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26617886"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B27FCE" w:rsidRPr="00B27FCE">
        <w:rPr>
          <w:rFonts w:cs="Arial"/>
          <w:b/>
          <w:sz w:val="24"/>
          <w:szCs w:val="24"/>
        </w:rPr>
        <w:t>R4-2218964</w:t>
      </w:r>
    </w:p>
    <w:p w14:paraId="509E2ABC" w14:textId="6522A30C" w:rsidR="003532C2" w:rsidRDefault="00750127"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746B5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746B58"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2C6D598" w:rsidR="003532C2" w:rsidRDefault="00A60227" w:rsidP="006A5049">
            <w:pPr>
              <w:pStyle w:val="CRCoverPage"/>
              <w:spacing w:after="0"/>
              <w:ind w:left="100"/>
              <w:rPr>
                <w:noProof/>
              </w:rPr>
            </w:pPr>
            <w:r w:rsidRPr="00A60227">
              <w:rPr>
                <w:noProof/>
              </w:rPr>
              <w:t>draft CR to include new combinations with band n</w:t>
            </w:r>
            <w:r w:rsidR="00747976">
              <w:rPr>
                <w:noProof/>
              </w:rPr>
              <w:t>38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746B58"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158EA7" w:rsidR="008804E1" w:rsidRPr="00D10C0D" w:rsidRDefault="00D10C0D" w:rsidP="00D3653E">
            <w:pPr>
              <w:pStyle w:val="CRCoverPage"/>
              <w:spacing w:after="0"/>
              <w:ind w:left="100"/>
              <w:rPr>
                <w:noProof/>
                <w:highlight w:val="yellow"/>
                <w:lang w:val="sv-SE"/>
              </w:rPr>
            </w:pPr>
            <w:r w:rsidRPr="00D10C0D">
              <w:rPr>
                <w:rFonts w:cs="Arial"/>
                <w:lang w:val="sv-SE" w:eastAsia="ja-JP"/>
              </w:rPr>
              <w:t>DC_R18_xBLTE_1BNR_yDL2UL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46E2EB5D" w14:textId="77777777" w:rsidR="00860035" w:rsidRDefault="00860035" w:rsidP="0037422A">
            <w:pPr>
              <w:pStyle w:val="CRCoverPage"/>
              <w:spacing w:after="0"/>
              <w:ind w:left="100"/>
              <w:rPr>
                <w:noProof/>
              </w:rPr>
            </w:pPr>
            <w:r w:rsidRPr="00813E63">
              <w:rPr>
                <w:noProof/>
              </w:rPr>
              <w:t>DC_1A-3A-7A-28A_n38A</w:t>
            </w:r>
          </w:p>
          <w:p w14:paraId="309C62AB" w14:textId="1C4CBC5D" w:rsidR="00A830D1" w:rsidRDefault="00A830D1" w:rsidP="0037422A">
            <w:pPr>
              <w:pStyle w:val="CRCoverPage"/>
              <w:spacing w:after="0"/>
              <w:ind w:left="100"/>
              <w:rPr>
                <w:noProof/>
              </w:rPr>
            </w:pPr>
            <w:r w:rsidRPr="00170745">
              <w:rPr>
                <w:noProof/>
              </w:rPr>
              <w:t>DC_1A-3A-28A_n38A</w:t>
            </w:r>
            <w:r w:rsidRPr="004C3C82">
              <w:rPr>
                <w:noProof/>
              </w:rPr>
              <w:t xml:space="preserve"> </w:t>
            </w:r>
          </w:p>
          <w:p w14:paraId="691F8EBD" w14:textId="68DD6229" w:rsidR="00A830D1" w:rsidRPr="00FE1342" w:rsidRDefault="000A751C" w:rsidP="0037422A">
            <w:pPr>
              <w:pStyle w:val="CRCoverPage"/>
              <w:spacing w:after="0"/>
              <w:ind w:left="100"/>
              <w:rPr>
                <w:noProof/>
              </w:rPr>
            </w:pPr>
            <w:r w:rsidRPr="00813E63">
              <w:rPr>
                <w:noProof/>
              </w:rPr>
              <w:t>DC_1A-7A-28A_n38A</w:t>
            </w:r>
          </w:p>
          <w:p w14:paraId="68166574" w14:textId="77777777" w:rsidR="00A45251" w:rsidRDefault="005F2FCC" w:rsidP="00A45251">
            <w:pPr>
              <w:pStyle w:val="CRCoverPage"/>
              <w:spacing w:after="0"/>
              <w:ind w:left="100"/>
              <w:rPr>
                <w:noProof/>
                <w:lang w:val="en-SE"/>
              </w:rPr>
            </w:pPr>
            <w:r w:rsidRPr="00813E63">
              <w:rPr>
                <w:noProof/>
              </w:rPr>
              <w:t>DC_3A-7A-28A_n38A</w:t>
            </w:r>
          </w:p>
          <w:p w14:paraId="3CAB6189" w14:textId="77777777" w:rsidR="00A45251" w:rsidRDefault="00A45251" w:rsidP="00A45251">
            <w:pPr>
              <w:pStyle w:val="CRCoverPage"/>
              <w:spacing w:after="0"/>
              <w:ind w:left="100"/>
              <w:rPr>
                <w:noProof/>
                <w:lang w:val="en-US"/>
              </w:rPr>
            </w:pPr>
          </w:p>
          <w:p w14:paraId="3E3F0D46" w14:textId="3FD86936" w:rsidR="00A45251" w:rsidRDefault="00A45251" w:rsidP="00A45251">
            <w:pPr>
              <w:pStyle w:val="CRCoverPage"/>
              <w:spacing w:after="0"/>
              <w:ind w:left="100"/>
              <w:rPr>
                <w:noProof/>
                <w:lang w:val="en-US"/>
              </w:rPr>
            </w:pPr>
            <w:r>
              <w:rPr>
                <w:noProof/>
                <w:lang w:val="en-US"/>
              </w:rPr>
              <w:t xml:space="preserve">Above combinations depends on that below fallbacks are approved in agenda item </w:t>
            </w:r>
            <w:r w:rsidR="00551349">
              <w:rPr>
                <w:noProof/>
                <w:lang w:val="en-US"/>
              </w:rPr>
              <w:t xml:space="preserve">7.3.2 and </w:t>
            </w:r>
            <w:r>
              <w:rPr>
                <w:noProof/>
                <w:lang w:val="en-US"/>
              </w:rPr>
              <w:t>7.4.2 at this meeting:</w:t>
            </w:r>
          </w:p>
          <w:p w14:paraId="00A8C1D0" w14:textId="77777777" w:rsidR="00A11207" w:rsidRDefault="00A11207" w:rsidP="00A45251">
            <w:pPr>
              <w:pStyle w:val="CRCoverPage"/>
              <w:spacing w:after="0"/>
              <w:ind w:left="100"/>
              <w:rPr>
                <w:noProof/>
                <w:lang w:val="en-US"/>
              </w:rPr>
            </w:pPr>
            <w:r w:rsidRPr="00A11207">
              <w:rPr>
                <w:noProof/>
                <w:lang w:val="en-US"/>
              </w:rPr>
              <w:t>TP for 37.718-11-11 to include DC_28_n38</w:t>
            </w:r>
          </w:p>
          <w:p w14:paraId="656A520D" w14:textId="663454DE" w:rsidR="00A45251" w:rsidRDefault="00551349" w:rsidP="00A45251">
            <w:pPr>
              <w:pStyle w:val="CRCoverPage"/>
              <w:spacing w:after="0"/>
              <w:ind w:left="100"/>
              <w:rPr>
                <w:noProof/>
                <w:lang w:val="en-US"/>
              </w:rPr>
            </w:pPr>
            <w:r w:rsidRPr="00551349">
              <w:rPr>
                <w:noProof/>
                <w:lang w:val="en-US"/>
              </w:rPr>
              <w:t>TP for 37.718-21-11 to include DC_1-28_n38</w:t>
            </w:r>
          </w:p>
          <w:p w14:paraId="3635C505" w14:textId="0DB5F14A" w:rsidR="00551349" w:rsidRDefault="00551349" w:rsidP="00A45251">
            <w:pPr>
              <w:pStyle w:val="CRCoverPage"/>
              <w:spacing w:after="0"/>
              <w:ind w:left="100"/>
              <w:rPr>
                <w:noProof/>
                <w:lang w:val="en-US"/>
              </w:rPr>
            </w:pPr>
            <w:r w:rsidRPr="00551349">
              <w:rPr>
                <w:noProof/>
                <w:lang w:val="en-US"/>
              </w:rPr>
              <w:t>TP for 37.718-21-11 to include DC_3-28_n38</w:t>
            </w:r>
          </w:p>
          <w:p w14:paraId="1473CFEB" w14:textId="440C1043" w:rsidR="004E6DD5" w:rsidRPr="00285243" w:rsidRDefault="00551349" w:rsidP="00A11207">
            <w:pPr>
              <w:pStyle w:val="CRCoverPage"/>
              <w:spacing w:after="0"/>
              <w:ind w:left="100"/>
              <w:rPr>
                <w:noProof/>
                <w:lang w:val="en-SE"/>
              </w:rPr>
            </w:pPr>
            <w:r w:rsidRPr="00551349">
              <w:rPr>
                <w:noProof/>
                <w:lang w:val="en-US"/>
              </w:rPr>
              <w:t>TP for 37.718-21-11 to include DC_7-28_n38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0340938" w:rsidR="003532C2" w:rsidRDefault="003532C2" w:rsidP="00D3653E">
            <w:pPr>
              <w:pStyle w:val="CRCoverPage"/>
              <w:spacing w:after="0"/>
              <w:ind w:left="100"/>
              <w:rPr>
                <w:noProof/>
              </w:rPr>
            </w:pPr>
            <w:r>
              <w:rPr>
                <w:noProof/>
              </w:rPr>
              <w:t>5.5</w:t>
            </w:r>
            <w:r w:rsidR="00865B8E">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104856" w14:textId="77777777" w:rsidR="00F46F6A" w:rsidRDefault="00F46F6A" w:rsidP="00F46F6A">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46F6A" w:rsidRPr="0024034C" w14:paraId="6B6AB93E" w14:textId="77777777" w:rsidTr="000148DC">
        <w:trPr>
          <w:trHeight w:val="187"/>
          <w:tblHeader/>
          <w:jc w:val="center"/>
        </w:trPr>
        <w:tc>
          <w:tcPr>
            <w:tcW w:w="3397" w:type="dxa"/>
            <w:shd w:val="clear" w:color="auto" w:fill="auto"/>
            <w:hideMark/>
          </w:tcPr>
          <w:p w14:paraId="1FB3D55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10C9A76"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B8E869E"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CF4EDD"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D114AAE"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46F6A" w:rsidRPr="0024034C" w14:paraId="00938B25" w14:textId="77777777" w:rsidTr="000148DC">
        <w:trPr>
          <w:trHeight w:val="187"/>
          <w:jc w:val="center"/>
        </w:trPr>
        <w:tc>
          <w:tcPr>
            <w:tcW w:w="3397" w:type="dxa"/>
            <w:shd w:val="clear" w:color="auto" w:fill="auto"/>
            <w:noWrap/>
          </w:tcPr>
          <w:p w14:paraId="78517D0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93658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0023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6A0CB2"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75DC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46F6A" w:rsidRPr="0024034C" w14:paraId="77981C50" w14:textId="77777777" w:rsidTr="000148DC">
        <w:trPr>
          <w:trHeight w:val="187"/>
          <w:jc w:val="center"/>
        </w:trPr>
        <w:tc>
          <w:tcPr>
            <w:tcW w:w="3397" w:type="dxa"/>
            <w:shd w:val="clear" w:color="auto" w:fill="auto"/>
            <w:noWrap/>
          </w:tcPr>
          <w:p w14:paraId="374DB6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B50BF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CF303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E79C05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D3B3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19B84D56" w14:textId="77777777" w:rsidTr="000148DC">
        <w:trPr>
          <w:trHeight w:val="187"/>
          <w:jc w:val="center"/>
        </w:trPr>
        <w:tc>
          <w:tcPr>
            <w:tcW w:w="3397" w:type="dxa"/>
            <w:shd w:val="clear" w:color="auto" w:fill="auto"/>
            <w:noWrap/>
          </w:tcPr>
          <w:p w14:paraId="21832BA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02EE3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D343A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D69A5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3EA9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46F6A" w:rsidRPr="0024034C" w14:paraId="20805FC9" w14:textId="77777777" w:rsidTr="000148DC">
        <w:trPr>
          <w:trHeight w:val="187"/>
          <w:jc w:val="center"/>
        </w:trPr>
        <w:tc>
          <w:tcPr>
            <w:tcW w:w="3397" w:type="dxa"/>
            <w:shd w:val="clear" w:color="auto" w:fill="auto"/>
            <w:noWrap/>
          </w:tcPr>
          <w:p w14:paraId="4E7BA33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830B5E3"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FBEC7E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083EF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6547C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46F6A" w:rsidRPr="0024034C" w14:paraId="2B6E90F1" w14:textId="77777777" w:rsidTr="000148DC">
        <w:trPr>
          <w:trHeight w:val="187"/>
          <w:jc w:val="center"/>
        </w:trPr>
        <w:tc>
          <w:tcPr>
            <w:tcW w:w="3397" w:type="dxa"/>
            <w:shd w:val="clear" w:color="auto" w:fill="auto"/>
            <w:noWrap/>
          </w:tcPr>
          <w:p w14:paraId="77E77377"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5458715"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75BE5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DC_1A-3C-5A_n78A</w:t>
            </w:r>
          </w:p>
          <w:p w14:paraId="7B6D2FE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DC_1A-1A-3A-5A_n78A</w:t>
            </w:r>
          </w:p>
          <w:p w14:paraId="26D48B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3028AA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38D5E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15D82C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tc>
      </w:tr>
      <w:tr w:rsidR="00F46F6A" w:rsidRPr="0024034C" w14:paraId="1036809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B2B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675C9A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4FC4E78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FF1F45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DC_5A_n78A</w:t>
            </w:r>
          </w:p>
        </w:tc>
      </w:tr>
      <w:tr w:rsidR="00F46F6A" w:rsidRPr="0024034C" w14:paraId="06E43057" w14:textId="77777777" w:rsidTr="000148DC">
        <w:trPr>
          <w:trHeight w:val="187"/>
          <w:jc w:val="center"/>
        </w:trPr>
        <w:tc>
          <w:tcPr>
            <w:tcW w:w="3397" w:type="dxa"/>
            <w:shd w:val="clear" w:color="auto" w:fill="auto"/>
            <w:noWrap/>
          </w:tcPr>
          <w:p w14:paraId="15F037C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B9806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24EE98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DC_1A_n5A</w:t>
            </w:r>
          </w:p>
          <w:p w14:paraId="3861865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106B3DC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DC_3A_n5A</w:t>
            </w:r>
          </w:p>
          <w:p w14:paraId="7D2CC48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397CE1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DC_3C_n78A</w:t>
            </w:r>
          </w:p>
        </w:tc>
      </w:tr>
      <w:tr w:rsidR="00F46F6A" w:rsidRPr="0024034C" w14:paraId="03FE0AB6" w14:textId="77777777" w:rsidTr="000148DC">
        <w:trPr>
          <w:trHeight w:val="187"/>
          <w:jc w:val="center"/>
        </w:trPr>
        <w:tc>
          <w:tcPr>
            <w:tcW w:w="3397" w:type="dxa"/>
            <w:shd w:val="clear" w:color="auto" w:fill="auto"/>
            <w:noWrap/>
          </w:tcPr>
          <w:p w14:paraId="7B1F33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70B650C"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B306FE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C42A6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46F6A" w:rsidRPr="0024034C" w14:paraId="718F89C7" w14:textId="77777777" w:rsidTr="000148DC">
        <w:trPr>
          <w:trHeight w:val="187"/>
          <w:jc w:val="center"/>
        </w:trPr>
        <w:tc>
          <w:tcPr>
            <w:tcW w:w="3397" w:type="dxa"/>
            <w:shd w:val="clear" w:color="auto" w:fill="auto"/>
            <w:noWrap/>
          </w:tcPr>
          <w:p w14:paraId="43ED946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DC_1A-3A-7A_n3A</w:t>
            </w:r>
          </w:p>
          <w:p w14:paraId="0C62F44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B4339B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6D09F21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99BA5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46F6A" w:rsidRPr="0024034C" w14:paraId="5AEC9EBF" w14:textId="77777777" w:rsidTr="000148DC">
        <w:trPr>
          <w:trHeight w:val="187"/>
          <w:jc w:val="center"/>
        </w:trPr>
        <w:tc>
          <w:tcPr>
            <w:tcW w:w="3397" w:type="dxa"/>
            <w:shd w:val="clear" w:color="auto" w:fill="auto"/>
            <w:noWrap/>
          </w:tcPr>
          <w:p w14:paraId="2AA58B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DC_1A-3A-7A_n5A</w:t>
            </w:r>
          </w:p>
          <w:p w14:paraId="2BD76A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DC_1A-3A-7C_n5A</w:t>
            </w:r>
          </w:p>
          <w:p w14:paraId="0215C2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DC_1A-3C-7A_n5A</w:t>
            </w:r>
          </w:p>
          <w:p w14:paraId="17CE8B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9C6E6E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0E951F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09F028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5D45D44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tc>
      </w:tr>
      <w:tr w:rsidR="00F46F6A" w:rsidRPr="0024034C" w14:paraId="26117D5F" w14:textId="77777777" w:rsidTr="000148DC">
        <w:trPr>
          <w:trHeight w:val="187"/>
          <w:jc w:val="center"/>
        </w:trPr>
        <w:tc>
          <w:tcPr>
            <w:tcW w:w="3397" w:type="dxa"/>
            <w:shd w:val="clear" w:color="auto" w:fill="auto"/>
            <w:noWrap/>
          </w:tcPr>
          <w:p w14:paraId="4292FD1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DC_1A-3A-7A_n7A</w:t>
            </w:r>
          </w:p>
          <w:p w14:paraId="1C0572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7F8ADC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3A2FE8A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5AFC8F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46F6A" w:rsidRPr="0024034C" w14:paraId="51EE4CAC" w14:textId="77777777" w:rsidTr="000148DC">
        <w:trPr>
          <w:trHeight w:val="187"/>
          <w:jc w:val="center"/>
        </w:trPr>
        <w:tc>
          <w:tcPr>
            <w:tcW w:w="3397" w:type="dxa"/>
            <w:shd w:val="clear" w:color="auto" w:fill="auto"/>
            <w:noWrap/>
          </w:tcPr>
          <w:p w14:paraId="0803728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074DE7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DC_1A-1A-3C-7A_n7A</w:t>
            </w:r>
          </w:p>
          <w:p w14:paraId="52B6413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DC_1A-3A-3A-7A_n7A</w:t>
            </w:r>
          </w:p>
          <w:p w14:paraId="34F175B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E3CA11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66FC425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76893D9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0A0DE3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46F6A" w:rsidRPr="0024034C" w14:paraId="785FFBAE" w14:textId="77777777" w:rsidTr="000148DC">
        <w:trPr>
          <w:trHeight w:val="187"/>
          <w:jc w:val="center"/>
        </w:trPr>
        <w:tc>
          <w:tcPr>
            <w:tcW w:w="3397" w:type="dxa"/>
            <w:shd w:val="clear" w:color="auto" w:fill="auto"/>
            <w:noWrap/>
          </w:tcPr>
          <w:p w14:paraId="3E003E3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A5EEA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65A88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2C164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46F6A" w:rsidRPr="0024034C" w14:paraId="74AB2848" w14:textId="77777777" w:rsidTr="000148DC">
        <w:trPr>
          <w:trHeight w:val="187"/>
          <w:jc w:val="center"/>
        </w:trPr>
        <w:tc>
          <w:tcPr>
            <w:tcW w:w="3397" w:type="dxa"/>
            <w:shd w:val="clear" w:color="auto" w:fill="auto"/>
            <w:noWrap/>
          </w:tcPr>
          <w:p w14:paraId="15474A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DC_1A-3A-7A_n28A</w:t>
            </w:r>
          </w:p>
          <w:p w14:paraId="6B022049"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DC_1A-3A-7C_n28A</w:t>
            </w:r>
          </w:p>
          <w:p w14:paraId="4B9D802A"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DC_1A-3C-7A_n28A</w:t>
            </w:r>
          </w:p>
          <w:p w14:paraId="744A979B" w14:textId="77777777" w:rsidR="00F46F6A" w:rsidRPr="0024034C" w:rsidRDefault="00F46F6A" w:rsidP="000148DC">
            <w:pPr>
              <w:keepLines/>
              <w:spacing w:after="0"/>
              <w:jc w:val="center"/>
              <w:rPr>
                <w:rFonts w:ascii="Arial" w:hAnsi="Arial"/>
                <w:noProof/>
                <w:sz w:val="18"/>
              </w:rPr>
            </w:pPr>
            <w:r w:rsidRPr="0024034C">
              <w:rPr>
                <w:rFonts w:ascii="Arial" w:hAnsi="Arial"/>
                <w:noProof/>
                <w:sz w:val="18"/>
              </w:rPr>
              <w:t>DC_1A-3C-7C_n28A</w:t>
            </w:r>
          </w:p>
        </w:tc>
        <w:tc>
          <w:tcPr>
            <w:tcW w:w="3686" w:type="dxa"/>
          </w:tcPr>
          <w:p w14:paraId="6CA719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61782E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5A9658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54CA6C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DC_7C_n28A</w:t>
            </w:r>
          </w:p>
        </w:tc>
      </w:tr>
      <w:tr w:rsidR="00F46F6A" w:rsidRPr="0024034C" w14:paraId="03E04C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55A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AEA36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638E0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1F131E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3B7EA0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F46F6A" w:rsidRPr="0024034C" w14:paraId="190E9F71" w14:textId="77777777" w:rsidTr="000148DC">
        <w:trPr>
          <w:trHeight w:val="187"/>
          <w:jc w:val="center"/>
        </w:trPr>
        <w:tc>
          <w:tcPr>
            <w:tcW w:w="3397" w:type="dxa"/>
            <w:shd w:val="clear" w:color="auto" w:fill="auto"/>
            <w:noWrap/>
          </w:tcPr>
          <w:p w14:paraId="4EE7A4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7A5A7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46F6A" w:rsidRPr="0024034C" w14:paraId="1EF1E129" w14:textId="77777777" w:rsidTr="000148DC">
        <w:trPr>
          <w:trHeight w:val="187"/>
          <w:jc w:val="center"/>
        </w:trPr>
        <w:tc>
          <w:tcPr>
            <w:tcW w:w="3397" w:type="dxa"/>
            <w:shd w:val="clear" w:color="auto" w:fill="auto"/>
            <w:noWrap/>
          </w:tcPr>
          <w:p w14:paraId="61076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4F9B0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DC_1A_n40A</w:t>
            </w:r>
          </w:p>
          <w:p w14:paraId="29EBF38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5BE9446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tc>
      </w:tr>
      <w:tr w:rsidR="00F46F6A" w:rsidRPr="0024034C" w14:paraId="1072C124" w14:textId="77777777" w:rsidTr="000148DC">
        <w:trPr>
          <w:trHeight w:val="187"/>
          <w:jc w:val="center"/>
        </w:trPr>
        <w:tc>
          <w:tcPr>
            <w:tcW w:w="3397" w:type="dxa"/>
            <w:shd w:val="clear" w:color="auto" w:fill="auto"/>
            <w:noWrap/>
          </w:tcPr>
          <w:p w14:paraId="4057AF25"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EE702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5F41D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6E24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25BD72B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83389"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18DBDC0"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5445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0AC1E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DE4E6F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7A2DC"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45FC8D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A8776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F9BD6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148114C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DB946"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4F396B9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8E1BD20"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21532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8DD56B1" w14:textId="77777777" w:rsidTr="000148DC">
        <w:trPr>
          <w:trHeight w:val="187"/>
          <w:jc w:val="center"/>
        </w:trPr>
        <w:tc>
          <w:tcPr>
            <w:tcW w:w="3397" w:type="dxa"/>
            <w:shd w:val="clear" w:color="auto" w:fill="auto"/>
            <w:noWrap/>
          </w:tcPr>
          <w:p w14:paraId="3706126C"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EFD78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D0C3F18"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9DD746E" w14:textId="77777777" w:rsidR="00F46F6A" w:rsidRPr="0024034C" w:rsidRDefault="00F46F6A" w:rsidP="000148D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FC86B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6CAB81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A05B3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7B12D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p w14:paraId="632545B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27F123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DC_7C_n78A</w:t>
            </w:r>
          </w:p>
        </w:tc>
      </w:tr>
      <w:tr w:rsidR="00F46F6A" w:rsidRPr="0024034C" w14:paraId="2B6F26EA" w14:textId="77777777" w:rsidTr="000148DC">
        <w:trPr>
          <w:trHeight w:val="187"/>
          <w:jc w:val="center"/>
        </w:trPr>
        <w:tc>
          <w:tcPr>
            <w:tcW w:w="3397" w:type="dxa"/>
            <w:shd w:val="clear" w:color="auto" w:fill="auto"/>
            <w:noWrap/>
          </w:tcPr>
          <w:p w14:paraId="0E53BCD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D8127B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EDDE25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13FE570" w14:textId="77777777" w:rsidR="00F46F6A" w:rsidRPr="0024034C" w:rsidRDefault="00F46F6A" w:rsidP="000148D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51D36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D26F3F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A6A791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1B434D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95BA2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46F6A" w:rsidRPr="0024034C" w14:paraId="2DE7008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4B3E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1AE677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671977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CCB27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46F6A" w:rsidRPr="0024034C" w14:paraId="5CC14ADB" w14:textId="77777777" w:rsidTr="000148DC">
        <w:trPr>
          <w:trHeight w:val="187"/>
          <w:jc w:val="center"/>
        </w:trPr>
        <w:tc>
          <w:tcPr>
            <w:tcW w:w="3397" w:type="dxa"/>
            <w:shd w:val="clear" w:color="auto" w:fill="auto"/>
            <w:noWrap/>
          </w:tcPr>
          <w:p w14:paraId="120B3214"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28CDB3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0C3B9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6FA7DE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605B7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74542F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tc>
      </w:tr>
      <w:tr w:rsidR="00F46F6A" w:rsidRPr="0024034C" w14:paraId="2D85026E" w14:textId="77777777" w:rsidTr="000148DC">
        <w:trPr>
          <w:trHeight w:val="187"/>
          <w:jc w:val="center"/>
        </w:trPr>
        <w:tc>
          <w:tcPr>
            <w:tcW w:w="3397" w:type="dxa"/>
            <w:shd w:val="clear" w:color="auto" w:fill="auto"/>
            <w:noWrap/>
          </w:tcPr>
          <w:p w14:paraId="7E61A6DF"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34BA7C3"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86F82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38FEF3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7C7BD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34B25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39B2B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DC_3C_n7A</w:t>
            </w:r>
          </w:p>
          <w:p w14:paraId="17F1AC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tc>
      </w:tr>
      <w:tr w:rsidR="00F46F6A" w:rsidRPr="0024034C" w14:paraId="28388E28" w14:textId="77777777" w:rsidTr="000148DC">
        <w:trPr>
          <w:trHeight w:val="187"/>
          <w:jc w:val="center"/>
        </w:trPr>
        <w:tc>
          <w:tcPr>
            <w:tcW w:w="3397" w:type="dxa"/>
            <w:shd w:val="clear" w:color="auto" w:fill="auto"/>
            <w:noWrap/>
          </w:tcPr>
          <w:p w14:paraId="62BAFE1D"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AB39BAB"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767AFA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7FC9C2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A4124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303473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750DE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DC_3C_n7A</w:t>
            </w:r>
          </w:p>
          <w:p w14:paraId="247E9C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tc>
      </w:tr>
      <w:tr w:rsidR="00F46F6A" w:rsidRPr="0024034C" w14:paraId="51CBB8E1" w14:textId="77777777" w:rsidTr="000148DC">
        <w:trPr>
          <w:trHeight w:val="187"/>
          <w:jc w:val="center"/>
        </w:trPr>
        <w:tc>
          <w:tcPr>
            <w:tcW w:w="3397" w:type="dxa"/>
            <w:shd w:val="clear" w:color="auto" w:fill="auto"/>
            <w:noWrap/>
          </w:tcPr>
          <w:p w14:paraId="1CB26B27"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3C569C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7768F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A5F22B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EC476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1FEA9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48A82A2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80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FD47C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5BD1C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2F769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3D962E42" w14:textId="77777777" w:rsidTr="000148DC">
        <w:trPr>
          <w:trHeight w:val="187"/>
          <w:jc w:val="center"/>
        </w:trPr>
        <w:tc>
          <w:tcPr>
            <w:tcW w:w="3397" w:type="dxa"/>
            <w:shd w:val="clear" w:color="auto" w:fill="auto"/>
            <w:noWrap/>
          </w:tcPr>
          <w:p w14:paraId="7666E23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400C74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0CE98E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771D641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DC_8A_n28A</w:t>
            </w:r>
          </w:p>
        </w:tc>
      </w:tr>
      <w:tr w:rsidR="00F46F6A" w:rsidRPr="0024034C" w14:paraId="15D335DE" w14:textId="77777777" w:rsidTr="000148DC">
        <w:trPr>
          <w:trHeight w:val="187"/>
          <w:jc w:val="center"/>
        </w:trPr>
        <w:tc>
          <w:tcPr>
            <w:tcW w:w="3397" w:type="dxa"/>
            <w:shd w:val="clear" w:color="auto" w:fill="auto"/>
            <w:noWrap/>
          </w:tcPr>
          <w:p w14:paraId="45797AB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655EB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BEED6E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4B7995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1282594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DC_3C_n77A</w:t>
            </w:r>
          </w:p>
          <w:p w14:paraId="2DA7B4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DC_8A_n77A</w:t>
            </w:r>
          </w:p>
        </w:tc>
      </w:tr>
      <w:tr w:rsidR="00F46F6A" w:rsidRPr="0024034C" w14:paraId="436F98DE" w14:textId="77777777" w:rsidTr="000148DC">
        <w:trPr>
          <w:trHeight w:val="187"/>
          <w:jc w:val="center"/>
        </w:trPr>
        <w:tc>
          <w:tcPr>
            <w:tcW w:w="3397" w:type="dxa"/>
            <w:shd w:val="clear" w:color="auto" w:fill="auto"/>
            <w:noWrap/>
          </w:tcPr>
          <w:p w14:paraId="62C651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D30884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9E875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5EF2B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235BFC9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DC_3C_n77A</w:t>
            </w:r>
          </w:p>
          <w:p w14:paraId="1AF4FB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21F699B" w14:textId="77777777" w:rsidTr="000148DC">
        <w:trPr>
          <w:trHeight w:val="187"/>
          <w:jc w:val="center"/>
        </w:trPr>
        <w:tc>
          <w:tcPr>
            <w:tcW w:w="3397" w:type="dxa"/>
            <w:shd w:val="clear" w:color="auto" w:fill="auto"/>
            <w:noWrap/>
          </w:tcPr>
          <w:p w14:paraId="2B4843F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64CB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BCD930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288E31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18298E3B" w14:textId="77777777" w:rsidTr="000148DC">
        <w:trPr>
          <w:trHeight w:val="187"/>
          <w:jc w:val="center"/>
        </w:trPr>
        <w:tc>
          <w:tcPr>
            <w:tcW w:w="3397" w:type="dxa"/>
            <w:shd w:val="clear" w:color="auto" w:fill="auto"/>
            <w:noWrap/>
          </w:tcPr>
          <w:p w14:paraId="3A2344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614A46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F2E08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09C5304"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F46F6A" w:rsidRPr="0024034C" w14:paraId="2AD8CCA7" w14:textId="77777777" w:rsidTr="000148DC">
        <w:trPr>
          <w:trHeight w:val="187"/>
          <w:jc w:val="center"/>
        </w:trPr>
        <w:tc>
          <w:tcPr>
            <w:tcW w:w="3397" w:type="dxa"/>
            <w:shd w:val="clear" w:color="auto" w:fill="auto"/>
            <w:noWrap/>
          </w:tcPr>
          <w:p w14:paraId="0D4235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4014785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5A666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18008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F46F6A" w:rsidRPr="0024034C" w14:paraId="33441D6C" w14:textId="77777777" w:rsidTr="000148DC">
        <w:trPr>
          <w:trHeight w:val="187"/>
          <w:jc w:val="center"/>
        </w:trPr>
        <w:tc>
          <w:tcPr>
            <w:tcW w:w="3397" w:type="dxa"/>
            <w:shd w:val="clear" w:color="auto" w:fill="auto"/>
            <w:noWrap/>
          </w:tcPr>
          <w:p w14:paraId="5A2FF07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280D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7A330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3A8A497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632506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1AEC07E9" w14:textId="77777777" w:rsidTr="000148DC">
        <w:trPr>
          <w:trHeight w:val="187"/>
          <w:jc w:val="center"/>
        </w:trPr>
        <w:tc>
          <w:tcPr>
            <w:tcW w:w="3397" w:type="dxa"/>
            <w:shd w:val="clear" w:color="auto" w:fill="auto"/>
            <w:noWrap/>
          </w:tcPr>
          <w:p w14:paraId="572978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CF041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80BBC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555437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5625F26B" w14:textId="77777777" w:rsidTr="000148DC">
        <w:trPr>
          <w:trHeight w:val="187"/>
          <w:jc w:val="center"/>
        </w:trPr>
        <w:tc>
          <w:tcPr>
            <w:tcW w:w="3397" w:type="dxa"/>
            <w:shd w:val="clear" w:color="auto" w:fill="auto"/>
            <w:noWrap/>
            <w:vAlign w:val="center"/>
          </w:tcPr>
          <w:p w14:paraId="6BF847D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EE8E6E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lang w:eastAsia="ko-KR"/>
              </w:rPr>
              <w:t>DC_1A_n8A</w:t>
            </w:r>
          </w:p>
          <w:p w14:paraId="37EF506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72EBB45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DC_3A_n8A</w:t>
            </w:r>
          </w:p>
          <w:p w14:paraId="5772474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tc>
      </w:tr>
      <w:tr w:rsidR="00F46F6A" w:rsidRPr="0024034C" w14:paraId="588524B7" w14:textId="77777777" w:rsidTr="000148DC">
        <w:trPr>
          <w:trHeight w:val="187"/>
          <w:jc w:val="center"/>
        </w:trPr>
        <w:tc>
          <w:tcPr>
            <w:tcW w:w="3397" w:type="dxa"/>
            <w:shd w:val="clear" w:color="auto" w:fill="auto"/>
            <w:noWrap/>
          </w:tcPr>
          <w:p w14:paraId="08D1DB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5DD7A4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4CAA22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DC_3A_n79A</w:t>
            </w:r>
          </w:p>
          <w:p w14:paraId="35F023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DC_8A_n79A</w:t>
            </w:r>
          </w:p>
        </w:tc>
      </w:tr>
      <w:tr w:rsidR="00F46F6A" w:rsidRPr="0024034C" w14:paraId="76BB3381" w14:textId="77777777" w:rsidTr="000148DC">
        <w:trPr>
          <w:trHeight w:val="187"/>
          <w:jc w:val="center"/>
        </w:trPr>
        <w:tc>
          <w:tcPr>
            <w:tcW w:w="3397" w:type="dxa"/>
            <w:shd w:val="clear" w:color="auto" w:fill="auto"/>
            <w:noWrap/>
          </w:tcPr>
          <w:p w14:paraId="06DE71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EC264D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2A3E2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4456E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6AEFEBFE" w14:textId="77777777" w:rsidTr="000148DC">
        <w:trPr>
          <w:trHeight w:val="187"/>
          <w:jc w:val="center"/>
        </w:trPr>
        <w:tc>
          <w:tcPr>
            <w:tcW w:w="3397" w:type="dxa"/>
            <w:shd w:val="clear" w:color="auto" w:fill="auto"/>
            <w:noWrap/>
          </w:tcPr>
          <w:p w14:paraId="06B3DB8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CFA2AC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446F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28A9E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782AECEA" w14:textId="77777777" w:rsidTr="000148DC">
        <w:trPr>
          <w:trHeight w:val="187"/>
          <w:jc w:val="center"/>
        </w:trPr>
        <w:tc>
          <w:tcPr>
            <w:tcW w:w="3397" w:type="dxa"/>
            <w:shd w:val="clear" w:color="auto" w:fill="auto"/>
            <w:noWrap/>
          </w:tcPr>
          <w:p w14:paraId="113D5867"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97514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BAF9F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B7BA49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16559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364AE24E" w14:textId="77777777" w:rsidTr="000148DC">
        <w:trPr>
          <w:trHeight w:val="187"/>
          <w:jc w:val="center"/>
        </w:trPr>
        <w:tc>
          <w:tcPr>
            <w:tcW w:w="3397" w:type="dxa"/>
            <w:shd w:val="clear" w:color="auto" w:fill="auto"/>
            <w:noWrap/>
          </w:tcPr>
          <w:p w14:paraId="21CFBEE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9DB5AFE"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F3E8928" w14:textId="77777777" w:rsidR="00F46F6A" w:rsidRPr="0024034C" w:rsidRDefault="00F46F6A" w:rsidP="000148D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2096EE"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val="fi-FI" w:eastAsia="zh-CN"/>
              </w:rPr>
              <w:t>DC_18A_n3A</w:t>
            </w:r>
          </w:p>
        </w:tc>
      </w:tr>
      <w:tr w:rsidR="00F46F6A" w:rsidRPr="0024034C" w14:paraId="6DCEDD05" w14:textId="77777777" w:rsidTr="000148DC">
        <w:trPr>
          <w:trHeight w:val="187"/>
          <w:jc w:val="center"/>
        </w:trPr>
        <w:tc>
          <w:tcPr>
            <w:tcW w:w="3397" w:type="dxa"/>
            <w:shd w:val="clear" w:color="auto" w:fill="auto"/>
            <w:noWrap/>
          </w:tcPr>
          <w:p w14:paraId="71D8ACD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6C950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09DA8A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B5CAFB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46F6A" w:rsidRPr="0024034C" w14:paraId="6A353F4D" w14:textId="77777777" w:rsidTr="000148DC">
        <w:trPr>
          <w:trHeight w:val="187"/>
          <w:jc w:val="center"/>
        </w:trPr>
        <w:tc>
          <w:tcPr>
            <w:tcW w:w="3397" w:type="dxa"/>
            <w:shd w:val="clear" w:color="auto" w:fill="auto"/>
            <w:noWrap/>
          </w:tcPr>
          <w:p w14:paraId="3401FBA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B212D9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2DE9222"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F98F67F"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46F6A" w:rsidRPr="0024034C" w14:paraId="35F76D4B" w14:textId="77777777" w:rsidTr="000148DC">
        <w:trPr>
          <w:trHeight w:val="187"/>
          <w:jc w:val="center"/>
        </w:trPr>
        <w:tc>
          <w:tcPr>
            <w:tcW w:w="3397" w:type="dxa"/>
            <w:shd w:val="clear" w:color="auto" w:fill="auto"/>
            <w:noWrap/>
          </w:tcPr>
          <w:p w14:paraId="17CA4C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EBA12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5891F9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73238D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DC_18A_n77A</w:t>
            </w:r>
          </w:p>
        </w:tc>
      </w:tr>
      <w:tr w:rsidR="00F46F6A" w:rsidRPr="0024034C" w14:paraId="50778CB0" w14:textId="77777777" w:rsidTr="000148DC">
        <w:trPr>
          <w:trHeight w:val="187"/>
          <w:jc w:val="center"/>
        </w:trPr>
        <w:tc>
          <w:tcPr>
            <w:tcW w:w="3397" w:type="dxa"/>
            <w:shd w:val="clear" w:color="auto" w:fill="auto"/>
            <w:noWrap/>
          </w:tcPr>
          <w:p w14:paraId="7028A6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2825E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E6F465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DEB21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DC_18A_n77A</w:t>
            </w:r>
          </w:p>
        </w:tc>
      </w:tr>
      <w:tr w:rsidR="00F46F6A" w:rsidRPr="0024034C" w14:paraId="6C5D899D" w14:textId="77777777" w:rsidTr="000148DC">
        <w:trPr>
          <w:trHeight w:val="187"/>
          <w:jc w:val="center"/>
        </w:trPr>
        <w:tc>
          <w:tcPr>
            <w:tcW w:w="3397" w:type="dxa"/>
            <w:shd w:val="clear" w:color="auto" w:fill="auto"/>
            <w:noWrap/>
          </w:tcPr>
          <w:p w14:paraId="155D27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1C286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0EA7993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EAD608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DC_18A_n78A</w:t>
            </w:r>
          </w:p>
        </w:tc>
      </w:tr>
      <w:tr w:rsidR="00F46F6A" w:rsidRPr="0024034C" w14:paraId="2B15BBB8" w14:textId="77777777" w:rsidTr="000148DC">
        <w:trPr>
          <w:trHeight w:val="187"/>
          <w:jc w:val="center"/>
        </w:trPr>
        <w:tc>
          <w:tcPr>
            <w:tcW w:w="3397" w:type="dxa"/>
            <w:shd w:val="clear" w:color="auto" w:fill="auto"/>
            <w:noWrap/>
          </w:tcPr>
          <w:p w14:paraId="5B7533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A34BD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45156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F6B86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DC_18A_n78A</w:t>
            </w:r>
          </w:p>
        </w:tc>
      </w:tr>
      <w:tr w:rsidR="00F46F6A" w:rsidRPr="0024034C" w14:paraId="6975204D" w14:textId="77777777" w:rsidTr="000148DC">
        <w:trPr>
          <w:trHeight w:val="187"/>
          <w:jc w:val="center"/>
        </w:trPr>
        <w:tc>
          <w:tcPr>
            <w:tcW w:w="3397" w:type="dxa"/>
            <w:shd w:val="clear" w:color="auto" w:fill="auto"/>
            <w:noWrap/>
          </w:tcPr>
          <w:p w14:paraId="7BCF5C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D14193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67180B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07FFF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DC_18A_n79A</w:t>
            </w:r>
          </w:p>
        </w:tc>
      </w:tr>
      <w:tr w:rsidR="00F46F6A" w:rsidRPr="0024034C" w14:paraId="6BF39642" w14:textId="77777777" w:rsidTr="000148DC">
        <w:trPr>
          <w:trHeight w:val="187"/>
          <w:jc w:val="center"/>
        </w:trPr>
        <w:tc>
          <w:tcPr>
            <w:tcW w:w="3397" w:type="dxa"/>
            <w:shd w:val="clear" w:color="auto" w:fill="auto"/>
            <w:noWrap/>
          </w:tcPr>
          <w:p w14:paraId="4D6511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963DC4F"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707A0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0AB6C4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2090BEC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3A2AA7B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8442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BAA4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74417A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0F0B2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40B4CD73" w14:textId="77777777" w:rsidTr="000148DC">
        <w:trPr>
          <w:trHeight w:val="187"/>
          <w:jc w:val="center"/>
        </w:trPr>
        <w:tc>
          <w:tcPr>
            <w:tcW w:w="3397" w:type="dxa"/>
            <w:shd w:val="clear" w:color="auto" w:fill="auto"/>
            <w:noWrap/>
          </w:tcPr>
          <w:p w14:paraId="117192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D1931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A96F2A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BE727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DD648D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1C084B6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A85D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DC4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1CCC7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819ACD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02BFDB98" w14:textId="77777777" w:rsidTr="000148DC">
        <w:trPr>
          <w:trHeight w:val="187"/>
          <w:jc w:val="center"/>
        </w:trPr>
        <w:tc>
          <w:tcPr>
            <w:tcW w:w="3397" w:type="dxa"/>
            <w:shd w:val="clear" w:color="auto" w:fill="auto"/>
            <w:noWrap/>
          </w:tcPr>
          <w:p w14:paraId="0541C1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6A65A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6FCDD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5DC17F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634901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tc>
      </w:tr>
      <w:tr w:rsidR="00F46F6A" w:rsidRPr="0024034C" w14:paraId="07ACFC0D" w14:textId="77777777" w:rsidTr="000148DC">
        <w:trPr>
          <w:trHeight w:val="187"/>
          <w:jc w:val="center"/>
        </w:trPr>
        <w:tc>
          <w:tcPr>
            <w:tcW w:w="3397" w:type="dxa"/>
            <w:shd w:val="clear" w:color="auto" w:fill="auto"/>
            <w:noWrap/>
          </w:tcPr>
          <w:p w14:paraId="155816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F616D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46F6A" w:rsidRPr="0024034C" w14:paraId="5873A6F3" w14:textId="77777777" w:rsidTr="000148DC">
        <w:trPr>
          <w:trHeight w:val="187"/>
          <w:jc w:val="center"/>
        </w:trPr>
        <w:tc>
          <w:tcPr>
            <w:tcW w:w="3397" w:type="dxa"/>
            <w:shd w:val="clear" w:color="auto" w:fill="auto"/>
            <w:noWrap/>
          </w:tcPr>
          <w:p w14:paraId="124E36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DA097E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F116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0091B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287A8B2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89C3B"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BEE69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44343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2387D19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2C7F3E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DC_20A_n28A</w:t>
            </w:r>
          </w:p>
        </w:tc>
      </w:tr>
      <w:tr w:rsidR="00F46F6A" w:rsidRPr="0024034C" w14:paraId="6E525FE3" w14:textId="77777777" w:rsidTr="000148DC">
        <w:trPr>
          <w:trHeight w:val="187"/>
          <w:jc w:val="center"/>
        </w:trPr>
        <w:tc>
          <w:tcPr>
            <w:tcW w:w="3397" w:type="dxa"/>
            <w:shd w:val="clear" w:color="auto" w:fill="auto"/>
            <w:noWrap/>
          </w:tcPr>
          <w:p w14:paraId="003902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60F9C7D"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FF3280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46F6A" w:rsidRPr="0024034C" w14:paraId="0DCBFD0C" w14:textId="77777777" w:rsidTr="000148DC">
        <w:trPr>
          <w:trHeight w:val="187"/>
          <w:jc w:val="center"/>
        </w:trPr>
        <w:tc>
          <w:tcPr>
            <w:tcW w:w="3397" w:type="dxa"/>
            <w:shd w:val="clear" w:color="auto" w:fill="auto"/>
            <w:noWrap/>
          </w:tcPr>
          <w:p w14:paraId="69358A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DC_1A-3A-20A_n41A</w:t>
            </w:r>
          </w:p>
          <w:p w14:paraId="460158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CADF7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78FDD0A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3C39A17B"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9F4C23B"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46F6A" w:rsidRPr="0024034C" w14:paraId="44442B89" w14:textId="77777777" w:rsidTr="000148DC">
        <w:trPr>
          <w:trHeight w:val="187"/>
          <w:jc w:val="center"/>
        </w:trPr>
        <w:tc>
          <w:tcPr>
            <w:tcW w:w="3397" w:type="dxa"/>
            <w:shd w:val="clear" w:color="auto" w:fill="auto"/>
            <w:noWrap/>
          </w:tcPr>
          <w:p w14:paraId="65B75D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699FE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CBD76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2B85BA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1348B781" w14:textId="77777777" w:rsidTr="000148DC">
        <w:trPr>
          <w:trHeight w:val="187"/>
          <w:jc w:val="center"/>
        </w:trPr>
        <w:tc>
          <w:tcPr>
            <w:tcW w:w="3397" w:type="dxa"/>
            <w:shd w:val="clear" w:color="auto" w:fill="auto"/>
            <w:noWrap/>
          </w:tcPr>
          <w:p w14:paraId="064702C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6D428E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D65323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E4334A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3CE70DD9" w14:textId="77777777" w:rsidTr="000148DC">
        <w:trPr>
          <w:trHeight w:val="187"/>
          <w:jc w:val="center"/>
        </w:trPr>
        <w:tc>
          <w:tcPr>
            <w:tcW w:w="3397" w:type="dxa"/>
            <w:shd w:val="clear" w:color="auto" w:fill="auto"/>
            <w:noWrap/>
          </w:tcPr>
          <w:p w14:paraId="67B47D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123F3C5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EFBA3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6C4547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24E9EA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795BA00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AFFB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001C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B53C1E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1742D11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56DAB128" w14:textId="77777777" w:rsidTr="000148DC">
        <w:trPr>
          <w:trHeight w:val="187"/>
          <w:jc w:val="center"/>
        </w:trPr>
        <w:tc>
          <w:tcPr>
            <w:tcW w:w="3397" w:type="dxa"/>
            <w:shd w:val="clear" w:color="auto" w:fill="auto"/>
            <w:noWrap/>
          </w:tcPr>
          <w:p w14:paraId="4B178D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18FE6C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894CA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F375C1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9D40B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2485B94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B239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2082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4331A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77CA9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0A162095" w14:textId="77777777" w:rsidTr="000148DC">
        <w:trPr>
          <w:trHeight w:val="187"/>
          <w:jc w:val="center"/>
        </w:trPr>
        <w:tc>
          <w:tcPr>
            <w:tcW w:w="3397" w:type="dxa"/>
            <w:shd w:val="clear" w:color="auto" w:fill="auto"/>
            <w:noWrap/>
          </w:tcPr>
          <w:p w14:paraId="392176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3BC2B0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4CB30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320D24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3D4E90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tc>
      </w:tr>
      <w:tr w:rsidR="00F46F6A" w:rsidRPr="0024034C" w14:paraId="6C246851" w14:textId="77777777" w:rsidTr="000148DC">
        <w:trPr>
          <w:trHeight w:val="187"/>
          <w:jc w:val="center"/>
        </w:trPr>
        <w:tc>
          <w:tcPr>
            <w:tcW w:w="3397" w:type="dxa"/>
            <w:shd w:val="clear" w:color="auto" w:fill="auto"/>
            <w:noWrap/>
          </w:tcPr>
          <w:p w14:paraId="0DEC9D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95A08D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1E117FA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5B5D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DC_28A_n3A</w:t>
            </w:r>
          </w:p>
        </w:tc>
      </w:tr>
      <w:tr w:rsidR="00F46F6A" w:rsidRPr="0024034C" w14:paraId="65262F90" w14:textId="77777777" w:rsidTr="000148DC">
        <w:trPr>
          <w:trHeight w:val="187"/>
          <w:jc w:val="center"/>
        </w:trPr>
        <w:tc>
          <w:tcPr>
            <w:tcW w:w="3397" w:type="dxa"/>
            <w:shd w:val="clear" w:color="auto" w:fill="auto"/>
            <w:noWrap/>
          </w:tcPr>
          <w:p w14:paraId="4BC2E2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DC_1A-3A-28A_n5A</w:t>
            </w:r>
          </w:p>
          <w:p w14:paraId="0E74C1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01F8AB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451A14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149CF9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DC_28A_n5A</w:t>
            </w:r>
          </w:p>
        </w:tc>
      </w:tr>
      <w:tr w:rsidR="00F46F6A" w:rsidRPr="0024034C" w14:paraId="0DC495A2" w14:textId="77777777" w:rsidTr="000148DC">
        <w:trPr>
          <w:trHeight w:val="187"/>
          <w:jc w:val="center"/>
        </w:trPr>
        <w:tc>
          <w:tcPr>
            <w:tcW w:w="3397" w:type="dxa"/>
            <w:shd w:val="clear" w:color="auto" w:fill="auto"/>
            <w:noWrap/>
          </w:tcPr>
          <w:p w14:paraId="04FB87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DC_1A-3A-28A_n7A</w:t>
            </w:r>
          </w:p>
          <w:p w14:paraId="409C1B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DC_1A-3C-28A_n7A</w:t>
            </w:r>
          </w:p>
          <w:p w14:paraId="3FC763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DC_1A-3A-28A_n7B</w:t>
            </w:r>
          </w:p>
          <w:p w14:paraId="5F42BBD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E2BFF1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8E6F29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6EF5A31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607F46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1493C61E" w14:textId="77777777" w:rsidTr="000148DC">
        <w:trPr>
          <w:trHeight w:val="187"/>
          <w:jc w:val="center"/>
        </w:trPr>
        <w:tc>
          <w:tcPr>
            <w:tcW w:w="3397" w:type="dxa"/>
            <w:shd w:val="clear" w:color="auto" w:fill="auto"/>
            <w:noWrap/>
          </w:tcPr>
          <w:p w14:paraId="49AD1BD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DC_1A-3A-3A-28A_n7A</w:t>
            </w:r>
          </w:p>
          <w:p w14:paraId="111256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784EB1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13A95A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0F8C4D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0FDE1E3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4348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DC_1A-1A-3A-28A_n7A</w:t>
            </w:r>
          </w:p>
          <w:p w14:paraId="7C0011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DC_1A-1A-3C-28A_n7A</w:t>
            </w:r>
          </w:p>
          <w:p w14:paraId="29B61CD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DC_1A-1A-3A-28A_n7B</w:t>
            </w:r>
          </w:p>
          <w:p w14:paraId="4A7D24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DE16B1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DC_1A_n7A</w:t>
            </w:r>
          </w:p>
          <w:p w14:paraId="0BD58F7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DC_3A_n7A</w:t>
            </w:r>
          </w:p>
          <w:p w14:paraId="1AEEBB9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DC_3C_n7A</w:t>
            </w:r>
          </w:p>
          <w:p w14:paraId="539ED855"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46F6A" w:rsidRPr="0024034C" w14:paraId="36AB4DC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A7FB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DC_1A-1A-3A-3A-28A_n7A</w:t>
            </w:r>
          </w:p>
          <w:p w14:paraId="7A4392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601F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DC_1A_n7A</w:t>
            </w:r>
          </w:p>
          <w:p w14:paraId="3B98806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DC_3A_n7A</w:t>
            </w:r>
          </w:p>
          <w:p w14:paraId="6481AED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DC_3C_n7A</w:t>
            </w:r>
          </w:p>
          <w:p w14:paraId="5E1DC213"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C11B2" w:rsidRPr="0024034C" w14:paraId="7540D543" w14:textId="77777777" w:rsidTr="000148DC">
        <w:trPr>
          <w:trHeight w:val="187"/>
          <w:jc w:val="center"/>
          <w:ins w:id="11" w:author="Per Lindell" w:date="2022-11-03T17:16:00Z"/>
        </w:trPr>
        <w:tc>
          <w:tcPr>
            <w:tcW w:w="3397" w:type="dxa"/>
            <w:shd w:val="clear" w:color="auto" w:fill="auto"/>
            <w:noWrap/>
          </w:tcPr>
          <w:p w14:paraId="423D61C5" w14:textId="5FA18EC0" w:rsidR="00FC11B2" w:rsidRPr="0024034C" w:rsidRDefault="00980599" w:rsidP="000148DC">
            <w:pPr>
              <w:keepNext/>
              <w:keepLines/>
              <w:spacing w:after="0"/>
              <w:jc w:val="center"/>
              <w:rPr>
                <w:ins w:id="12" w:author="Per Lindell" w:date="2022-11-03T17:16:00Z"/>
                <w:rFonts w:ascii="Arial" w:hAnsi="Arial"/>
                <w:sz w:val="18"/>
                <w:lang w:eastAsia="fi-FI"/>
              </w:rPr>
            </w:pPr>
            <w:ins w:id="13" w:author="Per Lindell" w:date="2022-11-03T17:16:00Z">
              <w:r w:rsidRPr="00980599">
                <w:rPr>
                  <w:rFonts w:ascii="Arial" w:hAnsi="Arial"/>
                  <w:sz w:val="18"/>
                  <w:lang w:eastAsia="fi-FI"/>
                </w:rPr>
                <w:t>DC_1A-3A-28A_n38A</w:t>
              </w:r>
            </w:ins>
          </w:p>
        </w:tc>
        <w:tc>
          <w:tcPr>
            <w:tcW w:w="3686" w:type="dxa"/>
          </w:tcPr>
          <w:p w14:paraId="261A4BA3" w14:textId="77777777" w:rsidR="00374CD8" w:rsidRPr="00374CD8" w:rsidRDefault="00374CD8" w:rsidP="00374CD8">
            <w:pPr>
              <w:keepNext/>
              <w:keepLines/>
              <w:spacing w:after="0"/>
              <w:jc w:val="center"/>
              <w:rPr>
                <w:ins w:id="14" w:author="Per Lindell" w:date="2022-11-03T17:17:00Z"/>
                <w:rFonts w:ascii="Arial" w:eastAsia="MS Mincho" w:hAnsi="Arial" w:cs="Arial"/>
                <w:sz w:val="18"/>
                <w:lang w:eastAsia="ja-JP"/>
              </w:rPr>
            </w:pPr>
            <w:ins w:id="15" w:author="Per Lindell" w:date="2022-11-03T17:17:00Z">
              <w:r w:rsidRPr="00374CD8">
                <w:rPr>
                  <w:rFonts w:ascii="Arial" w:eastAsia="MS Mincho" w:hAnsi="Arial" w:cs="Arial"/>
                  <w:sz w:val="18"/>
                  <w:lang w:eastAsia="ja-JP"/>
                </w:rPr>
                <w:t>DC_1A_n38A</w:t>
              </w:r>
            </w:ins>
          </w:p>
          <w:p w14:paraId="59D473EC" w14:textId="77777777" w:rsidR="00374CD8" w:rsidRPr="00374CD8" w:rsidRDefault="00374CD8" w:rsidP="00374CD8">
            <w:pPr>
              <w:keepNext/>
              <w:keepLines/>
              <w:spacing w:after="0"/>
              <w:jc w:val="center"/>
              <w:rPr>
                <w:ins w:id="16" w:author="Per Lindell" w:date="2022-11-03T17:17:00Z"/>
                <w:rFonts w:ascii="Arial" w:eastAsia="MS Mincho" w:hAnsi="Arial" w:cs="Arial"/>
                <w:sz w:val="18"/>
                <w:lang w:eastAsia="ja-JP"/>
              </w:rPr>
            </w:pPr>
            <w:ins w:id="17" w:author="Per Lindell" w:date="2022-11-03T17:17:00Z">
              <w:r w:rsidRPr="00374CD8">
                <w:rPr>
                  <w:rFonts w:ascii="Arial" w:eastAsia="MS Mincho" w:hAnsi="Arial" w:cs="Arial"/>
                  <w:sz w:val="18"/>
                  <w:lang w:eastAsia="ja-JP"/>
                </w:rPr>
                <w:t>DC_3A_n38A</w:t>
              </w:r>
            </w:ins>
          </w:p>
          <w:p w14:paraId="47DC9B5B" w14:textId="466FF80E" w:rsidR="00FC11B2" w:rsidRPr="0024034C" w:rsidRDefault="00374CD8" w:rsidP="00374CD8">
            <w:pPr>
              <w:keepNext/>
              <w:keepLines/>
              <w:spacing w:after="0"/>
              <w:jc w:val="center"/>
              <w:rPr>
                <w:ins w:id="18" w:author="Per Lindell" w:date="2022-11-03T17:16:00Z"/>
                <w:rFonts w:ascii="Arial" w:eastAsia="MS Mincho" w:hAnsi="Arial" w:cs="Arial"/>
                <w:sz w:val="18"/>
                <w:lang w:eastAsia="ja-JP"/>
              </w:rPr>
            </w:pPr>
            <w:ins w:id="19" w:author="Per Lindell" w:date="2022-11-03T17:17:00Z">
              <w:r w:rsidRPr="00374CD8">
                <w:rPr>
                  <w:rFonts w:ascii="Arial" w:eastAsia="MS Mincho" w:hAnsi="Arial" w:cs="Arial"/>
                  <w:sz w:val="18"/>
                  <w:lang w:eastAsia="ja-JP"/>
                </w:rPr>
                <w:t>DC_28A_n38A</w:t>
              </w:r>
            </w:ins>
          </w:p>
        </w:tc>
      </w:tr>
      <w:tr w:rsidR="00F46F6A" w:rsidRPr="0024034C" w14:paraId="0DFD2AA6" w14:textId="77777777" w:rsidTr="000148DC">
        <w:trPr>
          <w:trHeight w:val="187"/>
          <w:jc w:val="center"/>
        </w:trPr>
        <w:tc>
          <w:tcPr>
            <w:tcW w:w="3397" w:type="dxa"/>
            <w:shd w:val="clear" w:color="auto" w:fill="auto"/>
            <w:noWrap/>
          </w:tcPr>
          <w:p w14:paraId="64D3ED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rPr>
              <w:t>1A-3A-28A_n40A</w:t>
            </w:r>
          </w:p>
        </w:tc>
        <w:tc>
          <w:tcPr>
            <w:tcW w:w="3686" w:type="dxa"/>
          </w:tcPr>
          <w:p w14:paraId="31515DD6"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989B4B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E7498B" w14:textId="77777777" w:rsidR="00F46F6A" w:rsidRPr="0024034C" w:rsidRDefault="00F46F6A" w:rsidP="000148D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F46F6A" w:rsidRPr="0024034C" w14:paraId="3189D9BA" w14:textId="77777777" w:rsidTr="000148DC">
        <w:trPr>
          <w:trHeight w:val="187"/>
          <w:jc w:val="center"/>
        </w:trPr>
        <w:tc>
          <w:tcPr>
            <w:tcW w:w="3397" w:type="dxa"/>
            <w:shd w:val="clear" w:color="auto" w:fill="auto"/>
            <w:noWrap/>
          </w:tcPr>
          <w:p w14:paraId="4459CA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3CA5E1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458814C2"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0913B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E95527A" w14:textId="77777777" w:rsidR="00F46F6A" w:rsidRPr="0024034C" w:rsidRDefault="00F46F6A" w:rsidP="000148D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2303A666" w14:textId="77777777" w:rsidTr="000148DC">
        <w:trPr>
          <w:trHeight w:val="187"/>
          <w:jc w:val="center"/>
        </w:trPr>
        <w:tc>
          <w:tcPr>
            <w:tcW w:w="3397" w:type="dxa"/>
            <w:shd w:val="clear" w:color="auto" w:fill="auto"/>
            <w:noWrap/>
          </w:tcPr>
          <w:p w14:paraId="1072926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6667CF7"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4D4CE8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46F6A" w:rsidRPr="0024034C" w14:paraId="20536026" w14:textId="77777777" w:rsidTr="000148DC">
        <w:trPr>
          <w:trHeight w:val="187"/>
          <w:jc w:val="center"/>
        </w:trPr>
        <w:tc>
          <w:tcPr>
            <w:tcW w:w="3397" w:type="dxa"/>
            <w:shd w:val="clear" w:color="auto" w:fill="auto"/>
            <w:noWrap/>
          </w:tcPr>
          <w:p w14:paraId="5E13680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98BA220"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CD7729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tc>
      </w:tr>
      <w:tr w:rsidR="00F46F6A" w:rsidRPr="0024034C" w14:paraId="34B7B235" w14:textId="77777777" w:rsidTr="000148DC">
        <w:trPr>
          <w:trHeight w:val="187"/>
          <w:jc w:val="center"/>
        </w:trPr>
        <w:tc>
          <w:tcPr>
            <w:tcW w:w="3397" w:type="dxa"/>
            <w:shd w:val="clear" w:color="auto" w:fill="auto"/>
            <w:noWrap/>
          </w:tcPr>
          <w:p w14:paraId="399C57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CC8D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B6860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1E3E06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C92BF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DC_28A_n77A</w:t>
            </w:r>
          </w:p>
        </w:tc>
      </w:tr>
      <w:tr w:rsidR="00F46F6A" w:rsidRPr="0024034C" w14:paraId="13A8EAE8" w14:textId="77777777" w:rsidTr="000148DC">
        <w:trPr>
          <w:trHeight w:val="187"/>
          <w:jc w:val="center"/>
        </w:trPr>
        <w:tc>
          <w:tcPr>
            <w:tcW w:w="3397" w:type="dxa"/>
            <w:shd w:val="clear" w:color="auto" w:fill="auto"/>
            <w:noWrap/>
          </w:tcPr>
          <w:p w14:paraId="063C71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7D531D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8E6863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EB69AE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E627E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46F6A" w:rsidRPr="0024034C" w14:paraId="7300A5F4" w14:textId="77777777" w:rsidTr="000148DC">
        <w:trPr>
          <w:trHeight w:val="187"/>
          <w:jc w:val="center"/>
        </w:trPr>
        <w:tc>
          <w:tcPr>
            <w:tcW w:w="3397" w:type="dxa"/>
            <w:shd w:val="clear" w:color="auto" w:fill="auto"/>
            <w:noWrap/>
          </w:tcPr>
          <w:p w14:paraId="52486FD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FF86A3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80FC6A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3D1A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CDB75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46F6A" w:rsidRPr="0024034C" w14:paraId="4351D170" w14:textId="77777777" w:rsidTr="000148DC">
        <w:trPr>
          <w:trHeight w:val="187"/>
          <w:jc w:val="center"/>
        </w:trPr>
        <w:tc>
          <w:tcPr>
            <w:tcW w:w="3397" w:type="dxa"/>
            <w:shd w:val="clear" w:color="auto" w:fill="auto"/>
            <w:noWrap/>
          </w:tcPr>
          <w:p w14:paraId="7AEB77CD"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5FDE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E96A11" w14:textId="77777777" w:rsidR="00F46F6A" w:rsidRPr="0024034C" w:rsidRDefault="00F46F6A" w:rsidP="000148D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396D3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DC_1A-1A-3A-28A_n78A</w:t>
            </w:r>
          </w:p>
          <w:p w14:paraId="1C3936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9F3EC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DB4BB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999FB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41C74DAE" w14:textId="77777777" w:rsidTr="000148DC">
        <w:trPr>
          <w:trHeight w:val="187"/>
          <w:jc w:val="center"/>
        </w:trPr>
        <w:tc>
          <w:tcPr>
            <w:tcW w:w="3397" w:type="dxa"/>
            <w:shd w:val="clear" w:color="auto" w:fill="auto"/>
            <w:noWrap/>
          </w:tcPr>
          <w:p w14:paraId="34DC86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B13AF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D4F34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329F57E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5FBA3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DC_28A_n79A</w:t>
            </w:r>
          </w:p>
        </w:tc>
      </w:tr>
      <w:tr w:rsidR="00F46F6A" w:rsidRPr="0024034C" w14:paraId="534505FC" w14:textId="77777777" w:rsidTr="000148DC">
        <w:trPr>
          <w:trHeight w:val="187"/>
          <w:jc w:val="center"/>
        </w:trPr>
        <w:tc>
          <w:tcPr>
            <w:tcW w:w="3397" w:type="dxa"/>
            <w:shd w:val="clear" w:color="auto" w:fill="auto"/>
            <w:noWrap/>
            <w:vAlign w:val="center"/>
          </w:tcPr>
          <w:p w14:paraId="15FBE920" w14:textId="77777777" w:rsidR="00F46F6A" w:rsidRPr="0024034C" w:rsidRDefault="00F46F6A" w:rsidP="000148D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C2B2D1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6DBB9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FC2BA5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7298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46F6A" w:rsidRPr="0024034C" w14:paraId="43046FA3" w14:textId="77777777" w:rsidTr="000148DC">
        <w:trPr>
          <w:trHeight w:val="187"/>
          <w:jc w:val="center"/>
        </w:trPr>
        <w:tc>
          <w:tcPr>
            <w:tcW w:w="3397" w:type="dxa"/>
            <w:shd w:val="clear" w:color="auto" w:fill="auto"/>
            <w:noWrap/>
            <w:vAlign w:val="center"/>
          </w:tcPr>
          <w:p w14:paraId="1A03765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1DF4FEE"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F0A2804"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3ADF10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46F6A" w:rsidRPr="0024034C" w14:paraId="0E1F232B" w14:textId="77777777" w:rsidTr="000148DC">
        <w:trPr>
          <w:trHeight w:val="187"/>
          <w:jc w:val="center"/>
        </w:trPr>
        <w:tc>
          <w:tcPr>
            <w:tcW w:w="3397" w:type="dxa"/>
            <w:shd w:val="clear" w:color="auto" w:fill="auto"/>
            <w:noWrap/>
          </w:tcPr>
          <w:p w14:paraId="1C3B8EBE"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3DFD049"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C46626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338DF4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7D9AD6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DE651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D91C49"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46F6A" w:rsidRPr="0024034C" w14:paraId="4F7FC753" w14:textId="77777777" w:rsidTr="000148DC">
        <w:trPr>
          <w:trHeight w:val="187"/>
          <w:jc w:val="center"/>
        </w:trPr>
        <w:tc>
          <w:tcPr>
            <w:tcW w:w="3397" w:type="dxa"/>
            <w:shd w:val="clear" w:color="auto" w:fill="auto"/>
            <w:noWrap/>
          </w:tcPr>
          <w:p w14:paraId="5B94EBD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B28219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D9DAE8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53DDAB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FD997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F5606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46F6A" w:rsidRPr="0024034C" w14:paraId="1CA2BC0B" w14:textId="77777777" w:rsidTr="000148DC">
        <w:trPr>
          <w:trHeight w:val="187"/>
          <w:jc w:val="center"/>
        </w:trPr>
        <w:tc>
          <w:tcPr>
            <w:tcW w:w="3397" w:type="dxa"/>
            <w:shd w:val="clear" w:color="auto" w:fill="auto"/>
            <w:noWrap/>
          </w:tcPr>
          <w:p w14:paraId="740EA3AD" w14:textId="77777777" w:rsidR="00F46F6A" w:rsidRPr="0024034C" w:rsidRDefault="00F46F6A" w:rsidP="000148D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0AA0C9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6B22106" w14:textId="77777777" w:rsidR="00F46F6A" w:rsidRPr="0024034C" w:rsidRDefault="00F46F6A" w:rsidP="000148D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AA9BC1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F46F6A" w:rsidRPr="0024034C" w14:paraId="3A9D6BC0" w14:textId="77777777" w:rsidTr="000148DC">
        <w:trPr>
          <w:trHeight w:val="187"/>
          <w:jc w:val="center"/>
        </w:trPr>
        <w:tc>
          <w:tcPr>
            <w:tcW w:w="3397" w:type="dxa"/>
            <w:shd w:val="clear" w:color="auto" w:fill="auto"/>
            <w:noWrap/>
          </w:tcPr>
          <w:p w14:paraId="2A14B01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DC_1A-3A-32A_n78A</w:t>
            </w:r>
          </w:p>
          <w:p w14:paraId="76B5124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B8A8A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CEA7BD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46F6A" w:rsidRPr="0024034C" w14:paraId="4AA3A7B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B88A1"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AF5673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7384D9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tc>
      </w:tr>
      <w:tr w:rsidR="00F46F6A" w:rsidRPr="0024034C" w14:paraId="23A5CC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62493"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095D0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597D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A2F4C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46F6A" w:rsidRPr="0024034C" w14:paraId="07F68ED9" w14:textId="77777777" w:rsidTr="000148DC">
        <w:trPr>
          <w:trHeight w:val="187"/>
          <w:jc w:val="center"/>
        </w:trPr>
        <w:tc>
          <w:tcPr>
            <w:tcW w:w="3397" w:type="dxa"/>
            <w:shd w:val="clear" w:color="auto" w:fill="auto"/>
            <w:noWrap/>
          </w:tcPr>
          <w:p w14:paraId="2AA4961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71E211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9E965A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EDD9D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4CB4D0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65723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46F6A" w:rsidRPr="0024034C" w14:paraId="3FBEAA43" w14:textId="77777777" w:rsidTr="000148DC">
        <w:trPr>
          <w:trHeight w:val="187"/>
          <w:jc w:val="center"/>
        </w:trPr>
        <w:tc>
          <w:tcPr>
            <w:tcW w:w="3397" w:type="dxa"/>
            <w:shd w:val="clear" w:color="auto" w:fill="auto"/>
            <w:noWrap/>
          </w:tcPr>
          <w:p w14:paraId="18D2DFB2" w14:textId="77777777" w:rsidR="00F46F6A" w:rsidRPr="0024034C" w:rsidRDefault="00F46F6A" w:rsidP="000148D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CDC605D"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D69D289" w14:textId="77777777" w:rsidR="00F46F6A" w:rsidRPr="0024034C" w:rsidRDefault="00F46F6A" w:rsidP="000148DC">
            <w:pPr>
              <w:spacing w:after="0"/>
              <w:jc w:val="center"/>
              <w:rPr>
                <w:rFonts w:ascii="Arial" w:hAnsi="Arial" w:cs="Arial"/>
                <w:color w:val="000000"/>
                <w:sz w:val="18"/>
                <w:szCs w:val="18"/>
              </w:rPr>
            </w:pPr>
            <w:r w:rsidRPr="0024034C">
              <w:rPr>
                <w:lang w:val="en-US" w:eastAsia="zh-CN"/>
              </w:rPr>
              <w:t>DC_3A_n78A</w:t>
            </w:r>
          </w:p>
        </w:tc>
      </w:tr>
      <w:tr w:rsidR="00F46F6A" w:rsidRPr="0024034C" w14:paraId="4C3B0891" w14:textId="77777777" w:rsidTr="000148DC">
        <w:trPr>
          <w:trHeight w:val="187"/>
          <w:jc w:val="center"/>
        </w:trPr>
        <w:tc>
          <w:tcPr>
            <w:tcW w:w="3397" w:type="dxa"/>
            <w:shd w:val="clear" w:color="auto" w:fill="auto"/>
            <w:noWrap/>
          </w:tcPr>
          <w:p w14:paraId="109693AD"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7BAC0453"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12ED200"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46F6A" w:rsidRPr="0024034C" w14:paraId="1BECDFE4" w14:textId="77777777" w:rsidTr="000148DC">
        <w:trPr>
          <w:trHeight w:val="187"/>
          <w:jc w:val="center"/>
        </w:trPr>
        <w:tc>
          <w:tcPr>
            <w:tcW w:w="3397" w:type="dxa"/>
            <w:shd w:val="clear" w:color="auto" w:fill="auto"/>
            <w:noWrap/>
          </w:tcPr>
          <w:p w14:paraId="0FC46FD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E03DB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507DCFD" w14:textId="77777777" w:rsidR="00F46F6A" w:rsidRDefault="00F46F6A" w:rsidP="000148D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9B5D7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028E52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DC_3A_n78A</w:t>
            </w:r>
          </w:p>
        </w:tc>
      </w:tr>
      <w:tr w:rsidR="00F46F6A" w:rsidRPr="0024034C" w14:paraId="3CE91CBC" w14:textId="77777777" w:rsidTr="000148DC">
        <w:trPr>
          <w:trHeight w:val="187"/>
          <w:jc w:val="center"/>
        </w:trPr>
        <w:tc>
          <w:tcPr>
            <w:tcW w:w="3397" w:type="dxa"/>
            <w:shd w:val="clear" w:color="auto" w:fill="auto"/>
            <w:noWrap/>
          </w:tcPr>
          <w:p w14:paraId="695600E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36E48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8DD96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F5C7B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AFAA71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DC_3A_n78A</w:t>
            </w:r>
          </w:p>
        </w:tc>
      </w:tr>
      <w:tr w:rsidR="00F46F6A" w:rsidRPr="0024034C" w14:paraId="0C01D984" w14:textId="77777777" w:rsidTr="000148DC">
        <w:trPr>
          <w:trHeight w:val="187"/>
          <w:jc w:val="center"/>
        </w:trPr>
        <w:tc>
          <w:tcPr>
            <w:tcW w:w="3397" w:type="dxa"/>
            <w:shd w:val="clear" w:color="auto" w:fill="auto"/>
            <w:noWrap/>
          </w:tcPr>
          <w:p w14:paraId="56002A0B"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F59C85A"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68152A"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0B863"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AE766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7D3B970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4CFC"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950239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271E2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3602547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127067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DC_40A_n78A</w:t>
            </w:r>
          </w:p>
        </w:tc>
      </w:tr>
      <w:tr w:rsidR="00F46F6A" w:rsidRPr="0024034C" w14:paraId="6C35BC2D" w14:textId="77777777" w:rsidTr="000148DC">
        <w:trPr>
          <w:trHeight w:val="187"/>
          <w:jc w:val="center"/>
        </w:trPr>
        <w:tc>
          <w:tcPr>
            <w:tcW w:w="3397" w:type="dxa"/>
            <w:shd w:val="clear" w:color="auto" w:fill="auto"/>
            <w:noWrap/>
          </w:tcPr>
          <w:p w14:paraId="721E0C15"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5C27D5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4F21E3"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3D3CC8C" w14:textId="77777777" w:rsidR="00F46F6A" w:rsidRPr="0024034C" w:rsidRDefault="00F46F6A" w:rsidP="000148D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5ACA7D"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916D6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46F6A" w:rsidRPr="0024034C" w14:paraId="064C4F6F" w14:textId="77777777" w:rsidTr="000148DC">
        <w:trPr>
          <w:trHeight w:val="187"/>
          <w:jc w:val="center"/>
        </w:trPr>
        <w:tc>
          <w:tcPr>
            <w:tcW w:w="3397" w:type="dxa"/>
            <w:shd w:val="clear" w:color="auto" w:fill="auto"/>
            <w:noWrap/>
          </w:tcPr>
          <w:p w14:paraId="6480FF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3DDC7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E46B42D"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97AFEBB"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8B4AB7" w14:textId="77777777" w:rsidR="00F46F6A" w:rsidRPr="0024034C" w:rsidRDefault="00F46F6A" w:rsidP="000148D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0BE0E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46F6A" w:rsidRPr="0024034C" w14:paraId="34EEA4BB" w14:textId="77777777" w:rsidTr="000148DC">
        <w:trPr>
          <w:trHeight w:val="187"/>
          <w:jc w:val="center"/>
        </w:trPr>
        <w:tc>
          <w:tcPr>
            <w:tcW w:w="3397" w:type="dxa"/>
            <w:shd w:val="clear" w:color="auto" w:fill="auto"/>
            <w:noWrap/>
          </w:tcPr>
          <w:p w14:paraId="38901C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9F9044"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36E2E3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46F6A" w:rsidRPr="0024034C" w14:paraId="7E032312" w14:textId="77777777" w:rsidTr="000148DC">
        <w:trPr>
          <w:trHeight w:val="187"/>
          <w:jc w:val="center"/>
        </w:trPr>
        <w:tc>
          <w:tcPr>
            <w:tcW w:w="3397" w:type="dxa"/>
            <w:shd w:val="clear" w:color="auto" w:fill="auto"/>
            <w:noWrap/>
          </w:tcPr>
          <w:p w14:paraId="423263B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229204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EC81CB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46F6A" w:rsidRPr="0024034C" w14:paraId="324394A4" w14:textId="77777777" w:rsidTr="000148DC">
        <w:trPr>
          <w:trHeight w:val="187"/>
          <w:jc w:val="center"/>
        </w:trPr>
        <w:tc>
          <w:tcPr>
            <w:tcW w:w="3397" w:type="dxa"/>
            <w:shd w:val="clear" w:color="auto" w:fill="auto"/>
            <w:noWrap/>
          </w:tcPr>
          <w:p w14:paraId="596574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42E9D6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B59756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F9A2F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EEDB6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6455F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46F6A" w:rsidRPr="0024034C" w14:paraId="7E908E64" w14:textId="77777777" w:rsidTr="000148DC">
        <w:trPr>
          <w:trHeight w:val="187"/>
          <w:jc w:val="center"/>
        </w:trPr>
        <w:tc>
          <w:tcPr>
            <w:tcW w:w="3397" w:type="dxa"/>
            <w:shd w:val="clear" w:color="auto" w:fill="auto"/>
            <w:noWrap/>
          </w:tcPr>
          <w:p w14:paraId="65AA32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D67855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773610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5E1E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5B701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BABA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46F6A" w:rsidRPr="0024034C" w14:paraId="1C0A5125" w14:textId="77777777" w:rsidTr="000148DC">
        <w:trPr>
          <w:trHeight w:val="187"/>
          <w:jc w:val="center"/>
        </w:trPr>
        <w:tc>
          <w:tcPr>
            <w:tcW w:w="3397" w:type="dxa"/>
            <w:shd w:val="clear" w:color="auto" w:fill="auto"/>
            <w:noWrap/>
          </w:tcPr>
          <w:p w14:paraId="0AB39B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6ACD5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53A1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E78B4F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C3C2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25921D32" w14:textId="77777777" w:rsidTr="000148DC">
        <w:trPr>
          <w:trHeight w:val="187"/>
          <w:jc w:val="center"/>
        </w:trPr>
        <w:tc>
          <w:tcPr>
            <w:tcW w:w="3397" w:type="dxa"/>
            <w:shd w:val="clear" w:color="auto" w:fill="auto"/>
            <w:noWrap/>
          </w:tcPr>
          <w:p w14:paraId="52D7B05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DC_1A-3A_n41A-n77(2A)</w:t>
            </w:r>
          </w:p>
        </w:tc>
        <w:tc>
          <w:tcPr>
            <w:tcW w:w="3686" w:type="dxa"/>
          </w:tcPr>
          <w:p w14:paraId="3794C0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A66E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BFAAB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84D95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33F20BA9" w14:textId="77777777" w:rsidTr="000148DC">
        <w:trPr>
          <w:trHeight w:val="187"/>
          <w:jc w:val="center"/>
        </w:trPr>
        <w:tc>
          <w:tcPr>
            <w:tcW w:w="3397" w:type="dxa"/>
            <w:shd w:val="clear" w:color="auto" w:fill="auto"/>
            <w:noWrap/>
          </w:tcPr>
          <w:p w14:paraId="7176CB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5587AE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E70C1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6C67D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7BC322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9DD256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46F6A" w:rsidRPr="0024034C" w14:paraId="3CC15606" w14:textId="77777777" w:rsidTr="000148DC">
        <w:trPr>
          <w:trHeight w:val="187"/>
          <w:jc w:val="center"/>
        </w:trPr>
        <w:tc>
          <w:tcPr>
            <w:tcW w:w="3397" w:type="dxa"/>
            <w:shd w:val="clear" w:color="auto" w:fill="auto"/>
            <w:noWrap/>
          </w:tcPr>
          <w:p w14:paraId="67B62171"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12DDE1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7AE03B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D1DB9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2E16A8D"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46F6A" w:rsidRPr="0024034C" w14:paraId="0C6A2E57" w14:textId="77777777" w:rsidTr="000148DC">
        <w:trPr>
          <w:trHeight w:val="187"/>
          <w:jc w:val="center"/>
        </w:trPr>
        <w:tc>
          <w:tcPr>
            <w:tcW w:w="3397" w:type="dxa"/>
            <w:shd w:val="clear" w:color="auto" w:fill="auto"/>
            <w:noWrap/>
          </w:tcPr>
          <w:p w14:paraId="600E03D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4B70D6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D89F34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46898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D16528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46F6A" w:rsidRPr="0024034C" w14:paraId="0F7554AF" w14:textId="77777777" w:rsidTr="000148DC">
        <w:trPr>
          <w:trHeight w:val="187"/>
          <w:jc w:val="center"/>
        </w:trPr>
        <w:tc>
          <w:tcPr>
            <w:tcW w:w="3397" w:type="dxa"/>
            <w:shd w:val="clear" w:color="auto" w:fill="auto"/>
            <w:noWrap/>
          </w:tcPr>
          <w:p w14:paraId="608072C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AC03ED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C36C1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B5A23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21C585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76DFD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46F6A" w:rsidRPr="0024034C" w14:paraId="6F81EA72" w14:textId="77777777" w:rsidTr="000148DC">
        <w:trPr>
          <w:trHeight w:val="187"/>
          <w:jc w:val="center"/>
        </w:trPr>
        <w:tc>
          <w:tcPr>
            <w:tcW w:w="3397" w:type="dxa"/>
            <w:shd w:val="clear" w:color="auto" w:fill="auto"/>
            <w:noWrap/>
          </w:tcPr>
          <w:p w14:paraId="233E65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BC9255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EA935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8659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929467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46F6A" w:rsidRPr="0024034C" w14:paraId="427D66AA" w14:textId="77777777" w:rsidTr="000148DC">
        <w:trPr>
          <w:trHeight w:val="187"/>
          <w:jc w:val="center"/>
        </w:trPr>
        <w:tc>
          <w:tcPr>
            <w:tcW w:w="3397" w:type="dxa"/>
            <w:shd w:val="clear" w:color="auto" w:fill="auto"/>
            <w:noWrap/>
          </w:tcPr>
          <w:p w14:paraId="660C0A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704706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0058789C"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lang w:val="fi-FI"/>
              </w:rPr>
              <w:t>DC_1A_n28A</w:t>
            </w:r>
          </w:p>
          <w:p w14:paraId="5D17A8D9"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lang w:val="fi-FI"/>
              </w:rPr>
              <w:t>DC_3A_n28A</w:t>
            </w:r>
          </w:p>
          <w:p w14:paraId="6FB585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21C29F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DC_42C_n28A</w:t>
            </w:r>
          </w:p>
        </w:tc>
      </w:tr>
      <w:tr w:rsidR="00F46F6A" w:rsidRPr="0024034C" w:rsidDel="00522FC8" w14:paraId="18786DF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6A5D"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0C754D20"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1C88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0A2534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E62F9C8"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153FB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39B242"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46F6A" w:rsidRPr="0024034C" w:rsidDel="00522FC8" w14:paraId="42E0FBD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F43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D8048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D573B4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8B239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46F6A" w:rsidRPr="0024034C" w:rsidDel="00522FC8" w14:paraId="6E32A41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9885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5F943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DC702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6AF9CC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A1EA4EF"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AA3D7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204D37F"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F46F6A" w:rsidRPr="0024034C" w:rsidDel="00522FC8" w14:paraId="37AFAC69" w14:textId="77777777" w:rsidTr="000148DC">
        <w:trPr>
          <w:trHeight w:val="187"/>
          <w:jc w:val="center"/>
        </w:trPr>
        <w:tc>
          <w:tcPr>
            <w:tcW w:w="3397" w:type="dxa"/>
            <w:shd w:val="clear" w:color="auto" w:fill="auto"/>
            <w:noWrap/>
          </w:tcPr>
          <w:p w14:paraId="27CE41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EBA679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024A1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863446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342F894"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B47409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851627"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F46F6A" w:rsidRPr="0024034C" w:rsidDel="00522FC8" w14:paraId="5022D107" w14:textId="77777777" w:rsidTr="000148DC">
        <w:trPr>
          <w:trHeight w:val="187"/>
          <w:jc w:val="center"/>
        </w:trPr>
        <w:tc>
          <w:tcPr>
            <w:tcW w:w="3397" w:type="dxa"/>
            <w:shd w:val="clear" w:color="auto" w:fill="auto"/>
            <w:noWrap/>
          </w:tcPr>
          <w:p w14:paraId="6976149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2015DB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397431E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DC_1A_n79A</w:t>
            </w:r>
          </w:p>
          <w:p w14:paraId="39AB6C9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0072D35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DC_3A_n79A</w:t>
            </w:r>
          </w:p>
        </w:tc>
      </w:tr>
      <w:tr w:rsidR="00F46F6A" w:rsidRPr="0024034C" w14:paraId="5763F995" w14:textId="77777777" w:rsidTr="000148DC">
        <w:trPr>
          <w:trHeight w:val="187"/>
          <w:jc w:val="center"/>
        </w:trPr>
        <w:tc>
          <w:tcPr>
            <w:tcW w:w="3397" w:type="dxa"/>
            <w:shd w:val="clear" w:color="auto" w:fill="auto"/>
            <w:noWrap/>
          </w:tcPr>
          <w:p w14:paraId="62B9CF43"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511AD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B7FEB0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568FAA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46F6A" w:rsidRPr="0024034C" w:rsidDel="00522FC8" w14:paraId="1BCC81A2" w14:textId="77777777" w:rsidTr="000148DC">
        <w:trPr>
          <w:trHeight w:val="187"/>
          <w:jc w:val="center"/>
        </w:trPr>
        <w:tc>
          <w:tcPr>
            <w:tcW w:w="3397" w:type="dxa"/>
            <w:shd w:val="clear" w:color="auto" w:fill="auto"/>
            <w:noWrap/>
          </w:tcPr>
          <w:p w14:paraId="316AB627"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5DAB4A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2517D9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4C5E5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46F6A" w:rsidRPr="0024034C" w:rsidDel="00522FC8" w14:paraId="1C1D046D" w14:textId="77777777" w:rsidTr="000148DC">
        <w:trPr>
          <w:trHeight w:val="187"/>
          <w:jc w:val="center"/>
        </w:trPr>
        <w:tc>
          <w:tcPr>
            <w:tcW w:w="3397" w:type="dxa"/>
            <w:shd w:val="clear" w:color="auto" w:fill="auto"/>
            <w:noWrap/>
          </w:tcPr>
          <w:p w14:paraId="0F95DC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33E9A0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13A7001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DC_1A_n79A</w:t>
            </w:r>
          </w:p>
          <w:p w14:paraId="08BA4EA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6E67B8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DC_3A_n79A</w:t>
            </w:r>
          </w:p>
        </w:tc>
      </w:tr>
      <w:tr w:rsidR="00F46F6A" w:rsidRPr="0024034C" w:rsidDel="00522FC8" w14:paraId="77509B7B" w14:textId="77777777" w:rsidTr="000148DC">
        <w:trPr>
          <w:trHeight w:val="187"/>
          <w:jc w:val="center"/>
        </w:trPr>
        <w:tc>
          <w:tcPr>
            <w:tcW w:w="3397" w:type="dxa"/>
            <w:shd w:val="clear" w:color="auto" w:fill="auto"/>
            <w:noWrap/>
          </w:tcPr>
          <w:p w14:paraId="203F96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28AE71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DC_1A_n78A</w:t>
            </w:r>
          </w:p>
          <w:p w14:paraId="65D0122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DC_1A_n80A</w:t>
            </w:r>
          </w:p>
          <w:p w14:paraId="7A564AB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5B7D772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46F6A" w:rsidRPr="0024034C" w14:paraId="2EB2DDCC" w14:textId="77777777" w:rsidTr="000148DC">
        <w:trPr>
          <w:trHeight w:val="187"/>
          <w:jc w:val="center"/>
        </w:trPr>
        <w:tc>
          <w:tcPr>
            <w:tcW w:w="3397" w:type="dxa"/>
            <w:shd w:val="clear" w:color="auto" w:fill="auto"/>
            <w:noWrap/>
          </w:tcPr>
          <w:p w14:paraId="6A69C41A"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7695148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424FC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FB1D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51A66BE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3A7EA"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47D767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360D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B8191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252066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5743F"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2C9891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9D79C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56484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346882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EBC6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B5DB96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9F121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285DC7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04CE10E4" w14:textId="77777777" w:rsidTr="000148DC">
        <w:trPr>
          <w:trHeight w:val="187"/>
          <w:jc w:val="center"/>
        </w:trPr>
        <w:tc>
          <w:tcPr>
            <w:tcW w:w="3397" w:type="dxa"/>
            <w:shd w:val="clear" w:color="auto" w:fill="auto"/>
            <w:noWrap/>
          </w:tcPr>
          <w:p w14:paraId="287562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DC_1A-5A-7A_n78A</w:t>
            </w:r>
          </w:p>
          <w:p w14:paraId="3A61CB9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DC_1A-5A-7A_n78C</w:t>
            </w:r>
          </w:p>
          <w:p w14:paraId="54CCF6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619ED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3BB6A01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6828EB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429688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AB30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862CFD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1CD0D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2842F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D0AE64C" w14:textId="77777777" w:rsidTr="000148DC">
        <w:trPr>
          <w:trHeight w:val="187"/>
          <w:jc w:val="center"/>
        </w:trPr>
        <w:tc>
          <w:tcPr>
            <w:tcW w:w="3397" w:type="dxa"/>
            <w:shd w:val="clear" w:color="auto" w:fill="auto"/>
            <w:noWrap/>
          </w:tcPr>
          <w:p w14:paraId="639B62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DC_1A-5A-7A-7A_n78A</w:t>
            </w:r>
          </w:p>
          <w:p w14:paraId="5B1FA5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82ED5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7B47D5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1238ED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5076DC7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1BA5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C769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937E21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4FE99E9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02F04154" w14:textId="77777777" w:rsidTr="000148DC">
        <w:trPr>
          <w:trHeight w:val="187"/>
          <w:jc w:val="center"/>
        </w:trPr>
        <w:tc>
          <w:tcPr>
            <w:tcW w:w="3397" w:type="dxa"/>
            <w:shd w:val="clear" w:color="auto" w:fill="auto"/>
            <w:noWrap/>
          </w:tcPr>
          <w:p w14:paraId="7AF42B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13344"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54585872"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C45F5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46F6A" w:rsidRPr="0024034C" w14:paraId="3553B6FC" w14:textId="77777777" w:rsidTr="000148DC">
        <w:trPr>
          <w:trHeight w:val="187"/>
          <w:jc w:val="center"/>
        </w:trPr>
        <w:tc>
          <w:tcPr>
            <w:tcW w:w="3397" w:type="dxa"/>
            <w:shd w:val="clear" w:color="auto" w:fill="auto"/>
            <w:noWrap/>
            <w:vAlign w:val="center"/>
          </w:tcPr>
          <w:p w14:paraId="5606F0CE"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350FF01"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46F6A" w:rsidRPr="0024034C" w14:paraId="480C0C56" w14:textId="77777777" w:rsidTr="000148DC">
        <w:trPr>
          <w:trHeight w:val="187"/>
          <w:jc w:val="center"/>
        </w:trPr>
        <w:tc>
          <w:tcPr>
            <w:tcW w:w="3397" w:type="dxa"/>
            <w:shd w:val="clear" w:color="auto" w:fill="auto"/>
            <w:noWrap/>
          </w:tcPr>
          <w:p w14:paraId="679FB16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DC_1A-7A_n3A-n78A</w:t>
            </w:r>
          </w:p>
          <w:p w14:paraId="746647D6"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2DEC1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06A491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72713B7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DC_7A_n3A</w:t>
            </w:r>
          </w:p>
          <w:p w14:paraId="7D0261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DC_7C_n3A</w:t>
            </w:r>
          </w:p>
          <w:p w14:paraId="5F53F07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323C22B3"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46F6A" w:rsidRPr="0024034C" w14:paraId="19C8CDC8" w14:textId="77777777" w:rsidTr="000148DC">
        <w:trPr>
          <w:trHeight w:val="187"/>
          <w:jc w:val="center"/>
        </w:trPr>
        <w:tc>
          <w:tcPr>
            <w:tcW w:w="3397" w:type="dxa"/>
            <w:shd w:val="clear" w:color="auto" w:fill="auto"/>
            <w:noWrap/>
          </w:tcPr>
          <w:p w14:paraId="11421AE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DC_1A-7A_n5A-n78A</w:t>
            </w:r>
          </w:p>
          <w:p w14:paraId="300E0933"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583ACB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DC_1A_n5A</w:t>
            </w:r>
          </w:p>
          <w:p w14:paraId="4786A5E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13966C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DC_7A_n5A</w:t>
            </w:r>
          </w:p>
          <w:p w14:paraId="0CD4DF3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5D838F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DC_7C_n5A</w:t>
            </w:r>
          </w:p>
          <w:p w14:paraId="1B11ED4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46F6A" w:rsidRPr="0024034C" w14:paraId="47B35200" w14:textId="77777777" w:rsidTr="000148DC">
        <w:trPr>
          <w:trHeight w:val="187"/>
          <w:jc w:val="center"/>
        </w:trPr>
        <w:tc>
          <w:tcPr>
            <w:tcW w:w="3397" w:type="dxa"/>
            <w:shd w:val="clear" w:color="auto" w:fill="auto"/>
            <w:noWrap/>
            <w:vAlign w:val="center"/>
          </w:tcPr>
          <w:p w14:paraId="478B3757"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2D6DB9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46F6A" w:rsidRPr="0024034C" w14:paraId="6BB0DB82" w14:textId="77777777" w:rsidTr="000148DC">
        <w:trPr>
          <w:trHeight w:val="187"/>
          <w:jc w:val="center"/>
        </w:trPr>
        <w:tc>
          <w:tcPr>
            <w:tcW w:w="3397" w:type="dxa"/>
            <w:shd w:val="clear" w:color="auto" w:fill="auto"/>
            <w:noWrap/>
          </w:tcPr>
          <w:p w14:paraId="455DA68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34CABC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9FCFB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DF1AE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46F6A" w:rsidRPr="0024034C" w14:paraId="73B84F3B" w14:textId="77777777" w:rsidTr="000148DC">
        <w:trPr>
          <w:trHeight w:val="187"/>
          <w:jc w:val="center"/>
        </w:trPr>
        <w:tc>
          <w:tcPr>
            <w:tcW w:w="3397" w:type="dxa"/>
            <w:shd w:val="clear" w:color="auto" w:fill="auto"/>
            <w:noWrap/>
          </w:tcPr>
          <w:p w14:paraId="7AE1EF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8B79DBF"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72B921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D9121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46F6A" w:rsidRPr="0024034C" w14:paraId="4DA1F078" w14:textId="77777777" w:rsidTr="000148DC">
        <w:trPr>
          <w:trHeight w:val="187"/>
          <w:jc w:val="center"/>
        </w:trPr>
        <w:tc>
          <w:tcPr>
            <w:tcW w:w="3397" w:type="dxa"/>
            <w:shd w:val="clear" w:color="auto" w:fill="auto"/>
            <w:noWrap/>
          </w:tcPr>
          <w:p w14:paraId="00C481CC"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DB4303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4AACEA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7C5C64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53599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46F6A" w:rsidRPr="0024034C" w14:paraId="24423638" w14:textId="77777777" w:rsidTr="000148DC">
        <w:trPr>
          <w:trHeight w:val="187"/>
          <w:jc w:val="center"/>
        </w:trPr>
        <w:tc>
          <w:tcPr>
            <w:tcW w:w="3397" w:type="dxa"/>
            <w:shd w:val="clear" w:color="auto" w:fill="auto"/>
            <w:noWrap/>
          </w:tcPr>
          <w:p w14:paraId="5892FEE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A4A30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B29C7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7CD8CD2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F46F6A" w:rsidRPr="0024034C" w14:paraId="0F74668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6C3E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9367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8D91C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3C1BBE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0C124B39" w14:textId="77777777" w:rsidTr="000148DC">
        <w:trPr>
          <w:trHeight w:val="187"/>
          <w:jc w:val="center"/>
        </w:trPr>
        <w:tc>
          <w:tcPr>
            <w:tcW w:w="3397" w:type="dxa"/>
            <w:shd w:val="clear" w:color="auto" w:fill="auto"/>
            <w:noWrap/>
          </w:tcPr>
          <w:p w14:paraId="7F8DA2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7AC86C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0BBE34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309EF6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333F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46F6A" w:rsidRPr="0024034C" w14:paraId="5F23967F" w14:textId="77777777" w:rsidTr="000148DC">
        <w:trPr>
          <w:trHeight w:val="187"/>
          <w:jc w:val="center"/>
        </w:trPr>
        <w:tc>
          <w:tcPr>
            <w:tcW w:w="3397" w:type="dxa"/>
            <w:shd w:val="clear" w:color="auto" w:fill="auto"/>
            <w:noWrap/>
          </w:tcPr>
          <w:p w14:paraId="34DC6FE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7BE7CA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1C0532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A41F1A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EDF82C3"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A81B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46F6A" w:rsidRPr="0024034C" w14:paraId="24D9D2C5" w14:textId="77777777" w:rsidTr="000148DC">
        <w:trPr>
          <w:trHeight w:val="187"/>
          <w:jc w:val="center"/>
        </w:trPr>
        <w:tc>
          <w:tcPr>
            <w:tcW w:w="3397" w:type="dxa"/>
            <w:shd w:val="clear" w:color="auto" w:fill="auto"/>
            <w:noWrap/>
          </w:tcPr>
          <w:p w14:paraId="735163DF"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7144C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867FCA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85375C5"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71D9845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79E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F1B3E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4336D8B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2A253E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DC_20A_n28A</w:t>
            </w:r>
          </w:p>
        </w:tc>
      </w:tr>
      <w:tr w:rsidR="00F46F6A" w:rsidRPr="0024034C" w14:paraId="3A88267F" w14:textId="77777777" w:rsidTr="000148DC">
        <w:trPr>
          <w:trHeight w:val="187"/>
          <w:jc w:val="center"/>
        </w:trPr>
        <w:tc>
          <w:tcPr>
            <w:tcW w:w="3397" w:type="dxa"/>
            <w:shd w:val="clear" w:color="auto" w:fill="auto"/>
            <w:noWrap/>
          </w:tcPr>
          <w:p w14:paraId="40B5D6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AEABE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46F6A" w:rsidRPr="0024034C" w14:paraId="415A87D2" w14:textId="77777777" w:rsidTr="000148DC">
        <w:trPr>
          <w:trHeight w:val="187"/>
          <w:jc w:val="center"/>
        </w:trPr>
        <w:tc>
          <w:tcPr>
            <w:tcW w:w="3397" w:type="dxa"/>
            <w:shd w:val="clear" w:color="auto" w:fill="auto"/>
            <w:noWrap/>
          </w:tcPr>
          <w:p w14:paraId="1439B2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048E169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A0502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0D2AE3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56A9CBA0" w14:textId="77777777" w:rsidTr="000148DC">
        <w:trPr>
          <w:trHeight w:val="187"/>
          <w:jc w:val="center"/>
        </w:trPr>
        <w:tc>
          <w:tcPr>
            <w:tcW w:w="3397" w:type="dxa"/>
            <w:shd w:val="clear" w:color="auto" w:fill="auto"/>
            <w:noWrap/>
          </w:tcPr>
          <w:p w14:paraId="491965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E66DD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B4D6D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64817D1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303B8EC3" w14:textId="77777777" w:rsidTr="000148DC">
        <w:trPr>
          <w:trHeight w:val="187"/>
          <w:jc w:val="center"/>
        </w:trPr>
        <w:tc>
          <w:tcPr>
            <w:tcW w:w="3397" w:type="dxa"/>
            <w:shd w:val="clear" w:color="auto" w:fill="auto"/>
            <w:noWrap/>
          </w:tcPr>
          <w:p w14:paraId="4AF5B04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E77CC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4FA070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6ED91B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2FB9CA1"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9B498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46F6A" w:rsidRPr="0024034C" w14:paraId="2FCDB09C" w14:textId="77777777" w:rsidTr="000148DC">
        <w:trPr>
          <w:trHeight w:val="187"/>
          <w:jc w:val="center"/>
        </w:trPr>
        <w:tc>
          <w:tcPr>
            <w:tcW w:w="3397" w:type="dxa"/>
            <w:shd w:val="clear" w:color="auto" w:fill="auto"/>
            <w:noWrap/>
          </w:tcPr>
          <w:p w14:paraId="77E091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DC_1A-7A-28A_n5A</w:t>
            </w:r>
          </w:p>
          <w:p w14:paraId="7D3E94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4DC0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68F7B8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02689C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p w14:paraId="025271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DC_28A_n5A</w:t>
            </w:r>
          </w:p>
        </w:tc>
      </w:tr>
      <w:tr w:rsidR="00F46F6A" w:rsidRPr="0024034C" w14:paraId="42FE0D80" w14:textId="77777777" w:rsidTr="000148DC">
        <w:trPr>
          <w:trHeight w:val="187"/>
          <w:jc w:val="center"/>
        </w:trPr>
        <w:tc>
          <w:tcPr>
            <w:tcW w:w="3397" w:type="dxa"/>
            <w:shd w:val="clear" w:color="auto" w:fill="auto"/>
            <w:noWrap/>
          </w:tcPr>
          <w:p w14:paraId="00FD1D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9633DA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3F40250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ADA47B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22A6E1B1" w14:textId="77777777" w:rsidTr="000148DC">
        <w:trPr>
          <w:trHeight w:val="187"/>
          <w:jc w:val="center"/>
        </w:trPr>
        <w:tc>
          <w:tcPr>
            <w:tcW w:w="3397" w:type="dxa"/>
            <w:shd w:val="clear" w:color="auto" w:fill="auto"/>
            <w:noWrap/>
          </w:tcPr>
          <w:p w14:paraId="2758AF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04097D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90DA7D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ED88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5E61AD" w:rsidRPr="0024034C" w14:paraId="7F834F7F" w14:textId="77777777" w:rsidTr="000148DC">
        <w:trPr>
          <w:trHeight w:val="187"/>
          <w:jc w:val="center"/>
          <w:ins w:id="20" w:author="Per Lindell" w:date="2022-11-03T17:27:00Z"/>
        </w:trPr>
        <w:tc>
          <w:tcPr>
            <w:tcW w:w="3397" w:type="dxa"/>
            <w:shd w:val="clear" w:color="auto" w:fill="auto"/>
            <w:noWrap/>
          </w:tcPr>
          <w:p w14:paraId="2C1A15A1" w14:textId="168AFF1A" w:rsidR="005E61AD" w:rsidRPr="0024034C" w:rsidRDefault="00D06067" w:rsidP="000148DC">
            <w:pPr>
              <w:keepNext/>
              <w:keepLines/>
              <w:spacing w:after="0"/>
              <w:jc w:val="center"/>
              <w:rPr>
                <w:ins w:id="21" w:author="Per Lindell" w:date="2022-11-03T17:27:00Z"/>
                <w:rFonts w:ascii="Arial" w:hAnsi="Arial"/>
                <w:sz w:val="18"/>
                <w:lang w:eastAsia="fi-FI"/>
              </w:rPr>
            </w:pPr>
            <w:ins w:id="22" w:author="Per Lindell" w:date="2022-11-03T17:27:00Z">
              <w:r w:rsidRPr="00D06067">
                <w:rPr>
                  <w:rFonts w:ascii="Arial" w:hAnsi="Arial"/>
                  <w:sz w:val="18"/>
                  <w:lang w:eastAsia="ja-JP"/>
                </w:rPr>
                <w:t>DC_1A-7A-28A_n38A</w:t>
              </w:r>
            </w:ins>
          </w:p>
        </w:tc>
        <w:tc>
          <w:tcPr>
            <w:tcW w:w="3686" w:type="dxa"/>
          </w:tcPr>
          <w:p w14:paraId="10E8E5D0" w14:textId="61587BBA" w:rsidR="00D06067" w:rsidRPr="00D06067" w:rsidRDefault="00D06067" w:rsidP="00D06067">
            <w:pPr>
              <w:keepNext/>
              <w:keepLines/>
              <w:spacing w:after="0"/>
              <w:jc w:val="center"/>
              <w:rPr>
                <w:ins w:id="23" w:author="Per Lindell" w:date="2022-11-03T17:27:00Z"/>
                <w:rFonts w:ascii="Arial" w:hAnsi="Arial"/>
                <w:sz w:val="18"/>
                <w:lang w:eastAsia="fi-FI"/>
              </w:rPr>
            </w:pPr>
            <w:ins w:id="24" w:author="Per Lindell" w:date="2022-11-03T17:27:00Z">
              <w:r w:rsidRPr="00D06067">
                <w:rPr>
                  <w:rFonts w:ascii="Arial" w:hAnsi="Arial"/>
                  <w:sz w:val="18"/>
                  <w:lang w:eastAsia="fi-FI"/>
                </w:rPr>
                <w:t>1A</w:t>
              </w:r>
            </w:ins>
            <w:ins w:id="25" w:author="Per Lindell" w:date="2022-11-03T17:31:00Z">
              <w:r w:rsidR="009A4B03" w:rsidRPr="009A4B03">
                <w:rPr>
                  <w:rFonts w:ascii="Arial" w:hAnsi="Arial"/>
                  <w:sz w:val="18"/>
                  <w:vertAlign w:val="superscript"/>
                  <w:lang w:eastAsia="fi-FI"/>
                </w:rPr>
                <w:t>1</w:t>
              </w:r>
            </w:ins>
            <w:ins w:id="26" w:author="Per Lindell" w:date="2022-11-03T17:47:00Z">
              <w:r w:rsidR="003C11BA">
                <w:rPr>
                  <w:rFonts w:ascii="Arial" w:hAnsi="Arial"/>
                  <w:sz w:val="18"/>
                  <w:vertAlign w:val="superscript"/>
                  <w:lang w:eastAsia="fi-FI"/>
                </w:rPr>
                <w:t>5</w:t>
              </w:r>
            </w:ins>
          </w:p>
          <w:p w14:paraId="7FBC8D3D" w14:textId="0AB974EA" w:rsidR="005E61AD" w:rsidRPr="0024034C" w:rsidRDefault="00D06067" w:rsidP="00D06067">
            <w:pPr>
              <w:keepNext/>
              <w:keepLines/>
              <w:spacing w:after="0"/>
              <w:jc w:val="center"/>
              <w:rPr>
                <w:ins w:id="27" w:author="Per Lindell" w:date="2022-11-03T17:27:00Z"/>
                <w:rFonts w:ascii="Arial" w:hAnsi="Arial"/>
                <w:sz w:val="18"/>
                <w:lang w:eastAsia="fi-FI"/>
              </w:rPr>
            </w:pPr>
            <w:ins w:id="28" w:author="Per Lindell" w:date="2022-11-03T17:27:00Z">
              <w:r w:rsidRPr="00D06067">
                <w:rPr>
                  <w:rFonts w:ascii="Arial" w:hAnsi="Arial"/>
                  <w:sz w:val="18"/>
                  <w:lang w:eastAsia="fi-FI"/>
                </w:rPr>
                <w:t>28A</w:t>
              </w:r>
            </w:ins>
            <w:ins w:id="29" w:author="Per Lindell" w:date="2022-11-03T17:31:00Z">
              <w:r w:rsidR="009A4B03" w:rsidRPr="009A4B03">
                <w:rPr>
                  <w:rFonts w:ascii="Arial" w:hAnsi="Arial"/>
                  <w:sz w:val="18"/>
                  <w:vertAlign w:val="superscript"/>
                  <w:lang w:eastAsia="fi-FI"/>
                </w:rPr>
                <w:t>1</w:t>
              </w:r>
            </w:ins>
            <w:ins w:id="30" w:author="Per Lindell" w:date="2022-11-03T17:47:00Z">
              <w:r w:rsidR="003C11BA">
                <w:rPr>
                  <w:rFonts w:ascii="Arial" w:hAnsi="Arial"/>
                  <w:sz w:val="18"/>
                  <w:vertAlign w:val="superscript"/>
                  <w:lang w:eastAsia="fi-FI"/>
                </w:rPr>
                <w:t>5</w:t>
              </w:r>
            </w:ins>
          </w:p>
        </w:tc>
      </w:tr>
      <w:tr w:rsidR="00F46F6A" w:rsidRPr="0024034C" w14:paraId="0704EA0D" w14:textId="77777777" w:rsidTr="000148DC">
        <w:trPr>
          <w:trHeight w:val="187"/>
          <w:jc w:val="center"/>
        </w:trPr>
        <w:tc>
          <w:tcPr>
            <w:tcW w:w="3397" w:type="dxa"/>
            <w:shd w:val="clear" w:color="auto" w:fill="auto"/>
            <w:noWrap/>
          </w:tcPr>
          <w:p w14:paraId="772D11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70074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DC_1A_n40A</w:t>
            </w:r>
          </w:p>
          <w:p w14:paraId="077111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p w14:paraId="17B49D5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DC_28A_n40A</w:t>
            </w:r>
          </w:p>
        </w:tc>
      </w:tr>
      <w:tr w:rsidR="00F46F6A" w:rsidRPr="0024034C" w14:paraId="5235C25F" w14:textId="77777777" w:rsidTr="000148DC">
        <w:trPr>
          <w:trHeight w:val="187"/>
          <w:jc w:val="center"/>
        </w:trPr>
        <w:tc>
          <w:tcPr>
            <w:tcW w:w="3397" w:type="dxa"/>
            <w:shd w:val="clear" w:color="auto" w:fill="auto"/>
            <w:noWrap/>
          </w:tcPr>
          <w:p w14:paraId="6293A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DC_1A-7A-28A_n78A</w:t>
            </w:r>
          </w:p>
          <w:p w14:paraId="55831F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DC_1A-7C-28A_n78A</w:t>
            </w:r>
          </w:p>
          <w:p w14:paraId="226AE357" w14:textId="77777777" w:rsidR="00F46F6A" w:rsidRPr="0024034C" w:rsidRDefault="00F46F6A" w:rsidP="000148DC">
            <w:pPr>
              <w:keepNext/>
              <w:keepLines/>
              <w:spacing w:after="0"/>
              <w:jc w:val="center"/>
              <w:rPr>
                <w:rFonts w:ascii="Arial" w:hAnsi="Arial"/>
                <w:sz w:val="18"/>
                <w:lang w:eastAsia="fi-FI"/>
              </w:rPr>
            </w:pPr>
          </w:p>
        </w:tc>
        <w:tc>
          <w:tcPr>
            <w:tcW w:w="3686" w:type="dxa"/>
          </w:tcPr>
          <w:p w14:paraId="79A049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54235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280CBA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DC_7C_n78A</w:t>
            </w:r>
          </w:p>
          <w:p w14:paraId="0B5EE2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1509195C" w14:textId="77777777" w:rsidTr="000148DC">
        <w:trPr>
          <w:trHeight w:val="187"/>
          <w:jc w:val="center"/>
        </w:trPr>
        <w:tc>
          <w:tcPr>
            <w:tcW w:w="3397" w:type="dxa"/>
            <w:shd w:val="clear" w:color="auto" w:fill="auto"/>
            <w:noWrap/>
          </w:tcPr>
          <w:p w14:paraId="736E898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29F0A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A54B19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7E2CBA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26B67A68" w14:textId="77777777" w:rsidTr="000148DC">
        <w:trPr>
          <w:trHeight w:val="187"/>
          <w:jc w:val="center"/>
        </w:trPr>
        <w:tc>
          <w:tcPr>
            <w:tcW w:w="3397" w:type="dxa"/>
            <w:shd w:val="clear" w:color="auto" w:fill="auto"/>
            <w:noWrap/>
          </w:tcPr>
          <w:p w14:paraId="191EA21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73CDA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48F40D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DC_1A_n28A</w:t>
            </w:r>
          </w:p>
          <w:p w14:paraId="06B770E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4672AD2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DC_7A_n28A</w:t>
            </w:r>
          </w:p>
          <w:p w14:paraId="386A62B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DC_7A_n78A</w:t>
            </w:r>
          </w:p>
          <w:p w14:paraId="645A491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DC_7C_n28A</w:t>
            </w:r>
          </w:p>
          <w:p w14:paraId="76B206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DC_7C_n78A</w:t>
            </w:r>
          </w:p>
        </w:tc>
      </w:tr>
      <w:tr w:rsidR="00F46F6A" w:rsidRPr="0024034C" w14:paraId="0AC40C01" w14:textId="77777777" w:rsidTr="000148DC">
        <w:trPr>
          <w:trHeight w:val="187"/>
          <w:jc w:val="center"/>
        </w:trPr>
        <w:tc>
          <w:tcPr>
            <w:tcW w:w="3397" w:type="dxa"/>
            <w:shd w:val="clear" w:color="auto" w:fill="auto"/>
            <w:noWrap/>
          </w:tcPr>
          <w:p w14:paraId="4182A8BF"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C906D5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BC0A20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814386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tc>
      </w:tr>
      <w:tr w:rsidR="00F46F6A" w:rsidRPr="0024034C" w14:paraId="6D71AC8A" w14:textId="77777777" w:rsidTr="000148DC">
        <w:trPr>
          <w:trHeight w:val="187"/>
          <w:jc w:val="center"/>
        </w:trPr>
        <w:tc>
          <w:tcPr>
            <w:tcW w:w="3397" w:type="dxa"/>
            <w:shd w:val="clear" w:color="auto" w:fill="auto"/>
            <w:noWrap/>
          </w:tcPr>
          <w:p w14:paraId="1E0D34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B9AE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0195D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DC_7A_n8A</w:t>
            </w:r>
          </w:p>
        </w:tc>
      </w:tr>
      <w:tr w:rsidR="00F46F6A" w:rsidRPr="0024034C" w14:paraId="6D3574D1" w14:textId="77777777" w:rsidTr="000148DC">
        <w:trPr>
          <w:trHeight w:val="187"/>
          <w:jc w:val="center"/>
        </w:trPr>
        <w:tc>
          <w:tcPr>
            <w:tcW w:w="3397" w:type="dxa"/>
            <w:shd w:val="clear" w:color="auto" w:fill="auto"/>
            <w:noWrap/>
          </w:tcPr>
          <w:p w14:paraId="3CF519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1DF3F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C95E31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DC_7A_n28A</w:t>
            </w:r>
          </w:p>
        </w:tc>
      </w:tr>
      <w:tr w:rsidR="00F46F6A" w:rsidRPr="0024034C" w14:paraId="04D1CC8D" w14:textId="77777777" w:rsidTr="000148DC">
        <w:trPr>
          <w:trHeight w:val="187"/>
          <w:jc w:val="center"/>
        </w:trPr>
        <w:tc>
          <w:tcPr>
            <w:tcW w:w="3397" w:type="dxa"/>
            <w:shd w:val="clear" w:color="auto" w:fill="auto"/>
            <w:noWrap/>
          </w:tcPr>
          <w:p w14:paraId="36CF6E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EC00F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91F677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tc>
      </w:tr>
      <w:tr w:rsidR="00F46F6A" w:rsidRPr="0024034C" w14:paraId="4F891104" w14:textId="77777777" w:rsidTr="000148DC">
        <w:trPr>
          <w:trHeight w:val="187"/>
          <w:jc w:val="center"/>
        </w:trPr>
        <w:tc>
          <w:tcPr>
            <w:tcW w:w="3397" w:type="dxa"/>
            <w:shd w:val="clear" w:color="auto" w:fill="auto"/>
            <w:noWrap/>
          </w:tcPr>
          <w:p w14:paraId="7FA10227"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EDC9691"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46F6A" w:rsidRPr="0024034C" w14:paraId="2B277420" w14:textId="77777777" w:rsidTr="000148DC">
        <w:trPr>
          <w:trHeight w:val="187"/>
          <w:jc w:val="center"/>
        </w:trPr>
        <w:tc>
          <w:tcPr>
            <w:tcW w:w="3397" w:type="dxa"/>
            <w:shd w:val="clear" w:color="auto" w:fill="auto"/>
            <w:noWrap/>
          </w:tcPr>
          <w:p w14:paraId="585EA636"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21B44B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rPr>
              <w:t>DC_1A_n8A</w:t>
            </w:r>
          </w:p>
        </w:tc>
      </w:tr>
      <w:tr w:rsidR="00F46F6A" w:rsidRPr="0024034C" w14:paraId="0036140D" w14:textId="77777777" w:rsidTr="000148DC">
        <w:trPr>
          <w:trHeight w:val="187"/>
          <w:jc w:val="center"/>
        </w:trPr>
        <w:tc>
          <w:tcPr>
            <w:tcW w:w="3397" w:type="dxa"/>
            <w:shd w:val="clear" w:color="auto" w:fill="auto"/>
            <w:noWrap/>
          </w:tcPr>
          <w:p w14:paraId="239EB51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A95CF15"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DC_1A_n28A</w:t>
            </w:r>
          </w:p>
        </w:tc>
      </w:tr>
      <w:tr w:rsidR="00F46F6A" w:rsidRPr="0024034C" w14:paraId="2C8AD402" w14:textId="77777777" w:rsidTr="000148DC">
        <w:trPr>
          <w:trHeight w:val="187"/>
          <w:jc w:val="center"/>
        </w:trPr>
        <w:tc>
          <w:tcPr>
            <w:tcW w:w="3397" w:type="dxa"/>
            <w:shd w:val="clear" w:color="auto" w:fill="auto"/>
            <w:noWrap/>
          </w:tcPr>
          <w:p w14:paraId="35ABEBC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F80D57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46F6A" w:rsidRPr="0024034C" w14:paraId="24AE0DFC" w14:textId="77777777" w:rsidTr="000148DC">
        <w:trPr>
          <w:trHeight w:val="187"/>
          <w:jc w:val="center"/>
        </w:trPr>
        <w:tc>
          <w:tcPr>
            <w:tcW w:w="3397" w:type="dxa"/>
            <w:shd w:val="clear" w:color="auto" w:fill="auto"/>
            <w:noWrap/>
          </w:tcPr>
          <w:p w14:paraId="64F42206"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eastAsia="ja-JP"/>
              </w:rPr>
              <w:lastRenderedPageBreak/>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4CA1D1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CADE2F"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BAA150"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CB7E0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4F106AF2" w14:textId="77777777" w:rsidTr="000148DC">
        <w:trPr>
          <w:trHeight w:val="187"/>
          <w:jc w:val="center"/>
        </w:trPr>
        <w:tc>
          <w:tcPr>
            <w:tcW w:w="3397" w:type="dxa"/>
            <w:shd w:val="clear" w:color="auto" w:fill="auto"/>
            <w:noWrap/>
          </w:tcPr>
          <w:p w14:paraId="445B4EAB"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DE5D2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4DADCDD"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B57FEC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D6C3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142B7981" w14:textId="77777777" w:rsidTr="000148DC">
        <w:trPr>
          <w:trHeight w:val="187"/>
          <w:jc w:val="center"/>
        </w:trPr>
        <w:tc>
          <w:tcPr>
            <w:tcW w:w="3397" w:type="dxa"/>
            <w:shd w:val="clear" w:color="auto" w:fill="auto"/>
            <w:noWrap/>
          </w:tcPr>
          <w:p w14:paraId="43E3A24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ED63C6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DC_1A_n40A</w:t>
            </w:r>
          </w:p>
          <w:p w14:paraId="4BD788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6A3C9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746CFCC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DC_7A_n78A</w:t>
            </w:r>
          </w:p>
        </w:tc>
      </w:tr>
      <w:tr w:rsidR="00F46F6A" w:rsidRPr="0024034C" w14:paraId="3825E3EC" w14:textId="77777777" w:rsidTr="000148DC">
        <w:trPr>
          <w:trHeight w:val="187"/>
          <w:jc w:val="center"/>
        </w:trPr>
        <w:tc>
          <w:tcPr>
            <w:tcW w:w="3397" w:type="dxa"/>
            <w:shd w:val="clear" w:color="auto" w:fill="auto"/>
            <w:noWrap/>
          </w:tcPr>
          <w:p w14:paraId="62E0F75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6B7DCE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546C99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55A16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C10B61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DC_8A_n28A</w:t>
            </w:r>
          </w:p>
        </w:tc>
      </w:tr>
      <w:tr w:rsidR="00F46F6A" w:rsidRPr="0024034C" w14:paraId="5094F257" w14:textId="77777777" w:rsidTr="000148DC">
        <w:trPr>
          <w:trHeight w:val="187"/>
          <w:jc w:val="center"/>
        </w:trPr>
        <w:tc>
          <w:tcPr>
            <w:tcW w:w="3397" w:type="dxa"/>
            <w:shd w:val="clear" w:color="auto" w:fill="auto"/>
            <w:noWrap/>
          </w:tcPr>
          <w:p w14:paraId="20A5B9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0CD9C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3AE8F33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15C78A4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2310A4F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335896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1DB4E"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6E728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3CFC8B3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F7624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257F3ED"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DC_8A_n77A</w:t>
            </w:r>
          </w:p>
        </w:tc>
      </w:tr>
      <w:tr w:rsidR="00F46F6A" w:rsidRPr="0024034C" w14:paraId="06A7623E" w14:textId="77777777" w:rsidTr="000148DC">
        <w:trPr>
          <w:trHeight w:val="187"/>
          <w:jc w:val="center"/>
        </w:trPr>
        <w:tc>
          <w:tcPr>
            <w:tcW w:w="3397" w:type="dxa"/>
            <w:shd w:val="clear" w:color="auto" w:fill="auto"/>
            <w:noWrap/>
            <w:vAlign w:val="center"/>
          </w:tcPr>
          <w:p w14:paraId="67E66C5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DD66F8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680D9B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2E301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EF84CC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DC_8A_n79A</w:t>
            </w:r>
          </w:p>
        </w:tc>
      </w:tr>
      <w:tr w:rsidR="00F46F6A" w:rsidRPr="0024034C" w14:paraId="1357B33C" w14:textId="77777777" w:rsidTr="000148DC">
        <w:trPr>
          <w:trHeight w:val="187"/>
          <w:jc w:val="center"/>
        </w:trPr>
        <w:tc>
          <w:tcPr>
            <w:tcW w:w="3397" w:type="dxa"/>
            <w:shd w:val="clear" w:color="auto" w:fill="auto"/>
            <w:noWrap/>
          </w:tcPr>
          <w:p w14:paraId="5E708B1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E959F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6D24BFA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5DA50B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46F6A" w:rsidRPr="0024034C" w14:paraId="15AB2AE8" w14:textId="77777777" w:rsidTr="000148DC">
        <w:trPr>
          <w:trHeight w:val="187"/>
          <w:jc w:val="center"/>
        </w:trPr>
        <w:tc>
          <w:tcPr>
            <w:tcW w:w="3397" w:type="dxa"/>
            <w:shd w:val="clear" w:color="auto" w:fill="auto"/>
            <w:noWrap/>
          </w:tcPr>
          <w:p w14:paraId="2683B9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660C5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98C76A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4CAFF7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71CCA815" w14:textId="77777777" w:rsidTr="000148DC">
        <w:trPr>
          <w:trHeight w:val="187"/>
          <w:jc w:val="center"/>
        </w:trPr>
        <w:tc>
          <w:tcPr>
            <w:tcW w:w="3397" w:type="dxa"/>
            <w:shd w:val="clear" w:color="auto" w:fill="auto"/>
            <w:noWrap/>
          </w:tcPr>
          <w:p w14:paraId="6299D5C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2AB28C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B48534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0B0983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DC_11A_n77A</w:t>
            </w:r>
          </w:p>
        </w:tc>
      </w:tr>
      <w:tr w:rsidR="00F46F6A" w:rsidRPr="0024034C" w14:paraId="773A8992" w14:textId="77777777" w:rsidTr="000148DC">
        <w:trPr>
          <w:trHeight w:val="187"/>
          <w:jc w:val="center"/>
        </w:trPr>
        <w:tc>
          <w:tcPr>
            <w:tcW w:w="3397" w:type="dxa"/>
            <w:shd w:val="clear" w:color="auto" w:fill="auto"/>
            <w:noWrap/>
          </w:tcPr>
          <w:p w14:paraId="5359249D"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DDE85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CC5E98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F9DFF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7B6BF24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54E592CD" w14:textId="77777777" w:rsidTr="000148DC">
        <w:trPr>
          <w:trHeight w:val="187"/>
          <w:jc w:val="center"/>
        </w:trPr>
        <w:tc>
          <w:tcPr>
            <w:tcW w:w="3397" w:type="dxa"/>
            <w:shd w:val="clear" w:color="auto" w:fill="auto"/>
            <w:noWrap/>
          </w:tcPr>
          <w:p w14:paraId="1BBCA8F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FA9E59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3DA9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14D89C0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DC_11A_n78A</w:t>
            </w:r>
          </w:p>
        </w:tc>
      </w:tr>
      <w:tr w:rsidR="00F46F6A" w:rsidRPr="0024034C" w14:paraId="005FF7DE" w14:textId="77777777" w:rsidTr="000148DC">
        <w:trPr>
          <w:trHeight w:val="187"/>
          <w:jc w:val="center"/>
        </w:trPr>
        <w:tc>
          <w:tcPr>
            <w:tcW w:w="3397" w:type="dxa"/>
            <w:shd w:val="clear" w:color="auto" w:fill="auto"/>
            <w:noWrap/>
          </w:tcPr>
          <w:p w14:paraId="063DA4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5D8ECC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6E0003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11A19F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DC_11A_n79A</w:t>
            </w:r>
          </w:p>
        </w:tc>
      </w:tr>
      <w:tr w:rsidR="00F46F6A" w:rsidRPr="0024034C" w14:paraId="56433FFB" w14:textId="77777777" w:rsidTr="000148DC">
        <w:trPr>
          <w:trHeight w:val="187"/>
          <w:jc w:val="center"/>
        </w:trPr>
        <w:tc>
          <w:tcPr>
            <w:tcW w:w="3397" w:type="dxa"/>
            <w:shd w:val="clear" w:color="auto" w:fill="auto"/>
            <w:noWrap/>
          </w:tcPr>
          <w:p w14:paraId="7CB4A4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9295C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2D7B2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27D94B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17827A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727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F057F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710081F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B85CFD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DC_20A_n28A</w:t>
            </w:r>
          </w:p>
        </w:tc>
      </w:tr>
      <w:tr w:rsidR="00F46F6A" w:rsidRPr="0024034C" w14:paraId="7D44C266" w14:textId="77777777" w:rsidTr="000148DC">
        <w:trPr>
          <w:trHeight w:val="187"/>
          <w:jc w:val="center"/>
        </w:trPr>
        <w:tc>
          <w:tcPr>
            <w:tcW w:w="3397" w:type="dxa"/>
            <w:shd w:val="clear" w:color="auto" w:fill="auto"/>
            <w:noWrap/>
          </w:tcPr>
          <w:p w14:paraId="0390A7C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F8238F7"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1D03F3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D16C3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46F6A" w:rsidRPr="0024034C" w14:paraId="61BF2AA8" w14:textId="77777777" w:rsidTr="000148DC">
        <w:trPr>
          <w:trHeight w:val="187"/>
          <w:jc w:val="center"/>
        </w:trPr>
        <w:tc>
          <w:tcPr>
            <w:tcW w:w="3397" w:type="dxa"/>
            <w:shd w:val="clear" w:color="auto" w:fill="auto"/>
            <w:noWrap/>
          </w:tcPr>
          <w:p w14:paraId="51E2C1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32A4F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93B5B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544215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DC_28A_n3A</w:t>
            </w:r>
          </w:p>
        </w:tc>
      </w:tr>
      <w:tr w:rsidR="00F46F6A" w:rsidRPr="0024034C" w14:paraId="6744FBD5" w14:textId="77777777" w:rsidTr="000148DC">
        <w:trPr>
          <w:trHeight w:val="187"/>
          <w:jc w:val="center"/>
        </w:trPr>
        <w:tc>
          <w:tcPr>
            <w:tcW w:w="3397" w:type="dxa"/>
            <w:shd w:val="clear" w:color="auto" w:fill="auto"/>
            <w:noWrap/>
          </w:tcPr>
          <w:p w14:paraId="7DD464D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82C947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47B04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6419B7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F5BC48"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1ED7578F" w14:textId="77777777" w:rsidTr="000148DC">
        <w:trPr>
          <w:trHeight w:val="187"/>
          <w:jc w:val="center"/>
        </w:trPr>
        <w:tc>
          <w:tcPr>
            <w:tcW w:w="3397" w:type="dxa"/>
            <w:shd w:val="clear" w:color="auto" w:fill="auto"/>
            <w:noWrap/>
          </w:tcPr>
          <w:p w14:paraId="5C7E06E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9DA99D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24BA39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AD0C32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5DCB34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57F16C9C" w14:textId="77777777" w:rsidTr="000148DC">
        <w:trPr>
          <w:trHeight w:val="187"/>
          <w:jc w:val="center"/>
        </w:trPr>
        <w:tc>
          <w:tcPr>
            <w:tcW w:w="3397" w:type="dxa"/>
            <w:shd w:val="clear" w:color="auto" w:fill="auto"/>
            <w:noWrap/>
            <w:vAlign w:val="center"/>
          </w:tcPr>
          <w:p w14:paraId="4646C07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352AC4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5A84D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14B3FCA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DC_28A_n78A</w:t>
            </w:r>
          </w:p>
        </w:tc>
      </w:tr>
      <w:tr w:rsidR="00F46F6A" w:rsidRPr="0024034C" w14:paraId="6511B0BE" w14:textId="77777777" w:rsidTr="000148DC">
        <w:trPr>
          <w:trHeight w:val="187"/>
          <w:jc w:val="center"/>
        </w:trPr>
        <w:tc>
          <w:tcPr>
            <w:tcW w:w="3397" w:type="dxa"/>
            <w:shd w:val="clear" w:color="auto" w:fill="auto"/>
            <w:noWrap/>
            <w:vAlign w:val="center"/>
          </w:tcPr>
          <w:p w14:paraId="63E08ED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8D5873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DC_1A_n28A</w:t>
            </w:r>
          </w:p>
          <w:p w14:paraId="72B1BF3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DC_1A_n78A</w:t>
            </w:r>
          </w:p>
          <w:p w14:paraId="2800B60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3E552FA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46F6A" w:rsidRPr="0024034C" w14:paraId="605746B9" w14:textId="77777777" w:rsidTr="000148DC">
        <w:trPr>
          <w:trHeight w:val="187"/>
          <w:jc w:val="center"/>
        </w:trPr>
        <w:tc>
          <w:tcPr>
            <w:tcW w:w="3397" w:type="dxa"/>
            <w:shd w:val="clear" w:color="auto" w:fill="auto"/>
            <w:noWrap/>
          </w:tcPr>
          <w:p w14:paraId="72B6672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A9F2B5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74F68A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DC_1A_n79A</w:t>
            </w:r>
          </w:p>
          <w:p w14:paraId="2C6D93C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2CBD28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DC_8A_n79A</w:t>
            </w:r>
          </w:p>
        </w:tc>
      </w:tr>
      <w:tr w:rsidR="00F46F6A" w:rsidRPr="0024034C" w14:paraId="432E1EF7" w14:textId="77777777" w:rsidTr="000148DC">
        <w:trPr>
          <w:trHeight w:val="187"/>
          <w:jc w:val="center"/>
        </w:trPr>
        <w:tc>
          <w:tcPr>
            <w:tcW w:w="3397" w:type="dxa"/>
            <w:shd w:val="clear" w:color="auto" w:fill="auto"/>
            <w:noWrap/>
          </w:tcPr>
          <w:p w14:paraId="0F41195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F7568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6628B82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DC_8A_n3A</w:t>
            </w:r>
          </w:p>
        </w:tc>
      </w:tr>
      <w:tr w:rsidR="00F46F6A" w:rsidRPr="0024034C" w14:paraId="355141E5" w14:textId="77777777" w:rsidTr="000148DC">
        <w:trPr>
          <w:trHeight w:val="187"/>
          <w:jc w:val="center"/>
        </w:trPr>
        <w:tc>
          <w:tcPr>
            <w:tcW w:w="3397" w:type="dxa"/>
            <w:shd w:val="clear" w:color="auto" w:fill="auto"/>
            <w:noWrap/>
          </w:tcPr>
          <w:p w14:paraId="5B66BF4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FC5B11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E2750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DC_8A_n78A</w:t>
            </w:r>
          </w:p>
        </w:tc>
      </w:tr>
      <w:tr w:rsidR="00F46F6A" w:rsidRPr="0024034C" w14:paraId="6E3FFBDD" w14:textId="77777777" w:rsidTr="000148DC">
        <w:trPr>
          <w:trHeight w:val="187"/>
          <w:jc w:val="center"/>
        </w:trPr>
        <w:tc>
          <w:tcPr>
            <w:tcW w:w="3397" w:type="dxa"/>
            <w:shd w:val="clear" w:color="auto" w:fill="auto"/>
            <w:noWrap/>
          </w:tcPr>
          <w:p w14:paraId="0959C2DD"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395558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DC_1A_n40A</w:t>
            </w:r>
          </w:p>
          <w:p w14:paraId="22FDF8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043AC5C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DC_8A_n40A</w:t>
            </w:r>
          </w:p>
          <w:p w14:paraId="5DC1C8C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DC_8A_n78A</w:t>
            </w:r>
          </w:p>
        </w:tc>
      </w:tr>
      <w:tr w:rsidR="00F46F6A" w:rsidRPr="0024034C" w14:paraId="24A4C09F" w14:textId="77777777" w:rsidTr="000148DC">
        <w:trPr>
          <w:trHeight w:val="187"/>
          <w:jc w:val="center"/>
        </w:trPr>
        <w:tc>
          <w:tcPr>
            <w:tcW w:w="3397" w:type="dxa"/>
            <w:shd w:val="clear" w:color="auto" w:fill="auto"/>
            <w:noWrap/>
          </w:tcPr>
          <w:p w14:paraId="27AE465F"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3CE725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2066169"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3A3C7"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3EF0B2"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46F6A" w:rsidRPr="0024034C" w14:paraId="192DBF84" w14:textId="77777777" w:rsidTr="000148DC">
        <w:trPr>
          <w:trHeight w:val="187"/>
          <w:jc w:val="center"/>
        </w:trPr>
        <w:tc>
          <w:tcPr>
            <w:tcW w:w="3397" w:type="dxa"/>
            <w:shd w:val="clear" w:color="auto" w:fill="auto"/>
            <w:noWrap/>
          </w:tcPr>
          <w:p w14:paraId="5F7E5313"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C45EC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DC_1A-8A-40C_n78(2A)</w:t>
            </w:r>
          </w:p>
        </w:tc>
        <w:tc>
          <w:tcPr>
            <w:tcW w:w="3686" w:type="dxa"/>
          </w:tcPr>
          <w:p w14:paraId="718ADF7E"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ACC7D3"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7AEEF3"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46F6A" w:rsidRPr="0024034C" w14:paraId="00885656" w14:textId="77777777" w:rsidTr="000148DC">
        <w:trPr>
          <w:trHeight w:val="187"/>
          <w:jc w:val="center"/>
        </w:trPr>
        <w:tc>
          <w:tcPr>
            <w:tcW w:w="3397" w:type="dxa"/>
            <w:shd w:val="clear" w:color="auto" w:fill="auto"/>
            <w:noWrap/>
            <w:vAlign w:val="center"/>
          </w:tcPr>
          <w:p w14:paraId="0B18D943"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3539C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9A9DC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1487E5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C861C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7FEEA04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DC_42C_n3A</w:t>
            </w:r>
          </w:p>
        </w:tc>
      </w:tr>
      <w:tr w:rsidR="00F46F6A" w:rsidRPr="0024034C" w14:paraId="0208C4AB" w14:textId="77777777" w:rsidTr="000148DC">
        <w:trPr>
          <w:trHeight w:val="187"/>
          <w:jc w:val="center"/>
        </w:trPr>
        <w:tc>
          <w:tcPr>
            <w:tcW w:w="3397" w:type="dxa"/>
            <w:shd w:val="clear" w:color="auto" w:fill="auto"/>
            <w:noWrap/>
          </w:tcPr>
          <w:p w14:paraId="0964C2B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98F87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2502F1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92B2EC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8AEE66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8C8FFC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46F6A" w:rsidRPr="0024034C" w14:paraId="1D7410A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D8C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6A1629F"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5177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8645DEC"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46F6A" w:rsidRPr="0024034C" w14:paraId="56F8A1F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0DD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42575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C2472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D38CC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70A040F" w14:textId="77777777" w:rsidTr="000148DC">
        <w:trPr>
          <w:trHeight w:val="187"/>
          <w:jc w:val="center"/>
        </w:trPr>
        <w:tc>
          <w:tcPr>
            <w:tcW w:w="3397" w:type="dxa"/>
            <w:shd w:val="clear" w:color="auto" w:fill="auto"/>
            <w:noWrap/>
            <w:vAlign w:val="center"/>
          </w:tcPr>
          <w:p w14:paraId="1B6AE7D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DC_1A-8A_n77A-n79A</w:t>
            </w:r>
          </w:p>
          <w:p w14:paraId="6F4BD0E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9B276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D439ED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30903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0188097"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DC_8A_n79A</w:t>
            </w:r>
          </w:p>
        </w:tc>
      </w:tr>
      <w:tr w:rsidR="00F46F6A" w:rsidRPr="0024034C" w14:paraId="1DB9CE4F" w14:textId="77777777" w:rsidTr="000148DC">
        <w:trPr>
          <w:trHeight w:val="187"/>
          <w:jc w:val="center"/>
        </w:trPr>
        <w:tc>
          <w:tcPr>
            <w:tcW w:w="3397" w:type="dxa"/>
            <w:shd w:val="clear" w:color="auto" w:fill="auto"/>
            <w:noWrap/>
          </w:tcPr>
          <w:p w14:paraId="564AA02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7EF810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DC_1A_n3A</w:t>
            </w:r>
          </w:p>
          <w:p w14:paraId="0A363A4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DC_1A_n28A</w:t>
            </w:r>
          </w:p>
          <w:p w14:paraId="5D672B0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DC_11A_n3A</w:t>
            </w:r>
          </w:p>
          <w:p w14:paraId="59EABF4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DC_11A_n28A</w:t>
            </w:r>
          </w:p>
        </w:tc>
      </w:tr>
      <w:tr w:rsidR="00F46F6A" w:rsidRPr="0024034C" w14:paraId="25F7D249" w14:textId="77777777" w:rsidTr="000148DC">
        <w:trPr>
          <w:trHeight w:val="187"/>
          <w:jc w:val="center"/>
        </w:trPr>
        <w:tc>
          <w:tcPr>
            <w:tcW w:w="3397" w:type="dxa"/>
            <w:shd w:val="clear" w:color="auto" w:fill="auto"/>
            <w:noWrap/>
          </w:tcPr>
          <w:p w14:paraId="7C2C5E4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D2A934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755FF2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7CD44F4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77F2501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DC_11A_n77A</w:t>
            </w:r>
          </w:p>
        </w:tc>
      </w:tr>
      <w:tr w:rsidR="00F46F6A" w:rsidRPr="0024034C" w14:paraId="1A02DF76" w14:textId="77777777" w:rsidTr="000148DC">
        <w:trPr>
          <w:trHeight w:val="187"/>
          <w:jc w:val="center"/>
        </w:trPr>
        <w:tc>
          <w:tcPr>
            <w:tcW w:w="3397" w:type="dxa"/>
            <w:shd w:val="clear" w:color="auto" w:fill="auto"/>
            <w:noWrap/>
          </w:tcPr>
          <w:p w14:paraId="2F4AF01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8E99D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553420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4618DF4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4339C33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DC_11A_n77A</w:t>
            </w:r>
          </w:p>
        </w:tc>
      </w:tr>
      <w:tr w:rsidR="00F46F6A" w:rsidRPr="0024034C" w14:paraId="73A31B16" w14:textId="77777777" w:rsidTr="000148DC">
        <w:trPr>
          <w:trHeight w:val="187"/>
          <w:jc w:val="center"/>
        </w:trPr>
        <w:tc>
          <w:tcPr>
            <w:tcW w:w="3397" w:type="dxa"/>
            <w:shd w:val="clear" w:color="auto" w:fill="auto"/>
            <w:noWrap/>
          </w:tcPr>
          <w:p w14:paraId="7B437A7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6BE4E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DC9BC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2F434F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44DB19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2A96BFDE" w14:textId="77777777" w:rsidTr="000148DC">
        <w:trPr>
          <w:trHeight w:val="187"/>
          <w:jc w:val="center"/>
        </w:trPr>
        <w:tc>
          <w:tcPr>
            <w:tcW w:w="3397" w:type="dxa"/>
            <w:shd w:val="clear" w:color="auto" w:fill="auto"/>
            <w:noWrap/>
          </w:tcPr>
          <w:p w14:paraId="53531965"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602220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ADFC3A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560B8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46F6A" w:rsidRPr="0024034C" w14:paraId="00CCDA43" w14:textId="77777777" w:rsidTr="000148DC">
        <w:trPr>
          <w:trHeight w:val="187"/>
          <w:jc w:val="center"/>
        </w:trPr>
        <w:tc>
          <w:tcPr>
            <w:tcW w:w="3397" w:type="dxa"/>
            <w:shd w:val="clear" w:color="auto" w:fill="auto"/>
            <w:noWrap/>
          </w:tcPr>
          <w:p w14:paraId="744B6BE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DC_1A-11A-18A_n28A</w:t>
            </w:r>
          </w:p>
        </w:tc>
        <w:tc>
          <w:tcPr>
            <w:tcW w:w="3686" w:type="dxa"/>
          </w:tcPr>
          <w:p w14:paraId="0C778F5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1C260A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02F06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46F6A" w:rsidRPr="0024034C" w14:paraId="7C8D3847" w14:textId="77777777" w:rsidTr="000148DC">
        <w:trPr>
          <w:trHeight w:val="187"/>
          <w:jc w:val="center"/>
        </w:trPr>
        <w:tc>
          <w:tcPr>
            <w:tcW w:w="3397" w:type="dxa"/>
            <w:shd w:val="clear" w:color="auto" w:fill="auto"/>
            <w:noWrap/>
          </w:tcPr>
          <w:p w14:paraId="4DDDFD27"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8459F9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207D0F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0E8C2F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46F6A" w:rsidRPr="0024034C" w14:paraId="0D58568D" w14:textId="77777777" w:rsidTr="000148DC">
        <w:trPr>
          <w:trHeight w:val="187"/>
          <w:jc w:val="center"/>
        </w:trPr>
        <w:tc>
          <w:tcPr>
            <w:tcW w:w="3397" w:type="dxa"/>
            <w:shd w:val="clear" w:color="auto" w:fill="auto"/>
            <w:noWrap/>
          </w:tcPr>
          <w:p w14:paraId="50B500DC"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AEED58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81B1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571E48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46F6A" w:rsidRPr="0024034C" w14:paraId="5B291A1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D145A"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8026BD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FF07C0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D255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46F6A" w:rsidRPr="0024034C" w14:paraId="180CADB9" w14:textId="77777777" w:rsidTr="000148DC">
        <w:trPr>
          <w:trHeight w:val="187"/>
          <w:jc w:val="center"/>
        </w:trPr>
        <w:tc>
          <w:tcPr>
            <w:tcW w:w="3397" w:type="dxa"/>
            <w:shd w:val="clear" w:color="auto" w:fill="auto"/>
            <w:noWrap/>
          </w:tcPr>
          <w:p w14:paraId="52DB387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F1282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2FD9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ABF4D7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1759425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148AE"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9FE171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3C801E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AFDD82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0A2BE4DD" w14:textId="77777777" w:rsidTr="000148DC">
        <w:trPr>
          <w:trHeight w:val="187"/>
          <w:jc w:val="center"/>
        </w:trPr>
        <w:tc>
          <w:tcPr>
            <w:tcW w:w="3397" w:type="dxa"/>
            <w:shd w:val="clear" w:color="auto" w:fill="auto"/>
            <w:noWrap/>
          </w:tcPr>
          <w:p w14:paraId="5652704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3AA0C8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1DAEEA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5A6E276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EEA362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4E491B91" w14:textId="77777777" w:rsidTr="000148DC">
        <w:trPr>
          <w:trHeight w:val="187"/>
          <w:jc w:val="center"/>
        </w:trPr>
        <w:tc>
          <w:tcPr>
            <w:tcW w:w="3397" w:type="dxa"/>
            <w:shd w:val="clear" w:color="auto" w:fill="auto"/>
            <w:noWrap/>
          </w:tcPr>
          <w:p w14:paraId="50F7A75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7DB58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44EA59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6D7F64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B45C2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2BF9FD33" w14:textId="77777777" w:rsidTr="000148DC">
        <w:trPr>
          <w:trHeight w:val="187"/>
          <w:jc w:val="center"/>
        </w:trPr>
        <w:tc>
          <w:tcPr>
            <w:tcW w:w="3397" w:type="dxa"/>
            <w:shd w:val="clear" w:color="auto" w:fill="auto"/>
            <w:noWrap/>
          </w:tcPr>
          <w:p w14:paraId="65B36B8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F3122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065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0F1ED2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C8CAD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66F67E60" w14:textId="77777777" w:rsidTr="000148DC">
        <w:trPr>
          <w:trHeight w:val="187"/>
          <w:jc w:val="center"/>
        </w:trPr>
        <w:tc>
          <w:tcPr>
            <w:tcW w:w="3397" w:type="dxa"/>
            <w:shd w:val="clear" w:color="auto" w:fill="auto"/>
            <w:noWrap/>
          </w:tcPr>
          <w:p w14:paraId="307350A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DC_1A-11A_n77(2A)-n79A</w:t>
            </w:r>
          </w:p>
        </w:tc>
        <w:tc>
          <w:tcPr>
            <w:tcW w:w="3686" w:type="dxa"/>
          </w:tcPr>
          <w:p w14:paraId="52EA5A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38BC6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2456C30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F839B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DC_11A_n79A</w:t>
            </w:r>
          </w:p>
        </w:tc>
      </w:tr>
      <w:tr w:rsidR="00F46F6A" w:rsidRPr="0024034C" w14:paraId="437BDECE" w14:textId="77777777" w:rsidTr="000148DC">
        <w:trPr>
          <w:trHeight w:val="187"/>
          <w:jc w:val="center"/>
        </w:trPr>
        <w:tc>
          <w:tcPr>
            <w:tcW w:w="3397" w:type="dxa"/>
            <w:shd w:val="clear" w:color="auto" w:fill="auto"/>
            <w:noWrap/>
          </w:tcPr>
          <w:p w14:paraId="195B11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5BFFE6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419019CD"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03A99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2091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31332110" w14:textId="77777777" w:rsidTr="000148DC">
        <w:trPr>
          <w:trHeight w:val="187"/>
          <w:jc w:val="center"/>
        </w:trPr>
        <w:tc>
          <w:tcPr>
            <w:tcW w:w="3397" w:type="dxa"/>
            <w:shd w:val="clear" w:color="auto" w:fill="auto"/>
            <w:noWrap/>
          </w:tcPr>
          <w:p w14:paraId="021F5AE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DC_1A-18A_n3A-n77A</w:t>
            </w:r>
          </w:p>
        </w:tc>
        <w:tc>
          <w:tcPr>
            <w:tcW w:w="3686" w:type="dxa"/>
          </w:tcPr>
          <w:p w14:paraId="07F02AFD" w14:textId="77777777" w:rsidR="00F46F6A" w:rsidRPr="0024034C" w:rsidRDefault="00F46F6A" w:rsidP="000148DC">
            <w:pPr>
              <w:keepNext/>
              <w:keepLines/>
              <w:spacing w:after="0"/>
              <w:jc w:val="center"/>
              <w:rPr>
                <w:rFonts w:ascii="Arial" w:hAnsi="Arial"/>
                <w:bCs/>
                <w:sz w:val="18"/>
                <w:lang w:eastAsia="ko-KR"/>
              </w:rPr>
            </w:pPr>
            <w:r w:rsidRPr="0024034C">
              <w:rPr>
                <w:rFonts w:ascii="Arial" w:hAnsi="Arial"/>
                <w:bCs/>
                <w:sz w:val="18"/>
                <w:lang w:eastAsia="ko-KR"/>
              </w:rPr>
              <w:t>DC_1A_n3A</w:t>
            </w:r>
          </w:p>
          <w:p w14:paraId="23ADED2D" w14:textId="77777777" w:rsidR="00F46F6A" w:rsidRPr="0024034C" w:rsidRDefault="00F46F6A" w:rsidP="000148DC">
            <w:pPr>
              <w:keepNext/>
              <w:keepLines/>
              <w:spacing w:after="0"/>
              <w:jc w:val="center"/>
              <w:rPr>
                <w:rFonts w:ascii="Arial" w:hAnsi="Arial"/>
                <w:bCs/>
                <w:sz w:val="18"/>
                <w:lang w:eastAsia="ko-KR"/>
              </w:rPr>
            </w:pPr>
            <w:r w:rsidRPr="0024034C">
              <w:rPr>
                <w:rFonts w:ascii="Arial" w:hAnsi="Arial"/>
                <w:bCs/>
                <w:sz w:val="18"/>
                <w:lang w:eastAsia="ko-KR"/>
              </w:rPr>
              <w:t>DC_1A_n77A</w:t>
            </w:r>
          </w:p>
          <w:p w14:paraId="6270A9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DC_18A_n3A</w:t>
            </w:r>
          </w:p>
          <w:p w14:paraId="173040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DC_18A_n77A</w:t>
            </w:r>
          </w:p>
        </w:tc>
      </w:tr>
      <w:tr w:rsidR="00F46F6A" w:rsidRPr="0024034C" w14:paraId="166B7465" w14:textId="77777777" w:rsidTr="000148DC">
        <w:trPr>
          <w:trHeight w:val="187"/>
          <w:jc w:val="center"/>
        </w:trPr>
        <w:tc>
          <w:tcPr>
            <w:tcW w:w="3397" w:type="dxa"/>
            <w:shd w:val="clear" w:color="auto" w:fill="auto"/>
            <w:noWrap/>
          </w:tcPr>
          <w:p w14:paraId="118830D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30C578C6"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DC_1A_n3A</w:t>
            </w:r>
          </w:p>
          <w:p w14:paraId="22B71C46"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DC_1A_n78A</w:t>
            </w:r>
          </w:p>
          <w:p w14:paraId="65C462D3"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DC_18A_n3A</w:t>
            </w:r>
          </w:p>
          <w:p w14:paraId="3A1017B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rPr>
              <w:t>DC_18A_n78A</w:t>
            </w:r>
          </w:p>
        </w:tc>
      </w:tr>
      <w:tr w:rsidR="00F46F6A" w:rsidRPr="0024034C" w14:paraId="063FDC5D" w14:textId="77777777" w:rsidTr="000148DC">
        <w:trPr>
          <w:trHeight w:val="187"/>
          <w:jc w:val="center"/>
        </w:trPr>
        <w:tc>
          <w:tcPr>
            <w:tcW w:w="3397" w:type="dxa"/>
            <w:shd w:val="clear" w:color="auto" w:fill="auto"/>
            <w:noWrap/>
          </w:tcPr>
          <w:p w14:paraId="335D0C2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3A7F6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2D9EFD65"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76BE71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8DC15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35E828F3" w14:textId="77777777" w:rsidTr="000148DC">
        <w:trPr>
          <w:trHeight w:val="187"/>
          <w:jc w:val="center"/>
        </w:trPr>
        <w:tc>
          <w:tcPr>
            <w:tcW w:w="3397" w:type="dxa"/>
            <w:shd w:val="clear" w:color="auto" w:fill="auto"/>
            <w:noWrap/>
          </w:tcPr>
          <w:p w14:paraId="5AF58B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8F615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A2D0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836B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46F6A" w:rsidRPr="0024034C" w14:paraId="0F184403" w14:textId="77777777" w:rsidTr="000148DC">
        <w:trPr>
          <w:trHeight w:val="187"/>
          <w:jc w:val="center"/>
        </w:trPr>
        <w:tc>
          <w:tcPr>
            <w:tcW w:w="3397" w:type="dxa"/>
            <w:shd w:val="clear" w:color="auto" w:fill="auto"/>
            <w:noWrap/>
          </w:tcPr>
          <w:p w14:paraId="2677B8B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9F5EE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4ABAD4BF"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C8083A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48209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62E1A883" w14:textId="77777777" w:rsidTr="000148DC">
        <w:trPr>
          <w:trHeight w:val="187"/>
          <w:jc w:val="center"/>
        </w:trPr>
        <w:tc>
          <w:tcPr>
            <w:tcW w:w="3397" w:type="dxa"/>
            <w:shd w:val="clear" w:color="auto" w:fill="auto"/>
            <w:noWrap/>
          </w:tcPr>
          <w:p w14:paraId="30F5EF2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E53AC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260CF5A8"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A38F03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6370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59322FFF" w14:textId="77777777" w:rsidTr="000148DC">
        <w:trPr>
          <w:trHeight w:val="187"/>
          <w:jc w:val="center"/>
        </w:trPr>
        <w:tc>
          <w:tcPr>
            <w:tcW w:w="3397" w:type="dxa"/>
            <w:shd w:val="clear" w:color="auto" w:fill="auto"/>
            <w:noWrap/>
          </w:tcPr>
          <w:p w14:paraId="060A9AE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FE49C2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476C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F07CC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46F6A" w:rsidRPr="0024034C" w14:paraId="71651047" w14:textId="77777777" w:rsidTr="000148DC">
        <w:trPr>
          <w:trHeight w:val="187"/>
          <w:jc w:val="center"/>
        </w:trPr>
        <w:tc>
          <w:tcPr>
            <w:tcW w:w="3397" w:type="dxa"/>
            <w:shd w:val="clear" w:color="auto" w:fill="auto"/>
            <w:noWrap/>
          </w:tcPr>
          <w:p w14:paraId="756837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A282E5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32865483"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664F3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CDA5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7D12F354" w14:textId="77777777" w:rsidTr="000148DC">
        <w:trPr>
          <w:trHeight w:val="187"/>
          <w:jc w:val="center"/>
        </w:trPr>
        <w:tc>
          <w:tcPr>
            <w:tcW w:w="3397" w:type="dxa"/>
            <w:shd w:val="clear" w:color="auto" w:fill="auto"/>
            <w:noWrap/>
          </w:tcPr>
          <w:p w14:paraId="4D2E77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AA349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354EF626"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145EA6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3DEF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2C7BA494" w14:textId="77777777" w:rsidTr="000148DC">
        <w:trPr>
          <w:trHeight w:val="187"/>
          <w:jc w:val="center"/>
        </w:trPr>
        <w:tc>
          <w:tcPr>
            <w:tcW w:w="3397" w:type="dxa"/>
            <w:shd w:val="clear" w:color="auto" w:fill="auto"/>
            <w:noWrap/>
          </w:tcPr>
          <w:p w14:paraId="5B0DD5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CD1DB3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9D4CB9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3923E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46F6A" w:rsidRPr="0024034C" w14:paraId="038B1EA6" w14:textId="77777777" w:rsidTr="000148DC">
        <w:trPr>
          <w:trHeight w:val="187"/>
          <w:jc w:val="center"/>
        </w:trPr>
        <w:tc>
          <w:tcPr>
            <w:tcW w:w="3397" w:type="dxa"/>
            <w:shd w:val="clear" w:color="auto" w:fill="auto"/>
            <w:noWrap/>
          </w:tcPr>
          <w:p w14:paraId="1E6595E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A34E4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A3AB8E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9D38E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403C53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FB0FA9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46F6A" w:rsidRPr="0024034C" w14:paraId="3E86189E" w14:textId="77777777" w:rsidTr="000148DC">
        <w:trPr>
          <w:trHeight w:val="187"/>
          <w:jc w:val="center"/>
        </w:trPr>
        <w:tc>
          <w:tcPr>
            <w:tcW w:w="3397" w:type="dxa"/>
            <w:shd w:val="clear" w:color="auto" w:fill="auto"/>
            <w:noWrap/>
          </w:tcPr>
          <w:p w14:paraId="0B236F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98B304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BC7A33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4CDD1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6FBFDA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C3E56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46F6A" w:rsidRPr="0024034C" w14:paraId="5B4FE935" w14:textId="77777777" w:rsidTr="000148DC">
        <w:trPr>
          <w:trHeight w:val="187"/>
          <w:jc w:val="center"/>
        </w:trPr>
        <w:tc>
          <w:tcPr>
            <w:tcW w:w="3397" w:type="dxa"/>
            <w:shd w:val="clear" w:color="auto" w:fill="auto"/>
            <w:noWrap/>
          </w:tcPr>
          <w:p w14:paraId="396B45C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635FED9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722A3941"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8E3616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DAB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2E7EBDB2" w14:textId="77777777" w:rsidTr="000148DC">
        <w:trPr>
          <w:trHeight w:val="187"/>
          <w:jc w:val="center"/>
        </w:trPr>
        <w:tc>
          <w:tcPr>
            <w:tcW w:w="3397" w:type="dxa"/>
            <w:shd w:val="clear" w:color="auto" w:fill="auto"/>
            <w:noWrap/>
          </w:tcPr>
          <w:p w14:paraId="23B27C8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16044E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3540F192"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7802DB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B67218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083443A0" w14:textId="77777777" w:rsidTr="000148DC">
        <w:trPr>
          <w:trHeight w:val="187"/>
          <w:jc w:val="center"/>
        </w:trPr>
        <w:tc>
          <w:tcPr>
            <w:tcW w:w="3397" w:type="dxa"/>
            <w:shd w:val="clear" w:color="auto" w:fill="auto"/>
            <w:noWrap/>
          </w:tcPr>
          <w:p w14:paraId="4F40143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854E89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C6C85F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5BE75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2C5C3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7F189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46F6A" w:rsidRPr="0024034C" w14:paraId="73F1D004" w14:textId="77777777" w:rsidTr="000148DC">
        <w:trPr>
          <w:trHeight w:val="187"/>
          <w:jc w:val="center"/>
        </w:trPr>
        <w:tc>
          <w:tcPr>
            <w:tcW w:w="3397" w:type="dxa"/>
            <w:shd w:val="clear" w:color="auto" w:fill="auto"/>
            <w:noWrap/>
          </w:tcPr>
          <w:p w14:paraId="581318F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FB236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DC_1A_n41A</w:t>
            </w:r>
          </w:p>
          <w:p w14:paraId="22DF5E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DC_18A_n41A</w:t>
            </w:r>
          </w:p>
          <w:p w14:paraId="6E27D9D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DCBA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53654671" w14:textId="77777777" w:rsidTr="000148DC">
        <w:trPr>
          <w:trHeight w:val="187"/>
          <w:jc w:val="center"/>
        </w:trPr>
        <w:tc>
          <w:tcPr>
            <w:tcW w:w="3397" w:type="dxa"/>
            <w:shd w:val="clear" w:color="auto" w:fill="auto"/>
            <w:noWrap/>
          </w:tcPr>
          <w:p w14:paraId="1EC6158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033A6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DC_1A_n41A</w:t>
            </w:r>
          </w:p>
          <w:p w14:paraId="488CC4E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DC_18A_n41A</w:t>
            </w:r>
          </w:p>
          <w:p w14:paraId="5B6BD91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753B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6E3E54E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C35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9BD3C2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BA996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09B3B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46F6A" w:rsidRPr="0024034C" w14:paraId="113D2C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D208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1E4BA0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144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777928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46F6A" w:rsidRPr="0024034C" w14:paraId="2E9DF06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FD7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DC_1A-18A-42A_n79A</w:t>
            </w:r>
          </w:p>
          <w:p w14:paraId="6EF269C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4D04C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6087C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46F6A" w:rsidRPr="0024034C" w14:paraId="44D344A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83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CEB990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55BBC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4B6D854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439EF9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DC_21A_n77A</w:t>
            </w:r>
          </w:p>
        </w:tc>
      </w:tr>
      <w:tr w:rsidR="00F46F6A" w:rsidRPr="0024034C" w14:paraId="35F4B80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E93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72B88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581E8E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275654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DC_21A_n77A</w:t>
            </w:r>
          </w:p>
        </w:tc>
      </w:tr>
      <w:tr w:rsidR="00F46F6A" w:rsidRPr="0024034C" w14:paraId="2C3006C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48B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48B71E70"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1797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DC_1A_n78A</w:t>
            </w:r>
          </w:p>
          <w:p w14:paraId="081C5A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42D624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DC_21A_n78A</w:t>
            </w:r>
          </w:p>
        </w:tc>
      </w:tr>
      <w:tr w:rsidR="00F46F6A" w:rsidRPr="0024034C" w14:paraId="648C27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157B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20EC34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DC_1A_n78A</w:t>
            </w:r>
          </w:p>
          <w:p w14:paraId="0B662C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69BF221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DC_21A_n78A</w:t>
            </w:r>
          </w:p>
        </w:tc>
      </w:tr>
      <w:tr w:rsidR="00F46F6A" w:rsidRPr="0024034C" w14:paraId="0585A76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301F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72CF13AE"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32E7D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DC_1A_n79A</w:t>
            </w:r>
          </w:p>
          <w:p w14:paraId="74F4A6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DC_19A_n79A</w:t>
            </w:r>
          </w:p>
          <w:p w14:paraId="689DB71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DC_21A_n79A</w:t>
            </w:r>
          </w:p>
        </w:tc>
      </w:tr>
      <w:tr w:rsidR="00F46F6A" w:rsidRPr="0024034C" w14:paraId="660C627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4D1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639C7B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53A59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A8F37F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61AF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5A42A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DC_19A_n77A</w:t>
            </w:r>
          </w:p>
        </w:tc>
      </w:tr>
      <w:tr w:rsidR="00F46F6A" w:rsidRPr="0024034C" w14:paraId="189AD3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AE3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C665E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E4AB6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34E6B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BD7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E3F2C7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DC_19A_n78A</w:t>
            </w:r>
          </w:p>
        </w:tc>
      </w:tr>
      <w:tr w:rsidR="00F46F6A" w:rsidRPr="0024034C" w14:paraId="39B15187" w14:textId="77777777" w:rsidTr="000148DC">
        <w:trPr>
          <w:trHeight w:val="187"/>
          <w:jc w:val="center"/>
        </w:trPr>
        <w:tc>
          <w:tcPr>
            <w:tcW w:w="3397" w:type="dxa"/>
            <w:shd w:val="clear" w:color="auto" w:fill="auto"/>
            <w:noWrap/>
          </w:tcPr>
          <w:p w14:paraId="06B5E35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DC_1A-19A-42A_n79A</w:t>
            </w:r>
          </w:p>
          <w:p w14:paraId="0ADF534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DC_1A-19A-42A_n79C</w:t>
            </w:r>
          </w:p>
          <w:p w14:paraId="3489A5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DC_1A-19A-42C_n79A</w:t>
            </w:r>
          </w:p>
          <w:p w14:paraId="1F9F04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28AFC5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1900405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DC_19A_n79A</w:t>
            </w:r>
          </w:p>
        </w:tc>
      </w:tr>
      <w:tr w:rsidR="00F46F6A" w:rsidRPr="0024034C" w14:paraId="42DA80B4" w14:textId="77777777" w:rsidTr="000148DC">
        <w:trPr>
          <w:trHeight w:val="187"/>
          <w:jc w:val="center"/>
        </w:trPr>
        <w:tc>
          <w:tcPr>
            <w:tcW w:w="3397" w:type="dxa"/>
            <w:shd w:val="clear" w:color="auto" w:fill="auto"/>
            <w:noWrap/>
          </w:tcPr>
          <w:p w14:paraId="62916E8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04AEE2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559EA98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4D6473B7" w14:textId="77777777" w:rsidTr="000148DC">
        <w:trPr>
          <w:trHeight w:val="187"/>
          <w:jc w:val="center"/>
        </w:trPr>
        <w:tc>
          <w:tcPr>
            <w:tcW w:w="3397" w:type="dxa"/>
            <w:shd w:val="clear" w:color="auto" w:fill="auto"/>
            <w:noWrap/>
          </w:tcPr>
          <w:p w14:paraId="53884764"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E27A48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1E01A7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6A3ACD5F" w14:textId="77777777" w:rsidTr="000148DC">
        <w:trPr>
          <w:trHeight w:val="187"/>
          <w:jc w:val="center"/>
        </w:trPr>
        <w:tc>
          <w:tcPr>
            <w:tcW w:w="3397" w:type="dxa"/>
            <w:shd w:val="clear" w:color="auto" w:fill="auto"/>
            <w:noWrap/>
          </w:tcPr>
          <w:p w14:paraId="21B81291" w14:textId="77777777" w:rsidR="00F46F6A" w:rsidRPr="0024034C" w:rsidRDefault="00F46F6A" w:rsidP="000148D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DAD0B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9B809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A17C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82E10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46F6A" w:rsidRPr="0024034C" w14:paraId="653BE5C3" w14:textId="77777777" w:rsidTr="000148DC">
        <w:trPr>
          <w:trHeight w:val="187"/>
          <w:jc w:val="center"/>
        </w:trPr>
        <w:tc>
          <w:tcPr>
            <w:tcW w:w="3397" w:type="dxa"/>
            <w:shd w:val="clear" w:color="auto" w:fill="auto"/>
            <w:noWrap/>
          </w:tcPr>
          <w:p w14:paraId="6CE5970E"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EE0F8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79846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C88B6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397E51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6C9CE9F8" w14:textId="77777777" w:rsidTr="000148DC">
        <w:trPr>
          <w:trHeight w:val="187"/>
          <w:jc w:val="center"/>
        </w:trPr>
        <w:tc>
          <w:tcPr>
            <w:tcW w:w="3397" w:type="dxa"/>
            <w:shd w:val="clear" w:color="auto" w:fill="auto"/>
            <w:noWrap/>
          </w:tcPr>
          <w:p w14:paraId="45EA5E34"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B2CCE1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EB93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89165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FA62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2D216F2F" w14:textId="77777777" w:rsidTr="000148DC">
        <w:trPr>
          <w:trHeight w:val="187"/>
          <w:jc w:val="center"/>
        </w:trPr>
        <w:tc>
          <w:tcPr>
            <w:tcW w:w="3397" w:type="dxa"/>
            <w:shd w:val="clear" w:color="auto" w:fill="auto"/>
            <w:noWrap/>
          </w:tcPr>
          <w:p w14:paraId="5AC8BAEA"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1B78B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970C92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E1DA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1949B9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0A7919B5" w14:textId="77777777" w:rsidTr="000148DC">
        <w:trPr>
          <w:trHeight w:val="187"/>
          <w:jc w:val="center"/>
        </w:trPr>
        <w:tc>
          <w:tcPr>
            <w:tcW w:w="3397" w:type="dxa"/>
            <w:shd w:val="clear" w:color="auto" w:fill="auto"/>
            <w:noWrap/>
          </w:tcPr>
          <w:p w14:paraId="76B31F8F"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0CEA7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2304C7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p w14:paraId="095B312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1F6D6273" w14:textId="77777777" w:rsidTr="000148DC">
        <w:trPr>
          <w:trHeight w:val="187"/>
          <w:jc w:val="center"/>
        </w:trPr>
        <w:tc>
          <w:tcPr>
            <w:tcW w:w="3397" w:type="dxa"/>
            <w:shd w:val="clear" w:color="auto" w:fill="auto"/>
            <w:noWrap/>
          </w:tcPr>
          <w:p w14:paraId="62DBF03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A9C8345"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164B48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DC_20A_n28A</w:t>
            </w:r>
          </w:p>
        </w:tc>
      </w:tr>
      <w:tr w:rsidR="00F46F6A" w:rsidRPr="0024034C" w14:paraId="36A0A5E6" w14:textId="77777777" w:rsidTr="000148DC">
        <w:trPr>
          <w:trHeight w:val="187"/>
          <w:jc w:val="center"/>
        </w:trPr>
        <w:tc>
          <w:tcPr>
            <w:tcW w:w="3397" w:type="dxa"/>
            <w:shd w:val="clear" w:color="auto" w:fill="auto"/>
            <w:noWrap/>
          </w:tcPr>
          <w:p w14:paraId="4266A85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7553E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C4FF6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42B1B60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DC_28A_n78A</w:t>
            </w:r>
          </w:p>
        </w:tc>
      </w:tr>
      <w:tr w:rsidR="00F46F6A" w:rsidRPr="0024034C" w14:paraId="6ECF93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9385A"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C3BFB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89DD1D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87746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C896AB5"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1A601A2E" w14:textId="77777777" w:rsidTr="000148DC">
        <w:trPr>
          <w:trHeight w:val="187"/>
          <w:jc w:val="center"/>
        </w:trPr>
        <w:tc>
          <w:tcPr>
            <w:tcW w:w="3397" w:type="dxa"/>
            <w:shd w:val="clear" w:color="auto" w:fill="auto"/>
            <w:noWrap/>
          </w:tcPr>
          <w:p w14:paraId="2C48FF6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77B471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1F6254E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46F6A" w:rsidRPr="0024034C" w14:paraId="535455D6" w14:textId="77777777" w:rsidTr="000148DC">
        <w:trPr>
          <w:trHeight w:val="187"/>
          <w:jc w:val="center"/>
        </w:trPr>
        <w:tc>
          <w:tcPr>
            <w:tcW w:w="3397" w:type="dxa"/>
            <w:shd w:val="clear" w:color="auto" w:fill="auto"/>
            <w:noWrap/>
          </w:tcPr>
          <w:p w14:paraId="73D91E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7961C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2AA9E8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77A155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DE5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405B6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A4A18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DC_20A_n28A</w:t>
            </w:r>
          </w:p>
        </w:tc>
      </w:tr>
      <w:tr w:rsidR="00F46F6A" w:rsidRPr="0024034C" w14:paraId="1F6559F6" w14:textId="77777777" w:rsidTr="000148DC">
        <w:trPr>
          <w:trHeight w:val="187"/>
          <w:jc w:val="center"/>
        </w:trPr>
        <w:tc>
          <w:tcPr>
            <w:tcW w:w="3397" w:type="dxa"/>
            <w:shd w:val="clear" w:color="auto" w:fill="auto"/>
            <w:noWrap/>
          </w:tcPr>
          <w:p w14:paraId="035EBE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BE492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730845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DC_20A_n78A</w:t>
            </w:r>
          </w:p>
        </w:tc>
      </w:tr>
      <w:tr w:rsidR="00F46F6A" w:rsidRPr="0024034C" w14:paraId="1B49D86A" w14:textId="77777777" w:rsidTr="000148DC">
        <w:trPr>
          <w:trHeight w:val="187"/>
          <w:jc w:val="center"/>
        </w:trPr>
        <w:tc>
          <w:tcPr>
            <w:tcW w:w="3397" w:type="dxa"/>
            <w:shd w:val="clear" w:color="auto" w:fill="auto"/>
            <w:noWrap/>
          </w:tcPr>
          <w:p w14:paraId="0E38E5B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D0A166" w14:textId="77777777" w:rsidR="00F46F6A" w:rsidRPr="0024034C" w:rsidRDefault="00F46F6A" w:rsidP="000148D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9CCA7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46F6A" w:rsidRPr="0024034C" w14:paraId="01695648" w14:textId="77777777" w:rsidTr="000148DC">
        <w:trPr>
          <w:trHeight w:val="187"/>
          <w:jc w:val="center"/>
        </w:trPr>
        <w:tc>
          <w:tcPr>
            <w:tcW w:w="3397" w:type="dxa"/>
            <w:shd w:val="clear" w:color="auto" w:fill="auto"/>
            <w:noWrap/>
          </w:tcPr>
          <w:p w14:paraId="7B002D4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0D6D8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D2F7A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46F6A" w:rsidRPr="0024034C" w14:paraId="6540B0AC" w14:textId="77777777" w:rsidTr="000148DC">
        <w:trPr>
          <w:trHeight w:val="187"/>
          <w:jc w:val="center"/>
        </w:trPr>
        <w:tc>
          <w:tcPr>
            <w:tcW w:w="3397" w:type="dxa"/>
            <w:shd w:val="clear" w:color="auto" w:fill="auto"/>
            <w:noWrap/>
          </w:tcPr>
          <w:p w14:paraId="411FC5A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AEF36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45FEF1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p w14:paraId="60923D25"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rPr>
              <w:t>DC_38A_n8A</w:t>
            </w:r>
          </w:p>
        </w:tc>
      </w:tr>
      <w:tr w:rsidR="00F46F6A" w:rsidRPr="0024034C" w14:paraId="52A995D9" w14:textId="77777777" w:rsidTr="000148DC">
        <w:trPr>
          <w:trHeight w:val="187"/>
          <w:jc w:val="center"/>
        </w:trPr>
        <w:tc>
          <w:tcPr>
            <w:tcW w:w="3397" w:type="dxa"/>
            <w:shd w:val="clear" w:color="auto" w:fill="auto"/>
            <w:noWrap/>
          </w:tcPr>
          <w:p w14:paraId="7DC6967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687473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C4101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46F6A" w:rsidRPr="0024034C" w14:paraId="714904FB" w14:textId="77777777" w:rsidTr="000148DC">
        <w:trPr>
          <w:trHeight w:val="187"/>
          <w:jc w:val="center"/>
        </w:trPr>
        <w:tc>
          <w:tcPr>
            <w:tcW w:w="3397" w:type="dxa"/>
            <w:shd w:val="clear" w:color="auto" w:fill="auto"/>
            <w:noWrap/>
          </w:tcPr>
          <w:p w14:paraId="4EE683B7"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C57F42B"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3F1D0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32905C3A" w14:textId="77777777" w:rsidTr="000148DC">
        <w:trPr>
          <w:trHeight w:val="187"/>
          <w:jc w:val="center"/>
        </w:trPr>
        <w:tc>
          <w:tcPr>
            <w:tcW w:w="3397" w:type="dxa"/>
            <w:shd w:val="clear" w:color="auto" w:fill="auto"/>
            <w:noWrap/>
          </w:tcPr>
          <w:p w14:paraId="19510BEB"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542FE3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61FD855"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EBADF8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1D8BFE"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7777A174" w14:textId="77777777" w:rsidTr="000148DC">
        <w:trPr>
          <w:trHeight w:val="187"/>
          <w:jc w:val="center"/>
        </w:trPr>
        <w:tc>
          <w:tcPr>
            <w:tcW w:w="3397" w:type="dxa"/>
            <w:shd w:val="clear" w:color="auto" w:fill="auto"/>
            <w:noWrap/>
          </w:tcPr>
          <w:p w14:paraId="672EE573" w14:textId="77777777" w:rsidR="00F46F6A" w:rsidRPr="0024034C" w:rsidRDefault="00F46F6A" w:rsidP="000148D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D25587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CBF0E4A" w14:textId="77777777" w:rsidR="00F46F6A" w:rsidRPr="0024034C" w:rsidRDefault="00F46F6A" w:rsidP="000148D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89416E7" w14:textId="77777777" w:rsidR="00F46F6A" w:rsidRPr="0024034C" w:rsidRDefault="00F46F6A" w:rsidP="000148DC">
            <w:pPr>
              <w:keepNext/>
              <w:keepLines/>
              <w:spacing w:after="0"/>
              <w:jc w:val="center"/>
              <w:rPr>
                <w:rFonts w:ascii="Arial" w:hAnsi="Arial"/>
                <w:sz w:val="18"/>
                <w:lang w:eastAsia="en-GB"/>
              </w:rPr>
            </w:pPr>
            <w:r w:rsidRPr="0024034C">
              <w:rPr>
                <w:rFonts w:ascii="Arial" w:hAnsi="Arial"/>
                <w:sz w:val="18"/>
                <w:lang w:eastAsia="en-GB"/>
              </w:rPr>
              <w:t>DC_20A_n78A</w:t>
            </w:r>
          </w:p>
          <w:p w14:paraId="643F9D0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46F6A" w:rsidRPr="0024034C" w14:paraId="47E816EB" w14:textId="77777777" w:rsidTr="000148DC">
        <w:trPr>
          <w:trHeight w:val="187"/>
          <w:jc w:val="center"/>
        </w:trPr>
        <w:tc>
          <w:tcPr>
            <w:tcW w:w="3397" w:type="dxa"/>
            <w:shd w:val="clear" w:color="auto" w:fill="auto"/>
            <w:noWrap/>
          </w:tcPr>
          <w:p w14:paraId="4379DAC6"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4CAACAE"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E4F6560"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6F10FB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8F55C7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2D5BD182" w14:textId="77777777" w:rsidTr="000148DC">
        <w:trPr>
          <w:trHeight w:val="187"/>
          <w:jc w:val="center"/>
        </w:trPr>
        <w:tc>
          <w:tcPr>
            <w:tcW w:w="3397" w:type="dxa"/>
            <w:shd w:val="clear" w:color="auto" w:fill="auto"/>
            <w:noWrap/>
          </w:tcPr>
          <w:p w14:paraId="2DC4143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648F3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7B712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555EB53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DC_28A_n77A</w:t>
            </w:r>
          </w:p>
        </w:tc>
      </w:tr>
      <w:tr w:rsidR="00F46F6A" w:rsidRPr="0024034C" w14:paraId="20FE2C67" w14:textId="77777777" w:rsidTr="000148DC">
        <w:trPr>
          <w:trHeight w:val="187"/>
          <w:jc w:val="center"/>
        </w:trPr>
        <w:tc>
          <w:tcPr>
            <w:tcW w:w="3397" w:type="dxa"/>
            <w:shd w:val="clear" w:color="auto" w:fill="auto"/>
            <w:noWrap/>
            <w:vAlign w:val="center"/>
          </w:tcPr>
          <w:p w14:paraId="368134B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5D0AED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D158B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74409D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3A55E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46F6A" w:rsidRPr="0024034C" w14:paraId="5B63DFFE" w14:textId="77777777" w:rsidTr="000148DC">
        <w:trPr>
          <w:trHeight w:val="187"/>
          <w:jc w:val="center"/>
        </w:trPr>
        <w:tc>
          <w:tcPr>
            <w:tcW w:w="3397" w:type="dxa"/>
            <w:shd w:val="clear" w:color="auto" w:fill="auto"/>
            <w:noWrap/>
          </w:tcPr>
          <w:p w14:paraId="51FA28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DC_1A-21A-28A_n78A</w:t>
            </w:r>
            <w:r w:rsidRPr="0024034C">
              <w:rPr>
                <w:rFonts w:ascii="Arial" w:hAnsi="Arial"/>
                <w:sz w:val="18"/>
                <w:vertAlign w:val="superscript"/>
              </w:rPr>
              <w:t>2</w:t>
            </w:r>
          </w:p>
        </w:tc>
        <w:tc>
          <w:tcPr>
            <w:tcW w:w="3686" w:type="dxa"/>
          </w:tcPr>
          <w:p w14:paraId="04F897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4FE90F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3AFEC8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70124B9B" w14:textId="77777777" w:rsidTr="000148DC">
        <w:trPr>
          <w:trHeight w:val="187"/>
          <w:jc w:val="center"/>
        </w:trPr>
        <w:tc>
          <w:tcPr>
            <w:tcW w:w="3397" w:type="dxa"/>
            <w:shd w:val="clear" w:color="auto" w:fill="auto"/>
            <w:noWrap/>
            <w:vAlign w:val="center"/>
          </w:tcPr>
          <w:p w14:paraId="2194F7C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AF170D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82DE1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690020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AAE4A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46F6A" w:rsidRPr="0024034C" w14:paraId="24F344D2" w14:textId="77777777" w:rsidTr="000148DC">
        <w:trPr>
          <w:trHeight w:val="187"/>
          <w:jc w:val="center"/>
        </w:trPr>
        <w:tc>
          <w:tcPr>
            <w:tcW w:w="3397" w:type="dxa"/>
            <w:shd w:val="clear" w:color="auto" w:fill="auto"/>
            <w:noWrap/>
          </w:tcPr>
          <w:p w14:paraId="08EB65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9B32A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796576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DC_21A_n79A</w:t>
            </w:r>
          </w:p>
          <w:p w14:paraId="446D02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DC_28A_n79A</w:t>
            </w:r>
          </w:p>
        </w:tc>
      </w:tr>
      <w:tr w:rsidR="00F46F6A" w:rsidRPr="0024034C" w14:paraId="1FCCF4F1" w14:textId="77777777" w:rsidTr="000148DC">
        <w:trPr>
          <w:trHeight w:val="187"/>
          <w:jc w:val="center"/>
        </w:trPr>
        <w:tc>
          <w:tcPr>
            <w:tcW w:w="3397" w:type="dxa"/>
            <w:shd w:val="clear" w:color="auto" w:fill="auto"/>
            <w:noWrap/>
            <w:vAlign w:val="center"/>
          </w:tcPr>
          <w:p w14:paraId="23A3FF5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5865D6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BB15B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A3D9FC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28082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46F6A" w:rsidRPr="0024034C" w14:paraId="229DF01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D8D4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82B55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B729E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7487E6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3273DF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3811E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6F581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9948A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DC_21A_n77A</w:t>
            </w:r>
          </w:p>
        </w:tc>
      </w:tr>
      <w:tr w:rsidR="00F46F6A" w:rsidRPr="0024034C" w14:paraId="4AC643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10B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8F444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DF242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000C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6EB326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7F99F5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1B0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4C0FD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DC_21A_n78A</w:t>
            </w:r>
          </w:p>
        </w:tc>
      </w:tr>
      <w:tr w:rsidR="00F46F6A" w:rsidRPr="0024034C" w14:paraId="6F40C5DE" w14:textId="77777777" w:rsidTr="000148DC">
        <w:trPr>
          <w:trHeight w:val="187"/>
          <w:jc w:val="center"/>
        </w:trPr>
        <w:tc>
          <w:tcPr>
            <w:tcW w:w="3397" w:type="dxa"/>
            <w:shd w:val="clear" w:color="auto" w:fill="auto"/>
            <w:noWrap/>
          </w:tcPr>
          <w:p w14:paraId="3309A2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DC_1A-21A-42A_n79A</w:t>
            </w:r>
          </w:p>
          <w:p w14:paraId="13ADCE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DC_1A-21A-42A_n79C</w:t>
            </w:r>
          </w:p>
          <w:p w14:paraId="0DC844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DC_1A-21A-42C_n79A</w:t>
            </w:r>
          </w:p>
          <w:p w14:paraId="56F92E9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07DC20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38A737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17BA6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0FB008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0648D818" w14:textId="77777777" w:rsidTr="000148DC">
        <w:trPr>
          <w:trHeight w:val="187"/>
          <w:jc w:val="center"/>
        </w:trPr>
        <w:tc>
          <w:tcPr>
            <w:tcW w:w="3397" w:type="dxa"/>
            <w:shd w:val="clear" w:color="auto" w:fill="auto"/>
            <w:noWrap/>
          </w:tcPr>
          <w:p w14:paraId="22F3C84A"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D57956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240C489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3F44EA41" w14:textId="77777777" w:rsidTr="000148DC">
        <w:trPr>
          <w:trHeight w:val="187"/>
          <w:jc w:val="center"/>
        </w:trPr>
        <w:tc>
          <w:tcPr>
            <w:tcW w:w="3397" w:type="dxa"/>
            <w:shd w:val="clear" w:color="auto" w:fill="auto"/>
            <w:noWrap/>
          </w:tcPr>
          <w:p w14:paraId="3396B60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7D23C4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175F54C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4C47090A" w14:textId="77777777" w:rsidTr="000148DC">
        <w:trPr>
          <w:trHeight w:val="187"/>
          <w:jc w:val="center"/>
        </w:trPr>
        <w:tc>
          <w:tcPr>
            <w:tcW w:w="3397" w:type="dxa"/>
            <w:shd w:val="clear" w:color="auto" w:fill="auto"/>
            <w:noWrap/>
          </w:tcPr>
          <w:p w14:paraId="51DB98C7"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080E9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C9CF3F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46F6A" w:rsidRPr="0024034C" w14:paraId="49B9D1FC" w14:textId="77777777" w:rsidTr="000148DC">
        <w:trPr>
          <w:trHeight w:val="187"/>
          <w:jc w:val="center"/>
        </w:trPr>
        <w:tc>
          <w:tcPr>
            <w:tcW w:w="3397" w:type="dxa"/>
            <w:shd w:val="clear" w:color="auto" w:fill="auto"/>
            <w:noWrap/>
          </w:tcPr>
          <w:p w14:paraId="5C32B014"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F99DB3D"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DC_1A_n3A</w:t>
            </w:r>
          </w:p>
          <w:p w14:paraId="6C7C832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DC_1A_n78A</w:t>
            </w:r>
          </w:p>
          <w:p w14:paraId="7FC17B9C"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DC_28A_n3A</w:t>
            </w:r>
          </w:p>
          <w:p w14:paraId="3CB0124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rPr>
              <w:t>DC_28A_n78A</w:t>
            </w:r>
          </w:p>
        </w:tc>
      </w:tr>
      <w:tr w:rsidR="00F46F6A" w:rsidRPr="0024034C" w14:paraId="47E4B291" w14:textId="77777777" w:rsidTr="000148DC">
        <w:trPr>
          <w:trHeight w:val="187"/>
          <w:jc w:val="center"/>
        </w:trPr>
        <w:tc>
          <w:tcPr>
            <w:tcW w:w="3397" w:type="dxa"/>
            <w:shd w:val="clear" w:color="auto" w:fill="auto"/>
            <w:noWrap/>
          </w:tcPr>
          <w:p w14:paraId="78B9801E"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7F74FB5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5DBA0A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AF3BB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E9226B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46F6A" w:rsidRPr="0024034C" w14:paraId="1BCD2D60" w14:textId="77777777" w:rsidTr="000148DC">
        <w:trPr>
          <w:trHeight w:val="187"/>
          <w:jc w:val="center"/>
        </w:trPr>
        <w:tc>
          <w:tcPr>
            <w:tcW w:w="3397" w:type="dxa"/>
            <w:shd w:val="clear" w:color="auto" w:fill="auto"/>
            <w:noWrap/>
          </w:tcPr>
          <w:p w14:paraId="2BA34E6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303843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8F3C75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32FF2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E73CEB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46F6A" w:rsidRPr="0024034C" w14:paraId="3B0FA8F0" w14:textId="77777777" w:rsidTr="000148DC">
        <w:trPr>
          <w:trHeight w:val="187"/>
          <w:jc w:val="center"/>
        </w:trPr>
        <w:tc>
          <w:tcPr>
            <w:tcW w:w="3397" w:type="dxa"/>
            <w:shd w:val="clear" w:color="auto" w:fill="auto"/>
            <w:noWrap/>
          </w:tcPr>
          <w:p w14:paraId="295283E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D9A3DE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146C29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2A38FE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D4F04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12CB3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F09EE8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46F6A" w:rsidRPr="0024034C" w14:paraId="2C03E22D" w14:textId="77777777" w:rsidTr="000148DC">
        <w:trPr>
          <w:trHeight w:val="187"/>
          <w:jc w:val="center"/>
        </w:trPr>
        <w:tc>
          <w:tcPr>
            <w:tcW w:w="3397" w:type="dxa"/>
            <w:shd w:val="clear" w:color="auto" w:fill="auto"/>
            <w:noWrap/>
          </w:tcPr>
          <w:p w14:paraId="62D0C7C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E8D90F5" w14:textId="77777777" w:rsidR="00F46F6A" w:rsidRPr="0024034C" w:rsidRDefault="00F46F6A" w:rsidP="000148DC">
            <w:pPr>
              <w:keepNext/>
              <w:keepLines/>
              <w:spacing w:after="0"/>
              <w:jc w:val="center"/>
              <w:rPr>
                <w:rFonts w:ascii="Arial" w:hAnsi="Arial"/>
                <w:bCs/>
                <w:sz w:val="18"/>
              </w:rPr>
            </w:pPr>
            <w:r w:rsidRPr="0024034C">
              <w:rPr>
                <w:rFonts w:ascii="Arial" w:hAnsi="Arial"/>
                <w:sz w:val="18"/>
              </w:rPr>
              <w:t>DC_1A_n3A</w:t>
            </w:r>
          </w:p>
          <w:p w14:paraId="17FEFB8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bCs/>
                <w:sz w:val="18"/>
              </w:rPr>
              <w:t>DC_28A_n3A</w:t>
            </w:r>
          </w:p>
        </w:tc>
      </w:tr>
      <w:tr w:rsidR="00F46F6A" w:rsidRPr="0024034C" w14:paraId="5A1C7FE7" w14:textId="77777777" w:rsidTr="000148DC">
        <w:trPr>
          <w:trHeight w:val="187"/>
          <w:jc w:val="center"/>
        </w:trPr>
        <w:tc>
          <w:tcPr>
            <w:tcW w:w="3397" w:type="dxa"/>
            <w:shd w:val="clear" w:color="auto" w:fill="auto"/>
            <w:noWrap/>
          </w:tcPr>
          <w:p w14:paraId="2C08AF6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43E51E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DC_1A-28A-40C_n78A</w:t>
            </w:r>
          </w:p>
        </w:tc>
        <w:tc>
          <w:tcPr>
            <w:tcW w:w="3686" w:type="dxa"/>
          </w:tcPr>
          <w:p w14:paraId="45D8969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169F0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BDFF73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8936674" w14:textId="77777777" w:rsidTr="000148DC">
        <w:trPr>
          <w:trHeight w:val="187"/>
          <w:jc w:val="center"/>
        </w:trPr>
        <w:tc>
          <w:tcPr>
            <w:tcW w:w="3397" w:type="dxa"/>
            <w:shd w:val="clear" w:color="auto" w:fill="auto"/>
            <w:noWrap/>
          </w:tcPr>
          <w:p w14:paraId="1263A94C"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4627D10"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16487FC"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8C198BA"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60CEAA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46F6A" w:rsidRPr="0024034C" w14:paraId="5F03B5D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E6328"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DBEC8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B1AED36"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30B09B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03D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7C300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DC_28A_n77A</w:t>
            </w:r>
          </w:p>
        </w:tc>
      </w:tr>
      <w:tr w:rsidR="00F46F6A" w:rsidRPr="0024034C" w14:paraId="479109A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48187"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6C9F2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C5F9C21"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AF562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B16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09E8EB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023C3012" w14:textId="77777777" w:rsidTr="000148DC">
        <w:trPr>
          <w:trHeight w:val="187"/>
          <w:jc w:val="center"/>
        </w:trPr>
        <w:tc>
          <w:tcPr>
            <w:tcW w:w="3397" w:type="dxa"/>
            <w:shd w:val="clear" w:color="auto" w:fill="auto"/>
            <w:noWrap/>
          </w:tcPr>
          <w:p w14:paraId="222B71F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DC_1A-28A-42A_n79A</w:t>
            </w:r>
          </w:p>
          <w:p w14:paraId="77C073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DC_1A-28A-42A_n79C</w:t>
            </w:r>
          </w:p>
          <w:p w14:paraId="2D25E7EB"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23EE16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DC_1A-28A-42C_n79C</w:t>
            </w:r>
          </w:p>
        </w:tc>
        <w:tc>
          <w:tcPr>
            <w:tcW w:w="3686" w:type="dxa"/>
          </w:tcPr>
          <w:p w14:paraId="6159639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3D4E5C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DC_28A_n79A</w:t>
            </w:r>
          </w:p>
        </w:tc>
      </w:tr>
      <w:tr w:rsidR="00F46F6A" w:rsidRPr="0024034C" w14:paraId="01C29333" w14:textId="77777777" w:rsidTr="000148DC">
        <w:trPr>
          <w:trHeight w:val="187"/>
          <w:jc w:val="center"/>
        </w:trPr>
        <w:tc>
          <w:tcPr>
            <w:tcW w:w="3397" w:type="dxa"/>
            <w:shd w:val="clear" w:color="auto" w:fill="auto"/>
            <w:noWrap/>
          </w:tcPr>
          <w:p w14:paraId="5A0CC2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6958A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EEE93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762D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46F6A" w:rsidRPr="0024034C" w14:paraId="7D5A7DCC" w14:textId="77777777" w:rsidTr="000148DC">
        <w:trPr>
          <w:trHeight w:val="187"/>
          <w:jc w:val="center"/>
        </w:trPr>
        <w:tc>
          <w:tcPr>
            <w:tcW w:w="3397" w:type="dxa"/>
            <w:shd w:val="clear" w:color="auto" w:fill="auto"/>
            <w:noWrap/>
            <w:vAlign w:val="center"/>
          </w:tcPr>
          <w:p w14:paraId="2095C7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D03CD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5DF04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57CA0C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tc>
      </w:tr>
      <w:tr w:rsidR="00F46F6A" w:rsidRPr="0024034C" w14:paraId="5743231A" w14:textId="77777777" w:rsidTr="000148DC">
        <w:trPr>
          <w:trHeight w:val="187"/>
          <w:jc w:val="center"/>
        </w:trPr>
        <w:tc>
          <w:tcPr>
            <w:tcW w:w="3397" w:type="dxa"/>
            <w:shd w:val="clear" w:color="auto" w:fill="auto"/>
            <w:noWrap/>
            <w:vAlign w:val="center"/>
          </w:tcPr>
          <w:p w14:paraId="1398ED14"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6CCBD6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2EC375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B1387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tc>
      </w:tr>
      <w:tr w:rsidR="00F46F6A" w:rsidRPr="0024034C" w14:paraId="102F0BF6" w14:textId="77777777" w:rsidTr="000148DC">
        <w:trPr>
          <w:trHeight w:val="187"/>
          <w:jc w:val="center"/>
        </w:trPr>
        <w:tc>
          <w:tcPr>
            <w:tcW w:w="3397" w:type="dxa"/>
            <w:shd w:val="clear" w:color="auto" w:fill="auto"/>
            <w:noWrap/>
          </w:tcPr>
          <w:p w14:paraId="45A68D3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184389F"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87CE3BB"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A397113"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8B3AE3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46F6A" w:rsidRPr="0024034C" w14:paraId="4E65846E" w14:textId="77777777" w:rsidTr="000148DC">
        <w:trPr>
          <w:trHeight w:val="187"/>
          <w:jc w:val="center"/>
        </w:trPr>
        <w:tc>
          <w:tcPr>
            <w:tcW w:w="3397" w:type="dxa"/>
            <w:shd w:val="clear" w:color="auto" w:fill="auto"/>
            <w:noWrap/>
          </w:tcPr>
          <w:p w14:paraId="77EA94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DC_1A-41A_n3A-n77A</w:t>
            </w:r>
          </w:p>
        </w:tc>
        <w:tc>
          <w:tcPr>
            <w:tcW w:w="3686" w:type="dxa"/>
          </w:tcPr>
          <w:p w14:paraId="7D551A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F46E9F" w14:textId="77777777" w:rsidR="00F46F6A" w:rsidRPr="0024034C" w:rsidRDefault="00F46F6A" w:rsidP="000148D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44979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127931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35E378EF" w14:textId="77777777" w:rsidTr="000148DC">
        <w:trPr>
          <w:trHeight w:val="187"/>
          <w:jc w:val="center"/>
        </w:trPr>
        <w:tc>
          <w:tcPr>
            <w:tcW w:w="3397" w:type="dxa"/>
            <w:shd w:val="clear" w:color="auto" w:fill="auto"/>
            <w:noWrap/>
          </w:tcPr>
          <w:p w14:paraId="27965CE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E770E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486751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3EBFB84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DC_41C_n3A</w:t>
            </w:r>
          </w:p>
          <w:p w14:paraId="5C0E91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DC_41C_n77A</w:t>
            </w:r>
          </w:p>
        </w:tc>
      </w:tr>
      <w:tr w:rsidR="00F46F6A" w:rsidRPr="0024034C" w14:paraId="6BE15EF9" w14:textId="77777777" w:rsidTr="000148DC">
        <w:trPr>
          <w:trHeight w:val="187"/>
          <w:jc w:val="center"/>
        </w:trPr>
        <w:tc>
          <w:tcPr>
            <w:tcW w:w="3397" w:type="dxa"/>
            <w:shd w:val="clear" w:color="auto" w:fill="auto"/>
            <w:noWrap/>
          </w:tcPr>
          <w:p w14:paraId="72A334A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DC_1A-41A_n3A-n78A</w:t>
            </w:r>
          </w:p>
        </w:tc>
        <w:tc>
          <w:tcPr>
            <w:tcW w:w="3686" w:type="dxa"/>
          </w:tcPr>
          <w:p w14:paraId="7A27BD9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A20CDF" w14:textId="77777777" w:rsidR="00F46F6A" w:rsidRPr="0024034C" w:rsidRDefault="00F46F6A" w:rsidP="000148D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D4A2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187C194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776F16DD" w14:textId="77777777" w:rsidTr="000148DC">
        <w:trPr>
          <w:trHeight w:val="187"/>
          <w:jc w:val="center"/>
        </w:trPr>
        <w:tc>
          <w:tcPr>
            <w:tcW w:w="3397" w:type="dxa"/>
            <w:shd w:val="clear" w:color="auto" w:fill="auto"/>
            <w:noWrap/>
          </w:tcPr>
          <w:p w14:paraId="4005758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C7AE5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01B048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p w14:paraId="62CEE1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DC_41C_n3A</w:t>
            </w:r>
          </w:p>
          <w:p w14:paraId="35BB8F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DC_41C_n78A</w:t>
            </w:r>
          </w:p>
        </w:tc>
      </w:tr>
      <w:tr w:rsidR="00F46F6A" w:rsidRPr="0024034C" w14:paraId="0A0E206F" w14:textId="77777777" w:rsidTr="000148DC">
        <w:trPr>
          <w:trHeight w:val="187"/>
          <w:jc w:val="center"/>
        </w:trPr>
        <w:tc>
          <w:tcPr>
            <w:tcW w:w="3397" w:type="dxa"/>
            <w:shd w:val="clear" w:color="auto" w:fill="auto"/>
            <w:noWrap/>
          </w:tcPr>
          <w:p w14:paraId="7BCD24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806EA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0C6F93F1"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F8B321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F46F6A" w:rsidRPr="0024034C" w14:paraId="2F4F920E" w14:textId="77777777" w:rsidTr="000148DC">
        <w:trPr>
          <w:trHeight w:val="187"/>
          <w:jc w:val="center"/>
        </w:trPr>
        <w:tc>
          <w:tcPr>
            <w:tcW w:w="3397" w:type="dxa"/>
            <w:shd w:val="clear" w:color="auto" w:fill="auto"/>
            <w:noWrap/>
          </w:tcPr>
          <w:p w14:paraId="5AFF08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DC_1A-41A_n28A-n77A</w:t>
            </w:r>
          </w:p>
        </w:tc>
        <w:tc>
          <w:tcPr>
            <w:tcW w:w="3686" w:type="dxa"/>
          </w:tcPr>
          <w:p w14:paraId="04E30B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154567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229751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222CE4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22A5A1AA" w14:textId="77777777" w:rsidTr="000148DC">
        <w:trPr>
          <w:trHeight w:val="187"/>
          <w:jc w:val="center"/>
        </w:trPr>
        <w:tc>
          <w:tcPr>
            <w:tcW w:w="3397" w:type="dxa"/>
            <w:shd w:val="clear" w:color="auto" w:fill="auto"/>
            <w:noWrap/>
          </w:tcPr>
          <w:p w14:paraId="1AA2FEC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A15BE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F3B733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16C029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6502EF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3C9D84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DC_41C_n28A</w:t>
            </w:r>
          </w:p>
          <w:p w14:paraId="01FEAF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DC_41C_n77A</w:t>
            </w:r>
          </w:p>
        </w:tc>
      </w:tr>
      <w:tr w:rsidR="00F46F6A" w:rsidRPr="0024034C" w14:paraId="332F955F" w14:textId="77777777" w:rsidTr="000148DC">
        <w:trPr>
          <w:trHeight w:val="187"/>
          <w:jc w:val="center"/>
        </w:trPr>
        <w:tc>
          <w:tcPr>
            <w:tcW w:w="3397" w:type="dxa"/>
            <w:shd w:val="clear" w:color="auto" w:fill="auto"/>
            <w:noWrap/>
          </w:tcPr>
          <w:p w14:paraId="4737C4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DC_1A-41A_n28A-n78A</w:t>
            </w:r>
          </w:p>
        </w:tc>
        <w:tc>
          <w:tcPr>
            <w:tcW w:w="3686" w:type="dxa"/>
          </w:tcPr>
          <w:p w14:paraId="41701B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4DF825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0D98219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204C88F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40538B4D" w14:textId="77777777" w:rsidTr="000148DC">
        <w:trPr>
          <w:trHeight w:val="187"/>
          <w:jc w:val="center"/>
        </w:trPr>
        <w:tc>
          <w:tcPr>
            <w:tcW w:w="3397" w:type="dxa"/>
            <w:shd w:val="clear" w:color="auto" w:fill="auto"/>
            <w:noWrap/>
          </w:tcPr>
          <w:p w14:paraId="438219F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712B7C0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C434F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D49D0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03E1CC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p w14:paraId="086B41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DC_41C_n28A</w:t>
            </w:r>
          </w:p>
          <w:p w14:paraId="15CBA3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DC_41C_n78A</w:t>
            </w:r>
          </w:p>
        </w:tc>
      </w:tr>
      <w:tr w:rsidR="00F46F6A" w:rsidRPr="0024034C" w14:paraId="7D1DC5DA" w14:textId="77777777" w:rsidTr="000148DC">
        <w:trPr>
          <w:trHeight w:val="187"/>
          <w:jc w:val="center"/>
        </w:trPr>
        <w:tc>
          <w:tcPr>
            <w:tcW w:w="3397" w:type="dxa"/>
            <w:shd w:val="clear" w:color="auto" w:fill="auto"/>
            <w:noWrap/>
          </w:tcPr>
          <w:p w14:paraId="6013E62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7271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75CF4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9D42F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46D19FE8" w14:textId="77777777" w:rsidTr="000148DC">
        <w:trPr>
          <w:trHeight w:val="187"/>
          <w:jc w:val="center"/>
        </w:trPr>
        <w:tc>
          <w:tcPr>
            <w:tcW w:w="3397" w:type="dxa"/>
            <w:shd w:val="clear" w:color="auto" w:fill="auto"/>
            <w:noWrap/>
          </w:tcPr>
          <w:p w14:paraId="7A3C46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B95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95ECB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3A61D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69311512" w14:textId="77777777" w:rsidTr="000148DC">
        <w:trPr>
          <w:trHeight w:val="187"/>
          <w:jc w:val="center"/>
        </w:trPr>
        <w:tc>
          <w:tcPr>
            <w:tcW w:w="3397" w:type="dxa"/>
            <w:shd w:val="clear" w:color="auto" w:fill="auto"/>
            <w:noWrap/>
          </w:tcPr>
          <w:p w14:paraId="72F052B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8A2CC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89646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6815F2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2CF25EF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DC_42A_n28A</w:t>
            </w:r>
          </w:p>
        </w:tc>
      </w:tr>
      <w:tr w:rsidR="00F46F6A" w:rsidRPr="0024034C" w14:paraId="4A36FCD5" w14:textId="77777777" w:rsidTr="000148DC">
        <w:trPr>
          <w:trHeight w:val="187"/>
          <w:jc w:val="center"/>
        </w:trPr>
        <w:tc>
          <w:tcPr>
            <w:tcW w:w="3397" w:type="dxa"/>
            <w:shd w:val="clear" w:color="auto" w:fill="auto"/>
            <w:noWrap/>
          </w:tcPr>
          <w:p w14:paraId="1B02455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12B8A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3E6E28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2303276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4B0A97F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DC_42A_n28A</w:t>
            </w:r>
          </w:p>
          <w:p w14:paraId="7074D5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4D3D782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DC_42C_n28A</w:t>
            </w:r>
          </w:p>
        </w:tc>
      </w:tr>
      <w:tr w:rsidR="00F46F6A" w:rsidRPr="0024034C" w14:paraId="30D57EF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E459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11170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4DAE8CC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3C5C026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DC_42A_n3A</w:t>
            </w:r>
          </w:p>
        </w:tc>
      </w:tr>
      <w:tr w:rsidR="00F46F6A" w:rsidRPr="0024034C" w14:paraId="6551EF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4972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D6BF2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41711A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2B187BC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DC_42A_n3A</w:t>
            </w:r>
          </w:p>
        </w:tc>
      </w:tr>
      <w:tr w:rsidR="00F46F6A" w:rsidRPr="0024034C" w14:paraId="062240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338B4"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8307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1DD1852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09EDD0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03704C0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DC_42C_n3A</w:t>
            </w:r>
          </w:p>
        </w:tc>
      </w:tr>
      <w:tr w:rsidR="00F46F6A" w:rsidRPr="0024034C" w14:paraId="09213C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8F2C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6E81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AA31A9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0E40EBD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6BA3E1F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DC_42C_n3A</w:t>
            </w:r>
          </w:p>
        </w:tc>
      </w:tr>
      <w:tr w:rsidR="00F46F6A" w:rsidRPr="0024034C" w14:paraId="06FA37E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4AD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567D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80D8A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A7433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142E83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FD3C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ACC6A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64E89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2E01BF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5686D8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1E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04E5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2DA3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82614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37F1E91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73B602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6E58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40A7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1C6FD7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9B97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2B9E51D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6811EB5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BF3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627C50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EBED48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9EBBB8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C8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E798C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30F0A27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F4F7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91750C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83D5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2B04FC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05C8A7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572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25CCFE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D9FC8B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5E34C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F9A8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53D0A14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4DB7FF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000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DC_1A-41A-42A_n79A</w:t>
            </w:r>
          </w:p>
          <w:p w14:paraId="49EC206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DC_1A-41A-42C_n79A</w:t>
            </w:r>
          </w:p>
          <w:p w14:paraId="02A2E3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DC_1A-41C-42A_n79A</w:t>
            </w:r>
          </w:p>
          <w:p w14:paraId="3E029E4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57E01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4E0C6C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DC_41A_n79A</w:t>
            </w:r>
          </w:p>
        </w:tc>
      </w:tr>
      <w:tr w:rsidR="00F46F6A" w:rsidRPr="0024034C" w14:paraId="6BB08D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BB640"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01B829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6D2C9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7955CD4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4D696A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04CE4"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532BBF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60E2C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0DE9623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2A0B834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CD1D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7A40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DC_2A_n28A</w:t>
            </w:r>
          </w:p>
          <w:p w14:paraId="170E24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DC_4A_n28A</w:t>
            </w:r>
          </w:p>
          <w:p w14:paraId="148AC09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DC_7A_n28A</w:t>
            </w:r>
          </w:p>
        </w:tc>
      </w:tr>
      <w:tr w:rsidR="00F46F6A" w:rsidRPr="0024034C" w14:paraId="1EA1B960" w14:textId="77777777" w:rsidTr="000148DC">
        <w:trPr>
          <w:trHeight w:val="187"/>
          <w:jc w:val="center"/>
        </w:trPr>
        <w:tc>
          <w:tcPr>
            <w:tcW w:w="3397" w:type="dxa"/>
            <w:shd w:val="clear" w:color="auto" w:fill="auto"/>
            <w:noWrap/>
            <w:vAlign w:val="center"/>
          </w:tcPr>
          <w:p w14:paraId="16B8F30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DC_2A-5A_n2A-n77A</w:t>
            </w:r>
          </w:p>
          <w:p w14:paraId="504FDC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2D2058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6E2C0C9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2AEB4423"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46F6A" w:rsidRPr="0024034C" w14:paraId="3B9FB46B" w14:textId="77777777" w:rsidTr="000148DC">
        <w:trPr>
          <w:trHeight w:val="187"/>
          <w:jc w:val="center"/>
        </w:trPr>
        <w:tc>
          <w:tcPr>
            <w:tcW w:w="3397" w:type="dxa"/>
            <w:shd w:val="clear" w:color="auto" w:fill="auto"/>
            <w:noWrap/>
          </w:tcPr>
          <w:p w14:paraId="3D51565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46B1A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w:t>
            </w:r>
            <w:r w:rsidRPr="003C5187">
              <w:rPr>
                <w:rFonts w:ascii="Arial" w:hAnsi="Arial"/>
                <w:sz w:val="18"/>
                <w:lang w:val="en-US"/>
              </w:rPr>
              <w:t>2</w:t>
            </w:r>
            <w:r w:rsidRPr="0024034C">
              <w:rPr>
                <w:rFonts w:ascii="Arial" w:hAnsi="Arial"/>
                <w:sz w:val="18"/>
              </w:rPr>
              <w:t>A</w:t>
            </w:r>
          </w:p>
          <w:p w14:paraId="4BDEF6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DC_2A_n78A</w:t>
            </w:r>
          </w:p>
          <w:p w14:paraId="43A212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DC_5A_n78A</w:t>
            </w:r>
          </w:p>
        </w:tc>
      </w:tr>
      <w:tr w:rsidR="00F46F6A" w:rsidRPr="0024034C" w14:paraId="436DBCA7" w14:textId="77777777" w:rsidTr="000148DC">
        <w:trPr>
          <w:trHeight w:val="187"/>
          <w:jc w:val="center"/>
        </w:trPr>
        <w:tc>
          <w:tcPr>
            <w:tcW w:w="3397" w:type="dxa"/>
            <w:shd w:val="clear" w:color="auto" w:fill="auto"/>
            <w:noWrap/>
            <w:vAlign w:val="center"/>
          </w:tcPr>
          <w:p w14:paraId="78D93A9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DC_2A-5A_n5A-n77A</w:t>
            </w:r>
          </w:p>
          <w:p w14:paraId="40A8DAB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8DC6D7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B610C4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521F98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46F6A" w:rsidRPr="0024034C" w14:paraId="196C8687" w14:textId="77777777" w:rsidTr="000148DC">
        <w:trPr>
          <w:trHeight w:val="187"/>
          <w:jc w:val="center"/>
        </w:trPr>
        <w:tc>
          <w:tcPr>
            <w:tcW w:w="3397" w:type="dxa"/>
            <w:shd w:val="clear" w:color="auto" w:fill="auto"/>
            <w:noWrap/>
          </w:tcPr>
          <w:p w14:paraId="63EB36F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1A9B6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76D661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DC_7A_n2A</w:t>
            </w:r>
          </w:p>
        </w:tc>
      </w:tr>
      <w:tr w:rsidR="00F46F6A" w:rsidRPr="0024034C" w14:paraId="190ED188" w14:textId="77777777" w:rsidTr="000148DC">
        <w:trPr>
          <w:trHeight w:val="187"/>
          <w:jc w:val="center"/>
        </w:trPr>
        <w:tc>
          <w:tcPr>
            <w:tcW w:w="3397" w:type="dxa"/>
            <w:shd w:val="clear" w:color="auto" w:fill="auto"/>
            <w:noWrap/>
          </w:tcPr>
          <w:p w14:paraId="7371BA7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6D0C3841"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8D716B8"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E8F431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46F6A" w:rsidRPr="0024034C" w14:paraId="3A11B141" w14:textId="77777777" w:rsidTr="000148DC">
        <w:trPr>
          <w:trHeight w:val="187"/>
          <w:jc w:val="center"/>
        </w:trPr>
        <w:tc>
          <w:tcPr>
            <w:tcW w:w="3397" w:type="dxa"/>
            <w:shd w:val="clear" w:color="auto" w:fill="auto"/>
            <w:noWrap/>
          </w:tcPr>
          <w:p w14:paraId="68891D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DC_2A-5A-7A_n66A</w:t>
            </w:r>
          </w:p>
          <w:p w14:paraId="6F2A9DF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0FA9DB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39823E7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DC_5A_n66A</w:t>
            </w:r>
          </w:p>
          <w:p w14:paraId="54A431A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DC_7A_n66A</w:t>
            </w:r>
          </w:p>
        </w:tc>
      </w:tr>
      <w:tr w:rsidR="00F46F6A" w:rsidRPr="0024034C" w14:paraId="2F7A36AC" w14:textId="77777777" w:rsidTr="000148DC">
        <w:trPr>
          <w:trHeight w:val="187"/>
          <w:jc w:val="center"/>
        </w:trPr>
        <w:tc>
          <w:tcPr>
            <w:tcW w:w="3397" w:type="dxa"/>
            <w:shd w:val="clear" w:color="auto" w:fill="auto"/>
            <w:noWrap/>
          </w:tcPr>
          <w:p w14:paraId="53C9DF6E"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28D707B" w14:textId="77777777" w:rsidR="00F46F6A" w:rsidRPr="0024034C" w:rsidRDefault="00F46F6A" w:rsidP="000148DC">
            <w:pPr>
              <w:keepNext/>
              <w:keepLines/>
              <w:spacing w:after="0"/>
              <w:jc w:val="center"/>
              <w:rPr>
                <w:rFonts w:ascii="Arial" w:hAnsi="Arial"/>
                <w:color w:val="000000"/>
                <w:sz w:val="18"/>
              </w:rPr>
            </w:pPr>
            <w:r w:rsidRPr="0024034C">
              <w:rPr>
                <w:rFonts w:ascii="Arial" w:hAnsi="Arial"/>
                <w:color w:val="000000"/>
                <w:sz w:val="18"/>
              </w:rPr>
              <w:t>DC_2A_n78A</w:t>
            </w:r>
          </w:p>
          <w:p w14:paraId="0720D948" w14:textId="77777777" w:rsidR="00F46F6A" w:rsidRPr="0024034C" w:rsidRDefault="00F46F6A" w:rsidP="000148DC">
            <w:pPr>
              <w:keepNext/>
              <w:keepLines/>
              <w:spacing w:after="0"/>
              <w:jc w:val="center"/>
              <w:rPr>
                <w:rFonts w:ascii="Arial" w:hAnsi="Arial"/>
                <w:color w:val="000000"/>
                <w:sz w:val="18"/>
              </w:rPr>
            </w:pPr>
            <w:r w:rsidRPr="0024034C">
              <w:rPr>
                <w:rFonts w:ascii="Arial" w:hAnsi="Arial"/>
                <w:color w:val="000000"/>
                <w:sz w:val="18"/>
              </w:rPr>
              <w:t>DC_5A_n78A</w:t>
            </w:r>
          </w:p>
          <w:p w14:paraId="123C544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olor w:val="000000"/>
                <w:sz w:val="18"/>
              </w:rPr>
              <w:t>DC_7A_n78A</w:t>
            </w:r>
          </w:p>
        </w:tc>
      </w:tr>
      <w:tr w:rsidR="00F46F6A" w:rsidRPr="0024034C" w14:paraId="503500C2" w14:textId="77777777" w:rsidTr="000148DC">
        <w:trPr>
          <w:trHeight w:val="187"/>
          <w:jc w:val="center"/>
        </w:trPr>
        <w:tc>
          <w:tcPr>
            <w:tcW w:w="3397" w:type="dxa"/>
            <w:shd w:val="clear" w:color="auto" w:fill="auto"/>
            <w:noWrap/>
          </w:tcPr>
          <w:p w14:paraId="7E903DFC"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EA6D86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1C8E69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734252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DC_5A_n66A</w:t>
            </w:r>
          </w:p>
          <w:p w14:paraId="525CE11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DC_7A_n66A</w:t>
            </w:r>
          </w:p>
        </w:tc>
      </w:tr>
      <w:tr w:rsidR="00F46F6A" w:rsidRPr="0024034C" w14:paraId="2E14B32D" w14:textId="77777777" w:rsidTr="000148DC">
        <w:trPr>
          <w:trHeight w:val="187"/>
          <w:jc w:val="center"/>
        </w:trPr>
        <w:tc>
          <w:tcPr>
            <w:tcW w:w="3397" w:type="dxa"/>
            <w:shd w:val="clear" w:color="auto" w:fill="auto"/>
            <w:noWrap/>
          </w:tcPr>
          <w:p w14:paraId="1C6AE98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C8E55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0B81978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DC_2A_n12A</w:t>
            </w:r>
          </w:p>
          <w:p w14:paraId="059E89A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491A42C9" w14:textId="77777777" w:rsidTr="000148DC">
        <w:trPr>
          <w:trHeight w:val="187"/>
          <w:jc w:val="center"/>
        </w:trPr>
        <w:tc>
          <w:tcPr>
            <w:tcW w:w="3397" w:type="dxa"/>
            <w:shd w:val="clear" w:color="auto" w:fill="auto"/>
            <w:noWrap/>
          </w:tcPr>
          <w:p w14:paraId="6B2A8C7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A5B267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75DE90E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766984D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4E4A3D71" w14:textId="77777777" w:rsidTr="000148DC">
        <w:trPr>
          <w:trHeight w:val="187"/>
          <w:jc w:val="center"/>
        </w:trPr>
        <w:tc>
          <w:tcPr>
            <w:tcW w:w="3397" w:type="dxa"/>
            <w:shd w:val="clear" w:color="auto" w:fill="auto"/>
            <w:noWrap/>
          </w:tcPr>
          <w:p w14:paraId="0F80FDA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28FA0F8"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B1F37D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37AEF71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46F6A" w:rsidRPr="0024034C" w14:paraId="0C5E8E8F" w14:textId="77777777" w:rsidTr="000148DC">
        <w:trPr>
          <w:trHeight w:val="187"/>
          <w:jc w:val="center"/>
        </w:trPr>
        <w:tc>
          <w:tcPr>
            <w:tcW w:w="3397" w:type="dxa"/>
            <w:shd w:val="clear" w:color="auto" w:fill="auto"/>
            <w:noWrap/>
          </w:tcPr>
          <w:p w14:paraId="1123FD3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CB595F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4D47426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41CA63A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46F6A" w:rsidRPr="0024034C" w14:paraId="1EBC784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CBF5"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1903ED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C7608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1CCDD0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tc>
      </w:tr>
      <w:tr w:rsidR="00F46F6A" w:rsidRPr="0024034C" w14:paraId="4BF6A109" w14:textId="77777777" w:rsidTr="000148DC">
        <w:trPr>
          <w:trHeight w:val="187"/>
          <w:jc w:val="center"/>
        </w:trPr>
        <w:tc>
          <w:tcPr>
            <w:tcW w:w="3397" w:type="dxa"/>
            <w:shd w:val="clear" w:color="auto" w:fill="auto"/>
            <w:noWrap/>
          </w:tcPr>
          <w:p w14:paraId="3F5FA96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3F3AA6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5DE087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F69FA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D57CA3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46F6A" w:rsidRPr="0024034C" w14:paraId="59ADAFCB" w14:textId="77777777" w:rsidTr="000148DC">
        <w:trPr>
          <w:trHeight w:val="187"/>
          <w:jc w:val="center"/>
        </w:trPr>
        <w:tc>
          <w:tcPr>
            <w:tcW w:w="3397" w:type="dxa"/>
            <w:shd w:val="clear" w:color="auto" w:fill="auto"/>
            <w:noWrap/>
          </w:tcPr>
          <w:p w14:paraId="4F8CC16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5E4F5F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BBD0B9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E72EAF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46F6A" w:rsidRPr="0024034C" w14:paraId="7C776AB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DEE50" w14:textId="77777777" w:rsidR="00F46F6A" w:rsidRPr="0024034C" w:rsidRDefault="00F46F6A" w:rsidP="000148D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DEC5EA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FF84CF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3AC815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BEA742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46F6A" w:rsidRPr="0024034C" w14:paraId="0AE05869" w14:textId="77777777" w:rsidTr="000148DC">
        <w:trPr>
          <w:trHeight w:val="187"/>
          <w:jc w:val="center"/>
        </w:trPr>
        <w:tc>
          <w:tcPr>
            <w:tcW w:w="3397" w:type="dxa"/>
            <w:shd w:val="clear" w:color="auto" w:fill="auto"/>
            <w:noWrap/>
          </w:tcPr>
          <w:p w14:paraId="0C46BB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DC_2A-5A-66A_n2A</w:t>
            </w:r>
          </w:p>
          <w:p w14:paraId="109B1F7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A13BC01"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2031A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381EA6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306D6682" w14:textId="77777777" w:rsidTr="000148DC">
        <w:trPr>
          <w:trHeight w:val="187"/>
          <w:jc w:val="center"/>
        </w:trPr>
        <w:tc>
          <w:tcPr>
            <w:tcW w:w="3397" w:type="dxa"/>
            <w:shd w:val="clear" w:color="auto" w:fill="auto"/>
            <w:noWrap/>
          </w:tcPr>
          <w:p w14:paraId="5BAC70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0171A088"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282C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43370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2AA623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258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DC_2A-5A-66A-66A_n2A</w:t>
            </w:r>
          </w:p>
          <w:p w14:paraId="250FC6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94B637E"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34C6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5FB480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5A3AA1C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E06C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F17EB6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AE64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744D72D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7EBD5B07" w14:textId="77777777" w:rsidTr="000148DC">
        <w:trPr>
          <w:trHeight w:val="187"/>
          <w:jc w:val="center"/>
        </w:trPr>
        <w:tc>
          <w:tcPr>
            <w:tcW w:w="3397" w:type="dxa"/>
            <w:shd w:val="clear" w:color="auto" w:fill="auto"/>
            <w:noWrap/>
          </w:tcPr>
          <w:p w14:paraId="165C3D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BA6E6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CD7D2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5B732BA" w14:textId="77777777" w:rsidTr="000148DC">
        <w:trPr>
          <w:trHeight w:val="187"/>
          <w:jc w:val="center"/>
        </w:trPr>
        <w:tc>
          <w:tcPr>
            <w:tcW w:w="3397" w:type="dxa"/>
            <w:shd w:val="clear" w:color="auto" w:fill="auto"/>
            <w:noWrap/>
          </w:tcPr>
          <w:p w14:paraId="415A13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7B68D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16C60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547DBA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1F1C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145EBF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227B0A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9C7C4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29D2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51331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1C50FB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D99400E" w14:textId="77777777" w:rsidTr="000148DC">
        <w:trPr>
          <w:trHeight w:val="187"/>
          <w:jc w:val="center"/>
        </w:trPr>
        <w:tc>
          <w:tcPr>
            <w:tcW w:w="3397" w:type="dxa"/>
            <w:shd w:val="clear" w:color="auto" w:fill="auto"/>
            <w:noWrap/>
          </w:tcPr>
          <w:p w14:paraId="2FCEFD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2E1D2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DC_2A_n7A</w:t>
            </w:r>
          </w:p>
          <w:p w14:paraId="1C50AA0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DC_5A_n7A</w:t>
            </w:r>
          </w:p>
          <w:p w14:paraId="5D96CF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DC_66A_n7A</w:t>
            </w:r>
          </w:p>
        </w:tc>
      </w:tr>
      <w:tr w:rsidR="00F46F6A" w:rsidRPr="0024034C" w14:paraId="3C0794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B64AD"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09229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DC_2A_n7A</w:t>
            </w:r>
          </w:p>
          <w:p w14:paraId="7261094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DC_5A_n7A</w:t>
            </w:r>
          </w:p>
          <w:p w14:paraId="0FAEB2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DC_66A_n7A</w:t>
            </w:r>
          </w:p>
        </w:tc>
      </w:tr>
      <w:tr w:rsidR="00F46F6A" w:rsidRPr="0024034C" w14:paraId="1D855E9B" w14:textId="77777777" w:rsidTr="000148DC">
        <w:trPr>
          <w:trHeight w:val="187"/>
          <w:jc w:val="center"/>
        </w:trPr>
        <w:tc>
          <w:tcPr>
            <w:tcW w:w="3397" w:type="dxa"/>
            <w:shd w:val="clear" w:color="auto" w:fill="auto"/>
            <w:noWrap/>
          </w:tcPr>
          <w:p w14:paraId="09D6979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882E60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0BEA6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CFCE90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46F6A" w:rsidRPr="0024034C" w14:paraId="641BB7FC" w14:textId="77777777" w:rsidTr="000148DC">
        <w:trPr>
          <w:trHeight w:val="187"/>
          <w:jc w:val="center"/>
        </w:trPr>
        <w:tc>
          <w:tcPr>
            <w:tcW w:w="3397" w:type="dxa"/>
            <w:shd w:val="clear" w:color="auto" w:fill="auto"/>
            <w:noWrap/>
          </w:tcPr>
          <w:p w14:paraId="208B33B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74B609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C5B01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8021CE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42EB986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E383C"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7008A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E09952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0AB33B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2AC4ACF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32FC4"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38C50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08EB4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636436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314DE8F3" w14:textId="77777777" w:rsidTr="000148DC">
        <w:trPr>
          <w:trHeight w:val="187"/>
          <w:jc w:val="center"/>
        </w:trPr>
        <w:tc>
          <w:tcPr>
            <w:tcW w:w="3397" w:type="dxa"/>
            <w:shd w:val="clear" w:color="auto" w:fill="auto"/>
            <w:noWrap/>
          </w:tcPr>
          <w:p w14:paraId="562D7FA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A876C1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84B2F5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764B74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DD9383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46F6A" w:rsidRPr="0024034C" w14:paraId="3D897DB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E85C0"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D8DD79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938DB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8B0C6F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0CD42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46F6A" w:rsidRPr="0024034C" w14:paraId="5CE42DB8" w14:textId="77777777" w:rsidTr="000148DC">
        <w:trPr>
          <w:trHeight w:val="187"/>
          <w:jc w:val="center"/>
        </w:trPr>
        <w:tc>
          <w:tcPr>
            <w:tcW w:w="3397" w:type="dxa"/>
            <w:shd w:val="clear" w:color="auto" w:fill="auto"/>
            <w:noWrap/>
          </w:tcPr>
          <w:p w14:paraId="5EA94A0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DC_2A-5A-66A_n66A</w:t>
            </w:r>
          </w:p>
          <w:p w14:paraId="1F8A836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FDFE6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6B99AA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DC_5A_n66A</w:t>
            </w:r>
          </w:p>
          <w:p w14:paraId="013EAFA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46F6A" w:rsidRPr="0024034C" w14:paraId="7EAC4AC8" w14:textId="77777777" w:rsidTr="000148DC">
        <w:trPr>
          <w:trHeight w:val="187"/>
          <w:jc w:val="center"/>
        </w:trPr>
        <w:tc>
          <w:tcPr>
            <w:tcW w:w="3397" w:type="dxa"/>
            <w:shd w:val="clear" w:color="auto" w:fill="auto"/>
            <w:noWrap/>
          </w:tcPr>
          <w:p w14:paraId="38BAC636"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052C6C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A1A7B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2638CF3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CE0C"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69671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495144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6ACFF33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2A4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DC_2A-5A-66A-66A_n66A</w:t>
            </w:r>
          </w:p>
          <w:p w14:paraId="051271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F9FCD6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97637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060EA79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38D01"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135466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DA3AC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4C0C88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0DD0A"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26CD2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E2BA29"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F46F6A" w:rsidRPr="0024034C" w14:paraId="08023B19" w14:textId="77777777" w:rsidTr="000148DC">
        <w:trPr>
          <w:trHeight w:val="187"/>
          <w:jc w:val="center"/>
        </w:trPr>
        <w:tc>
          <w:tcPr>
            <w:tcW w:w="3397" w:type="dxa"/>
            <w:shd w:val="clear" w:color="auto" w:fill="auto"/>
            <w:noWrap/>
          </w:tcPr>
          <w:p w14:paraId="17CED3D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4A1E35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19BE46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958AF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6419C13A" w14:textId="77777777" w:rsidTr="000148DC">
        <w:trPr>
          <w:trHeight w:val="187"/>
          <w:jc w:val="center"/>
        </w:trPr>
        <w:tc>
          <w:tcPr>
            <w:tcW w:w="3397" w:type="dxa"/>
            <w:shd w:val="clear" w:color="auto" w:fill="auto"/>
            <w:noWrap/>
          </w:tcPr>
          <w:p w14:paraId="58A1E095"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5319E4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B92D8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B8B48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9730DB9"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E2448E"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C6CC6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2D8921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6C38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59179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EB097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2D725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46F6A" w:rsidRPr="0024034C" w14:paraId="027564E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8F43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6CB6FF"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7B51B24"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9DF31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46F6A" w:rsidRPr="0024034C" w14:paraId="69B09AF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9FB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F1C28F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DC_2A_n78A</w:t>
            </w:r>
          </w:p>
          <w:p w14:paraId="465CA70F"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DC_5A_n78A</w:t>
            </w:r>
          </w:p>
          <w:p w14:paraId="6B81B2A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46F6A" w:rsidRPr="0024034C" w14:paraId="59D0547F" w14:textId="77777777" w:rsidTr="000148DC">
        <w:trPr>
          <w:trHeight w:val="187"/>
          <w:jc w:val="center"/>
        </w:trPr>
        <w:tc>
          <w:tcPr>
            <w:tcW w:w="3397" w:type="dxa"/>
            <w:shd w:val="clear" w:color="auto" w:fill="auto"/>
            <w:noWrap/>
            <w:vAlign w:val="center"/>
          </w:tcPr>
          <w:p w14:paraId="373518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DC_2A-5A_n66A-n77A</w:t>
            </w:r>
          </w:p>
          <w:p w14:paraId="0B0321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2200B4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DEAB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801C68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72AA38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46F6A" w:rsidRPr="0024034C" w14:paraId="71154E54" w14:textId="77777777" w:rsidTr="000148DC">
        <w:trPr>
          <w:trHeight w:val="187"/>
          <w:jc w:val="center"/>
        </w:trPr>
        <w:tc>
          <w:tcPr>
            <w:tcW w:w="3397" w:type="dxa"/>
            <w:shd w:val="clear" w:color="auto" w:fill="auto"/>
            <w:noWrap/>
          </w:tcPr>
          <w:p w14:paraId="28467FE7"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3A58CB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46F6A" w:rsidRPr="0024034C" w14:paraId="7D9422D1" w14:textId="77777777" w:rsidTr="000148DC">
        <w:trPr>
          <w:trHeight w:val="187"/>
          <w:jc w:val="center"/>
        </w:trPr>
        <w:tc>
          <w:tcPr>
            <w:tcW w:w="3397" w:type="dxa"/>
            <w:shd w:val="clear" w:color="auto" w:fill="auto"/>
            <w:noWrap/>
            <w:vAlign w:val="center"/>
          </w:tcPr>
          <w:p w14:paraId="596AEF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6783B9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3C5187">
              <w:rPr>
                <w:rFonts w:ascii="Arial" w:hAnsi="Arial"/>
                <w:sz w:val="18"/>
                <w:lang w:val="en-US"/>
              </w:rPr>
              <w:t>7</w:t>
            </w:r>
            <w:r w:rsidRPr="0024034C">
              <w:rPr>
                <w:rFonts w:ascii="Arial" w:hAnsi="Arial"/>
                <w:sz w:val="18"/>
              </w:rPr>
              <w:t>A_n</w:t>
            </w:r>
            <w:r w:rsidRPr="003C5187">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3C5187">
              <w:rPr>
                <w:rFonts w:ascii="Arial" w:hAnsi="Arial"/>
                <w:sz w:val="18"/>
                <w:lang w:val="en-US"/>
              </w:rPr>
              <w:t>7</w:t>
            </w:r>
            <w:r w:rsidRPr="0024034C">
              <w:rPr>
                <w:rFonts w:ascii="Arial" w:hAnsi="Arial"/>
                <w:sz w:val="18"/>
              </w:rPr>
              <w:t>A_n78A</w:t>
            </w:r>
          </w:p>
        </w:tc>
      </w:tr>
      <w:tr w:rsidR="00F46F6A" w:rsidRPr="0024034C" w14:paraId="29067C59" w14:textId="77777777" w:rsidTr="000148DC">
        <w:trPr>
          <w:trHeight w:val="187"/>
          <w:jc w:val="center"/>
        </w:trPr>
        <w:tc>
          <w:tcPr>
            <w:tcW w:w="3397" w:type="dxa"/>
            <w:shd w:val="clear" w:color="auto" w:fill="auto"/>
            <w:noWrap/>
          </w:tcPr>
          <w:p w14:paraId="3708A70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FCC8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39A5CF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DC_12A_n2A</w:t>
            </w:r>
          </w:p>
        </w:tc>
      </w:tr>
      <w:tr w:rsidR="00F46F6A" w:rsidRPr="0024034C" w14:paraId="72DCE9BD" w14:textId="77777777" w:rsidTr="000148DC">
        <w:trPr>
          <w:trHeight w:val="187"/>
          <w:jc w:val="center"/>
        </w:trPr>
        <w:tc>
          <w:tcPr>
            <w:tcW w:w="3397" w:type="dxa"/>
            <w:shd w:val="clear" w:color="auto" w:fill="auto"/>
            <w:noWrap/>
          </w:tcPr>
          <w:p w14:paraId="78DD37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59B09D4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678EDFF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6F322C5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DC_12A_n66A</w:t>
            </w:r>
          </w:p>
        </w:tc>
      </w:tr>
      <w:tr w:rsidR="00F46F6A" w:rsidRPr="0024034C" w14:paraId="22178A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FDE8A"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60916B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BA633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2A7D40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DC_12A_n66A</w:t>
            </w:r>
          </w:p>
        </w:tc>
      </w:tr>
      <w:tr w:rsidR="00F46F6A" w:rsidRPr="0024034C" w14:paraId="4AB06091" w14:textId="77777777" w:rsidTr="000148DC">
        <w:trPr>
          <w:trHeight w:val="187"/>
          <w:jc w:val="center"/>
        </w:trPr>
        <w:tc>
          <w:tcPr>
            <w:tcW w:w="3397" w:type="dxa"/>
            <w:shd w:val="clear" w:color="auto" w:fill="auto"/>
            <w:noWrap/>
          </w:tcPr>
          <w:p w14:paraId="7C2D399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E075B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B4F25A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166563B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46F6A" w:rsidRPr="0024034C" w14:paraId="7B0DD3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56DC5"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301094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9CD425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42776F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tc>
      </w:tr>
      <w:tr w:rsidR="00F46F6A" w:rsidRPr="0024034C" w14:paraId="6C04AD27" w14:textId="77777777" w:rsidTr="000148DC">
        <w:trPr>
          <w:trHeight w:val="187"/>
          <w:jc w:val="center"/>
        </w:trPr>
        <w:tc>
          <w:tcPr>
            <w:tcW w:w="3397" w:type="dxa"/>
            <w:shd w:val="clear" w:color="auto" w:fill="auto"/>
            <w:noWrap/>
            <w:vAlign w:val="center"/>
          </w:tcPr>
          <w:p w14:paraId="5C6E3DA0"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C3F1B3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2FBEF64C" w14:textId="77777777" w:rsidTr="000148DC">
        <w:trPr>
          <w:trHeight w:val="187"/>
          <w:jc w:val="center"/>
        </w:trPr>
        <w:tc>
          <w:tcPr>
            <w:tcW w:w="3397" w:type="dxa"/>
            <w:shd w:val="clear" w:color="auto" w:fill="auto"/>
            <w:noWrap/>
            <w:vAlign w:val="center"/>
          </w:tcPr>
          <w:p w14:paraId="0A73A1A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10CB66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5108E2F8" w14:textId="77777777" w:rsidTr="000148DC">
        <w:trPr>
          <w:trHeight w:val="187"/>
          <w:jc w:val="center"/>
        </w:trPr>
        <w:tc>
          <w:tcPr>
            <w:tcW w:w="3397" w:type="dxa"/>
            <w:shd w:val="clear" w:color="auto" w:fill="auto"/>
            <w:noWrap/>
            <w:vAlign w:val="center"/>
          </w:tcPr>
          <w:p w14:paraId="4BFB89C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BE0FA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04C7B777" w14:textId="77777777" w:rsidTr="000148DC">
        <w:trPr>
          <w:trHeight w:val="187"/>
          <w:jc w:val="center"/>
        </w:trPr>
        <w:tc>
          <w:tcPr>
            <w:tcW w:w="3397" w:type="dxa"/>
            <w:shd w:val="clear" w:color="auto" w:fill="auto"/>
            <w:noWrap/>
          </w:tcPr>
          <w:p w14:paraId="5CF82CF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7E2F18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857A48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50820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9900F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DC_13A_n66A</w:t>
            </w:r>
          </w:p>
        </w:tc>
      </w:tr>
      <w:tr w:rsidR="00F46F6A" w:rsidRPr="0024034C" w14:paraId="5750BAF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603A1"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56288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95EAD2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02645C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12C8A38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5CDE"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4519A8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A1D3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38169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50AFB0AE" w14:textId="77777777" w:rsidTr="000148DC">
        <w:trPr>
          <w:trHeight w:val="187"/>
          <w:jc w:val="center"/>
        </w:trPr>
        <w:tc>
          <w:tcPr>
            <w:tcW w:w="3397" w:type="dxa"/>
            <w:shd w:val="clear" w:color="auto" w:fill="auto"/>
            <w:noWrap/>
          </w:tcPr>
          <w:p w14:paraId="36359296"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0454E9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E50FB6"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79881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7B9B4E5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9D99A"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DBDD35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61AE1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614B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60F5400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9205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FAA76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0A904DE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576E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CF3E2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3B715ED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8D0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38C88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42A7CAA6" w14:textId="77777777" w:rsidTr="000148DC">
        <w:trPr>
          <w:trHeight w:val="187"/>
          <w:jc w:val="center"/>
        </w:trPr>
        <w:tc>
          <w:tcPr>
            <w:tcW w:w="3397" w:type="dxa"/>
            <w:shd w:val="clear" w:color="auto" w:fill="auto"/>
            <w:noWrap/>
          </w:tcPr>
          <w:p w14:paraId="07507E1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lastRenderedPageBreak/>
              <w:t>DC_2A-7A-28A_n7A</w:t>
            </w:r>
          </w:p>
        </w:tc>
        <w:tc>
          <w:tcPr>
            <w:tcW w:w="3686" w:type="dxa"/>
          </w:tcPr>
          <w:p w14:paraId="3601978A"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1F4D8A"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EEA11E"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DC_28A_n7A</w:t>
            </w:r>
          </w:p>
        </w:tc>
      </w:tr>
      <w:tr w:rsidR="00F46F6A" w:rsidRPr="0024034C" w14:paraId="0B1260D9" w14:textId="77777777" w:rsidTr="000148DC">
        <w:trPr>
          <w:trHeight w:val="187"/>
          <w:jc w:val="center"/>
        </w:trPr>
        <w:tc>
          <w:tcPr>
            <w:tcW w:w="3397" w:type="dxa"/>
            <w:shd w:val="clear" w:color="auto" w:fill="auto"/>
            <w:noWrap/>
          </w:tcPr>
          <w:p w14:paraId="3A16187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CB5AF7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118B248"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7C5664"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0AF2D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46F6A" w:rsidRPr="0024034C" w14:paraId="548FEBB6" w14:textId="77777777" w:rsidTr="000148DC">
        <w:trPr>
          <w:trHeight w:val="187"/>
          <w:jc w:val="center"/>
        </w:trPr>
        <w:tc>
          <w:tcPr>
            <w:tcW w:w="3397" w:type="dxa"/>
            <w:shd w:val="clear" w:color="auto" w:fill="auto"/>
            <w:noWrap/>
          </w:tcPr>
          <w:p w14:paraId="5B1A10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DC_2A-7A-28A_n78A</w:t>
            </w:r>
          </w:p>
          <w:p w14:paraId="11EFCE36"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7C6B39A"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E4E772"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46F6A" w:rsidRPr="0024034C" w14:paraId="04DC0C96" w14:textId="77777777" w:rsidTr="000148DC">
        <w:trPr>
          <w:trHeight w:val="187"/>
          <w:jc w:val="center"/>
        </w:trPr>
        <w:tc>
          <w:tcPr>
            <w:tcW w:w="3397" w:type="dxa"/>
            <w:shd w:val="clear" w:color="auto" w:fill="auto"/>
            <w:noWrap/>
          </w:tcPr>
          <w:p w14:paraId="305283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87E476E"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F8746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DC_2A_n38A</w:t>
            </w:r>
          </w:p>
          <w:p w14:paraId="1399A9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911A463"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46F6A" w:rsidRPr="0024034C" w14:paraId="14AF64A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B86D3"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8D0063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DC_2A_n38A</w:t>
            </w:r>
          </w:p>
          <w:p w14:paraId="0F8A99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32384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46F6A" w:rsidRPr="0024034C" w14:paraId="18D466CE" w14:textId="77777777" w:rsidTr="000148DC">
        <w:trPr>
          <w:trHeight w:val="187"/>
          <w:jc w:val="center"/>
        </w:trPr>
        <w:tc>
          <w:tcPr>
            <w:tcW w:w="3397" w:type="dxa"/>
            <w:shd w:val="clear" w:color="auto" w:fill="auto"/>
            <w:noWrap/>
          </w:tcPr>
          <w:p w14:paraId="27B5D58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5CD7AFB" w14:textId="77777777" w:rsidR="00F46F6A" w:rsidRPr="0024034C" w:rsidRDefault="00F46F6A" w:rsidP="000148DC">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36F3A7F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C8015E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DC_7A_n78A</w:t>
            </w:r>
          </w:p>
        </w:tc>
      </w:tr>
      <w:tr w:rsidR="00F46F6A" w:rsidRPr="0024034C" w14:paraId="4E5585B7" w14:textId="77777777" w:rsidTr="000148DC">
        <w:trPr>
          <w:trHeight w:val="187"/>
          <w:jc w:val="center"/>
        </w:trPr>
        <w:tc>
          <w:tcPr>
            <w:tcW w:w="3397" w:type="dxa"/>
            <w:shd w:val="clear" w:color="auto" w:fill="auto"/>
            <w:noWrap/>
          </w:tcPr>
          <w:p w14:paraId="2778AF4D" w14:textId="77777777" w:rsidR="00F46F6A" w:rsidRPr="0024034C" w:rsidRDefault="00F46F6A" w:rsidP="000148D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BE9D4D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49835D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DC_7A_n78A</w:t>
            </w:r>
          </w:p>
        </w:tc>
      </w:tr>
      <w:tr w:rsidR="00F46F6A" w:rsidRPr="0024034C" w14:paraId="6C8D1C96" w14:textId="77777777" w:rsidTr="000148DC">
        <w:trPr>
          <w:trHeight w:val="187"/>
          <w:jc w:val="center"/>
        </w:trPr>
        <w:tc>
          <w:tcPr>
            <w:tcW w:w="3397" w:type="dxa"/>
            <w:shd w:val="clear" w:color="auto" w:fill="auto"/>
            <w:noWrap/>
          </w:tcPr>
          <w:p w14:paraId="41F7A1CF"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407645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AA1CEF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46F6A" w:rsidRPr="0024034C" w14:paraId="0CE964D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E9E4D" w14:textId="77777777" w:rsidR="00F46F6A" w:rsidRPr="0024034C" w:rsidRDefault="00F46F6A" w:rsidP="000148D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65BDAE6" w14:textId="77777777" w:rsidR="00F46F6A" w:rsidRPr="0024034C" w:rsidRDefault="00F46F6A" w:rsidP="000148D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46F6A" w:rsidRPr="0024034C" w14:paraId="25A1D87A" w14:textId="77777777" w:rsidTr="000148DC">
        <w:trPr>
          <w:trHeight w:val="187"/>
          <w:jc w:val="center"/>
        </w:trPr>
        <w:tc>
          <w:tcPr>
            <w:tcW w:w="3397" w:type="dxa"/>
            <w:shd w:val="clear" w:color="auto" w:fill="auto"/>
            <w:noWrap/>
          </w:tcPr>
          <w:p w14:paraId="70CDC0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05084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4C02E1E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46F6A" w:rsidRPr="0024034C" w14:paraId="2505532E" w14:textId="77777777" w:rsidTr="000148DC">
        <w:trPr>
          <w:trHeight w:val="187"/>
          <w:jc w:val="center"/>
        </w:trPr>
        <w:tc>
          <w:tcPr>
            <w:tcW w:w="3397" w:type="dxa"/>
            <w:shd w:val="clear" w:color="auto" w:fill="auto"/>
            <w:noWrap/>
          </w:tcPr>
          <w:p w14:paraId="4CFA8D92"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315FE4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C95E6F"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38A45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46F6A" w:rsidRPr="0024034C" w14:paraId="6DE99A3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4E0C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B3F2C2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8E6894"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F4ED260" w14:textId="77777777" w:rsidR="00F46F6A" w:rsidRPr="0024034C" w:rsidRDefault="00F46F6A" w:rsidP="000148D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46F6A" w:rsidRPr="0024034C" w14:paraId="635809A2" w14:textId="77777777" w:rsidTr="000148DC">
        <w:trPr>
          <w:trHeight w:val="187"/>
          <w:jc w:val="center"/>
        </w:trPr>
        <w:tc>
          <w:tcPr>
            <w:tcW w:w="3397" w:type="dxa"/>
            <w:shd w:val="clear" w:color="auto" w:fill="auto"/>
            <w:noWrap/>
          </w:tcPr>
          <w:p w14:paraId="35CD4A8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FB0F94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047DB704" w14:textId="77777777" w:rsidTr="000148DC">
        <w:trPr>
          <w:trHeight w:val="187"/>
          <w:jc w:val="center"/>
        </w:trPr>
        <w:tc>
          <w:tcPr>
            <w:tcW w:w="3397" w:type="dxa"/>
            <w:shd w:val="clear" w:color="auto" w:fill="auto"/>
            <w:noWrap/>
          </w:tcPr>
          <w:p w14:paraId="43767AD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352A48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1499C97D" w14:textId="77777777" w:rsidTr="000148DC">
        <w:trPr>
          <w:trHeight w:val="187"/>
          <w:jc w:val="center"/>
        </w:trPr>
        <w:tc>
          <w:tcPr>
            <w:tcW w:w="3397" w:type="dxa"/>
            <w:shd w:val="clear" w:color="auto" w:fill="auto"/>
            <w:noWrap/>
          </w:tcPr>
          <w:p w14:paraId="65E2D93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AB4C9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5DEEE2F2" w14:textId="77777777" w:rsidTr="000148DC">
        <w:trPr>
          <w:trHeight w:val="187"/>
          <w:jc w:val="center"/>
        </w:trPr>
        <w:tc>
          <w:tcPr>
            <w:tcW w:w="3397" w:type="dxa"/>
            <w:shd w:val="clear" w:color="auto" w:fill="auto"/>
            <w:noWrap/>
          </w:tcPr>
          <w:p w14:paraId="6AD37216"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CCCA0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12C33E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7CF11E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46F6A" w:rsidRPr="0024034C" w14:paraId="7E79738C" w14:textId="77777777" w:rsidTr="000148DC">
        <w:trPr>
          <w:trHeight w:val="187"/>
          <w:jc w:val="center"/>
        </w:trPr>
        <w:tc>
          <w:tcPr>
            <w:tcW w:w="3397" w:type="dxa"/>
            <w:shd w:val="clear" w:color="auto" w:fill="auto"/>
            <w:noWrap/>
          </w:tcPr>
          <w:p w14:paraId="30854CE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4E35452" w14:textId="77777777" w:rsidR="00F46F6A" w:rsidRPr="0024034C" w:rsidRDefault="00F46F6A" w:rsidP="000148D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026759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F46F6A" w:rsidRPr="0024034C" w14:paraId="581D35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2B85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476025F" w14:textId="77777777" w:rsidR="00F46F6A" w:rsidRPr="0024034C" w:rsidRDefault="00F46F6A" w:rsidP="000148D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E45D584" w14:textId="77777777" w:rsidR="00F46F6A" w:rsidRPr="0024034C" w:rsidRDefault="00F46F6A" w:rsidP="000148D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F46F6A" w:rsidRPr="0024034C" w14:paraId="622E89CB" w14:textId="77777777" w:rsidTr="000148DC">
        <w:trPr>
          <w:trHeight w:val="187"/>
          <w:jc w:val="center"/>
        </w:trPr>
        <w:tc>
          <w:tcPr>
            <w:tcW w:w="3397" w:type="dxa"/>
            <w:shd w:val="clear" w:color="auto" w:fill="auto"/>
            <w:noWrap/>
          </w:tcPr>
          <w:p w14:paraId="7398201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E131B3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E0814A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0E08D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74F6D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76DB7AC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91BF8"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162D02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D8914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4A4F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066D7E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18C2A"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F6B14E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0CCB9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EC11A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01C187C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F5C86"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9AD547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8D9C7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B84F2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24BA30E1" w14:textId="77777777" w:rsidTr="000148DC">
        <w:trPr>
          <w:trHeight w:val="187"/>
          <w:jc w:val="center"/>
        </w:trPr>
        <w:tc>
          <w:tcPr>
            <w:tcW w:w="3397" w:type="dxa"/>
            <w:shd w:val="clear" w:color="auto" w:fill="auto"/>
            <w:noWrap/>
          </w:tcPr>
          <w:p w14:paraId="7882936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45D42B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D539B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71466D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1FEA10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1FB5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F44C72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C99B928"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060E2D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296071BA" w14:textId="77777777" w:rsidTr="000148DC">
        <w:trPr>
          <w:trHeight w:val="187"/>
          <w:jc w:val="center"/>
        </w:trPr>
        <w:tc>
          <w:tcPr>
            <w:tcW w:w="3397" w:type="dxa"/>
            <w:shd w:val="clear" w:color="auto" w:fill="auto"/>
            <w:noWrap/>
          </w:tcPr>
          <w:p w14:paraId="718D3D91" w14:textId="77777777" w:rsidR="00F46F6A" w:rsidRPr="0024034C" w:rsidRDefault="00F46F6A" w:rsidP="000148DC">
            <w:pPr>
              <w:keepNext/>
              <w:keepLines/>
              <w:spacing w:after="0"/>
              <w:jc w:val="center"/>
              <w:rPr>
                <w:rFonts w:ascii="Arial" w:hAnsi="Arial"/>
                <w:b/>
                <w:sz w:val="18"/>
              </w:rPr>
            </w:pPr>
            <w:r w:rsidRPr="0024034C">
              <w:rPr>
                <w:rFonts w:ascii="Arial" w:hAnsi="Arial"/>
                <w:sz w:val="18"/>
                <w:lang w:eastAsia="fi-FI"/>
              </w:rPr>
              <w:t>DC_2A-7A-66A_n77A</w:t>
            </w:r>
          </w:p>
          <w:p w14:paraId="527FD1AB" w14:textId="77777777" w:rsidR="00F46F6A" w:rsidRPr="0024034C" w:rsidRDefault="00F46F6A" w:rsidP="000148DC">
            <w:pPr>
              <w:keepNext/>
              <w:keepLines/>
              <w:spacing w:after="0"/>
              <w:jc w:val="center"/>
              <w:rPr>
                <w:rFonts w:ascii="Arial" w:hAnsi="Arial"/>
                <w:b/>
                <w:sz w:val="18"/>
              </w:rPr>
            </w:pPr>
            <w:r w:rsidRPr="0024034C">
              <w:rPr>
                <w:rFonts w:ascii="Arial" w:hAnsi="Arial"/>
                <w:sz w:val="18"/>
              </w:rPr>
              <w:t>DC_2A-7C-66A_n77A</w:t>
            </w:r>
          </w:p>
        </w:tc>
        <w:tc>
          <w:tcPr>
            <w:tcW w:w="3686" w:type="dxa"/>
          </w:tcPr>
          <w:p w14:paraId="0C9B7FD7"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484121A"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B755B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46F6A" w:rsidRPr="0024034C" w14:paraId="7C1FE2E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7A60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DC_2A-7A-66A_n77(2A)</w:t>
            </w:r>
          </w:p>
          <w:p w14:paraId="7EA9B3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F5F29B3"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CF8BE0"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35CDA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3F5B06A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174B6"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5F7696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941F17"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797A71"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3B90B9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516C"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D0F4F6A"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664B4F"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263D936"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1459ECA1" w14:textId="77777777" w:rsidTr="000148DC">
        <w:trPr>
          <w:trHeight w:val="187"/>
          <w:jc w:val="center"/>
        </w:trPr>
        <w:tc>
          <w:tcPr>
            <w:tcW w:w="3397" w:type="dxa"/>
            <w:shd w:val="clear" w:color="auto" w:fill="auto"/>
            <w:noWrap/>
          </w:tcPr>
          <w:p w14:paraId="3A233ECF"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52D5CDE"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850B066" w14:textId="77777777" w:rsidR="00F46F6A" w:rsidRPr="0024034C" w:rsidRDefault="00F46F6A" w:rsidP="000148D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A8C2DB7"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DC_2A_n66A</w:t>
            </w:r>
          </w:p>
          <w:p w14:paraId="6EC2BE90"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DC_7A_n66A</w:t>
            </w:r>
          </w:p>
          <w:p w14:paraId="40158888"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DC_2A_n77A</w:t>
            </w:r>
          </w:p>
          <w:p w14:paraId="1523AABE"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F46F6A" w:rsidRPr="0024034C" w14:paraId="1DDC8EE3" w14:textId="77777777" w:rsidTr="000148DC">
        <w:trPr>
          <w:trHeight w:val="187"/>
          <w:jc w:val="center"/>
        </w:trPr>
        <w:tc>
          <w:tcPr>
            <w:tcW w:w="3397" w:type="dxa"/>
            <w:shd w:val="clear" w:color="auto" w:fill="auto"/>
            <w:noWrap/>
          </w:tcPr>
          <w:p w14:paraId="58D799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224F81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F4F0F0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007C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C738D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DC_66A_n78A</w:t>
            </w:r>
          </w:p>
        </w:tc>
      </w:tr>
      <w:tr w:rsidR="00F46F6A" w:rsidRPr="0024034C" w14:paraId="41A29AEB" w14:textId="77777777" w:rsidTr="000148DC">
        <w:trPr>
          <w:trHeight w:val="187"/>
          <w:jc w:val="center"/>
        </w:trPr>
        <w:tc>
          <w:tcPr>
            <w:tcW w:w="3397" w:type="dxa"/>
            <w:shd w:val="clear" w:color="auto" w:fill="auto"/>
            <w:noWrap/>
          </w:tcPr>
          <w:p w14:paraId="31625AD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4351F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ACD14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E5EC2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6098CC0" w14:textId="77777777" w:rsidTr="000148DC">
        <w:trPr>
          <w:trHeight w:val="187"/>
          <w:jc w:val="center"/>
        </w:trPr>
        <w:tc>
          <w:tcPr>
            <w:tcW w:w="3397" w:type="dxa"/>
            <w:shd w:val="clear" w:color="auto" w:fill="auto"/>
            <w:noWrap/>
          </w:tcPr>
          <w:p w14:paraId="161E0D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DC_2A-7A_n66A-n78A</w:t>
            </w:r>
          </w:p>
          <w:p w14:paraId="19E68F5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D161F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D4863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82DDD1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8D2B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46F6A" w:rsidRPr="0024034C" w14:paraId="2E9A88B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997C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8EFF0E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F9985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D5569C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0C848B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DC_66A_n78A</w:t>
            </w:r>
          </w:p>
        </w:tc>
      </w:tr>
      <w:tr w:rsidR="00F46F6A" w:rsidRPr="0024034C" w14:paraId="093F5EB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AE3EF" w14:textId="77777777" w:rsidR="00F46F6A" w:rsidRPr="0024034C" w:rsidRDefault="00F46F6A" w:rsidP="000148D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A874EC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E5BAA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365F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F997C0"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46F6A" w:rsidRPr="0024034C" w14:paraId="00301DAE" w14:textId="77777777" w:rsidTr="000148DC">
        <w:trPr>
          <w:trHeight w:val="187"/>
          <w:jc w:val="center"/>
        </w:trPr>
        <w:tc>
          <w:tcPr>
            <w:tcW w:w="3397" w:type="dxa"/>
            <w:shd w:val="clear" w:color="auto" w:fill="auto"/>
            <w:noWrap/>
          </w:tcPr>
          <w:p w14:paraId="5F2174A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184691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C10D1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212FB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7D6F0D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F57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8F8F74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233B72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507761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4A3F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4A5F3A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A73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F29C7F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0E8F4F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09B3D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4432D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51A3FD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D86A8"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903A9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C8F741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665275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61406F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28069"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144F77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D74AD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75F823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51FA9F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D3E41"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92A006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5D6EF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77D3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485D391" w14:textId="77777777" w:rsidTr="000148DC">
        <w:trPr>
          <w:trHeight w:val="187"/>
          <w:jc w:val="center"/>
        </w:trPr>
        <w:tc>
          <w:tcPr>
            <w:tcW w:w="3397" w:type="dxa"/>
            <w:shd w:val="clear" w:color="auto" w:fill="auto"/>
            <w:noWrap/>
          </w:tcPr>
          <w:p w14:paraId="16D66F0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B6DA21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77F09B6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46F6A" w:rsidRPr="0024034C" w14:paraId="0DDDD739" w14:textId="77777777" w:rsidTr="000148DC">
        <w:trPr>
          <w:trHeight w:val="187"/>
          <w:jc w:val="center"/>
        </w:trPr>
        <w:tc>
          <w:tcPr>
            <w:tcW w:w="3397" w:type="dxa"/>
            <w:shd w:val="clear" w:color="auto" w:fill="auto"/>
            <w:noWrap/>
          </w:tcPr>
          <w:p w14:paraId="7D12614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52AC77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3234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42172B1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DC_71A_n66A</w:t>
            </w:r>
          </w:p>
        </w:tc>
      </w:tr>
      <w:tr w:rsidR="00F46F6A" w:rsidRPr="0024034C" w14:paraId="57E1ADA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65776"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614B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7A75C2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12AB7C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DC_71A_n66A</w:t>
            </w:r>
          </w:p>
        </w:tc>
      </w:tr>
      <w:tr w:rsidR="00F46F6A" w:rsidRPr="0024034C" w14:paraId="4567AC99" w14:textId="77777777" w:rsidTr="000148DC">
        <w:trPr>
          <w:trHeight w:val="187"/>
          <w:jc w:val="center"/>
        </w:trPr>
        <w:tc>
          <w:tcPr>
            <w:tcW w:w="3397" w:type="dxa"/>
            <w:shd w:val="clear" w:color="auto" w:fill="auto"/>
            <w:noWrap/>
          </w:tcPr>
          <w:p w14:paraId="07CFE68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DCC14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92EC63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0277B5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DC_71A_n78A</w:t>
            </w:r>
          </w:p>
        </w:tc>
      </w:tr>
      <w:tr w:rsidR="00F46F6A" w:rsidRPr="0024034C" w14:paraId="044E512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53D21"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216F9C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6678F2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48EE98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DC_71A_n78A</w:t>
            </w:r>
          </w:p>
        </w:tc>
      </w:tr>
      <w:tr w:rsidR="00F46F6A" w:rsidRPr="0024034C" w14:paraId="047ABB2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B0221"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EDD8D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3C5187">
              <w:rPr>
                <w:rFonts w:ascii="Arial" w:hAnsi="Arial" w:cs="Arial"/>
                <w:sz w:val="18"/>
                <w:szCs w:val="18"/>
                <w:lang w:val="en-US"/>
              </w:rPr>
              <w:t>2</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0B7877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A43B8"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EB4DC6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3C5187">
              <w:rPr>
                <w:rFonts w:ascii="Arial" w:hAnsi="Arial" w:cs="Arial"/>
                <w:sz w:val="18"/>
                <w:szCs w:val="18"/>
                <w:lang w:val="en-US"/>
              </w:rPr>
              <w:t>12</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44CEB883" w14:textId="77777777" w:rsidTr="000148DC">
        <w:trPr>
          <w:trHeight w:val="187"/>
          <w:jc w:val="center"/>
        </w:trPr>
        <w:tc>
          <w:tcPr>
            <w:tcW w:w="3397" w:type="dxa"/>
            <w:shd w:val="clear" w:color="auto" w:fill="auto"/>
            <w:noWrap/>
          </w:tcPr>
          <w:p w14:paraId="2792C41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47892D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60A5698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46F6A" w:rsidRPr="0024034C" w14:paraId="2F7B331E" w14:textId="77777777" w:rsidTr="000148DC">
        <w:trPr>
          <w:trHeight w:val="187"/>
          <w:jc w:val="center"/>
        </w:trPr>
        <w:tc>
          <w:tcPr>
            <w:tcW w:w="3397" w:type="dxa"/>
            <w:shd w:val="clear" w:color="auto" w:fill="auto"/>
            <w:noWrap/>
          </w:tcPr>
          <w:p w14:paraId="49894A36"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2F0E48A"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E7C63B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50943CE"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F46F6A" w:rsidRPr="0024034C" w14:paraId="0B5422EA" w14:textId="77777777" w:rsidTr="000148DC">
        <w:trPr>
          <w:trHeight w:val="187"/>
          <w:jc w:val="center"/>
        </w:trPr>
        <w:tc>
          <w:tcPr>
            <w:tcW w:w="3397" w:type="dxa"/>
            <w:shd w:val="clear" w:color="auto" w:fill="auto"/>
            <w:noWrap/>
          </w:tcPr>
          <w:p w14:paraId="2464D45A"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B333AF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6AE1E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A68A379"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F46F6A" w:rsidRPr="0024034C" w14:paraId="0D9563B4" w14:textId="77777777" w:rsidTr="000148DC">
        <w:trPr>
          <w:trHeight w:val="187"/>
          <w:jc w:val="center"/>
        </w:trPr>
        <w:tc>
          <w:tcPr>
            <w:tcW w:w="3397" w:type="dxa"/>
            <w:shd w:val="clear" w:color="auto" w:fill="auto"/>
            <w:noWrap/>
          </w:tcPr>
          <w:p w14:paraId="35CC2933" w14:textId="77777777" w:rsidR="00F46F6A" w:rsidRPr="0024034C" w:rsidRDefault="00F46F6A" w:rsidP="000148D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4555A39"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9732E9A"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2CF8105" w14:textId="77777777" w:rsidR="00F46F6A" w:rsidRPr="0024034C" w:rsidRDefault="00F46F6A" w:rsidP="000148D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F46F6A" w:rsidRPr="0024034C" w14:paraId="74FE0F3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9D6C" w14:textId="77777777" w:rsidR="00F46F6A" w:rsidRPr="0024034C" w:rsidRDefault="00F46F6A" w:rsidP="000148D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C8A1872"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8D8899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622ED80"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F46F6A" w:rsidRPr="0024034C" w14:paraId="6050545D" w14:textId="77777777" w:rsidTr="000148DC">
        <w:trPr>
          <w:trHeight w:val="187"/>
          <w:jc w:val="center"/>
        </w:trPr>
        <w:tc>
          <w:tcPr>
            <w:tcW w:w="3397" w:type="dxa"/>
            <w:shd w:val="clear" w:color="auto" w:fill="auto"/>
            <w:noWrap/>
          </w:tcPr>
          <w:p w14:paraId="519A37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452DBA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9C109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8BF06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937731"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46F6A" w:rsidRPr="0024034C" w14:paraId="00A2690A" w14:textId="77777777" w:rsidTr="000148DC">
        <w:trPr>
          <w:trHeight w:val="187"/>
          <w:jc w:val="center"/>
        </w:trPr>
        <w:tc>
          <w:tcPr>
            <w:tcW w:w="3397" w:type="dxa"/>
            <w:shd w:val="clear" w:color="auto" w:fill="auto"/>
            <w:noWrap/>
          </w:tcPr>
          <w:p w14:paraId="04C14B28"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66CE9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1B35F91C"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46F6A" w:rsidRPr="0024034C" w14:paraId="29782D06" w14:textId="77777777" w:rsidTr="000148DC">
        <w:trPr>
          <w:trHeight w:val="187"/>
          <w:jc w:val="center"/>
        </w:trPr>
        <w:tc>
          <w:tcPr>
            <w:tcW w:w="3397" w:type="dxa"/>
            <w:shd w:val="clear" w:color="auto" w:fill="auto"/>
            <w:noWrap/>
          </w:tcPr>
          <w:p w14:paraId="71A44B2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6E3B23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2838E364"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46F6A" w:rsidRPr="0024034C" w14:paraId="28B55340" w14:textId="77777777" w:rsidTr="000148DC">
        <w:trPr>
          <w:trHeight w:val="187"/>
          <w:jc w:val="center"/>
        </w:trPr>
        <w:tc>
          <w:tcPr>
            <w:tcW w:w="3397" w:type="dxa"/>
            <w:shd w:val="clear" w:color="auto" w:fill="auto"/>
            <w:noWrap/>
          </w:tcPr>
          <w:p w14:paraId="026413C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4576F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395EEE7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09EEC9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07990A4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77B9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45E2D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2BF7C3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5B131E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655ABB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B55DA"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A8957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41FA11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317EB7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27B9FA80" w14:textId="77777777" w:rsidTr="000148DC">
        <w:trPr>
          <w:trHeight w:val="187"/>
          <w:jc w:val="center"/>
        </w:trPr>
        <w:tc>
          <w:tcPr>
            <w:tcW w:w="3397" w:type="dxa"/>
            <w:shd w:val="clear" w:color="auto" w:fill="auto"/>
            <w:noWrap/>
          </w:tcPr>
          <w:p w14:paraId="64CE62E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5CB65F1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5B6BB1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DC_12A_n41A</w:t>
            </w:r>
          </w:p>
          <w:p w14:paraId="4D8FFB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DC_66A_n41A</w:t>
            </w:r>
          </w:p>
        </w:tc>
      </w:tr>
      <w:tr w:rsidR="00F46F6A" w:rsidRPr="0024034C" w14:paraId="13CE41F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BBCBF"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14A05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2D58D35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DC_12A_n41A</w:t>
            </w:r>
          </w:p>
          <w:p w14:paraId="43B1B73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tc>
      </w:tr>
      <w:tr w:rsidR="00F46F6A" w:rsidRPr="0024034C" w14:paraId="39B0ED27" w14:textId="77777777" w:rsidTr="000148DC">
        <w:trPr>
          <w:trHeight w:val="187"/>
          <w:jc w:val="center"/>
        </w:trPr>
        <w:tc>
          <w:tcPr>
            <w:tcW w:w="3397" w:type="dxa"/>
            <w:shd w:val="clear" w:color="auto" w:fill="auto"/>
            <w:noWrap/>
          </w:tcPr>
          <w:p w14:paraId="6AC5BF80"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F508DB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105A1F1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6C66AABC"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3FC1C481" w14:textId="77777777" w:rsidTr="000148DC">
        <w:trPr>
          <w:trHeight w:val="187"/>
          <w:jc w:val="center"/>
        </w:trPr>
        <w:tc>
          <w:tcPr>
            <w:tcW w:w="3397" w:type="dxa"/>
            <w:shd w:val="clear" w:color="auto" w:fill="auto"/>
            <w:noWrap/>
          </w:tcPr>
          <w:p w14:paraId="5386B893"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263BD3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775EAA5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05B9B0D6"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403E1F50" w14:textId="77777777" w:rsidTr="000148DC">
        <w:trPr>
          <w:trHeight w:val="187"/>
          <w:jc w:val="center"/>
        </w:trPr>
        <w:tc>
          <w:tcPr>
            <w:tcW w:w="3397" w:type="dxa"/>
            <w:shd w:val="clear" w:color="auto" w:fill="auto"/>
            <w:noWrap/>
          </w:tcPr>
          <w:p w14:paraId="079C5C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49A8F8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8816F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88E68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532A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39C5A3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654A38AA" w14:textId="77777777" w:rsidTr="000148DC">
        <w:trPr>
          <w:trHeight w:val="187"/>
          <w:jc w:val="center"/>
        </w:trPr>
        <w:tc>
          <w:tcPr>
            <w:tcW w:w="3397" w:type="dxa"/>
            <w:shd w:val="clear" w:color="auto" w:fill="auto"/>
            <w:noWrap/>
          </w:tcPr>
          <w:p w14:paraId="2A441B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DC020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4045B40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4D1979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DC_66A_n78A</w:t>
            </w:r>
          </w:p>
        </w:tc>
      </w:tr>
      <w:tr w:rsidR="00F46F6A" w:rsidRPr="0024034C" w14:paraId="755F85D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CCDFD"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2742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53E18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5A4DCA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DC_66A_n78A</w:t>
            </w:r>
          </w:p>
        </w:tc>
      </w:tr>
      <w:tr w:rsidR="00F46F6A" w:rsidRPr="0024034C" w14:paraId="5DD5866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F73E8"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C2E78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3C5187">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12</w:t>
            </w:r>
            <w:r w:rsidRPr="0024034C">
              <w:rPr>
                <w:rFonts w:ascii="Arial" w:hAnsi="Arial" w:cs="Arial"/>
                <w:sz w:val="18"/>
                <w:szCs w:val="18"/>
              </w:rPr>
              <w:t>A_n78A</w:t>
            </w:r>
          </w:p>
        </w:tc>
      </w:tr>
      <w:tr w:rsidR="00F46F6A" w:rsidRPr="0024034C" w14:paraId="58736A1C" w14:textId="77777777" w:rsidTr="000148DC">
        <w:trPr>
          <w:trHeight w:val="187"/>
          <w:jc w:val="center"/>
        </w:trPr>
        <w:tc>
          <w:tcPr>
            <w:tcW w:w="3397" w:type="dxa"/>
            <w:shd w:val="clear" w:color="auto" w:fill="auto"/>
            <w:noWrap/>
            <w:vAlign w:val="center"/>
          </w:tcPr>
          <w:p w14:paraId="639140A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DC_2A-13A_n2A-n77A</w:t>
            </w:r>
          </w:p>
          <w:p w14:paraId="566A4BD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6EB622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4F2121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DC_13A_n2A</w:t>
            </w:r>
          </w:p>
          <w:p w14:paraId="4518835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46F6A" w:rsidRPr="0024034C" w14:paraId="4824FBB5" w14:textId="77777777" w:rsidTr="000148DC">
        <w:trPr>
          <w:trHeight w:val="187"/>
          <w:jc w:val="center"/>
        </w:trPr>
        <w:tc>
          <w:tcPr>
            <w:tcW w:w="3397" w:type="dxa"/>
            <w:shd w:val="clear" w:color="auto" w:fill="auto"/>
            <w:noWrap/>
            <w:vAlign w:val="center"/>
          </w:tcPr>
          <w:p w14:paraId="5EBA9547"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6FDAE38"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D1163A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F27BD5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DC_2A_n5A</w:t>
            </w:r>
          </w:p>
          <w:p w14:paraId="12970EF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46F6A" w:rsidRPr="0024034C" w14:paraId="606EAEB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258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81463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6DBD8E9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0EE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D311C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025729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A8B8C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EC4B807"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BD4CC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46F6A" w:rsidRPr="0024034C" w14:paraId="4A0818DC" w14:textId="77777777" w:rsidTr="000148DC">
        <w:trPr>
          <w:trHeight w:val="187"/>
          <w:jc w:val="center"/>
        </w:trPr>
        <w:tc>
          <w:tcPr>
            <w:tcW w:w="3397" w:type="dxa"/>
            <w:shd w:val="clear" w:color="auto" w:fill="auto"/>
            <w:noWrap/>
          </w:tcPr>
          <w:p w14:paraId="1C1362F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EC75A3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DC_13A_n2A</w:t>
            </w:r>
          </w:p>
          <w:p w14:paraId="30DDDA2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DC_66A_n2A</w:t>
            </w:r>
          </w:p>
        </w:tc>
      </w:tr>
      <w:tr w:rsidR="00F46F6A" w:rsidRPr="0024034C" w14:paraId="40BD0955" w14:textId="77777777" w:rsidTr="000148DC">
        <w:trPr>
          <w:trHeight w:val="187"/>
          <w:jc w:val="center"/>
        </w:trPr>
        <w:tc>
          <w:tcPr>
            <w:tcW w:w="3397" w:type="dxa"/>
            <w:shd w:val="clear" w:color="auto" w:fill="auto"/>
            <w:noWrap/>
          </w:tcPr>
          <w:p w14:paraId="33AE9D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CD60D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DC_13A_n2A</w:t>
            </w:r>
          </w:p>
          <w:p w14:paraId="4ADAA37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DC_66A_n2A</w:t>
            </w:r>
          </w:p>
        </w:tc>
      </w:tr>
      <w:tr w:rsidR="00F46F6A" w:rsidRPr="0024034C" w14:paraId="173FF456" w14:textId="77777777" w:rsidTr="000148DC">
        <w:trPr>
          <w:trHeight w:val="187"/>
          <w:jc w:val="center"/>
        </w:trPr>
        <w:tc>
          <w:tcPr>
            <w:tcW w:w="3397" w:type="dxa"/>
            <w:shd w:val="clear" w:color="auto" w:fill="auto"/>
            <w:noWrap/>
          </w:tcPr>
          <w:p w14:paraId="2F1BCF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58E8E91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A43D49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DC_66A_n5A</w:t>
            </w:r>
          </w:p>
        </w:tc>
      </w:tr>
      <w:tr w:rsidR="00F46F6A" w:rsidRPr="0024034C" w14:paraId="30197D8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D395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DEB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52660D4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E8A9D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2224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019BD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0675C17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5D36AA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7C9C8"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F64E0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BF3A61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7CEC83F" w14:textId="77777777" w:rsidTr="000148DC">
        <w:trPr>
          <w:trHeight w:val="187"/>
          <w:jc w:val="center"/>
        </w:trPr>
        <w:tc>
          <w:tcPr>
            <w:tcW w:w="3397" w:type="dxa"/>
            <w:shd w:val="clear" w:color="auto" w:fill="auto"/>
            <w:noWrap/>
          </w:tcPr>
          <w:p w14:paraId="152960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DC_2A-13A-66A_n48A</w:t>
            </w:r>
          </w:p>
          <w:p w14:paraId="6F5C3E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0D484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DC_2A_n48A</w:t>
            </w:r>
          </w:p>
          <w:p w14:paraId="33FBD5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DC_13A_n48A</w:t>
            </w:r>
          </w:p>
          <w:p w14:paraId="5F310D0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DC_66A_n48A</w:t>
            </w:r>
          </w:p>
        </w:tc>
      </w:tr>
      <w:tr w:rsidR="00F46F6A" w:rsidRPr="0024034C" w14:paraId="35771CC7" w14:textId="77777777" w:rsidTr="000148DC">
        <w:trPr>
          <w:trHeight w:val="187"/>
          <w:jc w:val="center"/>
        </w:trPr>
        <w:tc>
          <w:tcPr>
            <w:tcW w:w="3397" w:type="dxa"/>
            <w:shd w:val="clear" w:color="auto" w:fill="auto"/>
            <w:noWrap/>
          </w:tcPr>
          <w:p w14:paraId="52E503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DC_2A-13A-66A-66A_n48A</w:t>
            </w:r>
          </w:p>
          <w:p w14:paraId="36D2DD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28D2BE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DC_2A_n48A</w:t>
            </w:r>
          </w:p>
          <w:p w14:paraId="0CD907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DC_13A_n48A</w:t>
            </w:r>
          </w:p>
          <w:p w14:paraId="7D07F60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DC_66A_n48A</w:t>
            </w:r>
          </w:p>
        </w:tc>
      </w:tr>
      <w:tr w:rsidR="00F46F6A" w:rsidRPr="0024034C" w14:paraId="1E408B1D" w14:textId="77777777" w:rsidTr="000148DC">
        <w:trPr>
          <w:trHeight w:val="187"/>
          <w:jc w:val="center"/>
        </w:trPr>
        <w:tc>
          <w:tcPr>
            <w:tcW w:w="3397" w:type="dxa"/>
            <w:shd w:val="clear" w:color="auto" w:fill="auto"/>
            <w:noWrap/>
          </w:tcPr>
          <w:p w14:paraId="3597BFD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DC_2A-13A-66A_n66A</w:t>
            </w:r>
          </w:p>
          <w:p w14:paraId="19A80BE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DC_2A-2A-13A-66A_n66A</w:t>
            </w:r>
          </w:p>
          <w:p w14:paraId="5EDE54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DC_2A-13A-66A-66A_n66A</w:t>
            </w:r>
          </w:p>
          <w:p w14:paraId="126F8292"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F0DCE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DC_2A_n66A</w:t>
            </w:r>
          </w:p>
          <w:p w14:paraId="655756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62A9918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512D8B78" w14:textId="77777777" w:rsidTr="000148DC">
        <w:trPr>
          <w:trHeight w:val="187"/>
          <w:jc w:val="center"/>
        </w:trPr>
        <w:tc>
          <w:tcPr>
            <w:tcW w:w="3397" w:type="dxa"/>
            <w:shd w:val="clear" w:color="auto" w:fill="auto"/>
            <w:noWrap/>
          </w:tcPr>
          <w:p w14:paraId="2D258B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45E433F" w14:textId="77777777" w:rsidR="00F46F6A"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F4690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tc>
      </w:tr>
      <w:tr w:rsidR="00F46F6A" w:rsidRPr="0024034C" w14:paraId="7D3D7A9B" w14:textId="77777777" w:rsidTr="000148DC">
        <w:trPr>
          <w:trHeight w:val="187"/>
          <w:jc w:val="center"/>
        </w:trPr>
        <w:tc>
          <w:tcPr>
            <w:tcW w:w="3397" w:type="dxa"/>
            <w:shd w:val="clear" w:color="auto" w:fill="auto"/>
            <w:noWrap/>
          </w:tcPr>
          <w:p w14:paraId="5B4C5E9F"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BD6E6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520C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CA935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DC_2A-2A-13A-66A-66A_n77A</w:t>
            </w:r>
          </w:p>
          <w:p w14:paraId="127050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9CD2F0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F928C17"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15392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82488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5816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92E27B"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073EC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B005E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08C047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677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0E5D15"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15E8B0"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08C7D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737B92B" w14:textId="77777777" w:rsidTr="000148DC">
        <w:trPr>
          <w:trHeight w:val="187"/>
          <w:jc w:val="center"/>
        </w:trPr>
        <w:tc>
          <w:tcPr>
            <w:tcW w:w="3397" w:type="dxa"/>
            <w:shd w:val="clear" w:color="auto" w:fill="auto"/>
            <w:noWrap/>
          </w:tcPr>
          <w:p w14:paraId="5395070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73B51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9B3E53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56E214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DC_2A_n66A</w:t>
            </w:r>
          </w:p>
          <w:p w14:paraId="4CFFDC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EB4C1E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DC_13A_n66A</w:t>
            </w:r>
          </w:p>
          <w:p w14:paraId="477ED1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46F6A" w:rsidRPr="0024034C" w14:paraId="43B41CAD" w14:textId="77777777" w:rsidTr="000148DC">
        <w:trPr>
          <w:trHeight w:val="187"/>
          <w:jc w:val="center"/>
        </w:trPr>
        <w:tc>
          <w:tcPr>
            <w:tcW w:w="3397" w:type="dxa"/>
            <w:shd w:val="clear" w:color="auto" w:fill="auto"/>
            <w:noWrap/>
          </w:tcPr>
          <w:p w14:paraId="5FC7A42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F042FC"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4466B7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1C960E6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DC_30A_n2A</w:t>
            </w:r>
          </w:p>
        </w:tc>
      </w:tr>
      <w:tr w:rsidR="00F46F6A" w:rsidRPr="0024034C" w14:paraId="0B3CCC5D" w14:textId="77777777" w:rsidTr="000148DC">
        <w:trPr>
          <w:trHeight w:val="187"/>
          <w:jc w:val="center"/>
        </w:trPr>
        <w:tc>
          <w:tcPr>
            <w:tcW w:w="3397" w:type="dxa"/>
            <w:shd w:val="clear" w:color="auto" w:fill="auto"/>
            <w:noWrap/>
          </w:tcPr>
          <w:p w14:paraId="6FBCF1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E91BD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7817A88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3EAA46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2556BA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279D622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8D0CC"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3EEE0C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0E30F9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07EF9F5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0EC145BF"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46F6A" w:rsidRPr="0024034C" w14:paraId="5A491546" w14:textId="77777777" w:rsidTr="000148DC">
        <w:trPr>
          <w:trHeight w:val="187"/>
          <w:jc w:val="center"/>
        </w:trPr>
        <w:tc>
          <w:tcPr>
            <w:tcW w:w="3397" w:type="dxa"/>
            <w:shd w:val="clear" w:color="auto" w:fill="auto"/>
            <w:noWrap/>
          </w:tcPr>
          <w:p w14:paraId="5BCAC9EE"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DB19A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90A240" w14:textId="77777777" w:rsidR="00F46F6A" w:rsidRPr="0024034C" w:rsidRDefault="00F46F6A" w:rsidP="000148D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AD67A3"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6DB1C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46F6A" w:rsidRPr="0024034C" w14:paraId="372AAADE" w14:textId="77777777" w:rsidTr="000148DC">
        <w:trPr>
          <w:trHeight w:val="187"/>
          <w:jc w:val="center"/>
        </w:trPr>
        <w:tc>
          <w:tcPr>
            <w:tcW w:w="3397" w:type="dxa"/>
            <w:shd w:val="clear" w:color="auto" w:fill="auto"/>
            <w:noWrap/>
          </w:tcPr>
          <w:p w14:paraId="40C208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EC5650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5C2F0A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29708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28C91435" w14:textId="77777777" w:rsidTr="000148DC">
        <w:trPr>
          <w:trHeight w:val="187"/>
          <w:jc w:val="center"/>
        </w:trPr>
        <w:tc>
          <w:tcPr>
            <w:tcW w:w="3397" w:type="dxa"/>
            <w:shd w:val="clear" w:color="auto" w:fill="auto"/>
            <w:noWrap/>
          </w:tcPr>
          <w:p w14:paraId="7AE9D0C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6FA48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B23A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DC_14A_n2A</w:t>
            </w:r>
          </w:p>
          <w:p w14:paraId="228D7B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40E770F0" w14:textId="77777777" w:rsidTr="000148DC">
        <w:trPr>
          <w:trHeight w:val="187"/>
          <w:jc w:val="center"/>
        </w:trPr>
        <w:tc>
          <w:tcPr>
            <w:tcW w:w="3397" w:type="dxa"/>
            <w:shd w:val="clear" w:color="auto" w:fill="auto"/>
            <w:noWrap/>
          </w:tcPr>
          <w:p w14:paraId="4518FC2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A8D9E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55F778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11D203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2C1FDF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46EE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7F1A8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7628ECD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1B1267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39DFB7D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0CD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B8B805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61C714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2D7D45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64DF4944" w14:textId="77777777" w:rsidTr="000148DC">
        <w:trPr>
          <w:trHeight w:val="187"/>
          <w:jc w:val="center"/>
        </w:trPr>
        <w:tc>
          <w:tcPr>
            <w:tcW w:w="3397" w:type="dxa"/>
            <w:shd w:val="clear" w:color="auto" w:fill="auto"/>
            <w:noWrap/>
          </w:tcPr>
          <w:p w14:paraId="569D38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88E896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3B1A8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9747C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46F6A" w:rsidRPr="0024034C" w14:paraId="564FEF9B" w14:textId="77777777" w:rsidTr="000148DC">
        <w:trPr>
          <w:trHeight w:val="187"/>
          <w:jc w:val="center"/>
        </w:trPr>
        <w:tc>
          <w:tcPr>
            <w:tcW w:w="3397" w:type="dxa"/>
            <w:shd w:val="clear" w:color="auto" w:fill="auto"/>
            <w:noWrap/>
          </w:tcPr>
          <w:p w14:paraId="650AA8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4FA4D95"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17F452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8D35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46F6A" w:rsidRPr="0024034C" w14:paraId="75122C48" w14:textId="77777777" w:rsidTr="000148DC">
        <w:trPr>
          <w:trHeight w:val="187"/>
          <w:jc w:val="center"/>
        </w:trPr>
        <w:tc>
          <w:tcPr>
            <w:tcW w:w="3397" w:type="dxa"/>
            <w:shd w:val="clear" w:color="auto" w:fill="auto"/>
            <w:noWrap/>
          </w:tcPr>
          <w:p w14:paraId="53A7E0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A4A5A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188CC1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80AAC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7862A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6E071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73DC5021" w14:textId="77777777" w:rsidTr="000148DC">
        <w:trPr>
          <w:trHeight w:val="187"/>
          <w:jc w:val="center"/>
        </w:trPr>
        <w:tc>
          <w:tcPr>
            <w:tcW w:w="3397" w:type="dxa"/>
            <w:shd w:val="clear" w:color="auto" w:fill="auto"/>
            <w:noWrap/>
          </w:tcPr>
          <w:p w14:paraId="5539B1D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167F82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CA76D06"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E0E40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46F6A" w:rsidRPr="0024034C" w14:paraId="42596834" w14:textId="77777777" w:rsidTr="000148DC">
        <w:trPr>
          <w:trHeight w:val="187"/>
          <w:jc w:val="center"/>
        </w:trPr>
        <w:tc>
          <w:tcPr>
            <w:tcW w:w="3397" w:type="dxa"/>
            <w:shd w:val="clear" w:color="auto" w:fill="auto"/>
            <w:noWrap/>
          </w:tcPr>
          <w:p w14:paraId="65FAF2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722FF7B"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4AFF9D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E104CA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46F6A" w:rsidRPr="0024034C" w14:paraId="497D0593" w14:textId="77777777" w:rsidTr="000148DC">
        <w:trPr>
          <w:trHeight w:val="187"/>
          <w:jc w:val="center"/>
        </w:trPr>
        <w:tc>
          <w:tcPr>
            <w:tcW w:w="3397" w:type="dxa"/>
            <w:shd w:val="clear" w:color="auto" w:fill="auto"/>
            <w:noWrap/>
          </w:tcPr>
          <w:p w14:paraId="7AFF5B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177309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48F53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46F6A" w:rsidRPr="0024034C" w14:paraId="770704C8" w14:textId="77777777" w:rsidTr="000148DC">
        <w:trPr>
          <w:trHeight w:val="187"/>
          <w:jc w:val="center"/>
        </w:trPr>
        <w:tc>
          <w:tcPr>
            <w:tcW w:w="3397" w:type="dxa"/>
            <w:shd w:val="clear" w:color="auto" w:fill="auto"/>
            <w:noWrap/>
          </w:tcPr>
          <w:p w14:paraId="5C4BB17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EE5077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35D22A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46F6A" w:rsidRPr="0024034C" w14:paraId="54D0972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F5BA0"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7AE36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63732EA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tc>
      </w:tr>
      <w:tr w:rsidR="00F46F6A" w:rsidRPr="0024034C" w14:paraId="4AED1248" w14:textId="77777777" w:rsidTr="000148DC">
        <w:trPr>
          <w:trHeight w:val="187"/>
          <w:jc w:val="center"/>
        </w:trPr>
        <w:tc>
          <w:tcPr>
            <w:tcW w:w="3397" w:type="dxa"/>
            <w:shd w:val="clear" w:color="auto" w:fill="auto"/>
            <w:noWrap/>
          </w:tcPr>
          <w:p w14:paraId="614383A4"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61E07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915091C" w14:textId="77777777" w:rsidR="00F46F6A" w:rsidRPr="0024034C" w:rsidRDefault="00F46F6A" w:rsidP="000148D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0B63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46F6A" w:rsidRPr="0024034C" w14:paraId="7D76C552" w14:textId="77777777" w:rsidTr="000148DC">
        <w:trPr>
          <w:trHeight w:val="187"/>
          <w:jc w:val="center"/>
        </w:trPr>
        <w:tc>
          <w:tcPr>
            <w:tcW w:w="3397" w:type="dxa"/>
            <w:shd w:val="clear" w:color="auto" w:fill="auto"/>
            <w:noWrap/>
          </w:tcPr>
          <w:p w14:paraId="03E32C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D2C040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A33D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46F6A" w:rsidRPr="0024034C" w14:paraId="518848B8" w14:textId="77777777" w:rsidTr="000148DC">
        <w:trPr>
          <w:trHeight w:val="187"/>
          <w:jc w:val="center"/>
        </w:trPr>
        <w:tc>
          <w:tcPr>
            <w:tcW w:w="3397" w:type="dxa"/>
            <w:shd w:val="clear" w:color="auto" w:fill="auto"/>
            <w:noWrap/>
          </w:tcPr>
          <w:p w14:paraId="507CCA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E63513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32EB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46F6A" w:rsidRPr="0024034C" w14:paraId="2627EABA" w14:textId="77777777" w:rsidTr="000148DC">
        <w:trPr>
          <w:trHeight w:val="187"/>
          <w:jc w:val="center"/>
        </w:trPr>
        <w:tc>
          <w:tcPr>
            <w:tcW w:w="3397" w:type="dxa"/>
            <w:shd w:val="clear" w:color="auto" w:fill="auto"/>
            <w:noWrap/>
          </w:tcPr>
          <w:p w14:paraId="745AA07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CA1AF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786E3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08C3B09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49964"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25D778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BF6C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0840775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AB3E6"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0B461F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1FDB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355C7C9E" w14:textId="77777777" w:rsidTr="000148DC">
        <w:trPr>
          <w:trHeight w:val="187"/>
          <w:jc w:val="center"/>
        </w:trPr>
        <w:tc>
          <w:tcPr>
            <w:tcW w:w="3397" w:type="dxa"/>
            <w:shd w:val="clear" w:color="auto" w:fill="auto"/>
            <w:noWrap/>
          </w:tcPr>
          <w:p w14:paraId="2C2EB7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7399F2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89C0A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46F6A" w:rsidRPr="0024034C" w14:paraId="3FE1B7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594A9" w14:textId="77777777" w:rsidR="00F46F6A" w:rsidRPr="0024034C" w:rsidRDefault="00F46F6A" w:rsidP="000148D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4C4FA6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3C60CB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46F6A" w:rsidRPr="0024034C" w14:paraId="031EE9F4" w14:textId="77777777" w:rsidTr="000148DC">
        <w:trPr>
          <w:trHeight w:val="187"/>
          <w:jc w:val="center"/>
        </w:trPr>
        <w:tc>
          <w:tcPr>
            <w:tcW w:w="3397" w:type="dxa"/>
            <w:shd w:val="clear" w:color="auto" w:fill="auto"/>
            <w:noWrap/>
          </w:tcPr>
          <w:p w14:paraId="514F0A8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05307B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5B3C2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46F6A" w:rsidRPr="0024034C" w14:paraId="273D63B2" w14:textId="77777777" w:rsidTr="000148DC">
        <w:trPr>
          <w:trHeight w:val="187"/>
          <w:jc w:val="center"/>
        </w:trPr>
        <w:tc>
          <w:tcPr>
            <w:tcW w:w="3397" w:type="dxa"/>
            <w:shd w:val="clear" w:color="auto" w:fill="auto"/>
            <w:noWrap/>
          </w:tcPr>
          <w:p w14:paraId="5401E405"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957E5D" w14:textId="77777777" w:rsidR="00F46F6A" w:rsidRPr="0024034C" w:rsidRDefault="00F46F6A" w:rsidP="000148D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1DB1D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2AA9EAB4" w14:textId="77777777" w:rsidTr="000148DC">
        <w:trPr>
          <w:trHeight w:val="187"/>
          <w:jc w:val="center"/>
        </w:trPr>
        <w:tc>
          <w:tcPr>
            <w:tcW w:w="3397" w:type="dxa"/>
            <w:shd w:val="clear" w:color="auto" w:fill="auto"/>
            <w:noWrap/>
          </w:tcPr>
          <w:p w14:paraId="792679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DC_2A-30A-(n)5AA</w:t>
            </w:r>
          </w:p>
          <w:p w14:paraId="5414164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1A6D1F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DC_2A_n5A</w:t>
            </w:r>
          </w:p>
          <w:p w14:paraId="17D2EC5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DC_30A_n5A</w:t>
            </w:r>
          </w:p>
          <w:p w14:paraId="11C0C09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46F6A" w:rsidRPr="0024034C" w14:paraId="0C71EF07" w14:textId="77777777" w:rsidTr="000148DC">
        <w:trPr>
          <w:trHeight w:val="187"/>
          <w:jc w:val="center"/>
        </w:trPr>
        <w:tc>
          <w:tcPr>
            <w:tcW w:w="3397" w:type="dxa"/>
            <w:shd w:val="clear" w:color="auto" w:fill="auto"/>
            <w:noWrap/>
          </w:tcPr>
          <w:p w14:paraId="539DC0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5F0ADC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485D6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C3305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46F6A" w:rsidRPr="0024034C" w14:paraId="489B0745" w14:textId="77777777" w:rsidTr="000148DC">
        <w:trPr>
          <w:trHeight w:val="187"/>
          <w:jc w:val="center"/>
        </w:trPr>
        <w:tc>
          <w:tcPr>
            <w:tcW w:w="3397" w:type="dxa"/>
            <w:shd w:val="clear" w:color="auto" w:fill="auto"/>
            <w:noWrap/>
          </w:tcPr>
          <w:p w14:paraId="09EB8E7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CC4A06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E497179"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92E6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46F6A" w:rsidRPr="0024034C" w14:paraId="0C075D1F" w14:textId="77777777" w:rsidTr="000148DC">
        <w:trPr>
          <w:trHeight w:val="187"/>
          <w:jc w:val="center"/>
        </w:trPr>
        <w:tc>
          <w:tcPr>
            <w:tcW w:w="3397" w:type="dxa"/>
            <w:shd w:val="clear" w:color="auto" w:fill="auto"/>
            <w:noWrap/>
          </w:tcPr>
          <w:p w14:paraId="7E72CB5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4EFAA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96593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58D8B0E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DC_66A_n5A</w:t>
            </w:r>
          </w:p>
        </w:tc>
      </w:tr>
      <w:tr w:rsidR="00F46F6A" w:rsidRPr="0024034C" w14:paraId="0F8C5EE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C218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7EE81B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23F355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49279B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5DE1806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1344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FDEA3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B293E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0841C2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C39AF2D" w14:textId="77777777" w:rsidTr="000148DC">
        <w:trPr>
          <w:trHeight w:val="187"/>
          <w:jc w:val="center"/>
        </w:trPr>
        <w:tc>
          <w:tcPr>
            <w:tcW w:w="3397" w:type="dxa"/>
            <w:shd w:val="clear" w:color="auto" w:fill="auto"/>
            <w:noWrap/>
          </w:tcPr>
          <w:p w14:paraId="2F07E73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lastRenderedPageBreak/>
              <w:t>DC_</w:t>
            </w:r>
            <w:r w:rsidRPr="0024034C">
              <w:rPr>
                <w:rFonts w:ascii="Arial" w:hAnsi="Arial"/>
                <w:sz w:val="18"/>
              </w:rPr>
              <w:t>2A-30A-66A_n66A</w:t>
            </w:r>
          </w:p>
        </w:tc>
        <w:tc>
          <w:tcPr>
            <w:tcW w:w="3686" w:type="dxa"/>
          </w:tcPr>
          <w:p w14:paraId="5D3E86E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42CABFF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77330A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46F6A" w:rsidRPr="0024034C" w14:paraId="1F1D6FA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249C2"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ED46D6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067688D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0C6BD02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46F6A" w:rsidRPr="0024034C" w14:paraId="554BFAF2" w14:textId="77777777" w:rsidTr="000148DC">
        <w:trPr>
          <w:trHeight w:val="187"/>
          <w:jc w:val="center"/>
        </w:trPr>
        <w:tc>
          <w:tcPr>
            <w:tcW w:w="3397" w:type="dxa"/>
            <w:shd w:val="clear" w:color="auto" w:fill="auto"/>
            <w:noWrap/>
          </w:tcPr>
          <w:p w14:paraId="4750A9A4"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C88C1DB"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581E120"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2A65821"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8F92C0"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FDA26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1C964698" w14:textId="77777777" w:rsidTr="000148DC">
        <w:trPr>
          <w:trHeight w:val="187"/>
          <w:jc w:val="center"/>
        </w:trPr>
        <w:tc>
          <w:tcPr>
            <w:tcW w:w="3397" w:type="dxa"/>
            <w:shd w:val="clear" w:color="auto" w:fill="auto"/>
            <w:noWrap/>
          </w:tcPr>
          <w:p w14:paraId="5EE6F23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CE76C84"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53AEECD"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0E8091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0B0757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46F6A" w:rsidRPr="0024034C" w14:paraId="7E6C78B6" w14:textId="77777777" w:rsidTr="000148DC">
        <w:trPr>
          <w:trHeight w:val="187"/>
          <w:jc w:val="center"/>
        </w:trPr>
        <w:tc>
          <w:tcPr>
            <w:tcW w:w="3397" w:type="dxa"/>
            <w:shd w:val="clear" w:color="auto" w:fill="auto"/>
            <w:noWrap/>
          </w:tcPr>
          <w:p w14:paraId="4C1F073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DC_2A-46A_n41A-n71A</w:t>
            </w:r>
          </w:p>
          <w:p w14:paraId="5D63B1B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DC_2A-46C_n41A-n71A</w:t>
            </w:r>
          </w:p>
          <w:p w14:paraId="54A50421"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99C599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DC_2A_n41A</w:t>
            </w:r>
          </w:p>
          <w:p w14:paraId="5E264D3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46F6A" w:rsidRPr="0024034C" w14:paraId="38B29335" w14:textId="77777777" w:rsidTr="000148DC">
        <w:trPr>
          <w:trHeight w:val="187"/>
          <w:jc w:val="center"/>
        </w:trPr>
        <w:tc>
          <w:tcPr>
            <w:tcW w:w="3397" w:type="dxa"/>
            <w:shd w:val="clear" w:color="auto" w:fill="auto"/>
            <w:noWrap/>
          </w:tcPr>
          <w:p w14:paraId="225FE07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DC_2A-46A_n41(2A)-n71A</w:t>
            </w:r>
          </w:p>
          <w:p w14:paraId="53341DB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DC_2A-46C_n41(2A)-n71A</w:t>
            </w:r>
          </w:p>
          <w:p w14:paraId="1164A41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CF7B91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DC_2A_n41A</w:t>
            </w:r>
          </w:p>
          <w:p w14:paraId="2684335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DC_2A_n71A</w:t>
            </w:r>
          </w:p>
        </w:tc>
      </w:tr>
      <w:tr w:rsidR="00F46F6A" w:rsidRPr="0024034C" w14:paraId="7A04D6AF" w14:textId="77777777" w:rsidTr="000148DC">
        <w:trPr>
          <w:trHeight w:val="187"/>
          <w:jc w:val="center"/>
        </w:trPr>
        <w:tc>
          <w:tcPr>
            <w:tcW w:w="3397" w:type="dxa"/>
            <w:shd w:val="clear" w:color="auto" w:fill="auto"/>
            <w:noWrap/>
          </w:tcPr>
          <w:p w14:paraId="35C622BC"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D2F4EE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AF2CE2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FDABC8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57E65B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D11415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46F6A" w:rsidRPr="0024034C" w14:paraId="7ED2A227" w14:textId="77777777" w:rsidTr="000148DC">
        <w:trPr>
          <w:trHeight w:val="187"/>
          <w:jc w:val="center"/>
        </w:trPr>
        <w:tc>
          <w:tcPr>
            <w:tcW w:w="3397" w:type="dxa"/>
            <w:shd w:val="clear" w:color="auto" w:fill="auto"/>
            <w:noWrap/>
          </w:tcPr>
          <w:p w14:paraId="26ACF23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DC_2A-46A-48A_n5A</w:t>
            </w:r>
          </w:p>
          <w:p w14:paraId="53D5A8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DC_2A-46C-48A_n5A</w:t>
            </w:r>
          </w:p>
          <w:p w14:paraId="46B247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DC_2A-46D-48A_n5A</w:t>
            </w:r>
          </w:p>
          <w:p w14:paraId="405DC56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869B8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3AC6FC8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DC_48A_n5A</w:t>
            </w:r>
          </w:p>
        </w:tc>
      </w:tr>
      <w:tr w:rsidR="00F46F6A" w:rsidRPr="0024034C" w14:paraId="2EEEB3EA" w14:textId="77777777" w:rsidTr="000148DC">
        <w:trPr>
          <w:trHeight w:val="187"/>
          <w:jc w:val="center"/>
        </w:trPr>
        <w:tc>
          <w:tcPr>
            <w:tcW w:w="3397" w:type="dxa"/>
            <w:shd w:val="clear" w:color="auto" w:fill="auto"/>
            <w:noWrap/>
          </w:tcPr>
          <w:p w14:paraId="71A3AD92"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F46C089"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8552368"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53C2C3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07A09B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4D4488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DC_48A_n66A</w:t>
            </w:r>
          </w:p>
        </w:tc>
      </w:tr>
      <w:tr w:rsidR="00F46F6A" w:rsidRPr="0024034C" w14:paraId="7BE57FF7" w14:textId="77777777" w:rsidTr="000148DC">
        <w:trPr>
          <w:trHeight w:val="187"/>
          <w:jc w:val="center"/>
        </w:trPr>
        <w:tc>
          <w:tcPr>
            <w:tcW w:w="3397" w:type="dxa"/>
            <w:shd w:val="clear" w:color="auto" w:fill="auto"/>
            <w:noWrap/>
          </w:tcPr>
          <w:p w14:paraId="1678E82F" w14:textId="77777777" w:rsidR="00F46F6A" w:rsidRPr="0024034C" w:rsidRDefault="00F46F6A" w:rsidP="000148D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7701430" w14:textId="77777777" w:rsidR="00F46F6A" w:rsidRPr="0024034C" w:rsidRDefault="00F46F6A" w:rsidP="000148D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1C3495B" w14:textId="77777777" w:rsidR="00F46F6A" w:rsidRPr="0024034C" w:rsidRDefault="00F46F6A" w:rsidP="000148D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BE212A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DC_2A_n5A</w:t>
            </w:r>
          </w:p>
          <w:p w14:paraId="4AF389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DC_66A_n5A</w:t>
            </w:r>
          </w:p>
        </w:tc>
      </w:tr>
      <w:tr w:rsidR="00F46F6A" w:rsidRPr="0024034C" w14:paraId="7D0718C8" w14:textId="77777777" w:rsidTr="000148DC">
        <w:trPr>
          <w:trHeight w:val="187"/>
          <w:jc w:val="center"/>
        </w:trPr>
        <w:tc>
          <w:tcPr>
            <w:tcW w:w="3397" w:type="dxa"/>
            <w:shd w:val="clear" w:color="auto" w:fill="auto"/>
            <w:noWrap/>
          </w:tcPr>
          <w:p w14:paraId="2E6B228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F17D82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0CB29FA" w14:textId="77777777" w:rsidR="00F46F6A" w:rsidRPr="0024034C" w:rsidDel="00FE2337"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D163A4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C79E0C" w14:textId="77777777" w:rsidR="00F46F6A" w:rsidRPr="0024034C" w:rsidDel="00FE2337"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46F6A" w:rsidRPr="0024034C" w14:paraId="68CB71E9" w14:textId="77777777" w:rsidTr="000148DC">
        <w:trPr>
          <w:trHeight w:val="187"/>
          <w:jc w:val="center"/>
        </w:trPr>
        <w:tc>
          <w:tcPr>
            <w:tcW w:w="3397" w:type="dxa"/>
            <w:shd w:val="clear" w:color="auto" w:fill="auto"/>
            <w:noWrap/>
          </w:tcPr>
          <w:p w14:paraId="144EBC7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DC_2A-46A-66A_n41(2A)</w:t>
            </w:r>
          </w:p>
          <w:p w14:paraId="2BA145B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DC_2A-46C-66A_n41(2A)</w:t>
            </w:r>
          </w:p>
          <w:p w14:paraId="64FBB2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6F7F3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11363C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tc>
      </w:tr>
      <w:tr w:rsidR="00F46F6A" w:rsidRPr="0024034C" w14:paraId="0472A57E" w14:textId="77777777" w:rsidTr="000148DC">
        <w:trPr>
          <w:trHeight w:val="187"/>
          <w:jc w:val="center"/>
        </w:trPr>
        <w:tc>
          <w:tcPr>
            <w:tcW w:w="3397" w:type="dxa"/>
            <w:shd w:val="clear" w:color="auto" w:fill="auto"/>
            <w:noWrap/>
          </w:tcPr>
          <w:p w14:paraId="5FDDEB7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F9FC6D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9C1B4C" w14:textId="77777777" w:rsidR="00F46F6A" w:rsidRPr="0024034C" w:rsidDel="00FE2337"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2CFE96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D3925FA" w14:textId="77777777" w:rsidR="00F46F6A" w:rsidRPr="0024034C" w:rsidDel="00FE2337"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46F6A" w:rsidRPr="0024034C" w14:paraId="757D15A3" w14:textId="77777777" w:rsidTr="000148DC">
        <w:trPr>
          <w:trHeight w:val="187"/>
          <w:jc w:val="center"/>
        </w:trPr>
        <w:tc>
          <w:tcPr>
            <w:tcW w:w="3397" w:type="dxa"/>
            <w:shd w:val="clear" w:color="auto" w:fill="auto"/>
            <w:noWrap/>
          </w:tcPr>
          <w:p w14:paraId="3D4372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5F93D8A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45EC3F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DC_48A_n5A</w:t>
            </w:r>
          </w:p>
          <w:p w14:paraId="135315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1B0B3401" w14:textId="77777777" w:rsidTr="000148DC">
        <w:trPr>
          <w:trHeight w:val="187"/>
          <w:jc w:val="center"/>
        </w:trPr>
        <w:tc>
          <w:tcPr>
            <w:tcW w:w="3397" w:type="dxa"/>
            <w:shd w:val="clear" w:color="auto" w:fill="auto"/>
            <w:noWrap/>
          </w:tcPr>
          <w:p w14:paraId="5AB407AC"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DC_2A-46A_n66A-n71A</w:t>
            </w:r>
          </w:p>
          <w:p w14:paraId="47973C42"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DC_2A-46C_n66A-n71A</w:t>
            </w:r>
          </w:p>
          <w:p w14:paraId="0FEF839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2985354"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DC_2A_n66A</w:t>
            </w:r>
          </w:p>
          <w:p w14:paraId="58C1BA0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noProof/>
                <w:sz w:val="18"/>
              </w:rPr>
              <w:t>DC_2A_n71A</w:t>
            </w:r>
          </w:p>
        </w:tc>
      </w:tr>
      <w:tr w:rsidR="00F46F6A" w:rsidRPr="0024034C" w14:paraId="734FCD75" w14:textId="77777777" w:rsidTr="000148DC">
        <w:trPr>
          <w:trHeight w:val="187"/>
          <w:jc w:val="center"/>
        </w:trPr>
        <w:tc>
          <w:tcPr>
            <w:tcW w:w="3397" w:type="dxa"/>
            <w:shd w:val="clear" w:color="auto" w:fill="auto"/>
            <w:noWrap/>
          </w:tcPr>
          <w:p w14:paraId="17D6D572" w14:textId="77777777" w:rsidR="00F46F6A" w:rsidRPr="0024034C" w:rsidRDefault="00F46F6A" w:rsidP="000148D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7C72A0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DC_2A_n48A</w:t>
            </w:r>
          </w:p>
          <w:p w14:paraId="1EA4A13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2CCA98AC" w14:textId="77777777" w:rsidR="00F46F6A" w:rsidRPr="0024034C" w:rsidRDefault="00F46F6A" w:rsidP="000148DC">
            <w:pPr>
              <w:keepNext/>
              <w:keepLines/>
              <w:spacing w:after="0"/>
              <w:jc w:val="center"/>
              <w:rPr>
                <w:rFonts w:ascii="Arial" w:hAnsi="Arial"/>
                <w:noProof/>
                <w:sz w:val="18"/>
              </w:rPr>
            </w:pPr>
            <w:r w:rsidRPr="0024034C">
              <w:rPr>
                <w:rFonts w:ascii="Arial" w:hAnsi="Arial"/>
                <w:sz w:val="18"/>
                <w:lang w:eastAsia="ja-JP"/>
              </w:rPr>
              <w:t>DC_48A_n66A</w:t>
            </w:r>
          </w:p>
        </w:tc>
      </w:tr>
      <w:tr w:rsidR="00F46F6A" w:rsidRPr="0024034C" w14:paraId="42197018" w14:textId="77777777" w:rsidTr="000148DC">
        <w:trPr>
          <w:trHeight w:val="187"/>
          <w:jc w:val="center"/>
        </w:trPr>
        <w:tc>
          <w:tcPr>
            <w:tcW w:w="3397" w:type="dxa"/>
            <w:shd w:val="clear" w:color="auto" w:fill="auto"/>
            <w:noWrap/>
          </w:tcPr>
          <w:p w14:paraId="5789EC9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145B2F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9EFBFB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D99BCD9" w14:textId="77777777" w:rsidR="00F46F6A" w:rsidRPr="0024034C" w:rsidRDefault="00F46F6A" w:rsidP="000148D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DEE989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561995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C43DA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46F6A" w:rsidRPr="0024034C" w14:paraId="1B7CE552" w14:textId="77777777" w:rsidTr="000148DC">
        <w:trPr>
          <w:trHeight w:val="187"/>
          <w:jc w:val="center"/>
        </w:trPr>
        <w:tc>
          <w:tcPr>
            <w:tcW w:w="3397" w:type="dxa"/>
            <w:shd w:val="clear" w:color="auto" w:fill="auto"/>
            <w:noWrap/>
          </w:tcPr>
          <w:p w14:paraId="64EE193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D4949C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A08DD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D6D77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46F6A" w:rsidRPr="0024034C" w14:paraId="77BF5B89" w14:textId="77777777" w:rsidTr="000148DC">
        <w:trPr>
          <w:trHeight w:val="187"/>
          <w:jc w:val="center"/>
        </w:trPr>
        <w:tc>
          <w:tcPr>
            <w:tcW w:w="3397" w:type="dxa"/>
            <w:shd w:val="clear" w:color="auto" w:fill="auto"/>
            <w:noWrap/>
          </w:tcPr>
          <w:p w14:paraId="21764C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25784A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288888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AEA940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43DF3D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46F6A" w:rsidRPr="0024034C" w14:paraId="6EB697C1" w14:textId="77777777" w:rsidTr="000148DC">
        <w:trPr>
          <w:trHeight w:val="187"/>
          <w:jc w:val="center"/>
        </w:trPr>
        <w:tc>
          <w:tcPr>
            <w:tcW w:w="3397" w:type="dxa"/>
            <w:shd w:val="clear" w:color="auto" w:fill="auto"/>
            <w:noWrap/>
          </w:tcPr>
          <w:p w14:paraId="032782F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DD822A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7B67A9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E89275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F46F6A" w:rsidRPr="0024034C" w14:paraId="26B9DA58" w14:textId="77777777" w:rsidTr="000148DC">
        <w:trPr>
          <w:trHeight w:val="187"/>
          <w:jc w:val="center"/>
        </w:trPr>
        <w:tc>
          <w:tcPr>
            <w:tcW w:w="3397" w:type="dxa"/>
            <w:shd w:val="clear" w:color="auto" w:fill="auto"/>
            <w:noWrap/>
          </w:tcPr>
          <w:p w14:paraId="6DE8CA0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69ABB85"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9189C7B"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037F93E"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E61A235" w14:textId="77777777" w:rsidR="00F46F6A" w:rsidRPr="0024034C" w:rsidRDefault="00F46F6A" w:rsidP="000148D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298873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0876E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46F6A" w:rsidRPr="0024034C" w14:paraId="21F99C0F" w14:textId="77777777" w:rsidTr="000148DC">
        <w:trPr>
          <w:trHeight w:val="187"/>
          <w:jc w:val="center"/>
        </w:trPr>
        <w:tc>
          <w:tcPr>
            <w:tcW w:w="3397" w:type="dxa"/>
            <w:shd w:val="clear" w:color="auto" w:fill="auto"/>
            <w:noWrap/>
          </w:tcPr>
          <w:p w14:paraId="42FA342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3B0131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4D8248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FF29F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4B05801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4AF2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217FB6"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72D104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6D75A1A"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A8792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03CA19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110D2B5"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p>
          <w:p w14:paraId="2D705F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F46F6A" w:rsidRPr="0024034C" w14:paraId="314E023B" w14:textId="77777777" w:rsidTr="000148DC">
        <w:trPr>
          <w:trHeight w:val="187"/>
          <w:jc w:val="center"/>
        </w:trPr>
        <w:tc>
          <w:tcPr>
            <w:tcW w:w="3397" w:type="dxa"/>
            <w:shd w:val="clear" w:color="auto" w:fill="auto"/>
            <w:noWrap/>
            <w:vAlign w:val="center"/>
          </w:tcPr>
          <w:p w14:paraId="2D10C2A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DC_2A-66A_n2A-n77A</w:t>
            </w:r>
          </w:p>
          <w:p w14:paraId="7707A27B"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AF13C8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13ABB3A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3D16DD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DC_66A_n77A</w:t>
            </w:r>
          </w:p>
        </w:tc>
      </w:tr>
      <w:tr w:rsidR="00F46F6A" w:rsidRPr="0024034C" w14:paraId="068B006B" w14:textId="77777777" w:rsidTr="000148DC">
        <w:trPr>
          <w:trHeight w:val="187"/>
          <w:jc w:val="center"/>
        </w:trPr>
        <w:tc>
          <w:tcPr>
            <w:tcW w:w="3397" w:type="dxa"/>
            <w:shd w:val="clear" w:color="auto" w:fill="auto"/>
            <w:noWrap/>
            <w:vAlign w:val="center"/>
          </w:tcPr>
          <w:p w14:paraId="18B85F7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432028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3D981A1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0F2E84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DC_66A_n77A</w:t>
            </w:r>
          </w:p>
        </w:tc>
      </w:tr>
      <w:tr w:rsidR="00F46F6A" w:rsidRPr="0024034C" w14:paraId="00F9AC58" w14:textId="77777777" w:rsidTr="000148DC">
        <w:trPr>
          <w:trHeight w:val="187"/>
          <w:jc w:val="center"/>
        </w:trPr>
        <w:tc>
          <w:tcPr>
            <w:tcW w:w="3397" w:type="dxa"/>
            <w:shd w:val="clear" w:color="auto" w:fill="auto"/>
            <w:noWrap/>
          </w:tcPr>
          <w:p w14:paraId="1D9BCB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7CDA19E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DC_2A-2A-66A-(n)5AA</w:t>
            </w:r>
          </w:p>
          <w:p w14:paraId="561FB1A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8EFBA6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3FCDB2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DC_66A_n5A</w:t>
            </w:r>
          </w:p>
          <w:p w14:paraId="514FE4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0D1547D2" w14:textId="77777777" w:rsidTr="000148DC">
        <w:trPr>
          <w:trHeight w:val="187"/>
          <w:jc w:val="center"/>
        </w:trPr>
        <w:tc>
          <w:tcPr>
            <w:tcW w:w="3397" w:type="dxa"/>
            <w:shd w:val="clear" w:color="auto" w:fill="auto"/>
            <w:noWrap/>
          </w:tcPr>
          <w:p w14:paraId="0555618C"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8BE677"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szCs w:val="18"/>
              </w:rPr>
              <w:t>DC_</w:t>
            </w:r>
            <w:r w:rsidRPr="003C5187">
              <w:rPr>
                <w:rFonts w:ascii="Arial" w:hAnsi="Arial" w:cs="Arial"/>
                <w:sz w:val="18"/>
                <w:szCs w:val="18"/>
                <w:lang w:val="en-US"/>
              </w:rPr>
              <w:t>66</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A_n78A</w:t>
            </w:r>
          </w:p>
        </w:tc>
      </w:tr>
      <w:tr w:rsidR="00F46F6A" w:rsidRPr="0024034C" w14:paraId="4E0B4BF0" w14:textId="77777777" w:rsidTr="000148DC">
        <w:trPr>
          <w:trHeight w:val="187"/>
          <w:jc w:val="center"/>
        </w:trPr>
        <w:tc>
          <w:tcPr>
            <w:tcW w:w="3397" w:type="dxa"/>
            <w:shd w:val="clear" w:color="auto" w:fill="auto"/>
            <w:noWrap/>
          </w:tcPr>
          <w:p w14:paraId="0470FCB0"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D9AA4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0ABAE2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543ED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9F916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DC_2A_n5A</w:t>
            </w:r>
          </w:p>
          <w:p w14:paraId="43EEFE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295AD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p>
          <w:p w14:paraId="033144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141A3FB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46F6A" w:rsidRPr="0024034C" w14:paraId="2D6CD451" w14:textId="77777777" w:rsidTr="000148DC">
        <w:trPr>
          <w:trHeight w:val="187"/>
          <w:jc w:val="center"/>
        </w:trPr>
        <w:tc>
          <w:tcPr>
            <w:tcW w:w="3397" w:type="dxa"/>
            <w:shd w:val="clear" w:color="auto" w:fill="auto"/>
            <w:noWrap/>
            <w:vAlign w:val="center"/>
          </w:tcPr>
          <w:p w14:paraId="226D1BB8"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ECD1A0A"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46F6A" w:rsidRPr="0024034C" w14:paraId="5E32C949" w14:textId="77777777" w:rsidTr="000148DC">
        <w:trPr>
          <w:trHeight w:val="187"/>
          <w:jc w:val="center"/>
        </w:trPr>
        <w:tc>
          <w:tcPr>
            <w:tcW w:w="3397" w:type="dxa"/>
            <w:shd w:val="clear" w:color="auto" w:fill="auto"/>
            <w:noWrap/>
          </w:tcPr>
          <w:p w14:paraId="4319E35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33472F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2BB4E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DC7610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4E206F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46F6A" w:rsidRPr="0024034C" w14:paraId="54D9A247" w14:textId="77777777" w:rsidTr="000148DC">
        <w:trPr>
          <w:trHeight w:val="187"/>
          <w:jc w:val="center"/>
        </w:trPr>
        <w:tc>
          <w:tcPr>
            <w:tcW w:w="3397" w:type="dxa"/>
            <w:shd w:val="clear" w:color="auto" w:fill="auto"/>
            <w:noWrap/>
          </w:tcPr>
          <w:p w14:paraId="5D60EA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A07BFA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50C6D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3E9A1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46F6A" w:rsidRPr="0024034C" w14:paraId="74B1F3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35097"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7A77FA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FDA135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C250E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46F6A" w:rsidRPr="0024034C" w14:paraId="73F93A16" w14:textId="77777777" w:rsidTr="000148DC">
        <w:trPr>
          <w:trHeight w:val="187"/>
          <w:jc w:val="center"/>
        </w:trPr>
        <w:tc>
          <w:tcPr>
            <w:tcW w:w="3397" w:type="dxa"/>
            <w:shd w:val="clear" w:color="auto" w:fill="auto"/>
            <w:noWrap/>
          </w:tcPr>
          <w:p w14:paraId="69CE7C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195A88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556FDCE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p w14:paraId="3F7B30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DC_71A_n41A</w:t>
            </w:r>
          </w:p>
        </w:tc>
      </w:tr>
      <w:tr w:rsidR="00F46F6A" w:rsidRPr="0024034C" w14:paraId="4A33DC1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53B5" w14:textId="77777777" w:rsidR="00F46F6A" w:rsidRPr="0024034C" w:rsidRDefault="00F46F6A" w:rsidP="000148D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E36080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69DE634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p w14:paraId="1394B01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DC_71A_n41A</w:t>
            </w:r>
          </w:p>
        </w:tc>
      </w:tr>
      <w:tr w:rsidR="00F46F6A" w:rsidRPr="0024034C" w14:paraId="2F671655" w14:textId="77777777" w:rsidTr="000148DC">
        <w:trPr>
          <w:trHeight w:val="187"/>
          <w:jc w:val="center"/>
        </w:trPr>
        <w:tc>
          <w:tcPr>
            <w:tcW w:w="3397" w:type="dxa"/>
            <w:shd w:val="clear" w:color="auto" w:fill="auto"/>
            <w:noWrap/>
          </w:tcPr>
          <w:p w14:paraId="428E21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1B2086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F9846E"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05A331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F46F6A" w:rsidRPr="0024034C" w14:paraId="1471A324" w14:textId="77777777" w:rsidTr="000148DC">
        <w:trPr>
          <w:trHeight w:val="187"/>
          <w:jc w:val="center"/>
        </w:trPr>
        <w:tc>
          <w:tcPr>
            <w:tcW w:w="3397" w:type="dxa"/>
            <w:shd w:val="clear" w:color="auto" w:fill="auto"/>
            <w:noWrap/>
          </w:tcPr>
          <w:p w14:paraId="20D082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A3CE72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DC_2A_n71A</w:t>
            </w:r>
          </w:p>
          <w:p w14:paraId="0D7D21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46F6A" w:rsidRPr="0024034C" w14:paraId="7CAACE0E" w14:textId="77777777" w:rsidTr="000148DC">
        <w:trPr>
          <w:trHeight w:val="187"/>
          <w:jc w:val="center"/>
        </w:trPr>
        <w:tc>
          <w:tcPr>
            <w:tcW w:w="3397" w:type="dxa"/>
            <w:shd w:val="clear" w:color="auto" w:fill="auto"/>
            <w:noWrap/>
          </w:tcPr>
          <w:p w14:paraId="668C5E7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210D28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A69299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F6E11B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46F6A" w:rsidRPr="0024034C" w14:paraId="269FBFE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FE5D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A118BE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31D19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843A8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46F6A" w:rsidRPr="0024034C" w14:paraId="498A6C0B" w14:textId="77777777" w:rsidTr="000148DC">
        <w:trPr>
          <w:trHeight w:val="187"/>
          <w:jc w:val="center"/>
        </w:trPr>
        <w:tc>
          <w:tcPr>
            <w:tcW w:w="3397" w:type="dxa"/>
            <w:shd w:val="clear" w:color="auto" w:fill="auto"/>
            <w:noWrap/>
          </w:tcPr>
          <w:p w14:paraId="59919D8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2559F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9E09885"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8481BBA"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15CA0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DC_(n)71AA</w:t>
            </w:r>
          </w:p>
        </w:tc>
      </w:tr>
      <w:tr w:rsidR="00F46F6A" w:rsidRPr="0024034C" w14:paraId="6D0C1728" w14:textId="77777777" w:rsidTr="000148DC">
        <w:trPr>
          <w:trHeight w:val="187"/>
          <w:jc w:val="center"/>
        </w:trPr>
        <w:tc>
          <w:tcPr>
            <w:tcW w:w="3397" w:type="dxa"/>
            <w:shd w:val="clear" w:color="auto" w:fill="auto"/>
            <w:noWrap/>
          </w:tcPr>
          <w:p w14:paraId="5E5FC6FF"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B621F2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51A79C"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D97C4FE"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26D1C65"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EE6F32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46F6A" w:rsidRPr="0024034C" w14:paraId="7FFE975E" w14:textId="77777777" w:rsidTr="000148DC">
        <w:trPr>
          <w:trHeight w:val="187"/>
          <w:jc w:val="center"/>
        </w:trPr>
        <w:tc>
          <w:tcPr>
            <w:tcW w:w="3397" w:type="dxa"/>
            <w:shd w:val="clear" w:color="auto" w:fill="auto"/>
            <w:noWrap/>
          </w:tcPr>
          <w:p w14:paraId="03E15C83"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7A6AE2E"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0751B70"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AA73ED"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2E1594"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46F6A" w:rsidRPr="0024034C" w14:paraId="20467ACF" w14:textId="77777777" w:rsidTr="000148DC">
        <w:trPr>
          <w:trHeight w:val="187"/>
          <w:jc w:val="center"/>
        </w:trPr>
        <w:tc>
          <w:tcPr>
            <w:tcW w:w="3397" w:type="dxa"/>
            <w:shd w:val="clear" w:color="auto" w:fill="auto"/>
            <w:noWrap/>
          </w:tcPr>
          <w:p w14:paraId="6501F1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6A33AB9" w14:textId="77777777" w:rsidR="00F46F6A" w:rsidRPr="0024034C" w:rsidRDefault="00F46F6A" w:rsidP="000148D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0F108FF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970D36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9C4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C91CBDC"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46F6A" w:rsidRPr="0024034C" w14:paraId="1B7E99F3" w14:textId="77777777" w:rsidTr="000148DC">
        <w:trPr>
          <w:trHeight w:val="187"/>
          <w:jc w:val="center"/>
        </w:trPr>
        <w:tc>
          <w:tcPr>
            <w:tcW w:w="3397" w:type="dxa"/>
            <w:shd w:val="clear" w:color="auto" w:fill="auto"/>
            <w:noWrap/>
          </w:tcPr>
          <w:p w14:paraId="4AE22067"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001FB0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079C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9F873C9"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46F6A" w:rsidRPr="0024034C" w14:paraId="0196C4C0" w14:textId="77777777" w:rsidTr="000148DC">
        <w:trPr>
          <w:trHeight w:val="187"/>
          <w:jc w:val="center"/>
        </w:trPr>
        <w:tc>
          <w:tcPr>
            <w:tcW w:w="3397" w:type="dxa"/>
            <w:shd w:val="clear" w:color="auto" w:fill="auto"/>
            <w:noWrap/>
          </w:tcPr>
          <w:p w14:paraId="62E4AE0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9F54F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p w14:paraId="5308544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DC_71A_n2A</w:t>
            </w:r>
          </w:p>
        </w:tc>
      </w:tr>
      <w:tr w:rsidR="00F46F6A" w:rsidRPr="0024034C" w14:paraId="0C27AF46" w14:textId="77777777" w:rsidTr="000148DC">
        <w:trPr>
          <w:trHeight w:val="187"/>
          <w:jc w:val="center"/>
        </w:trPr>
        <w:tc>
          <w:tcPr>
            <w:tcW w:w="3397" w:type="dxa"/>
            <w:shd w:val="clear" w:color="auto" w:fill="auto"/>
            <w:noWrap/>
          </w:tcPr>
          <w:p w14:paraId="1006A4C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EB8A5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3C5187">
              <w:rPr>
                <w:rFonts w:ascii="Arial" w:hAnsi="Arial" w:cs="Arial"/>
                <w:sz w:val="18"/>
                <w:szCs w:val="18"/>
                <w:lang w:val="en-US"/>
              </w:rPr>
              <w:t>2</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A_n78A</w:t>
            </w:r>
          </w:p>
        </w:tc>
      </w:tr>
      <w:tr w:rsidR="00F46F6A" w:rsidRPr="0024034C" w14:paraId="20284574" w14:textId="77777777" w:rsidTr="000148DC">
        <w:trPr>
          <w:trHeight w:val="187"/>
          <w:jc w:val="center"/>
        </w:trPr>
        <w:tc>
          <w:tcPr>
            <w:tcW w:w="3397" w:type="dxa"/>
            <w:shd w:val="clear" w:color="auto" w:fill="auto"/>
            <w:noWrap/>
          </w:tcPr>
          <w:p w14:paraId="697BC2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F20EA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3C5187">
              <w:rPr>
                <w:rFonts w:ascii="Arial" w:hAnsi="Arial" w:cs="Arial"/>
                <w:sz w:val="18"/>
                <w:szCs w:val="18"/>
                <w:lang w:val="en-US"/>
              </w:rPr>
              <w:t>71</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4B4D4D00" w14:textId="77777777" w:rsidTr="000148DC">
        <w:trPr>
          <w:trHeight w:val="187"/>
          <w:jc w:val="center"/>
        </w:trPr>
        <w:tc>
          <w:tcPr>
            <w:tcW w:w="3397" w:type="dxa"/>
            <w:shd w:val="clear" w:color="auto" w:fill="auto"/>
            <w:noWrap/>
          </w:tcPr>
          <w:p w14:paraId="43FD3C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506A74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2</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35C9A1AD" w14:textId="77777777" w:rsidTr="000148DC">
        <w:trPr>
          <w:trHeight w:val="187"/>
          <w:jc w:val="center"/>
        </w:trPr>
        <w:tc>
          <w:tcPr>
            <w:tcW w:w="3397" w:type="dxa"/>
            <w:shd w:val="clear" w:color="auto" w:fill="auto"/>
            <w:noWrap/>
            <w:vAlign w:val="center"/>
          </w:tcPr>
          <w:p w14:paraId="6F8FE7E4"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EC00F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91D0E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DC_3A_n8A</w:t>
            </w:r>
          </w:p>
          <w:p w14:paraId="5AB03AB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46F6A" w:rsidRPr="0024034C" w14:paraId="3E6FAE45" w14:textId="77777777" w:rsidTr="000148DC">
        <w:trPr>
          <w:trHeight w:val="187"/>
          <w:jc w:val="center"/>
        </w:trPr>
        <w:tc>
          <w:tcPr>
            <w:tcW w:w="3397" w:type="dxa"/>
            <w:shd w:val="clear" w:color="auto" w:fill="auto"/>
            <w:noWrap/>
            <w:vAlign w:val="center"/>
          </w:tcPr>
          <w:p w14:paraId="134C34DB"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D9462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7088BB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DC_3A_n8A</w:t>
            </w:r>
          </w:p>
          <w:p w14:paraId="489605F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46F6A" w:rsidRPr="0024034C" w14:paraId="4696BE9E" w14:textId="77777777" w:rsidTr="000148DC">
        <w:trPr>
          <w:trHeight w:val="187"/>
          <w:jc w:val="center"/>
        </w:trPr>
        <w:tc>
          <w:tcPr>
            <w:tcW w:w="3397" w:type="dxa"/>
            <w:shd w:val="clear" w:color="auto" w:fill="auto"/>
            <w:noWrap/>
            <w:vAlign w:val="center"/>
          </w:tcPr>
          <w:p w14:paraId="5D7D693A"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F3ABF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7BE273A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397B346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46F6A" w:rsidRPr="0024034C" w14:paraId="2B6F59AD" w14:textId="77777777" w:rsidTr="000148DC">
        <w:trPr>
          <w:trHeight w:val="187"/>
          <w:jc w:val="center"/>
        </w:trPr>
        <w:tc>
          <w:tcPr>
            <w:tcW w:w="3397" w:type="dxa"/>
            <w:shd w:val="clear" w:color="auto" w:fill="auto"/>
            <w:noWrap/>
          </w:tcPr>
          <w:p w14:paraId="201B93C2"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D00439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E2D774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44E7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46F6A" w:rsidRPr="0024034C" w14:paraId="43E643BA" w14:textId="77777777" w:rsidTr="000148DC">
        <w:trPr>
          <w:trHeight w:val="187"/>
          <w:jc w:val="center"/>
        </w:trPr>
        <w:tc>
          <w:tcPr>
            <w:tcW w:w="3397" w:type="dxa"/>
            <w:shd w:val="clear" w:color="auto" w:fill="auto"/>
            <w:noWrap/>
            <w:vAlign w:val="center"/>
          </w:tcPr>
          <w:p w14:paraId="69D01F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704A1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65E8AA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29F1FF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DC_3A_n79A</w:t>
            </w:r>
          </w:p>
        </w:tc>
      </w:tr>
      <w:tr w:rsidR="00F46F6A" w:rsidRPr="0024034C" w14:paraId="2316E3F6" w14:textId="77777777" w:rsidTr="000148DC">
        <w:trPr>
          <w:trHeight w:val="187"/>
          <w:jc w:val="center"/>
        </w:trPr>
        <w:tc>
          <w:tcPr>
            <w:tcW w:w="3397" w:type="dxa"/>
            <w:shd w:val="clear" w:color="auto" w:fill="auto"/>
            <w:noWrap/>
          </w:tcPr>
          <w:p w14:paraId="73C11F8B"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2E403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6E823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86DE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0B74DF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40D6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7F2719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FBC96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6951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1A0544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92F0D"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E7ED7C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28766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54607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41F3035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118AA"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45EC1F7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7F7BF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C43A07"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F756A37" w14:textId="77777777" w:rsidTr="000148DC">
        <w:trPr>
          <w:trHeight w:val="187"/>
          <w:jc w:val="center"/>
        </w:trPr>
        <w:tc>
          <w:tcPr>
            <w:tcW w:w="3397" w:type="dxa"/>
            <w:shd w:val="clear" w:color="auto" w:fill="auto"/>
            <w:noWrap/>
          </w:tcPr>
          <w:p w14:paraId="22D3466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E404F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DC_3C-5A-7A_n78A</w:t>
            </w:r>
          </w:p>
          <w:p w14:paraId="2444631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9B589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58A208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5B1C805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46F6A" w:rsidRPr="0024034C" w14:paraId="62D29EB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8B88B"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04C6A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E8BD3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54929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57F9D1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F734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DC_3A-5A-7A-7A_n78A</w:t>
            </w:r>
          </w:p>
          <w:p w14:paraId="629719E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9C89C7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0273EE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7CA4C3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D8476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8552D"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485AB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2DCC0C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811CA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49F5C3EC" w14:textId="77777777" w:rsidTr="000148DC">
        <w:trPr>
          <w:trHeight w:val="187"/>
          <w:jc w:val="center"/>
        </w:trPr>
        <w:tc>
          <w:tcPr>
            <w:tcW w:w="3397" w:type="dxa"/>
            <w:shd w:val="clear" w:color="auto" w:fill="auto"/>
            <w:noWrap/>
            <w:vAlign w:val="center"/>
          </w:tcPr>
          <w:p w14:paraId="4DD1919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BCB57B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DC_3A_n5A</w:t>
            </w:r>
          </w:p>
          <w:p w14:paraId="42F136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3AC2459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sz w:val="18"/>
                <w:lang w:eastAsia="ja-JP"/>
              </w:rPr>
              <w:t>DC_3A_78A</w:t>
            </w:r>
          </w:p>
        </w:tc>
      </w:tr>
      <w:tr w:rsidR="00F46F6A" w:rsidRPr="0024034C" w14:paraId="7078CFFD" w14:textId="77777777" w:rsidTr="000148DC">
        <w:trPr>
          <w:trHeight w:val="187"/>
          <w:jc w:val="center"/>
        </w:trPr>
        <w:tc>
          <w:tcPr>
            <w:tcW w:w="3397" w:type="dxa"/>
            <w:shd w:val="clear" w:color="auto" w:fill="auto"/>
            <w:noWrap/>
            <w:vAlign w:val="center"/>
          </w:tcPr>
          <w:p w14:paraId="746A02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1EC4407"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FFA830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8809B9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8DF10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46F6A" w:rsidRPr="0024034C" w14:paraId="1DBAE36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01F5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4FEF6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A01A3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61B452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F384BA6"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7C3AC01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B3379F"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987A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85268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D239FE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B9FD63"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73C0A4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E724BD"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lastRenderedPageBreak/>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95B79"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4B711B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E2E79E2"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06B0FD"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6F4A0D64" w14:textId="77777777" w:rsidTr="000148DC">
        <w:trPr>
          <w:trHeight w:val="187"/>
          <w:jc w:val="center"/>
        </w:trPr>
        <w:tc>
          <w:tcPr>
            <w:tcW w:w="3397" w:type="dxa"/>
            <w:shd w:val="clear" w:color="auto" w:fill="auto"/>
            <w:noWrap/>
          </w:tcPr>
          <w:p w14:paraId="406999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E26CF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DC_3A_n1A</w:t>
            </w:r>
          </w:p>
          <w:p w14:paraId="21ECC4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133192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DC_7A_n1A</w:t>
            </w:r>
          </w:p>
          <w:p w14:paraId="6FDF945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tc>
      </w:tr>
      <w:tr w:rsidR="00F46F6A" w:rsidRPr="0024034C" w14:paraId="688E28B1" w14:textId="77777777" w:rsidTr="000148DC">
        <w:trPr>
          <w:trHeight w:val="187"/>
          <w:jc w:val="center"/>
        </w:trPr>
        <w:tc>
          <w:tcPr>
            <w:tcW w:w="3397" w:type="dxa"/>
            <w:shd w:val="clear" w:color="auto" w:fill="auto"/>
            <w:noWrap/>
          </w:tcPr>
          <w:p w14:paraId="06F09C0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79FA0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1CEB9B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12B6EC3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DC_3C_n1A</w:t>
            </w:r>
          </w:p>
          <w:p w14:paraId="0E9081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58C3DF1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DC_3C_n78A</w:t>
            </w:r>
          </w:p>
          <w:p w14:paraId="6D5250E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09F71F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DC_7A_n78A</w:t>
            </w:r>
          </w:p>
        </w:tc>
      </w:tr>
      <w:tr w:rsidR="00F46F6A" w:rsidRPr="0024034C" w14:paraId="6370285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BEC1D" w14:textId="77777777" w:rsidR="00F46F6A" w:rsidRPr="0024034C" w:rsidRDefault="00F46F6A" w:rsidP="000148D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5DD7E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0F30515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4BAD7F0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59EFE6A5"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3942E25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9BBF2"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3C214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3BD5B65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10C1637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66111AED"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19EFDC8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31C0B"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87C16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7513DD2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618966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484F0140"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14D81EA6" w14:textId="77777777" w:rsidTr="000148DC">
        <w:trPr>
          <w:trHeight w:val="187"/>
          <w:jc w:val="center"/>
        </w:trPr>
        <w:tc>
          <w:tcPr>
            <w:tcW w:w="3397" w:type="dxa"/>
            <w:shd w:val="clear" w:color="auto" w:fill="auto"/>
            <w:noWrap/>
          </w:tcPr>
          <w:p w14:paraId="21ECE11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DC_3A-7C_n1A-n78A</w:t>
            </w:r>
          </w:p>
          <w:p w14:paraId="17832CD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E5BB130"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A92EB1"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B71153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C48B64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868C9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0CCC79C"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B129972"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39561DD"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F46F6A" w:rsidRPr="0024034C" w:rsidDel="00E07672" w14:paraId="54723BB2" w14:textId="77777777" w:rsidTr="000148DC">
        <w:trPr>
          <w:trHeight w:val="187"/>
          <w:jc w:val="center"/>
        </w:trPr>
        <w:tc>
          <w:tcPr>
            <w:tcW w:w="3397" w:type="dxa"/>
            <w:shd w:val="clear" w:color="auto" w:fill="auto"/>
            <w:noWrap/>
          </w:tcPr>
          <w:p w14:paraId="421C8518" w14:textId="77777777" w:rsidR="00F46F6A" w:rsidRPr="0024034C" w:rsidDel="00E07672" w:rsidRDefault="00F46F6A" w:rsidP="000148D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B2ACBCC"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3D94866"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1BB2B21" w14:textId="77777777" w:rsidR="00F46F6A" w:rsidRPr="0024034C" w:rsidDel="00E07672"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46F6A" w:rsidRPr="0024034C" w14:paraId="4219E233" w14:textId="77777777" w:rsidTr="000148DC">
        <w:trPr>
          <w:trHeight w:val="187"/>
          <w:jc w:val="center"/>
        </w:trPr>
        <w:tc>
          <w:tcPr>
            <w:tcW w:w="3397" w:type="dxa"/>
            <w:shd w:val="clear" w:color="auto" w:fill="auto"/>
            <w:noWrap/>
            <w:vAlign w:val="center"/>
          </w:tcPr>
          <w:p w14:paraId="3D690A0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B2C41B"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46F6A" w:rsidRPr="0024034C" w14:paraId="6B660E17" w14:textId="77777777" w:rsidTr="000148DC">
        <w:trPr>
          <w:trHeight w:val="187"/>
          <w:jc w:val="center"/>
        </w:trPr>
        <w:tc>
          <w:tcPr>
            <w:tcW w:w="3397" w:type="dxa"/>
            <w:shd w:val="clear" w:color="auto" w:fill="auto"/>
            <w:noWrap/>
            <w:vAlign w:val="center"/>
          </w:tcPr>
          <w:p w14:paraId="7607A6A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1E923E20"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46F6A" w:rsidRPr="0024034C" w:rsidDel="00E07672" w14:paraId="45795282" w14:textId="77777777" w:rsidTr="000148DC">
        <w:trPr>
          <w:trHeight w:val="187"/>
          <w:jc w:val="center"/>
        </w:trPr>
        <w:tc>
          <w:tcPr>
            <w:tcW w:w="3397" w:type="dxa"/>
            <w:shd w:val="clear" w:color="auto" w:fill="auto"/>
            <w:noWrap/>
          </w:tcPr>
          <w:p w14:paraId="4537789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C1A635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B60FD2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2DDB722"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EC782F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6F93CF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2A59346"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0FA458"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4209B7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1F9C3E1"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5DC74CB"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46F6A" w:rsidRPr="0024034C" w:rsidDel="00E07672" w14:paraId="686F0852" w14:textId="77777777" w:rsidTr="000148DC">
        <w:trPr>
          <w:trHeight w:val="187"/>
          <w:jc w:val="center"/>
        </w:trPr>
        <w:tc>
          <w:tcPr>
            <w:tcW w:w="3397" w:type="dxa"/>
            <w:shd w:val="clear" w:color="auto" w:fill="auto"/>
            <w:noWrap/>
          </w:tcPr>
          <w:p w14:paraId="5A5F18F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D4ECB5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AFD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62BBE8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385DB1"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46F6A" w:rsidRPr="0024034C" w14:paraId="2A4E89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F1466"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DE420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97F07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BF1E57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9FD024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46F6A" w:rsidRPr="0024034C" w:rsidDel="00E07672" w14:paraId="4A9A82BF" w14:textId="77777777" w:rsidTr="000148DC">
        <w:trPr>
          <w:trHeight w:val="187"/>
          <w:jc w:val="center"/>
        </w:trPr>
        <w:tc>
          <w:tcPr>
            <w:tcW w:w="3397" w:type="dxa"/>
            <w:shd w:val="clear" w:color="auto" w:fill="auto"/>
            <w:noWrap/>
          </w:tcPr>
          <w:p w14:paraId="21EECD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13CD89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4EF30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DCE0DE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F890A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D2AE9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3818364"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46F6A" w:rsidRPr="0024034C" w:rsidDel="00E07672" w14:paraId="0582B118" w14:textId="77777777" w:rsidTr="000148DC">
        <w:trPr>
          <w:trHeight w:val="187"/>
          <w:jc w:val="center"/>
        </w:trPr>
        <w:tc>
          <w:tcPr>
            <w:tcW w:w="3397" w:type="dxa"/>
            <w:shd w:val="clear" w:color="auto" w:fill="auto"/>
            <w:noWrap/>
          </w:tcPr>
          <w:p w14:paraId="2496B7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4FC030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30C99B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6572564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DC_3C_n1A</w:t>
            </w:r>
          </w:p>
          <w:p w14:paraId="6E64B63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B010D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rsidDel="00E07672" w14:paraId="38F0EB58" w14:textId="77777777" w:rsidTr="000148DC">
        <w:trPr>
          <w:trHeight w:val="187"/>
          <w:jc w:val="center"/>
        </w:trPr>
        <w:tc>
          <w:tcPr>
            <w:tcW w:w="3397" w:type="dxa"/>
            <w:shd w:val="clear" w:color="auto" w:fill="auto"/>
            <w:noWrap/>
          </w:tcPr>
          <w:p w14:paraId="01D0A6E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C9FED2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5E5A712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EB2B5A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14:paraId="44966C8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509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4FE28A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156A0FB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0E9CE2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14:paraId="115B6C3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D95D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FB029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3E9E793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9D65E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rsidDel="00E07672" w14:paraId="4C54CA4B" w14:textId="77777777" w:rsidTr="000148DC">
        <w:trPr>
          <w:trHeight w:val="187"/>
          <w:jc w:val="center"/>
        </w:trPr>
        <w:tc>
          <w:tcPr>
            <w:tcW w:w="3397" w:type="dxa"/>
            <w:shd w:val="clear" w:color="auto" w:fill="auto"/>
            <w:noWrap/>
          </w:tcPr>
          <w:p w14:paraId="7B5277C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25C90CC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FC8DF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FDEAB0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46F6A" w:rsidRPr="0024034C" w:rsidDel="00E07672" w14:paraId="5ACC175E" w14:textId="77777777" w:rsidTr="000148DC">
        <w:trPr>
          <w:trHeight w:val="187"/>
          <w:jc w:val="center"/>
        </w:trPr>
        <w:tc>
          <w:tcPr>
            <w:tcW w:w="3397" w:type="dxa"/>
            <w:shd w:val="clear" w:color="auto" w:fill="auto"/>
            <w:noWrap/>
          </w:tcPr>
          <w:p w14:paraId="6BE17E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4BE095A" w14:textId="77777777" w:rsidR="00F46F6A" w:rsidRPr="0024034C" w:rsidRDefault="00F46F6A" w:rsidP="000148D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979A56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46F6A" w:rsidRPr="0024034C" w:rsidDel="00E07672" w14:paraId="17F29D05" w14:textId="77777777" w:rsidTr="000148DC">
        <w:trPr>
          <w:trHeight w:val="187"/>
          <w:jc w:val="center"/>
        </w:trPr>
        <w:tc>
          <w:tcPr>
            <w:tcW w:w="3397" w:type="dxa"/>
            <w:shd w:val="clear" w:color="auto" w:fill="auto"/>
            <w:noWrap/>
          </w:tcPr>
          <w:p w14:paraId="62A96A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54A80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DC_3A_n77A</w:t>
            </w:r>
          </w:p>
          <w:p w14:paraId="02BF754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6020E7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46F6A" w:rsidRPr="0024034C" w:rsidDel="00E07672" w14:paraId="41FCC15D" w14:textId="77777777" w:rsidTr="000148DC">
        <w:trPr>
          <w:trHeight w:val="187"/>
          <w:jc w:val="center"/>
        </w:trPr>
        <w:tc>
          <w:tcPr>
            <w:tcW w:w="3397" w:type="dxa"/>
            <w:shd w:val="clear" w:color="auto" w:fill="auto"/>
            <w:noWrap/>
          </w:tcPr>
          <w:p w14:paraId="517E777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7BBAC73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779988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EDDE73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724B68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DB17"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4EBADB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p>
          <w:p w14:paraId="70740D5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F307D80" w14:textId="77777777" w:rsidR="00F46F6A" w:rsidRPr="0024034C" w:rsidRDefault="00F46F6A" w:rsidP="000148D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46F6A" w:rsidRPr="0024034C" w:rsidDel="00E07672" w14:paraId="6CD415CE" w14:textId="77777777" w:rsidTr="000148DC">
        <w:trPr>
          <w:trHeight w:val="187"/>
          <w:jc w:val="center"/>
        </w:trPr>
        <w:tc>
          <w:tcPr>
            <w:tcW w:w="3397" w:type="dxa"/>
            <w:shd w:val="clear" w:color="auto" w:fill="auto"/>
            <w:noWrap/>
          </w:tcPr>
          <w:p w14:paraId="51FA77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10BECA0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258D28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49114B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3DC2BA1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57D9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DBEF5B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E5901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D508E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6EC30D3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9E51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38669F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69AFA3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7E34F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0A3FC5AC" w14:textId="77777777" w:rsidTr="000148DC">
        <w:trPr>
          <w:trHeight w:val="187"/>
          <w:jc w:val="center"/>
        </w:trPr>
        <w:tc>
          <w:tcPr>
            <w:tcW w:w="3397" w:type="dxa"/>
            <w:shd w:val="clear" w:color="auto" w:fill="auto"/>
            <w:noWrap/>
            <w:vAlign w:val="center"/>
          </w:tcPr>
          <w:p w14:paraId="4BE00D2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D65F805" w14:textId="77777777" w:rsidR="00F46F6A" w:rsidRPr="0024034C" w:rsidRDefault="00F46F6A" w:rsidP="000148DC">
            <w:pPr>
              <w:keepNext/>
              <w:keepLines/>
              <w:spacing w:after="0"/>
              <w:jc w:val="center"/>
              <w:rPr>
                <w:rFonts w:ascii="Arial" w:hAnsi="Arial"/>
                <w:sz w:val="18"/>
                <w:lang w:eastAsia="fi-FI"/>
              </w:rPr>
            </w:pPr>
          </w:p>
        </w:tc>
        <w:tc>
          <w:tcPr>
            <w:tcW w:w="3686" w:type="dxa"/>
            <w:vAlign w:val="center"/>
          </w:tcPr>
          <w:p w14:paraId="7BE8CA0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9A81A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E6D8052"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9E0A5A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46F6A" w:rsidRPr="0024034C" w14:paraId="000385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F0E55"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5AB3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26631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5B4BB8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B1723"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14:paraId="400F714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6C14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242F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46115C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B8C587E"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22BA96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14:paraId="771F7EB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A3B04"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6CA1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F3B2B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1AFE13"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D920D92"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rsidDel="00E07672" w14:paraId="0492B4D0" w14:textId="77777777" w:rsidTr="000148DC">
        <w:trPr>
          <w:trHeight w:val="187"/>
          <w:jc w:val="center"/>
        </w:trPr>
        <w:tc>
          <w:tcPr>
            <w:tcW w:w="3397" w:type="dxa"/>
            <w:shd w:val="clear" w:color="auto" w:fill="auto"/>
            <w:noWrap/>
          </w:tcPr>
          <w:p w14:paraId="0E4E1D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65D49F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DC_3C-7A-20A_n1A</w:t>
            </w:r>
          </w:p>
          <w:p w14:paraId="2901944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DC_3A-7C-20A_n1A</w:t>
            </w:r>
          </w:p>
          <w:p w14:paraId="3CA1D6C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7B9AD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952D6F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A0E52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28465C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C40FF6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46F6A" w:rsidRPr="0024034C" w:rsidDel="00E07672" w14:paraId="0E23BF6B" w14:textId="77777777" w:rsidTr="000148DC">
        <w:trPr>
          <w:trHeight w:val="187"/>
          <w:jc w:val="center"/>
        </w:trPr>
        <w:tc>
          <w:tcPr>
            <w:tcW w:w="3397" w:type="dxa"/>
            <w:shd w:val="clear" w:color="auto" w:fill="auto"/>
            <w:noWrap/>
          </w:tcPr>
          <w:p w14:paraId="0B2F515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150AF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F6D92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A731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7DFF502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32844" w14:textId="77777777" w:rsidR="00F46F6A" w:rsidRPr="0024034C" w:rsidRDefault="00F46F6A" w:rsidP="000148D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8DC7B9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D7F17B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0FBEA8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2051D25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DC_20A_n28A</w:t>
            </w:r>
          </w:p>
        </w:tc>
      </w:tr>
      <w:tr w:rsidR="00F46F6A" w:rsidRPr="0024034C" w14:paraId="6BA81C93" w14:textId="77777777" w:rsidTr="000148DC">
        <w:trPr>
          <w:trHeight w:val="187"/>
          <w:jc w:val="center"/>
        </w:trPr>
        <w:tc>
          <w:tcPr>
            <w:tcW w:w="3397" w:type="dxa"/>
            <w:shd w:val="clear" w:color="auto" w:fill="auto"/>
            <w:noWrap/>
          </w:tcPr>
          <w:p w14:paraId="46B224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B23E8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46F6A" w:rsidRPr="0024034C" w14:paraId="02C14725" w14:textId="77777777" w:rsidTr="000148DC">
        <w:trPr>
          <w:trHeight w:val="187"/>
          <w:jc w:val="center"/>
        </w:trPr>
        <w:tc>
          <w:tcPr>
            <w:tcW w:w="3397" w:type="dxa"/>
            <w:shd w:val="clear" w:color="auto" w:fill="auto"/>
            <w:noWrap/>
          </w:tcPr>
          <w:p w14:paraId="2B5D3481"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B411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41057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61EB81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DC_3C_n78A</w:t>
            </w:r>
          </w:p>
          <w:p w14:paraId="22E535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4E5089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DC_7A_n78A</w:t>
            </w:r>
          </w:p>
        </w:tc>
      </w:tr>
      <w:tr w:rsidR="00F46F6A" w:rsidRPr="0024034C" w14:paraId="3F60FEBE" w14:textId="77777777" w:rsidTr="000148DC">
        <w:trPr>
          <w:trHeight w:val="187"/>
          <w:jc w:val="center"/>
        </w:trPr>
        <w:tc>
          <w:tcPr>
            <w:tcW w:w="3397" w:type="dxa"/>
            <w:shd w:val="clear" w:color="auto" w:fill="auto"/>
            <w:noWrap/>
          </w:tcPr>
          <w:p w14:paraId="4BD319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DC_3A-7A-20A_n78(2A)</w:t>
            </w:r>
          </w:p>
        </w:tc>
        <w:tc>
          <w:tcPr>
            <w:tcW w:w="3686" w:type="dxa"/>
          </w:tcPr>
          <w:p w14:paraId="7C8073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66D821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0C9807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tc>
      </w:tr>
      <w:tr w:rsidR="00F46F6A" w:rsidRPr="0024034C" w14:paraId="6466446C" w14:textId="77777777" w:rsidTr="000148DC">
        <w:trPr>
          <w:trHeight w:val="187"/>
          <w:jc w:val="center"/>
        </w:trPr>
        <w:tc>
          <w:tcPr>
            <w:tcW w:w="3397" w:type="dxa"/>
            <w:shd w:val="clear" w:color="auto" w:fill="auto"/>
            <w:noWrap/>
          </w:tcPr>
          <w:p w14:paraId="0719905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AC276B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15093D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B4528E0"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73DFDEF"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0436428"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DC_28A_n1A</w:t>
            </w:r>
          </w:p>
        </w:tc>
      </w:tr>
      <w:tr w:rsidR="00F46F6A" w:rsidRPr="0024034C" w14:paraId="6854B1E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BC0AC"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4FB4D5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7D3E28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A6CEB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46F6A" w:rsidRPr="0024034C" w14:paraId="1CB59F67" w14:textId="77777777" w:rsidTr="000148DC">
        <w:trPr>
          <w:trHeight w:val="187"/>
          <w:jc w:val="center"/>
        </w:trPr>
        <w:tc>
          <w:tcPr>
            <w:tcW w:w="3397" w:type="dxa"/>
            <w:shd w:val="clear" w:color="auto" w:fill="auto"/>
            <w:noWrap/>
          </w:tcPr>
          <w:p w14:paraId="143A7F1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DC_3A-7A-28A_n3A</w:t>
            </w:r>
          </w:p>
          <w:p w14:paraId="232AF684"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23FF9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B4ACBA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DC_7A_n3A</w:t>
            </w:r>
          </w:p>
          <w:p w14:paraId="6F7445C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DC_7C_n3A</w:t>
            </w:r>
          </w:p>
          <w:p w14:paraId="5AA590E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46F6A" w:rsidRPr="0024034C" w14:paraId="4B331D65" w14:textId="77777777" w:rsidTr="000148DC">
        <w:trPr>
          <w:trHeight w:val="187"/>
          <w:jc w:val="center"/>
        </w:trPr>
        <w:tc>
          <w:tcPr>
            <w:tcW w:w="3397" w:type="dxa"/>
            <w:shd w:val="clear" w:color="auto" w:fill="auto"/>
            <w:noWrap/>
          </w:tcPr>
          <w:p w14:paraId="7EB0FAF2"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6980F85"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2985A0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DC_3C-7A-28A_n5A</w:t>
            </w:r>
          </w:p>
          <w:p w14:paraId="59C289E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731F26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722C76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2ED122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p w14:paraId="281866F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DC_28A_n5A</w:t>
            </w:r>
          </w:p>
        </w:tc>
      </w:tr>
      <w:tr w:rsidR="00F46F6A" w:rsidRPr="0024034C" w14:paraId="146B31B6" w14:textId="77777777" w:rsidTr="000148DC">
        <w:trPr>
          <w:trHeight w:val="187"/>
          <w:jc w:val="center"/>
        </w:trPr>
        <w:tc>
          <w:tcPr>
            <w:tcW w:w="3397" w:type="dxa"/>
            <w:shd w:val="clear" w:color="auto" w:fill="auto"/>
            <w:noWrap/>
          </w:tcPr>
          <w:p w14:paraId="02FB9BB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DC_3A-7A-28A_n7A</w:t>
            </w:r>
          </w:p>
          <w:p w14:paraId="09915DC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8C83C4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24BDEA4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24D12C4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79C5B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7C4D4993" w14:textId="77777777" w:rsidTr="000148DC">
        <w:trPr>
          <w:trHeight w:val="187"/>
          <w:jc w:val="center"/>
        </w:trPr>
        <w:tc>
          <w:tcPr>
            <w:tcW w:w="3397" w:type="dxa"/>
            <w:shd w:val="clear" w:color="auto" w:fill="auto"/>
            <w:noWrap/>
          </w:tcPr>
          <w:p w14:paraId="6F5EC02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0FFC1F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0EC054A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37D630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070617" w:rsidRPr="0024034C" w14:paraId="4B15AAFC" w14:textId="77777777" w:rsidTr="000148DC">
        <w:trPr>
          <w:trHeight w:val="187"/>
          <w:jc w:val="center"/>
          <w:ins w:id="31" w:author="Per Lindell" w:date="2022-11-03T17:33:00Z"/>
        </w:trPr>
        <w:tc>
          <w:tcPr>
            <w:tcW w:w="3397" w:type="dxa"/>
            <w:shd w:val="clear" w:color="auto" w:fill="auto"/>
            <w:noWrap/>
          </w:tcPr>
          <w:p w14:paraId="02EF6A25" w14:textId="6BA90934" w:rsidR="00070617" w:rsidRPr="0024034C" w:rsidRDefault="00681D4E" w:rsidP="000148DC">
            <w:pPr>
              <w:keepNext/>
              <w:keepLines/>
              <w:spacing w:after="0"/>
              <w:jc w:val="center"/>
              <w:rPr>
                <w:ins w:id="32" w:author="Per Lindell" w:date="2022-11-03T17:33:00Z"/>
                <w:rFonts w:ascii="Arial" w:hAnsi="Arial"/>
                <w:sz w:val="18"/>
                <w:lang w:eastAsia="fi-FI"/>
              </w:rPr>
            </w:pPr>
            <w:ins w:id="33" w:author="Per Lindell" w:date="2022-11-03T17:33:00Z">
              <w:r w:rsidRPr="00681D4E">
                <w:rPr>
                  <w:rFonts w:ascii="Arial" w:hAnsi="Arial"/>
                  <w:sz w:val="18"/>
                  <w:lang w:eastAsia="fi-FI"/>
                </w:rPr>
                <w:lastRenderedPageBreak/>
                <w:t>DC_3A-7A-28A_n38A</w:t>
              </w:r>
            </w:ins>
          </w:p>
        </w:tc>
        <w:tc>
          <w:tcPr>
            <w:tcW w:w="3686" w:type="dxa"/>
          </w:tcPr>
          <w:p w14:paraId="09CE764B" w14:textId="36A5D205" w:rsidR="00070617" w:rsidRDefault="00681D4E" w:rsidP="000148DC">
            <w:pPr>
              <w:keepNext/>
              <w:keepLines/>
              <w:spacing w:after="0"/>
              <w:jc w:val="center"/>
              <w:rPr>
                <w:ins w:id="34" w:author="Per Lindell" w:date="2022-11-03T17:33:00Z"/>
                <w:rFonts w:ascii="Arial" w:hAnsi="Arial"/>
                <w:sz w:val="18"/>
                <w:lang w:eastAsia="fi-FI"/>
              </w:rPr>
            </w:pPr>
            <w:ins w:id="35" w:author="Per Lindell" w:date="2022-11-03T17:33:00Z">
              <w:r>
                <w:rPr>
                  <w:rFonts w:ascii="Arial" w:hAnsi="Arial"/>
                  <w:sz w:val="18"/>
                  <w:lang w:eastAsia="fi-FI"/>
                </w:rPr>
                <w:t>3A</w:t>
              </w:r>
              <w:r w:rsidRPr="00681D4E">
                <w:rPr>
                  <w:rFonts w:ascii="Arial" w:hAnsi="Arial"/>
                  <w:sz w:val="18"/>
                  <w:vertAlign w:val="superscript"/>
                  <w:lang w:eastAsia="fi-FI"/>
                </w:rPr>
                <w:t>1</w:t>
              </w:r>
            </w:ins>
            <w:ins w:id="36" w:author="Per Lindell" w:date="2022-11-03T17:47:00Z">
              <w:r w:rsidR="003C11BA">
                <w:rPr>
                  <w:rFonts w:ascii="Arial" w:hAnsi="Arial"/>
                  <w:sz w:val="18"/>
                  <w:vertAlign w:val="superscript"/>
                  <w:lang w:eastAsia="fi-FI"/>
                </w:rPr>
                <w:t>6</w:t>
              </w:r>
            </w:ins>
          </w:p>
          <w:p w14:paraId="35C7BFCB" w14:textId="725C7FFD" w:rsidR="00681D4E" w:rsidRPr="0024034C" w:rsidRDefault="00681D4E" w:rsidP="000148DC">
            <w:pPr>
              <w:keepNext/>
              <w:keepLines/>
              <w:spacing w:after="0"/>
              <w:jc w:val="center"/>
              <w:rPr>
                <w:ins w:id="37" w:author="Per Lindell" w:date="2022-11-03T17:33:00Z"/>
                <w:rFonts w:ascii="Arial" w:hAnsi="Arial"/>
                <w:sz w:val="18"/>
                <w:lang w:eastAsia="fi-FI"/>
              </w:rPr>
            </w:pPr>
            <w:ins w:id="38" w:author="Per Lindell" w:date="2022-11-03T17:33:00Z">
              <w:r>
                <w:rPr>
                  <w:rFonts w:ascii="Arial" w:hAnsi="Arial"/>
                  <w:sz w:val="18"/>
                  <w:lang w:eastAsia="fi-FI"/>
                </w:rPr>
                <w:t>28A</w:t>
              </w:r>
              <w:r w:rsidRPr="00681D4E">
                <w:rPr>
                  <w:rFonts w:ascii="Arial" w:hAnsi="Arial"/>
                  <w:sz w:val="18"/>
                  <w:vertAlign w:val="superscript"/>
                  <w:lang w:eastAsia="fi-FI"/>
                </w:rPr>
                <w:t>1</w:t>
              </w:r>
            </w:ins>
            <w:ins w:id="39" w:author="Per Lindell" w:date="2022-11-03T17:47:00Z">
              <w:r w:rsidR="003C11BA">
                <w:rPr>
                  <w:rFonts w:ascii="Arial" w:hAnsi="Arial"/>
                  <w:sz w:val="18"/>
                  <w:vertAlign w:val="superscript"/>
                  <w:lang w:eastAsia="fi-FI"/>
                </w:rPr>
                <w:t>6</w:t>
              </w:r>
            </w:ins>
          </w:p>
        </w:tc>
      </w:tr>
      <w:tr w:rsidR="00F46F6A" w:rsidRPr="0024034C" w14:paraId="251EE61D" w14:textId="77777777" w:rsidTr="000148DC">
        <w:trPr>
          <w:trHeight w:val="187"/>
          <w:jc w:val="center"/>
        </w:trPr>
        <w:tc>
          <w:tcPr>
            <w:tcW w:w="3397" w:type="dxa"/>
            <w:shd w:val="clear" w:color="auto" w:fill="auto"/>
            <w:noWrap/>
          </w:tcPr>
          <w:p w14:paraId="3C0C8F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8EB03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7AE243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p w14:paraId="55331E5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DC_28A_n40A</w:t>
            </w:r>
          </w:p>
        </w:tc>
      </w:tr>
      <w:tr w:rsidR="00F46F6A" w:rsidRPr="0024034C" w14:paraId="229417BE" w14:textId="77777777" w:rsidTr="000148DC">
        <w:trPr>
          <w:trHeight w:val="187"/>
          <w:jc w:val="center"/>
        </w:trPr>
        <w:tc>
          <w:tcPr>
            <w:tcW w:w="3397" w:type="dxa"/>
            <w:shd w:val="clear" w:color="auto" w:fill="auto"/>
            <w:noWrap/>
          </w:tcPr>
          <w:p w14:paraId="2D6EB4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B0DE91D"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FB4B3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25C2D3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54039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BE6FFC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7EE79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2A72EA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2B5C6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46F6A" w:rsidRPr="0024034C" w14:paraId="061772DB" w14:textId="77777777" w:rsidTr="000148DC">
        <w:trPr>
          <w:trHeight w:val="187"/>
          <w:jc w:val="center"/>
        </w:trPr>
        <w:tc>
          <w:tcPr>
            <w:tcW w:w="3397" w:type="dxa"/>
            <w:shd w:val="clear" w:color="auto" w:fill="auto"/>
            <w:noWrap/>
          </w:tcPr>
          <w:p w14:paraId="265FAAA4" w14:textId="77777777" w:rsidR="00F46F6A" w:rsidRPr="0024034C" w:rsidRDefault="00F46F6A" w:rsidP="000148D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F222E8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D5F6F1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135D032"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880FE4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A6F9A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BC34C2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E4E97D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823FB2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767F90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AC8D81B"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46F6A" w:rsidRPr="0024034C" w14:paraId="723C430D" w14:textId="77777777" w:rsidTr="000148DC">
        <w:trPr>
          <w:trHeight w:val="187"/>
          <w:jc w:val="center"/>
        </w:trPr>
        <w:tc>
          <w:tcPr>
            <w:tcW w:w="3397" w:type="dxa"/>
            <w:shd w:val="clear" w:color="auto" w:fill="auto"/>
            <w:noWrap/>
          </w:tcPr>
          <w:p w14:paraId="4C9DF687" w14:textId="77777777" w:rsidR="00F46F6A" w:rsidRPr="0024034C" w:rsidRDefault="00F46F6A" w:rsidP="000148D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30771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F873D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tc>
      </w:tr>
      <w:tr w:rsidR="00F46F6A" w:rsidRPr="0024034C" w14:paraId="17C4C513" w14:textId="77777777" w:rsidTr="000148DC">
        <w:trPr>
          <w:trHeight w:val="187"/>
          <w:jc w:val="center"/>
        </w:trPr>
        <w:tc>
          <w:tcPr>
            <w:tcW w:w="3397" w:type="dxa"/>
            <w:shd w:val="clear" w:color="auto" w:fill="auto"/>
            <w:noWrap/>
          </w:tcPr>
          <w:p w14:paraId="0CE534F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02CFF0E" w14:textId="77777777" w:rsidR="00F46F6A" w:rsidRPr="0024034C" w:rsidRDefault="00F46F6A" w:rsidP="000148D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9419F70"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58E8659"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DC_7A_n28A</w:t>
            </w:r>
          </w:p>
        </w:tc>
      </w:tr>
      <w:tr w:rsidR="00F46F6A" w:rsidRPr="0024034C" w14:paraId="65E366F2" w14:textId="77777777" w:rsidTr="000148DC">
        <w:trPr>
          <w:trHeight w:val="187"/>
          <w:jc w:val="center"/>
        </w:trPr>
        <w:tc>
          <w:tcPr>
            <w:tcW w:w="3397" w:type="dxa"/>
            <w:shd w:val="clear" w:color="auto" w:fill="auto"/>
            <w:noWrap/>
          </w:tcPr>
          <w:p w14:paraId="72C91AFA"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81CE80D" w14:textId="77777777" w:rsidR="00F46F6A" w:rsidRPr="0024034C" w:rsidRDefault="00F46F6A" w:rsidP="000148D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7FEFE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0C7D4FC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DC_3C_n78A</w:t>
            </w:r>
          </w:p>
          <w:p w14:paraId="3E693A0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DC_7A_n78A</w:t>
            </w:r>
          </w:p>
        </w:tc>
      </w:tr>
      <w:tr w:rsidR="00F46F6A" w:rsidRPr="0024034C" w14:paraId="3420957C" w14:textId="77777777" w:rsidTr="000148DC">
        <w:trPr>
          <w:trHeight w:val="187"/>
          <w:jc w:val="center"/>
        </w:trPr>
        <w:tc>
          <w:tcPr>
            <w:tcW w:w="3397" w:type="dxa"/>
            <w:shd w:val="clear" w:color="auto" w:fill="auto"/>
            <w:noWrap/>
          </w:tcPr>
          <w:p w14:paraId="5FF1344B" w14:textId="77777777" w:rsidR="00F46F6A" w:rsidRPr="0024034C" w:rsidRDefault="00F46F6A" w:rsidP="000148D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3700E0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CD78BF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F46F6A" w:rsidRPr="0024034C" w14:paraId="546FAFB3" w14:textId="77777777" w:rsidTr="000148DC">
        <w:trPr>
          <w:trHeight w:val="187"/>
          <w:jc w:val="center"/>
        </w:trPr>
        <w:tc>
          <w:tcPr>
            <w:tcW w:w="3397" w:type="dxa"/>
            <w:shd w:val="clear" w:color="auto" w:fill="auto"/>
            <w:noWrap/>
          </w:tcPr>
          <w:p w14:paraId="61139654"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77AFE0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46F6A" w:rsidRPr="0024034C" w14:paraId="2EDFFCCD" w14:textId="77777777" w:rsidTr="000148DC">
        <w:trPr>
          <w:trHeight w:val="187"/>
          <w:jc w:val="center"/>
        </w:trPr>
        <w:tc>
          <w:tcPr>
            <w:tcW w:w="3397" w:type="dxa"/>
            <w:shd w:val="clear" w:color="auto" w:fill="auto"/>
            <w:noWrap/>
          </w:tcPr>
          <w:p w14:paraId="5BB4547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DC_3A-7A-40A_n1A</w:t>
            </w:r>
          </w:p>
          <w:p w14:paraId="301975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BC7581C"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98C12B3"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DB61F6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46F6A" w:rsidRPr="0024034C" w14:paraId="7BA9A28E" w14:textId="77777777" w:rsidTr="000148DC">
        <w:trPr>
          <w:trHeight w:val="187"/>
          <w:jc w:val="center"/>
        </w:trPr>
        <w:tc>
          <w:tcPr>
            <w:tcW w:w="3397" w:type="dxa"/>
            <w:shd w:val="clear" w:color="auto" w:fill="auto"/>
            <w:noWrap/>
          </w:tcPr>
          <w:p w14:paraId="61F20F66"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E45AE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2431971"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33FAD1"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29D3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12E8B312" w14:textId="77777777" w:rsidTr="000148DC">
        <w:trPr>
          <w:trHeight w:val="187"/>
          <w:jc w:val="center"/>
        </w:trPr>
        <w:tc>
          <w:tcPr>
            <w:tcW w:w="3397" w:type="dxa"/>
            <w:shd w:val="clear" w:color="auto" w:fill="auto"/>
            <w:noWrap/>
          </w:tcPr>
          <w:p w14:paraId="35CE0936"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C443E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206A36"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975BE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AE89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6731C5C" w14:textId="77777777" w:rsidTr="000148DC">
        <w:trPr>
          <w:trHeight w:val="187"/>
          <w:jc w:val="center"/>
        </w:trPr>
        <w:tc>
          <w:tcPr>
            <w:tcW w:w="3397" w:type="dxa"/>
            <w:shd w:val="clear" w:color="auto" w:fill="auto"/>
            <w:noWrap/>
          </w:tcPr>
          <w:p w14:paraId="042A853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E457A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DC_3A_n40A</w:t>
            </w:r>
          </w:p>
          <w:p w14:paraId="7A73B3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43C1AE2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7843A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DC_7A_n78A</w:t>
            </w:r>
          </w:p>
        </w:tc>
      </w:tr>
      <w:tr w:rsidR="00F46F6A" w:rsidRPr="0024034C" w14:paraId="3ECEAA33" w14:textId="77777777" w:rsidTr="000148DC">
        <w:trPr>
          <w:trHeight w:val="187"/>
          <w:jc w:val="center"/>
        </w:trPr>
        <w:tc>
          <w:tcPr>
            <w:tcW w:w="3397" w:type="dxa"/>
            <w:shd w:val="clear" w:color="auto" w:fill="auto"/>
            <w:noWrap/>
          </w:tcPr>
          <w:p w14:paraId="1913C99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lastRenderedPageBreak/>
              <w:t>DC_3A-7A_SUL_n78A-n80A</w:t>
            </w:r>
          </w:p>
          <w:p w14:paraId="272898D8"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B7C4F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4B0DD08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04895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DC_7A_n78A</w:t>
            </w:r>
          </w:p>
          <w:p w14:paraId="05162D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DC_7A_n80A</w:t>
            </w:r>
          </w:p>
        </w:tc>
      </w:tr>
      <w:tr w:rsidR="00F46F6A" w:rsidRPr="0024034C" w14:paraId="2A4CF3E2" w14:textId="77777777" w:rsidTr="000148DC">
        <w:trPr>
          <w:trHeight w:val="187"/>
          <w:jc w:val="center"/>
        </w:trPr>
        <w:tc>
          <w:tcPr>
            <w:tcW w:w="3397" w:type="dxa"/>
            <w:shd w:val="clear" w:color="auto" w:fill="auto"/>
            <w:noWrap/>
            <w:vAlign w:val="center"/>
          </w:tcPr>
          <w:p w14:paraId="1964447D"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36A440B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533C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24B289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860F2B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46F6A" w:rsidRPr="0024034C" w14:paraId="00B25343" w14:textId="77777777" w:rsidTr="000148DC">
        <w:trPr>
          <w:trHeight w:val="187"/>
          <w:jc w:val="center"/>
        </w:trPr>
        <w:tc>
          <w:tcPr>
            <w:tcW w:w="3397" w:type="dxa"/>
            <w:shd w:val="clear" w:color="auto" w:fill="auto"/>
            <w:noWrap/>
            <w:vAlign w:val="center"/>
          </w:tcPr>
          <w:p w14:paraId="6534F9EB"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C649D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B09EE6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0C80B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B30AC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46F6A" w:rsidRPr="0024034C" w14:paraId="5AEDE6A7" w14:textId="77777777" w:rsidTr="000148DC">
        <w:trPr>
          <w:trHeight w:val="187"/>
          <w:jc w:val="center"/>
        </w:trPr>
        <w:tc>
          <w:tcPr>
            <w:tcW w:w="3397" w:type="dxa"/>
            <w:shd w:val="clear" w:color="auto" w:fill="auto"/>
            <w:noWrap/>
          </w:tcPr>
          <w:p w14:paraId="5430DD5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1A7848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294305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A1073C5"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361C7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F46F6A" w:rsidRPr="0024034C" w14:paraId="3D7CD8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7925"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52708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7B4076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08D70E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D324B3A"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46F6A" w:rsidRPr="0024034C" w14:paraId="239436D0" w14:textId="77777777" w:rsidTr="000148DC">
        <w:trPr>
          <w:trHeight w:val="187"/>
          <w:jc w:val="center"/>
        </w:trPr>
        <w:tc>
          <w:tcPr>
            <w:tcW w:w="3397" w:type="dxa"/>
            <w:shd w:val="clear" w:color="auto" w:fill="auto"/>
            <w:noWrap/>
          </w:tcPr>
          <w:p w14:paraId="797A08D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9B3472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4DBD6B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6D6A566"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46F6A" w:rsidRPr="0024034C" w14:paraId="077B2DC8" w14:textId="77777777" w:rsidTr="000148DC">
        <w:trPr>
          <w:trHeight w:val="187"/>
          <w:jc w:val="center"/>
        </w:trPr>
        <w:tc>
          <w:tcPr>
            <w:tcW w:w="3397" w:type="dxa"/>
            <w:shd w:val="clear" w:color="auto" w:fill="auto"/>
            <w:noWrap/>
          </w:tcPr>
          <w:p w14:paraId="08078DA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4D2DD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488BEF7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3B6E09C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46F6A" w:rsidRPr="0024034C" w14:paraId="25DD414E" w14:textId="77777777" w:rsidTr="000148DC">
        <w:trPr>
          <w:trHeight w:val="187"/>
          <w:jc w:val="center"/>
        </w:trPr>
        <w:tc>
          <w:tcPr>
            <w:tcW w:w="3397" w:type="dxa"/>
            <w:shd w:val="clear" w:color="auto" w:fill="auto"/>
            <w:noWrap/>
          </w:tcPr>
          <w:p w14:paraId="1B98147F"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4570083"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8BB7A2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B4A1E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58DA41B"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46F6A" w:rsidRPr="0024034C" w14:paraId="392AF21E" w14:textId="77777777" w:rsidTr="000148DC">
        <w:trPr>
          <w:trHeight w:val="187"/>
          <w:jc w:val="center"/>
        </w:trPr>
        <w:tc>
          <w:tcPr>
            <w:tcW w:w="3397" w:type="dxa"/>
            <w:shd w:val="clear" w:color="auto" w:fill="auto"/>
            <w:noWrap/>
          </w:tcPr>
          <w:p w14:paraId="341F083B"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58B90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7630B3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455DC3B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DC_20A_n1A</w:t>
            </w:r>
          </w:p>
        </w:tc>
      </w:tr>
      <w:tr w:rsidR="00F46F6A" w:rsidRPr="0024034C" w14:paraId="2513904A" w14:textId="77777777" w:rsidTr="000148DC">
        <w:trPr>
          <w:trHeight w:val="187"/>
          <w:jc w:val="center"/>
        </w:trPr>
        <w:tc>
          <w:tcPr>
            <w:tcW w:w="3397" w:type="dxa"/>
            <w:shd w:val="clear" w:color="auto" w:fill="auto"/>
            <w:noWrap/>
          </w:tcPr>
          <w:p w14:paraId="3F97352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6DFD5B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179E0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9177C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46F6A" w:rsidRPr="0024034C" w14:paraId="76989D7D" w14:textId="77777777" w:rsidTr="000148DC">
        <w:trPr>
          <w:trHeight w:val="187"/>
          <w:jc w:val="center"/>
        </w:trPr>
        <w:tc>
          <w:tcPr>
            <w:tcW w:w="3397" w:type="dxa"/>
            <w:shd w:val="clear" w:color="auto" w:fill="auto"/>
            <w:noWrap/>
          </w:tcPr>
          <w:p w14:paraId="7A931BC7"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89DAAA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A8071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25733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7C11D94"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19F0F7B1" w14:textId="77777777" w:rsidTr="000148DC">
        <w:trPr>
          <w:trHeight w:val="187"/>
          <w:jc w:val="center"/>
        </w:trPr>
        <w:tc>
          <w:tcPr>
            <w:tcW w:w="3397" w:type="dxa"/>
            <w:shd w:val="clear" w:color="auto" w:fill="auto"/>
            <w:noWrap/>
          </w:tcPr>
          <w:p w14:paraId="57DEC5B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lastRenderedPageBreak/>
              <w:t>DC_3A-8A_n28A-n77(2A)</w:t>
            </w:r>
            <w:r w:rsidRPr="0024034C">
              <w:rPr>
                <w:rFonts w:ascii="Arial" w:hAnsi="Arial"/>
                <w:sz w:val="18"/>
                <w:vertAlign w:val="superscript"/>
                <w:lang w:eastAsia="fi-FI"/>
              </w:rPr>
              <w:t>2</w:t>
            </w:r>
          </w:p>
        </w:tc>
        <w:tc>
          <w:tcPr>
            <w:tcW w:w="3686" w:type="dxa"/>
          </w:tcPr>
          <w:p w14:paraId="1854AAE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2DC94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E8E417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733CD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2EBB30CE" w14:textId="77777777" w:rsidTr="000148DC">
        <w:trPr>
          <w:trHeight w:val="187"/>
          <w:jc w:val="center"/>
        </w:trPr>
        <w:tc>
          <w:tcPr>
            <w:tcW w:w="3397" w:type="dxa"/>
            <w:shd w:val="clear" w:color="auto" w:fill="auto"/>
            <w:noWrap/>
            <w:vAlign w:val="center"/>
          </w:tcPr>
          <w:p w14:paraId="4C5B0C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BE876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00255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340E96C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DC_28A_n78A</w:t>
            </w:r>
          </w:p>
        </w:tc>
      </w:tr>
      <w:tr w:rsidR="00F46F6A" w:rsidRPr="0024034C" w14:paraId="60E8C159" w14:textId="77777777" w:rsidTr="000148DC">
        <w:trPr>
          <w:trHeight w:val="187"/>
          <w:jc w:val="center"/>
        </w:trPr>
        <w:tc>
          <w:tcPr>
            <w:tcW w:w="3397" w:type="dxa"/>
            <w:shd w:val="clear" w:color="auto" w:fill="auto"/>
            <w:noWrap/>
            <w:vAlign w:val="center"/>
          </w:tcPr>
          <w:p w14:paraId="5E4C0EE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6E473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DC_3A_n28A</w:t>
            </w:r>
          </w:p>
          <w:p w14:paraId="251CEB5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617C693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7CDDB80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46F6A" w:rsidRPr="0024034C" w14:paraId="0EE1C604" w14:textId="77777777" w:rsidTr="000148DC">
        <w:trPr>
          <w:trHeight w:val="187"/>
          <w:jc w:val="center"/>
        </w:trPr>
        <w:tc>
          <w:tcPr>
            <w:tcW w:w="3397" w:type="dxa"/>
            <w:shd w:val="clear" w:color="auto" w:fill="auto"/>
            <w:noWrap/>
            <w:vAlign w:val="center"/>
          </w:tcPr>
          <w:p w14:paraId="5C4E5C2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53248C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DC_3A_n1A</w:t>
            </w:r>
          </w:p>
          <w:p w14:paraId="351F5A8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DC_8A_n1A</w:t>
            </w:r>
          </w:p>
        </w:tc>
      </w:tr>
      <w:tr w:rsidR="00F46F6A" w:rsidRPr="0024034C" w14:paraId="3D460BAA" w14:textId="77777777" w:rsidTr="000148DC">
        <w:trPr>
          <w:trHeight w:val="187"/>
          <w:jc w:val="center"/>
        </w:trPr>
        <w:tc>
          <w:tcPr>
            <w:tcW w:w="3397" w:type="dxa"/>
            <w:shd w:val="clear" w:color="auto" w:fill="auto"/>
            <w:noWrap/>
          </w:tcPr>
          <w:p w14:paraId="0676456C" w14:textId="77777777" w:rsidR="00F46F6A" w:rsidRPr="0024034C" w:rsidRDefault="00F46F6A" w:rsidP="000148DC">
            <w:pPr>
              <w:keepNext/>
              <w:keepLines/>
              <w:spacing w:after="0"/>
              <w:jc w:val="center"/>
              <w:rPr>
                <w:rFonts w:ascii="Arial" w:hAnsi="Arial"/>
                <w:sz w:val="18"/>
                <w:lang w:eastAsia="fr-FR"/>
              </w:rPr>
            </w:pPr>
            <w:r w:rsidRPr="0024034C">
              <w:rPr>
                <w:rFonts w:ascii="Arial" w:hAnsi="Arial"/>
                <w:sz w:val="18"/>
                <w:lang w:eastAsia="fr-FR"/>
              </w:rPr>
              <w:t>DC_3A-8A-32A_n28A</w:t>
            </w:r>
          </w:p>
          <w:p w14:paraId="0251FC0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E3E70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5C6C2EA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DC_8A_n28A</w:t>
            </w:r>
          </w:p>
        </w:tc>
      </w:tr>
      <w:tr w:rsidR="00F46F6A" w:rsidRPr="0024034C" w14:paraId="548C9615" w14:textId="77777777" w:rsidTr="000148DC">
        <w:trPr>
          <w:trHeight w:val="187"/>
          <w:jc w:val="center"/>
        </w:trPr>
        <w:tc>
          <w:tcPr>
            <w:tcW w:w="3397" w:type="dxa"/>
            <w:shd w:val="clear" w:color="auto" w:fill="auto"/>
            <w:noWrap/>
            <w:vAlign w:val="center"/>
          </w:tcPr>
          <w:p w14:paraId="433A5A8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0B03B8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73E9346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DC_8A_n78A</w:t>
            </w:r>
          </w:p>
        </w:tc>
      </w:tr>
      <w:tr w:rsidR="00F46F6A" w:rsidRPr="0024034C" w14:paraId="1CC5B197" w14:textId="77777777" w:rsidTr="000148DC">
        <w:trPr>
          <w:trHeight w:val="187"/>
          <w:jc w:val="center"/>
        </w:trPr>
        <w:tc>
          <w:tcPr>
            <w:tcW w:w="3397" w:type="dxa"/>
            <w:shd w:val="clear" w:color="auto" w:fill="auto"/>
            <w:noWrap/>
          </w:tcPr>
          <w:p w14:paraId="306679DF"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65E3C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DC_3A_n40A</w:t>
            </w:r>
          </w:p>
          <w:p w14:paraId="4842CD5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45CC653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DC_8A_n40A</w:t>
            </w:r>
          </w:p>
          <w:p w14:paraId="4D53A3F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DC_8A_n78A</w:t>
            </w:r>
          </w:p>
        </w:tc>
      </w:tr>
      <w:tr w:rsidR="00F46F6A" w:rsidRPr="0024034C" w14:paraId="55ADDE35" w14:textId="77777777" w:rsidTr="000148DC">
        <w:trPr>
          <w:trHeight w:val="187"/>
          <w:jc w:val="center"/>
        </w:trPr>
        <w:tc>
          <w:tcPr>
            <w:tcW w:w="3397" w:type="dxa"/>
            <w:shd w:val="clear" w:color="auto" w:fill="auto"/>
            <w:noWrap/>
          </w:tcPr>
          <w:p w14:paraId="673AC18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DC_3A-8A-40A_n1A</w:t>
            </w:r>
          </w:p>
          <w:p w14:paraId="542013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DA9D698"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9A817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D64F8E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46F6A" w:rsidRPr="0024034C" w14:paraId="490819B8" w14:textId="77777777" w:rsidTr="000148DC">
        <w:trPr>
          <w:trHeight w:val="187"/>
          <w:jc w:val="center"/>
        </w:trPr>
        <w:tc>
          <w:tcPr>
            <w:tcW w:w="3397" w:type="dxa"/>
            <w:shd w:val="clear" w:color="auto" w:fill="auto"/>
            <w:noWrap/>
          </w:tcPr>
          <w:p w14:paraId="0A326FE6" w14:textId="77777777" w:rsidR="00F46F6A" w:rsidRPr="0024034C" w:rsidRDefault="00F46F6A" w:rsidP="000148D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BFB797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96F7278"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3872DD4" w14:textId="77777777" w:rsidR="00F46F6A" w:rsidRPr="0024034C" w:rsidRDefault="00F46F6A" w:rsidP="000148D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3F5D56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46F6A" w:rsidRPr="0024034C" w14:paraId="6335C8A2" w14:textId="77777777" w:rsidTr="000148DC">
        <w:trPr>
          <w:trHeight w:val="187"/>
          <w:jc w:val="center"/>
        </w:trPr>
        <w:tc>
          <w:tcPr>
            <w:tcW w:w="3397" w:type="dxa"/>
            <w:shd w:val="clear" w:color="auto" w:fill="auto"/>
            <w:noWrap/>
          </w:tcPr>
          <w:p w14:paraId="56CF911E" w14:textId="77777777" w:rsidR="00F46F6A" w:rsidRPr="0024034C" w:rsidRDefault="00F46F6A" w:rsidP="000148D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3FF0D9A"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AB9C7C1"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3105DC" w14:textId="77777777" w:rsidR="00F46F6A" w:rsidRPr="0024034C" w:rsidRDefault="00F46F6A" w:rsidP="000148D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7BAC574"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46F6A" w:rsidRPr="0024034C" w14:paraId="325373CD" w14:textId="77777777" w:rsidTr="000148DC">
        <w:trPr>
          <w:trHeight w:val="187"/>
          <w:jc w:val="center"/>
        </w:trPr>
        <w:tc>
          <w:tcPr>
            <w:tcW w:w="3397" w:type="dxa"/>
            <w:shd w:val="clear" w:color="auto" w:fill="auto"/>
            <w:noWrap/>
          </w:tcPr>
          <w:p w14:paraId="215ED25C" w14:textId="77777777" w:rsidR="00F46F6A" w:rsidRPr="00390E29" w:rsidRDefault="00F46F6A" w:rsidP="000148DC">
            <w:pPr>
              <w:keepNext/>
              <w:keepLines/>
              <w:spacing w:after="0"/>
              <w:jc w:val="center"/>
              <w:rPr>
                <w:rFonts w:ascii="Arial" w:hAnsi="Arial" w:cs="Arial"/>
                <w:sz w:val="18"/>
                <w:szCs w:val="18"/>
                <w:lang w:eastAsia="ja-JP"/>
              </w:rPr>
            </w:pPr>
            <w:r w:rsidRPr="00390E29">
              <w:rPr>
                <w:rFonts w:ascii="Arial" w:hAnsi="Arial" w:cs="Arial"/>
                <w:sz w:val="18"/>
                <w:szCs w:val="18"/>
                <w:lang w:eastAsia="ja-JP"/>
              </w:rPr>
              <w:t>DC_3A-8A_n40A-n79A</w:t>
            </w:r>
          </w:p>
        </w:tc>
        <w:tc>
          <w:tcPr>
            <w:tcW w:w="3686" w:type="dxa"/>
          </w:tcPr>
          <w:p w14:paraId="4DB8CF4A"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F528BE"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928D936"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F21E4C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F46F6A" w:rsidRPr="0024034C" w14:paraId="75FB783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E4575"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B0B660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551F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5FAC746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DC_8A_n77A</w:t>
            </w:r>
          </w:p>
        </w:tc>
      </w:tr>
      <w:tr w:rsidR="00F46F6A" w:rsidRPr="0024034C" w14:paraId="15C69165" w14:textId="77777777" w:rsidTr="000148DC">
        <w:trPr>
          <w:trHeight w:val="187"/>
          <w:jc w:val="center"/>
        </w:trPr>
        <w:tc>
          <w:tcPr>
            <w:tcW w:w="3397" w:type="dxa"/>
            <w:shd w:val="clear" w:color="auto" w:fill="auto"/>
            <w:noWrap/>
          </w:tcPr>
          <w:p w14:paraId="4B4021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65FD8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5F610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DC_3A_n79A</w:t>
            </w:r>
          </w:p>
          <w:p w14:paraId="5BD8F93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DDD16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tc>
      </w:tr>
      <w:tr w:rsidR="00F46F6A" w:rsidRPr="0024034C" w14:paraId="40D2BAAF" w14:textId="77777777" w:rsidTr="000148DC">
        <w:trPr>
          <w:trHeight w:val="187"/>
          <w:jc w:val="center"/>
        </w:trPr>
        <w:tc>
          <w:tcPr>
            <w:tcW w:w="3397" w:type="dxa"/>
            <w:shd w:val="clear" w:color="auto" w:fill="auto"/>
            <w:noWrap/>
          </w:tcPr>
          <w:p w14:paraId="7DC481B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lastRenderedPageBreak/>
              <w:t>DC_3A-8A_SUL_n78A-n80A</w:t>
            </w:r>
          </w:p>
        </w:tc>
        <w:tc>
          <w:tcPr>
            <w:tcW w:w="3686" w:type="dxa"/>
          </w:tcPr>
          <w:p w14:paraId="76B23C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2ED16C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474F8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DC_8A_n78A</w:t>
            </w:r>
          </w:p>
          <w:p w14:paraId="51C2FF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DC_8A_n80A</w:t>
            </w:r>
          </w:p>
        </w:tc>
      </w:tr>
      <w:tr w:rsidR="00F46F6A" w:rsidRPr="0024034C" w14:paraId="2B648317" w14:textId="77777777" w:rsidTr="000148DC">
        <w:trPr>
          <w:trHeight w:val="187"/>
          <w:jc w:val="center"/>
        </w:trPr>
        <w:tc>
          <w:tcPr>
            <w:tcW w:w="3397" w:type="dxa"/>
            <w:shd w:val="clear" w:color="auto" w:fill="auto"/>
            <w:noWrap/>
          </w:tcPr>
          <w:p w14:paraId="6F50AC14"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E679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DC_3A_n28A</w:t>
            </w:r>
          </w:p>
          <w:p w14:paraId="18D67F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77E4089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022A49F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ja-JP"/>
              </w:rPr>
              <w:t>DC_11A_n77A</w:t>
            </w:r>
          </w:p>
        </w:tc>
      </w:tr>
      <w:tr w:rsidR="00F46F6A" w:rsidRPr="0024034C" w14:paraId="22A151D2" w14:textId="77777777" w:rsidTr="000148DC">
        <w:trPr>
          <w:trHeight w:val="187"/>
          <w:jc w:val="center"/>
        </w:trPr>
        <w:tc>
          <w:tcPr>
            <w:tcW w:w="3397" w:type="dxa"/>
            <w:shd w:val="clear" w:color="auto" w:fill="auto"/>
            <w:noWrap/>
          </w:tcPr>
          <w:p w14:paraId="4A05D49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CB9570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DC_3A_n28A</w:t>
            </w:r>
          </w:p>
          <w:p w14:paraId="4D4DA8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374FA0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04CC09D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6E960B56" w14:textId="77777777" w:rsidTr="000148DC">
        <w:trPr>
          <w:trHeight w:val="187"/>
          <w:jc w:val="center"/>
        </w:trPr>
        <w:tc>
          <w:tcPr>
            <w:tcW w:w="3397" w:type="dxa"/>
            <w:shd w:val="clear" w:color="auto" w:fill="auto"/>
            <w:noWrap/>
          </w:tcPr>
          <w:p w14:paraId="21CCB64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579F5EC" w14:textId="77777777" w:rsidR="00F46F6A" w:rsidRPr="0024034C" w:rsidRDefault="00F46F6A" w:rsidP="000148D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2DC2BAF"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384C75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7DF5A4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21E10BE6" w14:textId="77777777" w:rsidTr="000148DC">
        <w:trPr>
          <w:trHeight w:val="187"/>
          <w:jc w:val="center"/>
        </w:trPr>
        <w:tc>
          <w:tcPr>
            <w:tcW w:w="3397" w:type="dxa"/>
            <w:shd w:val="clear" w:color="auto" w:fill="auto"/>
            <w:noWrap/>
          </w:tcPr>
          <w:p w14:paraId="0D3DC40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595F5AC" w14:textId="77777777" w:rsidR="00F46F6A" w:rsidRPr="0024034C" w:rsidRDefault="00F46F6A" w:rsidP="000148D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4FE72A5"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sz w:val="18"/>
                <w:szCs w:val="16"/>
              </w:rPr>
              <w:t>DC_3A_n77A</w:t>
            </w:r>
          </w:p>
          <w:p w14:paraId="2080EF65"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D6CCC29"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46F6A" w:rsidRPr="0024034C" w14:paraId="3EB399CE" w14:textId="77777777" w:rsidTr="000148DC">
        <w:trPr>
          <w:trHeight w:val="187"/>
          <w:jc w:val="center"/>
        </w:trPr>
        <w:tc>
          <w:tcPr>
            <w:tcW w:w="3397" w:type="dxa"/>
            <w:shd w:val="clear" w:color="auto" w:fill="auto"/>
            <w:noWrap/>
          </w:tcPr>
          <w:p w14:paraId="51924993"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41D7021" w14:textId="77777777" w:rsidR="00F46F6A" w:rsidRPr="0024034C" w:rsidRDefault="00F46F6A" w:rsidP="000148D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639920"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sz w:val="18"/>
                <w:szCs w:val="16"/>
              </w:rPr>
              <w:t>DC_3A_n78A</w:t>
            </w:r>
          </w:p>
          <w:p w14:paraId="0FF63346"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319C551"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46F6A" w:rsidRPr="0024034C" w14:paraId="096F7179" w14:textId="77777777" w:rsidTr="000148DC">
        <w:trPr>
          <w:trHeight w:val="187"/>
          <w:jc w:val="center"/>
        </w:trPr>
        <w:tc>
          <w:tcPr>
            <w:tcW w:w="3397" w:type="dxa"/>
            <w:shd w:val="clear" w:color="auto" w:fill="auto"/>
            <w:noWrap/>
          </w:tcPr>
          <w:p w14:paraId="0B20448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FF207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330ECC0C"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9B6AF5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7090C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431EB972" w14:textId="77777777" w:rsidTr="000148DC">
        <w:trPr>
          <w:trHeight w:val="187"/>
          <w:jc w:val="center"/>
        </w:trPr>
        <w:tc>
          <w:tcPr>
            <w:tcW w:w="3397" w:type="dxa"/>
            <w:shd w:val="clear" w:color="auto" w:fill="auto"/>
            <w:noWrap/>
          </w:tcPr>
          <w:p w14:paraId="1360EB81"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8375E5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4F2B55CC"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C87484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ED9FF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4770CCB0" w14:textId="77777777" w:rsidTr="000148DC">
        <w:trPr>
          <w:trHeight w:val="187"/>
          <w:jc w:val="center"/>
        </w:trPr>
        <w:tc>
          <w:tcPr>
            <w:tcW w:w="3397" w:type="dxa"/>
            <w:shd w:val="clear" w:color="auto" w:fill="auto"/>
            <w:noWrap/>
          </w:tcPr>
          <w:p w14:paraId="0CBD27D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FAE9D1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78CCDBA8"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613C2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D707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12FB12FA" w14:textId="77777777" w:rsidTr="000148DC">
        <w:trPr>
          <w:trHeight w:val="187"/>
          <w:jc w:val="center"/>
        </w:trPr>
        <w:tc>
          <w:tcPr>
            <w:tcW w:w="3397" w:type="dxa"/>
            <w:shd w:val="clear" w:color="auto" w:fill="auto"/>
            <w:noWrap/>
          </w:tcPr>
          <w:p w14:paraId="4D696A02"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014A2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12997F9A"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5C0F73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D98CC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4BC2D1C6" w14:textId="77777777" w:rsidTr="000148DC">
        <w:trPr>
          <w:trHeight w:val="187"/>
          <w:jc w:val="center"/>
        </w:trPr>
        <w:tc>
          <w:tcPr>
            <w:tcW w:w="3397" w:type="dxa"/>
            <w:shd w:val="clear" w:color="auto" w:fill="auto"/>
            <w:noWrap/>
          </w:tcPr>
          <w:p w14:paraId="4513C262"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500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1AD2FBFE"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B1A073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933E1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0DFF7DFC" w14:textId="77777777" w:rsidTr="000148DC">
        <w:trPr>
          <w:trHeight w:val="187"/>
          <w:jc w:val="center"/>
        </w:trPr>
        <w:tc>
          <w:tcPr>
            <w:tcW w:w="3397" w:type="dxa"/>
            <w:shd w:val="clear" w:color="auto" w:fill="auto"/>
            <w:noWrap/>
          </w:tcPr>
          <w:p w14:paraId="0BF680B5"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B469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46340A37"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78A72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B1BF2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61674DD5" w14:textId="77777777" w:rsidTr="000148DC">
        <w:trPr>
          <w:trHeight w:val="187"/>
          <w:jc w:val="center"/>
        </w:trPr>
        <w:tc>
          <w:tcPr>
            <w:tcW w:w="3397" w:type="dxa"/>
            <w:shd w:val="clear" w:color="auto" w:fill="auto"/>
            <w:noWrap/>
          </w:tcPr>
          <w:p w14:paraId="1D90EA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B76064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59DB20B7"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82E7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F007C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75EC795D" w14:textId="77777777" w:rsidTr="000148DC">
        <w:trPr>
          <w:trHeight w:val="187"/>
          <w:jc w:val="center"/>
        </w:trPr>
        <w:tc>
          <w:tcPr>
            <w:tcW w:w="3397" w:type="dxa"/>
            <w:shd w:val="clear" w:color="auto" w:fill="auto"/>
            <w:noWrap/>
          </w:tcPr>
          <w:p w14:paraId="5321DDD6"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548457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509CCCB4"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A65E84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8C282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17645CB4" w14:textId="77777777" w:rsidTr="000148DC">
        <w:trPr>
          <w:trHeight w:val="187"/>
          <w:jc w:val="center"/>
        </w:trPr>
        <w:tc>
          <w:tcPr>
            <w:tcW w:w="3397" w:type="dxa"/>
            <w:shd w:val="clear" w:color="auto" w:fill="auto"/>
            <w:noWrap/>
          </w:tcPr>
          <w:p w14:paraId="0BF8DC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53F1D9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41605433"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8AF08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83A80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74A7849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5272F"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FCD59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99BFA4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FDE0D0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46F6A" w:rsidRPr="0024034C" w14:paraId="108345B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658AA"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D45A6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9E24A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5F0C3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46F6A" w:rsidRPr="0024034C" w14:paraId="1165037E" w14:textId="77777777" w:rsidTr="000148DC">
        <w:trPr>
          <w:trHeight w:val="187"/>
          <w:jc w:val="center"/>
        </w:trPr>
        <w:tc>
          <w:tcPr>
            <w:tcW w:w="3397" w:type="dxa"/>
            <w:shd w:val="clear" w:color="auto" w:fill="auto"/>
            <w:noWrap/>
          </w:tcPr>
          <w:p w14:paraId="171728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DC_3A-18A-42A_n79A</w:t>
            </w:r>
          </w:p>
          <w:p w14:paraId="6E800D1F"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18458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D4E56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46F6A" w:rsidRPr="0024034C" w14:paraId="21D9098E" w14:textId="77777777" w:rsidTr="000148DC">
        <w:trPr>
          <w:trHeight w:val="187"/>
          <w:jc w:val="center"/>
        </w:trPr>
        <w:tc>
          <w:tcPr>
            <w:tcW w:w="3397" w:type="dxa"/>
            <w:shd w:val="clear" w:color="auto" w:fill="auto"/>
            <w:noWrap/>
          </w:tcPr>
          <w:p w14:paraId="6B43A66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D53AF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E6DC7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4491290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0FE010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DC_19A_n77A</w:t>
            </w:r>
          </w:p>
        </w:tc>
      </w:tr>
      <w:tr w:rsidR="00F46F6A" w:rsidRPr="0024034C" w14:paraId="444531DB" w14:textId="77777777" w:rsidTr="000148DC">
        <w:trPr>
          <w:trHeight w:val="187"/>
          <w:jc w:val="center"/>
        </w:trPr>
        <w:tc>
          <w:tcPr>
            <w:tcW w:w="3397" w:type="dxa"/>
            <w:shd w:val="clear" w:color="auto" w:fill="auto"/>
            <w:noWrap/>
          </w:tcPr>
          <w:p w14:paraId="1E504E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9DE5E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32E214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DC_3A_n78A</w:t>
            </w:r>
          </w:p>
          <w:p w14:paraId="263722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2C4092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DC_19A_n78A</w:t>
            </w:r>
          </w:p>
        </w:tc>
      </w:tr>
      <w:tr w:rsidR="00F46F6A" w:rsidRPr="0024034C" w14:paraId="5167AC78" w14:textId="77777777" w:rsidTr="000148DC">
        <w:trPr>
          <w:trHeight w:val="187"/>
          <w:jc w:val="center"/>
        </w:trPr>
        <w:tc>
          <w:tcPr>
            <w:tcW w:w="3397" w:type="dxa"/>
            <w:shd w:val="clear" w:color="auto" w:fill="auto"/>
            <w:noWrap/>
          </w:tcPr>
          <w:p w14:paraId="2D96677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E0C0F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FCCE7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DC_3A_n79A</w:t>
            </w:r>
          </w:p>
          <w:p w14:paraId="62E077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586262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DC_19A_n79A</w:t>
            </w:r>
          </w:p>
        </w:tc>
      </w:tr>
      <w:tr w:rsidR="00F46F6A" w:rsidRPr="0024034C" w14:paraId="51520830" w14:textId="77777777" w:rsidTr="000148DC">
        <w:trPr>
          <w:trHeight w:val="187"/>
          <w:jc w:val="center"/>
        </w:trPr>
        <w:tc>
          <w:tcPr>
            <w:tcW w:w="3397" w:type="dxa"/>
            <w:shd w:val="clear" w:color="auto" w:fill="auto"/>
            <w:noWrap/>
          </w:tcPr>
          <w:p w14:paraId="115057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239B68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B1BF1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9FFEB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p w14:paraId="79EE98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74BA2312" w14:textId="77777777" w:rsidTr="000148DC">
        <w:trPr>
          <w:trHeight w:val="187"/>
          <w:jc w:val="center"/>
        </w:trPr>
        <w:tc>
          <w:tcPr>
            <w:tcW w:w="3397" w:type="dxa"/>
            <w:shd w:val="clear" w:color="auto" w:fill="auto"/>
            <w:noWrap/>
          </w:tcPr>
          <w:p w14:paraId="5310F8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14:paraId="4D20B32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A85C2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88D029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p w14:paraId="54A90F3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285A0A36" w14:textId="77777777" w:rsidTr="000148DC">
        <w:trPr>
          <w:trHeight w:val="187"/>
          <w:jc w:val="center"/>
        </w:trPr>
        <w:tc>
          <w:tcPr>
            <w:tcW w:w="3397" w:type="dxa"/>
            <w:shd w:val="clear" w:color="auto" w:fill="auto"/>
            <w:noWrap/>
          </w:tcPr>
          <w:p w14:paraId="23E065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29617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3195D7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7F2373D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p w14:paraId="0E21237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tc>
      </w:tr>
      <w:tr w:rsidR="00F46F6A" w:rsidRPr="0024034C" w14:paraId="7D924282" w14:textId="77777777" w:rsidTr="000148DC">
        <w:trPr>
          <w:trHeight w:val="187"/>
          <w:jc w:val="center"/>
        </w:trPr>
        <w:tc>
          <w:tcPr>
            <w:tcW w:w="3397" w:type="dxa"/>
            <w:shd w:val="clear" w:color="auto" w:fill="auto"/>
            <w:noWrap/>
          </w:tcPr>
          <w:p w14:paraId="214670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660DD0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D0D31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E2B77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548140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01E5B2D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E61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5ADF1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D2553E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C11895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7CF553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80584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C6D03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43009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2548753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0C8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08FD3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8AB8CD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847050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79886C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7670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BB6FC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CBC0CE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00042EEB" w14:textId="77777777" w:rsidTr="000148DC">
        <w:trPr>
          <w:trHeight w:val="187"/>
          <w:jc w:val="center"/>
        </w:trPr>
        <w:tc>
          <w:tcPr>
            <w:tcW w:w="3397" w:type="dxa"/>
            <w:shd w:val="clear" w:color="auto" w:fill="auto"/>
            <w:noWrap/>
          </w:tcPr>
          <w:p w14:paraId="67C614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50B6C9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251135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B603644"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50EAEF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F5BE30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32213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D570F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tc>
      </w:tr>
      <w:tr w:rsidR="00F46F6A" w:rsidRPr="0024034C" w14:paraId="59140688" w14:textId="77777777" w:rsidTr="000148DC">
        <w:trPr>
          <w:trHeight w:val="187"/>
          <w:jc w:val="center"/>
        </w:trPr>
        <w:tc>
          <w:tcPr>
            <w:tcW w:w="3397" w:type="dxa"/>
            <w:shd w:val="clear" w:color="auto" w:fill="auto"/>
            <w:noWrap/>
          </w:tcPr>
          <w:p w14:paraId="3B888BA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061FB1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49EB0B0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DC_19A_n79A</w:t>
            </w:r>
          </w:p>
        </w:tc>
      </w:tr>
      <w:tr w:rsidR="00F46F6A" w:rsidRPr="0024034C" w14:paraId="6416AD97" w14:textId="77777777" w:rsidTr="000148DC">
        <w:trPr>
          <w:trHeight w:val="187"/>
          <w:jc w:val="center"/>
        </w:trPr>
        <w:tc>
          <w:tcPr>
            <w:tcW w:w="3397" w:type="dxa"/>
            <w:shd w:val="clear" w:color="auto" w:fill="auto"/>
            <w:noWrap/>
          </w:tcPr>
          <w:p w14:paraId="704B6D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8B8200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6AB2AF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DC_19A_n79A</w:t>
            </w:r>
          </w:p>
        </w:tc>
      </w:tr>
      <w:tr w:rsidR="00F46F6A" w:rsidRPr="0024034C" w14:paraId="652F7402" w14:textId="77777777" w:rsidTr="000148DC">
        <w:trPr>
          <w:trHeight w:val="187"/>
          <w:jc w:val="center"/>
        </w:trPr>
        <w:tc>
          <w:tcPr>
            <w:tcW w:w="3397" w:type="dxa"/>
            <w:shd w:val="clear" w:color="auto" w:fill="auto"/>
            <w:noWrap/>
          </w:tcPr>
          <w:p w14:paraId="550E5F8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373D0E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22085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DA76E1E"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B382D5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46F6A" w:rsidRPr="0024034C" w14:paraId="09F17A2C" w14:textId="77777777" w:rsidTr="000148DC">
        <w:trPr>
          <w:trHeight w:val="187"/>
          <w:jc w:val="center"/>
        </w:trPr>
        <w:tc>
          <w:tcPr>
            <w:tcW w:w="3397" w:type="dxa"/>
            <w:shd w:val="clear" w:color="auto" w:fill="auto"/>
            <w:noWrap/>
          </w:tcPr>
          <w:p w14:paraId="68826D0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E9DB2D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E36B6D"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99D15C7"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5963A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2521C1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30CB7B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46F6A" w:rsidRPr="0024034C" w14:paraId="21FA466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8996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lastRenderedPageBreak/>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525085"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DC_3A_n1A</w:t>
            </w:r>
          </w:p>
          <w:p w14:paraId="15E7F66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DC_3A_n28A</w:t>
            </w:r>
          </w:p>
          <w:p w14:paraId="7EE593F4"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DC_20A_n1A</w:t>
            </w:r>
          </w:p>
          <w:p w14:paraId="4869E81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46F6A" w:rsidRPr="0024034C" w14:paraId="02C10EA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AA04D"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947221"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DC_3A_n1A</w:t>
            </w:r>
          </w:p>
          <w:p w14:paraId="1BEB32C2"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DC_3A_n28A</w:t>
            </w:r>
          </w:p>
          <w:p w14:paraId="2906FCF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DC_20A_n1A</w:t>
            </w:r>
          </w:p>
          <w:p w14:paraId="0C245ED0"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DC_3C_n1A</w:t>
            </w:r>
          </w:p>
          <w:p w14:paraId="6A56106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rPr>
              <w:t>DC_20A_n28A</w:t>
            </w:r>
          </w:p>
        </w:tc>
      </w:tr>
      <w:tr w:rsidR="00F46F6A" w:rsidRPr="0024034C" w14:paraId="42E917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BC3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DC_3A-20A_n1A-n78A</w:t>
            </w:r>
          </w:p>
          <w:p w14:paraId="3258C39F" w14:textId="77777777" w:rsidR="00F46F6A" w:rsidRPr="0024034C" w:rsidRDefault="00F46F6A" w:rsidP="000148DC">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25568F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DC_3A_n1A</w:t>
            </w:r>
          </w:p>
          <w:p w14:paraId="71A82956"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B46BA2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35F87C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46F6A" w:rsidRPr="0024034C" w14:paraId="323295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2E5F1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0322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DC_3A_n1A</w:t>
            </w:r>
          </w:p>
          <w:p w14:paraId="0447536B"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F57F4E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5A40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D728D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DC_3C_n1A</w:t>
            </w:r>
          </w:p>
          <w:p w14:paraId="4E9E83C9" w14:textId="77777777" w:rsidR="00F46F6A" w:rsidRPr="0024034C" w:rsidRDefault="00F46F6A" w:rsidP="000148DC">
            <w:pPr>
              <w:keepNext/>
              <w:keepLines/>
              <w:spacing w:after="0"/>
              <w:jc w:val="center"/>
              <w:rPr>
                <w:rFonts w:ascii="Arial" w:hAnsi="Arial" w:cs="Arial"/>
                <w:sz w:val="18"/>
              </w:rPr>
            </w:pPr>
            <w:r w:rsidRPr="0024034C">
              <w:rPr>
                <w:rFonts w:ascii="Arial" w:hAnsi="Arial"/>
                <w:sz w:val="18"/>
                <w:lang w:eastAsia="zh-CN"/>
              </w:rPr>
              <w:t>DC_3C_n78A</w:t>
            </w:r>
          </w:p>
        </w:tc>
      </w:tr>
      <w:tr w:rsidR="00F46F6A" w:rsidRPr="0024034C" w14:paraId="354460C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5F28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E5530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225AB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FEE41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A811661"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lang w:eastAsia="zh-CN"/>
              </w:rPr>
              <w:t>DC_20A_n28A</w:t>
            </w:r>
          </w:p>
        </w:tc>
      </w:tr>
      <w:tr w:rsidR="00F46F6A" w:rsidRPr="0024034C" w14:paraId="5AB1DF8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1A57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0755A5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167C9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B76CC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D5BF5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419BE9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46F6A" w:rsidRPr="0024034C" w14:paraId="12644E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DA1A9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E3BAC3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4A6FD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B1EF1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2EFB1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46F6A" w:rsidRPr="0024034C" w14:paraId="5B94B72B" w14:textId="77777777" w:rsidTr="000148DC">
        <w:trPr>
          <w:trHeight w:val="187"/>
          <w:jc w:val="center"/>
        </w:trPr>
        <w:tc>
          <w:tcPr>
            <w:tcW w:w="3397" w:type="dxa"/>
            <w:shd w:val="clear" w:color="auto" w:fill="auto"/>
            <w:noWrap/>
          </w:tcPr>
          <w:p w14:paraId="2D1E526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F4BD10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A9E8EF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DFBE7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59BF86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46F6A" w:rsidRPr="0024034C" w14:paraId="2A709B61" w14:textId="77777777" w:rsidTr="000148DC">
        <w:trPr>
          <w:trHeight w:val="187"/>
          <w:jc w:val="center"/>
        </w:trPr>
        <w:tc>
          <w:tcPr>
            <w:tcW w:w="3397" w:type="dxa"/>
            <w:shd w:val="clear" w:color="auto" w:fill="auto"/>
            <w:noWrap/>
          </w:tcPr>
          <w:p w14:paraId="7343D837" w14:textId="77777777" w:rsidR="00F46F6A" w:rsidRPr="0024034C" w:rsidRDefault="00F46F6A" w:rsidP="000148D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CCAAFE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6CA85AF"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2776BD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46F6A" w:rsidRPr="0024034C" w14:paraId="6D39A2DF" w14:textId="77777777" w:rsidTr="000148DC">
        <w:trPr>
          <w:trHeight w:val="187"/>
          <w:jc w:val="center"/>
        </w:trPr>
        <w:tc>
          <w:tcPr>
            <w:tcW w:w="3397" w:type="dxa"/>
            <w:shd w:val="clear" w:color="auto" w:fill="auto"/>
            <w:noWrap/>
          </w:tcPr>
          <w:p w14:paraId="3D059947" w14:textId="77777777" w:rsidR="00F46F6A" w:rsidRPr="0024034C" w:rsidRDefault="00F46F6A" w:rsidP="000148D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AD605BF"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FA738C5"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46F6A" w:rsidRPr="0024034C" w14:paraId="4E175F80" w14:textId="77777777" w:rsidTr="000148DC">
        <w:trPr>
          <w:trHeight w:val="187"/>
          <w:jc w:val="center"/>
        </w:trPr>
        <w:tc>
          <w:tcPr>
            <w:tcW w:w="3397" w:type="dxa"/>
            <w:shd w:val="clear" w:color="auto" w:fill="auto"/>
            <w:noWrap/>
          </w:tcPr>
          <w:p w14:paraId="572A45E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zh-TW"/>
              </w:rPr>
              <w:lastRenderedPageBreak/>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C7FF7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DC_20A_n28A</w:t>
            </w:r>
          </w:p>
          <w:p w14:paraId="12A13914"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F46F6A" w:rsidRPr="0024034C" w14:paraId="6CB03215" w14:textId="77777777" w:rsidTr="000148DC">
        <w:trPr>
          <w:trHeight w:val="187"/>
          <w:jc w:val="center"/>
        </w:trPr>
        <w:tc>
          <w:tcPr>
            <w:tcW w:w="3397" w:type="dxa"/>
            <w:shd w:val="clear" w:color="auto" w:fill="auto"/>
            <w:noWrap/>
          </w:tcPr>
          <w:p w14:paraId="71B783E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84CC7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247E3C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19D3C81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DC_28A_n78A</w:t>
            </w:r>
          </w:p>
        </w:tc>
      </w:tr>
      <w:tr w:rsidR="00F46F6A" w:rsidRPr="0024034C" w14:paraId="4DDFDC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E4903"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DC3DBD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DD4D81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1B04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85A00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65880B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C4E9610"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46F6A" w:rsidRPr="0024034C" w14:paraId="332ABDA8" w14:textId="77777777" w:rsidTr="000148DC">
        <w:trPr>
          <w:trHeight w:val="187"/>
          <w:jc w:val="center"/>
        </w:trPr>
        <w:tc>
          <w:tcPr>
            <w:tcW w:w="3397" w:type="dxa"/>
            <w:shd w:val="clear" w:color="auto" w:fill="auto"/>
            <w:noWrap/>
          </w:tcPr>
          <w:p w14:paraId="20246B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DC_3A-20A-32A_n1A</w:t>
            </w:r>
          </w:p>
          <w:p w14:paraId="3043689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5116C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869772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DC_3C_n1A</w:t>
            </w:r>
          </w:p>
          <w:p w14:paraId="710DA2C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46F6A" w:rsidRPr="0024034C" w14:paraId="5356C42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A9832"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66D78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B6908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6D2E2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46F6A" w:rsidRPr="0024034C" w14:paraId="23B2DF8F" w14:textId="77777777" w:rsidTr="000148DC">
        <w:trPr>
          <w:trHeight w:val="187"/>
          <w:jc w:val="center"/>
        </w:trPr>
        <w:tc>
          <w:tcPr>
            <w:tcW w:w="3397" w:type="dxa"/>
            <w:shd w:val="clear" w:color="auto" w:fill="auto"/>
            <w:noWrap/>
          </w:tcPr>
          <w:p w14:paraId="42AFF40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33134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41ACF8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DC_20A_n78A</w:t>
            </w:r>
          </w:p>
        </w:tc>
      </w:tr>
      <w:tr w:rsidR="00F46F6A" w:rsidRPr="0024034C" w14:paraId="41CBFA31" w14:textId="77777777" w:rsidTr="000148DC">
        <w:trPr>
          <w:trHeight w:val="187"/>
          <w:jc w:val="center"/>
        </w:trPr>
        <w:tc>
          <w:tcPr>
            <w:tcW w:w="3397" w:type="dxa"/>
            <w:shd w:val="clear" w:color="auto" w:fill="auto"/>
            <w:noWrap/>
          </w:tcPr>
          <w:p w14:paraId="2037365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012C3C5D"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147B5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46F6A" w:rsidRPr="0024034C" w14:paraId="44F52026" w14:textId="77777777" w:rsidTr="000148DC">
        <w:trPr>
          <w:trHeight w:val="187"/>
          <w:jc w:val="center"/>
        </w:trPr>
        <w:tc>
          <w:tcPr>
            <w:tcW w:w="3397" w:type="dxa"/>
            <w:shd w:val="clear" w:color="auto" w:fill="auto"/>
            <w:noWrap/>
          </w:tcPr>
          <w:p w14:paraId="494A036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7706CA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F059A16"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17944302" w14:textId="77777777" w:rsidTr="000148DC">
        <w:trPr>
          <w:trHeight w:val="187"/>
          <w:jc w:val="center"/>
        </w:trPr>
        <w:tc>
          <w:tcPr>
            <w:tcW w:w="3397" w:type="dxa"/>
            <w:shd w:val="clear" w:color="auto" w:fill="auto"/>
            <w:noWrap/>
          </w:tcPr>
          <w:p w14:paraId="0ADF29D9"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E552DB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C7B50D" w14:textId="77777777" w:rsidR="00F46F6A" w:rsidRPr="0024034C" w:rsidRDefault="00F46F6A" w:rsidP="000148DC">
            <w:pPr>
              <w:keepNext/>
              <w:keepLines/>
              <w:spacing w:after="0"/>
              <w:jc w:val="center"/>
              <w:rPr>
                <w:rFonts w:ascii="Arial" w:hAnsi="Arial" w:cs="Arial"/>
                <w:sz w:val="18"/>
                <w:szCs w:val="22"/>
              </w:rPr>
            </w:pPr>
            <w:r w:rsidRPr="0024034C">
              <w:rPr>
                <w:rFonts w:ascii="Arial" w:hAnsi="Arial" w:cs="Arial"/>
                <w:sz w:val="18"/>
                <w:szCs w:val="22"/>
              </w:rPr>
              <w:t>DC_20A_n78A</w:t>
            </w:r>
          </w:p>
          <w:p w14:paraId="4C7978F5" w14:textId="77777777" w:rsidR="00F46F6A" w:rsidRPr="0024034C" w:rsidRDefault="00F46F6A" w:rsidP="000148DC">
            <w:pPr>
              <w:keepNext/>
              <w:keepLines/>
              <w:spacing w:after="0"/>
              <w:jc w:val="center"/>
              <w:rPr>
                <w:rFonts w:ascii="Arial" w:hAnsi="Arial" w:cs="Arial"/>
                <w:sz w:val="18"/>
                <w:szCs w:val="22"/>
              </w:rPr>
            </w:pPr>
            <w:r w:rsidRPr="0024034C">
              <w:rPr>
                <w:rFonts w:ascii="Arial" w:hAnsi="Arial" w:cs="Arial"/>
                <w:sz w:val="18"/>
                <w:szCs w:val="22"/>
              </w:rPr>
              <w:t>DC_3A_n38A</w:t>
            </w:r>
          </w:p>
          <w:p w14:paraId="6B22228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46F6A" w:rsidRPr="0024034C" w14:paraId="21FFF767" w14:textId="77777777" w:rsidTr="000148DC">
        <w:trPr>
          <w:trHeight w:val="187"/>
          <w:jc w:val="center"/>
        </w:trPr>
        <w:tc>
          <w:tcPr>
            <w:tcW w:w="3397" w:type="dxa"/>
            <w:shd w:val="clear" w:color="auto" w:fill="auto"/>
            <w:noWrap/>
          </w:tcPr>
          <w:p w14:paraId="2DDB57C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DC_3A-20A-40A_n78A</w:t>
            </w:r>
          </w:p>
          <w:p w14:paraId="52C4368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C6CB7D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01D5113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DC_20A_n78A</w:t>
            </w:r>
          </w:p>
          <w:p w14:paraId="6603271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46F6A" w:rsidRPr="0024034C" w14:paraId="493CE0A0" w14:textId="77777777" w:rsidTr="000148DC">
        <w:trPr>
          <w:trHeight w:val="187"/>
          <w:jc w:val="center"/>
        </w:trPr>
        <w:tc>
          <w:tcPr>
            <w:tcW w:w="3397" w:type="dxa"/>
            <w:shd w:val="clear" w:color="auto" w:fill="auto"/>
            <w:noWrap/>
          </w:tcPr>
          <w:p w14:paraId="73C2E48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DC_3A-20A-40A_n78(2A)</w:t>
            </w:r>
          </w:p>
          <w:p w14:paraId="16C7405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4FCA70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1BA03AF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DC_20A_n78A</w:t>
            </w:r>
          </w:p>
          <w:p w14:paraId="6D03E389"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46F6A" w:rsidRPr="0024034C" w14:paraId="21BA3E1E" w14:textId="77777777" w:rsidTr="000148DC">
        <w:trPr>
          <w:trHeight w:val="187"/>
          <w:jc w:val="center"/>
        </w:trPr>
        <w:tc>
          <w:tcPr>
            <w:tcW w:w="3397" w:type="dxa"/>
            <w:shd w:val="clear" w:color="auto" w:fill="auto"/>
            <w:noWrap/>
          </w:tcPr>
          <w:p w14:paraId="3F823CA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25DCD6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39DB01F"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37A8EF3"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FCACA27"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197ABD89" w14:textId="77777777" w:rsidTr="000148DC">
        <w:trPr>
          <w:trHeight w:val="187"/>
          <w:jc w:val="center"/>
        </w:trPr>
        <w:tc>
          <w:tcPr>
            <w:tcW w:w="3397" w:type="dxa"/>
            <w:shd w:val="clear" w:color="auto" w:fill="auto"/>
            <w:noWrap/>
          </w:tcPr>
          <w:p w14:paraId="00EDD9CC"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FC912D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FE5AB7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48F09B5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18577D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DC_20A_n78A</w:t>
            </w:r>
          </w:p>
          <w:p w14:paraId="0853FF6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46F6A" w:rsidRPr="0024034C" w14:paraId="645F2A16" w14:textId="77777777" w:rsidTr="000148DC">
        <w:trPr>
          <w:trHeight w:val="187"/>
          <w:jc w:val="center"/>
        </w:trPr>
        <w:tc>
          <w:tcPr>
            <w:tcW w:w="3397" w:type="dxa"/>
            <w:shd w:val="clear" w:color="auto" w:fill="auto"/>
            <w:noWrap/>
            <w:vAlign w:val="center"/>
          </w:tcPr>
          <w:p w14:paraId="14C5E87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DC_3A-21A_n28A-n77A</w:t>
            </w:r>
          </w:p>
        </w:tc>
        <w:tc>
          <w:tcPr>
            <w:tcW w:w="3686" w:type="dxa"/>
            <w:vAlign w:val="center"/>
          </w:tcPr>
          <w:p w14:paraId="07730F5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41F6F3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24FA743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7481BC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46F6A" w:rsidRPr="0024034C" w14:paraId="70075738" w14:textId="77777777" w:rsidTr="000148DC">
        <w:trPr>
          <w:trHeight w:val="187"/>
          <w:jc w:val="center"/>
        </w:trPr>
        <w:tc>
          <w:tcPr>
            <w:tcW w:w="3397" w:type="dxa"/>
            <w:shd w:val="clear" w:color="auto" w:fill="auto"/>
            <w:noWrap/>
            <w:vAlign w:val="center"/>
          </w:tcPr>
          <w:p w14:paraId="31DE8B0C"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892B4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4DBCB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F4DEA1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192E0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46F6A" w:rsidRPr="0024034C" w14:paraId="655AF69E" w14:textId="77777777" w:rsidTr="000148DC">
        <w:trPr>
          <w:trHeight w:val="187"/>
          <w:jc w:val="center"/>
        </w:trPr>
        <w:tc>
          <w:tcPr>
            <w:tcW w:w="3397" w:type="dxa"/>
            <w:shd w:val="clear" w:color="auto" w:fill="auto"/>
            <w:noWrap/>
            <w:vAlign w:val="center"/>
          </w:tcPr>
          <w:p w14:paraId="64AA04A4"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980E6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1238E3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C14510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74C94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46F6A" w:rsidRPr="0024034C" w14:paraId="56BDA95E" w14:textId="77777777" w:rsidTr="000148DC">
        <w:trPr>
          <w:trHeight w:val="187"/>
          <w:jc w:val="center"/>
        </w:trPr>
        <w:tc>
          <w:tcPr>
            <w:tcW w:w="3397" w:type="dxa"/>
            <w:shd w:val="clear" w:color="auto" w:fill="auto"/>
            <w:noWrap/>
          </w:tcPr>
          <w:p w14:paraId="6DB40A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FD06D1"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BFB52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33A152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4ED4DA0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5CDC74B0" w14:textId="77777777" w:rsidTr="000148DC">
        <w:trPr>
          <w:trHeight w:val="187"/>
          <w:jc w:val="center"/>
        </w:trPr>
        <w:tc>
          <w:tcPr>
            <w:tcW w:w="3397" w:type="dxa"/>
            <w:shd w:val="clear" w:color="auto" w:fill="auto"/>
            <w:noWrap/>
          </w:tcPr>
          <w:p w14:paraId="45175F0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CA56E4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61837DD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0C8087B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39E337B2"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DC_21A_n77A</w:t>
            </w:r>
          </w:p>
        </w:tc>
      </w:tr>
      <w:tr w:rsidR="00F46F6A" w:rsidRPr="0024034C" w14:paraId="43BD2EE5" w14:textId="77777777" w:rsidTr="000148DC">
        <w:trPr>
          <w:trHeight w:val="187"/>
          <w:jc w:val="center"/>
        </w:trPr>
        <w:tc>
          <w:tcPr>
            <w:tcW w:w="3397" w:type="dxa"/>
            <w:shd w:val="clear" w:color="auto" w:fill="auto"/>
            <w:noWrap/>
          </w:tcPr>
          <w:p w14:paraId="107579A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5C8BCD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0101F8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DC_3A_n78A</w:t>
            </w:r>
          </w:p>
          <w:p w14:paraId="43A513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EF9E46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DC_21A_n78A</w:t>
            </w:r>
          </w:p>
        </w:tc>
      </w:tr>
      <w:tr w:rsidR="00F46F6A" w:rsidRPr="0024034C" w14:paraId="4046B7C5" w14:textId="77777777" w:rsidTr="000148DC">
        <w:trPr>
          <w:trHeight w:val="187"/>
          <w:jc w:val="center"/>
        </w:trPr>
        <w:tc>
          <w:tcPr>
            <w:tcW w:w="3397" w:type="dxa"/>
            <w:shd w:val="clear" w:color="auto" w:fill="auto"/>
            <w:noWrap/>
          </w:tcPr>
          <w:p w14:paraId="4BBCE65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8DDD86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61C3826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DC_3A_n79A</w:t>
            </w:r>
          </w:p>
          <w:p w14:paraId="246E1F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FADF96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DC_21A_n79A</w:t>
            </w:r>
          </w:p>
        </w:tc>
      </w:tr>
      <w:tr w:rsidR="00F46F6A" w:rsidRPr="0024034C" w14:paraId="44A6EC7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4CCF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773910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33EC62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A458B4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8FD285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300794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9681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95A34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F46F6A" w:rsidRPr="0024034C" w14:paraId="119AC0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B547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D74705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707616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314A9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B0690D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5EE6A3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E3E3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E55834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F46F6A" w:rsidRPr="0024034C" w14:paraId="1D1474E7" w14:textId="77777777" w:rsidTr="000148DC">
        <w:trPr>
          <w:trHeight w:val="187"/>
          <w:jc w:val="center"/>
        </w:trPr>
        <w:tc>
          <w:tcPr>
            <w:tcW w:w="3397" w:type="dxa"/>
            <w:shd w:val="clear" w:color="auto" w:fill="auto"/>
            <w:noWrap/>
          </w:tcPr>
          <w:p w14:paraId="78E1137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DB478E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F8FD4A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BDE835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620EB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6DBD92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B26701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7CA690F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F46F6A" w:rsidRPr="0024034C" w14:paraId="6C64D89F" w14:textId="77777777" w:rsidTr="000148DC">
        <w:trPr>
          <w:trHeight w:val="187"/>
          <w:jc w:val="center"/>
        </w:trPr>
        <w:tc>
          <w:tcPr>
            <w:tcW w:w="3397" w:type="dxa"/>
            <w:shd w:val="clear" w:color="auto" w:fill="auto"/>
            <w:noWrap/>
          </w:tcPr>
          <w:p w14:paraId="34D590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01BC64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4492DA6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DC_3A_n79A</w:t>
            </w:r>
          </w:p>
          <w:p w14:paraId="50D0786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DC_21A_n77A</w:t>
            </w:r>
          </w:p>
          <w:p w14:paraId="68A711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DC_21A_n79A</w:t>
            </w:r>
          </w:p>
        </w:tc>
      </w:tr>
      <w:tr w:rsidR="00F46F6A" w:rsidRPr="0024034C" w14:paraId="61A8723D" w14:textId="77777777" w:rsidTr="000148DC">
        <w:trPr>
          <w:trHeight w:val="187"/>
          <w:jc w:val="center"/>
        </w:trPr>
        <w:tc>
          <w:tcPr>
            <w:tcW w:w="3397" w:type="dxa"/>
            <w:shd w:val="clear" w:color="auto" w:fill="auto"/>
            <w:noWrap/>
          </w:tcPr>
          <w:p w14:paraId="73D7325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1B300B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6B2EF62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DC_3A_n79A</w:t>
            </w:r>
          </w:p>
          <w:p w14:paraId="03A5D3D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DC_21A_n78A</w:t>
            </w:r>
          </w:p>
          <w:p w14:paraId="0BBCB64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DC_21A_n79A</w:t>
            </w:r>
          </w:p>
        </w:tc>
      </w:tr>
      <w:tr w:rsidR="00F46F6A" w:rsidRPr="0024034C" w14:paraId="3A4F75C5" w14:textId="77777777" w:rsidTr="000148DC">
        <w:trPr>
          <w:trHeight w:val="187"/>
          <w:jc w:val="center"/>
        </w:trPr>
        <w:tc>
          <w:tcPr>
            <w:tcW w:w="3397" w:type="dxa"/>
            <w:shd w:val="clear" w:color="auto" w:fill="auto"/>
            <w:noWrap/>
          </w:tcPr>
          <w:p w14:paraId="163388D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14A1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7C7260F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4AFF7C6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DC_28A_n1A</w:t>
            </w:r>
          </w:p>
          <w:p w14:paraId="4654B27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DC_28A_n40A</w:t>
            </w:r>
          </w:p>
        </w:tc>
      </w:tr>
      <w:tr w:rsidR="00F46F6A" w:rsidRPr="0024034C" w14:paraId="2852069D" w14:textId="77777777" w:rsidTr="000148DC">
        <w:trPr>
          <w:trHeight w:val="187"/>
          <w:jc w:val="center"/>
        </w:trPr>
        <w:tc>
          <w:tcPr>
            <w:tcW w:w="3397" w:type="dxa"/>
            <w:shd w:val="clear" w:color="auto" w:fill="auto"/>
            <w:noWrap/>
            <w:vAlign w:val="center"/>
          </w:tcPr>
          <w:p w14:paraId="1565C7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CAA322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46F6A" w:rsidRPr="0024034C" w14:paraId="069D4034" w14:textId="77777777" w:rsidTr="000148DC">
        <w:trPr>
          <w:trHeight w:val="187"/>
          <w:jc w:val="center"/>
        </w:trPr>
        <w:tc>
          <w:tcPr>
            <w:tcW w:w="3397" w:type="dxa"/>
            <w:shd w:val="clear" w:color="auto" w:fill="auto"/>
            <w:noWrap/>
            <w:vAlign w:val="center"/>
          </w:tcPr>
          <w:p w14:paraId="6DD47A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779BB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46F6A" w:rsidRPr="0024034C" w14:paraId="486922A9" w14:textId="77777777" w:rsidTr="000148DC">
        <w:trPr>
          <w:trHeight w:val="187"/>
          <w:jc w:val="center"/>
        </w:trPr>
        <w:tc>
          <w:tcPr>
            <w:tcW w:w="3397" w:type="dxa"/>
            <w:shd w:val="clear" w:color="auto" w:fill="auto"/>
            <w:noWrap/>
          </w:tcPr>
          <w:p w14:paraId="59B4CF6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884707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BDB4F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DC_3A_n5A</w:t>
            </w:r>
          </w:p>
          <w:p w14:paraId="0793817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40DA843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DC_3C_n78A</w:t>
            </w:r>
          </w:p>
          <w:p w14:paraId="1A0E8D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DC_28A_n5A</w:t>
            </w:r>
          </w:p>
          <w:p w14:paraId="3B62627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DC_28A_n78A</w:t>
            </w:r>
          </w:p>
        </w:tc>
      </w:tr>
      <w:tr w:rsidR="00F46F6A" w:rsidRPr="0024034C" w14:paraId="7B1E8B8B" w14:textId="77777777" w:rsidTr="000148DC">
        <w:trPr>
          <w:trHeight w:val="187"/>
          <w:jc w:val="center"/>
        </w:trPr>
        <w:tc>
          <w:tcPr>
            <w:tcW w:w="3397" w:type="dxa"/>
            <w:shd w:val="clear" w:color="auto" w:fill="auto"/>
            <w:noWrap/>
          </w:tcPr>
          <w:p w14:paraId="046391A7"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AD7687D"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D085C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A94BF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D3CA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46F6A" w:rsidRPr="0024034C" w14:paraId="7780148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C52A6" w14:textId="77777777" w:rsidR="00F46F6A" w:rsidRPr="0024034C" w:rsidRDefault="00F46F6A" w:rsidP="000148D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85B8D9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380D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81BD2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4231E0" w14:textId="77777777" w:rsidR="00F46F6A" w:rsidRPr="0024034C" w:rsidRDefault="00F46F6A" w:rsidP="000148D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46F6A" w:rsidRPr="0024034C" w14:paraId="22A9BF8F" w14:textId="77777777" w:rsidTr="000148DC">
        <w:trPr>
          <w:trHeight w:val="187"/>
          <w:jc w:val="center"/>
        </w:trPr>
        <w:tc>
          <w:tcPr>
            <w:tcW w:w="3397" w:type="dxa"/>
            <w:shd w:val="clear" w:color="auto" w:fill="auto"/>
            <w:noWrap/>
          </w:tcPr>
          <w:p w14:paraId="07A12537"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4C1D6740"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0EEBE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7CB4B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2E9CDD"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449AD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F4C15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36B5DF3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69715" w14:textId="77777777" w:rsidR="00F46F6A" w:rsidRPr="0024034C" w:rsidRDefault="00F46F6A" w:rsidP="000148D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47EDB1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6FE3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E73FC3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9FC19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D1AD9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FE6D5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3F7D9491" w14:textId="77777777" w:rsidTr="000148DC">
        <w:trPr>
          <w:trHeight w:val="187"/>
          <w:jc w:val="center"/>
        </w:trPr>
        <w:tc>
          <w:tcPr>
            <w:tcW w:w="3397" w:type="dxa"/>
            <w:shd w:val="clear" w:color="auto" w:fill="auto"/>
            <w:noWrap/>
          </w:tcPr>
          <w:p w14:paraId="7A4088A2"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8C6984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CCA52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6E875F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02C31F"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8046B2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C8FB0C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2D4A7D2A" w14:textId="77777777" w:rsidTr="000148DC">
        <w:trPr>
          <w:trHeight w:val="187"/>
          <w:jc w:val="center"/>
        </w:trPr>
        <w:tc>
          <w:tcPr>
            <w:tcW w:w="3397" w:type="dxa"/>
            <w:shd w:val="clear" w:color="auto" w:fill="auto"/>
            <w:noWrap/>
          </w:tcPr>
          <w:p w14:paraId="4FB94316"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14F769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8633C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77D7C30"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1212EF"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6D17F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83D40F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F1FC3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E66154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5D4686C5" w14:textId="77777777" w:rsidTr="000148DC">
        <w:trPr>
          <w:trHeight w:val="187"/>
          <w:jc w:val="center"/>
        </w:trPr>
        <w:tc>
          <w:tcPr>
            <w:tcW w:w="3397" w:type="dxa"/>
            <w:shd w:val="clear" w:color="auto" w:fill="auto"/>
            <w:noWrap/>
          </w:tcPr>
          <w:p w14:paraId="1DB07539" w14:textId="77777777" w:rsidR="00F46F6A" w:rsidRPr="0024034C" w:rsidRDefault="00F46F6A" w:rsidP="000148D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58DD1B1" w14:textId="77777777" w:rsidR="00F46F6A" w:rsidRPr="0024034C" w:rsidRDefault="00F46F6A" w:rsidP="000148D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CB23FCD" w14:textId="77777777" w:rsidR="00F46F6A" w:rsidRPr="0024034C" w:rsidRDefault="00F46F6A" w:rsidP="000148D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46F6A" w:rsidRPr="0024034C" w14:paraId="46110187" w14:textId="77777777" w:rsidTr="000148DC">
        <w:trPr>
          <w:trHeight w:val="187"/>
          <w:jc w:val="center"/>
        </w:trPr>
        <w:tc>
          <w:tcPr>
            <w:tcW w:w="3397" w:type="dxa"/>
            <w:shd w:val="clear" w:color="auto" w:fill="auto"/>
            <w:noWrap/>
          </w:tcPr>
          <w:p w14:paraId="75AD11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B8919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599058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7709B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3BD090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E3A3541" w14:textId="77777777" w:rsidTr="000148DC">
        <w:trPr>
          <w:trHeight w:val="187"/>
          <w:jc w:val="center"/>
        </w:trPr>
        <w:tc>
          <w:tcPr>
            <w:tcW w:w="3397" w:type="dxa"/>
            <w:shd w:val="clear" w:color="auto" w:fill="auto"/>
            <w:noWrap/>
          </w:tcPr>
          <w:p w14:paraId="15746E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C6225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DC_3A_n40A</w:t>
            </w:r>
          </w:p>
          <w:p w14:paraId="0220080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21E08C4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DC_28A_n40A</w:t>
            </w:r>
          </w:p>
          <w:p w14:paraId="3E7309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DC_28A_n78A</w:t>
            </w:r>
          </w:p>
        </w:tc>
      </w:tr>
      <w:tr w:rsidR="00F46F6A" w:rsidRPr="0024034C" w14:paraId="02360265" w14:textId="77777777" w:rsidTr="000148DC">
        <w:trPr>
          <w:trHeight w:val="187"/>
          <w:jc w:val="center"/>
        </w:trPr>
        <w:tc>
          <w:tcPr>
            <w:tcW w:w="3397" w:type="dxa"/>
            <w:shd w:val="clear" w:color="auto" w:fill="auto"/>
            <w:noWrap/>
          </w:tcPr>
          <w:p w14:paraId="7A19F8F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17133A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ED8A87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8C50D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B1CFB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79B58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46F6A" w:rsidRPr="0024034C" w14:paraId="659CF9B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683F4"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E0108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8AB2875"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93C0BA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992A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61F095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DC_28A_n77A</w:t>
            </w:r>
          </w:p>
        </w:tc>
      </w:tr>
      <w:tr w:rsidR="00F46F6A" w:rsidRPr="0024034C" w14:paraId="1C4EC24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4277C"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500BA9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A770FFA"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4ACD42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535F9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A87F1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DC_28A_n78A</w:t>
            </w:r>
          </w:p>
        </w:tc>
      </w:tr>
      <w:tr w:rsidR="00F46F6A" w:rsidRPr="0024034C" w14:paraId="116B3F1A" w14:textId="77777777" w:rsidTr="000148DC">
        <w:trPr>
          <w:trHeight w:val="187"/>
          <w:jc w:val="center"/>
        </w:trPr>
        <w:tc>
          <w:tcPr>
            <w:tcW w:w="3397" w:type="dxa"/>
            <w:shd w:val="clear" w:color="auto" w:fill="auto"/>
            <w:noWrap/>
          </w:tcPr>
          <w:p w14:paraId="147EF3A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DC_3A-28A-42A_n79A</w:t>
            </w:r>
          </w:p>
          <w:p w14:paraId="6555544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DC_3A-28A-42A_n79C</w:t>
            </w:r>
          </w:p>
          <w:p w14:paraId="158F4479"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442822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68865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69AC48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DC_28A_n79A</w:t>
            </w:r>
          </w:p>
        </w:tc>
      </w:tr>
      <w:tr w:rsidR="00F46F6A" w:rsidRPr="0024034C" w14:paraId="6D3CC8D7" w14:textId="77777777" w:rsidTr="000148DC">
        <w:trPr>
          <w:trHeight w:val="187"/>
          <w:jc w:val="center"/>
        </w:trPr>
        <w:tc>
          <w:tcPr>
            <w:tcW w:w="3397" w:type="dxa"/>
            <w:shd w:val="clear" w:color="auto" w:fill="auto"/>
            <w:noWrap/>
            <w:vAlign w:val="center"/>
          </w:tcPr>
          <w:p w14:paraId="5A609086"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5955AD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DCAD5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395E2EF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46F6A" w:rsidRPr="0024034C" w14:paraId="715BEDEC" w14:textId="77777777" w:rsidTr="000148DC">
        <w:trPr>
          <w:trHeight w:val="187"/>
          <w:jc w:val="center"/>
        </w:trPr>
        <w:tc>
          <w:tcPr>
            <w:tcW w:w="3397" w:type="dxa"/>
            <w:shd w:val="clear" w:color="auto" w:fill="auto"/>
            <w:noWrap/>
            <w:vAlign w:val="center"/>
          </w:tcPr>
          <w:p w14:paraId="4FF1DDC2"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CD54CD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6DF1C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0651823"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46F6A" w:rsidRPr="0024034C" w14:paraId="5DD2173D" w14:textId="77777777" w:rsidTr="000148DC">
        <w:trPr>
          <w:trHeight w:val="187"/>
          <w:jc w:val="center"/>
        </w:trPr>
        <w:tc>
          <w:tcPr>
            <w:tcW w:w="3397" w:type="dxa"/>
            <w:shd w:val="clear" w:color="auto" w:fill="auto"/>
            <w:noWrap/>
          </w:tcPr>
          <w:p w14:paraId="6EC376A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AB2773"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01557B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DC_3A_n28A</w:t>
            </w:r>
          </w:p>
        </w:tc>
      </w:tr>
      <w:tr w:rsidR="00F46F6A" w:rsidRPr="0024034C" w14:paraId="5173E73F" w14:textId="77777777" w:rsidTr="000148DC">
        <w:trPr>
          <w:trHeight w:val="187"/>
          <w:jc w:val="center"/>
        </w:trPr>
        <w:tc>
          <w:tcPr>
            <w:tcW w:w="3397" w:type="dxa"/>
            <w:shd w:val="clear" w:color="auto" w:fill="auto"/>
            <w:noWrap/>
          </w:tcPr>
          <w:p w14:paraId="5FD2554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1D6D2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3AF0BF5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DC_3A_n28A</w:t>
            </w:r>
          </w:p>
          <w:p w14:paraId="40E94E7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DC_3C_n1A</w:t>
            </w:r>
          </w:p>
        </w:tc>
      </w:tr>
      <w:tr w:rsidR="00F46F6A" w:rsidRPr="0024034C" w14:paraId="6EBDD9FA" w14:textId="77777777" w:rsidTr="000148DC">
        <w:trPr>
          <w:trHeight w:val="187"/>
          <w:jc w:val="center"/>
        </w:trPr>
        <w:tc>
          <w:tcPr>
            <w:tcW w:w="3397" w:type="dxa"/>
            <w:shd w:val="clear" w:color="auto" w:fill="auto"/>
            <w:noWrap/>
          </w:tcPr>
          <w:p w14:paraId="667B48AE" w14:textId="77777777" w:rsidR="00F46F6A" w:rsidRPr="0024034C" w:rsidRDefault="00F46F6A" w:rsidP="000148DC">
            <w:pPr>
              <w:keepNext/>
              <w:keepLines/>
              <w:spacing w:after="0"/>
              <w:jc w:val="center"/>
              <w:rPr>
                <w:rFonts w:ascii="Arial" w:hAnsi="Arial"/>
                <w:b/>
                <w:sz w:val="18"/>
                <w:lang w:val="fi-FI" w:eastAsia="fi-FI"/>
              </w:rPr>
            </w:pPr>
            <w:bookmarkStart w:id="40" w:name="OLE_LINK64"/>
            <w:bookmarkStart w:id="41" w:name="OLE_LINK65"/>
            <w:bookmarkStart w:id="42" w:name="OLE_LINK66"/>
            <w:r w:rsidRPr="0024034C">
              <w:rPr>
                <w:rFonts w:ascii="Arial" w:hAnsi="Arial"/>
                <w:sz w:val="18"/>
                <w:lang w:val="fi-FI" w:eastAsia="fi-FI"/>
              </w:rPr>
              <w:t>DC_3A-32A-38A_n28A</w:t>
            </w:r>
            <w:bookmarkEnd w:id="40"/>
            <w:bookmarkEnd w:id="41"/>
            <w:bookmarkEnd w:id="42"/>
          </w:p>
          <w:p w14:paraId="22A03186" w14:textId="77777777" w:rsidR="00F46F6A" w:rsidRPr="0024034C" w:rsidRDefault="00F46F6A" w:rsidP="000148D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698B43F"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47DB88" w14:textId="77777777" w:rsidR="00F46F6A" w:rsidRPr="0024034C" w:rsidRDefault="00F46F6A" w:rsidP="000148D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46F6A" w:rsidRPr="0024034C" w14:paraId="4AFC6C9D" w14:textId="77777777" w:rsidTr="000148DC">
        <w:trPr>
          <w:trHeight w:val="187"/>
          <w:jc w:val="center"/>
        </w:trPr>
        <w:tc>
          <w:tcPr>
            <w:tcW w:w="3397" w:type="dxa"/>
            <w:shd w:val="clear" w:color="auto" w:fill="auto"/>
            <w:noWrap/>
            <w:vAlign w:val="center"/>
          </w:tcPr>
          <w:p w14:paraId="04604967"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CECB86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06A316A"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4F670C6"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5117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00E4CFB7" w14:textId="77777777" w:rsidTr="000148DC">
        <w:trPr>
          <w:trHeight w:val="187"/>
          <w:jc w:val="center"/>
        </w:trPr>
        <w:tc>
          <w:tcPr>
            <w:tcW w:w="3397" w:type="dxa"/>
            <w:shd w:val="clear" w:color="auto" w:fill="auto"/>
            <w:noWrap/>
            <w:vAlign w:val="center"/>
          </w:tcPr>
          <w:p w14:paraId="50DFAFD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0694E5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2EEBF16"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258F47"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F659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351A6269" w14:textId="77777777" w:rsidTr="000148DC">
        <w:trPr>
          <w:trHeight w:val="187"/>
          <w:jc w:val="center"/>
        </w:trPr>
        <w:tc>
          <w:tcPr>
            <w:tcW w:w="3397" w:type="dxa"/>
            <w:shd w:val="clear" w:color="auto" w:fill="auto"/>
            <w:noWrap/>
          </w:tcPr>
          <w:p w14:paraId="6501413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C2F1153"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B8939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DC_3A_n41A</w:t>
            </w:r>
          </w:p>
          <w:p w14:paraId="2803CE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46F6A" w:rsidRPr="0024034C" w14:paraId="6EB6E7C0" w14:textId="77777777" w:rsidTr="000148DC">
        <w:trPr>
          <w:trHeight w:val="187"/>
          <w:jc w:val="center"/>
        </w:trPr>
        <w:tc>
          <w:tcPr>
            <w:tcW w:w="3397" w:type="dxa"/>
            <w:shd w:val="clear" w:color="auto" w:fill="auto"/>
            <w:noWrap/>
          </w:tcPr>
          <w:p w14:paraId="503E15E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DB5539"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6153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5DD805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45FAE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22885275" w14:textId="77777777" w:rsidTr="000148DC">
        <w:trPr>
          <w:trHeight w:val="187"/>
          <w:jc w:val="center"/>
        </w:trPr>
        <w:tc>
          <w:tcPr>
            <w:tcW w:w="3397" w:type="dxa"/>
            <w:shd w:val="clear" w:color="auto" w:fill="auto"/>
            <w:noWrap/>
          </w:tcPr>
          <w:p w14:paraId="79E592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72AA75B"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A6332F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0AA7E1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75C6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23F7AF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85E3E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46F6A" w:rsidRPr="0024034C" w14:paraId="527EA58E" w14:textId="77777777" w:rsidTr="000148DC">
        <w:trPr>
          <w:trHeight w:val="187"/>
          <w:jc w:val="center"/>
        </w:trPr>
        <w:tc>
          <w:tcPr>
            <w:tcW w:w="3397" w:type="dxa"/>
            <w:shd w:val="clear" w:color="auto" w:fill="auto"/>
            <w:noWrap/>
          </w:tcPr>
          <w:p w14:paraId="62D027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87260B"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9CB731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3D0A7C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493B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58B9B3F6" w14:textId="77777777" w:rsidTr="000148DC">
        <w:trPr>
          <w:trHeight w:val="187"/>
          <w:jc w:val="center"/>
        </w:trPr>
        <w:tc>
          <w:tcPr>
            <w:tcW w:w="3397" w:type="dxa"/>
            <w:shd w:val="clear" w:color="auto" w:fill="auto"/>
            <w:noWrap/>
          </w:tcPr>
          <w:p w14:paraId="5FA212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7B8109F"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628E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2F1150B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53698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9045E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7A825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46F6A" w:rsidRPr="0024034C" w14:paraId="1E074D6C" w14:textId="77777777" w:rsidTr="000148DC">
        <w:trPr>
          <w:trHeight w:val="187"/>
          <w:jc w:val="center"/>
        </w:trPr>
        <w:tc>
          <w:tcPr>
            <w:tcW w:w="3397" w:type="dxa"/>
            <w:shd w:val="clear" w:color="auto" w:fill="auto"/>
            <w:noWrap/>
          </w:tcPr>
          <w:p w14:paraId="6739CF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EC0A47"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D530D94" w14:textId="77777777" w:rsidR="00F46F6A" w:rsidRPr="0024034C" w:rsidRDefault="00F46F6A" w:rsidP="000148D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63C9A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F46F6A" w:rsidRPr="0024034C" w14:paraId="1FE00408" w14:textId="77777777" w:rsidTr="000148DC">
        <w:trPr>
          <w:trHeight w:val="187"/>
          <w:jc w:val="center"/>
        </w:trPr>
        <w:tc>
          <w:tcPr>
            <w:tcW w:w="3397" w:type="dxa"/>
            <w:shd w:val="clear" w:color="auto" w:fill="auto"/>
            <w:noWrap/>
          </w:tcPr>
          <w:p w14:paraId="1931E8E6"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AC090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62398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B45D9D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C2F93A"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F46F6A" w:rsidRPr="0024034C" w14:paraId="531416BB" w14:textId="77777777" w:rsidTr="000148DC">
        <w:trPr>
          <w:trHeight w:val="187"/>
          <w:jc w:val="center"/>
        </w:trPr>
        <w:tc>
          <w:tcPr>
            <w:tcW w:w="3397" w:type="dxa"/>
            <w:shd w:val="clear" w:color="auto" w:fill="auto"/>
            <w:noWrap/>
          </w:tcPr>
          <w:p w14:paraId="7007783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99B3FC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EB7E4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C59403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015B9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A229E9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2A1928"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46F6A" w:rsidRPr="0024034C" w14:paraId="2D21FEB1" w14:textId="77777777" w:rsidTr="000148DC">
        <w:trPr>
          <w:trHeight w:val="187"/>
          <w:jc w:val="center"/>
        </w:trPr>
        <w:tc>
          <w:tcPr>
            <w:tcW w:w="3397" w:type="dxa"/>
            <w:shd w:val="clear" w:color="auto" w:fill="auto"/>
            <w:noWrap/>
          </w:tcPr>
          <w:p w14:paraId="44B8DFDF"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37142F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23704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97062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D395AF"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46F6A" w:rsidRPr="0024034C" w14:paraId="1956DD56" w14:textId="77777777" w:rsidTr="000148DC">
        <w:trPr>
          <w:trHeight w:val="187"/>
          <w:jc w:val="center"/>
        </w:trPr>
        <w:tc>
          <w:tcPr>
            <w:tcW w:w="3397" w:type="dxa"/>
            <w:shd w:val="clear" w:color="auto" w:fill="auto"/>
            <w:noWrap/>
          </w:tcPr>
          <w:p w14:paraId="0C3494EA"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841797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DEE89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C8D881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AB1D7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B965E2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2A61A96"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46F6A" w:rsidRPr="0024034C" w14:paraId="41C039F9" w14:textId="77777777" w:rsidTr="000148DC">
        <w:trPr>
          <w:trHeight w:val="187"/>
          <w:jc w:val="center"/>
        </w:trPr>
        <w:tc>
          <w:tcPr>
            <w:tcW w:w="3397" w:type="dxa"/>
            <w:shd w:val="clear" w:color="auto" w:fill="auto"/>
            <w:noWrap/>
          </w:tcPr>
          <w:p w14:paraId="3475F4D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3F03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DC_3A_n41A</w:t>
            </w:r>
          </w:p>
          <w:p w14:paraId="0864B1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19FAB36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27891B17" w14:textId="77777777" w:rsidTr="000148DC">
        <w:trPr>
          <w:trHeight w:val="187"/>
          <w:jc w:val="center"/>
        </w:trPr>
        <w:tc>
          <w:tcPr>
            <w:tcW w:w="3397" w:type="dxa"/>
            <w:shd w:val="clear" w:color="auto" w:fill="auto"/>
            <w:noWrap/>
          </w:tcPr>
          <w:p w14:paraId="067CE5F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08F0C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DC_3A_n41A</w:t>
            </w:r>
          </w:p>
          <w:p w14:paraId="0AE9CBD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463CDA2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3E60523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0FD2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DC_3A-41A-42A_n77A</w:t>
            </w:r>
            <w:r w:rsidRPr="0024034C">
              <w:rPr>
                <w:rFonts w:ascii="Arial" w:hAnsi="Arial"/>
                <w:sz w:val="18"/>
                <w:vertAlign w:val="superscript"/>
                <w:lang w:eastAsia="ja-JP"/>
              </w:rPr>
              <w:t>7,8</w:t>
            </w:r>
          </w:p>
          <w:p w14:paraId="3F5C72B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8A8F2F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47E32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5B45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0880CD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DC_41A_n77A</w:t>
            </w:r>
          </w:p>
        </w:tc>
      </w:tr>
      <w:tr w:rsidR="00F46F6A" w:rsidRPr="0024034C" w14:paraId="5608B7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DF8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46D19F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8901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B097C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DC_41A_n77A</w:t>
            </w:r>
          </w:p>
        </w:tc>
      </w:tr>
      <w:tr w:rsidR="00F46F6A" w:rsidRPr="0024034C" w14:paraId="5A9C8DF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EDB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2F8D47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FBB5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964E77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06EE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47BC0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DC_41A_n78A</w:t>
            </w:r>
          </w:p>
        </w:tc>
      </w:tr>
      <w:tr w:rsidR="00F46F6A" w:rsidRPr="0024034C" w14:paraId="2B06CE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FD92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C3AC0D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505459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64A5B2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D990A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7344A1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DC_41A_n79A</w:t>
            </w:r>
          </w:p>
        </w:tc>
      </w:tr>
      <w:tr w:rsidR="00F46F6A" w:rsidRPr="0024034C" w14:paraId="1C97BF3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DDD5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7C226C7"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5693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0A5291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DC_3A_n77A</w:t>
            </w:r>
          </w:p>
        </w:tc>
      </w:tr>
      <w:tr w:rsidR="00F46F6A" w:rsidRPr="0024034C" w14:paraId="3587F5B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F7B5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F7BBB0F"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C3EA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F1AE3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DC_3A_n78A</w:t>
            </w:r>
          </w:p>
        </w:tc>
      </w:tr>
      <w:tr w:rsidR="00F46F6A" w:rsidRPr="0024034C" w14:paraId="3AA2948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AB5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DC_3A-42A_n1A-n79A</w:t>
            </w:r>
          </w:p>
          <w:p w14:paraId="364BE7D6"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909C91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7747B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DC_3A_n79A</w:t>
            </w:r>
          </w:p>
        </w:tc>
      </w:tr>
      <w:tr w:rsidR="00F46F6A" w:rsidRPr="0024034C" w14:paraId="5176EC3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97004"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BB02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B6BFD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48F3F1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DC_42A_n28A</w:t>
            </w:r>
          </w:p>
        </w:tc>
      </w:tr>
      <w:tr w:rsidR="00F46F6A" w:rsidRPr="0024034C" w14:paraId="2EFBF63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0B04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886E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60FAD69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206EE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DC_42A_n28A</w:t>
            </w:r>
          </w:p>
        </w:tc>
      </w:tr>
      <w:tr w:rsidR="00F46F6A" w:rsidRPr="0024034C" w14:paraId="6E77B5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264C5"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808E8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43E92E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6399AF5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19E7D8D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DC_42C_n28A</w:t>
            </w:r>
          </w:p>
        </w:tc>
      </w:tr>
      <w:tr w:rsidR="00F46F6A" w:rsidRPr="0024034C" w14:paraId="0920817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9D65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FC18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12C166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2086938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65D721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DC_42C_n28A</w:t>
            </w:r>
          </w:p>
        </w:tc>
      </w:tr>
      <w:tr w:rsidR="00F46F6A" w:rsidRPr="0024034C" w14:paraId="73A6AD0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4261F"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307565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7403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1EB72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DC_3A_n79A</w:t>
            </w:r>
          </w:p>
        </w:tc>
      </w:tr>
      <w:tr w:rsidR="00F46F6A" w:rsidRPr="0024034C" w14:paraId="7D4B276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9A99B"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0FC9014"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010E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03054C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DC_3A_n79A</w:t>
            </w:r>
          </w:p>
        </w:tc>
      </w:tr>
      <w:tr w:rsidR="00F46F6A" w:rsidRPr="0024034C" w14:paraId="51E7E484" w14:textId="77777777" w:rsidTr="000148DC">
        <w:trPr>
          <w:trHeight w:val="187"/>
          <w:jc w:val="center"/>
        </w:trPr>
        <w:tc>
          <w:tcPr>
            <w:tcW w:w="3397" w:type="dxa"/>
            <w:shd w:val="clear" w:color="auto" w:fill="auto"/>
            <w:noWrap/>
          </w:tcPr>
          <w:p w14:paraId="4732EFA3"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20159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p>
        </w:tc>
      </w:tr>
      <w:tr w:rsidR="00F46F6A" w:rsidRPr="0024034C" w14:paraId="648CCA37" w14:textId="77777777" w:rsidTr="000148DC">
        <w:trPr>
          <w:trHeight w:val="187"/>
          <w:jc w:val="center"/>
        </w:trPr>
        <w:tc>
          <w:tcPr>
            <w:tcW w:w="3397" w:type="dxa"/>
            <w:shd w:val="clear" w:color="auto" w:fill="auto"/>
            <w:noWrap/>
          </w:tcPr>
          <w:p w14:paraId="483686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lastRenderedPageBreak/>
              <w:t>DC_5A-7A-66A_n2A</w:t>
            </w:r>
          </w:p>
        </w:tc>
        <w:tc>
          <w:tcPr>
            <w:tcW w:w="3686" w:type="dxa"/>
          </w:tcPr>
          <w:p w14:paraId="6ECFE1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3812BBF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41C2ADA7"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46F6A" w:rsidRPr="0024034C" w14:paraId="754F727D" w14:textId="77777777" w:rsidTr="000148DC">
        <w:trPr>
          <w:trHeight w:val="187"/>
          <w:jc w:val="center"/>
        </w:trPr>
        <w:tc>
          <w:tcPr>
            <w:tcW w:w="3397" w:type="dxa"/>
            <w:shd w:val="clear" w:color="auto" w:fill="auto"/>
            <w:noWrap/>
          </w:tcPr>
          <w:p w14:paraId="08368510"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E9B6B90"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B7A485C"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36AB1E"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46F6A" w:rsidRPr="0024034C" w14:paraId="67620F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8286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C6224E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C2F4C19"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873752" w14:textId="77777777" w:rsidR="00F46F6A" w:rsidRPr="0024034C" w:rsidRDefault="00F46F6A" w:rsidP="000148D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46F6A" w:rsidRPr="0024034C" w14:paraId="1A65C640" w14:textId="77777777" w:rsidTr="000148DC">
        <w:trPr>
          <w:trHeight w:val="187"/>
          <w:jc w:val="center"/>
        </w:trPr>
        <w:tc>
          <w:tcPr>
            <w:tcW w:w="3397" w:type="dxa"/>
            <w:shd w:val="clear" w:color="auto" w:fill="auto"/>
            <w:noWrap/>
          </w:tcPr>
          <w:p w14:paraId="37F092A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DC_5A-7A-66A_n66A</w:t>
            </w:r>
          </w:p>
          <w:p w14:paraId="2337AAB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DC_5A-7C-66A_n66A</w:t>
            </w:r>
          </w:p>
          <w:p w14:paraId="299C632E"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F95A07E"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DC_5A_n66A</w:t>
            </w:r>
          </w:p>
          <w:p w14:paraId="5A3AF83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DC_7A_n66A</w:t>
            </w:r>
          </w:p>
          <w:p w14:paraId="2351F66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641AAB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345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DC_5A-7A-66A_n78A</w:t>
            </w:r>
          </w:p>
          <w:p w14:paraId="5A2B7408"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00F3EFB"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3F0087C"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826D10"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89EED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46F6A" w:rsidRPr="0024034C" w14:paraId="42DBDC0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66BF1"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8D7E873"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DFD4CD5"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979650B"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1260C6C"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BB752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46F6A" w:rsidRPr="0024034C" w14:paraId="4D2BB87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951D50"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E9249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p>
        </w:tc>
      </w:tr>
      <w:tr w:rsidR="00F46F6A" w:rsidRPr="0024034C" w14:paraId="04EDFFEC" w14:textId="77777777" w:rsidTr="000148DC">
        <w:trPr>
          <w:trHeight w:val="187"/>
          <w:jc w:val="center"/>
        </w:trPr>
        <w:tc>
          <w:tcPr>
            <w:tcW w:w="3397" w:type="dxa"/>
            <w:shd w:val="clear" w:color="auto" w:fill="auto"/>
            <w:noWrap/>
          </w:tcPr>
          <w:p w14:paraId="215132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305A7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4AFA76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5901E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DC_66A_n2A</w:t>
            </w:r>
          </w:p>
        </w:tc>
      </w:tr>
      <w:tr w:rsidR="00F46F6A" w:rsidRPr="0024034C" w14:paraId="14AA9EF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FACCB"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214BA1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2033F6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474ECB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tc>
      </w:tr>
      <w:tr w:rsidR="00F46F6A" w:rsidRPr="0024034C" w14:paraId="1974D04A" w14:textId="77777777" w:rsidTr="000148DC">
        <w:trPr>
          <w:trHeight w:val="187"/>
          <w:jc w:val="center"/>
        </w:trPr>
        <w:tc>
          <w:tcPr>
            <w:tcW w:w="3397" w:type="dxa"/>
            <w:shd w:val="clear" w:color="auto" w:fill="auto"/>
            <w:noWrap/>
          </w:tcPr>
          <w:p w14:paraId="70A2670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57D2A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41386F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2D0E52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48DA119C" w14:textId="77777777" w:rsidTr="000148DC">
        <w:trPr>
          <w:trHeight w:val="187"/>
          <w:jc w:val="center"/>
        </w:trPr>
        <w:tc>
          <w:tcPr>
            <w:tcW w:w="3397" w:type="dxa"/>
            <w:shd w:val="clear" w:color="auto" w:fill="auto"/>
            <w:noWrap/>
          </w:tcPr>
          <w:p w14:paraId="3167653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6A31A5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A3665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3D74CC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5AA144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47C8825A" w14:textId="77777777" w:rsidTr="000148DC">
        <w:trPr>
          <w:trHeight w:val="187"/>
          <w:jc w:val="center"/>
        </w:trPr>
        <w:tc>
          <w:tcPr>
            <w:tcW w:w="3397" w:type="dxa"/>
            <w:shd w:val="clear" w:color="auto" w:fill="auto"/>
            <w:noWrap/>
          </w:tcPr>
          <w:p w14:paraId="70E271A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A2DECC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0EE261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DC_48A_n12A</w:t>
            </w:r>
          </w:p>
          <w:p w14:paraId="1DB1C46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1C4092A3" w14:textId="77777777" w:rsidTr="000148DC">
        <w:trPr>
          <w:trHeight w:val="187"/>
          <w:jc w:val="center"/>
        </w:trPr>
        <w:tc>
          <w:tcPr>
            <w:tcW w:w="3397" w:type="dxa"/>
            <w:shd w:val="clear" w:color="auto" w:fill="auto"/>
            <w:noWrap/>
          </w:tcPr>
          <w:p w14:paraId="723D95D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FAAC0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49E8BC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164348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46F6A" w:rsidRPr="0024034C" w14:paraId="4CEE0C23" w14:textId="77777777" w:rsidTr="000148DC">
        <w:trPr>
          <w:trHeight w:val="187"/>
          <w:jc w:val="center"/>
        </w:trPr>
        <w:tc>
          <w:tcPr>
            <w:tcW w:w="3397" w:type="dxa"/>
            <w:shd w:val="clear" w:color="auto" w:fill="auto"/>
            <w:noWrap/>
          </w:tcPr>
          <w:p w14:paraId="74463E65"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5D497F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7D6882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C329E41"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60AD28DA" w14:textId="77777777" w:rsidTr="000148DC">
        <w:trPr>
          <w:trHeight w:val="187"/>
          <w:jc w:val="center"/>
        </w:trPr>
        <w:tc>
          <w:tcPr>
            <w:tcW w:w="3397" w:type="dxa"/>
            <w:shd w:val="clear" w:color="auto" w:fill="auto"/>
            <w:noWrap/>
            <w:vAlign w:val="center"/>
          </w:tcPr>
          <w:p w14:paraId="6354837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DC_5A-66A_n2A-n77A</w:t>
            </w:r>
          </w:p>
          <w:p w14:paraId="3C4443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1DF36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0B3ECAB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DC_5A_n77A</w:t>
            </w:r>
          </w:p>
          <w:p w14:paraId="02F4031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662626D8"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46F6A" w:rsidRPr="0024034C" w14:paraId="673069A5" w14:textId="77777777" w:rsidTr="000148DC">
        <w:trPr>
          <w:trHeight w:val="187"/>
          <w:jc w:val="center"/>
        </w:trPr>
        <w:tc>
          <w:tcPr>
            <w:tcW w:w="3397" w:type="dxa"/>
            <w:shd w:val="clear" w:color="auto" w:fill="auto"/>
            <w:noWrap/>
            <w:vAlign w:val="center"/>
          </w:tcPr>
          <w:p w14:paraId="6E0511C1"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386FBC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7C767D2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DC_5A_n77A</w:t>
            </w:r>
          </w:p>
          <w:p w14:paraId="68AB216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082DFC30"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46F6A" w:rsidRPr="0024034C" w14:paraId="1A071FDC" w14:textId="77777777" w:rsidTr="000148DC">
        <w:trPr>
          <w:trHeight w:val="187"/>
          <w:jc w:val="center"/>
        </w:trPr>
        <w:tc>
          <w:tcPr>
            <w:tcW w:w="3397" w:type="dxa"/>
            <w:shd w:val="clear" w:color="auto" w:fill="auto"/>
            <w:noWrap/>
            <w:vAlign w:val="center"/>
          </w:tcPr>
          <w:p w14:paraId="4751BF3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DC_5A-66A_n5A-n77A</w:t>
            </w:r>
          </w:p>
          <w:p w14:paraId="2621D735" w14:textId="77777777" w:rsidR="00F46F6A" w:rsidRPr="0024034C" w:rsidRDefault="00F46F6A" w:rsidP="000148D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B49DC80"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B9D08F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26CFBD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46F6A" w:rsidRPr="0024034C" w14:paraId="7FB753DA" w14:textId="77777777" w:rsidTr="000148DC">
        <w:trPr>
          <w:trHeight w:val="187"/>
          <w:jc w:val="center"/>
        </w:trPr>
        <w:tc>
          <w:tcPr>
            <w:tcW w:w="3397" w:type="dxa"/>
            <w:shd w:val="clear" w:color="auto" w:fill="auto"/>
            <w:noWrap/>
            <w:vAlign w:val="center"/>
          </w:tcPr>
          <w:p w14:paraId="1E5DF4D8" w14:textId="77777777" w:rsidR="00F46F6A" w:rsidRPr="0024034C" w:rsidRDefault="00F46F6A" w:rsidP="000148D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586C59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E579B8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1F7850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46F6A" w:rsidRPr="0024034C" w14:paraId="1FAFFA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8CB21" w14:textId="77777777" w:rsidR="00F46F6A" w:rsidRPr="0024034C" w:rsidRDefault="00F46F6A" w:rsidP="000148DC">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D35916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B18AD4F" w14:textId="77777777" w:rsidR="00F46F6A" w:rsidRPr="0024034C" w:rsidRDefault="00F46F6A" w:rsidP="000148D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CBD77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A623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46F6A" w:rsidRPr="0024034C" w14:paraId="608F6E07" w14:textId="77777777" w:rsidTr="000148DC">
        <w:trPr>
          <w:trHeight w:val="187"/>
          <w:jc w:val="center"/>
        </w:trPr>
        <w:tc>
          <w:tcPr>
            <w:tcW w:w="3397" w:type="dxa"/>
            <w:shd w:val="clear" w:color="auto" w:fill="auto"/>
            <w:noWrap/>
          </w:tcPr>
          <w:p w14:paraId="3D202B0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1FE48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4AAEC6C2" w14:textId="77777777" w:rsidTr="000148DC">
        <w:trPr>
          <w:trHeight w:val="187"/>
          <w:jc w:val="center"/>
        </w:trPr>
        <w:tc>
          <w:tcPr>
            <w:tcW w:w="3397" w:type="dxa"/>
            <w:shd w:val="clear" w:color="auto" w:fill="auto"/>
            <w:noWrap/>
          </w:tcPr>
          <w:p w14:paraId="797CF1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5B48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4DE710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DC_66A_n12A</w:t>
            </w:r>
          </w:p>
          <w:p w14:paraId="347013A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68B8A265" w14:textId="77777777" w:rsidTr="000148DC">
        <w:trPr>
          <w:trHeight w:val="187"/>
          <w:jc w:val="center"/>
        </w:trPr>
        <w:tc>
          <w:tcPr>
            <w:tcW w:w="3397" w:type="dxa"/>
            <w:shd w:val="clear" w:color="auto" w:fill="auto"/>
            <w:noWrap/>
            <w:vAlign w:val="center"/>
          </w:tcPr>
          <w:p w14:paraId="2E0BD931" w14:textId="77777777" w:rsidR="00F46F6A" w:rsidRPr="0024034C" w:rsidRDefault="00F46F6A" w:rsidP="000148D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798090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E9F8F1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A42142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40B83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46F6A" w:rsidRPr="0024034C" w14:paraId="3AD081F8" w14:textId="77777777" w:rsidTr="000148DC">
        <w:trPr>
          <w:trHeight w:val="187"/>
          <w:jc w:val="center"/>
        </w:trPr>
        <w:tc>
          <w:tcPr>
            <w:tcW w:w="3397" w:type="dxa"/>
            <w:shd w:val="clear" w:color="auto" w:fill="auto"/>
            <w:noWrap/>
            <w:vAlign w:val="center"/>
          </w:tcPr>
          <w:p w14:paraId="0E3AE7D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DCF33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B6AF2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0E20B1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46F6A" w:rsidRPr="0024034C" w14:paraId="5167570D" w14:textId="77777777" w:rsidTr="000148DC">
        <w:trPr>
          <w:trHeight w:val="187"/>
          <w:jc w:val="center"/>
        </w:trPr>
        <w:tc>
          <w:tcPr>
            <w:tcW w:w="3397" w:type="dxa"/>
            <w:shd w:val="clear" w:color="auto" w:fill="auto"/>
            <w:noWrap/>
            <w:vAlign w:val="center"/>
          </w:tcPr>
          <w:p w14:paraId="6C16D04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41DF3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1CC7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F29CB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46F6A" w:rsidRPr="0024034C" w14:paraId="48159AAE" w14:textId="77777777" w:rsidTr="000148DC">
        <w:trPr>
          <w:trHeight w:val="187"/>
          <w:jc w:val="center"/>
        </w:trPr>
        <w:tc>
          <w:tcPr>
            <w:tcW w:w="3397" w:type="dxa"/>
            <w:shd w:val="clear" w:color="auto" w:fill="auto"/>
            <w:noWrap/>
            <w:vAlign w:val="center"/>
          </w:tcPr>
          <w:p w14:paraId="048370C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18A611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4BB0D7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014A5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78E45B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46F6A" w:rsidRPr="0024034C" w14:paraId="7C53FA1B" w14:textId="77777777" w:rsidTr="000148DC">
        <w:trPr>
          <w:trHeight w:val="187"/>
          <w:jc w:val="center"/>
        </w:trPr>
        <w:tc>
          <w:tcPr>
            <w:tcW w:w="3397" w:type="dxa"/>
            <w:shd w:val="clear" w:color="auto" w:fill="auto"/>
            <w:noWrap/>
          </w:tcPr>
          <w:p w14:paraId="7FDBE23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18181F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063A67D"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F6E75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016F8C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F46F6A" w:rsidRPr="0024034C" w14:paraId="15E6C5C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EE701"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E0DB52"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94A96FA"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D8EEBE2"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FC08B5"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46F6A" w:rsidRPr="0024034C" w14:paraId="32E65861" w14:textId="77777777" w:rsidTr="000148DC">
        <w:trPr>
          <w:trHeight w:val="187"/>
          <w:jc w:val="center"/>
        </w:trPr>
        <w:tc>
          <w:tcPr>
            <w:tcW w:w="3397" w:type="dxa"/>
            <w:shd w:val="clear" w:color="auto" w:fill="auto"/>
            <w:noWrap/>
          </w:tcPr>
          <w:p w14:paraId="513EE5D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5056F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6C9E28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0A7E85F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46F6A" w:rsidRPr="0024034C" w14:paraId="0ECA1FF7" w14:textId="77777777" w:rsidTr="000148DC">
        <w:trPr>
          <w:trHeight w:val="187"/>
          <w:jc w:val="center"/>
        </w:trPr>
        <w:tc>
          <w:tcPr>
            <w:tcW w:w="3397" w:type="dxa"/>
            <w:shd w:val="clear" w:color="auto" w:fill="auto"/>
            <w:noWrap/>
          </w:tcPr>
          <w:p w14:paraId="49D9608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359B6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13BB05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08D281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21582196" w14:textId="77777777" w:rsidTr="000148DC">
        <w:trPr>
          <w:trHeight w:val="187"/>
          <w:jc w:val="center"/>
        </w:trPr>
        <w:tc>
          <w:tcPr>
            <w:tcW w:w="3397" w:type="dxa"/>
            <w:shd w:val="clear" w:color="auto" w:fill="auto"/>
            <w:noWrap/>
          </w:tcPr>
          <w:p w14:paraId="7B390AB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65BF8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46F6A" w:rsidRPr="0024034C" w14:paraId="34982FA6" w14:textId="77777777" w:rsidTr="000148DC">
        <w:trPr>
          <w:trHeight w:val="187"/>
          <w:jc w:val="center"/>
        </w:trPr>
        <w:tc>
          <w:tcPr>
            <w:tcW w:w="3397" w:type="dxa"/>
            <w:shd w:val="clear" w:color="auto" w:fill="auto"/>
            <w:noWrap/>
          </w:tcPr>
          <w:p w14:paraId="4D0D32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E69CF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C5AA3E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C4E582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46F6A" w:rsidRPr="0024034C" w14:paraId="26A016C3" w14:textId="77777777" w:rsidTr="000148DC">
        <w:trPr>
          <w:trHeight w:val="187"/>
          <w:jc w:val="center"/>
        </w:trPr>
        <w:tc>
          <w:tcPr>
            <w:tcW w:w="3397" w:type="dxa"/>
            <w:shd w:val="clear" w:color="auto" w:fill="auto"/>
            <w:noWrap/>
          </w:tcPr>
          <w:p w14:paraId="4D68D396"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98A0A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4FD48285"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46F6A" w:rsidRPr="0024034C" w14:paraId="419B83D4" w14:textId="77777777" w:rsidTr="000148DC">
        <w:trPr>
          <w:trHeight w:val="187"/>
          <w:jc w:val="center"/>
        </w:trPr>
        <w:tc>
          <w:tcPr>
            <w:tcW w:w="3397" w:type="dxa"/>
            <w:shd w:val="clear" w:color="auto" w:fill="auto"/>
            <w:noWrap/>
          </w:tcPr>
          <w:p w14:paraId="669606A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48986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4AEEAE2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DC_8A_n78A</w:t>
            </w:r>
          </w:p>
        </w:tc>
      </w:tr>
      <w:tr w:rsidR="00F46F6A" w:rsidRPr="0024034C" w14:paraId="0391748B" w14:textId="77777777" w:rsidTr="000148DC">
        <w:trPr>
          <w:trHeight w:val="187"/>
          <w:jc w:val="center"/>
        </w:trPr>
        <w:tc>
          <w:tcPr>
            <w:tcW w:w="3397" w:type="dxa"/>
            <w:shd w:val="clear" w:color="auto" w:fill="auto"/>
            <w:noWrap/>
            <w:vAlign w:val="center"/>
          </w:tcPr>
          <w:p w14:paraId="061D335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94628A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DC_8A_n1A</w:t>
            </w:r>
          </w:p>
        </w:tc>
      </w:tr>
      <w:tr w:rsidR="00F46F6A" w:rsidRPr="0024034C" w14:paraId="70F3363B" w14:textId="77777777" w:rsidTr="000148DC">
        <w:trPr>
          <w:trHeight w:val="187"/>
          <w:jc w:val="center"/>
        </w:trPr>
        <w:tc>
          <w:tcPr>
            <w:tcW w:w="3397" w:type="dxa"/>
            <w:shd w:val="clear" w:color="auto" w:fill="auto"/>
            <w:noWrap/>
            <w:vAlign w:val="center"/>
          </w:tcPr>
          <w:p w14:paraId="7E30B9FB"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E5BC8F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DC_7A_n28A</w:t>
            </w:r>
          </w:p>
          <w:p w14:paraId="1238C20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DC_7A_n78A</w:t>
            </w:r>
          </w:p>
          <w:p w14:paraId="2677954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54A59FE0"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46F6A" w:rsidRPr="0024034C" w14:paraId="17FF63AA" w14:textId="77777777" w:rsidTr="000148DC">
        <w:trPr>
          <w:trHeight w:val="187"/>
          <w:jc w:val="center"/>
        </w:trPr>
        <w:tc>
          <w:tcPr>
            <w:tcW w:w="3397" w:type="dxa"/>
            <w:shd w:val="clear" w:color="auto" w:fill="auto"/>
            <w:noWrap/>
          </w:tcPr>
          <w:p w14:paraId="3D7457D1"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DC_7A-8A-40A_n1A</w:t>
            </w:r>
          </w:p>
          <w:p w14:paraId="3359B36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345803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5598F9"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DA691E"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46F6A" w:rsidRPr="0024034C" w14:paraId="38EE89D3" w14:textId="77777777" w:rsidTr="000148DC">
        <w:trPr>
          <w:trHeight w:val="187"/>
          <w:jc w:val="center"/>
        </w:trPr>
        <w:tc>
          <w:tcPr>
            <w:tcW w:w="3397" w:type="dxa"/>
            <w:shd w:val="clear" w:color="auto" w:fill="auto"/>
            <w:noWrap/>
          </w:tcPr>
          <w:p w14:paraId="3B9F3A57"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68DDD51"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7051BA"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FC3C96"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AD359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6301E59D" w14:textId="77777777" w:rsidTr="000148DC">
        <w:trPr>
          <w:trHeight w:val="187"/>
          <w:jc w:val="center"/>
        </w:trPr>
        <w:tc>
          <w:tcPr>
            <w:tcW w:w="3397" w:type="dxa"/>
            <w:shd w:val="clear" w:color="auto" w:fill="auto"/>
            <w:noWrap/>
          </w:tcPr>
          <w:p w14:paraId="322A2990"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6893ED9"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A3CD3E4"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99891F"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2E6C6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792C353A" w14:textId="77777777" w:rsidTr="000148DC">
        <w:trPr>
          <w:trHeight w:val="187"/>
          <w:jc w:val="center"/>
        </w:trPr>
        <w:tc>
          <w:tcPr>
            <w:tcW w:w="3397" w:type="dxa"/>
            <w:shd w:val="clear" w:color="auto" w:fill="auto"/>
            <w:noWrap/>
          </w:tcPr>
          <w:p w14:paraId="5AD2A069"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D60B6F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DC_7A_n40A</w:t>
            </w:r>
          </w:p>
          <w:p w14:paraId="6257B48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DC_7A_n78A</w:t>
            </w:r>
          </w:p>
          <w:p w14:paraId="59B5DC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DC_8A_n40A</w:t>
            </w:r>
          </w:p>
          <w:p w14:paraId="30D1BC29"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46F6A" w:rsidRPr="0024034C" w14:paraId="0875536E" w14:textId="77777777" w:rsidTr="000148DC">
        <w:trPr>
          <w:trHeight w:val="187"/>
          <w:jc w:val="center"/>
        </w:trPr>
        <w:tc>
          <w:tcPr>
            <w:tcW w:w="3397" w:type="dxa"/>
            <w:shd w:val="clear" w:color="auto" w:fill="auto"/>
            <w:noWrap/>
          </w:tcPr>
          <w:p w14:paraId="3002E51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A1B4FE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p>
          <w:p w14:paraId="04D686F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12</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p>
          <w:p w14:paraId="3503ED5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A_n78A</w:t>
            </w:r>
          </w:p>
          <w:p w14:paraId="72B442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46F6A" w:rsidRPr="0024034C" w14:paraId="0AB2C808" w14:textId="77777777" w:rsidTr="000148DC">
        <w:trPr>
          <w:trHeight w:val="187"/>
          <w:jc w:val="center"/>
        </w:trPr>
        <w:tc>
          <w:tcPr>
            <w:tcW w:w="3397" w:type="dxa"/>
            <w:shd w:val="clear" w:color="auto" w:fill="auto"/>
            <w:noWrap/>
          </w:tcPr>
          <w:p w14:paraId="180E594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984137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5AEAD2A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DC_12A_n2A</w:t>
            </w:r>
          </w:p>
          <w:p w14:paraId="7DA0539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DC_66A_n2A</w:t>
            </w:r>
          </w:p>
        </w:tc>
      </w:tr>
      <w:tr w:rsidR="00F46F6A" w:rsidRPr="0024034C" w14:paraId="4637D252" w14:textId="77777777" w:rsidTr="000148DC">
        <w:trPr>
          <w:trHeight w:val="187"/>
          <w:jc w:val="center"/>
        </w:trPr>
        <w:tc>
          <w:tcPr>
            <w:tcW w:w="3397" w:type="dxa"/>
            <w:shd w:val="clear" w:color="auto" w:fill="auto"/>
            <w:noWrap/>
          </w:tcPr>
          <w:p w14:paraId="07B093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C0B0F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6F4B2AD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31B6A0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DC_66A_n78A</w:t>
            </w:r>
          </w:p>
        </w:tc>
      </w:tr>
      <w:tr w:rsidR="00F46F6A" w:rsidRPr="0024034C" w14:paraId="003AF76E" w14:textId="77777777" w:rsidTr="000148DC">
        <w:trPr>
          <w:trHeight w:val="187"/>
          <w:jc w:val="center"/>
        </w:trPr>
        <w:tc>
          <w:tcPr>
            <w:tcW w:w="3397" w:type="dxa"/>
            <w:shd w:val="clear" w:color="auto" w:fill="auto"/>
            <w:noWrap/>
          </w:tcPr>
          <w:p w14:paraId="668C77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5DA99B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A_n66A</w:t>
            </w:r>
          </w:p>
          <w:p w14:paraId="1E47548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12</w:t>
            </w:r>
            <w:r w:rsidRPr="0024034C">
              <w:rPr>
                <w:rFonts w:ascii="Arial" w:hAnsi="Arial" w:cs="Arial"/>
                <w:sz w:val="18"/>
                <w:szCs w:val="18"/>
              </w:rPr>
              <w:t>A_n66A</w:t>
            </w:r>
          </w:p>
          <w:p w14:paraId="3182731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A_n78A</w:t>
            </w:r>
          </w:p>
          <w:p w14:paraId="748728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46F6A" w:rsidRPr="0024034C" w14:paraId="117B9A4B" w14:textId="77777777" w:rsidTr="000148DC">
        <w:trPr>
          <w:trHeight w:val="187"/>
          <w:jc w:val="center"/>
        </w:trPr>
        <w:tc>
          <w:tcPr>
            <w:tcW w:w="3397" w:type="dxa"/>
            <w:shd w:val="clear" w:color="auto" w:fill="auto"/>
            <w:noWrap/>
            <w:vAlign w:val="center"/>
          </w:tcPr>
          <w:p w14:paraId="7132E1E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810EB1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4C1835A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57CF7FD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DC_13A_n25A</w:t>
            </w:r>
          </w:p>
          <w:p w14:paraId="4E68471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DC_13A_n66A</w:t>
            </w:r>
          </w:p>
        </w:tc>
      </w:tr>
      <w:tr w:rsidR="00F46F6A" w:rsidRPr="0024034C" w14:paraId="1C007D91" w14:textId="77777777" w:rsidTr="000148DC">
        <w:trPr>
          <w:trHeight w:val="187"/>
          <w:jc w:val="center"/>
        </w:trPr>
        <w:tc>
          <w:tcPr>
            <w:tcW w:w="3397" w:type="dxa"/>
            <w:shd w:val="clear" w:color="auto" w:fill="auto"/>
            <w:noWrap/>
            <w:vAlign w:val="center"/>
          </w:tcPr>
          <w:p w14:paraId="4DDAE26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612D256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20A4AAA7" w14:textId="77777777" w:rsidTr="000148DC">
        <w:trPr>
          <w:trHeight w:val="187"/>
          <w:jc w:val="center"/>
        </w:trPr>
        <w:tc>
          <w:tcPr>
            <w:tcW w:w="3397" w:type="dxa"/>
            <w:shd w:val="clear" w:color="auto" w:fill="auto"/>
            <w:noWrap/>
            <w:vAlign w:val="center"/>
          </w:tcPr>
          <w:p w14:paraId="59DDF0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25C79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37F73D90" w14:textId="77777777" w:rsidTr="000148DC">
        <w:trPr>
          <w:trHeight w:val="187"/>
          <w:jc w:val="center"/>
        </w:trPr>
        <w:tc>
          <w:tcPr>
            <w:tcW w:w="3397" w:type="dxa"/>
            <w:shd w:val="clear" w:color="auto" w:fill="auto"/>
            <w:noWrap/>
          </w:tcPr>
          <w:p w14:paraId="68337B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DC_7A-13A-66A_n66A</w:t>
            </w:r>
          </w:p>
          <w:p w14:paraId="1A1D29E4"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BDCDB9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DC_7A_n66A</w:t>
            </w:r>
          </w:p>
          <w:p w14:paraId="12E0AF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50AA7FD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2C85BF49" w14:textId="77777777" w:rsidTr="000148DC">
        <w:trPr>
          <w:trHeight w:val="187"/>
          <w:jc w:val="center"/>
        </w:trPr>
        <w:tc>
          <w:tcPr>
            <w:tcW w:w="3397" w:type="dxa"/>
            <w:shd w:val="clear" w:color="auto" w:fill="auto"/>
            <w:noWrap/>
          </w:tcPr>
          <w:p w14:paraId="23018AB7"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D335A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DC_7A_n66A</w:t>
            </w:r>
          </w:p>
          <w:p w14:paraId="061C5B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08F4A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6FA097CF" w14:textId="77777777" w:rsidTr="000148DC">
        <w:trPr>
          <w:trHeight w:val="187"/>
          <w:jc w:val="center"/>
        </w:trPr>
        <w:tc>
          <w:tcPr>
            <w:tcW w:w="3397" w:type="dxa"/>
            <w:shd w:val="clear" w:color="auto" w:fill="auto"/>
            <w:noWrap/>
          </w:tcPr>
          <w:p w14:paraId="220825A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D98E16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DC_7A_n1A</w:t>
            </w:r>
          </w:p>
          <w:p w14:paraId="5D0C7B5E"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2E5B9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0AB3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46F6A" w:rsidRPr="0024034C" w14:paraId="5A85CE59" w14:textId="77777777" w:rsidTr="000148DC">
        <w:trPr>
          <w:trHeight w:val="187"/>
          <w:jc w:val="center"/>
        </w:trPr>
        <w:tc>
          <w:tcPr>
            <w:tcW w:w="3397" w:type="dxa"/>
            <w:shd w:val="clear" w:color="auto" w:fill="auto"/>
            <w:noWrap/>
            <w:vAlign w:val="center"/>
          </w:tcPr>
          <w:p w14:paraId="7EECE65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14CCD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x-none"/>
              </w:rPr>
              <w:t>DC_20A_n3A</w:t>
            </w:r>
          </w:p>
        </w:tc>
      </w:tr>
      <w:tr w:rsidR="00F46F6A" w:rsidRPr="0024034C" w14:paraId="69C583B3" w14:textId="77777777" w:rsidTr="000148DC">
        <w:trPr>
          <w:trHeight w:val="187"/>
          <w:jc w:val="center"/>
        </w:trPr>
        <w:tc>
          <w:tcPr>
            <w:tcW w:w="3397" w:type="dxa"/>
            <w:shd w:val="clear" w:color="auto" w:fill="auto"/>
            <w:noWrap/>
          </w:tcPr>
          <w:p w14:paraId="5A4A1BD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1A524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D36B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DC450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22E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12F94867" w14:textId="77777777" w:rsidTr="000148DC">
        <w:trPr>
          <w:trHeight w:val="187"/>
          <w:jc w:val="center"/>
        </w:trPr>
        <w:tc>
          <w:tcPr>
            <w:tcW w:w="3397" w:type="dxa"/>
            <w:shd w:val="clear" w:color="auto" w:fill="auto"/>
            <w:noWrap/>
          </w:tcPr>
          <w:p w14:paraId="595A4F2E"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89C79C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5F931A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F34D8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7F311A9"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505641FD" w14:textId="77777777" w:rsidTr="000148DC">
        <w:trPr>
          <w:trHeight w:val="187"/>
          <w:jc w:val="center"/>
        </w:trPr>
        <w:tc>
          <w:tcPr>
            <w:tcW w:w="3397" w:type="dxa"/>
            <w:shd w:val="clear" w:color="auto" w:fill="auto"/>
            <w:noWrap/>
          </w:tcPr>
          <w:p w14:paraId="005B6041"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C884001"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0C4E8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D2CF23F"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DC_28A_n1A</w:t>
            </w:r>
          </w:p>
        </w:tc>
      </w:tr>
      <w:tr w:rsidR="00F46F6A" w:rsidRPr="0024034C" w14:paraId="451029C0" w14:textId="77777777" w:rsidTr="000148DC">
        <w:trPr>
          <w:trHeight w:val="187"/>
          <w:jc w:val="center"/>
        </w:trPr>
        <w:tc>
          <w:tcPr>
            <w:tcW w:w="3397" w:type="dxa"/>
            <w:shd w:val="clear" w:color="auto" w:fill="auto"/>
            <w:noWrap/>
          </w:tcPr>
          <w:p w14:paraId="182E5E5B" w14:textId="77777777" w:rsidR="00F46F6A" w:rsidRDefault="00F46F6A" w:rsidP="000148D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5E67B8F" w14:textId="77777777" w:rsidR="00F46F6A" w:rsidRPr="0024034C" w:rsidRDefault="00F46F6A" w:rsidP="000148D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61F072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DC_7A_n3A</w:t>
            </w:r>
          </w:p>
          <w:p w14:paraId="5F6118D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DC_20A_n3A</w:t>
            </w:r>
          </w:p>
          <w:p w14:paraId="2B039FA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sz w:val="18"/>
                <w:szCs w:val="18"/>
              </w:rPr>
              <w:t>DC_28A_n3A</w:t>
            </w:r>
          </w:p>
        </w:tc>
      </w:tr>
      <w:tr w:rsidR="00F46F6A" w:rsidRPr="0024034C" w14:paraId="331EE4F4" w14:textId="77777777" w:rsidTr="000148DC">
        <w:trPr>
          <w:trHeight w:val="187"/>
          <w:jc w:val="center"/>
        </w:trPr>
        <w:tc>
          <w:tcPr>
            <w:tcW w:w="3397" w:type="dxa"/>
            <w:shd w:val="clear" w:color="auto" w:fill="auto"/>
            <w:noWrap/>
          </w:tcPr>
          <w:p w14:paraId="181E760E"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3A3BF9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BFAE3A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FC033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9141965"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1E6EF46E" w14:textId="77777777" w:rsidTr="000148DC">
        <w:trPr>
          <w:trHeight w:val="187"/>
          <w:jc w:val="center"/>
        </w:trPr>
        <w:tc>
          <w:tcPr>
            <w:tcW w:w="3397" w:type="dxa"/>
            <w:shd w:val="clear" w:color="auto" w:fill="auto"/>
            <w:noWrap/>
          </w:tcPr>
          <w:p w14:paraId="434224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B6D14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02A567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tc>
      </w:tr>
      <w:tr w:rsidR="00F46F6A" w:rsidRPr="0024034C" w14:paraId="199A2766" w14:textId="77777777" w:rsidTr="000148DC">
        <w:trPr>
          <w:trHeight w:val="187"/>
          <w:jc w:val="center"/>
        </w:trPr>
        <w:tc>
          <w:tcPr>
            <w:tcW w:w="3397" w:type="dxa"/>
            <w:shd w:val="clear" w:color="auto" w:fill="auto"/>
            <w:noWrap/>
          </w:tcPr>
          <w:p w14:paraId="21A3D4DD"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529F5E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5CB94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7DFACD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3866FB9E" w14:textId="77777777" w:rsidTr="000148DC">
        <w:trPr>
          <w:trHeight w:val="187"/>
          <w:jc w:val="center"/>
        </w:trPr>
        <w:tc>
          <w:tcPr>
            <w:tcW w:w="3397" w:type="dxa"/>
            <w:shd w:val="clear" w:color="auto" w:fill="auto"/>
            <w:noWrap/>
          </w:tcPr>
          <w:p w14:paraId="49E631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1EFD0D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DC_7A_n8A</w:t>
            </w:r>
          </w:p>
          <w:p w14:paraId="6CF2C4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2092D40C" w14:textId="77777777" w:rsidTr="000148DC">
        <w:trPr>
          <w:trHeight w:val="187"/>
          <w:jc w:val="center"/>
        </w:trPr>
        <w:tc>
          <w:tcPr>
            <w:tcW w:w="3397" w:type="dxa"/>
            <w:shd w:val="clear" w:color="auto" w:fill="auto"/>
            <w:noWrap/>
          </w:tcPr>
          <w:p w14:paraId="61CFAAD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DA27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DC_7A_n28A</w:t>
            </w:r>
          </w:p>
          <w:p w14:paraId="2A29CC6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DC_20A_n28A</w:t>
            </w:r>
          </w:p>
        </w:tc>
      </w:tr>
      <w:tr w:rsidR="00F46F6A" w:rsidRPr="0024034C" w14:paraId="52091E77" w14:textId="77777777" w:rsidTr="000148DC">
        <w:trPr>
          <w:trHeight w:val="187"/>
          <w:jc w:val="center"/>
        </w:trPr>
        <w:tc>
          <w:tcPr>
            <w:tcW w:w="3397" w:type="dxa"/>
            <w:shd w:val="clear" w:color="auto" w:fill="auto"/>
            <w:noWrap/>
          </w:tcPr>
          <w:p w14:paraId="3BDDA14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8127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35D89C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tc>
      </w:tr>
      <w:tr w:rsidR="00F46F6A" w:rsidRPr="0024034C" w14:paraId="789BC4D8" w14:textId="77777777" w:rsidTr="000148DC">
        <w:trPr>
          <w:trHeight w:val="187"/>
          <w:jc w:val="center"/>
        </w:trPr>
        <w:tc>
          <w:tcPr>
            <w:tcW w:w="3397" w:type="dxa"/>
            <w:shd w:val="clear" w:color="auto" w:fill="auto"/>
            <w:noWrap/>
          </w:tcPr>
          <w:p w14:paraId="42E2AA6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CB0E05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tc>
      </w:tr>
      <w:tr w:rsidR="00F46F6A" w:rsidRPr="0024034C" w14:paraId="2CB08AE0" w14:textId="77777777" w:rsidTr="000148DC">
        <w:trPr>
          <w:trHeight w:val="187"/>
          <w:jc w:val="center"/>
        </w:trPr>
        <w:tc>
          <w:tcPr>
            <w:tcW w:w="3397" w:type="dxa"/>
            <w:shd w:val="clear" w:color="auto" w:fill="auto"/>
            <w:noWrap/>
          </w:tcPr>
          <w:p w14:paraId="0ADB7EBE"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19A04A2"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46F6A" w:rsidRPr="0024034C" w14:paraId="53A0607E" w14:textId="77777777" w:rsidTr="000148DC">
        <w:trPr>
          <w:trHeight w:val="187"/>
          <w:jc w:val="center"/>
        </w:trPr>
        <w:tc>
          <w:tcPr>
            <w:tcW w:w="3397" w:type="dxa"/>
            <w:shd w:val="clear" w:color="auto" w:fill="auto"/>
            <w:noWrap/>
          </w:tcPr>
          <w:p w14:paraId="0BCC8C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146C9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5238094C" w14:textId="77777777" w:rsidTr="000148DC">
        <w:trPr>
          <w:trHeight w:val="187"/>
          <w:jc w:val="center"/>
        </w:trPr>
        <w:tc>
          <w:tcPr>
            <w:tcW w:w="3397" w:type="dxa"/>
            <w:shd w:val="clear" w:color="auto" w:fill="auto"/>
            <w:noWrap/>
          </w:tcPr>
          <w:p w14:paraId="4AA2B4DD" w14:textId="77777777" w:rsidR="00F46F6A" w:rsidRPr="0024034C" w:rsidRDefault="00F46F6A" w:rsidP="000148D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F015C1F"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val="en-US" w:eastAsia="zh-CN"/>
              </w:rPr>
              <w:t>DC_20A_n78A</w:t>
            </w:r>
          </w:p>
        </w:tc>
      </w:tr>
      <w:tr w:rsidR="00F46F6A" w:rsidRPr="0024034C" w14:paraId="508164D2" w14:textId="77777777" w:rsidTr="000148DC">
        <w:trPr>
          <w:trHeight w:val="187"/>
          <w:jc w:val="center"/>
        </w:trPr>
        <w:tc>
          <w:tcPr>
            <w:tcW w:w="3397" w:type="dxa"/>
            <w:shd w:val="clear" w:color="auto" w:fill="auto"/>
            <w:noWrap/>
          </w:tcPr>
          <w:p w14:paraId="4AC98200" w14:textId="77777777" w:rsidR="00F46F6A" w:rsidRPr="0024034C" w:rsidRDefault="00F46F6A" w:rsidP="000148D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F8D083A"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46F6A" w:rsidRPr="0024034C" w14:paraId="31A473F6" w14:textId="77777777" w:rsidTr="000148DC">
        <w:trPr>
          <w:trHeight w:val="187"/>
          <w:jc w:val="center"/>
        </w:trPr>
        <w:tc>
          <w:tcPr>
            <w:tcW w:w="3397" w:type="dxa"/>
            <w:shd w:val="clear" w:color="auto" w:fill="auto"/>
            <w:noWrap/>
          </w:tcPr>
          <w:p w14:paraId="0F05BEA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DC_7A-25A-66A_n77A</w:t>
            </w:r>
          </w:p>
          <w:p w14:paraId="6A6F07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DC_7C-25A-66A_n77A</w:t>
            </w:r>
          </w:p>
        </w:tc>
        <w:tc>
          <w:tcPr>
            <w:tcW w:w="3686" w:type="dxa"/>
          </w:tcPr>
          <w:p w14:paraId="407A9C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3AC0B4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0DDB504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p>
        </w:tc>
      </w:tr>
      <w:tr w:rsidR="00F46F6A" w:rsidRPr="0024034C" w14:paraId="2FD4726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183FB"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E30DE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03E69F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41713A4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283C8CF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4D7D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DC_7A-25A-25A-66A_n77A</w:t>
            </w:r>
          </w:p>
          <w:p w14:paraId="7A4A37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C38E5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7DD5FA4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14EECD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1CC721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B5A5"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B0048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54E423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4F3E1C0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5FF64D4E" w14:textId="77777777" w:rsidTr="000148DC">
        <w:trPr>
          <w:trHeight w:val="187"/>
          <w:jc w:val="center"/>
        </w:trPr>
        <w:tc>
          <w:tcPr>
            <w:tcW w:w="3397" w:type="dxa"/>
            <w:shd w:val="clear" w:color="auto" w:fill="auto"/>
            <w:noWrap/>
          </w:tcPr>
          <w:p w14:paraId="1E6A56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DC_7A-25A-66A_n78A</w:t>
            </w:r>
          </w:p>
          <w:p w14:paraId="708DEF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3136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4AF6B8A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7616B3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DC_66A_n78A</w:t>
            </w:r>
          </w:p>
        </w:tc>
      </w:tr>
      <w:tr w:rsidR="00F46F6A" w:rsidRPr="0024034C" w14:paraId="63DABA6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08221"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98CE8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6DCCF9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6B9590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5FD5B46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E88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DC_7A-25A-25A-66A_n78A</w:t>
            </w:r>
          </w:p>
          <w:p w14:paraId="694299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F968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0D29A9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1258482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794B192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7776A"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62CF1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55424CB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6B8570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772525E6" w14:textId="77777777" w:rsidTr="000148DC">
        <w:trPr>
          <w:trHeight w:val="187"/>
          <w:jc w:val="center"/>
        </w:trPr>
        <w:tc>
          <w:tcPr>
            <w:tcW w:w="3397" w:type="dxa"/>
            <w:shd w:val="clear" w:color="auto" w:fill="auto"/>
            <w:noWrap/>
          </w:tcPr>
          <w:p w14:paraId="510FF4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C2D94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DC_7A_n1A</w:t>
            </w:r>
          </w:p>
          <w:p w14:paraId="2BA17E1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DC_7A_n40A</w:t>
            </w:r>
          </w:p>
          <w:p w14:paraId="6D6FFF9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DC_28A_n1A</w:t>
            </w:r>
          </w:p>
          <w:p w14:paraId="7CAC402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46F6A" w:rsidRPr="0024034C" w14:paraId="34E66711" w14:textId="77777777" w:rsidTr="000148DC">
        <w:trPr>
          <w:trHeight w:val="187"/>
          <w:jc w:val="center"/>
        </w:trPr>
        <w:tc>
          <w:tcPr>
            <w:tcW w:w="3397" w:type="dxa"/>
            <w:shd w:val="clear" w:color="auto" w:fill="auto"/>
            <w:noWrap/>
            <w:vAlign w:val="center"/>
          </w:tcPr>
          <w:p w14:paraId="672BE8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1A8D2C3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46F6A" w:rsidRPr="0024034C" w14:paraId="118D835C" w14:textId="77777777" w:rsidTr="000148DC">
        <w:trPr>
          <w:trHeight w:val="187"/>
          <w:jc w:val="center"/>
        </w:trPr>
        <w:tc>
          <w:tcPr>
            <w:tcW w:w="3397" w:type="dxa"/>
            <w:shd w:val="clear" w:color="auto" w:fill="auto"/>
            <w:noWrap/>
          </w:tcPr>
          <w:p w14:paraId="060CC14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25FB34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C6DBFF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96AA61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72E37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46F6A" w:rsidRPr="0024034C" w14:paraId="750D67BE" w14:textId="77777777" w:rsidTr="000148DC">
        <w:trPr>
          <w:trHeight w:val="187"/>
          <w:jc w:val="center"/>
        </w:trPr>
        <w:tc>
          <w:tcPr>
            <w:tcW w:w="3397" w:type="dxa"/>
            <w:shd w:val="clear" w:color="auto" w:fill="auto"/>
            <w:noWrap/>
          </w:tcPr>
          <w:p w14:paraId="7CF5113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0A1B4E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6A5168C"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65EC78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D19A1F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6780C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CC462C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46F6A" w:rsidRPr="0024034C" w14:paraId="20196800" w14:textId="77777777" w:rsidTr="000148DC">
        <w:trPr>
          <w:trHeight w:val="187"/>
          <w:jc w:val="center"/>
        </w:trPr>
        <w:tc>
          <w:tcPr>
            <w:tcW w:w="3397" w:type="dxa"/>
            <w:shd w:val="clear" w:color="auto" w:fill="auto"/>
            <w:noWrap/>
          </w:tcPr>
          <w:p w14:paraId="1E51D7D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DC_7A-28A_n5A-n78A</w:t>
            </w:r>
          </w:p>
          <w:p w14:paraId="44D30C3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89103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DC_7A_n5A</w:t>
            </w:r>
          </w:p>
          <w:p w14:paraId="783F230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930C8A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DC_7C_n78A</w:t>
            </w:r>
          </w:p>
          <w:p w14:paraId="4F8E45D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46F6A" w:rsidRPr="0024034C" w14:paraId="7B425081" w14:textId="77777777" w:rsidTr="000148DC">
        <w:trPr>
          <w:trHeight w:val="187"/>
          <w:jc w:val="center"/>
        </w:trPr>
        <w:tc>
          <w:tcPr>
            <w:tcW w:w="3397" w:type="dxa"/>
            <w:shd w:val="clear" w:color="auto" w:fill="auto"/>
            <w:noWrap/>
          </w:tcPr>
          <w:p w14:paraId="09B79242"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272A1A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B1506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76732A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D0DF3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46F6A" w:rsidRPr="0024034C" w14:paraId="750D49A9" w14:textId="77777777" w:rsidTr="000148DC">
        <w:trPr>
          <w:trHeight w:val="187"/>
          <w:jc w:val="center"/>
        </w:trPr>
        <w:tc>
          <w:tcPr>
            <w:tcW w:w="3397" w:type="dxa"/>
            <w:shd w:val="clear" w:color="auto" w:fill="auto"/>
            <w:noWrap/>
          </w:tcPr>
          <w:p w14:paraId="3A17661E"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EB54D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7C5C1E8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DC_28A_n1A</w:t>
            </w:r>
          </w:p>
        </w:tc>
      </w:tr>
      <w:tr w:rsidR="00F46F6A" w:rsidRPr="0024034C" w14:paraId="100211C9" w14:textId="77777777" w:rsidTr="000148DC">
        <w:trPr>
          <w:trHeight w:val="187"/>
          <w:jc w:val="center"/>
        </w:trPr>
        <w:tc>
          <w:tcPr>
            <w:tcW w:w="3397" w:type="dxa"/>
            <w:shd w:val="clear" w:color="auto" w:fill="auto"/>
            <w:noWrap/>
          </w:tcPr>
          <w:p w14:paraId="19CFC006"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20661B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E0C5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1F0EA5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38535A55" w14:textId="77777777" w:rsidTr="000148DC">
        <w:trPr>
          <w:trHeight w:val="187"/>
          <w:jc w:val="center"/>
        </w:trPr>
        <w:tc>
          <w:tcPr>
            <w:tcW w:w="3397" w:type="dxa"/>
            <w:shd w:val="clear" w:color="auto" w:fill="auto"/>
            <w:noWrap/>
          </w:tcPr>
          <w:p w14:paraId="3A70F4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A688F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tc>
      </w:tr>
      <w:tr w:rsidR="00F46F6A" w:rsidRPr="0024034C" w14:paraId="09E0A89D" w14:textId="77777777" w:rsidTr="000148DC">
        <w:trPr>
          <w:trHeight w:val="187"/>
          <w:jc w:val="center"/>
        </w:trPr>
        <w:tc>
          <w:tcPr>
            <w:tcW w:w="3397" w:type="dxa"/>
            <w:shd w:val="clear" w:color="auto" w:fill="auto"/>
            <w:noWrap/>
          </w:tcPr>
          <w:p w14:paraId="70BD53E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A47D93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21661F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65C4F5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DC_28A_n40A</w:t>
            </w:r>
          </w:p>
          <w:p w14:paraId="500278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DC_28A_n78A</w:t>
            </w:r>
          </w:p>
        </w:tc>
      </w:tr>
      <w:tr w:rsidR="00F46F6A" w:rsidRPr="0024034C" w14:paraId="64CC7A04" w14:textId="77777777" w:rsidTr="000148DC">
        <w:trPr>
          <w:trHeight w:val="187"/>
          <w:jc w:val="center"/>
        </w:trPr>
        <w:tc>
          <w:tcPr>
            <w:tcW w:w="3397" w:type="dxa"/>
            <w:shd w:val="clear" w:color="auto" w:fill="auto"/>
            <w:noWrap/>
          </w:tcPr>
          <w:p w14:paraId="0AB1509A"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F6DD4F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38F402D"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99DC64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46F6A" w:rsidRPr="0024034C" w14:paraId="1867E2C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1DEB2" w14:textId="77777777" w:rsidR="00F46F6A" w:rsidRPr="0024034C" w:rsidRDefault="00F46F6A" w:rsidP="000148D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2791414"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A040CB2"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46F6A" w:rsidRPr="0024034C" w14:paraId="16266E0F" w14:textId="77777777" w:rsidTr="000148DC">
        <w:trPr>
          <w:trHeight w:val="187"/>
          <w:jc w:val="center"/>
        </w:trPr>
        <w:tc>
          <w:tcPr>
            <w:tcW w:w="3397" w:type="dxa"/>
            <w:shd w:val="clear" w:color="auto" w:fill="auto"/>
            <w:noWrap/>
          </w:tcPr>
          <w:p w14:paraId="6474C004"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DF748B8"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ADB0E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C697E7E" w14:textId="77777777" w:rsidR="00F46F6A" w:rsidRPr="0024034C" w:rsidRDefault="00F46F6A" w:rsidP="000148D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46F6A" w:rsidRPr="0024034C" w14:paraId="0394C229" w14:textId="77777777" w:rsidTr="000148DC">
        <w:trPr>
          <w:trHeight w:val="187"/>
          <w:jc w:val="center"/>
        </w:trPr>
        <w:tc>
          <w:tcPr>
            <w:tcW w:w="3397" w:type="dxa"/>
            <w:shd w:val="clear" w:color="auto" w:fill="auto"/>
            <w:noWrap/>
          </w:tcPr>
          <w:p w14:paraId="5B58F776"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7F1A44AD"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C9A6BF" w14:textId="77777777" w:rsidR="00F46F6A" w:rsidRPr="0024034C" w:rsidRDefault="00F46F6A" w:rsidP="000148D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C0EB7A4"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BA7E8A4" w14:textId="77777777" w:rsidR="00F46F6A" w:rsidRPr="0024034C" w:rsidRDefault="00F46F6A" w:rsidP="000148D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46F6A" w:rsidRPr="0024034C" w14:paraId="5F2B550C" w14:textId="77777777" w:rsidTr="000148DC">
        <w:trPr>
          <w:trHeight w:val="187"/>
          <w:jc w:val="center"/>
        </w:trPr>
        <w:tc>
          <w:tcPr>
            <w:tcW w:w="3397" w:type="dxa"/>
            <w:shd w:val="clear" w:color="auto" w:fill="auto"/>
            <w:noWrap/>
            <w:vAlign w:val="center"/>
          </w:tcPr>
          <w:p w14:paraId="7CE9458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C1E4E4D" w14:textId="77777777" w:rsidR="00F46F6A" w:rsidRPr="0024034C" w:rsidRDefault="00F46F6A" w:rsidP="000148D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1AEA13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36C5CA8" w14:textId="77777777" w:rsidR="00F46F6A" w:rsidRPr="0024034C" w:rsidRDefault="00F46F6A" w:rsidP="000148D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46F6A" w:rsidRPr="0024034C" w14:paraId="3355FAE6" w14:textId="77777777" w:rsidTr="000148DC">
        <w:trPr>
          <w:trHeight w:val="187"/>
          <w:jc w:val="center"/>
        </w:trPr>
        <w:tc>
          <w:tcPr>
            <w:tcW w:w="3397" w:type="dxa"/>
            <w:shd w:val="clear" w:color="auto" w:fill="auto"/>
            <w:noWrap/>
            <w:vAlign w:val="center"/>
          </w:tcPr>
          <w:p w14:paraId="1C6A9A28" w14:textId="77777777" w:rsidR="00F46F6A" w:rsidRPr="0024034C" w:rsidRDefault="00F46F6A" w:rsidP="000148D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0A8C07B"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4ED01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46F6A" w:rsidRPr="0024034C" w14:paraId="4F12B4DC" w14:textId="77777777" w:rsidTr="000148DC">
        <w:trPr>
          <w:trHeight w:val="187"/>
          <w:jc w:val="center"/>
        </w:trPr>
        <w:tc>
          <w:tcPr>
            <w:tcW w:w="3397" w:type="dxa"/>
            <w:shd w:val="clear" w:color="auto" w:fill="auto"/>
            <w:noWrap/>
            <w:vAlign w:val="center"/>
          </w:tcPr>
          <w:p w14:paraId="04870CB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BFEB28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514934F"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163E72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0A6EE59" w14:textId="77777777" w:rsidR="00F46F6A" w:rsidRPr="0024034C" w:rsidRDefault="00F46F6A" w:rsidP="000148D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70990D34" w14:textId="77777777" w:rsidTr="000148DC">
        <w:trPr>
          <w:trHeight w:val="187"/>
          <w:jc w:val="center"/>
        </w:trPr>
        <w:tc>
          <w:tcPr>
            <w:tcW w:w="3397" w:type="dxa"/>
            <w:shd w:val="clear" w:color="auto" w:fill="auto"/>
            <w:noWrap/>
            <w:vAlign w:val="center"/>
          </w:tcPr>
          <w:p w14:paraId="1BB129E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6A21FF1"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4B05F41"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D432072"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3409B77" w14:textId="77777777" w:rsidR="00F46F6A" w:rsidRPr="0024034C" w:rsidRDefault="00F46F6A" w:rsidP="000148D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6EEC1733" w14:textId="77777777" w:rsidTr="000148DC">
        <w:trPr>
          <w:trHeight w:val="187"/>
          <w:jc w:val="center"/>
        </w:trPr>
        <w:tc>
          <w:tcPr>
            <w:tcW w:w="3397" w:type="dxa"/>
            <w:shd w:val="clear" w:color="auto" w:fill="auto"/>
            <w:noWrap/>
          </w:tcPr>
          <w:p w14:paraId="3A9C7016"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E84E0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7</w:t>
            </w:r>
            <w:r w:rsidRPr="0024034C">
              <w:rPr>
                <w:rFonts w:ascii="Arial" w:hAnsi="Arial"/>
                <w:sz w:val="18"/>
              </w:rPr>
              <w:t>A_n</w:t>
            </w:r>
            <w:r w:rsidRPr="00BE2DBE">
              <w:rPr>
                <w:rFonts w:ascii="Arial" w:hAnsi="Arial"/>
                <w:sz w:val="18"/>
                <w:lang w:val="en-US"/>
              </w:rPr>
              <w:t>2</w:t>
            </w:r>
            <w:r w:rsidRPr="0024034C">
              <w:rPr>
                <w:rFonts w:ascii="Arial" w:hAnsi="Arial"/>
                <w:sz w:val="18"/>
              </w:rPr>
              <w:t>A</w:t>
            </w:r>
          </w:p>
          <w:p w14:paraId="6AB58A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66</w:t>
            </w:r>
            <w:r w:rsidRPr="0024034C">
              <w:rPr>
                <w:rFonts w:ascii="Arial" w:hAnsi="Arial"/>
                <w:sz w:val="18"/>
              </w:rPr>
              <w:t>A_n</w:t>
            </w:r>
            <w:r w:rsidRPr="00BE2DBE">
              <w:rPr>
                <w:rFonts w:ascii="Arial" w:hAnsi="Arial"/>
                <w:sz w:val="18"/>
                <w:lang w:val="en-US"/>
              </w:rPr>
              <w:t>2</w:t>
            </w:r>
            <w:r w:rsidRPr="0024034C">
              <w:rPr>
                <w:rFonts w:ascii="Arial" w:hAnsi="Arial"/>
                <w:sz w:val="18"/>
              </w:rPr>
              <w:t>A</w:t>
            </w:r>
          </w:p>
          <w:p w14:paraId="519EE9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7</w:t>
            </w:r>
            <w:r w:rsidRPr="0024034C">
              <w:rPr>
                <w:rFonts w:ascii="Arial" w:hAnsi="Arial"/>
                <w:sz w:val="18"/>
              </w:rPr>
              <w:t>A_n78A</w:t>
            </w:r>
          </w:p>
          <w:p w14:paraId="58812EC5" w14:textId="77777777" w:rsidR="00F46F6A" w:rsidRPr="0024034C" w:rsidRDefault="00F46F6A" w:rsidP="000148D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46F6A" w:rsidRPr="0024034C" w14:paraId="20C97657" w14:textId="77777777" w:rsidTr="000148DC">
        <w:trPr>
          <w:trHeight w:val="187"/>
          <w:jc w:val="center"/>
        </w:trPr>
        <w:tc>
          <w:tcPr>
            <w:tcW w:w="3397" w:type="dxa"/>
            <w:shd w:val="clear" w:color="auto" w:fill="auto"/>
            <w:noWrap/>
            <w:vAlign w:val="center"/>
          </w:tcPr>
          <w:p w14:paraId="7243055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031110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45682B5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4852851D"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186A0534" w14:textId="77777777" w:rsidTr="000148DC">
        <w:trPr>
          <w:trHeight w:val="187"/>
          <w:jc w:val="center"/>
        </w:trPr>
        <w:tc>
          <w:tcPr>
            <w:tcW w:w="3397" w:type="dxa"/>
            <w:shd w:val="clear" w:color="auto" w:fill="auto"/>
            <w:noWrap/>
            <w:vAlign w:val="center"/>
          </w:tcPr>
          <w:p w14:paraId="6BCDA20C"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ACE9A4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7301494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1364ADBE"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6EF400E0" w14:textId="77777777" w:rsidTr="000148DC">
        <w:trPr>
          <w:trHeight w:val="187"/>
          <w:jc w:val="center"/>
        </w:trPr>
        <w:tc>
          <w:tcPr>
            <w:tcW w:w="3397" w:type="dxa"/>
            <w:shd w:val="clear" w:color="auto" w:fill="auto"/>
            <w:noWrap/>
            <w:vAlign w:val="center"/>
          </w:tcPr>
          <w:p w14:paraId="365651B1"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888B6D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1FDA164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0C95EEBA"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077941AF" w14:textId="77777777" w:rsidTr="000148DC">
        <w:trPr>
          <w:trHeight w:val="187"/>
          <w:jc w:val="center"/>
        </w:trPr>
        <w:tc>
          <w:tcPr>
            <w:tcW w:w="3397" w:type="dxa"/>
            <w:shd w:val="clear" w:color="auto" w:fill="auto"/>
            <w:noWrap/>
          </w:tcPr>
          <w:p w14:paraId="21D29121"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6166D4A" w14:textId="77777777" w:rsidR="00F46F6A" w:rsidRPr="0024034C" w:rsidRDefault="00F46F6A" w:rsidP="000148D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56B829B" w14:textId="77777777" w:rsidR="00F46F6A" w:rsidRPr="0024034C" w:rsidRDefault="00F46F6A" w:rsidP="000148D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87E3C2A"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DC_7A_n66A</w:t>
            </w:r>
          </w:p>
          <w:p w14:paraId="2DD6F884"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DC_7A_n77A</w:t>
            </w:r>
          </w:p>
          <w:p w14:paraId="2B08B0F4"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F46F6A" w:rsidRPr="0024034C" w14:paraId="4D0BF8F3" w14:textId="77777777" w:rsidTr="000148DC">
        <w:trPr>
          <w:trHeight w:val="187"/>
          <w:jc w:val="center"/>
        </w:trPr>
        <w:tc>
          <w:tcPr>
            <w:tcW w:w="3397" w:type="dxa"/>
            <w:shd w:val="clear" w:color="auto" w:fill="auto"/>
            <w:noWrap/>
          </w:tcPr>
          <w:p w14:paraId="51D97D2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DC_7A-66A_n66A-n78A</w:t>
            </w:r>
          </w:p>
          <w:p w14:paraId="1FA37CA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DF164E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B832F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888AD9"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2435B2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46F6A" w:rsidRPr="0024034C" w14:paraId="3A8165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54B2"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770296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F0134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91F741C"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6B64BA9"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46F6A" w:rsidRPr="0024034C" w14:paraId="39182189" w14:textId="77777777" w:rsidTr="000148DC">
        <w:trPr>
          <w:trHeight w:val="187"/>
          <w:jc w:val="center"/>
        </w:trPr>
        <w:tc>
          <w:tcPr>
            <w:tcW w:w="3397" w:type="dxa"/>
            <w:shd w:val="clear" w:color="auto" w:fill="auto"/>
            <w:noWrap/>
          </w:tcPr>
          <w:p w14:paraId="110E17E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4B71E7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6019254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p w14:paraId="3FB90C4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DC_71A_n2A</w:t>
            </w:r>
          </w:p>
        </w:tc>
      </w:tr>
      <w:tr w:rsidR="00F46F6A" w:rsidRPr="0024034C" w14:paraId="29D442DC" w14:textId="77777777" w:rsidTr="000148DC">
        <w:trPr>
          <w:trHeight w:val="187"/>
          <w:jc w:val="center"/>
        </w:trPr>
        <w:tc>
          <w:tcPr>
            <w:tcW w:w="3397" w:type="dxa"/>
            <w:shd w:val="clear" w:color="auto" w:fill="auto"/>
            <w:noWrap/>
          </w:tcPr>
          <w:p w14:paraId="6DCB4B4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lastRenderedPageBreak/>
              <w:t>DC_7A-66A-71A_n78A</w:t>
            </w:r>
          </w:p>
        </w:tc>
        <w:tc>
          <w:tcPr>
            <w:tcW w:w="3686" w:type="dxa"/>
          </w:tcPr>
          <w:p w14:paraId="2B13B9B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2EC849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DC_66A_n78A</w:t>
            </w:r>
          </w:p>
          <w:p w14:paraId="54BB205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DC_71A_n78A</w:t>
            </w:r>
          </w:p>
        </w:tc>
      </w:tr>
      <w:tr w:rsidR="00F46F6A" w:rsidRPr="0024034C" w14:paraId="4204CE0B" w14:textId="77777777" w:rsidTr="000148DC">
        <w:trPr>
          <w:trHeight w:val="187"/>
          <w:jc w:val="center"/>
        </w:trPr>
        <w:tc>
          <w:tcPr>
            <w:tcW w:w="3397" w:type="dxa"/>
            <w:shd w:val="clear" w:color="auto" w:fill="auto"/>
            <w:noWrap/>
          </w:tcPr>
          <w:p w14:paraId="4F15AD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DB05DA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1EBB793D" w14:textId="77777777" w:rsidTr="000148DC">
        <w:trPr>
          <w:trHeight w:val="187"/>
          <w:jc w:val="center"/>
        </w:trPr>
        <w:tc>
          <w:tcPr>
            <w:tcW w:w="3397" w:type="dxa"/>
            <w:shd w:val="clear" w:color="auto" w:fill="auto"/>
            <w:noWrap/>
          </w:tcPr>
          <w:p w14:paraId="4D614C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8C8143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2839B18A" w14:textId="77777777" w:rsidTr="000148DC">
        <w:trPr>
          <w:trHeight w:val="187"/>
          <w:jc w:val="center"/>
        </w:trPr>
        <w:tc>
          <w:tcPr>
            <w:tcW w:w="3397" w:type="dxa"/>
            <w:shd w:val="clear" w:color="auto" w:fill="auto"/>
            <w:noWrap/>
          </w:tcPr>
          <w:p w14:paraId="1926E0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36DD96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40A136DC" w14:textId="77777777" w:rsidTr="000148DC">
        <w:trPr>
          <w:trHeight w:val="187"/>
          <w:jc w:val="center"/>
        </w:trPr>
        <w:tc>
          <w:tcPr>
            <w:tcW w:w="3397" w:type="dxa"/>
            <w:shd w:val="clear" w:color="auto" w:fill="auto"/>
            <w:noWrap/>
            <w:vAlign w:val="center"/>
          </w:tcPr>
          <w:p w14:paraId="485CB74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7F0D95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DCECCA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18EDC2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46F6A" w:rsidRPr="0024034C" w14:paraId="7C58DDFE" w14:textId="77777777" w:rsidTr="000148DC">
        <w:trPr>
          <w:trHeight w:val="187"/>
          <w:jc w:val="center"/>
        </w:trPr>
        <w:tc>
          <w:tcPr>
            <w:tcW w:w="3397" w:type="dxa"/>
            <w:shd w:val="clear" w:color="auto" w:fill="auto"/>
            <w:noWrap/>
          </w:tcPr>
          <w:p w14:paraId="03C27C9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731E76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086FF49"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5FC551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46F6A" w:rsidRPr="0024034C" w14:paraId="666FFE47" w14:textId="77777777" w:rsidTr="000148DC">
        <w:trPr>
          <w:trHeight w:val="187"/>
          <w:jc w:val="center"/>
        </w:trPr>
        <w:tc>
          <w:tcPr>
            <w:tcW w:w="3397" w:type="dxa"/>
            <w:shd w:val="clear" w:color="auto" w:fill="auto"/>
            <w:noWrap/>
          </w:tcPr>
          <w:p w14:paraId="784951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FC9BCC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95BE732"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C15F4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46F6A" w:rsidRPr="0024034C" w14:paraId="0D7DC778" w14:textId="77777777" w:rsidTr="000148DC">
        <w:trPr>
          <w:trHeight w:val="187"/>
          <w:jc w:val="center"/>
        </w:trPr>
        <w:tc>
          <w:tcPr>
            <w:tcW w:w="3397" w:type="dxa"/>
            <w:shd w:val="clear" w:color="auto" w:fill="auto"/>
            <w:noWrap/>
            <w:vAlign w:val="center"/>
          </w:tcPr>
          <w:p w14:paraId="717AD670" w14:textId="77777777" w:rsidR="00F46F6A" w:rsidRPr="0024034C" w:rsidRDefault="00F46F6A" w:rsidP="000148D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0816F1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08E93B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8C5208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46F6A" w:rsidRPr="0024034C" w14:paraId="223F3308" w14:textId="77777777" w:rsidTr="000148DC">
        <w:trPr>
          <w:trHeight w:val="187"/>
          <w:jc w:val="center"/>
        </w:trPr>
        <w:tc>
          <w:tcPr>
            <w:tcW w:w="3397" w:type="dxa"/>
            <w:shd w:val="clear" w:color="auto" w:fill="auto"/>
            <w:noWrap/>
          </w:tcPr>
          <w:p w14:paraId="2D59F3B4" w14:textId="77777777" w:rsidR="00F46F6A" w:rsidRPr="0024034C" w:rsidRDefault="00F46F6A" w:rsidP="000148D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EE7013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F26064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0CC8CB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46F6A" w:rsidRPr="0024034C" w14:paraId="25D33B0F" w14:textId="77777777" w:rsidTr="000148DC">
        <w:trPr>
          <w:trHeight w:val="187"/>
          <w:jc w:val="center"/>
        </w:trPr>
        <w:tc>
          <w:tcPr>
            <w:tcW w:w="3397" w:type="dxa"/>
            <w:shd w:val="clear" w:color="auto" w:fill="auto"/>
            <w:noWrap/>
          </w:tcPr>
          <w:p w14:paraId="6D95789E"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A4146E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548D46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609ECED"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46F6A" w:rsidRPr="0024034C" w14:paraId="1E0754F5" w14:textId="77777777" w:rsidTr="000148DC">
        <w:trPr>
          <w:trHeight w:val="187"/>
          <w:jc w:val="center"/>
        </w:trPr>
        <w:tc>
          <w:tcPr>
            <w:tcW w:w="3397" w:type="dxa"/>
            <w:shd w:val="clear" w:color="auto" w:fill="auto"/>
            <w:noWrap/>
          </w:tcPr>
          <w:p w14:paraId="338D64B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25CE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22B6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18CFE4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A86BC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428C6F24" w14:textId="77777777" w:rsidTr="000148DC">
        <w:trPr>
          <w:trHeight w:val="187"/>
          <w:jc w:val="center"/>
        </w:trPr>
        <w:tc>
          <w:tcPr>
            <w:tcW w:w="3397" w:type="dxa"/>
            <w:shd w:val="clear" w:color="auto" w:fill="auto"/>
            <w:noWrap/>
          </w:tcPr>
          <w:p w14:paraId="1A52EE2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DC_8A-11A_n1A-n77(2A)</w:t>
            </w:r>
          </w:p>
        </w:tc>
        <w:tc>
          <w:tcPr>
            <w:tcW w:w="3686" w:type="dxa"/>
          </w:tcPr>
          <w:p w14:paraId="7A8836D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ADF2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A4BBB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65C00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07159F91" w14:textId="77777777" w:rsidTr="000148DC">
        <w:trPr>
          <w:trHeight w:val="187"/>
          <w:jc w:val="center"/>
        </w:trPr>
        <w:tc>
          <w:tcPr>
            <w:tcW w:w="3397" w:type="dxa"/>
            <w:shd w:val="clear" w:color="auto" w:fill="auto"/>
            <w:noWrap/>
          </w:tcPr>
          <w:p w14:paraId="209091E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lastRenderedPageBreak/>
              <w:t>DC_8A-11A_n3A-n28A</w:t>
            </w:r>
          </w:p>
        </w:tc>
        <w:tc>
          <w:tcPr>
            <w:tcW w:w="3686" w:type="dxa"/>
          </w:tcPr>
          <w:p w14:paraId="653AB60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18669D6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3B0AD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DC_11A_n3A</w:t>
            </w:r>
          </w:p>
          <w:p w14:paraId="1BF0FC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7D7BAB63" w14:textId="77777777" w:rsidTr="000148DC">
        <w:trPr>
          <w:trHeight w:val="187"/>
          <w:jc w:val="center"/>
        </w:trPr>
        <w:tc>
          <w:tcPr>
            <w:tcW w:w="3397" w:type="dxa"/>
            <w:shd w:val="clear" w:color="auto" w:fill="auto"/>
            <w:noWrap/>
          </w:tcPr>
          <w:p w14:paraId="6397383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B53AA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13C7D13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73B21C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12F9353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520352E5" w14:textId="77777777" w:rsidTr="000148DC">
        <w:trPr>
          <w:trHeight w:val="187"/>
          <w:jc w:val="center"/>
        </w:trPr>
        <w:tc>
          <w:tcPr>
            <w:tcW w:w="3397" w:type="dxa"/>
            <w:shd w:val="clear" w:color="auto" w:fill="auto"/>
            <w:noWrap/>
          </w:tcPr>
          <w:p w14:paraId="0C6AF37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E0A274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6691472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6E6368E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76BD2A0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3D174414" w14:textId="77777777" w:rsidTr="000148DC">
        <w:trPr>
          <w:trHeight w:val="187"/>
          <w:jc w:val="center"/>
        </w:trPr>
        <w:tc>
          <w:tcPr>
            <w:tcW w:w="3397" w:type="dxa"/>
            <w:shd w:val="clear" w:color="auto" w:fill="auto"/>
            <w:noWrap/>
          </w:tcPr>
          <w:p w14:paraId="6490061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4768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271273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09FAB2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1B162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0DDA47A9" w14:textId="77777777" w:rsidTr="000148DC">
        <w:trPr>
          <w:trHeight w:val="187"/>
          <w:jc w:val="center"/>
        </w:trPr>
        <w:tc>
          <w:tcPr>
            <w:tcW w:w="3397" w:type="dxa"/>
            <w:shd w:val="clear" w:color="auto" w:fill="auto"/>
            <w:noWrap/>
          </w:tcPr>
          <w:p w14:paraId="409B996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C5881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5A641C2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D9876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6D02574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1621272D" w14:textId="77777777" w:rsidTr="000148DC">
        <w:trPr>
          <w:trHeight w:val="187"/>
          <w:jc w:val="center"/>
        </w:trPr>
        <w:tc>
          <w:tcPr>
            <w:tcW w:w="3397" w:type="dxa"/>
            <w:shd w:val="clear" w:color="auto" w:fill="auto"/>
            <w:noWrap/>
          </w:tcPr>
          <w:p w14:paraId="09FBD95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DCE9C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1A60550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7CAAE13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28F7FA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6D054976" w14:textId="77777777" w:rsidTr="000148DC">
        <w:trPr>
          <w:trHeight w:val="187"/>
          <w:jc w:val="center"/>
        </w:trPr>
        <w:tc>
          <w:tcPr>
            <w:tcW w:w="3397" w:type="dxa"/>
            <w:shd w:val="clear" w:color="auto" w:fill="auto"/>
            <w:noWrap/>
          </w:tcPr>
          <w:p w14:paraId="10E8A65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8422BE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D9AFD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2E01ED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0013D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4B26A81B" w14:textId="77777777" w:rsidTr="000148DC">
        <w:trPr>
          <w:trHeight w:val="187"/>
          <w:jc w:val="center"/>
        </w:trPr>
        <w:tc>
          <w:tcPr>
            <w:tcW w:w="3397" w:type="dxa"/>
            <w:shd w:val="clear" w:color="auto" w:fill="auto"/>
            <w:noWrap/>
          </w:tcPr>
          <w:p w14:paraId="7EE01C7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B0F0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D186D8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2D2E80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F257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304A38E6" w14:textId="77777777" w:rsidTr="000148DC">
        <w:trPr>
          <w:trHeight w:val="187"/>
          <w:jc w:val="center"/>
        </w:trPr>
        <w:tc>
          <w:tcPr>
            <w:tcW w:w="3397" w:type="dxa"/>
            <w:shd w:val="clear" w:color="auto" w:fill="auto"/>
            <w:noWrap/>
          </w:tcPr>
          <w:p w14:paraId="250BDEF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375645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59969F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027728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1B1655F6" w14:textId="77777777" w:rsidTr="000148DC">
        <w:trPr>
          <w:trHeight w:val="187"/>
          <w:jc w:val="center"/>
        </w:trPr>
        <w:tc>
          <w:tcPr>
            <w:tcW w:w="3397" w:type="dxa"/>
            <w:shd w:val="clear" w:color="auto" w:fill="auto"/>
            <w:noWrap/>
          </w:tcPr>
          <w:p w14:paraId="2A75A60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E6F162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06B2F96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DC_20A_n1A</w:t>
            </w:r>
          </w:p>
        </w:tc>
      </w:tr>
      <w:tr w:rsidR="00F46F6A" w:rsidRPr="0024034C" w14:paraId="0BF2C258" w14:textId="77777777" w:rsidTr="000148DC">
        <w:trPr>
          <w:trHeight w:val="187"/>
          <w:jc w:val="center"/>
        </w:trPr>
        <w:tc>
          <w:tcPr>
            <w:tcW w:w="3397" w:type="dxa"/>
            <w:shd w:val="clear" w:color="auto" w:fill="auto"/>
            <w:noWrap/>
            <w:vAlign w:val="center"/>
          </w:tcPr>
          <w:p w14:paraId="42EC6FAC" w14:textId="77777777" w:rsidR="00F46F6A" w:rsidRPr="0024034C" w:rsidRDefault="00F46F6A" w:rsidP="000148D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384E0E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BB468A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1F1EF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46F6A" w:rsidRPr="0024034C" w14:paraId="775A83E0" w14:textId="77777777" w:rsidTr="000148DC">
        <w:trPr>
          <w:trHeight w:val="187"/>
          <w:jc w:val="center"/>
        </w:trPr>
        <w:tc>
          <w:tcPr>
            <w:tcW w:w="3397" w:type="dxa"/>
            <w:shd w:val="clear" w:color="auto" w:fill="auto"/>
            <w:noWrap/>
            <w:vAlign w:val="center"/>
          </w:tcPr>
          <w:p w14:paraId="7B1665D5"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lastRenderedPageBreak/>
              <w:t>DC_8A-20A-38A_n1</w:t>
            </w:r>
            <w:r w:rsidRPr="0024034C">
              <w:rPr>
                <w:rFonts w:ascii="Arial" w:hAnsi="Arial"/>
                <w:sz w:val="18"/>
                <w:lang w:val="fi-FI"/>
              </w:rPr>
              <w:t>A</w:t>
            </w:r>
          </w:p>
        </w:tc>
        <w:tc>
          <w:tcPr>
            <w:tcW w:w="3686" w:type="dxa"/>
            <w:vAlign w:val="center"/>
          </w:tcPr>
          <w:p w14:paraId="254DA19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2E3D694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04FCF548"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DC_38A_n1A</w:t>
            </w:r>
          </w:p>
        </w:tc>
      </w:tr>
      <w:tr w:rsidR="00F46F6A" w:rsidRPr="0024034C" w14:paraId="1F63C2CA" w14:textId="77777777" w:rsidTr="000148DC">
        <w:trPr>
          <w:trHeight w:val="187"/>
          <w:jc w:val="center"/>
        </w:trPr>
        <w:tc>
          <w:tcPr>
            <w:tcW w:w="3397" w:type="dxa"/>
            <w:shd w:val="clear" w:color="auto" w:fill="auto"/>
            <w:noWrap/>
            <w:vAlign w:val="center"/>
          </w:tcPr>
          <w:p w14:paraId="66821578"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77E886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3C4432F5"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DC_38A_n1A</w:t>
            </w:r>
          </w:p>
        </w:tc>
      </w:tr>
      <w:tr w:rsidR="00F46F6A" w:rsidRPr="0024034C" w14:paraId="7B0E430E" w14:textId="77777777" w:rsidTr="000148DC">
        <w:trPr>
          <w:trHeight w:val="187"/>
          <w:jc w:val="center"/>
        </w:trPr>
        <w:tc>
          <w:tcPr>
            <w:tcW w:w="3397" w:type="dxa"/>
            <w:shd w:val="clear" w:color="auto" w:fill="auto"/>
            <w:noWrap/>
            <w:vAlign w:val="center"/>
          </w:tcPr>
          <w:p w14:paraId="5134746E" w14:textId="77777777" w:rsidR="00F46F6A" w:rsidRPr="0024034C" w:rsidRDefault="00F46F6A" w:rsidP="000148D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46390E0"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AB9D750"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685EE28" w14:textId="77777777" w:rsidR="00F46F6A" w:rsidRPr="0024034C" w:rsidRDefault="00F46F6A" w:rsidP="000148D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46F6A" w:rsidRPr="0024034C" w14:paraId="4154C44D" w14:textId="77777777" w:rsidTr="000148DC">
        <w:trPr>
          <w:trHeight w:val="187"/>
          <w:jc w:val="center"/>
        </w:trPr>
        <w:tc>
          <w:tcPr>
            <w:tcW w:w="3397" w:type="dxa"/>
            <w:shd w:val="clear" w:color="auto" w:fill="auto"/>
            <w:noWrap/>
            <w:vAlign w:val="center"/>
          </w:tcPr>
          <w:p w14:paraId="6D2F57B6"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C44C30C" w14:textId="77777777" w:rsidR="00F46F6A" w:rsidRPr="0024034C" w:rsidRDefault="00F46F6A" w:rsidP="000148D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4FB8CCA"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46F6A" w:rsidRPr="0024034C" w14:paraId="2E76D25B" w14:textId="77777777" w:rsidTr="000148DC">
        <w:trPr>
          <w:trHeight w:val="187"/>
          <w:jc w:val="center"/>
        </w:trPr>
        <w:tc>
          <w:tcPr>
            <w:tcW w:w="3397" w:type="dxa"/>
            <w:shd w:val="clear" w:color="auto" w:fill="auto"/>
            <w:noWrap/>
          </w:tcPr>
          <w:p w14:paraId="6BFB8A2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BF0AFC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B94071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8E0ADC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46F6A" w:rsidRPr="0024034C" w14:paraId="6CEDB807" w14:textId="77777777" w:rsidTr="000148DC">
        <w:trPr>
          <w:trHeight w:val="187"/>
          <w:jc w:val="center"/>
        </w:trPr>
        <w:tc>
          <w:tcPr>
            <w:tcW w:w="3397" w:type="dxa"/>
            <w:shd w:val="clear" w:color="auto" w:fill="auto"/>
            <w:noWrap/>
          </w:tcPr>
          <w:p w14:paraId="1F70AF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DC_8A-41A_n1A-n3A</w:t>
            </w:r>
          </w:p>
        </w:tc>
        <w:tc>
          <w:tcPr>
            <w:tcW w:w="3686" w:type="dxa"/>
          </w:tcPr>
          <w:p w14:paraId="410D3F7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47E1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4A15F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C796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tc>
      </w:tr>
      <w:tr w:rsidR="00F46F6A" w:rsidRPr="0024034C" w14:paraId="4E302566" w14:textId="77777777" w:rsidTr="000148DC">
        <w:trPr>
          <w:trHeight w:val="187"/>
          <w:jc w:val="center"/>
        </w:trPr>
        <w:tc>
          <w:tcPr>
            <w:tcW w:w="3397" w:type="dxa"/>
            <w:shd w:val="clear" w:color="auto" w:fill="auto"/>
            <w:noWrap/>
          </w:tcPr>
          <w:p w14:paraId="76B9E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DC_8A-41C_n1A-n3A</w:t>
            </w:r>
          </w:p>
        </w:tc>
        <w:tc>
          <w:tcPr>
            <w:tcW w:w="3686" w:type="dxa"/>
          </w:tcPr>
          <w:p w14:paraId="548945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2E09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E3A351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A13A1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tc>
      </w:tr>
      <w:tr w:rsidR="00F46F6A" w:rsidRPr="0024034C" w14:paraId="47E44570" w14:textId="77777777" w:rsidTr="000148DC">
        <w:trPr>
          <w:trHeight w:val="187"/>
          <w:jc w:val="center"/>
        </w:trPr>
        <w:tc>
          <w:tcPr>
            <w:tcW w:w="3397" w:type="dxa"/>
            <w:shd w:val="clear" w:color="auto" w:fill="auto"/>
            <w:noWrap/>
          </w:tcPr>
          <w:p w14:paraId="2817A92D"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EC1E5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8035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549600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A41C74"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46F6A" w:rsidRPr="0024034C" w14:paraId="2AA6188E" w14:textId="77777777" w:rsidTr="000148DC">
        <w:trPr>
          <w:trHeight w:val="187"/>
          <w:jc w:val="center"/>
        </w:trPr>
        <w:tc>
          <w:tcPr>
            <w:tcW w:w="3397" w:type="dxa"/>
            <w:shd w:val="clear" w:color="auto" w:fill="auto"/>
            <w:noWrap/>
          </w:tcPr>
          <w:p w14:paraId="1B48B57A"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F66D0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53EE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4CDF5A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A01082"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46F6A" w:rsidRPr="0024034C" w14:paraId="57761D1C" w14:textId="77777777" w:rsidTr="000148DC">
        <w:trPr>
          <w:trHeight w:val="187"/>
          <w:jc w:val="center"/>
        </w:trPr>
        <w:tc>
          <w:tcPr>
            <w:tcW w:w="3397" w:type="dxa"/>
            <w:shd w:val="clear" w:color="auto" w:fill="auto"/>
            <w:noWrap/>
            <w:vAlign w:val="center"/>
          </w:tcPr>
          <w:p w14:paraId="4108C472"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865207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A9BEB12"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A95E9F5"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43D1C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780AE007" w14:textId="77777777" w:rsidTr="000148DC">
        <w:trPr>
          <w:trHeight w:val="187"/>
          <w:jc w:val="center"/>
        </w:trPr>
        <w:tc>
          <w:tcPr>
            <w:tcW w:w="3397" w:type="dxa"/>
            <w:shd w:val="clear" w:color="auto" w:fill="auto"/>
            <w:noWrap/>
            <w:vAlign w:val="center"/>
          </w:tcPr>
          <w:p w14:paraId="6947A8A4"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D1D83E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0592295"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69091D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387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507B68DE" w14:textId="77777777" w:rsidTr="000148DC">
        <w:trPr>
          <w:trHeight w:val="187"/>
          <w:jc w:val="center"/>
        </w:trPr>
        <w:tc>
          <w:tcPr>
            <w:tcW w:w="3397" w:type="dxa"/>
            <w:shd w:val="clear" w:color="auto" w:fill="auto"/>
            <w:noWrap/>
          </w:tcPr>
          <w:p w14:paraId="5441681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C43752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2F22C7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4FA190A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437170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46F6A" w:rsidRPr="0024034C" w14:paraId="51A142EB" w14:textId="77777777" w:rsidTr="000148DC">
        <w:trPr>
          <w:trHeight w:val="187"/>
          <w:jc w:val="center"/>
        </w:trPr>
        <w:tc>
          <w:tcPr>
            <w:tcW w:w="3397" w:type="dxa"/>
            <w:shd w:val="clear" w:color="auto" w:fill="auto"/>
            <w:noWrap/>
          </w:tcPr>
          <w:p w14:paraId="2972FA1F"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3AF239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9892D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1E9E79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09B30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CA35B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420B96B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46F6A" w:rsidRPr="0024034C" w14:paraId="1D3201CE" w14:textId="77777777" w:rsidTr="000148DC">
        <w:trPr>
          <w:trHeight w:val="187"/>
          <w:jc w:val="center"/>
        </w:trPr>
        <w:tc>
          <w:tcPr>
            <w:tcW w:w="3397" w:type="dxa"/>
            <w:shd w:val="clear" w:color="auto" w:fill="auto"/>
            <w:noWrap/>
          </w:tcPr>
          <w:p w14:paraId="32910EC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1F1E21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7B130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0795AD6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29A8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tc>
      </w:tr>
      <w:tr w:rsidR="00F46F6A" w:rsidRPr="0024034C" w14:paraId="492C2E3B" w14:textId="77777777" w:rsidTr="000148DC">
        <w:trPr>
          <w:trHeight w:val="187"/>
          <w:jc w:val="center"/>
        </w:trPr>
        <w:tc>
          <w:tcPr>
            <w:tcW w:w="3397" w:type="dxa"/>
            <w:shd w:val="clear" w:color="auto" w:fill="auto"/>
            <w:noWrap/>
          </w:tcPr>
          <w:p w14:paraId="227C04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AC05D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CBBDF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734371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D5845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E76B2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6AB552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tc>
      </w:tr>
      <w:tr w:rsidR="00F46F6A" w:rsidRPr="0024034C" w14:paraId="314A0A4E" w14:textId="77777777" w:rsidTr="000148DC">
        <w:trPr>
          <w:trHeight w:val="187"/>
          <w:jc w:val="center"/>
        </w:trPr>
        <w:tc>
          <w:tcPr>
            <w:tcW w:w="3397" w:type="dxa"/>
            <w:shd w:val="clear" w:color="auto" w:fill="auto"/>
            <w:noWrap/>
          </w:tcPr>
          <w:p w14:paraId="3EF66CD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EB970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1EEC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C6D1E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46F6A" w:rsidRPr="0024034C" w14:paraId="6AC7DF7D" w14:textId="77777777" w:rsidTr="000148DC">
        <w:trPr>
          <w:trHeight w:val="187"/>
          <w:jc w:val="center"/>
        </w:trPr>
        <w:tc>
          <w:tcPr>
            <w:tcW w:w="3397" w:type="dxa"/>
            <w:shd w:val="clear" w:color="auto" w:fill="auto"/>
            <w:noWrap/>
          </w:tcPr>
          <w:p w14:paraId="007A0F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5B93D2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6C46C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AE33EE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AF096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46F6A" w:rsidRPr="0024034C" w14:paraId="4561E1E1" w14:textId="77777777" w:rsidTr="000148DC">
        <w:trPr>
          <w:trHeight w:val="187"/>
          <w:jc w:val="center"/>
        </w:trPr>
        <w:tc>
          <w:tcPr>
            <w:tcW w:w="3397" w:type="dxa"/>
            <w:shd w:val="clear" w:color="auto" w:fill="auto"/>
            <w:noWrap/>
          </w:tcPr>
          <w:p w14:paraId="10D59CF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DF3B8E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A0A25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325FC58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1F2ABB58"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46F6A" w:rsidRPr="0024034C" w14:paraId="210766B9" w14:textId="77777777" w:rsidTr="000148DC">
        <w:trPr>
          <w:trHeight w:val="187"/>
          <w:jc w:val="center"/>
        </w:trPr>
        <w:tc>
          <w:tcPr>
            <w:tcW w:w="3397" w:type="dxa"/>
            <w:shd w:val="clear" w:color="auto" w:fill="auto"/>
            <w:noWrap/>
          </w:tcPr>
          <w:p w14:paraId="57235672"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1B827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10DDF1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2D8A49C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2D3D6E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28BC4D7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DC_42A_n28A</w:t>
            </w:r>
          </w:p>
          <w:p w14:paraId="5AF5C15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46F6A" w:rsidRPr="0024034C" w14:paraId="5D03B01A" w14:textId="77777777" w:rsidTr="000148DC">
        <w:trPr>
          <w:trHeight w:val="187"/>
          <w:jc w:val="center"/>
        </w:trPr>
        <w:tc>
          <w:tcPr>
            <w:tcW w:w="3397" w:type="dxa"/>
            <w:shd w:val="clear" w:color="auto" w:fill="auto"/>
            <w:noWrap/>
          </w:tcPr>
          <w:p w14:paraId="33FC968F"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C28AD2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F86F2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3715E4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5DECB5B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46F6A" w:rsidRPr="0024034C" w14:paraId="7BFD658E" w14:textId="77777777" w:rsidTr="000148DC">
        <w:trPr>
          <w:trHeight w:val="187"/>
          <w:jc w:val="center"/>
        </w:trPr>
        <w:tc>
          <w:tcPr>
            <w:tcW w:w="3397" w:type="dxa"/>
            <w:shd w:val="clear" w:color="auto" w:fill="auto"/>
            <w:noWrap/>
          </w:tcPr>
          <w:p w14:paraId="7187BCFE"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F6A5D8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2E92C44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F7FE5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7884069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46F6A" w:rsidRPr="0024034C" w14:paraId="23CD0E77" w14:textId="77777777" w:rsidTr="000148DC">
        <w:trPr>
          <w:trHeight w:val="187"/>
          <w:jc w:val="center"/>
        </w:trPr>
        <w:tc>
          <w:tcPr>
            <w:tcW w:w="3397" w:type="dxa"/>
            <w:shd w:val="clear" w:color="auto" w:fill="auto"/>
            <w:noWrap/>
          </w:tcPr>
          <w:p w14:paraId="432DFA4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55E7AC8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3D32B2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72B957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6E12D53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6389B1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DC_42A_n77A</w:t>
            </w:r>
          </w:p>
          <w:p w14:paraId="346BBA0B"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46F6A" w:rsidRPr="0024034C" w14:paraId="54C1FE7A" w14:textId="77777777" w:rsidTr="000148DC">
        <w:trPr>
          <w:trHeight w:val="187"/>
          <w:jc w:val="center"/>
        </w:trPr>
        <w:tc>
          <w:tcPr>
            <w:tcW w:w="3397" w:type="dxa"/>
            <w:shd w:val="clear" w:color="auto" w:fill="auto"/>
            <w:noWrap/>
          </w:tcPr>
          <w:p w14:paraId="0CB0B63D"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24BEED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6615AB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68671CE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56CBBD3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6126491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DC_42A_n77A</w:t>
            </w:r>
          </w:p>
          <w:p w14:paraId="14CE98A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46F6A" w:rsidRPr="0024034C" w14:paraId="46C56183" w14:textId="77777777" w:rsidTr="000148DC">
        <w:trPr>
          <w:trHeight w:val="187"/>
          <w:jc w:val="center"/>
        </w:trPr>
        <w:tc>
          <w:tcPr>
            <w:tcW w:w="3397" w:type="dxa"/>
            <w:shd w:val="clear" w:color="auto" w:fill="auto"/>
            <w:noWrap/>
          </w:tcPr>
          <w:p w14:paraId="314C6BA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BCBD8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63D0A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5ED905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6D25F2E8" w14:textId="77777777" w:rsidTr="000148DC">
        <w:trPr>
          <w:trHeight w:val="187"/>
          <w:jc w:val="center"/>
        </w:trPr>
        <w:tc>
          <w:tcPr>
            <w:tcW w:w="3397" w:type="dxa"/>
            <w:shd w:val="clear" w:color="auto" w:fill="auto"/>
            <w:noWrap/>
          </w:tcPr>
          <w:p w14:paraId="1D3AC79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306CB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66BA1F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D4A0E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7A50F95B" w14:textId="77777777" w:rsidTr="000148DC">
        <w:trPr>
          <w:trHeight w:val="187"/>
          <w:jc w:val="center"/>
        </w:trPr>
        <w:tc>
          <w:tcPr>
            <w:tcW w:w="3397" w:type="dxa"/>
            <w:shd w:val="clear" w:color="auto" w:fill="auto"/>
            <w:noWrap/>
          </w:tcPr>
          <w:p w14:paraId="63E4AFD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73A5A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4AD6A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3BCD91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58561A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58439448" w14:textId="77777777" w:rsidTr="000148DC">
        <w:trPr>
          <w:trHeight w:val="187"/>
          <w:jc w:val="center"/>
        </w:trPr>
        <w:tc>
          <w:tcPr>
            <w:tcW w:w="3397" w:type="dxa"/>
            <w:shd w:val="clear" w:color="auto" w:fill="auto"/>
            <w:noWrap/>
          </w:tcPr>
          <w:p w14:paraId="0F7B01F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D05FA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696CAC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9331A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0887AEA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5D0607F7" w14:textId="77777777" w:rsidTr="000148DC">
        <w:trPr>
          <w:trHeight w:val="187"/>
          <w:jc w:val="center"/>
        </w:trPr>
        <w:tc>
          <w:tcPr>
            <w:tcW w:w="3397" w:type="dxa"/>
            <w:shd w:val="clear" w:color="auto" w:fill="auto"/>
            <w:noWrap/>
          </w:tcPr>
          <w:p w14:paraId="339C6BAB"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2DB4CF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224BBB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642D584"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F46F6A" w:rsidRPr="0024034C" w14:paraId="4D65EDC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C657F" w14:textId="77777777" w:rsidR="00F46F6A" w:rsidRPr="0024034C" w:rsidRDefault="00F46F6A" w:rsidP="000148D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87EA00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CD7BF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21A7E2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F46F6A" w:rsidRPr="0024034C" w14:paraId="043A82BA" w14:textId="77777777" w:rsidTr="000148DC">
        <w:trPr>
          <w:trHeight w:val="187"/>
          <w:jc w:val="center"/>
        </w:trPr>
        <w:tc>
          <w:tcPr>
            <w:tcW w:w="3397" w:type="dxa"/>
            <w:shd w:val="clear" w:color="auto" w:fill="auto"/>
            <w:noWrap/>
            <w:vAlign w:val="center"/>
          </w:tcPr>
          <w:p w14:paraId="5A5F4501"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3E72F2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70995D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5C5E6F8"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46F6A" w:rsidRPr="0024034C" w14:paraId="411B92EA" w14:textId="77777777" w:rsidTr="000148DC">
        <w:trPr>
          <w:trHeight w:val="187"/>
          <w:jc w:val="center"/>
        </w:trPr>
        <w:tc>
          <w:tcPr>
            <w:tcW w:w="3397" w:type="dxa"/>
            <w:shd w:val="clear" w:color="auto" w:fill="auto"/>
            <w:noWrap/>
            <w:vAlign w:val="center"/>
          </w:tcPr>
          <w:p w14:paraId="53B5C9C0"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0099CB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BCE341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0B1D3E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46F6A" w:rsidRPr="0024034C" w14:paraId="4041C6F5" w14:textId="77777777" w:rsidTr="000148DC">
        <w:trPr>
          <w:trHeight w:val="187"/>
          <w:jc w:val="center"/>
        </w:trPr>
        <w:tc>
          <w:tcPr>
            <w:tcW w:w="3397" w:type="dxa"/>
            <w:shd w:val="clear" w:color="auto" w:fill="auto"/>
            <w:noWrap/>
            <w:vAlign w:val="center"/>
          </w:tcPr>
          <w:p w14:paraId="59DFF9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079B5B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83D07D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862C58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46F6A" w:rsidRPr="0024034C" w14:paraId="09BFCC48" w14:textId="77777777" w:rsidTr="000148DC">
        <w:trPr>
          <w:trHeight w:val="187"/>
          <w:jc w:val="center"/>
        </w:trPr>
        <w:tc>
          <w:tcPr>
            <w:tcW w:w="3397" w:type="dxa"/>
            <w:shd w:val="clear" w:color="auto" w:fill="auto"/>
            <w:noWrap/>
            <w:vAlign w:val="center"/>
          </w:tcPr>
          <w:p w14:paraId="367A6DD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11D4738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E5FB74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0757C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46F6A" w:rsidRPr="0024034C" w14:paraId="64A03439" w14:textId="77777777" w:rsidTr="000148DC">
        <w:trPr>
          <w:trHeight w:val="187"/>
          <w:jc w:val="center"/>
        </w:trPr>
        <w:tc>
          <w:tcPr>
            <w:tcW w:w="3397" w:type="dxa"/>
            <w:shd w:val="clear" w:color="auto" w:fill="auto"/>
            <w:noWrap/>
          </w:tcPr>
          <w:p w14:paraId="1E0CAF37"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7AA884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143AE79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32D30629"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48E38641" w14:textId="77777777" w:rsidTr="000148DC">
        <w:trPr>
          <w:trHeight w:val="187"/>
          <w:jc w:val="center"/>
        </w:trPr>
        <w:tc>
          <w:tcPr>
            <w:tcW w:w="3397" w:type="dxa"/>
            <w:shd w:val="clear" w:color="auto" w:fill="auto"/>
            <w:noWrap/>
          </w:tcPr>
          <w:p w14:paraId="71006D09"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863D5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9044F9F"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56F78F3"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7FFB9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45651712" w14:textId="77777777" w:rsidTr="000148DC">
        <w:trPr>
          <w:trHeight w:val="187"/>
          <w:jc w:val="center"/>
        </w:trPr>
        <w:tc>
          <w:tcPr>
            <w:tcW w:w="3397" w:type="dxa"/>
            <w:shd w:val="clear" w:color="auto" w:fill="auto"/>
            <w:noWrap/>
          </w:tcPr>
          <w:p w14:paraId="5BA240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A9198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3EA0386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DC_48A_n5A</w:t>
            </w:r>
          </w:p>
          <w:p w14:paraId="239FD2C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7D6DBE27" w14:textId="77777777" w:rsidTr="000148DC">
        <w:trPr>
          <w:trHeight w:val="187"/>
          <w:jc w:val="center"/>
        </w:trPr>
        <w:tc>
          <w:tcPr>
            <w:tcW w:w="3397" w:type="dxa"/>
            <w:shd w:val="clear" w:color="auto" w:fill="auto"/>
            <w:noWrap/>
          </w:tcPr>
          <w:p w14:paraId="5232E9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622831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50AEEA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F716CF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46F6A" w:rsidRPr="0024034C" w14:paraId="37D5151B" w14:textId="77777777" w:rsidTr="000148DC">
        <w:trPr>
          <w:trHeight w:val="187"/>
          <w:jc w:val="center"/>
        </w:trPr>
        <w:tc>
          <w:tcPr>
            <w:tcW w:w="3397" w:type="dxa"/>
            <w:shd w:val="clear" w:color="auto" w:fill="auto"/>
            <w:noWrap/>
          </w:tcPr>
          <w:p w14:paraId="7624E5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084C8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00FB53E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DC_66A_n5A</w:t>
            </w:r>
          </w:p>
          <w:p w14:paraId="44CE42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1E6AFABF" w14:textId="77777777" w:rsidTr="000148DC">
        <w:trPr>
          <w:trHeight w:val="187"/>
          <w:jc w:val="center"/>
        </w:trPr>
        <w:tc>
          <w:tcPr>
            <w:tcW w:w="3397" w:type="dxa"/>
            <w:shd w:val="clear" w:color="auto" w:fill="auto"/>
            <w:noWrap/>
          </w:tcPr>
          <w:p w14:paraId="04978F3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5D113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BE2DBE">
              <w:rPr>
                <w:rFonts w:ascii="Arial" w:hAnsi="Arial" w:cs="Arial"/>
                <w:sz w:val="18"/>
                <w:szCs w:val="18"/>
                <w:lang w:val="en-US"/>
              </w:rPr>
              <w:t>1</w:t>
            </w:r>
            <w:r w:rsidRPr="0024034C">
              <w:rPr>
                <w:rFonts w:ascii="Arial" w:hAnsi="Arial" w:cs="Arial"/>
                <w:sz w:val="18"/>
                <w:szCs w:val="18"/>
              </w:rPr>
              <w:t>2A_n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5601AE5C" w14:textId="77777777" w:rsidTr="000148DC">
        <w:trPr>
          <w:trHeight w:val="187"/>
          <w:jc w:val="center"/>
        </w:trPr>
        <w:tc>
          <w:tcPr>
            <w:tcW w:w="3397" w:type="dxa"/>
            <w:shd w:val="clear" w:color="auto" w:fill="auto"/>
            <w:noWrap/>
          </w:tcPr>
          <w:p w14:paraId="092243F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95EE4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CE350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781A0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2E68B4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179501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DC_66A_n77A</w:t>
            </w:r>
          </w:p>
        </w:tc>
      </w:tr>
      <w:tr w:rsidR="00F46F6A" w:rsidRPr="0024034C" w14:paraId="187EE0BA" w14:textId="77777777" w:rsidTr="000148DC">
        <w:trPr>
          <w:trHeight w:val="187"/>
          <w:jc w:val="center"/>
        </w:trPr>
        <w:tc>
          <w:tcPr>
            <w:tcW w:w="3397" w:type="dxa"/>
            <w:shd w:val="clear" w:color="auto" w:fill="auto"/>
            <w:noWrap/>
          </w:tcPr>
          <w:p w14:paraId="198AE7F3"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0F117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C25AC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C4639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DC_13A_n2A</w:t>
            </w:r>
          </w:p>
          <w:p w14:paraId="7D1E932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90151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DC_66A_n2A</w:t>
            </w:r>
          </w:p>
          <w:p w14:paraId="62B0176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46F6A" w:rsidRPr="0024034C" w14:paraId="2C73679B" w14:textId="77777777" w:rsidTr="000148DC">
        <w:trPr>
          <w:trHeight w:val="187"/>
          <w:jc w:val="center"/>
        </w:trPr>
        <w:tc>
          <w:tcPr>
            <w:tcW w:w="3397" w:type="dxa"/>
            <w:shd w:val="clear" w:color="auto" w:fill="auto"/>
            <w:noWrap/>
          </w:tcPr>
          <w:p w14:paraId="5680014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7BE0C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DC_13A_n48A</w:t>
            </w:r>
          </w:p>
          <w:p w14:paraId="20F0D48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5215E1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DC_66A_n48A</w:t>
            </w:r>
          </w:p>
        </w:tc>
      </w:tr>
      <w:tr w:rsidR="00F46F6A" w:rsidRPr="0024034C" w14:paraId="329BF25E" w14:textId="77777777" w:rsidTr="000148DC">
        <w:trPr>
          <w:trHeight w:val="187"/>
          <w:jc w:val="center"/>
        </w:trPr>
        <w:tc>
          <w:tcPr>
            <w:tcW w:w="3397" w:type="dxa"/>
            <w:shd w:val="clear" w:color="auto" w:fill="auto"/>
            <w:noWrap/>
          </w:tcPr>
          <w:p w14:paraId="625A6F56"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26E21C4"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1228C8"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1B34C8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68CE3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460E6D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46F6A" w:rsidRPr="0024034C" w14:paraId="0C6F5C57" w14:textId="77777777" w:rsidTr="000148DC">
        <w:trPr>
          <w:trHeight w:val="187"/>
          <w:jc w:val="center"/>
        </w:trPr>
        <w:tc>
          <w:tcPr>
            <w:tcW w:w="3397" w:type="dxa"/>
            <w:shd w:val="clear" w:color="auto" w:fill="auto"/>
            <w:noWrap/>
          </w:tcPr>
          <w:p w14:paraId="23ADCEC0"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DE163F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AC571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DC_13A_n66A</w:t>
            </w:r>
          </w:p>
          <w:p w14:paraId="73B0272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D9DFE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46F6A" w:rsidRPr="0024034C" w14:paraId="1E64F698" w14:textId="77777777" w:rsidTr="000148DC">
        <w:trPr>
          <w:trHeight w:val="187"/>
          <w:jc w:val="center"/>
        </w:trPr>
        <w:tc>
          <w:tcPr>
            <w:tcW w:w="3397" w:type="dxa"/>
            <w:shd w:val="clear" w:color="auto" w:fill="auto"/>
            <w:noWrap/>
          </w:tcPr>
          <w:p w14:paraId="27362AA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640F399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3720FF1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7E6054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DC_66A_n2A</w:t>
            </w:r>
          </w:p>
        </w:tc>
      </w:tr>
      <w:tr w:rsidR="00F46F6A" w:rsidRPr="0024034C" w14:paraId="2DA3A1E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4E67C"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E1ADE8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57D836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1CB02C6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tc>
      </w:tr>
      <w:tr w:rsidR="00F46F6A" w:rsidRPr="0024034C" w14:paraId="7D9D34F4" w14:textId="77777777" w:rsidTr="000148DC">
        <w:trPr>
          <w:trHeight w:val="187"/>
          <w:jc w:val="center"/>
        </w:trPr>
        <w:tc>
          <w:tcPr>
            <w:tcW w:w="3397" w:type="dxa"/>
            <w:shd w:val="clear" w:color="auto" w:fill="auto"/>
            <w:noWrap/>
          </w:tcPr>
          <w:p w14:paraId="798760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990EE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28092B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02E7470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3C0327B2" w14:textId="77777777" w:rsidTr="000148DC">
        <w:trPr>
          <w:trHeight w:val="187"/>
          <w:jc w:val="center"/>
        </w:trPr>
        <w:tc>
          <w:tcPr>
            <w:tcW w:w="3397" w:type="dxa"/>
            <w:shd w:val="clear" w:color="auto" w:fill="auto"/>
            <w:noWrap/>
          </w:tcPr>
          <w:p w14:paraId="13056B2F"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1ED9BE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382BEBE"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DC3FFC"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8F92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7BF41A88" w14:textId="77777777" w:rsidTr="000148DC">
        <w:trPr>
          <w:trHeight w:val="187"/>
          <w:jc w:val="center"/>
        </w:trPr>
        <w:tc>
          <w:tcPr>
            <w:tcW w:w="3397" w:type="dxa"/>
            <w:shd w:val="clear" w:color="auto" w:fill="auto"/>
            <w:noWrap/>
          </w:tcPr>
          <w:p w14:paraId="60169C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E82779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33C0AA"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273128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9B681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46F6A" w:rsidRPr="0024034C" w14:paraId="1CA331D1" w14:textId="77777777" w:rsidTr="000148DC">
        <w:trPr>
          <w:trHeight w:val="187"/>
          <w:jc w:val="center"/>
        </w:trPr>
        <w:tc>
          <w:tcPr>
            <w:tcW w:w="3397" w:type="dxa"/>
            <w:shd w:val="clear" w:color="auto" w:fill="auto"/>
            <w:noWrap/>
          </w:tcPr>
          <w:p w14:paraId="5EAAC2C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7FE169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9B58CB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4E393C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AA2B70"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0514D37"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A0C158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46F6A" w:rsidRPr="0024034C" w14:paraId="79F9EAC9" w14:textId="77777777" w:rsidTr="000148DC">
        <w:trPr>
          <w:trHeight w:val="187"/>
          <w:jc w:val="center"/>
        </w:trPr>
        <w:tc>
          <w:tcPr>
            <w:tcW w:w="3397" w:type="dxa"/>
            <w:shd w:val="clear" w:color="auto" w:fill="auto"/>
            <w:noWrap/>
          </w:tcPr>
          <w:p w14:paraId="3BBADAD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A6B5C7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3C78864"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8C836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E0967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46F6A" w:rsidRPr="0024034C" w14:paraId="2B4FF55C" w14:textId="77777777" w:rsidTr="000148DC">
        <w:trPr>
          <w:trHeight w:val="187"/>
          <w:jc w:val="center"/>
        </w:trPr>
        <w:tc>
          <w:tcPr>
            <w:tcW w:w="3397" w:type="dxa"/>
            <w:shd w:val="clear" w:color="auto" w:fill="auto"/>
            <w:noWrap/>
          </w:tcPr>
          <w:p w14:paraId="03B115C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B9C8D5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E62E18"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834E7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466464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2A224B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166AE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46F6A" w:rsidRPr="0024034C" w14:paraId="137218DC" w14:textId="77777777" w:rsidTr="000148DC">
        <w:trPr>
          <w:trHeight w:val="187"/>
          <w:jc w:val="center"/>
        </w:trPr>
        <w:tc>
          <w:tcPr>
            <w:tcW w:w="3397" w:type="dxa"/>
            <w:shd w:val="clear" w:color="auto" w:fill="auto"/>
            <w:noWrap/>
            <w:vAlign w:val="center"/>
          </w:tcPr>
          <w:p w14:paraId="35849B6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B4B3F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50C72D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DC_19A_n77A</w:t>
            </w:r>
          </w:p>
          <w:p w14:paraId="0424D0F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DC_19A_n79A</w:t>
            </w:r>
          </w:p>
        </w:tc>
      </w:tr>
      <w:tr w:rsidR="00F46F6A" w:rsidRPr="0024034C" w14:paraId="363B115E" w14:textId="77777777" w:rsidTr="000148DC">
        <w:trPr>
          <w:trHeight w:val="187"/>
          <w:jc w:val="center"/>
        </w:trPr>
        <w:tc>
          <w:tcPr>
            <w:tcW w:w="3397" w:type="dxa"/>
            <w:shd w:val="clear" w:color="auto" w:fill="auto"/>
            <w:noWrap/>
            <w:vAlign w:val="center"/>
          </w:tcPr>
          <w:p w14:paraId="1B30641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A7BF0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6FC89E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E87AE6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DC_19A_n79A</w:t>
            </w:r>
          </w:p>
        </w:tc>
      </w:tr>
      <w:tr w:rsidR="00F46F6A" w:rsidRPr="0024034C" w14:paraId="04AF05CB" w14:textId="77777777" w:rsidTr="000148DC">
        <w:trPr>
          <w:trHeight w:val="187"/>
          <w:jc w:val="center"/>
        </w:trPr>
        <w:tc>
          <w:tcPr>
            <w:tcW w:w="3397" w:type="dxa"/>
            <w:shd w:val="clear" w:color="auto" w:fill="auto"/>
            <w:noWrap/>
          </w:tcPr>
          <w:p w14:paraId="13161C8A"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251A8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21B49D2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28FE935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4966B809"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46F6A" w:rsidRPr="0024034C" w14:paraId="3B02FCE8" w14:textId="77777777" w:rsidTr="000148DC">
        <w:trPr>
          <w:trHeight w:val="187"/>
          <w:jc w:val="center"/>
        </w:trPr>
        <w:tc>
          <w:tcPr>
            <w:tcW w:w="3397" w:type="dxa"/>
            <w:shd w:val="clear" w:color="auto" w:fill="auto"/>
            <w:noWrap/>
          </w:tcPr>
          <w:p w14:paraId="497DEC07"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7ED4939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3C3014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1B98E9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54401F7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46F6A" w:rsidRPr="0024034C" w14:paraId="2152A2D3" w14:textId="77777777" w:rsidTr="000148DC">
        <w:trPr>
          <w:trHeight w:val="187"/>
          <w:jc w:val="center"/>
        </w:trPr>
        <w:tc>
          <w:tcPr>
            <w:tcW w:w="3397" w:type="dxa"/>
            <w:shd w:val="clear" w:color="auto" w:fill="auto"/>
            <w:noWrap/>
          </w:tcPr>
          <w:p w14:paraId="7CAD155D"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7197CC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47D3EE9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DC_19A_n79A</w:t>
            </w:r>
          </w:p>
          <w:p w14:paraId="28745D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13438BB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46F6A" w:rsidRPr="0024034C" w14:paraId="57B1962A" w14:textId="77777777" w:rsidTr="000148DC">
        <w:trPr>
          <w:trHeight w:val="187"/>
          <w:jc w:val="center"/>
        </w:trPr>
        <w:tc>
          <w:tcPr>
            <w:tcW w:w="3397" w:type="dxa"/>
            <w:shd w:val="clear" w:color="auto" w:fill="auto"/>
            <w:noWrap/>
          </w:tcPr>
          <w:p w14:paraId="7A3D41D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B145A2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6D3841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2B7EBB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37DA95C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4B07CFE1" w14:textId="77777777" w:rsidTr="000148DC">
        <w:trPr>
          <w:trHeight w:val="187"/>
          <w:jc w:val="center"/>
        </w:trPr>
        <w:tc>
          <w:tcPr>
            <w:tcW w:w="3397" w:type="dxa"/>
            <w:shd w:val="clear" w:color="auto" w:fill="auto"/>
            <w:noWrap/>
          </w:tcPr>
          <w:p w14:paraId="52DAA8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DC_19A-21A-42A_n77A</w:t>
            </w:r>
          </w:p>
          <w:p w14:paraId="296D7F3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DC_19A-21A-42A_n77C</w:t>
            </w:r>
          </w:p>
          <w:p w14:paraId="68B65D4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725A07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98A0B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DC_19A_n77A</w:t>
            </w:r>
          </w:p>
          <w:p w14:paraId="7FE68EF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DC_21A_n77A</w:t>
            </w:r>
          </w:p>
        </w:tc>
      </w:tr>
      <w:tr w:rsidR="00F46F6A" w:rsidRPr="0024034C" w14:paraId="2FBBA7CD" w14:textId="77777777" w:rsidTr="000148DC">
        <w:trPr>
          <w:trHeight w:val="187"/>
          <w:jc w:val="center"/>
        </w:trPr>
        <w:tc>
          <w:tcPr>
            <w:tcW w:w="3397" w:type="dxa"/>
            <w:shd w:val="clear" w:color="auto" w:fill="auto"/>
            <w:noWrap/>
          </w:tcPr>
          <w:p w14:paraId="05BEDA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DC_19A-21A-42A_n78A</w:t>
            </w:r>
          </w:p>
          <w:p w14:paraId="05CF8D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DC_19A-21A-42A_n78C</w:t>
            </w:r>
          </w:p>
          <w:p w14:paraId="067AF12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5822DB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E1FFF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DC_19A_n78A</w:t>
            </w:r>
          </w:p>
          <w:p w14:paraId="0C90F2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DC_21A_n78A</w:t>
            </w:r>
          </w:p>
        </w:tc>
      </w:tr>
      <w:tr w:rsidR="00F46F6A" w:rsidRPr="0024034C" w14:paraId="56FF2221" w14:textId="77777777" w:rsidTr="000148DC">
        <w:trPr>
          <w:trHeight w:val="187"/>
          <w:jc w:val="center"/>
        </w:trPr>
        <w:tc>
          <w:tcPr>
            <w:tcW w:w="3397" w:type="dxa"/>
            <w:shd w:val="clear" w:color="auto" w:fill="auto"/>
            <w:noWrap/>
          </w:tcPr>
          <w:p w14:paraId="4D21371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DC_19A-21A-42A_n79A</w:t>
            </w:r>
          </w:p>
          <w:p w14:paraId="0E4B62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DC_19A-21A-42A_n79C</w:t>
            </w:r>
          </w:p>
          <w:p w14:paraId="7D0D6BC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6EBED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3FCB9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DC_19A_n79A</w:t>
            </w:r>
          </w:p>
          <w:p w14:paraId="3163A6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6967454B" w14:textId="77777777" w:rsidTr="000148DC">
        <w:trPr>
          <w:trHeight w:val="187"/>
          <w:jc w:val="center"/>
        </w:trPr>
        <w:tc>
          <w:tcPr>
            <w:tcW w:w="3397" w:type="dxa"/>
            <w:shd w:val="clear" w:color="auto" w:fill="auto"/>
            <w:noWrap/>
          </w:tcPr>
          <w:p w14:paraId="14CD248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D0029E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2A53BC3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3F66381B" w14:textId="77777777" w:rsidTr="000148DC">
        <w:trPr>
          <w:trHeight w:val="187"/>
          <w:jc w:val="center"/>
        </w:trPr>
        <w:tc>
          <w:tcPr>
            <w:tcW w:w="3397" w:type="dxa"/>
            <w:shd w:val="clear" w:color="auto" w:fill="auto"/>
            <w:noWrap/>
          </w:tcPr>
          <w:p w14:paraId="39DA2F8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25D38D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D5B375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5A888E65" w14:textId="77777777" w:rsidTr="000148DC">
        <w:trPr>
          <w:trHeight w:val="187"/>
          <w:jc w:val="center"/>
        </w:trPr>
        <w:tc>
          <w:tcPr>
            <w:tcW w:w="3397" w:type="dxa"/>
            <w:shd w:val="clear" w:color="auto" w:fill="auto"/>
            <w:noWrap/>
          </w:tcPr>
          <w:p w14:paraId="4F83433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DC_19A-42A_n1A-n77A</w:t>
            </w:r>
          </w:p>
          <w:p w14:paraId="79B5916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5981E1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77C84EE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DC_19A_n77A</w:t>
            </w:r>
          </w:p>
        </w:tc>
      </w:tr>
      <w:tr w:rsidR="00F46F6A" w:rsidRPr="0024034C" w14:paraId="2C5268AD" w14:textId="77777777" w:rsidTr="000148DC">
        <w:trPr>
          <w:trHeight w:val="187"/>
          <w:jc w:val="center"/>
        </w:trPr>
        <w:tc>
          <w:tcPr>
            <w:tcW w:w="3397" w:type="dxa"/>
            <w:shd w:val="clear" w:color="auto" w:fill="auto"/>
            <w:noWrap/>
          </w:tcPr>
          <w:p w14:paraId="43CBB0C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DC_19A-42A_n1A-n78A</w:t>
            </w:r>
          </w:p>
          <w:p w14:paraId="784A88D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E701D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0E27EA4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DC_19A_n78A</w:t>
            </w:r>
          </w:p>
        </w:tc>
      </w:tr>
      <w:tr w:rsidR="00F46F6A" w:rsidRPr="0024034C" w14:paraId="0FE0C4F5" w14:textId="77777777" w:rsidTr="000148DC">
        <w:trPr>
          <w:trHeight w:val="187"/>
          <w:jc w:val="center"/>
        </w:trPr>
        <w:tc>
          <w:tcPr>
            <w:tcW w:w="3397" w:type="dxa"/>
            <w:shd w:val="clear" w:color="auto" w:fill="auto"/>
            <w:noWrap/>
          </w:tcPr>
          <w:p w14:paraId="70867D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DC_19A-42A_n1A-n79A</w:t>
            </w:r>
          </w:p>
          <w:p w14:paraId="7276662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338E7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790354F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DC_19A_n79A</w:t>
            </w:r>
          </w:p>
        </w:tc>
      </w:tr>
      <w:tr w:rsidR="00F46F6A" w:rsidRPr="0024034C" w14:paraId="69F2A906" w14:textId="77777777" w:rsidTr="000148DC">
        <w:trPr>
          <w:trHeight w:val="187"/>
          <w:jc w:val="center"/>
        </w:trPr>
        <w:tc>
          <w:tcPr>
            <w:tcW w:w="3397" w:type="dxa"/>
            <w:shd w:val="clear" w:color="auto" w:fill="auto"/>
            <w:noWrap/>
          </w:tcPr>
          <w:p w14:paraId="3CF0AA7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7C891A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488F8F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75C38C84"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40B24AF4" w14:textId="77777777" w:rsidTr="000148DC">
        <w:trPr>
          <w:trHeight w:val="187"/>
          <w:jc w:val="center"/>
        </w:trPr>
        <w:tc>
          <w:tcPr>
            <w:tcW w:w="3397" w:type="dxa"/>
            <w:shd w:val="clear" w:color="auto" w:fill="auto"/>
            <w:noWrap/>
          </w:tcPr>
          <w:p w14:paraId="1D4B3BCD"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A41DB2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B820D8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74F1A5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2997271C" w14:textId="77777777" w:rsidTr="000148DC">
        <w:trPr>
          <w:trHeight w:val="187"/>
          <w:jc w:val="center"/>
        </w:trPr>
        <w:tc>
          <w:tcPr>
            <w:tcW w:w="3397" w:type="dxa"/>
            <w:shd w:val="clear" w:color="auto" w:fill="auto"/>
            <w:noWrap/>
          </w:tcPr>
          <w:p w14:paraId="12F25A32"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67AE4B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63A41A7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DC_28A_n1A</w:t>
            </w:r>
          </w:p>
        </w:tc>
      </w:tr>
      <w:tr w:rsidR="00F46F6A" w:rsidRPr="0024034C" w14:paraId="461F056C" w14:textId="77777777" w:rsidTr="000148DC">
        <w:trPr>
          <w:trHeight w:val="187"/>
          <w:jc w:val="center"/>
        </w:trPr>
        <w:tc>
          <w:tcPr>
            <w:tcW w:w="3397" w:type="dxa"/>
            <w:shd w:val="clear" w:color="auto" w:fill="auto"/>
            <w:noWrap/>
            <w:vAlign w:val="center"/>
          </w:tcPr>
          <w:p w14:paraId="26C430A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F8AEAC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p w14:paraId="1F5CCC8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440E9892" w14:textId="77777777" w:rsidTr="000148DC">
        <w:trPr>
          <w:trHeight w:val="187"/>
          <w:jc w:val="center"/>
        </w:trPr>
        <w:tc>
          <w:tcPr>
            <w:tcW w:w="3397" w:type="dxa"/>
            <w:shd w:val="clear" w:color="auto" w:fill="auto"/>
            <w:noWrap/>
            <w:vAlign w:val="center"/>
          </w:tcPr>
          <w:p w14:paraId="2F1FEA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DC_20A-28A-38A_n1</w:t>
            </w:r>
            <w:r w:rsidRPr="0024034C">
              <w:rPr>
                <w:rFonts w:ascii="Arial" w:hAnsi="Arial"/>
                <w:sz w:val="18"/>
                <w:lang w:val="fi-FI"/>
              </w:rPr>
              <w:t>A</w:t>
            </w:r>
          </w:p>
        </w:tc>
        <w:tc>
          <w:tcPr>
            <w:tcW w:w="3686" w:type="dxa"/>
            <w:vAlign w:val="center"/>
          </w:tcPr>
          <w:p w14:paraId="767EDF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7C5A0A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p w14:paraId="254E33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DC_38A_n1A</w:t>
            </w:r>
          </w:p>
        </w:tc>
      </w:tr>
      <w:tr w:rsidR="00F46F6A" w:rsidRPr="0024034C" w14:paraId="4E3DD687" w14:textId="77777777" w:rsidTr="000148DC">
        <w:trPr>
          <w:trHeight w:val="187"/>
          <w:jc w:val="center"/>
        </w:trPr>
        <w:tc>
          <w:tcPr>
            <w:tcW w:w="3397" w:type="dxa"/>
            <w:shd w:val="clear" w:color="auto" w:fill="auto"/>
            <w:noWrap/>
          </w:tcPr>
          <w:p w14:paraId="7EFFF49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C579070"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64CE01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DC_20A_n28A</w:t>
            </w:r>
          </w:p>
        </w:tc>
      </w:tr>
      <w:tr w:rsidR="00F46F6A" w:rsidRPr="0024034C" w14:paraId="41315500" w14:textId="77777777" w:rsidTr="000148DC">
        <w:trPr>
          <w:trHeight w:val="187"/>
          <w:jc w:val="center"/>
        </w:trPr>
        <w:tc>
          <w:tcPr>
            <w:tcW w:w="3397" w:type="dxa"/>
            <w:shd w:val="clear" w:color="auto" w:fill="auto"/>
            <w:noWrap/>
            <w:vAlign w:val="center"/>
          </w:tcPr>
          <w:p w14:paraId="355BE2C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1175E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188BAB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DC_38A_n1A</w:t>
            </w:r>
          </w:p>
        </w:tc>
      </w:tr>
      <w:tr w:rsidR="00F46F6A" w:rsidRPr="0024034C" w14:paraId="7E65D1D0" w14:textId="77777777" w:rsidTr="000148DC">
        <w:trPr>
          <w:trHeight w:val="187"/>
          <w:jc w:val="center"/>
        </w:trPr>
        <w:tc>
          <w:tcPr>
            <w:tcW w:w="3397" w:type="dxa"/>
            <w:shd w:val="clear" w:color="auto" w:fill="auto"/>
            <w:noWrap/>
          </w:tcPr>
          <w:p w14:paraId="1C96C16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879065"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1BB6110"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C876BA4"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23961B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46F6A" w:rsidRPr="0024034C" w14:paraId="476AEAD7" w14:textId="77777777" w:rsidTr="000148DC">
        <w:trPr>
          <w:trHeight w:val="187"/>
          <w:jc w:val="center"/>
        </w:trPr>
        <w:tc>
          <w:tcPr>
            <w:tcW w:w="3397" w:type="dxa"/>
            <w:shd w:val="clear" w:color="auto" w:fill="auto"/>
            <w:noWrap/>
            <w:vAlign w:val="center"/>
          </w:tcPr>
          <w:p w14:paraId="232F04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DD94B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742C8BB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6BF8EB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1BCC29ED" w14:textId="77777777" w:rsidTr="000148DC">
        <w:trPr>
          <w:trHeight w:val="187"/>
          <w:jc w:val="center"/>
        </w:trPr>
        <w:tc>
          <w:tcPr>
            <w:tcW w:w="3397" w:type="dxa"/>
            <w:shd w:val="clear" w:color="auto" w:fill="auto"/>
            <w:noWrap/>
            <w:vAlign w:val="center"/>
          </w:tcPr>
          <w:p w14:paraId="6BC004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07F96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79CF7E5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282E8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20DD28F7" w14:textId="77777777" w:rsidTr="000148DC">
        <w:trPr>
          <w:trHeight w:val="187"/>
          <w:jc w:val="center"/>
        </w:trPr>
        <w:tc>
          <w:tcPr>
            <w:tcW w:w="3397" w:type="dxa"/>
            <w:shd w:val="clear" w:color="auto" w:fill="auto"/>
            <w:noWrap/>
          </w:tcPr>
          <w:p w14:paraId="0271334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DC_21A-28A-42A_n77A</w:t>
            </w:r>
          </w:p>
          <w:p w14:paraId="4BC8FD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8C0D8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p w14:paraId="1931A6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46F6A" w:rsidRPr="0024034C" w14:paraId="07B789BD" w14:textId="77777777" w:rsidTr="000148DC">
        <w:trPr>
          <w:trHeight w:val="187"/>
          <w:jc w:val="center"/>
        </w:trPr>
        <w:tc>
          <w:tcPr>
            <w:tcW w:w="3397" w:type="dxa"/>
            <w:shd w:val="clear" w:color="auto" w:fill="auto"/>
            <w:noWrap/>
          </w:tcPr>
          <w:p w14:paraId="5F7949E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DC_21A-28A-42A_n78A</w:t>
            </w:r>
          </w:p>
          <w:p w14:paraId="4B15B3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9174D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p w14:paraId="593CACA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3DA7E18A" w14:textId="77777777" w:rsidTr="000148DC">
        <w:trPr>
          <w:trHeight w:val="187"/>
          <w:jc w:val="center"/>
        </w:trPr>
        <w:tc>
          <w:tcPr>
            <w:tcW w:w="3397" w:type="dxa"/>
            <w:shd w:val="clear" w:color="auto" w:fill="auto"/>
            <w:noWrap/>
          </w:tcPr>
          <w:p w14:paraId="272BC4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DC_21A-28A-42A_n79A</w:t>
            </w:r>
          </w:p>
          <w:p w14:paraId="55259A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EA54F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p w14:paraId="46F199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DC_28A_n79A</w:t>
            </w:r>
          </w:p>
        </w:tc>
      </w:tr>
      <w:tr w:rsidR="00F46F6A" w:rsidRPr="0024034C" w14:paraId="114E05C6" w14:textId="77777777" w:rsidTr="000148DC">
        <w:trPr>
          <w:trHeight w:val="187"/>
          <w:jc w:val="center"/>
        </w:trPr>
        <w:tc>
          <w:tcPr>
            <w:tcW w:w="3397" w:type="dxa"/>
            <w:shd w:val="clear" w:color="auto" w:fill="auto"/>
            <w:noWrap/>
            <w:vAlign w:val="center"/>
          </w:tcPr>
          <w:p w14:paraId="6C843E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85CC16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DC_21A_n28A</w:t>
            </w:r>
          </w:p>
          <w:p w14:paraId="09738C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30F3BAB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DC_21A_n79A</w:t>
            </w:r>
          </w:p>
        </w:tc>
      </w:tr>
      <w:tr w:rsidR="00F46F6A" w:rsidRPr="0024034C" w14:paraId="5FBE73B6" w14:textId="77777777" w:rsidTr="000148DC">
        <w:trPr>
          <w:trHeight w:val="187"/>
          <w:jc w:val="center"/>
        </w:trPr>
        <w:tc>
          <w:tcPr>
            <w:tcW w:w="3397" w:type="dxa"/>
            <w:shd w:val="clear" w:color="auto" w:fill="auto"/>
            <w:noWrap/>
            <w:vAlign w:val="center"/>
          </w:tcPr>
          <w:p w14:paraId="79403E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0B89E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DC_21A_n28A</w:t>
            </w:r>
          </w:p>
          <w:p w14:paraId="35A52B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1C82C4A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DC_21A_n79A</w:t>
            </w:r>
          </w:p>
        </w:tc>
      </w:tr>
      <w:tr w:rsidR="00F46F6A" w:rsidRPr="0024034C" w14:paraId="5D70A323" w14:textId="77777777" w:rsidTr="000148DC">
        <w:trPr>
          <w:trHeight w:val="187"/>
          <w:jc w:val="center"/>
        </w:trPr>
        <w:tc>
          <w:tcPr>
            <w:tcW w:w="3397" w:type="dxa"/>
            <w:shd w:val="clear" w:color="auto" w:fill="auto"/>
            <w:noWrap/>
          </w:tcPr>
          <w:p w14:paraId="2869E6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DC_21A-42A_n1A-n77A</w:t>
            </w:r>
          </w:p>
          <w:p w14:paraId="01B9F7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65BDF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1D86F4F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DC_21A_n77A</w:t>
            </w:r>
          </w:p>
        </w:tc>
      </w:tr>
      <w:tr w:rsidR="00F46F6A" w:rsidRPr="0024034C" w14:paraId="53DC3754" w14:textId="77777777" w:rsidTr="000148DC">
        <w:trPr>
          <w:trHeight w:val="187"/>
          <w:jc w:val="center"/>
        </w:trPr>
        <w:tc>
          <w:tcPr>
            <w:tcW w:w="3397" w:type="dxa"/>
            <w:shd w:val="clear" w:color="auto" w:fill="auto"/>
            <w:noWrap/>
          </w:tcPr>
          <w:p w14:paraId="452F5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DC_21A-42A_n1A-n78A</w:t>
            </w:r>
          </w:p>
          <w:p w14:paraId="43FA61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77C2E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7208BA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DC_21A_n78A</w:t>
            </w:r>
          </w:p>
        </w:tc>
      </w:tr>
      <w:tr w:rsidR="00F46F6A" w:rsidRPr="0024034C" w14:paraId="3058E2BF" w14:textId="77777777" w:rsidTr="000148DC">
        <w:trPr>
          <w:trHeight w:val="187"/>
          <w:jc w:val="center"/>
        </w:trPr>
        <w:tc>
          <w:tcPr>
            <w:tcW w:w="3397" w:type="dxa"/>
            <w:shd w:val="clear" w:color="auto" w:fill="auto"/>
            <w:noWrap/>
          </w:tcPr>
          <w:p w14:paraId="424374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DC_21A-42A_n1A-n79A</w:t>
            </w:r>
          </w:p>
          <w:p w14:paraId="30DEC3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D0650C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65545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DC_21A_n79A</w:t>
            </w:r>
          </w:p>
        </w:tc>
      </w:tr>
      <w:tr w:rsidR="00F46F6A" w:rsidRPr="0024034C" w14:paraId="5367D30F" w14:textId="77777777" w:rsidTr="000148DC">
        <w:trPr>
          <w:trHeight w:val="187"/>
          <w:jc w:val="center"/>
        </w:trPr>
        <w:tc>
          <w:tcPr>
            <w:tcW w:w="3397" w:type="dxa"/>
            <w:shd w:val="clear" w:color="auto" w:fill="auto"/>
            <w:noWrap/>
          </w:tcPr>
          <w:p w14:paraId="5CFF94A6"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3F687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B0D35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DC_21A_n77A</w:t>
            </w:r>
          </w:p>
          <w:p w14:paraId="21A85F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DC_21A_n79A</w:t>
            </w:r>
          </w:p>
        </w:tc>
      </w:tr>
      <w:tr w:rsidR="00F46F6A" w:rsidRPr="0024034C" w14:paraId="28A1D508" w14:textId="77777777" w:rsidTr="000148DC">
        <w:trPr>
          <w:trHeight w:val="187"/>
          <w:jc w:val="center"/>
        </w:trPr>
        <w:tc>
          <w:tcPr>
            <w:tcW w:w="3397" w:type="dxa"/>
            <w:shd w:val="clear" w:color="auto" w:fill="auto"/>
            <w:noWrap/>
          </w:tcPr>
          <w:p w14:paraId="5118D0EC"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013CB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27FFCB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DC_21A_n78A</w:t>
            </w:r>
          </w:p>
          <w:p w14:paraId="130E5A1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DC_21A_n79A</w:t>
            </w:r>
          </w:p>
        </w:tc>
      </w:tr>
      <w:tr w:rsidR="00F46F6A" w:rsidRPr="0024034C" w14:paraId="41236A15" w14:textId="77777777" w:rsidTr="000148DC">
        <w:trPr>
          <w:trHeight w:val="187"/>
          <w:jc w:val="center"/>
        </w:trPr>
        <w:tc>
          <w:tcPr>
            <w:tcW w:w="3397" w:type="dxa"/>
            <w:shd w:val="clear" w:color="auto" w:fill="auto"/>
            <w:noWrap/>
          </w:tcPr>
          <w:p w14:paraId="637656B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DEA91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p w14:paraId="3AE6BE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DC_38A_n1A</w:t>
            </w:r>
          </w:p>
        </w:tc>
      </w:tr>
      <w:tr w:rsidR="00F46F6A" w:rsidRPr="0024034C" w14:paraId="68C34726" w14:textId="77777777" w:rsidTr="000148DC">
        <w:trPr>
          <w:trHeight w:val="187"/>
          <w:jc w:val="center"/>
        </w:trPr>
        <w:tc>
          <w:tcPr>
            <w:tcW w:w="3397" w:type="dxa"/>
            <w:shd w:val="clear" w:color="auto" w:fill="auto"/>
            <w:noWrap/>
          </w:tcPr>
          <w:p w14:paraId="06A97A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2EC796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DC_28A-41C-42A_n78A</w:t>
            </w:r>
          </w:p>
          <w:p w14:paraId="39E780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DC_28A-41A-42C_n78A</w:t>
            </w:r>
          </w:p>
          <w:p w14:paraId="0138BFAF"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91E5D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FA1C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36E9E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FB83482" w14:textId="77777777" w:rsidR="00F46F6A" w:rsidRPr="0024034C" w:rsidRDefault="00F46F6A" w:rsidP="000148DC">
            <w:pPr>
              <w:keepNext/>
              <w:keepLines/>
              <w:spacing w:after="0"/>
              <w:jc w:val="center"/>
              <w:rPr>
                <w:rFonts w:ascii="Arial" w:hAnsi="Arial"/>
                <w:sz w:val="18"/>
                <w:lang w:eastAsia="ko-KR"/>
              </w:rPr>
            </w:pPr>
          </w:p>
        </w:tc>
      </w:tr>
      <w:tr w:rsidR="00F46F6A" w:rsidRPr="0024034C" w14:paraId="5469E5F2" w14:textId="77777777" w:rsidTr="000148DC">
        <w:trPr>
          <w:trHeight w:val="187"/>
          <w:jc w:val="center"/>
        </w:trPr>
        <w:tc>
          <w:tcPr>
            <w:tcW w:w="3397" w:type="dxa"/>
            <w:shd w:val="clear" w:color="auto" w:fill="auto"/>
            <w:noWrap/>
          </w:tcPr>
          <w:p w14:paraId="268D7A8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CA2AB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DC_30A_n2A</w:t>
            </w:r>
          </w:p>
          <w:p w14:paraId="27A0870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DC_66A_n2A</w:t>
            </w:r>
          </w:p>
        </w:tc>
      </w:tr>
      <w:tr w:rsidR="00F46F6A" w:rsidRPr="0024034C" w14:paraId="531CA1FA" w14:textId="77777777" w:rsidTr="000148DC">
        <w:trPr>
          <w:trHeight w:val="187"/>
          <w:jc w:val="center"/>
        </w:trPr>
        <w:tc>
          <w:tcPr>
            <w:tcW w:w="3397" w:type="dxa"/>
            <w:shd w:val="clear" w:color="auto" w:fill="auto"/>
            <w:noWrap/>
          </w:tcPr>
          <w:p w14:paraId="7DA7682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A5387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DC_30A_n2A</w:t>
            </w:r>
          </w:p>
          <w:p w14:paraId="1193186C"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DC_66A_n2A</w:t>
            </w:r>
          </w:p>
        </w:tc>
      </w:tr>
      <w:tr w:rsidR="00F46F6A" w:rsidRPr="0024034C" w14:paraId="419F7227" w14:textId="77777777" w:rsidTr="000148DC">
        <w:trPr>
          <w:trHeight w:val="187"/>
          <w:jc w:val="center"/>
        </w:trPr>
        <w:tc>
          <w:tcPr>
            <w:tcW w:w="3397" w:type="dxa"/>
            <w:shd w:val="clear" w:color="auto" w:fill="auto"/>
            <w:noWrap/>
          </w:tcPr>
          <w:p w14:paraId="0C7EDD3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9FA832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DC_30A_n66A</w:t>
            </w:r>
          </w:p>
          <w:p w14:paraId="1A86D4D3"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46F6A" w:rsidRPr="0024034C" w14:paraId="6AAB8AA4" w14:textId="77777777" w:rsidTr="000148DC">
        <w:trPr>
          <w:trHeight w:val="187"/>
          <w:jc w:val="center"/>
        </w:trPr>
        <w:tc>
          <w:tcPr>
            <w:tcW w:w="3397" w:type="dxa"/>
            <w:shd w:val="clear" w:color="auto" w:fill="auto"/>
            <w:noWrap/>
          </w:tcPr>
          <w:p w14:paraId="1CEB11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1033C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443DE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5FB91AC9" w14:textId="77777777" w:rsidTr="000148DC">
        <w:trPr>
          <w:trHeight w:val="187"/>
          <w:jc w:val="center"/>
        </w:trPr>
        <w:tc>
          <w:tcPr>
            <w:tcW w:w="3397" w:type="dxa"/>
            <w:shd w:val="clear" w:color="auto" w:fill="auto"/>
            <w:noWrap/>
          </w:tcPr>
          <w:p w14:paraId="51F2B82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DC_30A-66A-(n)5AA</w:t>
            </w:r>
          </w:p>
        </w:tc>
        <w:tc>
          <w:tcPr>
            <w:tcW w:w="3686" w:type="dxa"/>
          </w:tcPr>
          <w:p w14:paraId="6790873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DC_30A_n5A</w:t>
            </w:r>
          </w:p>
          <w:p w14:paraId="2E9F2B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2B510EFF" w14:textId="77777777" w:rsidR="00F46F6A" w:rsidRPr="0024034C" w:rsidRDefault="00F46F6A" w:rsidP="000148D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46F6A" w:rsidRPr="0024034C" w14:paraId="46E76C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57C2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B94DB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N/A</w:t>
            </w:r>
          </w:p>
        </w:tc>
      </w:tr>
      <w:tr w:rsidR="00F46F6A" w:rsidRPr="0024034C" w14:paraId="28E7D21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490B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A1668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N/A</w:t>
            </w:r>
          </w:p>
        </w:tc>
      </w:tr>
      <w:tr w:rsidR="00F46F6A" w:rsidRPr="0024034C" w14:paraId="0D8BF42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29B7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C3BE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1B725DF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DC_42A_n28A</w:t>
            </w:r>
          </w:p>
        </w:tc>
      </w:tr>
      <w:tr w:rsidR="00F46F6A" w:rsidRPr="0024034C" w14:paraId="76E2C4C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11AD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103C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2BE7CE5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DC_42A_n28A</w:t>
            </w:r>
          </w:p>
        </w:tc>
      </w:tr>
      <w:tr w:rsidR="00F46F6A" w:rsidRPr="0024034C" w14:paraId="33839D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4E25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8BCC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322EE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p w14:paraId="4C0A10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3934A3F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DC_42C_n28A</w:t>
            </w:r>
          </w:p>
        </w:tc>
      </w:tr>
      <w:tr w:rsidR="00F46F6A" w:rsidRPr="0024034C" w14:paraId="1C5CC4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F8A4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A99D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191165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p w14:paraId="4B60B66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5842F92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DC_42C_n28A</w:t>
            </w:r>
          </w:p>
        </w:tc>
      </w:tr>
      <w:tr w:rsidR="00F46F6A" w:rsidRPr="0024034C" w14:paraId="28782D1B" w14:textId="77777777" w:rsidTr="000148DC">
        <w:trPr>
          <w:trHeight w:val="187"/>
          <w:jc w:val="center"/>
        </w:trPr>
        <w:tc>
          <w:tcPr>
            <w:tcW w:w="3397" w:type="dxa"/>
            <w:shd w:val="clear" w:color="auto" w:fill="auto"/>
            <w:noWrap/>
          </w:tcPr>
          <w:p w14:paraId="2DF8B2D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8F0CAA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89C250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944DFF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DC_66A_n25A</w:t>
            </w:r>
          </w:p>
          <w:p w14:paraId="12502A6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DC_66A_n41A</w:t>
            </w:r>
          </w:p>
        </w:tc>
      </w:tr>
      <w:tr w:rsidR="00F46F6A" w:rsidRPr="0024034C" w14:paraId="31048F52" w14:textId="77777777" w:rsidTr="000148DC">
        <w:trPr>
          <w:trHeight w:val="187"/>
          <w:jc w:val="center"/>
        </w:trPr>
        <w:tc>
          <w:tcPr>
            <w:tcW w:w="3397" w:type="dxa"/>
            <w:shd w:val="clear" w:color="auto" w:fill="auto"/>
            <w:noWrap/>
          </w:tcPr>
          <w:p w14:paraId="25671D4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FDC118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89939D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94DBA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DC_66A_n25A</w:t>
            </w:r>
          </w:p>
          <w:p w14:paraId="65FCDF0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63693928" w14:textId="77777777" w:rsidTr="000148DC">
        <w:trPr>
          <w:trHeight w:val="187"/>
          <w:jc w:val="center"/>
        </w:trPr>
        <w:tc>
          <w:tcPr>
            <w:tcW w:w="3397" w:type="dxa"/>
            <w:shd w:val="clear" w:color="auto" w:fill="auto"/>
            <w:noWrap/>
          </w:tcPr>
          <w:p w14:paraId="16FB01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DC_46A-66A_n41A-n71A</w:t>
            </w:r>
          </w:p>
          <w:p w14:paraId="367DF43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DC_46C-66A_n41A-n71A</w:t>
            </w:r>
          </w:p>
          <w:p w14:paraId="190FC6C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D4A0C2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DC_66A_n41A</w:t>
            </w:r>
          </w:p>
          <w:p w14:paraId="6CC1D73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37E7DF02" w14:textId="77777777" w:rsidTr="000148DC">
        <w:trPr>
          <w:trHeight w:val="187"/>
          <w:jc w:val="center"/>
        </w:trPr>
        <w:tc>
          <w:tcPr>
            <w:tcW w:w="3397" w:type="dxa"/>
            <w:shd w:val="clear" w:color="auto" w:fill="auto"/>
            <w:noWrap/>
          </w:tcPr>
          <w:p w14:paraId="56C2A2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DC_46A-66A_n41(2A)-n71A</w:t>
            </w:r>
          </w:p>
          <w:p w14:paraId="03F221F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DC_46C-66A_n41(2A)-n71A</w:t>
            </w:r>
          </w:p>
          <w:p w14:paraId="7B0CCF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59370D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DC_66A_n41A</w:t>
            </w:r>
          </w:p>
          <w:p w14:paraId="745D3C8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1F0E444F" w14:textId="77777777" w:rsidTr="000148DC">
        <w:trPr>
          <w:trHeight w:val="187"/>
          <w:jc w:val="center"/>
        </w:trPr>
        <w:tc>
          <w:tcPr>
            <w:tcW w:w="3397" w:type="dxa"/>
            <w:shd w:val="clear" w:color="auto" w:fill="auto"/>
            <w:noWrap/>
          </w:tcPr>
          <w:p w14:paraId="556333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59AE60C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DC_48A_n25A</w:t>
            </w:r>
          </w:p>
          <w:p w14:paraId="11C42EB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DC_66A_n25A</w:t>
            </w:r>
          </w:p>
          <w:p w14:paraId="2E416D63"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DC_66A_n48A</w:t>
            </w:r>
          </w:p>
        </w:tc>
      </w:tr>
      <w:tr w:rsidR="00F46F6A" w:rsidRPr="0024034C" w14:paraId="7E3CCB75" w14:textId="77777777" w:rsidTr="000148DC">
        <w:trPr>
          <w:trHeight w:val="187"/>
          <w:jc w:val="center"/>
        </w:trPr>
        <w:tc>
          <w:tcPr>
            <w:tcW w:w="3397" w:type="dxa"/>
            <w:shd w:val="clear" w:color="auto" w:fill="auto"/>
            <w:noWrap/>
          </w:tcPr>
          <w:p w14:paraId="015F604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2FCFB2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rsidDel="00C25AB2" w14:paraId="5252BDCB" w14:textId="77777777" w:rsidTr="000148DC">
        <w:trPr>
          <w:trHeight w:val="187"/>
          <w:jc w:val="center"/>
        </w:trPr>
        <w:tc>
          <w:tcPr>
            <w:tcW w:w="7083" w:type="dxa"/>
            <w:gridSpan w:val="2"/>
            <w:shd w:val="clear" w:color="auto" w:fill="auto"/>
            <w:noWrap/>
            <w:vAlign w:val="center"/>
          </w:tcPr>
          <w:p w14:paraId="7D563233"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ED0C18A"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99DC471"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485FFE4"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3B68353" w14:textId="77777777" w:rsidR="00F46F6A" w:rsidRPr="0024034C" w:rsidRDefault="00F46F6A" w:rsidP="000148D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BD8FB84"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E35D43E" w14:textId="77777777" w:rsidR="00F46F6A" w:rsidRPr="0024034C" w:rsidRDefault="00F46F6A" w:rsidP="000148D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21C0778" w14:textId="77777777" w:rsidR="00F46F6A" w:rsidRPr="0024034C" w:rsidRDefault="00F46F6A" w:rsidP="000148D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857623B" w14:textId="33185A8D" w:rsidR="00F46F6A" w:rsidRDefault="00F46F6A" w:rsidP="000148D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B6050E4" w14:textId="77777777" w:rsidR="00F46F6A" w:rsidRPr="0024034C" w:rsidRDefault="00F46F6A" w:rsidP="000148DC">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90C2468" w14:textId="77777777" w:rsidR="00F46F6A" w:rsidRPr="0024034C" w:rsidRDefault="00F46F6A" w:rsidP="000148D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1DD5AA3" w14:textId="77777777" w:rsidR="00F46F6A" w:rsidRPr="0024034C" w:rsidRDefault="00F46F6A" w:rsidP="000148D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3EAE32D" w14:textId="77777777" w:rsidR="00F46F6A" w:rsidRPr="0024034C" w:rsidRDefault="00F46F6A" w:rsidP="000148D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4828CB9" w14:textId="77777777" w:rsidR="00F46F6A" w:rsidRDefault="00F46F6A" w:rsidP="000148DC">
            <w:pPr>
              <w:keepNext/>
              <w:keepLines/>
              <w:spacing w:after="0"/>
              <w:ind w:left="851" w:hanging="851"/>
              <w:rPr>
                <w:ins w:id="43" w:author="Per Lindell" w:date="2022-11-03T17:46:00Z"/>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F5D3534" w14:textId="1683EA4D" w:rsidR="003C11BA" w:rsidRPr="0024034C" w:rsidRDefault="003C11BA" w:rsidP="003C11BA">
            <w:pPr>
              <w:keepLines/>
              <w:spacing w:after="0"/>
              <w:ind w:left="851" w:hanging="851"/>
              <w:rPr>
                <w:ins w:id="44" w:author="Per Lindell" w:date="2022-11-03T17:46:00Z"/>
                <w:rFonts w:ascii="Arial" w:hAnsi="Arial" w:cs="Intel Clear"/>
                <w:sz w:val="18"/>
              </w:rPr>
            </w:pPr>
            <w:ins w:id="45" w:author="Per Lindell" w:date="2022-11-03T17:46:00Z">
              <w:r w:rsidRPr="0024034C">
                <w:rPr>
                  <w:rFonts w:ascii="Arial" w:hAnsi="Arial" w:cs="Intel Clear"/>
                  <w:sz w:val="18"/>
                </w:rPr>
                <w:t xml:space="preserve">NOTE </w:t>
              </w:r>
              <w:r>
                <w:rPr>
                  <w:rFonts w:ascii="Arial" w:hAnsi="Arial" w:cs="Intel Clear"/>
                  <w:sz w:val="18"/>
                </w:rPr>
                <w:t>15</w:t>
              </w:r>
              <w:r w:rsidRPr="0024034C">
                <w:rPr>
                  <w:rFonts w:ascii="Arial" w:hAnsi="Arial" w:cs="Intel Clear"/>
                  <w:sz w:val="18"/>
                </w:rPr>
                <w:t>:</w:t>
              </w:r>
              <w:r w:rsidRPr="0024034C">
                <w:rPr>
                  <w:rFonts w:ascii="Arial" w:hAnsi="Arial" w:cs="Intel Clear"/>
                  <w:sz w:val="18"/>
                </w:rPr>
                <w:tab/>
                <w:t xml:space="preserve">UL carrier shall be supported in Band </w:t>
              </w:r>
              <w:r>
                <w:rPr>
                  <w:rFonts w:ascii="Arial" w:hAnsi="Arial" w:cs="Intel Clear"/>
                  <w:sz w:val="18"/>
                </w:rPr>
                <w:t>1</w:t>
              </w:r>
              <w:r w:rsidRPr="0024034C">
                <w:rPr>
                  <w:rFonts w:ascii="Arial" w:hAnsi="Arial" w:cs="Intel Clear"/>
                  <w:sz w:val="18"/>
                </w:rPr>
                <w:t xml:space="preserve"> or band </w:t>
              </w:r>
              <w:r>
                <w:rPr>
                  <w:rFonts w:ascii="Arial" w:hAnsi="Arial" w:cs="Intel Clear"/>
                  <w:sz w:val="18"/>
                </w:rPr>
                <w:t>28</w:t>
              </w:r>
              <w:r w:rsidRPr="0024034C">
                <w:rPr>
                  <w:rFonts w:ascii="Arial" w:hAnsi="Arial" w:cs="Intel Clear"/>
                  <w:sz w:val="18"/>
                </w:rPr>
                <w:t xml:space="preserve"> only. Power imbalance between downlink carriers on Band 7 and Band 38 is assumed to be within 6dB.</w:t>
              </w:r>
            </w:ins>
          </w:p>
          <w:p w14:paraId="051A0587" w14:textId="1486BF0D" w:rsidR="003C11BA" w:rsidRPr="0024034C" w:rsidDel="00C25AB2" w:rsidRDefault="003C11BA" w:rsidP="003C11BA">
            <w:pPr>
              <w:keepLines/>
              <w:spacing w:after="0"/>
              <w:ind w:left="851" w:hanging="851"/>
              <w:rPr>
                <w:rFonts w:ascii="Arial" w:hAnsi="Arial"/>
                <w:sz w:val="18"/>
                <w:lang w:eastAsia="fi-FI"/>
              </w:rPr>
            </w:pPr>
            <w:ins w:id="46" w:author="Per Lindell" w:date="2022-11-03T17:46:00Z">
              <w:r w:rsidRPr="0024034C">
                <w:rPr>
                  <w:rFonts w:ascii="Arial" w:hAnsi="Arial" w:cs="Intel Clear"/>
                  <w:sz w:val="18"/>
                </w:rPr>
                <w:t xml:space="preserve">NOTE </w:t>
              </w:r>
              <w:r>
                <w:rPr>
                  <w:rFonts w:ascii="Arial" w:hAnsi="Arial" w:cs="Intel Clear"/>
                  <w:sz w:val="18"/>
                </w:rPr>
                <w:t>16</w:t>
              </w:r>
              <w:r w:rsidRPr="0024034C">
                <w:rPr>
                  <w:rFonts w:ascii="Arial" w:hAnsi="Arial" w:cs="Intel Clear"/>
                  <w:sz w:val="18"/>
                </w:rPr>
                <w:t>:</w:t>
              </w:r>
              <w:r w:rsidRPr="0024034C">
                <w:rPr>
                  <w:rFonts w:ascii="Arial" w:hAnsi="Arial" w:cs="Intel Clear"/>
                  <w:sz w:val="18"/>
                </w:rPr>
                <w:tab/>
                <w:t xml:space="preserve">UL carrier shall be supported in Band </w:t>
              </w:r>
              <w:r>
                <w:rPr>
                  <w:rFonts w:ascii="Arial" w:hAnsi="Arial" w:cs="Intel Clear"/>
                  <w:sz w:val="18"/>
                </w:rPr>
                <w:t>3</w:t>
              </w:r>
              <w:r w:rsidRPr="0024034C">
                <w:rPr>
                  <w:rFonts w:ascii="Arial" w:hAnsi="Arial" w:cs="Intel Clear"/>
                  <w:sz w:val="18"/>
                </w:rPr>
                <w:t xml:space="preserve"> or band </w:t>
              </w:r>
              <w:r>
                <w:rPr>
                  <w:rFonts w:ascii="Arial" w:hAnsi="Arial" w:cs="Intel Clear"/>
                  <w:sz w:val="18"/>
                </w:rPr>
                <w:t>28</w:t>
              </w:r>
              <w:r w:rsidRPr="0024034C">
                <w:rPr>
                  <w:rFonts w:ascii="Arial" w:hAnsi="Arial" w:cs="Intel Clear"/>
                  <w:sz w:val="18"/>
                </w:rPr>
                <w:t xml:space="preserve"> only. Power imbalance between downlink carriers on Band 7 and Band 38 is assumed to be within 6dB.</w:t>
              </w:r>
            </w:ins>
          </w:p>
        </w:tc>
      </w:tr>
    </w:tbl>
    <w:p w14:paraId="3551B1DD" w14:textId="77777777" w:rsidR="00A94DD9" w:rsidRDefault="00A94DD9" w:rsidP="00A94DD9"/>
    <w:p w14:paraId="1A2144D4" w14:textId="77777777" w:rsidR="00A94DD9" w:rsidRPr="00EF5447" w:rsidRDefault="00A94DD9" w:rsidP="00A94DD9">
      <w:pPr>
        <w:pStyle w:val="Heading4"/>
      </w:pPr>
      <w:bookmarkStart w:id="47" w:name="_Toc21351525"/>
      <w:bookmarkStart w:id="48" w:name="_Toc29807107"/>
      <w:bookmarkStart w:id="49" w:name="_Toc36648821"/>
      <w:bookmarkStart w:id="50" w:name="_Toc36651546"/>
      <w:bookmarkStart w:id="51" w:name="_Toc37256480"/>
      <w:bookmarkStart w:id="52" w:name="_Toc37256821"/>
      <w:bookmarkStart w:id="53" w:name="_Toc45890518"/>
      <w:bookmarkStart w:id="54" w:name="_Toc45891742"/>
      <w:bookmarkStart w:id="55" w:name="_Toc45892152"/>
      <w:bookmarkStart w:id="56" w:name="_Toc45892562"/>
      <w:bookmarkStart w:id="57" w:name="_Toc52352975"/>
      <w:bookmarkStart w:id="58" w:name="_Toc53174798"/>
      <w:bookmarkStart w:id="59" w:name="_Toc61378105"/>
      <w:bookmarkStart w:id="60" w:name="_Toc61378580"/>
      <w:bookmarkStart w:id="61" w:name="_Toc67953769"/>
      <w:bookmarkStart w:id="62" w:name="_Toc68733434"/>
      <w:bookmarkStart w:id="63" w:name="_Toc68784750"/>
      <w:bookmarkStart w:id="64" w:name="_Toc76736706"/>
      <w:bookmarkStart w:id="65" w:name="_Toc77241118"/>
      <w:bookmarkStart w:id="66" w:name="_Toc77241623"/>
      <w:bookmarkStart w:id="67" w:name="_Toc83742999"/>
      <w:bookmarkStart w:id="68" w:name="_Toc83909520"/>
      <w:bookmarkStart w:id="69" w:name="_Toc91071487"/>
      <w:r w:rsidRPr="00EF5447">
        <w:lastRenderedPageBreak/>
        <w:t>5.5B.4.4</w:t>
      </w:r>
      <w:r w:rsidRPr="00EF5447">
        <w:tab/>
        <w:t>Inter-band EN-DC configurations within FR1 (five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95A2ED1" w14:textId="77777777" w:rsidR="00A94DD9" w:rsidRDefault="00A94DD9" w:rsidP="00A94DD9">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94DD9" w:rsidRPr="006355E0" w14:paraId="46C6C528" w14:textId="77777777" w:rsidTr="000148DC">
        <w:trPr>
          <w:trHeight w:val="187"/>
          <w:tblHeader/>
          <w:jc w:val="center"/>
        </w:trPr>
        <w:tc>
          <w:tcPr>
            <w:tcW w:w="3397" w:type="dxa"/>
            <w:hideMark/>
          </w:tcPr>
          <w:p w14:paraId="63C2CB6F"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4303546A"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1CA4058" w14:textId="77777777" w:rsidR="00A94DD9" w:rsidRPr="006355E0" w:rsidRDefault="00A94DD9" w:rsidP="000148DC">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7136800" w14:textId="77777777" w:rsidR="00A94DD9" w:rsidRPr="006355E0" w:rsidRDefault="00A94DD9" w:rsidP="000148DC">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E89C7E7" w14:textId="77777777" w:rsidR="00A94DD9" w:rsidRPr="006355E0" w:rsidDel="00C35823" w:rsidRDefault="00A94DD9" w:rsidP="000148DC">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94DD9" w:rsidRPr="006355E0" w14:paraId="3CDBB22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2865A0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37EDB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07A69FE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1E5048E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DC_5A_n77A</w:t>
            </w:r>
          </w:p>
          <w:p w14:paraId="0909179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DC_7A_n77A</w:t>
            </w:r>
          </w:p>
        </w:tc>
      </w:tr>
      <w:tr w:rsidR="00A94DD9" w:rsidRPr="006355E0" w14:paraId="40C4CD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4DA2D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646DA9F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5E1E2C9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46A2729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DC_5A_n77A</w:t>
            </w:r>
          </w:p>
          <w:p w14:paraId="6113698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DC_7A_n77A</w:t>
            </w:r>
          </w:p>
        </w:tc>
      </w:tr>
      <w:tr w:rsidR="00A94DD9" w:rsidRPr="006355E0" w14:paraId="5BA095A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8FAE6C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C743A9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01F83B4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2B05C6E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DC_5A_n77A</w:t>
            </w:r>
          </w:p>
          <w:p w14:paraId="17ACCF7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DC_7A_n77A</w:t>
            </w:r>
          </w:p>
        </w:tc>
      </w:tr>
      <w:tr w:rsidR="00A94DD9" w:rsidRPr="006355E0" w14:paraId="42C3EE3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A9AC83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5EFFD2E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174BABF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4D11ACE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DC_5A_n77A</w:t>
            </w:r>
          </w:p>
          <w:p w14:paraId="3A21EE6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DC_7A_n77A</w:t>
            </w:r>
          </w:p>
        </w:tc>
      </w:tr>
      <w:tr w:rsidR="00A94DD9" w:rsidRPr="006355E0" w14:paraId="3BFE9E8F" w14:textId="77777777" w:rsidTr="000148DC">
        <w:trPr>
          <w:trHeight w:val="187"/>
          <w:jc w:val="center"/>
        </w:trPr>
        <w:tc>
          <w:tcPr>
            <w:tcW w:w="3397" w:type="dxa"/>
            <w:noWrap/>
          </w:tcPr>
          <w:p w14:paraId="7197678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DC_1A-3A-5A-7A_n78A</w:t>
            </w:r>
          </w:p>
          <w:p w14:paraId="586CCB24"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DC_1A-3C-5A-7A_n78A</w:t>
            </w:r>
          </w:p>
          <w:p w14:paraId="60B9F706"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9467DF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005A5B7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2572F68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DC_5A_n78A</w:t>
            </w:r>
          </w:p>
          <w:p w14:paraId="4668C29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tc>
      </w:tr>
      <w:tr w:rsidR="00A94DD9" w:rsidRPr="006355E0" w14:paraId="4B1EA41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59D28"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23ACCC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24CE4EC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19AFE38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DC_5A_n78A</w:t>
            </w:r>
          </w:p>
          <w:p w14:paraId="0BB8C9B4"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DC_7A_n78A</w:t>
            </w:r>
          </w:p>
        </w:tc>
      </w:tr>
      <w:tr w:rsidR="00A94DD9" w:rsidRPr="006355E0" w14:paraId="0CB4D42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97B1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4244FE4C"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BDC7FB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051BEAE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1B0FFAA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DC_5A_n78A</w:t>
            </w:r>
          </w:p>
          <w:p w14:paraId="4F0EFAB5"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DC_7A_n78A</w:t>
            </w:r>
          </w:p>
        </w:tc>
      </w:tr>
      <w:tr w:rsidR="00A94DD9" w:rsidRPr="006355E0" w14:paraId="041BFB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B0927" w14:textId="77777777" w:rsidR="00A94DD9" w:rsidRPr="006355E0" w:rsidRDefault="00A94DD9" w:rsidP="000148DC">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3DAC6C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3B07ACA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307895D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DC_5A_n78A</w:t>
            </w:r>
          </w:p>
          <w:p w14:paraId="1D19DC0F"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DC_7A_n78A</w:t>
            </w:r>
          </w:p>
        </w:tc>
      </w:tr>
      <w:tr w:rsidR="00A94DD9" w:rsidRPr="006355E0" w14:paraId="05AB24A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3CA1C" w14:textId="77777777" w:rsidR="00A94DD9" w:rsidRPr="006355E0" w:rsidRDefault="00A94DD9" w:rsidP="000148DC">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0BD63F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7CB10C1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2F29B6E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DC_5A_n78A</w:t>
            </w:r>
          </w:p>
          <w:p w14:paraId="6E59CA19"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DC_7A_n78A</w:t>
            </w:r>
          </w:p>
        </w:tc>
      </w:tr>
      <w:tr w:rsidR="00A94DD9" w:rsidRPr="006355E0" w14:paraId="5E275F66" w14:textId="77777777" w:rsidTr="000148DC">
        <w:trPr>
          <w:trHeight w:val="187"/>
          <w:jc w:val="center"/>
        </w:trPr>
        <w:tc>
          <w:tcPr>
            <w:tcW w:w="3397" w:type="dxa"/>
            <w:noWrap/>
          </w:tcPr>
          <w:p w14:paraId="11AA1960" w14:textId="77777777" w:rsidR="00A94DD9" w:rsidRPr="006355E0" w:rsidRDefault="00A94DD9" w:rsidP="000148DC">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59C314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141B032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6B54B5E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DC_5A_n79A</w:t>
            </w:r>
          </w:p>
          <w:p w14:paraId="2BD3246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DC_41A_n79A</w:t>
            </w:r>
          </w:p>
        </w:tc>
      </w:tr>
      <w:tr w:rsidR="00A94DD9" w:rsidRPr="006355E0" w14:paraId="19A4864C" w14:textId="77777777" w:rsidTr="000148DC">
        <w:trPr>
          <w:trHeight w:val="187"/>
          <w:jc w:val="center"/>
        </w:trPr>
        <w:tc>
          <w:tcPr>
            <w:tcW w:w="3397" w:type="dxa"/>
            <w:noWrap/>
            <w:vAlign w:val="center"/>
          </w:tcPr>
          <w:p w14:paraId="2783B4CE" w14:textId="77777777" w:rsidR="00A94DD9" w:rsidRPr="006355E0" w:rsidRDefault="00A94DD9" w:rsidP="000148DC">
            <w:pPr>
              <w:keepNext/>
              <w:keepLines/>
              <w:spacing w:after="0"/>
              <w:jc w:val="center"/>
              <w:rPr>
                <w:rFonts w:ascii="Arial" w:hAnsi="Arial"/>
                <w:noProof/>
                <w:kern w:val="2"/>
                <w:sz w:val="18"/>
                <w:lang w:eastAsia="zh-CN"/>
              </w:rPr>
            </w:pPr>
            <w:r w:rsidRPr="006355E0">
              <w:rPr>
                <w:rFonts w:ascii="Arial" w:hAnsi="Arial" w:cs="Arial"/>
                <w:sz w:val="18"/>
                <w:szCs w:val="18"/>
              </w:rPr>
              <w:lastRenderedPageBreak/>
              <w:t>DC_1A-3A-7A_n3A-n78A</w:t>
            </w:r>
          </w:p>
        </w:tc>
        <w:tc>
          <w:tcPr>
            <w:tcW w:w="3544" w:type="dxa"/>
            <w:shd w:val="clear" w:color="auto" w:fill="auto"/>
            <w:vAlign w:val="center"/>
          </w:tcPr>
          <w:p w14:paraId="02BC1A2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DC_1A_n3A</w:t>
            </w:r>
          </w:p>
          <w:p w14:paraId="05432EEC" w14:textId="77777777" w:rsidR="00A94DD9" w:rsidRPr="006355E0" w:rsidRDefault="00A94DD9" w:rsidP="000148D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D6BB96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DC_7A_n3A</w:t>
            </w:r>
          </w:p>
          <w:p w14:paraId="28B56315"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DC_1A_n78A</w:t>
            </w:r>
          </w:p>
          <w:p w14:paraId="51A6D4C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DC_3A_n78A</w:t>
            </w:r>
          </w:p>
          <w:p w14:paraId="083CA57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DC_7A_n78A</w:t>
            </w:r>
          </w:p>
        </w:tc>
      </w:tr>
      <w:tr w:rsidR="00A94DD9" w:rsidRPr="006355E0" w14:paraId="60CA6E1B" w14:textId="77777777" w:rsidTr="000148DC">
        <w:trPr>
          <w:trHeight w:val="187"/>
          <w:jc w:val="center"/>
        </w:trPr>
        <w:tc>
          <w:tcPr>
            <w:tcW w:w="3397" w:type="dxa"/>
            <w:noWrap/>
            <w:vAlign w:val="center"/>
          </w:tcPr>
          <w:p w14:paraId="57C0D0B3" w14:textId="77777777" w:rsidR="00A94DD9" w:rsidRPr="006355E0" w:rsidRDefault="00A94DD9" w:rsidP="000148DC">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B133A9F"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DC_1A_n3A</w:t>
            </w:r>
          </w:p>
          <w:p w14:paraId="4BBCA633" w14:textId="77777777" w:rsidR="00A94DD9" w:rsidRPr="006355E0" w:rsidRDefault="00A94DD9" w:rsidP="000148DC">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F40D47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DC_7A_n3A</w:t>
            </w:r>
          </w:p>
          <w:p w14:paraId="152375DB"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DC_7C_n3A</w:t>
            </w:r>
          </w:p>
          <w:p w14:paraId="0C6D14E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DC_1A_n78A</w:t>
            </w:r>
          </w:p>
          <w:p w14:paraId="4FC67F5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DC_3A_n78A</w:t>
            </w:r>
          </w:p>
          <w:p w14:paraId="0D0FD54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DC_7A_n78A</w:t>
            </w:r>
          </w:p>
          <w:p w14:paraId="337669ED"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DC_7C_n78A</w:t>
            </w:r>
          </w:p>
        </w:tc>
      </w:tr>
      <w:tr w:rsidR="00A94DD9" w:rsidRPr="006355E0" w14:paraId="3C9D4D80" w14:textId="77777777" w:rsidTr="000148DC">
        <w:trPr>
          <w:trHeight w:val="187"/>
          <w:jc w:val="center"/>
        </w:trPr>
        <w:tc>
          <w:tcPr>
            <w:tcW w:w="3397" w:type="dxa"/>
            <w:noWrap/>
          </w:tcPr>
          <w:p w14:paraId="50EEE6D0"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78198DB4"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75E31EC"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43ADE434" w14:textId="77777777" w:rsidR="00A94DD9" w:rsidRPr="006355E0" w:rsidRDefault="00A94DD9" w:rsidP="000148DC">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11884F2"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4B0FA87"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487D2E1"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9B1CBCE"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4E479AA"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C1C260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EECC2D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BFCD268"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D20C11E"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zh-CN"/>
              </w:rPr>
              <w:t>DC_7C_n78A</w:t>
            </w:r>
          </w:p>
        </w:tc>
      </w:tr>
      <w:tr w:rsidR="00A94DD9" w:rsidRPr="006355E0" w14:paraId="1F403EDB" w14:textId="77777777" w:rsidTr="000148DC">
        <w:trPr>
          <w:trHeight w:val="187"/>
          <w:jc w:val="center"/>
        </w:trPr>
        <w:tc>
          <w:tcPr>
            <w:tcW w:w="3397" w:type="dxa"/>
            <w:noWrap/>
          </w:tcPr>
          <w:p w14:paraId="79B30AC7"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4B167FB"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4EEF369"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DFCB3D9"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28C6838"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8704C3"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9CE6D3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DD9" w:rsidRPr="006355E0" w14:paraId="12BB2F10" w14:textId="77777777" w:rsidTr="000148DC">
        <w:trPr>
          <w:trHeight w:val="187"/>
          <w:jc w:val="center"/>
        </w:trPr>
        <w:tc>
          <w:tcPr>
            <w:tcW w:w="3397" w:type="dxa"/>
            <w:noWrap/>
          </w:tcPr>
          <w:p w14:paraId="7EB81EA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787D480E"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9423B4A"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CE98FF9"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7453AAB"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5E88BAA"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542AE8E"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A2F6776"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17A0E699"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DD9" w:rsidRPr="006355E0" w14:paraId="7D24B094" w14:textId="77777777" w:rsidTr="000148DC">
        <w:trPr>
          <w:trHeight w:val="187"/>
          <w:jc w:val="center"/>
        </w:trPr>
        <w:tc>
          <w:tcPr>
            <w:tcW w:w="3397" w:type="dxa"/>
            <w:noWrap/>
          </w:tcPr>
          <w:p w14:paraId="3209241F" w14:textId="77777777" w:rsidR="00A94DD9" w:rsidRPr="006355E0" w:rsidRDefault="00A94DD9" w:rsidP="000148DC">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3BB92A7" w14:textId="77777777" w:rsidR="00A94DD9" w:rsidRPr="006355E0" w:rsidRDefault="00A94DD9" w:rsidP="000148D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DF5DEE4" w14:textId="77777777" w:rsidR="00A94DD9" w:rsidRPr="006355E0" w:rsidRDefault="00A94DD9" w:rsidP="000148D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0C74C2F3" w14:textId="77777777" w:rsidR="00A94DD9" w:rsidRPr="006355E0" w:rsidRDefault="00A94DD9" w:rsidP="000148D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66789F7" w14:textId="77777777" w:rsidR="00A94DD9" w:rsidRPr="006355E0" w:rsidRDefault="00A94DD9" w:rsidP="000148DC">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94DD9" w:rsidRPr="006355E0" w14:paraId="75ED5992" w14:textId="77777777" w:rsidTr="000148DC">
        <w:trPr>
          <w:trHeight w:val="187"/>
          <w:jc w:val="center"/>
        </w:trPr>
        <w:tc>
          <w:tcPr>
            <w:tcW w:w="3397" w:type="dxa"/>
            <w:noWrap/>
          </w:tcPr>
          <w:p w14:paraId="039714AE" w14:textId="77777777" w:rsidR="00A94DD9" w:rsidRPr="006355E0" w:rsidRDefault="00A94DD9" w:rsidP="000148DC">
            <w:pPr>
              <w:keepNext/>
              <w:keepLines/>
              <w:spacing w:after="0"/>
              <w:jc w:val="center"/>
              <w:rPr>
                <w:rFonts w:ascii="Arial" w:hAnsi="Arial"/>
                <w:noProof/>
                <w:kern w:val="2"/>
                <w:sz w:val="18"/>
                <w:lang w:eastAsia="zh-CN"/>
              </w:rPr>
            </w:pPr>
            <w:r w:rsidRPr="006355E0">
              <w:rPr>
                <w:rFonts w:ascii="Arial" w:hAnsi="Arial"/>
                <w:sz w:val="18"/>
                <w:lang w:eastAsia="fi-FI"/>
              </w:rPr>
              <w:lastRenderedPageBreak/>
              <w:t>DC_</w:t>
            </w:r>
            <w:r w:rsidRPr="006355E0">
              <w:rPr>
                <w:rFonts w:ascii="Arial" w:hAnsi="Arial"/>
                <w:sz w:val="18"/>
                <w:lang w:eastAsia="ja-JP"/>
              </w:rPr>
              <w:t>1A-3A-7A-8A_n78A</w:t>
            </w:r>
          </w:p>
        </w:tc>
        <w:tc>
          <w:tcPr>
            <w:tcW w:w="3544" w:type="dxa"/>
            <w:shd w:val="clear" w:color="auto" w:fill="auto"/>
          </w:tcPr>
          <w:p w14:paraId="560114E0"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DC_1A_n78A</w:t>
            </w:r>
          </w:p>
          <w:p w14:paraId="028AC206"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DC_3A_n78A</w:t>
            </w:r>
          </w:p>
          <w:p w14:paraId="2042223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DC_7A_n78A</w:t>
            </w:r>
          </w:p>
          <w:p w14:paraId="24268C9E"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fi-FI"/>
              </w:rPr>
              <w:t>DC_8A_n78A</w:t>
            </w:r>
          </w:p>
        </w:tc>
      </w:tr>
      <w:tr w:rsidR="00A94DD9" w:rsidRPr="006355E0" w14:paraId="3C804C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1D84" w14:textId="77777777" w:rsidR="00A94DD9" w:rsidRPr="006355E0" w:rsidRDefault="00A94DD9" w:rsidP="000148DC">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98324F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DC_1A_n78A</w:t>
            </w:r>
          </w:p>
          <w:p w14:paraId="172D498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DC_3A_n78A</w:t>
            </w:r>
          </w:p>
          <w:p w14:paraId="3F69C1CA"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DC_7A_n78A</w:t>
            </w:r>
          </w:p>
          <w:p w14:paraId="573C39C0" w14:textId="77777777" w:rsidR="00A94DD9" w:rsidRPr="006355E0" w:rsidRDefault="00A94DD9" w:rsidP="000148DC">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94DD9" w:rsidRPr="006355E0" w14:paraId="46F89B36" w14:textId="77777777" w:rsidTr="000148DC">
        <w:trPr>
          <w:trHeight w:val="187"/>
          <w:jc w:val="center"/>
        </w:trPr>
        <w:tc>
          <w:tcPr>
            <w:tcW w:w="3397" w:type="dxa"/>
            <w:noWrap/>
          </w:tcPr>
          <w:p w14:paraId="2109443D"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B8B9A05"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DC_1A_n8A</w:t>
            </w:r>
          </w:p>
          <w:p w14:paraId="35A0A50F"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DC_1A_n78A</w:t>
            </w:r>
          </w:p>
          <w:p w14:paraId="6EE8F20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DC_3A_n8A</w:t>
            </w:r>
          </w:p>
          <w:p w14:paraId="79993474"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DC_3A_n78A</w:t>
            </w:r>
          </w:p>
          <w:p w14:paraId="057E3E8E"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DC_7A_n8A</w:t>
            </w:r>
          </w:p>
          <w:p w14:paraId="57327D2A"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DC_7A_n78A</w:t>
            </w:r>
          </w:p>
        </w:tc>
      </w:tr>
      <w:tr w:rsidR="00A94DD9" w:rsidRPr="006355E0" w14:paraId="5E02DD7A" w14:textId="77777777" w:rsidTr="000148DC">
        <w:trPr>
          <w:trHeight w:val="187"/>
          <w:jc w:val="center"/>
        </w:trPr>
        <w:tc>
          <w:tcPr>
            <w:tcW w:w="3397" w:type="dxa"/>
            <w:noWrap/>
          </w:tcPr>
          <w:p w14:paraId="4A67301F"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3ADF65E"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3D15D92" w14:textId="77777777" w:rsidR="00A94DD9" w:rsidRPr="006355E0" w:rsidRDefault="00A94DD9" w:rsidP="000148DC">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1FF99C2"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5BA7ABA"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94DD9" w:rsidRPr="006355E0" w14:paraId="3447168F" w14:textId="77777777" w:rsidTr="000148DC">
        <w:trPr>
          <w:trHeight w:val="187"/>
          <w:jc w:val="center"/>
        </w:trPr>
        <w:tc>
          <w:tcPr>
            <w:tcW w:w="3397" w:type="dxa"/>
            <w:noWrap/>
          </w:tcPr>
          <w:p w14:paraId="2EF77C18" w14:textId="77777777" w:rsidR="00A94DD9" w:rsidRPr="006355E0" w:rsidRDefault="00A94DD9" w:rsidP="000148DC">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760785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7AF5705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34E4293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DC_7A_n28A</w:t>
            </w:r>
          </w:p>
          <w:p w14:paraId="300E6BB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DC_20A_n28A</w:t>
            </w:r>
          </w:p>
        </w:tc>
      </w:tr>
      <w:tr w:rsidR="00A94DD9" w:rsidRPr="006355E0" w14:paraId="0800E42F" w14:textId="77777777" w:rsidTr="000148DC">
        <w:trPr>
          <w:trHeight w:val="187"/>
          <w:jc w:val="center"/>
        </w:trPr>
        <w:tc>
          <w:tcPr>
            <w:tcW w:w="3397" w:type="dxa"/>
            <w:noWrap/>
          </w:tcPr>
          <w:p w14:paraId="263945F1" w14:textId="77777777" w:rsidR="00A94DD9" w:rsidRPr="006355E0" w:rsidRDefault="00A94DD9" w:rsidP="000148DC">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7E3CE7C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01954E4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57E8090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7BAF1D3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tc>
      </w:tr>
      <w:tr w:rsidR="00A94DD9" w:rsidRPr="006355E0" w14:paraId="1499175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E95D9" w14:textId="77777777" w:rsidR="00A94DD9" w:rsidRPr="006355E0" w:rsidRDefault="00A94DD9" w:rsidP="000148DC">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D07773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5274E9C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A39095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292892EB"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DC_20A_n78A</w:t>
            </w:r>
          </w:p>
        </w:tc>
      </w:tr>
      <w:tr w:rsidR="00A94DD9" w:rsidRPr="006355E0" w14:paraId="176DEAD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03F03" w14:textId="77777777" w:rsidR="00A94DD9" w:rsidRPr="00496ED1" w:rsidRDefault="00A94DD9" w:rsidP="000148DC">
            <w:pPr>
              <w:keepNext/>
              <w:keepLines/>
              <w:spacing w:after="0"/>
              <w:jc w:val="center"/>
              <w:rPr>
                <w:rFonts w:ascii="Arial" w:hAnsi="Arial"/>
                <w:color w:val="000000"/>
                <w:sz w:val="18"/>
                <w:lang w:val="en-US"/>
              </w:rPr>
            </w:pPr>
            <w:r w:rsidRPr="00496ED1">
              <w:rPr>
                <w:rFonts w:ascii="Arial" w:hAnsi="Arial"/>
                <w:color w:val="000000"/>
                <w:sz w:val="18"/>
                <w:lang w:val="en-US"/>
              </w:rPr>
              <w:t>DC_1A-3A-7A-28A_n3A</w:t>
            </w:r>
          </w:p>
          <w:p w14:paraId="001E45F6" w14:textId="77777777" w:rsidR="00A94DD9" w:rsidRPr="006355E0" w:rsidRDefault="00A94DD9" w:rsidP="000148DC">
            <w:pPr>
              <w:keepNext/>
              <w:keepLines/>
              <w:spacing w:after="0"/>
              <w:jc w:val="center"/>
              <w:rPr>
                <w:rFonts w:ascii="Arial" w:hAnsi="Arial"/>
                <w:sz w:val="18"/>
                <w:lang w:eastAsia="fi-FI"/>
              </w:rPr>
            </w:pPr>
            <w:r w:rsidRPr="00496ED1">
              <w:rPr>
                <w:rFonts w:ascii="Arial" w:hAnsi="Arial"/>
                <w:color w:val="000000"/>
                <w:sz w:val="18"/>
                <w:lang w:val="en-US"/>
              </w:rPr>
              <w:t>DC_1A-3A-7C-28A_n3A</w:t>
            </w:r>
          </w:p>
        </w:tc>
        <w:tc>
          <w:tcPr>
            <w:tcW w:w="3544" w:type="dxa"/>
            <w:tcBorders>
              <w:top w:val="single" w:sz="4" w:space="0" w:color="auto"/>
              <w:left w:val="single" w:sz="4" w:space="0" w:color="auto"/>
              <w:bottom w:val="single" w:sz="4" w:space="0" w:color="auto"/>
              <w:right w:val="single" w:sz="4" w:space="0" w:color="auto"/>
            </w:tcBorders>
          </w:tcPr>
          <w:p w14:paraId="246EA91D"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DC_1A_n3A</w:t>
            </w:r>
          </w:p>
          <w:p w14:paraId="445A8099"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DC_3A_n3A</w:t>
            </w:r>
            <w:r w:rsidRPr="00496ED1">
              <w:rPr>
                <w:rFonts w:ascii="Arial" w:hAnsi="Arial"/>
                <w:sz w:val="18"/>
                <w:vertAlign w:val="superscript"/>
                <w:lang w:val="en-US" w:eastAsia="sv-SE"/>
              </w:rPr>
              <w:t>4</w:t>
            </w:r>
          </w:p>
          <w:p w14:paraId="5F04453F"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DC_7A_n3A</w:t>
            </w:r>
          </w:p>
          <w:p w14:paraId="41E16FA8"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DC_7C_n3A</w:t>
            </w:r>
          </w:p>
          <w:p w14:paraId="00855DD8" w14:textId="77777777" w:rsidR="00A94DD9" w:rsidRPr="006355E0" w:rsidRDefault="00A94DD9" w:rsidP="000148DC">
            <w:pPr>
              <w:keepNext/>
              <w:keepLines/>
              <w:spacing w:after="0"/>
              <w:jc w:val="center"/>
              <w:rPr>
                <w:rFonts w:ascii="Arial" w:hAnsi="Arial"/>
                <w:sz w:val="18"/>
                <w:lang w:eastAsia="fi-FI"/>
              </w:rPr>
            </w:pPr>
            <w:r w:rsidRPr="00496ED1">
              <w:rPr>
                <w:rFonts w:ascii="Arial" w:hAnsi="Arial"/>
                <w:sz w:val="18"/>
                <w:lang w:val="en-US" w:eastAsia="sv-SE"/>
              </w:rPr>
              <w:t>DC_28A_n3A</w:t>
            </w:r>
          </w:p>
        </w:tc>
      </w:tr>
      <w:tr w:rsidR="00A94DD9" w:rsidRPr="006355E0" w14:paraId="6E4D3AA3" w14:textId="77777777" w:rsidTr="000148DC">
        <w:trPr>
          <w:trHeight w:val="187"/>
          <w:jc w:val="center"/>
        </w:trPr>
        <w:tc>
          <w:tcPr>
            <w:tcW w:w="3397" w:type="dxa"/>
            <w:noWrap/>
          </w:tcPr>
          <w:p w14:paraId="6ED6AC2B" w14:textId="77777777" w:rsidR="00A94DD9" w:rsidRPr="006355E0" w:rsidRDefault="00A94DD9" w:rsidP="000148D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C97DB34" w14:textId="77777777" w:rsidR="00A94DD9" w:rsidRPr="006355E0" w:rsidRDefault="00A94DD9" w:rsidP="000148D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8C13993" w14:textId="77777777" w:rsidR="00A94DD9" w:rsidRPr="006355E0" w:rsidRDefault="00A94DD9" w:rsidP="000148D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17CA9485" w14:textId="77777777" w:rsidR="00A94DD9" w:rsidRPr="006355E0" w:rsidRDefault="00A94DD9" w:rsidP="000148DC">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1B07D2B"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DC_1A_n5A</w:t>
            </w:r>
          </w:p>
          <w:p w14:paraId="7ABEC611"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DC_3A_n5A</w:t>
            </w:r>
          </w:p>
          <w:p w14:paraId="03C16627"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DC_7A_n5A</w:t>
            </w:r>
          </w:p>
          <w:p w14:paraId="2D788FE8"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DC_7C_n5A</w:t>
            </w:r>
          </w:p>
          <w:p w14:paraId="0535716E"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fi-FI"/>
              </w:rPr>
              <w:t>DC_28A_n5A</w:t>
            </w:r>
          </w:p>
        </w:tc>
      </w:tr>
      <w:tr w:rsidR="00A94DD9" w:rsidRPr="006355E0" w14:paraId="646AE82A" w14:textId="77777777" w:rsidTr="000148DC">
        <w:trPr>
          <w:trHeight w:val="187"/>
          <w:jc w:val="center"/>
        </w:trPr>
        <w:tc>
          <w:tcPr>
            <w:tcW w:w="3397" w:type="dxa"/>
            <w:noWrap/>
          </w:tcPr>
          <w:p w14:paraId="23CF6977" w14:textId="77777777" w:rsidR="00A94DD9" w:rsidRPr="006355E0" w:rsidRDefault="00A94DD9" w:rsidP="000148DC">
            <w:pPr>
              <w:keepNext/>
              <w:keepLines/>
              <w:spacing w:after="0"/>
              <w:jc w:val="center"/>
              <w:rPr>
                <w:rFonts w:ascii="Arial" w:hAnsi="Arial"/>
                <w:bCs/>
                <w:sz w:val="18"/>
                <w:lang w:eastAsia="ja-JP"/>
              </w:rPr>
            </w:pPr>
            <w:r w:rsidRPr="006355E0">
              <w:rPr>
                <w:rFonts w:ascii="Arial" w:hAnsi="Arial"/>
                <w:bCs/>
                <w:sz w:val="18"/>
                <w:lang w:eastAsia="ja-JP"/>
              </w:rPr>
              <w:lastRenderedPageBreak/>
              <w:t>DC_1A-3A-7A-28A_n7A</w:t>
            </w:r>
          </w:p>
          <w:p w14:paraId="670DC395" w14:textId="77777777" w:rsidR="00A94DD9" w:rsidRPr="006355E0" w:rsidRDefault="00A94DD9" w:rsidP="000148DC">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61524AA" w14:textId="77777777" w:rsidR="00A94DD9" w:rsidRPr="006355E0" w:rsidRDefault="00A94DD9" w:rsidP="000148DC">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42C5910"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4618357"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DC_1A_n7A</w:t>
            </w:r>
          </w:p>
          <w:p w14:paraId="5BF89A36"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DC_3A_n7A</w:t>
            </w:r>
          </w:p>
          <w:p w14:paraId="6B410253"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DC_3C_n7A</w:t>
            </w:r>
          </w:p>
          <w:p w14:paraId="38031BE5"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51EFD7"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94DD9" w:rsidRPr="006355E0" w14:paraId="4A7E4A8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98406" w14:textId="77777777" w:rsidR="00A94DD9" w:rsidRPr="006355E0" w:rsidRDefault="00A94DD9" w:rsidP="000148DC">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92AC22F"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DC_1A_n7A</w:t>
            </w:r>
          </w:p>
          <w:p w14:paraId="68683D0B"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DC_3A_n7A</w:t>
            </w:r>
          </w:p>
          <w:p w14:paraId="01FAC324"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C1CDE06" w14:textId="77777777" w:rsidR="00A94DD9" w:rsidRPr="006355E0" w:rsidRDefault="00A94DD9" w:rsidP="000148D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DD9" w:rsidRPr="006355E0" w14:paraId="3601B93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DC5F1" w14:textId="77777777" w:rsidR="00A94DD9" w:rsidRPr="006355E0" w:rsidRDefault="00A94DD9" w:rsidP="000148DC">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79FA636"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DC_1A_n7A</w:t>
            </w:r>
          </w:p>
          <w:p w14:paraId="52B84287"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DC_3A_n7A</w:t>
            </w:r>
          </w:p>
          <w:p w14:paraId="01DD17E1"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E9B642" w14:textId="77777777" w:rsidR="00A94DD9" w:rsidRPr="006355E0" w:rsidRDefault="00A94DD9" w:rsidP="000148DC">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DD9" w:rsidRPr="006355E0" w14:paraId="5922389C" w14:textId="77777777" w:rsidTr="000148DC">
        <w:trPr>
          <w:trHeight w:val="187"/>
          <w:jc w:val="center"/>
          <w:ins w:id="70" w:author="Per Lindell" w:date="2022-11-03T17:49:00Z"/>
        </w:trPr>
        <w:tc>
          <w:tcPr>
            <w:tcW w:w="3397" w:type="dxa"/>
            <w:noWrap/>
          </w:tcPr>
          <w:p w14:paraId="163B4351" w14:textId="10E297C2" w:rsidR="00A94DD9" w:rsidRPr="006355E0" w:rsidRDefault="00A94DD9" w:rsidP="000148DC">
            <w:pPr>
              <w:keepNext/>
              <w:keepLines/>
              <w:spacing w:after="0"/>
              <w:jc w:val="center"/>
              <w:rPr>
                <w:ins w:id="71" w:author="Per Lindell" w:date="2022-11-03T17:49:00Z"/>
                <w:rFonts w:ascii="Arial" w:hAnsi="Arial"/>
                <w:bCs/>
                <w:sz w:val="18"/>
                <w:lang w:eastAsia="ja-JP"/>
              </w:rPr>
            </w:pPr>
            <w:ins w:id="72" w:author="Per Lindell" w:date="2022-11-03T17:49:00Z">
              <w:r w:rsidRPr="00A94DD9">
                <w:rPr>
                  <w:rFonts w:ascii="Arial" w:hAnsi="Arial"/>
                  <w:bCs/>
                  <w:sz w:val="18"/>
                  <w:lang w:eastAsia="ja-JP"/>
                </w:rPr>
                <w:t>DC_1A-3A-7A-28A_n38A</w:t>
              </w:r>
            </w:ins>
          </w:p>
        </w:tc>
        <w:tc>
          <w:tcPr>
            <w:tcW w:w="3544" w:type="dxa"/>
            <w:shd w:val="clear" w:color="auto" w:fill="auto"/>
          </w:tcPr>
          <w:p w14:paraId="6EC055DD" w14:textId="6C42D821" w:rsidR="00A94DD9" w:rsidRDefault="00E263D0" w:rsidP="000148DC">
            <w:pPr>
              <w:keepNext/>
              <w:keepLines/>
              <w:spacing w:after="0"/>
              <w:jc w:val="center"/>
              <w:rPr>
                <w:ins w:id="73" w:author="Per Lindell" w:date="2022-11-03T17:50:00Z"/>
                <w:rFonts w:ascii="Arial" w:hAnsi="Arial"/>
                <w:bCs/>
                <w:sz w:val="18"/>
                <w:lang w:eastAsia="fi-FI"/>
              </w:rPr>
            </w:pPr>
            <w:ins w:id="74" w:author="Per Lindell" w:date="2022-11-03T17:50:00Z">
              <w:r>
                <w:rPr>
                  <w:rFonts w:ascii="Arial" w:hAnsi="Arial"/>
                  <w:bCs/>
                  <w:sz w:val="18"/>
                  <w:lang w:eastAsia="fi-FI"/>
                </w:rPr>
                <w:t>1A</w:t>
              </w:r>
              <w:r w:rsidRPr="00E263D0">
                <w:rPr>
                  <w:rFonts w:ascii="Arial" w:hAnsi="Arial"/>
                  <w:bCs/>
                  <w:sz w:val="18"/>
                  <w:vertAlign w:val="superscript"/>
                  <w:lang w:eastAsia="fi-FI"/>
                </w:rPr>
                <w:t>7</w:t>
              </w:r>
            </w:ins>
          </w:p>
          <w:p w14:paraId="64E56B7E" w14:textId="5B6A6BFD" w:rsidR="00E263D0" w:rsidRDefault="00E263D0" w:rsidP="000148DC">
            <w:pPr>
              <w:keepNext/>
              <w:keepLines/>
              <w:spacing w:after="0"/>
              <w:jc w:val="center"/>
              <w:rPr>
                <w:ins w:id="75" w:author="Per Lindell" w:date="2022-11-03T17:50:00Z"/>
                <w:rFonts w:ascii="Arial" w:hAnsi="Arial"/>
                <w:bCs/>
                <w:sz w:val="18"/>
                <w:lang w:eastAsia="fi-FI"/>
              </w:rPr>
            </w:pPr>
            <w:ins w:id="76" w:author="Per Lindell" w:date="2022-11-03T17:50:00Z">
              <w:r>
                <w:rPr>
                  <w:rFonts w:ascii="Arial" w:hAnsi="Arial"/>
                  <w:bCs/>
                  <w:sz w:val="18"/>
                  <w:lang w:eastAsia="fi-FI"/>
                </w:rPr>
                <w:t>3A</w:t>
              </w:r>
              <w:r w:rsidRPr="00E263D0">
                <w:rPr>
                  <w:rFonts w:ascii="Arial" w:hAnsi="Arial"/>
                  <w:bCs/>
                  <w:sz w:val="18"/>
                  <w:vertAlign w:val="superscript"/>
                  <w:lang w:eastAsia="fi-FI"/>
                </w:rPr>
                <w:t>7</w:t>
              </w:r>
            </w:ins>
          </w:p>
          <w:p w14:paraId="7A9249B2" w14:textId="1CBDA872" w:rsidR="00E263D0" w:rsidRPr="006355E0" w:rsidRDefault="00E263D0" w:rsidP="000148DC">
            <w:pPr>
              <w:keepNext/>
              <w:keepLines/>
              <w:spacing w:after="0"/>
              <w:jc w:val="center"/>
              <w:rPr>
                <w:ins w:id="77" w:author="Per Lindell" w:date="2022-11-03T17:49:00Z"/>
                <w:rFonts w:ascii="Arial" w:hAnsi="Arial"/>
                <w:bCs/>
                <w:sz w:val="18"/>
                <w:lang w:eastAsia="fi-FI"/>
              </w:rPr>
            </w:pPr>
            <w:ins w:id="78" w:author="Per Lindell" w:date="2022-11-03T17:50:00Z">
              <w:r>
                <w:rPr>
                  <w:rFonts w:ascii="Arial" w:hAnsi="Arial"/>
                  <w:bCs/>
                  <w:sz w:val="18"/>
                  <w:lang w:eastAsia="fi-FI"/>
                </w:rPr>
                <w:t>28A</w:t>
              </w:r>
              <w:r w:rsidRPr="00E263D0">
                <w:rPr>
                  <w:rFonts w:ascii="Arial" w:hAnsi="Arial"/>
                  <w:bCs/>
                  <w:sz w:val="18"/>
                  <w:vertAlign w:val="superscript"/>
                  <w:lang w:eastAsia="fi-FI"/>
                </w:rPr>
                <w:t>7</w:t>
              </w:r>
            </w:ins>
          </w:p>
        </w:tc>
      </w:tr>
      <w:tr w:rsidR="00A94DD9" w:rsidRPr="006355E0" w14:paraId="6DF8650D" w14:textId="77777777" w:rsidTr="000148DC">
        <w:trPr>
          <w:trHeight w:val="187"/>
          <w:jc w:val="center"/>
        </w:trPr>
        <w:tc>
          <w:tcPr>
            <w:tcW w:w="3397" w:type="dxa"/>
            <w:noWrap/>
          </w:tcPr>
          <w:p w14:paraId="7B2AC559" w14:textId="77777777" w:rsidR="00A94DD9" w:rsidRPr="006355E0" w:rsidRDefault="00A94DD9" w:rsidP="000148DC">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2E1CFC9"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lang w:eastAsia="fi-FI"/>
              </w:rPr>
              <w:t>DC_1A_n40A</w:t>
            </w:r>
          </w:p>
          <w:p w14:paraId="1BED0D97"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lang w:eastAsia="fi-FI"/>
              </w:rPr>
              <w:t>DC_3A_n40A</w:t>
            </w:r>
          </w:p>
          <w:p w14:paraId="702F1CD7"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lang w:eastAsia="fi-FI"/>
              </w:rPr>
              <w:t>DC_7A_n40A</w:t>
            </w:r>
          </w:p>
          <w:p w14:paraId="5A724CC7" w14:textId="77777777" w:rsidR="00A94DD9" w:rsidRPr="006355E0" w:rsidRDefault="00A94DD9" w:rsidP="000148DC">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94DD9" w:rsidRPr="006355E0" w14:paraId="157528D7" w14:textId="77777777" w:rsidTr="000148DC">
        <w:trPr>
          <w:trHeight w:val="187"/>
          <w:jc w:val="center"/>
        </w:trPr>
        <w:tc>
          <w:tcPr>
            <w:tcW w:w="3397" w:type="dxa"/>
            <w:noWrap/>
          </w:tcPr>
          <w:p w14:paraId="6D49A01A" w14:textId="77777777" w:rsidR="00A94DD9" w:rsidRPr="006355E0" w:rsidRDefault="00A94DD9" w:rsidP="000148DC">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C8FF35E" w14:textId="77777777" w:rsidR="00A94DD9" w:rsidRPr="006355E0" w:rsidRDefault="00A94DD9" w:rsidP="000148D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978229B" w14:textId="77777777" w:rsidR="00A94DD9" w:rsidRPr="006355E0" w:rsidRDefault="00A94DD9" w:rsidP="000148DC">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10D47CC3" w14:textId="77777777" w:rsidR="00A94DD9" w:rsidRPr="006355E0" w:rsidRDefault="00A94DD9" w:rsidP="000148DC">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2C30068"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rPr>
              <w:t>DC_1A_n78A</w:t>
            </w:r>
          </w:p>
          <w:p w14:paraId="4DF37F21"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rPr>
              <w:t>DC_3A_n78A</w:t>
            </w:r>
          </w:p>
          <w:p w14:paraId="1160FDAB"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lang w:eastAsia="fi-FI"/>
              </w:rPr>
              <w:t>DC_3C_n78A</w:t>
            </w:r>
          </w:p>
          <w:p w14:paraId="50F03315"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rPr>
              <w:t>DC_7A_n78A</w:t>
            </w:r>
          </w:p>
          <w:p w14:paraId="29E47BAE"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lang w:eastAsia="fi-FI"/>
              </w:rPr>
              <w:t>DC_7C_n78A</w:t>
            </w:r>
          </w:p>
          <w:p w14:paraId="3D698DE4"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rPr>
              <w:t>DC_28A_n78A</w:t>
            </w:r>
          </w:p>
        </w:tc>
      </w:tr>
      <w:tr w:rsidR="00A94DD9" w:rsidRPr="006355E0" w14:paraId="2BAF530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C7EBF" w14:textId="77777777" w:rsidR="00A94DD9" w:rsidRPr="006355E0" w:rsidRDefault="00A94DD9" w:rsidP="000148DC">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6873988"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rPr>
              <w:t>DC_1A_n78A</w:t>
            </w:r>
          </w:p>
          <w:p w14:paraId="1CB6EF93" w14:textId="77777777" w:rsidR="00A94DD9" w:rsidRPr="006355E0" w:rsidRDefault="00A94DD9" w:rsidP="000148DC">
            <w:pPr>
              <w:keepNext/>
              <w:keepLines/>
              <w:spacing w:after="0"/>
              <w:jc w:val="center"/>
              <w:rPr>
                <w:rFonts w:ascii="Arial" w:hAnsi="Arial"/>
                <w:bCs/>
                <w:sz w:val="18"/>
                <w:lang w:eastAsia="fi-FI"/>
              </w:rPr>
            </w:pPr>
            <w:r w:rsidRPr="006355E0">
              <w:rPr>
                <w:rFonts w:ascii="Arial" w:hAnsi="Arial"/>
                <w:bCs/>
                <w:sz w:val="18"/>
              </w:rPr>
              <w:t>DC_3A_n78A</w:t>
            </w:r>
          </w:p>
          <w:p w14:paraId="311193B9" w14:textId="77777777" w:rsidR="00A94DD9" w:rsidRPr="006355E0" w:rsidRDefault="00A94DD9" w:rsidP="000148DC">
            <w:pPr>
              <w:keepNext/>
              <w:keepLines/>
              <w:spacing w:after="0"/>
              <w:jc w:val="center"/>
              <w:rPr>
                <w:rFonts w:ascii="Arial" w:hAnsi="Arial"/>
                <w:bCs/>
                <w:sz w:val="18"/>
              </w:rPr>
            </w:pPr>
            <w:r w:rsidRPr="006355E0">
              <w:rPr>
                <w:rFonts w:ascii="Arial" w:hAnsi="Arial"/>
                <w:bCs/>
                <w:sz w:val="18"/>
              </w:rPr>
              <w:t>DC_7A_n78A</w:t>
            </w:r>
          </w:p>
          <w:p w14:paraId="0A5CF854" w14:textId="77777777" w:rsidR="00A94DD9" w:rsidRPr="006355E0" w:rsidRDefault="00A94DD9" w:rsidP="000148DC">
            <w:pPr>
              <w:keepNext/>
              <w:keepLines/>
              <w:spacing w:after="0"/>
              <w:jc w:val="center"/>
              <w:rPr>
                <w:rFonts w:ascii="Arial" w:hAnsi="Arial"/>
                <w:bCs/>
                <w:sz w:val="18"/>
                <w:lang w:val="fr-FR"/>
              </w:rPr>
            </w:pPr>
            <w:r w:rsidRPr="006355E0">
              <w:rPr>
                <w:rFonts w:ascii="Arial" w:hAnsi="Arial"/>
                <w:bCs/>
                <w:sz w:val="18"/>
                <w:lang w:val="fr-FR"/>
              </w:rPr>
              <w:t>DC_28A_n78A</w:t>
            </w:r>
          </w:p>
        </w:tc>
      </w:tr>
      <w:tr w:rsidR="00A94DD9" w:rsidRPr="006355E0" w14:paraId="5E9666F0" w14:textId="77777777" w:rsidTr="000148DC">
        <w:trPr>
          <w:trHeight w:val="187"/>
          <w:jc w:val="center"/>
        </w:trPr>
        <w:tc>
          <w:tcPr>
            <w:tcW w:w="3397" w:type="dxa"/>
            <w:noWrap/>
          </w:tcPr>
          <w:p w14:paraId="001038D1" w14:textId="77777777" w:rsidR="00A94DD9" w:rsidRPr="006355E0" w:rsidRDefault="00A94DD9" w:rsidP="000148DC">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0960492D"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DE3ED02"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C084CEC"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57BD04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19F205C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74D3FF1A"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DC_3A_n28A</w:t>
            </w:r>
          </w:p>
          <w:p w14:paraId="03EE6C8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CC72A79"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DC_3C_n78A</w:t>
            </w:r>
          </w:p>
          <w:p w14:paraId="2FB5483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DC_7A_n28A</w:t>
            </w:r>
          </w:p>
          <w:p w14:paraId="58A01AF4"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DC_7A_n78A</w:t>
            </w:r>
          </w:p>
          <w:p w14:paraId="1136EC9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DC_7C_n28A</w:t>
            </w:r>
          </w:p>
          <w:p w14:paraId="031F308E"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DC_7C_n78A</w:t>
            </w:r>
          </w:p>
        </w:tc>
      </w:tr>
      <w:tr w:rsidR="00A94DD9" w:rsidRPr="006355E0" w14:paraId="00405A7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7FD99"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DC_1A-3A-7A-32A_n28A</w:t>
            </w:r>
          </w:p>
          <w:p w14:paraId="26C8C374"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EFF100E"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A17DDE7"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0A8A14A"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94DD9" w:rsidRPr="006355E0" w14:paraId="3907062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B651E"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lastRenderedPageBreak/>
              <w:t>DC_1A-3A-7A-32A_n78A</w:t>
            </w:r>
          </w:p>
          <w:p w14:paraId="5EC2FA3A"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906727C"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07630313"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79A579"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1CE0E4A" w14:textId="77777777" w:rsidR="00A94DD9" w:rsidRPr="006355E0" w:rsidRDefault="00A94DD9" w:rsidP="000148DC">
            <w:pPr>
              <w:spacing w:after="0"/>
              <w:jc w:val="center"/>
              <w:rPr>
                <w:rFonts w:ascii="Arial" w:hAnsi="Arial"/>
                <w:sz w:val="18"/>
                <w:lang w:val="fi-FI" w:eastAsia="fi-FI"/>
              </w:rPr>
            </w:pPr>
            <w:r w:rsidRPr="006355E0">
              <w:rPr>
                <w:rFonts w:ascii="Arial" w:hAnsi="Arial"/>
                <w:sz w:val="18"/>
                <w:lang w:val="fi-FI" w:eastAsia="fi-FI"/>
              </w:rPr>
              <w:t>DC_7A_n78A</w:t>
            </w:r>
          </w:p>
        </w:tc>
      </w:tr>
      <w:tr w:rsidR="00A94DD9" w:rsidRPr="006355E0" w14:paraId="1958F30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2B9E9"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B231A00"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CA96398"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95E7FC8" w14:textId="77777777" w:rsidR="00A94DD9" w:rsidRPr="006355E0" w:rsidRDefault="00A94DD9" w:rsidP="000148DC">
            <w:pPr>
              <w:keepNext/>
              <w:keepLines/>
              <w:spacing w:after="0"/>
              <w:jc w:val="center"/>
              <w:rPr>
                <w:rFonts w:ascii="Arial" w:hAnsi="Arial"/>
                <w:sz w:val="18"/>
              </w:rPr>
            </w:pPr>
            <w:r w:rsidRPr="006355E0">
              <w:rPr>
                <w:rFonts w:ascii="Arial" w:hAnsi="Arial" w:cs="Arial"/>
                <w:color w:val="000000"/>
                <w:sz w:val="18"/>
                <w:szCs w:val="18"/>
              </w:rPr>
              <w:t>DC_3A_n28A</w:t>
            </w:r>
          </w:p>
        </w:tc>
      </w:tr>
      <w:tr w:rsidR="00A94DD9" w:rsidRPr="006355E0" w14:paraId="195F113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FFF15" w14:textId="77777777" w:rsidR="00A94DD9" w:rsidRPr="006355E0" w:rsidRDefault="00A94DD9" w:rsidP="000148DC">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7996A32"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38BE864"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94DD9" w:rsidRPr="006355E0" w14:paraId="07F5103D" w14:textId="77777777" w:rsidTr="000148DC">
        <w:trPr>
          <w:trHeight w:val="187"/>
          <w:jc w:val="center"/>
        </w:trPr>
        <w:tc>
          <w:tcPr>
            <w:tcW w:w="3397" w:type="dxa"/>
            <w:noWrap/>
          </w:tcPr>
          <w:p w14:paraId="6F23DFAA"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DC_1A-3A-7A-40A_n78A</w:t>
            </w:r>
          </w:p>
          <w:p w14:paraId="4E486C8D"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4B79375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044DB1F9"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33B1400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31F10FBA"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sv-SE"/>
              </w:rPr>
              <w:t>DC_40A_n78A</w:t>
            </w:r>
          </w:p>
        </w:tc>
      </w:tr>
      <w:tr w:rsidR="00A94DD9" w:rsidRPr="006355E0" w14:paraId="703B3DE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CBA7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DC_1A-3A-7A-40A_n78(2A)</w:t>
            </w:r>
          </w:p>
          <w:p w14:paraId="4F09696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71E5569"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21BF7CAE"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4A1EE964"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1EEC746D"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DD9" w:rsidRPr="006355E0" w14:paraId="2760FB92" w14:textId="77777777" w:rsidTr="000148DC">
        <w:trPr>
          <w:trHeight w:val="187"/>
          <w:jc w:val="center"/>
        </w:trPr>
        <w:tc>
          <w:tcPr>
            <w:tcW w:w="3397" w:type="dxa"/>
            <w:noWrap/>
          </w:tcPr>
          <w:p w14:paraId="2BC3C67A"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DC_1A-3A-8A-40A_n78A</w:t>
            </w:r>
          </w:p>
          <w:p w14:paraId="10A20945"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334A527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454A742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5455C1BF"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78F69938"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sv-SE"/>
              </w:rPr>
              <w:t>DC_40A_n78A</w:t>
            </w:r>
          </w:p>
        </w:tc>
      </w:tr>
      <w:tr w:rsidR="00A94DD9" w:rsidRPr="006355E0" w14:paraId="14B7972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FDE3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DC_1A-3A-8A-40A_n78(2A)</w:t>
            </w:r>
          </w:p>
          <w:p w14:paraId="661BC29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204C49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1BF6B55E"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629888D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10C5F0E7"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DD9" w:rsidRPr="006355E0" w14:paraId="1AF9AE77" w14:textId="77777777" w:rsidTr="000148DC">
        <w:trPr>
          <w:trHeight w:val="187"/>
          <w:jc w:val="center"/>
        </w:trPr>
        <w:tc>
          <w:tcPr>
            <w:tcW w:w="3397" w:type="dxa"/>
            <w:noWrap/>
          </w:tcPr>
          <w:p w14:paraId="622D6BDB"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038FAA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DC_1A_n40A</w:t>
            </w:r>
          </w:p>
          <w:p w14:paraId="398B856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38888E2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DC_3A_n40A</w:t>
            </w:r>
          </w:p>
          <w:p w14:paraId="69C2B66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DDB67E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DC_7A_n40A</w:t>
            </w:r>
          </w:p>
          <w:p w14:paraId="152DD96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tc>
      </w:tr>
      <w:tr w:rsidR="00A94DD9" w:rsidRPr="006355E0" w14:paraId="057C0673" w14:textId="77777777" w:rsidTr="000148DC">
        <w:trPr>
          <w:trHeight w:val="187"/>
          <w:jc w:val="center"/>
        </w:trPr>
        <w:tc>
          <w:tcPr>
            <w:tcW w:w="3397" w:type="dxa"/>
            <w:noWrap/>
          </w:tcPr>
          <w:p w14:paraId="77A6DC9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769E3D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1455F47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408F3DE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5246E99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DC_11A_n28A</w:t>
            </w:r>
          </w:p>
        </w:tc>
      </w:tr>
      <w:tr w:rsidR="00A94DD9" w:rsidRPr="006355E0" w14:paraId="0F52A7C9" w14:textId="77777777" w:rsidTr="000148DC">
        <w:trPr>
          <w:trHeight w:val="187"/>
          <w:jc w:val="center"/>
        </w:trPr>
        <w:tc>
          <w:tcPr>
            <w:tcW w:w="3397" w:type="dxa"/>
            <w:noWrap/>
          </w:tcPr>
          <w:p w14:paraId="02100CE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CCC747B" w14:textId="77777777" w:rsidR="00A94DD9" w:rsidRPr="006355E0" w:rsidRDefault="00A94DD9" w:rsidP="000148DC">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A9D55C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0EF60A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0A5C69A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164CC90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DC_8A_n77A</w:t>
            </w:r>
          </w:p>
          <w:p w14:paraId="1AC8402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DC_11A_n77A</w:t>
            </w:r>
          </w:p>
        </w:tc>
      </w:tr>
      <w:tr w:rsidR="00A94DD9" w:rsidRPr="006355E0" w14:paraId="66B9DB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B8EA7"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D9C8531"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DC_1A_n78A</w:t>
            </w:r>
          </w:p>
          <w:p w14:paraId="78AE919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5C15857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DC_8A_n78A</w:t>
            </w:r>
          </w:p>
          <w:p w14:paraId="40ADCDB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tc>
      </w:tr>
      <w:tr w:rsidR="00A94DD9" w:rsidRPr="006355E0" w14:paraId="62A0C01C" w14:textId="77777777" w:rsidTr="000148DC">
        <w:trPr>
          <w:trHeight w:val="187"/>
          <w:jc w:val="center"/>
        </w:trPr>
        <w:tc>
          <w:tcPr>
            <w:tcW w:w="3397" w:type="dxa"/>
            <w:noWrap/>
          </w:tcPr>
          <w:p w14:paraId="0317EE7C" w14:textId="77777777" w:rsidR="00A94DD9" w:rsidRPr="006355E0" w:rsidRDefault="00A94DD9" w:rsidP="000148DC">
            <w:pPr>
              <w:keepNext/>
              <w:keepLines/>
              <w:spacing w:after="0"/>
              <w:jc w:val="center"/>
              <w:rPr>
                <w:rFonts w:ascii="Arial" w:hAnsi="Arial"/>
                <w:sz w:val="18"/>
              </w:rPr>
            </w:pPr>
            <w:r w:rsidRPr="006355E0">
              <w:rPr>
                <w:rFonts w:ascii="Arial" w:hAnsi="Arial"/>
                <w:sz w:val="18"/>
              </w:rPr>
              <w:lastRenderedPageBreak/>
              <w:t>DC_1A-3A-8A_n28A-n77A</w:t>
            </w:r>
            <w:r w:rsidRPr="006355E0">
              <w:rPr>
                <w:rFonts w:ascii="Arial" w:hAnsi="Arial"/>
                <w:noProof/>
                <w:sz w:val="18"/>
                <w:vertAlign w:val="superscript"/>
                <w:lang w:eastAsia="zh-CN"/>
              </w:rPr>
              <w:t>2</w:t>
            </w:r>
          </w:p>
          <w:p w14:paraId="4824C3B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574436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184BB38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2B33BA8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7A86CCF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2072F5D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754E946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DC_8A_n77A</w:t>
            </w:r>
          </w:p>
        </w:tc>
      </w:tr>
      <w:tr w:rsidR="00A94DD9" w:rsidRPr="006355E0" w14:paraId="06CC2A32" w14:textId="77777777" w:rsidTr="000148DC">
        <w:trPr>
          <w:trHeight w:val="187"/>
          <w:jc w:val="center"/>
        </w:trPr>
        <w:tc>
          <w:tcPr>
            <w:tcW w:w="3397" w:type="dxa"/>
            <w:noWrap/>
            <w:vAlign w:val="center"/>
          </w:tcPr>
          <w:p w14:paraId="4BF6DA1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819C873"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DC_1A_n78A</w:t>
            </w:r>
          </w:p>
          <w:p w14:paraId="702BB5A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57E575C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DC_8A_n78A</w:t>
            </w:r>
          </w:p>
          <w:p w14:paraId="18E43B8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DC_28A_n78A</w:t>
            </w:r>
          </w:p>
        </w:tc>
      </w:tr>
      <w:tr w:rsidR="00A94DD9" w:rsidRPr="006355E0" w14:paraId="1123E98F" w14:textId="77777777" w:rsidTr="000148DC">
        <w:trPr>
          <w:trHeight w:val="187"/>
          <w:jc w:val="center"/>
        </w:trPr>
        <w:tc>
          <w:tcPr>
            <w:tcW w:w="3397" w:type="dxa"/>
            <w:noWrap/>
          </w:tcPr>
          <w:p w14:paraId="617B819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5A26D43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DC_1A_n28A</w:t>
            </w:r>
          </w:p>
          <w:p w14:paraId="1EA75C4E"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DC_1A_n78A</w:t>
            </w:r>
          </w:p>
          <w:p w14:paraId="158CE38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DC_3A_n28A</w:t>
            </w:r>
          </w:p>
          <w:p w14:paraId="59012E38"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DC_3A_n78A</w:t>
            </w:r>
          </w:p>
          <w:p w14:paraId="1D57106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DC_8A_n28A</w:t>
            </w:r>
          </w:p>
          <w:p w14:paraId="301E2FFE"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zh-CN"/>
              </w:rPr>
              <w:t>DC_8A_n78A</w:t>
            </w:r>
          </w:p>
        </w:tc>
      </w:tr>
      <w:tr w:rsidR="00A94DD9" w:rsidRPr="006355E0" w14:paraId="40025E46" w14:textId="77777777" w:rsidTr="000148DC">
        <w:trPr>
          <w:trHeight w:val="187"/>
          <w:jc w:val="center"/>
        </w:trPr>
        <w:tc>
          <w:tcPr>
            <w:tcW w:w="3397" w:type="dxa"/>
            <w:noWrap/>
            <w:vAlign w:val="center"/>
          </w:tcPr>
          <w:p w14:paraId="29C3D4F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8CDBC2E"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DC_1A_n78A</w:t>
            </w:r>
          </w:p>
          <w:p w14:paraId="67B9103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41B10B11"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DC_8A_n78A</w:t>
            </w:r>
          </w:p>
        </w:tc>
      </w:tr>
      <w:tr w:rsidR="00A94DD9" w:rsidRPr="006355E0" w14:paraId="43EA97BC" w14:textId="77777777" w:rsidTr="000148DC">
        <w:trPr>
          <w:trHeight w:val="187"/>
          <w:jc w:val="center"/>
        </w:trPr>
        <w:tc>
          <w:tcPr>
            <w:tcW w:w="3397" w:type="dxa"/>
            <w:noWrap/>
          </w:tcPr>
          <w:p w14:paraId="35E767C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DC_1A-3A-8A-42A_n77A</w:t>
            </w:r>
          </w:p>
          <w:p w14:paraId="098496DC" w14:textId="77777777" w:rsidR="00A94DD9" w:rsidRPr="006355E0" w:rsidRDefault="00A94DD9" w:rsidP="000148DC">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E9C226E" w14:textId="77777777" w:rsidR="00A94DD9" w:rsidRPr="006355E0" w:rsidRDefault="00A94DD9" w:rsidP="000148DC">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06E1ABC2" w14:textId="77777777" w:rsidR="00A94DD9" w:rsidRPr="006355E0" w:rsidRDefault="00A94DD9" w:rsidP="000148DC">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1A86E421" w14:textId="77777777" w:rsidR="00A94DD9" w:rsidRPr="006355E0" w:rsidRDefault="00A94DD9" w:rsidP="000148DC">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94DD9" w:rsidRPr="006355E0" w14:paraId="6D86EA50" w14:textId="77777777" w:rsidTr="000148DC">
        <w:trPr>
          <w:trHeight w:val="187"/>
          <w:jc w:val="center"/>
        </w:trPr>
        <w:tc>
          <w:tcPr>
            <w:tcW w:w="3397" w:type="dxa"/>
            <w:noWrap/>
          </w:tcPr>
          <w:p w14:paraId="19CBE7A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3E82E22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E2A24D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71D43AE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5E5625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7BFBD36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06EA81E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DC_8A_n79A</w:t>
            </w:r>
          </w:p>
        </w:tc>
      </w:tr>
      <w:tr w:rsidR="00A94DD9" w:rsidRPr="006355E0" w14:paraId="4F5B3A1D" w14:textId="77777777" w:rsidTr="000148DC">
        <w:trPr>
          <w:trHeight w:val="187"/>
          <w:jc w:val="center"/>
        </w:trPr>
        <w:tc>
          <w:tcPr>
            <w:tcW w:w="3397" w:type="dxa"/>
            <w:noWrap/>
          </w:tcPr>
          <w:p w14:paraId="6BD7E603"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49FF11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16F187E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4AF8773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3903982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59F1226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DC_11A_n28A</w:t>
            </w:r>
          </w:p>
          <w:p w14:paraId="12C29F05"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DC_11A_n77A</w:t>
            </w:r>
          </w:p>
        </w:tc>
      </w:tr>
      <w:tr w:rsidR="00A94DD9" w:rsidRPr="006355E0" w14:paraId="226CD0A7" w14:textId="77777777" w:rsidTr="000148DC">
        <w:trPr>
          <w:trHeight w:val="187"/>
          <w:jc w:val="center"/>
        </w:trPr>
        <w:tc>
          <w:tcPr>
            <w:tcW w:w="3397" w:type="dxa"/>
            <w:noWrap/>
          </w:tcPr>
          <w:p w14:paraId="79D14652"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C83A52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1164DD6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658EB6D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2F08808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7437F75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DC_11A_n28A</w:t>
            </w:r>
          </w:p>
          <w:p w14:paraId="221889D7"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DC_11A_n77A</w:t>
            </w:r>
          </w:p>
        </w:tc>
      </w:tr>
      <w:tr w:rsidR="00A94DD9" w:rsidRPr="006355E0" w14:paraId="76D2CB8B" w14:textId="77777777" w:rsidTr="000148DC">
        <w:trPr>
          <w:trHeight w:val="187"/>
          <w:jc w:val="center"/>
        </w:trPr>
        <w:tc>
          <w:tcPr>
            <w:tcW w:w="3397" w:type="dxa"/>
            <w:noWrap/>
          </w:tcPr>
          <w:p w14:paraId="438D5E73" w14:textId="77777777" w:rsidR="00A94DD9" w:rsidRPr="006355E0" w:rsidRDefault="00A94DD9" w:rsidP="000148DC">
            <w:pPr>
              <w:keepNext/>
              <w:keepLines/>
              <w:spacing w:after="0"/>
              <w:jc w:val="center"/>
              <w:rPr>
                <w:rFonts w:ascii="Arial" w:hAnsi="Arial"/>
                <w:sz w:val="18"/>
              </w:rPr>
            </w:pPr>
            <w:r w:rsidRPr="006355E0">
              <w:rPr>
                <w:rFonts w:ascii="Arial" w:hAnsi="Arial"/>
                <w:sz w:val="18"/>
              </w:rPr>
              <w:lastRenderedPageBreak/>
              <w:t>DC_1A-3A-18A_n3A-n41A</w:t>
            </w:r>
          </w:p>
        </w:tc>
        <w:tc>
          <w:tcPr>
            <w:tcW w:w="3544" w:type="dxa"/>
            <w:shd w:val="clear" w:color="auto" w:fill="auto"/>
          </w:tcPr>
          <w:p w14:paraId="216D3C1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6A62D4B"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0247D45"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2E6B6FA"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80678C7"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B5429C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94DD9" w:rsidRPr="006355E0" w14:paraId="44896216" w14:textId="77777777" w:rsidTr="000148DC">
        <w:trPr>
          <w:trHeight w:val="187"/>
          <w:jc w:val="center"/>
        </w:trPr>
        <w:tc>
          <w:tcPr>
            <w:tcW w:w="3397" w:type="dxa"/>
            <w:noWrap/>
          </w:tcPr>
          <w:p w14:paraId="0FD78C0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B24D8F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FA45A71"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F2E6B4E"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2D76966"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F354A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E0297E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DD9" w:rsidRPr="006355E0" w14:paraId="0E1158A0" w14:textId="77777777" w:rsidTr="000148DC">
        <w:trPr>
          <w:trHeight w:val="187"/>
          <w:jc w:val="center"/>
        </w:trPr>
        <w:tc>
          <w:tcPr>
            <w:tcW w:w="3397" w:type="dxa"/>
            <w:noWrap/>
          </w:tcPr>
          <w:p w14:paraId="6584CD9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2D1084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3687F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F0C0811"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B9E6A7E"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768100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E3CD05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DD9" w:rsidRPr="006355E0" w14:paraId="5F2533A5" w14:textId="77777777" w:rsidTr="000148DC">
        <w:trPr>
          <w:trHeight w:val="187"/>
          <w:jc w:val="center"/>
        </w:trPr>
        <w:tc>
          <w:tcPr>
            <w:tcW w:w="3397" w:type="dxa"/>
            <w:noWrap/>
          </w:tcPr>
          <w:p w14:paraId="4A819C62" w14:textId="77777777" w:rsidR="00A94DD9" w:rsidRPr="006355E0" w:rsidRDefault="00A94DD9" w:rsidP="000148DC">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69594686"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0F3643D"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4593EAB"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5EC5FD09"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C893715"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7130149" w14:textId="77777777" w:rsidR="00A94DD9" w:rsidRPr="006355E0" w:rsidRDefault="00A94DD9" w:rsidP="000148DC">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94DD9" w:rsidRPr="006355E0" w14:paraId="0C1D5C22" w14:textId="77777777" w:rsidTr="000148DC">
        <w:trPr>
          <w:trHeight w:val="187"/>
          <w:jc w:val="center"/>
        </w:trPr>
        <w:tc>
          <w:tcPr>
            <w:tcW w:w="3397" w:type="dxa"/>
            <w:noWrap/>
          </w:tcPr>
          <w:p w14:paraId="313B30E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6CF362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65E41A7"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9096D53"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9B3D1D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285B99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2C935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DD9" w:rsidRPr="006355E0" w14:paraId="688C9E6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42A90"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6C1C89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38AFAE"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0B87EDA"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0E74676"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8711D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FC3E09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DD9" w:rsidRPr="006355E0" w14:paraId="27474093" w14:textId="77777777" w:rsidTr="000148DC">
        <w:trPr>
          <w:trHeight w:val="187"/>
          <w:jc w:val="center"/>
        </w:trPr>
        <w:tc>
          <w:tcPr>
            <w:tcW w:w="3397" w:type="dxa"/>
            <w:noWrap/>
          </w:tcPr>
          <w:p w14:paraId="75A5DE8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757170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31BE2C7"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FD7C7C8"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418152D"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AF1512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6C38EB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DD9" w:rsidRPr="006355E0" w14:paraId="0FF1D46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51A6C"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lastRenderedPageBreak/>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5384F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320C89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BBBAF3B"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A3E3FA1"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11BCB1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24C309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DD9" w:rsidRPr="006355E0" w14:paraId="344A51CC" w14:textId="77777777" w:rsidTr="000148DC">
        <w:trPr>
          <w:trHeight w:val="187"/>
          <w:jc w:val="center"/>
        </w:trPr>
        <w:tc>
          <w:tcPr>
            <w:tcW w:w="3397" w:type="dxa"/>
            <w:noWrap/>
          </w:tcPr>
          <w:p w14:paraId="4B6E0CF8" w14:textId="77777777" w:rsidR="00A94DD9" w:rsidRPr="006355E0" w:rsidRDefault="00A94DD9" w:rsidP="000148DC">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7F45D9C"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4B8098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3517FEB"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8A51CFB"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155B56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01C2F2A" w14:textId="77777777" w:rsidR="00A94DD9" w:rsidRPr="006355E0" w:rsidRDefault="00A94DD9" w:rsidP="000148D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DD9" w:rsidRPr="006355E0" w14:paraId="0A7C72B2" w14:textId="77777777" w:rsidTr="000148DC">
        <w:trPr>
          <w:trHeight w:val="187"/>
          <w:jc w:val="center"/>
        </w:trPr>
        <w:tc>
          <w:tcPr>
            <w:tcW w:w="3397" w:type="dxa"/>
            <w:noWrap/>
          </w:tcPr>
          <w:p w14:paraId="2230DC66" w14:textId="77777777" w:rsidR="00A94DD9" w:rsidRPr="006355E0" w:rsidRDefault="00A94DD9" w:rsidP="000148DC">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4783EE00"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B4E51A4"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69EB9AC"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45E50F"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E7147BE"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ADA0EF4" w14:textId="77777777" w:rsidR="00A94DD9" w:rsidRPr="006355E0" w:rsidRDefault="00A94DD9" w:rsidP="000148DC">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DD9" w:rsidRPr="006355E0" w14:paraId="1FBD2EFB" w14:textId="77777777" w:rsidTr="000148DC">
        <w:trPr>
          <w:trHeight w:val="187"/>
          <w:jc w:val="center"/>
        </w:trPr>
        <w:tc>
          <w:tcPr>
            <w:tcW w:w="3397" w:type="dxa"/>
            <w:noWrap/>
          </w:tcPr>
          <w:p w14:paraId="6348D826" w14:textId="77777777" w:rsidR="00A94DD9" w:rsidRPr="006355E0" w:rsidRDefault="00A94DD9" w:rsidP="000148DC">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C992090"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8330B2"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8EFE438"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6132418"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75C67D7"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F0862A6" w14:textId="77777777" w:rsidR="00A94DD9" w:rsidRPr="006355E0" w:rsidRDefault="00A94DD9" w:rsidP="000148D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DD9" w:rsidRPr="006355E0" w14:paraId="07887FC2" w14:textId="77777777" w:rsidTr="000148DC">
        <w:trPr>
          <w:trHeight w:val="187"/>
          <w:jc w:val="center"/>
        </w:trPr>
        <w:tc>
          <w:tcPr>
            <w:tcW w:w="3397" w:type="dxa"/>
            <w:noWrap/>
          </w:tcPr>
          <w:p w14:paraId="37C02142" w14:textId="77777777" w:rsidR="00A94DD9" w:rsidRPr="006355E0" w:rsidRDefault="00A94DD9" w:rsidP="000148DC">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0C8C527"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14063C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E3F9CE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97265AB"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4B30366"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2963552" w14:textId="77777777" w:rsidR="00A94DD9" w:rsidRPr="006355E0" w:rsidRDefault="00A94DD9" w:rsidP="000148DC">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DD9" w:rsidRPr="006355E0" w14:paraId="214AA6CA" w14:textId="77777777" w:rsidTr="000148DC">
        <w:trPr>
          <w:trHeight w:val="187"/>
          <w:jc w:val="center"/>
        </w:trPr>
        <w:tc>
          <w:tcPr>
            <w:tcW w:w="3397" w:type="dxa"/>
            <w:noWrap/>
          </w:tcPr>
          <w:p w14:paraId="1A99D76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DC_1A-3A-18A-42A_n77A</w:t>
            </w:r>
          </w:p>
          <w:p w14:paraId="1AEA0894"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F57CE0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068818E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2E30CD8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DC_18A_n77A</w:t>
            </w:r>
          </w:p>
        </w:tc>
      </w:tr>
      <w:tr w:rsidR="00A94DD9" w:rsidRPr="006355E0" w14:paraId="62DBF044" w14:textId="77777777" w:rsidTr="000148DC">
        <w:trPr>
          <w:trHeight w:val="187"/>
          <w:jc w:val="center"/>
        </w:trPr>
        <w:tc>
          <w:tcPr>
            <w:tcW w:w="3397" w:type="dxa"/>
            <w:noWrap/>
          </w:tcPr>
          <w:p w14:paraId="47ED63E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DC_1A-3A-18A-42A_n78A</w:t>
            </w:r>
          </w:p>
          <w:p w14:paraId="791F856A"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494E192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54290CA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45D6F75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DC_18A_n78A</w:t>
            </w:r>
          </w:p>
        </w:tc>
      </w:tr>
      <w:tr w:rsidR="00A94DD9" w:rsidRPr="006355E0" w14:paraId="71BFCA0B" w14:textId="77777777" w:rsidTr="000148DC">
        <w:trPr>
          <w:trHeight w:val="187"/>
          <w:jc w:val="center"/>
        </w:trPr>
        <w:tc>
          <w:tcPr>
            <w:tcW w:w="3397" w:type="dxa"/>
            <w:noWrap/>
          </w:tcPr>
          <w:p w14:paraId="2A9D3FD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DC_1A-3A-18A-42A_n79A</w:t>
            </w:r>
          </w:p>
          <w:p w14:paraId="6DA7CEFC"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9BC813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2FB736B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22BAC26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DC_18A_n79A</w:t>
            </w:r>
          </w:p>
        </w:tc>
      </w:tr>
      <w:tr w:rsidR="00A94DD9" w:rsidRPr="006355E0" w14:paraId="2858E994" w14:textId="77777777" w:rsidTr="000148DC">
        <w:trPr>
          <w:trHeight w:val="187"/>
          <w:jc w:val="center"/>
        </w:trPr>
        <w:tc>
          <w:tcPr>
            <w:tcW w:w="3397" w:type="dxa"/>
            <w:noWrap/>
          </w:tcPr>
          <w:p w14:paraId="65B6FAC9"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7BFD559"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568997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28D5284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1477EE4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DC_19A_n77A</w:t>
            </w:r>
          </w:p>
          <w:p w14:paraId="57FD37F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DC_21A_n77A</w:t>
            </w:r>
          </w:p>
        </w:tc>
      </w:tr>
      <w:tr w:rsidR="00A94DD9" w:rsidRPr="006355E0" w14:paraId="4DF554ED" w14:textId="77777777" w:rsidTr="000148DC">
        <w:trPr>
          <w:trHeight w:val="187"/>
          <w:jc w:val="center"/>
        </w:trPr>
        <w:tc>
          <w:tcPr>
            <w:tcW w:w="3397" w:type="dxa"/>
            <w:noWrap/>
          </w:tcPr>
          <w:p w14:paraId="7605AD5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DC_1A-3A-19A-21A_n78A</w:t>
            </w:r>
            <w:r w:rsidRPr="006355E0">
              <w:rPr>
                <w:rFonts w:ascii="Arial" w:hAnsi="Arial" w:cs="Arial"/>
                <w:sz w:val="18"/>
                <w:vertAlign w:val="superscript"/>
                <w:lang w:eastAsia="ja-JP"/>
              </w:rPr>
              <w:t>2</w:t>
            </w:r>
          </w:p>
          <w:p w14:paraId="52D846B0"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E1CA47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3BDED4A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E90FFE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DC_19A_n78A</w:t>
            </w:r>
          </w:p>
          <w:p w14:paraId="4BB7319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DC_21A_n78A</w:t>
            </w:r>
          </w:p>
        </w:tc>
      </w:tr>
      <w:tr w:rsidR="00A94DD9" w:rsidRPr="006355E0" w14:paraId="0A28B7EB" w14:textId="77777777" w:rsidTr="000148DC">
        <w:trPr>
          <w:trHeight w:val="187"/>
          <w:jc w:val="center"/>
        </w:trPr>
        <w:tc>
          <w:tcPr>
            <w:tcW w:w="3397" w:type="dxa"/>
            <w:noWrap/>
          </w:tcPr>
          <w:p w14:paraId="57C7EC5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2BC313E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5DEA11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78D7B17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05C0440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DC_19A_n79A</w:t>
            </w:r>
          </w:p>
          <w:p w14:paraId="3BFD942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DC_21A_n79A</w:t>
            </w:r>
          </w:p>
        </w:tc>
      </w:tr>
      <w:tr w:rsidR="00A94DD9" w:rsidRPr="006355E0" w14:paraId="21C0569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4647F"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A3049D5"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98D4739"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BF21D30"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2569F3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0026E69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6F68C7A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DC_19A_n77A</w:t>
            </w:r>
          </w:p>
        </w:tc>
      </w:tr>
      <w:tr w:rsidR="00A94DD9" w:rsidRPr="006355E0" w14:paraId="2F37A82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6CFEC"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68236E3E"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24934BD"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3D7905EF"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E5826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0DC8AEC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6E6618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DC_19A_n78A</w:t>
            </w:r>
          </w:p>
        </w:tc>
      </w:tr>
      <w:tr w:rsidR="00A94DD9" w:rsidRPr="006355E0" w14:paraId="6D31C779" w14:textId="77777777" w:rsidTr="000148DC">
        <w:trPr>
          <w:trHeight w:val="187"/>
          <w:jc w:val="center"/>
        </w:trPr>
        <w:tc>
          <w:tcPr>
            <w:tcW w:w="3397" w:type="dxa"/>
            <w:noWrap/>
          </w:tcPr>
          <w:p w14:paraId="053B61B3"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521FCEF7"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953C9C0"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E6F936F"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6977C42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32AC89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2022AC1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DC_19A_n79A</w:t>
            </w:r>
          </w:p>
        </w:tc>
      </w:tr>
      <w:tr w:rsidR="00A94DD9" w:rsidRPr="006355E0" w14:paraId="216FE53B" w14:textId="77777777" w:rsidTr="000148DC">
        <w:trPr>
          <w:trHeight w:val="187"/>
          <w:jc w:val="center"/>
        </w:trPr>
        <w:tc>
          <w:tcPr>
            <w:tcW w:w="3397" w:type="dxa"/>
            <w:noWrap/>
            <w:vAlign w:val="center"/>
          </w:tcPr>
          <w:p w14:paraId="29BE5F39"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0757E7B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DC_1A_n7A</w:t>
            </w:r>
          </w:p>
          <w:p w14:paraId="52607746"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DC_3A_n7A</w:t>
            </w:r>
          </w:p>
          <w:p w14:paraId="59CC899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DC_20A_n7A</w:t>
            </w:r>
          </w:p>
          <w:p w14:paraId="16C6C1B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2035AB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35BCA76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94DD9" w:rsidRPr="006355E0" w14:paraId="0AE2E7C1" w14:textId="77777777" w:rsidTr="000148DC">
        <w:trPr>
          <w:trHeight w:val="187"/>
          <w:jc w:val="center"/>
        </w:trPr>
        <w:tc>
          <w:tcPr>
            <w:tcW w:w="3397" w:type="dxa"/>
            <w:noWrap/>
            <w:vAlign w:val="center"/>
          </w:tcPr>
          <w:p w14:paraId="5CB9B9BC"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C174F1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DC_1A_n8A</w:t>
            </w:r>
          </w:p>
          <w:p w14:paraId="05411CF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2E01D94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DC_3A_n8A</w:t>
            </w:r>
          </w:p>
          <w:p w14:paraId="17F9113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4916736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DC_20A_n8A</w:t>
            </w:r>
          </w:p>
          <w:p w14:paraId="7D56ED8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tc>
      </w:tr>
      <w:tr w:rsidR="00A94DD9" w:rsidRPr="006355E0" w14:paraId="29B79E2C" w14:textId="77777777" w:rsidTr="000148DC">
        <w:trPr>
          <w:trHeight w:val="187"/>
          <w:jc w:val="center"/>
        </w:trPr>
        <w:tc>
          <w:tcPr>
            <w:tcW w:w="3397" w:type="dxa"/>
            <w:noWrap/>
          </w:tcPr>
          <w:p w14:paraId="3DE181E6" w14:textId="77777777" w:rsidR="00A94DD9" w:rsidRPr="006355E0" w:rsidRDefault="00A94DD9" w:rsidP="000148DC">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F412388" w14:textId="77777777" w:rsidR="00A94DD9" w:rsidRPr="006355E0" w:rsidRDefault="00A94DD9" w:rsidP="000148DC">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0FCDD1D" w14:textId="77777777" w:rsidR="00A94DD9" w:rsidRPr="006355E0" w:rsidRDefault="00A94DD9" w:rsidP="000148DC">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FBB9108"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zh-TW"/>
              </w:rPr>
              <w:t>DC_20A_n28A</w:t>
            </w:r>
          </w:p>
        </w:tc>
      </w:tr>
      <w:tr w:rsidR="00A94DD9" w:rsidRPr="006355E0" w14:paraId="14AD0156" w14:textId="77777777" w:rsidTr="000148DC">
        <w:trPr>
          <w:trHeight w:val="187"/>
          <w:jc w:val="center"/>
        </w:trPr>
        <w:tc>
          <w:tcPr>
            <w:tcW w:w="3397" w:type="dxa"/>
            <w:noWrap/>
          </w:tcPr>
          <w:p w14:paraId="043BD5A8" w14:textId="77777777" w:rsidR="00A94DD9" w:rsidRPr="006355E0" w:rsidRDefault="00A94DD9" w:rsidP="000148DC">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6802F14" w14:textId="77777777" w:rsidR="00A94DD9" w:rsidRPr="006355E0" w:rsidRDefault="00A94DD9" w:rsidP="000148D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7E9AC9B6" w14:textId="77777777" w:rsidR="00A94DD9" w:rsidRPr="006355E0" w:rsidRDefault="00A94DD9" w:rsidP="000148DC">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33934D8"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val="x-none" w:eastAsia="zh-TW"/>
              </w:rPr>
              <w:t>DC_20A_n28A</w:t>
            </w:r>
          </w:p>
        </w:tc>
      </w:tr>
      <w:tr w:rsidR="00A94DD9" w:rsidRPr="006355E0" w14:paraId="6B97C481" w14:textId="77777777" w:rsidTr="000148DC">
        <w:trPr>
          <w:trHeight w:val="187"/>
          <w:jc w:val="center"/>
        </w:trPr>
        <w:tc>
          <w:tcPr>
            <w:tcW w:w="3397" w:type="dxa"/>
            <w:noWrap/>
            <w:vAlign w:val="center"/>
          </w:tcPr>
          <w:p w14:paraId="4C1902EE"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923142"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DC_1A_n78A</w:t>
            </w:r>
          </w:p>
          <w:p w14:paraId="6178B82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F3D575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p w14:paraId="1F4D17D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DC_28A_n78A</w:t>
            </w:r>
          </w:p>
        </w:tc>
      </w:tr>
      <w:tr w:rsidR="00A94DD9" w:rsidRPr="006355E0" w14:paraId="6C7BF19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A7450"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szCs w:val="18"/>
                <w:lang w:eastAsia="ko-KR"/>
              </w:rPr>
              <w:lastRenderedPageBreak/>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012CE6D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DC_1A_n28A</w:t>
            </w:r>
          </w:p>
          <w:p w14:paraId="329FE44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DC_1A_n78A</w:t>
            </w:r>
          </w:p>
          <w:p w14:paraId="3B043C8D"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DC_3A_n28A</w:t>
            </w:r>
          </w:p>
          <w:p w14:paraId="2C93AF46"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DC_3A_n78A</w:t>
            </w:r>
          </w:p>
          <w:p w14:paraId="38B7DB82"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DC_20A_n28A</w:t>
            </w:r>
          </w:p>
          <w:p w14:paraId="006CE438"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DC_20A_n78A</w:t>
            </w:r>
          </w:p>
        </w:tc>
      </w:tr>
      <w:tr w:rsidR="00A94DD9" w:rsidRPr="006355E0" w14:paraId="5844C1B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FFF00"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716A3F4"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A9C9244"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3A4379B"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DF62DB8"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94DD9" w:rsidRPr="006355E0" w14:paraId="64FC81D8" w14:textId="77777777" w:rsidTr="000148DC">
        <w:trPr>
          <w:trHeight w:val="187"/>
          <w:jc w:val="center"/>
        </w:trPr>
        <w:tc>
          <w:tcPr>
            <w:tcW w:w="3397" w:type="dxa"/>
            <w:noWrap/>
            <w:vAlign w:val="center"/>
          </w:tcPr>
          <w:p w14:paraId="60C8431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DC30A11" w14:textId="77777777" w:rsidR="00A94DD9" w:rsidRPr="006355E0" w:rsidRDefault="00A94DD9" w:rsidP="000148DC">
            <w:pPr>
              <w:keepNext/>
              <w:keepLines/>
              <w:spacing w:after="0"/>
              <w:jc w:val="center"/>
              <w:rPr>
                <w:rFonts w:ascii="Arial" w:eastAsia="Times New Roman" w:hAnsi="Arial"/>
                <w:sz w:val="18"/>
              </w:rPr>
            </w:pPr>
            <w:r w:rsidRPr="006355E0">
              <w:rPr>
                <w:rFonts w:ascii="Arial" w:hAnsi="Arial"/>
                <w:sz w:val="18"/>
              </w:rPr>
              <w:t>DC_1A_n78A</w:t>
            </w:r>
          </w:p>
          <w:p w14:paraId="3E66354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72168516" w14:textId="77777777" w:rsidR="00A94DD9" w:rsidRPr="006355E0" w:rsidRDefault="00A94DD9" w:rsidP="000148DC">
            <w:pPr>
              <w:spacing w:after="0"/>
              <w:jc w:val="center"/>
              <w:rPr>
                <w:rFonts w:ascii="Arial" w:hAnsi="Arial"/>
                <w:sz w:val="18"/>
              </w:rPr>
            </w:pPr>
            <w:r w:rsidRPr="006355E0">
              <w:rPr>
                <w:rFonts w:ascii="Arial" w:hAnsi="Arial"/>
                <w:sz w:val="18"/>
              </w:rPr>
              <w:t>DC_20A_n78A</w:t>
            </w:r>
          </w:p>
        </w:tc>
      </w:tr>
      <w:tr w:rsidR="00A94DD9" w:rsidRPr="006355E0" w14:paraId="3C1A7E2E" w14:textId="77777777" w:rsidTr="000148DC">
        <w:trPr>
          <w:trHeight w:val="187"/>
          <w:jc w:val="center"/>
        </w:trPr>
        <w:tc>
          <w:tcPr>
            <w:tcW w:w="3397" w:type="dxa"/>
            <w:noWrap/>
          </w:tcPr>
          <w:p w14:paraId="460E2831"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828A8C8"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3ADFD759"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855513E"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94DD9" w:rsidRPr="006355E0" w14:paraId="14D5DBAC" w14:textId="77777777" w:rsidTr="000148DC">
        <w:trPr>
          <w:trHeight w:val="187"/>
          <w:jc w:val="center"/>
        </w:trPr>
        <w:tc>
          <w:tcPr>
            <w:tcW w:w="3397" w:type="dxa"/>
            <w:noWrap/>
          </w:tcPr>
          <w:p w14:paraId="5F678F90"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2FB73E3"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3998683"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DC_3A_n78A</w:t>
            </w:r>
          </w:p>
          <w:p w14:paraId="53CA0829"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DC_20A_n78A</w:t>
            </w:r>
          </w:p>
          <w:p w14:paraId="08A7EC0F"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2D17A2CA"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DC_3A_n38A</w:t>
            </w:r>
          </w:p>
          <w:p w14:paraId="7ECCE0B7"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94DD9" w:rsidRPr="006355E0" w14:paraId="2A9EE775" w14:textId="77777777" w:rsidTr="000148DC">
        <w:trPr>
          <w:trHeight w:val="187"/>
          <w:jc w:val="center"/>
        </w:trPr>
        <w:tc>
          <w:tcPr>
            <w:tcW w:w="3397" w:type="dxa"/>
            <w:noWrap/>
          </w:tcPr>
          <w:p w14:paraId="6B590D74"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52660F47" w14:textId="77777777" w:rsidR="00A94DD9" w:rsidRPr="006355E0" w:rsidRDefault="00A94DD9" w:rsidP="000148DC">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3065059D" w14:textId="77777777" w:rsidR="00A94DD9" w:rsidRPr="006355E0" w:rsidRDefault="00A94DD9" w:rsidP="000148DC">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2E952450"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A94DD9" w:rsidRPr="006355E0" w14:paraId="5925A8E4" w14:textId="77777777" w:rsidTr="000148DC">
        <w:trPr>
          <w:trHeight w:val="187"/>
          <w:jc w:val="center"/>
        </w:trPr>
        <w:tc>
          <w:tcPr>
            <w:tcW w:w="3397" w:type="dxa"/>
            <w:noWrap/>
          </w:tcPr>
          <w:p w14:paraId="2D22378A"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14B98047"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B7AE0C9"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DC_1A_n78A</w:t>
            </w:r>
          </w:p>
          <w:p w14:paraId="240E5351"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DC_3A_n78A</w:t>
            </w:r>
          </w:p>
          <w:p w14:paraId="549F0B2A"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DC_20A_n78A</w:t>
            </w:r>
          </w:p>
          <w:p w14:paraId="747C21B2"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DC_40A_n78A</w:t>
            </w:r>
          </w:p>
        </w:tc>
      </w:tr>
      <w:tr w:rsidR="00A94DD9" w:rsidRPr="006355E0" w14:paraId="0FA39798" w14:textId="77777777" w:rsidTr="000148DC">
        <w:trPr>
          <w:trHeight w:val="187"/>
          <w:jc w:val="center"/>
        </w:trPr>
        <w:tc>
          <w:tcPr>
            <w:tcW w:w="3397" w:type="dxa"/>
            <w:noWrap/>
          </w:tcPr>
          <w:p w14:paraId="14CD1D28"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BE43158"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C45BE15"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DC_1A_n78A</w:t>
            </w:r>
          </w:p>
          <w:p w14:paraId="3A99FF8D"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DC_3A_n41A</w:t>
            </w:r>
          </w:p>
          <w:p w14:paraId="40ED887C"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399C2BA" w14:textId="77777777" w:rsidR="00A94DD9" w:rsidRPr="006355E0" w:rsidRDefault="00A94DD9" w:rsidP="000148DC">
            <w:pPr>
              <w:keepNext/>
              <w:keepLines/>
              <w:spacing w:after="0"/>
              <w:jc w:val="center"/>
              <w:rPr>
                <w:rFonts w:ascii="Arial" w:hAnsi="Arial" w:cs="Arial"/>
                <w:sz w:val="18"/>
                <w:szCs w:val="22"/>
              </w:rPr>
            </w:pPr>
            <w:r w:rsidRPr="006355E0">
              <w:rPr>
                <w:rFonts w:ascii="Arial" w:hAnsi="Arial" w:cs="Arial"/>
                <w:sz w:val="18"/>
                <w:szCs w:val="22"/>
              </w:rPr>
              <w:t>DC_20A_n41A</w:t>
            </w:r>
          </w:p>
          <w:p w14:paraId="6CD056EC" w14:textId="77777777" w:rsidR="00A94DD9" w:rsidRPr="006355E0" w:rsidRDefault="00A94DD9" w:rsidP="000148DC">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94DD9" w:rsidRPr="006355E0" w14:paraId="65E31A9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B5F70"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3890E85"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BFF056A"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17FB283"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F020F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392C466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729554C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DC_21A_n77A</w:t>
            </w:r>
          </w:p>
        </w:tc>
      </w:tr>
      <w:tr w:rsidR="00A94DD9" w:rsidRPr="006355E0" w14:paraId="7B2E773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FA55D"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FF7B574"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1CF906B9"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1883AA0C"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1F42B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04FFED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7F1329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A94DD9" w:rsidRPr="006355E0" w14:paraId="4B54B972" w14:textId="77777777" w:rsidTr="000148DC">
        <w:trPr>
          <w:trHeight w:val="187"/>
          <w:jc w:val="center"/>
        </w:trPr>
        <w:tc>
          <w:tcPr>
            <w:tcW w:w="3397" w:type="dxa"/>
            <w:noWrap/>
          </w:tcPr>
          <w:p w14:paraId="40A040D6"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lastRenderedPageBreak/>
              <w:t>DC_1A-3A-21A-42A_n7</w:t>
            </w:r>
            <w:r w:rsidRPr="006355E0">
              <w:rPr>
                <w:rFonts w:ascii="Arial" w:hAnsi="Arial" w:cs="Arial"/>
                <w:sz w:val="18"/>
                <w:lang w:eastAsia="zh-CN"/>
              </w:rPr>
              <w:t>9</w:t>
            </w:r>
            <w:r w:rsidRPr="006355E0">
              <w:rPr>
                <w:rFonts w:ascii="Arial" w:hAnsi="Arial" w:cs="Arial"/>
                <w:sz w:val="18"/>
              </w:rPr>
              <w:t>A</w:t>
            </w:r>
          </w:p>
          <w:p w14:paraId="5EE43313"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738837DE"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BD422EE"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44CD1D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21BD71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7118467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A94DD9" w:rsidRPr="006355E0" w14:paraId="62C6ABE4" w14:textId="77777777" w:rsidTr="000148DC">
        <w:trPr>
          <w:trHeight w:val="187"/>
          <w:jc w:val="center"/>
        </w:trPr>
        <w:tc>
          <w:tcPr>
            <w:tcW w:w="3397" w:type="dxa"/>
            <w:noWrap/>
          </w:tcPr>
          <w:p w14:paraId="0C5B1F76"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ED2AB9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DC_3A_n77A</w:t>
            </w:r>
          </w:p>
          <w:p w14:paraId="130C87E9"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DC_3A_n79A</w:t>
            </w:r>
          </w:p>
        </w:tc>
      </w:tr>
      <w:tr w:rsidR="00A94DD9" w:rsidRPr="006355E0" w14:paraId="4334BA67" w14:textId="77777777" w:rsidTr="000148DC">
        <w:trPr>
          <w:trHeight w:val="187"/>
          <w:jc w:val="center"/>
        </w:trPr>
        <w:tc>
          <w:tcPr>
            <w:tcW w:w="3397" w:type="dxa"/>
            <w:noWrap/>
          </w:tcPr>
          <w:p w14:paraId="7ABD3725"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7F9872B"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DC_3A_n78A</w:t>
            </w:r>
          </w:p>
          <w:p w14:paraId="4AC358DC"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DC_3A_n79A</w:t>
            </w:r>
          </w:p>
        </w:tc>
      </w:tr>
      <w:tr w:rsidR="00A94DD9" w:rsidRPr="006355E0" w14:paraId="7BE12B81" w14:textId="77777777" w:rsidTr="000148DC">
        <w:trPr>
          <w:trHeight w:val="187"/>
          <w:jc w:val="center"/>
        </w:trPr>
        <w:tc>
          <w:tcPr>
            <w:tcW w:w="3397" w:type="dxa"/>
            <w:noWrap/>
          </w:tcPr>
          <w:p w14:paraId="58DFCA06"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1C562265"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DC_1A_n3A</w:t>
            </w:r>
          </w:p>
          <w:p w14:paraId="2F724AD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EAE054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DC_28A_n3A</w:t>
            </w:r>
          </w:p>
          <w:p w14:paraId="050C5EB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DC_1A_n78A</w:t>
            </w:r>
          </w:p>
          <w:p w14:paraId="469A4CA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DC_3A_n78A</w:t>
            </w:r>
          </w:p>
          <w:p w14:paraId="287A6E2B"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s="Arial"/>
                <w:sz w:val="18"/>
                <w:szCs w:val="18"/>
              </w:rPr>
              <w:t>DC_28A_n78A</w:t>
            </w:r>
          </w:p>
        </w:tc>
      </w:tr>
      <w:tr w:rsidR="00A94DD9" w:rsidRPr="006355E0" w14:paraId="2681B9E7" w14:textId="77777777" w:rsidTr="000148DC">
        <w:trPr>
          <w:trHeight w:val="187"/>
          <w:jc w:val="center"/>
        </w:trPr>
        <w:tc>
          <w:tcPr>
            <w:tcW w:w="3397" w:type="dxa"/>
            <w:noWrap/>
          </w:tcPr>
          <w:p w14:paraId="084EE36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577DEA2"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2A4C75D"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68124C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36DF3F1"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C3416C0"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559B86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E048D4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FADB83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DD9" w:rsidRPr="006355E0" w14:paraId="682DBC3D" w14:textId="77777777" w:rsidTr="000148DC">
        <w:trPr>
          <w:trHeight w:val="187"/>
          <w:jc w:val="center"/>
        </w:trPr>
        <w:tc>
          <w:tcPr>
            <w:tcW w:w="3397" w:type="dxa"/>
            <w:noWrap/>
          </w:tcPr>
          <w:p w14:paraId="59C5A02B"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D9E75E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31CED9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7D28953"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EB111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EFB7453"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AA6D3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DD9" w:rsidRPr="006355E0" w14:paraId="6C3F73C5" w14:textId="77777777" w:rsidTr="000148DC">
        <w:trPr>
          <w:trHeight w:val="187"/>
          <w:jc w:val="center"/>
        </w:trPr>
        <w:tc>
          <w:tcPr>
            <w:tcW w:w="3397" w:type="dxa"/>
            <w:noWrap/>
          </w:tcPr>
          <w:p w14:paraId="3D9B4C66"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09CEAF89"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30E360"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38FB41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AFCA48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93FD403"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0B5475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57E9CB0"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54DDBBC"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F3A64C"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DD9" w:rsidRPr="006355E0" w14:paraId="62B193A8" w14:textId="77777777" w:rsidTr="000148DC">
        <w:trPr>
          <w:trHeight w:val="187"/>
          <w:jc w:val="center"/>
        </w:trPr>
        <w:tc>
          <w:tcPr>
            <w:tcW w:w="3397" w:type="dxa"/>
            <w:noWrap/>
          </w:tcPr>
          <w:p w14:paraId="59493551"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DC_1A-3C-28A_n7A-n78A</w:t>
            </w:r>
          </w:p>
        </w:tc>
        <w:tc>
          <w:tcPr>
            <w:tcW w:w="3544" w:type="dxa"/>
            <w:shd w:val="clear" w:color="auto" w:fill="auto"/>
          </w:tcPr>
          <w:p w14:paraId="688F3BDD"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F88C83"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F3367C4"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2208C70"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5B89469"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5222CF3"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2357F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5F1A77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DD9" w:rsidRPr="006355E0" w14:paraId="1698FC3E" w14:textId="77777777" w:rsidTr="000148DC">
        <w:trPr>
          <w:trHeight w:val="187"/>
          <w:jc w:val="center"/>
        </w:trPr>
        <w:tc>
          <w:tcPr>
            <w:tcW w:w="3397" w:type="dxa"/>
            <w:noWrap/>
          </w:tcPr>
          <w:p w14:paraId="517A8CAA"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573408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17F7508"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B95C4A"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167F6A"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22DB00"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D387280"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98DA11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969F4A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0DB89E8"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146379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DCF591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DD9" w:rsidRPr="006355E0" w14:paraId="17B7F31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182A9"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8CE4058" w14:textId="77777777" w:rsidR="00A94DD9" w:rsidRPr="006355E0" w:rsidRDefault="00A94DD9" w:rsidP="000148DC">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B875D9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31E39B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9998689"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1CB1A2C"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94DD9" w:rsidRPr="006355E0" w14:paraId="65A360B2" w14:textId="77777777" w:rsidTr="000148DC">
        <w:trPr>
          <w:trHeight w:val="187"/>
          <w:jc w:val="center"/>
        </w:trPr>
        <w:tc>
          <w:tcPr>
            <w:tcW w:w="3397" w:type="dxa"/>
            <w:noWrap/>
          </w:tcPr>
          <w:p w14:paraId="06F64D05" w14:textId="77777777" w:rsidR="00A94DD9" w:rsidRPr="006355E0" w:rsidRDefault="00A94DD9" w:rsidP="000148DC">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31F5761C"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30C0D9FA"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177226F"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270FBA2"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721A5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0B69670F"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DD9" w:rsidRPr="006355E0" w14:paraId="10DB04FF" w14:textId="77777777" w:rsidTr="000148DC">
        <w:trPr>
          <w:trHeight w:val="187"/>
          <w:jc w:val="center"/>
        </w:trPr>
        <w:tc>
          <w:tcPr>
            <w:tcW w:w="3397" w:type="dxa"/>
            <w:noWrap/>
          </w:tcPr>
          <w:p w14:paraId="47C179FC"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47192E9"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41DD0BB"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6DD78D7"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971A0F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47388A1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5F17030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DC_28A_n77A</w:t>
            </w:r>
          </w:p>
        </w:tc>
      </w:tr>
      <w:tr w:rsidR="00A94DD9" w:rsidRPr="006355E0" w14:paraId="26EEF2C7" w14:textId="77777777" w:rsidTr="000148DC">
        <w:trPr>
          <w:trHeight w:val="187"/>
          <w:jc w:val="center"/>
        </w:trPr>
        <w:tc>
          <w:tcPr>
            <w:tcW w:w="3397" w:type="dxa"/>
            <w:noWrap/>
          </w:tcPr>
          <w:p w14:paraId="3D5B76FD"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8F0A545"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3012E58"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F5BBD90"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1D83FDC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6BAA90A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097D4C9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DC_28A_n78A</w:t>
            </w:r>
          </w:p>
        </w:tc>
      </w:tr>
      <w:tr w:rsidR="00A94DD9" w:rsidRPr="006355E0" w14:paraId="2DBA1A58" w14:textId="77777777" w:rsidTr="000148DC">
        <w:trPr>
          <w:trHeight w:val="187"/>
          <w:jc w:val="center"/>
        </w:trPr>
        <w:tc>
          <w:tcPr>
            <w:tcW w:w="3397" w:type="dxa"/>
            <w:noWrap/>
          </w:tcPr>
          <w:p w14:paraId="37E47431"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24A429B"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5EA271A"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2EACE6A"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4FD744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0A6385D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2713629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DC_28A_n79A</w:t>
            </w:r>
          </w:p>
        </w:tc>
      </w:tr>
      <w:tr w:rsidR="00A94DD9" w:rsidRPr="006355E0" w14:paraId="765AA66C" w14:textId="77777777" w:rsidTr="000148DC">
        <w:trPr>
          <w:trHeight w:val="187"/>
          <w:jc w:val="center"/>
        </w:trPr>
        <w:tc>
          <w:tcPr>
            <w:tcW w:w="3397" w:type="dxa"/>
            <w:noWrap/>
            <w:vAlign w:val="center"/>
          </w:tcPr>
          <w:p w14:paraId="57916C99" w14:textId="77777777" w:rsidR="00A94DD9" w:rsidRPr="006355E0" w:rsidRDefault="00A94DD9" w:rsidP="000148DC">
            <w:pPr>
              <w:keepNext/>
              <w:keepLines/>
              <w:spacing w:after="0"/>
              <w:jc w:val="center"/>
              <w:rPr>
                <w:rFonts w:ascii="Arial" w:hAnsi="Arial"/>
                <w:sz w:val="18"/>
              </w:rPr>
            </w:pPr>
            <w:r w:rsidRPr="006355E0">
              <w:rPr>
                <w:rFonts w:ascii="Arial" w:hAnsi="Arial"/>
                <w:sz w:val="18"/>
              </w:rPr>
              <w:lastRenderedPageBreak/>
              <w:t>DC_1A-3A_n28A-n77A-n79A</w:t>
            </w:r>
          </w:p>
        </w:tc>
        <w:tc>
          <w:tcPr>
            <w:tcW w:w="3544" w:type="dxa"/>
            <w:shd w:val="clear" w:color="auto" w:fill="auto"/>
            <w:vAlign w:val="center"/>
          </w:tcPr>
          <w:p w14:paraId="0100002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78119D9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56D7C57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2EBFEF6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1450159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5F590D2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tc>
      </w:tr>
      <w:tr w:rsidR="00A94DD9" w:rsidRPr="006355E0" w14:paraId="08180114" w14:textId="77777777" w:rsidTr="000148DC">
        <w:trPr>
          <w:trHeight w:val="187"/>
          <w:jc w:val="center"/>
        </w:trPr>
        <w:tc>
          <w:tcPr>
            <w:tcW w:w="3397" w:type="dxa"/>
            <w:noWrap/>
            <w:vAlign w:val="center"/>
          </w:tcPr>
          <w:p w14:paraId="0EAF76D9"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7C6F0ED0" w14:textId="77777777" w:rsidR="00A94DD9" w:rsidRPr="006355E0" w:rsidRDefault="00A94DD9" w:rsidP="000148D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B98334E"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8F506FD"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5B19CE9B"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94DD9" w:rsidRPr="006355E0" w14:paraId="52E5C49B" w14:textId="77777777" w:rsidTr="000148DC">
        <w:trPr>
          <w:trHeight w:val="187"/>
          <w:jc w:val="center"/>
        </w:trPr>
        <w:tc>
          <w:tcPr>
            <w:tcW w:w="3397" w:type="dxa"/>
            <w:noWrap/>
            <w:vAlign w:val="center"/>
          </w:tcPr>
          <w:p w14:paraId="1BEE1DE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8FE054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641C5C6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2F1130A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41839B8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70F3753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46E4CEF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tc>
      </w:tr>
      <w:tr w:rsidR="00A94DD9" w:rsidRPr="006355E0" w14:paraId="4684D410" w14:textId="77777777" w:rsidTr="000148DC">
        <w:trPr>
          <w:trHeight w:val="187"/>
          <w:jc w:val="center"/>
        </w:trPr>
        <w:tc>
          <w:tcPr>
            <w:tcW w:w="3397" w:type="dxa"/>
            <w:noWrap/>
          </w:tcPr>
          <w:p w14:paraId="53B46272"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A319E1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8A705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6044B84"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DD1CA50"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44B443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94DD9" w:rsidRPr="006355E0" w14:paraId="5DDB2429" w14:textId="77777777" w:rsidTr="000148DC">
        <w:trPr>
          <w:trHeight w:val="187"/>
          <w:jc w:val="center"/>
        </w:trPr>
        <w:tc>
          <w:tcPr>
            <w:tcW w:w="3397" w:type="dxa"/>
            <w:noWrap/>
          </w:tcPr>
          <w:p w14:paraId="70C83ABB"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C821EB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6E1BD1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D1F9D9B"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EE080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B670F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017D88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DD9" w:rsidRPr="006355E0" w14:paraId="69BF3454" w14:textId="77777777" w:rsidTr="000148DC">
        <w:trPr>
          <w:trHeight w:val="187"/>
          <w:jc w:val="center"/>
        </w:trPr>
        <w:tc>
          <w:tcPr>
            <w:tcW w:w="3397" w:type="dxa"/>
            <w:noWrap/>
          </w:tcPr>
          <w:p w14:paraId="3B0726D1"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C68E55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F31E92D"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8CB6F9D"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85B51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8067F9"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421C627"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EBB8208"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A78722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94DD9" w:rsidRPr="006355E0" w14:paraId="402B6AAB" w14:textId="77777777" w:rsidTr="000148DC">
        <w:trPr>
          <w:trHeight w:val="187"/>
          <w:jc w:val="center"/>
        </w:trPr>
        <w:tc>
          <w:tcPr>
            <w:tcW w:w="3397" w:type="dxa"/>
            <w:noWrap/>
          </w:tcPr>
          <w:p w14:paraId="67475A46"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75F0E8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4BCA4A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406B965"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1034024"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4C086D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902816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94DD9" w:rsidRPr="006355E0" w14:paraId="4BD61ACF" w14:textId="77777777" w:rsidTr="000148DC">
        <w:trPr>
          <w:trHeight w:val="187"/>
          <w:jc w:val="center"/>
        </w:trPr>
        <w:tc>
          <w:tcPr>
            <w:tcW w:w="3397" w:type="dxa"/>
            <w:noWrap/>
          </w:tcPr>
          <w:p w14:paraId="5CA7ED93"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151F6D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0789404"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CD3307A"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CF775A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C6AB1B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43065C3"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BCD12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69B1249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94DD9" w:rsidRPr="006355E0" w14:paraId="6610CA03" w14:textId="77777777" w:rsidTr="000148DC">
        <w:trPr>
          <w:trHeight w:val="187"/>
          <w:jc w:val="center"/>
        </w:trPr>
        <w:tc>
          <w:tcPr>
            <w:tcW w:w="3397" w:type="dxa"/>
            <w:noWrap/>
          </w:tcPr>
          <w:p w14:paraId="6FCF627E"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202802D"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34FBF05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DC_1A_n41A</w:t>
            </w:r>
          </w:p>
          <w:p w14:paraId="403F7FE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5F1B03B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DC_3A_n41A</w:t>
            </w:r>
          </w:p>
          <w:p w14:paraId="2A6B00F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DC_41A_n28A</w:t>
            </w:r>
          </w:p>
        </w:tc>
      </w:tr>
      <w:tr w:rsidR="00A94DD9" w:rsidRPr="006355E0" w14:paraId="38A50403" w14:textId="77777777" w:rsidTr="000148DC">
        <w:trPr>
          <w:trHeight w:val="187"/>
          <w:jc w:val="center"/>
        </w:trPr>
        <w:tc>
          <w:tcPr>
            <w:tcW w:w="3397" w:type="dxa"/>
            <w:noWrap/>
          </w:tcPr>
          <w:p w14:paraId="2D22BD77"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8CB590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1C23DA8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26835D9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18AA169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5031633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DC_41A_n28A</w:t>
            </w:r>
          </w:p>
          <w:p w14:paraId="11B71B7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DC_41A_n77A</w:t>
            </w:r>
          </w:p>
        </w:tc>
      </w:tr>
      <w:tr w:rsidR="00A94DD9" w:rsidRPr="006355E0" w14:paraId="6EC33E0F" w14:textId="77777777" w:rsidTr="000148DC">
        <w:trPr>
          <w:trHeight w:val="187"/>
          <w:jc w:val="center"/>
        </w:trPr>
        <w:tc>
          <w:tcPr>
            <w:tcW w:w="3397" w:type="dxa"/>
            <w:noWrap/>
          </w:tcPr>
          <w:p w14:paraId="2D97BCE2"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136031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002267A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42EF054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66AB251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4EBA4AC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DC_41A_n28A</w:t>
            </w:r>
          </w:p>
          <w:p w14:paraId="5BD39E5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DC_41A_n77A</w:t>
            </w:r>
          </w:p>
          <w:p w14:paraId="606D641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DC_41C_n28A</w:t>
            </w:r>
          </w:p>
          <w:p w14:paraId="5FA597F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DC_41C_n77A</w:t>
            </w:r>
          </w:p>
        </w:tc>
      </w:tr>
      <w:tr w:rsidR="00A94DD9" w:rsidRPr="006355E0" w14:paraId="756420F2" w14:textId="77777777" w:rsidTr="000148DC">
        <w:trPr>
          <w:trHeight w:val="187"/>
          <w:jc w:val="center"/>
        </w:trPr>
        <w:tc>
          <w:tcPr>
            <w:tcW w:w="3397" w:type="dxa"/>
            <w:noWrap/>
          </w:tcPr>
          <w:p w14:paraId="5330BE28"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FFBF65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50268AC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71A7A5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47840C5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2FDA495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DC_41A_n28A</w:t>
            </w:r>
          </w:p>
          <w:p w14:paraId="643C390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DC_41A_n78A</w:t>
            </w:r>
          </w:p>
        </w:tc>
      </w:tr>
      <w:tr w:rsidR="00A94DD9" w:rsidRPr="006355E0" w14:paraId="1CD6F000" w14:textId="77777777" w:rsidTr="000148DC">
        <w:trPr>
          <w:trHeight w:val="187"/>
          <w:jc w:val="center"/>
        </w:trPr>
        <w:tc>
          <w:tcPr>
            <w:tcW w:w="3397" w:type="dxa"/>
            <w:noWrap/>
          </w:tcPr>
          <w:p w14:paraId="1D50E398"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4338057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5736E93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709CEEC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4F80B99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185D587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DC_41A_n28A</w:t>
            </w:r>
          </w:p>
          <w:p w14:paraId="50166E1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DC_41A_n78A</w:t>
            </w:r>
          </w:p>
          <w:p w14:paraId="078A6B6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DC_41C_n28A</w:t>
            </w:r>
          </w:p>
          <w:p w14:paraId="644742B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DC_41C_n78A</w:t>
            </w:r>
          </w:p>
        </w:tc>
      </w:tr>
      <w:tr w:rsidR="00A94DD9" w:rsidRPr="006355E0" w14:paraId="246E7C16" w14:textId="77777777" w:rsidTr="000148DC">
        <w:trPr>
          <w:trHeight w:val="187"/>
          <w:jc w:val="center"/>
        </w:trPr>
        <w:tc>
          <w:tcPr>
            <w:tcW w:w="3397" w:type="dxa"/>
            <w:noWrap/>
          </w:tcPr>
          <w:p w14:paraId="7CC1E618"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5A52C7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CA7B3E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8ADD3F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FA8F71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01C9AE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DD9" w:rsidRPr="006355E0" w14:paraId="0BC28248" w14:textId="77777777" w:rsidTr="000148DC">
        <w:trPr>
          <w:trHeight w:val="187"/>
          <w:jc w:val="center"/>
        </w:trPr>
        <w:tc>
          <w:tcPr>
            <w:tcW w:w="3397" w:type="dxa"/>
            <w:noWrap/>
          </w:tcPr>
          <w:p w14:paraId="3D9B235F"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3A8C30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C4E1936"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2A25A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AF25273"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D51F22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94DD9" w:rsidRPr="006355E0" w14:paraId="05F469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CB0AA" w14:textId="77777777" w:rsidR="00A94DD9" w:rsidRPr="006355E0" w:rsidRDefault="00A94DD9" w:rsidP="000148DC">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1E23F8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1FACDD3D" w14:textId="77777777" w:rsidR="00A94DD9" w:rsidRPr="006355E0" w:rsidRDefault="00A94DD9" w:rsidP="000148DC">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5B03EE8"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6A2AA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24F29FA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0AE4C8B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DC_41A_n77A</w:t>
            </w:r>
          </w:p>
        </w:tc>
      </w:tr>
      <w:tr w:rsidR="00A94DD9" w:rsidRPr="006355E0" w14:paraId="63ABDD2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D761D" w14:textId="77777777" w:rsidR="00A94DD9" w:rsidRPr="006355E0" w:rsidRDefault="00A94DD9" w:rsidP="000148DC">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29F8E691"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CB20CB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659E794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0B9EBC5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DC_41A_n77A</w:t>
            </w:r>
          </w:p>
        </w:tc>
      </w:tr>
      <w:tr w:rsidR="00A94DD9" w:rsidRPr="006355E0" w14:paraId="338D2D1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0C816" w14:textId="77777777" w:rsidR="00A94DD9" w:rsidRPr="006355E0" w:rsidRDefault="00A94DD9" w:rsidP="000148DC">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D18CB6F" w14:textId="77777777" w:rsidR="00A94DD9" w:rsidRPr="006355E0" w:rsidRDefault="00A94DD9" w:rsidP="000148DC">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1B413A31" w14:textId="77777777" w:rsidR="00A94DD9" w:rsidRPr="006355E0" w:rsidRDefault="00A94DD9" w:rsidP="000148DC">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0622D9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7CA24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656A20C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3378923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DC_41A_n78A</w:t>
            </w:r>
          </w:p>
        </w:tc>
      </w:tr>
      <w:tr w:rsidR="00A94DD9" w:rsidRPr="006355E0" w14:paraId="25CD81C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82D57"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DC_1A-3A-41A-42A_n79A</w:t>
            </w:r>
          </w:p>
          <w:p w14:paraId="36C035DA"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DC_1A-3A-41A-42C_n79A</w:t>
            </w:r>
          </w:p>
          <w:p w14:paraId="06DEBE78"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DC_1A-3A-41C-42A_n79A</w:t>
            </w:r>
          </w:p>
          <w:p w14:paraId="2A3DC601"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E1E7F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B8D7D4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5E0CA2C7"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94DD9" w:rsidRPr="006355E0" w14:paraId="00DBFCE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8DF8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3F9E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0AB73E8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32E5B30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3112FD6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409074C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DC_42A_n28A</w:t>
            </w:r>
          </w:p>
        </w:tc>
      </w:tr>
      <w:tr w:rsidR="00A94DD9" w:rsidRPr="006355E0" w14:paraId="1DAFA4A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0D6A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B662E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36FD5F1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3136FBA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25613C3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1E50D2B1"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DC_42A_n28A</w:t>
            </w:r>
          </w:p>
        </w:tc>
      </w:tr>
      <w:tr w:rsidR="00A94DD9" w:rsidRPr="006355E0" w14:paraId="61199DD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D223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25852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2270CF8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5CD5482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7D3DD42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48011A7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DC_42A_n28A</w:t>
            </w:r>
          </w:p>
          <w:p w14:paraId="6D61EEF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DC_42C_n28A</w:t>
            </w:r>
          </w:p>
        </w:tc>
      </w:tr>
      <w:tr w:rsidR="00A94DD9" w:rsidRPr="006355E0" w14:paraId="7EFA6EB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C879B3"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F19DE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5F433A2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311B9DF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0B883A3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042D306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DC_42A_n28A</w:t>
            </w:r>
          </w:p>
          <w:p w14:paraId="54A5FD7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DC_42C_n28A</w:t>
            </w:r>
          </w:p>
        </w:tc>
      </w:tr>
      <w:tr w:rsidR="00A94DD9" w:rsidRPr="006355E0" w14:paraId="30F6D3E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729B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874DD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DC_1A_n3A</w:t>
            </w:r>
          </w:p>
          <w:p w14:paraId="67C1B8BF"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DC_7A_n3A</w:t>
            </w:r>
          </w:p>
          <w:p w14:paraId="0DD9657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DC_8A_n3A</w:t>
            </w:r>
          </w:p>
          <w:p w14:paraId="68160CD2"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DC_20A_n3A</w:t>
            </w:r>
          </w:p>
        </w:tc>
      </w:tr>
      <w:tr w:rsidR="00A94DD9" w:rsidRPr="006355E0" w14:paraId="7564275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BB87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511AA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1279507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DC_7A_n28A</w:t>
            </w:r>
          </w:p>
          <w:p w14:paraId="530FC09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1E5D1E6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DC_20A_n28A</w:t>
            </w:r>
          </w:p>
        </w:tc>
      </w:tr>
      <w:tr w:rsidR="00A94DD9" w:rsidRPr="006355E0" w14:paraId="37B3B552" w14:textId="77777777" w:rsidTr="000148DC">
        <w:trPr>
          <w:trHeight w:val="187"/>
          <w:jc w:val="center"/>
        </w:trPr>
        <w:tc>
          <w:tcPr>
            <w:tcW w:w="3397" w:type="dxa"/>
            <w:noWrap/>
          </w:tcPr>
          <w:p w14:paraId="1E45165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B778948"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13DA826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40C94478"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0454790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DC_20A_n78A</w:t>
            </w:r>
          </w:p>
        </w:tc>
      </w:tr>
      <w:tr w:rsidR="00A94DD9" w:rsidRPr="006355E0" w14:paraId="01FC6BC4" w14:textId="77777777" w:rsidTr="000148DC">
        <w:trPr>
          <w:trHeight w:val="187"/>
          <w:jc w:val="center"/>
        </w:trPr>
        <w:tc>
          <w:tcPr>
            <w:tcW w:w="3397" w:type="dxa"/>
            <w:noWrap/>
          </w:tcPr>
          <w:p w14:paraId="043FD1FA"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1F67065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4E6BED8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DC_1A_n78A</w:t>
            </w:r>
          </w:p>
          <w:p w14:paraId="1D83784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DC_7A_n28A</w:t>
            </w:r>
          </w:p>
          <w:p w14:paraId="57A9424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DC_7A_n78A</w:t>
            </w:r>
          </w:p>
          <w:p w14:paraId="135FC65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5C49458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DC_8A_n78A</w:t>
            </w:r>
          </w:p>
        </w:tc>
      </w:tr>
      <w:tr w:rsidR="00A94DD9" w:rsidRPr="006355E0" w14:paraId="7C58A802" w14:textId="77777777" w:rsidTr="000148DC">
        <w:trPr>
          <w:trHeight w:val="187"/>
          <w:jc w:val="center"/>
        </w:trPr>
        <w:tc>
          <w:tcPr>
            <w:tcW w:w="3397" w:type="dxa"/>
            <w:noWrap/>
            <w:vAlign w:val="center"/>
          </w:tcPr>
          <w:p w14:paraId="4BBEE205" w14:textId="77777777" w:rsidR="00A94DD9" w:rsidRPr="006355E0" w:rsidRDefault="00A94DD9" w:rsidP="000148DC">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4F1ACE9"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DC_1A_n78A</w:t>
            </w:r>
          </w:p>
          <w:p w14:paraId="7683685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2A46E1F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DC_8A_n78A</w:t>
            </w:r>
          </w:p>
        </w:tc>
      </w:tr>
      <w:tr w:rsidR="00A94DD9" w:rsidRPr="006355E0" w14:paraId="38714E0B" w14:textId="77777777" w:rsidTr="000148DC">
        <w:trPr>
          <w:trHeight w:val="187"/>
          <w:jc w:val="center"/>
        </w:trPr>
        <w:tc>
          <w:tcPr>
            <w:tcW w:w="3397" w:type="dxa"/>
            <w:noWrap/>
          </w:tcPr>
          <w:p w14:paraId="703253A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DC_1A-7A-8A-40A_n78A</w:t>
            </w:r>
          </w:p>
          <w:p w14:paraId="55C0227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6F7A96A"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262B347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6288240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1BDAEAE0"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sv-SE"/>
              </w:rPr>
              <w:t>DC_40A_n78A</w:t>
            </w:r>
          </w:p>
        </w:tc>
      </w:tr>
      <w:tr w:rsidR="00A94DD9" w:rsidRPr="006355E0" w14:paraId="739CD32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DE7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DC_1A-7A-8A-40A_n78(2A)</w:t>
            </w:r>
          </w:p>
          <w:p w14:paraId="4121D58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A0A016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7CE47FF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650E25B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6ACA72A3"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DD9" w:rsidRPr="006355E0" w14:paraId="4390961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D1D10"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930DAF0" w14:textId="77777777" w:rsidR="00A94DD9" w:rsidRPr="006355E0" w:rsidRDefault="00A94DD9" w:rsidP="000148D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24BE0C9" w14:textId="77777777" w:rsidR="00A94DD9" w:rsidRPr="006355E0" w:rsidRDefault="00A94DD9" w:rsidP="000148DC">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3FB5051" w14:textId="77777777" w:rsidR="00A94DD9" w:rsidRPr="006355E0" w:rsidRDefault="00A94DD9" w:rsidP="000148D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1B451057"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94DD9" w:rsidRPr="006355E0" w14:paraId="329FE4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A20C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728763D" w14:textId="77777777" w:rsidR="00A94DD9" w:rsidRPr="006355E0" w:rsidRDefault="00A94DD9" w:rsidP="000148DC">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64CFD57"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sz w:val="18"/>
                <w:lang w:val="x-none"/>
              </w:rPr>
              <w:t>DC_20A_n3A</w:t>
            </w:r>
          </w:p>
        </w:tc>
      </w:tr>
      <w:tr w:rsidR="00A94DD9" w:rsidRPr="006355E0" w14:paraId="0D58303D" w14:textId="77777777" w:rsidTr="000148DC">
        <w:trPr>
          <w:trHeight w:val="187"/>
          <w:jc w:val="center"/>
        </w:trPr>
        <w:tc>
          <w:tcPr>
            <w:tcW w:w="3397" w:type="dxa"/>
            <w:noWrap/>
          </w:tcPr>
          <w:p w14:paraId="3AFF5A38"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7134F1D4"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72E49E7"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5D5EE5E"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5B2688FA"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061D02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37C9475"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94DD9" w:rsidRPr="006355E0" w14:paraId="192A64A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F3EA6" w14:textId="77777777" w:rsidR="00A94DD9" w:rsidRDefault="00A94DD9" w:rsidP="000148DC">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14531969" w14:textId="77777777" w:rsidR="00A94DD9" w:rsidRPr="006355E0" w:rsidRDefault="00A94DD9" w:rsidP="000148DC">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3027FF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21F4617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DC_7A_n3A</w:t>
            </w:r>
          </w:p>
          <w:p w14:paraId="374B6B7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DC_20A_n3A</w:t>
            </w:r>
          </w:p>
          <w:p w14:paraId="63679E22" w14:textId="77777777" w:rsidR="00A94DD9" w:rsidRPr="006355E0" w:rsidRDefault="00A94DD9" w:rsidP="000148DC">
            <w:pPr>
              <w:keepNext/>
              <w:keepLines/>
              <w:spacing w:after="0"/>
              <w:jc w:val="center"/>
              <w:rPr>
                <w:rFonts w:ascii="Arial" w:hAnsi="Arial"/>
                <w:sz w:val="18"/>
                <w:lang w:val="fr-FR" w:eastAsia="ko-KR"/>
              </w:rPr>
            </w:pPr>
            <w:r w:rsidRPr="006355E0">
              <w:rPr>
                <w:rFonts w:ascii="Arial" w:hAnsi="Arial"/>
                <w:sz w:val="18"/>
                <w:lang w:val="fr-FR"/>
              </w:rPr>
              <w:t>DC_28A_n3A</w:t>
            </w:r>
          </w:p>
        </w:tc>
      </w:tr>
      <w:tr w:rsidR="00A94DD9" w:rsidRPr="006355E0" w14:paraId="605B95AE" w14:textId="77777777" w:rsidTr="000148DC">
        <w:trPr>
          <w:trHeight w:val="187"/>
          <w:jc w:val="center"/>
        </w:trPr>
        <w:tc>
          <w:tcPr>
            <w:tcW w:w="3397" w:type="dxa"/>
            <w:noWrap/>
          </w:tcPr>
          <w:p w14:paraId="0A634C0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E67A23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DC_1A_n28A</w:t>
            </w:r>
          </w:p>
          <w:p w14:paraId="08C63E3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DC_1A_n78A</w:t>
            </w:r>
          </w:p>
          <w:p w14:paraId="384DACF5"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DC_7A_n28A</w:t>
            </w:r>
          </w:p>
          <w:p w14:paraId="16F0F8D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DC_7A_n78A</w:t>
            </w:r>
          </w:p>
          <w:p w14:paraId="35870EA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DC_20A_n28A</w:t>
            </w:r>
          </w:p>
          <w:p w14:paraId="194AA9A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ko-KR"/>
              </w:rPr>
              <w:t>DC_20A_n78A</w:t>
            </w:r>
          </w:p>
        </w:tc>
      </w:tr>
      <w:tr w:rsidR="00A94DD9" w:rsidRPr="006355E0" w14:paraId="627B973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1385" w14:textId="77777777" w:rsidR="00A94DD9" w:rsidRDefault="00A94DD9" w:rsidP="000148DC">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301BB0F4"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160601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595388A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DC_7A_n3A</w:t>
            </w:r>
          </w:p>
          <w:p w14:paraId="74AE6C3F"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DC_20A_n3A</w:t>
            </w:r>
          </w:p>
        </w:tc>
      </w:tr>
      <w:tr w:rsidR="00A94DD9" w:rsidRPr="006355E0" w14:paraId="4B969DFC" w14:textId="77777777" w:rsidTr="000148DC">
        <w:trPr>
          <w:trHeight w:val="187"/>
          <w:jc w:val="center"/>
        </w:trPr>
        <w:tc>
          <w:tcPr>
            <w:tcW w:w="3397" w:type="dxa"/>
            <w:noWrap/>
          </w:tcPr>
          <w:p w14:paraId="3A64C2DE"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69486B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DC_1A_n28A</w:t>
            </w:r>
          </w:p>
          <w:p w14:paraId="4B0183B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DC_7A_n28A</w:t>
            </w:r>
          </w:p>
          <w:p w14:paraId="142787E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sv-SE"/>
              </w:rPr>
              <w:t>DC_20A_n28A</w:t>
            </w:r>
          </w:p>
        </w:tc>
      </w:tr>
      <w:tr w:rsidR="00A94DD9" w:rsidRPr="006355E0" w14:paraId="38E2CED8" w14:textId="77777777" w:rsidTr="000148DC">
        <w:trPr>
          <w:trHeight w:val="187"/>
          <w:jc w:val="center"/>
        </w:trPr>
        <w:tc>
          <w:tcPr>
            <w:tcW w:w="3397" w:type="dxa"/>
            <w:noWrap/>
          </w:tcPr>
          <w:p w14:paraId="6C37B54B"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32FBE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DC_1A_n78A</w:t>
            </w:r>
          </w:p>
          <w:p w14:paraId="2EF697E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452F0BC1"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sv-SE"/>
              </w:rPr>
              <w:t>DC_20A_n78A</w:t>
            </w:r>
          </w:p>
        </w:tc>
      </w:tr>
      <w:tr w:rsidR="00A94DD9" w:rsidRPr="006355E0" w14:paraId="24CB444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6053D" w14:textId="77777777" w:rsidR="00A94DD9" w:rsidRPr="006355E0" w:rsidRDefault="00A94DD9" w:rsidP="000148DC">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DA3EE0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DC_1A_n8A</w:t>
            </w:r>
          </w:p>
          <w:p w14:paraId="14EF0F3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DC_7A_n8A</w:t>
            </w:r>
          </w:p>
          <w:p w14:paraId="3227328E" w14:textId="77777777" w:rsidR="00A94DD9" w:rsidRPr="006355E0" w:rsidRDefault="00A94DD9" w:rsidP="000148DC">
            <w:pPr>
              <w:spacing w:after="0"/>
              <w:jc w:val="center"/>
              <w:textAlignment w:val="center"/>
              <w:rPr>
                <w:rFonts w:ascii="Arial" w:hAnsi="Arial" w:cs="Arial"/>
                <w:sz w:val="18"/>
                <w:szCs w:val="18"/>
                <w:lang w:bidi="ar"/>
              </w:rPr>
            </w:pPr>
            <w:r w:rsidRPr="006355E0">
              <w:rPr>
                <w:rFonts w:ascii="Arial" w:hAnsi="Arial"/>
                <w:sz w:val="18"/>
              </w:rPr>
              <w:t>DC_20A_n8A</w:t>
            </w:r>
          </w:p>
        </w:tc>
      </w:tr>
      <w:tr w:rsidR="00A94DD9" w:rsidRPr="006355E0" w14:paraId="5C15D1A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8528F" w14:textId="77777777" w:rsidR="00A94DD9" w:rsidRPr="006355E0" w:rsidRDefault="00A94DD9" w:rsidP="000148DC">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B53F2D8" w14:textId="77777777" w:rsidR="00A94DD9" w:rsidRPr="006355E0" w:rsidRDefault="00A94DD9" w:rsidP="000148DC">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E981977"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lang w:bidi="ar"/>
              </w:rPr>
              <w:t>DC_20A_n3A</w:t>
            </w:r>
          </w:p>
        </w:tc>
      </w:tr>
      <w:tr w:rsidR="00A94DD9" w:rsidRPr="006355E0" w14:paraId="7AF4E52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800CD" w14:textId="77777777" w:rsidR="00A94DD9" w:rsidRPr="006355E0" w:rsidRDefault="00A94DD9" w:rsidP="000148DC">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FE3A737" w14:textId="77777777" w:rsidR="00A94DD9" w:rsidRPr="006355E0" w:rsidRDefault="00A94DD9" w:rsidP="000148DC">
            <w:pPr>
              <w:keepNext/>
              <w:keepLines/>
              <w:spacing w:after="0"/>
              <w:jc w:val="center"/>
              <w:rPr>
                <w:rFonts w:ascii="Arial" w:eastAsia="Times New Roman" w:hAnsi="Arial"/>
                <w:sz w:val="18"/>
              </w:rPr>
            </w:pPr>
            <w:r w:rsidRPr="006355E0">
              <w:rPr>
                <w:rFonts w:ascii="Arial" w:hAnsi="Arial"/>
                <w:sz w:val="18"/>
              </w:rPr>
              <w:t>DC_1A_n8A</w:t>
            </w:r>
          </w:p>
          <w:p w14:paraId="6B92D4A6" w14:textId="77777777" w:rsidR="00A94DD9" w:rsidRPr="006355E0" w:rsidRDefault="00A94DD9" w:rsidP="000148DC">
            <w:pPr>
              <w:spacing w:after="0"/>
              <w:jc w:val="center"/>
              <w:textAlignment w:val="center"/>
              <w:rPr>
                <w:rFonts w:ascii="Arial" w:hAnsi="Arial"/>
                <w:sz w:val="18"/>
              </w:rPr>
            </w:pPr>
            <w:r w:rsidRPr="006355E0">
              <w:rPr>
                <w:rFonts w:ascii="Arial" w:hAnsi="Arial"/>
                <w:sz w:val="18"/>
              </w:rPr>
              <w:t>DC_20A_n8A</w:t>
            </w:r>
          </w:p>
        </w:tc>
      </w:tr>
      <w:tr w:rsidR="00A94DD9" w:rsidRPr="006355E0" w14:paraId="356127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8FFBD" w14:textId="77777777" w:rsidR="00A94DD9" w:rsidRPr="006355E0" w:rsidRDefault="00A94DD9" w:rsidP="000148DC">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447AA0A" w14:textId="77777777" w:rsidR="00A94DD9" w:rsidRPr="006355E0" w:rsidRDefault="00A94DD9" w:rsidP="000148D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C52F3D6"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94DD9" w:rsidRPr="006355E0" w14:paraId="6869DE6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3A3B7" w14:textId="77777777" w:rsidR="00A94DD9" w:rsidRPr="006355E0" w:rsidRDefault="00A94DD9" w:rsidP="000148DC">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14C91B3" w14:textId="77777777" w:rsidR="00A94DD9" w:rsidRPr="006355E0" w:rsidRDefault="00A94DD9" w:rsidP="000148D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17E615D" w14:textId="77777777" w:rsidR="00A94DD9" w:rsidRPr="006355E0" w:rsidRDefault="00A94DD9" w:rsidP="000148DC">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94DD9" w:rsidRPr="006355E0" w14:paraId="2300FEBE" w14:textId="77777777" w:rsidTr="000148DC">
        <w:trPr>
          <w:trHeight w:val="187"/>
          <w:jc w:val="center"/>
        </w:trPr>
        <w:tc>
          <w:tcPr>
            <w:tcW w:w="3397" w:type="dxa"/>
            <w:noWrap/>
          </w:tcPr>
          <w:p w14:paraId="40855F3F"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DC_1A-7A-28A_n3A-n78A</w:t>
            </w:r>
          </w:p>
          <w:p w14:paraId="57A3CCA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1EFEC0E"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DC_1A_n3A</w:t>
            </w:r>
          </w:p>
          <w:p w14:paraId="2C3F9B7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DC_7A_n3A</w:t>
            </w:r>
          </w:p>
          <w:p w14:paraId="1F3B2D6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DC_28A_n3A</w:t>
            </w:r>
          </w:p>
          <w:p w14:paraId="3C49526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DC_1A_n78A</w:t>
            </w:r>
          </w:p>
          <w:p w14:paraId="63EA598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DC_7A_n78A</w:t>
            </w:r>
          </w:p>
          <w:p w14:paraId="3078BD4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DC_28A_n78A</w:t>
            </w:r>
          </w:p>
        </w:tc>
      </w:tr>
      <w:tr w:rsidR="00A94DD9" w:rsidRPr="006355E0" w14:paraId="780A8CBD" w14:textId="77777777" w:rsidTr="000148DC">
        <w:trPr>
          <w:trHeight w:val="187"/>
          <w:jc w:val="center"/>
        </w:trPr>
        <w:tc>
          <w:tcPr>
            <w:tcW w:w="3397" w:type="dxa"/>
            <w:noWrap/>
          </w:tcPr>
          <w:p w14:paraId="7839853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lastRenderedPageBreak/>
              <w:t>DC_1A-7A-28A_n5A-n78A</w:t>
            </w:r>
          </w:p>
          <w:p w14:paraId="51B909D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2BB5C0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DC_1A_n5A</w:t>
            </w:r>
          </w:p>
          <w:p w14:paraId="28C6CACB"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DC_1A_n78A</w:t>
            </w:r>
          </w:p>
          <w:p w14:paraId="6D5E9B7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DC_7A_n5A</w:t>
            </w:r>
          </w:p>
          <w:p w14:paraId="617E4C1D"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DC_7C_n5A</w:t>
            </w:r>
          </w:p>
          <w:p w14:paraId="453ADD5C"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DC_7A_n78A</w:t>
            </w:r>
          </w:p>
          <w:p w14:paraId="7E4AF0AE"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DC_7C_n78A</w:t>
            </w:r>
          </w:p>
          <w:p w14:paraId="1C00306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DC_28A_n5A</w:t>
            </w:r>
          </w:p>
          <w:p w14:paraId="4E4CEC1A"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zh-CN"/>
              </w:rPr>
              <w:t>DC_28A_n78A</w:t>
            </w:r>
          </w:p>
        </w:tc>
      </w:tr>
      <w:tr w:rsidR="00A94DD9" w:rsidRPr="006355E0" w14:paraId="1FADAC42" w14:textId="77777777" w:rsidTr="000148DC">
        <w:trPr>
          <w:trHeight w:val="187"/>
          <w:jc w:val="center"/>
        </w:trPr>
        <w:tc>
          <w:tcPr>
            <w:tcW w:w="3397" w:type="dxa"/>
            <w:noWrap/>
          </w:tcPr>
          <w:p w14:paraId="47C6330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A19ECB"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8558B24"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4C7C32A"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E96E8FD"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E751DBC"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E02777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DD9" w:rsidRPr="006355E0" w14:paraId="5F7E045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610E7" w14:textId="77777777" w:rsidR="00A94DD9" w:rsidRDefault="00A94DD9" w:rsidP="000148DC">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37B35F36" w14:textId="77777777" w:rsidR="00A94DD9" w:rsidRPr="006355E0" w:rsidRDefault="00A94DD9" w:rsidP="000148DC">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5866A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156795F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DC_7A_n3A</w:t>
            </w:r>
          </w:p>
          <w:p w14:paraId="41F1420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sz w:val="18"/>
              </w:rPr>
              <w:t>DC_28A_n3A</w:t>
            </w:r>
          </w:p>
        </w:tc>
      </w:tr>
      <w:tr w:rsidR="00A94DD9" w:rsidRPr="006355E0" w14:paraId="61E1E10A" w14:textId="77777777" w:rsidTr="000148DC">
        <w:trPr>
          <w:trHeight w:val="187"/>
          <w:jc w:val="center"/>
        </w:trPr>
        <w:tc>
          <w:tcPr>
            <w:tcW w:w="3397" w:type="dxa"/>
            <w:noWrap/>
          </w:tcPr>
          <w:p w14:paraId="00787D1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29643AF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DC_1A_n40A</w:t>
            </w:r>
          </w:p>
          <w:p w14:paraId="053609F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052A1D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DC_7A_n40A</w:t>
            </w:r>
          </w:p>
          <w:p w14:paraId="3BB94BA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4E988A6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DC_28A_n40A</w:t>
            </w:r>
          </w:p>
          <w:p w14:paraId="4D020761"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DC_28A_n78A</w:t>
            </w:r>
          </w:p>
        </w:tc>
      </w:tr>
      <w:tr w:rsidR="00A94DD9" w:rsidRPr="006355E0" w14:paraId="1BBF56D3" w14:textId="77777777" w:rsidTr="000148DC">
        <w:trPr>
          <w:trHeight w:val="187"/>
          <w:jc w:val="center"/>
        </w:trPr>
        <w:tc>
          <w:tcPr>
            <w:tcW w:w="3397" w:type="dxa"/>
            <w:noWrap/>
          </w:tcPr>
          <w:p w14:paraId="31831D71"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0E0D459B" w14:textId="77777777" w:rsidR="00A94DD9" w:rsidRPr="006355E0" w:rsidRDefault="00A94DD9" w:rsidP="000148DC">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E33FEB6"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val="x-none" w:eastAsia="ja-JP"/>
              </w:rPr>
              <w:t>DC_1A_n78A</w:t>
            </w:r>
          </w:p>
        </w:tc>
      </w:tr>
      <w:tr w:rsidR="00A94DD9" w:rsidRPr="006355E0" w14:paraId="4353284A" w14:textId="77777777" w:rsidTr="000148DC">
        <w:trPr>
          <w:trHeight w:val="187"/>
          <w:jc w:val="center"/>
        </w:trPr>
        <w:tc>
          <w:tcPr>
            <w:tcW w:w="3397" w:type="dxa"/>
            <w:noWrap/>
            <w:vAlign w:val="center"/>
          </w:tcPr>
          <w:p w14:paraId="167293CD"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449CED5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49586D"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FD22E2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D4279B7"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446DF8"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3BB31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DD9" w:rsidRPr="006355E0" w14:paraId="5D6E2FE5" w14:textId="77777777" w:rsidTr="000148DC">
        <w:trPr>
          <w:trHeight w:val="187"/>
          <w:jc w:val="center"/>
        </w:trPr>
        <w:tc>
          <w:tcPr>
            <w:tcW w:w="3397" w:type="dxa"/>
            <w:noWrap/>
            <w:vAlign w:val="center"/>
          </w:tcPr>
          <w:p w14:paraId="683D870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1B722A2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5C8EC40"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81BF5F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B6FC36"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F67F68"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827FD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DD9" w:rsidRPr="006355E0" w14:paraId="2B81D8FC" w14:textId="77777777" w:rsidTr="000148DC">
        <w:trPr>
          <w:trHeight w:val="187"/>
          <w:jc w:val="center"/>
        </w:trPr>
        <w:tc>
          <w:tcPr>
            <w:tcW w:w="3397" w:type="dxa"/>
            <w:noWrap/>
            <w:vAlign w:val="center"/>
          </w:tcPr>
          <w:p w14:paraId="67303C28"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080ADD0"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98D1E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8B8DCB0"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6F7230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06B9BF"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710D32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DD9" w:rsidRPr="006355E0" w14:paraId="28FC9D60" w14:textId="77777777" w:rsidTr="000148DC">
        <w:trPr>
          <w:trHeight w:val="187"/>
          <w:jc w:val="center"/>
        </w:trPr>
        <w:tc>
          <w:tcPr>
            <w:tcW w:w="3397" w:type="dxa"/>
            <w:noWrap/>
            <w:vAlign w:val="center"/>
          </w:tcPr>
          <w:p w14:paraId="2F6E168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C_1A-8A_n3A-n77A-n79A</w:t>
            </w:r>
          </w:p>
        </w:tc>
        <w:tc>
          <w:tcPr>
            <w:tcW w:w="3544" w:type="dxa"/>
            <w:shd w:val="clear" w:color="auto" w:fill="auto"/>
            <w:vAlign w:val="center"/>
          </w:tcPr>
          <w:p w14:paraId="2D6266B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30AA2F7"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A1AB19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1B380F"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842614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99D13A"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DD9" w:rsidRPr="006355E0" w14:paraId="7A6214E1" w14:textId="77777777" w:rsidTr="000148DC">
        <w:trPr>
          <w:trHeight w:val="187"/>
          <w:jc w:val="center"/>
        </w:trPr>
        <w:tc>
          <w:tcPr>
            <w:tcW w:w="3397" w:type="dxa"/>
            <w:noWrap/>
            <w:vAlign w:val="center"/>
          </w:tcPr>
          <w:p w14:paraId="7E2E36BA"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DF6690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127AA9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9C7A75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B6C6C16"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97B4A00"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9D2E32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DD9" w:rsidRPr="006355E0" w14:paraId="6BF48A8E" w14:textId="77777777" w:rsidTr="000148DC">
        <w:trPr>
          <w:trHeight w:val="187"/>
          <w:jc w:val="center"/>
        </w:trPr>
        <w:tc>
          <w:tcPr>
            <w:tcW w:w="3397" w:type="dxa"/>
            <w:noWrap/>
          </w:tcPr>
          <w:p w14:paraId="1FC7EC48"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3C0596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153296B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50CBC8B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34DFC1B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07183E6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DC_11A_n3A</w:t>
            </w:r>
          </w:p>
          <w:p w14:paraId="481F1850"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DC_11A_n28A</w:t>
            </w:r>
          </w:p>
        </w:tc>
      </w:tr>
      <w:tr w:rsidR="00A94DD9" w:rsidRPr="006355E0" w14:paraId="4DAE7B6D" w14:textId="77777777" w:rsidTr="000148DC">
        <w:trPr>
          <w:trHeight w:val="187"/>
          <w:jc w:val="center"/>
        </w:trPr>
        <w:tc>
          <w:tcPr>
            <w:tcW w:w="3397" w:type="dxa"/>
            <w:noWrap/>
          </w:tcPr>
          <w:p w14:paraId="1F744D18"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BBE4D9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5EB3525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206B1EE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488CBC4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5A2023D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DC_11A_n3A</w:t>
            </w:r>
          </w:p>
          <w:p w14:paraId="1E0C01D1"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DC_11A_n77A</w:t>
            </w:r>
          </w:p>
        </w:tc>
      </w:tr>
      <w:tr w:rsidR="00A94DD9" w:rsidRPr="006355E0" w14:paraId="63C05FAD" w14:textId="77777777" w:rsidTr="000148DC">
        <w:trPr>
          <w:trHeight w:val="187"/>
          <w:jc w:val="center"/>
        </w:trPr>
        <w:tc>
          <w:tcPr>
            <w:tcW w:w="3397" w:type="dxa"/>
            <w:noWrap/>
          </w:tcPr>
          <w:p w14:paraId="39C1EFE5"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01D023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53EB435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0383130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567DFD1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3A6407E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DC_11A_n3A</w:t>
            </w:r>
          </w:p>
          <w:p w14:paraId="2A8FA52C"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DC_11A_n77A</w:t>
            </w:r>
          </w:p>
        </w:tc>
      </w:tr>
      <w:tr w:rsidR="00A94DD9" w:rsidRPr="006355E0" w14:paraId="5056C222" w14:textId="77777777" w:rsidTr="000148DC">
        <w:trPr>
          <w:trHeight w:val="187"/>
          <w:jc w:val="center"/>
        </w:trPr>
        <w:tc>
          <w:tcPr>
            <w:tcW w:w="3397" w:type="dxa"/>
            <w:noWrap/>
          </w:tcPr>
          <w:p w14:paraId="66234FC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3B78C2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6387D93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6DA48C9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5CB32C0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DC_8A_n79A</w:t>
            </w:r>
          </w:p>
          <w:p w14:paraId="60AC6C4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1C3671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DC_11A_n79A</w:t>
            </w:r>
          </w:p>
        </w:tc>
      </w:tr>
      <w:tr w:rsidR="00A94DD9" w:rsidRPr="006355E0" w14:paraId="4FC7C7F6" w14:textId="77777777" w:rsidTr="000148DC">
        <w:trPr>
          <w:trHeight w:val="187"/>
          <w:jc w:val="center"/>
        </w:trPr>
        <w:tc>
          <w:tcPr>
            <w:tcW w:w="3397" w:type="dxa"/>
            <w:noWrap/>
          </w:tcPr>
          <w:p w14:paraId="2B6277F5"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7BA0B12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5EB99D2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11CFD08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6C802E5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0C7FF67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DC_11A_n28A</w:t>
            </w:r>
          </w:p>
          <w:p w14:paraId="241EE1C3"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DC_11A_n77A</w:t>
            </w:r>
          </w:p>
        </w:tc>
      </w:tr>
      <w:tr w:rsidR="00A94DD9" w:rsidRPr="006355E0" w14:paraId="324DBDA7" w14:textId="77777777" w:rsidTr="000148DC">
        <w:trPr>
          <w:trHeight w:val="187"/>
          <w:jc w:val="center"/>
        </w:trPr>
        <w:tc>
          <w:tcPr>
            <w:tcW w:w="3397" w:type="dxa"/>
            <w:noWrap/>
          </w:tcPr>
          <w:p w14:paraId="3E4F0534"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788777C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0009F51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190D36D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2AFCF59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4566D7E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DC_11A_n28A</w:t>
            </w:r>
          </w:p>
          <w:p w14:paraId="15748638"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DC_11A_n77A</w:t>
            </w:r>
          </w:p>
        </w:tc>
      </w:tr>
      <w:tr w:rsidR="00A94DD9" w:rsidRPr="006355E0" w14:paraId="6782108D" w14:textId="77777777" w:rsidTr="000148DC">
        <w:trPr>
          <w:trHeight w:val="187"/>
          <w:jc w:val="center"/>
        </w:trPr>
        <w:tc>
          <w:tcPr>
            <w:tcW w:w="3397" w:type="dxa"/>
            <w:noWrap/>
          </w:tcPr>
          <w:p w14:paraId="6B71890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DA3D2A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0D6029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7D2E99F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FD6B37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DC_8A_n79A</w:t>
            </w:r>
          </w:p>
          <w:p w14:paraId="6AB092F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302A50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DC_11A_n79A</w:t>
            </w:r>
          </w:p>
        </w:tc>
      </w:tr>
      <w:tr w:rsidR="00A94DD9" w:rsidRPr="006355E0" w14:paraId="5EA73AB1" w14:textId="77777777" w:rsidTr="000148DC">
        <w:trPr>
          <w:trHeight w:val="187"/>
          <w:jc w:val="center"/>
        </w:trPr>
        <w:tc>
          <w:tcPr>
            <w:tcW w:w="3397" w:type="dxa"/>
            <w:noWrap/>
          </w:tcPr>
          <w:p w14:paraId="03C1D99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3EC59D6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E340B3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6D9F7A3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A21BC5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DC_8A_n79A</w:t>
            </w:r>
          </w:p>
          <w:p w14:paraId="1B4366B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3C95AA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DC_11A_n79A</w:t>
            </w:r>
          </w:p>
        </w:tc>
      </w:tr>
      <w:tr w:rsidR="00A94DD9" w:rsidRPr="006355E0" w14:paraId="4BC441EB" w14:textId="77777777" w:rsidTr="000148DC">
        <w:trPr>
          <w:trHeight w:val="187"/>
          <w:jc w:val="center"/>
        </w:trPr>
        <w:tc>
          <w:tcPr>
            <w:tcW w:w="3397" w:type="dxa"/>
            <w:noWrap/>
            <w:vAlign w:val="center"/>
          </w:tcPr>
          <w:p w14:paraId="50836E7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31C716"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DC_1A_n78A</w:t>
            </w:r>
          </w:p>
          <w:p w14:paraId="59AF7A7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DC_8A_n78A</w:t>
            </w:r>
          </w:p>
          <w:p w14:paraId="3BFB3C5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p w14:paraId="3047C10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DC_28A_n78A</w:t>
            </w:r>
          </w:p>
        </w:tc>
      </w:tr>
      <w:tr w:rsidR="00A94DD9" w:rsidRPr="006355E0" w14:paraId="2F2A89CE" w14:textId="77777777" w:rsidTr="000148DC">
        <w:trPr>
          <w:trHeight w:val="187"/>
          <w:jc w:val="center"/>
        </w:trPr>
        <w:tc>
          <w:tcPr>
            <w:tcW w:w="3397" w:type="dxa"/>
            <w:noWrap/>
            <w:vAlign w:val="center"/>
          </w:tcPr>
          <w:p w14:paraId="4321A63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CF18D20"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BFF0F8"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8C4D1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876FE0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7FCC1C9"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6A33B6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94DD9" w:rsidRPr="006355E0" w14:paraId="2F55CB48" w14:textId="77777777" w:rsidTr="000148DC">
        <w:trPr>
          <w:trHeight w:val="187"/>
          <w:jc w:val="center"/>
        </w:trPr>
        <w:tc>
          <w:tcPr>
            <w:tcW w:w="3397" w:type="dxa"/>
            <w:noWrap/>
          </w:tcPr>
          <w:p w14:paraId="0DF55DD5"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191D7E7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1B8A272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1E0DB1C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0E6AF81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38BD46E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DC_42A_n3A</w:t>
            </w:r>
          </w:p>
          <w:p w14:paraId="5056DC7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DC_42A_n28A</w:t>
            </w:r>
          </w:p>
        </w:tc>
      </w:tr>
      <w:tr w:rsidR="00A94DD9" w:rsidRPr="006355E0" w14:paraId="2A234A40" w14:textId="77777777" w:rsidTr="000148DC">
        <w:trPr>
          <w:trHeight w:val="187"/>
          <w:jc w:val="center"/>
        </w:trPr>
        <w:tc>
          <w:tcPr>
            <w:tcW w:w="3397" w:type="dxa"/>
            <w:noWrap/>
          </w:tcPr>
          <w:p w14:paraId="0964462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6E3F41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52184A2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DC_1A_n28A</w:t>
            </w:r>
          </w:p>
          <w:p w14:paraId="08E2C48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7E99D4D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6E86401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DC_42A_n3A</w:t>
            </w:r>
          </w:p>
          <w:p w14:paraId="2F55E7C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DC_42C_n3A</w:t>
            </w:r>
          </w:p>
          <w:p w14:paraId="0DA8CDE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DC_42A_n28A</w:t>
            </w:r>
          </w:p>
          <w:p w14:paraId="1FEEE06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DC_42C_n28A</w:t>
            </w:r>
          </w:p>
        </w:tc>
      </w:tr>
      <w:tr w:rsidR="00A94DD9" w:rsidRPr="006355E0" w14:paraId="3973EB53" w14:textId="77777777" w:rsidTr="000148DC">
        <w:trPr>
          <w:trHeight w:val="187"/>
          <w:jc w:val="center"/>
        </w:trPr>
        <w:tc>
          <w:tcPr>
            <w:tcW w:w="3397" w:type="dxa"/>
            <w:noWrap/>
          </w:tcPr>
          <w:p w14:paraId="26E43EA3"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lastRenderedPageBreak/>
              <w:t>DC_1A-8A-42A_n3A-n77A</w:t>
            </w:r>
          </w:p>
        </w:tc>
        <w:tc>
          <w:tcPr>
            <w:tcW w:w="3544" w:type="dxa"/>
            <w:shd w:val="clear" w:color="auto" w:fill="auto"/>
          </w:tcPr>
          <w:p w14:paraId="1D43AE5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4883D8C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05204BB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4304B9B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27566BD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DC_42A_n3A</w:t>
            </w:r>
          </w:p>
        </w:tc>
      </w:tr>
      <w:tr w:rsidR="00A94DD9" w:rsidRPr="006355E0" w14:paraId="18A8125A" w14:textId="77777777" w:rsidTr="000148DC">
        <w:trPr>
          <w:trHeight w:val="187"/>
          <w:jc w:val="center"/>
        </w:trPr>
        <w:tc>
          <w:tcPr>
            <w:tcW w:w="3397" w:type="dxa"/>
            <w:noWrap/>
          </w:tcPr>
          <w:p w14:paraId="2F17AF49"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AAC5F1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01C8812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040E499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332A231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728FFB4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DC_42A_n3A</w:t>
            </w:r>
          </w:p>
        </w:tc>
      </w:tr>
      <w:tr w:rsidR="00A94DD9" w:rsidRPr="006355E0" w14:paraId="5F8F5E86" w14:textId="77777777" w:rsidTr="000148DC">
        <w:trPr>
          <w:trHeight w:val="187"/>
          <w:jc w:val="center"/>
        </w:trPr>
        <w:tc>
          <w:tcPr>
            <w:tcW w:w="3397" w:type="dxa"/>
            <w:noWrap/>
          </w:tcPr>
          <w:p w14:paraId="02D4B514"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5338474"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146D14D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37C607A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432143D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6E33D68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DC_42A_n3A</w:t>
            </w:r>
          </w:p>
          <w:p w14:paraId="55BA1A4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DC_42C_n3A</w:t>
            </w:r>
          </w:p>
        </w:tc>
      </w:tr>
      <w:tr w:rsidR="00A94DD9" w:rsidRPr="006355E0" w14:paraId="440F81E0" w14:textId="77777777" w:rsidTr="000148DC">
        <w:trPr>
          <w:trHeight w:val="187"/>
          <w:jc w:val="center"/>
        </w:trPr>
        <w:tc>
          <w:tcPr>
            <w:tcW w:w="3397" w:type="dxa"/>
            <w:noWrap/>
          </w:tcPr>
          <w:p w14:paraId="1A2A2C2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EEB7B4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DC_1A_n3A</w:t>
            </w:r>
          </w:p>
          <w:p w14:paraId="0AE425D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DC_1A_n77A</w:t>
            </w:r>
          </w:p>
          <w:p w14:paraId="6D8D3A1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DC_8A_n3A</w:t>
            </w:r>
          </w:p>
          <w:p w14:paraId="5DF9938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4A9CF3D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DC_42A_n3A</w:t>
            </w:r>
          </w:p>
          <w:p w14:paraId="024249A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DC_42C_n3A</w:t>
            </w:r>
          </w:p>
        </w:tc>
      </w:tr>
      <w:tr w:rsidR="00A94DD9" w:rsidRPr="006355E0" w14:paraId="06471291" w14:textId="77777777" w:rsidTr="000148DC">
        <w:trPr>
          <w:trHeight w:val="187"/>
          <w:jc w:val="center"/>
        </w:trPr>
        <w:tc>
          <w:tcPr>
            <w:tcW w:w="3397" w:type="dxa"/>
            <w:noWrap/>
          </w:tcPr>
          <w:p w14:paraId="21F646CB"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006B11E"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BC5776F"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183A543"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267A47A"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D1DAB72" w14:textId="77777777" w:rsidR="00A94DD9" w:rsidRPr="006355E0" w:rsidRDefault="00A94DD9" w:rsidP="000148DC">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94DD9" w:rsidRPr="006355E0" w14:paraId="34DAF64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FEDE2"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575F38E"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90D838C"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67C8075"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158BFE0"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4C5D722"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94DD9" w:rsidRPr="006355E0" w14:paraId="64EDBA1A" w14:textId="77777777" w:rsidTr="000148DC">
        <w:trPr>
          <w:trHeight w:val="187"/>
          <w:jc w:val="center"/>
        </w:trPr>
        <w:tc>
          <w:tcPr>
            <w:tcW w:w="3397" w:type="dxa"/>
            <w:noWrap/>
          </w:tcPr>
          <w:p w14:paraId="4F264A0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AF382CF"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AEDE783"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3D75BCA"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7E92E00"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79672C5"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BDAEF6" w14:textId="77777777" w:rsidR="00A94DD9" w:rsidRPr="006355E0" w:rsidRDefault="00A94DD9" w:rsidP="000148DC">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94DD9" w:rsidRPr="006355E0" w14:paraId="4345BF6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97422"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lastRenderedPageBreak/>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8B8EA0E"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8F813A5"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01684D3"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AF24B00"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C340941"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353DCAE" w14:textId="77777777" w:rsidR="00A94DD9" w:rsidRPr="006355E0" w:rsidRDefault="00A94DD9" w:rsidP="000148DC">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94DD9" w:rsidRPr="006355E0" w14:paraId="4267BC8C" w14:textId="77777777" w:rsidTr="000148DC">
        <w:trPr>
          <w:trHeight w:val="187"/>
          <w:jc w:val="center"/>
        </w:trPr>
        <w:tc>
          <w:tcPr>
            <w:tcW w:w="3397" w:type="dxa"/>
            <w:noWrap/>
            <w:vAlign w:val="center"/>
          </w:tcPr>
          <w:p w14:paraId="65CD85A0"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88C317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52F3C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A60018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283E4A"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2EA5BF9"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3D7370D"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DD9" w:rsidRPr="006355E0" w14:paraId="1C09A914" w14:textId="77777777" w:rsidTr="000148DC">
        <w:trPr>
          <w:trHeight w:val="187"/>
          <w:jc w:val="center"/>
        </w:trPr>
        <w:tc>
          <w:tcPr>
            <w:tcW w:w="3397" w:type="dxa"/>
            <w:noWrap/>
            <w:vAlign w:val="center"/>
          </w:tcPr>
          <w:p w14:paraId="20B923FF"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9A6BF01"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CFA939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3FD8019"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27E9F1"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46987F"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45500B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DD9" w:rsidRPr="006355E0" w14:paraId="29F7CD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81F03"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1BA7928"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C6967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28685F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DCED49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2BF4A2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F8B9C4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DD9" w:rsidRPr="006355E0" w14:paraId="77973A4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A4D8FE"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9254976"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800EC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9C2E89D"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62BB75"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7BE4AF9"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A4F19A2"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DD9" w:rsidRPr="006355E0" w14:paraId="6497A57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2F115"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29079D41"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4288C60"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429DF67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055141"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040B0787"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62C828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A94DD9" w:rsidRPr="006355E0" w14:paraId="40C1E58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3CA2E"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4601B88"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60CFB8F"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B1B7DE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BA08C4"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3EF3F2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C5700A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A94DD9" w:rsidRPr="006355E0" w14:paraId="403F0DD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06A53"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44BE803"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F10B094"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E52F06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5EDDD365"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F03AF11"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B60162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A94DD9" w:rsidRPr="006355E0" w14:paraId="182195B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1EC7B"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lastRenderedPageBreak/>
              <w:t>DC_1A-19A-42A_n77A-n79A</w:t>
            </w:r>
            <w:r w:rsidRPr="006355E0">
              <w:rPr>
                <w:rFonts w:ascii="Arial" w:hAnsi="Arial"/>
                <w:sz w:val="18"/>
                <w:vertAlign w:val="superscript"/>
                <w:lang w:eastAsia="ko-KR"/>
              </w:rPr>
              <w:t>5,6</w:t>
            </w:r>
          </w:p>
          <w:p w14:paraId="3ADA178E"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C6798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DC_19A_n77A</w:t>
            </w:r>
          </w:p>
          <w:p w14:paraId="68301850"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A94DD9" w:rsidRPr="006355E0" w14:paraId="50DCA75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999D2"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630EEF4B"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FF009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DC_1A_n78A</w:t>
            </w:r>
          </w:p>
          <w:p w14:paraId="27C578DE" w14:textId="77777777" w:rsidR="00A94DD9" w:rsidRDefault="00A94DD9" w:rsidP="000148DC">
            <w:pPr>
              <w:keepNext/>
              <w:keepLines/>
              <w:spacing w:after="0"/>
              <w:jc w:val="center"/>
              <w:rPr>
                <w:rFonts w:ascii="Arial" w:hAnsi="Arial"/>
                <w:sz w:val="18"/>
                <w:lang w:eastAsia="ko-KR"/>
              </w:rPr>
            </w:pPr>
            <w:r w:rsidRPr="006355E0">
              <w:rPr>
                <w:rFonts w:ascii="Arial" w:hAnsi="Arial"/>
                <w:sz w:val="18"/>
                <w:lang w:eastAsia="ko-KR"/>
              </w:rPr>
              <w:t>DC_1A_n79A</w:t>
            </w:r>
          </w:p>
          <w:p w14:paraId="5DBAAD5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DC_19A_n78A</w:t>
            </w:r>
          </w:p>
          <w:p w14:paraId="5D98FADC"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A94DD9" w:rsidRPr="006355E0" w14:paraId="269950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D3B4E" w14:textId="77777777" w:rsidR="00A94DD9" w:rsidRPr="006355E0" w:rsidRDefault="00A94DD9" w:rsidP="000148DC">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2A8F2BB" w14:textId="77777777" w:rsidR="00A94DD9" w:rsidRPr="006355E0" w:rsidRDefault="00A94DD9" w:rsidP="000148DC">
            <w:pPr>
              <w:keepNext/>
              <w:keepLines/>
              <w:spacing w:after="0"/>
              <w:jc w:val="center"/>
              <w:rPr>
                <w:rFonts w:ascii="Arial" w:eastAsia="Times New Roman" w:hAnsi="Arial"/>
                <w:sz w:val="18"/>
              </w:rPr>
            </w:pPr>
            <w:r w:rsidRPr="006355E0">
              <w:rPr>
                <w:rFonts w:ascii="Arial" w:hAnsi="Arial"/>
                <w:sz w:val="18"/>
              </w:rPr>
              <w:t>DC_1A_n3A</w:t>
            </w:r>
          </w:p>
          <w:p w14:paraId="0674D02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DC_20A_n3A</w:t>
            </w:r>
          </w:p>
          <w:p w14:paraId="4A61D79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DC_28A_n3A</w:t>
            </w:r>
          </w:p>
        </w:tc>
      </w:tr>
      <w:tr w:rsidR="00A94DD9" w:rsidRPr="006355E0" w14:paraId="39AD8C9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07DB3" w14:textId="77777777" w:rsidR="00A94DD9" w:rsidRPr="006355E0" w:rsidRDefault="00A94DD9" w:rsidP="000148DC">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20335B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1030605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DC_20A_n3A</w:t>
            </w:r>
          </w:p>
          <w:p w14:paraId="2AED69B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0FD3F1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3E6B06C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p w14:paraId="2AEF4EC4"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94DD9" w:rsidRPr="006355E0" w14:paraId="774F95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F68EEF"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7AD6551E"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8C482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FB7C09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763B62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94DD9" w:rsidRPr="006355E0" w14:paraId="6EF6DEF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8540C"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75D3A63" w14:textId="77777777" w:rsidR="00A94DD9" w:rsidRPr="006355E0" w:rsidRDefault="00A94DD9" w:rsidP="000148DC">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959C4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C98AE4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086392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94DD9" w:rsidRPr="006355E0" w14:paraId="411A0188" w14:textId="77777777" w:rsidTr="000148DC">
        <w:trPr>
          <w:trHeight w:val="187"/>
          <w:jc w:val="center"/>
        </w:trPr>
        <w:tc>
          <w:tcPr>
            <w:tcW w:w="3397" w:type="dxa"/>
            <w:noWrap/>
          </w:tcPr>
          <w:p w14:paraId="0FD537C6"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01C972B0"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28416F8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7161551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E0AD85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94DD9" w:rsidRPr="006355E0" w14:paraId="053F99EF" w14:textId="77777777" w:rsidTr="000148DC">
        <w:trPr>
          <w:trHeight w:val="187"/>
          <w:jc w:val="center"/>
        </w:trPr>
        <w:tc>
          <w:tcPr>
            <w:tcW w:w="3397" w:type="dxa"/>
            <w:noWrap/>
            <w:vAlign w:val="center"/>
          </w:tcPr>
          <w:p w14:paraId="1DB9914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7307269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7460218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26F249F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380CB5E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DC_21A_n28A</w:t>
            </w:r>
          </w:p>
          <w:p w14:paraId="5AAABCE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DC_21A_n77A</w:t>
            </w:r>
          </w:p>
          <w:p w14:paraId="631DB1E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DC_21A_n79A</w:t>
            </w:r>
          </w:p>
        </w:tc>
      </w:tr>
      <w:tr w:rsidR="00A94DD9" w:rsidRPr="006355E0" w14:paraId="5572F0F5" w14:textId="77777777" w:rsidTr="000148DC">
        <w:trPr>
          <w:trHeight w:val="187"/>
          <w:jc w:val="center"/>
        </w:trPr>
        <w:tc>
          <w:tcPr>
            <w:tcW w:w="3397" w:type="dxa"/>
            <w:noWrap/>
            <w:vAlign w:val="center"/>
          </w:tcPr>
          <w:p w14:paraId="7401083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6A50E2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651BF46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7C7C339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DC_1A_n79A</w:t>
            </w:r>
          </w:p>
          <w:p w14:paraId="43D4F53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DC_21A_n28A</w:t>
            </w:r>
          </w:p>
          <w:p w14:paraId="5BCFF71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DC_21A_n78A</w:t>
            </w:r>
          </w:p>
          <w:p w14:paraId="54477C2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DC_21A_n79A</w:t>
            </w:r>
          </w:p>
        </w:tc>
      </w:tr>
      <w:tr w:rsidR="00A94DD9" w:rsidRPr="006355E0" w14:paraId="331D0D3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2CC75"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BBA7C18"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378B86"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DC_1A_n77A</w:t>
            </w:r>
          </w:p>
          <w:p w14:paraId="19F04F40"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DC_1A_n79A</w:t>
            </w:r>
          </w:p>
        </w:tc>
      </w:tr>
      <w:tr w:rsidR="00A94DD9" w:rsidRPr="006355E0" w14:paraId="47DCF0D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19F7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799FB547" w14:textId="77777777" w:rsidR="00A94DD9" w:rsidRPr="006355E0" w:rsidRDefault="00A94DD9" w:rsidP="000148DC">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FA5A34"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DC_1A_n78A</w:t>
            </w:r>
          </w:p>
          <w:p w14:paraId="65636F01" w14:textId="77777777" w:rsidR="00A94DD9" w:rsidRDefault="00A94DD9" w:rsidP="000148DC">
            <w:pPr>
              <w:keepNext/>
              <w:keepLines/>
              <w:spacing w:after="0"/>
              <w:jc w:val="center"/>
              <w:rPr>
                <w:rFonts w:ascii="Arial" w:hAnsi="Arial"/>
                <w:sz w:val="18"/>
                <w:lang w:eastAsia="ko-KR"/>
              </w:rPr>
            </w:pPr>
            <w:r w:rsidRPr="006355E0">
              <w:rPr>
                <w:rFonts w:ascii="Arial" w:hAnsi="Arial"/>
                <w:sz w:val="18"/>
                <w:lang w:eastAsia="ko-KR"/>
              </w:rPr>
              <w:t>DC_1A_n79A</w:t>
            </w:r>
          </w:p>
          <w:p w14:paraId="32A66BC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5819925"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94DD9" w:rsidRPr="006355E0" w14:paraId="1F19FF6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03E2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lastRenderedPageBreak/>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42C192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6ACEE57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1E45B1F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72CA13B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4D64624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DC_42A_n28A</w:t>
            </w:r>
          </w:p>
        </w:tc>
      </w:tr>
      <w:tr w:rsidR="00A94DD9" w:rsidRPr="006355E0" w14:paraId="2BE2CBB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7D734"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B7B5F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7FCD8B6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0B6A5FE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0AEE6EE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78212DB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DC_42A_n28A</w:t>
            </w:r>
          </w:p>
        </w:tc>
      </w:tr>
      <w:tr w:rsidR="00A94DD9" w:rsidRPr="006355E0" w14:paraId="629716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E4BC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9CF2E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DC_1A_n3A</w:t>
            </w:r>
          </w:p>
          <w:p w14:paraId="3B1F157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DC_1A_n28A</w:t>
            </w:r>
          </w:p>
          <w:p w14:paraId="3287E4C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DC_1A_n77A</w:t>
            </w:r>
          </w:p>
          <w:p w14:paraId="2261738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0F98C5F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DC_42C_n3A</w:t>
            </w:r>
          </w:p>
          <w:p w14:paraId="72EFBE7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DC_42A_n28A</w:t>
            </w:r>
          </w:p>
          <w:p w14:paraId="7269DED9"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DC_42C_n28A</w:t>
            </w:r>
          </w:p>
        </w:tc>
      </w:tr>
      <w:tr w:rsidR="00A94DD9" w:rsidRPr="006355E0" w14:paraId="1F6E5A64" w14:textId="77777777" w:rsidTr="000148DC">
        <w:trPr>
          <w:trHeight w:val="187"/>
          <w:jc w:val="center"/>
        </w:trPr>
        <w:tc>
          <w:tcPr>
            <w:tcW w:w="3397" w:type="dxa"/>
            <w:noWrap/>
            <w:vAlign w:val="center"/>
          </w:tcPr>
          <w:p w14:paraId="59586CA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304E011D"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B8D8E53"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099E95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B9A34C7"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5E7A5A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2CA350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526247EE"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94DD9" w:rsidRPr="006355E0" w14:paraId="472C9972" w14:textId="77777777" w:rsidTr="000148DC">
        <w:trPr>
          <w:trHeight w:val="187"/>
          <w:jc w:val="center"/>
        </w:trPr>
        <w:tc>
          <w:tcPr>
            <w:tcW w:w="3397" w:type="dxa"/>
            <w:noWrap/>
          </w:tcPr>
          <w:p w14:paraId="678E7B81"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6024E12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DC_5A_n2A</w:t>
            </w:r>
          </w:p>
          <w:p w14:paraId="01DE4E1E"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DC_7A_n2A</w:t>
            </w:r>
          </w:p>
          <w:p w14:paraId="48678A2C" w14:textId="77777777" w:rsidR="00A94DD9" w:rsidRPr="006355E0" w:rsidRDefault="00A94DD9" w:rsidP="000148DC">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94DD9" w:rsidRPr="006355E0" w14:paraId="29A14F96" w14:textId="77777777" w:rsidTr="000148DC">
        <w:trPr>
          <w:trHeight w:val="187"/>
          <w:jc w:val="center"/>
        </w:trPr>
        <w:tc>
          <w:tcPr>
            <w:tcW w:w="3397" w:type="dxa"/>
            <w:noWrap/>
          </w:tcPr>
          <w:p w14:paraId="150784A1"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C77E2A3" w14:textId="77777777" w:rsidR="00A94DD9" w:rsidRPr="006355E0" w:rsidRDefault="00A94DD9" w:rsidP="000148D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E3E725C" w14:textId="77777777" w:rsidR="00A94DD9" w:rsidRPr="006355E0" w:rsidRDefault="00A94DD9" w:rsidP="000148D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CB629E2" w14:textId="77777777" w:rsidR="00A94DD9" w:rsidRPr="006355E0" w:rsidRDefault="00A94DD9" w:rsidP="000148D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371A3AF"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94DD9" w:rsidRPr="006355E0" w14:paraId="16B3374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6ED42" w14:textId="77777777" w:rsidR="00A94DD9" w:rsidRPr="006355E0" w:rsidRDefault="00A94DD9" w:rsidP="000148DC">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978C68E" w14:textId="77777777" w:rsidR="00A94DD9" w:rsidRPr="006355E0" w:rsidRDefault="00A94DD9" w:rsidP="000148D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9661DA9" w14:textId="77777777" w:rsidR="00A94DD9" w:rsidRPr="006355E0" w:rsidRDefault="00A94DD9" w:rsidP="000148DC">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D8CC1B3" w14:textId="77777777" w:rsidR="00A94DD9" w:rsidRPr="006355E0" w:rsidRDefault="00A94DD9" w:rsidP="000148DC">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BEFB9AE" w14:textId="77777777" w:rsidR="00A94DD9" w:rsidRPr="006355E0" w:rsidRDefault="00A94DD9" w:rsidP="000148DC">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94DD9" w:rsidRPr="006355E0" w14:paraId="174474EB" w14:textId="77777777" w:rsidTr="000148DC">
        <w:trPr>
          <w:trHeight w:val="187"/>
          <w:jc w:val="center"/>
        </w:trPr>
        <w:tc>
          <w:tcPr>
            <w:tcW w:w="3397" w:type="dxa"/>
            <w:noWrap/>
          </w:tcPr>
          <w:p w14:paraId="745B99C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DC_2A-5A-7A-66A_n66A</w:t>
            </w:r>
          </w:p>
          <w:p w14:paraId="7927F12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C5AB73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DC_2A_n66A</w:t>
            </w:r>
          </w:p>
          <w:p w14:paraId="0F346BD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DC_5A_n66A</w:t>
            </w:r>
          </w:p>
          <w:p w14:paraId="6918DD6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DC_7A_n66A</w:t>
            </w:r>
          </w:p>
          <w:p w14:paraId="79F3C11D"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DD9" w:rsidRPr="006355E0" w14:paraId="7CBF3FE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606C1" w14:textId="77777777" w:rsidR="00A94DD9" w:rsidRPr="006355E0" w:rsidRDefault="00A94DD9" w:rsidP="000148DC">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17DFA7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DC_2A_n66A</w:t>
            </w:r>
          </w:p>
          <w:p w14:paraId="08FEBE1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DC_5A_n66A</w:t>
            </w:r>
          </w:p>
          <w:p w14:paraId="2FCE3804"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DC_7A_n66A</w:t>
            </w:r>
          </w:p>
          <w:p w14:paraId="1547C0E1" w14:textId="77777777" w:rsidR="00A94DD9" w:rsidRPr="006355E0" w:rsidRDefault="00A94DD9" w:rsidP="000148DC">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94DD9" w:rsidRPr="006355E0" w14:paraId="34CEC9F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30AF5" w14:textId="77777777" w:rsidR="00A94DD9" w:rsidRPr="006355E0" w:rsidRDefault="00A94DD9" w:rsidP="000148DC">
            <w:pPr>
              <w:keepNext/>
              <w:keepLines/>
              <w:spacing w:after="0"/>
              <w:jc w:val="center"/>
              <w:rPr>
                <w:rFonts w:ascii="Arial" w:hAnsi="Arial"/>
                <w:sz w:val="18"/>
                <w:lang w:val="fr-FR" w:eastAsia="ko-KR"/>
              </w:rPr>
            </w:pPr>
            <w:r w:rsidRPr="006355E0">
              <w:rPr>
                <w:rFonts w:ascii="Arial" w:hAnsi="Arial"/>
                <w:color w:val="000000"/>
                <w:sz w:val="18"/>
                <w:lang w:val="en-US"/>
              </w:rPr>
              <w:lastRenderedPageBreak/>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1FC84008" w14:textId="77777777" w:rsidR="00A94DD9" w:rsidRPr="006355E0" w:rsidRDefault="00A94DD9" w:rsidP="000148DC">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04D4361" w14:textId="77777777" w:rsidR="00A94DD9" w:rsidRPr="006355E0" w:rsidRDefault="00A94DD9" w:rsidP="000148D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0F1EBD3A" w14:textId="77777777" w:rsidR="00A94DD9" w:rsidRPr="006355E0" w:rsidRDefault="00A94DD9" w:rsidP="000148DC">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94E1D8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94DD9" w:rsidRPr="006355E0" w14:paraId="7CDCAEC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7A68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82B9A87"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DC_2A_n2A</w:t>
            </w:r>
            <w:r w:rsidRPr="00496ED1">
              <w:rPr>
                <w:rFonts w:ascii="Arial" w:hAnsi="Arial"/>
                <w:sz w:val="18"/>
                <w:vertAlign w:val="superscript"/>
                <w:lang w:val="en-US" w:eastAsia="sv-SE"/>
              </w:rPr>
              <w:t>4</w:t>
            </w:r>
          </w:p>
          <w:p w14:paraId="5BD3E3AA"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DC_5A_n2A</w:t>
            </w:r>
          </w:p>
          <w:p w14:paraId="6AD1DA8E"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DC_30A_n2A</w:t>
            </w:r>
          </w:p>
          <w:p w14:paraId="0FBA65B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DD9" w:rsidRPr="006355E0" w14:paraId="62BEE87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A53A6" w14:textId="77777777" w:rsidR="00A94DD9" w:rsidRPr="006355E0" w:rsidRDefault="00A94DD9" w:rsidP="000148DC">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7D7E03F"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DC_2A_n66A</w:t>
            </w:r>
          </w:p>
          <w:p w14:paraId="1FC29BAB"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DC_5A_n66A</w:t>
            </w:r>
          </w:p>
          <w:p w14:paraId="07DAAD3E"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DC_30A_n66A</w:t>
            </w:r>
          </w:p>
          <w:p w14:paraId="6B34C6E3" w14:textId="77777777" w:rsidR="00A94DD9" w:rsidRPr="006355E0" w:rsidRDefault="00A94DD9" w:rsidP="000148D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DD9" w:rsidRPr="006355E0" w14:paraId="31DAD8D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E96D75" w14:textId="77777777" w:rsidR="00A94DD9" w:rsidRPr="006355E0" w:rsidRDefault="00A94DD9" w:rsidP="000148DC">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18F2E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62A5F42"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2951F5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DDF7D67" w14:textId="77777777" w:rsidR="00A94DD9" w:rsidRPr="00496ED1" w:rsidRDefault="00A94DD9" w:rsidP="000148DC">
            <w:pPr>
              <w:keepNext/>
              <w:keepLines/>
              <w:spacing w:after="0"/>
              <w:jc w:val="center"/>
              <w:rPr>
                <w:rFonts w:ascii="Arial" w:hAnsi="Arial"/>
                <w:sz w:val="18"/>
                <w:lang w:val="en-US"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DD9" w:rsidRPr="006355E0" w14:paraId="17958A8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DBD32" w14:textId="77777777" w:rsidR="00A94DD9" w:rsidRPr="006355E0" w:rsidRDefault="00A94DD9" w:rsidP="000148DC">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110022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DC_2A_n5A</w:t>
            </w:r>
          </w:p>
          <w:p w14:paraId="2E2E7319"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47024805"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DC_5A_n77A</w:t>
            </w:r>
          </w:p>
          <w:p w14:paraId="3D91BBA9"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DC_66A_n5A</w:t>
            </w:r>
          </w:p>
          <w:p w14:paraId="1AD9260D" w14:textId="77777777" w:rsidR="00A94DD9" w:rsidRPr="00496ED1" w:rsidRDefault="00A94DD9" w:rsidP="000148DC">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A94DD9" w:rsidRPr="006355E0" w14:paraId="0CCDBDA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F033A9" w14:textId="77777777" w:rsidR="00A94DD9" w:rsidRPr="00496ED1" w:rsidRDefault="00A94DD9" w:rsidP="000148DC">
            <w:pPr>
              <w:keepNext/>
              <w:keepLines/>
              <w:spacing w:after="0"/>
              <w:jc w:val="center"/>
              <w:rPr>
                <w:rFonts w:ascii="Arial" w:hAnsi="Arial"/>
                <w:color w:val="000000"/>
                <w:sz w:val="18"/>
                <w:lang w:val="en-US"/>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FFAB35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DC_2A_n5A</w:t>
            </w:r>
          </w:p>
          <w:p w14:paraId="0FBEB50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2233654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DC_5A_n77A</w:t>
            </w:r>
          </w:p>
          <w:p w14:paraId="28C1DE5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DC_66A_n5A</w:t>
            </w:r>
          </w:p>
          <w:p w14:paraId="307B7F41" w14:textId="77777777" w:rsidR="00A94DD9" w:rsidRPr="00496ED1" w:rsidRDefault="00A94DD9" w:rsidP="000148DC">
            <w:pPr>
              <w:keepNext/>
              <w:keepLines/>
              <w:spacing w:after="0"/>
              <w:jc w:val="center"/>
              <w:rPr>
                <w:rFonts w:ascii="Arial" w:hAnsi="Arial"/>
                <w:sz w:val="18"/>
                <w:lang w:val="en-US" w:eastAsia="sv-SE"/>
              </w:rPr>
            </w:pPr>
            <w:r w:rsidRPr="006355E0">
              <w:rPr>
                <w:rFonts w:ascii="Arial" w:hAnsi="Arial" w:cs="Arial"/>
                <w:sz w:val="18"/>
                <w:szCs w:val="18"/>
              </w:rPr>
              <w:t>DC_66A_n77A</w:t>
            </w:r>
          </w:p>
        </w:tc>
      </w:tr>
      <w:tr w:rsidR="00A94DD9" w:rsidRPr="006355E0" w14:paraId="0E2E83F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26040"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C635F4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49F895" w14:textId="77777777" w:rsidR="00A94DD9" w:rsidRPr="006355E0" w:rsidRDefault="00A94DD9" w:rsidP="000148D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FD26044" w14:textId="77777777" w:rsidR="00A94DD9" w:rsidRPr="006355E0" w:rsidRDefault="00A94DD9" w:rsidP="000148D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4C3FF8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DD9" w:rsidRPr="006355E0" w14:paraId="6014E5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9246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46211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DC_2A_n66A</w:t>
            </w:r>
          </w:p>
          <w:p w14:paraId="5670467F" w14:textId="77777777" w:rsidR="00A94DD9" w:rsidRPr="006355E0" w:rsidRDefault="00A94DD9" w:rsidP="000148DC">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C4D597E"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DC_5A_n66A</w:t>
            </w:r>
          </w:p>
          <w:p w14:paraId="2E6F0B12" w14:textId="77777777" w:rsidR="00A94DD9" w:rsidRPr="006355E0" w:rsidRDefault="00A94DD9" w:rsidP="000148DC">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508724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DD9" w:rsidRPr="006355E0" w14:paraId="36C5D858" w14:textId="77777777" w:rsidTr="000148DC">
        <w:trPr>
          <w:trHeight w:val="187"/>
          <w:jc w:val="center"/>
        </w:trPr>
        <w:tc>
          <w:tcPr>
            <w:tcW w:w="3397" w:type="dxa"/>
            <w:noWrap/>
          </w:tcPr>
          <w:p w14:paraId="1CAB07B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854A87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DC_7A_n2A</w:t>
            </w:r>
          </w:p>
          <w:p w14:paraId="12CEB52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DC_12A_n2A</w:t>
            </w:r>
          </w:p>
          <w:p w14:paraId="1F08FC5A"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DC_66A_n2A</w:t>
            </w:r>
          </w:p>
        </w:tc>
      </w:tr>
      <w:tr w:rsidR="00A94DD9" w:rsidRPr="006355E0" w14:paraId="475C629E" w14:textId="77777777" w:rsidTr="000148DC">
        <w:trPr>
          <w:trHeight w:val="187"/>
          <w:jc w:val="center"/>
        </w:trPr>
        <w:tc>
          <w:tcPr>
            <w:tcW w:w="3397" w:type="dxa"/>
            <w:noWrap/>
          </w:tcPr>
          <w:p w14:paraId="5F09850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0B414E5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DC_2A_n78A</w:t>
            </w:r>
          </w:p>
          <w:p w14:paraId="636614B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5E34F55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DC_12A_n78A</w:t>
            </w:r>
          </w:p>
          <w:p w14:paraId="30B5BE9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sv-SE"/>
              </w:rPr>
              <w:t>DC_66A_n78A</w:t>
            </w:r>
          </w:p>
        </w:tc>
      </w:tr>
      <w:tr w:rsidR="00A94DD9" w:rsidRPr="006355E0" w14:paraId="2D8582E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02C1A"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lastRenderedPageBreak/>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EE8C01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DC_2A_n78A</w:t>
            </w:r>
          </w:p>
          <w:p w14:paraId="021DA8E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46E5F73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DC_12A_n78A</w:t>
            </w:r>
          </w:p>
          <w:p w14:paraId="7F48F900"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94DD9" w:rsidRPr="006355E0" w14:paraId="5EADA2A5" w14:textId="77777777" w:rsidTr="000148DC">
        <w:trPr>
          <w:trHeight w:val="187"/>
          <w:jc w:val="center"/>
        </w:trPr>
        <w:tc>
          <w:tcPr>
            <w:tcW w:w="3397" w:type="dxa"/>
            <w:noWrap/>
            <w:vAlign w:val="center"/>
          </w:tcPr>
          <w:p w14:paraId="75FC260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654C686F"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DC_2A_n66A</w:t>
            </w:r>
          </w:p>
          <w:p w14:paraId="3F4F4EA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DC_7A_n25A</w:t>
            </w:r>
          </w:p>
          <w:p w14:paraId="60893ED3"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DC_7A_n66A</w:t>
            </w:r>
          </w:p>
          <w:p w14:paraId="0C3BFC8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DC_13A_n25A</w:t>
            </w:r>
          </w:p>
          <w:p w14:paraId="74543CCE"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DC_13A_n66A</w:t>
            </w:r>
          </w:p>
        </w:tc>
      </w:tr>
      <w:tr w:rsidR="00A94DD9" w:rsidRPr="006355E0" w14:paraId="7C7CB431" w14:textId="77777777" w:rsidTr="000148DC">
        <w:trPr>
          <w:trHeight w:val="187"/>
          <w:jc w:val="center"/>
        </w:trPr>
        <w:tc>
          <w:tcPr>
            <w:tcW w:w="3397" w:type="dxa"/>
            <w:noWrap/>
            <w:vAlign w:val="center"/>
          </w:tcPr>
          <w:p w14:paraId="46457ED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7320C5D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DC_2A_n66A</w:t>
            </w:r>
          </w:p>
          <w:p w14:paraId="4B52B5FA"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DC_7A_n25A</w:t>
            </w:r>
          </w:p>
          <w:p w14:paraId="3F1C0ED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DC_7A_n66A</w:t>
            </w:r>
          </w:p>
          <w:p w14:paraId="327116FB"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DC_13A_n25A</w:t>
            </w:r>
          </w:p>
          <w:p w14:paraId="378B77B9"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DC_13A_n66A</w:t>
            </w:r>
          </w:p>
        </w:tc>
      </w:tr>
      <w:tr w:rsidR="00A94DD9" w:rsidRPr="006355E0" w14:paraId="260900D4" w14:textId="77777777" w:rsidTr="000148DC">
        <w:trPr>
          <w:trHeight w:val="187"/>
          <w:jc w:val="center"/>
        </w:trPr>
        <w:tc>
          <w:tcPr>
            <w:tcW w:w="3397" w:type="dxa"/>
            <w:noWrap/>
            <w:vAlign w:val="center"/>
          </w:tcPr>
          <w:p w14:paraId="5719C0A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2007C1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DC_2A_n66A</w:t>
            </w:r>
          </w:p>
          <w:p w14:paraId="37A56BC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DC_7A_n25A</w:t>
            </w:r>
          </w:p>
          <w:p w14:paraId="60238615"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DC_7A_n66A</w:t>
            </w:r>
          </w:p>
          <w:p w14:paraId="4DDBAB9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DC_13A_n25A</w:t>
            </w:r>
          </w:p>
          <w:p w14:paraId="7F52C97F"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cs="Arial"/>
                <w:sz w:val="18"/>
                <w:szCs w:val="18"/>
              </w:rPr>
              <w:t>DC_13A_n66A</w:t>
            </w:r>
          </w:p>
        </w:tc>
      </w:tr>
      <w:tr w:rsidR="00A94DD9" w:rsidRPr="006355E0" w14:paraId="67153041" w14:textId="77777777" w:rsidTr="000148DC">
        <w:trPr>
          <w:trHeight w:val="187"/>
          <w:jc w:val="center"/>
        </w:trPr>
        <w:tc>
          <w:tcPr>
            <w:tcW w:w="3397" w:type="dxa"/>
            <w:noWrap/>
          </w:tcPr>
          <w:p w14:paraId="427189E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DC_2A-7A-13A-66A_n66A</w:t>
            </w:r>
          </w:p>
          <w:p w14:paraId="18C32D72"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12B32471"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DC_2A_n66A</w:t>
            </w:r>
          </w:p>
          <w:p w14:paraId="7D89B519"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DC_7A_n66A</w:t>
            </w:r>
          </w:p>
          <w:p w14:paraId="26F58D2D"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DC_13A_n66A</w:t>
            </w:r>
          </w:p>
          <w:p w14:paraId="3535AC06"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94DD9" w:rsidRPr="006355E0" w14:paraId="2C891C7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911CB" w14:textId="77777777" w:rsidR="00A94DD9" w:rsidRPr="006355E0" w:rsidRDefault="00A94DD9" w:rsidP="000148DC">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25C6CF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DC_2A_n66A</w:t>
            </w:r>
          </w:p>
          <w:p w14:paraId="1ECD1FDE"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DC_7A_n66A</w:t>
            </w:r>
          </w:p>
          <w:p w14:paraId="3E4C3CD9"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DC_13A_n66A</w:t>
            </w:r>
          </w:p>
          <w:p w14:paraId="0DC72953" w14:textId="77777777" w:rsidR="00A94DD9" w:rsidRPr="006355E0" w:rsidRDefault="00A94DD9" w:rsidP="000148DC">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94DD9" w:rsidRPr="006355E0" w14:paraId="0C5798FA" w14:textId="77777777" w:rsidTr="000148DC">
        <w:trPr>
          <w:trHeight w:val="187"/>
          <w:jc w:val="center"/>
        </w:trPr>
        <w:tc>
          <w:tcPr>
            <w:tcW w:w="3397" w:type="dxa"/>
            <w:noWrap/>
          </w:tcPr>
          <w:p w14:paraId="231697E4"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4CDCD50" w14:textId="77777777" w:rsidR="00A94DD9" w:rsidRPr="006355E0" w:rsidRDefault="00A94DD9" w:rsidP="000148D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64A347A" w14:textId="77777777" w:rsidR="00A94DD9" w:rsidRPr="006355E0" w:rsidRDefault="00A94DD9" w:rsidP="000148D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7CC11EC" w14:textId="77777777" w:rsidR="00A94DD9" w:rsidRPr="006355E0" w:rsidRDefault="00A94DD9" w:rsidP="000148D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AD8704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94DD9" w:rsidRPr="006355E0" w14:paraId="17D9826A" w14:textId="77777777" w:rsidTr="000148DC">
        <w:trPr>
          <w:trHeight w:val="187"/>
          <w:jc w:val="center"/>
        </w:trPr>
        <w:tc>
          <w:tcPr>
            <w:tcW w:w="3397" w:type="dxa"/>
            <w:noWrap/>
          </w:tcPr>
          <w:p w14:paraId="1794722F"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4ED33DD"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0AEB875F"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8B4F213" w14:textId="77777777" w:rsidR="00A94DD9" w:rsidRPr="006355E0" w:rsidRDefault="00A94DD9" w:rsidP="000148DC">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0B77CF9"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A422D8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94DD9" w:rsidRPr="006355E0" w14:paraId="176885F0" w14:textId="77777777" w:rsidTr="000148DC">
        <w:trPr>
          <w:trHeight w:val="187"/>
          <w:jc w:val="center"/>
        </w:trPr>
        <w:tc>
          <w:tcPr>
            <w:tcW w:w="3397" w:type="dxa"/>
            <w:noWrap/>
            <w:vAlign w:val="center"/>
          </w:tcPr>
          <w:p w14:paraId="0E6CE557" w14:textId="77777777" w:rsidR="00A94DD9" w:rsidRPr="006355E0" w:rsidRDefault="00A94DD9" w:rsidP="000148DC">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02A7035D" w14:textId="77777777" w:rsidR="00A94DD9" w:rsidRPr="006355E0" w:rsidRDefault="00A94DD9" w:rsidP="000148D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C38C892" w14:textId="77777777" w:rsidR="00A94DD9" w:rsidRPr="006355E0" w:rsidRDefault="00A94DD9" w:rsidP="000148DC">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973755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DC_7A_n78A</w:t>
            </w:r>
          </w:p>
          <w:p w14:paraId="2D685A9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DC_66A_n78A</w:t>
            </w:r>
          </w:p>
        </w:tc>
      </w:tr>
      <w:tr w:rsidR="00A94DD9" w:rsidRPr="006355E0" w14:paraId="7060333C" w14:textId="77777777" w:rsidTr="000148DC">
        <w:trPr>
          <w:trHeight w:val="187"/>
          <w:jc w:val="center"/>
        </w:trPr>
        <w:tc>
          <w:tcPr>
            <w:tcW w:w="3397" w:type="dxa"/>
            <w:noWrap/>
            <w:vAlign w:val="center"/>
          </w:tcPr>
          <w:p w14:paraId="1FE70050" w14:textId="77777777" w:rsidR="00A94DD9" w:rsidRPr="006355E0" w:rsidRDefault="00A94DD9" w:rsidP="000148DC">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C03B268" w14:textId="77777777" w:rsidR="00A94DD9" w:rsidRPr="006355E0" w:rsidRDefault="00A94DD9" w:rsidP="000148DC">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4E04C9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DC_7A_n78A</w:t>
            </w:r>
          </w:p>
          <w:p w14:paraId="1BE6629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DC_66A_n78A</w:t>
            </w:r>
          </w:p>
        </w:tc>
      </w:tr>
      <w:tr w:rsidR="00A94DD9" w:rsidRPr="006355E0" w14:paraId="02FBE0D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9A677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szCs w:val="18"/>
              </w:rPr>
              <w:lastRenderedPageBreak/>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F8095B3"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DD9" w:rsidRPr="006355E0" w14:paraId="76530B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CCE9B"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EBEBC84"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DD9" w:rsidRPr="006355E0" w14:paraId="020D783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30397"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0DAF5E"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DD9" w:rsidRPr="006355E0" w14:paraId="79F15F21" w14:textId="77777777" w:rsidTr="000148DC">
        <w:trPr>
          <w:trHeight w:val="187"/>
          <w:jc w:val="center"/>
        </w:trPr>
        <w:tc>
          <w:tcPr>
            <w:tcW w:w="3397" w:type="dxa"/>
            <w:noWrap/>
          </w:tcPr>
          <w:p w14:paraId="59C9083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DC_2A-7A-66A_n66A-n77A</w:t>
            </w:r>
          </w:p>
          <w:p w14:paraId="104C9E45" w14:textId="77777777" w:rsidR="00A94DD9" w:rsidRPr="006355E0" w:rsidRDefault="00A94DD9" w:rsidP="000148DC">
            <w:pPr>
              <w:keepNext/>
              <w:keepLines/>
              <w:spacing w:after="0"/>
              <w:jc w:val="center"/>
              <w:rPr>
                <w:rFonts w:ascii="Arial" w:hAnsi="Arial"/>
                <w:sz w:val="18"/>
                <w:lang w:val="en-US"/>
              </w:rPr>
            </w:pPr>
            <w:r w:rsidRPr="006355E0">
              <w:rPr>
                <w:rFonts w:ascii="Arial" w:hAnsi="Arial"/>
                <w:sz w:val="18"/>
                <w:lang w:val="en-US"/>
              </w:rPr>
              <w:t>DC_2A-7A-7A-66A_n66A-n77A</w:t>
            </w:r>
          </w:p>
          <w:p w14:paraId="66606C58"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C295D6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94DD9" w:rsidRPr="006355E0" w14:paraId="4FB7747C" w14:textId="77777777" w:rsidTr="000148DC">
        <w:trPr>
          <w:trHeight w:val="187"/>
          <w:jc w:val="center"/>
        </w:trPr>
        <w:tc>
          <w:tcPr>
            <w:tcW w:w="3397" w:type="dxa"/>
            <w:noWrap/>
          </w:tcPr>
          <w:p w14:paraId="3BDB7AF6"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6E090083"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6A6596E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65BED5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FAC39D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D3462F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DC4B654"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E939B3F"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94DD9" w:rsidRPr="006355E0" w14:paraId="258740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CA684"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68CFE4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A02D77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A10872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71DF9B3"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4011EA5" w14:textId="77777777" w:rsidR="00A94DD9" w:rsidRPr="006355E0" w:rsidRDefault="00A94DD9" w:rsidP="000148DC">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7A0178E1"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94DD9" w:rsidRPr="006355E0" w14:paraId="361DF988" w14:textId="77777777" w:rsidTr="000148DC">
        <w:trPr>
          <w:trHeight w:val="187"/>
          <w:jc w:val="center"/>
        </w:trPr>
        <w:tc>
          <w:tcPr>
            <w:tcW w:w="3397" w:type="dxa"/>
            <w:noWrap/>
          </w:tcPr>
          <w:p w14:paraId="50D0DC5E"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7A2D9D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DC_7A_n2A</w:t>
            </w:r>
          </w:p>
          <w:p w14:paraId="3D8AEE5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DC_66A_n2A</w:t>
            </w:r>
          </w:p>
          <w:p w14:paraId="15E610C4"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DC_71A_n2A</w:t>
            </w:r>
          </w:p>
        </w:tc>
      </w:tr>
      <w:tr w:rsidR="00A94DD9" w:rsidRPr="006355E0" w14:paraId="4D0A7A59" w14:textId="77777777" w:rsidTr="000148DC">
        <w:trPr>
          <w:trHeight w:val="187"/>
          <w:jc w:val="center"/>
        </w:trPr>
        <w:tc>
          <w:tcPr>
            <w:tcW w:w="3397" w:type="dxa"/>
            <w:noWrap/>
          </w:tcPr>
          <w:p w14:paraId="36FAB770"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B5C262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DC_2A_n78A</w:t>
            </w:r>
          </w:p>
          <w:p w14:paraId="293026D8"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374EF84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DC_66A_n78A</w:t>
            </w:r>
          </w:p>
          <w:p w14:paraId="6B984E8D"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sv-SE"/>
              </w:rPr>
              <w:t>DC_71A_n78A</w:t>
            </w:r>
          </w:p>
        </w:tc>
      </w:tr>
      <w:tr w:rsidR="00A94DD9" w:rsidRPr="006355E0" w14:paraId="6B780DB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47D61"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54AABF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DC_2A_n78A</w:t>
            </w:r>
          </w:p>
          <w:p w14:paraId="6CB2C46A"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2126197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DC_66A_n78A</w:t>
            </w:r>
          </w:p>
          <w:p w14:paraId="4DAC7101"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94DD9" w:rsidRPr="006355E0" w14:paraId="1EE8EC96" w14:textId="77777777" w:rsidTr="000148DC">
        <w:trPr>
          <w:trHeight w:val="187"/>
          <w:jc w:val="center"/>
        </w:trPr>
        <w:tc>
          <w:tcPr>
            <w:tcW w:w="3397" w:type="dxa"/>
            <w:noWrap/>
          </w:tcPr>
          <w:p w14:paraId="77B374A7"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lastRenderedPageBreak/>
              <w:t>DC_2A-12A-30A-66A_n2A</w:t>
            </w:r>
          </w:p>
        </w:tc>
        <w:tc>
          <w:tcPr>
            <w:tcW w:w="3544" w:type="dxa"/>
            <w:shd w:val="clear" w:color="auto" w:fill="auto"/>
          </w:tcPr>
          <w:p w14:paraId="3A8F340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DC_12A_n2A</w:t>
            </w:r>
          </w:p>
          <w:p w14:paraId="22CB2EF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DC_30A_n2A</w:t>
            </w:r>
          </w:p>
          <w:p w14:paraId="67D62F7E"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DC_66A_n2A</w:t>
            </w:r>
          </w:p>
        </w:tc>
      </w:tr>
      <w:tr w:rsidR="00A94DD9" w:rsidRPr="006355E0" w14:paraId="1E253F79" w14:textId="77777777" w:rsidTr="000148DC">
        <w:trPr>
          <w:trHeight w:val="187"/>
          <w:jc w:val="center"/>
        </w:trPr>
        <w:tc>
          <w:tcPr>
            <w:tcW w:w="3397" w:type="dxa"/>
            <w:noWrap/>
          </w:tcPr>
          <w:p w14:paraId="68C8FAF9"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151236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DC_2A_n66A</w:t>
            </w:r>
          </w:p>
          <w:p w14:paraId="20C83DC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DC_12A_n66A</w:t>
            </w:r>
          </w:p>
          <w:p w14:paraId="3CF6AB7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DC_30A_n66A</w:t>
            </w:r>
          </w:p>
          <w:p w14:paraId="5E1D1E6E"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DD9" w:rsidRPr="006355E0" w14:paraId="5A8636D5" w14:textId="77777777" w:rsidTr="000148DC">
        <w:trPr>
          <w:trHeight w:val="187"/>
          <w:jc w:val="center"/>
        </w:trPr>
        <w:tc>
          <w:tcPr>
            <w:tcW w:w="3397" w:type="dxa"/>
            <w:noWrap/>
            <w:vAlign w:val="center"/>
          </w:tcPr>
          <w:p w14:paraId="1600D2CF"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8A41E79"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B31E88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4B2D525"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BA7AC35"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DD9" w:rsidRPr="006355E0" w14:paraId="5727A9D7" w14:textId="77777777" w:rsidTr="000148DC">
        <w:trPr>
          <w:trHeight w:val="187"/>
          <w:jc w:val="center"/>
        </w:trPr>
        <w:tc>
          <w:tcPr>
            <w:tcW w:w="3397" w:type="dxa"/>
            <w:noWrap/>
            <w:vAlign w:val="center"/>
          </w:tcPr>
          <w:p w14:paraId="69F27174"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4F7547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6F6F631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DC_13A_n2A</w:t>
            </w:r>
          </w:p>
          <w:p w14:paraId="1F387239"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DC_13A_n77A</w:t>
            </w:r>
          </w:p>
          <w:p w14:paraId="5382AFAD"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DC_66A_n2A</w:t>
            </w:r>
          </w:p>
          <w:p w14:paraId="579A57D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DC_66A_n77A</w:t>
            </w:r>
          </w:p>
        </w:tc>
      </w:tr>
      <w:tr w:rsidR="00A94DD9" w:rsidRPr="006355E0" w14:paraId="657FDBA5" w14:textId="77777777" w:rsidTr="000148DC">
        <w:trPr>
          <w:trHeight w:val="187"/>
          <w:jc w:val="center"/>
        </w:trPr>
        <w:tc>
          <w:tcPr>
            <w:tcW w:w="3397" w:type="dxa"/>
            <w:noWrap/>
            <w:vAlign w:val="center"/>
          </w:tcPr>
          <w:p w14:paraId="27AB90CC"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BDEA6F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27B84F2A"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DC_13A_n2A</w:t>
            </w:r>
          </w:p>
          <w:p w14:paraId="64C1B46E"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DC_13A_n77A</w:t>
            </w:r>
          </w:p>
          <w:p w14:paraId="7633C64F"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DC_66A_n2A</w:t>
            </w:r>
          </w:p>
          <w:p w14:paraId="3B4BC98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DC_66A_n77A</w:t>
            </w:r>
          </w:p>
        </w:tc>
      </w:tr>
      <w:tr w:rsidR="00A94DD9" w:rsidRPr="006355E0" w14:paraId="4C568D67" w14:textId="77777777" w:rsidTr="000148DC">
        <w:trPr>
          <w:trHeight w:val="187"/>
          <w:jc w:val="center"/>
        </w:trPr>
        <w:tc>
          <w:tcPr>
            <w:tcW w:w="3397" w:type="dxa"/>
            <w:noWrap/>
            <w:vAlign w:val="center"/>
          </w:tcPr>
          <w:p w14:paraId="751A3655"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9A36294"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DC_2A_n5A</w:t>
            </w:r>
          </w:p>
          <w:p w14:paraId="5C09797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7284CE4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DC_13A_n77A</w:t>
            </w:r>
          </w:p>
          <w:p w14:paraId="6BEB292D"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DC_66A_n5A</w:t>
            </w:r>
          </w:p>
          <w:p w14:paraId="37978F0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DC_66A_n77A</w:t>
            </w:r>
          </w:p>
        </w:tc>
      </w:tr>
      <w:tr w:rsidR="00A94DD9" w:rsidRPr="006355E0" w14:paraId="7D0E506A" w14:textId="77777777" w:rsidTr="000148DC">
        <w:trPr>
          <w:trHeight w:val="187"/>
          <w:jc w:val="center"/>
        </w:trPr>
        <w:tc>
          <w:tcPr>
            <w:tcW w:w="3397" w:type="dxa"/>
            <w:noWrap/>
            <w:vAlign w:val="center"/>
          </w:tcPr>
          <w:p w14:paraId="2F7B9969"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33B927B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DC_2A_n5A</w:t>
            </w:r>
          </w:p>
          <w:p w14:paraId="61345CE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30DD258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DC_13A_n77A</w:t>
            </w:r>
          </w:p>
          <w:p w14:paraId="2EF6299A"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DC_66A_n5A</w:t>
            </w:r>
          </w:p>
          <w:p w14:paraId="34A6C63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DC_66A_n77A</w:t>
            </w:r>
          </w:p>
        </w:tc>
      </w:tr>
      <w:tr w:rsidR="00A94DD9" w:rsidRPr="006355E0" w14:paraId="2565CB99" w14:textId="77777777" w:rsidTr="000148DC">
        <w:trPr>
          <w:trHeight w:val="187"/>
          <w:jc w:val="center"/>
        </w:trPr>
        <w:tc>
          <w:tcPr>
            <w:tcW w:w="3397" w:type="dxa"/>
            <w:noWrap/>
            <w:vAlign w:val="center"/>
          </w:tcPr>
          <w:p w14:paraId="292FF410"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FB2BF8A"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DC_2A_n5A</w:t>
            </w:r>
          </w:p>
          <w:p w14:paraId="776ACDA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p>
          <w:p w14:paraId="576136B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DC_13A_n77A</w:t>
            </w:r>
          </w:p>
          <w:p w14:paraId="477C2434"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DC_66A_n5A</w:t>
            </w:r>
          </w:p>
          <w:p w14:paraId="0085BB0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DC_66A_n77A</w:t>
            </w:r>
          </w:p>
        </w:tc>
      </w:tr>
      <w:tr w:rsidR="00A94DD9" w:rsidRPr="006355E0" w14:paraId="3D23ABE3" w14:textId="77777777" w:rsidTr="000148DC">
        <w:trPr>
          <w:trHeight w:val="187"/>
          <w:jc w:val="center"/>
        </w:trPr>
        <w:tc>
          <w:tcPr>
            <w:tcW w:w="3397" w:type="dxa"/>
            <w:noWrap/>
            <w:vAlign w:val="center"/>
          </w:tcPr>
          <w:p w14:paraId="4D40794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D7AB10A"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6E6ACFE"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DC_2A_n66A</w:t>
            </w:r>
          </w:p>
          <w:p w14:paraId="7A87566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509935E"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DC_13A_n66A</w:t>
            </w:r>
          </w:p>
          <w:p w14:paraId="4B67459B"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3E6179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94DD9" w:rsidRPr="006355E0" w14:paraId="5832B0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85E781" w14:textId="77777777" w:rsidR="00A94DD9" w:rsidRPr="006355E0" w:rsidRDefault="00A94DD9" w:rsidP="000148DC">
            <w:pPr>
              <w:keepNext/>
              <w:keepLines/>
              <w:spacing w:after="0"/>
              <w:jc w:val="center"/>
              <w:rPr>
                <w:rFonts w:ascii="Arial" w:hAnsi="Arial"/>
                <w:sz w:val="18"/>
              </w:rPr>
            </w:pPr>
            <w:r w:rsidRPr="006355E0">
              <w:rPr>
                <w:rFonts w:ascii="Arial" w:hAnsi="Arial"/>
                <w:color w:val="000000"/>
                <w:sz w:val="18"/>
                <w:lang w:val="sv-SE"/>
              </w:rPr>
              <w:lastRenderedPageBreak/>
              <w:t>DC_2A-14A-30A-66A_n2A</w:t>
            </w:r>
          </w:p>
        </w:tc>
        <w:tc>
          <w:tcPr>
            <w:tcW w:w="3544" w:type="dxa"/>
            <w:tcBorders>
              <w:top w:val="single" w:sz="4" w:space="0" w:color="auto"/>
              <w:left w:val="single" w:sz="4" w:space="0" w:color="auto"/>
              <w:bottom w:val="single" w:sz="4" w:space="0" w:color="auto"/>
              <w:right w:val="single" w:sz="4" w:space="0" w:color="auto"/>
            </w:tcBorders>
          </w:tcPr>
          <w:p w14:paraId="580EF0A4"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DC_2A_n2A</w:t>
            </w:r>
            <w:r w:rsidRPr="00496ED1">
              <w:rPr>
                <w:rFonts w:ascii="Arial" w:hAnsi="Arial"/>
                <w:sz w:val="18"/>
                <w:vertAlign w:val="superscript"/>
                <w:lang w:val="en-US" w:eastAsia="sv-SE"/>
              </w:rPr>
              <w:t>4</w:t>
            </w:r>
          </w:p>
          <w:p w14:paraId="5032A6EF"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DC_14A_n2A</w:t>
            </w:r>
          </w:p>
          <w:p w14:paraId="423AF31E"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DC_30A_n2A</w:t>
            </w:r>
          </w:p>
          <w:p w14:paraId="6A8DACF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DD9" w:rsidRPr="006355E0" w14:paraId="55302A4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7B7EB" w14:textId="77777777" w:rsidR="00A94DD9" w:rsidRPr="006355E0" w:rsidRDefault="00A94DD9" w:rsidP="000148DC">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C47762E"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DC_2A_n66A</w:t>
            </w:r>
          </w:p>
          <w:p w14:paraId="3C8DAB50"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DC_14A_n66A</w:t>
            </w:r>
          </w:p>
          <w:p w14:paraId="21F1E56B"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DC_30A_n66A</w:t>
            </w:r>
          </w:p>
          <w:p w14:paraId="57FB0D0A" w14:textId="77777777" w:rsidR="00A94DD9" w:rsidRPr="006355E0" w:rsidRDefault="00A94DD9" w:rsidP="000148DC">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DD9" w:rsidRPr="006355E0" w14:paraId="752AD72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39481" w14:textId="77777777" w:rsidR="00A94DD9" w:rsidRPr="006355E0" w:rsidRDefault="00A94DD9" w:rsidP="000148DC">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F4EC1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D12C072"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36D99D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EB3074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DD9" w:rsidRPr="006355E0" w14:paraId="4F9A0D36" w14:textId="77777777" w:rsidTr="000148DC">
        <w:trPr>
          <w:trHeight w:val="187"/>
          <w:jc w:val="center"/>
        </w:trPr>
        <w:tc>
          <w:tcPr>
            <w:tcW w:w="3397" w:type="dxa"/>
            <w:noWrap/>
          </w:tcPr>
          <w:p w14:paraId="078DD5E2"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6752EE6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DC_2A_n2A</w:t>
            </w:r>
            <w:r w:rsidRPr="00496ED1">
              <w:rPr>
                <w:rFonts w:ascii="Arial" w:hAnsi="Arial"/>
                <w:sz w:val="18"/>
                <w:vertAlign w:val="superscript"/>
                <w:lang w:val="en-US" w:eastAsia="sv-SE"/>
              </w:rPr>
              <w:t>4</w:t>
            </w:r>
          </w:p>
          <w:p w14:paraId="738FF0A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DC_30A_n2A</w:t>
            </w:r>
          </w:p>
          <w:p w14:paraId="74111D3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DC_66A_n2A</w:t>
            </w:r>
          </w:p>
        </w:tc>
      </w:tr>
      <w:tr w:rsidR="00A94DD9" w:rsidRPr="006355E0" w14:paraId="220DE8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F9A8C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BCDDF05"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DC_2A_n66A</w:t>
            </w:r>
          </w:p>
          <w:p w14:paraId="23F1AA25"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DC_30A_n66A</w:t>
            </w:r>
          </w:p>
          <w:p w14:paraId="09191381" w14:textId="77777777" w:rsidR="00A94DD9" w:rsidRPr="006355E0" w:rsidRDefault="00A94DD9" w:rsidP="000148DC">
            <w:pPr>
              <w:keepNext/>
              <w:keepLines/>
              <w:spacing w:after="0"/>
              <w:jc w:val="center"/>
              <w:rPr>
                <w:rFonts w:ascii="Arial" w:hAnsi="Arial"/>
                <w:sz w:val="18"/>
                <w:lang w:eastAsia="ja-JP"/>
              </w:rPr>
            </w:pPr>
            <w:r w:rsidRPr="00496ED1">
              <w:rPr>
                <w:rFonts w:ascii="Arial" w:hAnsi="Arial"/>
                <w:sz w:val="18"/>
                <w:lang w:val="en-US" w:eastAsia="sv-SE"/>
              </w:rPr>
              <w:t>DC_66A_n66A</w:t>
            </w:r>
            <w:r w:rsidRPr="00496ED1">
              <w:rPr>
                <w:rFonts w:ascii="Arial" w:hAnsi="Arial"/>
                <w:sz w:val="18"/>
                <w:vertAlign w:val="superscript"/>
                <w:lang w:val="en-US" w:eastAsia="sv-SE"/>
              </w:rPr>
              <w:t>4</w:t>
            </w:r>
          </w:p>
        </w:tc>
      </w:tr>
      <w:tr w:rsidR="00A94DD9" w:rsidRPr="006355E0" w14:paraId="5A34358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F5946" w14:textId="77777777" w:rsidR="00A94DD9" w:rsidRPr="006355E0" w:rsidRDefault="00A94DD9" w:rsidP="000148DC">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4008A7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3CD3F11"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3F9335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DD9" w:rsidRPr="006355E0" w14:paraId="54392FF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54A9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03C3E15"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DC_2A_n5A</w:t>
            </w:r>
          </w:p>
          <w:p w14:paraId="42266553"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DC_30A_n5A</w:t>
            </w:r>
          </w:p>
          <w:p w14:paraId="5609F5BF" w14:textId="77777777" w:rsidR="00A94DD9" w:rsidRPr="00496ED1" w:rsidRDefault="00A94DD9" w:rsidP="000148DC">
            <w:pPr>
              <w:keepNext/>
              <w:keepLines/>
              <w:spacing w:after="0"/>
              <w:jc w:val="center"/>
              <w:rPr>
                <w:rFonts w:ascii="Arial" w:hAnsi="Arial"/>
                <w:sz w:val="18"/>
                <w:lang w:val="en-US" w:eastAsia="sv-SE"/>
              </w:rPr>
            </w:pPr>
            <w:r w:rsidRPr="00496ED1">
              <w:rPr>
                <w:rFonts w:ascii="Arial" w:hAnsi="Arial"/>
                <w:sz w:val="18"/>
                <w:lang w:val="en-US" w:eastAsia="sv-SE"/>
              </w:rPr>
              <w:t>DC_66A_n5A</w:t>
            </w:r>
          </w:p>
          <w:p w14:paraId="57257CFF" w14:textId="77777777" w:rsidR="00A94DD9" w:rsidRPr="006355E0" w:rsidRDefault="00A94DD9" w:rsidP="000148DC">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94DD9" w:rsidRPr="006355E0" w14:paraId="00C00097" w14:textId="77777777" w:rsidTr="000148DC">
        <w:trPr>
          <w:trHeight w:val="187"/>
          <w:jc w:val="center"/>
        </w:trPr>
        <w:tc>
          <w:tcPr>
            <w:tcW w:w="3397" w:type="dxa"/>
            <w:noWrap/>
          </w:tcPr>
          <w:p w14:paraId="30F1A45E"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DC_2A-46A-66A_n41A-n71A</w:t>
            </w:r>
          </w:p>
          <w:p w14:paraId="413B863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DC_2A-46C-66A_n41A-n71A</w:t>
            </w:r>
          </w:p>
          <w:p w14:paraId="23998EB4"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504603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DC_2A_n41A</w:t>
            </w:r>
          </w:p>
          <w:p w14:paraId="23ECDDA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DC_2A_n71A</w:t>
            </w:r>
          </w:p>
          <w:p w14:paraId="50FF185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DC_66A_n41A</w:t>
            </w:r>
          </w:p>
          <w:p w14:paraId="6554C96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DC_66A_n71A</w:t>
            </w:r>
          </w:p>
        </w:tc>
      </w:tr>
      <w:tr w:rsidR="00A94DD9" w:rsidRPr="006355E0" w14:paraId="36645936" w14:textId="77777777" w:rsidTr="000148DC">
        <w:trPr>
          <w:trHeight w:val="187"/>
          <w:jc w:val="center"/>
        </w:trPr>
        <w:tc>
          <w:tcPr>
            <w:tcW w:w="3397" w:type="dxa"/>
            <w:noWrap/>
            <w:vAlign w:val="center"/>
          </w:tcPr>
          <w:p w14:paraId="60E357D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CAE2C7A"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0ED00F1"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F49CF00"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D972EB4"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BE7AB66" w14:textId="77777777" w:rsidR="00A94DD9" w:rsidRPr="006355E0" w:rsidRDefault="00A94DD9" w:rsidP="000148DC">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1A73334"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ja-JP"/>
              </w:rPr>
              <w:t>DC_8A_n40A</w:t>
            </w:r>
          </w:p>
        </w:tc>
      </w:tr>
      <w:tr w:rsidR="00A94DD9" w:rsidRPr="006355E0" w14:paraId="499DB00D" w14:textId="77777777" w:rsidTr="000148DC">
        <w:trPr>
          <w:trHeight w:val="187"/>
          <w:jc w:val="center"/>
        </w:trPr>
        <w:tc>
          <w:tcPr>
            <w:tcW w:w="3397" w:type="dxa"/>
            <w:noWrap/>
          </w:tcPr>
          <w:p w14:paraId="42BF4841"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3F43C513"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5EC2D1D" w14:textId="77777777" w:rsidR="00A94DD9" w:rsidRPr="006355E0" w:rsidRDefault="00A94DD9" w:rsidP="000148DC">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08B88C0"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0A1813" w14:textId="77777777" w:rsidR="00A94DD9" w:rsidRPr="006355E0" w:rsidRDefault="00A94DD9" w:rsidP="000148DC">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24A6128"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A7DDD3F" w14:textId="77777777" w:rsidR="00A94DD9" w:rsidRPr="006355E0" w:rsidRDefault="00A94DD9" w:rsidP="000148DC">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DD9" w:rsidRPr="006355E0" w14:paraId="0D6B4B7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7BE5C"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9CEAEE2"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917D74F" w14:textId="77777777" w:rsidR="00A94DD9" w:rsidRPr="006355E0" w:rsidRDefault="00A94DD9" w:rsidP="000148D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2ABEF48"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907611E" w14:textId="77777777" w:rsidR="00A94DD9" w:rsidRPr="006355E0" w:rsidRDefault="00A94DD9" w:rsidP="000148D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B258C12"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A7B7605"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DD9" w:rsidRPr="006355E0" w14:paraId="5A31789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A4601"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E9C7C4B"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458FA3F" w14:textId="77777777" w:rsidR="00A94DD9" w:rsidRPr="006355E0" w:rsidRDefault="00A94DD9" w:rsidP="000148D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4853B26"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63AE8CF" w14:textId="77777777" w:rsidR="00A94DD9" w:rsidRPr="006355E0" w:rsidRDefault="00A94DD9" w:rsidP="000148D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D023C65"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9D3B772"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DD9" w:rsidRPr="006355E0" w14:paraId="5C4EBA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B1896"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41AF806"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9A9ED99" w14:textId="77777777" w:rsidR="00A94DD9" w:rsidRPr="006355E0" w:rsidRDefault="00A94DD9" w:rsidP="000148D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70CE452"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49FDA2E" w14:textId="77777777" w:rsidR="00A94DD9" w:rsidRPr="006355E0" w:rsidRDefault="00A94DD9" w:rsidP="000148DC">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381FFFC"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D464842"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A94DD9" w:rsidRPr="006355E0" w14:paraId="7482CF5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4A020" w14:textId="77777777" w:rsidR="00A94DD9" w:rsidRPr="006355E0" w:rsidRDefault="00A94DD9" w:rsidP="000148DC">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ABFBAD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DC_3A_n1A</w:t>
            </w:r>
          </w:p>
          <w:p w14:paraId="786F0A4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56E9B5D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DC_8A_n1A</w:t>
            </w:r>
          </w:p>
          <w:p w14:paraId="5EF19234" w14:textId="77777777" w:rsidR="00A94DD9" w:rsidRPr="006355E0" w:rsidRDefault="00A94DD9" w:rsidP="000148DC">
            <w:pPr>
              <w:keepNext/>
              <w:keepLines/>
              <w:spacing w:after="0"/>
              <w:jc w:val="center"/>
              <w:rPr>
                <w:rFonts w:ascii="Arial" w:hAnsi="Arial"/>
                <w:sz w:val="18"/>
                <w:lang w:val="fr-FR" w:eastAsia="ja-JP"/>
              </w:rPr>
            </w:pPr>
            <w:r w:rsidRPr="006355E0">
              <w:rPr>
                <w:rFonts w:ascii="Arial" w:hAnsi="Arial"/>
                <w:sz w:val="18"/>
                <w:lang w:val="fr-FR"/>
              </w:rPr>
              <w:t>DC_20A_n1A</w:t>
            </w:r>
          </w:p>
        </w:tc>
      </w:tr>
      <w:tr w:rsidR="00A94DD9" w:rsidRPr="006355E0" w14:paraId="3C9D8A1C" w14:textId="77777777" w:rsidTr="000148DC">
        <w:trPr>
          <w:trHeight w:val="187"/>
          <w:jc w:val="center"/>
        </w:trPr>
        <w:tc>
          <w:tcPr>
            <w:tcW w:w="3397" w:type="dxa"/>
            <w:noWrap/>
          </w:tcPr>
          <w:p w14:paraId="59587559"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319ABB3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180CE554"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DC_3A_n78A</w:t>
            </w:r>
          </w:p>
          <w:p w14:paraId="41C691C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DC_7A_n28A</w:t>
            </w:r>
          </w:p>
          <w:p w14:paraId="79D30CA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DC_7A_n78A</w:t>
            </w:r>
          </w:p>
          <w:p w14:paraId="3098631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611D5046"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94DD9" w:rsidRPr="006355E0" w14:paraId="4E033BAD" w14:textId="77777777" w:rsidTr="000148DC">
        <w:trPr>
          <w:trHeight w:val="187"/>
          <w:jc w:val="center"/>
        </w:trPr>
        <w:tc>
          <w:tcPr>
            <w:tcW w:w="3397" w:type="dxa"/>
            <w:noWrap/>
            <w:vAlign w:val="center"/>
          </w:tcPr>
          <w:p w14:paraId="02C8379B" w14:textId="77777777" w:rsidR="00A94DD9" w:rsidRPr="006355E0" w:rsidRDefault="00A94DD9" w:rsidP="000148DC">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5609EA35"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DC_3A_n1A</w:t>
            </w:r>
          </w:p>
          <w:p w14:paraId="556AD63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7EA9AA9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DC_8A_n1A</w:t>
            </w:r>
          </w:p>
        </w:tc>
      </w:tr>
      <w:tr w:rsidR="00A94DD9" w:rsidRPr="006355E0" w14:paraId="7E26C2ED" w14:textId="77777777" w:rsidTr="000148DC">
        <w:trPr>
          <w:trHeight w:val="187"/>
          <w:jc w:val="center"/>
        </w:trPr>
        <w:tc>
          <w:tcPr>
            <w:tcW w:w="3397" w:type="dxa"/>
            <w:noWrap/>
            <w:vAlign w:val="center"/>
          </w:tcPr>
          <w:p w14:paraId="6D15326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13AF84C"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DC_3A_n78A</w:t>
            </w:r>
          </w:p>
          <w:p w14:paraId="2E54710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7880BED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DC_8A_n78A</w:t>
            </w:r>
          </w:p>
        </w:tc>
      </w:tr>
      <w:tr w:rsidR="00A94DD9" w:rsidRPr="006355E0" w14:paraId="7AF0B1BA" w14:textId="77777777" w:rsidTr="000148DC">
        <w:trPr>
          <w:trHeight w:val="187"/>
          <w:jc w:val="center"/>
        </w:trPr>
        <w:tc>
          <w:tcPr>
            <w:tcW w:w="3397" w:type="dxa"/>
            <w:noWrap/>
          </w:tcPr>
          <w:p w14:paraId="3011098A" w14:textId="77777777" w:rsidR="00A94DD9" w:rsidRPr="006355E0" w:rsidRDefault="00A94DD9" w:rsidP="000148DC">
            <w:pPr>
              <w:keepNext/>
              <w:keepLines/>
              <w:spacing w:after="0"/>
              <w:jc w:val="center"/>
              <w:rPr>
                <w:rFonts w:ascii="Arial" w:hAnsi="Arial"/>
                <w:b/>
                <w:sz w:val="18"/>
                <w:lang w:eastAsia="fi-FI"/>
              </w:rPr>
            </w:pPr>
            <w:r w:rsidRPr="006355E0">
              <w:rPr>
                <w:rFonts w:ascii="Arial" w:hAnsi="Arial"/>
                <w:sz w:val="18"/>
                <w:lang w:eastAsia="fi-FI"/>
              </w:rPr>
              <w:t>DC_3A-7A-8A-40A_n1A</w:t>
            </w:r>
          </w:p>
          <w:p w14:paraId="18A7CE53"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8A2FBCC" w14:textId="77777777" w:rsidR="00A94DD9" w:rsidRPr="006355E0" w:rsidRDefault="00A94DD9" w:rsidP="000148D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FA2C369" w14:textId="77777777" w:rsidR="00A94DD9" w:rsidRPr="006355E0" w:rsidRDefault="00A94DD9" w:rsidP="000148DC">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22F6830" w14:textId="77777777" w:rsidR="00A94DD9" w:rsidRPr="006355E0" w:rsidRDefault="00A94DD9" w:rsidP="000148DC">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FBCD97F"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94DD9" w:rsidRPr="006355E0" w14:paraId="1C0AB899" w14:textId="77777777" w:rsidTr="000148DC">
        <w:trPr>
          <w:trHeight w:val="187"/>
          <w:jc w:val="center"/>
        </w:trPr>
        <w:tc>
          <w:tcPr>
            <w:tcW w:w="3397" w:type="dxa"/>
            <w:noWrap/>
          </w:tcPr>
          <w:p w14:paraId="7EDF2F8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DC_3A-7A-8A-40A_n78A</w:t>
            </w:r>
          </w:p>
          <w:p w14:paraId="532FD4D1" w14:textId="77777777" w:rsidR="00A94DD9" w:rsidRPr="006355E0" w:rsidRDefault="00A94DD9" w:rsidP="000148DC">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D04305D"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54C042D7"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6ED11109"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65878BCA" w14:textId="77777777" w:rsidR="00A94DD9" w:rsidRPr="006355E0" w:rsidRDefault="00A94DD9" w:rsidP="000148DC">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94DD9" w:rsidRPr="006355E0" w14:paraId="6590022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894DB"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lastRenderedPageBreak/>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B53762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4BE82216"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23708C1F"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2FBC4AD8"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DD9" w:rsidRPr="006355E0" w14:paraId="57C3EC0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08403" w14:textId="77777777" w:rsidR="00A94DD9" w:rsidRPr="006355E0" w:rsidRDefault="00A94DD9" w:rsidP="000148DC">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EC5571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23AB95DB"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08A0AD88"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DC_8A_n78A</w:t>
            </w:r>
          </w:p>
          <w:p w14:paraId="172DEC03"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DD9" w:rsidRPr="006355E0" w14:paraId="2D0CE265" w14:textId="77777777" w:rsidTr="000148DC">
        <w:trPr>
          <w:trHeight w:val="187"/>
          <w:jc w:val="center"/>
        </w:trPr>
        <w:tc>
          <w:tcPr>
            <w:tcW w:w="3397" w:type="dxa"/>
            <w:noWrap/>
          </w:tcPr>
          <w:p w14:paraId="1241D60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2BD9BF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DC_3A_n40A</w:t>
            </w:r>
          </w:p>
          <w:p w14:paraId="3F1469F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0D329E9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DC_7A_n40A</w:t>
            </w:r>
          </w:p>
          <w:p w14:paraId="69FA367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3F08042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DC_8A_n40A</w:t>
            </w:r>
          </w:p>
          <w:p w14:paraId="31949B0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DC_8A_n78A</w:t>
            </w:r>
          </w:p>
        </w:tc>
      </w:tr>
      <w:tr w:rsidR="00A94DD9" w:rsidRPr="006355E0" w14:paraId="3AB9B252" w14:textId="77777777" w:rsidTr="000148DC">
        <w:trPr>
          <w:trHeight w:val="187"/>
          <w:jc w:val="center"/>
        </w:trPr>
        <w:tc>
          <w:tcPr>
            <w:tcW w:w="3397" w:type="dxa"/>
            <w:noWrap/>
          </w:tcPr>
          <w:p w14:paraId="6255F7A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70AE65D"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DC_3A_n1A</w:t>
            </w:r>
          </w:p>
          <w:p w14:paraId="18343AB4" w14:textId="77777777" w:rsidR="00A94DD9" w:rsidRPr="006355E0" w:rsidRDefault="00A94DD9" w:rsidP="000148DC">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6BCD8B8"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DC_7A_n1A</w:t>
            </w:r>
          </w:p>
          <w:p w14:paraId="35D2CFB4" w14:textId="77777777" w:rsidR="00A94DD9" w:rsidRPr="006355E0" w:rsidRDefault="00A94DD9" w:rsidP="000148D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3770374"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7CC7BE4"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94DD9" w:rsidRPr="006355E0" w14:paraId="1ACFA6EF" w14:textId="77777777" w:rsidTr="000148DC">
        <w:trPr>
          <w:trHeight w:val="187"/>
          <w:jc w:val="center"/>
        </w:trPr>
        <w:tc>
          <w:tcPr>
            <w:tcW w:w="3397" w:type="dxa"/>
            <w:noWrap/>
          </w:tcPr>
          <w:p w14:paraId="00FABB2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DE96B1B"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DC_3A_n1A</w:t>
            </w:r>
          </w:p>
          <w:p w14:paraId="6EBEB24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DC_3C_n1A</w:t>
            </w:r>
          </w:p>
          <w:p w14:paraId="24CAB12A"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DC_3A_n78A</w:t>
            </w:r>
          </w:p>
          <w:p w14:paraId="0EFB6643" w14:textId="77777777" w:rsidR="00A94DD9" w:rsidRPr="006355E0" w:rsidRDefault="00A94DD9" w:rsidP="000148DC">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5D8ECF30"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DC_7A_n1A</w:t>
            </w:r>
          </w:p>
          <w:p w14:paraId="4AAF3CC7" w14:textId="77777777" w:rsidR="00A94DD9" w:rsidRPr="006355E0" w:rsidRDefault="00A94DD9" w:rsidP="000148DC">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FBB7E0D"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16DF97C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94DD9" w:rsidRPr="006355E0" w14:paraId="2E984E45" w14:textId="77777777" w:rsidTr="000148DC">
        <w:trPr>
          <w:trHeight w:val="187"/>
          <w:jc w:val="center"/>
        </w:trPr>
        <w:tc>
          <w:tcPr>
            <w:tcW w:w="3397" w:type="dxa"/>
            <w:noWrap/>
          </w:tcPr>
          <w:p w14:paraId="2B43E449"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6699869B"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DC_3A_n8A</w:t>
            </w:r>
          </w:p>
          <w:p w14:paraId="2ACDCA17"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DC_3A_n78A</w:t>
            </w:r>
          </w:p>
          <w:p w14:paraId="33CEAFC5"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DC_7A_n8A</w:t>
            </w:r>
          </w:p>
          <w:p w14:paraId="1B39E31F"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DC_7A_n78A</w:t>
            </w:r>
          </w:p>
          <w:p w14:paraId="16CAEBD7"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DC_20A_n8A</w:t>
            </w:r>
          </w:p>
          <w:p w14:paraId="01C646D7"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DC_20A_n78A</w:t>
            </w:r>
          </w:p>
        </w:tc>
      </w:tr>
      <w:tr w:rsidR="00A94DD9" w:rsidRPr="006355E0" w14:paraId="218AC6C2" w14:textId="77777777" w:rsidTr="000148DC">
        <w:trPr>
          <w:trHeight w:val="187"/>
          <w:jc w:val="center"/>
        </w:trPr>
        <w:tc>
          <w:tcPr>
            <w:tcW w:w="3397" w:type="dxa"/>
            <w:noWrap/>
            <w:vAlign w:val="center"/>
          </w:tcPr>
          <w:p w14:paraId="23FF6E55" w14:textId="77777777" w:rsidR="00A94DD9" w:rsidRPr="006355E0" w:rsidRDefault="00A94DD9" w:rsidP="000148DC">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9388561"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28618D31"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172580F" w14:textId="77777777" w:rsidR="00A94DD9" w:rsidRPr="006355E0" w:rsidRDefault="00A94DD9" w:rsidP="000148DC">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5AA90752"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94DD9" w:rsidRPr="006355E0" w14:paraId="0E225E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7BE84" w14:textId="77777777" w:rsidR="00A94DD9" w:rsidRPr="006355E0" w:rsidRDefault="00A94DD9" w:rsidP="000148DC">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lastRenderedPageBreak/>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3254B714" w14:textId="77777777" w:rsidR="00A94DD9" w:rsidRPr="006355E0" w:rsidRDefault="00A94DD9" w:rsidP="000148DC">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77004E0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DC_3A_n28A</w:t>
            </w:r>
          </w:p>
          <w:p w14:paraId="61BE8BF4"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DC_3A_n78A</w:t>
            </w:r>
          </w:p>
          <w:p w14:paraId="660C0401" w14:textId="77777777" w:rsidR="00A94DD9" w:rsidRPr="006355E0" w:rsidRDefault="00A94DD9" w:rsidP="000148DC">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6027792"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DC_7A_n28A</w:t>
            </w:r>
          </w:p>
          <w:p w14:paraId="57B21ABE"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DC_7A_n78A</w:t>
            </w:r>
          </w:p>
          <w:p w14:paraId="66B8CADB"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DC_20A_n28A</w:t>
            </w:r>
          </w:p>
          <w:p w14:paraId="5A4B199C"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ko-KR"/>
              </w:rPr>
              <w:t>DC_20A_n78A</w:t>
            </w:r>
          </w:p>
        </w:tc>
      </w:tr>
      <w:tr w:rsidR="00A94DD9" w:rsidRPr="006355E0" w14:paraId="143E906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5CC23" w14:textId="77777777" w:rsidR="00A94DD9" w:rsidRPr="006355E0" w:rsidRDefault="00A94DD9" w:rsidP="000148DC">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C53FA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DC_3A_n1A</w:t>
            </w:r>
          </w:p>
          <w:p w14:paraId="32276A1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2D1EDE30"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rPr>
              <w:t>DC_20A_n1A</w:t>
            </w:r>
          </w:p>
        </w:tc>
      </w:tr>
      <w:tr w:rsidR="00A94DD9" w:rsidRPr="006355E0" w14:paraId="037B7BD0" w14:textId="77777777" w:rsidTr="000148DC">
        <w:trPr>
          <w:trHeight w:val="187"/>
          <w:jc w:val="center"/>
        </w:trPr>
        <w:tc>
          <w:tcPr>
            <w:tcW w:w="3397" w:type="dxa"/>
            <w:noWrap/>
          </w:tcPr>
          <w:p w14:paraId="3F35DB3D"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1028929F"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7F8DA0F8"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DC_7A_n78A</w:t>
            </w:r>
          </w:p>
          <w:p w14:paraId="776547A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sv-SE"/>
              </w:rPr>
              <w:t>DC_20A_n78A</w:t>
            </w:r>
          </w:p>
        </w:tc>
      </w:tr>
      <w:tr w:rsidR="00A94DD9" w:rsidRPr="006355E0" w14:paraId="31AAB7D8" w14:textId="77777777" w:rsidTr="000148DC">
        <w:trPr>
          <w:trHeight w:val="187"/>
          <w:jc w:val="center"/>
        </w:trPr>
        <w:tc>
          <w:tcPr>
            <w:tcW w:w="3397" w:type="dxa"/>
            <w:noWrap/>
          </w:tcPr>
          <w:p w14:paraId="33498473"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66AF7DC"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DC_3A_n78A</w:t>
            </w:r>
          </w:p>
          <w:p w14:paraId="70B382B8" w14:textId="77777777" w:rsidR="00A94DD9" w:rsidRPr="006355E0" w:rsidRDefault="00A94DD9" w:rsidP="000148DC">
            <w:pPr>
              <w:keepNext/>
              <w:keepLines/>
              <w:spacing w:after="0"/>
              <w:jc w:val="center"/>
              <w:rPr>
                <w:rFonts w:ascii="Arial" w:hAnsi="Arial"/>
                <w:sz w:val="18"/>
                <w:lang w:eastAsia="sv-SE"/>
              </w:rPr>
            </w:pPr>
            <w:r w:rsidRPr="006355E0">
              <w:rPr>
                <w:rFonts w:ascii="Arial" w:hAnsi="Arial"/>
                <w:sz w:val="18"/>
                <w:lang w:eastAsia="sv-SE"/>
              </w:rPr>
              <w:t>DC_20A_n78A</w:t>
            </w:r>
          </w:p>
        </w:tc>
      </w:tr>
      <w:tr w:rsidR="00A94DD9" w:rsidRPr="006355E0" w14:paraId="26BE5600" w14:textId="77777777" w:rsidTr="000148DC">
        <w:trPr>
          <w:trHeight w:val="187"/>
          <w:jc w:val="center"/>
        </w:trPr>
        <w:tc>
          <w:tcPr>
            <w:tcW w:w="3397" w:type="dxa"/>
            <w:noWrap/>
          </w:tcPr>
          <w:p w14:paraId="7D5B9BA1" w14:textId="77777777" w:rsidR="00A94DD9" w:rsidRPr="006355E0" w:rsidRDefault="00A94DD9" w:rsidP="000148DC">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E6E583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2A3BF39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DC_3A_n40A</w:t>
            </w:r>
          </w:p>
          <w:p w14:paraId="58FD33C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DC_7A_n1A</w:t>
            </w:r>
          </w:p>
          <w:p w14:paraId="04B9766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DC_7A_n40A</w:t>
            </w:r>
          </w:p>
          <w:p w14:paraId="59FF031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DC_28A_n1A</w:t>
            </w:r>
          </w:p>
          <w:p w14:paraId="272738E4"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DC_28A_n40A</w:t>
            </w:r>
          </w:p>
        </w:tc>
      </w:tr>
      <w:tr w:rsidR="00A94DD9" w:rsidRPr="006355E0" w14:paraId="41481B1C" w14:textId="77777777" w:rsidTr="000148DC">
        <w:trPr>
          <w:trHeight w:val="187"/>
          <w:jc w:val="center"/>
        </w:trPr>
        <w:tc>
          <w:tcPr>
            <w:tcW w:w="3397" w:type="dxa"/>
            <w:noWrap/>
          </w:tcPr>
          <w:p w14:paraId="6EF6094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FCFBDDD"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DC_3A_n1A</w:t>
            </w:r>
          </w:p>
          <w:p w14:paraId="0FB3C0E6"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DC_7A_n1A</w:t>
            </w:r>
          </w:p>
          <w:p w14:paraId="7DFBE389"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DC_28A_n1A</w:t>
            </w:r>
          </w:p>
          <w:p w14:paraId="4354F083"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DC_3A_n78A</w:t>
            </w:r>
          </w:p>
          <w:p w14:paraId="2C9BA13D"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DC_7A_n78A</w:t>
            </w:r>
          </w:p>
          <w:p w14:paraId="69857E3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sz w:val="18"/>
                <w:szCs w:val="18"/>
              </w:rPr>
              <w:t>DC_28A_n78A</w:t>
            </w:r>
          </w:p>
        </w:tc>
      </w:tr>
      <w:tr w:rsidR="00A94DD9" w:rsidRPr="006355E0" w14:paraId="078B17CA" w14:textId="77777777" w:rsidTr="000148DC">
        <w:trPr>
          <w:trHeight w:val="187"/>
          <w:jc w:val="center"/>
        </w:trPr>
        <w:tc>
          <w:tcPr>
            <w:tcW w:w="3397" w:type="dxa"/>
            <w:noWrap/>
            <w:vAlign w:val="center"/>
          </w:tcPr>
          <w:p w14:paraId="0644E92D"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1CB21B5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7CEE69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DC_7A_n3A</w:t>
            </w:r>
          </w:p>
          <w:p w14:paraId="577010FB"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DC_28A_n3A</w:t>
            </w:r>
          </w:p>
          <w:p w14:paraId="014851F7"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DC_3A_n78A</w:t>
            </w:r>
          </w:p>
          <w:p w14:paraId="4E7D2FF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DC_7A_n78A</w:t>
            </w:r>
          </w:p>
          <w:p w14:paraId="33A622A0"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DC_28A_n78A</w:t>
            </w:r>
          </w:p>
        </w:tc>
      </w:tr>
      <w:tr w:rsidR="00A94DD9" w:rsidRPr="006355E0" w14:paraId="5D4F4C46" w14:textId="77777777" w:rsidTr="000148DC">
        <w:trPr>
          <w:trHeight w:val="187"/>
          <w:jc w:val="center"/>
        </w:trPr>
        <w:tc>
          <w:tcPr>
            <w:tcW w:w="3397" w:type="dxa"/>
            <w:noWrap/>
            <w:vAlign w:val="center"/>
          </w:tcPr>
          <w:p w14:paraId="7E1C54AE"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1FE98F2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E265D7B"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DC_7A_n3A</w:t>
            </w:r>
          </w:p>
          <w:p w14:paraId="00DD1101"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DC_7C_n3A</w:t>
            </w:r>
          </w:p>
          <w:p w14:paraId="3BE1F442"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DC_28A_n3A</w:t>
            </w:r>
          </w:p>
          <w:p w14:paraId="666457D9"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DC_3A_n78A</w:t>
            </w:r>
          </w:p>
          <w:p w14:paraId="328B1D43"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DEE6FBB"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DC_7C_n78A</w:t>
            </w:r>
          </w:p>
          <w:p w14:paraId="5F410AFC"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cs="Arial"/>
                <w:sz w:val="18"/>
                <w:szCs w:val="18"/>
              </w:rPr>
              <w:t>DC_28A_n78A</w:t>
            </w:r>
          </w:p>
        </w:tc>
      </w:tr>
      <w:tr w:rsidR="00A94DD9" w:rsidRPr="006355E0" w14:paraId="0719549D" w14:textId="77777777" w:rsidTr="000148DC">
        <w:trPr>
          <w:trHeight w:val="187"/>
          <w:jc w:val="center"/>
        </w:trPr>
        <w:tc>
          <w:tcPr>
            <w:tcW w:w="3397" w:type="dxa"/>
            <w:noWrap/>
          </w:tcPr>
          <w:p w14:paraId="462DF465"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6C058DCC"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C1DB36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A7896FE"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F454B90"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070C37B"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1081C4C"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F328EE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1A171DD"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99F05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1A7321F"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63A9F4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1FD8D0F"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DD9" w:rsidRPr="006355E0" w14:paraId="4DF8691A" w14:textId="77777777" w:rsidTr="000148DC">
        <w:trPr>
          <w:trHeight w:val="187"/>
          <w:jc w:val="center"/>
        </w:trPr>
        <w:tc>
          <w:tcPr>
            <w:tcW w:w="3397" w:type="dxa"/>
            <w:noWrap/>
          </w:tcPr>
          <w:p w14:paraId="71CFCE8B"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4C339D96"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3315D54"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7D6578D"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4E995C4"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023360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1DB87E0"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DD9" w:rsidRPr="006355E0" w14:paraId="65502452" w14:textId="77777777" w:rsidTr="000148DC">
        <w:trPr>
          <w:trHeight w:val="187"/>
          <w:jc w:val="center"/>
        </w:trPr>
        <w:tc>
          <w:tcPr>
            <w:tcW w:w="3397" w:type="dxa"/>
            <w:noWrap/>
          </w:tcPr>
          <w:p w14:paraId="4DE4E449"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116963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8CAF3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229B907"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5AC0D4B"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486E896"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95A361"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5A96E65" w14:textId="77777777" w:rsidR="00A94DD9" w:rsidRPr="006355E0" w:rsidRDefault="00A94DD9" w:rsidP="000148DC">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FFCEE56" w14:textId="77777777" w:rsidR="00A94DD9" w:rsidRPr="006355E0" w:rsidRDefault="00A94DD9" w:rsidP="000148DC">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DD9" w:rsidRPr="006355E0" w14:paraId="5E64C675" w14:textId="77777777" w:rsidTr="000148DC">
        <w:trPr>
          <w:trHeight w:val="187"/>
          <w:jc w:val="center"/>
        </w:trPr>
        <w:tc>
          <w:tcPr>
            <w:tcW w:w="3397" w:type="dxa"/>
            <w:noWrap/>
          </w:tcPr>
          <w:p w14:paraId="4E8E37C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40FEACE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DC_3A_n40A</w:t>
            </w:r>
          </w:p>
          <w:p w14:paraId="053BEB1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66B5BA2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DC_7A_n40A</w:t>
            </w:r>
          </w:p>
          <w:p w14:paraId="64B32EE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DC_7A_n78A</w:t>
            </w:r>
          </w:p>
          <w:p w14:paraId="491A36D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DC_28A_n40A</w:t>
            </w:r>
          </w:p>
          <w:p w14:paraId="0DB7C748"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DC_28A_n78A</w:t>
            </w:r>
          </w:p>
        </w:tc>
      </w:tr>
      <w:tr w:rsidR="00A94DD9" w:rsidRPr="006355E0" w14:paraId="0FBA1864" w14:textId="77777777" w:rsidTr="000148DC">
        <w:trPr>
          <w:trHeight w:val="187"/>
          <w:jc w:val="center"/>
        </w:trPr>
        <w:tc>
          <w:tcPr>
            <w:tcW w:w="3397" w:type="dxa"/>
            <w:noWrap/>
          </w:tcPr>
          <w:p w14:paraId="5B1E6446" w14:textId="77777777" w:rsidR="00A94DD9" w:rsidRPr="006355E0" w:rsidRDefault="00A94DD9" w:rsidP="000148DC">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7F9AF3E"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0C4A0E3"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25CE342"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8716B3"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97E8717"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6114612" w14:textId="77777777" w:rsidR="00A94DD9" w:rsidRPr="006355E0" w:rsidRDefault="00A94DD9" w:rsidP="000148D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94DD9" w:rsidRPr="006355E0" w14:paraId="7FB87636" w14:textId="77777777" w:rsidTr="000148DC">
        <w:trPr>
          <w:trHeight w:val="187"/>
          <w:jc w:val="center"/>
        </w:trPr>
        <w:tc>
          <w:tcPr>
            <w:tcW w:w="3397" w:type="dxa"/>
            <w:noWrap/>
          </w:tcPr>
          <w:p w14:paraId="71466926" w14:textId="77777777" w:rsidR="00A94DD9" w:rsidRPr="006355E0" w:rsidRDefault="00A94DD9" w:rsidP="000148DC">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53CD92E"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A6495A5"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FCDD645"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6A214AC"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2FFCAD9"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A15C1CC" w14:textId="77777777" w:rsidR="00A94DD9" w:rsidRPr="006355E0" w:rsidRDefault="00A94DD9" w:rsidP="000148D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94DD9" w:rsidRPr="006355E0" w14:paraId="336883CB" w14:textId="77777777" w:rsidTr="000148DC">
        <w:trPr>
          <w:trHeight w:val="187"/>
          <w:jc w:val="center"/>
        </w:trPr>
        <w:tc>
          <w:tcPr>
            <w:tcW w:w="3397" w:type="dxa"/>
            <w:noWrap/>
          </w:tcPr>
          <w:p w14:paraId="629C0447" w14:textId="77777777" w:rsidR="00A94DD9" w:rsidRPr="006355E0" w:rsidRDefault="00A94DD9" w:rsidP="000148DC">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165D120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0B886DA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0BE38FD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3411DB5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2C19315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DC_11A_n28A</w:t>
            </w:r>
          </w:p>
          <w:p w14:paraId="5D878790"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DD9" w:rsidRPr="006355E0" w14:paraId="475AA572" w14:textId="77777777" w:rsidTr="000148DC">
        <w:trPr>
          <w:trHeight w:val="187"/>
          <w:jc w:val="center"/>
        </w:trPr>
        <w:tc>
          <w:tcPr>
            <w:tcW w:w="3397" w:type="dxa"/>
            <w:noWrap/>
          </w:tcPr>
          <w:p w14:paraId="4B94CC7A" w14:textId="77777777" w:rsidR="00A94DD9" w:rsidRPr="006355E0" w:rsidRDefault="00A94DD9" w:rsidP="000148DC">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267533F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DC_3A_n28A</w:t>
            </w:r>
          </w:p>
          <w:p w14:paraId="79578E2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2EF55EF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DC_8A_n28A</w:t>
            </w:r>
          </w:p>
          <w:p w14:paraId="1647DEE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DC_8A_n77A</w:t>
            </w:r>
          </w:p>
          <w:p w14:paraId="5E3F02D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DC_11A_n28A</w:t>
            </w:r>
          </w:p>
          <w:p w14:paraId="325D7B94"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DD9" w:rsidRPr="006355E0" w14:paraId="0F4D33C7" w14:textId="77777777" w:rsidTr="000148DC">
        <w:trPr>
          <w:trHeight w:val="187"/>
          <w:jc w:val="center"/>
        </w:trPr>
        <w:tc>
          <w:tcPr>
            <w:tcW w:w="3397" w:type="dxa"/>
            <w:noWrap/>
          </w:tcPr>
          <w:p w14:paraId="7B89E798" w14:textId="77777777" w:rsidR="00A94DD9" w:rsidRPr="006355E0" w:rsidRDefault="00A94DD9" w:rsidP="000148DC">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486A29C"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DC_3A_n78A</w:t>
            </w:r>
          </w:p>
          <w:p w14:paraId="6C19263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DC_8A_n78A</w:t>
            </w:r>
          </w:p>
          <w:p w14:paraId="1BDB18D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DC_20A_n78A</w:t>
            </w:r>
          </w:p>
          <w:p w14:paraId="3F53DCD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DC_28A_n78A</w:t>
            </w:r>
          </w:p>
        </w:tc>
      </w:tr>
      <w:tr w:rsidR="00A94DD9" w:rsidRPr="006355E0" w14:paraId="4D58100C" w14:textId="77777777" w:rsidTr="000148DC">
        <w:trPr>
          <w:trHeight w:val="187"/>
          <w:jc w:val="center"/>
        </w:trPr>
        <w:tc>
          <w:tcPr>
            <w:tcW w:w="3397" w:type="dxa"/>
            <w:noWrap/>
          </w:tcPr>
          <w:p w14:paraId="1FC807D3" w14:textId="77777777" w:rsidR="00A94DD9" w:rsidRPr="006355E0" w:rsidRDefault="00A94DD9" w:rsidP="000148DC">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57E0FBC6"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D27B7C3"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7C1B61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D727853"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B7EF34D"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048A11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94DD9" w:rsidRPr="006355E0" w14:paraId="429DD053" w14:textId="77777777" w:rsidTr="000148DC">
        <w:trPr>
          <w:trHeight w:val="187"/>
          <w:jc w:val="center"/>
        </w:trPr>
        <w:tc>
          <w:tcPr>
            <w:tcW w:w="3397" w:type="dxa"/>
            <w:noWrap/>
          </w:tcPr>
          <w:p w14:paraId="466C7466" w14:textId="77777777" w:rsidR="00A94DD9" w:rsidRPr="006355E0" w:rsidRDefault="00A94DD9" w:rsidP="000148DC">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9BA574E"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CB4148B"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384DDBA"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B3B227A"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6A6908A"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03DF64"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94DD9" w:rsidRPr="006355E0" w14:paraId="7FFA048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DE78E" w14:textId="77777777" w:rsidR="00A94DD9" w:rsidRPr="006355E0" w:rsidRDefault="00A94DD9" w:rsidP="000148DC">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6B8FF8A"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72301983"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A4FA243"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10BEEE"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DC_3A_n77A</w:t>
            </w:r>
          </w:p>
          <w:p w14:paraId="49797B1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DC_19A_n77A</w:t>
            </w:r>
          </w:p>
          <w:p w14:paraId="5473F7E6"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DC_21A_n77A</w:t>
            </w:r>
          </w:p>
        </w:tc>
      </w:tr>
      <w:tr w:rsidR="00A94DD9" w:rsidRPr="006355E0" w14:paraId="6BD9475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C7DF2"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9C86ABA"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48B35C2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23E3244E" w14:textId="77777777" w:rsidR="00A94DD9" w:rsidRPr="006355E0" w:rsidRDefault="00A94DD9" w:rsidP="000148DC">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F4798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4CE7554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DC_19A_n78A</w:t>
            </w:r>
          </w:p>
          <w:p w14:paraId="61BEB2AB"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DC_21A_n78A</w:t>
            </w:r>
          </w:p>
        </w:tc>
      </w:tr>
      <w:tr w:rsidR="00A94DD9" w:rsidRPr="006355E0" w14:paraId="23E9230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2290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DC_3A-19A-21A-42A_n79A</w:t>
            </w:r>
          </w:p>
          <w:p w14:paraId="473BA391"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DC_3A-19A-21A-42A_n79C</w:t>
            </w:r>
          </w:p>
          <w:p w14:paraId="55FEBEDA"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DC_3A-19A-21A-42C_n79A</w:t>
            </w:r>
          </w:p>
          <w:p w14:paraId="28EC8E7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622E3FF"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DC_3A_n79A</w:t>
            </w:r>
          </w:p>
          <w:p w14:paraId="539162E9"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fi-FI"/>
              </w:rPr>
              <w:t>DC_19A_n79A</w:t>
            </w:r>
          </w:p>
          <w:p w14:paraId="0B8C641B"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fi-FI"/>
              </w:rPr>
              <w:t>DC_21A_n79A</w:t>
            </w:r>
          </w:p>
        </w:tc>
      </w:tr>
      <w:tr w:rsidR="00A94DD9" w:rsidRPr="006355E0" w14:paraId="215E233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14E0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lastRenderedPageBreak/>
              <w:t>DC_3A-19A-42A_n1A-n77A</w:t>
            </w:r>
            <w:r w:rsidRPr="006355E0">
              <w:rPr>
                <w:rFonts w:ascii="Arial" w:hAnsi="Arial"/>
                <w:sz w:val="18"/>
                <w:vertAlign w:val="superscript"/>
                <w:lang w:eastAsia="ko-KR"/>
              </w:rPr>
              <w:t>5,6</w:t>
            </w:r>
          </w:p>
          <w:p w14:paraId="614B733A"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906E9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0DF017C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4ECD4DF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DC_19A_n1A</w:t>
            </w:r>
          </w:p>
          <w:p w14:paraId="3533DAD0"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DC_19A_n77A</w:t>
            </w:r>
          </w:p>
        </w:tc>
      </w:tr>
      <w:tr w:rsidR="00A94DD9" w:rsidRPr="006355E0" w14:paraId="7CCACD8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AFEE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090D329"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01821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17E7AC8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DC_3A_n78A</w:t>
            </w:r>
          </w:p>
          <w:p w14:paraId="2DD2958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DC_19A_n1A</w:t>
            </w:r>
          </w:p>
          <w:p w14:paraId="02BF37C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DC_19A_n78A</w:t>
            </w:r>
          </w:p>
        </w:tc>
      </w:tr>
      <w:tr w:rsidR="00A94DD9" w:rsidRPr="006355E0" w14:paraId="136F47B1" w14:textId="77777777" w:rsidTr="000148DC">
        <w:trPr>
          <w:trHeight w:val="187"/>
          <w:jc w:val="center"/>
        </w:trPr>
        <w:tc>
          <w:tcPr>
            <w:tcW w:w="3397" w:type="dxa"/>
            <w:noWrap/>
          </w:tcPr>
          <w:p w14:paraId="0B3C0C9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DC_3A-19A-42A_n1A-n79A</w:t>
            </w:r>
          </w:p>
          <w:p w14:paraId="19BBC52A"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3879A9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1442BE3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DC_3A_n79A</w:t>
            </w:r>
          </w:p>
          <w:p w14:paraId="5F882DA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DC_19A_n1A</w:t>
            </w:r>
          </w:p>
          <w:p w14:paraId="064B57AD"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DC_19A_n79A</w:t>
            </w:r>
          </w:p>
        </w:tc>
      </w:tr>
      <w:tr w:rsidR="00A94DD9" w:rsidRPr="006355E0" w14:paraId="3C621CD6" w14:textId="77777777" w:rsidTr="000148DC">
        <w:trPr>
          <w:trHeight w:val="187"/>
          <w:jc w:val="center"/>
        </w:trPr>
        <w:tc>
          <w:tcPr>
            <w:tcW w:w="3397" w:type="dxa"/>
            <w:noWrap/>
          </w:tcPr>
          <w:p w14:paraId="2F1DFB7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C45A801"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DC_3A_n1A</w:t>
            </w:r>
          </w:p>
          <w:p w14:paraId="074AEDAE"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DC_20A_n1A</w:t>
            </w:r>
          </w:p>
          <w:p w14:paraId="608CF258" w14:textId="77777777" w:rsidR="00A94DD9" w:rsidRPr="006355E0" w:rsidRDefault="00A94DD9" w:rsidP="000148DC">
            <w:pPr>
              <w:keepNext/>
              <w:keepLines/>
              <w:spacing w:after="0"/>
              <w:jc w:val="center"/>
              <w:rPr>
                <w:rFonts w:ascii="Arial" w:hAnsi="Arial"/>
                <w:sz w:val="18"/>
                <w:lang w:eastAsia="zh-CN"/>
              </w:rPr>
            </w:pPr>
            <w:r w:rsidRPr="006355E0">
              <w:rPr>
                <w:rFonts w:ascii="Arial" w:hAnsi="Arial"/>
                <w:sz w:val="18"/>
                <w:lang w:eastAsia="zh-CN"/>
              </w:rPr>
              <w:t>DC_3A_n28A</w:t>
            </w:r>
          </w:p>
          <w:p w14:paraId="1A39F46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zh-CN"/>
              </w:rPr>
              <w:t>DC_20A_n28A</w:t>
            </w:r>
          </w:p>
        </w:tc>
      </w:tr>
      <w:tr w:rsidR="00A94DD9" w:rsidRPr="006355E0" w14:paraId="6911EFFD" w14:textId="77777777" w:rsidTr="000148DC">
        <w:trPr>
          <w:trHeight w:val="187"/>
          <w:jc w:val="center"/>
        </w:trPr>
        <w:tc>
          <w:tcPr>
            <w:tcW w:w="3397" w:type="dxa"/>
            <w:noWrap/>
          </w:tcPr>
          <w:p w14:paraId="1AF91C87"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1C83843" w14:textId="77777777" w:rsidR="00A94DD9" w:rsidRPr="006355E0" w:rsidRDefault="00A94DD9" w:rsidP="000148D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59235EA5" w14:textId="77777777" w:rsidR="00A94DD9" w:rsidRPr="006355E0" w:rsidRDefault="00A94DD9" w:rsidP="000148D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CF2C6E5" w14:textId="77777777" w:rsidR="00A94DD9" w:rsidRPr="006355E0" w:rsidRDefault="00A94DD9" w:rsidP="000148D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8C508B2" w14:textId="77777777" w:rsidR="00A94DD9" w:rsidRPr="006355E0" w:rsidRDefault="00A94DD9" w:rsidP="000148DC">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9EB75C5"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val="x-none" w:eastAsia="zh-TW"/>
              </w:rPr>
              <w:t>DC_20A_n28A</w:t>
            </w:r>
          </w:p>
        </w:tc>
      </w:tr>
      <w:tr w:rsidR="00A94DD9" w:rsidRPr="006355E0" w14:paraId="35F2E886" w14:textId="77777777" w:rsidTr="000148DC">
        <w:trPr>
          <w:trHeight w:val="187"/>
          <w:jc w:val="center"/>
        </w:trPr>
        <w:tc>
          <w:tcPr>
            <w:tcW w:w="3397" w:type="dxa"/>
            <w:noWrap/>
            <w:vAlign w:val="center"/>
          </w:tcPr>
          <w:p w14:paraId="7030AC8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6588FC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DC_3A_n1A</w:t>
            </w:r>
          </w:p>
          <w:p w14:paraId="5E9107E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7CE8383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73C1DBB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DC_21A_n1A</w:t>
            </w:r>
          </w:p>
          <w:p w14:paraId="6F16E2C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DC_21A_n77A</w:t>
            </w:r>
          </w:p>
          <w:p w14:paraId="5C07E54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DC_21A_n79A</w:t>
            </w:r>
          </w:p>
        </w:tc>
      </w:tr>
      <w:tr w:rsidR="00A94DD9" w:rsidRPr="006355E0" w14:paraId="2C80E6D9" w14:textId="77777777" w:rsidTr="000148DC">
        <w:trPr>
          <w:trHeight w:val="187"/>
          <w:jc w:val="center"/>
        </w:trPr>
        <w:tc>
          <w:tcPr>
            <w:tcW w:w="3397" w:type="dxa"/>
            <w:noWrap/>
            <w:vAlign w:val="center"/>
          </w:tcPr>
          <w:p w14:paraId="42CF247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FB69D2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DC_3A_n1A</w:t>
            </w:r>
          </w:p>
          <w:p w14:paraId="3BB7DCA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1798B35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5824945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DC_21A_n1A</w:t>
            </w:r>
          </w:p>
          <w:p w14:paraId="0E5C1DA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DC_21A_n78A</w:t>
            </w:r>
          </w:p>
          <w:p w14:paraId="7EEB860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DC_21A_n79A</w:t>
            </w:r>
          </w:p>
        </w:tc>
      </w:tr>
      <w:tr w:rsidR="00A94DD9" w:rsidRPr="006355E0" w14:paraId="215BB52B" w14:textId="77777777" w:rsidTr="000148DC">
        <w:trPr>
          <w:trHeight w:val="187"/>
          <w:jc w:val="center"/>
        </w:trPr>
        <w:tc>
          <w:tcPr>
            <w:tcW w:w="3397" w:type="dxa"/>
            <w:noWrap/>
            <w:vAlign w:val="center"/>
          </w:tcPr>
          <w:p w14:paraId="6824F0D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6C394CE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6D4885C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DC_3A_n77A</w:t>
            </w:r>
          </w:p>
          <w:p w14:paraId="1241C66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0064B7B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DC_21A_n28A</w:t>
            </w:r>
          </w:p>
          <w:p w14:paraId="32E94CC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DC_21A_n77A</w:t>
            </w:r>
          </w:p>
          <w:p w14:paraId="3B32A7C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DC_21A_n79A</w:t>
            </w:r>
          </w:p>
        </w:tc>
      </w:tr>
      <w:tr w:rsidR="00A94DD9" w:rsidRPr="006355E0" w14:paraId="58D66D7D" w14:textId="77777777" w:rsidTr="000148DC">
        <w:trPr>
          <w:trHeight w:val="187"/>
          <w:jc w:val="center"/>
        </w:trPr>
        <w:tc>
          <w:tcPr>
            <w:tcW w:w="3397" w:type="dxa"/>
            <w:noWrap/>
            <w:vAlign w:val="center"/>
          </w:tcPr>
          <w:p w14:paraId="564202B8" w14:textId="77777777" w:rsidR="00A94DD9" w:rsidRPr="006355E0" w:rsidRDefault="00A94DD9" w:rsidP="000148DC">
            <w:pPr>
              <w:keepNext/>
              <w:keepLines/>
              <w:spacing w:after="0"/>
              <w:jc w:val="center"/>
              <w:rPr>
                <w:rFonts w:ascii="Arial" w:hAnsi="Arial"/>
                <w:sz w:val="18"/>
              </w:rPr>
            </w:pPr>
            <w:r w:rsidRPr="006355E0">
              <w:rPr>
                <w:rFonts w:ascii="Arial" w:hAnsi="Arial"/>
                <w:sz w:val="18"/>
              </w:rPr>
              <w:lastRenderedPageBreak/>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D6F2D5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DC_3A_n1A</w:t>
            </w:r>
          </w:p>
          <w:p w14:paraId="6D2BADB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DC_3A_n8A</w:t>
            </w:r>
          </w:p>
          <w:p w14:paraId="3FB4EF8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56973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63F3EC2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DC_7A_n8A</w:t>
            </w:r>
          </w:p>
          <w:p w14:paraId="1FB75F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DD9" w:rsidRPr="006355E0" w14:paraId="26CEC88E" w14:textId="77777777" w:rsidTr="000148DC">
        <w:trPr>
          <w:trHeight w:val="187"/>
          <w:jc w:val="center"/>
        </w:trPr>
        <w:tc>
          <w:tcPr>
            <w:tcW w:w="3397" w:type="dxa"/>
            <w:noWrap/>
            <w:vAlign w:val="center"/>
          </w:tcPr>
          <w:p w14:paraId="353327A8" w14:textId="77777777" w:rsidR="00A94DD9" w:rsidRPr="006355E0" w:rsidRDefault="00A94DD9" w:rsidP="000148DC">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6852A4E" w14:textId="77777777" w:rsidR="00A94DD9" w:rsidRPr="006355E0" w:rsidRDefault="00A94DD9" w:rsidP="000148DC">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DB4B6B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8D3910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DC_3A_n1A</w:t>
            </w:r>
          </w:p>
          <w:p w14:paraId="476EC87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DC_3A_n8A</w:t>
            </w:r>
          </w:p>
          <w:p w14:paraId="000DC67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B847EE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1505476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DC_7A_n8A</w:t>
            </w:r>
          </w:p>
          <w:p w14:paraId="0691EA1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DD9" w:rsidRPr="006355E0" w14:paraId="0DC1BD78" w14:textId="77777777" w:rsidTr="000148DC">
        <w:trPr>
          <w:trHeight w:val="187"/>
          <w:jc w:val="center"/>
        </w:trPr>
        <w:tc>
          <w:tcPr>
            <w:tcW w:w="3397" w:type="dxa"/>
            <w:noWrap/>
            <w:vAlign w:val="center"/>
          </w:tcPr>
          <w:p w14:paraId="65F0B2A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E02539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DC_3A_n28A</w:t>
            </w:r>
          </w:p>
          <w:p w14:paraId="1A4D6DB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27761517"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DC_3A_n79A</w:t>
            </w:r>
          </w:p>
          <w:p w14:paraId="7813DB8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DC_21A_n28A</w:t>
            </w:r>
          </w:p>
          <w:p w14:paraId="2CD9075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DC_21A_n78A</w:t>
            </w:r>
          </w:p>
          <w:p w14:paraId="1CFC151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DC_21A_n79A</w:t>
            </w:r>
          </w:p>
        </w:tc>
      </w:tr>
      <w:tr w:rsidR="00A94DD9" w:rsidRPr="006355E0" w14:paraId="2809C87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E5B3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C4E36C7"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985C6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531E2C7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DC_3A_n77A</w:t>
            </w:r>
          </w:p>
          <w:p w14:paraId="479CC8E4"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DC_21A_n1A</w:t>
            </w:r>
          </w:p>
          <w:p w14:paraId="64D3AFBD"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DC_21A_n77A</w:t>
            </w:r>
          </w:p>
        </w:tc>
      </w:tr>
      <w:tr w:rsidR="00A94DD9" w:rsidRPr="006355E0" w14:paraId="142E71A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D53A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95F0B42"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3F916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07BB1A7B"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DC_3A_n78A</w:t>
            </w:r>
          </w:p>
          <w:p w14:paraId="2FF39B4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DC_21A_n1A</w:t>
            </w:r>
          </w:p>
          <w:p w14:paraId="2F98CE48"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DC_21A_n78A</w:t>
            </w:r>
          </w:p>
        </w:tc>
      </w:tr>
      <w:tr w:rsidR="00A94DD9" w:rsidRPr="006355E0" w14:paraId="2419E60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BEBA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DC_3A-21A-42A_n1A-n79A</w:t>
            </w:r>
          </w:p>
          <w:p w14:paraId="2E1CAF3A"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D7B0F1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DC_3A_n1A</w:t>
            </w:r>
          </w:p>
          <w:p w14:paraId="14FE1EE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DC_3A_n79A</w:t>
            </w:r>
          </w:p>
          <w:p w14:paraId="73F5277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DC_21A_n1A</w:t>
            </w:r>
          </w:p>
          <w:p w14:paraId="1EF7D101"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ja-JP"/>
              </w:rPr>
              <w:t>DC_21A_n79A</w:t>
            </w:r>
          </w:p>
        </w:tc>
      </w:tr>
      <w:tr w:rsidR="00A94DD9" w:rsidRPr="006355E0" w14:paraId="27AE009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9C1F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5B37932"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13D6A2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C1E1EBB"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8DA72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DC_1A_n78A</w:t>
            </w:r>
          </w:p>
          <w:p w14:paraId="47516EF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DC_3A_n78A</w:t>
            </w:r>
          </w:p>
          <w:p w14:paraId="1A1C123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DC_41A_n78A</w:t>
            </w:r>
          </w:p>
          <w:p w14:paraId="41F323B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DC_41C_n78A</w:t>
            </w:r>
          </w:p>
        </w:tc>
      </w:tr>
      <w:tr w:rsidR="00A94DD9" w:rsidRPr="006355E0" w14:paraId="50C731C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A7EC5" w14:textId="77777777" w:rsidR="00A94DD9" w:rsidRPr="006355E0" w:rsidRDefault="00A94DD9" w:rsidP="000148DC">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BE2F7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3E2F072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DC_8A_n1A</w:t>
            </w:r>
          </w:p>
          <w:p w14:paraId="2D3120E1"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sz w:val="18"/>
              </w:rPr>
              <w:t>DC_20A_n1A</w:t>
            </w:r>
          </w:p>
        </w:tc>
      </w:tr>
      <w:tr w:rsidR="00A94DD9" w:rsidRPr="006355E0" w14:paraId="2848DAB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E6C0E"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E13FBBF"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DC_8A_n1A</w:t>
            </w:r>
          </w:p>
          <w:p w14:paraId="5FADC41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DC_20A_n1A</w:t>
            </w:r>
          </w:p>
        </w:tc>
      </w:tr>
      <w:tr w:rsidR="00A94DD9" w:rsidRPr="006355E0" w14:paraId="550F418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FB339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8F7CA0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DC_8A_n1A</w:t>
            </w:r>
          </w:p>
        </w:tc>
      </w:tr>
      <w:tr w:rsidR="00A94DD9" w:rsidRPr="006355E0" w14:paraId="6FBFA7D6" w14:textId="77777777" w:rsidTr="000148DC">
        <w:trPr>
          <w:trHeight w:val="187"/>
          <w:jc w:val="center"/>
        </w:trPr>
        <w:tc>
          <w:tcPr>
            <w:tcW w:w="3397" w:type="dxa"/>
            <w:noWrap/>
          </w:tcPr>
          <w:p w14:paraId="45515B44" w14:textId="77777777" w:rsidR="00A94DD9" w:rsidRPr="006355E0" w:rsidRDefault="00A94DD9" w:rsidP="000148DC">
            <w:pPr>
              <w:keepNext/>
              <w:keepLines/>
              <w:spacing w:after="0"/>
              <w:jc w:val="center"/>
              <w:rPr>
                <w:rFonts w:ascii="Arial" w:hAnsi="Arial"/>
                <w:sz w:val="18"/>
              </w:rPr>
            </w:pPr>
            <w:r w:rsidRPr="006355E0">
              <w:rPr>
                <w:rFonts w:ascii="Arial" w:eastAsia="MS Mincho" w:hAnsi="Arial" w:cs="Arial"/>
                <w:bCs/>
                <w:sz w:val="18"/>
                <w:szCs w:val="18"/>
              </w:rPr>
              <w:lastRenderedPageBreak/>
              <w:t>DC_7A-8A-40A_n1A-n78A</w:t>
            </w:r>
          </w:p>
        </w:tc>
        <w:tc>
          <w:tcPr>
            <w:tcW w:w="3544" w:type="dxa"/>
            <w:shd w:val="clear" w:color="auto" w:fill="auto"/>
          </w:tcPr>
          <w:p w14:paraId="5D271246"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EF4E7B7"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46A1A9E"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58BEFA7"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4757B62"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A0B54C4" w14:textId="77777777" w:rsidR="00A94DD9" w:rsidRPr="006355E0" w:rsidRDefault="00A94DD9" w:rsidP="000148D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94DD9" w:rsidRPr="006355E0" w14:paraId="27E5A6A7" w14:textId="77777777" w:rsidTr="000148DC">
        <w:trPr>
          <w:trHeight w:val="187"/>
          <w:jc w:val="center"/>
        </w:trPr>
        <w:tc>
          <w:tcPr>
            <w:tcW w:w="3397" w:type="dxa"/>
            <w:noWrap/>
          </w:tcPr>
          <w:p w14:paraId="2696A545" w14:textId="77777777" w:rsidR="00A94DD9" w:rsidRPr="006355E0" w:rsidRDefault="00A94DD9" w:rsidP="000148DC">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C4F0A86"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F53BB4D"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A45664B"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37225AF" w14:textId="77777777" w:rsidR="00A94DD9" w:rsidRPr="006355E0" w:rsidRDefault="00A94DD9" w:rsidP="000148DC">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D1C8DA2"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B723846" w14:textId="77777777" w:rsidR="00A94DD9" w:rsidRPr="006355E0" w:rsidRDefault="00A94DD9" w:rsidP="000148DC">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94DD9" w:rsidRPr="006355E0" w14:paraId="19ABD5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72A9D" w14:textId="77777777" w:rsidR="00A94DD9" w:rsidRPr="006355E0" w:rsidRDefault="00A94DD9" w:rsidP="000148DC">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F6A899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DC_7A_n1A</w:t>
            </w:r>
          </w:p>
          <w:p w14:paraId="452E88A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DC_20A_n1A</w:t>
            </w:r>
          </w:p>
          <w:p w14:paraId="253C6999"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94DD9" w:rsidRPr="006355E0" w14:paraId="0ABF69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FE438" w14:textId="77777777" w:rsidR="00A94DD9" w:rsidRDefault="00A94DD9" w:rsidP="000148DC">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78532AE8"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9A1FC2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DC_7A_n3A</w:t>
            </w:r>
          </w:p>
          <w:p w14:paraId="4652E6A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DC_20A_n3A</w:t>
            </w:r>
          </w:p>
          <w:p w14:paraId="7566FB30" w14:textId="77777777" w:rsidR="00A94DD9" w:rsidRPr="006355E0" w:rsidRDefault="00A94DD9" w:rsidP="000148DC">
            <w:pPr>
              <w:keepNext/>
              <w:keepLines/>
              <w:spacing w:after="0"/>
              <w:jc w:val="center"/>
              <w:rPr>
                <w:rFonts w:ascii="Arial" w:hAnsi="Arial" w:cs="Arial"/>
                <w:bCs/>
                <w:sz w:val="18"/>
                <w:szCs w:val="18"/>
                <w:lang w:eastAsia="zh-CN"/>
              </w:rPr>
            </w:pPr>
            <w:r w:rsidRPr="006355E0">
              <w:rPr>
                <w:rFonts w:ascii="Arial" w:hAnsi="Arial"/>
                <w:sz w:val="18"/>
              </w:rPr>
              <w:t>DC_28A_n3A</w:t>
            </w:r>
          </w:p>
        </w:tc>
      </w:tr>
      <w:tr w:rsidR="00A94DD9" w:rsidRPr="006355E0" w14:paraId="662E924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4FB549"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8EAABF4"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DC_20A_n1A</w:t>
            </w:r>
          </w:p>
          <w:p w14:paraId="6DD381F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DC_28A_n1A</w:t>
            </w:r>
          </w:p>
        </w:tc>
      </w:tr>
      <w:tr w:rsidR="00A94DD9" w:rsidRPr="006355E0" w14:paraId="20F0BC0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EF089"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4E6E79"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lang w:val="fr-FR"/>
              </w:rPr>
              <w:t>DC_20A_n1A</w:t>
            </w:r>
          </w:p>
        </w:tc>
      </w:tr>
      <w:tr w:rsidR="00A94DD9" w:rsidRPr="006355E0" w14:paraId="1EB6BF4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90DA3"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F3D048D" w14:textId="77777777" w:rsidR="00A94DD9" w:rsidRPr="006355E0" w:rsidRDefault="00A94DD9" w:rsidP="000148DC">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2E462FF"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val="x-none" w:eastAsia="ja-JP"/>
              </w:rPr>
              <w:t>DC_20A_n78A</w:t>
            </w:r>
          </w:p>
        </w:tc>
      </w:tr>
      <w:tr w:rsidR="00A94DD9" w:rsidRPr="006355E0" w14:paraId="745AF85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5F80A"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2997645" w14:textId="77777777" w:rsidR="00A94DD9" w:rsidRPr="006355E0" w:rsidRDefault="00A94DD9" w:rsidP="000148DC">
            <w:pPr>
              <w:keepNext/>
              <w:keepLines/>
              <w:spacing w:after="0"/>
              <w:jc w:val="center"/>
              <w:rPr>
                <w:rFonts w:ascii="Arial" w:hAnsi="Arial"/>
                <w:sz w:val="18"/>
                <w:lang w:val="fr-FR"/>
              </w:rPr>
            </w:pPr>
            <w:r w:rsidRPr="006355E0">
              <w:rPr>
                <w:rFonts w:ascii="Arial" w:hAnsi="Arial"/>
                <w:sz w:val="18"/>
              </w:rPr>
              <w:t>DC_28A_n1A</w:t>
            </w:r>
          </w:p>
        </w:tc>
      </w:tr>
      <w:tr w:rsidR="00A94DD9" w:rsidRPr="006355E0" w14:paraId="7296E5ED" w14:textId="77777777" w:rsidTr="000148DC">
        <w:trPr>
          <w:trHeight w:val="187"/>
          <w:jc w:val="center"/>
        </w:trPr>
        <w:tc>
          <w:tcPr>
            <w:tcW w:w="3397" w:type="dxa"/>
            <w:noWrap/>
            <w:vAlign w:val="center"/>
          </w:tcPr>
          <w:p w14:paraId="60F672E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69A2080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DC_8A_n3A</w:t>
            </w:r>
          </w:p>
          <w:p w14:paraId="081A58F9" w14:textId="77777777" w:rsidR="00A94DD9" w:rsidRPr="006355E0" w:rsidRDefault="00A94DD9" w:rsidP="000148DC">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5D401ED"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15AC726" w14:textId="77777777" w:rsidR="00A94DD9" w:rsidRPr="006355E0" w:rsidRDefault="00A94DD9" w:rsidP="000148DC">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94DD9" w:rsidRPr="006355E0" w14:paraId="3E909943" w14:textId="77777777" w:rsidTr="000148DC">
        <w:trPr>
          <w:trHeight w:val="187"/>
          <w:jc w:val="center"/>
        </w:trPr>
        <w:tc>
          <w:tcPr>
            <w:tcW w:w="3397" w:type="dxa"/>
            <w:noWrap/>
            <w:vAlign w:val="center"/>
          </w:tcPr>
          <w:p w14:paraId="21FFAF3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68F2474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1A4FDEE"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1AE6177"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DDC91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77DC9C"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57061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DD9" w:rsidRPr="006355E0" w14:paraId="29B5BDB6" w14:textId="77777777" w:rsidTr="000148DC">
        <w:trPr>
          <w:trHeight w:val="187"/>
          <w:jc w:val="center"/>
        </w:trPr>
        <w:tc>
          <w:tcPr>
            <w:tcW w:w="3397" w:type="dxa"/>
            <w:noWrap/>
            <w:vAlign w:val="center"/>
          </w:tcPr>
          <w:p w14:paraId="4C546626"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CDF8C3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71397C4"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5B1F600"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7370F87"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65B8A5B"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0D7968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DD9" w:rsidRPr="006355E0" w14:paraId="523E6FA0" w14:textId="77777777" w:rsidTr="000148DC">
        <w:trPr>
          <w:trHeight w:val="187"/>
          <w:jc w:val="center"/>
        </w:trPr>
        <w:tc>
          <w:tcPr>
            <w:tcW w:w="3397" w:type="dxa"/>
            <w:noWrap/>
            <w:vAlign w:val="center"/>
          </w:tcPr>
          <w:p w14:paraId="3C3BC9B5"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C_8A-11A_n3A-n77A-n79A</w:t>
            </w:r>
          </w:p>
        </w:tc>
        <w:tc>
          <w:tcPr>
            <w:tcW w:w="3544" w:type="dxa"/>
            <w:shd w:val="clear" w:color="auto" w:fill="auto"/>
            <w:vAlign w:val="center"/>
          </w:tcPr>
          <w:p w14:paraId="5CB5EF62"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AAD5925"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41B269"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E665B69"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7CD88F6"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30C1997" w14:textId="77777777" w:rsidR="00A94DD9" w:rsidRPr="006355E0" w:rsidRDefault="00A94DD9" w:rsidP="000148DC">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94DD9" w:rsidRPr="006355E0" w14:paraId="44D1D8D6" w14:textId="77777777" w:rsidTr="000148DC">
        <w:trPr>
          <w:trHeight w:val="187"/>
          <w:jc w:val="center"/>
        </w:trPr>
        <w:tc>
          <w:tcPr>
            <w:tcW w:w="3397" w:type="dxa"/>
            <w:noWrap/>
            <w:vAlign w:val="center"/>
          </w:tcPr>
          <w:p w14:paraId="404D28B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B1EC06D"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DC_8A_n1A</w:t>
            </w:r>
          </w:p>
          <w:p w14:paraId="15C9034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DC_20A_n1A</w:t>
            </w:r>
          </w:p>
          <w:p w14:paraId="5B902B1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DC_38A_n1A</w:t>
            </w:r>
          </w:p>
        </w:tc>
      </w:tr>
      <w:tr w:rsidR="00A94DD9" w:rsidRPr="006355E0" w14:paraId="0BBC68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86E85"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434C9EB"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DC_8A_n3A</w:t>
            </w:r>
          </w:p>
          <w:p w14:paraId="383321E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1CA8531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DC_8A_n77A</w:t>
            </w:r>
          </w:p>
          <w:p w14:paraId="0089623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3189BA4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DC_42A_n28A</w:t>
            </w:r>
          </w:p>
        </w:tc>
      </w:tr>
      <w:tr w:rsidR="00A94DD9" w:rsidRPr="006355E0" w14:paraId="14F1DC0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BFDE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4867C3"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DC_8A_n3A</w:t>
            </w:r>
          </w:p>
          <w:p w14:paraId="57C1881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368EDBE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DC_8A_n77A</w:t>
            </w:r>
          </w:p>
          <w:p w14:paraId="21972F4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3FFE2C2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DC_42A_n28A</w:t>
            </w:r>
          </w:p>
        </w:tc>
      </w:tr>
      <w:tr w:rsidR="00A94DD9" w:rsidRPr="006355E0" w14:paraId="5E832C0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36B17"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B8003B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DC_8A_n3A</w:t>
            </w:r>
          </w:p>
          <w:p w14:paraId="391B12FE"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5EB464C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DC_8A_n77A</w:t>
            </w:r>
          </w:p>
          <w:p w14:paraId="498A08B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4F7D550F"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DC_42C_n3A</w:t>
            </w:r>
          </w:p>
          <w:p w14:paraId="1634EE9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DC_42A_n28A</w:t>
            </w:r>
          </w:p>
          <w:p w14:paraId="07B24EBC"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DC_42C_n28A</w:t>
            </w:r>
          </w:p>
        </w:tc>
      </w:tr>
      <w:tr w:rsidR="00A94DD9" w:rsidRPr="006355E0" w14:paraId="4081508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D0F6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852D8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DC_8A_n3A</w:t>
            </w:r>
          </w:p>
          <w:p w14:paraId="1E313E1C"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DC_8A_n28A</w:t>
            </w:r>
          </w:p>
          <w:p w14:paraId="6228816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DC_8A_n77A</w:t>
            </w:r>
          </w:p>
          <w:p w14:paraId="46F82B79"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DC_42A_n3A</w:t>
            </w:r>
          </w:p>
          <w:p w14:paraId="39A89481"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DC_42C_n3A</w:t>
            </w:r>
          </w:p>
          <w:p w14:paraId="1355E0A6"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DC_42A_n28A</w:t>
            </w:r>
          </w:p>
          <w:p w14:paraId="6097F43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rPr>
              <w:t>DC_42C_n28A</w:t>
            </w:r>
          </w:p>
        </w:tc>
      </w:tr>
      <w:tr w:rsidR="00A94DD9" w:rsidRPr="006355E0" w14:paraId="6E01382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C1840"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13B1FB9"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3CD93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DC_19A_n1A</w:t>
            </w:r>
          </w:p>
          <w:p w14:paraId="0D65169A"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DC_19A_n77A</w:t>
            </w:r>
          </w:p>
          <w:p w14:paraId="7A20D7B3"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DC_21A_n1A</w:t>
            </w:r>
          </w:p>
          <w:p w14:paraId="58FFF259"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DC_21A_n77A</w:t>
            </w:r>
          </w:p>
        </w:tc>
      </w:tr>
      <w:tr w:rsidR="00A94DD9" w:rsidRPr="006355E0" w14:paraId="32659E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3A7ED"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35DE09D6"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2C2F4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DC_19A_n1A</w:t>
            </w:r>
          </w:p>
          <w:p w14:paraId="141FB801"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DC_19A_n78A</w:t>
            </w:r>
          </w:p>
          <w:p w14:paraId="1FE2AAB9"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DC_21A_n1A</w:t>
            </w:r>
          </w:p>
          <w:p w14:paraId="55BC4310"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DC_21A_n78A</w:t>
            </w:r>
          </w:p>
        </w:tc>
      </w:tr>
      <w:tr w:rsidR="00A94DD9" w:rsidRPr="006355E0" w14:paraId="4BDFC56C" w14:textId="77777777" w:rsidTr="000148DC">
        <w:trPr>
          <w:trHeight w:val="187"/>
          <w:jc w:val="center"/>
        </w:trPr>
        <w:tc>
          <w:tcPr>
            <w:tcW w:w="3397" w:type="dxa"/>
            <w:noWrap/>
          </w:tcPr>
          <w:p w14:paraId="7F6DE988"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lastRenderedPageBreak/>
              <w:t>DC_19A-21A-42A_n1A-n79A</w:t>
            </w:r>
          </w:p>
          <w:p w14:paraId="36A5142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603A8E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DC_19A_n1A</w:t>
            </w:r>
          </w:p>
          <w:p w14:paraId="0574C792"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DC_19A_n79A</w:t>
            </w:r>
          </w:p>
          <w:p w14:paraId="6C18F17F" w14:textId="77777777" w:rsidR="00A94DD9" w:rsidRPr="006355E0" w:rsidRDefault="00A94DD9" w:rsidP="000148DC">
            <w:pPr>
              <w:keepNext/>
              <w:keepLines/>
              <w:spacing w:after="0"/>
              <w:jc w:val="center"/>
              <w:rPr>
                <w:rFonts w:ascii="Arial" w:hAnsi="Arial"/>
                <w:sz w:val="18"/>
                <w:lang w:eastAsia="ja-JP"/>
              </w:rPr>
            </w:pPr>
            <w:r w:rsidRPr="006355E0">
              <w:rPr>
                <w:rFonts w:ascii="Arial" w:hAnsi="Arial"/>
                <w:sz w:val="18"/>
                <w:lang w:eastAsia="ja-JP"/>
              </w:rPr>
              <w:t>DC_21A_n1A</w:t>
            </w:r>
          </w:p>
          <w:p w14:paraId="13F57D9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ja-JP"/>
              </w:rPr>
              <w:t>DC_21A_n79A</w:t>
            </w:r>
          </w:p>
        </w:tc>
      </w:tr>
      <w:tr w:rsidR="00A94DD9" w:rsidRPr="006355E0" w14:paraId="3A72E29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5A995"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0867A1CF"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B72C2A"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DC_19A_n77A</w:t>
            </w:r>
          </w:p>
          <w:p w14:paraId="3025EFF2"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ko-KR"/>
              </w:rPr>
              <w:t>DC_19A_n79A</w:t>
            </w:r>
          </w:p>
        </w:tc>
      </w:tr>
      <w:tr w:rsidR="00A94DD9" w:rsidRPr="006355E0" w14:paraId="13412E5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6BA63A"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10D4E414" w14:textId="77777777" w:rsidR="00A94DD9" w:rsidRPr="006355E0" w:rsidRDefault="00A94DD9" w:rsidP="000148DC">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3E810C"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lang w:eastAsia="ko-KR"/>
              </w:rPr>
              <w:t>DC_19A_n78A</w:t>
            </w:r>
          </w:p>
          <w:p w14:paraId="42E98286" w14:textId="77777777" w:rsidR="00A94DD9" w:rsidRPr="006355E0" w:rsidRDefault="00A94DD9" w:rsidP="000148DC">
            <w:pPr>
              <w:keepNext/>
              <w:keepLines/>
              <w:spacing w:after="0"/>
              <w:jc w:val="center"/>
              <w:rPr>
                <w:rFonts w:ascii="Arial" w:hAnsi="Arial"/>
                <w:sz w:val="18"/>
                <w:lang w:eastAsia="fi-FI"/>
              </w:rPr>
            </w:pPr>
            <w:r w:rsidRPr="006355E0">
              <w:rPr>
                <w:rFonts w:ascii="Arial" w:hAnsi="Arial"/>
                <w:sz w:val="18"/>
                <w:lang w:eastAsia="ko-KR"/>
              </w:rPr>
              <w:t>DC_19A_n79A</w:t>
            </w:r>
          </w:p>
        </w:tc>
      </w:tr>
      <w:tr w:rsidR="00A94DD9" w:rsidRPr="006355E0" w14:paraId="6904469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C7DE7"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96D1C5"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DC_19A_n1A</w:t>
            </w:r>
          </w:p>
          <w:p w14:paraId="40FA5E04"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DC_19A_n77A</w:t>
            </w:r>
          </w:p>
          <w:p w14:paraId="5FF58536"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DC_19A_n79A</w:t>
            </w:r>
          </w:p>
        </w:tc>
      </w:tr>
      <w:tr w:rsidR="00A94DD9" w:rsidRPr="006355E0" w14:paraId="259CA70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46D10" w14:textId="77777777" w:rsidR="00A94DD9" w:rsidRPr="006355E0" w:rsidRDefault="00A94DD9" w:rsidP="000148DC">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EA8DBB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DC_19A_n1A</w:t>
            </w:r>
          </w:p>
          <w:p w14:paraId="2F022B0A"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DC_19A_n78A</w:t>
            </w:r>
          </w:p>
          <w:p w14:paraId="0139E897" w14:textId="77777777" w:rsidR="00A94DD9" w:rsidRPr="006355E0" w:rsidRDefault="00A94DD9" w:rsidP="000148DC">
            <w:pPr>
              <w:keepNext/>
              <w:keepLines/>
              <w:spacing w:after="0"/>
              <w:jc w:val="center"/>
              <w:rPr>
                <w:rFonts w:ascii="Arial" w:hAnsi="Arial"/>
                <w:sz w:val="18"/>
                <w:lang w:eastAsia="ko-KR"/>
              </w:rPr>
            </w:pPr>
            <w:r w:rsidRPr="006355E0">
              <w:rPr>
                <w:rFonts w:ascii="Arial" w:hAnsi="Arial"/>
                <w:sz w:val="18"/>
              </w:rPr>
              <w:t>DC_19A_n79A</w:t>
            </w:r>
          </w:p>
        </w:tc>
      </w:tr>
      <w:tr w:rsidR="00A94DD9" w:rsidRPr="006355E0" w14:paraId="34500261" w14:textId="77777777" w:rsidTr="000148DC">
        <w:trPr>
          <w:trHeight w:val="187"/>
          <w:jc w:val="center"/>
        </w:trPr>
        <w:tc>
          <w:tcPr>
            <w:tcW w:w="3397" w:type="dxa"/>
            <w:noWrap/>
            <w:vAlign w:val="center"/>
          </w:tcPr>
          <w:p w14:paraId="05C14810"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2F63E7A" w14:textId="77777777" w:rsidR="00A94DD9" w:rsidRPr="006355E0" w:rsidRDefault="00A94DD9" w:rsidP="000148DC">
            <w:pPr>
              <w:keepNext/>
              <w:keepLines/>
              <w:spacing w:after="0"/>
              <w:jc w:val="center"/>
              <w:rPr>
                <w:rFonts w:ascii="Arial" w:hAnsi="Arial"/>
                <w:sz w:val="18"/>
                <w:lang w:val="x-none"/>
              </w:rPr>
            </w:pPr>
            <w:r w:rsidRPr="006355E0">
              <w:rPr>
                <w:rFonts w:ascii="Arial" w:hAnsi="Arial"/>
                <w:sz w:val="18"/>
              </w:rPr>
              <w:t>DC_20A_n1A</w:t>
            </w:r>
          </w:p>
          <w:p w14:paraId="1BC7BA68"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DC_28A_n1A</w:t>
            </w:r>
          </w:p>
          <w:p w14:paraId="5846EF1D" w14:textId="77777777" w:rsidR="00A94DD9" w:rsidRPr="006355E0" w:rsidRDefault="00A94DD9" w:rsidP="000148DC">
            <w:pPr>
              <w:keepNext/>
              <w:keepLines/>
              <w:spacing w:after="0"/>
              <w:jc w:val="center"/>
              <w:rPr>
                <w:rFonts w:ascii="Arial" w:hAnsi="Arial"/>
                <w:sz w:val="18"/>
              </w:rPr>
            </w:pPr>
            <w:r w:rsidRPr="006355E0">
              <w:rPr>
                <w:rFonts w:ascii="Arial" w:hAnsi="Arial"/>
                <w:sz w:val="18"/>
              </w:rPr>
              <w:t>DC_38A_n1A</w:t>
            </w:r>
          </w:p>
        </w:tc>
      </w:tr>
      <w:tr w:rsidR="00A94DD9" w:rsidRPr="006355E0" w14:paraId="1199EB56" w14:textId="77777777" w:rsidTr="000148DC">
        <w:trPr>
          <w:trHeight w:val="187"/>
          <w:jc w:val="center"/>
        </w:trPr>
        <w:tc>
          <w:tcPr>
            <w:tcW w:w="6941" w:type="dxa"/>
            <w:gridSpan w:val="2"/>
            <w:noWrap/>
            <w:vAlign w:val="center"/>
          </w:tcPr>
          <w:p w14:paraId="7C780AB7" w14:textId="77777777" w:rsidR="00A94DD9" w:rsidRPr="006355E0" w:rsidRDefault="00A94DD9" w:rsidP="000148DC">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44019A0" w14:textId="77777777" w:rsidR="00A94DD9" w:rsidRPr="006355E0" w:rsidRDefault="00A94DD9" w:rsidP="000148DC">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A23CE70" w14:textId="77777777" w:rsidR="00A94DD9" w:rsidRPr="006355E0" w:rsidRDefault="00A94DD9" w:rsidP="000148DC">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AB38B2F" w14:textId="77777777" w:rsidR="00A94DD9" w:rsidRPr="006355E0" w:rsidRDefault="00A94DD9" w:rsidP="000148DC">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4EF6483" w14:textId="77777777" w:rsidR="00A94DD9" w:rsidRPr="006355E0" w:rsidRDefault="00A94DD9" w:rsidP="000148D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EEFD8A5" w14:textId="77777777" w:rsidR="00A94DD9" w:rsidRPr="006355E0" w:rsidRDefault="00A94DD9" w:rsidP="000148DC">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25710BA" w14:textId="77777777" w:rsidR="00A94DD9" w:rsidRPr="006355E0" w:rsidRDefault="00A94DD9" w:rsidP="000148DC">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512980CB" w14:textId="77777777" w:rsidR="00A94DD9" w:rsidRPr="006355E0" w:rsidRDefault="00A94DD9" w:rsidP="000148D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03EC1B0" w14:textId="77777777" w:rsidR="00A94DD9" w:rsidRPr="006355E0" w:rsidRDefault="00A94DD9" w:rsidP="000148DC">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29963E4" w14:textId="77777777" w:rsidR="00A94DD9" w:rsidRPr="006355E0" w:rsidRDefault="00A94DD9" w:rsidP="000148DC">
            <w:pPr>
              <w:keepLines/>
              <w:spacing w:after="0"/>
              <w:ind w:left="851" w:hanging="851"/>
              <w:rPr>
                <w:rFonts w:ascii="Arial" w:eastAsia="Malgun Gothic" w:hAnsi="Arial"/>
                <w:sz w:val="18"/>
                <w:lang w:eastAsia="ko-KR"/>
              </w:rPr>
            </w:pPr>
            <w:r w:rsidRPr="006355E0">
              <w:rPr>
                <w:rFonts w:ascii="Arial" w:hAnsi="Arial"/>
                <w:sz w:val="18"/>
              </w:rPr>
              <w:lastRenderedPageBreak/>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792875C" w14:textId="248D51B7"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3DAC1029" w14:textId="77777777" w:rsidR="00BE2DBE" w:rsidRDefault="00BE2DBE" w:rsidP="00BE2DBE">
      <w:pPr>
        <w:pStyle w:val="TH"/>
      </w:pPr>
      <w:r w:rsidRPr="00EF5447">
        <w:lastRenderedPageBreak/>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BE2DBE" w:rsidRPr="00EF5447" w14:paraId="5E9F8A86" w14:textId="77777777" w:rsidTr="000148DC">
        <w:trPr>
          <w:gridAfter w:val="1"/>
          <w:wAfter w:w="6" w:type="dxa"/>
          <w:trHeight w:val="187"/>
          <w:tblHeader/>
          <w:jc w:val="center"/>
        </w:trPr>
        <w:tc>
          <w:tcPr>
            <w:tcW w:w="2268" w:type="dxa"/>
            <w:tcBorders>
              <w:bottom w:val="single" w:sz="4" w:space="0" w:color="auto"/>
            </w:tcBorders>
          </w:tcPr>
          <w:p w14:paraId="0CF4CAC4" w14:textId="77777777" w:rsidR="00BE2DBE" w:rsidRPr="00EF5447" w:rsidRDefault="00BE2DBE" w:rsidP="000148DC">
            <w:pPr>
              <w:pStyle w:val="TAH"/>
            </w:pPr>
            <w:r w:rsidRPr="00EF5447">
              <w:lastRenderedPageBreak/>
              <w:t>Inter-band EN-DC configuration</w:t>
            </w:r>
          </w:p>
        </w:tc>
        <w:tc>
          <w:tcPr>
            <w:tcW w:w="2835" w:type="dxa"/>
          </w:tcPr>
          <w:p w14:paraId="26137AD3" w14:textId="77777777" w:rsidR="00BE2DBE" w:rsidRPr="00EF5447" w:rsidRDefault="00BE2DBE" w:rsidP="000148DC">
            <w:pPr>
              <w:pStyle w:val="TAH"/>
            </w:pPr>
            <w:r w:rsidRPr="00EF5447">
              <w:t>E-UTRA or NR Band</w:t>
            </w:r>
          </w:p>
        </w:tc>
        <w:tc>
          <w:tcPr>
            <w:tcW w:w="2971" w:type="dxa"/>
          </w:tcPr>
          <w:p w14:paraId="545BBE47" w14:textId="77777777" w:rsidR="00BE2DBE" w:rsidRPr="00EF5447" w:rsidRDefault="00BE2DBE" w:rsidP="000148DC">
            <w:pPr>
              <w:pStyle w:val="TAH"/>
            </w:pPr>
            <w:r w:rsidRPr="00EF5447">
              <w:t>ΔT</w:t>
            </w:r>
            <w:r w:rsidRPr="00EF5447">
              <w:rPr>
                <w:vertAlign w:val="subscript"/>
              </w:rPr>
              <w:t>IB,c</w:t>
            </w:r>
            <w:r w:rsidRPr="00EF5447">
              <w:t xml:space="preserve"> (dB)</w:t>
            </w:r>
          </w:p>
        </w:tc>
      </w:tr>
      <w:tr w:rsidR="00BE2DBE" w:rsidRPr="00EF5447" w14:paraId="659259E7" w14:textId="77777777" w:rsidTr="000148DC">
        <w:trPr>
          <w:gridAfter w:val="1"/>
          <w:wAfter w:w="6" w:type="dxa"/>
          <w:trHeight w:val="187"/>
          <w:jc w:val="center"/>
        </w:trPr>
        <w:tc>
          <w:tcPr>
            <w:tcW w:w="2268" w:type="dxa"/>
            <w:tcBorders>
              <w:bottom w:val="nil"/>
            </w:tcBorders>
            <w:shd w:val="clear" w:color="auto" w:fill="auto"/>
          </w:tcPr>
          <w:p w14:paraId="299223A1" w14:textId="77777777" w:rsidR="00BE2DBE" w:rsidRPr="00EF5447" w:rsidRDefault="00BE2DBE" w:rsidP="000148DC">
            <w:pPr>
              <w:pStyle w:val="TAC"/>
              <w:rPr>
                <w:lang w:eastAsia="zh-CN"/>
              </w:rPr>
            </w:pPr>
            <w:r w:rsidRPr="00EF5447">
              <w:t>DC_1-3_n3-n41</w:t>
            </w:r>
          </w:p>
        </w:tc>
        <w:tc>
          <w:tcPr>
            <w:tcW w:w="2835" w:type="dxa"/>
          </w:tcPr>
          <w:p w14:paraId="666D8F02"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1414306C" w14:textId="77777777" w:rsidR="00BE2DBE" w:rsidRPr="00EF5447" w:rsidRDefault="00BE2DBE" w:rsidP="000148DC">
            <w:pPr>
              <w:pStyle w:val="TAC"/>
              <w:rPr>
                <w:lang w:eastAsia="ja-JP"/>
              </w:rPr>
            </w:pPr>
            <w:r w:rsidRPr="00EF5447">
              <w:t>0</w:t>
            </w:r>
            <w:r w:rsidRPr="00EF5447">
              <w:rPr>
                <w:rFonts w:eastAsia="DengXian"/>
                <w:lang w:eastAsia="zh-CN"/>
              </w:rPr>
              <w:t>.5</w:t>
            </w:r>
          </w:p>
        </w:tc>
      </w:tr>
      <w:tr w:rsidR="00BE2DBE" w:rsidRPr="00EF5447" w14:paraId="2A21D2B6" w14:textId="77777777" w:rsidTr="000148DC">
        <w:trPr>
          <w:gridAfter w:val="1"/>
          <w:wAfter w:w="6" w:type="dxa"/>
          <w:trHeight w:val="187"/>
          <w:jc w:val="center"/>
        </w:trPr>
        <w:tc>
          <w:tcPr>
            <w:tcW w:w="2268" w:type="dxa"/>
            <w:tcBorders>
              <w:top w:val="nil"/>
              <w:bottom w:val="nil"/>
            </w:tcBorders>
            <w:shd w:val="clear" w:color="auto" w:fill="auto"/>
          </w:tcPr>
          <w:p w14:paraId="3A8FD560" w14:textId="77777777" w:rsidR="00BE2DBE" w:rsidRPr="00EF5447" w:rsidRDefault="00BE2DBE" w:rsidP="000148DC">
            <w:pPr>
              <w:pStyle w:val="TAC"/>
              <w:rPr>
                <w:lang w:eastAsia="zh-CN"/>
              </w:rPr>
            </w:pPr>
          </w:p>
        </w:tc>
        <w:tc>
          <w:tcPr>
            <w:tcW w:w="2835" w:type="dxa"/>
          </w:tcPr>
          <w:p w14:paraId="3AF99147"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13471CA0" w14:textId="77777777" w:rsidR="00BE2DBE" w:rsidRPr="00EF5447" w:rsidRDefault="00BE2DBE" w:rsidP="000148DC">
            <w:pPr>
              <w:pStyle w:val="TAC"/>
              <w:rPr>
                <w:lang w:eastAsia="ja-JP"/>
              </w:rPr>
            </w:pPr>
            <w:r w:rsidRPr="00EF5447">
              <w:t>0</w:t>
            </w:r>
            <w:r w:rsidRPr="00EF5447">
              <w:rPr>
                <w:rFonts w:eastAsia="DengXian"/>
                <w:lang w:eastAsia="zh-CN"/>
              </w:rPr>
              <w:t>.5</w:t>
            </w:r>
          </w:p>
        </w:tc>
      </w:tr>
      <w:tr w:rsidR="00BE2DBE" w:rsidRPr="00EF5447" w14:paraId="32F96559" w14:textId="77777777" w:rsidTr="000148DC">
        <w:trPr>
          <w:gridAfter w:val="1"/>
          <w:wAfter w:w="6" w:type="dxa"/>
          <w:trHeight w:val="187"/>
          <w:jc w:val="center"/>
        </w:trPr>
        <w:tc>
          <w:tcPr>
            <w:tcW w:w="2268" w:type="dxa"/>
            <w:tcBorders>
              <w:top w:val="nil"/>
              <w:bottom w:val="nil"/>
            </w:tcBorders>
            <w:shd w:val="clear" w:color="auto" w:fill="auto"/>
          </w:tcPr>
          <w:p w14:paraId="6E9D4683" w14:textId="77777777" w:rsidR="00BE2DBE" w:rsidRPr="00EF5447" w:rsidRDefault="00BE2DBE" w:rsidP="000148DC">
            <w:pPr>
              <w:pStyle w:val="TAC"/>
              <w:rPr>
                <w:lang w:eastAsia="zh-CN"/>
              </w:rPr>
            </w:pPr>
          </w:p>
        </w:tc>
        <w:tc>
          <w:tcPr>
            <w:tcW w:w="2835" w:type="dxa"/>
          </w:tcPr>
          <w:p w14:paraId="22A70AD9"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7D57F906" w14:textId="77777777" w:rsidR="00BE2DBE" w:rsidRPr="00EF5447" w:rsidRDefault="00BE2DBE" w:rsidP="000148DC">
            <w:pPr>
              <w:pStyle w:val="TAC"/>
              <w:rPr>
                <w:lang w:eastAsia="ja-JP"/>
              </w:rPr>
            </w:pPr>
            <w:r w:rsidRPr="00EF5447">
              <w:rPr>
                <w:rFonts w:eastAsia="DengXian"/>
                <w:lang w:eastAsia="zh-CN"/>
              </w:rPr>
              <w:t>0.5</w:t>
            </w:r>
          </w:p>
        </w:tc>
      </w:tr>
      <w:tr w:rsidR="00BE2DBE" w:rsidRPr="00EF5447" w14:paraId="507C3BC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B1DF13" w14:textId="77777777" w:rsidR="00BE2DBE" w:rsidRPr="00EF5447" w:rsidRDefault="00BE2DBE" w:rsidP="000148DC">
            <w:pPr>
              <w:pStyle w:val="TAC"/>
              <w:rPr>
                <w:lang w:eastAsia="zh-CN"/>
              </w:rPr>
            </w:pPr>
          </w:p>
        </w:tc>
        <w:tc>
          <w:tcPr>
            <w:tcW w:w="2835" w:type="dxa"/>
          </w:tcPr>
          <w:p w14:paraId="56C7AA47" w14:textId="77777777" w:rsidR="00BE2DBE" w:rsidRPr="00EF5447" w:rsidRDefault="00BE2DBE" w:rsidP="000148DC">
            <w:pPr>
              <w:pStyle w:val="TAC"/>
              <w:rPr>
                <w:lang w:eastAsia="ja-JP"/>
              </w:rPr>
            </w:pPr>
            <w:r w:rsidRPr="00EF5447">
              <w:rPr>
                <w:rFonts w:eastAsia="DengXian"/>
                <w:lang w:eastAsia="zh-CN"/>
              </w:rPr>
              <w:t>n41</w:t>
            </w:r>
          </w:p>
        </w:tc>
        <w:tc>
          <w:tcPr>
            <w:tcW w:w="2971" w:type="dxa"/>
          </w:tcPr>
          <w:p w14:paraId="44DC3F7B" w14:textId="77777777" w:rsidR="00BE2DBE" w:rsidRPr="00EF5447" w:rsidRDefault="00BE2DBE" w:rsidP="000148D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BE2DBE" w:rsidRPr="00EF5447" w14:paraId="2D4D502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90E494A" w14:textId="77777777" w:rsidR="00BE2DBE" w:rsidRPr="00EF5447" w:rsidRDefault="00BE2DBE" w:rsidP="000148DC">
            <w:pPr>
              <w:pStyle w:val="TAC"/>
              <w:rPr>
                <w:lang w:eastAsia="zh-CN"/>
              </w:rPr>
            </w:pPr>
            <w:r w:rsidRPr="00EF5447">
              <w:t>DC_1-3_n3-n77</w:t>
            </w:r>
          </w:p>
        </w:tc>
        <w:tc>
          <w:tcPr>
            <w:tcW w:w="2835" w:type="dxa"/>
          </w:tcPr>
          <w:p w14:paraId="441E695C"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5DBCC137"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532FFDD3" w14:textId="77777777" w:rsidTr="000148DC">
        <w:trPr>
          <w:gridAfter w:val="1"/>
          <w:wAfter w:w="6" w:type="dxa"/>
          <w:trHeight w:val="187"/>
          <w:jc w:val="center"/>
        </w:trPr>
        <w:tc>
          <w:tcPr>
            <w:tcW w:w="2268" w:type="dxa"/>
            <w:tcBorders>
              <w:top w:val="nil"/>
              <w:bottom w:val="nil"/>
            </w:tcBorders>
            <w:shd w:val="clear" w:color="auto" w:fill="auto"/>
          </w:tcPr>
          <w:p w14:paraId="0A095EC3" w14:textId="77777777" w:rsidR="00BE2DBE" w:rsidRPr="00EF5447" w:rsidRDefault="00BE2DBE" w:rsidP="000148DC">
            <w:pPr>
              <w:pStyle w:val="TAC"/>
              <w:rPr>
                <w:lang w:eastAsia="zh-CN"/>
              </w:rPr>
            </w:pPr>
          </w:p>
        </w:tc>
        <w:tc>
          <w:tcPr>
            <w:tcW w:w="2835" w:type="dxa"/>
          </w:tcPr>
          <w:p w14:paraId="248509DA"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1ED7ADB7"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17A59072" w14:textId="77777777" w:rsidTr="000148DC">
        <w:trPr>
          <w:gridAfter w:val="1"/>
          <w:wAfter w:w="6" w:type="dxa"/>
          <w:trHeight w:val="187"/>
          <w:jc w:val="center"/>
        </w:trPr>
        <w:tc>
          <w:tcPr>
            <w:tcW w:w="2268" w:type="dxa"/>
            <w:tcBorders>
              <w:top w:val="nil"/>
              <w:bottom w:val="nil"/>
            </w:tcBorders>
            <w:shd w:val="clear" w:color="auto" w:fill="auto"/>
          </w:tcPr>
          <w:p w14:paraId="73297844" w14:textId="77777777" w:rsidR="00BE2DBE" w:rsidRPr="00EF5447" w:rsidRDefault="00BE2DBE" w:rsidP="000148DC">
            <w:pPr>
              <w:pStyle w:val="TAC"/>
              <w:rPr>
                <w:lang w:eastAsia="zh-CN"/>
              </w:rPr>
            </w:pPr>
          </w:p>
        </w:tc>
        <w:tc>
          <w:tcPr>
            <w:tcW w:w="2835" w:type="dxa"/>
          </w:tcPr>
          <w:p w14:paraId="18F7C922"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74EBDDB6" w14:textId="77777777" w:rsidR="00BE2DBE" w:rsidRPr="00EF5447" w:rsidRDefault="00BE2DBE" w:rsidP="000148DC">
            <w:pPr>
              <w:pStyle w:val="TAC"/>
              <w:rPr>
                <w:lang w:eastAsia="ja-JP"/>
              </w:rPr>
            </w:pPr>
            <w:r w:rsidRPr="00EF5447">
              <w:rPr>
                <w:rFonts w:eastAsia="DengXian"/>
                <w:lang w:eastAsia="zh-CN"/>
              </w:rPr>
              <w:t>0.6</w:t>
            </w:r>
          </w:p>
        </w:tc>
      </w:tr>
      <w:tr w:rsidR="00BE2DBE" w:rsidRPr="00EF5447" w14:paraId="386D8D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A32CAC" w14:textId="77777777" w:rsidR="00BE2DBE" w:rsidRPr="00EF5447" w:rsidRDefault="00BE2DBE" w:rsidP="000148DC">
            <w:pPr>
              <w:pStyle w:val="TAC"/>
              <w:rPr>
                <w:lang w:eastAsia="zh-CN"/>
              </w:rPr>
            </w:pPr>
          </w:p>
        </w:tc>
        <w:tc>
          <w:tcPr>
            <w:tcW w:w="2835" w:type="dxa"/>
          </w:tcPr>
          <w:p w14:paraId="1FF5925C" w14:textId="77777777" w:rsidR="00BE2DBE" w:rsidRPr="00EF5447" w:rsidRDefault="00BE2DBE" w:rsidP="000148DC">
            <w:pPr>
              <w:pStyle w:val="TAC"/>
              <w:rPr>
                <w:lang w:eastAsia="ja-JP"/>
              </w:rPr>
            </w:pPr>
            <w:r w:rsidRPr="00EF5447">
              <w:rPr>
                <w:rFonts w:eastAsia="DengXian"/>
                <w:lang w:eastAsia="zh-CN"/>
              </w:rPr>
              <w:t>n77</w:t>
            </w:r>
          </w:p>
        </w:tc>
        <w:tc>
          <w:tcPr>
            <w:tcW w:w="2971" w:type="dxa"/>
          </w:tcPr>
          <w:p w14:paraId="2AFC9F07" w14:textId="77777777" w:rsidR="00BE2DBE" w:rsidRPr="00EF5447" w:rsidRDefault="00BE2DBE" w:rsidP="000148DC">
            <w:pPr>
              <w:pStyle w:val="TAC"/>
              <w:rPr>
                <w:lang w:eastAsia="ja-JP"/>
              </w:rPr>
            </w:pPr>
            <w:r w:rsidRPr="00EF5447">
              <w:rPr>
                <w:rFonts w:eastAsia="DengXian"/>
                <w:lang w:eastAsia="zh-CN"/>
              </w:rPr>
              <w:t>0.8</w:t>
            </w:r>
          </w:p>
        </w:tc>
      </w:tr>
      <w:tr w:rsidR="00BE2DBE" w:rsidRPr="00EF5447" w14:paraId="4329E7C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DDD7640" w14:textId="77777777" w:rsidR="00BE2DBE" w:rsidRPr="00EF5447" w:rsidRDefault="00BE2DBE" w:rsidP="000148DC">
            <w:pPr>
              <w:pStyle w:val="TAC"/>
              <w:rPr>
                <w:lang w:eastAsia="zh-CN"/>
              </w:rPr>
            </w:pPr>
            <w:r w:rsidRPr="00EF5447">
              <w:t>DC_1-3_n3-n78</w:t>
            </w:r>
          </w:p>
        </w:tc>
        <w:tc>
          <w:tcPr>
            <w:tcW w:w="2835" w:type="dxa"/>
          </w:tcPr>
          <w:p w14:paraId="140E6F63"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08D3DF4B"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645DF410" w14:textId="77777777" w:rsidTr="000148DC">
        <w:trPr>
          <w:gridAfter w:val="1"/>
          <w:wAfter w:w="6" w:type="dxa"/>
          <w:trHeight w:val="187"/>
          <w:jc w:val="center"/>
        </w:trPr>
        <w:tc>
          <w:tcPr>
            <w:tcW w:w="2268" w:type="dxa"/>
            <w:tcBorders>
              <w:top w:val="nil"/>
              <w:bottom w:val="nil"/>
            </w:tcBorders>
            <w:shd w:val="clear" w:color="auto" w:fill="auto"/>
          </w:tcPr>
          <w:p w14:paraId="39AEC671" w14:textId="77777777" w:rsidR="00BE2DBE" w:rsidRPr="00EF5447" w:rsidRDefault="00BE2DBE" w:rsidP="000148DC">
            <w:pPr>
              <w:pStyle w:val="TAC"/>
              <w:rPr>
                <w:lang w:eastAsia="zh-CN"/>
              </w:rPr>
            </w:pPr>
          </w:p>
        </w:tc>
        <w:tc>
          <w:tcPr>
            <w:tcW w:w="2835" w:type="dxa"/>
          </w:tcPr>
          <w:p w14:paraId="00FFB984"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6D7CB5F9"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0D97A939" w14:textId="77777777" w:rsidTr="000148DC">
        <w:trPr>
          <w:gridAfter w:val="1"/>
          <w:wAfter w:w="6" w:type="dxa"/>
          <w:trHeight w:val="187"/>
          <w:jc w:val="center"/>
        </w:trPr>
        <w:tc>
          <w:tcPr>
            <w:tcW w:w="2268" w:type="dxa"/>
            <w:tcBorders>
              <w:top w:val="nil"/>
              <w:bottom w:val="nil"/>
            </w:tcBorders>
            <w:shd w:val="clear" w:color="auto" w:fill="auto"/>
          </w:tcPr>
          <w:p w14:paraId="0368F0B1" w14:textId="77777777" w:rsidR="00BE2DBE" w:rsidRPr="00EF5447" w:rsidRDefault="00BE2DBE" w:rsidP="000148DC">
            <w:pPr>
              <w:pStyle w:val="TAC"/>
              <w:rPr>
                <w:lang w:eastAsia="zh-CN"/>
              </w:rPr>
            </w:pPr>
          </w:p>
        </w:tc>
        <w:tc>
          <w:tcPr>
            <w:tcW w:w="2835" w:type="dxa"/>
          </w:tcPr>
          <w:p w14:paraId="6BE678D6"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03B68EF9" w14:textId="77777777" w:rsidR="00BE2DBE" w:rsidRPr="00EF5447" w:rsidRDefault="00BE2DBE" w:rsidP="000148DC">
            <w:pPr>
              <w:pStyle w:val="TAC"/>
              <w:rPr>
                <w:lang w:eastAsia="ja-JP"/>
              </w:rPr>
            </w:pPr>
            <w:r w:rsidRPr="00EF5447">
              <w:rPr>
                <w:rFonts w:eastAsia="DengXian"/>
                <w:lang w:eastAsia="zh-CN"/>
              </w:rPr>
              <w:t>0.6</w:t>
            </w:r>
          </w:p>
        </w:tc>
      </w:tr>
      <w:tr w:rsidR="00BE2DBE" w:rsidRPr="00EF5447" w14:paraId="1D93C3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439D1E" w14:textId="77777777" w:rsidR="00BE2DBE" w:rsidRPr="00EF5447" w:rsidRDefault="00BE2DBE" w:rsidP="000148DC">
            <w:pPr>
              <w:pStyle w:val="TAC"/>
              <w:rPr>
                <w:lang w:eastAsia="zh-CN"/>
              </w:rPr>
            </w:pPr>
          </w:p>
        </w:tc>
        <w:tc>
          <w:tcPr>
            <w:tcW w:w="2835" w:type="dxa"/>
          </w:tcPr>
          <w:p w14:paraId="52EF3E38" w14:textId="77777777" w:rsidR="00BE2DBE" w:rsidRPr="00EF5447" w:rsidRDefault="00BE2DBE" w:rsidP="000148DC">
            <w:pPr>
              <w:pStyle w:val="TAC"/>
              <w:rPr>
                <w:lang w:eastAsia="ja-JP"/>
              </w:rPr>
            </w:pPr>
            <w:r w:rsidRPr="00EF5447">
              <w:rPr>
                <w:rFonts w:eastAsia="DengXian"/>
                <w:lang w:eastAsia="zh-CN"/>
              </w:rPr>
              <w:t>n78</w:t>
            </w:r>
          </w:p>
        </w:tc>
        <w:tc>
          <w:tcPr>
            <w:tcW w:w="2971" w:type="dxa"/>
          </w:tcPr>
          <w:p w14:paraId="3F32DEA2" w14:textId="77777777" w:rsidR="00BE2DBE" w:rsidRPr="00EF5447" w:rsidRDefault="00BE2DBE" w:rsidP="000148DC">
            <w:pPr>
              <w:pStyle w:val="TAC"/>
              <w:rPr>
                <w:lang w:eastAsia="ja-JP"/>
              </w:rPr>
            </w:pPr>
            <w:r w:rsidRPr="00EF5447">
              <w:rPr>
                <w:rFonts w:eastAsia="DengXian"/>
                <w:lang w:eastAsia="zh-CN"/>
              </w:rPr>
              <w:t>0.8</w:t>
            </w:r>
          </w:p>
        </w:tc>
      </w:tr>
      <w:tr w:rsidR="00BE2DBE" w:rsidRPr="00EF5447" w14:paraId="43625A7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8B04C2E" w14:textId="77777777" w:rsidR="00BE2DBE" w:rsidRPr="00EF5447" w:rsidRDefault="00BE2DBE" w:rsidP="000148DC">
            <w:pPr>
              <w:pStyle w:val="TAC"/>
              <w:rPr>
                <w:lang w:eastAsia="zh-CN"/>
              </w:rPr>
            </w:pPr>
            <w:r>
              <w:rPr>
                <w:rFonts w:eastAsia="Yu Mincho" w:cs="Arial"/>
                <w:lang w:val="en-US" w:eastAsia="ja-JP"/>
              </w:rPr>
              <w:t>DC_1-3-5_n77</w:t>
            </w:r>
          </w:p>
        </w:tc>
        <w:tc>
          <w:tcPr>
            <w:tcW w:w="2835" w:type="dxa"/>
          </w:tcPr>
          <w:p w14:paraId="2E676019" w14:textId="77777777" w:rsidR="00BE2DBE" w:rsidRPr="00EF5447" w:rsidRDefault="00BE2DBE" w:rsidP="000148DC">
            <w:pPr>
              <w:pStyle w:val="TAC"/>
              <w:rPr>
                <w:lang w:eastAsia="zh-CN"/>
              </w:rPr>
            </w:pPr>
            <w:r>
              <w:rPr>
                <w:rFonts w:cs="Arial" w:hint="eastAsia"/>
                <w:lang w:eastAsia="zh-CN"/>
              </w:rPr>
              <w:t>1</w:t>
            </w:r>
          </w:p>
        </w:tc>
        <w:tc>
          <w:tcPr>
            <w:tcW w:w="2971" w:type="dxa"/>
          </w:tcPr>
          <w:p w14:paraId="4EDE5B53"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8BDFB72" w14:textId="77777777" w:rsidTr="000148DC">
        <w:trPr>
          <w:gridAfter w:val="1"/>
          <w:wAfter w:w="6" w:type="dxa"/>
          <w:trHeight w:val="187"/>
          <w:jc w:val="center"/>
        </w:trPr>
        <w:tc>
          <w:tcPr>
            <w:tcW w:w="2268" w:type="dxa"/>
            <w:tcBorders>
              <w:top w:val="nil"/>
              <w:bottom w:val="nil"/>
            </w:tcBorders>
            <w:shd w:val="clear" w:color="auto" w:fill="auto"/>
          </w:tcPr>
          <w:p w14:paraId="2F36575C" w14:textId="77777777" w:rsidR="00BE2DBE" w:rsidRPr="00EF5447" w:rsidRDefault="00BE2DBE" w:rsidP="000148DC">
            <w:pPr>
              <w:pStyle w:val="TAC"/>
              <w:rPr>
                <w:lang w:eastAsia="zh-CN"/>
              </w:rPr>
            </w:pPr>
          </w:p>
        </w:tc>
        <w:tc>
          <w:tcPr>
            <w:tcW w:w="2835" w:type="dxa"/>
          </w:tcPr>
          <w:p w14:paraId="52C2381E" w14:textId="77777777" w:rsidR="00BE2DBE" w:rsidRPr="00EF5447" w:rsidRDefault="00BE2DBE" w:rsidP="000148DC">
            <w:pPr>
              <w:pStyle w:val="TAC"/>
              <w:rPr>
                <w:lang w:eastAsia="zh-CN"/>
              </w:rPr>
            </w:pPr>
            <w:r>
              <w:rPr>
                <w:rFonts w:cs="Arial" w:hint="eastAsia"/>
                <w:lang w:eastAsia="zh-CN"/>
              </w:rPr>
              <w:t>3</w:t>
            </w:r>
          </w:p>
        </w:tc>
        <w:tc>
          <w:tcPr>
            <w:tcW w:w="2971" w:type="dxa"/>
          </w:tcPr>
          <w:p w14:paraId="7FEFAC9D"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66D75053" w14:textId="77777777" w:rsidTr="000148DC">
        <w:trPr>
          <w:gridAfter w:val="1"/>
          <w:wAfter w:w="6" w:type="dxa"/>
          <w:trHeight w:val="187"/>
          <w:jc w:val="center"/>
        </w:trPr>
        <w:tc>
          <w:tcPr>
            <w:tcW w:w="2268" w:type="dxa"/>
            <w:tcBorders>
              <w:top w:val="nil"/>
              <w:bottom w:val="nil"/>
            </w:tcBorders>
            <w:shd w:val="clear" w:color="auto" w:fill="auto"/>
          </w:tcPr>
          <w:p w14:paraId="1B641A5C" w14:textId="77777777" w:rsidR="00BE2DBE" w:rsidRPr="00EF5447" w:rsidRDefault="00BE2DBE" w:rsidP="000148DC">
            <w:pPr>
              <w:pStyle w:val="TAC"/>
              <w:rPr>
                <w:lang w:eastAsia="zh-CN"/>
              </w:rPr>
            </w:pPr>
          </w:p>
        </w:tc>
        <w:tc>
          <w:tcPr>
            <w:tcW w:w="2835" w:type="dxa"/>
          </w:tcPr>
          <w:p w14:paraId="6A53FC02" w14:textId="77777777" w:rsidR="00BE2DBE" w:rsidRPr="00EF5447" w:rsidRDefault="00BE2DBE" w:rsidP="000148DC">
            <w:pPr>
              <w:pStyle w:val="TAC"/>
              <w:rPr>
                <w:lang w:eastAsia="zh-CN"/>
              </w:rPr>
            </w:pPr>
            <w:r>
              <w:rPr>
                <w:rFonts w:cs="Arial" w:hint="eastAsia"/>
                <w:lang w:eastAsia="zh-CN"/>
              </w:rPr>
              <w:t>5</w:t>
            </w:r>
          </w:p>
        </w:tc>
        <w:tc>
          <w:tcPr>
            <w:tcW w:w="2971" w:type="dxa"/>
          </w:tcPr>
          <w:p w14:paraId="32F7C898"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48D357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316993" w14:textId="77777777" w:rsidR="00BE2DBE" w:rsidRPr="00EF5447" w:rsidRDefault="00BE2DBE" w:rsidP="000148DC">
            <w:pPr>
              <w:pStyle w:val="TAC"/>
              <w:rPr>
                <w:lang w:eastAsia="zh-CN"/>
              </w:rPr>
            </w:pPr>
          </w:p>
        </w:tc>
        <w:tc>
          <w:tcPr>
            <w:tcW w:w="2835" w:type="dxa"/>
          </w:tcPr>
          <w:p w14:paraId="1BAC1C0C" w14:textId="77777777" w:rsidR="00BE2DBE" w:rsidRPr="00EF5447" w:rsidRDefault="00BE2DBE" w:rsidP="000148DC">
            <w:pPr>
              <w:pStyle w:val="TAC"/>
              <w:rPr>
                <w:lang w:eastAsia="zh-CN"/>
              </w:rPr>
            </w:pPr>
            <w:r>
              <w:rPr>
                <w:rFonts w:cs="Arial" w:hint="eastAsia"/>
                <w:lang w:eastAsia="zh-CN"/>
              </w:rPr>
              <w:t>n</w:t>
            </w:r>
            <w:r>
              <w:rPr>
                <w:rFonts w:cs="Arial"/>
                <w:lang w:eastAsia="zh-CN"/>
              </w:rPr>
              <w:t>77</w:t>
            </w:r>
          </w:p>
        </w:tc>
        <w:tc>
          <w:tcPr>
            <w:tcW w:w="2971" w:type="dxa"/>
          </w:tcPr>
          <w:p w14:paraId="34BCC4B6" w14:textId="77777777" w:rsidR="00BE2DBE" w:rsidRPr="00EF5447" w:rsidRDefault="00BE2DBE" w:rsidP="000148DC">
            <w:pPr>
              <w:pStyle w:val="TAC"/>
              <w:rPr>
                <w:lang w:eastAsia="zh-CN"/>
              </w:rPr>
            </w:pPr>
            <w:r>
              <w:rPr>
                <w:rFonts w:cs="Arial" w:hint="eastAsia"/>
                <w:lang w:eastAsia="zh-CN"/>
              </w:rPr>
              <w:t>0</w:t>
            </w:r>
            <w:r>
              <w:rPr>
                <w:rFonts w:cs="Arial"/>
                <w:lang w:eastAsia="zh-CN"/>
              </w:rPr>
              <w:t>.8</w:t>
            </w:r>
          </w:p>
        </w:tc>
      </w:tr>
      <w:tr w:rsidR="00BE2DBE" w:rsidRPr="00EF5447" w14:paraId="444AF70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ECFC998" w14:textId="77777777" w:rsidR="00BE2DBE" w:rsidRPr="00EF5447" w:rsidRDefault="00BE2DBE" w:rsidP="000148DC">
            <w:pPr>
              <w:pStyle w:val="TAC"/>
              <w:rPr>
                <w:lang w:eastAsia="zh-CN"/>
              </w:rPr>
            </w:pPr>
            <w:r w:rsidRPr="00EF5447">
              <w:rPr>
                <w:lang w:eastAsia="zh-CN"/>
              </w:rPr>
              <w:t>DC_1-3-5_n78</w:t>
            </w:r>
          </w:p>
        </w:tc>
        <w:tc>
          <w:tcPr>
            <w:tcW w:w="2835" w:type="dxa"/>
          </w:tcPr>
          <w:p w14:paraId="3475CA19" w14:textId="77777777" w:rsidR="00BE2DBE" w:rsidRPr="00EF5447" w:rsidRDefault="00BE2DBE" w:rsidP="000148DC">
            <w:pPr>
              <w:pStyle w:val="TAC"/>
              <w:rPr>
                <w:lang w:eastAsia="zh-CN"/>
              </w:rPr>
            </w:pPr>
            <w:r w:rsidRPr="00EF5447">
              <w:rPr>
                <w:lang w:eastAsia="ja-JP"/>
              </w:rPr>
              <w:t>1</w:t>
            </w:r>
          </w:p>
        </w:tc>
        <w:tc>
          <w:tcPr>
            <w:tcW w:w="2971" w:type="dxa"/>
          </w:tcPr>
          <w:p w14:paraId="25D700EB" w14:textId="77777777" w:rsidR="00BE2DBE" w:rsidRPr="00EF5447" w:rsidRDefault="00BE2DBE" w:rsidP="000148DC">
            <w:pPr>
              <w:pStyle w:val="TAC"/>
              <w:rPr>
                <w:lang w:eastAsia="zh-CN"/>
              </w:rPr>
            </w:pPr>
            <w:r w:rsidRPr="00EF5447">
              <w:rPr>
                <w:lang w:eastAsia="ja-JP"/>
              </w:rPr>
              <w:t>0.6</w:t>
            </w:r>
          </w:p>
        </w:tc>
      </w:tr>
      <w:tr w:rsidR="00BE2DBE" w:rsidRPr="00EF5447" w14:paraId="5E047A14" w14:textId="77777777" w:rsidTr="000148DC">
        <w:trPr>
          <w:gridAfter w:val="1"/>
          <w:wAfter w:w="6" w:type="dxa"/>
          <w:trHeight w:val="187"/>
          <w:jc w:val="center"/>
        </w:trPr>
        <w:tc>
          <w:tcPr>
            <w:tcW w:w="2268" w:type="dxa"/>
            <w:tcBorders>
              <w:top w:val="nil"/>
              <w:bottom w:val="nil"/>
            </w:tcBorders>
            <w:shd w:val="clear" w:color="auto" w:fill="auto"/>
          </w:tcPr>
          <w:p w14:paraId="0AF4E36D" w14:textId="77777777" w:rsidR="00BE2DBE" w:rsidRPr="00EF5447" w:rsidRDefault="00BE2DBE" w:rsidP="000148DC">
            <w:pPr>
              <w:pStyle w:val="TAC"/>
              <w:rPr>
                <w:lang w:eastAsia="zh-CN"/>
              </w:rPr>
            </w:pPr>
          </w:p>
        </w:tc>
        <w:tc>
          <w:tcPr>
            <w:tcW w:w="2835" w:type="dxa"/>
          </w:tcPr>
          <w:p w14:paraId="6FC5926E" w14:textId="77777777" w:rsidR="00BE2DBE" w:rsidRPr="00EF5447" w:rsidRDefault="00BE2DBE" w:rsidP="000148DC">
            <w:pPr>
              <w:pStyle w:val="TAC"/>
              <w:rPr>
                <w:lang w:eastAsia="zh-CN"/>
              </w:rPr>
            </w:pPr>
            <w:r w:rsidRPr="00EF5447">
              <w:rPr>
                <w:lang w:eastAsia="zh-CN"/>
              </w:rPr>
              <w:t>3</w:t>
            </w:r>
          </w:p>
        </w:tc>
        <w:tc>
          <w:tcPr>
            <w:tcW w:w="2971" w:type="dxa"/>
          </w:tcPr>
          <w:p w14:paraId="098F6AE5" w14:textId="77777777" w:rsidR="00BE2DBE" w:rsidRPr="00EF5447" w:rsidRDefault="00BE2DBE" w:rsidP="000148DC">
            <w:pPr>
              <w:pStyle w:val="TAC"/>
              <w:rPr>
                <w:lang w:eastAsia="zh-CN"/>
              </w:rPr>
            </w:pPr>
            <w:r w:rsidRPr="00EF5447">
              <w:rPr>
                <w:lang w:eastAsia="ja-JP"/>
              </w:rPr>
              <w:t>0.6</w:t>
            </w:r>
          </w:p>
        </w:tc>
      </w:tr>
      <w:tr w:rsidR="00BE2DBE" w:rsidRPr="00EF5447" w14:paraId="0D8A9743" w14:textId="77777777" w:rsidTr="000148DC">
        <w:trPr>
          <w:gridAfter w:val="1"/>
          <w:wAfter w:w="6" w:type="dxa"/>
          <w:trHeight w:val="187"/>
          <w:jc w:val="center"/>
        </w:trPr>
        <w:tc>
          <w:tcPr>
            <w:tcW w:w="2268" w:type="dxa"/>
            <w:tcBorders>
              <w:top w:val="nil"/>
              <w:bottom w:val="nil"/>
            </w:tcBorders>
            <w:shd w:val="clear" w:color="auto" w:fill="auto"/>
          </w:tcPr>
          <w:p w14:paraId="6CCC3584" w14:textId="77777777" w:rsidR="00BE2DBE" w:rsidRPr="00EF5447" w:rsidRDefault="00BE2DBE" w:rsidP="000148DC">
            <w:pPr>
              <w:pStyle w:val="TAC"/>
              <w:rPr>
                <w:lang w:eastAsia="zh-CN"/>
              </w:rPr>
            </w:pPr>
          </w:p>
        </w:tc>
        <w:tc>
          <w:tcPr>
            <w:tcW w:w="2835" w:type="dxa"/>
          </w:tcPr>
          <w:p w14:paraId="712E0A80" w14:textId="77777777" w:rsidR="00BE2DBE" w:rsidRPr="00EF5447" w:rsidRDefault="00BE2DBE" w:rsidP="000148DC">
            <w:pPr>
              <w:pStyle w:val="TAC"/>
              <w:rPr>
                <w:lang w:eastAsia="zh-CN"/>
              </w:rPr>
            </w:pPr>
            <w:r w:rsidRPr="00EF5447">
              <w:rPr>
                <w:lang w:eastAsia="zh-CN"/>
              </w:rPr>
              <w:t>5</w:t>
            </w:r>
          </w:p>
        </w:tc>
        <w:tc>
          <w:tcPr>
            <w:tcW w:w="2971" w:type="dxa"/>
          </w:tcPr>
          <w:p w14:paraId="0E55D2F4" w14:textId="77777777" w:rsidR="00BE2DBE" w:rsidRPr="00EF5447" w:rsidRDefault="00BE2DBE" w:rsidP="000148DC">
            <w:pPr>
              <w:pStyle w:val="TAC"/>
              <w:rPr>
                <w:lang w:eastAsia="zh-CN"/>
              </w:rPr>
            </w:pPr>
            <w:r w:rsidRPr="00EF5447">
              <w:rPr>
                <w:lang w:eastAsia="ja-JP"/>
              </w:rPr>
              <w:t>0.3</w:t>
            </w:r>
          </w:p>
        </w:tc>
      </w:tr>
      <w:tr w:rsidR="00BE2DBE" w:rsidRPr="00EF5447" w14:paraId="39070A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D996CC" w14:textId="77777777" w:rsidR="00BE2DBE" w:rsidRPr="00EF5447" w:rsidRDefault="00BE2DBE" w:rsidP="000148DC">
            <w:pPr>
              <w:pStyle w:val="TAC"/>
              <w:rPr>
                <w:lang w:eastAsia="zh-CN"/>
              </w:rPr>
            </w:pPr>
          </w:p>
        </w:tc>
        <w:tc>
          <w:tcPr>
            <w:tcW w:w="2835" w:type="dxa"/>
          </w:tcPr>
          <w:p w14:paraId="6E7ABF16" w14:textId="77777777" w:rsidR="00BE2DBE" w:rsidRPr="00EF5447" w:rsidRDefault="00BE2DBE" w:rsidP="000148DC">
            <w:pPr>
              <w:pStyle w:val="TAC"/>
              <w:rPr>
                <w:lang w:eastAsia="zh-CN"/>
              </w:rPr>
            </w:pPr>
            <w:r w:rsidRPr="00EF5447">
              <w:rPr>
                <w:lang w:eastAsia="ja-JP"/>
              </w:rPr>
              <w:t>n7</w:t>
            </w:r>
            <w:r w:rsidRPr="00EF5447">
              <w:rPr>
                <w:lang w:eastAsia="zh-CN"/>
              </w:rPr>
              <w:t>8</w:t>
            </w:r>
          </w:p>
        </w:tc>
        <w:tc>
          <w:tcPr>
            <w:tcW w:w="2971" w:type="dxa"/>
          </w:tcPr>
          <w:p w14:paraId="7601AAEC" w14:textId="77777777" w:rsidR="00BE2DBE" w:rsidRPr="00EF5447" w:rsidRDefault="00BE2DBE" w:rsidP="000148DC">
            <w:pPr>
              <w:pStyle w:val="TAC"/>
              <w:rPr>
                <w:lang w:eastAsia="zh-CN"/>
              </w:rPr>
            </w:pPr>
            <w:r w:rsidRPr="00EF5447">
              <w:rPr>
                <w:lang w:eastAsia="ja-JP"/>
              </w:rPr>
              <w:t>0.8</w:t>
            </w:r>
          </w:p>
        </w:tc>
      </w:tr>
      <w:tr w:rsidR="00BE2DBE" w:rsidRPr="00EF5447" w14:paraId="1158F792" w14:textId="77777777" w:rsidTr="000148DC">
        <w:trPr>
          <w:gridAfter w:val="1"/>
          <w:wAfter w:w="6" w:type="dxa"/>
          <w:trHeight w:val="187"/>
          <w:jc w:val="center"/>
        </w:trPr>
        <w:tc>
          <w:tcPr>
            <w:tcW w:w="2268" w:type="dxa"/>
            <w:tcBorders>
              <w:bottom w:val="nil"/>
            </w:tcBorders>
            <w:shd w:val="clear" w:color="auto" w:fill="auto"/>
          </w:tcPr>
          <w:p w14:paraId="5E25312E" w14:textId="77777777" w:rsidR="00BE2DBE" w:rsidRPr="00EF5447" w:rsidRDefault="00BE2DBE" w:rsidP="000148DC">
            <w:pPr>
              <w:pStyle w:val="TAC"/>
            </w:pPr>
            <w:r w:rsidRPr="00EF5447">
              <w:rPr>
                <w:lang w:eastAsia="zh-CN"/>
              </w:rPr>
              <w:t>DC_1-3-5_n79</w:t>
            </w:r>
          </w:p>
        </w:tc>
        <w:tc>
          <w:tcPr>
            <w:tcW w:w="2835" w:type="dxa"/>
          </w:tcPr>
          <w:p w14:paraId="53DC8FAC" w14:textId="77777777" w:rsidR="00BE2DBE" w:rsidRPr="00EF5447" w:rsidRDefault="00BE2DBE" w:rsidP="000148DC">
            <w:pPr>
              <w:pStyle w:val="TAC"/>
              <w:rPr>
                <w:lang w:eastAsia="zh-CN"/>
              </w:rPr>
            </w:pPr>
            <w:r w:rsidRPr="00EF5447">
              <w:rPr>
                <w:lang w:eastAsia="zh-CN"/>
              </w:rPr>
              <w:t>1</w:t>
            </w:r>
          </w:p>
        </w:tc>
        <w:tc>
          <w:tcPr>
            <w:tcW w:w="2971" w:type="dxa"/>
          </w:tcPr>
          <w:p w14:paraId="4F808AC8" w14:textId="77777777" w:rsidR="00BE2DBE" w:rsidRPr="00EF5447" w:rsidRDefault="00BE2DBE" w:rsidP="000148DC">
            <w:pPr>
              <w:pStyle w:val="TAC"/>
              <w:rPr>
                <w:lang w:eastAsia="zh-CN"/>
              </w:rPr>
            </w:pPr>
            <w:r w:rsidRPr="00EF5447">
              <w:rPr>
                <w:lang w:eastAsia="zh-CN"/>
              </w:rPr>
              <w:t>0</w:t>
            </w:r>
            <w:r w:rsidRPr="00EF5447">
              <w:rPr>
                <w:lang w:eastAsia="ko-KR"/>
              </w:rPr>
              <w:t>.3</w:t>
            </w:r>
          </w:p>
        </w:tc>
      </w:tr>
      <w:tr w:rsidR="00BE2DBE" w:rsidRPr="00EF5447" w14:paraId="5B758182" w14:textId="77777777" w:rsidTr="000148DC">
        <w:trPr>
          <w:gridAfter w:val="1"/>
          <w:wAfter w:w="6" w:type="dxa"/>
          <w:trHeight w:val="187"/>
          <w:jc w:val="center"/>
        </w:trPr>
        <w:tc>
          <w:tcPr>
            <w:tcW w:w="2268" w:type="dxa"/>
            <w:tcBorders>
              <w:top w:val="nil"/>
              <w:bottom w:val="nil"/>
            </w:tcBorders>
            <w:shd w:val="clear" w:color="auto" w:fill="auto"/>
          </w:tcPr>
          <w:p w14:paraId="1D1E5882" w14:textId="77777777" w:rsidR="00BE2DBE" w:rsidRPr="00EF5447" w:rsidRDefault="00BE2DBE" w:rsidP="000148DC">
            <w:pPr>
              <w:pStyle w:val="TAC"/>
            </w:pPr>
          </w:p>
        </w:tc>
        <w:tc>
          <w:tcPr>
            <w:tcW w:w="2835" w:type="dxa"/>
          </w:tcPr>
          <w:p w14:paraId="30363D1B" w14:textId="77777777" w:rsidR="00BE2DBE" w:rsidRPr="00EF5447" w:rsidRDefault="00BE2DBE" w:rsidP="000148DC">
            <w:pPr>
              <w:pStyle w:val="TAC"/>
              <w:rPr>
                <w:lang w:eastAsia="zh-CN"/>
              </w:rPr>
            </w:pPr>
            <w:r w:rsidRPr="00EF5447">
              <w:rPr>
                <w:lang w:eastAsia="zh-CN"/>
              </w:rPr>
              <w:t>3</w:t>
            </w:r>
          </w:p>
        </w:tc>
        <w:tc>
          <w:tcPr>
            <w:tcW w:w="2971" w:type="dxa"/>
          </w:tcPr>
          <w:p w14:paraId="2BD31265" w14:textId="77777777" w:rsidR="00BE2DBE" w:rsidRPr="00EF5447" w:rsidRDefault="00BE2DBE" w:rsidP="000148DC">
            <w:pPr>
              <w:pStyle w:val="TAC"/>
              <w:rPr>
                <w:lang w:eastAsia="zh-CN"/>
              </w:rPr>
            </w:pPr>
            <w:r w:rsidRPr="00EF5447">
              <w:rPr>
                <w:lang w:eastAsia="zh-CN"/>
              </w:rPr>
              <w:t>0</w:t>
            </w:r>
            <w:r w:rsidRPr="00EF5447">
              <w:rPr>
                <w:lang w:eastAsia="ko-KR"/>
              </w:rPr>
              <w:t>.3</w:t>
            </w:r>
          </w:p>
        </w:tc>
      </w:tr>
      <w:tr w:rsidR="00BE2DBE" w:rsidRPr="00EF5447" w14:paraId="2D4F7E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F649BE" w14:textId="77777777" w:rsidR="00BE2DBE" w:rsidRPr="00EF5447" w:rsidRDefault="00BE2DBE" w:rsidP="000148DC">
            <w:pPr>
              <w:pStyle w:val="TAC"/>
            </w:pPr>
          </w:p>
        </w:tc>
        <w:tc>
          <w:tcPr>
            <w:tcW w:w="2835" w:type="dxa"/>
          </w:tcPr>
          <w:p w14:paraId="1477DEFC" w14:textId="77777777" w:rsidR="00BE2DBE" w:rsidRPr="00EF5447" w:rsidRDefault="00BE2DBE" w:rsidP="000148DC">
            <w:pPr>
              <w:pStyle w:val="TAC"/>
              <w:rPr>
                <w:lang w:eastAsia="zh-CN"/>
              </w:rPr>
            </w:pPr>
            <w:r w:rsidRPr="00EF5447">
              <w:rPr>
                <w:lang w:eastAsia="zh-CN"/>
              </w:rPr>
              <w:t>5</w:t>
            </w:r>
          </w:p>
        </w:tc>
        <w:tc>
          <w:tcPr>
            <w:tcW w:w="2971" w:type="dxa"/>
          </w:tcPr>
          <w:p w14:paraId="55B21EAC" w14:textId="77777777" w:rsidR="00BE2DBE" w:rsidRPr="00EF5447" w:rsidRDefault="00BE2DBE" w:rsidP="000148DC">
            <w:pPr>
              <w:pStyle w:val="TAC"/>
              <w:rPr>
                <w:lang w:eastAsia="zh-CN"/>
              </w:rPr>
            </w:pPr>
            <w:r w:rsidRPr="00EF5447">
              <w:rPr>
                <w:lang w:eastAsia="ko-KR"/>
              </w:rPr>
              <w:t>0.3</w:t>
            </w:r>
          </w:p>
        </w:tc>
      </w:tr>
      <w:tr w:rsidR="00BE2DBE" w:rsidRPr="00EF5447" w14:paraId="796EFB7F" w14:textId="77777777" w:rsidTr="000148DC">
        <w:trPr>
          <w:gridAfter w:val="1"/>
          <w:wAfter w:w="6" w:type="dxa"/>
          <w:trHeight w:val="187"/>
          <w:jc w:val="center"/>
        </w:trPr>
        <w:tc>
          <w:tcPr>
            <w:tcW w:w="2268" w:type="dxa"/>
            <w:tcBorders>
              <w:bottom w:val="nil"/>
            </w:tcBorders>
            <w:shd w:val="clear" w:color="auto" w:fill="auto"/>
          </w:tcPr>
          <w:p w14:paraId="5DA1DE2E" w14:textId="77777777" w:rsidR="00BE2DBE" w:rsidRPr="00EF5447" w:rsidRDefault="00BE2DBE" w:rsidP="000148DC">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25D5612E" w14:textId="77777777" w:rsidR="00BE2DBE" w:rsidRPr="00EF5447" w:rsidRDefault="00BE2DBE" w:rsidP="000148DC">
            <w:pPr>
              <w:pStyle w:val="TAC"/>
              <w:rPr>
                <w:lang w:eastAsia="zh-CN"/>
              </w:rPr>
            </w:pPr>
            <w:r>
              <w:rPr>
                <w:rFonts w:cs="Arial"/>
                <w:szCs w:val="18"/>
                <w:lang w:val="en-US" w:eastAsia="ja-JP"/>
              </w:rPr>
              <w:t>1</w:t>
            </w:r>
          </w:p>
        </w:tc>
        <w:tc>
          <w:tcPr>
            <w:tcW w:w="2971" w:type="dxa"/>
          </w:tcPr>
          <w:p w14:paraId="05FDECB8" w14:textId="77777777" w:rsidR="00BE2DBE" w:rsidRPr="00EF5447" w:rsidRDefault="00BE2DBE" w:rsidP="000148DC">
            <w:pPr>
              <w:pStyle w:val="TAC"/>
              <w:rPr>
                <w:lang w:eastAsia="zh-CN"/>
              </w:rPr>
            </w:pPr>
            <w:r>
              <w:t>0.6</w:t>
            </w:r>
          </w:p>
        </w:tc>
      </w:tr>
      <w:tr w:rsidR="00BE2DBE" w:rsidRPr="00EF5447" w14:paraId="243E0CF5" w14:textId="77777777" w:rsidTr="000148DC">
        <w:trPr>
          <w:gridAfter w:val="1"/>
          <w:wAfter w:w="6" w:type="dxa"/>
          <w:trHeight w:val="187"/>
          <w:jc w:val="center"/>
        </w:trPr>
        <w:tc>
          <w:tcPr>
            <w:tcW w:w="2268" w:type="dxa"/>
            <w:tcBorders>
              <w:top w:val="nil"/>
              <w:bottom w:val="nil"/>
            </w:tcBorders>
            <w:shd w:val="clear" w:color="auto" w:fill="auto"/>
          </w:tcPr>
          <w:p w14:paraId="31B3413B" w14:textId="77777777" w:rsidR="00BE2DBE" w:rsidRPr="00EF5447" w:rsidRDefault="00BE2DBE" w:rsidP="000148DC">
            <w:pPr>
              <w:pStyle w:val="TAC"/>
              <w:rPr>
                <w:lang w:eastAsia="zh-CN"/>
              </w:rPr>
            </w:pPr>
          </w:p>
        </w:tc>
        <w:tc>
          <w:tcPr>
            <w:tcW w:w="2835" w:type="dxa"/>
          </w:tcPr>
          <w:p w14:paraId="44DA4548" w14:textId="77777777" w:rsidR="00BE2DBE" w:rsidRPr="00EF5447" w:rsidRDefault="00BE2DBE" w:rsidP="000148DC">
            <w:pPr>
              <w:pStyle w:val="TAC"/>
              <w:rPr>
                <w:lang w:eastAsia="zh-CN"/>
              </w:rPr>
            </w:pPr>
            <w:r>
              <w:rPr>
                <w:rFonts w:cs="Arial"/>
                <w:szCs w:val="18"/>
                <w:lang w:val="sv-SE" w:eastAsia="ja-JP"/>
              </w:rPr>
              <w:t>3</w:t>
            </w:r>
          </w:p>
        </w:tc>
        <w:tc>
          <w:tcPr>
            <w:tcW w:w="2971" w:type="dxa"/>
          </w:tcPr>
          <w:p w14:paraId="04A0B4A0" w14:textId="77777777" w:rsidR="00BE2DBE" w:rsidRPr="00EF5447" w:rsidRDefault="00BE2DBE" w:rsidP="000148DC">
            <w:pPr>
              <w:pStyle w:val="TAC"/>
              <w:rPr>
                <w:lang w:eastAsia="zh-CN"/>
              </w:rPr>
            </w:pPr>
            <w:r>
              <w:t>0.6</w:t>
            </w:r>
          </w:p>
        </w:tc>
      </w:tr>
      <w:tr w:rsidR="00BE2DBE" w:rsidRPr="00EF5447" w14:paraId="05645A6C" w14:textId="77777777" w:rsidTr="000148DC">
        <w:trPr>
          <w:gridAfter w:val="1"/>
          <w:wAfter w:w="6" w:type="dxa"/>
          <w:trHeight w:val="187"/>
          <w:jc w:val="center"/>
        </w:trPr>
        <w:tc>
          <w:tcPr>
            <w:tcW w:w="2268" w:type="dxa"/>
            <w:tcBorders>
              <w:top w:val="nil"/>
              <w:bottom w:val="nil"/>
            </w:tcBorders>
            <w:shd w:val="clear" w:color="auto" w:fill="auto"/>
          </w:tcPr>
          <w:p w14:paraId="7B83DAA2" w14:textId="77777777" w:rsidR="00BE2DBE" w:rsidRPr="00EF5447" w:rsidRDefault="00BE2DBE" w:rsidP="000148DC">
            <w:pPr>
              <w:pStyle w:val="TAC"/>
              <w:rPr>
                <w:lang w:eastAsia="zh-CN"/>
              </w:rPr>
            </w:pPr>
          </w:p>
        </w:tc>
        <w:tc>
          <w:tcPr>
            <w:tcW w:w="2835" w:type="dxa"/>
          </w:tcPr>
          <w:p w14:paraId="0C676B92" w14:textId="77777777" w:rsidR="00BE2DBE" w:rsidRPr="00EF5447" w:rsidRDefault="00BE2DBE" w:rsidP="000148DC">
            <w:pPr>
              <w:pStyle w:val="TAC"/>
              <w:rPr>
                <w:lang w:eastAsia="zh-CN"/>
              </w:rPr>
            </w:pPr>
            <w:r w:rsidRPr="004B269D">
              <w:rPr>
                <w:rFonts w:asciiTheme="minorBidi" w:hAnsiTheme="minorBidi" w:cstheme="minorBidi"/>
                <w:szCs w:val="18"/>
                <w:lang w:val="sv-SE" w:eastAsia="ja-JP"/>
              </w:rPr>
              <w:t>7</w:t>
            </w:r>
          </w:p>
        </w:tc>
        <w:tc>
          <w:tcPr>
            <w:tcW w:w="2971" w:type="dxa"/>
          </w:tcPr>
          <w:p w14:paraId="7696771C" w14:textId="77777777" w:rsidR="00BE2DBE" w:rsidRPr="00EF5447" w:rsidRDefault="00BE2DBE" w:rsidP="000148DC">
            <w:pPr>
              <w:pStyle w:val="TAC"/>
              <w:rPr>
                <w:lang w:eastAsia="zh-CN"/>
              </w:rPr>
            </w:pPr>
            <w:r>
              <w:t>0.6</w:t>
            </w:r>
          </w:p>
        </w:tc>
      </w:tr>
      <w:tr w:rsidR="00BE2DBE" w:rsidRPr="00EF5447" w14:paraId="44FCC1D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ED8E6A" w14:textId="77777777" w:rsidR="00BE2DBE" w:rsidRPr="00EF5447" w:rsidRDefault="00BE2DBE" w:rsidP="000148DC">
            <w:pPr>
              <w:pStyle w:val="TAC"/>
              <w:rPr>
                <w:lang w:eastAsia="zh-CN"/>
              </w:rPr>
            </w:pPr>
          </w:p>
        </w:tc>
        <w:tc>
          <w:tcPr>
            <w:tcW w:w="2835" w:type="dxa"/>
          </w:tcPr>
          <w:p w14:paraId="357D66A7" w14:textId="77777777" w:rsidR="00BE2DBE" w:rsidRPr="00EF5447" w:rsidRDefault="00BE2DBE" w:rsidP="000148DC">
            <w:pPr>
              <w:pStyle w:val="TAC"/>
              <w:rPr>
                <w:lang w:eastAsia="zh-CN"/>
              </w:rPr>
            </w:pPr>
            <w:r w:rsidRPr="004B269D">
              <w:rPr>
                <w:rFonts w:asciiTheme="minorBidi" w:hAnsiTheme="minorBidi" w:cstheme="minorBidi"/>
                <w:szCs w:val="18"/>
                <w:lang w:val="sv-SE" w:eastAsia="ja-JP"/>
              </w:rPr>
              <w:t>n3</w:t>
            </w:r>
          </w:p>
        </w:tc>
        <w:tc>
          <w:tcPr>
            <w:tcW w:w="2971" w:type="dxa"/>
          </w:tcPr>
          <w:p w14:paraId="26D7EF1C" w14:textId="77777777" w:rsidR="00BE2DBE" w:rsidRPr="00EF5447" w:rsidRDefault="00BE2DBE" w:rsidP="000148DC">
            <w:pPr>
              <w:pStyle w:val="TAC"/>
              <w:rPr>
                <w:lang w:eastAsia="zh-CN"/>
              </w:rPr>
            </w:pPr>
            <w:r>
              <w:t>0.6</w:t>
            </w:r>
          </w:p>
        </w:tc>
      </w:tr>
      <w:tr w:rsidR="00BE2DBE" w:rsidRPr="00EF5447" w14:paraId="47F9529C" w14:textId="77777777" w:rsidTr="000148DC">
        <w:trPr>
          <w:gridAfter w:val="1"/>
          <w:wAfter w:w="6" w:type="dxa"/>
          <w:trHeight w:val="187"/>
          <w:jc w:val="center"/>
        </w:trPr>
        <w:tc>
          <w:tcPr>
            <w:tcW w:w="2268" w:type="dxa"/>
            <w:tcBorders>
              <w:bottom w:val="nil"/>
            </w:tcBorders>
            <w:shd w:val="clear" w:color="auto" w:fill="auto"/>
          </w:tcPr>
          <w:p w14:paraId="2FA61A12" w14:textId="77777777" w:rsidR="00BE2DBE" w:rsidRPr="00EF5447" w:rsidRDefault="00BE2DBE" w:rsidP="000148DC">
            <w:pPr>
              <w:pStyle w:val="TAC"/>
              <w:rPr>
                <w:lang w:eastAsia="zh-CN"/>
              </w:rPr>
            </w:pPr>
            <w:r w:rsidRPr="00EF5447">
              <w:rPr>
                <w:lang w:eastAsia="zh-CN"/>
              </w:rPr>
              <w:t>DC_1-3-7_n5</w:t>
            </w:r>
          </w:p>
        </w:tc>
        <w:tc>
          <w:tcPr>
            <w:tcW w:w="2835" w:type="dxa"/>
          </w:tcPr>
          <w:p w14:paraId="1242F5C4" w14:textId="77777777" w:rsidR="00BE2DBE" w:rsidRPr="00EF5447" w:rsidRDefault="00BE2DBE" w:rsidP="000148DC">
            <w:pPr>
              <w:pStyle w:val="TAC"/>
              <w:rPr>
                <w:lang w:eastAsia="zh-CN"/>
              </w:rPr>
            </w:pPr>
            <w:r w:rsidRPr="00EF5447">
              <w:rPr>
                <w:lang w:eastAsia="zh-CN"/>
              </w:rPr>
              <w:t>1</w:t>
            </w:r>
          </w:p>
        </w:tc>
        <w:tc>
          <w:tcPr>
            <w:tcW w:w="2971" w:type="dxa"/>
          </w:tcPr>
          <w:p w14:paraId="2DDB0FC9" w14:textId="77777777" w:rsidR="00BE2DBE" w:rsidRPr="00EF5447" w:rsidRDefault="00BE2DBE" w:rsidP="000148DC">
            <w:pPr>
              <w:pStyle w:val="TAC"/>
              <w:rPr>
                <w:lang w:eastAsia="zh-CN"/>
              </w:rPr>
            </w:pPr>
            <w:r w:rsidRPr="00EF5447">
              <w:rPr>
                <w:lang w:eastAsia="ja-JP"/>
              </w:rPr>
              <w:t>0.6</w:t>
            </w:r>
          </w:p>
        </w:tc>
      </w:tr>
      <w:tr w:rsidR="00BE2DBE" w:rsidRPr="00EF5447" w14:paraId="0D1F5DF6" w14:textId="77777777" w:rsidTr="000148DC">
        <w:trPr>
          <w:gridAfter w:val="1"/>
          <w:wAfter w:w="6" w:type="dxa"/>
          <w:trHeight w:val="187"/>
          <w:jc w:val="center"/>
        </w:trPr>
        <w:tc>
          <w:tcPr>
            <w:tcW w:w="2268" w:type="dxa"/>
            <w:tcBorders>
              <w:top w:val="nil"/>
              <w:bottom w:val="nil"/>
            </w:tcBorders>
            <w:shd w:val="clear" w:color="auto" w:fill="auto"/>
          </w:tcPr>
          <w:p w14:paraId="42E2F42D" w14:textId="77777777" w:rsidR="00BE2DBE" w:rsidRPr="00EF5447" w:rsidRDefault="00BE2DBE" w:rsidP="000148DC">
            <w:pPr>
              <w:pStyle w:val="TAC"/>
              <w:rPr>
                <w:lang w:eastAsia="zh-CN"/>
              </w:rPr>
            </w:pPr>
          </w:p>
        </w:tc>
        <w:tc>
          <w:tcPr>
            <w:tcW w:w="2835" w:type="dxa"/>
          </w:tcPr>
          <w:p w14:paraId="17BE4375" w14:textId="77777777" w:rsidR="00BE2DBE" w:rsidRPr="00EF5447" w:rsidRDefault="00BE2DBE" w:rsidP="000148DC">
            <w:pPr>
              <w:pStyle w:val="TAC"/>
              <w:rPr>
                <w:lang w:eastAsia="zh-CN"/>
              </w:rPr>
            </w:pPr>
            <w:r w:rsidRPr="00EF5447">
              <w:rPr>
                <w:lang w:eastAsia="zh-CN"/>
              </w:rPr>
              <w:t>3</w:t>
            </w:r>
          </w:p>
        </w:tc>
        <w:tc>
          <w:tcPr>
            <w:tcW w:w="2971" w:type="dxa"/>
          </w:tcPr>
          <w:p w14:paraId="792EA290" w14:textId="77777777" w:rsidR="00BE2DBE" w:rsidRPr="00EF5447" w:rsidRDefault="00BE2DBE" w:rsidP="000148DC">
            <w:pPr>
              <w:pStyle w:val="TAC"/>
              <w:rPr>
                <w:lang w:eastAsia="zh-CN"/>
              </w:rPr>
            </w:pPr>
            <w:r w:rsidRPr="00EF5447">
              <w:rPr>
                <w:lang w:eastAsia="ja-JP"/>
              </w:rPr>
              <w:t>0.6</w:t>
            </w:r>
          </w:p>
        </w:tc>
      </w:tr>
      <w:tr w:rsidR="00BE2DBE" w:rsidRPr="00EF5447" w14:paraId="3CB35852" w14:textId="77777777" w:rsidTr="000148DC">
        <w:trPr>
          <w:gridAfter w:val="1"/>
          <w:wAfter w:w="6" w:type="dxa"/>
          <w:trHeight w:val="187"/>
          <w:jc w:val="center"/>
        </w:trPr>
        <w:tc>
          <w:tcPr>
            <w:tcW w:w="2268" w:type="dxa"/>
            <w:tcBorders>
              <w:top w:val="nil"/>
              <w:bottom w:val="nil"/>
            </w:tcBorders>
            <w:shd w:val="clear" w:color="auto" w:fill="auto"/>
          </w:tcPr>
          <w:p w14:paraId="07644C5C" w14:textId="77777777" w:rsidR="00BE2DBE" w:rsidRPr="00EF5447" w:rsidRDefault="00BE2DBE" w:rsidP="000148DC">
            <w:pPr>
              <w:pStyle w:val="TAC"/>
              <w:rPr>
                <w:lang w:eastAsia="zh-CN"/>
              </w:rPr>
            </w:pPr>
          </w:p>
        </w:tc>
        <w:tc>
          <w:tcPr>
            <w:tcW w:w="2835" w:type="dxa"/>
          </w:tcPr>
          <w:p w14:paraId="2DD21C6C" w14:textId="77777777" w:rsidR="00BE2DBE" w:rsidRPr="00EF5447" w:rsidRDefault="00BE2DBE" w:rsidP="000148DC">
            <w:pPr>
              <w:pStyle w:val="TAC"/>
              <w:rPr>
                <w:lang w:eastAsia="zh-CN"/>
              </w:rPr>
            </w:pPr>
            <w:r w:rsidRPr="00EF5447">
              <w:rPr>
                <w:lang w:eastAsia="zh-CN"/>
              </w:rPr>
              <w:t>7</w:t>
            </w:r>
          </w:p>
        </w:tc>
        <w:tc>
          <w:tcPr>
            <w:tcW w:w="2971" w:type="dxa"/>
          </w:tcPr>
          <w:p w14:paraId="70991B25" w14:textId="77777777" w:rsidR="00BE2DBE" w:rsidRPr="00EF5447" w:rsidRDefault="00BE2DBE" w:rsidP="000148DC">
            <w:pPr>
              <w:pStyle w:val="TAC"/>
              <w:rPr>
                <w:lang w:eastAsia="zh-CN"/>
              </w:rPr>
            </w:pPr>
            <w:r w:rsidRPr="00EF5447">
              <w:rPr>
                <w:lang w:eastAsia="ja-JP"/>
              </w:rPr>
              <w:t>0.6</w:t>
            </w:r>
          </w:p>
        </w:tc>
      </w:tr>
      <w:tr w:rsidR="00BE2DBE" w:rsidRPr="00EF5447" w14:paraId="29DF9DF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750219F" w14:textId="77777777" w:rsidR="00BE2DBE" w:rsidRPr="00EF5447" w:rsidRDefault="00BE2DBE" w:rsidP="000148DC">
            <w:pPr>
              <w:pStyle w:val="TAC"/>
              <w:rPr>
                <w:lang w:eastAsia="zh-CN"/>
              </w:rPr>
            </w:pPr>
          </w:p>
        </w:tc>
        <w:tc>
          <w:tcPr>
            <w:tcW w:w="2835" w:type="dxa"/>
          </w:tcPr>
          <w:p w14:paraId="6826B6D0" w14:textId="77777777" w:rsidR="00BE2DBE" w:rsidRPr="00EF5447" w:rsidRDefault="00BE2DBE" w:rsidP="000148DC">
            <w:pPr>
              <w:pStyle w:val="TAC"/>
              <w:rPr>
                <w:lang w:eastAsia="zh-CN"/>
              </w:rPr>
            </w:pPr>
            <w:r w:rsidRPr="00EF5447">
              <w:rPr>
                <w:lang w:eastAsia="zh-CN"/>
              </w:rPr>
              <w:t>n5</w:t>
            </w:r>
          </w:p>
        </w:tc>
        <w:tc>
          <w:tcPr>
            <w:tcW w:w="2971" w:type="dxa"/>
          </w:tcPr>
          <w:p w14:paraId="3040328A" w14:textId="77777777" w:rsidR="00BE2DBE" w:rsidRPr="00EF5447" w:rsidRDefault="00BE2DBE" w:rsidP="000148DC">
            <w:pPr>
              <w:pStyle w:val="TAC"/>
              <w:rPr>
                <w:lang w:eastAsia="zh-CN"/>
              </w:rPr>
            </w:pPr>
            <w:r w:rsidRPr="00EF5447">
              <w:rPr>
                <w:lang w:eastAsia="ja-JP"/>
              </w:rPr>
              <w:t>0.3</w:t>
            </w:r>
          </w:p>
        </w:tc>
      </w:tr>
      <w:tr w:rsidR="00BE2DBE" w:rsidRPr="00EF5447" w14:paraId="7A6F4176" w14:textId="77777777" w:rsidTr="000148DC">
        <w:trPr>
          <w:gridAfter w:val="1"/>
          <w:wAfter w:w="6" w:type="dxa"/>
          <w:trHeight w:val="187"/>
          <w:jc w:val="center"/>
        </w:trPr>
        <w:tc>
          <w:tcPr>
            <w:tcW w:w="2268" w:type="dxa"/>
            <w:tcBorders>
              <w:bottom w:val="nil"/>
            </w:tcBorders>
            <w:shd w:val="clear" w:color="auto" w:fill="auto"/>
          </w:tcPr>
          <w:p w14:paraId="02BBF1AA" w14:textId="77777777" w:rsidR="00BE2DBE" w:rsidRPr="00EF5447" w:rsidRDefault="00BE2DBE" w:rsidP="000148DC">
            <w:pPr>
              <w:pStyle w:val="TAC"/>
              <w:rPr>
                <w:lang w:eastAsia="zh-CN"/>
              </w:rPr>
            </w:pPr>
            <w:r w:rsidRPr="00EF5447">
              <w:rPr>
                <w:lang w:eastAsia="zh-CN"/>
              </w:rPr>
              <w:t>DC_1-3-7_n7</w:t>
            </w:r>
          </w:p>
        </w:tc>
        <w:tc>
          <w:tcPr>
            <w:tcW w:w="2835" w:type="dxa"/>
          </w:tcPr>
          <w:p w14:paraId="7F32AD91" w14:textId="77777777" w:rsidR="00BE2DBE" w:rsidRPr="00EF5447" w:rsidRDefault="00BE2DBE" w:rsidP="000148DC">
            <w:pPr>
              <w:pStyle w:val="TAC"/>
              <w:rPr>
                <w:lang w:eastAsia="zh-TW"/>
              </w:rPr>
            </w:pPr>
            <w:r w:rsidRPr="00EF5447">
              <w:rPr>
                <w:lang w:eastAsia="zh-CN"/>
              </w:rPr>
              <w:t>1</w:t>
            </w:r>
          </w:p>
        </w:tc>
        <w:tc>
          <w:tcPr>
            <w:tcW w:w="2971" w:type="dxa"/>
          </w:tcPr>
          <w:p w14:paraId="56399753"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F003810" w14:textId="77777777" w:rsidTr="000148DC">
        <w:trPr>
          <w:gridAfter w:val="1"/>
          <w:wAfter w:w="6" w:type="dxa"/>
          <w:trHeight w:val="187"/>
          <w:jc w:val="center"/>
        </w:trPr>
        <w:tc>
          <w:tcPr>
            <w:tcW w:w="2268" w:type="dxa"/>
            <w:tcBorders>
              <w:top w:val="nil"/>
              <w:bottom w:val="nil"/>
            </w:tcBorders>
            <w:shd w:val="clear" w:color="auto" w:fill="auto"/>
          </w:tcPr>
          <w:p w14:paraId="192F44CE" w14:textId="77777777" w:rsidR="00BE2DBE" w:rsidRPr="00EF5447" w:rsidRDefault="00BE2DBE" w:rsidP="000148DC">
            <w:pPr>
              <w:pStyle w:val="TAC"/>
              <w:rPr>
                <w:lang w:eastAsia="zh-CN"/>
              </w:rPr>
            </w:pPr>
          </w:p>
        </w:tc>
        <w:tc>
          <w:tcPr>
            <w:tcW w:w="2835" w:type="dxa"/>
          </w:tcPr>
          <w:p w14:paraId="456F4CE8" w14:textId="77777777" w:rsidR="00BE2DBE" w:rsidRPr="00EF5447" w:rsidRDefault="00BE2DBE" w:rsidP="000148DC">
            <w:pPr>
              <w:pStyle w:val="TAC"/>
              <w:rPr>
                <w:lang w:eastAsia="zh-TW"/>
              </w:rPr>
            </w:pPr>
            <w:r w:rsidRPr="00EF5447">
              <w:rPr>
                <w:lang w:eastAsia="zh-CN"/>
              </w:rPr>
              <w:t>3</w:t>
            </w:r>
          </w:p>
        </w:tc>
        <w:tc>
          <w:tcPr>
            <w:tcW w:w="2971" w:type="dxa"/>
          </w:tcPr>
          <w:p w14:paraId="59E6315A"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7386D385" w14:textId="77777777" w:rsidTr="000148DC">
        <w:trPr>
          <w:gridAfter w:val="1"/>
          <w:wAfter w:w="6" w:type="dxa"/>
          <w:trHeight w:val="187"/>
          <w:jc w:val="center"/>
        </w:trPr>
        <w:tc>
          <w:tcPr>
            <w:tcW w:w="2268" w:type="dxa"/>
            <w:tcBorders>
              <w:top w:val="nil"/>
              <w:bottom w:val="nil"/>
            </w:tcBorders>
            <w:shd w:val="clear" w:color="auto" w:fill="auto"/>
          </w:tcPr>
          <w:p w14:paraId="7673AD01" w14:textId="77777777" w:rsidR="00BE2DBE" w:rsidRPr="00EF5447" w:rsidRDefault="00BE2DBE" w:rsidP="000148DC">
            <w:pPr>
              <w:pStyle w:val="TAC"/>
              <w:rPr>
                <w:lang w:eastAsia="zh-CN"/>
              </w:rPr>
            </w:pPr>
          </w:p>
        </w:tc>
        <w:tc>
          <w:tcPr>
            <w:tcW w:w="2835" w:type="dxa"/>
          </w:tcPr>
          <w:p w14:paraId="4EC0EE7B" w14:textId="77777777" w:rsidR="00BE2DBE" w:rsidRPr="00EF5447" w:rsidRDefault="00BE2DBE" w:rsidP="000148DC">
            <w:pPr>
              <w:pStyle w:val="TAC"/>
              <w:rPr>
                <w:lang w:eastAsia="zh-TW"/>
              </w:rPr>
            </w:pPr>
            <w:r w:rsidRPr="00EF5447">
              <w:rPr>
                <w:lang w:eastAsia="zh-CN"/>
              </w:rPr>
              <w:t>7</w:t>
            </w:r>
          </w:p>
        </w:tc>
        <w:tc>
          <w:tcPr>
            <w:tcW w:w="2971" w:type="dxa"/>
          </w:tcPr>
          <w:p w14:paraId="5A89CCE8"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16D856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6D7D18" w14:textId="77777777" w:rsidR="00BE2DBE" w:rsidRPr="00EF5447" w:rsidRDefault="00BE2DBE" w:rsidP="000148DC">
            <w:pPr>
              <w:pStyle w:val="TAC"/>
              <w:rPr>
                <w:lang w:eastAsia="zh-CN"/>
              </w:rPr>
            </w:pPr>
          </w:p>
        </w:tc>
        <w:tc>
          <w:tcPr>
            <w:tcW w:w="2835" w:type="dxa"/>
          </w:tcPr>
          <w:p w14:paraId="0164CB3A" w14:textId="77777777" w:rsidR="00BE2DBE" w:rsidRPr="00EF5447" w:rsidRDefault="00BE2DBE" w:rsidP="000148DC">
            <w:pPr>
              <w:pStyle w:val="TAC"/>
              <w:rPr>
                <w:lang w:eastAsia="zh-TW"/>
              </w:rPr>
            </w:pPr>
            <w:r w:rsidRPr="00EF5447">
              <w:rPr>
                <w:lang w:eastAsia="zh-CN"/>
              </w:rPr>
              <w:t>n7</w:t>
            </w:r>
          </w:p>
        </w:tc>
        <w:tc>
          <w:tcPr>
            <w:tcW w:w="2971" w:type="dxa"/>
          </w:tcPr>
          <w:p w14:paraId="12D52AD1"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30F21EA1" w14:textId="77777777" w:rsidTr="000148DC">
        <w:trPr>
          <w:gridAfter w:val="1"/>
          <w:wAfter w:w="6" w:type="dxa"/>
          <w:trHeight w:val="187"/>
          <w:jc w:val="center"/>
        </w:trPr>
        <w:tc>
          <w:tcPr>
            <w:tcW w:w="2268" w:type="dxa"/>
            <w:tcBorders>
              <w:bottom w:val="nil"/>
            </w:tcBorders>
            <w:shd w:val="clear" w:color="auto" w:fill="auto"/>
          </w:tcPr>
          <w:p w14:paraId="048DFCB2" w14:textId="77777777" w:rsidR="00BE2DBE" w:rsidRPr="00EF5447" w:rsidRDefault="00BE2DBE" w:rsidP="000148DC">
            <w:pPr>
              <w:pStyle w:val="TAC"/>
              <w:rPr>
                <w:lang w:eastAsia="zh-CN"/>
              </w:rPr>
            </w:pPr>
            <w:r w:rsidRPr="00EF5447">
              <w:t>DC_1-3-7_n8</w:t>
            </w:r>
          </w:p>
        </w:tc>
        <w:tc>
          <w:tcPr>
            <w:tcW w:w="2835" w:type="dxa"/>
          </w:tcPr>
          <w:p w14:paraId="5623ED26" w14:textId="77777777" w:rsidR="00BE2DBE" w:rsidRPr="00EF5447" w:rsidRDefault="00BE2DBE" w:rsidP="000148DC">
            <w:pPr>
              <w:pStyle w:val="TAC"/>
              <w:rPr>
                <w:lang w:eastAsia="zh-CN"/>
              </w:rPr>
            </w:pPr>
            <w:r w:rsidRPr="00EF5447">
              <w:rPr>
                <w:lang w:eastAsia="zh-CN"/>
              </w:rPr>
              <w:t>1</w:t>
            </w:r>
          </w:p>
        </w:tc>
        <w:tc>
          <w:tcPr>
            <w:tcW w:w="2971" w:type="dxa"/>
          </w:tcPr>
          <w:p w14:paraId="3B4DC101" w14:textId="77777777" w:rsidR="00BE2DBE" w:rsidRPr="00EF5447" w:rsidRDefault="00BE2DBE" w:rsidP="000148DC">
            <w:pPr>
              <w:pStyle w:val="TAC"/>
              <w:rPr>
                <w:lang w:eastAsia="ja-JP"/>
              </w:rPr>
            </w:pPr>
            <w:r w:rsidRPr="00EF5447">
              <w:rPr>
                <w:lang w:eastAsia="zh-CN"/>
              </w:rPr>
              <w:t>0.6</w:t>
            </w:r>
          </w:p>
        </w:tc>
      </w:tr>
      <w:tr w:rsidR="00BE2DBE" w:rsidRPr="00EF5447" w14:paraId="1E2E0E2A" w14:textId="77777777" w:rsidTr="000148DC">
        <w:trPr>
          <w:gridAfter w:val="1"/>
          <w:wAfter w:w="6" w:type="dxa"/>
          <w:trHeight w:val="187"/>
          <w:jc w:val="center"/>
        </w:trPr>
        <w:tc>
          <w:tcPr>
            <w:tcW w:w="2268" w:type="dxa"/>
            <w:tcBorders>
              <w:top w:val="nil"/>
              <w:bottom w:val="nil"/>
            </w:tcBorders>
            <w:shd w:val="clear" w:color="auto" w:fill="auto"/>
          </w:tcPr>
          <w:p w14:paraId="538DC31B" w14:textId="77777777" w:rsidR="00BE2DBE" w:rsidRPr="00EF5447" w:rsidRDefault="00BE2DBE" w:rsidP="000148DC">
            <w:pPr>
              <w:pStyle w:val="TAC"/>
              <w:rPr>
                <w:lang w:eastAsia="zh-CN"/>
              </w:rPr>
            </w:pPr>
          </w:p>
        </w:tc>
        <w:tc>
          <w:tcPr>
            <w:tcW w:w="2835" w:type="dxa"/>
          </w:tcPr>
          <w:p w14:paraId="0082BAA1" w14:textId="77777777" w:rsidR="00BE2DBE" w:rsidRPr="00EF5447" w:rsidRDefault="00BE2DBE" w:rsidP="000148DC">
            <w:pPr>
              <w:pStyle w:val="TAC"/>
              <w:rPr>
                <w:lang w:eastAsia="zh-CN"/>
              </w:rPr>
            </w:pPr>
            <w:r w:rsidRPr="00EF5447">
              <w:rPr>
                <w:lang w:eastAsia="zh-CN"/>
              </w:rPr>
              <w:t>3</w:t>
            </w:r>
          </w:p>
        </w:tc>
        <w:tc>
          <w:tcPr>
            <w:tcW w:w="2971" w:type="dxa"/>
          </w:tcPr>
          <w:p w14:paraId="323E6178" w14:textId="77777777" w:rsidR="00BE2DBE" w:rsidRPr="00EF5447" w:rsidRDefault="00BE2DBE" w:rsidP="000148DC">
            <w:pPr>
              <w:pStyle w:val="TAC"/>
              <w:rPr>
                <w:lang w:eastAsia="ja-JP"/>
              </w:rPr>
            </w:pPr>
            <w:r w:rsidRPr="00EF5447">
              <w:rPr>
                <w:lang w:eastAsia="zh-CN"/>
              </w:rPr>
              <w:t>0.6</w:t>
            </w:r>
          </w:p>
        </w:tc>
      </w:tr>
      <w:tr w:rsidR="00BE2DBE" w:rsidRPr="00EF5447" w14:paraId="7B2CB779" w14:textId="77777777" w:rsidTr="000148DC">
        <w:trPr>
          <w:gridAfter w:val="1"/>
          <w:wAfter w:w="6" w:type="dxa"/>
          <w:trHeight w:val="187"/>
          <w:jc w:val="center"/>
        </w:trPr>
        <w:tc>
          <w:tcPr>
            <w:tcW w:w="2268" w:type="dxa"/>
            <w:tcBorders>
              <w:top w:val="nil"/>
              <w:bottom w:val="nil"/>
            </w:tcBorders>
            <w:shd w:val="clear" w:color="auto" w:fill="auto"/>
          </w:tcPr>
          <w:p w14:paraId="67E230DE" w14:textId="77777777" w:rsidR="00BE2DBE" w:rsidRPr="00EF5447" w:rsidRDefault="00BE2DBE" w:rsidP="000148DC">
            <w:pPr>
              <w:pStyle w:val="TAC"/>
              <w:rPr>
                <w:lang w:eastAsia="zh-CN"/>
              </w:rPr>
            </w:pPr>
          </w:p>
        </w:tc>
        <w:tc>
          <w:tcPr>
            <w:tcW w:w="2835" w:type="dxa"/>
          </w:tcPr>
          <w:p w14:paraId="6B79A168" w14:textId="77777777" w:rsidR="00BE2DBE" w:rsidRPr="00EF5447" w:rsidRDefault="00BE2DBE" w:rsidP="000148DC">
            <w:pPr>
              <w:pStyle w:val="TAC"/>
              <w:rPr>
                <w:lang w:eastAsia="zh-CN"/>
              </w:rPr>
            </w:pPr>
            <w:r w:rsidRPr="00EF5447">
              <w:rPr>
                <w:lang w:eastAsia="zh-CN"/>
              </w:rPr>
              <w:t>7</w:t>
            </w:r>
          </w:p>
        </w:tc>
        <w:tc>
          <w:tcPr>
            <w:tcW w:w="2971" w:type="dxa"/>
          </w:tcPr>
          <w:p w14:paraId="3431F264" w14:textId="77777777" w:rsidR="00BE2DBE" w:rsidRPr="00EF5447" w:rsidRDefault="00BE2DBE" w:rsidP="000148DC">
            <w:pPr>
              <w:pStyle w:val="TAC"/>
              <w:rPr>
                <w:lang w:eastAsia="ja-JP"/>
              </w:rPr>
            </w:pPr>
            <w:r w:rsidRPr="00EF5447">
              <w:rPr>
                <w:lang w:eastAsia="zh-CN"/>
              </w:rPr>
              <w:t>0.6</w:t>
            </w:r>
          </w:p>
        </w:tc>
      </w:tr>
      <w:tr w:rsidR="00BE2DBE" w:rsidRPr="00EF5447" w14:paraId="2FBC9B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87924B" w14:textId="77777777" w:rsidR="00BE2DBE" w:rsidRPr="00EF5447" w:rsidRDefault="00BE2DBE" w:rsidP="000148DC">
            <w:pPr>
              <w:pStyle w:val="TAC"/>
              <w:rPr>
                <w:lang w:eastAsia="zh-CN"/>
              </w:rPr>
            </w:pPr>
          </w:p>
        </w:tc>
        <w:tc>
          <w:tcPr>
            <w:tcW w:w="2835" w:type="dxa"/>
          </w:tcPr>
          <w:p w14:paraId="55043278" w14:textId="77777777" w:rsidR="00BE2DBE" w:rsidRPr="00EF5447" w:rsidRDefault="00BE2DBE" w:rsidP="000148DC">
            <w:pPr>
              <w:pStyle w:val="TAC"/>
              <w:rPr>
                <w:lang w:eastAsia="zh-CN"/>
              </w:rPr>
            </w:pPr>
            <w:r w:rsidRPr="00EF5447">
              <w:rPr>
                <w:lang w:eastAsia="zh-CN"/>
              </w:rPr>
              <w:t>n8</w:t>
            </w:r>
          </w:p>
        </w:tc>
        <w:tc>
          <w:tcPr>
            <w:tcW w:w="2971" w:type="dxa"/>
          </w:tcPr>
          <w:p w14:paraId="1D10FCBD" w14:textId="77777777" w:rsidR="00BE2DBE" w:rsidRPr="00EF5447" w:rsidRDefault="00BE2DBE" w:rsidP="000148DC">
            <w:pPr>
              <w:pStyle w:val="TAC"/>
              <w:rPr>
                <w:lang w:eastAsia="ja-JP"/>
              </w:rPr>
            </w:pPr>
            <w:r w:rsidRPr="00EF5447">
              <w:rPr>
                <w:lang w:eastAsia="zh-CN"/>
              </w:rPr>
              <w:t>0.3</w:t>
            </w:r>
          </w:p>
        </w:tc>
      </w:tr>
      <w:tr w:rsidR="00BE2DBE" w:rsidRPr="00EF5447" w14:paraId="5FBE8A35" w14:textId="77777777" w:rsidTr="000148DC">
        <w:trPr>
          <w:gridAfter w:val="1"/>
          <w:wAfter w:w="6" w:type="dxa"/>
          <w:trHeight w:val="187"/>
          <w:jc w:val="center"/>
        </w:trPr>
        <w:tc>
          <w:tcPr>
            <w:tcW w:w="2268" w:type="dxa"/>
            <w:tcBorders>
              <w:bottom w:val="nil"/>
            </w:tcBorders>
            <w:shd w:val="clear" w:color="auto" w:fill="auto"/>
          </w:tcPr>
          <w:p w14:paraId="71AC29F6" w14:textId="77777777" w:rsidR="00BE2DBE" w:rsidRPr="00EF5447" w:rsidRDefault="00BE2DBE" w:rsidP="000148DC">
            <w:pPr>
              <w:pStyle w:val="TAC"/>
              <w:rPr>
                <w:lang w:eastAsia="zh-CN"/>
              </w:rPr>
            </w:pPr>
            <w:r w:rsidRPr="00EF5447">
              <w:rPr>
                <w:lang w:eastAsia="zh-CN"/>
              </w:rPr>
              <w:t>DC_1-3-7_n28</w:t>
            </w:r>
          </w:p>
        </w:tc>
        <w:tc>
          <w:tcPr>
            <w:tcW w:w="2835" w:type="dxa"/>
          </w:tcPr>
          <w:p w14:paraId="74D2A977" w14:textId="77777777" w:rsidR="00BE2DBE" w:rsidRPr="00EF5447" w:rsidRDefault="00BE2DBE" w:rsidP="000148DC">
            <w:pPr>
              <w:pStyle w:val="TAC"/>
              <w:rPr>
                <w:lang w:eastAsia="zh-CN"/>
              </w:rPr>
            </w:pPr>
            <w:r w:rsidRPr="00EF5447">
              <w:rPr>
                <w:lang w:eastAsia="zh-TW"/>
              </w:rPr>
              <w:t>1</w:t>
            </w:r>
          </w:p>
        </w:tc>
        <w:tc>
          <w:tcPr>
            <w:tcW w:w="2971" w:type="dxa"/>
          </w:tcPr>
          <w:p w14:paraId="50BC3809"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36D20C21" w14:textId="77777777" w:rsidTr="000148DC">
        <w:trPr>
          <w:gridAfter w:val="1"/>
          <w:wAfter w:w="6" w:type="dxa"/>
          <w:trHeight w:val="187"/>
          <w:jc w:val="center"/>
        </w:trPr>
        <w:tc>
          <w:tcPr>
            <w:tcW w:w="2268" w:type="dxa"/>
            <w:tcBorders>
              <w:top w:val="nil"/>
              <w:bottom w:val="nil"/>
            </w:tcBorders>
            <w:shd w:val="clear" w:color="auto" w:fill="auto"/>
          </w:tcPr>
          <w:p w14:paraId="2BC90466" w14:textId="77777777" w:rsidR="00BE2DBE" w:rsidRPr="00EF5447" w:rsidRDefault="00BE2DBE" w:rsidP="000148DC">
            <w:pPr>
              <w:pStyle w:val="TAC"/>
              <w:rPr>
                <w:lang w:eastAsia="zh-CN"/>
              </w:rPr>
            </w:pPr>
          </w:p>
        </w:tc>
        <w:tc>
          <w:tcPr>
            <w:tcW w:w="2835" w:type="dxa"/>
          </w:tcPr>
          <w:p w14:paraId="59BA7B2B" w14:textId="77777777" w:rsidR="00BE2DBE" w:rsidRPr="00EF5447" w:rsidRDefault="00BE2DBE" w:rsidP="000148DC">
            <w:pPr>
              <w:pStyle w:val="TAC"/>
              <w:rPr>
                <w:lang w:eastAsia="zh-CN"/>
              </w:rPr>
            </w:pPr>
            <w:r w:rsidRPr="00EF5447">
              <w:rPr>
                <w:lang w:eastAsia="zh-TW"/>
              </w:rPr>
              <w:t>3</w:t>
            </w:r>
          </w:p>
        </w:tc>
        <w:tc>
          <w:tcPr>
            <w:tcW w:w="2971" w:type="dxa"/>
          </w:tcPr>
          <w:p w14:paraId="621410B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06A11B77" w14:textId="77777777" w:rsidTr="000148DC">
        <w:trPr>
          <w:gridAfter w:val="1"/>
          <w:wAfter w:w="6" w:type="dxa"/>
          <w:trHeight w:val="187"/>
          <w:jc w:val="center"/>
        </w:trPr>
        <w:tc>
          <w:tcPr>
            <w:tcW w:w="2268" w:type="dxa"/>
            <w:tcBorders>
              <w:top w:val="nil"/>
              <w:bottom w:val="nil"/>
            </w:tcBorders>
            <w:shd w:val="clear" w:color="auto" w:fill="auto"/>
          </w:tcPr>
          <w:p w14:paraId="33282B0D" w14:textId="77777777" w:rsidR="00BE2DBE" w:rsidRPr="00EF5447" w:rsidRDefault="00BE2DBE" w:rsidP="000148DC">
            <w:pPr>
              <w:pStyle w:val="TAC"/>
              <w:rPr>
                <w:lang w:eastAsia="zh-CN"/>
              </w:rPr>
            </w:pPr>
          </w:p>
        </w:tc>
        <w:tc>
          <w:tcPr>
            <w:tcW w:w="2835" w:type="dxa"/>
          </w:tcPr>
          <w:p w14:paraId="27085C21" w14:textId="77777777" w:rsidR="00BE2DBE" w:rsidRPr="00EF5447" w:rsidRDefault="00BE2DBE" w:rsidP="000148DC">
            <w:pPr>
              <w:pStyle w:val="TAC"/>
              <w:rPr>
                <w:lang w:eastAsia="zh-CN"/>
              </w:rPr>
            </w:pPr>
            <w:r w:rsidRPr="00EF5447">
              <w:rPr>
                <w:lang w:eastAsia="zh-TW"/>
              </w:rPr>
              <w:t>7</w:t>
            </w:r>
          </w:p>
        </w:tc>
        <w:tc>
          <w:tcPr>
            <w:tcW w:w="2971" w:type="dxa"/>
          </w:tcPr>
          <w:p w14:paraId="06C31FA1"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6A2AC9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A74BA4" w14:textId="77777777" w:rsidR="00BE2DBE" w:rsidRPr="00EF5447" w:rsidRDefault="00BE2DBE" w:rsidP="000148DC">
            <w:pPr>
              <w:pStyle w:val="TAC"/>
              <w:rPr>
                <w:lang w:eastAsia="zh-CN"/>
              </w:rPr>
            </w:pPr>
          </w:p>
        </w:tc>
        <w:tc>
          <w:tcPr>
            <w:tcW w:w="2835" w:type="dxa"/>
          </w:tcPr>
          <w:p w14:paraId="460DC13F" w14:textId="77777777" w:rsidR="00BE2DBE" w:rsidRPr="00EF5447" w:rsidRDefault="00BE2DBE" w:rsidP="000148DC">
            <w:pPr>
              <w:pStyle w:val="TAC"/>
              <w:rPr>
                <w:lang w:eastAsia="zh-CN"/>
              </w:rPr>
            </w:pPr>
            <w:r w:rsidRPr="00EF5447">
              <w:rPr>
                <w:lang w:eastAsia="ja-JP"/>
              </w:rPr>
              <w:t>n</w:t>
            </w:r>
            <w:r w:rsidRPr="00EF5447">
              <w:rPr>
                <w:lang w:eastAsia="zh-TW"/>
              </w:rPr>
              <w:t>28</w:t>
            </w:r>
          </w:p>
        </w:tc>
        <w:tc>
          <w:tcPr>
            <w:tcW w:w="2971" w:type="dxa"/>
          </w:tcPr>
          <w:p w14:paraId="18BB72AB"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67C5BC8A" w14:textId="77777777" w:rsidTr="000148DC">
        <w:trPr>
          <w:trHeight w:val="187"/>
          <w:jc w:val="center"/>
        </w:trPr>
        <w:tc>
          <w:tcPr>
            <w:tcW w:w="2268" w:type="dxa"/>
            <w:tcBorders>
              <w:bottom w:val="nil"/>
            </w:tcBorders>
            <w:shd w:val="clear" w:color="auto" w:fill="auto"/>
          </w:tcPr>
          <w:p w14:paraId="067BB3F4" w14:textId="77777777" w:rsidR="00BE2DBE" w:rsidRPr="00EF5447" w:rsidRDefault="00BE2DBE" w:rsidP="000148DC">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52B34FD6" w14:textId="77777777" w:rsidR="00BE2DBE" w:rsidRPr="00EF5447" w:rsidRDefault="00BE2DBE" w:rsidP="000148DC">
            <w:pPr>
              <w:pStyle w:val="TAC"/>
              <w:rPr>
                <w:lang w:eastAsia="zh-CN"/>
              </w:rPr>
            </w:pPr>
            <w:r>
              <w:t>1</w:t>
            </w:r>
          </w:p>
        </w:tc>
        <w:tc>
          <w:tcPr>
            <w:tcW w:w="2977" w:type="dxa"/>
            <w:gridSpan w:val="2"/>
          </w:tcPr>
          <w:p w14:paraId="440AA76C" w14:textId="77777777" w:rsidR="00BE2DBE" w:rsidRPr="00EF5447" w:rsidRDefault="00BE2DBE" w:rsidP="000148DC">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BE2DBE" w:rsidRPr="00EF5447" w14:paraId="250F07E8" w14:textId="77777777" w:rsidTr="000148DC">
        <w:trPr>
          <w:trHeight w:val="187"/>
          <w:jc w:val="center"/>
        </w:trPr>
        <w:tc>
          <w:tcPr>
            <w:tcW w:w="2268" w:type="dxa"/>
            <w:tcBorders>
              <w:top w:val="nil"/>
              <w:bottom w:val="nil"/>
            </w:tcBorders>
            <w:shd w:val="clear" w:color="auto" w:fill="auto"/>
          </w:tcPr>
          <w:p w14:paraId="27DEDFF6" w14:textId="77777777" w:rsidR="00BE2DBE" w:rsidRPr="00EF5447" w:rsidRDefault="00BE2DBE" w:rsidP="000148DC">
            <w:pPr>
              <w:pStyle w:val="TAC"/>
              <w:rPr>
                <w:lang w:eastAsia="zh-CN"/>
              </w:rPr>
            </w:pPr>
          </w:p>
        </w:tc>
        <w:tc>
          <w:tcPr>
            <w:tcW w:w="2835" w:type="dxa"/>
          </w:tcPr>
          <w:p w14:paraId="2C42B470" w14:textId="77777777" w:rsidR="00BE2DBE" w:rsidRPr="00EF5447" w:rsidRDefault="00BE2DBE" w:rsidP="000148DC">
            <w:pPr>
              <w:pStyle w:val="TAC"/>
              <w:rPr>
                <w:lang w:eastAsia="zh-CN"/>
              </w:rPr>
            </w:pPr>
            <w:r>
              <w:rPr>
                <w:rFonts w:hint="eastAsia"/>
                <w:lang w:val="en-US" w:eastAsia="zh-CN"/>
              </w:rPr>
              <w:t>3</w:t>
            </w:r>
          </w:p>
        </w:tc>
        <w:tc>
          <w:tcPr>
            <w:tcW w:w="2977" w:type="dxa"/>
            <w:gridSpan w:val="2"/>
          </w:tcPr>
          <w:p w14:paraId="1610FEE3" w14:textId="77777777" w:rsidR="00BE2DBE" w:rsidRPr="00EF5447" w:rsidRDefault="00BE2DBE" w:rsidP="000148DC">
            <w:pPr>
              <w:pStyle w:val="TAC"/>
              <w:rPr>
                <w:lang w:eastAsia="zh-CN"/>
              </w:rPr>
            </w:pPr>
            <w:r>
              <w:rPr>
                <w:rFonts w:cs="Arial" w:hint="eastAsia"/>
                <w:szCs w:val="18"/>
              </w:rPr>
              <w:t>0</w:t>
            </w:r>
            <w:r>
              <w:rPr>
                <w:rFonts w:cs="Arial"/>
                <w:szCs w:val="18"/>
              </w:rPr>
              <w:t>.6</w:t>
            </w:r>
          </w:p>
        </w:tc>
      </w:tr>
      <w:tr w:rsidR="00BE2DBE" w:rsidRPr="00EF5447" w14:paraId="29ED7B9B" w14:textId="77777777" w:rsidTr="000148DC">
        <w:trPr>
          <w:gridAfter w:val="1"/>
          <w:wAfter w:w="6" w:type="dxa"/>
          <w:trHeight w:val="187"/>
          <w:jc w:val="center"/>
        </w:trPr>
        <w:tc>
          <w:tcPr>
            <w:tcW w:w="2268" w:type="dxa"/>
            <w:tcBorders>
              <w:bottom w:val="nil"/>
            </w:tcBorders>
            <w:shd w:val="clear" w:color="auto" w:fill="auto"/>
          </w:tcPr>
          <w:p w14:paraId="4CAF2706" w14:textId="77777777" w:rsidR="00BE2DBE" w:rsidRPr="00EF5447" w:rsidRDefault="00BE2DBE" w:rsidP="000148DC">
            <w:pPr>
              <w:pStyle w:val="TAC"/>
              <w:rPr>
                <w:lang w:eastAsia="zh-CN"/>
              </w:rPr>
            </w:pPr>
            <w:r w:rsidRPr="00EF5447">
              <w:rPr>
                <w:rFonts w:eastAsia="Malgun Gothic"/>
                <w:lang w:eastAsia="ko-KR"/>
              </w:rPr>
              <w:t>DC_1-3-7_n40</w:t>
            </w:r>
          </w:p>
        </w:tc>
        <w:tc>
          <w:tcPr>
            <w:tcW w:w="2835" w:type="dxa"/>
          </w:tcPr>
          <w:p w14:paraId="7678DF8D" w14:textId="77777777" w:rsidR="00BE2DBE" w:rsidRPr="00EF5447" w:rsidRDefault="00BE2DBE" w:rsidP="000148DC">
            <w:pPr>
              <w:pStyle w:val="TAC"/>
              <w:rPr>
                <w:lang w:eastAsia="ja-JP"/>
              </w:rPr>
            </w:pPr>
            <w:r w:rsidRPr="00EF5447">
              <w:rPr>
                <w:lang w:eastAsia="fi-FI"/>
              </w:rPr>
              <w:t>1</w:t>
            </w:r>
          </w:p>
        </w:tc>
        <w:tc>
          <w:tcPr>
            <w:tcW w:w="2971" w:type="dxa"/>
          </w:tcPr>
          <w:p w14:paraId="16252447" w14:textId="77777777" w:rsidR="00BE2DBE" w:rsidRPr="00EF5447" w:rsidRDefault="00BE2DBE" w:rsidP="000148DC">
            <w:pPr>
              <w:pStyle w:val="TAC"/>
              <w:rPr>
                <w:rFonts w:eastAsia="Malgun Gothic"/>
                <w:lang w:eastAsia="ko-KR"/>
              </w:rPr>
            </w:pPr>
            <w:r w:rsidRPr="00EF5447">
              <w:t>0.6</w:t>
            </w:r>
          </w:p>
        </w:tc>
      </w:tr>
      <w:tr w:rsidR="00BE2DBE" w:rsidRPr="00EF5447" w14:paraId="09690B79" w14:textId="77777777" w:rsidTr="000148DC">
        <w:trPr>
          <w:gridAfter w:val="1"/>
          <w:wAfter w:w="6" w:type="dxa"/>
          <w:trHeight w:val="187"/>
          <w:jc w:val="center"/>
        </w:trPr>
        <w:tc>
          <w:tcPr>
            <w:tcW w:w="2268" w:type="dxa"/>
            <w:tcBorders>
              <w:top w:val="nil"/>
              <w:bottom w:val="nil"/>
            </w:tcBorders>
            <w:shd w:val="clear" w:color="auto" w:fill="auto"/>
          </w:tcPr>
          <w:p w14:paraId="16ABAB8C" w14:textId="77777777" w:rsidR="00BE2DBE" w:rsidRPr="00EF5447" w:rsidRDefault="00BE2DBE" w:rsidP="000148DC">
            <w:pPr>
              <w:pStyle w:val="TAC"/>
              <w:rPr>
                <w:lang w:eastAsia="zh-CN"/>
              </w:rPr>
            </w:pPr>
          </w:p>
        </w:tc>
        <w:tc>
          <w:tcPr>
            <w:tcW w:w="2835" w:type="dxa"/>
          </w:tcPr>
          <w:p w14:paraId="52E0E337" w14:textId="77777777" w:rsidR="00BE2DBE" w:rsidRPr="00EF5447" w:rsidRDefault="00BE2DBE" w:rsidP="000148DC">
            <w:pPr>
              <w:pStyle w:val="TAC"/>
              <w:rPr>
                <w:lang w:eastAsia="ja-JP"/>
              </w:rPr>
            </w:pPr>
            <w:r w:rsidRPr="00EF5447">
              <w:rPr>
                <w:lang w:eastAsia="fi-FI"/>
              </w:rPr>
              <w:t>3</w:t>
            </w:r>
          </w:p>
        </w:tc>
        <w:tc>
          <w:tcPr>
            <w:tcW w:w="2971" w:type="dxa"/>
          </w:tcPr>
          <w:p w14:paraId="18798827" w14:textId="77777777" w:rsidR="00BE2DBE" w:rsidRPr="00EF5447" w:rsidRDefault="00BE2DBE" w:rsidP="000148DC">
            <w:pPr>
              <w:pStyle w:val="TAC"/>
              <w:rPr>
                <w:rFonts w:eastAsia="Malgun Gothic"/>
                <w:lang w:eastAsia="ko-KR"/>
              </w:rPr>
            </w:pPr>
            <w:r w:rsidRPr="00EF5447">
              <w:t>0.6</w:t>
            </w:r>
          </w:p>
        </w:tc>
      </w:tr>
      <w:tr w:rsidR="00BE2DBE" w:rsidRPr="00EF5447" w14:paraId="03F622C0" w14:textId="77777777" w:rsidTr="000148DC">
        <w:trPr>
          <w:gridAfter w:val="1"/>
          <w:wAfter w:w="6" w:type="dxa"/>
          <w:trHeight w:val="187"/>
          <w:jc w:val="center"/>
        </w:trPr>
        <w:tc>
          <w:tcPr>
            <w:tcW w:w="2268" w:type="dxa"/>
            <w:tcBorders>
              <w:top w:val="nil"/>
              <w:bottom w:val="nil"/>
            </w:tcBorders>
            <w:shd w:val="clear" w:color="auto" w:fill="auto"/>
          </w:tcPr>
          <w:p w14:paraId="1DE9E97D" w14:textId="77777777" w:rsidR="00BE2DBE" w:rsidRPr="00EF5447" w:rsidRDefault="00BE2DBE" w:rsidP="000148DC">
            <w:pPr>
              <w:pStyle w:val="TAC"/>
              <w:rPr>
                <w:lang w:eastAsia="zh-CN"/>
              </w:rPr>
            </w:pPr>
          </w:p>
        </w:tc>
        <w:tc>
          <w:tcPr>
            <w:tcW w:w="2835" w:type="dxa"/>
          </w:tcPr>
          <w:p w14:paraId="31AF33A8" w14:textId="77777777" w:rsidR="00BE2DBE" w:rsidRPr="00EF5447" w:rsidRDefault="00BE2DBE" w:rsidP="000148DC">
            <w:pPr>
              <w:pStyle w:val="TAC"/>
              <w:rPr>
                <w:lang w:eastAsia="ja-JP"/>
              </w:rPr>
            </w:pPr>
            <w:r w:rsidRPr="00EF5447">
              <w:rPr>
                <w:lang w:eastAsia="fi-FI"/>
              </w:rPr>
              <w:t>7</w:t>
            </w:r>
          </w:p>
        </w:tc>
        <w:tc>
          <w:tcPr>
            <w:tcW w:w="2971" w:type="dxa"/>
          </w:tcPr>
          <w:p w14:paraId="295D864E" w14:textId="77777777" w:rsidR="00BE2DBE" w:rsidRPr="00EF5447" w:rsidRDefault="00BE2DBE" w:rsidP="000148DC">
            <w:pPr>
              <w:pStyle w:val="TAC"/>
              <w:rPr>
                <w:rFonts w:eastAsia="Malgun Gothic"/>
                <w:lang w:eastAsia="ko-KR"/>
              </w:rPr>
            </w:pPr>
            <w:r w:rsidRPr="00EF5447">
              <w:t>0.8</w:t>
            </w:r>
          </w:p>
        </w:tc>
      </w:tr>
      <w:tr w:rsidR="00BE2DBE" w:rsidRPr="00EF5447" w14:paraId="5961AAE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9FCD02" w14:textId="77777777" w:rsidR="00BE2DBE" w:rsidRPr="00EF5447" w:rsidRDefault="00BE2DBE" w:rsidP="000148DC">
            <w:pPr>
              <w:pStyle w:val="TAC"/>
              <w:rPr>
                <w:lang w:eastAsia="zh-CN"/>
              </w:rPr>
            </w:pPr>
          </w:p>
        </w:tc>
        <w:tc>
          <w:tcPr>
            <w:tcW w:w="2835" w:type="dxa"/>
          </w:tcPr>
          <w:p w14:paraId="5188947A" w14:textId="77777777" w:rsidR="00BE2DBE" w:rsidRPr="00EF5447" w:rsidRDefault="00BE2DBE" w:rsidP="000148DC">
            <w:pPr>
              <w:pStyle w:val="TAC"/>
              <w:rPr>
                <w:lang w:eastAsia="ja-JP"/>
              </w:rPr>
            </w:pPr>
            <w:r w:rsidRPr="00EF5447">
              <w:rPr>
                <w:lang w:eastAsia="fi-FI"/>
              </w:rPr>
              <w:t>n40</w:t>
            </w:r>
          </w:p>
        </w:tc>
        <w:tc>
          <w:tcPr>
            <w:tcW w:w="2971" w:type="dxa"/>
          </w:tcPr>
          <w:p w14:paraId="7FB4E27C" w14:textId="77777777" w:rsidR="00BE2DBE" w:rsidRPr="00EF5447" w:rsidRDefault="00BE2DBE" w:rsidP="000148DC">
            <w:pPr>
              <w:pStyle w:val="TAC"/>
              <w:rPr>
                <w:rFonts w:eastAsia="Malgun Gothic"/>
                <w:lang w:eastAsia="ko-KR"/>
              </w:rPr>
            </w:pPr>
            <w:r w:rsidRPr="00EF5447">
              <w:t>0.9</w:t>
            </w:r>
          </w:p>
        </w:tc>
      </w:tr>
      <w:tr w:rsidR="00BE2DBE" w:rsidRPr="00EF5447" w14:paraId="7172A6BF" w14:textId="77777777" w:rsidTr="000148DC">
        <w:trPr>
          <w:gridAfter w:val="1"/>
          <w:wAfter w:w="6" w:type="dxa"/>
          <w:trHeight w:val="187"/>
          <w:jc w:val="center"/>
        </w:trPr>
        <w:tc>
          <w:tcPr>
            <w:tcW w:w="2268" w:type="dxa"/>
            <w:tcBorders>
              <w:bottom w:val="nil"/>
            </w:tcBorders>
            <w:shd w:val="clear" w:color="auto" w:fill="auto"/>
          </w:tcPr>
          <w:p w14:paraId="12E64380" w14:textId="77777777" w:rsidR="00BE2DBE" w:rsidRPr="00EF5447" w:rsidRDefault="00BE2DBE" w:rsidP="000148DC">
            <w:pPr>
              <w:pStyle w:val="TAC"/>
              <w:rPr>
                <w:lang w:eastAsia="zh-CN"/>
              </w:rPr>
            </w:pPr>
            <w:r>
              <w:rPr>
                <w:rFonts w:eastAsia="Yu Mincho" w:cs="Arial"/>
                <w:lang w:val="en-US" w:eastAsia="ja-JP"/>
              </w:rPr>
              <w:t>DC_1-3-7_n77</w:t>
            </w:r>
          </w:p>
        </w:tc>
        <w:tc>
          <w:tcPr>
            <w:tcW w:w="2835" w:type="dxa"/>
          </w:tcPr>
          <w:p w14:paraId="26B84857" w14:textId="77777777" w:rsidR="00BE2DBE" w:rsidRPr="00EF5447" w:rsidRDefault="00BE2DBE" w:rsidP="000148DC">
            <w:pPr>
              <w:pStyle w:val="TAC"/>
              <w:rPr>
                <w:lang w:eastAsia="ja-JP"/>
              </w:rPr>
            </w:pPr>
            <w:r>
              <w:rPr>
                <w:rFonts w:cs="Arial" w:hint="eastAsia"/>
                <w:lang w:eastAsia="zh-CN"/>
              </w:rPr>
              <w:t>1</w:t>
            </w:r>
          </w:p>
        </w:tc>
        <w:tc>
          <w:tcPr>
            <w:tcW w:w="2971" w:type="dxa"/>
          </w:tcPr>
          <w:p w14:paraId="06BBE5FC"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71E20236" w14:textId="77777777" w:rsidTr="000148DC">
        <w:trPr>
          <w:gridAfter w:val="1"/>
          <w:wAfter w:w="6" w:type="dxa"/>
          <w:trHeight w:val="187"/>
          <w:jc w:val="center"/>
        </w:trPr>
        <w:tc>
          <w:tcPr>
            <w:tcW w:w="2268" w:type="dxa"/>
            <w:tcBorders>
              <w:top w:val="nil"/>
              <w:bottom w:val="nil"/>
            </w:tcBorders>
            <w:shd w:val="clear" w:color="auto" w:fill="auto"/>
          </w:tcPr>
          <w:p w14:paraId="5673E20D" w14:textId="77777777" w:rsidR="00BE2DBE" w:rsidRPr="00EF5447" w:rsidRDefault="00BE2DBE" w:rsidP="000148DC">
            <w:pPr>
              <w:pStyle w:val="TAC"/>
              <w:rPr>
                <w:lang w:eastAsia="zh-CN"/>
              </w:rPr>
            </w:pPr>
          </w:p>
        </w:tc>
        <w:tc>
          <w:tcPr>
            <w:tcW w:w="2835" w:type="dxa"/>
          </w:tcPr>
          <w:p w14:paraId="36B3DF85" w14:textId="77777777" w:rsidR="00BE2DBE" w:rsidRPr="00EF5447" w:rsidRDefault="00BE2DBE" w:rsidP="000148DC">
            <w:pPr>
              <w:pStyle w:val="TAC"/>
              <w:rPr>
                <w:lang w:eastAsia="ja-JP"/>
              </w:rPr>
            </w:pPr>
            <w:r>
              <w:rPr>
                <w:rFonts w:cs="Arial" w:hint="eastAsia"/>
                <w:lang w:eastAsia="zh-CN"/>
              </w:rPr>
              <w:t>3</w:t>
            </w:r>
          </w:p>
        </w:tc>
        <w:tc>
          <w:tcPr>
            <w:tcW w:w="2971" w:type="dxa"/>
          </w:tcPr>
          <w:p w14:paraId="2D92C024"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6277D192" w14:textId="77777777" w:rsidTr="000148DC">
        <w:trPr>
          <w:gridAfter w:val="1"/>
          <w:wAfter w:w="6" w:type="dxa"/>
          <w:trHeight w:val="187"/>
          <w:jc w:val="center"/>
        </w:trPr>
        <w:tc>
          <w:tcPr>
            <w:tcW w:w="2268" w:type="dxa"/>
            <w:tcBorders>
              <w:top w:val="nil"/>
              <w:bottom w:val="nil"/>
            </w:tcBorders>
            <w:shd w:val="clear" w:color="auto" w:fill="auto"/>
          </w:tcPr>
          <w:p w14:paraId="067BC95B" w14:textId="77777777" w:rsidR="00BE2DBE" w:rsidRPr="00EF5447" w:rsidRDefault="00BE2DBE" w:rsidP="000148DC">
            <w:pPr>
              <w:pStyle w:val="TAC"/>
              <w:rPr>
                <w:lang w:eastAsia="zh-CN"/>
              </w:rPr>
            </w:pPr>
          </w:p>
        </w:tc>
        <w:tc>
          <w:tcPr>
            <w:tcW w:w="2835" w:type="dxa"/>
          </w:tcPr>
          <w:p w14:paraId="55E865B9" w14:textId="77777777" w:rsidR="00BE2DBE" w:rsidRPr="00EF5447" w:rsidRDefault="00BE2DBE" w:rsidP="000148DC">
            <w:pPr>
              <w:pStyle w:val="TAC"/>
              <w:rPr>
                <w:lang w:eastAsia="ja-JP"/>
              </w:rPr>
            </w:pPr>
            <w:r>
              <w:rPr>
                <w:rFonts w:cs="Arial"/>
                <w:lang w:eastAsia="zh-CN"/>
              </w:rPr>
              <w:t>7</w:t>
            </w:r>
          </w:p>
        </w:tc>
        <w:tc>
          <w:tcPr>
            <w:tcW w:w="2971" w:type="dxa"/>
          </w:tcPr>
          <w:p w14:paraId="4F9356DA"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77165D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AFA8DB" w14:textId="77777777" w:rsidR="00BE2DBE" w:rsidRPr="00EF5447" w:rsidRDefault="00BE2DBE" w:rsidP="000148DC">
            <w:pPr>
              <w:pStyle w:val="TAC"/>
              <w:rPr>
                <w:lang w:eastAsia="zh-CN"/>
              </w:rPr>
            </w:pPr>
          </w:p>
        </w:tc>
        <w:tc>
          <w:tcPr>
            <w:tcW w:w="2835" w:type="dxa"/>
          </w:tcPr>
          <w:p w14:paraId="52ED92BA"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7F22DA1C"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.8</w:t>
            </w:r>
          </w:p>
        </w:tc>
      </w:tr>
      <w:tr w:rsidR="00BE2DBE" w:rsidRPr="00EF5447" w14:paraId="2E2C61FF" w14:textId="77777777" w:rsidTr="000148DC">
        <w:trPr>
          <w:gridAfter w:val="1"/>
          <w:wAfter w:w="6" w:type="dxa"/>
          <w:trHeight w:val="187"/>
          <w:jc w:val="center"/>
        </w:trPr>
        <w:tc>
          <w:tcPr>
            <w:tcW w:w="2268" w:type="dxa"/>
            <w:tcBorders>
              <w:bottom w:val="nil"/>
            </w:tcBorders>
            <w:shd w:val="clear" w:color="auto" w:fill="auto"/>
          </w:tcPr>
          <w:p w14:paraId="3012D443" w14:textId="77777777" w:rsidR="00BE2DBE" w:rsidRPr="00AD2D94" w:rsidRDefault="00BE2DBE" w:rsidP="000148DC">
            <w:pPr>
              <w:pStyle w:val="TAC"/>
              <w:rPr>
                <w:lang w:val="sv-SE" w:eastAsia="zh-CN"/>
              </w:rPr>
            </w:pPr>
            <w:r w:rsidRPr="00AD2D94">
              <w:rPr>
                <w:lang w:val="sv-SE" w:eastAsia="zh-CN"/>
              </w:rPr>
              <w:t>DC_1-3-7_n78</w:t>
            </w:r>
          </w:p>
          <w:p w14:paraId="5D65E209" w14:textId="77777777" w:rsidR="00BE2DBE" w:rsidRPr="00AD2D94" w:rsidRDefault="00BE2DBE" w:rsidP="000148DC">
            <w:pPr>
              <w:pStyle w:val="TAC"/>
              <w:rPr>
                <w:lang w:val="sv-SE" w:eastAsia="zh-CN"/>
              </w:rPr>
            </w:pPr>
            <w:r w:rsidRPr="00AD2D94">
              <w:rPr>
                <w:lang w:val="sv-SE" w:eastAsia="zh-CN"/>
              </w:rPr>
              <w:t>DC_1-3-7-7_n78</w:t>
            </w:r>
          </w:p>
          <w:p w14:paraId="289D48FD" w14:textId="77777777" w:rsidR="00BE2DBE" w:rsidRPr="00AD2D94" w:rsidRDefault="00BE2DBE" w:rsidP="000148DC">
            <w:pPr>
              <w:pStyle w:val="TAC"/>
              <w:rPr>
                <w:lang w:val="sv-SE"/>
              </w:rPr>
            </w:pPr>
            <w:r w:rsidRPr="00AD2D94">
              <w:rPr>
                <w:lang w:val="sv-SE" w:eastAsia="zh-CN"/>
              </w:rPr>
              <w:t>DC_1-3_n7-n78</w:t>
            </w:r>
          </w:p>
        </w:tc>
        <w:tc>
          <w:tcPr>
            <w:tcW w:w="2835" w:type="dxa"/>
          </w:tcPr>
          <w:p w14:paraId="3505E3F5" w14:textId="77777777" w:rsidR="00BE2DBE" w:rsidRPr="00EF5447" w:rsidRDefault="00BE2DBE" w:rsidP="000148DC">
            <w:pPr>
              <w:pStyle w:val="TAC"/>
              <w:rPr>
                <w:lang w:eastAsia="zh-CN"/>
              </w:rPr>
            </w:pPr>
            <w:r w:rsidRPr="00EF5447">
              <w:rPr>
                <w:lang w:eastAsia="zh-CN"/>
              </w:rPr>
              <w:t>1</w:t>
            </w:r>
          </w:p>
        </w:tc>
        <w:tc>
          <w:tcPr>
            <w:tcW w:w="2971" w:type="dxa"/>
          </w:tcPr>
          <w:p w14:paraId="3E0703DF" w14:textId="77777777" w:rsidR="00BE2DBE" w:rsidRPr="00EF5447" w:rsidRDefault="00BE2DBE" w:rsidP="000148DC">
            <w:pPr>
              <w:pStyle w:val="TAC"/>
              <w:rPr>
                <w:lang w:eastAsia="zh-CN"/>
              </w:rPr>
            </w:pPr>
            <w:r w:rsidRPr="00EF5447">
              <w:rPr>
                <w:lang w:eastAsia="zh-CN"/>
              </w:rPr>
              <w:t>0.7</w:t>
            </w:r>
          </w:p>
        </w:tc>
      </w:tr>
      <w:tr w:rsidR="00BE2DBE" w:rsidRPr="00EF5447" w14:paraId="2347DDE1" w14:textId="77777777" w:rsidTr="000148DC">
        <w:trPr>
          <w:gridAfter w:val="1"/>
          <w:wAfter w:w="6" w:type="dxa"/>
          <w:trHeight w:val="187"/>
          <w:jc w:val="center"/>
        </w:trPr>
        <w:tc>
          <w:tcPr>
            <w:tcW w:w="2268" w:type="dxa"/>
            <w:tcBorders>
              <w:top w:val="nil"/>
              <w:bottom w:val="nil"/>
            </w:tcBorders>
            <w:shd w:val="clear" w:color="auto" w:fill="auto"/>
          </w:tcPr>
          <w:p w14:paraId="77B84142" w14:textId="77777777" w:rsidR="00BE2DBE" w:rsidRPr="00EF5447" w:rsidRDefault="00BE2DBE" w:rsidP="000148DC">
            <w:pPr>
              <w:pStyle w:val="TAC"/>
            </w:pPr>
          </w:p>
        </w:tc>
        <w:tc>
          <w:tcPr>
            <w:tcW w:w="2835" w:type="dxa"/>
          </w:tcPr>
          <w:p w14:paraId="72AC8812" w14:textId="77777777" w:rsidR="00BE2DBE" w:rsidRPr="00EF5447" w:rsidRDefault="00BE2DBE" w:rsidP="000148DC">
            <w:pPr>
              <w:pStyle w:val="TAC"/>
              <w:rPr>
                <w:lang w:eastAsia="zh-CN"/>
              </w:rPr>
            </w:pPr>
            <w:r w:rsidRPr="00EF5447">
              <w:rPr>
                <w:lang w:eastAsia="zh-CN"/>
              </w:rPr>
              <w:t>3</w:t>
            </w:r>
          </w:p>
        </w:tc>
        <w:tc>
          <w:tcPr>
            <w:tcW w:w="2971" w:type="dxa"/>
          </w:tcPr>
          <w:p w14:paraId="5FED078F" w14:textId="77777777" w:rsidR="00BE2DBE" w:rsidRPr="00EF5447" w:rsidRDefault="00BE2DBE" w:rsidP="000148DC">
            <w:pPr>
              <w:pStyle w:val="TAC"/>
              <w:rPr>
                <w:lang w:eastAsia="zh-CN"/>
              </w:rPr>
            </w:pPr>
            <w:r w:rsidRPr="00EF5447">
              <w:rPr>
                <w:lang w:eastAsia="zh-CN"/>
              </w:rPr>
              <w:t>0.7</w:t>
            </w:r>
          </w:p>
        </w:tc>
      </w:tr>
      <w:tr w:rsidR="00BE2DBE" w:rsidRPr="00EF5447" w14:paraId="57032E39" w14:textId="77777777" w:rsidTr="000148DC">
        <w:trPr>
          <w:gridAfter w:val="1"/>
          <w:wAfter w:w="6" w:type="dxa"/>
          <w:trHeight w:val="187"/>
          <w:jc w:val="center"/>
        </w:trPr>
        <w:tc>
          <w:tcPr>
            <w:tcW w:w="2268" w:type="dxa"/>
            <w:tcBorders>
              <w:top w:val="nil"/>
              <w:bottom w:val="nil"/>
            </w:tcBorders>
            <w:shd w:val="clear" w:color="auto" w:fill="auto"/>
          </w:tcPr>
          <w:p w14:paraId="1717CDEB" w14:textId="77777777" w:rsidR="00BE2DBE" w:rsidRPr="00EF5447" w:rsidRDefault="00BE2DBE" w:rsidP="000148DC">
            <w:pPr>
              <w:pStyle w:val="TAC"/>
            </w:pPr>
          </w:p>
        </w:tc>
        <w:tc>
          <w:tcPr>
            <w:tcW w:w="2835" w:type="dxa"/>
          </w:tcPr>
          <w:p w14:paraId="0743674C" w14:textId="77777777" w:rsidR="00BE2DBE" w:rsidRPr="00EF5447" w:rsidRDefault="00BE2DBE" w:rsidP="000148DC">
            <w:pPr>
              <w:pStyle w:val="TAC"/>
              <w:rPr>
                <w:lang w:eastAsia="zh-CN"/>
              </w:rPr>
            </w:pPr>
            <w:r w:rsidRPr="00EF5447">
              <w:rPr>
                <w:lang w:eastAsia="zh-CN"/>
              </w:rPr>
              <w:t>7 or n7</w:t>
            </w:r>
          </w:p>
        </w:tc>
        <w:tc>
          <w:tcPr>
            <w:tcW w:w="2971" w:type="dxa"/>
          </w:tcPr>
          <w:p w14:paraId="3FDE878E" w14:textId="77777777" w:rsidR="00BE2DBE" w:rsidRPr="00EF5447" w:rsidRDefault="00BE2DBE" w:rsidP="000148DC">
            <w:pPr>
              <w:pStyle w:val="TAC"/>
              <w:rPr>
                <w:lang w:eastAsia="zh-CN"/>
              </w:rPr>
            </w:pPr>
            <w:r w:rsidRPr="00EF5447">
              <w:rPr>
                <w:lang w:eastAsia="zh-CN"/>
              </w:rPr>
              <w:t>0.7</w:t>
            </w:r>
          </w:p>
        </w:tc>
      </w:tr>
      <w:tr w:rsidR="00BE2DBE" w:rsidRPr="00EF5447" w14:paraId="0BFF9F8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11202B" w14:textId="77777777" w:rsidR="00BE2DBE" w:rsidRPr="00EF5447" w:rsidRDefault="00BE2DBE" w:rsidP="000148DC">
            <w:pPr>
              <w:pStyle w:val="TAC"/>
            </w:pPr>
          </w:p>
        </w:tc>
        <w:tc>
          <w:tcPr>
            <w:tcW w:w="2835" w:type="dxa"/>
          </w:tcPr>
          <w:p w14:paraId="1C0BD4D6" w14:textId="77777777" w:rsidR="00BE2DBE" w:rsidRPr="00EF5447" w:rsidRDefault="00BE2DBE" w:rsidP="000148DC">
            <w:pPr>
              <w:pStyle w:val="TAC"/>
              <w:rPr>
                <w:lang w:eastAsia="zh-CN"/>
              </w:rPr>
            </w:pPr>
            <w:r w:rsidRPr="00EF5447">
              <w:rPr>
                <w:lang w:eastAsia="zh-CN"/>
              </w:rPr>
              <w:t>n78</w:t>
            </w:r>
          </w:p>
        </w:tc>
        <w:tc>
          <w:tcPr>
            <w:tcW w:w="2971" w:type="dxa"/>
          </w:tcPr>
          <w:p w14:paraId="0CF0C699" w14:textId="77777777" w:rsidR="00BE2DBE" w:rsidRPr="00EF5447" w:rsidRDefault="00BE2DBE" w:rsidP="000148DC">
            <w:pPr>
              <w:pStyle w:val="TAC"/>
              <w:rPr>
                <w:lang w:eastAsia="zh-CN"/>
              </w:rPr>
            </w:pPr>
            <w:r w:rsidRPr="00EF5447">
              <w:rPr>
                <w:lang w:eastAsia="zh-CN"/>
              </w:rPr>
              <w:t>0.8</w:t>
            </w:r>
          </w:p>
        </w:tc>
      </w:tr>
      <w:tr w:rsidR="00BE2DBE" w:rsidRPr="00EF5447" w14:paraId="42203820" w14:textId="77777777" w:rsidTr="000148DC">
        <w:trPr>
          <w:gridAfter w:val="1"/>
          <w:wAfter w:w="6" w:type="dxa"/>
          <w:trHeight w:val="187"/>
          <w:jc w:val="center"/>
        </w:trPr>
        <w:tc>
          <w:tcPr>
            <w:tcW w:w="2268" w:type="dxa"/>
            <w:tcBorders>
              <w:bottom w:val="nil"/>
            </w:tcBorders>
            <w:shd w:val="clear" w:color="auto" w:fill="auto"/>
          </w:tcPr>
          <w:p w14:paraId="689867AB" w14:textId="77777777" w:rsidR="00BE2DBE" w:rsidRPr="00EF5447" w:rsidRDefault="00BE2DBE" w:rsidP="000148DC">
            <w:pPr>
              <w:pStyle w:val="TAC"/>
              <w:rPr>
                <w:lang w:eastAsia="zh-CN"/>
              </w:rPr>
            </w:pPr>
            <w:r w:rsidRPr="00EF5447">
              <w:rPr>
                <w:lang w:eastAsia="zh-CN"/>
              </w:rPr>
              <w:t>DC_1-3-8_n28</w:t>
            </w:r>
          </w:p>
        </w:tc>
        <w:tc>
          <w:tcPr>
            <w:tcW w:w="2835" w:type="dxa"/>
          </w:tcPr>
          <w:p w14:paraId="39CDF299" w14:textId="77777777" w:rsidR="00BE2DBE" w:rsidRPr="00EF5447" w:rsidRDefault="00BE2DBE" w:rsidP="000148DC">
            <w:pPr>
              <w:pStyle w:val="TAC"/>
              <w:rPr>
                <w:lang w:eastAsia="zh-CN"/>
              </w:rPr>
            </w:pPr>
            <w:r w:rsidRPr="00EF5447">
              <w:rPr>
                <w:lang w:eastAsia="zh-CN"/>
              </w:rPr>
              <w:t>1</w:t>
            </w:r>
          </w:p>
        </w:tc>
        <w:tc>
          <w:tcPr>
            <w:tcW w:w="2971" w:type="dxa"/>
          </w:tcPr>
          <w:p w14:paraId="2CE0AB81" w14:textId="77777777" w:rsidR="00BE2DBE" w:rsidRPr="00EF5447" w:rsidRDefault="00BE2DBE" w:rsidP="000148DC">
            <w:pPr>
              <w:pStyle w:val="TAC"/>
              <w:rPr>
                <w:lang w:eastAsia="zh-CN"/>
              </w:rPr>
            </w:pPr>
            <w:r w:rsidRPr="00EF5447">
              <w:rPr>
                <w:lang w:eastAsia="zh-CN"/>
              </w:rPr>
              <w:t>0.3</w:t>
            </w:r>
          </w:p>
        </w:tc>
      </w:tr>
      <w:tr w:rsidR="00BE2DBE" w:rsidRPr="00EF5447" w14:paraId="1784E062" w14:textId="77777777" w:rsidTr="000148DC">
        <w:trPr>
          <w:gridAfter w:val="1"/>
          <w:wAfter w:w="6" w:type="dxa"/>
          <w:trHeight w:val="187"/>
          <w:jc w:val="center"/>
        </w:trPr>
        <w:tc>
          <w:tcPr>
            <w:tcW w:w="2268" w:type="dxa"/>
            <w:tcBorders>
              <w:top w:val="nil"/>
              <w:bottom w:val="nil"/>
            </w:tcBorders>
            <w:shd w:val="clear" w:color="auto" w:fill="auto"/>
          </w:tcPr>
          <w:p w14:paraId="6915E94E" w14:textId="77777777" w:rsidR="00BE2DBE" w:rsidRPr="00EF5447" w:rsidRDefault="00BE2DBE" w:rsidP="000148DC">
            <w:pPr>
              <w:pStyle w:val="TAC"/>
              <w:rPr>
                <w:lang w:eastAsia="zh-CN"/>
              </w:rPr>
            </w:pPr>
          </w:p>
        </w:tc>
        <w:tc>
          <w:tcPr>
            <w:tcW w:w="2835" w:type="dxa"/>
          </w:tcPr>
          <w:p w14:paraId="08A452B2" w14:textId="77777777" w:rsidR="00BE2DBE" w:rsidRPr="00EF5447" w:rsidRDefault="00BE2DBE" w:rsidP="000148DC">
            <w:pPr>
              <w:pStyle w:val="TAC"/>
              <w:rPr>
                <w:lang w:eastAsia="zh-CN"/>
              </w:rPr>
            </w:pPr>
            <w:r w:rsidRPr="00EF5447">
              <w:rPr>
                <w:lang w:eastAsia="zh-CN"/>
              </w:rPr>
              <w:t>3</w:t>
            </w:r>
          </w:p>
        </w:tc>
        <w:tc>
          <w:tcPr>
            <w:tcW w:w="2971" w:type="dxa"/>
          </w:tcPr>
          <w:p w14:paraId="230525B9" w14:textId="77777777" w:rsidR="00BE2DBE" w:rsidRPr="00EF5447" w:rsidRDefault="00BE2DBE" w:rsidP="000148DC">
            <w:pPr>
              <w:pStyle w:val="TAC"/>
              <w:rPr>
                <w:lang w:eastAsia="zh-CN"/>
              </w:rPr>
            </w:pPr>
            <w:r w:rsidRPr="00EF5447">
              <w:rPr>
                <w:lang w:eastAsia="zh-CN"/>
              </w:rPr>
              <w:t>0.3</w:t>
            </w:r>
          </w:p>
        </w:tc>
      </w:tr>
      <w:tr w:rsidR="00BE2DBE" w:rsidRPr="00EF5447" w14:paraId="2CFCFCDB" w14:textId="77777777" w:rsidTr="000148DC">
        <w:trPr>
          <w:gridAfter w:val="1"/>
          <w:wAfter w:w="6" w:type="dxa"/>
          <w:trHeight w:val="187"/>
          <w:jc w:val="center"/>
        </w:trPr>
        <w:tc>
          <w:tcPr>
            <w:tcW w:w="2268" w:type="dxa"/>
            <w:tcBorders>
              <w:top w:val="nil"/>
              <w:bottom w:val="nil"/>
            </w:tcBorders>
            <w:shd w:val="clear" w:color="auto" w:fill="auto"/>
          </w:tcPr>
          <w:p w14:paraId="5FA0CF97" w14:textId="77777777" w:rsidR="00BE2DBE" w:rsidRPr="00EF5447" w:rsidRDefault="00BE2DBE" w:rsidP="000148DC">
            <w:pPr>
              <w:pStyle w:val="TAC"/>
              <w:rPr>
                <w:lang w:eastAsia="zh-CN"/>
              </w:rPr>
            </w:pPr>
          </w:p>
        </w:tc>
        <w:tc>
          <w:tcPr>
            <w:tcW w:w="2835" w:type="dxa"/>
          </w:tcPr>
          <w:p w14:paraId="3748B257" w14:textId="77777777" w:rsidR="00BE2DBE" w:rsidRPr="00EF5447" w:rsidRDefault="00BE2DBE" w:rsidP="000148DC">
            <w:pPr>
              <w:pStyle w:val="TAC"/>
              <w:rPr>
                <w:lang w:eastAsia="zh-CN"/>
              </w:rPr>
            </w:pPr>
            <w:r w:rsidRPr="00EF5447">
              <w:rPr>
                <w:lang w:eastAsia="zh-CN"/>
              </w:rPr>
              <w:t>8</w:t>
            </w:r>
          </w:p>
        </w:tc>
        <w:tc>
          <w:tcPr>
            <w:tcW w:w="2971" w:type="dxa"/>
          </w:tcPr>
          <w:p w14:paraId="7AEE8F50" w14:textId="77777777" w:rsidR="00BE2DBE" w:rsidRPr="00EF5447" w:rsidRDefault="00BE2DBE" w:rsidP="000148DC">
            <w:pPr>
              <w:pStyle w:val="TAC"/>
              <w:rPr>
                <w:lang w:eastAsia="zh-CN"/>
              </w:rPr>
            </w:pPr>
            <w:r w:rsidRPr="00EF5447">
              <w:rPr>
                <w:lang w:eastAsia="zh-CN"/>
              </w:rPr>
              <w:t>0.6</w:t>
            </w:r>
          </w:p>
        </w:tc>
      </w:tr>
      <w:tr w:rsidR="00BE2DBE" w:rsidRPr="00EF5447" w14:paraId="06D983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7D1CBA" w14:textId="77777777" w:rsidR="00BE2DBE" w:rsidRPr="00EF5447" w:rsidRDefault="00BE2DBE" w:rsidP="000148DC">
            <w:pPr>
              <w:pStyle w:val="TAC"/>
              <w:rPr>
                <w:lang w:eastAsia="zh-CN"/>
              </w:rPr>
            </w:pPr>
          </w:p>
        </w:tc>
        <w:tc>
          <w:tcPr>
            <w:tcW w:w="2835" w:type="dxa"/>
          </w:tcPr>
          <w:p w14:paraId="5AC3C3C4" w14:textId="77777777" w:rsidR="00BE2DBE" w:rsidRPr="00EF5447" w:rsidRDefault="00BE2DBE" w:rsidP="000148DC">
            <w:pPr>
              <w:pStyle w:val="TAC"/>
              <w:rPr>
                <w:lang w:eastAsia="zh-CN"/>
              </w:rPr>
            </w:pPr>
            <w:r w:rsidRPr="00EF5447">
              <w:rPr>
                <w:lang w:eastAsia="zh-CN"/>
              </w:rPr>
              <w:t>n28</w:t>
            </w:r>
          </w:p>
        </w:tc>
        <w:tc>
          <w:tcPr>
            <w:tcW w:w="2971" w:type="dxa"/>
          </w:tcPr>
          <w:p w14:paraId="233A18E3" w14:textId="77777777" w:rsidR="00BE2DBE" w:rsidRPr="00EF5447" w:rsidRDefault="00BE2DBE" w:rsidP="000148DC">
            <w:pPr>
              <w:pStyle w:val="TAC"/>
              <w:rPr>
                <w:lang w:eastAsia="zh-CN"/>
              </w:rPr>
            </w:pPr>
            <w:r w:rsidRPr="00EF5447">
              <w:rPr>
                <w:lang w:eastAsia="zh-CN"/>
              </w:rPr>
              <w:t>0.6</w:t>
            </w:r>
          </w:p>
        </w:tc>
      </w:tr>
      <w:tr w:rsidR="00BE2DBE" w:rsidRPr="00EF5447" w14:paraId="25A2719B" w14:textId="77777777" w:rsidTr="000148DC">
        <w:trPr>
          <w:gridAfter w:val="1"/>
          <w:wAfter w:w="6" w:type="dxa"/>
          <w:trHeight w:val="187"/>
          <w:jc w:val="center"/>
        </w:trPr>
        <w:tc>
          <w:tcPr>
            <w:tcW w:w="2268" w:type="dxa"/>
            <w:tcBorders>
              <w:bottom w:val="nil"/>
            </w:tcBorders>
            <w:shd w:val="clear" w:color="auto" w:fill="auto"/>
          </w:tcPr>
          <w:p w14:paraId="61A4DFD2" w14:textId="77777777" w:rsidR="00BE2DBE" w:rsidRPr="00EF5447" w:rsidRDefault="00BE2DBE" w:rsidP="000148DC">
            <w:pPr>
              <w:pStyle w:val="TAC"/>
            </w:pPr>
            <w:r w:rsidRPr="00EF5447">
              <w:rPr>
                <w:lang w:eastAsia="zh-CN"/>
              </w:rPr>
              <w:t>DC_1-3-8_n77</w:t>
            </w:r>
          </w:p>
        </w:tc>
        <w:tc>
          <w:tcPr>
            <w:tcW w:w="2835" w:type="dxa"/>
          </w:tcPr>
          <w:p w14:paraId="0D2B6504" w14:textId="77777777" w:rsidR="00BE2DBE" w:rsidRPr="00EF5447" w:rsidRDefault="00BE2DBE" w:rsidP="000148DC">
            <w:pPr>
              <w:pStyle w:val="TAC"/>
              <w:rPr>
                <w:lang w:eastAsia="zh-CN"/>
              </w:rPr>
            </w:pPr>
            <w:r w:rsidRPr="00EF5447">
              <w:rPr>
                <w:lang w:eastAsia="zh-CN"/>
              </w:rPr>
              <w:t>1</w:t>
            </w:r>
          </w:p>
        </w:tc>
        <w:tc>
          <w:tcPr>
            <w:tcW w:w="2971" w:type="dxa"/>
          </w:tcPr>
          <w:p w14:paraId="54CF093E" w14:textId="77777777" w:rsidR="00BE2DBE" w:rsidRPr="00EF5447" w:rsidRDefault="00BE2DBE" w:rsidP="000148DC">
            <w:pPr>
              <w:pStyle w:val="TAC"/>
              <w:rPr>
                <w:lang w:eastAsia="zh-CN"/>
              </w:rPr>
            </w:pPr>
            <w:r w:rsidRPr="00EF5447">
              <w:rPr>
                <w:lang w:eastAsia="zh-CN"/>
              </w:rPr>
              <w:t>0.6</w:t>
            </w:r>
          </w:p>
        </w:tc>
      </w:tr>
      <w:tr w:rsidR="00BE2DBE" w:rsidRPr="00EF5447" w14:paraId="1D8D4937" w14:textId="77777777" w:rsidTr="000148DC">
        <w:trPr>
          <w:gridAfter w:val="1"/>
          <w:wAfter w:w="6" w:type="dxa"/>
          <w:trHeight w:val="187"/>
          <w:jc w:val="center"/>
        </w:trPr>
        <w:tc>
          <w:tcPr>
            <w:tcW w:w="2268" w:type="dxa"/>
            <w:tcBorders>
              <w:top w:val="nil"/>
              <w:bottom w:val="nil"/>
            </w:tcBorders>
            <w:shd w:val="clear" w:color="auto" w:fill="auto"/>
          </w:tcPr>
          <w:p w14:paraId="63ED183B" w14:textId="77777777" w:rsidR="00BE2DBE" w:rsidRPr="00EF5447" w:rsidRDefault="00BE2DBE" w:rsidP="000148DC">
            <w:pPr>
              <w:pStyle w:val="TAC"/>
            </w:pPr>
          </w:p>
        </w:tc>
        <w:tc>
          <w:tcPr>
            <w:tcW w:w="2835" w:type="dxa"/>
          </w:tcPr>
          <w:p w14:paraId="19C76FDE" w14:textId="77777777" w:rsidR="00BE2DBE" w:rsidRPr="00EF5447" w:rsidRDefault="00BE2DBE" w:rsidP="000148DC">
            <w:pPr>
              <w:pStyle w:val="TAC"/>
              <w:rPr>
                <w:lang w:eastAsia="zh-CN"/>
              </w:rPr>
            </w:pPr>
            <w:r w:rsidRPr="00EF5447">
              <w:rPr>
                <w:lang w:eastAsia="zh-CN"/>
              </w:rPr>
              <w:t>3</w:t>
            </w:r>
          </w:p>
        </w:tc>
        <w:tc>
          <w:tcPr>
            <w:tcW w:w="2971" w:type="dxa"/>
          </w:tcPr>
          <w:p w14:paraId="131B68B9" w14:textId="77777777" w:rsidR="00BE2DBE" w:rsidRPr="00EF5447" w:rsidRDefault="00BE2DBE" w:rsidP="000148DC">
            <w:pPr>
              <w:pStyle w:val="TAC"/>
              <w:rPr>
                <w:lang w:eastAsia="zh-CN"/>
              </w:rPr>
            </w:pPr>
            <w:r w:rsidRPr="00EF5447">
              <w:rPr>
                <w:lang w:eastAsia="zh-CN"/>
              </w:rPr>
              <w:t>0.6</w:t>
            </w:r>
          </w:p>
        </w:tc>
      </w:tr>
      <w:tr w:rsidR="00BE2DBE" w:rsidRPr="00EF5447" w14:paraId="7E553DAC" w14:textId="77777777" w:rsidTr="000148DC">
        <w:trPr>
          <w:gridAfter w:val="1"/>
          <w:wAfter w:w="6" w:type="dxa"/>
          <w:trHeight w:val="187"/>
          <w:jc w:val="center"/>
        </w:trPr>
        <w:tc>
          <w:tcPr>
            <w:tcW w:w="2268" w:type="dxa"/>
            <w:tcBorders>
              <w:top w:val="nil"/>
              <w:bottom w:val="nil"/>
            </w:tcBorders>
            <w:shd w:val="clear" w:color="auto" w:fill="auto"/>
          </w:tcPr>
          <w:p w14:paraId="503E8BCF" w14:textId="77777777" w:rsidR="00BE2DBE" w:rsidRPr="00EF5447" w:rsidRDefault="00BE2DBE" w:rsidP="000148DC">
            <w:pPr>
              <w:pStyle w:val="TAC"/>
            </w:pPr>
          </w:p>
        </w:tc>
        <w:tc>
          <w:tcPr>
            <w:tcW w:w="2835" w:type="dxa"/>
          </w:tcPr>
          <w:p w14:paraId="0A867352" w14:textId="77777777" w:rsidR="00BE2DBE" w:rsidRPr="00EF5447" w:rsidRDefault="00BE2DBE" w:rsidP="000148DC">
            <w:pPr>
              <w:pStyle w:val="TAC"/>
              <w:rPr>
                <w:lang w:eastAsia="zh-CN"/>
              </w:rPr>
            </w:pPr>
            <w:r w:rsidRPr="00EF5447">
              <w:rPr>
                <w:lang w:eastAsia="zh-CN"/>
              </w:rPr>
              <w:t>8</w:t>
            </w:r>
          </w:p>
        </w:tc>
        <w:tc>
          <w:tcPr>
            <w:tcW w:w="2971" w:type="dxa"/>
          </w:tcPr>
          <w:p w14:paraId="6302D293" w14:textId="77777777" w:rsidR="00BE2DBE" w:rsidRPr="00EF5447" w:rsidRDefault="00BE2DBE" w:rsidP="000148DC">
            <w:pPr>
              <w:pStyle w:val="TAC"/>
              <w:rPr>
                <w:lang w:eastAsia="zh-CN"/>
              </w:rPr>
            </w:pPr>
            <w:r w:rsidRPr="00EF5447">
              <w:rPr>
                <w:lang w:eastAsia="zh-CN"/>
              </w:rPr>
              <w:t>0.6</w:t>
            </w:r>
          </w:p>
        </w:tc>
      </w:tr>
      <w:tr w:rsidR="00BE2DBE" w:rsidRPr="00EF5447" w14:paraId="3D9183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2BDB62" w14:textId="77777777" w:rsidR="00BE2DBE" w:rsidRPr="00EF5447" w:rsidRDefault="00BE2DBE" w:rsidP="000148DC">
            <w:pPr>
              <w:pStyle w:val="TAC"/>
            </w:pPr>
          </w:p>
        </w:tc>
        <w:tc>
          <w:tcPr>
            <w:tcW w:w="2835" w:type="dxa"/>
          </w:tcPr>
          <w:p w14:paraId="588C07A8" w14:textId="77777777" w:rsidR="00BE2DBE" w:rsidRPr="00EF5447" w:rsidRDefault="00BE2DBE" w:rsidP="000148DC">
            <w:pPr>
              <w:pStyle w:val="TAC"/>
              <w:rPr>
                <w:lang w:eastAsia="zh-CN"/>
              </w:rPr>
            </w:pPr>
            <w:r w:rsidRPr="00EF5447">
              <w:rPr>
                <w:lang w:eastAsia="zh-CN"/>
              </w:rPr>
              <w:t>n77</w:t>
            </w:r>
          </w:p>
        </w:tc>
        <w:tc>
          <w:tcPr>
            <w:tcW w:w="2971" w:type="dxa"/>
          </w:tcPr>
          <w:p w14:paraId="0F0E95B2" w14:textId="77777777" w:rsidR="00BE2DBE" w:rsidRPr="00EF5447" w:rsidRDefault="00BE2DBE" w:rsidP="000148DC">
            <w:pPr>
              <w:pStyle w:val="TAC"/>
              <w:rPr>
                <w:lang w:eastAsia="zh-CN"/>
              </w:rPr>
            </w:pPr>
            <w:r w:rsidRPr="00EF5447">
              <w:rPr>
                <w:lang w:eastAsia="zh-CN"/>
              </w:rPr>
              <w:t>0.8</w:t>
            </w:r>
          </w:p>
        </w:tc>
      </w:tr>
      <w:tr w:rsidR="00BE2DBE" w:rsidRPr="00EF5447" w14:paraId="31EA18AF" w14:textId="77777777" w:rsidTr="000148DC">
        <w:trPr>
          <w:gridAfter w:val="1"/>
          <w:wAfter w:w="6" w:type="dxa"/>
          <w:trHeight w:val="187"/>
          <w:jc w:val="center"/>
        </w:trPr>
        <w:tc>
          <w:tcPr>
            <w:tcW w:w="2268" w:type="dxa"/>
            <w:tcBorders>
              <w:bottom w:val="nil"/>
            </w:tcBorders>
            <w:shd w:val="clear" w:color="auto" w:fill="auto"/>
          </w:tcPr>
          <w:p w14:paraId="125ED064" w14:textId="77777777" w:rsidR="00BE2DBE" w:rsidRPr="00EF5447" w:rsidRDefault="00BE2DBE" w:rsidP="000148DC">
            <w:pPr>
              <w:pStyle w:val="TAC"/>
            </w:pPr>
            <w:r w:rsidRPr="00EF5447">
              <w:rPr>
                <w:lang w:eastAsia="zh-CN"/>
              </w:rPr>
              <w:t>DC_1-3-8_n78</w:t>
            </w:r>
          </w:p>
        </w:tc>
        <w:tc>
          <w:tcPr>
            <w:tcW w:w="2835" w:type="dxa"/>
          </w:tcPr>
          <w:p w14:paraId="5A6D474C" w14:textId="77777777" w:rsidR="00BE2DBE" w:rsidRPr="00EF5447" w:rsidRDefault="00BE2DBE" w:rsidP="000148DC">
            <w:pPr>
              <w:pStyle w:val="TAC"/>
              <w:rPr>
                <w:lang w:eastAsia="zh-CN"/>
              </w:rPr>
            </w:pPr>
            <w:r w:rsidRPr="00EF5447">
              <w:rPr>
                <w:lang w:eastAsia="zh-CN"/>
              </w:rPr>
              <w:t>1</w:t>
            </w:r>
          </w:p>
        </w:tc>
        <w:tc>
          <w:tcPr>
            <w:tcW w:w="2971" w:type="dxa"/>
          </w:tcPr>
          <w:p w14:paraId="2D550694" w14:textId="77777777" w:rsidR="00BE2DBE" w:rsidRPr="00EF5447" w:rsidRDefault="00BE2DBE" w:rsidP="000148DC">
            <w:pPr>
              <w:pStyle w:val="TAC"/>
              <w:rPr>
                <w:lang w:eastAsia="zh-CN"/>
              </w:rPr>
            </w:pPr>
            <w:r w:rsidRPr="00EF5447">
              <w:rPr>
                <w:lang w:eastAsia="zh-CN"/>
              </w:rPr>
              <w:t>0.6</w:t>
            </w:r>
          </w:p>
        </w:tc>
      </w:tr>
      <w:tr w:rsidR="00BE2DBE" w:rsidRPr="00EF5447" w14:paraId="267992AE" w14:textId="77777777" w:rsidTr="000148DC">
        <w:trPr>
          <w:gridAfter w:val="1"/>
          <w:wAfter w:w="6" w:type="dxa"/>
          <w:trHeight w:val="187"/>
          <w:jc w:val="center"/>
        </w:trPr>
        <w:tc>
          <w:tcPr>
            <w:tcW w:w="2268" w:type="dxa"/>
            <w:tcBorders>
              <w:top w:val="nil"/>
              <w:bottom w:val="nil"/>
            </w:tcBorders>
            <w:shd w:val="clear" w:color="auto" w:fill="auto"/>
          </w:tcPr>
          <w:p w14:paraId="7CC1BEE6" w14:textId="77777777" w:rsidR="00BE2DBE" w:rsidRPr="00EF5447" w:rsidRDefault="00BE2DBE" w:rsidP="000148DC">
            <w:pPr>
              <w:pStyle w:val="TAC"/>
            </w:pPr>
          </w:p>
        </w:tc>
        <w:tc>
          <w:tcPr>
            <w:tcW w:w="2835" w:type="dxa"/>
          </w:tcPr>
          <w:p w14:paraId="2FC568C7" w14:textId="77777777" w:rsidR="00BE2DBE" w:rsidRPr="00EF5447" w:rsidRDefault="00BE2DBE" w:rsidP="000148DC">
            <w:pPr>
              <w:pStyle w:val="TAC"/>
              <w:rPr>
                <w:lang w:eastAsia="zh-CN"/>
              </w:rPr>
            </w:pPr>
            <w:r w:rsidRPr="00EF5447">
              <w:rPr>
                <w:lang w:eastAsia="zh-CN"/>
              </w:rPr>
              <w:t>3</w:t>
            </w:r>
          </w:p>
        </w:tc>
        <w:tc>
          <w:tcPr>
            <w:tcW w:w="2971" w:type="dxa"/>
          </w:tcPr>
          <w:p w14:paraId="4351716F" w14:textId="77777777" w:rsidR="00BE2DBE" w:rsidRPr="00EF5447" w:rsidRDefault="00BE2DBE" w:rsidP="000148DC">
            <w:pPr>
              <w:pStyle w:val="TAC"/>
              <w:rPr>
                <w:lang w:eastAsia="zh-CN"/>
              </w:rPr>
            </w:pPr>
            <w:r w:rsidRPr="00EF5447">
              <w:rPr>
                <w:lang w:eastAsia="zh-CN"/>
              </w:rPr>
              <w:t>0.6</w:t>
            </w:r>
          </w:p>
        </w:tc>
      </w:tr>
      <w:tr w:rsidR="00BE2DBE" w:rsidRPr="00EF5447" w14:paraId="63C807D9" w14:textId="77777777" w:rsidTr="000148DC">
        <w:trPr>
          <w:gridAfter w:val="1"/>
          <w:wAfter w:w="6" w:type="dxa"/>
          <w:trHeight w:val="187"/>
          <w:jc w:val="center"/>
        </w:trPr>
        <w:tc>
          <w:tcPr>
            <w:tcW w:w="2268" w:type="dxa"/>
            <w:tcBorders>
              <w:top w:val="nil"/>
              <w:bottom w:val="nil"/>
            </w:tcBorders>
            <w:shd w:val="clear" w:color="auto" w:fill="auto"/>
          </w:tcPr>
          <w:p w14:paraId="20FCF182" w14:textId="77777777" w:rsidR="00BE2DBE" w:rsidRPr="00EF5447" w:rsidRDefault="00BE2DBE" w:rsidP="000148DC">
            <w:pPr>
              <w:pStyle w:val="TAC"/>
            </w:pPr>
          </w:p>
        </w:tc>
        <w:tc>
          <w:tcPr>
            <w:tcW w:w="2835" w:type="dxa"/>
          </w:tcPr>
          <w:p w14:paraId="22C9C8F7" w14:textId="77777777" w:rsidR="00BE2DBE" w:rsidRPr="00EF5447" w:rsidRDefault="00BE2DBE" w:rsidP="000148DC">
            <w:pPr>
              <w:pStyle w:val="TAC"/>
              <w:rPr>
                <w:lang w:eastAsia="zh-CN"/>
              </w:rPr>
            </w:pPr>
            <w:r w:rsidRPr="00EF5447">
              <w:rPr>
                <w:lang w:eastAsia="zh-CN"/>
              </w:rPr>
              <w:t>8</w:t>
            </w:r>
          </w:p>
        </w:tc>
        <w:tc>
          <w:tcPr>
            <w:tcW w:w="2971" w:type="dxa"/>
          </w:tcPr>
          <w:p w14:paraId="322F832C" w14:textId="77777777" w:rsidR="00BE2DBE" w:rsidRPr="00EF5447" w:rsidRDefault="00BE2DBE" w:rsidP="000148DC">
            <w:pPr>
              <w:pStyle w:val="TAC"/>
              <w:rPr>
                <w:lang w:eastAsia="zh-CN"/>
              </w:rPr>
            </w:pPr>
            <w:r w:rsidRPr="00EF5447">
              <w:rPr>
                <w:lang w:eastAsia="zh-CN"/>
              </w:rPr>
              <w:t>0.6</w:t>
            </w:r>
          </w:p>
        </w:tc>
      </w:tr>
      <w:tr w:rsidR="00BE2DBE" w:rsidRPr="00EF5447" w14:paraId="07E578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E1FA02" w14:textId="77777777" w:rsidR="00BE2DBE" w:rsidRPr="00EF5447" w:rsidRDefault="00BE2DBE" w:rsidP="000148DC">
            <w:pPr>
              <w:pStyle w:val="TAC"/>
            </w:pPr>
          </w:p>
        </w:tc>
        <w:tc>
          <w:tcPr>
            <w:tcW w:w="2835" w:type="dxa"/>
          </w:tcPr>
          <w:p w14:paraId="7740E0F6" w14:textId="77777777" w:rsidR="00BE2DBE" w:rsidRPr="00EF5447" w:rsidRDefault="00BE2DBE" w:rsidP="000148DC">
            <w:pPr>
              <w:pStyle w:val="TAC"/>
              <w:rPr>
                <w:lang w:eastAsia="zh-CN"/>
              </w:rPr>
            </w:pPr>
            <w:r w:rsidRPr="00EF5447">
              <w:rPr>
                <w:lang w:eastAsia="zh-CN"/>
              </w:rPr>
              <w:t>n78</w:t>
            </w:r>
          </w:p>
        </w:tc>
        <w:tc>
          <w:tcPr>
            <w:tcW w:w="2971" w:type="dxa"/>
          </w:tcPr>
          <w:p w14:paraId="0F032D17" w14:textId="77777777" w:rsidR="00BE2DBE" w:rsidRPr="00EF5447" w:rsidRDefault="00BE2DBE" w:rsidP="000148DC">
            <w:pPr>
              <w:pStyle w:val="TAC"/>
              <w:rPr>
                <w:lang w:eastAsia="zh-CN"/>
              </w:rPr>
            </w:pPr>
            <w:r w:rsidRPr="00EF5447">
              <w:rPr>
                <w:lang w:eastAsia="zh-CN"/>
              </w:rPr>
              <w:t>0.8</w:t>
            </w:r>
          </w:p>
        </w:tc>
      </w:tr>
      <w:tr w:rsidR="00BE2DBE" w:rsidRPr="00EF5447" w14:paraId="5E8E851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9428E6F" w14:textId="77777777" w:rsidR="00BE2DBE" w:rsidRPr="00EF5447" w:rsidRDefault="00BE2DBE" w:rsidP="000148DC">
            <w:pPr>
              <w:pStyle w:val="TAC"/>
            </w:pPr>
            <w:r>
              <w:rPr>
                <w:rFonts w:cs="Arial"/>
              </w:rPr>
              <w:t>DC_1-3_n8-n78</w:t>
            </w:r>
          </w:p>
        </w:tc>
        <w:tc>
          <w:tcPr>
            <w:tcW w:w="2835" w:type="dxa"/>
            <w:vAlign w:val="center"/>
          </w:tcPr>
          <w:p w14:paraId="595EFCBC" w14:textId="77777777" w:rsidR="00BE2DBE" w:rsidRPr="00EF5447" w:rsidRDefault="00BE2DBE" w:rsidP="000148DC">
            <w:pPr>
              <w:pStyle w:val="TAC"/>
              <w:rPr>
                <w:lang w:eastAsia="zh-CN"/>
              </w:rPr>
            </w:pPr>
            <w:r>
              <w:rPr>
                <w:rFonts w:cs="Arial"/>
                <w:lang w:eastAsia="zh-CN"/>
              </w:rPr>
              <w:t>1</w:t>
            </w:r>
          </w:p>
        </w:tc>
        <w:tc>
          <w:tcPr>
            <w:tcW w:w="2971" w:type="dxa"/>
          </w:tcPr>
          <w:p w14:paraId="2C128BEB" w14:textId="77777777" w:rsidR="00BE2DBE" w:rsidRPr="00EF5447" w:rsidRDefault="00BE2DBE" w:rsidP="000148DC">
            <w:pPr>
              <w:pStyle w:val="TAC"/>
              <w:rPr>
                <w:lang w:eastAsia="zh-CN"/>
              </w:rPr>
            </w:pPr>
            <w:r>
              <w:rPr>
                <w:rFonts w:cs="Arial"/>
                <w:lang w:eastAsia="zh-CN"/>
              </w:rPr>
              <w:t>0.6</w:t>
            </w:r>
          </w:p>
        </w:tc>
      </w:tr>
      <w:tr w:rsidR="00BE2DBE" w:rsidRPr="00EF5447" w14:paraId="0B81422D" w14:textId="77777777" w:rsidTr="000148DC">
        <w:trPr>
          <w:gridAfter w:val="1"/>
          <w:wAfter w:w="6" w:type="dxa"/>
          <w:trHeight w:val="187"/>
          <w:jc w:val="center"/>
        </w:trPr>
        <w:tc>
          <w:tcPr>
            <w:tcW w:w="2268" w:type="dxa"/>
            <w:tcBorders>
              <w:top w:val="nil"/>
              <w:bottom w:val="nil"/>
            </w:tcBorders>
            <w:shd w:val="clear" w:color="auto" w:fill="auto"/>
            <w:vAlign w:val="center"/>
          </w:tcPr>
          <w:p w14:paraId="1C95CC6F" w14:textId="77777777" w:rsidR="00BE2DBE" w:rsidRPr="00EF5447" w:rsidRDefault="00BE2DBE" w:rsidP="000148DC">
            <w:pPr>
              <w:pStyle w:val="TAC"/>
            </w:pPr>
          </w:p>
        </w:tc>
        <w:tc>
          <w:tcPr>
            <w:tcW w:w="2835" w:type="dxa"/>
            <w:vAlign w:val="center"/>
          </w:tcPr>
          <w:p w14:paraId="39D06D74" w14:textId="77777777" w:rsidR="00BE2DBE" w:rsidRPr="00EF5447" w:rsidRDefault="00BE2DBE" w:rsidP="000148DC">
            <w:pPr>
              <w:pStyle w:val="TAC"/>
              <w:rPr>
                <w:lang w:eastAsia="zh-CN"/>
              </w:rPr>
            </w:pPr>
            <w:r w:rsidRPr="00EA7938">
              <w:rPr>
                <w:rFonts w:cs="Arial" w:hint="eastAsia"/>
                <w:lang w:eastAsia="zh-CN"/>
              </w:rPr>
              <w:t>3</w:t>
            </w:r>
          </w:p>
        </w:tc>
        <w:tc>
          <w:tcPr>
            <w:tcW w:w="2971" w:type="dxa"/>
          </w:tcPr>
          <w:p w14:paraId="0C03DEA6" w14:textId="77777777" w:rsidR="00BE2DBE" w:rsidRPr="00EF5447" w:rsidRDefault="00BE2DBE" w:rsidP="000148DC">
            <w:pPr>
              <w:pStyle w:val="TAC"/>
              <w:rPr>
                <w:lang w:eastAsia="zh-CN"/>
              </w:rPr>
            </w:pPr>
            <w:r w:rsidRPr="00EA7938">
              <w:rPr>
                <w:rFonts w:cs="Arial" w:hint="eastAsia"/>
                <w:lang w:eastAsia="zh-CN"/>
              </w:rPr>
              <w:t>0</w:t>
            </w:r>
            <w:r w:rsidRPr="00EA7938">
              <w:rPr>
                <w:rFonts w:cs="Arial"/>
                <w:lang w:eastAsia="zh-CN"/>
              </w:rPr>
              <w:t>.6</w:t>
            </w:r>
          </w:p>
        </w:tc>
      </w:tr>
      <w:tr w:rsidR="00BE2DBE" w:rsidRPr="00EF5447" w14:paraId="46750C2D" w14:textId="77777777" w:rsidTr="000148DC">
        <w:trPr>
          <w:gridAfter w:val="1"/>
          <w:wAfter w:w="6" w:type="dxa"/>
          <w:trHeight w:val="187"/>
          <w:jc w:val="center"/>
        </w:trPr>
        <w:tc>
          <w:tcPr>
            <w:tcW w:w="2268" w:type="dxa"/>
            <w:tcBorders>
              <w:top w:val="nil"/>
              <w:bottom w:val="nil"/>
            </w:tcBorders>
            <w:shd w:val="clear" w:color="auto" w:fill="auto"/>
            <w:vAlign w:val="center"/>
          </w:tcPr>
          <w:p w14:paraId="78D470D7" w14:textId="77777777" w:rsidR="00BE2DBE" w:rsidRPr="00EF5447" w:rsidRDefault="00BE2DBE" w:rsidP="000148DC">
            <w:pPr>
              <w:pStyle w:val="TAC"/>
            </w:pPr>
          </w:p>
        </w:tc>
        <w:tc>
          <w:tcPr>
            <w:tcW w:w="2835" w:type="dxa"/>
            <w:vAlign w:val="center"/>
          </w:tcPr>
          <w:p w14:paraId="08F9E6AA" w14:textId="77777777" w:rsidR="00BE2DBE" w:rsidRPr="00EF5447" w:rsidRDefault="00BE2DBE" w:rsidP="000148DC">
            <w:pPr>
              <w:pStyle w:val="TAC"/>
              <w:rPr>
                <w:lang w:eastAsia="zh-CN"/>
              </w:rPr>
            </w:pPr>
            <w:r>
              <w:rPr>
                <w:rFonts w:cs="Arial"/>
                <w:lang w:eastAsia="zh-CN"/>
              </w:rPr>
              <w:t>n8</w:t>
            </w:r>
          </w:p>
        </w:tc>
        <w:tc>
          <w:tcPr>
            <w:tcW w:w="2971" w:type="dxa"/>
          </w:tcPr>
          <w:p w14:paraId="7612B34A" w14:textId="77777777" w:rsidR="00BE2DBE" w:rsidRPr="00EF5447" w:rsidRDefault="00BE2DBE" w:rsidP="000148DC">
            <w:pPr>
              <w:pStyle w:val="TAC"/>
              <w:rPr>
                <w:lang w:eastAsia="zh-CN"/>
              </w:rPr>
            </w:pPr>
            <w:r w:rsidRPr="00A76781">
              <w:rPr>
                <w:rFonts w:cs="Arial" w:hint="eastAsia"/>
                <w:lang w:eastAsia="zh-CN"/>
              </w:rPr>
              <w:t>0</w:t>
            </w:r>
            <w:r>
              <w:rPr>
                <w:rFonts w:cs="Arial"/>
                <w:lang w:eastAsia="zh-CN"/>
              </w:rPr>
              <w:t>.6</w:t>
            </w:r>
          </w:p>
        </w:tc>
      </w:tr>
      <w:tr w:rsidR="00BE2DBE" w:rsidRPr="00EF5447" w14:paraId="72A3A77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3610293" w14:textId="77777777" w:rsidR="00BE2DBE" w:rsidRPr="00EF5447" w:rsidRDefault="00BE2DBE" w:rsidP="000148DC">
            <w:pPr>
              <w:pStyle w:val="TAC"/>
            </w:pPr>
          </w:p>
        </w:tc>
        <w:tc>
          <w:tcPr>
            <w:tcW w:w="2835" w:type="dxa"/>
            <w:vAlign w:val="center"/>
          </w:tcPr>
          <w:p w14:paraId="0BAC8E48" w14:textId="77777777" w:rsidR="00BE2DBE" w:rsidRPr="00EF5447" w:rsidRDefault="00BE2DBE" w:rsidP="000148DC">
            <w:pPr>
              <w:pStyle w:val="TAC"/>
              <w:rPr>
                <w:lang w:eastAsia="zh-CN"/>
              </w:rPr>
            </w:pPr>
            <w:r>
              <w:rPr>
                <w:rFonts w:cs="Arial"/>
                <w:lang w:eastAsia="zh-CN"/>
              </w:rPr>
              <w:t>n78</w:t>
            </w:r>
          </w:p>
        </w:tc>
        <w:tc>
          <w:tcPr>
            <w:tcW w:w="2971" w:type="dxa"/>
          </w:tcPr>
          <w:p w14:paraId="75DB2191" w14:textId="77777777" w:rsidR="00BE2DBE" w:rsidRPr="00EF5447" w:rsidRDefault="00BE2DBE" w:rsidP="000148DC">
            <w:pPr>
              <w:pStyle w:val="TAC"/>
              <w:rPr>
                <w:lang w:eastAsia="zh-CN"/>
              </w:rPr>
            </w:pPr>
            <w:r>
              <w:rPr>
                <w:rFonts w:cs="Arial"/>
                <w:lang w:eastAsia="zh-CN"/>
              </w:rPr>
              <w:t>0.8</w:t>
            </w:r>
          </w:p>
        </w:tc>
      </w:tr>
      <w:tr w:rsidR="00BE2DBE" w:rsidRPr="00EF5447" w14:paraId="5E47209E" w14:textId="77777777" w:rsidTr="000148DC">
        <w:trPr>
          <w:gridAfter w:val="1"/>
          <w:wAfter w:w="6" w:type="dxa"/>
          <w:trHeight w:val="187"/>
          <w:jc w:val="center"/>
        </w:trPr>
        <w:tc>
          <w:tcPr>
            <w:tcW w:w="2268" w:type="dxa"/>
            <w:tcBorders>
              <w:bottom w:val="nil"/>
            </w:tcBorders>
            <w:shd w:val="clear" w:color="auto" w:fill="auto"/>
          </w:tcPr>
          <w:p w14:paraId="0B5C80BC" w14:textId="77777777" w:rsidR="00BE2DBE" w:rsidRPr="00EF5447" w:rsidRDefault="00BE2DBE" w:rsidP="000148DC">
            <w:pPr>
              <w:pStyle w:val="TAC"/>
            </w:pPr>
            <w:r w:rsidRPr="00EF5447">
              <w:rPr>
                <w:lang w:eastAsia="zh-CN"/>
              </w:rPr>
              <w:t>DC_1-3-8_n79</w:t>
            </w:r>
          </w:p>
        </w:tc>
        <w:tc>
          <w:tcPr>
            <w:tcW w:w="2835" w:type="dxa"/>
          </w:tcPr>
          <w:p w14:paraId="76C3738D" w14:textId="77777777" w:rsidR="00BE2DBE" w:rsidRPr="00EF5447" w:rsidRDefault="00BE2DBE" w:rsidP="000148DC">
            <w:pPr>
              <w:pStyle w:val="TAC"/>
              <w:rPr>
                <w:lang w:eastAsia="zh-CN"/>
              </w:rPr>
            </w:pPr>
            <w:r w:rsidRPr="00EF5447">
              <w:rPr>
                <w:lang w:eastAsia="zh-CN"/>
              </w:rPr>
              <w:t>1</w:t>
            </w:r>
          </w:p>
        </w:tc>
        <w:tc>
          <w:tcPr>
            <w:tcW w:w="2971" w:type="dxa"/>
          </w:tcPr>
          <w:p w14:paraId="4334DE76" w14:textId="77777777" w:rsidR="00BE2DBE" w:rsidRPr="00EF5447" w:rsidRDefault="00BE2DBE" w:rsidP="000148DC">
            <w:pPr>
              <w:pStyle w:val="TAC"/>
              <w:rPr>
                <w:lang w:eastAsia="zh-CN"/>
              </w:rPr>
            </w:pPr>
            <w:r w:rsidRPr="00EF5447">
              <w:rPr>
                <w:lang w:eastAsia="zh-CN"/>
              </w:rPr>
              <w:t>0.3</w:t>
            </w:r>
          </w:p>
        </w:tc>
      </w:tr>
      <w:tr w:rsidR="00BE2DBE" w:rsidRPr="00EF5447" w14:paraId="073E1A1A" w14:textId="77777777" w:rsidTr="000148DC">
        <w:trPr>
          <w:gridAfter w:val="1"/>
          <w:wAfter w:w="6" w:type="dxa"/>
          <w:trHeight w:val="187"/>
          <w:jc w:val="center"/>
        </w:trPr>
        <w:tc>
          <w:tcPr>
            <w:tcW w:w="2268" w:type="dxa"/>
            <w:tcBorders>
              <w:top w:val="nil"/>
              <w:bottom w:val="nil"/>
            </w:tcBorders>
            <w:shd w:val="clear" w:color="auto" w:fill="auto"/>
          </w:tcPr>
          <w:p w14:paraId="69BB3FBD" w14:textId="77777777" w:rsidR="00BE2DBE" w:rsidRPr="00EF5447" w:rsidRDefault="00BE2DBE" w:rsidP="000148DC">
            <w:pPr>
              <w:pStyle w:val="TAC"/>
            </w:pPr>
          </w:p>
        </w:tc>
        <w:tc>
          <w:tcPr>
            <w:tcW w:w="2835" w:type="dxa"/>
          </w:tcPr>
          <w:p w14:paraId="4F89168B" w14:textId="77777777" w:rsidR="00BE2DBE" w:rsidRPr="00EF5447" w:rsidRDefault="00BE2DBE" w:rsidP="000148DC">
            <w:pPr>
              <w:pStyle w:val="TAC"/>
              <w:rPr>
                <w:lang w:eastAsia="zh-CN"/>
              </w:rPr>
            </w:pPr>
            <w:r w:rsidRPr="00EF5447">
              <w:rPr>
                <w:lang w:eastAsia="zh-CN"/>
              </w:rPr>
              <w:t>3</w:t>
            </w:r>
          </w:p>
        </w:tc>
        <w:tc>
          <w:tcPr>
            <w:tcW w:w="2971" w:type="dxa"/>
          </w:tcPr>
          <w:p w14:paraId="5932A704" w14:textId="77777777" w:rsidR="00BE2DBE" w:rsidRPr="00EF5447" w:rsidRDefault="00BE2DBE" w:rsidP="000148DC">
            <w:pPr>
              <w:pStyle w:val="TAC"/>
              <w:rPr>
                <w:lang w:eastAsia="zh-CN"/>
              </w:rPr>
            </w:pPr>
            <w:r w:rsidRPr="00EF5447">
              <w:rPr>
                <w:lang w:eastAsia="zh-CN"/>
              </w:rPr>
              <w:t>0.3</w:t>
            </w:r>
          </w:p>
        </w:tc>
      </w:tr>
      <w:tr w:rsidR="00BE2DBE" w:rsidRPr="00EF5447" w14:paraId="0BEEFA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7BFC28" w14:textId="77777777" w:rsidR="00BE2DBE" w:rsidRPr="00EF5447" w:rsidRDefault="00BE2DBE" w:rsidP="000148DC">
            <w:pPr>
              <w:pStyle w:val="TAC"/>
            </w:pPr>
          </w:p>
        </w:tc>
        <w:tc>
          <w:tcPr>
            <w:tcW w:w="2835" w:type="dxa"/>
          </w:tcPr>
          <w:p w14:paraId="53858AE2" w14:textId="77777777" w:rsidR="00BE2DBE" w:rsidRPr="00EF5447" w:rsidRDefault="00BE2DBE" w:rsidP="000148DC">
            <w:pPr>
              <w:pStyle w:val="TAC"/>
              <w:rPr>
                <w:lang w:eastAsia="zh-CN"/>
              </w:rPr>
            </w:pPr>
            <w:r w:rsidRPr="00EF5447">
              <w:rPr>
                <w:lang w:eastAsia="zh-CN"/>
              </w:rPr>
              <w:t>8</w:t>
            </w:r>
          </w:p>
        </w:tc>
        <w:tc>
          <w:tcPr>
            <w:tcW w:w="2971" w:type="dxa"/>
          </w:tcPr>
          <w:p w14:paraId="452DDFC9" w14:textId="77777777" w:rsidR="00BE2DBE" w:rsidRPr="00EF5447" w:rsidRDefault="00BE2DBE" w:rsidP="000148DC">
            <w:pPr>
              <w:pStyle w:val="TAC"/>
              <w:rPr>
                <w:lang w:eastAsia="zh-CN"/>
              </w:rPr>
            </w:pPr>
            <w:r w:rsidRPr="00EF5447">
              <w:rPr>
                <w:lang w:eastAsia="zh-CN"/>
              </w:rPr>
              <w:t>0.3</w:t>
            </w:r>
          </w:p>
        </w:tc>
      </w:tr>
      <w:tr w:rsidR="00BE2DBE" w:rsidRPr="00CD21F4" w14:paraId="76D217E4" w14:textId="77777777" w:rsidTr="000148DC">
        <w:trPr>
          <w:gridAfter w:val="1"/>
          <w:wAfter w:w="6" w:type="dxa"/>
          <w:trHeight w:val="187"/>
          <w:jc w:val="center"/>
        </w:trPr>
        <w:tc>
          <w:tcPr>
            <w:tcW w:w="2268" w:type="dxa"/>
            <w:tcBorders>
              <w:top w:val="nil"/>
              <w:bottom w:val="nil"/>
            </w:tcBorders>
            <w:shd w:val="clear" w:color="auto" w:fill="auto"/>
          </w:tcPr>
          <w:p w14:paraId="69FEDB91" w14:textId="77777777" w:rsidR="00BE2DBE" w:rsidRPr="00CD21F4" w:rsidRDefault="00BE2DBE" w:rsidP="000148DC">
            <w:pPr>
              <w:pStyle w:val="TAC"/>
            </w:pPr>
            <w:r w:rsidRPr="00CD21F4">
              <w:t>DC_1-3-11_n28</w:t>
            </w:r>
          </w:p>
        </w:tc>
        <w:tc>
          <w:tcPr>
            <w:tcW w:w="2835" w:type="dxa"/>
          </w:tcPr>
          <w:p w14:paraId="713A351F" w14:textId="77777777" w:rsidR="00BE2DBE" w:rsidRPr="00CD21F4" w:rsidRDefault="00BE2DBE" w:rsidP="000148DC">
            <w:pPr>
              <w:pStyle w:val="TAC"/>
              <w:rPr>
                <w:lang w:eastAsia="zh-CN"/>
              </w:rPr>
            </w:pPr>
            <w:r w:rsidRPr="00CD21F4">
              <w:t>1</w:t>
            </w:r>
          </w:p>
        </w:tc>
        <w:tc>
          <w:tcPr>
            <w:tcW w:w="2971" w:type="dxa"/>
          </w:tcPr>
          <w:p w14:paraId="6114D23B" w14:textId="77777777" w:rsidR="00BE2DBE" w:rsidRPr="00CD21F4" w:rsidRDefault="00BE2DBE" w:rsidP="000148DC">
            <w:pPr>
              <w:pStyle w:val="TAC"/>
              <w:rPr>
                <w:lang w:eastAsia="zh-CN"/>
              </w:rPr>
            </w:pPr>
            <w:r w:rsidRPr="00CD21F4">
              <w:rPr>
                <w:rFonts w:cs="Arial" w:hint="eastAsia"/>
              </w:rPr>
              <w:t>0</w:t>
            </w:r>
            <w:r w:rsidRPr="00CD21F4">
              <w:rPr>
                <w:rFonts w:cs="Arial"/>
              </w:rPr>
              <w:t>.3</w:t>
            </w:r>
          </w:p>
        </w:tc>
      </w:tr>
      <w:tr w:rsidR="00BE2DBE" w:rsidRPr="00CD21F4" w14:paraId="1D9FDBAD" w14:textId="77777777" w:rsidTr="000148DC">
        <w:trPr>
          <w:gridAfter w:val="1"/>
          <w:wAfter w:w="6" w:type="dxa"/>
          <w:trHeight w:val="187"/>
          <w:jc w:val="center"/>
        </w:trPr>
        <w:tc>
          <w:tcPr>
            <w:tcW w:w="2268" w:type="dxa"/>
            <w:tcBorders>
              <w:top w:val="nil"/>
              <w:bottom w:val="nil"/>
            </w:tcBorders>
            <w:shd w:val="clear" w:color="auto" w:fill="auto"/>
          </w:tcPr>
          <w:p w14:paraId="74EB8CB2" w14:textId="77777777" w:rsidR="00BE2DBE" w:rsidRPr="00CD21F4" w:rsidRDefault="00BE2DBE" w:rsidP="000148DC">
            <w:pPr>
              <w:pStyle w:val="TAC"/>
            </w:pPr>
          </w:p>
        </w:tc>
        <w:tc>
          <w:tcPr>
            <w:tcW w:w="2835" w:type="dxa"/>
          </w:tcPr>
          <w:p w14:paraId="0B818712" w14:textId="77777777" w:rsidR="00BE2DBE" w:rsidRPr="00CD21F4" w:rsidRDefault="00BE2DBE" w:rsidP="000148DC">
            <w:pPr>
              <w:pStyle w:val="TAC"/>
              <w:rPr>
                <w:lang w:eastAsia="zh-CN"/>
              </w:rPr>
            </w:pPr>
            <w:r w:rsidRPr="00CD21F4">
              <w:t>3</w:t>
            </w:r>
          </w:p>
        </w:tc>
        <w:tc>
          <w:tcPr>
            <w:tcW w:w="2971" w:type="dxa"/>
          </w:tcPr>
          <w:p w14:paraId="03278181"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0AE90190" w14:textId="77777777" w:rsidTr="000148DC">
        <w:trPr>
          <w:gridAfter w:val="1"/>
          <w:wAfter w:w="6" w:type="dxa"/>
          <w:trHeight w:val="187"/>
          <w:jc w:val="center"/>
        </w:trPr>
        <w:tc>
          <w:tcPr>
            <w:tcW w:w="2268" w:type="dxa"/>
            <w:tcBorders>
              <w:top w:val="nil"/>
              <w:bottom w:val="nil"/>
            </w:tcBorders>
            <w:shd w:val="clear" w:color="auto" w:fill="auto"/>
          </w:tcPr>
          <w:p w14:paraId="18BB3CF7" w14:textId="77777777" w:rsidR="00BE2DBE" w:rsidRPr="00CD21F4" w:rsidRDefault="00BE2DBE" w:rsidP="000148DC">
            <w:pPr>
              <w:pStyle w:val="TAC"/>
            </w:pPr>
          </w:p>
        </w:tc>
        <w:tc>
          <w:tcPr>
            <w:tcW w:w="2835" w:type="dxa"/>
          </w:tcPr>
          <w:p w14:paraId="621E944A" w14:textId="77777777" w:rsidR="00BE2DBE" w:rsidRPr="00CD21F4" w:rsidRDefault="00BE2DBE" w:rsidP="000148DC">
            <w:pPr>
              <w:pStyle w:val="TAC"/>
              <w:rPr>
                <w:lang w:eastAsia="zh-CN"/>
              </w:rPr>
            </w:pPr>
            <w:r w:rsidRPr="00CD21F4">
              <w:rPr>
                <w:rFonts w:hint="eastAsia"/>
                <w:lang w:val="fi-FI"/>
              </w:rPr>
              <w:t>1</w:t>
            </w:r>
            <w:r w:rsidRPr="00CD21F4">
              <w:rPr>
                <w:lang w:val="fi-FI"/>
              </w:rPr>
              <w:t>1</w:t>
            </w:r>
          </w:p>
        </w:tc>
        <w:tc>
          <w:tcPr>
            <w:tcW w:w="2971" w:type="dxa"/>
          </w:tcPr>
          <w:p w14:paraId="4A2BBC70" w14:textId="77777777" w:rsidR="00BE2DBE" w:rsidRPr="00CD21F4" w:rsidRDefault="00BE2DBE" w:rsidP="000148DC">
            <w:pPr>
              <w:pStyle w:val="TAC"/>
              <w:rPr>
                <w:lang w:eastAsia="zh-CN"/>
              </w:rPr>
            </w:pPr>
            <w:r w:rsidRPr="00CD21F4">
              <w:rPr>
                <w:rFonts w:cs="Arial" w:hint="eastAsia"/>
              </w:rPr>
              <w:t>0</w:t>
            </w:r>
            <w:r w:rsidRPr="00CD21F4">
              <w:rPr>
                <w:rFonts w:cs="Arial"/>
              </w:rPr>
              <w:t>.9</w:t>
            </w:r>
          </w:p>
        </w:tc>
      </w:tr>
      <w:tr w:rsidR="00BE2DBE" w:rsidRPr="00CD21F4" w14:paraId="106D0B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EDA1DE" w14:textId="77777777" w:rsidR="00BE2DBE" w:rsidRPr="00CD21F4" w:rsidRDefault="00BE2DBE" w:rsidP="000148DC">
            <w:pPr>
              <w:pStyle w:val="TAC"/>
            </w:pPr>
          </w:p>
        </w:tc>
        <w:tc>
          <w:tcPr>
            <w:tcW w:w="2835" w:type="dxa"/>
          </w:tcPr>
          <w:p w14:paraId="62679019" w14:textId="77777777" w:rsidR="00BE2DBE" w:rsidRPr="00CD21F4" w:rsidRDefault="00BE2DBE" w:rsidP="000148DC">
            <w:pPr>
              <w:pStyle w:val="TAC"/>
              <w:rPr>
                <w:lang w:eastAsia="zh-CN"/>
              </w:rPr>
            </w:pPr>
            <w:r w:rsidRPr="00CD21F4">
              <w:rPr>
                <w:lang w:val="fi-FI"/>
              </w:rPr>
              <w:t>n28</w:t>
            </w:r>
          </w:p>
        </w:tc>
        <w:tc>
          <w:tcPr>
            <w:tcW w:w="2971" w:type="dxa"/>
          </w:tcPr>
          <w:p w14:paraId="3A0FEFBD" w14:textId="77777777" w:rsidR="00BE2DBE" w:rsidRPr="00CD21F4" w:rsidRDefault="00BE2DBE" w:rsidP="000148DC">
            <w:pPr>
              <w:pStyle w:val="TAC"/>
              <w:rPr>
                <w:lang w:eastAsia="zh-CN"/>
              </w:rPr>
            </w:pPr>
            <w:r w:rsidRPr="00CD21F4">
              <w:rPr>
                <w:rFonts w:cs="Arial" w:hint="eastAsia"/>
              </w:rPr>
              <w:t>0</w:t>
            </w:r>
            <w:r w:rsidRPr="00CD21F4">
              <w:rPr>
                <w:rFonts w:cs="Arial"/>
              </w:rPr>
              <w:t>.6</w:t>
            </w:r>
          </w:p>
        </w:tc>
      </w:tr>
      <w:tr w:rsidR="00BE2DBE" w:rsidRPr="00CD21F4" w14:paraId="45E5AFFA" w14:textId="77777777" w:rsidTr="000148DC">
        <w:trPr>
          <w:gridAfter w:val="1"/>
          <w:wAfter w:w="6" w:type="dxa"/>
          <w:trHeight w:val="187"/>
          <w:jc w:val="center"/>
        </w:trPr>
        <w:tc>
          <w:tcPr>
            <w:tcW w:w="2268" w:type="dxa"/>
            <w:tcBorders>
              <w:top w:val="nil"/>
              <w:bottom w:val="nil"/>
            </w:tcBorders>
            <w:shd w:val="clear" w:color="auto" w:fill="auto"/>
          </w:tcPr>
          <w:p w14:paraId="42644E39" w14:textId="77777777" w:rsidR="00BE2DBE" w:rsidRPr="00CD21F4" w:rsidRDefault="00BE2DBE" w:rsidP="000148DC">
            <w:pPr>
              <w:pStyle w:val="TAC"/>
            </w:pPr>
            <w:r w:rsidRPr="00CD21F4">
              <w:t>DC_1-3-11_n77</w:t>
            </w:r>
          </w:p>
        </w:tc>
        <w:tc>
          <w:tcPr>
            <w:tcW w:w="2835" w:type="dxa"/>
          </w:tcPr>
          <w:p w14:paraId="1D19AAAA" w14:textId="77777777" w:rsidR="00BE2DBE" w:rsidRPr="00CD21F4" w:rsidRDefault="00BE2DBE" w:rsidP="000148DC">
            <w:pPr>
              <w:pStyle w:val="TAC"/>
              <w:rPr>
                <w:lang w:eastAsia="zh-CN"/>
              </w:rPr>
            </w:pPr>
            <w:r w:rsidRPr="00CD21F4">
              <w:rPr>
                <w:rFonts w:hint="eastAsia"/>
              </w:rPr>
              <w:t>1</w:t>
            </w:r>
          </w:p>
        </w:tc>
        <w:tc>
          <w:tcPr>
            <w:tcW w:w="2971" w:type="dxa"/>
          </w:tcPr>
          <w:p w14:paraId="7CB4F9F2" w14:textId="77777777" w:rsidR="00BE2DBE" w:rsidRPr="00CD21F4" w:rsidRDefault="00BE2DBE" w:rsidP="000148DC">
            <w:pPr>
              <w:pStyle w:val="TAC"/>
              <w:rPr>
                <w:lang w:eastAsia="zh-CN"/>
              </w:rPr>
            </w:pPr>
            <w:r w:rsidRPr="00CD21F4">
              <w:rPr>
                <w:rFonts w:cs="Arial" w:hint="eastAsia"/>
              </w:rPr>
              <w:t>0</w:t>
            </w:r>
            <w:r w:rsidRPr="00CD21F4">
              <w:rPr>
                <w:rFonts w:cs="Arial"/>
              </w:rPr>
              <w:t>.6</w:t>
            </w:r>
          </w:p>
        </w:tc>
      </w:tr>
      <w:tr w:rsidR="00BE2DBE" w:rsidRPr="00CD21F4" w14:paraId="7BC12F72" w14:textId="77777777" w:rsidTr="000148DC">
        <w:trPr>
          <w:gridAfter w:val="1"/>
          <w:wAfter w:w="6" w:type="dxa"/>
          <w:trHeight w:val="187"/>
          <w:jc w:val="center"/>
        </w:trPr>
        <w:tc>
          <w:tcPr>
            <w:tcW w:w="2268" w:type="dxa"/>
            <w:tcBorders>
              <w:top w:val="nil"/>
              <w:bottom w:val="nil"/>
            </w:tcBorders>
            <w:shd w:val="clear" w:color="auto" w:fill="auto"/>
          </w:tcPr>
          <w:p w14:paraId="179CD56D" w14:textId="77777777" w:rsidR="00BE2DBE" w:rsidRPr="00CD21F4" w:rsidRDefault="00BE2DBE" w:rsidP="000148DC">
            <w:pPr>
              <w:pStyle w:val="TAC"/>
            </w:pPr>
          </w:p>
        </w:tc>
        <w:tc>
          <w:tcPr>
            <w:tcW w:w="2835" w:type="dxa"/>
          </w:tcPr>
          <w:p w14:paraId="76B474A3" w14:textId="77777777" w:rsidR="00BE2DBE" w:rsidRPr="00CD21F4" w:rsidRDefault="00BE2DBE" w:rsidP="000148DC">
            <w:pPr>
              <w:pStyle w:val="TAC"/>
              <w:rPr>
                <w:lang w:eastAsia="zh-CN"/>
              </w:rPr>
            </w:pPr>
            <w:r w:rsidRPr="00CD21F4">
              <w:rPr>
                <w:rFonts w:hint="eastAsia"/>
              </w:rPr>
              <w:t>3</w:t>
            </w:r>
          </w:p>
        </w:tc>
        <w:tc>
          <w:tcPr>
            <w:tcW w:w="2971" w:type="dxa"/>
          </w:tcPr>
          <w:p w14:paraId="03EB7A58"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471B5508" w14:textId="77777777" w:rsidTr="000148DC">
        <w:trPr>
          <w:gridAfter w:val="1"/>
          <w:wAfter w:w="6" w:type="dxa"/>
          <w:trHeight w:val="187"/>
          <w:jc w:val="center"/>
        </w:trPr>
        <w:tc>
          <w:tcPr>
            <w:tcW w:w="2268" w:type="dxa"/>
            <w:tcBorders>
              <w:top w:val="nil"/>
              <w:bottom w:val="nil"/>
            </w:tcBorders>
            <w:shd w:val="clear" w:color="auto" w:fill="auto"/>
          </w:tcPr>
          <w:p w14:paraId="3D46326F" w14:textId="77777777" w:rsidR="00BE2DBE" w:rsidRPr="00CD21F4" w:rsidRDefault="00BE2DBE" w:rsidP="000148DC">
            <w:pPr>
              <w:pStyle w:val="TAC"/>
            </w:pPr>
          </w:p>
        </w:tc>
        <w:tc>
          <w:tcPr>
            <w:tcW w:w="2835" w:type="dxa"/>
          </w:tcPr>
          <w:p w14:paraId="49099647" w14:textId="77777777" w:rsidR="00BE2DBE" w:rsidRPr="00CD21F4" w:rsidRDefault="00BE2DBE" w:rsidP="000148DC">
            <w:pPr>
              <w:pStyle w:val="TAC"/>
              <w:rPr>
                <w:lang w:eastAsia="zh-CN"/>
              </w:rPr>
            </w:pPr>
            <w:r w:rsidRPr="00CD21F4">
              <w:rPr>
                <w:lang w:val="fi-FI"/>
              </w:rPr>
              <w:t>11</w:t>
            </w:r>
          </w:p>
        </w:tc>
        <w:tc>
          <w:tcPr>
            <w:tcW w:w="2971" w:type="dxa"/>
          </w:tcPr>
          <w:p w14:paraId="0FD7065A" w14:textId="77777777" w:rsidR="00BE2DBE" w:rsidRPr="00CD21F4" w:rsidRDefault="00BE2DBE" w:rsidP="000148DC">
            <w:pPr>
              <w:pStyle w:val="TAC"/>
              <w:rPr>
                <w:lang w:eastAsia="zh-CN"/>
              </w:rPr>
            </w:pPr>
            <w:r w:rsidRPr="00CD21F4">
              <w:rPr>
                <w:rFonts w:cs="Arial" w:hint="eastAsia"/>
              </w:rPr>
              <w:t>0</w:t>
            </w:r>
            <w:r w:rsidRPr="00CD21F4">
              <w:rPr>
                <w:rFonts w:cs="Arial"/>
              </w:rPr>
              <w:t>.9</w:t>
            </w:r>
          </w:p>
        </w:tc>
      </w:tr>
      <w:tr w:rsidR="00BE2DBE" w:rsidRPr="00CD21F4" w14:paraId="036C21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99DF6E" w14:textId="77777777" w:rsidR="00BE2DBE" w:rsidRPr="00CD21F4" w:rsidRDefault="00BE2DBE" w:rsidP="000148DC">
            <w:pPr>
              <w:pStyle w:val="TAC"/>
            </w:pPr>
          </w:p>
        </w:tc>
        <w:tc>
          <w:tcPr>
            <w:tcW w:w="2835" w:type="dxa"/>
          </w:tcPr>
          <w:p w14:paraId="701D82C2" w14:textId="77777777" w:rsidR="00BE2DBE" w:rsidRPr="00CD21F4" w:rsidRDefault="00BE2DBE" w:rsidP="000148DC">
            <w:pPr>
              <w:pStyle w:val="TAC"/>
              <w:rPr>
                <w:lang w:eastAsia="zh-CN"/>
              </w:rPr>
            </w:pPr>
            <w:r w:rsidRPr="00CD21F4">
              <w:rPr>
                <w:lang w:val="fi-FI"/>
              </w:rPr>
              <w:t>n77</w:t>
            </w:r>
          </w:p>
        </w:tc>
        <w:tc>
          <w:tcPr>
            <w:tcW w:w="2971" w:type="dxa"/>
          </w:tcPr>
          <w:p w14:paraId="372E39CC"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01C3B50A" w14:textId="77777777" w:rsidTr="000148DC">
        <w:trPr>
          <w:gridAfter w:val="1"/>
          <w:wAfter w:w="6" w:type="dxa"/>
          <w:trHeight w:val="187"/>
          <w:jc w:val="center"/>
        </w:trPr>
        <w:tc>
          <w:tcPr>
            <w:tcW w:w="2268" w:type="dxa"/>
            <w:tcBorders>
              <w:top w:val="nil"/>
              <w:bottom w:val="nil"/>
            </w:tcBorders>
            <w:shd w:val="clear" w:color="auto" w:fill="auto"/>
          </w:tcPr>
          <w:p w14:paraId="664FDAEA" w14:textId="77777777" w:rsidR="00BE2DBE" w:rsidRPr="00CD21F4" w:rsidRDefault="00BE2DBE" w:rsidP="000148DC">
            <w:pPr>
              <w:pStyle w:val="TAC"/>
            </w:pPr>
            <w:r w:rsidRPr="00CD21F4">
              <w:rPr>
                <w:rFonts w:cs="Arial"/>
                <w:lang w:val="x-none" w:eastAsia="zh-CN"/>
              </w:rPr>
              <w:t>DC_1-3-18_n3</w:t>
            </w:r>
          </w:p>
        </w:tc>
        <w:tc>
          <w:tcPr>
            <w:tcW w:w="2835" w:type="dxa"/>
          </w:tcPr>
          <w:p w14:paraId="208E21CB" w14:textId="77777777" w:rsidR="00BE2DBE" w:rsidRPr="00CD21F4" w:rsidRDefault="00BE2DBE" w:rsidP="000148DC">
            <w:pPr>
              <w:pStyle w:val="TAC"/>
              <w:rPr>
                <w:lang w:eastAsia="zh-CN"/>
              </w:rPr>
            </w:pPr>
            <w:r w:rsidRPr="00CD21F4">
              <w:rPr>
                <w:rFonts w:cs="Arial" w:hint="eastAsia"/>
                <w:lang w:val="x-none" w:eastAsia="zh-CN"/>
              </w:rPr>
              <w:t>1</w:t>
            </w:r>
          </w:p>
        </w:tc>
        <w:tc>
          <w:tcPr>
            <w:tcW w:w="2971" w:type="dxa"/>
          </w:tcPr>
          <w:p w14:paraId="07B339F9"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8AD2C00" w14:textId="77777777" w:rsidTr="000148DC">
        <w:trPr>
          <w:gridAfter w:val="1"/>
          <w:wAfter w:w="6" w:type="dxa"/>
          <w:trHeight w:val="187"/>
          <w:jc w:val="center"/>
        </w:trPr>
        <w:tc>
          <w:tcPr>
            <w:tcW w:w="2268" w:type="dxa"/>
            <w:tcBorders>
              <w:top w:val="nil"/>
              <w:bottom w:val="nil"/>
            </w:tcBorders>
            <w:shd w:val="clear" w:color="auto" w:fill="auto"/>
          </w:tcPr>
          <w:p w14:paraId="4C050138" w14:textId="77777777" w:rsidR="00BE2DBE" w:rsidRPr="00CD21F4" w:rsidRDefault="00BE2DBE" w:rsidP="000148DC">
            <w:pPr>
              <w:pStyle w:val="TAC"/>
            </w:pPr>
          </w:p>
        </w:tc>
        <w:tc>
          <w:tcPr>
            <w:tcW w:w="2835" w:type="dxa"/>
          </w:tcPr>
          <w:p w14:paraId="770CB136" w14:textId="77777777" w:rsidR="00BE2DBE" w:rsidRPr="00CD21F4" w:rsidRDefault="00BE2DBE" w:rsidP="000148DC">
            <w:pPr>
              <w:pStyle w:val="TAC"/>
              <w:rPr>
                <w:lang w:eastAsia="zh-CN"/>
              </w:rPr>
            </w:pPr>
            <w:r w:rsidRPr="00CD21F4">
              <w:rPr>
                <w:rFonts w:cs="Arial" w:hint="eastAsia"/>
                <w:lang w:val="x-none" w:eastAsia="zh-CN"/>
              </w:rPr>
              <w:t>3</w:t>
            </w:r>
          </w:p>
        </w:tc>
        <w:tc>
          <w:tcPr>
            <w:tcW w:w="2971" w:type="dxa"/>
          </w:tcPr>
          <w:p w14:paraId="3CF75CBA"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2D33F4AD" w14:textId="77777777" w:rsidTr="000148DC">
        <w:trPr>
          <w:gridAfter w:val="1"/>
          <w:wAfter w:w="6" w:type="dxa"/>
          <w:trHeight w:val="187"/>
          <w:jc w:val="center"/>
        </w:trPr>
        <w:tc>
          <w:tcPr>
            <w:tcW w:w="2268" w:type="dxa"/>
            <w:tcBorders>
              <w:top w:val="nil"/>
              <w:bottom w:val="nil"/>
            </w:tcBorders>
            <w:shd w:val="clear" w:color="auto" w:fill="auto"/>
          </w:tcPr>
          <w:p w14:paraId="267DF370" w14:textId="77777777" w:rsidR="00BE2DBE" w:rsidRPr="00CD21F4" w:rsidRDefault="00BE2DBE" w:rsidP="000148DC">
            <w:pPr>
              <w:pStyle w:val="TAC"/>
            </w:pPr>
          </w:p>
        </w:tc>
        <w:tc>
          <w:tcPr>
            <w:tcW w:w="2835" w:type="dxa"/>
          </w:tcPr>
          <w:p w14:paraId="48F0D7D8" w14:textId="77777777" w:rsidR="00BE2DBE" w:rsidRPr="00CD21F4" w:rsidRDefault="00BE2DBE" w:rsidP="000148DC">
            <w:pPr>
              <w:pStyle w:val="TAC"/>
              <w:rPr>
                <w:lang w:eastAsia="zh-CN"/>
              </w:rPr>
            </w:pPr>
            <w:r w:rsidRPr="00CD21F4">
              <w:rPr>
                <w:rFonts w:cs="Arial" w:hint="eastAsia"/>
                <w:lang w:val="x-none" w:eastAsia="zh-CN"/>
              </w:rPr>
              <w:t>18</w:t>
            </w:r>
          </w:p>
        </w:tc>
        <w:tc>
          <w:tcPr>
            <w:tcW w:w="2971" w:type="dxa"/>
          </w:tcPr>
          <w:p w14:paraId="5A95503C"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91961F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3E5362" w14:textId="77777777" w:rsidR="00BE2DBE" w:rsidRPr="00CD21F4" w:rsidRDefault="00BE2DBE" w:rsidP="000148DC">
            <w:pPr>
              <w:pStyle w:val="TAC"/>
            </w:pPr>
          </w:p>
        </w:tc>
        <w:tc>
          <w:tcPr>
            <w:tcW w:w="2835" w:type="dxa"/>
          </w:tcPr>
          <w:p w14:paraId="1B11BBD5" w14:textId="77777777" w:rsidR="00BE2DBE" w:rsidRPr="00CD21F4" w:rsidRDefault="00BE2DBE" w:rsidP="000148DC">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125F9D11"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AF02AC1" w14:textId="77777777" w:rsidTr="000148DC">
        <w:trPr>
          <w:gridAfter w:val="1"/>
          <w:wAfter w:w="6" w:type="dxa"/>
          <w:trHeight w:val="187"/>
          <w:jc w:val="center"/>
        </w:trPr>
        <w:tc>
          <w:tcPr>
            <w:tcW w:w="2268" w:type="dxa"/>
            <w:tcBorders>
              <w:top w:val="nil"/>
              <w:bottom w:val="nil"/>
            </w:tcBorders>
            <w:shd w:val="clear" w:color="auto" w:fill="auto"/>
          </w:tcPr>
          <w:p w14:paraId="5DD094A0" w14:textId="77777777" w:rsidR="00BE2DBE" w:rsidRPr="00CD21F4" w:rsidRDefault="00BE2DBE" w:rsidP="000148DC">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25E2B20A" w14:textId="77777777" w:rsidR="00BE2DBE" w:rsidRPr="00CD21F4" w:rsidRDefault="00BE2DBE" w:rsidP="000148DC">
            <w:pPr>
              <w:pStyle w:val="TAC"/>
              <w:rPr>
                <w:lang w:eastAsia="zh-CN"/>
              </w:rPr>
            </w:pPr>
            <w:r w:rsidRPr="00CD21F4">
              <w:rPr>
                <w:rFonts w:cs="Arial" w:hint="eastAsia"/>
                <w:lang w:eastAsia="zh-CN"/>
              </w:rPr>
              <w:t>1</w:t>
            </w:r>
          </w:p>
        </w:tc>
        <w:tc>
          <w:tcPr>
            <w:tcW w:w="2971" w:type="dxa"/>
          </w:tcPr>
          <w:p w14:paraId="04D50367"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11F4C51F" w14:textId="77777777" w:rsidTr="000148DC">
        <w:trPr>
          <w:gridAfter w:val="1"/>
          <w:wAfter w:w="6" w:type="dxa"/>
          <w:trHeight w:val="187"/>
          <w:jc w:val="center"/>
        </w:trPr>
        <w:tc>
          <w:tcPr>
            <w:tcW w:w="2268" w:type="dxa"/>
            <w:tcBorders>
              <w:top w:val="nil"/>
              <w:bottom w:val="nil"/>
            </w:tcBorders>
            <w:shd w:val="clear" w:color="auto" w:fill="auto"/>
          </w:tcPr>
          <w:p w14:paraId="6AA531FC" w14:textId="77777777" w:rsidR="00BE2DBE" w:rsidRPr="00CD21F4" w:rsidRDefault="00BE2DBE" w:rsidP="000148DC">
            <w:pPr>
              <w:pStyle w:val="TAC"/>
            </w:pPr>
          </w:p>
        </w:tc>
        <w:tc>
          <w:tcPr>
            <w:tcW w:w="2835" w:type="dxa"/>
          </w:tcPr>
          <w:p w14:paraId="5E7B84C2" w14:textId="77777777" w:rsidR="00BE2DBE" w:rsidRPr="00CD21F4" w:rsidRDefault="00BE2DBE" w:rsidP="000148DC">
            <w:pPr>
              <w:pStyle w:val="TAC"/>
              <w:rPr>
                <w:lang w:eastAsia="zh-CN"/>
              </w:rPr>
            </w:pPr>
            <w:r w:rsidRPr="00CD21F4">
              <w:rPr>
                <w:rFonts w:cs="Arial"/>
                <w:lang w:eastAsia="zh-CN"/>
              </w:rPr>
              <w:t>3</w:t>
            </w:r>
          </w:p>
        </w:tc>
        <w:tc>
          <w:tcPr>
            <w:tcW w:w="2971" w:type="dxa"/>
          </w:tcPr>
          <w:p w14:paraId="43A0FC1D"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124AF228" w14:textId="77777777" w:rsidTr="000148DC">
        <w:trPr>
          <w:gridAfter w:val="1"/>
          <w:wAfter w:w="6" w:type="dxa"/>
          <w:trHeight w:val="187"/>
          <w:jc w:val="center"/>
        </w:trPr>
        <w:tc>
          <w:tcPr>
            <w:tcW w:w="2268" w:type="dxa"/>
            <w:tcBorders>
              <w:top w:val="nil"/>
              <w:bottom w:val="nil"/>
            </w:tcBorders>
            <w:shd w:val="clear" w:color="auto" w:fill="auto"/>
          </w:tcPr>
          <w:p w14:paraId="763AEEE8" w14:textId="77777777" w:rsidR="00BE2DBE" w:rsidRPr="00CD21F4" w:rsidRDefault="00BE2DBE" w:rsidP="000148DC">
            <w:pPr>
              <w:pStyle w:val="TAC"/>
            </w:pPr>
          </w:p>
        </w:tc>
        <w:tc>
          <w:tcPr>
            <w:tcW w:w="2835" w:type="dxa"/>
          </w:tcPr>
          <w:p w14:paraId="4DEC2068" w14:textId="77777777" w:rsidR="00BE2DBE" w:rsidRPr="00CD21F4" w:rsidRDefault="00BE2DBE" w:rsidP="000148DC">
            <w:pPr>
              <w:pStyle w:val="TAC"/>
              <w:rPr>
                <w:lang w:eastAsia="zh-CN"/>
              </w:rPr>
            </w:pPr>
            <w:r w:rsidRPr="00CD21F4">
              <w:rPr>
                <w:rFonts w:eastAsia="Yu Mincho" w:cs="Arial" w:hint="eastAsia"/>
                <w:lang w:eastAsia="ja-JP"/>
              </w:rPr>
              <w:t>18</w:t>
            </w:r>
          </w:p>
        </w:tc>
        <w:tc>
          <w:tcPr>
            <w:tcW w:w="2971" w:type="dxa"/>
          </w:tcPr>
          <w:p w14:paraId="76A425CC"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689F2BF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38A380" w14:textId="77777777" w:rsidR="00BE2DBE" w:rsidRPr="00CD21F4" w:rsidRDefault="00BE2DBE" w:rsidP="000148DC">
            <w:pPr>
              <w:pStyle w:val="TAC"/>
            </w:pPr>
          </w:p>
        </w:tc>
        <w:tc>
          <w:tcPr>
            <w:tcW w:w="2835" w:type="dxa"/>
          </w:tcPr>
          <w:p w14:paraId="77E53D76" w14:textId="77777777" w:rsidR="00BE2DBE" w:rsidRPr="00CD21F4" w:rsidRDefault="00BE2DBE" w:rsidP="000148DC">
            <w:pPr>
              <w:pStyle w:val="TAC"/>
              <w:rPr>
                <w:lang w:eastAsia="zh-CN"/>
              </w:rPr>
            </w:pPr>
            <w:r w:rsidRPr="00CD21F4">
              <w:rPr>
                <w:rFonts w:cs="Arial" w:hint="eastAsia"/>
                <w:lang w:eastAsia="zh-CN"/>
              </w:rPr>
              <w:t>n28</w:t>
            </w:r>
          </w:p>
        </w:tc>
        <w:tc>
          <w:tcPr>
            <w:tcW w:w="2971" w:type="dxa"/>
          </w:tcPr>
          <w:p w14:paraId="3073E183" w14:textId="77777777" w:rsidR="00BE2DBE" w:rsidRPr="00CD21F4" w:rsidRDefault="00BE2DBE" w:rsidP="000148DC">
            <w:pPr>
              <w:pStyle w:val="TAC"/>
              <w:rPr>
                <w:lang w:eastAsia="zh-CN"/>
              </w:rPr>
            </w:pPr>
            <w:r w:rsidRPr="00CD21F4">
              <w:rPr>
                <w:rFonts w:cs="Arial" w:hint="eastAsia"/>
                <w:lang w:eastAsia="zh-CN"/>
              </w:rPr>
              <w:t>0.6</w:t>
            </w:r>
          </w:p>
        </w:tc>
      </w:tr>
      <w:tr w:rsidR="00BE2DBE" w:rsidRPr="00CD21F4" w14:paraId="6279FB3F" w14:textId="77777777" w:rsidTr="000148DC">
        <w:trPr>
          <w:gridAfter w:val="1"/>
          <w:wAfter w:w="6" w:type="dxa"/>
          <w:trHeight w:val="187"/>
          <w:jc w:val="center"/>
        </w:trPr>
        <w:tc>
          <w:tcPr>
            <w:tcW w:w="2268" w:type="dxa"/>
            <w:tcBorders>
              <w:top w:val="nil"/>
              <w:bottom w:val="nil"/>
            </w:tcBorders>
            <w:shd w:val="clear" w:color="auto" w:fill="auto"/>
          </w:tcPr>
          <w:p w14:paraId="3D677B1A" w14:textId="77777777" w:rsidR="00BE2DBE" w:rsidRPr="00CD21F4" w:rsidRDefault="00BE2DBE" w:rsidP="000148DC">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45EA6764" w14:textId="77777777" w:rsidR="00BE2DBE" w:rsidRPr="00CD21F4" w:rsidRDefault="00BE2DBE" w:rsidP="000148DC">
            <w:pPr>
              <w:pStyle w:val="TAC"/>
              <w:rPr>
                <w:lang w:eastAsia="zh-CN"/>
              </w:rPr>
            </w:pPr>
            <w:r w:rsidRPr="00CD21F4">
              <w:rPr>
                <w:lang w:eastAsia="zh-CN"/>
              </w:rPr>
              <w:t>1</w:t>
            </w:r>
          </w:p>
        </w:tc>
        <w:tc>
          <w:tcPr>
            <w:tcW w:w="2971" w:type="dxa"/>
          </w:tcPr>
          <w:p w14:paraId="4C8D4417" w14:textId="77777777" w:rsidR="00BE2DBE" w:rsidRPr="00CD21F4" w:rsidRDefault="00BE2DBE" w:rsidP="000148DC">
            <w:pPr>
              <w:pStyle w:val="TAC"/>
              <w:rPr>
                <w:lang w:eastAsia="zh-CN"/>
              </w:rPr>
            </w:pPr>
            <w:r w:rsidRPr="00CD21F4">
              <w:rPr>
                <w:lang w:eastAsia="zh-CN"/>
              </w:rPr>
              <w:t>0.3</w:t>
            </w:r>
          </w:p>
        </w:tc>
      </w:tr>
      <w:tr w:rsidR="00BE2DBE" w:rsidRPr="00CD21F4" w14:paraId="35CDEF1C" w14:textId="77777777" w:rsidTr="000148DC">
        <w:trPr>
          <w:gridAfter w:val="1"/>
          <w:wAfter w:w="6" w:type="dxa"/>
          <w:trHeight w:val="187"/>
          <w:jc w:val="center"/>
        </w:trPr>
        <w:tc>
          <w:tcPr>
            <w:tcW w:w="2268" w:type="dxa"/>
            <w:tcBorders>
              <w:top w:val="nil"/>
              <w:bottom w:val="nil"/>
            </w:tcBorders>
            <w:shd w:val="clear" w:color="auto" w:fill="auto"/>
          </w:tcPr>
          <w:p w14:paraId="7CA8985E" w14:textId="77777777" w:rsidR="00BE2DBE" w:rsidRPr="00CD21F4" w:rsidRDefault="00BE2DBE" w:rsidP="000148DC">
            <w:pPr>
              <w:pStyle w:val="TAC"/>
            </w:pPr>
          </w:p>
        </w:tc>
        <w:tc>
          <w:tcPr>
            <w:tcW w:w="2835" w:type="dxa"/>
          </w:tcPr>
          <w:p w14:paraId="6AEA5158" w14:textId="77777777" w:rsidR="00BE2DBE" w:rsidRPr="00CD21F4" w:rsidRDefault="00BE2DBE" w:rsidP="000148DC">
            <w:pPr>
              <w:pStyle w:val="TAC"/>
              <w:rPr>
                <w:lang w:eastAsia="zh-CN"/>
              </w:rPr>
            </w:pPr>
            <w:r w:rsidRPr="00CD21F4">
              <w:rPr>
                <w:lang w:eastAsia="zh-CN"/>
              </w:rPr>
              <w:t>3</w:t>
            </w:r>
          </w:p>
        </w:tc>
        <w:tc>
          <w:tcPr>
            <w:tcW w:w="2971" w:type="dxa"/>
          </w:tcPr>
          <w:p w14:paraId="3A3F9F45" w14:textId="77777777" w:rsidR="00BE2DBE" w:rsidRPr="00CD21F4" w:rsidRDefault="00BE2DBE" w:rsidP="000148DC">
            <w:pPr>
              <w:pStyle w:val="TAC"/>
              <w:rPr>
                <w:lang w:eastAsia="zh-CN"/>
              </w:rPr>
            </w:pPr>
            <w:r w:rsidRPr="00CD21F4">
              <w:rPr>
                <w:lang w:eastAsia="zh-CN"/>
              </w:rPr>
              <w:t>0.3</w:t>
            </w:r>
          </w:p>
        </w:tc>
      </w:tr>
      <w:tr w:rsidR="00BE2DBE" w:rsidRPr="00CD21F4" w14:paraId="7364EF7C" w14:textId="77777777" w:rsidTr="000148DC">
        <w:trPr>
          <w:gridAfter w:val="1"/>
          <w:wAfter w:w="6" w:type="dxa"/>
          <w:trHeight w:val="187"/>
          <w:jc w:val="center"/>
        </w:trPr>
        <w:tc>
          <w:tcPr>
            <w:tcW w:w="2268" w:type="dxa"/>
            <w:tcBorders>
              <w:top w:val="nil"/>
              <w:bottom w:val="nil"/>
            </w:tcBorders>
            <w:shd w:val="clear" w:color="auto" w:fill="auto"/>
          </w:tcPr>
          <w:p w14:paraId="385AE53B" w14:textId="77777777" w:rsidR="00BE2DBE" w:rsidRPr="00CD21F4" w:rsidRDefault="00BE2DBE" w:rsidP="000148DC">
            <w:pPr>
              <w:pStyle w:val="TAC"/>
            </w:pPr>
          </w:p>
        </w:tc>
        <w:tc>
          <w:tcPr>
            <w:tcW w:w="2835" w:type="dxa"/>
          </w:tcPr>
          <w:p w14:paraId="1218DD08" w14:textId="77777777" w:rsidR="00BE2DBE" w:rsidRPr="00CD21F4" w:rsidRDefault="00BE2DBE" w:rsidP="000148DC">
            <w:pPr>
              <w:pStyle w:val="TAC"/>
              <w:rPr>
                <w:lang w:eastAsia="zh-CN"/>
              </w:rPr>
            </w:pPr>
            <w:r w:rsidRPr="00CD21F4">
              <w:rPr>
                <w:rFonts w:eastAsia="Yu Mincho"/>
                <w:lang w:eastAsia="ja-JP"/>
              </w:rPr>
              <w:t>18</w:t>
            </w:r>
          </w:p>
        </w:tc>
        <w:tc>
          <w:tcPr>
            <w:tcW w:w="2971" w:type="dxa"/>
          </w:tcPr>
          <w:p w14:paraId="5EE43227" w14:textId="77777777" w:rsidR="00BE2DBE" w:rsidRPr="00CD21F4" w:rsidRDefault="00BE2DBE" w:rsidP="000148DC">
            <w:pPr>
              <w:pStyle w:val="TAC"/>
              <w:rPr>
                <w:lang w:eastAsia="zh-CN"/>
              </w:rPr>
            </w:pPr>
            <w:r w:rsidRPr="00CD21F4">
              <w:rPr>
                <w:lang w:eastAsia="zh-CN"/>
              </w:rPr>
              <w:t>0.3</w:t>
            </w:r>
          </w:p>
        </w:tc>
      </w:tr>
      <w:tr w:rsidR="00BE2DBE" w:rsidRPr="00CD21F4" w14:paraId="335861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4468C7" w14:textId="77777777" w:rsidR="00BE2DBE" w:rsidRPr="00CD21F4" w:rsidRDefault="00BE2DBE" w:rsidP="000148DC">
            <w:pPr>
              <w:pStyle w:val="TAC"/>
            </w:pPr>
          </w:p>
        </w:tc>
        <w:tc>
          <w:tcPr>
            <w:tcW w:w="2835" w:type="dxa"/>
          </w:tcPr>
          <w:p w14:paraId="1574502B" w14:textId="77777777" w:rsidR="00BE2DBE" w:rsidRPr="00CD21F4" w:rsidRDefault="00BE2DBE" w:rsidP="000148DC">
            <w:pPr>
              <w:pStyle w:val="TAC"/>
              <w:rPr>
                <w:lang w:eastAsia="zh-CN"/>
              </w:rPr>
            </w:pPr>
            <w:r w:rsidRPr="00CD21F4">
              <w:rPr>
                <w:lang w:eastAsia="zh-CN"/>
              </w:rPr>
              <w:t>n41</w:t>
            </w:r>
          </w:p>
        </w:tc>
        <w:tc>
          <w:tcPr>
            <w:tcW w:w="2971" w:type="dxa"/>
          </w:tcPr>
          <w:p w14:paraId="2A344C1B" w14:textId="77777777" w:rsidR="00BE2DBE" w:rsidRPr="00CD21F4" w:rsidRDefault="00BE2DBE" w:rsidP="000148DC">
            <w:pPr>
              <w:pStyle w:val="TAC"/>
              <w:rPr>
                <w:lang w:eastAsia="zh-CN"/>
              </w:rPr>
            </w:pPr>
            <w:r w:rsidRPr="00CD21F4">
              <w:rPr>
                <w:lang w:eastAsia="zh-CN"/>
              </w:rPr>
              <w:t>0.3</w:t>
            </w:r>
            <w:r>
              <w:rPr>
                <w:vertAlign w:val="superscript"/>
                <w:lang w:eastAsia="zh-CN"/>
              </w:rPr>
              <w:t>4</w:t>
            </w:r>
          </w:p>
        </w:tc>
      </w:tr>
      <w:tr w:rsidR="00BE2DBE" w:rsidRPr="00EF5447" w14:paraId="7C31FBB4" w14:textId="77777777" w:rsidTr="000148DC">
        <w:trPr>
          <w:gridAfter w:val="1"/>
          <w:wAfter w:w="6" w:type="dxa"/>
          <w:trHeight w:val="187"/>
          <w:jc w:val="center"/>
        </w:trPr>
        <w:tc>
          <w:tcPr>
            <w:tcW w:w="2268" w:type="dxa"/>
            <w:tcBorders>
              <w:bottom w:val="nil"/>
            </w:tcBorders>
            <w:shd w:val="clear" w:color="auto" w:fill="auto"/>
          </w:tcPr>
          <w:p w14:paraId="6090273B" w14:textId="77777777" w:rsidR="00BE2DBE" w:rsidRPr="00EF5447" w:rsidRDefault="00BE2DBE" w:rsidP="000148DC">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153DF7C6" w14:textId="77777777" w:rsidR="00BE2DBE" w:rsidRPr="00EF5447" w:rsidRDefault="00BE2DBE" w:rsidP="000148DC">
            <w:pPr>
              <w:pStyle w:val="TAC"/>
              <w:rPr>
                <w:lang w:eastAsia="zh-CN"/>
              </w:rPr>
            </w:pPr>
            <w:r>
              <w:rPr>
                <w:rFonts w:cs="Arial"/>
                <w:szCs w:val="18"/>
                <w:lang w:val="en-US" w:eastAsia="ja-JP"/>
              </w:rPr>
              <w:t>1</w:t>
            </w:r>
          </w:p>
        </w:tc>
        <w:tc>
          <w:tcPr>
            <w:tcW w:w="2971" w:type="dxa"/>
          </w:tcPr>
          <w:p w14:paraId="05572BA5" w14:textId="77777777" w:rsidR="00BE2DBE" w:rsidRPr="00EF5447" w:rsidRDefault="00BE2DBE" w:rsidP="000148DC">
            <w:pPr>
              <w:pStyle w:val="TAC"/>
              <w:rPr>
                <w:lang w:eastAsia="zh-CN"/>
              </w:rPr>
            </w:pPr>
            <w:r>
              <w:t>0.3</w:t>
            </w:r>
          </w:p>
        </w:tc>
      </w:tr>
      <w:tr w:rsidR="00BE2DBE" w:rsidRPr="00EF5447" w14:paraId="1B3A4DA9" w14:textId="77777777" w:rsidTr="000148DC">
        <w:trPr>
          <w:gridAfter w:val="1"/>
          <w:wAfter w:w="6" w:type="dxa"/>
          <w:trHeight w:val="187"/>
          <w:jc w:val="center"/>
        </w:trPr>
        <w:tc>
          <w:tcPr>
            <w:tcW w:w="2268" w:type="dxa"/>
            <w:tcBorders>
              <w:top w:val="nil"/>
              <w:bottom w:val="nil"/>
            </w:tcBorders>
            <w:shd w:val="clear" w:color="auto" w:fill="auto"/>
          </w:tcPr>
          <w:p w14:paraId="24923362" w14:textId="77777777" w:rsidR="00BE2DBE" w:rsidRPr="00EF5447" w:rsidRDefault="00BE2DBE" w:rsidP="000148DC">
            <w:pPr>
              <w:pStyle w:val="TAC"/>
            </w:pPr>
          </w:p>
        </w:tc>
        <w:tc>
          <w:tcPr>
            <w:tcW w:w="2835" w:type="dxa"/>
          </w:tcPr>
          <w:p w14:paraId="17CA0E58" w14:textId="77777777" w:rsidR="00BE2DBE" w:rsidRPr="00EF5447" w:rsidRDefault="00BE2DBE" w:rsidP="000148DC">
            <w:pPr>
              <w:pStyle w:val="TAC"/>
              <w:rPr>
                <w:lang w:eastAsia="zh-CN"/>
              </w:rPr>
            </w:pPr>
            <w:r>
              <w:rPr>
                <w:rFonts w:cs="Arial"/>
                <w:szCs w:val="18"/>
                <w:lang w:val="sv-SE" w:eastAsia="ja-JP"/>
              </w:rPr>
              <w:t>3</w:t>
            </w:r>
          </w:p>
        </w:tc>
        <w:tc>
          <w:tcPr>
            <w:tcW w:w="2971" w:type="dxa"/>
          </w:tcPr>
          <w:p w14:paraId="3D951458" w14:textId="77777777" w:rsidR="00BE2DBE" w:rsidRPr="00EF5447" w:rsidRDefault="00BE2DBE" w:rsidP="000148DC">
            <w:pPr>
              <w:pStyle w:val="TAC"/>
              <w:rPr>
                <w:lang w:eastAsia="zh-CN"/>
              </w:rPr>
            </w:pPr>
            <w:r>
              <w:t>0.3</w:t>
            </w:r>
          </w:p>
        </w:tc>
      </w:tr>
      <w:tr w:rsidR="00BE2DBE" w:rsidRPr="00EF5447" w14:paraId="4C5A6F1B" w14:textId="77777777" w:rsidTr="000148DC">
        <w:trPr>
          <w:gridAfter w:val="1"/>
          <w:wAfter w:w="6" w:type="dxa"/>
          <w:trHeight w:val="187"/>
          <w:jc w:val="center"/>
        </w:trPr>
        <w:tc>
          <w:tcPr>
            <w:tcW w:w="2268" w:type="dxa"/>
            <w:tcBorders>
              <w:top w:val="nil"/>
              <w:bottom w:val="nil"/>
            </w:tcBorders>
            <w:shd w:val="clear" w:color="auto" w:fill="auto"/>
          </w:tcPr>
          <w:p w14:paraId="26C21022" w14:textId="77777777" w:rsidR="00BE2DBE" w:rsidRPr="00EF5447" w:rsidRDefault="00BE2DBE" w:rsidP="000148DC">
            <w:pPr>
              <w:pStyle w:val="TAC"/>
            </w:pPr>
          </w:p>
        </w:tc>
        <w:tc>
          <w:tcPr>
            <w:tcW w:w="2835" w:type="dxa"/>
          </w:tcPr>
          <w:p w14:paraId="7DF1A39E" w14:textId="77777777" w:rsidR="00BE2DBE" w:rsidRPr="00EF5447" w:rsidRDefault="00BE2DBE" w:rsidP="000148DC">
            <w:pPr>
              <w:pStyle w:val="TAC"/>
              <w:rPr>
                <w:lang w:eastAsia="zh-CN"/>
              </w:rPr>
            </w:pPr>
            <w:r>
              <w:rPr>
                <w:rFonts w:cs="Arial"/>
                <w:szCs w:val="18"/>
                <w:lang w:val="sv-SE" w:eastAsia="ja-JP"/>
              </w:rPr>
              <w:t>28</w:t>
            </w:r>
          </w:p>
        </w:tc>
        <w:tc>
          <w:tcPr>
            <w:tcW w:w="2971" w:type="dxa"/>
          </w:tcPr>
          <w:p w14:paraId="3A1ED83D" w14:textId="77777777" w:rsidR="00BE2DBE" w:rsidRPr="00EF5447" w:rsidRDefault="00BE2DBE" w:rsidP="000148DC">
            <w:pPr>
              <w:pStyle w:val="TAC"/>
              <w:rPr>
                <w:lang w:eastAsia="zh-CN"/>
              </w:rPr>
            </w:pPr>
            <w:r>
              <w:t>0.6</w:t>
            </w:r>
          </w:p>
        </w:tc>
      </w:tr>
      <w:tr w:rsidR="00BE2DBE" w:rsidRPr="00EF5447" w14:paraId="39DB3E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653B92" w14:textId="77777777" w:rsidR="00BE2DBE" w:rsidRPr="00EF5447" w:rsidRDefault="00BE2DBE" w:rsidP="000148DC">
            <w:pPr>
              <w:pStyle w:val="TAC"/>
            </w:pPr>
          </w:p>
        </w:tc>
        <w:tc>
          <w:tcPr>
            <w:tcW w:w="2835" w:type="dxa"/>
          </w:tcPr>
          <w:p w14:paraId="7AAB24EE" w14:textId="77777777" w:rsidR="00BE2DBE" w:rsidRPr="00EF5447" w:rsidRDefault="00BE2DBE" w:rsidP="000148DC">
            <w:pPr>
              <w:pStyle w:val="TAC"/>
              <w:rPr>
                <w:lang w:eastAsia="zh-CN"/>
              </w:rPr>
            </w:pPr>
            <w:r w:rsidRPr="00562738">
              <w:rPr>
                <w:rFonts w:asciiTheme="minorBidi" w:hAnsiTheme="minorBidi" w:cstheme="minorBidi"/>
                <w:szCs w:val="18"/>
                <w:lang w:val="sv-SE" w:eastAsia="ja-JP"/>
              </w:rPr>
              <w:t>n3</w:t>
            </w:r>
          </w:p>
        </w:tc>
        <w:tc>
          <w:tcPr>
            <w:tcW w:w="2971" w:type="dxa"/>
          </w:tcPr>
          <w:p w14:paraId="12B4B6F3" w14:textId="77777777" w:rsidR="00BE2DBE" w:rsidRPr="00EF5447" w:rsidRDefault="00BE2DBE" w:rsidP="000148DC">
            <w:pPr>
              <w:pStyle w:val="TAC"/>
              <w:rPr>
                <w:lang w:eastAsia="zh-CN"/>
              </w:rPr>
            </w:pPr>
            <w:r>
              <w:t>0.3</w:t>
            </w:r>
          </w:p>
        </w:tc>
      </w:tr>
      <w:tr w:rsidR="00BE2DBE" w:rsidRPr="00EF5447" w14:paraId="0B1C6507" w14:textId="77777777" w:rsidTr="000148DC">
        <w:trPr>
          <w:gridAfter w:val="1"/>
          <w:wAfter w:w="6" w:type="dxa"/>
          <w:trHeight w:val="187"/>
          <w:jc w:val="center"/>
        </w:trPr>
        <w:tc>
          <w:tcPr>
            <w:tcW w:w="2268" w:type="dxa"/>
            <w:tcBorders>
              <w:bottom w:val="nil"/>
            </w:tcBorders>
            <w:shd w:val="clear" w:color="auto" w:fill="auto"/>
          </w:tcPr>
          <w:p w14:paraId="2B03279D" w14:textId="77777777" w:rsidR="00BE2DBE" w:rsidRPr="00EF5447" w:rsidRDefault="00BE2DBE" w:rsidP="000148DC">
            <w:pPr>
              <w:pStyle w:val="TAC"/>
            </w:pPr>
            <w:r w:rsidRPr="00EF5447">
              <w:t>DC_</w:t>
            </w:r>
            <w:r w:rsidRPr="00EF5447">
              <w:rPr>
                <w:lang w:eastAsia="ja-JP"/>
              </w:rPr>
              <w:t>1-3-18_n77</w:t>
            </w:r>
          </w:p>
        </w:tc>
        <w:tc>
          <w:tcPr>
            <w:tcW w:w="2835" w:type="dxa"/>
          </w:tcPr>
          <w:p w14:paraId="33138009" w14:textId="77777777" w:rsidR="00BE2DBE" w:rsidRPr="00EF5447" w:rsidRDefault="00BE2DBE" w:rsidP="000148DC">
            <w:pPr>
              <w:pStyle w:val="TAC"/>
              <w:rPr>
                <w:lang w:eastAsia="ja-JP"/>
              </w:rPr>
            </w:pPr>
            <w:r w:rsidRPr="00EF5447">
              <w:rPr>
                <w:lang w:eastAsia="ja-JP"/>
              </w:rPr>
              <w:t>1</w:t>
            </w:r>
          </w:p>
        </w:tc>
        <w:tc>
          <w:tcPr>
            <w:tcW w:w="2971" w:type="dxa"/>
          </w:tcPr>
          <w:p w14:paraId="0E23B67C" w14:textId="77777777" w:rsidR="00BE2DBE" w:rsidRPr="00EF5447" w:rsidRDefault="00BE2DBE" w:rsidP="000148DC">
            <w:pPr>
              <w:pStyle w:val="TAC"/>
            </w:pPr>
            <w:r w:rsidRPr="00EF5447">
              <w:rPr>
                <w:lang w:eastAsia="zh-CN"/>
              </w:rPr>
              <w:t>0.6</w:t>
            </w:r>
          </w:p>
        </w:tc>
      </w:tr>
      <w:tr w:rsidR="00BE2DBE" w:rsidRPr="00EF5447" w14:paraId="3EF318B7" w14:textId="77777777" w:rsidTr="000148DC">
        <w:trPr>
          <w:gridAfter w:val="1"/>
          <w:wAfter w:w="6" w:type="dxa"/>
          <w:trHeight w:val="187"/>
          <w:jc w:val="center"/>
        </w:trPr>
        <w:tc>
          <w:tcPr>
            <w:tcW w:w="2268" w:type="dxa"/>
            <w:tcBorders>
              <w:top w:val="nil"/>
              <w:bottom w:val="nil"/>
            </w:tcBorders>
            <w:shd w:val="clear" w:color="auto" w:fill="auto"/>
          </w:tcPr>
          <w:p w14:paraId="5B5C76F0" w14:textId="77777777" w:rsidR="00BE2DBE" w:rsidRPr="00EF5447" w:rsidRDefault="00BE2DBE" w:rsidP="000148DC">
            <w:pPr>
              <w:pStyle w:val="TAC"/>
            </w:pPr>
          </w:p>
        </w:tc>
        <w:tc>
          <w:tcPr>
            <w:tcW w:w="2835" w:type="dxa"/>
          </w:tcPr>
          <w:p w14:paraId="054BB447" w14:textId="77777777" w:rsidR="00BE2DBE" w:rsidRPr="00EF5447" w:rsidRDefault="00BE2DBE" w:rsidP="000148DC">
            <w:pPr>
              <w:pStyle w:val="TAC"/>
              <w:rPr>
                <w:lang w:eastAsia="ja-JP"/>
              </w:rPr>
            </w:pPr>
            <w:r w:rsidRPr="00EF5447">
              <w:rPr>
                <w:lang w:eastAsia="ja-JP"/>
              </w:rPr>
              <w:t>3</w:t>
            </w:r>
          </w:p>
        </w:tc>
        <w:tc>
          <w:tcPr>
            <w:tcW w:w="2971" w:type="dxa"/>
          </w:tcPr>
          <w:p w14:paraId="444FA829"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58BC5ABD" w14:textId="77777777" w:rsidTr="000148DC">
        <w:trPr>
          <w:gridAfter w:val="1"/>
          <w:wAfter w:w="6" w:type="dxa"/>
          <w:trHeight w:val="187"/>
          <w:jc w:val="center"/>
        </w:trPr>
        <w:tc>
          <w:tcPr>
            <w:tcW w:w="2268" w:type="dxa"/>
            <w:tcBorders>
              <w:top w:val="nil"/>
              <w:bottom w:val="nil"/>
            </w:tcBorders>
            <w:shd w:val="clear" w:color="auto" w:fill="auto"/>
          </w:tcPr>
          <w:p w14:paraId="0F080CEF" w14:textId="77777777" w:rsidR="00BE2DBE" w:rsidRPr="00EF5447" w:rsidRDefault="00BE2DBE" w:rsidP="000148DC">
            <w:pPr>
              <w:pStyle w:val="TAC"/>
            </w:pPr>
          </w:p>
        </w:tc>
        <w:tc>
          <w:tcPr>
            <w:tcW w:w="2835" w:type="dxa"/>
          </w:tcPr>
          <w:p w14:paraId="42E4E83E" w14:textId="77777777" w:rsidR="00BE2DBE" w:rsidRPr="00EF5447" w:rsidRDefault="00BE2DBE" w:rsidP="000148DC">
            <w:pPr>
              <w:pStyle w:val="TAC"/>
              <w:rPr>
                <w:lang w:eastAsia="ja-JP"/>
              </w:rPr>
            </w:pPr>
            <w:r w:rsidRPr="00EF5447">
              <w:rPr>
                <w:lang w:eastAsia="ja-JP"/>
              </w:rPr>
              <w:t>18</w:t>
            </w:r>
          </w:p>
        </w:tc>
        <w:tc>
          <w:tcPr>
            <w:tcW w:w="2971" w:type="dxa"/>
          </w:tcPr>
          <w:p w14:paraId="62AE6DEF"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050410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CF1FA99" w14:textId="77777777" w:rsidR="00BE2DBE" w:rsidRPr="00EF5447" w:rsidRDefault="00BE2DBE" w:rsidP="000148DC">
            <w:pPr>
              <w:pStyle w:val="TAC"/>
            </w:pPr>
          </w:p>
        </w:tc>
        <w:tc>
          <w:tcPr>
            <w:tcW w:w="2835" w:type="dxa"/>
          </w:tcPr>
          <w:p w14:paraId="7A2795AC" w14:textId="77777777" w:rsidR="00BE2DBE" w:rsidRPr="00EF5447" w:rsidRDefault="00BE2DBE" w:rsidP="000148DC">
            <w:pPr>
              <w:pStyle w:val="TAC"/>
              <w:rPr>
                <w:lang w:eastAsia="ja-JP"/>
              </w:rPr>
            </w:pPr>
            <w:r w:rsidRPr="00EF5447">
              <w:rPr>
                <w:lang w:eastAsia="ja-JP"/>
              </w:rPr>
              <w:t>n77</w:t>
            </w:r>
          </w:p>
        </w:tc>
        <w:tc>
          <w:tcPr>
            <w:tcW w:w="2971" w:type="dxa"/>
          </w:tcPr>
          <w:p w14:paraId="5BA5DC5F" w14:textId="77777777" w:rsidR="00BE2DBE" w:rsidRPr="00EF5447" w:rsidRDefault="00BE2DBE" w:rsidP="000148DC">
            <w:pPr>
              <w:pStyle w:val="TAC"/>
            </w:pPr>
            <w:r w:rsidRPr="00EF5447">
              <w:rPr>
                <w:lang w:eastAsia="zh-CN"/>
              </w:rPr>
              <w:t>0.8</w:t>
            </w:r>
          </w:p>
        </w:tc>
      </w:tr>
      <w:tr w:rsidR="00BE2DBE" w:rsidRPr="00EF5447" w14:paraId="01673C13" w14:textId="77777777" w:rsidTr="000148DC">
        <w:trPr>
          <w:gridAfter w:val="1"/>
          <w:wAfter w:w="6" w:type="dxa"/>
          <w:trHeight w:val="187"/>
          <w:jc w:val="center"/>
        </w:trPr>
        <w:tc>
          <w:tcPr>
            <w:tcW w:w="2268" w:type="dxa"/>
            <w:tcBorders>
              <w:bottom w:val="nil"/>
            </w:tcBorders>
            <w:shd w:val="clear" w:color="auto" w:fill="auto"/>
          </w:tcPr>
          <w:p w14:paraId="07EBF093" w14:textId="77777777" w:rsidR="00BE2DBE" w:rsidRPr="00EF5447" w:rsidRDefault="00BE2DBE" w:rsidP="000148DC">
            <w:pPr>
              <w:pStyle w:val="TAC"/>
            </w:pPr>
            <w:r w:rsidRPr="00EF5447">
              <w:t>DC_</w:t>
            </w:r>
            <w:r w:rsidRPr="00EF5447">
              <w:rPr>
                <w:lang w:eastAsia="ja-JP"/>
              </w:rPr>
              <w:t>1-3-18_n78</w:t>
            </w:r>
          </w:p>
        </w:tc>
        <w:tc>
          <w:tcPr>
            <w:tcW w:w="2835" w:type="dxa"/>
          </w:tcPr>
          <w:p w14:paraId="0178F36D" w14:textId="77777777" w:rsidR="00BE2DBE" w:rsidRPr="00EF5447" w:rsidRDefault="00BE2DBE" w:rsidP="000148DC">
            <w:pPr>
              <w:pStyle w:val="TAC"/>
              <w:rPr>
                <w:lang w:eastAsia="ja-JP"/>
              </w:rPr>
            </w:pPr>
            <w:r w:rsidRPr="00EF5447">
              <w:rPr>
                <w:lang w:eastAsia="ja-JP"/>
              </w:rPr>
              <w:t>1</w:t>
            </w:r>
          </w:p>
        </w:tc>
        <w:tc>
          <w:tcPr>
            <w:tcW w:w="2971" w:type="dxa"/>
          </w:tcPr>
          <w:p w14:paraId="181F3CAB" w14:textId="77777777" w:rsidR="00BE2DBE" w:rsidRPr="00EF5447" w:rsidRDefault="00BE2DBE" w:rsidP="000148DC">
            <w:pPr>
              <w:pStyle w:val="TAC"/>
            </w:pPr>
            <w:r w:rsidRPr="00EF5447">
              <w:rPr>
                <w:lang w:eastAsia="zh-CN"/>
              </w:rPr>
              <w:t>0.6</w:t>
            </w:r>
          </w:p>
        </w:tc>
      </w:tr>
      <w:tr w:rsidR="00BE2DBE" w:rsidRPr="00EF5447" w14:paraId="6D96AD19" w14:textId="77777777" w:rsidTr="000148DC">
        <w:trPr>
          <w:gridAfter w:val="1"/>
          <w:wAfter w:w="6" w:type="dxa"/>
          <w:trHeight w:val="187"/>
          <w:jc w:val="center"/>
        </w:trPr>
        <w:tc>
          <w:tcPr>
            <w:tcW w:w="2268" w:type="dxa"/>
            <w:tcBorders>
              <w:top w:val="nil"/>
              <w:bottom w:val="nil"/>
            </w:tcBorders>
            <w:shd w:val="clear" w:color="auto" w:fill="auto"/>
          </w:tcPr>
          <w:p w14:paraId="70785C9C" w14:textId="77777777" w:rsidR="00BE2DBE" w:rsidRPr="00EF5447" w:rsidRDefault="00BE2DBE" w:rsidP="000148DC">
            <w:pPr>
              <w:pStyle w:val="TAC"/>
            </w:pPr>
          </w:p>
        </w:tc>
        <w:tc>
          <w:tcPr>
            <w:tcW w:w="2835" w:type="dxa"/>
          </w:tcPr>
          <w:p w14:paraId="5485BB9A" w14:textId="77777777" w:rsidR="00BE2DBE" w:rsidRPr="00EF5447" w:rsidRDefault="00BE2DBE" w:rsidP="000148DC">
            <w:pPr>
              <w:pStyle w:val="TAC"/>
              <w:rPr>
                <w:lang w:eastAsia="ja-JP"/>
              </w:rPr>
            </w:pPr>
            <w:r w:rsidRPr="00EF5447">
              <w:rPr>
                <w:lang w:eastAsia="ja-JP"/>
              </w:rPr>
              <w:t>3</w:t>
            </w:r>
          </w:p>
        </w:tc>
        <w:tc>
          <w:tcPr>
            <w:tcW w:w="2971" w:type="dxa"/>
          </w:tcPr>
          <w:p w14:paraId="297AF85C"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19228E8D" w14:textId="77777777" w:rsidTr="000148DC">
        <w:trPr>
          <w:gridAfter w:val="1"/>
          <w:wAfter w:w="6" w:type="dxa"/>
          <w:trHeight w:val="187"/>
          <w:jc w:val="center"/>
        </w:trPr>
        <w:tc>
          <w:tcPr>
            <w:tcW w:w="2268" w:type="dxa"/>
            <w:tcBorders>
              <w:top w:val="nil"/>
              <w:bottom w:val="nil"/>
            </w:tcBorders>
            <w:shd w:val="clear" w:color="auto" w:fill="auto"/>
          </w:tcPr>
          <w:p w14:paraId="487B8374" w14:textId="77777777" w:rsidR="00BE2DBE" w:rsidRPr="00EF5447" w:rsidRDefault="00BE2DBE" w:rsidP="000148DC">
            <w:pPr>
              <w:pStyle w:val="TAC"/>
            </w:pPr>
          </w:p>
        </w:tc>
        <w:tc>
          <w:tcPr>
            <w:tcW w:w="2835" w:type="dxa"/>
          </w:tcPr>
          <w:p w14:paraId="456EDE38" w14:textId="77777777" w:rsidR="00BE2DBE" w:rsidRPr="00EF5447" w:rsidRDefault="00BE2DBE" w:rsidP="000148DC">
            <w:pPr>
              <w:pStyle w:val="TAC"/>
              <w:rPr>
                <w:lang w:eastAsia="ja-JP"/>
              </w:rPr>
            </w:pPr>
            <w:r w:rsidRPr="00EF5447">
              <w:rPr>
                <w:lang w:eastAsia="ja-JP"/>
              </w:rPr>
              <w:t>18</w:t>
            </w:r>
          </w:p>
        </w:tc>
        <w:tc>
          <w:tcPr>
            <w:tcW w:w="2971" w:type="dxa"/>
          </w:tcPr>
          <w:p w14:paraId="494FE575"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3DA129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C370EA" w14:textId="77777777" w:rsidR="00BE2DBE" w:rsidRPr="00EF5447" w:rsidRDefault="00BE2DBE" w:rsidP="000148DC">
            <w:pPr>
              <w:pStyle w:val="TAC"/>
            </w:pPr>
          </w:p>
        </w:tc>
        <w:tc>
          <w:tcPr>
            <w:tcW w:w="2835" w:type="dxa"/>
          </w:tcPr>
          <w:p w14:paraId="2DCFBBF7" w14:textId="77777777" w:rsidR="00BE2DBE" w:rsidRPr="00EF5447" w:rsidRDefault="00BE2DBE" w:rsidP="000148DC">
            <w:pPr>
              <w:pStyle w:val="TAC"/>
              <w:rPr>
                <w:lang w:eastAsia="ja-JP"/>
              </w:rPr>
            </w:pPr>
            <w:r w:rsidRPr="00EF5447">
              <w:rPr>
                <w:lang w:eastAsia="ja-JP"/>
              </w:rPr>
              <w:t>n78</w:t>
            </w:r>
          </w:p>
        </w:tc>
        <w:tc>
          <w:tcPr>
            <w:tcW w:w="2971" w:type="dxa"/>
          </w:tcPr>
          <w:p w14:paraId="156ACF58" w14:textId="77777777" w:rsidR="00BE2DBE" w:rsidRPr="00EF5447" w:rsidRDefault="00BE2DBE" w:rsidP="000148DC">
            <w:pPr>
              <w:pStyle w:val="TAC"/>
            </w:pPr>
            <w:r w:rsidRPr="00EF5447">
              <w:rPr>
                <w:lang w:eastAsia="zh-CN"/>
              </w:rPr>
              <w:t>0.8</w:t>
            </w:r>
          </w:p>
        </w:tc>
      </w:tr>
      <w:tr w:rsidR="00BE2DBE" w:rsidRPr="00EF5447" w14:paraId="337D1B94" w14:textId="77777777" w:rsidTr="000148DC">
        <w:trPr>
          <w:gridAfter w:val="1"/>
          <w:wAfter w:w="6" w:type="dxa"/>
          <w:trHeight w:val="187"/>
          <w:jc w:val="center"/>
        </w:trPr>
        <w:tc>
          <w:tcPr>
            <w:tcW w:w="2268" w:type="dxa"/>
            <w:tcBorders>
              <w:bottom w:val="nil"/>
            </w:tcBorders>
            <w:shd w:val="clear" w:color="auto" w:fill="auto"/>
          </w:tcPr>
          <w:p w14:paraId="6AD24375" w14:textId="77777777" w:rsidR="00BE2DBE" w:rsidRPr="00EF5447" w:rsidRDefault="00BE2DBE" w:rsidP="000148DC">
            <w:pPr>
              <w:pStyle w:val="TAC"/>
            </w:pPr>
            <w:r w:rsidRPr="00EF5447">
              <w:t>DC_</w:t>
            </w:r>
            <w:r w:rsidRPr="00EF5447">
              <w:rPr>
                <w:lang w:eastAsia="ja-JP"/>
              </w:rPr>
              <w:t>1-3-18_n79</w:t>
            </w:r>
          </w:p>
        </w:tc>
        <w:tc>
          <w:tcPr>
            <w:tcW w:w="2835" w:type="dxa"/>
          </w:tcPr>
          <w:p w14:paraId="1F72E1F5" w14:textId="77777777" w:rsidR="00BE2DBE" w:rsidRPr="00EF5447" w:rsidRDefault="00BE2DBE" w:rsidP="000148DC">
            <w:pPr>
              <w:pStyle w:val="TAC"/>
              <w:rPr>
                <w:lang w:eastAsia="ja-JP"/>
              </w:rPr>
            </w:pPr>
            <w:r w:rsidRPr="00EF5447">
              <w:rPr>
                <w:lang w:eastAsia="zh-CN"/>
              </w:rPr>
              <w:t>1</w:t>
            </w:r>
          </w:p>
        </w:tc>
        <w:tc>
          <w:tcPr>
            <w:tcW w:w="2971" w:type="dxa"/>
          </w:tcPr>
          <w:p w14:paraId="155330A0" w14:textId="77777777" w:rsidR="00BE2DBE" w:rsidRPr="00EF5447" w:rsidRDefault="00BE2DBE" w:rsidP="000148DC">
            <w:pPr>
              <w:pStyle w:val="TAC"/>
            </w:pPr>
            <w:r w:rsidRPr="00EF5447">
              <w:rPr>
                <w:lang w:eastAsia="zh-CN"/>
              </w:rPr>
              <w:t>0.3</w:t>
            </w:r>
          </w:p>
        </w:tc>
      </w:tr>
      <w:tr w:rsidR="00BE2DBE" w:rsidRPr="00EF5447" w14:paraId="3DABB876" w14:textId="77777777" w:rsidTr="000148DC">
        <w:trPr>
          <w:gridAfter w:val="1"/>
          <w:wAfter w:w="6" w:type="dxa"/>
          <w:trHeight w:val="187"/>
          <w:jc w:val="center"/>
        </w:trPr>
        <w:tc>
          <w:tcPr>
            <w:tcW w:w="2268" w:type="dxa"/>
            <w:tcBorders>
              <w:top w:val="nil"/>
              <w:bottom w:val="nil"/>
            </w:tcBorders>
            <w:shd w:val="clear" w:color="auto" w:fill="auto"/>
          </w:tcPr>
          <w:p w14:paraId="6197D21B" w14:textId="77777777" w:rsidR="00BE2DBE" w:rsidRPr="00EF5447" w:rsidRDefault="00BE2DBE" w:rsidP="000148DC">
            <w:pPr>
              <w:pStyle w:val="TAC"/>
            </w:pPr>
          </w:p>
        </w:tc>
        <w:tc>
          <w:tcPr>
            <w:tcW w:w="2835" w:type="dxa"/>
          </w:tcPr>
          <w:p w14:paraId="186451BE" w14:textId="77777777" w:rsidR="00BE2DBE" w:rsidRPr="00EF5447" w:rsidRDefault="00BE2DBE" w:rsidP="000148DC">
            <w:pPr>
              <w:pStyle w:val="TAC"/>
              <w:rPr>
                <w:lang w:eastAsia="ja-JP"/>
              </w:rPr>
            </w:pPr>
            <w:r w:rsidRPr="00EF5447">
              <w:rPr>
                <w:lang w:eastAsia="zh-CN"/>
              </w:rPr>
              <w:t>3</w:t>
            </w:r>
          </w:p>
        </w:tc>
        <w:tc>
          <w:tcPr>
            <w:tcW w:w="2971" w:type="dxa"/>
          </w:tcPr>
          <w:p w14:paraId="5BA0AA22"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3F77D5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D06619" w14:textId="77777777" w:rsidR="00BE2DBE" w:rsidRPr="00EF5447" w:rsidRDefault="00BE2DBE" w:rsidP="000148DC">
            <w:pPr>
              <w:pStyle w:val="TAC"/>
            </w:pPr>
          </w:p>
        </w:tc>
        <w:tc>
          <w:tcPr>
            <w:tcW w:w="2835" w:type="dxa"/>
          </w:tcPr>
          <w:p w14:paraId="78E9C81C" w14:textId="77777777" w:rsidR="00BE2DBE" w:rsidRPr="00EF5447" w:rsidRDefault="00BE2DBE" w:rsidP="000148DC">
            <w:pPr>
              <w:pStyle w:val="TAC"/>
              <w:rPr>
                <w:lang w:eastAsia="ja-JP"/>
              </w:rPr>
            </w:pPr>
            <w:r w:rsidRPr="00EF5447">
              <w:rPr>
                <w:lang w:eastAsia="zh-CN"/>
              </w:rPr>
              <w:t>18</w:t>
            </w:r>
          </w:p>
        </w:tc>
        <w:tc>
          <w:tcPr>
            <w:tcW w:w="2971" w:type="dxa"/>
          </w:tcPr>
          <w:p w14:paraId="3BAEE444"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2F38D6C5" w14:textId="77777777" w:rsidTr="000148DC">
        <w:trPr>
          <w:gridAfter w:val="1"/>
          <w:wAfter w:w="6" w:type="dxa"/>
          <w:trHeight w:val="187"/>
          <w:jc w:val="center"/>
        </w:trPr>
        <w:tc>
          <w:tcPr>
            <w:tcW w:w="2268" w:type="dxa"/>
            <w:tcBorders>
              <w:bottom w:val="nil"/>
            </w:tcBorders>
            <w:shd w:val="clear" w:color="auto" w:fill="auto"/>
          </w:tcPr>
          <w:p w14:paraId="73485BAF" w14:textId="77777777" w:rsidR="00BE2DBE" w:rsidRPr="00EF5447" w:rsidRDefault="00BE2DBE" w:rsidP="000148DC">
            <w:pPr>
              <w:pStyle w:val="TAC"/>
            </w:pPr>
            <w:r w:rsidRPr="00EF5447">
              <w:t>DC_</w:t>
            </w:r>
            <w:r w:rsidRPr="00EF5447">
              <w:rPr>
                <w:lang w:eastAsia="ja-JP"/>
              </w:rPr>
              <w:t>1-3-19_n78</w:t>
            </w:r>
          </w:p>
        </w:tc>
        <w:tc>
          <w:tcPr>
            <w:tcW w:w="2835" w:type="dxa"/>
          </w:tcPr>
          <w:p w14:paraId="39F24422" w14:textId="77777777" w:rsidR="00BE2DBE" w:rsidRPr="00EF5447" w:rsidRDefault="00BE2DBE" w:rsidP="000148DC">
            <w:pPr>
              <w:pStyle w:val="TAC"/>
              <w:rPr>
                <w:lang w:eastAsia="ja-JP"/>
              </w:rPr>
            </w:pPr>
            <w:r w:rsidRPr="00EF5447">
              <w:rPr>
                <w:lang w:eastAsia="ja-JP"/>
              </w:rPr>
              <w:t>1</w:t>
            </w:r>
          </w:p>
        </w:tc>
        <w:tc>
          <w:tcPr>
            <w:tcW w:w="2971" w:type="dxa"/>
          </w:tcPr>
          <w:p w14:paraId="1E2C940F" w14:textId="77777777" w:rsidR="00BE2DBE" w:rsidRPr="00EF5447" w:rsidRDefault="00BE2DBE" w:rsidP="000148DC">
            <w:pPr>
              <w:pStyle w:val="TAC"/>
            </w:pPr>
            <w:r w:rsidRPr="00EF5447">
              <w:rPr>
                <w:lang w:eastAsia="ja-JP"/>
              </w:rPr>
              <w:t>0.6</w:t>
            </w:r>
          </w:p>
        </w:tc>
      </w:tr>
      <w:tr w:rsidR="00BE2DBE" w:rsidRPr="00EF5447" w14:paraId="0C608D16" w14:textId="77777777" w:rsidTr="000148DC">
        <w:trPr>
          <w:gridAfter w:val="1"/>
          <w:wAfter w:w="6" w:type="dxa"/>
          <w:trHeight w:val="187"/>
          <w:jc w:val="center"/>
        </w:trPr>
        <w:tc>
          <w:tcPr>
            <w:tcW w:w="2268" w:type="dxa"/>
            <w:tcBorders>
              <w:top w:val="nil"/>
              <w:bottom w:val="nil"/>
            </w:tcBorders>
            <w:shd w:val="clear" w:color="auto" w:fill="auto"/>
          </w:tcPr>
          <w:p w14:paraId="32941CCF" w14:textId="77777777" w:rsidR="00BE2DBE" w:rsidRPr="00EF5447" w:rsidRDefault="00BE2DBE" w:rsidP="000148DC">
            <w:pPr>
              <w:pStyle w:val="TAC"/>
            </w:pPr>
          </w:p>
        </w:tc>
        <w:tc>
          <w:tcPr>
            <w:tcW w:w="2835" w:type="dxa"/>
          </w:tcPr>
          <w:p w14:paraId="7721F17C" w14:textId="77777777" w:rsidR="00BE2DBE" w:rsidRPr="00EF5447" w:rsidRDefault="00BE2DBE" w:rsidP="000148DC">
            <w:pPr>
              <w:pStyle w:val="TAC"/>
              <w:rPr>
                <w:lang w:eastAsia="ja-JP"/>
              </w:rPr>
            </w:pPr>
            <w:r w:rsidRPr="00EF5447">
              <w:rPr>
                <w:lang w:eastAsia="ja-JP"/>
              </w:rPr>
              <w:t>3</w:t>
            </w:r>
          </w:p>
        </w:tc>
        <w:tc>
          <w:tcPr>
            <w:tcW w:w="2971" w:type="dxa"/>
          </w:tcPr>
          <w:p w14:paraId="6C3A1C67"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42996F20" w14:textId="77777777" w:rsidTr="000148DC">
        <w:trPr>
          <w:gridAfter w:val="1"/>
          <w:wAfter w:w="6" w:type="dxa"/>
          <w:trHeight w:val="187"/>
          <w:jc w:val="center"/>
        </w:trPr>
        <w:tc>
          <w:tcPr>
            <w:tcW w:w="2268" w:type="dxa"/>
            <w:tcBorders>
              <w:top w:val="nil"/>
              <w:bottom w:val="nil"/>
            </w:tcBorders>
            <w:shd w:val="clear" w:color="auto" w:fill="auto"/>
          </w:tcPr>
          <w:p w14:paraId="6F114D98" w14:textId="77777777" w:rsidR="00BE2DBE" w:rsidRPr="00EF5447" w:rsidRDefault="00BE2DBE" w:rsidP="000148DC">
            <w:pPr>
              <w:pStyle w:val="TAC"/>
            </w:pPr>
          </w:p>
        </w:tc>
        <w:tc>
          <w:tcPr>
            <w:tcW w:w="2835" w:type="dxa"/>
          </w:tcPr>
          <w:p w14:paraId="05DAC0CD" w14:textId="77777777" w:rsidR="00BE2DBE" w:rsidRPr="00EF5447" w:rsidRDefault="00BE2DBE" w:rsidP="000148DC">
            <w:pPr>
              <w:pStyle w:val="TAC"/>
              <w:rPr>
                <w:lang w:eastAsia="ja-JP"/>
              </w:rPr>
            </w:pPr>
            <w:r w:rsidRPr="00EF5447">
              <w:rPr>
                <w:lang w:eastAsia="ja-JP"/>
              </w:rPr>
              <w:t>19</w:t>
            </w:r>
          </w:p>
        </w:tc>
        <w:tc>
          <w:tcPr>
            <w:tcW w:w="2971" w:type="dxa"/>
          </w:tcPr>
          <w:p w14:paraId="34232043"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6A0B53A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48EEBA" w14:textId="77777777" w:rsidR="00BE2DBE" w:rsidRPr="00EF5447" w:rsidRDefault="00BE2DBE" w:rsidP="000148DC">
            <w:pPr>
              <w:pStyle w:val="TAC"/>
            </w:pPr>
          </w:p>
        </w:tc>
        <w:tc>
          <w:tcPr>
            <w:tcW w:w="2835" w:type="dxa"/>
          </w:tcPr>
          <w:p w14:paraId="6FFB0FB6" w14:textId="77777777" w:rsidR="00BE2DBE" w:rsidRPr="00EF5447" w:rsidRDefault="00BE2DBE" w:rsidP="000148DC">
            <w:pPr>
              <w:pStyle w:val="TAC"/>
              <w:rPr>
                <w:lang w:eastAsia="ja-JP"/>
              </w:rPr>
            </w:pPr>
            <w:r w:rsidRPr="00EF5447">
              <w:rPr>
                <w:lang w:eastAsia="ja-JP"/>
              </w:rPr>
              <w:t>n78</w:t>
            </w:r>
          </w:p>
        </w:tc>
        <w:tc>
          <w:tcPr>
            <w:tcW w:w="2971" w:type="dxa"/>
          </w:tcPr>
          <w:p w14:paraId="0D96B786" w14:textId="77777777" w:rsidR="00BE2DBE" w:rsidRPr="00EF5447" w:rsidRDefault="00BE2DBE" w:rsidP="000148DC">
            <w:pPr>
              <w:pStyle w:val="TAC"/>
            </w:pPr>
            <w:r w:rsidRPr="00EF5447">
              <w:rPr>
                <w:lang w:eastAsia="ja-JP"/>
              </w:rPr>
              <w:t>0.8</w:t>
            </w:r>
          </w:p>
        </w:tc>
      </w:tr>
      <w:tr w:rsidR="00BE2DBE" w:rsidRPr="00EF5447" w14:paraId="26C44F89" w14:textId="77777777" w:rsidTr="000148DC">
        <w:trPr>
          <w:gridAfter w:val="1"/>
          <w:wAfter w:w="6" w:type="dxa"/>
          <w:trHeight w:val="187"/>
          <w:jc w:val="center"/>
        </w:trPr>
        <w:tc>
          <w:tcPr>
            <w:tcW w:w="2268" w:type="dxa"/>
            <w:tcBorders>
              <w:bottom w:val="nil"/>
            </w:tcBorders>
            <w:shd w:val="clear" w:color="auto" w:fill="auto"/>
          </w:tcPr>
          <w:p w14:paraId="4F948AC0" w14:textId="77777777" w:rsidR="00BE2DBE" w:rsidRPr="00EF5447" w:rsidRDefault="00BE2DBE" w:rsidP="000148DC">
            <w:pPr>
              <w:pStyle w:val="TAC"/>
            </w:pPr>
            <w:r w:rsidRPr="00EF5447">
              <w:t>DC_</w:t>
            </w:r>
            <w:r w:rsidRPr="00EF5447">
              <w:rPr>
                <w:lang w:eastAsia="ja-JP"/>
              </w:rPr>
              <w:t>1-3-19_n79</w:t>
            </w:r>
          </w:p>
        </w:tc>
        <w:tc>
          <w:tcPr>
            <w:tcW w:w="2835" w:type="dxa"/>
          </w:tcPr>
          <w:p w14:paraId="109BCF3B" w14:textId="77777777" w:rsidR="00BE2DBE" w:rsidRPr="00EF5447" w:rsidRDefault="00BE2DBE" w:rsidP="000148DC">
            <w:pPr>
              <w:pStyle w:val="TAC"/>
              <w:rPr>
                <w:lang w:eastAsia="ja-JP"/>
              </w:rPr>
            </w:pPr>
            <w:r w:rsidRPr="00EF5447">
              <w:rPr>
                <w:lang w:eastAsia="ja-JP"/>
              </w:rPr>
              <w:t>1</w:t>
            </w:r>
          </w:p>
        </w:tc>
        <w:tc>
          <w:tcPr>
            <w:tcW w:w="2971" w:type="dxa"/>
          </w:tcPr>
          <w:p w14:paraId="4469B7FD" w14:textId="77777777" w:rsidR="00BE2DBE" w:rsidRPr="00EF5447" w:rsidRDefault="00BE2DBE" w:rsidP="000148DC">
            <w:pPr>
              <w:pStyle w:val="TAC"/>
            </w:pPr>
            <w:r w:rsidRPr="00EF5447">
              <w:rPr>
                <w:lang w:eastAsia="ja-JP"/>
              </w:rPr>
              <w:t>0.3</w:t>
            </w:r>
          </w:p>
        </w:tc>
      </w:tr>
      <w:tr w:rsidR="00BE2DBE" w:rsidRPr="00EF5447" w14:paraId="40873C1A" w14:textId="77777777" w:rsidTr="000148DC">
        <w:trPr>
          <w:gridAfter w:val="1"/>
          <w:wAfter w:w="6" w:type="dxa"/>
          <w:trHeight w:val="187"/>
          <w:jc w:val="center"/>
        </w:trPr>
        <w:tc>
          <w:tcPr>
            <w:tcW w:w="2268" w:type="dxa"/>
            <w:tcBorders>
              <w:top w:val="nil"/>
              <w:bottom w:val="nil"/>
            </w:tcBorders>
            <w:shd w:val="clear" w:color="auto" w:fill="auto"/>
          </w:tcPr>
          <w:p w14:paraId="542C0074" w14:textId="77777777" w:rsidR="00BE2DBE" w:rsidRPr="00EF5447" w:rsidRDefault="00BE2DBE" w:rsidP="000148DC">
            <w:pPr>
              <w:pStyle w:val="TAC"/>
            </w:pPr>
          </w:p>
        </w:tc>
        <w:tc>
          <w:tcPr>
            <w:tcW w:w="2835" w:type="dxa"/>
          </w:tcPr>
          <w:p w14:paraId="371A3922" w14:textId="77777777" w:rsidR="00BE2DBE" w:rsidRPr="00EF5447" w:rsidRDefault="00BE2DBE" w:rsidP="000148DC">
            <w:pPr>
              <w:pStyle w:val="TAC"/>
              <w:rPr>
                <w:lang w:eastAsia="ja-JP"/>
              </w:rPr>
            </w:pPr>
            <w:r w:rsidRPr="00EF5447">
              <w:rPr>
                <w:lang w:eastAsia="ja-JP"/>
              </w:rPr>
              <w:t>3</w:t>
            </w:r>
          </w:p>
        </w:tc>
        <w:tc>
          <w:tcPr>
            <w:tcW w:w="2971" w:type="dxa"/>
          </w:tcPr>
          <w:p w14:paraId="040EA2C6"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6714DE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F1997CD" w14:textId="77777777" w:rsidR="00BE2DBE" w:rsidRPr="00EF5447" w:rsidRDefault="00BE2DBE" w:rsidP="000148DC">
            <w:pPr>
              <w:pStyle w:val="TAC"/>
            </w:pPr>
          </w:p>
        </w:tc>
        <w:tc>
          <w:tcPr>
            <w:tcW w:w="2835" w:type="dxa"/>
          </w:tcPr>
          <w:p w14:paraId="33E14B98" w14:textId="77777777" w:rsidR="00BE2DBE" w:rsidRPr="00EF5447" w:rsidRDefault="00BE2DBE" w:rsidP="000148DC">
            <w:pPr>
              <w:pStyle w:val="TAC"/>
              <w:rPr>
                <w:lang w:eastAsia="ja-JP"/>
              </w:rPr>
            </w:pPr>
            <w:r w:rsidRPr="00EF5447">
              <w:rPr>
                <w:lang w:eastAsia="ja-JP"/>
              </w:rPr>
              <w:t>19</w:t>
            </w:r>
          </w:p>
        </w:tc>
        <w:tc>
          <w:tcPr>
            <w:tcW w:w="2971" w:type="dxa"/>
          </w:tcPr>
          <w:p w14:paraId="651DE1E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15BDEF8E" w14:textId="77777777" w:rsidTr="000148DC">
        <w:trPr>
          <w:gridAfter w:val="1"/>
          <w:wAfter w:w="6" w:type="dxa"/>
          <w:trHeight w:val="187"/>
          <w:jc w:val="center"/>
        </w:trPr>
        <w:tc>
          <w:tcPr>
            <w:tcW w:w="2268" w:type="dxa"/>
            <w:tcBorders>
              <w:bottom w:val="nil"/>
            </w:tcBorders>
            <w:shd w:val="clear" w:color="auto" w:fill="auto"/>
          </w:tcPr>
          <w:p w14:paraId="03C5E2EC" w14:textId="77777777" w:rsidR="00BE2DBE" w:rsidRPr="00EF5447" w:rsidRDefault="00BE2DBE" w:rsidP="000148DC">
            <w:pPr>
              <w:pStyle w:val="TAC"/>
            </w:pPr>
            <w:r>
              <w:t>DC_1-3-</w:t>
            </w:r>
            <w:r>
              <w:rPr>
                <w:rFonts w:hint="eastAsia"/>
                <w:lang w:val="en-US" w:eastAsia="zh-CN"/>
              </w:rPr>
              <w:t>20</w:t>
            </w:r>
            <w:r>
              <w:t>_n</w:t>
            </w:r>
            <w:r>
              <w:rPr>
                <w:rFonts w:hint="eastAsia"/>
                <w:lang w:val="en-US" w:eastAsia="zh-CN"/>
              </w:rPr>
              <w:t>7</w:t>
            </w:r>
          </w:p>
        </w:tc>
        <w:tc>
          <w:tcPr>
            <w:tcW w:w="2835" w:type="dxa"/>
          </w:tcPr>
          <w:p w14:paraId="599F28F6" w14:textId="77777777" w:rsidR="00BE2DBE" w:rsidRPr="00EF5447" w:rsidRDefault="00BE2DBE" w:rsidP="000148DC">
            <w:pPr>
              <w:pStyle w:val="TAC"/>
              <w:rPr>
                <w:lang w:eastAsia="ja-JP"/>
              </w:rPr>
            </w:pPr>
            <w:r>
              <w:t>1</w:t>
            </w:r>
          </w:p>
        </w:tc>
        <w:tc>
          <w:tcPr>
            <w:tcW w:w="2971" w:type="dxa"/>
          </w:tcPr>
          <w:p w14:paraId="49F34C2B"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BE2DBE" w:rsidRPr="00EF5447" w14:paraId="4E199BE2" w14:textId="77777777" w:rsidTr="000148DC">
        <w:trPr>
          <w:gridAfter w:val="1"/>
          <w:wAfter w:w="6" w:type="dxa"/>
          <w:trHeight w:val="187"/>
          <w:jc w:val="center"/>
        </w:trPr>
        <w:tc>
          <w:tcPr>
            <w:tcW w:w="2268" w:type="dxa"/>
            <w:tcBorders>
              <w:top w:val="nil"/>
              <w:bottom w:val="nil"/>
            </w:tcBorders>
            <w:shd w:val="clear" w:color="auto" w:fill="auto"/>
          </w:tcPr>
          <w:p w14:paraId="329BDD93" w14:textId="77777777" w:rsidR="00BE2DBE" w:rsidRPr="00EF5447" w:rsidRDefault="00BE2DBE" w:rsidP="000148DC">
            <w:pPr>
              <w:pStyle w:val="TAC"/>
            </w:pPr>
          </w:p>
        </w:tc>
        <w:tc>
          <w:tcPr>
            <w:tcW w:w="2835" w:type="dxa"/>
          </w:tcPr>
          <w:p w14:paraId="209012B7" w14:textId="77777777" w:rsidR="00BE2DBE" w:rsidRPr="00EF5447" w:rsidRDefault="00BE2DBE" w:rsidP="000148DC">
            <w:pPr>
              <w:pStyle w:val="TAC"/>
              <w:rPr>
                <w:lang w:eastAsia="ja-JP"/>
              </w:rPr>
            </w:pPr>
            <w:r>
              <w:t>3</w:t>
            </w:r>
          </w:p>
        </w:tc>
        <w:tc>
          <w:tcPr>
            <w:tcW w:w="2971" w:type="dxa"/>
          </w:tcPr>
          <w:p w14:paraId="522AC6CE"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BE2DBE" w:rsidRPr="00EF5447" w14:paraId="5EFBD7CD" w14:textId="77777777" w:rsidTr="000148DC">
        <w:trPr>
          <w:gridAfter w:val="1"/>
          <w:wAfter w:w="6" w:type="dxa"/>
          <w:trHeight w:val="187"/>
          <w:jc w:val="center"/>
        </w:trPr>
        <w:tc>
          <w:tcPr>
            <w:tcW w:w="2268" w:type="dxa"/>
            <w:tcBorders>
              <w:top w:val="nil"/>
              <w:bottom w:val="nil"/>
            </w:tcBorders>
            <w:shd w:val="clear" w:color="auto" w:fill="auto"/>
          </w:tcPr>
          <w:p w14:paraId="477E1F24" w14:textId="77777777" w:rsidR="00BE2DBE" w:rsidRPr="00EF5447" w:rsidRDefault="00BE2DBE" w:rsidP="000148DC">
            <w:pPr>
              <w:pStyle w:val="TAC"/>
            </w:pPr>
          </w:p>
        </w:tc>
        <w:tc>
          <w:tcPr>
            <w:tcW w:w="2835" w:type="dxa"/>
          </w:tcPr>
          <w:p w14:paraId="4C7D9373" w14:textId="77777777" w:rsidR="00BE2DBE" w:rsidRPr="00EF5447" w:rsidRDefault="00BE2DBE" w:rsidP="000148DC">
            <w:pPr>
              <w:pStyle w:val="TAC"/>
              <w:rPr>
                <w:lang w:eastAsia="ja-JP"/>
              </w:rPr>
            </w:pPr>
            <w:r>
              <w:rPr>
                <w:rFonts w:hint="eastAsia"/>
                <w:lang w:val="en-US" w:eastAsia="zh-CN"/>
              </w:rPr>
              <w:t>20</w:t>
            </w:r>
          </w:p>
        </w:tc>
        <w:tc>
          <w:tcPr>
            <w:tcW w:w="2971" w:type="dxa"/>
          </w:tcPr>
          <w:p w14:paraId="088E87C9"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BE2DBE" w:rsidRPr="00EF5447" w14:paraId="61B52C3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92ACA2" w14:textId="77777777" w:rsidR="00BE2DBE" w:rsidRPr="00EF5447" w:rsidRDefault="00BE2DBE" w:rsidP="000148DC">
            <w:pPr>
              <w:pStyle w:val="TAC"/>
            </w:pPr>
          </w:p>
        </w:tc>
        <w:tc>
          <w:tcPr>
            <w:tcW w:w="2835" w:type="dxa"/>
          </w:tcPr>
          <w:p w14:paraId="5BF5C8E6" w14:textId="77777777" w:rsidR="00BE2DBE" w:rsidRPr="00EF5447" w:rsidRDefault="00BE2DBE" w:rsidP="000148DC">
            <w:pPr>
              <w:pStyle w:val="TAC"/>
              <w:rPr>
                <w:lang w:eastAsia="ja-JP"/>
              </w:rPr>
            </w:pPr>
            <w:r>
              <w:rPr>
                <w:lang w:val="fi-FI"/>
              </w:rPr>
              <w:t>n</w:t>
            </w:r>
            <w:r>
              <w:rPr>
                <w:rFonts w:hint="eastAsia"/>
                <w:lang w:val="en-US" w:eastAsia="zh-CN"/>
              </w:rPr>
              <w:t>7</w:t>
            </w:r>
          </w:p>
        </w:tc>
        <w:tc>
          <w:tcPr>
            <w:tcW w:w="2971" w:type="dxa"/>
          </w:tcPr>
          <w:p w14:paraId="7F28F7BE"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BE2DBE" w:rsidRPr="00EF5447" w14:paraId="1C530350" w14:textId="77777777" w:rsidTr="000148DC">
        <w:trPr>
          <w:gridAfter w:val="1"/>
          <w:wAfter w:w="6" w:type="dxa"/>
          <w:trHeight w:val="187"/>
          <w:jc w:val="center"/>
        </w:trPr>
        <w:tc>
          <w:tcPr>
            <w:tcW w:w="2268" w:type="dxa"/>
            <w:tcBorders>
              <w:bottom w:val="nil"/>
            </w:tcBorders>
            <w:shd w:val="clear" w:color="auto" w:fill="auto"/>
          </w:tcPr>
          <w:p w14:paraId="7E6DD494" w14:textId="77777777" w:rsidR="00BE2DBE" w:rsidRPr="00EF5447" w:rsidRDefault="00BE2DBE" w:rsidP="000148DC">
            <w:pPr>
              <w:pStyle w:val="TAC"/>
            </w:pPr>
            <w:r w:rsidRPr="00EF5447">
              <w:t>DC_1-3-20_n8</w:t>
            </w:r>
          </w:p>
        </w:tc>
        <w:tc>
          <w:tcPr>
            <w:tcW w:w="2835" w:type="dxa"/>
          </w:tcPr>
          <w:p w14:paraId="56811E1C" w14:textId="77777777" w:rsidR="00BE2DBE" w:rsidRPr="00EF5447" w:rsidRDefault="00BE2DBE" w:rsidP="000148DC">
            <w:pPr>
              <w:pStyle w:val="TAC"/>
              <w:rPr>
                <w:lang w:eastAsia="ja-JP"/>
              </w:rPr>
            </w:pPr>
            <w:r w:rsidRPr="00EF5447">
              <w:rPr>
                <w:lang w:eastAsia="zh-CN"/>
              </w:rPr>
              <w:t>1</w:t>
            </w:r>
          </w:p>
        </w:tc>
        <w:tc>
          <w:tcPr>
            <w:tcW w:w="2971" w:type="dxa"/>
          </w:tcPr>
          <w:p w14:paraId="326D0B30" w14:textId="77777777" w:rsidR="00BE2DBE" w:rsidRPr="00EF5447" w:rsidRDefault="00BE2DBE" w:rsidP="000148DC">
            <w:pPr>
              <w:pStyle w:val="TAC"/>
              <w:rPr>
                <w:lang w:eastAsia="ja-JP"/>
              </w:rPr>
            </w:pPr>
            <w:r w:rsidRPr="00EF5447">
              <w:rPr>
                <w:lang w:eastAsia="zh-CN"/>
              </w:rPr>
              <w:t>0.6</w:t>
            </w:r>
          </w:p>
        </w:tc>
      </w:tr>
      <w:tr w:rsidR="00BE2DBE" w:rsidRPr="00EF5447" w14:paraId="55340658" w14:textId="77777777" w:rsidTr="000148DC">
        <w:trPr>
          <w:gridAfter w:val="1"/>
          <w:wAfter w:w="6" w:type="dxa"/>
          <w:trHeight w:val="187"/>
          <w:jc w:val="center"/>
        </w:trPr>
        <w:tc>
          <w:tcPr>
            <w:tcW w:w="2268" w:type="dxa"/>
            <w:tcBorders>
              <w:top w:val="nil"/>
              <w:bottom w:val="nil"/>
            </w:tcBorders>
            <w:shd w:val="clear" w:color="auto" w:fill="auto"/>
          </w:tcPr>
          <w:p w14:paraId="37B2C37E" w14:textId="77777777" w:rsidR="00BE2DBE" w:rsidRPr="00EF5447" w:rsidRDefault="00BE2DBE" w:rsidP="000148DC">
            <w:pPr>
              <w:pStyle w:val="TAC"/>
            </w:pPr>
          </w:p>
        </w:tc>
        <w:tc>
          <w:tcPr>
            <w:tcW w:w="2835" w:type="dxa"/>
          </w:tcPr>
          <w:p w14:paraId="600291C9" w14:textId="77777777" w:rsidR="00BE2DBE" w:rsidRPr="00EF5447" w:rsidRDefault="00BE2DBE" w:rsidP="000148DC">
            <w:pPr>
              <w:pStyle w:val="TAC"/>
              <w:rPr>
                <w:lang w:eastAsia="ja-JP"/>
              </w:rPr>
            </w:pPr>
            <w:r w:rsidRPr="00EF5447">
              <w:rPr>
                <w:lang w:eastAsia="zh-CN"/>
              </w:rPr>
              <w:t>3</w:t>
            </w:r>
          </w:p>
        </w:tc>
        <w:tc>
          <w:tcPr>
            <w:tcW w:w="2971" w:type="dxa"/>
          </w:tcPr>
          <w:p w14:paraId="5D9FC421" w14:textId="77777777" w:rsidR="00BE2DBE" w:rsidRPr="00EF5447" w:rsidRDefault="00BE2DBE" w:rsidP="000148DC">
            <w:pPr>
              <w:pStyle w:val="TAC"/>
              <w:rPr>
                <w:lang w:eastAsia="ja-JP"/>
              </w:rPr>
            </w:pPr>
            <w:r w:rsidRPr="00EF5447">
              <w:rPr>
                <w:lang w:eastAsia="zh-CN"/>
              </w:rPr>
              <w:t>0.6</w:t>
            </w:r>
          </w:p>
        </w:tc>
      </w:tr>
      <w:tr w:rsidR="00BE2DBE" w:rsidRPr="00EF5447" w14:paraId="20DFA7E1" w14:textId="77777777" w:rsidTr="000148DC">
        <w:trPr>
          <w:gridAfter w:val="1"/>
          <w:wAfter w:w="6" w:type="dxa"/>
          <w:trHeight w:val="187"/>
          <w:jc w:val="center"/>
        </w:trPr>
        <w:tc>
          <w:tcPr>
            <w:tcW w:w="2268" w:type="dxa"/>
            <w:tcBorders>
              <w:top w:val="nil"/>
              <w:bottom w:val="nil"/>
            </w:tcBorders>
            <w:shd w:val="clear" w:color="auto" w:fill="auto"/>
          </w:tcPr>
          <w:p w14:paraId="47E44E70" w14:textId="77777777" w:rsidR="00BE2DBE" w:rsidRPr="00EF5447" w:rsidRDefault="00BE2DBE" w:rsidP="000148DC">
            <w:pPr>
              <w:pStyle w:val="TAC"/>
            </w:pPr>
          </w:p>
        </w:tc>
        <w:tc>
          <w:tcPr>
            <w:tcW w:w="2835" w:type="dxa"/>
          </w:tcPr>
          <w:p w14:paraId="1CA1EAD1" w14:textId="77777777" w:rsidR="00BE2DBE" w:rsidRPr="00EF5447" w:rsidRDefault="00BE2DBE" w:rsidP="000148DC">
            <w:pPr>
              <w:pStyle w:val="TAC"/>
              <w:rPr>
                <w:lang w:eastAsia="ja-JP"/>
              </w:rPr>
            </w:pPr>
            <w:r w:rsidRPr="00EF5447">
              <w:rPr>
                <w:lang w:eastAsia="zh-CN"/>
              </w:rPr>
              <w:t>20</w:t>
            </w:r>
          </w:p>
        </w:tc>
        <w:tc>
          <w:tcPr>
            <w:tcW w:w="2971" w:type="dxa"/>
          </w:tcPr>
          <w:p w14:paraId="0ABA1C63" w14:textId="77777777" w:rsidR="00BE2DBE" w:rsidRPr="00EF5447" w:rsidRDefault="00BE2DBE" w:rsidP="000148DC">
            <w:pPr>
              <w:pStyle w:val="TAC"/>
              <w:rPr>
                <w:lang w:eastAsia="ja-JP"/>
              </w:rPr>
            </w:pPr>
            <w:r w:rsidRPr="00EF5447">
              <w:rPr>
                <w:lang w:eastAsia="zh-CN"/>
              </w:rPr>
              <w:t>0.6</w:t>
            </w:r>
          </w:p>
        </w:tc>
      </w:tr>
      <w:tr w:rsidR="00BE2DBE" w:rsidRPr="00EF5447" w14:paraId="47DFA13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383922" w14:textId="77777777" w:rsidR="00BE2DBE" w:rsidRPr="00EF5447" w:rsidRDefault="00BE2DBE" w:rsidP="000148DC">
            <w:pPr>
              <w:pStyle w:val="TAC"/>
            </w:pPr>
          </w:p>
        </w:tc>
        <w:tc>
          <w:tcPr>
            <w:tcW w:w="2835" w:type="dxa"/>
          </w:tcPr>
          <w:p w14:paraId="6AF49162" w14:textId="77777777" w:rsidR="00BE2DBE" w:rsidRPr="00EF5447" w:rsidRDefault="00BE2DBE" w:rsidP="000148DC">
            <w:pPr>
              <w:pStyle w:val="TAC"/>
              <w:rPr>
                <w:lang w:eastAsia="ja-JP"/>
              </w:rPr>
            </w:pPr>
            <w:r w:rsidRPr="00EF5447">
              <w:rPr>
                <w:lang w:eastAsia="zh-CN"/>
              </w:rPr>
              <w:t>n8</w:t>
            </w:r>
          </w:p>
        </w:tc>
        <w:tc>
          <w:tcPr>
            <w:tcW w:w="2971" w:type="dxa"/>
          </w:tcPr>
          <w:p w14:paraId="437A5A1B" w14:textId="77777777" w:rsidR="00BE2DBE" w:rsidRPr="00EF5447" w:rsidRDefault="00BE2DBE" w:rsidP="000148DC">
            <w:pPr>
              <w:pStyle w:val="TAC"/>
              <w:rPr>
                <w:lang w:eastAsia="ja-JP"/>
              </w:rPr>
            </w:pPr>
            <w:r w:rsidRPr="00EF5447">
              <w:rPr>
                <w:lang w:eastAsia="zh-CN"/>
              </w:rPr>
              <w:t>0.6</w:t>
            </w:r>
          </w:p>
        </w:tc>
      </w:tr>
      <w:tr w:rsidR="00BE2DBE" w:rsidRPr="00EF5447" w14:paraId="6C0E9673" w14:textId="77777777" w:rsidTr="000148DC">
        <w:trPr>
          <w:gridAfter w:val="1"/>
          <w:wAfter w:w="6" w:type="dxa"/>
          <w:trHeight w:val="187"/>
          <w:jc w:val="center"/>
        </w:trPr>
        <w:tc>
          <w:tcPr>
            <w:tcW w:w="2268" w:type="dxa"/>
            <w:tcBorders>
              <w:bottom w:val="nil"/>
            </w:tcBorders>
            <w:shd w:val="clear" w:color="auto" w:fill="auto"/>
          </w:tcPr>
          <w:p w14:paraId="69397C6C" w14:textId="77777777" w:rsidR="00BE2DBE" w:rsidRPr="00EF5447" w:rsidRDefault="00BE2DBE" w:rsidP="000148DC">
            <w:pPr>
              <w:pStyle w:val="TAC"/>
              <w:rPr>
                <w:rFonts w:eastAsia="MS Mincho"/>
                <w:lang w:eastAsia="ja-JP"/>
              </w:rPr>
            </w:pPr>
            <w:r w:rsidRPr="00EF5447">
              <w:rPr>
                <w:rFonts w:eastAsia="MS Mincho"/>
                <w:lang w:eastAsia="ja-JP"/>
              </w:rPr>
              <w:t>DC_1-3-20_n28</w:t>
            </w:r>
          </w:p>
        </w:tc>
        <w:tc>
          <w:tcPr>
            <w:tcW w:w="2835" w:type="dxa"/>
          </w:tcPr>
          <w:p w14:paraId="5D671E37" w14:textId="77777777" w:rsidR="00BE2DBE" w:rsidRPr="00EF5447" w:rsidRDefault="00BE2DBE" w:rsidP="000148DC">
            <w:pPr>
              <w:pStyle w:val="TAC"/>
              <w:rPr>
                <w:rFonts w:eastAsia="MS Mincho"/>
                <w:lang w:eastAsia="ja-JP"/>
              </w:rPr>
            </w:pPr>
            <w:r w:rsidRPr="00EF5447">
              <w:rPr>
                <w:lang w:eastAsia="zh-TW"/>
              </w:rPr>
              <w:t>1</w:t>
            </w:r>
          </w:p>
        </w:tc>
        <w:tc>
          <w:tcPr>
            <w:tcW w:w="2971" w:type="dxa"/>
          </w:tcPr>
          <w:p w14:paraId="57FEFBCC" w14:textId="77777777" w:rsidR="00BE2DBE" w:rsidRPr="00EF5447" w:rsidRDefault="00BE2DBE" w:rsidP="000148DC">
            <w:pPr>
              <w:pStyle w:val="TAC"/>
              <w:rPr>
                <w:rFonts w:eastAsia="MS Mincho"/>
                <w:lang w:eastAsia="ja-JP"/>
              </w:rPr>
            </w:pPr>
            <w:r w:rsidRPr="00EF5447">
              <w:rPr>
                <w:rFonts w:eastAsia="Malgun Gothic"/>
                <w:lang w:eastAsia="ko-KR"/>
              </w:rPr>
              <w:t>0.3</w:t>
            </w:r>
          </w:p>
        </w:tc>
      </w:tr>
      <w:tr w:rsidR="00BE2DBE" w:rsidRPr="00EF5447" w14:paraId="2752EDE1" w14:textId="77777777" w:rsidTr="000148DC">
        <w:trPr>
          <w:gridAfter w:val="1"/>
          <w:wAfter w:w="6" w:type="dxa"/>
          <w:trHeight w:val="187"/>
          <w:jc w:val="center"/>
        </w:trPr>
        <w:tc>
          <w:tcPr>
            <w:tcW w:w="2268" w:type="dxa"/>
            <w:tcBorders>
              <w:top w:val="nil"/>
              <w:bottom w:val="nil"/>
            </w:tcBorders>
            <w:shd w:val="clear" w:color="auto" w:fill="auto"/>
          </w:tcPr>
          <w:p w14:paraId="06AEB5B6" w14:textId="77777777" w:rsidR="00BE2DBE" w:rsidRPr="00EF5447" w:rsidRDefault="00BE2DBE" w:rsidP="000148DC">
            <w:pPr>
              <w:pStyle w:val="TAC"/>
              <w:rPr>
                <w:rFonts w:eastAsia="MS Mincho"/>
                <w:lang w:eastAsia="ja-JP"/>
              </w:rPr>
            </w:pPr>
          </w:p>
        </w:tc>
        <w:tc>
          <w:tcPr>
            <w:tcW w:w="2835" w:type="dxa"/>
          </w:tcPr>
          <w:p w14:paraId="777DCB60" w14:textId="77777777" w:rsidR="00BE2DBE" w:rsidRPr="00EF5447" w:rsidRDefault="00BE2DBE" w:rsidP="000148DC">
            <w:pPr>
              <w:pStyle w:val="TAC"/>
              <w:rPr>
                <w:rFonts w:eastAsia="MS Mincho"/>
                <w:lang w:eastAsia="ja-JP"/>
              </w:rPr>
            </w:pPr>
            <w:r w:rsidRPr="00EF5447">
              <w:rPr>
                <w:lang w:eastAsia="zh-TW"/>
              </w:rPr>
              <w:t>3</w:t>
            </w:r>
          </w:p>
        </w:tc>
        <w:tc>
          <w:tcPr>
            <w:tcW w:w="2971" w:type="dxa"/>
          </w:tcPr>
          <w:p w14:paraId="2FF00DEC" w14:textId="77777777" w:rsidR="00BE2DBE" w:rsidRPr="00EF5447" w:rsidRDefault="00BE2DBE" w:rsidP="000148DC">
            <w:pPr>
              <w:pStyle w:val="TAC"/>
              <w:rPr>
                <w:rFonts w:eastAsia="MS Mincho"/>
                <w:lang w:eastAsia="ja-JP"/>
              </w:rPr>
            </w:pPr>
            <w:r w:rsidRPr="00EF5447">
              <w:rPr>
                <w:rFonts w:eastAsia="Malgun Gothic"/>
                <w:lang w:eastAsia="ko-KR"/>
              </w:rPr>
              <w:t>0.3</w:t>
            </w:r>
          </w:p>
        </w:tc>
      </w:tr>
      <w:tr w:rsidR="00BE2DBE" w:rsidRPr="00EF5447" w14:paraId="4F17926D" w14:textId="77777777" w:rsidTr="000148DC">
        <w:trPr>
          <w:gridAfter w:val="1"/>
          <w:wAfter w:w="6" w:type="dxa"/>
          <w:trHeight w:val="187"/>
          <w:jc w:val="center"/>
        </w:trPr>
        <w:tc>
          <w:tcPr>
            <w:tcW w:w="2268" w:type="dxa"/>
            <w:tcBorders>
              <w:top w:val="nil"/>
              <w:bottom w:val="nil"/>
            </w:tcBorders>
            <w:shd w:val="clear" w:color="auto" w:fill="auto"/>
          </w:tcPr>
          <w:p w14:paraId="337C8DBB" w14:textId="77777777" w:rsidR="00BE2DBE" w:rsidRPr="00EF5447" w:rsidRDefault="00BE2DBE" w:rsidP="000148DC">
            <w:pPr>
              <w:pStyle w:val="TAC"/>
              <w:rPr>
                <w:rFonts w:eastAsia="MS Mincho"/>
                <w:lang w:eastAsia="ja-JP"/>
              </w:rPr>
            </w:pPr>
          </w:p>
        </w:tc>
        <w:tc>
          <w:tcPr>
            <w:tcW w:w="2835" w:type="dxa"/>
          </w:tcPr>
          <w:p w14:paraId="4C56133A" w14:textId="77777777" w:rsidR="00BE2DBE" w:rsidRPr="00EF5447" w:rsidRDefault="00BE2DBE" w:rsidP="000148DC">
            <w:pPr>
              <w:pStyle w:val="TAC"/>
              <w:rPr>
                <w:rFonts w:eastAsia="MS Mincho"/>
                <w:lang w:eastAsia="ja-JP"/>
              </w:rPr>
            </w:pPr>
            <w:r w:rsidRPr="00EF5447">
              <w:rPr>
                <w:lang w:eastAsia="zh-TW"/>
              </w:rPr>
              <w:t>20</w:t>
            </w:r>
          </w:p>
        </w:tc>
        <w:tc>
          <w:tcPr>
            <w:tcW w:w="2971" w:type="dxa"/>
          </w:tcPr>
          <w:p w14:paraId="1D2C7F2D"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273AC82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6593876" w14:textId="77777777" w:rsidR="00BE2DBE" w:rsidRPr="00EF5447" w:rsidRDefault="00BE2DBE" w:rsidP="000148DC">
            <w:pPr>
              <w:pStyle w:val="TAC"/>
              <w:rPr>
                <w:rFonts w:eastAsia="MS Mincho"/>
                <w:lang w:eastAsia="ja-JP"/>
              </w:rPr>
            </w:pPr>
          </w:p>
        </w:tc>
        <w:tc>
          <w:tcPr>
            <w:tcW w:w="2835" w:type="dxa"/>
          </w:tcPr>
          <w:p w14:paraId="37D7F10B" w14:textId="77777777" w:rsidR="00BE2DBE" w:rsidRPr="00EF5447" w:rsidRDefault="00BE2DBE" w:rsidP="000148DC">
            <w:pPr>
              <w:pStyle w:val="TAC"/>
              <w:rPr>
                <w:rFonts w:eastAsia="MS Mincho"/>
                <w:lang w:eastAsia="ja-JP"/>
              </w:rPr>
            </w:pPr>
            <w:r w:rsidRPr="00EF5447">
              <w:rPr>
                <w:lang w:eastAsia="ja-JP"/>
              </w:rPr>
              <w:t>n</w:t>
            </w:r>
            <w:r w:rsidRPr="00EF5447">
              <w:rPr>
                <w:lang w:eastAsia="zh-TW"/>
              </w:rPr>
              <w:t>28</w:t>
            </w:r>
          </w:p>
        </w:tc>
        <w:tc>
          <w:tcPr>
            <w:tcW w:w="2971" w:type="dxa"/>
          </w:tcPr>
          <w:p w14:paraId="7246F53B"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537BFBCB" w14:textId="77777777" w:rsidTr="000148DC">
        <w:trPr>
          <w:gridAfter w:val="1"/>
          <w:wAfter w:w="6" w:type="dxa"/>
          <w:trHeight w:val="187"/>
          <w:jc w:val="center"/>
        </w:trPr>
        <w:tc>
          <w:tcPr>
            <w:tcW w:w="2268" w:type="dxa"/>
            <w:tcBorders>
              <w:bottom w:val="nil"/>
            </w:tcBorders>
            <w:shd w:val="clear" w:color="auto" w:fill="auto"/>
          </w:tcPr>
          <w:p w14:paraId="151D536B" w14:textId="77777777" w:rsidR="00BE2DBE" w:rsidRPr="00EF5447" w:rsidRDefault="00BE2DBE" w:rsidP="000148D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2115DBC8" w14:textId="77777777" w:rsidR="00BE2DBE" w:rsidRPr="00EF5447" w:rsidRDefault="00BE2DBE" w:rsidP="000148DC">
            <w:pPr>
              <w:pStyle w:val="TAC"/>
              <w:rPr>
                <w:lang w:eastAsia="ja-JP"/>
              </w:rPr>
            </w:pPr>
            <w:r w:rsidRPr="00EF5447">
              <w:rPr>
                <w:lang w:eastAsia="zh-CN"/>
              </w:rPr>
              <w:t>1</w:t>
            </w:r>
          </w:p>
        </w:tc>
        <w:tc>
          <w:tcPr>
            <w:tcW w:w="2971" w:type="dxa"/>
          </w:tcPr>
          <w:p w14:paraId="5E9D4C10"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29BBBC57" w14:textId="77777777" w:rsidTr="000148DC">
        <w:trPr>
          <w:gridAfter w:val="1"/>
          <w:wAfter w:w="6" w:type="dxa"/>
          <w:trHeight w:val="187"/>
          <w:jc w:val="center"/>
        </w:trPr>
        <w:tc>
          <w:tcPr>
            <w:tcW w:w="2268" w:type="dxa"/>
            <w:tcBorders>
              <w:top w:val="nil"/>
              <w:bottom w:val="nil"/>
            </w:tcBorders>
            <w:shd w:val="clear" w:color="auto" w:fill="auto"/>
          </w:tcPr>
          <w:p w14:paraId="56778FDC" w14:textId="77777777" w:rsidR="00BE2DBE" w:rsidRPr="00EF5447" w:rsidRDefault="00BE2DBE" w:rsidP="000148DC">
            <w:pPr>
              <w:pStyle w:val="TAC"/>
              <w:rPr>
                <w:rFonts w:eastAsia="MS Mincho"/>
                <w:lang w:eastAsia="ja-JP"/>
              </w:rPr>
            </w:pPr>
          </w:p>
        </w:tc>
        <w:tc>
          <w:tcPr>
            <w:tcW w:w="2835" w:type="dxa"/>
          </w:tcPr>
          <w:p w14:paraId="43D6C117" w14:textId="77777777" w:rsidR="00BE2DBE" w:rsidRPr="00EF5447" w:rsidRDefault="00BE2DBE" w:rsidP="000148DC">
            <w:pPr>
              <w:pStyle w:val="TAC"/>
              <w:rPr>
                <w:lang w:eastAsia="ja-JP"/>
              </w:rPr>
            </w:pPr>
            <w:r w:rsidRPr="00EF5447">
              <w:rPr>
                <w:lang w:eastAsia="zh-CN"/>
              </w:rPr>
              <w:t>3</w:t>
            </w:r>
          </w:p>
        </w:tc>
        <w:tc>
          <w:tcPr>
            <w:tcW w:w="2971" w:type="dxa"/>
          </w:tcPr>
          <w:p w14:paraId="20BA64DA"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5A00E7B8" w14:textId="77777777" w:rsidTr="000148DC">
        <w:trPr>
          <w:gridAfter w:val="1"/>
          <w:wAfter w:w="6" w:type="dxa"/>
          <w:trHeight w:val="187"/>
          <w:jc w:val="center"/>
        </w:trPr>
        <w:tc>
          <w:tcPr>
            <w:tcW w:w="2268" w:type="dxa"/>
            <w:tcBorders>
              <w:top w:val="nil"/>
              <w:bottom w:val="nil"/>
            </w:tcBorders>
            <w:shd w:val="clear" w:color="auto" w:fill="auto"/>
          </w:tcPr>
          <w:p w14:paraId="2235117A" w14:textId="77777777" w:rsidR="00BE2DBE" w:rsidRPr="00EF5447" w:rsidRDefault="00BE2DBE" w:rsidP="000148DC">
            <w:pPr>
              <w:pStyle w:val="TAC"/>
              <w:rPr>
                <w:rFonts w:eastAsia="MS Mincho"/>
                <w:lang w:eastAsia="ja-JP"/>
              </w:rPr>
            </w:pPr>
          </w:p>
        </w:tc>
        <w:tc>
          <w:tcPr>
            <w:tcW w:w="2835" w:type="dxa"/>
          </w:tcPr>
          <w:p w14:paraId="68EC2DD0" w14:textId="77777777" w:rsidR="00BE2DBE" w:rsidRPr="00EF5447" w:rsidRDefault="00BE2DBE" w:rsidP="000148DC">
            <w:pPr>
              <w:pStyle w:val="TAC"/>
              <w:rPr>
                <w:lang w:eastAsia="ja-JP"/>
              </w:rPr>
            </w:pPr>
            <w:r w:rsidRPr="00EF5447">
              <w:rPr>
                <w:lang w:eastAsia="zh-CN"/>
              </w:rPr>
              <w:t>20</w:t>
            </w:r>
          </w:p>
        </w:tc>
        <w:tc>
          <w:tcPr>
            <w:tcW w:w="2971" w:type="dxa"/>
          </w:tcPr>
          <w:p w14:paraId="47A6831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478CE4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C6652B" w14:textId="77777777" w:rsidR="00BE2DBE" w:rsidRPr="00EF5447" w:rsidRDefault="00BE2DBE" w:rsidP="000148DC">
            <w:pPr>
              <w:pStyle w:val="TAC"/>
              <w:rPr>
                <w:rFonts w:eastAsia="MS Mincho"/>
                <w:lang w:eastAsia="ja-JP"/>
              </w:rPr>
            </w:pPr>
          </w:p>
        </w:tc>
        <w:tc>
          <w:tcPr>
            <w:tcW w:w="2835" w:type="dxa"/>
          </w:tcPr>
          <w:p w14:paraId="29240EF8" w14:textId="77777777" w:rsidR="00BE2DBE" w:rsidRPr="00EF5447" w:rsidRDefault="00BE2DBE" w:rsidP="000148DC">
            <w:pPr>
              <w:pStyle w:val="TAC"/>
              <w:rPr>
                <w:lang w:eastAsia="ja-JP"/>
              </w:rPr>
            </w:pPr>
            <w:r w:rsidRPr="00EF5447">
              <w:rPr>
                <w:lang w:eastAsia="zh-CN"/>
              </w:rPr>
              <w:t>n38</w:t>
            </w:r>
          </w:p>
        </w:tc>
        <w:tc>
          <w:tcPr>
            <w:tcW w:w="2971" w:type="dxa"/>
          </w:tcPr>
          <w:p w14:paraId="675F0CB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70967BCE" w14:textId="77777777" w:rsidTr="000148DC">
        <w:trPr>
          <w:gridAfter w:val="1"/>
          <w:wAfter w:w="6" w:type="dxa"/>
          <w:trHeight w:val="187"/>
          <w:jc w:val="center"/>
        </w:trPr>
        <w:tc>
          <w:tcPr>
            <w:tcW w:w="2268" w:type="dxa"/>
            <w:tcBorders>
              <w:bottom w:val="nil"/>
            </w:tcBorders>
            <w:shd w:val="clear" w:color="auto" w:fill="auto"/>
          </w:tcPr>
          <w:p w14:paraId="698D8FC4" w14:textId="77777777" w:rsidR="00BE2DBE" w:rsidRPr="00EF5447" w:rsidRDefault="00BE2DBE" w:rsidP="000148D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76D15194" w14:textId="77777777" w:rsidR="00BE2DBE" w:rsidRPr="00EF5447" w:rsidRDefault="00BE2DBE" w:rsidP="000148DC">
            <w:pPr>
              <w:pStyle w:val="TAC"/>
              <w:rPr>
                <w:lang w:eastAsia="zh-CN"/>
              </w:rPr>
            </w:pPr>
            <w:r w:rsidRPr="00EF5447">
              <w:rPr>
                <w:lang w:eastAsia="zh-CN"/>
              </w:rPr>
              <w:t>1</w:t>
            </w:r>
          </w:p>
        </w:tc>
        <w:tc>
          <w:tcPr>
            <w:tcW w:w="2971" w:type="dxa"/>
          </w:tcPr>
          <w:p w14:paraId="573392E0" w14:textId="77777777" w:rsidR="00BE2DBE" w:rsidRPr="00EF5447" w:rsidRDefault="00BE2DBE" w:rsidP="000148DC">
            <w:pPr>
              <w:pStyle w:val="TAC"/>
              <w:rPr>
                <w:lang w:eastAsia="zh-CN"/>
              </w:rPr>
            </w:pPr>
            <w:r w:rsidRPr="00EF5447">
              <w:rPr>
                <w:lang w:eastAsia="zh-CN"/>
              </w:rPr>
              <w:t>0.5</w:t>
            </w:r>
          </w:p>
        </w:tc>
      </w:tr>
      <w:tr w:rsidR="00BE2DBE" w:rsidRPr="00EF5447" w14:paraId="2289FDDB" w14:textId="77777777" w:rsidTr="000148DC">
        <w:trPr>
          <w:gridAfter w:val="1"/>
          <w:wAfter w:w="6" w:type="dxa"/>
          <w:trHeight w:val="187"/>
          <w:jc w:val="center"/>
        </w:trPr>
        <w:tc>
          <w:tcPr>
            <w:tcW w:w="2268" w:type="dxa"/>
            <w:tcBorders>
              <w:top w:val="nil"/>
              <w:bottom w:val="nil"/>
            </w:tcBorders>
            <w:shd w:val="clear" w:color="auto" w:fill="auto"/>
          </w:tcPr>
          <w:p w14:paraId="58188545" w14:textId="77777777" w:rsidR="00BE2DBE" w:rsidRPr="00EF5447" w:rsidRDefault="00BE2DBE" w:rsidP="000148DC">
            <w:pPr>
              <w:pStyle w:val="TAC"/>
              <w:rPr>
                <w:rFonts w:eastAsia="MS Mincho"/>
                <w:lang w:eastAsia="ja-JP"/>
              </w:rPr>
            </w:pPr>
          </w:p>
        </w:tc>
        <w:tc>
          <w:tcPr>
            <w:tcW w:w="2835" w:type="dxa"/>
          </w:tcPr>
          <w:p w14:paraId="3FBD9696" w14:textId="77777777" w:rsidR="00BE2DBE" w:rsidRPr="00EF5447" w:rsidRDefault="00BE2DBE" w:rsidP="000148DC">
            <w:pPr>
              <w:pStyle w:val="TAC"/>
              <w:rPr>
                <w:lang w:eastAsia="zh-CN"/>
              </w:rPr>
            </w:pPr>
            <w:r w:rsidRPr="00EF5447">
              <w:rPr>
                <w:lang w:eastAsia="zh-CN"/>
              </w:rPr>
              <w:t>3</w:t>
            </w:r>
          </w:p>
        </w:tc>
        <w:tc>
          <w:tcPr>
            <w:tcW w:w="2971" w:type="dxa"/>
          </w:tcPr>
          <w:p w14:paraId="6746CF42" w14:textId="77777777" w:rsidR="00BE2DBE" w:rsidRPr="00EF5447" w:rsidRDefault="00BE2DBE" w:rsidP="000148DC">
            <w:pPr>
              <w:pStyle w:val="TAC"/>
              <w:rPr>
                <w:lang w:eastAsia="zh-CN"/>
              </w:rPr>
            </w:pPr>
            <w:r w:rsidRPr="00EF5447">
              <w:rPr>
                <w:lang w:eastAsia="zh-CN"/>
              </w:rPr>
              <w:t>0.5</w:t>
            </w:r>
          </w:p>
        </w:tc>
      </w:tr>
      <w:tr w:rsidR="00BE2DBE" w:rsidRPr="00EF5447" w14:paraId="6EC862AE" w14:textId="77777777" w:rsidTr="000148DC">
        <w:trPr>
          <w:gridAfter w:val="1"/>
          <w:wAfter w:w="6" w:type="dxa"/>
          <w:trHeight w:val="187"/>
          <w:jc w:val="center"/>
        </w:trPr>
        <w:tc>
          <w:tcPr>
            <w:tcW w:w="2268" w:type="dxa"/>
            <w:tcBorders>
              <w:top w:val="nil"/>
              <w:bottom w:val="nil"/>
            </w:tcBorders>
            <w:shd w:val="clear" w:color="auto" w:fill="auto"/>
          </w:tcPr>
          <w:p w14:paraId="22DC7D19" w14:textId="77777777" w:rsidR="00BE2DBE" w:rsidRPr="00EF5447" w:rsidRDefault="00BE2DBE" w:rsidP="000148DC">
            <w:pPr>
              <w:pStyle w:val="TAC"/>
              <w:rPr>
                <w:rFonts w:eastAsia="MS Mincho"/>
                <w:lang w:eastAsia="ja-JP"/>
              </w:rPr>
            </w:pPr>
          </w:p>
        </w:tc>
        <w:tc>
          <w:tcPr>
            <w:tcW w:w="2835" w:type="dxa"/>
            <w:tcBorders>
              <w:bottom w:val="single" w:sz="4" w:space="0" w:color="auto"/>
            </w:tcBorders>
          </w:tcPr>
          <w:p w14:paraId="7FB7E6F1" w14:textId="77777777" w:rsidR="00BE2DBE" w:rsidRPr="00EF5447" w:rsidRDefault="00BE2DBE" w:rsidP="000148DC">
            <w:pPr>
              <w:pStyle w:val="TAC"/>
              <w:rPr>
                <w:lang w:eastAsia="zh-CN"/>
              </w:rPr>
            </w:pPr>
            <w:r w:rsidRPr="00EF5447">
              <w:rPr>
                <w:lang w:eastAsia="zh-CN"/>
              </w:rPr>
              <w:t>20</w:t>
            </w:r>
          </w:p>
        </w:tc>
        <w:tc>
          <w:tcPr>
            <w:tcW w:w="2971" w:type="dxa"/>
          </w:tcPr>
          <w:p w14:paraId="4D23BAF7" w14:textId="77777777" w:rsidR="00BE2DBE" w:rsidRPr="00EF5447" w:rsidRDefault="00BE2DBE" w:rsidP="000148DC">
            <w:pPr>
              <w:pStyle w:val="TAC"/>
              <w:rPr>
                <w:lang w:eastAsia="zh-CN"/>
              </w:rPr>
            </w:pPr>
            <w:r w:rsidRPr="00EF5447">
              <w:rPr>
                <w:lang w:eastAsia="zh-CN"/>
              </w:rPr>
              <w:t>0.3</w:t>
            </w:r>
          </w:p>
        </w:tc>
      </w:tr>
      <w:tr w:rsidR="00BE2DBE" w:rsidRPr="00EF5447" w14:paraId="0A974336" w14:textId="77777777" w:rsidTr="000148DC">
        <w:trPr>
          <w:gridAfter w:val="1"/>
          <w:wAfter w:w="6" w:type="dxa"/>
          <w:trHeight w:val="187"/>
          <w:jc w:val="center"/>
        </w:trPr>
        <w:tc>
          <w:tcPr>
            <w:tcW w:w="2268" w:type="dxa"/>
            <w:tcBorders>
              <w:top w:val="nil"/>
              <w:bottom w:val="nil"/>
            </w:tcBorders>
            <w:shd w:val="clear" w:color="auto" w:fill="auto"/>
          </w:tcPr>
          <w:p w14:paraId="187E9BF5" w14:textId="77777777" w:rsidR="00BE2DBE" w:rsidRPr="00EF5447" w:rsidRDefault="00BE2DBE" w:rsidP="000148DC">
            <w:pPr>
              <w:pStyle w:val="TAC"/>
              <w:rPr>
                <w:rFonts w:eastAsia="MS Mincho"/>
                <w:lang w:eastAsia="ja-JP"/>
              </w:rPr>
            </w:pPr>
          </w:p>
        </w:tc>
        <w:tc>
          <w:tcPr>
            <w:tcW w:w="2835" w:type="dxa"/>
            <w:tcBorders>
              <w:bottom w:val="nil"/>
            </w:tcBorders>
            <w:shd w:val="clear" w:color="auto" w:fill="auto"/>
          </w:tcPr>
          <w:p w14:paraId="4C31CB76" w14:textId="77777777" w:rsidR="00BE2DBE" w:rsidRPr="00EF5447" w:rsidRDefault="00BE2DBE" w:rsidP="000148DC">
            <w:pPr>
              <w:pStyle w:val="TAC"/>
              <w:rPr>
                <w:lang w:eastAsia="zh-CN"/>
              </w:rPr>
            </w:pPr>
            <w:r w:rsidRPr="00EF5447">
              <w:rPr>
                <w:lang w:eastAsia="zh-CN"/>
              </w:rPr>
              <w:t>n41</w:t>
            </w:r>
          </w:p>
        </w:tc>
        <w:tc>
          <w:tcPr>
            <w:tcW w:w="2971" w:type="dxa"/>
          </w:tcPr>
          <w:p w14:paraId="2D575652" w14:textId="77777777" w:rsidR="00BE2DBE" w:rsidRPr="00EF5447" w:rsidRDefault="00BE2DBE" w:rsidP="000148DC">
            <w:pPr>
              <w:pStyle w:val="TAC"/>
              <w:rPr>
                <w:lang w:eastAsia="zh-CN"/>
              </w:rPr>
            </w:pPr>
            <w:r w:rsidRPr="00EF5447">
              <w:rPr>
                <w:lang w:eastAsia="zh-CN"/>
              </w:rPr>
              <w:t>0.8</w:t>
            </w:r>
            <w:r>
              <w:rPr>
                <w:vertAlign w:val="superscript"/>
                <w:lang w:eastAsia="zh-CN"/>
              </w:rPr>
              <w:t>4</w:t>
            </w:r>
          </w:p>
        </w:tc>
      </w:tr>
      <w:tr w:rsidR="00BE2DBE" w:rsidRPr="00EF5447" w14:paraId="47BD3A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7FA23AA" w14:textId="77777777" w:rsidR="00BE2DBE" w:rsidRPr="00EF5447" w:rsidRDefault="00BE2DBE" w:rsidP="000148DC">
            <w:pPr>
              <w:pStyle w:val="TAC"/>
              <w:rPr>
                <w:rFonts w:eastAsia="MS Mincho"/>
                <w:lang w:eastAsia="ja-JP"/>
              </w:rPr>
            </w:pPr>
          </w:p>
        </w:tc>
        <w:tc>
          <w:tcPr>
            <w:tcW w:w="2835" w:type="dxa"/>
            <w:tcBorders>
              <w:top w:val="nil"/>
            </w:tcBorders>
            <w:shd w:val="clear" w:color="auto" w:fill="auto"/>
          </w:tcPr>
          <w:p w14:paraId="023721AE" w14:textId="77777777" w:rsidR="00BE2DBE" w:rsidRPr="00EF5447" w:rsidRDefault="00BE2DBE" w:rsidP="000148DC">
            <w:pPr>
              <w:pStyle w:val="TAC"/>
              <w:rPr>
                <w:lang w:eastAsia="zh-CN"/>
              </w:rPr>
            </w:pPr>
          </w:p>
        </w:tc>
        <w:tc>
          <w:tcPr>
            <w:tcW w:w="2971" w:type="dxa"/>
          </w:tcPr>
          <w:p w14:paraId="1813B96D" w14:textId="77777777" w:rsidR="00BE2DBE" w:rsidRPr="00EF5447" w:rsidRDefault="00BE2DBE" w:rsidP="000148DC">
            <w:pPr>
              <w:pStyle w:val="TAC"/>
              <w:rPr>
                <w:lang w:eastAsia="zh-CN"/>
              </w:rPr>
            </w:pPr>
            <w:r w:rsidRPr="00EF5447">
              <w:rPr>
                <w:lang w:eastAsia="zh-CN"/>
              </w:rPr>
              <w:t>1.3</w:t>
            </w:r>
            <w:r>
              <w:rPr>
                <w:vertAlign w:val="superscript"/>
                <w:lang w:eastAsia="zh-CN"/>
              </w:rPr>
              <w:t>5</w:t>
            </w:r>
          </w:p>
        </w:tc>
      </w:tr>
      <w:tr w:rsidR="00BE2DBE" w:rsidRPr="00EF5447" w14:paraId="12C7BF03" w14:textId="77777777" w:rsidTr="000148DC">
        <w:trPr>
          <w:gridAfter w:val="1"/>
          <w:wAfter w:w="6" w:type="dxa"/>
          <w:trHeight w:val="187"/>
          <w:jc w:val="center"/>
        </w:trPr>
        <w:tc>
          <w:tcPr>
            <w:tcW w:w="2268" w:type="dxa"/>
            <w:tcBorders>
              <w:bottom w:val="nil"/>
            </w:tcBorders>
            <w:shd w:val="clear" w:color="auto" w:fill="auto"/>
          </w:tcPr>
          <w:p w14:paraId="41738E0B" w14:textId="77777777" w:rsidR="00BE2DBE" w:rsidRPr="00EF5447" w:rsidRDefault="00BE2DBE" w:rsidP="000148DC">
            <w:pPr>
              <w:pStyle w:val="TAC"/>
            </w:pPr>
            <w:r w:rsidRPr="00EF5447">
              <w:rPr>
                <w:rFonts w:eastAsia="MS Mincho"/>
                <w:lang w:eastAsia="ja-JP"/>
              </w:rPr>
              <w:t>DC_1-3-20_n78</w:t>
            </w:r>
          </w:p>
        </w:tc>
        <w:tc>
          <w:tcPr>
            <w:tcW w:w="2835" w:type="dxa"/>
          </w:tcPr>
          <w:p w14:paraId="091D1A8F" w14:textId="77777777" w:rsidR="00BE2DBE" w:rsidRPr="00EF5447" w:rsidRDefault="00BE2DBE" w:rsidP="000148DC">
            <w:pPr>
              <w:pStyle w:val="TAC"/>
              <w:rPr>
                <w:lang w:eastAsia="ja-JP"/>
              </w:rPr>
            </w:pPr>
            <w:r w:rsidRPr="00EF5447">
              <w:rPr>
                <w:rFonts w:eastAsia="MS Mincho"/>
                <w:lang w:eastAsia="ja-JP"/>
              </w:rPr>
              <w:t>1</w:t>
            </w:r>
          </w:p>
        </w:tc>
        <w:tc>
          <w:tcPr>
            <w:tcW w:w="2971" w:type="dxa"/>
          </w:tcPr>
          <w:p w14:paraId="3C909C44" w14:textId="77777777" w:rsidR="00BE2DBE" w:rsidRPr="00EF5447" w:rsidRDefault="00BE2DBE" w:rsidP="000148DC">
            <w:pPr>
              <w:pStyle w:val="TAC"/>
            </w:pPr>
            <w:r w:rsidRPr="00EF5447">
              <w:rPr>
                <w:rFonts w:eastAsia="MS Mincho"/>
                <w:lang w:eastAsia="ja-JP"/>
              </w:rPr>
              <w:t>0.6</w:t>
            </w:r>
          </w:p>
        </w:tc>
      </w:tr>
      <w:tr w:rsidR="00BE2DBE" w:rsidRPr="00EF5447" w14:paraId="5BB153E0" w14:textId="77777777" w:rsidTr="000148DC">
        <w:trPr>
          <w:gridAfter w:val="1"/>
          <w:wAfter w:w="6" w:type="dxa"/>
          <w:trHeight w:val="187"/>
          <w:jc w:val="center"/>
        </w:trPr>
        <w:tc>
          <w:tcPr>
            <w:tcW w:w="2268" w:type="dxa"/>
            <w:tcBorders>
              <w:top w:val="nil"/>
              <w:bottom w:val="nil"/>
            </w:tcBorders>
            <w:shd w:val="clear" w:color="auto" w:fill="auto"/>
          </w:tcPr>
          <w:p w14:paraId="13F7958F" w14:textId="77777777" w:rsidR="00BE2DBE" w:rsidRPr="00EF5447" w:rsidRDefault="00BE2DBE" w:rsidP="000148DC">
            <w:pPr>
              <w:pStyle w:val="TAC"/>
            </w:pPr>
          </w:p>
        </w:tc>
        <w:tc>
          <w:tcPr>
            <w:tcW w:w="2835" w:type="dxa"/>
          </w:tcPr>
          <w:p w14:paraId="1C313CA8" w14:textId="77777777" w:rsidR="00BE2DBE" w:rsidRPr="00EF5447" w:rsidRDefault="00BE2DBE" w:rsidP="000148DC">
            <w:pPr>
              <w:pStyle w:val="TAC"/>
              <w:rPr>
                <w:lang w:eastAsia="ja-JP"/>
              </w:rPr>
            </w:pPr>
            <w:r w:rsidRPr="00EF5447">
              <w:rPr>
                <w:rFonts w:eastAsia="MS Mincho"/>
                <w:lang w:eastAsia="ja-JP"/>
              </w:rPr>
              <w:t>3</w:t>
            </w:r>
          </w:p>
        </w:tc>
        <w:tc>
          <w:tcPr>
            <w:tcW w:w="2971" w:type="dxa"/>
          </w:tcPr>
          <w:p w14:paraId="27F0CB3B" w14:textId="77777777" w:rsidR="00BE2DBE" w:rsidRPr="00EF5447" w:rsidRDefault="00BE2DBE" w:rsidP="000148DC">
            <w:pPr>
              <w:pStyle w:val="TAC"/>
              <w:rPr>
                <w:rFonts w:eastAsia="MS Mincho"/>
                <w:lang w:eastAsia="ja-JP"/>
              </w:rPr>
            </w:pPr>
            <w:r w:rsidRPr="00EF5447">
              <w:rPr>
                <w:rFonts w:eastAsia="MS Mincho"/>
                <w:lang w:eastAsia="ja-JP"/>
              </w:rPr>
              <w:t>0.6</w:t>
            </w:r>
          </w:p>
        </w:tc>
      </w:tr>
      <w:tr w:rsidR="00BE2DBE" w:rsidRPr="00EF5447" w14:paraId="4BFE48FF" w14:textId="77777777" w:rsidTr="000148DC">
        <w:trPr>
          <w:gridAfter w:val="1"/>
          <w:wAfter w:w="6" w:type="dxa"/>
          <w:trHeight w:val="187"/>
          <w:jc w:val="center"/>
        </w:trPr>
        <w:tc>
          <w:tcPr>
            <w:tcW w:w="2268" w:type="dxa"/>
            <w:tcBorders>
              <w:top w:val="nil"/>
              <w:bottom w:val="nil"/>
            </w:tcBorders>
            <w:shd w:val="clear" w:color="auto" w:fill="auto"/>
          </w:tcPr>
          <w:p w14:paraId="3CEB901E" w14:textId="77777777" w:rsidR="00BE2DBE" w:rsidRPr="00EF5447" w:rsidRDefault="00BE2DBE" w:rsidP="000148DC">
            <w:pPr>
              <w:pStyle w:val="TAC"/>
            </w:pPr>
          </w:p>
        </w:tc>
        <w:tc>
          <w:tcPr>
            <w:tcW w:w="2835" w:type="dxa"/>
          </w:tcPr>
          <w:p w14:paraId="34049D46"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3012601F" w14:textId="77777777" w:rsidR="00BE2DBE" w:rsidRPr="00EF5447" w:rsidRDefault="00BE2DBE" w:rsidP="000148DC">
            <w:pPr>
              <w:pStyle w:val="TAC"/>
              <w:rPr>
                <w:rFonts w:eastAsia="MS Mincho"/>
                <w:lang w:eastAsia="ja-JP"/>
              </w:rPr>
            </w:pPr>
            <w:r w:rsidRPr="00EF5447">
              <w:rPr>
                <w:rFonts w:eastAsia="MS Mincho"/>
                <w:lang w:eastAsia="ja-JP"/>
              </w:rPr>
              <w:t>0.3</w:t>
            </w:r>
          </w:p>
        </w:tc>
      </w:tr>
      <w:tr w:rsidR="00BE2DBE" w:rsidRPr="00EF5447" w14:paraId="4030FAD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434044" w14:textId="77777777" w:rsidR="00BE2DBE" w:rsidRPr="00EF5447" w:rsidRDefault="00BE2DBE" w:rsidP="000148DC">
            <w:pPr>
              <w:pStyle w:val="TAC"/>
            </w:pPr>
          </w:p>
        </w:tc>
        <w:tc>
          <w:tcPr>
            <w:tcW w:w="2835" w:type="dxa"/>
          </w:tcPr>
          <w:p w14:paraId="3005648B"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59EEFB71" w14:textId="77777777" w:rsidR="00BE2DBE" w:rsidRPr="00EF5447" w:rsidRDefault="00BE2DBE" w:rsidP="000148DC">
            <w:pPr>
              <w:pStyle w:val="TAC"/>
            </w:pPr>
            <w:r w:rsidRPr="00EF5447">
              <w:rPr>
                <w:rFonts w:eastAsia="MS Mincho"/>
                <w:lang w:eastAsia="ja-JP"/>
              </w:rPr>
              <w:t>0.8</w:t>
            </w:r>
          </w:p>
        </w:tc>
      </w:tr>
      <w:tr w:rsidR="00BE2DBE" w:rsidRPr="00EF5447" w14:paraId="0D0C3B3C" w14:textId="77777777" w:rsidTr="000148DC">
        <w:trPr>
          <w:gridAfter w:val="1"/>
          <w:wAfter w:w="6" w:type="dxa"/>
          <w:trHeight w:val="187"/>
          <w:jc w:val="center"/>
        </w:trPr>
        <w:tc>
          <w:tcPr>
            <w:tcW w:w="2268" w:type="dxa"/>
            <w:tcBorders>
              <w:bottom w:val="nil"/>
            </w:tcBorders>
            <w:shd w:val="clear" w:color="auto" w:fill="auto"/>
          </w:tcPr>
          <w:p w14:paraId="3212D275" w14:textId="77777777" w:rsidR="00BE2DBE" w:rsidRPr="00EF5447" w:rsidRDefault="00BE2DBE" w:rsidP="000148DC">
            <w:pPr>
              <w:pStyle w:val="TAC"/>
            </w:pPr>
            <w:r w:rsidRPr="00EF5447">
              <w:t>DC_</w:t>
            </w:r>
            <w:r w:rsidRPr="00EF5447">
              <w:rPr>
                <w:lang w:eastAsia="ja-JP"/>
              </w:rPr>
              <w:t>1-3-21_n77</w:t>
            </w:r>
          </w:p>
        </w:tc>
        <w:tc>
          <w:tcPr>
            <w:tcW w:w="2835" w:type="dxa"/>
          </w:tcPr>
          <w:p w14:paraId="1720A4A1" w14:textId="77777777" w:rsidR="00BE2DBE" w:rsidRPr="00EF5447" w:rsidRDefault="00BE2DBE" w:rsidP="000148DC">
            <w:pPr>
              <w:pStyle w:val="TAC"/>
              <w:rPr>
                <w:lang w:eastAsia="ja-JP"/>
              </w:rPr>
            </w:pPr>
            <w:r w:rsidRPr="00EF5447">
              <w:rPr>
                <w:lang w:eastAsia="ja-JP"/>
              </w:rPr>
              <w:t>1</w:t>
            </w:r>
          </w:p>
        </w:tc>
        <w:tc>
          <w:tcPr>
            <w:tcW w:w="2971" w:type="dxa"/>
          </w:tcPr>
          <w:p w14:paraId="5A586AF6" w14:textId="77777777" w:rsidR="00BE2DBE" w:rsidRPr="00EF5447" w:rsidRDefault="00BE2DBE" w:rsidP="000148DC">
            <w:pPr>
              <w:pStyle w:val="TAC"/>
            </w:pPr>
            <w:r w:rsidRPr="00EF5447">
              <w:rPr>
                <w:lang w:eastAsia="ja-JP"/>
              </w:rPr>
              <w:t>0.6</w:t>
            </w:r>
          </w:p>
        </w:tc>
      </w:tr>
      <w:tr w:rsidR="00BE2DBE" w:rsidRPr="00EF5447" w14:paraId="1E6A0D02" w14:textId="77777777" w:rsidTr="000148DC">
        <w:trPr>
          <w:gridAfter w:val="1"/>
          <w:wAfter w:w="6" w:type="dxa"/>
          <w:trHeight w:val="187"/>
          <w:jc w:val="center"/>
        </w:trPr>
        <w:tc>
          <w:tcPr>
            <w:tcW w:w="2268" w:type="dxa"/>
            <w:tcBorders>
              <w:top w:val="nil"/>
              <w:bottom w:val="nil"/>
            </w:tcBorders>
            <w:shd w:val="clear" w:color="auto" w:fill="auto"/>
          </w:tcPr>
          <w:p w14:paraId="29491470" w14:textId="77777777" w:rsidR="00BE2DBE" w:rsidRPr="00EF5447" w:rsidRDefault="00BE2DBE" w:rsidP="000148DC">
            <w:pPr>
              <w:pStyle w:val="TAC"/>
            </w:pPr>
          </w:p>
        </w:tc>
        <w:tc>
          <w:tcPr>
            <w:tcW w:w="2835" w:type="dxa"/>
          </w:tcPr>
          <w:p w14:paraId="73A1C388" w14:textId="77777777" w:rsidR="00BE2DBE" w:rsidRPr="00EF5447" w:rsidRDefault="00BE2DBE" w:rsidP="000148DC">
            <w:pPr>
              <w:pStyle w:val="TAC"/>
              <w:rPr>
                <w:lang w:eastAsia="ja-JP"/>
              </w:rPr>
            </w:pPr>
            <w:r w:rsidRPr="00EF5447">
              <w:rPr>
                <w:lang w:eastAsia="ja-JP"/>
              </w:rPr>
              <w:t>3</w:t>
            </w:r>
          </w:p>
        </w:tc>
        <w:tc>
          <w:tcPr>
            <w:tcW w:w="2971" w:type="dxa"/>
          </w:tcPr>
          <w:p w14:paraId="1FD7371D"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9D98AAA" w14:textId="77777777" w:rsidTr="000148DC">
        <w:trPr>
          <w:gridAfter w:val="1"/>
          <w:wAfter w:w="6" w:type="dxa"/>
          <w:trHeight w:val="187"/>
          <w:jc w:val="center"/>
        </w:trPr>
        <w:tc>
          <w:tcPr>
            <w:tcW w:w="2268" w:type="dxa"/>
            <w:tcBorders>
              <w:top w:val="nil"/>
              <w:bottom w:val="nil"/>
            </w:tcBorders>
            <w:shd w:val="clear" w:color="auto" w:fill="auto"/>
          </w:tcPr>
          <w:p w14:paraId="6581C56A" w14:textId="77777777" w:rsidR="00BE2DBE" w:rsidRPr="00EF5447" w:rsidRDefault="00BE2DBE" w:rsidP="000148DC">
            <w:pPr>
              <w:pStyle w:val="TAC"/>
            </w:pPr>
          </w:p>
        </w:tc>
        <w:tc>
          <w:tcPr>
            <w:tcW w:w="2835" w:type="dxa"/>
          </w:tcPr>
          <w:p w14:paraId="3E7F5C7C" w14:textId="77777777" w:rsidR="00BE2DBE" w:rsidRPr="00EF5447" w:rsidRDefault="00BE2DBE" w:rsidP="000148DC">
            <w:pPr>
              <w:pStyle w:val="TAC"/>
              <w:rPr>
                <w:lang w:eastAsia="ja-JP"/>
              </w:rPr>
            </w:pPr>
            <w:r w:rsidRPr="00EF5447">
              <w:rPr>
                <w:lang w:eastAsia="ja-JP"/>
              </w:rPr>
              <w:t>21</w:t>
            </w:r>
          </w:p>
        </w:tc>
        <w:tc>
          <w:tcPr>
            <w:tcW w:w="2971" w:type="dxa"/>
          </w:tcPr>
          <w:p w14:paraId="370BC6E2"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6EB6852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A98F4D" w14:textId="77777777" w:rsidR="00BE2DBE" w:rsidRPr="00EF5447" w:rsidRDefault="00BE2DBE" w:rsidP="000148DC">
            <w:pPr>
              <w:pStyle w:val="TAC"/>
            </w:pPr>
          </w:p>
        </w:tc>
        <w:tc>
          <w:tcPr>
            <w:tcW w:w="2835" w:type="dxa"/>
          </w:tcPr>
          <w:p w14:paraId="48EB33E5" w14:textId="77777777" w:rsidR="00BE2DBE" w:rsidRPr="00EF5447" w:rsidRDefault="00BE2DBE" w:rsidP="000148DC">
            <w:pPr>
              <w:pStyle w:val="TAC"/>
              <w:rPr>
                <w:lang w:eastAsia="ja-JP"/>
              </w:rPr>
            </w:pPr>
            <w:r w:rsidRPr="00EF5447">
              <w:rPr>
                <w:lang w:eastAsia="ja-JP"/>
              </w:rPr>
              <w:t>n77</w:t>
            </w:r>
          </w:p>
        </w:tc>
        <w:tc>
          <w:tcPr>
            <w:tcW w:w="2971" w:type="dxa"/>
          </w:tcPr>
          <w:p w14:paraId="0232B781" w14:textId="77777777" w:rsidR="00BE2DBE" w:rsidRPr="00EF5447" w:rsidRDefault="00BE2DBE" w:rsidP="000148DC">
            <w:pPr>
              <w:pStyle w:val="TAC"/>
            </w:pPr>
            <w:r w:rsidRPr="00EF5447">
              <w:rPr>
                <w:lang w:eastAsia="ja-JP"/>
              </w:rPr>
              <w:t>0.8</w:t>
            </w:r>
          </w:p>
        </w:tc>
      </w:tr>
      <w:tr w:rsidR="00BE2DBE" w:rsidRPr="00EF5447" w14:paraId="7C5C00C6" w14:textId="77777777" w:rsidTr="000148DC">
        <w:trPr>
          <w:gridAfter w:val="1"/>
          <w:wAfter w:w="6" w:type="dxa"/>
          <w:trHeight w:val="187"/>
          <w:jc w:val="center"/>
        </w:trPr>
        <w:tc>
          <w:tcPr>
            <w:tcW w:w="2268" w:type="dxa"/>
            <w:tcBorders>
              <w:bottom w:val="nil"/>
            </w:tcBorders>
            <w:shd w:val="clear" w:color="auto" w:fill="auto"/>
          </w:tcPr>
          <w:p w14:paraId="6B1E6F2C" w14:textId="77777777" w:rsidR="00BE2DBE" w:rsidRPr="00EF5447" w:rsidRDefault="00BE2DBE" w:rsidP="000148DC">
            <w:pPr>
              <w:pStyle w:val="TAC"/>
            </w:pPr>
            <w:r w:rsidRPr="00EF5447">
              <w:t>DC_</w:t>
            </w:r>
            <w:r w:rsidRPr="00EF5447">
              <w:rPr>
                <w:lang w:eastAsia="ja-JP"/>
              </w:rPr>
              <w:t>1-3-21_n78</w:t>
            </w:r>
          </w:p>
        </w:tc>
        <w:tc>
          <w:tcPr>
            <w:tcW w:w="2835" w:type="dxa"/>
          </w:tcPr>
          <w:p w14:paraId="099BEBA4" w14:textId="77777777" w:rsidR="00BE2DBE" w:rsidRPr="00EF5447" w:rsidRDefault="00BE2DBE" w:rsidP="000148DC">
            <w:pPr>
              <w:pStyle w:val="TAC"/>
              <w:rPr>
                <w:lang w:eastAsia="ja-JP"/>
              </w:rPr>
            </w:pPr>
            <w:r w:rsidRPr="00EF5447">
              <w:rPr>
                <w:lang w:eastAsia="ja-JP"/>
              </w:rPr>
              <w:t>1</w:t>
            </w:r>
          </w:p>
        </w:tc>
        <w:tc>
          <w:tcPr>
            <w:tcW w:w="2971" w:type="dxa"/>
          </w:tcPr>
          <w:p w14:paraId="3DABA169" w14:textId="77777777" w:rsidR="00BE2DBE" w:rsidRPr="00EF5447" w:rsidRDefault="00BE2DBE" w:rsidP="000148DC">
            <w:pPr>
              <w:pStyle w:val="TAC"/>
            </w:pPr>
            <w:r w:rsidRPr="00EF5447">
              <w:rPr>
                <w:lang w:eastAsia="ja-JP"/>
              </w:rPr>
              <w:t>0.6</w:t>
            </w:r>
          </w:p>
        </w:tc>
      </w:tr>
      <w:tr w:rsidR="00BE2DBE" w:rsidRPr="00EF5447" w14:paraId="54400D87" w14:textId="77777777" w:rsidTr="000148DC">
        <w:trPr>
          <w:gridAfter w:val="1"/>
          <w:wAfter w:w="6" w:type="dxa"/>
          <w:trHeight w:val="187"/>
          <w:jc w:val="center"/>
        </w:trPr>
        <w:tc>
          <w:tcPr>
            <w:tcW w:w="2268" w:type="dxa"/>
            <w:tcBorders>
              <w:top w:val="nil"/>
              <w:bottom w:val="nil"/>
            </w:tcBorders>
            <w:shd w:val="clear" w:color="auto" w:fill="auto"/>
          </w:tcPr>
          <w:p w14:paraId="70969EA4" w14:textId="77777777" w:rsidR="00BE2DBE" w:rsidRPr="00EF5447" w:rsidRDefault="00BE2DBE" w:rsidP="000148DC">
            <w:pPr>
              <w:pStyle w:val="TAC"/>
            </w:pPr>
          </w:p>
        </w:tc>
        <w:tc>
          <w:tcPr>
            <w:tcW w:w="2835" w:type="dxa"/>
          </w:tcPr>
          <w:p w14:paraId="5D50FD60" w14:textId="77777777" w:rsidR="00BE2DBE" w:rsidRPr="00EF5447" w:rsidRDefault="00BE2DBE" w:rsidP="000148DC">
            <w:pPr>
              <w:pStyle w:val="TAC"/>
              <w:rPr>
                <w:lang w:eastAsia="ja-JP"/>
              </w:rPr>
            </w:pPr>
            <w:r w:rsidRPr="00EF5447">
              <w:rPr>
                <w:lang w:eastAsia="ja-JP"/>
              </w:rPr>
              <w:t>3</w:t>
            </w:r>
          </w:p>
        </w:tc>
        <w:tc>
          <w:tcPr>
            <w:tcW w:w="2971" w:type="dxa"/>
          </w:tcPr>
          <w:p w14:paraId="0715393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4E0371A" w14:textId="77777777" w:rsidTr="000148DC">
        <w:trPr>
          <w:gridAfter w:val="1"/>
          <w:wAfter w:w="6" w:type="dxa"/>
          <w:trHeight w:val="187"/>
          <w:jc w:val="center"/>
        </w:trPr>
        <w:tc>
          <w:tcPr>
            <w:tcW w:w="2268" w:type="dxa"/>
            <w:tcBorders>
              <w:top w:val="nil"/>
              <w:bottom w:val="nil"/>
            </w:tcBorders>
            <w:shd w:val="clear" w:color="auto" w:fill="auto"/>
          </w:tcPr>
          <w:p w14:paraId="3853D021" w14:textId="77777777" w:rsidR="00BE2DBE" w:rsidRPr="00EF5447" w:rsidRDefault="00BE2DBE" w:rsidP="000148DC">
            <w:pPr>
              <w:pStyle w:val="TAC"/>
            </w:pPr>
          </w:p>
        </w:tc>
        <w:tc>
          <w:tcPr>
            <w:tcW w:w="2835" w:type="dxa"/>
          </w:tcPr>
          <w:p w14:paraId="026464E6" w14:textId="77777777" w:rsidR="00BE2DBE" w:rsidRPr="00EF5447" w:rsidRDefault="00BE2DBE" w:rsidP="000148DC">
            <w:pPr>
              <w:pStyle w:val="TAC"/>
              <w:rPr>
                <w:lang w:eastAsia="ja-JP"/>
              </w:rPr>
            </w:pPr>
            <w:r w:rsidRPr="00EF5447">
              <w:rPr>
                <w:lang w:eastAsia="ja-JP"/>
              </w:rPr>
              <w:t>21</w:t>
            </w:r>
          </w:p>
        </w:tc>
        <w:tc>
          <w:tcPr>
            <w:tcW w:w="2971" w:type="dxa"/>
          </w:tcPr>
          <w:p w14:paraId="607F760A"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38B620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AEA646" w14:textId="77777777" w:rsidR="00BE2DBE" w:rsidRPr="00EF5447" w:rsidRDefault="00BE2DBE" w:rsidP="000148DC">
            <w:pPr>
              <w:pStyle w:val="TAC"/>
            </w:pPr>
          </w:p>
        </w:tc>
        <w:tc>
          <w:tcPr>
            <w:tcW w:w="2835" w:type="dxa"/>
          </w:tcPr>
          <w:p w14:paraId="5F2DD6B8" w14:textId="77777777" w:rsidR="00BE2DBE" w:rsidRPr="00EF5447" w:rsidRDefault="00BE2DBE" w:rsidP="000148DC">
            <w:pPr>
              <w:pStyle w:val="TAC"/>
              <w:rPr>
                <w:lang w:eastAsia="ja-JP"/>
              </w:rPr>
            </w:pPr>
            <w:r w:rsidRPr="00EF5447">
              <w:rPr>
                <w:lang w:eastAsia="ja-JP"/>
              </w:rPr>
              <w:t>n78</w:t>
            </w:r>
          </w:p>
        </w:tc>
        <w:tc>
          <w:tcPr>
            <w:tcW w:w="2971" w:type="dxa"/>
          </w:tcPr>
          <w:p w14:paraId="7C934474" w14:textId="77777777" w:rsidR="00BE2DBE" w:rsidRPr="00EF5447" w:rsidRDefault="00BE2DBE" w:rsidP="000148DC">
            <w:pPr>
              <w:pStyle w:val="TAC"/>
            </w:pPr>
            <w:r w:rsidRPr="00EF5447">
              <w:rPr>
                <w:lang w:eastAsia="ja-JP"/>
              </w:rPr>
              <w:t>0.8</w:t>
            </w:r>
          </w:p>
        </w:tc>
      </w:tr>
      <w:tr w:rsidR="00BE2DBE" w:rsidRPr="00EF5447" w14:paraId="06E7853E" w14:textId="77777777" w:rsidTr="000148DC">
        <w:trPr>
          <w:gridAfter w:val="1"/>
          <w:wAfter w:w="6" w:type="dxa"/>
          <w:trHeight w:val="187"/>
          <w:jc w:val="center"/>
        </w:trPr>
        <w:tc>
          <w:tcPr>
            <w:tcW w:w="2268" w:type="dxa"/>
            <w:tcBorders>
              <w:bottom w:val="nil"/>
            </w:tcBorders>
            <w:shd w:val="clear" w:color="auto" w:fill="auto"/>
          </w:tcPr>
          <w:p w14:paraId="3E138DD1" w14:textId="77777777" w:rsidR="00BE2DBE" w:rsidRPr="00EF5447" w:rsidRDefault="00BE2DBE" w:rsidP="000148DC">
            <w:pPr>
              <w:pStyle w:val="TAC"/>
            </w:pPr>
            <w:r w:rsidRPr="00EF5447">
              <w:t>DC_</w:t>
            </w:r>
            <w:r w:rsidRPr="00EF5447">
              <w:rPr>
                <w:lang w:eastAsia="ja-JP"/>
              </w:rPr>
              <w:t>1-3-21_n79</w:t>
            </w:r>
          </w:p>
        </w:tc>
        <w:tc>
          <w:tcPr>
            <w:tcW w:w="2835" w:type="dxa"/>
          </w:tcPr>
          <w:p w14:paraId="0F344E84" w14:textId="77777777" w:rsidR="00BE2DBE" w:rsidRPr="00EF5447" w:rsidRDefault="00BE2DBE" w:rsidP="000148DC">
            <w:pPr>
              <w:pStyle w:val="TAC"/>
              <w:rPr>
                <w:lang w:eastAsia="ja-JP"/>
              </w:rPr>
            </w:pPr>
            <w:r w:rsidRPr="00EF5447">
              <w:rPr>
                <w:lang w:eastAsia="ja-JP"/>
              </w:rPr>
              <w:t>1</w:t>
            </w:r>
          </w:p>
        </w:tc>
        <w:tc>
          <w:tcPr>
            <w:tcW w:w="2971" w:type="dxa"/>
          </w:tcPr>
          <w:p w14:paraId="64B4CB48" w14:textId="77777777" w:rsidR="00BE2DBE" w:rsidRPr="00EF5447" w:rsidRDefault="00BE2DBE" w:rsidP="000148DC">
            <w:pPr>
              <w:pStyle w:val="TAC"/>
            </w:pPr>
            <w:r w:rsidRPr="00EF5447">
              <w:rPr>
                <w:lang w:eastAsia="ja-JP"/>
              </w:rPr>
              <w:t>0.3</w:t>
            </w:r>
          </w:p>
        </w:tc>
      </w:tr>
      <w:tr w:rsidR="00BE2DBE" w:rsidRPr="00EF5447" w14:paraId="7896F140" w14:textId="77777777" w:rsidTr="000148DC">
        <w:trPr>
          <w:gridAfter w:val="1"/>
          <w:wAfter w:w="6" w:type="dxa"/>
          <w:trHeight w:val="187"/>
          <w:jc w:val="center"/>
        </w:trPr>
        <w:tc>
          <w:tcPr>
            <w:tcW w:w="2268" w:type="dxa"/>
            <w:tcBorders>
              <w:top w:val="nil"/>
              <w:bottom w:val="nil"/>
            </w:tcBorders>
            <w:shd w:val="clear" w:color="auto" w:fill="auto"/>
          </w:tcPr>
          <w:p w14:paraId="7AEF4734" w14:textId="77777777" w:rsidR="00BE2DBE" w:rsidRPr="00EF5447" w:rsidRDefault="00BE2DBE" w:rsidP="000148DC">
            <w:pPr>
              <w:pStyle w:val="TAC"/>
            </w:pPr>
          </w:p>
        </w:tc>
        <w:tc>
          <w:tcPr>
            <w:tcW w:w="2835" w:type="dxa"/>
          </w:tcPr>
          <w:p w14:paraId="488B921F" w14:textId="77777777" w:rsidR="00BE2DBE" w:rsidRPr="00EF5447" w:rsidRDefault="00BE2DBE" w:rsidP="000148DC">
            <w:pPr>
              <w:pStyle w:val="TAC"/>
              <w:rPr>
                <w:lang w:eastAsia="ja-JP"/>
              </w:rPr>
            </w:pPr>
            <w:r w:rsidRPr="00EF5447">
              <w:rPr>
                <w:lang w:eastAsia="ja-JP"/>
              </w:rPr>
              <w:t>3</w:t>
            </w:r>
          </w:p>
        </w:tc>
        <w:tc>
          <w:tcPr>
            <w:tcW w:w="2971" w:type="dxa"/>
          </w:tcPr>
          <w:p w14:paraId="2D718F6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9A7581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B2231A" w14:textId="77777777" w:rsidR="00BE2DBE" w:rsidRPr="00EF5447" w:rsidRDefault="00BE2DBE" w:rsidP="000148DC">
            <w:pPr>
              <w:pStyle w:val="TAC"/>
            </w:pPr>
          </w:p>
        </w:tc>
        <w:tc>
          <w:tcPr>
            <w:tcW w:w="2835" w:type="dxa"/>
          </w:tcPr>
          <w:p w14:paraId="39F98A37" w14:textId="77777777" w:rsidR="00BE2DBE" w:rsidRPr="00EF5447" w:rsidRDefault="00BE2DBE" w:rsidP="000148DC">
            <w:pPr>
              <w:pStyle w:val="TAC"/>
              <w:rPr>
                <w:lang w:eastAsia="ja-JP"/>
              </w:rPr>
            </w:pPr>
            <w:r w:rsidRPr="00EF5447">
              <w:rPr>
                <w:lang w:eastAsia="ja-JP"/>
              </w:rPr>
              <w:t>21</w:t>
            </w:r>
          </w:p>
        </w:tc>
        <w:tc>
          <w:tcPr>
            <w:tcW w:w="2971" w:type="dxa"/>
          </w:tcPr>
          <w:p w14:paraId="35383DCB"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08C78E77" w14:textId="77777777" w:rsidTr="000148DC">
        <w:trPr>
          <w:gridAfter w:val="1"/>
          <w:wAfter w:w="6" w:type="dxa"/>
          <w:trHeight w:val="187"/>
          <w:jc w:val="center"/>
        </w:trPr>
        <w:tc>
          <w:tcPr>
            <w:tcW w:w="2268" w:type="dxa"/>
            <w:tcBorders>
              <w:bottom w:val="nil"/>
            </w:tcBorders>
            <w:shd w:val="clear" w:color="auto" w:fill="auto"/>
          </w:tcPr>
          <w:p w14:paraId="33EBE8F6" w14:textId="77777777" w:rsidR="00BE2DBE" w:rsidRPr="00EF5447" w:rsidRDefault="00BE2DBE" w:rsidP="000148DC">
            <w:pPr>
              <w:pStyle w:val="TAC"/>
              <w:rPr>
                <w:lang w:eastAsia="zh-CN"/>
              </w:rPr>
            </w:pPr>
            <w:r w:rsidRPr="00EF5447">
              <w:rPr>
                <w:lang w:eastAsia="zh-CN"/>
              </w:rPr>
              <w:t>DC_1-3-28_n5</w:t>
            </w:r>
          </w:p>
        </w:tc>
        <w:tc>
          <w:tcPr>
            <w:tcW w:w="2835" w:type="dxa"/>
          </w:tcPr>
          <w:p w14:paraId="7C550772" w14:textId="77777777" w:rsidR="00BE2DBE" w:rsidRPr="00EF5447" w:rsidRDefault="00BE2DBE" w:rsidP="000148DC">
            <w:pPr>
              <w:pStyle w:val="TAC"/>
              <w:rPr>
                <w:lang w:eastAsia="zh-CN"/>
              </w:rPr>
            </w:pPr>
            <w:r w:rsidRPr="00EF5447">
              <w:rPr>
                <w:lang w:eastAsia="zh-CN"/>
              </w:rPr>
              <w:t>1</w:t>
            </w:r>
          </w:p>
        </w:tc>
        <w:tc>
          <w:tcPr>
            <w:tcW w:w="2971" w:type="dxa"/>
          </w:tcPr>
          <w:p w14:paraId="650B97B3" w14:textId="77777777" w:rsidR="00BE2DBE" w:rsidRPr="00EF5447" w:rsidRDefault="00BE2DBE" w:rsidP="000148DC">
            <w:pPr>
              <w:pStyle w:val="TAC"/>
              <w:rPr>
                <w:lang w:eastAsia="ja-JP"/>
              </w:rPr>
            </w:pPr>
            <w:r w:rsidRPr="00EF5447">
              <w:rPr>
                <w:lang w:eastAsia="ja-JP"/>
              </w:rPr>
              <w:t>0.3</w:t>
            </w:r>
          </w:p>
        </w:tc>
      </w:tr>
      <w:tr w:rsidR="00BE2DBE" w:rsidRPr="00EF5447" w14:paraId="14EE956A" w14:textId="77777777" w:rsidTr="000148DC">
        <w:trPr>
          <w:gridAfter w:val="1"/>
          <w:wAfter w:w="6" w:type="dxa"/>
          <w:trHeight w:val="187"/>
          <w:jc w:val="center"/>
        </w:trPr>
        <w:tc>
          <w:tcPr>
            <w:tcW w:w="2268" w:type="dxa"/>
            <w:tcBorders>
              <w:top w:val="nil"/>
              <w:bottom w:val="nil"/>
            </w:tcBorders>
            <w:shd w:val="clear" w:color="auto" w:fill="auto"/>
          </w:tcPr>
          <w:p w14:paraId="6AB115F0" w14:textId="77777777" w:rsidR="00BE2DBE" w:rsidRPr="00EF5447" w:rsidRDefault="00BE2DBE" w:rsidP="000148DC">
            <w:pPr>
              <w:pStyle w:val="TAC"/>
              <w:rPr>
                <w:lang w:eastAsia="zh-CN"/>
              </w:rPr>
            </w:pPr>
          </w:p>
        </w:tc>
        <w:tc>
          <w:tcPr>
            <w:tcW w:w="2835" w:type="dxa"/>
          </w:tcPr>
          <w:p w14:paraId="26A3868F" w14:textId="77777777" w:rsidR="00BE2DBE" w:rsidRPr="00EF5447" w:rsidRDefault="00BE2DBE" w:rsidP="000148DC">
            <w:pPr>
              <w:pStyle w:val="TAC"/>
              <w:rPr>
                <w:lang w:eastAsia="zh-CN"/>
              </w:rPr>
            </w:pPr>
            <w:r w:rsidRPr="00EF5447">
              <w:rPr>
                <w:lang w:eastAsia="zh-CN"/>
              </w:rPr>
              <w:t>3</w:t>
            </w:r>
          </w:p>
        </w:tc>
        <w:tc>
          <w:tcPr>
            <w:tcW w:w="2971" w:type="dxa"/>
          </w:tcPr>
          <w:p w14:paraId="6A6DE4C7" w14:textId="77777777" w:rsidR="00BE2DBE" w:rsidRPr="00EF5447" w:rsidRDefault="00BE2DBE" w:rsidP="000148DC">
            <w:pPr>
              <w:pStyle w:val="TAC"/>
              <w:rPr>
                <w:lang w:eastAsia="ja-JP"/>
              </w:rPr>
            </w:pPr>
            <w:r w:rsidRPr="00EF5447">
              <w:rPr>
                <w:lang w:eastAsia="ja-JP"/>
              </w:rPr>
              <w:t>0.3</w:t>
            </w:r>
          </w:p>
        </w:tc>
      </w:tr>
      <w:tr w:rsidR="00BE2DBE" w:rsidRPr="00EF5447" w14:paraId="4C478540" w14:textId="77777777" w:rsidTr="000148DC">
        <w:trPr>
          <w:gridAfter w:val="1"/>
          <w:wAfter w:w="6" w:type="dxa"/>
          <w:trHeight w:val="187"/>
          <w:jc w:val="center"/>
        </w:trPr>
        <w:tc>
          <w:tcPr>
            <w:tcW w:w="2268" w:type="dxa"/>
            <w:tcBorders>
              <w:top w:val="nil"/>
              <w:bottom w:val="nil"/>
            </w:tcBorders>
            <w:shd w:val="clear" w:color="auto" w:fill="auto"/>
          </w:tcPr>
          <w:p w14:paraId="1FE6C54C" w14:textId="77777777" w:rsidR="00BE2DBE" w:rsidRPr="00EF5447" w:rsidRDefault="00BE2DBE" w:rsidP="000148DC">
            <w:pPr>
              <w:pStyle w:val="TAC"/>
              <w:rPr>
                <w:lang w:eastAsia="zh-CN"/>
              </w:rPr>
            </w:pPr>
          </w:p>
        </w:tc>
        <w:tc>
          <w:tcPr>
            <w:tcW w:w="2835" w:type="dxa"/>
          </w:tcPr>
          <w:p w14:paraId="732BBA84" w14:textId="77777777" w:rsidR="00BE2DBE" w:rsidRPr="00EF5447" w:rsidRDefault="00BE2DBE" w:rsidP="000148DC">
            <w:pPr>
              <w:pStyle w:val="TAC"/>
              <w:rPr>
                <w:lang w:eastAsia="zh-CN"/>
              </w:rPr>
            </w:pPr>
            <w:r w:rsidRPr="00EF5447">
              <w:rPr>
                <w:lang w:eastAsia="zh-CN"/>
              </w:rPr>
              <w:t>28</w:t>
            </w:r>
          </w:p>
        </w:tc>
        <w:tc>
          <w:tcPr>
            <w:tcW w:w="2971" w:type="dxa"/>
          </w:tcPr>
          <w:p w14:paraId="6F9F45D9" w14:textId="77777777" w:rsidR="00BE2DBE" w:rsidRPr="00EF5447" w:rsidRDefault="00BE2DBE" w:rsidP="000148DC">
            <w:pPr>
              <w:pStyle w:val="TAC"/>
              <w:rPr>
                <w:lang w:eastAsia="ja-JP"/>
              </w:rPr>
            </w:pPr>
            <w:r w:rsidRPr="00EF5447">
              <w:rPr>
                <w:lang w:eastAsia="ja-JP"/>
              </w:rPr>
              <w:t>0.6</w:t>
            </w:r>
          </w:p>
        </w:tc>
      </w:tr>
      <w:tr w:rsidR="00BE2DBE" w:rsidRPr="00EF5447" w14:paraId="0859085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CFC5FC" w14:textId="77777777" w:rsidR="00BE2DBE" w:rsidRPr="00EF5447" w:rsidRDefault="00BE2DBE" w:rsidP="000148DC">
            <w:pPr>
              <w:pStyle w:val="TAC"/>
              <w:rPr>
                <w:lang w:eastAsia="zh-CN"/>
              </w:rPr>
            </w:pPr>
          </w:p>
        </w:tc>
        <w:tc>
          <w:tcPr>
            <w:tcW w:w="2835" w:type="dxa"/>
          </w:tcPr>
          <w:p w14:paraId="33EB374E" w14:textId="77777777" w:rsidR="00BE2DBE" w:rsidRPr="00EF5447" w:rsidRDefault="00BE2DBE" w:rsidP="000148DC">
            <w:pPr>
              <w:pStyle w:val="TAC"/>
              <w:rPr>
                <w:lang w:eastAsia="zh-CN"/>
              </w:rPr>
            </w:pPr>
            <w:r w:rsidRPr="00EF5447">
              <w:rPr>
                <w:lang w:eastAsia="zh-CN"/>
              </w:rPr>
              <w:t>n5</w:t>
            </w:r>
          </w:p>
        </w:tc>
        <w:tc>
          <w:tcPr>
            <w:tcW w:w="2971" w:type="dxa"/>
          </w:tcPr>
          <w:p w14:paraId="61B56E65" w14:textId="77777777" w:rsidR="00BE2DBE" w:rsidRPr="00EF5447" w:rsidRDefault="00BE2DBE" w:rsidP="000148DC">
            <w:pPr>
              <w:pStyle w:val="TAC"/>
              <w:rPr>
                <w:lang w:eastAsia="ja-JP"/>
              </w:rPr>
            </w:pPr>
            <w:r w:rsidRPr="00EF5447">
              <w:rPr>
                <w:lang w:eastAsia="ja-JP"/>
              </w:rPr>
              <w:t>0.6</w:t>
            </w:r>
          </w:p>
        </w:tc>
      </w:tr>
      <w:tr w:rsidR="00BE2DBE" w:rsidRPr="00EF5447" w14:paraId="185BD81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AA19771" w14:textId="77777777" w:rsidR="00BE2DBE" w:rsidRPr="00EF5447" w:rsidRDefault="00BE2DBE" w:rsidP="000148DC">
            <w:pPr>
              <w:pStyle w:val="TAC"/>
              <w:rPr>
                <w:lang w:eastAsia="zh-CN"/>
              </w:rPr>
            </w:pPr>
            <w:r w:rsidRPr="00EF5447">
              <w:rPr>
                <w:lang w:eastAsia="zh-CN"/>
              </w:rPr>
              <w:t>DC_1-3-28_n7</w:t>
            </w:r>
          </w:p>
        </w:tc>
        <w:tc>
          <w:tcPr>
            <w:tcW w:w="2835" w:type="dxa"/>
          </w:tcPr>
          <w:p w14:paraId="043BBFD8" w14:textId="77777777" w:rsidR="00BE2DBE" w:rsidRPr="00EF5447" w:rsidRDefault="00BE2DBE" w:rsidP="000148DC">
            <w:pPr>
              <w:pStyle w:val="TAC"/>
              <w:rPr>
                <w:lang w:eastAsia="zh-CN"/>
              </w:rPr>
            </w:pPr>
            <w:r w:rsidRPr="00EF5447">
              <w:rPr>
                <w:lang w:eastAsia="zh-CN"/>
              </w:rPr>
              <w:t>1</w:t>
            </w:r>
          </w:p>
        </w:tc>
        <w:tc>
          <w:tcPr>
            <w:tcW w:w="2971" w:type="dxa"/>
          </w:tcPr>
          <w:p w14:paraId="033B6344" w14:textId="77777777" w:rsidR="00BE2DBE" w:rsidRPr="00EF5447" w:rsidRDefault="00BE2DBE" w:rsidP="000148DC">
            <w:pPr>
              <w:pStyle w:val="TAC"/>
              <w:rPr>
                <w:lang w:eastAsia="ja-JP"/>
              </w:rPr>
            </w:pPr>
            <w:r w:rsidRPr="00EF5447">
              <w:rPr>
                <w:lang w:eastAsia="ja-JP"/>
              </w:rPr>
              <w:t>0.6</w:t>
            </w:r>
          </w:p>
        </w:tc>
      </w:tr>
      <w:tr w:rsidR="00BE2DBE" w:rsidRPr="00EF5447" w14:paraId="73F03F8E" w14:textId="77777777" w:rsidTr="000148DC">
        <w:trPr>
          <w:gridAfter w:val="1"/>
          <w:wAfter w:w="6" w:type="dxa"/>
          <w:trHeight w:val="187"/>
          <w:jc w:val="center"/>
        </w:trPr>
        <w:tc>
          <w:tcPr>
            <w:tcW w:w="2268" w:type="dxa"/>
            <w:tcBorders>
              <w:top w:val="nil"/>
              <w:bottom w:val="nil"/>
            </w:tcBorders>
            <w:shd w:val="clear" w:color="auto" w:fill="auto"/>
          </w:tcPr>
          <w:p w14:paraId="167E6AB1" w14:textId="77777777" w:rsidR="00BE2DBE" w:rsidRPr="00EF5447" w:rsidRDefault="00BE2DBE" w:rsidP="000148DC">
            <w:pPr>
              <w:pStyle w:val="TAC"/>
              <w:rPr>
                <w:lang w:eastAsia="zh-CN"/>
              </w:rPr>
            </w:pPr>
          </w:p>
        </w:tc>
        <w:tc>
          <w:tcPr>
            <w:tcW w:w="2835" w:type="dxa"/>
          </w:tcPr>
          <w:p w14:paraId="0ACFBB7B" w14:textId="77777777" w:rsidR="00BE2DBE" w:rsidRPr="00EF5447" w:rsidRDefault="00BE2DBE" w:rsidP="000148DC">
            <w:pPr>
              <w:pStyle w:val="TAC"/>
              <w:rPr>
                <w:lang w:eastAsia="zh-CN"/>
              </w:rPr>
            </w:pPr>
            <w:r w:rsidRPr="00EF5447">
              <w:rPr>
                <w:lang w:eastAsia="zh-CN"/>
              </w:rPr>
              <w:t>3</w:t>
            </w:r>
          </w:p>
        </w:tc>
        <w:tc>
          <w:tcPr>
            <w:tcW w:w="2971" w:type="dxa"/>
          </w:tcPr>
          <w:p w14:paraId="5E58137B" w14:textId="77777777" w:rsidR="00BE2DBE" w:rsidRPr="00EF5447" w:rsidRDefault="00BE2DBE" w:rsidP="000148DC">
            <w:pPr>
              <w:pStyle w:val="TAC"/>
              <w:rPr>
                <w:lang w:eastAsia="ja-JP"/>
              </w:rPr>
            </w:pPr>
            <w:r w:rsidRPr="00EF5447">
              <w:rPr>
                <w:lang w:eastAsia="ja-JP"/>
              </w:rPr>
              <w:t>0.6</w:t>
            </w:r>
          </w:p>
        </w:tc>
      </w:tr>
      <w:tr w:rsidR="00BE2DBE" w:rsidRPr="00EF5447" w14:paraId="38BE0E36" w14:textId="77777777" w:rsidTr="000148DC">
        <w:trPr>
          <w:gridAfter w:val="1"/>
          <w:wAfter w:w="6" w:type="dxa"/>
          <w:trHeight w:val="187"/>
          <w:jc w:val="center"/>
        </w:trPr>
        <w:tc>
          <w:tcPr>
            <w:tcW w:w="2268" w:type="dxa"/>
            <w:tcBorders>
              <w:top w:val="nil"/>
              <w:bottom w:val="nil"/>
            </w:tcBorders>
            <w:shd w:val="clear" w:color="auto" w:fill="auto"/>
          </w:tcPr>
          <w:p w14:paraId="62C31DAD" w14:textId="77777777" w:rsidR="00BE2DBE" w:rsidRPr="00EF5447" w:rsidRDefault="00BE2DBE" w:rsidP="000148DC">
            <w:pPr>
              <w:pStyle w:val="TAC"/>
              <w:rPr>
                <w:lang w:eastAsia="zh-CN"/>
              </w:rPr>
            </w:pPr>
          </w:p>
        </w:tc>
        <w:tc>
          <w:tcPr>
            <w:tcW w:w="2835" w:type="dxa"/>
          </w:tcPr>
          <w:p w14:paraId="72564FAF" w14:textId="77777777" w:rsidR="00BE2DBE" w:rsidRPr="00EF5447" w:rsidRDefault="00BE2DBE" w:rsidP="000148DC">
            <w:pPr>
              <w:pStyle w:val="TAC"/>
              <w:rPr>
                <w:lang w:eastAsia="zh-CN"/>
              </w:rPr>
            </w:pPr>
            <w:r w:rsidRPr="00EF5447">
              <w:rPr>
                <w:lang w:eastAsia="zh-CN"/>
              </w:rPr>
              <w:t>28</w:t>
            </w:r>
          </w:p>
        </w:tc>
        <w:tc>
          <w:tcPr>
            <w:tcW w:w="2971" w:type="dxa"/>
          </w:tcPr>
          <w:p w14:paraId="743BE49B" w14:textId="77777777" w:rsidR="00BE2DBE" w:rsidRPr="00EF5447" w:rsidRDefault="00BE2DBE" w:rsidP="000148DC">
            <w:pPr>
              <w:pStyle w:val="TAC"/>
              <w:rPr>
                <w:lang w:eastAsia="ja-JP"/>
              </w:rPr>
            </w:pPr>
            <w:r w:rsidRPr="00EF5447">
              <w:rPr>
                <w:lang w:eastAsia="ja-JP"/>
              </w:rPr>
              <w:t>0.6</w:t>
            </w:r>
          </w:p>
        </w:tc>
      </w:tr>
      <w:tr w:rsidR="00BE2DBE" w:rsidRPr="00EF5447" w14:paraId="2E038F1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3409DA" w14:textId="77777777" w:rsidR="00BE2DBE" w:rsidRPr="00EF5447" w:rsidRDefault="00BE2DBE" w:rsidP="000148DC">
            <w:pPr>
              <w:pStyle w:val="TAC"/>
              <w:rPr>
                <w:lang w:eastAsia="zh-CN"/>
              </w:rPr>
            </w:pPr>
          </w:p>
        </w:tc>
        <w:tc>
          <w:tcPr>
            <w:tcW w:w="2835" w:type="dxa"/>
          </w:tcPr>
          <w:p w14:paraId="5D6AE109" w14:textId="77777777" w:rsidR="00BE2DBE" w:rsidRPr="00EF5447" w:rsidRDefault="00BE2DBE" w:rsidP="000148DC">
            <w:pPr>
              <w:pStyle w:val="TAC"/>
              <w:rPr>
                <w:lang w:eastAsia="zh-CN"/>
              </w:rPr>
            </w:pPr>
            <w:r w:rsidRPr="00EF5447">
              <w:rPr>
                <w:lang w:eastAsia="zh-CN"/>
              </w:rPr>
              <w:t>n7</w:t>
            </w:r>
          </w:p>
        </w:tc>
        <w:tc>
          <w:tcPr>
            <w:tcW w:w="2971" w:type="dxa"/>
          </w:tcPr>
          <w:p w14:paraId="68480563" w14:textId="77777777" w:rsidR="00BE2DBE" w:rsidRPr="00EF5447" w:rsidRDefault="00BE2DBE" w:rsidP="000148DC">
            <w:pPr>
              <w:pStyle w:val="TAC"/>
              <w:rPr>
                <w:lang w:eastAsia="ja-JP"/>
              </w:rPr>
            </w:pPr>
            <w:r w:rsidRPr="00EF5447">
              <w:rPr>
                <w:lang w:eastAsia="ja-JP"/>
              </w:rPr>
              <w:t>0.6</w:t>
            </w:r>
          </w:p>
        </w:tc>
      </w:tr>
      <w:tr w:rsidR="00C41C92" w:rsidRPr="00EF5447" w14:paraId="06879F42" w14:textId="77777777" w:rsidTr="000148DC">
        <w:trPr>
          <w:gridAfter w:val="1"/>
          <w:wAfter w:w="6" w:type="dxa"/>
          <w:trHeight w:val="187"/>
          <w:jc w:val="center"/>
          <w:ins w:id="79" w:author="Per Lindell" w:date="2022-11-03T17:19:00Z"/>
        </w:trPr>
        <w:tc>
          <w:tcPr>
            <w:tcW w:w="2268" w:type="dxa"/>
            <w:tcBorders>
              <w:bottom w:val="nil"/>
            </w:tcBorders>
            <w:shd w:val="clear" w:color="auto" w:fill="auto"/>
          </w:tcPr>
          <w:p w14:paraId="25FFEDC9" w14:textId="08214D87" w:rsidR="00C41C92" w:rsidRPr="00EF5447" w:rsidRDefault="00712171" w:rsidP="000148DC">
            <w:pPr>
              <w:pStyle w:val="TAC"/>
              <w:rPr>
                <w:ins w:id="80" w:author="Per Lindell" w:date="2022-11-03T17:19:00Z"/>
                <w:lang w:eastAsia="zh-CN"/>
              </w:rPr>
            </w:pPr>
            <w:ins w:id="81" w:author="Per Lindell" w:date="2022-11-03T17:19:00Z">
              <w:r w:rsidRPr="00712171">
                <w:rPr>
                  <w:rFonts w:eastAsia="Malgun Gothic"/>
                  <w:noProof/>
                  <w:lang w:eastAsia="ko-KR"/>
                </w:rPr>
                <w:t>DC_1-3-28_n38</w:t>
              </w:r>
            </w:ins>
          </w:p>
        </w:tc>
        <w:tc>
          <w:tcPr>
            <w:tcW w:w="2835" w:type="dxa"/>
          </w:tcPr>
          <w:p w14:paraId="6651FE3A" w14:textId="77777777" w:rsidR="00C41C92" w:rsidRPr="00EF5447" w:rsidRDefault="00C41C92" w:rsidP="000148DC">
            <w:pPr>
              <w:pStyle w:val="TAC"/>
              <w:rPr>
                <w:ins w:id="82" w:author="Per Lindell" w:date="2022-11-03T17:19:00Z"/>
                <w:lang w:eastAsia="zh-CN"/>
              </w:rPr>
            </w:pPr>
            <w:ins w:id="83" w:author="Per Lindell" w:date="2022-11-03T17:19:00Z">
              <w:r w:rsidRPr="00EF5447">
                <w:rPr>
                  <w:lang w:eastAsia="zh-TW"/>
                </w:rPr>
                <w:t>1</w:t>
              </w:r>
            </w:ins>
          </w:p>
        </w:tc>
        <w:tc>
          <w:tcPr>
            <w:tcW w:w="2971" w:type="dxa"/>
          </w:tcPr>
          <w:p w14:paraId="7292D879" w14:textId="77777777" w:rsidR="00C41C92" w:rsidRPr="00EF5447" w:rsidRDefault="00C41C92" w:rsidP="000148DC">
            <w:pPr>
              <w:pStyle w:val="TAC"/>
              <w:rPr>
                <w:ins w:id="84" w:author="Per Lindell" w:date="2022-11-03T17:19:00Z"/>
                <w:lang w:eastAsia="zh-CN"/>
              </w:rPr>
            </w:pPr>
            <w:ins w:id="85" w:author="Per Lindell" w:date="2022-11-03T17:19:00Z">
              <w:r w:rsidRPr="00EF5447">
                <w:rPr>
                  <w:rFonts w:eastAsia="Malgun Gothic"/>
                  <w:lang w:eastAsia="ko-KR"/>
                </w:rPr>
                <w:t>0.6</w:t>
              </w:r>
            </w:ins>
          </w:p>
        </w:tc>
      </w:tr>
      <w:tr w:rsidR="00C41C92" w:rsidRPr="00EF5447" w14:paraId="7BB52E76" w14:textId="77777777" w:rsidTr="000148DC">
        <w:trPr>
          <w:gridAfter w:val="1"/>
          <w:wAfter w:w="6" w:type="dxa"/>
          <w:trHeight w:val="187"/>
          <w:jc w:val="center"/>
          <w:ins w:id="86" w:author="Per Lindell" w:date="2022-11-03T17:19:00Z"/>
        </w:trPr>
        <w:tc>
          <w:tcPr>
            <w:tcW w:w="2268" w:type="dxa"/>
            <w:tcBorders>
              <w:top w:val="nil"/>
              <w:bottom w:val="nil"/>
            </w:tcBorders>
            <w:shd w:val="clear" w:color="auto" w:fill="auto"/>
          </w:tcPr>
          <w:p w14:paraId="1BF55FDA" w14:textId="77777777" w:rsidR="00C41C92" w:rsidRPr="00EF5447" w:rsidRDefault="00C41C92" w:rsidP="000148DC">
            <w:pPr>
              <w:pStyle w:val="TAC"/>
              <w:rPr>
                <w:ins w:id="87" w:author="Per Lindell" w:date="2022-11-03T17:19:00Z"/>
                <w:lang w:eastAsia="zh-CN"/>
              </w:rPr>
            </w:pPr>
          </w:p>
        </w:tc>
        <w:tc>
          <w:tcPr>
            <w:tcW w:w="2835" w:type="dxa"/>
          </w:tcPr>
          <w:p w14:paraId="2F6ADC81" w14:textId="77777777" w:rsidR="00C41C92" w:rsidRPr="00EF5447" w:rsidRDefault="00C41C92" w:rsidP="000148DC">
            <w:pPr>
              <w:pStyle w:val="TAC"/>
              <w:rPr>
                <w:ins w:id="88" w:author="Per Lindell" w:date="2022-11-03T17:19:00Z"/>
                <w:lang w:eastAsia="zh-CN"/>
              </w:rPr>
            </w:pPr>
            <w:ins w:id="89" w:author="Per Lindell" w:date="2022-11-03T17:19:00Z">
              <w:r w:rsidRPr="00EF5447">
                <w:rPr>
                  <w:lang w:eastAsia="zh-TW"/>
                </w:rPr>
                <w:t>3</w:t>
              </w:r>
            </w:ins>
          </w:p>
        </w:tc>
        <w:tc>
          <w:tcPr>
            <w:tcW w:w="2971" w:type="dxa"/>
          </w:tcPr>
          <w:p w14:paraId="3199FE15" w14:textId="77777777" w:rsidR="00C41C92" w:rsidRPr="00EF5447" w:rsidRDefault="00C41C92" w:rsidP="000148DC">
            <w:pPr>
              <w:pStyle w:val="TAC"/>
              <w:rPr>
                <w:ins w:id="90" w:author="Per Lindell" w:date="2022-11-03T17:19:00Z"/>
                <w:lang w:eastAsia="zh-CN"/>
              </w:rPr>
            </w:pPr>
            <w:ins w:id="91" w:author="Per Lindell" w:date="2022-11-03T17:19:00Z">
              <w:r w:rsidRPr="00EF5447">
                <w:rPr>
                  <w:rFonts w:eastAsia="Malgun Gothic"/>
                  <w:lang w:eastAsia="ko-KR"/>
                </w:rPr>
                <w:t>0.6</w:t>
              </w:r>
            </w:ins>
          </w:p>
        </w:tc>
      </w:tr>
      <w:tr w:rsidR="00712171" w:rsidRPr="00EF5447" w14:paraId="5545A3C2" w14:textId="77777777" w:rsidTr="000148DC">
        <w:trPr>
          <w:gridAfter w:val="1"/>
          <w:wAfter w:w="6" w:type="dxa"/>
          <w:trHeight w:val="187"/>
          <w:jc w:val="center"/>
          <w:ins w:id="92" w:author="Per Lindell" w:date="2022-11-03T17:20:00Z"/>
        </w:trPr>
        <w:tc>
          <w:tcPr>
            <w:tcW w:w="2268" w:type="dxa"/>
            <w:tcBorders>
              <w:top w:val="nil"/>
              <w:bottom w:val="nil"/>
            </w:tcBorders>
            <w:shd w:val="clear" w:color="auto" w:fill="auto"/>
          </w:tcPr>
          <w:p w14:paraId="6ABF6597" w14:textId="77777777" w:rsidR="00712171" w:rsidRPr="00EF5447" w:rsidRDefault="00712171" w:rsidP="00712171">
            <w:pPr>
              <w:pStyle w:val="TAC"/>
              <w:rPr>
                <w:ins w:id="93" w:author="Per Lindell" w:date="2022-11-03T17:20:00Z"/>
                <w:lang w:eastAsia="zh-CN"/>
              </w:rPr>
            </w:pPr>
          </w:p>
        </w:tc>
        <w:tc>
          <w:tcPr>
            <w:tcW w:w="2835" w:type="dxa"/>
          </w:tcPr>
          <w:p w14:paraId="4BA951FC" w14:textId="0DF171E4" w:rsidR="00712171" w:rsidRPr="00EF5447" w:rsidRDefault="00712171" w:rsidP="00712171">
            <w:pPr>
              <w:pStyle w:val="TAC"/>
              <w:rPr>
                <w:ins w:id="94" w:author="Per Lindell" w:date="2022-11-03T17:20:00Z"/>
                <w:lang w:eastAsia="zh-TW"/>
              </w:rPr>
            </w:pPr>
            <w:ins w:id="95" w:author="Per Lindell" w:date="2022-11-03T17:20:00Z">
              <w:r w:rsidRPr="00EF5447">
                <w:rPr>
                  <w:lang w:eastAsia="zh-TW"/>
                </w:rPr>
                <w:t>28</w:t>
              </w:r>
            </w:ins>
          </w:p>
        </w:tc>
        <w:tc>
          <w:tcPr>
            <w:tcW w:w="2971" w:type="dxa"/>
          </w:tcPr>
          <w:p w14:paraId="39BAFB40" w14:textId="065BC7FC" w:rsidR="00712171" w:rsidRPr="00EF5447" w:rsidRDefault="00712171" w:rsidP="00712171">
            <w:pPr>
              <w:pStyle w:val="TAC"/>
              <w:rPr>
                <w:ins w:id="96" w:author="Per Lindell" w:date="2022-11-03T17:20:00Z"/>
                <w:rFonts w:eastAsia="Malgun Gothic"/>
                <w:lang w:eastAsia="ko-KR"/>
              </w:rPr>
            </w:pPr>
            <w:ins w:id="97" w:author="Per Lindell" w:date="2022-11-03T17:20:00Z">
              <w:r w:rsidRPr="00EF5447">
                <w:rPr>
                  <w:rFonts w:eastAsia="Malgun Gothic"/>
                  <w:lang w:eastAsia="ko-KR"/>
                </w:rPr>
                <w:t>0.6</w:t>
              </w:r>
            </w:ins>
          </w:p>
        </w:tc>
      </w:tr>
      <w:tr w:rsidR="00712171" w:rsidRPr="00EF5447" w14:paraId="68742405" w14:textId="77777777" w:rsidTr="000148DC">
        <w:trPr>
          <w:gridAfter w:val="1"/>
          <w:wAfter w:w="6" w:type="dxa"/>
          <w:trHeight w:val="187"/>
          <w:jc w:val="center"/>
          <w:ins w:id="98" w:author="Per Lindell" w:date="2022-11-03T17:19:00Z"/>
        </w:trPr>
        <w:tc>
          <w:tcPr>
            <w:tcW w:w="2268" w:type="dxa"/>
            <w:tcBorders>
              <w:top w:val="nil"/>
              <w:bottom w:val="single" w:sz="4" w:space="0" w:color="auto"/>
            </w:tcBorders>
            <w:shd w:val="clear" w:color="auto" w:fill="auto"/>
          </w:tcPr>
          <w:p w14:paraId="51B1E2EA" w14:textId="77777777" w:rsidR="00712171" w:rsidRPr="00EF5447" w:rsidRDefault="00712171" w:rsidP="00712171">
            <w:pPr>
              <w:pStyle w:val="TAC"/>
              <w:rPr>
                <w:ins w:id="99" w:author="Per Lindell" w:date="2022-11-03T17:19:00Z"/>
                <w:lang w:eastAsia="zh-CN"/>
              </w:rPr>
            </w:pPr>
          </w:p>
        </w:tc>
        <w:tc>
          <w:tcPr>
            <w:tcW w:w="2835" w:type="dxa"/>
          </w:tcPr>
          <w:p w14:paraId="305B091E" w14:textId="3C363CB2" w:rsidR="00712171" w:rsidRPr="00EF5447" w:rsidRDefault="00712171" w:rsidP="00712171">
            <w:pPr>
              <w:pStyle w:val="TAC"/>
              <w:rPr>
                <w:ins w:id="100" w:author="Per Lindell" w:date="2022-11-03T17:19:00Z"/>
                <w:lang w:eastAsia="zh-CN"/>
              </w:rPr>
            </w:pPr>
            <w:ins w:id="101" w:author="Per Lindell" w:date="2022-11-03T17:20:00Z">
              <w:r>
                <w:rPr>
                  <w:lang w:eastAsia="zh-TW"/>
                </w:rPr>
                <w:t>n38</w:t>
              </w:r>
            </w:ins>
          </w:p>
        </w:tc>
        <w:tc>
          <w:tcPr>
            <w:tcW w:w="2971" w:type="dxa"/>
          </w:tcPr>
          <w:p w14:paraId="2F79A322" w14:textId="3845F58A" w:rsidR="00712171" w:rsidRPr="00EF5447" w:rsidRDefault="00712171" w:rsidP="00712171">
            <w:pPr>
              <w:pStyle w:val="TAC"/>
              <w:rPr>
                <w:ins w:id="102" w:author="Per Lindell" w:date="2022-11-03T17:19:00Z"/>
                <w:lang w:eastAsia="zh-CN"/>
              </w:rPr>
            </w:pPr>
            <w:ins w:id="103" w:author="Per Lindell" w:date="2022-11-03T17:20:00Z">
              <w:r w:rsidRPr="00EF5447">
                <w:rPr>
                  <w:rFonts w:eastAsia="Malgun Gothic"/>
                  <w:lang w:eastAsia="ko-KR"/>
                </w:rPr>
                <w:t>0.6</w:t>
              </w:r>
            </w:ins>
          </w:p>
        </w:tc>
      </w:tr>
      <w:tr w:rsidR="00712171" w:rsidRPr="00EF5447" w14:paraId="5CC4086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99637CE" w14:textId="77777777" w:rsidR="00712171" w:rsidRPr="00EF5447" w:rsidRDefault="00712171" w:rsidP="00712171">
            <w:pPr>
              <w:pStyle w:val="TAC"/>
              <w:rPr>
                <w:lang w:eastAsia="zh-CN"/>
              </w:rPr>
            </w:pPr>
            <w:r w:rsidRPr="00EF5447">
              <w:rPr>
                <w:noProof/>
                <w:lang w:eastAsia="zh-CN"/>
              </w:rPr>
              <w:lastRenderedPageBreak/>
              <w:t>DC_</w:t>
            </w:r>
            <w:r w:rsidRPr="00EF5447">
              <w:rPr>
                <w:lang w:eastAsia="ja-JP"/>
              </w:rPr>
              <w:t>1-3-28_n40</w:t>
            </w:r>
          </w:p>
        </w:tc>
        <w:tc>
          <w:tcPr>
            <w:tcW w:w="2835" w:type="dxa"/>
          </w:tcPr>
          <w:p w14:paraId="72E7C5BB" w14:textId="77777777" w:rsidR="00712171" w:rsidRPr="00EF5447" w:rsidRDefault="00712171" w:rsidP="00712171">
            <w:pPr>
              <w:pStyle w:val="TAC"/>
              <w:rPr>
                <w:lang w:eastAsia="zh-CN"/>
              </w:rPr>
            </w:pPr>
            <w:r w:rsidRPr="00EF5447">
              <w:rPr>
                <w:lang w:eastAsia="zh-CN"/>
              </w:rPr>
              <w:t>1</w:t>
            </w:r>
          </w:p>
        </w:tc>
        <w:tc>
          <w:tcPr>
            <w:tcW w:w="2971" w:type="dxa"/>
          </w:tcPr>
          <w:p w14:paraId="4099865A" w14:textId="77777777" w:rsidR="00712171" w:rsidRPr="00EF5447" w:rsidRDefault="00712171" w:rsidP="00712171">
            <w:pPr>
              <w:pStyle w:val="TAC"/>
              <w:rPr>
                <w:lang w:eastAsia="ja-JP"/>
              </w:rPr>
            </w:pPr>
            <w:r w:rsidRPr="00EF5447">
              <w:t>0.5</w:t>
            </w:r>
          </w:p>
        </w:tc>
      </w:tr>
      <w:tr w:rsidR="00712171" w:rsidRPr="00EF5447" w14:paraId="407AE0BC" w14:textId="77777777" w:rsidTr="000148DC">
        <w:trPr>
          <w:gridAfter w:val="1"/>
          <w:wAfter w:w="6" w:type="dxa"/>
          <w:trHeight w:val="187"/>
          <w:jc w:val="center"/>
        </w:trPr>
        <w:tc>
          <w:tcPr>
            <w:tcW w:w="2268" w:type="dxa"/>
            <w:tcBorders>
              <w:top w:val="nil"/>
              <w:bottom w:val="nil"/>
            </w:tcBorders>
            <w:shd w:val="clear" w:color="auto" w:fill="auto"/>
          </w:tcPr>
          <w:p w14:paraId="678446B7" w14:textId="77777777" w:rsidR="00712171" w:rsidRPr="00EF5447" w:rsidRDefault="00712171" w:rsidP="00712171">
            <w:pPr>
              <w:pStyle w:val="TAC"/>
              <w:rPr>
                <w:lang w:eastAsia="zh-CN"/>
              </w:rPr>
            </w:pPr>
          </w:p>
        </w:tc>
        <w:tc>
          <w:tcPr>
            <w:tcW w:w="2835" w:type="dxa"/>
          </w:tcPr>
          <w:p w14:paraId="5899C3C1" w14:textId="77777777" w:rsidR="00712171" w:rsidRPr="00EF5447" w:rsidRDefault="00712171" w:rsidP="00712171">
            <w:pPr>
              <w:pStyle w:val="TAC"/>
              <w:rPr>
                <w:lang w:eastAsia="zh-CN"/>
              </w:rPr>
            </w:pPr>
            <w:r w:rsidRPr="00EF5447">
              <w:rPr>
                <w:lang w:eastAsia="zh-CN"/>
              </w:rPr>
              <w:t>3</w:t>
            </w:r>
          </w:p>
        </w:tc>
        <w:tc>
          <w:tcPr>
            <w:tcW w:w="2971" w:type="dxa"/>
          </w:tcPr>
          <w:p w14:paraId="1DF7A4D2" w14:textId="77777777" w:rsidR="00712171" w:rsidRPr="00EF5447" w:rsidRDefault="00712171" w:rsidP="00712171">
            <w:pPr>
              <w:pStyle w:val="TAC"/>
              <w:rPr>
                <w:lang w:eastAsia="ja-JP"/>
              </w:rPr>
            </w:pPr>
            <w:r w:rsidRPr="00EF5447">
              <w:rPr>
                <w:lang w:eastAsia="zh-CN"/>
              </w:rPr>
              <w:t>0.5</w:t>
            </w:r>
          </w:p>
        </w:tc>
      </w:tr>
      <w:tr w:rsidR="00712171" w:rsidRPr="00EF5447" w14:paraId="46A4E412" w14:textId="77777777" w:rsidTr="000148DC">
        <w:trPr>
          <w:gridAfter w:val="1"/>
          <w:wAfter w:w="6" w:type="dxa"/>
          <w:trHeight w:val="187"/>
          <w:jc w:val="center"/>
        </w:trPr>
        <w:tc>
          <w:tcPr>
            <w:tcW w:w="2268" w:type="dxa"/>
            <w:tcBorders>
              <w:top w:val="nil"/>
              <w:bottom w:val="nil"/>
            </w:tcBorders>
            <w:shd w:val="clear" w:color="auto" w:fill="auto"/>
          </w:tcPr>
          <w:p w14:paraId="450C5AF9" w14:textId="77777777" w:rsidR="00712171" w:rsidRPr="00EF5447" w:rsidRDefault="00712171" w:rsidP="00712171">
            <w:pPr>
              <w:pStyle w:val="TAC"/>
              <w:rPr>
                <w:lang w:eastAsia="zh-CN"/>
              </w:rPr>
            </w:pPr>
          </w:p>
        </w:tc>
        <w:tc>
          <w:tcPr>
            <w:tcW w:w="2835" w:type="dxa"/>
          </w:tcPr>
          <w:p w14:paraId="060AD1A9" w14:textId="77777777" w:rsidR="00712171" w:rsidRPr="00EF5447" w:rsidRDefault="00712171" w:rsidP="00712171">
            <w:pPr>
              <w:pStyle w:val="TAC"/>
              <w:rPr>
                <w:lang w:eastAsia="zh-CN"/>
              </w:rPr>
            </w:pPr>
            <w:r w:rsidRPr="00EF5447">
              <w:rPr>
                <w:lang w:eastAsia="zh-CN"/>
              </w:rPr>
              <w:t>28</w:t>
            </w:r>
          </w:p>
        </w:tc>
        <w:tc>
          <w:tcPr>
            <w:tcW w:w="2971" w:type="dxa"/>
          </w:tcPr>
          <w:p w14:paraId="6819F3A5" w14:textId="77777777" w:rsidR="00712171" w:rsidRPr="00EF5447" w:rsidRDefault="00712171" w:rsidP="00712171">
            <w:pPr>
              <w:pStyle w:val="TAC"/>
              <w:rPr>
                <w:lang w:eastAsia="ja-JP"/>
              </w:rPr>
            </w:pPr>
            <w:r w:rsidRPr="00EF5447">
              <w:t>0.6</w:t>
            </w:r>
          </w:p>
        </w:tc>
      </w:tr>
      <w:tr w:rsidR="00712171" w:rsidRPr="00EF5447" w14:paraId="53D9B5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CE6C4B" w14:textId="77777777" w:rsidR="00712171" w:rsidRPr="00EF5447" w:rsidRDefault="00712171" w:rsidP="00712171">
            <w:pPr>
              <w:pStyle w:val="TAC"/>
              <w:rPr>
                <w:lang w:eastAsia="zh-CN"/>
              </w:rPr>
            </w:pPr>
          </w:p>
        </w:tc>
        <w:tc>
          <w:tcPr>
            <w:tcW w:w="2835" w:type="dxa"/>
          </w:tcPr>
          <w:p w14:paraId="101D465A" w14:textId="77777777" w:rsidR="00712171" w:rsidRPr="00EF5447" w:rsidRDefault="00712171" w:rsidP="00712171">
            <w:pPr>
              <w:pStyle w:val="TAC"/>
              <w:rPr>
                <w:lang w:eastAsia="zh-CN"/>
              </w:rPr>
            </w:pPr>
            <w:r w:rsidRPr="00EF5447">
              <w:rPr>
                <w:lang w:eastAsia="zh-CN"/>
              </w:rPr>
              <w:t>n40</w:t>
            </w:r>
          </w:p>
        </w:tc>
        <w:tc>
          <w:tcPr>
            <w:tcW w:w="2971" w:type="dxa"/>
          </w:tcPr>
          <w:p w14:paraId="4E209AA6" w14:textId="77777777" w:rsidR="00712171" w:rsidRPr="00EF5447" w:rsidRDefault="00712171" w:rsidP="00712171">
            <w:pPr>
              <w:pStyle w:val="TAC"/>
              <w:rPr>
                <w:lang w:eastAsia="ja-JP"/>
              </w:rPr>
            </w:pPr>
            <w:r w:rsidRPr="00EF5447">
              <w:t>0.5</w:t>
            </w:r>
          </w:p>
        </w:tc>
      </w:tr>
      <w:tr w:rsidR="00712171" w:rsidRPr="00EF5447" w14:paraId="08D86B24" w14:textId="77777777" w:rsidTr="000148DC">
        <w:trPr>
          <w:gridAfter w:val="1"/>
          <w:wAfter w:w="6" w:type="dxa"/>
          <w:trHeight w:val="187"/>
          <w:jc w:val="center"/>
        </w:trPr>
        <w:tc>
          <w:tcPr>
            <w:tcW w:w="2268" w:type="dxa"/>
            <w:tcBorders>
              <w:top w:val="nil"/>
              <w:bottom w:val="nil"/>
            </w:tcBorders>
            <w:shd w:val="clear" w:color="auto" w:fill="auto"/>
          </w:tcPr>
          <w:p w14:paraId="621DC88F" w14:textId="77777777" w:rsidR="00712171" w:rsidRPr="00EF5447" w:rsidRDefault="00712171" w:rsidP="00712171">
            <w:pPr>
              <w:pStyle w:val="TAC"/>
              <w:rPr>
                <w:lang w:eastAsia="zh-CN"/>
              </w:rPr>
            </w:pPr>
            <w:r>
              <w:rPr>
                <w:rFonts w:cs="Arial"/>
              </w:rPr>
              <w:t>DC_1-3_n28-n75</w:t>
            </w:r>
          </w:p>
        </w:tc>
        <w:tc>
          <w:tcPr>
            <w:tcW w:w="2835" w:type="dxa"/>
          </w:tcPr>
          <w:p w14:paraId="2BA3F8EE" w14:textId="77777777" w:rsidR="00712171" w:rsidRPr="00EF5447" w:rsidRDefault="00712171" w:rsidP="00712171">
            <w:pPr>
              <w:pStyle w:val="TAC"/>
              <w:rPr>
                <w:lang w:eastAsia="zh-CN"/>
              </w:rPr>
            </w:pPr>
            <w:r>
              <w:rPr>
                <w:rFonts w:cs="Arial"/>
                <w:lang w:val="x-none" w:eastAsia="zh-CN"/>
              </w:rPr>
              <w:t>1</w:t>
            </w:r>
          </w:p>
        </w:tc>
        <w:tc>
          <w:tcPr>
            <w:tcW w:w="2971" w:type="dxa"/>
          </w:tcPr>
          <w:p w14:paraId="4C919A47" w14:textId="77777777" w:rsidR="00712171" w:rsidRPr="00EF5447" w:rsidRDefault="00712171" w:rsidP="00712171">
            <w:pPr>
              <w:pStyle w:val="TAC"/>
            </w:pPr>
            <w:r>
              <w:rPr>
                <w:rFonts w:cs="Arial"/>
                <w:lang w:val="x-none" w:eastAsia="zh-CN"/>
              </w:rPr>
              <w:t>0.3</w:t>
            </w:r>
          </w:p>
        </w:tc>
      </w:tr>
      <w:tr w:rsidR="00712171" w:rsidRPr="00EF5447" w14:paraId="558205B0" w14:textId="77777777" w:rsidTr="000148DC">
        <w:trPr>
          <w:gridAfter w:val="1"/>
          <w:wAfter w:w="6" w:type="dxa"/>
          <w:trHeight w:val="187"/>
          <w:jc w:val="center"/>
        </w:trPr>
        <w:tc>
          <w:tcPr>
            <w:tcW w:w="2268" w:type="dxa"/>
            <w:tcBorders>
              <w:top w:val="nil"/>
              <w:bottom w:val="nil"/>
            </w:tcBorders>
            <w:shd w:val="clear" w:color="auto" w:fill="auto"/>
          </w:tcPr>
          <w:p w14:paraId="7192F348" w14:textId="77777777" w:rsidR="00712171" w:rsidRPr="00EF5447" w:rsidRDefault="00712171" w:rsidP="00712171">
            <w:pPr>
              <w:pStyle w:val="TAC"/>
              <w:rPr>
                <w:lang w:eastAsia="zh-CN"/>
              </w:rPr>
            </w:pPr>
          </w:p>
        </w:tc>
        <w:tc>
          <w:tcPr>
            <w:tcW w:w="2835" w:type="dxa"/>
          </w:tcPr>
          <w:p w14:paraId="2D8BFBA1" w14:textId="77777777" w:rsidR="00712171" w:rsidRPr="00EF5447" w:rsidRDefault="00712171" w:rsidP="00712171">
            <w:pPr>
              <w:pStyle w:val="TAC"/>
              <w:rPr>
                <w:lang w:eastAsia="zh-CN"/>
              </w:rPr>
            </w:pPr>
            <w:r w:rsidRPr="00CF4CB9">
              <w:rPr>
                <w:rFonts w:cs="Arial"/>
                <w:lang w:val="x-none" w:eastAsia="zh-CN"/>
              </w:rPr>
              <w:t>3</w:t>
            </w:r>
          </w:p>
        </w:tc>
        <w:tc>
          <w:tcPr>
            <w:tcW w:w="2971" w:type="dxa"/>
          </w:tcPr>
          <w:p w14:paraId="6E412DAC" w14:textId="77777777" w:rsidR="00712171" w:rsidRPr="00EF5447" w:rsidRDefault="00712171" w:rsidP="00712171">
            <w:pPr>
              <w:pStyle w:val="TAC"/>
            </w:pPr>
            <w:r w:rsidRPr="00CF4CB9">
              <w:rPr>
                <w:rFonts w:cs="Arial"/>
                <w:lang w:val="x-none" w:eastAsia="zh-CN"/>
              </w:rPr>
              <w:t>0.3</w:t>
            </w:r>
          </w:p>
        </w:tc>
      </w:tr>
      <w:tr w:rsidR="00712171" w:rsidRPr="00EF5447" w14:paraId="1C51D01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21017B" w14:textId="77777777" w:rsidR="00712171" w:rsidRPr="00EF5447" w:rsidRDefault="00712171" w:rsidP="00712171">
            <w:pPr>
              <w:pStyle w:val="TAC"/>
              <w:rPr>
                <w:lang w:eastAsia="zh-CN"/>
              </w:rPr>
            </w:pPr>
          </w:p>
        </w:tc>
        <w:tc>
          <w:tcPr>
            <w:tcW w:w="2835" w:type="dxa"/>
          </w:tcPr>
          <w:p w14:paraId="2542D601" w14:textId="77777777" w:rsidR="00712171" w:rsidRPr="00EF5447" w:rsidRDefault="00712171" w:rsidP="00712171">
            <w:pPr>
              <w:pStyle w:val="TAC"/>
              <w:rPr>
                <w:lang w:eastAsia="zh-CN"/>
              </w:rPr>
            </w:pPr>
            <w:r>
              <w:rPr>
                <w:rFonts w:cs="Arial"/>
                <w:lang w:val="x-none" w:eastAsia="zh-CN"/>
              </w:rPr>
              <w:t>n28</w:t>
            </w:r>
          </w:p>
        </w:tc>
        <w:tc>
          <w:tcPr>
            <w:tcW w:w="2971" w:type="dxa"/>
          </w:tcPr>
          <w:p w14:paraId="1018A3D5" w14:textId="77777777" w:rsidR="00712171" w:rsidRPr="00EF5447" w:rsidRDefault="00712171" w:rsidP="00712171">
            <w:pPr>
              <w:pStyle w:val="TAC"/>
            </w:pPr>
            <w:r w:rsidRPr="00A76781">
              <w:rPr>
                <w:rFonts w:cs="Arial"/>
                <w:lang w:val="x-none" w:eastAsia="zh-CN"/>
              </w:rPr>
              <w:t>0</w:t>
            </w:r>
            <w:r>
              <w:rPr>
                <w:rFonts w:cs="Arial"/>
                <w:lang w:val="x-none" w:eastAsia="zh-CN"/>
              </w:rPr>
              <w:t>.6</w:t>
            </w:r>
          </w:p>
        </w:tc>
      </w:tr>
      <w:tr w:rsidR="00712171" w:rsidRPr="00EF5447" w14:paraId="5D43A4F4" w14:textId="77777777" w:rsidTr="000148DC">
        <w:trPr>
          <w:gridAfter w:val="1"/>
          <w:wAfter w:w="6" w:type="dxa"/>
          <w:trHeight w:val="187"/>
          <w:jc w:val="center"/>
        </w:trPr>
        <w:tc>
          <w:tcPr>
            <w:tcW w:w="2268" w:type="dxa"/>
            <w:tcBorders>
              <w:bottom w:val="nil"/>
            </w:tcBorders>
            <w:shd w:val="clear" w:color="auto" w:fill="auto"/>
          </w:tcPr>
          <w:p w14:paraId="09A8AE31" w14:textId="77777777" w:rsidR="00712171" w:rsidRDefault="00712171" w:rsidP="00712171">
            <w:pPr>
              <w:pStyle w:val="TAC"/>
            </w:pPr>
            <w:r w:rsidRPr="00EF5447">
              <w:rPr>
                <w:lang w:eastAsia="zh-CN"/>
              </w:rPr>
              <w:t>DC_1-3-28_n77</w:t>
            </w:r>
          </w:p>
          <w:p w14:paraId="272F4B3E" w14:textId="77777777" w:rsidR="00712171" w:rsidRPr="00EF5447" w:rsidRDefault="00712171" w:rsidP="00712171">
            <w:pPr>
              <w:pStyle w:val="TAC"/>
            </w:pPr>
            <w:r>
              <w:t>DC_1_n3-n28-n77</w:t>
            </w:r>
          </w:p>
        </w:tc>
        <w:tc>
          <w:tcPr>
            <w:tcW w:w="2835" w:type="dxa"/>
          </w:tcPr>
          <w:p w14:paraId="5C666143" w14:textId="77777777" w:rsidR="00712171" w:rsidRPr="00EF5447" w:rsidRDefault="00712171" w:rsidP="00712171">
            <w:pPr>
              <w:pStyle w:val="TAC"/>
              <w:rPr>
                <w:lang w:eastAsia="ja-JP"/>
              </w:rPr>
            </w:pPr>
            <w:r w:rsidRPr="00EF5447">
              <w:rPr>
                <w:lang w:eastAsia="zh-CN"/>
              </w:rPr>
              <w:t>1</w:t>
            </w:r>
          </w:p>
        </w:tc>
        <w:tc>
          <w:tcPr>
            <w:tcW w:w="2971" w:type="dxa"/>
          </w:tcPr>
          <w:p w14:paraId="5EAE3C14" w14:textId="77777777" w:rsidR="00712171" w:rsidRPr="00EF5447" w:rsidRDefault="00712171" w:rsidP="00712171">
            <w:pPr>
              <w:pStyle w:val="TAC"/>
              <w:rPr>
                <w:lang w:eastAsia="ja-JP"/>
              </w:rPr>
            </w:pPr>
            <w:r w:rsidRPr="00EF5447">
              <w:rPr>
                <w:lang w:eastAsia="ja-JP"/>
              </w:rPr>
              <w:t>0.6</w:t>
            </w:r>
          </w:p>
        </w:tc>
      </w:tr>
      <w:tr w:rsidR="00712171" w:rsidRPr="00EF5447" w14:paraId="279A4801" w14:textId="77777777" w:rsidTr="000148DC">
        <w:trPr>
          <w:gridAfter w:val="1"/>
          <w:wAfter w:w="6" w:type="dxa"/>
          <w:trHeight w:val="187"/>
          <w:jc w:val="center"/>
        </w:trPr>
        <w:tc>
          <w:tcPr>
            <w:tcW w:w="2268" w:type="dxa"/>
            <w:tcBorders>
              <w:top w:val="nil"/>
              <w:bottom w:val="nil"/>
            </w:tcBorders>
            <w:shd w:val="clear" w:color="auto" w:fill="auto"/>
          </w:tcPr>
          <w:p w14:paraId="071C0EBE" w14:textId="77777777" w:rsidR="00712171" w:rsidRPr="00EF5447" w:rsidRDefault="00712171" w:rsidP="00712171">
            <w:pPr>
              <w:pStyle w:val="TAC"/>
            </w:pPr>
          </w:p>
        </w:tc>
        <w:tc>
          <w:tcPr>
            <w:tcW w:w="2835" w:type="dxa"/>
          </w:tcPr>
          <w:p w14:paraId="5A6E4A4A" w14:textId="77777777" w:rsidR="00712171" w:rsidRPr="00EF5447" w:rsidRDefault="00712171" w:rsidP="00712171">
            <w:pPr>
              <w:pStyle w:val="TAC"/>
              <w:rPr>
                <w:lang w:eastAsia="ja-JP"/>
              </w:rPr>
            </w:pPr>
            <w:r>
              <w:rPr>
                <w:lang w:eastAsia="zh-CN"/>
              </w:rPr>
              <w:t>3</w:t>
            </w:r>
            <w:r>
              <w:rPr>
                <w:rFonts w:hint="eastAsia"/>
                <w:lang w:val="en-US" w:eastAsia="zh-CN"/>
              </w:rPr>
              <w:t xml:space="preserve"> or n3</w:t>
            </w:r>
          </w:p>
        </w:tc>
        <w:tc>
          <w:tcPr>
            <w:tcW w:w="2971" w:type="dxa"/>
          </w:tcPr>
          <w:p w14:paraId="5424ECB9" w14:textId="77777777" w:rsidR="00712171" w:rsidRPr="00EF5447" w:rsidRDefault="00712171" w:rsidP="00712171">
            <w:pPr>
              <w:pStyle w:val="TAC"/>
              <w:rPr>
                <w:lang w:eastAsia="ja-JP"/>
              </w:rPr>
            </w:pPr>
            <w:r w:rsidRPr="00EF5447">
              <w:rPr>
                <w:lang w:eastAsia="ja-JP"/>
              </w:rPr>
              <w:t>0.6</w:t>
            </w:r>
          </w:p>
        </w:tc>
      </w:tr>
      <w:tr w:rsidR="00712171" w:rsidRPr="00EF5447" w14:paraId="238D96D0" w14:textId="77777777" w:rsidTr="000148DC">
        <w:trPr>
          <w:gridAfter w:val="1"/>
          <w:wAfter w:w="6" w:type="dxa"/>
          <w:trHeight w:val="187"/>
          <w:jc w:val="center"/>
        </w:trPr>
        <w:tc>
          <w:tcPr>
            <w:tcW w:w="2268" w:type="dxa"/>
            <w:tcBorders>
              <w:top w:val="nil"/>
              <w:bottom w:val="nil"/>
            </w:tcBorders>
            <w:shd w:val="clear" w:color="auto" w:fill="auto"/>
          </w:tcPr>
          <w:p w14:paraId="64C91D30" w14:textId="77777777" w:rsidR="00712171" w:rsidRPr="00EF5447" w:rsidRDefault="00712171" w:rsidP="00712171">
            <w:pPr>
              <w:pStyle w:val="TAC"/>
            </w:pPr>
          </w:p>
        </w:tc>
        <w:tc>
          <w:tcPr>
            <w:tcW w:w="2835" w:type="dxa"/>
          </w:tcPr>
          <w:p w14:paraId="12719794" w14:textId="77777777" w:rsidR="00712171" w:rsidRPr="00EF5447" w:rsidRDefault="00712171" w:rsidP="00712171">
            <w:pPr>
              <w:pStyle w:val="TAC"/>
              <w:rPr>
                <w:lang w:eastAsia="ja-JP"/>
              </w:rPr>
            </w:pPr>
            <w:r>
              <w:rPr>
                <w:lang w:eastAsia="zh-CN"/>
              </w:rPr>
              <w:t>28</w:t>
            </w:r>
            <w:r>
              <w:rPr>
                <w:rFonts w:hint="eastAsia"/>
                <w:lang w:val="en-US" w:eastAsia="zh-CN"/>
              </w:rPr>
              <w:t xml:space="preserve"> or n28</w:t>
            </w:r>
          </w:p>
        </w:tc>
        <w:tc>
          <w:tcPr>
            <w:tcW w:w="2971" w:type="dxa"/>
          </w:tcPr>
          <w:p w14:paraId="2AD0B3C7" w14:textId="77777777" w:rsidR="00712171" w:rsidRPr="00EF5447" w:rsidRDefault="00712171" w:rsidP="00712171">
            <w:pPr>
              <w:pStyle w:val="TAC"/>
              <w:rPr>
                <w:lang w:eastAsia="ja-JP"/>
              </w:rPr>
            </w:pPr>
            <w:r w:rsidRPr="00EF5447">
              <w:rPr>
                <w:lang w:eastAsia="ja-JP"/>
              </w:rPr>
              <w:t>0.6</w:t>
            </w:r>
          </w:p>
        </w:tc>
      </w:tr>
      <w:tr w:rsidR="00712171" w:rsidRPr="00EF5447" w14:paraId="05D839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DF61EA" w14:textId="77777777" w:rsidR="00712171" w:rsidRPr="00EF5447" w:rsidRDefault="00712171" w:rsidP="00712171">
            <w:pPr>
              <w:pStyle w:val="TAC"/>
            </w:pPr>
          </w:p>
        </w:tc>
        <w:tc>
          <w:tcPr>
            <w:tcW w:w="2835" w:type="dxa"/>
          </w:tcPr>
          <w:p w14:paraId="59BBF1E6" w14:textId="77777777" w:rsidR="00712171" w:rsidRPr="00EF5447" w:rsidRDefault="00712171" w:rsidP="00712171">
            <w:pPr>
              <w:pStyle w:val="TAC"/>
              <w:rPr>
                <w:lang w:eastAsia="ja-JP"/>
              </w:rPr>
            </w:pPr>
            <w:r w:rsidRPr="00EF5447">
              <w:rPr>
                <w:lang w:eastAsia="zh-CN"/>
              </w:rPr>
              <w:t>n77</w:t>
            </w:r>
          </w:p>
        </w:tc>
        <w:tc>
          <w:tcPr>
            <w:tcW w:w="2971" w:type="dxa"/>
          </w:tcPr>
          <w:p w14:paraId="1A3BDE9F" w14:textId="77777777" w:rsidR="00712171" w:rsidRPr="00EF5447" w:rsidRDefault="00712171" w:rsidP="00712171">
            <w:pPr>
              <w:pStyle w:val="TAC"/>
              <w:rPr>
                <w:lang w:eastAsia="ja-JP"/>
              </w:rPr>
            </w:pPr>
            <w:r w:rsidRPr="00EF5447">
              <w:rPr>
                <w:lang w:eastAsia="ja-JP"/>
              </w:rPr>
              <w:t>0.8</w:t>
            </w:r>
          </w:p>
        </w:tc>
      </w:tr>
      <w:tr w:rsidR="00712171" w:rsidRPr="00EF5447" w14:paraId="58151092" w14:textId="77777777" w:rsidTr="000148DC">
        <w:trPr>
          <w:gridAfter w:val="1"/>
          <w:wAfter w:w="6" w:type="dxa"/>
          <w:trHeight w:val="187"/>
          <w:jc w:val="center"/>
        </w:trPr>
        <w:tc>
          <w:tcPr>
            <w:tcW w:w="2268" w:type="dxa"/>
            <w:tcBorders>
              <w:bottom w:val="nil"/>
            </w:tcBorders>
            <w:shd w:val="clear" w:color="auto" w:fill="auto"/>
          </w:tcPr>
          <w:p w14:paraId="5334F8D9" w14:textId="77777777" w:rsidR="00712171" w:rsidRPr="00EF5447" w:rsidRDefault="00712171" w:rsidP="00712171">
            <w:pPr>
              <w:pStyle w:val="TAC"/>
              <w:rPr>
                <w:lang w:eastAsia="zh-CN"/>
              </w:rPr>
            </w:pPr>
            <w:r w:rsidRPr="00EF5447">
              <w:rPr>
                <w:lang w:eastAsia="zh-CN"/>
              </w:rPr>
              <w:t>DC_1-3-28_n78</w:t>
            </w:r>
          </w:p>
          <w:p w14:paraId="323B6C2F" w14:textId="77777777" w:rsidR="00712171" w:rsidRPr="00EF5447" w:rsidRDefault="00712171" w:rsidP="00712171">
            <w:pPr>
              <w:pStyle w:val="TAC"/>
            </w:pPr>
            <w:r w:rsidRPr="00EF5447">
              <w:rPr>
                <w:rFonts w:eastAsia="Malgun Gothic"/>
                <w:lang w:eastAsia="ko-KR"/>
              </w:rPr>
              <w:t>DC_1-3_n28-n78</w:t>
            </w:r>
          </w:p>
        </w:tc>
        <w:tc>
          <w:tcPr>
            <w:tcW w:w="2835" w:type="dxa"/>
          </w:tcPr>
          <w:p w14:paraId="2CB20843" w14:textId="77777777" w:rsidR="00712171" w:rsidRPr="00EF5447" w:rsidRDefault="00712171" w:rsidP="00712171">
            <w:pPr>
              <w:pStyle w:val="TAC"/>
              <w:rPr>
                <w:lang w:eastAsia="ja-JP"/>
              </w:rPr>
            </w:pPr>
            <w:r w:rsidRPr="00EF5447">
              <w:rPr>
                <w:lang w:eastAsia="zh-CN"/>
              </w:rPr>
              <w:t>1</w:t>
            </w:r>
          </w:p>
        </w:tc>
        <w:tc>
          <w:tcPr>
            <w:tcW w:w="2971" w:type="dxa"/>
          </w:tcPr>
          <w:p w14:paraId="44F3CD3A" w14:textId="77777777" w:rsidR="00712171" w:rsidRPr="00EF5447" w:rsidRDefault="00712171" w:rsidP="00712171">
            <w:pPr>
              <w:pStyle w:val="TAC"/>
              <w:rPr>
                <w:lang w:eastAsia="ja-JP"/>
              </w:rPr>
            </w:pPr>
            <w:r w:rsidRPr="00EF5447">
              <w:rPr>
                <w:lang w:eastAsia="ja-JP"/>
              </w:rPr>
              <w:t>0.6</w:t>
            </w:r>
          </w:p>
        </w:tc>
      </w:tr>
      <w:tr w:rsidR="00712171" w:rsidRPr="00EF5447" w14:paraId="27DD6C48" w14:textId="77777777" w:rsidTr="000148DC">
        <w:trPr>
          <w:gridAfter w:val="1"/>
          <w:wAfter w:w="6" w:type="dxa"/>
          <w:trHeight w:val="187"/>
          <w:jc w:val="center"/>
        </w:trPr>
        <w:tc>
          <w:tcPr>
            <w:tcW w:w="2268" w:type="dxa"/>
            <w:tcBorders>
              <w:top w:val="nil"/>
              <w:bottom w:val="nil"/>
            </w:tcBorders>
            <w:shd w:val="clear" w:color="auto" w:fill="auto"/>
          </w:tcPr>
          <w:p w14:paraId="3B299D76" w14:textId="77777777" w:rsidR="00712171" w:rsidRPr="00EF5447" w:rsidRDefault="00712171" w:rsidP="00712171">
            <w:pPr>
              <w:pStyle w:val="TAC"/>
            </w:pPr>
          </w:p>
        </w:tc>
        <w:tc>
          <w:tcPr>
            <w:tcW w:w="2835" w:type="dxa"/>
          </w:tcPr>
          <w:p w14:paraId="468A8B56" w14:textId="77777777" w:rsidR="00712171" w:rsidRPr="00EF5447" w:rsidRDefault="00712171" w:rsidP="00712171">
            <w:pPr>
              <w:pStyle w:val="TAC"/>
              <w:rPr>
                <w:lang w:eastAsia="ja-JP"/>
              </w:rPr>
            </w:pPr>
            <w:r w:rsidRPr="00EF5447">
              <w:rPr>
                <w:lang w:eastAsia="zh-CN"/>
              </w:rPr>
              <w:t>3</w:t>
            </w:r>
          </w:p>
        </w:tc>
        <w:tc>
          <w:tcPr>
            <w:tcW w:w="2971" w:type="dxa"/>
          </w:tcPr>
          <w:p w14:paraId="4C10496B" w14:textId="77777777" w:rsidR="00712171" w:rsidRPr="00EF5447" w:rsidRDefault="00712171" w:rsidP="00712171">
            <w:pPr>
              <w:pStyle w:val="TAC"/>
              <w:rPr>
                <w:lang w:eastAsia="ja-JP"/>
              </w:rPr>
            </w:pPr>
            <w:r w:rsidRPr="00EF5447">
              <w:rPr>
                <w:lang w:eastAsia="ja-JP"/>
              </w:rPr>
              <w:t>0.6</w:t>
            </w:r>
          </w:p>
        </w:tc>
      </w:tr>
      <w:tr w:rsidR="00712171" w:rsidRPr="00EF5447" w14:paraId="36E94589" w14:textId="77777777" w:rsidTr="000148DC">
        <w:trPr>
          <w:gridAfter w:val="1"/>
          <w:wAfter w:w="6" w:type="dxa"/>
          <w:trHeight w:val="187"/>
          <w:jc w:val="center"/>
        </w:trPr>
        <w:tc>
          <w:tcPr>
            <w:tcW w:w="2268" w:type="dxa"/>
            <w:tcBorders>
              <w:top w:val="nil"/>
              <w:bottom w:val="nil"/>
            </w:tcBorders>
            <w:shd w:val="clear" w:color="auto" w:fill="auto"/>
          </w:tcPr>
          <w:p w14:paraId="748FDAE6" w14:textId="77777777" w:rsidR="00712171" w:rsidRPr="00EF5447" w:rsidRDefault="00712171" w:rsidP="00712171">
            <w:pPr>
              <w:pStyle w:val="TAC"/>
            </w:pPr>
          </w:p>
        </w:tc>
        <w:tc>
          <w:tcPr>
            <w:tcW w:w="2835" w:type="dxa"/>
          </w:tcPr>
          <w:p w14:paraId="4DCD941A" w14:textId="77777777" w:rsidR="00712171" w:rsidRPr="00EF5447" w:rsidRDefault="00712171" w:rsidP="00712171">
            <w:pPr>
              <w:pStyle w:val="TAC"/>
              <w:rPr>
                <w:lang w:eastAsia="ja-JP"/>
              </w:rPr>
            </w:pPr>
            <w:r w:rsidRPr="00EF5447">
              <w:rPr>
                <w:lang w:eastAsia="zh-CN"/>
              </w:rPr>
              <w:t>28 or n28</w:t>
            </w:r>
          </w:p>
        </w:tc>
        <w:tc>
          <w:tcPr>
            <w:tcW w:w="2971" w:type="dxa"/>
          </w:tcPr>
          <w:p w14:paraId="62B78EAC" w14:textId="77777777" w:rsidR="00712171" w:rsidRPr="00EF5447" w:rsidRDefault="00712171" w:rsidP="00712171">
            <w:pPr>
              <w:pStyle w:val="TAC"/>
              <w:rPr>
                <w:lang w:eastAsia="ja-JP"/>
              </w:rPr>
            </w:pPr>
            <w:r w:rsidRPr="00EF5447">
              <w:rPr>
                <w:lang w:eastAsia="ja-JP"/>
              </w:rPr>
              <w:t>0.6</w:t>
            </w:r>
          </w:p>
        </w:tc>
      </w:tr>
      <w:tr w:rsidR="00712171" w:rsidRPr="00EF5447" w14:paraId="46FFD55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1D6593" w14:textId="77777777" w:rsidR="00712171" w:rsidRPr="00EF5447" w:rsidRDefault="00712171" w:rsidP="00712171">
            <w:pPr>
              <w:pStyle w:val="TAC"/>
            </w:pPr>
          </w:p>
        </w:tc>
        <w:tc>
          <w:tcPr>
            <w:tcW w:w="2835" w:type="dxa"/>
          </w:tcPr>
          <w:p w14:paraId="38CE72D9" w14:textId="77777777" w:rsidR="00712171" w:rsidRPr="00EF5447" w:rsidRDefault="00712171" w:rsidP="00712171">
            <w:pPr>
              <w:pStyle w:val="TAC"/>
              <w:rPr>
                <w:lang w:eastAsia="ja-JP"/>
              </w:rPr>
            </w:pPr>
            <w:r w:rsidRPr="00EF5447">
              <w:rPr>
                <w:lang w:eastAsia="zh-CN"/>
              </w:rPr>
              <w:t>n78</w:t>
            </w:r>
          </w:p>
        </w:tc>
        <w:tc>
          <w:tcPr>
            <w:tcW w:w="2971" w:type="dxa"/>
          </w:tcPr>
          <w:p w14:paraId="6318BC62" w14:textId="77777777" w:rsidR="00712171" w:rsidRPr="00EF5447" w:rsidRDefault="00712171" w:rsidP="00712171">
            <w:pPr>
              <w:pStyle w:val="TAC"/>
              <w:rPr>
                <w:lang w:eastAsia="ja-JP"/>
              </w:rPr>
            </w:pPr>
            <w:r w:rsidRPr="00EF5447">
              <w:rPr>
                <w:lang w:eastAsia="ja-JP"/>
              </w:rPr>
              <w:t>0.8</w:t>
            </w:r>
          </w:p>
        </w:tc>
      </w:tr>
      <w:tr w:rsidR="00712171" w:rsidRPr="00EF5447" w14:paraId="745E2794" w14:textId="77777777" w:rsidTr="000148DC">
        <w:trPr>
          <w:gridAfter w:val="1"/>
          <w:wAfter w:w="6" w:type="dxa"/>
          <w:trHeight w:val="187"/>
          <w:jc w:val="center"/>
        </w:trPr>
        <w:tc>
          <w:tcPr>
            <w:tcW w:w="2268" w:type="dxa"/>
            <w:tcBorders>
              <w:bottom w:val="nil"/>
            </w:tcBorders>
            <w:shd w:val="clear" w:color="auto" w:fill="auto"/>
          </w:tcPr>
          <w:p w14:paraId="5FA941DA" w14:textId="77777777" w:rsidR="00712171" w:rsidRDefault="00712171" w:rsidP="00712171">
            <w:pPr>
              <w:pStyle w:val="TAC"/>
              <w:rPr>
                <w:lang w:eastAsia="zh-CN"/>
              </w:rPr>
            </w:pPr>
            <w:r w:rsidRPr="00EF5447">
              <w:rPr>
                <w:lang w:eastAsia="zh-CN"/>
              </w:rPr>
              <w:t>DC_1-3-28_n79</w:t>
            </w:r>
          </w:p>
          <w:p w14:paraId="7B5025B4" w14:textId="77777777" w:rsidR="00712171" w:rsidRPr="00EF5447" w:rsidRDefault="00712171" w:rsidP="00712171">
            <w:pPr>
              <w:pStyle w:val="TAC"/>
            </w:pPr>
            <w:r>
              <w:t>DC_1_n3-n28-n79</w:t>
            </w:r>
          </w:p>
        </w:tc>
        <w:tc>
          <w:tcPr>
            <w:tcW w:w="2835" w:type="dxa"/>
          </w:tcPr>
          <w:p w14:paraId="4CC35E9B" w14:textId="77777777" w:rsidR="00712171" w:rsidRPr="00EF5447" w:rsidRDefault="00712171" w:rsidP="00712171">
            <w:pPr>
              <w:pStyle w:val="TAC"/>
              <w:rPr>
                <w:lang w:eastAsia="ja-JP"/>
              </w:rPr>
            </w:pPr>
            <w:r w:rsidRPr="00EF5447">
              <w:rPr>
                <w:lang w:eastAsia="zh-CN"/>
              </w:rPr>
              <w:t>1</w:t>
            </w:r>
          </w:p>
        </w:tc>
        <w:tc>
          <w:tcPr>
            <w:tcW w:w="2971" w:type="dxa"/>
          </w:tcPr>
          <w:p w14:paraId="7E112FA7" w14:textId="77777777" w:rsidR="00712171" w:rsidRPr="00EF5447" w:rsidRDefault="00712171" w:rsidP="00712171">
            <w:pPr>
              <w:pStyle w:val="TAC"/>
              <w:rPr>
                <w:lang w:eastAsia="ja-JP"/>
              </w:rPr>
            </w:pPr>
            <w:r w:rsidRPr="00EF5447">
              <w:rPr>
                <w:lang w:eastAsia="ja-JP"/>
              </w:rPr>
              <w:t>0.6</w:t>
            </w:r>
          </w:p>
        </w:tc>
      </w:tr>
      <w:tr w:rsidR="00712171" w:rsidRPr="00EF5447" w14:paraId="42C92594" w14:textId="77777777" w:rsidTr="000148DC">
        <w:trPr>
          <w:gridAfter w:val="1"/>
          <w:wAfter w:w="6" w:type="dxa"/>
          <w:trHeight w:val="187"/>
          <w:jc w:val="center"/>
        </w:trPr>
        <w:tc>
          <w:tcPr>
            <w:tcW w:w="2268" w:type="dxa"/>
            <w:tcBorders>
              <w:top w:val="nil"/>
              <w:bottom w:val="nil"/>
            </w:tcBorders>
            <w:shd w:val="clear" w:color="auto" w:fill="auto"/>
          </w:tcPr>
          <w:p w14:paraId="5B215A2A" w14:textId="77777777" w:rsidR="00712171" w:rsidRPr="00EF5447" w:rsidRDefault="00712171" w:rsidP="00712171">
            <w:pPr>
              <w:pStyle w:val="TAC"/>
            </w:pPr>
          </w:p>
        </w:tc>
        <w:tc>
          <w:tcPr>
            <w:tcW w:w="2835" w:type="dxa"/>
          </w:tcPr>
          <w:p w14:paraId="298CF1C6" w14:textId="77777777" w:rsidR="00712171" w:rsidRPr="00EF5447" w:rsidRDefault="00712171" w:rsidP="00712171">
            <w:pPr>
              <w:pStyle w:val="TAC"/>
              <w:rPr>
                <w:lang w:eastAsia="ja-JP"/>
              </w:rPr>
            </w:pPr>
            <w:r w:rsidRPr="00EF5447">
              <w:rPr>
                <w:lang w:eastAsia="zh-CN"/>
              </w:rPr>
              <w:t>3</w:t>
            </w:r>
            <w:r>
              <w:rPr>
                <w:rFonts w:hint="eastAsia"/>
                <w:lang w:val="en-US" w:eastAsia="zh-CN"/>
              </w:rPr>
              <w:t xml:space="preserve"> or n3</w:t>
            </w:r>
          </w:p>
        </w:tc>
        <w:tc>
          <w:tcPr>
            <w:tcW w:w="2971" w:type="dxa"/>
          </w:tcPr>
          <w:p w14:paraId="1F23FDB7" w14:textId="77777777" w:rsidR="00712171" w:rsidRPr="00EF5447" w:rsidRDefault="00712171" w:rsidP="00712171">
            <w:pPr>
              <w:pStyle w:val="TAC"/>
              <w:rPr>
                <w:lang w:eastAsia="ja-JP"/>
              </w:rPr>
            </w:pPr>
            <w:r w:rsidRPr="00EF5447">
              <w:rPr>
                <w:lang w:eastAsia="ja-JP"/>
              </w:rPr>
              <w:t>0.6</w:t>
            </w:r>
          </w:p>
        </w:tc>
      </w:tr>
      <w:tr w:rsidR="00712171" w:rsidRPr="00EF5447" w14:paraId="7E3090A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B37F46" w14:textId="77777777" w:rsidR="00712171" w:rsidRPr="00EF5447" w:rsidRDefault="00712171" w:rsidP="00712171">
            <w:pPr>
              <w:pStyle w:val="TAC"/>
            </w:pPr>
          </w:p>
        </w:tc>
        <w:tc>
          <w:tcPr>
            <w:tcW w:w="2835" w:type="dxa"/>
          </w:tcPr>
          <w:p w14:paraId="36267879" w14:textId="77777777" w:rsidR="00712171" w:rsidRPr="00EF5447" w:rsidRDefault="00712171" w:rsidP="00712171">
            <w:pPr>
              <w:pStyle w:val="TAC"/>
              <w:rPr>
                <w:lang w:eastAsia="ja-JP"/>
              </w:rPr>
            </w:pPr>
            <w:r w:rsidRPr="00EF5447">
              <w:rPr>
                <w:lang w:eastAsia="zh-CN"/>
              </w:rPr>
              <w:t>28</w:t>
            </w:r>
            <w:r>
              <w:rPr>
                <w:rFonts w:hint="eastAsia"/>
                <w:lang w:val="en-US" w:eastAsia="zh-CN"/>
              </w:rPr>
              <w:t xml:space="preserve"> or n28</w:t>
            </w:r>
          </w:p>
        </w:tc>
        <w:tc>
          <w:tcPr>
            <w:tcW w:w="2971" w:type="dxa"/>
          </w:tcPr>
          <w:p w14:paraId="7CE87DD7" w14:textId="77777777" w:rsidR="00712171" w:rsidRPr="00EF5447" w:rsidRDefault="00712171" w:rsidP="00712171">
            <w:pPr>
              <w:pStyle w:val="TAC"/>
              <w:rPr>
                <w:lang w:eastAsia="ja-JP"/>
              </w:rPr>
            </w:pPr>
            <w:r w:rsidRPr="00EF5447">
              <w:rPr>
                <w:lang w:eastAsia="ja-JP"/>
              </w:rPr>
              <w:t>0.6</w:t>
            </w:r>
          </w:p>
        </w:tc>
      </w:tr>
      <w:tr w:rsidR="00712171" w:rsidRPr="00EF5447" w14:paraId="2266BF5F" w14:textId="77777777" w:rsidTr="000148DC">
        <w:trPr>
          <w:gridAfter w:val="1"/>
          <w:wAfter w:w="6" w:type="dxa"/>
          <w:trHeight w:val="187"/>
          <w:jc w:val="center"/>
        </w:trPr>
        <w:tc>
          <w:tcPr>
            <w:tcW w:w="2268" w:type="dxa"/>
            <w:tcBorders>
              <w:bottom w:val="nil"/>
            </w:tcBorders>
            <w:shd w:val="clear" w:color="auto" w:fill="auto"/>
          </w:tcPr>
          <w:p w14:paraId="282B0228" w14:textId="77777777" w:rsidR="00712171" w:rsidRPr="00EF5447" w:rsidRDefault="00712171" w:rsidP="00712171">
            <w:pPr>
              <w:pStyle w:val="TAC"/>
            </w:pPr>
            <w:r w:rsidRPr="00EF5447">
              <w:t>DC_1-3_n28-n77</w:t>
            </w:r>
          </w:p>
        </w:tc>
        <w:tc>
          <w:tcPr>
            <w:tcW w:w="2835" w:type="dxa"/>
          </w:tcPr>
          <w:p w14:paraId="14FE931F" w14:textId="77777777" w:rsidR="00712171" w:rsidRPr="00EF5447" w:rsidRDefault="00712171" w:rsidP="00712171">
            <w:pPr>
              <w:pStyle w:val="TAC"/>
              <w:rPr>
                <w:lang w:eastAsia="ja-JP"/>
              </w:rPr>
            </w:pPr>
            <w:r w:rsidRPr="00EF5447">
              <w:t>1</w:t>
            </w:r>
          </w:p>
        </w:tc>
        <w:tc>
          <w:tcPr>
            <w:tcW w:w="2971" w:type="dxa"/>
          </w:tcPr>
          <w:p w14:paraId="055ED6E5" w14:textId="77777777" w:rsidR="00712171" w:rsidRPr="00EF5447" w:rsidRDefault="00712171" w:rsidP="00712171">
            <w:pPr>
              <w:pStyle w:val="TAC"/>
              <w:rPr>
                <w:lang w:eastAsia="ja-JP"/>
              </w:rPr>
            </w:pPr>
            <w:r w:rsidRPr="00EF5447">
              <w:t>0.6</w:t>
            </w:r>
          </w:p>
        </w:tc>
      </w:tr>
      <w:tr w:rsidR="00712171" w:rsidRPr="00EF5447" w14:paraId="1DC70512" w14:textId="77777777" w:rsidTr="000148DC">
        <w:trPr>
          <w:gridAfter w:val="1"/>
          <w:wAfter w:w="6" w:type="dxa"/>
          <w:trHeight w:val="187"/>
          <w:jc w:val="center"/>
        </w:trPr>
        <w:tc>
          <w:tcPr>
            <w:tcW w:w="2268" w:type="dxa"/>
            <w:tcBorders>
              <w:top w:val="nil"/>
              <w:bottom w:val="nil"/>
            </w:tcBorders>
            <w:shd w:val="clear" w:color="auto" w:fill="auto"/>
          </w:tcPr>
          <w:p w14:paraId="5AC8717B" w14:textId="77777777" w:rsidR="00712171" w:rsidRPr="00EF5447" w:rsidRDefault="00712171" w:rsidP="00712171">
            <w:pPr>
              <w:pStyle w:val="TAC"/>
            </w:pPr>
          </w:p>
        </w:tc>
        <w:tc>
          <w:tcPr>
            <w:tcW w:w="2835" w:type="dxa"/>
          </w:tcPr>
          <w:p w14:paraId="56B670F2" w14:textId="77777777" w:rsidR="00712171" w:rsidRPr="00EF5447" w:rsidRDefault="00712171" w:rsidP="00712171">
            <w:pPr>
              <w:pStyle w:val="TAC"/>
              <w:rPr>
                <w:lang w:eastAsia="ja-JP"/>
              </w:rPr>
            </w:pPr>
            <w:r w:rsidRPr="00EF5447">
              <w:t>3</w:t>
            </w:r>
          </w:p>
        </w:tc>
        <w:tc>
          <w:tcPr>
            <w:tcW w:w="2971" w:type="dxa"/>
          </w:tcPr>
          <w:p w14:paraId="3017D805" w14:textId="77777777" w:rsidR="00712171" w:rsidRPr="00EF5447" w:rsidRDefault="00712171" w:rsidP="00712171">
            <w:pPr>
              <w:pStyle w:val="TAC"/>
              <w:rPr>
                <w:lang w:eastAsia="ja-JP"/>
              </w:rPr>
            </w:pPr>
            <w:r w:rsidRPr="00EF5447">
              <w:t>0.6</w:t>
            </w:r>
          </w:p>
        </w:tc>
      </w:tr>
      <w:tr w:rsidR="00712171" w:rsidRPr="00EF5447" w14:paraId="7769DABB" w14:textId="77777777" w:rsidTr="000148DC">
        <w:trPr>
          <w:gridAfter w:val="1"/>
          <w:wAfter w:w="6" w:type="dxa"/>
          <w:trHeight w:val="187"/>
          <w:jc w:val="center"/>
        </w:trPr>
        <w:tc>
          <w:tcPr>
            <w:tcW w:w="2268" w:type="dxa"/>
            <w:tcBorders>
              <w:top w:val="nil"/>
              <w:bottom w:val="nil"/>
            </w:tcBorders>
            <w:shd w:val="clear" w:color="auto" w:fill="auto"/>
          </w:tcPr>
          <w:p w14:paraId="771A416D" w14:textId="77777777" w:rsidR="00712171" w:rsidRPr="00EF5447" w:rsidRDefault="00712171" w:rsidP="00712171">
            <w:pPr>
              <w:pStyle w:val="TAC"/>
            </w:pPr>
          </w:p>
        </w:tc>
        <w:tc>
          <w:tcPr>
            <w:tcW w:w="2835" w:type="dxa"/>
          </w:tcPr>
          <w:p w14:paraId="454CF426" w14:textId="77777777" w:rsidR="00712171" w:rsidRPr="00EF5447" w:rsidRDefault="00712171" w:rsidP="00712171">
            <w:pPr>
              <w:pStyle w:val="TAC"/>
              <w:rPr>
                <w:lang w:eastAsia="ja-JP"/>
              </w:rPr>
            </w:pPr>
            <w:r w:rsidRPr="00EF5447">
              <w:t>n28</w:t>
            </w:r>
          </w:p>
        </w:tc>
        <w:tc>
          <w:tcPr>
            <w:tcW w:w="2971" w:type="dxa"/>
          </w:tcPr>
          <w:p w14:paraId="343F31E5" w14:textId="77777777" w:rsidR="00712171" w:rsidRPr="00EF5447" w:rsidRDefault="00712171" w:rsidP="00712171">
            <w:pPr>
              <w:pStyle w:val="TAC"/>
              <w:rPr>
                <w:lang w:eastAsia="ja-JP"/>
              </w:rPr>
            </w:pPr>
            <w:r w:rsidRPr="00EF5447">
              <w:t>0.6</w:t>
            </w:r>
          </w:p>
        </w:tc>
      </w:tr>
      <w:tr w:rsidR="00712171" w:rsidRPr="00EF5447" w14:paraId="54407D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F92F25" w14:textId="77777777" w:rsidR="00712171" w:rsidRPr="00EF5447" w:rsidRDefault="00712171" w:rsidP="00712171">
            <w:pPr>
              <w:pStyle w:val="TAC"/>
            </w:pPr>
          </w:p>
        </w:tc>
        <w:tc>
          <w:tcPr>
            <w:tcW w:w="2835" w:type="dxa"/>
          </w:tcPr>
          <w:p w14:paraId="1C9277FC" w14:textId="77777777" w:rsidR="00712171" w:rsidRPr="00EF5447" w:rsidRDefault="00712171" w:rsidP="00712171">
            <w:pPr>
              <w:pStyle w:val="TAC"/>
              <w:rPr>
                <w:lang w:eastAsia="ja-JP"/>
              </w:rPr>
            </w:pPr>
            <w:r w:rsidRPr="00EF5447">
              <w:t>n77</w:t>
            </w:r>
          </w:p>
        </w:tc>
        <w:tc>
          <w:tcPr>
            <w:tcW w:w="2971" w:type="dxa"/>
          </w:tcPr>
          <w:p w14:paraId="3A11B459" w14:textId="77777777" w:rsidR="00712171" w:rsidRPr="00EF5447" w:rsidRDefault="00712171" w:rsidP="00712171">
            <w:pPr>
              <w:pStyle w:val="TAC"/>
              <w:rPr>
                <w:lang w:eastAsia="ja-JP"/>
              </w:rPr>
            </w:pPr>
            <w:r w:rsidRPr="00EF5447">
              <w:t>0.8</w:t>
            </w:r>
          </w:p>
        </w:tc>
      </w:tr>
      <w:tr w:rsidR="00712171" w:rsidRPr="00C63DFB" w14:paraId="68F046A8"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289432" w14:textId="77777777" w:rsidR="00712171" w:rsidRPr="00EF5447" w:rsidRDefault="00712171" w:rsidP="00712171">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4CA1C01" w14:textId="77777777" w:rsidR="00712171" w:rsidRDefault="00712171" w:rsidP="00712171">
            <w:pPr>
              <w:pStyle w:val="TAC"/>
              <w:rPr>
                <w:rFonts w:cs="Arial"/>
                <w:lang w:val="x-none" w:eastAsia="zh-TW"/>
              </w:rPr>
            </w:pPr>
            <w:r>
              <w:rPr>
                <w:rFonts w:cs="Arial"/>
                <w:lang w:val="da-DK" w:eastAsia="zh-TW"/>
              </w:rPr>
              <w:t>1</w:t>
            </w:r>
          </w:p>
        </w:tc>
        <w:tc>
          <w:tcPr>
            <w:tcW w:w="2971" w:type="dxa"/>
            <w:vAlign w:val="center"/>
          </w:tcPr>
          <w:p w14:paraId="48A12409" w14:textId="77777777" w:rsidR="00712171" w:rsidRPr="00C63DFB" w:rsidRDefault="00712171" w:rsidP="0071217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712171" w:rsidRPr="00C63DFB" w14:paraId="62D5945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D38F9E" w14:textId="77777777" w:rsidR="00712171" w:rsidRPr="00EF5447" w:rsidRDefault="00712171" w:rsidP="00712171">
            <w:pPr>
              <w:pStyle w:val="TAC"/>
            </w:pPr>
          </w:p>
        </w:tc>
        <w:tc>
          <w:tcPr>
            <w:tcW w:w="2835" w:type="dxa"/>
            <w:tcBorders>
              <w:left w:val="single" w:sz="4" w:space="0" w:color="auto"/>
            </w:tcBorders>
            <w:vAlign w:val="center"/>
          </w:tcPr>
          <w:p w14:paraId="23399284" w14:textId="77777777" w:rsidR="00712171" w:rsidRDefault="00712171" w:rsidP="00712171">
            <w:pPr>
              <w:pStyle w:val="TAC"/>
              <w:rPr>
                <w:rFonts w:cs="Arial"/>
                <w:lang w:val="x-none" w:eastAsia="zh-TW"/>
              </w:rPr>
            </w:pPr>
            <w:r>
              <w:rPr>
                <w:rFonts w:cs="Arial"/>
                <w:lang w:val="da-DK" w:eastAsia="zh-TW"/>
              </w:rPr>
              <w:t>3</w:t>
            </w:r>
          </w:p>
        </w:tc>
        <w:tc>
          <w:tcPr>
            <w:tcW w:w="2971" w:type="dxa"/>
            <w:vAlign w:val="center"/>
          </w:tcPr>
          <w:p w14:paraId="72B69DED" w14:textId="77777777" w:rsidR="00712171" w:rsidRPr="00C63DFB" w:rsidRDefault="00712171" w:rsidP="0071217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712171" w:rsidRPr="00C63DFB" w14:paraId="37020A7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A8C890" w14:textId="77777777" w:rsidR="00712171" w:rsidRPr="00EF5447" w:rsidRDefault="00712171" w:rsidP="00712171">
            <w:pPr>
              <w:pStyle w:val="TAC"/>
            </w:pPr>
          </w:p>
        </w:tc>
        <w:tc>
          <w:tcPr>
            <w:tcW w:w="2835" w:type="dxa"/>
            <w:tcBorders>
              <w:left w:val="single" w:sz="4" w:space="0" w:color="auto"/>
            </w:tcBorders>
            <w:vAlign w:val="center"/>
          </w:tcPr>
          <w:p w14:paraId="042318EE" w14:textId="77777777" w:rsidR="00712171" w:rsidRDefault="00712171" w:rsidP="00712171">
            <w:pPr>
              <w:pStyle w:val="TAC"/>
              <w:rPr>
                <w:rFonts w:cs="Arial"/>
                <w:lang w:val="x-none" w:eastAsia="zh-TW"/>
              </w:rPr>
            </w:pPr>
            <w:r>
              <w:rPr>
                <w:rFonts w:cs="Arial"/>
                <w:lang w:val="da-DK" w:eastAsia="zh-TW"/>
              </w:rPr>
              <w:t>n28</w:t>
            </w:r>
          </w:p>
        </w:tc>
        <w:tc>
          <w:tcPr>
            <w:tcW w:w="2971" w:type="dxa"/>
            <w:vAlign w:val="center"/>
          </w:tcPr>
          <w:p w14:paraId="5180030E" w14:textId="77777777" w:rsidR="00712171" w:rsidRPr="00C63DFB" w:rsidRDefault="00712171" w:rsidP="00712171">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712171" w:rsidRPr="00C63DFB" w14:paraId="7582A7C4" w14:textId="77777777" w:rsidTr="000148D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57B9DD" w14:textId="77777777" w:rsidR="00712171" w:rsidRPr="00EF5447" w:rsidRDefault="00712171" w:rsidP="00712171">
            <w:pPr>
              <w:pStyle w:val="TAC"/>
            </w:pPr>
            <w:r>
              <w:rPr>
                <w:rFonts w:cs="Arial" w:hint="cs"/>
                <w:lang w:eastAsia="zh-CN"/>
              </w:rPr>
              <w:t>DC_1-3-32_n28</w:t>
            </w:r>
          </w:p>
        </w:tc>
        <w:tc>
          <w:tcPr>
            <w:tcW w:w="2835" w:type="dxa"/>
            <w:tcBorders>
              <w:left w:val="single" w:sz="4" w:space="0" w:color="auto"/>
            </w:tcBorders>
            <w:vAlign w:val="center"/>
          </w:tcPr>
          <w:p w14:paraId="14823632" w14:textId="77777777" w:rsidR="00712171" w:rsidRDefault="00712171" w:rsidP="00712171">
            <w:pPr>
              <w:pStyle w:val="TAC"/>
              <w:rPr>
                <w:rFonts w:cs="Arial"/>
                <w:lang w:val="x-none" w:eastAsia="zh-TW"/>
              </w:rPr>
            </w:pPr>
            <w:r>
              <w:rPr>
                <w:rFonts w:cs="Arial" w:hint="cs"/>
                <w:lang w:eastAsia="zh-CN"/>
              </w:rPr>
              <w:t>1</w:t>
            </w:r>
          </w:p>
        </w:tc>
        <w:tc>
          <w:tcPr>
            <w:tcW w:w="2977" w:type="dxa"/>
            <w:gridSpan w:val="2"/>
            <w:vAlign w:val="center"/>
          </w:tcPr>
          <w:p w14:paraId="6265C6A6" w14:textId="77777777" w:rsidR="00712171" w:rsidRPr="00C63DFB" w:rsidRDefault="00712171" w:rsidP="00712171">
            <w:pPr>
              <w:pStyle w:val="TAC"/>
              <w:tabs>
                <w:tab w:val="left" w:pos="1110"/>
                <w:tab w:val="center" w:pos="1368"/>
              </w:tabs>
              <w:rPr>
                <w:rFonts w:eastAsia="Yu Mincho" w:cs="Arial"/>
                <w:szCs w:val="18"/>
                <w:lang w:eastAsia="ja-JP"/>
              </w:rPr>
            </w:pPr>
            <w:r>
              <w:rPr>
                <w:rFonts w:hint="cs"/>
                <w:lang w:eastAsia="zh-CN"/>
              </w:rPr>
              <w:t>0.3</w:t>
            </w:r>
          </w:p>
        </w:tc>
      </w:tr>
      <w:tr w:rsidR="00712171" w:rsidRPr="00C63DFB" w14:paraId="7DE8ACF2"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6B05C3" w14:textId="77777777" w:rsidR="00712171" w:rsidRPr="00EF5447" w:rsidRDefault="00712171" w:rsidP="00712171">
            <w:pPr>
              <w:pStyle w:val="TAC"/>
            </w:pPr>
          </w:p>
        </w:tc>
        <w:tc>
          <w:tcPr>
            <w:tcW w:w="2835" w:type="dxa"/>
            <w:tcBorders>
              <w:left w:val="single" w:sz="4" w:space="0" w:color="auto"/>
            </w:tcBorders>
            <w:vAlign w:val="center"/>
          </w:tcPr>
          <w:p w14:paraId="14C8D18D" w14:textId="77777777" w:rsidR="00712171" w:rsidRDefault="00712171" w:rsidP="00712171">
            <w:pPr>
              <w:pStyle w:val="TAC"/>
              <w:rPr>
                <w:rFonts w:cs="Arial"/>
                <w:lang w:val="x-none" w:eastAsia="zh-TW"/>
              </w:rPr>
            </w:pPr>
            <w:r>
              <w:rPr>
                <w:rFonts w:cs="Arial" w:hint="cs"/>
                <w:lang w:eastAsia="zh-CN"/>
              </w:rPr>
              <w:t>3</w:t>
            </w:r>
          </w:p>
        </w:tc>
        <w:tc>
          <w:tcPr>
            <w:tcW w:w="2977" w:type="dxa"/>
            <w:gridSpan w:val="2"/>
            <w:vAlign w:val="center"/>
          </w:tcPr>
          <w:p w14:paraId="771BBB2D" w14:textId="77777777" w:rsidR="00712171" w:rsidRPr="00C63DFB" w:rsidRDefault="00712171" w:rsidP="00712171">
            <w:pPr>
              <w:pStyle w:val="TAC"/>
              <w:tabs>
                <w:tab w:val="left" w:pos="1110"/>
                <w:tab w:val="center" w:pos="1368"/>
              </w:tabs>
              <w:rPr>
                <w:rFonts w:eastAsia="Yu Mincho" w:cs="Arial"/>
                <w:szCs w:val="18"/>
                <w:lang w:eastAsia="ja-JP"/>
              </w:rPr>
            </w:pPr>
            <w:r>
              <w:rPr>
                <w:rFonts w:hint="cs"/>
                <w:lang w:eastAsia="zh-CN"/>
              </w:rPr>
              <w:t>0.3</w:t>
            </w:r>
          </w:p>
        </w:tc>
      </w:tr>
      <w:tr w:rsidR="00712171" w:rsidRPr="00C63DFB" w14:paraId="75C9B8F3"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3FCD01" w14:textId="77777777" w:rsidR="00712171" w:rsidRPr="00EF5447" w:rsidRDefault="00712171" w:rsidP="00712171">
            <w:pPr>
              <w:pStyle w:val="TAC"/>
            </w:pPr>
          </w:p>
        </w:tc>
        <w:tc>
          <w:tcPr>
            <w:tcW w:w="2835" w:type="dxa"/>
            <w:tcBorders>
              <w:left w:val="single" w:sz="4" w:space="0" w:color="auto"/>
            </w:tcBorders>
            <w:vAlign w:val="center"/>
          </w:tcPr>
          <w:p w14:paraId="44A87A67" w14:textId="77777777" w:rsidR="00712171" w:rsidRDefault="00712171" w:rsidP="00712171">
            <w:pPr>
              <w:pStyle w:val="TAC"/>
              <w:rPr>
                <w:rFonts w:cs="Arial"/>
                <w:lang w:val="x-none" w:eastAsia="zh-TW"/>
              </w:rPr>
            </w:pPr>
            <w:r>
              <w:rPr>
                <w:rFonts w:cs="Arial" w:hint="cs"/>
                <w:lang w:eastAsia="zh-CN"/>
              </w:rPr>
              <w:t>n28</w:t>
            </w:r>
          </w:p>
        </w:tc>
        <w:tc>
          <w:tcPr>
            <w:tcW w:w="2977" w:type="dxa"/>
            <w:gridSpan w:val="2"/>
            <w:vAlign w:val="center"/>
          </w:tcPr>
          <w:p w14:paraId="0E6C8F7F" w14:textId="77777777" w:rsidR="00712171" w:rsidRPr="00C63DFB" w:rsidRDefault="00712171" w:rsidP="00712171">
            <w:pPr>
              <w:pStyle w:val="TAC"/>
              <w:tabs>
                <w:tab w:val="left" w:pos="1110"/>
                <w:tab w:val="center" w:pos="1368"/>
              </w:tabs>
              <w:rPr>
                <w:rFonts w:eastAsia="Yu Mincho" w:cs="Arial"/>
                <w:szCs w:val="18"/>
                <w:lang w:eastAsia="ja-JP"/>
              </w:rPr>
            </w:pPr>
            <w:r>
              <w:rPr>
                <w:rFonts w:hint="cs"/>
                <w:lang w:eastAsia="zh-CN"/>
              </w:rPr>
              <w:t>0.6</w:t>
            </w:r>
          </w:p>
        </w:tc>
      </w:tr>
      <w:tr w:rsidR="00712171" w:rsidRPr="00EF5447" w14:paraId="5C1120CB" w14:textId="77777777" w:rsidTr="000148DC">
        <w:trPr>
          <w:gridAfter w:val="1"/>
          <w:wAfter w:w="6" w:type="dxa"/>
          <w:trHeight w:val="187"/>
          <w:jc w:val="center"/>
        </w:trPr>
        <w:tc>
          <w:tcPr>
            <w:tcW w:w="2268" w:type="dxa"/>
            <w:tcBorders>
              <w:bottom w:val="nil"/>
            </w:tcBorders>
            <w:shd w:val="clear" w:color="auto" w:fill="auto"/>
          </w:tcPr>
          <w:p w14:paraId="56C93CDC" w14:textId="77777777" w:rsidR="00712171" w:rsidRPr="00EF5447" w:rsidRDefault="00712171" w:rsidP="00712171">
            <w:pPr>
              <w:pStyle w:val="TAC"/>
            </w:pPr>
            <w:r>
              <w:rPr>
                <w:rFonts w:cs="Arial"/>
              </w:rPr>
              <w:t>DC_1-3-38_n28</w:t>
            </w:r>
          </w:p>
        </w:tc>
        <w:tc>
          <w:tcPr>
            <w:tcW w:w="2835" w:type="dxa"/>
          </w:tcPr>
          <w:p w14:paraId="0130A40F" w14:textId="77777777" w:rsidR="00712171" w:rsidRPr="00EF5447" w:rsidRDefault="00712171" w:rsidP="00712171">
            <w:pPr>
              <w:pStyle w:val="TAC"/>
              <w:rPr>
                <w:lang w:eastAsia="zh-CN"/>
              </w:rPr>
            </w:pPr>
            <w:r>
              <w:rPr>
                <w:rFonts w:cs="Arial"/>
                <w:lang w:eastAsia="zh-CN"/>
              </w:rPr>
              <w:t>1</w:t>
            </w:r>
          </w:p>
        </w:tc>
        <w:tc>
          <w:tcPr>
            <w:tcW w:w="2971" w:type="dxa"/>
          </w:tcPr>
          <w:p w14:paraId="421288A6" w14:textId="77777777" w:rsidR="00712171" w:rsidRPr="00EF5447" w:rsidRDefault="00712171" w:rsidP="00712171">
            <w:pPr>
              <w:pStyle w:val="TAC"/>
              <w:rPr>
                <w:lang w:eastAsia="zh-CN"/>
              </w:rPr>
            </w:pPr>
            <w:r>
              <w:rPr>
                <w:rFonts w:cs="Arial"/>
                <w:lang w:eastAsia="zh-CN"/>
              </w:rPr>
              <w:t>0.5</w:t>
            </w:r>
          </w:p>
        </w:tc>
      </w:tr>
      <w:tr w:rsidR="00712171" w:rsidRPr="00EF5447" w14:paraId="7F7ADC48" w14:textId="77777777" w:rsidTr="000148DC">
        <w:trPr>
          <w:gridAfter w:val="1"/>
          <w:wAfter w:w="6" w:type="dxa"/>
          <w:trHeight w:val="187"/>
          <w:jc w:val="center"/>
        </w:trPr>
        <w:tc>
          <w:tcPr>
            <w:tcW w:w="2268" w:type="dxa"/>
            <w:tcBorders>
              <w:top w:val="nil"/>
              <w:bottom w:val="nil"/>
            </w:tcBorders>
            <w:shd w:val="clear" w:color="auto" w:fill="auto"/>
          </w:tcPr>
          <w:p w14:paraId="182404E8" w14:textId="77777777" w:rsidR="00712171" w:rsidRPr="00EF5447" w:rsidRDefault="00712171" w:rsidP="00712171">
            <w:pPr>
              <w:pStyle w:val="TAC"/>
            </w:pPr>
          </w:p>
        </w:tc>
        <w:tc>
          <w:tcPr>
            <w:tcW w:w="2835" w:type="dxa"/>
          </w:tcPr>
          <w:p w14:paraId="38DD071B" w14:textId="77777777" w:rsidR="00712171" w:rsidRPr="00EF5447" w:rsidRDefault="00712171" w:rsidP="00712171">
            <w:pPr>
              <w:pStyle w:val="TAC"/>
              <w:rPr>
                <w:lang w:eastAsia="zh-CN"/>
              </w:rPr>
            </w:pPr>
            <w:r>
              <w:rPr>
                <w:rFonts w:cs="Arial"/>
                <w:lang w:eastAsia="zh-CN"/>
              </w:rPr>
              <w:t>3</w:t>
            </w:r>
          </w:p>
        </w:tc>
        <w:tc>
          <w:tcPr>
            <w:tcW w:w="2971" w:type="dxa"/>
          </w:tcPr>
          <w:p w14:paraId="126673F3" w14:textId="77777777" w:rsidR="00712171" w:rsidRPr="00EF5447" w:rsidRDefault="00712171" w:rsidP="00712171">
            <w:pPr>
              <w:pStyle w:val="TAC"/>
              <w:rPr>
                <w:lang w:eastAsia="zh-CN"/>
              </w:rPr>
            </w:pPr>
            <w:r>
              <w:rPr>
                <w:rFonts w:cs="Arial"/>
                <w:lang w:eastAsia="zh-CN"/>
              </w:rPr>
              <w:t>0.5</w:t>
            </w:r>
          </w:p>
        </w:tc>
      </w:tr>
      <w:tr w:rsidR="00712171" w:rsidRPr="00EF5447" w14:paraId="379A1076" w14:textId="77777777" w:rsidTr="000148DC">
        <w:trPr>
          <w:gridAfter w:val="1"/>
          <w:wAfter w:w="6" w:type="dxa"/>
          <w:trHeight w:val="187"/>
          <w:jc w:val="center"/>
        </w:trPr>
        <w:tc>
          <w:tcPr>
            <w:tcW w:w="2268" w:type="dxa"/>
            <w:tcBorders>
              <w:top w:val="nil"/>
              <w:bottom w:val="nil"/>
            </w:tcBorders>
            <w:shd w:val="clear" w:color="auto" w:fill="auto"/>
          </w:tcPr>
          <w:p w14:paraId="2761C067" w14:textId="77777777" w:rsidR="00712171" w:rsidRPr="00EF5447" w:rsidRDefault="00712171" w:rsidP="00712171">
            <w:pPr>
              <w:pStyle w:val="TAC"/>
            </w:pPr>
          </w:p>
        </w:tc>
        <w:tc>
          <w:tcPr>
            <w:tcW w:w="2835" w:type="dxa"/>
          </w:tcPr>
          <w:p w14:paraId="6C1EE7D6" w14:textId="77777777" w:rsidR="00712171" w:rsidRPr="00EF5447" w:rsidRDefault="00712171" w:rsidP="00712171">
            <w:pPr>
              <w:pStyle w:val="TAC"/>
              <w:rPr>
                <w:lang w:eastAsia="zh-CN"/>
              </w:rPr>
            </w:pPr>
            <w:r>
              <w:rPr>
                <w:rFonts w:cs="Arial"/>
                <w:lang w:eastAsia="zh-CN"/>
              </w:rPr>
              <w:t>38</w:t>
            </w:r>
          </w:p>
        </w:tc>
        <w:tc>
          <w:tcPr>
            <w:tcW w:w="2971" w:type="dxa"/>
          </w:tcPr>
          <w:p w14:paraId="78B0F453" w14:textId="77777777" w:rsidR="00712171" w:rsidRPr="00EF5447" w:rsidRDefault="00712171" w:rsidP="00712171">
            <w:pPr>
              <w:pStyle w:val="TAC"/>
              <w:rPr>
                <w:lang w:eastAsia="zh-CN"/>
              </w:rPr>
            </w:pPr>
            <w:r>
              <w:rPr>
                <w:rFonts w:cs="Arial"/>
                <w:lang w:eastAsia="zh-CN"/>
              </w:rPr>
              <w:t>0.5</w:t>
            </w:r>
          </w:p>
        </w:tc>
      </w:tr>
      <w:tr w:rsidR="00712171" w:rsidRPr="00EF5447" w14:paraId="6ED01B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763F88" w14:textId="77777777" w:rsidR="00712171" w:rsidRPr="00EF5447" w:rsidRDefault="00712171" w:rsidP="00712171">
            <w:pPr>
              <w:pStyle w:val="TAC"/>
            </w:pPr>
          </w:p>
        </w:tc>
        <w:tc>
          <w:tcPr>
            <w:tcW w:w="2835" w:type="dxa"/>
          </w:tcPr>
          <w:p w14:paraId="4F7014E1" w14:textId="77777777" w:rsidR="00712171" w:rsidRPr="00EF5447" w:rsidRDefault="00712171" w:rsidP="00712171">
            <w:pPr>
              <w:pStyle w:val="TAC"/>
              <w:rPr>
                <w:lang w:eastAsia="zh-CN"/>
              </w:rPr>
            </w:pPr>
            <w:r>
              <w:rPr>
                <w:rFonts w:cs="Arial"/>
                <w:lang w:eastAsia="zh-CN"/>
              </w:rPr>
              <w:t>n28</w:t>
            </w:r>
          </w:p>
        </w:tc>
        <w:tc>
          <w:tcPr>
            <w:tcW w:w="2971" w:type="dxa"/>
          </w:tcPr>
          <w:p w14:paraId="19DDD8BA" w14:textId="77777777" w:rsidR="00712171" w:rsidRPr="00EF5447" w:rsidRDefault="00712171" w:rsidP="00712171">
            <w:pPr>
              <w:pStyle w:val="TAC"/>
              <w:rPr>
                <w:lang w:eastAsia="zh-CN"/>
              </w:rPr>
            </w:pPr>
            <w:r>
              <w:rPr>
                <w:rFonts w:cs="Arial"/>
                <w:lang w:eastAsia="zh-CN"/>
              </w:rPr>
              <w:t>0.6</w:t>
            </w:r>
          </w:p>
        </w:tc>
      </w:tr>
      <w:tr w:rsidR="00712171" w:rsidRPr="00EF5447" w14:paraId="4638C2FB" w14:textId="77777777" w:rsidTr="000148DC">
        <w:trPr>
          <w:gridAfter w:val="1"/>
          <w:wAfter w:w="6" w:type="dxa"/>
          <w:trHeight w:val="187"/>
          <w:jc w:val="center"/>
        </w:trPr>
        <w:tc>
          <w:tcPr>
            <w:tcW w:w="2268" w:type="dxa"/>
            <w:tcBorders>
              <w:bottom w:val="nil"/>
            </w:tcBorders>
            <w:shd w:val="clear" w:color="auto" w:fill="auto"/>
          </w:tcPr>
          <w:p w14:paraId="40A8E17C" w14:textId="77777777" w:rsidR="00712171" w:rsidRPr="00EF5447" w:rsidRDefault="00712171" w:rsidP="00712171">
            <w:pPr>
              <w:pStyle w:val="TAC"/>
              <w:rPr>
                <w:rFonts w:eastAsia="Malgun Gothic"/>
                <w:lang w:eastAsia="ko-KR"/>
              </w:rPr>
            </w:pPr>
            <w:r w:rsidRPr="00EF5447">
              <w:t>DC_1-3-32_n78</w:t>
            </w:r>
          </w:p>
        </w:tc>
        <w:tc>
          <w:tcPr>
            <w:tcW w:w="2835" w:type="dxa"/>
          </w:tcPr>
          <w:p w14:paraId="29DF3015" w14:textId="77777777" w:rsidR="00712171" w:rsidRPr="00EF5447" w:rsidRDefault="00712171" w:rsidP="00712171">
            <w:pPr>
              <w:pStyle w:val="TAC"/>
              <w:rPr>
                <w:rFonts w:eastAsia="Malgun Gothic"/>
                <w:lang w:eastAsia="ko-KR"/>
              </w:rPr>
            </w:pPr>
            <w:r w:rsidRPr="00EF5447">
              <w:rPr>
                <w:lang w:eastAsia="zh-CN"/>
              </w:rPr>
              <w:t>1</w:t>
            </w:r>
          </w:p>
        </w:tc>
        <w:tc>
          <w:tcPr>
            <w:tcW w:w="2971" w:type="dxa"/>
          </w:tcPr>
          <w:p w14:paraId="72446DE4"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370C1A44" w14:textId="77777777" w:rsidTr="000148DC">
        <w:trPr>
          <w:gridAfter w:val="1"/>
          <w:wAfter w:w="6" w:type="dxa"/>
          <w:trHeight w:val="187"/>
          <w:jc w:val="center"/>
        </w:trPr>
        <w:tc>
          <w:tcPr>
            <w:tcW w:w="2268" w:type="dxa"/>
            <w:tcBorders>
              <w:top w:val="nil"/>
              <w:bottom w:val="nil"/>
            </w:tcBorders>
            <w:shd w:val="clear" w:color="auto" w:fill="auto"/>
          </w:tcPr>
          <w:p w14:paraId="0A9CFA78" w14:textId="77777777" w:rsidR="00712171" w:rsidRPr="00EF5447" w:rsidRDefault="00712171" w:rsidP="00712171">
            <w:pPr>
              <w:pStyle w:val="TAC"/>
              <w:rPr>
                <w:rFonts w:eastAsia="Malgun Gothic"/>
                <w:lang w:eastAsia="ko-KR"/>
              </w:rPr>
            </w:pPr>
          </w:p>
        </w:tc>
        <w:tc>
          <w:tcPr>
            <w:tcW w:w="2835" w:type="dxa"/>
          </w:tcPr>
          <w:p w14:paraId="4341748E" w14:textId="77777777" w:rsidR="00712171" w:rsidRPr="00EF5447" w:rsidRDefault="00712171" w:rsidP="00712171">
            <w:pPr>
              <w:pStyle w:val="TAC"/>
              <w:rPr>
                <w:rFonts w:eastAsia="Malgun Gothic"/>
                <w:lang w:eastAsia="ko-KR"/>
              </w:rPr>
            </w:pPr>
            <w:r w:rsidRPr="00EF5447">
              <w:rPr>
                <w:lang w:eastAsia="zh-CN"/>
              </w:rPr>
              <w:t>3</w:t>
            </w:r>
          </w:p>
        </w:tc>
        <w:tc>
          <w:tcPr>
            <w:tcW w:w="2971" w:type="dxa"/>
          </w:tcPr>
          <w:p w14:paraId="412156CF"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11E7E9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587F16" w14:textId="77777777" w:rsidR="00712171" w:rsidRPr="00EF5447" w:rsidRDefault="00712171" w:rsidP="00712171">
            <w:pPr>
              <w:pStyle w:val="TAC"/>
              <w:rPr>
                <w:rFonts w:eastAsia="Malgun Gothic"/>
                <w:lang w:eastAsia="ko-KR"/>
              </w:rPr>
            </w:pPr>
          </w:p>
        </w:tc>
        <w:tc>
          <w:tcPr>
            <w:tcW w:w="2835" w:type="dxa"/>
          </w:tcPr>
          <w:p w14:paraId="6C106DC5" w14:textId="77777777" w:rsidR="00712171" w:rsidRPr="00EF5447" w:rsidRDefault="00712171" w:rsidP="00712171">
            <w:pPr>
              <w:pStyle w:val="TAC"/>
              <w:rPr>
                <w:rFonts w:eastAsia="Malgun Gothic"/>
                <w:lang w:eastAsia="ko-KR"/>
              </w:rPr>
            </w:pPr>
            <w:r w:rsidRPr="00EF5447">
              <w:rPr>
                <w:lang w:eastAsia="zh-CN"/>
              </w:rPr>
              <w:t>n78</w:t>
            </w:r>
          </w:p>
        </w:tc>
        <w:tc>
          <w:tcPr>
            <w:tcW w:w="2971" w:type="dxa"/>
          </w:tcPr>
          <w:p w14:paraId="4D50054B" w14:textId="77777777" w:rsidR="00712171" w:rsidRPr="00EF5447" w:rsidRDefault="00712171" w:rsidP="00712171">
            <w:pPr>
              <w:pStyle w:val="TAC"/>
              <w:rPr>
                <w:rFonts w:eastAsia="Malgun Gothic"/>
                <w:lang w:eastAsia="ko-KR"/>
              </w:rPr>
            </w:pPr>
            <w:r w:rsidRPr="00EF5447">
              <w:rPr>
                <w:lang w:eastAsia="zh-CN"/>
              </w:rPr>
              <w:t>0.8</w:t>
            </w:r>
          </w:p>
        </w:tc>
      </w:tr>
      <w:tr w:rsidR="00712171" w:rsidRPr="00EF5447" w14:paraId="14D71891" w14:textId="77777777" w:rsidTr="000148DC">
        <w:trPr>
          <w:gridAfter w:val="1"/>
          <w:wAfter w:w="6" w:type="dxa"/>
          <w:trHeight w:val="187"/>
          <w:jc w:val="center"/>
        </w:trPr>
        <w:tc>
          <w:tcPr>
            <w:tcW w:w="2268" w:type="dxa"/>
            <w:tcBorders>
              <w:bottom w:val="nil"/>
            </w:tcBorders>
            <w:shd w:val="clear" w:color="auto" w:fill="auto"/>
          </w:tcPr>
          <w:p w14:paraId="08ED6399" w14:textId="77777777" w:rsidR="00712171" w:rsidRPr="00EF5447" w:rsidRDefault="00712171" w:rsidP="00712171">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612A267" w14:textId="77777777" w:rsidR="00712171" w:rsidRPr="00EF5447" w:rsidRDefault="00712171" w:rsidP="00712171">
            <w:pPr>
              <w:pStyle w:val="TAC"/>
              <w:rPr>
                <w:lang w:eastAsia="zh-CN"/>
              </w:rPr>
            </w:pPr>
            <w:r>
              <w:rPr>
                <w:lang w:val="en-US" w:eastAsia="zh-CN"/>
              </w:rPr>
              <w:t>1</w:t>
            </w:r>
          </w:p>
        </w:tc>
        <w:tc>
          <w:tcPr>
            <w:tcW w:w="2971" w:type="dxa"/>
          </w:tcPr>
          <w:p w14:paraId="63ECF746" w14:textId="77777777" w:rsidR="00712171" w:rsidRPr="00EF5447" w:rsidRDefault="00712171" w:rsidP="00712171">
            <w:pPr>
              <w:pStyle w:val="TAC"/>
              <w:rPr>
                <w:lang w:eastAsia="zh-CN"/>
              </w:rPr>
            </w:pPr>
            <w:r>
              <w:rPr>
                <w:rFonts w:hint="eastAsia"/>
                <w:lang w:eastAsia="zh-CN"/>
              </w:rPr>
              <w:t>0</w:t>
            </w:r>
            <w:r>
              <w:rPr>
                <w:lang w:eastAsia="zh-CN"/>
              </w:rPr>
              <w:t>.6</w:t>
            </w:r>
          </w:p>
        </w:tc>
      </w:tr>
      <w:tr w:rsidR="00712171" w:rsidRPr="00EF5447" w14:paraId="3C2AA707" w14:textId="77777777" w:rsidTr="000148DC">
        <w:trPr>
          <w:gridAfter w:val="1"/>
          <w:wAfter w:w="6" w:type="dxa"/>
          <w:trHeight w:val="187"/>
          <w:jc w:val="center"/>
        </w:trPr>
        <w:tc>
          <w:tcPr>
            <w:tcW w:w="2268" w:type="dxa"/>
            <w:tcBorders>
              <w:top w:val="nil"/>
              <w:bottom w:val="nil"/>
            </w:tcBorders>
            <w:shd w:val="clear" w:color="auto" w:fill="auto"/>
          </w:tcPr>
          <w:p w14:paraId="1AD627E1" w14:textId="77777777" w:rsidR="00712171" w:rsidRPr="00EF5447" w:rsidRDefault="00712171" w:rsidP="00712171">
            <w:pPr>
              <w:pStyle w:val="TAC"/>
            </w:pPr>
          </w:p>
        </w:tc>
        <w:tc>
          <w:tcPr>
            <w:tcW w:w="2835" w:type="dxa"/>
          </w:tcPr>
          <w:p w14:paraId="24C494DE" w14:textId="77777777" w:rsidR="00712171" w:rsidRPr="00EF5447" w:rsidRDefault="00712171" w:rsidP="00712171">
            <w:pPr>
              <w:pStyle w:val="TAC"/>
              <w:rPr>
                <w:lang w:eastAsia="zh-CN"/>
              </w:rPr>
            </w:pPr>
            <w:r>
              <w:rPr>
                <w:rFonts w:hint="eastAsia"/>
                <w:lang w:val="en-US" w:eastAsia="zh-CN"/>
              </w:rPr>
              <w:t>3</w:t>
            </w:r>
          </w:p>
        </w:tc>
        <w:tc>
          <w:tcPr>
            <w:tcW w:w="2971" w:type="dxa"/>
          </w:tcPr>
          <w:p w14:paraId="248FCFFB" w14:textId="77777777" w:rsidR="00712171" w:rsidRPr="00EF5447" w:rsidRDefault="00712171" w:rsidP="00712171">
            <w:pPr>
              <w:pStyle w:val="TAC"/>
              <w:rPr>
                <w:lang w:eastAsia="zh-CN"/>
              </w:rPr>
            </w:pPr>
            <w:r>
              <w:rPr>
                <w:rFonts w:hint="eastAsia"/>
                <w:szCs w:val="18"/>
                <w:lang w:eastAsia="zh-CN"/>
              </w:rPr>
              <w:t>0</w:t>
            </w:r>
            <w:r>
              <w:rPr>
                <w:szCs w:val="18"/>
                <w:lang w:eastAsia="zh-CN"/>
              </w:rPr>
              <w:t>.6</w:t>
            </w:r>
          </w:p>
        </w:tc>
      </w:tr>
      <w:tr w:rsidR="00712171" w:rsidRPr="00EF5447" w14:paraId="342FE0D6" w14:textId="77777777" w:rsidTr="000148DC">
        <w:trPr>
          <w:gridAfter w:val="1"/>
          <w:wAfter w:w="6" w:type="dxa"/>
          <w:trHeight w:val="187"/>
          <w:jc w:val="center"/>
        </w:trPr>
        <w:tc>
          <w:tcPr>
            <w:tcW w:w="2268" w:type="dxa"/>
            <w:tcBorders>
              <w:top w:val="nil"/>
              <w:bottom w:val="nil"/>
            </w:tcBorders>
            <w:shd w:val="clear" w:color="auto" w:fill="auto"/>
          </w:tcPr>
          <w:p w14:paraId="4B567F06" w14:textId="77777777" w:rsidR="00712171" w:rsidRPr="00EF5447" w:rsidRDefault="00712171" w:rsidP="00712171">
            <w:pPr>
              <w:pStyle w:val="TAC"/>
            </w:pPr>
          </w:p>
        </w:tc>
        <w:tc>
          <w:tcPr>
            <w:tcW w:w="2835" w:type="dxa"/>
          </w:tcPr>
          <w:p w14:paraId="5053EDF5" w14:textId="77777777" w:rsidR="00712171" w:rsidRPr="00EF5447" w:rsidRDefault="00712171" w:rsidP="00712171">
            <w:pPr>
              <w:pStyle w:val="TAC"/>
              <w:rPr>
                <w:lang w:eastAsia="zh-CN"/>
              </w:rPr>
            </w:pPr>
            <w:r>
              <w:rPr>
                <w:rFonts w:hint="eastAsia"/>
                <w:lang w:val="en-US" w:eastAsia="zh-CN"/>
              </w:rPr>
              <w:t>3</w:t>
            </w:r>
            <w:r>
              <w:rPr>
                <w:lang w:val="en-US" w:eastAsia="zh-CN"/>
              </w:rPr>
              <w:t>8</w:t>
            </w:r>
          </w:p>
        </w:tc>
        <w:tc>
          <w:tcPr>
            <w:tcW w:w="2971" w:type="dxa"/>
          </w:tcPr>
          <w:p w14:paraId="3EDCB59B" w14:textId="77777777" w:rsidR="00712171" w:rsidRPr="00EF5447" w:rsidRDefault="00712171" w:rsidP="00712171">
            <w:pPr>
              <w:pStyle w:val="TAC"/>
              <w:rPr>
                <w:lang w:eastAsia="zh-CN"/>
              </w:rPr>
            </w:pPr>
            <w:r>
              <w:rPr>
                <w:rFonts w:hint="eastAsia"/>
                <w:szCs w:val="18"/>
                <w:lang w:eastAsia="zh-CN"/>
              </w:rPr>
              <w:t>0</w:t>
            </w:r>
            <w:r>
              <w:rPr>
                <w:szCs w:val="18"/>
                <w:lang w:eastAsia="zh-CN"/>
              </w:rPr>
              <w:t>.5</w:t>
            </w:r>
          </w:p>
        </w:tc>
      </w:tr>
      <w:tr w:rsidR="00712171" w:rsidRPr="00EF5447" w14:paraId="4BE6DA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D1504E" w14:textId="77777777" w:rsidR="00712171" w:rsidRPr="00EF5447" w:rsidRDefault="00712171" w:rsidP="00712171">
            <w:pPr>
              <w:pStyle w:val="TAC"/>
            </w:pPr>
          </w:p>
        </w:tc>
        <w:tc>
          <w:tcPr>
            <w:tcW w:w="2835" w:type="dxa"/>
          </w:tcPr>
          <w:p w14:paraId="18027CA8" w14:textId="77777777" w:rsidR="00712171" w:rsidRPr="00EF5447" w:rsidRDefault="00712171" w:rsidP="00712171">
            <w:pPr>
              <w:pStyle w:val="TAC"/>
              <w:rPr>
                <w:lang w:eastAsia="zh-CN"/>
              </w:rPr>
            </w:pPr>
            <w:r>
              <w:rPr>
                <w:lang w:val="en-US" w:eastAsia="zh-CN"/>
              </w:rPr>
              <w:t>n78</w:t>
            </w:r>
          </w:p>
        </w:tc>
        <w:tc>
          <w:tcPr>
            <w:tcW w:w="2971" w:type="dxa"/>
          </w:tcPr>
          <w:p w14:paraId="3274F4FA" w14:textId="77777777" w:rsidR="00712171" w:rsidRPr="00EF5447" w:rsidRDefault="00712171" w:rsidP="00712171">
            <w:pPr>
              <w:pStyle w:val="TAC"/>
              <w:rPr>
                <w:lang w:eastAsia="zh-CN"/>
              </w:rPr>
            </w:pPr>
            <w:r>
              <w:rPr>
                <w:rFonts w:hint="eastAsia"/>
                <w:lang w:val="en-US" w:eastAsia="zh-CN"/>
              </w:rPr>
              <w:t>0.</w:t>
            </w:r>
            <w:r>
              <w:rPr>
                <w:lang w:val="en-US" w:eastAsia="zh-CN"/>
              </w:rPr>
              <w:t>8</w:t>
            </w:r>
          </w:p>
        </w:tc>
      </w:tr>
      <w:tr w:rsidR="00712171" w:rsidRPr="00EF5447" w14:paraId="28CCC9A8" w14:textId="77777777" w:rsidTr="000148DC">
        <w:trPr>
          <w:gridAfter w:val="1"/>
          <w:wAfter w:w="6" w:type="dxa"/>
          <w:trHeight w:val="187"/>
          <w:jc w:val="center"/>
        </w:trPr>
        <w:tc>
          <w:tcPr>
            <w:tcW w:w="2268" w:type="dxa"/>
            <w:tcBorders>
              <w:bottom w:val="nil"/>
            </w:tcBorders>
            <w:shd w:val="clear" w:color="auto" w:fill="auto"/>
          </w:tcPr>
          <w:p w14:paraId="7250F696" w14:textId="77777777" w:rsidR="00712171" w:rsidRPr="00EF5447" w:rsidRDefault="00712171" w:rsidP="00712171">
            <w:pPr>
              <w:pStyle w:val="TAC"/>
            </w:pPr>
            <w:r w:rsidRPr="00EF5447">
              <w:rPr>
                <w:rFonts w:eastAsia="Malgun Gothic"/>
                <w:lang w:eastAsia="ko-KR"/>
              </w:rPr>
              <w:lastRenderedPageBreak/>
              <w:t>DC_1-3_n38-n78</w:t>
            </w:r>
          </w:p>
        </w:tc>
        <w:tc>
          <w:tcPr>
            <w:tcW w:w="2835" w:type="dxa"/>
          </w:tcPr>
          <w:p w14:paraId="2710D10E" w14:textId="77777777" w:rsidR="00712171" w:rsidRPr="00EF5447" w:rsidRDefault="00712171" w:rsidP="00712171">
            <w:pPr>
              <w:pStyle w:val="TAC"/>
              <w:rPr>
                <w:lang w:eastAsia="zh-CN"/>
              </w:rPr>
            </w:pPr>
            <w:r w:rsidRPr="00EF5447">
              <w:rPr>
                <w:rFonts w:eastAsia="Malgun Gothic"/>
                <w:lang w:eastAsia="ko-KR"/>
              </w:rPr>
              <w:t>1</w:t>
            </w:r>
          </w:p>
        </w:tc>
        <w:tc>
          <w:tcPr>
            <w:tcW w:w="2971" w:type="dxa"/>
          </w:tcPr>
          <w:p w14:paraId="4B30C39A" w14:textId="77777777" w:rsidR="00712171" w:rsidRPr="00EF5447" w:rsidRDefault="00712171" w:rsidP="00712171">
            <w:pPr>
              <w:pStyle w:val="TAC"/>
              <w:rPr>
                <w:lang w:eastAsia="zh-CN"/>
              </w:rPr>
            </w:pPr>
            <w:r w:rsidRPr="00EF5447">
              <w:rPr>
                <w:rFonts w:eastAsia="Malgun Gothic"/>
                <w:lang w:eastAsia="ko-KR"/>
              </w:rPr>
              <w:t>0.5</w:t>
            </w:r>
          </w:p>
        </w:tc>
      </w:tr>
      <w:tr w:rsidR="00712171" w:rsidRPr="00EF5447" w14:paraId="572484C7" w14:textId="77777777" w:rsidTr="000148DC">
        <w:trPr>
          <w:gridAfter w:val="1"/>
          <w:wAfter w:w="6" w:type="dxa"/>
          <w:trHeight w:val="187"/>
          <w:jc w:val="center"/>
        </w:trPr>
        <w:tc>
          <w:tcPr>
            <w:tcW w:w="2268" w:type="dxa"/>
            <w:tcBorders>
              <w:top w:val="nil"/>
              <w:bottom w:val="nil"/>
            </w:tcBorders>
            <w:shd w:val="clear" w:color="auto" w:fill="auto"/>
          </w:tcPr>
          <w:p w14:paraId="5360FC49" w14:textId="77777777" w:rsidR="00712171" w:rsidRPr="00EF5447" w:rsidRDefault="00712171" w:rsidP="00712171">
            <w:pPr>
              <w:pStyle w:val="TAC"/>
            </w:pPr>
          </w:p>
        </w:tc>
        <w:tc>
          <w:tcPr>
            <w:tcW w:w="2835" w:type="dxa"/>
          </w:tcPr>
          <w:p w14:paraId="4ABB5695" w14:textId="77777777" w:rsidR="00712171" w:rsidRPr="00EF5447" w:rsidRDefault="00712171" w:rsidP="00712171">
            <w:pPr>
              <w:pStyle w:val="TAC"/>
              <w:rPr>
                <w:lang w:eastAsia="zh-CN"/>
              </w:rPr>
            </w:pPr>
            <w:r w:rsidRPr="00EF5447">
              <w:rPr>
                <w:rFonts w:eastAsia="Malgun Gothic"/>
                <w:lang w:eastAsia="ko-KR"/>
              </w:rPr>
              <w:t>3</w:t>
            </w:r>
          </w:p>
        </w:tc>
        <w:tc>
          <w:tcPr>
            <w:tcW w:w="2971" w:type="dxa"/>
          </w:tcPr>
          <w:p w14:paraId="0FF578B6"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4D5377B1" w14:textId="77777777" w:rsidTr="000148DC">
        <w:trPr>
          <w:gridAfter w:val="1"/>
          <w:wAfter w:w="6" w:type="dxa"/>
          <w:trHeight w:val="187"/>
          <w:jc w:val="center"/>
        </w:trPr>
        <w:tc>
          <w:tcPr>
            <w:tcW w:w="2268" w:type="dxa"/>
            <w:tcBorders>
              <w:top w:val="nil"/>
              <w:bottom w:val="nil"/>
            </w:tcBorders>
            <w:shd w:val="clear" w:color="auto" w:fill="auto"/>
          </w:tcPr>
          <w:p w14:paraId="2F06BC02" w14:textId="77777777" w:rsidR="00712171" w:rsidRPr="00EF5447" w:rsidRDefault="00712171" w:rsidP="00712171">
            <w:pPr>
              <w:pStyle w:val="TAC"/>
            </w:pPr>
          </w:p>
        </w:tc>
        <w:tc>
          <w:tcPr>
            <w:tcW w:w="2835" w:type="dxa"/>
          </w:tcPr>
          <w:p w14:paraId="306759EA" w14:textId="77777777" w:rsidR="00712171" w:rsidRPr="00EF5447" w:rsidRDefault="00712171" w:rsidP="00712171">
            <w:pPr>
              <w:pStyle w:val="TAC"/>
              <w:rPr>
                <w:lang w:eastAsia="zh-CN"/>
              </w:rPr>
            </w:pPr>
            <w:r w:rsidRPr="00EF5447">
              <w:rPr>
                <w:rFonts w:eastAsia="Malgun Gothic"/>
                <w:lang w:eastAsia="ko-KR"/>
              </w:rPr>
              <w:t>n38</w:t>
            </w:r>
          </w:p>
        </w:tc>
        <w:tc>
          <w:tcPr>
            <w:tcW w:w="2971" w:type="dxa"/>
          </w:tcPr>
          <w:p w14:paraId="07F140E6"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56AD15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23ADBA" w14:textId="77777777" w:rsidR="00712171" w:rsidRPr="00EF5447" w:rsidRDefault="00712171" w:rsidP="00712171">
            <w:pPr>
              <w:pStyle w:val="TAC"/>
            </w:pPr>
          </w:p>
        </w:tc>
        <w:tc>
          <w:tcPr>
            <w:tcW w:w="2835" w:type="dxa"/>
          </w:tcPr>
          <w:p w14:paraId="71CC65AD" w14:textId="77777777" w:rsidR="00712171" w:rsidRPr="00EF5447" w:rsidRDefault="00712171" w:rsidP="00712171">
            <w:pPr>
              <w:pStyle w:val="TAC"/>
              <w:rPr>
                <w:lang w:eastAsia="zh-CN"/>
              </w:rPr>
            </w:pPr>
            <w:r w:rsidRPr="00EF5447">
              <w:rPr>
                <w:rFonts w:eastAsia="Malgun Gothic"/>
                <w:lang w:eastAsia="ko-KR"/>
              </w:rPr>
              <w:t>n78</w:t>
            </w:r>
          </w:p>
        </w:tc>
        <w:tc>
          <w:tcPr>
            <w:tcW w:w="2971" w:type="dxa"/>
          </w:tcPr>
          <w:p w14:paraId="49658506" w14:textId="77777777" w:rsidR="00712171" w:rsidRPr="00EF5447" w:rsidRDefault="00712171" w:rsidP="00712171">
            <w:pPr>
              <w:pStyle w:val="TAC"/>
              <w:rPr>
                <w:lang w:eastAsia="zh-CN"/>
              </w:rPr>
            </w:pPr>
            <w:r w:rsidRPr="00EF5447">
              <w:rPr>
                <w:rFonts w:eastAsia="Malgun Gothic"/>
                <w:lang w:eastAsia="ko-KR"/>
              </w:rPr>
              <w:t>0.8</w:t>
            </w:r>
          </w:p>
        </w:tc>
      </w:tr>
      <w:tr w:rsidR="00712171" w:rsidRPr="00EF5447" w14:paraId="3B8C5FA8" w14:textId="77777777" w:rsidTr="000148DC">
        <w:trPr>
          <w:gridAfter w:val="1"/>
          <w:wAfter w:w="6" w:type="dxa"/>
          <w:trHeight w:val="187"/>
          <w:jc w:val="center"/>
        </w:trPr>
        <w:tc>
          <w:tcPr>
            <w:tcW w:w="2268" w:type="dxa"/>
            <w:tcBorders>
              <w:bottom w:val="nil"/>
            </w:tcBorders>
            <w:shd w:val="clear" w:color="auto" w:fill="auto"/>
          </w:tcPr>
          <w:p w14:paraId="4924F678" w14:textId="77777777" w:rsidR="00712171" w:rsidRPr="00EF5447" w:rsidRDefault="00712171" w:rsidP="00712171">
            <w:pPr>
              <w:pStyle w:val="TAC"/>
            </w:pPr>
            <w:r w:rsidRPr="00EF5447">
              <w:rPr>
                <w:lang w:eastAsia="zh-CN"/>
              </w:rPr>
              <w:t>DC_1-3_n40-n78</w:t>
            </w:r>
          </w:p>
        </w:tc>
        <w:tc>
          <w:tcPr>
            <w:tcW w:w="2835" w:type="dxa"/>
          </w:tcPr>
          <w:p w14:paraId="2A104006" w14:textId="77777777" w:rsidR="00712171" w:rsidRPr="00EF5447" w:rsidRDefault="00712171" w:rsidP="00712171">
            <w:pPr>
              <w:pStyle w:val="TAC"/>
              <w:rPr>
                <w:rFonts w:eastAsia="Malgun Gothic"/>
                <w:lang w:eastAsia="ko-KR"/>
              </w:rPr>
            </w:pPr>
            <w:r w:rsidRPr="00EF5447">
              <w:rPr>
                <w:rFonts w:eastAsia="Malgun Gothic"/>
                <w:lang w:eastAsia="ko-KR"/>
              </w:rPr>
              <w:t>1</w:t>
            </w:r>
          </w:p>
        </w:tc>
        <w:tc>
          <w:tcPr>
            <w:tcW w:w="2971" w:type="dxa"/>
          </w:tcPr>
          <w:p w14:paraId="4C74E545" w14:textId="77777777" w:rsidR="00712171" w:rsidRPr="00EF5447" w:rsidRDefault="00712171" w:rsidP="00712171">
            <w:pPr>
              <w:pStyle w:val="TAC"/>
              <w:rPr>
                <w:rFonts w:eastAsia="Malgun Gothic"/>
                <w:lang w:eastAsia="ko-KR"/>
              </w:rPr>
            </w:pPr>
            <w:r w:rsidRPr="00EF5447">
              <w:rPr>
                <w:lang w:eastAsia="ja-JP"/>
              </w:rPr>
              <w:t>0.5</w:t>
            </w:r>
          </w:p>
        </w:tc>
      </w:tr>
      <w:tr w:rsidR="00712171" w:rsidRPr="00EF5447" w14:paraId="637B5808" w14:textId="77777777" w:rsidTr="000148DC">
        <w:trPr>
          <w:gridAfter w:val="1"/>
          <w:wAfter w:w="6" w:type="dxa"/>
          <w:trHeight w:val="187"/>
          <w:jc w:val="center"/>
        </w:trPr>
        <w:tc>
          <w:tcPr>
            <w:tcW w:w="2268" w:type="dxa"/>
            <w:tcBorders>
              <w:top w:val="nil"/>
              <w:bottom w:val="nil"/>
            </w:tcBorders>
            <w:shd w:val="clear" w:color="auto" w:fill="auto"/>
          </w:tcPr>
          <w:p w14:paraId="133E96D6" w14:textId="77777777" w:rsidR="00712171" w:rsidRPr="00EF5447" w:rsidRDefault="00712171" w:rsidP="00712171">
            <w:pPr>
              <w:pStyle w:val="TAC"/>
            </w:pPr>
          </w:p>
        </w:tc>
        <w:tc>
          <w:tcPr>
            <w:tcW w:w="2835" w:type="dxa"/>
          </w:tcPr>
          <w:p w14:paraId="632D4B4F" w14:textId="77777777" w:rsidR="00712171" w:rsidRPr="00EF5447" w:rsidRDefault="00712171" w:rsidP="00712171">
            <w:pPr>
              <w:pStyle w:val="TAC"/>
              <w:rPr>
                <w:rFonts w:eastAsia="Malgun Gothic"/>
                <w:lang w:eastAsia="ko-KR"/>
              </w:rPr>
            </w:pPr>
            <w:r w:rsidRPr="00EF5447">
              <w:rPr>
                <w:rFonts w:eastAsia="Malgun Gothic"/>
                <w:lang w:eastAsia="ko-KR"/>
              </w:rPr>
              <w:t>3</w:t>
            </w:r>
          </w:p>
        </w:tc>
        <w:tc>
          <w:tcPr>
            <w:tcW w:w="2971" w:type="dxa"/>
          </w:tcPr>
          <w:p w14:paraId="5BAEFF0C" w14:textId="77777777" w:rsidR="00712171" w:rsidRPr="00EF5447" w:rsidRDefault="00712171" w:rsidP="00712171">
            <w:pPr>
              <w:pStyle w:val="TAC"/>
              <w:rPr>
                <w:rFonts w:eastAsia="Malgun Gothic"/>
                <w:lang w:eastAsia="ko-KR"/>
              </w:rPr>
            </w:pPr>
            <w:r w:rsidRPr="00EF5447">
              <w:rPr>
                <w:lang w:eastAsia="ja-JP"/>
              </w:rPr>
              <w:t>0.6</w:t>
            </w:r>
          </w:p>
        </w:tc>
      </w:tr>
      <w:tr w:rsidR="00712171" w:rsidRPr="00EF5447" w14:paraId="1AB52966" w14:textId="77777777" w:rsidTr="000148DC">
        <w:trPr>
          <w:gridAfter w:val="1"/>
          <w:wAfter w:w="6" w:type="dxa"/>
          <w:trHeight w:val="187"/>
          <w:jc w:val="center"/>
        </w:trPr>
        <w:tc>
          <w:tcPr>
            <w:tcW w:w="2268" w:type="dxa"/>
            <w:tcBorders>
              <w:top w:val="nil"/>
              <w:bottom w:val="nil"/>
            </w:tcBorders>
            <w:shd w:val="clear" w:color="auto" w:fill="auto"/>
          </w:tcPr>
          <w:p w14:paraId="0DED2199" w14:textId="77777777" w:rsidR="00712171" w:rsidRPr="00EF5447" w:rsidRDefault="00712171" w:rsidP="00712171">
            <w:pPr>
              <w:pStyle w:val="TAC"/>
            </w:pPr>
          </w:p>
        </w:tc>
        <w:tc>
          <w:tcPr>
            <w:tcW w:w="2835" w:type="dxa"/>
          </w:tcPr>
          <w:p w14:paraId="5D2E9344" w14:textId="77777777" w:rsidR="00712171" w:rsidRPr="00EF5447" w:rsidRDefault="00712171" w:rsidP="00712171">
            <w:pPr>
              <w:pStyle w:val="TAC"/>
              <w:rPr>
                <w:rFonts w:eastAsia="Malgun Gothic"/>
                <w:lang w:eastAsia="ko-KR"/>
              </w:rPr>
            </w:pPr>
            <w:r w:rsidRPr="00EF5447">
              <w:t>n40</w:t>
            </w:r>
          </w:p>
        </w:tc>
        <w:tc>
          <w:tcPr>
            <w:tcW w:w="2971" w:type="dxa"/>
          </w:tcPr>
          <w:p w14:paraId="5ED489BE" w14:textId="77777777" w:rsidR="00712171" w:rsidRPr="00EF5447" w:rsidRDefault="00712171" w:rsidP="00712171">
            <w:pPr>
              <w:pStyle w:val="TAC"/>
              <w:rPr>
                <w:rFonts w:eastAsia="Malgun Gothic"/>
                <w:lang w:eastAsia="ko-KR"/>
              </w:rPr>
            </w:pPr>
            <w:r w:rsidRPr="00EF5447">
              <w:rPr>
                <w:lang w:eastAsia="ja-JP"/>
              </w:rPr>
              <w:t>0.3</w:t>
            </w:r>
            <w:r w:rsidRPr="00EF5447">
              <w:rPr>
                <w:vertAlign w:val="superscript"/>
                <w:lang w:eastAsia="ja-JP"/>
              </w:rPr>
              <w:t>6</w:t>
            </w:r>
          </w:p>
        </w:tc>
      </w:tr>
      <w:tr w:rsidR="00712171" w:rsidRPr="00EF5447" w14:paraId="7BEB919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01ECB2" w14:textId="77777777" w:rsidR="00712171" w:rsidRPr="00EF5447" w:rsidRDefault="00712171" w:rsidP="00712171">
            <w:pPr>
              <w:pStyle w:val="TAC"/>
            </w:pPr>
          </w:p>
        </w:tc>
        <w:tc>
          <w:tcPr>
            <w:tcW w:w="2835" w:type="dxa"/>
          </w:tcPr>
          <w:p w14:paraId="6BE23CCE" w14:textId="77777777" w:rsidR="00712171" w:rsidRPr="00EF5447" w:rsidRDefault="00712171" w:rsidP="00712171">
            <w:pPr>
              <w:pStyle w:val="TAC"/>
              <w:rPr>
                <w:rFonts w:eastAsia="Malgun Gothic"/>
                <w:lang w:eastAsia="ko-KR"/>
              </w:rPr>
            </w:pPr>
            <w:r w:rsidRPr="00EF5447">
              <w:t>n78</w:t>
            </w:r>
          </w:p>
        </w:tc>
        <w:tc>
          <w:tcPr>
            <w:tcW w:w="2971" w:type="dxa"/>
          </w:tcPr>
          <w:p w14:paraId="6143AA5D" w14:textId="77777777" w:rsidR="00712171" w:rsidRPr="00EF5447" w:rsidRDefault="00712171" w:rsidP="00712171">
            <w:pPr>
              <w:pStyle w:val="TAC"/>
              <w:rPr>
                <w:rFonts w:eastAsia="Malgun Gothic"/>
                <w:lang w:eastAsia="ko-KR"/>
              </w:rPr>
            </w:pPr>
            <w:r w:rsidRPr="00EF5447">
              <w:rPr>
                <w:lang w:eastAsia="ja-JP"/>
              </w:rPr>
              <w:t>0.8</w:t>
            </w:r>
            <w:r w:rsidRPr="00EF5447">
              <w:rPr>
                <w:vertAlign w:val="superscript"/>
                <w:lang w:eastAsia="ja-JP"/>
              </w:rPr>
              <w:t>6</w:t>
            </w:r>
          </w:p>
        </w:tc>
      </w:tr>
      <w:tr w:rsidR="00712171" w:rsidRPr="00EF5447" w14:paraId="439ECDA0" w14:textId="77777777" w:rsidTr="000148DC">
        <w:trPr>
          <w:gridAfter w:val="1"/>
          <w:wAfter w:w="6" w:type="dxa"/>
          <w:trHeight w:val="187"/>
          <w:jc w:val="center"/>
        </w:trPr>
        <w:tc>
          <w:tcPr>
            <w:tcW w:w="2268" w:type="dxa"/>
            <w:tcBorders>
              <w:top w:val="nil"/>
              <w:bottom w:val="nil"/>
            </w:tcBorders>
            <w:shd w:val="clear" w:color="auto" w:fill="auto"/>
          </w:tcPr>
          <w:p w14:paraId="173E4074" w14:textId="77777777" w:rsidR="00712171" w:rsidRPr="00EF5447" w:rsidRDefault="00712171" w:rsidP="0071217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4A3B64E7" w14:textId="77777777" w:rsidR="00712171" w:rsidRPr="00EF5447" w:rsidRDefault="00712171" w:rsidP="00712171">
            <w:pPr>
              <w:pStyle w:val="TAC"/>
            </w:pPr>
            <w:r w:rsidRPr="00563C22">
              <w:rPr>
                <w:rFonts w:hint="eastAsia"/>
                <w:lang w:eastAsia="zh-CN"/>
              </w:rPr>
              <w:t>1</w:t>
            </w:r>
          </w:p>
        </w:tc>
        <w:tc>
          <w:tcPr>
            <w:tcW w:w="2971" w:type="dxa"/>
          </w:tcPr>
          <w:p w14:paraId="639AC5B0" w14:textId="77777777" w:rsidR="00712171" w:rsidRPr="00EF5447" w:rsidRDefault="00712171" w:rsidP="00712171">
            <w:pPr>
              <w:pStyle w:val="TAC"/>
              <w:rPr>
                <w:lang w:eastAsia="ja-JP"/>
              </w:rPr>
            </w:pPr>
            <w:r>
              <w:rPr>
                <w:rFonts w:hint="eastAsia"/>
                <w:lang w:eastAsia="zh-CN"/>
              </w:rPr>
              <w:t>0.</w:t>
            </w:r>
            <w:r>
              <w:rPr>
                <w:lang w:eastAsia="zh-CN"/>
              </w:rPr>
              <w:t>6</w:t>
            </w:r>
          </w:p>
        </w:tc>
      </w:tr>
      <w:tr w:rsidR="00712171" w:rsidRPr="00EF5447" w14:paraId="18CDE430" w14:textId="77777777" w:rsidTr="000148DC">
        <w:trPr>
          <w:gridAfter w:val="1"/>
          <w:wAfter w:w="6" w:type="dxa"/>
          <w:trHeight w:val="187"/>
          <w:jc w:val="center"/>
        </w:trPr>
        <w:tc>
          <w:tcPr>
            <w:tcW w:w="2268" w:type="dxa"/>
            <w:tcBorders>
              <w:top w:val="nil"/>
              <w:bottom w:val="nil"/>
            </w:tcBorders>
            <w:shd w:val="clear" w:color="auto" w:fill="auto"/>
          </w:tcPr>
          <w:p w14:paraId="3E43410D" w14:textId="77777777" w:rsidR="00712171" w:rsidRPr="00EF5447" w:rsidRDefault="00712171" w:rsidP="00712171">
            <w:pPr>
              <w:pStyle w:val="TAC"/>
            </w:pPr>
          </w:p>
        </w:tc>
        <w:tc>
          <w:tcPr>
            <w:tcW w:w="2835" w:type="dxa"/>
          </w:tcPr>
          <w:p w14:paraId="352365F7" w14:textId="77777777" w:rsidR="00712171" w:rsidRPr="00EF5447" w:rsidRDefault="00712171" w:rsidP="00712171">
            <w:pPr>
              <w:pStyle w:val="TAC"/>
            </w:pPr>
            <w:r w:rsidRPr="00563C22">
              <w:rPr>
                <w:lang w:eastAsia="zh-CN"/>
              </w:rPr>
              <w:t>3</w:t>
            </w:r>
          </w:p>
        </w:tc>
        <w:tc>
          <w:tcPr>
            <w:tcW w:w="2971" w:type="dxa"/>
          </w:tcPr>
          <w:p w14:paraId="2A0B9132" w14:textId="77777777" w:rsidR="00712171" w:rsidRPr="00EF5447" w:rsidRDefault="00712171" w:rsidP="00712171">
            <w:pPr>
              <w:pStyle w:val="TAC"/>
              <w:rPr>
                <w:lang w:eastAsia="ja-JP"/>
              </w:rPr>
            </w:pPr>
            <w:r>
              <w:rPr>
                <w:rFonts w:hint="eastAsia"/>
                <w:lang w:eastAsia="zh-CN"/>
              </w:rPr>
              <w:t>0.</w:t>
            </w:r>
            <w:r>
              <w:rPr>
                <w:lang w:eastAsia="zh-CN"/>
              </w:rPr>
              <w:t>6</w:t>
            </w:r>
          </w:p>
        </w:tc>
      </w:tr>
      <w:tr w:rsidR="00712171" w:rsidRPr="00EF5447" w14:paraId="25F9500C" w14:textId="77777777" w:rsidTr="000148DC">
        <w:trPr>
          <w:gridAfter w:val="1"/>
          <w:wAfter w:w="6" w:type="dxa"/>
          <w:trHeight w:val="187"/>
          <w:jc w:val="center"/>
        </w:trPr>
        <w:tc>
          <w:tcPr>
            <w:tcW w:w="2268" w:type="dxa"/>
            <w:tcBorders>
              <w:top w:val="nil"/>
              <w:bottom w:val="nil"/>
            </w:tcBorders>
            <w:shd w:val="clear" w:color="auto" w:fill="auto"/>
          </w:tcPr>
          <w:p w14:paraId="2DB7C1AE" w14:textId="77777777" w:rsidR="00712171" w:rsidRPr="00EF5447" w:rsidRDefault="00712171" w:rsidP="00712171">
            <w:pPr>
              <w:pStyle w:val="TAC"/>
            </w:pPr>
          </w:p>
        </w:tc>
        <w:tc>
          <w:tcPr>
            <w:tcW w:w="2835" w:type="dxa"/>
          </w:tcPr>
          <w:p w14:paraId="7D8E0B8C" w14:textId="77777777" w:rsidR="00712171" w:rsidRPr="00EF5447" w:rsidRDefault="00712171" w:rsidP="00712171">
            <w:pPr>
              <w:pStyle w:val="TAC"/>
            </w:pPr>
            <w:r w:rsidRPr="00563C22">
              <w:rPr>
                <w:rFonts w:hint="eastAsia"/>
                <w:lang w:eastAsia="zh-CN"/>
              </w:rPr>
              <w:t>4</w:t>
            </w:r>
            <w:r>
              <w:rPr>
                <w:lang w:eastAsia="zh-CN"/>
              </w:rPr>
              <w:t>0</w:t>
            </w:r>
          </w:p>
        </w:tc>
        <w:tc>
          <w:tcPr>
            <w:tcW w:w="2971" w:type="dxa"/>
          </w:tcPr>
          <w:p w14:paraId="4D5DE3CF" w14:textId="77777777" w:rsidR="00712171" w:rsidRPr="00EF5447" w:rsidRDefault="00712171" w:rsidP="00712171">
            <w:pPr>
              <w:pStyle w:val="TAC"/>
              <w:rPr>
                <w:lang w:eastAsia="ja-JP"/>
              </w:rPr>
            </w:pPr>
            <w:r>
              <w:rPr>
                <w:rFonts w:hint="eastAsia"/>
                <w:lang w:eastAsia="zh-CN"/>
              </w:rPr>
              <w:t>0.3</w:t>
            </w:r>
            <w:r>
              <w:rPr>
                <w:vertAlign w:val="superscript"/>
                <w:lang w:eastAsia="zh-CN"/>
              </w:rPr>
              <w:t>9</w:t>
            </w:r>
          </w:p>
        </w:tc>
      </w:tr>
      <w:tr w:rsidR="00712171" w:rsidRPr="00EF5447" w14:paraId="167E455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8099A6" w14:textId="77777777" w:rsidR="00712171" w:rsidRPr="00EF5447" w:rsidRDefault="00712171" w:rsidP="00712171">
            <w:pPr>
              <w:pStyle w:val="TAC"/>
            </w:pPr>
          </w:p>
        </w:tc>
        <w:tc>
          <w:tcPr>
            <w:tcW w:w="2835" w:type="dxa"/>
          </w:tcPr>
          <w:p w14:paraId="28936579" w14:textId="77777777" w:rsidR="00712171" w:rsidRPr="00EF5447" w:rsidRDefault="00712171" w:rsidP="00712171">
            <w:pPr>
              <w:pStyle w:val="TAC"/>
            </w:pPr>
            <w:r>
              <w:rPr>
                <w:lang w:eastAsia="zh-CN"/>
              </w:rPr>
              <w:t>n7</w:t>
            </w:r>
            <w:r>
              <w:rPr>
                <w:rFonts w:hint="eastAsia"/>
                <w:lang w:eastAsia="zh-CN"/>
              </w:rPr>
              <w:t>8</w:t>
            </w:r>
          </w:p>
        </w:tc>
        <w:tc>
          <w:tcPr>
            <w:tcW w:w="2971" w:type="dxa"/>
          </w:tcPr>
          <w:p w14:paraId="39A8A993" w14:textId="77777777" w:rsidR="00712171" w:rsidRPr="00EF5447" w:rsidRDefault="00712171" w:rsidP="00712171">
            <w:pPr>
              <w:pStyle w:val="TAC"/>
              <w:rPr>
                <w:lang w:eastAsia="ja-JP"/>
              </w:rPr>
            </w:pPr>
            <w:r>
              <w:rPr>
                <w:rFonts w:hint="eastAsia"/>
                <w:lang w:eastAsia="zh-CN"/>
              </w:rPr>
              <w:t>0.</w:t>
            </w:r>
            <w:r>
              <w:rPr>
                <w:lang w:eastAsia="zh-CN"/>
              </w:rPr>
              <w:t>8</w:t>
            </w:r>
            <w:r>
              <w:rPr>
                <w:vertAlign w:val="superscript"/>
                <w:lang w:eastAsia="zh-CN"/>
              </w:rPr>
              <w:t>9</w:t>
            </w:r>
          </w:p>
        </w:tc>
      </w:tr>
      <w:tr w:rsidR="00712171" w:rsidRPr="00EF5447" w14:paraId="32E480E3" w14:textId="77777777" w:rsidTr="000148DC">
        <w:trPr>
          <w:gridAfter w:val="1"/>
          <w:wAfter w:w="6" w:type="dxa"/>
          <w:trHeight w:val="187"/>
          <w:jc w:val="center"/>
        </w:trPr>
        <w:tc>
          <w:tcPr>
            <w:tcW w:w="2268" w:type="dxa"/>
            <w:tcBorders>
              <w:top w:val="nil"/>
              <w:bottom w:val="nil"/>
            </w:tcBorders>
            <w:shd w:val="clear" w:color="auto" w:fill="auto"/>
          </w:tcPr>
          <w:p w14:paraId="05370BC0" w14:textId="77777777" w:rsidR="00712171" w:rsidRPr="00EF5447" w:rsidRDefault="00712171" w:rsidP="00712171">
            <w:pPr>
              <w:pStyle w:val="TAC"/>
            </w:pPr>
            <w:r>
              <w:rPr>
                <w:lang w:val="x-none" w:eastAsia="zh-CN"/>
              </w:rPr>
              <w:t>DC_1-3-41_n3</w:t>
            </w:r>
          </w:p>
        </w:tc>
        <w:tc>
          <w:tcPr>
            <w:tcW w:w="2835" w:type="dxa"/>
          </w:tcPr>
          <w:p w14:paraId="2BCA82DE" w14:textId="77777777" w:rsidR="00712171" w:rsidRPr="00EF5447" w:rsidRDefault="00712171" w:rsidP="00712171">
            <w:pPr>
              <w:pStyle w:val="TAC"/>
            </w:pPr>
            <w:r>
              <w:rPr>
                <w:rFonts w:hint="eastAsia"/>
                <w:lang w:val="x-none" w:eastAsia="zh-CN"/>
              </w:rPr>
              <w:t>1</w:t>
            </w:r>
          </w:p>
        </w:tc>
        <w:tc>
          <w:tcPr>
            <w:tcW w:w="2971" w:type="dxa"/>
          </w:tcPr>
          <w:p w14:paraId="130B4862" w14:textId="77777777" w:rsidR="00712171" w:rsidRPr="00EF5447" w:rsidRDefault="00712171" w:rsidP="00712171">
            <w:pPr>
              <w:pStyle w:val="TAC"/>
              <w:rPr>
                <w:lang w:eastAsia="ja-JP"/>
              </w:rPr>
            </w:pPr>
            <w:r>
              <w:rPr>
                <w:rFonts w:hint="eastAsia"/>
                <w:lang w:eastAsia="zh-CN"/>
              </w:rPr>
              <w:t>0.5</w:t>
            </w:r>
          </w:p>
        </w:tc>
      </w:tr>
      <w:tr w:rsidR="00712171" w:rsidRPr="00EF5447" w14:paraId="67EC92D8" w14:textId="77777777" w:rsidTr="000148DC">
        <w:trPr>
          <w:gridAfter w:val="1"/>
          <w:wAfter w:w="6" w:type="dxa"/>
          <w:trHeight w:val="187"/>
          <w:jc w:val="center"/>
        </w:trPr>
        <w:tc>
          <w:tcPr>
            <w:tcW w:w="2268" w:type="dxa"/>
            <w:tcBorders>
              <w:top w:val="nil"/>
              <w:bottom w:val="nil"/>
            </w:tcBorders>
            <w:shd w:val="clear" w:color="auto" w:fill="auto"/>
          </w:tcPr>
          <w:p w14:paraId="03316188" w14:textId="77777777" w:rsidR="00712171" w:rsidRPr="00EF5447" w:rsidRDefault="00712171" w:rsidP="00712171">
            <w:pPr>
              <w:pStyle w:val="TAC"/>
            </w:pPr>
          </w:p>
        </w:tc>
        <w:tc>
          <w:tcPr>
            <w:tcW w:w="2835" w:type="dxa"/>
          </w:tcPr>
          <w:p w14:paraId="18774273" w14:textId="77777777" w:rsidR="00712171" w:rsidRPr="00EF5447" w:rsidRDefault="00712171" w:rsidP="00712171">
            <w:pPr>
              <w:pStyle w:val="TAC"/>
            </w:pPr>
            <w:r>
              <w:rPr>
                <w:rFonts w:hint="eastAsia"/>
                <w:lang w:val="x-none" w:eastAsia="zh-CN"/>
              </w:rPr>
              <w:t>3</w:t>
            </w:r>
          </w:p>
        </w:tc>
        <w:tc>
          <w:tcPr>
            <w:tcW w:w="2971" w:type="dxa"/>
          </w:tcPr>
          <w:p w14:paraId="323CF76B" w14:textId="77777777" w:rsidR="00712171" w:rsidRPr="00EF5447" w:rsidRDefault="00712171" w:rsidP="00712171">
            <w:pPr>
              <w:pStyle w:val="TAC"/>
              <w:rPr>
                <w:lang w:eastAsia="ja-JP"/>
              </w:rPr>
            </w:pPr>
            <w:r>
              <w:rPr>
                <w:rFonts w:hint="eastAsia"/>
                <w:lang w:eastAsia="zh-CN"/>
              </w:rPr>
              <w:t>0.5</w:t>
            </w:r>
          </w:p>
        </w:tc>
      </w:tr>
      <w:tr w:rsidR="00712171" w:rsidRPr="00EF5447" w14:paraId="0C9B4DC8" w14:textId="77777777" w:rsidTr="000148DC">
        <w:trPr>
          <w:gridAfter w:val="1"/>
          <w:wAfter w:w="6" w:type="dxa"/>
          <w:trHeight w:val="187"/>
          <w:jc w:val="center"/>
        </w:trPr>
        <w:tc>
          <w:tcPr>
            <w:tcW w:w="2268" w:type="dxa"/>
            <w:tcBorders>
              <w:top w:val="nil"/>
              <w:bottom w:val="nil"/>
            </w:tcBorders>
            <w:shd w:val="clear" w:color="auto" w:fill="auto"/>
          </w:tcPr>
          <w:p w14:paraId="79CA538A" w14:textId="77777777" w:rsidR="00712171" w:rsidRPr="00EF5447" w:rsidRDefault="00712171" w:rsidP="00712171">
            <w:pPr>
              <w:pStyle w:val="TAC"/>
            </w:pPr>
          </w:p>
        </w:tc>
        <w:tc>
          <w:tcPr>
            <w:tcW w:w="2835" w:type="dxa"/>
          </w:tcPr>
          <w:p w14:paraId="61F3C4A0" w14:textId="77777777" w:rsidR="00712171" w:rsidRPr="00EF5447" w:rsidRDefault="00712171" w:rsidP="00712171">
            <w:pPr>
              <w:pStyle w:val="TAC"/>
            </w:pPr>
            <w:r>
              <w:rPr>
                <w:rFonts w:hint="eastAsia"/>
                <w:lang w:val="x-none" w:eastAsia="zh-CN"/>
              </w:rPr>
              <w:t>41</w:t>
            </w:r>
          </w:p>
        </w:tc>
        <w:tc>
          <w:tcPr>
            <w:tcW w:w="2971" w:type="dxa"/>
          </w:tcPr>
          <w:p w14:paraId="5FCB12C1" w14:textId="77777777" w:rsidR="00712171" w:rsidRPr="00EF5447" w:rsidRDefault="00712171" w:rsidP="00712171">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712171" w:rsidRPr="00EF5447" w14:paraId="00935B3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03B910" w14:textId="77777777" w:rsidR="00712171" w:rsidRPr="00EF5447" w:rsidRDefault="00712171" w:rsidP="00712171">
            <w:pPr>
              <w:pStyle w:val="TAC"/>
            </w:pPr>
          </w:p>
        </w:tc>
        <w:tc>
          <w:tcPr>
            <w:tcW w:w="2835" w:type="dxa"/>
          </w:tcPr>
          <w:p w14:paraId="52DF789F" w14:textId="77777777" w:rsidR="00712171" w:rsidRPr="00EF5447" w:rsidRDefault="00712171" w:rsidP="00712171">
            <w:pPr>
              <w:pStyle w:val="TAC"/>
            </w:pPr>
            <w:r>
              <w:rPr>
                <w:rFonts w:eastAsia="MS Mincho"/>
                <w:lang w:val="x-none" w:eastAsia="ja-JP"/>
              </w:rPr>
              <w:t>n</w:t>
            </w:r>
            <w:r>
              <w:rPr>
                <w:rFonts w:hint="eastAsia"/>
                <w:lang w:val="x-none" w:eastAsia="zh-CN"/>
              </w:rPr>
              <w:t>3</w:t>
            </w:r>
          </w:p>
        </w:tc>
        <w:tc>
          <w:tcPr>
            <w:tcW w:w="2971" w:type="dxa"/>
          </w:tcPr>
          <w:p w14:paraId="6223557C" w14:textId="77777777" w:rsidR="00712171" w:rsidRPr="00EF5447" w:rsidRDefault="00712171" w:rsidP="00712171">
            <w:pPr>
              <w:pStyle w:val="TAC"/>
              <w:rPr>
                <w:lang w:eastAsia="ja-JP"/>
              </w:rPr>
            </w:pPr>
            <w:r>
              <w:rPr>
                <w:rFonts w:hint="eastAsia"/>
                <w:lang w:eastAsia="zh-CN"/>
              </w:rPr>
              <w:t>0.5</w:t>
            </w:r>
          </w:p>
        </w:tc>
      </w:tr>
      <w:tr w:rsidR="00712171" w:rsidRPr="00EF5447" w14:paraId="7E3520E3" w14:textId="77777777" w:rsidTr="000148DC">
        <w:trPr>
          <w:gridAfter w:val="1"/>
          <w:wAfter w:w="6" w:type="dxa"/>
          <w:trHeight w:val="187"/>
          <w:jc w:val="center"/>
        </w:trPr>
        <w:tc>
          <w:tcPr>
            <w:tcW w:w="2268" w:type="dxa"/>
            <w:tcBorders>
              <w:bottom w:val="nil"/>
            </w:tcBorders>
            <w:shd w:val="clear" w:color="auto" w:fill="auto"/>
          </w:tcPr>
          <w:p w14:paraId="301E959C" w14:textId="77777777" w:rsidR="00712171" w:rsidRPr="00EF5447" w:rsidRDefault="00712171" w:rsidP="00712171">
            <w:pPr>
              <w:pStyle w:val="TAC"/>
            </w:pPr>
            <w:r w:rsidRPr="00EF5447">
              <w:rPr>
                <w:lang w:eastAsia="ja-JP"/>
              </w:rPr>
              <w:t>DC_1-3-41_n28</w:t>
            </w:r>
          </w:p>
        </w:tc>
        <w:tc>
          <w:tcPr>
            <w:tcW w:w="2835" w:type="dxa"/>
          </w:tcPr>
          <w:p w14:paraId="205E5299" w14:textId="77777777" w:rsidR="00712171" w:rsidRPr="00EF5447" w:rsidRDefault="00712171" w:rsidP="00712171">
            <w:pPr>
              <w:pStyle w:val="TAC"/>
              <w:rPr>
                <w:rFonts w:eastAsia="Malgun Gothic"/>
                <w:lang w:eastAsia="ko-KR"/>
              </w:rPr>
            </w:pPr>
            <w:r w:rsidRPr="00EF5447">
              <w:rPr>
                <w:rFonts w:eastAsia="Yu Mincho"/>
                <w:lang w:eastAsia="ja-JP"/>
              </w:rPr>
              <w:t>1</w:t>
            </w:r>
          </w:p>
        </w:tc>
        <w:tc>
          <w:tcPr>
            <w:tcW w:w="2971" w:type="dxa"/>
            <w:vAlign w:val="center"/>
          </w:tcPr>
          <w:p w14:paraId="5D937D27" w14:textId="77777777" w:rsidR="00712171" w:rsidRPr="00EF5447" w:rsidRDefault="00712171" w:rsidP="00712171">
            <w:pPr>
              <w:pStyle w:val="TAC"/>
              <w:rPr>
                <w:rFonts w:eastAsia="Malgun Gothic"/>
                <w:lang w:eastAsia="ko-KR"/>
              </w:rPr>
            </w:pPr>
            <w:r w:rsidRPr="001A40C9">
              <w:rPr>
                <w:rFonts w:cs="Arial" w:hint="eastAsia"/>
                <w:lang w:eastAsia="zh-CN"/>
              </w:rPr>
              <w:t>0.5</w:t>
            </w:r>
          </w:p>
        </w:tc>
      </w:tr>
      <w:tr w:rsidR="00712171" w:rsidRPr="00EF5447" w14:paraId="3C05DF7A" w14:textId="77777777" w:rsidTr="000148DC">
        <w:trPr>
          <w:gridAfter w:val="1"/>
          <w:wAfter w:w="6" w:type="dxa"/>
          <w:trHeight w:val="187"/>
          <w:jc w:val="center"/>
        </w:trPr>
        <w:tc>
          <w:tcPr>
            <w:tcW w:w="2268" w:type="dxa"/>
            <w:tcBorders>
              <w:top w:val="nil"/>
              <w:bottom w:val="nil"/>
            </w:tcBorders>
            <w:shd w:val="clear" w:color="auto" w:fill="auto"/>
          </w:tcPr>
          <w:p w14:paraId="573B9335" w14:textId="77777777" w:rsidR="00712171" w:rsidRPr="00EF5447" w:rsidRDefault="00712171" w:rsidP="00712171">
            <w:pPr>
              <w:pStyle w:val="TAC"/>
            </w:pPr>
          </w:p>
        </w:tc>
        <w:tc>
          <w:tcPr>
            <w:tcW w:w="2835" w:type="dxa"/>
          </w:tcPr>
          <w:p w14:paraId="238B4414" w14:textId="77777777" w:rsidR="00712171" w:rsidRPr="00EF5447" w:rsidRDefault="00712171" w:rsidP="00712171">
            <w:pPr>
              <w:pStyle w:val="TAC"/>
              <w:rPr>
                <w:rFonts w:eastAsia="Malgun Gothic"/>
                <w:lang w:eastAsia="ko-KR"/>
              </w:rPr>
            </w:pPr>
            <w:r w:rsidRPr="00EF5447">
              <w:rPr>
                <w:rFonts w:eastAsia="DengXian"/>
                <w:lang w:eastAsia="zh-CN"/>
              </w:rPr>
              <w:t>3</w:t>
            </w:r>
          </w:p>
        </w:tc>
        <w:tc>
          <w:tcPr>
            <w:tcW w:w="2971" w:type="dxa"/>
            <w:vAlign w:val="center"/>
          </w:tcPr>
          <w:p w14:paraId="30BF755B" w14:textId="77777777" w:rsidR="00712171" w:rsidRPr="00EF5447" w:rsidRDefault="00712171" w:rsidP="00712171">
            <w:pPr>
              <w:pStyle w:val="TAC"/>
              <w:rPr>
                <w:rFonts w:eastAsia="Malgun Gothic"/>
                <w:lang w:eastAsia="ko-KR"/>
              </w:rPr>
            </w:pPr>
            <w:r w:rsidRPr="001A40C9">
              <w:rPr>
                <w:rFonts w:cs="Arial" w:hint="eastAsia"/>
                <w:lang w:eastAsia="zh-CN"/>
              </w:rPr>
              <w:t>0.5</w:t>
            </w:r>
          </w:p>
        </w:tc>
      </w:tr>
      <w:tr w:rsidR="00712171" w:rsidRPr="00EF5447" w14:paraId="470A91CF" w14:textId="77777777" w:rsidTr="000148DC">
        <w:trPr>
          <w:gridAfter w:val="1"/>
          <w:wAfter w:w="6" w:type="dxa"/>
          <w:trHeight w:val="187"/>
          <w:jc w:val="center"/>
        </w:trPr>
        <w:tc>
          <w:tcPr>
            <w:tcW w:w="2268" w:type="dxa"/>
            <w:tcBorders>
              <w:top w:val="nil"/>
              <w:bottom w:val="nil"/>
            </w:tcBorders>
            <w:shd w:val="clear" w:color="auto" w:fill="auto"/>
          </w:tcPr>
          <w:p w14:paraId="485B26BC" w14:textId="77777777" w:rsidR="00712171" w:rsidRPr="00EF5447" w:rsidRDefault="00712171" w:rsidP="00712171">
            <w:pPr>
              <w:pStyle w:val="TAC"/>
            </w:pPr>
          </w:p>
        </w:tc>
        <w:tc>
          <w:tcPr>
            <w:tcW w:w="2835" w:type="dxa"/>
          </w:tcPr>
          <w:p w14:paraId="6BE9C4D9" w14:textId="77777777" w:rsidR="00712171" w:rsidRPr="00EF5447" w:rsidRDefault="00712171" w:rsidP="00712171">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0231AEC6" w14:textId="77777777" w:rsidR="00712171" w:rsidRPr="00EF5447" w:rsidRDefault="00712171" w:rsidP="00712171">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712171" w:rsidRPr="00EF5447" w14:paraId="035DBB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888EA9" w14:textId="77777777" w:rsidR="00712171" w:rsidRPr="00EF5447" w:rsidRDefault="00712171" w:rsidP="00712171">
            <w:pPr>
              <w:pStyle w:val="TAC"/>
            </w:pPr>
          </w:p>
        </w:tc>
        <w:tc>
          <w:tcPr>
            <w:tcW w:w="2835" w:type="dxa"/>
          </w:tcPr>
          <w:p w14:paraId="40D5DFC8" w14:textId="77777777" w:rsidR="00712171" w:rsidRPr="00EF5447" w:rsidRDefault="00712171" w:rsidP="00712171">
            <w:pPr>
              <w:pStyle w:val="TAC"/>
              <w:rPr>
                <w:rFonts w:eastAsia="Malgun Gothic"/>
                <w:lang w:eastAsia="ko-KR"/>
              </w:rPr>
            </w:pPr>
            <w:r w:rsidRPr="00EF5447">
              <w:rPr>
                <w:rFonts w:eastAsia="DengXian"/>
                <w:lang w:eastAsia="zh-CN"/>
              </w:rPr>
              <w:t>n28</w:t>
            </w:r>
          </w:p>
        </w:tc>
        <w:tc>
          <w:tcPr>
            <w:tcW w:w="2971" w:type="dxa"/>
            <w:vAlign w:val="center"/>
          </w:tcPr>
          <w:p w14:paraId="67F6D532" w14:textId="77777777" w:rsidR="00712171" w:rsidRPr="00EF5447" w:rsidRDefault="00712171" w:rsidP="00712171">
            <w:pPr>
              <w:pStyle w:val="TAC"/>
              <w:rPr>
                <w:rFonts w:eastAsia="Malgun Gothic"/>
                <w:lang w:eastAsia="ko-KR"/>
              </w:rPr>
            </w:pPr>
            <w:r w:rsidRPr="001A40C9">
              <w:rPr>
                <w:rFonts w:cs="Arial" w:hint="eastAsia"/>
                <w:lang w:eastAsia="zh-CN"/>
              </w:rPr>
              <w:t>0.6</w:t>
            </w:r>
          </w:p>
        </w:tc>
      </w:tr>
      <w:tr w:rsidR="00712171" w:rsidRPr="00EF5447" w14:paraId="1B61D3F5" w14:textId="77777777" w:rsidTr="000148DC">
        <w:trPr>
          <w:gridAfter w:val="1"/>
          <w:wAfter w:w="6" w:type="dxa"/>
          <w:trHeight w:val="187"/>
          <w:jc w:val="center"/>
        </w:trPr>
        <w:tc>
          <w:tcPr>
            <w:tcW w:w="2268" w:type="dxa"/>
            <w:tcBorders>
              <w:top w:val="nil"/>
              <w:bottom w:val="nil"/>
            </w:tcBorders>
            <w:shd w:val="clear" w:color="auto" w:fill="auto"/>
          </w:tcPr>
          <w:p w14:paraId="3DE84907" w14:textId="77777777" w:rsidR="00712171" w:rsidRPr="00EF5447" w:rsidRDefault="00712171" w:rsidP="00712171">
            <w:pPr>
              <w:pStyle w:val="TAC"/>
            </w:pPr>
            <w:r>
              <w:rPr>
                <w:lang w:eastAsia="zh-CN"/>
              </w:rPr>
              <w:t>DC_1-3-41_n41</w:t>
            </w:r>
          </w:p>
        </w:tc>
        <w:tc>
          <w:tcPr>
            <w:tcW w:w="2835" w:type="dxa"/>
          </w:tcPr>
          <w:p w14:paraId="13465E46" w14:textId="77777777" w:rsidR="00712171" w:rsidRPr="00EF5447" w:rsidRDefault="00712171" w:rsidP="00712171">
            <w:pPr>
              <w:pStyle w:val="TAC"/>
              <w:rPr>
                <w:rFonts w:eastAsia="DengXian"/>
                <w:lang w:eastAsia="zh-CN"/>
              </w:rPr>
            </w:pPr>
            <w:r>
              <w:rPr>
                <w:rFonts w:hint="eastAsia"/>
                <w:lang w:eastAsia="zh-CN"/>
              </w:rPr>
              <w:t>1</w:t>
            </w:r>
          </w:p>
        </w:tc>
        <w:tc>
          <w:tcPr>
            <w:tcW w:w="2971" w:type="dxa"/>
          </w:tcPr>
          <w:p w14:paraId="0D9B56E9" w14:textId="77777777" w:rsidR="00712171" w:rsidRPr="001A40C9" w:rsidRDefault="00712171" w:rsidP="00712171">
            <w:pPr>
              <w:pStyle w:val="TAC"/>
              <w:rPr>
                <w:lang w:eastAsia="zh-CN"/>
              </w:rPr>
            </w:pPr>
            <w:r>
              <w:rPr>
                <w:rFonts w:hint="eastAsia"/>
                <w:lang w:eastAsia="zh-CN"/>
              </w:rPr>
              <w:t>0.5</w:t>
            </w:r>
          </w:p>
        </w:tc>
      </w:tr>
      <w:tr w:rsidR="00712171" w:rsidRPr="00EF5447" w14:paraId="03ADC9DD" w14:textId="77777777" w:rsidTr="000148DC">
        <w:trPr>
          <w:gridAfter w:val="1"/>
          <w:wAfter w:w="6" w:type="dxa"/>
          <w:trHeight w:val="187"/>
          <w:jc w:val="center"/>
        </w:trPr>
        <w:tc>
          <w:tcPr>
            <w:tcW w:w="2268" w:type="dxa"/>
            <w:tcBorders>
              <w:top w:val="nil"/>
              <w:bottom w:val="nil"/>
            </w:tcBorders>
            <w:shd w:val="clear" w:color="auto" w:fill="auto"/>
          </w:tcPr>
          <w:p w14:paraId="130D1108" w14:textId="77777777" w:rsidR="00712171" w:rsidRPr="00EF5447" w:rsidRDefault="00712171" w:rsidP="00712171">
            <w:pPr>
              <w:pStyle w:val="TAC"/>
            </w:pPr>
          </w:p>
        </w:tc>
        <w:tc>
          <w:tcPr>
            <w:tcW w:w="2835" w:type="dxa"/>
          </w:tcPr>
          <w:p w14:paraId="77532E21" w14:textId="77777777" w:rsidR="00712171" w:rsidRPr="00EF5447" w:rsidRDefault="00712171" w:rsidP="00712171">
            <w:pPr>
              <w:pStyle w:val="TAC"/>
              <w:rPr>
                <w:rFonts w:eastAsia="DengXian"/>
                <w:lang w:eastAsia="zh-CN"/>
              </w:rPr>
            </w:pPr>
            <w:r>
              <w:rPr>
                <w:rFonts w:hint="eastAsia"/>
                <w:lang w:eastAsia="zh-CN"/>
              </w:rPr>
              <w:t>3</w:t>
            </w:r>
          </w:p>
        </w:tc>
        <w:tc>
          <w:tcPr>
            <w:tcW w:w="2971" w:type="dxa"/>
          </w:tcPr>
          <w:p w14:paraId="4D1D9A1B" w14:textId="77777777" w:rsidR="00712171" w:rsidRPr="001A40C9" w:rsidRDefault="00712171" w:rsidP="00712171">
            <w:pPr>
              <w:pStyle w:val="TAC"/>
              <w:rPr>
                <w:lang w:eastAsia="zh-CN"/>
              </w:rPr>
            </w:pPr>
            <w:r>
              <w:rPr>
                <w:rFonts w:hint="eastAsia"/>
                <w:lang w:eastAsia="zh-CN"/>
              </w:rPr>
              <w:t>0.5</w:t>
            </w:r>
          </w:p>
        </w:tc>
      </w:tr>
      <w:tr w:rsidR="00712171" w:rsidRPr="00EF5447" w14:paraId="272A5B54" w14:textId="77777777" w:rsidTr="000148DC">
        <w:trPr>
          <w:gridAfter w:val="1"/>
          <w:wAfter w:w="6" w:type="dxa"/>
          <w:trHeight w:val="187"/>
          <w:jc w:val="center"/>
        </w:trPr>
        <w:tc>
          <w:tcPr>
            <w:tcW w:w="2268" w:type="dxa"/>
            <w:tcBorders>
              <w:top w:val="nil"/>
              <w:bottom w:val="nil"/>
            </w:tcBorders>
            <w:shd w:val="clear" w:color="auto" w:fill="auto"/>
          </w:tcPr>
          <w:p w14:paraId="3D25E4C6" w14:textId="77777777" w:rsidR="00712171" w:rsidRPr="00EF5447" w:rsidRDefault="00712171" w:rsidP="00712171">
            <w:pPr>
              <w:pStyle w:val="TAC"/>
            </w:pPr>
          </w:p>
        </w:tc>
        <w:tc>
          <w:tcPr>
            <w:tcW w:w="2835" w:type="dxa"/>
          </w:tcPr>
          <w:p w14:paraId="71C65053" w14:textId="77777777" w:rsidR="00712171" w:rsidRPr="00EF5447" w:rsidRDefault="00712171" w:rsidP="00712171">
            <w:pPr>
              <w:pStyle w:val="TAC"/>
              <w:rPr>
                <w:rFonts w:eastAsia="DengXian"/>
                <w:lang w:eastAsia="zh-CN"/>
              </w:rPr>
            </w:pPr>
            <w:r>
              <w:rPr>
                <w:rFonts w:hint="eastAsia"/>
                <w:lang w:eastAsia="zh-CN"/>
              </w:rPr>
              <w:t>41</w:t>
            </w:r>
          </w:p>
        </w:tc>
        <w:tc>
          <w:tcPr>
            <w:tcW w:w="2971" w:type="dxa"/>
          </w:tcPr>
          <w:p w14:paraId="60047C88" w14:textId="77777777" w:rsidR="00712171" w:rsidRPr="001A40C9" w:rsidRDefault="00712171" w:rsidP="0071217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2171" w:rsidRPr="00EF5447" w14:paraId="7C44490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E6AE7" w14:textId="77777777" w:rsidR="00712171" w:rsidRPr="00EF5447" w:rsidRDefault="00712171" w:rsidP="00712171">
            <w:pPr>
              <w:pStyle w:val="TAC"/>
            </w:pPr>
          </w:p>
        </w:tc>
        <w:tc>
          <w:tcPr>
            <w:tcW w:w="2835" w:type="dxa"/>
          </w:tcPr>
          <w:p w14:paraId="2157DB0A" w14:textId="77777777" w:rsidR="00712171" w:rsidRPr="00EF5447" w:rsidRDefault="00712171" w:rsidP="00712171">
            <w:pPr>
              <w:pStyle w:val="TAC"/>
              <w:rPr>
                <w:rFonts w:eastAsia="DengXian"/>
                <w:lang w:eastAsia="zh-CN"/>
              </w:rPr>
            </w:pPr>
            <w:r>
              <w:rPr>
                <w:rFonts w:eastAsia="MS Mincho"/>
                <w:lang w:eastAsia="ja-JP"/>
              </w:rPr>
              <w:t>n41</w:t>
            </w:r>
          </w:p>
        </w:tc>
        <w:tc>
          <w:tcPr>
            <w:tcW w:w="2971" w:type="dxa"/>
          </w:tcPr>
          <w:p w14:paraId="427ACE2C" w14:textId="77777777" w:rsidR="00712171" w:rsidRPr="001A40C9" w:rsidRDefault="00712171" w:rsidP="0071217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2171" w:rsidRPr="00EF5447" w14:paraId="7F7320A4" w14:textId="77777777" w:rsidTr="000148DC">
        <w:trPr>
          <w:gridAfter w:val="1"/>
          <w:wAfter w:w="6" w:type="dxa"/>
          <w:trHeight w:val="187"/>
          <w:jc w:val="center"/>
        </w:trPr>
        <w:tc>
          <w:tcPr>
            <w:tcW w:w="2268" w:type="dxa"/>
            <w:tcBorders>
              <w:top w:val="nil"/>
              <w:bottom w:val="nil"/>
            </w:tcBorders>
            <w:shd w:val="clear" w:color="auto" w:fill="auto"/>
          </w:tcPr>
          <w:p w14:paraId="62B23941" w14:textId="77777777" w:rsidR="00712171" w:rsidRPr="00EF5447" w:rsidRDefault="00712171" w:rsidP="00712171">
            <w:pPr>
              <w:pStyle w:val="TAC"/>
            </w:pPr>
            <w:r w:rsidRPr="001A40C9">
              <w:rPr>
                <w:szCs w:val="18"/>
                <w:lang w:eastAsia="ja-JP"/>
              </w:rPr>
              <w:t>DC_1-3_(n)41</w:t>
            </w:r>
          </w:p>
        </w:tc>
        <w:tc>
          <w:tcPr>
            <w:tcW w:w="2835" w:type="dxa"/>
          </w:tcPr>
          <w:p w14:paraId="6A4B56F1" w14:textId="77777777" w:rsidR="00712171" w:rsidRPr="00EF5447" w:rsidRDefault="00712171" w:rsidP="00712171">
            <w:pPr>
              <w:pStyle w:val="TAC"/>
              <w:rPr>
                <w:rFonts w:eastAsia="DengXian"/>
                <w:lang w:eastAsia="zh-CN"/>
              </w:rPr>
            </w:pPr>
            <w:r w:rsidRPr="009770FA">
              <w:rPr>
                <w:rFonts w:hint="eastAsia"/>
                <w:lang w:eastAsia="ja-JP"/>
              </w:rPr>
              <w:t>1</w:t>
            </w:r>
          </w:p>
        </w:tc>
        <w:tc>
          <w:tcPr>
            <w:tcW w:w="2971" w:type="dxa"/>
          </w:tcPr>
          <w:p w14:paraId="67533DB4" w14:textId="77777777" w:rsidR="00712171" w:rsidRPr="001A40C9" w:rsidRDefault="00712171" w:rsidP="00712171">
            <w:pPr>
              <w:pStyle w:val="TAC"/>
              <w:rPr>
                <w:lang w:eastAsia="zh-CN"/>
              </w:rPr>
            </w:pPr>
            <w:r>
              <w:rPr>
                <w:rFonts w:hint="eastAsia"/>
                <w:lang w:eastAsia="zh-CN"/>
              </w:rPr>
              <w:t>0.5</w:t>
            </w:r>
          </w:p>
        </w:tc>
      </w:tr>
      <w:tr w:rsidR="00712171" w:rsidRPr="00EF5447" w14:paraId="32EBB525" w14:textId="77777777" w:rsidTr="000148DC">
        <w:trPr>
          <w:gridAfter w:val="1"/>
          <w:wAfter w:w="6" w:type="dxa"/>
          <w:trHeight w:val="187"/>
          <w:jc w:val="center"/>
        </w:trPr>
        <w:tc>
          <w:tcPr>
            <w:tcW w:w="2268" w:type="dxa"/>
            <w:tcBorders>
              <w:top w:val="nil"/>
              <w:bottom w:val="nil"/>
            </w:tcBorders>
            <w:shd w:val="clear" w:color="auto" w:fill="auto"/>
          </w:tcPr>
          <w:p w14:paraId="7EB83640" w14:textId="77777777" w:rsidR="00712171" w:rsidRPr="00EF5447" w:rsidRDefault="00712171" w:rsidP="00712171">
            <w:pPr>
              <w:pStyle w:val="TAC"/>
            </w:pPr>
          </w:p>
        </w:tc>
        <w:tc>
          <w:tcPr>
            <w:tcW w:w="2835" w:type="dxa"/>
          </w:tcPr>
          <w:p w14:paraId="7C062D0F" w14:textId="77777777" w:rsidR="00712171" w:rsidRPr="00EF5447" w:rsidRDefault="00712171" w:rsidP="00712171">
            <w:pPr>
              <w:pStyle w:val="TAC"/>
              <w:rPr>
                <w:rFonts w:eastAsia="DengXian"/>
                <w:lang w:eastAsia="zh-CN"/>
              </w:rPr>
            </w:pPr>
            <w:r>
              <w:rPr>
                <w:rFonts w:hint="eastAsia"/>
                <w:lang w:eastAsia="zh-CN"/>
              </w:rPr>
              <w:t>3</w:t>
            </w:r>
          </w:p>
        </w:tc>
        <w:tc>
          <w:tcPr>
            <w:tcW w:w="2971" w:type="dxa"/>
          </w:tcPr>
          <w:p w14:paraId="13FB8360" w14:textId="77777777" w:rsidR="00712171" w:rsidRPr="001A40C9" w:rsidRDefault="00712171" w:rsidP="00712171">
            <w:pPr>
              <w:pStyle w:val="TAC"/>
              <w:rPr>
                <w:lang w:eastAsia="zh-CN"/>
              </w:rPr>
            </w:pPr>
            <w:r>
              <w:rPr>
                <w:lang w:eastAsia="zh-CN"/>
              </w:rPr>
              <w:t>0.</w:t>
            </w:r>
            <w:r>
              <w:rPr>
                <w:rFonts w:hint="eastAsia"/>
                <w:lang w:val="en-US" w:eastAsia="zh-CN"/>
              </w:rPr>
              <w:t>5</w:t>
            </w:r>
          </w:p>
        </w:tc>
      </w:tr>
      <w:tr w:rsidR="00712171" w:rsidRPr="00EF5447" w14:paraId="7F13898C" w14:textId="77777777" w:rsidTr="000148DC">
        <w:trPr>
          <w:gridAfter w:val="1"/>
          <w:wAfter w:w="6" w:type="dxa"/>
          <w:trHeight w:val="187"/>
          <w:jc w:val="center"/>
        </w:trPr>
        <w:tc>
          <w:tcPr>
            <w:tcW w:w="2268" w:type="dxa"/>
            <w:tcBorders>
              <w:top w:val="nil"/>
              <w:bottom w:val="nil"/>
            </w:tcBorders>
            <w:shd w:val="clear" w:color="auto" w:fill="auto"/>
          </w:tcPr>
          <w:p w14:paraId="179119EC" w14:textId="77777777" w:rsidR="00712171" w:rsidRPr="00EF5447" w:rsidRDefault="00712171" w:rsidP="00712171">
            <w:pPr>
              <w:pStyle w:val="TAC"/>
            </w:pPr>
          </w:p>
        </w:tc>
        <w:tc>
          <w:tcPr>
            <w:tcW w:w="2835" w:type="dxa"/>
          </w:tcPr>
          <w:p w14:paraId="349C1F2B" w14:textId="77777777" w:rsidR="00712171" w:rsidRPr="00EF5447" w:rsidRDefault="00712171" w:rsidP="00712171">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64648372" w14:textId="77777777" w:rsidR="00712171" w:rsidRPr="001A40C9" w:rsidRDefault="00712171" w:rsidP="0071217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2171" w:rsidRPr="00EF5447" w14:paraId="3B1AE8C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90B799" w14:textId="77777777" w:rsidR="00712171" w:rsidRPr="00EF5447" w:rsidRDefault="00712171" w:rsidP="00712171">
            <w:pPr>
              <w:pStyle w:val="TAC"/>
            </w:pPr>
          </w:p>
        </w:tc>
        <w:tc>
          <w:tcPr>
            <w:tcW w:w="2835" w:type="dxa"/>
          </w:tcPr>
          <w:p w14:paraId="69E0263F" w14:textId="77777777" w:rsidR="00712171" w:rsidRPr="00EF5447" w:rsidRDefault="00712171" w:rsidP="0071217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57282B88" w14:textId="77777777" w:rsidR="00712171" w:rsidRPr="001A40C9" w:rsidRDefault="00712171" w:rsidP="00712171">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12171" w:rsidRPr="00EF5447" w14:paraId="00CEF92F" w14:textId="77777777" w:rsidTr="000148DC">
        <w:trPr>
          <w:gridAfter w:val="1"/>
          <w:wAfter w:w="6" w:type="dxa"/>
          <w:trHeight w:val="187"/>
          <w:jc w:val="center"/>
        </w:trPr>
        <w:tc>
          <w:tcPr>
            <w:tcW w:w="2268" w:type="dxa"/>
            <w:tcBorders>
              <w:bottom w:val="nil"/>
            </w:tcBorders>
            <w:shd w:val="clear" w:color="auto" w:fill="auto"/>
          </w:tcPr>
          <w:p w14:paraId="12611B79" w14:textId="77777777" w:rsidR="00712171" w:rsidRPr="00EF5447" w:rsidRDefault="00712171" w:rsidP="00712171">
            <w:pPr>
              <w:pStyle w:val="TAC"/>
            </w:pPr>
            <w:r w:rsidRPr="00EF5447">
              <w:t>DC_1-3-41_n77</w:t>
            </w:r>
          </w:p>
          <w:p w14:paraId="3267AA21" w14:textId="77777777" w:rsidR="00712171" w:rsidRPr="00EF5447" w:rsidRDefault="00712171" w:rsidP="00712171">
            <w:pPr>
              <w:pStyle w:val="TAC"/>
            </w:pPr>
            <w:r w:rsidRPr="00EF5447">
              <w:t>DC_1-3_n41-n77</w:t>
            </w:r>
          </w:p>
        </w:tc>
        <w:tc>
          <w:tcPr>
            <w:tcW w:w="2835" w:type="dxa"/>
          </w:tcPr>
          <w:p w14:paraId="4DF67E2B" w14:textId="77777777" w:rsidR="00712171" w:rsidRPr="00EF5447" w:rsidRDefault="00712171" w:rsidP="00712171">
            <w:pPr>
              <w:pStyle w:val="TAC"/>
              <w:rPr>
                <w:lang w:eastAsia="ja-JP"/>
              </w:rPr>
            </w:pPr>
            <w:r w:rsidRPr="00EF5447">
              <w:rPr>
                <w:lang w:eastAsia="zh-CN"/>
              </w:rPr>
              <w:t>1</w:t>
            </w:r>
          </w:p>
        </w:tc>
        <w:tc>
          <w:tcPr>
            <w:tcW w:w="2971" w:type="dxa"/>
          </w:tcPr>
          <w:p w14:paraId="04530AB8" w14:textId="77777777" w:rsidR="00712171" w:rsidRPr="00EF5447" w:rsidRDefault="00712171" w:rsidP="00712171">
            <w:pPr>
              <w:pStyle w:val="TAC"/>
            </w:pPr>
            <w:r w:rsidRPr="00EF5447">
              <w:rPr>
                <w:lang w:eastAsia="zh-CN"/>
              </w:rPr>
              <w:t>0.6</w:t>
            </w:r>
          </w:p>
        </w:tc>
      </w:tr>
      <w:tr w:rsidR="00712171" w:rsidRPr="00EF5447" w14:paraId="410F7DD1" w14:textId="77777777" w:rsidTr="000148DC">
        <w:trPr>
          <w:gridAfter w:val="1"/>
          <w:wAfter w:w="6" w:type="dxa"/>
          <w:trHeight w:val="187"/>
          <w:jc w:val="center"/>
        </w:trPr>
        <w:tc>
          <w:tcPr>
            <w:tcW w:w="2268" w:type="dxa"/>
            <w:tcBorders>
              <w:top w:val="nil"/>
              <w:bottom w:val="nil"/>
            </w:tcBorders>
            <w:shd w:val="clear" w:color="auto" w:fill="auto"/>
          </w:tcPr>
          <w:p w14:paraId="1F3A265D" w14:textId="77777777" w:rsidR="00712171" w:rsidRPr="00EF5447" w:rsidRDefault="00712171" w:rsidP="00712171">
            <w:pPr>
              <w:pStyle w:val="TAC"/>
            </w:pPr>
          </w:p>
        </w:tc>
        <w:tc>
          <w:tcPr>
            <w:tcW w:w="2835" w:type="dxa"/>
          </w:tcPr>
          <w:p w14:paraId="14DE90A9" w14:textId="77777777" w:rsidR="00712171" w:rsidRPr="00EF5447" w:rsidRDefault="00712171" w:rsidP="00712171">
            <w:pPr>
              <w:pStyle w:val="TAC"/>
              <w:rPr>
                <w:lang w:eastAsia="ja-JP"/>
              </w:rPr>
            </w:pPr>
            <w:r w:rsidRPr="00EF5447">
              <w:rPr>
                <w:lang w:eastAsia="zh-CN"/>
              </w:rPr>
              <w:t>3</w:t>
            </w:r>
          </w:p>
        </w:tc>
        <w:tc>
          <w:tcPr>
            <w:tcW w:w="2971" w:type="dxa"/>
          </w:tcPr>
          <w:p w14:paraId="39605E54" w14:textId="77777777" w:rsidR="00712171" w:rsidRPr="00EF5447" w:rsidRDefault="00712171" w:rsidP="00712171">
            <w:pPr>
              <w:pStyle w:val="TAC"/>
            </w:pPr>
            <w:r w:rsidRPr="00EF5447">
              <w:rPr>
                <w:lang w:eastAsia="zh-CN"/>
              </w:rPr>
              <w:t>0.6</w:t>
            </w:r>
          </w:p>
        </w:tc>
      </w:tr>
      <w:tr w:rsidR="00712171" w:rsidRPr="00EF5447" w14:paraId="4802FE8B" w14:textId="77777777" w:rsidTr="000148DC">
        <w:trPr>
          <w:gridAfter w:val="1"/>
          <w:wAfter w:w="6" w:type="dxa"/>
          <w:trHeight w:val="187"/>
          <w:jc w:val="center"/>
        </w:trPr>
        <w:tc>
          <w:tcPr>
            <w:tcW w:w="2268" w:type="dxa"/>
            <w:tcBorders>
              <w:top w:val="nil"/>
              <w:bottom w:val="nil"/>
            </w:tcBorders>
            <w:shd w:val="clear" w:color="auto" w:fill="auto"/>
          </w:tcPr>
          <w:p w14:paraId="0A5A8D0D" w14:textId="77777777" w:rsidR="00712171" w:rsidRPr="00EF5447" w:rsidRDefault="00712171" w:rsidP="00712171">
            <w:pPr>
              <w:pStyle w:val="TAC"/>
            </w:pPr>
          </w:p>
        </w:tc>
        <w:tc>
          <w:tcPr>
            <w:tcW w:w="2835" w:type="dxa"/>
          </w:tcPr>
          <w:p w14:paraId="4EE1E232" w14:textId="77777777" w:rsidR="00712171" w:rsidRPr="00EF5447" w:rsidRDefault="00712171" w:rsidP="00712171">
            <w:pPr>
              <w:pStyle w:val="TAC"/>
              <w:rPr>
                <w:lang w:eastAsia="ja-JP"/>
              </w:rPr>
            </w:pPr>
            <w:r w:rsidRPr="00EF5447">
              <w:rPr>
                <w:rFonts w:cs="Arial"/>
                <w:lang w:eastAsia="zh-CN"/>
              </w:rPr>
              <w:t>41/n41</w:t>
            </w:r>
          </w:p>
        </w:tc>
        <w:tc>
          <w:tcPr>
            <w:tcW w:w="2971" w:type="dxa"/>
          </w:tcPr>
          <w:p w14:paraId="4AAF7407" w14:textId="77777777" w:rsidR="00712171" w:rsidRPr="00EF5447" w:rsidRDefault="00712171" w:rsidP="00712171">
            <w:pPr>
              <w:pStyle w:val="TAC"/>
            </w:pPr>
            <w:r w:rsidRPr="00EF5447">
              <w:rPr>
                <w:lang w:eastAsia="zh-CN"/>
              </w:rPr>
              <w:t>0.5</w:t>
            </w:r>
          </w:p>
        </w:tc>
      </w:tr>
      <w:tr w:rsidR="00712171" w:rsidRPr="00EF5447" w14:paraId="39F84A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EBF7B5" w14:textId="77777777" w:rsidR="00712171" w:rsidRPr="00EF5447" w:rsidRDefault="00712171" w:rsidP="00712171">
            <w:pPr>
              <w:pStyle w:val="TAC"/>
            </w:pPr>
          </w:p>
        </w:tc>
        <w:tc>
          <w:tcPr>
            <w:tcW w:w="2835" w:type="dxa"/>
          </w:tcPr>
          <w:p w14:paraId="388AB318" w14:textId="77777777" w:rsidR="00712171" w:rsidRPr="00EF5447" w:rsidRDefault="00712171" w:rsidP="00712171">
            <w:pPr>
              <w:pStyle w:val="TAC"/>
              <w:rPr>
                <w:lang w:eastAsia="ja-JP"/>
              </w:rPr>
            </w:pPr>
            <w:r w:rsidRPr="00EF5447">
              <w:rPr>
                <w:lang w:eastAsia="zh-CN"/>
              </w:rPr>
              <w:t>n77</w:t>
            </w:r>
          </w:p>
        </w:tc>
        <w:tc>
          <w:tcPr>
            <w:tcW w:w="2971" w:type="dxa"/>
          </w:tcPr>
          <w:p w14:paraId="3C057F7A" w14:textId="77777777" w:rsidR="00712171" w:rsidRPr="00EF5447" w:rsidRDefault="00712171" w:rsidP="00712171">
            <w:pPr>
              <w:pStyle w:val="TAC"/>
            </w:pPr>
            <w:r w:rsidRPr="00EF5447">
              <w:rPr>
                <w:lang w:eastAsia="zh-CN"/>
              </w:rPr>
              <w:t>0.8</w:t>
            </w:r>
          </w:p>
        </w:tc>
      </w:tr>
      <w:tr w:rsidR="00712171" w:rsidRPr="00EF5447" w14:paraId="11D2636A" w14:textId="77777777" w:rsidTr="000148DC">
        <w:trPr>
          <w:gridAfter w:val="1"/>
          <w:wAfter w:w="6" w:type="dxa"/>
          <w:trHeight w:val="187"/>
          <w:jc w:val="center"/>
        </w:trPr>
        <w:tc>
          <w:tcPr>
            <w:tcW w:w="2268" w:type="dxa"/>
            <w:tcBorders>
              <w:bottom w:val="nil"/>
            </w:tcBorders>
            <w:shd w:val="clear" w:color="auto" w:fill="auto"/>
          </w:tcPr>
          <w:p w14:paraId="054B3E84" w14:textId="77777777" w:rsidR="00712171" w:rsidRPr="00EF5447" w:rsidRDefault="00712171" w:rsidP="00712171">
            <w:pPr>
              <w:pStyle w:val="TAC"/>
            </w:pPr>
            <w:r w:rsidRPr="00EF5447">
              <w:t>DC_1-3-41_n78</w:t>
            </w:r>
          </w:p>
          <w:p w14:paraId="32AA136A" w14:textId="77777777" w:rsidR="00712171" w:rsidRPr="00EF5447" w:rsidRDefault="00712171" w:rsidP="00712171">
            <w:pPr>
              <w:pStyle w:val="TAC"/>
            </w:pPr>
            <w:r w:rsidRPr="00EF5447">
              <w:t>DC_1-3_n41-n78</w:t>
            </w:r>
          </w:p>
        </w:tc>
        <w:tc>
          <w:tcPr>
            <w:tcW w:w="2835" w:type="dxa"/>
          </w:tcPr>
          <w:p w14:paraId="41B78B98" w14:textId="77777777" w:rsidR="00712171" w:rsidRPr="00EF5447" w:rsidRDefault="00712171" w:rsidP="00712171">
            <w:pPr>
              <w:pStyle w:val="TAC"/>
              <w:rPr>
                <w:lang w:eastAsia="ja-JP"/>
              </w:rPr>
            </w:pPr>
            <w:r w:rsidRPr="00EF5447">
              <w:rPr>
                <w:lang w:eastAsia="zh-CN"/>
              </w:rPr>
              <w:t>1</w:t>
            </w:r>
          </w:p>
        </w:tc>
        <w:tc>
          <w:tcPr>
            <w:tcW w:w="2971" w:type="dxa"/>
          </w:tcPr>
          <w:p w14:paraId="39732800" w14:textId="77777777" w:rsidR="00712171" w:rsidRPr="00EF5447" w:rsidRDefault="00712171" w:rsidP="00712171">
            <w:pPr>
              <w:pStyle w:val="TAC"/>
            </w:pPr>
            <w:r w:rsidRPr="00EF5447">
              <w:rPr>
                <w:lang w:eastAsia="zh-CN"/>
              </w:rPr>
              <w:t>0.6</w:t>
            </w:r>
          </w:p>
        </w:tc>
      </w:tr>
      <w:tr w:rsidR="00712171" w:rsidRPr="00EF5447" w14:paraId="2C055AFA" w14:textId="77777777" w:rsidTr="000148DC">
        <w:trPr>
          <w:gridAfter w:val="1"/>
          <w:wAfter w:w="6" w:type="dxa"/>
          <w:trHeight w:val="187"/>
          <w:jc w:val="center"/>
        </w:trPr>
        <w:tc>
          <w:tcPr>
            <w:tcW w:w="2268" w:type="dxa"/>
            <w:tcBorders>
              <w:top w:val="nil"/>
              <w:bottom w:val="nil"/>
            </w:tcBorders>
            <w:shd w:val="clear" w:color="auto" w:fill="auto"/>
          </w:tcPr>
          <w:p w14:paraId="4F3CA410" w14:textId="77777777" w:rsidR="00712171" w:rsidRPr="00EF5447" w:rsidRDefault="00712171" w:rsidP="00712171">
            <w:pPr>
              <w:pStyle w:val="TAC"/>
            </w:pPr>
          </w:p>
        </w:tc>
        <w:tc>
          <w:tcPr>
            <w:tcW w:w="2835" w:type="dxa"/>
          </w:tcPr>
          <w:p w14:paraId="646EC962" w14:textId="77777777" w:rsidR="00712171" w:rsidRPr="00EF5447" w:rsidRDefault="00712171" w:rsidP="00712171">
            <w:pPr>
              <w:pStyle w:val="TAC"/>
              <w:rPr>
                <w:lang w:eastAsia="ja-JP"/>
              </w:rPr>
            </w:pPr>
            <w:r w:rsidRPr="00EF5447">
              <w:rPr>
                <w:lang w:eastAsia="zh-CN"/>
              </w:rPr>
              <w:t>3</w:t>
            </w:r>
          </w:p>
        </w:tc>
        <w:tc>
          <w:tcPr>
            <w:tcW w:w="2971" w:type="dxa"/>
          </w:tcPr>
          <w:p w14:paraId="0930B110" w14:textId="77777777" w:rsidR="00712171" w:rsidRPr="00EF5447" w:rsidRDefault="00712171" w:rsidP="00712171">
            <w:pPr>
              <w:pStyle w:val="TAC"/>
            </w:pPr>
            <w:r w:rsidRPr="00EF5447">
              <w:rPr>
                <w:lang w:eastAsia="zh-CN"/>
              </w:rPr>
              <w:t>0.6</w:t>
            </w:r>
          </w:p>
        </w:tc>
      </w:tr>
      <w:tr w:rsidR="00712171" w:rsidRPr="00EF5447" w14:paraId="32458E65" w14:textId="77777777" w:rsidTr="000148DC">
        <w:trPr>
          <w:gridAfter w:val="1"/>
          <w:wAfter w:w="6" w:type="dxa"/>
          <w:trHeight w:val="187"/>
          <w:jc w:val="center"/>
        </w:trPr>
        <w:tc>
          <w:tcPr>
            <w:tcW w:w="2268" w:type="dxa"/>
            <w:tcBorders>
              <w:top w:val="nil"/>
              <w:bottom w:val="nil"/>
            </w:tcBorders>
            <w:shd w:val="clear" w:color="auto" w:fill="auto"/>
          </w:tcPr>
          <w:p w14:paraId="647FEA15" w14:textId="77777777" w:rsidR="00712171" w:rsidRPr="00EF5447" w:rsidRDefault="00712171" w:rsidP="00712171">
            <w:pPr>
              <w:pStyle w:val="TAC"/>
            </w:pPr>
          </w:p>
        </w:tc>
        <w:tc>
          <w:tcPr>
            <w:tcW w:w="2835" w:type="dxa"/>
          </w:tcPr>
          <w:p w14:paraId="1A44097D" w14:textId="77777777" w:rsidR="00712171" w:rsidRPr="00EF5447" w:rsidRDefault="00712171" w:rsidP="00712171">
            <w:pPr>
              <w:pStyle w:val="TAC"/>
              <w:rPr>
                <w:lang w:eastAsia="ja-JP"/>
              </w:rPr>
            </w:pPr>
            <w:r w:rsidRPr="00EF5447">
              <w:rPr>
                <w:lang w:eastAsia="zh-CN"/>
              </w:rPr>
              <w:t>41 or n41</w:t>
            </w:r>
          </w:p>
        </w:tc>
        <w:tc>
          <w:tcPr>
            <w:tcW w:w="2971" w:type="dxa"/>
          </w:tcPr>
          <w:p w14:paraId="3F2CBC6E" w14:textId="77777777" w:rsidR="00712171" w:rsidRPr="00EF5447" w:rsidRDefault="00712171" w:rsidP="00712171">
            <w:pPr>
              <w:pStyle w:val="TAC"/>
            </w:pPr>
            <w:r w:rsidRPr="00EF5447">
              <w:rPr>
                <w:lang w:eastAsia="zh-CN"/>
              </w:rPr>
              <w:t>0.5</w:t>
            </w:r>
          </w:p>
        </w:tc>
      </w:tr>
      <w:tr w:rsidR="00712171" w:rsidRPr="00EF5447" w14:paraId="52ACFD7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17488A4" w14:textId="77777777" w:rsidR="00712171" w:rsidRPr="00EF5447" w:rsidRDefault="00712171" w:rsidP="00712171">
            <w:pPr>
              <w:pStyle w:val="TAC"/>
            </w:pPr>
          </w:p>
        </w:tc>
        <w:tc>
          <w:tcPr>
            <w:tcW w:w="2835" w:type="dxa"/>
          </w:tcPr>
          <w:p w14:paraId="5EAACE26" w14:textId="77777777" w:rsidR="00712171" w:rsidRPr="00EF5447" w:rsidRDefault="00712171" w:rsidP="00712171">
            <w:pPr>
              <w:pStyle w:val="TAC"/>
              <w:rPr>
                <w:lang w:eastAsia="ja-JP"/>
              </w:rPr>
            </w:pPr>
            <w:r w:rsidRPr="00EF5447">
              <w:rPr>
                <w:lang w:eastAsia="zh-CN"/>
              </w:rPr>
              <w:t>n78</w:t>
            </w:r>
          </w:p>
        </w:tc>
        <w:tc>
          <w:tcPr>
            <w:tcW w:w="2971" w:type="dxa"/>
          </w:tcPr>
          <w:p w14:paraId="59B36816" w14:textId="77777777" w:rsidR="00712171" w:rsidRPr="00EF5447" w:rsidRDefault="00712171" w:rsidP="00712171">
            <w:pPr>
              <w:pStyle w:val="TAC"/>
            </w:pPr>
            <w:r w:rsidRPr="00EF5447">
              <w:rPr>
                <w:lang w:eastAsia="zh-CN"/>
              </w:rPr>
              <w:t>0.8</w:t>
            </w:r>
          </w:p>
        </w:tc>
      </w:tr>
      <w:tr w:rsidR="00712171" w:rsidRPr="00EF5447" w14:paraId="39A300B7" w14:textId="77777777" w:rsidTr="000148DC">
        <w:trPr>
          <w:gridAfter w:val="1"/>
          <w:wAfter w:w="6" w:type="dxa"/>
          <w:trHeight w:val="187"/>
          <w:jc w:val="center"/>
        </w:trPr>
        <w:tc>
          <w:tcPr>
            <w:tcW w:w="2268" w:type="dxa"/>
            <w:tcBorders>
              <w:bottom w:val="nil"/>
            </w:tcBorders>
            <w:shd w:val="clear" w:color="auto" w:fill="auto"/>
          </w:tcPr>
          <w:p w14:paraId="51859B05" w14:textId="77777777" w:rsidR="00712171" w:rsidRPr="00EF5447" w:rsidRDefault="00712171" w:rsidP="00712171">
            <w:pPr>
              <w:pStyle w:val="TAC"/>
            </w:pPr>
            <w:r w:rsidRPr="00EF5447">
              <w:t>DC_1-3-41_n79</w:t>
            </w:r>
          </w:p>
        </w:tc>
        <w:tc>
          <w:tcPr>
            <w:tcW w:w="2835" w:type="dxa"/>
          </w:tcPr>
          <w:p w14:paraId="0D98FD44" w14:textId="77777777" w:rsidR="00712171" w:rsidRPr="00EF5447" w:rsidRDefault="00712171" w:rsidP="00712171">
            <w:pPr>
              <w:pStyle w:val="TAC"/>
              <w:rPr>
                <w:lang w:eastAsia="ja-JP"/>
              </w:rPr>
            </w:pPr>
            <w:r w:rsidRPr="00EF5447">
              <w:rPr>
                <w:lang w:eastAsia="zh-CN"/>
              </w:rPr>
              <w:t>1</w:t>
            </w:r>
          </w:p>
        </w:tc>
        <w:tc>
          <w:tcPr>
            <w:tcW w:w="2971" w:type="dxa"/>
          </w:tcPr>
          <w:p w14:paraId="4138C324" w14:textId="77777777" w:rsidR="00712171" w:rsidRPr="00EF5447" w:rsidRDefault="00712171" w:rsidP="00712171">
            <w:pPr>
              <w:pStyle w:val="TAC"/>
            </w:pPr>
            <w:r w:rsidRPr="00EF5447">
              <w:rPr>
                <w:lang w:eastAsia="zh-CN"/>
              </w:rPr>
              <w:t>0.5</w:t>
            </w:r>
          </w:p>
        </w:tc>
      </w:tr>
      <w:tr w:rsidR="00712171" w:rsidRPr="00EF5447" w14:paraId="335CAB21" w14:textId="77777777" w:rsidTr="000148DC">
        <w:trPr>
          <w:gridAfter w:val="1"/>
          <w:wAfter w:w="6" w:type="dxa"/>
          <w:trHeight w:val="187"/>
          <w:jc w:val="center"/>
        </w:trPr>
        <w:tc>
          <w:tcPr>
            <w:tcW w:w="2268" w:type="dxa"/>
            <w:tcBorders>
              <w:top w:val="nil"/>
              <w:bottom w:val="nil"/>
            </w:tcBorders>
            <w:shd w:val="clear" w:color="auto" w:fill="auto"/>
          </w:tcPr>
          <w:p w14:paraId="3D5F2EA5" w14:textId="77777777" w:rsidR="00712171" w:rsidRPr="00EF5447" w:rsidRDefault="00712171" w:rsidP="00712171">
            <w:pPr>
              <w:pStyle w:val="TAC"/>
            </w:pPr>
          </w:p>
        </w:tc>
        <w:tc>
          <w:tcPr>
            <w:tcW w:w="2835" w:type="dxa"/>
          </w:tcPr>
          <w:p w14:paraId="078D3255" w14:textId="77777777" w:rsidR="00712171" w:rsidRPr="00EF5447" w:rsidRDefault="00712171" w:rsidP="00712171">
            <w:pPr>
              <w:pStyle w:val="TAC"/>
              <w:rPr>
                <w:lang w:eastAsia="ja-JP"/>
              </w:rPr>
            </w:pPr>
            <w:r w:rsidRPr="00EF5447">
              <w:rPr>
                <w:lang w:eastAsia="zh-CN"/>
              </w:rPr>
              <w:t>3</w:t>
            </w:r>
          </w:p>
        </w:tc>
        <w:tc>
          <w:tcPr>
            <w:tcW w:w="2971" w:type="dxa"/>
          </w:tcPr>
          <w:p w14:paraId="4ED097CE" w14:textId="77777777" w:rsidR="00712171" w:rsidRPr="00EF5447" w:rsidRDefault="00712171" w:rsidP="00712171">
            <w:pPr>
              <w:pStyle w:val="TAC"/>
            </w:pPr>
            <w:r w:rsidRPr="00EF5447">
              <w:rPr>
                <w:lang w:eastAsia="zh-CN"/>
              </w:rPr>
              <w:t>0.5</w:t>
            </w:r>
          </w:p>
        </w:tc>
      </w:tr>
      <w:tr w:rsidR="00712171" w:rsidRPr="00EF5447" w14:paraId="6D1ACC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1DDD0B" w14:textId="77777777" w:rsidR="00712171" w:rsidRPr="00EF5447" w:rsidRDefault="00712171" w:rsidP="00712171">
            <w:pPr>
              <w:pStyle w:val="TAC"/>
            </w:pPr>
          </w:p>
        </w:tc>
        <w:tc>
          <w:tcPr>
            <w:tcW w:w="2835" w:type="dxa"/>
          </w:tcPr>
          <w:p w14:paraId="65B5B07B" w14:textId="77777777" w:rsidR="00712171" w:rsidRPr="00EF5447" w:rsidRDefault="00712171" w:rsidP="00712171">
            <w:pPr>
              <w:pStyle w:val="TAC"/>
              <w:rPr>
                <w:lang w:eastAsia="ja-JP"/>
              </w:rPr>
            </w:pPr>
            <w:r w:rsidRPr="00EF5447">
              <w:rPr>
                <w:lang w:eastAsia="zh-CN"/>
              </w:rPr>
              <w:t>41</w:t>
            </w:r>
          </w:p>
        </w:tc>
        <w:tc>
          <w:tcPr>
            <w:tcW w:w="2971" w:type="dxa"/>
          </w:tcPr>
          <w:p w14:paraId="06405573" w14:textId="77777777" w:rsidR="00712171" w:rsidRPr="00EF5447" w:rsidRDefault="00712171" w:rsidP="00712171">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712171" w:rsidRPr="00EF5447" w14:paraId="59DDFCFC" w14:textId="77777777" w:rsidTr="000148DC">
        <w:trPr>
          <w:gridAfter w:val="1"/>
          <w:wAfter w:w="6" w:type="dxa"/>
          <w:trHeight w:val="187"/>
          <w:jc w:val="center"/>
        </w:trPr>
        <w:tc>
          <w:tcPr>
            <w:tcW w:w="2268" w:type="dxa"/>
            <w:tcBorders>
              <w:bottom w:val="nil"/>
            </w:tcBorders>
            <w:shd w:val="clear" w:color="auto" w:fill="auto"/>
          </w:tcPr>
          <w:p w14:paraId="382185E2" w14:textId="77777777" w:rsidR="00712171" w:rsidRPr="00EF5447" w:rsidRDefault="00712171" w:rsidP="00712171">
            <w:pPr>
              <w:pStyle w:val="TAC"/>
            </w:pPr>
            <w:r>
              <w:t>DC_1-3-42_n28</w:t>
            </w:r>
          </w:p>
        </w:tc>
        <w:tc>
          <w:tcPr>
            <w:tcW w:w="2835" w:type="dxa"/>
          </w:tcPr>
          <w:p w14:paraId="7919F48F" w14:textId="77777777" w:rsidR="00712171" w:rsidRPr="00EF5447" w:rsidRDefault="00712171" w:rsidP="00712171">
            <w:pPr>
              <w:pStyle w:val="TAC"/>
              <w:rPr>
                <w:lang w:eastAsia="ja-JP"/>
              </w:rPr>
            </w:pPr>
            <w:r>
              <w:rPr>
                <w:rFonts w:hint="eastAsia"/>
              </w:rPr>
              <w:t>1</w:t>
            </w:r>
          </w:p>
        </w:tc>
        <w:tc>
          <w:tcPr>
            <w:tcW w:w="2971" w:type="dxa"/>
          </w:tcPr>
          <w:p w14:paraId="73C7FA65" w14:textId="77777777" w:rsidR="00712171" w:rsidRPr="00EF5447" w:rsidRDefault="00712171" w:rsidP="00712171">
            <w:pPr>
              <w:pStyle w:val="TAC"/>
            </w:pPr>
            <w:r>
              <w:rPr>
                <w:rFonts w:cs="Arial" w:hint="eastAsia"/>
                <w:szCs w:val="18"/>
              </w:rPr>
              <w:t>0</w:t>
            </w:r>
            <w:r>
              <w:rPr>
                <w:rFonts w:cs="Arial"/>
                <w:szCs w:val="18"/>
              </w:rPr>
              <w:t>.6</w:t>
            </w:r>
          </w:p>
        </w:tc>
      </w:tr>
      <w:tr w:rsidR="00712171" w:rsidRPr="00EF5447" w14:paraId="22588CC9" w14:textId="77777777" w:rsidTr="000148DC">
        <w:trPr>
          <w:gridAfter w:val="1"/>
          <w:wAfter w:w="6" w:type="dxa"/>
          <w:trHeight w:val="187"/>
          <w:jc w:val="center"/>
        </w:trPr>
        <w:tc>
          <w:tcPr>
            <w:tcW w:w="2268" w:type="dxa"/>
            <w:tcBorders>
              <w:top w:val="nil"/>
              <w:bottom w:val="nil"/>
            </w:tcBorders>
            <w:shd w:val="clear" w:color="auto" w:fill="auto"/>
          </w:tcPr>
          <w:p w14:paraId="343F38F9" w14:textId="77777777" w:rsidR="00712171" w:rsidRPr="00EF5447" w:rsidRDefault="00712171" w:rsidP="00712171">
            <w:pPr>
              <w:pStyle w:val="TAC"/>
            </w:pPr>
          </w:p>
        </w:tc>
        <w:tc>
          <w:tcPr>
            <w:tcW w:w="2835" w:type="dxa"/>
          </w:tcPr>
          <w:p w14:paraId="787971BC" w14:textId="77777777" w:rsidR="00712171" w:rsidRPr="00EF5447" w:rsidRDefault="00712171" w:rsidP="00712171">
            <w:pPr>
              <w:pStyle w:val="TAC"/>
              <w:rPr>
                <w:lang w:eastAsia="ja-JP"/>
              </w:rPr>
            </w:pPr>
            <w:r>
              <w:t>3</w:t>
            </w:r>
          </w:p>
        </w:tc>
        <w:tc>
          <w:tcPr>
            <w:tcW w:w="2971" w:type="dxa"/>
          </w:tcPr>
          <w:p w14:paraId="660D2BDC" w14:textId="77777777" w:rsidR="00712171" w:rsidRPr="00EF5447" w:rsidRDefault="00712171" w:rsidP="00712171">
            <w:pPr>
              <w:pStyle w:val="TAC"/>
            </w:pPr>
            <w:r>
              <w:rPr>
                <w:rFonts w:cs="Arial" w:hint="eastAsia"/>
                <w:szCs w:val="18"/>
              </w:rPr>
              <w:t>0</w:t>
            </w:r>
            <w:r>
              <w:rPr>
                <w:rFonts w:cs="Arial"/>
                <w:szCs w:val="18"/>
              </w:rPr>
              <w:t>.6</w:t>
            </w:r>
          </w:p>
        </w:tc>
      </w:tr>
      <w:tr w:rsidR="00712171" w:rsidRPr="00EF5447" w14:paraId="30C176E7" w14:textId="77777777" w:rsidTr="000148DC">
        <w:trPr>
          <w:gridAfter w:val="1"/>
          <w:wAfter w:w="6" w:type="dxa"/>
          <w:trHeight w:val="187"/>
          <w:jc w:val="center"/>
        </w:trPr>
        <w:tc>
          <w:tcPr>
            <w:tcW w:w="2268" w:type="dxa"/>
            <w:tcBorders>
              <w:top w:val="nil"/>
              <w:bottom w:val="nil"/>
            </w:tcBorders>
            <w:shd w:val="clear" w:color="auto" w:fill="auto"/>
          </w:tcPr>
          <w:p w14:paraId="3A1DCA25" w14:textId="77777777" w:rsidR="00712171" w:rsidRPr="00EF5447" w:rsidRDefault="00712171" w:rsidP="00712171">
            <w:pPr>
              <w:pStyle w:val="TAC"/>
            </w:pPr>
          </w:p>
        </w:tc>
        <w:tc>
          <w:tcPr>
            <w:tcW w:w="2835" w:type="dxa"/>
          </w:tcPr>
          <w:p w14:paraId="23E0C017" w14:textId="77777777" w:rsidR="00712171" w:rsidRPr="00EF5447" w:rsidRDefault="00712171" w:rsidP="00712171">
            <w:pPr>
              <w:pStyle w:val="TAC"/>
              <w:rPr>
                <w:lang w:eastAsia="ja-JP"/>
              </w:rPr>
            </w:pPr>
            <w:r>
              <w:rPr>
                <w:rFonts w:hint="eastAsia"/>
                <w:lang w:val="fi-FI"/>
              </w:rPr>
              <w:t>4</w:t>
            </w:r>
            <w:r>
              <w:rPr>
                <w:lang w:val="fi-FI"/>
              </w:rPr>
              <w:t>2</w:t>
            </w:r>
          </w:p>
        </w:tc>
        <w:tc>
          <w:tcPr>
            <w:tcW w:w="2971" w:type="dxa"/>
          </w:tcPr>
          <w:p w14:paraId="0035F33F" w14:textId="77777777" w:rsidR="00712171" w:rsidRPr="00EF5447" w:rsidRDefault="00712171" w:rsidP="00712171">
            <w:pPr>
              <w:pStyle w:val="TAC"/>
            </w:pPr>
            <w:r>
              <w:rPr>
                <w:rFonts w:cs="Arial" w:hint="eastAsia"/>
                <w:szCs w:val="18"/>
              </w:rPr>
              <w:t>0</w:t>
            </w:r>
            <w:r>
              <w:rPr>
                <w:rFonts w:cs="Arial"/>
                <w:szCs w:val="18"/>
              </w:rPr>
              <w:t>.8</w:t>
            </w:r>
          </w:p>
        </w:tc>
      </w:tr>
      <w:tr w:rsidR="00712171" w:rsidRPr="00EF5447" w14:paraId="44205A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FB4C8C" w14:textId="77777777" w:rsidR="00712171" w:rsidRPr="00EF5447" w:rsidRDefault="00712171" w:rsidP="00712171">
            <w:pPr>
              <w:pStyle w:val="TAC"/>
            </w:pPr>
          </w:p>
        </w:tc>
        <w:tc>
          <w:tcPr>
            <w:tcW w:w="2835" w:type="dxa"/>
          </w:tcPr>
          <w:p w14:paraId="2BB44371" w14:textId="77777777" w:rsidR="00712171" w:rsidRPr="00EF5447" w:rsidRDefault="00712171" w:rsidP="00712171">
            <w:pPr>
              <w:pStyle w:val="TAC"/>
              <w:rPr>
                <w:lang w:eastAsia="ja-JP"/>
              </w:rPr>
            </w:pPr>
            <w:r>
              <w:rPr>
                <w:lang w:val="fi-FI"/>
              </w:rPr>
              <w:t>n28</w:t>
            </w:r>
          </w:p>
        </w:tc>
        <w:tc>
          <w:tcPr>
            <w:tcW w:w="2971" w:type="dxa"/>
          </w:tcPr>
          <w:p w14:paraId="3D8C22D0" w14:textId="77777777" w:rsidR="00712171" w:rsidRPr="00EF5447" w:rsidRDefault="00712171" w:rsidP="00712171">
            <w:pPr>
              <w:pStyle w:val="TAC"/>
            </w:pPr>
            <w:r>
              <w:rPr>
                <w:rFonts w:cs="Arial" w:hint="eastAsia"/>
                <w:szCs w:val="18"/>
              </w:rPr>
              <w:t>0</w:t>
            </w:r>
            <w:r>
              <w:rPr>
                <w:rFonts w:cs="Arial"/>
                <w:szCs w:val="18"/>
              </w:rPr>
              <w:t>.8</w:t>
            </w:r>
          </w:p>
        </w:tc>
      </w:tr>
      <w:tr w:rsidR="00712171" w:rsidRPr="00EF5447" w14:paraId="580D1C95" w14:textId="77777777" w:rsidTr="000148DC">
        <w:trPr>
          <w:gridAfter w:val="1"/>
          <w:wAfter w:w="6" w:type="dxa"/>
          <w:trHeight w:val="187"/>
          <w:jc w:val="center"/>
        </w:trPr>
        <w:tc>
          <w:tcPr>
            <w:tcW w:w="2268" w:type="dxa"/>
            <w:tcBorders>
              <w:bottom w:val="nil"/>
            </w:tcBorders>
            <w:shd w:val="clear" w:color="auto" w:fill="auto"/>
          </w:tcPr>
          <w:p w14:paraId="283B0CA1" w14:textId="77777777" w:rsidR="00712171" w:rsidRPr="00EF5447" w:rsidRDefault="00712171" w:rsidP="00712171">
            <w:pPr>
              <w:pStyle w:val="TAC"/>
            </w:pPr>
            <w:r w:rsidRPr="00EF5447">
              <w:t>DC_1-3-42_n77</w:t>
            </w:r>
          </w:p>
        </w:tc>
        <w:tc>
          <w:tcPr>
            <w:tcW w:w="2835" w:type="dxa"/>
          </w:tcPr>
          <w:p w14:paraId="7C6032F5" w14:textId="77777777" w:rsidR="00712171" w:rsidRPr="00EF5447" w:rsidRDefault="00712171" w:rsidP="00712171">
            <w:pPr>
              <w:pStyle w:val="TAC"/>
              <w:rPr>
                <w:lang w:eastAsia="ja-JP"/>
              </w:rPr>
            </w:pPr>
            <w:r w:rsidRPr="00EF5447">
              <w:t>1</w:t>
            </w:r>
          </w:p>
        </w:tc>
        <w:tc>
          <w:tcPr>
            <w:tcW w:w="2971" w:type="dxa"/>
          </w:tcPr>
          <w:p w14:paraId="118FE33C" w14:textId="77777777" w:rsidR="00712171" w:rsidRPr="00EF5447" w:rsidRDefault="00712171" w:rsidP="00712171">
            <w:pPr>
              <w:pStyle w:val="TAC"/>
            </w:pPr>
            <w:r w:rsidRPr="00EF5447">
              <w:t>0.6</w:t>
            </w:r>
          </w:p>
        </w:tc>
      </w:tr>
      <w:tr w:rsidR="00712171" w:rsidRPr="00EF5447" w14:paraId="00031C4A" w14:textId="77777777" w:rsidTr="000148DC">
        <w:trPr>
          <w:gridAfter w:val="1"/>
          <w:wAfter w:w="6" w:type="dxa"/>
          <w:trHeight w:val="187"/>
          <w:jc w:val="center"/>
        </w:trPr>
        <w:tc>
          <w:tcPr>
            <w:tcW w:w="2268" w:type="dxa"/>
            <w:tcBorders>
              <w:top w:val="nil"/>
              <w:bottom w:val="nil"/>
            </w:tcBorders>
            <w:shd w:val="clear" w:color="auto" w:fill="auto"/>
          </w:tcPr>
          <w:p w14:paraId="0A0E6B48" w14:textId="77777777" w:rsidR="00712171" w:rsidRPr="00EF5447" w:rsidRDefault="00712171" w:rsidP="00712171">
            <w:pPr>
              <w:pStyle w:val="TAC"/>
            </w:pPr>
          </w:p>
        </w:tc>
        <w:tc>
          <w:tcPr>
            <w:tcW w:w="2835" w:type="dxa"/>
          </w:tcPr>
          <w:p w14:paraId="663652E4" w14:textId="77777777" w:rsidR="00712171" w:rsidRPr="00EF5447" w:rsidRDefault="00712171" w:rsidP="00712171">
            <w:pPr>
              <w:pStyle w:val="TAC"/>
              <w:rPr>
                <w:lang w:eastAsia="ja-JP"/>
              </w:rPr>
            </w:pPr>
            <w:r w:rsidRPr="00EF5447">
              <w:t>3</w:t>
            </w:r>
          </w:p>
        </w:tc>
        <w:tc>
          <w:tcPr>
            <w:tcW w:w="2971" w:type="dxa"/>
          </w:tcPr>
          <w:p w14:paraId="4D16D556" w14:textId="77777777" w:rsidR="00712171" w:rsidRPr="00EF5447" w:rsidRDefault="00712171" w:rsidP="00712171">
            <w:pPr>
              <w:pStyle w:val="TAC"/>
            </w:pPr>
            <w:r w:rsidRPr="00EF5447">
              <w:t>0.6</w:t>
            </w:r>
          </w:p>
        </w:tc>
      </w:tr>
      <w:tr w:rsidR="00712171" w:rsidRPr="00EF5447" w14:paraId="0C187821" w14:textId="77777777" w:rsidTr="000148DC">
        <w:trPr>
          <w:gridAfter w:val="1"/>
          <w:wAfter w:w="6" w:type="dxa"/>
          <w:trHeight w:val="187"/>
          <w:jc w:val="center"/>
        </w:trPr>
        <w:tc>
          <w:tcPr>
            <w:tcW w:w="2268" w:type="dxa"/>
            <w:tcBorders>
              <w:top w:val="nil"/>
              <w:bottom w:val="nil"/>
            </w:tcBorders>
            <w:shd w:val="clear" w:color="auto" w:fill="auto"/>
          </w:tcPr>
          <w:p w14:paraId="1260E068" w14:textId="77777777" w:rsidR="00712171" w:rsidRPr="00EF5447" w:rsidRDefault="00712171" w:rsidP="00712171">
            <w:pPr>
              <w:pStyle w:val="TAC"/>
            </w:pPr>
          </w:p>
        </w:tc>
        <w:tc>
          <w:tcPr>
            <w:tcW w:w="2835" w:type="dxa"/>
          </w:tcPr>
          <w:p w14:paraId="298DBEFD" w14:textId="77777777" w:rsidR="00712171" w:rsidRPr="00EF5447" w:rsidRDefault="00712171" w:rsidP="00712171">
            <w:pPr>
              <w:pStyle w:val="TAC"/>
              <w:rPr>
                <w:lang w:eastAsia="ja-JP"/>
              </w:rPr>
            </w:pPr>
            <w:r w:rsidRPr="00EF5447">
              <w:t>42</w:t>
            </w:r>
          </w:p>
        </w:tc>
        <w:tc>
          <w:tcPr>
            <w:tcW w:w="2971" w:type="dxa"/>
          </w:tcPr>
          <w:p w14:paraId="3DE4C2F8" w14:textId="77777777" w:rsidR="00712171" w:rsidRPr="00EF5447" w:rsidRDefault="00712171" w:rsidP="00712171">
            <w:pPr>
              <w:pStyle w:val="TAC"/>
            </w:pPr>
            <w:r w:rsidRPr="00EF5447">
              <w:t>0.8</w:t>
            </w:r>
          </w:p>
        </w:tc>
      </w:tr>
      <w:tr w:rsidR="00712171" w:rsidRPr="00EF5447" w14:paraId="3506EC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C5457C" w14:textId="77777777" w:rsidR="00712171" w:rsidRPr="00EF5447" w:rsidRDefault="00712171" w:rsidP="00712171">
            <w:pPr>
              <w:pStyle w:val="TAC"/>
            </w:pPr>
          </w:p>
        </w:tc>
        <w:tc>
          <w:tcPr>
            <w:tcW w:w="2835" w:type="dxa"/>
          </w:tcPr>
          <w:p w14:paraId="28076211" w14:textId="77777777" w:rsidR="00712171" w:rsidRPr="00EF5447" w:rsidRDefault="00712171" w:rsidP="00712171">
            <w:pPr>
              <w:pStyle w:val="TAC"/>
              <w:rPr>
                <w:lang w:eastAsia="ja-JP"/>
              </w:rPr>
            </w:pPr>
            <w:r w:rsidRPr="00EF5447">
              <w:t>n77</w:t>
            </w:r>
          </w:p>
        </w:tc>
        <w:tc>
          <w:tcPr>
            <w:tcW w:w="2971" w:type="dxa"/>
          </w:tcPr>
          <w:p w14:paraId="3E49EC9C" w14:textId="77777777" w:rsidR="00712171" w:rsidRPr="00EF5447" w:rsidRDefault="00712171" w:rsidP="00712171">
            <w:pPr>
              <w:pStyle w:val="TAC"/>
            </w:pPr>
            <w:r w:rsidRPr="00EF5447">
              <w:t>0.8</w:t>
            </w:r>
          </w:p>
        </w:tc>
      </w:tr>
      <w:tr w:rsidR="00712171" w:rsidRPr="00EF5447" w14:paraId="272337F1" w14:textId="77777777" w:rsidTr="000148DC">
        <w:trPr>
          <w:gridAfter w:val="1"/>
          <w:wAfter w:w="6" w:type="dxa"/>
          <w:trHeight w:val="187"/>
          <w:jc w:val="center"/>
        </w:trPr>
        <w:tc>
          <w:tcPr>
            <w:tcW w:w="2268" w:type="dxa"/>
            <w:tcBorders>
              <w:bottom w:val="nil"/>
            </w:tcBorders>
            <w:shd w:val="clear" w:color="auto" w:fill="auto"/>
          </w:tcPr>
          <w:p w14:paraId="65B06255" w14:textId="77777777" w:rsidR="00712171" w:rsidRPr="00EF5447" w:rsidRDefault="00712171" w:rsidP="00712171">
            <w:pPr>
              <w:pStyle w:val="TAC"/>
            </w:pPr>
            <w:r w:rsidRPr="00EF5447">
              <w:t>DC_1-3-42_n78</w:t>
            </w:r>
          </w:p>
        </w:tc>
        <w:tc>
          <w:tcPr>
            <w:tcW w:w="2835" w:type="dxa"/>
          </w:tcPr>
          <w:p w14:paraId="3AB9372A" w14:textId="77777777" w:rsidR="00712171" w:rsidRPr="00EF5447" w:rsidRDefault="00712171" w:rsidP="00712171">
            <w:pPr>
              <w:pStyle w:val="TAC"/>
              <w:rPr>
                <w:lang w:eastAsia="ja-JP"/>
              </w:rPr>
            </w:pPr>
            <w:r w:rsidRPr="00EF5447">
              <w:t>1</w:t>
            </w:r>
          </w:p>
        </w:tc>
        <w:tc>
          <w:tcPr>
            <w:tcW w:w="2971" w:type="dxa"/>
          </w:tcPr>
          <w:p w14:paraId="6E860964" w14:textId="77777777" w:rsidR="00712171" w:rsidRPr="00EF5447" w:rsidRDefault="00712171" w:rsidP="00712171">
            <w:pPr>
              <w:pStyle w:val="TAC"/>
            </w:pPr>
            <w:r w:rsidRPr="00EF5447">
              <w:t>0.6</w:t>
            </w:r>
          </w:p>
        </w:tc>
      </w:tr>
      <w:tr w:rsidR="00712171" w:rsidRPr="00EF5447" w14:paraId="2B5B27B4" w14:textId="77777777" w:rsidTr="000148DC">
        <w:trPr>
          <w:gridAfter w:val="1"/>
          <w:wAfter w:w="6" w:type="dxa"/>
          <w:trHeight w:val="187"/>
          <w:jc w:val="center"/>
        </w:trPr>
        <w:tc>
          <w:tcPr>
            <w:tcW w:w="2268" w:type="dxa"/>
            <w:tcBorders>
              <w:top w:val="nil"/>
              <w:bottom w:val="nil"/>
            </w:tcBorders>
            <w:shd w:val="clear" w:color="auto" w:fill="auto"/>
          </w:tcPr>
          <w:p w14:paraId="0D25E0B6" w14:textId="77777777" w:rsidR="00712171" w:rsidRPr="00EF5447" w:rsidRDefault="00712171" w:rsidP="00712171">
            <w:pPr>
              <w:pStyle w:val="TAC"/>
            </w:pPr>
          </w:p>
        </w:tc>
        <w:tc>
          <w:tcPr>
            <w:tcW w:w="2835" w:type="dxa"/>
          </w:tcPr>
          <w:p w14:paraId="012A5686" w14:textId="77777777" w:rsidR="00712171" w:rsidRPr="00EF5447" w:rsidRDefault="00712171" w:rsidP="00712171">
            <w:pPr>
              <w:pStyle w:val="TAC"/>
              <w:rPr>
                <w:lang w:eastAsia="ja-JP"/>
              </w:rPr>
            </w:pPr>
            <w:r w:rsidRPr="00EF5447">
              <w:t>3</w:t>
            </w:r>
          </w:p>
        </w:tc>
        <w:tc>
          <w:tcPr>
            <w:tcW w:w="2971" w:type="dxa"/>
          </w:tcPr>
          <w:p w14:paraId="50461331" w14:textId="77777777" w:rsidR="00712171" w:rsidRPr="00EF5447" w:rsidRDefault="00712171" w:rsidP="00712171">
            <w:pPr>
              <w:pStyle w:val="TAC"/>
            </w:pPr>
            <w:r w:rsidRPr="00EF5447">
              <w:t>0.6</w:t>
            </w:r>
          </w:p>
        </w:tc>
      </w:tr>
      <w:tr w:rsidR="00712171" w:rsidRPr="00EF5447" w14:paraId="200270C8" w14:textId="77777777" w:rsidTr="000148DC">
        <w:trPr>
          <w:gridAfter w:val="1"/>
          <w:wAfter w:w="6" w:type="dxa"/>
          <w:trHeight w:val="187"/>
          <w:jc w:val="center"/>
        </w:trPr>
        <w:tc>
          <w:tcPr>
            <w:tcW w:w="2268" w:type="dxa"/>
            <w:tcBorders>
              <w:top w:val="nil"/>
              <w:bottom w:val="nil"/>
            </w:tcBorders>
            <w:shd w:val="clear" w:color="auto" w:fill="auto"/>
          </w:tcPr>
          <w:p w14:paraId="630EEEB8" w14:textId="77777777" w:rsidR="00712171" w:rsidRPr="00EF5447" w:rsidRDefault="00712171" w:rsidP="00712171">
            <w:pPr>
              <w:pStyle w:val="TAC"/>
            </w:pPr>
          </w:p>
        </w:tc>
        <w:tc>
          <w:tcPr>
            <w:tcW w:w="2835" w:type="dxa"/>
          </w:tcPr>
          <w:p w14:paraId="4EE8E9E0" w14:textId="77777777" w:rsidR="00712171" w:rsidRPr="00EF5447" w:rsidRDefault="00712171" w:rsidP="00712171">
            <w:pPr>
              <w:pStyle w:val="TAC"/>
              <w:rPr>
                <w:lang w:eastAsia="ja-JP"/>
              </w:rPr>
            </w:pPr>
            <w:r w:rsidRPr="00EF5447">
              <w:t>42</w:t>
            </w:r>
          </w:p>
        </w:tc>
        <w:tc>
          <w:tcPr>
            <w:tcW w:w="2971" w:type="dxa"/>
          </w:tcPr>
          <w:p w14:paraId="586118D4" w14:textId="77777777" w:rsidR="00712171" w:rsidRPr="00EF5447" w:rsidRDefault="00712171" w:rsidP="00712171">
            <w:pPr>
              <w:pStyle w:val="TAC"/>
            </w:pPr>
            <w:r w:rsidRPr="00EF5447">
              <w:t>0.8</w:t>
            </w:r>
          </w:p>
        </w:tc>
      </w:tr>
      <w:tr w:rsidR="00712171" w:rsidRPr="00EF5447" w14:paraId="79726A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AD747D" w14:textId="77777777" w:rsidR="00712171" w:rsidRPr="00EF5447" w:rsidRDefault="00712171" w:rsidP="00712171">
            <w:pPr>
              <w:pStyle w:val="TAC"/>
            </w:pPr>
          </w:p>
        </w:tc>
        <w:tc>
          <w:tcPr>
            <w:tcW w:w="2835" w:type="dxa"/>
          </w:tcPr>
          <w:p w14:paraId="515A8BFE" w14:textId="77777777" w:rsidR="00712171" w:rsidRPr="00EF5447" w:rsidRDefault="00712171" w:rsidP="00712171">
            <w:pPr>
              <w:pStyle w:val="TAC"/>
              <w:rPr>
                <w:lang w:eastAsia="ja-JP"/>
              </w:rPr>
            </w:pPr>
            <w:r w:rsidRPr="00EF5447">
              <w:t>n78</w:t>
            </w:r>
          </w:p>
        </w:tc>
        <w:tc>
          <w:tcPr>
            <w:tcW w:w="2971" w:type="dxa"/>
          </w:tcPr>
          <w:p w14:paraId="19B96C0A" w14:textId="77777777" w:rsidR="00712171" w:rsidRPr="00EF5447" w:rsidRDefault="00712171" w:rsidP="00712171">
            <w:pPr>
              <w:pStyle w:val="TAC"/>
            </w:pPr>
            <w:r w:rsidRPr="00EF5447">
              <w:t>0.8</w:t>
            </w:r>
          </w:p>
        </w:tc>
      </w:tr>
      <w:tr w:rsidR="00712171" w:rsidRPr="00EF5447" w14:paraId="2D7DC234" w14:textId="77777777" w:rsidTr="000148DC">
        <w:trPr>
          <w:gridAfter w:val="1"/>
          <w:wAfter w:w="6" w:type="dxa"/>
          <w:trHeight w:val="187"/>
          <w:jc w:val="center"/>
        </w:trPr>
        <w:tc>
          <w:tcPr>
            <w:tcW w:w="2268" w:type="dxa"/>
            <w:tcBorders>
              <w:bottom w:val="nil"/>
            </w:tcBorders>
            <w:shd w:val="clear" w:color="auto" w:fill="auto"/>
          </w:tcPr>
          <w:p w14:paraId="355F9F61" w14:textId="77777777" w:rsidR="00712171" w:rsidRPr="00EF5447" w:rsidRDefault="00712171" w:rsidP="00712171">
            <w:pPr>
              <w:pStyle w:val="TAC"/>
            </w:pPr>
            <w:r w:rsidRPr="00EF5447">
              <w:t>DC_1-3-42_n79</w:t>
            </w:r>
          </w:p>
        </w:tc>
        <w:tc>
          <w:tcPr>
            <w:tcW w:w="2835" w:type="dxa"/>
          </w:tcPr>
          <w:p w14:paraId="30722913" w14:textId="77777777" w:rsidR="00712171" w:rsidRPr="00EF5447" w:rsidRDefault="00712171" w:rsidP="00712171">
            <w:pPr>
              <w:pStyle w:val="TAC"/>
              <w:rPr>
                <w:lang w:eastAsia="ja-JP"/>
              </w:rPr>
            </w:pPr>
            <w:r w:rsidRPr="00EF5447">
              <w:t>1</w:t>
            </w:r>
          </w:p>
        </w:tc>
        <w:tc>
          <w:tcPr>
            <w:tcW w:w="2971" w:type="dxa"/>
          </w:tcPr>
          <w:p w14:paraId="269E99C4" w14:textId="77777777" w:rsidR="00712171" w:rsidRPr="00EF5447" w:rsidRDefault="00712171" w:rsidP="00712171">
            <w:pPr>
              <w:pStyle w:val="TAC"/>
            </w:pPr>
            <w:r w:rsidRPr="00EF5447">
              <w:t>0.6</w:t>
            </w:r>
          </w:p>
        </w:tc>
      </w:tr>
      <w:tr w:rsidR="00712171" w:rsidRPr="00EF5447" w14:paraId="198B0661" w14:textId="77777777" w:rsidTr="000148DC">
        <w:trPr>
          <w:gridAfter w:val="1"/>
          <w:wAfter w:w="6" w:type="dxa"/>
          <w:trHeight w:val="187"/>
          <w:jc w:val="center"/>
        </w:trPr>
        <w:tc>
          <w:tcPr>
            <w:tcW w:w="2268" w:type="dxa"/>
            <w:tcBorders>
              <w:top w:val="nil"/>
              <w:bottom w:val="nil"/>
            </w:tcBorders>
            <w:shd w:val="clear" w:color="auto" w:fill="auto"/>
          </w:tcPr>
          <w:p w14:paraId="4C90221A" w14:textId="77777777" w:rsidR="00712171" w:rsidRPr="00EF5447" w:rsidRDefault="00712171" w:rsidP="00712171">
            <w:pPr>
              <w:pStyle w:val="TAC"/>
            </w:pPr>
          </w:p>
        </w:tc>
        <w:tc>
          <w:tcPr>
            <w:tcW w:w="2835" w:type="dxa"/>
          </w:tcPr>
          <w:p w14:paraId="507917C9" w14:textId="77777777" w:rsidR="00712171" w:rsidRPr="00EF5447" w:rsidRDefault="00712171" w:rsidP="00712171">
            <w:pPr>
              <w:pStyle w:val="TAC"/>
              <w:rPr>
                <w:lang w:eastAsia="ja-JP"/>
              </w:rPr>
            </w:pPr>
            <w:r w:rsidRPr="00EF5447">
              <w:t>3</w:t>
            </w:r>
          </w:p>
        </w:tc>
        <w:tc>
          <w:tcPr>
            <w:tcW w:w="2971" w:type="dxa"/>
          </w:tcPr>
          <w:p w14:paraId="509259C7" w14:textId="77777777" w:rsidR="00712171" w:rsidRPr="00EF5447" w:rsidRDefault="00712171" w:rsidP="00712171">
            <w:pPr>
              <w:pStyle w:val="TAC"/>
            </w:pPr>
            <w:r w:rsidRPr="00EF5447">
              <w:t>0.6</w:t>
            </w:r>
          </w:p>
        </w:tc>
      </w:tr>
      <w:tr w:rsidR="00712171" w:rsidRPr="00EF5447" w14:paraId="1D7FCD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807DF9" w14:textId="77777777" w:rsidR="00712171" w:rsidRPr="00EF5447" w:rsidRDefault="00712171" w:rsidP="00712171">
            <w:pPr>
              <w:pStyle w:val="TAC"/>
            </w:pPr>
          </w:p>
        </w:tc>
        <w:tc>
          <w:tcPr>
            <w:tcW w:w="2835" w:type="dxa"/>
          </w:tcPr>
          <w:p w14:paraId="2D6D7EEB" w14:textId="77777777" w:rsidR="00712171" w:rsidRPr="00EF5447" w:rsidRDefault="00712171" w:rsidP="00712171">
            <w:pPr>
              <w:pStyle w:val="TAC"/>
              <w:rPr>
                <w:lang w:eastAsia="ja-JP"/>
              </w:rPr>
            </w:pPr>
            <w:r w:rsidRPr="00EF5447">
              <w:t>42</w:t>
            </w:r>
          </w:p>
        </w:tc>
        <w:tc>
          <w:tcPr>
            <w:tcW w:w="2971" w:type="dxa"/>
          </w:tcPr>
          <w:p w14:paraId="5CAABF75" w14:textId="77777777" w:rsidR="00712171" w:rsidRPr="00EF5447" w:rsidRDefault="00712171" w:rsidP="00712171">
            <w:pPr>
              <w:pStyle w:val="TAC"/>
            </w:pPr>
            <w:r w:rsidRPr="00EF5447">
              <w:t>0.8</w:t>
            </w:r>
          </w:p>
        </w:tc>
      </w:tr>
      <w:tr w:rsidR="00712171" w:rsidRPr="00EF5447" w14:paraId="75BFBB4B" w14:textId="77777777" w:rsidTr="000148DC">
        <w:trPr>
          <w:gridAfter w:val="1"/>
          <w:wAfter w:w="6" w:type="dxa"/>
          <w:trHeight w:val="187"/>
          <w:jc w:val="center"/>
        </w:trPr>
        <w:tc>
          <w:tcPr>
            <w:tcW w:w="2268" w:type="dxa"/>
            <w:tcBorders>
              <w:bottom w:val="nil"/>
            </w:tcBorders>
            <w:shd w:val="clear" w:color="auto" w:fill="auto"/>
          </w:tcPr>
          <w:p w14:paraId="4AF344EF" w14:textId="77777777" w:rsidR="00712171" w:rsidRDefault="00712171" w:rsidP="00712171">
            <w:pPr>
              <w:pStyle w:val="TAC"/>
              <w:rPr>
                <w:lang w:eastAsia="ko-KR"/>
              </w:rPr>
            </w:pPr>
            <w:r w:rsidRPr="00EF5447">
              <w:rPr>
                <w:lang w:eastAsia="ko-KR"/>
              </w:rPr>
              <w:t>DC_1-3_n77-n79</w:t>
            </w:r>
          </w:p>
          <w:p w14:paraId="71A84F60" w14:textId="77777777" w:rsidR="00712171" w:rsidRPr="00EF5447" w:rsidRDefault="00712171" w:rsidP="00712171">
            <w:pPr>
              <w:pStyle w:val="TAC"/>
            </w:pPr>
            <w:r>
              <w:t>DC_1_n3-n77-n79</w:t>
            </w:r>
          </w:p>
        </w:tc>
        <w:tc>
          <w:tcPr>
            <w:tcW w:w="2835" w:type="dxa"/>
          </w:tcPr>
          <w:p w14:paraId="60FA0BCF" w14:textId="77777777" w:rsidR="00712171" w:rsidRPr="00EF5447" w:rsidRDefault="00712171" w:rsidP="00712171">
            <w:pPr>
              <w:pStyle w:val="TAC"/>
              <w:rPr>
                <w:lang w:eastAsia="ja-JP"/>
              </w:rPr>
            </w:pPr>
            <w:r w:rsidRPr="00EF5447">
              <w:rPr>
                <w:lang w:eastAsia="ko-KR"/>
              </w:rPr>
              <w:t>1</w:t>
            </w:r>
          </w:p>
        </w:tc>
        <w:tc>
          <w:tcPr>
            <w:tcW w:w="2971" w:type="dxa"/>
          </w:tcPr>
          <w:p w14:paraId="73A400CD" w14:textId="77777777" w:rsidR="00712171" w:rsidRPr="00EF5447" w:rsidRDefault="00712171" w:rsidP="00712171">
            <w:pPr>
              <w:pStyle w:val="TAC"/>
            </w:pPr>
            <w:r w:rsidRPr="00EF5447">
              <w:rPr>
                <w:lang w:eastAsia="ko-KR"/>
              </w:rPr>
              <w:t>0.6</w:t>
            </w:r>
          </w:p>
        </w:tc>
      </w:tr>
      <w:tr w:rsidR="00712171" w:rsidRPr="00EF5447" w14:paraId="66242B25" w14:textId="77777777" w:rsidTr="000148DC">
        <w:trPr>
          <w:gridAfter w:val="1"/>
          <w:wAfter w:w="6" w:type="dxa"/>
          <w:trHeight w:val="187"/>
          <w:jc w:val="center"/>
        </w:trPr>
        <w:tc>
          <w:tcPr>
            <w:tcW w:w="2268" w:type="dxa"/>
            <w:tcBorders>
              <w:top w:val="nil"/>
              <w:bottom w:val="nil"/>
            </w:tcBorders>
            <w:shd w:val="clear" w:color="auto" w:fill="auto"/>
          </w:tcPr>
          <w:p w14:paraId="57813224" w14:textId="77777777" w:rsidR="00712171" w:rsidRPr="00EF5447" w:rsidRDefault="00712171" w:rsidP="00712171">
            <w:pPr>
              <w:pStyle w:val="TAC"/>
            </w:pPr>
          </w:p>
        </w:tc>
        <w:tc>
          <w:tcPr>
            <w:tcW w:w="2835" w:type="dxa"/>
          </w:tcPr>
          <w:p w14:paraId="126D7FB3" w14:textId="77777777" w:rsidR="00712171" w:rsidRPr="00EF5447" w:rsidRDefault="00712171" w:rsidP="00712171">
            <w:pPr>
              <w:pStyle w:val="TAC"/>
              <w:rPr>
                <w:lang w:eastAsia="ja-JP"/>
              </w:rPr>
            </w:pPr>
            <w:r w:rsidRPr="00EF5447">
              <w:rPr>
                <w:lang w:eastAsia="ko-KR"/>
              </w:rPr>
              <w:t>3</w:t>
            </w:r>
            <w:r>
              <w:rPr>
                <w:rFonts w:hint="eastAsia"/>
                <w:lang w:val="en-US" w:eastAsia="zh-CN"/>
              </w:rPr>
              <w:t xml:space="preserve"> or n3</w:t>
            </w:r>
          </w:p>
        </w:tc>
        <w:tc>
          <w:tcPr>
            <w:tcW w:w="2971" w:type="dxa"/>
          </w:tcPr>
          <w:p w14:paraId="0DC8A9BB" w14:textId="77777777" w:rsidR="00712171" w:rsidRPr="00EF5447" w:rsidRDefault="00712171" w:rsidP="00712171">
            <w:pPr>
              <w:pStyle w:val="TAC"/>
            </w:pPr>
            <w:r w:rsidRPr="00EF5447">
              <w:rPr>
                <w:lang w:eastAsia="ko-KR"/>
              </w:rPr>
              <w:t>0.6</w:t>
            </w:r>
          </w:p>
        </w:tc>
      </w:tr>
      <w:tr w:rsidR="00712171" w:rsidRPr="00EF5447" w14:paraId="4C7C6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981DD5" w14:textId="77777777" w:rsidR="00712171" w:rsidRPr="00EF5447" w:rsidRDefault="00712171" w:rsidP="00712171">
            <w:pPr>
              <w:pStyle w:val="TAC"/>
            </w:pPr>
          </w:p>
        </w:tc>
        <w:tc>
          <w:tcPr>
            <w:tcW w:w="2835" w:type="dxa"/>
          </w:tcPr>
          <w:p w14:paraId="2ABD43BB" w14:textId="77777777" w:rsidR="00712171" w:rsidRPr="00EF5447" w:rsidRDefault="00712171" w:rsidP="00712171">
            <w:pPr>
              <w:pStyle w:val="TAC"/>
              <w:rPr>
                <w:lang w:eastAsia="ja-JP"/>
              </w:rPr>
            </w:pPr>
            <w:r w:rsidRPr="00EF5447">
              <w:rPr>
                <w:lang w:eastAsia="ko-KR"/>
              </w:rPr>
              <w:t>n77</w:t>
            </w:r>
          </w:p>
        </w:tc>
        <w:tc>
          <w:tcPr>
            <w:tcW w:w="2971" w:type="dxa"/>
          </w:tcPr>
          <w:p w14:paraId="39DC1E1F" w14:textId="77777777" w:rsidR="00712171" w:rsidRPr="00EF5447" w:rsidRDefault="00712171" w:rsidP="00712171">
            <w:pPr>
              <w:pStyle w:val="TAC"/>
            </w:pPr>
            <w:r w:rsidRPr="00EF5447">
              <w:rPr>
                <w:lang w:eastAsia="ko-KR"/>
              </w:rPr>
              <w:t>0.8</w:t>
            </w:r>
          </w:p>
        </w:tc>
      </w:tr>
      <w:tr w:rsidR="00712171" w:rsidRPr="00EF5447" w14:paraId="1B9C1618" w14:textId="77777777" w:rsidTr="000148DC">
        <w:trPr>
          <w:gridAfter w:val="1"/>
          <w:wAfter w:w="6" w:type="dxa"/>
          <w:trHeight w:val="187"/>
          <w:jc w:val="center"/>
        </w:trPr>
        <w:tc>
          <w:tcPr>
            <w:tcW w:w="2268" w:type="dxa"/>
            <w:tcBorders>
              <w:bottom w:val="nil"/>
            </w:tcBorders>
            <w:shd w:val="clear" w:color="auto" w:fill="auto"/>
          </w:tcPr>
          <w:p w14:paraId="5B67A64E" w14:textId="77777777" w:rsidR="00712171" w:rsidRPr="00EF5447" w:rsidRDefault="00712171" w:rsidP="00712171">
            <w:pPr>
              <w:pStyle w:val="TAC"/>
            </w:pPr>
            <w:r w:rsidRPr="00EF5447">
              <w:rPr>
                <w:lang w:eastAsia="ko-KR"/>
              </w:rPr>
              <w:t>DC_1-3_n78-n79</w:t>
            </w:r>
          </w:p>
        </w:tc>
        <w:tc>
          <w:tcPr>
            <w:tcW w:w="2835" w:type="dxa"/>
          </w:tcPr>
          <w:p w14:paraId="3263EAC2" w14:textId="77777777" w:rsidR="00712171" w:rsidRPr="00EF5447" w:rsidRDefault="00712171" w:rsidP="00712171">
            <w:pPr>
              <w:pStyle w:val="TAC"/>
              <w:rPr>
                <w:lang w:eastAsia="ja-JP"/>
              </w:rPr>
            </w:pPr>
            <w:r w:rsidRPr="00EF5447">
              <w:rPr>
                <w:lang w:eastAsia="ko-KR"/>
              </w:rPr>
              <w:t>1</w:t>
            </w:r>
          </w:p>
        </w:tc>
        <w:tc>
          <w:tcPr>
            <w:tcW w:w="2971" w:type="dxa"/>
          </w:tcPr>
          <w:p w14:paraId="3E31E7F2" w14:textId="77777777" w:rsidR="00712171" w:rsidRPr="00EF5447" w:rsidRDefault="00712171" w:rsidP="00712171">
            <w:pPr>
              <w:pStyle w:val="TAC"/>
            </w:pPr>
            <w:r w:rsidRPr="00EF5447">
              <w:rPr>
                <w:lang w:eastAsia="ko-KR"/>
              </w:rPr>
              <w:t>0.6</w:t>
            </w:r>
          </w:p>
        </w:tc>
      </w:tr>
      <w:tr w:rsidR="00712171" w:rsidRPr="00EF5447" w14:paraId="1EB2DAF3" w14:textId="77777777" w:rsidTr="000148DC">
        <w:trPr>
          <w:gridAfter w:val="1"/>
          <w:wAfter w:w="6" w:type="dxa"/>
          <w:trHeight w:val="187"/>
          <w:jc w:val="center"/>
        </w:trPr>
        <w:tc>
          <w:tcPr>
            <w:tcW w:w="2268" w:type="dxa"/>
            <w:tcBorders>
              <w:top w:val="nil"/>
              <w:bottom w:val="nil"/>
            </w:tcBorders>
            <w:shd w:val="clear" w:color="auto" w:fill="auto"/>
          </w:tcPr>
          <w:p w14:paraId="4E084EC4" w14:textId="77777777" w:rsidR="00712171" w:rsidRPr="00EF5447" w:rsidRDefault="00712171" w:rsidP="00712171">
            <w:pPr>
              <w:pStyle w:val="TAC"/>
            </w:pPr>
          </w:p>
        </w:tc>
        <w:tc>
          <w:tcPr>
            <w:tcW w:w="2835" w:type="dxa"/>
          </w:tcPr>
          <w:p w14:paraId="2FC289F3" w14:textId="77777777" w:rsidR="00712171" w:rsidRPr="00EF5447" w:rsidRDefault="00712171" w:rsidP="00712171">
            <w:pPr>
              <w:pStyle w:val="TAC"/>
              <w:rPr>
                <w:lang w:eastAsia="ja-JP"/>
              </w:rPr>
            </w:pPr>
            <w:r w:rsidRPr="00EF5447">
              <w:rPr>
                <w:lang w:eastAsia="ko-KR"/>
              </w:rPr>
              <w:t>3</w:t>
            </w:r>
          </w:p>
        </w:tc>
        <w:tc>
          <w:tcPr>
            <w:tcW w:w="2971" w:type="dxa"/>
          </w:tcPr>
          <w:p w14:paraId="5532F376" w14:textId="77777777" w:rsidR="00712171" w:rsidRPr="00EF5447" w:rsidRDefault="00712171" w:rsidP="00712171">
            <w:pPr>
              <w:pStyle w:val="TAC"/>
            </w:pPr>
            <w:r w:rsidRPr="00EF5447">
              <w:rPr>
                <w:lang w:eastAsia="ko-KR"/>
              </w:rPr>
              <w:t>0.6</w:t>
            </w:r>
          </w:p>
        </w:tc>
      </w:tr>
      <w:tr w:rsidR="00712171" w:rsidRPr="00EF5447" w14:paraId="4D3FE5D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865107" w14:textId="77777777" w:rsidR="00712171" w:rsidRPr="00EF5447" w:rsidRDefault="00712171" w:rsidP="00712171">
            <w:pPr>
              <w:pStyle w:val="TAC"/>
            </w:pPr>
          </w:p>
        </w:tc>
        <w:tc>
          <w:tcPr>
            <w:tcW w:w="2835" w:type="dxa"/>
          </w:tcPr>
          <w:p w14:paraId="11DF4E97" w14:textId="77777777" w:rsidR="00712171" w:rsidRPr="00EF5447" w:rsidRDefault="00712171" w:rsidP="00712171">
            <w:pPr>
              <w:pStyle w:val="TAC"/>
              <w:rPr>
                <w:lang w:eastAsia="ja-JP"/>
              </w:rPr>
            </w:pPr>
            <w:r w:rsidRPr="00EF5447">
              <w:rPr>
                <w:lang w:eastAsia="ko-KR"/>
              </w:rPr>
              <w:t>n78</w:t>
            </w:r>
          </w:p>
        </w:tc>
        <w:tc>
          <w:tcPr>
            <w:tcW w:w="2971" w:type="dxa"/>
          </w:tcPr>
          <w:p w14:paraId="3ED6B08D" w14:textId="77777777" w:rsidR="00712171" w:rsidRPr="00EF5447" w:rsidRDefault="00712171" w:rsidP="00712171">
            <w:pPr>
              <w:pStyle w:val="TAC"/>
            </w:pPr>
            <w:r w:rsidRPr="00EF5447">
              <w:rPr>
                <w:lang w:eastAsia="ko-KR"/>
              </w:rPr>
              <w:t>0.8</w:t>
            </w:r>
          </w:p>
        </w:tc>
      </w:tr>
      <w:tr w:rsidR="00712171" w:rsidRPr="00EF5447" w14:paraId="031BC2EF" w14:textId="77777777" w:rsidTr="000148DC">
        <w:trPr>
          <w:gridAfter w:val="1"/>
          <w:wAfter w:w="6" w:type="dxa"/>
          <w:trHeight w:val="187"/>
          <w:jc w:val="center"/>
        </w:trPr>
        <w:tc>
          <w:tcPr>
            <w:tcW w:w="2268" w:type="dxa"/>
            <w:tcBorders>
              <w:bottom w:val="nil"/>
            </w:tcBorders>
            <w:shd w:val="clear" w:color="auto" w:fill="auto"/>
          </w:tcPr>
          <w:p w14:paraId="27605F8A" w14:textId="77777777" w:rsidR="00712171" w:rsidRPr="00EF5447" w:rsidRDefault="00712171" w:rsidP="00712171">
            <w:pPr>
              <w:pStyle w:val="TAC"/>
            </w:pPr>
            <w:r w:rsidRPr="00EF5447">
              <w:t>DC_1-3_SUL_n78-n80</w:t>
            </w:r>
          </w:p>
        </w:tc>
        <w:tc>
          <w:tcPr>
            <w:tcW w:w="2835" w:type="dxa"/>
          </w:tcPr>
          <w:p w14:paraId="373DF817" w14:textId="77777777" w:rsidR="00712171" w:rsidRPr="00EF5447" w:rsidRDefault="00712171" w:rsidP="00712171">
            <w:pPr>
              <w:pStyle w:val="TAC"/>
            </w:pPr>
            <w:r w:rsidRPr="00EF5447">
              <w:t>1</w:t>
            </w:r>
          </w:p>
        </w:tc>
        <w:tc>
          <w:tcPr>
            <w:tcW w:w="2971" w:type="dxa"/>
          </w:tcPr>
          <w:p w14:paraId="5F6364B8" w14:textId="77777777" w:rsidR="00712171" w:rsidRPr="00EF5447" w:rsidRDefault="00712171" w:rsidP="00712171">
            <w:pPr>
              <w:pStyle w:val="TAC"/>
            </w:pPr>
            <w:r w:rsidRPr="00EF5447">
              <w:t>0.</w:t>
            </w:r>
            <w:r w:rsidRPr="00EF5447">
              <w:rPr>
                <w:lang w:eastAsia="ja-JP"/>
              </w:rPr>
              <w:t>6</w:t>
            </w:r>
          </w:p>
        </w:tc>
      </w:tr>
      <w:tr w:rsidR="00712171" w:rsidRPr="00EF5447" w14:paraId="742EBBEF" w14:textId="77777777" w:rsidTr="000148DC">
        <w:trPr>
          <w:gridAfter w:val="1"/>
          <w:wAfter w:w="6" w:type="dxa"/>
          <w:trHeight w:val="187"/>
          <w:jc w:val="center"/>
        </w:trPr>
        <w:tc>
          <w:tcPr>
            <w:tcW w:w="2268" w:type="dxa"/>
            <w:tcBorders>
              <w:top w:val="nil"/>
              <w:bottom w:val="nil"/>
            </w:tcBorders>
            <w:shd w:val="clear" w:color="auto" w:fill="auto"/>
          </w:tcPr>
          <w:p w14:paraId="5B12075D" w14:textId="77777777" w:rsidR="00712171" w:rsidRPr="00EF5447" w:rsidRDefault="00712171" w:rsidP="00712171">
            <w:pPr>
              <w:pStyle w:val="TAC"/>
            </w:pPr>
          </w:p>
        </w:tc>
        <w:tc>
          <w:tcPr>
            <w:tcW w:w="2835" w:type="dxa"/>
          </w:tcPr>
          <w:p w14:paraId="5DB171FF" w14:textId="77777777" w:rsidR="00712171" w:rsidRPr="00EF5447" w:rsidRDefault="00712171" w:rsidP="00712171">
            <w:pPr>
              <w:pStyle w:val="TAC"/>
            </w:pPr>
            <w:r w:rsidRPr="00EF5447">
              <w:t>3, n80</w:t>
            </w:r>
          </w:p>
        </w:tc>
        <w:tc>
          <w:tcPr>
            <w:tcW w:w="2971" w:type="dxa"/>
          </w:tcPr>
          <w:p w14:paraId="7B6F341A" w14:textId="77777777" w:rsidR="00712171" w:rsidRPr="00EF5447" w:rsidRDefault="00712171" w:rsidP="00712171">
            <w:pPr>
              <w:pStyle w:val="TAC"/>
            </w:pPr>
            <w:r w:rsidRPr="00EF5447">
              <w:rPr>
                <w:lang w:eastAsia="ja-JP"/>
              </w:rPr>
              <w:t>0.6</w:t>
            </w:r>
          </w:p>
        </w:tc>
      </w:tr>
      <w:tr w:rsidR="00712171" w:rsidRPr="00EF5447" w14:paraId="16B52E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ECAEA5" w14:textId="77777777" w:rsidR="00712171" w:rsidRPr="00EF5447" w:rsidRDefault="00712171" w:rsidP="00712171">
            <w:pPr>
              <w:pStyle w:val="TAC"/>
            </w:pPr>
          </w:p>
        </w:tc>
        <w:tc>
          <w:tcPr>
            <w:tcW w:w="2835" w:type="dxa"/>
          </w:tcPr>
          <w:p w14:paraId="75F4BC4A" w14:textId="77777777" w:rsidR="00712171" w:rsidRPr="00EF5447" w:rsidRDefault="00712171" w:rsidP="00712171">
            <w:pPr>
              <w:pStyle w:val="TAC"/>
            </w:pPr>
            <w:r w:rsidRPr="00EF5447">
              <w:t>n78</w:t>
            </w:r>
          </w:p>
        </w:tc>
        <w:tc>
          <w:tcPr>
            <w:tcW w:w="2971" w:type="dxa"/>
          </w:tcPr>
          <w:p w14:paraId="48E8669B" w14:textId="77777777" w:rsidR="00712171" w:rsidRPr="00EF5447" w:rsidRDefault="00712171" w:rsidP="00712171">
            <w:pPr>
              <w:pStyle w:val="TAC"/>
            </w:pPr>
            <w:r w:rsidRPr="00EF5447">
              <w:rPr>
                <w:lang w:eastAsia="ja-JP"/>
              </w:rPr>
              <w:t>0.8</w:t>
            </w:r>
          </w:p>
        </w:tc>
      </w:tr>
      <w:tr w:rsidR="00712171" w:rsidRPr="00EF5447" w14:paraId="4C3FCFB6" w14:textId="77777777" w:rsidTr="000148DC">
        <w:trPr>
          <w:gridAfter w:val="1"/>
          <w:wAfter w:w="6" w:type="dxa"/>
          <w:trHeight w:val="187"/>
          <w:jc w:val="center"/>
        </w:trPr>
        <w:tc>
          <w:tcPr>
            <w:tcW w:w="2268" w:type="dxa"/>
            <w:tcBorders>
              <w:bottom w:val="nil"/>
            </w:tcBorders>
            <w:shd w:val="clear" w:color="auto" w:fill="auto"/>
          </w:tcPr>
          <w:p w14:paraId="3FCEC7C0" w14:textId="77777777" w:rsidR="00712171" w:rsidRPr="00EF5447" w:rsidRDefault="00712171" w:rsidP="00712171">
            <w:pPr>
              <w:pStyle w:val="TAC"/>
            </w:pPr>
            <w:r>
              <w:rPr>
                <w:rFonts w:eastAsia="Yu Mincho" w:cs="Arial"/>
                <w:lang w:val="en-US" w:eastAsia="ja-JP"/>
              </w:rPr>
              <w:t>DC_1-5-7_n77</w:t>
            </w:r>
          </w:p>
        </w:tc>
        <w:tc>
          <w:tcPr>
            <w:tcW w:w="2835" w:type="dxa"/>
          </w:tcPr>
          <w:p w14:paraId="7AD1E857" w14:textId="77777777" w:rsidR="00712171" w:rsidRPr="00EF5447" w:rsidRDefault="00712171" w:rsidP="00712171">
            <w:pPr>
              <w:pStyle w:val="TAC"/>
              <w:rPr>
                <w:lang w:eastAsia="ja-JP"/>
              </w:rPr>
            </w:pPr>
            <w:r>
              <w:rPr>
                <w:rFonts w:cs="Arial" w:hint="eastAsia"/>
                <w:lang w:eastAsia="zh-CN"/>
              </w:rPr>
              <w:t>1</w:t>
            </w:r>
          </w:p>
        </w:tc>
        <w:tc>
          <w:tcPr>
            <w:tcW w:w="2971" w:type="dxa"/>
          </w:tcPr>
          <w:p w14:paraId="61CB3868" w14:textId="77777777" w:rsidR="00712171" w:rsidRPr="00EF5447" w:rsidRDefault="00712171" w:rsidP="00712171">
            <w:pPr>
              <w:pStyle w:val="TAC"/>
            </w:pPr>
            <w:r>
              <w:rPr>
                <w:rFonts w:cs="Arial" w:hint="eastAsia"/>
                <w:lang w:eastAsia="zh-CN"/>
              </w:rPr>
              <w:t>0</w:t>
            </w:r>
            <w:r>
              <w:rPr>
                <w:rFonts w:cs="Arial"/>
                <w:lang w:eastAsia="zh-CN"/>
              </w:rPr>
              <w:t>.6</w:t>
            </w:r>
          </w:p>
        </w:tc>
      </w:tr>
      <w:tr w:rsidR="00712171" w:rsidRPr="00EF5447" w14:paraId="00F21C5D" w14:textId="77777777" w:rsidTr="000148DC">
        <w:trPr>
          <w:gridAfter w:val="1"/>
          <w:wAfter w:w="6" w:type="dxa"/>
          <w:trHeight w:val="187"/>
          <w:jc w:val="center"/>
        </w:trPr>
        <w:tc>
          <w:tcPr>
            <w:tcW w:w="2268" w:type="dxa"/>
            <w:tcBorders>
              <w:top w:val="nil"/>
              <w:bottom w:val="nil"/>
            </w:tcBorders>
            <w:shd w:val="clear" w:color="auto" w:fill="auto"/>
          </w:tcPr>
          <w:p w14:paraId="47106277" w14:textId="77777777" w:rsidR="00712171" w:rsidRPr="00EF5447" w:rsidRDefault="00712171" w:rsidP="00712171">
            <w:pPr>
              <w:pStyle w:val="TAC"/>
            </w:pPr>
          </w:p>
        </w:tc>
        <w:tc>
          <w:tcPr>
            <w:tcW w:w="2835" w:type="dxa"/>
          </w:tcPr>
          <w:p w14:paraId="5A9E57E7" w14:textId="77777777" w:rsidR="00712171" w:rsidRPr="00EF5447" w:rsidRDefault="00712171" w:rsidP="00712171">
            <w:pPr>
              <w:pStyle w:val="TAC"/>
              <w:rPr>
                <w:lang w:eastAsia="ja-JP"/>
              </w:rPr>
            </w:pPr>
            <w:r>
              <w:rPr>
                <w:rFonts w:cs="Arial"/>
                <w:lang w:eastAsia="zh-CN"/>
              </w:rPr>
              <w:t>5</w:t>
            </w:r>
          </w:p>
        </w:tc>
        <w:tc>
          <w:tcPr>
            <w:tcW w:w="2971" w:type="dxa"/>
          </w:tcPr>
          <w:p w14:paraId="079F2F9C" w14:textId="77777777" w:rsidR="00712171" w:rsidRPr="00EF5447" w:rsidRDefault="00712171" w:rsidP="00712171">
            <w:pPr>
              <w:pStyle w:val="TAC"/>
              <w:rPr>
                <w:rFonts w:eastAsia="MS Mincho"/>
                <w:lang w:eastAsia="ja-JP"/>
              </w:rPr>
            </w:pPr>
            <w:r>
              <w:rPr>
                <w:rFonts w:cs="Arial" w:hint="eastAsia"/>
                <w:lang w:eastAsia="zh-CN"/>
              </w:rPr>
              <w:t>0</w:t>
            </w:r>
            <w:r>
              <w:rPr>
                <w:rFonts w:cs="Arial"/>
                <w:lang w:eastAsia="zh-CN"/>
              </w:rPr>
              <w:t>.6</w:t>
            </w:r>
          </w:p>
        </w:tc>
      </w:tr>
      <w:tr w:rsidR="00712171" w:rsidRPr="00EF5447" w14:paraId="22C535CD" w14:textId="77777777" w:rsidTr="000148DC">
        <w:trPr>
          <w:gridAfter w:val="1"/>
          <w:wAfter w:w="6" w:type="dxa"/>
          <w:trHeight w:val="187"/>
          <w:jc w:val="center"/>
        </w:trPr>
        <w:tc>
          <w:tcPr>
            <w:tcW w:w="2268" w:type="dxa"/>
            <w:tcBorders>
              <w:top w:val="nil"/>
              <w:bottom w:val="nil"/>
            </w:tcBorders>
            <w:shd w:val="clear" w:color="auto" w:fill="auto"/>
          </w:tcPr>
          <w:p w14:paraId="6336C119" w14:textId="77777777" w:rsidR="00712171" w:rsidRPr="00EF5447" w:rsidRDefault="00712171" w:rsidP="00712171">
            <w:pPr>
              <w:pStyle w:val="TAC"/>
            </w:pPr>
          </w:p>
        </w:tc>
        <w:tc>
          <w:tcPr>
            <w:tcW w:w="2835" w:type="dxa"/>
          </w:tcPr>
          <w:p w14:paraId="469AC775" w14:textId="77777777" w:rsidR="00712171" w:rsidRPr="00EF5447" w:rsidRDefault="00712171" w:rsidP="00712171">
            <w:pPr>
              <w:pStyle w:val="TAC"/>
              <w:rPr>
                <w:lang w:eastAsia="ja-JP"/>
              </w:rPr>
            </w:pPr>
            <w:r>
              <w:rPr>
                <w:rFonts w:cs="Arial"/>
                <w:lang w:eastAsia="zh-CN"/>
              </w:rPr>
              <w:t>7</w:t>
            </w:r>
          </w:p>
        </w:tc>
        <w:tc>
          <w:tcPr>
            <w:tcW w:w="2971" w:type="dxa"/>
          </w:tcPr>
          <w:p w14:paraId="3AE29D9C" w14:textId="77777777" w:rsidR="00712171" w:rsidRPr="00EF5447" w:rsidRDefault="00712171" w:rsidP="00712171">
            <w:pPr>
              <w:pStyle w:val="TAC"/>
              <w:rPr>
                <w:rFonts w:eastAsia="MS Mincho"/>
                <w:lang w:eastAsia="ja-JP"/>
              </w:rPr>
            </w:pPr>
            <w:r>
              <w:rPr>
                <w:rFonts w:cs="Arial" w:hint="eastAsia"/>
                <w:lang w:eastAsia="zh-CN"/>
              </w:rPr>
              <w:t>0</w:t>
            </w:r>
            <w:r>
              <w:rPr>
                <w:rFonts w:cs="Arial"/>
                <w:lang w:eastAsia="zh-CN"/>
              </w:rPr>
              <w:t>.6</w:t>
            </w:r>
          </w:p>
        </w:tc>
      </w:tr>
      <w:tr w:rsidR="00712171" w:rsidRPr="00EF5447" w14:paraId="1E7044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ADC1EF" w14:textId="77777777" w:rsidR="00712171" w:rsidRPr="00EF5447" w:rsidRDefault="00712171" w:rsidP="00712171">
            <w:pPr>
              <w:pStyle w:val="TAC"/>
            </w:pPr>
          </w:p>
        </w:tc>
        <w:tc>
          <w:tcPr>
            <w:tcW w:w="2835" w:type="dxa"/>
          </w:tcPr>
          <w:p w14:paraId="5EF593BD" w14:textId="77777777" w:rsidR="00712171" w:rsidRPr="00EF5447" w:rsidRDefault="00712171" w:rsidP="00712171">
            <w:pPr>
              <w:pStyle w:val="TAC"/>
              <w:rPr>
                <w:lang w:eastAsia="ja-JP"/>
              </w:rPr>
            </w:pPr>
            <w:r>
              <w:rPr>
                <w:rFonts w:cs="Arial" w:hint="eastAsia"/>
                <w:lang w:eastAsia="zh-CN"/>
              </w:rPr>
              <w:t>n</w:t>
            </w:r>
            <w:r>
              <w:rPr>
                <w:rFonts w:cs="Arial"/>
                <w:lang w:eastAsia="zh-CN"/>
              </w:rPr>
              <w:t>77</w:t>
            </w:r>
          </w:p>
        </w:tc>
        <w:tc>
          <w:tcPr>
            <w:tcW w:w="2971" w:type="dxa"/>
          </w:tcPr>
          <w:p w14:paraId="0E31900F" w14:textId="77777777" w:rsidR="00712171" w:rsidRPr="00EF5447" w:rsidRDefault="00712171" w:rsidP="00712171">
            <w:pPr>
              <w:pStyle w:val="TAC"/>
            </w:pPr>
            <w:r>
              <w:rPr>
                <w:rFonts w:cs="Arial" w:hint="eastAsia"/>
                <w:lang w:eastAsia="zh-CN"/>
              </w:rPr>
              <w:t>0</w:t>
            </w:r>
            <w:r>
              <w:rPr>
                <w:rFonts w:cs="Arial"/>
                <w:lang w:eastAsia="zh-CN"/>
              </w:rPr>
              <w:t>.8</w:t>
            </w:r>
          </w:p>
        </w:tc>
      </w:tr>
      <w:tr w:rsidR="00712171" w:rsidRPr="00EF5447" w14:paraId="2CEA24EB" w14:textId="77777777" w:rsidTr="000148DC">
        <w:trPr>
          <w:gridAfter w:val="1"/>
          <w:wAfter w:w="6" w:type="dxa"/>
          <w:trHeight w:val="187"/>
          <w:jc w:val="center"/>
        </w:trPr>
        <w:tc>
          <w:tcPr>
            <w:tcW w:w="2268" w:type="dxa"/>
            <w:tcBorders>
              <w:bottom w:val="nil"/>
            </w:tcBorders>
            <w:shd w:val="clear" w:color="auto" w:fill="auto"/>
          </w:tcPr>
          <w:p w14:paraId="53F24DB3" w14:textId="77777777" w:rsidR="00712171" w:rsidRPr="00EF5447" w:rsidRDefault="00712171" w:rsidP="00712171">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119BB036" w14:textId="77777777" w:rsidR="00712171" w:rsidRPr="00EF5447" w:rsidRDefault="00712171" w:rsidP="00712171">
            <w:pPr>
              <w:pStyle w:val="TAC"/>
            </w:pPr>
            <w:r w:rsidRPr="00EF5447">
              <w:t>DC_1-5-7-7_n78</w:t>
            </w:r>
          </w:p>
        </w:tc>
        <w:tc>
          <w:tcPr>
            <w:tcW w:w="2835" w:type="dxa"/>
          </w:tcPr>
          <w:p w14:paraId="1CC3B57A" w14:textId="77777777" w:rsidR="00712171" w:rsidRPr="00EF5447" w:rsidRDefault="00712171" w:rsidP="00712171">
            <w:pPr>
              <w:pStyle w:val="TAC"/>
              <w:rPr>
                <w:lang w:eastAsia="ja-JP"/>
              </w:rPr>
            </w:pPr>
            <w:r w:rsidRPr="00EF5447">
              <w:rPr>
                <w:rFonts w:eastAsia="Malgun Gothic"/>
                <w:lang w:eastAsia="ko-KR"/>
              </w:rPr>
              <w:t>1</w:t>
            </w:r>
          </w:p>
        </w:tc>
        <w:tc>
          <w:tcPr>
            <w:tcW w:w="2971" w:type="dxa"/>
          </w:tcPr>
          <w:p w14:paraId="1B15C318" w14:textId="77777777" w:rsidR="00712171" w:rsidRPr="00EF5447" w:rsidRDefault="00712171" w:rsidP="00712171">
            <w:pPr>
              <w:pStyle w:val="TAC"/>
            </w:pPr>
            <w:r w:rsidRPr="00EF5447">
              <w:rPr>
                <w:rFonts w:eastAsia="Malgun Gothic"/>
                <w:lang w:eastAsia="ko-KR"/>
              </w:rPr>
              <w:t>0.6</w:t>
            </w:r>
          </w:p>
        </w:tc>
      </w:tr>
      <w:tr w:rsidR="00712171" w:rsidRPr="00EF5447" w14:paraId="47578201" w14:textId="77777777" w:rsidTr="000148DC">
        <w:trPr>
          <w:gridAfter w:val="1"/>
          <w:wAfter w:w="6" w:type="dxa"/>
          <w:trHeight w:val="187"/>
          <w:jc w:val="center"/>
        </w:trPr>
        <w:tc>
          <w:tcPr>
            <w:tcW w:w="2268" w:type="dxa"/>
            <w:tcBorders>
              <w:top w:val="nil"/>
              <w:bottom w:val="nil"/>
            </w:tcBorders>
            <w:shd w:val="clear" w:color="auto" w:fill="auto"/>
          </w:tcPr>
          <w:p w14:paraId="2D9723DD" w14:textId="77777777" w:rsidR="00712171" w:rsidRPr="00EF5447" w:rsidRDefault="00712171" w:rsidP="00712171">
            <w:pPr>
              <w:pStyle w:val="TAC"/>
            </w:pPr>
          </w:p>
        </w:tc>
        <w:tc>
          <w:tcPr>
            <w:tcW w:w="2835" w:type="dxa"/>
          </w:tcPr>
          <w:p w14:paraId="1A479C9F" w14:textId="77777777" w:rsidR="00712171" w:rsidRPr="00EF5447" w:rsidRDefault="00712171" w:rsidP="00712171">
            <w:pPr>
              <w:pStyle w:val="TAC"/>
              <w:rPr>
                <w:lang w:eastAsia="ja-JP"/>
              </w:rPr>
            </w:pPr>
            <w:r w:rsidRPr="00EF5447">
              <w:rPr>
                <w:rFonts w:eastAsia="Malgun Gothic"/>
                <w:lang w:eastAsia="ko-KR"/>
              </w:rPr>
              <w:t>5</w:t>
            </w:r>
          </w:p>
        </w:tc>
        <w:tc>
          <w:tcPr>
            <w:tcW w:w="2971" w:type="dxa"/>
          </w:tcPr>
          <w:p w14:paraId="4850303D"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35B7D339" w14:textId="77777777" w:rsidTr="000148DC">
        <w:trPr>
          <w:gridAfter w:val="1"/>
          <w:wAfter w:w="6" w:type="dxa"/>
          <w:trHeight w:val="187"/>
          <w:jc w:val="center"/>
        </w:trPr>
        <w:tc>
          <w:tcPr>
            <w:tcW w:w="2268" w:type="dxa"/>
            <w:tcBorders>
              <w:top w:val="nil"/>
              <w:bottom w:val="nil"/>
            </w:tcBorders>
            <w:shd w:val="clear" w:color="auto" w:fill="auto"/>
          </w:tcPr>
          <w:p w14:paraId="03234525" w14:textId="77777777" w:rsidR="00712171" w:rsidRPr="00EF5447" w:rsidRDefault="00712171" w:rsidP="00712171">
            <w:pPr>
              <w:pStyle w:val="TAC"/>
            </w:pPr>
          </w:p>
        </w:tc>
        <w:tc>
          <w:tcPr>
            <w:tcW w:w="2835" w:type="dxa"/>
          </w:tcPr>
          <w:p w14:paraId="7B205BAD" w14:textId="77777777" w:rsidR="00712171" w:rsidRPr="00EF5447" w:rsidRDefault="00712171" w:rsidP="00712171">
            <w:pPr>
              <w:pStyle w:val="TAC"/>
              <w:rPr>
                <w:lang w:eastAsia="ja-JP"/>
              </w:rPr>
            </w:pPr>
            <w:r w:rsidRPr="00EF5447">
              <w:rPr>
                <w:rFonts w:eastAsia="Malgun Gothic"/>
                <w:lang w:eastAsia="ko-KR"/>
              </w:rPr>
              <w:t>7</w:t>
            </w:r>
          </w:p>
        </w:tc>
        <w:tc>
          <w:tcPr>
            <w:tcW w:w="2971" w:type="dxa"/>
          </w:tcPr>
          <w:p w14:paraId="236A07BE"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2A9CE4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2F0B52" w14:textId="77777777" w:rsidR="00712171" w:rsidRPr="00EF5447" w:rsidRDefault="00712171" w:rsidP="00712171">
            <w:pPr>
              <w:pStyle w:val="TAC"/>
            </w:pPr>
          </w:p>
        </w:tc>
        <w:tc>
          <w:tcPr>
            <w:tcW w:w="2835" w:type="dxa"/>
          </w:tcPr>
          <w:p w14:paraId="6FD22BEB" w14:textId="77777777" w:rsidR="00712171" w:rsidRPr="00EF5447" w:rsidRDefault="00712171" w:rsidP="00712171">
            <w:pPr>
              <w:pStyle w:val="TAC"/>
              <w:rPr>
                <w:lang w:eastAsia="ja-JP"/>
              </w:rPr>
            </w:pPr>
            <w:r w:rsidRPr="00EF5447">
              <w:rPr>
                <w:lang w:eastAsia="ja-JP"/>
              </w:rPr>
              <w:t>n</w:t>
            </w:r>
            <w:r w:rsidRPr="00EF5447">
              <w:rPr>
                <w:rFonts w:eastAsia="Malgun Gothic"/>
                <w:lang w:eastAsia="ko-KR"/>
              </w:rPr>
              <w:t>78</w:t>
            </w:r>
          </w:p>
        </w:tc>
        <w:tc>
          <w:tcPr>
            <w:tcW w:w="2971" w:type="dxa"/>
          </w:tcPr>
          <w:p w14:paraId="6CEBBC1F" w14:textId="77777777" w:rsidR="00712171" w:rsidRPr="00EF5447" w:rsidRDefault="00712171" w:rsidP="00712171">
            <w:pPr>
              <w:pStyle w:val="TAC"/>
            </w:pPr>
            <w:r w:rsidRPr="00EF5447">
              <w:rPr>
                <w:rFonts w:eastAsia="Malgun Gothic"/>
                <w:lang w:eastAsia="ko-KR"/>
              </w:rPr>
              <w:t>0.8</w:t>
            </w:r>
          </w:p>
        </w:tc>
      </w:tr>
      <w:tr w:rsidR="00712171" w:rsidRPr="00EF5447" w14:paraId="4BBB4C10" w14:textId="77777777" w:rsidTr="000148DC">
        <w:trPr>
          <w:gridAfter w:val="1"/>
          <w:wAfter w:w="6" w:type="dxa"/>
          <w:trHeight w:val="187"/>
          <w:jc w:val="center"/>
        </w:trPr>
        <w:tc>
          <w:tcPr>
            <w:tcW w:w="2268" w:type="dxa"/>
            <w:tcBorders>
              <w:bottom w:val="nil"/>
            </w:tcBorders>
            <w:shd w:val="clear" w:color="auto" w:fill="auto"/>
          </w:tcPr>
          <w:p w14:paraId="600549B4" w14:textId="77777777" w:rsidR="00712171" w:rsidRPr="00EF5447" w:rsidRDefault="00712171" w:rsidP="00712171">
            <w:pPr>
              <w:pStyle w:val="TAC"/>
              <w:rPr>
                <w:rFonts w:eastAsia="MS Mincho"/>
                <w:lang w:eastAsia="ja-JP"/>
              </w:rPr>
            </w:pPr>
            <w:r w:rsidRPr="00EF5447">
              <w:rPr>
                <w:lang w:eastAsia="zh-CN"/>
              </w:rPr>
              <w:t>DC_1-5-41_n79</w:t>
            </w:r>
          </w:p>
        </w:tc>
        <w:tc>
          <w:tcPr>
            <w:tcW w:w="2835" w:type="dxa"/>
          </w:tcPr>
          <w:p w14:paraId="45E9608C" w14:textId="77777777" w:rsidR="00712171" w:rsidRPr="00EF5447" w:rsidRDefault="00712171" w:rsidP="00712171">
            <w:pPr>
              <w:pStyle w:val="TAC"/>
              <w:rPr>
                <w:rFonts w:eastAsia="MS Mincho"/>
                <w:lang w:eastAsia="ja-JP"/>
              </w:rPr>
            </w:pPr>
            <w:r w:rsidRPr="00EF5447">
              <w:rPr>
                <w:lang w:eastAsia="zh-CN"/>
              </w:rPr>
              <w:t>1</w:t>
            </w:r>
          </w:p>
        </w:tc>
        <w:tc>
          <w:tcPr>
            <w:tcW w:w="2971" w:type="dxa"/>
          </w:tcPr>
          <w:p w14:paraId="2529B2C1" w14:textId="77777777" w:rsidR="00712171" w:rsidRPr="00EF5447" w:rsidRDefault="00712171" w:rsidP="00712171">
            <w:pPr>
              <w:pStyle w:val="TAC"/>
              <w:rPr>
                <w:rFonts w:eastAsia="MS Mincho"/>
                <w:lang w:eastAsia="ja-JP"/>
              </w:rPr>
            </w:pPr>
            <w:r w:rsidRPr="00EF5447">
              <w:rPr>
                <w:lang w:eastAsia="zh-CN"/>
              </w:rPr>
              <w:t>0.5</w:t>
            </w:r>
          </w:p>
        </w:tc>
      </w:tr>
      <w:tr w:rsidR="00712171" w:rsidRPr="00EF5447" w14:paraId="4FF8A6E5" w14:textId="77777777" w:rsidTr="000148DC">
        <w:trPr>
          <w:gridAfter w:val="1"/>
          <w:wAfter w:w="6" w:type="dxa"/>
          <w:trHeight w:val="187"/>
          <w:jc w:val="center"/>
        </w:trPr>
        <w:tc>
          <w:tcPr>
            <w:tcW w:w="2268" w:type="dxa"/>
            <w:tcBorders>
              <w:top w:val="nil"/>
              <w:bottom w:val="nil"/>
            </w:tcBorders>
            <w:shd w:val="clear" w:color="auto" w:fill="auto"/>
          </w:tcPr>
          <w:p w14:paraId="6B61D342" w14:textId="77777777" w:rsidR="00712171" w:rsidRPr="00EF5447" w:rsidRDefault="00712171" w:rsidP="00712171">
            <w:pPr>
              <w:pStyle w:val="TAC"/>
              <w:rPr>
                <w:rFonts w:eastAsia="MS Mincho"/>
                <w:lang w:eastAsia="ja-JP"/>
              </w:rPr>
            </w:pPr>
          </w:p>
        </w:tc>
        <w:tc>
          <w:tcPr>
            <w:tcW w:w="2835" w:type="dxa"/>
          </w:tcPr>
          <w:p w14:paraId="22F275D4" w14:textId="77777777" w:rsidR="00712171" w:rsidRPr="00EF5447" w:rsidRDefault="00712171" w:rsidP="00712171">
            <w:pPr>
              <w:pStyle w:val="TAC"/>
              <w:rPr>
                <w:rFonts w:eastAsia="MS Mincho"/>
                <w:lang w:eastAsia="ja-JP"/>
              </w:rPr>
            </w:pPr>
            <w:r w:rsidRPr="00EF5447">
              <w:rPr>
                <w:lang w:eastAsia="zh-CN"/>
              </w:rPr>
              <w:t>5</w:t>
            </w:r>
          </w:p>
        </w:tc>
        <w:tc>
          <w:tcPr>
            <w:tcW w:w="2971" w:type="dxa"/>
          </w:tcPr>
          <w:p w14:paraId="4A9EFA64" w14:textId="77777777" w:rsidR="00712171" w:rsidRPr="00EF5447" w:rsidRDefault="00712171" w:rsidP="00712171">
            <w:pPr>
              <w:pStyle w:val="TAC"/>
              <w:rPr>
                <w:rFonts w:eastAsia="MS Mincho"/>
                <w:lang w:eastAsia="ja-JP"/>
              </w:rPr>
            </w:pPr>
            <w:r w:rsidRPr="00EF5447">
              <w:rPr>
                <w:lang w:eastAsia="zh-CN"/>
              </w:rPr>
              <w:t>0.3</w:t>
            </w:r>
          </w:p>
        </w:tc>
      </w:tr>
      <w:tr w:rsidR="00712171" w:rsidRPr="00EF5447" w14:paraId="2830998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276D7F" w14:textId="77777777" w:rsidR="00712171" w:rsidRPr="00EF5447" w:rsidRDefault="00712171" w:rsidP="00712171">
            <w:pPr>
              <w:pStyle w:val="TAC"/>
              <w:rPr>
                <w:rFonts w:eastAsia="MS Mincho"/>
                <w:lang w:eastAsia="ja-JP"/>
              </w:rPr>
            </w:pPr>
          </w:p>
        </w:tc>
        <w:tc>
          <w:tcPr>
            <w:tcW w:w="2835" w:type="dxa"/>
          </w:tcPr>
          <w:p w14:paraId="30A04D7F" w14:textId="77777777" w:rsidR="00712171" w:rsidRPr="00EF5447" w:rsidRDefault="00712171" w:rsidP="00712171">
            <w:pPr>
              <w:pStyle w:val="TAC"/>
              <w:rPr>
                <w:rFonts w:eastAsia="MS Mincho"/>
                <w:lang w:eastAsia="ja-JP"/>
              </w:rPr>
            </w:pPr>
            <w:r w:rsidRPr="00EF5447">
              <w:rPr>
                <w:lang w:eastAsia="zh-CN"/>
              </w:rPr>
              <w:t>41</w:t>
            </w:r>
          </w:p>
        </w:tc>
        <w:tc>
          <w:tcPr>
            <w:tcW w:w="2971" w:type="dxa"/>
          </w:tcPr>
          <w:p w14:paraId="10C9C8FF" w14:textId="77777777" w:rsidR="00712171" w:rsidRPr="00EF5447" w:rsidRDefault="00712171" w:rsidP="00712171">
            <w:pPr>
              <w:pStyle w:val="TAC"/>
              <w:rPr>
                <w:rFonts w:eastAsia="MS Mincho"/>
                <w:lang w:eastAsia="ja-JP"/>
              </w:rPr>
            </w:pPr>
            <w:r w:rsidRPr="00EF5447">
              <w:rPr>
                <w:lang w:eastAsia="zh-CN"/>
              </w:rPr>
              <w:t>0.5</w:t>
            </w:r>
          </w:p>
        </w:tc>
      </w:tr>
      <w:tr w:rsidR="00712171" w:rsidRPr="00EF5447" w14:paraId="15188CFB" w14:textId="77777777" w:rsidTr="000148DC">
        <w:trPr>
          <w:gridAfter w:val="1"/>
          <w:wAfter w:w="6" w:type="dxa"/>
          <w:trHeight w:val="187"/>
          <w:jc w:val="center"/>
        </w:trPr>
        <w:tc>
          <w:tcPr>
            <w:tcW w:w="2268" w:type="dxa"/>
            <w:tcBorders>
              <w:top w:val="nil"/>
              <w:bottom w:val="nil"/>
            </w:tcBorders>
            <w:shd w:val="clear" w:color="auto" w:fill="auto"/>
          </w:tcPr>
          <w:p w14:paraId="6B7EC767" w14:textId="77777777" w:rsidR="00712171" w:rsidRPr="00EF5447" w:rsidRDefault="00712171" w:rsidP="00712171">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79B4A1D1" w14:textId="77777777" w:rsidR="00712171" w:rsidRPr="00EF5447" w:rsidRDefault="00712171" w:rsidP="00712171">
            <w:pPr>
              <w:pStyle w:val="TAC"/>
              <w:rPr>
                <w:lang w:eastAsia="zh-CN"/>
              </w:rPr>
            </w:pPr>
            <w:r>
              <w:rPr>
                <w:lang w:val="x-none"/>
              </w:rPr>
              <w:t>1</w:t>
            </w:r>
          </w:p>
        </w:tc>
        <w:tc>
          <w:tcPr>
            <w:tcW w:w="2971" w:type="dxa"/>
            <w:vAlign w:val="center"/>
          </w:tcPr>
          <w:p w14:paraId="21B0C23E" w14:textId="77777777" w:rsidR="00712171" w:rsidRPr="00EF5447" w:rsidRDefault="00712171" w:rsidP="00712171">
            <w:pPr>
              <w:pStyle w:val="TAC"/>
              <w:rPr>
                <w:lang w:eastAsia="zh-CN"/>
              </w:rPr>
            </w:pPr>
            <w:r w:rsidRPr="00FD5D8F">
              <w:rPr>
                <w:lang w:val="x-none"/>
              </w:rPr>
              <w:t>0.6</w:t>
            </w:r>
          </w:p>
        </w:tc>
      </w:tr>
      <w:tr w:rsidR="00712171" w:rsidRPr="00EF5447" w14:paraId="7181D604" w14:textId="77777777" w:rsidTr="000148DC">
        <w:trPr>
          <w:gridAfter w:val="1"/>
          <w:wAfter w:w="6" w:type="dxa"/>
          <w:trHeight w:val="187"/>
          <w:jc w:val="center"/>
        </w:trPr>
        <w:tc>
          <w:tcPr>
            <w:tcW w:w="2268" w:type="dxa"/>
            <w:tcBorders>
              <w:top w:val="nil"/>
              <w:bottom w:val="nil"/>
            </w:tcBorders>
            <w:shd w:val="clear" w:color="auto" w:fill="auto"/>
            <w:vAlign w:val="center"/>
          </w:tcPr>
          <w:p w14:paraId="69E54575" w14:textId="77777777" w:rsidR="00712171" w:rsidRPr="00EF5447" w:rsidRDefault="00712171" w:rsidP="00712171">
            <w:pPr>
              <w:pStyle w:val="TAC"/>
              <w:rPr>
                <w:rFonts w:eastAsia="MS Mincho"/>
                <w:lang w:eastAsia="ja-JP"/>
              </w:rPr>
            </w:pPr>
          </w:p>
        </w:tc>
        <w:tc>
          <w:tcPr>
            <w:tcW w:w="2835" w:type="dxa"/>
            <w:vAlign w:val="center"/>
          </w:tcPr>
          <w:p w14:paraId="1BA69643" w14:textId="77777777" w:rsidR="00712171" w:rsidRPr="00EF5447" w:rsidRDefault="00712171" w:rsidP="00712171">
            <w:pPr>
              <w:pStyle w:val="TAC"/>
              <w:rPr>
                <w:lang w:eastAsia="zh-CN"/>
              </w:rPr>
            </w:pPr>
            <w:r>
              <w:rPr>
                <w:lang w:val="x-none"/>
              </w:rPr>
              <w:t>7</w:t>
            </w:r>
          </w:p>
        </w:tc>
        <w:tc>
          <w:tcPr>
            <w:tcW w:w="2971" w:type="dxa"/>
            <w:vAlign w:val="center"/>
          </w:tcPr>
          <w:p w14:paraId="60DF4C60" w14:textId="77777777" w:rsidR="00712171" w:rsidRPr="00EF5447" w:rsidRDefault="00712171" w:rsidP="00712171">
            <w:pPr>
              <w:pStyle w:val="TAC"/>
              <w:rPr>
                <w:lang w:eastAsia="zh-CN"/>
              </w:rPr>
            </w:pPr>
            <w:r w:rsidRPr="00FD5D8F">
              <w:rPr>
                <w:lang w:val="x-none"/>
              </w:rPr>
              <w:t>0.</w:t>
            </w:r>
            <w:r>
              <w:rPr>
                <w:lang w:val="x-none"/>
              </w:rPr>
              <w:t>6</w:t>
            </w:r>
          </w:p>
        </w:tc>
      </w:tr>
      <w:tr w:rsidR="00712171" w:rsidRPr="00EF5447" w14:paraId="11D6679A" w14:textId="77777777" w:rsidTr="000148DC">
        <w:trPr>
          <w:gridAfter w:val="1"/>
          <w:wAfter w:w="6" w:type="dxa"/>
          <w:trHeight w:val="187"/>
          <w:jc w:val="center"/>
        </w:trPr>
        <w:tc>
          <w:tcPr>
            <w:tcW w:w="2268" w:type="dxa"/>
            <w:tcBorders>
              <w:top w:val="nil"/>
              <w:bottom w:val="nil"/>
            </w:tcBorders>
            <w:shd w:val="clear" w:color="auto" w:fill="auto"/>
            <w:vAlign w:val="center"/>
          </w:tcPr>
          <w:p w14:paraId="1CFC3ACF" w14:textId="77777777" w:rsidR="00712171" w:rsidRPr="00EF5447" w:rsidRDefault="00712171" w:rsidP="00712171">
            <w:pPr>
              <w:pStyle w:val="TAC"/>
              <w:rPr>
                <w:rFonts w:eastAsia="MS Mincho"/>
                <w:lang w:eastAsia="ja-JP"/>
              </w:rPr>
            </w:pPr>
          </w:p>
        </w:tc>
        <w:tc>
          <w:tcPr>
            <w:tcW w:w="2835" w:type="dxa"/>
            <w:vAlign w:val="center"/>
          </w:tcPr>
          <w:p w14:paraId="1368EBA5" w14:textId="77777777" w:rsidR="00712171" w:rsidRPr="00EF5447" w:rsidRDefault="00712171" w:rsidP="00712171">
            <w:pPr>
              <w:pStyle w:val="TAC"/>
              <w:rPr>
                <w:lang w:eastAsia="zh-CN"/>
              </w:rPr>
            </w:pPr>
            <w:r>
              <w:rPr>
                <w:lang w:val="x-none"/>
              </w:rPr>
              <w:t>n3</w:t>
            </w:r>
          </w:p>
        </w:tc>
        <w:tc>
          <w:tcPr>
            <w:tcW w:w="2971" w:type="dxa"/>
            <w:vAlign w:val="center"/>
          </w:tcPr>
          <w:p w14:paraId="3B24E79E" w14:textId="77777777" w:rsidR="00712171" w:rsidRPr="00EF5447" w:rsidRDefault="00712171" w:rsidP="00712171">
            <w:pPr>
              <w:pStyle w:val="TAC"/>
              <w:rPr>
                <w:lang w:eastAsia="zh-CN"/>
              </w:rPr>
            </w:pPr>
            <w:r w:rsidRPr="00FD5D8F">
              <w:rPr>
                <w:lang w:val="x-none"/>
              </w:rPr>
              <w:t>0.</w:t>
            </w:r>
            <w:r>
              <w:rPr>
                <w:lang w:val="x-none"/>
              </w:rPr>
              <w:t>6</w:t>
            </w:r>
          </w:p>
        </w:tc>
      </w:tr>
      <w:tr w:rsidR="00712171" w:rsidRPr="00EF5447" w14:paraId="6946A740"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9513232" w14:textId="77777777" w:rsidR="00712171" w:rsidRPr="00EF5447" w:rsidRDefault="00712171" w:rsidP="00712171">
            <w:pPr>
              <w:pStyle w:val="TAC"/>
              <w:rPr>
                <w:rFonts w:eastAsia="MS Mincho"/>
                <w:lang w:eastAsia="ja-JP"/>
              </w:rPr>
            </w:pPr>
          </w:p>
        </w:tc>
        <w:tc>
          <w:tcPr>
            <w:tcW w:w="2835" w:type="dxa"/>
            <w:vAlign w:val="center"/>
          </w:tcPr>
          <w:p w14:paraId="6AFF8B4B" w14:textId="77777777" w:rsidR="00712171" w:rsidRPr="00EF5447" w:rsidRDefault="00712171" w:rsidP="00712171">
            <w:pPr>
              <w:pStyle w:val="TAC"/>
              <w:rPr>
                <w:lang w:eastAsia="zh-CN"/>
              </w:rPr>
            </w:pPr>
            <w:r>
              <w:rPr>
                <w:lang w:val="x-none"/>
              </w:rPr>
              <w:t>n38</w:t>
            </w:r>
          </w:p>
        </w:tc>
        <w:tc>
          <w:tcPr>
            <w:tcW w:w="2971" w:type="dxa"/>
          </w:tcPr>
          <w:p w14:paraId="688FA1FF" w14:textId="77777777" w:rsidR="00712171" w:rsidRPr="00EF5447" w:rsidRDefault="00712171" w:rsidP="00712171">
            <w:pPr>
              <w:pStyle w:val="TAC"/>
              <w:rPr>
                <w:lang w:eastAsia="zh-CN"/>
              </w:rPr>
            </w:pPr>
            <w:r w:rsidRPr="00FD5D8F">
              <w:rPr>
                <w:lang w:val="x-none"/>
              </w:rPr>
              <w:t>0.</w:t>
            </w:r>
            <w:r>
              <w:rPr>
                <w:lang w:val="x-none"/>
              </w:rPr>
              <w:t>5</w:t>
            </w:r>
          </w:p>
        </w:tc>
      </w:tr>
      <w:tr w:rsidR="00712171" w:rsidRPr="00EF5447" w14:paraId="3A3B4C3C" w14:textId="77777777" w:rsidTr="000148DC">
        <w:trPr>
          <w:gridAfter w:val="1"/>
          <w:wAfter w:w="6" w:type="dxa"/>
          <w:trHeight w:val="187"/>
          <w:jc w:val="center"/>
        </w:trPr>
        <w:tc>
          <w:tcPr>
            <w:tcW w:w="2268" w:type="dxa"/>
            <w:tcBorders>
              <w:bottom w:val="nil"/>
            </w:tcBorders>
            <w:shd w:val="clear" w:color="auto" w:fill="auto"/>
          </w:tcPr>
          <w:p w14:paraId="568B2681" w14:textId="77777777" w:rsidR="00712171" w:rsidRPr="00EF5447" w:rsidRDefault="00712171" w:rsidP="00712171">
            <w:pPr>
              <w:pStyle w:val="TAC"/>
              <w:rPr>
                <w:rFonts w:eastAsia="MS Mincho"/>
                <w:lang w:eastAsia="ja-JP"/>
              </w:rPr>
            </w:pPr>
            <w:r w:rsidRPr="00EF5447">
              <w:t>DC_1-7_n3-n78</w:t>
            </w:r>
          </w:p>
        </w:tc>
        <w:tc>
          <w:tcPr>
            <w:tcW w:w="2835" w:type="dxa"/>
          </w:tcPr>
          <w:p w14:paraId="3350FE0D" w14:textId="77777777" w:rsidR="00712171" w:rsidRPr="00EF5447" w:rsidRDefault="00712171" w:rsidP="00712171">
            <w:pPr>
              <w:pStyle w:val="TAC"/>
              <w:rPr>
                <w:lang w:eastAsia="zh-CN"/>
              </w:rPr>
            </w:pPr>
            <w:r w:rsidRPr="00EF5447">
              <w:rPr>
                <w:lang w:eastAsia="zh-CN"/>
              </w:rPr>
              <w:t>1</w:t>
            </w:r>
          </w:p>
        </w:tc>
        <w:tc>
          <w:tcPr>
            <w:tcW w:w="2971" w:type="dxa"/>
          </w:tcPr>
          <w:p w14:paraId="452F14BC" w14:textId="77777777" w:rsidR="00712171" w:rsidRPr="00EF5447" w:rsidRDefault="00712171" w:rsidP="00712171">
            <w:pPr>
              <w:pStyle w:val="TAC"/>
              <w:rPr>
                <w:lang w:eastAsia="zh-CN"/>
              </w:rPr>
            </w:pPr>
            <w:r w:rsidRPr="00EF5447">
              <w:rPr>
                <w:lang w:eastAsia="zh-CN"/>
              </w:rPr>
              <w:t>0.5</w:t>
            </w:r>
          </w:p>
        </w:tc>
      </w:tr>
      <w:tr w:rsidR="00712171" w:rsidRPr="00EF5447" w14:paraId="5D07789A" w14:textId="77777777" w:rsidTr="000148DC">
        <w:trPr>
          <w:gridAfter w:val="1"/>
          <w:wAfter w:w="6" w:type="dxa"/>
          <w:trHeight w:val="187"/>
          <w:jc w:val="center"/>
        </w:trPr>
        <w:tc>
          <w:tcPr>
            <w:tcW w:w="2268" w:type="dxa"/>
            <w:tcBorders>
              <w:top w:val="nil"/>
              <w:bottom w:val="nil"/>
            </w:tcBorders>
            <w:shd w:val="clear" w:color="auto" w:fill="auto"/>
          </w:tcPr>
          <w:p w14:paraId="0FE86EC5" w14:textId="77777777" w:rsidR="00712171" w:rsidRPr="00EF5447" w:rsidRDefault="00712171" w:rsidP="00712171">
            <w:pPr>
              <w:pStyle w:val="TAC"/>
              <w:rPr>
                <w:rFonts w:eastAsia="MS Mincho"/>
                <w:lang w:eastAsia="ja-JP"/>
              </w:rPr>
            </w:pPr>
          </w:p>
        </w:tc>
        <w:tc>
          <w:tcPr>
            <w:tcW w:w="2835" w:type="dxa"/>
          </w:tcPr>
          <w:p w14:paraId="62EE2E4B" w14:textId="77777777" w:rsidR="00712171" w:rsidRPr="00EF5447" w:rsidRDefault="00712171" w:rsidP="00712171">
            <w:pPr>
              <w:pStyle w:val="TAC"/>
              <w:rPr>
                <w:lang w:eastAsia="zh-CN"/>
              </w:rPr>
            </w:pPr>
            <w:r w:rsidRPr="00EF5447">
              <w:rPr>
                <w:lang w:eastAsia="zh-CN"/>
              </w:rPr>
              <w:t>7</w:t>
            </w:r>
          </w:p>
        </w:tc>
        <w:tc>
          <w:tcPr>
            <w:tcW w:w="2971" w:type="dxa"/>
          </w:tcPr>
          <w:p w14:paraId="6672CBF6" w14:textId="77777777" w:rsidR="00712171" w:rsidRPr="00EF5447" w:rsidRDefault="00712171" w:rsidP="00712171">
            <w:pPr>
              <w:pStyle w:val="TAC"/>
              <w:rPr>
                <w:lang w:eastAsia="zh-CN"/>
              </w:rPr>
            </w:pPr>
            <w:r w:rsidRPr="00EF5447">
              <w:rPr>
                <w:lang w:eastAsia="zh-CN"/>
              </w:rPr>
              <w:t>0.2</w:t>
            </w:r>
          </w:p>
        </w:tc>
      </w:tr>
      <w:tr w:rsidR="00712171" w:rsidRPr="00EF5447" w14:paraId="413625C7" w14:textId="77777777" w:rsidTr="000148DC">
        <w:trPr>
          <w:gridAfter w:val="1"/>
          <w:wAfter w:w="6" w:type="dxa"/>
          <w:trHeight w:val="187"/>
          <w:jc w:val="center"/>
        </w:trPr>
        <w:tc>
          <w:tcPr>
            <w:tcW w:w="2268" w:type="dxa"/>
            <w:tcBorders>
              <w:top w:val="nil"/>
              <w:bottom w:val="nil"/>
            </w:tcBorders>
            <w:shd w:val="clear" w:color="auto" w:fill="auto"/>
          </w:tcPr>
          <w:p w14:paraId="02AA9CCB" w14:textId="77777777" w:rsidR="00712171" w:rsidRPr="00EF5447" w:rsidRDefault="00712171" w:rsidP="00712171">
            <w:pPr>
              <w:pStyle w:val="TAC"/>
              <w:rPr>
                <w:rFonts w:eastAsia="MS Mincho"/>
                <w:lang w:eastAsia="ja-JP"/>
              </w:rPr>
            </w:pPr>
          </w:p>
        </w:tc>
        <w:tc>
          <w:tcPr>
            <w:tcW w:w="2835" w:type="dxa"/>
          </w:tcPr>
          <w:p w14:paraId="664DB9FC" w14:textId="77777777" w:rsidR="00712171" w:rsidRPr="00EF5447" w:rsidRDefault="00712171" w:rsidP="00712171">
            <w:pPr>
              <w:pStyle w:val="TAC"/>
              <w:rPr>
                <w:lang w:eastAsia="zh-CN"/>
              </w:rPr>
            </w:pPr>
            <w:r w:rsidRPr="00EF5447">
              <w:rPr>
                <w:lang w:eastAsia="zh-CN"/>
              </w:rPr>
              <w:t>n3</w:t>
            </w:r>
          </w:p>
        </w:tc>
        <w:tc>
          <w:tcPr>
            <w:tcW w:w="2971" w:type="dxa"/>
          </w:tcPr>
          <w:p w14:paraId="4EE4F920" w14:textId="77777777" w:rsidR="00712171" w:rsidRPr="00EF5447" w:rsidRDefault="00712171" w:rsidP="00712171">
            <w:pPr>
              <w:pStyle w:val="TAC"/>
              <w:rPr>
                <w:lang w:eastAsia="zh-CN"/>
              </w:rPr>
            </w:pPr>
            <w:r w:rsidRPr="00EF5447">
              <w:rPr>
                <w:lang w:eastAsia="zh-CN"/>
              </w:rPr>
              <w:t>0.6</w:t>
            </w:r>
          </w:p>
        </w:tc>
      </w:tr>
      <w:tr w:rsidR="00712171" w:rsidRPr="00EF5447" w14:paraId="3D64D3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542560" w14:textId="77777777" w:rsidR="00712171" w:rsidRPr="00EF5447" w:rsidRDefault="00712171" w:rsidP="00712171">
            <w:pPr>
              <w:pStyle w:val="TAC"/>
              <w:rPr>
                <w:rFonts w:eastAsia="MS Mincho"/>
                <w:lang w:eastAsia="ja-JP"/>
              </w:rPr>
            </w:pPr>
          </w:p>
        </w:tc>
        <w:tc>
          <w:tcPr>
            <w:tcW w:w="2835" w:type="dxa"/>
          </w:tcPr>
          <w:p w14:paraId="182AA4CD" w14:textId="77777777" w:rsidR="00712171" w:rsidRPr="00EF5447" w:rsidRDefault="00712171" w:rsidP="00712171">
            <w:pPr>
              <w:pStyle w:val="TAC"/>
              <w:rPr>
                <w:lang w:eastAsia="zh-CN"/>
              </w:rPr>
            </w:pPr>
            <w:r w:rsidRPr="00EF5447">
              <w:rPr>
                <w:lang w:eastAsia="zh-CN"/>
              </w:rPr>
              <w:t>n78</w:t>
            </w:r>
          </w:p>
        </w:tc>
        <w:tc>
          <w:tcPr>
            <w:tcW w:w="2971" w:type="dxa"/>
          </w:tcPr>
          <w:p w14:paraId="3701068B" w14:textId="77777777" w:rsidR="00712171" w:rsidRPr="00EF5447" w:rsidRDefault="00712171" w:rsidP="00712171">
            <w:pPr>
              <w:pStyle w:val="TAC"/>
              <w:rPr>
                <w:lang w:eastAsia="zh-CN"/>
              </w:rPr>
            </w:pPr>
            <w:r w:rsidRPr="00EF5447">
              <w:rPr>
                <w:lang w:eastAsia="zh-CN"/>
              </w:rPr>
              <w:t>0.8</w:t>
            </w:r>
          </w:p>
        </w:tc>
      </w:tr>
      <w:tr w:rsidR="00712171" w:rsidRPr="00EF5447" w14:paraId="12905CBD" w14:textId="77777777" w:rsidTr="000148DC">
        <w:trPr>
          <w:gridAfter w:val="1"/>
          <w:wAfter w:w="6" w:type="dxa"/>
          <w:trHeight w:val="187"/>
          <w:jc w:val="center"/>
        </w:trPr>
        <w:tc>
          <w:tcPr>
            <w:tcW w:w="2268" w:type="dxa"/>
            <w:tcBorders>
              <w:bottom w:val="nil"/>
            </w:tcBorders>
            <w:shd w:val="clear" w:color="auto" w:fill="auto"/>
          </w:tcPr>
          <w:p w14:paraId="6015500B" w14:textId="77777777" w:rsidR="00712171" w:rsidRPr="00EF5447" w:rsidRDefault="00712171" w:rsidP="00712171">
            <w:pPr>
              <w:pStyle w:val="TAC"/>
              <w:rPr>
                <w:rFonts w:eastAsia="MS Mincho"/>
                <w:lang w:eastAsia="ja-JP"/>
              </w:rPr>
            </w:pPr>
            <w:r w:rsidRPr="00EF5447">
              <w:rPr>
                <w:rFonts w:eastAsia="Malgun Gothic"/>
                <w:lang w:eastAsia="ko-KR"/>
              </w:rPr>
              <w:t>DC_1-7_n7-n78</w:t>
            </w:r>
          </w:p>
        </w:tc>
        <w:tc>
          <w:tcPr>
            <w:tcW w:w="2835" w:type="dxa"/>
          </w:tcPr>
          <w:p w14:paraId="2CACA531" w14:textId="77777777" w:rsidR="00712171" w:rsidRPr="00EF5447" w:rsidRDefault="00712171" w:rsidP="00712171">
            <w:pPr>
              <w:pStyle w:val="TAC"/>
              <w:rPr>
                <w:lang w:eastAsia="zh-CN"/>
              </w:rPr>
            </w:pPr>
            <w:r w:rsidRPr="00EF5447">
              <w:rPr>
                <w:rFonts w:eastAsia="Malgun Gothic"/>
                <w:lang w:eastAsia="ko-KR"/>
              </w:rPr>
              <w:t>1</w:t>
            </w:r>
          </w:p>
        </w:tc>
        <w:tc>
          <w:tcPr>
            <w:tcW w:w="2971" w:type="dxa"/>
          </w:tcPr>
          <w:p w14:paraId="764A118E"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0C6B8093" w14:textId="77777777" w:rsidTr="000148DC">
        <w:trPr>
          <w:gridAfter w:val="1"/>
          <w:wAfter w:w="6" w:type="dxa"/>
          <w:trHeight w:val="187"/>
          <w:jc w:val="center"/>
        </w:trPr>
        <w:tc>
          <w:tcPr>
            <w:tcW w:w="2268" w:type="dxa"/>
            <w:tcBorders>
              <w:top w:val="nil"/>
              <w:bottom w:val="nil"/>
            </w:tcBorders>
            <w:shd w:val="clear" w:color="auto" w:fill="auto"/>
          </w:tcPr>
          <w:p w14:paraId="474284B8" w14:textId="77777777" w:rsidR="00712171" w:rsidRPr="00EF5447" w:rsidRDefault="00712171" w:rsidP="00712171">
            <w:pPr>
              <w:pStyle w:val="TAC"/>
              <w:rPr>
                <w:rFonts w:eastAsia="MS Mincho"/>
                <w:lang w:eastAsia="ja-JP"/>
              </w:rPr>
            </w:pPr>
          </w:p>
        </w:tc>
        <w:tc>
          <w:tcPr>
            <w:tcW w:w="2835" w:type="dxa"/>
          </w:tcPr>
          <w:p w14:paraId="5DEA5A50" w14:textId="77777777" w:rsidR="00712171" w:rsidRPr="00EF5447" w:rsidRDefault="00712171" w:rsidP="00712171">
            <w:pPr>
              <w:pStyle w:val="TAC"/>
              <w:rPr>
                <w:lang w:eastAsia="zh-CN"/>
              </w:rPr>
            </w:pPr>
            <w:r w:rsidRPr="00EF5447">
              <w:rPr>
                <w:rFonts w:eastAsia="Malgun Gothic"/>
                <w:lang w:eastAsia="ko-KR"/>
              </w:rPr>
              <w:t>7</w:t>
            </w:r>
          </w:p>
        </w:tc>
        <w:tc>
          <w:tcPr>
            <w:tcW w:w="2971" w:type="dxa"/>
          </w:tcPr>
          <w:p w14:paraId="0297963E"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47F4676D" w14:textId="77777777" w:rsidTr="000148DC">
        <w:trPr>
          <w:gridAfter w:val="1"/>
          <w:wAfter w:w="6" w:type="dxa"/>
          <w:trHeight w:val="187"/>
          <w:jc w:val="center"/>
        </w:trPr>
        <w:tc>
          <w:tcPr>
            <w:tcW w:w="2268" w:type="dxa"/>
            <w:tcBorders>
              <w:top w:val="nil"/>
              <w:bottom w:val="nil"/>
            </w:tcBorders>
            <w:shd w:val="clear" w:color="auto" w:fill="auto"/>
          </w:tcPr>
          <w:p w14:paraId="133035CA" w14:textId="77777777" w:rsidR="00712171" w:rsidRPr="00EF5447" w:rsidRDefault="00712171" w:rsidP="00712171">
            <w:pPr>
              <w:pStyle w:val="TAC"/>
              <w:rPr>
                <w:rFonts w:eastAsia="MS Mincho"/>
                <w:lang w:eastAsia="ja-JP"/>
              </w:rPr>
            </w:pPr>
          </w:p>
        </w:tc>
        <w:tc>
          <w:tcPr>
            <w:tcW w:w="2835" w:type="dxa"/>
          </w:tcPr>
          <w:p w14:paraId="3B8C3B33" w14:textId="77777777" w:rsidR="00712171" w:rsidRPr="00EF5447" w:rsidRDefault="00712171" w:rsidP="00712171">
            <w:pPr>
              <w:pStyle w:val="TAC"/>
              <w:rPr>
                <w:lang w:eastAsia="zh-CN"/>
              </w:rPr>
            </w:pPr>
            <w:r w:rsidRPr="00EF5447">
              <w:rPr>
                <w:rFonts w:eastAsia="Malgun Gothic"/>
                <w:lang w:eastAsia="ko-KR"/>
              </w:rPr>
              <w:t>n7</w:t>
            </w:r>
          </w:p>
        </w:tc>
        <w:tc>
          <w:tcPr>
            <w:tcW w:w="2971" w:type="dxa"/>
          </w:tcPr>
          <w:p w14:paraId="0DC7E04B"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4F438D8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3093B2" w14:textId="77777777" w:rsidR="00712171" w:rsidRPr="00EF5447" w:rsidRDefault="00712171" w:rsidP="00712171">
            <w:pPr>
              <w:pStyle w:val="TAC"/>
              <w:rPr>
                <w:rFonts w:eastAsia="MS Mincho"/>
                <w:lang w:eastAsia="ja-JP"/>
              </w:rPr>
            </w:pPr>
          </w:p>
        </w:tc>
        <w:tc>
          <w:tcPr>
            <w:tcW w:w="2835" w:type="dxa"/>
          </w:tcPr>
          <w:p w14:paraId="109ED800" w14:textId="77777777" w:rsidR="00712171" w:rsidRPr="00EF5447" w:rsidRDefault="00712171" w:rsidP="00712171">
            <w:pPr>
              <w:pStyle w:val="TAC"/>
              <w:rPr>
                <w:lang w:eastAsia="zh-CN"/>
              </w:rPr>
            </w:pPr>
            <w:r w:rsidRPr="00EF5447">
              <w:rPr>
                <w:rFonts w:eastAsia="Malgun Gothic"/>
                <w:lang w:eastAsia="ko-KR"/>
              </w:rPr>
              <w:t>n78</w:t>
            </w:r>
          </w:p>
        </w:tc>
        <w:tc>
          <w:tcPr>
            <w:tcW w:w="2971" w:type="dxa"/>
          </w:tcPr>
          <w:p w14:paraId="38D144A7" w14:textId="77777777" w:rsidR="00712171" w:rsidRPr="00EF5447" w:rsidRDefault="00712171" w:rsidP="00712171">
            <w:pPr>
              <w:pStyle w:val="TAC"/>
              <w:rPr>
                <w:lang w:eastAsia="zh-CN"/>
              </w:rPr>
            </w:pPr>
            <w:r w:rsidRPr="00EF5447">
              <w:rPr>
                <w:rFonts w:eastAsia="Malgun Gothic"/>
                <w:lang w:eastAsia="ko-KR"/>
              </w:rPr>
              <w:t>0.8</w:t>
            </w:r>
          </w:p>
        </w:tc>
      </w:tr>
      <w:tr w:rsidR="00712171" w:rsidRPr="00EF5447" w14:paraId="20129D84" w14:textId="77777777" w:rsidTr="000148DC">
        <w:trPr>
          <w:gridAfter w:val="1"/>
          <w:wAfter w:w="6" w:type="dxa"/>
          <w:trHeight w:val="187"/>
          <w:jc w:val="center"/>
        </w:trPr>
        <w:tc>
          <w:tcPr>
            <w:tcW w:w="2268" w:type="dxa"/>
            <w:tcBorders>
              <w:bottom w:val="nil"/>
            </w:tcBorders>
            <w:shd w:val="clear" w:color="auto" w:fill="auto"/>
          </w:tcPr>
          <w:p w14:paraId="6D99BCEC" w14:textId="77777777" w:rsidR="00712171" w:rsidRPr="00EF5447" w:rsidRDefault="00712171" w:rsidP="00712171">
            <w:pPr>
              <w:pStyle w:val="TAC"/>
              <w:rPr>
                <w:noProof/>
                <w:lang w:eastAsia="zh-CN"/>
              </w:rPr>
            </w:pPr>
            <w:r w:rsidRPr="00EF5447">
              <w:t>DC_1-7-8_n3</w:t>
            </w:r>
          </w:p>
        </w:tc>
        <w:tc>
          <w:tcPr>
            <w:tcW w:w="2835" w:type="dxa"/>
          </w:tcPr>
          <w:p w14:paraId="3DF1A91D" w14:textId="77777777" w:rsidR="00712171" w:rsidRPr="00EF5447" w:rsidRDefault="00712171" w:rsidP="00712171">
            <w:pPr>
              <w:pStyle w:val="TAC"/>
              <w:rPr>
                <w:rFonts w:eastAsia="Malgun Gothic"/>
                <w:lang w:eastAsia="ko-KR"/>
              </w:rPr>
            </w:pPr>
            <w:r w:rsidRPr="00EF5447">
              <w:rPr>
                <w:lang w:eastAsia="zh-CN"/>
              </w:rPr>
              <w:t>1</w:t>
            </w:r>
          </w:p>
        </w:tc>
        <w:tc>
          <w:tcPr>
            <w:tcW w:w="2971" w:type="dxa"/>
          </w:tcPr>
          <w:p w14:paraId="7AF18F47"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58E3FF63" w14:textId="77777777" w:rsidTr="000148DC">
        <w:trPr>
          <w:gridAfter w:val="1"/>
          <w:wAfter w:w="6" w:type="dxa"/>
          <w:trHeight w:val="187"/>
          <w:jc w:val="center"/>
        </w:trPr>
        <w:tc>
          <w:tcPr>
            <w:tcW w:w="2268" w:type="dxa"/>
            <w:tcBorders>
              <w:top w:val="nil"/>
              <w:bottom w:val="nil"/>
            </w:tcBorders>
            <w:shd w:val="clear" w:color="auto" w:fill="auto"/>
          </w:tcPr>
          <w:p w14:paraId="05319B36" w14:textId="77777777" w:rsidR="00712171" w:rsidRPr="00EF5447" w:rsidRDefault="00712171" w:rsidP="00712171">
            <w:pPr>
              <w:pStyle w:val="TAC"/>
              <w:rPr>
                <w:noProof/>
                <w:lang w:eastAsia="zh-CN"/>
              </w:rPr>
            </w:pPr>
          </w:p>
        </w:tc>
        <w:tc>
          <w:tcPr>
            <w:tcW w:w="2835" w:type="dxa"/>
          </w:tcPr>
          <w:p w14:paraId="5B1C1A51" w14:textId="77777777" w:rsidR="00712171" w:rsidRPr="00EF5447" w:rsidRDefault="00712171" w:rsidP="00712171">
            <w:pPr>
              <w:pStyle w:val="TAC"/>
              <w:rPr>
                <w:rFonts w:eastAsia="Malgun Gothic"/>
                <w:lang w:eastAsia="ko-KR"/>
              </w:rPr>
            </w:pPr>
            <w:r w:rsidRPr="00EF5447">
              <w:rPr>
                <w:lang w:eastAsia="zh-CN"/>
              </w:rPr>
              <w:t>7</w:t>
            </w:r>
          </w:p>
        </w:tc>
        <w:tc>
          <w:tcPr>
            <w:tcW w:w="2971" w:type="dxa"/>
          </w:tcPr>
          <w:p w14:paraId="602A7C00"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067B5522" w14:textId="77777777" w:rsidTr="000148DC">
        <w:trPr>
          <w:gridAfter w:val="1"/>
          <w:wAfter w:w="6" w:type="dxa"/>
          <w:trHeight w:val="187"/>
          <w:jc w:val="center"/>
        </w:trPr>
        <w:tc>
          <w:tcPr>
            <w:tcW w:w="2268" w:type="dxa"/>
            <w:tcBorders>
              <w:top w:val="nil"/>
              <w:bottom w:val="nil"/>
            </w:tcBorders>
            <w:shd w:val="clear" w:color="auto" w:fill="auto"/>
          </w:tcPr>
          <w:p w14:paraId="3DC96EAD" w14:textId="77777777" w:rsidR="00712171" w:rsidRPr="00EF5447" w:rsidRDefault="00712171" w:rsidP="00712171">
            <w:pPr>
              <w:pStyle w:val="TAC"/>
              <w:rPr>
                <w:noProof/>
                <w:lang w:eastAsia="zh-CN"/>
              </w:rPr>
            </w:pPr>
          </w:p>
        </w:tc>
        <w:tc>
          <w:tcPr>
            <w:tcW w:w="2835" w:type="dxa"/>
          </w:tcPr>
          <w:p w14:paraId="73A7CA65" w14:textId="77777777" w:rsidR="00712171" w:rsidRPr="00EF5447" w:rsidRDefault="00712171" w:rsidP="00712171">
            <w:pPr>
              <w:pStyle w:val="TAC"/>
              <w:rPr>
                <w:rFonts w:eastAsia="Malgun Gothic"/>
                <w:lang w:eastAsia="ko-KR"/>
              </w:rPr>
            </w:pPr>
            <w:r w:rsidRPr="00EF5447">
              <w:rPr>
                <w:lang w:eastAsia="zh-CN"/>
              </w:rPr>
              <w:t>8</w:t>
            </w:r>
          </w:p>
        </w:tc>
        <w:tc>
          <w:tcPr>
            <w:tcW w:w="2971" w:type="dxa"/>
          </w:tcPr>
          <w:p w14:paraId="070C85F2" w14:textId="77777777" w:rsidR="00712171" w:rsidRPr="00EF5447" w:rsidRDefault="00712171" w:rsidP="00712171">
            <w:pPr>
              <w:pStyle w:val="TAC"/>
              <w:rPr>
                <w:rFonts w:eastAsia="Malgun Gothic"/>
                <w:lang w:eastAsia="ko-KR"/>
              </w:rPr>
            </w:pPr>
            <w:r w:rsidRPr="00EF5447">
              <w:rPr>
                <w:lang w:eastAsia="zh-CN"/>
              </w:rPr>
              <w:t>0.3</w:t>
            </w:r>
          </w:p>
        </w:tc>
      </w:tr>
      <w:tr w:rsidR="00712171" w:rsidRPr="00EF5447" w14:paraId="0A69A91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7DA004" w14:textId="77777777" w:rsidR="00712171" w:rsidRPr="00EF5447" w:rsidRDefault="00712171" w:rsidP="00712171">
            <w:pPr>
              <w:pStyle w:val="TAC"/>
              <w:rPr>
                <w:noProof/>
                <w:lang w:eastAsia="zh-CN"/>
              </w:rPr>
            </w:pPr>
          </w:p>
        </w:tc>
        <w:tc>
          <w:tcPr>
            <w:tcW w:w="2835" w:type="dxa"/>
          </w:tcPr>
          <w:p w14:paraId="227088CE" w14:textId="77777777" w:rsidR="00712171" w:rsidRPr="00EF5447" w:rsidRDefault="00712171" w:rsidP="00712171">
            <w:pPr>
              <w:pStyle w:val="TAC"/>
              <w:rPr>
                <w:rFonts w:eastAsia="Malgun Gothic"/>
                <w:lang w:eastAsia="ko-KR"/>
              </w:rPr>
            </w:pPr>
            <w:r w:rsidRPr="00EF5447">
              <w:rPr>
                <w:lang w:eastAsia="zh-CN"/>
              </w:rPr>
              <w:t>n3</w:t>
            </w:r>
          </w:p>
        </w:tc>
        <w:tc>
          <w:tcPr>
            <w:tcW w:w="2971" w:type="dxa"/>
          </w:tcPr>
          <w:p w14:paraId="523D0806"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7B1C44F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287D7AE" w14:textId="77777777" w:rsidR="00712171" w:rsidRPr="00EF5447" w:rsidRDefault="00712171" w:rsidP="00712171">
            <w:pPr>
              <w:pStyle w:val="TAC"/>
              <w:rPr>
                <w:noProof/>
                <w:lang w:eastAsia="zh-CN"/>
              </w:rPr>
            </w:pPr>
            <w:r>
              <w:t>DC_1-7-8_n28</w:t>
            </w:r>
          </w:p>
        </w:tc>
        <w:tc>
          <w:tcPr>
            <w:tcW w:w="2835" w:type="dxa"/>
          </w:tcPr>
          <w:p w14:paraId="0069F446" w14:textId="77777777" w:rsidR="00712171" w:rsidRPr="00EF5447" w:rsidRDefault="00712171" w:rsidP="00712171">
            <w:pPr>
              <w:pStyle w:val="TAC"/>
              <w:rPr>
                <w:rFonts w:eastAsia="Malgun Gothic"/>
                <w:lang w:eastAsia="ko-KR"/>
              </w:rPr>
            </w:pPr>
            <w:r>
              <w:rPr>
                <w:lang w:eastAsia="zh-CN"/>
              </w:rPr>
              <w:t>1</w:t>
            </w:r>
          </w:p>
        </w:tc>
        <w:tc>
          <w:tcPr>
            <w:tcW w:w="2971" w:type="dxa"/>
          </w:tcPr>
          <w:p w14:paraId="7BCCCE88" w14:textId="77777777" w:rsidR="00712171" w:rsidRPr="00EF5447" w:rsidRDefault="00712171" w:rsidP="00712171">
            <w:pPr>
              <w:pStyle w:val="TAC"/>
              <w:rPr>
                <w:rFonts w:eastAsia="Malgun Gothic"/>
                <w:lang w:eastAsia="ko-KR"/>
              </w:rPr>
            </w:pPr>
            <w:r>
              <w:rPr>
                <w:lang w:eastAsia="zh-CN"/>
              </w:rPr>
              <w:t>0.5</w:t>
            </w:r>
          </w:p>
        </w:tc>
      </w:tr>
      <w:tr w:rsidR="00712171" w:rsidRPr="00EF5447" w14:paraId="64E219C3" w14:textId="77777777" w:rsidTr="000148DC">
        <w:trPr>
          <w:gridAfter w:val="1"/>
          <w:wAfter w:w="6" w:type="dxa"/>
          <w:trHeight w:val="187"/>
          <w:jc w:val="center"/>
        </w:trPr>
        <w:tc>
          <w:tcPr>
            <w:tcW w:w="2268" w:type="dxa"/>
            <w:tcBorders>
              <w:top w:val="nil"/>
              <w:bottom w:val="nil"/>
            </w:tcBorders>
            <w:shd w:val="clear" w:color="auto" w:fill="auto"/>
          </w:tcPr>
          <w:p w14:paraId="068DE4CA" w14:textId="77777777" w:rsidR="00712171" w:rsidRPr="00EF5447" w:rsidRDefault="00712171" w:rsidP="00712171">
            <w:pPr>
              <w:pStyle w:val="TAC"/>
              <w:rPr>
                <w:noProof/>
                <w:lang w:eastAsia="zh-CN"/>
              </w:rPr>
            </w:pPr>
          </w:p>
        </w:tc>
        <w:tc>
          <w:tcPr>
            <w:tcW w:w="2835" w:type="dxa"/>
          </w:tcPr>
          <w:p w14:paraId="0C8ECA04" w14:textId="77777777" w:rsidR="00712171" w:rsidRPr="00EF5447" w:rsidRDefault="00712171" w:rsidP="00712171">
            <w:pPr>
              <w:pStyle w:val="TAC"/>
              <w:rPr>
                <w:rFonts w:eastAsia="Malgun Gothic"/>
                <w:lang w:eastAsia="ko-KR"/>
              </w:rPr>
            </w:pPr>
            <w:r>
              <w:rPr>
                <w:lang w:eastAsia="zh-CN"/>
              </w:rPr>
              <w:t>7</w:t>
            </w:r>
          </w:p>
        </w:tc>
        <w:tc>
          <w:tcPr>
            <w:tcW w:w="2971" w:type="dxa"/>
          </w:tcPr>
          <w:p w14:paraId="5CE8AA82" w14:textId="77777777" w:rsidR="00712171" w:rsidRPr="00EF5447" w:rsidRDefault="00712171" w:rsidP="00712171">
            <w:pPr>
              <w:pStyle w:val="TAC"/>
              <w:rPr>
                <w:rFonts w:eastAsia="Malgun Gothic"/>
                <w:lang w:eastAsia="ko-KR"/>
              </w:rPr>
            </w:pPr>
            <w:r>
              <w:rPr>
                <w:lang w:eastAsia="zh-CN"/>
              </w:rPr>
              <w:t>0.6</w:t>
            </w:r>
          </w:p>
        </w:tc>
      </w:tr>
      <w:tr w:rsidR="00712171" w:rsidRPr="00EF5447" w14:paraId="656F43DC" w14:textId="77777777" w:rsidTr="000148DC">
        <w:trPr>
          <w:gridAfter w:val="1"/>
          <w:wAfter w:w="6" w:type="dxa"/>
          <w:trHeight w:val="187"/>
          <w:jc w:val="center"/>
        </w:trPr>
        <w:tc>
          <w:tcPr>
            <w:tcW w:w="2268" w:type="dxa"/>
            <w:tcBorders>
              <w:top w:val="nil"/>
              <w:bottom w:val="nil"/>
            </w:tcBorders>
            <w:shd w:val="clear" w:color="auto" w:fill="auto"/>
          </w:tcPr>
          <w:p w14:paraId="51033431" w14:textId="77777777" w:rsidR="00712171" w:rsidRPr="00EF5447" w:rsidRDefault="00712171" w:rsidP="00712171">
            <w:pPr>
              <w:pStyle w:val="TAC"/>
              <w:rPr>
                <w:noProof/>
                <w:lang w:eastAsia="zh-CN"/>
              </w:rPr>
            </w:pPr>
          </w:p>
        </w:tc>
        <w:tc>
          <w:tcPr>
            <w:tcW w:w="2835" w:type="dxa"/>
          </w:tcPr>
          <w:p w14:paraId="02F61A4A" w14:textId="77777777" w:rsidR="00712171" w:rsidRPr="00EF5447" w:rsidRDefault="00712171" w:rsidP="00712171">
            <w:pPr>
              <w:pStyle w:val="TAC"/>
              <w:rPr>
                <w:rFonts w:eastAsia="Malgun Gothic"/>
                <w:lang w:eastAsia="ko-KR"/>
              </w:rPr>
            </w:pPr>
            <w:r>
              <w:rPr>
                <w:lang w:eastAsia="zh-CN"/>
              </w:rPr>
              <w:t>8</w:t>
            </w:r>
          </w:p>
        </w:tc>
        <w:tc>
          <w:tcPr>
            <w:tcW w:w="2971" w:type="dxa"/>
          </w:tcPr>
          <w:p w14:paraId="365B3E3C" w14:textId="77777777" w:rsidR="00712171" w:rsidRPr="00EF5447" w:rsidRDefault="00712171" w:rsidP="00712171">
            <w:pPr>
              <w:pStyle w:val="TAC"/>
              <w:rPr>
                <w:rFonts w:eastAsia="Malgun Gothic"/>
                <w:lang w:eastAsia="ko-KR"/>
              </w:rPr>
            </w:pPr>
            <w:r>
              <w:rPr>
                <w:lang w:eastAsia="zh-CN"/>
              </w:rPr>
              <w:t>0.6</w:t>
            </w:r>
          </w:p>
        </w:tc>
      </w:tr>
      <w:tr w:rsidR="00712171" w:rsidRPr="00EF5447" w14:paraId="192F1D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8B4B60" w14:textId="77777777" w:rsidR="00712171" w:rsidRPr="00EF5447" w:rsidRDefault="00712171" w:rsidP="00712171">
            <w:pPr>
              <w:pStyle w:val="TAC"/>
              <w:rPr>
                <w:noProof/>
                <w:lang w:eastAsia="zh-CN"/>
              </w:rPr>
            </w:pPr>
          </w:p>
        </w:tc>
        <w:tc>
          <w:tcPr>
            <w:tcW w:w="2835" w:type="dxa"/>
          </w:tcPr>
          <w:p w14:paraId="12D796C4" w14:textId="77777777" w:rsidR="00712171" w:rsidRPr="00EF5447" w:rsidRDefault="00712171" w:rsidP="00712171">
            <w:pPr>
              <w:pStyle w:val="TAC"/>
              <w:rPr>
                <w:rFonts w:eastAsia="Malgun Gothic"/>
                <w:lang w:eastAsia="ko-KR"/>
              </w:rPr>
            </w:pPr>
            <w:r>
              <w:rPr>
                <w:lang w:eastAsia="zh-CN"/>
              </w:rPr>
              <w:t>n28</w:t>
            </w:r>
          </w:p>
        </w:tc>
        <w:tc>
          <w:tcPr>
            <w:tcW w:w="2971" w:type="dxa"/>
          </w:tcPr>
          <w:p w14:paraId="73BF9E76" w14:textId="77777777" w:rsidR="00712171" w:rsidRPr="00EF5447" w:rsidRDefault="00712171" w:rsidP="00712171">
            <w:pPr>
              <w:pStyle w:val="TAC"/>
              <w:rPr>
                <w:rFonts w:eastAsia="Malgun Gothic"/>
                <w:lang w:eastAsia="ko-KR"/>
              </w:rPr>
            </w:pPr>
            <w:r>
              <w:rPr>
                <w:lang w:eastAsia="zh-CN"/>
              </w:rPr>
              <w:t>0.6</w:t>
            </w:r>
          </w:p>
        </w:tc>
      </w:tr>
      <w:tr w:rsidR="00712171" w:rsidRPr="00EF5447" w14:paraId="48516548" w14:textId="77777777" w:rsidTr="000148DC">
        <w:trPr>
          <w:gridAfter w:val="1"/>
          <w:wAfter w:w="6" w:type="dxa"/>
          <w:trHeight w:val="187"/>
          <w:jc w:val="center"/>
        </w:trPr>
        <w:tc>
          <w:tcPr>
            <w:tcW w:w="2268" w:type="dxa"/>
            <w:tcBorders>
              <w:bottom w:val="nil"/>
            </w:tcBorders>
            <w:shd w:val="clear" w:color="auto" w:fill="auto"/>
          </w:tcPr>
          <w:p w14:paraId="3F7BB786" w14:textId="77777777" w:rsidR="00712171" w:rsidRPr="00EF5447" w:rsidRDefault="00712171" w:rsidP="00712171">
            <w:pPr>
              <w:pStyle w:val="TAC"/>
              <w:rPr>
                <w:rFonts w:eastAsia="MS Mincho"/>
                <w:lang w:eastAsia="ja-JP"/>
              </w:rPr>
            </w:pPr>
            <w:r w:rsidRPr="00EF5447">
              <w:rPr>
                <w:noProof/>
                <w:lang w:eastAsia="zh-CN"/>
              </w:rPr>
              <w:t>DC_1-7-8_n78</w:t>
            </w:r>
          </w:p>
        </w:tc>
        <w:tc>
          <w:tcPr>
            <w:tcW w:w="2835" w:type="dxa"/>
          </w:tcPr>
          <w:p w14:paraId="083C640D" w14:textId="77777777" w:rsidR="00712171" w:rsidRPr="00EF5447" w:rsidRDefault="00712171" w:rsidP="00712171">
            <w:pPr>
              <w:pStyle w:val="TAC"/>
              <w:rPr>
                <w:lang w:eastAsia="zh-CN"/>
              </w:rPr>
            </w:pPr>
            <w:r w:rsidRPr="00EF5447">
              <w:rPr>
                <w:rFonts w:eastAsia="Malgun Gothic"/>
                <w:lang w:eastAsia="ko-KR"/>
              </w:rPr>
              <w:t>1</w:t>
            </w:r>
          </w:p>
        </w:tc>
        <w:tc>
          <w:tcPr>
            <w:tcW w:w="2971" w:type="dxa"/>
          </w:tcPr>
          <w:p w14:paraId="0FD70E6F"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44A95AB3" w14:textId="77777777" w:rsidTr="000148DC">
        <w:trPr>
          <w:gridAfter w:val="1"/>
          <w:wAfter w:w="6" w:type="dxa"/>
          <w:trHeight w:val="187"/>
          <w:jc w:val="center"/>
        </w:trPr>
        <w:tc>
          <w:tcPr>
            <w:tcW w:w="2268" w:type="dxa"/>
            <w:tcBorders>
              <w:top w:val="nil"/>
              <w:bottom w:val="nil"/>
            </w:tcBorders>
            <w:shd w:val="clear" w:color="auto" w:fill="auto"/>
          </w:tcPr>
          <w:p w14:paraId="75A75465" w14:textId="77777777" w:rsidR="00712171" w:rsidRPr="00EF5447" w:rsidRDefault="00712171" w:rsidP="00712171">
            <w:pPr>
              <w:pStyle w:val="TAC"/>
              <w:rPr>
                <w:rFonts w:eastAsia="MS Mincho"/>
                <w:lang w:eastAsia="ja-JP"/>
              </w:rPr>
            </w:pPr>
            <w:r>
              <w:rPr>
                <w:rFonts w:cs="Arial"/>
              </w:rPr>
              <w:t>DC_1-7_n8-n78</w:t>
            </w:r>
          </w:p>
        </w:tc>
        <w:tc>
          <w:tcPr>
            <w:tcW w:w="2835" w:type="dxa"/>
          </w:tcPr>
          <w:p w14:paraId="2F5D8D58" w14:textId="77777777" w:rsidR="00712171" w:rsidRPr="00EF5447" w:rsidRDefault="00712171" w:rsidP="00712171">
            <w:pPr>
              <w:pStyle w:val="TAC"/>
              <w:rPr>
                <w:lang w:eastAsia="zh-CN"/>
              </w:rPr>
            </w:pPr>
            <w:r w:rsidRPr="00EF5447">
              <w:rPr>
                <w:rFonts w:eastAsia="Malgun Gothic"/>
                <w:lang w:eastAsia="ko-KR"/>
              </w:rPr>
              <w:t>7</w:t>
            </w:r>
          </w:p>
        </w:tc>
        <w:tc>
          <w:tcPr>
            <w:tcW w:w="2971" w:type="dxa"/>
          </w:tcPr>
          <w:p w14:paraId="33043D1D"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32B3F5D4" w14:textId="77777777" w:rsidTr="000148DC">
        <w:trPr>
          <w:gridAfter w:val="1"/>
          <w:wAfter w:w="6" w:type="dxa"/>
          <w:trHeight w:val="187"/>
          <w:jc w:val="center"/>
        </w:trPr>
        <w:tc>
          <w:tcPr>
            <w:tcW w:w="2268" w:type="dxa"/>
            <w:tcBorders>
              <w:top w:val="nil"/>
              <w:bottom w:val="nil"/>
            </w:tcBorders>
            <w:shd w:val="clear" w:color="auto" w:fill="auto"/>
          </w:tcPr>
          <w:p w14:paraId="300964B6" w14:textId="77777777" w:rsidR="00712171" w:rsidRPr="00EF5447" w:rsidRDefault="00712171" w:rsidP="00712171">
            <w:pPr>
              <w:pStyle w:val="TAC"/>
              <w:rPr>
                <w:rFonts w:eastAsia="MS Mincho"/>
                <w:lang w:eastAsia="ja-JP"/>
              </w:rPr>
            </w:pPr>
          </w:p>
        </w:tc>
        <w:tc>
          <w:tcPr>
            <w:tcW w:w="2835" w:type="dxa"/>
          </w:tcPr>
          <w:p w14:paraId="7369723B" w14:textId="77777777" w:rsidR="00712171" w:rsidRPr="00EF5447" w:rsidRDefault="00712171" w:rsidP="00712171">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2F5032A7" w14:textId="77777777" w:rsidR="00712171" w:rsidRPr="00EF5447" w:rsidRDefault="00712171" w:rsidP="00712171">
            <w:pPr>
              <w:pStyle w:val="TAC"/>
              <w:rPr>
                <w:lang w:eastAsia="zh-CN"/>
              </w:rPr>
            </w:pPr>
            <w:r w:rsidRPr="00EF5447">
              <w:rPr>
                <w:rFonts w:eastAsia="Malgun Gothic"/>
                <w:lang w:eastAsia="ko-KR"/>
              </w:rPr>
              <w:t>0.6</w:t>
            </w:r>
          </w:p>
        </w:tc>
      </w:tr>
      <w:tr w:rsidR="00712171" w:rsidRPr="00EF5447" w14:paraId="1162FE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EA9298" w14:textId="77777777" w:rsidR="00712171" w:rsidRPr="00EF5447" w:rsidRDefault="00712171" w:rsidP="00712171">
            <w:pPr>
              <w:pStyle w:val="TAC"/>
              <w:rPr>
                <w:rFonts w:eastAsia="MS Mincho"/>
                <w:lang w:eastAsia="ja-JP"/>
              </w:rPr>
            </w:pPr>
          </w:p>
        </w:tc>
        <w:tc>
          <w:tcPr>
            <w:tcW w:w="2835" w:type="dxa"/>
          </w:tcPr>
          <w:p w14:paraId="0E069D20" w14:textId="77777777" w:rsidR="00712171" w:rsidRPr="00EF5447" w:rsidRDefault="00712171" w:rsidP="00712171">
            <w:pPr>
              <w:pStyle w:val="TAC"/>
              <w:rPr>
                <w:lang w:eastAsia="zh-CN"/>
              </w:rPr>
            </w:pPr>
            <w:r w:rsidRPr="00EF5447">
              <w:rPr>
                <w:rFonts w:eastAsia="Malgun Gothic"/>
                <w:lang w:eastAsia="ko-KR"/>
              </w:rPr>
              <w:t>n78</w:t>
            </w:r>
          </w:p>
        </w:tc>
        <w:tc>
          <w:tcPr>
            <w:tcW w:w="2971" w:type="dxa"/>
          </w:tcPr>
          <w:p w14:paraId="2EC6882D" w14:textId="77777777" w:rsidR="00712171" w:rsidRPr="00EF5447" w:rsidRDefault="00712171" w:rsidP="00712171">
            <w:pPr>
              <w:pStyle w:val="TAC"/>
              <w:rPr>
                <w:lang w:eastAsia="zh-CN"/>
              </w:rPr>
            </w:pPr>
            <w:r w:rsidRPr="00EF5447">
              <w:rPr>
                <w:rFonts w:eastAsia="Malgun Gothic"/>
                <w:lang w:eastAsia="ko-KR"/>
              </w:rPr>
              <w:t>0.8</w:t>
            </w:r>
          </w:p>
        </w:tc>
      </w:tr>
      <w:tr w:rsidR="00712171" w:rsidRPr="00EF5447" w14:paraId="5B2D4FFB" w14:textId="77777777" w:rsidTr="000148DC">
        <w:trPr>
          <w:gridAfter w:val="1"/>
          <w:wAfter w:w="6" w:type="dxa"/>
          <w:trHeight w:val="187"/>
          <w:jc w:val="center"/>
        </w:trPr>
        <w:tc>
          <w:tcPr>
            <w:tcW w:w="2268" w:type="dxa"/>
            <w:tcBorders>
              <w:bottom w:val="nil"/>
            </w:tcBorders>
            <w:shd w:val="clear" w:color="auto" w:fill="auto"/>
          </w:tcPr>
          <w:p w14:paraId="1DDD052E" w14:textId="77777777" w:rsidR="00712171" w:rsidRPr="00EF5447" w:rsidRDefault="00712171" w:rsidP="00712171">
            <w:pPr>
              <w:pStyle w:val="TAC"/>
              <w:rPr>
                <w:rFonts w:eastAsia="MS Mincho"/>
                <w:lang w:eastAsia="ja-JP"/>
              </w:rPr>
            </w:pPr>
            <w:r w:rsidRPr="00EF5447">
              <w:rPr>
                <w:rFonts w:eastAsia="MS Mincho"/>
                <w:kern w:val="2"/>
                <w:szCs w:val="22"/>
                <w:lang w:eastAsia="zh-CN"/>
              </w:rPr>
              <w:t>DC_1-7-20_n3</w:t>
            </w:r>
          </w:p>
        </w:tc>
        <w:tc>
          <w:tcPr>
            <w:tcW w:w="2835" w:type="dxa"/>
          </w:tcPr>
          <w:p w14:paraId="431C8450" w14:textId="77777777" w:rsidR="00712171" w:rsidRPr="00EF5447" w:rsidRDefault="00712171" w:rsidP="00712171">
            <w:pPr>
              <w:pStyle w:val="TAC"/>
              <w:rPr>
                <w:lang w:eastAsia="zh-CN"/>
              </w:rPr>
            </w:pPr>
            <w:r w:rsidRPr="00EF5447">
              <w:rPr>
                <w:lang w:eastAsia="zh-CN"/>
              </w:rPr>
              <w:t>1</w:t>
            </w:r>
          </w:p>
        </w:tc>
        <w:tc>
          <w:tcPr>
            <w:tcW w:w="2971" w:type="dxa"/>
          </w:tcPr>
          <w:p w14:paraId="380CB94B" w14:textId="77777777" w:rsidR="00712171" w:rsidRPr="00EF5447" w:rsidRDefault="00712171" w:rsidP="00712171">
            <w:pPr>
              <w:pStyle w:val="TAC"/>
              <w:rPr>
                <w:lang w:eastAsia="zh-CN"/>
              </w:rPr>
            </w:pPr>
            <w:r w:rsidRPr="00EF5447">
              <w:rPr>
                <w:lang w:eastAsia="zh-CN"/>
              </w:rPr>
              <w:t>0.3</w:t>
            </w:r>
          </w:p>
        </w:tc>
      </w:tr>
      <w:tr w:rsidR="00712171" w:rsidRPr="00EF5447" w14:paraId="405AE5CB" w14:textId="77777777" w:rsidTr="000148DC">
        <w:trPr>
          <w:gridAfter w:val="1"/>
          <w:wAfter w:w="6" w:type="dxa"/>
          <w:trHeight w:val="187"/>
          <w:jc w:val="center"/>
        </w:trPr>
        <w:tc>
          <w:tcPr>
            <w:tcW w:w="2268" w:type="dxa"/>
            <w:tcBorders>
              <w:top w:val="nil"/>
              <w:bottom w:val="nil"/>
            </w:tcBorders>
            <w:shd w:val="clear" w:color="auto" w:fill="auto"/>
          </w:tcPr>
          <w:p w14:paraId="746232F0" w14:textId="77777777" w:rsidR="00712171" w:rsidRPr="00EF5447" w:rsidRDefault="00712171" w:rsidP="00712171">
            <w:pPr>
              <w:pStyle w:val="TAC"/>
              <w:rPr>
                <w:rFonts w:eastAsia="MS Mincho"/>
                <w:lang w:eastAsia="ja-JP"/>
              </w:rPr>
            </w:pPr>
          </w:p>
        </w:tc>
        <w:tc>
          <w:tcPr>
            <w:tcW w:w="2835" w:type="dxa"/>
          </w:tcPr>
          <w:p w14:paraId="76490A75" w14:textId="77777777" w:rsidR="00712171" w:rsidRPr="00EF5447" w:rsidRDefault="00712171" w:rsidP="00712171">
            <w:pPr>
              <w:pStyle w:val="TAC"/>
              <w:rPr>
                <w:lang w:eastAsia="zh-CN"/>
              </w:rPr>
            </w:pPr>
            <w:r w:rsidRPr="00EF5447">
              <w:rPr>
                <w:lang w:eastAsia="zh-CN"/>
              </w:rPr>
              <w:t>7</w:t>
            </w:r>
          </w:p>
        </w:tc>
        <w:tc>
          <w:tcPr>
            <w:tcW w:w="2971" w:type="dxa"/>
          </w:tcPr>
          <w:p w14:paraId="6B2332A5" w14:textId="77777777" w:rsidR="00712171" w:rsidRPr="00EF5447" w:rsidRDefault="00712171" w:rsidP="00712171">
            <w:pPr>
              <w:pStyle w:val="TAC"/>
              <w:rPr>
                <w:lang w:eastAsia="zh-CN"/>
              </w:rPr>
            </w:pPr>
            <w:r w:rsidRPr="00EF5447">
              <w:rPr>
                <w:lang w:eastAsia="zh-CN"/>
              </w:rPr>
              <w:t>0.5</w:t>
            </w:r>
          </w:p>
        </w:tc>
      </w:tr>
      <w:tr w:rsidR="00712171" w:rsidRPr="00EF5447" w14:paraId="60924639" w14:textId="77777777" w:rsidTr="000148DC">
        <w:trPr>
          <w:gridAfter w:val="1"/>
          <w:wAfter w:w="6" w:type="dxa"/>
          <w:trHeight w:val="187"/>
          <w:jc w:val="center"/>
        </w:trPr>
        <w:tc>
          <w:tcPr>
            <w:tcW w:w="2268" w:type="dxa"/>
            <w:tcBorders>
              <w:top w:val="nil"/>
              <w:bottom w:val="nil"/>
            </w:tcBorders>
            <w:shd w:val="clear" w:color="auto" w:fill="auto"/>
          </w:tcPr>
          <w:p w14:paraId="7A2E6E57" w14:textId="77777777" w:rsidR="00712171" w:rsidRPr="00EF5447" w:rsidRDefault="00712171" w:rsidP="00712171">
            <w:pPr>
              <w:pStyle w:val="TAC"/>
              <w:rPr>
                <w:rFonts w:eastAsia="MS Mincho"/>
                <w:lang w:eastAsia="ja-JP"/>
              </w:rPr>
            </w:pPr>
          </w:p>
        </w:tc>
        <w:tc>
          <w:tcPr>
            <w:tcW w:w="2835" w:type="dxa"/>
          </w:tcPr>
          <w:p w14:paraId="624BF863" w14:textId="77777777" w:rsidR="00712171" w:rsidRPr="00EF5447" w:rsidRDefault="00712171" w:rsidP="00712171">
            <w:pPr>
              <w:pStyle w:val="TAC"/>
              <w:rPr>
                <w:lang w:eastAsia="zh-CN"/>
              </w:rPr>
            </w:pPr>
            <w:r w:rsidRPr="00EF5447">
              <w:rPr>
                <w:lang w:eastAsia="zh-CN"/>
              </w:rPr>
              <w:t>20</w:t>
            </w:r>
          </w:p>
        </w:tc>
        <w:tc>
          <w:tcPr>
            <w:tcW w:w="2971" w:type="dxa"/>
          </w:tcPr>
          <w:p w14:paraId="1784E6AD" w14:textId="77777777" w:rsidR="00712171" w:rsidRPr="00EF5447" w:rsidRDefault="00712171" w:rsidP="00712171">
            <w:pPr>
              <w:pStyle w:val="TAC"/>
              <w:rPr>
                <w:lang w:eastAsia="zh-CN"/>
              </w:rPr>
            </w:pPr>
            <w:r w:rsidRPr="00EF5447">
              <w:rPr>
                <w:lang w:eastAsia="zh-CN"/>
              </w:rPr>
              <w:t>0.3</w:t>
            </w:r>
          </w:p>
        </w:tc>
      </w:tr>
      <w:tr w:rsidR="00712171" w:rsidRPr="00EF5447" w14:paraId="469BE42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9CEE91" w14:textId="77777777" w:rsidR="00712171" w:rsidRPr="00EF5447" w:rsidRDefault="00712171" w:rsidP="00712171">
            <w:pPr>
              <w:pStyle w:val="TAC"/>
              <w:rPr>
                <w:rFonts w:eastAsia="MS Mincho"/>
                <w:lang w:eastAsia="ja-JP"/>
              </w:rPr>
            </w:pPr>
          </w:p>
        </w:tc>
        <w:tc>
          <w:tcPr>
            <w:tcW w:w="2835" w:type="dxa"/>
          </w:tcPr>
          <w:p w14:paraId="2D79262A" w14:textId="77777777" w:rsidR="00712171" w:rsidRPr="00EF5447" w:rsidRDefault="00712171" w:rsidP="00712171">
            <w:pPr>
              <w:pStyle w:val="TAC"/>
              <w:rPr>
                <w:lang w:eastAsia="zh-CN"/>
              </w:rPr>
            </w:pPr>
            <w:r w:rsidRPr="00EF5447">
              <w:rPr>
                <w:lang w:eastAsia="zh-CN"/>
              </w:rPr>
              <w:t>n3</w:t>
            </w:r>
          </w:p>
        </w:tc>
        <w:tc>
          <w:tcPr>
            <w:tcW w:w="2971" w:type="dxa"/>
          </w:tcPr>
          <w:p w14:paraId="1BB9EBE8" w14:textId="77777777" w:rsidR="00712171" w:rsidRPr="00EF5447" w:rsidRDefault="00712171" w:rsidP="00712171">
            <w:pPr>
              <w:pStyle w:val="TAC"/>
              <w:rPr>
                <w:lang w:eastAsia="zh-CN"/>
              </w:rPr>
            </w:pPr>
            <w:r w:rsidRPr="00EF5447">
              <w:rPr>
                <w:lang w:eastAsia="zh-CN"/>
              </w:rPr>
              <w:t>0.5</w:t>
            </w:r>
          </w:p>
        </w:tc>
      </w:tr>
      <w:tr w:rsidR="00712171" w:rsidRPr="00EF5447" w14:paraId="04AD4836" w14:textId="77777777" w:rsidTr="000148DC">
        <w:trPr>
          <w:gridAfter w:val="1"/>
          <w:wAfter w:w="6" w:type="dxa"/>
          <w:trHeight w:val="187"/>
          <w:jc w:val="center"/>
        </w:trPr>
        <w:tc>
          <w:tcPr>
            <w:tcW w:w="2268" w:type="dxa"/>
            <w:tcBorders>
              <w:bottom w:val="nil"/>
            </w:tcBorders>
            <w:shd w:val="clear" w:color="auto" w:fill="auto"/>
          </w:tcPr>
          <w:p w14:paraId="658D2AFF" w14:textId="77777777" w:rsidR="00712171" w:rsidRPr="00EF5447" w:rsidRDefault="00712171" w:rsidP="00712171">
            <w:pPr>
              <w:pStyle w:val="TAC"/>
              <w:rPr>
                <w:rFonts w:eastAsia="MS Mincho"/>
                <w:lang w:eastAsia="ja-JP"/>
              </w:rPr>
            </w:pPr>
            <w:r w:rsidRPr="00EF5447">
              <w:t>DC_1-7-20_n8</w:t>
            </w:r>
          </w:p>
        </w:tc>
        <w:tc>
          <w:tcPr>
            <w:tcW w:w="2835" w:type="dxa"/>
          </w:tcPr>
          <w:p w14:paraId="73B76F9F" w14:textId="77777777" w:rsidR="00712171" w:rsidRPr="00EF5447" w:rsidRDefault="00712171" w:rsidP="00712171">
            <w:pPr>
              <w:pStyle w:val="TAC"/>
              <w:rPr>
                <w:lang w:eastAsia="zh-CN"/>
              </w:rPr>
            </w:pPr>
            <w:r w:rsidRPr="00EF5447">
              <w:rPr>
                <w:lang w:eastAsia="zh-CN"/>
              </w:rPr>
              <w:t>1</w:t>
            </w:r>
          </w:p>
        </w:tc>
        <w:tc>
          <w:tcPr>
            <w:tcW w:w="2971" w:type="dxa"/>
          </w:tcPr>
          <w:p w14:paraId="5F4211AF" w14:textId="77777777" w:rsidR="00712171" w:rsidRPr="00EF5447" w:rsidRDefault="00712171" w:rsidP="00712171">
            <w:pPr>
              <w:pStyle w:val="TAC"/>
              <w:rPr>
                <w:lang w:eastAsia="zh-CN"/>
              </w:rPr>
            </w:pPr>
            <w:r w:rsidRPr="00EF5447">
              <w:rPr>
                <w:lang w:eastAsia="zh-CN"/>
              </w:rPr>
              <w:t>0.6</w:t>
            </w:r>
          </w:p>
        </w:tc>
      </w:tr>
      <w:tr w:rsidR="00712171" w:rsidRPr="00EF5447" w14:paraId="0A48099E" w14:textId="77777777" w:rsidTr="000148DC">
        <w:trPr>
          <w:gridAfter w:val="1"/>
          <w:wAfter w:w="6" w:type="dxa"/>
          <w:trHeight w:val="187"/>
          <w:jc w:val="center"/>
        </w:trPr>
        <w:tc>
          <w:tcPr>
            <w:tcW w:w="2268" w:type="dxa"/>
            <w:tcBorders>
              <w:top w:val="nil"/>
              <w:bottom w:val="nil"/>
            </w:tcBorders>
            <w:shd w:val="clear" w:color="auto" w:fill="auto"/>
          </w:tcPr>
          <w:p w14:paraId="06B7E6BC" w14:textId="77777777" w:rsidR="00712171" w:rsidRPr="00EF5447" w:rsidRDefault="00712171" w:rsidP="00712171">
            <w:pPr>
              <w:pStyle w:val="TAC"/>
              <w:rPr>
                <w:rFonts w:eastAsia="MS Mincho"/>
                <w:lang w:eastAsia="ja-JP"/>
              </w:rPr>
            </w:pPr>
          </w:p>
        </w:tc>
        <w:tc>
          <w:tcPr>
            <w:tcW w:w="2835" w:type="dxa"/>
          </w:tcPr>
          <w:p w14:paraId="581B66BA" w14:textId="77777777" w:rsidR="00712171" w:rsidRPr="00EF5447" w:rsidRDefault="00712171" w:rsidP="00712171">
            <w:pPr>
              <w:pStyle w:val="TAC"/>
              <w:rPr>
                <w:lang w:eastAsia="zh-CN"/>
              </w:rPr>
            </w:pPr>
            <w:r w:rsidRPr="00EF5447">
              <w:rPr>
                <w:lang w:eastAsia="zh-CN"/>
              </w:rPr>
              <w:t>7</w:t>
            </w:r>
          </w:p>
        </w:tc>
        <w:tc>
          <w:tcPr>
            <w:tcW w:w="2971" w:type="dxa"/>
          </w:tcPr>
          <w:p w14:paraId="2E40E2C2" w14:textId="77777777" w:rsidR="00712171" w:rsidRPr="00EF5447" w:rsidRDefault="00712171" w:rsidP="00712171">
            <w:pPr>
              <w:pStyle w:val="TAC"/>
              <w:rPr>
                <w:lang w:eastAsia="zh-CN"/>
              </w:rPr>
            </w:pPr>
            <w:r w:rsidRPr="00EF5447">
              <w:rPr>
                <w:lang w:eastAsia="zh-CN"/>
              </w:rPr>
              <w:t>0.6</w:t>
            </w:r>
          </w:p>
        </w:tc>
      </w:tr>
      <w:tr w:rsidR="00712171" w:rsidRPr="00EF5447" w14:paraId="2DF11210" w14:textId="77777777" w:rsidTr="000148DC">
        <w:trPr>
          <w:gridAfter w:val="1"/>
          <w:wAfter w:w="6" w:type="dxa"/>
          <w:trHeight w:val="187"/>
          <w:jc w:val="center"/>
        </w:trPr>
        <w:tc>
          <w:tcPr>
            <w:tcW w:w="2268" w:type="dxa"/>
            <w:tcBorders>
              <w:top w:val="nil"/>
              <w:bottom w:val="nil"/>
            </w:tcBorders>
            <w:shd w:val="clear" w:color="auto" w:fill="auto"/>
          </w:tcPr>
          <w:p w14:paraId="08A59D69" w14:textId="77777777" w:rsidR="00712171" w:rsidRPr="00EF5447" w:rsidRDefault="00712171" w:rsidP="00712171">
            <w:pPr>
              <w:pStyle w:val="TAC"/>
              <w:rPr>
                <w:rFonts w:eastAsia="MS Mincho"/>
                <w:lang w:eastAsia="ja-JP"/>
              </w:rPr>
            </w:pPr>
          </w:p>
        </w:tc>
        <w:tc>
          <w:tcPr>
            <w:tcW w:w="2835" w:type="dxa"/>
          </w:tcPr>
          <w:p w14:paraId="549482A9" w14:textId="77777777" w:rsidR="00712171" w:rsidRPr="00EF5447" w:rsidRDefault="00712171" w:rsidP="00712171">
            <w:pPr>
              <w:pStyle w:val="TAC"/>
              <w:rPr>
                <w:lang w:eastAsia="zh-CN"/>
              </w:rPr>
            </w:pPr>
            <w:r w:rsidRPr="00EF5447">
              <w:rPr>
                <w:lang w:eastAsia="zh-CN"/>
              </w:rPr>
              <w:t>20</w:t>
            </w:r>
          </w:p>
        </w:tc>
        <w:tc>
          <w:tcPr>
            <w:tcW w:w="2971" w:type="dxa"/>
          </w:tcPr>
          <w:p w14:paraId="60656C1A" w14:textId="77777777" w:rsidR="00712171" w:rsidRPr="00EF5447" w:rsidRDefault="00712171" w:rsidP="00712171">
            <w:pPr>
              <w:pStyle w:val="TAC"/>
              <w:rPr>
                <w:lang w:eastAsia="zh-CN"/>
              </w:rPr>
            </w:pPr>
            <w:r w:rsidRPr="00EF5447">
              <w:rPr>
                <w:lang w:eastAsia="zh-CN"/>
              </w:rPr>
              <w:t>0.6</w:t>
            </w:r>
          </w:p>
        </w:tc>
      </w:tr>
      <w:tr w:rsidR="00712171" w:rsidRPr="00EF5447" w14:paraId="5BCB947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4EC9E1" w14:textId="77777777" w:rsidR="00712171" w:rsidRPr="00EF5447" w:rsidRDefault="00712171" w:rsidP="00712171">
            <w:pPr>
              <w:pStyle w:val="TAC"/>
              <w:rPr>
                <w:rFonts w:eastAsia="MS Mincho"/>
                <w:lang w:eastAsia="ja-JP"/>
              </w:rPr>
            </w:pPr>
          </w:p>
        </w:tc>
        <w:tc>
          <w:tcPr>
            <w:tcW w:w="2835" w:type="dxa"/>
          </w:tcPr>
          <w:p w14:paraId="2DA37CF4" w14:textId="77777777" w:rsidR="00712171" w:rsidRPr="00EF5447" w:rsidRDefault="00712171" w:rsidP="00712171">
            <w:pPr>
              <w:pStyle w:val="TAC"/>
              <w:rPr>
                <w:lang w:eastAsia="zh-CN"/>
              </w:rPr>
            </w:pPr>
            <w:r w:rsidRPr="00EF5447">
              <w:rPr>
                <w:lang w:eastAsia="zh-CN"/>
              </w:rPr>
              <w:t>n8</w:t>
            </w:r>
          </w:p>
        </w:tc>
        <w:tc>
          <w:tcPr>
            <w:tcW w:w="2971" w:type="dxa"/>
          </w:tcPr>
          <w:p w14:paraId="73FD69AA" w14:textId="77777777" w:rsidR="00712171" w:rsidRPr="00EF5447" w:rsidRDefault="00712171" w:rsidP="00712171">
            <w:pPr>
              <w:pStyle w:val="TAC"/>
              <w:rPr>
                <w:lang w:eastAsia="zh-CN"/>
              </w:rPr>
            </w:pPr>
            <w:r w:rsidRPr="00EF5447">
              <w:rPr>
                <w:lang w:eastAsia="zh-CN"/>
              </w:rPr>
              <w:t>0.6</w:t>
            </w:r>
          </w:p>
        </w:tc>
      </w:tr>
      <w:tr w:rsidR="00712171" w:rsidRPr="00EF5447" w14:paraId="4B9C9814" w14:textId="77777777" w:rsidTr="000148DC">
        <w:trPr>
          <w:gridAfter w:val="1"/>
          <w:wAfter w:w="6" w:type="dxa"/>
          <w:trHeight w:val="187"/>
          <w:jc w:val="center"/>
        </w:trPr>
        <w:tc>
          <w:tcPr>
            <w:tcW w:w="2268" w:type="dxa"/>
            <w:tcBorders>
              <w:bottom w:val="nil"/>
            </w:tcBorders>
            <w:shd w:val="clear" w:color="auto" w:fill="auto"/>
          </w:tcPr>
          <w:p w14:paraId="2C0BA739" w14:textId="77777777" w:rsidR="00712171" w:rsidRPr="00EF5447" w:rsidRDefault="00712171" w:rsidP="00712171">
            <w:pPr>
              <w:pStyle w:val="TAC"/>
              <w:rPr>
                <w:rFonts w:eastAsia="MS Mincho"/>
                <w:lang w:eastAsia="ja-JP"/>
              </w:rPr>
            </w:pPr>
            <w:r w:rsidRPr="00EF5447">
              <w:rPr>
                <w:rFonts w:eastAsia="MS Mincho"/>
                <w:lang w:eastAsia="ja-JP"/>
              </w:rPr>
              <w:t>DC_1-7-20_n28</w:t>
            </w:r>
          </w:p>
        </w:tc>
        <w:tc>
          <w:tcPr>
            <w:tcW w:w="2835" w:type="dxa"/>
          </w:tcPr>
          <w:p w14:paraId="561AF133" w14:textId="77777777" w:rsidR="00712171" w:rsidRPr="00EF5447" w:rsidRDefault="00712171" w:rsidP="00712171">
            <w:pPr>
              <w:pStyle w:val="TAC"/>
              <w:rPr>
                <w:rFonts w:eastAsia="MS Mincho"/>
                <w:lang w:eastAsia="ja-JP"/>
              </w:rPr>
            </w:pPr>
            <w:r w:rsidRPr="00EF5447">
              <w:rPr>
                <w:lang w:eastAsia="zh-TW"/>
              </w:rPr>
              <w:t>1</w:t>
            </w:r>
          </w:p>
        </w:tc>
        <w:tc>
          <w:tcPr>
            <w:tcW w:w="2971" w:type="dxa"/>
          </w:tcPr>
          <w:p w14:paraId="62A413E8" w14:textId="77777777" w:rsidR="00712171" w:rsidRPr="00EF5447" w:rsidRDefault="00712171" w:rsidP="00712171">
            <w:pPr>
              <w:pStyle w:val="TAC"/>
              <w:rPr>
                <w:rFonts w:eastAsia="MS Mincho"/>
                <w:lang w:eastAsia="ja-JP"/>
              </w:rPr>
            </w:pPr>
            <w:r w:rsidRPr="00EF5447">
              <w:rPr>
                <w:rFonts w:eastAsia="Malgun Gothic"/>
                <w:lang w:eastAsia="ko-KR"/>
              </w:rPr>
              <w:t>0.5</w:t>
            </w:r>
          </w:p>
        </w:tc>
      </w:tr>
      <w:tr w:rsidR="00712171" w:rsidRPr="00EF5447" w14:paraId="7D014E5C" w14:textId="77777777" w:rsidTr="000148DC">
        <w:trPr>
          <w:gridAfter w:val="1"/>
          <w:wAfter w:w="6" w:type="dxa"/>
          <w:trHeight w:val="187"/>
          <w:jc w:val="center"/>
        </w:trPr>
        <w:tc>
          <w:tcPr>
            <w:tcW w:w="2268" w:type="dxa"/>
            <w:tcBorders>
              <w:top w:val="nil"/>
              <w:bottom w:val="nil"/>
            </w:tcBorders>
            <w:shd w:val="clear" w:color="auto" w:fill="auto"/>
          </w:tcPr>
          <w:p w14:paraId="51830737" w14:textId="77777777" w:rsidR="00712171" w:rsidRPr="00EF5447" w:rsidRDefault="00712171" w:rsidP="00712171">
            <w:pPr>
              <w:pStyle w:val="TAC"/>
              <w:rPr>
                <w:rFonts w:eastAsia="MS Mincho"/>
                <w:lang w:eastAsia="ja-JP"/>
              </w:rPr>
            </w:pPr>
          </w:p>
        </w:tc>
        <w:tc>
          <w:tcPr>
            <w:tcW w:w="2835" w:type="dxa"/>
          </w:tcPr>
          <w:p w14:paraId="2AB89B8E" w14:textId="77777777" w:rsidR="00712171" w:rsidRPr="00EF5447" w:rsidRDefault="00712171" w:rsidP="00712171">
            <w:pPr>
              <w:pStyle w:val="TAC"/>
              <w:rPr>
                <w:rFonts w:eastAsia="MS Mincho"/>
                <w:lang w:eastAsia="ja-JP"/>
              </w:rPr>
            </w:pPr>
            <w:r w:rsidRPr="00EF5447">
              <w:rPr>
                <w:lang w:eastAsia="zh-TW"/>
              </w:rPr>
              <w:t>7</w:t>
            </w:r>
          </w:p>
        </w:tc>
        <w:tc>
          <w:tcPr>
            <w:tcW w:w="2971" w:type="dxa"/>
          </w:tcPr>
          <w:p w14:paraId="07345082"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16A929AA" w14:textId="77777777" w:rsidTr="000148DC">
        <w:trPr>
          <w:gridAfter w:val="1"/>
          <w:wAfter w:w="6" w:type="dxa"/>
          <w:trHeight w:val="187"/>
          <w:jc w:val="center"/>
        </w:trPr>
        <w:tc>
          <w:tcPr>
            <w:tcW w:w="2268" w:type="dxa"/>
            <w:tcBorders>
              <w:top w:val="nil"/>
              <w:bottom w:val="nil"/>
            </w:tcBorders>
            <w:shd w:val="clear" w:color="auto" w:fill="auto"/>
          </w:tcPr>
          <w:p w14:paraId="36281609" w14:textId="77777777" w:rsidR="00712171" w:rsidRPr="00EF5447" w:rsidRDefault="00712171" w:rsidP="00712171">
            <w:pPr>
              <w:pStyle w:val="TAC"/>
              <w:rPr>
                <w:rFonts w:eastAsia="MS Mincho"/>
                <w:lang w:eastAsia="ja-JP"/>
              </w:rPr>
            </w:pPr>
          </w:p>
        </w:tc>
        <w:tc>
          <w:tcPr>
            <w:tcW w:w="2835" w:type="dxa"/>
          </w:tcPr>
          <w:p w14:paraId="3AE21F6D" w14:textId="77777777" w:rsidR="00712171" w:rsidRPr="00EF5447" w:rsidRDefault="00712171" w:rsidP="00712171">
            <w:pPr>
              <w:pStyle w:val="TAC"/>
              <w:rPr>
                <w:rFonts w:eastAsia="MS Mincho"/>
                <w:lang w:eastAsia="ja-JP"/>
              </w:rPr>
            </w:pPr>
            <w:r w:rsidRPr="00EF5447">
              <w:rPr>
                <w:lang w:eastAsia="zh-TW"/>
              </w:rPr>
              <w:t>20</w:t>
            </w:r>
          </w:p>
        </w:tc>
        <w:tc>
          <w:tcPr>
            <w:tcW w:w="2971" w:type="dxa"/>
          </w:tcPr>
          <w:p w14:paraId="0FDC6F5E"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103E4F6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B0214B" w14:textId="77777777" w:rsidR="00712171" w:rsidRPr="00EF5447" w:rsidRDefault="00712171" w:rsidP="00712171">
            <w:pPr>
              <w:pStyle w:val="TAC"/>
              <w:rPr>
                <w:rFonts w:eastAsia="MS Mincho"/>
                <w:lang w:eastAsia="ja-JP"/>
              </w:rPr>
            </w:pPr>
          </w:p>
        </w:tc>
        <w:tc>
          <w:tcPr>
            <w:tcW w:w="2835" w:type="dxa"/>
          </w:tcPr>
          <w:p w14:paraId="69FA1F79" w14:textId="77777777" w:rsidR="00712171" w:rsidRPr="00EF5447" w:rsidRDefault="00712171" w:rsidP="00712171">
            <w:pPr>
              <w:pStyle w:val="TAC"/>
              <w:rPr>
                <w:rFonts w:eastAsia="MS Mincho"/>
                <w:lang w:eastAsia="ja-JP"/>
              </w:rPr>
            </w:pPr>
            <w:r w:rsidRPr="00EF5447">
              <w:rPr>
                <w:lang w:eastAsia="ja-JP"/>
              </w:rPr>
              <w:t>n</w:t>
            </w:r>
            <w:r w:rsidRPr="00EF5447">
              <w:rPr>
                <w:lang w:eastAsia="zh-TW"/>
              </w:rPr>
              <w:t>28</w:t>
            </w:r>
          </w:p>
        </w:tc>
        <w:tc>
          <w:tcPr>
            <w:tcW w:w="2971" w:type="dxa"/>
          </w:tcPr>
          <w:p w14:paraId="3B964E15"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09B738C8" w14:textId="77777777" w:rsidTr="000148DC">
        <w:trPr>
          <w:trHeight w:val="187"/>
          <w:jc w:val="center"/>
        </w:trPr>
        <w:tc>
          <w:tcPr>
            <w:tcW w:w="2268" w:type="dxa"/>
            <w:tcBorders>
              <w:bottom w:val="nil"/>
            </w:tcBorders>
            <w:shd w:val="clear" w:color="auto" w:fill="auto"/>
          </w:tcPr>
          <w:p w14:paraId="4178D8BE" w14:textId="77777777" w:rsidR="00712171" w:rsidRPr="00EF5447" w:rsidRDefault="00712171" w:rsidP="00712171">
            <w:pPr>
              <w:pStyle w:val="TAC"/>
            </w:pPr>
            <w:r>
              <w:rPr>
                <w:rFonts w:hint="cs"/>
                <w:color w:val="000000"/>
                <w:szCs w:val="18"/>
                <w:lang w:val="en-US" w:eastAsia="zh-CN" w:bidi="ar"/>
              </w:rPr>
              <w:t>DC_1-7-20_n38</w:t>
            </w:r>
          </w:p>
        </w:tc>
        <w:tc>
          <w:tcPr>
            <w:tcW w:w="2835" w:type="dxa"/>
          </w:tcPr>
          <w:p w14:paraId="541FBEF3" w14:textId="77777777" w:rsidR="00712171" w:rsidRPr="00EF5447" w:rsidRDefault="00712171" w:rsidP="00712171">
            <w:pPr>
              <w:pStyle w:val="TAC"/>
              <w:rPr>
                <w:lang w:eastAsia="ja-JP"/>
              </w:rPr>
            </w:pPr>
            <w:r>
              <w:rPr>
                <w:rFonts w:hint="cs"/>
              </w:rPr>
              <w:t>1</w:t>
            </w:r>
          </w:p>
        </w:tc>
        <w:tc>
          <w:tcPr>
            <w:tcW w:w="2977" w:type="dxa"/>
            <w:gridSpan w:val="2"/>
          </w:tcPr>
          <w:p w14:paraId="60ED4685" w14:textId="77777777" w:rsidR="00712171" w:rsidRPr="00EF5447" w:rsidRDefault="00712171" w:rsidP="00712171">
            <w:pPr>
              <w:pStyle w:val="TAC"/>
            </w:pPr>
            <w:r>
              <w:rPr>
                <w:rFonts w:hint="cs"/>
                <w:szCs w:val="18"/>
              </w:rPr>
              <w:t>0.</w:t>
            </w:r>
            <w:r>
              <w:rPr>
                <w:rFonts w:hint="cs"/>
                <w:szCs w:val="18"/>
                <w:lang w:val="en-US" w:eastAsia="zh-CN"/>
              </w:rPr>
              <w:t>5</w:t>
            </w:r>
          </w:p>
        </w:tc>
      </w:tr>
      <w:tr w:rsidR="00712171" w:rsidRPr="00EF5447" w14:paraId="46AF0F58" w14:textId="77777777" w:rsidTr="000148DC">
        <w:trPr>
          <w:trHeight w:val="187"/>
          <w:jc w:val="center"/>
        </w:trPr>
        <w:tc>
          <w:tcPr>
            <w:tcW w:w="2268" w:type="dxa"/>
            <w:tcBorders>
              <w:top w:val="nil"/>
              <w:bottom w:val="nil"/>
            </w:tcBorders>
            <w:shd w:val="clear" w:color="auto" w:fill="auto"/>
          </w:tcPr>
          <w:p w14:paraId="550A09AD" w14:textId="77777777" w:rsidR="00712171" w:rsidRPr="00EF5447" w:rsidRDefault="00712171" w:rsidP="00712171">
            <w:pPr>
              <w:pStyle w:val="TAC"/>
            </w:pPr>
          </w:p>
        </w:tc>
        <w:tc>
          <w:tcPr>
            <w:tcW w:w="2835" w:type="dxa"/>
          </w:tcPr>
          <w:p w14:paraId="7D221473" w14:textId="77777777" w:rsidR="00712171" w:rsidRPr="00EF5447" w:rsidRDefault="00712171" w:rsidP="00712171">
            <w:pPr>
              <w:pStyle w:val="TAC"/>
              <w:rPr>
                <w:lang w:eastAsia="ja-JP"/>
              </w:rPr>
            </w:pPr>
            <w:r>
              <w:rPr>
                <w:rFonts w:hint="cs"/>
                <w:lang w:val="en-US" w:eastAsia="zh-CN"/>
              </w:rPr>
              <w:t>20</w:t>
            </w:r>
          </w:p>
        </w:tc>
        <w:tc>
          <w:tcPr>
            <w:tcW w:w="2977" w:type="dxa"/>
            <w:gridSpan w:val="2"/>
          </w:tcPr>
          <w:p w14:paraId="1F77817B" w14:textId="77777777" w:rsidR="00712171" w:rsidRPr="00EF5447" w:rsidRDefault="00712171" w:rsidP="00712171">
            <w:pPr>
              <w:pStyle w:val="TAC"/>
              <w:rPr>
                <w:rFonts w:eastAsia="MS Mincho"/>
                <w:lang w:eastAsia="ja-JP"/>
              </w:rPr>
            </w:pPr>
            <w:r>
              <w:rPr>
                <w:rFonts w:hint="cs"/>
                <w:szCs w:val="18"/>
              </w:rPr>
              <w:t>0.</w:t>
            </w:r>
            <w:r>
              <w:rPr>
                <w:rFonts w:hint="cs"/>
                <w:szCs w:val="18"/>
                <w:lang w:val="en-US" w:eastAsia="zh-CN"/>
              </w:rPr>
              <w:t>3</w:t>
            </w:r>
          </w:p>
        </w:tc>
      </w:tr>
      <w:tr w:rsidR="00712171" w:rsidRPr="00EF5447" w14:paraId="2731D5E0" w14:textId="77777777" w:rsidTr="000148DC">
        <w:trPr>
          <w:gridAfter w:val="1"/>
          <w:wAfter w:w="6" w:type="dxa"/>
          <w:trHeight w:val="187"/>
          <w:jc w:val="center"/>
        </w:trPr>
        <w:tc>
          <w:tcPr>
            <w:tcW w:w="2268" w:type="dxa"/>
            <w:tcBorders>
              <w:bottom w:val="nil"/>
            </w:tcBorders>
            <w:shd w:val="clear" w:color="auto" w:fill="auto"/>
          </w:tcPr>
          <w:p w14:paraId="44EC7DA2" w14:textId="77777777" w:rsidR="00712171" w:rsidRPr="00EF5447" w:rsidRDefault="00712171" w:rsidP="00712171">
            <w:pPr>
              <w:pStyle w:val="TAC"/>
            </w:pPr>
            <w:r w:rsidRPr="00EF5447">
              <w:rPr>
                <w:rFonts w:eastAsia="MS Mincho"/>
                <w:lang w:eastAsia="ja-JP"/>
              </w:rPr>
              <w:t>DC_1-7-20_n78</w:t>
            </w:r>
          </w:p>
        </w:tc>
        <w:tc>
          <w:tcPr>
            <w:tcW w:w="2835" w:type="dxa"/>
          </w:tcPr>
          <w:p w14:paraId="3F9C8173" w14:textId="77777777" w:rsidR="00712171" w:rsidRPr="00EF5447" w:rsidRDefault="00712171" w:rsidP="00712171">
            <w:pPr>
              <w:pStyle w:val="TAC"/>
              <w:rPr>
                <w:lang w:eastAsia="ja-JP"/>
              </w:rPr>
            </w:pPr>
            <w:r w:rsidRPr="00EF5447">
              <w:rPr>
                <w:rFonts w:eastAsia="MS Mincho"/>
                <w:lang w:eastAsia="ja-JP"/>
              </w:rPr>
              <w:t>1</w:t>
            </w:r>
          </w:p>
        </w:tc>
        <w:tc>
          <w:tcPr>
            <w:tcW w:w="2971" w:type="dxa"/>
          </w:tcPr>
          <w:p w14:paraId="721EEB32" w14:textId="77777777" w:rsidR="00712171" w:rsidRPr="00EF5447" w:rsidRDefault="00712171" w:rsidP="00712171">
            <w:pPr>
              <w:pStyle w:val="TAC"/>
            </w:pPr>
            <w:r w:rsidRPr="00EF5447">
              <w:rPr>
                <w:rFonts w:eastAsia="MS Mincho"/>
                <w:lang w:eastAsia="ja-JP"/>
              </w:rPr>
              <w:t>0.6</w:t>
            </w:r>
          </w:p>
        </w:tc>
      </w:tr>
      <w:tr w:rsidR="00712171" w:rsidRPr="00EF5447" w14:paraId="475309BE" w14:textId="77777777" w:rsidTr="000148DC">
        <w:trPr>
          <w:gridAfter w:val="1"/>
          <w:wAfter w:w="6" w:type="dxa"/>
          <w:trHeight w:val="187"/>
          <w:jc w:val="center"/>
        </w:trPr>
        <w:tc>
          <w:tcPr>
            <w:tcW w:w="2268" w:type="dxa"/>
            <w:tcBorders>
              <w:top w:val="nil"/>
              <w:bottom w:val="nil"/>
            </w:tcBorders>
            <w:shd w:val="clear" w:color="auto" w:fill="auto"/>
          </w:tcPr>
          <w:p w14:paraId="3DE6BDD4" w14:textId="77777777" w:rsidR="00712171" w:rsidRPr="00EF5447" w:rsidRDefault="00712171" w:rsidP="00712171">
            <w:pPr>
              <w:pStyle w:val="TAC"/>
            </w:pPr>
          </w:p>
        </w:tc>
        <w:tc>
          <w:tcPr>
            <w:tcW w:w="2835" w:type="dxa"/>
          </w:tcPr>
          <w:p w14:paraId="580D447B" w14:textId="77777777" w:rsidR="00712171" w:rsidRPr="00EF5447" w:rsidRDefault="00712171" w:rsidP="00712171">
            <w:pPr>
              <w:pStyle w:val="TAC"/>
              <w:rPr>
                <w:lang w:eastAsia="ja-JP"/>
              </w:rPr>
            </w:pPr>
            <w:r w:rsidRPr="00EF5447">
              <w:rPr>
                <w:rFonts w:eastAsia="MS Mincho"/>
                <w:lang w:eastAsia="ja-JP"/>
              </w:rPr>
              <w:t>7</w:t>
            </w:r>
          </w:p>
        </w:tc>
        <w:tc>
          <w:tcPr>
            <w:tcW w:w="2971" w:type="dxa"/>
          </w:tcPr>
          <w:p w14:paraId="1009140E" w14:textId="77777777" w:rsidR="00712171" w:rsidRPr="00EF5447" w:rsidRDefault="00712171" w:rsidP="00712171">
            <w:pPr>
              <w:pStyle w:val="TAC"/>
              <w:rPr>
                <w:rFonts w:eastAsia="MS Mincho"/>
                <w:lang w:eastAsia="ja-JP"/>
              </w:rPr>
            </w:pPr>
            <w:r w:rsidRPr="00EF5447">
              <w:rPr>
                <w:rFonts w:eastAsia="MS Mincho"/>
                <w:lang w:eastAsia="ja-JP"/>
              </w:rPr>
              <w:t>0.7</w:t>
            </w:r>
          </w:p>
        </w:tc>
      </w:tr>
      <w:tr w:rsidR="00712171" w:rsidRPr="00EF5447" w14:paraId="45A235AF" w14:textId="77777777" w:rsidTr="000148DC">
        <w:trPr>
          <w:gridAfter w:val="1"/>
          <w:wAfter w:w="6" w:type="dxa"/>
          <w:trHeight w:val="187"/>
          <w:jc w:val="center"/>
        </w:trPr>
        <w:tc>
          <w:tcPr>
            <w:tcW w:w="2268" w:type="dxa"/>
            <w:tcBorders>
              <w:top w:val="nil"/>
              <w:bottom w:val="nil"/>
            </w:tcBorders>
            <w:shd w:val="clear" w:color="auto" w:fill="auto"/>
          </w:tcPr>
          <w:p w14:paraId="57A9A1C0" w14:textId="77777777" w:rsidR="00712171" w:rsidRPr="00EF5447" w:rsidRDefault="00712171" w:rsidP="00712171">
            <w:pPr>
              <w:pStyle w:val="TAC"/>
            </w:pPr>
          </w:p>
        </w:tc>
        <w:tc>
          <w:tcPr>
            <w:tcW w:w="2835" w:type="dxa"/>
          </w:tcPr>
          <w:p w14:paraId="21AF39E3" w14:textId="77777777" w:rsidR="00712171" w:rsidRPr="00EF5447" w:rsidRDefault="00712171" w:rsidP="00712171">
            <w:pPr>
              <w:pStyle w:val="TAC"/>
              <w:rPr>
                <w:lang w:eastAsia="ja-JP"/>
              </w:rPr>
            </w:pPr>
            <w:r w:rsidRPr="00EF5447">
              <w:rPr>
                <w:rFonts w:eastAsia="MS Mincho"/>
                <w:lang w:eastAsia="ja-JP"/>
              </w:rPr>
              <w:t>20</w:t>
            </w:r>
          </w:p>
        </w:tc>
        <w:tc>
          <w:tcPr>
            <w:tcW w:w="2971" w:type="dxa"/>
          </w:tcPr>
          <w:p w14:paraId="5A4C8BF6" w14:textId="77777777" w:rsidR="00712171" w:rsidRPr="00EF5447" w:rsidRDefault="00712171" w:rsidP="00712171">
            <w:pPr>
              <w:pStyle w:val="TAC"/>
              <w:rPr>
                <w:rFonts w:eastAsia="MS Mincho"/>
                <w:lang w:eastAsia="ja-JP"/>
              </w:rPr>
            </w:pPr>
            <w:r w:rsidRPr="00EF5447">
              <w:rPr>
                <w:rFonts w:eastAsia="MS Mincho"/>
                <w:lang w:eastAsia="ja-JP"/>
              </w:rPr>
              <w:t>0.4</w:t>
            </w:r>
          </w:p>
        </w:tc>
      </w:tr>
      <w:tr w:rsidR="00712171" w:rsidRPr="00EF5447" w14:paraId="6851BF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F241D4" w14:textId="77777777" w:rsidR="00712171" w:rsidRPr="00EF5447" w:rsidRDefault="00712171" w:rsidP="00712171">
            <w:pPr>
              <w:pStyle w:val="TAC"/>
            </w:pPr>
          </w:p>
        </w:tc>
        <w:tc>
          <w:tcPr>
            <w:tcW w:w="2835" w:type="dxa"/>
          </w:tcPr>
          <w:p w14:paraId="3AD45841" w14:textId="77777777" w:rsidR="00712171" w:rsidRPr="00EF5447" w:rsidRDefault="00712171" w:rsidP="00712171">
            <w:pPr>
              <w:pStyle w:val="TAC"/>
              <w:rPr>
                <w:lang w:eastAsia="ja-JP"/>
              </w:rPr>
            </w:pPr>
            <w:r w:rsidRPr="00EF5447">
              <w:rPr>
                <w:rFonts w:eastAsia="MS Mincho"/>
                <w:lang w:eastAsia="ja-JP"/>
              </w:rPr>
              <w:t>n78</w:t>
            </w:r>
          </w:p>
        </w:tc>
        <w:tc>
          <w:tcPr>
            <w:tcW w:w="2971" w:type="dxa"/>
          </w:tcPr>
          <w:p w14:paraId="7F4A815D" w14:textId="77777777" w:rsidR="00712171" w:rsidRPr="00EF5447" w:rsidRDefault="00712171" w:rsidP="00712171">
            <w:pPr>
              <w:pStyle w:val="TAC"/>
            </w:pPr>
            <w:r w:rsidRPr="00EF5447">
              <w:rPr>
                <w:rFonts w:eastAsia="MS Mincho"/>
                <w:lang w:eastAsia="ja-JP"/>
              </w:rPr>
              <w:t>0.8</w:t>
            </w:r>
          </w:p>
        </w:tc>
      </w:tr>
      <w:tr w:rsidR="00712171" w:rsidRPr="00EF5447" w14:paraId="47137164" w14:textId="77777777" w:rsidTr="000148DC">
        <w:trPr>
          <w:gridAfter w:val="1"/>
          <w:wAfter w:w="6" w:type="dxa"/>
          <w:trHeight w:val="187"/>
          <w:jc w:val="center"/>
        </w:trPr>
        <w:tc>
          <w:tcPr>
            <w:tcW w:w="2268" w:type="dxa"/>
            <w:tcBorders>
              <w:top w:val="nil"/>
              <w:bottom w:val="nil"/>
            </w:tcBorders>
            <w:shd w:val="clear" w:color="auto" w:fill="auto"/>
          </w:tcPr>
          <w:p w14:paraId="231E0FA9" w14:textId="77777777" w:rsidR="00712171" w:rsidRPr="00EF5447" w:rsidRDefault="00712171" w:rsidP="00712171">
            <w:pPr>
              <w:pStyle w:val="TAC"/>
            </w:pPr>
            <w:r>
              <w:t>DC_1-7-28_n3</w:t>
            </w:r>
          </w:p>
        </w:tc>
        <w:tc>
          <w:tcPr>
            <w:tcW w:w="2835" w:type="dxa"/>
          </w:tcPr>
          <w:p w14:paraId="534B827C" w14:textId="77777777" w:rsidR="00712171" w:rsidRPr="00EF5447" w:rsidRDefault="00712171" w:rsidP="00712171">
            <w:pPr>
              <w:pStyle w:val="TAC"/>
              <w:rPr>
                <w:rFonts w:eastAsia="MS Mincho"/>
                <w:lang w:eastAsia="ja-JP"/>
              </w:rPr>
            </w:pPr>
            <w:r>
              <w:rPr>
                <w:lang w:eastAsia="zh-CN"/>
              </w:rPr>
              <w:t>1</w:t>
            </w:r>
          </w:p>
        </w:tc>
        <w:tc>
          <w:tcPr>
            <w:tcW w:w="2971" w:type="dxa"/>
          </w:tcPr>
          <w:p w14:paraId="12D9C2D0" w14:textId="77777777" w:rsidR="00712171" w:rsidRPr="00EF5447" w:rsidRDefault="00712171" w:rsidP="00712171">
            <w:pPr>
              <w:pStyle w:val="TAC"/>
              <w:rPr>
                <w:rFonts w:eastAsia="MS Mincho"/>
                <w:lang w:eastAsia="ja-JP"/>
              </w:rPr>
            </w:pPr>
            <w:r>
              <w:rPr>
                <w:lang w:eastAsia="zh-CN"/>
              </w:rPr>
              <w:t>0.6</w:t>
            </w:r>
          </w:p>
        </w:tc>
      </w:tr>
      <w:tr w:rsidR="00712171" w:rsidRPr="00EF5447" w14:paraId="706470C8" w14:textId="77777777" w:rsidTr="000148DC">
        <w:trPr>
          <w:gridAfter w:val="1"/>
          <w:wAfter w:w="6" w:type="dxa"/>
          <w:trHeight w:val="187"/>
          <w:jc w:val="center"/>
        </w:trPr>
        <w:tc>
          <w:tcPr>
            <w:tcW w:w="2268" w:type="dxa"/>
            <w:tcBorders>
              <w:top w:val="nil"/>
              <w:bottom w:val="nil"/>
            </w:tcBorders>
            <w:shd w:val="clear" w:color="auto" w:fill="auto"/>
          </w:tcPr>
          <w:p w14:paraId="4FF1DC46" w14:textId="77777777" w:rsidR="00712171" w:rsidRPr="00EF5447" w:rsidRDefault="00712171" w:rsidP="00712171">
            <w:pPr>
              <w:pStyle w:val="TAC"/>
            </w:pPr>
          </w:p>
        </w:tc>
        <w:tc>
          <w:tcPr>
            <w:tcW w:w="2835" w:type="dxa"/>
          </w:tcPr>
          <w:p w14:paraId="0C9C4632" w14:textId="77777777" w:rsidR="00712171" w:rsidRPr="00EF5447" w:rsidRDefault="00712171" w:rsidP="00712171">
            <w:pPr>
              <w:pStyle w:val="TAC"/>
              <w:rPr>
                <w:rFonts w:eastAsia="MS Mincho"/>
                <w:lang w:eastAsia="ja-JP"/>
              </w:rPr>
            </w:pPr>
            <w:r>
              <w:rPr>
                <w:lang w:eastAsia="zh-CN"/>
              </w:rPr>
              <w:t>7</w:t>
            </w:r>
          </w:p>
        </w:tc>
        <w:tc>
          <w:tcPr>
            <w:tcW w:w="2971" w:type="dxa"/>
          </w:tcPr>
          <w:p w14:paraId="623D9AB1" w14:textId="77777777" w:rsidR="00712171" w:rsidRPr="00EF5447" w:rsidRDefault="00712171" w:rsidP="00712171">
            <w:pPr>
              <w:pStyle w:val="TAC"/>
              <w:rPr>
                <w:rFonts w:eastAsia="MS Mincho"/>
                <w:lang w:eastAsia="ja-JP"/>
              </w:rPr>
            </w:pPr>
            <w:r>
              <w:rPr>
                <w:lang w:eastAsia="zh-CN"/>
              </w:rPr>
              <w:t>0.6</w:t>
            </w:r>
          </w:p>
        </w:tc>
      </w:tr>
      <w:tr w:rsidR="00712171" w:rsidRPr="00EF5447" w14:paraId="7B0659E5" w14:textId="77777777" w:rsidTr="000148DC">
        <w:trPr>
          <w:gridAfter w:val="1"/>
          <w:wAfter w:w="6" w:type="dxa"/>
          <w:trHeight w:val="187"/>
          <w:jc w:val="center"/>
        </w:trPr>
        <w:tc>
          <w:tcPr>
            <w:tcW w:w="2268" w:type="dxa"/>
            <w:tcBorders>
              <w:top w:val="nil"/>
              <w:bottom w:val="nil"/>
            </w:tcBorders>
            <w:shd w:val="clear" w:color="auto" w:fill="auto"/>
          </w:tcPr>
          <w:p w14:paraId="5847ABDB" w14:textId="77777777" w:rsidR="00712171" w:rsidRPr="00EF5447" w:rsidRDefault="00712171" w:rsidP="00712171">
            <w:pPr>
              <w:pStyle w:val="TAC"/>
            </w:pPr>
          </w:p>
        </w:tc>
        <w:tc>
          <w:tcPr>
            <w:tcW w:w="2835" w:type="dxa"/>
          </w:tcPr>
          <w:p w14:paraId="5098CC7F" w14:textId="77777777" w:rsidR="00712171" w:rsidRPr="00EF5447" w:rsidRDefault="00712171" w:rsidP="00712171">
            <w:pPr>
              <w:pStyle w:val="TAC"/>
              <w:rPr>
                <w:rFonts w:eastAsia="MS Mincho"/>
                <w:lang w:eastAsia="ja-JP"/>
              </w:rPr>
            </w:pPr>
            <w:r>
              <w:rPr>
                <w:lang w:eastAsia="zh-CN"/>
              </w:rPr>
              <w:t>28</w:t>
            </w:r>
          </w:p>
        </w:tc>
        <w:tc>
          <w:tcPr>
            <w:tcW w:w="2971" w:type="dxa"/>
          </w:tcPr>
          <w:p w14:paraId="10E9F91C" w14:textId="77777777" w:rsidR="00712171" w:rsidRPr="00EF5447" w:rsidRDefault="00712171" w:rsidP="00712171">
            <w:pPr>
              <w:pStyle w:val="TAC"/>
              <w:rPr>
                <w:rFonts w:eastAsia="MS Mincho"/>
                <w:lang w:eastAsia="ja-JP"/>
              </w:rPr>
            </w:pPr>
            <w:r>
              <w:rPr>
                <w:lang w:eastAsia="zh-CN"/>
              </w:rPr>
              <w:t>0.6</w:t>
            </w:r>
          </w:p>
        </w:tc>
      </w:tr>
      <w:tr w:rsidR="00712171" w:rsidRPr="00EF5447" w14:paraId="1474B0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B3A545" w14:textId="77777777" w:rsidR="00712171" w:rsidRPr="00EF5447" w:rsidRDefault="00712171" w:rsidP="00712171">
            <w:pPr>
              <w:pStyle w:val="TAC"/>
            </w:pPr>
          </w:p>
        </w:tc>
        <w:tc>
          <w:tcPr>
            <w:tcW w:w="2835" w:type="dxa"/>
          </w:tcPr>
          <w:p w14:paraId="2FD8244E" w14:textId="77777777" w:rsidR="00712171" w:rsidRPr="00EF5447" w:rsidRDefault="00712171" w:rsidP="00712171">
            <w:pPr>
              <w:pStyle w:val="TAC"/>
              <w:rPr>
                <w:rFonts w:eastAsia="MS Mincho"/>
                <w:lang w:eastAsia="ja-JP"/>
              </w:rPr>
            </w:pPr>
            <w:r>
              <w:rPr>
                <w:lang w:eastAsia="zh-CN"/>
              </w:rPr>
              <w:t>n3</w:t>
            </w:r>
          </w:p>
        </w:tc>
        <w:tc>
          <w:tcPr>
            <w:tcW w:w="2971" w:type="dxa"/>
          </w:tcPr>
          <w:p w14:paraId="11F58ED1" w14:textId="77777777" w:rsidR="00712171" w:rsidRPr="00EF5447" w:rsidRDefault="00712171" w:rsidP="00712171">
            <w:pPr>
              <w:pStyle w:val="TAC"/>
              <w:rPr>
                <w:rFonts w:eastAsia="MS Mincho"/>
                <w:lang w:eastAsia="ja-JP"/>
              </w:rPr>
            </w:pPr>
            <w:r>
              <w:rPr>
                <w:lang w:eastAsia="zh-CN"/>
              </w:rPr>
              <w:t>0.6</w:t>
            </w:r>
          </w:p>
        </w:tc>
      </w:tr>
      <w:tr w:rsidR="00712171" w:rsidRPr="00EF5447" w14:paraId="539ADCD8" w14:textId="77777777" w:rsidTr="000148DC">
        <w:trPr>
          <w:gridAfter w:val="1"/>
          <w:wAfter w:w="6" w:type="dxa"/>
          <w:trHeight w:val="187"/>
          <w:jc w:val="center"/>
        </w:trPr>
        <w:tc>
          <w:tcPr>
            <w:tcW w:w="2268" w:type="dxa"/>
            <w:tcBorders>
              <w:bottom w:val="nil"/>
            </w:tcBorders>
            <w:shd w:val="clear" w:color="auto" w:fill="auto"/>
          </w:tcPr>
          <w:p w14:paraId="5BA52B9E" w14:textId="77777777" w:rsidR="00712171" w:rsidRPr="00EF5447" w:rsidRDefault="00712171" w:rsidP="00712171">
            <w:pPr>
              <w:pStyle w:val="TAC"/>
            </w:pPr>
            <w:r w:rsidRPr="00EF5447">
              <w:rPr>
                <w:lang w:eastAsia="ko-KR"/>
              </w:rPr>
              <w:t>DC_1-7-28_n5</w:t>
            </w:r>
          </w:p>
        </w:tc>
        <w:tc>
          <w:tcPr>
            <w:tcW w:w="2835" w:type="dxa"/>
          </w:tcPr>
          <w:p w14:paraId="6A8740E9" w14:textId="77777777" w:rsidR="00712171" w:rsidRPr="00EF5447" w:rsidRDefault="00712171" w:rsidP="00712171">
            <w:pPr>
              <w:pStyle w:val="TAC"/>
              <w:rPr>
                <w:lang w:eastAsia="ja-JP"/>
              </w:rPr>
            </w:pPr>
            <w:r w:rsidRPr="00EF5447">
              <w:rPr>
                <w:lang w:eastAsia="ko-KR"/>
              </w:rPr>
              <w:t>1</w:t>
            </w:r>
          </w:p>
        </w:tc>
        <w:tc>
          <w:tcPr>
            <w:tcW w:w="2971" w:type="dxa"/>
          </w:tcPr>
          <w:p w14:paraId="61D215CA" w14:textId="77777777" w:rsidR="00712171" w:rsidRPr="00EF5447" w:rsidRDefault="00712171" w:rsidP="00712171">
            <w:pPr>
              <w:pStyle w:val="TAC"/>
            </w:pPr>
            <w:r w:rsidRPr="00EF5447">
              <w:rPr>
                <w:lang w:eastAsia="ja-JP"/>
              </w:rPr>
              <w:t>0.3</w:t>
            </w:r>
          </w:p>
        </w:tc>
      </w:tr>
      <w:tr w:rsidR="00712171" w:rsidRPr="00EF5447" w14:paraId="04A66B10" w14:textId="77777777" w:rsidTr="000148DC">
        <w:trPr>
          <w:gridAfter w:val="1"/>
          <w:wAfter w:w="6" w:type="dxa"/>
          <w:trHeight w:val="187"/>
          <w:jc w:val="center"/>
        </w:trPr>
        <w:tc>
          <w:tcPr>
            <w:tcW w:w="2268" w:type="dxa"/>
            <w:tcBorders>
              <w:top w:val="nil"/>
              <w:bottom w:val="nil"/>
            </w:tcBorders>
            <w:shd w:val="clear" w:color="auto" w:fill="auto"/>
          </w:tcPr>
          <w:p w14:paraId="77172AF9" w14:textId="77777777" w:rsidR="00712171" w:rsidRPr="00EF5447" w:rsidRDefault="00712171" w:rsidP="00712171">
            <w:pPr>
              <w:pStyle w:val="TAC"/>
            </w:pPr>
          </w:p>
        </w:tc>
        <w:tc>
          <w:tcPr>
            <w:tcW w:w="2835" w:type="dxa"/>
          </w:tcPr>
          <w:p w14:paraId="4ED890DC" w14:textId="77777777" w:rsidR="00712171" w:rsidRPr="00EF5447" w:rsidRDefault="00712171" w:rsidP="00712171">
            <w:pPr>
              <w:pStyle w:val="TAC"/>
              <w:rPr>
                <w:lang w:eastAsia="ja-JP"/>
              </w:rPr>
            </w:pPr>
            <w:r w:rsidRPr="00EF5447">
              <w:rPr>
                <w:lang w:eastAsia="ko-KR"/>
              </w:rPr>
              <w:t>7</w:t>
            </w:r>
          </w:p>
        </w:tc>
        <w:tc>
          <w:tcPr>
            <w:tcW w:w="2971" w:type="dxa"/>
          </w:tcPr>
          <w:p w14:paraId="653A323E"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7263E9F2" w14:textId="77777777" w:rsidTr="000148DC">
        <w:trPr>
          <w:gridAfter w:val="1"/>
          <w:wAfter w:w="6" w:type="dxa"/>
          <w:trHeight w:val="187"/>
          <w:jc w:val="center"/>
        </w:trPr>
        <w:tc>
          <w:tcPr>
            <w:tcW w:w="2268" w:type="dxa"/>
            <w:tcBorders>
              <w:top w:val="nil"/>
              <w:bottom w:val="nil"/>
            </w:tcBorders>
            <w:shd w:val="clear" w:color="auto" w:fill="auto"/>
          </w:tcPr>
          <w:p w14:paraId="7F6605EC" w14:textId="77777777" w:rsidR="00712171" w:rsidRPr="00EF5447" w:rsidRDefault="00712171" w:rsidP="00712171">
            <w:pPr>
              <w:pStyle w:val="TAC"/>
            </w:pPr>
          </w:p>
        </w:tc>
        <w:tc>
          <w:tcPr>
            <w:tcW w:w="2835" w:type="dxa"/>
          </w:tcPr>
          <w:p w14:paraId="07FE2905" w14:textId="77777777" w:rsidR="00712171" w:rsidRPr="00EF5447" w:rsidRDefault="00712171" w:rsidP="00712171">
            <w:pPr>
              <w:pStyle w:val="TAC"/>
              <w:rPr>
                <w:lang w:eastAsia="ja-JP"/>
              </w:rPr>
            </w:pPr>
            <w:r w:rsidRPr="00EF5447">
              <w:rPr>
                <w:lang w:eastAsia="ko-KR"/>
              </w:rPr>
              <w:t>28</w:t>
            </w:r>
          </w:p>
        </w:tc>
        <w:tc>
          <w:tcPr>
            <w:tcW w:w="2971" w:type="dxa"/>
          </w:tcPr>
          <w:p w14:paraId="3C786914" w14:textId="77777777" w:rsidR="00712171" w:rsidRPr="00EF5447" w:rsidRDefault="00712171" w:rsidP="00712171">
            <w:pPr>
              <w:pStyle w:val="TAC"/>
              <w:rPr>
                <w:rFonts w:eastAsia="MS Mincho"/>
                <w:lang w:eastAsia="ja-JP"/>
              </w:rPr>
            </w:pPr>
            <w:r w:rsidRPr="00EF5447">
              <w:rPr>
                <w:lang w:eastAsia="ja-JP"/>
              </w:rPr>
              <w:t>0.6</w:t>
            </w:r>
          </w:p>
        </w:tc>
      </w:tr>
      <w:tr w:rsidR="00712171" w:rsidRPr="00EF5447" w14:paraId="0F5A9B3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12E644" w14:textId="77777777" w:rsidR="00712171" w:rsidRPr="00EF5447" w:rsidRDefault="00712171" w:rsidP="00712171">
            <w:pPr>
              <w:pStyle w:val="TAC"/>
            </w:pPr>
          </w:p>
        </w:tc>
        <w:tc>
          <w:tcPr>
            <w:tcW w:w="2835" w:type="dxa"/>
          </w:tcPr>
          <w:p w14:paraId="3618BA8F" w14:textId="77777777" w:rsidR="00712171" w:rsidRPr="00EF5447" w:rsidRDefault="00712171" w:rsidP="00712171">
            <w:pPr>
              <w:pStyle w:val="TAC"/>
              <w:rPr>
                <w:lang w:eastAsia="ja-JP"/>
              </w:rPr>
            </w:pPr>
            <w:r w:rsidRPr="00EF5447">
              <w:rPr>
                <w:lang w:eastAsia="ko-KR"/>
              </w:rPr>
              <w:t>n5</w:t>
            </w:r>
          </w:p>
        </w:tc>
        <w:tc>
          <w:tcPr>
            <w:tcW w:w="2971" w:type="dxa"/>
          </w:tcPr>
          <w:p w14:paraId="6DB9E387" w14:textId="77777777" w:rsidR="00712171" w:rsidRPr="00EF5447" w:rsidRDefault="00712171" w:rsidP="00712171">
            <w:pPr>
              <w:pStyle w:val="TAC"/>
            </w:pPr>
            <w:r w:rsidRPr="00EF5447">
              <w:rPr>
                <w:lang w:eastAsia="ja-JP"/>
              </w:rPr>
              <w:t>0.6</w:t>
            </w:r>
          </w:p>
        </w:tc>
      </w:tr>
      <w:tr w:rsidR="00712171" w:rsidRPr="00EF5447" w14:paraId="0394E6DB" w14:textId="77777777" w:rsidTr="000148DC">
        <w:trPr>
          <w:gridAfter w:val="1"/>
          <w:wAfter w:w="6" w:type="dxa"/>
          <w:trHeight w:val="187"/>
          <w:jc w:val="center"/>
        </w:trPr>
        <w:tc>
          <w:tcPr>
            <w:tcW w:w="2268" w:type="dxa"/>
            <w:tcBorders>
              <w:bottom w:val="nil"/>
            </w:tcBorders>
            <w:shd w:val="clear" w:color="auto" w:fill="auto"/>
          </w:tcPr>
          <w:p w14:paraId="22027444" w14:textId="77777777" w:rsidR="00712171" w:rsidRPr="00EF5447" w:rsidRDefault="00712171" w:rsidP="00712171">
            <w:pPr>
              <w:pStyle w:val="TAC"/>
            </w:pPr>
            <w:r w:rsidRPr="00EF5447">
              <w:rPr>
                <w:lang w:eastAsia="zh-CN"/>
              </w:rPr>
              <w:t>DC_1-7-28_n7</w:t>
            </w:r>
          </w:p>
        </w:tc>
        <w:tc>
          <w:tcPr>
            <w:tcW w:w="2835" w:type="dxa"/>
          </w:tcPr>
          <w:p w14:paraId="533306E7" w14:textId="77777777" w:rsidR="00712171" w:rsidRPr="00EF5447" w:rsidRDefault="00712171" w:rsidP="00712171">
            <w:pPr>
              <w:pStyle w:val="TAC"/>
              <w:rPr>
                <w:lang w:eastAsia="ko-KR"/>
              </w:rPr>
            </w:pPr>
            <w:r w:rsidRPr="00EF5447">
              <w:rPr>
                <w:lang w:eastAsia="zh-CN"/>
              </w:rPr>
              <w:t>1</w:t>
            </w:r>
          </w:p>
        </w:tc>
        <w:tc>
          <w:tcPr>
            <w:tcW w:w="2971" w:type="dxa"/>
          </w:tcPr>
          <w:p w14:paraId="679CC094" w14:textId="77777777" w:rsidR="00712171" w:rsidRPr="00EF5447" w:rsidRDefault="00712171" w:rsidP="00712171">
            <w:pPr>
              <w:pStyle w:val="TAC"/>
              <w:rPr>
                <w:lang w:eastAsia="ja-JP"/>
              </w:rPr>
            </w:pPr>
            <w:r w:rsidRPr="00EF5447">
              <w:rPr>
                <w:lang w:eastAsia="ja-JP"/>
              </w:rPr>
              <w:t>0.5</w:t>
            </w:r>
          </w:p>
        </w:tc>
      </w:tr>
      <w:tr w:rsidR="00712171" w:rsidRPr="00EF5447" w14:paraId="7DF9891D" w14:textId="77777777" w:rsidTr="000148DC">
        <w:trPr>
          <w:gridAfter w:val="1"/>
          <w:wAfter w:w="6" w:type="dxa"/>
          <w:trHeight w:val="187"/>
          <w:jc w:val="center"/>
        </w:trPr>
        <w:tc>
          <w:tcPr>
            <w:tcW w:w="2268" w:type="dxa"/>
            <w:tcBorders>
              <w:top w:val="nil"/>
              <w:bottom w:val="nil"/>
            </w:tcBorders>
            <w:shd w:val="clear" w:color="auto" w:fill="auto"/>
          </w:tcPr>
          <w:p w14:paraId="0269010E" w14:textId="77777777" w:rsidR="00712171" w:rsidRPr="00EF5447" w:rsidRDefault="00712171" w:rsidP="00712171">
            <w:pPr>
              <w:pStyle w:val="TAC"/>
            </w:pPr>
          </w:p>
        </w:tc>
        <w:tc>
          <w:tcPr>
            <w:tcW w:w="2835" w:type="dxa"/>
          </w:tcPr>
          <w:p w14:paraId="115A30FC" w14:textId="77777777" w:rsidR="00712171" w:rsidRPr="00EF5447" w:rsidRDefault="00712171" w:rsidP="00712171">
            <w:pPr>
              <w:pStyle w:val="TAC"/>
              <w:rPr>
                <w:lang w:eastAsia="ko-KR"/>
              </w:rPr>
            </w:pPr>
            <w:r w:rsidRPr="00EF5447">
              <w:rPr>
                <w:lang w:eastAsia="zh-CN"/>
              </w:rPr>
              <w:t>7</w:t>
            </w:r>
          </w:p>
        </w:tc>
        <w:tc>
          <w:tcPr>
            <w:tcW w:w="2971" w:type="dxa"/>
          </w:tcPr>
          <w:p w14:paraId="4C15DE2F" w14:textId="77777777" w:rsidR="00712171" w:rsidRPr="00EF5447" w:rsidRDefault="00712171" w:rsidP="00712171">
            <w:pPr>
              <w:pStyle w:val="TAC"/>
              <w:rPr>
                <w:lang w:eastAsia="ja-JP"/>
              </w:rPr>
            </w:pPr>
            <w:r w:rsidRPr="00EF5447">
              <w:rPr>
                <w:lang w:eastAsia="ja-JP"/>
              </w:rPr>
              <w:t>0.6</w:t>
            </w:r>
          </w:p>
        </w:tc>
      </w:tr>
      <w:tr w:rsidR="00712171" w:rsidRPr="00EF5447" w14:paraId="5FAB80A9" w14:textId="77777777" w:rsidTr="000148DC">
        <w:trPr>
          <w:gridAfter w:val="1"/>
          <w:wAfter w:w="6" w:type="dxa"/>
          <w:trHeight w:val="187"/>
          <w:jc w:val="center"/>
        </w:trPr>
        <w:tc>
          <w:tcPr>
            <w:tcW w:w="2268" w:type="dxa"/>
            <w:tcBorders>
              <w:top w:val="nil"/>
              <w:bottom w:val="nil"/>
            </w:tcBorders>
            <w:shd w:val="clear" w:color="auto" w:fill="auto"/>
          </w:tcPr>
          <w:p w14:paraId="690E07C8" w14:textId="77777777" w:rsidR="00712171" w:rsidRPr="00EF5447" w:rsidRDefault="00712171" w:rsidP="00712171">
            <w:pPr>
              <w:pStyle w:val="TAC"/>
            </w:pPr>
          </w:p>
        </w:tc>
        <w:tc>
          <w:tcPr>
            <w:tcW w:w="2835" w:type="dxa"/>
          </w:tcPr>
          <w:p w14:paraId="5A4D7360" w14:textId="77777777" w:rsidR="00712171" w:rsidRPr="00EF5447" w:rsidRDefault="00712171" w:rsidP="00712171">
            <w:pPr>
              <w:pStyle w:val="TAC"/>
              <w:rPr>
                <w:lang w:eastAsia="ko-KR"/>
              </w:rPr>
            </w:pPr>
            <w:r w:rsidRPr="00EF5447">
              <w:rPr>
                <w:lang w:eastAsia="zh-CN"/>
              </w:rPr>
              <w:t>28</w:t>
            </w:r>
          </w:p>
        </w:tc>
        <w:tc>
          <w:tcPr>
            <w:tcW w:w="2971" w:type="dxa"/>
          </w:tcPr>
          <w:p w14:paraId="684FFD0B" w14:textId="77777777" w:rsidR="00712171" w:rsidRPr="00EF5447" w:rsidRDefault="00712171" w:rsidP="00712171">
            <w:pPr>
              <w:pStyle w:val="TAC"/>
              <w:rPr>
                <w:lang w:eastAsia="ja-JP"/>
              </w:rPr>
            </w:pPr>
            <w:r w:rsidRPr="00EF5447">
              <w:rPr>
                <w:lang w:eastAsia="ja-JP"/>
              </w:rPr>
              <w:t>0.6</w:t>
            </w:r>
          </w:p>
        </w:tc>
      </w:tr>
      <w:tr w:rsidR="00712171" w:rsidRPr="00EF5447" w14:paraId="03FE86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73C24A" w14:textId="77777777" w:rsidR="00712171" w:rsidRPr="00EF5447" w:rsidRDefault="00712171" w:rsidP="00712171">
            <w:pPr>
              <w:pStyle w:val="TAC"/>
            </w:pPr>
          </w:p>
        </w:tc>
        <w:tc>
          <w:tcPr>
            <w:tcW w:w="2835" w:type="dxa"/>
          </w:tcPr>
          <w:p w14:paraId="60F16420" w14:textId="77777777" w:rsidR="00712171" w:rsidRPr="00EF5447" w:rsidRDefault="00712171" w:rsidP="00712171">
            <w:pPr>
              <w:pStyle w:val="TAC"/>
              <w:rPr>
                <w:lang w:eastAsia="ko-KR"/>
              </w:rPr>
            </w:pPr>
            <w:r w:rsidRPr="00EF5447">
              <w:rPr>
                <w:lang w:eastAsia="zh-CN"/>
              </w:rPr>
              <w:t>n7</w:t>
            </w:r>
          </w:p>
        </w:tc>
        <w:tc>
          <w:tcPr>
            <w:tcW w:w="2971" w:type="dxa"/>
          </w:tcPr>
          <w:p w14:paraId="279B1843" w14:textId="77777777" w:rsidR="00712171" w:rsidRPr="00EF5447" w:rsidRDefault="00712171" w:rsidP="00712171">
            <w:pPr>
              <w:pStyle w:val="TAC"/>
              <w:rPr>
                <w:lang w:eastAsia="ja-JP"/>
              </w:rPr>
            </w:pPr>
            <w:r w:rsidRPr="00EF5447">
              <w:rPr>
                <w:lang w:eastAsia="ja-JP"/>
              </w:rPr>
              <w:t>0.6</w:t>
            </w:r>
          </w:p>
        </w:tc>
      </w:tr>
      <w:tr w:rsidR="00AA3D25" w:rsidRPr="00EF5447" w14:paraId="332A467D" w14:textId="77777777" w:rsidTr="000148DC">
        <w:trPr>
          <w:gridAfter w:val="1"/>
          <w:wAfter w:w="6" w:type="dxa"/>
          <w:trHeight w:val="187"/>
          <w:jc w:val="center"/>
          <w:ins w:id="104" w:author="Per Lindell" w:date="2022-11-03T17:36:00Z"/>
        </w:trPr>
        <w:tc>
          <w:tcPr>
            <w:tcW w:w="2268" w:type="dxa"/>
            <w:tcBorders>
              <w:bottom w:val="nil"/>
            </w:tcBorders>
            <w:shd w:val="clear" w:color="auto" w:fill="auto"/>
          </w:tcPr>
          <w:p w14:paraId="70C7F2E1" w14:textId="3947DA1D" w:rsidR="00AA3D25" w:rsidRPr="00EF5447" w:rsidRDefault="00AA3D25" w:rsidP="000148DC">
            <w:pPr>
              <w:pStyle w:val="TAC"/>
              <w:rPr>
                <w:ins w:id="105" w:author="Per Lindell" w:date="2022-11-03T17:36:00Z"/>
              </w:rPr>
            </w:pPr>
            <w:ins w:id="106" w:author="Per Lindell" w:date="2022-11-03T17:36:00Z">
              <w:r w:rsidRPr="00EF5447">
                <w:rPr>
                  <w:lang w:eastAsia="zh-CN"/>
                </w:rPr>
                <w:t>DC_1-7-28_n</w:t>
              </w:r>
              <w:r>
                <w:rPr>
                  <w:lang w:eastAsia="zh-CN"/>
                </w:rPr>
                <w:t>38</w:t>
              </w:r>
            </w:ins>
          </w:p>
        </w:tc>
        <w:tc>
          <w:tcPr>
            <w:tcW w:w="2835" w:type="dxa"/>
          </w:tcPr>
          <w:p w14:paraId="41BDA46A" w14:textId="77777777" w:rsidR="00AA3D25" w:rsidRPr="00EF5447" w:rsidRDefault="00AA3D25" w:rsidP="000148DC">
            <w:pPr>
              <w:pStyle w:val="TAC"/>
              <w:rPr>
                <w:ins w:id="107" w:author="Per Lindell" w:date="2022-11-03T17:36:00Z"/>
                <w:lang w:eastAsia="ko-KR"/>
              </w:rPr>
            </w:pPr>
            <w:ins w:id="108" w:author="Per Lindell" w:date="2022-11-03T17:36:00Z">
              <w:r w:rsidRPr="00EF5447">
                <w:rPr>
                  <w:lang w:eastAsia="zh-CN"/>
                </w:rPr>
                <w:t>1</w:t>
              </w:r>
            </w:ins>
          </w:p>
        </w:tc>
        <w:tc>
          <w:tcPr>
            <w:tcW w:w="2971" w:type="dxa"/>
          </w:tcPr>
          <w:p w14:paraId="235947F5" w14:textId="77777777" w:rsidR="00AA3D25" w:rsidRPr="00EF5447" w:rsidRDefault="00AA3D25" w:rsidP="000148DC">
            <w:pPr>
              <w:pStyle w:val="TAC"/>
              <w:rPr>
                <w:ins w:id="109" w:author="Per Lindell" w:date="2022-11-03T17:36:00Z"/>
                <w:lang w:eastAsia="ja-JP"/>
              </w:rPr>
            </w:pPr>
            <w:ins w:id="110" w:author="Per Lindell" w:date="2022-11-03T17:36:00Z">
              <w:r w:rsidRPr="00EF5447">
                <w:rPr>
                  <w:lang w:eastAsia="ja-JP"/>
                </w:rPr>
                <w:t>0.5</w:t>
              </w:r>
            </w:ins>
          </w:p>
        </w:tc>
      </w:tr>
      <w:tr w:rsidR="00AA3D25" w:rsidRPr="00EF5447" w14:paraId="36CD6DE1" w14:textId="77777777" w:rsidTr="000148DC">
        <w:trPr>
          <w:gridAfter w:val="1"/>
          <w:wAfter w:w="6" w:type="dxa"/>
          <w:trHeight w:val="187"/>
          <w:jc w:val="center"/>
          <w:ins w:id="111" w:author="Per Lindell" w:date="2022-11-03T17:36:00Z"/>
        </w:trPr>
        <w:tc>
          <w:tcPr>
            <w:tcW w:w="2268" w:type="dxa"/>
            <w:tcBorders>
              <w:top w:val="nil"/>
              <w:bottom w:val="nil"/>
            </w:tcBorders>
            <w:shd w:val="clear" w:color="auto" w:fill="auto"/>
          </w:tcPr>
          <w:p w14:paraId="77DF03FF" w14:textId="77777777" w:rsidR="00AA3D25" w:rsidRPr="00EF5447" w:rsidRDefault="00AA3D25" w:rsidP="000148DC">
            <w:pPr>
              <w:pStyle w:val="TAC"/>
              <w:rPr>
                <w:ins w:id="112" w:author="Per Lindell" w:date="2022-11-03T17:36:00Z"/>
              </w:rPr>
            </w:pPr>
          </w:p>
        </w:tc>
        <w:tc>
          <w:tcPr>
            <w:tcW w:w="2835" w:type="dxa"/>
          </w:tcPr>
          <w:p w14:paraId="41A93EA1" w14:textId="77777777" w:rsidR="00AA3D25" w:rsidRPr="00EF5447" w:rsidRDefault="00AA3D25" w:rsidP="000148DC">
            <w:pPr>
              <w:pStyle w:val="TAC"/>
              <w:rPr>
                <w:ins w:id="113" w:author="Per Lindell" w:date="2022-11-03T17:36:00Z"/>
                <w:lang w:eastAsia="ko-KR"/>
              </w:rPr>
            </w:pPr>
            <w:ins w:id="114" w:author="Per Lindell" w:date="2022-11-03T17:36:00Z">
              <w:r w:rsidRPr="00EF5447">
                <w:rPr>
                  <w:lang w:eastAsia="zh-CN"/>
                </w:rPr>
                <w:t>7</w:t>
              </w:r>
            </w:ins>
          </w:p>
        </w:tc>
        <w:tc>
          <w:tcPr>
            <w:tcW w:w="2971" w:type="dxa"/>
          </w:tcPr>
          <w:p w14:paraId="14D47D09" w14:textId="77777777" w:rsidR="00AA3D25" w:rsidRPr="00EF5447" w:rsidRDefault="00AA3D25" w:rsidP="000148DC">
            <w:pPr>
              <w:pStyle w:val="TAC"/>
              <w:rPr>
                <w:ins w:id="115" w:author="Per Lindell" w:date="2022-11-03T17:36:00Z"/>
                <w:lang w:eastAsia="ja-JP"/>
              </w:rPr>
            </w:pPr>
            <w:ins w:id="116" w:author="Per Lindell" w:date="2022-11-03T17:36:00Z">
              <w:r w:rsidRPr="00EF5447">
                <w:rPr>
                  <w:lang w:eastAsia="ja-JP"/>
                </w:rPr>
                <w:t>0.6</w:t>
              </w:r>
            </w:ins>
          </w:p>
        </w:tc>
      </w:tr>
      <w:tr w:rsidR="00AA3D25" w:rsidRPr="00EF5447" w14:paraId="4FD909E4" w14:textId="77777777" w:rsidTr="000148DC">
        <w:trPr>
          <w:gridAfter w:val="1"/>
          <w:wAfter w:w="6" w:type="dxa"/>
          <w:trHeight w:val="187"/>
          <w:jc w:val="center"/>
          <w:ins w:id="117" w:author="Per Lindell" w:date="2022-11-03T17:36:00Z"/>
        </w:trPr>
        <w:tc>
          <w:tcPr>
            <w:tcW w:w="2268" w:type="dxa"/>
            <w:tcBorders>
              <w:top w:val="nil"/>
              <w:bottom w:val="nil"/>
            </w:tcBorders>
            <w:shd w:val="clear" w:color="auto" w:fill="auto"/>
          </w:tcPr>
          <w:p w14:paraId="01FD1FA4" w14:textId="77777777" w:rsidR="00AA3D25" w:rsidRPr="00EF5447" w:rsidRDefault="00AA3D25" w:rsidP="000148DC">
            <w:pPr>
              <w:pStyle w:val="TAC"/>
              <w:rPr>
                <w:ins w:id="118" w:author="Per Lindell" w:date="2022-11-03T17:36:00Z"/>
              </w:rPr>
            </w:pPr>
          </w:p>
        </w:tc>
        <w:tc>
          <w:tcPr>
            <w:tcW w:w="2835" w:type="dxa"/>
          </w:tcPr>
          <w:p w14:paraId="66B39451" w14:textId="77777777" w:rsidR="00AA3D25" w:rsidRPr="00EF5447" w:rsidRDefault="00AA3D25" w:rsidP="000148DC">
            <w:pPr>
              <w:pStyle w:val="TAC"/>
              <w:rPr>
                <w:ins w:id="119" w:author="Per Lindell" w:date="2022-11-03T17:36:00Z"/>
                <w:lang w:eastAsia="ko-KR"/>
              </w:rPr>
            </w:pPr>
            <w:ins w:id="120" w:author="Per Lindell" w:date="2022-11-03T17:36:00Z">
              <w:r w:rsidRPr="00EF5447">
                <w:rPr>
                  <w:lang w:eastAsia="zh-CN"/>
                </w:rPr>
                <w:t>28</w:t>
              </w:r>
            </w:ins>
          </w:p>
        </w:tc>
        <w:tc>
          <w:tcPr>
            <w:tcW w:w="2971" w:type="dxa"/>
          </w:tcPr>
          <w:p w14:paraId="124DDB0C" w14:textId="77777777" w:rsidR="00AA3D25" w:rsidRPr="00EF5447" w:rsidRDefault="00AA3D25" w:rsidP="000148DC">
            <w:pPr>
              <w:pStyle w:val="TAC"/>
              <w:rPr>
                <w:ins w:id="121" w:author="Per Lindell" w:date="2022-11-03T17:36:00Z"/>
                <w:lang w:eastAsia="ja-JP"/>
              </w:rPr>
            </w:pPr>
            <w:ins w:id="122" w:author="Per Lindell" w:date="2022-11-03T17:36:00Z">
              <w:r w:rsidRPr="00EF5447">
                <w:rPr>
                  <w:lang w:eastAsia="ja-JP"/>
                </w:rPr>
                <w:t>0.6</w:t>
              </w:r>
            </w:ins>
          </w:p>
        </w:tc>
      </w:tr>
      <w:tr w:rsidR="00AA3D25" w:rsidRPr="00EF5447" w14:paraId="45C9FF0E" w14:textId="77777777" w:rsidTr="000148DC">
        <w:trPr>
          <w:gridAfter w:val="1"/>
          <w:wAfter w:w="6" w:type="dxa"/>
          <w:trHeight w:val="187"/>
          <w:jc w:val="center"/>
          <w:ins w:id="123" w:author="Per Lindell" w:date="2022-11-03T17:36:00Z"/>
        </w:trPr>
        <w:tc>
          <w:tcPr>
            <w:tcW w:w="2268" w:type="dxa"/>
            <w:tcBorders>
              <w:top w:val="nil"/>
              <w:bottom w:val="single" w:sz="4" w:space="0" w:color="auto"/>
            </w:tcBorders>
            <w:shd w:val="clear" w:color="auto" w:fill="auto"/>
          </w:tcPr>
          <w:p w14:paraId="545D41F3" w14:textId="77777777" w:rsidR="00AA3D25" w:rsidRPr="00EF5447" w:rsidRDefault="00AA3D25" w:rsidP="000148DC">
            <w:pPr>
              <w:pStyle w:val="TAC"/>
              <w:rPr>
                <w:ins w:id="124" w:author="Per Lindell" w:date="2022-11-03T17:36:00Z"/>
              </w:rPr>
            </w:pPr>
          </w:p>
        </w:tc>
        <w:tc>
          <w:tcPr>
            <w:tcW w:w="2835" w:type="dxa"/>
          </w:tcPr>
          <w:p w14:paraId="18B7E41E" w14:textId="21BF0E23" w:rsidR="00AA3D25" w:rsidRPr="00EF5447" w:rsidRDefault="00AA3D25" w:rsidP="000148DC">
            <w:pPr>
              <w:pStyle w:val="TAC"/>
              <w:rPr>
                <w:ins w:id="125" w:author="Per Lindell" w:date="2022-11-03T17:36:00Z"/>
                <w:lang w:eastAsia="ko-KR"/>
              </w:rPr>
            </w:pPr>
            <w:ins w:id="126" w:author="Per Lindell" w:date="2022-11-03T17:36:00Z">
              <w:r w:rsidRPr="00EF5447">
                <w:rPr>
                  <w:lang w:eastAsia="zh-CN"/>
                </w:rPr>
                <w:t>n</w:t>
              </w:r>
              <w:r w:rsidR="002D08B2">
                <w:rPr>
                  <w:lang w:eastAsia="zh-CN"/>
                </w:rPr>
                <w:t>38</w:t>
              </w:r>
            </w:ins>
          </w:p>
        </w:tc>
        <w:tc>
          <w:tcPr>
            <w:tcW w:w="2971" w:type="dxa"/>
          </w:tcPr>
          <w:p w14:paraId="61B70865" w14:textId="77777777" w:rsidR="00AA3D25" w:rsidRPr="00EF5447" w:rsidRDefault="00AA3D25" w:rsidP="000148DC">
            <w:pPr>
              <w:pStyle w:val="TAC"/>
              <w:rPr>
                <w:ins w:id="127" w:author="Per Lindell" w:date="2022-11-03T17:36:00Z"/>
                <w:lang w:eastAsia="ja-JP"/>
              </w:rPr>
            </w:pPr>
            <w:ins w:id="128" w:author="Per Lindell" w:date="2022-11-03T17:36:00Z">
              <w:r w:rsidRPr="00EF5447">
                <w:rPr>
                  <w:lang w:eastAsia="ja-JP"/>
                </w:rPr>
                <w:t>0.6</w:t>
              </w:r>
            </w:ins>
          </w:p>
        </w:tc>
      </w:tr>
      <w:tr w:rsidR="00712171" w:rsidRPr="00EF5447" w14:paraId="5917B6B8" w14:textId="77777777" w:rsidTr="000148DC">
        <w:trPr>
          <w:gridAfter w:val="1"/>
          <w:wAfter w:w="6" w:type="dxa"/>
          <w:trHeight w:val="187"/>
          <w:jc w:val="center"/>
        </w:trPr>
        <w:tc>
          <w:tcPr>
            <w:tcW w:w="2268" w:type="dxa"/>
            <w:tcBorders>
              <w:bottom w:val="nil"/>
            </w:tcBorders>
            <w:shd w:val="clear" w:color="auto" w:fill="auto"/>
          </w:tcPr>
          <w:p w14:paraId="5684475E" w14:textId="77777777" w:rsidR="00712171" w:rsidRPr="00EF5447" w:rsidRDefault="00712171" w:rsidP="00712171">
            <w:pPr>
              <w:pStyle w:val="TAC"/>
            </w:pPr>
            <w:r w:rsidRPr="00EF5447">
              <w:rPr>
                <w:lang w:eastAsia="ko-KR"/>
              </w:rPr>
              <w:t>DC_1-7-28_n40</w:t>
            </w:r>
          </w:p>
        </w:tc>
        <w:tc>
          <w:tcPr>
            <w:tcW w:w="2835" w:type="dxa"/>
          </w:tcPr>
          <w:p w14:paraId="2BB2D643" w14:textId="77777777" w:rsidR="00712171" w:rsidRPr="00EF5447" w:rsidRDefault="00712171" w:rsidP="00712171">
            <w:pPr>
              <w:pStyle w:val="TAC"/>
              <w:rPr>
                <w:lang w:eastAsia="zh-CN"/>
              </w:rPr>
            </w:pPr>
            <w:r w:rsidRPr="00EF5447">
              <w:rPr>
                <w:lang w:eastAsia="fi-FI"/>
              </w:rPr>
              <w:t>1</w:t>
            </w:r>
          </w:p>
        </w:tc>
        <w:tc>
          <w:tcPr>
            <w:tcW w:w="2971" w:type="dxa"/>
          </w:tcPr>
          <w:p w14:paraId="06D29E83" w14:textId="77777777" w:rsidR="00712171" w:rsidRPr="00EF5447" w:rsidRDefault="00712171" w:rsidP="00712171">
            <w:pPr>
              <w:pStyle w:val="TAC"/>
              <w:rPr>
                <w:lang w:eastAsia="ja-JP"/>
              </w:rPr>
            </w:pPr>
            <w:r w:rsidRPr="00EF5447">
              <w:t>0.6</w:t>
            </w:r>
          </w:p>
        </w:tc>
      </w:tr>
      <w:tr w:rsidR="00712171" w:rsidRPr="00EF5447" w14:paraId="6B29F30B" w14:textId="77777777" w:rsidTr="000148DC">
        <w:trPr>
          <w:gridAfter w:val="1"/>
          <w:wAfter w:w="6" w:type="dxa"/>
          <w:trHeight w:val="187"/>
          <w:jc w:val="center"/>
        </w:trPr>
        <w:tc>
          <w:tcPr>
            <w:tcW w:w="2268" w:type="dxa"/>
            <w:tcBorders>
              <w:top w:val="nil"/>
              <w:bottom w:val="nil"/>
            </w:tcBorders>
            <w:shd w:val="clear" w:color="auto" w:fill="auto"/>
          </w:tcPr>
          <w:p w14:paraId="7DC99458" w14:textId="77777777" w:rsidR="00712171" w:rsidRPr="00EF5447" w:rsidRDefault="00712171" w:rsidP="00712171">
            <w:pPr>
              <w:pStyle w:val="TAC"/>
            </w:pPr>
          </w:p>
        </w:tc>
        <w:tc>
          <w:tcPr>
            <w:tcW w:w="2835" w:type="dxa"/>
          </w:tcPr>
          <w:p w14:paraId="394CFC90" w14:textId="77777777" w:rsidR="00712171" w:rsidRPr="00EF5447" w:rsidRDefault="00712171" w:rsidP="00712171">
            <w:pPr>
              <w:pStyle w:val="TAC"/>
              <w:rPr>
                <w:lang w:eastAsia="zh-CN"/>
              </w:rPr>
            </w:pPr>
            <w:r w:rsidRPr="00EF5447">
              <w:rPr>
                <w:lang w:eastAsia="fi-FI"/>
              </w:rPr>
              <w:t>7</w:t>
            </w:r>
          </w:p>
        </w:tc>
        <w:tc>
          <w:tcPr>
            <w:tcW w:w="2971" w:type="dxa"/>
          </w:tcPr>
          <w:p w14:paraId="5981FF3F" w14:textId="77777777" w:rsidR="00712171" w:rsidRPr="00EF5447" w:rsidRDefault="00712171" w:rsidP="00712171">
            <w:pPr>
              <w:pStyle w:val="TAC"/>
              <w:rPr>
                <w:lang w:eastAsia="ja-JP"/>
              </w:rPr>
            </w:pPr>
            <w:r w:rsidRPr="00EF5447">
              <w:rPr>
                <w:lang w:eastAsia="zh-CN"/>
              </w:rPr>
              <w:t>0.8</w:t>
            </w:r>
          </w:p>
        </w:tc>
      </w:tr>
      <w:tr w:rsidR="00712171" w:rsidRPr="00EF5447" w14:paraId="45575EA4" w14:textId="77777777" w:rsidTr="000148DC">
        <w:trPr>
          <w:gridAfter w:val="1"/>
          <w:wAfter w:w="6" w:type="dxa"/>
          <w:trHeight w:val="187"/>
          <w:jc w:val="center"/>
        </w:trPr>
        <w:tc>
          <w:tcPr>
            <w:tcW w:w="2268" w:type="dxa"/>
            <w:tcBorders>
              <w:top w:val="nil"/>
              <w:bottom w:val="nil"/>
            </w:tcBorders>
            <w:shd w:val="clear" w:color="auto" w:fill="auto"/>
          </w:tcPr>
          <w:p w14:paraId="435DE10F" w14:textId="77777777" w:rsidR="00712171" w:rsidRPr="00EF5447" w:rsidRDefault="00712171" w:rsidP="00712171">
            <w:pPr>
              <w:pStyle w:val="TAC"/>
            </w:pPr>
          </w:p>
        </w:tc>
        <w:tc>
          <w:tcPr>
            <w:tcW w:w="2835" w:type="dxa"/>
          </w:tcPr>
          <w:p w14:paraId="038FE43B" w14:textId="77777777" w:rsidR="00712171" w:rsidRPr="00EF5447" w:rsidRDefault="00712171" w:rsidP="00712171">
            <w:pPr>
              <w:pStyle w:val="TAC"/>
              <w:rPr>
                <w:lang w:eastAsia="zh-CN"/>
              </w:rPr>
            </w:pPr>
            <w:r w:rsidRPr="00EF5447">
              <w:rPr>
                <w:lang w:eastAsia="fi-FI"/>
              </w:rPr>
              <w:t>28</w:t>
            </w:r>
          </w:p>
        </w:tc>
        <w:tc>
          <w:tcPr>
            <w:tcW w:w="2971" w:type="dxa"/>
          </w:tcPr>
          <w:p w14:paraId="42334E80" w14:textId="77777777" w:rsidR="00712171" w:rsidRPr="00EF5447" w:rsidRDefault="00712171" w:rsidP="00712171">
            <w:pPr>
              <w:pStyle w:val="TAC"/>
              <w:rPr>
                <w:lang w:eastAsia="ja-JP"/>
              </w:rPr>
            </w:pPr>
            <w:r w:rsidRPr="00EF5447">
              <w:t>0.6</w:t>
            </w:r>
          </w:p>
        </w:tc>
      </w:tr>
      <w:tr w:rsidR="00712171" w:rsidRPr="00EF5447" w14:paraId="1C80B23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3D680C3" w14:textId="77777777" w:rsidR="00712171" w:rsidRPr="00EF5447" w:rsidRDefault="00712171" w:rsidP="00712171">
            <w:pPr>
              <w:pStyle w:val="TAC"/>
            </w:pPr>
          </w:p>
        </w:tc>
        <w:tc>
          <w:tcPr>
            <w:tcW w:w="2835" w:type="dxa"/>
          </w:tcPr>
          <w:p w14:paraId="171681BF" w14:textId="77777777" w:rsidR="00712171" w:rsidRPr="00EF5447" w:rsidRDefault="00712171" w:rsidP="00712171">
            <w:pPr>
              <w:pStyle w:val="TAC"/>
              <w:rPr>
                <w:lang w:eastAsia="zh-CN"/>
              </w:rPr>
            </w:pPr>
            <w:r w:rsidRPr="00EF5447">
              <w:rPr>
                <w:lang w:eastAsia="fi-FI"/>
              </w:rPr>
              <w:t>n40</w:t>
            </w:r>
          </w:p>
        </w:tc>
        <w:tc>
          <w:tcPr>
            <w:tcW w:w="2971" w:type="dxa"/>
          </w:tcPr>
          <w:p w14:paraId="557C4C1C" w14:textId="77777777" w:rsidR="00712171" w:rsidRPr="00EF5447" w:rsidRDefault="00712171" w:rsidP="00712171">
            <w:pPr>
              <w:pStyle w:val="TAC"/>
              <w:rPr>
                <w:lang w:eastAsia="ja-JP"/>
              </w:rPr>
            </w:pPr>
            <w:r w:rsidRPr="00EF5447">
              <w:t>0.9</w:t>
            </w:r>
          </w:p>
        </w:tc>
      </w:tr>
      <w:tr w:rsidR="00712171" w:rsidRPr="00EF5447" w14:paraId="78491854" w14:textId="77777777" w:rsidTr="000148DC">
        <w:trPr>
          <w:gridAfter w:val="1"/>
          <w:wAfter w:w="6" w:type="dxa"/>
          <w:trHeight w:val="187"/>
          <w:jc w:val="center"/>
        </w:trPr>
        <w:tc>
          <w:tcPr>
            <w:tcW w:w="2268" w:type="dxa"/>
            <w:tcBorders>
              <w:bottom w:val="nil"/>
            </w:tcBorders>
            <w:shd w:val="clear" w:color="auto" w:fill="auto"/>
          </w:tcPr>
          <w:p w14:paraId="10413B2D" w14:textId="77777777" w:rsidR="00712171" w:rsidRPr="00EF5447" w:rsidRDefault="00712171" w:rsidP="00712171">
            <w:pPr>
              <w:pStyle w:val="TAC"/>
            </w:pPr>
            <w:r w:rsidRPr="00EF5447">
              <w:rPr>
                <w:lang w:eastAsia="ko-KR"/>
              </w:rPr>
              <w:t>DC_1-7-28_n78</w:t>
            </w:r>
          </w:p>
        </w:tc>
        <w:tc>
          <w:tcPr>
            <w:tcW w:w="2835" w:type="dxa"/>
          </w:tcPr>
          <w:p w14:paraId="3187EF5C" w14:textId="77777777" w:rsidR="00712171" w:rsidRPr="00EF5447" w:rsidRDefault="00712171" w:rsidP="00712171">
            <w:pPr>
              <w:pStyle w:val="TAC"/>
              <w:rPr>
                <w:lang w:eastAsia="ja-JP"/>
              </w:rPr>
            </w:pPr>
            <w:r w:rsidRPr="00EF5447">
              <w:rPr>
                <w:lang w:eastAsia="ko-KR"/>
              </w:rPr>
              <w:t>1</w:t>
            </w:r>
          </w:p>
        </w:tc>
        <w:tc>
          <w:tcPr>
            <w:tcW w:w="2971" w:type="dxa"/>
          </w:tcPr>
          <w:p w14:paraId="46F6773C" w14:textId="77777777" w:rsidR="00712171" w:rsidRPr="00EF5447" w:rsidRDefault="00712171" w:rsidP="00712171">
            <w:pPr>
              <w:pStyle w:val="TAC"/>
            </w:pPr>
            <w:r w:rsidRPr="00EF5447">
              <w:rPr>
                <w:lang w:eastAsia="ko-KR"/>
              </w:rPr>
              <w:t>0.6</w:t>
            </w:r>
          </w:p>
        </w:tc>
      </w:tr>
      <w:tr w:rsidR="00712171" w:rsidRPr="00EF5447" w14:paraId="7CA8DE98" w14:textId="77777777" w:rsidTr="000148DC">
        <w:trPr>
          <w:gridAfter w:val="1"/>
          <w:wAfter w:w="6" w:type="dxa"/>
          <w:trHeight w:val="187"/>
          <w:jc w:val="center"/>
        </w:trPr>
        <w:tc>
          <w:tcPr>
            <w:tcW w:w="2268" w:type="dxa"/>
            <w:tcBorders>
              <w:top w:val="nil"/>
              <w:bottom w:val="nil"/>
            </w:tcBorders>
            <w:shd w:val="clear" w:color="auto" w:fill="auto"/>
          </w:tcPr>
          <w:p w14:paraId="27373F0F" w14:textId="77777777" w:rsidR="00712171" w:rsidRPr="00EF5447" w:rsidRDefault="00712171" w:rsidP="00712171">
            <w:pPr>
              <w:pStyle w:val="TAC"/>
            </w:pPr>
          </w:p>
        </w:tc>
        <w:tc>
          <w:tcPr>
            <w:tcW w:w="2835" w:type="dxa"/>
          </w:tcPr>
          <w:p w14:paraId="0D7AF5B3" w14:textId="77777777" w:rsidR="00712171" w:rsidRPr="00EF5447" w:rsidRDefault="00712171" w:rsidP="00712171">
            <w:pPr>
              <w:pStyle w:val="TAC"/>
              <w:rPr>
                <w:lang w:eastAsia="ja-JP"/>
              </w:rPr>
            </w:pPr>
            <w:r w:rsidRPr="00EF5447">
              <w:rPr>
                <w:lang w:eastAsia="ko-KR"/>
              </w:rPr>
              <w:t>7</w:t>
            </w:r>
          </w:p>
        </w:tc>
        <w:tc>
          <w:tcPr>
            <w:tcW w:w="2971" w:type="dxa"/>
          </w:tcPr>
          <w:p w14:paraId="41307FF0" w14:textId="77777777" w:rsidR="00712171" w:rsidRPr="00EF5447" w:rsidRDefault="00712171" w:rsidP="00712171">
            <w:pPr>
              <w:pStyle w:val="TAC"/>
              <w:rPr>
                <w:rFonts w:eastAsia="MS Mincho"/>
                <w:lang w:eastAsia="ja-JP"/>
              </w:rPr>
            </w:pPr>
            <w:r w:rsidRPr="00EF5447">
              <w:rPr>
                <w:lang w:eastAsia="ko-KR"/>
              </w:rPr>
              <w:t>0.6</w:t>
            </w:r>
          </w:p>
        </w:tc>
      </w:tr>
      <w:tr w:rsidR="00712171" w:rsidRPr="00EF5447" w14:paraId="25249DD4" w14:textId="77777777" w:rsidTr="000148DC">
        <w:trPr>
          <w:gridAfter w:val="1"/>
          <w:wAfter w:w="6" w:type="dxa"/>
          <w:trHeight w:val="187"/>
          <w:jc w:val="center"/>
        </w:trPr>
        <w:tc>
          <w:tcPr>
            <w:tcW w:w="2268" w:type="dxa"/>
            <w:tcBorders>
              <w:top w:val="nil"/>
              <w:bottom w:val="nil"/>
            </w:tcBorders>
            <w:shd w:val="clear" w:color="auto" w:fill="auto"/>
          </w:tcPr>
          <w:p w14:paraId="75706733" w14:textId="77777777" w:rsidR="00712171" w:rsidRPr="00EF5447" w:rsidRDefault="00712171" w:rsidP="00712171">
            <w:pPr>
              <w:pStyle w:val="TAC"/>
            </w:pPr>
          </w:p>
        </w:tc>
        <w:tc>
          <w:tcPr>
            <w:tcW w:w="2835" w:type="dxa"/>
          </w:tcPr>
          <w:p w14:paraId="743404A3" w14:textId="77777777" w:rsidR="00712171" w:rsidRPr="00EF5447" w:rsidRDefault="00712171" w:rsidP="00712171">
            <w:pPr>
              <w:pStyle w:val="TAC"/>
              <w:rPr>
                <w:lang w:eastAsia="ja-JP"/>
              </w:rPr>
            </w:pPr>
            <w:r w:rsidRPr="00EF5447">
              <w:rPr>
                <w:lang w:eastAsia="ko-KR"/>
              </w:rPr>
              <w:t>28</w:t>
            </w:r>
          </w:p>
        </w:tc>
        <w:tc>
          <w:tcPr>
            <w:tcW w:w="2971" w:type="dxa"/>
          </w:tcPr>
          <w:p w14:paraId="0AA2DDD3" w14:textId="77777777" w:rsidR="00712171" w:rsidRPr="00EF5447" w:rsidRDefault="00712171" w:rsidP="00712171">
            <w:pPr>
              <w:pStyle w:val="TAC"/>
              <w:rPr>
                <w:rFonts w:eastAsia="MS Mincho"/>
                <w:lang w:eastAsia="ja-JP"/>
              </w:rPr>
            </w:pPr>
            <w:r w:rsidRPr="00EF5447">
              <w:rPr>
                <w:lang w:eastAsia="ko-KR"/>
              </w:rPr>
              <w:t>0.6</w:t>
            </w:r>
          </w:p>
        </w:tc>
      </w:tr>
      <w:tr w:rsidR="00712171" w:rsidRPr="00EF5447" w14:paraId="28DF84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C78E02" w14:textId="77777777" w:rsidR="00712171" w:rsidRPr="00EF5447" w:rsidRDefault="00712171" w:rsidP="00712171">
            <w:pPr>
              <w:pStyle w:val="TAC"/>
            </w:pPr>
          </w:p>
        </w:tc>
        <w:tc>
          <w:tcPr>
            <w:tcW w:w="2835" w:type="dxa"/>
          </w:tcPr>
          <w:p w14:paraId="6A9F9AD8" w14:textId="77777777" w:rsidR="00712171" w:rsidRPr="00EF5447" w:rsidRDefault="00712171" w:rsidP="00712171">
            <w:pPr>
              <w:pStyle w:val="TAC"/>
              <w:rPr>
                <w:lang w:eastAsia="ja-JP"/>
              </w:rPr>
            </w:pPr>
            <w:r w:rsidRPr="00EF5447">
              <w:rPr>
                <w:lang w:eastAsia="ko-KR"/>
              </w:rPr>
              <w:t>n78</w:t>
            </w:r>
          </w:p>
        </w:tc>
        <w:tc>
          <w:tcPr>
            <w:tcW w:w="2971" w:type="dxa"/>
          </w:tcPr>
          <w:p w14:paraId="0804528C" w14:textId="77777777" w:rsidR="00712171" w:rsidRPr="00EF5447" w:rsidRDefault="00712171" w:rsidP="00712171">
            <w:pPr>
              <w:pStyle w:val="TAC"/>
            </w:pPr>
            <w:r w:rsidRPr="00EF5447">
              <w:rPr>
                <w:lang w:eastAsia="ko-KR"/>
              </w:rPr>
              <w:t>0.8</w:t>
            </w:r>
          </w:p>
        </w:tc>
      </w:tr>
      <w:tr w:rsidR="00712171" w:rsidRPr="00EF5447" w14:paraId="077D7CE7" w14:textId="77777777" w:rsidTr="000148DC">
        <w:trPr>
          <w:gridAfter w:val="1"/>
          <w:wAfter w:w="6" w:type="dxa"/>
          <w:trHeight w:val="187"/>
          <w:jc w:val="center"/>
        </w:trPr>
        <w:tc>
          <w:tcPr>
            <w:tcW w:w="2268" w:type="dxa"/>
            <w:tcBorders>
              <w:bottom w:val="nil"/>
            </w:tcBorders>
            <w:shd w:val="clear" w:color="auto" w:fill="auto"/>
          </w:tcPr>
          <w:p w14:paraId="21FB3730" w14:textId="77777777" w:rsidR="00712171" w:rsidRPr="00EF5447" w:rsidRDefault="00712171" w:rsidP="00712171">
            <w:pPr>
              <w:pStyle w:val="TAC"/>
            </w:pPr>
            <w:r w:rsidRPr="00EF5447">
              <w:rPr>
                <w:rFonts w:eastAsia="Malgun Gothic"/>
                <w:lang w:eastAsia="ko-KR"/>
              </w:rPr>
              <w:t>DC_1-7_n28-n78</w:t>
            </w:r>
          </w:p>
        </w:tc>
        <w:tc>
          <w:tcPr>
            <w:tcW w:w="2835" w:type="dxa"/>
          </w:tcPr>
          <w:p w14:paraId="3D810407" w14:textId="77777777" w:rsidR="00712171" w:rsidRPr="00EF5447" w:rsidRDefault="00712171" w:rsidP="00712171">
            <w:pPr>
              <w:pStyle w:val="TAC"/>
              <w:rPr>
                <w:lang w:eastAsia="ja-JP"/>
              </w:rPr>
            </w:pPr>
            <w:r w:rsidRPr="00EF5447">
              <w:rPr>
                <w:rFonts w:eastAsia="Malgun Gothic"/>
                <w:lang w:eastAsia="ko-KR"/>
              </w:rPr>
              <w:t>1</w:t>
            </w:r>
          </w:p>
        </w:tc>
        <w:tc>
          <w:tcPr>
            <w:tcW w:w="2971" w:type="dxa"/>
          </w:tcPr>
          <w:p w14:paraId="19846759"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6CFDB06A" w14:textId="77777777" w:rsidTr="000148DC">
        <w:trPr>
          <w:gridAfter w:val="1"/>
          <w:wAfter w:w="6" w:type="dxa"/>
          <w:trHeight w:val="187"/>
          <w:jc w:val="center"/>
        </w:trPr>
        <w:tc>
          <w:tcPr>
            <w:tcW w:w="2268" w:type="dxa"/>
            <w:tcBorders>
              <w:top w:val="nil"/>
              <w:bottom w:val="nil"/>
            </w:tcBorders>
            <w:shd w:val="clear" w:color="auto" w:fill="auto"/>
          </w:tcPr>
          <w:p w14:paraId="742D6CE7" w14:textId="77777777" w:rsidR="00712171" w:rsidRPr="00EF5447" w:rsidRDefault="00712171" w:rsidP="00712171">
            <w:pPr>
              <w:pStyle w:val="TAC"/>
            </w:pPr>
          </w:p>
        </w:tc>
        <w:tc>
          <w:tcPr>
            <w:tcW w:w="2835" w:type="dxa"/>
          </w:tcPr>
          <w:p w14:paraId="0DB7C299" w14:textId="77777777" w:rsidR="00712171" w:rsidRPr="00EF5447" w:rsidRDefault="00712171" w:rsidP="00712171">
            <w:pPr>
              <w:pStyle w:val="TAC"/>
              <w:rPr>
                <w:lang w:eastAsia="ja-JP"/>
              </w:rPr>
            </w:pPr>
            <w:r w:rsidRPr="00EF5447">
              <w:rPr>
                <w:rFonts w:eastAsia="Malgun Gothic"/>
                <w:lang w:eastAsia="ko-KR"/>
              </w:rPr>
              <w:t>7</w:t>
            </w:r>
          </w:p>
        </w:tc>
        <w:tc>
          <w:tcPr>
            <w:tcW w:w="2971" w:type="dxa"/>
          </w:tcPr>
          <w:p w14:paraId="5DB1119E"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29548192" w14:textId="77777777" w:rsidTr="000148DC">
        <w:trPr>
          <w:gridAfter w:val="1"/>
          <w:wAfter w:w="6" w:type="dxa"/>
          <w:trHeight w:val="187"/>
          <w:jc w:val="center"/>
        </w:trPr>
        <w:tc>
          <w:tcPr>
            <w:tcW w:w="2268" w:type="dxa"/>
            <w:tcBorders>
              <w:top w:val="nil"/>
              <w:bottom w:val="nil"/>
            </w:tcBorders>
            <w:shd w:val="clear" w:color="auto" w:fill="auto"/>
          </w:tcPr>
          <w:p w14:paraId="5B65C06D" w14:textId="77777777" w:rsidR="00712171" w:rsidRPr="00EF5447" w:rsidRDefault="00712171" w:rsidP="00712171">
            <w:pPr>
              <w:pStyle w:val="TAC"/>
            </w:pPr>
          </w:p>
        </w:tc>
        <w:tc>
          <w:tcPr>
            <w:tcW w:w="2835" w:type="dxa"/>
          </w:tcPr>
          <w:p w14:paraId="6994016B" w14:textId="77777777" w:rsidR="00712171" w:rsidRPr="00EF5447" w:rsidRDefault="00712171" w:rsidP="00712171">
            <w:pPr>
              <w:pStyle w:val="TAC"/>
              <w:rPr>
                <w:lang w:eastAsia="ja-JP"/>
              </w:rPr>
            </w:pPr>
            <w:r w:rsidRPr="00EF5447">
              <w:rPr>
                <w:rFonts w:eastAsia="Malgun Gothic"/>
                <w:lang w:eastAsia="ko-KR"/>
              </w:rPr>
              <w:t>n28</w:t>
            </w:r>
          </w:p>
        </w:tc>
        <w:tc>
          <w:tcPr>
            <w:tcW w:w="2971" w:type="dxa"/>
          </w:tcPr>
          <w:p w14:paraId="6E074E52"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39C0DF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FB9987" w14:textId="77777777" w:rsidR="00712171" w:rsidRPr="00EF5447" w:rsidRDefault="00712171" w:rsidP="00712171">
            <w:pPr>
              <w:pStyle w:val="TAC"/>
            </w:pPr>
          </w:p>
        </w:tc>
        <w:tc>
          <w:tcPr>
            <w:tcW w:w="2835" w:type="dxa"/>
          </w:tcPr>
          <w:p w14:paraId="343DA191" w14:textId="77777777" w:rsidR="00712171" w:rsidRPr="00EF5447" w:rsidRDefault="00712171" w:rsidP="00712171">
            <w:pPr>
              <w:pStyle w:val="TAC"/>
              <w:rPr>
                <w:lang w:eastAsia="ja-JP"/>
              </w:rPr>
            </w:pPr>
            <w:r w:rsidRPr="00EF5447">
              <w:rPr>
                <w:rFonts w:eastAsia="Malgun Gothic"/>
                <w:lang w:eastAsia="ko-KR"/>
              </w:rPr>
              <w:t>n78</w:t>
            </w:r>
          </w:p>
        </w:tc>
        <w:tc>
          <w:tcPr>
            <w:tcW w:w="2971" w:type="dxa"/>
          </w:tcPr>
          <w:p w14:paraId="3B6C0321" w14:textId="77777777" w:rsidR="00712171" w:rsidRPr="00EF5447" w:rsidRDefault="00712171" w:rsidP="00712171">
            <w:pPr>
              <w:pStyle w:val="TAC"/>
              <w:rPr>
                <w:lang w:eastAsia="ja-JP"/>
              </w:rPr>
            </w:pPr>
            <w:r w:rsidRPr="00EF5447">
              <w:rPr>
                <w:rFonts w:eastAsia="Malgun Gothic"/>
                <w:lang w:eastAsia="ko-KR"/>
              </w:rPr>
              <w:t>0.8</w:t>
            </w:r>
          </w:p>
        </w:tc>
      </w:tr>
      <w:tr w:rsidR="00712171" w:rsidRPr="00EF5447" w14:paraId="5C4AEE2B" w14:textId="77777777" w:rsidTr="000148DC">
        <w:trPr>
          <w:gridAfter w:val="1"/>
          <w:wAfter w:w="6" w:type="dxa"/>
          <w:trHeight w:val="187"/>
          <w:jc w:val="center"/>
        </w:trPr>
        <w:tc>
          <w:tcPr>
            <w:tcW w:w="2268" w:type="dxa"/>
            <w:tcBorders>
              <w:top w:val="nil"/>
              <w:bottom w:val="nil"/>
            </w:tcBorders>
            <w:shd w:val="clear" w:color="auto" w:fill="auto"/>
          </w:tcPr>
          <w:p w14:paraId="37495682" w14:textId="77777777" w:rsidR="00712171" w:rsidRPr="00EF5447" w:rsidRDefault="00712171" w:rsidP="00712171">
            <w:pPr>
              <w:pStyle w:val="TAC"/>
            </w:pPr>
            <w:r>
              <w:t>DC_1-7-32</w:t>
            </w:r>
            <w:r w:rsidRPr="00940479">
              <w:t>_n</w:t>
            </w:r>
            <w:r>
              <w:rPr>
                <w:lang w:val="fi-FI"/>
              </w:rPr>
              <w:t>3</w:t>
            </w:r>
          </w:p>
        </w:tc>
        <w:tc>
          <w:tcPr>
            <w:tcW w:w="2835" w:type="dxa"/>
          </w:tcPr>
          <w:p w14:paraId="13888C40" w14:textId="77777777" w:rsidR="00712171" w:rsidRPr="00EF5447" w:rsidRDefault="00712171" w:rsidP="00712171">
            <w:pPr>
              <w:pStyle w:val="TAC"/>
              <w:rPr>
                <w:rFonts w:eastAsia="Malgun Gothic"/>
                <w:lang w:eastAsia="ko-KR"/>
              </w:rPr>
            </w:pPr>
            <w:r>
              <w:rPr>
                <w:rFonts w:eastAsia="Malgun Gothic" w:cs="Arial"/>
                <w:lang w:eastAsia="ko-KR"/>
              </w:rPr>
              <w:t>1</w:t>
            </w:r>
          </w:p>
        </w:tc>
        <w:tc>
          <w:tcPr>
            <w:tcW w:w="2971" w:type="dxa"/>
          </w:tcPr>
          <w:p w14:paraId="7879309D"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45B48741" w14:textId="77777777" w:rsidTr="000148DC">
        <w:trPr>
          <w:gridAfter w:val="1"/>
          <w:wAfter w:w="6" w:type="dxa"/>
          <w:trHeight w:val="187"/>
          <w:jc w:val="center"/>
        </w:trPr>
        <w:tc>
          <w:tcPr>
            <w:tcW w:w="2268" w:type="dxa"/>
            <w:tcBorders>
              <w:top w:val="nil"/>
              <w:bottom w:val="nil"/>
            </w:tcBorders>
            <w:shd w:val="clear" w:color="auto" w:fill="auto"/>
          </w:tcPr>
          <w:p w14:paraId="419FE0A1" w14:textId="77777777" w:rsidR="00712171" w:rsidRPr="00EF5447" w:rsidRDefault="00712171" w:rsidP="00712171">
            <w:pPr>
              <w:pStyle w:val="TAC"/>
            </w:pPr>
          </w:p>
        </w:tc>
        <w:tc>
          <w:tcPr>
            <w:tcW w:w="2835" w:type="dxa"/>
          </w:tcPr>
          <w:p w14:paraId="2D7967BE" w14:textId="77777777" w:rsidR="00712171" w:rsidRPr="00EF5447" w:rsidRDefault="00712171" w:rsidP="00712171">
            <w:pPr>
              <w:pStyle w:val="TAC"/>
              <w:rPr>
                <w:rFonts w:eastAsia="Malgun Gothic"/>
                <w:lang w:eastAsia="ko-KR"/>
              </w:rPr>
            </w:pPr>
            <w:r>
              <w:rPr>
                <w:rFonts w:eastAsia="Malgun Gothic" w:cs="Arial"/>
                <w:lang w:eastAsia="ko-KR"/>
              </w:rPr>
              <w:t>7</w:t>
            </w:r>
          </w:p>
        </w:tc>
        <w:tc>
          <w:tcPr>
            <w:tcW w:w="2971" w:type="dxa"/>
          </w:tcPr>
          <w:p w14:paraId="258DA30A"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233776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B5B389" w14:textId="77777777" w:rsidR="00712171" w:rsidRPr="00EF5447" w:rsidRDefault="00712171" w:rsidP="00712171">
            <w:pPr>
              <w:pStyle w:val="TAC"/>
            </w:pPr>
          </w:p>
        </w:tc>
        <w:tc>
          <w:tcPr>
            <w:tcW w:w="2835" w:type="dxa"/>
          </w:tcPr>
          <w:p w14:paraId="0AB57054" w14:textId="77777777" w:rsidR="00712171" w:rsidRPr="00EF5447" w:rsidRDefault="00712171" w:rsidP="00712171">
            <w:pPr>
              <w:pStyle w:val="TAC"/>
              <w:rPr>
                <w:rFonts w:eastAsia="Malgun Gothic"/>
                <w:lang w:eastAsia="ko-KR"/>
              </w:rPr>
            </w:pPr>
            <w:r>
              <w:rPr>
                <w:rFonts w:cs="Arial"/>
                <w:lang w:eastAsia="ja-JP"/>
              </w:rPr>
              <w:t>n3</w:t>
            </w:r>
          </w:p>
        </w:tc>
        <w:tc>
          <w:tcPr>
            <w:tcW w:w="2971" w:type="dxa"/>
          </w:tcPr>
          <w:p w14:paraId="6DA30D05"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4AEE4F64" w14:textId="77777777" w:rsidTr="000148DC">
        <w:trPr>
          <w:gridAfter w:val="1"/>
          <w:wAfter w:w="6" w:type="dxa"/>
          <w:trHeight w:val="187"/>
          <w:jc w:val="center"/>
        </w:trPr>
        <w:tc>
          <w:tcPr>
            <w:tcW w:w="2268" w:type="dxa"/>
            <w:tcBorders>
              <w:top w:val="nil"/>
              <w:bottom w:val="nil"/>
            </w:tcBorders>
            <w:shd w:val="clear" w:color="auto" w:fill="auto"/>
          </w:tcPr>
          <w:p w14:paraId="21BA6B89" w14:textId="77777777" w:rsidR="00712171" w:rsidRPr="00EF5447" w:rsidRDefault="00712171" w:rsidP="00712171">
            <w:pPr>
              <w:pStyle w:val="TAC"/>
            </w:pPr>
            <w:r>
              <w:t>DC_1-7-32</w:t>
            </w:r>
            <w:r w:rsidRPr="00940479">
              <w:t>_n</w:t>
            </w:r>
            <w:r>
              <w:t>8</w:t>
            </w:r>
          </w:p>
        </w:tc>
        <w:tc>
          <w:tcPr>
            <w:tcW w:w="2835" w:type="dxa"/>
          </w:tcPr>
          <w:p w14:paraId="07BC2111" w14:textId="77777777" w:rsidR="00712171" w:rsidRPr="00EF5447" w:rsidRDefault="00712171" w:rsidP="00712171">
            <w:pPr>
              <w:pStyle w:val="TAC"/>
              <w:rPr>
                <w:rFonts w:eastAsia="Malgun Gothic"/>
                <w:lang w:eastAsia="ko-KR"/>
              </w:rPr>
            </w:pPr>
            <w:r>
              <w:rPr>
                <w:rFonts w:eastAsia="Malgun Gothic" w:cs="Arial"/>
                <w:lang w:eastAsia="ko-KR"/>
              </w:rPr>
              <w:t>1</w:t>
            </w:r>
          </w:p>
        </w:tc>
        <w:tc>
          <w:tcPr>
            <w:tcW w:w="2971" w:type="dxa"/>
          </w:tcPr>
          <w:p w14:paraId="574D48CA"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59A01674" w14:textId="77777777" w:rsidTr="000148DC">
        <w:trPr>
          <w:gridAfter w:val="1"/>
          <w:wAfter w:w="6" w:type="dxa"/>
          <w:trHeight w:val="187"/>
          <w:jc w:val="center"/>
        </w:trPr>
        <w:tc>
          <w:tcPr>
            <w:tcW w:w="2268" w:type="dxa"/>
            <w:tcBorders>
              <w:top w:val="nil"/>
              <w:bottom w:val="nil"/>
            </w:tcBorders>
            <w:shd w:val="clear" w:color="auto" w:fill="auto"/>
          </w:tcPr>
          <w:p w14:paraId="33687949" w14:textId="77777777" w:rsidR="00712171" w:rsidRPr="00EF5447" w:rsidRDefault="00712171" w:rsidP="00712171">
            <w:pPr>
              <w:pStyle w:val="TAC"/>
            </w:pPr>
          </w:p>
        </w:tc>
        <w:tc>
          <w:tcPr>
            <w:tcW w:w="2835" w:type="dxa"/>
          </w:tcPr>
          <w:p w14:paraId="4A01A3B6" w14:textId="77777777" w:rsidR="00712171" w:rsidRPr="00EF5447" w:rsidRDefault="00712171" w:rsidP="00712171">
            <w:pPr>
              <w:pStyle w:val="TAC"/>
              <w:rPr>
                <w:rFonts w:eastAsia="Malgun Gothic"/>
                <w:lang w:eastAsia="ko-KR"/>
              </w:rPr>
            </w:pPr>
            <w:r>
              <w:rPr>
                <w:rFonts w:eastAsia="Malgun Gothic" w:cs="Arial"/>
                <w:lang w:eastAsia="ko-KR"/>
              </w:rPr>
              <w:t>7</w:t>
            </w:r>
          </w:p>
        </w:tc>
        <w:tc>
          <w:tcPr>
            <w:tcW w:w="2971" w:type="dxa"/>
          </w:tcPr>
          <w:p w14:paraId="3BF24DD1"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23623F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8A3D93" w14:textId="77777777" w:rsidR="00712171" w:rsidRPr="00EF5447" w:rsidRDefault="00712171" w:rsidP="00712171">
            <w:pPr>
              <w:pStyle w:val="TAC"/>
            </w:pPr>
          </w:p>
        </w:tc>
        <w:tc>
          <w:tcPr>
            <w:tcW w:w="2835" w:type="dxa"/>
          </w:tcPr>
          <w:p w14:paraId="6B691DA5" w14:textId="77777777" w:rsidR="00712171" w:rsidRPr="00EF5447" w:rsidRDefault="00712171" w:rsidP="00712171">
            <w:pPr>
              <w:pStyle w:val="TAC"/>
              <w:rPr>
                <w:rFonts w:eastAsia="Malgun Gothic"/>
                <w:lang w:eastAsia="ko-KR"/>
              </w:rPr>
            </w:pPr>
            <w:r>
              <w:rPr>
                <w:rFonts w:cs="Arial"/>
                <w:lang w:eastAsia="ja-JP"/>
              </w:rPr>
              <w:t>n8</w:t>
            </w:r>
          </w:p>
        </w:tc>
        <w:tc>
          <w:tcPr>
            <w:tcW w:w="2971" w:type="dxa"/>
          </w:tcPr>
          <w:p w14:paraId="3AA33CDA"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59092D7C" w14:textId="77777777" w:rsidTr="000148DC">
        <w:trPr>
          <w:gridAfter w:val="1"/>
          <w:wAfter w:w="6" w:type="dxa"/>
          <w:trHeight w:val="187"/>
          <w:jc w:val="center"/>
        </w:trPr>
        <w:tc>
          <w:tcPr>
            <w:tcW w:w="2268" w:type="dxa"/>
            <w:tcBorders>
              <w:top w:val="nil"/>
              <w:bottom w:val="nil"/>
            </w:tcBorders>
            <w:shd w:val="clear" w:color="auto" w:fill="auto"/>
          </w:tcPr>
          <w:p w14:paraId="0B19B6FC" w14:textId="77777777" w:rsidR="00712171" w:rsidRPr="00EF5447" w:rsidRDefault="00712171" w:rsidP="00712171">
            <w:pPr>
              <w:pStyle w:val="TAC"/>
            </w:pPr>
            <w:r w:rsidRPr="00AB565E">
              <w:t>DC_1-7-32_n28</w:t>
            </w:r>
          </w:p>
        </w:tc>
        <w:tc>
          <w:tcPr>
            <w:tcW w:w="2835" w:type="dxa"/>
          </w:tcPr>
          <w:p w14:paraId="748D8C2E" w14:textId="77777777" w:rsidR="00712171" w:rsidRPr="00EF5447" w:rsidRDefault="00712171" w:rsidP="00712171">
            <w:pPr>
              <w:pStyle w:val="TAC"/>
              <w:rPr>
                <w:rFonts w:eastAsia="Malgun Gothic"/>
                <w:lang w:eastAsia="ko-KR"/>
              </w:rPr>
            </w:pPr>
            <w:r w:rsidRPr="00514352">
              <w:rPr>
                <w:rFonts w:eastAsia="Malgun Gothic"/>
                <w:lang w:eastAsia="ko-KR"/>
              </w:rPr>
              <w:t>1</w:t>
            </w:r>
          </w:p>
        </w:tc>
        <w:tc>
          <w:tcPr>
            <w:tcW w:w="2971" w:type="dxa"/>
          </w:tcPr>
          <w:p w14:paraId="7547A81C" w14:textId="77777777" w:rsidR="00712171" w:rsidRPr="00EF5447" w:rsidRDefault="00712171" w:rsidP="00712171">
            <w:pPr>
              <w:pStyle w:val="TAC"/>
              <w:rPr>
                <w:rFonts w:eastAsia="Malgun Gothic"/>
                <w:lang w:eastAsia="ko-KR"/>
              </w:rPr>
            </w:pPr>
            <w:r w:rsidRPr="008E4BD3">
              <w:t>0.5</w:t>
            </w:r>
          </w:p>
        </w:tc>
      </w:tr>
      <w:tr w:rsidR="00712171" w:rsidRPr="00EF5447" w14:paraId="129533D0" w14:textId="77777777" w:rsidTr="000148DC">
        <w:trPr>
          <w:gridAfter w:val="1"/>
          <w:wAfter w:w="6" w:type="dxa"/>
          <w:trHeight w:val="187"/>
          <w:jc w:val="center"/>
        </w:trPr>
        <w:tc>
          <w:tcPr>
            <w:tcW w:w="2268" w:type="dxa"/>
            <w:tcBorders>
              <w:top w:val="nil"/>
              <w:bottom w:val="nil"/>
            </w:tcBorders>
            <w:shd w:val="clear" w:color="auto" w:fill="auto"/>
          </w:tcPr>
          <w:p w14:paraId="5022DCDD" w14:textId="77777777" w:rsidR="00712171" w:rsidRPr="00EF5447" w:rsidRDefault="00712171" w:rsidP="00712171">
            <w:pPr>
              <w:pStyle w:val="TAC"/>
            </w:pPr>
          </w:p>
        </w:tc>
        <w:tc>
          <w:tcPr>
            <w:tcW w:w="2835" w:type="dxa"/>
          </w:tcPr>
          <w:p w14:paraId="647FFCEC" w14:textId="77777777" w:rsidR="00712171" w:rsidRPr="00EF5447" w:rsidRDefault="00712171" w:rsidP="00712171">
            <w:pPr>
              <w:pStyle w:val="TAC"/>
              <w:rPr>
                <w:rFonts w:eastAsia="Malgun Gothic"/>
                <w:lang w:eastAsia="ko-KR"/>
              </w:rPr>
            </w:pPr>
            <w:r w:rsidRPr="00972EDB">
              <w:rPr>
                <w:rFonts w:eastAsia="Malgun Gothic"/>
                <w:lang w:eastAsia="ko-KR"/>
              </w:rPr>
              <w:t>7</w:t>
            </w:r>
          </w:p>
        </w:tc>
        <w:tc>
          <w:tcPr>
            <w:tcW w:w="2971" w:type="dxa"/>
          </w:tcPr>
          <w:p w14:paraId="1D16E67E" w14:textId="77777777" w:rsidR="00712171" w:rsidRPr="00EF5447" w:rsidRDefault="00712171" w:rsidP="00712171">
            <w:pPr>
              <w:pStyle w:val="TAC"/>
              <w:rPr>
                <w:rFonts w:eastAsia="Malgun Gothic"/>
                <w:lang w:eastAsia="ko-KR"/>
              </w:rPr>
            </w:pPr>
            <w:r w:rsidRPr="00972EDB">
              <w:t>0.6</w:t>
            </w:r>
          </w:p>
        </w:tc>
      </w:tr>
      <w:tr w:rsidR="00712171" w:rsidRPr="00EF5447" w14:paraId="0E1ECD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F16358" w14:textId="77777777" w:rsidR="00712171" w:rsidRPr="00EF5447" w:rsidRDefault="00712171" w:rsidP="00712171">
            <w:pPr>
              <w:pStyle w:val="TAC"/>
            </w:pPr>
          </w:p>
        </w:tc>
        <w:tc>
          <w:tcPr>
            <w:tcW w:w="2835" w:type="dxa"/>
          </w:tcPr>
          <w:p w14:paraId="477CE3F6" w14:textId="77777777" w:rsidR="00712171" w:rsidRPr="00EF5447" w:rsidRDefault="00712171" w:rsidP="00712171">
            <w:pPr>
              <w:pStyle w:val="TAC"/>
              <w:rPr>
                <w:rFonts w:eastAsia="Malgun Gothic"/>
                <w:lang w:eastAsia="ko-KR"/>
              </w:rPr>
            </w:pPr>
            <w:r w:rsidRPr="00972EDB">
              <w:rPr>
                <w:lang w:eastAsia="ja-JP"/>
              </w:rPr>
              <w:t>n28</w:t>
            </w:r>
          </w:p>
        </w:tc>
        <w:tc>
          <w:tcPr>
            <w:tcW w:w="2971" w:type="dxa"/>
          </w:tcPr>
          <w:p w14:paraId="1D4228AA" w14:textId="77777777" w:rsidR="00712171" w:rsidRPr="00EF5447" w:rsidRDefault="00712171" w:rsidP="00712171">
            <w:pPr>
              <w:pStyle w:val="TAC"/>
              <w:rPr>
                <w:rFonts w:eastAsia="Malgun Gothic"/>
                <w:lang w:eastAsia="ko-KR"/>
              </w:rPr>
            </w:pPr>
            <w:r w:rsidRPr="00972EDB">
              <w:t>0.7</w:t>
            </w:r>
          </w:p>
        </w:tc>
      </w:tr>
      <w:tr w:rsidR="00712171" w:rsidRPr="00EF5447" w14:paraId="7327087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ED025CA" w14:textId="77777777" w:rsidR="00712171" w:rsidRPr="00EF5447" w:rsidRDefault="00712171" w:rsidP="00712171">
            <w:pPr>
              <w:pStyle w:val="TAC"/>
            </w:pPr>
            <w:r>
              <w:rPr>
                <w:rFonts w:cs="Arial"/>
                <w:color w:val="000000"/>
                <w:szCs w:val="18"/>
                <w:lang w:val="en-US" w:eastAsia="zh-CN" w:bidi="ar"/>
              </w:rPr>
              <w:t>DC_1-7-38_n3</w:t>
            </w:r>
          </w:p>
        </w:tc>
        <w:tc>
          <w:tcPr>
            <w:tcW w:w="2835" w:type="dxa"/>
          </w:tcPr>
          <w:p w14:paraId="2246A4E7" w14:textId="77777777" w:rsidR="00712171" w:rsidRPr="00EF5447" w:rsidRDefault="00712171" w:rsidP="00712171">
            <w:pPr>
              <w:pStyle w:val="TAC"/>
              <w:rPr>
                <w:rFonts w:eastAsia="Malgun Gothic"/>
                <w:lang w:eastAsia="ko-KR"/>
              </w:rPr>
            </w:pPr>
            <w:r>
              <w:t>1</w:t>
            </w:r>
          </w:p>
        </w:tc>
        <w:tc>
          <w:tcPr>
            <w:tcW w:w="2971" w:type="dxa"/>
          </w:tcPr>
          <w:p w14:paraId="0B3108B0" w14:textId="77777777" w:rsidR="00712171" w:rsidRPr="00EF5447" w:rsidRDefault="00712171" w:rsidP="0071217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712171" w:rsidRPr="00EF5447" w14:paraId="65E1987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7C0CAD" w14:textId="77777777" w:rsidR="00712171" w:rsidRPr="00EF5447" w:rsidRDefault="00712171" w:rsidP="00712171">
            <w:pPr>
              <w:pStyle w:val="TAC"/>
            </w:pPr>
          </w:p>
        </w:tc>
        <w:tc>
          <w:tcPr>
            <w:tcW w:w="2835" w:type="dxa"/>
          </w:tcPr>
          <w:p w14:paraId="20FF2E14" w14:textId="77777777" w:rsidR="00712171" w:rsidRPr="00EF5447" w:rsidRDefault="00712171" w:rsidP="00712171">
            <w:pPr>
              <w:pStyle w:val="TAC"/>
              <w:rPr>
                <w:rFonts w:eastAsia="Malgun Gothic"/>
                <w:lang w:eastAsia="ko-KR"/>
              </w:rPr>
            </w:pPr>
            <w:r>
              <w:rPr>
                <w:rFonts w:hint="eastAsia"/>
                <w:lang w:val="en-US" w:eastAsia="zh-CN"/>
              </w:rPr>
              <w:t>n3</w:t>
            </w:r>
          </w:p>
        </w:tc>
        <w:tc>
          <w:tcPr>
            <w:tcW w:w="2971" w:type="dxa"/>
          </w:tcPr>
          <w:p w14:paraId="789777F3" w14:textId="77777777" w:rsidR="00712171" w:rsidRPr="00EF5447" w:rsidRDefault="00712171" w:rsidP="00712171">
            <w:pPr>
              <w:pStyle w:val="TAC"/>
              <w:rPr>
                <w:rFonts w:eastAsia="Malgun Gothic"/>
                <w:lang w:eastAsia="ko-KR"/>
              </w:rPr>
            </w:pPr>
            <w:r>
              <w:rPr>
                <w:rFonts w:cs="Arial" w:hint="eastAsia"/>
                <w:szCs w:val="18"/>
              </w:rPr>
              <w:t>0</w:t>
            </w:r>
            <w:r>
              <w:rPr>
                <w:rFonts w:cs="Arial"/>
                <w:szCs w:val="18"/>
              </w:rPr>
              <w:t>.6</w:t>
            </w:r>
          </w:p>
        </w:tc>
      </w:tr>
      <w:tr w:rsidR="00712171" w:rsidRPr="00EF5447" w14:paraId="0DFAD31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AA207F0" w14:textId="77777777" w:rsidR="00712171" w:rsidRPr="00EF5447" w:rsidRDefault="00712171" w:rsidP="00712171">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55173058" w14:textId="77777777" w:rsidR="00712171" w:rsidRPr="00EF5447" w:rsidRDefault="00712171" w:rsidP="00712171">
            <w:pPr>
              <w:pStyle w:val="TAC"/>
              <w:rPr>
                <w:rFonts w:eastAsia="Malgun Gothic"/>
                <w:lang w:eastAsia="ko-KR"/>
              </w:rPr>
            </w:pPr>
            <w:r>
              <w:rPr>
                <w:rFonts w:hint="eastAsia"/>
                <w:lang w:val="en-US" w:eastAsia="zh-CN"/>
              </w:rPr>
              <w:t>1</w:t>
            </w:r>
          </w:p>
        </w:tc>
        <w:tc>
          <w:tcPr>
            <w:tcW w:w="2971" w:type="dxa"/>
          </w:tcPr>
          <w:p w14:paraId="75A6759C" w14:textId="77777777" w:rsidR="00712171" w:rsidRPr="00EF5447" w:rsidRDefault="00712171" w:rsidP="0071217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712171" w:rsidRPr="00EF5447" w14:paraId="13DABB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81D9AC" w14:textId="77777777" w:rsidR="00712171" w:rsidRPr="00EF5447" w:rsidRDefault="00712171" w:rsidP="00712171">
            <w:pPr>
              <w:pStyle w:val="TAC"/>
            </w:pPr>
          </w:p>
        </w:tc>
        <w:tc>
          <w:tcPr>
            <w:tcW w:w="2835" w:type="dxa"/>
          </w:tcPr>
          <w:p w14:paraId="12888908" w14:textId="77777777" w:rsidR="00712171" w:rsidRPr="00EF5447" w:rsidRDefault="00712171" w:rsidP="00712171">
            <w:pPr>
              <w:pStyle w:val="TAC"/>
              <w:rPr>
                <w:rFonts w:eastAsia="Malgun Gothic"/>
                <w:lang w:eastAsia="ko-KR"/>
              </w:rPr>
            </w:pPr>
            <w:r>
              <w:rPr>
                <w:rFonts w:hint="eastAsia"/>
                <w:lang w:val="en-US" w:eastAsia="zh-CN"/>
              </w:rPr>
              <w:t>n78</w:t>
            </w:r>
          </w:p>
        </w:tc>
        <w:tc>
          <w:tcPr>
            <w:tcW w:w="2971" w:type="dxa"/>
          </w:tcPr>
          <w:p w14:paraId="1AFDC0D0" w14:textId="77777777" w:rsidR="00712171" w:rsidRPr="00EF5447" w:rsidRDefault="00712171" w:rsidP="00712171">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712171" w:rsidRPr="00EF5447" w14:paraId="64EA55F9" w14:textId="77777777" w:rsidTr="000148DC">
        <w:trPr>
          <w:gridAfter w:val="1"/>
          <w:wAfter w:w="6" w:type="dxa"/>
          <w:trHeight w:val="187"/>
          <w:jc w:val="center"/>
        </w:trPr>
        <w:tc>
          <w:tcPr>
            <w:tcW w:w="2268" w:type="dxa"/>
            <w:tcBorders>
              <w:top w:val="nil"/>
              <w:bottom w:val="nil"/>
            </w:tcBorders>
            <w:shd w:val="clear" w:color="auto" w:fill="auto"/>
          </w:tcPr>
          <w:p w14:paraId="494FC38C" w14:textId="77777777" w:rsidR="00712171" w:rsidRPr="00EF5447" w:rsidRDefault="00712171" w:rsidP="00712171">
            <w:pPr>
              <w:pStyle w:val="TAC"/>
            </w:pPr>
            <w:r>
              <w:rPr>
                <w:rFonts w:cs="Arial"/>
              </w:rPr>
              <w:t>DC_1-7-32_n78</w:t>
            </w:r>
          </w:p>
        </w:tc>
        <w:tc>
          <w:tcPr>
            <w:tcW w:w="2835" w:type="dxa"/>
          </w:tcPr>
          <w:p w14:paraId="140DBE82" w14:textId="77777777" w:rsidR="00712171" w:rsidRPr="00EF5447" w:rsidRDefault="00712171" w:rsidP="00712171">
            <w:pPr>
              <w:pStyle w:val="TAC"/>
              <w:rPr>
                <w:rFonts w:eastAsia="Malgun Gothic"/>
                <w:lang w:eastAsia="ko-KR"/>
              </w:rPr>
            </w:pPr>
            <w:r>
              <w:rPr>
                <w:rFonts w:eastAsia="Malgun Gothic" w:cs="Arial"/>
                <w:lang w:eastAsia="ko-KR"/>
              </w:rPr>
              <w:t>1</w:t>
            </w:r>
          </w:p>
        </w:tc>
        <w:tc>
          <w:tcPr>
            <w:tcW w:w="2971" w:type="dxa"/>
          </w:tcPr>
          <w:p w14:paraId="6E52433C" w14:textId="77777777" w:rsidR="00712171" w:rsidRPr="00EF5447" w:rsidRDefault="00712171" w:rsidP="00712171">
            <w:pPr>
              <w:pStyle w:val="TAC"/>
              <w:rPr>
                <w:rFonts w:eastAsia="Malgun Gothic"/>
                <w:lang w:eastAsia="ko-KR"/>
              </w:rPr>
            </w:pPr>
            <w:r w:rsidRPr="006E2459">
              <w:rPr>
                <w:rFonts w:cs="Arial" w:hint="eastAsia"/>
                <w:lang w:eastAsia="zh-CN"/>
              </w:rPr>
              <w:t>0.2</w:t>
            </w:r>
          </w:p>
        </w:tc>
      </w:tr>
      <w:tr w:rsidR="00712171" w:rsidRPr="00EF5447" w14:paraId="4201A37F" w14:textId="77777777" w:rsidTr="000148DC">
        <w:trPr>
          <w:gridAfter w:val="1"/>
          <w:wAfter w:w="6" w:type="dxa"/>
          <w:trHeight w:val="187"/>
          <w:jc w:val="center"/>
        </w:trPr>
        <w:tc>
          <w:tcPr>
            <w:tcW w:w="2268" w:type="dxa"/>
            <w:tcBorders>
              <w:top w:val="nil"/>
              <w:bottom w:val="nil"/>
            </w:tcBorders>
            <w:shd w:val="clear" w:color="auto" w:fill="auto"/>
          </w:tcPr>
          <w:p w14:paraId="0CF110FE" w14:textId="77777777" w:rsidR="00712171" w:rsidRPr="00EF5447" w:rsidRDefault="00712171" w:rsidP="00712171">
            <w:pPr>
              <w:pStyle w:val="TAC"/>
            </w:pPr>
          </w:p>
        </w:tc>
        <w:tc>
          <w:tcPr>
            <w:tcW w:w="2835" w:type="dxa"/>
          </w:tcPr>
          <w:p w14:paraId="1725AA75" w14:textId="77777777" w:rsidR="00712171" w:rsidRPr="00EF5447" w:rsidRDefault="00712171" w:rsidP="00712171">
            <w:pPr>
              <w:pStyle w:val="TAC"/>
              <w:rPr>
                <w:rFonts w:eastAsia="Malgun Gothic"/>
                <w:lang w:eastAsia="ko-KR"/>
              </w:rPr>
            </w:pPr>
            <w:r>
              <w:rPr>
                <w:rFonts w:eastAsia="Malgun Gothic" w:cs="Arial"/>
                <w:lang w:eastAsia="ko-KR"/>
              </w:rPr>
              <w:t>7</w:t>
            </w:r>
          </w:p>
        </w:tc>
        <w:tc>
          <w:tcPr>
            <w:tcW w:w="2971" w:type="dxa"/>
          </w:tcPr>
          <w:p w14:paraId="1B08F73D" w14:textId="77777777" w:rsidR="00712171" w:rsidRPr="00EF5447" w:rsidRDefault="00712171" w:rsidP="00712171">
            <w:pPr>
              <w:pStyle w:val="TAC"/>
              <w:rPr>
                <w:rFonts w:eastAsia="Malgun Gothic"/>
                <w:lang w:eastAsia="ko-KR"/>
              </w:rPr>
            </w:pPr>
            <w:r w:rsidRPr="006E2459">
              <w:rPr>
                <w:rFonts w:cs="Arial" w:hint="eastAsia"/>
                <w:lang w:eastAsia="zh-CN"/>
              </w:rPr>
              <w:t>0.2</w:t>
            </w:r>
          </w:p>
        </w:tc>
      </w:tr>
      <w:tr w:rsidR="00712171" w:rsidRPr="00EF5447" w14:paraId="66D9E4C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3EA0BCA" w14:textId="77777777" w:rsidR="00712171" w:rsidRPr="00EF5447" w:rsidRDefault="00712171" w:rsidP="00712171">
            <w:pPr>
              <w:pStyle w:val="TAC"/>
            </w:pPr>
          </w:p>
        </w:tc>
        <w:tc>
          <w:tcPr>
            <w:tcW w:w="2835" w:type="dxa"/>
          </w:tcPr>
          <w:p w14:paraId="54D31741" w14:textId="77777777" w:rsidR="00712171" w:rsidRPr="00EF5447" w:rsidRDefault="00712171" w:rsidP="00712171">
            <w:pPr>
              <w:pStyle w:val="TAC"/>
              <w:rPr>
                <w:rFonts w:eastAsia="Malgun Gothic"/>
                <w:lang w:eastAsia="ko-KR"/>
              </w:rPr>
            </w:pPr>
            <w:r>
              <w:rPr>
                <w:rFonts w:cs="Arial"/>
                <w:lang w:eastAsia="ja-JP"/>
              </w:rPr>
              <w:t>n78</w:t>
            </w:r>
          </w:p>
        </w:tc>
        <w:tc>
          <w:tcPr>
            <w:tcW w:w="2971" w:type="dxa"/>
          </w:tcPr>
          <w:p w14:paraId="412FEE68" w14:textId="77777777" w:rsidR="00712171" w:rsidRPr="00EF5447" w:rsidRDefault="00712171" w:rsidP="00712171">
            <w:pPr>
              <w:pStyle w:val="TAC"/>
              <w:rPr>
                <w:rFonts w:eastAsia="Malgun Gothic"/>
                <w:lang w:eastAsia="ko-KR"/>
              </w:rPr>
            </w:pPr>
            <w:r w:rsidRPr="006E2459">
              <w:rPr>
                <w:rFonts w:cs="Arial" w:hint="eastAsia"/>
                <w:lang w:eastAsia="zh-CN"/>
              </w:rPr>
              <w:t>0.5</w:t>
            </w:r>
          </w:p>
        </w:tc>
      </w:tr>
      <w:tr w:rsidR="00712171" w:rsidRPr="00EF5447" w14:paraId="66127D7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02B37DB" w14:textId="77777777" w:rsidR="00712171" w:rsidRPr="00EF5447" w:rsidRDefault="00712171" w:rsidP="00712171">
            <w:pPr>
              <w:pStyle w:val="TAC"/>
            </w:pPr>
            <w:r>
              <w:t>DC_1-7-38</w:t>
            </w:r>
            <w:r w:rsidRPr="00940479">
              <w:t>_n</w:t>
            </w:r>
            <w:r>
              <w:t>8</w:t>
            </w:r>
          </w:p>
        </w:tc>
        <w:tc>
          <w:tcPr>
            <w:tcW w:w="2835" w:type="dxa"/>
          </w:tcPr>
          <w:p w14:paraId="250AACEB" w14:textId="77777777" w:rsidR="00712171" w:rsidRPr="00EF5447" w:rsidRDefault="00712171" w:rsidP="00712171">
            <w:pPr>
              <w:pStyle w:val="TAC"/>
              <w:rPr>
                <w:rFonts w:eastAsia="Malgun Gothic"/>
                <w:lang w:eastAsia="ko-KR"/>
              </w:rPr>
            </w:pPr>
            <w:r>
              <w:rPr>
                <w:rFonts w:eastAsia="Malgun Gothic" w:cs="Arial"/>
                <w:lang w:eastAsia="ko-KR"/>
              </w:rPr>
              <w:t>1</w:t>
            </w:r>
          </w:p>
        </w:tc>
        <w:tc>
          <w:tcPr>
            <w:tcW w:w="2971" w:type="dxa"/>
          </w:tcPr>
          <w:p w14:paraId="25987D7A"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0021357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636D3B" w14:textId="77777777" w:rsidR="00712171" w:rsidRPr="00EF5447" w:rsidRDefault="00712171" w:rsidP="00712171">
            <w:pPr>
              <w:pStyle w:val="TAC"/>
            </w:pPr>
          </w:p>
        </w:tc>
        <w:tc>
          <w:tcPr>
            <w:tcW w:w="2835" w:type="dxa"/>
          </w:tcPr>
          <w:p w14:paraId="77626312" w14:textId="77777777" w:rsidR="00712171" w:rsidRPr="00EF5447" w:rsidRDefault="00712171" w:rsidP="00712171">
            <w:pPr>
              <w:pStyle w:val="TAC"/>
              <w:rPr>
                <w:rFonts w:eastAsia="Malgun Gothic"/>
                <w:lang w:eastAsia="ko-KR"/>
              </w:rPr>
            </w:pPr>
            <w:r>
              <w:rPr>
                <w:rFonts w:cs="Arial"/>
                <w:lang w:eastAsia="ja-JP"/>
              </w:rPr>
              <w:t>n8</w:t>
            </w:r>
          </w:p>
        </w:tc>
        <w:tc>
          <w:tcPr>
            <w:tcW w:w="2971" w:type="dxa"/>
          </w:tcPr>
          <w:p w14:paraId="147FA673"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4C8C289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50CC5BD" w14:textId="77777777" w:rsidR="00712171" w:rsidRPr="00EF5447" w:rsidRDefault="00712171" w:rsidP="00712171">
            <w:pPr>
              <w:pStyle w:val="TAC"/>
            </w:pPr>
            <w:r>
              <w:rPr>
                <w:rFonts w:cs="Arial"/>
              </w:rPr>
              <w:t>DC_1-7-38_n28</w:t>
            </w:r>
          </w:p>
        </w:tc>
        <w:tc>
          <w:tcPr>
            <w:tcW w:w="2835" w:type="dxa"/>
          </w:tcPr>
          <w:p w14:paraId="260A9D49" w14:textId="77777777" w:rsidR="00712171" w:rsidRPr="00EF5447" w:rsidRDefault="00712171" w:rsidP="00712171">
            <w:pPr>
              <w:pStyle w:val="TAC"/>
              <w:rPr>
                <w:rFonts w:eastAsia="Malgun Gothic"/>
                <w:lang w:eastAsia="ko-KR"/>
              </w:rPr>
            </w:pPr>
            <w:r>
              <w:rPr>
                <w:rFonts w:cs="Arial"/>
                <w:lang w:eastAsia="zh-CN"/>
              </w:rPr>
              <w:t>1</w:t>
            </w:r>
          </w:p>
        </w:tc>
        <w:tc>
          <w:tcPr>
            <w:tcW w:w="2971" w:type="dxa"/>
          </w:tcPr>
          <w:p w14:paraId="0040AF27" w14:textId="77777777" w:rsidR="00712171" w:rsidRPr="00EF5447" w:rsidRDefault="00712171" w:rsidP="00712171">
            <w:pPr>
              <w:pStyle w:val="TAC"/>
              <w:rPr>
                <w:rFonts w:eastAsia="Malgun Gothic"/>
                <w:lang w:eastAsia="ko-KR"/>
              </w:rPr>
            </w:pPr>
            <w:r>
              <w:rPr>
                <w:rFonts w:cs="Arial"/>
                <w:lang w:eastAsia="zh-CN"/>
              </w:rPr>
              <w:t>0.3</w:t>
            </w:r>
          </w:p>
        </w:tc>
      </w:tr>
      <w:tr w:rsidR="00712171" w:rsidRPr="00EF5447" w14:paraId="448D057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FEC06A" w14:textId="77777777" w:rsidR="00712171" w:rsidRPr="00EF5447" w:rsidRDefault="00712171" w:rsidP="00712171">
            <w:pPr>
              <w:pStyle w:val="TAC"/>
            </w:pPr>
          </w:p>
        </w:tc>
        <w:tc>
          <w:tcPr>
            <w:tcW w:w="2835" w:type="dxa"/>
          </w:tcPr>
          <w:p w14:paraId="43287F45" w14:textId="77777777" w:rsidR="00712171" w:rsidRPr="00EF5447" w:rsidRDefault="00712171" w:rsidP="00712171">
            <w:pPr>
              <w:pStyle w:val="TAC"/>
              <w:rPr>
                <w:rFonts w:eastAsia="Malgun Gothic"/>
                <w:lang w:eastAsia="ko-KR"/>
              </w:rPr>
            </w:pPr>
            <w:r>
              <w:rPr>
                <w:rFonts w:cs="Arial"/>
                <w:lang w:eastAsia="zh-CN"/>
              </w:rPr>
              <w:t>n28</w:t>
            </w:r>
          </w:p>
        </w:tc>
        <w:tc>
          <w:tcPr>
            <w:tcW w:w="2971" w:type="dxa"/>
          </w:tcPr>
          <w:p w14:paraId="03A74EF7" w14:textId="77777777" w:rsidR="00712171" w:rsidRPr="00EF5447" w:rsidRDefault="00712171" w:rsidP="00712171">
            <w:pPr>
              <w:pStyle w:val="TAC"/>
              <w:rPr>
                <w:rFonts w:eastAsia="Malgun Gothic"/>
                <w:lang w:eastAsia="ko-KR"/>
              </w:rPr>
            </w:pPr>
            <w:r>
              <w:rPr>
                <w:rFonts w:cs="Arial"/>
                <w:lang w:eastAsia="zh-CN"/>
              </w:rPr>
              <w:t>0.6</w:t>
            </w:r>
          </w:p>
        </w:tc>
      </w:tr>
      <w:tr w:rsidR="00712171" w:rsidRPr="00EF5447" w14:paraId="663B82B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118693E" w14:textId="77777777" w:rsidR="00712171" w:rsidRPr="00EF5447" w:rsidRDefault="00712171" w:rsidP="00712171">
            <w:pPr>
              <w:pStyle w:val="TAC"/>
            </w:pPr>
            <w:r w:rsidRPr="00694553">
              <w:lastRenderedPageBreak/>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508A71C0" w14:textId="77777777" w:rsidR="00712171" w:rsidRPr="00EF5447" w:rsidRDefault="00712171" w:rsidP="00712171">
            <w:pPr>
              <w:pStyle w:val="TAC"/>
              <w:rPr>
                <w:rFonts w:eastAsia="Malgun Gothic"/>
                <w:lang w:eastAsia="ko-KR"/>
              </w:rPr>
            </w:pPr>
            <w:r w:rsidRPr="00563C22">
              <w:rPr>
                <w:rFonts w:hint="eastAsia"/>
                <w:lang w:eastAsia="zh-CN"/>
              </w:rPr>
              <w:t>1</w:t>
            </w:r>
          </w:p>
        </w:tc>
        <w:tc>
          <w:tcPr>
            <w:tcW w:w="2971" w:type="dxa"/>
          </w:tcPr>
          <w:p w14:paraId="6A3AA0E6" w14:textId="77777777" w:rsidR="00712171" w:rsidRPr="00EF5447" w:rsidRDefault="00712171" w:rsidP="00712171">
            <w:pPr>
              <w:pStyle w:val="TAC"/>
              <w:rPr>
                <w:rFonts w:eastAsia="Malgun Gothic"/>
                <w:lang w:eastAsia="ko-KR"/>
              </w:rPr>
            </w:pPr>
            <w:r>
              <w:rPr>
                <w:rFonts w:hint="eastAsia"/>
                <w:lang w:eastAsia="zh-CN"/>
              </w:rPr>
              <w:t>0.</w:t>
            </w:r>
            <w:r>
              <w:rPr>
                <w:lang w:eastAsia="zh-CN"/>
              </w:rPr>
              <w:t>6</w:t>
            </w:r>
          </w:p>
        </w:tc>
      </w:tr>
      <w:tr w:rsidR="00712171" w:rsidRPr="00EF5447" w14:paraId="53BDDB64" w14:textId="77777777" w:rsidTr="000148DC">
        <w:trPr>
          <w:gridAfter w:val="1"/>
          <w:wAfter w:w="6" w:type="dxa"/>
          <w:trHeight w:val="187"/>
          <w:jc w:val="center"/>
        </w:trPr>
        <w:tc>
          <w:tcPr>
            <w:tcW w:w="2268" w:type="dxa"/>
            <w:tcBorders>
              <w:top w:val="nil"/>
              <w:bottom w:val="nil"/>
            </w:tcBorders>
            <w:shd w:val="clear" w:color="auto" w:fill="auto"/>
          </w:tcPr>
          <w:p w14:paraId="1412037E" w14:textId="77777777" w:rsidR="00712171" w:rsidRPr="00EF5447" w:rsidRDefault="00712171" w:rsidP="00712171">
            <w:pPr>
              <w:pStyle w:val="TAC"/>
            </w:pPr>
          </w:p>
        </w:tc>
        <w:tc>
          <w:tcPr>
            <w:tcW w:w="2835" w:type="dxa"/>
          </w:tcPr>
          <w:p w14:paraId="121CB2EC" w14:textId="77777777" w:rsidR="00712171" w:rsidRPr="00EF5447" w:rsidRDefault="00712171" w:rsidP="00712171">
            <w:pPr>
              <w:pStyle w:val="TAC"/>
              <w:rPr>
                <w:rFonts w:eastAsia="Malgun Gothic"/>
                <w:lang w:eastAsia="ko-KR"/>
              </w:rPr>
            </w:pPr>
            <w:r>
              <w:rPr>
                <w:lang w:eastAsia="zh-CN"/>
              </w:rPr>
              <w:t>7</w:t>
            </w:r>
          </w:p>
        </w:tc>
        <w:tc>
          <w:tcPr>
            <w:tcW w:w="2971" w:type="dxa"/>
          </w:tcPr>
          <w:p w14:paraId="7208B969" w14:textId="77777777" w:rsidR="00712171" w:rsidRPr="00EF5447" w:rsidRDefault="00712171" w:rsidP="00712171">
            <w:pPr>
              <w:pStyle w:val="TAC"/>
              <w:rPr>
                <w:rFonts w:eastAsia="Malgun Gothic"/>
                <w:lang w:eastAsia="ko-KR"/>
              </w:rPr>
            </w:pPr>
            <w:r>
              <w:rPr>
                <w:rFonts w:hint="eastAsia"/>
                <w:lang w:eastAsia="zh-CN"/>
              </w:rPr>
              <w:t>0.</w:t>
            </w:r>
            <w:r>
              <w:rPr>
                <w:lang w:eastAsia="zh-CN"/>
              </w:rPr>
              <w:t>5</w:t>
            </w:r>
          </w:p>
        </w:tc>
      </w:tr>
      <w:tr w:rsidR="00712171" w:rsidRPr="00EF5447" w14:paraId="0AA348A7" w14:textId="77777777" w:rsidTr="000148DC">
        <w:trPr>
          <w:gridAfter w:val="1"/>
          <w:wAfter w:w="6" w:type="dxa"/>
          <w:trHeight w:val="187"/>
          <w:jc w:val="center"/>
        </w:trPr>
        <w:tc>
          <w:tcPr>
            <w:tcW w:w="2268" w:type="dxa"/>
            <w:tcBorders>
              <w:top w:val="nil"/>
              <w:bottom w:val="nil"/>
            </w:tcBorders>
            <w:shd w:val="clear" w:color="auto" w:fill="auto"/>
          </w:tcPr>
          <w:p w14:paraId="35967B0C" w14:textId="77777777" w:rsidR="00712171" w:rsidRPr="00EF5447" w:rsidRDefault="00712171" w:rsidP="00712171">
            <w:pPr>
              <w:pStyle w:val="TAC"/>
            </w:pPr>
          </w:p>
        </w:tc>
        <w:tc>
          <w:tcPr>
            <w:tcW w:w="2835" w:type="dxa"/>
          </w:tcPr>
          <w:p w14:paraId="68FB4E87" w14:textId="77777777" w:rsidR="00712171" w:rsidRPr="00EF5447" w:rsidRDefault="00712171" w:rsidP="00712171">
            <w:pPr>
              <w:pStyle w:val="TAC"/>
              <w:rPr>
                <w:rFonts w:eastAsia="Malgun Gothic"/>
                <w:lang w:eastAsia="ko-KR"/>
              </w:rPr>
            </w:pPr>
            <w:r w:rsidRPr="00563C22">
              <w:rPr>
                <w:rFonts w:hint="eastAsia"/>
                <w:lang w:eastAsia="zh-CN"/>
              </w:rPr>
              <w:t>4</w:t>
            </w:r>
            <w:r>
              <w:rPr>
                <w:lang w:eastAsia="zh-CN"/>
              </w:rPr>
              <w:t>0</w:t>
            </w:r>
          </w:p>
        </w:tc>
        <w:tc>
          <w:tcPr>
            <w:tcW w:w="2971" w:type="dxa"/>
          </w:tcPr>
          <w:p w14:paraId="0C0082B6" w14:textId="77777777" w:rsidR="00712171" w:rsidRPr="00EF5447" w:rsidRDefault="00712171" w:rsidP="00712171">
            <w:pPr>
              <w:pStyle w:val="TAC"/>
              <w:rPr>
                <w:rFonts w:eastAsia="Malgun Gothic"/>
                <w:lang w:eastAsia="ko-KR"/>
              </w:rPr>
            </w:pPr>
            <w:r>
              <w:rPr>
                <w:rFonts w:hint="eastAsia"/>
                <w:lang w:eastAsia="zh-CN"/>
              </w:rPr>
              <w:t>0.3</w:t>
            </w:r>
            <w:r>
              <w:rPr>
                <w:vertAlign w:val="superscript"/>
                <w:lang w:eastAsia="zh-CN"/>
              </w:rPr>
              <w:t>9</w:t>
            </w:r>
          </w:p>
        </w:tc>
      </w:tr>
      <w:tr w:rsidR="00712171" w:rsidRPr="00EF5447" w14:paraId="3EDFFC7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26DB8D" w14:textId="77777777" w:rsidR="00712171" w:rsidRPr="00EF5447" w:rsidRDefault="00712171" w:rsidP="00712171">
            <w:pPr>
              <w:pStyle w:val="TAC"/>
            </w:pPr>
          </w:p>
        </w:tc>
        <w:tc>
          <w:tcPr>
            <w:tcW w:w="2835" w:type="dxa"/>
          </w:tcPr>
          <w:p w14:paraId="2EC1827F" w14:textId="77777777" w:rsidR="00712171" w:rsidRPr="00EF5447" w:rsidRDefault="00712171" w:rsidP="00712171">
            <w:pPr>
              <w:pStyle w:val="TAC"/>
              <w:rPr>
                <w:rFonts w:eastAsia="Malgun Gothic"/>
                <w:lang w:eastAsia="ko-KR"/>
              </w:rPr>
            </w:pPr>
            <w:r>
              <w:rPr>
                <w:lang w:eastAsia="zh-CN"/>
              </w:rPr>
              <w:t>n7</w:t>
            </w:r>
            <w:r>
              <w:rPr>
                <w:rFonts w:hint="eastAsia"/>
                <w:lang w:eastAsia="zh-CN"/>
              </w:rPr>
              <w:t>8</w:t>
            </w:r>
          </w:p>
        </w:tc>
        <w:tc>
          <w:tcPr>
            <w:tcW w:w="2971" w:type="dxa"/>
          </w:tcPr>
          <w:p w14:paraId="50B8068C" w14:textId="77777777" w:rsidR="00712171" w:rsidRPr="00EF5447" w:rsidRDefault="00712171" w:rsidP="00712171">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712171" w:rsidRPr="00EF5447" w14:paraId="6806B43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31E5C96F" w14:textId="77777777" w:rsidR="00712171" w:rsidRPr="00EF5447" w:rsidRDefault="00712171" w:rsidP="00712171">
            <w:pPr>
              <w:pStyle w:val="TAC"/>
            </w:pPr>
            <w:r w:rsidRPr="00EF5447">
              <w:t>DC_1-7_n40-n78</w:t>
            </w:r>
          </w:p>
        </w:tc>
        <w:tc>
          <w:tcPr>
            <w:tcW w:w="2835" w:type="dxa"/>
          </w:tcPr>
          <w:p w14:paraId="576D7D7E" w14:textId="77777777" w:rsidR="00712171" w:rsidRPr="00EF5447" w:rsidRDefault="00712171" w:rsidP="00712171">
            <w:pPr>
              <w:pStyle w:val="TAC"/>
              <w:rPr>
                <w:rFonts w:eastAsia="Malgun Gothic"/>
                <w:lang w:eastAsia="ko-KR"/>
              </w:rPr>
            </w:pPr>
            <w:r w:rsidRPr="00EF5447">
              <w:t>1</w:t>
            </w:r>
          </w:p>
        </w:tc>
        <w:tc>
          <w:tcPr>
            <w:tcW w:w="2971" w:type="dxa"/>
          </w:tcPr>
          <w:p w14:paraId="1E742045"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0.6</w:t>
            </w:r>
          </w:p>
        </w:tc>
      </w:tr>
      <w:tr w:rsidR="00712171" w:rsidRPr="00EF5447" w14:paraId="324FFDDB" w14:textId="77777777" w:rsidTr="000148DC">
        <w:trPr>
          <w:gridAfter w:val="1"/>
          <w:wAfter w:w="6" w:type="dxa"/>
          <w:trHeight w:val="187"/>
          <w:jc w:val="center"/>
        </w:trPr>
        <w:tc>
          <w:tcPr>
            <w:tcW w:w="2268" w:type="dxa"/>
            <w:tcBorders>
              <w:top w:val="nil"/>
              <w:bottom w:val="nil"/>
            </w:tcBorders>
            <w:shd w:val="clear" w:color="auto" w:fill="auto"/>
          </w:tcPr>
          <w:p w14:paraId="643C377C" w14:textId="77777777" w:rsidR="00712171" w:rsidRPr="00EF5447" w:rsidRDefault="00712171" w:rsidP="00712171">
            <w:pPr>
              <w:pStyle w:val="TAC"/>
            </w:pPr>
          </w:p>
        </w:tc>
        <w:tc>
          <w:tcPr>
            <w:tcW w:w="2835" w:type="dxa"/>
          </w:tcPr>
          <w:p w14:paraId="75296EE7" w14:textId="77777777" w:rsidR="00712171" w:rsidRPr="00EF5447" w:rsidRDefault="00712171" w:rsidP="00712171">
            <w:pPr>
              <w:pStyle w:val="TAC"/>
              <w:rPr>
                <w:rFonts w:eastAsia="Malgun Gothic"/>
                <w:lang w:eastAsia="ko-KR"/>
              </w:rPr>
            </w:pPr>
            <w:r w:rsidRPr="00EF5447">
              <w:t>7</w:t>
            </w:r>
          </w:p>
        </w:tc>
        <w:tc>
          <w:tcPr>
            <w:tcW w:w="2971" w:type="dxa"/>
          </w:tcPr>
          <w:p w14:paraId="51909279"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0.5</w:t>
            </w:r>
          </w:p>
        </w:tc>
      </w:tr>
      <w:tr w:rsidR="00712171" w:rsidRPr="00EF5447" w14:paraId="66E4F121" w14:textId="77777777" w:rsidTr="000148DC">
        <w:trPr>
          <w:gridAfter w:val="1"/>
          <w:wAfter w:w="6" w:type="dxa"/>
          <w:trHeight w:val="187"/>
          <w:jc w:val="center"/>
        </w:trPr>
        <w:tc>
          <w:tcPr>
            <w:tcW w:w="2268" w:type="dxa"/>
            <w:tcBorders>
              <w:top w:val="nil"/>
              <w:bottom w:val="nil"/>
            </w:tcBorders>
            <w:shd w:val="clear" w:color="auto" w:fill="auto"/>
          </w:tcPr>
          <w:p w14:paraId="41CA827D" w14:textId="77777777" w:rsidR="00712171" w:rsidRPr="00EF5447" w:rsidRDefault="00712171" w:rsidP="00712171">
            <w:pPr>
              <w:pStyle w:val="TAC"/>
            </w:pPr>
          </w:p>
        </w:tc>
        <w:tc>
          <w:tcPr>
            <w:tcW w:w="2835" w:type="dxa"/>
          </w:tcPr>
          <w:p w14:paraId="10FCDDA3" w14:textId="77777777" w:rsidR="00712171" w:rsidRPr="00EF5447" w:rsidRDefault="00712171" w:rsidP="00712171">
            <w:pPr>
              <w:pStyle w:val="TAC"/>
              <w:rPr>
                <w:rFonts w:eastAsia="Malgun Gothic"/>
                <w:lang w:eastAsia="ko-KR"/>
              </w:rPr>
            </w:pPr>
            <w:r w:rsidRPr="00EF5447">
              <w:t>n40</w:t>
            </w:r>
          </w:p>
        </w:tc>
        <w:tc>
          <w:tcPr>
            <w:tcW w:w="2971" w:type="dxa"/>
          </w:tcPr>
          <w:p w14:paraId="4FCF8317"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0.5</w:t>
            </w:r>
          </w:p>
        </w:tc>
      </w:tr>
      <w:tr w:rsidR="00712171" w:rsidRPr="00EF5447" w14:paraId="38BA430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036EC7" w14:textId="77777777" w:rsidR="00712171" w:rsidRPr="00EF5447" w:rsidRDefault="00712171" w:rsidP="00712171">
            <w:pPr>
              <w:pStyle w:val="TAC"/>
            </w:pPr>
          </w:p>
        </w:tc>
        <w:tc>
          <w:tcPr>
            <w:tcW w:w="2835" w:type="dxa"/>
          </w:tcPr>
          <w:p w14:paraId="36BDC8CC" w14:textId="77777777" w:rsidR="00712171" w:rsidRPr="00EF5447" w:rsidRDefault="00712171" w:rsidP="00712171">
            <w:pPr>
              <w:pStyle w:val="TAC"/>
              <w:rPr>
                <w:rFonts w:eastAsia="Malgun Gothic"/>
                <w:lang w:eastAsia="ko-KR"/>
              </w:rPr>
            </w:pPr>
            <w:r w:rsidRPr="00EF5447">
              <w:t>n78</w:t>
            </w:r>
          </w:p>
        </w:tc>
        <w:tc>
          <w:tcPr>
            <w:tcW w:w="2971" w:type="dxa"/>
          </w:tcPr>
          <w:p w14:paraId="29CD015E"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0.8</w:t>
            </w:r>
          </w:p>
        </w:tc>
      </w:tr>
      <w:tr w:rsidR="00712171" w:rsidRPr="00EF5447" w14:paraId="49F7102D" w14:textId="77777777" w:rsidTr="000148DC">
        <w:trPr>
          <w:gridAfter w:val="1"/>
          <w:wAfter w:w="6" w:type="dxa"/>
          <w:trHeight w:val="187"/>
          <w:jc w:val="center"/>
        </w:trPr>
        <w:tc>
          <w:tcPr>
            <w:tcW w:w="2268" w:type="dxa"/>
            <w:tcBorders>
              <w:bottom w:val="nil"/>
            </w:tcBorders>
            <w:shd w:val="clear" w:color="auto" w:fill="auto"/>
          </w:tcPr>
          <w:p w14:paraId="5CAA08C8" w14:textId="77777777" w:rsidR="00712171" w:rsidRPr="00EF5447" w:rsidRDefault="00712171" w:rsidP="00712171">
            <w:pPr>
              <w:pStyle w:val="TAC"/>
            </w:pPr>
            <w:r w:rsidRPr="00EF5447">
              <w:t>DC_1-8_n3-n28</w:t>
            </w:r>
          </w:p>
        </w:tc>
        <w:tc>
          <w:tcPr>
            <w:tcW w:w="2835" w:type="dxa"/>
          </w:tcPr>
          <w:p w14:paraId="021FC510" w14:textId="77777777" w:rsidR="00712171" w:rsidRPr="00EF5447" w:rsidRDefault="00712171" w:rsidP="00712171">
            <w:pPr>
              <w:pStyle w:val="TAC"/>
              <w:rPr>
                <w:rFonts w:eastAsia="Malgun Gothic"/>
                <w:lang w:eastAsia="ko-KR"/>
              </w:rPr>
            </w:pPr>
            <w:r w:rsidRPr="00EF5447">
              <w:t>1</w:t>
            </w:r>
          </w:p>
        </w:tc>
        <w:tc>
          <w:tcPr>
            <w:tcW w:w="2971" w:type="dxa"/>
          </w:tcPr>
          <w:p w14:paraId="17D7B994" w14:textId="77777777" w:rsidR="00712171" w:rsidRPr="00EF5447" w:rsidRDefault="00712171" w:rsidP="00712171">
            <w:pPr>
              <w:pStyle w:val="TAC"/>
              <w:rPr>
                <w:rFonts w:eastAsia="Malgun Gothic"/>
                <w:lang w:eastAsia="ko-KR"/>
              </w:rPr>
            </w:pPr>
            <w:r w:rsidRPr="00EF5447">
              <w:t>0.3</w:t>
            </w:r>
          </w:p>
        </w:tc>
      </w:tr>
      <w:tr w:rsidR="00712171" w:rsidRPr="00EF5447" w14:paraId="7F6072AC" w14:textId="77777777" w:rsidTr="000148DC">
        <w:trPr>
          <w:gridAfter w:val="1"/>
          <w:wAfter w:w="6" w:type="dxa"/>
          <w:trHeight w:val="187"/>
          <w:jc w:val="center"/>
        </w:trPr>
        <w:tc>
          <w:tcPr>
            <w:tcW w:w="2268" w:type="dxa"/>
            <w:tcBorders>
              <w:top w:val="nil"/>
              <w:bottom w:val="nil"/>
            </w:tcBorders>
            <w:shd w:val="clear" w:color="auto" w:fill="auto"/>
          </w:tcPr>
          <w:p w14:paraId="26345BAD" w14:textId="77777777" w:rsidR="00712171" w:rsidRPr="00EF5447" w:rsidRDefault="00712171" w:rsidP="00712171">
            <w:pPr>
              <w:pStyle w:val="TAC"/>
            </w:pPr>
          </w:p>
        </w:tc>
        <w:tc>
          <w:tcPr>
            <w:tcW w:w="2835" w:type="dxa"/>
          </w:tcPr>
          <w:p w14:paraId="41ADC0B5" w14:textId="77777777" w:rsidR="00712171" w:rsidRPr="00EF5447" w:rsidRDefault="00712171" w:rsidP="00712171">
            <w:pPr>
              <w:pStyle w:val="TAC"/>
              <w:rPr>
                <w:rFonts w:eastAsia="Malgun Gothic"/>
                <w:lang w:eastAsia="ko-KR"/>
              </w:rPr>
            </w:pPr>
            <w:r w:rsidRPr="00EF5447">
              <w:t>8</w:t>
            </w:r>
          </w:p>
        </w:tc>
        <w:tc>
          <w:tcPr>
            <w:tcW w:w="2971" w:type="dxa"/>
          </w:tcPr>
          <w:p w14:paraId="41C6B6D2" w14:textId="77777777" w:rsidR="00712171" w:rsidRPr="00EF5447" w:rsidRDefault="00712171" w:rsidP="00712171">
            <w:pPr>
              <w:pStyle w:val="TAC"/>
              <w:rPr>
                <w:rFonts w:eastAsia="Malgun Gothic"/>
                <w:lang w:eastAsia="ko-KR"/>
              </w:rPr>
            </w:pPr>
            <w:r w:rsidRPr="00EF5447">
              <w:t>0.6</w:t>
            </w:r>
          </w:p>
        </w:tc>
      </w:tr>
      <w:tr w:rsidR="00712171" w:rsidRPr="00EF5447" w14:paraId="7929BB55" w14:textId="77777777" w:rsidTr="000148DC">
        <w:trPr>
          <w:gridAfter w:val="1"/>
          <w:wAfter w:w="6" w:type="dxa"/>
          <w:trHeight w:val="187"/>
          <w:jc w:val="center"/>
        </w:trPr>
        <w:tc>
          <w:tcPr>
            <w:tcW w:w="2268" w:type="dxa"/>
            <w:tcBorders>
              <w:top w:val="nil"/>
              <w:bottom w:val="nil"/>
            </w:tcBorders>
            <w:shd w:val="clear" w:color="auto" w:fill="auto"/>
          </w:tcPr>
          <w:p w14:paraId="321C2F44" w14:textId="77777777" w:rsidR="00712171" w:rsidRPr="00EF5447" w:rsidRDefault="00712171" w:rsidP="00712171">
            <w:pPr>
              <w:pStyle w:val="TAC"/>
            </w:pPr>
          </w:p>
        </w:tc>
        <w:tc>
          <w:tcPr>
            <w:tcW w:w="2835" w:type="dxa"/>
          </w:tcPr>
          <w:p w14:paraId="7E4E0410" w14:textId="77777777" w:rsidR="00712171" w:rsidRPr="00EF5447" w:rsidRDefault="00712171" w:rsidP="00712171">
            <w:pPr>
              <w:pStyle w:val="TAC"/>
              <w:rPr>
                <w:rFonts w:eastAsia="Malgun Gothic"/>
                <w:lang w:eastAsia="ko-KR"/>
              </w:rPr>
            </w:pPr>
            <w:r w:rsidRPr="00EF5447">
              <w:t>n3</w:t>
            </w:r>
          </w:p>
        </w:tc>
        <w:tc>
          <w:tcPr>
            <w:tcW w:w="2971" w:type="dxa"/>
          </w:tcPr>
          <w:p w14:paraId="11FEDB24" w14:textId="77777777" w:rsidR="00712171" w:rsidRPr="00EF5447" w:rsidRDefault="00712171" w:rsidP="00712171">
            <w:pPr>
              <w:pStyle w:val="TAC"/>
              <w:rPr>
                <w:rFonts w:eastAsia="Malgun Gothic"/>
                <w:lang w:eastAsia="ko-KR"/>
              </w:rPr>
            </w:pPr>
            <w:r w:rsidRPr="00EF5447">
              <w:t>0.3</w:t>
            </w:r>
          </w:p>
        </w:tc>
      </w:tr>
      <w:tr w:rsidR="00712171" w:rsidRPr="00EF5447" w14:paraId="08EB28D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04A21D" w14:textId="77777777" w:rsidR="00712171" w:rsidRPr="00EF5447" w:rsidRDefault="00712171" w:rsidP="00712171">
            <w:pPr>
              <w:pStyle w:val="TAC"/>
            </w:pPr>
          </w:p>
        </w:tc>
        <w:tc>
          <w:tcPr>
            <w:tcW w:w="2835" w:type="dxa"/>
          </w:tcPr>
          <w:p w14:paraId="39CC24A7" w14:textId="77777777" w:rsidR="00712171" w:rsidRPr="00EF5447" w:rsidRDefault="00712171" w:rsidP="00712171">
            <w:pPr>
              <w:pStyle w:val="TAC"/>
              <w:rPr>
                <w:rFonts w:eastAsia="Malgun Gothic"/>
                <w:lang w:eastAsia="ko-KR"/>
              </w:rPr>
            </w:pPr>
            <w:r w:rsidRPr="00EF5447">
              <w:t>n28</w:t>
            </w:r>
          </w:p>
        </w:tc>
        <w:tc>
          <w:tcPr>
            <w:tcW w:w="2971" w:type="dxa"/>
          </w:tcPr>
          <w:p w14:paraId="67A6E6A5" w14:textId="77777777" w:rsidR="00712171" w:rsidRPr="00EF5447" w:rsidRDefault="00712171" w:rsidP="00712171">
            <w:pPr>
              <w:pStyle w:val="TAC"/>
              <w:rPr>
                <w:rFonts w:eastAsia="Malgun Gothic"/>
                <w:lang w:eastAsia="ko-KR"/>
              </w:rPr>
            </w:pPr>
            <w:r w:rsidRPr="00EF5447">
              <w:t>0.6</w:t>
            </w:r>
          </w:p>
        </w:tc>
      </w:tr>
      <w:tr w:rsidR="00712171" w:rsidRPr="00EF5447" w14:paraId="4EF16FAA" w14:textId="77777777" w:rsidTr="000148DC">
        <w:trPr>
          <w:gridAfter w:val="1"/>
          <w:wAfter w:w="6" w:type="dxa"/>
          <w:trHeight w:val="187"/>
          <w:jc w:val="center"/>
        </w:trPr>
        <w:tc>
          <w:tcPr>
            <w:tcW w:w="2268" w:type="dxa"/>
            <w:tcBorders>
              <w:top w:val="nil"/>
              <w:bottom w:val="nil"/>
            </w:tcBorders>
            <w:shd w:val="clear" w:color="auto" w:fill="auto"/>
          </w:tcPr>
          <w:p w14:paraId="4089FB2C" w14:textId="77777777" w:rsidR="00712171" w:rsidRPr="00EF5447" w:rsidRDefault="00712171" w:rsidP="00712171">
            <w:pPr>
              <w:pStyle w:val="TAC"/>
            </w:pPr>
            <w:r w:rsidRPr="00EF5447">
              <w:t>DC_1-8_n3-n77</w:t>
            </w:r>
          </w:p>
        </w:tc>
        <w:tc>
          <w:tcPr>
            <w:tcW w:w="2835" w:type="dxa"/>
          </w:tcPr>
          <w:p w14:paraId="08759CA2" w14:textId="77777777" w:rsidR="00712171" w:rsidRPr="00EF5447" w:rsidRDefault="00712171" w:rsidP="00712171">
            <w:pPr>
              <w:pStyle w:val="TAC"/>
            </w:pPr>
            <w:r w:rsidRPr="00EF5447">
              <w:t>1</w:t>
            </w:r>
          </w:p>
        </w:tc>
        <w:tc>
          <w:tcPr>
            <w:tcW w:w="2971" w:type="dxa"/>
          </w:tcPr>
          <w:p w14:paraId="23069792" w14:textId="77777777" w:rsidR="00712171" w:rsidRPr="00EF5447" w:rsidRDefault="00712171" w:rsidP="00712171">
            <w:pPr>
              <w:pStyle w:val="TAC"/>
            </w:pPr>
            <w:r w:rsidRPr="00EF5447">
              <w:t>0.6</w:t>
            </w:r>
          </w:p>
        </w:tc>
      </w:tr>
      <w:tr w:rsidR="00712171" w:rsidRPr="00EF5447" w14:paraId="57102433" w14:textId="77777777" w:rsidTr="000148DC">
        <w:trPr>
          <w:gridAfter w:val="1"/>
          <w:wAfter w:w="6" w:type="dxa"/>
          <w:trHeight w:val="187"/>
          <w:jc w:val="center"/>
        </w:trPr>
        <w:tc>
          <w:tcPr>
            <w:tcW w:w="2268" w:type="dxa"/>
            <w:tcBorders>
              <w:top w:val="nil"/>
              <w:bottom w:val="nil"/>
            </w:tcBorders>
            <w:shd w:val="clear" w:color="auto" w:fill="auto"/>
          </w:tcPr>
          <w:p w14:paraId="1F55AC5E" w14:textId="77777777" w:rsidR="00712171" w:rsidRPr="00EF5447" w:rsidRDefault="00712171" w:rsidP="00712171">
            <w:pPr>
              <w:pStyle w:val="TAC"/>
            </w:pPr>
          </w:p>
        </w:tc>
        <w:tc>
          <w:tcPr>
            <w:tcW w:w="2835" w:type="dxa"/>
          </w:tcPr>
          <w:p w14:paraId="34C2634C" w14:textId="77777777" w:rsidR="00712171" w:rsidRPr="00EF5447" w:rsidRDefault="00712171" w:rsidP="00712171">
            <w:pPr>
              <w:pStyle w:val="TAC"/>
            </w:pPr>
            <w:r w:rsidRPr="00EF5447">
              <w:t>8</w:t>
            </w:r>
          </w:p>
        </w:tc>
        <w:tc>
          <w:tcPr>
            <w:tcW w:w="2971" w:type="dxa"/>
          </w:tcPr>
          <w:p w14:paraId="20682996" w14:textId="77777777" w:rsidR="00712171" w:rsidRPr="00EF5447" w:rsidRDefault="00712171" w:rsidP="00712171">
            <w:pPr>
              <w:pStyle w:val="TAC"/>
            </w:pPr>
            <w:r w:rsidRPr="00EF5447">
              <w:t>0.6</w:t>
            </w:r>
          </w:p>
        </w:tc>
      </w:tr>
      <w:tr w:rsidR="00712171" w:rsidRPr="00EF5447" w14:paraId="3B971209" w14:textId="77777777" w:rsidTr="000148DC">
        <w:trPr>
          <w:gridAfter w:val="1"/>
          <w:wAfter w:w="6" w:type="dxa"/>
          <w:trHeight w:val="187"/>
          <w:jc w:val="center"/>
        </w:trPr>
        <w:tc>
          <w:tcPr>
            <w:tcW w:w="2268" w:type="dxa"/>
            <w:tcBorders>
              <w:top w:val="nil"/>
              <w:bottom w:val="nil"/>
            </w:tcBorders>
            <w:shd w:val="clear" w:color="auto" w:fill="auto"/>
          </w:tcPr>
          <w:p w14:paraId="2149A806" w14:textId="77777777" w:rsidR="00712171" w:rsidRPr="00EF5447" w:rsidRDefault="00712171" w:rsidP="00712171">
            <w:pPr>
              <w:pStyle w:val="TAC"/>
            </w:pPr>
          </w:p>
        </w:tc>
        <w:tc>
          <w:tcPr>
            <w:tcW w:w="2835" w:type="dxa"/>
          </w:tcPr>
          <w:p w14:paraId="21BFAC73" w14:textId="77777777" w:rsidR="00712171" w:rsidRPr="00EF5447" w:rsidRDefault="00712171" w:rsidP="00712171">
            <w:pPr>
              <w:pStyle w:val="TAC"/>
            </w:pPr>
            <w:r w:rsidRPr="00EF5447">
              <w:t>n3</w:t>
            </w:r>
          </w:p>
        </w:tc>
        <w:tc>
          <w:tcPr>
            <w:tcW w:w="2971" w:type="dxa"/>
          </w:tcPr>
          <w:p w14:paraId="51476914" w14:textId="77777777" w:rsidR="00712171" w:rsidRPr="00EF5447" w:rsidRDefault="00712171" w:rsidP="00712171">
            <w:pPr>
              <w:pStyle w:val="TAC"/>
            </w:pPr>
            <w:r w:rsidRPr="00EF5447">
              <w:t>0.8</w:t>
            </w:r>
          </w:p>
        </w:tc>
      </w:tr>
      <w:tr w:rsidR="00712171" w:rsidRPr="00EF5447" w14:paraId="42D667E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9BC115" w14:textId="77777777" w:rsidR="00712171" w:rsidRPr="00EF5447" w:rsidRDefault="00712171" w:rsidP="00712171">
            <w:pPr>
              <w:pStyle w:val="TAC"/>
            </w:pPr>
          </w:p>
        </w:tc>
        <w:tc>
          <w:tcPr>
            <w:tcW w:w="2835" w:type="dxa"/>
          </w:tcPr>
          <w:p w14:paraId="4B4B05FD" w14:textId="77777777" w:rsidR="00712171" w:rsidRPr="00EF5447" w:rsidRDefault="00712171" w:rsidP="00712171">
            <w:pPr>
              <w:pStyle w:val="TAC"/>
            </w:pPr>
            <w:r w:rsidRPr="00EF5447">
              <w:t>n77</w:t>
            </w:r>
          </w:p>
        </w:tc>
        <w:tc>
          <w:tcPr>
            <w:tcW w:w="2971" w:type="dxa"/>
          </w:tcPr>
          <w:p w14:paraId="1831A011" w14:textId="77777777" w:rsidR="00712171" w:rsidRPr="00EF5447" w:rsidRDefault="00712171" w:rsidP="00712171">
            <w:pPr>
              <w:pStyle w:val="TAC"/>
            </w:pPr>
            <w:r w:rsidRPr="00EF5447">
              <w:t>0.8</w:t>
            </w:r>
          </w:p>
        </w:tc>
      </w:tr>
      <w:tr w:rsidR="00712171" w:rsidRPr="00EF5447" w14:paraId="3B5121A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65C8D1D" w14:textId="77777777" w:rsidR="00712171" w:rsidRPr="00EF5447" w:rsidRDefault="00712171" w:rsidP="00712171">
            <w:pPr>
              <w:pStyle w:val="TAC"/>
            </w:pPr>
            <w:r>
              <w:t>DC_1-8_n3-n79</w:t>
            </w:r>
          </w:p>
        </w:tc>
        <w:tc>
          <w:tcPr>
            <w:tcW w:w="2835" w:type="dxa"/>
            <w:vAlign w:val="center"/>
          </w:tcPr>
          <w:p w14:paraId="179E71F8" w14:textId="77777777" w:rsidR="00712171" w:rsidRPr="00EF5447" w:rsidRDefault="00712171" w:rsidP="00712171">
            <w:pPr>
              <w:pStyle w:val="TAC"/>
            </w:pPr>
            <w:r>
              <w:t>1</w:t>
            </w:r>
          </w:p>
        </w:tc>
        <w:tc>
          <w:tcPr>
            <w:tcW w:w="2971" w:type="dxa"/>
            <w:vAlign w:val="center"/>
          </w:tcPr>
          <w:p w14:paraId="3487082B" w14:textId="77777777" w:rsidR="00712171" w:rsidRPr="00EF5447" w:rsidRDefault="00712171" w:rsidP="00712171">
            <w:pPr>
              <w:pStyle w:val="TAC"/>
            </w:pPr>
            <w:r>
              <w:rPr>
                <w:rFonts w:hint="eastAsia"/>
              </w:rPr>
              <w:t>0</w:t>
            </w:r>
            <w:r>
              <w:t>.3</w:t>
            </w:r>
          </w:p>
        </w:tc>
      </w:tr>
      <w:tr w:rsidR="00712171" w:rsidRPr="00EF5447" w14:paraId="498B9236" w14:textId="77777777" w:rsidTr="000148DC">
        <w:trPr>
          <w:gridAfter w:val="1"/>
          <w:wAfter w:w="6" w:type="dxa"/>
          <w:trHeight w:val="187"/>
          <w:jc w:val="center"/>
        </w:trPr>
        <w:tc>
          <w:tcPr>
            <w:tcW w:w="2268" w:type="dxa"/>
            <w:tcBorders>
              <w:top w:val="nil"/>
              <w:bottom w:val="nil"/>
            </w:tcBorders>
            <w:shd w:val="clear" w:color="auto" w:fill="auto"/>
            <w:vAlign w:val="center"/>
          </w:tcPr>
          <w:p w14:paraId="3283E652" w14:textId="77777777" w:rsidR="00712171" w:rsidRPr="00EF5447" w:rsidRDefault="00712171" w:rsidP="00712171">
            <w:pPr>
              <w:pStyle w:val="TAC"/>
            </w:pPr>
          </w:p>
        </w:tc>
        <w:tc>
          <w:tcPr>
            <w:tcW w:w="2835" w:type="dxa"/>
            <w:vAlign w:val="center"/>
          </w:tcPr>
          <w:p w14:paraId="0927A08C" w14:textId="77777777" w:rsidR="00712171" w:rsidRPr="00EF5447" w:rsidRDefault="00712171" w:rsidP="00712171">
            <w:pPr>
              <w:pStyle w:val="TAC"/>
            </w:pPr>
            <w:r>
              <w:t>8</w:t>
            </w:r>
          </w:p>
        </w:tc>
        <w:tc>
          <w:tcPr>
            <w:tcW w:w="2971" w:type="dxa"/>
            <w:vAlign w:val="center"/>
          </w:tcPr>
          <w:p w14:paraId="5046DCA5" w14:textId="77777777" w:rsidR="00712171" w:rsidRPr="00EF5447" w:rsidRDefault="00712171" w:rsidP="00712171">
            <w:pPr>
              <w:pStyle w:val="TAC"/>
            </w:pPr>
            <w:r>
              <w:rPr>
                <w:rFonts w:hint="eastAsia"/>
              </w:rPr>
              <w:t>0</w:t>
            </w:r>
            <w:r>
              <w:t>.3</w:t>
            </w:r>
          </w:p>
        </w:tc>
      </w:tr>
      <w:tr w:rsidR="00712171" w:rsidRPr="00EF5447" w14:paraId="47300DC0" w14:textId="77777777" w:rsidTr="000148DC">
        <w:trPr>
          <w:gridAfter w:val="1"/>
          <w:wAfter w:w="6" w:type="dxa"/>
          <w:trHeight w:val="187"/>
          <w:jc w:val="center"/>
        </w:trPr>
        <w:tc>
          <w:tcPr>
            <w:tcW w:w="2268" w:type="dxa"/>
            <w:tcBorders>
              <w:top w:val="nil"/>
              <w:bottom w:val="nil"/>
            </w:tcBorders>
            <w:shd w:val="clear" w:color="auto" w:fill="auto"/>
            <w:vAlign w:val="center"/>
          </w:tcPr>
          <w:p w14:paraId="0A750D84" w14:textId="77777777" w:rsidR="00712171" w:rsidRPr="00EF5447" w:rsidRDefault="00712171" w:rsidP="00712171">
            <w:pPr>
              <w:pStyle w:val="TAC"/>
            </w:pPr>
          </w:p>
        </w:tc>
        <w:tc>
          <w:tcPr>
            <w:tcW w:w="2835" w:type="dxa"/>
            <w:vAlign w:val="center"/>
          </w:tcPr>
          <w:p w14:paraId="47944A02" w14:textId="77777777" w:rsidR="00712171" w:rsidRPr="00EF5447" w:rsidRDefault="00712171" w:rsidP="00712171">
            <w:pPr>
              <w:pStyle w:val="TAC"/>
            </w:pPr>
            <w:r>
              <w:t>n3</w:t>
            </w:r>
          </w:p>
        </w:tc>
        <w:tc>
          <w:tcPr>
            <w:tcW w:w="2971" w:type="dxa"/>
            <w:vAlign w:val="center"/>
          </w:tcPr>
          <w:p w14:paraId="1EE80C64" w14:textId="77777777" w:rsidR="00712171" w:rsidRPr="00EF5447" w:rsidRDefault="00712171" w:rsidP="00712171">
            <w:pPr>
              <w:pStyle w:val="TAC"/>
            </w:pPr>
            <w:r>
              <w:rPr>
                <w:rFonts w:hint="eastAsia"/>
              </w:rPr>
              <w:t>0</w:t>
            </w:r>
            <w:r>
              <w:t>.3</w:t>
            </w:r>
          </w:p>
        </w:tc>
      </w:tr>
      <w:tr w:rsidR="00712171" w:rsidRPr="00EF5447" w14:paraId="7063B378"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98C6C26" w14:textId="77777777" w:rsidR="00712171" w:rsidRPr="00EF5447" w:rsidRDefault="00712171" w:rsidP="00712171">
            <w:pPr>
              <w:pStyle w:val="TAC"/>
            </w:pPr>
          </w:p>
        </w:tc>
        <w:tc>
          <w:tcPr>
            <w:tcW w:w="2835" w:type="dxa"/>
            <w:vAlign w:val="center"/>
          </w:tcPr>
          <w:p w14:paraId="3B1DA8C6" w14:textId="77777777" w:rsidR="00712171" w:rsidRPr="00EF5447" w:rsidRDefault="00712171" w:rsidP="00712171">
            <w:pPr>
              <w:pStyle w:val="TAC"/>
            </w:pPr>
            <w:r>
              <w:t>n79</w:t>
            </w:r>
          </w:p>
        </w:tc>
        <w:tc>
          <w:tcPr>
            <w:tcW w:w="2971" w:type="dxa"/>
          </w:tcPr>
          <w:p w14:paraId="7BE08BE4" w14:textId="77777777" w:rsidR="00712171" w:rsidRPr="00EF5447" w:rsidRDefault="00712171" w:rsidP="00712171">
            <w:pPr>
              <w:pStyle w:val="TAC"/>
            </w:pPr>
            <w:r>
              <w:rPr>
                <w:rFonts w:hint="eastAsia"/>
              </w:rPr>
              <w:t>0</w:t>
            </w:r>
            <w:r>
              <w:t>.8</w:t>
            </w:r>
          </w:p>
        </w:tc>
      </w:tr>
      <w:tr w:rsidR="00712171" w:rsidRPr="00EF5447" w14:paraId="34D811D1" w14:textId="77777777" w:rsidTr="000148DC">
        <w:trPr>
          <w:gridAfter w:val="1"/>
          <w:wAfter w:w="6" w:type="dxa"/>
          <w:trHeight w:val="187"/>
          <w:jc w:val="center"/>
        </w:trPr>
        <w:tc>
          <w:tcPr>
            <w:tcW w:w="2268" w:type="dxa"/>
            <w:tcBorders>
              <w:top w:val="nil"/>
              <w:bottom w:val="nil"/>
            </w:tcBorders>
            <w:shd w:val="clear" w:color="auto" w:fill="auto"/>
          </w:tcPr>
          <w:p w14:paraId="3BE8F65C" w14:textId="77777777" w:rsidR="00712171" w:rsidRPr="00EF5447" w:rsidRDefault="00712171" w:rsidP="00712171">
            <w:pPr>
              <w:pStyle w:val="TAC"/>
            </w:pPr>
            <w:r w:rsidRPr="00EF06B2">
              <w:t>DC_1-8-11_n3</w:t>
            </w:r>
          </w:p>
        </w:tc>
        <w:tc>
          <w:tcPr>
            <w:tcW w:w="2835" w:type="dxa"/>
          </w:tcPr>
          <w:p w14:paraId="733FF352" w14:textId="77777777" w:rsidR="00712171" w:rsidRPr="00EF5447" w:rsidRDefault="00712171" w:rsidP="00712171">
            <w:pPr>
              <w:pStyle w:val="TAC"/>
            </w:pPr>
            <w:r w:rsidRPr="00EF06B2">
              <w:t>1</w:t>
            </w:r>
          </w:p>
        </w:tc>
        <w:tc>
          <w:tcPr>
            <w:tcW w:w="2971" w:type="dxa"/>
          </w:tcPr>
          <w:p w14:paraId="77669110" w14:textId="77777777" w:rsidR="00712171" w:rsidRPr="00EF5447" w:rsidRDefault="00712171" w:rsidP="00712171">
            <w:pPr>
              <w:pStyle w:val="TAC"/>
            </w:pPr>
            <w:r w:rsidRPr="00EF06B2">
              <w:rPr>
                <w:rFonts w:hint="eastAsia"/>
              </w:rPr>
              <w:t>0</w:t>
            </w:r>
            <w:r w:rsidRPr="00EF06B2">
              <w:t>.3</w:t>
            </w:r>
          </w:p>
        </w:tc>
      </w:tr>
      <w:tr w:rsidR="00712171" w:rsidRPr="00EF5447" w14:paraId="10214B44" w14:textId="77777777" w:rsidTr="000148DC">
        <w:trPr>
          <w:gridAfter w:val="1"/>
          <w:wAfter w:w="6" w:type="dxa"/>
          <w:trHeight w:val="187"/>
          <w:jc w:val="center"/>
        </w:trPr>
        <w:tc>
          <w:tcPr>
            <w:tcW w:w="2268" w:type="dxa"/>
            <w:tcBorders>
              <w:top w:val="nil"/>
              <w:bottom w:val="nil"/>
            </w:tcBorders>
            <w:shd w:val="clear" w:color="auto" w:fill="auto"/>
          </w:tcPr>
          <w:p w14:paraId="60305444" w14:textId="77777777" w:rsidR="00712171" w:rsidRPr="00EF5447" w:rsidRDefault="00712171" w:rsidP="00712171">
            <w:pPr>
              <w:pStyle w:val="TAC"/>
            </w:pPr>
          </w:p>
        </w:tc>
        <w:tc>
          <w:tcPr>
            <w:tcW w:w="2835" w:type="dxa"/>
          </w:tcPr>
          <w:p w14:paraId="391DB0A3" w14:textId="77777777" w:rsidR="00712171" w:rsidRPr="00EF5447" w:rsidRDefault="00712171" w:rsidP="00712171">
            <w:pPr>
              <w:pStyle w:val="TAC"/>
            </w:pPr>
            <w:r w:rsidRPr="00EF06B2">
              <w:t>8</w:t>
            </w:r>
          </w:p>
        </w:tc>
        <w:tc>
          <w:tcPr>
            <w:tcW w:w="2971" w:type="dxa"/>
          </w:tcPr>
          <w:p w14:paraId="430E2153" w14:textId="77777777" w:rsidR="00712171" w:rsidRPr="00EF5447" w:rsidRDefault="00712171" w:rsidP="00712171">
            <w:pPr>
              <w:pStyle w:val="TAC"/>
            </w:pPr>
            <w:r w:rsidRPr="00EF06B2">
              <w:rPr>
                <w:rFonts w:hint="eastAsia"/>
              </w:rPr>
              <w:t>0</w:t>
            </w:r>
            <w:r w:rsidRPr="00EF06B2">
              <w:t>.3</w:t>
            </w:r>
          </w:p>
        </w:tc>
      </w:tr>
      <w:tr w:rsidR="00712171" w:rsidRPr="00EF5447" w14:paraId="579F6A19" w14:textId="77777777" w:rsidTr="000148DC">
        <w:trPr>
          <w:gridAfter w:val="1"/>
          <w:wAfter w:w="6" w:type="dxa"/>
          <w:trHeight w:val="187"/>
          <w:jc w:val="center"/>
        </w:trPr>
        <w:tc>
          <w:tcPr>
            <w:tcW w:w="2268" w:type="dxa"/>
            <w:tcBorders>
              <w:top w:val="nil"/>
              <w:bottom w:val="nil"/>
            </w:tcBorders>
            <w:shd w:val="clear" w:color="auto" w:fill="auto"/>
          </w:tcPr>
          <w:p w14:paraId="68512892" w14:textId="77777777" w:rsidR="00712171" w:rsidRPr="00EF5447" w:rsidRDefault="00712171" w:rsidP="00712171">
            <w:pPr>
              <w:pStyle w:val="TAC"/>
            </w:pPr>
          </w:p>
        </w:tc>
        <w:tc>
          <w:tcPr>
            <w:tcW w:w="2835" w:type="dxa"/>
          </w:tcPr>
          <w:p w14:paraId="0C8E6413" w14:textId="77777777" w:rsidR="00712171" w:rsidRPr="00EF5447" w:rsidRDefault="00712171" w:rsidP="00712171">
            <w:pPr>
              <w:pStyle w:val="TAC"/>
            </w:pPr>
            <w:r w:rsidRPr="00EF06B2">
              <w:t>11</w:t>
            </w:r>
          </w:p>
        </w:tc>
        <w:tc>
          <w:tcPr>
            <w:tcW w:w="2971" w:type="dxa"/>
          </w:tcPr>
          <w:p w14:paraId="4DA1EA1E" w14:textId="77777777" w:rsidR="00712171" w:rsidRPr="00EF5447" w:rsidRDefault="00712171" w:rsidP="00712171">
            <w:pPr>
              <w:pStyle w:val="TAC"/>
            </w:pPr>
            <w:r w:rsidRPr="00EF06B2">
              <w:rPr>
                <w:rFonts w:hint="eastAsia"/>
              </w:rPr>
              <w:t>0</w:t>
            </w:r>
            <w:r w:rsidRPr="00EF06B2">
              <w:t>.8</w:t>
            </w:r>
          </w:p>
        </w:tc>
      </w:tr>
      <w:tr w:rsidR="00712171" w:rsidRPr="00EF5447" w14:paraId="03DBE4B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9B61BD3" w14:textId="77777777" w:rsidR="00712171" w:rsidRPr="00EF5447" w:rsidRDefault="00712171" w:rsidP="00712171">
            <w:pPr>
              <w:pStyle w:val="TAC"/>
            </w:pPr>
          </w:p>
        </w:tc>
        <w:tc>
          <w:tcPr>
            <w:tcW w:w="2835" w:type="dxa"/>
          </w:tcPr>
          <w:p w14:paraId="7A561FDA" w14:textId="77777777" w:rsidR="00712171" w:rsidRPr="00EF5447" w:rsidRDefault="00712171" w:rsidP="00712171">
            <w:pPr>
              <w:pStyle w:val="TAC"/>
            </w:pPr>
            <w:r w:rsidRPr="00EF06B2">
              <w:t>n3</w:t>
            </w:r>
          </w:p>
        </w:tc>
        <w:tc>
          <w:tcPr>
            <w:tcW w:w="2971" w:type="dxa"/>
          </w:tcPr>
          <w:p w14:paraId="5510E2DC" w14:textId="77777777" w:rsidR="00712171" w:rsidRPr="00EF5447" w:rsidRDefault="00712171" w:rsidP="00712171">
            <w:pPr>
              <w:pStyle w:val="TAC"/>
            </w:pPr>
            <w:r w:rsidRPr="00EF06B2">
              <w:rPr>
                <w:rFonts w:hint="eastAsia"/>
              </w:rPr>
              <w:t>0</w:t>
            </w:r>
            <w:r w:rsidRPr="00EF06B2">
              <w:t>.9</w:t>
            </w:r>
          </w:p>
        </w:tc>
      </w:tr>
      <w:tr w:rsidR="00712171" w:rsidRPr="00EF5447" w14:paraId="758C295C" w14:textId="77777777" w:rsidTr="000148DC">
        <w:trPr>
          <w:gridAfter w:val="1"/>
          <w:wAfter w:w="6" w:type="dxa"/>
          <w:trHeight w:val="187"/>
          <w:jc w:val="center"/>
        </w:trPr>
        <w:tc>
          <w:tcPr>
            <w:tcW w:w="2268" w:type="dxa"/>
            <w:tcBorders>
              <w:top w:val="nil"/>
              <w:bottom w:val="nil"/>
            </w:tcBorders>
            <w:shd w:val="clear" w:color="auto" w:fill="auto"/>
          </w:tcPr>
          <w:p w14:paraId="25E235AC" w14:textId="77777777" w:rsidR="00712171" w:rsidRPr="00EF5447" w:rsidRDefault="00712171" w:rsidP="00712171">
            <w:pPr>
              <w:pStyle w:val="TAC"/>
            </w:pPr>
            <w:r>
              <w:t>DC_1-8-11_n28</w:t>
            </w:r>
          </w:p>
        </w:tc>
        <w:tc>
          <w:tcPr>
            <w:tcW w:w="2835" w:type="dxa"/>
          </w:tcPr>
          <w:p w14:paraId="7231BE41" w14:textId="77777777" w:rsidR="00712171" w:rsidRPr="00EF5447" w:rsidRDefault="00712171" w:rsidP="00712171">
            <w:pPr>
              <w:pStyle w:val="TAC"/>
            </w:pPr>
            <w:r>
              <w:rPr>
                <w:rFonts w:hint="eastAsia"/>
              </w:rPr>
              <w:t>1</w:t>
            </w:r>
          </w:p>
        </w:tc>
        <w:tc>
          <w:tcPr>
            <w:tcW w:w="2971" w:type="dxa"/>
          </w:tcPr>
          <w:p w14:paraId="795CBB58" w14:textId="77777777" w:rsidR="00712171" w:rsidRPr="00EF5447" w:rsidRDefault="00712171" w:rsidP="00712171">
            <w:pPr>
              <w:pStyle w:val="TAC"/>
            </w:pPr>
            <w:r>
              <w:rPr>
                <w:rFonts w:hint="eastAsia"/>
                <w:szCs w:val="18"/>
              </w:rPr>
              <w:t>0</w:t>
            </w:r>
            <w:r>
              <w:rPr>
                <w:szCs w:val="18"/>
              </w:rPr>
              <w:t>.3</w:t>
            </w:r>
          </w:p>
        </w:tc>
      </w:tr>
      <w:tr w:rsidR="00712171" w:rsidRPr="00EF5447" w14:paraId="0AC999E6" w14:textId="77777777" w:rsidTr="000148DC">
        <w:trPr>
          <w:gridAfter w:val="1"/>
          <w:wAfter w:w="6" w:type="dxa"/>
          <w:trHeight w:val="187"/>
          <w:jc w:val="center"/>
        </w:trPr>
        <w:tc>
          <w:tcPr>
            <w:tcW w:w="2268" w:type="dxa"/>
            <w:tcBorders>
              <w:top w:val="nil"/>
              <w:bottom w:val="nil"/>
            </w:tcBorders>
            <w:shd w:val="clear" w:color="auto" w:fill="auto"/>
          </w:tcPr>
          <w:p w14:paraId="1D1B9B25" w14:textId="77777777" w:rsidR="00712171" w:rsidRPr="00EF5447" w:rsidRDefault="00712171" w:rsidP="00712171">
            <w:pPr>
              <w:pStyle w:val="TAC"/>
            </w:pPr>
          </w:p>
        </w:tc>
        <w:tc>
          <w:tcPr>
            <w:tcW w:w="2835" w:type="dxa"/>
          </w:tcPr>
          <w:p w14:paraId="471BA37F" w14:textId="77777777" w:rsidR="00712171" w:rsidRPr="00EF5447" w:rsidRDefault="00712171" w:rsidP="00712171">
            <w:pPr>
              <w:pStyle w:val="TAC"/>
            </w:pPr>
            <w:r>
              <w:t>8</w:t>
            </w:r>
          </w:p>
        </w:tc>
        <w:tc>
          <w:tcPr>
            <w:tcW w:w="2971" w:type="dxa"/>
          </w:tcPr>
          <w:p w14:paraId="0A5C1CCD" w14:textId="77777777" w:rsidR="00712171" w:rsidRPr="00EF5447" w:rsidRDefault="00712171" w:rsidP="00712171">
            <w:pPr>
              <w:pStyle w:val="TAC"/>
            </w:pPr>
            <w:r>
              <w:rPr>
                <w:rFonts w:hint="eastAsia"/>
                <w:szCs w:val="18"/>
              </w:rPr>
              <w:t>0</w:t>
            </w:r>
            <w:r>
              <w:rPr>
                <w:szCs w:val="18"/>
              </w:rPr>
              <w:t>.6</w:t>
            </w:r>
          </w:p>
        </w:tc>
      </w:tr>
      <w:tr w:rsidR="00712171" w:rsidRPr="00EF5447" w14:paraId="7744E09F" w14:textId="77777777" w:rsidTr="000148DC">
        <w:trPr>
          <w:gridAfter w:val="1"/>
          <w:wAfter w:w="6" w:type="dxa"/>
          <w:trHeight w:val="187"/>
          <w:jc w:val="center"/>
        </w:trPr>
        <w:tc>
          <w:tcPr>
            <w:tcW w:w="2268" w:type="dxa"/>
            <w:tcBorders>
              <w:top w:val="nil"/>
              <w:bottom w:val="nil"/>
            </w:tcBorders>
            <w:shd w:val="clear" w:color="auto" w:fill="auto"/>
          </w:tcPr>
          <w:p w14:paraId="7321D395" w14:textId="77777777" w:rsidR="00712171" w:rsidRPr="00EF5447" w:rsidRDefault="00712171" w:rsidP="00712171">
            <w:pPr>
              <w:pStyle w:val="TAC"/>
            </w:pPr>
          </w:p>
        </w:tc>
        <w:tc>
          <w:tcPr>
            <w:tcW w:w="2835" w:type="dxa"/>
          </w:tcPr>
          <w:p w14:paraId="73BF02D2" w14:textId="77777777" w:rsidR="00712171" w:rsidRPr="00EF5447" w:rsidRDefault="00712171" w:rsidP="00712171">
            <w:pPr>
              <w:pStyle w:val="TAC"/>
            </w:pPr>
            <w:r>
              <w:rPr>
                <w:rFonts w:hint="eastAsia"/>
                <w:lang w:val="fi-FI"/>
              </w:rPr>
              <w:t>1</w:t>
            </w:r>
            <w:r>
              <w:rPr>
                <w:lang w:val="fi-FI"/>
              </w:rPr>
              <w:t>1</w:t>
            </w:r>
          </w:p>
        </w:tc>
        <w:tc>
          <w:tcPr>
            <w:tcW w:w="2971" w:type="dxa"/>
          </w:tcPr>
          <w:p w14:paraId="01DC30B2" w14:textId="77777777" w:rsidR="00712171" w:rsidRPr="00EF5447" w:rsidRDefault="00712171" w:rsidP="00712171">
            <w:pPr>
              <w:pStyle w:val="TAC"/>
            </w:pPr>
            <w:r>
              <w:rPr>
                <w:rFonts w:hint="eastAsia"/>
                <w:szCs w:val="18"/>
              </w:rPr>
              <w:t>0</w:t>
            </w:r>
            <w:r>
              <w:rPr>
                <w:szCs w:val="18"/>
              </w:rPr>
              <w:t>.4</w:t>
            </w:r>
          </w:p>
        </w:tc>
      </w:tr>
      <w:tr w:rsidR="00712171" w:rsidRPr="00EF5447" w14:paraId="04B133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6A2A4D" w14:textId="77777777" w:rsidR="00712171" w:rsidRPr="00EF5447" w:rsidRDefault="00712171" w:rsidP="00712171">
            <w:pPr>
              <w:pStyle w:val="TAC"/>
            </w:pPr>
          </w:p>
        </w:tc>
        <w:tc>
          <w:tcPr>
            <w:tcW w:w="2835" w:type="dxa"/>
          </w:tcPr>
          <w:p w14:paraId="0BE5A42B" w14:textId="77777777" w:rsidR="00712171" w:rsidRPr="00EF5447" w:rsidRDefault="00712171" w:rsidP="00712171">
            <w:pPr>
              <w:pStyle w:val="TAC"/>
            </w:pPr>
            <w:r>
              <w:rPr>
                <w:lang w:val="fi-FI"/>
              </w:rPr>
              <w:t>n28</w:t>
            </w:r>
          </w:p>
        </w:tc>
        <w:tc>
          <w:tcPr>
            <w:tcW w:w="2971" w:type="dxa"/>
          </w:tcPr>
          <w:p w14:paraId="03D7B115" w14:textId="77777777" w:rsidR="00712171" w:rsidRPr="00EF5447" w:rsidRDefault="00712171" w:rsidP="00712171">
            <w:pPr>
              <w:pStyle w:val="TAC"/>
            </w:pPr>
            <w:r>
              <w:rPr>
                <w:rFonts w:hint="eastAsia"/>
                <w:szCs w:val="18"/>
              </w:rPr>
              <w:t>0</w:t>
            </w:r>
            <w:r>
              <w:rPr>
                <w:szCs w:val="18"/>
              </w:rPr>
              <w:t>.6</w:t>
            </w:r>
          </w:p>
        </w:tc>
      </w:tr>
      <w:tr w:rsidR="00712171" w:rsidRPr="00EF5447" w14:paraId="3D40B629" w14:textId="77777777" w:rsidTr="000148DC">
        <w:trPr>
          <w:gridAfter w:val="1"/>
          <w:wAfter w:w="6" w:type="dxa"/>
          <w:trHeight w:val="187"/>
          <w:jc w:val="center"/>
        </w:trPr>
        <w:tc>
          <w:tcPr>
            <w:tcW w:w="2268" w:type="dxa"/>
            <w:tcBorders>
              <w:bottom w:val="nil"/>
            </w:tcBorders>
            <w:shd w:val="clear" w:color="auto" w:fill="auto"/>
          </w:tcPr>
          <w:p w14:paraId="1D151434" w14:textId="77777777" w:rsidR="00712171" w:rsidRPr="00EF5447" w:rsidRDefault="00712171" w:rsidP="00712171">
            <w:pPr>
              <w:pStyle w:val="TAC"/>
              <w:rPr>
                <w:rFonts w:eastAsia="MS Mincho"/>
                <w:lang w:eastAsia="ja-JP"/>
              </w:rPr>
            </w:pPr>
            <w:r w:rsidRPr="00EF5447">
              <w:t>DC_1-8-11_n77</w:t>
            </w:r>
          </w:p>
        </w:tc>
        <w:tc>
          <w:tcPr>
            <w:tcW w:w="2835" w:type="dxa"/>
          </w:tcPr>
          <w:p w14:paraId="4CB4DB64" w14:textId="77777777" w:rsidR="00712171" w:rsidRPr="00EF5447" w:rsidRDefault="00712171" w:rsidP="00712171">
            <w:pPr>
              <w:pStyle w:val="TAC"/>
              <w:rPr>
                <w:rFonts w:eastAsia="MS Mincho"/>
                <w:lang w:eastAsia="ja-JP"/>
              </w:rPr>
            </w:pPr>
            <w:r w:rsidRPr="00EF5447">
              <w:t>1</w:t>
            </w:r>
          </w:p>
        </w:tc>
        <w:tc>
          <w:tcPr>
            <w:tcW w:w="2971" w:type="dxa"/>
          </w:tcPr>
          <w:p w14:paraId="515176A0" w14:textId="77777777" w:rsidR="00712171" w:rsidRPr="00EF5447" w:rsidRDefault="00712171" w:rsidP="00712171">
            <w:pPr>
              <w:pStyle w:val="TAC"/>
              <w:rPr>
                <w:rFonts w:eastAsia="MS Mincho"/>
                <w:lang w:eastAsia="ja-JP"/>
              </w:rPr>
            </w:pPr>
            <w:r w:rsidRPr="00EF5447">
              <w:t>0.6</w:t>
            </w:r>
          </w:p>
        </w:tc>
      </w:tr>
      <w:tr w:rsidR="00712171" w:rsidRPr="00EF5447" w14:paraId="7F51F6E2" w14:textId="77777777" w:rsidTr="000148DC">
        <w:trPr>
          <w:gridAfter w:val="1"/>
          <w:wAfter w:w="6" w:type="dxa"/>
          <w:trHeight w:val="187"/>
          <w:jc w:val="center"/>
        </w:trPr>
        <w:tc>
          <w:tcPr>
            <w:tcW w:w="2268" w:type="dxa"/>
            <w:tcBorders>
              <w:top w:val="nil"/>
              <w:bottom w:val="nil"/>
            </w:tcBorders>
            <w:shd w:val="clear" w:color="auto" w:fill="auto"/>
          </w:tcPr>
          <w:p w14:paraId="76991B28" w14:textId="77777777" w:rsidR="00712171" w:rsidRPr="00EF5447" w:rsidRDefault="00712171" w:rsidP="00712171">
            <w:pPr>
              <w:pStyle w:val="TAC"/>
              <w:rPr>
                <w:rFonts w:eastAsia="MS Mincho"/>
                <w:lang w:eastAsia="ja-JP"/>
              </w:rPr>
            </w:pPr>
          </w:p>
        </w:tc>
        <w:tc>
          <w:tcPr>
            <w:tcW w:w="2835" w:type="dxa"/>
          </w:tcPr>
          <w:p w14:paraId="6AB3CCAF" w14:textId="77777777" w:rsidR="00712171" w:rsidRPr="00EF5447" w:rsidRDefault="00712171" w:rsidP="00712171">
            <w:pPr>
              <w:pStyle w:val="TAC"/>
              <w:rPr>
                <w:rFonts w:eastAsia="MS Mincho"/>
                <w:lang w:eastAsia="ja-JP"/>
              </w:rPr>
            </w:pPr>
            <w:r w:rsidRPr="00EF5447">
              <w:t>8</w:t>
            </w:r>
          </w:p>
        </w:tc>
        <w:tc>
          <w:tcPr>
            <w:tcW w:w="2971" w:type="dxa"/>
          </w:tcPr>
          <w:p w14:paraId="0EC038DC" w14:textId="77777777" w:rsidR="00712171" w:rsidRPr="00EF5447" w:rsidRDefault="00712171" w:rsidP="00712171">
            <w:pPr>
              <w:pStyle w:val="TAC"/>
              <w:rPr>
                <w:rFonts w:eastAsia="MS Mincho"/>
                <w:lang w:eastAsia="ja-JP"/>
              </w:rPr>
            </w:pPr>
            <w:r w:rsidRPr="00EF5447">
              <w:t>0.6</w:t>
            </w:r>
          </w:p>
        </w:tc>
      </w:tr>
      <w:tr w:rsidR="00712171" w:rsidRPr="00EF5447" w14:paraId="5CC10A63" w14:textId="77777777" w:rsidTr="000148DC">
        <w:trPr>
          <w:gridAfter w:val="1"/>
          <w:wAfter w:w="6" w:type="dxa"/>
          <w:trHeight w:val="187"/>
          <w:jc w:val="center"/>
        </w:trPr>
        <w:tc>
          <w:tcPr>
            <w:tcW w:w="2268" w:type="dxa"/>
            <w:tcBorders>
              <w:top w:val="nil"/>
              <w:bottom w:val="nil"/>
            </w:tcBorders>
            <w:shd w:val="clear" w:color="auto" w:fill="auto"/>
          </w:tcPr>
          <w:p w14:paraId="06792754" w14:textId="77777777" w:rsidR="00712171" w:rsidRPr="00EF5447" w:rsidRDefault="00712171" w:rsidP="00712171">
            <w:pPr>
              <w:pStyle w:val="TAC"/>
              <w:rPr>
                <w:rFonts w:eastAsia="MS Mincho"/>
                <w:lang w:eastAsia="ja-JP"/>
              </w:rPr>
            </w:pPr>
          </w:p>
        </w:tc>
        <w:tc>
          <w:tcPr>
            <w:tcW w:w="2835" w:type="dxa"/>
          </w:tcPr>
          <w:p w14:paraId="70E6724B" w14:textId="77777777" w:rsidR="00712171" w:rsidRPr="00EF5447" w:rsidRDefault="00712171" w:rsidP="00712171">
            <w:pPr>
              <w:pStyle w:val="TAC"/>
              <w:rPr>
                <w:rFonts w:eastAsia="MS Mincho"/>
                <w:lang w:eastAsia="ja-JP"/>
              </w:rPr>
            </w:pPr>
            <w:r w:rsidRPr="00EF5447">
              <w:t>11</w:t>
            </w:r>
          </w:p>
        </w:tc>
        <w:tc>
          <w:tcPr>
            <w:tcW w:w="2971" w:type="dxa"/>
          </w:tcPr>
          <w:p w14:paraId="53BB8A9A" w14:textId="77777777" w:rsidR="00712171" w:rsidRPr="00EF5447" w:rsidRDefault="00712171" w:rsidP="00712171">
            <w:pPr>
              <w:pStyle w:val="TAC"/>
              <w:rPr>
                <w:rFonts w:eastAsia="MS Mincho"/>
                <w:lang w:eastAsia="ja-JP"/>
              </w:rPr>
            </w:pPr>
            <w:r w:rsidRPr="00EF5447">
              <w:t>0.4</w:t>
            </w:r>
          </w:p>
        </w:tc>
      </w:tr>
      <w:tr w:rsidR="00712171" w:rsidRPr="00EF5447" w14:paraId="5FB25E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B86D00" w14:textId="77777777" w:rsidR="00712171" w:rsidRPr="00EF5447" w:rsidRDefault="00712171" w:rsidP="00712171">
            <w:pPr>
              <w:pStyle w:val="TAC"/>
              <w:rPr>
                <w:rFonts w:eastAsia="MS Mincho"/>
                <w:lang w:eastAsia="ja-JP"/>
              </w:rPr>
            </w:pPr>
          </w:p>
        </w:tc>
        <w:tc>
          <w:tcPr>
            <w:tcW w:w="2835" w:type="dxa"/>
          </w:tcPr>
          <w:p w14:paraId="623A8E90" w14:textId="77777777" w:rsidR="00712171" w:rsidRPr="00EF5447" w:rsidRDefault="00712171" w:rsidP="00712171">
            <w:pPr>
              <w:pStyle w:val="TAC"/>
              <w:rPr>
                <w:rFonts w:eastAsia="MS Mincho"/>
                <w:lang w:eastAsia="ja-JP"/>
              </w:rPr>
            </w:pPr>
            <w:r w:rsidRPr="00EF5447">
              <w:t>n77</w:t>
            </w:r>
          </w:p>
        </w:tc>
        <w:tc>
          <w:tcPr>
            <w:tcW w:w="2971" w:type="dxa"/>
          </w:tcPr>
          <w:p w14:paraId="7B7C0400" w14:textId="77777777" w:rsidR="00712171" w:rsidRPr="00EF5447" w:rsidRDefault="00712171" w:rsidP="00712171">
            <w:pPr>
              <w:pStyle w:val="TAC"/>
              <w:rPr>
                <w:rFonts w:eastAsia="MS Mincho"/>
                <w:lang w:eastAsia="ja-JP"/>
              </w:rPr>
            </w:pPr>
            <w:r w:rsidRPr="00EF5447">
              <w:t>0.8</w:t>
            </w:r>
          </w:p>
        </w:tc>
      </w:tr>
      <w:tr w:rsidR="00712171" w:rsidRPr="00EF5447" w14:paraId="6AEDEB4C" w14:textId="77777777" w:rsidTr="000148DC">
        <w:trPr>
          <w:gridAfter w:val="1"/>
          <w:wAfter w:w="6" w:type="dxa"/>
          <w:trHeight w:val="187"/>
          <w:jc w:val="center"/>
        </w:trPr>
        <w:tc>
          <w:tcPr>
            <w:tcW w:w="2268" w:type="dxa"/>
            <w:tcBorders>
              <w:bottom w:val="nil"/>
            </w:tcBorders>
            <w:shd w:val="clear" w:color="auto" w:fill="auto"/>
          </w:tcPr>
          <w:p w14:paraId="58D0C6B6" w14:textId="77777777" w:rsidR="00712171" w:rsidRPr="00EF5447" w:rsidRDefault="00712171" w:rsidP="00712171">
            <w:pPr>
              <w:pStyle w:val="TAC"/>
              <w:rPr>
                <w:rFonts w:eastAsia="MS Mincho"/>
                <w:lang w:eastAsia="ja-JP"/>
              </w:rPr>
            </w:pPr>
            <w:r w:rsidRPr="00EF5447">
              <w:t>DC_1-8-11_n78</w:t>
            </w:r>
          </w:p>
        </w:tc>
        <w:tc>
          <w:tcPr>
            <w:tcW w:w="2835" w:type="dxa"/>
          </w:tcPr>
          <w:p w14:paraId="5C6427F4" w14:textId="77777777" w:rsidR="00712171" w:rsidRPr="00EF5447" w:rsidRDefault="00712171" w:rsidP="00712171">
            <w:pPr>
              <w:pStyle w:val="TAC"/>
              <w:rPr>
                <w:rFonts w:eastAsia="MS Mincho"/>
                <w:lang w:eastAsia="ja-JP"/>
              </w:rPr>
            </w:pPr>
            <w:r w:rsidRPr="00EF5447">
              <w:t>1</w:t>
            </w:r>
          </w:p>
        </w:tc>
        <w:tc>
          <w:tcPr>
            <w:tcW w:w="2971" w:type="dxa"/>
          </w:tcPr>
          <w:p w14:paraId="095DB4CE" w14:textId="77777777" w:rsidR="00712171" w:rsidRPr="00EF5447" w:rsidRDefault="00712171" w:rsidP="00712171">
            <w:pPr>
              <w:pStyle w:val="TAC"/>
              <w:rPr>
                <w:rFonts w:eastAsia="MS Mincho"/>
                <w:lang w:eastAsia="ja-JP"/>
              </w:rPr>
            </w:pPr>
            <w:r w:rsidRPr="00EF5447">
              <w:t>0.3</w:t>
            </w:r>
          </w:p>
        </w:tc>
      </w:tr>
      <w:tr w:rsidR="00712171" w:rsidRPr="00EF5447" w14:paraId="3C9F54CF" w14:textId="77777777" w:rsidTr="000148DC">
        <w:trPr>
          <w:gridAfter w:val="1"/>
          <w:wAfter w:w="6" w:type="dxa"/>
          <w:trHeight w:val="187"/>
          <w:jc w:val="center"/>
        </w:trPr>
        <w:tc>
          <w:tcPr>
            <w:tcW w:w="2268" w:type="dxa"/>
            <w:tcBorders>
              <w:top w:val="nil"/>
              <w:bottom w:val="nil"/>
            </w:tcBorders>
            <w:shd w:val="clear" w:color="auto" w:fill="auto"/>
          </w:tcPr>
          <w:p w14:paraId="44689FBF" w14:textId="77777777" w:rsidR="00712171" w:rsidRPr="00EF5447" w:rsidRDefault="00712171" w:rsidP="00712171">
            <w:pPr>
              <w:pStyle w:val="TAC"/>
              <w:rPr>
                <w:rFonts w:eastAsia="MS Mincho"/>
                <w:lang w:eastAsia="ja-JP"/>
              </w:rPr>
            </w:pPr>
          </w:p>
        </w:tc>
        <w:tc>
          <w:tcPr>
            <w:tcW w:w="2835" w:type="dxa"/>
          </w:tcPr>
          <w:p w14:paraId="7CC533D5" w14:textId="77777777" w:rsidR="00712171" w:rsidRPr="00EF5447" w:rsidRDefault="00712171" w:rsidP="00712171">
            <w:pPr>
              <w:pStyle w:val="TAC"/>
              <w:rPr>
                <w:rFonts w:eastAsia="MS Mincho"/>
                <w:lang w:eastAsia="ja-JP"/>
              </w:rPr>
            </w:pPr>
            <w:r w:rsidRPr="00EF5447">
              <w:t>8</w:t>
            </w:r>
          </w:p>
        </w:tc>
        <w:tc>
          <w:tcPr>
            <w:tcW w:w="2971" w:type="dxa"/>
          </w:tcPr>
          <w:p w14:paraId="34625D3A" w14:textId="77777777" w:rsidR="00712171" w:rsidRPr="00EF5447" w:rsidRDefault="00712171" w:rsidP="00712171">
            <w:pPr>
              <w:pStyle w:val="TAC"/>
              <w:rPr>
                <w:rFonts w:eastAsia="MS Mincho"/>
                <w:lang w:eastAsia="ja-JP"/>
              </w:rPr>
            </w:pPr>
            <w:r w:rsidRPr="00EF5447">
              <w:t>0.6</w:t>
            </w:r>
          </w:p>
        </w:tc>
      </w:tr>
      <w:tr w:rsidR="00712171" w:rsidRPr="00EF5447" w14:paraId="5254A759" w14:textId="77777777" w:rsidTr="000148DC">
        <w:trPr>
          <w:gridAfter w:val="1"/>
          <w:wAfter w:w="6" w:type="dxa"/>
          <w:trHeight w:val="187"/>
          <w:jc w:val="center"/>
        </w:trPr>
        <w:tc>
          <w:tcPr>
            <w:tcW w:w="2268" w:type="dxa"/>
            <w:tcBorders>
              <w:top w:val="nil"/>
              <w:bottom w:val="nil"/>
            </w:tcBorders>
            <w:shd w:val="clear" w:color="auto" w:fill="auto"/>
          </w:tcPr>
          <w:p w14:paraId="478561C4" w14:textId="77777777" w:rsidR="00712171" w:rsidRPr="00EF5447" w:rsidRDefault="00712171" w:rsidP="00712171">
            <w:pPr>
              <w:pStyle w:val="TAC"/>
              <w:rPr>
                <w:rFonts w:eastAsia="MS Mincho"/>
                <w:lang w:eastAsia="ja-JP"/>
              </w:rPr>
            </w:pPr>
          </w:p>
        </w:tc>
        <w:tc>
          <w:tcPr>
            <w:tcW w:w="2835" w:type="dxa"/>
          </w:tcPr>
          <w:p w14:paraId="63046A80" w14:textId="77777777" w:rsidR="00712171" w:rsidRPr="00EF5447" w:rsidRDefault="00712171" w:rsidP="00712171">
            <w:pPr>
              <w:pStyle w:val="TAC"/>
              <w:rPr>
                <w:rFonts w:eastAsia="MS Mincho"/>
                <w:lang w:eastAsia="ja-JP"/>
              </w:rPr>
            </w:pPr>
            <w:r w:rsidRPr="00EF5447">
              <w:t>11</w:t>
            </w:r>
          </w:p>
        </w:tc>
        <w:tc>
          <w:tcPr>
            <w:tcW w:w="2971" w:type="dxa"/>
          </w:tcPr>
          <w:p w14:paraId="3B76A996" w14:textId="77777777" w:rsidR="00712171" w:rsidRPr="00EF5447" w:rsidRDefault="00712171" w:rsidP="00712171">
            <w:pPr>
              <w:pStyle w:val="TAC"/>
              <w:rPr>
                <w:rFonts w:eastAsia="MS Mincho"/>
                <w:lang w:eastAsia="ja-JP"/>
              </w:rPr>
            </w:pPr>
            <w:r w:rsidRPr="00EF5447">
              <w:t>0.4</w:t>
            </w:r>
          </w:p>
        </w:tc>
      </w:tr>
      <w:tr w:rsidR="00712171" w:rsidRPr="00EF5447" w14:paraId="0466E78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A4E298" w14:textId="77777777" w:rsidR="00712171" w:rsidRPr="00EF5447" w:rsidRDefault="00712171" w:rsidP="00712171">
            <w:pPr>
              <w:pStyle w:val="TAC"/>
              <w:rPr>
                <w:rFonts w:eastAsia="MS Mincho"/>
                <w:lang w:eastAsia="ja-JP"/>
              </w:rPr>
            </w:pPr>
          </w:p>
        </w:tc>
        <w:tc>
          <w:tcPr>
            <w:tcW w:w="2835" w:type="dxa"/>
          </w:tcPr>
          <w:p w14:paraId="14958BDB" w14:textId="77777777" w:rsidR="00712171" w:rsidRPr="00EF5447" w:rsidRDefault="00712171" w:rsidP="00712171">
            <w:pPr>
              <w:pStyle w:val="TAC"/>
              <w:rPr>
                <w:rFonts w:eastAsia="MS Mincho"/>
                <w:lang w:eastAsia="ja-JP"/>
              </w:rPr>
            </w:pPr>
            <w:r w:rsidRPr="00EF5447">
              <w:t>n78</w:t>
            </w:r>
          </w:p>
        </w:tc>
        <w:tc>
          <w:tcPr>
            <w:tcW w:w="2971" w:type="dxa"/>
          </w:tcPr>
          <w:p w14:paraId="48231199" w14:textId="77777777" w:rsidR="00712171" w:rsidRPr="00EF5447" w:rsidRDefault="00712171" w:rsidP="00712171">
            <w:pPr>
              <w:pStyle w:val="TAC"/>
              <w:rPr>
                <w:rFonts w:eastAsia="MS Mincho"/>
                <w:lang w:eastAsia="ja-JP"/>
              </w:rPr>
            </w:pPr>
            <w:r w:rsidRPr="00EF5447">
              <w:t>0.8</w:t>
            </w:r>
          </w:p>
        </w:tc>
      </w:tr>
      <w:tr w:rsidR="00712171" w:rsidRPr="00EF5447" w14:paraId="142B7B47" w14:textId="77777777" w:rsidTr="000148DC">
        <w:trPr>
          <w:gridAfter w:val="1"/>
          <w:wAfter w:w="6" w:type="dxa"/>
          <w:trHeight w:val="187"/>
          <w:jc w:val="center"/>
        </w:trPr>
        <w:tc>
          <w:tcPr>
            <w:tcW w:w="2268" w:type="dxa"/>
            <w:tcBorders>
              <w:bottom w:val="nil"/>
            </w:tcBorders>
            <w:shd w:val="clear" w:color="auto" w:fill="auto"/>
          </w:tcPr>
          <w:p w14:paraId="7ACD3B26" w14:textId="77777777" w:rsidR="00712171" w:rsidRPr="00EF5447" w:rsidRDefault="00712171" w:rsidP="00712171">
            <w:pPr>
              <w:pStyle w:val="TAC"/>
              <w:rPr>
                <w:rFonts w:eastAsia="MS Mincho"/>
                <w:lang w:eastAsia="ja-JP"/>
              </w:rPr>
            </w:pPr>
            <w:r>
              <w:t>DC_1-8-11_n79</w:t>
            </w:r>
          </w:p>
        </w:tc>
        <w:tc>
          <w:tcPr>
            <w:tcW w:w="2835" w:type="dxa"/>
          </w:tcPr>
          <w:p w14:paraId="2E630C7A" w14:textId="77777777" w:rsidR="00712171" w:rsidRPr="00EF5447" w:rsidRDefault="00712171" w:rsidP="00712171">
            <w:pPr>
              <w:pStyle w:val="TAC"/>
              <w:rPr>
                <w:rFonts w:eastAsia="MS Mincho"/>
                <w:lang w:eastAsia="ja-JP"/>
              </w:rPr>
            </w:pPr>
            <w:r>
              <w:t>1</w:t>
            </w:r>
          </w:p>
        </w:tc>
        <w:tc>
          <w:tcPr>
            <w:tcW w:w="2971" w:type="dxa"/>
          </w:tcPr>
          <w:p w14:paraId="28E27EE9" w14:textId="77777777" w:rsidR="00712171" w:rsidRPr="00EF5447" w:rsidRDefault="00712171" w:rsidP="00712171">
            <w:pPr>
              <w:pStyle w:val="TAC"/>
              <w:rPr>
                <w:rFonts w:eastAsia="MS Mincho"/>
                <w:lang w:eastAsia="ja-JP"/>
              </w:rPr>
            </w:pPr>
            <w:r>
              <w:rPr>
                <w:rFonts w:hint="eastAsia"/>
                <w:lang w:eastAsia="ja-JP"/>
              </w:rPr>
              <w:t>0</w:t>
            </w:r>
            <w:r>
              <w:rPr>
                <w:lang w:eastAsia="ja-JP"/>
              </w:rPr>
              <w:t>.3</w:t>
            </w:r>
          </w:p>
        </w:tc>
      </w:tr>
      <w:tr w:rsidR="00712171" w:rsidRPr="00EF5447" w14:paraId="088D7A08" w14:textId="77777777" w:rsidTr="000148DC">
        <w:trPr>
          <w:gridAfter w:val="1"/>
          <w:wAfter w:w="6" w:type="dxa"/>
          <w:trHeight w:val="187"/>
          <w:jc w:val="center"/>
        </w:trPr>
        <w:tc>
          <w:tcPr>
            <w:tcW w:w="2268" w:type="dxa"/>
            <w:tcBorders>
              <w:top w:val="nil"/>
              <w:bottom w:val="nil"/>
            </w:tcBorders>
            <w:shd w:val="clear" w:color="auto" w:fill="auto"/>
          </w:tcPr>
          <w:p w14:paraId="632502F8" w14:textId="77777777" w:rsidR="00712171" w:rsidRPr="00EF5447" w:rsidRDefault="00712171" w:rsidP="00712171">
            <w:pPr>
              <w:pStyle w:val="TAC"/>
              <w:rPr>
                <w:rFonts w:eastAsia="MS Mincho"/>
                <w:lang w:eastAsia="ja-JP"/>
              </w:rPr>
            </w:pPr>
          </w:p>
        </w:tc>
        <w:tc>
          <w:tcPr>
            <w:tcW w:w="2835" w:type="dxa"/>
          </w:tcPr>
          <w:p w14:paraId="1DEFDC6E" w14:textId="77777777" w:rsidR="00712171" w:rsidRPr="00EF5447" w:rsidRDefault="00712171" w:rsidP="00712171">
            <w:pPr>
              <w:pStyle w:val="TAC"/>
              <w:rPr>
                <w:rFonts w:eastAsia="MS Mincho"/>
                <w:lang w:eastAsia="ja-JP"/>
              </w:rPr>
            </w:pPr>
            <w:r>
              <w:t>8</w:t>
            </w:r>
          </w:p>
        </w:tc>
        <w:tc>
          <w:tcPr>
            <w:tcW w:w="2971" w:type="dxa"/>
          </w:tcPr>
          <w:p w14:paraId="15E836DD" w14:textId="77777777" w:rsidR="00712171" w:rsidRPr="00EF5447" w:rsidRDefault="00712171" w:rsidP="00712171">
            <w:pPr>
              <w:pStyle w:val="TAC"/>
              <w:rPr>
                <w:rFonts w:eastAsia="MS Mincho"/>
                <w:lang w:eastAsia="ja-JP"/>
              </w:rPr>
            </w:pPr>
            <w:r>
              <w:rPr>
                <w:rFonts w:hint="eastAsia"/>
                <w:lang w:eastAsia="ja-JP"/>
              </w:rPr>
              <w:t>0</w:t>
            </w:r>
            <w:r>
              <w:rPr>
                <w:lang w:eastAsia="ja-JP"/>
              </w:rPr>
              <w:t>.3</w:t>
            </w:r>
          </w:p>
        </w:tc>
      </w:tr>
      <w:tr w:rsidR="00712171" w:rsidRPr="00EF5447" w14:paraId="31B74373" w14:textId="77777777" w:rsidTr="000148DC">
        <w:trPr>
          <w:gridAfter w:val="1"/>
          <w:wAfter w:w="6" w:type="dxa"/>
          <w:trHeight w:val="187"/>
          <w:jc w:val="center"/>
        </w:trPr>
        <w:tc>
          <w:tcPr>
            <w:tcW w:w="2268" w:type="dxa"/>
            <w:tcBorders>
              <w:top w:val="nil"/>
              <w:bottom w:val="nil"/>
            </w:tcBorders>
            <w:shd w:val="clear" w:color="auto" w:fill="auto"/>
          </w:tcPr>
          <w:p w14:paraId="368F2BCC" w14:textId="77777777" w:rsidR="00712171" w:rsidRPr="00EF5447" w:rsidRDefault="00712171" w:rsidP="00712171">
            <w:pPr>
              <w:pStyle w:val="TAC"/>
              <w:rPr>
                <w:rFonts w:eastAsia="MS Mincho"/>
                <w:lang w:eastAsia="ja-JP"/>
              </w:rPr>
            </w:pPr>
          </w:p>
        </w:tc>
        <w:tc>
          <w:tcPr>
            <w:tcW w:w="2835" w:type="dxa"/>
          </w:tcPr>
          <w:p w14:paraId="2D8FEF00" w14:textId="77777777" w:rsidR="00712171" w:rsidRPr="00EF5447" w:rsidRDefault="00712171" w:rsidP="00712171">
            <w:pPr>
              <w:pStyle w:val="TAC"/>
              <w:rPr>
                <w:rFonts w:eastAsia="MS Mincho"/>
                <w:lang w:eastAsia="ja-JP"/>
              </w:rPr>
            </w:pPr>
            <w:r>
              <w:rPr>
                <w:lang w:val="fi-FI"/>
              </w:rPr>
              <w:t>11</w:t>
            </w:r>
          </w:p>
        </w:tc>
        <w:tc>
          <w:tcPr>
            <w:tcW w:w="2971" w:type="dxa"/>
          </w:tcPr>
          <w:p w14:paraId="05D0AE31" w14:textId="77777777" w:rsidR="00712171" w:rsidRPr="00EF5447" w:rsidRDefault="00712171" w:rsidP="00712171">
            <w:pPr>
              <w:pStyle w:val="TAC"/>
              <w:rPr>
                <w:rFonts w:eastAsia="MS Mincho"/>
                <w:lang w:eastAsia="ja-JP"/>
              </w:rPr>
            </w:pPr>
            <w:r>
              <w:rPr>
                <w:rFonts w:hint="eastAsia"/>
                <w:lang w:eastAsia="ja-JP"/>
              </w:rPr>
              <w:t>0</w:t>
            </w:r>
            <w:r>
              <w:rPr>
                <w:lang w:eastAsia="ja-JP"/>
              </w:rPr>
              <w:t>.4</w:t>
            </w:r>
          </w:p>
        </w:tc>
      </w:tr>
      <w:tr w:rsidR="00712171" w:rsidRPr="00EF5447" w14:paraId="26CC905E" w14:textId="77777777" w:rsidTr="000148DC">
        <w:trPr>
          <w:gridAfter w:val="1"/>
          <w:wAfter w:w="6" w:type="dxa"/>
          <w:trHeight w:val="187"/>
          <w:jc w:val="center"/>
        </w:trPr>
        <w:tc>
          <w:tcPr>
            <w:tcW w:w="2268" w:type="dxa"/>
            <w:tcBorders>
              <w:bottom w:val="nil"/>
            </w:tcBorders>
            <w:shd w:val="clear" w:color="auto" w:fill="auto"/>
          </w:tcPr>
          <w:p w14:paraId="5EA36EB6" w14:textId="77777777" w:rsidR="00712171" w:rsidRPr="00EF5447" w:rsidRDefault="00712171" w:rsidP="00712171">
            <w:pPr>
              <w:pStyle w:val="TAC"/>
              <w:rPr>
                <w:rFonts w:eastAsia="MS Mincho"/>
                <w:lang w:eastAsia="ja-JP"/>
              </w:rPr>
            </w:pPr>
            <w:r>
              <w:t>DC_1-8-20</w:t>
            </w:r>
            <w:r w:rsidRPr="00940479">
              <w:t>_n</w:t>
            </w:r>
            <w:r>
              <w:t>3</w:t>
            </w:r>
          </w:p>
        </w:tc>
        <w:tc>
          <w:tcPr>
            <w:tcW w:w="2835" w:type="dxa"/>
          </w:tcPr>
          <w:p w14:paraId="3EDB3773" w14:textId="77777777" w:rsidR="00712171" w:rsidRPr="00EF5447" w:rsidRDefault="00712171" w:rsidP="00712171">
            <w:pPr>
              <w:pStyle w:val="TAC"/>
              <w:rPr>
                <w:rFonts w:eastAsia="MS Mincho"/>
                <w:lang w:eastAsia="ja-JP"/>
              </w:rPr>
            </w:pPr>
            <w:r>
              <w:rPr>
                <w:rFonts w:eastAsia="Malgun Gothic" w:cs="Arial"/>
                <w:lang w:eastAsia="ko-KR"/>
              </w:rPr>
              <w:t>1</w:t>
            </w:r>
          </w:p>
        </w:tc>
        <w:tc>
          <w:tcPr>
            <w:tcW w:w="2971" w:type="dxa"/>
          </w:tcPr>
          <w:p w14:paraId="7AEB0FDD" w14:textId="77777777" w:rsidR="00712171" w:rsidRPr="00EF5447" w:rsidRDefault="00712171" w:rsidP="00712171">
            <w:pPr>
              <w:pStyle w:val="TAC"/>
              <w:rPr>
                <w:rFonts w:eastAsia="MS Mincho"/>
                <w:lang w:eastAsia="ja-JP"/>
              </w:rPr>
            </w:pPr>
            <w:r>
              <w:rPr>
                <w:rFonts w:eastAsia="Malgun Gothic" w:cs="Arial"/>
                <w:lang w:eastAsia="ko-KR"/>
              </w:rPr>
              <w:t>0.3</w:t>
            </w:r>
          </w:p>
        </w:tc>
      </w:tr>
      <w:tr w:rsidR="00712171" w:rsidRPr="00EF5447" w14:paraId="5E93C236" w14:textId="77777777" w:rsidTr="000148DC">
        <w:trPr>
          <w:gridAfter w:val="1"/>
          <w:wAfter w:w="6" w:type="dxa"/>
          <w:trHeight w:val="187"/>
          <w:jc w:val="center"/>
        </w:trPr>
        <w:tc>
          <w:tcPr>
            <w:tcW w:w="2268" w:type="dxa"/>
            <w:tcBorders>
              <w:top w:val="nil"/>
              <w:bottom w:val="nil"/>
            </w:tcBorders>
            <w:shd w:val="clear" w:color="auto" w:fill="auto"/>
          </w:tcPr>
          <w:p w14:paraId="10CB1C06" w14:textId="77777777" w:rsidR="00712171" w:rsidRPr="00EF5447" w:rsidRDefault="00712171" w:rsidP="00712171">
            <w:pPr>
              <w:pStyle w:val="TAC"/>
              <w:rPr>
                <w:rFonts w:eastAsia="MS Mincho"/>
                <w:lang w:eastAsia="ja-JP"/>
              </w:rPr>
            </w:pPr>
          </w:p>
        </w:tc>
        <w:tc>
          <w:tcPr>
            <w:tcW w:w="2835" w:type="dxa"/>
          </w:tcPr>
          <w:p w14:paraId="5AFEDCA8" w14:textId="77777777" w:rsidR="00712171" w:rsidRPr="00EF5447" w:rsidRDefault="00712171" w:rsidP="00712171">
            <w:pPr>
              <w:pStyle w:val="TAC"/>
              <w:rPr>
                <w:rFonts w:eastAsia="MS Mincho"/>
                <w:lang w:eastAsia="ja-JP"/>
              </w:rPr>
            </w:pPr>
            <w:r>
              <w:rPr>
                <w:rFonts w:cs="Arial"/>
                <w:lang w:eastAsia="ja-JP"/>
              </w:rPr>
              <w:t>8</w:t>
            </w:r>
          </w:p>
        </w:tc>
        <w:tc>
          <w:tcPr>
            <w:tcW w:w="2971" w:type="dxa"/>
          </w:tcPr>
          <w:p w14:paraId="7E6407FF" w14:textId="77777777" w:rsidR="00712171" w:rsidRPr="00EF5447" w:rsidRDefault="00712171" w:rsidP="00712171">
            <w:pPr>
              <w:pStyle w:val="TAC"/>
              <w:rPr>
                <w:rFonts w:eastAsia="MS Mincho"/>
                <w:lang w:eastAsia="ja-JP"/>
              </w:rPr>
            </w:pPr>
            <w:r>
              <w:rPr>
                <w:rFonts w:eastAsia="Malgun Gothic" w:cs="Arial"/>
                <w:lang w:eastAsia="ko-KR"/>
              </w:rPr>
              <w:t>0.4</w:t>
            </w:r>
          </w:p>
        </w:tc>
      </w:tr>
      <w:tr w:rsidR="00712171" w:rsidRPr="00EF5447" w14:paraId="39774512" w14:textId="77777777" w:rsidTr="000148DC">
        <w:trPr>
          <w:gridAfter w:val="1"/>
          <w:wAfter w:w="6" w:type="dxa"/>
          <w:trHeight w:val="187"/>
          <w:jc w:val="center"/>
        </w:trPr>
        <w:tc>
          <w:tcPr>
            <w:tcW w:w="2268" w:type="dxa"/>
            <w:tcBorders>
              <w:top w:val="nil"/>
              <w:bottom w:val="nil"/>
            </w:tcBorders>
            <w:shd w:val="clear" w:color="auto" w:fill="auto"/>
          </w:tcPr>
          <w:p w14:paraId="658E8621" w14:textId="77777777" w:rsidR="00712171" w:rsidRPr="00EF5447" w:rsidRDefault="00712171" w:rsidP="00712171">
            <w:pPr>
              <w:pStyle w:val="TAC"/>
              <w:rPr>
                <w:rFonts w:eastAsia="MS Mincho"/>
                <w:lang w:eastAsia="ja-JP"/>
              </w:rPr>
            </w:pPr>
          </w:p>
        </w:tc>
        <w:tc>
          <w:tcPr>
            <w:tcW w:w="2835" w:type="dxa"/>
          </w:tcPr>
          <w:p w14:paraId="27BC8B23" w14:textId="77777777" w:rsidR="00712171" w:rsidRPr="00EF5447" w:rsidRDefault="00712171" w:rsidP="00712171">
            <w:pPr>
              <w:pStyle w:val="TAC"/>
              <w:rPr>
                <w:rFonts w:eastAsia="MS Mincho"/>
                <w:lang w:eastAsia="ja-JP"/>
              </w:rPr>
            </w:pPr>
            <w:r>
              <w:rPr>
                <w:rFonts w:cs="Arial"/>
                <w:lang w:eastAsia="ja-JP"/>
              </w:rPr>
              <w:t>20</w:t>
            </w:r>
          </w:p>
        </w:tc>
        <w:tc>
          <w:tcPr>
            <w:tcW w:w="2971" w:type="dxa"/>
          </w:tcPr>
          <w:p w14:paraId="07328DD1" w14:textId="77777777" w:rsidR="00712171" w:rsidRPr="00EF5447" w:rsidRDefault="00712171" w:rsidP="00712171">
            <w:pPr>
              <w:pStyle w:val="TAC"/>
              <w:rPr>
                <w:rFonts w:eastAsia="MS Mincho"/>
                <w:lang w:eastAsia="ja-JP"/>
              </w:rPr>
            </w:pPr>
            <w:r>
              <w:rPr>
                <w:rFonts w:eastAsia="Malgun Gothic" w:cs="Arial"/>
                <w:lang w:eastAsia="ko-KR"/>
              </w:rPr>
              <w:t>0.4</w:t>
            </w:r>
          </w:p>
        </w:tc>
      </w:tr>
      <w:tr w:rsidR="00712171" w:rsidRPr="00EF5447" w14:paraId="7B1491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A19B95" w14:textId="77777777" w:rsidR="00712171" w:rsidRPr="00EF5447" w:rsidRDefault="00712171" w:rsidP="00712171">
            <w:pPr>
              <w:pStyle w:val="TAC"/>
              <w:rPr>
                <w:rFonts w:eastAsia="MS Mincho"/>
                <w:lang w:eastAsia="ja-JP"/>
              </w:rPr>
            </w:pPr>
          </w:p>
        </w:tc>
        <w:tc>
          <w:tcPr>
            <w:tcW w:w="2835" w:type="dxa"/>
          </w:tcPr>
          <w:p w14:paraId="65DA6703" w14:textId="77777777" w:rsidR="00712171" w:rsidRPr="00EF5447" w:rsidRDefault="00712171" w:rsidP="00712171">
            <w:pPr>
              <w:pStyle w:val="TAC"/>
              <w:rPr>
                <w:rFonts w:eastAsia="MS Mincho"/>
                <w:lang w:eastAsia="ja-JP"/>
              </w:rPr>
            </w:pPr>
            <w:r>
              <w:rPr>
                <w:rFonts w:cs="Arial"/>
                <w:lang w:eastAsia="ja-JP"/>
              </w:rPr>
              <w:t>n3</w:t>
            </w:r>
          </w:p>
        </w:tc>
        <w:tc>
          <w:tcPr>
            <w:tcW w:w="2971" w:type="dxa"/>
          </w:tcPr>
          <w:p w14:paraId="06AECDA9" w14:textId="77777777" w:rsidR="00712171" w:rsidRPr="00EF5447" w:rsidRDefault="00712171" w:rsidP="00712171">
            <w:pPr>
              <w:pStyle w:val="TAC"/>
              <w:rPr>
                <w:rFonts w:eastAsia="MS Mincho"/>
                <w:lang w:eastAsia="ja-JP"/>
              </w:rPr>
            </w:pPr>
            <w:r>
              <w:rPr>
                <w:rFonts w:eastAsia="Malgun Gothic" w:cs="Arial"/>
                <w:lang w:eastAsia="ko-KR"/>
              </w:rPr>
              <w:t>0.3</w:t>
            </w:r>
          </w:p>
        </w:tc>
      </w:tr>
      <w:tr w:rsidR="00712171" w:rsidRPr="00EF5447" w14:paraId="40113940" w14:textId="77777777" w:rsidTr="000148DC">
        <w:trPr>
          <w:trHeight w:val="187"/>
          <w:jc w:val="center"/>
        </w:trPr>
        <w:tc>
          <w:tcPr>
            <w:tcW w:w="2268" w:type="dxa"/>
            <w:tcBorders>
              <w:bottom w:val="nil"/>
            </w:tcBorders>
            <w:shd w:val="clear" w:color="auto" w:fill="auto"/>
          </w:tcPr>
          <w:p w14:paraId="5F23A108" w14:textId="77777777" w:rsidR="00712171" w:rsidRPr="00EF5447" w:rsidRDefault="00712171" w:rsidP="00712171">
            <w:pPr>
              <w:pStyle w:val="TAC"/>
              <w:rPr>
                <w:rFonts w:eastAsia="MS Mincho"/>
                <w:lang w:eastAsia="ja-JP"/>
              </w:rPr>
            </w:pPr>
            <w:r>
              <w:rPr>
                <w:rFonts w:cs="Arial"/>
              </w:rPr>
              <w:t>DC_1-8-20_n28</w:t>
            </w:r>
          </w:p>
        </w:tc>
        <w:tc>
          <w:tcPr>
            <w:tcW w:w="2835" w:type="dxa"/>
          </w:tcPr>
          <w:p w14:paraId="74E59E1F" w14:textId="77777777" w:rsidR="00712171" w:rsidRPr="00EF5447" w:rsidRDefault="00712171" w:rsidP="00712171">
            <w:pPr>
              <w:pStyle w:val="TAC"/>
              <w:rPr>
                <w:rFonts w:eastAsia="MS Mincho"/>
                <w:lang w:eastAsia="ja-JP"/>
              </w:rPr>
            </w:pPr>
            <w:r>
              <w:rPr>
                <w:rFonts w:eastAsia="Malgun Gothic" w:cs="Arial"/>
                <w:lang w:eastAsia="ko-KR"/>
              </w:rPr>
              <w:t>1</w:t>
            </w:r>
          </w:p>
        </w:tc>
        <w:tc>
          <w:tcPr>
            <w:tcW w:w="2977" w:type="dxa"/>
            <w:gridSpan w:val="2"/>
          </w:tcPr>
          <w:p w14:paraId="27F012E2" w14:textId="77777777" w:rsidR="00712171" w:rsidRPr="00EF5447" w:rsidRDefault="00712171" w:rsidP="00712171">
            <w:pPr>
              <w:pStyle w:val="TAC"/>
              <w:rPr>
                <w:rFonts w:eastAsia="MS Mincho"/>
                <w:lang w:eastAsia="ja-JP"/>
              </w:rPr>
            </w:pPr>
            <w:r>
              <w:rPr>
                <w:rFonts w:eastAsia="Malgun Gothic" w:cs="Arial"/>
                <w:lang w:eastAsia="ko-KR"/>
              </w:rPr>
              <w:t>0.3</w:t>
            </w:r>
          </w:p>
        </w:tc>
      </w:tr>
      <w:tr w:rsidR="00712171" w:rsidRPr="00EF5447" w14:paraId="2DB46485" w14:textId="77777777" w:rsidTr="000148DC">
        <w:trPr>
          <w:trHeight w:val="187"/>
          <w:jc w:val="center"/>
        </w:trPr>
        <w:tc>
          <w:tcPr>
            <w:tcW w:w="2268" w:type="dxa"/>
            <w:tcBorders>
              <w:top w:val="nil"/>
              <w:bottom w:val="nil"/>
            </w:tcBorders>
            <w:shd w:val="clear" w:color="auto" w:fill="auto"/>
          </w:tcPr>
          <w:p w14:paraId="6FCE1B39" w14:textId="77777777" w:rsidR="00712171" w:rsidRPr="00EF5447" w:rsidRDefault="00712171" w:rsidP="00712171">
            <w:pPr>
              <w:pStyle w:val="TAC"/>
              <w:rPr>
                <w:rFonts w:eastAsia="MS Mincho"/>
                <w:lang w:eastAsia="ja-JP"/>
              </w:rPr>
            </w:pPr>
          </w:p>
        </w:tc>
        <w:tc>
          <w:tcPr>
            <w:tcW w:w="2835" w:type="dxa"/>
          </w:tcPr>
          <w:p w14:paraId="50F744C7" w14:textId="77777777" w:rsidR="00712171" w:rsidRPr="00EF5447" w:rsidRDefault="00712171" w:rsidP="00712171">
            <w:pPr>
              <w:pStyle w:val="TAC"/>
              <w:rPr>
                <w:rFonts w:eastAsia="MS Mincho"/>
                <w:lang w:eastAsia="ja-JP"/>
              </w:rPr>
            </w:pPr>
            <w:r>
              <w:rPr>
                <w:rFonts w:eastAsia="Malgun Gothic" w:cs="Arial"/>
                <w:lang w:eastAsia="ko-KR"/>
              </w:rPr>
              <w:t>8</w:t>
            </w:r>
          </w:p>
        </w:tc>
        <w:tc>
          <w:tcPr>
            <w:tcW w:w="2977" w:type="dxa"/>
            <w:gridSpan w:val="2"/>
          </w:tcPr>
          <w:p w14:paraId="391675DD" w14:textId="77777777" w:rsidR="00712171" w:rsidRPr="00EF5447" w:rsidRDefault="00712171" w:rsidP="00712171">
            <w:pPr>
              <w:pStyle w:val="TAC"/>
              <w:rPr>
                <w:rFonts w:eastAsia="MS Mincho"/>
                <w:lang w:eastAsia="ja-JP"/>
              </w:rPr>
            </w:pPr>
            <w:r>
              <w:rPr>
                <w:rFonts w:eastAsia="Malgun Gothic" w:cs="Arial"/>
                <w:lang w:eastAsia="ko-KR"/>
              </w:rPr>
              <w:t>0.6</w:t>
            </w:r>
          </w:p>
        </w:tc>
      </w:tr>
      <w:tr w:rsidR="00712171" w:rsidRPr="00EF5447" w14:paraId="22A5772B" w14:textId="77777777" w:rsidTr="000148DC">
        <w:trPr>
          <w:trHeight w:val="187"/>
          <w:jc w:val="center"/>
        </w:trPr>
        <w:tc>
          <w:tcPr>
            <w:tcW w:w="2268" w:type="dxa"/>
            <w:tcBorders>
              <w:top w:val="nil"/>
              <w:bottom w:val="nil"/>
            </w:tcBorders>
            <w:shd w:val="clear" w:color="auto" w:fill="auto"/>
          </w:tcPr>
          <w:p w14:paraId="7C8115DC" w14:textId="77777777" w:rsidR="00712171" w:rsidRPr="00EF5447" w:rsidRDefault="00712171" w:rsidP="00712171">
            <w:pPr>
              <w:pStyle w:val="TAC"/>
              <w:rPr>
                <w:rFonts w:eastAsia="MS Mincho"/>
                <w:lang w:eastAsia="ja-JP"/>
              </w:rPr>
            </w:pPr>
          </w:p>
        </w:tc>
        <w:tc>
          <w:tcPr>
            <w:tcW w:w="2835" w:type="dxa"/>
          </w:tcPr>
          <w:p w14:paraId="7F308710" w14:textId="77777777" w:rsidR="00712171" w:rsidRPr="00EF5447" w:rsidRDefault="00712171" w:rsidP="00712171">
            <w:pPr>
              <w:pStyle w:val="TAC"/>
              <w:rPr>
                <w:rFonts w:eastAsia="MS Mincho"/>
                <w:lang w:eastAsia="ja-JP"/>
              </w:rPr>
            </w:pPr>
            <w:r>
              <w:rPr>
                <w:rFonts w:eastAsia="Malgun Gothic" w:cs="Arial"/>
                <w:lang w:eastAsia="ko-KR"/>
              </w:rPr>
              <w:t>20</w:t>
            </w:r>
          </w:p>
        </w:tc>
        <w:tc>
          <w:tcPr>
            <w:tcW w:w="2977" w:type="dxa"/>
            <w:gridSpan w:val="2"/>
          </w:tcPr>
          <w:p w14:paraId="03BA719E" w14:textId="77777777" w:rsidR="00712171" w:rsidRPr="00EF5447" w:rsidRDefault="00712171" w:rsidP="00712171">
            <w:pPr>
              <w:pStyle w:val="TAC"/>
              <w:rPr>
                <w:rFonts w:eastAsia="MS Mincho"/>
                <w:lang w:eastAsia="ja-JP"/>
              </w:rPr>
            </w:pPr>
            <w:r>
              <w:rPr>
                <w:rFonts w:eastAsia="Malgun Gothic" w:cs="Arial"/>
                <w:lang w:eastAsia="ko-KR"/>
              </w:rPr>
              <w:t>0.6</w:t>
            </w:r>
          </w:p>
        </w:tc>
      </w:tr>
      <w:tr w:rsidR="00712171" w:rsidRPr="00EF5447" w14:paraId="5A807454" w14:textId="77777777" w:rsidTr="000148DC">
        <w:trPr>
          <w:trHeight w:val="187"/>
          <w:jc w:val="center"/>
        </w:trPr>
        <w:tc>
          <w:tcPr>
            <w:tcW w:w="2268" w:type="dxa"/>
            <w:tcBorders>
              <w:top w:val="nil"/>
              <w:bottom w:val="single" w:sz="4" w:space="0" w:color="auto"/>
            </w:tcBorders>
            <w:shd w:val="clear" w:color="auto" w:fill="auto"/>
          </w:tcPr>
          <w:p w14:paraId="40D96C03" w14:textId="77777777" w:rsidR="00712171" w:rsidRPr="00EF5447" w:rsidRDefault="00712171" w:rsidP="00712171">
            <w:pPr>
              <w:pStyle w:val="TAC"/>
              <w:rPr>
                <w:rFonts w:eastAsia="MS Mincho"/>
                <w:lang w:eastAsia="ja-JP"/>
              </w:rPr>
            </w:pPr>
          </w:p>
        </w:tc>
        <w:tc>
          <w:tcPr>
            <w:tcW w:w="2835" w:type="dxa"/>
          </w:tcPr>
          <w:p w14:paraId="70117C30" w14:textId="77777777" w:rsidR="00712171" w:rsidRPr="00EF5447" w:rsidRDefault="00712171" w:rsidP="00712171">
            <w:pPr>
              <w:pStyle w:val="TAC"/>
              <w:rPr>
                <w:rFonts w:eastAsia="MS Mincho"/>
                <w:lang w:eastAsia="ja-JP"/>
              </w:rPr>
            </w:pPr>
            <w:r>
              <w:rPr>
                <w:rFonts w:cs="Arial"/>
                <w:lang w:eastAsia="ja-JP"/>
              </w:rPr>
              <w:t>n28</w:t>
            </w:r>
          </w:p>
        </w:tc>
        <w:tc>
          <w:tcPr>
            <w:tcW w:w="2977" w:type="dxa"/>
            <w:gridSpan w:val="2"/>
          </w:tcPr>
          <w:p w14:paraId="69D63A1E" w14:textId="77777777" w:rsidR="00712171" w:rsidRPr="00EF5447" w:rsidRDefault="00712171" w:rsidP="00712171">
            <w:pPr>
              <w:pStyle w:val="TAC"/>
              <w:rPr>
                <w:rFonts w:eastAsia="MS Mincho"/>
                <w:lang w:eastAsia="ja-JP"/>
              </w:rPr>
            </w:pPr>
            <w:r>
              <w:rPr>
                <w:rFonts w:eastAsia="Malgun Gothic" w:cs="Arial"/>
                <w:lang w:eastAsia="ko-KR"/>
              </w:rPr>
              <w:t>0.6</w:t>
            </w:r>
          </w:p>
        </w:tc>
      </w:tr>
      <w:tr w:rsidR="00712171" w:rsidRPr="00EF5447" w14:paraId="6CA92D3A" w14:textId="77777777" w:rsidTr="000148DC">
        <w:trPr>
          <w:gridAfter w:val="1"/>
          <w:wAfter w:w="6" w:type="dxa"/>
          <w:trHeight w:val="187"/>
          <w:jc w:val="center"/>
        </w:trPr>
        <w:tc>
          <w:tcPr>
            <w:tcW w:w="2268" w:type="dxa"/>
            <w:tcBorders>
              <w:bottom w:val="nil"/>
            </w:tcBorders>
            <w:shd w:val="clear" w:color="auto" w:fill="auto"/>
          </w:tcPr>
          <w:p w14:paraId="0CFB95C8" w14:textId="77777777" w:rsidR="00712171" w:rsidRPr="00EF5447" w:rsidRDefault="00712171" w:rsidP="00712171">
            <w:pPr>
              <w:pStyle w:val="TAC"/>
              <w:rPr>
                <w:rFonts w:eastAsia="MS Mincho"/>
                <w:lang w:eastAsia="ja-JP"/>
              </w:rPr>
            </w:pPr>
            <w:r w:rsidRPr="00EF5447">
              <w:t>DC_1-8-20_n78</w:t>
            </w:r>
          </w:p>
        </w:tc>
        <w:tc>
          <w:tcPr>
            <w:tcW w:w="2835" w:type="dxa"/>
          </w:tcPr>
          <w:p w14:paraId="2AADD646" w14:textId="77777777" w:rsidR="00712171" w:rsidRPr="00EF5447" w:rsidRDefault="00712171" w:rsidP="00712171">
            <w:pPr>
              <w:pStyle w:val="TAC"/>
              <w:rPr>
                <w:rFonts w:eastAsia="MS Mincho"/>
                <w:lang w:eastAsia="ja-JP"/>
              </w:rPr>
            </w:pPr>
            <w:r w:rsidRPr="00EF5447">
              <w:rPr>
                <w:lang w:eastAsia="ja-JP"/>
              </w:rPr>
              <w:t>1</w:t>
            </w:r>
          </w:p>
        </w:tc>
        <w:tc>
          <w:tcPr>
            <w:tcW w:w="2971" w:type="dxa"/>
          </w:tcPr>
          <w:p w14:paraId="6A02133E"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3C921757" w14:textId="77777777" w:rsidTr="000148DC">
        <w:trPr>
          <w:gridAfter w:val="1"/>
          <w:wAfter w:w="6" w:type="dxa"/>
          <w:trHeight w:val="187"/>
          <w:jc w:val="center"/>
        </w:trPr>
        <w:tc>
          <w:tcPr>
            <w:tcW w:w="2268" w:type="dxa"/>
            <w:tcBorders>
              <w:top w:val="nil"/>
              <w:bottom w:val="nil"/>
            </w:tcBorders>
            <w:shd w:val="clear" w:color="auto" w:fill="auto"/>
          </w:tcPr>
          <w:p w14:paraId="31390601" w14:textId="77777777" w:rsidR="00712171" w:rsidRPr="00EF5447" w:rsidRDefault="00712171" w:rsidP="00712171">
            <w:pPr>
              <w:pStyle w:val="TAC"/>
              <w:rPr>
                <w:rFonts w:eastAsia="MS Mincho"/>
                <w:lang w:eastAsia="ja-JP"/>
              </w:rPr>
            </w:pPr>
          </w:p>
        </w:tc>
        <w:tc>
          <w:tcPr>
            <w:tcW w:w="2835" w:type="dxa"/>
          </w:tcPr>
          <w:p w14:paraId="73A8189F" w14:textId="77777777" w:rsidR="00712171" w:rsidRPr="00EF5447" w:rsidRDefault="00712171" w:rsidP="00712171">
            <w:pPr>
              <w:pStyle w:val="TAC"/>
              <w:rPr>
                <w:rFonts w:eastAsia="MS Mincho"/>
                <w:lang w:eastAsia="ja-JP"/>
              </w:rPr>
            </w:pPr>
            <w:r w:rsidRPr="00EF5447">
              <w:rPr>
                <w:lang w:eastAsia="ja-JP"/>
              </w:rPr>
              <w:t>8</w:t>
            </w:r>
          </w:p>
        </w:tc>
        <w:tc>
          <w:tcPr>
            <w:tcW w:w="2971" w:type="dxa"/>
          </w:tcPr>
          <w:p w14:paraId="12C577D0" w14:textId="77777777" w:rsidR="00712171" w:rsidRPr="00EF5447" w:rsidRDefault="00712171" w:rsidP="00712171">
            <w:pPr>
              <w:pStyle w:val="TAC"/>
              <w:rPr>
                <w:rFonts w:eastAsia="MS Mincho"/>
                <w:lang w:eastAsia="ja-JP"/>
              </w:rPr>
            </w:pPr>
            <w:r w:rsidRPr="00EF5447">
              <w:t>0.6</w:t>
            </w:r>
          </w:p>
        </w:tc>
      </w:tr>
      <w:tr w:rsidR="00712171" w:rsidRPr="00EF5447" w14:paraId="23B74D95" w14:textId="77777777" w:rsidTr="000148DC">
        <w:trPr>
          <w:gridAfter w:val="1"/>
          <w:wAfter w:w="6" w:type="dxa"/>
          <w:trHeight w:val="187"/>
          <w:jc w:val="center"/>
        </w:trPr>
        <w:tc>
          <w:tcPr>
            <w:tcW w:w="2268" w:type="dxa"/>
            <w:tcBorders>
              <w:top w:val="nil"/>
              <w:bottom w:val="nil"/>
            </w:tcBorders>
            <w:shd w:val="clear" w:color="auto" w:fill="auto"/>
          </w:tcPr>
          <w:p w14:paraId="4B9647F6" w14:textId="77777777" w:rsidR="00712171" w:rsidRPr="00EF5447" w:rsidRDefault="00712171" w:rsidP="00712171">
            <w:pPr>
              <w:pStyle w:val="TAC"/>
              <w:rPr>
                <w:rFonts w:eastAsia="MS Mincho"/>
                <w:lang w:eastAsia="ja-JP"/>
              </w:rPr>
            </w:pPr>
          </w:p>
        </w:tc>
        <w:tc>
          <w:tcPr>
            <w:tcW w:w="2835" w:type="dxa"/>
          </w:tcPr>
          <w:p w14:paraId="5F537CA9" w14:textId="77777777" w:rsidR="00712171" w:rsidRPr="00EF5447" w:rsidRDefault="00712171" w:rsidP="00712171">
            <w:pPr>
              <w:pStyle w:val="TAC"/>
              <w:rPr>
                <w:rFonts w:eastAsia="MS Mincho"/>
                <w:lang w:eastAsia="ja-JP"/>
              </w:rPr>
            </w:pPr>
            <w:r w:rsidRPr="00EF5447">
              <w:rPr>
                <w:lang w:eastAsia="ja-JP"/>
              </w:rPr>
              <w:t>20</w:t>
            </w:r>
          </w:p>
        </w:tc>
        <w:tc>
          <w:tcPr>
            <w:tcW w:w="2971" w:type="dxa"/>
          </w:tcPr>
          <w:p w14:paraId="20E24680" w14:textId="77777777" w:rsidR="00712171" w:rsidRPr="00EF5447" w:rsidRDefault="00712171" w:rsidP="00712171">
            <w:pPr>
              <w:pStyle w:val="TAC"/>
              <w:rPr>
                <w:rFonts w:eastAsia="MS Mincho"/>
                <w:lang w:eastAsia="ja-JP"/>
              </w:rPr>
            </w:pPr>
            <w:r w:rsidRPr="00EF5447">
              <w:t>0.6</w:t>
            </w:r>
          </w:p>
        </w:tc>
      </w:tr>
      <w:tr w:rsidR="00712171" w:rsidRPr="00EF5447" w14:paraId="224F43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27FFA1" w14:textId="77777777" w:rsidR="00712171" w:rsidRPr="00EF5447" w:rsidRDefault="00712171" w:rsidP="00712171">
            <w:pPr>
              <w:pStyle w:val="TAC"/>
              <w:rPr>
                <w:rFonts w:eastAsia="MS Mincho"/>
                <w:lang w:eastAsia="ja-JP"/>
              </w:rPr>
            </w:pPr>
          </w:p>
        </w:tc>
        <w:tc>
          <w:tcPr>
            <w:tcW w:w="2835" w:type="dxa"/>
          </w:tcPr>
          <w:p w14:paraId="7B86ADA9" w14:textId="77777777" w:rsidR="00712171" w:rsidRPr="00EF5447" w:rsidRDefault="00712171" w:rsidP="00712171">
            <w:pPr>
              <w:pStyle w:val="TAC"/>
              <w:rPr>
                <w:rFonts w:eastAsia="MS Mincho"/>
                <w:lang w:eastAsia="ja-JP"/>
              </w:rPr>
            </w:pPr>
            <w:r w:rsidRPr="00EF5447">
              <w:rPr>
                <w:lang w:eastAsia="ja-JP"/>
              </w:rPr>
              <w:t>n78</w:t>
            </w:r>
          </w:p>
        </w:tc>
        <w:tc>
          <w:tcPr>
            <w:tcW w:w="2971" w:type="dxa"/>
          </w:tcPr>
          <w:p w14:paraId="78C114FE" w14:textId="77777777" w:rsidR="00712171" w:rsidRPr="00EF5447" w:rsidRDefault="00712171" w:rsidP="00712171">
            <w:pPr>
              <w:pStyle w:val="TAC"/>
              <w:rPr>
                <w:rFonts w:eastAsia="MS Mincho"/>
                <w:lang w:eastAsia="ja-JP"/>
              </w:rPr>
            </w:pPr>
            <w:r w:rsidRPr="00EF5447">
              <w:t>0.8</w:t>
            </w:r>
          </w:p>
        </w:tc>
      </w:tr>
      <w:tr w:rsidR="00712171" w:rsidRPr="00EF5447" w14:paraId="1B689767" w14:textId="77777777" w:rsidTr="000148DC">
        <w:trPr>
          <w:gridAfter w:val="1"/>
          <w:wAfter w:w="6" w:type="dxa"/>
          <w:trHeight w:val="187"/>
          <w:jc w:val="center"/>
        </w:trPr>
        <w:tc>
          <w:tcPr>
            <w:tcW w:w="2268" w:type="dxa"/>
            <w:tcBorders>
              <w:bottom w:val="nil"/>
            </w:tcBorders>
            <w:shd w:val="clear" w:color="auto" w:fill="auto"/>
          </w:tcPr>
          <w:p w14:paraId="55F03A85" w14:textId="77777777" w:rsidR="00712171" w:rsidRPr="00EF5447" w:rsidRDefault="00712171" w:rsidP="00712171">
            <w:pPr>
              <w:pStyle w:val="TAC"/>
              <w:rPr>
                <w:rFonts w:eastAsia="MS Mincho"/>
                <w:lang w:eastAsia="ja-JP"/>
              </w:rPr>
            </w:pPr>
            <w:r>
              <w:t>DC_1-8-28</w:t>
            </w:r>
            <w:r w:rsidRPr="00940479">
              <w:t>_n</w:t>
            </w:r>
            <w:r>
              <w:t>3</w:t>
            </w:r>
          </w:p>
        </w:tc>
        <w:tc>
          <w:tcPr>
            <w:tcW w:w="2835" w:type="dxa"/>
          </w:tcPr>
          <w:p w14:paraId="7C01D296" w14:textId="77777777" w:rsidR="00712171" w:rsidRPr="00EF5447" w:rsidRDefault="00712171" w:rsidP="00712171">
            <w:pPr>
              <w:pStyle w:val="TAC"/>
              <w:rPr>
                <w:rFonts w:eastAsia="MS Mincho"/>
                <w:lang w:eastAsia="ja-JP"/>
              </w:rPr>
            </w:pPr>
            <w:r>
              <w:rPr>
                <w:rFonts w:eastAsia="Malgun Gothic" w:cs="Arial"/>
                <w:lang w:eastAsia="ko-KR"/>
              </w:rPr>
              <w:t>1</w:t>
            </w:r>
          </w:p>
        </w:tc>
        <w:tc>
          <w:tcPr>
            <w:tcW w:w="2971" w:type="dxa"/>
          </w:tcPr>
          <w:p w14:paraId="6CF8AF43" w14:textId="77777777" w:rsidR="00712171" w:rsidRPr="00EF5447" w:rsidRDefault="00712171" w:rsidP="00712171">
            <w:pPr>
              <w:pStyle w:val="TAC"/>
              <w:rPr>
                <w:rFonts w:eastAsia="MS Mincho"/>
                <w:lang w:eastAsia="ja-JP"/>
              </w:rPr>
            </w:pPr>
            <w:r>
              <w:rPr>
                <w:rFonts w:eastAsia="Malgun Gothic" w:cs="Arial"/>
                <w:lang w:eastAsia="ko-KR"/>
              </w:rPr>
              <w:t>0.3</w:t>
            </w:r>
          </w:p>
        </w:tc>
      </w:tr>
      <w:tr w:rsidR="00712171" w:rsidRPr="00EF5447" w14:paraId="7AC72E1F" w14:textId="77777777" w:rsidTr="000148DC">
        <w:trPr>
          <w:gridAfter w:val="1"/>
          <w:wAfter w:w="6" w:type="dxa"/>
          <w:trHeight w:val="187"/>
          <w:jc w:val="center"/>
        </w:trPr>
        <w:tc>
          <w:tcPr>
            <w:tcW w:w="2268" w:type="dxa"/>
            <w:tcBorders>
              <w:top w:val="nil"/>
              <w:bottom w:val="nil"/>
            </w:tcBorders>
            <w:shd w:val="clear" w:color="auto" w:fill="auto"/>
          </w:tcPr>
          <w:p w14:paraId="1684F9DA" w14:textId="77777777" w:rsidR="00712171" w:rsidRPr="00EF5447" w:rsidRDefault="00712171" w:rsidP="00712171">
            <w:pPr>
              <w:pStyle w:val="TAC"/>
              <w:rPr>
                <w:rFonts w:eastAsia="MS Mincho"/>
                <w:lang w:eastAsia="ja-JP"/>
              </w:rPr>
            </w:pPr>
          </w:p>
        </w:tc>
        <w:tc>
          <w:tcPr>
            <w:tcW w:w="2835" w:type="dxa"/>
          </w:tcPr>
          <w:p w14:paraId="0671D2DA" w14:textId="77777777" w:rsidR="00712171" w:rsidRPr="00EF5447" w:rsidRDefault="00712171" w:rsidP="00712171">
            <w:pPr>
              <w:pStyle w:val="TAC"/>
              <w:rPr>
                <w:rFonts w:eastAsia="MS Mincho"/>
                <w:lang w:eastAsia="ja-JP"/>
              </w:rPr>
            </w:pPr>
            <w:r>
              <w:rPr>
                <w:rFonts w:cs="Arial"/>
                <w:lang w:eastAsia="ja-JP"/>
              </w:rPr>
              <w:t>8</w:t>
            </w:r>
          </w:p>
        </w:tc>
        <w:tc>
          <w:tcPr>
            <w:tcW w:w="2971" w:type="dxa"/>
          </w:tcPr>
          <w:p w14:paraId="57B2A094" w14:textId="77777777" w:rsidR="00712171" w:rsidRPr="00EF5447" w:rsidRDefault="00712171" w:rsidP="00712171">
            <w:pPr>
              <w:pStyle w:val="TAC"/>
              <w:rPr>
                <w:rFonts w:eastAsia="MS Mincho"/>
                <w:lang w:eastAsia="ja-JP"/>
              </w:rPr>
            </w:pPr>
            <w:r>
              <w:rPr>
                <w:rFonts w:eastAsia="Malgun Gothic" w:cs="Arial"/>
                <w:lang w:eastAsia="ko-KR"/>
              </w:rPr>
              <w:t>0.6</w:t>
            </w:r>
          </w:p>
        </w:tc>
      </w:tr>
      <w:tr w:rsidR="00712171" w:rsidRPr="00EF5447" w14:paraId="75AA9C3B" w14:textId="77777777" w:rsidTr="000148DC">
        <w:trPr>
          <w:gridAfter w:val="1"/>
          <w:wAfter w:w="6" w:type="dxa"/>
          <w:trHeight w:val="187"/>
          <w:jc w:val="center"/>
        </w:trPr>
        <w:tc>
          <w:tcPr>
            <w:tcW w:w="2268" w:type="dxa"/>
            <w:tcBorders>
              <w:top w:val="nil"/>
              <w:bottom w:val="nil"/>
            </w:tcBorders>
            <w:shd w:val="clear" w:color="auto" w:fill="auto"/>
          </w:tcPr>
          <w:p w14:paraId="46414BBB" w14:textId="77777777" w:rsidR="00712171" w:rsidRPr="00EF5447" w:rsidRDefault="00712171" w:rsidP="00712171">
            <w:pPr>
              <w:pStyle w:val="TAC"/>
              <w:rPr>
                <w:rFonts w:eastAsia="MS Mincho"/>
                <w:lang w:eastAsia="ja-JP"/>
              </w:rPr>
            </w:pPr>
          </w:p>
        </w:tc>
        <w:tc>
          <w:tcPr>
            <w:tcW w:w="2835" w:type="dxa"/>
          </w:tcPr>
          <w:p w14:paraId="52031123" w14:textId="77777777" w:rsidR="00712171" w:rsidRPr="00EF5447" w:rsidRDefault="00712171" w:rsidP="00712171">
            <w:pPr>
              <w:pStyle w:val="TAC"/>
              <w:rPr>
                <w:rFonts w:eastAsia="MS Mincho"/>
                <w:lang w:eastAsia="ja-JP"/>
              </w:rPr>
            </w:pPr>
            <w:r>
              <w:rPr>
                <w:rFonts w:cs="Arial"/>
                <w:lang w:eastAsia="ja-JP"/>
              </w:rPr>
              <w:t>28</w:t>
            </w:r>
          </w:p>
        </w:tc>
        <w:tc>
          <w:tcPr>
            <w:tcW w:w="2971" w:type="dxa"/>
          </w:tcPr>
          <w:p w14:paraId="5AB53B23" w14:textId="77777777" w:rsidR="00712171" w:rsidRPr="00EF5447" w:rsidRDefault="00712171" w:rsidP="00712171">
            <w:pPr>
              <w:pStyle w:val="TAC"/>
              <w:rPr>
                <w:rFonts w:eastAsia="MS Mincho"/>
                <w:lang w:eastAsia="ja-JP"/>
              </w:rPr>
            </w:pPr>
            <w:r>
              <w:rPr>
                <w:rFonts w:eastAsia="Malgun Gothic" w:cs="Arial"/>
                <w:lang w:eastAsia="ko-KR"/>
              </w:rPr>
              <w:t>0.6</w:t>
            </w:r>
          </w:p>
        </w:tc>
      </w:tr>
      <w:tr w:rsidR="00712171" w:rsidRPr="00EF5447" w14:paraId="57CC216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388091" w14:textId="77777777" w:rsidR="00712171" w:rsidRPr="00EF5447" w:rsidRDefault="00712171" w:rsidP="00712171">
            <w:pPr>
              <w:pStyle w:val="TAC"/>
              <w:rPr>
                <w:rFonts w:eastAsia="MS Mincho"/>
                <w:lang w:eastAsia="ja-JP"/>
              </w:rPr>
            </w:pPr>
          </w:p>
        </w:tc>
        <w:tc>
          <w:tcPr>
            <w:tcW w:w="2835" w:type="dxa"/>
          </w:tcPr>
          <w:p w14:paraId="6BA8FB56" w14:textId="77777777" w:rsidR="00712171" w:rsidRPr="00EF5447" w:rsidRDefault="00712171" w:rsidP="00712171">
            <w:pPr>
              <w:pStyle w:val="TAC"/>
              <w:rPr>
                <w:rFonts w:eastAsia="MS Mincho"/>
                <w:lang w:eastAsia="ja-JP"/>
              </w:rPr>
            </w:pPr>
            <w:r>
              <w:rPr>
                <w:rFonts w:cs="Arial"/>
                <w:lang w:eastAsia="ja-JP"/>
              </w:rPr>
              <w:t>n3</w:t>
            </w:r>
          </w:p>
        </w:tc>
        <w:tc>
          <w:tcPr>
            <w:tcW w:w="2971" w:type="dxa"/>
          </w:tcPr>
          <w:p w14:paraId="4CBF0914" w14:textId="77777777" w:rsidR="00712171" w:rsidRPr="00EF5447" w:rsidRDefault="00712171" w:rsidP="00712171">
            <w:pPr>
              <w:pStyle w:val="TAC"/>
              <w:rPr>
                <w:rFonts w:eastAsia="MS Mincho"/>
                <w:lang w:eastAsia="ja-JP"/>
              </w:rPr>
            </w:pPr>
            <w:r>
              <w:rPr>
                <w:rFonts w:eastAsia="Malgun Gothic" w:cs="Arial"/>
                <w:lang w:eastAsia="ko-KR"/>
              </w:rPr>
              <w:t>0.3</w:t>
            </w:r>
          </w:p>
        </w:tc>
      </w:tr>
      <w:tr w:rsidR="00712171" w:rsidRPr="00EF5447" w14:paraId="6A9AC3F9" w14:textId="77777777" w:rsidTr="000148DC">
        <w:trPr>
          <w:gridAfter w:val="1"/>
          <w:wAfter w:w="6" w:type="dxa"/>
          <w:trHeight w:val="187"/>
          <w:jc w:val="center"/>
        </w:trPr>
        <w:tc>
          <w:tcPr>
            <w:tcW w:w="2268" w:type="dxa"/>
            <w:tcBorders>
              <w:bottom w:val="nil"/>
            </w:tcBorders>
            <w:shd w:val="clear" w:color="auto" w:fill="auto"/>
          </w:tcPr>
          <w:p w14:paraId="4D2A3DCA" w14:textId="77777777" w:rsidR="00712171" w:rsidRPr="00EF5447" w:rsidRDefault="00712171" w:rsidP="00712171">
            <w:pPr>
              <w:pStyle w:val="TAC"/>
              <w:rPr>
                <w:rFonts w:eastAsia="MS Mincho"/>
                <w:lang w:eastAsia="ja-JP"/>
              </w:rPr>
            </w:pPr>
            <w:r w:rsidRPr="00EF5447">
              <w:t>DC_1-8_n28-n77</w:t>
            </w:r>
          </w:p>
        </w:tc>
        <w:tc>
          <w:tcPr>
            <w:tcW w:w="2835" w:type="dxa"/>
          </w:tcPr>
          <w:p w14:paraId="68915243" w14:textId="77777777" w:rsidR="00712171" w:rsidRPr="00EF5447" w:rsidRDefault="00712171" w:rsidP="00712171">
            <w:pPr>
              <w:pStyle w:val="TAC"/>
              <w:rPr>
                <w:lang w:eastAsia="ja-JP"/>
              </w:rPr>
            </w:pPr>
            <w:r w:rsidRPr="00EF5447">
              <w:t>1</w:t>
            </w:r>
          </w:p>
        </w:tc>
        <w:tc>
          <w:tcPr>
            <w:tcW w:w="2971" w:type="dxa"/>
          </w:tcPr>
          <w:p w14:paraId="2A0DB30D" w14:textId="77777777" w:rsidR="00712171" w:rsidRPr="00EF5447" w:rsidRDefault="00712171" w:rsidP="00712171">
            <w:pPr>
              <w:pStyle w:val="TAC"/>
            </w:pPr>
            <w:r w:rsidRPr="00EF5447">
              <w:t>0.6</w:t>
            </w:r>
          </w:p>
        </w:tc>
      </w:tr>
      <w:tr w:rsidR="00712171" w:rsidRPr="00EF5447" w14:paraId="4B2AFA82" w14:textId="77777777" w:rsidTr="000148DC">
        <w:trPr>
          <w:gridAfter w:val="1"/>
          <w:wAfter w:w="6" w:type="dxa"/>
          <w:trHeight w:val="187"/>
          <w:jc w:val="center"/>
        </w:trPr>
        <w:tc>
          <w:tcPr>
            <w:tcW w:w="2268" w:type="dxa"/>
            <w:tcBorders>
              <w:top w:val="nil"/>
              <w:bottom w:val="nil"/>
            </w:tcBorders>
            <w:shd w:val="clear" w:color="auto" w:fill="auto"/>
          </w:tcPr>
          <w:p w14:paraId="4E5D27E2" w14:textId="77777777" w:rsidR="00712171" w:rsidRPr="00EF5447" w:rsidRDefault="00712171" w:rsidP="00712171">
            <w:pPr>
              <w:pStyle w:val="TAC"/>
              <w:rPr>
                <w:rFonts w:eastAsia="MS Mincho"/>
                <w:lang w:eastAsia="ja-JP"/>
              </w:rPr>
            </w:pPr>
          </w:p>
        </w:tc>
        <w:tc>
          <w:tcPr>
            <w:tcW w:w="2835" w:type="dxa"/>
          </w:tcPr>
          <w:p w14:paraId="66CFEFAD" w14:textId="77777777" w:rsidR="00712171" w:rsidRPr="00EF5447" w:rsidRDefault="00712171" w:rsidP="00712171">
            <w:pPr>
              <w:pStyle w:val="TAC"/>
              <w:rPr>
                <w:lang w:eastAsia="ja-JP"/>
              </w:rPr>
            </w:pPr>
            <w:r w:rsidRPr="00EF5447">
              <w:t>8</w:t>
            </w:r>
          </w:p>
        </w:tc>
        <w:tc>
          <w:tcPr>
            <w:tcW w:w="2971" w:type="dxa"/>
          </w:tcPr>
          <w:p w14:paraId="522AB33D" w14:textId="77777777" w:rsidR="00712171" w:rsidRPr="00EF5447" w:rsidRDefault="00712171" w:rsidP="00712171">
            <w:pPr>
              <w:pStyle w:val="TAC"/>
            </w:pPr>
            <w:r w:rsidRPr="00EF5447">
              <w:t>0.6</w:t>
            </w:r>
          </w:p>
        </w:tc>
      </w:tr>
      <w:tr w:rsidR="00712171" w:rsidRPr="00EF5447" w14:paraId="4D809C0A" w14:textId="77777777" w:rsidTr="000148DC">
        <w:trPr>
          <w:gridAfter w:val="1"/>
          <w:wAfter w:w="6" w:type="dxa"/>
          <w:trHeight w:val="187"/>
          <w:jc w:val="center"/>
        </w:trPr>
        <w:tc>
          <w:tcPr>
            <w:tcW w:w="2268" w:type="dxa"/>
            <w:tcBorders>
              <w:top w:val="nil"/>
              <w:bottom w:val="nil"/>
            </w:tcBorders>
            <w:shd w:val="clear" w:color="auto" w:fill="auto"/>
          </w:tcPr>
          <w:p w14:paraId="4AD934C7" w14:textId="77777777" w:rsidR="00712171" w:rsidRPr="00EF5447" w:rsidRDefault="00712171" w:rsidP="00712171">
            <w:pPr>
              <w:pStyle w:val="TAC"/>
              <w:rPr>
                <w:rFonts w:eastAsia="MS Mincho"/>
                <w:lang w:eastAsia="ja-JP"/>
              </w:rPr>
            </w:pPr>
          </w:p>
        </w:tc>
        <w:tc>
          <w:tcPr>
            <w:tcW w:w="2835" w:type="dxa"/>
          </w:tcPr>
          <w:p w14:paraId="09CA912F" w14:textId="77777777" w:rsidR="00712171" w:rsidRPr="00EF5447" w:rsidRDefault="00712171" w:rsidP="00712171">
            <w:pPr>
              <w:pStyle w:val="TAC"/>
              <w:rPr>
                <w:lang w:eastAsia="ja-JP"/>
              </w:rPr>
            </w:pPr>
            <w:r w:rsidRPr="00EF5447">
              <w:t>n28</w:t>
            </w:r>
          </w:p>
        </w:tc>
        <w:tc>
          <w:tcPr>
            <w:tcW w:w="2971" w:type="dxa"/>
          </w:tcPr>
          <w:p w14:paraId="3B307837" w14:textId="77777777" w:rsidR="00712171" w:rsidRPr="00EF5447" w:rsidRDefault="00712171" w:rsidP="00712171">
            <w:pPr>
              <w:pStyle w:val="TAC"/>
            </w:pPr>
            <w:r w:rsidRPr="00EF5447">
              <w:t>0.6</w:t>
            </w:r>
          </w:p>
        </w:tc>
      </w:tr>
      <w:tr w:rsidR="00712171" w:rsidRPr="00EF5447" w14:paraId="6A833D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EEFF1A" w14:textId="77777777" w:rsidR="00712171" w:rsidRPr="00EF5447" w:rsidRDefault="00712171" w:rsidP="00712171">
            <w:pPr>
              <w:pStyle w:val="TAC"/>
              <w:rPr>
                <w:rFonts w:eastAsia="MS Mincho"/>
                <w:lang w:eastAsia="ja-JP"/>
              </w:rPr>
            </w:pPr>
          </w:p>
        </w:tc>
        <w:tc>
          <w:tcPr>
            <w:tcW w:w="2835" w:type="dxa"/>
          </w:tcPr>
          <w:p w14:paraId="40BD6F9F" w14:textId="77777777" w:rsidR="00712171" w:rsidRPr="00EF5447" w:rsidRDefault="00712171" w:rsidP="00712171">
            <w:pPr>
              <w:pStyle w:val="TAC"/>
              <w:rPr>
                <w:lang w:eastAsia="ja-JP"/>
              </w:rPr>
            </w:pPr>
            <w:r w:rsidRPr="00EF5447">
              <w:t>n77</w:t>
            </w:r>
          </w:p>
        </w:tc>
        <w:tc>
          <w:tcPr>
            <w:tcW w:w="2971" w:type="dxa"/>
          </w:tcPr>
          <w:p w14:paraId="3E70052C" w14:textId="77777777" w:rsidR="00712171" w:rsidRPr="00EF5447" w:rsidRDefault="00712171" w:rsidP="00712171">
            <w:pPr>
              <w:pStyle w:val="TAC"/>
            </w:pPr>
            <w:r w:rsidRPr="00EF5447">
              <w:t>0.8</w:t>
            </w:r>
          </w:p>
        </w:tc>
      </w:tr>
      <w:tr w:rsidR="00712171" w:rsidRPr="00EF5447" w14:paraId="2E878CDF" w14:textId="77777777" w:rsidTr="000148DC">
        <w:trPr>
          <w:gridAfter w:val="1"/>
          <w:wAfter w:w="6" w:type="dxa"/>
          <w:trHeight w:val="187"/>
          <w:jc w:val="center"/>
        </w:trPr>
        <w:tc>
          <w:tcPr>
            <w:tcW w:w="2268" w:type="dxa"/>
            <w:tcBorders>
              <w:bottom w:val="nil"/>
            </w:tcBorders>
            <w:shd w:val="clear" w:color="auto" w:fill="auto"/>
          </w:tcPr>
          <w:p w14:paraId="47E3F31E" w14:textId="77777777" w:rsidR="00712171" w:rsidRPr="00EF5447" w:rsidRDefault="00712171" w:rsidP="00712171">
            <w:pPr>
              <w:pStyle w:val="TAC"/>
              <w:rPr>
                <w:rFonts w:eastAsia="MS Mincho"/>
                <w:lang w:eastAsia="ja-JP"/>
              </w:rPr>
            </w:pPr>
            <w:r>
              <w:t>DC_1-8-28</w:t>
            </w:r>
            <w:r w:rsidRPr="00940479">
              <w:t>_n</w:t>
            </w:r>
            <w:r>
              <w:t>78</w:t>
            </w:r>
          </w:p>
        </w:tc>
        <w:tc>
          <w:tcPr>
            <w:tcW w:w="2835" w:type="dxa"/>
          </w:tcPr>
          <w:p w14:paraId="0EF2AAFB" w14:textId="77777777" w:rsidR="00712171" w:rsidRPr="00EF5447" w:rsidRDefault="00712171" w:rsidP="00712171">
            <w:pPr>
              <w:pStyle w:val="TAC"/>
              <w:rPr>
                <w:lang w:eastAsia="ja-JP"/>
              </w:rPr>
            </w:pPr>
            <w:r>
              <w:rPr>
                <w:rFonts w:eastAsia="Malgun Gothic" w:cs="Arial"/>
                <w:lang w:eastAsia="ko-KR"/>
              </w:rPr>
              <w:t>1</w:t>
            </w:r>
          </w:p>
        </w:tc>
        <w:tc>
          <w:tcPr>
            <w:tcW w:w="2971" w:type="dxa"/>
          </w:tcPr>
          <w:p w14:paraId="0E9613F0" w14:textId="77777777" w:rsidR="00712171" w:rsidRPr="00EF5447" w:rsidRDefault="00712171" w:rsidP="00712171">
            <w:pPr>
              <w:pStyle w:val="TAC"/>
            </w:pPr>
            <w:r>
              <w:rPr>
                <w:rFonts w:eastAsia="Malgun Gothic" w:cs="Arial"/>
                <w:lang w:eastAsia="ko-KR"/>
              </w:rPr>
              <w:t>0.3</w:t>
            </w:r>
          </w:p>
        </w:tc>
      </w:tr>
      <w:tr w:rsidR="00712171" w:rsidRPr="00EF5447" w14:paraId="7AA7C8DE" w14:textId="77777777" w:rsidTr="000148DC">
        <w:trPr>
          <w:gridAfter w:val="1"/>
          <w:wAfter w:w="6" w:type="dxa"/>
          <w:trHeight w:val="187"/>
          <w:jc w:val="center"/>
        </w:trPr>
        <w:tc>
          <w:tcPr>
            <w:tcW w:w="2268" w:type="dxa"/>
            <w:tcBorders>
              <w:top w:val="nil"/>
              <w:bottom w:val="nil"/>
            </w:tcBorders>
            <w:shd w:val="clear" w:color="auto" w:fill="auto"/>
          </w:tcPr>
          <w:p w14:paraId="213400B5" w14:textId="77777777" w:rsidR="00712171" w:rsidRPr="00EF5447" w:rsidRDefault="00712171" w:rsidP="00712171">
            <w:pPr>
              <w:pStyle w:val="TAC"/>
              <w:rPr>
                <w:rFonts w:eastAsia="MS Mincho"/>
                <w:lang w:eastAsia="ja-JP"/>
              </w:rPr>
            </w:pPr>
          </w:p>
        </w:tc>
        <w:tc>
          <w:tcPr>
            <w:tcW w:w="2835" w:type="dxa"/>
          </w:tcPr>
          <w:p w14:paraId="630BF459" w14:textId="77777777" w:rsidR="00712171" w:rsidRPr="00EF5447" w:rsidRDefault="00712171" w:rsidP="00712171">
            <w:pPr>
              <w:pStyle w:val="TAC"/>
              <w:rPr>
                <w:lang w:eastAsia="ja-JP"/>
              </w:rPr>
            </w:pPr>
            <w:r>
              <w:rPr>
                <w:rFonts w:cs="Arial"/>
                <w:lang w:eastAsia="ja-JP"/>
              </w:rPr>
              <w:t>8</w:t>
            </w:r>
          </w:p>
        </w:tc>
        <w:tc>
          <w:tcPr>
            <w:tcW w:w="2971" w:type="dxa"/>
          </w:tcPr>
          <w:p w14:paraId="5CA9D6F1" w14:textId="77777777" w:rsidR="00712171" w:rsidRPr="00EF5447" w:rsidRDefault="00712171" w:rsidP="00712171">
            <w:pPr>
              <w:pStyle w:val="TAC"/>
            </w:pPr>
            <w:r>
              <w:rPr>
                <w:rFonts w:eastAsia="Malgun Gothic" w:cs="Arial"/>
                <w:lang w:eastAsia="ko-KR"/>
              </w:rPr>
              <w:t>0.6</w:t>
            </w:r>
          </w:p>
        </w:tc>
      </w:tr>
      <w:tr w:rsidR="00712171" w:rsidRPr="00EF5447" w14:paraId="13A23110" w14:textId="77777777" w:rsidTr="000148DC">
        <w:trPr>
          <w:gridAfter w:val="1"/>
          <w:wAfter w:w="6" w:type="dxa"/>
          <w:trHeight w:val="187"/>
          <w:jc w:val="center"/>
        </w:trPr>
        <w:tc>
          <w:tcPr>
            <w:tcW w:w="2268" w:type="dxa"/>
            <w:tcBorders>
              <w:top w:val="nil"/>
              <w:bottom w:val="nil"/>
            </w:tcBorders>
            <w:shd w:val="clear" w:color="auto" w:fill="auto"/>
          </w:tcPr>
          <w:p w14:paraId="11D1ED61" w14:textId="77777777" w:rsidR="00712171" w:rsidRPr="00EF5447" w:rsidRDefault="00712171" w:rsidP="00712171">
            <w:pPr>
              <w:pStyle w:val="TAC"/>
              <w:rPr>
                <w:rFonts w:eastAsia="MS Mincho"/>
                <w:lang w:eastAsia="ja-JP"/>
              </w:rPr>
            </w:pPr>
          </w:p>
        </w:tc>
        <w:tc>
          <w:tcPr>
            <w:tcW w:w="2835" w:type="dxa"/>
          </w:tcPr>
          <w:p w14:paraId="3D8C581D" w14:textId="77777777" w:rsidR="00712171" w:rsidRPr="00EF5447" w:rsidRDefault="00712171" w:rsidP="00712171">
            <w:pPr>
              <w:pStyle w:val="TAC"/>
              <w:rPr>
                <w:lang w:eastAsia="ja-JP"/>
              </w:rPr>
            </w:pPr>
            <w:r>
              <w:rPr>
                <w:rFonts w:cs="Arial"/>
                <w:lang w:eastAsia="ja-JP"/>
              </w:rPr>
              <w:t>28</w:t>
            </w:r>
          </w:p>
        </w:tc>
        <w:tc>
          <w:tcPr>
            <w:tcW w:w="2971" w:type="dxa"/>
          </w:tcPr>
          <w:p w14:paraId="4C1D1B03" w14:textId="77777777" w:rsidR="00712171" w:rsidRPr="00EF5447" w:rsidRDefault="00712171" w:rsidP="00712171">
            <w:pPr>
              <w:pStyle w:val="TAC"/>
            </w:pPr>
            <w:r>
              <w:rPr>
                <w:rFonts w:eastAsia="Malgun Gothic" w:cs="Arial"/>
                <w:lang w:eastAsia="ko-KR"/>
              </w:rPr>
              <w:t>0.6</w:t>
            </w:r>
          </w:p>
        </w:tc>
      </w:tr>
      <w:tr w:rsidR="00712171" w:rsidRPr="00EF5447" w14:paraId="72D71C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40E6AA" w14:textId="77777777" w:rsidR="00712171" w:rsidRPr="00EF5447" w:rsidRDefault="00712171" w:rsidP="00712171">
            <w:pPr>
              <w:pStyle w:val="TAC"/>
              <w:rPr>
                <w:rFonts w:eastAsia="MS Mincho"/>
                <w:lang w:eastAsia="ja-JP"/>
              </w:rPr>
            </w:pPr>
          </w:p>
        </w:tc>
        <w:tc>
          <w:tcPr>
            <w:tcW w:w="2835" w:type="dxa"/>
          </w:tcPr>
          <w:p w14:paraId="64DDD5E8" w14:textId="77777777" w:rsidR="00712171" w:rsidRPr="00EF5447" w:rsidRDefault="00712171" w:rsidP="00712171">
            <w:pPr>
              <w:pStyle w:val="TAC"/>
              <w:rPr>
                <w:lang w:eastAsia="ja-JP"/>
              </w:rPr>
            </w:pPr>
            <w:r>
              <w:rPr>
                <w:rFonts w:cs="Arial"/>
                <w:lang w:eastAsia="ja-JP"/>
              </w:rPr>
              <w:t>n78</w:t>
            </w:r>
          </w:p>
        </w:tc>
        <w:tc>
          <w:tcPr>
            <w:tcW w:w="2971" w:type="dxa"/>
          </w:tcPr>
          <w:p w14:paraId="2D64106E" w14:textId="77777777" w:rsidR="00712171" w:rsidRPr="00EF5447" w:rsidRDefault="00712171" w:rsidP="00712171">
            <w:pPr>
              <w:pStyle w:val="TAC"/>
            </w:pPr>
            <w:r>
              <w:rPr>
                <w:rFonts w:eastAsia="Malgun Gothic" w:cs="Arial"/>
                <w:lang w:eastAsia="ko-KR"/>
              </w:rPr>
              <w:t>0.8</w:t>
            </w:r>
          </w:p>
        </w:tc>
      </w:tr>
      <w:tr w:rsidR="00712171" w14:paraId="6CA2481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15C4BF5" w14:textId="77777777" w:rsidR="00712171" w:rsidRPr="00EF5447" w:rsidRDefault="00712171" w:rsidP="00712171">
            <w:pPr>
              <w:pStyle w:val="TAC"/>
            </w:pPr>
            <w:r>
              <w:rPr>
                <w:rFonts w:cs="Arial"/>
              </w:rPr>
              <w:t>DC_1-8_n28-n78</w:t>
            </w:r>
          </w:p>
        </w:tc>
        <w:tc>
          <w:tcPr>
            <w:tcW w:w="2835" w:type="dxa"/>
            <w:tcBorders>
              <w:left w:val="single" w:sz="4" w:space="0" w:color="auto"/>
            </w:tcBorders>
            <w:vAlign w:val="center"/>
          </w:tcPr>
          <w:p w14:paraId="0CDACE0C" w14:textId="77777777" w:rsidR="00712171" w:rsidRDefault="00712171" w:rsidP="00712171">
            <w:pPr>
              <w:pStyle w:val="TAC"/>
            </w:pPr>
            <w:r w:rsidRPr="002F1B99">
              <w:rPr>
                <w:rFonts w:cs="Arial" w:hint="eastAsia"/>
                <w:lang w:eastAsia="zh-CN"/>
              </w:rPr>
              <w:t>1</w:t>
            </w:r>
          </w:p>
        </w:tc>
        <w:tc>
          <w:tcPr>
            <w:tcW w:w="2971" w:type="dxa"/>
          </w:tcPr>
          <w:p w14:paraId="411F663F" w14:textId="77777777" w:rsidR="00712171" w:rsidRDefault="00712171" w:rsidP="00712171">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712171" w14:paraId="4756D0A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485F4" w14:textId="77777777" w:rsidR="00712171" w:rsidRPr="00EF5447" w:rsidRDefault="00712171" w:rsidP="00712171">
            <w:pPr>
              <w:pStyle w:val="TAC"/>
            </w:pPr>
          </w:p>
        </w:tc>
        <w:tc>
          <w:tcPr>
            <w:tcW w:w="2835" w:type="dxa"/>
            <w:tcBorders>
              <w:left w:val="single" w:sz="4" w:space="0" w:color="auto"/>
            </w:tcBorders>
            <w:vAlign w:val="center"/>
          </w:tcPr>
          <w:p w14:paraId="3083B530" w14:textId="77777777" w:rsidR="00712171" w:rsidRDefault="00712171" w:rsidP="00712171">
            <w:pPr>
              <w:pStyle w:val="TAC"/>
            </w:pPr>
            <w:r>
              <w:rPr>
                <w:rFonts w:cs="Arial"/>
                <w:lang w:eastAsia="zh-CN"/>
              </w:rPr>
              <w:t>8</w:t>
            </w:r>
          </w:p>
        </w:tc>
        <w:tc>
          <w:tcPr>
            <w:tcW w:w="2971" w:type="dxa"/>
          </w:tcPr>
          <w:p w14:paraId="47CABA38" w14:textId="77777777" w:rsidR="00712171" w:rsidRDefault="00712171" w:rsidP="00712171">
            <w:pPr>
              <w:pStyle w:val="TAC"/>
              <w:tabs>
                <w:tab w:val="left" w:pos="1110"/>
                <w:tab w:val="center" w:pos="1368"/>
              </w:tabs>
              <w:rPr>
                <w:rFonts w:eastAsia="Malgun Gothic" w:cs="Arial"/>
                <w:szCs w:val="18"/>
                <w:lang w:eastAsia="ko-KR"/>
              </w:rPr>
            </w:pPr>
            <w:r>
              <w:rPr>
                <w:rFonts w:cs="Arial"/>
                <w:lang w:eastAsia="zh-CN"/>
              </w:rPr>
              <w:t>0.6</w:t>
            </w:r>
          </w:p>
        </w:tc>
      </w:tr>
      <w:tr w:rsidR="00712171" w14:paraId="791C3A4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8EABF8" w14:textId="77777777" w:rsidR="00712171" w:rsidRPr="00EF5447" w:rsidRDefault="00712171" w:rsidP="00712171">
            <w:pPr>
              <w:pStyle w:val="TAC"/>
            </w:pPr>
          </w:p>
        </w:tc>
        <w:tc>
          <w:tcPr>
            <w:tcW w:w="2835" w:type="dxa"/>
            <w:tcBorders>
              <w:left w:val="single" w:sz="4" w:space="0" w:color="auto"/>
            </w:tcBorders>
            <w:vAlign w:val="center"/>
          </w:tcPr>
          <w:p w14:paraId="4468301F" w14:textId="77777777" w:rsidR="00712171" w:rsidRDefault="00712171" w:rsidP="00712171">
            <w:pPr>
              <w:pStyle w:val="TAC"/>
            </w:pPr>
            <w:r>
              <w:rPr>
                <w:rFonts w:cs="Arial"/>
                <w:lang w:eastAsia="zh-CN"/>
              </w:rPr>
              <w:t>n28</w:t>
            </w:r>
          </w:p>
        </w:tc>
        <w:tc>
          <w:tcPr>
            <w:tcW w:w="2971" w:type="dxa"/>
          </w:tcPr>
          <w:p w14:paraId="6C0AE5BB" w14:textId="77777777" w:rsidR="00712171" w:rsidRDefault="00712171" w:rsidP="00712171">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712171" w14:paraId="206276DE"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F4C608" w14:textId="77777777" w:rsidR="00712171" w:rsidRPr="00EF5447" w:rsidRDefault="00712171" w:rsidP="00712171">
            <w:pPr>
              <w:pStyle w:val="TAC"/>
            </w:pPr>
          </w:p>
        </w:tc>
        <w:tc>
          <w:tcPr>
            <w:tcW w:w="2835" w:type="dxa"/>
            <w:tcBorders>
              <w:left w:val="single" w:sz="4" w:space="0" w:color="auto"/>
            </w:tcBorders>
            <w:vAlign w:val="center"/>
          </w:tcPr>
          <w:p w14:paraId="2B5DEDB6" w14:textId="77777777" w:rsidR="00712171" w:rsidRDefault="00712171" w:rsidP="00712171">
            <w:pPr>
              <w:pStyle w:val="TAC"/>
            </w:pPr>
            <w:r>
              <w:rPr>
                <w:rFonts w:cs="Arial"/>
                <w:lang w:eastAsia="zh-CN"/>
              </w:rPr>
              <w:t>n78</w:t>
            </w:r>
          </w:p>
        </w:tc>
        <w:tc>
          <w:tcPr>
            <w:tcW w:w="2971" w:type="dxa"/>
          </w:tcPr>
          <w:p w14:paraId="4D751990" w14:textId="77777777" w:rsidR="00712171" w:rsidRDefault="00712171" w:rsidP="00712171">
            <w:pPr>
              <w:pStyle w:val="TAC"/>
              <w:tabs>
                <w:tab w:val="left" w:pos="1110"/>
                <w:tab w:val="center" w:pos="1368"/>
              </w:tabs>
              <w:rPr>
                <w:rFonts w:eastAsia="Malgun Gothic" w:cs="Arial"/>
                <w:szCs w:val="18"/>
                <w:lang w:eastAsia="ko-KR"/>
              </w:rPr>
            </w:pPr>
            <w:r>
              <w:rPr>
                <w:rFonts w:cs="Arial"/>
                <w:lang w:eastAsia="zh-CN"/>
              </w:rPr>
              <w:t>0.8</w:t>
            </w:r>
          </w:p>
        </w:tc>
      </w:tr>
      <w:tr w:rsidR="00712171" w14:paraId="14DEF9F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76D60C" w14:textId="77777777" w:rsidR="00712171" w:rsidRPr="00EF5447" w:rsidRDefault="00712171" w:rsidP="00712171">
            <w:pPr>
              <w:pStyle w:val="TAC"/>
            </w:pPr>
            <w:r>
              <w:t>DC_1-8_n28-n79</w:t>
            </w:r>
          </w:p>
        </w:tc>
        <w:tc>
          <w:tcPr>
            <w:tcW w:w="2835" w:type="dxa"/>
            <w:tcBorders>
              <w:left w:val="single" w:sz="4" w:space="0" w:color="auto"/>
            </w:tcBorders>
          </w:tcPr>
          <w:p w14:paraId="75FE7B6C" w14:textId="77777777" w:rsidR="00712171" w:rsidRDefault="00712171" w:rsidP="00712171">
            <w:pPr>
              <w:pStyle w:val="TAC"/>
              <w:rPr>
                <w:rFonts w:cs="Arial"/>
                <w:lang w:eastAsia="zh-CN"/>
              </w:rPr>
            </w:pPr>
            <w:r>
              <w:t>1</w:t>
            </w:r>
          </w:p>
        </w:tc>
        <w:tc>
          <w:tcPr>
            <w:tcW w:w="2971" w:type="dxa"/>
          </w:tcPr>
          <w:p w14:paraId="3ED1E22F" w14:textId="77777777" w:rsidR="00712171" w:rsidRDefault="00712171" w:rsidP="00712171">
            <w:pPr>
              <w:pStyle w:val="TAC"/>
              <w:tabs>
                <w:tab w:val="left" w:pos="1110"/>
                <w:tab w:val="center" w:pos="1368"/>
              </w:tabs>
              <w:rPr>
                <w:rFonts w:cs="Arial"/>
                <w:lang w:eastAsia="zh-CN"/>
              </w:rPr>
            </w:pPr>
            <w:r>
              <w:rPr>
                <w:lang w:val="x-none" w:eastAsia="ja-JP"/>
              </w:rPr>
              <w:t>0.3</w:t>
            </w:r>
          </w:p>
        </w:tc>
      </w:tr>
      <w:tr w:rsidR="00712171" w14:paraId="6FBB0B6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287137" w14:textId="77777777" w:rsidR="00712171" w:rsidRPr="00EF5447" w:rsidRDefault="00712171" w:rsidP="00712171">
            <w:pPr>
              <w:pStyle w:val="TAC"/>
            </w:pPr>
          </w:p>
        </w:tc>
        <w:tc>
          <w:tcPr>
            <w:tcW w:w="2835" w:type="dxa"/>
            <w:tcBorders>
              <w:left w:val="single" w:sz="4" w:space="0" w:color="auto"/>
            </w:tcBorders>
          </w:tcPr>
          <w:p w14:paraId="2F8C27D1" w14:textId="77777777" w:rsidR="00712171" w:rsidRDefault="00712171" w:rsidP="00712171">
            <w:pPr>
              <w:pStyle w:val="TAC"/>
              <w:rPr>
                <w:rFonts w:cs="Arial"/>
                <w:lang w:eastAsia="zh-CN"/>
              </w:rPr>
            </w:pPr>
            <w:r>
              <w:t>8</w:t>
            </w:r>
          </w:p>
        </w:tc>
        <w:tc>
          <w:tcPr>
            <w:tcW w:w="2971" w:type="dxa"/>
          </w:tcPr>
          <w:p w14:paraId="2EE058CA" w14:textId="77777777" w:rsidR="00712171" w:rsidRDefault="00712171" w:rsidP="00712171">
            <w:pPr>
              <w:pStyle w:val="TAC"/>
              <w:tabs>
                <w:tab w:val="left" w:pos="1110"/>
                <w:tab w:val="center" w:pos="1368"/>
              </w:tabs>
              <w:rPr>
                <w:rFonts w:cs="Arial"/>
                <w:lang w:eastAsia="zh-CN"/>
              </w:rPr>
            </w:pPr>
            <w:r>
              <w:rPr>
                <w:lang w:val="x-none" w:eastAsia="ja-JP"/>
              </w:rPr>
              <w:t>0.6</w:t>
            </w:r>
          </w:p>
        </w:tc>
      </w:tr>
      <w:tr w:rsidR="00712171" w14:paraId="62C826C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B08BCF" w14:textId="77777777" w:rsidR="00712171" w:rsidRPr="00EF5447" w:rsidRDefault="00712171" w:rsidP="00712171">
            <w:pPr>
              <w:pStyle w:val="TAC"/>
            </w:pPr>
          </w:p>
        </w:tc>
        <w:tc>
          <w:tcPr>
            <w:tcW w:w="2835" w:type="dxa"/>
            <w:tcBorders>
              <w:left w:val="single" w:sz="4" w:space="0" w:color="auto"/>
            </w:tcBorders>
          </w:tcPr>
          <w:p w14:paraId="10F082E8" w14:textId="77777777" w:rsidR="00712171" w:rsidRDefault="00712171" w:rsidP="00712171">
            <w:pPr>
              <w:pStyle w:val="TAC"/>
              <w:rPr>
                <w:rFonts w:cs="Arial"/>
                <w:lang w:eastAsia="zh-CN"/>
              </w:rPr>
            </w:pPr>
            <w:r>
              <w:t>n28</w:t>
            </w:r>
          </w:p>
        </w:tc>
        <w:tc>
          <w:tcPr>
            <w:tcW w:w="2971" w:type="dxa"/>
          </w:tcPr>
          <w:p w14:paraId="75DAB7C0" w14:textId="77777777" w:rsidR="00712171" w:rsidRDefault="00712171" w:rsidP="00712171">
            <w:pPr>
              <w:pStyle w:val="TAC"/>
              <w:tabs>
                <w:tab w:val="left" w:pos="1110"/>
                <w:tab w:val="center" w:pos="1368"/>
              </w:tabs>
              <w:rPr>
                <w:rFonts w:cs="Arial"/>
                <w:lang w:eastAsia="zh-CN"/>
              </w:rPr>
            </w:pPr>
            <w:r>
              <w:rPr>
                <w:lang w:val="x-none" w:eastAsia="ja-JP"/>
              </w:rPr>
              <w:t>0.6</w:t>
            </w:r>
          </w:p>
        </w:tc>
      </w:tr>
      <w:tr w:rsidR="00712171" w14:paraId="4DC6868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856F99" w14:textId="77777777" w:rsidR="00712171" w:rsidRPr="00EF5447" w:rsidRDefault="00712171" w:rsidP="00712171">
            <w:pPr>
              <w:pStyle w:val="TAC"/>
            </w:pPr>
          </w:p>
        </w:tc>
        <w:tc>
          <w:tcPr>
            <w:tcW w:w="2835" w:type="dxa"/>
            <w:tcBorders>
              <w:left w:val="single" w:sz="4" w:space="0" w:color="auto"/>
            </w:tcBorders>
          </w:tcPr>
          <w:p w14:paraId="2117145B" w14:textId="77777777" w:rsidR="00712171" w:rsidRDefault="00712171" w:rsidP="00712171">
            <w:pPr>
              <w:pStyle w:val="TAC"/>
              <w:rPr>
                <w:rFonts w:cs="Arial"/>
                <w:lang w:eastAsia="zh-CN"/>
              </w:rPr>
            </w:pPr>
            <w:r>
              <w:t>n79</w:t>
            </w:r>
          </w:p>
        </w:tc>
        <w:tc>
          <w:tcPr>
            <w:tcW w:w="2971" w:type="dxa"/>
          </w:tcPr>
          <w:p w14:paraId="0D749D63" w14:textId="77777777" w:rsidR="00712171" w:rsidRDefault="00712171" w:rsidP="00712171">
            <w:pPr>
              <w:pStyle w:val="TAC"/>
              <w:tabs>
                <w:tab w:val="left" w:pos="1110"/>
                <w:tab w:val="center" w:pos="1368"/>
              </w:tabs>
              <w:rPr>
                <w:rFonts w:cs="Arial"/>
                <w:lang w:eastAsia="zh-CN"/>
              </w:rPr>
            </w:pPr>
            <w:r>
              <w:rPr>
                <w:lang w:val="x-none" w:eastAsia="ja-JP"/>
              </w:rPr>
              <w:t>0.8</w:t>
            </w:r>
          </w:p>
        </w:tc>
      </w:tr>
      <w:tr w:rsidR="00712171" w:rsidRPr="00EF5447" w14:paraId="0517905C" w14:textId="77777777" w:rsidTr="000148DC">
        <w:trPr>
          <w:gridAfter w:val="1"/>
          <w:wAfter w:w="6" w:type="dxa"/>
          <w:trHeight w:val="187"/>
          <w:jc w:val="center"/>
        </w:trPr>
        <w:tc>
          <w:tcPr>
            <w:tcW w:w="2268" w:type="dxa"/>
            <w:tcBorders>
              <w:top w:val="nil"/>
              <w:bottom w:val="nil"/>
            </w:tcBorders>
            <w:shd w:val="clear" w:color="auto" w:fill="auto"/>
          </w:tcPr>
          <w:p w14:paraId="5423BF49" w14:textId="77777777" w:rsidR="00712171" w:rsidRPr="00EF5447" w:rsidRDefault="00712171" w:rsidP="00712171">
            <w:pPr>
              <w:pStyle w:val="TAC"/>
              <w:rPr>
                <w:lang w:eastAsia="zh-TW"/>
              </w:rPr>
            </w:pPr>
            <w:r>
              <w:t>DC_1-8-32</w:t>
            </w:r>
            <w:r w:rsidRPr="00940479">
              <w:t>_n</w:t>
            </w:r>
            <w:r>
              <w:t>3</w:t>
            </w:r>
          </w:p>
        </w:tc>
        <w:tc>
          <w:tcPr>
            <w:tcW w:w="2835" w:type="dxa"/>
          </w:tcPr>
          <w:p w14:paraId="7A6E2FFA" w14:textId="77777777" w:rsidR="00712171" w:rsidRPr="00EF5447" w:rsidRDefault="00712171" w:rsidP="00712171">
            <w:pPr>
              <w:pStyle w:val="TAC"/>
              <w:rPr>
                <w:lang w:eastAsia="zh-TW"/>
              </w:rPr>
            </w:pPr>
            <w:r>
              <w:rPr>
                <w:rFonts w:eastAsia="Malgun Gothic" w:cs="Arial"/>
                <w:lang w:eastAsia="ko-KR"/>
              </w:rPr>
              <w:t>1</w:t>
            </w:r>
          </w:p>
        </w:tc>
        <w:tc>
          <w:tcPr>
            <w:tcW w:w="2971" w:type="dxa"/>
          </w:tcPr>
          <w:p w14:paraId="70338F91"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rsidRPr="00EF5447" w14:paraId="63FFA335" w14:textId="77777777" w:rsidTr="000148DC">
        <w:trPr>
          <w:gridAfter w:val="1"/>
          <w:wAfter w:w="6" w:type="dxa"/>
          <w:trHeight w:val="187"/>
          <w:jc w:val="center"/>
        </w:trPr>
        <w:tc>
          <w:tcPr>
            <w:tcW w:w="2268" w:type="dxa"/>
            <w:tcBorders>
              <w:top w:val="nil"/>
              <w:bottom w:val="nil"/>
            </w:tcBorders>
            <w:shd w:val="clear" w:color="auto" w:fill="auto"/>
          </w:tcPr>
          <w:p w14:paraId="7409D570" w14:textId="77777777" w:rsidR="00712171" w:rsidRPr="00EF5447" w:rsidRDefault="00712171" w:rsidP="00712171">
            <w:pPr>
              <w:pStyle w:val="TAC"/>
              <w:rPr>
                <w:lang w:eastAsia="zh-TW"/>
              </w:rPr>
            </w:pPr>
          </w:p>
        </w:tc>
        <w:tc>
          <w:tcPr>
            <w:tcW w:w="2835" w:type="dxa"/>
          </w:tcPr>
          <w:p w14:paraId="384E167C" w14:textId="77777777" w:rsidR="00712171" w:rsidRPr="00EF5447" w:rsidRDefault="00712171" w:rsidP="00712171">
            <w:pPr>
              <w:pStyle w:val="TAC"/>
              <w:rPr>
                <w:lang w:eastAsia="zh-TW"/>
              </w:rPr>
            </w:pPr>
            <w:r>
              <w:rPr>
                <w:rFonts w:cs="Arial"/>
                <w:lang w:eastAsia="ja-JP"/>
              </w:rPr>
              <w:t>8</w:t>
            </w:r>
          </w:p>
        </w:tc>
        <w:tc>
          <w:tcPr>
            <w:tcW w:w="2971" w:type="dxa"/>
          </w:tcPr>
          <w:p w14:paraId="26C162FF" w14:textId="77777777" w:rsidR="00712171" w:rsidRPr="00EF5447" w:rsidRDefault="00712171" w:rsidP="00712171">
            <w:pPr>
              <w:pStyle w:val="TAC"/>
              <w:rPr>
                <w:rFonts w:eastAsia="Malgun Gothic"/>
                <w:szCs w:val="18"/>
                <w:lang w:eastAsia="ko-KR"/>
              </w:rPr>
            </w:pPr>
            <w:r>
              <w:rPr>
                <w:rFonts w:eastAsia="Malgun Gothic" w:cs="Arial"/>
                <w:lang w:eastAsia="ko-KR"/>
              </w:rPr>
              <w:t>0.3</w:t>
            </w:r>
          </w:p>
        </w:tc>
      </w:tr>
      <w:tr w:rsidR="00712171" w:rsidRPr="00EF5447" w14:paraId="1AF3F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1250889" w14:textId="77777777" w:rsidR="00712171" w:rsidRPr="00EF5447" w:rsidRDefault="00712171" w:rsidP="00712171">
            <w:pPr>
              <w:pStyle w:val="TAC"/>
              <w:rPr>
                <w:lang w:eastAsia="zh-TW"/>
              </w:rPr>
            </w:pPr>
          </w:p>
        </w:tc>
        <w:tc>
          <w:tcPr>
            <w:tcW w:w="2835" w:type="dxa"/>
          </w:tcPr>
          <w:p w14:paraId="64C55944" w14:textId="77777777" w:rsidR="00712171" w:rsidRPr="00EF5447" w:rsidRDefault="00712171" w:rsidP="00712171">
            <w:pPr>
              <w:pStyle w:val="TAC"/>
              <w:rPr>
                <w:lang w:eastAsia="zh-TW"/>
              </w:rPr>
            </w:pPr>
            <w:r>
              <w:rPr>
                <w:rFonts w:cs="Arial"/>
                <w:lang w:eastAsia="ja-JP"/>
              </w:rPr>
              <w:t>n3</w:t>
            </w:r>
          </w:p>
        </w:tc>
        <w:tc>
          <w:tcPr>
            <w:tcW w:w="2971" w:type="dxa"/>
          </w:tcPr>
          <w:p w14:paraId="01FE7C52" w14:textId="77777777" w:rsidR="00712171" w:rsidRPr="00EF5447" w:rsidRDefault="00712171" w:rsidP="00712171">
            <w:pPr>
              <w:pStyle w:val="TAC"/>
              <w:rPr>
                <w:rFonts w:eastAsia="Malgun Gothic"/>
                <w:szCs w:val="18"/>
                <w:lang w:eastAsia="ko-KR"/>
              </w:rPr>
            </w:pPr>
            <w:r>
              <w:rPr>
                <w:rFonts w:eastAsia="Malgun Gothic" w:cs="Arial"/>
                <w:lang w:eastAsia="ko-KR"/>
              </w:rPr>
              <w:t>0.8</w:t>
            </w:r>
          </w:p>
        </w:tc>
      </w:tr>
      <w:tr w:rsidR="00712171" w:rsidRPr="00EF5447" w14:paraId="1753D533" w14:textId="77777777" w:rsidTr="000148DC">
        <w:trPr>
          <w:gridAfter w:val="1"/>
          <w:wAfter w:w="6" w:type="dxa"/>
          <w:trHeight w:val="187"/>
          <w:jc w:val="center"/>
        </w:trPr>
        <w:tc>
          <w:tcPr>
            <w:tcW w:w="2268" w:type="dxa"/>
            <w:tcBorders>
              <w:top w:val="nil"/>
              <w:bottom w:val="nil"/>
            </w:tcBorders>
            <w:shd w:val="clear" w:color="auto" w:fill="auto"/>
          </w:tcPr>
          <w:p w14:paraId="1C6B0608" w14:textId="77777777" w:rsidR="00712171" w:rsidRPr="00EF5447" w:rsidRDefault="00712171" w:rsidP="00712171">
            <w:pPr>
              <w:pStyle w:val="TAC"/>
              <w:rPr>
                <w:lang w:eastAsia="zh-TW"/>
              </w:rPr>
            </w:pPr>
            <w:r>
              <w:t>DC_1-8-32</w:t>
            </w:r>
            <w:r w:rsidRPr="00940479">
              <w:t>_n</w:t>
            </w:r>
            <w:r>
              <w:t>78</w:t>
            </w:r>
          </w:p>
        </w:tc>
        <w:tc>
          <w:tcPr>
            <w:tcW w:w="2835" w:type="dxa"/>
          </w:tcPr>
          <w:p w14:paraId="50D3162E" w14:textId="77777777" w:rsidR="00712171" w:rsidRPr="00EF5447" w:rsidRDefault="00712171" w:rsidP="00712171">
            <w:pPr>
              <w:pStyle w:val="TAC"/>
              <w:rPr>
                <w:lang w:eastAsia="zh-TW"/>
              </w:rPr>
            </w:pPr>
            <w:r>
              <w:rPr>
                <w:rFonts w:eastAsia="Malgun Gothic" w:cs="Arial"/>
                <w:lang w:eastAsia="ko-KR"/>
              </w:rPr>
              <w:t>1</w:t>
            </w:r>
          </w:p>
        </w:tc>
        <w:tc>
          <w:tcPr>
            <w:tcW w:w="2971" w:type="dxa"/>
          </w:tcPr>
          <w:p w14:paraId="4D06C22B"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rsidRPr="00EF5447" w14:paraId="49DBA986" w14:textId="77777777" w:rsidTr="000148DC">
        <w:trPr>
          <w:gridAfter w:val="1"/>
          <w:wAfter w:w="6" w:type="dxa"/>
          <w:trHeight w:val="187"/>
          <w:jc w:val="center"/>
        </w:trPr>
        <w:tc>
          <w:tcPr>
            <w:tcW w:w="2268" w:type="dxa"/>
            <w:tcBorders>
              <w:top w:val="nil"/>
              <w:bottom w:val="nil"/>
            </w:tcBorders>
            <w:shd w:val="clear" w:color="auto" w:fill="auto"/>
          </w:tcPr>
          <w:p w14:paraId="0626B662" w14:textId="77777777" w:rsidR="00712171" w:rsidRPr="00EF5447" w:rsidRDefault="00712171" w:rsidP="00712171">
            <w:pPr>
              <w:pStyle w:val="TAC"/>
              <w:rPr>
                <w:lang w:eastAsia="zh-TW"/>
              </w:rPr>
            </w:pPr>
          </w:p>
        </w:tc>
        <w:tc>
          <w:tcPr>
            <w:tcW w:w="2835" w:type="dxa"/>
          </w:tcPr>
          <w:p w14:paraId="162F9190" w14:textId="77777777" w:rsidR="00712171" w:rsidRPr="00EF5447" w:rsidRDefault="00712171" w:rsidP="00712171">
            <w:pPr>
              <w:pStyle w:val="TAC"/>
              <w:rPr>
                <w:lang w:eastAsia="zh-TW"/>
              </w:rPr>
            </w:pPr>
            <w:r>
              <w:rPr>
                <w:rFonts w:cs="Arial"/>
                <w:lang w:eastAsia="ja-JP"/>
              </w:rPr>
              <w:t>8</w:t>
            </w:r>
          </w:p>
        </w:tc>
        <w:tc>
          <w:tcPr>
            <w:tcW w:w="2971" w:type="dxa"/>
          </w:tcPr>
          <w:p w14:paraId="39F0117D"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3490052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034D9A" w14:textId="77777777" w:rsidR="00712171" w:rsidRPr="00EF5447" w:rsidRDefault="00712171" w:rsidP="00712171">
            <w:pPr>
              <w:pStyle w:val="TAC"/>
              <w:rPr>
                <w:lang w:eastAsia="zh-TW"/>
              </w:rPr>
            </w:pPr>
          </w:p>
        </w:tc>
        <w:tc>
          <w:tcPr>
            <w:tcW w:w="2835" w:type="dxa"/>
          </w:tcPr>
          <w:p w14:paraId="18C4D135" w14:textId="77777777" w:rsidR="00712171" w:rsidRPr="00EF5447" w:rsidRDefault="00712171" w:rsidP="00712171">
            <w:pPr>
              <w:pStyle w:val="TAC"/>
              <w:rPr>
                <w:lang w:eastAsia="zh-TW"/>
              </w:rPr>
            </w:pPr>
            <w:r>
              <w:rPr>
                <w:rFonts w:cs="Arial"/>
                <w:lang w:eastAsia="ja-JP"/>
              </w:rPr>
              <w:t>n78</w:t>
            </w:r>
          </w:p>
        </w:tc>
        <w:tc>
          <w:tcPr>
            <w:tcW w:w="2971" w:type="dxa"/>
          </w:tcPr>
          <w:p w14:paraId="519AA3F0" w14:textId="77777777" w:rsidR="00712171" w:rsidRPr="00EF5447" w:rsidRDefault="00712171" w:rsidP="00712171">
            <w:pPr>
              <w:pStyle w:val="TAC"/>
              <w:rPr>
                <w:rFonts w:eastAsia="Malgun Gothic"/>
                <w:szCs w:val="18"/>
                <w:lang w:eastAsia="ko-KR"/>
              </w:rPr>
            </w:pPr>
            <w:r>
              <w:rPr>
                <w:rFonts w:eastAsia="Malgun Gothic" w:cs="Arial"/>
                <w:lang w:eastAsia="ko-KR"/>
              </w:rPr>
              <w:t>0.8</w:t>
            </w:r>
          </w:p>
        </w:tc>
      </w:tr>
      <w:tr w:rsidR="00712171" w:rsidRPr="00EF5447" w14:paraId="2DA5B56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4238B22" w14:textId="77777777" w:rsidR="00712171" w:rsidRPr="00EF5447" w:rsidRDefault="00712171" w:rsidP="00712171">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29D4D87" w14:textId="77777777" w:rsidR="00712171" w:rsidRPr="00EF5447" w:rsidRDefault="00712171" w:rsidP="00712171">
            <w:pPr>
              <w:pStyle w:val="TAC"/>
              <w:rPr>
                <w:lang w:eastAsia="zh-TW"/>
              </w:rPr>
            </w:pPr>
            <w:r w:rsidRPr="00563C22">
              <w:rPr>
                <w:rFonts w:hint="eastAsia"/>
                <w:lang w:eastAsia="zh-CN"/>
              </w:rPr>
              <w:t>1</w:t>
            </w:r>
          </w:p>
        </w:tc>
        <w:tc>
          <w:tcPr>
            <w:tcW w:w="2971" w:type="dxa"/>
          </w:tcPr>
          <w:p w14:paraId="57B3F408" w14:textId="77777777" w:rsidR="00712171" w:rsidRPr="00EF5447" w:rsidRDefault="00712171" w:rsidP="00712171">
            <w:pPr>
              <w:pStyle w:val="TAC"/>
              <w:rPr>
                <w:rFonts w:eastAsia="Malgun Gothic"/>
                <w:szCs w:val="18"/>
                <w:lang w:eastAsia="ko-KR"/>
              </w:rPr>
            </w:pPr>
            <w:r>
              <w:rPr>
                <w:rFonts w:hint="eastAsia"/>
                <w:lang w:eastAsia="zh-CN"/>
              </w:rPr>
              <w:t>0.</w:t>
            </w:r>
            <w:r>
              <w:rPr>
                <w:lang w:eastAsia="zh-CN"/>
              </w:rPr>
              <w:t>6</w:t>
            </w:r>
          </w:p>
        </w:tc>
      </w:tr>
      <w:tr w:rsidR="00712171" w:rsidRPr="00EF5447" w14:paraId="090A9C83" w14:textId="77777777" w:rsidTr="000148DC">
        <w:trPr>
          <w:gridAfter w:val="1"/>
          <w:wAfter w:w="6" w:type="dxa"/>
          <w:trHeight w:val="187"/>
          <w:jc w:val="center"/>
        </w:trPr>
        <w:tc>
          <w:tcPr>
            <w:tcW w:w="2268" w:type="dxa"/>
            <w:tcBorders>
              <w:top w:val="nil"/>
              <w:bottom w:val="nil"/>
            </w:tcBorders>
            <w:shd w:val="clear" w:color="auto" w:fill="auto"/>
          </w:tcPr>
          <w:p w14:paraId="492C990A" w14:textId="77777777" w:rsidR="00712171" w:rsidRPr="00EF5447" w:rsidRDefault="00712171" w:rsidP="00712171">
            <w:pPr>
              <w:pStyle w:val="TAC"/>
              <w:rPr>
                <w:lang w:eastAsia="zh-TW"/>
              </w:rPr>
            </w:pPr>
          </w:p>
        </w:tc>
        <w:tc>
          <w:tcPr>
            <w:tcW w:w="2835" w:type="dxa"/>
          </w:tcPr>
          <w:p w14:paraId="4EF7FB0F" w14:textId="77777777" w:rsidR="00712171" w:rsidRPr="00EF5447" w:rsidRDefault="00712171" w:rsidP="00712171">
            <w:pPr>
              <w:pStyle w:val="TAC"/>
              <w:rPr>
                <w:lang w:eastAsia="zh-TW"/>
              </w:rPr>
            </w:pPr>
            <w:r>
              <w:rPr>
                <w:lang w:eastAsia="zh-CN"/>
              </w:rPr>
              <w:t>8</w:t>
            </w:r>
          </w:p>
        </w:tc>
        <w:tc>
          <w:tcPr>
            <w:tcW w:w="2971" w:type="dxa"/>
          </w:tcPr>
          <w:p w14:paraId="1A6753E8" w14:textId="77777777" w:rsidR="00712171" w:rsidRPr="00EF5447" w:rsidRDefault="00712171" w:rsidP="00712171">
            <w:pPr>
              <w:pStyle w:val="TAC"/>
              <w:rPr>
                <w:rFonts w:eastAsia="Malgun Gothic"/>
                <w:szCs w:val="18"/>
                <w:lang w:eastAsia="ko-KR"/>
              </w:rPr>
            </w:pPr>
            <w:r>
              <w:rPr>
                <w:rFonts w:hint="eastAsia"/>
                <w:lang w:eastAsia="zh-CN"/>
              </w:rPr>
              <w:t>0.</w:t>
            </w:r>
            <w:r>
              <w:rPr>
                <w:lang w:eastAsia="zh-CN"/>
              </w:rPr>
              <w:t>6</w:t>
            </w:r>
          </w:p>
        </w:tc>
      </w:tr>
      <w:tr w:rsidR="00712171" w:rsidRPr="00EF5447" w14:paraId="6A499BE1" w14:textId="77777777" w:rsidTr="000148DC">
        <w:trPr>
          <w:gridAfter w:val="1"/>
          <w:wAfter w:w="6" w:type="dxa"/>
          <w:trHeight w:val="187"/>
          <w:jc w:val="center"/>
        </w:trPr>
        <w:tc>
          <w:tcPr>
            <w:tcW w:w="2268" w:type="dxa"/>
            <w:tcBorders>
              <w:top w:val="nil"/>
              <w:bottom w:val="nil"/>
            </w:tcBorders>
            <w:shd w:val="clear" w:color="auto" w:fill="auto"/>
          </w:tcPr>
          <w:p w14:paraId="77230E06" w14:textId="77777777" w:rsidR="00712171" w:rsidRPr="00EF5447" w:rsidRDefault="00712171" w:rsidP="00712171">
            <w:pPr>
              <w:pStyle w:val="TAC"/>
              <w:rPr>
                <w:lang w:eastAsia="zh-TW"/>
              </w:rPr>
            </w:pPr>
          </w:p>
        </w:tc>
        <w:tc>
          <w:tcPr>
            <w:tcW w:w="2835" w:type="dxa"/>
          </w:tcPr>
          <w:p w14:paraId="16DE047A" w14:textId="77777777" w:rsidR="00712171" w:rsidRPr="00EF5447" w:rsidRDefault="00712171" w:rsidP="00712171">
            <w:pPr>
              <w:pStyle w:val="TAC"/>
              <w:rPr>
                <w:lang w:eastAsia="zh-TW"/>
              </w:rPr>
            </w:pPr>
            <w:r w:rsidRPr="00563C22">
              <w:rPr>
                <w:rFonts w:hint="eastAsia"/>
                <w:lang w:eastAsia="zh-CN"/>
              </w:rPr>
              <w:t>4</w:t>
            </w:r>
            <w:r>
              <w:rPr>
                <w:lang w:eastAsia="zh-CN"/>
              </w:rPr>
              <w:t>0</w:t>
            </w:r>
          </w:p>
        </w:tc>
        <w:tc>
          <w:tcPr>
            <w:tcW w:w="2971" w:type="dxa"/>
          </w:tcPr>
          <w:p w14:paraId="5E5E7F61" w14:textId="77777777" w:rsidR="00712171" w:rsidRPr="00EF5447" w:rsidRDefault="00712171" w:rsidP="00712171">
            <w:pPr>
              <w:pStyle w:val="TAC"/>
              <w:rPr>
                <w:rFonts w:eastAsia="Malgun Gothic"/>
                <w:szCs w:val="18"/>
                <w:lang w:eastAsia="ko-KR"/>
              </w:rPr>
            </w:pPr>
            <w:r>
              <w:rPr>
                <w:rFonts w:hint="eastAsia"/>
                <w:lang w:eastAsia="zh-CN"/>
              </w:rPr>
              <w:t>0.3</w:t>
            </w:r>
            <w:r>
              <w:rPr>
                <w:vertAlign w:val="superscript"/>
                <w:lang w:eastAsia="zh-CN"/>
              </w:rPr>
              <w:t>9</w:t>
            </w:r>
          </w:p>
        </w:tc>
      </w:tr>
      <w:tr w:rsidR="00712171" w:rsidRPr="00EF5447" w14:paraId="30A1A1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EDF94E" w14:textId="77777777" w:rsidR="00712171" w:rsidRPr="00EF5447" w:rsidRDefault="00712171" w:rsidP="00712171">
            <w:pPr>
              <w:pStyle w:val="TAC"/>
              <w:rPr>
                <w:lang w:eastAsia="zh-TW"/>
              </w:rPr>
            </w:pPr>
          </w:p>
        </w:tc>
        <w:tc>
          <w:tcPr>
            <w:tcW w:w="2835" w:type="dxa"/>
          </w:tcPr>
          <w:p w14:paraId="5881F4C2" w14:textId="77777777" w:rsidR="00712171" w:rsidRPr="00EF5447" w:rsidRDefault="00712171" w:rsidP="00712171">
            <w:pPr>
              <w:pStyle w:val="TAC"/>
              <w:rPr>
                <w:lang w:eastAsia="zh-TW"/>
              </w:rPr>
            </w:pPr>
            <w:r>
              <w:rPr>
                <w:lang w:eastAsia="zh-CN"/>
              </w:rPr>
              <w:t>n7</w:t>
            </w:r>
            <w:r>
              <w:rPr>
                <w:rFonts w:hint="eastAsia"/>
                <w:lang w:eastAsia="zh-CN"/>
              </w:rPr>
              <w:t>8</w:t>
            </w:r>
          </w:p>
        </w:tc>
        <w:tc>
          <w:tcPr>
            <w:tcW w:w="2971" w:type="dxa"/>
          </w:tcPr>
          <w:p w14:paraId="0C97A500" w14:textId="77777777" w:rsidR="00712171" w:rsidRPr="00EF5447" w:rsidRDefault="00712171" w:rsidP="0071217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712171" w:rsidRPr="00EF5447" w14:paraId="09F62E2D" w14:textId="77777777" w:rsidTr="000148DC">
        <w:trPr>
          <w:gridAfter w:val="1"/>
          <w:wAfter w:w="6" w:type="dxa"/>
          <w:trHeight w:val="187"/>
          <w:jc w:val="center"/>
        </w:trPr>
        <w:tc>
          <w:tcPr>
            <w:tcW w:w="2268" w:type="dxa"/>
            <w:tcBorders>
              <w:top w:val="nil"/>
              <w:bottom w:val="nil"/>
            </w:tcBorders>
            <w:shd w:val="clear" w:color="auto" w:fill="auto"/>
          </w:tcPr>
          <w:p w14:paraId="43B9D34B" w14:textId="77777777" w:rsidR="00712171" w:rsidRPr="00EF5447" w:rsidRDefault="00712171" w:rsidP="00712171">
            <w:pPr>
              <w:pStyle w:val="TAC"/>
              <w:rPr>
                <w:lang w:eastAsia="zh-TW"/>
              </w:rPr>
            </w:pPr>
            <w:r>
              <w:t>DC_1-8-42_n3</w:t>
            </w:r>
          </w:p>
        </w:tc>
        <w:tc>
          <w:tcPr>
            <w:tcW w:w="2835" w:type="dxa"/>
          </w:tcPr>
          <w:p w14:paraId="4AEBCD25" w14:textId="77777777" w:rsidR="00712171" w:rsidRPr="00EF5447" w:rsidRDefault="00712171" w:rsidP="00712171">
            <w:pPr>
              <w:pStyle w:val="TAC"/>
              <w:rPr>
                <w:lang w:eastAsia="zh-TW"/>
              </w:rPr>
            </w:pPr>
            <w:r>
              <w:rPr>
                <w:rFonts w:hint="eastAsia"/>
              </w:rPr>
              <w:t>1</w:t>
            </w:r>
          </w:p>
        </w:tc>
        <w:tc>
          <w:tcPr>
            <w:tcW w:w="2971" w:type="dxa"/>
          </w:tcPr>
          <w:p w14:paraId="5329E9AB" w14:textId="77777777" w:rsidR="00712171" w:rsidRPr="00EF5447" w:rsidRDefault="00712171" w:rsidP="00712171">
            <w:pPr>
              <w:pStyle w:val="TAC"/>
              <w:rPr>
                <w:rFonts w:eastAsia="Malgun Gothic"/>
                <w:szCs w:val="18"/>
                <w:lang w:eastAsia="ko-KR"/>
              </w:rPr>
            </w:pPr>
            <w:r>
              <w:rPr>
                <w:rFonts w:cs="Arial" w:hint="eastAsia"/>
                <w:szCs w:val="18"/>
              </w:rPr>
              <w:t>0</w:t>
            </w:r>
            <w:r>
              <w:rPr>
                <w:rFonts w:cs="Arial"/>
                <w:szCs w:val="18"/>
              </w:rPr>
              <w:t>.3</w:t>
            </w:r>
          </w:p>
        </w:tc>
      </w:tr>
      <w:tr w:rsidR="00712171" w:rsidRPr="00EF5447" w14:paraId="74035770" w14:textId="77777777" w:rsidTr="000148DC">
        <w:trPr>
          <w:gridAfter w:val="1"/>
          <w:wAfter w:w="6" w:type="dxa"/>
          <w:trHeight w:val="187"/>
          <w:jc w:val="center"/>
        </w:trPr>
        <w:tc>
          <w:tcPr>
            <w:tcW w:w="2268" w:type="dxa"/>
            <w:tcBorders>
              <w:top w:val="nil"/>
              <w:bottom w:val="nil"/>
            </w:tcBorders>
            <w:shd w:val="clear" w:color="auto" w:fill="auto"/>
          </w:tcPr>
          <w:p w14:paraId="44561AC9" w14:textId="77777777" w:rsidR="00712171" w:rsidRPr="00EF5447" w:rsidRDefault="00712171" w:rsidP="00712171">
            <w:pPr>
              <w:pStyle w:val="TAC"/>
              <w:rPr>
                <w:lang w:eastAsia="zh-TW"/>
              </w:rPr>
            </w:pPr>
          </w:p>
        </w:tc>
        <w:tc>
          <w:tcPr>
            <w:tcW w:w="2835" w:type="dxa"/>
          </w:tcPr>
          <w:p w14:paraId="364E71D4" w14:textId="77777777" w:rsidR="00712171" w:rsidRPr="00EF5447" w:rsidRDefault="00712171" w:rsidP="00712171">
            <w:pPr>
              <w:pStyle w:val="TAC"/>
              <w:rPr>
                <w:lang w:eastAsia="zh-TW"/>
              </w:rPr>
            </w:pPr>
            <w:r>
              <w:t xml:space="preserve">8 </w:t>
            </w:r>
          </w:p>
        </w:tc>
        <w:tc>
          <w:tcPr>
            <w:tcW w:w="2971" w:type="dxa"/>
          </w:tcPr>
          <w:p w14:paraId="7A719F90" w14:textId="77777777" w:rsidR="00712171" w:rsidRPr="00EF5447" w:rsidRDefault="00712171" w:rsidP="00712171">
            <w:pPr>
              <w:pStyle w:val="TAC"/>
              <w:rPr>
                <w:rFonts w:eastAsia="Malgun Gothic"/>
                <w:szCs w:val="18"/>
                <w:lang w:eastAsia="ko-KR"/>
              </w:rPr>
            </w:pPr>
            <w:r>
              <w:rPr>
                <w:rFonts w:cs="Arial" w:hint="eastAsia"/>
                <w:szCs w:val="18"/>
              </w:rPr>
              <w:t>0</w:t>
            </w:r>
            <w:r>
              <w:rPr>
                <w:rFonts w:cs="Arial"/>
                <w:szCs w:val="18"/>
              </w:rPr>
              <w:t>.6</w:t>
            </w:r>
          </w:p>
        </w:tc>
      </w:tr>
      <w:tr w:rsidR="00712171" w:rsidRPr="00EF5447" w14:paraId="30031064" w14:textId="77777777" w:rsidTr="000148DC">
        <w:trPr>
          <w:gridAfter w:val="1"/>
          <w:wAfter w:w="6" w:type="dxa"/>
          <w:trHeight w:val="187"/>
          <w:jc w:val="center"/>
        </w:trPr>
        <w:tc>
          <w:tcPr>
            <w:tcW w:w="2268" w:type="dxa"/>
            <w:tcBorders>
              <w:top w:val="nil"/>
              <w:bottom w:val="nil"/>
            </w:tcBorders>
            <w:shd w:val="clear" w:color="auto" w:fill="auto"/>
          </w:tcPr>
          <w:p w14:paraId="3F3E54E8" w14:textId="77777777" w:rsidR="00712171" w:rsidRPr="00EF5447" w:rsidRDefault="00712171" w:rsidP="00712171">
            <w:pPr>
              <w:pStyle w:val="TAC"/>
              <w:rPr>
                <w:lang w:eastAsia="zh-TW"/>
              </w:rPr>
            </w:pPr>
          </w:p>
        </w:tc>
        <w:tc>
          <w:tcPr>
            <w:tcW w:w="2835" w:type="dxa"/>
          </w:tcPr>
          <w:p w14:paraId="554C0D70" w14:textId="77777777" w:rsidR="00712171" w:rsidRPr="00EF5447" w:rsidRDefault="00712171" w:rsidP="00712171">
            <w:pPr>
              <w:pStyle w:val="TAC"/>
              <w:rPr>
                <w:lang w:eastAsia="zh-TW"/>
              </w:rPr>
            </w:pPr>
            <w:r>
              <w:rPr>
                <w:rFonts w:hint="eastAsia"/>
                <w:lang w:val="fi-FI"/>
              </w:rPr>
              <w:t>4</w:t>
            </w:r>
            <w:r>
              <w:rPr>
                <w:lang w:val="fi-FI"/>
              </w:rPr>
              <w:t>2</w:t>
            </w:r>
          </w:p>
        </w:tc>
        <w:tc>
          <w:tcPr>
            <w:tcW w:w="2971" w:type="dxa"/>
          </w:tcPr>
          <w:p w14:paraId="61AC74A0" w14:textId="77777777" w:rsidR="00712171" w:rsidRPr="00EF5447" w:rsidRDefault="00712171" w:rsidP="00712171">
            <w:pPr>
              <w:pStyle w:val="TAC"/>
              <w:rPr>
                <w:rFonts w:eastAsia="Malgun Gothic"/>
                <w:szCs w:val="18"/>
                <w:lang w:eastAsia="ko-KR"/>
              </w:rPr>
            </w:pPr>
            <w:r>
              <w:rPr>
                <w:rFonts w:cs="Arial" w:hint="eastAsia"/>
                <w:szCs w:val="18"/>
              </w:rPr>
              <w:t>0</w:t>
            </w:r>
            <w:r>
              <w:rPr>
                <w:rFonts w:cs="Arial"/>
                <w:szCs w:val="18"/>
              </w:rPr>
              <w:t>.8</w:t>
            </w:r>
          </w:p>
        </w:tc>
      </w:tr>
      <w:tr w:rsidR="00712171" w:rsidRPr="00EF5447" w14:paraId="17B76E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98A63F" w14:textId="77777777" w:rsidR="00712171" w:rsidRPr="00EF5447" w:rsidRDefault="00712171" w:rsidP="00712171">
            <w:pPr>
              <w:pStyle w:val="TAC"/>
              <w:rPr>
                <w:lang w:eastAsia="zh-TW"/>
              </w:rPr>
            </w:pPr>
          </w:p>
        </w:tc>
        <w:tc>
          <w:tcPr>
            <w:tcW w:w="2835" w:type="dxa"/>
          </w:tcPr>
          <w:p w14:paraId="7B2E7129" w14:textId="77777777" w:rsidR="00712171" w:rsidRPr="00EF5447" w:rsidRDefault="00712171" w:rsidP="00712171">
            <w:pPr>
              <w:pStyle w:val="TAC"/>
              <w:rPr>
                <w:lang w:eastAsia="zh-TW"/>
              </w:rPr>
            </w:pPr>
            <w:r>
              <w:rPr>
                <w:lang w:val="fi-FI"/>
              </w:rPr>
              <w:t>n3</w:t>
            </w:r>
          </w:p>
        </w:tc>
        <w:tc>
          <w:tcPr>
            <w:tcW w:w="2971" w:type="dxa"/>
          </w:tcPr>
          <w:p w14:paraId="3FB82D87" w14:textId="77777777" w:rsidR="00712171" w:rsidRPr="00EF5447" w:rsidRDefault="00712171" w:rsidP="00712171">
            <w:pPr>
              <w:pStyle w:val="TAC"/>
              <w:rPr>
                <w:rFonts w:eastAsia="Malgun Gothic"/>
                <w:szCs w:val="18"/>
                <w:lang w:eastAsia="ko-KR"/>
              </w:rPr>
            </w:pPr>
            <w:r>
              <w:rPr>
                <w:rFonts w:cs="Arial" w:hint="eastAsia"/>
                <w:szCs w:val="18"/>
              </w:rPr>
              <w:t>0</w:t>
            </w:r>
            <w:r>
              <w:rPr>
                <w:rFonts w:cs="Arial"/>
                <w:szCs w:val="18"/>
              </w:rPr>
              <w:t>.6</w:t>
            </w:r>
          </w:p>
        </w:tc>
      </w:tr>
      <w:tr w:rsidR="00712171" w:rsidRPr="00EF5447" w14:paraId="42112FA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30AC841" w14:textId="77777777" w:rsidR="00712171" w:rsidRPr="00EF5447" w:rsidRDefault="00712171" w:rsidP="00712171">
            <w:pPr>
              <w:pStyle w:val="TAC"/>
              <w:rPr>
                <w:lang w:eastAsia="zh-TW"/>
              </w:rPr>
            </w:pPr>
            <w:r w:rsidRPr="00F463CE">
              <w:rPr>
                <w:szCs w:val="18"/>
              </w:rPr>
              <w:t>DC_1-8-42_n28</w:t>
            </w:r>
          </w:p>
        </w:tc>
        <w:tc>
          <w:tcPr>
            <w:tcW w:w="2835" w:type="dxa"/>
          </w:tcPr>
          <w:p w14:paraId="7FB154E1" w14:textId="77777777" w:rsidR="00712171" w:rsidRPr="00EF5447" w:rsidRDefault="00712171" w:rsidP="00712171">
            <w:pPr>
              <w:pStyle w:val="TAC"/>
              <w:rPr>
                <w:lang w:eastAsia="zh-TW"/>
              </w:rPr>
            </w:pPr>
            <w:r w:rsidRPr="00F463CE">
              <w:rPr>
                <w:szCs w:val="18"/>
              </w:rPr>
              <w:t>1</w:t>
            </w:r>
          </w:p>
        </w:tc>
        <w:tc>
          <w:tcPr>
            <w:tcW w:w="2971" w:type="dxa"/>
          </w:tcPr>
          <w:p w14:paraId="511231E6" w14:textId="77777777" w:rsidR="00712171" w:rsidRPr="00EF5447" w:rsidRDefault="00712171" w:rsidP="00712171">
            <w:pPr>
              <w:pStyle w:val="TAC"/>
              <w:rPr>
                <w:rFonts w:eastAsia="Malgun Gothic"/>
                <w:szCs w:val="18"/>
                <w:lang w:eastAsia="ko-KR"/>
              </w:rPr>
            </w:pPr>
            <w:r w:rsidRPr="00F463CE">
              <w:rPr>
                <w:szCs w:val="18"/>
              </w:rPr>
              <w:t>0.3</w:t>
            </w:r>
          </w:p>
        </w:tc>
      </w:tr>
      <w:tr w:rsidR="00712171" w:rsidRPr="00EF5447" w14:paraId="5F2A4106" w14:textId="77777777" w:rsidTr="000148DC">
        <w:trPr>
          <w:gridAfter w:val="1"/>
          <w:wAfter w:w="6" w:type="dxa"/>
          <w:trHeight w:val="187"/>
          <w:jc w:val="center"/>
        </w:trPr>
        <w:tc>
          <w:tcPr>
            <w:tcW w:w="2268" w:type="dxa"/>
            <w:tcBorders>
              <w:top w:val="nil"/>
              <w:bottom w:val="nil"/>
            </w:tcBorders>
            <w:shd w:val="clear" w:color="auto" w:fill="auto"/>
          </w:tcPr>
          <w:p w14:paraId="285CFC9F" w14:textId="77777777" w:rsidR="00712171" w:rsidRPr="00EF5447" w:rsidRDefault="00712171" w:rsidP="00712171">
            <w:pPr>
              <w:pStyle w:val="TAC"/>
              <w:rPr>
                <w:lang w:eastAsia="zh-TW"/>
              </w:rPr>
            </w:pPr>
          </w:p>
        </w:tc>
        <w:tc>
          <w:tcPr>
            <w:tcW w:w="2835" w:type="dxa"/>
          </w:tcPr>
          <w:p w14:paraId="12541E08" w14:textId="77777777" w:rsidR="00712171" w:rsidRPr="00EF5447" w:rsidRDefault="00712171" w:rsidP="00712171">
            <w:pPr>
              <w:pStyle w:val="TAC"/>
              <w:rPr>
                <w:lang w:eastAsia="zh-TW"/>
              </w:rPr>
            </w:pPr>
            <w:r w:rsidRPr="00F463CE">
              <w:rPr>
                <w:szCs w:val="18"/>
              </w:rPr>
              <w:t>8</w:t>
            </w:r>
          </w:p>
        </w:tc>
        <w:tc>
          <w:tcPr>
            <w:tcW w:w="2971" w:type="dxa"/>
          </w:tcPr>
          <w:p w14:paraId="4010CA36" w14:textId="77777777" w:rsidR="00712171" w:rsidRPr="00EF5447" w:rsidRDefault="00712171" w:rsidP="00712171">
            <w:pPr>
              <w:pStyle w:val="TAC"/>
              <w:rPr>
                <w:rFonts w:eastAsia="Malgun Gothic"/>
                <w:szCs w:val="18"/>
                <w:lang w:eastAsia="ko-KR"/>
              </w:rPr>
            </w:pPr>
            <w:r w:rsidRPr="00F463CE">
              <w:rPr>
                <w:szCs w:val="18"/>
              </w:rPr>
              <w:t>0.6</w:t>
            </w:r>
          </w:p>
        </w:tc>
      </w:tr>
      <w:tr w:rsidR="00712171" w:rsidRPr="00EF5447" w14:paraId="1C0A6F51" w14:textId="77777777" w:rsidTr="000148DC">
        <w:trPr>
          <w:gridAfter w:val="1"/>
          <w:wAfter w:w="6" w:type="dxa"/>
          <w:trHeight w:val="187"/>
          <w:jc w:val="center"/>
        </w:trPr>
        <w:tc>
          <w:tcPr>
            <w:tcW w:w="2268" w:type="dxa"/>
            <w:tcBorders>
              <w:top w:val="nil"/>
              <w:bottom w:val="nil"/>
            </w:tcBorders>
            <w:shd w:val="clear" w:color="auto" w:fill="auto"/>
          </w:tcPr>
          <w:p w14:paraId="730D60FD" w14:textId="77777777" w:rsidR="00712171" w:rsidRPr="00EF5447" w:rsidRDefault="00712171" w:rsidP="00712171">
            <w:pPr>
              <w:pStyle w:val="TAC"/>
              <w:rPr>
                <w:lang w:eastAsia="zh-TW"/>
              </w:rPr>
            </w:pPr>
          </w:p>
        </w:tc>
        <w:tc>
          <w:tcPr>
            <w:tcW w:w="2835" w:type="dxa"/>
          </w:tcPr>
          <w:p w14:paraId="634EB3A2" w14:textId="77777777" w:rsidR="00712171" w:rsidRPr="00EF5447" w:rsidRDefault="00712171" w:rsidP="00712171">
            <w:pPr>
              <w:pStyle w:val="TAC"/>
              <w:rPr>
                <w:lang w:eastAsia="zh-TW"/>
              </w:rPr>
            </w:pPr>
            <w:r w:rsidRPr="00F463CE">
              <w:rPr>
                <w:szCs w:val="18"/>
              </w:rPr>
              <w:t>42</w:t>
            </w:r>
          </w:p>
        </w:tc>
        <w:tc>
          <w:tcPr>
            <w:tcW w:w="2971" w:type="dxa"/>
          </w:tcPr>
          <w:p w14:paraId="5D4E3314" w14:textId="77777777" w:rsidR="00712171" w:rsidRPr="00EF5447" w:rsidRDefault="00712171" w:rsidP="00712171">
            <w:pPr>
              <w:pStyle w:val="TAC"/>
              <w:rPr>
                <w:rFonts w:eastAsia="Malgun Gothic"/>
                <w:szCs w:val="18"/>
                <w:lang w:eastAsia="ko-KR"/>
              </w:rPr>
            </w:pPr>
            <w:r w:rsidRPr="00F463CE">
              <w:rPr>
                <w:szCs w:val="18"/>
              </w:rPr>
              <w:t>0.8</w:t>
            </w:r>
          </w:p>
        </w:tc>
      </w:tr>
      <w:tr w:rsidR="00712171" w:rsidRPr="00EF5447" w14:paraId="0BE269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75D433A" w14:textId="77777777" w:rsidR="00712171" w:rsidRPr="00EF5447" w:rsidRDefault="00712171" w:rsidP="00712171">
            <w:pPr>
              <w:pStyle w:val="TAC"/>
              <w:rPr>
                <w:lang w:eastAsia="zh-TW"/>
              </w:rPr>
            </w:pPr>
          </w:p>
        </w:tc>
        <w:tc>
          <w:tcPr>
            <w:tcW w:w="2835" w:type="dxa"/>
          </w:tcPr>
          <w:p w14:paraId="2FE8E8E1" w14:textId="77777777" w:rsidR="00712171" w:rsidRPr="00EF5447" w:rsidRDefault="00712171" w:rsidP="00712171">
            <w:pPr>
              <w:pStyle w:val="TAC"/>
              <w:rPr>
                <w:lang w:eastAsia="zh-TW"/>
              </w:rPr>
            </w:pPr>
            <w:r w:rsidRPr="00F463CE">
              <w:rPr>
                <w:szCs w:val="18"/>
              </w:rPr>
              <w:t>n28</w:t>
            </w:r>
          </w:p>
        </w:tc>
        <w:tc>
          <w:tcPr>
            <w:tcW w:w="2971" w:type="dxa"/>
          </w:tcPr>
          <w:p w14:paraId="153ACD4B" w14:textId="77777777" w:rsidR="00712171" w:rsidRPr="00EF5447" w:rsidRDefault="00712171" w:rsidP="00712171">
            <w:pPr>
              <w:pStyle w:val="TAC"/>
              <w:rPr>
                <w:rFonts w:eastAsia="Malgun Gothic"/>
                <w:szCs w:val="18"/>
                <w:lang w:eastAsia="ko-KR"/>
              </w:rPr>
            </w:pPr>
            <w:r w:rsidRPr="00F463CE">
              <w:rPr>
                <w:szCs w:val="18"/>
              </w:rPr>
              <w:t>0.8</w:t>
            </w:r>
          </w:p>
        </w:tc>
      </w:tr>
      <w:tr w:rsidR="00712171" w:rsidRPr="00EF5447" w14:paraId="51B5365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7FBD003" w14:textId="77777777" w:rsidR="00712171" w:rsidRPr="00EF5447" w:rsidRDefault="00712171" w:rsidP="00712171">
            <w:pPr>
              <w:pStyle w:val="TAC"/>
              <w:rPr>
                <w:rFonts w:eastAsia="MS Mincho"/>
                <w:lang w:eastAsia="ja-JP"/>
              </w:rPr>
            </w:pPr>
            <w:r w:rsidRPr="00EF5447">
              <w:rPr>
                <w:lang w:eastAsia="zh-TW"/>
              </w:rPr>
              <w:t>DC_1-8_n40-n78</w:t>
            </w:r>
          </w:p>
        </w:tc>
        <w:tc>
          <w:tcPr>
            <w:tcW w:w="2835" w:type="dxa"/>
          </w:tcPr>
          <w:p w14:paraId="6267BA3C" w14:textId="77777777" w:rsidR="00712171" w:rsidRPr="00EF5447" w:rsidRDefault="00712171" w:rsidP="00712171">
            <w:pPr>
              <w:pStyle w:val="TAC"/>
            </w:pPr>
            <w:r w:rsidRPr="00EF5447">
              <w:rPr>
                <w:lang w:eastAsia="zh-TW"/>
              </w:rPr>
              <w:t>1</w:t>
            </w:r>
          </w:p>
        </w:tc>
        <w:tc>
          <w:tcPr>
            <w:tcW w:w="2971" w:type="dxa"/>
          </w:tcPr>
          <w:p w14:paraId="40608403" w14:textId="77777777" w:rsidR="00712171" w:rsidRPr="00EF5447" w:rsidRDefault="00712171" w:rsidP="00712171">
            <w:pPr>
              <w:pStyle w:val="TAC"/>
            </w:pPr>
            <w:r w:rsidRPr="00EF5447">
              <w:rPr>
                <w:rFonts w:eastAsia="Malgun Gothic"/>
                <w:szCs w:val="18"/>
                <w:lang w:eastAsia="ko-KR"/>
              </w:rPr>
              <w:t>0.5</w:t>
            </w:r>
          </w:p>
        </w:tc>
      </w:tr>
      <w:tr w:rsidR="00712171" w:rsidRPr="00EF5447" w14:paraId="009773FA" w14:textId="77777777" w:rsidTr="000148DC">
        <w:trPr>
          <w:gridAfter w:val="1"/>
          <w:wAfter w:w="6" w:type="dxa"/>
          <w:trHeight w:val="187"/>
          <w:jc w:val="center"/>
        </w:trPr>
        <w:tc>
          <w:tcPr>
            <w:tcW w:w="2268" w:type="dxa"/>
            <w:tcBorders>
              <w:top w:val="nil"/>
              <w:bottom w:val="nil"/>
            </w:tcBorders>
            <w:shd w:val="clear" w:color="auto" w:fill="auto"/>
          </w:tcPr>
          <w:p w14:paraId="2FF36E5E" w14:textId="77777777" w:rsidR="00712171" w:rsidRPr="00EF5447" w:rsidRDefault="00712171" w:rsidP="00712171">
            <w:pPr>
              <w:pStyle w:val="TAC"/>
              <w:rPr>
                <w:rFonts w:eastAsia="MS Mincho"/>
                <w:lang w:eastAsia="ja-JP"/>
              </w:rPr>
            </w:pPr>
          </w:p>
        </w:tc>
        <w:tc>
          <w:tcPr>
            <w:tcW w:w="2835" w:type="dxa"/>
          </w:tcPr>
          <w:p w14:paraId="28DDEB29" w14:textId="77777777" w:rsidR="00712171" w:rsidRPr="00EF5447" w:rsidRDefault="00712171" w:rsidP="00712171">
            <w:pPr>
              <w:pStyle w:val="TAC"/>
            </w:pPr>
            <w:r w:rsidRPr="00EF5447">
              <w:rPr>
                <w:lang w:eastAsia="zh-TW"/>
              </w:rPr>
              <w:t>8</w:t>
            </w:r>
          </w:p>
        </w:tc>
        <w:tc>
          <w:tcPr>
            <w:tcW w:w="2971" w:type="dxa"/>
          </w:tcPr>
          <w:p w14:paraId="649343A8" w14:textId="77777777" w:rsidR="00712171" w:rsidRPr="00EF5447" w:rsidRDefault="00712171" w:rsidP="00712171">
            <w:pPr>
              <w:pStyle w:val="TAC"/>
            </w:pPr>
            <w:r w:rsidRPr="00EF5447">
              <w:rPr>
                <w:rFonts w:eastAsia="Malgun Gothic"/>
                <w:szCs w:val="18"/>
                <w:lang w:eastAsia="ko-KR"/>
              </w:rPr>
              <w:t>0.3</w:t>
            </w:r>
          </w:p>
        </w:tc>
      </w:tr>
      <w:tr w:rsidR="00712171" w:rsidRPr="00EF5447" w14:paraId="3B1CA4D3" w14:textId="77777777" w:rsidTr="000148DC">
        <w:trPr>
          <w:gridAfter w:val="1"/>
          <w:wAfter w:w="6" w:type="dxa"/>
          <w:trHeight w:val="187"/>
          <w:jc w:val="center"/>
        </w:trPr>
        <w:tc>
          <w:tcPr>
            <w:tcW w:w="2268" w:type="dxa"/>
            <w:tcBorders>
              <w:top w:val="nil"/>
              <w:bottom w:val="nil"/>
            </w:tcBorders>
            <w:shd w:val="clear" w:color="auto" w:fill="auto"/>
          </w:tcPr>
          <w:p w14:paraId="4D48FF88" w14:textId="77777777" w:rsidR="00712171" w:rsidRPr="00EF5447" w:rsidRDefault="00712171" w:rsidP="00712171">
            <w:pPr>
              <w:pStyle w:val="TAC"/>
              <w:rPr>
                <w:rFonts w:eastAsia="MS Mincho"/>
                <w:lang w:eastAsia="ja-JP"/>
              </w:rPr>
            </w:pPr>
          </w:p>
        </w:tc>
        <w:tc>
          <w:tcPr>
            <w:tcW w:w="2835" w:type="dxa"/>
          </w:tcPr>
          <w:p w14:paraId="047FE9B7" w14:textId="77777777" w:rsidR="00712171" w:rsidRPr="00EF5447" w:rsidRDefault="00712171" w:rsidP="00712171">
            <w:pPr>
              <w:pStyle w:val="TAC"/>
            </w:pPr>
            <w:r w:rsidRPr="00EF5447">
              <w:rPr>
                <w:lang w:eastAsia="zh-TW"/>
              </w:rPr>
              <w:t>n40</w:t>
            </w:r>
          </w:p>
        </w:tc>
        <w:tc>
          <w:tcPr>
            <w:tcW w:w="2971" w:type="dxa"/>
          </w:tcPr>
          <w:p w14:paraId="3A35C03D" w14:textId="77777777" w:rsidR="00712171" w:rsidRPr="00EF5447" w:rsidRDefault="00712171" w:rsidP="00712171">
            <w:pPr>
              <w:pStyle w:val="TAC"/>
            </w:pPr>
            <w:r w:rsidRPr="00EF5447">
              <w:rPr>
                <w:rFonts w:eastAsia="Malgun Gothic"/>
                <w:szCs w:val="18"/>
                <w:lang w:eastAsia="ko-KR"/>
              </w:rPr>
              <w:t>0.5</w:t>
            </w:r>
          </w:p>
        </w:tc>
      </w:tr>
      <w:tr w:rsidR="00712171" w:rsidRPr="00EF5447" w14:paraId="0022C0B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EC0320" w14:textId="77777777" w:rsidR="00712171" w:rsidRPr="00EF5447" w:rsidRDefault="00712171" w:rsidP="00712171">
            <w:pPr>
              <w:pStyle w:val="TAC"/>
              <w:rPr>
                <w:rFonts w:eastAsia="MS Mincho"/>
                <w:lang w:eastAsia="ja-JP"/>
              </w:rPr>
            </w:pPr>
          </w:p>
        </w:tc>
        <w:tc>
          <w:tcPr>
            <w:tcW w:w="2835" w:type="dxa"/>
          </w:tcPr>
          <w:p w14:paraId="7D40BF9C" w14:textId="77777777" w:rsidR="00712171" w:rsidRPr="00EF5447" w:rsidRDefault="00712171" w:rsidP="00712171">
            <w:pPr>
              <w:pStyle w:val="TAC"/>
            </w:pPr>
            <w:r w:rsidRPr="00EF5447">
              <w:rPr>
                <w:lang w:eastAsia="zh-TW"/>
              </w:rPr>
              <w:t>n78</w:t>
            </w:r>
          </w:p>
        </w:tc>
        <w:tc>
          <w:tcPr>
            <w:tcW w:w="2971" w:type="dxa"/>
          </w:tcPr>
          <w:p w14:paraId="3803AD79" w14:textId="77777777" w:rsidR="00712171" w:rsidRPr="00EF5447" w:rsidRDefault="00712171" w:rsidP="00712171">
            <w:pPr>
              <w:pStyle w:val="TAC"/>
            </w:pPr>
            <w:r w:rsidRPr="00EF5447">
              <w:rPr>
                <w:rFonts w:eastAsia="Malgun Gothic"/>
                <w:szCs w:val="18"/>
                <w:lang w:eastAsia="ko-KR"/>
              </w:rPr>
              <w:t>0.8</w:t>
            </w:r>
          </w:p>
        </w:tc>
      </w:tr>
      <w:tr w:rsidR="00712171" w:rsidRPr="00EF5447" w14:paraId="71A88D85" w14:textId="77777777" w:rsidTr="000148DC">
        <w:trPr>
          <w:gridAfter w:val="1"/>
          <w:wAfter w:w="6" w:type="dxa"/>
          <w:trHeight w:val="187"/>
          <w:jc w:val="center"/>
        </w:trPr>
        <w:tc>
          <w:tcPr>
            <w:tcW w:w="2268" w:type="dxa"/>
            <w:tcBorders>
              <w:bottom w:val="nil"/>
            </w:tcBorders>
            <w:shd w:val="clear" w:color="auto" w:fill="auto"/>
          </w:tcPr>
          <w:p w14:paraId="50480A71" w14:textId="77777777" w:rsidR="00712171" w:rsidRPr="00EF5447" w:rsidRDefault="00712171" w:rsidP="00712171">
            <w:pPr>
              <w:pStyle w:val="TAC"/>
              <w:rPr>
                <w:rFonts w:eastAsia="MS Mincho"/>
                <w:lang w:eastAsia="ja-JP"/>
              </w:rPr>
            </w:pPr>
            <w:r w:rsidRPr="00EF5447">
              <w:t>DC_1-8-42_n77</w:t>
            </w:r>
          </w:p>
        </w:tc>
        <w:tc>
          <w:tcPr>
            <w:tcW w:w="2835" w:type="dxa"/>
          </w:tcPr>
          <w:p w14:paraId="76C56259" w14:textId="77777777" w:rsidR="00712171" w:rsidRPr="00EF5447" w:rsidRDefault="00712171" w:rsidP="00712171">
            <w:pPr>
              <w:pStyle w:val="TAC"/>
              <w:rPr>
                <w:lang w:eastAsia="ja-JP"/>
              </w:rPr>
            </w:pPr>
            <w:r w:rsidRPr="00EF5447">
              <w:t>1</w:t>
            </w:r>
          </w:p>
        </w:tc>
        <w:tc>
          <w:tcPr>
            <w:tcW w:w="2971" w:type="dxa"/>
          </w:tcPr>
          <w:p w14:paraId="0D5ADBA2" w14:textId="77777777" w:rsidR="00712171" w:rsidRPr="00EF5447" w:rsidRDefault="00712171" w:rsidP="00712171">
            <w:pPr>
              <w:pStyle w:val="TAC"/>
            </w:pPr>
            <w:r w:rsidRPr="00EF5447">
              <w:t>0.6</w:t>
            </w:r>
          </w:p>
        </w:tc>
      </w:tr>
      <w:tr w:rsidR="00712171" w:rsidRPr="00EF5447" w14:paraId="3E6928B9" w14:textId="77777777" w:rsidTr="000148DC">
        <w:trPr>
          <w:gridAfter w:val="1"/>
          <w:wAfter w:w="6" w:type="dxa"/>
          <w:trHeight w:val="187"/>
          <w:jc w:val="center"/>
        </w:trPr>
        <w:tc>
          <w:tcPr>
            <w:tcW w:w="2268" w:type="dxa"/>
            <w:tcBorders>
              <w:top w:val="nil"/>
              <w:bottom w:val="nil"/>
            </w:tcBorders>
            <w:shd w:val="clear" w:color="auto" w:fill="auto"/>
          </w:tcPr>
          <w:p w14:paraId="6A4A25F1" w14:textId="77777777" w:rsidR="00712171" w:rsidRPr="00EF5447" w:rsidRDefault="00712171" w:rsidP="00712171">
            <w:pPr>
              <w:pStyle w:val="TAC"/>
              <w:rPr>
                <w:rFonts w:eastAsia="MS Mincho"/>
                <w:lang w:eastAsia="ja-JP"/>
              </w:rPr>
            </w:pPr>
          </w:p>
        </w:tc>
        <w:tc>
          <w:tcPr>
            <w:tcW w:w="2835" w:type="dxa"/>
          </w:tcPr>
          <w:p w14:paraId="399E8DDB" w14:textId="77777777" w:rsidR="00712171" w:rsidRPr="00EF5447" w:rsidRDefault="00712171" w:rsidP="00712171">
            <w:pPr>
              <w:pStyle w:val="TAC"/>
              <w:rPr>
                <w:lang w:eastAsia="ja-JP"/>
              </w:rPr>
            </w:pPr>
            <w:r w:rsidRPr="00EF5447">
              <w:t>8</w:t>
            </w:r>
          </w:p>
        </w:tc>
        <w:tc>
          <w:tcPr>
            <w:tcW w:w="2971" w:type="dxa"/>
          </w:tcPr>
          <w:p w14:paraId="12B4D557" w14:textId="77777777" w:rsidR="00712171" w:rsidRPr="00EF5447" w:rsidRDefault="00712171" w:rsidP="00712171">
            <w:pPr>
              <w:pStyle w:val="TAC"/>
            </w:pPr>
            <w:r w:rsidRPr="00EF5447">
              <w:t>0.6</w:t>
            </w:r>
          </w:p>
        </w:tc>
      </w:tr>
      <w:tr w:rsidR="00712171" w:rsidRPr="00EF5447" w14:paraId="5197C764" w14:textId="77777777" w:rsidTr="000148DC">
        <w:trPr>
          <w:gridAfter w:val="1"/>
          <w:wAfter w:w="6" w:type="dxa"/>
          <w:trHeight w:val="187"/>
          <w:jc w:val="center"/>
        </w:trPr>
        <w:tc>
          <w:tcPr>
            <w:tcW w:w="2268" w:type="dxa"/>
            <w:tcBorders>
              <w:top w:val="nil"/>
              <w:bottom w:val="nil"/>
            </w:tcBorders>
            <w:shd w:val="clear" w:color="auto" w:fill="auto"/>
          </w:tcPr>
          <w:p w14:paraId="634C0AEF" w14:textId="77777777" w:rsidR="00712171" w:rsidRPr="00EF5447" w:rsidRDefault="00712171" w:rsidP="00712171">
            <w:pPr>
              <w:pStyle w:val="TAC"/>
              <w:rPr>
                <w:rFonts w:eastAsia="MS Mincho"/>
                <w:lang w:eastAsia="ja-JP"/>
              </w:rPr>
            </w:pPr>
          </w:p>
        </w:tc>
        <w:tc>
          <w:tcPr>
            <w:tcW w:w="2835" w:type="dxa"/>
          </w:tcPr>
          <w:p w14:paraId="774C68D5" w14:textId="77777777" w:rsidR="00712171" w:rsidRPr="00EF5447" w:rsidRDefault="00712171" w:rsidP="00712171">
            <w:pPr>
              <w:pStyle w:val="TAC"/>
              <w:rPr>
                <w:lang w:eastAsia="ja-JP"/>
              </w:rPr>
            </w:pPr>
            <w:r w:rsidRPr="00EF5447">
              <w:t>42</w:t>
            </w:r>
          </w:p>
        </w:tc>
        <w:tc>
          <w:tcPr>
            <w:tcW w:w="2971" w:type="dxa"/>
          </w:tcPr>
          <w:p w14:paraId="495EB6CE" w14:textId="77777777" w:rsidR="00712171" w:rsidRPr="00EF5447" w:rsidRDefault="00712171" w:rsidP="00712171">
            <w:pPr>
              <w:pStyle w:val="TAC"/>
            </w:pPr>
            <w:r w:rsidRPr="00EF5447">
              <w:t>0.8</w:t>
            </w:r>
          </w:p>
        </w:tc>
      </w:tr>
      <w:tr w:rsidR="00712171" w:rsidRPr="00EF5447" w14:paraId="709E8DA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C916E7" w14:textId="77777777" w:rsidR="00712171" w:rsidRPr="00EF5447" w:rsidRDefault="00712171" w:rsidP="00712171">
            <w:pPr>
              <w:pStyle w:val="TAC"/>
              <w:rPr>
                <w:rFonts w:eastAsia="MS Mincho"/>
                <w:lang w:eastAsia="ja-JP"/>
              </w:rPr>
            </w:pPr>
          </w:p>
        </w:tc>
        <w:tc>
          <w:tcPr>
            <w:tcW w:w="2835" w:type="dxa"/>
          </w:tcPr>
          <w:p w14:paraId="2B807203" w14:textId="77777777" w:rsidR="00712171" w:rsidRPr="00EF5447" w:rsidRDefault="00712171" w:rsidP="00712171">
            <w:pPr>
              <w:pStyle w:val="TAC"/>
              <w:rPr>
                <w:lang w:eastAsia="ja-JP"/>
              </w:rPr>
            </w:pPr>
            <w:r w:rsidRPr="00EF5447">
              <w:t>n77</w:t>
            </w:r>
          </w:p>
        </w:tc>
        <w:tc>
          <w:tcPr>
            <w:tcW w:w="2971" w:type="dxa"/>
          </w:tcPr>
          <w:p w14:paraId="79A2AB9D" w14:textId="77777777" w:rsidR="00712171" w:rsidRPr="00EF5447" w:rsidRDefault="00712171" w:rsidP="00712171">
            <w:pPr>
              <w:pStyle w:val="TAC"/>
            </w:pPr>
            <w:r w:rsidRPr="00EF5447">
              <w:t>0.8</w:t>
            </w:r>
          </w:p>
        </w:tc>
      </w:tr>
      <w:tr w:rsidR="00712171" w:rsidRPr="00EF5447" w14:paraId="785B5A8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DAD6E54" w14:textId="77777777" w:rsidR="00712171" w:rsidRPr="00EF5447" w:rsidRDefault="00712171" w:rsidP="00712171">
            <w:pPr>
              <w:pStyle w:val="TAC"/>
              <w:rPr>
                <w:rFonts w:eastAsia="MS Mincho"/>
                <w:lang w:eastAsia="ja-JP"/>
              </w:rPr>
            </w:pPr>
            <w:r>
              <w:t>DC_1-8_n77-n79</w:t>
            </w:r>
          </w:p>
        </w:tc>
        <w:tc>
          <w:tcPr>
            <w:tcW w:w="2835" w:type="dxa"/>
            <w:vAlign w:val="center"/>
          </w:tcPr>
          <w:p w14:paraId="516E4F93" w14:textId="77777777" w:rsidR="00712171" w:rsidRPr="00EF5447" w:rsidRDefault="00712171" w:rsidP="00712171">
            <w:pPr>
              <w:pStyle w:val="TAC"/>
            </w:pPr>
            <w:r>
              <w:t>1</w:t>
            </w:r>
          </w:p>
        </w:tc>
        <w:tc>
          <w:tcPr>
            <w:tcW w:w="2971" w:type="dxa"/>
            <w:vAlign w:val="center"/>
          </w:tcPr>
          <w:p w14:paraId="0FEFAA0C" w14:textId="77777777" w:rsidR="00712171" w:rsidRPr="00EF5447" w:rsidRDefault="00712171" w:rsidP="00712171">
            <w:pPr>
              <w:pStyle w:val="TAC"/>
            </w:pPr>
            <w:r>
              <w:rPr>
                <w:rFonts w:hint="eastAsia"/>
              </w:rPr>
              <w:t>0</w:t>
            </w:r>
            <w:r>
              <w:t>.6</w:t>
            </w:r>
          </w:p>
        </w:tc>
      </w:tr>
      <w:tr w:rsidR="00712171" w:rsidRPr="00EF5447" w14:paraId="5B67C82D" w14:textId="77777777" w:rsidTr="000148DC">
        <w:trPr>
          <w:gridAfter w:val="1"/>
          <w:wAfter w:w="6" w:type="dxa"/>
          <w:trHeight w:val="187"/>
          <w:jc w:val="center"/>
        </w:trPr>
        <w:tc>
          <w:tcPr>
            <w:tcW w:w="2268" w:type="dxa"/>
            <w:tcBorders>
              <w:top w:val="nil"/>
              <w:bottom w:val="nil"/>
            </w:tcBorders>
            <w:shd w:val="clear" w:color="auto" w:fill="auto"/>
          </w:tcPr>
          <w:p w14:paraId="63AE15BC" w14:textId="77777777" w:rsidR="00712171" w:rsidRPr="00EF5447" w:rsidRDefault="00712171" w:rsidP="00712171">
            <w:pPr>
              <w:pStyle w:val="TAC"/>
              <w:rPr>
                <w:rFonts w:eastAsia="MS Mincho"/>
                <w:lang w:eastAsia="ja-JP"/>
              </w:rPr>
            </w:pPr>
          </w:p>
        </w:tc>
        <w:tc>
          <w:tcPr>
            <w:tcW w:w="2835" w:type="dxa"/>
            <w:vAlign w:val="center"/>
          </w:tcPr>
          <w:p w14:paraId="2884BBD1" w14:textId="77777777" w:rsidR="00712171" w:rsidRPr="00EF5447" w:rsidRDefault="00712171" w:rsidP="00712171">
            <w:pPr>
              <w:pStyle w:val="TAC"/>
            </w:pPr>
            <w:r>
              <w:t>8</w:t>
            </w:r>
          </w:p>
        </w:tc>
        <w:tc>
          <w:tcPr>
            <w:tcW w:w="2971" w:type="dxa"/>
            <w:vAlign w:val="center"/>
          </w:tcPr>
          <w:p w14:paraId="072617B2" w14:textId="77777777" w:rsidR="00712171" w:rsidRPr="00EF5447" w:rsidRDefault="00712171" w:rsidP="00712171">
            <w:pPr>
              <w:pStyle w:val="TAC"/>
            </w:pPr>
            <w:r>
              <w:rPr>
                <w:rFonts w:hint="eastAsia"/>
              </w:rPr>
              <w:t>0</w:t>
            </w:r>
            <w:r>
              <w:t>.6</w:t>
            </w:r>
          </w:p>
        </w:tc>
      </w:tr>
      <w:tr w:rsidR="00712171" w:rsidRPr="00EF5447" w14:paraId="5421F571" w14:textId="77777777" w:rsidTr="000148DC">
        <w:trPr>
          <w:gridAfter w:val="1"/>
          <w:wAfter w:w="6" w:type="dxa"/>
          <w:trHeight w:val="187"/>
          <w:jc w:val="center"/>
        </w:trPr>
        <w:tc>
          <w:tcPr>
            <w:tcW w:w="2268" w:type="dxa"/>
            <w:tcBorders>
              <w:top w:val="nil"/>
              <w:bottom w:val="nil"/>
            </w:tcBorders>
            <w:shd w:val="clear" w:color="auto" w:fill="auto"/>
          </w:tcPr>
          <w:p w14:paraId="37774F40" w14:textId="77777777" w:rsidR="00712171" w:rsidRPr="00EF5447" w:rsidRDefault="00712171" w:rsidP="00712171">
            <w:pPr>
              <w:pStyle w:val="TAC"/>
              <w:rPr>
                <w:rFonts w:eastAsia="MS Mincho"/>
                <w:lang w:eastAsia="ja-JP"/>
              </w:rPr>
            </w:pPr>
          </w:p>
        </w:tc>
        <w:tc>
          <w:tcPr>
            <w:tcW w:w="2835" w:type="dxa"/>
            <w:vAlign w:val="center"/>
          </w:tcPr>
          <w:p w14:paraId="7728091D" w14:textId="77777777" w:rsidR="00712171" w:rsidRPr="00EF5447" w:rsidRDefault="00712171" w:rsidP="00712171">
            <w:pPr>
              <w:pStyle w:val="TAC"/>
            </w:pPr>
            <w:r>
              <w:t>n77</w:t>
            </w:r>
          </w:p>
        </w:tc>
        <w:tc>
          <w:tcPr>
            <w:tcW w:w="2971" w:type="dxa"/>
            <w:vAlign w:val="center"/>
          </w:tcPr>
          <w:p w14:paraId="55F28695" w14:textId="77777777" w:rsidR="00712171" w:rsidRPr="00EF5447" w:rsidRDefault="00712171" w:rsidP="00712171">
            <w:pPr>
              <w:pStyle w:val="TAC"/>
            </w:pPr>
            <w:r>
              <w:rPr>
                <w:rFonts w:hint="eastAsia"/>
              </w:rPr>
              <w:t>0</w:t>
            </w:r>
            <w:r>
              <w:t>.8</w:t>
            </w:r>
          </w:p>
        </w:tc>
      </w:tr>
      <w:tr w:rsidR="00712171" w:rsidRPr="00EF5447" w14:paraId="7817B5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D1DECC" w14:textId="77777777" w:rsidR="00712171" w:rsidRPr="00EF5447" w:rsidRDefault="00712171" w:rsidP="00712171">
            <w:pPr>
              <w:pStyle w:val="TAC"/>
              <w:rPr>
                <w:rFonts w:eastAsia="MS Mincho"/>
                <w:lang w:eastAsia="ja-JP"/>
              </w:rPr>
            </w:pPr>
          </w:p>
        </w:tc>
        <w:tc>
          <w:tcPr>
            <w:tcW w:w="2835" w:type="dxa"/>
            <w:vAlign w:val="center"/>
          </w:tcPr>
          <w:p w14:paraId="4F5CFD6B" w14:textId="77777777" w:rsidR="00712171" w:rsidRPr="00EF5447" w:rsidRDefault="00712171" w:rsidP="00712171">
            <w:pPr>
              <w:pStyle w:val="TAC"/>
            </w:pPr>
            <w:r>
              <w:t>n79</w:t>
            </w:r>
          </w:p>
        </w:tc>
        <w:tc>
          <w:tcPr>
            <w:tcW w:w="2971" w:type="dxa"/>
          </w:tcPr>
          <w:p w14:paraId="3D72CC63" w14:textId="77777777" w:rsidR="00712171" w:rsidRPr="00EF5447" w:rsidRDefault="00712171" w:rsidP="00712171">
            <w:pPr>
              <w:pStyle w:val="TAC"/>
            </w:pPr>
            <w:r>
              <w:rPr>
                <w:rFonts w:hint="eastAsia"/>
              </w:rPr>
              <w:t>0</w:t>
            </w:r>
            <w:r>
              <w:t>.5</w:t>
            </w:r>
          </w:p>
        </w:tc>
      </w:tr>
      <w:tr w:rsidR="00712171" w:rsidRPr="00EF5447" w14:paraId="22156270" w14:textId="77777777" w:rsidTr="000148DC">
        <w:trPr>
          <w:gridAfter w:val="1"/>
          <w:wAfter w:w="6" w:type="dxa"/>
          <w:trHeight w:val="187"/>
          <w:jc w:val="center"/>
        </w:trPr>
        <w:tc>
          <w:tcPr>
            <w:tcW w:w="2268" w:type="dxa"/>
            <w:tcBorders>
              <w:top w:val="nil"/>
              <w:bottom w:val="nil"/>
            </w:tcBorders>
            <w:shd w:val="clear" w:color="auto" w:fill="auto"/>
          </w:tcPr>
          <w:p w14:paraId="409F95CA" w14:textId="77777777" w:rsidR="00712171" w:rsidRPr="00EF5447" w:rsidRDefault="00712171" w:rsidP="00712171">
            <w:pPr>
              <w:pStyle w:val="TAC"/>
              <w:rPr>
                <w:rFonts w:eastAsia="MS Mincho"/>
                <w:lang w:eastAsia="ja-JP"/>
              </w:rPr>
            </w:pPr>
            <w:r w:rsidRPr="00EF5447">
              <w:t>DC_1-11_n3-n28</w:t>
            </w:r>
          </w:p>
        </w:tc>
        <w:tc>
          <w:tcPr>
            <w:tcW w:w="2835" w:type="dxa"/>
          </w:tcPr>
          <w:p w14:paraId="45423821" w14:textId="77777777" w:rsidR="00712171" w:rsidRPr="00EF5447" w:rsidRDefault="00712171" w:rsidP="00712171">
            <w:pPr>
              <w:pStyle w:val="TAC"/>
            </w:pPr>
            <w:r w:rsidRPr="00EF5447">
              <w:t>1</w:t>
            </w:r>
          </w:p>
        </w:tc>
        <w:tc>
          <w:tcPr>
            <w:tcW w:w="2971" w:type="dxa"/>
          </w:tcPr>
          <w:p w14:paraId="18702A59" w14:textId="77777777" w:rsidR="00712171" w:rsidRPr="00EF5447" w:rsidRDefault="00712171" w:rsidP="00712171">
            <w:pPr>
              <w:pStyle w:val="TAC"/>
            </w:pPr>
            <w:r w:rsidRPr="00EF5447">
              <w:t>0.3</w:t>
            </w:r>
          </w:p>
        </w:tc>
      </w:tr>
      <w:tr w:rsidR="00712171" w:rsidRPr="00EF5447" w14:paraId="20558D23" w14:textId="77777777" w:rsidTr="000148DC">
        <w:trPr>
          <w:gridAfter w:val="1"/>
          <w:wAfter w:w="6" w:type="dxa"/>
          <w:trHeight w:val="187"/>
          <w:jc w:val="center"/>
        </w:trPr>
        <w:tc>
          <w:tcPr>
            <w:tcW w:w="2268" w:type="dxa"/>
            <w:tcBorders>
              <w:top w:val="nil"/>
              <w:bottom w:val="nil"/>
            </w:tcBorders>
            <w:shd w:val="clear" w:color="auto" w:fill="auto"/>
          </w:tcPr>
          <w:p w14:paraId="296E2ED1" w14:textId="77777777" w:rsidR="00712171" w:rsidRPr="00EF5447" w:rsidRDefault="00712171" w:rsidP="00712171">
            <w:pPr>
              <w:pStyle w:val="TAC"/>
              <w:rPr>
                <w:rFonts w:eastAsia="MS Mincho"/>
                <w:lang w:eastAsia="ja-JP"/>
              </w:rPr>
            </w:pPr>
          </w:p>
        </w:tc>
        <w:tc>
          <w:tcPr>
            <w:tcW w:w="2835" w:type="dxa"/>
          </w:tcPr>
          <w:p w14:paraId="0306D063" w14:textId="77777777" w:rsidR="00712171" w:rsidRPr="00EF5447" w:rsidRDefault="00712171" w:rsidP="00712171">
            <w:pPr>
              <w:pStyle w:val="TAC"/>
            </w:pPr>
            <w:r w:rsidRPr="00EF5447">
              <w:t>11</w:t>
            </w:r>
          </w:p>
        </w:tc>
        <w:tc>
          <w:tcPr>
            <w:tcW w:w="2971" w:type="dxa"/>
          </w:tcPr>
          <w:p w14:paraId="37750BE1" w14:textId="77777777" w:rsidR="00712171" w:rsidRPr="00EF5447" w:rsidRDefault="00712171" w:rsidP="00712171">
            <w:pPr>
              <w:pStyle w:val="TAC"/>
            </w:pPr>
            <w:r w:rsidRPr="00EF5447">
              <w:t>0.8</w:t>
            </w:r>
          </w:p>
        </w:tc>
      </w:tr>
      <w:tr w:rsidR="00712171" w:rsidRPr="00EF5447" w14:paraId="73785ECC" w14:textId="77777777" w:rsidTr="000148DC">
        <w:trPr>
          <w:gridAfter w:val="1"/>
          <w:wAfter w:w="6" w:type="dxa"/>
          <w:trHeight w:val="187"/>
          <w:jc w:val="center"/>
        </w:trPr>
        <w:tc>
          <w:tcPr>
            <w:tcW w:w="2268" w:type="dxa"/>
            <w:tcBorders>
              <w:top w:val="nil"/>
              <w:bottom w:val="nil"/>
            </w:tcBorders>
            <w:shd w:val="clear" w:color="auto" w:fill="auto"/>
          </w:tcPr>
          <w:p w14:paraId="0D142C65" w14:textId="77777777" w:rsidR="00712171" w:rsidRPr="00EF5447" w:rsidRDefault="00712171" w:rsidP="00712171">
            <w:pPr>
              <w:pStyle w:val="TAC"/>
              <w:rPr>
                <w:rFonts w:eastAsia="MS Mincho"/>
                <w:lang w:eastAsia="ja-JP"/>
              </w:rPr>
            </w:pPr>
          </w:p>
        </w:tc>
        <w:tc>
          <w:tcPr>
            <w:tcW w:w="2835" w:type="dxa"/>
          </w:tcPr>
          <w:p w14:paraId="59F7C667" w14:textId="77777777" w:rsidR="00712171" w:rsidRPr="00EF5447" w:rsidRDefault="00712171" w:rsidP="00712171">
            <w:pPr>
              <w:pStyle w:val="TAC"/>
            </w:pPr>
            <w:r w:rsidRPr="00EF5447">
              <w:t>n3</w:t>
            </w:r>
          </w:p>
        </w:tc>
        <w:tc>
          <w:tcPr>
            <w:tcW w:w="2971" w:type="dxa"/>
          </w:tcPr>
          <w:p w14:paraId="1183419A" w14:textId="77777777" w:rsidR="00712171" w:rsidRPr="00EF5447" w:rsidRDefault="00712171" w:rsidP="00712171">
            <w:pPr>
              <w:pStyle w:val="TAC"/>
            </w:pPr>
            <w:r w:rsidRPr="00EF5447">
              <w:t>0.9</w:t>
            </w:r>
          </w:p>
        </w:tc>
      </w:tr>
      <w:tr w:rsidR="00712171" w:rsidRPr="00EF5447" w14:paraId="36AFEF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BD9BE9A" w14:textId="77777777" w:rsidR="00712171" w:rsidRPr="00EF5447" w:rsidRDefault="00712171" w:rsidP="00712171">
            <w:pPr>
              <w:pStyle w:val="TAC"/>
              <w:rPr>
                <w:rFonts w:eastAsia="MS Mincho"/>
                <w:lang w:eastAsia="ja-JP"/>
              </w:rPr>
            </w:pPr>
          </w:p>
        </w:tc>
        <w:tc>
          <w:tcPr>
            <w:tcW w:w="2835" w:type="dxa"/>
          </w:tcPr>
          <w:p w14:paraId="1B721BF3" w14:textId="77777777" w:rsidR="00712171" w:rsidRPr="00EF5447" w:rsidRDefault="00712171" w:rsidP="00712171">
            <w:pPr>
              <w:pStyle w:val="TAC"/>
            </w:pPr>
            <w:r w:rsidRPr="00EF5447">
              <w:t>n28</w:t>
            </w:r>
          </w:p>
        </w:tc>
        <w:tc>
          <w:tcPr>
            <w:tcW w:w="2971" w:type="dxa"/>
          </w:tcPr>
          <w:p w14:paraId="03A6F274" w14:textId="77777777" w:rsidR="00712171" w:rsidRPr="00EF5447" w:rsidRDefault="00712171" w:rsidP="00712171">
            <w:pPr>
              <w:pStyle w:val="TAC"/>
            </w:pPr>
            <w:r w:rsidRPr="00EF5447">
              <w:t>0.6</w:t>
            </w:r>
          </w:p>
        </w:tc>
      </w:tr>
      <w:tr w:rsidR="00712171" w14:paraId="3F4CBCA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955D1A" w14:textId="77777777" w:rsidR="00712171" w:rsidRPr="00EF5447" w:rsidRDefault="00712171" w:rsidP="00712171">
            <w:pPr>
              <w:pStyle w:val="TAC"/>
            </w:pPr>
            <w:r>
              <w:t>DC_1-11_n3-n77</w:t>
            </w:r>
          </w:p>
        </w:tc>
        <w:tc>
          <w:tcPr>
            <w:tcW w:w="2835" w:type="dxa"/>
            <w:tcBorders>
              <w:left w:val="single" w:sz="4" w:space="0" w:color="auto"/>
            </w:tcBorders>
            <w:vAlign w:val="center"/>
          </w:tcPr>
          <w:p w14:paraId="7B2172C7" w14:textId="77777777" w:rsidR="00712171" w:rsidRDefault="00712171" w:rsidP="00712171">
            <w:pPr>
              <w:pStyle w:val="TAC"/>
            </w:pPr>
            <w:r>
              <w:t>1</w:t>
            </w:r>
          </w:p>
        </w:tc>
        <w:tc>
          <w:tcPr>
            <w:tcW w:w="2971" w:type="dxa"/>
            <w:vAlign w:val="center"/>
          </w:tcPr>
          <w:p w14:paraId="4D3D2F4F" w14:textId="77777777" w:rsidR="00712171" w:rsidRDefault="00712171" w:rsidP="00712171">
            <w:pPr>
              <w:pStyle w:val="TAC"/>
            </w:pPr>
            <w:r>
              <w:rPr>
                <w:rFonts w:hint="eastAsia"/>
              </w:rPr>
              <w:t>0</w:t>
            </w:r>
            <w:r>
              <w:t>.6</w:t>
            </w:r>
          </w:p>
        </w:tc>
      </w:tr>
      <w:tr w:rsidR="00712171" w14:paraId="7521F24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EDE2B3" w14:textId="77777777" w:rsidR="00712171" w:rsidRPr="00EF5447" w:rsidRDefault="00712171" w:rsidP="00712171">
            <w:pPr>
              <w:pStyle w:val="TAC"/>
            </w:pPr>
          </w:p>
        </w:tc>
        <w:tc>
          <w:tcPr>
            <w:tcW w:w="2835" w:type="dxa"/>
            <w:tcBorders>
              <w:left w:val="single" w:sz="4" w:space="0" w:color="auto"/>
            </w:tcBorders>
            <w:vAlign w:val="center"/>
          </w:tcPr>
          <w:p w14:paraId="2A1EE849" w14:textId="77777777" w:rsidR="00712171" w:rsidRDefault="00712171" w:rsidP="00712171">
            <w:pPr>
              <w:pStyle w:val="TAC"/>
            </w:pPr>
            <w:r>
              <w:t>11</w:t>
            </w:r>
          </w:p>
        </w:tc>
        <w:tc>
          <w:tcPr>
            <w:tcW w:w="2971" w:type="dxa"/>
            <w:vAlign w:val="center"/>
          </w:tcPr>
          <w:p w14:paraId="7EC20AB6" w14:textId="77777777" w:rsidR="00712171" w:rsidRDefault="00712171" w:rsidP="00712171">
            <w:pPr>
              <w:pStyle w:val="TAC"/>
            </w:pPr>
            <w:r>
              <w:rPr>
                <w:rFonts w:hint="eastAsia"/>
              </w:rPr>
              <w:t>0</w:t>
            </w:r>
            <w:r>
              <w:t>.8</w:t>
            </w:r>
          </w:p>
        </w:tc>
      </w:tr>
      <w:tr w:rsidR="00712171" w14:paraId="2892459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58B243" w14:textId="77777777" w:rsidR="00712171" w:rsidRPr="00EF5447" w:rsidRDefault="00712171" w:rsidP="00712171">
            <w:pPr>
              <w:pStyle w:val="TAC"/>
            </w:pPr>
          </w:p>
        </w:tc>
        <w:tc>
          <w:tcPr>
            <w:tcW w:w="2835" w:type="dxa"/>
            <w:tcBorders>
              <w:left w:val="single" w:sz="4" w:space="0" w:color="auto"/>
            </w:tcBorders>
            <w:vAlign w:val="center"/>
          </w:tcPr>
          <w:p w14:paraId="0FBB82CB" w14:textId="77777777" w:rsidR="00712171" w:rsidRDefault="00712171" w:rsidP="00712171">
            <w:pPr>
              <w:pStyle w:val="TAC"/>
            </w:pPr>
            <w:r>
              <w:t>n3</w:t>
            </w:r>
          </w:p>
        </w:tc>
        <w:tc>
          <w:tcPr>
            <w:tcW w:w="2971" w:type="dxa"/>
            <w:vAlign w:val="center"/>
          </w:tcPr>
          <w:p w14:paraId="2795600B" w14:textId="77777777" w:rsidR="00712171" w:rsidRDefault="00712171" w:rsidP="00712171">
            <w:pPr>
              <w:pStyle w:val="TAC"/>
            </w:pPr>
            <w:r>
              <w:rPr>
                <w:rFonts w:hint="eastAsia"/>
              </w:rPr>
              <w:t>0</w:t>
            </w:r>
            <w:r>
              <w:t>.9</w:t>
            </w:r>
          </w:p>
        </w:tc>
      </w:tr>
      <w:tr w:rsidR="00712171" w14:paraId="0A3D334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8553AE" w14:textId="77777777" w:rsidR="00712171" w:rsidRPr="00EF5447" w:rsidRDefault="00712171" w:rsidP="00712171">
            <w:pPr>
              <w:pStyle w:val="TAC"/>
            </w:pPr>
          </w:p>
        </w:tc>
        <w:tc>
          <w:tcPr>
            <w:tcW w:w="2835" w:type="dxa"/>
            <w:tcBorders>
              <w:left w:val="single" w:sz="4" w:space="0" w:color="auto"/>
            </w:tcBorders>
            <w:vAlign w:val="center"/>
          </w:tcPr>
          <w:p w14:paraId="2BE8042B" w14:textId="77777777" w:rsidR="00712171" w:rsidRDefault="00712171" w:rsidP="00712171">
            <w:pPr>
              <w:pStyle w:val="TAC"/>
            </w:pPr>
            <w:r>
              <w:t>n77</w:t>
            </w:r>
          </w:p>
        </w:tc>
        <w:tc>
          <w:tcPr>
            <w:tcW w:w="2971" w:type="dxa"/>
          </w:tcPr>
          <w:p w14:paraId="7EF4A3CF" w14:textId="77777777" w:rsidR="00712171" w:rsidRDefault="00712171" w:rsidP="00712171">
            <w:pPr>
              <w:pStyle w:val="TAC"/>
            </w:pPr>
            <w:r>
              <w:rPr>
                <w:rFonts w:hint="eastAsia"/>
              </w:rPr>
              <w:t>0</w:t>
            </w:r>
            <w:r>
              <w:t>.8</w:t>
            </w:r>
          </w:p>
        </w:tc>
      </w:tr>
      <w:tr w:rsidR="00712171" w14:paraId="62A5BCF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E45CF1" w14:textId="77777777" w:rsidR="00712171" w:rsidRPr="00EF5447" w:rsidRDefault="00712171" w:rsidP="00712171">
            <w:pPr>
              <w:pStyle w:val="TAC"/>
            </w:pPr>
            <w:r>
              <w:t>DC_1-11_n3-n79</w:t>
            </w:r>
          </w:p>
        </w:tc>
        <w:tc>
          <w:tcPr>
            <w:tcW w:w="2835" w:type="dxa"/>
            <w:tcBorders>
              <w:left w:val="single" w:sz="4" w:space="0" w:color="auto"/>
            </w:tcBorders>
          </w:tcPr>
          <w:p w14:paraId="1BCE6DF5" w14:textId="77777777" w:rsidR="00712171" w:rsidRDefault="00712171" w:rsidP="00712171">
            <w:pPr>
              <w:pStyle w:val="TAC"/>
            </w:pPr>
            <w:r>
              <w:t>1</w:t>
            </w:r>
          </w:p>
        </w:tc>
        <w:tc>
          <w:tcPr>
            <w:tcW w:w="2971" w:type="dxa"/>
          </w:tcPr>
          <w:p w14:paraId="595D12C4" w14:textId="77777777" w:rsidR="00712171" w:rsidRDefault="00712171" w:rsidP="00712171">
            <w:pPr>
              <w:pStyle w:val="TAC"/>
            </w:pPr>
            <w:r>
              <w:rPr>
                <w:lang w:val="x-none" w:eastAsia="ja-JP"/>
              </w:rPr>
              <w:t>0.3</w:t>
            </w:r>
          </w:p>
        </w:tc>
      </w:tr>
      <w:tr w:rsidR="00712171" w14:paraId="311DD2C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4F7926" w14:textId="77777777" w:rsidR="00712171" w:rsidRPr="00EF5447" w:rsidRDefault="00712171" w:rsidP="00712171">
            <w:pPr>
              <w:pStyle w:val="TAC"/>
            </w:pPr>
          </w:p>
        </w:tc>
        <w:tc>
          <w:tcPr>
            <w:tcW w:w="2835" w:type="dxa"/>
            <w:tcBorders>
              <w:left w:val="single" w:sz="4" w:space="0" w:color="auto"/>
            </w:tcBorders>
          </w:tcPr>
          <w:p w14:paraId="02E74E5F" w14:textId="77777777" w:rsidR="00712171" w:rsidRDefault="00712171" w:rsidP="00712171">
            <w:pPr>
              <w:pStyle w:val="TAC"/>
            </w:pPr>
            <w:r>
              <w:t>11</w:t>
            </w:r>
          </w:p>
        </w:tc>
        <w:tc>
          <w:tcPr>
            <w:tcW w:w="2971" w:type="dxa"/>
          </w:tcPr>
          <w:p w14:paraId="7EB64263" w14:textId="77777777" w:rsidR="00712171" w:rsidRDefault="00712171" w:rsidP="00712171">
            <w:pPr>
              <w:pStyle w:val="TAC"/>
            </w:pPr>
            <w:r>
              <w:rPr>
                <w:lang w:val="x-none" w:eastAsia="ja-JP"/>
              </w:rPr>
              <w:t>0.8</w:t>
            </w:r>
          </w:p>
        </w:tc>
      </w:tr>
      <w:tr w:rsidR="00712171" w14:paraId="3B1A7F2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2C85D8" w14:textId="77777777" w:rsidR="00712171" w:rsidRPr="00EF5447" w:rsidRDefault="00712171" w:rsidP="00712171">
            <w:pPr>
              <w:pStyle w:val="TAC"/>
            </w:pPr>
          </w:p>
        </w:tc>
        <w:tc>
          <w:tcPr>
            <w:tcW w:w="2835" w:type="dxa"/>
            <w:tcBorders>
              <w:left w:val="single" w:sz="4" w:space="0" w:color="auto"/>
            </w:tcBorders>
          </w:tcPr>
          <w:p w14:paraId="27178FFA" w14:textId="77777777" w:rsidR="00712171" w:rsidRDefault="00712171" w:rsidP="00712171">
            <w:pPr>
              <w:pStyle w:val="TAC"/>
            </w:pPr>
            <w:r>
              <w:t>n3</w:t>
            </w:r>
          </w:p>
        </w:tc>
        <w:tc>
          <w:tcPr>
            <w:tcW w:w="2971" w:type="dxa"/>
          </w:tcPr>
          <w:p w14:paraId="4DFB41DC" w14:textId="77777777" w:rsidR="00712171" w:rsidRDefault="00712171" w:rsidP="00712171">
            <w:pPr>
              <w:pStyle w:val="TAC"/>
            </w:pPr>
            <w:r>
              <w:rPr>
                <w:lang w:val="x-none" w:eastAsia="ja-JP"/>
              </w:rPr>
              <w:t>0.9</w:t>
            </w:r>
          </w:p>
        </w:tc>
      </w:tr>
      <w:tr w:rsidR="00712171" w14:paraId="30F185B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8D8432" w14:textId="77777777" w:rsidR="00712171" w:rsidRPr="00EF5447" w:rsidRDefault="00712171" w:rsidP="00712171">
            <w:pPr>
              <w:pStyle w:val="TAC"/>
            </w:pPr>
          </w:p>
        </w:tc>
        <w:tc>
          <w:tcPr>
            <w:tcW w:w="2835" w:type="dxa"/>
            <w:tcBorders>
              <w:left w:val="single" w:sz="4" w:space="0" w:color="auto"/>
            </w:tcBorders>
          </w:tcPr>
          <w:p w14:paraId="0A15110A" w14:textId="77777777" w:rsidR="00712171" w:rsidRDefault="00712171" w:rsidP="00712171">
            <w:pPr>
              <w:pStyle w:val="TAC"/>
            </w:pPr>
            <w:r>
              <w:t>n79</w:t>
            </w:r>
          </w:p>
        </w:tc>
        <w:tc>
          <w:tcPr>
            <w:tcW w:w="2971" w:type="dxa"/>
          </w:tcPr>
          <w:p w14:paraId="653B59D1" w14:textId="77777777" w:rsidR="00712171" w:rsidRDefault="00712171" w:rsidP="00712171">
            <w:pPr>
              <w:pStyle w:val="TAC"/>
            </w:pPr>
            <w:r>
              <w:rPr>
                <w:lang w:val="x-none" w:eastAsia="ja-JP"/>
              </w:rPr>
              <w:t>0.8</w:t>
            </w:r>
          </w:p>
        </w:tc>
      </w:tr>
      <w:tr w:rsidR="00712171" w:rsidRPr="00EF5447" w14:paraId="7E341811" w14:textId="77777777" w:rsidTr="000148DC">
        <w:trPr>
          <w:gridAfter w:val="1"/>
          <w:wAfter w:w="6" w:type="dxa"/>
          <w:trHeight w:val="187"/>
          <w:jc w:val="center"/>
        </w:trPr>
        <w:tc>
          <w:tcPr>
            <w:tcW w:w="2268" w:type="dxa"/>
            <w:tcBorders>
              <w:bottom w:val="nil"/>
            </w:tcBorders>
            <w:shd w:val="clear" w:color="auto" w:fill="auto"/>
          </w:tcPr>
          <w:p w14:paraId="3CA30C54" w14:textId="77777777" w:rsidR="00712171" w:rsidRPr="00EF5447" w:rsidRDefault="00712171" w:rsidP="00712171">
            <w:pPr>
              <w:pStyle w:val="TAC"/>
              <w:rPr>
                <w:rFonts w:eastAsia="MS Mincho"/>
                <w:lang w:eastAsia="ja-JP"/>
              </w:rPr>
            </w:pPr>
            <w:r w:rsidRPr="00F4066D">
              <w:rPr>
                <w:rFonts w:eastAsia="Yu Mincho" w:cs="Arial"/>
                <w:lang w:val="en-US" w:eastAsia="ja-JP"/>
              </w:rPr>
              <w:t>DC_1-11-18_n3</w:t>
            </w:r>
          </w:p>
        </w:tc>
        <w:tc>
          <w:tcPr>
            <w:tcW w:w="2835" w:type="dxa"/>
          </w:tcPr>
          <w:p w14:paraId="561CC65C" w14:textId="77777777" w:rsidR="00712171" w:rsidRPr="00EF5447" w:rsidRDefault="00712171" w:rsidP="00712171">
            <w:pPr>
              <w:pStyle w:val="TAC"/>
            </w:pPr>
            <w:r>
              <w:rPr>
                <w:rFonts w:cs="Arial" w:hint="eastAsia"/>
                <w:lang w:eastAsia="zh-CN"/>
              </w:rPr>
              <w:t>1</w:t>
            </w:r>
          </w:p>
        </w:tc>
        <w:tc>
          <w:tcPr>
            <w:tcW w:w="2971" w:type="dxa"/>
          </w:tcPr>
          <w:p w14:paraId="28F29B14" w14:textId="77777777" w:rsidR="00712171" w:rsidRPr="00EF5447" w:rsidRDefault="00712171" w:rsidP="00712171">
            <w:pPr>
              <w:pStyle w:val="TAC"/>
            </w:pPr>
            <w:r>
              <w:rPr>
                <w:rFonts w:cs="Arial" w:hint="eastAsia"/>
                <w:lang w:eastAsia="zh-CN"/>
              </w:rPr>
              <w:t>0</w:t>
            </w:r>
            <w:r>
              <w:rPr>
                <w:rFonts w:cs="Arial"/>
                <w:lang w:eastAsia="zh-CN"/>
              </w:rPr>
              <w:t>.3</w:t>
            </w:r>
          </w:p>
        </w:tc>
      </w:tr>
      <w:tr w:rsidR="00712171" w:rsidRPr="00EF5447" w14:paraId="3377E0C7" w14:textId="77777777" w:rsidTr="000148DC">
        <w:trPr>
          <w:gridAfter w:val="1"/>
          <w:wAfter w:w="6" w:type="dxa"/>
          <w:trHeight w:val="187"/>
          <w:jc w:val="center"/>
        </w:trPr>
        <w:tc>
          <w:tcPr>
            <w:tcW w:w="2268" w:type="dxa"/>
            <w:tcBorders>
              <w:top w:val="nil"/>
              <w:bottom w:val="nil"/>
            </w:tcBorders>
            <w:shd w:val="clear" w:color="auto" w:fill="auto"/>
          </w:tcPr>
          <w:p w14:paraId="2F8C4128" w14:textId="77777777" w:rsidR="00712171" w:rsidRPr="00EF5447" w:rsidRDefault="00712171" w:rsidP="00712171">
            <w:pPr>
              <w:pStyle w:val="TAC"/>
              <w:rPr>
                <w:rFonts w:eastAsia="MS Mincho"/>
                <w:lang w:eastAsia="ja-JP"/>
              </w:rPr>
            </w:pPr>
          </w:p>
        </w:tc>
        <w:tc>
          <w:tcPr>
            <w:tcW w:w="2835" w:type="dxa"/>
          </w:tcPr>
          <w:p w14:paraId="32AC7479" w14:textId="77777777" w:rsidR="00712171" w:rsidRPr="00EF5447" w:rsidRDefault="00712171" w:rsidP="00712171">
            <w:pPr>
              <w:pStyle w:val="TAC"/>
            </w:pPr>
            <w:r>
              <w:rPr>
                <w:rFonts w:cs="Arial" w:hint="eastAsia"/>
                <w:lang w:eastAsia="zh-CN"/>
              </w:rPr>
              <w:t>1</w:t>
            </w:r>
            <w:r>
              <w:rPr>
                <w:rFonts w:cs="Arial"/>
                <w:lang w:eastAsia="zh-CN"/>
              </w:rPr>
              <w:t>1</w:t>
            </w:r>
          </w:p>
        </w:tc>
        <w:tc>
          <w:tcPr>
            <w:tcW w:w="2971" w:type="dxa"/>
          </w:tcPr>
          <w:p w14:paraId="1CFD10BD" w14:textId="77777777" w:rsidR="00712171" w:rsidRPr="00EF5447" w:rsidRDefault="00712171" w:rsidP="00712171">
            <w:pPr>
              <w:pStyle w:val="TAC"/>
            </w:pPr>
            <w:r>
              <w:rPr>
                <w:rFonts w:cs="Arial" w:hint="eastAsia"/>
                <w:lang w:eastAsia="zh-CN"/>
              </w:rPr>
              <w:t>0</w:t>
            </w:r>
            <w:r>
              <w:rPr>
                <w:rFonts w:cs="Arial"/>
                <w:lang w:eastAsia="zh-CN"/>
              </w:rPr>
              <w:t>.9</w:t>
            </w:r>
          </w:p>
        </w:tc>
      </w:tr>
      <w:tr w:rsidR="00712171" w:rsidRPr="00EF5447" w14:paraId="2769ACAC" w14:textId="77777777" w:rsidTr="000148DC">
        <w:trPr>
          <w:gridAfter w:val="1"/>
          <w:wAfter w:w="6" w:type="dxa"/>
          <w:trHeight w:val="187"/>
          <w:jc w:val="center"/>
        </w:trPr>
        <w:tc>
          <w:tcPr>
            <w:tcW w:w="2268" w:type="dxa"/>
            <w:tcBorders>
              <w:top w:val="nil"/>
              <w:bottom w:val="nil"/>
            </w:tcBorders>
            <w:shd w:val="clear" w:color="auto" w:fill="auto"/>
          </w:tcPr>
          <w:p w14:paraId="18F6FC06" w14:textId="77777777" w:rsidR="00712171" w:rsidRPr="00EF5447" w:rsidRDefault="00712171" w:rsidP="00712171">
            <w:pPr>
              <w:pStyle w:val="TAC"/>
              <w:rPr>
                <w:rFonts w:eastAsia="MS Mincho"/>
                <w:lang w:eastAsia="ja-JP"/>
              </w:rPr>
            </w:pPr>
          </w:p>
        </w:tc>
        <w:tc>
          <w:tcPr>
            <w:tcW w:w="2835" w:type="dxa"/>
          </w:tcPr>
          <w:p w14:paraId="562F41D4" w14:textId="77777777" w:rsidR="00712171" w:rsidRPr="00EF5447" w:rsidRDefault="00712171" w:rsidP="00712171">
            <w:pPr>
              <w:pStyle w:val="TAC"/>
            </w:pPr>
            <w:r>
              <w:rPr>
                <w:rFonts w:cs="Arial" w:hint="eastAsia"/>
                <w:lang w:eastAsia="zh-CN"/>
              </w:rPr>
              <w:t>1</w:t>
            </w:r>
            <w:r>
              <w:rPr>
                <w:rFonts w:cs="Arial"/>
                <w:lang w:eastAsia="zh-CN"/>
              </w:rPr>
              <w:t>8</w:t>
            </w:r>
          </w:p>
        </w:tc>
        <w:tc>
          <w:tcPr>
            <w:tcW w:w="2971" w:type="dxa"/>
          </w:tcPr>
          <w:p w14:paraId="6DFD3F13" w14:textId="77777777" w:rsidR="00712171" w:rsidRPr="00EF5447" w:rsidRDefault="00712171" w:rsidP="00712171">
            <w:pPr>
              <w:pStyle w:val="TAC"/>
            </w:pPr>
            <w:r>
              <w:rPr>
                <w:rFonts w:cs="Arial" w:hint="eastAsia"/>
                <w:lang w:eastAsia="zh-CN"/>
              </w:rPr>
              <w:t>0</w:t>
            </w:r>
            <w:r>
              <w:rPr>
                <w:rFonts w:cs="Arial"/>
                <w:lang w:eastAsia="zh-CN"/>
              </w:rPr>
              <w:t>.3</w:t>
            </w:r>
          </w:p>
        </w:tc>
      </w:tr>
      <w:tr w:rsidR="00712171" w:rsidRPr="00EF5447" w14:paraId="1F14C0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120433" w14:textId="77777777" w:rsidR="00712171" w:rsidRPr="00EF5447" w:rsidRDefault="00712171" w:rsidP="00712171">
            <w:pPr>
              <w:pStyle w:val="TAC"/>
              <w:rPr>
                <w:rFonts w:eastAsia="MS Mincho"/>
                <w:lang w:eastAsia="ja-JP"/>
              </w:rPr>
            </w:pPr>
          </w:p>
        </w:tc>
        <w:tc>
          <w:tcPr>
            <w:tcW w:w="2835" w:type="dxa"/>
          </w:tcPr>
          <w:p w14:paraId="7A37D777" w14:textId="77777777" w:rsidR="00712171" w:rsidRPr="00EF5447" w:rsidRDefault="00712171" w:rsidP="00712171">
            <w:pPr>
              <w:pStyle w:val="TAC"/>
            </w:pPr>
            <w:r>
              <w:rPr>
                <w:rFonts w:cs="Arial"/>
                <w:lang w:eastAsia="zh-CN"/>
              </w:rPr>
              <w:t>n3</w:t>
            </w:r>
          </w:p>
        </w:tc>
        <w:tc>
          <w:tcPr>
            <w:tcW w:w="2971" w:type="dxa"/>
          </w:tcPr>
          <w:p w14:paraId="4B51E03F" w14:textId="77777777" w:rsidR="00712171" w:rsidRPr="00EF5447" w:rsidRDefault="00712171" w:rsidP="00712171">
            <w:pPr>
              <w:pStyle w:val="TAC"/>
            </w:pPr>
            <w:r>
              <w:rPr>
                <w:rFonts w:cs="Arial" w:hint="eastAsia"/>
                <w:lang w:eastAsia="zh-CN"/>
              </w:rPr>
              <w:t>0</w:t>
            </w:r>
            <w:r>
              <w:rPr>
                <w:rFonts w:cs="Arial"/>
                <w:lang w:eastAsia="zh-CN"/>
              </w:rPr>
              <w:t>.8</w:t>
            </w:r>
          </w:p>
        </w:tc>
      </w:tr>
      <w:tr w:rsidR="00712171" w:rsidRPr="00EF5447" w14:paraId="4F965337" w14:textId="77777777" w:rsidTr="000148DC">
        <w:trPr>
          <w:gridAfter w:val="1"/>
          <w:wAfter w:w="6" w:type="dxa"/>
          <w:trHeight w:val="187"/>
          <w:jc w:val="center"/>
        </w:trPr>
        <w:tc>
          <w:tcPr>
            <w:tcW w:w="2268" w:type="dxa"/>
            <w:tcBorders>
              <w:bottom w:val="nil"/>
            </w:tcBorders>
            <w:shd w:val="clear" w:color="auto" w:fill="auto"/>
          </w:tcPr>
          <w:p w14:paraId="7A16CE83" w14:textId="77777777" w:rsidR="00712171" w:rsidRPr="00EF5447" w:rsidRDefault="00712171" w:rsidP="00712171">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7FD63DC" w14:textId="77777777" w:rsidR="00712171" w:rsidRPr="00EF5447" w:rsidRDefault="00712171" w:rsidP="00712171">
            <w:pPr>
              <w:pStyle w:val="TAC"/>
            </w:pPr>
            <w:r>
              <w:rPr>
                <w:rFonts w:cs="Arial" w:hint="eastAsia"/>
                <w:lang w:eastAsia="zh-CN"/>
              </w:rPr>
              <w:t>1</w:t>
            </w:r>
          </w:p>
        </w:tc>
        <w:tc>
          <w:tcPr>
            <w:tcW w:w="2971" w:type="dxa"/>
          </w:tcPr>
          <w:p w14:paraId="2EECDAE5" w14:textId="77777777" w:rsidR="00712171" w:rsidRPr="00EF5447" w:rsidRDefault="00712171" w:rsidP="00712171">
            <w:pPr>
              <w:pStyle w:val="TAC"/>
            </w:pPr>
            <w:r>
              <w:rPr>
                <w:rFonts w:cs="Arial" w:hint="eastAsia"/>
                <w:lang w:eastAsia="zh-CN"/>
              </w:rPr>
              <w:t>0</w:t>
            </w:r>
            <w:r>
              <w:rPr>
                <w:rFonts w:cs="Arial"/>
                <w:lang w:eastAsia="zh-CN"/>
              </w:rPr>
              <w:t>.3</w:t>
            </w:r>
          </w:p>
        </w:tc>
      </w:tr>
      <w:tr w:rsidR="00712171" w:rsidRPr="00EF5447" w14:paraId="1A3644F8" w14:textId="77777777" w:rsidTr="000148DC">
        <w:trPr>
          <w:gridAfter w:val="1"/>
          <w:wAfter w:w="6" w:type="dxa"/>
          <w:trHeight w:val="187"/>
          <w:jc w:val="center"/>
        </w:trPr>
        <w:tc>
          <w:tcPr>
            <w:tcW w:w="2268" w:type="dxa"/>
            <w:tcBorders>
              <w:top w:val="nil"/>
              <w:bottom w:val="nil"/>
            </w:tcBorders>
            <w:shd w:val="clear" w:color="auto" w:fill="auto"/>
          </w:tcPr>
          <w:p w14:paraId="55033E85" w14:textId="77777777" w:rsidR="00712171" w:rsidRPr="00EF5447" w:rsidRDefault="00712171" w:rsidP="00712171">
            <w:pPr>
              <w:pStyle w:val="TAC"/>
              <w:rPr>
                <w:rFonts w:eastAsia="MS Mincho"/>
                <w:lang w:eastAsia="ja-JP"/>
              </w:rPr>
            </w:pPr>
          </w:p>
        </w:tc>
        <w:tc>
          <w:tcPr>
            <w:tcW w:w="2835" w:type="dxa"/>
          </w:tcPr>
          <w:p w14:paraId="7882507A" w14:textId="77777777" w:rsidR="00712171" w:rsidRPr="00EF5447" w:rsidRDefault="00712171" w:rsidP="00712171">
            <w:pPr>
              <w:pStyle w:val="TAC"/>
            </w:pPr>
            <w:r>
              <w:rPr>
                <w:rFonts w:cs="Arial" w:hint="eastAsia"/>
                <w:lang w:eastAsia="zh-CN"/>
              </w:rPr>
              <w:t>1</w:t>
            </w:r>
            <w:r>
              <w:rPr>
                <w:rFonts w:cs="Arial"/>
                <w:lang w:eastAsia="zh-CN"/>
              </w:rPr>
              <w:t>1</w:t>
            </w:r>
          </w:p>
        </w:tc>
        <w:tc>
          <w:tcPr>
            <w:tcW w:w="2971" w:type="dxa"/>
          </w:tcPr>
          <w:p w14:paraId="3A564232" w14:textId="77777777" w:rsidR="00712171" w:rsidRPr="00EF5447" w:rsidRDefault="00712171" w:rsidP="00712171">
            <w:pPr>
              <w:pStyle w:val="TAC"/>
            </w:pPr>
            <w:r>
              <w:rPr>
                <w:rFonts w:cs="Arial" w:hint="eastAsia"/>
                <w:lang w:eastAsia="zh-CN"/>
              </w:rPr>
              <w:t>0</w:t>
            </w:r>
            <w:r>
              <w:rPr>
                <w:rFonts w:cs="Arial"/>
                <w:lang w:eastAsia="zh-CN"/>
              </w:rPr>
              <w:t>.4</w:t>
            </w:r>
          </w:p>
        </w:tc>
      </w:tr>
      <w:tr w:rsidR="00712171" w:rsidRPr="00EF5447" w14:paraId="38F9464F" w14:textId="77777777" w:rsidTr="000148DC">
        <w:trPr>
          <w:gridAfter w:val="1"/>
          <w:wAfter w:w="6" w:type="dxa"/>
          <w:trHeight w:val="187"/>
          <w:jc w:val="center"/>
        </w:trPr>
        <w:tc>
          <w:tcPr>
            <w:tcW w:w="2268" w:type="dxa"/>
            <w:tcBorders>
              <w:top w:val="nil"/>
              <w:bottom w:val="nil"/>
            </w:tcBorders>
            <w:shd w:val="clear" w:color="auto" w:fill="auto"/>
          </w:tcPr>
          <w:p w14:paraId="2F00988A" w14:textId="77777777" w:rsidR="00712171" w:rsidRPr="00EF5447" w:rsidRDefault="00712171" w:rsidP="00712171">
            <w:pPr>
              <w:pStyle w:val="TAC"/>
              <w:rPr>
                <w:rFonts w:eastAsia="MS Mincho"/>
                <w:lang w:eastAsia="ja-JP"/>
              </w:rPr>
            </w:pPr>
          </w:p>
        </w:tc>
        <w:tc>
          <w:tcPr>
            <w:tcW w:w="2835" w:type="dxa"/>
          </w:tcPr>
          <w:p w14:paraId="44E8B3AF" w14:textId="77777777" w:rsidR="00712171" w:rsidRPr="00EF5447" w:rsidRDefault="00712171" w:rsidP="00712171">
            <w:pPr>
              <w:pStyle w:val="TAC"/>
            </w:pPr>
            <w:r>
              <w:rPr>
                <w:rFonts w:cs="Arial" w:hint="eastAsia"/>
                <w:lang w:eastAsia="zh-CN"/>
              </w:rPr>
              <w:t>1</w:t>
            </w:r>
            <w:r>
              <w:rPr>
                <w:rFonts w:cs="Arial"/>
                <w:lang w:eastAsia="zh-CN"/>
              </w:rPr>
              <w:t>8</w:t>
            </w:r>
          </w:p>
        </w:tc>
        <w:tc>
          <w:tcPr>
            <w:tcW w:w="2971" w:type="dxa"/>
          </w:tcPr>
          <w:p w14:paraId="2E421A57" w14:textId="77777777" w:rsidR="00712171" w:rsidRPr="00EF5447" w:rsidRDefault="00712171" w:rsidP="00712171">
            <w:pPr>
              <w:pStyle w:val="TAC"/>
            </w:pPr>
            <w:r>
              <w:rPr>
                <w:rFonts w:cs="Arial" w:hint="eastAsia"/>
                <w:lang w:eastAsia="zh-CN"/>
              </w:rPr>
              <w:t>0</w:t>
            </w:r>
            <w:r>
              <w:rPr>
                <w:rFonts w:cs="Arial"/>
                <w:lang w:eastAsia="zh-CN"/>
              </w:rPr>
              <w:t>.4</w:t>
            </w:r>
          </w:p>
        </w:tc>
      </w:tr>
      <w:tr w:rsidR="00712171" w:rsidRPr="00EF5447" w14:paraId="5199FE3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0B2236" w14:textId="77777777" w:rsidR="00712171" w:rsidRPr="00EF5447" w:rsidRDefault="00712171" w:rsidP="00712171">
            <w:pPr>
              <w:pStyle w:val="TAC"/>
              <w:rPr>
                <w:rFonts w:eastAsia="MS Mincho"/>
                <w:lang w:eastAsia="ja-JP"/>
              </w:rPr>
            </w:pPr>
          </w:p>
        </w:tc>
        <w:tc>
          <w:tcPr>
            <w:tcW w:w="2835" w:type="dxa"/>
          </w:tcPr>
          <w:p w14:paraId="1C2C3F78" w14:textId="77777777" w:rsidR="00712171" w:rsidRPr="00EF5447" w:rsidRDefault="00712171" w:rsidP="00712171">
            <w:pPr>
              <w:pStyle w:val="TAC"/>
            </w:pPr>
            <w:r>
              <w:rPr>
                <w:rFonts w:cs="Arial"/>
                <w:lang w:eastAsia="zh-CN"/>
              </w:rPr>
              <w:t>n28</w:t>
            </w:r>
          </w:p>
        </w:tc>
        <w:tc>
          <w:tcPr>
            <w:tcW w:w="2971" w:type="dxa"/>
          </w:tcPr>
          <w:p w14:paraId="688BADDE" w14:textId="77777777" w:rsidR="00712171" w:rsidRPr="00EF5447" w:rsidRDefault="00712171" w:rsidP="00712171">
            <w:pPr>
              <w:pStyle w:val="TAC"/>
            </w:pPr>
            <w:r>
              <w:rPr>
                <w:rFonts w:cs="Arial" w:hint="eastAsia"/>
                <w:lang w:eastAsia="zh-CN"/>
              </w:rPr>
              <w:t>0</w:t>
            </w:r>
            <w:r>
              <w:rPr>
                <w:rFonts w:cs="Arial"/>
                <w:lang w:eastAsia="zh-CN"/>
              </w:rPr>
              <w:t>.6</w:t>
            </w:r>
          </w:p>
        </w:tc>
      </w:tr>
      <w:tr w:rsidR="00712171" w:rsidRPr="00EF5447" w14:paraId="6C465E1B" w14:textId="77777777" w:rsidTr="000148DC">
        <w:trPr>
          <w:gridAfter w:val="1"/>
          <w:wAfter w:w="6" w:type="dxa"/>
          <w:trHeight w:val="187"/>
          <w:jc w:val="center"/>
        </w:trPr>
        <w:tc>
          <w:tcPr>
            <w:tcW w:w="2268" w:type="dxa"/>
            <w:tcBorders>
              <w:bottom w:val="nil"/>
            </w:tcBorders>
            <w:shd w:val="clear" w:color="auto" w:fill="auto"/>
          </w:tcPr>
          <w:p w14:paraId="1BBAFC72" w14:textId="77777777" w:rsidR="00712171" w:rsidRPr="00EF5447" w:rsidRDefault="00712171" w:rsidP="00712171">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6F73612D" w14:textId="77777777" w:rsidR="00712171" w:rsidRPr="00EF5447" w:rsidRDefault="00712171" w:rsidP="00712171">
            <w:pPr>
              <w:pStyle w:val="TAC"/>
            </w:pPr>
            <w:r>
              <w:rPr>
                <w:rFonts w:cs="Arial" w:hint="eastAsia"/>
                <w:lang w:eastAsia="zh-CN"/>
              </w:rPr>
              <w:t>1</w:t>
            </w:r>
          </w:p>
        </w:tc>
        <w:tc>
          <w:tcPr>
            <w:tcW w:w="2971" w:type="dxa"/>
          </w:tcPr>
          <w:p w14:paraId="3863EB4B" w14:textId="77777777" w:rsidR="00712171" w:rsidRPr="00EF5447" w:rsidRDefault="00712171" w:rsidP="00712171">
            <w:pPr>
              <w:pStyle w:val="TAC"/>
            </w:pPr>
            <w:r>
              <w:rPr>
                <w:rFonts w:cs="Arial" w:hint="eastAsia"/>
                <w:lang w:eastAsia="zh-CN"/>
              </w:rPr>
              <w:t>0</w:t>
            </w:r>
            <w:r>
              <w:rPr>
                <w:rFonts w:cs="Arial"/>
                <w:lang w:eastAsia="zh-CN"/>
              </w:rPr>
              <w:t>.5</w:t>
            </w:r>
          </w:p>
        </w:tc>
      </w:tr>
      <w:tr w:rsidR="00712171" w:rsidRPr="00EF5447" w14:paraId="509D2E5C" w14:textId="77777777" w:rsidTr="000148DC">
        <w:trPr>
          <w:gridAfter w:val="1"/>
          <w:wAfter w:w="6" w:type="dxa"/>
          <w:trHeight w:val="187"/>
          <w:jc w:val="center"/>
        </w:trPr>
        <w:tc>
          <w:tcPr>
            <w:tcW w:w="2268" w:type="dxa"/>
            <w:tcBorders>
              <w:top w:val="nil"/>
              <w:bottom w:val="nil"/>
            </w:tcBorders>
            <w:shd w:val="clear" w:color="auto" w:fill="auto"/>
          </w:tcPr>
          <w:p w14:paraId="6295250C" w14:textId="77777777" w:rsidR="00712171" w:rsidRPr="00EF5447" w:rsidRDefault="00712171" w:rsidP="00712171">
            <w:pPr>
              <w:pStyle w:val="TAC"/>
              <w:rPr>
                <w:rFonts w:eastAsia="MS Mincho"/>
                <w:lang w:eastAsia="ja-JP"/>
              </w:rPr>
            </w:pPr>
          </w:p>
        </w:tc>
        <w:tc>
          <w:tcPr>
            <w:tcW w:w="2835" w:type="dxa"/>
          </w:tcPr>
          <w:p w14:paraId="0EBB254A" w14:textId="77777777" w:rsidR="00712171" w:rsidRPr="00EF5447" w:rsidRDefault="00712171" w:rsidP="00712171">
            <w:pPr>
              <w:pStyle w:val="TAC"/>
            </w:pPr>
            <w:r>
              <w:rPr>
                <w:rFonts w:cs="Arial" w:hint="eastAsia"/>
                <w:lang w:eastAsia="zh-CN"/>
              </w:rPr>
              <w:t>1</w:t>
            </w:r>
            <w:r>
              <w:rPr>
                <w:rFonts w:cs="Arial"/>
                <w:lang w:eastAsia="zh-CN"/>
              </w:rPr>
              <w:t>1</w:t>
            </w:r>
          </w:p>
        </w:tc>
        <w:tc>
          <w:tcPr>
            <w:tcW w:w="2971" w:type="dxa"/>
          </w:tcPr>
          <w:p w14:paraId="3C9238E3" w14:textId="77777777" w:rsidR="00712171" w:rsidRPr="00EF5447" w:rsidRDefault="00712171" w:rsidP="00712171">
            <w:pPr>
              <w:pStyle w:val="TAC"/>
            </w:pPr>
            <w:r>
              <w:rPr>
                <w:rFonts w:cs="Arial" w:hint="eastAsia"/>
                <w:lang w:eastAsia="zh-CN"/>
              </w:rPr>
              <w:t>0</w:t>
            </w:r>
            <w:r>
              <w:rPr>
                <w:rFonts w:cs="Arial"/>
                <w:lang w:eastAsia="zh-CN"/>
              </w:rPr>
              <w:t>.4</w:t>
            </w:r>
          </w:p>
        </w:tc>
      </w:tr>
      <w:tr w:rsidR="00712171" w:rsidRPr="00EF5447" w14:paraId="33ADD944" w14:textId="77777777" w:rsidTr="000148DC">
        <w:trPr>
          <w:gridAfter w:val="1"/>
          <w:wAfter w:w="6" w:type="dxa"/>
          <w:trHeight w:val="187"/>
          <w:jc w:val="center"/>
        </w:trPr>
        <w:tc>
          <w:tcPr>
            <w:tcW w:w="2268" w:type="dxa"/>
            <w:tcBorders>
              <w:top w:val="nil"/>
              <w:bottom w:val="nil"/>
            </w:tcBorders>
            <w:shd w:val="clear" w:color="auto" w:fill="auto"/>
          </w:tcPr>
          <w:p w14:paraId="39086DB8" w14:textId="77777777" w:rsidR="00712171" w:rsidRPr="00EF5447" w:rsidRDefault="00712171" w:rsidP="00712171">
            <w:pPr>
              <w:pStyle w:val="TAC"/>
              <w:rPr>
                <w:rFonts w:eastAsia="MS Mincho"/>
                <w:lang w:eastAsia="ja-JP"/>
              </w:rPr>
            </w:pPr>
          </w:p>
        </w:tc>
        <w:tc>
          <w:tcPr>
            <w:tcW w:w="2835" w:type="dxa"/>
          </w:tcPr>
          <w:p w14:paraId="1365EDB5" w14:textId="77777777" w:rsidR="00712171" w:rsidRPr="00EF5447" w:rsidRDefault="00712171" w:rsidP="00712171">
            <w:pPr>
              <w:pStyle w:val="TAC"/>
            </w:pPr>
            <w:r>
              <w:rPr>
                <w:rFonts w:cs="Arial" w:hint="eastAsia"/>
                <w:lang w:eastAsia="zh-CN"/>
              </w:rPr>
              <w:t>1</w:t>
            </w:r>
            <w:r>
              <w:rPr>
                <w:rFonts w:cs="Arial"/>
                <w:lang w:eastAsia="zh-CN"/>
              </w:rPr>
              <w:t>8</w:t>
            </w:r>
          </w:p>
        </w:tc>
        <w:tc>
          <w:tcPr>
            <w:tcW w:w="2971" w:type="dxa"/>
          </w:tcPr>
          <w:p w14:paraId="485D05A1" w14:textId="77777777" w:rsidR="00712171" w:rsidRPr="00EF5447" w:rsidRDefault="00712171" w:rsidP="00712171">
            <w:pPr>
              <w:pStyle w:val="TAC"/>
            </w:pPr>
            <w:r>
              <w:rPr>
                <w:rFonts w:cs="Arial" w:hint="eastAsia"/>
                <w:lang w:eastAsia="zh-CN"/>
              </w:rPr>
              <w:t>0</w:t>
            </w:r>
            <w:r>
              <w:rPr>
                <w:rFonts w:cs="Arial"/>
                <w:lang w:eastAsia="zh-CN"/>
              </w:rPr>
              <w:t>.3</w:t>
            </w:r>
          </w:p>
        </w:tc>
      </w:tr>
      <w:tr w:rsidR="00712171" w:rsidRPr="00EF5447" w14:paraId="036294E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74CF22" w14:textId="77777777" w:rsidR="00712171" w:rsidRPr="00EF5447" w:rsidRDefault="00712171" w:rsidP="00712171">
            <w:pPr>
              <w:pStyle w:val="TAC"/>
              <w:rPr>
                <w:rFonts w:eastAsia="MS Mincho"/>
                <w:lang w:eastAsia="ja-JP"/>
              </w:rPr>
            </w:pPr>
          </w:p>
        </w:tc>
        <w:tc>
          <w:tcPr>
            <w:tcW w:w="2835" w:type="dxa"/>
          </w:tcPr>
          <w:p w14:paraId="2F3B257E" w14:textId="77777777" w:rsidR="00712171" w:rsidRPr="00EF5447" w:rsidRDefault="00712171" w:rsidP="00712171">
            <w:pPr>
              <w:pStyle w:val="TAC"/>
            </w:pPr>
            <w:r>
              <w:rPr>
                <w:rFonts w:cs="Arial"/>
                <w:lang w:eastAsia="zh-CN"/>
              </w:rPr>
              <w:t>n41</w:t>
            </w:r>
          </w:p>
        </w:tc>
        <w:tc>
          <w:tcPr>
            <w:tcW w:w="2971" w:type="dxa"/>
          </w:tcPr>
          <w:p w14:paraId="0B1A19F5" w14:textId="77777777" w:rsidR="00712171" w:rsidRPr="00EF5447" w:rsidRDefault="00712171" w:rsidP="00712171">
            <w:pPr>
              <w:pStyle w:val="TAC"/>
            </w:pPr>
            <w:r>
              <w:rPr>
                <w:rFonts w:cs="Arial" w:hint="eastAsia"/>
                <w:lang w:eastAsia="zh-CN"/>
              </w:rPr>
              <w:t>0</w:t>
            </w:r>
            <w:r>
              <w:rPr>
                <w:rFonts w:cs="Arial"/>
                <w:lang w:eastAsia="zh-CN"/>
              </w:rPr>
              <w:t>.5</w:t>
            </w:r>
          </w:p>
        </w:tc>
      </w:tr>
      <w:tr w:rsidR="00712171" w:rsidRPr="00EF5447" w14:paraId="219C5A99" w14:textId="77777777" w:rsidTr="000148DC">
        <w:trPr>
          <w:gridAfter w:val="1"/>
          <w:wAfter w:w="6" w:type="dxa"/>
          <w:trHeight w:val="187"/>
          <w:jc w:val="center"/>
        </w:trPr>
        <w:tc>
          <w:tcPr>
            <w:tcW w:w="2268" w:type="dxa"/>
            <w:tcBorders>
              <w:bottom w:val="nil"/>
            </w:tcBorders>
            <w:shd w:val="clear" w:color="auto" w:fill="auto"/>
          </w:tcPr>
          <w:p w14:paraId="77F77E5D" w14:textId="77777777" w:rsidR="00712171" w:rsidRPr="00EF5447" w:rsidRDefault="00712171" w:rsidP="00712171">
            <w:pPr>
              <w:pStyle w:val="TAC"/>
              <w:rPr>
                <w:rFonts w:eastAsia="MS Mincho"/>
                <w:lang w:eastAsia="ja-JP"/>
              </w:rPr>
            </w:pPr>
            <w:r w:rsidRPr="00EF5447">
              <w:rPr>
                <w:lang w:eastAsia="ja-JP"/>
              </w:rPr>
              <w:t>DC_1-11-18_n77</w:t>
            </w:r>
          </w:p>
        </w:tc>
        <w:tc>
          <w:tcPr>
            <w:tcW w:w="2835" w:type="dxa"/>
          </w:tcPr>
          <w:p w14:paraId="6CB7C02D" w14:textId="77777777" w:rsidR="00712171" w:rsidRPr="00EF5447" w:rsidRDefault="00712171" w:rsidP="00712171">
            <w:pPr>
              <w:pStyle w:val="TAC"/>
            </w:pPr>
            <w:r w:rsidRPr="00EF5447">
              <w:rPr>
                <w:lang w:eastAsia="ja-JP"/>
              </w:rPr>
              <w:t>1</w:t>
            </w:r>
          </w:p>
        </w:tc>
        <w:tc>
          <w:tcPr>
            <w:tcW w:w="2971" w:type="dxa"/>
          </w:tcPr>
          <w:p w14:paraId="60546B11" w14:textId="77777777" w:rsidR="00712171" w:rsidRPr="00EF5447" w:rsidRDefault="00712171" w:rsidP="00712171">
            <w:pPr>
              <w:pStyle w:val="TAC"/>
            </w:pPr>
            <w:r w:rsidRPr="00EF5447">
              <w:rPr>
                <w:lang w:eastAsia="zh-CN"/>
              </w:rPr>
              <w:t>0.6</w:t>
            </w:r>
          </w:p>
        </w:tc>
      </w:tr>
      <w:tr w:rsidR="00712171" w:rsidRPr="00EF5447" w14:paraId="681F8D3B" w14:textId="77777777" w:rsidTr="000148DC">
        <w:trPr>
          <w:gridAfter w:val="1"/>
          <w:wAfter w:w="6" w:type="dxa"/>
          <w:trHeight w:val="187"/>
          <w:jc w:val="center"/>
        </w:trPr>
        <w:tc>
          <w:tcPr>
            <w:tcW w:w="2268" w:type="dxa"/>
            <w:tcBorders>
              <w:top w:val="nil"/>
              <w:bottom w:val="nil"/>
            </w:tcBorders>
            <w:shd w:val="clear" w:color="auto" w:fill="auto"/>
          </w:tcPr>
          <w:p w14:paraId="064C56E2" w14:textId="77777777" w:rsidR="00712171" w:rsidRPr="00EF5447" w:rsidRDefault="00712171" w:rsidP="00712171">
            <w:pPr>
              <w:pStyle w:val="TAC"/>
              <w:rPr>
                <w:rFonts w:eastAsia="MS Mincho"/>
                <w:lang w:eastAsia="ja-JP"/>
              </w:rPr>
            </w:pPr>
          </w:p>
        </w:tc>
        <w:tc>
          <w:tcPr>
            <w:tcW w:w="2835" w:type="dxa"/>
          </w:tcPr>
          <w:p w14:paraId="39ADD187" w14:textId="77777777" w:rsidR="00712171" w:rsidRPr="00EF5447" w:rsidRDefault="00712171" w:rsidP="00712171">
            <w:pPr>
              <w:pStyle w:val="TAC"/>
            </w:pPr>
            <w:r w:rsidRPr="00EF5447">
              <w:rPr>
                <w:lang w:eastAsia="zh-CN"/>
              </w:rPr>
              <w:t>11</w:t>
            </w:r>
          </w:p>
        </w:tc>
        <w:tc>
          <w:tcPr>
            <w:tcW w:w="2971" w:type="dxa"/>
          </w:tcPr>
          <w:p w14:paraId="5C4BEF13" w14:textId="77777777" w:rsidR="00712171" w:rsidRPr="00EF5447" w:rsidRDefault="00712171" w:rsidP="00712171">
            <w:pPr>
              <w:pStyle w:val="TAC"/>
            </w:pPr>
            <w:r w:rsidRPr="00EF5447">
              <w:rPr>
                <w:lang w:eastAsia="zh-CN"/>
              </w:rPr>
              <w:t>0.4</w:t>
            </w:r>
          </w:p>
        </w:tc>
      </w:tr>
      <w:tr w:rsidR="00712171" w:rsidRPr="00EF5447" w14:paraId="4E7411B7" w14:textId="77777777" w:rsidTr="000148DC">
        <w:trPr>
          <w:gridAfter w:val="1"/>
          <w:wAfter w:w="6" w:type="dxa"/>
          <w:trHeight w:val="187"/>
          <w:jc w:val="center"/>
        </w:trPr>
        <w:tc>
          <w:tcPr>
            <w:tcW w:w="2268" w:type="dxa"/>
            <w:tcBorders>
              <w:top w:val="nil"/>
              <w:bottom w:val="nil"/>
            </w:tcBorders>
            <w:shd w:val="clear" w:color="auto" w:fill="auto"/>
          </w:tcPr>
          <w:p w14:paraId="1D7A0EC4" w14:textId="77777777" w:rsidR="00712171" w:rsidRPr="00EF5447" w:rsidRDefault="00712171" w:rsidP="00712171">
            <w:pPr>
              <w:pStyle w:val="TAC"/>
              <w:rPr>
                <w:rFonts w:eastAsia="MS Mincho"/>
                <w:lang w:eastAsia="ja-JP"/>
              </w:rPr>
            </w:pPr>
          </w:p>
        </w:tc>
        <w:tc>
          <w:tcPr>
            <w:tcW w:w="2835" w:type="dxa"/>
          </w:tcPr>
          <w:p w14:paraId="6E95321E" w14:textId="77777777" w:rsidR="00712171" w:rsidRPr="00EF5447" w:rsidRDefault="00712171" w:rsidP="00712171">
            <w:pPr>
              <w:pStyle w:val="TAC"/>
            </w:pPr>
            <w:r w:rsidRPr="00EF5447">
              <w:rPr>
                <w:lang w:eastAsia="zh-CN"/>
              </w:rPr>
              <w:t>18</w:t>
            </w:r>
          </w:p>
        </w:tc>
        <w:tc>
          <w:tcPr>
            <w:tcW w:w="2971" w:type="dxa"/>
          </w:tcPr>
          <w:p w14:paraId="6CB09C96" w14:textId="77777777" w:rsidR="00712171" w:rsidRPr="00EF5447" w:rsidRDefault="00712171" w:rsidP="00712171">
            <w:pPr>
              <w:pStyle w:val="TAC"/>
            </w:pPr>
            <w:r w:rsidRPr="00EF5447">
              <w:rPr>
                <w:lang w:eastAsia="zh-CN"/>
              </w:rPr>
              <w:t>0.3</w:t>
            </w:r>
          </w:p>
        </w:tc>
      </w:tr>
      <w:tr w:rsidR="00712171" w:rsidRPr="00EF5447" w14:paraId="0B5A44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D8709F" w14:textId="77777777" w:rsidR="00712171" w:rsidRPr="00EF5447" w:rsidRDefault="00712171" w:rsidP="00712171">
            <w:pPr>
              <w:pStyle w:val="TAC"/>
              <w:rPr>
                <w:rFonts w:eastAsia="MS Mincho"/>
                <w:lang w:eastAsia="ja-JP"/>
              </w:rPr>
            </w:pPr>
          </w:p>
        </w:tc>
        <w:tc>
          <w:tcPr>
            <w:tcW w:w="2835" w:type="dxa"/>
          </w:tcPr>
          <w:p w14:paraId="6B65671D" w14:textId="77777777" w:rsidR="00712171" w:rsidRPr="00EF5447" w:rsidRDefault="00712171" w:rsidP="00712171">
            <w:pPr>
              <w:pStyle w:val="TAC"/>
            </w:pPr>
            <w:r w:rsidRPr="00EF5447">
              <w:rPr>
                <w:lang w:eastAsia="zh-CN"/>
              </w:rPr>
              <w:t>n77</w:t>
            </w:r>
          </w:p>
        </w:tc>
        <w:tc>
          <w:tcPr>
            <w:tcW w:w="2971" w:type="dxa"/>
          </w:tcPr>
          <w:p w14:paraId="2C31BE32" w14:textId="77777777" w:rsidR="00712171" w:rsidRPr="00EF5447" w:rsidRDefault="00712171" w:rsidP="00712171">
            <w:pPr>
              <w:pStyle w:val="TAC"/>
            </w:pPr>
            <w:r w:rsidRPr="00EF5447">
              <w:rPr>
                <w:lang w:eastAsia="zh-CN"/>
              </w:rPr>
              <w:t>0.8</w:t>
            </w:r>
          </w:p>
        </w:tc>
      </w:tr>
      <w:tr w:rsidR="00712171" w:rsidRPr="00EF5447" w14:paraId="73B47744" w14:textId="77777777" w:rsidTr="000148DC">
        <w:trPr>
          <w:gridAfter w:val="1"/>
          <w:wAfter w:w="6" w:type="dxa"/>
          <w:trHeight w:val="187"/>
          <w:jc w:val="center"/>
        </w:trPr>
        <w:tc>
          <w:tcPr>
            <w:tcW w:w="2268" w:type="dxa"/>
            <w:tcBorders>
              <w:bottom w:val="nil"/>
            </w:tcBorders>
            <w:shd w:val="clear" w:color="auto" w:fill="auto"/>
          </w:tcPr>
          <w:p w14:paraId="2115093B" w14:textId="77777777" w:rsidR="00712171" w:rsidRPr="00EF5447" w:rsidRDefault="00712171" w:rsidP="00712171">
            <w:pPr>
              <w:pStyle w:val="TAC"/>
              <w:rPr>
                <w:rFonts w:eastAsia="MS Mincho"/>
                <w:lang w:eastAsia="ja-JP"/>
              </w:rPr>
            </w:pPr>
            <w:r w:rsidRPr="00EF5447">
              <w:rPr>
                <w:lang w:eastAsia="ja-JP"/>
              </w:rPr>
              <w:t>DC_1-11-18_n78</w:t>
            </w:r>
          </w:p>
        </w:tc>
        <w:tc>
          <w:tcPr>
            <w:tcW w:w="2835" w:type="dxa"/>
          </w:tcPr>
          <w:p w14:paraId="3F0FF12E" w14:textId="77777777" w:rsidR="00712171" w:rsidRPr="00EF5447" w:rsidRDefault="00712171" w:rsidP="00712171">
            <w:pPr>
              <w:pStyle w:val="TAC"/>
            </w:pPr>
            <w:r w:rsidRPr="00EF5447">
              <w:rPr>
                <w:lang w:eastAsia="ja-JP"/>
              </w:rPr>
              <w:t>1</w:t>
            </w:r>
          </w:p>
        </w:tc>
        <w:tc>
          <w:tcPr>
            <w:tcW w:w="2971" w:type="dxa"/>
          </w:tcPr>
          <w:p w14:paraId="61A435E5" w14:textId="77777777" w:rsidR="00712171" w:rsidRPr="00EF5447" w:rsidRDefault="00712171" w:rsidP="00712171">
            <w:pPr>
              <w:pStyle w:val="TAC"/>
            </w:pPr>
            <w:r w:rsidRPr="00EF5447">
              <w:rPr>
                <w:lang w:eastAsia="zh-CN"/>
              </w:rPr>
              <w:t>0.3</w:t>
            </w:r>
          </w:p>
        </w:tc>
      </w:tr>
      <w:tr w:rsidR="00712171" w:rsidRPr="00EF5447" w14:paraId="5558CA73" w14:textId="77777777" w:rsidTr="000148DC">
        <w:trPr>
          <w:gridAfter w:val="1"/>
          <w:wAfter w:w="6" w:type="dxa"/>
          <w:trHeight w:val="187"/>
          <w:jc w:val="center"/>
        </w:trPr>
        <w:tc>
          <w:tcPr>
            <w:tcW w:w="2268" w:type="dxa"/>
            <w:tcBorders>
              <w:top w:val="nil"/>
              <w:bottom w:val="nil"/>
            </w:tcBorders>
            <w:shd w:val="clear" w:color="auto" w:fill="auto"/>
          </w:tcPr>
          <w:p w14:paraId="6D506D2D" w14:textId="77777777" w:rsidR="00712171" w:rsidRPr="00EF5447" w:rsidRDefault="00712171" w:rsidP="00712171">
            <w:pPr>
              <w:pStyle w:val="TAC"/>
              <w:rPr>
                <w:rFonts w:eastAsia="MS Mincho"/>
                <w:lang w:eastAsia="ja-JP"/>
              </w:rPr>
            </w:pPr>
          </w:p>
        </w:tc>
        <w:tc>
          <w:tcPr>
            <w:tcW w:w="2835" w:type="dxa"/>
          </w:tcPr>
          <w:p w14:paraId="417952C1" w14:textId="77777777" w:rsidR="00712171" w:rsidRPr="00EF5447" w:rsidRDefault="00712171" w:rsidP="00712171">
            <w:pPr>
              <w:pStyle w:val="TAC"/>
            </w:pPr>
            <w:r w:rsidRPr="00EF5447">
              <w:rPr>
                <w:lang w:eastAsia="zh-CN"/>
              </w:rPr>
              <w:t>11</w:t>
            </w:r>
          </w:p>
        </w:tc>
        <w:tc>
          <w:tcPr>
            <w:tcW w:w="2971" w:type="dxa"/>
          </w:tcPr>
          <w:p w14:paraId="6668963F" w14:textId="77777777" w:rsidR="00712171" w:rsidRPr="00EF5447" w:rsidRDefault="00712171" w:rsidP="00712171">
            <w:pPr>
              <w:pStyle w:val="TAC"/>
            </w:pPr>
            <w:r w:rsidRPr="00EF5447">
              <w:rPr>
                <w:lang w:eastAsia="zh-CN"/>
              </w:rPr>
              <w:t>0.4</w:t>
            </w:r>
          </w:p>
        </w:tc>
      </w:tr>
      <w:tr w:rsidR="00712171" w:rsidRPr="00EF5447" w14:paraId="03465E0A" w14:textId="77777777" w:rsidTr="000148DC">
        <w:trPr>
          <w:gridAfter w:val="1"/>
          <w:wAfter w:w="6" w:type="dxa"/>
          <w:trHeight w:val="187"/>
          <w:jc w:val="center"/>
        </w:trPr>
        <w:tc>
          <w:tcPr>
            <w:tcW w:w="2268" w:type="dxa"/>
            <w:tcBorders>
              <w:top w:val="nil"/>
              <w:bottom w:val="nil"/>
            </w:tcBorders>
            <w:shd w:val="clear" w:color="auto" w:fill="auto"/>
          </w:tcPr>
          <w:p w14:paraId="4A5B7644" w14:textId="77777777" w:rsidR="00712171" w:rsidRPr="00EF5447" w:rsidRDefault="00712171" w:rsidP="00712171">
            <w:pPr>
              <w:pStyle w:val="TAC"/>
              <w:rPr>
                <w:rFonts w:eastAsia="MS Mincho"/>
                <w:lang w:eastAsia="ja-JP"/>
              </w:rPr>
            </w:pPr>
          </w:p>
        </w:tc>
        <w:tc>
          <w:tcPr>
            <w:tcW w:w="2835" w:type="dxa"/>
          </w:tcPr>
          <w:p w14:paraId="31D4FC66" w14:textId="77777777" w:rsidR="00712171" w:rsidRPr="00EF5447" w:rsidRDefault="00712171" w:rsidP="00712171">
            <w:pPr>
              <w:pStyle w:val="TAC"/>
            </w:pPr>
            <w:r w:rsidRPr="00EF5447">
              <w:rPr>
                <w:lang w:eastAsia="zh-CN"/>
              </w:rPr>
              <w:t>18</w:t>
            </w:r>
          </w:p>
        </w:tc>
        <w:tc>
          <w:tcPr>
            <w:tcW w:w="2971" w:type="dxa"/>
          </w:tcPr>
          <w:p w14:paraId="52E3ABE5" w14:textId="77777777" w:rsidR="00712171" w:rsidRPr="00EF5447" w:rsidRDefault="00712171" w:rsidP="00712171">
            <w:pPr>
              <w:pStyle w:val="TAC"/>
            </w:pPr>
            <w:r w:rsidRPr="00EF5447">
              <w:rPr>
                <w:lang w:eastAsia="zh-CN"/>
              </w:rPr>
              <w:t>0.3</w:t>
            </w:r>
          </w:p>
        </w:tc>
      </w:tr>
      <w:tr w:rsidR="00712171" w:rsidRPr="00EF5447" w14:paraId="06B30F0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92640C" w14:textId="77777777" w:rsidR="00712171" w:rsidRPr="00EF5447" w:rsidRDefault="00712171" w:rsidP="00712171">
            <w:pPr>
              <w:pStyle w:val="TAC"/>
              <w:rPr>
                <w:rFonts w:eastAsia="MS Mincho"/>
                <w:lang w:eastAsia="ja-JP"/>
              </w:rPr>
            </w:pPr>
          </w:p>
        </w:tc>
        <w:tc>
          <w:tcPr>
            <w:tcW w:w="2835" w:type="dxa"/>
          </w:tcPr>
          <w:p w14:paraId="341505F7" w14:textId="77777777" w:rsidR="00712171" w:rsidRPr="00EF5447" w:rsidRDefault="00712171" w:rsidP="00712171">
            <w:pPr>
              <w:pStyle w:val="TAC"/>
            </w:pPr>
            <w:r w:rsidRPr="00EF5447">
              <w:rPr>
                <w:lang w:eastAsia="zh-CN"/>
              </w:rPr>
              <w:t>n78</w:t>
            </w:r>
          </w:p>
        </w:tc>
        <w:tc>
          <w:tcPr>
            <w:tcW w:w="2971" w:type="dxa"/>
          </w:tcPr>
          <w:p w14:paraId="2592AAE6" w14:textId="77777777" w:rsidR="00712171" w:rsidRPr="00EF5447" w:rsidRDefault="00712171" w:rsidP="00712171">
            <w:pPr>
              <w:pStyle w:val="TAC"/>
            </w:pPr>
            <w:r w:rsidRPr="00EF5447">
              <w:rPr>
                <w:lang w:eastAsia="zh-CN"/>
              </w:rPr>
              <w:t>0.8</w:t>
            </w:r>
          </w:p>
        </w:tc>
      </w:tr>
      <w:tr w:rsidR="00712171" w:rsidRPr="00EF5447" w14:paraId="3C03FBC1" w14:textId="77777777" w:rsidTr="000148DC">
        <w:trPr>
          <w:gridAfter w:val="1"/>
          <w:wAfter w:w="6" w:type="dxa"/>
          <w:trHeight w:val="187"/>
          <w:jc w:val="center"/>
        </w:trPr>
        <w:tc>
          <w:tcPr>
            <w:tcW w:w="2268" w:type="dxa"/>
            <w:tcBorders>
              <w:top w:val="nil"/>
              <w:bottom w:val="nil"/>
            </w:tcBorders>
            <w:shd w:val="clear" w:color="auto" w:fill="auto"/>
          </w:tcPr>
          <w:p w14:paraId="1E5522DE" w14:textId="77777777" w:rsidR="00712171" w:rsidRPr="00EF5447" w:rsidRDefault="00712171" w:rsidP="00712171">
            <w:pPr>
              <w:pStyle w:val="TAC"/>
              <w:rPr>
                <w:rFonts w:eastAsia="MS Mincho"/>
                <w:lang w:eastAsia="ja-JP"/>
              </w:rPr>
            </w:pPr>
            <w:r>
              <w:t>DC_1-11_n77-n79</w:t>
            </w:r>
          </w:p>
        </w:tc>
        <w:tc>
          <w:tcPr>
            <w:tcW w:w="2835" w:type="dxa"/>
            <w:vAlign w:val="center"/>
          </w:tcPr>
          <w:p w14:paraId="43275A84" w14:textId="77777777" w:rsidR="00712171" w:rsidRPr="00EF5447" w:rsidRDefault="00712171" w:rsidP="00712171">
            <w:pPr>
              <w:pStyle w:val="TAC"/>
              <w:rPr>
                <w:lang w:eastAsia="zh-CN"/>
              </w:rPr>
            </w:pPr>
            <w:r>
              <w:t>1</w:t>
            </w:r>
          </w:p>
        </w:tc>
        <w:tc>
          <w:tcPr>
            <w:tcW w:w="2971" w:type="dxa"/>
            <w:vAlign w:val="center"/>
          </w:tcPr>
          <w:p w14:paraId="57C858D0" w14:textId="77777777" w:rsidR="00712171" w:rsidRPr="00EF5447" w:rsidRDefault="00712171" w:rsidP="00712171">
            <w:pPr>
              <w:pStyle w:val="TAC"/>
              <w:rPr>
                <w:lang w:eastAsia="zh-CN"/>
              </w:rPr>
            </w:pPr>
            <w:r w:rsidRPr="00934FFF">
              <w:t>0.6</w:t>
            </w:r>
          </w:p>
        </w:tc>
      </w:tr>
      <w:tr w:rsidR="00712171" w:rsidRPr="00EF5447" w14:paraId="311AFE9E" w14:textId="77777777" w:rsidTr="000148DC">
        <w:trPr>
          <w:gridAfter w:val="1"/>
          <w:wAfter w:w="6" w:type="dxa"/>
          <w:trHeight w:val="187"/>
          <w:jc w:val="center"/>
        </w:trPr>
        <w:tc>
          <w:tcPr>
            <w:tcW w:w="2268" w:type="dxa"/>
            <w:tcBorders>
              <w:top w:val="nil"/>
              <w:bottom w:val="nil"/>
            </w:tcBorders>
            <w:shd w:val="clear" w:color="auto" w:fill="auto"/>
          </w:tcPr>
          <w:p w14:paraId="7FDDECEE" w14:textId="77777777" w:rsidR="00712171" w:rsidRPr="00EF5447" w:rsidRDefault="00712171" w:rsidP="00712171">
            <w:pPr>
              <w:pStyle w:val="TAC"/>
              <w:rPr>
                <w:rFonts w:eastAsia="MS Mincho"/>
                <w:lang w:eastAsia="ja-JP"/>
              </w:rPr>
            </w:pPr>
          </w:p>
        </w:tc>
        <w:tc>
          <w:tcPr>
            <w:tcW w:w="2835" w:type="dxa"/>
            <w:vAlign w:val="center"/>
          </w:tcPr>
          <w:p w14:paraId="7FD77426" w14:textId="77777777" w:rsidR="00712171" w:rsidRPr="00EF5447" w:rsidRDefault="00712171" w:rsidP="00712171">
            <w:pPr>
              <w:pStyle w:val="TAC"/>
              <w:rPr>
                <w:lang w:eastAsia="zh-CN"/>
              </w:rPr>
            </w:pPr>
            <w:r>
              <w:t>11</w:t>
            </w:r>
          </w:p>
        </w:tc>
        <w:tc>
          <w:tcPr>
            <w:tcW w:w="2971" w:type="dxa"/>
            <w:vAlign w:val="center"/>
          </w:tcPr>
          <w:p w14:paraId="078FC23B" w14:textId="77777777" w:rsidR="00712171" w:rsidRPr="00EF5447" w:rsidRDefault="00712171" w:rsidP="00712171">
            <w:pPr>
              <w:pStyle w:val="TAC"/>
              <w:rPr>
                <w:lang w:eastAsia="zh-CN"/>
              </w:rPr>
            </w:pPr>
            <w:r w:rsidRPr="00934FFF">
              <w:t>0.4</w:t>
            </w:r>
          </w:p>
        </w:tc>
      </w:tr>
      <w:tr w:rsidR="00712171" w:rsidRPr="00EF5447" w14:paraId="533944CB" w14:textId="77777777" w:rsidTr="000148DC">
        <w:trPr>
          <w:gridAfter w:val="1"/>
          <w:wAfter w:w="6" w:type="dxa"/>
          <w:trHeight w:val="187"/>
          <w:jc w:val="center"/>
        </w:trPr>
        <w:tc>
          <w:tcPr>
            <w:tcW w:w="2268" w:type="dxa"/>
            <w:tcBorders>
              <w:top w:val="nil"/>
            </w:tcBorders>
            <w:shd w:val="clear" w:color="auto" w:fill="auto"/>
          </w:tcPr>
          <w:p w14:paraId="73A6BB2D" w14:textId="77777777" w:rsidR="00712171" w:rsidRPr="00EF5447" w:rsidRDefault="00712171" w:rsidP="00712171">
            <w:pPr>
              <w:pStyle w:val="TAC"/>
              <w:rPr>
                <w:rFonts w:eastAsia="MS Mincho"/>
                <w:lang w:eastAsia="ja-JP"/>
              </w:rPr>
            </w:pPr>
          </w:p>
        </w:tc>
        <w:tc>
          <w:tcPr>
            <w:tcW w:w="2835" w:type="dxa"/>
            <w:vAlign w:val="center"/>
          </w:tcPr>
          <w:p w14:paraId="5E67ADFF" w14:textId="77777777" w:rsidR="00712171" w:rsidRPr="00EF5447" w:rsidRDefault="00712171" w:rsidP="00712171">
            <w:pPr>
              <w:pStyle w:val="TAC"/>
              <w:rPr>
                <w:lang w:eastAsia="zh-CN"/>
              </w:rPr>
            </w:pPr>
            <w:r>
              <w:t>n77</w:t>
            </w:r>
          </w:p>
        </w:tc>
        <w:tc>
          <w:tcPr>
            <w:tcW w:w="2971" w:type="dxa"/>
            <w:vAlign w:val="center"/>
          </w:tcPr>
          <w:p w14:paraId="4A8B0B31" w14:textId="77777777" w:rsidR="00712171" w:rsidRPr="00EF5447" w:rsidRDefault="00712171" w:rsidP="00712171">
            <w:pPr>
              <w:pStyle w:val="TAC"/>
              <w:rPr>
                <w:lang w:eastAsia="zh-CN"/>
              </w:rPr>
            </w:pPr>
            <w:r w:rsidRPr="00934FFF">
              <w:t>0.8</w:t>
            </w:r>
          </w:p>
        </w:tc>
      </w:tr>
      <w:tr w:rsidR="00712171" w:rsidRPr="00EF5447" w14:paraId="52194ED9" w14:textId="77777777" w:rsidTr="000148DC">
        <w:trPr>
          <w:gridAfter w:val="1"/>
          <w:wAfter w:w="6" w:type="dxa"/>
          <w:trHeight w:val="187"/>
          <w:jc w:val="center"/>
        </w:trPr>
        <w:tc>
          <w:tcPr>
            <w:tcW w:w="2268" w:type="dxa"/>
            <w:tcBorders>
              <w:top w:val="nil"/>
              <w:bottom w:val="nil"/>
            </w:tcBorders>
            <w:shd w:val="clear" w:color="auto" w:fill="auto"/>
          </w:tcPr>
          <w:p w14:paraId="57111276" w14:textId="77777777" w:rsidR="00712171" w:rsidRPr="00EF5447" w:rsidRDefault="00712171" w:rsidP="00712171">
            <w:pPr>
              <w:pStyle w:val="TAC"/>
              <w:rPr>
                <w:rFonts w:eastAsia="MS Mincho"/>
                <w:lang w:eastAsia="ja-JP"/>
              </w:rPr>
            </w:pPr>
            <w:r w:rsidRPr="00EF5447">
              <w:t>DC_1-18_n3-n41</w:t>
            </w:r>
          </w:p>
        </w:tc>
        <w:tc>
          <w:tcPr>
            <w:tcW w:w="2835" w:type="dxa"/>
          </w:tcPr>
          <w:p w14:paraId="44FE163A" w14:textId="77777777" w:rsidR="00712171" w:rsidRPr="001F0987" w:rsidRDefault="00712171" w:rsidP="00712171">
            <w:pPr>
              <w:pStyle w:val="TAC"/>
              <w:rPr>
                <w:lang w:eastAsia="zh-CN"/>
              </w:rPr>
            </w:pPr>
            <w:r w:rsidRPr="001F0987">
              <w:rPr>
                <w:rFonts w:eastAsia="DengXian" w:cs="Arial"/>
                <w:bCs/>
                <w:szCs w:val="18"/>
                <w:lang w:eastAsia="zh-CN"/>
              </w:rPr>
              <w:t>1</w:t>
            </w:r>
          </w:p>
        </w:tc>
        <w:tc>
          <w:tcPr>
            <w:tcW w:w="2971" w:type="dxa"/>
          </w:tcPr>
          <w:p w14:paraId="62A79558" w14:textId="77777777" w:rsidR="00712171" w:rsidRPr="001F0987" w:rsidRDefault="00712171" w:rsidP="00712171">
            <w:pPr>
              <w:pStyle w:val="TAC"/>
              <w:rPr>
                <w:lang w:eastAsia="zh-CN"/>
              </w:rPr>
            </w:pPr>
            <w:r w:rsidRPr="001F0987">
              <w:rPr>
                <w:rFonts w:cs="Arial"/>
                <w:lang w:eastAsia="zh-CN"/>
              </w:rPr>
              <w:t>0.3</w:t>
            </w:r>
          </w:p>
        </w:tc>
      </w:tr>
      <w:tr w:rsidR="00712171" w:rsidRPr="00EF5447" w14:paraId="64AE332E" w14:textId="77777777" w:rsidTr="000148DC">
        <w:trPr>
          <w:gridAfter w:val="1"/>
          <w:wAfter w:w="6" w:type="dxa"/>
          <w:trHeight w:val="187"/>
          <w:jc w:val="center"/>
        </w:trPr>
        <w:tc>
          <w:tcPr>
            <w:tcW w:w="2268" w:type="dxa"/>
            <w:tcBorders>
              <w:top w:val="nil"/>
              <w:bottom w:val="nil"/>
            </w:tcBorders>
            <w:shd w:val="clear" w:color="auto" w:fill="auto"/>
          </w:tcPr>
          <w:p w14:paraId="2FF2BAAB" w14:textId="77777777" w:rsidR="00712171" w:rsidRPr="00EF5447" w:rsidRDefault="00712171" w:rsidP="00712171">
            <w:pPr>
              <w:pStyle w:val="TAC"/>
              <w:rPr>
                <w:rFonts w:eastAsia="MS Mincho"/>
                <w:lang w:eastAsia="ja-JP"/>
              </w:rPr>
            </w:pPr>
          </w:p>
        </w:tc>
        <w:tc>
          <w:tcPr>
            <w:tcW w:w="2835" w:type="dxa"/>
          </w:tcPr>
          <w:p w14:paraId="0DEFF1D0" w14:textId="77777777" w:rsidR="00712171" w:rsidRPr="001F0987" w:rsidRDefault="00712171" w:rsidP="00712171">
            <w:pPr>
              <w:pStyle w:val="TAC"/>
              <w:rPr>
                <w:lang w:eastAsia="zh-CN"/>
              </w:rPr>
            </w:pPr>
            <w:r w:rsidRPr="001F0987">
              <w:rPr>
                <w:rFonts w:eastAsia="DengXian" w:cs="Arial"/>
                <w:bCs/>
                <w:szCs w:val="18"/>
                <w:lang w:eastAsia="zh-CN"/>
              </w:rPr>
              <w:t>18</w:t>
            </w:r>
          </w:p>
        </w:tc>
        <w:tc>
          <w:tcPr>
            <w:tcW w:w="2971" w:type="dxa"/>
          </w:tcPr>
          <w:p w14:paraId="491C7B2C" w14:textId="77777777" w:rsidR="00712171" w:rsidRPr="001F0987" w:rsidRDefault="00712171" w:rsidP="00712171">
            <w:pPr>
              <w:pStyle w:val="TAC"/>
              <w:rPr>
                <w:lang w:eastAsia="zh-CN"/>
              </w:rPr>
            </w:pPr>
            <w:r w:rsidRPr="001F0987">
              <w:rPr>
                <w:rFonts w:cs="Arial"/>
                <w:lang w:eastAsia="zh-CN"/>
              </w:rPr>
              <w:t>0.3</w:t>
            </w:r>
          </w:p>
        </w:tc>
      </w:tr>
      <w:tr w:rsidR="00712171" w:rsidRPr="00EF5447" w14:paraId="05801D5E" w14:textId="77777777" w:rsidTr="000148DC">
        <w:trPr>
          <w:gridAfter w:val="1"/>
          <w:wAfter w:w="6" w:type="dxa"/>
          <w:trHeight w:val="187"/>
          <w:jc w:val="center"/>
        </w:trPr>
        <w:tc>
          <w:tcPr>
            <w:tcW w:w="2268" w:type="dxa"/>
            <w:tcBorders>
              <w:top w:val="nil"/>
              <w:bottom w:val="nil"/>
            </w:tcBorders>
            <w:shd w:val="clear" w:color="auto" w:fill="auto"/>
          </w:tcPr>
          <w:p w14:paraId="09EE50A5" w14:textId="77777777" w:rsidR="00712171" w:rsidRPr="00EF5447" w:rsidRDefault="00712171" w:rsidP="00712171">
            <w:pPr>
              <w:pStyle w:val="TAC"/>
              <w:rPr>
                <w:rFonts w:eastAsia="MS Mincho"/>
                <w:lang w:eastAsia="ja-JP"/>
              </w:rPr>
            </w:pPr>
          </w:p>
        </w:tc>
        <w:tc>
          <w:tcPr>
            <w:tcW w:w="2835" w:type="dxa"/>
          </w:tcPr>
          <w:p w14:paraId="169870C2" w14:textId="77777777" w:rsidR="00712171" w:rsidRPr="001F0987" w:rsidRDefault="00712171" w:rsidP="00712171">
            <w:pPr>
              <w:pStyle w:val="TAC"/>
              <w:rPr>
                <w:lang w:eastAsia="zh-CN"/>
              </w:rPr>
            </w:pPr>
            <w:r w:rsidRPr="001F0987">
              <w:rPr>
                <w:rFonts w:cs="Arial"/>
                <w:bCs/>
                <w:szCs w:val="18"/>
                <w:lang w:eastAsia="zh-CN"/>
              </w:rPr>
              <w:t>n3</w:t>
            </w:r>
          </w:p>
        </w:tc>
        <w:tc>
          <w:tcPr>
            <w:tcW w:w="2971" w:type="dxa"/>
          </w:tcPr>
          <w:p w14:paraId="712A7965" w14:textId="77777777" w:rsidR="00712171" w:rsidRPr="001F0987" w:rsidRDefault="00712171" w:rsidP="00712171">
            <w:pPr>
              <w:pStyle w:val="TAC"/>
              <w:rPr>
                <w:lang w:eastAsia="zh-CN"/>
              </w:rPr>
            </w:pPr>
            <w:r w:rsidRPr="001F0987">
              <w:rPr>
                <w:rFonts w:cs="Arial"/>
                <w:lang w:eastAsia="zh-CN"/>
              </w:rPr>
              <w:t>0.3</w:t>
            </w:r>
          </w:p>
        </w:tc>
      </w:tr>
      <w:tr w:rsidR="00712171" w:rsidRPr="00EF5447" w14:paraId="72825D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3546D" w14:textId="77777777" w:rsidR="00712171" w:rsidRPr="00EF5447" w:rsidRDefault="00712171" w:rsidP="00712171">
            <w:pPr>
              <w:pStyle w:val="TAC"/>
              <w:rPr>
                <w:rFonts w:eastAsia="MS Mincho"/>
                <w:lang w:eastAsia="ja-JP"/>
              </w:rPr>
            </w:pPr>
          </w:p>
        </w:tc>
        <w:tc>
          <w:tcPr>
            <w:tcW w:w="2835" w:type="dxa"/>
          </w:tcPr>
          <w:p w14:paraId="77FA92B1" w14:textId="77777777" w:rsidR="00712171" w:rsidRPr="001F0987" w:rsidRDefault="00712171" w:rsidP="00712171">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62DA79DF" w14:textId="77777777" w:rsidR="00712171" w:rsidRPr="001F0987" w:rsidRDefault="00712171" w:rsidP="00712171">
            <w:pPr>
              <w:pStyle w:val="TAC"/>
              <w:rPr>
                <w:lang w:eastAsia="zh-CN"/>
              </w:rPr>
            </w:pPr>
            <w:r w:rsidRPr="001F0987">
              <w:rPr>
                <w:rFonts w:cs="Arial"/>
                <w:lang w:eastAsia="zh-CN"/>
              </w:rPr>
              <w:t>0.3</w:t>
            </w:r>
            <w:r>
              <w:rPr>
                <w:rFonts w:cs="Arial"/>
                <w:vertAlign w:val="superscript"/>
                <w:lang w:eastAsia="zh-CN"/>
              </w:rPr>
              <w:t>4</w:t>
            </w:r>
          </w:p>
        </w:tc>
      </w:tr>
      <w:tr w:rsidR="00712171" w:rsidRPr="00EF5447" w14:paraId="7A7E620D" w14:textId="77777777" w:rsidTr="000148DC">
        <w:trPr>
          <w:gridAfter w:val="1"/>
          <w:wAfter w:w="6" w:type="dxa"/>
          <w:trHeight w:val="187"/>
          <w:jc w:val="center"/>
        </w:trPr>
        <w:tc>
          <w:tcPr>
            <w:tcW w:w="2268" w:type="dxa"/>
            <w:tcBorders>
              <w:bottom w:val="nil"/>
            </w:tcBorders>
            <w:shd w:val="clear" w:color="auto" w:fill="auto"/>
          </w:tcPr>
          <w:p w14:paraId="0E50340E" w14:textId="77777777" w:rsidR="00712171" w:rsidRPr="00EF5447" w:rsidRDefault="00712171" w:rsidP="00712171">
            <w:pPr>
              <w:pStyle w:val="TAC"/>
              <w:rPr>
                <w:lang w:eastAsia="ja-JP"/>
              </w:rPr>
            </w:pPr>
            <w:r w:rsidRPr="00EF5447">
              <w:t>DC_1-18_n3-n77</w:t>
            </w:r>
          </w:p>
        </w:tc>
        <w:tc>
          <w:tcPr>
            <w:tcW w:w="2835" w:type="dxa"/>
          </w:tcPr>
          <w:p w14:paraId="35E9A2C7" w14:textId="77777777" w:rsidR="00712171" w:rsidRPr="00EF5447" w:rsidRDefault="00712171" w:rsidP="00712171">
            <w:pPr>
              <w:pStyle w:val="TAC"/>
            </w:pPr>
            <w:r w:rsidRPr="00EF5447">
              <w:rPr>
                <w:rFonts w:eastAsia="DengXian"/>
                <w:lang w:eastAsia="zh-CN"/>
              </w:rPr>
              <w:t>1</w:t>
            </w:r>
          </w:p>
        </w:tc>
        <w:tc>
          <w:tcPr>
            <w:tcW w:w="2971" w:type="dxa"/>
          </w:tcPr>
          <w:p w14:paraId="5F166DC7" w14:textId="77777777" w:rsidR="00712171" w:rsidRPr="00EF5447" w:rsidRDefault="00712171" w:rsidP="00712171">
            <w:pPr>
              <w:pStyle w:val="TAC"/>
            </w:pPr>
            <w:r w:rsidRPr="00EF5447">
              <w:rPr>
                <w:lang w:eastAsia="zh-CN"/>
              </w:rPr>
              <w:t>0.6</w:t>
            </w:r>
          </w:p>
        </w:tc>
      </w:tr>
      <w:tr w:rsidR="00712171" w:rsidRPr="00EF5447" w14:paraId="530029E3" w14:textId="77777777" w:rsidTr="000148DC">
        <w:trPr>
          <w:gridAfter w:val="1"/>
          <w:wAfter w:w="6" w:type="dxa"/>
          <w:trHeight w:val="187"/>
          <w:jc w:val="center"/>
        </w:trPr>
        <w:tc>
          <w:tcPr>
            <w:tcW w:w="2268" w:type="dxa"/>
            <w:tcBorders>
              <w:top w:val="nil"/>
              <w:bottom w:val="nil"/>
            </w:tcBorders>
            <w:shd w:val="clear" w:color="auto" w:fill="auto"/>
          </w:tcPr>
          <w:p w14:paraId="5D84891A" w14:textId="77777777" w:rsidR="00712171" w:rsidRPr="00EF5447" w:rsidRDefault="00712171" w:rsidP="00712171">
            <w:pPr>
              <w:pStyle w:val="TAC"/>
              <w:rPr>
                <w:lang w:eastAsia="ja-JP"/>
              </w:rPr>
            </w:pPr>
          </w:p>
        </w:tc>
        <w:tc>
          <w:tcPr>
            <w:tcW w:w="2835" w:type="dxa"/>
          </w:tcPr>
          <w:p w14:paraId="408C985E" w14:textId="77777777" w:rsidR="00712171" w:rsidRPr="00EF5447" w:rsidRDefault="00712171" w:rsidP="00712171">
            <w:pPr>
              <w:pStyle w:val="TAC"/>
            </w:pPr>
            <w:r w:rsidRPr="00EF5447">
              <w:rPr>
                <w:rFonts w:eastAsia="DengXian"/>
                <w:lang w:eastAsia="zh-CN"/>
              </w:rPr>
              <w:t>18</w:t>
            </w:r>
          </w:p>
        </w:tc>
        <w:tc>
          <w:tcPr>
            <w:tcW w:w="2971" w:type="dxa"/>
          </w:tcPr>
          <w:p w14:paraId="6CBE1388" w14:textId="77777777" w:rsidR="00712171" w:rsidRPr="00EF5447" w:rsidRDefault="00712171" w:rsidP="00712171">
            <w:pPr>
              <w:pStyle w:val="TAC"/>
            </w:pPr>
            <w:r w:rsidRPr="00EF5447">
              <w:rPr>
                <w:lang w:eastAsia="zh-CN"/>
              </w:rPr>
              <w:t>0.3</w:t>
            </w:r>
          </w:p>
        </w:tc>
      </w:tr>
      <w:tr w:rsidR="00712171" w:rsidRPr="00EF5447" w14:paraId="67F9BCF8" w14:textId="77777777" w:rsidTr="000148DC">
        <w:trPr>
          <w:gridAfter w:val="1"/>
          <w:wAfter w:w="6" w:type="dxa"/>
          <w:trHeight w:val="187"/>
          <w:jc w:val="center"/>
        </w:trPr>
        <w:tc>
          <w:tcPr>
            <w:tcW w:w="2268" w:type="dxa"/>
            <w:tcBorders>
              <w:top w:val="nil"/>
              <w:bottom w:val="nil"/>
            </w:tcBorders>
            <w:shd w:val="clear" w:color="auto" w:fill="auto"/>
          </w:tcPr>
          <w:p w14:paraId="4853CF71" w14:textId="77777777" w:rsidR="00712171" w:rsidRPr="00EF5447" w:rsidRDefault="00712171" w:rsidP="00712171">
            <w:pPr>
              <w:pStyle w:val="TAC"/>
              <w:rPr>
                <w:lang w:eastAsia="ja-JP"/>
              </w:rPr>
            </w:pPr>
          </w:p>
        </w:tc>
        <w:tc>
          <w:tcPr>
            <w:tcW w:w="2835" w:type="dxa"/>
          </w:tcPr>
          <w:p w14:paraId="524A040E" w14:textId="77777777" w:rsidR="00712171" w:rsidRPr="00EF5447" w:rsidRDefault="00712171" w:rsidP="00712171">
            <w:pPr>
              <w:pStyle w:val="TAC"/>
            </w:pPr>
            <w:r w:rsidRPr="00EF5447">
              <w:rPr>
                <w:lang w:eastAsia="zh-CN"/>
              </w:rPr>
              <w:t>n</w:t>
            </w:r>
            <w:r w:rsidRPr="00EF5447">
              <w:rPr>
                <w:rFonts w:eastAsia="DengXian"/>
                <w:lang w:eastAsia="zh-CN"/>
              </w:rPr>
              <w:t>3</w:t>
            </w:r>
          </w:p>
        </w:tc>
        <w:tc>
          <w:tcPr>
            <w:tcW w:w="2971" w:type="dxa"/>
          </w:tcPr>
          <w:p w14:paraId="7C8A7D66" w14:textId="77777777" w:rsidR="00712171" w:rsidRPr="00EF5447" w:rsidRDefault="00712171" w:rsidP="00712171">
            <w:pPr>
              <w:pStyle w:val="TAC"/>
            </w:pPr>
            <w:r w:rsidRPr="00EF5447">
              <w:rPr>
                <w:lang w:eastAsia="zh-CN"/>
              </w:rPr>
              <w:t>0.6</w:t>
            </w:r>
          </w:p>
        </w:tc>
      </w:tr>
      <w:tr w:rsidR="00712171" w:rsidRPr="00EF5447" w14:paraId="4D9E127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D36D4D" w14:textId="77777777" w:rsidR="00712171" w:rsidRPr="00EF5447" w:rsidRDefault="00712171" w:rsidP="00712171">
            <w:pPr>
              <w:pStyle w:val="TAC"/>
              <w:rPr>
                <w:lang w:eastAsia="ja-JP"/>
              </w:rPr>
            </w:pPr>
          </w:p>
        </w:tc>
        <w:tc>
          <w:tcPr>
            <w:tcW w:w="2835" w:type="dxa"/>
          </w:tcPr>
          <w:p w14:paraId="341522CD" w14:textId="77777777" w:rsidR="00712171" w:rsidRPr="00EF5447" w:rsidRDefault="00712171" w:rsidP="00712171">
            <w:pPr>
              <w:pStyle w:val="TAC"/>
            </w:pPr>
            <w:r w:rsidRPr="00EF5447">
              <w:t>n7</w:t>
            </w:r>
            <w:r w:rsidRPr="00EF5447">
              <w:rPr>
                <w:rFonts w:eastAsia="DengXian"/>
                <w:lang w:eastAsia="zh-CN"/>
              </w:rPr>
              <w:t>7</w:t>
            </w:r>
          </w:p>
        </w:tc>
        <w:tc>
          <w:tcPr>
            <w:tcW w:w="2971" w:type="dxa"/>
          </w:tcPr>
          <w:p w14:paraId="29E4E7D1" w14:textId="77777777" w:rsidR="00712171" w:rsidRPr="00EF5447" w:rsidRDefault="00712171" w:rsidP="00712171">
            <w:pPr>
              <w:pStyle w:val="TAC"/>
            </w:pPr>
            <w:r w:rsidRPr="00EF5447">
              <w:rPr>
                <w:lang w:eastAsia="zh-CN"/>
              </w:rPr>
              <w:t>0.8</w:t>
            </w:r>
          </w:p>
        </w:tc>
      </w:tr>
      <w:tr w:rsidR="00712171" w:rsidRPr="00EF5447" w14:paraId="3A3DCCAE" w14:textId="77777777" w:rsidTr="000148DC">
        <w:trPr>
          <w:gridAfter w:val="1"/>
          <w:wAfter w:w="6" w:type="dxa"/>
          <w:trHeight w:val="187"/>
          <w:jc w:val="center"/>
        </w:trPr>
        <w:tc>
          <w:tcPr>
            <w:tcW w:w="2268" w:type="dxa"/>
            <w:tcBorders>
              <w:bottom w:val="nil"/>
            </w:tcBorders>
            <w:shd w:val="clear" w:color="auto" w:fill="auto"/>
          </w:tcPr>
          <w:p w14:paraId="4438563F" w14:textId="77777777" w:rsidR="00712171" w:rsidRPr="00EF5447" w:rsidRDefault="00712171" w:rsidP="00712171">
            <w:pPr>
              <w:pStyle w:val="TAC"/>
              <w:rPr>
                <w:rFonts w:eastAsia="MS Mincho"/>
                <w:lang w:eastAsia="ja-JP"/>
              </w:rPr>
            </w:pPr>
            <w:r w:rsidRPr="00EF5447">
              <w:t>DC_1-18_n3-n78</w:t>
            </w:r>
          </w:p>
        </w:tc>
        <w:tc>
          <w:tcPr>
            <w:tcW w:w="2835" w:type="dxa"/>
          </w:tcPr>
          <w:p w14:paraId="40518CFF" w14:textId="77777777" w:rsidR="00712171" w:rsidRPr="00EF5447" w:rsidRDefault="00712171" w:rsidP="00712171">
            <w:pPr>
              <w:pStyle w:val="TAC"/>
              <w:rPr>
                <w:lang w:eastAsia="ja-JP"/>
              </w:rPr>
            </w:pPr>
            <w:r w:rsidRPr="00EF5447">
              <w:t>1</w:t>
            </w:r>
          </w:p>
        </w:tc>
        <w:tc>
          <w:tcPr>
            <w:tcW w:w="2971" w:type="dxa"/>
          </w:tcPr>
          <w:p w14:paraId="139AF1E0" w14:textId="77777777" w:rsidR="00712171" w:rsidRPr="00EF5447" w:rsidRDefault="00712171" w:rsidP="00712171">
            <w:pPr>
              <w:pStyle w:val="TAC"/>
            </w:pPr>
            <w:r w:rsidRPr="00EF5447">
              <w:rPr>
                <w:lang w:eastAsia="zh-CN"/>
              </w:rPr>
              <w:t>0.6</w:t>
            </w:r>
          </w:p>
        </w:tc>
      </w:tr>
      <w:tr w:rsidR="00712171" w:rsidRPr="00EF5447" w14:paraId="5B214B36" w14:textId="77777777" w:rsidTr="000148DC">
        <w:trPr>
          <w:gridAfter w:val="1"/>
          <w:wAfter w:w="6" w:type="dxa"/>
          <w:trHeight w:val="187"/>
          <w:jc w:val="center"/>
        </w:trPr>
        <w:tc>
          <w:tcPr>
            <w:tcW w:w="2268" w:type="dxa"/>
            <w:tcBorders>
              <w:top w:val="nil"/>
              <w:bottom w:val="nil"/>
            </w:tcBorders>
            <w:shd w:val="clear" w:color="auto" w:fill="auto"/>
          </w:tcPr>
          <w:p w14:paraId="6FE212CA" w14:textId="77777777" w:rsidR="00712171" w:rsidRPr="00EF5447" w:rsidRDefault="00712171" w:rsidP="00712171">
            <w:pPr>
              <w:pStyle w:val="TAC"/>
              <w:rPr>
                <w:rFonts w:eastAsia="MS Mincho"/>
                <w:lang w:eastAsia="ja-JP"/>
              </w:rPr>
            </w:pPr>
          </w:p>
        </w:tc>
        <w:tc>
          <w:tcPr>
            <w:tcW w:w="2835" w:type="dxa"/>
          </w:tcPr>
          <w:p w14:paraId="4EF7B895" w14:textId="77777777" w:rsidR="00712171" w:rsidRPr="00EF5447" w:rsidRDefault="00712171" w:rsidP="00712171">
            <w:pPr>
              <w:pStyle w:val="TAC"/>
              <w:rPr>
                <w:lang w:eastAsia="ja-JP"/>
              </w:rPr>
            </w:pPr>
            <w:r w:rsidRPr="00EF5447">
              <w:t>18</w:t>
            </w:r>
          </w:p>
        </w:tc>
        <w:tc>
          <w:tcPr>
            <w:tcW w:w="2971" w:type="dxa"/>
          </w:tcPr>
          <w:p w14:paraId="107106DF" w14:textId="77777777" w:rsidR="00712171" w:rsidRPr="00EF5447" w:rsidRDefault="00712171" w:rsidP="00712171">
            <w:pPr>
              <w:pStyle w:val="TAC"/>
            </w:pPr>
            <w:r w:rsidRPr="00EF5447">
              <w:rPr>
                <w:lang w:eastAsia="zh-CN"/>
              </w:rPr>
              <w:t>0.3</w:t>
            </w:r>
          </w:p>
        </w:tc>
      </w:tr>
      <w:tr w:rsidR="00712171" w:rsidRPr="00EF5447" w14:paraId="01BBBE7B" w14:textId="77777777" w:rsidTr="000148DC">
        <w:trPr>
          <w:gridAfter w:val="1"/>
          <w:wAfter w:w="6" w:type="dxa"/>
          <w:trHeight w:val="187"/>
          <w:jc w:val="center"/>
        </w:trPr>
        <w:tc>
          <w:tcPr>
            <w:tcW w:w="2268" w:type="dxa"/>
            <w:tcBorders>
              <w:top w:val="nil"/>
              <w:bottom w:val="nil"/>
            </w:tcBorders>
            <w:shd w:val="clear" w:color="auto" w:fill="auto"/>
          </w:tcPr>
          <w:p w14:paraId="274F4B48" w14:textId="77777777" w:rsidR="00712171" w:rsidRPr="00EF5447" w:rsidRDefault="00712171" w:rsidP="00712171">
            <w:pPr>
              <w:pStyle w:val="TAC"/>
              <w:rPr>
                <w:rFonts w:eastAsia="MS Mincho"/>
                <w:lang w:eastAsia="ja-JP"/>
              </w:rPr>
            </w:pPr>
          </w:p>
        </w:tc>
        <w:tc>
          <w:tcPr>
            <w:tcW w:w="2835" w:type="dxa"/>
          </w:tcPr>
          <w:p w14:paraId="2807DBE1" w14:textId="77777777" w:rsidR="00712171" w:rsidRPr="00EF5447" w:rsidRDefault="00712171" w:rsidP="00712171">
            <w:pPr>
              <w:pStyle w:val="TAC"/>
              <w:rPr>
                <w:lang w:eastAsia="ja-JP"/>
              </w:rPr>
            </w:pPr>
            <w:r w:rsidRPr="00EF5447">
              <w:t>n3</w:t>
            </w:r>
          </w:p>
        </w:tc>
        <w:tc>
          <w:tcPr>
            <w:tcW w:w="2971" w:type="dxa"/>
          </w:tcPr>
          <w:p w14:paraId="508B0E98" w14:textId="77777777" w:rsidR="00712171" w:rsidRPr="00EF5447" w:rsidRDefault="00712171" w:rsidP="00712171">
            <w:pPr>
              <w:pStyle w:val="TAC"/>
            </w:pPr>
            <w:r w:rsidRPr="00EF5447">
              <w:rPr>
                <w:lang w:eastAsia="zh-CN"/>
              </w:rPr>
              <w:t>0.6</w:t>
            </w:r>
          </w:p>
        </w:tc>
      </w:tr>
      <w:tr w:rsidR="00712171" w:rsidRPr="00EF5447" w14:paraId="76418CC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871F52" w14:textId="77777777" w:rsidR="00712171" w:rsidRPr="00EF5447" w:rsidRDefault="00712171" w:rsidP="00712171">
            <w:pPr>
              <w:pStyle w:val="TAC"/>
              <w:rPr>
                <w:rFonts w:eastAsia="MS Mincho"/>
                <w:lang w:eastAsia="ja-JP"/>
              </w:rPr>
            </w:pPr>
          </w:p>
        </w:tc>
        <w:tc>
          <w:tcPr>
            <w:tcW w:w="2835" w:type="dxa"/>
          </w:tcPr>
          <w:p w14:paraId="4CC94DD4" w14:textId="77777777" w:rsidR="00712171" w:rsidRPr="00EF5447" w:rsidRDefault="00712171" w:rsidP="00712171">
            <w:pPr>
              <w:pStyle w:val="TAC"/>
              <w:rPr>
                <w:lang w:eastAsia="ja-JP"/>
              </w:rPr>
            </w:pPr>
            <w:r w:rsidRPr="00EF5447">
              <w:t>n78</w:t>
            </w:r>
          </w:p>
        </w:tc>
        <w:tc>
          <w:tcPr>
            <w:tcW w:w="2971" w:type="dxa"/>
          </w:tcPr>
          <w:p w14:paraId="61BBA1F8" w14:textId="77777777" w:rsidR="00712171" w:rsidRPr="00EF5447" w:rsidRDefault="00712171" w:rsidP="00712171">
            <w:pPr>
              <w:pStyle w:val="TAC"/>
            </w:pPr>
            <w:r w:rsidRPr="00EF5447">
              <w:rPr>
                <w:lang w:eastAsia="zh-CN"/>
              </w:rPr>
              <w:t>0.8</w:t>
            </w:r>
          </w:p>
        </w:tc>
      </w:tr>
      <w:tr w:rsidR="00712171" w:rsidRPr="00EF5447" w14:paraId="1B53A746" w14:textId="77777777" w:rsidTr="000148DC">
        <w:trPr>
          <w:gridAfter w:val="1"/>
          <w:wAfter w:w="6" w:type="dxa"/>
          <w:trHeight w:val="187"/>
          <w:jc w:val="center"/>
        </w:trPr>
        <w:tc>
          <w:tcPr>
            <w:tcW w:w="2268" w:type="dxa"/>
            <w:tcBorders>
              <w:top w:val="nil"/>
              <w:bottom w:val="nil"/>
            </w:tcBorders>
            <w:shd w:val="clear" w:color="auto" w:fill="auto"/>
          </w:tcPr>
          <w:p w14:paraId="4BC24E10" w14:textId="77777777" w:rsidR="00712171" w:rsidRPr="00EF5447" w:rsidRDefault="00712171" w:rsidP="00712171">
            <w:pPr>
              <w:pStyle w:val="TAC"/>
              <w:rPr>
                <w:lang w:eastAsia="ja-JP"/>
              </w:rPr>
            </w:pPr>
            <w:r w:rsidRPr="00EF5447">
              <w:t>DC_1-18_n28-n41</w:t>
            </w:r>
          </w:p>
        </w:tc>
        <w:tc>
          <w:tcPr>
            <w:tcW w:w="2835" w:type="dxa"/>
          </w:tcPr>
          <w:p w14:paraId="7839963F" w14:textId="77777777" w:rsidR="00712171" w:rsidRPr="00EF5447" w:rsidRDefault="00712171" w:rsidP="00712171">
            <w:pPr>
              <w:pStyle w:val="TAC"/>
            </w:pPr>
            <w:r w:rsidRPr="00EF5447">
              <w:rPr>
                <w:rFonts w:eastAsia="DengXian"/>
                <w:lang w:eastAsia="zh-CN"/>
              </w:rPr>
              <w:t>1</w:t>
            </w:r>
          </w:p>
        </w:tc>
        <w:tc>
          <w:tcPr>
            <w:tcW w:w="2971" w:type="dxa"/>
          </w:tcPr>
          <w:p w14:paraId="5445F84E" w14:textId="77777777" w:rsidR="00712171" w:rsidRPr="00EF5447" w:rsidRDefault="00712171" w:rsidP="00712171">
            <w:pPr>
              <w:pStyle w:val="TAC"/>
              <w:rPr>
                <w:lang w:eastAsia="zh-CN"/>
              </w:rPr>
            </w:pPr>
            <w:r w:rsidRPr="00EF5447">
              <w:rPr>
                <w:lang w:eastAsia="zh-CN"/>
              </w:rPr>
              <w:t>0.3</w:t>
            </w:r>
          </w:p>
        </w:tc>
      </w:tr>
      <w:tr w:rsidR="00712171" w:rsidRPr="00EF5447" w14:paraId="6CB7E565" w14:textId="77777777" w:rsidTr="000148DC">
        <w:trPr>
          <w:gridAfter w:val="1"/>
          <w:wAfter w:w="6" w:type="dxa"/>
          <w:trHeight w:val="187"/>
          <w:jc w:val="center"/>
        </w:trPr>
        <w:tc>
          <w:tcPr>
            <w:tcW w:w="2268" w:type="dxa"/>
            <w:tcBorders>
              <w:top w:val="nil"/>
              <w:bottom w:val="nil"/>
            </w:tcBorders>
            <w:shd w:val="clear" w:color="auto" w:fill="auto"/>
          </w:tcPr>
          <w:p w14:paraId="7344E139" w14:textId="77777777" w:rsidR="00712171" w:rsidRPr="00EF5447" w:rsidRDefault="00712171" w:rsidP="00712171">
            <w:pPr>
              <w:pStyle w:val="TAC"/>
              <w:rPr>
                <w:lang w:eastAsia="ja-JP"/>
              </w:rPr>
            </w:pPr>
          </w:p>
        </w:tc>
        <w:tc>
          <w:tcPr>
            <w:tcW w:w="2835" w:type="dxa"/>
          </w:tcPr>
          <w:p w14:paraId="34813BC6" w14:textId="77777777" w:rsidR="00712171" w:rsidRPr="00EF5447" w:rsidRDefault="00712171" w:rsidP="00712171">
            <w:pPr>
              <w:pStyle w:val="TAC"/>
            </w:pPr>
            <w:r w:rsidRPr="00EF5447">
              <w:rPr>
                <w:rFonts w:eastAsia="DengXian"/>
                <w:lang w:eastAsia="zh-CN"/>
              </w:rPr>
              <w:t>18</w:t>
            </w:r>
          </w:p>
        </w:tc>
        <w:tc>
          <w:tcPr>
            <w:tcW w:w="2971" w:type="dxa"/>
          </w:tcPr>
          <w:p w14:paraId="5CDEDC57" w14:textId="77777777" w:rsidR="00712171" w:rsidRPr="00EF5447" w:rsidRDefault="00712171" w:rsidP="00712171">
            <w:pPr>
              <w:pStyle w:val="TAC"/>
              <w:rPr>
                <w:lang w:eastAsia="zh-CN"/>
              </w:rPr>
            </w:pPr>
            <w:r w:rsidRPr="00EF5447">
              <w:rPr>
                <w:lang w:eastAsia="zh-CN"/>
              </w:rPr>
              <w:t>0.3</w:t>
            </w:r>
          </w:p>
        </w:tc>
      </w:tr>
      <w:tr w:rsidR="00712171" w:rsidRPr="00EF5447" w14:paraId="327871C7" w14:textId="77777777" w:rsidTr="000148DC">
        <w:trPr>
          <w:gridAfter w:val="1"/>
          <w:wAfter w:w="6" w:type="dxa"/>
          <w:trHeight w:val="187"/>
          <w:jc w:val="center"/>
        </w:trPr>
        <w:tc>
          <w:tcPr>
            <w:tcW w:w="2268" w:type="dxa"/>
            <w:tcBorders>
              <w:top w:val="nil"/>
              <w:bottom w:val="nil"/>
            </w:tcBorders>
            <w:shd w:val="clear" w:color="auto" w:fill="auto"/>
          </w:tcPr>
          <w:p w14:paraId="65E85431" w14:textId="77777777" w:rsidR="00712171" w:rsidRPr="00EF5447" w:rsidRDefault="00712171" w:rsidP="00712171">
            <w:pPr>
              <w:pStyle w:val="TAC"/>
              <w:rPr>
                <w:lang w:eastAsia="ja-JP"/>
              </w:rPr>
            </w:pPr>
          </w:p>
        </w:tc>
        <w:tc>
          <w:tcPr>
            <w:tcW w:w="2835" w:type="dxa"/>
          </w:tcPr>
          <w:p w14:paraId="1CF2C96C" w14:textId="77777777" w:rsidR="00712171" w:rsidRPr="00EF5447" w:rsidRDefault="00712171" w:rsidP="00712171">
            <w:pPr>
              <w:pStyle w:val="TAC"/>
            </w:pPr>
            <w:r w:rsidRPr="00EF5447">
              <w:rPr>
                <w:lang w:eastAsia="zh-CN"/>
              </w:rPr>
              <w:t>n28</w:t>
            </w:r>
          </w:p>
        </w:tc>
        <w:tc>
          <w:tcPr>
            <w:tcW w:w="2971" w:type="dxa"/>
          </w:tcPr>
          <w:p w14:paraId="2926041C" w14:textId="77777777" w:rsidR="00712171" w:rsidRPr="00EF5447" w:rsidRDefault="00712171" w:rsidP="00712171">
            <w:pPr>
              <w:pStyle w:val="TAC"/>
              <w:rPr>
                <w:lang w:eastAsia="zh-CN"/>
              </w:rPr>
            </w:pPr>
            <w:r w:rsidRPr="00EF5447">
              <w:rPr>
                <w:lang w:eastAsia="zh-CN"/>
              </w:rPr>
              <w:t>0.5</w:t>
            </w:r>
          </w:p>
        </w:tc>
      </w:tr>
      <w:tr w:rsidR="00712171" w:rsidRPr="00EF5447" w14:paraId="2EB62E0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B19D55" w14:textId="77777777" w:rsidR="00712171" w:rsidRPr="00EF5447" w:rsidRDefault="00712171" w:rsidP="00712171">
            <w:pPr>
              <w:pStyle w:val="TAC"/>
              <w:rPr>
                <w:lang w:eastAsia="ja-JP"/>
              </w:rPr>
            </w:pPr>
          </w:p>
        </w:tc>
        <w:tc>
          <w:tcPr>
            <w:tcW w:w="2835" w:type="dxa"/>
          </w:tcPr>
          <w:p w14:paraId="25EDAF01" w14:textId="77777777" w:rsidR="00712171" w:rsidRPr="00EF5447" w:rsidRDefault="00712171" w:rsidP="00712171">
            <w:pPr>
              <w:pStyle w:val="TAC"/>
            </w:pPr>
            <w:r w:rsidRPr="00EF5447">
              <w:t>n</w:t>
            </w:r>
            <w:r w:rsidRPr="00EF5447">
              <w:rPr>
                <w:rFonts w:eastAsia="DengXian"/>
                <w:lang w:eastAsia="zh-CN"/>
              </w:rPr>
              <w:t>41</w:t>
            </w:r>
          </w:p>
        </w:tc>
        <w:tc>
          <w:tcPr>
            <w:tcW w:w="2971" w:type="dxa"/>
          </w:tcPr>
          <w:p w14:paraId="2A5F8D22" w14:textId="77777777" w:rsidR="00712171" w:rsidRPr="00EF5447" w:rsidRDefault="00712171" w:rsidP="00712171">
            <w:pPr>
              <w:pStyle w:val="TAC"/>
              <w:rPr>
                <w:lang w:eastAsia="zh-CN"/>
              </w:rPr>
            </w:pPr>
            <w:r w:rsidRPr="00EF5447">
              <w:rPr>
                <w:lang w:eastAsia="zh-CN"/>
              </w:rPr>
              <w:t>0.3</w:t>
            </w:r>
            <w:r>
              <w:rPr>
                <w:vertAlign w:val="superscript"/>
                <w:lang w:eastAsia="zh-CN"/>
              </w:rPr>
              <w:t>4</w:t>
            </w:r>
          </w:p>
        </w:tc>
      </w:tr>
      <w:tr w:rsidR="00712171" w:rsidRPr="00EF5447" w14:paraId="6F35DBE3" w14:textId="77777777" w:rsidTr="000148DC">
        <w:trPr>
          <w:gridAfter w:val="1"/>
          <w:wAfter w:w="6" w:type="dxa"/>
          <w:trHeight w:val="187"/>
          <w:jc w:val="center"/>
        </w:trPr>
        <w:tc>
          <w:tcPr>
            <w:tcW w:w="2268" w:type="dxa"/>
            <w:tcBorders>
              <w:bottom w:val="nil"/>
            </w:tcBorders>
            <w:shd w:val="clear" w:color="auto" w:fill="auto"/>
          </w:tcPr>
          <w:p w14:paraId="1E110390" w14:textId="77777777" w:rsidR="00712171" w:rsidRPr="00EF5447" w:rsidRDefault="00712171" w:rsidP="00712171">
            <w:pPr>
              <w:pStyle w:val="TAC"/>
              <w:rPr>
                <w:lang w:eastAsia="ja-JP"/>
              </w:rPr>
            </w:pPr>
            <w:r w:rsidRPr="00EF5447">
              <w:t>DC_</w:t>
            </w:r>
            <w:r w:rsidRPr="00EF5447">
              <w:rPr>
                <w:lang w:eastAsia="ja-JP"/>
              </w:rPr>
              <w:t>1-18-28_n77</w:t>
            </w:r>
          </w:p>
          <w:p w14:paraId="0DC25B32" w14:textId="77777777" w:rsidR="00712171" w:rsidRPr="00EF5447" w:rsidRDefault="00712171" w:rsidP="00712171">
            <w:pPr>
              <w:pStyle w:val="TAC"/>
            </w:pPr>
            <w:r w:rsidRPr="00EF5447">
              <w:t>DC_</w:t>
            </w:r>
            <w:r w:rsidRPr="00EF5447">
              <w:rPr>
                <w:lang w:eastAsia="ja-JP"/>
              </w:rPr>
              <w:t>1-18_n28-n77</w:t>
            </w:r>
          </w:p>
        </w:tc>
        <w:tc>
          <w:tcPr>
            <w:tcW w:w="2835" w:type="dxa"/>
          </w:tcPr>
          <w:p w14:paraId="74314342" w14:textId="77777777" w:rsidR="00712171" w:rsidRPr="00EF5447" w:rsidRDefault="00712171" w:rsidP="00712171">
            <w:pPr>
              <w:pStyle w:val="TAC"/>
              <w:rPr>
                <w:lang w:eastAsia="ja-JP"/>
              </w:rPr>
            </w:pPr>
            <w:r w:rsidRPr="00EF5447">
              <w:rPr>
                <w:lang w:eastAsia="ja-JP"/>
              </w:rPr>
              <w:t>1</w:t>
            </w:r>
          </w:p>
        </w:tc>
        <w:tc>
          <w:tcPr>
            <w:tcW w:w="2971" w:type="dxa"/>
          </w:tcPr>
          <w:p w14:paraId="20EE40BA" w14:textId="77777777" w:rsidR="00712171" w:rsidRPr="00EF5447" w:rsidRDefault="00712171" w:rsidP="00712171">
            <w:pPr>
              <w:pStyle w:val="TAC"/>
              <w:rPr>
                <w:lang w:eastAsia="ja-JP"/>
              </w:rPr>
            </w:pPr>
            <w:r w:rsidRPr="00EF5447">
              <w:rPr>
                <w:lang w:eastAsia="ja-JP"/>
              </w:rPr>
              <w:t>0.3</w:t>
            </w:r>
          </w:p>
        </w:tc>
      </w:tr>
      <w:tr w:rsidR="00712171" w:rsidRPr="00EF5447" w14:paraId="28D2C36D" w14:textId="77777777" w:rsidTr="000148DC">
        <w:trPr>
          <w:gridAfter w:val="1"/>
          <w:wAfter w:w="6" w:type="dxa"/>
          <w:trHeight w:val="187"/>
          <w:jc w:val="center"/>
        </w:trPr>
        <w:tc>
          <w:tcPr>
            <w:tcW w:w="2268" w:type="dxa"/>
            <w:tcBorders>
              <w:top w:val="nil"/>
              <w:bottom w:val="nil"/>
            </w:tcBorders>
            <w:shd w:val="clear" w:color="auto" w:fill="auto"/>
          </w:tcPr>
          <w:p w14:paraId="004175C6" w14:textId="77777777" w:rsidR="00712171" w:rsidRPr="00EF5447" w:rsidRDefault="00712171" w:rsidP="00712171">
            <w:pPr>
              <w:pStyle w:val="TAC"/>
            </w:pPr>
          </w:p>
        </w:tc>
        <w:tc>
          <w:tcPr>
            <w:tcW w:w="2835" w:type="dxa"/>
          </w:tcPr>
          <w:p w14:paraId="6A4FEC64" w14:textId="77777777" w:rsidR="00712171" w:rsidRPr="00EF5447" w:rsidRDefault="00712171" w:rsidP="00712171">
            <w:pPr>
              <w:pStyle w:val="TAC"/>
              <w:rPr>
                <w:lang w:eastAsia="ja-JP"/>
              </w:rPr>
            </w:pPr>
            <w:r w:rsidRPr="00EF5447">
              <w:rPr>
                <w:lang w:eastAsia="ja-JP"/>
              </w:rPr>
              <w:t>18</w:t>
            </w:r>
          </w:p>
        </w:tc>
        <w:tc>
          <w:tcPr>
            <w:tcW w:w="2971" w:type="dxa"/>
          </w:tcPr>
          <w:p w14:paraId="172CB2C4" w14:textId="77777777" w:rsidR="00712171" w:rsidRPr="00EF5447" w:rsidRDefault="00712171" w:rsidP="00712171">
            <w:pPr>
              <w:pStyle w:val="TAC"/>
              <w:rPr>
                <w:lang w:eastAsia="ja-JP"/>
              </w:rPr>
            </w:pPr>
            <w:r w:rsidRPr="00EF5447">
              <w:rPr>
                <w:lang w:eastAsia="ja-JP"/>
              </w:rPr>
              <w:t>0.5</w:t>
            </w:r>
          </w:p>
        </w:tc>
      </w:tr>
      <w:tr w:rsidR="00712171" w:rsidRPr="00EF5447" w14:paraId="4F9611F6" w14:textId="77777777" w:rsidTr="000148DC">
        <w:trPr>
          <w:gridAfter w:val="1"/>
          <w:wAfter w:w="6" w:type="dxa"/>
          <w:trHeight w:val="187"/>
          <w:jc w:val="center"/>
        </w:trPr>
        <w:tc>
          <w:tcPr>
            <w:tcW w:w="2268" w:type="dxa"/>
            <w:tcBorders>
              <w:top w:val="nil"/>
              <w:bottom w:val="nil"/>
            </w:tcBorders>
            <w:shd w:val="clear" w:color="auto" w:fill="auto"/>
          </w:tcPr>
          <w:p w14:paraId="389FE53F" w14:textId="77777777" w:rsidR="00712171" w:rsidRPr="00EF5447" w:rsidRDefault="00712171" w:rsidP="00712171">
            <w:pPr>
              <w:pStyle w:val="TAC"/>
            </w:pPr>
          </w:p>
        </w:tc>
        <w:tc>
          <w:tcPr>
            <w:tcW w:w="2835" w:type="dxa"/>
          </w:tcPr>
          <w:p w14:paraId="692A61A6" w14:textId="77777777" w:rsidR="00712171" w:rsidRPr="00EF5447" w:rsidRDefault="00712171" w:rsidP="00712171">
            <w:pPr>
              <w:pStyle w:val="TAC"/>
              <w:rPr>
                <w:lang w:eastAsia="ja-JP"/>
              </w:rPr>
            </w:pPr>
            <w:r w:rsidRPr="00EF5447">
              <w:rPr>
                <w:lang w:eastAsia="ja-JP"/>
              </w:rPr>
              <w:t>28</w:t>
            </w:r>
          </w:p>
        </w:tc>
        <w:tc>
          <w:tcPr>
            <w:tcW w:w="2971" w:type="dxa"/>
          </w:tcPr>
          <w:p w14:paraId="19F10D40" w14:textId="77777777" w:rsidR="00712171" w:rsidRPr="00EF5447" w:rsidRDefault="00712171" w:rsidP="00712171">
            <w:pPr>
              <w:pStyle w:val="TAC"/>
              <w:rPr>
                <w:lang w:eastAsia="ja-JP"/>
              </w:rPr>
            </w:pPr>
            <w:r w:rsidRPr="00EF5447">
              <w:rPr>
                <w:lang w:eastAsia="ja-JP"/>
              </w:rPr>
              <w:t>0.5</w:t>
            </w:r>
          </w:p>
        </w:tc>
      </w:tr>
      <w:tr w:rsidR="00712171" w:rsidRPr="00EF5447" w14:paraId="24ED07A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B3BEFAB" w14:textId="77777777" w:rsidR="00712171" w:rsidRPr="00EF5447" w:rsidRDefault="00712171" w:rsidP="00712171">
            <w:pPr>
              <w:pStyle w:val="TAC"/>
            </w:pPr>
          </w:p>
        </w:tc>
        <w:tc>
          <w:tcPr>
            <w:tcW w:w="2835" w:type="dxa"/>
          </w:tcPr>
          <w:p w14:paraId="55666323" w14:textId="77777777" w:rsidR="00712171" w:rsidRPr="00EF5447" w:rsidRDefault="00712171" w:rsidP="00712171">
            <w:pPr>
              <w:pStyle w:val="TAC"/>
              <w:rPr>
                <w:lang w:eastAsia="ja-JP"/>
              </w:rPr>
            </w:pPr>
            <w:r w:rsidRPr="00EF5447">
              <w:rPr>
                <w:lang w:eastAsia="ja-JP"/>
              </w:rPr>
              <w:t>n77</w:t>
            </w:r>
          </w:p>
        </w:tc>
        <w:tc>
          <w:tcPr>
            <w:tcW w:w="2971" w:type="dxa"/>
          </w:tcPr>
          <w:p w14:paraId="53F624C2" w14:textId="77777777" w:rsidR="00712171" w:rsidRPr="00EF5447" w:rsidRDefault="00712171" w:rsidP="00712171">
            <w:pPr>
              <w:pStyle w:val="TAC"/>
              <w:rPr>
                <w:lang w:eastAsia="ja-JP"/>
              </w:rPr>
            </w:pPr>
            <w:r w:rsidRPr="00EF5447">
              <w:rPr>
                <w:lang w:eastAsia="ja-JP"/>
              </w:rPr>
              <w:t>0.8</w:t>
            </w:r>
          </w:p>
        </w:tc>
      </w:tr>
      <w:tr w:rsidR="00712171" w:rsidRPr="00EF5447" w14:paraId="183458D4" w14:textId="77777777" w:rsidTr="000148DC">
        <w:trPr>
          <w:gridAfter w:val="1"/>
          <w:wAfter w:w="6" w:type="dxa"/>
          <w:trHeight w:val="187"/>
          <w:jc w:val="center"/>
        </w:trPr>
        <w:tc>
          <w:tcPr>
            <w:tcW w:w="2268" w:type="dxa"/>
            <w:tcBorders>
              <w:bottom w:val="nil"/>
            </w:tcBorders>
            <w:shd w:val="clear" w:color="auto" w:fill="auto"/>
          </w:tcPr>
          <w:p w14:paraId="344BA86D" w14:textId="77777777" w:rsidR="00712171" w:rsidRPr="00EF5447" w:rsidRDefault="00712171" w:rsidP="00712171">
            <w:pPr>
              <w:pStyle w:val="TAC"/>
              <w:rPr>
                <w:lang w:eastAsia="ja-JP"/>
              </w:rPr>
            </w:pPr>
            <w:r w:rsidRPr="00EF5447">
              <w:t>DC_</w:t>
            </w:r>
            <w:r w:rsidRPr="00EF5447">
              <w:rPr>
                <w:lang w:eastAsia="ja-JP"/>
              </w:rPr>
              <w:t>1-18-28_n78</w:t>
            </w:r>
          </w:p>
          <w:p w14:paraId="558922C1" w14:textId="77777777" w:rsidR="00712171" w:rsidRPr="00EF5447" w:rsidRDefault="00712171" w:rsidP="00712171">
            <w:pPr>
              <w:pStyle w:val="TAC"/>
            </w:pPr>
            <w:r w:rsidRPr="00EF5447">
              <w:t>DC_</w:t>
            </w:r>
            <w:r w:rsidRPr="00EF5447">
              <w:rPr>
                <w:lang w:eastAsia="ja-JP"/>
              </w:rPr>
              <w:t>1-18_n28-n78</w:t>
            </w:r>
          </w:p>
        </w:tc>
        <w:tc>
          <w:tcPr>
            <w:tcW w:w="2835" w:type="dxa"/>
          </w:tcPr>
          <w:p w14:paraId="0907390F" w14:textId="77777777" w:rsidR="00712171" w:rsidRPr="00EF5447" w:rsidRDefault="00712171" w:rsidP="00712171">
            <w:pPr>
              <w:pStyle w:val="TAC"/>
              <w:rPr>
                <w:lang w:eastAsia="ja-JP"/>
              </w:rPr>
            </w:pPr>
            <w:r w:rsidRPr="00EF5447">
              <w:rPr>
                <w:lang w:eastAsia="ja-JP"/>
              </w:rPr>
              <w:t>1</w:t>
            </w:r>
          </w:p>
        </w:tc>
        <w:tc>
          <w:tcPr>
            <w:tcW w:w="2971" w:type="dxa"/>
          </w:tcPr>
          <w:p w14:paraId="752499FC" w14:textId="77777777" w:rsidR="00712171" w:rsidRPr="00EF5447" w:rsidRDefault="00712171" w:rsidP="00712171">
            <w:pPr>
              <w:pStyle w:val="TAC"/>
              <w:rPr>
                <w:lang w:eastAsia="ja-JP"/>
              </w:rPr>
            </w:pPr>
            <w:r w:rsidRPr="00EF5447">
              <w:rPr>
                <w:lang w:eastAsia="ja-JP"/>
              </w:rPr>
              <w:t>0.3</w:t>
            </w:r>
          </w:p>
        </w:tc>
      </w:tr>
      <w:tr w:rsidR="00712171" w:rsidRPr="00EF5447" w14:paraId="7166DAD0" w14:textId="77777777" w:rsidTr="000148DC">
        <w:trPr>
          <w:gridAfter w:val="1"/>
          <w:wAfter w:w="6" w:type="dxa"/>
          <w:trHeight w:val="187"/>
          <w:jc w:val="center"/>
        </w:trPr>
        <w:tc>
          <w:tcPr>
            <w:tcW w:w="2268" w:type="dxa"/>
            <w:tcBorders>
              <w:top w:val="nil"/>
              <w:bottom w:val="nil"/>
            </w:tcBorders>
            <w:shd w:val="clear" w:color="auto" w:fill="auto"/>
          </w:tcPr>
          <w:p w14:paraId="2B406F4B" w14:textId="77777777" w:rsidR="00712171" w:rsidRPr="00EF5447" w:rsidRDefault="00712171" w:rsidP="00712171">
            <w:pPr>
              <w:pStyle w:val="TAC"/>
            </w:pPr>
          </w:p>
        </w:tc>
        <w:tc>
          <w:tcPr>
            <w:tcW w:w="2835" w:type="dxa"/>
          </w:tcPr>
          <w:p w14:paraId="61FA6583" w14:textId="77777777" w:rsidR="00712171" w:rsidRPr="00EF5447" w:rsidRDefault="00712171" w:rsidP="00712171">
            <w:pPr>
              <w:pStyle w:val="TAC"/>
              <w:rPr>
                <w:lang w:eastAsia="ja-JP"/>
              </w:rPr>
            </w:pPr>
            <w:r w:rsidRPr="00EF5447">
              <w:rPr>
                <w:lang w:eastAsia="ja-JP"/>
              </w:rPr>
              <w:t>18</w:t>
            </w:r>
          </w:p>
        </w:tc>
        <w:tc>
          <w:tcPr>
            <w:tcW w:w="2971" w:type="dxa"/>
          </w:tcPr>
          <w:p w14:paraId="5E15478D" w14:textId="77777777" w:rsidR="00712171" w:rsidRPr="00EF5447" w:rsidRDefault="00712171" w:rsidP="00712171">
            <w:pPr>
              <w:pStyle w:val="TAC"/>
              <w:rPr>
                <w:lang w:eastAsia="ja-JP"/>
              </w:rPr>
            </w:pPr>
            <w:r w:rsidRPr="00EF5447">
              <w:rPr>
                <w:lang w:eastAsia="ja-JP"/>
              </w:rPr>
              <w:t>0.5</w:t>
            </w:r>
          </w:p>
        </w:tc>
      </w:tr>
      <w:tr w:rsidR="00712171" w:rsidRPr="00EF5447" w14:paraId="733BE4DC" w14:textId="77777777" w:rsidTr="000148DC">
        <w:trPr>
          <w:gridAfter w:val="1"/>
          <w:wAfter w:w="6" w:type="dxa"/>
          <w:trHeight w:val="187"/>
          <w:jc w:val="center"/>
        </w:trPr>
        <w:tc>
          <w:tcPr>
            <w:tcW w:w="2268" w:type="dxa"/>
            <w:tcBorders>
              <w:top w:val="nil"/>
              <w:bottom w:val="nil"/>
            </w:tcBorders>
            <w:shd w:val="clear" w:color="auto" w:fill="auto"/>
          </w:tcPr>
          <w:p w14:paraId="11E561AA" w14:textId="77777777" w:rsidR="00712171" w:rsidRPr="00EF5447" w:rsidRDefault="00712171" w:rsidP="00712171">
            <w:pPr>
              <w:pStyle w:val="TAC"/>
            </w:pPr>
          </w:p>
        </w:tc>
        <w:tc>
          <w:tcPr>
            <w:tcW w:w="2835" w:type="dxa"/>
          </w:tcPr>
          <w:p w14:paraId="27E0733A" w14:textId="77777777" w:rsidR="00712171" w:rsidRPr="00EF5447" w:rsidRDefault="00712171" w:rsidP="00712171">
            <w:pPr>
              <w:pStyle w:val="TAC"/>
              <w:rPr>
                <w:lang w:eastAsia="ja-JP"/>
              </w:rPr>
            </w:pPr>
            <w:r w:rsidRPr="00EF5447">
              <w:rPr>
                <w:lang w:eastAsia="ja-JP"/>
              </w:rPr>
              <w:t>28</w:t>
            </w:r>
          </w:p>
        </w:tc>
        <w:tc>
          <w:tcPr>
            <w:tcW w:w="2971" w:type="dxa"/>
          </w:tcPr>
          <w:p w14:paraId="68B141F3" w14:textId="77777777" w:rsidR="00712171" w:rsidRPr="00EF5447" w:rsidRDefault="00712171" w:rsidP="00712171">
            <w:pPr>
              <w:pStyle w:val="TAC"/>
              <w:rPr>
                <w:lang w:eastAsia="ja-JP"/>
              </w:rPr>
            </w:pPr>
            <w:r w:rsidRPr="00EF5447">
              <w:rPr>
                <w:lang w:eastAsia="ja-JP"/>
              </w:rPr>
              <w:t>0.5</w:t>
            </w:r>
          </w:p>
        </w:tc>
      </w:tr>
      <w:tr w:rsidR="00712171" w:rsidRPr="00EF5447" w14:paraId="19F43A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BC7C71A" w14:textId="77777777" w:rsidR="00712171" w:rsidRPr="00EF5447" w:rsidRDefault="00712171" w:rsidP="00712171">
            <w:pPr>
              <w:pStyle w:val="TAC"/>
            </w:pPr>
          </w:p>
        </w:tc>
        <w:tc>
          <w:tcPr>
            <w:tcW w:w="2835" w:type="dxa"/>
          </w:tcPr>
          <w:p w14:paraId="1A2E21F7" w14:textId="77777777" w:rsidR="00712171" w:rsidRPr="00EF5447" w:rsidRDefault="00712171" w:rsidP="00712171">
            <w:pPr>
              <w:pStyle w:val="TAC"/>
              <w:rPr>
                <w:lang w:eastAsia="ja-JP"/>
              </w:rPr>
            </w:pPr>
            <w:r w:rsidRPr="00EF5447">
              <w:rPr>
                <w:lang w:eastAsia="ja-JP"/>
              </w:rPr>
              <w:t>n78</w:t>
            </w:r>
          </w:p>
        </w:tc>
        <w:tc>
          <w:tcPr>
            <w:tcW w:w="2971" w:type="dxa"/>
          </w:tcPr>
          <w:p w14:paraId="76D9BB52" w14:textId="77777777" w:rsidR="00712171" w:rsidRPr="00EF5447" w:rsidRDefault="00712171" w:rsidP="00712171">
            <w:pPr>
              <w:pStyle w:val="TAC"/>
              <w:rPr>
                <w:lang w:eastAsia="ja-JP"/>
              </w:rPr>
            </w:pPr>
            <w:r w:rsidRPr="00EF5447">
              <w:rPr>
                <w:lang w:eastAsia="ja-JP"/>
              </w:rPr>
              <w:t>0.8</w:t>
            </w:r>
          </w:p>
        </w:tc>
      </w:tr>
      <w:tr w:rsidR="00712171" w:rsidRPr="00EF5447" w14:paraId="1783DA77" w14:textId="77777777" w:rsidTr="000148DC">
        <w:trPr>
          <w:gridAfter w:val="1"/>
          <w:wAfter w:w="6" w:type="dxa"/>
          <w:trHeight w:val="187"/>
          <w:jc w:val="center"/>
        </w:trPr>
        <w:tc>
          <w:tcPr>
            <w:tcW w:w="2268" w:type="dxa"/>
            <w:tcBorders>
              <w:bottom w:val="nil"/>
            </w:tcBorders>
            <w:shd w:val="clear" w:color="auto" w:fill="auto"/>
          </w:tcPr>
          <w:p w14:paraId="497A772D" w14:textId="77777777" w:rsidR="00712171" w:rsidRPr="00EF5447" w:rsidRDefault="00712171" w:rsidP="00712171">
            <w:pPr>
              <w:pStyle w:val="TAC"/>
            </w:pPr>
            <w:r w:rsidRPr="00EF5447">
              <w:t>DC_</w:t>
            </w:r>
            <w:r w:rsidRPr="00EF5447">
              <w:rPr>
                <w:lang w:eastAsia="ja-JP"/>
              </w:rPr>
              <w:t>1-18-28_n79</w:t>
            </w:r>
          </w:p>
        </w:tc>
        <w:tc>
          <w:tcPr>
            <w:tcW w:w="2835" w:type="dxa"/>
          </w:tcPr>
          <w:p w14:paraId="7A3ACBC4" w14:textId="77777777" w:rsidR="00712171" w:rsidRPr="00EF5447" w:rsidRDefault="00712171" w:rsidP="00712171">
            <w:pPr>
              <w:pStyle w:val="TAC"/>
              <w:rPr>
                <w:rFonts w:eastAsia="MS Mincho"/>
                <w:lang w:eastAsia="ja-JP"/>
              </w:rPr>
            </w:pPr>
            <w:r w:rsidRPr="00EF5447">
              <w:rPr>
                <w:lang w:eastAsia="ja-JP"/>
              </w:rPr>
              <w:t>1</w:t>
            </w:r>
          </w:p>
        </w:tc>
        <w:tc>
          <w:tcPr>
            <w:tcW w:w="2971" w:type="dxa"/>
          </w:tcPr>
          <w:p w14:paraId="3CA816EA"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4CB33003" w14:textId="77777777" w:rsidTr="000148DC">
        <w:trPr>
          <w:gridAfter w:val="1"/>
          <w:wAfter w:w="6" w:type="dxa"/>
          <w:trHeight w:val="187"/>
          <w:jc w:val="center"/>
        </w:trPr>
        <w:tc>
          <w:tcPr>
            <w:tcW w:w="2268" w:type="dxa"/>
            <w:tcBorders>
              <w:top w:val="nil"/>
              <w:bottom w:val="nil"/>
            </w:tcBorders>
            <w:shd w:val="clear" w:color="auto" w:fill="auto"/>
          </w:tcPr>
          <w:p w14:paraId="3860B756" w14:textId="77777777" w:rsidR="00712171" w:rsidRPr="00EF5447" w:rsidRDefault="00712171" w:rsidP="00712171">
            <w:pPr>
              <w:pStyle w:val="TAC"/>
            </w:pPr>
          </w:p>
        </w:tc>
        <w:tc>
          <w:tcPr>
            <w:tcW w:w="2835" w:type="dxa"/>
          </w:tcPr>
          <w:p w14:paraId="7166293E" w14:textId="77777777" w:rsidR="00712171" w:rsidRPr="00EF5447" w:rsidRDefault="00712171" w:rsidP="00712171">
            <w:pPr>
              <w:pStyle w:val="TAC"/>
              <w:rPr>
                <w:rFonts w:eastAsia="MS Mincho"/>
                <w:lang w:eastAsia="ja-JP"/>
              </w:rPr>
            </w:pPr>
            <w:r w:rsidRPr="00EF5447">
              <w:rPr>
                <w:lang w:eastAsia="ja-JP"/>
              </w:rPr>
              <w:t>18</w:t>
            </w:r>
          </w:p>
        </w:tc>
        <w:tc>
          <w:tcPr>
            <w:tcW w:w="2971" w:type="dxa"/>
          </w:tcPr>
          <w:p w14:paraId="774928E7"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7C8843E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45B3F1" w14:textId="77777777" w:rsidR="00712171" w:rsidRPr="00EF5447" w:rsidRDefault="00712171" w:rsidP="00712171">
            <w:pPr>
              <w:pStyle w:val="TAC"/>
            </w:pPr>
          </w:p>
        </w:tc>
        <w:tc>
          <w:tcPr>
            <w:tcW w:w="2835" w:type="dxa"/>
          </w:tcPr>
          <w:p w14:paraId="3A14D7A7" w14:textId="77777777" w:rsidR="00712171" w:rsidRPr="00EF5447" w:rsidRDefault="00712171" w:rsidP="00712171">
            <w:pPr>
              <w:pStyle w:val="TAC"/>
              <w:rPr>
                <w:rFonts w:eastAsia="MS Mincho"/>
                <w:lang w:eastAsia="ja-JP"/>
              </w:rPr>
            </w:pPr>
            <w:r w:rsidRPr="00EF5447">
              <w:rPr>
                <w:lang w:eastAsia="ja-JP"/>
              </w:rPr>
              <w:t>28</w:t>
            </w:r>
          </w:p>
        </w:tc>
        <w:tc>
          <w:tcPr>
            <w:tcW w:w="2971" w:type="dxa"/>
          </w:tcPr>
          <w:p w14:paraId="4CA1F6DC"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3AD3BE4F" w14:textId="77777777" w:rsidTr="000148DC">
        <w:trPr>
          <w:gridAfter w:val="1"/>
          <w:wAfter w:w="6" w:type="dxa"/>
          <w:trHeight w:val="187"/>
          <w:jc w:val="center"/>
        </w:trPr>
        <w:tc>
          <w:tcPr>
            <w:tcW w:w="2268" w:type="dxa"/>
            <w:tcBorders>
              <w:bottom w:val="nil"/>
            </w:tcBorders>
            <w:shd w:val="clear" w:color="auto" w:fill="auto"/>
          </w:tcPr>
          <w:p w14:paraId="12A25ABA" w14:textId="77777777" w:rsidR="00712171" w:rsidRPr="00EF5447" w:rsidRDefault="00712171" w:rsidP="00712171">
            <w:pPr>
              <w:pStyle w:val="TAC"/>
              <w:rPr>
                <w:bCs/>
                <w:lang w:eastAsia="ja-JP"/>
              </w:rPr>
            </w:pPr>
            <w:r w:rsidRPr="00EF5447">
              <w:rPr>
                <w:lang w:eastAsia="ja-JP"/>
              </w:rPr>
              <w:t>DC_1-18-41_n77</w:t>
            </w:r>
          </w:p>
          <w:p w14:paraId="797F48A4" w14:textId="77777777" w:rsidR="00712171" w:rsidRPr="00EF5447" w:rsidRDefault="00712171" w:rsidP="00712171">
            <w:pPr>
              <w:pStyle w:val="TAC"/>
            </w:pPr>
            <w:r w:rsidRPr="00EF5447">
              <w:rPr>
                <w:bCs/>
                <w:lang w:eastAsia="ja-JP"/>
              </w:rPr>
              <w:t>DC_1-18_n41-n77</w:t>
            </w:r>
          </w:p>
        </w:tc>
        <w:tc>
          <w:tcPr>
            <w:tcW w:w="2835" w:type="dxa"/>
          </w:tcPr>
          <w:p w14:paraId="2312A8D3" w14:textId="77777777" w:rsidR="00712171" w:rsidRPr="00EF5447" w:rsidRDefault="00712171" w:rsidP="00712171">
            <w:pPr>
              <w:pStyle w:val="TAC"/>
              <w:rPr>
                <w:lang w:eastAsia="ja-JP"/>
              </w:rPr>
            </w:pPr>
            <w:r w:rsidRPr="00EF5447">
              <w:rPr>
                <w:lang w:eastAsia="ja-JP"/>
              </w:rPr>
              <w:t>1</w:t>
            </w:r>
          </w:p>
        </w:tc>
        <w:tc>
          <w:tcPr>
            <w:tcW w:w="2971" w:type="dxa"/>
          </w:tcPr>
          <w:p w14:paraId="1DE37A33" w14:textId="77777777" w:rsidR="00712171" w:rsidRPr="00EF5447" w:rsidRDefault="00712171" w:rsidP="00712171">
            <w:pPr>
              <w:pStyle w:val="TAC"/>
              <w:rPr>
                <w:lang w:eastAsia="ja-JP"/>
              </w:rPr>
            </w:pPr>
            <w:r w:rsidRPr="00EF5447">
              <w:rPr>
                <w:lang w:eastAsia="zh-CN"/>
              </w:rPr>
              <w:t>0.6</w:t>
            </w:r>
          </w:p>
        </w:tc>
      </w:tr>
      <w:tr w:rsidR="00712171" w:rsidRPr="00EF5447" w14:paraId="2D6C7D83" w14:textId="77777777" w:rsidTr="000148DC">
        <w:trPr>
          <w:gridAfter w:val="1"/>
          <w:wAfter w:w="6" w:type="dxa"/>
          <w:trHeight w:val="187"/>
          <w:jc w:val="center"/>
        </w:trPr>
        <w:tc>
          <w:tcPr>
            <w:tcW w:w="2268" w:type="dxa"/>
            <w:tcBorders>
              <w:top w:val="nil"/>
              <w:bottom w:val="nil"/>
            </w:tcBorders>
            <w:shd w:val="clear" w:color="auto" w:fill="auto"/>
          </w:tcPr>
          <w:p w14:paraId="6838B6FC" w14:textId="77777777" w:rsidR="00712171" w:rsidRPr="00EF5447" w:rsidRDefault="00712171" w:rsidP="00712171">
            <w:pPr>
              <w:pStyle w:val="TAC"/>
            </w:pPr>
          </w:p>
        </w:tc>
        <w:tc>
          <w:tcPr>
            <w:tcW w:w="2835" w:type="dxa"/>
          </w:tcPr>
          <w:p w14:paraId="62D0DD07" w14:textId="77777777" w:rsidR="00712171" w:rsidRPr="00EF5447" w:rsidRDefault="00712171" w:rsidP="00712171">
            <w:pPr>
              <w:pStyle w:val="TAC"/>
              <w:rPr>
                <w:lang w:eastAsia="ja-JP"/>
              </w:rPr>
            </w:pPr>
            <w:r w:rsidRPr="00EF5447">
              <w:rPr>
                <w:lang w:eastAsia="zh-CN"/>
              </w:rPr>
              <w:t>18</w:t>
            </w:r>
          </w:p>
        </w:tc>
        <w:tc>
          <w:tcPr>
            <w:tcW w:w="2971" w:type="dxa"/>
          </w:tcPr>
          <w:p w14:paraId="01BC3C93" w14:textId="77777777" w:rsidR="00712171" w:rsidRPr="00EF5447" w:rsidRDefault="00712171" w:rsidP="00712171">
            <w:pPr>
              <w:pStyle w:val="TAC"/>
              <w:rPr>
                <w:lang w:eastAsia="ja-JP"/>
              </w:rPr>
            </w:pPr>
            <w:r w:rsidRPr="00EF5447">
              <w:rPr>
                <w:lang w:eastAsia="zh-CN"/>
              </w:rPr>
              <w:t>0.3</w:t>
            </w:r>
          </w:p>
        </w:tc>
      </w:tr>
      <w:tr w:rsidR="00712171" w:rsidRPr="00EF5447" w14:paraId="46BAC6B3" w14:textId="77777777" w:rsidTr="000148DC">
        <w:trPr>
          <w:gridAfter w:val="1"/>
          <w:wAfter w:w="6" w:type="dxa"/>
          <w:trHeight w:val="187"/>
          <w:jc w:val="center"/>
        </w:trPr>
        <w:tc>
          <w:tcPr>
            <w:tcW w:w="2268" w:type="dxa"/>
            <w:tcBorders>
              <w:top w:val="nil"/>
              <w:bottom w:val="nil"/>
            </w:tcBorders>
            <w:shd w:val="clear" w:color="auto" w:fill="auto"/>
          </w:tcPr>
          <w:p w14:paraId="3617E794" w14:textId="77777777" w:rsidR="00712171" w:rsidRPr="00EF5447" w:rsidRDefault="00712171" w:rsidP="00712171">
            <w:pPr>
              <w:pStyle w:val="TAC"/>
            </w:pPr>
          </w:p>
        </w:tc>
        <w:tc>
          <w:tcPr>
            <w:tcW w:w="2835" w:type="dxa"/>
          </w:tcPr>
          <w:p w14:paraId="4E1BF334" w14:textId="77777777" w:rsidR="00712171" w:rsidRPr="00EF5447" w:rsidRDefault="00712171" w:rsidP="00712171">
            <w:pPr>
              <w:pStyle w:val="TAC"/>
              <w:rPr>
                <w:lang w:eastAsia="ja-JP"/>
              </w:rPr>
            </w:pPr>
            <w:r w:rsidRPr="00EF5447">
              <w:rPr>
                <w:lang w:eastAsia="zh-CN"/>
              </w:rPr>
              <w:t>41/n41</w:t>
            </w:r>
          </w:p>
        </w:tc>
        <w:tc>
          <w:tcPr>
            <w:tcW w:w="2971" w:type="dxa"/>
          </w:tcPr>
          <w:p w14:paraId="214DF4F3" w14:textId="77777777" w:rsidR="00712171" w:rsidRPr="00EF5447" w:rsidRDefault="00712171" w:rsidP="00712171">
            <w:pPr>
              <w:pStyle w:val="TAC"/>
              <w:rPr>
                <w:lang w:eastAsia="ja-JP"/>
              </w:rPr>
            </w:pPr>
            <w:r w:rsidRPr="00EF5447">
              <w:rPr>
                <w:lang w:eastAsia="zh-CN"/>
              </w:rPr>
              <w:t>0.5</w:t>
            </w:r>
          </w:p>
        </w:tc>
      </w:tr>
      <w:tr w:rsidR="00712171" w:rsidRPr="00EF5447" w14:paraId="68D8AA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659241" w14:textId="77777777" w:rsidR="00712171" w:rsidRPr="00EF5447" w:rsidRDefault="00712171" w:rsidP="00712171">
            <w:pPr>
              <w:pStyle w:val="TAC"/>
            </w:pPr>
          </w:p>
        </w:tc>
        <w:tc>
          <w:tcPr>
            <w:tcW w:w="2835" w:type="dxa"/>
          </w:tcPr>
          <w:p w14:paraId="01A87732" w14:textId="77777777" w:rsidR="00712171" w:rsidRPr="00EF5447" w:rsidRDefault="00712171" w:rsidP="00712171">
            <w:pPr>
              <w:pStyle w:val="TAC"/>
              <w:rPr>
                <w:lang w:eastAsia="ja-JP"/>
              </w:rPr>
            </w:pPr>
            <w:r w:rsidRPr="00EF5447">
              <w:rPr>
                <w:lang w:eastAsia="zh-CN"/>
              </w:rPr>
              <w:t>n77</w:t>
            </w:r>
          </w:p>
        </w:tc>
        <w:tc>
          <w:tcPr>
            <w:tcW w:w="2971" w:type="dxa"/>
          </w:tcPr>
          <w:p w14:paraId="36F179C1" w14:textId="77777777" w:rsidR="00712171" w:rsidRPr="00EF5447" w:rsidRDefault="00712171" w:rsidP="00712171">
            <w:pPr>
              <w:pStyle w:val="TAC"/>
              <w:rPr>
                <w:lang w:eastAsia="ja-JP"/>
              </w:rPr>
            </w:pPr>
            <w:r w:rsidRPr="00EF5447">
              <w:rPr>
                <w:lang w:eastAsia="zh-CN"/>
              </w:rPr>
              <w:t>0.8</w:t>
            </w:r>
          </w:p>
        </w:tc>
      </w:tr>
      <w:tr w:rsidR="00712171" w:rsidRPr="00EF5447" w14:paraId="6C2FF6BF" w14:textId="77777777" w:rsidTr="000148DC">
        <w:trPr>
          <w:gridAfter w:val="1"/>
          <w:wAfter w:w="6" w:type="dxa"/>
          <w:trHeight w:val="187"/>
          <w:jc w:val="center"/>
        </w:trPr>
        <w:tc>
          <w:tcPr>
            <w:tcW w:w="2268" w:type="dxa"/>
            <w:tcBorders>
              <w:bottom w:val="nil"/>
            </w:tcBorders>
            <w:shd w:val="clear" w:color="auto" w:fill="auto"/>
          </w:tcPr>
          <w:p w14:paraId="5B165BF8" w14:textId="77777777" w:rsidR="00712171" w:rsidRPr="00EF5447" w:rsidRDefault="00712171" w:rsidP="00712171">
            <w:pPr>
              <w:pStyle w:val="TAC"/>
              <w:rPr>
                <w:bCs/>
                <w:lang w:eastAsia="ja-JP"/>
              </w:rPr>
            </w:pPr>
            <w:r w:rsidRPr="00EF5447">
              <w:rPr>
                <w:lang w:eastAsia="ja-JP"/>
              </w:rPr>
              <w:t>DC_1-18-41_n78</w:t>
            </w:r>
          </w:p>
          <w:p w14:paraId="03D31A81" w14:textId="77777777" w:rsidR="00712171" w:rsidRPr="00EF5447" w:rsidRDefault="00712171" w:rsidP="00712171">
            <w:pPr>
              <w:pStyle w:val="TAC"/>
            </w:pPr>
            <w:r w:rsidRPr="00EF5447">
              <w:rPr>
                <w:bCs/>
                <w:lang w:eastAsia="ja-JP"/>
              </w:rPr>
              <w:t>DC_1-18_n41-n78</w:t>
            </w:r>
          </w:p>
        </w:tc>
        <w:tc>
          <w:tcPr>
            <w:tcW w:w="2835" w:type="dxa"/>
          </w:tcPr>
          <w:p w14:paraId="54AC7F6F" w14:textId="77777777" w:rsidR="00712171" w:rsidRPr="00EF5447" w:rsidRDefault="00712171" w:rsidP="00712171">
            <w:pPr>
              <w:pStyle w:val="TAC"/>
              <w:rPr>
                <w:lang w:eastAsia="ja-JP"/>
              </w:rPr>
            </w:pPr>
            <w:r w:rsidRPr="00EF5447">
              <w:rPr>
                <w:lang w:eastAsia="ja-JP"/>
              </w:rPr>
              <w:t>1</w:t>
            </w:r>
          </w:p>
        </w:tc>
        <w:tc>
          <w:tcPr>
            <w:tcW w:w="2971" w:type="dxa"/>
          </w:tcPr>
          <w:p w14:paraId="78A1A47B" w14:textId="77777777" w:rsidR="00712171" w:rsidRPr="00EF5447" w:rsidRDefault="00712171" w:rsidP="00712171">
            <w:pPr>
              <w:pStyle w:val="TAC"/>
              <w:rPr>
                <w:lang w:eastAsia="ja-JP"/>
              </w:rPr>
            </w:pPr>
            <w:r w:rsidRPr="00EF5447">
              <w:rPr>
                <w:lang w:eastAsia="zh-CN"/>
              </w:rPr>
              <w:t>0.5</w:t>
            </w:r>
          </w:p>
        </w:tc>
      </w:tr>
      <w:tr w:rsidR="00712171" w:rsidRPr="00EF5447" w14:paraId="1A5A6F57" w14:textId="77777777" w:rsidTr="000148DC">
        <w:trPr>
          <w:gridAfter w:val="1"/>
          <w:wAfter w:w="6" w:type="dxa"/>
          <w:trHeight w:val="187"/>
          <w:jc w:val="center"/>
        </w:trPr>
        <w:tc>
          <w:tcPr>
            <w:tcW w:w="2268" w:type="dxa"/>
            <w:tcBorders>
              <w:top w:val="nil"/>
              <w:bottom w:val="nil"/>
            </w:tcBorders>
            <w:shd w:val="clear" w:color="auto" w:fill="auto"/>
          </w:tcPr>
          <w:p w14:paraId="0719E52B" w14:textId="77777777" w:rsidR="00712171" w:rsidRPr="00EF5447" w:rsidRDefault="00712171" w:rsidP="00712171">
            <w:pPr>
              <w:pStyle w:val="TAC"/>
            </w:pPr>
          </w:p>
        </w:tc>
        <w:tc>
          <w:tcPr>
            <w:tcW w:w="2835" w:type="dxa"/>
          </w:tcPr>
          <w:p w14:paraId="077945C4" w14:textId="77777777" w:rsidR="00712171" w:rsidRPr="00EF5447" w:rsidRDefault="00712171" w:rsidP="00712171">
            <w:pPr>
              <w:pStyle w:val="TAC"/>
              <w:rPr>
                <w:lang w:eastAsia="ja-JP"/>
              </w:rPr>
            </w:pPr>
            <w:r w:rsidRPr="00EF5447">
              <w:rPr>
                <w:lang w:eastAsia="zh-CN"/>
              </w:rPr>
              <w:t>18</w:t>
            </w:r>
          </w:p>
        </w:tc>
        <w:tc>
          <w:tcPr>
            <w:tcW w:w="2971" w:type="dxa"/>
          </w:tcPr>
          <w:p w14:paraId="52762AF2" w14:textId="77777777" w:rsidR="00712171" w:rsidRPr="00EF5447" w:rsidRDefault="00712171" w:rsidP="00712171">
            <w:pPr>
              <w:pStyle w:val="TAC"/>
              <w:rPr>
                <w:lang w:eastAsia="ja-JP"/>
              </w:rPr>
            </w:pPr>
            <w:r w:rsidRPr="00EF5447">
              <w:rPr>
                <w:lang w:eastAsia="zh-CN"/>
              </w:rPr>
              <w:t>0.3</w:t>
            </w:r>
          </w:p>
        </w:tc>
      </w:tr>
      <w:tr w:rsidR="00712171" w:rsidRPr="00EF5447" w14:paraId="53F21F04" w14:textId="77777777" w:rsidTr="000148DC">
        <w:trPr>
          <w:gridAfter w:val="1"/>
          <w:wAfter w:w="6" w:type="dxa"/>
          <w:trHeight w:val="187"/>
          <w:jc w:val="center"/>
        </w:trPr>
        <w:tc>
          <w:tcPr>
            <w:tcW w:w="2268" w:type="dxa"/>
            <w:tcBorders>
              <w:top w:val="nil"/>
              <w:bottom w:val="nil"/>
            </w:tcBorders>
            <w:shd w:val="clear" w:color="auto" w:fill="auto"/>
          </w:tcPr>
          <w:p w14:paraId="1A6E25E3" w14:textId="77777777" w:rsidR="00712171" w:rsidRPr="00EF5447" w:rsidRDefault="00712171" w:rsidP="00712171">
            <w:pPr>
              <w:pStyle w:val="TAC"/>
            </w:pPr>
          </w:p>
        </w:tc>
        <w:tc>
          <w:tcPr>
            <w:tcW w:w="2835" w:type="dxa"/>
          </w:tcPr>
          <w:p w14:paraId="0EB041AC" w14:textId="77777777" w:rsidR="00712171" w:rsidRPr="00EF5447" w:rsidRDefault="00712171" w:rsidP="00712171">
            <w:pPr>
              <w:pStyle w:val="TAC"/>
              <w:rPr>
                <w:lang w:eastAsia="ja-JP"/>
              </w:rPr>
            </w:pPr>
            <w:r w:rsidRPr="00EF5447">
              <w:rPr>
                <w:bCs/>
                <w:lang w:eastAsia="zh-CN"/>
              </w:rPr>
              <w:t>41/n41</w:t>
            </w:r>
          </w:p>
        </w:tc>
        <w:tc>
          <w:tcPr>
            <w:tcW w:w="2971" w:type="dxa"/>
          </w:tcPr>
          <w:p w14:paraId="1AD40C8C" w14:textId="77777777" w:rsidR="00712171" w:rsidRPr="00EF5447" w:rsidRDefault="00712171" w:rsidP="00712171">
            <w:pPr>
              <w:pStyle w:val="TAC"/>
              <w:rPr>
                <w:lang w:eastAsia="ja-JP"/>
              </w:rPr>
            </w:pPr>
            <w:r w:rsidRPr="00EF5447">
              <w:rPr>
                <w:lang w:eastAsia="zh-CN"/>
              </w:rPr>
              <w:t>0.5</w:t>
            </w:r>
          </w:p>
        </w:tc>
      </w:tr>
      <w:tr w:rsidR="00712171" w:rsidRPr="00EF5447" w14:paraId="363F8A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9CB339" w14:textId="77777777" w:rsidR="00712171" w:rsidRPr="00EF5447" w:rsidRDefault="00712171" w:rsidP="00712171">
            <w:pPr>
              <w:pStyle w:val="TAC"/>
            </w:pPr>
          </w:p>
        </w:tc>
        <w:tc>
          <w:tcPr>
            <w:tcW w:w="2835" w:type="dxa"/>
          </w:tcPr>
          <w:p w14:paraId="38945239" w14:textId="77777777" w:rsidR="00712171" w:rsidRPr="00EF5447" w:rsidRDefault="00712171" w:rsidP="00712171">
            <w:pPr>
              <w:pStyle w:val="TAC"/>
              <w:rPr>
                <w:lang w:eastAsia="zh-CN"/>
              </w:rPr>
            </w:pPr>
            <w:r w:rsidRPr="00EF5447">
              <w:rPr>
                <w:lang w:eastAsia="zh-CN"/>
              </w:rPr>
              <w:t>n78</w:t>
            </w:r>
          </w:p>
        </w:tc>
        <w:tc>
          <w:tcPr>
            <w:tcW w:w="2971" w:type="dxa"/>
          </w:tcPr>
          <w:p w14:paraId="2D23173F" w14:textId="77777777" w:rsidR="00712171" w:rsidRPr="00EF5447" w:rsidRDefault="00712171" w:rsidP="00712171">
            <w:pPr>
              <w:pStyle w:val="TAC"/>
              <w:rPr>
                <w:lang w:eastAsia="zh-CN"/>
              </w:rPr>
            </w:pPr>
            <w:r w:rsidRPr="00EF5447">
              <w:rPr>
                <w:lang w:eastAsia="zh-CN"/>
              </w:rPr>
              <w:t>0.8</w:t>
            </w:r>
          </w:p>
        </w:tc>
      </w:tr>
      <w:tr w:rsidR="00712171" w:rsidRPr="00EF5447" w14:paraId="380994B6" w14:textId="77777777" w:rsidTr="000148DC">
        <w:trPr>
          <w:gridAfter w:val="1"/>
          <w:wAfter w:w="6" w:type="dxa"/>
          <w:trHeight w:val="187"/>
          <w:jc w:val="center"/>
        </w:trPr>
        <w:tc>
          <w:tcPr>
            <w:tcW w:w="2268" w:type="dxa"/>
            <w:tcBorders>
              <w:bottom w:val="nil"/>
            </w:tcBorders>
            <w:shd w:val="clear" w:color="auto" w:fill="auto"/>
          </w:tcPr>
          <w:p w14:paraId="3EBAD0CD" w14:textId="77777777" w:rsidR="00712171" w:rsidRPr="00EF5447" w:rsidRDefault="00712171" w:rsidP="00712171">
            <w:pPr>
              <w:pStyle w:val="TAC"/>
            </w:pPr>
            <w:r w:rsidRPr="00EF5447">
              <w:t>DC_</w:t>
            </w:r>
            <w:r w:rsidRPr="00EF5447">
              <w:rPr>
                <w:lang w:eastAsia="ja-JP"/>
              </w:rPr>
              <w:t>1-18</w:t>
            </w:r>
            <w:r w:rsidRPr="00EF5447">
              <w:t>-</w:t>
            </w:r>
            <w:r w:rsidRPr="00EF5447">
              <w:rPr>
                <w:lang w:eastAsia="ja-JP"/>
              </w:rPr>
              <w:t>42_n77</w:t>
            </w:r>
          </w:p>
        </w:tc>
        <w:tc>
          <w:tcPr>
            <w:tcW w:w="2835" w:type="dxa"/>
          </w:tcPr>
          <w:p w14:paraId="1FE91547" w14:textId="77777777" w:rsidR="00712171" w:rsidRPr="00EF5447" w:rsidRDefault="00712171" w:rsidP="00712171">
            <w:pPr>
              <w:pStyle w:val="TAC"/>
              <w:rPr>
                <w:rFonts w:eastAsia="MS Mincho"/>
                <w:lang w:eastAsia="ja-JP"/>
              </w:rPr>
            </w:pPr>
            <w:r w:rsidRPr="00EF5447">
              <w:rPr>
                <w:lang w:eastAsia="zh-CN"/>
              </w:rPr>
              <w:t>1</w:t>
            </w:r>
          </w:p>
        </w:tc>
        <w:tc>
          <w:tcPr>
            <w:tcW w:w="2971" w:type="dxa"/>
          </w:tcPr>
          <w:p w14:paraId="4BE1FF3D"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20EDC72F" w14:textId="77777777" w:rsidTr="000148DC">
        <w:trPr>
          <w:gridAfter w:val="1"/>
          <w:wAfter w:w="6" w:type="dxa"/>
          <w:trHeight w:val="187"/>
          <w:jc w:val="center"/>
        </w:trPr>
        <w:tc>
          <w:tcPr>
            <w:tcW w:w="2268" w:type="dxa"/>
            <w:tcBorders>
              <w:top w:val="nil"/>
              <w:bottom w:val="nil"/>
            </w:tcBorders>
            <w:shd w:val="clear" w:color="auto" w:fill="auto"/>
          </w:tcPr>
          <w:p w14:paraId="629AE3E1" w14:textId="77777777" w:rsidR="00712171" w:rsidRPr="00EF5447" w:rsidRDefault="00712171" w:rsidP="00712171">
            <w:pPr>
              <w:pStyle w:val="TAC"/>
            </w:pPr>
          </w:p>
        </w:tc>
        <w:tc>
          <w:tcPr>
            <w:tcW w:w="2835" w:type="dxa"/>
          </w:tcPr>
          <w:p w14:paraId="6B251FCE" w14:textId="77777777" w:rsidR="00712171" w:rsidRPr="00EF5447" w:rsidRDefault="00712171" w:rsidP="00712171">
            <w:pPr>
              <w:pStyle w:val="TAC"/>
              <w:rPr>
                <w:rFonts w:eastAsia="MS Mincho"/>
                <w:lang w:eastAsia="ja-JP"/>
              </w:rPr>
            </w:pPr>
            <w:r w:rsidRPr="00EF5447">
              <w:rPr>
                <w:lang w:eastAsia="ja-JP"/>
              </w:rPr>
              <w:t>18</w:t>
            </w:r>
          </w:p>
        </w:tc>
        <w:tc>
          <w:tcPr>
            <w:tcW w:w="2971" w:type="dxa"/>
          </w:tcPr>
          <w:p w14:paraId="0A41FF5A"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296DCE95" w14:textId="77777777" w:rsidTr="000148DC">
        <w:trPr>
          <w:gridAfter w:val="1"/>
          <w:wAfter w:w="6" w:type="dxa"/>
          <w:trHeight w:val="187"/>
          <w:jc w:val="center"/>
        </w:trPr>
        <w:tc>
          <w:tcPr>
            <w:tcW w:w="2268" w:type="dxa"/>
            <w:tcBorders>
              <w:top w:val="nil"/>
              <w:bottom w:val="nil"/>
            </w:tcBorders>
            <w:shd w:val="clear" w:color="auto" w:fill="auto"/>
          </w:tcPr>
          <w:p w14:paraId="5CFF2559" w14:textId="77777777" w:rsidR="00712171" w:rsidRPr="00EF5447" w:rsidRDefault="00712171" w:rsidP="00712171">
            <w:pPr>
              <w:pStyle w:val="TAC"/>
            </w:pPr>
          </w:p>
        </w:tc>
        <w:tc>
          <w:tcPr>
            <w:tcW w:w="2835" w:type="dxa"/>
          </w:tcPr>
          <w:p w14:paraId="4348A7EA" w14:textId="77777777" w:rsidR="00712171" w:rsidRPr="00EF5447" w:rsidRDefault="00712171" w:rsidP="00712171">
            <w:pPr>
              <w:pStyle w:val="TAC"/>
              <w:rPr>
                <w:rFonts w:eastAsia="MS Mincho"/>
                <w:lang w:eastAsia="ja-JP"/>
              </w:rPr>
            </w:pPr>
            <w:r w:rsidRPr="00EF5447">
              <w:rPr>
                <w:lang w:eastAsia="ja-JP"/>
              </w:rPr>
              <w:t>42</w:t>
            </w:r>
          </w:p>
        </w:tc>
        <w:tc>
          <w:tcPr>
            <w:tcW w:w="2971" w:type="dxa"/>
          </w:tcPr>
          <w:p w14:paraId="555E9B04"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5208F3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9AF3B5" w14:textId="77777777" w:rsidR="00712171" w:rsidRPr="00EF5447" w:rsidRDefault="00712171" w:rsidP="00712171">
            <w:pPr>
              <w:pStyle w:val="TAC"/>
            </w:pPr>
          </w:p>
        </w:tc>
        <w:tc>
          <w:tcPr>
            <w:tcW w:w="2835" w:type="dxa"/>
          </w:tcPr>
          <w:p w14:paraId="77844ED4" w14:textId="77777777" w:rsidR="00712171" w:rsidRPr="00EF5447" w:rsidRDefault="00712171" w:rsidP="00712171">
            <w:pPr>
              <w:pStyle w:val="TAC"/>
              <w:rPr>
                <w:rFonts w:eastAsia="MS Mincho"/>
                <w:lang w:eastAsia="ja-JP"/>
              </w:rPr>
            </w:pPr>
            <w:r w:rsidRPr="00EF5447">
              <w:rPr>
                <w:lang w:eastAsia="ja-JP"/>
              </w:rPr>
              <w:t>n77</w:t>
            </w:r>
          </w:p>
        </w:tc>
        <w:tc>
          <w:tcPr>
            <w:tcW w:w="2971" w:type="dxa"/>
          </w:tcPr>
          <w:p w14:paraId="29D10065"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239E8EB7" w14:textId="77777777" w:rsidTr="000148DC">
        <w:trPr>
          <w:gridAfter w:val="1"/>
          <w:wAfter w:w="6" w:type="dxa"/>
          <w:trHeight w:val="187"/>
          <w:jc w:val="center"/>
        </w:trPr>
        <w:tc>
          <w:tcPr>
            <w:tcW w:w="2268" w:type="dxa"/>
            <w:tcBorders>
              <w:bottom w:val="nil"/>
            </w:tcBorders>
            <w:shd w:val="clear" w:color="auto" w:fill="auto"/>
          </w:tcPr>
          <w:p w14:paraId="3C6E0EDB" w14:textId="77777777" w:rsidR="00712171" w:rsidRPr="00EF5447" w:rsidRDefault="00712171" w:rsidP="00712171">
            <w:pPr>
              <w:pStyle w:val="TAC"/>
            </w:pPr>
            <w:r w:rsidRPr="00EF5447">
              <w:t>DC_</w:t>
            </w:r>
            <w:r w:rsidRPr="00EF5447">
              <w:rPr>
                <w:lang w:eastAsia="ja-JP"/>
              </w:rPr>
              <w:t>1-18</w:t>
            </w:r>
            <w:r w:rsidRPr="00EF5447">
              <w:t>-</w:t>
            </w:r>
            <w:r w:rsidRPr="00EF5447">
              <w:rPr>
                <w:lang w:eastAsia="ja-JP"/>
              </w:rPr>
              <w:t>42_n78</w:t>
            </w:r>
          </w:p>
        </w:tc>
        <w:tc>
          <w:tcPr>
            <w:tcW w:w="2835" w:type="dxa"/>
          </w:tcPr>
          <w:p w14:paraId="653CC4FE" w14:textId="77777777" w:rsidR="00712171" w:rsidRPr="00EF5447" w:rsidRDefault="00712171" w:rsidP="00712171">
            <w:pPr>
              <w:pStyle w:val="TAC"/>
              <w:rPr>
                <w:rFonts w:eastAsia="MS Mincho"/>
                <w:lang w:eastAsia="ja-JP"/>
              </w:rPr>
            </w:pPr>
            <w:r w:rsidRPr="00EF5447">
              <w:rPr>
                <w:lang w:eastAsia="zh-CN"/>
              </w:rPr>
              <w:t>1</w:t>
            </w:r>
          </w:p>
        </w:tc>
        <w:tc>
          <w:tcPr>
            <w:tcW w:w="2971" w:type="dxa"/>
          </w:tcPr>
          <w:p w14:paraId="675E3184"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41C6D29F" w14:textId="77777777" w:rsidTr="000148DC">
        <w:trPr>
          <w:gridAfter w:val="1"/>
          <w:wAfter w:w="6" w:type="dxa"/>
          <w:trHeight w:val="187"/>
          <w:jc w:val="center"/>
        </w:trPr>
        <w:tc>
          <w:tcPr>
            <w:tcW w:w="2268" w:type="dxa"/>
            <w:tcBorders>
              <w:top w:val="nil"/>
              <w:bottom w:val="nil"/>
            </w:tcBorders>
            <w:shd w:val="clear" w:color="auto" w:fill="auto"/>
          </w:tcPr>
          <w:p w14:paraId="14D5BC54" w14:textId="77777777" w:rsidR="00712171" w:rsidRPr="00EF5447" w:rsidRDefault="00712171" w:rsidP="00712171">
            <w:pPr>
              <w:pStyle w:val="TAC"/>
            </w:pPr>
          </w:p>
        </w:tc>
        <w:tc>
          <w:tcPr>
            <w:tcW w:w="2835" w:type="dxa"/>
          </w:tcPr>
          <w:p w14:paraId="66A69EAE" w14:textId="77777777" w:rsidR="00712171" w:rsidRPr="00EF5447" w:rsidRDefault="00712171" w:rsidP="00712171">
            <w:pPr>
              <w:pStyle w:val="TAC"/>
              <w:rPr>
                <w:rFonts w:eastAsia="MS Mincho"/>
                <w:lang w:eastAsia="ja-JP"/>
              </w:rPr>
            </w:pPr>
            <w:r w:rsidRPr="00EF5447">
              <w:rPr>
                <w:lang w:eastAsia="ja-JP"/>
              </w:rPr>
              <w:t>18</w:t>
            </w:r>
          </w:p>
        </w:tc>
        <w:tc>
          <w:tcPr>
            <w:tcW w:w="2971" w:type="dxa"/>
          </w:tcPr>
          <w:p w14:paraId="212273F2"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26531FF8" w14:textId="77777777" w:rsidTr="000148DC">
        <w:trPr>
          <w:gridAfter w:val="1"/>
          <w:wAfter w:w="6" w:type="dxa"/>
          <w:trHeight w:val="187"/>
          <w:jc w:val="center"/>
        </w:trPr>
        <w:tc>
          <w:tcPr>
            <w:tcW w:w="2268" w:type="dxa"/>
            <w:tcBorders>
              <w:top w:val="nil"/>
              <w:bottom w:val="nil"/>
            </w:tcBorders>
            <w:shd w:val="clear" w:color="auto" w:fill="auto"/>
          </w:tcPr>
          <w:p w14:paraId="038AF116" w14:textId="77777777" w:rsidR="00712171" w:rsidRPr="00EF5447" w:rsidRDefault="00712171" w:rsidP="00712171">
            <w:pPr>
              <w:pStyle w:val="TAC"/>
            </w:pPr>
          </w:p>
        </w:tc>
        <w:tc>
          <w:tcPr>
            <w:tcW w:w="2835" w:type="dxa"/>
          </w:tcPr>
          <w:p w14:paraId="044F8BDF" w14:textId="77777777" w:rsidR="00712171" w:rsidRPr="00EF5447" w:rsidRDefault="00712171" w:rsidP="00712171">
            <w:pPr>
              <w:pStyle w:val="TAC"/>
              <w:rPr>
                <w:rFonts w:eastAsia="MS Mincho"/>
                <w:lang w:eastAsia="ja-JP"/>
              </w:rPr>
            </w:pPr>
            <w:r w:rsidRPr="00EF5447">
              <w:rPr>
                <w:lang w:eastAsia="ja-JP"/>
              </w:rPr>
              <w:t>42</w:t>
            </w:r>
          </w:p>
        </w:tc>
        <w:tc>
          <w:tcPr>
            <w:tcW w:w="2971" w:type="dxa"/>
          </w:tcPr>
          <w:p w14:paraId="7AB5AA4C"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7EB78F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FE3865" w14:textId="77777777" w:rsidR="00712171" w:rsidRPr="00EF5447" w:rsidRDefault="00712171" w:rsidP="00712171">
            <w:pPr>
              <w:pStyle w:val="TAC"/>
            </w:pPr>
          </w:p>
        </w:tc>
        <w:tc>
          <w:tcPr>
            <w:tcW w:w="2835" w:type="dxa"/>
          </w:tcPr>
          <w:p w14:paraId="7CC66995" w14:textId="77777777" w:rsidR="00712171" w:rsidRPr="00EF5447" w:rsidRDefault="00712171" w:rsidP="00712171">
            <w:pPr>
              <w:pStyle w:val="TAC"/>
              <w:rPr>
                <w:rFonts w:eastAsia="MS Mincho"/>
                <w:lang w:eastAsia="ja-JP"/>
              </w:rPr>
            </w:pPr>
            <w:r w:rsidRPr="00EF5447">
              <w:rPr>
                <w:lang w:eastAsia="ja-JP"/>
              </w:rPr>
              <w:t>n78</w:t>
            </w:r>
          </w:p>
        </w:tc>
        <w:tc>
          <w:tcPr>
            <w:tcW w:w="2971" w:type="dxa"/>
          </w:tcPr>
          <w:p w14:paraId="62CD72BC"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477C6014" w14:textId="77777777" w:rsidTr="000148DC">
        <w:trPr>
          <w:gridAfter w:val="1"/>
          <w:wAfter w:w="6" w:type="dxa"/>
          <w:trHeight w:val="187"/>
          <w:jc w:val="center"/>
        </w:trPr>
        <w:tc>
          <w:tcPr>
            <w:tcW w:w="2268" w:type="dxa"/>
            <w:tcBorders>
              <w:bottom w:val="nil"/>
            </w:tcBorders>
            <w:shd w:val="clear" w:color="auto" w:fill="auto"/>
          </w:tcPr>
          <w:p w14:paraId="62F60B1A" w14:textId="77777777" w:rsidR="00712171" w:rsidRPr="00EF5447" w:rsidRDefault="00712171" w:rsidP="00712171">
            <w:pPr>
              <w:pStyle w:val="TAC"/>
            </w:pPr>
            <w:r w:rsidRPr="00EF5447">
              <w:rPr>
                <w:lang w:eastAsia="ja-JP"/>
              </w:rPr>
              <w:t>DC_1-18-42_n79</w:t>
            </w:r>
          </w:p>
        </w:tc>
        <w:tc>
          <w:tcPr>
            <w:tcW w:w="2835" w:type="dxa"/>
          </w:tcPr>
          <w:p w14:paraId="1414DA76" w14:textId="77777777" w:rsidR="00712171" w:rsidRPr="00EF5447" w:rsidRDefault="00712171" w:rsidP="00712171">
            <w:pPr>
              <w:pStyle w:val="TAC"/>
              <w:rPr>
                <w:rFonts w:eastAsia="MS Mincho"/>
                <w:lang w:eastAsia="ja-JP"/>
              </w:rPr>
            </w:pPr>
            <w:r w:rsidRPr="00EF5447">
              <w:rPr>
                <w:lang w:eastAsia="ja-JP"/>
              </w:rPr>
              <w:t>1</w:t>
            </w:r>
          </w:p>
        </w:tc>
        <w:tc>
          <w:tcPr>
            <w:tcW w:w="2971" w:type="dxa"/>
          </w:tcPr>
          <w:p w14:paraId="7F0D9790"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4E2877A7" w14:textId="77777777" w:rsidTr="000148DC">
        <w:trPr>
          <w:gridAfter w:val="1"/>
          <w:wAfter w:w="6" w:type="dxa"/>
          <w:trHeight w:val="187"/>
          <w:jc w:val="center"/>
        </w:trPr>
        <w:tc>
          <w:tcPr>
            <w:tcW w:w="2268" w:type="dxa"/>
            <w:tcBorders>
              <w:top w:val="nil"/>
              <w:bottom w:val="nil"/>
            </w:tcBorders>
            <w:shd w:val="clear" w:color="auto" w:fill="auto"/>
          </w:tcPr>
          <w:p w14:paraId="097EC758" w14:textId="77777777" w:rsidR="00712171" w:rsidRPr="00EF5447" w:rsidRDefault="00712171" w:rsidP="00712171">
            <w:pPr>
              <w:pStyle w:val="TAC"/>
            </w:pPr>
          </w:p>
        </w:tc>
        <w:tc>
          <w:tcPr>
            <w:tcW w:w="2835" w:type="dxa"/>
          </w:tcPr>
          <w:p w14:paraId="5FB239E8" w14:textId="77777777" w:rsidR="00712171" w:rsidRPr="00EF5447" w:rsidRDefault="00712171" w:rsidP="00712171">
            <w:pPr>
              <w:pStyle w:val="TAC"/>
              <w:rPr>
                <w:rFonts w:eastAsia="MS Mincho"/>
                <w:lang w:eastAsia="ja-JP"/>
              </w:rPr>
            </w:pPr>
            <w:r w:rsidRPr="00EF5447">
              <w:rPr>
                <w:lang w:eastAsia="ja-JP"/>
              </w:rPr>
              <w:t>18</w:t>
            </w:r>
          </w:p>
        </w:tc>
        <w:tc>
          <w:tcPr>
            <w:tcW w:w="2971" w:type="dxa"/>
          </w:tcPr>
          <w:p w14:paraId="5364694C"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5297148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8322DB" w14:textId="77777777" w:rsidR="00712171" w:rsidRPr="00EF5447" w:rsidRDefault="00712171" w:rsidP="00712171">
            <w:pPr>
              <w:pStyle w:val="TAC"/>
            </w:pPr>
          </w:p>
        </w:tc>
        <w:tc>
          <w:tcPr>
            <w:tcW w:w="2835" w:type="dxa"/>
          </w:tcPr>
          <w:p w14:paraId="1EDCCF3A" w14:textId="77777777" w:rsidR="00712171" w:rsidRPr="00EF5447" w:rsidRDefault="00712171" w:rsidP="00712171">
            <w:pPr>
              <w:pStyle w:val="TAC"/>
              <w:rPr>
                <w:rFonts w:eastAsia="MS Mincho"/>
                <w:lang w:eastAsia="ja-JP"/>
              </w:rPr>
            </w:pPr>
            <w:r w:rsidRPr="00EF5447">
              <w:rPr>
                <w:lang w:eastAsia="ja-JP"/>
              </w:rPr>
              <w:t>42</w:t>
            </w:r>
          </w:p>
        </w:tc>
        <w:tc>
          <w:tcPr>
            <w:tcW w:w="2971" w:type="dxa"/>
          </w:tcPr>
          <w:p w14:paraId="1806A93C"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6EC3179E" w14:textId="77777777" w:rsidTr="000148DC">
        <w:trPr>
          <w:gridAfter w:val="1"/>
          <w:wAfter w:w="6" w:type="dxa"/>
          <w:trHeight w:val="187"/>
          <w:jc w:val="center"/>
        </w:trPr>
        <w:tc>
          <w:tcPr>
            <w:tcW w:w="2268" w:type="dxa"/>
            <w:tcBorders>
              <w:bottom w:val="nil"/>
            </w:tcBorders>
            <w:shd w:val="clear" w:color="auto" w:fill="auto"/>
          </w:tcPr>
          <w:p w14:paraId="08FAC025" w14:textId="77777777" w:rsidR="00712171" w:rsidRPr="00EF5447" w:rsidRDefault="00712171" w:rsidP="00712171">
            <w:pPr>
              <w:pStyle w:val="TAC"/>
            </w:pPr>
            <w:r w:rsidRPr="00EF5447">
              <w:t>DC_</w:t>
            </w:r>
            <w:r w:rsidRPr="00EF5447">
              <w:rPr>
                <w:lang w:eastAsia="ja-JP"/>
              </w:rPr>
              <w:t>1-19-42_n77</w:t>
            </w:r>
          </w:p>
        </w:tc>
        <w:tc>
          <w:tcPr>
            <w:tcW w:w="2835" w:type="dxa"/>
          </w:tcPr>
          <w:p w14:paraId="16A9FF72" w14:textId="77777777" w:rsidR="00712171" w:rsidRPr="00EF5447" w:rsidRDefault="00712171" w:rsidP="00712171">
            <w:pPr>
              <w:pStyle w:val="TAC"/>
              <w:rPr>
                <w:rFonts w:eastAsia="MS Mincho"/>
                <w:lang w:eastAsia="ja-JP"/>
              </w:rPr>
            </w:pPr>
            <w:r w:rsidRPr="00EF5447">
              <w:rPr>
                <w:lang w:eastAsia="ja-JP"/>
              </w:rPr>
              <w:t>1</w:t>
            </w:r>
          </w:p>
        </w:tc>
        <w:tc>
          <w:tcPr>
            <w:tcW w:w="2971" w:type="dxa"/>
          </w:tcPr>
          <w:p w14:paraId="12B96E24" w14:textId="77777777" w:rsidR="00712171" w:rsidRPr="00EF5447" w:rsidRDefault="00712171" w:rsidP="00712171">
            <w:pPr>
              <w:pStyle w:val="TAC"/>
              <w:rPr>
                <w:rFonts w:eastAsia="MS Mincho"/>
                <w:lang w:eastAsia="ja-JP"/>
              </w:rPr>
            </w:pPr>
            <w:r w:rsidRPr="00EF5447">
              <w:rPr>
                <w:lang w:eastAsia="ja-JP"/>
              </w:rPr>
              <w:t>0.6</w:t>
            </w:r>
          </w:p>
        </w:tc>
      </w:tr>
      <w:tr w:rsidR="00712171" w:rsidRPr="00EF5447" w14:paraId="017A882C" w14:textId="77777777" w:rsidTr="000148DC">
        <w:trPr>
          <w:gridAfter w:val="1"/>
          <w:wAfter w:w="6" w:type="dxa"/>
          <w:trHeight w:val="187"/>
          <w:jc w:val="center"/>
        </w:trPr>
        <w:tc>
          <w:tcPr>
            <w:tcW w:w="2268" w:type="dxa"/>
            <w:tcBorders>
              <w:top w:val="nil"/>
              <w:bottom w:val="nil"/>
            </w:tcBorders>
            <w:shd w:val="clear" w:color="auto" w:fill="auto"/>
          </w:tcPr>
          <w:p w14:paraId="4D6DFF9C" w14:textId="77777777" w:rsidR="00712171" w:rsidRPr="00EF5447" w:rsidRDefault="00712171" w:rsidP="00712171">
            <w:pPr>
              <w:pStyle w:val="TAC"/>
            </w:pPr>
          </w:p>
        </w:tc>
        <w:tc>
          <w:tcPr>
            <w:tcW w:w="2835" w:type="dxa"/>
          </w:tcPr>
          <w:p w14:paraId="0FF3DD37" w14:textId="77777777" w:rsidR="00712171" w:rsidRPr="00EF5447" w:rsidRDefault="00712171" w:rsidP="00712171">
            <w:pPr>
              <w:pStyle w:val="TAC"/>
              <w:rPr>
                <w:rFonts w:eastAsia="MS Mincho"/>
                <w:lang w:eastAsia="ja-JP"/>
              </w:rPr>
            </w:pPr>
            <w:r w:rsidRPr="00EF5447">
              <w:rPr>
                <w:lang w:eastAsia="ja-JP"/>
              </w:rPr>
              <w:t>19</w:t>
            </w:r>
          </w:p>
        </w:tc>
        <w:tc>
          <w:tcPr>
            <w:tcW w:w="2971" w:type="dxa"/>
          </w:tcPr>
          <w:p w14:paraId="197A3CC8"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6D11E5A2" w14:textId="77777777" w:rsidTr="000148DC">
        <w:trPr>
          <w:gridAfter w:val="1"/>
          <w:wAfter w:w="6" w:type="dxa"/>
          <w:trHeight w:val="187"/>
          <w:jc w:val="center"/>
        </w:trPr>
        <w:tc>
          <w:tcPr>
            <w:tcW w:w="2268" w:type="dxa"/>
            <w:tcBorders>
              <w:top w:val="nil"/>
              <w:bottom w:val="nil"/>
            </w:tcBorders>
            <w:shd w:val="clear" w:color="auto" w:fill="auto"/>
          </w:tcPr>
          <w:p w14:paraId="54C6A659" w14:textId="77777777" w:rsidR="00712171" w:rsidRPr="00EF5447" w:rsidRDefault="00712171" w:rsidP="00712171">
            <w:pPr>
              <w:pStyle w:val="TAC"/>
            </w:pPr>
          </w:p>
        </w:tc>
        <w:tc>
          <w:tcPr>
            <w:tcW w:w="2835" w:type="dxa"/>
          </w:tcPr>
          <w:p w14:paraId="63E87E2C" w14:textId="77777777" w:rsidR="00712171" w:rsidRPr="00EF5447" w:rsidRDefault="00712171" w:rsidP="00712171">
            <w:pPr>
              <w:pStyle w:val="TAC"/>
              <w:rPr>
                <w:rFonts w:eastAsia="MS Mincho"/>
                <w:lang w:eastAsia="ja-JP"/>
              </w:rPr>
            </w:pPr>
            <w:r w:rsidRPr="00EF5447">
              <w:rPr>
                <w:lang w:eastAsia="zh-CN"/>
              </w:rPr>
              <w:t>42</w:t>
            </w:r>
          </w:p>
        </w:tc>
        <w:tc>
          <w:tcPr>
            <w:tcW w:w="2971" w:type="dxa"/>
          </w:tcPr>
          <w:p w14:paraId="693D3B1E"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244B81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A35BBB" w14:textId="77777777" w:rsidR="00712171" w:rsidRPr="00EF5447" w:rsidRDefault="00712171" w:rsidP="00712171">
            <w:pPr>
              <w:pStyle w:val="TAC"/>
            </w:pPr>
          </w:p>
        </w:tc>
        <w:tc>
          <w:tcPr>
            <w:tcW w:w="2835" w:type="dxa"/>
          </w:tcPr>
          <w:p w14:paraId="3002F3B8" w14:textId="77777777" w:rsidR="00712171" w:rsidRPr="00EF5447" w:rsidRDefault="00712171" w:rsidP="00712171">
            <w:pPr>
              <w:pStyle w:val="TAC"/>
              <w:rPr>
                <w:rFonts w:eastAsia="MS Mincho"/>
                <w:lang w:eastAsia="ja-JP"/>
              </w:rPr>
            </w:pPr>
            <w:r w:rsidRPr="00EF5447">
              <w:rPr>
                <w:lang w:eastAsia="ja-JP"/>
              </w:rPr>
              <w:t>n77</w:t>
            </w:r>
          </w:p>
        </w:tc>
        <w:tc>
          <w:tcPr>
            <w:tcW w:w="2971" w:type="dxa"/>
          </w:tcPr>
          <w:p w14:paraId="7C4CAB10"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51A6D3B9" w14:textId="77777777" w:rsidTr="000148DC">
        <w:trPr>
          <w:gridAfter w:val="1"/>
          <w:wAfter w:w="6" w:type="dxa"/>
          <w:trHeight w:val="187"/>
          <w:jc w:val="center"/>
        </w:trPr>
        <w:tc>
          <w:tcPr>
            <w:tcW w:w="2268" w:type="dxa"/>
            <w:tcBorders>
              <w:bottom w:val="nil"/>
            </w:tcBorders>
            <w:shd w:val="clear" w:color="auto" w:fill="auto"/>
          </w:tcPr>
          <w:p w14:paraId="7FA542EC" w14:textId="77777777" w:rsidR="00712171" w:rsidRPr="00EF5447" w:rsidRDefault="00712171" w:rsidP="00712171">
            <w:pPr>
              <w:pStyle w:val="TAC"/>
            </w:pPr>
            <w:r w:rsidRPr="00EF5447">
              <w:t>DC_</w:t>
            </w:r>
            <w:r w:rsidRPr="00EF5447">
              <w:rPr>
                <w:lang w:eastAsia="ja-JP"/>
              </w:rPr>
              <w:t>1-19-42_n78</w:t>
            </w:r>
          </w:p>
        </w:tc>
        <w:tc>
          <w:tcPr>
            <w:tcW w:w="2835" w:type="dxa"/>
          </w:tcPr>
          <w:p w14:paraId="02054E93" w14:textId="77777777" w:rsidR="00712171" w:rsidRPr="00EF5447" w:rsidRDefault="00712171" w:rsidP="00712171">
            <w:pPr>
              <w:pStyle w:val="TAC"/>
              <w:rPr>
                <w:rFonts w:eastAsia="MS Mincho"/>
                <w:lang w:eastAsia="ja-JP"/>
              </w:rPr>
            </w:pPr>
            <w:r w:rsidRPr="00EF5447">
              <w:rPr>
                <w:lang w:eastAsia="ja-JP"/>
              </w:rPr>
              <w:t>1</w:t>
            </w:r>
          </w:p>
        </w:tc>
        <w:tc>
          <w:tcPr>
            <w:tcW w:w="2971" w:type="dxa"/>
          </w:tcPr>
          <w:p w14:paraId="20A4142D"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11AA7F71" w14:textId="77777777" w:rsidTr="000148DC">
        <w:trPr>
          <w:gridAfter w:val="1"/>
          <w:wAfter w:w="6" w:type="dxa"/>
          <w:trHeight w:val="187"/>
          <w:jc w:val="center"/>
        </w:trPr>
        <w:tc>
          <w:tcPr>
            <w:tcW w:w="2268" w:type="dxa"/>
            <w:tcBorders>
              <w:top w:val="nil"/>
              <w:bottom w:val="nil"/>
            </w:tcBorders>
            <w:shd w:val="clear" w:color="auto" w:fill="auto"/>
          </w:tcPr>
          <w:p w14:paraId="081534BB" w14:textId="77777777" w:rsidR="00712171" w:rsidRPr="00EF5447" w:rsidRDefault="00712171" w:rsidP="00712171">
            <w:pPr>
              <w:pStyle w:val="TAC"/>
            </w:pPr>
          </w:p>
        </w:tc>
        <w:tc>
          <w:tcPr>
            <w:tcW w:w="2835" w:type="dxa"/>
          </w:tcPr>
          <w:p w14:paraId="30949937" w14:textId="77777777" w:rsidR="00712171" w:rsidRPr="00EF5447" w:rsidRDefault="00712171" w:rsidP="00712171">
            <w:pPr>
              <w:pStyle w:val="TAC"/>
              <w:rPr>
                <w:rFonts w:eastAsia="MS Mincho"/>
                <w:lang w:eastAsia="ja-JP"/>
              </w:rPr>
            </w:pPr>
            <w:r w:rsidRPr="00EF5447">
              <w:rPr>
                <w:lang w:eastAsia="ja-JP"/>
              </w:rPr>
              <w:t>19</w:t>
            </w:r>
          </w:p>
        </w:tc>
        <w:tc>
          <w:tcPr>
            <w:tcW w:w="2971" w:type="dxa"/>
          </w:tcPr>
          <w:p w14:paraId="4FC69E0F"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313EAEDA" w14:textId="77777777" w:rsidTr="000148DC">
        <w:trPr>
          <w:gridAfter w:val="1"/>
          <w:wAfter w:w="6" w:type="dxa"/>
          <w:trHeight w:val="187"/>
          <w:jc w:val="center"/>
        </w:trPr>
        <w:tc>
          <w:tcPr>
            <w:tcW w:w="2268" w:type="dxa"/>
            <w:tcBorders>
              <w:top w:val="nil"/>
              <w:bottom w:val="nil"/>
            </w:tcBorders>
            <w:shd w:val="clear" w:color="auto" w:fill="auto"/>
          </w:tcPr>
          <w:p w14:paraId="54E7CB4C" w14:textId="77777777" w:rsidR="00712171" w:rsidRPr="00EF5447" w:rsidRDefault="00712171" w:rsidP="00712171">
            <w:pPr>
              <w:pStyle w:val="TAC"/>
            </w:pPr>
          </w:p>
        </w:tc>
        <w:tc>
          <w:tcPr>
            <w:tcW w:w="2835" w:type="dxa"/>
          </w:tcPr>
          <w:p w14:paraId="5B6EF3C1" w14:textId="77777777" w:rsidR="00712171" w:rsidRPr="00EF5447" w:rsidRDefault="00712171" w:rsidP="00712171">
            <w:pPr>
              <w:pStyle w:val="TAC"/>
              <w:rPr>
                <w:rFonts w:eastAsia="MS Mincho"/>
                <w:lang w:eastAsia="ja-JP"/>
              </w:rPr>
            </w:pPr>
            <w:r w:rsidRPr="00EF5447">
              <w:rPr>
                <w:lang w:eastAsia="zh-CN"/>
              </w:rPr>
              <w:t>42</w:t>
            </w:r>
          </w:p>
        </w:tc>
        <w:tc>
          <w:tcPr>
            <w:tcW w:w="2971" w:type="dxa"/>
          </w:tcPr>
          <w:p w14:paraId="4A8A2873"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4D1F0DB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CC6AA53" w14:textId="77777777" w:rsidR="00712171" w:rsidRPr="00EF5447" w:rsidRDefault="00712171" w:rsidP="00712171">
            <w:pPr>
              <w:pStyle w:val="TAC"/>
            </w:pPr>
          </w:p>
        </w:tc>
        <w:tc>
          <w:tcPr>
            <w:tcW w:w="2835" w:type="dxa"/>
          </w:tcPr>
          <w:p w14:paraId="7C8116C7" w14:textId="77777777" w:rsidR="00712171" w:rsidRPr="00EF5447" w:rsidRDefault="00712171" w:rsidP="00712171">
            <w:pPr>
              <w:pStyle w:val="TAC"/>
              <w:rPr>
                <w:rFonts w:eastAsia="MS Mincho"/>
                <w:lang w:eastAsia="ja-JP"/>
              </w:rPr>
            </w:pPr>
            <w:r w:rsidRPr="00EF5447">
              <w:rPr>
                <w:lang w:eastAsia="ja-JP"/>
              </w:rPr>
              <w:t>n78</w:t>
            </w:r>
          </w:p>
        </w:tc>
        <w:tc>
          <w:tcPr>
            <w:tcW w:w="2971" w:type="dxa"/>
          </w:tcPr>
          <w:p w14:paraId="7F53CE52"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1D5BA93C" w14:textId="77777777" w:rsidTr="000148DC">
        <w:trPr>
          <w:gridAfter w:val="1"/>
          <w:wAfter w:w="6" w:type="dxa"/>
          <w:trHeight w:val="187"/>
          <w:jc w:val="center"/>
        </w:trPr>
        <w:tc>
          <w:tcPr>
            <w:tcW w:w="2268" w:type="dxa"/>
            <w:tcBorders>
              <w:bottom w:val="nil"/>
            </w:tcBorders>
            <w:shd w:val="clear" w:color="auto" w:fill="auto"/>
          </w:tcPr>
          <w:p w14:paraId="3B5DC494" w14:textId="77777777" w:rsidR="00712171" w:rsidRPr="00EF5447" w:rsidRDefault="00712171" w:rsidP="00712171">
            <w:pPr>
              <w:pStyle w:val="TAC"/>
            </w:pPr>
            <w:r w:rsidRPr="00EF5447">
              <w:t>DC_</w:t>
            </w:r>
            <w:r w:rsidRPr="00EF5447">
              <w:rPr>
                <w:lang w:eastAsia="ja-JP"/>
              </w:rPr>
              <w:t>1-19-42_n79</w:t>
            </w:r>
          </w:p>
        </w:tc>
        <w:tc>
          <w:tcPr>
            <w:tcW w:w="2835" w:type="dxa"/>
          </w:tcPr>
          <w:p w14:paraId="174B23DB" w14:textId="77777777" w:rsidR="00712171" w:rsidRPr="00EF5447" w:rsidRDefault="00712171" w:rsidP="00712171">
            <w:pPr>
              <w:pStyle w:val="TAC"/>
              <w:rPr>
                <w:rFonts w:eastAsia="MS Mincho"/>
                <w:lang w:eastAsia="ja-JP"/>
              </w:rPr>
            </w:pPr>
            <w:r w:rsidRPr="00EF5447">
              <w:rPr>
                <w:lang w:eastAsia="ja-JP"/>
              </w:rPr>
              <w:t>1</w:t>
            </w:r>
          </w:p>
        </w:tc>
        <w:tc>
          <w:tcPr>
            <w:tcW w:w="2971" w:type="dxa"/>
          </w:tcPr>
          <w:p w14:paraId="38AB43FA"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256ED97F" w14:textId="77777777" w:rsidTr="000148DC">
        <w:trPr>
          <w:gridAfter w:val="1"/>
          <w:wAfter w:w="6" w:type="dxa"/>
          <w:trHeight w:val="187"/>
          <w:jc w:val="center"/>
        </w:trPr>
        <w:tc>
          <w:tcPr>
            <w:tcW w:w="2268" w:type="dxa"/>
            <w:tcBorders>
              <w:top w:val="nil"/>
              <w:bottom w:val="nil"/>
            </w:tcBorders>
            <w:shd w:val="clear" w:color="auto" w:fill="auto"/>
          </w:tcPr>
          <w:p w14:paraId="60782D59" w14:textId="77777777" w:rsidR="00712171" w:rsidRPr="00EF5447" w:rsidRDefault="00712171" w:rsidP="00712171">
            <w:pPr>
              <w:pStyle w:val="TAC"/>
            </w:pPr>
          </w:p>
        </w:tc>
        <w:tc>
          <w:tcPr>
            <w:tcW w:w="2835" w:type="dxa"/>
          </w:tcPr>
          <w:p w14:paraId="7D70A544" w14:textId="77777777" w:rsidR="00712171" w:rsidRPr="00EF5447" w:rsidRDefault="00712171" w:rsidP="00712171">
            <w:pPr>
              <w:pStyle w:val="TAC"/>
              <w:rPr>
                <w:rFonts w:eastAsia="MS Mincho"/>
                <w:lang w:eastAsia="ja-JP"/>
              </w:rPr>
            </w:pPr>
            <w:r w:rsidRPr="00EF5447">
              <w:rPr>
                <w:lang w:eastAsia="ja-JP"/>
              </w:rPr>
              <w:t>19</w:t>
            </w:r>
          </w:p>
        </w:tc>
        <w:tc>
          <w:tcPr>
            <w:tcW w:w="2971" w:type="dxa"/>
          </w:tcPr>
          <w:p w14:paraId="65811E28"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01267ED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9AA55F" w14:textId="77777777" w:rsidR="00712171" w:rsidRPr="00EF5447" w:rsidRDefault="00712171" w:rsidP="00712171">
            <w:pPr>
              <w:pStyle w:val="TAC"/>
            </w:pPr>
          </w:p>
        </w:tc>
        <w:tc>
          <w:tcPr>
            <w:tcW w:w="2835" w:type="dxa"/>
          </w:tcPr>
          <w:p w14:paraId="4FC6E4E2" w14:textId="77777777" w:rsidR="00712171" w:rsidRPr="00EF5447" w:rsidRDefault="00712171" w:rsidP="00712171">
            <w:pPr>
              <w:pStyle w:val="TAC"/>
              <w:rPr>
                <w:rFonts w:eastAsia="MS Mincho"/>
                <w:lang w:eastAsia="ja-JP"/>
              </w:rPr>
            </w:pPr>
            <w:r w:rsidRPr="00EF5447">
              <w:rPr>
                <w:lang w:eastAsia="zh-CN"/>
              </w:rPr>
              <w:t>42</w:t>
            </w:r>
          </w:p>
        </w:tc>
        <w:tc>
          <w:tcPr>
            <w:tcW w:w="2971" w:type="dxa"/>
          </w:tcPr>
          <w:p w14:paraId="1C4794DC"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0E6C6547" w14:textId="77777777" w:rsidTr="000148DC">
        <w:trPr>
          <w:gridAfter w:val="1"/>
          <w:wAfter w:w="6" w:type="dxa"/>
          <w:trHeight w:val="187"/>
          <w:jc w:val="center"/>
        </w:trPr>
        <w:tc>
          <w:tcPr>
            <w:tcW w:w="2268" w:type="dxa"/>
            <w:tcBorders>
              <w:bottom w:val="nil"/>
            </w:tcBorders>
            <w:shd w:val="clear" w:color="auto" w:fill="auto"/>
          </w:tcPr>
          <w:p w14:paraId="3CDC9316" w14:textId="77777777" w:rsidR="00712171" w:rsidRPr="00EF5447" w:rsidRDefault="00712171" w:rsidP="00712171">
            <w:pPr>
              <w:pStyle w:val="TAC"/>
            </w:pPr>
            <w:r w:rsidRPr="00EF5447">
              <w:rPr>
                <w:lang w:eastAsia="ko-KR"/>
              </w:rPr>
              <w:t>DC_1-19_n77-n79</w:t>
            </w:r>
          </w:p>
        </w:tc>
        <w:tc>
          <w:tcPr>
            <w:tcW w:w="2835" w:type="dxa"/>
          </w:tcPr>
          <w:p w14:paraId="7503876F" w14:textId="77777777" w:rsidR="00712171" w:rsidRPr="00EF5447" w:rsidRDefault="00712171" w:rsidP="00712171">
            <w:pPr>
              <w:pStyle w:val="TAC"/>
              <w:rPr>
                <w:rFonts w:eastAsia="MS Mincho"/>
                <w:lang w:eastAsia="ja-JP"/>
              </w:rPr>
            </w:pPr>
            <w:r w:rsidRPr="00EF5447">
              <w:rPr>
                <w:lang w:eastAsia="ko-KR"/>
              </w:rPr>
              <w:t>1</w:t>
            </w:r>
          </w:p>
        </w:tc>
        <w:tc>
          <w:tcPr>
            <w:tcW w:w="2971" w:type="dxa"/>
          </w:tcPr>
          <w:p w14:paraId="236FADD4" w14:textId="77777777" w:rsidR="00712171" w:rsidRPr="00EF5447" w:rsidRDefault="00712171" w:rsidP="00712171">
            <w:pPr>
              <w:pStyle w:val="TAC"/>
              <w:rPr>
                <w:rFonts w:eastAsia="MS Mincho"/>
                <w:lang w:eastAsia="ja-JP"/>
              </w:rPr>
            </w:pPr>
            <w:r w:rsidRPr="00EF5447">
              <w:rPr>
                <w:lang w:eastAsia="ko-KR"/>
              </w:rPr>
              <w:t>0.3</w:t>
            </w:r>
          </w:p>
        </w:tc>
      </w:tr>
      <w:tr w:rsidR="00712171" w:rsidRPr="00EF5447" w14:paraId="102D81DB" w14:textId="77777777" w:rsidTr="000148DC">
        <w:trPr>
          <w:gridAfter w:val="1"/>
          <w:wAfter w:w="6" w:type="dxa"/>
          <w:trHeight w:val="187"/>
          <w:jc w:val="center"/>
        </w:trPr>
        <w:tc>
          <w:tcPr>
            <w:tcW w:w="2268" w:type="dxa"/>
            <w:tcBorders>
              <w:top w:val="nil"/>
              <w:bottom w:val="nil"/>
            </w:tcBorders>
            <w:shd w:val="clear" w:color="auto" w:fill="auto"/>
          </w:tcPr>
          <w:p w14:paraId="6F75FE4D" w14:textId="77777777" w:rsidR="00712171" w:rsidRPr="00EF5447" w:rsidRDefault="00712171" w:rsidP="00712171">
            <w:pPr>
              <w:pStyle w:val="TAC"/>
            </w:pPr>
          </w:p>
        </w:tc>
        <w:tc>
          <w:tcPr>
            <w:tcW w:w="2835" w:type="dxa"/>
          </w:tcPr>
          <w:p w14:paraId="1CA9C1F1" w14:textId="77777777" w:rsidR="00712171" w:rsidRPr="00EF5447" w:rsidRDefault="00712171" w:rsidP="00712171">
            <w:pPr>
              <w:pStyle w:val="TAC"/>
              <w:rPr>
                <w:rFonts w:eastAsia="MS Mincho"/>
                <w:lang w:eastAsia="ja-JP"/>
              </w:rPr>
            </w:pPr>
            <w:r w:rsidRPr="00EF5447">
              <w:rPr>
                <w:lang w:eastAsia="ko-KR"/>
              </w:rPr>
              <w:t>19</w:t>
            </w:r>
          </w:p>
        </w:tc>
        <w:tc>
          <w:tcPr>
            <w:tcW w:w="2971" w:type="dxa"/>
          </w:tcPr>
          <w:p w14:paraId="3781F8AB" w14:textId="77777777" w:rsidR="00712171" w:rsidRPr="00EF5447" w:rsidRDefault="00712171" w:rsidP="00712171">
            <w:pPr>
              <w:pStyle w:val="TAC"/>
              <w:rPr>
                <w:rFonts w:eastAsia="MS Mincho"/>
                <w:lang w:eastAsia="ja-JP"/>
              </w:rPr>
            </w:pPr>
            <w:r w:rsidRPr="00EF5447">
              <w:rPr>
                <w:lang w:eastAsia="ko-KR"/>
              </w:rPr>
              <w:t>0.3</w:t>
            </w:r>
          </w:p>
        </w:tc>
      </w:tr>
      <w:tr w:rsidR="00712171" w:rsidRPr="00EF5447" w14:paraId="63ED923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DB57D8" w14:textId="77777777" w:rsidR="00712171" w:rsidRPr="00EF5447" w:rsidRDefault="00712171" w:rsidP="00712171">
            <w:pPr>
              <w:pStyle w:val="TAC"/>
            </w:pPr>
          </w:p>
        </w:tc>
        <w:tc>
          <w:tcPr>
            <w:tcW w:w="2835" w:type="dxa"/>
          </w:tcPr>
          <w:p w14:paraId="45C5D688" w14:textId="77777777" w:rsidR="00712171" w:rsidRPr="00EF5447" w:rsidRDefault="00712171" w:rsidP="00712171">
            <w:pPr>
              <w:pStyle w:val="TAC"/>
              <w:rPr>
                <w:rFonts w:eastAsia="MS Mincho"/>
                <w:lang w:eastAsia="ja-JP"/>
              </w:rPr>
            </w:pPr>
            <w:r w:rsidRPr="00EF5447">
              <w:rPr>
                <w:lang w:eastAsia="ko-KR"/>
              </w:rPr>
              <w:t>n77</w:t>
            </w:r>
          </w:p>
        </w:tc>
        <w:tc>
          <w:tcPr>
            <w:tcW w:w="2971" w:type="dxa"/>
          </w:tcPr>
          <w:p w14:paraId="51C3E9CF"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205C219B" w14:textId="77777777" w:rsidTr="000148DC">
        <w:trPr>
          <w:gridAfter w:val="1"/>
          <w:wAfter w:w="6" w:type="dxa"/>
          <w:trHeight w:val="187"/>
          <w:jc w:val="center"/>
        </w:trPr>
        <w:tc>
          <w:tcPr>
            <w:tcW w:w="2268" w:type="dxa"/>
            <w:tcBorders>
              <w:bottom w:val="nil"/>
            </w:tcBorders>
            <w:shd w:val="clear" w:color="auto" w:fill="auto"/>
          </w:tcPr>
          <w:p w14:paraId="2C0E8CDD" w14:textId="77777777" w:rsidR="00712171" w:rsidRPr="00EF5447" w:rsidRDefault="00712171" w:rsidP="00712171">
            <w:pPr>
              <w:pStyle w:val="TAC"/>
            </w:pPr>
            <w:r w:rsidRPr="00EF5447">
              <w:rPr>
                <w:lang w:eastAsia="ko-KR"/>
              </w:rPr>
              <w:t>DC_1-19_n78-n79</w:t>
            </w:r>
          </w:p>
        </w:tc>
        <w:tc>
          <w:tcPr>
            <w:tcW w:w="2835" w:type="dxa"/>
          </w:tcPr>
          <w:p w14:paraId="453EC810" w14:textId="77777777" w:rsidR="00712171" w:rsidRPr="00EF5447" w:rsidRDefault="00712171" w:rsidP="00712171">
            <w:pPr>
              <w:pStyle w:val="TAC"/>
              <w:rPr>
                <w:rFonts w:eastAsia="MS Mincho"/>
                <w:lang w:eastAsia="ja-JP"/>
              </w:rPr>
            </w:pPr>
            <w:r w:rsidRPr="00EF5447">
              <w:rPr>
                <w:lang w:eastAsia="ko-KR"/>
              </w:rPr>
              <w:t>1</w:t>
            </w:r>
          </w:p>
        </w:tc>
        <w:tc>
          <w:tcPr>
            <w:tcW w:w="2971" w:type="dxa"/>
          </w:tcPr>
          <w:p w14:paraId="148DD61F" w14:textId="77777777" w:rsidR="00712171" w:rsidRPr="00EF5447" w:rsidRDefault="00712171" w:rsidP="00712171">
            <w:pPr>
              <w:pStyle w:val="TAC"/>
              <w:rPr>
                <w:rFonts w:eastAsia="MS Mincho"/>
                <w:lang w:eastAsia="ja-JP"/>
              </w:rPr>
            </w:pPr>
            <w:r w:rsidRPr="00EF5447">
              <w:rPr>
                <w:lang w:eastAsia="ko-KR"/>
              </w:rPr>
              <w:t>0.3</w:t>
            </w:r>
          </w:p>
        </w:tc>
      </w:tr>
      <w:tr w:rsidR="00712171" w:rsidRPr="00EF5447" w14:paraId="47E2E681" w14:textId="77777777" w:rsidTr="000148DC">
        <w:trPr>
          <w:gridAfter w:val="1"/>
          <w:wAfter w:w="6" w:type="dxa"/>
          <w:trHeight w:val="187"/>
          <w:jc w:val="center"/>
        </w:trPr>
        <w:tc>
          <w:tcPr>
            <w:tcW w:w="2268" w:type="dxa"/>
            <w:tcBorders>
              <w:top w:val="nil"/>
              <w:bottom w:val="nil"/>
            </w:tcBorders>
            <w:shd w:val="clear" w:color="auto" w:fill="auto"/>
          </w:tcPr>
          <w:p w14:paraId="0981EF95" w14:textId="77777777" w:rsidR="00712171" w:rsidRPr="00EF5447" w:rsidRDefault="00712171" w:rsidP="00712171">
            <w:pPr>
              <w:pStyle w:val="TAC"/>
            </w:pPr>
          </w:p>
        </w:tc>
        <w:tc>
          <w:tcPr>
            <w:tcW w:w="2835" w:type="dxa"/>
          </w:tcPr>
          <w:p w14:paraId="58D0EA6A" w14:textId="77777777" w:rsidR="00712171" w:rsidRPr="00EF5447" w:rsidRDefault="00712171" w:rsidP="00712171">
            <w:pPr>
              <w:pStyle w:val="TAC"/>
              <w:rPr>
                <w:rFonts w:eastAsia="MS Mincho"/>
                <w:lang w:eastAsia="ja-JP"/>
              </w:rPr>
            </w:pPr>
            <w:r w:rsidRPr="00EF5447">
              <w:rPr>
                <w:lang w:eastAsia="ko-KR"/>
              </w:rPr>
              <w:t>19</w:t>
            </w:r>
          </w:p>
        </w:tc>
        <w:tc>
          <w:tcPr>
            <w:tcW w:w="2971" w:type="dxa"/>
          </w:tcPr>
          <w:p w14:paraId="61BDC2B1" w14:textId="77777777" w:rsidR="00712171" w:rsidRPr="00EF5447" w:rsidRDefault="00712171" w:rsidP="00712171">
            <w:pPr>
              <w:pStyle w:val="TAC"/>
              <w:rPr>
                <w:rFonts w:eastAsia="MS Mincho"/>
                <w:lang w:eastAsia="ja-JP"/>
              </w:rPr>
            </w:pPr>
            <w:r w:rsidRPr="00EF5447">
              <w:rPr>
                <w:lang w:eastAsia="ko-KR"/>
              </w:rPr>
              <w:t>0.3</w:t>
            </w:r>
          </w:p>
        </w:tc>
      </w:tr>
      <w:tr w:rsidR="00712171" w:rsidRPr="00EF5447" w14:paraId="1277B1F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B1B369" w14:textId="77777777" w:rsidR="00712171" w:rsidRPr="00EF5447" w:rsidRDefault="00712171" w:rsidP="00712171">
            <w:pPr>
              <w:pStyle w:val="TAC"/>
            </w:pPr>
          </w:p>
        </w:tc>
        <w:tc>
          <w:tcPr>
            <w:tcW w:w="2835" w:type="dxa"/>
          </w:tcPr>
          <w:p w14:paraId="4A3CA719" w14:textId="77777777" w:rsidR="00712171" w:rsidRPr="00EF5447" w:rsidRDefault="00712171" w:rsidP="00712171">
            <w:pPr>
              <w:pStyle w:val="TAC"/>
              <w:rPr>
                <w:rFonts w:eastAsia="MS Mincho"/>
                <w:lang w:eastAsia="ja-JP"/>
              </w:rPr>
            </w:pPr>
            <w:r w:rsidRPr="00EF5447">
              <w:rPr>
                <w:lang w:eastAsia="ko-KR"/>
              </w:rPr>
              <w:t>n78</w:t>
            </w:r>
          </w:p>
        </w:tc>
        <w:tc>
          <w:tcPr>
            <w:tcW w:w="2971" w:type="dxa"/>
          </w:tcPr>
          <w:p w14:paraId="13E34FC3"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722871B4" w14:textId="77777777" w:rsidTr="000148DC">
        <w:trPr>
          <w:gridAfter w:val="1"/>
          <w:wAfter w:w="6" w:type="dxa"/>
          <w:trHeight w:val="187"/>
          <w:jc w:val="center"/>
        </w:trPr>
        <w:tc>
          <w:tcPr>
            <w:tcW w:w="2268" w:type="dxa"/>
            <w:tcBorders>
              <w:bottom w:val="nil"/>
            </w:tcBorders>
            <w:shd w:val="clear" w:color="auto" w:fill="auto"/>
          </w:tcPr>
          <w:p w14:paraId="14F377E6" w14:textId="77777777" w:rsidR="00712171" w:rsidRPr="00EF5447" w:rsidRDefault="00712171" w:rsidP="0071217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5B4B6F3F" w14:textId="77777777" w:rsidR="00712171" w:rsidRPr="00EF5447" w:rsidRDefault="00712171" w:rsidP="00712171">
            <w:pPr>
              <w:pStyle w:val="TAC"/>
              <w:rPr>
                <w:lang w:eastAsia="ko-KR"/>
              </w:rPr>
            </w:pPr>
            <w:r w:rsidRPr="00EF5447">
              <w:rPr>
                <w:lang w:eastAsia="zh-CN"/>
              </w:rPr>
              <w:t>1</w:t>
            </w:r>
          </w:p>
        </w:tc>
        <w:tc>
          <w:tcPr>
            <w:tcW w:w="2971" w:type="dxa"/>
          </w:tcPr>
          <w:p w14:paraId="77F7A2AB" w14:textId="77777777" w:rsidR="00712171" w:rsidRPr="00EF5447" w:rsidRDefault="00712171" w:rsidP="00712171">
            <w:pPr>
              <w:pStyle w:val="TAC"/>
              <w:rPr>
                <w:lang w:eastAsia="ko-KR"/>
              </w:rPr>
            </w:pPr>
            <w:r w:rsidRPr="00EF5447">
              <w:rPr>
                <w:rFonts w:eastAsia="MS Mincho"/>
              </w:rPr>
              <w:t>0.</w:t>
            </w:r>
            <w:r w:rsidRPr="00EF5447">
              <w:rPr>
                <w:lang w:eastAsia="zh-CN"/>
              </w:rPr>
              <w:t>5</w:t>
            </w:r>
          </w:p>
        </w:tc>
      </w:tr>
      <w:tr w:rsidR="00712171" w:rsidRPr="00EF5447" w14:paraId="4C7D3BEA" w14:textId="77777777" w:rsidTr="000148DC">
        <w:trPr>
          <w:gridAfter w:val="1"/>
          <w:wAfter w:w="6" w:type="dxa"/>
          <w:trHeight w:val="187"/>
          <w:jc w:val="center"/>
        </w:trPr>
        <w:tc>
          <w:tcPr>
            <w:tcW w:w="2268" w:type="dxa"/>
            <w:tcBorders>
              <w:top w:val="nil"/>
              <w:bottom w:val="nil"/>
            </w:tcBorders>
            <w:shd w:val="clear" w:color="auto" w:fill="auto"/>
          </w:tcPr>
          <w:p w14:paraId="149F02B3" w14:textId="77777777" w:rsidR="00712171" w:rsidRPr="00EF5447" w:rsidRDefault="00712171" w:rsidP="00712171">
            <w:pPr>
              <w:pStyle w:val="TAC"/>
            </w:pPr>
          </w:p>
        </w:tc>
        <w:tc>
          <w:tcPr>
            <w:tcW w:w="2835" w:type="dxa"/>
          </w:tcPr>
          <w:p w14:paraId="33374DB1" w14:textId="77777777" w:rsidR="00712171" w:rsidRPr="00EF5447" w:rsidRDefault="00712171" w:rsidP="00712171">
            <w:pPr>
              <w:pStyle w:val="TAC"/>
              <w:rPr>
                <w:lang w:eastAsia="ko-KR"/>
              </w:rPr>
            </w:pPr>
            <w:r w:rsidRPr="00EF5447">
              <w:rPr>
                <w:lang w:eastAsia="zh-CN"/>
              </w:rPr>
              <w:t>20</w:t>
            </w:r>
          </w:p>
        </w:tc>
        <w:tc>
          <w:tcPr>
            <w:tcW w:w="2971" w:type="dxa"/>
          </w:tcPr>
          <w:p w14:paraId="6BAC4FC5" w14:textId="77777777" w:rsidR="00712171" w:rsidRPr="00EF5447" w:rsidRDefault="00712171" w:rsidP="00712171">
            <w:pPr>
              <w:pStyle w:val="TAC"/>
              <w:rPr>
                <w:lang w:eastAsia="ko-KR"/>
              </w:rPr>
            </w:pPr>
            <w:r w:rsidRPr="00EF5447">
              <w:rPr>
                <w:rFonts w:eastAsia="MS Mincho"/>
              </w:rPr>
              <w:t>0.</w:t>
            </w:r>
            <w:r w:rsidRPr="00EF5447">
              <w:rPr>
                <w:lang w:eastAsia="zh-CN"/>
              </w:rPr>
              <w:t>3</w:t>
            </w:r>
          </w:p>
        </w:tc>
      </w:tr>
      <w:tr w:rsidR="00712171" w:rsidRPr="00EF5447" w14:paraId="0136903C" w14:textId="77777777" w:rsidTr="000148DC">
        <w:trPr>
          <w:gridAfter w:val="1"/>
          <w:wAfter w:w="6" w:type="dxa"/>
          <w:trHeight w:val="187"/>
          <w:jc w:val="center"/>
        </w:trPr>
        <w:tc>
          <w:tcPr>
            <w:tcW w:w="2268" w:type="dxa"/>
            <w:tcBorders>
              <w:top w:val="nil"/>
              <w:bottom w:val="nil"/>
            </w:tcBorders>
            <w:shd w:val="clear" w:color="auto" w:fill="auto"/>
          </w:tcPr>
          <w:p w14:paraId="7B7069E1" w14:textId="77777777" w:rsidR="00712171" w:rsidRPr="00EF5447" w:rsidRDefault="00712171" w:rsidP="00712171">
            <w:pPr>
              <w:pStyle w:val="TAC"/>
            </w:pPr>
          </w:p>
        </w:tc>
        <w:tc>
          <w:tcPr>
            <w:tcW w:w="2835" w:type="dxa"/>
          </w:tcPr>
          <w:p w14:paraId="229ACFD5" w14:textId="77777777" w:rsidR="00712171" w:rsidRPr="00EF5447" w:rsidRDefault="00712171" w:rsidP="00712171">
            <w:pPr>
              <w:pStyle w:val="TAC"/>
              <w:rPr>
                <w:lang w:eastAsia="ko-KR"/>
              </w:rPr>
            </w:pPr>
            <w:r w:rsidRPr="00EF5447">
              <w:rPr>
                <w:rFonts w:eastAsia="MS Mincho"/>
              </w:rPr>
              <w:t>n</w:t>
            </w:r>
            <w:r w:rsidRPr="00EF5447">
              <w:rPr>
                <w:lang w:eastAsia="zh-CN"/>
              </w:rPr>
              <w:t>3</w:t>
            </w:r>
          </w:p>
        </w:tc>
        <w:tc>
          <w:tcPr>
            <w:tcW w:w="2971" w:type="dxa"/>
          </w:tcPr>
          <w:p w14:paraId="2823D1DB" w14:textId="77777777" w:rsidR="00712171" w:rsidRPr="00EF5447" w:rsidRDefault="00712171" w:rsidP="00712171">
            <w:pPr>
              <w:pStyle w:val="TAC"/>
              <w:rPr>
                <w:lang w:eastAsia="ko-KR"/>
              </w:rPr>
            </w:pPr>
            <w:r w:rsidRPr="00EF5447">
              <w:rPr>
                <w:rFonts w:eastAsia="MS Mincho"/>
              </w:rPr>
              <w:t>0.</w:t>
            </w:r>
            <w:r w:rsidRPr="00EF5447">
              <w:rPr>
                <w:lang w:eastAsia="zh-CN"/>
              </w:rPr>
              <w:t>3</w:t>
            </w:r>
          </w:p>
        </w:tc>
      </w:tr>
      <w:tr w:rsidR="00712171" w:rsidRPr="00EF5447" w14:paraId="14354CF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54800D3" w14:textId="77777777" w:rsidR="00712171" w:rsidRPr="00EF5447" w:rsidRDefault="00712171" w:rsidP="00712171">
            <w:pPr>
              <w:pStyle w:val="TAC"/>
            </w:pPr>
          </w:p>
        </w:tc>
        <w:tc>
          <w:tcPr>
            <w:tcW w:w="2835" w:type="dxa"/>
          </w:tcPr>
          <w:p w14:paraId="56546CE1" w14:textId="77777777" w:rsidR="00712171" w:rsidRPr="00EF5447" w:rsidRDefault="00712171" w:rsidP="00712171">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7FE1CAFD" w14:textId="77777777" w:rsidR="00712171" w:rsidRPr="00EF5447" w:rsidRDefault="00712171" w:rsidP="00712171">
            <w:pPr>
              <w:pStyle w:val="TAC"/>
              <w:rPr>
                <w:lang w:eastAsia="ko-KR"/>
              </w:rPr>
            </w:pPr>
            <w:r w:rsidRPr="00EF5447">
              <w:rPr>
                <w:rFonts w:eastAsia="MS Mincho"/>
              </w:rPr>
              <w:t>0.</w:t>
            </w:r>
            <w:r w:rsidRPr="00EF5447">
              <w:rPr>
                <w:lang w:eastAsia="zh-CN"/>
              </w:rPr>
              <w:t>5</w:t>
            </w:r>
          </w:p>
        </w:tc>
      </w:tr>
      <w:tr w:rsidR="00712171" w:rsidRPr="00EF5447" w14:paraId="2B18FED7" w14:textId="77777777" w:rsidTr="000148DC">
        <w:trPr>
          <w:gridAfter w:val="1"/>
          <w:wAfter w:w="6" w:type="dxa"/>
          <w:trHeight w:val="187"/>
          <w:jc w:val="center"/>
        </w:trPr>
        <w:tc>
          <w:tcPr>
            <w:tcW w:w="2268" w:type="dxa"/>
            <w:tcBorders>
              <w:bottom w:val="nil"/>
            </w:tcBorders>
            <w:shd w:val="clear" w:color="auto" w:fill="auto"/>
          </w:tcPr>
          <w:p w14:paraId="5BD564EF" w14:textId="77777777" w:rsidR="00712171" w:rsidRPr="00EF5447" w:rsidRDefault="00712171" w:rsidP="00712171">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48E052F" w14:textId="77777777" w:rsidR="00712171" w:rsidRPr="00EF5447" w:rsidRDefault="00712171" w:rsidP="00712171">
            <w:pPr>
              <w:pStyle w:val="TAC"/>
              <w:rPr>
                <w:lang w:eastAsia="ko-KR"/>
              </w:rPr>
            </w:pPr>
            <w:r w:rsidRPr="00EF5447">
              <w:rPr>
                <w:lang w:eastAsia="zh-CN"/>
              </w:rPr>
              <w:t>1</w:t>
            </w:r>
          </w:p>
        </w:tc>
        <w:tc>
          <w:tcPr>
            <w:tcW w:w="2971" w:type="dxa"/>
          </w:tcPr>
          <w:p w14:paraId="7769A62D" w14:textId="77777777" w:rsidR="00712171" w:rsidRPr="00EF5447" w:rsidRDefault="00712171" w:rsidP="00712171">
            <w:pPr>
              <w:pStyle w:val="TAC"/>
              <w:rPr>
                <w:lang w:eastAsia="ko-KR"/>
              </w:rPr>
            </w:pPr>
            <w:r w:rsidRPr="00EF5447">
              <w:rPr>
                <w:rFonts w:eastAsia="MS Mincho"/>
              </w:rPr>
              <w:t>0.</w:t>
            </w:r>
            <w:r w:rsidRPr="00EF5447">
              <w:rPr>
                <w:lang w:eastAsia="zh-CN"/>
              </w:rPr>
              <w:t>3</w:t>
            </w:r>
          </w:p>
        </w:tc>
      </w:tr>
      <w:tr w:rsidR="00712171" w:rsidRPr="00EF5447" w14:paraId="3700141A" w14:textId="77777777" w:rsidTr="000148DC">
        <w:trPr>
          <w:gridAfter w:val="1"/>
          <w:wAfter w:w="6" w:type="dxa"/>
          <w:trHeight w:val="187"/>
          <w:jc w:val="center"/>
        </w:trPr>
        <w:tc>
          <w:tcPr>
            <w:tcW w:w="2268" w:type="dxa"/>
            <w:tcBorders>
              <w:top w:val="nil"/>
              <w:bottom w:val="nil"/>
            </w:tcBorders>
            <w:shd w:val="clear" w:color="auto" w:fill="auto"/>
          </w:tcPr>
          <w:p w14:paraId="78F5468F" w14:textId="77777777" w:rsidR="00712171" w:rsidRPr="00EF5447" w:rsidRDefault="00712171" w:rsidP="00712171">
            <w:pPr>
              <w:pStyle w:val="TAC"/>
            </w:pPr>
          </w:p>
        </w:tc>
        <w:tc>
          <w:tcPr>
            <w:tcW w:w="2835" w:type="dxa"/>
          </w:tcPr>
          <w:p w14:paraId="74A0CE96" w14:textId="77777777" w:rsidR="00712171" w:rsidRPr="00EF5447" w:rsidRDefault="00712171" w:rsidP="00712171">
            <w:pPr>
              <w:pStyle w:val="TAC"/>
              <w:rPr>
                <w:lang w:eastAsia="ko-KR"/>
              </w:rPr>
            </w:pPr>
            <w:r w:rsidRPr="00EF5447">
              <w:rPr>
                <w:lang w:eastAsia="zh-CN"/>
              </w:rPr>
              <w:t>20</w:t>
            </w:r>
          </w:p>
        </w:tc>
        <w:tc>
          <w:tcPr>
            <w:tcW w:w="2971" w:type="dxa"/>
          </w:tcPr>
          <w:p w14:paraId="58224D66" w14:textId="77777777" w:rsidR="00712171" w:rsidRPr="00EF5447" w:rsidRDefault="00712171" w:rsidP="00712171">
            <w:pPr>
              <w:pStyle w:val="TAC"/>
              <w:rPr>
                <w:lang w:eastAsia="ko-KR"/>
              </w:rPr>
            </w:pPr>
            <w:r w:rsidRPr="00EF5447">
              <w:rPr>
                <w:rFonts w:eastAsia="MS Mincho"/>
              </w:rPr>
              <w:t>0.6</w:t>
            </w:r>
          </w:p>
        </w:tc>
      </w:tr>
      <w:tr w:rsidR="00712171" w:rsidRPr="00EF5447" w14:paraId="486CB947" w14:textId="77777777" w:rsidTr="000148DC">
        <w:trPr>
          <w:gridAfter w:val="1"/>
          <w:wAfter w:w="6" w:type="dxa"/>
          <w:trHeight w:val="187"/>
          <w:jc w:val="center"/>
        </w:trPr>
        <w:tc>
          <w:tcPr>
            <w:tcW w:w="2268" w:type="dxa"/>
            <w:tcBorders>
              <w:top w:val="nil"/>
              <w:bottom w:val="nil"/>
            </w:tcBorders>
            <w:shd w:val="clear" w:color="auto" w:fill="auto"/>
          </w:tcPr>
          <w:p w14:paraId="190FFF51" w14:textId="77777777" w:rsidR="00712171" w:rsidRPr="00EF5447" w:rsidRDefault="00712171" w:rsidP="00712171">
            <w:pPr>
              <w:pStyle w:val="TAC"/>
            </w:pPr>
          </w:p>
        </w:tc>
        <w:tc>
          <w:tcPr>
            <w:tcW w:w="2835" w:type="dxa"/>
          </w:tcPr>
          <w:p w14:paraId="15C2800C" w14:textId="77777777" w:rsidR="00712171" w:rsidRPr="00EF5447" w:rsidRDefault="00712171" w:rsidP="00712171">
            <w:pPr>
              <w:pStyle w:val="TAC"/>
              <w:rPr>
                <w:lang w:eastAsia="ko-KR"/>
              </w:rPr>
            </w:pPr>
            <w:r w:rsidRPr="00EF5447">
              <w:rPr>
                <w:rFonts w:eastAsia="MS Mincho"/>
              </w:rPr>
              <w:t>n</w:t>
            </w:r>
            <w:r w:rsidRPr="00EF5447">
              <w:rPr>
                <w:lang w:eastAsia="zh-CN"/>
              </w:rPr>
              <w:t>3</w:t>
            </w:r>
          </w:p>
        </w:tc>
        <w:tc>
          <w:tcPr>
            <w:tcW w:w="2971" w:type="dxa"/>
          </w:tcPr>
          <w:p w14:paraId="61B719FC" w14:textId="77777777" w:rsidR="00712171" w:rsidRPr="00EF5447" w:rsidRDefault="00712171" w:rsidP="00712171">
            <w:pPr>
              <w:pStyle w:val="TAC"/>
              <w:rPr>
                <w:lang w:eastAsia="ko-KR"/>
              </w:rPr>
            </w:pPr>
            <w:r w:rsidRPr="00EF5447">
              <w:rPr>
                <w:rFonts w:eastAsia="MS Mincho"/>
              </w:rPr>
              <w:t>0.</w:t>
            </w:r>
            <w:r w:rsidRPr="00EF5447">
              <w:rPr>
                <w:lang w:eastAsia="zh-CN"/>
              </w:rPr>
              <w:t>3</w:t>
            </w:r>
          </w:p>
        </w:tc>
      </w:tr>
      <w:tr w:rsidR="00712171" w:rsidRPr="00EF5447" w14:paraId="24852C7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0CC5BE" w14:textId="77777777" w:rsidR="00712171" w:rsidRPr="00EF5447" w:rsidRDefault="00712171" w:rsidP="00712171">
            <w:pPr>
              <w:pStyle w:val="TAC"/>
            </w:pPr>
          </w:p>
        </w:tc>
        <w:tc>
          <w:tcPr>
            <w:tcW w:w="2835" w:type="dxa"/>
          </w:tcPr>
          <w:p w14:paraId="1B0AC18C" w14:textId="77777777" w:rsidR="00712171" w:rsidRPr="00EF5447" w:rsidRDefault="00712171" w:rsidP="00712171">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06AFE231" w14:textId="77777777" w:rsidR="00712171" w:rsidRPr="00EF5447" w:rsidRDefault="00712171" w:rsidP="00712171">
            <w:pPr>
              <w:pStyle w:val="TAC"/>
              <w:rPr>
                <w:lang w:eastAsia="ko-KR"/>
              </w:rPr>
            </w:pPr>
            <w:r w:rsidRPr="00EF5447">
              <w:rPr>
                <w:rFonts w:eastAsia="MS Mincho"/>
              </w:rPr>
              <w:t>0.8</w:t>
            </w:r>
          </w:p>
        </w:tc>
      </w:tr>
      <w:tr w:rsidR="00712171" w:rsidRPr="00EF5447" w14:paraId="73B8121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407DA0D" w14:textId="77777777" w:rsidR="00712171" w:rsidRPr="00EF5447" w:rsidRDefault="00712171" w:rsidP="00712171">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C44F21F" w14:textId="77777777" w:rsidR="00712171" w:rsidRPr="00EF5447" w:rsidRDefault="00712171" w:rsidP="00712171">
            <w:pPr>
              <w:pStyle w:val="TAC"/>
              <w:rPr>
                <w:rFonts w:eastAsia="MS Mincho"/>
              </w:rPr>
            </w:pPr>
            <w:r>
              <w:rPr>
                <w:rFonts w:cs="Arial"/>
                <w:lang w:eastAsia="ja-JP"/>
              </w:rPr>
              <w:t>1</w:t>
            </w:r>
          </w:p>
        </w:tc>
        <w:tc>
          <w:tcPr>
            <w:tcW w:w="2971" w:type="dxa"/>
            <w:vAlign w:val="center"/>
          </w:tcPr>
          <w:p w14:paraId="5C098173" w14:textId="77777777" w:rsidR="00712171" w:rsidRPr="00EF5447" w:rsidRDefault="00712171" w:rsidP="00712171">
            <w:pPr>
              <w:pStyle w:val="TAC"/>
              <w:rPr>
                <w:rFonts w:eastAsia="MS Mincho"/>
              </w:rPr>
            </w:pPr>
            <w:r>
              <w:rPr>
                <w:rFonts w:cs="Arial"/>
              </w:rPr>
              <w:t>0.5</w:t>
            </w:r>
          </w:p>
        </w:tc>
      </w:tr>
      <w:tr w:rsidR="00712171" w:rsidRPr="00EF5447" w14:paraId="4B4FFE5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AB2C0" w14:textId="77777777" w:rsidR="00712171" w:rsidRPr="00EF5447" w:rsidRDefault="00712171" w:rsidP="00712171">
            <w:pPr>
              <w:pStyle w:val="TAC"/>
            </w:pPr>
          </w:p>
        </w:tc>
        <w:tc>
          <w:tcPr>
            <w:tcW w:w="2835" w:type="dxa"/>
            <w:tcBorders>
              <w:left w:val="single" w:sz="4" w:space="0" w:color="auto"/>
            </w:tcBorders>
            <w:vAlign w:val="center"/>
          </w:tcPr>
          <w:p w14:paraId="04C86B29" w14:textId="77777777" w:rsidR="00712171" w:rsidRPr="00EF5447" w:rsidRDefault="00712171" w:rsidP="00712171">
            <w:pPr>
              <w:pStyle w:val="TAC"/>
              <w:rPr>
                <w:rFonts w:eastAsia="MS Mincho"/>
              </w:rPr>
            </w:pPr>
            <w:r>
              <w:rPr>
                <w:rFonts w:cs="Arial"/>
                <w:lang w:eastAsia="ja-JP"/>
              </w:rPr>
              <w:t>20</w:t>
            </w:r>
          </w:p>
        </w:tc>
        <w:tc>
          <w:tcPr>
            <w:tcW w:w="2971" w:type="dxa"/>
            <w:vAlign w:val="center"/>
          </w:tcPr>
          <w:p w14:paraId="17C3BDAB" w14:textId="77777777" w:rsidR="00712171" w:rsidRPr="00EF5447" w:rsidRDefault="00712171" w:rsidP="00712171">
            <w:pPr>
              <w:pStyle w:val="TAC"/>
              <w:rPr>
                <w:rFonts w:eastAsia="MS Mincho"/>
              </w:rPr>
            </w:pPr>
            <w:r>
              <w:rPr>
                <w:rFonts w:cs="Arial"/>
              </w:rPr>
              <w:t>0.3</w:t>
            </w:r>
          </w:p>
        </w:tc>
      </w:tr>
      <w:tr w:rsidR="00712171" w:rsidRPr="00EF5447" w14:paraId="1B5670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DC6847" w14:textId="77777777" w:rsidR="00712171" w:rsidRPr="00EF5447" w:rsidRDefault="00712171" w:rsidP="00712171">
            <w:pPr>
              <w:pStyle w:val="TAC"/>
            </w:pPr>
          </w:p>
        </w:tc>
        <w:tc>
          <w:tcPr>
            <w:tcW w:w="2835" w:type="dxa"/>
            <w:tcBorders>
              <w:left w:val="single" w:sz="4" w:space="0" w:color="auto"/>
            </w:tcBorders>
            <w:vAlign w:val="center"/>
          </w:tcPr>
          <w:p w14:paraId="6099597C" w14:textId="77777777" w:rsidR="00712171" w:rsidRPr="00EF5447" w:rsidRDefault="00712171" w:rsidP="00712171">
            <w:pPr>
              <w:pStyle w:val="TAC"/>
              <w:rPr>
                <w:rFonts w:eastAsia="MS Mincho"/>
              </w:rPr>
            </w:pPr>
            <w:r>
              <w:rPr>
                <w:rFonts w:cs="Arial"/>
                <w:lang w:eastAsia="ja-JP"/>
              </w:rPr>
              <w:t>n7</w:t>
            </w:r>
          </w:p>
        </w:tc>
        <w:tc>
          <w:tcPr>
            <w:tcW w:w="2971" w:type="dxa"/>
            <w:vAlign w:val="center"/>
          </w:tcPr>
          <w:p w14:paraId="760AE740" w14:textId="77777777" w:rsidR="00712171" w:rsidRPr="00EF5447" w:rsidRDefault="00712171" w:rsidP="00712171">
            <w:pPr>
              <w:pStyle w:val="TAC"/>
              <w:rPr>
                <w:rFonts w:eastAsia="MS Mincho"/>
              </w:rPr>
            </w:pPr>
            <w:r>
              <w:rPr>
                <w:rFonts w:cs="Arial"/>
              </w:rPr>
              <w:t>0.3</w:t>
            </w:r>
          </w:p>
        </w:tc>
      </w:tr>
      <w:tr w:rsidR="00712171" w:rsidRPr="00EF5447" w14:paraId="579BFE6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172DA5" w14:textId="77777777" w:rsidR="00712171" w:rsidRPr="00EF5447" w:rsidRDefault="00712171" w:rsidP="00712171">
            <w:pPr>
              <w:pStyle w:val="TAC"/>
            </w:pPr>
          </w:p>
        </w:tc>
        <w:tc>
          <w:tcPr>
            <w:tcW w:w="2835" w:type="dxa"/>
            <w:tcBorders>
              <w:left w:val="single" w:sz="4" w:space="0" w:color="auto"/>
            </w:tcBorders>
            <w:vAlign w:val="center"/>
          </w:tcPr>
          <w:p w14:paraId="3A3F067B" w14:textId="77777777" w:rsidR="00712171" w:rsidRPr="00EF5447" w:rsidRDefault="00712171" w:rsidP="00712171">
            <w:pPr>
              <w:pStyle w:val="TAC"/>
              <w:rPr>
                <w:rFonts w:eastAsia="MS Mincho"/>
              </w:rPr>
            </w:pPr>
            <w:r>
              <w:rPr>
                <w:rFonts w:cs="Arial"/>
                <w:lang w:eastAsia="ja-JP"/>
              </w:rPr>
              <w:t>n78</w:t>
            </w:r>
          </w:p>
        </w:tc>
        <w:tc>
          <w:tcPr>
            <w:tcW w:w="2971" w:type="dxa"/>
            <w:vAlign w:val="center"/>
          </w:tcPr>
          <w:p w14:paraId="1EE879F9" w14:textId="77777777" w:rsidR="00712171" w:rsidRPr="00EF5447" w:rsidRDefault="00712171" w:rsidP="00712171">
            <w:pPr>
              <w:pStyle w:val="TAC"/>
              <w:rPr>
                <w:rFonts w:eastAsia="MS Mincho"/>
              </w:rPr>
            </w:pPr>
            <w:r>
              <w:rPr>
                <w:rFonts w:cs="Arial"/>
              </w:rPr>
              <w:t>0.8</w:t>
            </w:r>
          </w:p>
        </w:tc>
      </w:tr>
      <w:tr w:rsidR="00712171" w:rsidRPr="00EF5447" w14:paraId="49101CC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67B910F" w14:textId="77777777" w:rsidR="00712171" w:rsidRPr="00EF5447" w:rsidRDefault="00712171" w:rsidP="00712171">
            <w:pPr>
              <w:pStyle w:val="TAC"/>
            </w:pPr>
            <w:r>
              <w:rPr>
                <w:rFonts w:cs="Arial"/>
              </w:rPr>
              <w:t>DC_1-20_n8-n78</w:t>
            </w:r>
          </w:p>
        </w:tc>
        <w:tc>
          <w:tcPr>
            <w:tcW w:w="2835" w:type="dxa"/>
            <w:vAlign w:val="center"/>
          </w:tcPr>
          <w:p w14:paraId="1D78A58C" w14:textId="77777777" w:rsidR="00712171" w:rsidRPr="00EF5447" w:rsidRDefault="00712171" w:rsidP="00712171">
            <w:pPr>
              <w:pStyle w:val="TAC"/>
              <w:rPr>
                <w:rFonts w:eastAsia="MS Mincho"/>
              </w:rPr>
            </w:pPr>
            <w:r>
              <w:rPr>
                <w:rFonts w:cs="Arial"/>
                <w:lang w:eastAsia="zh-CN"/>
              </w:rPr>
              <w:t>1</w:t>
            </w:r>
          </w:p>
        </w:tc>
        <w:tc>
          <w:tcPr>
            <w:tcW w:w="2971" w:type="dxa"/>
          </w:tcPr>
          <w:p w14:paraId="3873AF12" w14:textId="77777777" w:rsidR="00712171" w:rsidRPr="00EF5447" w:rsidRDefault="00712171" w:rsidP="00712171">
            <w:pPr>
              <w:pStyle w:val="TAC"/>
              <w:rPr>
                <w:rFonts w:eastAsia="MS Mincho"/>
              </w:rPr>
            </w:pPr>
            <w:r>
              <w:rPr>
                <w:rFonts w:cs="Arial"/>
                <w:lang w:eastAsia="zh-CN"/>
              </w:rPr>
              <w:t>0.3</w:t>
            </w:r>
          </w:p>
        </w:tc>
      </w:tr>
      <w:tr w:rsidR="00712171" w:rsidRPr="00EF5447" w14:paraId="0FC081FA" w14:textId="77777777" w:rsidTr="000148DC">
        <w:trPr>
          <w:gridAfter w:val="1"/>
          <w:wAfter w:w="6" w:type="dxa"/>
          <w:trHeight w:val="187"/>
          <w:jc w:val="center"/>
        </w:trPr>
        <w:tc>
          <w:tcPr>
            <w:tcW w:w="2268" w:type="dxa"/>
            <w:tcBorders>
              <w:top w:val="nil"/>
              <w:bottom w:val="nil"/>
            </w:tcBorders>
            <w:shd w:val="clear" w:color="auto" w:fill="auto"/>
            <w:vAlign w:val="center"/>
          </w:tcPr>
          <w:p w14:paraId="0A2C0271" w14:textId="77777777" w:rsidR="00712171" w:rsidRPr="00EF5447" w:rsidRDefault="00712171" w:rsidP="00712171">
            <w:pPr>
              <w:pStyle w:val="TAC"/>
            </w:pPr>
          </w:p>
        </w:tc>
        <w:tc>
          <w:tcPr>
            <w:tcW w:w="2835" w:type="dxa"/>
            <w:vAlign w:val="center"/>
          </w:tcPr>
          <w:p w14:paraId="556652DC" w14:textId="77777777" w:rsidR="00712171" w:rsidRPr="00EF5447" w:rsidRDefault="00712171" w:rsidP="00712171">
            <w:pPr>
              <w:pStyle w:val="TAC"/>
              <w:rPr>
                <w:rFonts w:eastAsia="MS Mincho"/>
              </w:rPr>
            </w:pPr>
            <w:r>
              <w:rPr>
                <w:rFonts w:cs="Arial"/>
                <w:lang w:eastAsia="zh-CN"/>
              </w:rPr>
              <w:t>20</w:t>
            </w:r>
          </w:p>
        </w:tc>
        <w:tc>
          <w:tcPr>
            <w:tcW w:w="2971" w:type="dxa"/>
          </w:tcPr>
          <w:p w14:paraId="5185A966" w14:textId="77777777" w:rsidR="00712171" w:rsidRPr="00EF5447" w:rsidRDefault="00712171" w:rsidP="00712171">
            <w:pPr>
              <w:pStyle w:val="TAC"/>
              <w:rPr>
                <w:rFonts w:eastAsia="MS Mincho"/>
              </w:rPr>
            </w:pPr>
            <w:r w:rsidRPr="00EA7938">
              <w:rPr>
                <w:rFonts w:cs="Arial" w:hint="eastAsia"/>
                <w:lang w:eastAsia="zh-CN"/>
              </w:rPr>
              <w:t>0</w:t>
            </w:r>
            <w:r w:rsidRPr="00EA7938">
              <w:rPr>
                <w:rFonts w:cs="Arial"/>
                <w:lang w:eastAsia="zh-CN"/>
              </w:rPr>
              <w:t>.6</w:t>
            </w:r>
          </w:p>
        </w:tc>
      </w:tr>
      <w:tr w:rsidR="00712171" w:rsidRPr="00EF5447" w14:paraId="4EADED81" w14:textId="77777777" w:rsidTr="000148DC">
        <w:trPr>
          <w:gridAfter w:val="1"/>
          <w:wAfter w:w="6" w:type="dxa"/>
          <w:trHeight w:val="187"/>
          <w:jc w:val="center"/>
        </w:trPr>
        <w:tc>
          <w:tcPr>
            <w:tcW w:w="2268" w:type="dxa"/>
            <w:tcBorders>
              <w:top w:val="nil"/>
              <w:bottom w:val="nil"/>
            </w:tcBorders>
            <w:shd w:val="clear" w:color="auto" w:fill="auto"/>
            <w:vAlign w:val="center"/>
          </w:tcPr>
          <w:p w14:paraId="67471814" w14:textId="77777777" w:rsidR="00712171" w:rsidRPr="00EF5447" w:rsidRDefault="00712171" w:rsidP="00712171">
            <w:pPr>
              <w:pStyle w:val="TAC"/>
            </w:pPr>
          </w:p>
        </w:tc>
        <w:tc>
          <w:tcPr>
            <w:tcW w:w="2835" w:type="dxa"/>
            <w:vAlign w:val="center"/>
          </w:tcPr>
          <w:p w14:paraId="2D73A350" w14:textId="77777777" w:rsidR="00712171" w:rsidRPr="00EF5447" w:rsidRDefault="00712171" w:rsidP="00712171">
            <w:pPr>
              <w:pStyle w:val="TAC"/>
              <w:rPr>
                <w:rFonts w:eastAsia="MS Mincho"/>
              </w:rPr>
            </w:pPr>
            <w:r>
              <w:rPr>
                <w:rFonts w:cs="Arial"/>
                <w:lang w:eastAsia="zh-CN"/>
              </w:rPr>
              <w:t>n8</w:t>
            </w:r>
          </w:p>
        </w:tc>
        <w:tc>
          <w:tcPr>
            <w:tcW w:w="2971" w:type="dxa"/>
          </w:tcPr>
          <w:p w14:paraId="484D0B0E" w14:textId="77777777" w:rsidR="00712171" w:rsidRPr="00EF5447" w:rsidRDefault="00712171" w:rsidP="00712171">
            <w:pPr>
              <w:pStyle w:val="TAC"/>
              <w:rPr>
                <w:rFonts w:eastAsia="MS Mincho"/>
              </w:rPr>
            </w:pPr>
            <w:r w:rsidRPr="00A76781">
              <w:rPr>
                <w:rFonts w:cs="Arial" w:hint="eastAsia"/>
                <w:lang w:eastAsia="zh-CN"/>
              </w:rPr>
              <w:t>0</w:t>
            </w:r>
            <w:r>
              <w:rPr>
                <w:rFonts w:cs="Arial"/>
                <w:lang w:eastAsia="zh-CN"/>
              </w:rPr>
              <w:t>.6</w:t>
            </w:r>
          </w:p>
        </w:tc>
      </w:tr>
      <w:tr w:rsidR="00712171" w:rsidRPr="00EF5447" w14:paraId="3DBB94E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17D4A67" w14:textId="77777777" w:rsidR="00712171" w:rsidRPr="00EF5447" w:rsidRDefault="00712171" w:rsidP="00712171">
            <w:pPr>
              <w:pStyle w:val="TAC"/>
            </w:pPr>
          </w:p>
        </w:tc>
        <w:tc>
          <w:tcPr>
            <w:tcW w:w="2835" w:type="dxa"/>
            <w:vAlign w:val="center"/>
          </w:tcPr>
          <w:p w14:paraId="3E9C1168" w14:textId="77777777" w:rsidR="00712171" w:rsidRPr="00EF5447" w:rsidRDefault="00712171" w:rsidP="00712171">
            <w:pPr>
              <w:pStyle w:val="TAC"/>
              <w:rPr>
                <w:rFonts w:eastAsia="MS Mincho"/>
              </w:rPr>
            </w:pPr>
            <w:r>
              <w:rPr>
                <w:rFonts w:cs="Arial"/>
                <w:lang w:eastAsia="zh-CN"/>
              </w:rPr>
              <w:t>n78</w:t>
            </w:r>
          </w:p>
        </w:tc>
        <w:tc>
          <w:tcPr>
            <w:tcW w:w="2971" w:type="dxa"/>
          </w:tcPr>
          <w:p w14:paraId="0454A145" w14:textId="77777777" w:rsidR="00712171" w:rsidRPr="00EF5447" w:rsidRDefault="00712171" w:rsidP="00712171">
            <w:pPr>
              <w:pStyle w:val="TAC"/>
              <w:rPr>
                <w:rFonts w:eastAsia="MS Mincho"/>
              </w:rPr>
            </w:pPr>
            <w:r>
              <w:rPr>
                <w:rFonts w:cs="Arial"/>
                <w:lang w:eastAsia="zh-CN"/>
              </w:rPr>
              <w:t>0.8</w:t>
            </w:r>
          </w:p>
        </w:tc>
      </w:tr>
      <w:tr w:rsidR="00712171" w:rsidRPr="00EF5447" w14:paraId="54ACA3DC" w14:textId="77777777" w:rsidTr="000148DC">
        <w:trPr>
          <w:gridAfter w:val="1"/>
          <w:wAfter w:w="6" w:type="dxa"/>
          <w:trHeight w:val="187"/>
          <w:jc w:val="center"/>
        </w:trPr>
        <w:tc>
          <w:tcPr>
            <w:tcW w:w="2268" w:type="dxa"/>
            <w:tcBorders>
              <w:bottom w:val="nil"/>
            </w:tcBorders>
            <w:shd w:val="clear" w:color="auto" w:fill="auto"/>
          </w:tcPr>
          <w:p w14:paraId="604B5A25" w14:textId="77777777" w:rsidR="00712171" w:rsidRPr="00EF5447" w:rsidRDefault="00712171" w:rsidP="00712171">
            <w:pPr>
              <w:pStyle w:val="TAC"/>
            </w:pPr>
            <w:r>
              <w:t>DC_1-20-28</w:t>
            </w:r>
            <w:r w:rsidRPr="00940479">
              <w:t>_n</w:t>
            </w:r>
            <w:r>
              <w:rPr>
                <w:lang w:val="fi-FI"/>
              </w:rPr>
              <w:t>3</w:t>
            </w:r>
          </w:p>
        </w:tc>
        <w:tc>
          <w:tcPr>
            <w:tcW w:w="2835" w:type="dxa"/>
          </w:tcPr>
          <w:p w14:paraId="45CE388C" w14:textId="77777777" w:rsidR="00712171" w:rsidRPr="00EF5447" w:rsidRDefault="00712171" w:rsidP="00712171">
            <w:pPr>
              <w:pStyle w:val="TAC"/>
              <w:rPr>
                <w:lang w:eastAsia="ko-KR"/>
              </w:rPr>
            </w:pPr>
            <w:r>
              <w:rPr>
                <w:rFonts w:eastAsia="Malgun Gothic" w:cs="Arial"/>
                <w:lang w:eastAsia="ko-KR"/>
              </w:rPr>
              <w:t>1</w:t>
            </w:r>
          </w:p>
        </w:tc>
        <w:tc>
          <w:tcPr>
            <w:tcW w:w="2971" w:type="dxa"/>
          </w:tcPr>
          <w:p w14:paraId="135C3D69" w14:textId="77777777" w:rsidR="00712171" w:rsidRPr="00EF5447" w:rsidRDefault="00712171" w:rsidP="00712171">
            <w:pPr>
              <w:pStyle w:val="TAC"/>
              <w:rPr>
                <w:lang w:eastAsia="ko-KR"/>
              </w:rPr>
            </w:pPr>
            <w:r>
              <w:rPr>
                <w:rFonts w:eastAsia="Malgun Gothic" w:cs="Arial"/>
                <w:lang w:eastAsia="ko-KR"/>
              </w:rPr>
              <w:t>0.3</w:t>
            </w:r>
          </w:p>
        </w:tc>
      </w:tr>
      <w:tr w:rsidR="00712171" w:rsidRPr="00EF5447" w14:paraId="6045F2BA" w14:textId="77777777" w:rsidTr="000148DC">
        <w:trPr>
          <w:gridAfter w:val="1"/>
          <w:wAfter w:w="6" w:type="dxa"/>
          <w:trHeight w:val="187"/>
          <w:jc w:val="center"/>
        </w:trPr>
        <w:tc>
          <w:tcPr>
            <w:tcW w:w="2268" w:type="dxa"/>
            <w:tcBorders>
              <w:top w:val="nil"/>
              <w:bottom w:val="nil"/>
            </w:tcBorders>
            <w:shd w:val="clear" w:color="auto" w:fill="auto"/>
          </w:tcPr>
          <w:p w14:paraId="7E170A08" w14:textId="77777777" w:rsidR="00712171" w:rsidRPr="00EF5447" w:rsidRDefault="00712171" w:rsidP="00712171">
            <w:pPr>
              <w:pStyle w:val="TAC"/>
            </w:pPr>
          </w:p>
        </w:tc>
        <w:tc>
          <w:tcPr>
            <w:tcW w:w="2835" w:type="dxa"/>
          </w:tcPr>
          <w:p w14:paraId="54E8D050" w14:textId="77777777" w:rsidR="00712171" w:rsidRPr="00EF5447" w:rsidRDefault="00712171" w:rsidP="00712171">
            <w:pPr>
              <w:pStyle w:val="TAC"/>
              <w:rPr>
                <w:lang w:eastAsia="ko-KR"/>
              </w:rPr>
            </w:pPr>
            <w:r>
              <w:rPr>
                <w:rFonts w:eastAsia="Malgun Gothic" w:cs="Arial"/>
                <w:lang w:eastAsia="ko-KR"/>
              </w:rPr>
              <w:t>20</w:t>
            </w:r>
          </w:p>
        </w:tc>
        <w:tc>
          <w:tcPr>
            <w:tcW w:w="2971" w:type="dxa"/>
          </w:tcPr>
          <w:p w14:paraId="028C6D33" w14:textId="77777777" w:rsidR="00712171" w:rsidRPr="00EF5447" w:rsidRDefault="00712171" w:rsidP="00712171">
            <w:pPr>
              <w:pStyle w:val="TAC"/>
              <w:rPr>
                <w:lang w:eastAsia="ko-KR"/>
              </w:rPr>
            </w:pPr>
            <w:r>
              <w:rPr>
                <w:rFonts w:eastAsia="Malgun Gothic" w:cs="Arial"/>
                <w:lang w:eastAsia="ko-KR"/>
              </w:rPr>
              <w:t>0.6</w:t>
            </w:r>
          </w:p>
        </w:tc>
      </w:tr>
      <w:tr w:rsidR="00712171" w:rsidRPr="00EF5447" w14:paraId="6CECAD4E" w14:textId="77777777" w:rsidTr="000148DC">
        <w:trPr>
          <w:gridAfter w:val="1"/>
          <w:wAfter w:w="6" w:type="dxa"/>
          <w:trHeight w:val="187"/>
          <w:jc w:val="center"/>
        </w:trPr>
        <w:tc>
          <w:tcPr>
            <w:tcW w:w="2268" w:type="dxa"/>
            <w:tcBorders>
              <w:top w:val="nil"/>
              <w:bottom w:val="nil"/>
            </w:tcBorders>
            <w:shd w:val="clear" w:color="auto" w:fill="auto"/>
          </w:tcPr>
          <w:p w14:paraId="767DA20F" w14:textId="77777777" w:rsidR="00712171" w:rsidRPr="00EF5447" w:rsidRDefault="00712171" w:rsidP="00712171">
            <w:pPr>
              <w:pStyle w:val="TAC"/>
            </w:pPr>
          </w:p>
        </w:tc>
        <w:tc>
          <w:tcPr>
            <w:tcW w:w="2835" w:type="dxa"/>
          </w:tcPr>
          <w:p w14:paraId="4CBF1E26" w14:textId="77777777" w:rsidR="00712171" w:rsidRPr="00EF5447" w:rsidRDefault="00712171" w:rsidP="00712171">
            <w:pPr>
              <w:pStyle w:val="TAC"/>
              <w:rPr>
                <w:lang w:eastAsia="ko-KR"/>
              </w:rPr>
            </w:pPr>
            <w:r>
              <w:rPr>
                <w:rFonts w:eastAsia="Malgun Gothic" w:cs="Arial"/>
                <w:lang w:eastAsia="ko-KR"/>
              </w:rPr>
              <w:t>28</w:t>
            </w:r>
          </w:p>
        </w:tc>
        <w:tc>
          <w:tcPr>
            <w:tcW w:w="2971" w:type="dxa"/>
          </w:tcPr>
          <w:p w14:paraId="5AF465A7" w14:textId="77777777" w:rsidR="00712171" w:rsidRPr="00EF5447" w:rsidRDefault="00712171" w:rsidP="00712171">
            <w:pPr>
              <w:pStyle w:val="TAC"/>
              <w:rPr>
                <w:lang w:eastAsia="ko-KR"/>
              </w:rPr>
            </w:pPr>
            <w:r>
              <w:rPr>
                <w:rFonts w:eastAsia="Malgun Gothic" w:cs="Arial"/>
                <w:lang w:eastAsia="ko-KR"/>
              </w:rPr>
              <w:t>0.6</w:t>
            </w:r>
          </w:p>
        </w:tc>
      </w:tr>
      <w:tr w:rsidR="00712171" w:rsidRPr="00EF5447" w14:paraId="66A0EF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C169EB" w14:textId="77777777" w:rsidR="00712171" w:rsidRPr="00EF5447" w:rsidRDefault="00712171" w:rsidP="00712171">
            <w:pPr>
              <w:pStyle w:val="TAC"/>
            </w:pPr>
          </w:p>
        </w:tc>
        <w:tc>
          <w:tcPr>
            <w:tcW w:w="2835" w:type="dxa"/>
          </w:tcPr>
          <w:p w14:paraId="6D093B74" w14:textId="77777777" w:rsidR="00712171" w:rsidRPr="00EF5447" w:rsidRDefault="00712171" w:rsidP="00712171">
            <w:pPr>
              <w:pStyle w:val="TAC"/>
              <w:rPr>
                <w:lang w:eastAsia="ko-KR"/>
              </w:rPr>
            </w:pPr>
            <w:r>
              <w:rPr>
                <w:rFonts w:cs="Arial"/>
                <w:lang w:eastAsia="ja-JP"/>
              </w:rPr>
              <w:t>n3</w:t>
            </w:r>
          </w:p>
        </w:tc>
        <w:tc>
          <w:tcPr>
            <w:tcW w:w="2971" w:type="dxa"/>
          </w:tcPr>
          <w:p w14:paraId="163ABE3D" w14:textId="77777777" w:rsidR="00712171" w:rsidRPr="00EF5447" w:rsidRDefault="00712171" w:rsidP="00712171">
            <w:pPr>
              <w:pStyle w:val="TAC"/>
              <w:rPr>
                <w:lang w:eastAsia="ko-KR"/>
              </w:rPr>
            </w:pPr>
            <w:r>
              <w:rPr>
                <w:rFonts w:eastAsia="Malgun Gothic" w:cs="Arial"/>
                <w:lang w:eastAsia="ko-KR"/>
              </w:rPr>
              <w:t>0.3</w:t>
            </w:r>
          </w:p>
        </w:tc>
      </w:tr>
      <w:tr w:rsidR="00712171" w:rsidRPr="00EF5447" w14:paraId="277FBE55" w14:textId="77777777" w:rsidTr="000148DC">
        <w:trPr>
          <w:gridAfter w:val="1"/>
          <w:wAfter w:w="6" w:type="dxa"/>
          <w:trHeight w:val="187"/>
          <w:jc w:val="center"/>
        </w:trPr>
        <w:tc>
          <w:tcPr>
            <w:tcW w:w="2268" w:type="dxa"/>
            <w:tcBorders>
              <w:top w:val="nil"/>
              <w:bottom w:val="nil"/>
            </w:tcBorders>
            <w:shd w:val="clear" w:color="auto" w:fill="auto"/>
          </w:tcPr>
          <w:p w14:paraId="471568D9" w14:textId="77777777" w:rsidR="00712171" w:rsidRPr="00EF5447" w:rsidRDefault="00712171" w:rsidP="00712171">
            <w:pPr>
              <w:pStyle w:val="TAC"/>
            </w:pPr>
            <w:r>
              <w:rPr>
                <w:rFonts w:cs="Arial"/>
              </w:rPr>
              <w:t>DC_1-20_n28-n75</w:t>
            </w:r>
          </w:p>
        </w:tc>
        <w:tc>
          <w:tcPr>
            <w:tcW w:w="2835" w:type="dxa"/>
          </w:tcPr>
          <w:p w14:paraId="1B642E9E" w14:textId="77777777" w:rsidR="00712171" w:rsidRDefault="00712171" w:rsidP="00712171">
            <w:pPr>
              <w:pStyle w:val="TAC"/>
              <w:rPr>
                <w:rFonts w:cs="Arial"/>
                <w:lang w:eastAsia="ja-JP"/>
              </w:rPr>
            </w:pPr>
            <w:r>
              <w:rPr>
                <w:rFonts w:cs="Arial"/>
                <w:lang w:val="x-none" w:eastAsia="zh-CN"/>
              </w:rPr>
              <w:t>1</w:t>
            </w:r>
          </w:p>
        </w:tc>
        <w:tc>
          <w:tcPr>
            <w:tcW w:w="2971" w:type="dxa"/>
          </w:tcPr>
          <w:p w14:paraId="6D5D1872" w14:textId="77777777" w:rsidR="00712171" w:rsidRDefault="00712171" w:rsidP="00712171">
            <w:pPr>
              <w:pStyle w:val="TAC"/>
              <w:rPr>
                <w:rFonts w:eastAsia="Malgun Gothic" w:cs="Arial"/>
                <w:lang w:eastAsia="ko-KR"/>
              </w:rPr>
            </w:pPr>
            <w:r>
              <w:rPr>
                <w:rFonts w:cs="Arial"/>
                <w:lang w:val="x-none" w:eastAsia="zh-CN"/>
              </w:rPr>
              <w:t>0.3</w:t>
            </w:r>
          </w:p>
        </w:tc>
      </w:tr>
      <w:tr w:rsidR="00712171" w:rsidRPr="00EF5447" w14:paraId="59466F9E" w14:textId="77777777" w:rsidTr="000148DC">
        <w:trPr>
          <w:gridAfter w:val="1"/>
          <w:wAfter w:w="6" w:type="dxa"/>
          <w:trHeight w:val="187"/>
          <w:jc w:val="center"/>
        </w:trPr>
        <w:tc>
          <w:tcPr>
            <w:tcW w:w="2268" w:type="dxa"/>
            <w:tcBorders>
              <w:top w:val="nil"/>
              <w:bottom w:val="nil"/>
            </w:tcBorders>
            <w:shd w:val="clear" w:color="auto" w:fill="auto"/>
          </w:tcPr>
          <w:p w14:paraId="6AB59287" w14:textId="77777777" w:rsidR="00712171" w:rsidRPr="00EF5447" w:rsidRDefault="00712171" w:rsidP="00712171">
            <w:pPr>
              <w:pStyle w:val="TAC"/>
            </w:pPr>
          </w:p>
        </w:tc>
        <w:tc>
          <w:tcPr>
            <w:tcW w:w="2835" w:type="dxa"/>
          </w:tcPr>
          <w:p w14:paraId="52C3221A" w14:textId="77777777" w:rsidR="00712171" w:rsidRDefault="00712171" w:rsidP="00712171">
            <w:pPr>
              <w:pStyle w:val="TAC"/>
              <w:rPr>
                <w:rFonts w:cs="Arial"/>
                <w:lang w:eastAsia="ja-JP"/>
              </w:rPr>
            </w:pPr>
            <w:r>
              <w:rPr>
                <w:rFonts w:cs="Arial"/>
                <w:lang w:val="x-none" w:eastAsia="zh-CN"/>
              </w:rPr>
              <w:t>20</w:t>
            </w:r>
          </w:p>
        </w:tc>
        <w:tc>
          <w:tcPr>
            <w:tcW w:w="2971" w:type="dxa"/>
          </w:tcPr>
          <w:p w14:paraId="23003037" w14:textId="77777777" w:rsidR="00712171" w:rsidRDefault="00712171" w:rsidP="00712171">
            <w:pPr>
              <w:pStyle w:val="TAC"/>
              <w:rPr>
                <w:rFonts w:eastAsia="Malgun Gothic" w:cs="Arial"/>
                <w:lang w:eastAsia="ko-KR"/>
              </w:rPr>
            </w:pPr>
            <w:r w:rsidRPr="00CF4CB9">
              <w:rPr>
                <w:rFonts w:cs="Arial"/>
                <w:lang w:val="x-none" w:eastAsia="zh-CN"/>
              </w:rPr>
              <w:t>0.</w:t>
            </w:r>
            <w:r>
              <w:rPr>
                <w:rFonts w:cs="Arial"/>
                <w:lang w:val="x-none" w:eastAsia="zh-CN"/>
              </w:rPr>
              <w:t>6</w:t>
            </w:r>
          </w:p>
        </w:tc>
      </w:tr>
      <w:tr w:rsidR="00712171" w:rsidRPr="00EF5447" w14:paraId="19E4B2B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34DEBB" w14:textId="77777777" w:rsidR="00712171" w:rsidRPr="00EF5447" w:rsidRDefault="00712171" w:rsidP="00712171">
            <w:pPr>
              <w:pStyle w:val="TAC"/>
            </w:pPr>
          </w:p>
        </w:tc>
        <w:tc>
          <w:tcPr>
            <w:tcW w:w="2835" w:type="dxa"/>
          </w:tcPr>
          <w:p w14:paraId="4D51A012" w14:textId="77777777" w:rsidR="00712171" w:rsidRDefault="00712171" w:rsidP="00712171">
            <w:pPr>
              <w:pStyle w:val="TAC"/>
              <w:rPr>
                <w:rFonts w:cs="Arial"/>
                <w:lang w:eastAsia="ja-JP"/>
              </w:rPr>
            </w:pPr>
            <w:r>
              <w:rPr>
                <w:rFonts w:cs="Arial"/>
                <w:lang w:val="x-none" w:eastAsia="zh-CN"/>
              </w:rPr>
              <w:t>n28</w:t>
            </w:r>
          </w:p>
        </w:tc>
        <w:tc>
          <w:tcPr>
            <w:tcW w:w="2971" w:type="dxa"/>
          </w:tcPr>
          <w:p w14:paraId="4F76C15B" w14:textId="77777777" w:rsidR="00712171" w:rsidRDefault="00712171" w:rsidP="00712171">
            <w:pPr>
              <w:pStyle w:val="TAC"/>
              <w:rPr>
                <w:rFonts w:eastAsia="Malgun Gothic" w:cs="Arial"/>
                <w:lang w:eastAsia="ko-KR"/>
              </w:rPr>
            </w:pPr>
            <w:r w:rsidRPr="00A76781">
              <w:rPr>
                <w:rFonts w:cs="Arial"/>
                <w:lang w:val="x-none" w:eastAsia="zh-CN"/>
              </w:rPr>
              <w:t>0</w:t>
            </w:r>
            <w:r>
              <w:rPr>
                <w:rFonts w:cs="Arial"/>
                <w:lang w:val="x-none" w:eastAsia="zh-CN"/>
              </w:rPr>
              <w:t>.7</w:t>
            </w:r>
          </w:p>
        </w:tc>
      </w:tr>
      <w:tr w:rsidR="00712171" w:rsidRPr="00EF5447" w14:paraId="0F97F49D" w14:textId="77777777" w:rsidTr="000148DC">
        <w:trPr>
          <w:gridAfter w:val="1"/>
          <w:wAfter w:w="6" w:type="dxa"/>
          <w:trHeight w:val="187"/>
          <w:jc w:val="center"/>
        </w:trPr>
        <w:tc>
          <w:tcPr>
            <w:tcW w:w="2268" w:type="dxa"/>
            <w:tcBorders>
              <w:bottom w:val="nil"/>
            </w:tcBorders>
            <w:shd w:val="clear" w:color="auto" w:fill="auto"/>
          </w:tcPr>
          <w:p w14:paraId="75A8536B" w14:textId="77777777" w:rsidR="00712171" w:rsidRPr="00EF5447" w:rsidRDefault="00712171" w:rsidP="00712171">
            <w:pPr>
              <w:pStyle w:val="TAC"/>
            </w:pPr>
            <w:r>
              <w:t>DC_1-20-28</w:t>
            </w:r>
            <w:r w:rsidRPr="00940479">
              <w:t>_n</w:t>
            </w:r>
            <w:r>
              <w:t>78</w:t>
            </w:r>
          </w:p>
        </w:tc>
        <w:tc>
          <w:tcPr>
            <w:tcW w:w="2835" w:type="dxa"/>
          </w:tcPr>
          <w:p w14:paraId="55951A45" w14:textId="77777777" w:rsidR="00712171" w:rsidRPr="00EF5447" w:rsidRDefault="00712171" w:rsidP="00712171">
            <w:pPr>
              <w:pStyle w:val="TAC"/>
              <w:rPr>
                <w:lang w:eastAsia="ja-JP"/>
              </w:rPr>
            </w:pPr>
            <w:r>
              <w:rPr>
                <w:rFonts w:eastAsia="Malgun Gothic" w:cs="Arial"/>
                <w:lang w:eastAsia="ko-KR"/>
              </w:rPr>
              <w:t>1</w:t>
            </w:r>
          </w:p>
        </w:tc>
        <w:tc>
          <w:tcPr>
            <w:tcW w:w="2971" w:type="dxa"/>
          </w:tcPr>
          <w:p w14:paraId="541DA035" w14:textId="77777777" w:rsidR="00712171" w:rsidRPr="00EF5447" w:rsidRDefault="00712171" w:rsidP="00712171">
            <w:pPr>
              <w:pStyle w:val="TAC"/>
              <w:rPr>
                <w:lang w:eastAsia="ja-JP"/>
              </w:rPr>
            </w:pPr>
            <w:r>
              <w:rPr>
                <w:rFonts w:eastAsia="Malgun Gothic" w:cs="Arial"/>
                <w:lang w:eastAsia="ko-KR"/>
              </w:rPr>
              <w:t>0.3</w:t>
            </w:r>
          </w:p>
        </w:tc>
      </w:tr>
      <w:tr w:rsidR="00712171" w:rsidRPr="00EF5447" w14:paraId="73BCBD27" w14:textId="77777777" w:rsidTr="000148DC">
        <w:trPr>
          <w:gridAfter w:val="1"/>
          <w:wAfter w:w="6" w:type="dxa"/>
          <w:trHeight w:val="187"/>
          <w:jc w:val="center"/>
        </w:trPr>
        <w:tc>
          <w:tcPr>
            <w:tcW w:w="2268" w:type="dxa"/>
            <w:tcBorders>
              <w:top w:val="nil"/>
              <w:bottom w:val="nil"/>
            </w:tcBorders>
            <w:shd w:val="clear" w:color="auto" w:fill="auto"/>
          </w:tcPr>
          <w:p w14:paraId="538FD8F7" w14:textId="77777777" w:rsidR="00712171" w:rsidRPr="00EF5447" w:rsidRDefault="00712171" w:rsidP="00712171">
            <w:pPr>
              <w:pStyle w:val="TAC"/>
            </w:pPr>
          </w:p>
        </w:tc>
        <w:tc>
          <w:tcPr>
            <w:tcW w:w="2835" w:type="dxa"/>
          </w:tcPr>
          <w:p w14:paraId="508362D5" w14:textId="77777777" w:rsidR="00712171" w:rsidRPr="00EF5447" w:rsidRDefault="00712171" w:rsidP="00712171">
            <w:pPr>
              <w:pStyle w:val="TAC"/>
              <w:rPr>
                <w:lang w:eastAsia="ja-JP"/>
              </w:rPr>
            </w:pPr>
            <w:r>
              <w:rPr>
                <w:rFonts w:cs="Arial"/>
                <w:lang w:eastAsia="ja-JP"/>
              </w:rPr>
              <w:t>20</w:t>
            </w:r>
          </w:p>
        </w:tc>
        <w:tc>
          <w:tcPr>
            <w:tcW w:w="2971" w:type="dxa"/>
          </w:tcPr>
          <w:p w14:paraId="5B735CD2"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12A648BC" w14:textId="77777777" w:rsidTr="000148DC">
        <w:trPr>
          <w:gridAfter w:val="1"/>
          <w:wAfter w:w="6" w:type="dxa"/>
          <w:trHeight w:val="187"/>
          <w:jc w:val="center"/>
        </w:trPr>
        <w:tc>
          <w:tcPr>
            <w:tcW w:w="2268" w:type="dxa"/>
            <w:tcBorders>
              <w:top w:val="nil"/>
              <w:bottom w:val="nil"/>
            </w:tcBorders>
            <w:shd w:val="clear" w:color="auto" w:fill="auto"/>
          </w:tcPr>
          <w:p w14:paraId="2AB16B58" w14:textId="77777777" w:rsidR="00712171" w:rsidRPr="00EF5447" w:rsidRDefault="00712171" w:rsidP="00712171">
            <w:pPr>
              <w:pStyle w:val="TAC"/>
            </w:pPr>
          </w:p>
        </w:tc>
        <w:tc>
          <w:tcPr>
            <w:tcW w:w="2835" w:type="dxa"/>
          </w:tcPr>
          <w:p w14:paraId="736FD147" w14:textId="77777777" w:rsidR="00712171" w:rsidRPr="00EF5447" w:rsidRDefault="00712171" w:rsidP="00712171">
            <w:pPr>
              <w:pStyle w:val="TAC"/>
              <w:rPr>
                <w:lang w:eastAsia="ja-JP"/>
              </w:rPr>
            </w:pPr>
            <w:r>
              <w:rPr>
                <w:rFonts w:cs="Arial"/>
                <w:lang w:eastAsia="ja-JP"/>
              </w:rPr>
              <w:t>28</w:t>
            </w:r>
          </w:p>
        </w:tc>
        <w:tc>
          <w:tcPr>
            <w:tcW w:w="2971" w:type="dxa"/>
          </w:tcPr>
          <w:p w14:paraId="23BC877B"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4F0043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0411FFA" w14:textId="77777777" w:rsidR="00712171" w:rsidRPr="00EF5447" w:rsidRDefault="00712171" w:rsidP="00712171">
            <w:pPr>
              <w:pStyle w:val="TAC"/>
            </w:pPr>
          </w:p>
        </w:tc>
        <w:tc>
          <w:tcPr>
            <w:tcW w:w="2835" w:type="dxa"/>
          </w:tcPr>
          <w:p w14:paraId="2D747ED5" w14:textId="77777777" w:rsidR="00712171" w:rsidRPr="00EF5447" w:rsidRDefault="00712171" w:rsidP="00712171">
            <w:pPr>
              <w:pStyle w:val="TAC"/>
              <w:rPr>
                <w:lang w:eastAsia="ja-JP"/>
              </w:rPr>
            </w:pPr>
            <w:r>
              <w:rPr>
                <w:rFonts w:cs="Arial"/>
                <w:lang w:eastAsia="ja-JP"/>
              </w:rPr>
              <w:t>n78</w:t>
            </w:r>
          </w:p>
        </w:tc>
        <w:tc>
          <w:tcPr>
            <w:tcW w:w="2971" w:type="dxa"/>
          </w:tcPr>
          <w:p w14:paraId="69327004" w14:textId="77777777" w:rsidR="00712171" w:rsidRPr="00EF5447" w:rsidRDefault="00712171" w:rsidP="00712171">
            <w:pPr>
              <w:pStyle w:val="TAC"/>
              <w:rPr>
                <w:lang w:eastAsia="ja-JP"/>
              </w:rPr>
            </w:pPr>
            <w:r>
              <w:rPr>
                <w:rFonts w:eastAsia="Malgun Gothic" w:cs="Arial"/>
                <w:lang w:eastAsia="ko-KR"/>
              </w:rPr>
              <w:t>0.8</w:t>
            </w:r>
          </w:p>
        </w:tc>
      </w:tr>
      <w:tr w:rsidR="00712171" w:rsidRPr="00EF5447" w14:paraId="0E7318D0" w14:textId="77777777" w:rsidTr="000148DC">
        <w:trPr>
          <w:gridAfter w:val="1"/>
          <w:wAfter w:w="6" w:type="dxa"/>
          <w:trHeight w:val="187"/>
          <w:jc w:val="center"/>
        </w:trPr>
        <w:tc>
          <w:tcPr>
            <w:tcW w:w="2268" w:type="dxa"/>
            <w:tcBorders>
              <w:bottom w:val="nil"/>
            </w:tcBorders>
            <w:shd w:val="clear" w:color="auto" w:fill="auto"/>
          </w:tcPr>
          <w:p w14:paraId="583C0D88" w14:textId="77777777" w:rsidR="00712171" w:rsidRPr="00EF5447" w:rsidRDefault="00712171" w:rsidP="00712171">
            <w:pPr>
              <w:pStyle w:val="TAC"/>
            </w:pPr>
            <w:r w:rsidRPr="00EF5447">
              <w:rPr>
                <w:rFonts w:eastAsia="Malgun Gothic"/>
                <w:lang w:eastAsia="ko-KR"/>
              </w:rPr>
              <w:t>DC_1-20_n28-n78</w:t>
            </w:r>
          </w:p>
        </w:tc>
        <w:tc>
          <w:tcPr>
            <w:tcW w:w="2835" w:type="dxa"/>
          </w:tcPr>
          <w:p w14:paraId="12DFFA18" w14:textId="77777777" w:rsidR="00712171" w:rsidRPr="00EF5447" w:rsidRDefault="00712171" w:rsidP="00712171">
            <w:pPr>
              <w:pStyle w:val="TAC"/>
              <w:rPr>
                <w:lang w:eastAsia="ja-JP"/>
              </w:rPr>
            </w:pPr>
            <w:r w:rsidRPr="00EF5447">
              <w:rPr>
                <w:rFonts w:eastAsia="Malgun Gothic"/>
                <w:lang w:eastAsia="ko-KR"/>
              </w:rPr>
              <w:t>1</w:t>
            </w:r>
          </w:p>
        </w:tc>
        <w:tc>
          <w:tcPr>
            <w:tcW w:w="2971" w:type="dxa"/>
          </w:tcPr>
          <w:p w14:paraId="358A1C79" w14:textId="77777777" w:rsidR="00712171" w:rsidRPr="00EF5447" w:rsidRDefault="00712171" w:rsidP="00712171">
            <w:pPr>
              <w:pStyle w:val="TAC"/>
              <w:rPr>
                <w:lang w:eastAsia="ja-JP"/>
              </w:rPr>
            </w:pPr>
            <w:r w:rsidRPr="00EF5447">
              <w:rPr>
                <w:rFonts w:eastAsia="Malgun Gothic"/>
                <w:lang w:eastAsia="ko-KR"/>
              </w:rPr>
              <w:t>0.3</w:t>
            </w:r>
          </w:p>
        </w:tc>
      </w:tr>
      <w:tr w:rsidR="00712171" w:rsidRPr="00EF5447" w14:paraId="13357E52" w14:textId="77777777" w:rsidTr="000148DC">
        <w:trPr>
          <w:gridAfter w:val="1"/>
          <w:wAfter w:w="6" w:type="dxa"/>
          <w:trHeight w:val="187"/>
          <w:jc w:val="center"/>
        </w:trPr>
        <w:tc>
          <w:tcPr>
            <w:tcW w:w="2268" w:type="dxa"/>
            <w:tcBorders>
              <w:top w:val="nil"/>
              <w:bottom w:val="nil"/>
            </w:tcBorders>
            <w:shd w:val="clear" w:color="auto" w:fill="auto"/>
          </w:tcPr>
          <w:p w14:paraId="708BA8A5" w14:textId="77777777" w:rsidR="00712171" w:rsidRPr="00EF5447" w:rsidRDefault="00712171" w:rsidP="00712171">
            <w:pPr>
              <w:pStyle w:val="TAC"/>
            </w:pPr>
          </w:p>
        </w:tc>
        <w:tc>
          <w:tcPr>
            <w:tcW w:w="2835" w:type="dxa"/>
          </w:tcPr>
          <w:p w14:paraId="38D1ADEA" w14:textId="77777777" w:rsidR="00712171" w:rsidRPr="00EF5447" w:rsidRDefault="00712171" w:rsidP="00712171">
            <w:pPr>
              <w:pStyle w:val="TAC"/>
              <w:rPr>
                <w:lang w:eastAsia="ja-JP"/>
              </w:rPr>
            </w:pPr>
            <w:r w:rsidRPr="00EF5447">
              <w:rPr>
                <w:rFonts w:eastAsia="Malgun Gothic"/>
                <w:lang w:eastAsia="ko-KR"/>
              </w:rPr>
              <w:t>20</w:t>
            </w:r>
          </w:p>
        </w:tc>
        <w:tc>
          <w:tcPr>
            <w:tcW w:w="2971" w:type="dxa"/>
          </w:tcPr>
          <w:p w14:paraId="5F09BA1B"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77C9A70F" w14:textId="77777777" w:rsidTr="000148DC">
        <w:trPr>
          <w:gridAfter w:val="1"/>
          <w:wAfter w:w="6" w:type="dxa"/>
          <w:trHeight w:val="187"/>
          <w:jc w:val="center"/>
        </w:trPr>
        <w:tc>
          <w:tcPr>
            <w:tcW w:w="2268" w:type="dxa"/>
            <w:tcBorders>
              <w:top w:val="nil"/>
              <w:bottom w:val="nil"/>
            </w:tcBorders>
            <w:shd w:val="clear" w:color="auto" w:fill="auto"/>
          </w:tcPr>
          <w:p w14:paraId="063BC178" w14:textId="77777777" w:rsidR="00712171" w:rsidRPr="00EF5447" w:rsidRDefault="00712171" w:rsidP="00712171">
            <w:pPr>
              <w:pStyle w:val="TAC"/>
            </w:pPr>
          </w:p>
        </w:tc>
        <w:tc>
          <w:tcPr>
            <w:tcW w:w="2835" w:type="dxa"/>
          </w:tcPr>
          <w:p w14:paraId="3D79DC7B" w14:textId="77777777" w:rsidR="00712171" w:rsidRPr="00EF5447" w:rsidRDefault="00712171" w:rsidP="00712171">
            <w:pPr>
              <w:pStyle w:val="TAC"/>
              <w:rPr>
                <w:lang w:eastAsia="ja-JP"/>
              </w:rPr>
            </w:pPr>
            <w:r w:rsidRPr="00EF5447">
              <w:rPr>
                <w:rFonts w:eastAsia="Malgun Gothic"/>
                <w:lang w:eastAsia="ko-KR"/>
              </w:rPr>
              <w:t>n28</w:t>
            </w:r>
          </w:p>
        </w:tc>
        <w:tc>
          <w:tcPr>
            <w:tcW w:w="2971" w:type="dxa"/>
          </w:tcPr>
          <w:p w14:paraId="070C23E4"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38E761B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1AE45C" w14:textId="77777777" w:rsidR="00712171" w:rsidRPr="00EF5447" w:rsidRDefault="00712171" w:rsidP="00712171">
            <w:pPr>
              <w:pStyle w:val="TAC"/>
            </w:pPr>
          </w:p>
        </w:tc>
        <w:tc>
          <w:tcPr>
            <w:tcW w:w="2835" w:type="dxa"/>
          </w:tcPr>
          <w:p w14:paraId="38B76547" w14:textId="77777777" w:rsidR="00712171" w:rsidRPr="00EF5447" w:rsidRDefault="00712171" w:rsidP="00712171">
            <w:pPr>
              <w:pStyle w:val="TAC"/>
              <w:rPr>
                <w:lang w:eastAsia="ja-JP"/>
              </w:rPr>
            </w:pPr>
            <w:r w:rsidRPr="00EF5447">
              <w:rPr>
                <w:rFonts w:eastAsia="Malgun Gothic"/>
                <w:lang w:eastAsia="ko-KR"/>
              </w:rPr>
              <w:t>n78</w:t>
            </w:r>
          </w:p>
        </w:tc>
        <w:tc>
          <w:tcPr>
            <w:tcW w:w="2971" w:type="dxa"/>
          </w:tcPr>
          <w:p w14:paraId="6EB5360C" w14:textId="77777777" w:rsidR="00712171" w:rsidRPr="00EF5447" w:rsidRDefault="00712171" w:rsidP="00712171">
            <w:pPr>
              <w:pStyle w:val="TAC"/>
              <w:rPr>
                <w:lang w:eastAsia="ja-JP"/>
              </w:rPr>
            </w:pPr>
            <w:r w:rsidRPr="00EF5447">
              <w:rPr>
                <w:rFonts w:eastAsia="Malgun Gothic"/>
                <w:lang w:eastAsia="ko-KR"/>
              </w:rPr>
              <w:t>0.8</w:t>
            </w:r>
          </w:p>
        </w:tc>
      </w:tr>
      <w:tr w:rsidR="00712171" w:rsidRPr="00EF5447" w14:paraId="404B48EC" w14:textId="77777777" w:rsidTr="000148DC">
        <w:trPr>
          <w:gridAfter w:val="1"/>
          <w:wAfter w:w="6" w:type="dxa"/>
          <w:trHeight w:val="187"/>
          <w:jc w:val="center"/>
        </w:trPr>
        <w:tc>
          <w:tcPr>
            <w:tcW w:w="2268" w:type="dxa"/>
            <w:tcBorders>
              <w:top w:val="nil"/>
              <w:bottom w:val="nil"/>
            </w:tcBorders>
            <w:shd w:val="clear" w:color="auto" w:fill="auto"/>
          </w:tcPr>
          <w:p w14:paraId="1F9CB752" w14:textId="77777777" w:rsidR="00712171" w:rsidRPr="00EF5447" w:rsidRDefault="00712171" w:rsidP="00712171">
            <w:pPr>
              <w:pStyle w:val="TAC"/>
            </w:pPr>
            <w:r w:rsidRPr="00260588">
              <w:rPr>
                <w:rFonts w:cs="Arial"/>
                <w:bCs/>
              </w:rPr>
              <w:t>DC_1-20-32</w:t>
            </w:r>
            <w:r w:rsidRPr="00260588">
              <w:rPr>
                <w:rFonts w:cs="Arial"/>
                <w:bCs/>
                <w:lang w:eastAsia="ja-JP"/>
              </w:rPr>
              <w:t>_n3</w:t>
            </w:r>
          </w:p>
        </w:tc>
        <w:tc>
          <w:tcPr>
            <w:tcW w:w="2835" w:type="dxa"/>
          </w:tcPr>
          <w:p w14:paraId="5A3198B5" w14:textId="77777777" w:rsidR="00712171" w:rsidRPr="00EF5447" w:rsidRDefault="00712171" w:rsidP="00712171">
            <w:pPr>
              <w:pStyle w:val="TAC"/>
              <w:rPr>
                <w:rFonts w:eastAsia="Malgun Gothic"/>
                <w:lang w:eastAsia="ko-KR"/>
              </w:rPr>
            </w:pPr>
            <w:r w:rsidRPr="003C6B68">
              <w:rPr>
                <w:rFonts w:cs="Arial"/>
                <w:bCs/>
                <w:lang w:eastAsia="ja-JP"/>
              </w:rPr>
              <w:t>1</w:t>
            </w:r>
          </w:p>
        </w:tc>
        <w:tc>
          <w:tcPr>
            <w:tcW w:w="2971" w:type="dxa"/>
          </w:tcPr>
          <w:p w14:paraId="3BBC4261" w14:textId="77777777" w:rsidR="00712171" w:rsidRPr="00EF5447" w:rsidRDefault="00712171" w:rsidP="00712171">
            <w:pPr>
              <w:pStyle w:val="TAC"/>
              <w:rPr>
                <w:rFonts w:eastAsia="Malgun Gothic"/>
                <w:lang w:eastAsia="ko-KR"/>
              </w:rPr>
            </w:pPr>
            <w:r w:rsidRPr="003C6B68">
              <w:rPr>
                <w:rFonts w:cs="Arial"/>
                <w:bCs/>
                <w:lang w:eastAsia="zh-CN"/>
              </w:rPr>
              <w:t>0.5</w:t>
            </w:r>
          </w:p>
        </w:tc>
      </w:tr>
      <w:tr w:rsidR="00712171" w:rsidRPr="00EF5447" w14:paraId="05CC09C5" w14:textId="77777777" w:rsidTr="000148DC">
        <w:trPr>
          <w:gridAfter w:val="1"/>
          <w:wAfter w:w="6" w:type="dxa"/>
          <w:trHeight w:val="187"/>
          <w:jc w:val="center"/>
        </w:trPr>
        <w:tc>
          <w:tcPr>
            <w:tcW w:w="2268" w:type="dxa"/>
            <w:tcBorders>
              <w:top w:val="nil"/>
              <w:bottom w:val="nil"/>
            </w:tcBorders>
            <w:shd w:val="clear" w:color="auto" w:fill="auto"/>
          </w:tcPr>
          <w:p w14:paraId="23395CBA" w14:textId="77777777" w:rsidR="00712171" w:rsidRPr="00EF5447" w:rsidRDefault="00712171" w:rsidP="00712171">
            <w:pPr>
              <w:pStyle w:val="TAC"/>
            </w:pPr>
          </w:p>
        </w:tc>
        <w:tc>
          <w:tcPr>
            <w:tcW w:w="2835" w:type="dxa"/>
          </w:tcPr>
          <w:p w14:paraId="6AA720FC" w14:textId="77777777" w:rsidR="00712171" w:rsidRPr="00EF5447" w:rsidRDefault="00712171" w:rsidP="00712171">
            <w:pPr>
              <w:pStyle w:val="TAC"/>
              <w:rPr>
                <w:rFonts w:eastAsia="Malgun Gothic"/>
                <w:lang w:eastAsia="ko-KR"/>
              </w:rPr>
            </w:pPr>
            <w:r w:rsidRPr="003C6B68">
              <w:rPr>
                <w:rFonts w:cs="Arial"/>
                <w:bCs/>
                <w:lang w:val="en-US" w:eastAsia="ja-JP"/>
              </w:rPr>
              <w:t>20</w:t>
            </w:r>
          </w:p>
        </w:tc>
        <w:tc>
          <w:tcPr>
            <w:tcW w:w="2971" w:type="dxa"/>
          </w:tcPr>
          <w:p w14:paraId="28A96673" w14:textId="77777777" w:rsidR="00712171" w:rsidRPr="00EF5447" w:rsidRDefault="00712171" w:rsidP="00712171">
            <w:pPr>
              <w:pStyle w:val="TAC"/>
              <w:rPr>
                <w:rFonts w:eastAsia="Malgun Gothic"/>
                <w:lang w:eastAsia="ko-KR"/>
              </w:rPr>
            </w:pPr>
            <w:r w:rsidRPr="003C6B68">
              <w:rPr>
                <w:rFonts w:cs="Arial"/>
                <w:bCs/>
                <w:lang w:eastAsia="zh-CN"/>
              </w:rPr>
              <w:t>0.3</w:t>
            </w:r>
          </w:p>
        </w:tc>
      </w:tr>
      <w:tr w:rsidR="00712171" w:rsidRPr="00EF5447" w14:paraId="224FB6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9F82AF" w14:textId="77777777" w:rsidR="00712171" w:rsidRPr="00EF5447" w:rsidRDefault="00712171" w:rsidP="00712171">
            <w:pPr>
              <w:pStyle w:val="TAC"/>
            </w:pPr>
          </w:p>
        </w:tc>
        <w:tc>
          <w:tcPr>
            <w:tcW w:w="2835" w:type="dxa"/>
          </w:tcPr>
          <w:p w14:paraId="256575A7" w14:textId="77777777" w:rsidR="00712171" w:rsidRPr="00EF5447" w:rsidRDefault="00712171" w:rsidP="00712171">
            <w:pPr>
              <w:pStyle w:val="TAC"/>
              <w:rPr>
                <w:rFonts w:eastAsia="Malgun Gothic"/>
                <w:lang w:eastAsia="ko-KR"/>
              </w:rPr>
            </w:pPr>
            <w:r w:rsidRPr="003C6B68">
              <w:rPr>
                <w:rFonts w:cs="Arial"/>
                <w:bCs/>
                <w:lang w:eastAsia="ja-JP"/>
              </w:rPr>
              <w:t>n3</w:t>
            </w:r>
          </w:p>
        </w:tc>
        <w:tc>
          <w:tcPr>
            <w:tcW w:w="2971" w:type="dxa"/>
          </w:tcPr>
          <w:p w14:paraId="405F47BB" w14:textId="77777777" w:rsidR="00712171" w:rsidRPr="00EF5447" w:rsidRDefault="00712171" w:rsidP="00712171">
            <w:pPr>
              <w:pStyle w:val="TAC"/>
              <w:rPr>
                <w:rFonts w:eastAsia="Malgun Gothic"/>
                <w:lang w:eastAsia="ko-KR"/>
              </w:rPr>
            </w:pPr>
            <w:r w:rsidRPr="003C6B68">
              <w:rPr>
                <w:rFonts w:cs="Arial"/>
                <w:bCs/>
                <w:lang w:eastAsia="zh-CN"/>
              </w:rPr>
              <w:t>0.5</w:t>
            </w:r>
          </w:p>
        </w:tc>
      </w:tr>
      <w:tr w:rsidR="00712171" w:rsidRPr="003C6B68" w14:paraId="0036CA8B" w14:textId="77777777" w:rsidTr="000148DC">
        <w:trPr>
          <w:gridAfter w:val="1"/>
          <w:wAfter w:w="6" w:type="dxa"/>
          <w:trHeight w:val="187"/>
          <w:jc w:val="center"/>
        </w:trPr>
        <w:tc>
          <w:tcPr>
            <w:tcW w:w="2268" w:type="dxa"/>
            <w:vMerge w:val="restart"/>
            <w:tcBorders>
              <w:top w:val="nil"/>
            </w:tcBorders>
            <w:shd w:val="clear" w:color="auto" w:fill="auto"/>
          </w:tcPr>
          <w:p w14:paraId="6714CB8E" w14:textId="77777777" w:rsidR="00712171" w:rsidRPr="00EF5447" w:rsidRDefault="00712171" w:rsidP="00712171">
            <w:pPr>
              <w:pStyle w:val="TAC"/>
            </w:pPr>
            <w:r>
              <w:rPr>
                <w:rFonts w:cs="Arial"/>
              </w:rPr>
              <w:t>DC_1-20-32_n28</w:t>
            </w:r>
          </w:p>
        </w:tc>
        <w:tc>
          <w:tcPr>
            <w:tcW w:w="2835" w:type="dxa"/>
          </w:tcPr>
          <w:p w14:paraId="23D1ED64" w14:textId="77777777" w:rsidR="00712171" w:rsidRPr="003C6B68" w:rsidRDefault="00712171" w:rsidP="00712171">
            <w:pPr>
              <w:pStyle w:val="TAC"/>
              <w:rPr>
                <w:rFonts w:cs="Arial"/>
                <w:bCs/>
                <w:lang w:eastAsia="ja-JP"/>
              </w:rPr>
            </w:pPr>
            <w:r>
              <w:rPr>
                <w:rFonts w:eastAsia="Malgun Gothic" w:cs="Arial"/>
                <w:lang w:eastAsia="ko-KR"/>
              </w:rPr>
              <w:t>1</w:t>
            </w:r>
          </w:p>
        </w:tc>
        <w:tc>
          <w:tcPr>
            <w:tcW w:w="2971" w:type="dxa"/>
          </w:tcPr>
          <w:p w14:paraId="478CD0E5" w14:textId="77777777" w:rsidR="00712171" w:rsidRPr="003C6B68" w:rsidRDefault="00712171" w:rsidP="00712171">
            <w:pPr>
              <w:pStyle w:val="TAC"/>
              <w:rPr>
                <w:rFonts w:cs="Arial"/>
                <w:bCs/>
                <w:lang w:eastAsia="zh-CN"/>
              </w:rPr>
            </w:pPr>
            <w:r>
              <w:rPr>
                <w:rFonts w:eastAsia="Malgun Gothic" w:cs="Arial"/>
                <w:lang w:eastAsia="ko-KR"/>
              </w:rPr>
              <w:t>0.3</w:t>
            </w:r>
          </w:p>
        </w:tc>
      </w:tr>
      <w:tr w:rsidR="00712171" w:rsidRPr="003C6B68" w14:paraId="557944C8" w14:textId="77777777" w:rsidTr="000148DC">
        <w:trPr>
          <w:gridAfter w:val="1"/>
          <w:wAfter w:w="6" w:type="dxa"/>
          <w:trHeight w:val="187"/>
          <w:jc w:val="center"/>
        </w:trPr>
        <w:tc>
          <w:tcPr>
            <w:tcW w:w="2268" w:type="dxa"/>
            <w:vMerge/>
            <w:shd w:val="clear" w:color="auto" w:fill="auto"/>
          </w:tcPr>
          <w:p w14:paraId="5104F8CF" w14:textId="77777777" w:rsidR="00712171" w:rsidRPr="00EF5447" w:rsidRDefault="00712171" w:rsidP="00712171">
            <w:pPr>
              <w:pStyle w:val="TAC"/>
            </w:pPr>
          </w:p>
        </w:tc>
        <w:tc>
          <w:tcPr>
            <w:tcW w:w="2835" w:type="dxa"/>
          </w:tcPr>
          <w:p w14:paraId="46C9ED86" w14:textId="77777777" w:rsidR="00712171" w:rsidRPr="003C6B68" w:rsidRDefault="00712171" w:rsidP="00712171">
            <w:pPr>
              <w:pStyle w:val="TAC"/>
              <w:rPr>
                <w:rFonts w:cs="Arial"/>
                <w:bCs/>
                <w:lang w:eastAsia="ja-JP"/>
              </w:rPr>
            </w:pPr>
            <w:r>
              <w:rPr>
                <w:rFonts w:eastAsia="Malgun Gothic" w:cs="Arial"/>
                <w:lang w:eastAsia="ko-KR"/>
              </w:rPr>
              <w:t>20</w:t>
            </w:r>
          </w:p>
        </w:tc>
        <w:tc>
          <w:tcPr>
            <w:tcW w:w="2971" w:type="dxa"/>
          </w:tcPr>
          <w:p w14:paraId="4BAA0B1D" w14:textId="77777777" w:rsidR="00712171" w:rsidRPr="003C6B68" w:rsidRDefault="00712171" w:rsidP="00712171">
            <w:pPr>
              <w:pStyle w:val="TAC"/>
              <w:rPr>
                <w:rFonts w:cs="Arial"/>
                <w:bCs/>
                <w:lang w:eastAsia="zh-CN"/>
              </w:rPr>
            </w:pPr>
            <w:r>
              <w:rPr>
                <w:rFonts w:eastAsia="Malgun Gothic" w:cs="Arial"/>
                <w:lang w:eastAsia="ko-KR"/>
              </w:rPr>
              <w:t>0.6</w:t>
            </w:r>
          </w:p>
        </w:tc>
      </w:tr>
      <w:tr w:rsidR="00712171" w:rsidRPr="003C6B68" w14:paraId="3BDD22A5" w14:textId="77777777" w:rsidTr="000148DC">
        <w:trPr>
          <w:gridAfter w:val="1"/>
          <w:wAfter w:w="6" w:type="dxa"/>
          <w:trHeight w:val="187"/>
          <w:jc w:val="center"/>
        </w:trPr>
        <w:tc>
          <w:tcPr>
            <w:tcW w:w="2268" w:type="dxa"/>
            <w:vMerge/>
            <w:tcBorders>
              <w:bottom w:val="single" w:sz="4" w:space="0" w:color="auto"/>
            </w:tcBorders>
            <w:shd w:val="clear" w:color="auto" w:fill="auto"/>
          </w:tcPr>
          <w:p w14:paraId="2850800E" w14:textId="77777777" w:rsidR="00712171" w:rsidRPr="00EF5447" w:rsidRDefault="00712171" w:rsidP="00712171">
            <w:pPr>
              <w:pStyle w:val="TAC"/>
            </w:pPr>
          </w:p>
        </w:tc>
        <w:tc>
          <w:tcPr>
            <w:tcW w:w="2835" w:type="dxa"/>
          </w:tcPr>
          <w:p w14:paraId="334D52EF" w14:textId="77777777" w:rsidR="00712171" w:rsidRPr="003C6B68" w:rsidRDefault="00712171" w:rsidP="00712171">
            <w:pPr>
              <w:pStyle w:val="TAC"/>
              <w:rPr>
                <w:rFonts w:cs="Arial"/>
                <w:bCs/>
                <w:lang w:eastAsia="ja-JP"/>
              </w:rPr>
            </w:pPr>
            <w:r>
              <w:rPr>
                <w:rFonts w:cs="Arial"/>
                <w:lang w:eastAsia="ja-JP"/>
              </w:rPr>
              <w:t>n28</w:t>
            </w:r>
          </w:p>
        </w:tc>
        <w:tc>
          <w:tcPr>
            <w:tcW w:w="2971" w:type="dxa"/>
          </w:tcPr>
          <w:p w14:paraId="387356FE" w14:textId="77777777" w:rsidR="00712171" w:rsidRPr="003C6B68" w:rsidRDefault="00712171" w:rsidP="00712171">
            <w:pPr>
              <w:pStyle w:val="TAC"/>
              <w:rPr>
                <w:rFonts w:cs="Arial"/>
                <w:bCs/>
                <w:lang w:eastAsia="zh-CN"/>
              </w:rPr>
            </w:pPr>
            <w:r>
              <w:rPr>
                <w:rFonts w:eastAsia="Malgun Gothic" w:cs="Arial"/>
                <w:lang w:eastAsia="ko-KR"/>
              </w:rPr>
              <w:t>0.7</w:t>
            </w:r>
          </w:p>
        </w:tc>
      </w:tr>
      <w:tr w:rsidR="00712171" w:rsidRPr="003C6B68" w14:paraId="61484F6F" w14:textId="77777777" w:rsidTr="000148DC">
        <w:trPr>
          <w:gridAfter w:val="1"/>
          <w:wAfter w:w="6" w:type="dxa"/>
          <w:trHeight w:val="187"/>
          <w:jc w:val="center"/>
        </w:trPr>
        <w:tc>
          <w:tcPr>
            <w:tcW w:w="2268" w:type="dxa"/>
            <w:vMerge w:val="restart"/>
            <w:tcBorders>
              <w:top w:val="nil"/>
            </w:tcBorders>
            <w:shd w:val="clear" w:color="auto" w:fill="auto"/>
          </w:tcPr>
          <w:p w14:paraId="2D86DBA6" w14:textId="77777777" w:rsidR="00712171" w:rsidRPr="00EF5447" w:rsidRDefault="00712171" w:rsidP="00712171">
            <w:pPr>
              <w:pStyle w:val="TAC"/>
            </w:pPr>
            <w:r>
              <w:rPr>
                <w:rFonts w:cs="Arial"/>
              </w:rPr>
              <w:t>DC_1-20-32_n78</w:t>
            </w:r>
          </w:p>
        </w:tc>
        <w:tc>
          <w:tcPr>
            <w:tcW w:w="2835" w:type="dxa"/>
          </w:tcPr>
          <w:p w14:paraId="29A542A0" w14:textId="77777777" w:rsidR="00712171" w:rsidRPr="003C6B68" w:rsidRDefault="00712171" w:rsidP="00712171">
            <w:pPr>
              <w:pStyle w:val="TAC"/>
              <w:rPr>
                <w:rFonts w:cs="Arial"/>
                <w:bCs/>
                <w:lang w:eastAsia="ja-JP"/>
              </w:rPr>
            </w:pPr>
            <w:r>
              <w:rPr>
                <w:rFonts w:eastAsia="Malgun Gothic" w:cs="Arial"/>
                <w:lang w:eastAsia="ko-KR"/>
              </w:rPr>
              <w:t>1</w:t>
            </w:r>
          </w:p>
        </w:tc>
        <w:tc>
          <w:tcPr>
            <w:tcW w:w="2971" w:type="dxa"/>
          </w:tcPr>
          <w:p w14:paraId="43F9CD5D" w14:textId="77777777" w:rsidR="00712171" w:rsidRPr="003C6B68" w:rsidRDefault="00712171" w:rsidP="00712171">
            <w:pPr>
              <w:pStyle w:val="TAC"/>
              <w:rPr>
                <w:rFonts w:cs="Arial"/>
                <w:bCs/>
                <w:lang w:eastAsia="zh-CN"/>
              </w:rPr>
            </w:pPr>
            <w:r>
              <w:rPr>
                <w:rFonts w:eastAsia="Malgun Gothic" w:cs="Arial"/>
                <w:lang w:eastAsia="ko-KR"/>
              </w:rPr>
              <w:t>0.3</w:t>
            </w:r>
          </w:p>
        </w:tc>
      </w:tr>
      <w:tr w:rsidR="00712171" w:rsidRPr="003C6B68" w14:paraId="3090EF6C" w14:textId="77777777" w:rsidTr="000148DC">
        <w:trPr>
          <w:gridAfter w:val="1"/>
          <w:wAfter w:w="6" w:type="dxa"/>
          <w:trHeight w:val="187"/>
          <w:jc w:val="center"/>
        </w:trPr>
        <w:tc>
          <w:tcPr>
            <w:tcW w:w="2268" w:type="dxa"/>
            <w:vMerge/>
            <w:shd w:val="clear" w:color="auto" w:fill="auto"/>
          </w:tcPr>
          <w:p w14:paraId="2E1C4FAF" w14:textId="77777777" w:rsidR="00712171" w:rsidRPr="00EF5447" w:rsidRDefault="00712171" w:rsidP="00712171">
            <w:pPr>
              <w:pStyle w:val="TAC"/>
            </w:pPr>
          </w:p>
        </w:tc>
        <w:tc>
          <w:tcPr>
            <w:tcW w:w="2835" w:type="dxa"/>
          </w:tcPr>
          <w:p w14:paraId="0F29B7CE" w14:textId="77777777" w:rsidR="00712171" w:rsidRPr="003C6B68" w:rsidRDefault="00712171" w:rsidP="00712171">
            <w:pPr>
              <w:pStyle w:val="TAC"/>
              <w:rPr>
                <w:rFonts w:cs="Arial"/>
                <w:bCs/>
                <w:lang w:eastAsia="ja-JP"/>
              </w:rPr>
            </w:pPr>
            <w:r>
              <w:rPr>
                <w:rFonts w:eastAsia="Malgun Gothic" w:cs="Arial"/>
                <w:lang w:eastAsia="ko-KR"/>
              </w:rPr>
              <w:t>20</w:t>
            </w:r>
          </w:p>
        </w:tc>
        <w:tc>
          <w:tcPr>
            <w:tcW w:w="2971" w:type="dxa"/>
          </w:tcPr>
          <w:p w14:paraId="4E7D1B66" w14:textId="77777777" w:rsidR="00712171" w:rsidRPr="003C6B68" w:rsidRDefault="00712171" w:rsidP="00712171">
            <w:pPr>
              <w:pStyle w:val="TAC"/>
              <w:rPr>
                <w:rFonts w:cs="Arial"/>
                <w:bCs/>
                <w:lang w:eastAsia="zh-CN"/>
              </w:rPr>
            </w:pPr>
            <w:r>
              <w:rPr>
                <w:rFonts w:eastAsia="Malgun Gothic" w:cs="Arial"/>
                <w:lang w:eastAsia="ko-KR"/>
              </w:rPr>
              <w:t>0.3</w:t>
            </w:r>
          </w:p>
        </w:tc>
      </w:tr>
      <w:tr w:rsidR="00712171" w:rsidRPr="003C6B68" w14:paraId="64612A7A" w14:textId="77777777" w:rsidTr="000148DC">
        <w:trPr>
          <w:gridAfter w:val="1"/>
          <w:wAfter w:w="6" w:type="dxa"/>
          <w:trHeight w:val="187"/>
          <w:jc w:val="center"/>
        </w:trPr>
        <w:tc>
          <w:tcPr>
            <w:tcW w:w="2268" w:type="dxa"/>
            <w:vMerge/>
            <w:tcBorders>
              <w:bottom w:val="single" w:sz="4" w:space="0" w:color="auto"/>
            </w:tcBorders>
            <w:shd w:val="clear" w:color="auto" w:fill="auto"/>
          </w:tcPr>
          <w:p w14:paraId="433DD422" w14:textId="77777777" w:rsidR="00712171" w:rsidRPr="00EF5447" w:rsidRDefault="00712171" w:rsidP="00712171">
            <w:pPr>
              <w:pStyle w:val="TAC"/>
            </w:pPr>
          </w:p>
        </w:tc>
        <w:tc>
          <w:tcPr>
            <w:tcW w:w="2835" w:type="dxa"/>
          </w:tcPr>
          <w:p w14:paraId="35FFE449" w14:textId="77777777" w:rsidR="00712171" w:rsidRPr="003C6B68" w:rsidRDefault="00712171" w:rsidP="00712171">
            <w:pPr>
              <w:pStyle w:val="TAC"/>
              <w:rPr>
                <w:rFonts w:cs="Arial"/>
                <w:bCs/>
                <w:lang w:eastAsia="ja-JP"/>
              </w:rPr>
            </w:pPr>
            <w:r>
              <w:rPr>
                <w:rFonts w:cs="Arial"/>
                <w:lang w:eastAsia="ja-JP"/>
              </w:rPr>
              <w:t>n78</w:t>
            </w:r>
          </w:p>
        </w:tc>
        <w:tc>
          <w:tcPr>
            <w:tcW w:w="2971" w:type="dxa"/>
          </w:tcPr>
          <w:p w14:paraId="34E58662" w14:textId="77777777" w:rsidR="00712171" w:rsidRPr="003C6B68" w:rsidRDefault="00712171" w:rsidP="00712171">
            <w:pPr>
              <w:pStyle w:val="TAC"/>
              <w:rPr>
                <w:rFonts w:cs="Arial"/>
                <w:bCs/>
                <w:lang w:eastAsia="zh-CN"/>
              </w:rPr>
            </w:pPr>
            <w:r>
              <w:rPr>
                <w:rFonts w:eastAsia="Malgun Gothic" w:cs="Arial" w:hint="eastAsia"/>
                <w:lang w:eastAsia="ko-KR"/>
              </w:rPr>
              <w:t>0.8</w:t>
            </w:r>
          </w:p>
        </w:tc>
      </w:tr>
      <w:tr w:rsidR="00712171" w:rsidRPr="00EF5447" w14:paraId="74EF7E30" w14:textId="77777777" w:rsidTr="000148DC">
        <w:trPr>
          <w:gridAfter w:val="1"/>
          <w:wAfter w:w="6" w:type="dxa"/>
          <w:trHeight w:val="187"/>
          <w:jc w:val="center"/>
        </w:trPr>
        <w:tc>
          <w:tcPr>
            <w:tcW w:w="2268" w:type="dxa"/>
            <w:tcBorders>
              <w:bottom w:val="nil"/>
            </w:tcBorders>
            <w:shd w:val="clear" w:color="auto" w:fill="auto"/>
          </w:tcPr>
          <w:p w14:paraId="7EA77218" w14:textId="77777777" w:rsidR="00712171" w:rsidRPr="00EF5447" w:rsidRDefault="00712171" w:rsidP="00712171">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78D0F282" w14:textId="77777777" w:rsidR="00712171" w:rsidRPr="00EF5447" w:rsidRDefault="00712171" w:rsidP="00712171">
            <w:pPr>
              <w:pStyle w:val="TAC"/>
              <w:rPr>
                <w:rFonts w:eastAsia="Malgun Gothic"/>
                <w:lang w:eastAsia="ko-KR"/>
              </w:rPr>
            </w:pPr>
            <w:r>
              <w:t>1</w:t>
            </w:r>
          </w:p>
        </w:tc>
        <w:tc>
          <w:tcPr>
            <w:tcW w:w="2971" w:type="dxa"/>
          </w:tcPr>
          <w:p w14:paraId="02F465BC" w14:textId="77777777" w:rsidR="00712171" w:rsidRPr="00EF5447" w:rsidRDefault="00712171" w:rsidP="00712171">
            <w:pPr>
              <w:pStyle w:val="TAC"/>
              <w:rPr>
                <w:rFonts w:eastAsia="Malgun Gothic"/>
                <w:lang w:eastAsia="ko-KR"/>
              </w:rPr>
            </w:pPr>
            <w:r>
              <w:rPr>
                <w:bCs/>
                <w:lang w:eastAsia="ja-JP"/>
              </w:rPr>
              <w:t>0.3</w:t>
            </w:r>
          </w:p>
        </w:tc>
      </w:tr>
      <w:tr w:rsidR="00712171" w:rsidRPr="00EF5447" w14:paraId="47CFED29" w14:textId="77777777" w:rsidTr="000148DC">
        <w:trPr>
          <w:gridAfter w:val="1"/>
          <w:wAfter w:w="6" w:type="dxa"/>
          <w:trHeight w:val="187"/>
          <w:jc w:val="center"/>
        </w:trPr>
        <w:tc>
          <w:tcPr>
            <w:tcW w:w="2268" w:type="dxa"/>
            <w:tcBorders>
              <w:top w:val="nil"/>
              <w:bottom w:val="nil"/>
            </w:tcBorders>
            <w:shd w:val="clear" w:color="auto" w:fill="auto"/>
          </w:tcPr>
          <w:p w14:paraId="22C8EDAE" w14:textId="77777777" w:rsidR="00712171" w:rsidRPr="00EF5447" w:rsidRDefault="00712171" w:rsidP="00712171">
            <w:pPr>
              <w:pStyle w:val="TAC"/>
            </w:pPr>
          </w:p>
        </w:tc>
        <w:tc>
          <w:tcPr>
            <w:tcW w:w="2835" w:type="dxa"/>
          </w:tcPr>
          <w:p w14:paraId="1152E888" w14:textId="77777777" w:rsidR="00712171" w:rsidRPr="00EF5447" w:rsidRDefault="00712171" w:rsidP="00712171">
            <w:pPr>
              <w:pStyle w:val="TAC"/>
              <w:rPr>
                <w:rFonts w:eastAsia="Malgun Gothic"/>
                <w:lang w:eastAsia="ko-KR"/>
              </w:rPr>
            </w:pPr>
            <w:r>
              <w:rPr>
                <w:bCs/>
                <w:lang w:eastAsia="zh-CN"/>
              </w:rPr>
              <w:t>20</w:t>
            </w:r>
          </w:p>
        </w:tc>
        <w:tc>
          <w:tcPr>
            <w:tcW w:w="2971" w:type="dxa"/>
          </w:tcPr>
          <w:p w14:paraId="34AF655A" w14:textId="77777777" w:rsidR="00712171" w:rsidRPr="00EF5447" w:rsidRDefault="00712171" w:rsidP="00712171">
            <w:pPr>
              <w:pStyle w:val="TAC"/>
              <w:rPr>
                <w:rFonts w:eastAsia="Malgun Gothic"/>
                <w:lang w:eastAsia="ko-KR"/>
              </w:rPr>
            </w:pPr>
            <w:r>
              <w:rPr>
                <w:bCs/>
                <w:lang w:eastAsia="ja-JP"/>
              </w:rPr>
              <w:t>0.3</w:t>
            </w:r>
          </w:p>
        </w:tc>
      </w:tr>
      <w:tr w:rsidR="00712171" w:rsidRPr="00EF5447" w14:paraId="64AA72A8" w14:textId="77777777" w:rsidTr="000148DC">
        <w:trPr>
          <w:gridAfter w:val="1"/>
          <w:wAfter w:w="6" w:type="dxa"/>
          <w:trHeight w:val="187"/>
          <w:jc w:val="center"/>
        </w:trPr>
        <w:tc>
          <w:tcPr>
            <w:tcW w:w="2268" w:type="dxa"/>
            <w:tcBorders>
              <w:top w:val="nil"/>
              <w:bottom w:val="nil"/>
            </w:tcBorders>
            <w:shd w:val="clear" w:color="auto" w:fill="auto"/>
          </w:tcPr>
          <w:p w14:paraId="0ECA11F8" w14:textId="77777777" w:rsidR="00712171" w:rsidRPr="00EF5447" w:rsidRDefault="00712171" w:rsidP="00712171">
            <w:pPr>
              <w:pStyle w:val="TAC"/>
            </w:pPr>
          </w:p>
        </w:tc>
        <w:tc>
          <w:tcPr>
            <w:tcW w:w="2835" w:type="dxa"/>
          </w:tcPr>
          <w:p w14:paraId="792002EC" w14:textId="77777777" w:rsidR="00712171" w:rsidRPr="00EF5447" w:rsidRDefault="00712171" w:rsidP="00712171">
            <w:pPr>
              <w:pStyle w:val="TAC"/>
              <w:rPr>
                <w:rFonts w:eastAsia="Malgun Gothic"/>
                <w:lang w:eastAsia="ko-KR"/>
              </w:rPr>
            </w:pPr>
            <w:r>
              <w:rPr>
                <w:bCs/>
                <w:lang w:eastAsia="zh-CN"/>
              </w:rPr>
              <w:t>38</w:t>
            </w:r>
          </w:p>
        </w:tc>
        <w:tc>
          <w:tcPr>
            <w:tcW w:w="2971" w:type="dxa"/>
          </w:tcPr>
          <w:p w14:paraId="5C1D21E7" w14:textId="77777777" w:rsidR="00712171" w:rsidRPr="00EF5447" w:rsidRDefault="00712171" w:rsidP="00712171">
            <w:pPr>
              <w:pStyle w:val="TAC"/>
              <w:rPr>
                <w:rFonts w:eastAsia="Malgun Gothic"/>
                <w:lang w:eastAsia="ko-KR"/>
              </w:rPr>
            </w:pPr>
            <w:r>
              <w:rPr>
                <w:bCs/>
                <w:lang w:eastAsia="ja-JP"/>
              </w:rPr>
              <w:t>0.3</w:t>
            </w:r>
          </w:p>
        </w:tc>
      </w:tr>
      <w:tr w:rsidR="00712171" w:rsidRPr="00EF5447" w14:paraId="542300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FD8BC4" w14:textId="77777777" w:rsidR="00712171" w:rsidRPr="00EF5447" w:rsidRDefault="00712171" w:rsidP="00712171">
            <w:pPr>
              <w:pStyle w:val="TAC"/>
            </w:pPr>
          </w:p>
        </w:tc>
        <w:tc>
          <w:tcPr>
            <w:tcW w:w="2835" w:type="dxa"/>
          </w:tcPr>
          <w:p w14:paraId="0EE7DE42" w14:textId="77777777" w:rsidR="00712171" w:rsidRPr="00EF5447" w:rsidRDefault="00712171" w:rsidP="00712171">
            <w:pPr>
              <w:pStyle w:val="TAC"/>
              <w:rPr>
                <w:rFonts w:eastAsia="Malgun Gothic"/>
                <w:lang w:eastAsia="ko-KR"/>
              </w:rPr>
            </w:pPr>
            <w:r>
              <w:rPr>
                <w:rFonts w:hint="eastAsia"/>
                <w:lang w:val="en-US" w:eastAsia="zh-CN"/>
              </w:rPr>
              <w:t>n3</w:t>
            </w:r>
          </w:p>
        </w:tc>
        <w:tc>
          <w:tcPr>
            <w:tcW w:w="2971" w:type="dxa"/>
          </w:tcPr>
          <w:p w14:paraId="70464DC9" w14:textId="77777777" w:rsidR="00712171" w:rsidRPr="00EF5447" w:rsidRDefault="00712171" w:rsidP="00712171">
            <w:pPr>
              <w:pStyle w:val="TAC"/>
              <w:rPr>
                <w:rFonts w:eastAsia="Malgun Gothic"/>
                <w:lang w:eastAsia="ko-KR"/>
              </w:rPr>
            </w:pPr>
            <w:r>
              <w:rPr>
                <w:bCs/>
                <w:lang w:val="en-US" w:eastAsia="zh-CN"/>
              </w:rPr>
              <w:t>0.3</w:t>
            </w:r>
          </w:p>
        </w:tc>
      </w:tr>
      <w:tr w:rsidR="00712171" w:rsidRPr="00EF5447" w14:paraId="43710300" w14:textId="77777777" w:rsidTr="000148DC">
        <w:trPr>
          <w:gridAfter w:val="1"/>
          <w:wAfter w:w="6" w:type="dxa"/>
          <w:trHeight w:val="187"/>
          <w:jc w:val="center"/>
        </w:trPr>
        <w:tc>
          <w:tcPr>
            <w:tcW w:w="2268" w:type="dxa"/>
            <w:tcBorders>
              <w:bottom w:val="nil"/>
            </w:tcBorders>
            <w:shd w:val="clear" w:color="auto" w:fill="auto"/>
          </w:tcPr>
          <w:p w14:paraId="5DDB9D1D" w14:textId="77777777" w:rsidR="00712171" w:rsidRPr="00EF5447" w:rsidRDefault="00712171" w:rsidP="00712171">
            <w:pPr>
              <w:pStyle w:val="TAC"/>
            </w:pPr>
            <w:r w:rsidRPr="00EF5447">
              <w:t>DC_1-20_(n)38</w:t>
            </w:r>
          </w:p>
        </w:tc>
        <w:tc>
          <w:tcPr>
            <w:tcW w:w="2835" w:type="dxa"/>
          </w:tcPr>
          <w:p w14:paraId="4D275B12" w14:textId="77777777" w:rsidR="00712171" w:rsidRPr="00EF5447" w:rsidRDefault="00712171" w:rsidP="00712171">
            <w:pPr>
              <w:pStyle w:val="TAC"/>
              <w:rPr>
                <w:rFonts w:eastAsia="Malgun Gothic"/>
                <w:lang w:eastAsia="ko-KR"/>
              </w:rPr>
            </w:pPr>
            <w:r w:rsidRPr="00EF5447">
              <w:rPr>
                <w:lang w:eastAsia="zh-CN"/>
              </w:rPr>
              <w:t>1</w:t>
            </w:r>
          </w:p>
        </w:tc>
        <w:tc>
          <w:tcPr>
            <w:tcW w:w="2971" w:type="dxa"/>
          </w:tcPr>
          <w:p w14:paraId="79DD8CD7" w14:textId="77777777" w:rsidR="00712171" w:rsidRPr="00EF5447" w:rsidRDefault="00712171" w:rsidP="00712171">
            <w:pPr>
              <w:pStyle w:val="TAC"/>
              <w:rPr>
                <w:rFonts w:eastAsia="Malgun Gothic"/>
                <w:lang w:eastAsia="ko-KR"/>
              </w:rPr>
            </w:pPr>
            <w:r w:rsidRPr="00EF5447">
              <w:rPr>
                <w:lang w:eastAsia="zh-CN"/>
              </w:rPr>
              <w:t>0.5</w:t>
            </w:r>
          </w:p>
        </w:tc>
      </w:tr>
      <w:tr w:rsidR="00712171" w:rsidRPr="00EF5447" w14:paraId="4D0F5608" w14:textId="77777777" w:rsidTr="000148DC">
        <w:trPr>
          <w:gridAfter w:val="1"/>
          <w:wAfter w:w="6" w:type="dxa"/>
          <w:trHeight w:val="187"/>
          <w:jc w:val="center"/>
        </w:trPr>
        <w:tc>
          <w:tcPr>
            <w:tcW w:w="2268" w:type="dxa"/>
            <w:tcBorders>
              <w:top w:val="nil"/>
              <w:bottom w:val="nil"/>
            </w:tcBorders>
            <w:shd w:val="clear" w:color="auto" w:fill="auto"/>
          </w:tcPr>
          <w:p w14:paraId="618CEA3E" w14:textId="77777777" w:rsidR="00712171" w:rsidRPr="00EF5447" w:rsidRDefault="00712171" w:rsidP="00712171">
            <w:pPr>
              <w:pStyle w:val="TAC"/>
            </w:pPr>
          </w:p>
        </w:tc>
        <w:tc>
          <w:tcPr>
            <w:tcW w:w="2835" w:type="dxa"/>
          </w:tcPr>
          <w:p w14:paraId="76034528" w14:textId="77777777" w:rsidR="00712171" w:rsidRPr="00EF5447" w:rsidRDefault="00712171" w:rsidP="00712171">
            <w:pPr>
              <w:pStyle w:val="TAC"/>
              <w:rPr>
                <w:rFonts w:eastAsia="Malgun Gothic"/>
                <w:lang w:eastAsia="ko-KR"/>
              </w:rPr>
            </w:pPr>
            <w:r w:rsidRPr="00EF5447">
              <w:rPr>
                <w:lang w:eastAsia="zh-CN"/>
              </w:rPr>
              <w:t>20</w:t>
            </w:r>
          </w:p>
        </w:tc>
        <w:tc>
          <w:tcPr>
            <w:tcW w:w="2971" w:type="dxa"/>
          </w:tcPr>
          <w:p w14:paraId="7680FA4D" w14:textId="77777777" w:rsidR="00712171" w:rsidRPr="00EF5447" w:rsidRDefault="00712171" w:rsidP="00712171">
            <w:pPr>
              <w:pStyle w:val="TAC"/>
              <w:rPr>
                <w:rFonts w:eastAsia="Malgun Gothic"/>
                <w:lang w:eastAsia="ko-KR"/>
              </w:rPr>
            </w:pPr>
            <w:r w:rsidRPr="00EF5447">
              <w:rPr>
                <w:lang w:eastAsia="zh-CN"/>
              </w:rPr>
              <w:t>0.3</w:t>
            </w:r>
          </w:p>
        </w:tc>
      </w:tr>
      <w:tr w:rsidR="00712171" w:rsidRPr="00EF5447" w14:paraId="6FDBFE62" w14:textId="77777777" w:rsidTr="000148DC">
        <w:trPr>
          <w:gridAfter w:val="1"/>
          <w:wAfter w:w="6" w:type="dxa"/>
          <w:trHeight w:val="187"/>
          <w:jc w:val="center"/>
        </w:trPr>
        <w:tc>
          <w:tcPr>
            <w:tcW w:w="2268" w:type="dxa"/>
            <w:tcBorders>
              <w:top w:val="nil"/>
              <w:bottom w:val="nil"/>
            </w:tcBorders>
            <w:shd w:val="clear" w:color="auto" w:fill="auto"/>
          </w:tcPr>
          <w:p w14:paraId="606446B3" w14:textId="77777777" w:rsidR="00712171" w:rsidRPr="00EF5447" w:rsidRDefault="00712171" w:rsidP="00712171">
            <w:pPr>
              <w:pStyle w:val="TAC"/>
            </w:pPr>
          </w:p>
        </w:tc>
        <w:tc>
          <w:tcPr>
            <w:tcW w:w="2835" w:type="dxa"/>
          </w:tcPr>
          <w:p w14:paraId="01F91A0C" w14:textId="77777777" w:rsidR="00712171" w:rsidRPr="00EF5447" w:rsidRDefault="00712171" w:rsidP="00712171">
            <w:pPr>
              <w:pStyle w:val="TAC"/>
              <w:rPr>
                <w:rFonts w:eastAsia="Malgun Gothic"/>
                <w:lang w:eastAsia="ko-KR"/>
              </w:rPr>
            </w:pPr>
            <w:r w:rsidRPr="00EF5447">
              <w:rPr>
                <w:lang w:eastAsia="zh-CN"/>
              </w:rPr>
              <w:t>38</w:t>
            </w:r>
          </w:p>
        </w:tc>
        <w:tc>
          <w:tcPr>
            <w:tcW w:w="2971" w:type="dxa"/>
          </w:tcPr>
          <w:p w14:paraId="4C68E9BE" w14:textId="77777777" w:rsidR="00712171" w:rsidRPr="00EF5447" w:rsidRDefault="00712171" w:rsidP="00712171">
            <w:pPr>
              <w:pStyle w:val="TAC"/>
              <w:rPr>
                <w:rFonts w:eastAsia="Malgun Gothic"/>
                <w:lang w:eastAsia="ko-KR"/>
              </w:rPr>
            </w:pPr>
            <w:r w:rsidRPr="00EF5447">
              <w:rPr>
                <w:lang w:eastAsia="zh-CN"/>
              </w:rPr>
              <w:t>0.5</w:t>
            </w:r>
          </w:p>
        </w:tc>
      </w:tr>
      <w:tr w:rsidR="00712171" w:rsidRPr="00EF5447" w14:paraId="4AF0F4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BAD6B5" w14:textId="77777777" w:rsidR="00712171" w:rsidRPr="00EF5447" w:rsidRDefault="00712171" w:rsidP="00712171">
            <w:pPr>
              <w:pStyle w:val="TAC"/>
            </w:pPr>
          </w:p>
        </w:tc>
        <w:tc>
          <w:tcPr>
            <w:tcW w:w="2835" w:type="dxa"/>
          </w:tcPr>
          <w:p w14:paraId="4BCBC72D" w14:textId="77777777" w:rsidR="00712171" w:rsidRPr="00EF5447" w:rsidRDefault="00712171" w:rsidP="00712171">
            <w:pPr>
              <w:pStyle w:val="TAC"/>
              <w:rPr>
                <w:rFonts w:eastAsia="Malgun Gothic"/>
                <w:lang w:eastAsia="ko-KR"/>
              </w:rPr>
            </w:pPr>
            <w:r w:rsidRPr="00EF5447">
              <w:rPr>
                <w:lang w:eastAsia="zh-CN"/>
              </w:rPr>
              <w:t>n38</w:t>
            </w:r>
          </w:p>
        </w:tc>
        <w:tc>
          <w:tcPr>
            <w:tcW w:w="2971" w:type="dxa"/>
          </w:tcPr>
          <w:p w14:paraId="63A4F8FD" w14:textId="77777777" w:rsidR="00712171" w:rsidRPr="00EF5447" w:rsidRDefault="00712171" w:rsidP="00712171">
            <w:pPr>
              <w:pStyle w:val="TAC"/>
              <w:rPr>
                <w:rFonts w:eastAsia="Malgun Gothic"/>
                <w:lang w:eastAsia="ko-KR"/>
              </w:rPr>
            </w:pPr>
            <w:r w:rsidRPr="00EF5447">
              <w:rPr>
                <w:lang w:eastAsia="zh-CN"/>
              </w:rPr>
              <w:t>0.5</w:t>
            </w:r>
          </w:p>
        </w:tc>
      </w:tr>
      <w:tr w:rsidR="00712171" w:rsidRPr="00EF5447" w14:paraId="1AB79638" w14:textId="77777777" w:rsidTr="000148DC">
        <w:trPr>
          <w:gridAfter w:val="1"/>
          <w:wAfter w:w="6" w:type="dxa"/>
          <w:trHeight w:val="187"/>
          <w:jc w:val="center"/>
        </w:trPr>
        <w:tc>
          <w:tcPr>
            <w:tcW w:w="2268" w:type="dxa"/>
            <w:tcBorders>
              <w:bottom w:val="nil"/>
            </w:tcBorders>
            <w:shd w:val="clear" w:color="auto" w:fill="auto"/>
          </w:tcPr>
          <w:p w14:paraId="18DFBBBF" w14:textId="77777777" w:rsidR="00712171" w:rsidRPr="00EF5447" w:rsidRDefault="00712171" w:rsidP="00712171">
            <w:pPr>
              <w:pStyle w:val="TAC"/>
            </w:pPr>
            <w:r>
              <w:t>DC_1-20-38</w:t>
            </w:r>
            <w:r w:rsidRPr="00940479">
              <w:t>_n</w:t>
            </w:r>
            <w:r>
              <w:t>8</w:t>
            </w:r>
          </w:p>
        </w:tc>
        <w:tc>
          <w:tcPr>
            <w:tcW w:w="2835" w:type="dxa"/>
          </w:tcPr>
          <w:p w14:paraId="5A32568B" w14:textId="77777777" w:rsidR="00712171" w:rsidRPr="00EF5447" w:rsidRDefault="00712171" w:rsidP="00712171">
            <w:pPr>
              <w:pStyle w:val="TAC"/>
              <w:rPr>
                <w:rFonts w:eastAsia="Malgun Gothic"/>
                <w:lang w:eastAsia="ko-KR"/>
              </w:rPr>
            </w:pPr>
            <w:r>
              <w:rPr>
                <w:rFonts w:eastAsia="Malgun Gothic" w:cs="Arial"/>
                <w:lang w:eastAsia="ko-KR"/>
              </w:rPr>
              <w:t>1</w:t>
            </w:r>
          </w:p>
        </w:tc>
        <w:tc>
          <w:tcPr>
            <w:tcW w:w="2971" w:type="dxa"/>
          </w:tcPr>
          <w:p w14:paraId="582EE943"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566F3175" w14:textId="77777777" w:rsidTr="000148DC">
        <w:trPr>
          <w:gridAfter w:val="1"/>
          <w:wAfter w:w="6" w:type="dxa"/>
          <w:trHeight w:val="187"/>
          <w:jc w:val="center"/>
        </w:trPr>
        <w:tc>
          <w:tcPr>
            <w:tcW w:w="2268" w:type="dxa"/>
            <w:tcBorders>
              <w:top w:val="nil"/>
              <w:bottom w:val="nil"/>
            </w:tcBorders>
            <w:shd w:val="clear" w:color="auto" w:fill="auto"/>
          </w:tcPr>
          <w:p w14:paraId="100AA4E2" w14:textId="77777777" w:rsidR="00712171" w:rsidRPr="00EF5447" w:rsidRDefault="00712171" w:rsidP="00712171">
            <w:pPr>
              <w:pStyle w:val="TAC"/>
            </w:pPr>
          </w:p>
        </w:tc>
        <w:tc>
          <w:tcPr>
            <w:tcW w:w="2835" w:type="dxa"/>
          </w:tcPr>
          <w:p w14:paraId="036430F8" w14:textId="77777777" w:rsidR="00712171" w:rsidRPr="00EF5447" w:rsidRDefault="00712171" w:rsidP="00712171">
            <w:pPr>
              <w:pStyle w:val="TAC"/>
              <w:rPr>
                <w:rFonts w:eastAsia="Malgun Gothic"/>
                <w:lang w:eastAsia="ko-KR"/>
              </w:rPr>
            </w:pPr>
            <w:r>
              <w:rPr>
                <w:rFonts w:cs="Arial"/>
                <w:lang w:eastAsia="ja-JP"/>
              </w:rPr>
              <w:t>20</w:t>
            </w:r>
          </w:p>
        </w:tc>
        <w:tc>
          <w:tcPr>
            <w:tcW w:w="2971" w:type="dxa"/>
          </w:tcPr>
          <w:p w14:paraId="35B75CC8"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69592240" w14:textId="77777777" w:rsidTr="000148DC">
        <w:trPr>
          <w:gridAfter w:val="1"/>
          <w:wAfter w:w="6" w:type="dxa"/>
          <w:trHeight w:val="187"/>
          <w:jc w:val="center"/>
        </w:trPr>
        <w:tc>
          <w:tcPr>
            <w:tcW w:w="2268" w:type="dxa"/>
            <w:tcBorders>
              <w:top w:val="nil"/>
              <w:bottom w:val="nil"/>
            </w:tcBorders>
            <w:shd w:val="clear" w:color="auto" w:fill="auto"/>
          </w:tcPr>
          <w:p w14:paraId="02C93651" w14:textId="77777777" w:rsidR="00712171" w:rsidRPr="00EF5447" w:rsidRDefault="00712171" w:rsidP="00712171">
            <w:pPr>
              <w:pStyle w:val="TAC"/>
            </w:pPr>
          </w:p>
        </w:tc>
        <w:tc>
          <w:tcPr>
            <w:tcW w:w="2835" w:type="dxa"/>
          </w:tcPr>
          <w:p w14:paraId="7C35689C" w14:textId="77777777" w:rsidR="00712171" w:rsidRPr="00EF5447" w:rsidRDefault="00712171" w:rsidP="00712171">
            <w:pPr>
              <w:pStyle w:val="TAC"/>
              <w:rPr>
                <w:rFonts w:eastAsia="Malgun Gothic"/>
                <w:lang w:eastAsia="ko-KR"/>
              </w:rPr>
            </w:pPr>
            <w:r>
              <w:rPr>
                <w:rFonts w:cs="Arial"/>
                <w:lang w:eastAsia="ja-JP"/>
              </w:rPr>
              <w:t>38</w:t>
            </w:r>
          </w:p>
        </w:tc>
        <w:tc>
          <w:tcPr>
            <w:tcW w:w="2971" w:type="dxa"/>
          </w:tcPr>
          <w:p w14:paraId="27FB28CE"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2C4227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83F307" w14:textId="77777777" w:rsidR="00712171" w:rsidRPr="00EF5447" w:rsidRDefault="00712171" w:rsidP="00712171">
            <w:pPr>
              <w:pStyle w:val="TAC"/>
            </w:pPr>
          </w:p>
        </w:tc>
        <w:tc>
          <w:tcPr>
            <w:tcW w:w="2835" w:type="dxa"/>
          </w:tcPr>
          <w:p w14:paraId="300F1E19" w14:textId="77777777" w:rsidR="00712171" w:rsidRPr="00EF5447" w:rsidRDefault="00712171" w:rsidP="00712171">
            <w:pPr>
              <w:pStyle w:val="TAC"/>
              <w:rPr>
                <w:rFonts w:eastAsia="Malgun Gothic"/>
                <w:lang w:eastAsia="ko-KR"/>
              </w:rPr>
            </w:pPr>
            <w:r>
              <w:rPr>
                <w:rFonts w:cs="Arial"/>
                <w:lang w:eastAsia="ja-JP"/>
              </w:rPr>
              <w:t>n8</w:t>
            </w:r>
          </w:p>
        </w:tc>
        <w:tc>
          <w:tcPr>
            <w:tcW w:w="2971" w:type="dxa"/>
          </w:tcPr>
          <w:p w14:paraId="4F0274A8"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498F02C5" w14:textId="77777777" w:rsidTr="000148DC">
        <w:trPr>
          <w:gridAfter w:val="1"/>
          <w:wAfter w:w="6" w:type="dxa"/>
          <w:trHeight w:val="187"/>
          <w:jc w:val="center"/>
        </w:trPr>
        <w:tc>
          <w:tcPr>
            <w:tcW w:w="2268" w:type="dxa"/>
            <w:tcBorders>
              <w:bottom w:val="nil"/>
            </w:tcBorders>
            <w:shd w:val="clear" w:color="auto" w:fill="auto"/>
          </w:tcPr>
          <w:p w14:paraId="00E3C527" w14:textId="77777777" w:rsidR="00712171" w:rsidRPr="00EF5447" w:rsidRDefault="00712171" w:rsidP="00712171">
            <w:pPr>
              <w:pStyle w:val="TAC"/>
            </w:pPr>
            <w:r w:rsidRPr="00EF5447">
              <w:rPr>
                <w:kern w:val="2"/>
                <w:szCs w:val="22"/>
                <w:lang w:eastAsia="zh-CN"/>
              </w:rPr>
              <w:t>DC_1-20-38_n78</w:t>
            </w:r>
          </w:p>
        </w:tc>
        <w:tc>
          <w:tcPr>
            <w:tcW w:w="2835" w:type="dxa"/>
          </w:tcPr>
          <w:p w14:paraId="3D0F2A6E" w14:textId="77777777" w:rsidR="00712171" w:rsidRPr="00EF5447" w:rsidRDefault="00712171" w:rsidP="00712171">
            <w:pPr>
              <w:pStyle w:val="TAC"/>
              <w:rPr>
                <w:rFonts w:eastAsia="Malgun Gothic"/>
                <w:lang w:eastAsia="ko-KR"/>
              </w:rPr>
            </w:pPr>
            <w:r w:rsidRPr="00EF5447">
              <w:rPr>
                <w:lang w:eastAsia="zh-CN"/>
              </w:rPr>
              <w:t>1</w:t>
            </w:r>
          </w:p>
        </w:tc>
        <w:tc>
          <w:tcPr>
            <w:tcW w:w="2971" w:type="dxa"/>
          </w:tcPr>
          <w:p w14:paraId="09DB9FD2" w14:textId="77777777" w:rsidR="00712171" w:rsidRPr="00EF5447" w:rsidRDefault="00712171" w:rsidP="00712171">
            <w:pPr>
              <w:pStyle w:val="TAC"/>
              <w:rPr>
                <w:rFonts w:eastAsia="Malgun Gothic"/>
                <w:lang w:eastAsia="ko-KR"/>
              </w:rPr>
            </w:pPr>
            <w:r w:rsidRPr="00EF5447">
              <w:rPr>
                <w:lang w:eastAsia="zh-CN"/>
              </w:rPr>
              <w:t>0.3</w:t>
            </w:r>
          </w:p>
        </w:tc>
      </w:tr>
      <w:tr w:rsidR="00712171" w:rsidRPr="00EF5447" w14:paraId="3456B83C" w14:textId="77777777" w:rsidTr="000148DC">
        <w:trPr>
          <w:gridAfter w:val="1"/>
          <w:wAfter w:w="6" w:type="dxa"/>
          <w:trHeight w:val="187"/>
          <w:jc w:val="center"/>
        </w:trPr>
        <w:tc>
          <w:tcPr>
            <w:tcW w:w="2268" w:type="dxa"/>
            <w:tcBorders>
              <w:top w:val="nil"/>
              <w:bottom w:val="nil"/>
            </w:tcBorders>
            <w:shd w:val="clear" w:color="auto" w:fill="auto"/>
          </w:tcPr>
          <w:p w14:paraId="0E6A2459" w14:textId="77777777" w:rsidR="00712171" w:rsidRPr="00EF5447" w:rsidRDefault="00712171" w:rsidP="00712171">
            <w:pPr>
              <w:pStyle w:val="TAC"/>
            </w:pPr>
          </w:p>
        </w:tc>
        <w:tc>
          <w:tcPr>
            <w:tcW w:w="2835" w:type="dxa"/>
          </w:tcPr>
          <w:p w14:paraId="19012993" w14:textId="77777777" w:rsidR="00712171" w:rsidRPr="00EF5447" w:rsidRDefault="00712171" w:rsidP="00712171">
            <w:pPr>
              <w:pStyle w:val="TAC"/>
              <w:rPr>
                <w:rFonts w:eastAsia="Malgun Gothic"/>
                <w:lang w:eastAsia="ko-KR"/>
              </w:rPr>
            </w:pPr>
            <w:r w:rsidRPr="00EF5447">
              <w:rPr>
                <w:lang w:eastAsia="zh-CN"/>
              </w:rPr>
              <w:t>20</w:t>
            </w:r>
          </w:p>
        </w:tc>
        <w:tc>
          <w:tcPr>
            <w:tcW w:w="2971" w:type="dxa"/>
          </w:tcPr>
          <w:p w14:paraId="5CA4AB91"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716BF9B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E6B879" w14:textId="77777777" w:rsidR="00712171" w:rsidRPr="00EF5447" w:rsidRDefault="00712171" w:rsidP="00712171">
            <w:pPr>
              <w:pStyle w:val="TAC"/>
            </w:pPr>
          </w:p>
        </w:tc>
        <w:tc>
          <w:tcPr>
            <w:tcW w:w="2835" w:type="dxa"/>
          </w:tcPr>
          <w:p w14:paraId="174002A1" w14:textId="77777777" w:rsidR="00712171" w:rsidRPr="00EF5447" w:rsidRDefault="00712171" w:rsidP="00712171">
            <w:pPr>
              <w:pStyle w:val="TAC"/>
              <w:rPr>
                <w:rFonts w:eastAsia="Malgun Gothic"/>
                <w:lang w:eastAsia="ko-KR"/>
              </w:rPr>
            </w:pPr>
            <w:r w:rsidRPr="00EF5447">
              <w:rPr>
                <w:lang w:eastAsia="zh-CN"/>
              </w:rPr>
              <w:t>n78</w:t>
            </w:r>
          </w:p>
        </w:tc>
        <w:tc>
          <w:tcPr>
            <w:tcW w:w="2971" w:type="dxa"/>
          </w:tcPr>
          <w:p w14:paraId="0DB199F5" w14:textId="77777777" w:rsidR="00712171" w:rsidRPr="00EF5447" w:rsidRDefault="00712171" w:rsidP="00712171">
            <w:pPr>
              <w:pStyle w:val="TAC"/>
              <w:rPr>
                <w:rFonts w:eastAsia="Malgun Gothic"/>
                <w:lang w:eastAsia="ko-KR"/>
              </w:rPr>
            </w:pPr>
            <w:r w:rsidRPr="00EF5447">
              <w:rPr>
                <w:lang w:eastAsia="zh-CN"/>
              </w:rPr>
              <w:t>0.8</w:t>
            </w:r>
          </w:p>
        </w:tc>
      </w:tr>
      <w:tr w:rsidR="00712171" w:rsidRPr="00EF5447" w14:paraId="52100198" w14:textId="77777777" w:rsidTr="000148DC">
        <w:trPr>
          <w:gridAfter w:val="1"/>
          <w:wAfter w:w="6" w:type="dxa"/>
          <w:trHeight w:val="187"/>
          <w:jc w:val="center"/>
        </w:trPr>
        <w:tc>
          <w:tcPr>
            <w:tcW w:w="2268" w:type="dxa"/>
            <w:tcBorders>
              <w:bottom w:val="nil"/>
            </w:tcBorders>
            <w:shd w:val="clear" w:color="auto" w:fill="auto"/>
          </w:tcPr>
          <w:p w14:paraId="56578D50" w14:textId="77777777" w:rsidR="00712171" w:rsidRPr="00EF5447" w:rsidRDefault="00712171" w:rsidP="00712171">
            <w:pPr>
              <w:pStyle w:val="TAC"/>
            </w:pPr>
            <w:r>
              <w:rPr>
                <w:rFonts w:cs="Arial"/>
                <w:lang w:eastAsia="en-GB"/>
              </w:rPr>
              <w:t>DC_1-20-40_n78</w:t>
            </w:r>
          </w:p>
        </w:tc>
        <w:tc>
          <w:tcPr>
            <w:tcW w:w="2835" w:type="dxa"/>
          </w:tcPr>
          <w:p w14:paraId="77D519F0" w14:textId="77777777" w:rsidR="00712171" w:rsidRPr="00EF5447" w:rsidRDefault="00712171" w:rsidP="00712171">
            <w:pPr>
              <w:pStyle w:val="TAC"/>
              <w:rPr>
                <w:lang w:eastAsia="zh-CN"/>
              </w:rPr>
            </w:pPr>
            <w:r>
              <w:rPr>
                <w:rFonts w:eastAsia="Malgun Gothic" w:cs="Arial"/>
                <w:lang w:eastAsia="ko-KR"/>
              </w:rPr>
              <w:t>1</w:t>
            </w:r>
          </w:p>
        </w:tc>
        <w:tc>
          <w:tcPr>
            <w:tcW w:w="2971" w:type="dxa"/>
          </w:tcPr>
          <w:p w14:paraId="45511143" w14:textId="77777777" w:rsidR="00712171" w:rsidRPr="00EF5447" w:rsidRDefault="00712171" w:rsidP="00712171">
            <w:pPr>
              <w:pStyle w:val="TAC"/>
              <w:rPr>
                <w:lang w:eastAsia="zh-CN"/>
              </w:rPr>
            </w:pPr>
            <w:r>
              <w:rPr>
                <w:lang w:eastAsia="en-GB"/>
              </w:rPr>
              <w:t>0.5</w:t>
            </w:r>
          </w:p>
        </w:tc>
      </w:tr>
      <w:tr w:rsidR="00712171" w:rsidRPr="00EF5447" w14:paraId="406CDA80" w14:textId="77777777" w:rsidTr="000148DC">
        <w:trPr>
          <w:gridAfter w:val="1"/>
          <w:wAfter w:w="6" w:type="dxa"/>
          <w:trHeight w:val="187"/>
          <w:jc w:val="center"/>
        </w:trPr>
        <w:tc>
          <w:tcPr>
            <w:tcW w:w="2268" w:type="dxa"/>
            <w:tcBorders>
              <w:top w:val="nil"/>
              <w:bottom w:val="nil"/>
            </w:tcBorders>
            <w:shd w:val="clear" w:color="auto" w:fill="auto"/>
          </w:tcPr>
          <w:p w14:paraId="4B19FE48" w14:textId="77777777" w:rsidR="00712171" w:rsidRPr="00EF5447" w:rsidRDefault="00712171" w:rsidP="00712171">
            <w:pPr>
              <w:pStyle w:val="TAC"/>
            </w:pPr>
          </w:p>
        </w:tc>
        <w:tc>
          <w:tcPr>
            <w:tcW w:w="2835" w:type="dxa"/>
          </w:tcPr>
          <w:p w14:paraId="3F3CF6BC" w14:textId="77777777" w:rsidR="00712171" w:rsidRPr="00EF5447" w:rsidRDefault="00712171" w:rsidP="00712171">
            <w:pPr>
              <w:pStyle w:val="TAC"/>
              <w:rPr>
                <w:lang w:eastAsia="zh-CN"/>
              </w:rPr>
            </w:pPr>
            <w:r>
              <w:rPr>
                <w:rFonts w:eastAsia="Malgun Gothic" w:cs="Arial"/>
                <w:lang w:eastAsia="ko-KR"/>
              </w:rPr>
              <w:t>20</w:t>
            </w:r>
          </w:p>
        </w:tc>
        <w:tc>
          <w:tcPr>
            <w:tcW w:w="2971" w:type="dxa"/>
          </w:tcPr>
          <w:p w14:paraId="20D25753" w14:textId="77777777" w:rsidR="00712171" w:rsidRPr="00EF5447" w:rsidRDefault="00712171" w:rsidP="00712171">
            <w:pPr>
              <w:pStyle w:val="TAC"/>
              <w:rPr>
                <w:lang w:eastAsia="zh-CN"/>
              </w:rPr>
            </w:pPr>
            <w:r>
              <w:rPr>
                <w:lang w:eastAsia="en-GB"/>
              </w:rPr>
              <w:t>0.3</w:t>
            </w:r>
          </w:p>
        </w:tc>
      </w:tr>
      <w:tr w:rsidR="00712171" w:rsidRPr="00EF5447" w14:paraId="5827AC68" w14:textId="77777777" w:rsidTr="000148DC">
        <w:trPr>
          <w:gridAfter w:val="1"/>
          <w:wAfter w:w="6" w:type="dxa"/>
          <w:trHeight w:val="187"/>
          <w:jc w:val="center"/>
        </w:trPr>
        <w:tc>
          <w:tcPr>
            <w:tcW w:w="2268" w:type="dxa"/>
            <w:tcBorders>
              <w:top w:val="nil"/>
              <w:bottom w:val="nil"/>
            </w:tcBorders>
            <w:shd w:val="clear" w:color="auto" w:fill="auto"/>
          </w:tcPr>
          <w:p w14:paraId="2B07480D" w14:textId="77777777" w:rsidR="00712171" w:rsidRPr="00EF5447" w:rsidRDefault="00712171" w:rsidP="00712171">
            <w:pPr>
              <w:pStyle w:val="TAC"/>
            </w:pPr>
          </w:p>
        </w:tc>
        <w:tc>
          <w:tcPr>
            <w:tcW w:w="2835" w:type="dxa"/>
          </w:tcPr>
          <w:p w14:paraId="5163F59C" w14:textId="77777777" w:rsidR="00712171" w:rsidRPr="00EF5447" w:rsidRDefault="00712171" w:rsidP="00712171">
            <w:pPr>
              <w:pStyle w:val="TAC"/>
              <w:rPr>
                <w:lang w:eastAsia="zh-CN"/>
              </w:rPr>
            </w:pPr>
            <w:r>
              <w:rPr>
                <w:rFonts w:eastAsia="Malgun Gothic" w:cs="Arial"/>
                <w:lang w:eastAsia="ko-KR"/>
              </w:rPr>
              <w:t>40</w:t>
            </w:r>
          </w:p>
        </w:tc>
        <w:tc>
          <w:tcPr>
            <w:tcW w:w="2971" w:type="dxa"/>
          </w:tcPr>
          <w:p w14:paraId="02D2482E" w14:textId="77777777" w:rsidR="00712171" w:rsidRPr="00EF5447" w:rsidRDefault="00712171" w:rsidP="00712171">
            <w:pPr>
              <w:pStyle w:val="TAC"/>
              <w:rPr>
                <w:lang w:eastAsia="zh-CN"/>
              </w:rPr>
            </w:pPr>
            <w:r>
              <w:rPr>
                <w:lang w:eastAsia="en-GB"/>
              </w:rPr>
              <w:t>0.5</w:t>
            </w:r>
            <w:r>
              <w:rPr>
                <w:vertAlign w:val="superscript"/>
                <w:lang w:eastAsia="en-GB"/>
              </w:rPr>
              <w:t>9</w:t>
            </w:r>
          </w:p>
        </w:tc>
      </w:tr>
      <w:tr w:rsidR="00712171" w:rsidRPr="00EF5447" w14:paraId="1DAE68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0DE542" w14:textId="77777777" w:rsidR="00712171" w:rsidRPr="00EF5447" w:rsidRDefault="00712171" w:rsidP="00712171">
            <w:pPr>
              <w:pStyle w:val="TAC"/>
            </w:pPr>
          </w:p>
        </w:tc>
        <w:tc>
          <w:tcPr>
            <w:tcW w:w="2835" w:type="dxa"/>
          </w:tcPr>
          <w:p w14:paraId="0120C66F" w14:textId="77777777" w:rsidR="00712171" w:rsidRPr="00EF5447" w:rsidRDefault="00712171" w:rsidP="00712171">
            <w:pPr>
              <w:pStyle w:val="TAC"/>
              <w:rPr>
                <w:lang w:eastAsia="zh-CN"/>
              </w:rPr>
            </w:pPr>
            <w:r>
              <w:rPr>
                <w:rFonts w:cs="Arial"/>
                <w:lang w:eastAsia="ja-JP"/>
              </w:rPr>
              <w:t>n78</w:t>
            </w:r>
          </w:p>
        </w:tc>
        <w:tc>
          <w:tcPr>
            <w:tcW w:w="2971" w:type="dxa"/>
          </w:tcPr>
          <w:p w14:paraId="61693F4D" w14:textId="77777777" w:rsidR="00712171" w:rsidRPr="00EF5447" w:rsidRDefault="00712171" w:rsidP="00712171">
            <w:pPr>
              <w:pStyle w:val="TAC"/>
              <w:rPr>
                <w:lang w:eastAsia="zh-CN"/>
              </w:rPr>
            </w:pPr>
            <w:r>
              <w:rPr>
                <w:lang w:eastAsia="en-GB"/>
              </w:rPr>
              <w:t>0.8</w:t>
            </w:r>
            <w:r>
              <w:rPr>
                <w:vertAlign w:val="superscript"/>
                <w:lang w:eastAsia="en-GB"/>
              </w:rPr>
              <w:t>9</w:t>
            </w:r>
          </w:p>
        </w:tc>
      </w:tr>
      <w:tr w:rsidR="00712171" w:rsidRPr="00EF5447" w14:paraId="7C94866C" w14:textId="77777777" w:rsidTr="000148DC">
        <w:trPr>
          <w:gridAfter w:val="1"/>
          <w:wAfter w:w="6" w:type="dxa"/>
          <w:trHeight w:val="187"/>
          <w:jc w:val="center"/>
        </w:trPr>
        <w:tc>
          <w:tcPr>
            <w:tcW w:w="2268" w:type="dxa"/>
            <w:tcBorders>
              <w:bottom w:val="nil"/>
            </w:tcBorders>
            <w:shd w:val="clear" w:color="auto" w:fill="auto"/>
          </w:tcPr>
          <w:p w14:paraId="46FB5BDB" w14:textId="77777777" w:rsidR="00712171" w:rsidRPr="00EF5447" w:rsidRDefault="00712171" w:rsidP="00712171">
            <w:pPr>
              <w:pStyle w:val="TAC"/>
            </w:pPr>
            <w:r w:rsidRPr="00EF5447">
              <w:t>DC_1-20_n41-n78</w:t>
            </w:r>
          </w:p>
        </w:tc>
        <w:tc>
          <w:tcPr>
            <w:tcW w:w="2835" w:type="dxa"/>
          </w:tcPr>
          <w:p w14:paraId="33FFB6A7" w14:textId="77777777" w:rsidR="00712171" w:rsidRPr="00EF5447" w:rsidRDefault="00712171" w:rsidP="00712171">
            <w:pPr>
              <w:pStyle w:val="TAC"/>
              <w:rPr>
                <w:lang w:eastAsia="zh-CN"/>
              </w:rPr>
            </w:pPr>
            <w:r w:rsidRPr="00EF5447">
              <w:rPr>
                <w:lang w:eastAsia="zh-CN"/>
              </w:rPr>
              <w:t>1</w:t>
            </w:r>
          </w:p>
        </w:tc>
        <w:tc>
          <w:tcPr>
            <w:tcW w:w="2971" w:type="dxa"/>
          </w:tcPr>
          <w:p w14:paraId="740EF331" w14:textId="77777777" w:rsidR="00712171" w:rsidRPr="00EF5447" w:rsidRDefault="00712171" w:rsidP="00712171">
            <w:pPr>
              <w:pStyle w:val="TAC"/>
              <w:rPr>
                <w:lang w:eastAsia="zh-CN"/>
              </w:rPr>
            </w:pPr>
            <w:r w:rsidRPr="00EF5447">
              <w:rPr>
                <w:lang w:eastAsia="zh-CN"/>
              </w:rPr>
              <w:t>0.5</w:t>
            </w:r>
          </w:p>
        </w:tc>
      </w:tr>
      <w:tr w:rsidR="00712171" w:rsidRPr="00EF5447" w14:paraId="0DC24E95" w14:textId="77777777" w:rsidTr="000148DC">
        <w:trPr>
          <w:gridAfter w:val="1"/>
          <w:wAfter w:w="6" w:type="dxa"/>
          <w:trHeight w:val="187"/>
          <w:jc w:val="center"/>
        </w:trPr>
        <w:tc>
          <w:tcPr>
            <w:tcW w:w="2268" w:type="dxa"/>
            <w:tcBorders>
              <w:top w:val="nil"/>
              <w:bottom w:val="nil"/>
            </w:tcBorders>
            <w:shd w:val="clear" w:color="auto" w:fill="auto"/>
          </w:tcPr>
          <w:p w14:paraId="68F5E587" w14:textId="77777777" w:rsidR="00712171" w:rsidRPr="00EF5447" w:rsidRDefault="00712171" w:rsidP="00712171">
            <w:pPr>
              <w:pStyle w:val="TAC"/>
            </w:pPr>
          </w:p>
        </w:tc>
        <w:tc>
          <w:tcPr>
            <w:tcW w:w="2835" w:type="dxa"/>
          </w:tcPr>
          <w:p w14:paraId="3C735578" w14:textId="77777777" w:rsidR="00712171" w:rsidRPr="00EF5447" w:rsidRDefault="00712171" w:rsidP="00712171">
            <w:pPr>
              <w:pStyle w:val="TAC"/>
              <w:rPr>
                <w:lang w:eastAsia="zh-CN"/>
              </w:rPr>
            </w:pPr>
            <w:r w:rsidRPr="00EF5447">
              <w:rPr>
                <w:lang w:eastAsia="zh-CN"/>
              </w:rPr>
              <w:t>20</w:t>
            </w:r>
          </w:p>
        </w:tc>
        <w:tc>
          <w:tcPr>
            <w:tcW w:w="2971" w:type="dxa"/>
          </w:tcPr>
          <w:p w14:paraId="2FA2A5E0" w14:textId="77777777" w:rsidR="00712171" w:rsidRPr="00EF5447" w:rsidRDefault="00712171" w:rsidP="00712171">
            <w:pPr>
              <w:pStyle w:val="TAC"/>
              <w:rPr>
                <w:lang w:eastAsia="zh-CN"/>
              </w:rPr>
            </w:pPr>
            <w:r w:rsidRPr="00EF5447">
              <w:rPr>
                <w:lang w:eastAsia="zh-CN"/>
              </w:rPr>
              <w:t>0.3</w:t>
            </w:r>
          </w:p>
        </w:tc>
      </w:tr>
      <w:tr w:rsidR="00712171" w:rsidRPr="00EF5447" w14:paraId="23257B51" w14:textId="77777777" w:rsidTr="000148DC">
        <w:trPr>
          <w:gridAfter w:val="1"/>
          <w:wAfter w:w="6" w:type="dxa"/>
          <w:trHeight w:val="187"/>
          <w:jc w:val="center"/>
        </w:trPr>
        <w:tc>
          <w:tcPr>
            <w:tcW w:w="2268" w:type="dxa"/>
            <w:tcBorders>
              <w:top w:val="nil"/>
              <w:bottom w:val="nil"/>
            </w:tcBorders>
            <w:shd w:val="clear" w:color="auto" w:fill="auto"/>
          </w:tcPr>
          <w:p w14:paraId="724D5330" w14:textId="77777777" w:rsidR="00712171" w:rsidRPr="00EF5447" w:rsidRDefault="00712171" w:rsidP="00712171">
            <w:pPr>
              <w:pStyle w:val="TAC"/>
            </w:pPr>
          </w:p>
        </w:tc>
        <w:tc>
          <w:tcPr>
            <w:tcW w:w="2835" w:type="dxa"/>
          </w:tcPr>
          <w:p w14:paraId="1B7D46F6" w14:textId="77777777" w:rsidR="00712171" w:rsidRPr="00EF5447" w:rsidRDefault="00712171" w:rsidP="00712171">
            <w:pPr>
              <w:pStyle w:val="TAC"/>
              <w:rPr>
                <w:lang w:eastAsia="zh-CN"/>
              </w:rPr>
            </w:pPr>
            <w:r w:rsidRPr="00EF5447">
              <w:rPr>
                <w:lang w:eastAsia="zh-CN"/>
              </w:rPr>
              <w:t>n41</w:t>
            </w:r>
          </w:p>
        </w:tc>
        <w:tc>
          <w:tcPr>
            <w:tcW w:w="2971" w:type="dxa"/>
          </w:tcPr>
          <w:p w14:paraId="3017FBD9" w14:textId="77777777" w:rsidR="00712171" w:rsidRPr="00EF5447" w:rsidRDefault="00712171" w:rsidP="00712171">
            <w:pPr>
              <w:pStyle w:val="TAC"/>
              <w:rPr>
                <w:lang w:eastAsia="zh-CN"/>
              </w:rPr>
            </w:pPr>
            <w:r w:rsidRPr="00EF5447">
              <w:rPr>
                <w:lang w:eastAsia="zh-CN"/>
              </w:rPr>
              <w:t>0.5</w:t>
            </w:r>
          </w:p>
        </w:tc>
      </w:tr>
      <w:tr w:rsidR="00712171" w:rsidRPr="00EF5447" w14:paraId="418F0E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F890D7" w14:textId="77777777" w:rsidR="00712171" w:rsidRPr="00EF5447" w:rsidRDefault="00712171" w:rsidP="00712171">
            <w:pPr>
              <w:pStyle w:val="TAC"/>
            </w:pPr>
          </w:p>
        </w:tc>
        <w:tc>
          <w:tcPr>
            <w:tcW w:w="2835" w:type="dxa"/>
          </w:tcPr>
          <w:p w14:paraId="2DD96DB6" w14:textId="77777777" w:rsidR="00712171" w:rsidRPr="00EF5447" w:rsidRDefault="00712171" w:rsidP="00712171">
            <w:pPr>
              <w:pStyle w:val="TAC"/>
              <w:rPr>
                <w:lang w:eastAsia="zh-CN"/>
              </w:rPr>
            </w:pPr>
            <w:r w:rsidRPr="00EF5447">
              <w:rPr>
                <w:lang w:eastAsia="zh-CN"/>
              </w:rPr>
              <w:t>n78</w:t>
            </w:r>
          </w:p>
        </w:tc>
        <w:tc>
          <w:tcPr>
            <w:tcW w:w="2971" w:type="dxa"/>
          </w:tcPr>
          <w:p w14:paraId="09529E49" w14:textId="77777777" w:rsidR="00712171" w:rsidRPr="00EF5447" w:rsidRDefault="00712171" w:rsidP="00712171">
            <w:pPr>
              <w:pStyle w:val="TAC"/>
              <w:rPr>
                <w:lang w:eastAsia="zh-CN"/>
              </w:rPr>
            </w:pPr>
            <w:r w:rsidRPr="00EF5447">
              <w:rPr>
                <w:lang w:eastAsia="zh-CN"/>
              </w:rPr>
              <w:t>0.8</w:t>
            </w:r>
          </w:p>
        </w:tc>
      </w:tr>
      <w:tr w:rsidR="00712171" w:rsidRPr="00EF5447" w14:paraId="7C161133" w14:textId="77777777" w:rsidTr="000148DC">
        <w:trPr>
          <w:gridAfter w:val="1"/>
          <w:wAfter w:w="6" w:type="dxa"/>
          <w:trHeight w:val="187"/>
          <w:jc w:val="center"/>
        </w:trPr>
        <w:tc>
          <w:tcPr>
            <w:tcW w:w="2268" w:type="dxa"/>
            <w:tcBorders>
              <w:bottom w:val="nil"/>
            </w:tcBorders>
            <w:shd w:val="clear" w:color="auto" w:fill="auto"/>
          </w:tcPr>
          <w:p w14:paraId="2834652A" w14:textId="77777777" w:rsidR="00712171" w:rsidRPr="00EF5447" w:rsidRDefault="00712171" w:rsidP="00712171">
            <w:pPr>
              <w:pStyle w:val="TAC"/>
            </w:pPr>
            <w:r w:rsidRPr="00EF5447">
              <w:t>DC_</w:t>
            </w:r>
            <w:r w:rsidRPr="00EF5447">
              <w:rPr>
                <w:lang w:eastAsia="ja-JP"/>
              </w:rPr>
              <w:t>1-21-28_n77</w:t>
            </w:r>
          </w:p>
        </w:tc>
        <w:tc>
          <w:tcPr>
            <w:tcW w:w="2835" w:type="dxa"/>
          </w:tcPr>
          <w:p w14:paraId="7D19B832" w14:textId="77777777" w:rsidR="00712171" w:rsidRPr="00EF5447" w:rsidRDefault="00712171" w:rsidP="00712171">
            <w:pPr>
              <w:pStyle w:val="TAC"/>
              <w:rPr>
                <w:lang w:eastAsia="zh-CN"/>
              </w:rPr>
            </w:pPr>
            <w:r w:rsidRPr="00EF5447">
              <w:rPr>
                <w:lang w:eastAsia="ja-JP"/>
              </w:rPr>
              <w:t>1</w:t>
            </w:r>
          </w:p>
        </w:tc>
        <w:tc>
          <w:tcPr>
            <w:tcW w:w="2971" w:type="dxa"/>
          </w:tcPr>
          <w:p w14:paraId="5EBC625A" w14:textId="77777777" w:rsidR="00712171" w:rsidRPr="00EF5447" w:rsidRDefault="00712171" w:rsidP="00712171">
            <w:pPr>
              <w:pStyle w:val="TAC"/>
              <w:rPr>
                <w:lang w:eastAsia="ja-JP"/>
              </w:rPr>
            </w:pPr>
            <w:r w:rsidRPr="00EF5447">
              <w:rPr>
                <w:lang w:eastAsia="ja-JP"/>
              </w:rPr>
              <w:t>0.6</w:t>
            </w:r>
          </w:p>
        </w:tc>
      </w:tr>
      <w:tr w:rsidR="00712171" w:rsidRPr="00EF5447" w14:paraId="16234E15" w14:textId="77777777" w:rsidTr="000148DC">
        <w:trPr>
          <w:gridAfter w:val="1"/>
          <w:wAfter w:w="6" w:type="dxa"/>
          <w:trHeight w:val="187"/>
          <w:jc w:val="center"/>
        </w:trPr>
        <w:tc>
          <w:tcPr>
            <w:tcW w:w="2268" w:type="dxa"/>
            <w:tcBorders>
              <w:top w:val="nil"/>
              <w:bottom w:val="nil"/>
            </w:tcBorders>
            <w:shd w:val="clear" w:color="auto" w:fill="auto"/>
          </w:tcPr>
          <w:p w14:paraId="759ED10D" w14:textId="77777777" w:rsidR="00712171" w:rsidRPr="00EF5447" w:rsidRDefault="00712171" w:rsidP="00712171">
            <w:pPr>
              <w:pStyle w:val="TAC"/>
            </w:pPr>
          </w:p>
        </w:tc>
        <w:tc>
          <w:tcPr>
            <w:tcW w:w="2835" w:type="dxa"/>
          </w:tcPr>
          <w:p w14:paraId="68C6E5EB" w14:textId="77777777" w:rsidR="00712171" w:rsidRPr="00EF5447" w:rsidRDefault="00712171" w:rsidP="00712171">
            <w:pPr>
              <w:pStyle w:val="TAC"/>
              <w:rPr>
                <w:lang w:eastAsia="zh-CN"/>
              </w:rPr>
            </w:pPr>
            <w:r w:rsidRPr="00EF5447">
              <w:rPr>
                <w:lang w:eastAsia="ja-JP"/>
              </w:rPr>
              <w:t>21</w:t>
            </w:r>
          </w:p>
        </w:tc>
        <w:tc>
          <w:tcPr>
            <w:tcW w:w="2971" w:type="dxa"/>
          </w:tcPr>
          <w:p w14:paraId="316F4E80" w14:textId="77777777" w:rsidR="00712171" w:rsidRPr="00EF5447" w:rsidRDefault="00712171" w:rsidP="00712171">
            <w:pPr>
              <w:pStyle w:val="TAC"/>
              <w:rPr>
                <w:lang w:eastAsia="ja-JP"/>
              </w:rPr>
            </w:pPr>
            <w:r w:rsidRPr="00EF5447">
              <w:rPr>
                <w:lang w:eastAsia="ja-JP"/>
              </w:rPr>
              <w:t>0.4</w:t>
            </w:r>
          </w:p>
        </w:tc>
      </w:tr>
      <w:tr w:rsidR="00712171" w:rsidRPr="00EF5447" w14:paraId="6E32C5BA" w14:textId="77777777" w:rsidTr="000148DC">
        <w:trPr>
          <w:gridAfter w:val="1"/>
          <w:wAfter w:w="6" w:type="dxa"/>
          <w:trHeight w:val="187"/>
          <w:jc w:val="center"/>
        </w:trPr>
        <w:tc>
          <w:tcPr>
            <w:tcW w:w="2268" w:type="dxa"/>
            <w:tcBorders>
              <w:top w:val="nil"/>
              <w:bottom w:val="nil"/>
            </w:tcBorders>
            <w:shd w:val="clear" w:color="auto" w:fill="auto"/>
          </w:tcPr>
          <w:p w14:paraId="63773D57" w14:textId="77777777" w:rsidR="00712171" w:rsidRPr="00EF5447" w:rsidRDefault="00712171" w:rsidP="00712171">
            <w:pPr>
              <w:pStyle w:val="TAC"/>
            </w:pPr>
          </w:p>
        </w:tc>
        <w:tc>
          <w:tcPr>
            <w:tcW w:w="2835" w:type="dxa"/>
          </w:tcPr>
          <w:p w14:paraId="707917E8" w14:textId="77777777" w:rsidR="00712171" w:rsidRPr="00EF5447" w:rsidRDefault="00712171" w:rsidP="00712171">
            <w:pPr>
              <w:pStyle w:val="TAC"/>
              <w:rPr>
                <w:lang w:eastAsia="zh-CN"/>
              </w:rPr>
            </w:pPr>
            <w:r w:rsidRPr="00EF5447">
              <w:rPr>
                <w:lang w:eastAsia="ja-JP"/>
              </w:rPr>
              <w:t>28</w:t>
            </w:r>
          </w:p>
        </w:tc>
        <w:tc>
          <w:tcPr>
            <w:tcW w:w="2971" w:type="dxa"/>
          </w:tcPr>
          <w:p w14:paraId="70970F4C" w14:textId="77777777" w:rsidR="00712171" w:rsidRPr="00EF5447" w:rsidRDefault="00712171" w:rsidP="00712171">
            <w:pPr>
              <w:pStyle w:val="TAC"/>
              <w:rPr>
                <w:lang w:eastAsia="ja-JP"/>
              </w:rPr>
            </w:pPr>
            <w:r w:rsidRPr="00EF5447">
              <w:rPr>
                <w:lang w:eastAsia="ja-JP"/>
              </w:rPr>
              <w:t>0.6</w:t>
            </w:r>
          </w:p>
        </w:tc>
      </w:tr>
      <w:tr w:rsidR="00712171" w:rsidRPr="00EF5447" w14:paraId="5896487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D858CC" w14:textId="77777777" w:rsidR="00712171" w:rsidRPr="00EF5447" w:rsidRDefault="00712171" w:rsidP="00712171">
            <w:pPr>
              <w:pStyle w:val="TAC"/>
            </w:pPr>
          </w:p>
        </w:tc>
        <w:tc>
          <w:tcPr>
            <w:tcW w:w="2835" w:type="dxa"/>
          </w:tcPr>
          <w:p w14:paraId="02D35711" w14:textId="77777777" w:rsidR="00712171" w:rsidRPr="00EF5447" w:rsidRDefault="00712171" w:rsidP="00712171">
            <w:pPr>
              <w:pStyle w:val="TAC"/>
              <w:rPr>
                <w:lang w:eastAsia="zh-CN"/>
              </w:rPr>
            </w:pPr>
            <w:r w:rsidRPr="00EF5447">
              <w:rPr>
                <w:lang w:eastAsia="ja-JP"/>
              </w:rPr>
              <w:t>n77</w:t>
            </w:r>
          </w:p>
        </w:tc>
        <w:tc>
          <w:tcPr>
            <w:tcW w:w="2971" w:type="dxa"/>
          </w:tcPr>
          <w:p w14:paraId="00BFC933" w14:textId="77777777" w:rsidR="00712171" w:rsidRPr="00EF5447" w:rsidRDefault="00712171" w:rsidP="00712171">
            <w:pPr>
              <w:pStyle w:val="TAC"/>
              <w:rPr>
                <w:lang w:eastAsia="ja-JP"/>
              </w:rPr>
            </w:pPr>
            <w:r w:rsidRPr="00EF5447">
              <w:rPr>
                <w:lang w:eastAsia="ja-JP"/>
              </w:rPr>
              <w:t>0.8</w:t>
            </w:r>
          </w:p>
        </w:tc>
      </w:tr>
      <w:tr w:rsidR="00712171" w:rsidRPr="00EF5447" w14:paraId="22880C86" w14:textId="77777777" w:rsidTr="000148DC">
        <w:trPr>
          <w:gridAfter w:val="1"/>
          <w:wAfter w:w="6" w:type="dxa"/>
          <w:trHeight w:val="187"/>
          <w:jc w:val="center"/>
        </w:trPr>
        <w:tc>
          <w:tcPr>
            <w:tcW w:w="2268" w:type="dxa"/>
            <w:tcBorders>
              <w:bottom w:val="nil"/>
            </w:tcBorders>
            <w:shd w:val="clear" w:color="auto" w:fill="auto"/>
          </w:tcPr>
          <w:p w14:paraId="18673B78" w14:textId="77777777" w:rsidR="00712171" w:rsidRPr="00EF5447" w:rsidRDefault="00712171" w:rsidP="00712171">
            <w:pPr>
              <w:pStyle w:val="TAC"/>
            </w:pPr>
            <w:r w:rsidRPr="00EF5447">
              <w:t>DC_</w:t>
            </w:r>
            <w:r w:rsidRPr="00EF5447">
              <w:rPr>
                <w:lang w:eastAsia="ja-JP"/>
              </w:rPr>
              <w:t>1-21-28_n78</w:t>
            </w:r>
          </w:p>
        </w:tc>
        <w:tc>
          <w:tcPr>
            <w:tcW w:w="2835" w:type="dxa"/>
          </w:tcPr>
          <w:p w14:paraId="4B613872" w14:textId="77777777" w:rsidR="00712171" w:rsidRPr="00EF5447" w:rsidRDefault="00712171" w:rsidP="00712171">
            <w:pPr>
              <w:pStyle w:val="TAC"/>
              <w:rPr>
                <w:lang w:eastAsia="zh-CN"/>
              </w:rPr>
            </w:pPr>
            <w:r w:rsidRPr="00EF5447">
              <w:rPr>
                <w:lang w:eastAsia="ja-JP"/>
              </w:rPr>
              <w:t>1</w:t>
            </w:r>
          </w:p>
        </w:tc>
        <w:tc>
          <w:tcPr>
            <w:tcW w:w="2971" w:type="dxa"/>
          </w:tcPr>
          <w:p w14:paraId="6BBF3CB0" w14:textId="77777777" w:rsidR="00712171" w:rsidRPr="00EF5447" w:rsidRDefault="00712171" w:rsidP="00712171">
            <w:pPr>
              <w:pStyle w:val="TAC"/>
              <w:rPr>
                <w:lang w:eastAsia="ja-JP"/>
              </w:rPr>
            </w:pPr>
            <w:r w:rsidRPr="00EF5447">
              <w:rPr>
                <w:lang w:eastAsia="ja-JP"/>
              </w:rPr>
              <w:t>0.3</w:t>
            </w:r>
          </w:p>
        </w:tc>
      </w:tr>
      <w:tr w:rsidR="00712171" w:rsidRPr="00EF5447" w14:paraId="27EC1E94" w14:textId="77777777" w:rsidTr="000148DC">
        <w:trPr>
          <w:gridAfter w:val="1"/>
          <w:wAfter w:w="6" w:type="dxa"/>
          <w:trHeight w:val="187"/>
          <w:jc w:val="center"/>
        </w:trPr>
        <w:tc>
          <w:tcPr>
            <w:tcW w:w="2268" w:type="dxa"/>
            <w:tcBorders>
              <w:top w:val="nil"/>
              <w:bottom w:val="nil"/>
            </w:tcBorders>
            <w:shd w:val="clear" w:color="auto" w:fill="auto"/>
          </w:tcPr>
          <w:p w14:paraId="58552966" w14:textId="77777777" w:rsidR="00712171" w:rsidRPr="00EF5447" w:rsidRDefault="00712171" w:rsidP="00712171">
            <w:pPr>
              <w:pStyle w:val="TAC"/>
            </w:pPr>
          </w:p>
        </w:tc>
        <w:tc>
          <w:tcPr>
            <w:tcW w:w="2835" w:type="dxa"/>
          </w:tcPr>
          <w:p w14:paraId="56221B26" w14:textId="77777777" w:rsidR="00712171" w:rsidRPr="00EF5447" w:rsidRDefault="00712171" w:rsidP="00712171">
            <w:pPr>
              <w:pStyle w:val="TAC"/>
              <w:rPr>
                <w:lang w:eastAsia="zh-CN"/>
              </w:rPr>
            </w:pPr>
            <w:r w:rsidRPr="00EF5447">
              <w:rPr>
                <w:lang w:eastAsia="ja-JP"/>
              </w:rPr>
              <w:t>21</w:t>
            </w:r>
          </w:p>
        </w:tc>
        <w:tc>
          <w:tcPr>
            <w:tcW w:w="2971" w:type="dxa"/>
          </w:tcPr>
          <w:p w14:paraId="75786CA0" w14:textId="77777777" w:rsidR="00712171" w:rsidRPr="00EF5447" w:rsidRDefault="00712171" w:rsidP="00712171">
            <w:pPr>
              <w:pStyle w:val="TAC"/>
              <w:rPr>
                <w:lang w:eastAsia="ja-JP"/>
              </w:rPr>
            </w:pPr>
            <w:r w:rsidRPr="00EF5447">
              <w:rPr>
                <w:lang w:eastAsia="ja-JP"/>
              </w:rPr>
              <w:t>0.4</w:t>
            </w:r>
          </w:p>
        </w:tc>
      </w:tr>
      <w:tr w:rsidR="00712171" w:rsidRPr="00EF5447" w14:paraId="67F665B5" w14:textId="77777777" w:rsidTr="000148DC">
        <w:trPr>
          <w:gridAfter w:val="1"/>
          <w:wAfter w:w="6" w:type="dxa"/>
          <w:trHeight w:val="187"/>
          <w:jc w:val="center"/>
        </w:trPr>
        <w:tc>
          <w:tcPr>
            <w:tcW w:w="2268" w:type="dxa"/>
            <w:tcBorders>
              <w:top w:val="nil"/>
              <w:bottom w:val="nil"/>
            </w:tcBorders>
            <w:shd w:val="clear" w:color="auto" w:fill="auto"/>
          </w:tcPr>
          <w:p w14:paraId="285DCF56" w14:textId="77777777" w:rsidR="00712171" w:rsidRPr="00EF5447" w:rsidRDefault="00712171" w:rsidP="00712171">
            <w:pPr>
              <w:pStyle w:val="TAC"/>
            </w:pPr>
          </w:p>
        </w:tc>
        <w:tc>
          <w:tcPr>
            <w:tcW w:w="2835" w:type="dxa"/>
          </w:tcPr>
          <w:p w14:paraId="31E7D93B" w14:textId="77777777" w:rsidR="00712171" w:rsidRPr="00EF5447" w:rsidRDefault="00712171" w:rsidP="00712171">
            <w:pPr>
              <w:pStyle w:val="TAC"/>
              <w:rPr>
                <w:lang w:eastAsia="zh-CN"/>
              </w:rPr>
            </w:pPr>
            <w:r w:rsidRPr="00EF5447">
              <w:rPr>
                <w:lang w:eastAsia="ja-JP"/>
              </w:rPr>
              <w:t>28</w:t>
            </w:r>
          </w:p>
        </w:tc>
        <w:tc>
          <w:tcPr>
            <w:tcW w:w="2971" w:type="dxa"/>
          </w:tcPr>
          <w:p w14:paraId="26856EBF" w14:textId="77777777" w:rsidR="00712171" w:rsidRPr="00EF5447" w:rsidRDefault="00712171" w:rsidP="00712171">
            <w:pPr>
              <w:pStyle w:val="TAC"/>
              <w:rPr>
                <w:lang w:eastAsia="ja-JP"/>
              </w:rPr>
            </w:pPr>
            <w:r w:rsidRPr="00EF5447">
              <w:rPr>
                <w:lang w:eastAsia="ja-JP"/>
              </w:rPr>
              <w:t>0.6</w:t>
            </w:r>
          </w:p>
        </w:tc>
      </w:tr>
      <w:tr w:rsidR="00712171" w:rsidRPr="00EF5447" w14:paraId="51C05A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A8C62A" w14:textId="77777777" w:rsidR="00712171" w:rsidRPr="00EF5447" w:rsidRDefault="00712171" w:rsidP="00712171">
            <w:pPr>
              <w:pStyle w:val="TAC"/>
            </w:pPr>
          </w:p>
        </w:tc>
        <w:tc>
          <w:tcPr>
            <w:tcW w:w="2835" w:type="dxa"/>
          </w:tcPr>
          <w:p w14:paraId="4FC72B4C" w14:textId="77777777" w:rsidR="00712171" w:rsidRPr="00EF5447" w:rsidRDefault="00712171" w:rsidP="00712171">
            <w:pPr>
              <w:pStyle w:val="TAC"/>
              <w:rPr>
                <w:lang w:eastAsia="zh-CN"/>
              </w:rPr>
            </w:pPr>
            <w:r w:rsidRPr="00EF5447">
              <w:rPr>
                <w:lang w:eastAsia="ja-JP"/>
              </w:rPr>
              <w:t>n78</w:t>
            </w:r>
          </w:p>
        </w:tc>
        <w:tc>
          <w:tcPr>
            <w:tcW w:w="2971" w:type="dxa"/>
          </w:tcPr>
          <w:p w14:paraId="26D4EE22" w14:textId="77777777" w:rsidR="00712171" w:rsidRPr="00EF5447" w:rsidRDefault="00712171" w:rsidP="00712171">
            <w:pPr>
              <w:pStyle w:val="TAC"/>
              <w:rPr>
                <w:lang w:eastAsia="ja-JP"/>
              </w:rPr>
            </w:pPr>
            <w:r w:rsidRPr="00EF5447">
              <w:rPr>
                <w:lang w:eastAsia="ja-JP"/>
              </w:rPr>
              <w:t>0.8</w:t>
            </w:r>
          </w:p>
        </w:tc>
      </w:tr>
      <w:tr w:rsidR="00712171" w:rsidRPr="00EF5447" w14:paraId="69C02D63" w14:textId="77777777" w:rsidTr="000148DC">
        <w:trPr>
          <w:gridAfter w:val="1"/>
          <w:wAfter w:w="6" w:type="dxa"/>
          <w:trHeight w:val="187"/>
          <w:jc w:val="center"/>
        </w:trPr>
        <w:tc>
          <w:tcPr>
            <w:tcW w:w="2268" w:type="dxa"/>
            <w:tcBorders>
              <w:bottom w:val="nil"/>
            </w:tcBorders>
            <w:shd w:val="clear" w:color="auto" w:fill="auto"/>
          </w:tcPr>
          <w:p w14:paraId="5B6D285D" w14:textId="77777777" w:rsidR="00712171" w:rsidRPr="00EF5447" w:rsidRDefault="00712171" w:rsidP="00712171">
            <w:pPr>
              <w:pStyle w:val="TAC"/>
            </w:pPr>
            <w:r w:rsidRPr="00EF5447">
              <w:t>DC_</w:t>
            </w:r>
            <w:r w:rsidRPr="00EF5447">
              <w:rPr>
                <w:lang w:eastAsia="ja-JP"/>
              </w:rPr>
              <w:t>1-21-28_n79</w:t>
            </w:r>
          </w:p>
        </w:tc>
        <w:tc>
          <w:tcPr>
            <w:tcW w:w="2835" w:type="dxa"/>
          </w:tcPr>
          <w:p w14:paraId="05B251B4" w14:textId="77777777" w:rsidR="00712171" w:rsidRPr="00EF5447" w:rsidRDefault="00712171" w:rsidP="00712171">
            <w:pPr>
              <w:pStyle w:val="TAC"/>
              <w:rPr>
                <w:lang w:eastAsia="zh-CN"/>
              </w:rPr>
            </w:pPr>
            <w:r w:rsidRPr="00EF5447">
              <w:rPr>
                <w:lang w:eastAsia="ja-JP"/>
              </w:rPr>
              <w:t>1</w:t>
            </w:r>
          </w:p>
        </w:tc>
        <w:tc>
          <w:tcPr>
            <w:tcW w:w="2971" w:type="dxa"/>
          </w:tcPr>
          <w:p w14:paraId="24F518AB" w14:textId="77777777" w:rsidR="00712171" w:rsidRPr="00EF5447" w:rsidRDefault="00712171" w:rsidP="00712171">
            <w:pPr>
              <w:pStyle w:val="TAC"/>
              <w:rPr>
                <w:lang w:eastAsia="ja-JP"/>
              </w:rPr>
            </w:pPr>
            <w:r w:rsidRPr="00EF5447">
              <w:rPr>
                <w:lang w:eastAsia="ja-JP"/>
              </w:rPr>
              <w:t>0.3</w:t>
            </w:r>
          </w:p>
        </w:tc>
      </w:tr>
      <w:tr w:rsidR="00712171" w:rsidRPr="00EF5447" w14:paraId="7FC3C105" w14:textId="77777777" w:rsidTr="000148DC">
        <w:trPr>
          <w:gridAfter w:val="1"/>
          <w:wAfter w:w="6" w:type="dxa"/>
          <w:trHeight w:val="187"/>
          <w:jc w:val="center"/>
        </w:trPr>
        <w:tc>
          <w:tcPr>
            <w:tcW w:w="2268" w:type="dxa"/>
            <w:tcBorders>
              <w:top w:val="nil"/>
              <w:bottom w:val="nil"/>
            </w:tcBorders>
            <w:shd w:val="clear" w:color="auto" w:fill="auto"/>
          </w:tcPr>
          <w:p w14:paraId="0C9A23EE" w14:textId="77777777" w:rsidR="00712171" w:rsidRPr="00EF5447" w:rsidRDefault="00712171" w:rsidP="00712171">
            <w:pPr>
              <w:pStyle w:val="TAC"/>
            </w:pPr>
          </w:p>
        </w:tc>
        <w:tc>
          <w:tcPr>
            <w:tcW w:w="2835" w:type="dxa"/>
          </w:tcPr>
          <w:p w14:paraId="106129B2" w14:textId="77777777" w:rsidR="00712171" w:rsidRPr="00EF5447" w:rsidRDefault="00712171" w:rsidP="00712171">
            <w:pPr>
              <w:pStyle w:val="TAC"/>
              <w:rPr>
                <w:lang w:eastAsia="zh-CN"/>
              </w:rPr>
            </w:pPr>
            <w:r w:rsidRPr="00EF5447">
              <w:rPr>
                <w:lang w:eastAsia="ja-JP"/>
              </w:rPr>
              <w:t>21</w:t>
            </w:r>
          </w:p>
        </w:tc>
        <w:tc>
          <w:tcPr>
            <w:tcW w:w="2971" w:type="dxa"/>
          </w:tcPr>
          <w:p w14:paraId="7A894908" w14:textId="77777777" w:rsidR="00712171" w:rsidRPr="00EF5447" w:rsidRDefault="00712171" w:rsidP="00712171">
            <w:pPr>
              <w:pStyle w:val="TAC"/>
              <w:rPr>
                <w:lang w:eastAsia="ja-JP"/>
              </w:rPr>
            </w:pPr>
            <w:r w:rsidRPr="00EF5447">
              <w:rPr>
                <w:lang w:eastAsia="ja-JP"/>
              </w:rPr>
              <w:t>0.4</w:t>
            </w:r>
          </w:p>
        </w:tc>
      </w:tr>
      <w:tr w:rsidR="00712171" w:rsidRPr="00EF5447" w14:paraId="69540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D0EC9B" w14:textId="77777777" w:rsidR="00712171" w:rsidRPr="00EF5447" w:rsidRDefault="00712171" w:rsidP="00712171">
            <w:pPr>
              <w:pStyle w:val="TAC"/>
            </w:pPr>
          </w:p>
        </w:tc>
        <w:tc>
          <w:tcPr>
            <w:tcW w:w="2835" w:type="dxa"/>
          </w:tcPr>
          <w:p w14:paraId="5111BFAA" w14:textId="77777777" w:rsidR="00712171" w:rsidRPr="00EF5447" w:rsidRDefault="00712171" w:rsidP="00712171">
            <w:pPr>
              <w:pStyle w:val="TAC"/>
              <w:rPr>
                <w:lang w:eastAsia="zh-CN"/>
              </w:rPr>
            </w:pPr>
            <w:r w:rsidRPr="00EF5447">
              <w:rPr>
                <w:lang w:eastAsia="ja-JP"/>
              </w:rPr>
              <w:t>28</w:t>
            </w:r>
          </w:p>
        </w:tc>
        <w:tc>
          <w:tcPr>
            <w:tcW w:w="2971" w:type="dxa"/>
          </w:tcPr>
          <w:p w14:paraId="30F2AFEE" w14:textId="77777777" w:rsidR="00712171" w:rsidRPr="00EF5447" w:rsidRDefault="00712171" w:rsidP="00712171">
            <w:pPr>
              <w:pStyle w:val="TAC"/>
              <w:rPr>
                <w:lang w:eastAsia="ja-JP"/>
              </w:rPr>
            </w:pPr>
            <w:r w:rsidRPr="00EF5447">
              <w:rPr>
                <w:lang w:eastAsia="ja-JP"/>
              </w:rPr>
              <w:t>0.6</w:t>
            </w:r>
          </w:p>
        </w:tc>
      </w:tr>
      <w:tr w:rsidR="00712171" w14:paraId="35981A2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7E10FBC" w14:textId="77777777" w:rsidR="00712171" w:rsidRPr="00EF5447" w:rsidRDefault="00712171" w:rsidP="0071217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025728A" w14:textId="77777777" w:rsidR="00712171" w:rsidRDefault="00712171" w:rsidP="00712171">
            <w:pPr>
              <w:pStyle w:val="TAC"/>
            </w:pPr>
            <w:r>
              <w:rPr>
                <w:rFonts w:cs="Arial"/>
                <w:lang w:val="da-DK" w:eastAsia="zh-TW"/>
              </w:rPr>
              <w:t>1</w:t>
            </w:r>
          </w:p>
        </w:tc>
        <w:tc>
          <w:tcPr>
            <w:tcW w:w="2971" w:type="dxa"/>
            <w:vAlign w:val="center"/>
          </w:tcPr>
          <w:p w14:paraId="67A810C4" w14:textId="77777777" w:rsidR="00712171" w:rsidRDefault="00712171" w:rsidP="00712171">
            <w:pPr>
              <w:pStyle w:val="TAC"/>
              <w:tabs>
                <w:tab w:val="left" w:pos="1110"/>
                <w:tab w:val="center" w:pos="1368"/>
              </w:tabs>
            </w:pPr>
            <w:r w:rsidRPr="00825683">
              <w:rPr>
                <w:rFonts w:eastAsia="Malgun Gothic" w:cs="Arial"/>
                <w:szCs w:val="18"/>
                <w:lang w:eastAsia="ko-KR"/>
              </w:rPr>
              <w:t>0.3</w:t>
            </w:r>
          </w:p>
        </w:tc>
      </w:tr>
      <w:tr w:rsidR="00712171" w14:paraId="2336EDD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2F1F2F" w14:textId="77777777" w:rsidR="00712171" w:rsidRPr="00EF5447" w:rsidRDefault="00712171" w:rsidP="00712171">
            <w:pPr>
              <w:pStyle w:val="TAC"/>
            </w:pPr>
          </w:p>
        </w:tc>
        <w:tc>
          <w:tcPr>
            <w:tcW w:w="2835" w:type="dxa"/>
            <w:tcBorders>
              <w:left w:val="single" w:sz="4" w:space="0" w:color="auto"/>
            </w:tcBorders>
            <w:vAlign w:val="center"/>
          </w:tcPr>
          <w:p w14:paraId="55CC1495" w14:textId="77777777" w:rsidR="00712171" w:rsidRDefault="00712171" w:rsidP="00712171">
            <w:pPr>
              <w:pStyle w:val="TAC"/>
            </w:pPr>
            <w:r>
              <w:rPr>
                <w:rFonts w:cs="Arial"/>
                <w:lang w:val="da-DK" w:eastAsia="zh-TW"/>
              </w:rPr>
              <w:t>21</w:t>
            </w:r>
          </w:p>
        </w:tc>
        <w:tc>
          <w:tcPr>
            <w:tcW w:w="2971" w:type="dxa"/>
            <w:vAlign w:val="center"/>
          </w:tcPr>
          <w:p w14:paraId="113E6F0D" w14:textId="77777777" w:rsidR="00712171" w:rsidRDefault="00712171" w:rsidP="00712171">
            <w:pPr>
              <w:pStyle w:val="TAC"/>
              <w:tabs>
                <w:tab w:val="left" w:pos="1110"/>
                <w:tab w:val="center" w:pos="1368"/>
              </w:tabs>
            </w:pPr>
            <w:r w:rsidRPr="00825683">
              <w:rPr>
                <w:rFonts w:eastAsia="Malgun Gothic" w:cs="Arial"/>
                <w:szCs w:val="18"/>
                <w:lang w:eastAsia="ko-KR"/>
              </w:rPr>
              <w:t>0.4</w:t>
            </w:r>
          </w:p>
        </w:tc>
      </w:tr>
      <w:tr w:rsidR="00712171" w14:paraId="16D9664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DFEDC" w14:textId="77777777" w:rsidR="00712171" w:rsidRPr="00EF5447" w:rsidRDefault="00712171" w:rsidP="00712171">
            <w:pPr>
              <w:pStyle w:val="TAC"/>
            </w:pPr>
          </w:p>
        </w:tc>
        <w:tc>
          <w:tcPr>
            <w:tcW w:w="2835" w:type="dxa"/>
            <w:tcBorders>
              <w:left w:val="single" w:sz="4" w:space="0" w:color="auto"/>
            </w:tcBorders>
            <w:vAlign w:val="center"/>
          </w:tcPr>
          <w:p w14:paraId="0436FD8A" w14:textId="77777777" w:rsidR="00712171" w:rsidRDefault="00712171" w:rsidP="00712171">
            <w:pPr>
              <w:pStyle w:val="TAC"/>
            </w:pPr>
            <w:r>
              <w:rPr>
                <w:rFonts w:cs="Arial"/>
                <w:lang w:val="da-DK" w:eastAsia="zh-TW"/>
              </w:rPr>
              <w:t>n28</w:t>
            </w:r>
          </w:p>
        </w:tc>
        <w:tc>
          <w:tcPr>
            <w:tcW w:w="2971" w:type="dxa"/>
            <w:vAlign w:val="center"/>
          </w:tcPr>
          <w:p w14:paraId="4CA952C6" w14:textId="77777777" w:rsidR="00712171" w:rsidRDefault="00712171" w:rsidP="00712171">
            <w:pPr>
              <w:pStyle w:val="TAC"/>
              <w:tabs>
                <w:tab w:val="left" w:pos="1110"/>
                <w:tab w:val="center" w:pos="1368"/>
              </w:tabs>
            </w:pPr>
            <w:r w:rsidRPr="00825683">
              <w:rPr>
                <w:rFonts w:eastAsia="Malgun Gothic" w:cs="Arial"/>
                <w:szCs w:val="18"/>
                <w:lang w:eastAsia="ko-KR"/>
              </w:rPr>
              <w:t>0.6</w:t>
            </w:r>
          </w:p>
        </w:tc>
      </w:tr>
      <w:tr w:rsidR="00712171" w14:paraId="4E73143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D346371" w14:textId="77777777" w:rsidR="00712171" w:rsidRPr="00EF5447" w:rsidRDefault="00712171" w:rsidP="00712171">
            <w:pPr>
              <w:pStyle w:val="TAC"/>
            </w:pPr>
          </w:p>
        </w:tc>
        <w:tc>
          <w:tcPr>
            <w:tcW w:w="2835" w:type="dxa"/>
            <w:tcBorders>
              <w:left w:val="single" w:sz="4" w:space="0" w:color="auto"/>
            </w:tcBorders>
            <w:vAlign w:val="center"/>
          </w:tcPr>
          <w:p w14:paraId="4DD7B6BF" w14:textId="77777777" w:rsidR="00712171" w:rsidRDefault="00712171" w:rsidP="00712171">
            <w:pPr>
              <w:pStyle w:val="TAC"/>
            </w:pPr>
            <w:r>
              <w:rPr>
                <w:rFonts w:cs="Arial"/>
                <w:lang w:val="x-none" w:eastAsia="zh-TW"/>
              </w:rPr>
              <w:t>n</w:t>
            </w:r>
            <w:r>
              <w:rPr>
                <w:rFonts w:cs="Arial"/>
                <w:lang w:val="da-DK" w:eastAsia="zh-TW"/>
              </w:rPr>
              <w:t>77</w:t>
            </w:r>
          </w:p>
        </w:tc>
        <w:tc>
          <w:tcPr>
            <w:tcW w:w="2971" w:type="dxa"/>
            <w:vAlign w:val="center"/>
          </w:tcPr>
          <w:p w14:paraId="678AAF47" w14:textId="77777777" w:rsidR="00712171" w:rsidRDefault="00712171" w:rsidP="00712171">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712171" w:rsidRPr="00825683" w14:paraId="4B5E72A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FDBE251" w14:textId="77777777" w:rsidR="00712171" w:rsidRPr="00EF5447" w:rsidRDefault="00712171" w:rsidP="0071217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218610D3" w14:textId="77777777" w:rsidR="00712171" w:rsidRDefault="00712171" w:rsidP="00712171">
            <w:pPr>
              <w:pStyle w:val="TAC"/>
              <w:rPr>
                <w:rFonts w:cs="Arial"/>
                <w:lang w:val="x-none" w:eastAsia="zh-TW"/>
              </w:rPr>
            </w:pPr>
            <w:r>
              <w:rPr>
                <w:rFonts w:cs="Arial"/>
                <w:lang w:val="da-DK" w:eastAsia="zh-TW"/>
              </w:rPr>
              <w:t>1</w:t>
            </w:r>
          </w:p>
        </w:tc>
        <w:tc>
          <w:tcPr>
            <w:tcW w:w="2971" w:type="dxa"/>
            <w:vAlign w:val="center"/>
          </w:tcPr>
          <w:p w14:paraId="2F402880" w14:textId="77777777" w:rsidR="00712171" w:rsidRPr="00825683" w:rsidRDefault="00712171" w:rsidP="0071217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712171" w:rsidRPr="00825683" w14:paraId="522E0C1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61DE7F" w14:textId="77777777" w:rsidR="00712171" w:rsidRPr="00EF5447" w:rsidRDefault="00712171" w:rsidP="00712171">
            <w:pPr>
              <w:pStyle w:val="TAC"/>
            </w:pPr>
          </w:p>
        </w:tc>
        <w:tc>
          <w:tcPr>
            <w:tcW w:w="2835" w:type="dxa"/>
            <w:tcBorders>
              <w:left w:val="single" w:sz="4" w:space="0" w:color="auto"/>
            </w:tcBorders>
            <w:vAlign w:val="center"/>
          </w:tcPr>
          <w:p w14:paraId="22A14F7B" w14:textId="77777777" w:rsidR="00712171" w:rsidRDefault="00712171" w:rsidP="00712171">
            <w:pPr>
              <w:pStyle w:val="TAC"/>
              <w:rPr>
                <w:rFonts w:cs="Arial"/>
                <w:lang w:val="x-none" w:eastAsia="zh-TW"/>
              </w:rPr>
            </w:pPr>
            <w:r>
              <w:rPr>
                <w:rFonts w:cs="Arial"/>
                <w:lang w:val="da-DK" w:eastAsia="zh-TW"/>
              </w:rPr>
              <w:t>21</w:t>
            </w:r>
          </w:p>
        </w:tc>
        <w:tc>
          <w:tcPr>
            <w:tcW w:w="2971" w:type="dxa"/>
            <w:vAlign w:val="center"/>
          </w:tcPr>
          <w:p w14:paraId="2172F502" w14:textId="77777777" w:rsidR="00712171" w:rsidRPr="00825683" w:rsidRDefault="00712171" w:rsidP="00712171">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712171" w:rsidRPr="00825683" w14:paraId="6826696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9336BF" w14:textId="77777777" w:rsidR="00712171" w:rsidRPr="00EF5447" w:rsidRDefault="00712171" w:rsidP="00712171">
            <w:pPr>
              <w:pStyle w:val="TAC"/>
            </w:pPr>
          </w:p>
        </w:tc>
        <w:tc>
          <w:tcPr>
            <w:tcW w:w="2835" w:type="dxa"/>
            <w:tcBorders>
              <w:left w:val="single" w:sz="4" w:space="0" w:color="auto"/>
            </w:tcBorders>
            <w:vAlign w:val="center"/>
          </w:tcPr>
          <w:p w14:paraId="69A811C1" w14:textId="77777777" w:rsidR="00712171" w:rsidRDefault="00712171" w:rsidP="00712171">
            <w:pPr>
              <w:pStyle w:val="TAC"/>
              <w:rPr>
                <w:rFonts w:cs="Arial"/>
                <w:lang w:val="x-none" w:eastAsia="zh-TW"/>
              </w:rPr>
            </w:pPr>
            <w:r>
              <w:rPr>
                <w:rFonts w:cs="Arial"/>
                <w:lang w:val="da-DK" w:eastAsia="zh-TW"/>
              </w:rPr>
              <w:t>n28</w:t>
            </w:r>
          </w:p>
        </w:tc>
        <w:tc>
          <w:tcPr>
            <w:tcW w:w="2971" w:type="dxa"/>
            <w:vAlign w:val="center"/>
          </w:tcPr>
          <w:p w14:paraId="6FBE072E" w14:textId="77777777" w:rsidR="00712171" w:rsidRPr="00825683" w:rsidRDefault="00712171" w:rsidP="00712171">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712171" w:rsidRPr="00825683" w14:paraId="4053A1A2"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A620EF" w14:textId="77777777" w:rsidR="00712171" w:rsidRPr="00EF5447" w:rsidRDefault="00712171" w:rsidP="00712171">
            <w:pPr>
              <w:pStyle w:val="TAC"/>
            </w:pPr>
          </w:p>
        </w:tc>
        <w:tc>
          <w:tcPr>
            <w:tcW w:w="2835" w:type="dxa"/>
            <w:tcBorders>
              <w:left w:val="single" w:sz="4" w:space="0" w:color="auto"/>
            </w:tcBorders>
            <w:vAlign w:val="center"/>
          </w:tcPr>
          <w:p w14:paraId="144A311E" w14:textId="77777777" w:rsidR="00712171" w:rsidRDefault="00712171" w:rsidP="00712171">
            <w:pPr>
              <w:pStyle w:val="TAC"/>
              <w:rPr>
                <w:rFonts w:cs="Arial"/>
                <w:lang w:val="x-none" w:eastAsia="zh-TW"/>
              </w:rPr>
            </w:pPr>
            <w:r>
              <w:rPr>
                <w:rFonts w:cs="Arial"/>
                <w:lang w:val="x-none" w:eastAsia="zh-TW"/>
              </w:rPr>
              <w:t>n78</w:t>
            </w:r>
          </w:p>
        </w:tc>
        <w:tc>
          <w:tcPr>
            <w:tcW w:w="2971" w:type="dxa"/>
            <w:vAlign w:val="center"/>
          </w:tcPr>
          <w:p w14:paraId="7D4AF987" w14:textId="77777777" w:rsidR="00712171" w:rsidRPr="00825683" w:rsidRDefault="00712171" w:rsidP="00712171">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712171" w:rsidRPr="00825683" w14:paraId="536C7E2D"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6CABC6" w14:textId="77777777" w:rsidR="00712171" w:rsidRPr="00EF5447" w:rsidRDefault="00712171" w:rsidP="00712171">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B06C8A8" w14:textId="77777777" w:rsidR="00712171" w:rsidRDefault="00712171" w:rsidP="00712171">
            <w:pPr>
              <w:pStyle w:val="TAC"/>
              <w:rPr>
                <w:rFonts w:cs="Arial"/>
                <w:lang w:val="x-none" w:eastAsia="zh-TW"/>
              </w:rPr>
            </w:pPr>
            <w:r>
              <w:rPr>
                <w:rFonts w:cs="Arial"/>
                <w:lang w:val="da-DK" w:eastAsia="zh-TW"/>
              </w:rPr>
              <w:t>1</w:t>
            </w:r>
          </w:p>
        </w:tc>
        <w:tc>
          <w:tcPr>
            <w:tcW w:w="2971" w:type="dxa"/>
            <w:vAlign w:val="center"/>
          </w:tcPr>
          <w:p w14:paraId="2E4CCD4B" w14:textId="77777777" w:rsidR="00712171" w:rsidRPr="00825683" w:rsidRDefault="00712171" w:rsidP="00712171">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712171" w:rsidRPr="00825683" w14:paraId="5785B98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316C94" w14:textId="77777777" w:rsidR="00712171" w:rsidRPr="00EF5447" w:rsidRDefault="00712171" w:rsidP="00712171">
            <w:pPr>
              <w:pStyle w:val="TAC"/>
            </w:pPr>
          </w:p>
        </w:tc>
        <w:tc>
          <w:tcPr>
            <w:tcW w:w="2835" w:type="dxa"/>
            <w:tcBorders>
              <w:left w:val="single" w:sz="4" w:space="0" w:color="auto"/>
            </w:tcBorders>
            <w:vAlign w:val="center"/>
          </w:tcPr>
          <w:p w14:paraId="771F1047" w14:textId="77777777" w:rsidR="00712171" w:rsidRDefault="00712171" w:rsidP="00712171">
            <w:pPr>
              <w:pStyle w:val="TAC"/>
              <w:rPr>
                <w:rFonts w:cs="Arial"/>
                <w:lang w:val="x-none" w:eastAsia="zh-TW"/>
              </w:rPr>
            </w:pPr>
            <w:r>
              <w:rPr>
                <w:rFonts w:cs="Arial"/>
                <w:lang w:val="da-DK" w:eastAsia="zh-TW"/>
              </w:rPr>
              <w:t>21</w:t>
            </w:r>
          </w:p>
        </w:tc>
        <w:tc>
          <w:tcPr>
            <w:tcW w:w="2971" w:type="dxa"/>
            <w:vAlign w:val="center"/>
          </w:tcPr>
          <w:p w14:paraId="7DC05B91" w14:textId="77777777" w:rsidR="00712171" w:rsidRPr="00825683" w:rsidRDefault="00712171" w:rsidP="00712171">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712171" w:rsidRPr="00825683" w14:paraId="0BBC903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2BEAAE" w14:textId="77777777" w:rsidR="00712171" w:rsidRPr="00EF5447" w:rsidRDefault="00712171" w:rsidP="00712171">
            <w:pPr>
              <w:pStyle w:val="TAC"/>
            </w:pPr>
          </w:p>
        </w:tc>
        <w:tc>
          <w:tcPr>
            <w:tcW w:w="2835" w:type="dxa"/>
            <w:tcBorders>
              <w:left w:val="single" w:sz="4" w:space="0" w:color="auto"/>
            </w:tcBorders>
            <w:vAlign w:val="center"/>
          </w:tcPr>
          <w:p w14:paraId="6FD6DF3D" w14:textId="77777777" w:rsidR="00712171" w:rsidRDefault="00712171" w:rsidP="00712171">
            <w:pPr>
              <w:pStyle w:val="TAC"/>
              <w:rPr>
                <w:rFonts w:cs="Arial"/>
                <w:lang w:val="x-none" w:eastAsia="zh-TW"/>
              </w:rPr>
            </w:pPr>
            <w:r>
              <w:rPr>
                <w:rFonts w:cs="Arial"/>
                <w:lang w:val="da-DK" w:eastAsia="zh-TW"/>
              </w:rPr>
              <w:t>n28</w:t>
            </w:r>
          </w:p>
        </w:tc>
        <w:tc>
          <w:tcPr>
            <w:tcW w:w="2971" w:type="dxa"/>
            <w:vAlign w:val="center"/>
          </w:tcPr>
          <w:p w14:paraId="213F12AF" w14:textId="77777777" w:rsidR="00712171" w:rsidRPr="00825683" w:rsidRDefault="00712171" w:rsidP="00712171">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712171" w:rsidRPr="00EF5447" w14:paraId="5C52674B" w14:textId="77777777" w:rsidTr="000148DC">
        <w:trPr>
          <w:gridAfter w:val="1"/>
          <w:wAfter w:w="6" w:type="dxa"/>
          <w:trHeight w:val="187"/>
          <w:jc w:val="center"/>
        </w:trPr>
        <w:tc>
          <w:tcPr>
            <w:tcW w:w="2268" w:type="dxa"/>
            <w:tcBorders>
              <w:bottom w:val="nil"/>
            </w:tcBorders>
            <w:shd w:val="clear" w:color="auto" w:fill="auto"/>
          </w:tcPr>
          <w:p w14:paraId="5BF5D3F1" w14:textId="77777777" w:rsidR="00712171" w:rsidRPr="00EF5447" w:rsidRDefault="00712171" w:rsidP="00712171">
            <w:pPr>
              <w:pStyle w:val="TAC"/>
            </w:pPr>
            <w:r w:rsidRPr="00EF5447">
              <w:t>DC_</w:t>
            </w:r>
            <w:r w:rsidRPr="00EF5447">
              <w:rPr>
                <w:lang w:eastAsia="ja-JP"/>
              </w:rPr>
              <w:t>1-21-42_n77</w:t>
            </w:r>
          </w:p>
        </w:tc>
        <w:tc>
          <w:tcPr>
            <w:tcW w:w="2835" w:type="dxa"/>
          </w:tcPr>
          <w:p w14:paraId="00D09A59" w14:textId="77777777" w:rsidR="00712171" w:rsidRPr="00EF5447" w:rsidRDefault="00712171" w:rsidP="00712171">
            <w:pPr>
              <w:pStyle w:val="TAC"/>
              <w:rPr>
                <w:lang w:eastAsia="zh-CN"/>
              </w:rPr>
            </w:pPr>
            <w:r w:rsidRPr="00EF5447">
              <w:rPr>
                <w:lang w:eastAsia="ja-JP"/>
              </w:rPr>
              <w:t>1</w:t>
            </w:r>
          </w:p>
        </w:tc>
        <w:tc>
          <w:tcPr>
            <w:tcW w:w="2971" w:type="dxa"/>
          </w:tcPr>
          <w:p w14:paraId="5DBDFAFB" w14:textId="77777777" w:rsidR="00712171" w:rsidRPr="00EF5447" w:rsidRDefault="00712171" w:rsidP="00712171">
            <w:pPr>
              <w:pStyle w:val="TAC"/>
              <w:rPr>
                <w:lang w:eastAsia="ja-JP"/>
              </w:rPr>
            </w:pPr>
            <w:r w:rsidRPr="00EF5447">
              <w:rPr>
                <w:lang w:eastAsia="ja-JP"/>
              </w:rPr>
              <w:t>0.6</w:t>
            </w:r>
          </w:p>
        </w:tc>
      </w:tr>
      <w:tr w:rsidR="00712171" w:rsidRPr="00EF5447" w14:paraId="3D1326B2" w14:textId="77777777" w:rsidTr="000148DC">
        <w:trPr>
          <w:gridAfter w:val="1"/>
          <w:wAfter w:w="6" w:type="dxa"/>
          <w:trHeight w:val="187"/>
          <w:jc w:val="center"/>
        </w:trPr>
        <w:tc>
          <w:tcPr>
            <w:tcW w:w="2268" w:type="dxa"/>
            <w:tcBorders>
              <w:top w:val="nil"/>
              <w:bottom w:val="nil"/>
            </w:tcBorders>
            <w:shd w:val="clear" w:color="auto" w:fill="auto"/>
          </w:tcPr>
          <w:p w14:paraId="60519411" w14:textId="77777777" w:rsidR="00712171" w:rsidRPr="00EF5447" w:rsidRDefault="00712171" w:rsidP="00712171">
            <w:pPr>
              <w:pStyle w:val="TAC"/>
            </w:pPr>
          </w:p>
        </w:tc>
        <w:tc>
          <w:tcPr>
            <w:tcW w:w="2835" w:type="dxa"/>
          </w:tcPr>
          <w:p w14:paraId="34AA38A0" w14:textId="77777777" w:rsidR="00712171" w:rsidRPr="00EF5447" w:rsidRDefault="00712171" w:rsidP="00712171">
            <w:pPr>
              <w:pStyle w:val="TAC"/>
              <w:rPr>
                <w:lang w:eastAsia="zh-CN"/>
              </w:rPr>
            </w:pPr>
            <w:r w:rsidRPr="00EF5447">
              <w:rPr>
                <w:lang w:eastAsia="ja-JP"/>
              </w:rPr>
              <w:t>21</w:t>
            </w:r>
          </w:p>
        </w:tc>
        <w:tc>
          <w:tcPr>
            <w:tcW w:w="2971" w:type="dxa"/>
          </w:tcPr>
          <w:p w14:paraId="014B33E9" w14:textId="77777777" w:rsidR="00712171" w:rsidRPr="00EF5447" w:rsidRDefault="00712171" w:rsidP="00712171">
            <w:pPr>
              <w:pStyle w:val="TAC"/>
              <w:rPr>
                <w:lang w:eastAsia="ja-JP"/>
              </w:rPr>
            </w:pPr>
            <w:r w:rsidRPr="00EF5447">
              <w:rPr>
                <w:lang w:eastAsia="ja-JP"/>
              </w:rPr>
              <w:t>0.4</w:t>
            </w:r>
          </w:p>
        </w:tc>
      </w:tr>
      <w:tr w:rsidR="00712171" w:rsidRPr="00EF5447" w14:paraId="3F8C0A07" w14:textId="77777777" w:rsidTr="000148DC">
        <w:trPr>
          <w:gridAfter w:val="1"/>
          <w:wAfter w:w="6" w:type="dxa"/>
          <w:trHeight w:val="187"/>
          <w:jc w:val="center"/>
        </w:trPr>
        <w:tc>
          <w:tcPr>
            <w:tcW w:w="2268" w:type="dxa"/>
            <w:tcBorders>
              <w:top w:val="nil"/>
              <w:bottom w:val="nil"/>
            </w:tcBorders>
            <w:shd w:val="clear" w:color="auto" w:fill="auto"/>
          </w:tcPr>
          <w:p w14:paraId="22C04539" w14:textId="77777777" w:rsidR="00712171" w:rsidRPr="00EF5447" w:rsidRDefault="00712171" w:rsidP="00712171">
            <w:pPr>
              <w:pStyle w:val="TAC"/>
            </w:pPr>
          </w:p>
        </w:tc>
        <w:tc>
          <w:tcPr>
            <w:tcW w:w="2835" w:type="dxa"/>
          </w:tcPr>
          <w:p w14:paraId="452C5062" w14:textId="77777777" w:rsidR="00712171" w:rsidRPr="00EF5447" w:rsidRDefault="00712171" w:rsidP="00712171">
            <w:pPr>
              <w:pStyle w:val="TAC"/>
              <w:rPr>
                <w:lang w:eastAsia="zh-CN"/>
              </w:rPr>
            </w:pPr>
            <w:r w:rsidRPr="00EF5447">
              <w:rPr>
                <w:lang w:eastAsia="ja-JP"/>
              </w:rPr>
              <w:t>42</w:t>
            </w:r>
          </w:p>
        </w:tc>
        <w:tc>
          <w:tcPr>
            <w:tcW w:w="2971" w:type="dxa"/>
          </w:tcPr>
          <w:p w14:paraId="50148DAD" w14:textId="77777777" w:rsidR="00712171" w:rsidRPr="00EF5447" w:rsidRDefault="00712171" w:rsidP="00712171">
            <w:pPr>
              <w:pStyle w:val="TAC"/>
              <w:rPr>
                <w:lang w:eastAsia="ja-JP"/>
              </w:rPr>
            </w:pPr>
            <w:r w:rsidRPr="00EF5447">
              <w:rPr>
                <w:lang w:eastAsia="ja-JP"/>
              </w:rPr>
              <w:t>0.8</w:t>
            </w:r>
          </w:p>
        </w:tc>
      </w:tr>
      <w:tr w:rsidR="00712171" w:rsidRPr="00EF5447" w14:paraId="3636D62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6982C2" w14:textId="77777777" w:rsidR="00712171" w:rsidRPr="00EF5447" w:rsidRDefault="00712171" w:rsidP="00712171">
            <w:pPr>
              <w:pStyle w:val="TAC"/>
            </w:pPr>
          </w:p>
        </w:tc>
        <w:tc>
          <w:tcPr>
            <w:tcW w:w="2835" w:type="dxa"/>
          </w:tcPr>
          <w:p w14:paraId="3CCA52F9" w14:textId="77777777" w:rsidR="00712171" w:rsidRPr="00EF5447" w:rsidRDefault="00712171" w:rsidP="00712171">
            <w:pPr>
              <w:pStyle w:val="TAC"/>
              <w:rPr>
                <w:lang w:eastAsia="zh-CN"/>
              </w:rPr>
            </w:pPr>
            <w:r w:rsidRPr="00EF5447">
              <w:rPr>
                <w:lang w:eastAsia="ja-JP"/>
              </w:rPr>
              <w:t>n77</w:t>
            </w:r>
          </w:p>
        </w:tc>
        <w:tc>
          <w:tcPr>
            <w:tcW w:w="2971" w:type="dxa"/>
          </w:tcPr>
          <w:p w14:paraId="38DDF618" w14:textId="77777777" w:rsidR="00712171" w:rsidRPr="00EF5447" w:rsidRDefault="00712171" w:rsidP="00712171">
            <w:pPr>
              <w:pStyle w:val="TAC"/>
              <w:rPr>
                <w:lang w:eastAsia="ja-JP"/>
              </w:rPr>
            </w:pPr>
            <w:r w:rsidRPr="00EF5447">
              <w:rPr>
                <w:lang w:eastAsia="ja-JP"/>
              </w:rPr>
              <w:t>0.8</w:t>
            </w:r>
          </w:p>
        </w:tc>
      </w:tr>
      <w:tr w:rsidR="00712171" w:rsidRPr="00EF5447" w14:paraId="237D351F" w14:textId="77777777" w:rsidTr="000148DC">
        <w:trPr>
          <w:gridAfter w:val="1"/>
          <w:wAfter w:w="6" w:type="dxa"/>
          <w:trHeight w:val="187"/>
          <w:jc w:val="center"/>
        </w:trPr>
        <w:tc>
          <w:tcPr>
            <w:tcW w:w="2268" w:type="dxa"/>
            <w:tcBorders>
              <w:bottom w:val="nil"/>
            </w:tcBorders>
            <w:shd w:val="clear" w:color="auto" w:fill="auto"/>
          </w:tcPr>
          <w:p w14:paraId="70C365EB" w14:textId="77777777" w:rsidR="00712171" w:rsidRPr="00EF5447" w:rsidRDefault="00712171" w:rsidP="00712171">
            <w:pPr>
              <w:pStyle w:val="TAC"/>
            </w:pPr>
            <w:r w:rsidRPr="00EF5447">
              <w:t>DC_</w:t>
            </w:r>
            <w:r w:rsidRPr="00EF5447">
              <w:rPr>
                <w:lang w:eastAsia="ja-JP"/>
              </w:rPr>
              <w:t>1-21-42_n78</w:t>
            </w:r>
          </w:p>
        </w:tc>
        <w:tc>
          <w:tcPr>
            <w:tcW w:w="2835" w:type="dxa"/>
          </w:tcPr>
          <w:p w14:paraId="1329E5F4" w14:textId="77777777" w:rsidR="00712171" w:rsidRPr="00EF5447" w:rsidRDefault="00712171" w:rsidP="00712171">
            <w:pPr>
              <w:pStyle w:val="TAC"/>
              <w:rPr>
                <w:lang w:eastAsia="zh-CN"/>
              </w:rPr>
            </w:pPr>
            <w:r w:rsidRPr="00EF5447">
              <w:rPr>
                <w:lang w:eastAsia="ja-JP"/>
              </w:rPr>
              <w:t>1</w:t>
            </w:r>
          </w:p>
        </w:tc>
        <w:tc>
          <w:tcPr>
            <w:tcW w:w="2971" w:type="dxa"/>
          </w:tcPr>
          <w:p w14:paraId="4967859A" w14:textId="77777777" w:rsidR="00712171" w:rsidRPr="00EF5447" w:rsidRDefault="00712171" w:rsidP="00712171">
            <w:pPr>
              <w:pStyle w:val="TAC"/>
              <w:rPr>
                <w:lang w:eastAsia="ja-JP"/>
              </w:rPr>
            </w:pPr>
            <w:r w:rsidRPr="00EF5447">
              <w:rPr>
                <w:lang w:eastAsia="ja-JP"/>
              </w:rPr>
              <w:t>0.3</w:t>
            </w:r>
          </w:p>
        </w:tc>
      </w:tr>
      <w:tr w:rsidR="00712171" w:rsidRPr="00EF5447" w14:paraId="3C6AE932" w14:textId="77777777" w:rsidTr="000148DC">
        <w:trPr>
          <w:gridAfter w:val="1"/>
          <w:wAfter w:w="6" w:type="dxa"/>
          <w:trHeight w:val="187"/>
          <w:jc w:val="center"/>
        </w:trPr>
        <w:tc>
          <w:tcPr>
            <w:tcW w:w="2268" w:type="dxa"/>
            <w:tcBorders>
              <w:top w:val="nil"/>
              <w:bottom w:val="nil"/>
            </w:tcBorders>
            <w:shd w:val="clear" w:color="auto" w:fill="auto"/>
          </w:tcPr>
          <w:p w14:paraId="156BA761" w14:textId="77777777" w:rsidR="00712171" w:rsidRPr="00EF5447" w:rsidRDefault="00712171" w:rsidP="00712171">
            <w:pPr>
              <w:pStyle w:val="TAC"/>
            </w:pPr>
          </w:p>
        </w:tc>
        <w:tc>
          <w:tcPr>
            <w:tcW w:w="2835" w:type="dxa"/>
          </w:tcPr>
          <w:p w14:paraId="5E00E1CB" w14:textId="77777777" w:rsidR="00712171" w:rsidRPr="00EF5447" w:rsidRDefault="00712171" w:rsidP="00712171">
            <w:pPr>
              <w:pStyle w:val="TAC"/>
              <w:rPr>
                <w:lang w:eastAsia="zh-CN"/>
              </w:rPr>
            </w:pPr>
            <w:r w:rsidRPr="00EF5447">
              <w:rPr>
                <w:lang w:eastAsia="ja-JP"/>
              </w:rPr>
              <w:t>21</w:t>
            </w:r>
          </w:p>
        </w:tc>
        <w:tc>
          <w:tcPr>
            <w:tcW w:w="2971" w:type="dxa"/>
          </w:tcPr>
          <w:p w14:paraId="62E3135E" w14:textId="77777777" w:rsidR="00712171" w:rsidRPr="00EF5447" w:rsidRDefault="00712171" w:rsidP="00712171">
            <w:pPr>
              <w:pStyle w:val="TAC"/>
              <w:rPr>
                <w:lang w:eastAsia="ja-JP"/>
              </w:rPr>
            </w:pPr>
            <w:r w:rsidRPr="00EF5447">
              <w:rPr>
                <w:lang w:eastAsia="ja-JP"/>
              </w:rPr>
              <w:t>0.4</w:t>
            </w:r>
          </w:p>
        </w:tc>
      </w:tr>
      <w:tr w:rsidR="00712171" w:rsidRPr="00EF5447" w14:paraId="50DA0CEA" w14:textId="77777777" w:rsidTr="000148DC">
        <w:trPr>
          <w:gridAfter w:val="1"/>
          <w:wAfter w:w="6" w:type="dxa"/>
          <w:trHeight w:val="187"/>
          <w:jc w:val="center"/>
        </w:trPr>
        <w:tc>
          <w:tcPr>
            <w:tcW w:w="2268" w:type="dxa"/>
            <w:tcBorders>
              <w:top w:val="nil"/>
              <w:bottom w:val="nil"/>
            </w:tcBorders>
            <w:shd w:val="clear" w:color="auto" w:fill="auto"/>
          </w:tcPr>
          <w:p w14:paraId="6C80FA27" w14:textId="77777777" w:rsidR="00712171" w:rsidRPr="00EF5447" w:rsidRDefault="00712171" w:rsidP="00712171">
            <w:pPr>
              <w:pStyle w:val="TAC"/>
            </w:pPr>
          </w:p>
        </w:tc>
        <w:tc>
          <w:tcPr>
            <w:tcW w:w="2835" w:type="dxa"/>
          </w:tcPr>
          <w:p w14:paraId="2B09A5F3" w14:textId="77777777" w:rsidR="00712171" w:rsidRPr="00EF5447" w:rsidRDefault="00712171" w:rsidP="00712171">
            <w:pPr>
              <w:pStyle w:val="TAC"/>
              <w:rPr>
                <w:lang w:eastAsia="zh-CN"/>
              </w:rPr>
            </w:pPr>
            <w:r w:rsidRPr="00EF5447">
              <w:rPr>
                <w:lang w:eastAsia="ja-JP"/>
              </w:rPr>
              <w:t>42</w:t>
            </w:r>
          </w:p>
        </w:tc>
        <w:tc>
          <w:tcPr>
            <w:tcW w:w="2971" w:type="dxa"/>
          </w:tcPr>
          <w:p w14:paraId="2C3037D1" w14:textId="77777777" w:rsidR="00712171" w:rsidRPr="00EF5447" w:rsidRDefault="00712171" w:rsidP="00712171">
            <w:pPr>
              <w:pStyle w:val="TAC"/>
              <w:rPr>
                <w:lang w:eastAsia="ja-JP"/>
              </w:rPr>
            </w:pPr>
            <w:r w:rsidRPr="00EF5447">
              <w:rPr>
                <w:lang w:eastAsia="ja-JP"/>
              </w:rPr>
              <w:t>0.8</w:t>
            </w:r>
          </w:p>
        </w:tc>
      </w:tr>
      <w:tr w:rsidR="00712171" w:rsidRPr="00EF5447" w14:paraId="13C4926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2E4B7E" w14:textId="77777777" w:rsidR="00712171" w:rsidRPr="00EF5447" w:rsidRDefault="00712171" w:rsidP="00712171">
            <w:pPr>
              <w:pStyle w:val="TAC"/>
            </w:pPr>
          </w:p>
        </w:tc>
        <w:tc>
          <w:tcPr>
            <w:tcW w:w="2835" w:type="dxa"/>
          </w:tcPr>
          <w:p w14:paraId="0312FC7D" w14:textId="77777777" w:rsidR="00712171" w:rsidRPr="00EF5447" w:rsidRDefault="00712171" w:rsidP="00712171">
            <w:pPr>
              <w:pStyle w:val="TAC"/>
              <w:rPr>
                <w:lang w:eastAsia="zh-CN"/>
              </w:rPr>
            </w:pPr>
            <w:r w:rsidRPr="00EF5447">
              <w:rPr>
                <w:lang w:eastAsia="ja-JP"/>
              </w:rPr>
              <w:t>n78</w:t>
            </w:r>
          </w:p>
        </w:tc>
        <w:tc>
          <w:tcPr>
            <w:tcW w:w="2971" w:type="dxa"/>
          </w:tcPr>
          <w:p w14:paraId="0A6D077A" w14:textId="77777777" w:rsidR="00712171" w:rsidRPr="00EF5447" w:rsidRDefault="00712171" w:rsidP="00712171">
            <w:pPr>
              <w:pStyle w:val="TAC"/>
              <w:rPr>
                <w:lang w:eastAsia="ja-JP"/>
              </w:rPr>
            </w:pPr>
            <w:r w:rsidRPr="00EF5447">
              <w:rPr>
                <w:lang w:eastAsia="ja-JP"/>
              </w:rPr>
              <w:t>0.8</w:t>
            </w:r>
          </w:p>
        </w:tc>
      </w:tr>
      <w:tr w:rsidR="00712171" w:rsidRPr="00EF5447" w14:paraId="6AC9B6D5" w14:textId="77777777" w:rsidTr="000148DC">
        <w:trPr>
          <w:gridAfter w:val="1"/>
          <w:wAfter w:w="6" w:type="dxa"/>
          <w:trHeight w:val="187"/>
          <w:jc w:val="center"/>
        </w:trPr>
        <w:tc>
          <w:tcPr>
            <w:tcW w:w="2268" w:type="dxa"/>
            <w:tcBorders>
              <w:bottom w:val="nil"/>
            </w:tcBorders>
            <w:shd w:val="clear" w:color="auto" w:fill="auto"/>
          </w:tcPr>
          <w:p w14:paraId="7731B4BA" w14:textId="77777777" w:rsidR="00712171" w:rsidRPr="00EF5447" w:rsidRDefault="00712171" w:rsidP="00712171">
            <w:pPr>
              <w:pStyle w:val="TAC"/>
            </w:pPr>
            <w:r w:rsidRPr="00EF5447">
              <w:t>DC_</w:t>
            </w:r>
            <w:r w:rsidRPr="00EF5447">
              <w:rPr>
                <w:lang w:eastAsia="ja-JP"/>
              </w:rPr>
              <w:t>1-21-42_n79</w:t>
            </w:r>
          </w:p>
        </w:tc>
        <w:tc>
          <w:tcPr>
            <w:tcW w:w="2835" w:type="dxa"/>
          </w:tcPr>
          <w:p w14:paraId="48EF386C" w14:textId="77777777" w:rsidR="00712171" w:rsidRPr="00EF5447" w:rsidRDefault="00712171" w:rsidP="00712171">
            <w:pPr>
              <w:pStyle w:val="TAC"/>
              <w:rPr>
                <w:lang w:eastAsia="zh-CN"/>
              </w:rPr>
            </w:pPr>
            <w:r w:rsidRPr="00EF5447">
              <w:rPr>
                <w:lang w:eastAsia="ja-JP"/>
              </w:rPr>
              <w:t>1</w:t>
            </w:r>
          </w:p>
        </w:tc>
        <w:tc>
          <w:tcPr>
            <w:tcW w:w="2971" w:type="dxa"/>
          </w:tcPr>
          <w:p w14:paraId="1C54583C" w14:textId="77777777" w:rsidR="00712171" w:rsidRPr="00EF5447" w:rsidRDefault="00712171" w:rsidP="00712171">
            <w:pPr>
              <w:pStyle w:val="TAC"/>
              <w:rPr>
                <w:lang w:eastAsia="ja-JP"/>
              </w:rPr>
            </w:pPr>
            <w:r w:rsidRPr="00EF5447">
              <w:rPr>
                <w:lang w:eastAsia="ja-JP"/>
              </w:rPr>
              <w:t>0.3</w:t>
            </w:r>
          </w:p>
        </w:tc>
      </w:tr>
      <w:tr w:rsidR="00712171" w:rsidRPr="00EF5447" w14:paraId="6BD15A86" w14:textId="77777777" w:rsidTr="000148DC">
        <w:trPr>
          <w:gridAfter w:val="1"/>
          <w:wAfter w:w="6" w:type="dxa"/>
          <w:trHeight w:val="187"/>
          <w:jc w:val="center"/>
        </w:trPr>
        <w:tc>
          <w:tcPr>
            <w:tcW w:w="2268" w:type="dxa"/>
            <w:tcBorders>
              <w:top w:val="nil"/>
              <w:bottom w:val="nil"/>
            </w:tcBorders>
            <w:shd w:val="clear" w:color="auto" w:fill="auto"/>
          </w:tcPr>
          <w:p w14:paraId="5777FCB1" w14:textId="77777777" w:rsidR="00712171" w:rsidRPr="00EF5447" w:rsidRDefault="00712171" w:rsidP="00712171">
            <w:pPr>
              <w:pStyle w:val="TAC"/>
            </w:pPr>
          </w:p>
        </w:tc>
        <w:tc>
          <w:tcPr>
            <w:tcW w:w="2835" w:type="dxa"/>
          </w:tcPr>
          <w:p w14:paraId="3126011F" w14:textId="77777777" w:rsidR="00712171" w:rsidRPr="00EF5447" w:rsidRDefault="00712171" w:rsidP="00712171">
            <w:pPr>
              <w:pStyle w:val="TAC"/>
              <w:rPr>
                <w:lang w:eastAsia="zh-CN"/>
              </w:rPr>
            </w:pPr>
            <w:r w:rsidRPr="00EF5447">
              <w:rPr>
                <w:lang w:eastAsia="ja-JP"/>
              </w:rPr>
              <w:t>21</w:t>
            </w:r>
          </w:p>
        </w:tc>
        <w:tc>
          <w:tcPr>
            <w:tcW w:w="2971" w:type="dxa"/>
          </w:tcPr>
          <w:p w14:paraId="1A05CE8B" w14:textId="77777777" w:rsidR="00712171" w:rsidRPr="00EF5447" w:rsidRDefault="00712171" w:rsidP="00712171">
            <w:pPr>
              <w:pStyle w:val="TAC"/>
              <w:rPr>
                <w:lang w:eastAsia="ja-JP"/>
              </w:rPr>
            </w:pPr>
            <w:r w:rsidRPr="00EF5447">
              <w:rPr>
                <w:lang w:eastAsia="ja-JP"/>
              </w:rPr>
              <w:t>0.4</w:t>
            </w:r>
          </w:p>
        </w:tc>
      </w:tr>
      <w:tr w:rsidR="00712171" w:rsidRPr="00EF5447" w14:paraId="45CA83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8AB114" w14:textId="77777777" w:rsidR="00712171" w:rsidRPr="00EF5447" w:rsidRDefault="00712171" w:rsidP="00712171">
            <w:pPr>
              <w:pStyle w:val="TAC"/>
            </w:pPr>
          </w:p>
        </w:tc>
        <w:tc>
          <w:tcPr>
            <w:tcW w:w="2835" w:type="dxa"/>
          </w:tcPr>
          <w:p w14:paraId="38B82368" w14:textId="77777777" w:rsidR="00712171" w:rsidRPr="00EF5447" w:rsidRDefault="00712171" w:rsidP="00712171">
            <w:pPr>
              <w:pStyle w:val="TAC"/>
              <w:rPr>
                <w:lang w:eastAsia="zh-CN"/>
              </w:rPr>
            </w:pPr>
            <w:r w:rsidRPr="00EF5447">
              <w:rPr>
                <w:lang w:eastAsia="ja-JP"/>
              </w:rPr>
              <w:t>42</w:t>
            </w:r>
          </w:p>
        </w:tc>
        <w:tc>
          <w:tcPr>
            <w:tcW w:w="2971" w:type="dxa"/>
          </w:tcPr>
          <w:p w14:paraId="0B333024" w14:textId="77777777" w:rsidR="00712171" w:rsidRPr="00EF5447" w:rsidRDefault="00712171" w:rsidP="00712171">
            <w:pPr>
              <w:pStyle w:val="TAC"/>
              <w:rPr>
                <w:lang w:eastAsia="ja-JP"/>
              </w:rPr>
            </w:pPr>
            <w:r w:rsidRPr="00EF5447">
              <w:rPr>
                <w:lang w:eastAsia="ja-JP"/>
              </w:rPr>
              <w:t>0.8</w:t>
            </w:r>
          </w:p>
        </w:tc>
      </w:tr>
      <w:tr w:rsidR="00712171" w:rsidRPr="00EF5447" w14:paraId="55E0AB78" w14:textId="77777777" w:rsidTr="000148DC">
        <w:trPr>
          <w:gridAfter w:val="1"/>
          <w:wAfter w:w="6" w:type="dxa"/>
          <w:trHeight w:val="187"/>
          <w:jc w:val="center"/>
        </w:trPr>
        <w:tc>
          <w:tcPr>
            <w:tcW w:w="2268" w:type="dxa"/>
            <w:tcBorders>
              <w:bottom w:val="nil"/>
            </w:tcBorders>
            <w:shd w:val="clear" w:color="auto" w:fill="auto"/>
          </w:tcPr>
          <w:p w14:paraId="0510CAD5" w14:textId="77777777" w:rsidR="00712171" w:rsidRPr="00EF5447" w:rsidRDefault="00712171" w:rsidP="00712171">
            <w:pPr>
              <w:pStyle w:val="TAC"/>
            </w:pPr>
            <w:r w:rsidRPr="00EF5447">
              <w:rPr>
                <w:lang w:eastAsia="ko-KR"/>
              </w:rPr>
              <w:t>DC_1-21_n77-n79</w:t>
            </w:r>
          </w:p>
        </w:tc>
        <w:tc>
          <w:tcPr>
            <w:tcW w:w="2835" w:type="dxa"/>
          </w:tcPr>
          <w:p w14:paraId="7041FE74" w14:textId="77777777" w:rsidR="00712171" w:rsidRPr="00EF5447" w:rsidRDefault="00712171" w:rsidP="00712171">
            <w:pPr>
              <w:pStyle w:val="TAC"/>
              <w:rPr>
                <w:lang w:eastAsia="zh-CN"/>
              </w:rPr>
            </w:pPr>
            <w:r w:rsidRPr="00EF5447">
              <w:rPr>
                <w:lang w:eastAsia="ko-KR"/>
              </w:rPr>
              <w:t>1</w:t>
            </w:r>
          </w:p>
        </w:tc>
        <w:tc>
          <w:tcPr>
            <w:tcW w:w="2971" w:type="dxa"/>
          </w:tcPr>
          <w:p w14:paraId="2ECBA75F" w14:textId="77777777" w:rsidR="00712171" w:rsidRPr="00EF5447" w:rsidRDefault="00712171" w:rsidP="00712171">
            <w:pPr>
              <w:pStyle w:val="TAC"/>
              <w:rPr>
                <w:lang w:eastAsia="ja-JP"/>
              </w:rPr>
            </w:pPr>
            <w:r w:rsidRPr="00EF5447">
              <w:rPr>
                <w:lang w:eastAsia="ko-KR"/>
              </w:rPr>
              <w:t>0.3</w:t>
            </w:r>
          </w:p>
        </w:tc>
      </w:tr>
      <w:tr w:rsidR="00712171" w:rsidRPr="00EF5447" w14:paraId="6367B76D" w14:textId="77777777" w:rsidTr="000148DC">
        <w:trPr>
          <w:gridAfter w:val="1"/>
          <w:wAfter w:w="6" w:type="dxa"/>
          <w:trHeight w:val="187"/>
          <w:jc w:val="center"/>
        </w:trPr>
        <w:tc>
          <w:tcPr>
            <w:tcW w:w="2268" w:type="dxa"/>
            <w:tcBorders>
              <w:top w:val="nil"/>
              <w:bottom w:val="nil"/>
            </w:tcBorders>
            <w:shd w:val="clear" w:color="auto" w:fill="auto"/>
          </w:tcPr>
          <w:p w14:paraId="271F1122" w14:textId="77777777" w:rsidR="00712171" w:rsidRPr="00EF5447" w:rsidRDefault="00712171" w:rsidP="00712171">
            <w:pPr>
              <w:pStyle w:val="TAC"/>
            </w:pPr>
          </w:p>
        </w:tc>
        <w:tc>
          <w:tcPr>
            <w:tcW w:w="2835" w:type="dxa"/>
          </w:tcPr>
          <w:p w14:paraId="6DE10676" w14:textId="77777777" w:rsidR="00712171" w:rsidRPr="00EF5447" w:rsidRDefault="00712171" w:rsidP="00712171">
            <w:pPr>
              <w:pStyle w:val="TAC"/>
              <w:rPr>
                <w:lang w:eastAsia="zh-CN"/>
              </w:rPr>
            </w:pPr>
            <w:r w:rsidRPr="00EF5447">
              <w:rPr>
                <w:lang w:eastAsia="ko-KR"/>
              </w:rPr>
              <w:t>21</w:t>
            </w:r>
          </w:p>
        </w:tc>
        <w:tc>
          <w:tcPr>
            <w:tcW w:w="2971" w:type="dxa"/>
          </w:tcPr>
          <w:p w14:paraId="6CC1D726" w14:textId="77777777" w:rsidR="00712171" w:rsidRPr="00EF5447" w:rsidRDefault="00712171" w:rsidP="00712171">
            <w:pPr>
              <w:pStyle w:val="TAC"/>
              <w:rPr>
                <w:lang w:eastAsia="ja-JP"/>
              </w:rPr>
            </w:pPr>
            <w:r w:rsidRPr="00EF5447">
              <w:rPr>
                <w:lang w:eastAsia="ko-KR"/>
              </w:rPr>
              <w:t>0.3</w:t>
            </w:r>
          </w:p>
        </w:tc>
      </w:tr>
      <w:tr w:rsidR="00712171" w:rsidRPr="00EF5447" w14:paraId="6B28815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F4BCB9" w14:textId="77777777" w:rsidR="00712171" w:rsidRPr="00EF5447" w:rsidRDefault="00712171" w:rsidP="00712171">
            <w:pPr>
              <w:pStyle w:val="TAC"/>
            </w:pPr>
          </w:p>
        </w:tc>
        <w:tc>
          <w:tcPr>
            <w:tcW w:w="2835" w:type="dxa"/>
          </w:tcPr>
          <w:p w14:paraId="73F8BCCD" w14:textId="77777777" w:rsidR="00712171" w:rsidRPr="00EF5447" w:rsidRDefault="00712171" w:rsidP="00712171">
            <w:pPr>
              <w:pStyle w:val="TAC"/>
              <w:rPr>
                <w:lang w:eastAsia="zh-CN"/>
              </w:rPr>
            </w:pPr>
            <w:r w:rsidRPr="00EF5447">
              <w:rPr>
                <w:lang w:eastAsia="ko-KR"/>
              </w:rPr>
              <w:t>n77</w:t>
            </w:r>
          </w:p>
        </w:tc>
        <w:tc>
          <w:tcPr>
            <w:tcW w:w="2971" w:type="dxa"/>
          </w:tcPr>
          <w:p w14:paraId="286FFC23" w14:textId="77777777" w:rsidR="00712171" w:rsidRPr="00EF5447" w:rsidRDefault="00712171" w:rsidP="00712171">
            <w:pPr>
              <w:pStyle w:val="TAC"/>
              <w:rPr>
                <w:lang w:eastAsia="ja-JP"/>
              </w:rPr>
            </w:pPr>
            <w:r w:rsidRPr="00EF5447">
              <w:rPr>
                <w:lang w:eastAsia="ko-KR"/>
              </w:rPr>
              <w:t>0.8</w:t>
            </w:r>
          </w:p>
        </w:tc>
      </w:tr>
      <w:tr w:rsidR="00712171" w:rsidRPr="00EF5447" w14:paraId="742C6132" w14:textId="77777777" w:rsidTr="000148DC">
        <w:trPr>
          <w:gridAfter w:val="1"/>
          <w:wAfter w:w="6" w:type="dxa"/>
          <w:trHeight w:val="187"/>
          <w:jc w:val="center"/>
        </w:trPr>
        <w:tc>
          <w:tcPr>
            <w:tcW w:w="2268" w:type="dxa"/>
            <w:tcBorders>
              <w:bottom w:val="nil"/>
            </w:tcBorders>
            <w:shd w:val="clear" w:color="auto" w:fill="auto"/>
          </w:tcPr>
          <w:p w14:paraId="0BF6AA0B" w14:textId="77777777" w:rsidR="00712171" w:rsidRPr="00EF5447" w:rsidRDefault="00712171" w:rsidP="00712171">
            <w:pPr>
              <w:pStyle w:val="TAC"/>
            </w:pPr>
            <w:r w:rsidRPr="00EF5447">
              <w:rPr>
                <w:lang w:eastAsia="ko-KR"/>
              </w:rPr>
              <w:t>DC_1-21_n78-n79</w:t>
            </w:r>
          </w:p>
        </w:tc>
        <w:tc>
          <w:tcPr>
            <w:tcW w:w="2835" w:type="dxa"/>
          </w:tcPr>
          <w:p w14:paraId="10E62DC2" w14:textId="77777777" w:rsidR="00712171" w:rsidRPr="00EF5447" w:rsidRDefault="00712171" w:rsidP="00712171">
            <w:pPr>
              <w:pStyle w:val="TAC"/>
              <w:rPr>
                <w:lang w:eastAsia="zh-CN"/>
              </w:rPr>
            </w:pPr>
            <w:r w:rsidRPr="00EF5447">
              <w:rPr>
                <w:lang w:eastAsia="ko-KR"/>
              </w:rPr>
              <w:t>1</w:t>
            </w:r>
          </w:p>
        </w:tc>
        <w:tc>
          <w:tcPr>
            <w:tcW w:w="2971" w:type="dxa"/>
          </w:tcPr>
          <w:p w14:paraId="69762312" w14:textId="77777777" w:rsidR="00712171" w:rsidRPr="00EF5447" w:rsidRDefault="00712171" w:rsidP="00712171">
            <w:pPr>
              <w:pStyle w:val="TAC"/>
              <w:rPr>
                <w:lang w:eastAsia="ja-JP"/>
              </w:rPr>
            </w:pPr>
            <w:r w:rsidRPr="00EF5447">
              <w:rPr>
                <w:lang w:eastAsia="ko-KR"/>
              </w:rPr>
              <w:t>0.3</w:t>
            </w:r>
          </w:p>
        </w:tc>
      </w:tr>
      <w:tr w:rsidR="00712171" w:rsidRPr="00EF5447" w14:paraId="4A422CC0" w14:textId="77777777" w:rsidTr="000148DC">
        <w:trPr>
          <w:gridAfter w:val="1"/>
          <w:wAfter w:w="6" w:type="dxa"/>
          <w:trHeight w:val="187"/>
          <w:jc w:val="center"/>
        </w:trPr>
        <w:tc>
          <w:tcPr>
            <w:tcW w:w="2268" w:type="dxa"/>
            <w:tcBorders>
              <w:top w:val="nil"/>
              <w:bottom w:val="nil"/>
            </w:tcBorders>
            <w:shd w:val="clear" w:color="auto" w:fill="auto"/>
          </w:tcPr>
          <w:p w14:paraId="6599BE70" w14:textId="77777777" w:rsidR="00712171" w:rsidRPr="00EF5447" w:rsidRDefault="00712171" w:rsidP="00712171">
            <w:pPr>
              <w:pStyle w:val="TAC"/>
            </w:pPr>
          </w:p>
        </w:tc>
        <w:tc>
          <w:tcPr>
            <w:tcW w:w="2835" w:type="dxa"/>
          </w:tcPr>
          <w:p w14:paraId="562BB184" w14:textId="77777777" w:rsidR="00712171" w:rsidRPr="00EF5447" w:rsidRDefault="00712171" w:rsidP="00712171">
            <w:pPr>
              <w:pStyle w:val="TAC"/>
              <w:rPr>
                <w:lang w:eastAsia="zh-CN"/>
              </w:rPr>
            </w:pPr>
            <w:r w:rsidRPr="00EF5447">
              <w:rPr>
                <w:lang w:eastAsia="ko-KR"/>
              </w:rPr>
              <w:t>21</w:t>
            </w:r>
          </w:p>
        </w:tc>
        <w:tc>
          <w:tcPr>
            <w:tcW w:w="2971" w:type="dxa"/>
          </w:tcPr>
          <w:p w14:paraId="65460532" w14:textId="77777777" w:rsidR="00712171" w:rsidRPr="00EF5447" w:rsidRDefault="00712171" w:rsidP="00712171">
            <w:pPr>
              <w:pStyle w:val="TAC"/>
              <w:rPr>
                <w:lang w:eastAsia="ja-JP"/>
              </w:rPr>
            </w:pPr>
            <w:r w:rsidRPr="00EF5447">
              <w:rPr>
                <w:lang w:eastAsia="ko-KR"/>
              </w:rPr>
              <w:t>0.3</w:t>
            </w:r>
          </w:p>
        </w:tc>
      </w:tr>
      <w:tr w:rsidR="00712171" w:rsidRPr="00EF5447" w14:paraId="62E13F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7BB9691" w14:textId="77777777" w:rsidR="00712171" w:rsidRPr="00EF5447" w:rsidRDefault="00712171" w:rsidP="00712171">
            <w:pPr>
              <w:pStyle w:val="TAC"/>
            </w:pPr>
          </w:p>
        </w:tc>
        <w:tc>
          <w:tcPr>
            <w:tcW w:w="2835" w:type="dxa"/>
          </w:tcPr>
          <w:p w14:paraId="228C2A32" w14:textId="77777777" w:rsidR="00712171" w:rsidRPr="00EF5447" w:rsidRDefault="00712171" w:rsidP="00712171">
            <w:pPr>
              <w:pStyle w:val="TAC"/>
              <w:rPr>
                <w:lang w:eastAsia="zh-CN"/>
              </w:rPr>
            </w:pPr>
            <w:r w:rsidRPr="00EF5447">
              <w:rPr>
                <w:lang w:eastAsia="ko-KR"/>
              </w:rPr>
              <w:t>n78</w:t>
            </w:r>
          </w:p>
        </w:tc>
        <w:tc>
          <w:tcPr>
            <w:tcW w:w="2971" w:type="dxa"/>
          </w:tcPr>
          <w:p w14:paraId="763B7AC1" w14:textId="77777777" w:rsidR="00712171" w:rsidRPr="00EF5447" w:rsidRDefault="00712171" w:rsidP="00712171">
            <w:pPr>
              <w:pStyle w:val="TAC"/>
              <w:rPr>
                <w:lang w:eastAsia="ja-JP"/>
              </w:rPr>
            </w:pPr>
            <w:r w:rsidRPr="00EF5447">
              <w:rPr>
                <w:lang w:eastAsia="ko-KR"/>
              </w:rPr>
              <w:t>0.8</w:t>
            </w:r>
          </w:p>
        </w:tc>
      </w:tr>
      <w:tr w:rsidR="00712171" w:rsidRPr="00EF5447" w14:paraId="1A099826" w14:textId="77777777" w:rsidTr="000148DC">
        <w:trPr>
          <w:gridAfter w:val="1"/>
          <w:wAfter w:w="6" w:type="dxa"/>
          <w:trHeight w:val="187"/>
          <w:jc w:val="center"/>
        </w:trPr>
        <w:tc>
          <w:tcPr>
            <w:tcW w:w="2268" w:type="dxa"/>
            <w:tcBorders>
              <w:bottom w:val="nil"/>
            </w:tcBorders>
            <w:shd w:val="clear" w:color="auto" w:fill="auto"/>
          </w:tcPr>
          <w:p w14:paraId="765FB853" w14:textId="77777777" w:rsidR="00712171" w:rsidRPr="00EF5447" w:rsidRDefault="00712171" w:rsidP="00712171">
            <w:pPr>
              <w:pStyle w:val="TAC"/>
            </w:pPr>
            <w:r w:rsidRPr="00EF5447">
              <w:t>DC_1-28_n3-n77</w:t>
            </w:r>
          </w:p>
        </w:tc>
        <w:tc>
          <w:tcPr>
            <w:tcW w:w="2835" w:type="dxa"/>
          </w:tcPr>
          <w:p w14:paraId="512F40F0" w14:textId="77777777" w:rsidR="00712171" w:rsidRPr="00EF5447" w:rsidRDefault="00712171" w:rsidP="00712171">
            <w:pPr>
              <w:pStyle w:val="TAC"/>
            </w:pPr>
            <w:r w:rsidRPr="00EF5447">
              <w:rPr>
                <w:lang w:eastAsia="zh-CN"/>
              </w:rPr>
              <w:t>1</w:t>
            </w:r>
          </w:p>
        </w:tc>
        <w:tc>
          <w:tcPr>
            <w:tcW w:w="2971" w:type="dxa"/>
          </w:tcPr>
          <w:p w14:paraId="1CDB0989" w14:textId="77777777" w:rsidR="00712171" w:rsidRPr="00EF5447" w:rsidRDefault="00712171" w:rsidP="00712171">
            <w:pPr>
              <w:pStyle w:val="TAC"/>
              <w:rPr>
                <w:lang w:eastAsia="zh-CN"/>
              </w:rPr>
            </w:pPr>
            <w:r w:rsidRPr="00EF5447">
              <w:rPr>
                <w:lang w:eastAsia="zh-CN"/>
              </w:rPr>
              <w:t>0.6</w:t>
            </w:r>
          </w:p>
        </w:tc>
      </w:tr>
      <w:tr w:rsidR="00712171" w:rsidRPr="00EF5447" w14:paraId="067BB9D8" w14:textId="77777777" w:rsidTr="000148DC">
        <w:trPr>
          <w:gridAfter w:val="1"/>
          <w:wAfter w:w="6" w:type="dxa"/>
          <w:trHeight w:val="187"/>
          <w:jc w:val="center"/>
        </w:trPr>
        <w:tc>
          <w:tcPr>
            <w:tcW w:w="2268" w:type="dxa"/>
            <w:tcBorders>
              <w:top w:val="nil"/>
              <w:bottom w:val="nil"/>
            </w:tcBorders>
            <w:shd w:val="clear" w:color="auto" w:fill="auto"/>
          </w:tcPr>
          <w:p w14:paraId="7D1EB94D" w14:textId="77777777" w:rsidR="00712171" w:rsidRPr="00EF5447" w:rsidRDefault="00712171" w:rsidP="00712171">
            <w:pPr>
              <w:pStyle w:val="TAC"/>
            </w:pPr>
          </w:p>
        </w:tc>
        <w:tc>
          <w:tcPr>
            <w:tcW w:w="2835" w:type="dxa"/>
          </w:tcPr>
          <w:p w14:paraId="1EB7B476" w14:textId="77777777" w:rsidR="00712171" w:rsidRPr="00EF5447" w:rsidRDefault="00712171" w:rsidP="00712171">
            <w:pPr>
              <w:pStyle w:val="TAC"/>
            </w:pPr>
            <w:r w:rsidRPr="00EF5447">
              <w:rPr>
                <w:lang w:eastAsia="zh-CN"/>
              </w:rPr>
              <w:t>28</w:t>
            </w:r>
          </w:p>
        </w:tc>
        <w:tc>
          <w:tcPr>
            <w:tcW w:w="2971" w:type="dxa"/>
          </w:tcPr>
          <w:p w14:paraId="0892E584" w14:textId="77777777" w:rsidR="00712171" w:rsidRPr="00EF5447" w:rsidRDefault="00712171" w:rsidP="00712171">
            <w:pPr>
              <w:pStyle w:val="TAC"/>
              <w:rPr>
                <w:lang w:eastAsia="zh-CN"/>
              </w:rPr>
            </w:pPr>
            <w:r w:rsidRPr="00EF5447">
              <w:rPr>
                <w:lang w:eastAsia="zh-CN"/>
              </w:rPr>
              <w:t>0.6</w:t>
            </w:r>
          </w:p>
        </w:tc>
      </w:tr>
      <w:tr w:rsidR="00712171" w:rsidRPr="00EF5447" w14:paraId="64E2ED8D" w14:textId="77777777" w:rsidTr="000148DC">
        <w:trPr>
          <w:gridAfter w:val="1"/>
          <w:wAfter w:w="6" w:type="dxa"/>
          <w:trHeight w:val="187"/>
          <w:jc w:val="center"/>
        </w:trPr>
        <w:tc>
          <w:tcPr>
            <w:tcW w:w="2268" w:type="dxa"/>
            <w:tcBorders>
              <w:top w:val="nil"/>
              <w:bottom w:val="nil"/>
            </w:tcBorders>
            <w:shd w:val="clear" w:color="auto" w:fill="auto"/>
          </w:tcPr>
          <w:p w14:paraId="5395527C" w14:textId="77777777" w:rsidR="00712171" w:rsidRPr="00EF5447" w:rsidRDefault="00712171" w:rsidP="00712171">
            <w:pPr>
              <w:pStyle w:val="TAC"/>
            </w:pPr>
          </w:p>
        </w:tc>
        <w:tc>
          <w:tcPr>
            <w:tcW w:w="2835" w:type="dxa"/>
          </w:tcPr>
          <w:p w14:paraId="228A2FAC" w14:textId="77777777" w:rsidR="00712171" w:rsidRPr="00EF5447" w:rsidRDefault="00712171" w:rsidP="00712171">
            <w:pPr>
              <w:pStyle w:val="TAC"/>
            </w:pPr>
            <w:r w:rsidRPr="00EF5447">
              <w:rPr>
                <w:lang w:eastAsia="zh-CN"/>
              </w:rPr>
              <w:t>n3</w:t>
            </w:r>
          </w:p>
        </w:tc>
        <w:tc>
          <w:tcPr>
            <w:tcW w:w="2971" w:type="dxa"/>
          </w:tcPr>
          <w:p w14:paraId="2A539E0C" w14:textId="77777777" w:rsidR="00712171" w:rsidRPr="00EF5447" w:rsidRDefault="00712171" w:rsidP="00712171">
            <w:pPr>
              <w:pStyle w:val="TAC"/>
              <w:rPr>
                <w:lang w:eastAsia="zh-CN"/>
              </w:rPr>
            </w:pPr>
            <w:r w:rsidRPr="00EF5447">
              <w:rPr>
                <w:lang w:eastAsia="zh-CN"/>
              </w:rPr>
              <w:t>0.6</w:t>
            </w:r>
          </w:p>
        </w:tc>
      </w:tr>
      <w:tr w:rsidR="00712171" w:rsidRPr="00EF5447" w14:paraId="2881B3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0C02717" w14:textId="77777777" w:rsidR="00712171" w:rsidRPr="00EF5447" w:rsidRDefault="00712171" w:rsidP="00712171">
            <w:pPr>
              <w:pStyle w:val="TAC"/>
            </w:pPr>
          </w:p>
        </w:tc>
        <w:tc>
          <w:tcPr>
            <w:tcW w:w="2835" w:type="dxa"/>
          </w:tcPr>
          <w:p w14:paraId="16A89AA3" w14:textId="77777777" w:rsidR="00712171" w:rsidRPr="00EF5447" w:rsidRDefault="00712171" w:rsidP="00712171">
            <w:pPr>
              <w:pStyle w:val="TAC"/>
            </w:pPr>
            <w:r w:rsidRPr="00EF5447">
              <w:rPr>
                <w:rFonts w:eastAsia="MS Mincho"/>
              </w:rPr>
              <w:t>n7</w:t>
            </w:r>
            <w:r w:rsidRPr="00EF5447">
              <w:rPr>
                <w:lang w:eastAsia="zh-CN"/>
              </w:rPr>
              <w:t>7</w:t>
            </w:r>
          </w:p>
        </w:tc>
        <w:tc>
          <w:tcPr>
            <w:tcW w:w="2971" w:type="dxa"/>
          </w:tcPr>
          <w:p w14:paraId="5D412DAA" w14:textId="77777777" w:rsidR="00712171" w:rsidRPr="00EF5447" w:rsidRDefault="00712171" w:rsidP="00712171">
            <w:pPr>
              <w:pStyle w:val="TAC"/>
              <w:rPr>
                <w:lang w:eastAsia="zh-CN"/>
              </w:rPr>
            </w:pPr>
            <w:r w:rsidRPr="00EF5447">
              <w:rPr>
                <w:lang w:eastAsia="zh-CN"/>
              </w:rPr>
              <w:t>0.8</w:t>
            </w:r>
          </w:p>
        </w:tc>
      </w:tr>
      <w:tr w:rsidR="00712171" w:rsidRPr="00EF5447" w14:paraId="7170552F" w14:textId="77777777" w:rsidTr="000148DC">
        <w:trPr>
          <w:gridAfter w:val="1"/>
          <w:wAfter w:w="6" w:type="dxa"/>
          <w:trHeight w:val="187"/>
          <w:jc w:val="center"/>
        </w:trPr>
        <w:tc>
          <w:tcPr>
            <w:tcW w:w="2268" w:type="dxa"/>
            <w:tcBorders>
              <w:bottom w:val="nil"/>
            </w:tcBorders>
            <w:shd w:val="clear" w:color="auto" w:fill="auto"/>
          </w:tcPr>
          <w:p w14:paraId="12CCCF7D" w14:textId="77777777" w:rsidR="00712171" w:rsidRPr="00EF5447" w:rsidRDefault="00712171" w:rsidP="00712171">
            <w:pPr>
              <w:pStyle w:val="TAC"/>
            </w:pPr>
            <w:r w:rsidRPr="00EF5447">
              <w:t>DC_1-28_n3-n78</w:t>
            </w:r>
          </w:p>
        </w:tc>
        <w:tc>
          <w:tcPr>
            <w:tcW w:w="2835" w:type="dxa"/>
          </w:tcPr>
          <w:p w14:paraId="5640AA0D" w14:textId="77777777" w:rsidR="00712171" w:rsidRPr="00EF5447" w:rsidRDefault="00712171" w:rsidP="00712171">
            <w:pPr>
              <w:pStyle w:val="TAC"/>
              <w:rPr>
                <w:lang w:eastAsia="ko-KR"/>
              </w:rPr>
            </w:pPr>
            <w:r w:rsidRPr="00EF5447">
              <w:t>1</w:t>
            </w:r>
          </w:p>
        </w:tc>
        <w:tc>
          <w:tcPr>
            <w:tcW w:w="2971" w:type="dxa"/>
          </w:tcPr>
          <w:p w14:paraId="09C8A50B" w14:textId="77777777" w:rsidR="00712171" w:rsidRPr="00EF5447" w:rsidRDefault="00712171" w:rsidP="00712171">
            <w:pPr>
              <w:pStyle w:val="TAC"/>
              <w:rPr>
                <w:lang w:eastAsia="ko-KR"/>
              </w:rPr>
            </w:pPr>
            <w:r w:rsidRPr="00EF5447">
              <w:rPr>
                <w:lang w:eastAsia="zh-CN"/>
              </w:rPr>
              <w:t>0.6</w:t>
            </w:r>
          </w:p>
        </w:tc>
      </w:tr>
      <w:tr w:rsidR="00712171" w:rsidRPr="00EF5447" w14:paraId="70B96202" w14:textId="77777777" w:rsidTr="000148DC">
        <w:trPr>
          <w:gridAfter w:val="1"/>
          <w:wAfter w:w="6" w:type="dxa"/>
          <w:trHeight w:val="187"/>
          <w:jc w:val="center"/>
        </w:trPr>
        <w:tc>
          <w:tcPr>
            <w:tcW w:w="2268" w:type="dxa"/>
            <w:tcBorders>
              <w:top w:val="nil"/>
              <w:bottom w:val="nil"/>
            </w:tcBorders>
            <w:shd w:val="clear" w:color="auto" w:fill="auto"/>
          </w:tcPr>
          <w:p w14:paraId="7D80E322" w14:textId="77777777" w:rsidR="00712171" w:rsidRPr="00EF5447" w:rsidRDefault="00712171" w:rsidP="00712171">
            <w:pPr>
              <w:pStyle w:val="TAC"/>
            </w:pPr>
          </w:p>
        </w:tc>
        <w:tc>
          <w:tcPr>
            <w:tcW w:w="2835" w:type="dxa"/>
          </w:tcPr>
          <w:p w14:paraId="54968151" w14:textId="77777777" w:rsidR="00712171" w:rsidRPr="00EF5447" w:rsidRDefault="00712171" w:rsidP="00712171">
            <w:pPr>
              <w:pStyle w:val="TAC"/>
              <w:rPr>
                <w:lang w:eastAsia="ko-KR"/>
              </w:rPr>
            </w:pPr>
            <w:r w:rsidRPr="00EF5447">
              <w:t>28</w:t>
            </w:r>
          </w:p>
        </w:tc>
        <w:tc>
          <w:tcPr>
            <w:tcW w:w="2971" w:type="dxa"/>
          </w:tcPr>
          <w:p w14:paraId="2CEBE4E8" w14:textId="77777777" w:rsidR="00712171" w:rsidRPr="00EF5447" w:rsidRDefault="00712171" w:rsidP="00712171">
            <w:pPr>
              <w:pStyle w:val="TAC"/>
              <w:rPr>
                <w:lang w:eastAsia="ko-KR"/>
              </w:rPr>
            </w:pPr>
            <w:r w:rsidRPr="00EF5447">
              <w:rPr>
                <w:lang w:eastAsia="zh-CN"/>
              </w:rPr>
              <w:t>0.6</w:t>
            </w:r>
          </w:p>
        </w:tc>
      </w:tr>
      <w:tr w:rsidR="00712171" w:rsidRPr="00EF5447" w14:paraId="5D367C90" w14:textId="77777777" w:rsidTr="000148DC">
        <w:trPr>
          <w:gridAfter w:val="1"/>
          <w:wAfter w:w="6" w:type="dxa"/>
          <w:trHeight w:val="187"/>
          <w:jc w:val="center"/>
        </w:trPr>
        <w:tc>
          <w:tcPr>
            <w:tcW w:w="2268" w:type="dxa"/>
            <w:tcBorders>
              <w:top w:val="nil"/>
              <w:bottom w:val="nil"/>
            </w:tcBorders>
            <w:shd w:val="clear" w:color="auto" w:fill="auto"/>
          </w:tcPr>
          <w:p w14:paraId="12F1DCBE" w14:textId="77777777" w:rsidR="00712171" w:rsidRPr="00EF5447" w:rsidRDefault="00712171" w:rsidP="00712171">
            <w:pPr>
              <w:pStyle w:val="TAC"/>
            </w:pPr>
          </w:p>
        </w:tc>
        <w:tc>
          <w:tcPr>
            <w:tcW w:w="2835" w:type="dxa"/>
          </w:tcPr>
          <w:p w14:paraId="63AE1BCB" w14:textId="77777777" w:rsidR="00712171" w:rsidRPr="00EF5447" w:rsidRDefault="00712171" w:rsidP="00712171">
            <w:pPr>
              <w:pStyle w:val="TAC"/>
              <w:rPr>
                <w:lang w:eastAsia="ko-KR"/>
              </w:rPr>
            </w:pPr>
            <w:r w:rsidRPr="00EF5447">
              <w:t>n3</w:t>
            </w:r>
          </w:p>
        </w:tc>
        <w:tc>
          <w:tcPr>
            <w:tcW w:w="2971" w:type="dxa"/>
          </w:tcPr>
          <w:p w14:paraId="296D327C" w14:textId="77777777" w:rsidR="00712171" w:rsidRPr="00EF5447" w:rsidRDefault="00712171" w:rsidP="00712171">
            <w:pPr>
              <w:pStyle w:val="TAC"/>
              <w:rPr>
                <w:lang w:eastAsia="ko-KR"/>
              </w:rPr>
            </w:pPr>
            <w:r w:rsidRPr="00EF5447">
              <w:rPr>
                <w:lang w:eastAsia="zh-CN"/>
              </w:rPr>
              <w:t>0.6</w:t>
            </w:r>
          </w:p>
        </w:tc>
      </w:tr>
      <w:tr w:rsidR="00712171" w:rsidRPr="00EF5447" w14:paraId="3DCC738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557F06" w14:textId="77777777" w:rsidR="00712171" w:rsidRPr="00EF5447" w:rsidRDefault="00712171" w:rsidP="00712171">
            <w:pPr>
              <w:pStyle w:val="TAC"/>
            </w:pPr>
          </w:p>
        </w:tc>
        <w:tc>
          <w:tcPr>
            <w:tcW w:w="2835" w:type="dxa"/>
          </w:tcPr>
          <w:p w14:paraId="00F6D370" w14:textId="77777777" w:rsidR="00712171" w:rsidRPr="00EF5447" w:rsidRDefault="00712171" w:rsidP="00712171">
            <w:pPr>
              <w:pStyle w:val="TAC"/>
              <w:rPr>
                <w:lang w:eastAsia="ko-KR"/>
              </w:rPr>
            </w:pPr>
            <w:r w:rsidRPr="00EF5447">
              <w:t>n78</w:t>
            </w:r>
          </w:p>
        </w:tc>
        <w:tc>
          <w:tcPr>
            <w:tcW w:w="2971" w:type="dxa"/>
          </w:tcPr>
          <w:p w14:paraId="181A2364" w14:textId="77777777" w:rsidR="00712171" w:rsidRPr="00EF5447" w:rsidRDefault="00712171" w:rsidP="00712171">
            <w:pPr>
              <w:pStyle w:val="TAC"/>
              <w:rPr>
                <w:lang w:eastAsia="ko-KR"/>
              </w:rPr>
            </w:pPr>
            <w:r w:rsidRPr="00EF5447">
              <w:rPr>
                <w:lang w:eastAsia="zh-CN"/>
              </w:rPr>
              <w:t>0.8</w:t>
            </w:r>
          </w:p>
        </w:tc>
      </w:tr>
      <w:tr w:rsidR="00712171" w:rsidRPr="00EF5447" w14:paraId="4C3F05C9" w14:textId="77777777" w:rsidTr="000148DC">
        <w:trPr>
          <w:gridAfter w:val="1"/>
          <w:wAfter w:w="6" w:type="dxa"/>
          <w:trHeight w:val="187"/>
          <w:jc w:val="center"/>
        </w:trPr>
        <w:tc>
          <w:tcPr>
            <w:tcW w:w="2268" w:type="dxa"/>
            <w:tcBorders>
              <w:bottom w:val="nil"/>
            </w:tcBorders>
            <w:shd w:val="clear" w:color="auto" w:fill="auto"/>
          </w:tcPr>
          <w:p w14:paraId="67797406" w14:textId="77777777" w:rsidR="00712171" w:rsidRPr="00EF5447" w:rsidRDefault="00712171" w:rsidP="00712171">
            <w:pPr>
              <w:pStyle w:val="TAC"/>
            </w:pPr>
            <w:r w:rsidRPr="00EF5447">
              <w:rPr>
                <w:rFonts w:eastAsia="Malgun Gothic"/>
                <w:lang w:eastAsia="ko-KR"/>
              </w:rPr>
              <w:t>DC_1-28_n7-n78</w:t>
            </w:r>
          </w:p>
        </w:tc>
        <w:tc>
          <w:tcPr>
            <w:tcW w:w="2835" w:type="dxa"/>
          </w:tcPr>
          <w:p w14:paraId="3964E824" w14:textId="77777777" w:rsidR="00712171" w:rsidRPr="00EF5447" w:rsidRDefault="00712171" w:rsidP="00712171">
            <w:pPr>
              <w:pStyle w:val="TAC"/>
            </w:pPr>
            <w:r w:rsidRPr="00EF5447">
              <w:rPr>
                <w:lang w:eastAsia="ja-JP"/>
              </w:rPr>
              <w:t>1</w:t>
            </w:r>
          </w:p>
        </w:tc>
        <w:tc>
          <w:tcPr>
            <w:tcW w:w="2971" w:type="dxa"/>
          </w:tcPr>
          <w:p w14:paraId="6F2A7E5F" w14:textId="77777777" w:rsidR="00712171" w:rsidRPr="00EF5447" w:rsidRDefault="00712171" w:rsidP="00712171">
            <w:pPr>
              <w:pStyle w:val="TAC"/>
              <w:rPr>
                <w:lang w:eastAsia="zh-CN"/>
              </w:rPr>
            </w:pPr>
            <w:r w:rsidRPr="00EF5447">
              <w:rPr>
                <w:lang w:eastAsia="ko-KR"/>
              </w:rPr>
              <w:t>0.6</w:t>
            </w:r>
          </w:p>
        </w:tc>
      </w:tr>
      <w:tr w:rsidR="00712171" w:rsidRPr="00EF5447" w14:paraId="23FFA54E" w14:textId="77777777" w:rsidTr="000148DC">
        <w:trPr>
          <w:gridAfter w:val="1"/>
          <w:wAfter w:w="6" w:type="dxa"/>
          <w:trHeight w:val="187"/>
          <w:jc w:val="center"/>
        </w:trPr>
        <w:tc>
          <w:tcPr>
            <w:tcW w:w="2268" w:type="dxa"/>
            <w:tcBorders>
              <w:top w:val="nil"/>
              <w:bottom w:val="nil"/>
            </w:tcBorders>
            <w:shd w:val="clear" w:color="auto" w:fill="auto"/>
          </w:tcPr>
          <w:p w14:paraId="28CDD2DA" w14:textId="77777777" w:rsidR="00712171" w:rsidRPr="00EF5447" w:rsidRDefault="00712171" w:rsidP="00712171">
            <w:pPr>
              <w:pStyle w:val="TAC"/>
            </w:pPr>
          </w:p>
        </w:tc>
        <w:tc>
          <w:tcPr>
            <w:tcW w:w="2835" w:type="dxa"/>
          </w:tcPr>
          <w:p w14:paraId="7B1EBF12" w14:textId="77777777" w:rsidR="00712171" w:rsidRPr="00EF5447" w:rsidRDefault="00712171" w:rsidP="00712171">
            <w:pPr>
              <w:pStyle w:val="TAC"/>
            </w:pPr>
            <w:r w:rsidRPr="00EF5447">
              <w:rPr>
                <w:rFonts w:eastAsia="Malgun Gothic"/>
                <w:lang w:eastAsia="ko-KR"/>
              </w:rPr>
              <w:t>28</w:t>
            </w:r>
          </w:p>
        </w:tc>
        <w:tc>
          <w:tcPr>
            <w:tcW w:w="2971" w:type="dxa"/>
          </w:tcPr>
          <w:p w14:paraId="6595197C" w14:textId="77777777" w:rsidR="00712171" w:rsidRPr="00EF5447" w:rsidRDefault="00712171" w:rsidP="00712171">
            <w:pPr>
              <w:pStyle w:val="TAC"/>
              <w:rPr>
                <w:lang w:eastAsia="zh-CN"/>
              </w:rPr>
            </w:pPr>
            <w:r w:rsidRPr="00EF5447">
              <w:rPr>
                <w:lang w:eastAsia="ko-KR"/>
              </w:rPr>
              <w:t>0.6</w:t>
            </w:r>
          </w:p>
        </w:tc>
      </w:tr>
      <w:tr w:rsidR="00712171" w:rsidRPr="00EF5447" w14:paraId="14168699" w14:textId="77777777" w:rsidTr="000148DC">
        <w:trPr>
          <w:gridAfter w:val="1"/>
          <w:wAfter w:w="6" w:type="dxa"/>
          <w:trHeight w:val="187"/>
          <w:jc w:val="center"/>
        </w:trPr>
        <w:tc>
          <w:tcPr>
            <w:tcW w:w="2268" w:type="dxa"/>
            <w:tcBorders>
              <w:top w:val="nil"/>
              <w:bottom w:val="nil"/>
            </w:tcBorders>
            <w:shd w:val="clear" w:color="auto" w:fill="auto"/>
          </w:tcPr>
          <w:p w14:paraId="21757376" w14:textId="77777777" w:rsidR="00712171" w:rsidRPr="00EF5447" w:rsidRDefault="00712171" w:rsidP="00712171">
            <w:pPr>
              <w:pStyle w:val="TAC"/>
            </w:pPr>
          </w:p>
        </w:tc>
        <w:tc>
          <w:tcPr>
            <w:tcW w:w="2835" w:type="dxa"/>
          </w:tcPr>
          <w:p w14:paraId="31DB2C57" w14:textId="77777777" w:rsidR="00712171" w:rsidRPr="00EF5447" w:rsidRDefault="00712171" w:rsidP="00712171">
            <w:pPr>
              <w:pStyle w:val="TAC"/>
            </w:pPr>
            <w:r w:rsidRPr="00EF5447">
              <w:rPr>
                <w:rFonts w:eastAsia="Malgun Gothic"/>
                <w:lang w:eastAsia="ko-KR"/>
              </w:rPr>
              <w:t>n7</w:t>
            </w:r>
          </w:p>
        </w:tc>
        <w:tc>
          <w:tcPr>
            <w:tcW w:w="2971" w:type="dxa"/>
          </w:tcPr>
          <w:p w14:paraId="4040E178" w14:textId="77777777" w:rsidR="00712171" w:rsidRPr="00EF5447" w:rsidRDefault="00712171" w:rsidP="00712171">
            <w:pPr>
              <w:pStyle w:val="TAC"/>
              <w:rPr>
                <w:lang w:eastAsia="zh-CN"/>
              </w:rPr>
            </w:pPr>
            <w:r w:rsidRPr="00EF5447">
              <w:rPr>
                <w:lang w:eastAsia="ko-KR"/>
              </w:rPr>
              <w:t>0.6</w:t>
            </w:r>
          </w:p>
        </w:tc>
      </w:tr>
      <w:tr w:rsidR="00712171" w:rsidRPr="00EF5447" w14:paraId="71C798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36526E" w14:textId="77777777" w:rsidR="00712171" w:rsidRPr="00EF5447" w:rsidRDefault="00712171" w:rsidP="00712171">
            <w:pPr>
              <w:pStyle w:val="TAC"/>
            </w:pPr>
          </w:p>
        </w:tc>
        <w:tc>
          <w:tcPr>
            <w:tcW w:w="2835" w:type="dxa"/>
          </w:tcPr>
          <w:p w14:paraId="22051E4E" w14:textId="77777777" w:rsidR="00712171" w:rsidRPr="00EF5447" w:rsidRDefault="00712171" w:rsidP="00712171">
            <w:pPr>
              <w:pStyle w:val="TAC"/>
            </w:pPr>
            <w:r w:rsidRPr="00EF5447">
              <w:rPr>
                <w:lang w:eastAsia="ja-JP"/>
              </w:rPr>
              <w:t>n78</w:t>
            </w:r>
          </w:p>
        </w:tc>
        <w:tc>
          <w:tcPr>
            <w:tcW w:w="2971" w:type="dxa"/>
          </w:tcPr>
          <w:p w14:paraId="39684FBB" w14:textId="77777777" w:rsidR="00712171" w:rsidRPr="00EF5447" w:rsidRDefault="00712171" w:rsidP="00712171">
            <w:pPr>
              <w:pStyle w:val="TAC"/>
              <w:rPr>
                <w:lang w:eastAsia="zh-CN"/>
              </w:rPr>
            </w:pPr>
            <w:r w:rsidRPr="00EF5447">
              <w:rPr>
                <w:lang w:eastAsia="ko-KR"/>
              </w:rPr>
              <w:t>0.8</w:t>
            </w:r>
          </w:p>
        </w:tc>
      </w:tr>
      <w:tr w:rsidR="00712171" w:rsidRPr="00EF5447" w14:paraId="6C0BB02C" w14:textId="77777777" w:rsidTr="000148DC">
        <w:trPr>
          <w:gridAfter w:val="1"/>
          <w:wAfter w:w="6" w:type="dxa"/>
          <w:trHeight w:val="187"/>
          <w:jc w:val="center"/>
        </w:trPr>
        <w:tc>
          <w:tcPr>
            <w:tcW w:w="2268" w:type="dxa"/>
            <w:tcBorders>
              <w:bottom w:val="nil"/>
            </w:tcBorders>
            <w:shd w:val="clear" w:color="auto" w:fill="auto"/>
          </w:tcPr>
          <w:p w14:paraId="111FBE8D" w14:textId="77777777" w:rsidR="00712171" w:rsidRPr="00EF5447" w:rsidRDefault="00712171" w:rsidP="00712171">
            <w:pPr>
              <w:pStyle w:val="TAC"/>
            </w:pPr>
            <w:r>
              <w:t>DC_1-28-32</w:t>
            </w:r>
            <w:r w:rsidRPr="00940479">
              <w:t>_n</w:t>
            </w:r>
            <w:r>
              <w:rPr>
                <w:lang w:val="fi-FI"/>
              </w:rPr>
              <w:t>3</w:t>
            </w:r>
          </w:p>
        </w:tc>
        <w:tc>
          <w:tcPr>
            <w:tcW w:w="2835" w:type="dxa"/>
          </w:tcPr>
          <w:p w14:paraId="09DDECAF" w14:textId="77777777" w:rsidR="00712171" w:rsidRPr="00EF5447" w:rsidRDefault="00712171" w:rsidP="00712171">
            <w:pPr>
              <w:pStyle w:val="TAC"/>
              <w:rPr>
                <w:lang w:eastAsia="ja-JP"/>
              </w:rPr>
            </w:pPr>
            <w:r>
              <w:rPr>
                <w:rFonts w:eastAsia="Malgun Gothic" w:cs="Arial"/>
                <w:lang w:eastAsia="ko-KR"/>
              </w:rPr>
              <w:t>1</w:t>
            </w:r>
          </w:p>
        </w:tc>
        <w:tc>
          <w:tcPr>
            <w:tcW w:w="2971" w:type="dxa"/>
          </w:tcPr>
          <w:p w14:paraId="21CDB7AA" w14:textId="77777777" w:rsidR="00712171" w:rsidRPr="00EF5447" w:rsidRDefault="00712171" w:rsidP="00712171">
            <w:pPr>
              <w:pStyle w:val="TAC"/>
              <w:rPr>
                <w:lang w:eastAsia="ko-KR"/>
              </w:rPr>
            </w:pPr>
            <w:r>
              <w:rPr>
                <w:rFonts w:eastAsia="Malgun Gothic" w:cs="Arial"/>
                <w:lang w:eastAsia="ko-KR"/>
              </w:rPr>
              <w:t>0.5</w:t>
            </w:r>
          </w:p>
        </w:tc>
      </w:tr>
      <w:tr w:rsidR="00712171" w:rsidRPr="00EF5447" w14:paraId="0AA1F8CD" w14:textId="77777777" w:rsidTr="000148DC">
        <w:trPr>
          <w:gridAfter w:val="1"/>
          <w:wAfter w:w="6" w:type="dxa"/>
          <w:trHeight w:val="187"/>
          <w:jc w:val="center"/>
        </w:trPr>
        <w:tc>
          <w:tcPr>
            <w:tcW w:w="2268" w:type="dxa"/>
            <w:tcBorders>
              <w:top w:val="nil"/>
              <w:bottom w:val="nil"/>
            </w:tcBorders>
            <w:shd w:val="clear" w:color="auto" w:fill="auto"/>
          </w:tcPr>
          <w:p w14:paraId="177289C3" w14:textId="77777777" w:rsidR="00712171" w:rsidRPr="00EF5447" w:rsidRDefault="00712171" w:rsidP="00712171">
            <w:pPr>
              <w:pStyle w:val="TAC"/>
            </w:pPr>
          </w:p>
        </w:tc>
        <w:tc>
          <w:tcPr>
            <w:tcW w:w="2835" w:type="dxa"/>
          </w:tcPr>
          <w:p w14:paraId="201BC865" w14:textId="77777777" w:rsidR="00712171" w:rsidRPr="00EF5447" w:rsidRDefault="00712171" w:rsidP="00712171">
            <w:pPr>
              <w:pStyle w:val="TAC"/>
              <w:rPr>
                <w:lang w:eastAsia="ja-JP"/>
              </w:rPr>
            </w:pPr>
            <w:r>
              <w:rPr>
                <w:rFonts w:eastAsia="Malgun Gothic" w:cs="Arial"/>
                <w:lang w:eastAsia="ko-KR"/>
              </w:rPr>
              <w:t>28</w:t>
            </w:r>
          </w:p>
        </w:tc>
        <w:tc>
          <w:tcPr>
            <w:tcW w:w="2971" w:type="dxa"/>
          </w:tcPr>
          <w:p w14:paraId="64E39A43" w14:textId="77777777" w:rsidR="00712171" w:rsidRPr="00EF5447" w:rsidRDefault="00712171" w:rsidP="00712171">
            <w:pPr>
              <w:pStyle w:val="TAC"/>
              <w:rPr>
                <w:lang w:eastAsia="ko-KR"/>
              </w:rPr>
            </w:pPr>
            <w:r>
              <w:rPr>
                <w:rFonts w:eastAsia="Malgun Gothic" w:cs="Arial"/>
                <w:lang w:eastAsia="ko-KR"/>
              </w:rPr>
              <w:t>0.6</w:t>
            </w:r>
          </w:p>
        </w:tc>
      </w:tr>
      <w:tr w:rsidR="00712171" w:rsidRPr="00EF5447" w14:paraId="0EA56FBC" w14:textId="77777777" w:rsidTr="000148DC">
        <w:trPr>
          <w:gridAfter w:val="1"/>
          <w:wAfter w:w="6" w:type="dxa"/>
          <w:trHeight w:val="187"/>
          <w:jc w:val="center"/>
        </w:trPr>
        <w:tc>
          <w:tcPr>
            <w:tcW w:w="2268" w:type="dxa"/>
            <w:tcBorders>
              <w:top w:val="nil"/>
              <w:bottom w:val="nil"/>
            </w:tcBorders>
            <w:shd w:val="clear" w:color="auto" w:fill="auto"/>
          </w:tcPr>
          <w:p w14:paraId="02D278A3" w14:textId="77777777" w:rsidR="00712171" w:rsidRPr="00EF5447" w:rsidRDefault="00712171" w:rsidP="00712171">
            <w:pPr>
              <w:pStyle w:val="TAC"/>
            </w:pPr>
          </w:p>
        </w:tc>
        <w:tc>
          <w:tcPr>
            <w:tcW w:w="2835" w:type="dxa"/>
          </w:tcPr>
          <w:p w14:paraId="5F6AC67A" w14:textId="77777777" w:rsidR="00712171" w:rsidRPr="00EF5447" w:rsidRDefault="00712171" w:rsidP="00712171">
            <w:pPr>
              <w:pStyle w:val="TAC"/>
              <w:rPr>
                <w:lang w:eastAsia="ja-JP"/>
              </w:rPr>
            </w:pPr>
            <w:r>
              <w:rPr>
                <w:rFonts w:cs="Arial"/>
                <w:lang w:eastAsia="ja-JP"/>
              </w:rPr>
              <w:t>n3</w:t>
            </w:r>
          </w:p>
        </w:tc>
        <w:tc>
          <w:tcPr>
            <w:tcW w:w="2971" w:type="dxa"/>
          </w:tcPr>
          <w:p w14:paraId="1E4D182E" w14:textId="77777777" w:rsidR="00712171" w:rsidRPr="00EF5447" w:rsidRDefault="00712171" w:rsidP="00712171">
            <w:pPr>
              <w:pStyle w:val="TAC"/>
              <w:rPr>
                <w:lang w:eastAsia="ko-KR"/>
              </w:rPr>
            </w:pPr>
            <w:r>
              <w:rPr>
                <w:rFonts w:eastAsia="Malgun Gothic" w:cs="Arial"/>
                <w:lang w:eastAsia="ko-KR"/>
              </w:rPr>
              <w:t>0.5</w:t>
            </w:r>
          </w:p>
        </w:tc>
      </w:tr>
      <w:tr w:rsidR="00712171" w:rsidRPr="00EF5447" w14:paraId="1D16040D" w14:textId="77777777" w:rsidTr="000148DC">
        <w:trPr>
          <w:gridAfter w:val="1"/>
          <w:wAfter w:w="6" w:type="dxa"/>
          <w:trHeight w:val="187"/>
          <w:jc w:val="center"/>
        </w:trPr>
        <w:tc>
          <w:tcPr>
            <w:tcW w:w="2268" w:type="dxa"/>
            <w:tcBorders>
              <w:bottom w:val="nil"/>
            </w:tcBorders>
            <w:shd w:val="clear" w:color="auto" w:fill="auto"/>
          </w:tcPr>
          <w:p w14:paraId="7BBC3CA9" w14:textId="77777777" w:rsidR="00712171" w:rsidRPr="00EF5447" w:rsidRDefault="00712171" w:rsidP="00712171">
            <w:pPr>
              <w:pStyle w:val="TAC"/>
            </w:pPr>
            <w:r w:rsidRPr="00155A49">
              <w:rPr>
                <w:rFonts w:cs="Arial"/>
              </w:rPr>
              <w:t>DC_1-28-40_n78</w:t>
            </w:r>
          </w:p>
        </w:tc>
        <w:tc>
          <w:tcPr>
            <w:tcW w:w="2835" w:type="dxa"/>
          </w:tcPr>
          <w:p w14:paraId="7F701687" w14:textId="77777777" w:rsidR="00712171" w:rsidRPr="00EF5447" w:rsidRDefault="00712171" w:rsidP="00712171">
            <w:pPr>
              <w:pStyle w:val="TAC"/>
              <w:rPr>
                <w:lang w:eastAsia="ja-JP"/>
              </w:rPr>
            </w:pPr>
            <w:r w:rsidRPr="00EF5447">
              <w:rPr>
                <w:rFonts w:eastAsia="Malgun Gothic"/>
                <w:lang w:eastAsia="ko-KR"/>
              </w:rPr>
              <w:t>1</w:t>
            </w:r>
          </w:p>
        </w:tc>
        <w:tc>
          <w:tcPr>
            <w:tcW w:w="2971" w:type="dxa"/>
          </w:tcPr>
          <w:p w14:paraId="0A1D320E" w14:textId="77777777" w:rsidR="00712171" w:rsidRPr="00EF5447" w:rsidRDefault="00712171" w:rsidP="00712171">
            <w:pPr>
              <w:pStyle w:val="TAC"/>
              <w:rPr>
                <w:lang w:eastAsia="ko-KR"/>
              </w:rPr>
            </w:pPr>
            <w:r w:rsidRPr="00EF5447">
              <w:rPr>
                <w:lang w:eastAsia="ja-JP"/>
              </w:rPr>
              <w:t>0.5</w:t>
            </w:r>
          </w:p>
        </w:tc>
      </w:tr>
      <w:tr w:rsidR="00712171" w:rsidRPr="00EF5447" w14:paraId="7890D88C" w14:textId="77777777" w:rsidTr="000148DC">
        <w:trPr>
          <w:gridAfter w:val="1"/>
          <w:wAfter w:w="6" w:type="dxa"/>
          <w:trHeight w:val="187"/>
          <w:jc w:val="center"/>
        </w:trPr>
        <w:tc>
          <w:tcPr>
            <w:tcW w:w="2268" w:type="dxa"/>
            <w:tcBorders>
              <w:top w:val="nil"/>
              <w:bottom w:val="nil"/>
            </w:tcBorders>
            <w:shd w:val="clear" w:color="auto" w:fill="auto"/>
          </w:tcPr>
          <w:p w14:paraId="70A62CB4" w14:textId="77777777" w:rsidR="00712171" w:rsidRPr="00EF5447" w:rsidRDefault="00712171" w:rsidP="00712171">
            <w:pPr>
              <w:pStyle w:val="TAC"/>
            </w:pPr>
          </w:p>
        </w:tc>
        <w:tc>
          <w:tcPr>
            <w:tcW w:w="2835" w:type="dxa"/>
          </w:tcPr>
          <w:p w14:paraId="320DE842" w14:textId="77777777" w:rsidR="00712171" w:rsidRPr="00EF5447" w:rsidRDefault="00712171" w:rsidP="00712171">
            <w:pPr>
              <w:pStyle w:val="TAC"/>
              <w:rPr>
                <w:lang w:eastAsia="ja-JP"/>
              </w:rPr>
            </w:pPr>
            <w:r w:rsidRPr="00EF5447">
              <w:rPr>
                <w:rFonts w:eastAsia="Malgun Gothic"/>
                <w:lang w:eastAsia="ko-KR"/>
              </w:rPr>
              <w:t>28</w:t>
            </w:r>
          </w:p>
        </w:tc>
        <w:tc>
          <w:tcPr>
            <w:tcW w:w="2971" w:type="dxa"/>
          </w:tcPr>
          <w:p w14:paraId="5A93F0FC" w14:textId="77777777" w:rsidR="00712171" w:rsidRPr="00EF5447" w:rsidRDefault="00712171" w:rsidP="00712171">
            <w:pPr>
              <w:pStyle w:val="TAC"/>
              <w:rPr>
                <w:lang w:eastAsia="ko-KR"/>
              </w:rPr>
            </w:pPr>
            <w:r w:rsidRPr="00EF5447">
              <w:rPr>
                <w:lang w:eastAsia="ja-JP"/>
              </w:rPr>
              <w:t>0.5</w:t>
            </w:r>
          </w:p>
        </w:tc>
      </w:tr>
      <w:tr w:rsidR="00712171" w:rsidRPr="00EF5447" w14:paraId="40F29565" w14:textId="77777777" w:rsidTr="000148DC">
        <w:trPr>
          <w:gridAfter w:val="1"/>
          <w:wAfter w:w="6" w:type="dxa"/>
          <w:trHeight w:val="187"/>
          <w:jc w:val="center"/>
        </w:trPr>
        <w:tc>
          <w:tcPr>
            <w:tcW w:w="2268" w:type="dxa"/>
            <w:tcBorders>
              <w:top w:val="nil"/>
              <w:bottom w:val="nil"/>
            </w:tcBorders>
            <w:shd w:val="clear" w:color="auto" w:fill="auto"/>
          </w:tcPr>
          <w:p w14:paraId="67D06D5D" w14:textId="77777777" w:rsidR="00712171" w:rsidRPr="00EF5447" w:rsidRDefault="00712171" w:rsidP="00712171">
            <w:pPr>
              <w:pStyle w:val="TAC"/>
            </w:pPr>
          </w:p>
        </w:tc>
        <w:tc>
          <w:tcPr>
            <w:tcW w:w="2835" w:type="dxa"/>
          </w:tcPr>
          <w:p w14:paraId="42008863" w14:textId="77777777" w:rsidR="00712171" w:rsidRPr="00EF5447" w:rsidRDefault="00712171" w:rsidP="00712171">
            <w:pPr>
              <w:pStyle w:val="TAC"/>
              <w:rPr>
                <w:lang w:eastAsia="ja-JP"/>
              </w:rPr>
            </w:pPr>
            <w:r w:rsidRPr="00EF5447">
              <w:t>40</w:t>
            </w:r>
          </w:p>
        </w:tc>
        <w:tc>
          <w:tcPr>
            <w:tcW w:w="2971" w:type="dxa"/>
          </w:tcPr>
          <w:p w14:paraId="297D249E" w14:textId="77777777" w:rsidR="00712171" w:rsidRPr="00EF5447" w:rsidRDefault="00712171" w:rsidP="00712171">
            <w:pPr>
              <w:pStyle w:val="TAC"/>
              <w:rPr>
                <w:lang w:eastAsia="ko-KR"/>
              </w:rPr>
            </w:pPr>
            <w:r w:rsidRPr="00EF5447">
              <w:rPr>
                <w:lang w:eastAsia="ja-JP"/>
              </w:rPr>
              <w:t>0.3</w:t>
            </w:r>
            <w:r w:rsidRPr="00EF5447">
              <w:rPr>
                <w:vertAlign w:val="superscript"/>
                <w:lang w:eastAsia="ja-JP"/>
              </w:rPr>
              <w:t>6</w:t>
            </w:r>
          </w:p>
        </w:tc>
      </w:tr>
      <w:tr w:rsidR="00712171" w:rsidRPr="00EF5447" w14:paraId="7BF8F7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5A0EEC" w14:textId="77777777" w:rsidR="00712171" w:rsidRPr="00EF5447" w:rsidRDefault="00712171" w:rsidP="00712171">
            <w:pPr>
              <w:pStyle w:val="TAC"/>
            </w:pPr>
          </w:p>
        </w:tc>
        <w:tc>
          <w:tcPr>
            <w:tcW w:w="2835" w:type="dxa"/>
          </w:tcPr>
          <w:p w14:paraId="5AFB354C" w14:textId="77777777" w:rsidR="00712171" w:rsidRPr="00EF5447" w:rsidRDefault="00712171" w:rsidP="00712171">
            <w:pPr>
              <w:pStyle w:val="TAC"/>
              <w:rPr>
                <w:lang w:eastAsia="ja-JP"/>
              </w:rPr>
            </w:pPr>
            <w:r w:rsidRPr="00EF5447">
              <w:t>n78</w:t>
            </w:r>
          </w:p>
        </w:tc>
        <w:tc>
          <w:tcPr>
            <w:tcW w:w="2971" w:type="dxa"/>
          </w:tcPr>
          <w:p w14:paraId="72387BF9" w14:textId="77777777" w:rsidR="00712171" w:rsidRPr="00EF5447" w:rsidRDefault="00712171" w:rsidP="00712171">
            <w:pPr>
              <w:pStyle w:val="TAC"/>
              <w:rPr>
                <w:lang w:eastAsia="ko-KR"/>
              </w:rPr>
            </w:pPr>
            <w:r w:rsidRPr="00EF5447">
              <w:rPr>
                <w:lang w:eastAsia="ja-JP"/>
              </w:rPr>
              <w:t>0.8</w:t>
            </w:r>
            <w:r w:rsidRPr="00EF5447">
              <w:rPr>
                <w:vertAlign w:val="superscript"/>
                <w:lang w:eastAsia="ja-JP"/>
              </w:rPr>
              <w:t>6</w:t>
            </w:r>
          </w:p>
        </w:tc>
      </w:tr>
      <w:tr w:rsidR="00712171" w:rsidRPr="00EF5447" w14:paraId="5A1393A6" w14:textId="77777777" w:rsidTr="000148DC">
        <w:trPr>
          <w:gridAfter w:val="1"/>
          <w:wAfter w:w="6" w:type="dxa"/>
          <w:trHeight w:val="187"/>
          <w:jc w:val="center"/>
        </w:trPr>
        <w:tc>
          <w:tcPr>
            <w:tcW w:w="2268" w:type="dxa"/>
            <w:tcBorders>
              <w:bottom w:val="nil"/>
            </w:tcBorders>
            <w:shd w:val="clear" w:color="auto" w:fill="auto"/>
          </w:tcPr>
          <w:p w14:paraId="194415DA" w14:textId="77777777" w:rsidR="00712171" w:rsidRPr="00EF5447" w:rsidRDefault="00712171" w:rsidP="00712171">
            <w:pPr>
              <w:pStyle w:val="TAC"/>
            </w:pPr>
            <w:r w:rsidRPr="00EF5447">
              <w:rPr>
                <w:lang w:eastAsia="zh-CN"/>
              </w:rPr>
              <w:t>DC_1-28_n40-n78</w:t>
            </w:r>
          </w:p>
        </w:tc>
        <w:tc>
          <w:tcPr>
            <w:tcW w:w="2835" w:type="dxa"/>
          </w:tcPr>
          <w:p w14:paraId="64071519" w14:textId="77777777" w:rsidR="00712171" w:rsidRPr="00EF5447" w:rsidRDefault="00712171" w:rsidP="00712171">
            <w:pPr>
              <w:pStyle w:val="TAC"/>
              <w:rPr>
                <w:lang w:eastAsia="ja-JP"/>
              </w:rPr>
            </w:pPr>
            <w:r w:rsidRPr="00EF5447">
              <w:rPr>
                <w:rFonts w:eastAsia="Malgun Gothic"/>
                <w:lang w:eastAsia="ko-KR"/>
              </w:rPr>
              <w:t>1</w:t>
            </w:r>
          </w:p>
        </w:tc>
        <w:tc>
          <w:tcPr>
            <w:tcW w:w="2971" w:type="dxa"/>
          </w:tcPr>
          <w:p w14:paraId="7EC1562A" w14:textId="77777777" w:rsidR="00712171" w:rsidRPr="00EF5447" w:rsidRDefault="00712171" w:rsidP="00712171">
            <w:pPr>
              <w:pStyle w:val="TAC"/>
              <w:rPr>
                <w:lang w:eastAsia="ko-KR"/>
              </w:rPr>
            </w:pPr>
            <w:r w:rsidRPr="00EF5447">
              <w:rPr>
                <w:lang w:eastAsia="ja-JP"/>
              </w:rPr>
              <w:t>0.5</w:t>
            </w:r>
          </w:p>
        </w:tc>
      </w:tr>
      <w:tr w:rsidR="00712171" w:rsidRPr="00EF5447" w14:paraId="0914BC80" w14:textId="77777777" w:rsidTr="000148DC">
        <w:trPr>
          <w:gridAfter w:val="1"/>
          <w:wAfter w:w="6" w:type="dxa"/>
          <w:trHeight w:val="187"/>
          <w:jc w:val="center"/>
        </w:trPr>
        <w:tc>
          <w:tcPr>
            <w:tcW w:w="2268" w:type="dxa"/>
            <w:tcBorders>
              <w:top w:val="nil"/>
              <w:bottom w:val="nil"/>
            </w:tcBorders>
            <w:shd w:val="clear" w:color="auto" w:fill="auto"/>
          </w:tcPr>
          <w:p w14:paraId="3C143407" w14:textId="77777777" w:rsidR="00712171" w:rsidRPr="00EF5447" w:rsidRDefault="00712171" w:rsidP="00712171">
            <w:pPr>
              <w:pStyle w:val="TAC"/>
            </w:pPr>
          </w:p>
        </w:tc>
        <w:tc>
          <w:tcPr>
            <w:tcW w:w="2835" w:type="dxa"/>
          </w:tcPr>
          <w:p w14:paraId="6E1CB985" w14:textId="77777777" w:rsidR="00712171" w:rsidRPr="00EF5447" w:rsidRDefault="00712171" w:rsidP="00712171">
            <w:pPr>
              <w:pStyle w:val="TAC"/>
              <w:rPr>
                <w:lang w:eastAsia="ja-JP"/>
              </w:rPr>
            </w:pPr>
            <w:r w:rsidRPr="00EF5447">
              <w:rPr>
                <w:rFonts w:eastAsia="Malgun Gothic"/>
                <w:lang w:eastAsia="ko-KR"/>
              </w:rPr>
              <w:t>28</w:t>
            </w:r>
          </w:p>
        </w:tc>
        <w:tc>
          <w:tcPr>
            <w:tcW w:w="2971" w:type="dxa"/>
          </w:tcPr>
          <w:p w14:paraId="5F06205F" w14:textId="77777777" w:rsidR="00712171" w:rsidRPr="00EF5447" w:rsidRDefault="00712171" w:rsidP="00712171">
            <w:pPr>
              <w:pStyle w:val="TAC"/>
              <w:rPr>
                <w:lang w:eastAsia="ko-KR"/>
              </w:rPr>
            </w:pPr>
            <w:r w:rsidRPr="00EF5447">
              <w:rPr>
                <w:lang w:eastAsia="ja-JP"/>
              </w:rPr>
              <w:t>0.5</w:t>
            </w:r>
          </w:p>
        </w:tc>
      </w:tr>
      <w:tr w:rsidR="00712171" w:rsidRPr="00EF5447" w14:paraId="6763404D" w14:textId="77777777" w:rsidTr="000148DC">
        <w:trPr>
          <w:gridAfter w:val="1"/>
          <w:wAfter w:w="6" w:type="dxa"/>
          <w:trHeight w:val="187"/>
          <w:jc w:val="center"/>
        </w:trPr>
        <w:tc>
          <w:tcPr>
            <w:tcW w:w="2268" w:type="dxa"/>
            <w:tcBorders>
              <w:top w:val="nil"/>
              <w:bottom w:val="nil"/>
            </w:tcBorders>
            <w:shd w:val="clear" w:color="auto" w:fill="auto"/>
          </w:tcPr>
          <w:p w14:paraId="7B9021C2" w14:textId="77777777" w:rsidR="00712171" w:rsidRPr="00EF5447" w:rsidRDefault="00712171" w:rsidP="00712171">
            <w:pPr>
              <w:pStyle w:val="TAC"/>
            </w:pPr>
          </w:p>
        </w:tc>
        <w:tc>
          <w:tcPr>
            <w:tcW w:w="2835" w:type="dxa"/>
          </w:tcPr>
          <w:p w14:paraId="636C1692" w14:textId="77777777" w:rsidR="00712171" w:rsidRPr="00EF5447" w:rsidRDefault="00712171" w:rsidP="00712171">
            <w:pPr>
              <w:pStyle w:val="TAC"/>
              <w:rPr>
                <w:lang w:eastAsia="ja-JP"/>
              </w:rPr>
            </w:pPr>
            <w:r w:rsidRPr="00EF5447">
              <w:t>n40</w:t>
            </w:r>
          </w:p>
        </w:tc>
        <w:tc>
          <w:tcPr>
            <w:tcW w:w="2971" w:type="dxa"/>
          </w:tcPr>
          <w:p w14:paraId="44AACC0F" w14:textId="77777777" w:rsidR="00712171" w:rsidRPr="00EF5447" w:rsidRDefault="00712171" w:rsidP="00712171">
            <w:pPr>
              <w:pStyle w:val="TAC"/>
              <w:rPr>
                <w:lang w:eastAsia="ko-KR"/>
              </w:rPr>
            </w:pPr>
            <w:r w:rsidRPr="00EF5447">
              <w:rPr>
                <w:lang w:eastAsia="ja-JP"/>
              </w:rPr>
              <w:t>0.3</w:t>
            </w:r>
            <w:r w:rsidRPr="00EF5447">
              <w:rPr>
                <w:vertAlign w:val="superscript"/>
                <w:lang w:eastAsia="ja-JP"/>
              </w:rPr>
              <w:t>6</w:t>
            </w:r>
          </w:p>
        </w:tc>
      </w:tr>
      <w:tr w:rsidR="00712171" w:rsidRPr="00EF5447" w14:paraId="7F5F415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A6B68B" w14:textId="77777777" w:rsidR="00712171" w:rsidRPr="00EF5447" w:rsidRDefault="00712171" w:rsidP="00712171">
            <w:pPr>
              <w:pStyle w:val="TAC"/>
            </w:pPr>
          </w:p>
        </w:tc>
        <w:tc>
          <w:tcPr>
            <w:tcW w:w="2835" w:type="dxa"/>
          </w:tcPr>
          <w:p w14:paraId="47B5D3E7" w14:textId="77777777" w:rsidR="00712171" w:rsidRPr="00EF5447" w:rsidRDefault="00712171" w:rsidP="00712171">
            <w:pPr>
              <w:pStyle w:val="TAC"/>
              <w:rPr>
                <w:lang w:eastAsia="ja-JP"/>
              </w:rPr>
            </w:pPr>
            <w:r w:rsidRPr="00EF5447">
              <w:t>n78</w:t>
            </w:r>
          </w:p>
        </w:tc>
        <w:tc>
          <w:tcPr>
            <w:tcW w:w="2971" w:type="dxa"/>
          </w:tcPr>
          <w:p w14:paraId="258F23DB" w14:textId="77777777" w:rsidR="00712171" w:rsidRPr="00EF5447" w:rsidRDefault="00712171" w:rsidP="00712171">
            <w:pPr>
              <w:pStyle w:val="TAC"/>
              <w:rPr>
                <w:lang w:eastAsia="ko-KR"/>
              </w:rPr>
            </w:pPr>
            <w:r w:rsidRPr="00EF5447">
              <w:rPr>
                <w:lang w:eastAsia="ja-JP"/>
              </w:rPr>
              <w:t>0.8</w:t>
            </w:r>
            <w:r w:rsidRPr="00EF5447">
              <w:rPr>
                <w:vertAlign w:val="superscript"/>
                <w:lang w:eastAsia="ja-JP"/>
              </w:rPr>
              <w:t>6</w:t>
            </w:r>
          </w:p>
        </w:tc>
      </w:tr>
      <w:tr w:rsidR="00712171" w:rsidRPr="00EF5447" w14:paraId="10BE1623" w14:textId="77777777" w:rsidTr="000148DC">
        <w:trPr>
          <w:gridAfter w:val="1"/>
          <w:wAfter w:w="6" w:type="dxa"/>
          <w:trHeight w:val="187"/>
          <w:jc w:val="center"/>
        </w:trPr>
        <w:tc>
          <w:tcPr>
            <w:tcW w:w="2268" w:type="dxa"/>
            <w:tcBorders>
              <w:bottom w:val="nil"/>
            </w:tcBorders>
            <w:shd w:val="clear" w:color="auto" w:fill="auto"/>
          </w:tcPr>
          <w:p w14:paraId="045B0DC3" w14:textId="77777777" w:rsidR="00712171" w:rsidRPr="00EF5447" w:rsidRDefault="00712171" w:rsidP="00712171">
            <w:pPr>
              <w:pStyle w:val="TAC"/>
            </w:pPr>
            <w:r w:rsidRPr="00EF5447">
              <w:t>DC_1-28-</w:t>
            </w:r>
            <w:r w:rsidRPr="00EF5447">
              <w:rPr>
                <w:lang w:eastAsia="ja-JP"/>
              </w:rPr>
              <w:t>42</w:t>
            </w:r>
            <w:r w:rsidRPr="00EF5447">
              <w:t>_n77</w:t>
            </w:r>
          </w:p>
        </w:tc>
        <w:tc>
          <w:tcPr>
            <w:tcW w:w="2835" w:type="dxa"/>
          </w:tcPr>
          <w:p w14:paraId="342BB341" w14:textId="77777777" w:rsidR="00712171" w:rsidRPr="00EF5447" w:rsidRDefault="00712171" w:rsidP="00712171">
            <w:pPr>
              <w:pStyle w:val="TAC"/>
              <w:rPr>
                <w:lang w:eastAsia="ja-JP"/>
              </w:rPr>
            </w:pPr>
            <w:r w:rsidRPr="00EF5447">
              <w:rPr>
                <w:lang w:eastAsia="ja-JP"/>
              </w:rPr>
              <w:t>1</w:t>
            </w:r>
          </w:p>
        </w:tc>
        <w:tc>
          <w:tcPr>
            <w:tcW w:w="2971" w:type="dxa"/>
          </w:tcPr>
          <w:p w14:paraId="0B888E0C" w14:textId="77777777" w:rsidR="00712171" w:rsidRPr="00EF5447" w:rsidRDefault="00712171" w:rsidP="00712171">
            <w:pPr>
              <w:pStyle w:val="TAC"/>
            </w:pPr>
            <w:r w:rsidRPr="00EF5447">
              <w:rPr>
                <w:lang w:eastAsia="ja-JP"/>
              </w:rPr>
              <w:t>0.6</w:t>
            </w:r>
          </w:p>
        </w:tc>
      </w:tr>
      <w:tr w:rsidR="00712171" w:rsidRPr="00EF5447" w14:paraId="169099E4" w14:textId="77777777" w:rsidTr="000148DC">
        <w:trPr>
          <w:gridAfter w:val="1"/>
          <w:wAfter w:w="6" w:type="dxa"/>
          <w:trHeight w:val="187"/>
          <w:jc w:val="center"/>
        </w:trPr>
        <w:tc>
          <w:tcPr>
            <w:tcW w:w="2268" w:type="dxa"/>
            <w:tcBorders>
              <w:top w:val="nil"/>
              <w:bottom w:val="nil"/>
            </w:tcBorders>
            <w:shd w:val="clear" w:color="auto" w:fill="auto"/>
          </w:tcPr>
          <w:p w14:paraId="676403E5" w14:textId="77777777" w:rsidR="00712171" w:rsidRPr="00EF5447" w:rsidRDefault="00712171" w:rsidP="00712171">
            <w:pPr>
              <w:pStyle w:val="TAC"/>
            </w:pPr>
          </w:p>
        </w:tc>
        <w:tc>
          <w:tcPr>
            <w:tcW w:w="2835" w:type="dxa"/>
          </w:tcPr>
          <w:p w14:paraId="02F65777" w14:textId="77777777" w:rsidR="00712171" w:rsidRPr="00EF5447" w:rsidRDefault="00712171" w:rsidP="00712171">
            <w:pPr>
              <w:pStyle w:val="TAC"/>
              <w:rPr>
                <w:lang w:eastAsia="ja-JP"/>
              </w:rPr>
            </w:pPr>
            <w:r w:rsidRPr="00EF5447">
              <w:rPr>
                <w:lang w:eastAsia="ja-JP"/>
              </w:rPr>
              <w:t>28</w:t>
            </w:r>
          </w:p>
        </w:tc>
        <w:tc>
          <w:tcPr>
            <w:tcW w:w="2971" w:type="dxa"/>
          </w:tcPr>
          <w:p w14:paraId="3F861997" w14:textId="77777777" w:rsidR="00712171" w:rsidRPr="00EF5447" w:rsidRDefault="00712171" w:rsidP="00712171">
            <w:pPr>
              <w:pStyle w:val="TAC"/>
              <w:rPr>
                <w:rFonts w:eastAsia="MS Mincho"/>
                <w:lang w:eastAsia="ja-JP"/>
              </w:rPr>
            </w:pPr>
            <w:r w:rsidRPr="00EF5447">
              <w:rPr>
                <w:lang w:eastAsia="ja-JP"/>
              </w:rPr>
              <w:t>0.6</w:t>
            </w:r>
          </w:p>
        </w:tc>
      </w:tr>
      <w:tr w:rsidR="00712171" w:rsidRPr="00EF5447" w14:paraId="2F60D574" w14:textId="77777777" w:rsidTr="000148DC">
        <w:trPr>
          <w:gridAfter w:val="1"/>
          <w:wAfter w:w="6" w:type="dxa"/>
          <w:trHeight w:val="187"/>
          <w:jc w:val="center"/>
        </w:trPr>
        <w:tc>
          <w:tcPr>
            <w:tcW w:w="2268" w:type="dxa"/>
            <w:tcBorders>
              <w:top w:val="nil"/>
              <w:bottom w:val="nil"/>
            </w:tcBorders>
            <w:shd w:val="clear" w:color="auto" w:fill="auto"/>
          </w:tcPr>
          <w:p w14:paraId="446C76C0" w14:textId="77777777" w:rsidR="00712171" w:rsidRPr="00EF5447" w:rsidRDefault="00712171" w:rsidP="00712171">
            <w:pPr>
              <w:pStyle w:val="TAC"/>
            </w:pPr>
          </w:p>
        </w:tc>
        <w:tc>
          <w:tcPr>
            <w:tcW w:w="2835" w:type="dxa"/>
          </w:tcPr>
          <w:p w14:paraId="10148310" w14:textId="77777777" w:rsidR="00712171" w:rsidRPr="00EF5447" w:rsidRDefault="00712171" w:rsidP="00712171">
            <w:pPr>
              <w:pStyle w:val="TAC"/>
              <w:rPr>
                <w:lang w:eastAsia="ja-JP"/>
              </w:rPr>
            </w:pPr>
            <w:r w:rsidRPr="00EF5447">
              <w:rPr>
                <w:lang w:eastAsia="zh-CN"/>
              </w:rPr>
              <w:t>42</w:t>
            </w:r>
          </w:p>
        </w:tc>
        <w:tc>
          <w:tcPr>
            <w:tcW w:w="2971" w:type="dxa"/>
          </w:tcPr>
          <w:p w14:paraId="7DF4B215"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16D467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E98681" w14:textId="77777777" w:rsidR="00712171" w:rsidRPr="00EF5447" w:rsidRDefault="00712171" w:rsidP="00712171">
            <w:pPr>
              <w:pStyle w:val="TAC"/>
            </w:pPr>
          </w:p>
        </w:tc>
        <w:tc>
          <w:tcPr>
            <w:tcW w:w="2835" w:type="dxa"/>
          </w:tcPr>
          <w:p w14:paraId="09D9C1A8" w14:textId="77777777" w:rsidR="00712171" w:rsidRPr="00EF5447" w:rsidRDefault="00712171" w:rsidP="00712171">
            <w:pPr>
              <w:pStyle w:val="TAC"/>
              <w:rPr>
                <w:lang w:eastAsia="ja-JP"/>
              </w:rPr>
            </w:pPr>
            <w:r w:rsidRPr="00EF5447">
              <w:rPr>
                <w:lang w:eastAsia="ja-JP"/>
              </w:rPr>
              <w:t>n77</w:t>
            </w:r>
          </w:p>
        </w:tc>
        <w:tc>
          <w:tcPr>
            <w:tcW w:w="2971" w:type="dxa"/>
          </w:tcPr>
          <w:p w14:paraId="01E705C1" w14:textId="77777777" w:rsidR="00712171" w:rsidRPr="00EF5447" w:rsidRDefault="00712171" w:rsidP="00712171">
            <w:pPr>
              <w:pStyle w:val="TAC"/>
            </w:pPr>
            <w:r w:rsidRPr="00EF5447">
              <w:rPr>
                <w:lang w:eastAsia="ja-JP"/>
              </w:rPr>
              <w:t>0.8</w:t>
            </w:r>
          </w:p>
        </w:tc>
      </w:tr>
      <w:tr w:rsidR="00712171" w:rsidRPr="00EF5447" w14:paraId="6D20BA5E" w14:textId="77777777" w:rsidTr="000148DC">
        <w:trPr>
          <w:gridAfter w:val="1"/>
          <w:wAfter w:w="6" w:type="dxa"/>
          <w:trHeight w:val="187"/>
          <w:jc w:val="center"/>
        </w:trPr>
        <w:tc>
          <w:tcPr>
            <w:tcW w:w="2268" w:type="dxa"/>
            <w:tcBorders>
              <w:bottom w:val="nil"/>
            </w:tcBorders>
            <w:shd w:val="clear" w:color="auto" w:fill="auto"/>
          </w:tcPr>
          <w:p w14:paraId="6D9A11EB" w14:textId="77777777" w:rsidR="00712171" w:rsidRPr="00EF5447" w:rsidRDefault="00712171" w:rsidP="00712171">
            <w:pPr>
              <w:pStyle w:val="TAC"/>
            </w:pPr>
            <w:r w:rsidRPr="00EF5447">
              <w:t>DC_1-28-</w:t>
            </w:r>
            <w:r w:rsidRPr="00EF5447">
              <w:rPr>
                <w:lang w:eastAsia="ja-JP"/>
              </w:rPr>
              <w:t>42</w:t>
            </w:r>
            <w:r w:rsidRPr="00EF5447">
              <w:t>_n78</w:t>
            </w:r>
          </w:p>
        </w:tc>
        <w:tc>
          <w:tcPr>
            <w:tcW w:w="2835" w:type="dxa"/>
          </w:tcPr>
          <w:p w14:paraId="4AAE4C72" w14:textId="77777777" w:rsidR="00712171" w:rsidRPr="00EF5447" w:rsidRDefault="00712171" w:rsidP="00712171">
            <w:pPr>
              <w:pStyle w:val="TAC"/>
              <w:rPr>
                <w:lang w:eastAsia="ja-JP"/>
              </w:rPr>
            </w:pPr>
            <w:r w:rsidRPr="00EF5447">
              <w:rPr>
                <w:lang w:eastAsia="ja-JP"/>
              </w:rPr>
              <w:t>1</w:t>
            </w:r>
          </w:p>
        </w:tc>
        <w:tc>
          <w:tcPr>
            <w:tcW w:w="2971" w:type="dxa"/>
          </w:tcPr>
          <w:p w14:paraId="1BB796CB" w14:textId="77777777" w:rsidR="00712171" w:rsidRPr="00EF5447" w:rsidRDefault="00712171" w:rsidP="00712171">
            <w:pPr>
              <w:pStyle w:val="TAC"/>
            </w:pPr>
            <w:r w:rsidRPr="00EF5447">
              <w:rPr>
                <w:lang w:eastAsia="ja-JP"/>
              </w:rPr>
              <w:t>0.3</w:t>
            </w:r>
          </w:p>
        </w:tc>
      </w:tr>
      <w:tr w:rsidR="00712171" w:rsidRPr="00EF5447" w14:paraId="738445A9" w14:textId="77777777" w:rsidTr="000148DC">
        <w:trPr>
          <w:gridAfter w:val="1"/>
          <w:wAfter w:w="6" w:type="dxa"/>
          <w:trHeight w:val="187"/>
          <w:jc w:val="center"/>
        </w:trPr>
        <w:tc>
          <w:tcPr>
            <w:tcW w:w="2268" w:type="dxa"/>
            <w:tcBorders>
              <w:top w:val="nil"/>
              <w:bottom w:val="nil"/>
            </w:tcBorders>
            <w:shd w:val="clear" w:color="auto" w:fill="auto"/>
          </w:tcPr>
          <w:p w14:paraId="1B9A9313" w14:textId="77777777" w:rsidR="00712171" w:rsidRPr="00EF5447" w:rsidRDefault="00712171" w:rsidP="00712171">
            <w:pPr>
              <w:pStyle w:val="TAC"/>
            </w:pPr>
          </w:p>
        </w:tc>
        <w:tc>
          <w:tcPr>
            <w:tcW w:w="2835" w:type="dxa"/>
          </w:tcPr>
          <w:p w14:paraId="1408FB2C" w14:textId="77777777" w:rsidR="00712171" w:rsidRPr="00EF5447" w:rsidRDefault="00712171" w:rsidP="00712171">
            <w:pPr>
              <w:pStyle w:val="TAC"/>
              <w:rPr>
                <w:lang w:eastAsia="ja-JP"/>
              </w:rPr>
            </w:pPr>
            <w:r w:rsidRPr="00EF5447">
              <w:rPr>
                <w:lang w:eastAsia="ja-JP"/>
              </w:rPr>
              <w:t>28</w:t>
            </w:r>
          </w:p>
        </w:tc>
        <w:tc>
          <w:tcPr>
            <w:tcW w:w="2971" w:type="dxa"/>
          </w:tcPr>
          <w:p w14:paraId="37989476" w14:textId="77777777" w:rsidR="00712171" w:rsidRPr="00EF5447" w:rsidRDefault="00712171" w:rsidP="00712171">
            <w:pPr>
              <w:pStyle w:val="TAC"/>
              <w:rPr>
                <w:rFonts w:eastAsia="MS Mincho"/>
                <w:lang w:eastAsia="ja-JP"/>
              </w:rPr>
            </w:pPr>
            <w:r w:rsidRPr="00EF5447">
              <w:rPr>
                <w:lang w:eastAsia="ja-JP"/>
              </w:rPr>
              <w:t>0.6</w:t>
            </w:r>
          </w:p>
        </w:tc>
      </w:tr>
      <w:tr w:rsidR="00712171" w:rsidRPr="00EF5447" w14:paraId="2444ACEF" w14:textId="77777777" w:rsidTr="000148DC">
        <w:trPr>
          <w:gridAfter w:val="1"/>
          <w:wAfter w:w="6" w:type="dxa"/>
          <w:trHeight w:val="187"/>
          <w:jc w:val="center"/>
        </w:trPr>
        <w:tc>
          <w:tcPr>
            <w:tcW w:w="2268" w:type="dxa"/>
            <w:tcBorders>
              <w:top w:val="nil"/>
              <w:bottom w:val="nil"/>
            </w:tcBorders>
            <w:shd w:val="clear" w:color="auto" w:fill="auto"/>
          </w:tcPr>
          <w:p w14:paraId="34715995" w14:textId="77777777" w:rsidR="00712171" w:rsidRPr="00EF5447" w:rsidRDefault="00712171" w:rsidP="00712171">
            <w:pPr>
              <w:pStyle w:val="TAC"/>
            </w:pPr>
          </w:p>
        </w:tc>
        <w:tc>
          <w:tcPr>
            <w:tcW w:w="2835" w:type="dxa"/>
          </w:tcPr>
          <w:p w14:paraId="7B868643" w14:textId="77777777" w:rsidR="00712171" w:rsidRPr="00EF5447" w:rsidRDefault="00712171" w:rsidP="00712171">
            <w:pPr>
              <w:pStyle w:val="TAC"/>
              <w:rPr>
                <w:lang w:eastAsia="ja-JP"/>
              </w:rPr>
            </w:pPr>
            <w:r w:rsidRPr="00EF5447">
              <w:rPr>
                <w:lang w:eastAsia="zh-CN"/>
              </w:rPr>
              <w:t>42</w:t>
            </w:r>
          </w:p>
        </w:tc>
        <w:tc>
          <w:tcPr>
            <w:tcW w:w="2971" w:type="dxa"/>
          </w:tcPr>
          <w:p w14:paraId="72D9B013"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695C17F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AB132E" w14:textId="77777777" w:rsidR="00712171" w:rsidRPr="00EF5447" w:rsidRDefault="00712171" w:rsidP="00712171">
            <w:pPr>
              <w:pStyle w:val="TAC"/>
            </w:pPr>
          </w:p>
        </w:tc>
        <w:tc>
          <w:tcPr>
            <w:tcW w:w="2835" w:type="dxa"/>
          </w:tcPr>
          <w:p w14:paraId="330BBB0E" w14:textId="77777777" w:rsidR="00712171" w:rsidRPr="00EF5447" w:rsidRDefault="00712171" w:rsidP="00712171">
            <w:pPr>
              <w:pStyle w:val="TAC"/>
              <w:rPr>
                <w:lang w:eastAsia="ja-JP"/>
              </w:rPr>
            </w:pPr>
            <w:r w:rsidRPr="00EF5447">
              <w:rPr>
                <w:lang w:eastAsia="ja-JP"/>
              </w:rPr>
              <w:t>n78</w:t>
            </w:r>
          </w:p>
        </w:tc>
        <w:tc>
          <w:tcPr>
            <w:tcW w:w="2971" w:type="dxa"/>
          </w:tcPr>
          <w:p w14:paraId="6413DEED" w14:textId="77777777" w:rsidR="00712171" w:rsidRPr="00EF5447" w:rsidRDefault="00712171" w:rsidP="00712171">
            <w:pPr>
              <w:pStyle w:val="TAC"/>
            </w:pPr>
            <w:r w:rsidRPr="00EF5447">
              <w:rPr>
                <w:lang w:eastAsia="ja-JP"/>
              </w:rPr>
              <w:t>0.8</w:t>
            </w:r>
          </w:p>
        </w:tc>
      </w:tr>
      <w:tr w:rsidR="00712171" w:rsidRPr="00EF5447" w14:paraId="09C9B529" w14:textId="77777777" w:rsidTr="000148DC">
        <w:trPr>
          <w:gridAfter w:val="1"/>
          <w:wAfter w:w="6" w:type="dxa"/>
          <w:trHeight w:val="187"/>
          <w:jc w:val="center"/>
        </w:trPr>
        <w:tc>
          <w:tcPr>
            <w:tcW w:w="2268" w:type="dxa"/>
            <w:tcBorders>
              <w:bottom w:val="nil"/>
            </w:tcBorders>
            <w:shd w:val="clear" w:color="auto" w:fill="auto"/>
          </w:tcPr>
          <w:p w14:paraId="0D0F5D55" w14:textId="77777777" w:rsidR="00712171" w:rsidRPr="00EF5447" w:rsidRDefault="00712171" w:rsidP="00712171">
            <w:pPr>
              <w:pStyle w:val="TAC"/>
            </w:pPr>
            <w:r w:rsidRPr="00EF5447">
              <w:lastRenderedPageBreak/>
              <w:t>DC_1-28-</w:t>
            </w:r>
            <w:r w:rsidRPr="00EF5447">
              <w:rPr>
                <w:lang w:eastAsia="ja-JP"/>
              </w:rPr>
              <w:t>42</w:t>
            </w:r>
            <w:r w:rsidRPr="00EF5447">
              <w:t>_n79</w:t>
            </w:r>
          </w:p>
        </w:tc>
        <w:tc>
          <w:tcPr>
            <w:tcW w:w="2835" w:type="dxa"/>
          </w:tcPr>
          <w:p w14:paraId="217C451F" w14:textId="77777777" w:rsidR="00712171" w:rsidRPr="00EF5447" w:rsidRDefault="00712171" w:rsidP="00712171">
            <w:pPr>
              <w:pStyle w:val="TAC"/>
              <w:rPr>
                <w:lang w:eastAsia="ja-JP"/>
              </w:rPr>
            </w:pPr>
            <w:r w:rsidRPr="00EF5447">
              <w:rPr>
                <w:lang w:eastAsia="ja-JP"/>
              </w:rPr>
              <w:t>1</w:t>
            </w:r>
          </w:p>
        </w:tc>
        <w:tc>
          <w:tcPr>
            <w:tcW w:w="2971" w:type="dxa"/>
          </w:tcPr>
          <w:p w14:paraId="3774756D" w14:textId="77777777" w:rsidR="00712171" w:rsidRPr="00EF5447" w:rsidRDefault="00712171" w:rsidP="00712171">
            <w:pPr>
              <w:pStyle w:val="TAC"/>
            </w:pPr>
            <w:r w:rsidRPr="00EF5447">
              <w:rPr>
                <w:lang w:eastAsia="ja-JP"/>
              </w:rPr>
              <w:t>0.3</w:t>
            </w:r>
          </w:p>
        </w:tc>
      </w:tr>
      <w:tr w:rsidR="00712171" w:rsidRPr="00EF5447" w14:paraId="2B8F6A62" w14:textId="77777777" w:rsidTr="000148DC">
        <w:trPr>
          <w:gridAfter w:val="1"/>
          <w:wAfter w:w="6" w:type="dxa"/>
          <w:trHeight w:val="187"/>
          <w:jc w:val="center"/>
        </w:trPr>
        <w:tc>
          <w:tcPr>
            <w:tcW w:w="2268" w:type="dxa"/>
            <w:tcBorders>
              <w:top w:val="nil"/>
              <w:bottom w:val="nil"/>
            </w:tcBorders>
            <w:shd w:val="clear" w:color="auto" w:fill="auto"/>
          </w:tcPr>
          <w:p w14:paraId="1A37A237" w14:textId="77777777" w:rsidR="00712171" w:rsidRPr="00EF5447" w:rsidRDefault="00712171" w:rsidP="00712171">
            <w:pPr>
              <w:pStyle w:val="TAC"/>
            </w:pPr>
          </w:p>
        </w:tc>
        <w:tc>
          <w:tcPr>
            <w:tcW w:w="2835" w:type="dxa"/>
          </w:tcPr>
          <w:p w14:paraId="6356D3EC" w14:textId="77777777" w:rsidR="00712171" w:rsidRPr="00EF5447" w:rsidRDefault="00712171" w:rsidP="00712171">
            <w:pPr>
              <w:pStyle w:val="TAC"/>
              <w:rPr>
                <w:lang w:eastAsia="ja-JP"/>
              </w:rPr>
            </w:pPr>
            <w:r w:rsidRPr="00EF5447">
              <w:rPr>
                <w:lang w:eastAsia="ja-JP"/>
              </w:rPr>
              <w:t>28</w:t>
            </w:r>
          </w:p>
        </w:tc>
        <w:tc>
          <w:tcPr>
            <w:tcW w:w="2971" w:type="dxa"/>
          </w:tcPr>
          <w:p w14:paraId="150CEA91" w14:textId="77777777" w:rsidR="00712171" w:rsidRPr="00EF5447" w:rsidRDefault="00712171" w:rsidP="00712171">
            <w:pPr>
              <w:pStyle w:val="TAC"/>
              <w:rPr>
                <w:rFonts w:eastAsia="MS Mincho"/>
                <w:lang w:eastAsia="ja-JP"/>
              </w:rPr>
            </w:pPr>
            <w:r w:rsidRPr="00EF5447">
              <w:rPr>
                <w:lang w:eastAsia="ja-JP"/>
              </w:rPr>
              <w:t>0.6</w:t>
            </w:r>
          </w:p>
        </w:tc>
      </w:tr>
      <w:tr w:rsidR="00712171" w:rsidRPr="00EF5447" w14:paraId="288DC8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F103CC" w14:textId="77777777" w:rsidR="00712171" w:rsidRPr="00EF5447" w:rsidRDefault="00712171" w:rsidP="00712171">
            <w:pPr>
              <w:pStyle w:val="TAC"/>
            </w:pPr>
          </w:p>
        </w:tc>
        <w:tc>
          <w:tcPr>
            <w:tcW w:w="2835" w:type="dxa"/>
          </w:tcPr>
          <w:p w14:paraId="342B8CEA" w14:textId="77777777" w:rsidR="00712171" w:rsidRPr="00EF5447" w:rsidRDefault="00712171" w:rsidP="00712171">
            <w:pPr>
              <w:pStyle w:val="TAC"/>
              <w:rPr>
                <w:lang w:eastAsia="ja-JP"/>
              </w:rPr>
            </w:pPr>
            <w:r w:rsidRPr="00EF5447">
              <w:rPr>
                <w:lang w:eastAsia="zh-CN"/>
              </w:rPr>
              <w:t>42</w:t>
            </w:r>
          </w:p>
        </w:tc>
        <w:tc>
          <w:tcPr>
            <w:tcW w:w="2971" w:type="dxa"/>
          </w:tcPr>
          <w:p w14:paraId="05C9C4C1"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3C7F1685"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2434D50" w14:textId="77777777" w:rsidR="00712171" w:rsidRPr="00EF5447" w:rsidRDefault="00712171" w:rsidP="00712171">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4AF9E029" w14:textId="77777777" w:rsidR="00712171" w:rsidRPr="00EF5447" w:rsidRDefault="00712171" w:rsidP="00712171">
            <w:pPr>
              <w:pStyle w:val="TAC"/>
              <w:rPr>
                <w:lang w:eastAsia="zh-CN"/>
              </w:rPr>
            </w:pPr>
            <w:r>
              <w:rPr>
                <w:lang w:val="en-US" w:eastAsia="ja-JP"/>
              </w:rPr>
              <w:t>1</w:t>
            </w:r>
          </w:p>
        </w:tc>
        <w:tc>
          <w:tcPr>
            <w:tcW w:w="2971" w:type="dxa"/>
            <w:vAlign w:val="center"/>
          </w:tcPr>
          <w:p w14:paraId="6F196686" w14:textId="77777777" w:rsidR="00712171" w:rsidRPr="00EF5447" w:rsidRDefault="00712171" w:rsidP="00712171">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712171" w:rsidRPr="00EF5447" w14:paraId="695C4777" w14:textId="77777777" w:rsidTr="000148DC">
        <w:trPr>
          <w:gridAfter w:val="1"/>
          <w:wAfter w:w="6" w:type="dxa"/>
          <w:trHeight w:val="187"/>
          <w:jc w:val="center"/>
        </w:trPr>
        <w:tc>
          <w:tcPr>
            <w:tcW w:w="2268" w:type="dxa"/>
            <w:tcBorders>
              <w:top w:val="nil"/>
              <w:bottom w:val="nil"/>
            </w:tcBorders>
            <w:shd w:val="clear" w:color="auto" w:fill="auto"/>
            <w:vAlign w:val="center"/>
          </w:tcPr>
          <w:p w14:paraId="728FBF42" w14:textId="77777777" w:rsidR="00712171" w:rsidRPr="00EF5447" w:rsidRDefault="00712171" w:rsidP="00712171">
            <w:pPr>
              <w:pStyle w:val="TAC"/>
            </w:pPr>
          </w:p>
        </w:tc>
        <w:tc>
          <w:tcPr>
            <w:tcW w:w="2835" w:type="dxa"/>
            <w:vAlign w:val="center"/>
          </w:tcPr>
          <w:p w14:paraId="0FA94A1B" w14:textId="77777777" w:rsidR="00712171" w:rsidRPr="00EF5447" w:rsidRDefault="00712171" w:rsidP="00712171">
            <w:pPr>
              <w:pStyle w:val="TAC"/>
              <w:rPr>
                <w:lang w:eastAsia="zh-CN"/>
              </w:rPr>
            </w:pPr>
            <w:r>
              <w:rPr>
                <w:rFonts w:hint="eastAsia"/>
                <w:lang w:val="en-US" w:eastAsia="ja-JP"/>
              </w:rPr>
              <w:t>n28</w:t>
            </w:r>
          </w:p>
        </w:tc>
        <w:tc>
          <w:tcPr>
            <w:tcW w:w="2971" w:type="dxa"/>
            <w:vAlign w:val="center"/>
          </w:tcPr>
          <w:p w14:paraId="6C8C9C7D" w14:textId="77777777" w:rsidR="00712171" w:rsidRPr="00EF5447" w:rsidRDefault="00712171" w:rsidP="00712171">
            <w:pPr>
              <w:pStyle w:val="TAC"/>
              <w:rPr>
                <w:rFonts w:ascii="Times New Roman" w:hAnsi="Times New Roman"/>
                <w:lang w:eastAsia="zh-CN"/>
              </w:rPr>
            </w:pPr>
            <w:r>
              <w:rPr>
                <w:rFonts w:eastAsia="Yu Mincho" w:cs="Arial"/>
                <w:lang w:eastAsia="ja-JP"/>
              </w:rPr>
              <w:t>0.6</w:t>
            </w:r>
          </w:p>
        </w:tc>
      </w:tr>
      <w:tr w:rsidR="00712171" w:rsidRPr="00EF5447" w14:paraId="37A4C7FB" w14:textId="77777777" w:rsidTr="000148DC">
        <w:trPr>
          <w:gridAfter w:val="1"/>
          <w:wAfter w:w="6" w:type="dxa"/>
          <w:trHeight w:val="187"/>
          <w:jc w:val="center"/>
        </w:trPr>
        <w:tc>
          <w:tcPr>
            <w:tcW w:w="2268" w:type="dxa"/>
            <w:tcBorders>
              <w:top w:val="nil"/>
              <w:bottom w:val="nil"/>
            </w:tcBorders>
            <w:shd w:val="clear" w:color="auto" w:fill="auto"/>
            <w:vAlign w:val="center"/>
          </w:tcPr>
          <w:p w14:paraId="142E9B57" w14:textId="77777777" w:rsidR="00712171" w:rsidRPr="00EF5447" w:rsidRDefault="00712171" w:rsidP="00712171">
            <w:pPr>
              <w:pStyle w:val="TAC"/>
            </w:pPr>
          </w:p>
        </w:tc>
        <w:tc>
          <w:tcPr>
            <w:tcW w:w="2835" w:type="dxa"/>
            <w:vAlign w:val="center"/>
          </w:tcPr>
          <w:p w14:paraId="5B0A1CCA" w14:textId="77777777" w:rsidR="00712171" w:rsidRPr="00EF5447" w:rsidRDefault="00712171" w:rsidP="00712171">
            <w:pPr>
              <w:pStyle w:val="TAC"/>
              <w:rPr>
                <w:lang w:eastAsia="zh-CN"/>
              </w:rPr>
            </w:pPr>
            <w:r>
              <w:rPr>
                <w:lang w:val="en-US" w:eastAsia="ja-JP"/>
              </w:rPr>
              <w:t>n77</w:t>
            </w:r>
          </w:p>
        </w:tc>
        <w:tc>
          <w:tcPr>
            <w:tcW w:w="2971" w:type="dxa"/>
            <w:vAlign w:val="center"/>
          </w:tcPr>
          <w:p w14:paraId="2DFF5676" w14:textId="77777777" w:rsidR="00712171" w:rsidRPr="00EF5447" w:rsidRDefault="00712171" w:rsidP="00712171">
            <w:pPr>
              <w:pStyle w:val="TAC"/>
              <w:rPr>
                <w:rFonts w:ascii="Times New Roman" w:hAnsi="Times New Roman"/>
                <w:lang w:eastAsia="zh-CN"/>
              </w:rPr>
            </w:pPr>
            <w:r>
              <w:rPr>
                <w:rFonts w:eastAsia="Yu Mincho" w:cs="Arial" w:hint="eastAsia"/>
                <w:lang w:eastAsia="ja-JP"/>
              </w:rPr>
              <w:t>0.8</w:t>
            </w:r>
          </w:p>
        </w:tc>
      </w:tr>
      <w:tr w:rsidR="00712171" w:rsidRPr="00EF5447" w14:paraId="739BA8BD"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798BD3A" w14:textId="77777777" w:rsidR="00712171" w:rsidRPr="00EF5447" w:rsidRDefault="00712171" w:rsidP="00712171">
            <w:pPr>
              <w:pStyle w:val="TAC"/>
            </w:pPr>
          </w:p>
        </w:tc>
        <w:tc>
          <w:tcPr>
            <w:tcW w:w="2835" w:type="dxa"/>
            <w:vAlign w:val="center"/>
          </w:tcPr>
          <w:p w14:paraId="49A03A21" w14:textId="77777777" w:rsidR="00712171" w:rsidRPr="00EF5447" w:rsidRDefault="00712171" w:rsidP="00712171">
            <w:pPr>
              <w:pStyle w:val="TAC"/>
              <w:rPr>
                <w:lang w:eastAsia="zh-CN"/>
              </w:rPr>
            </w:pPr>
            <w:r>
              <w:rPr>
                <w:lang w:val="en-US" w:eastAsia="ja-JP"/>
              </w:rPr>
              <w:t>n79</w:t>
            </w:r>
          </w:p>
        </w:tc>
        <w:tc>
          <w:tcPr>
            <w:tcW w:w="2971" w:type="dxa"/>
          </w:tcPr>
          <w:p w14:paraId="22E2D896" w14:textId="77777777" w:rsidR="00712171" w:rsidRPr="00EF5447" w:rsidRDefault="00712171" w:rsidP="00712171">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712171" w:rsidRPr="00EF5447" w14:paraId="00B320B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5A547FB" w14:textId="77777777" w:rsidR="00712171" w:rsidRPr="00EF5447" w:rsidRDefault="00712171" w:rsidP="00712171">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0C742A0" w14:textId="77777777" w:rsidR="00712171" w:rsidRPr="00EF5447" w:rsidRDefault="00712171" w:rsidP="00712171">
            <w:pPr>
              <w:pStyle w:val="TAC"/>
              <w:rPr>
                <w:lang w:eastAsia="zh-CN"/>
              </w:rPr>
            </w:pPr>
            <w:r>
              <w:rPr>
                <w:lang w:val="en-US" w:eastAsia="ja-JP"/>
              </w:rPr>
              <w:t>1</w:t>
            </w:r>
          </w:p>
        </w:tc>
        <w:tc>
          <w:tcPr>
            <w:tcW w:w="2971" w:type="dxa"/>
            <w:vAlign w:val="center"/>
          </w:tcPr>
          <w:p w14:paraId="1753B0D2" w14:textId="77777777" w:rsidR="00712171" w:rsidRPr="00EF5447" w:rsidRDefault="00712171" w:rsidP="00712171">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712171" w:rsidRPr="00EF5447" w14:paraId="346EE806" w14:textId="77777777" w:rsidTr="000148DC">
        <w:trPr>
          <w:gridAfter w:val="1"/>
          <w:wAfter w:w="6" w:type="dxa"/>
          <w:trHeight w:val="187"/>
          <w:jc w:val="center"/>
        </w:trPr>
        <w:tc>
          <w:tcPr>
            <w:tcW w:w="2268" w:type="dxa"/>
            <w:tcBorders>
              <w:top w:val="nil"/>
              <w:bottom w:val="nil"/>
            </w:tcBorders>
            <w:shd w:val="clear" w:color="auto" w:fill="auto"/>
            <w:vAlign w:val="center"/>
          </w:tcPr>
          <w:p w14:paraId="72FAB756" w14:textId="77777777" w:rsidR="00712171" w:rsidRPr="00EF5447" w:rsidRDefault="00712171" w:rsidP="00712171">
            <w:pPr>
              <w:pStyle w:val="TAC"/>
            </w:pPr>
          </w:p>
        </w:tc>
        <w:tc>
          <w:tcPr>
            <w:tcW w:w="2835" w:type="dxa"/>
            <w:vAlign w:val="center"/>
          </w:tcPr>
          <w:p w14:paraId="17585A8D" w14:textId="77777777" w:rsidR="00712171" w:rsidRPr="00EF5447" w:rsidRDefault="00712171" w:rsidP="00712171">
            <w:pPr>
              <w:pStyle w:val="TAC"/>
              <w:rPr>
                <w:lang w:eastAsia="zh-CN"/>
              </w:rPr>
            </w:pPr>
            <w:r>
              <w:rPr>
                <w:rFonts w:hint="eastAsia"/>
                <w:lang w:val="en-US" w:eastAsia="ja-JP"/>
              </w:rPr>
              <w:t>n28</w:t>
            </w:r>
          </w:p>
        </w:tc>
        <w:tc>
          <w:tcPr>
            <w:tcW w:w="2971" w:type="dxa"/>
            <w:vAlign w:val="center"/>
          </w:tcPr>
          <w:p w14:paraId="33969F6D" w14:textId="77777777" w:rsidR="00712171" w:rsidRPr="00EF5447" w:rsidRDefault="00712171" w:rsidP="00712171">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712171" w:rsidRPr="00EF5447" w14:paraId="7F1E5BD7" w14:textId="77777777" w:rsidTr="000148DC">
        <w:trPr>
          <w:gridAfter w:val="1"/>
          <w:wAfter w:w="6" w:type="dxa"/>
          <w:trHeight w:val="187"/>
          <w:jc w:val="center"/>
        </w:trPr>
        <w:tc>
          <w:tcPr>
            <w:tcW w:w="2268" w:type="dxa"/>
            <w:tcBorders>
              <w:top w:val="nil"/>
              <w:bottom w:val="nil"/>
            </w:tcBorders>
            <w:shd w:val="clear" w:color="auto" w:fill="auto"/>
            <w:vAlign w:val="center"/>
          </w:tcPr>
          <w:p w14:paraId="1DC7F657" w14:textId="77777777" w:rsidR="00712171" w:rsidRPr="00EF5447" w:rsidRDefault="00712171" w:rsidP="00712171">
            <w:pPr>
              <w:pStyle w:val="TAC"/>
            </w:pPr>
          </w:p>
        </w:tc>
        <w:tc>
          <w:tcPr>
            <w:tcW w:w="2835" w:type="dxa"/>
            <w:vAlign w:val="center"/>
          </w:tcPr>
          <w:p w14:paraId="1B421803" w14:textId="77777777" w:rsidR="00712171" w:rsidRPr="00EF5447" w:rsidRDefault="00712171" w:rsidP="00712171">
            <w:pPr>
              <w:pStyle w:val="TAC"/>
              <w:rPr>
                <w:lang w:eastAsia="zh-CN"/>
              </w:rPr>
            </w:pPr>
            <w:r>
              <w:rPr>
                <w:lang w:val="en-US" w:eastAsia="ja-JP"/>
              </w:rPr>
              <w:t>n78</w:t>
            </w:r>
          </w:p>
        </w:tc>
        <w:tc>
          <w:tcPr>
            <w:tcW w:w="2971" w:type="dxa"/>
            <w:vAlign w:val="center"/>
          </w:tcPr>
          <w:p w14:paraId="519FEB9A" w14:textId="77777777" w:rsidR="00712171" w:rsidRPr="00EF5447" w:rsidRDefault="00712171" w:rsidP="00712171">
            <w:pPr>
              <w:pStyle w:val="TAC"/>
              <w:rPr>
                <w:rFonts w:ascii="Times New Roman" w:hAnsi="Times New Roman"/>
                <w:lang w:eastAsia="zh-CN"/>
              </w:rPr>
            </w:pPr>
            <w:r>
              <w:rPr>
                <w:rFonts w:eastAsia="Yu Mincho" w:cs="Arial" w:hint="eastAsia"/>
                <w:lang w:eastAsia="ja-JP"/>
              </w:rPr>
              <w:t>0.8</w:t>
            </w:r>
          </w:p>
        </w:tc>
      </w:tr>
      <w:tr w:rsidR="00712171" w:rsidRPr="00EF5447" w14:paraId="112560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AB652B2" w14:textId="77777777" w:rsidR="00712171" w:rsidRPr="00EF5447" w:rsidRDefault="00712171" w:rsidP="00712171">
            <w:pPr>
              <w:pStyle w:val="TAC"/>
            </w:pPr>
          </w:p>
        </w:tc>
        <w:tc>
          <w:tcPr>
            <w:tcW w:w="2835" w:type="dxa"/>
            <w:vAlign w:val="center"/>
          </w:tcPr>
          <w:p w14:paraId="4F8F5FCA" w14:textId="77777777" w:rsidR="00712171" w:rsidRPr="00EF5447" w:rsidRDefault="00712171" w:rsidP="00712171">
            <w:pPr>
              <w:pStyle w:val="TAC"/>
              <w:rPr>
                <w:lang w:eastAsia="zh-CN"/>
              </w:rPr>
            </w:pPr>
            <w:r>
              <w:rPr>
                <w:lang w:val="en-US" w:eastAsia="ja-JP"/>
              </w:rPr>
              <w:t>n79</w:t>
            </w:r>
          </w:p>
        </w:tc>
        <w:tc>
          <w:tcPr>
            <w:tcW w:w="2971" w:type="dxa"/>
          </w:tcPr>
          <w:p w14:paraId="4A5A9C27" w14:textId="77777777" w:rsidR="00712171" w:rsidRPr="00EF5447" w:rsidRDefault="00712171" w:rsidP="00712171">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712171" w:rsidRPr="00EF5447" w14:paraId="15C8D481" w14:textId="77777777" w:rsidTr="000148DC">
        <w:trPr>
          <w:gridAfter w:val="1"/>
          <w:wAfter w:w="6" w:type="dxa"/>
          <w:trHeight w:val="187"/>
          <w:jc w:val="center"/>
        </w:trPr>
        <w:tc>
          <w:tcPr>
            <w:tcW w:w="2268" w:type="dxa"/>
            <w:tcBorders>
              <w:bottom w:val="nil"/>
            </w:tcBorders>
            <w:shd w:val="clear" w:color="auto" w:fill="auto"/>
          </w:tcPr>
          <w:p w14:paraId="62017F7B" w14:textId="77777777" w:rsidR="00712171" w:rsidRPr="00EF5447" w:rsidRDefault="00712171" w:rsidP="00712171">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E848E49" w14:textId="77777777" w:rsidR="00712171" w:rsidRDefault="00712171" w:rsidP="00712171">
            <w:pPr>
              <w:pStyle w:val="TAC"/>
              <w:rPr>
                <w:lang w:val="en-US" w:eastAsia="ja-JP"/>
              </w:rPr>
            </w:pPr>
            <w:r>
              <w:rPr>
                <w:rFonts w:eastAsia="Malgun Gothic"/>
                <w:lang w:val="x-none" w:eastAsia="ko-KR"/>
              </w:rPr>
              <w:t>1</w:t>
            </w:r>
          </w:p>
        </w:tc>
        <w:tc>
          <w:tcPr>
            <w:tcW w:w="2971" w:type="dxa"/>
          </w:tcPr>
          <w:p w14:paraId="6E538958" w14:textId="77777777" w:rsidR="00712171" w:rsidRDefault="00712171" w:rsidP="00712171">
            <w:pPr>
              <w:pStyle w:val="TAC"/>
              <w:rPr>
                <w:rFonts w:eastAsia="Yu Mincho"/>
                <w:lang w:val="en-US" w:eastAsia="ja-JP"/>
              </w:rPr>
            </w:pPr>
            <w:r>
              <w:rPr>
                <w:rFonts w:eastAsia="Malgun Gothic"/>
                <w:lang w:val="x-none" w:eastAsia="ko-KR"/>
              </w:rPr>
              <w:t>0.5</w:t>
            </w:r>
          </w:p>
        </w:tc>
      </w:tr>
      <w:tr w:rsidR="00712171" w:rsidRPr="00EF5447" w14:paraId="58E6AEF0" w14:textId="77777777" w:rsidTr="000148DC">
        <w:trPr>
          <w:gridAfter w:val="1"/>
          <w:wAfter w:w="6" w:type="dxa"/>
          <w:trHeight w:val="187"/>
          <w:jc w:val="center"/>
        </w:trPr>
        <w:tc>
          <w:tcPr>
            <w:tcW w:w="2268" w:type="dxa"/>
            <w:tcBorders>
              <w:top w:val="nil"/>
              <w:bottom w:val="nil"/>
            </w:tcBorders>
            <w:shd w:val="clear" w:color="auto" w:fill="auto"/>
          </w:tcPr>
          <w:p w14:paraId="548D231E" w14:textId="77777777" w:rsidR="00712171" w:rsidRPr="00EF5447" w:rsidRDefault="00712171" w:rsidP="00712171">
            <w:pPr>
              <w:pStyle w:val="TAC"/>
            </w:pPr>
          </w:p>
        </w:tc>
        <w:tc>
          <w:tcPr>
            <w:tcW w:w="2835" w:type="dxa"/>
          </w:tcPr>
          <w:p w14:paraId="45890FF6" w14:textId="77777777" w:rsidR="00712171" w:rsidRDefault="00712171" w:rsidP="00712171">
            <w:pPr>
              <w:pStyle w:val="TAC"/>
              <w:rPr>
                <w:lang w:val="en-US" w:eastAsia="ja-JP"/>
              </w:rPr>
            </w:pPr>
            <w:r>
              <w:rPr>
                <w:rFonts w:eastAsia="Malgun Gothic"/>
                <w:lang w:val="x-none" w:eastAsia="ko-KR"/>
              </w:rPr>
              <w:t>38</w:t>
            </w:r>
          </w:p>
        </w:tc>
        <w:tc>
          <w:tcPr>
            <w:tcW w:w="2971" w:type="dxa"/>
          </w:tcPr>
          <w:p w14:paraId="363636F2" w14:textId="77777777" w:rsidR="00712171" w:rsidRDefault="00712171" w:rsidP="00712171">
            <w:pPr>
              <w:pStyle w:val="TAC"/>
              <w:rPr>
                <w:rFonts w:eastAsia="Yu Mincho"/>
                <w:lang w:val="en-US" w:eastAsia="ja-JP"/>
              </w:rPr>
            </w:pPr>
            <w:r>
              <w:rPr>
                <w:rFonts w:eastAsia="Malgun Gothic"/>
                <w:lang w:val="x-none" w:eastAsia="ko-KR"/>
              </w:rPr>
              <w:t>0.6</w:t>
            </w:r>
          </w:p>
        </w:tc>
      </w:tr>
      <w:tr w:rsidR="00712171" w:rsidRPr="00EF5447" w14:paraId="0D6E622B" w14:textId="77777777" w:rsidTr="000148DC">
        <w:trPr>
          <w:gridAfter w:val="1"/>
          <w:wAfter w:w="6" w:type="dxa"/>
          <w:trHeight w:val="187"/>
          <w:jc w:val="center"/>
        </w:trPr>
        <w:tc>
          <w:tcPr>
            <w:tcW w:w="2268" w:type="dxa"/>
            <w:tcBorders>
              <w:top w:val="nil"/>
              <w:bottom w:val="nil"/>
            </w:tcBorders>
            <w:shd w:val="clear" w:color="auto" w:fill="auto"/>
          </w:tcPr>
          <w:p w14:paraId="24D222E7" w14:textId="77777777" w:rsidR="00712171" w:rsidRPr="00EF5447" w:rsidRDefault="00712171" w:rsidP="00712171">
            <w:pPr>
              <w:pStyle w:val="TAC"/>
            </w:pPr>
          </w:p>
        </w:tc>
        <w:tc>
          <w:tcPr>
            <w:tcW w:w="2835" w:type="dxa"/>
          </w:tcPr>
          <w:p w14:paraId="2C91B91B" w14:textId="77777777" w:rsidR="00712171" w:rsidRDefault="00712171" w:rsidP="00712171">
            <w:pPr>
              <w:pStyle w:val="TAC"/>
              <w:rPr>
                <w:lang w:val="en-US" w:eastAsia="ja-JP"/>
              </w:rPr>
            </w:pPr>
            <w:r>
              <w:rPr>
                <w:lang w:eastAsia="zh-CN"/>
              </w:rPr>
              <w:t>n</w:t>
            </w:r>
            <w:r>
              <w:rPr>
                <w:rFonts w:eastAsia="Malgun Gothic"/>
                <w:lang w:val="x-none" w:eastAsia="ko-KR"/>
              </w:rPr>
              <w:t>3</w:t>
            </w:r>
          </w:p>
        </w:tc>
        <w:tc>
          <w:tcPr>
            <w:tcW w:w="2971" w:type="dxa"/>
          </w:tcPr>
          <w:p w14:paraId="6D771BB2" w14:textId="77777777" w:rsidR="00712171" w:rsidRDefault="00712171" w:rsidP="00712171">
            <w:pPr>
              <w:pStyle w:val="TAC"/>
              <w:rPr>
                <w:rFonts w:eastAsia="Yu Mincho"/>
                <w:lang w:val="en-US" w:eastAsia="ja-JP"/>
              </w:rPr>
            </w:pPr>
            <w:r>
              <w:rPr>
                <w:rFonts w:eastAsia="Malgun Gothic"/>
                <w:lang w:val="x-none" w:eastAsia="ko-KR"/>
              </w:rPr>
              <w:t>0.6</w:t>
            </w:r>
          </w:p>
        </w:tc>
      </w:tr>
      <w:tr w:rsidR="00712171" w:rsidRPr="00EF5447" w14:paraId="649D31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B8D1AD" w14:textId="77777777" w:rsidR="00712171" w:rsidRPr="00EF5447" w:rsidRDefault="00712171" w:rsidP="00712171">
            <w:pPr>
              <w:pStyle w:val="TAC"/>
            </w:pPr>
          </w:p>
        </w:tc>
        <w:tc>
          <w:tcPr>
            <w:tcW w:w="2835" w:type="dxa"/>
          </w:tcPr>
          <w:p w14:paraId="7350D3AE" w14:textId="77777777" w:rsidR="00712171" w:rsidRDefault="00712171" w:rsidP="00712171">
            <w:pPr>
              <w:pStyle w:val="TAC"/>
              <w:rPr>
                <w:lang w:val="en-US" w:eastAsia="ja-JP"/>
              </w:rPr>
            </w:pPr>
            <w:r>
              <w:rPr>
                <w:rFonts w:eastAsia="Malgun Gothic"/>
                <w:lang w:val="x-none" w:eastAsia="ko-KR"/>
              </w:rPr>
              <w:t>n78</w:t>
            </w:r>
          </w:p>
        </w:tc>
        <w:tc>
          <w:tcPr>
            <w:tcW w:w="2971" w:type="dxa"/>
          </w:tcPr>
          <w:p w14:paraId="7ED5A162" w14:textId="77777777" w:rsidR="00712171" w:rsidRDefault="00712171" w:rsidP="00712171">
            <w:pPr>
              <w:pStyle w:val="TAC"/>
              <w:rPr>
                <w:rFonts w:eastAsia="Yu Mincho"/>
                <w:lang w:val="en-US" w:eastAsia="ja-JP"/>
              </w:rPr>
            </w:pPr>
            <w:r>
              <w:rPr>
                <w:rFonts w:eastAsia="Malgun Gothic"/>
                <w:lang w:val="x-none" w:eastAsia="ko-KR"/>
              </w:rPr>
              <w:t>0.8</w:t>
            </w:r>
          </w:p>
        </w:tc>
      </w:tr>
      <w:tr w:rsidR="00712171" w:rsidRPr="00EF5447" w14:paraId="70AD3DF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D7EE490" w14:textId="77777777" w:rsidR="00712171" w:rsidRPr="00EF5447" w:rsidRDefault="00712171" w:rsidP="00712171">
            <w:pPr>
              <w:pStyle w:val="TAC"/>
            </w:pPr>
            <w:r w:rsidRPr="00EF5447">
              <w:t>DC_1-41_n3-n41</w:t>
            </w:r>
          </w:p>
        </w:tc>
        <w:tc>
          <w:tcPr>
            <w:tcW w:w="2835" w:type="dxa"/>
          </w:tcPr>
          <w:p w14:paraId="081355B6" w14:textId="77777777" w:rsidR="00712171" w:rsidRPr="00EF5447" w:rsidRDefault="00712171" w:rsidP="00712171">
            <w:pPr>
              <w:pStyle w:val="TAC"/>
              <w:rPr>
                <w:lang w:eastAsia="zh-CN"/>
              </w:rPr>
            </w:pPr>
            <w:r w:rsidRPr="00EF5447">
              <w:rPr>
                <w:lang w:eastAsia="zh-CN"/>
              </w:rPr>
              <w:t>1</w:t>
            </w:r>
          </w:p>
        </w:tc>
        <w:tc>
          <w:tcPr>
            <w:tcW w:w="2971" w:type="dxa"/>
          </w:tcPr>
          <w:p w14:paraId="68CBE215" w14:textId="77777777" w:rsidR="00712171" w:rsidRPr="00EF5447" w:rsidRDefault="00712171" w:rsidP="00712171">
            <w:pPr>
              <w:pStyle w:val="TAC"/>
              <w:rPr>
                <w:lang w:eastAsia="ja-JP"/>
              </w:rPr>
            </w:pPr>
            <w:r w:rsidRPr="00EF5447">
              <w:rPr>
                <w:rFonts w:ascii="Times New Roman" w:hAnsi="Times New Roman"/>
                <w:lang w:eastAsia="zh-CN"/>
              </w:rPr>
              <w:t>0.5</w:t>
            </w:r>
          </w:p>
        </w:tc>
      </w:tr>
      <w:tr w:rsidR="00712171" w:rsidRPr="00EF5447" w14:paraId="78258041" w14:textId="77777777" w:rsidTr="000148DC">
        <w:trPr>
          <w:gridAfter w:val="1"/>
          <w:wAfter w:w="6" w:type="dxa"/>
          <w:trHeight w:val="187"/>
          <w:jc w:val="center"/>
        </w:trPr>
        <w:tc>
          <w:tcPr>
            <w:tcW w:w="2268" w:type="dxa"/>
            <w:tcBorders>
              <w:top w:val="nil"/>
              <w:bottom w:val="nil"/>
            </w:tcBorders>
            <w:shd w:val="clear" w:color="auto" w:fill="auto"/>
          </w:tcPr>
          <w:p w14:paraId="412EC349" w14:textId="77777777" w:rsidR="00712171" w:rsidRPr="00EF5447" w:rsidRDefault="00712171" w:rsidP="00712171">
            <w:pPr>
              <w:pStyle w:val="TAC"/>
            </w:pPr>
          </w:p>
        </w:tc>
        <w:tc>
          <w:tcPr>
            <w:tcW w:w="2835" w:type="dxa"/>
          </w:tcPr>
          <w:p w14:paraId="3A0694EC" w14:textId="77777777" w:rsidR="00712171" w:rsidRPr="00EF5447" w:rsidRDefault="00712171" w:rsidP="00712171">
            <w:pPr>
              <w:pStyle w:val="TAC"/>
              <w:rPr>
                <w:lang w:eastAsia="zh-CN"/>
              </w:rPr>
            </w:pPr>
            <w:r w:rsidRPr="00EF5447">
              <w:rPr>
                <w:lang w:eastAsia="zh-CN"/>
              </w:rPr>
              <w:t>41</w:t>
            </w:r>
          </w:p>
        </w:tc>
        <w:tc>
          <w:tcPr>
            <w:tcW w:w="2971" w:type="dxa"/>
          </w:tcPr>
          <w:p w14:paraId="298BED90"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6B77C45E" w14:textId="77777777" w:rsidTr="000148DC">
        <w:trPr>
          <w:gridAfter w:val="1"/>
          <w:wAfter w:w="6" w:type="dxa"/>
          <w:trHeight w:val="187"/>
          <w:jc w:val="center"/>
        </w:trPr>
        <w:tc>
          <w:tcPr>
            <w:tcW w:w="2268" w:type="dxa"/>
            <w:tcBorders>
              <w:top w:val="nil"/>
              <w:bottom w:val="nil"/>
            </w:tcBorders>
            <w:shd w:val="clear" w:color="auto" w:fill="auto"/>
          </w:tcPr>
          <w:p w14:paraId="51B640BD" w14:textId="77777777" w:rsidR="00712171" w:rsidRPr="00EF5447" w:rsidRDefault="00712171" w:rsidP="00712171">
            <w:pPr>
              <w:pStyle w:val="TAC"/>
            </w:pPr>
          </w:p>
        </w:tc>
        <w:tc>
          <w:tcPr>
            <w:tcW w:w="2835" w:type="dxa"/>
          </w:tcPr>
          <w:p w14:paraId="57DE67B4" w14:textId="77777777" w:rsidR="00712171" w:rsidRPr="00EF5447" w:rsidRDefault="00712171" w:rsidP="00712171">
            <w:pPr>
              <w:pStyle w:val="TAC"/>
              <w:rPr>
                <w:lang w:eastAsia="zh-CN"/>
              </w:rPr>
            </w:pPr>
            <w:r w:rsidRPr="00EF5447">
              <w:rPr>
                <w:lang w:eastAsia="zh-CN"/>
              </w:rPr>
              <w:t>n3</w:t>
            </w:r>
          </w:p>
        </w:tc>
        <w:tc>
          <w:tcPr>
            <w:tcW w:w="2971" w:type="dxa"/>
          </w:tcPr>
          <w:p w14:paraId="0A3D4474" w14:textId="77777777" w:rsidR="00712171" w:rsidRPr="00EF5447" w:rsidRDefault="00712171" w:rsidP="00712171">
            <w:pPr>
              <w:pStyle w:val="TAC"/>
              <w:rPr>
                <w:lang w:eastAsia="ja-JP"/>
              </w:rPr>
            </w:pPr>
            <w:r w:rsidRPr="00EF5447">
              <w:rPr>
                <w:rFonts w:ascii="Times New Roman" w:hAnsi="Times New Roman"/>
                <w:lang w:eastAsia="zh-CN"/>
              </w:rPr>
              <w:t>0.5</w:t>
            </w:r>
          </w:p>
        </w:tc>
      </w:tr>
      <w:tr w:rsidR="00712171" w:rsidRPr="00EF5447" w14:paraId="120676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B54D1F" w14:textId="77777777" w:rsidR="00712171" w:rsidRPr="00EF5447" w:rsidRDefault="00712171" w:rsidP="00712171">
            <w:pPr>
              <w:pStyle w:val="TAC"/>
            </w:pPr>
          </w:p>
        </w:tc>
        <w:tc>
          <w:tcPr>
            <w:tcW w:w="2835" w:type="dxa"/>
          </w:tcPr>
          <w:p w14:paraId="025C8B96" w14:textId="77777777" w:rsidR="00712171" w:rsidRPr="00EF5447" w:rsidRDefault="00712171" w:rsidP="00712171">
            <w:pPr>
              <w:pStyle w:val="TAC"/>
              <w:rPr>
                <w:lang w:eastAsia="zh-CN"/>
              </w:rPr>
            </w:pPr>
            <w:r w:rsidRPr="00EF5447">
              <w:t>n</w:t>
            </w:r>
            <w:r w:rsidRPr="00EF5447">
              <w:rPr>
                <w:lang w:eastAsia="zh-CN"/>
              </w:rPr>
              <w:t>41</w:t>
            </w:r>
          </w:p>
        </w:tc>
        <w:tc>
          <w:tcPr>
            <w:tcW w:w="2971" w:type="dxa"/>
          </w:tcPr>
          <w:p w14:paraId="3363AD92"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63EF7C19" w14:textId="77777777" w:rsidTr="000148DC">
        <w:trPr>
          <w:gridAfter w:val="1"/>
          <w:wAfter w:w="6" w:type="dxa"/>
          <w:trHeight w:val="187"/>
          <w:jc w:val="center"/>
        </w:trPr>
        <w:tc>
          <w:tcPr>
            <w:tcW w:w="2268" w:type="dxa"/>
            <w:tcBorders>
              <w:bottom w:val="nil"/>
            </w:tcBorders>
            <w:shd w:val="clear" w:color="auto" w:fill="auto"/>
          </w:tcPr>
          <w:p w14:paraId="1D05D9B9" w14:textId="77777777" w:rsidR="00712171" w:rsidRPr="00EF5447" w:rsidRDefault="00712171" w:rsidP="00712171">
            <w:pPr>
              <w:pStyle w:val="TAC"/>
            </w:pPr>
            <w:r w:rsidRPr="00EF5447">
              <w:rPr>
                <w:rFonts w:eastAsia="MS Mincho"/>
              </w:rPr>
              <w:t>DC_1-41_n3-n77</w:t>
            </w:r>
          </w:p>
        </w:tc>
        <w:tc>
          <w:tcPr>
            <w:tcW w:w="2835" w:type="dxa"/>
          </w:tcPr>
          <w:p w14:paraId="047E565E" w14:textId="77777777" w:rsidR="00712171" w:rsidRPr="00EF5447" w:rsidRDefault="00712171" w:rsidP="00712171">
            <w:pPr>
              <w:pStyle w:val="TAC"/>
              <w:rPr>
                <w:lang w:eastAsia="zh-CN"/>
              </w:rPr>
            </w:pPr>
            <w:r w:rsidRPr="00EF5447">
              <w:rPr>
                <w:lang w:eastAsia="zh-CN"/>
              </w:rPr>
              <w:t>1</w:t>
            </w:r>
          </w:p>
        </w:tc>
        <w:tc>
          <w:tcPr>
            <w:tcW w:w="2971" w:type="dxa"/>
          </w:tcPr>
          <w:p w14:paraId="7DC4048C" w14:textId="77777777" w:rsidR="00712171" w:rsidRPr="00EF5447" w:rsidRDefault="00712171" w:rsidP="00712171">
            <w:pPr>
              <w:pStyle w:val="TAC"/>
              <w:rPr>
                <w:lang w:eastAsia="ja-JP"/>
              </w:rPr>
            </w:pPr>
            <w:r w:rsidRPr="00EF5447">
              <w:rPr>
                <w:rFonts w:ascii="Times New Roman" w:hAnsi="Times New Roman"/>
                <w:lang w:eastAsia="zh-CN"/>
              </w:rPr>
              <w:t>0.6</w:t>
            </w:r>
          </w:p>
        </w:tc>
      </w:tr>
      <w:tr w:rsidR="00712171" w:rsidRPr="00EF5447" w14:paraId="7B1C1D2A" w14:textId="77777777" w:rsidTr="000148DC">
        <w:trPr>
          <w:gridAfter w:val="1"/>
          <w:wAfter w:w="6" w:type="dxa"/>
          <w:trHeight w:val="187"/>
          <w:jc w:val="center"/>
        </w:trPr>
        <w:tc>
          <w:tcPr>
            <w:tcW w:w="2268" w:type="dxa"/>
            <w:tcBorders>
              <w:top w:val="nil"/>
              <w:bottom w:val="nil"/>
            </w:tcBorders>
            <w:shd w:val="clear" w:color="auto" w:fill="auto"/>
          </w:tcPr>
          <w:p w14:paraId="7578B40E" w14:textId="77777777" w:rsidR="00712171" w:rsidRPr="00EF5447" w:rsidRDefault="00712171" w:rsidP="00712171">
            <w:pPr>
              <w:pStyle w:val="TAC"/>
            </w:pPr>
          </w:p>
        </w:tc>
        <w:tc>
          <w:tcPr>
            <w:tcW w:w="2835" w:type="dxa"/>
          </w:tcPr>
          <w:p w14:paraId="32A06949" w14:textId="77777777" w:rsidR="00712171" w:rsidRPr="00EF5447" w:rsidRDefault="00712171" w:rsidP="00712171">
            <w:pPr>
              <w:pStyle w:val="TAC"/>
              <w:rPr>
                <w:lang w:eastAsia="zh-CN"/>
              </w:rPr>
            </w:pPr>
            <w:r w:rsidRPr="00EF5447">
              <w:rPr>
                <w:lang w:eastAsia="zh-CN"/>
              </w:rPr>
              <w:t>41</w:t>
            </w:r>
          </w:p>
        </w:tc>
        <w:tc>
          <w:tcPr>
            <w:tcW w:w="2971" w:type="dxa"/>
          </w:tcPr>
          <w:p w14:paraId="4EF3D416"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225F7097" w14:textId="77777777" w:rsidTr="000148DC">
        <w:trPr>
          <w:gridAfter w:val="1"/>
          <w:wAfter w:w="6" w:type="dxa"/>
          <w:trHeight w:val="187"/>
          <w:jc w:val="center"/>
        </w:trPr>
        <w:tc>
          <w:tcPr>
            <w:tcW w:w="2268" w:type="dxa"/>
            <w:tcBorders>
              <w:top w:val="nil"/>
              <w:bottom w:val="nil"/>
            </w:tcBorders>
            <w:shd w:val="clear" w:color="auto" w:fill="auto"/>
          </w:tcPr>
          <w:p w14:paraId="0097D7E9" w14:textId="77777777" w:rsidR="00712171" w:rsidRPr="00EF5447" w:rsidRDefault="00712171" w:rsidP="00712171">
            <w:pPr>
              <w:pStyle w:val="TAC"/>
            </w:pPr>
          </w:p>
        </w:tc>
        <w:tc>
          <w:tcPr>
            <w:tcW w:w="2835" w:type="dxa"/>
          </w:tcPr>
          <w:p w14:paraId="5C42BEAA" w14:textId="77777777" w:rsidR="00712171" w:rsidRPr="00EF5447" w:rsidRDefault="00712171" w:rsidP="00712171">
            <w:pPr>
              <w:pStyle w:val="TAC"/>
              <w:rPr>
                <w:lang w:eastAsia="zh-CN"/>
              </w:rPr>
            </w:pPr>
            <w:r w:rsidRPr="00EF5447">
              <w:rPr>
                <w:lang w:eastAsia="zh-CN"/>
              </w:rPr>
              <w:t>n3</w:t>
            </w:r>
          </w:p>
        </w:tc>
        <w:tc>
          <w:tcPr>
            <w:tcW w:w="2971" w:type="dxa"/>
          </w:tcPr>
          <w:p w14:paraId="0799625E" w14:textId="77777777" w:rsidR="00712171" w:rsidRPr="00EF5447" w:rsidRDefault="00712171" w:rsidP="00712171">
            <w:pPr>
              <w:pStyle w:val="TAC"/>
              <w:rPr>
                <w:lang w:eastAsia="ja-JP"/>
              </w:rPr>
            </w:pPr>
            <w:r w:rsidRPr="00EF5447">
              <w:rPr>
                <w:rFonts w:ascii="Times New Roman" w:hAnsi="Times New Roman"/>
                <w:lang w:eastAsia="zh-CN"/>
              </w:rPr>
              <w:t>0.6</w:t>
            </w:r>
          </w:p>
        </w:tc>
      </w:tr>
      <w:tr w:rsidR="00712171" w:rsidRPr="00EF5447" w14:paraId="4FFB8F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6F0C6C" w14:textId="77777777" w:rsidR="00712171" w:rsidRPr="00EF5447" w:rsidRDefault="00712171" w:rsidP="00712171">
            <w:pPr>
              <w:pStyle w:val="TAC"/>
            </w:pPr>
          </w:p>
        </w:tc>
        <w:tc>
          <w:tcPr>
            <w:tcW w:w="2835" w:type="dxa"/>
          </w:tcPr>
          <w:p w14:paraId="393C7496" w14:textId="77777777" w:rsidR="00712171" w:rsidRPr="00EF5447" w:rsidRDefault="00712171" w:rsidP="00712171">
            <w:pPr>
              <w:pStyle w:val="TAC"/>
              <w:rPr>
                <w:lang w:eastAsia="zh-CN"/>
              </w:rPr>
            </w:pPr>
            <w:r w:rsidRPr="00EF5447">
              <w:rPr>
                <w:rFonts w:eastAsia="MS Mincho"/>
              </w:rPr>
              <w:t>n7</w:t>
            </w:r>
            <w:r w:rsidRPr="00EF5447">
              <w:rPr>
                <w:lang w:eastAsia="zh-CN"/>
              </w:rPr>
              <w:t>7</w:t>
            </w:r>
          </w:p>
        </w:tc>
        <w:tc>
          <w:tcPr>
            <w:tcW w:w="2971" w:type="dxa"/>
          </w:tcPr>
          <w:p w14:paraId="5F5160CD" w14:textId="77777777" w:rsidR="00712171" w:rsidRPr="00EF5447" w:rsidRDefault="00712171" w:rsidP="00712171">
            <w:pPr>
              <w:pStyle w:val="TAC"/>
              <w:rPr>
                <w:lang w:eastAsia="ja-JP"/>
              </w:rPr>
            </w:pPr>
            <w:r w:rsidRPr="00EF5447">
              <w:rPr>
                <w:rFonts w:ascii="Times New Roman" w:hAnsi="Times New Roman"/>
                <w:lang w:eastAsia="zh-CN"/>
              </w:rPr>
              <w:t>0.8</w:t>
            </w:r>
          </w:p>
        </w:tc>
      </w:tr>
      <w:tr w:rsidR="00712171" w:rsidRPr="00EF5447" w14:paraId="017EC2B1" w14:textId="77777777" w:rsidTr="000148DC">
        <w:trPr>
          <w:gridAfter w:val="1"/>
          <w:wAfter w:w="6" w:type="dxa"/>
          <w:trHeight w:val="187"/>
          <w:jc w:val="center"/>
        </w:trPr>
        <w:tc>
          <w:tcPr>
            <w:tcW w:w="2268" w:type="dxa"/>
            <w:tcBorders>
              <w:bottom w:val="nil"/>
            </w:tcBorders>
            <w:shd w:val="clear" w:color="auto" w:fill="auto"/>
          </w:tcPr>
          <w:p w14:paraId="00AFE6F3" w14:textId="77777777" w:rsidR="00712171" w:rsidRPr="00EF5447" w:rsidRDefault="00712171" w:rsidP="00712171">
            <w:pPr>
              <w:pStyle w:val="TAC"/>
            </w:pPr>
            <w:r w:rsidRPr="00EF5447">
              <w:rPr>
                <w:rFonts w:eastAsia="MS Mincho"/>
              </w:rPr>
              <w:t>DC_1-41_n3-n78</w:t>
            </w:r>
          </w:p>
        </w:tc>
        <w:tc>
          <w:tcPr>
            <w:tcW w:w="2835" w:type="dxa"/>
          </w:tcPr>
          <w:p w14:paraId="773B9D97" w14:textId="77777777" w:rsidR="00712171" w:rsidRPr="00EF5447" w:rsidRDefault="00712171" w:rsidP="00712171">
            <w:pPr>
              <w:pStyle w:val="TAC"/>
              <w:rPr>
                <w:lang w:eastAsia="zh-CN"/>
              </w:rPr>
            </w:pPr>
            <w:r w:rsidRPr="00EF5447">
              <w:rPr>
                <w:lang w:eastAsia="zh-CN"/>
              </w:rPr>
              <w:t>1</w:t>
            </w:r>
          </w:p>
        </w:tc>
        <w:tc>
          <w:tcPr>
            <w:tcW w:w="2971" w:type="dxa"/>
          </w:tcPr>
          <w:p w14:paraId="4519953B" w14:textId="77777777" w:rsidR="00712171" w:rsidRPr="00EF5447" w:rsidRDefault="00712171" w:rsidP="00712171">
            <w:pPr>
              <w:pStyle w:val="TAC"/>
              <w:rPr>
                <w:lang w:eastAsia="ja-JP"/>
              </w:rPr>
            </w:pPr>
            <w:r w:rsidRPr="00EF5447">
              <w:rPr>
                <w:lang w:eastAsia="zh-CN"/>
              </w:rPr>
              <w:t>0.6</w:t>
            </w:r>
          </w:p>
        </w:tc>
      </w:tr>
      <w:tr w:rsidR="00712171" w:rsidRPr="00EF5447" w14:paraId="7A46B30C" w14:textId="77777777" w:rsidTr="000148DC">
        <w:trPr>
          <w:gridAfter w:val="1"/>
          <w:wAfter w:w="6" w:type="dxa"/>
          <w:trHeight w:val="187"/>
          <w:jc w:val="center"/>
        </w:trPr>
        <w:tc>
          <w:tcPr>
            <w:tcW w:w="2268" w:type="dxa"/>
            <w:tcBorders>
              <w:top w:val="nil"/>
              <w:bottom w:val="nil"/>
            </w:tcBorders>
            <w:shd w:val="clear" w:color="auto" w:fill="auto"/>
          </w:tcPr>
          <w:p w14:paraId="76FFB400" w14:textId="77777777" w:rsidR="00712171" w:rsidRPr="00EF5447" w:rsidRDefault="00712171" w:rsidP="00712171">
            <w:pPr>
              <w:pStyle w:val="TAC"/>
            </w:pPr>
          </w:p>
        </w:tc>
        <w:tc>
          <w:tcPr>
            <w:tcW w:w="2835" w:type="dxa"/>
          </w:tcPr>
          <w:p w14:paraId="4AA94A94" w14:textId="77777777" w:rsidR="00712171" w:rsidRPr="00EF5447" w:rsidRDefault="00712171" w:rsidP="00712171">
            <w:pPr>
              <w:pStyle w:val="TAC"/>
              <w:rPr>
                <w:lang w:eastAsia="zh-CN"/>
              </w:rPr>
            </w:pPr>
            <w:r w:rsidRPr="00EF5447">
              <w:rPr>
                <w:lang w:eastAsia="zh-CN"/>
              </w:rPr>
              <w:t>41</w:t>
            </w:r>
          </w:p>
        </w:tc>
        <w:tc>
          <w:tcPr>
            <w:tcW w:w="2971" w:type="dxa"/>
          </w:tcPr>
          <w:p w14:paraId="5B9EE868"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6D4448E3" w14:textId="77777777" w:rsidTr="000148DC">
        <w:trPr>
          <w:gridAfter w:val="1"/>
          <w:wAfter w:w="6" w:type="dxa"/>
          <w:trHeight w:val="187"/>
          <w:jc w:val="center"/>
        </w:trPr>
        <w:tc>
          <w:tcPr>
            <w:tcW w:w="2268" w:type="dxa"/>
            <w:tcBorders>
              <w:top w:val="nil"/>
              <w:bottom w:val="nil"/>
            </w:tcBorders>
            <w:shd w:val="clear" w:color="auto" w:fill="auto"/>
          </w:tcPr>
          <w:p w14:paraId="054FC854" w14:textId="77777777" w:rsidR="00712171" w:rsidRPr="00EF5447" w:rsidRDefault="00712171" w:rsidP="00712171">
            <w:pPr>
              <w:pStyle w:val="TAC"/>
            </w:pPr>
          </w:p>
        </w:tc>
        <w:tc>
          <w:tcPr>
            <w:tcW w:w="2835" w:type="dxa"/>
          </w:tcPr>
          <w:p w14:paraId="60C4E075" w14:textId="77777777" w:rsidR="00712171" w:rsidRPr="00EF5447" w:rsidRDefault="00712171" w:rsidP="00712171">
            <w:pPr>
              <w:pStyle w:val="TAC"/>
              <w:rPr>
                <w:lang w:eastAsia="zh-CN"/>
              </w:rPr>
            </w:pPr>
            <w:r w:rsidRPr="00EF5447">
              <w:rPr>
                <w:lang w:eastAsia="zh-CN"/>
              </w:rPr>
              <w:t>n3</w:t>
            </w:r>
          </w:p>
        </w:tc>
        <w:tc>
          <w:tcPr>
            <w:tcW w:w="2971" w:type="dxa"/>
          </w:tcPr>
          <w:p w14:paraId="7BE3CD34" w14:textId="77777777" w:rsidR="00712171" w:rsidRPr="00EF5447" w:rsidRDefault="00712171" w:rsidP="00712171">
            <w:pPr>
              <w:pStyle w:val="TAC"/>
              <w:rPr>
                <w:lang w:eastAsia="ja-JP"/>
              </w:rPr>
            </w:pPr>
            <w:r w:rsidRPr="00EF5447">
              <w:rPr>
                <w:lang w:eastAsia="zh-CN"/>
              </w:rPr>
              <w:t>0.6</w:t>
            </w:r>
          </w:p>
        </w:tc>
      </w:tr>
      <w:tr w:rsidR="00712171" w:rsidRPr="00EF5447" w14:paraId="3540FF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AD1630" w14:textId="77777777" w:rsidR="00712171" w:rsidRPr="00EF5447" w:rsidRDefault="00712171" w:rsidP="00712171">
            <w:pPr>
              <w:pStyle w:val="TAC"/>
            </w:pPr>
          </w:p>
        </w:tc>
        <w:tc>
          <w:tcPr>
            <w:tcW w:w="2835" w:type="dxa"/>
          </w:tcPr>
          <w:p w14:paraId="5E3914AA" w14:textId="77777777" w:rsidR="00712171" w:rsidRPr="00EF5447" w:rsidRDefault="00712171" w:rsidP="00712171">
            <w:pPr>
              <w:pStyle w:val="TAC"/>
              <w:rPr>
                <w:lang w:eastAsia="zh-CN"/>
              </w:rPr>
            </w:pPr>
            <w:r w:rsidRPr="00EF5447">
              <w:rPr>
                <w:rFonts w:eastAsia="MS Mincho"/>
              </w:rPr>
              <w:t>n7</w:t>
            </w:r>
            <w:r w:rsidRPr="00EF5447">
              <w:rPr>
                <w:lang w:eastAsia="zh-CN"/>
              </w:rPr>
              <w:t>8</w:t>
            </w:r>
          </w:p>
        </w:tc>
        <w:tc>
          <w:tcPr>
            <w:tcW w:w="2971" w:type="dxa"/>
          </w:tcPr>
          <w:p w14:paraId="4EDAA6E2" w14:textId="77777777" w:rsidR="00712171" w:rsidRPr="00EF5447" w:rsidRDefault="00712171" w:rsidP="00712171">
            <w:pPr>
              <w:pStyle w:val="TAC"/>
              <w:rPr>
                <w:lang w:eastAsia="ja-JP"/>
              </w:rPr>
            </w:pPr>
            <w:r w:rsidRPr="00EF5447">
              <w:rPr>
                <w:lang w:eastAsia="zh-CN"/>
              </w:rPr>
              <w:t>0.8</w:t>
            </w:r>
          </w:p>
        </w:tc>
      </w:tr>
      <w:tr w:rsidR="00712171" w:rsidRPr="00EF5447" w14:paraId="7989FA8F" w14:textId="77777777" w:rsidTr="000148DC">
        <w:trPr>
          <w:gridAfter w:val="1"/>
          <w:wAfter w:w="6" w:type="dxa"/>
          <w:trHeight w:val="187"/>
          <w:jc w:val="center"/>
        </w:trPr>
        <w:tc>
          <w:tcPr>
            <w:tcW w:w="2268" w:type="dxa"/>
            <w:tcBorders>
              <w:top w:val="nil"/>
              <w:bottom w:val="nil"/>
            </w:tcBorders>
            <w:shd w:val="clear" w:color="auto" w:fill="auto"/>
          </w:tcPr>
          <w:p w14:paraId="19A4EAB3" w14:textId="77777777" w:rsidR="00712171" w:rsidRPr="00EF5447" w:rsidRDefault="00712171" w:rsidP="00712171">
            <w:pPr>
              <w:pStyle w:val="TAC"/>
            </w:pPr>
            <w:r w:rsidRPr="00EF5447">
              <w:t>DC_1-41_n28-n41</w:t>
            </w:r>
          </w:p>
        </w:tc>
        <w:tc>
          <w:tcPr>
            <w:tcW w:w="2835" w:type="dxa"/>
          </w:tcPr>
          <w:p w14:paraId="66CCA2F3" w14:textId="77777777" w:rsidR="00712171" w:rsidRPr="00EF5447" w:rsidRDefault="00712171" w:rsidP="00712171">
            <w:pPr>
              <w:pStyle w:val="TAC"/>
            </w:pPr>
            <w:r w:rsidRPr="00EF5447">
              <w:rPr>
                <w:rFonts w:eastAsia="Yu Mincho"/>
                <w:lang w:eastAsia="ja-JP"/>
              </w:rPr>
              <w:t>1</w:t>
            </w:r>
          </w:p>
        </w:tc>
        <w:tc>
          <w:tcPr>
            <w:tcW w:w="2971" w:type="dxa"/>
          </w:tcPr>
          <w:p w14:paraId="539440E2" w14:textId="77777777" w:rsidR="00712171" w:rsidRPr="00EF5447" w:rsidRDefault="00712171" w:rsidP="00712171">
            <w:pPr>
              <w:pStyle w:val="TAC"/>
              <w:rPr>
                <w:lang w:eastAsia="zh-CN"/>
              </w:rPr>
            </w:pPr>
            <w:r w:rsidRPr="00EF5447">
              <w:rPr>
                <w:lang w:eastAsia="zh-CN"/>
              </w:rPr>
              <w:t>0.5</w:t>
            </w:r>
          </w:p>
        </w:tc>
      </w:tr>
      <w:tr w:rsidR="00712171" w:rsidRPr="00EF5447" w14:paraId="419D8D42" w14:textId="77777777" w:rsidTr="000148DC">
        <w:trPr>
          <w:gridAfter w:val="1"/>
          <w:wAfter w:w="6" w:type="dxa"/>
          <w:trHeight w:val="187"/>
          <w:jc w:val="center"/>
        </w:trPr>
        <w:tc>
          <w:tcPr>
            <w:tcW w:w="2268" w:type="dxa"/>
            <w:tcBorders>
              <w:top w:val="nil"/>
              <w:bottom w:val="nil"/>
            </w:tcBorders>
            <w:shd w:val="clear" w:color="auto" w:fill="auto"/>
          </w:tcPr>
          <w:p w14:paraId="3D5E45B2" w14:textId="77777777" w:rsidR="00712171" w:rsidRPr="00EF5447" w:rsidRDefault="00712171" w:rsidP="00712171">
            <w:pPr>
              <w:pStyle w:val="TAC"/>
            </w:pPr>
          </w:p>
        </w:tc>
        <w:tc>
          <w:tcPr>
            <w:tcW w:w="2835" w:type="dxa"/>
          </w:tcPr>
          <w:p w14:paraId="64A4A058" w14:textId="77777777" w:rsidR="00712171" w:rsidRPr="00EF5447" w:rsidRDefault="00712171" w:rsidP="00712171">
            <w:pPr>
              <w:pStyle w:val="TAC"/>
            </w:pPr>
            <w:r w:rsidRPr="00EF5447">
              <w:rPr>
                <w:rFonts w:eastAsia="DengXian"/>
                <w:lang w:eastAsia="zh-CN"/>
              </w:rPr>
              <w:t>41</w:t>
            </w:r>
          </w:p>
        </w:tc>
        <w:tc>
          <w:tcPr>
            <w:tcW w:w="2971" w:type="dxa"/>
          </w:tcPr>
          <w:p w14:paraId="1AA83247"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78943611" w14:textId="77777777" w:rsidTr="000148DC">
        <w:trPr>
          <w:gridAfter w:val="1"/>
          <w:wAfter w:w="6" w:type="dxa"/>
          <w:trHeight w:val="187"/>
          <w:jc w:val="center"/>
        </w:trPr>
        <w:tc>
          <w:tcPr>
            <w:tcW w:w="2268" w:type="dxa"/>
            <w:tcBorders>
              <w:top w:val="nil"/>
              <w:bottom w:val="nil"/>
            </w:tcBorders>
            <w:shd w:val="clear" w:color="auto" w:fill="auto"/>
          </w:tcPr>
          <w:p w14:paraId="5440F10C" w14:textId="77777777" w:rsidR="00712171" w:rsidRPr="00EF5447" w:rsidRDefault="00712171" w:rsidP="00712171">
            <w:pPr>
              <w:pStyle w:val="TAC"/>
            </w:pPr>
          </w:p>
        </w:tc>
        <w:tc>
          <w:tcPr>
            <w:tcW w:w="2835" w:type="dxa"/>
          </w:tcPr>
          <w:p w14:paraId="5A6C2B8E" w14:textId="77777777" w:rsidR="00712171" w:rsidRPr="00EF5447" w:rsidRDefault="00712171" w:rsidP="00712171">
            <w:pPr>
              <w:pStyle w:val="TAC"/>
            </w:pPr>
            <w:r w:rsidRPr="00EF5447">
              <w:rPr>
                <w:lang w:eastAsia="zh-CN"/>
              </w:rPr>
              <w:t>n28</w:t>
            </w:r>
          </w:p>
        </w:tc>
        <w:tc>
          <w:tcPr>
            <w:tcW w:w="2971" w:type="dxa"/>
          </w:tcPr>
          <w:p w14:paraId="02CFCA65" w14:textId="77777777" w:rsidR="00712171" w:rsidRPr="00EF5447" w:rsidRDefault="00712171" w:rsidP="00712171">
            <w:pPr>
              <w:pStyle w:val="TAC"/>
              <w:rPr>
                <w:lang w:eastAsia="zh-CN"/>
              </w:rPr>
            </w:pPr>
            <w:r w:rsidRPr="00EF5447">
              <w:rPr>
                <w:lang w:eastAsia="zh-CN"/>
              </w:rPr>
              <w:t>0.5</w:t>
            </w:r>
          </w:p>
        </w:tc>
      </w:tr>
      <w:tr w:rsidR="00712171" w:rsidRPr="00EF5447" w14:paraId="49EF4E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EB1EEA" w14:textId="77777777" w:rsidR="00712171" w:rsidRPr="00EF5447" w:rsidRDefault="00712171" w:rsidP="00712171">
            <w:pPr>
              <w:pStyle w:val="TAC"/>
            </w:pPr>
          </w:p>
        </w:tc>
        <w:tc>
          <w:tcPr>
            <w:tcW w:w="2835" w:type="dxa"/>
          </w:tcPr>
          <w:p w14:paraId="1F0DE7C7" w14:textId="77777777" w:rsidR="00712171" w:rsidRPr="00EF5447" w:rsidRDefault="00712171" w:rsidP="00712171">
            <w:pPr>
              <w:pStyle w:val="TAC"/>
            </w:pPr>
            <w:r w:rsidRPr="00EF5447">
              <w:t>n</w:t>
            </w:r>
            <w:r w:rsidRPr="00EF5447">
              <w:rPr>
                <w:rFonts w:eastAsia="DengXian"/>
                <w:lang w:eastAsia="zh-CN"/>
              </w:rPr>
              <w:t>41</w:t>
            </w:r>
          </w:p>
        </w:tc>
        <w:tc>
          <w:tcPr>
            <w:tcW w:w="2971" w:type="dxa"/>
          </w:tcPr>
          <w:p w14:paraId="73817EED"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7CB97CA4" w14:textId="77777777" w:rsidTr="000148DC">
        <w:trPr>
          <w:gridAfter w:val="1"/>
          <w:wAfter w:w="6" w:type="dxa"/>
          <w:trHeight w:val="187"/>
          <w:jc w:val="center"/>
        </w:trPr>
        <w:tc>
          <w:tcPr>
            <w:tcW w:w="2268" w:type="dxa"/>
            <w:tcBorders>
              <w:bottom w:val="nil"/>
            </w:tcBorders>
            <w:shd w:val="clear" w:color="auto" w:fill="auto"/>
          </w:tcPr>
          <w:p w14:paraId="7CAEB5F5" w14:textId="77777777" w:rsidR="00712171" w:rsidRPr="00EF5447" w:rsidRDefault="00712171" w:rsidP="00712171">
            <w:pPr>
              <w:pStyle w:val="TAC"/>
            </w:pPr>
            <w:r w:rsidRPr="00EF5447">
              <w:rPr>
                <w:rFonts w:eastAsia="MS Mincho"/>
              </w:rPr>
              <w:t>DC_1-41_n28-n77</w:t>
            </w:r>
          </w:p>
        </w:tc>
        <w:tc>
          <w:tcPr>
            <w:tcW w:w="2835" w:type="dxa"/>
          </w:tcPr>
          <w:p w14:paraId="55876DA4" w14:textId="77777777" w:rsidR="00712171" w:rsidRPr="00EF5447" w:rsidRDefault="00712171" w:rsidP="00712171">
            <w:pPr>
              <w:pStyle w:val="TAC"/>
              <w:rPr>
                <w:lang w:eastAsia="zh-CN"/>
              </w:rPr>
            </w:pPr>
            <w:r w:rsidRPr="00EF5447">
              <w:rPr>
                <w:lang w:eastAsia="zh-CN"/>
              </w:rPr>
              <w:t>1</w:t>
            </w:r>
          </w:p>
        </w:tc>
        <w:tc>
          <w:tcPr>
            <w:tcW w:w="2971" w:type="dxa"/>
          </w:tcPr>
          <w:p w14:paraId="47860D4F" w14:textId="77777777" w:rsidR="00712171" w:rsidRPr="00EF5447" w:rsidRDefault="00712171" w:rsidP="00712171">
            <w:pPr>
              <w:pStyle w:val="TAC"/>
              <w:rPr>
                <w:lang w:eastAsia="ja-JP"/>
              </w:rPr>
            </w:pPr>
            <w:r w:rsidRPr="00EF5447">
              <w:rPr>
                <w:lang w:eastAsia="zh-CN"/>
              </w:rPr>
              <w:t>0.6</w:t>
            </w:r>
          </w:p>
        </w:tc>
      </w:tr>
      <w:tr w:rsidR="00712171" w:rsidRPr="00EF5447" w14:paraId="7BE9CF4A" w14:textId="77777777" w:rsidTr="000148DC">
        <w:trPr>
          <w:gridAfter w:val="1"/>
          <w:wAfter w:w="6" w:type="dxa"/>
          <w:trHeight w:val="187"/>
          <w:jc w:val="center"/>
        </w:trPr>
        <w:tc>
          <w:tcPr>
            <w:tcW w:w="2268" w:type="dxa"/>
            <w:tcBorders>
              <w:top w:val="nil"/>
              <w:bottom w:val="nil"/>
            </w:tcBorders>
            <w:shd w:val="clear" w:color="auto" w:fill="auto"/>
          </w:tcPr>
          <w:p w14:paraId="72EFA3D3" w14:textId="77777777" w:rsidR="00712171" w:rsidRPr="00EF5447" w:rsidRDefault="00712171" w:rsidP="00712171">
            <w:pPr>
              <w:pStyle w:val="TAC"/>
            </w:pPr>
          </w:p>
        </w:tc>
        <w:tc>
          <w:tcPr>
            <w:tcW w:w="2835" w:type="dxa"/>
          </w:tcPr>
          <w:p w14:paraId="6E6CC66B" w14:textId="77777777" w:rsidR="00712171" w:rsidRPr="00EF5447" w:rsidRDefault="00712171" w:rsidP="00712171">
            <w:pPr>
              <w:pStyle w:val="TAC"/>
              <w:rPr>
                <w:lang w:eastAsia="zh-CN"/>
              </w:rPr>
            </w:pPr>
            <w:r w:rsidRPr="00EF5447">
              <w:rPr>
                <w:lang w:eastAsia="zh-CN"/>
              </w:rPr>
              <w:t>41</w:t>
            </w:r>
          </w:p>
        </w:tc>
        <w:tc>
          <w:tcPr>
            <w:tcW w:w="2971" w:type="dxa"/>
          </w:tcPr>
          <w:p w14:paraId="5E04DEF2" w14:textId="77777777" w:rsidR="00712171" w:rsidRPr="00EF5447" w:rsidRDefault="00712171" w:rsidP="00712171">
            <w:pPr>
              <w:pStyle w:val="TAC"/>
              <w:rPr>
                <w:lang w:eastAsia="ja-JP"/>
              </w:rPr>
            </w:pPr>
            <w:r w:rsidRPr="00EF5447">
              <w:rPr>
                <w:lang w:eastAsia="zh-CN"/>
              </w:rPr>
              <w:t>0.5</w:t>
            </w:r>
          </w:p>
        </w:tc>
      </w:tr>
      <w:tr w:rsidR="00712171" w:rsidRPr="00EF5447" w14:paraId="45515517" w14:textId="77777777" w:rsidTr="000148DC">
        <w:trPr>
          <w:gridAfter w:val="1"/>
          <w:wAfter w:w="6" w:type="dxa"/>
          <w:trHeight w:val="187"/>
          <w:jc w:val="center"/>
        </w:trPr>
        <w:tc>
          <w:tcPr>
            <w:tcW w:w="2268" w:type="dxa"/>
            <w:tcBorders>
              <w:top w:val="nil"/>
              <w:bottom w:val="nil"/>
            </w:tcBorders>
            <w:shd w:val="clear" w:color="auto" w:fill="auto"/>
          </w:tcPr>
          <w:p w14:paraId="53C240DE" w14:textId="77777777" w:rsidR="00712171" w:rsidRPr="00EF5447" w:rsidRDefault="00712171" w:rsidP="00712171">
            <w:pPr>
              <w:pStyle w:val="TAC"/>
            </w:pPr>
          </w:p>
        </w:tc>
        <w:tc>
          <w:tcPr>
            <w:tcW w:w="2835" w:type="dxa"/>
          </w:tcPr>
          <w:p w14:paraId="5E3F6F92" w14:textId="77777777" w:rsidR="00712171" w:rsidRPr="00EF5447" w:rsidRDefault="00712171" w:rsidP="00712171">
            <w:pPr>
              <w:pStyle w:val="TAC"/>
              <w:rPr>
                <w:lang w:eastAsia="zh-CN"/>
              </w:rPr>
            </w:pPr>
            <w:r w:rsidRPr="00EF5447">
              <w:rPr>
                <w:lang w:eastAsia="zh-CN"/>
              </w:rPr>
              <w:t>n28</w:t>
            </w:r>
          </w:p>
        </w:tc>
        <w:tc>
          <w:tcPr>
            <w:tcW w:w="2971" w:type="dxa"/>
          </w:tcPr>
          <w:p w14:paraId="42A81599" w14:textId="77777777" w:rsidR="00712171" w:rsidRPr="00EF5447" w:rsidRDefault="00712171" w:rsidP="00712171">
            <w:pPr>
              <w:pStyle w:val="TAC"/>
              <w:rPr>
                <w:lang w:eastAsia="ja-JP"/>
              </w:rPr>
            </w:pPr>
            <w:r w:rsidRPr="00EF5447">
              <w:rPr>
                <w:lang w:eastAsia="zh-CN"/>
              </w:rPr>
              <w:t>0.5</w:t>
            </w:r>
          </w:p>
        </w:tc>
      </w:tr>
      <w:tr w:rsidR="00712171" w:rsidRPr="00EF5447" w14:paraId="2E34F5A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3A2A45" w14:textId="77777777" w:rsidR="00712171" w:rsidRPr="00EF5447" w:rsidRDefault="00712171" w:rsidP="00712171">
            <w:pPr>
              <w:pStyle w:val="TAC"/>
            </w:pPr>
          </w:p>
        </w:tc>
        <w:tc>
          <w:tcPr>
            <w:tcW w:w="2835" w:type="dxa"/>
          </w:tcPr>
          <w:p w14:paraId="3E748DE1" w14:textId="77777777" w:rsidR="00712171" w:rsidRPr="00EF5447" w:rsidRDefault="00712171" w:rsidP="00712171">
            <w:pPr>
              <w:pStyle w:val="TAC"/>
              <w:rPr>
                <w:lang w:eastAsia="zh-CN"/>
              </w:rPr>
            </w:pPr>
            <w:r w:rsidRPr="00EF5447">
              <w:rPr>
                <w:rFonts w:eastAsia="MS Mincho"/>
              </w:rPr>
              <w:t>n7</w:t>
            </w:r>
            <w:r w:rsidRPr="00EF5447">
              <w:rPr>
                <w:lang w:eastAsia="zh-CN"/>
              </w:rPr>
              <w:t>7</w:t>
            </w:r>
          </w:p>
        </w:tc>
        <w:tc>
          <w:tcPr>
            <w:tcW w:w="2971" w:type="dxa"/>
          </w:tcPr>
          <w:p w14:paraId="1873D166" w14:textId="77777777" w:rsidR="00712171" w:rsidRPr="00EF5447" w:rsidRDefault="00712171" w:rsidP="00712171">
            <w:pPr>
              <w:pStyle w:val="TAC"/>
              <w:rPr>
                <w:lang w:eastAsia="ja-JP"/>
              </w:rPr>
            </w:pPr>
            <w:r w:rsidRPr="00EF5447">
              <w:rPr>
                <w:lang w:eastAsia="zh-CN"/>
              </w:rPr>
              <w:t>0.8</w:t>
            </w:r>
          </w:p>
        </w:tc>
      </w:tr>
      <w:tr w:rsidR="00712171" w:rsidRPr="00EF5447" w14:paraId="0A44F883" w14:textId="77777777" w:rsidTr="000148DC">
        <w:trPr>
          <w:gridAfter w:val="1"/>
          <w:wAfter w:w="6" w:type="dxa"/>
          <w:trHeight w:val="187"/>
          <w:jc w:val="center"/>
        </w:trPr>
        <w:tc>
          <w:tcPr>
            <w:tcW w:w="2268" w:type="dxa"/>
            <w:tcBorders>
              <w:bottom w:val="nil"/>
            </w:tcBorders>
            <w:shd w:val="clear" w:color="auto" w:fill="auto"/>
          </w:tcPr>
          <w:p w14:paraId="40C18321" w14:textId="77777777" w:rsidR="00712171" w:rsidRPr="00EF5447" w:rsidRDefault="00712171" w:rsidP="00712171">
            <w:pPr>
              <w:pStyle w:val="TAC"/>
            </w:pPr>
            <w:r w:rsidRPr="00EF5447">
              <w:rPr>
                <w:rFonts w:eastAsia="MS Mincho"/>
              </w:rPr>
              <w:t>DC_1-41_n28-n78</w:t>
            </w:r>
          </w:p>
        </w:tc>
        <w:tc>
          <w:tcPr>
            <w:tcW w:w="2835" w:type="dxa"/>
          </w:tcPr>
          <w:p w14:paraId="5AD052F1" w14:textId="77777777" w:rsidR="00712171" w:rsidRPr="00EF5447" w:rsidRDefault="00712171" w:rsidP="00712171">
            <w:pPr>
              <w:pStyle w:val="TAC"/>
              <w:rPr>
                <w:lang w:eastAsia="zh-CN"/>
              </w:rPr>
            </w:pPr>
            <w:r w:rsidRPr="00EF5447">
              <w:rPr>
                <w:lang w:eastAsia="zh-CN"/>
              </w:rPr>
              <w:t>1</w:t>
            </w:r>
          </w:p>
        </w:tc>
        <w:tc>
          <w:tcPr>
            <w:tcW w:w="2971" w:type="dxa"/>
          </w:tcPr>
          <w:p w14:paraId="050ACC1C" w14:textId="77777777" w:rsidR="00712171" w:rsidRPr="00EF5447" w:rsidRDefault="00712171" w:rsidP="00712171">
            <w:pPr>
              <w:pStyle w:val="TAC"/>
              <w:rPr>
                <w:lang w:eastAsia="ja-JP"/>
              </w:rPr>
            </w:pPr>
            <w:r w:rsidRPr="00EF5447">
              <w:rPr>
                <w:lang w:eastAsia="zh-CN"/>
              </w:rPr>
              <w:t>0.5</w:t>
            </w:r>
          </w:p>
        </w:tc>
      </w:tr>
      <w:tr w:rsidR="00712171" w:rsidRPr="00EF5447" w14:paraId="356DCE34" w14:textId="77777777" w:rsidTr="000148DC">
        <w:trPr>
          <w:gridAfter w:val="1"/>
          <w:wAfter w:w="6" w:type="dxa"/>
          <w:trHeight w:val="187"/>
          <w:jc w:val="center"/>
        </w:trPr>
        <w:tc>
          <w:tcPr>
            <w:tcW w:w="2268" w:type="dxa"/>
            <w:tcBorders>
              <w:top w:val="nil"/>
              <w:bottom w:val="nil"/>
            </w:tcBorders>
            <w:shd w:val="clear" w:color="auto" w:fill="auto"/>
          </w:tcPr>
          <w:p w14:paraId="12FE5EC2" w14:textId="77777777" w:rsidR="00712171" w:rsidRPr="00EF5447" w:rsidRDefault="00712171" w:rsidP="00712171">
            <w:pPr>
              <w:pStyle w:val="TAC"/>
            </w:pPr>
          </w:p>
        </w:tc>
        <w:tc>
          <w:tcPr>
            <w:tcW w:w="2835" w:type="dxa"/>
          </w:tcPr>
          <w:p w14:paraId="4385EF8D" w14:textId="77777777" w:rsidR="00712171" w:rsidRPr="00EF5447" w:rsidRDefault="00712171" w:rsidP="00712171">
            <w:pPr>
              <w:pStyle w:val="TAC"/>
              <w:rPr>
                <w:lang w:eastAsia="zh-CN"/>
              </w:rPr>
            </w:pPr>
            <w:r w:rsidRPr="00EF5447">
              <w:rPr>
                <w:lang w:eastAsia="zh-CN"/>
              </w:rPr>
              <w:t>41</w:t>
            </w:r>
          </w:p>
        </w:tc>
        <w:tc>
          <w:tcPr>
            <w:tcW w:w="2971" w:type="dxa"/>
          </w:tcPr>
          <w:p w14:paraId="0443BB1C" w14:textId="77777777" w:rsidR="00712171" w:rsidRPr="00EF5447" w:rsidRDefault="00712171" w:rsidP="00712171">
            <w:pPr>
              <w:pStyle w:val="TAC"/>
              <w:rPr>
                <w:lang w:eastAsia="ja-JP"/>
              </w:rPr>
            </w:pPr>
            <w:r w:rsidRPr="00EF5447">
              <w:rPr>
                <w:lang w:eastAsia="zh-CN"/>
              </w:rPr>
              <w:t>0.5</w:t>
            </w:r>
          </w:p>
        </w:tc>
      </w:tr>
      <w:tr w:rsidR="00712171" w:rsidRPr="00EF5447" w14:paraId="2D455A7D" w14:textId="77777777" w:rsidTr="000148DC">
        <w:trPr>
          <w:gridAfter w:val="1"/>
          <w:wAfter w:w="6" w:type="dxa"/>
          <w:trHeight w:val="187"/>
          <w:jc w:val="center"/>
        </w:trPr>
        <w:tc>
          <w:tcPr>
            <w:tcW w:w="2268" w:type="dxa"/>
            <w:tcBorders>
              <w:top w:val="nil"/>
              <w:bottom w:val="nil"/>
            </w:tcBorders>
            <w:shd w:val="clear" w:color="auto" w:fill="auto"/>
          </w:tcPr>
          <w:p w14:paraId="508C8119" w14:textId="77777777" w:rsidR="00712171" w:rsidRPr="00EF5447" w:rsidRDefault="00712171" w:rsidP="00712171">
            <w:pPr>
              <w:pStyle w:val="TAC"/>
            </w:pPr>
          </w:p>
        </w:tc>
        <w:tc>
          <w:tcPr>
            <w:tcW w:w="2835" w:type="dxa"/>
          </w:tcPr>
          <w:p w14:paraId="39417E9D" w14:textId="77777777" w:rsidR="00712171" w:rsidRPr="00EF5447" w:rsidRDefault="00712171" w:rsidP="00712171">
            <w:pPr>
              <w:pStyle w:val="TAC"/>
              <w:rPr>
                <w:lang w:eastAsia="zh-CN"/>
              </w:rPr>
            </w:pPr>
            <w:r w:rsidRPr="00EF5447">
              <w:rPr>
                <w:lang w:eastAsia="zh-CN"/>
              </w:rPr>
              <w:t>n28</w:t>
            </w:r>
          </w:p>
        </w:tc>
        <w:tc>
          <w:tcPr>
            <w:tcW w:w="2971" w:type="dxa"/>
          </w:tcPr>
          <w:p w14:paraId="20A32168" w14:textId="77777777" w:rsidR="00712171" w:rsidRPr="00EF5447" w:rsidRDefault="00712171" w:rsidP="00712171">
            <w:pPr>
              <w:pStyle w:val="TAC"/>
              <w:rPr>
                <w:lang w:eastAsia="ja-JP"/>
              </w:rPr>
            </w:pPr>
            <w:r w:rsidRPr="00EF5447">
              <w:rPr>
                <w:lang w:eastAsia="zh-CN"/>
              </w:rPr>
              <w:t>0.5</w:t>
            </w:r>
          </w:p>
        </w:tc>
      </w:tr>
      <w:tr w:rsidR="00712171" w:rsidRPr="00EF5447" w14:paraId="0C0A5E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AD40BB" w14:textId="77777777" w:rsidR="00712171" w:rsidRPr="00EF5447" w:rsidRDefault="00712171" w:rsidP="00712171">
            <w:pPr>
              <w:pStyle w:val="TAC"/>
            </w:pPr>
          </w:p>
        </w:tc>
        <w:tc>
          <w:tcPr>
            <w:tcW w:w="2835" w:type="dxa"/>
          </w:tcPr>
          <w:p w14:paraId="09991F2D" w14:textId="77777777" w:rsidR="00712171" w:rsidRPr="00EF5447" w:rsidRDefault="00712171" w:rsidP="00712171">
            <w:pPr>
              <w:pStyle w:val="TAC"/>
              <w:rPr>
                <w:lang w:eastAsia="zh-CN"/>
              </w:rPr>
            </w:pPr>
            <w:r w:rsidRPr="00EF5447">
              <w:rPr>
                <w:rFonts w:eastAsia="MS Mincho"/>
              </w:rPr>
              <w:t>n78</w:t>
            </w:r>
          </w:p>
        </w:tc>
        <w:tc>
          <w:tcPr>
            <w:tcW w:w="2971" w:type="dxa"/>
          </w:tcPr>
          <w:p w14:paraId="524DC1A3" w14:textId="77777777" w:rsidR="00712171" w:rsidRPr="00EF5447" w:rsidRDefault="00712171" w:rsidP="00712171">
            <w:pPr>
              <w:pStyle w:val="TAC"/>
              <w:rPr>
                <w:lang w:eastAsia="ja-JP"/>
              </w:rPr>
            </w:pPr>
            <w:r w:rsidRPr="00EF5447">
              <w:rPr>
                <w:lang w:eastAsia="zh-CN"/>
              </w:rPr>
              <w:t>0.8</w:t>
            </w:r>
          </w:p>
        </w:tc>
      </w:tr>
      <w:tr w:rsidR="00712171" w:rsidRPr="00EF5447" w14:paraId="76D00158" w14:textId="77777777" w:rsidTr="000148DC">
        <w:trPr>
          <w:gridAfter w:val="1"/>
          <w:wAfter w:w="6" w:type="dxa"/>
          <w:trHeight w:val="187"/>
          <w:jc w:val="center"/>
        </w:trPr>
        <w:tc>
          <w:tcPr>
            <w:tcW w:w="2268" w:type="dxa"/>
            <w:tcBorders>
              <w:top w:val="nil"/>
              <w:bottom w:val="nil"/>
            </w:tcBorders>
            <w:shd w:val="clear" w:color="auto" w:fill="auto"/>
          </w:tcPr>
          <w:p w14:paraId="04CD08D9" w14:textId="77777777" w:rsidR="00712171" w:rsidRPr="00EF5447" w:rsidRDefault="00712171" w:rsidP="00712171">
            <w:pPr>
              <w:pStyle w:val="TAC"/>
            </w:pPr>
            <w:r w:rsidRPr="00EF5447">
              <w:t>DC_1-41_n</w:t>
            </w:r>
            <w:r w:rsidRPr="00EF5447">
              <w:rPr>
                <w:lang w:eastAsia="ja-JP"/>
              </w:rPr>
              <w:t>41</w:t>
            </w:r>
            <w:r w:rsidRPr="00EF5447">
              <w:t>-n77</w:t>
            </w:r>
          </w:p>
        </w:tc>
        <w:tc>
          <w:tcPr>
            <w:tcW w:w="2835" w:type="dxa"/>
          </w:tcPr>
          <w:p w14:paraId="48D92E65" w14:textId="77777777" w:rsidR="00712171" w:rsidRPr="00EF5447" w:rsidRDefault="00712171" w:rsidP="00712171">
            <w:pPr>
              <w:pStyle w:val="TAC"/>
              <w:rPr>
                <w:rFonts w:eastAsia="MS Mincho"/>
              </w:rPr>
            </w:pPr>
            <w:r w:rsidRPr="00EF5447">
              <w:rPr>
                <w:lang w:eastAsia="ja-JP"/>
              </w:rPr>
              <w:t>1</w:t>
            </w:r>
          </w:p>
        </w:tc>
        <w:tc>
          <w:tcPr>
            <w:tcW w:w="2971" w:type="dxa"/>
          </w:tcPr>
          <w:p w14:paraId="4ED5B00F" w14:textId="77777777" w:rsidR="00712171" w:rsidRPr="00EF5447" w:rsidRDefault="00712171" w:rsidP="00712171">
            <w:pPr>
              <w:pStyle w:val="TAC"/>
              <w:rPr>
                <w:lang w:eastAsia="zh-CN"/>
              </w:rPr>
            </w:pPr>
            <w:r w:rsidRPr="00EF5447">
              <w:rPr>
                <w:lang w:eastAsia="ja-JP"/>
              </w:rPr>
              <w:t>0.5</w:t>
            </w:r>
          </w:p>
        </w:tc>
      </w:tr>
      <w:tr w:rsidR="00712171" w:rsidRPr="00EF5447" w14:paraId="538F7D26" w14:textId="77777777" w:rsidTr="000148DC">
        <w:trPr>
          <w:gridAfter w:val="1"/>
          <w:wAfter w:w="6" w:type="dxa"/>
          <w:trHeight w:val="187"/>
          <w:jc w:val="center"/>
        </w:trPr>
        <w:tc>
          <w:tcPr>
            <w:tcW w:w="2268" w:type="dxa"/>
            <w:tcBorders>
              <w:top w:val="nil"/>
              <w:bottom w:val="nil"/>
            </w:tcBorders>
            <w:shd w:val="clear" w:color="auto" w:fill="auto"/>
          </w:tcPr>
          <w:p w14:paraId="24D07B44" w14:textId="77777777" w:rsidR="00712171" w:rsidRPr="00EF5447" w:rsidRDefault="00712171" w:rsidP="00712171">
            <w:pPr>
              <w:pStyle w:val="TAC"/>
            </w:pPr>
          </w:p>
        </w:tc>
        <w:tc>
          <w:tcPr>
            <w:tcW w:w="2835" w:type="dxa"/>
          </w:tcPr>
          <w:p w14:paraId="6D15A190" w14:textId="77777777" w:rsidR="00712171" w:rsidRPr="00EF5447" w:rsidRDefault="00712171" w:rsidP="00712171">
            <w:pPr>
              <w:pStyle w:val="TAC"/>
              <w:rPr>
                <w:rFonts w:eastAsia="MS Mincho"/>
              </w:rPr>
            </w:pPr>
            <w:r w:rsidRPr="00EF5447">
              <w:rPr>
                <w:lang w:eastAsia="ja-JP"/>
              </w:rPr>
              <w:t>41</w:t>
            </w:r>
          </w:p>
        </w:tc>
        <w:tc>
          <w:tcPr>
            <w:tcW w:w="2971" w:type="dxa"/>
          </w:tcPr>
          <w:p w14:paraId="71E4048D" w14:textId="77777777" w:rsidR="00712171" w:rsidRPr="00EF5447" w:rsidRDefault="00712171" w:rsidP="00712171">
            <w:pPr>
              <w:pStyle w:val="TAC"/>
              <w:rPr>
                <w:lang w:eastAsia="zh-CN"/>
              </w:rPr>
            </w:pPr>
            <w:r w:rsidRPr="00EF5447">
              <w:rPr>
                <w:lang w:eastAsia="ja-JP"/>
              </w:rPr>
              <w:t>0.5</w:t>
            </w:r>
          </w:p>
        </w:tc>
      </w:tr>
      <w:tr w:rsidR="00712171" w:rsidRPr="00EF5447" w14:paraId="5987E468" w14:textId="77777777" w:rsidTr="000148DC">
        <w:trPr>
          <w:gridAfter w:val="1"/>
          <w:wAfter w:w="6" w:type="dxa"/>
          <w:trHeight w:val="187"/>
          <w:jc w:val="center"/>
        </w:trPr>
        <w:tc>
          <w:tcPr>
            <w:tcW w:w="2268" w:type="dxa"/>
            <w:tcBorders>
              <w:top w:val="nil"/>
              <w:bottom w:val="nil"/>
            </w:tcBorders>
            <w:shd w:val="clear" w:color="auto" w:fill="auto"/>
          </w:tcPr>
          <w:p w14:paraId="42C0F23F" w14:textId="77777777" w:rsidR="00712171" w:rsidRPr="00EF5447" w:rsidRDefault="00712171" w:rsidP="00712171">
            <w:pPr>
              <w:pStyle w:val="TAC"/>
            </w:pPr>
          </w:p>
        </w:tc>
        <w:tc>
          <w:tcPr>
            <w:tcW w:w="2835" w:type="dxa"/>
          </w:tcPr>
          <w:p w14:paraId="7F1A33C0" w14:textId="77777777" w:rsidR="00712171" w:rsidRPr="00EF5447" w:rsidRDefault="00712171" w:rsidP="00712171">
            <w:pPr>
              <w:pStyle w:val="TAC"/>
              <w:rPr>
                <w:rFonts w:eastAsia="MS Mincho"/>
              </w:rPr>
            </w:pPr>
            <w:r w:rsidRPr="00EF5447">
              <w:rPr>
                <w:lang w:eastAsia="ja-JP"/>
              </w:rPr>
              <w:t>n41</w:t>
            </w:r>
          </w:p>
        </w:tc>
        <w:tc>
          <w:tcPr>
            <w:tcW w:w="2971" w:type="dxa"/>
          </w:tcPr>
          <w:p w14:paraId="2B4036ED" w14:textId="77777777" w:rsidR="00712171" w:rsidRPr="00EF5447" w:rsidRDefault="00712171" w:rsidP="00712171">
            <w:pPr>
              <w:pStyle w:val="TAC"/>
              <w:rPr>
                <w:lang w:eastAsia="zh-CN"/>
              </w:rPr>
            </w:pPr>
            <w:r w:rsidRPr="00EF5447">
              <w:rPr>
                <w:lang w:eastAsia="ja-JP"/>
              </w:rPr>
              <w:t>0.5</w:t>
            </w:r>
          </w:p>
        </w:tc>
      </w:tr>
      <w:tr w:rsidR="00712171" w:rsidRPr="00EF5447" w14:paraId="436E63E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D526078" w14:textId="77777777" w:rsidR="00712171" w:rsidRPr="00EF5447" w:rsidRDefault="00712171" w:rsidP="00712171">
            <w:pPr>
              <w:pStyle w:val="TAC"/>
            </w:pPr>
          </w:p>
        </w:tc>
        <w:tc>
          <w:tcPr>
            <w:tcW w:w="2835" w:type="dxa"/>
          </w:tcPr>
          <w:p w14:paraId="6C4BAAA4" w14:textId="77777777" w:rsidR="00712171" w:rsidRPr="00EF5447" w:rsidRDefault="00712171" w:rsidP="00712171">
            <w:pPr>
              <w:pStyle w:val="TAC"/>
              <w:rPr>
                <w:rFonts w:eastAsia="MS Mincho"/>
              </w:rPr>
            </w:pPr>
            <w:r w:rsidRPr="00EF5447">
              <w:rPr>
                <w:lang w:eastAsia="ja-JP"/>
              </w:rPr>
              <w:t>n77</w:t>
            </w:r>
          </w:p>
        </w:tc>
        <w:tc>
          <w:tcPr>
            <w:tcW w:w="2971" w:type="dxa"/>
          </w:tcPr>
          <w:p w14:paraId="2DDE479F" w14:textId="77777777" w:rsidR="00712171" w:rsidRPr="00EF5447" w:rsidRDefault="00712171" w:rsidP="00712171">
            <w:pPr>
              <w:pStyle w:val="TAC"/>
              <w:rPr>
                <w:lang w:eastAsia="zh-CN"/>
              </w:rPr>
            </w:pPr>
            <w:r w:rsidRPr="00EF5447">
              <w:rPr>
                <w:lang w:eastAsia="ja-JP"/>
              </w:rPr>
              <w:t>0.8</w:t>
            </w:r>
          </w:p>
        </w:tc>
      </w:tr>
      <w:tr w:rsidR="00712171" w:rsidRPr="00EF5447" w14:paraId="4AE56887" w14:textId="77777777" w:rsidTr="000148DC">
        <w:trPr>
          <w:gridAfter w:val="1"/>
          <w:wAfter w:w="6" w:type="dxa"/>
          <w:trHeight w:val="187"/>
          <w:jc w:val="center"/>
        </w:trPr>
        <w:tc>
          <w:tcPr>
            <w:tcW w:w="2268" w:type="dxa"/>
            <w:tcBorders>
              <w:top w:val="nil"/>
              <w:bottom w:val="nil"/>
            </w:tcBorders>
            <w:shd w:val="clear" w:color="auto" w:fill="auto"/>
          </w:tcPr>
          <w:p w14:paraId="7CFC214F" w14:textId="77777777" w:rsidR="00712171" w:rsidRPr="00EF5447" w:rsidRDefault="00712171" w:rsidP="00712171">
            <w:pPr>
              <w:pStyle w:val="TAC"/>
            </w:pPr>
            <w:r w:rsidRPr="00EF5447">
              <w:t>DC_1-41_n</w:t>
            </w:r>
            <w:r w:rsidRPr="00EF5447">
              <w:rPr>
                <w:lang w:eastAsia="ja-JP"/>
              </w:rPr>
              <w:t>41</w:t>
            </w:r>
            <w:r w:rsidRPr="00EF5447">
              <w:t>-n78</w:t>
            </w:r>
          </w:p>
        </w:tc>
        <w:tc>
          <w:tcPr>
            <w:tcW w:w="2835" w:type="dxa"/>
          </w:tcPr>
          <w:p w14:paraId="6F96C5F6" w14:textId="77777777" w:rsidR="00712171" w:rsidRPr="00EF5447" w:rsidRDefault="00712171" w:rsidP="00712171">
            <w:pPr>
              <w:pStyle w:val="TAC"/>
              <w:rPr>
                <w:rFonts w:eastAsia="MS Mincho"/>
              </w:rPr>
            </w:pPr>
            <w:r w:rsidRPr="00EF5447">
              <w:rPr>
                <w:lang w:eastAsia="ja-JP"/>
              </w:rPr>
              <w:t>1</w:t>
            </w:r>
          </w:p>
        </w:tc>
        <w:tc>
          <w:tcPr>
            <w:tcW w:w="2971" w:type="dxa"/>
          </w:tcPr>
          <w:p w14:paraId="06356EB9" w14:textId="77777777" w:rsidR="00712171" w:rsidRPr="00EF5447" w:rsidRDefault="00712171" w:rsidP="00712171">
            <w:pPr>
              <w:pStyle w:val="TAC"/>
              <w:rPr>
                <w:lang w:eastAsia="zh-CN"/>
              </w:rPr>
            </w:pPr>
            <w:r w:rsidRPr="00EF5447">
              <w:rPr>
                <w:lang w:eastAsia="ja-JP"/>
              </w:rPr>
              <w:t>0.5</w:t>
            </w:r>
          </w:p>
        </w:tc>
      </w:tr>
      <w:tr w:rsidR="00712171" w:rsidRPr="00EF5447" w14:paraId="2AAFE75A" w14:textId="77777777" w:rsidTr="000148DC">
        <w:trPr>
          <w:gridAfter w:val="1"/>
          <w:wAfter w:w="6" w:type="dxa"/>
          <w:trHeight w:val="187"/>
          <w:jc w:val="center"/>
        </w:trPr>
        <w:tc>
          <w:tcPr>
            <w:tcW w:w="2268" w:type="dxa"/>
            <w:tcBorders>
              <w:top w:val="nil"/>
              <w:bottom w:val="nil"/>
            </w:tcBorders>
            <w:shd w:val="clear" w:color="auto" w:fill="auto"/>
          </w:tcPr>
          <w:p w14:paraId="5DE7DB28" w14:textId="77777777" w:rsidR="00712171" w:rsidRPr="00EF5447" w:rsidRDefault="00712171" w:rsidP="00712171">
            <w:pPr>
              <w:pStyle w:val="TAC"/>
            </w:pPr>
          </w:p>
        </w:tc>
        <w:tc>
          <w:tcPr>
            <w:tcW w:w="2835" w:type="dxa"/>
          </w:tcPr>
          <w:p w14:paraId="22CF7EC0" w14:textId="77777777" w:rsidR="00712171" w:rsidRPr="00EF5447" w:rsidRDefault="00712171" w:rsidP="00712171">
            <w:pPr>
              <w:pStyle w:val="TAC"/>
              <w:rPr>
                <w:rFonts w:eastAsia="MS Mincho"/>
              </w:rPr>
            </w:pPr>
            <w:r w:rsidRPr="00EF5447">
              <w:rPr>
                <w:lang w:eastAsia="ja-JP"/>
              </w:rPr>
              <w:t>41</w:t>
            </w:r>
          </w:p>
        </w:tc>
        <w:tc>
          <w:tcPr>
            <w:tcW w:w="2971" w:type="dxa"/>
          </w:tcPr>
          <w:p w14:paraId="0D3E50D6" w14:textId="77777777" w:rsidR="00712171" w:rsidRPr="00EF5447" w:rsidRDefault="00712171" w:rsidP="00712171">
            <w:pPr>
              <w:pStyle w:val="TAC"/>
              <w:rPr>
                <w:lang w:eastAsia="zh-CN"/>
              </w:rPr>
            </w:pPr>
            <w:r w:rsidRPr="00EF5447">
              <w:rPr>
                <w:lang w:eastAsia="ja-JP"/>
              </w:rPr>
              <w:t>0.5</w:t>
            </w:r>
          </w:p>
        </w:tc>
      </w:tr>
      <w:tr w:rsidR="00712171" w:rsidRPr="00EF5447" w14:paraId="7FB680B6" w14:textId="77777777" w:rsidTr="000148DC">
        <w:trPr>
          <w:gridAfter w:val="1"/>
          <w:wAfter w:w="6" w:type="dxa"/>
          <w:trHeight w:val="187"/>
          <w:jc w:val="center"/>
        </w:trPr>
        <w:tc>
          <w:tcPr>
            <w:tcW w:w="2268" w:type="dxa"/>
            <w:tcBorders>
              <w:top w:val="nil"/>
              <w:bottom w:val="nil"/>
            </w:tcBorders>
            <w:shd w:val="clear" w:color="auto" w:fill="auto"/>
          </w:tcPr>
          <w:p w14:paraId="394B37B8" w14:textId="77777777" w:rsidR="00712171" w:rsidRPr="00EF5447" w:rsidRDefault="00712171" w:rsidP="00712171">
            <w:pPr>
              <w:pStyle w:val="TAC"/>
            </w:pPr>
          </w:p>
        </w:tc>
        <w:tc>
          <w:tcPr>
            <w:tcW w:w="2835" w:type="dxa"/>
          </w:tcPr>
          <w:p w14:paraId="15A56763" w14:textId="77777777" w:rsidR="00712171" w:rsidRPr="00EF5447" w:rsidRDefault="00712171" w:rsidP="00712171">
            <w:pPr>
              <w:pStyle w:val="TAC"/>
              <w:rPr>
                <w:rFonts w:eastAsia="MS Mincho"/>
              </w:rPr>
            </w:pPr>
            <w:r w:rsidRPr="00EF5447">
              <w:rPr>
                <w:lang w:eastAsia="ja-JP"/>
              </w:rPr>
              <w:t>n41</w:t>
            </w:r>
          </w:p>
        </w:tc>
        <w:tc>
          <w:tcPr>
            <w:tcW w:w="2971" w:type="dxa"/>
          </w:tcPr>
          <w:p w14:paraId="057BF6C4" w14:textId="77777777" w:rsidR="00712171" w:rsidRPr="00EF5447" w:rsidRDefault="00712171" w:rsidP="00712171">
            <w:pPr>
              <w:pStyle w:val="TAC"/>
              <w:rPr>
                <w:lang w:eastAsia="zh-CN"/>
              </w:rPr>
            </w:pPr>
            <w:r w:rsidRPr="00EF5447">
              <w:rPr>
                <w:lang w:eastAsia="ja-JP"/>
              </w:rPr>
              <w:t>0.5</w:t>
            </w:r>
          </w:p>
        </w:tc>
      </w:tr>
      <w:tr w:rsidR="00712171" w:rsidRPr="00EF5447" w14:paraId="12D057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774B936" w14:textId="77777777" w:rsidR="00712171" w:rsidRPr="00EF5447" w:rsidRDefault="00712171" w:rsidP="00712171">
            <w:pPr>
              <w:pStyle w:val="TAC"/>
            </w:pPr>
          </w:p>
        </w:tc>
        <w:tc>
          <w:tcPr>
            <w:tcW w:w="2835" w:type="dxa"/>
          </w:tcPr>
          <w:p w14:paraId="73F20017" w14:textId="77777777" w:rsidR="00712171" w:rsidRPr="00EF5447" w:rsidRDefault="00712171" w:rsidP="00712171">
            <w:pPr>
              <w:pStyle w:val="TAC"/>
              <w:rPr>
                <w:rFonts w:eastAsia="MS Mincho"/>
              </w:rPr>
            </w:pPr>
            <w:r w:rsidRPr="00EF5447">
              <w:rPr>
                <w:lang w:eastAsia="ja-JP"/>
              </w:rPr>
              <w:t>n78</w:t>
            </w:r>
          </w:p>
        </w:tc>
        <w:tc>
          <w:tcPr>
            <w:tcW w:w="2971" w:type="dxa"/>
          </w:tcPr>
          <w:p w14:paraId="25FA6A64" w14:textId="77777777" w:rsidR="00712171" w:rsidRPr="00EF5447" w:rsidRDefault="00712171" w:rsidP="00712171">
            <w:pPr>
              <w:pStyle w:val="TAC"/>
              <w:rPr>
                <w:lang w:eastAsia="zh-CN"/>
              </w:rPr>
            </w:pPr>
            <w:r w:rsidRPr="00EF5447">
              <w:rPr>
                <w:lang w:eastAsia="ja-JP"/>
              </w:rPr>
              <w:t>0.8</w:t>
            </w:r>
          </w:p>
        </w:tc>
      </w:tr>
      <w:tr w:rsidR="00712171" w:rsidRPr="00EF5447" w14:paraId="58423953" w14:textId="77777777" w:rsidTr="000148DC">
        <w:trPr>
          <w:gridAfter w:val="1"/>
          <w:wAfter w:w="6" w:type="dxa"/>
          <w:trHeight w:val="187"/>
          <w:jc w:val="center"/>
        </w:trPr>
        <w:tc>
          <w:tcPr>
            <w:tcW w:w="2268" w:type="dxa"/>
            <w:tcBorders>
              <w:bottom w:val="nil"/>
            </w:tcBorders>
            <w:shd w:val="clear" w:color="auto" w:fill="auto"/>
          </w:tcPr>
          <w:p w14:paraId="5DC7BBCF" w14:textId="77777777" w:rsidR="00712171" w:rsidRPr="00EF5447" w:rsidRDefault="00712171" w:rsidP="00712171">
            <w:pPr>
              <w:pStyle w:val="TAC"/>
            </w:pPr>
            <w:r w:rsidRPr="00EF5447">
              <w:t>DC_1-41-</w:t>
            </w:r>
            <w:r w:rsidRPr="00EF5447">
              <w:rPr>
                <w:lang w:eastAsia="ja-JP"/>
              </w:rPr>
              <w:t>42</w:t>
            </w:r>
            <w:r w:rsidRPr="00EF5447">
              <w:t>_n77</w:t>
            </w:r>
          </w:p>
        </w:tc>
        <w:tc>
          <w:tcPr>
            <w:tcW w:w="2835" w:type="dxa"/>
          </w:tcPr>
          <w:p w14:paraId="527CDE12" w14:textId="77777777" w:rsidR="00712171" w:rsidRPr="00EF5447" w:rsidRDefault="00712171" w:rsidP="00712171">
            <w:pPr>
              <w:pStyle w:val="TAC"/>
              <w:rPr>
                <w:lang w:eastAsia="ja-JP"/>
              </w:rPr>
            </w:pPr>
            <w:r w:rsidRPr="00EF5447">
              <w:rPr>
                <w:lang w:eastAsia="ja-JP"/>
              </w:rPr>
              <w:t>1</w:t>
            </w:r>
          </w:p>
        </w:tc>
        <w:tc>
          <w:tcPr>
            <w:tcW w:w="2971" w:type="dxa"/>
          </w:tcPr>
          <w:p w14:paraId="1B604BA2" w14:textId="77777777" w:rsidR="00712171" w:rsidRPr="00EF5447" w:rsidRDefault="00712171" w:rsidP="00712171">
            <w:pPr>
              <w:pStyle w:val="TAC"/>
            </w:pPr>
            <w:r w:rsidRPr="00EF5447">
              <w:rPr>
                <w:lang w:eastAsia="ja-JP"/>
              </w:rPr>
              <w:t>0.5</w:t>
            </w:r>
          </w:p>
        </w:tc>
      </w:tr>
      <w:tr w:rsidR="00712171" w:rsidRPr="00EF5447" w14:paraId="07F8C83A" w14:textId="77777777" w:rsidTr="000148DC">
        <w:trPr>
          <w:gridAfter w:val="1"/>
          <w:wAfter w:w="6" w:type="dxa"/>
          <w:trHeight w:val="187"/>
          <w:jc w:val="center"/>
        </w:trPr>
        <w:tc>
          <w:tcPr>
            <w:tcW w:w="2268" w:type="dxa"/>
            <w:tcBorders>
              <w:top w:val="nil"/>
              <w:bottom w:val="nil"/>
            </w:tcBorders>
            <w:shd w:val="clear" w:color="auto" w:fill="auto"/>
          </w:tcPr>
          <w:p w14:paraId="7F9E1D2F" w14:textId="77777777" w:rsidR="00712171" w:rsidRPr="00EF5447" w:rsidRDefault="00712171" w:rsidP="00712171">
            <w:pPr>
              <w:pStyle w:val="TAC"/>
            </w:pPr>
          </w:p>
        </w:tc>
        <w:tc>
          <w:tcPr>
            <w:tcW w:w="2835" w:type="dxa"/>
          </w:tcPr>
          <w:p w14:paraId="6FD293D3" w14:textId="77777777" w:rsidR="00712171" w:rsidRPr="00EF5447" w:rsidRDefault="00712171" w:rsidP="00712171">
            <w:pPr>
              <w:pStyle w:val="TAC"/>
              <w:rPr>
                <w:lang w:eastAsia="ja-JP"/>
              </w:rPr>
            </w:pPr>
            <w:r w:rsidRPr="00EF5447">
              <w:rPr>
                <w:lang w:eastAsia="ja-JP"/>
              </w:rPr>
              <w:t>41</w:t>
            </w:r>
          </w:p>
        </w:tc>
        <w:tc>
          <w:tcPr>
            <w:tcW w:w="2971" w:type="dxa"/>
          </w:tcPr>
          <w:p w14:paraId="7C7DFA50"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3C971CBB" w14:textId="77777777" w:rsidTr="000148DC">
        <w:trPr>
          <w:gridAfter w:val="1"/>
          <w:wAfter w:w="6" w:type="dxa"/>
          <w:trHeight w:val="187"/>
          <w:jc w:val="center"/>
        </w:trPr>
        <w:tc>
          <w:tcPr>
            <w:tcW w:w="2268" w:type="dxa"/>
            <w:tcBorders>
              <w:top w:val="nil"/>
              <w:bottom w:val="nil"/>
            </w:tcBorders>
            <w:shd w:val="clear" w:color="auto" w:fill="auto"/>
          </w:tcPr>
          <w:p w14:paraId="6E26019B" w14:textId="77777777" w:rsidR="00712171" w:rsidRPr="00EF5447" w:rsidRDefault="00712171" w:rsidP="00712171">
            <w:pPr>
              <w:pStyle w:val="TAC"/>
            </w:pPr>
          </w:p>
        </w:tc>
        <w:tc>
          <w:tcPr>
            <w:tcW w:w="2835" w:type="dxa"/>
          </w:tcPr>
          <w:p w14:paraId="43187B6A" w14:textId="77777777" w:rsidR="00712171" w:rsidRPr="00EF5447" w:rsidRDefault="00712171" w:rsidP="00712171">
            <w:pPr>
              <w:pStyle w:val="TAC"/>
              <w:rPr>
                <w:lang w:eastAsia="ja-JP"/>
              </w:rPr>
            </w:pPr>
            <w:r w:rsidRPr="00EF5447">
              <w:rPr>
                <w:lang w:eastAsia="ja-JP"/>
              </w:rPr>
              <w:t>42</w:t>
            </w:r>
          </w:p>
        </w:tc>
        <w:tc>
          <w:tcPr>
            <w:tcW w:w="2971" w:type="dxa"/>
          </w:tcPr>
          <w:p w14:paraId="1D435EC3"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03FDCA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360D20" w14:textId="77777777" w:rsidR="00712171" w:rsidRPr="00EF5447" w:rsidRDefault="00712171" w:rsidP="00712171">
            <w:pPr>
              <w:pStyle w:val="TAC"/>
            </w:pPr>
          </w:p>
        </w:tc>
        <w:tc>
          <w:tcPr>
            <w:tcW w:w="2835" w:type="dxa"/>
          </w:tcPr>
          <w:p w14:paraId="10A23A47" w14:textId="77777777" w:rsidR="00712171" w:rsidRPr="00EF5447" w:rsidRDefault="00712171" w:rsidP="00712171">
            <w:pPr>
              <w:pStyle w:val="TAC"/>
              <w:rPr>
                <w:lang w:eastAsia="ja-JP"/>
              </w:rPr>
            </w:pPr>
            <w:r w:rsidRPr="00EF5447">
              <w:rPr>
                <w:lang w:eastAsia="ja-JP"/>
              </w:rPr>
              <w:t>n77</w:t>
            </w:r>
          </w:p>
        </w:tc>
        <w:tc>
          <w:tcPr>
            <w:tcW w:w="2971" w:type="dxa"/>
          </w:tcPr>
          <w:p w14:paraId="3AA26B5E" w14:textId="77777777" w:rsidR="00712171" w:rsidRPr="00EF5447" w:rsidRDefault="00712171" w:rsidP="00712171">
            <w:pPr>
              <w:pStyle w:val="TAC"/>
            </w:pPr>
            <w:r w:rsidRPr="00EF5447">
              <w:rPr>
                <w:lang w:eastAsia="ja-JP"/>
              </w:rPr>
              <w:t>0.8</w:t>
            </w:r>
          </w:p>
        </w:tc>
      </w:tr>
      <w:tr w:rsidR="00712171" w:rsidRPr="00EF5447" w14:paraId="681B6743" w14:textId="77777777" w:rsidTr="000148DC">
        <w:trPr>
          <w:gridAfter w:val="1"/>
          <w:wAfter w:w="6" w:type="dxa"/>
          <w:trHeight w:val="187"/>
          <w:jc w:val="center"/>
        </w:trPr>
        <w:tc>
          <w:tcPr>
            <w:tcW w:w="2268" w:type="dxa"/>
            <w:tcBorders>
              <w:bottom w:val="nil"/>
            </w:tcBorders>
            <w:shd w:val="clear" w:color="auto" w:fill="auto"/>
          </w:tcPr>
          <w:p w14:paraId="3A3FB9FD" w14:textId="77777777" w:rsidR="00712171" w:rsidRPr="00EF5447" w:rsidRDefault="00712171" w:rsidP="00712171">
            <w:pPr>
              <w:pStyle w:val="TAC"/>
            </w:pPr>
            <w:r w:rsidRPr="00EF5447">
              <w:t>DC_1-41-</w:t>
            </w:r>
            <w:r w:rsidRPr="00EF5447">
              <w:rPr>
                <w:lang w:eastAsia="ja-JP"/>
              </w:rPr>
              <w:t>42</w:t>
            </w:r>
            <w:r w:rsidRPr="00EF5447">
              <w:t>_n78</w:t>
            </w:r>
          </w:p>
        </w:tc>
        <w:tc>
          <w:tcPr>
            <w:tcW w:w="2835" w:type="dxa"/>
          </w:tcPr>
          <w:p w14:paraId="39CEF7A0" w14:textId="77777777" w:rsidR="00712171" w:rsidRPr="00EF5447" w:rsidRDefault="00712171" w:rsidP="00712171">
            <w:pPr>
              <w:pStyle w:val="TAC"/>
              <w:rPr>
                <w:lang w:eastAsia="ja-JP"/>
              </w:rPr>
            </w:pPr>
            <w:r w:rsidRPr="00EF5447">
              <w:rPr>
                <w:lang w:eastAsia="ja-JP"/>
              </w:rPr>
              <w:t>1</w:t>
            </w:r>
          </w:p>
        </w:tc>
        <w:tc>
          <w:tcPr>
            <w:tcW w:w="2971" w:type="dxa"/>
          </w:tcPr>
          <w:p w14:paraId="53FE915C" w14:textId="77777777" w:rsidR="00712171" w:rsidRPr="00EF5447" w:rsidRDefault="00712171" w:rsidP="00712171">
            <w:pPr>
              <w:pStyle w:val="TAC"/>
            </w:pPr>
            <w:r w:rsidRPr="00EF5447">
              <w:rPr>
                <w:lang w:eastAsia="ja-JP"/>
              </w:rPr>
              <w:t>0.5</w:t>
            </w:r>
          </w:p>
        </w:tc>
      </w:tr>
      <w:tr w:rsidR="00712171" w:rsidRPr="00EF5447" w14:paraId="00AE10AF" w14:textId="77777777" w:rsidTr="000148DC">
        <w:trPr>
          <w:gridAfter w:val="1"/>
          <w:wAfter w:w="6" w:type="dxa"/>
          <w:trHeight w:val="187"/>
          <w:jc w:val="center"/>
        </w:trPr>
        <w:tc>
          <w:tcPr>
            <w:tcW w:w="2268" w:type="dxa"/>
            <w:tcBorders>
              <w:top w:val="nil"/>
              <w:bottom w:val="nil"/>
            </w:tcBorders>
            <w:shd w:val="clear" w:color="auto" w:fill="auto"/>
          </w:tcPr>
          <w:p w14:paraId="7E55644E" w14:textId="77777777" w:rsidR="00712171" w:rsidRPr="00EF5447" w:rsidRDefault="00712171" w:rsidP="00712171">
            <w:pPr>
              <w:pStyle w:val="TAC"/>
            </w:pPr>
          </w:p>
        </w:tc>
        <w:tc>
          <w:tcPr>
            <w:tcW w:w="2835" w:type="dxa"/>
          </w:tcPr>
          <w:p w14:paraId="2CF604EA" w14:textId="77777777" w:rsidR="00712171" w:rsidRPr="00EF5447" w:rsidRDefault="00712171" w:rsidP="00712171">
            <w:pPr>
              <w:pStyle w:val="TAC"/>
              <w:rPr>
                <w:lang w:eastAsia="ja-JP"/>
              </w:rPr>
            </w:pPr>
            <w:r w:rsidRPr="00EF5447">
              <w:rPr>
                <w:lang w:eastAsia="ja-JP"/>
              </w:rPr>
              <w:t>41</w:t>
            </w:r>
          </w:p>
        </w:tc>
        <w:tc>
          <w:tcPr>
            <w:tcW w:w="2971" w:type="dxa"/>
          </w:tcPr>
          <w:p w14:paraId="75275328"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36F53716" w14:textId="77777777" w:rsidTr="000148DC">
        <w:trPr>
          <w:gridAfter w:val="1"/>
          <w:wAfter w:w="6" w:type="dxa"/>
          <w:trHeight w:val="187"/>
          <w:jc w:val="center"/>
        </w:trPr>
        <w:tc>
          <w:tcPr>
            <w:tcW w:w="2268" w:type="dxa"/>
            <w:tcBorders>
              <w:top w:val="nil"/>
              <w:bottom w:val="nil"/>
            </w:tcBorders>
            <w:shd w:val="clear" w:color="auto" w:fill="auto"/>
          </w:tcPr>
          <w:p w14:paraId="30C2B376" w14:textId="77777777" w:rsidR="00712171" w:rsidRPr="00EF5447" w:rsidRDefault="00712171" w:rsidP="00712171">
            <w:pPr>
              <w:pStyle w:val="TAC"/>
            </w:pPr>
          </w:p>
        </w:tc>
        <w:tc>
          <w:tcPr>
            <w:tcW w:w="2835" w:type="dxa"/>
          </w:tcPr>
          <w:p w14:paraId="386B7DF3" w14:textId="77777777" w:rsidR="00712171" w:rsidRPr="00EF5447" w:rsidRDefault="00712171" w:rsidP="00712171">
            <w:pPr>
              <w:pStyle w:val="TAC"/>
              <w:rPr>
                <w:lang w:eastAsia="ja-JP"/>
              </w:rPr>
            </w:pPr>
            <w:r w:rsidRPr="00EF5447">
              <w:rPr>
                <w:lang w:eastAsia="ja-JP"/>
              </w:rPr>
              <w:t>42</w:t>
            </w:r>
          </w:p>
        </w:tc>
        <w:tc>
          <w:tcPr>
            <w:tcW w:w="2971" w:type="dxa"/>
          </w:tcPr>
          <w:p w14:paraId="0ECBAE95"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729185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4F203B" w14:textId="77777777" w:rsidR="00712171" w:rsidRPr="00EF5447" w:rsidRDefault="00712171" w:rsidP="00712171">
            <w:pPr>
              <w:pStyle w:val="TAC"/>
            </w:pPr>
          </w:p>
        </w:tc>
        <w:tc>
          <w:tcPr>
            <w:tcW w:w="2835" w:type="dxa"/>
          </w:tcPr>
          <w:p w14:paraId="0E945E17" w14:textId="77777777" w:rsidR="00712171" w:rsidRPr="00EF5447" w:rsidRDefault="00712171" w:rsidP="00712171">
            <w:pPr>
              <w:pStyle w:val="TAC"/>
              <w:rPr>
                <w:lang w:eastAsia="ja-JP"/>
              </w:rPr>
            </w:pPr>
            <w:r w:rsidRPr="00EF5447">
              <w:rPr>
                <w:lang w:eastAsia="ja-JP"/>
              </w:rPr>
              <w:t>n78</w:t>
            </w:r>
          </w:p>
        </w:tc>
        <w:tc>
          <w:tcPr>
            <w:tcW w:w="2971" w:type="dxa"/>
          </w:tcPr>
          <w:p w14:paraId="6CEA4622" w14:textId="77777777" w:rsidR="00712171" w:rsidRPr="00EF5447" w:rsidRDefault="00712171" w:rsidP="00712171">
            <w:pPr>
              <w:pStyle w:val="TAC"/>
            </w:pPr>
            <w:r w:rsidRPr="00EF5447">
              <w:rPr>
                <w:lang w:eastAsia="ja-JP"/>
              </w:rPr>
              <w:t>0.8</w:t>
            </w:r>
          </w:p>
        </w:tc>
      </w:tr>
      <w:tr w:rsidR="00712171" w:rsidRPr="00EF5447" w14:paraId="583DC29A" w14:textId="77777777" w:rsidTr="000148DC">
        <w:trPr>
          <w:gridAfter w:val="1"/>
          <w:wAfter w:w="6" w:type="dxa"/>
          <w:trHeight w:val="187"/>
          <w:jc w:val="center"/>
        </w:trPr>
        <w:tc>
          <w:tcPr>
            <w:tcW w:w="2268" w:type="dxa"/>
            <w:tcBorders>
              <w:bottom w:val="nil"/>
            </w:tcBorders>
            <w:shd w:val="clear" w:color="auto" w:fill="auto"/>
          </w:tcPr>
          <w:p w14:paraId="53C9E892" w14:textId="77777777" w:rsidR="00712171" w:rsidRPr="00EF5447" w:rsidRDefault="00712171" w:rsidP="00712171">
            <w:pPr>
              <w:pStyle w:val="TAC"/>
            </w:pPr>
            <w:r w:rsidRPr="00EF5447">
              <w:t>DC_1-41-42_n79</w:t>
            </w:r>
          </w:p>
        </w:tc>
        <w:tc>
          <w:tcPr>
            <w:tcW w:w="2835" w:type="dxa"/>
          </w:tcPr>
          <w:p w14:paraId="03EC0F2C" w14:textId="77777777" w:rsidR="00712171" w:rsidRPr="00EF5447" w:rsidRDefault="00712171" w:rsidP="00712171">
            <w:pPr>
              <w:pStyle w:val="TAC"/>
              <w:rPr>
                <w:lang w:eastAsia="ja-JP"/>
              </w:rPr>
            </w:pPr>
            <w:r w:rsidRPr="00EF5447">
              <w:t>1</w:t>
            </w:r>
          </w:p>
        </w:tc>
        <w:tc>
          <w:tcPr>
            <w:tcW w:w="2971" w:type="dxa"/>
          </w:tcPr>
          <w:p w14:paraId="120EAE34" w14:textId="77777777" w:rsidR="00712171" w:rsidRPr="00EF5447" w:rsidRDefault="00712171" w:rsidP="00712171">
            <w:pPr>
              <w:pStyle w:val="TAC"/>
              <w:rPr>
                <w:lang w:eastAsia="ja-JP"/>
              </w:rPr>
            </w:pPr>
            <w:r w:rsidRPr="00EF5447">
              <w:t>0.5</w:t>
            </w:r>
          </w:p>
        </w:tc>
      </w:tr>
      <w:tr w:rsidR="00712171" w:rsidRPr="00EF5447" w14:paraId="746639B2" w14:textId="77777777" w:rsidTr="000148DC">
        <w:trPr>
          <w:gridAfter w:val="1"/>
          <w:wAfter w:w="6" w:type="dxa"/>
          <w:trHeight w:val="187"/>
          <w:jc w:val="center"/>
        </w:trPr>
        <w:tc>
          <w:tcPr>
            <w:tcW w:w="2268" w:type="dxa"/>
            <w:tcBorders>
              <w:top w:val="nil"/>
              <w:bottom w:val="nil"/>
            </w:tcBorders>
            <w:shd w:val="clear" w:color="auto" w:fill="auto"/>
          </w:tcPr>
          <w:p w14:paraId="545F733F" w14:textId="77777777" w:rsidR="00712171" w:rsidRPr="00EF5447" w:rsidRDefault="00712171" w:rsidP="00712171">
            <w:pPr>
              <w:pStyle w:val="TAC"/>
            </w:pPr>
          </w:p>
        </w:tc>
        <w:tc>
          <w:tcPr>
            <w:tcW w:w="2835" w:type="dxa"/>
          </w:tcPr>
          <w:p w14:paraId="6CD527E7" w14:textId="77777777" w:rsidR="00712171" w:rsidRPr="00EF5447" w:rsidRDefault="00712171" w:rsidP="00712171">
            <w:pPr>
              <w:pStyle w:val="TAC"/>
              <w:rPr>
                <w:lang w:eastAsia="ja-JP"/>
              </w:rPr>
            </w:pPr>
            <w:r w:rsidRPr="00EF5447">
              <w:t>41</w:t>
            </w:r>
          </w:p>
        </w:tc>
        <w:tc>
          <w:tcPr>
            <w:tcW w:w="2971" w:type="dxa"/>
          </w:tcPr>
          <w:p w14:paraId="4868B7F6" w14:textId="77777777" w:rsidR="00712171" w:rsidRPr="00EF5447" w:rsidRDefault="00712171" w:rsidP="00712171">
            <w:pPr>
              <w:pStyle w:val="TAC"/>
              <w:rPr>
                <w:lang w:eastAsia="ja-JP"/>
              </w:rPr>
            </w:pPr>
            <w:r w:rsidRPr="00EF5447">
              <w:t>0.5</w:t>
            </w:r>
          </w:p>
        </w:tc>
      </w:tr>
      <w:tr w:rsidR="00712171" w:rsidRPr="00EF5447" w14:paraId="127793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0C05FFF" w14:textId="77777777" w:rsidR="00712171" w:rsidRPr="00EF5447" w:rsidRDefault="00712171" w:rsidP="00712171">
            <w:pPr>
              <w:pStyle w:val="TAC"/>
            </w:pPr>
          </w:p>
        </w:tc>
        <w:tc>
          <w:tcPr>
            <w:tcW w:w="2835" w:type="dxa"/>
          </w:tcPr>
          <w:p w14:paraId="3F2F76B4" w14:textId="77777777" w:rsidR="00712171" w:rsidRPr="00EF5447" w:rsidRDefault="00712171" w:rsidP="00712171">
            <w:pPr>
              <w:pStyle w:val="TAC"/>
              <w:rPr>
                <w:lang w:eastAsia="ja-JP"/>
              </w:rPr>
            </w:pPr>
            <w:r w:rsidRPr="00EF5447">
              <w:t>42</w:t>
            </w:r>
          </w:p>
        </w:tc>
        <w:tc>
          <w:tcPr>
            <w:tcW w:w="2971" w:type="dxa"/>
          </w:tcPr>
          <w:p w14:paraId="1AE9B2A8" w14:textId="77777777" w:rsidR="00712171" w:rsidRPr="00EF5447" w:rsidRDefault="00712171" w:rsidP="00712171">
            <w:pPr>
              <w:pStyle w:val="TAC"/>
              <w:rPr>
                <w:lang w:eastAsia="ja-JP"/>
              </w:rPr>
            </w:pPr>
            <w:r w:rsidRPr="00EF5447">
              <w:t>0.8</w:t>
            </w:r>
          </w:p>
        </w:tc>
      </w:tr>
      <w:tr w:rsidR="00712171" w14:paraId="368D53D9"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681F20" w14:textId="77777777" w:rsidR="00712171" w:rsidRPr="00EF5447" w:rsidRDefault="00712171" w:rsidP="00712171">
            <w:pPr>
              <w:pStyle w:val="TAC"/>
            </w:pPr>
            <w:r>
              <w:t>DC_1-42_n3-n28</w:t>
            </w:r>
          </w:p>
        </w:tc>
        <w:tc>
          <w:tcPr>
            <w:tcW w:w="2835" w:type="dxa"/>
            <w:tcBorders>
              <w:left w:val="single" w:sz="4" w:space="0" w:color="auto"/>
            </w:tcBorders>
            <w:vAlign w:val="center"/>
          </w:tcPr>
          <w:p w14:paraId="057EBD9C" w14:textId="77777777" w:rsidR="00712171" w:rsidRDefault="00712171" w:rsidP="00712171">
            <w:pPr>
              <w:pStyle w:val="TAC"/>
            </w:pPr>
            <w:r>
              <w:t>1</w:t>
            </w:r>
          </w:p>
        </w:tc>
        <w:tc>
          <w:tcPr>
            <w:tcW w:w="2971" w:type="dxa"/>
            <w:vAlign w:val="center"/>
          </w:tcPr>
          <w:p w14:paraId="6A3CB8E0" w14:textId="77777777" w:rsidR="00712171" w:rsidRDefault="00712171" w:rsidP="00712171">
            <w:pPr>
              <w:pStyle w:val="TAC"/>
              <w:tabs>
                <w:tab w:val="left" w:pos="1110"/>
                <w:tab w:val="center" w:pos="1368"/>
              </w:tabs>
            </w:pPr>
            <w:r>
              <w:rPr>
                <w:rFonts w:hint="eastAsia"/>
              </w:rPr>
              <w:t>0</w:t>
            </w:r>
            <w:r>
              <w:t>.3</w:t>
            </w:r>
          </w:p>
        </w:tc>
      </w:tr>
      <w:tr w:rsidR="00712171" w14:paraId="698E138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D689F1" w14:textId="77777777" w:rsidR="00712171" w:rsidRPr="00EF5447" w:rsidRDefault="00712171" w:rsidP="00712171">
            <w:pPr>
              <w:pStyle w:val="TAC"/>
            </w:pPr>
          </w:p>
        </w:tc>
        <w:tc>
          <w:tcPr>
            <w:tcW w:w="2835" w:type="dxa"/>
            <w:tcBorders>
              <w:left w:val="single" w:sz="4" w:space="0" w:color="auto"/>
            </w:tcBorders>
            <w:vAlign w:val="center"/>
          </w:tcPr>
          <w:p w14:paraId="4F76C1C9" w14:textId="77777777" w:rsidR="00712171" w:rsidRDefault="00712171" w:rsidP="00712171">
            <w:pPr>
              <w:pStyle w:val="TAC"/>
            </w:pPr>
            <w:r>
              <w:t>42</w:t>
            </w:r>
          </w:p>
        </w:tc>
        <w:tc>
          <w:tcPr>
            <w:tcW w:w="2971" w:type="dxa"/>
            <w:vAlign w:val="center"/>
          </w:tcPr>
          <w:p w14:paraId="19F510B1" w14:textId="77777777" w:rsidR="00712171" w:rsidRDefault="00712171" w:rsidP="00712171">
            <w:pPr>
              <w:pStyle w:val="TAC"/>
              <w:tabs>
                <w:tab w:val="left" w:pos="1110"/>
                <w:tab w:val="center" w:pos="1368"/>
              </w:tabs>
            </w:pPr>
            <w:r>
              <w:rPr>
                <w:rFonts w:hint="eastAsia"/>
              </w:rPr>
              <w:t>0</w:t>
            </w:r>
            <w:r>
              <w:t>.8</w:t>
            </w:r>
          </w:p>
        </w:tc>
      </w:tr>
      <w:tr w:rsidR="00712171" w14:paraId="1546B92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8F9828" w14:textId="77777777" w:rsidR="00712171" w:rsidRPr="00EF5447" w:rsidRDefault="00712171" w:rsidP="00712171">
            <w:pPr>
              <w:pStyle w:val="TAC"/>
            </w:pPr>
          </w:p>
        </w:tc>
        <w:tc>
          <w:tcPr>
            <w:tcW w:w="2835" w:type="dxa"/>
            <w:tcBorders>
              <w:left w:val="single" w:sz="4" w:space="0" w:color="auto"/>
            </w:tcBorders>
            <w:vAlign w:val="center"/>
          </w:tcPr>
          <w:p w14:paraId="41CCEAE8" w14:textId="77777777" w:rsidR="00712171" w:rsidRDefault="00712171" w:rsidP="00712171">
            <w:pPr>
              <w:pStyle w:val="TAC"/>
            </w:pPr>
            <w:r>
              <w:t>n3</w:t>
            </w:r>
          </w:p>
        </w:tc>
        <w:tc>
          <w:tcPr>
            <w:tcW w:w="2971" w:type="dxa"/>
            <w:vAlign w:val="center"/>
          </w:tcPr>
          <w:p w14:paraId="6D5C9ED8" w14:textId="77777777" w:rsidR="00712171" w:rsidRDefault="00712171" w:rsidP="00712171">
            <w:pPr>
              <w:pStyle w:val="TAC"/>
              <w:tabs>
                <w:tab w:val="left" w:pos="1110"/>
                <w:tab w:val="center" w:pos="1368"/>
              </w:tabs>
            </w:pPr>
            <w:r>
              <w:rPr>
                <w:rFonts w:hint="eastAsia"/>
              </w:rPr>
              <w:t>0</w:t>
            </w:r>
            <w:r>
              <w:t>.6</w:t>
            </w:r>
          </w:p>
        </w:tc>
      </w:tr>
      <w:tr w:rsidR="00712171" w14:paraId="0A46D48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5392025" w14:textId="77777777" w:rsidR="00712171" w:rsidRPr="00EF5447" w:rsidRDefault="00712171" w:rsidP="00712171">
            <w:pPr>
              <w:pStyle w:val="TAC"/>
            </w:pPr>
          </w:p>
        </w:tc>
        <w:tc>
          <w:tcPr>
            <w:tcW w:w="2835" w:type="dxa"/>
            <w:tcBorders>
              <w:left w:val="single" w:sz="4" w:space="0" w:color="auto"/>
            </w:tcBorders>
            <w:vAlign w:val="center"/>
          </w:tcPr>
          <w:p w14:paraId="0B9320A2" w14:textId="77777777" w:rsidR="00712171" w:rsidRDefault="00712171" w:rsidP="00712171">
            <w:pPr>
              <w:pStyle w:val="TAC"/>
            </w:pPr>
            <w:r>
              <w:t>n28</w:t>
            </w:r>
          </w:p>
        </w:tc>
        <w:tc>
          <w:tcPr>
            <w:tcW w:w="2971" w:type="dxa"/>
          </w:tcPr>
          <w:p w14:paraId="26579DA0" w14:textId="77777777" w:rsidR="00712171" w:rsidRDefault="00712171" w:rsidP="00712171">
            <w:pPr>
              <w:pStyle w:val="TAC"/>
              <w:tabs>
                <w:tab w:val="left" w:pos="1110"/>
                <w:tab w:val="center" w:pos="1368"/>
              </w:tabs>
            </w:pPr>
            <w:r>
              <w:rPr>
                <w:rFonts w:hint="eastAsia"/>
              </w:rPr>
              <w:t>0</w:t>
            </w:r>
            <w:r>
              <w:t>.8</w:t>
            </w:r>
          </w:p>
        </w:tc>
      </w:tr>
      <w:tr w:rsidR="00712171" w14:paraId="5C7704A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52F004" w14:textId="77777777" w:rsidR="00712171" w:rsidRPr="00EF5447" w:rsidRDefault="00712171" w:rsidP="00712171">
            <w:pPr>
              <w:pStyle w:val="TAC"/>
            </w:pPr>
            <w:r>
              <w:t>DC_1-42_n3-n77</w:t>
            </w:r>
          </w:p>
        </w:tc>
        <w:tc>
          <w:tcPr>
            <w:tcW w:w="2835" w:type="dxa"/>
            <w:tcBorders>
              <w:left w:val="single" w:sz="4" w:space="0" w:color="auto"/>
            </w:tcBorders>
            <w:vAlign w:val="center"/>
          </w:tcPr>
          <w:p w14:paraId="3ACEA82A" w14:textId="77777777" w:rsidR="00712171" w:rsidRDefault="00712171" w:rsidP="00712171">
            <w:pPr>
              <w:pStyle w:val="TAC"/>
            </w:pPr>
            <w:r>
              <w:t>1</w:t>
            </w:r>
          </w:p>
        </w:tc>
        <w:tc>
          <w:tcPr>
            <w:tcW w:w="2971" w:type="dxa"/>
            <w:vAlign w:val="center"/>
          </w:tcPr>
          <w:p w14:paraId="25161D84" w14:textId="77777777" w:rsidR="00712171" w:rsidRDefault="00712171" w:rsidP="00712171">
            <w:pPr>
              <w:pStyle w:val="TAC"/>
              <w:tabs>
                <w:tab w:val="left" w:pos="1110"/>
                <w:tab w:val="center" w:pos="1368"/>
              </w:tabs>
            </w:pPr>
            <w:r>
              <w:rPr>
                <w:rFonts w:hint="eastAsia"/>
              </w:rPr>
              <w:t>0</w:t>
            </w:r>
            <w:r>
              <w:t>.6</w:t>
            </w:r>
          </w:p>
        </w:tc>
      </w:tr>
      <w:tr w:rsidR="00712171" w14:paraId="28E9B49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FA613E" w14:textId="77777777" w:rsidR="00712171" w:rsidRPr="00EF5447" w:rsidRDefault="00712171" w:rsidP="00712171">
            <w:pPr>
              <w:pStyle w:val="TAC"/>
            </w:pPr>
          </w:p>
        </w:tc>
        <w:tc>
          <w:tcPr>
            <w:tcW w:w="2835" w:type="dxa"/>
            <w:tcBorders>
              <w:left w:val="single" w:sz="4" w:space="0" w:color="auto"/>
            </w:tcBorders>
            <w:vAlign w:val="center"/>
          </w:tcPr>
          <w:p w14:paraId="0C717AEB" w14:textId="77777777" w:rsidR="00712171" w:rsidRDefault="00712171" w:rsidP="00712171">
            <w:pPr>
              <w:pStyle w:val="TAC"/>
            </w:pPr>
            <w:r>
              <w:t>42</w:t>
            </w:r>
          </w:p>
        </w:tc>
        <w:tc>
          <w:tcPr>
            <w:tcW w:w="2971" w:type="dxa"/>
            <w:vAlign w:val="center"/>
          </w:tcPr>
          <w:p w14:paraId="7885325B" w14:textId="77777777" w:rsidR="00712171" w:rsidRDefault="00712171" w:rsidP="00712171">
            <w:pPr>
              <w:pStyle w:val="TAC"/>
              <w:tabs>
                <w:tab w:val="left" w:pos="1110"/>
                <w:tab w:val="center" w:pos="1368"/>
              </w:tabs>
            </w:pPr>
            <w:r>
              <w:rPr>
                <w:rFonts w:hint="eastAsia"/>
              </w:rPr>
              <w:t>0</w:t>
            </w:r>
            <w:r>
              <w:t>.8</w:t>
            </w:r>
          </w:p>
        </w:tc>
      </w:tr>
      <w:tr w:rsidR="00712171" w14:paraId="2C8EAF6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C29FB6" w14:textId="77777777" w:rsidR="00712171" w:rsidRPr="00EF5447" w:rsidRDefault="00712171" w:rsidP="00712171">
            <w:pPr>
              <w:pStyle w:val="TAC"/>
            </w:pPr>
          </w:p>
        </w:tc>
        <w:tc>
          <w:tcPr>
            <w:tcW w:w="2835" w:type="dxa"/>
            <w:tcBorders>
              <w:left w:val="single" w:sz="4" w:space="0" w:color="auto"/>
            </w:tcBorders>
            <w:vAlign w:val="center"/>
          </w:tcPr>
          <w:p w14:paraId="4D75D731" w14:textId="77777777" w:rsidR="00712171" w:rsidRDefault="00712171" w:rsidP="00712171">
            <w:pPr>
              <w:pStyle w:val="TAC"/>
            </w:pPr>
            <w:r>
              <w:t>n3</w:t>
            </w:r>
          </w:p>
        </w:tc>
        <w:tc>
          <w:tcPr>
            <w:tcW w:w="2971" w:type="dxa"/>
            <w:vAlign w:val="center"/>
          </w:tcPr>
          <w:p w14:paraId="3CCD56FB" w14:textId="77777777" w:rsidR="00712171" w:rsidRDefault="00712171" w:rsidP="00712171">
            <w:pPr>
              <w:pStyle w:val="TAC"/>
              <w:tabs>
                <w:tab w:val="left" w:pos="1110"/>
                <w:tab w:val="center" w:pos="1368"/>
              </w:tabs>
            </w:pPr>
            <w:r>
              <w:rPr>
                <w:rFonts w:hint="eastAsia"/>
              </w:rPr>
              <w:t>0</w:t>
            </w:r>
            <w:r>
              <w:t>.6</w:t>
            </w:r>
          </w:p>
        </w:tc>
      </w:tr>
      <w:tr w:rsidR="00712171" w14:paraId="2E5229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EBE28C" w14:textId="77777777" w:rsidR="00712171" w:rsidRPr="00EF5447" w:rsidRDefault="00712171" w:rsidP="00712171">
            <w:pPr>
              <w:pStyle w:val="TAC"/>
            </w:pPr>
          </w:p>
        </w:tc>
        <w:tc>
          <w:tcPr>
            <w:tcW w:w="2835" w:type="dxa"/>
            <w:tcBorders>
              <w:left w:val="single" w:sz="4" w:space="0" w:color="auto"/>
            </w:tcBorders>
            <w:vAlign w:val="center"/>
          </w:tcPr>
          <w:p w14:paraId="0C5F16CA" w14:textId="77777777" w:rsidR="00712171" w:rsidRDefault="00712171" w:rsidP="00712171">
            <w:pPr>
              <w:pStyle w:val="TAC"/>
            </w:pPr>
            <w:r>
              <w:t>n77</w:t>
            </w:r>
          </w:p>
        </w:tc>
        <w:tc>
          <w:tcPr>
            <w:tcW w:w="2971" w:type="dxa"/>
          </w:tcPr>
          <w:p w14:paraId="36F9F5A9" w14:textId="77777777" w:rsidR="00712171" w:rsidRDefault="00712171" w:rsidP="00712171">
            <w:pPr>
              <w:pStyle w:val="TAC"/>
              <w:tabs>
                <w:tab w:val="left" w:pos="1110"/>
                <w:tab w:val="center" w:pos="1368"/>
              </w:tabs>
            </w:pPr>
            <w:r>
              <w:rPr>
                <w:rFonts w:hint="eastAsia"/>
              </w:rPr>
              <w:t>0</w:t>
            </w:r>
            <w:r>
              <w:t>.8</w:t>
            </w:r>
          </w:p>
        </w:tc>
      </w:tr>
      <w:tr w:rsidR="00712171" w:rsidRPr="00EF5447" w14:paraId="7332E02C" w14:textId="77777777" w:rsidTr="000148DC">
        <w:trPr>
          <w:gridAfter w:val="1"/>
          <w:wAfter w:w="6" w:type="dxa"/>
          <w:trHeight w:val="187"/>
          <w:jc w:val="center"/>
        </w:trPr>
        <w:tc>
          <w:tcPr>
            <w:tcW w:w="2268" w:type="dxa"/>
            <w:tcBorders>
              <w:bottom w:val="nil"/>
            </w:tcBorders>
            <w:shd w:val="clear" w:color="auto" w:fill="auto"/>
          </w:tcPr>
          <w:p w14:paraId="21152D5C" w14:textId="77777777" w:rsidR="00712171" w:rsidRPr="00EF5447" w:rsidRDefault="00712171" w:rsidP="00712171">
            <w:pPr>
              <w:pStyle w:val="TAC"/>
            </w:pPr>
            <w:r w:rsidRPr="00EF5447">
              <w:rPr>
                <w:lang w:eastAsia="ko-KR"/>
              </w:rPr>
              <w:t>DC_1-42_n77-n79</w:t>
            </w:r>
          </w:p>
        </w:tc>
        <w:tc>
          <w:tcPr>
            <w:tcW w:w="2835" w:type="dxa"/>
          </w:tcPr>
          <w:p w14:paraId="4479EAA7" w14:textId="77777777" w:rsidR="00712171" w:rsidRPr="00EF5447" w:rsidRDefault="00712171" w:rsidP="00712171">
            <w:pPr>
              <w:pStyle w:val="TAC"/>
              <w:rPr>
                <w:lang w:eastAsia="ja-JP"/>
              </w:rPr>
            </w:pPr>
            <w:r w:rsidRPr="00EF5447">
              <w:rPr>
                <w:lang w:eastAsia="ko-KR"/>
              </w:rPr>
              <w:t>1</w:t>
            </w:r>
          </w:p>
        </w:tc>
        <w:tc>
          <w:tcPr>
            <w:tcW w:w="2971" w:type="dxa"/>
          </w:tcPr>
          <w:p w14:paraId="142BE668" w14:textId="77777777" w:rsidR="00712171" w:rsidRPr="00EF5447" w:rsidRDefault="00712171" w:rsidP="00712171">
            <w:pPr>
              <w:pStyle w:val="TAC"/>
              <w:rPr>
                <w:lang w:eastAsia="ja-JP"/>
              </w:rPr>
            </w:pPr>
            <w:r w:rsidRPr="00EF5447">
              <w:rPr>
                <w:lang w:eastAsia="ko-KR"/>
              </w:rPr>
              <w:t>0.6</w:t>
            </w:r>
          </w:p>
        </w:tc>
      </w:tr>
      <w:tr w:rsidR="00712171" w:rsidRPr="00EF5447" w14:paraId="5DBC3775" w14:textId="77777777" w:rsidTr="000148DC">
        <w:trPr>
          <w:gridAfter w:val="1"/>
          <w:wAfter w:w="6" w:type="dxa"/>
          <w:trHeight w:val="187"/>
          <w:jc w:val="center"/>
        </w:trPr>
        <w:tc>
          <w:tcPr>
            <w:tcW w:w="2268" w:type="dxa"/>
            <w:tcBorders>
              <w:top w:val="nil"/>
              <w:bottom w:val="nil"/>
            </w:tcBorders>
            <w:shd w:val="clear" w:color="auto" w:fill="auto"/>
          </w:tcPr>
          <w:p w14:paraId="01CEE143" w14:textId="77777777" w:rsidR="00712171" w:rsidRPr="00EF5447" w:rsidRDefault="00712171" w:rsidP="00712171">
            <w:pPr>
              <w:pStyle w:val="TAC"/>
            </w:pPr>
          </w:p>
        </w:tc>
        <w:tc>
          <w:tcPr>
            <w:tcW w:w="2835" w:type="dxa"/>
          </w:tcPr>
          <w:p w14:paraId="78A482C1" w14:textId="77777777" w:rsidR="00712171" w:rsidRPr="00EF5447" w:rsidRDefault="00712171" w:rsidP="00712171">
            <w:pPr>
              <w:pStyle w:val="TAC"/>
              <w:rPr>
                <w:lang w:eastAsia="ja-JP"/>
              </w:rPr>
            </w:pPr>
            <w:r w:rsidRPr="00EF5447">
              <w:rPr>
                <w:lang w:eastAsia="ko-KR"/>
              </w:rPr>
              <w:t>42</w:t>
            </w:r>
          </w:p>
        </w:tc>
        <w:tc>
          <w:tcPr>
            <w:tcW w:w="2971" w:type="dxa"/>
          </w:tcPr>
          <w:p w14:paraId="5A3927E4" w14:textId="77777777" w:rsidR="00712171" w:rsidRPr="00EF5447" w:rsidRDefault="00712171" w:rsidP="00712171">
            <w:pPr>
              <w:pStyle w:val="TAC"/>
              <w:rPr>
                <w:lang w:eastAsia="ja-JP"/>
              </w:rPr>
            </w:pPr>
            <w:r w:rsidRPr="00EF5447">
              <w:rPr>
                <w:lang w:eastAsia="ko-KR"/>
              </w:rPr>
              <w:t>0.8</w:t>
            </w:r>
          </w:p>
        </w:tc>
      </w:tr>
      <w:tr w:rsidR="00712171" w:rsidRPr="00EF5447" w14:paraId="625C84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A87759" w14:textId="77777777" w:rsidR="00712171" w:rsidRPr="00EF5447" w:rsidRDefault="00712171" w:rsidP="00712171">
            <w:pPr>
              <w:pStyle w:val="TAC"/>
            </w:pPr>
          </w:p>
        </w:tc>
        <w:tc>
          <w:tcPr>
            <w:tcW w:w="2835" w:type="dxa"/>
          </w:tcPr>
          <w:p w14:paraId="11F73DC5" w14:textId="77777777" w:rsidR="00712171" w:rsidRPr="00EF5447" w:rsidRDefault="00712171" w:rsidP="00712171">
            <w:pPr>
              <w:pStyle w:val="TAC"/>
              <w:rPr>
                <w:lang w:eastAsia="ja-JP"/>
              </w:rPr>
            </w:pPr>
            <w:r w:rsidRPr="00EF5447">
              <w:rPr>
                <w:lang w:eastAsia="ko-KR"/>
              </w:rPr>
              <w:t>n77</w:t>
            </w:r>
          </w:p>
        </w:tc>
        <w:tc>
          <w:tcPr>
            <w:tcW w:w="2971" w:type="dxa"/>
          </w:tcPr>
          <w:p w14:paraId="55095707" w14:textId="77777777" w:rsidR="00712171" w:rsidRPr="00EF5447" w:rsidRDefault="00712171" w:rsidP="00712171">
            <w:pPr>
              <w:pStyle w:val="TAC"/>
              <w:rPr>
                <w:lang w:eastAsia="ja-JP"/>
              </w:rPr>
            </w:pPr>
            <w:r w:rsidRPr="00EF5447">
              <w:rPr>
                <w:lang w:eastAsia="ko-KR"/>
              </w:rPr>
              <w:t>0.8</w:t>
            </w:r>
          </w:p>
        </w:tc>
      </w:tr>
      <w:tr w:rsidR="00712171" w:rsidRPr="00EF5447" w14:paraId="56CD61F1" w14:textId="77777777" w:rsidTr="000148DC">
        <w:trPr>
          <w:gridAfter w:val="1"/>
          <w:wAfter w:w="6" w:type="dxa"/>
          <w:trHeight w:val="187"/>
          <w:jc w:val="center"/>
        </w:trPr>
        <w:tc>
          <w:tcPr>
            <w:tcW w:w="2268" w:type="dxa"/>
            <w:tcBorders>
              <w:top w:val="nil"/>
              <w:bottom w:val="nil"/>
            </w:tcBorders>
            <w:shd w:val="clear" w:color="auto" w:fill="auto"/>
          </w:tcPr>
          <w:p w14:paraId="125AD896" w14:textId="77777777" w:rsidR="00712171" w:rsidRPr="00EF5447" w:rsidRDefault="00712171" w:rsidP="00712171">
            <w:pPr>
              <w:pStyle w:val="TAC"/>
            </w:pPr>
            <w:r w:rsidRPr="00EF5447">
              <w:t>DC_1-42_n28-n77</w:t>
            </w:r>
          </w:p>
        </w:tc>
        <w:tc>
          <w:tcPr>
            <w:tcW w:w="2835" w:type="dxa"/>
          </w:tcPr>
          <w:p w14:paraId="4233B002" w14:textId="77777777" w:rsidR="00712171" w:rsidRPr="00EF5447" w:rsidRDefault="00712171" w:rsidP="00712171">
            <w:pPr>
              <w:pStyle w:val="TAC"/>
              <w:rPr>
                <w:lang w:eastAsia="ko-KR"/>
              </w:rPr>
            </w:pPr>
            <w:r w:rsidRPr="00EF5447">
              <w:t>1</w:t>
            </w:r>
          </w:p>
        </w:tc>
        <w:tc>
          <w:tcPr>
            <w:tcW w:w="2971" w:type="dxa"/>
          </w:tcPr>
          <w:p w14:paraId="53F41B6F" w14:textId="77777777" w:rsidR="00712171" w:rsidRPr="00EF5447" w:rsidRDefault="00712171" w:rsidP="00712171">
            <w:pPr>
              <w:pStyle w:val="TAC"/>
              <w:rPr>
                <w:lang w:eastAsia="ko-KR"/>
              </w:rPr>
            </w:pPr>
            <w:r w:rsidRPr="00EF5447">
              <w:t>0.6</w:t>
            </w:r>
          </w:p>
        </w:tc>
      </w:tr>
      <w:tr w:rsidR="00712171" w:rsidRPr="00EF5447" w14:paraId="606C5229" w14:textId="77777777" w:rsidTr="000148DC">
        <w:trPr>
          <w:gridAfter w:val="1"/>
          <w:wAfter w:w="6" w:type="dxa"/>
          <w:trHeight w:val="187"/>
          <w:jc w:val="center"/>
        </w:trPr>
        <w:tc>
          <w:tcPr>
            <w:tcW w:w="2268" w:type="dxa"/>
            <w:tcBorders>
              <w:top w:val="nil"/>
              <w:bottom w:val="nil"/>
            </w:tcBorders>
            <w:shd w:val="clear" w:color="auto" w:fill="auto"/>
          </w:tcPr>
          <w:p w14:paraId="2033349E" w14:textId="77777777" w:rsidR="00712171" w:rsidRPr="00EF5447" w:rsidRDefault="00712171" w:rsidP="00712171">
            <w:pPr>
              <w:pStyle w:val="TAC"/>
            </w:pPr>
          </w:p>
        </w:tc>
        <w:tc>
          <w:tcPr>
            <w:tcW w:w="2835" w:type="dxa"/>
          </w:tcPr>
          <w:p w14:paraId="6776519C" w14:textId="77777777" w:rsidR="00712171" w:rsidRPr="00EF5447" w:rsidRDefault="00712171" w:rsidP="00712171">
            <w:pPr>
              <w:pStyle w:val="TAC"/>
              <w:rPr>
                <w:lang w:eastAsia="ko-KR"/>
              </w:rPr>
            </w:pPr>
            <w:r w:rsidRPr="00EF5447">
              <w:t>42</w:t>
            </w:r>
          </w:p>
        </w:tc>
        <w:tc>
          <w:tcPr>
            <w:tcW w:w="2971" w:type="dxa"/>
          </w:tcPr>
          <w:p w14:paraId="4125C110" w14:textId="77777777" w:rsidR="00712171" w:rsidRPr="00EF5447" w:rsidRDefault="00712171" w:rsidP="00712171">
            <w:pPr>
              <w:pStyle w:val="TAC"/>
              <w:rPr>
                <w:lang w:eastAsia="ko-KR"/>
              </w:rPr>
            </w:pPr>
            <w:r w:rsidRPr="00EF5447">
              <w:t>0.8</w:t>
            </w:r>
          </w:p>
        </w:tc>
      </w:tr>
      <w:tr w:rsidR="00712171" w:rsidRPr="00EF5447" w14:paraId="627D5C60" w14:textId="77777777" w:rsidTr="000148DC">
        <w:trPr>
          <w:gridAfter w:val="1"/>
          <w:wAfter w:w="6" w:type="dxa"/>
          <w:trHeight w:val="187"/>
          <w:jc w:val="center"/>
        </w:trPr>
        <w:tc>
          <w:tcPr>
            <w:tcW w:w="2268" w:type="dxa"/>
            <w:tcBorders>
              <w:top w:val="nil"/>
              <w:bottom w:val="nil"/>
            </w:tcBorders>
            <w:shd w:val="clear" w:color="auto" w:fill="auto"/>
          </w:tcPr>
          <w:p w14:paraId="3698D672" w14:textId="77777777" w:rsidR="00712171" w:rsidRPr="00EF5447" w:rsidRDefault="00712171" w:rsidP="00712171">
            <w:pPr>
              <w:pStyle w:val="TAC"/>
            </w:pPr>
          </w:p>
        </w:tc>
        <w:tc>
          <w:tcPr>
            <w:tcW w:w="2835" w:type="dxa"/>
          </w:tcPr>
          <w:p w14:paraId="2067AE4E" w14:textId="77777777" w:rsidR="00712171" w:rsidRPr="00EF5447" w:rsidRDefault="00712171" w:rsidP="00712171">
            <w:pPr>
              <w:pStyle w:val="TAC"/>
              <w:rPr>
                <w:lang w:eastAsia="ko-KR"/>
              </w:rPr>
            </w:pPr>
            <w:r w:rsidRPr="00EF5447">
              <w:t>n28</w:t>
            </w:r>
          </w:p>
        </w:tc>
        <w:tc>
          <w:tcPr>
            <w:tcW w:w="2971" w:type="dxa"/>
          </w:tcPr>
          <w:p w14:paraId="4496A679" w14:textId="77777777" w:rsidR="00712171" w:rsidRPr="00EF5447" w:rsidRDefault="00712171" w:rsidP="00712171">
            <w:pPr>
              <w:pStyle w:val="TAC"/>
              <w:rPr>
                <w:lang w:eastAsia="ko-KR"/>
              </w:rPr>
            </w:pPr>
            <w:r w:rsidRPr="00EF5447">
              <w:t>0.8</w:t>
            </w:r>
          </w:p>
        </w:tc>
      </w:tr>
      <w:tr w:rsidR="00712171" w:rsidRPr="00EF5447" w14:paraId="1CA225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4DC8B4" w14:textId="77777777" w:rsidR="00712171" w:rsidRPr="00EF5447" w:rsidRDefault="00712171" w:rsidP="00712171">
            <w:pPr>
              <w:pStyle w:val="TAC"/>
            </w:pPr>
          </w:p>
        </w:tc>
        <w:tc>
          <w:tcPr>
            <w:tcW w:w="2835" w:type="dxa"/>
          </w:tcPr>
          <w:p w14:paraId="0919AEEF" w14:textId="77777777" w:rsidR="00712171" w:rsidRPr="00EF5447" w:rsidRDefault="00712171" w:rsidP="00712171">
            <w:pPr>
              <w:pStyle w:val="TAC"/>
              <w:rPr>
                <w:lang w:eastAsia="ko-KR"/>
              </w:rPr>
            </w:pPr>
            <w:r w:rsidRPr="00EF5447">
              <w:t>n77</w:t>
            </w:r>
          </w:p>
        </w:tc>
        <w:tc>
          <w:tcPr>
            <w:tcW w:w="2971" w:type="dxa"/>
          </w:tcPr>
          <w:p w14:paraId="3958BEF2" w14:textId="77777777" w:rsidR="00712171" w:rsidRPr="00EF5447" w:rsidRDefault="00712171" w:rsidP="00712171">
            <w:pPr>
              <w:pStyle w:val="TAC"/>
              <w:rPr>
                <w:lang w:eastAsia="ko-KR"/>
              </w:rPr>
            </w:pPr>
            <w:r w:rsidRPr="00EF5447">
              <w:t>0.8</w:t>
            </w:r>
          </w:p>
        </w:tc>
      </w:tr>
      <w:tr w:rsidR="00712171" w:rsidRPr="00EF5447" w14:paraId="536B2E7D" w14:textId="77777777" w:rsidTr="000148DC">
        <w:trPr>
          <w:gridAfter w:val="1"/>
          <w:wAfter w:w="6" w:type="dxa"/>
          <w:trHeight w:val="187"/>
          <w:jc w:val="center"/>
        </w:trPr>
        <w:tc>
          <w:tcPr>
            <w:tcW w:w="2268" w:type="dxa"/>
            <w:tcBorders>
              <w:bottom w:val="nil"/>
            </w:tcBorders>
            <w:shd w:val="clear" w:color="auto" w:fill="auto"/>
          </w:tcPr>
          <w:p w14:paraId="138A518E" w14:textId="77777777" w:rsidR="00712171" w:rsidRPr="00EF5447" w:rsidRDefault="00712171" w:rsidP="00712171">
            <w:pPr>
              <w:pStyle w:val="TAC"/>
            </w:pPr>
            <w:r w:rsidRPr="00EF5447">
              <w:rPr>
                <w:lang w:eastAsia="ko-KR"/>
              </w:rPr>
              <w:t>DC_1-42_n78-n79</w:t>
            </w:r>
          </w:p>
        </w:tc>
        <w:tc>
          <w:tcPr>
            <w:tcW w:w="2835" w:type="dxa"/>
          </w:tcPr>
          <w:p w14:paraId="3C6773AD" w14:textId="77777777" w:rsidR="00712171" w:rsidRPr="00EF5447" w:rsidRDefault="00712171" w:rsidP="00712171">
            <w:pPr>
              <w:pStyle w:val="TAC"/>
              <w:rPr>
                <w:lang w:eastAsia="ja-JP"/>
              </w:rPr>
            </w:pPr>
            <w:r w:rsidRPr="00EF5447">
              <w:rPr>
                <w:lang w:eastAsia="ko-KR"/>
              </w:rPr>
              <w:t>1</w:t>
            </w:r>
          </w:p>
        </w:tc>
        <w:tc>
          <w:tcPr>
            <w:tcW w:w="2971" w:type="dxa"/>
          </w:tcPr>
          <w:p w14:paraId="67CD8B70" w14:textId="77777777" w:rsidR="00712171" w:rsidRPr="00EF5447" w:rsidRDefault="00712171" w:rsidP="00712171">
            <w:pPr>
              <w:pStyle w:val="TAC"/>
              <w:rPr>
                <w:lang w:eastAsia="ja-JP"/>
              </w:rPr>
            </w:pPr>
            <w:r w:rsidRPr="00EF5447">
              <w:rPr>
                <w:lang w:eastAsia="ko-KR"/>
              </w:rPr>
              <w:t>0.3</w:t>
            </w:r>
          </w:p>
        </w:tc>
      </w:tr>
      <w:tr w:rsidR="00712171" w:rsidRPr="00EF5447" w14:paraId="6C5989BF" w14:textId="77777777" w:rsidTr="000148DC">
        <w:trPr>
          <w:gridAfter w:val="1"/>
          <w:wAfter w:w="6" w:type="dxa"/>
          <w:trHeight w:val="187"/>
          <w:jc w:val="center"/>
        </w:trPr>
        <w:tc>
          <w:tcPr>
            <w:tcW w:w="2268" w:type="dxa"/>
            <w:tcBorders>
              <w:top w:val="nil"/>
              <w:bottom w:val="nil"/>
            </w:tcBorders>
            <w:shd w:val="clear" w:color="auto" w:fill="auto"/>
          </w:tcPr>
          <w:p w14:paraId="51E35357" w14:textId="77777777" w:rsidR="00712171" w:rsidRPr="00EF5447" w:rsidRDefault="00712171" w:rsidP="00712171">
            <w:pPr>
              <w:pStyle w:val="TAC"/>
            </w:pPr>
          </w:p>
        </w:tc>
        <w:tc>
          <w:tcPr>
            <w:tcW w:w="2835" w:type="dxa"/>
          </w:tcPr>
          <w:p w14:paraId="190119F5" w14:textId="77777777" w:rsidR="00712171" w:rsidRPr="00EF5447" w:rsidRDefault="00712171" w:rsidP="00712171">
            <w:pPr>
              <w:pStyle w:val="TAC"/>
              <w:rPr>
                <w:lang w:eastAsia="ja-JP"/>
              </w:rPr>
            </w:pPr>
            <w:r w:rsidRPr="00EF5447">
              <w:rPr>
                <w:lang w:eastAsia="ko-KR"/>
              </w:rPr>
              <w:t>42</w:t>
            </w:r>
          </w:p>
        </w:tc>
        <w:tc>
          <w:tcPr>
            <w:tcW w:w="2971" w:type="dxa"/>
          </w:tcPr>
          <w:p w14:paraId="5A4D8E50" w14:textId="77777777" w:rsidR="00712171" w:rsidRPr="00EF5447" w:rsidRDefault="00712171" w:rsidP="00712171">
            <w:pPr>
              <w:pStyle w:val="TAC"/>
              <w:rPr>
                <w:lang w:eastAsia="ja-JP"/>
              </w:rPr>
            </w:pPr>
            <w:r w:rsidRPr="00EF5447">
              <w:rPr>
                <w:lang w:eastAsia="ko-KR"/>
              </w:rPr>
              <w:t>0.8</w:t>
            </w:r>
          </w:p>
        </w:tc>
      </w:tr>
      <w:tr w:rsidR="00712171" w:rsidRPr="00EF5447" w14:paraId="2EB177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0659CD" w14:textId="77777777" w:rsidR="00712171" w:rsidRPr="00EF5447" w:rsidRDefault="00712171" w:rsidP="00712171">
            <w:pPr>
              <w:pStyle w:val="TAC"/>
            </w:pPr>
          </w:p>
        </w:tc>
        <w:tc>
          <w:tcPr>
            <w:tcW w:w="2835" w:type="dxa"/>
          </w:tcPr>
          <w:p w14:paraId="08AFD93B" w14:textId="77777777" w:rsidR="00712171" w:rsidRPr="00EF5447" w:rsidRDefault="00712171" w:rsidP="00712171">
            <w:pPr>
              <w:pStyle w:val="TAC"/>
              <w:rPr>
                <w:lang w:eastAsia="ja-JP"/>
              </w:rPr>
            </w:pPr>
            <w:r w:rsidRPr="00EF5447">
              <w:rPr>
                <w:lang w:eastAsia="ko-KR"/>
              </w:rPr>
              <w:t>n78</w:t>
            </w:r>
          </w:p>
        </w:tc>
        <w:tc>
          <w:tcPr>
            <w:tcW w:w="2971" w:type="dxa"/>
          </w:tcPr>
          <w:p w14:paraId="5D2D520C" w14:textId="77777777" w:rsidR="00712171" w:rsidRPr="00EF5447" w:rsidRDefault="00712171" w:rsidP="00712171">
            <w:pPr>
              <w:pStyle w:val="TAC"/>
              <w:rPr>
                <w:lang w:eastAsia="ja-JP"/>
              </w:rPr>
            </w:pPr>
            <w:r w:rsidRPr="00EF5447">
              <w:rPr>
                <w:lang w:eastAsia="ko-KR"/>
              </w:rPr>
              <w:t>0.8</w:t>
            </w:r>
          </w:p>
        </w:tc>
      </w:tr>
      <w:tr w:rsidR="00712171" w:rsidRPr="00EF5447" w14:paraId="7A448204" w14:textId="77777777" w:rsidTr="000148DC">
        <w:trPr>
          <w:gridAfter w:val="1"/>
          <w:wAfter w:w="6" w:type="dxa"/>
          <w:trHeight w:val="187"/>
          <w:jc w:val="center"/>
        </w:trPr>
        <w:tc>
          <w:tcPr>
            <w:tcW w:w="2268" w:type="dxa"/>
            <w:tcBorders>
              <w:top w:val="nil"/>
              <w:bottom w:val="nil"/>
            </w:tcBorders>
            <w:shd w:val="clear" w:color="auto" w:fill="auto"/>
          </w:tcPr>
          <w:p w14:paraId="69385A0A" w14:textId="77777777" w:rsidR="00712171" w:rsidRPr="00EF5447" w:rsidRDefault="00712171" w:rsidP="00712171">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31E32DA4" w14:textId="77777777" w:rsidR="00712171" w:rsidRPr="00EF5447" w:rsidRDefault="00712171" w:rsidP="00712171">
            <w:pPr>
              <w:pStyle w:val="TAC"/>
              <w:rPr>
                <w:lang w:eastAsia="ko-KR"/>
              </w:rPr>
            </w:pPr>
            <w:r>
              <w:rPr>
                <w:lang w:eastAsia="ja-JP"/>
              </w:rPr>
              <w:t>2</w:t>
            </w:r>
          </w:p>
        </w:tc>
        <w:tc>
          <w:tcPr>
            <w:tcW w:w="2971" w:type="dxa"/>
          </w:tcPr>
          <w:p w14:paraId="735AB7A7" w14:textId="77777777" w:rsidR="00712171" w:rsidRPr="00EF5447" w:rsidRDefault="00712171" w:rsidP="00712171">
            <w:pPr>
              <w:pStyle w:val="TAC"/>
              <w:rPr>
                <w:lang w:eastAsia="ko-KR"/>
              </w:rPr>
            </w:pPr>
            <w:r w:rsidRPr="001338E2">
              <w:rPr>
                <w:lang w:eastAsia="zh-CN"/>
              </w:rPr>
              <w:t>0.</w:t>
            </w:r>
            <w:r>
              <w:rPr>
                <w:lang w:eastAsia="zh-CN"/>
              </w:rPr>
              <w:t>5</w:t>
            </w:r>
          </w:p>
        </w:tc>
      </w:tr>
      <w:tr w:rsidR="00712171" w:rsidRPr="00EF5447" w14:paraId="14B77797" w14:textId="77777777" w:rsidTr="000148DC">
        <w:trPr>
          <w:gridAfter w:val="1"/>
          <w:wAfter w:w="6" w:type="dxa"/>
          <w:trHeight w:val="187"/>
          <w:jc w:val="center"/>
        </w:trPr>
        <w:tc>
          <w:tcPr>
            <w:tcW w:w="2268" w:type="dxa"/>
            <w:tcBorders>
              <w:top w:val="nil"/>
              <w:bottom w:val="nil"/>
            </w:tcBorders>
            <w:shd w:val="clear" w:color="auto" w:fill="auto"/>
          </w:tcPr>
          <w:p w14:paraId="313CD980" w14:textId="77777777" w:rsidR="00712171" w:rsidRPr="00EF5447" w:rsidRDefault="00712171" w:rsidP="00712171">
            <w:pPr>
              <w:pStyle w:val="TAC"/>
            </w:pPr>
          </w:p>
        </w:tc>
        <w:tc>
          <w:tcPr>
            <w:tcW w:w="2835" w:type="dxa"/>
          </w:tcPr>
          <w:p w14:paraId="0670DBB2" w14:textId="77777777" w:rsidR="00712171" w:rsidRPr="00EF5447" w:rsidRDefault="00712171" w:rsidP="00712171">
            <w:pPr>
              <w:pStyle w:val="TAC"/>
              <w:rPr>
                <w:lang w:eastAsia="ko-KR"/>
              </w:rPr>
            </w:pPr>
            <w:r>
              <w:rPr>
                <w:lang w:val="en-US" w:eastAsia="ja-JP"/>
              </w:rPr>
              <w:t>4</w:t>
            </w:r>
          </w:p>
        </w:tc>
        <w:tc>
          <w:tcPr>
            <w:tcW w:w="2971" w:type="dxa"/>
          </w:tcPr>
          <w:p w14:paraId="32A8E720" w14:textId="77777777" w:rsidR="00712171" w:rsidRPr="00EF5447" w:rsidRDefault="00712171" w:rsidP="00712171">
            <w:pPr>
              <w:pStyle w:val="TAC"/>
              <w:rPr>
                <w:lang w:eastAsia="ko-KR"/>
              </w:rPr>
            </w:pPr>
            <w:r w:rsidRPr="001338E2">
              <w:rPr>
                <w:lang w:eastAsia="zh-CN"/>
              </w:rPr>
              <w:t>0.</w:t>
            </w:r>
            <w:r>
              <w:rPr>
                <w:lang w:eastAsia="zh-CN"/>
              </w:rPr>
              <w:t>5</w:t>
            </w:r>
          </w:p>
        </w:tc>
      </w:tr>
      <w:tr w:rsidR="00712171" w:rsidRPr="00EF5447" w14:paraId="3F19D258" w14:textId="77777777" w:rsidTr="000148DC">
        <w:trPr>
          <w:gridAfter w:val="1"/>
          <w:wAfter w:w="6" w:type="dxa"/>
          <w:trHeight w:val="187"/>
          <w:jc w:val="center"/>
        </w:trPr>
        <w:tc>
          <w:tcPr>
            <w:tcW w:w="2268" w:type="dxa"/>
            <w:tcBorders>
              <w:top w:val="nil"/>
              <w:bottom w:val="nil"/>
            </w:tcBorders>
            <w:shd w:val="clear" w:color="auto" w:fill="auto"/>
          </w:tcPr>
          <w:p w14:paraId="5D73A1D6" w14:textId="77777777" w:rsidR="00712171" w:rsidRPr="00EF5447" w:rsidRDefault="00712171" w:rsidP="00712171">
            <w:pPr>
              <w:pStyle w:val="TAC"/>
            </w:pPr>
          </w:p>
        </w:tc>
        <w:tc>
          <w:tcPr>
            <w:tcW w:w="2835" w:type="dxa"/>
          </w:tcPr>
          <w:p w14:paraId="3814819C" w14:textId="77777777" w:rsidR="00712171" w:rsidRPr="00EF5447" w:rsidRDefault="00712171" w:rsidP="00712171">
            <w:pPr>
              <w:pStyle w:val="TAC"/>
              <w:rPr>
                <w:lang w:eastAsia="ko-KR"/>
              </w:rPr>
            </w:pPr>
            <w:r>
              <w:rPr>
                <w:lang w:val="en-US" w:eastAsia="ja-JP"/>
              </w:rPr>
              <w:t>7</w:t>
            </w:r>
          </w:p>
        </w:tc>
        <w:tc>
          <w:tcPr>
            <w:tcW w:w="2971" w:type="dxa"/>
          </w:tcPr>
          <w:p w14:paraId="05BD029C" w14:textId="77777777" w:rsidR="00712171" w:rsidRPr="00EF5447" w:rsidRDefault="00712171" w:rsidP="00712171">
            <w:pPr>
              <w:pStyle w:val="TAC"/>
              <w:rPr>
                <w:lang w:eastAsia="ko-KR"/>
              </w:rPr>
            </w:pPr>
            <w:r>
              <w:rPr>
                <w:lang w:eastAsia="zh-CN"/>
              </w:rPr>
              <w:t>0.5</w:t>
            </w:r>
          </w:p>
        </w:tc>
      </w:tr>
      <w:tr w:rsidR="00712171" w:rsidRPr="00EF5447" w14:paraId="6146026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A7523C" w14:textId="77777777" w:rsidR="00712171" w:rsidRPr="00EF5447" w:rsidRDefault="00712171" w:rsidP="00712171">
            <w:pPr>
              <w:pStyle w:val="TAC"/>
            </w:pPr>
          </w:p>
        </w:tc>
        <w:tc>
          <w:tcPr>
            <w:tcW w:w="2835" w:type="dxa"/>
          </w:tcPr>
          <w:p w14:paraId="1A0AA097" w14:textId="77777777" w:rsidR="00712171" w:rsidRPr="00EF5447" w:rsidRDefault="00712171" w:rsidP="00712171">
            <w:pPr>
              <w:pStyle w:val="TAC"/>
              <w:rPr>
                <w:lang w:eastAsia="ko-KR"/>
              </w:rPr>
            </w:pPr>
            <w:r w:rsidRPr="001338E2">
              <w:rPr>
                <w:lang w:eastAsia="ja-JP"/>
              </w:rPr>
              <w:t>n</w:t>
            </w:r>
            <w:r>
              <w:rPr>
                <w:lang w:eastAsia="ja-JP"/>
              </w:rPr>
              <w:t>28</w:t>
            </w:r>
          </w:p>
        </w:tc>
        <w:tc>
          <w:tcPr>
            <w:tcW w:w="2971" w:type="dxa"/>
          </w:tcPr>
          <w:p w14:paraId="24BF7DB3" w14:textId="77777777" w:rsidR="00712171" w:rsidRPr="00EF5447" w:rsidRDefault="00712171" w:rsidP="00712171">
            <w:pPr>
              <w:pStyle w:val="TAC"/>
              <w:rPr>
                <w:lang w:eastAsia="ko-KR"/>
              </w:rPr>
            </w:pPr>
            <w:r w:rsidRPr="001338E2">
              <w:rPr>
                <w:lang w:eastAsia="zh-CN"/>
              </w:rPr>
              <w:t>0.</w:t>
            </w:r>
            <w:r>
              <w:rPr>
                <w:lang w:eastAsia="zh-CN"/>
              </w:rPr>
              <w:t>6</w:t>
            </w:r>
          </w:p>
        </w:tc>
      </w:tr>
      <w:tr w:rsidR="00712171" w:rsidRPr="001338E2" w14:paraId="7CBDBEF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5D658F2" w14:textId="77777777" w:rsidR="00712171" w:rsidRPr="00EF5447" w:rsidRDefault="00712171" w:rsidP="00712171">
            <w:pPr>
              <w:pStyle w:val="TAC"/>
            </w:pPr>
            <w:r>
              <w:t>DC_2-5_n2-n77</w:t>
            </w:r>
          </w:p>
        </w:tc>
        <w:tc>
          <w:tcPr>
            <w:tcW w:w="2835" w:type="dxa"/>
            <w:vAlign w:val="center"/>
          </w:tcPr>
          <w:p w14:paraId="1B1F129C" w14:textId="77777777" w:rsidR="00712171" w:rsidRPr="001338E2" w:rsidRDefault="00712171" w:rsidP="00712171">
            <w:pPr>
              <w:pStyle w:val="TAC"/>
              <w:rPr>
                <w:lang w:eastAsia="ja-JP"/>
              </w:rPr>
            </w:pPr>
            <w:r>
              <w:rPr>
                <w:lang w:val="sv-SE"/>
              </w:rPr>
              <w:t>2</w:t>
            </w:r>
          </w:p>
        </w:tc>
        <w:tc>
          <w:tcPr>
            <w:tcW w:w="2971" w:type="dxa"/>
            <w:vAlign w:val="center"/>
          </w:tcPr>
          <w:p w14:paraId="1219A438" w14:textId="77777777" w:rsidR="00712171" w:rsidRPr="001338E2" w:rsidRDefault="00712171" w:rsidP="00712171">
            <w:pPr>
              <w:pStyle w:val="TAC"/>
              <w:rPr>
                <w:lang w:eastAsia="zh-CN"/>
              </w:rPr>
            </w:pPr>
            <w:r>
              <w:rPr>
                <w:lang w:eastAsia="zh-CN"/>
              </w:rPr>
              <w:t>0.6</w:t>
            </w:r>
          </w:p>
        </w:tc>
      </w:tr>
      <w:tr w:rsidR="00712171" w:rsidRPr="001338E2" w14:paraId="57F34563" w14:textId="77777777" w:rsidTr="000148DC">
        <w:trPr>
          <w:gridAfter w:val="1"/>
          <w:wAfter w:w="6" w:type="dxa"/>
          <w:trHeight w:val="187"/>
          <w:jc w:val="center"/>
        </w:trPr>
        <w:tc>
          <w:tcPr>
            <w:tcW w:w="2268" w:type="dxa"/>
            <w:tcBorders>
              <w:top w:val="nil"/>
              <w:bottom w:val="nil"/>
            </w:tcBorders>
            <w:shd w:val="clear" w:color="auto" w:fill="auto"/>
            <w:vAlign w:val="center"/>
          </w:tcPr>
          <w:p w14:paraId="165547DB" w14:textId="77777777" w:rsidR="00712171" w:rsidRPr="00EF5447" w:rsidRDefault="00712171" w:rsidP="00712171">
            <w:pPr>
              <w:pStyle w:val="TAC"/>
            </w:pPr>
          </w:p>
        </w:tc>
        <w:tc>
          <w:tcPr>
            <w:tcW w:w="2835" w:type="dxa"/>
            <w:vAlign w:val="center"/>
          </w:tcPr>
          <w:p w14:paraId="60B262EA" w14:textId="77777777" w:rsidR="00712171" w:rsidRPr="001338E2" w:rsidRDefault="00712171" w:rsidP="00712171">
            <w:pPr>
              <w:pStyle w:val="TAC"/>
              <w:rPr>
                <w:lang w:eastAsia="ja-JP"/>
              </w:rPr>
            </w:pPr>
            <w:r>
              <w:rPr>
                <w:lang w:val="sv-SE"/>
              </w:rPr>
              <w:t>5</w:t>
            </w:r>
          </w:p>
        </w:tc>
        <w:tc>
          <w:tcPr>
            <w:tcW w:w="2971" w:type="dxa"/>
            <w:vAlign w:val="center"/>
          </w:tcPr>
          <w:p w14:paraId="36899A5A" w14:textId="77777777" w:rsidR="00712171" w:rsidRPr="001338E2" w:rsidRDefault="00712171" w:rsidP="00712171">
            <w:pPr>
              <w:pStyle w:val="TAC"/>
              <w:rPr>
                <w:lang w:eastAsia="zh-CN"/>
              </w:rPr>
            </w:pPr>
            <w:r>
              <w:rPr>
                <w:lang w:eastAsia="zh-CN"/>
              </w:rPr>
              <w:t>0.6</w:t>
            </w:r>
          </w:p>
        </w:tc>
      </w:tr>
      <w:tr w:rsidR="00712171" w:rsidRPr="001338E2" w14:paraId="675E500C" w14:textId="77777777" w:rsidTr="000148DC">
        <w:trPr>
          <w:gridAfter w:val="1"/>
          <w:wAfter w:w="6" w:type="dxa"/>
          <w:trHeight w:val="187"/>
          <w:jc w:val="center"/>
        </w:trPr>
        <w:tc>
          <w:tcPr>
            <w:tcW w:w="2268" w:type="dxa"/>
            <w:tcBorders>
              <w:top w:val="nil"/>
              <w:bottom w:val="nil"/>
            </w:tcBorders>
            <w:shd w:val="clear" w:color="auto" w:fill="auto"/>
            <w:vAlign w:val="center"/>
          </w:tcPr>
          <w:p w14:paraId="2AB9C6E0" w14:textId="77777777" w:rsidR="00712171" w:rsidRPr="00EF5447" w:rsidRDefault="00712171" w:rsidP="00712171">
            <w:pPr>
              <w:pStyle w:val="TAC"/>
            </w:pPr>
          </w:p>
        </w:tc>
        <w:tc>
          <w:tcPr>
            <w:tcW w:w="2835" w:type="dxa"/>
            <w:vAlign w:val="center"/>
          </w:tcPr>
          <w:p w14:paraId="340F4609" w14:textId="77777777" w:rsidR="00712171" w:rsidRPr="001338E2" w:rsidRDefault="00712171" w:rsidP="00712171">
            <w:pPr>
              <w:pStyle w:val="TAC"/>
              <w:rPr>
                <w:lang w:eastAsia="ja-JP"/>
              </w:rPr>
            </w:pPr>
            <w:r>
              <w:t>n2</w:t>
            </w:r>
          </w:p>
        </w:tc>
        <w:tc>
          <w:tcPr>
            <w:tcW w:w="2971" w:type="dxa"/>
            <w:vAlign w:val="center"/>
          </w:tcPr>
          <w:p w14:paraId="48FE85C2" w14:textId="77777777" w:rsidR="00712171" w:rsidRPr="001338E2" w:rsidRDefault="00712171" w:rsidP="00712171">
            <w:pPr>
              <w:pStyle w:val="TAC"/>
              <w:rPr>
                <w:lang w:eastAsia="zh-CN"/>
              </w:rPr>
            </w:pPr>
            <w:r>
              <w:rPr>
                <w:lang w:eastAsia="zh-CN"/>
              </w:rPr>
              <w:t>0.6</w:t>
            </w:r>
          </w:p>
        </w:tc>
      </w:tr>
      <w:tr w:rsidR="00712171" w:rsidRPr="001338E2" w14:paraId="52A2471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831BDC5" w14:textId="77777777" w:rsidR="00712171" w:rsidRPr="00EF5447" w:rsidRDefault="00712171" w:rsidP="00712171">
            <w:pPr>
              <w:pStyle w:val="TAC"/>
            </w:pPr>
          </w:p>
        </w:tc>
        <w:tc>
          <w:tcPr>
            <w:tcW w:w="2835" w:type="dxa"/>
            <w:vAlign w:val="center"/>
          </w:tcPr>
          <w:p w14:paraId="1749E724" w14:textId="77777777" w:rsidR="00712171" w:rsidRPr="001338E2" w:rsidRDefault="00712171" w:rsidP="00712171">
            <w:pPr>
              <w:pStyle w:val="TAC"/>
              <w:rPr>
                <w:lang w:eastAsia="ja-JP"/>
              </w:rPr>
            </w:pPr>
            <w:r>
              <w:t>n</w:t>
            </w:r>
            <w:r>
              <w:rPr>
                <w:lang w:val="sv-SE"/>
              </w:rPr>
              <w:t>77</w:t>
            </w:r>
          </w:p>
        </w:tc>
        <w:tc>
          <w:tcPr>
            <w:tcW w:w="2971" w:type="dxa"/>
            <w:vAlign w:val="center"/>
          </w:tcPr>
          <w:p w14:paraId="093508E1" w14:textId="77777777" w:rsidR="00712171" w:rsidRPr="001338E2" w:rsidRDefault="00712171" w:rsidP="00712171">
            <w:pPr>
              <w:pStyle w:val="TAC"/>
              <w:rPr>
                <w:lang w:eastAsia="zh-CN"/>
              </w:rPr>
            </w:pPr>
            <w:r>
              <w:rPr>
                <w:lang w:eastAsia="zh-CN"/>
              </w:rPr>
              <w:t>0.8</w:t>
            </w:r>
          </w:p>
        </w:tc>
      </w:tr>
      <w:tr w:rsidR="00712171" w:rsidRPr="001338E2" w14:paraId="5EED15F9" w14:textId="77777777" w:rsidTr="000148DC">
        <w:trPr>
          <w:gridAfter w:val="1"/>
          <w:wAfter w:w="6" w:type="dxa"/>
          <w:trHeight w:val="187"/>
          <w:jc w:val="center"/>
        </w:trPr>
        <w:tc>
          <w:tcPr>
            <w:tcW w:w="2268" w:type="dxa"/>
            <w:tcBorders>
              <w:top w:val="nil"/>
              <w:bottom w:val="nil"/>
            </w:tcBorders>
            <w:shd w:val="clear" w:color="auto" w:fill="auto"/>
          </w:tcPr>
          <w:p w14:paraId="368D8B9B" w14:textId="77777777" w:rsidR="00712171" w:rsidRPr="00EF5447" w:rsidRDefault="00712171" w:rsidP="00712171">
            <w:pPr>
              <w:pStyle w:val="TAC"/>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F317BC4" w14:textId="77777777" w:rsidR="00712171" w:rsidRDefault="00712171" w:rsidP="00712171">
            <w:pPr>
              <w:pStyle w:val="TAC"/>
            </w:pPr>
            <w:r>
              <w:rPr>
                <w:lang w:val="sv-SE"/>
              </w:rPr>
              <w:t>2</w:t>
            </w:r>
          </w:p>
        </w:tc>
        <w:tc>
          <w:tcPr>
            <w:tcW w:w="2971" w:type="dxa"/>
          </w:tcPr>
          <w:p w14:paraId="586612D3" w14:textId="77777777" w:rsidR="00712171" w:rsidRDefault="00712171" w:rsidP="00712171">
            <w:pPr>
              <w:pStyle w:val="TAC"/>
              <w:rPr>
                <w:lang w:eastAsia="zh-CN"/>
              </w:rPr>
            </w:pPr>
            <w:r>
              <w:rPr>
                <w:rFonts w:cs="Arial"/>
                <w:lang w:val="x-none" w:eastAsia="ja-JP"/>
              </w:rPr>
              <w:t>0.</w:t>
            </w:r>
            <w:r>
              <w:rPr>
                <w:rFonts w:cs="Arial"/>
                <w:lang w:val="sv-SE" w:eastAsia="zh-CN"/>
              </w:rPr>
              <w:t>6</w:t>
            </w:r>
          </w:p>
        </w:tc>
      </w:tr>
      <w:tr w:rsidR="00712171" w:rsidRPr="001338E2" w14:paraId="15EEC582" w14:textId="77777777" w:rsidTr="000148DC">
        <w:trPr>
          <w:gridAfter w:val="1"/>
          <w:wAfter w:w="6" w:type="dxa"/>
          <w:trHeight w:val="187"/>
          <w:jc w:val="center"/>
        </w:trPr>
        <w:tc>
          <w:tcPr>
            <w:tcW w:w="2268" w:type="dxa"/>
            <w:tcBorders>
              <w:top w:val="nil"/>
              <w:bottom w:val="nil"/>
            </w:tcBorders>
            <w:shd w:val="clear" w:color="auto" w:fill="auto"/>
            <w:vAlign w:val="center"/>
          </w:tcPr>
          <w:p w14:paraId="4870CBD2" w14:textId="77777777" w:rsidR="00712171" w:rsidRPr="00EF5447" w:rsidRDefault="00712171" w:rsidP="00712171">
            <w:pPr>
              <w:pStyle w:val="TAC"/>
            </w:pPr>
          </w:p>
        </w:tc>
        <w:tc>
          <w:tcPr>
            <w:tcW w:w="2835" w:type="dxa"/>
            <w:vAlign w:val="center"/>
          </w:tcPr>
          <w:p w14:paraId="2A481361" w14:textId="77777777" w:rsidR="00712171" w:rsidRDefault="00712171" w:rsidP="00712171">
            <w:pPr>
              <w:pStyle w:val="TAC"/>
            </w:pPr>
            <w:r>
              <w:rPr>
                <w:lang w:val="sv-SE"/>
              </w:rPr>
              <w:t>5</w:t>
            </w:r>
          </w:p>
        </w:tc>
        <w:tc>
          <w:tcPr>
            <w:tcW w:w="2971" w:type="dxa"/>
          </w:tcPr>
          <w:p w14:paraId="2A1C2CC8" w14:textId="77777777" w:rsidR="00712171" w:rsidRDefault="00712171" w:rsidP="00712171">
            <w:pPr>
              <w:pStyle w:val="TAC"/>
              <w:rPr>
                <w:lang w:eastAsia="zh-CN"/>
              </w:rPr>
            </w:pPr>
            <w:r>
              <w:rPr>
                <w:rFonts w:cs="Arial"/>
                <w:lang w:val="x-none" w:eastAsia="ja-JP"/>
              </w:rPr>
              <w:t>0.</w:t>
            </w:r>
            <w:r>
              <w:rPr>
                <w:rFonts w:cs="Arial"/>
                <w:lang w:val="sv-SE" w:eastAsia="zh-CN"/>
              </w:rPr>
              <w:t>6</w:t>
            </w:r>
          </w:p>
        </w:tc>
      </w:tr>
      <w:tr w:rsidR="00712171" w:rsidRPr="001338E2" w14:paraId="795B0919" w14:textId="77777777" w:rsidTr="000148DC">
        <w:trPr>
          <w:gridAfter w:val="1"/>
          <w:wAfter w:w="6" w:type="dxa"/>
          <w:trHeight w:val="187"/>
          <w:jc w:val="center"/>
        </w:trPr>
        <w:tc>
          <w:tcPr>
            <w:tcW w:w="2268" w:type="dxa"/>
            <w:tcBorders>
              <w:top w:val="nil"/>
              <w:bottom w:val="nil"/>
            </w:tcBorders>
            <w:shd w:val="clear" w:color="auto" w:fill="auto"/>
            <w:vAlign w:val="center"/>
          </w:tcPr>
          <w:p w14:paraId="041BBF55" w14:textId="77777777" w:rsidR="00712171" w:rsidRPr="00EF5447" w:rsidRDefault="00712171" w:rsidP="00712171">
            <w:pPr>
              <w:pStyle w:val="TAC"/>
            </w:pPr>
          </w:p>
        </w:tc>
        <w:tc>
          <w:tcPr>
            <w:tcW w:w="2835" w:type="dxa"/>
            <w:vAlign w:val="center"/>
          </w:tcPr>
          <w:p w14:paraId="3787CEB6" w14:textId="77777777" w:rsidR="00712171" w:rsidRDefault="00712171" w:rsidP="00712171">
            <w:pPr>
              <w:pStyle w:val="TAC"/>
            </w:pPr>
            <w:r>
              <w:rPr>
                <w:lang w:val="sv-SE"/>
              </w:rPr>
              <w:t>n2</w:t>
            </w:r>
          </w:p>
        </w:tc>
        <w:tc>
          <w:tcPr>
            <w:tcW w:w="2971" w:type="dxa"/>
          </w:tcPr>
          <w:p w14:paraId="7011E3BF" w14:textId="77777777" w:rsidR="00712171" w:rsidRDefault="00712171" w:rsidP="00712171">
            <w:pPr>
              <w:pStyle w:val="TAC"/>
              <w:rPr>
                <w:lang w:eastAsia="zh-CN"/>
              </w:rPr>
            </w:pPr>
            <w:r>
              <w:rPr>
                <w:rFonts w:cs="Arial"/>
              </w:rPr>
              <w:t>0.</w:t>
            </w:r>
            <w:r>
              <w:rPr>
                <w:rFonts w:cs="Arial"/>
                <w:lang w:val="sv-SE" w:eastAsia="zh-CN"/>
              </w:rPr>
              <w:t>6</w:t>
            </w:r>
          </w:p>
        </w:tc>
      </w:tr>
      <w:tr w:rsidR="00712171" w:rsidRPr="001338E2" w14:paraId="68A3CCA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47907E2" w14:textId="77777777" w:rsidR="00712171" w:rsidRPr="00EF5447" w:rsidRDefault="00712171" w:rsidP="00712171">
            <w:pPr>
              <w:pStyle w:val="TAC"/>
            </w:pPr>
          </w:p>
        </w:tc>
        <w:tc>
          <w:tcPr>
            <w:tcW w:w="2835" w:type="dxa"/>
            <w:vAlign w:val="center"/>
          </w:tcPr>
          <w:p w14:paraId="22303010" w14:textId="77777777" w:rsidR="00712171" w:rsidRDefault="00712171" w:rsidP="00712171">
            <w:pPr>
              <w:pStyle w:val="TAC"/>
            </w:pPr>
            <w:r>
              <w:t>n</w:t>
            </w:r>
            <w:r>
              <w:rPr>
                <w:lang w:val="sv-SE"/>
              </w:rPr>
              <w:t>78</w:t>
            </w:r>
          </w:p>
        </w:tc>
        <w:tc>
          <w:tcPr>
            <w:tcW w:w="2971" w:type="dxa"/>
          </w:tcPr>
          <w:p w14:paraId="2DB089D0" w14:textId="77777777" w:rsidR="00712171" w:rsidRDefault="00712171" w:rsidP="00712171">
            <w:pPr>
              <w:pStyle w:val="TAC"/>
              <w:rPr>
                <w:lang w:eastAsia="zh-CN"/>
              </w:rPr>
            </w:pPr>
            <w:r>
              <w:t>0.8</w:t>
            </w:r>
          </w:p>
        </w:tc>
      </w:tr>
      <w:tr w:rsidR="00712171" w14:paraId="63B81ABA"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EEEDF35" w14:textId="77777777" w:rsidR="00712171" w:rsidRPr="00EF5447" w:rsidRDefault="00712171" w:rsidP="00712171">
            <w:pPr>
              <w:pStyle w:val="TAC"/>
            </w:pPr>
            <w:r w:rsidRPr="00B27F7C">
              <w:t>DC_2-5_n5-n77</w:t>
            </w:r>
          </w:p>
        </w:tc>
        <w:tc>
          <w:tcPr>
            <w:tcW w:w="2835" w:type="dxa"/>
            <w:vAlign w:val="center"/>
          </w:tcPr>
          <w:p w14:paraId="5CF5EB77" w14:textId="77777777" w:rsidR="00712171" w:rsidRDefault="00712171" w:rsidP="00712171">
            <w:pPr>
              <w:pStyle w:val="TAC"/>
            </w:pPr>
            <w:r>
              <w:t>2</w:t>
            </w:r>
          </w:p>
        </w:tc>
        <w:tc>
          <w:tcPr>
            <w:tcW w:w="2971" w:type="dxa"/>
            <w:vAlign w:val="center"/>
          </w:tcPr>
          <w:p w14:paraId="61570DC5" w14:textId="77777777" w:rsidR="00712171" w:rsidRDefault="00712171" w:rsidP="00712171">
            <w:pPr>
              <w:pStyle w:val="TAC"/>
              <w:rPr>
                <w:lang w:eastAsia="zh-CN"/>
              </w:rPr>
            </w:pPr>
            <w:r>
              <w:rPr>
                <w:lang w:eastAsia="zh-CN"/>
              </w:rPr>
              <w:t>0.6</w:t>
            </w:r>
          </w:p>
        </w:tc>
      </w:tr>
      <w:tr w:rsidR="00712171" w14:paraId="69EC280A" w14:textId="77777777" w:rsidTr="000148DC">
        <w:trPr>
          <w:gridAfter w:val="1"/>
          <w:wAfter w:w="6" w:type="dxa"/>
          <w:trHeight w:val="187"/>
          <w:jc w:val="center"/>
        </w:trPr>
        <w:tc>
          <w:tcPr>
            <w:tcW w:w="2268" w:type="dxa"/>
            <w:tcBorders>
              <w:top w:val="nil"/>
              <w:bottom w:val="nil"/>
            </w:tcBorders>
            <w:shd w:val="clear" w:color="auto" w:fill="auto"/>
            <w:vAlign w:val="center"/>
          </w:tcPr>
          <w:p w14:paraId="28E63B72" w14:textId="77777777" w:rsidR="00712171" w:rsidRPr="00EF5447" w:rsidRDefault="00712171" w:rsidP="00712171">
            <w:pPr>
              <w:pStyle w:val="TAC"/>
            </w:pPr>
          </w:p>
        </w:tc>
        <w:tc>
          <w:tcPr>
            <w:tcW w:w="2835" w:type="dxa"/>
            <w:vAlign w:val="center"/>
          </w:tcPr>
          <w:p w14:paraId="23835125" w14:textId="77777777" w:rsidR="00712171" w:rsidRDefault="00712171" w:rsidP="00712171">
            <w:pPr>
              <w:pStyle w:val="TAC"/>
            </w:pPr>
            <w:r>
              <w:rPr>
                <w:lang w:val="sv-SE"/>
              </w:rPr>
              <w:t>5</w:t>
            </w:r>
          </w:p>
        </w:tc>
        <w:tc>
          <w:tcPr>
            <w:tcW w:w="2971" w:type="dxa"/>
            <w:vAlign w:val="center"/>
          </w:tcPr>
          <w:p w14:paraId="7FCCABEA" w14:textId="77777777" w:rsidR="00712171" w:rsidRDefault="00712171" w:rsidP="00712171">
            <w:pPr>
              <w:pStyle w:val="TAC"/>
              <w:rPr>
                <w:lang w:eastAsia="zh-CN"/>
              </w:rPr>
            </w:pPr>
            <w:r>
              <w:rPr>
                <w:lang w:eastAsia="zh-CN"/>
              </w:rPr>
              <w:t>0.6</w:t>
            </w:r>
          </w:p>
        </w:tc>
      </w:tr>
      <w:tr w:rsidR="00712171" w14:paraId="076A520C" w14:textId="77777777" w:rsidTr="000148DC">
        <w:trPr>
          <w:gridAfter w:val="1"/>
          <w:wAfter w:w="6" w:type="dxa"/>
          <w:trHeight w:val="187"/>
          <w:jc w:val="center"/>
        </w:trPr>
        <w:tc>
          <w:tcPr>
            <w:tcW w:w="2268" w:type="dxa"/>
            <w:tcBorders>
              <w:top w:val="nil"/>
              <w:bottom w:val="nil"/>
            </w:tcBorders>
            <w:shd w:val="clear" w:color="auto" w:fill="auto"/>
            <w:vAlign w:val="center"/>
          </w:tcPr>
          <w:p w14:paraId="23C9078A" w14:textId="77777777" w:rsidR="00712171" w:rsidRPr="00EF5447" w:rsidRDefault="00712171" w:rsidP="00712171">
            <w:pPr>
              <w:pStyle w:val="TAC"/>
            </w:pPr>
          </w:p>
        </w:tc>
        <w:tc>
          <w:tcPr>
            <w:tcW w:w="2835" w:type="dxa"/>
            <w:vAlign w:val="center"/>
          </w:tcPr>
          <w:p w14:paraId="7232EEEE" w14:textId="77777777" w:rsidR="00712171" w:rsidRDefault="00712171" w:rsidP="00712171">
            <w:pPr>
              <w:pStyle w:val="TAC"/>
            </w:pPr>
            <w:r>
              <w:t>n5</w:t>
            </w:r>
          </w:p>
        </w:tc>
        <w:tc>
          <w:tcPr>
            <w:tcW w:w="2971" w:type="dxa"/>
            <w:vAlign w:val="center"/>
          </w:tcPr>
          <w:p w14:paraId="27050A56" w14:textId="77777777" w:rsidR="00712171" w:rsidRDefault="00712171" w:rsidP="00712171">
            <w:pPr>
              <w:pStyle w:val="TAC"/>
              <w:rPr>
                <w:lang w:eastAsia="zh-CN"/>
              </w:rPr>
            </w:pPr>
            <w:r>
              <w:rPr>
                <w:lang w:eastAsia="zh-CN"/>
              </w:rPr>
              <w:t>0.6</w:t>
            </w:r>
          </w:p>
        </w:tc>
      </w:tr>
      <w:tr w:rsidR="00712171" w14:paraId="5E3AFFA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4DA50CE" w14:textId="77777777" w:rsidR="00712171" w:rsidRPr="00EF5447" w:rsidRDefault="00712171" w:rsidP="00712171">
            <w:pPr>
              <w:pStyle w:val="TAC"/>
            </w:pPr>
          </w:p>
        </w:tc>
        <w:tc>
          <w:tcPr>
            <w:tcW w:w="2835" w:type="dxa"/>
            <w:vAlign w:val="center"/>
          </w:tcPr>
          <w:p w14:paraId="165ABC64" w14:textId="77777777" w:rsidR="00712171" w:rsidRDefault="00712171" w:rsidP="00712171">
            <w:pPr>
              <w:pStyle w:val="TAC"/>
            </w:pPr>
            <w:r>
              <w:t>n</w:t>
            </w:r>
            <w:r>
              <w:rPr>
                <w:lang w:val="sv-SE"/>
              </w:rPr>
              <w:t>77</w:t>
            </w:r>
          </w:p>
        </w:tc>
        <w:tc>
          <w:tcPr>
            <w:tcW w:w="2971" w:type="dxa"/>
            <w:vAlign w:val="center"/>
          </w:tcPr>
          <w:p w14:paraId="31F9FBBB" w14:textId="77777777" w:rsidR="00712171" w:rsidRDefault="00712171" w:rsidP="00712171">
            <w:pPr>
              <w:pStyle w:val="TAC"/>
              <w:rPr>
                <w:lang w:eastAsia="zh-CN"/>
              </w:rPr>
            </w:pPr>
            <w:r>
              <w:rPr>
                <w:lang w:eastAsia="zh-CN"/>
              </w:rPr>
              <w:t>0.8</w:t>
            </w:r>
          </w:p>
        </w:tc>
      </w:tr>
      <w:tr w:rsidR="00712171" w:rsidRPr="00EF5447" w14:paraId="625317CF" w14:textId="77777777" w:rsidTr="000148DC">
        <w:trPr>
          <w:gridAfter w:val="1"/>
          <w:wAfter w:w="6" w:type="dxa"/>
          <w:trHeight w:val="187"/>
          <w:jc w:val="center"/>
        </w:trPr>
        <w:tc>
          <w:tcPr>
            <w:tcW w:w="2268" w:type="dxa"/>
            <w:tcBorders>
              <w:top w:val="nil"/>
              <w:bottom w:val="nil"/>
            </w:tcBorders>
            <w:shd w:val="clear" w:color="auto" w:fill="auto"/>
          </w:tcPr>
          <w:p w14:paraId="186DEDBA" w14:textId="77777777" w:rsidR="00712171" w:rsidRPr="00EF5447" w:rsidRDefault="00712171" w:rsidP="00712171">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4C45C66C" w14:textId="77777777" w:rsidR="00712171" w:rsidRPr="00EF5447" w:rsidRDefault="00712171" w:rsidP="00712171">
            <w:pPr>
              <w:pStyle w:val="TAC"/>
              <w:rPr>
                <w:lang w:eastAsia="ko-KR"/>
              </w:rPr>
            </w:pPr>
            <w:r>
              <w:rPr>
                <w:rFonts w:cs="Arial"/>
                <w:szCs w:val="18"/>
                <w:lang w:val="sv-SE" w:eastAsia="ja-JP"/>
              </w:rPr>
              <w:t>2</w:t>
            </w:r>
          </w:p>
        </w:tc>
        <w:tc>
          <w:tcPr>
            <w:tcW w:w="2971" w:type="dxa"/>
          </w:tcPr>
          <w:p w14:paraId="2BD9EC83" w14:textId="77777777" w:rsidR="00712171" w:rsidRPr="00EF5447" w:rsidRDefault="00712171" w:rsidP="00712171">
            <w:pPr>
              <w:pStyle w:val="TAC"/>
              <w:rPr>
                <w:lang w:eastAsia="ko-KR"/>
              </w:rPr>
            </w:pPr>
            <w:r w:rsidRPr="001D386E">
              <w:rPr>
                <w:lang w:eastAsia="zh-CN"/>
              </w:rPr>
              <w:t>0.5</w:t>
            </w:r>
          </w:p>
        </w:tc>
      </w:tr>
      <w:tr w:rsidR="00712171" w:rsidRPr="00EF5447" w14:paraId="692ECBC9" w14:textId="77777777" w:rsidTr="000148DC">
        <w:trPr>
          <w:gridAfter w:val="1"/>
          <w:wAfter w:w="6" w:type="dxa"/>
          <w:trHeight w:val="187"/>
          <w:jc w:val="center"/>
        </w:trPr>
        <w:tc>
          <w:tcPr>
            <w:tcW w:w="2268" w:type="dxa"/>
            <w:tcBorders>
              <w:top w:val="nil"/>
              <w:bottom w:val="nil"/>
            </w:tcBorders>
            <w:shd w:val="clear" w:color="auto" w:fill="auto"/>
          </w:tcPr>
          <w:p w14:paraId="28C53F36" w14:textId="77777777" w:rsidR="00712171" w:rsidRPr="00EF5447" w:rsidRDefault="00712171" w:rsidP="00712171">
            <w:pPr>
              <w:pStyle w:val="TAC"/>
            </w:pPr>
          </w:p>
        </w:tc>
        <w:tc>
          <w:tcPr>
            <w:tcW w:w="2835" w:type="dxa"/>
          </w:tcPr>
          <w:p w14:paraId="3216BA62" w14:textId="77777777" w:rsidR="00712171" w:rsidRPr="00EF5447" w:rsidRDefault="00712171" w:rsidP="00712171">
            <w:pPr>
              <w:pStyle w:val="TAC"/>
              <w:rPr>
                <w:lang w:eastAsia="ko-KR"/>
              </w:rPr>
            </w:pPr>
            <w:r>
              <w:rPr>
                <w:rFonts w:cs="Arial"/>
                <w:szCs w:val="18"/>
                <w:lang w:val="sv-SE" w:eastAsia="ja-JP"/>
              </w:rPr>
              <w:t>5</w:t>
            </w:r>
          </w:p>
        </w:tc>
        <w:tc>
          <w:tcPr>
            <w:tcW w:w="2971" w:type="dxa"/>
          </w:tcPr>
          <w:p w14:paraId="2CF90B2F" w14:textId="77777777" w:rsidR="00712171" w:rsidRPr="00EF5447" w:rsidRDefault="00712171" w:rsidP="00712171">
            <w:pPr>
              <w:pStyle w:val="TAC"/>
              <w:rPr>
                <w:lang w:eastAsia="ko-KR"/>
              </w:rPr>
            </w:pPr>
            <w:r w:rsidRPr="001D386E">
              <w:rPr>
                <w:lang w:eastAsia="zh-CN"/>
              </w:rPr>
              <w:t>0.3</w:t>
            </w:r>
          </w:p>
        </w:tc>
      </w:tr>
      <w:tr w:rsidR="00712171" w:rsidRPr="00EF5447" w14:paraId="6940A211" w14:textId="77777777" w:rsidTr="000148DC">
        <w:trPr>
          <w:gridAfter w:val="1"/>
          <w:wAfter w:w="6" w:type="dxa"/>
          <w:trHeight w:val="187"/>
          <w:jc w:val="center"/>
        </w:trPr>
        <w:tc>
          <w:tcPr>
            <w:tcW w:w="2268" w:type="dxa"/>
            <w:tcBorders>
              <w:top w:val="nil"/>
              <w:bottom w:val="nil"/>
            </w:tcBorders>
            <w:shd w:val="clear" w:color="auto" w:fill="auto"/>
          </w:tcPr>
          <w:p w14:paraId="434CC353" w14:textId="77777777" w:rsidR="00712171" w:rsidRPr="00EF5447" w:rsidRDefault="00712171" w:rsidP="00712171">
            <w:pPr>
              <w:pStyle w:val="TAC"/>
            </w:pPr>
          </w:p>
        </w:tc>
        <w:tc>
          <w:tcPr>
            <w:tcW w:w="2835" w:type="dxa"/>
          </w:tcPr>
          <w:p w14:paraId="72EE10CE" w14:textId="77777777" w:rsidR="00712171" w:rsidRPr="00EF5447" w:rsidRDefault="00712171" w:rsidP="00712171">
            <w:pPr>
              <w:pStyle w:val="TAC"/>
              <w:rPr>
                <w:lang w:eastAsia="ko-KR"/>
              </w:rPr>
            </w:pPr>
            <w:r>
              <w:rPr>
                <w:rFonts w:cs="Arial"/>
                <w:szCs w:val="18"/>
                <w:lang w:val="sv-SE" w:eastAsia="ja-JP"/>
              </w:rPr>
              <w:t>7</w:t>
            </w:r>
          </w:p>
        </w:tc>
        <w:tc>
          <w:tcPr>
            <w:tcW w:w="2971" w:type="dxa"/>
          </w:tcPr>
          <w:p w14:paraId="32079DE1" w14:textId="77777777" w:rsidR="00712171" w:rsidRPr="00EF5447" w:rsidRDefault="00712171" w:rsidP="00712171">
            <w:pPr>
              <w:pStyle w:val="TAC"/>
              <w:rPr>
                <w:lang w:eastAsia="ko-KR"/>
              </w:rPr>
            </w:pPr>
            <w:r w:rsidRPr="001D386E">
              <w:rPr>
                <w:lang w:eastAsia="zh-CN"/>
              </w:rPr>
              <w:t>0.5</w:t>
            </w:r>
          </w:p>
        </w:tc>
      </w:tr>
      <w:tr w:rsidR="00712171" w:rsidRPr="00EF5447" w14:paraId="1F9B0E6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966481" w14:textId="77777777" w:rsidR="00712171" w:rsidRPr="00EF5447" w:rsidRDefault="00712171" w:rsidP="00712171">
            <w:pPr>
              <w:pStyle w:val="TAC"/>
            </w:pPr>
          </w:p>
        </w:tc>
        <w:tc>
          <w:tcPr>
            <w:tcW w:w="2835" w:type="dxa"/>
          </w:tcPr>
          <w:p w14:paraId="779A8C24" w14:textId="77777777" w:rsidR="00712171" w:rsidRPr="00EF5447" w:rsidRDefault="00712171" w:rsidP="00712171">
            <w:pPr>
              <w:pStyle w:val="TAC"/>
              <w:rPr>
                <w:lang w:eastAsia="ko-KR"/>
              </w:rPr>
            </w:pPr>
            <w:r>
              <w:rPr>
                <w:rFonts w:cs="Arial"/>
                <w:szCs w:val="18"/>
                <w:lang w:val="sv-SE" w:eastAsia="ja-JP"/>
              </w:rPr>
              <w:t>n2</w:t>
            </w:r>
          </w:p>
        </w:tc>
        <w:tc>
          <w:tcPr>
            <w:tcW w:w="2971" w:type="dxa"/>
          </w:tcPr>
          <w:p w14:paraId="7EFF34D7" w14:textId="77777777" w:rsidR="00712171" w:rsidRPr="00EF5447" w:rsidRDefault="00712171" w:rsidP="00712171">
            <w:pPr>
              <w:pStyle w:val="TAC"/>
              <w:rPr>
                <w:lang w:eastAsia="ko-KR"/>
              </w:rPr>
            </w:pPr>
            <w:r>
              <w:t>0.3</w:t>
            </w:r>
          </w:p>
        </w:tc>
      </w:tr>
      <w:tr w:rsidR="00712171" w:rsidRPr="00EF5447" w14:paraId="222A09C4" w14:textId="77777777" w:rsidTr="000148DC">
        <w:trPr>
          <w:gridAfter w:val="1"/>
          <w:wAfter w:w="6" w:type="dxa"/>
          <w:trHeight w:val="187"/>
          <w:jc w:val="center"/>
        </w:trPr>
        <w:tc>
          <w:tcPr>
            <w:tcW w:w="2268" w:type="dxa"/>
            <w:tcBorders>
              <w:top w:val="nil"/>
              <w:bottom w:val="nil"/>
            </w:tcBorders>
            <w:shd w:val="clear" w:color="auto" w:fill="auto"/>
          </w:tcPr>
          <w:p w14:paraId="1A832C81" w14:textId="77777777" w:rsidR="00712171" w:rsidRPr="00EF5447" w:rsidRDefault="00712171" w:rsidP="00712171">
            <w:pPr>
              <w:pStyle w:val="TAC"/>
            </w:pPr>
            <w:r>
              <w:t>DC_2-5-7_n7</w:t>
            </w:r>
          </w:p>
        </w:tc>
        <w:tc>
          <w:tcPr>
            <w:tcW w:w="2835" w:type="dxa"/>
          </w:tcPr>
          <w:p w14:paraId="354F0A1C" w14:textId="77777777" w:rsidR="00712171" w:rsidRPr="00EF5447" w:rsidRDefault="00712171" w:rsidP="00712171">
            <w:pPr>
              <w:pStyle w:val="TAC"/>
              <w:rPr>
                <w:lang w:eastAsia="ko-KR"/>
              </w:rPr>
            </w:pPr>
            <w:r>
              <w:rPr>
                <w:lang w:eastAsia="zh-CN"/>
              </w:rPr>
              <w:t>2</w:t>
            </w:r>
          </w:p>
        </w:tc>
        <w:tc>
          <w:tcPr>
            <w:tcW w:w="2971" w:type="dxa"/>
          </w:tcPr>
          <w:p w14:paraId="3443A552" w14:textId="77777777" w:rsidR="00712171" w:rsidRPr="00EF5447" w:rsidRDefault="00712171" w:rsidP="00712171">
            <w:pPr>
              <w:pStyle w:val="TAC"/>
              <w:rPr>
                <w:lang w:eastAsia="ko-KR"/>
              </w:rPr>
            </w:pPr>
            <w:r>
              <w:rPr>
                <w:lang w:eastAsia="zh-CN"/>
              </w:rPr>
              <w:t>0.5</w:t>
            </w:r>
          </w:p>
        </w:tc>
      </w:tr>
      <w:tr w:rsidR="00712171" w:rsidRPr="00EF5447" w14:paraId="2E81F0A3" w14:textId="77777777" w:rsidTr="000148DC">
        <w:trPr>
          <w:gridAfter w:val="1"/>
          <w:wAfter w:w="6" w:type="dxa"/>
          <w:trHeight w:val="187"/>
          <w:jc w:val="center"/>
        </w:trPr>
        <w:tc>
          <w:tcPr>
            <w:tcW w:w="2268" w:type="dxa"/>
            <w:tcBorders>
              <w:top w:val="nil"/>
              <w:bottom w:val="nil"/>
            </w:tcBorders>
            <w:shd w:val="clear" w:color="auto" w:fill="auto"/>
          </w:tcPr>
          <w:p w14:paraId="41C568EA" w14:textId="77777777" w:rsidR="00712171" w:rsidRPr="00EF5447" w:rsidRDefault="00712171" w:rsidP="00712171">
            <w:pPr>
              <w:pStyle w:val="TAC"/>
            </w:pPr>
          </w:p>
        </w:tc>
        <w:tc>
          <w:tcPr>
            <w:tcW w:w="2835" w:type="dxa"/>
          </w:tcPr>
          <w:p w14:paraId="4D56A223" w14:textId="77777777" w:rsidR="00712171" w:rsidRPr="00EF5447" w:rsidRDefault="00712171" w:rsidP="00712171">
            <w:pPr>
              <w:pStyle w:val="TAC"/>
              <w:rPr>
                <w:lang w:eastAsia="ko-KR"/>
              </w:rPr>
            </w:pPr>
            <w:r>
              <w:rPr>
                <w:lang w:eastAsia="zh-CN"/>
              </w:rPr>
              <w:t>5</w:t>
            </w:r>
          </w:p>
        </w:tc>
        <w:tc>
          <w:tcPr>
            <w:tcW w:w="2971" w:type="dxa"/>
          </w:tcPr>
          <w:p w14:paraId="0F96FD59" w14:textId="77777777" w:rsidR="00712171" w:rsidRPr="00EF5447" w:rsidRDefault="00712171" w:rsidP="00712171">
            <w:pPr>
              <w:pStyle w:val="TAC"/>
              <w:rPr>
                <w:lang w:eastAsia="ko-KR"/>
              </w:rPr>
            </w:pPr>
            <w:r>
              <w:rPr>
                <w:lang w:eastAsia="zh-CN"/>
              </w:rPr>
              <w:t>0.3</w:t>
            </w:r>
          </w:p>
        </w:tc>
      </w:tr>
      <w:tr w:rsidR="00712171" w:rsidRPr="00EF5447" w14:paraId="4A446D11" w14:textId="77777777" w:rsidTr="000148DC">
        <w:trPr>
          <w:gridAfter w:val="1"/>
          <w:wAfter w:w="6" w:type="dxa"/>
          <w:trHeight w:val="187"/>
          <w:jc w:val="center"/>
        </w:trPr>
        <w:tc>
          <w:tcPr>
            <w:tcW w:w="2268" w:type="dxa"/>
            <w:tcBorders>
              <w:top w:val="nil"/>
              <w:bottom w:val="nil"/>
            </w:tcBorders>
            <w:shd w:val="clear" w:color="auto" w:fill="auto"/>
          </w:tcPr>
          <w:p w14:paraId="49F9649F" w14:textId="77777777" w:rsidR="00712171" w:rsidRPr="00EF5447" w:rsidRDefault="00712171" w:rsidP="00712171">
            <w:pPr>
              <w:pStyle w:val="TAC"/>
            </w:pPr>
          </w:p>
        </w:tc>
        <w:tc>
          <w:tcPr>
            <w:tcW w:w="2835" w:type="dxa"/>
          </w:tcPr>
          <w:p w14:paraId="7F960592" w14:textId="77777777" w:rsidR="00712171" w:rsidRPr="00EF5447" w:rsidRDefault="00712171" w:rsidP="00712171">
            <w:pPr>
              <w:pStyle w:val="TAC"/>
              <w:rPr>
                <w:lang w:eastAsia="ko-KR"/>
              </w:rPr>
            </w:pPr>
            <w:r>
              <w:rPr>
                <w:lang w:eastAsia="zh-CN"/>
              </w:rPr>
              <w:t>7</w:t>
            </w:r>
          </w:p>
        </w:tc>
        <w:tc>
          <w:tcPr>
            <w:tcW w:w="2971" w:type="dxa"/>
          </w:tcPr>
          <w:p w14:paraId="39609BC3" w14:textId="77777777" w:rsidR="00712171" w:rsidRPr="00EF5447" w:rsidRDefault="00712171" w:rsidP="00712171">
            <w:pPr>
              <w:pStyle w:val="TAC"/>
              <w:rPr>
                <w:lang w:eastAsia="ko-KR"/>
              </w:rPr>
            </w:pPr>
            <w:r>
              <w:rPr>
                <w:lang w:eastAsia="zh-CN"/>
              </w:rPr>
              <w:t>0.5</w:t>
            </w:r>
          </w:p>
        </w:tc>
      </w:tr>
      <w:tr w:rsidR="00712171" w:rsidRPr="00EF5447" w14:paraId="11B4EFD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190E3A" w14:textId="77777777" w:rsidR="00712171" w:rsidRPr="00EF5447" w:rsidRDefault="00712171" w:rsidP="00712171">
            <w:pPr>
              <w:pStyle w:val="TAC"/>
            </w:pPr>
          </w:p>
        </w:tc>
        <w:tc>
          <w:tcPr>
            <w:tcW w:w="2835" w:type="dxa"/>
          </w:tcPr>
          <w:p w14:paraId="624393DF" w14:textId="77777777" w:rsidR="00712171" w:rsidRPr="00EF5447" w:rsidRDefault="00712171" w:rsidP="00712171">
            <w:pPr>
              <w:pStyle w:val="TAC"/>
              <w:rPr>
                <w:lang w:eastAsia="ko-KR"/>
              </w:rPr>
            </w:pPr>
            <w:r>
              <w:rPr>
                <w:lang w:eastAsia="zh-CN"/>
              </w:rPr>
              <w:t>n7</w:t>
            </w:r>
          </w:p>
        </w:tc>
        <w:tc>
          <w:tcPr>
            <w:tcW w:w="2971" w:type="dxa"/>
          </w:tcPr>
          <w:p w14:paraId="558CB2D1" w14:textId="77777777" w:rsidR="00712171" w:rsidRPr="00EF5447" w:rsidRDefault="00712171" w:rsidP="00712171">
            <w:pPr>
              <w:pStyle w:val="TAC"/>
              <w:rPr>
                <w:lang w:eastAsia="ko-KR"/>
              </w:rPr>
            </w:pPr>
            <w:r>
              <w:rPr>
                <w:lang w:eastAsia="zh-CN"/>
              </w:rPr>
              <w:t>0.5</w:t>
            </w:r>
          </w:p>
        </w:tc>
      </w:tr>
      <w:tr w:rsidR="00712171" w:rsidRPr="00EF5447" w14:paraId="08FCBEE7" w14:textId="77777777" w:rsidTr="000148DC">
        <w:trPr>
          <w:gridAfter w:val="1"/>
          <w:wAfter w:w="6" w:type="dxa"/>
          <w:trHeight w:val="187"/>
          <w:jc w:val="center"/>
        </w:trPr>
        <w:tc>
          <w:tcPr>
            <w:tcW w:w="2268" w:type="dxa"/>
            <w:tcBorders>
              <w:top w:val="nil"/>
              <w:bottom w:val="nil"/>
            </w:tcBorders>
            <w:shd w:val="clear" w:color="auto" w:fill="auto"/>
          </w:tcPr>
          <w:p w14:paraId="6561E4DE" w14:textId="77777777" w:rsidR="00712171" w:rsidRDefault="00712171" w:rsidP="00712171">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79609B6" w14:textId="77777777" w:rsidR="00712171" w:rsidRPr="00EF5447" w:rsidRDefault="00712171" w:rsidP="0071217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51FF8EFD" w14:textId="77777777" w:rsidR="00712171" w:rsidRPr="00EF5447" w:rsidRDefault="00712171" w:rsidP="00712171">
            <w:pPr>
              <w:pStyle w:val="TAC"/>
              <w:rPr>
                <w:lang w:eastAsia="ko-KR"/>
              </w:rPr>
            </w:pPr>
            <w:r>
              <w:rPr>
                <w:lang w:eastAsia="ja-JP"/>
              </w:rPr>
              <w:t>2</w:t>
            </w:r>
          </w:p>
        </w:tc>
        <w:tc>
          <w:tcPr>
            <w:tcW w:w="2971" w:type="dxa"/>
          </w:tcPr>
          <w:p w14:paraId="541D741F" w14:textId="77777777" w:rsidR="00712171" w:rsidRPr="00EF5447" w:rsidRDefault="00712171" w:rsidP="00712171">
            <w:pPr>
              <w:pStyle w:val="TAC"/>
              <w:rPr>
                <w:lang w:eastAsia="ko-KR"/>
              </w:rPr>
            </w:pPr>
            <w:r w:rsidRPr="001338E2">
              <w:rPr>
                <w:lang w:eastAsia="zh-CN"/>
              </w:rPr>
              <w:t>0.</w:t>
            </w:r>
            <w:r>
              <w:rPr>
                <w:lang w:eastAsia="zh-CN"/>
              </w:rPr>
              <w:t>5</w:t>
            </w:r>
          </w:p>
        </w:tc>
      </w:tr>
      <w:tr w:rsidR="00712171" w:rsidRPr="00EF5447" w14:paraId="178D0AE6" w14:textId="77777777" w:rsidTr="000148DC">
        <w:trPr>
          <w:gridAfter w:val="1"/>
          <w:wAfter w:w="6" w:type="dxa"/>
          <w:trHeight w:val="187"/>
          <w:jc w:val="center"/>
        </w:trPr>
        <w:tc>
          <w:tcPr>
            <w:tcW w:w="2268" w:type="dxa"/>
            <w:tcBorders>
              <w:top w:val="nil"/>
              <w:bottom w:val="nil"/>
            </w:tcBorders>
            <w:shd w:val="clear" w:color="auto" w:fill="auto"/>
          </w:tcPr>
          <w:p w14:paraId="63345E23" w14:textId="77777777" w:rsidR="00712171" w:rsidRPr="00EF5447" w:rsidRDefault="00712171" w:rsidP="00712171">
            <w:pPr>
              <w:pStyle w:val="TAC"/>
            </w:pPr>
          </w:p>
        </w:tc>
        <w:tc>
          <w:tcPr>
            <w:tcW w:w="2835" w:type="dxa"/>
          </w:tcPr>
          <w:p w14:paraId="6B0C43B9" w14:textId="77777777" w:rsidR="00712171" w:rsidRPr="00EF5447" w:rsidRDefault="00712171" w:rsidP="00712171">
            <w:pPr>
              <w:pStyle w:val="TAC"/>
              <w:rPr>
                <w:lang w:eastAsia="ko-KR"/>
              </w:rPr>
            </w:pPr>
            <w:r>
              <w:rPr>
                <w:lang w:val="en-US" w:eastAsia="ja-JP"/>
              </w:rPr>
              <w:t>5</w:t>
            </w:r>
          </w:p>
        </w:tc>
        <w:tc>
          <w:tcPr>
            <w:tcW w:w="2971" w:type="dxa"/>
          </w:tcPr>
          <w:p w14:paraId="508EF655" w14:textId="77777777" w:rsidR="00712171" w:rsidRPr="00EF5447" w:rsidRDefault="00712171" w:rsidP="00712171">
            <w:pPr>
              <w:pStyle w:val="TAC"/>
              <w:rPr>
                <w:lang w:eastAsia="ko-KR"/>
              </w:rPr>
            </w:pPr>
            <w:r w:rsidRPr="001338E2">
              <w:rPr>
                <w:lang w:eastAsia="zh-CN"/>
              </w:rPr>
              <w:t>0.</w:t>
            </w:r>
            <w:r>
              <w:rPr>
                <w:lang w:eastAsia="zh-CN"/>
              </w:rPr>
              <w:t>3</w:t>
            </w:r>
          </w:p>
        </w:tc>
      </w:tr>
      <w:tr w:rsidR="00712171" w:rsidRPr="00EF5447" w14:paraId="6DD72623" w14:textId="77777777" w:rsidTr="000148DC">
        <w:trPr>
          <w:gridAfter w:val="1"/>
          <w:wAfter w:w="6" w:type="dxa"/>
          <w:trHeight w:val="187"/>
          <w:jc w:val="center"/>
        </w:trPr>
        <w:tc>
          <w:tcPr>
            <w:tcW w:w="2268" w:type="dxa"/>
            <w:tcBorders>
              <w:top w:val="nil"/>
              <w:bottom w:val="nil"/>
            </w:tcBorders>
            <w:shd w:val="clear" w:color="auto" w:fill="auto"/>
          </w:tcPr>
          <w:p w14:paraId="18E7E23D" w14:textId="77777777" w:rsidR="00712171" w:rsidRPr="00EF5447" w:rsidRDefault="00712171" w:rsidP="00712171">
            <w:pPr>
              <w:pStyle w:val="TAC"/>
            </w:pPr>
          </w:p>
        </w:tc>
        <w:tc>
          <w:tcPr>
            <w:tcW w:w="2835" w:type="dxa"/>
          </w:tcPr>
          <w:p w14:paraId="12DEF8FB" w14:textId="77777777" w:rsidR="00712171" w:rsidRPr="00EF5447" w:rsidRDefault="00712171" w:rsidP="00712171">
            <w:pPr>
              <w:pStyle w:val="TAC"/>
              <w:rPr>
                <w:lang w:eastAsia="ko-KR"/>
              </w:rPr>
            </w:pPr>
            <w:r>
              <w:rPr>
                <w:lang w:val="en-US" w:eastAsia="ja-JP"/>
              </w:rPr>
              <w:t>7</w:t>
            </w:r>
          </w:p>
        </w:tc>
        <w:tc>
          <w:tcPr>
            <w:tcW w:w="2971" w:type="dxa"/>
          </w:tcPr>
          <w:p w14:paraId="0F027F37" w14:textId="77777777" w:rsidR="00712171" w:rsidRPr="00EF5447" w:rsidRDefault="00712171" w:rsidP="00712171">
            <w:pPr>
              <w:pStyle w:val="TAC"/>
              <w:rPr>
                <w:lang w:eastAsia="ko-KR"/>
              </w:rPr>
            </w:pPr>
            <w:r>
              <w:rPr>
                <w:lang w:eastAsia="zh-CN"/>
              </w:rPr>
              <w:t>0.5</w:t>
            </w:r>
          </w:p>
        </w:tc>
      </w:tr>
      <w:tr w:rsidR="00712171" w:rsidRPr="00EF5447" w14:paraId="101D53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1DEFFA7" w14:textId="77777777" w:rsidR="00712171" w:rsidRPr="00EF5447" w:rsidRDefault="00712171" w:rsidP="00712171">
            <w:pPr>
              <w:pStyle w:val="TAC"/>
            </w:pPr>
          </w:p>
        </w:tc>
        <w:tc>
          <w:tcPr>
            <w:tcW w:w="2835" w:type="dxa"/>
          </w:tcPr>
          <w:p w14:paraId="13029C16" w14:textId="77777777" w:rsidR="00712171" w:rsidRPr="00EF5447" w:rsidRDefault="00712171" w:rsidP="00712171">
            <w:pPr>
              <w:pStyle w:val="TAC"/>
              <w:rPr>
                <w:lang w:eastAsia="ko-KR"/>
              </w:rPr>
            </w:pPr>
            <w:r w:rsidRPr="001338E2">
              <w:rPr>
                <w:lang w:eastAsia="ja-JP"/>
              </w:rPr>
              <w:t>n</w:t>
            </w:r>
            <w:r>
              <w:rPr>
                <w:lang w:eastAsia="ja-JP"/>
              </w:rPr>
              <w:t>66</w:t>
            </w:r>
          </w:p>
        </w:tc>
        <w:tc>
          <w:tcPr>
            <w:tcW w:w="2971" w:type="dxa"/>
          </w:tcPr>
          <w:p w14:paraId="662AB98D" w14:textId="77777777" w:rsidR="00712171" w:rsidRPr="00EF5447" w:rsidRDefault="00712171" w:rsidP="00712171">
            <w:pPr>
              <w:pStyle w:val="TAC"/>
              <w:rPr>
                <w:lang w:eastAsia="ko-KR"/>
              </w:rPr>
            </w:pPr>
            <w:r w:rsidRPr="001338E2">
              <w:rPr>
                <w:lang w:eastAsia="zh-CN"/>
              </w:rPr>
              <w:t>0.</w:t>
            </w:r>
            <w:r>
              <w:rPr>
                <w:lang w:eastAsia="zh-CN"/>
              </w:rPr>
              <w:t>5</w:t>
            </w:r>
          </w:p>
        </w:tc>
      </w:tr>
      <w:tr w:rsidR="00712171" w:rsidRPr="00EF5447" w14:paraId="7771F582" w14:textId="77777777" w:rsidTr="000148DC">
        <w:trPr>
          <w:gridAfter w:val="1"/>
          <w:wAfter w:w="6" w:type="dxa"/>
          <w:trHeight w:val="187"/>
          <w:jc w:val="center"/>
        </w:trPr>
        <w:tc>
          <w:tcPr>
            <w:tcW w:w="2268" w:type="dxa"/>
            <w:tcBorders>
              <w:top w:val="nil"/>
              <w:bottom w:val="nil"/>
            </w:tcBorders>
            <w:shd w:val="clear" w:color="auto" w:fill="auto"/>
          </w:tcPr>
          <w:p w14:paraId="502A8989" w14:textId="77777777" w:rsidR="00712171" w:rsidRPr="00EF5447" w:rsidRDefault="00712171" w:rsidP="0071217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0AEB3B11" w14:textId="77777777" w:rsidR="00712171" w:rsidRPr="00EF5447" w:rsidRDefault="00712171" w:rsidP="00712171">
            <w:pPr>
              <w:pStyle w:val="TAC"/>
              <w:rPr>
                <w:lang w:eastAsia="ko-KR"/>
              </w:rPr>
            </w:pPr>
            <w:r>
              <w:rPr>
                <w:rFonts w:cs="Arial"/>
                <w:szCs w:val="18"/>
                <w:lang w:val="en-US" w:eastAsia="ja-JP"/>
              </w:rPr>
              <w:t>2</w:t>
            </w:r>
          </w:p>
        </w:tc>
        <w:tc>
          <w:tcPr>
            <w:tcW w:w="2971" w:type="dxa"/>
          </w:tcPr>
          <w:p w14:paraId="7D45BD09" w14:textId="77777777" w:rsidR="00712171" w:rsidRPr="00EF5447" w:rsidRDefault="00712171" w:rsidP="00712171">
            <w:pPr>
              <w:pStyle w:val="TAC"/>
              <w:rPr>
                <w:lang w:eastAsia="ko-KR"/>
              </w:rPr>
            </w:pPr>
            <w:r w:rsidRPr="00A1115A">
              <w:rPr>
                <w:rFonts w:eastAsia="Malgun Gothic" w:cs="Arial"/>
                <w:szCs w:val="18"/>
                <w:lang w:eastAsia="ko-KR"/>
              </w:rPr>
              <w:t>0.6</w:t>
            </w:r>
          </w:p>
        </w:tc>
      </w:tr>
      <w:tr w:rsidR="00712171" w:rsidRPr="00EF5447" w14:paraId="61348217" w14:textId="77777777" w:rsidTr="000148DC">
        <w:trPr>
          <w:gridAfter w:val="1"/>
          <w:wAfter w:w="6" w:type="dxa"/>
          <w:trHeight w:val="187"/>
          <w:jc w:val="center"/>
        </w:trPr>
        <w:tc>
          <w:tcPr>
            <w:tcW w:w="2268" w:type="dxa"/>
            <w:tcBorders>
              <w:top w:val="nil"/>
              <w:bottom w:val="nil"/>
            </w:tcBorders>
            <w:shd w:val="clear" w:color="auto" w:fill="auto"/>
          </w:tcPr>
          <w:p w14:paraId="69E46426" w14:textId="77777777" w:rsidR="00712171" w:rsidRPr="00EF5447" w:rsidRDefault="00712171" w:rsidP="00712171">
            <w:pPr>
              <w:pStyle w:val="TAC"/>
            </w:pPr>
          </w:p>
        </w:tc>
        <w:tc>
          <w:tcPr>
            <w:tcW w:w="2835" w:type="dxa"/>
          </w:tcPr>
          <w:p w14:paraId="79E3039B" w14:textId="77777777" w:rsidR="00712171" w:rsidRPr="00EF5447" w:rsidRDefault="00712171" w:rsidP="00712171">
            <w:pPr>
              <w:pStyle w:val="TAC"/>
              <w:rPr>
                <w:lang w:eastAsia="ko-KR"/>
              </w:rPr>
            </w:pPr>
            <w:r>
              <w:rPr>
                <w:rFonts w:cs="Arial"/>
                <w:szCs w:val="18"/>
                <w:lang w:val="sv-SE" w:eastAsia="ja-JP"/>
              </w:rPr>
              <w:t>5</w:t>
            </w:r>
          </w:p>
        </w:tc>
        <w:tc>
          <w:tcPr>
            <w:tcW w:w="2971" w:type="dxa"/>
          </w:tcPr>
          <w:p w14:paraId="150E508A" w14:textId="77777777" w:rsidR="00712171" w:rsidRPr="00EF5447" w:rsidRDefault="00712171" w:rsidP="00712171">
            <w:pPr>
              <w:pStyle w:val="TAC"/>
              <w:rPr>
                <w:lang w:eastAsia="ko-KR"/>
              </w:rPr>
            </w:pPr>
            <w:r w:rsidRPr="00A1115A">
              <w:rPr>
                <w:rFonts w:eastAsia="Malgun Gothic" w:cs="Arial"/>
                <w:szCs w:val="18"/>
                <w:lang w:eastAsia="ko-KR"/>
              </w:rPr>
              <w:t>0.6</w:t>
            </w:r>
          </w:p>
        </w:tc>
      </w:tr>
      <w:tr w:rsidR="00712171" w:rsidRPr="00EF5447" w14:paraId="6993E83C" w14:textId="77777777" w:rsidTr="000148DC">
        <w:trPr>
          <w:gridAfter w:val="1"/>
          <w:wAfter w:w="6" w:type="dxa"/>
          <w:trHeight w:val="187"/>
          <w:jc w:val="center"/>
        </w:trPr>
        <w:tc>
          <w:tcPr>
            <w:tcW w:w="2268" w:type="dxa"/>
            <w:tcBorders>
              <w:top w:val="nil"/>
              <w:bottom w:val="nil"/>
            </w:tcBorders>
            <w:shd w:val="clear" w:color="auto" w:fill="auto"/>
          </w:tcPr>
          <w:p w14:paraId="366FA2E5" w14:textId="77777777" w:rsidR="00712171" w:rsidRPr="00EF5447" w:rsidRDefault="00712171" w:rsidP="00712171">
            <w:pPr>
              <w:pStyle w:val="TAC"/>
            </w:pPr>
          </w:p>
        </w:tc>
        <w:tc>
          <w:tcPr>
            <w:tcW w:w="2835" w:type="dxa"/>
          </w:tcPr>
          <w:p w14:paraId="73C8EC4D" w14:textId="77777777" w:rsidR="00712171" w:rsidRPr="00EF5447" w:rsidRDefault="00712171" w:rsidP="00712171">
            <w:pPr>
              <w:pStyle w:val="TAC"/>
              <w:rPr>
                <w:lang w:eastAsia="ko-KR"/>
              </w:rPr>
            </w:pPr>
            <w:r>
              <w:rPr>
                <w:rFonts w:cs="Arial"/>
                <w:szCs w:val="18"/>
                <w:lang w:val="sv-SE" w:eastAsia="ja-JP"/>
              </w:rPr>
              <w:t>7</w:t>
            </w:r>
          </w:p>
        </w:tc>
        <w:tc>
          <w:tcPr>
            <w:tcW w:w="2971" w:type="dxa"/>
          </w:tcPr>
          <w:p w14:paraId="7E1E4041" w14:textId="77777777" w:rsidR="00712171" w:rsidRPr="00EF5447" w:rsidRDefault="00712171" w:rsidP="00712171">
            <w:pPr>
              <w:pStyle w:val="TAC"/>
              <w:rPr>
                <w:lang w:eastAsia="ko-KR"/>
              </w:rPr>
            </w:pPr>
            <w:r w:rsidRPr="00A1115A">
              <w:rPr>
                <w:rFonts w:eastAsia="Malgun Gothic" w:cs="Arial"/>
                <w:szCs w:val="18"/>
                <w:lang w:eastAsia="ko-KR"/>
              </w:rPr>
              <w:t>0.6</w:t>
            </w:r>
          </w:p>
        </w:tc>
      </w:tr>
      <w:tr w:rsidR="00712171" w:rsidRPr="00EF5447" w14:paraId="263FA34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4131EB" w14:textId="77777777" w:rsidR="00712171" w:rsidRPr="00EF5447" w:rsidRDefault="00712171" w:rsidP="00712171">
            <w:pPr>
              <w:pStyle w:val="TAC"/>
            </w:pPr>
          </w:p>
        </w:tc>
        <w:tc>
          <w:tcPr>
            <w:tcW w:w="2835" w:type="dxa"/>
          </w:tcPr>
          <w:p w14:paraId="6224E254" w14:textId="77777777" w:rsidR="00712171" w:rsidRPr="00EF5447" w:rsidRDefault="00712171" w:rsidP="00712171">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3C0BA82D" w14:textId="77777777" w:rsidR="00712171" w:rsidRPr="00EF5447" w:rsidRDefault="00712171" w:rsidP="00712171">
            <w:pPr>
              <w:pStyle w:val="TAC"/>
              <w:rPr>
                <w:lang w:eastAsia="ko-KR"/>
              </w:rPr>
            </w:pPr>
            <w:r w:rsidRPr="00A1115A">
              <w:rPr>
                <w:rFonts w:eastAsia="Malgun Gothic" w:cs="Arial"/>
                <w:szCs w:val="18"/>
                <w:lang w:eastAsia="ko-KR"/>
              </w:rPr>
              <w:t>0.8</w:t>
            </w:r>
          </w:p>
        </w:tc>
      </w:tr>
      <w:tr w:rsidR="00712171" w:rsidRPr="00EF5447" w14:paraId="2181A3D5" w14:textId="77777777" w:rsidTr="000148DC">
        <w:trPr>
          <w:gridAfter w:val="1"/>
          <w:wAfter w:w="6" w:type="dxa"/>
          <w:trHeight w:val="187"/>
          <w:jc w:val="center"/>
        </w:trPr>
        <w:tc>
          <w:tcPr>
            <w:tcW w:w="2268" w:type="dxa"/>
            <w:tcBorders>
              <w:bottom w:val="nil"/>
            </w:tcBorders>
            <w:shd w:val="clear" w:color="auto" w:fill="auto"/>
          </w:tcPr>
          <w:p w14:paraId="7266FDCE" w14:textId="77777777" w:rsidR="00712171" w:rsidRPr="00EF5447" w:rsidRDefault="00712171" w:rsidP="00712171">
            <w:pPr>
              <w:pStyle w:val="TAC"/>
            </w:pPr>
            <w:r w:rsidRPr="00EF5447">
              <w:t>DC_2-5_(n)12</w:t>
            </w:r>
          </w:p>
        </w:tc>
        <w:tc>
          <w:tcPr>
            <w:tcW w:w="2835" w:type="dxa"/>
          </w:tcPr>
          <w:p w14:paraId="7423B813" w14:textId="77777777" w:rsidR="00712171" w:rsidRPr="00EF5447" w:rsidRDefault="00712171" w:rsidP="00712171">
            <w:pPr>
              <w:pStyle w:val="TAC"/>
              <w:rPr>
                <w:lang w:eastAsia="ko-KR"/>
              </w:rPr>
            </w:pPr>
            <w:r w:rsidRPr="00EF5447">
              <w:rPr>
                <w:lang w:eastAsia="zh-CN"/>
              </w:rPr>
              <w:t>2</w:t>
            </w:r>
          </w:p>
        </w:tc>
        <w:tc>
          <w:tcPr>
            <w:tcW w:w="2971" w:type="dxa"/>
          </w:tcPr>
          <w:p w14:paraId="1959B501" w14:textId="77777777" w:rsidR="00712171" w:rsidRPr="00EF5447" w:rsidRDefault="00712171" w:rsidP="00712171">
            <w:pPr>
              <w:pStyle w:val="TAC"/>
              <w:rPr>
                <w:lang w:eastAsia="ko-KR"/>
              </w:rPr>
            </w:pPr>
            <w:r w:rsidRPr="00EF5447">
              <w:rPr>
                <w:lang w:eastAsia="zh-CN"/>
              </w:rPr>
              <w:t>0.3</w:t>
            </w:r>
          </w:p>
        </w:tc>
      </w:tr>
      <w:tr w:rsidR="00712171" w:rsidRPr="00EF5447" w14:paraId="2A352D82" w14:textId="77777777" w:rsidTr="000148DC">
        <w:trPr>
          <w:gridAfter w:val="1"/>
          <w:wAfter w:w="6" w:type="dxa"/>
          <w:trHeight w:val="187"/>
          <w:jc w:val="center"/>
        </w:trPr>
        <w:tc>
          <w:tcPr>
            <w:tcW w:w="2268" w:type="dxa"/>
            <w:tcBorders>
              <w:top w:val="nil"/>
              <w:bottom w:val="nil"/>
            </w:tcBorders>
            <w:shd w:val="clear" w:color="auto" w:fill="auto"/>
          </w:tcPr>
          <w:p w14:paraId="0576EC43" w14:textId="77777777" w:rsidR="00712171" w:rsidRPr="00EF5447" w:rsidRDefault="00712171" w:rsidP="00712171">
            <w:pPr>
              <w:pStyle w:val="TAC"/>
            </w:pPr>
          </w:p>
        </w:tc>
        <w:tc>
          <w:tcPr>
            <w:tcW w:w="2835" w:type="dxa"/>
          </w:tcPr>
          <w:p w14:paraId="3E527D90" w14:textId="77777777" w:rsidR="00712171" w:rsidRPr="00EF5447" w:rsidRDefault="00712171" w:rsidP="00712171">
            <w:pPr>
              <w:pStyle w:val="TAC"/>
              <w:rPr>
                <w:lang w:eastAsia="ko-KR"/>
              </w:rPr>
            </w:pPr>
            <w:r w:rsidRPr="00EF5447">
              <w:rPr>
                <w:lang w:eastAsia="zh-CN"/>
              </w:rPr>
              <w:t>5</w:t>
            </w:r>
          </w:p>
        </w:tc>
        <w:tc>
          <w:tcPr>
            <w:tcW w:w="2971" w:type="dxa"/>
          </w:tcPr>
          <w:p w14:paraId="7DA7D221" w14:textId="77777777" w:rsidR="00712171" w:rsidRPr="00EF5447" w:rsidRDefault="00712171" w:rsidP="00712171">
            <w:pPr>
              <w:pStyle w:val="TAC"/>
              <w:rPr>
                <w:lang w:eastAsia="ko-KR"/>
              </w:rPr>
            </w:pPr>
            <w:r w:rsidRPr="00EF5447">
              <w:rPr>
                <w:lang w:eastAsia="zh-CN"/>
              </w:rPr>
              <w:t>0.8</w:t>
            </w:r>
          </w:p>
        </w:tc>
      </w:tr>
      <w:tr w:rsidR="00712171" w:rsidRPr="00EF5447" w14:paraId="27C99595" w14:textId="77777777" w:rsidTr="000148DC">
        <w:trPr>
          <w:gridAfter w:val="1"/>
          <w:wAfter w:w="6" w:type="dxa"/>
          <w:trHeight w:val="187"/>
          <w:jc w:val="center"/>
        </w:trPr>
        <w:tc>
          <w:tcPr>
            <w:tcW w:w="2268" w:type="dxa"/>
            <w:tcBorders>
              <w:top w:val="nil"/>
              <w:bottom w:val="nil"/>
            </w:tcBorders>
            <w:shd w:val="clear" w:color="auto" w:fill="auto"/>
          </w:tcPr>
          <w:p w14:paraId="551F8EE5" w14:textId="77777777" w:rsidR="00712171" w:rsidRPr="00EF5447" w:rsidRDefault="00712171" w:rsidP="00712171">
            <w:pPr>
              <w:pStyle w:val="TAC"/>
            </w:pPr>
          </w:p>
        </w:tc>
        <w:tc>
          <w:tcPr>
            <w:tcW w:w="2835" w:type="dxa"/>
          </w:tcPr>
          <w:p w14:paraId="36B9C9A6" w14:textId="77777777" w:rsidR="00712171" w:rsidRPr="00EF5447" w:rsidRDefault="00712171" w:rsidP="00712171">
            <w:pPr>
              <w:pStyle w:val="TAC"/>
              <w:rPr>
                <w:lang w:eastAsia="ko-KR"/>
              </w:rPr>
            </w:pPr>
            <w:r w:rsidRPr="00EF5447">
              <w:rPr>
                <w:lang w:eastAsia="zh-CN"/>
              </w:rPr>
              <w:t>12</w:t>
            </w:r>
          </w:p>
        </w:tc>
        <w:tc>
          <w:tcPr>
            <w:tcW w:w="2971" w:type="dxa"/>
          </w:tcPr>
          <w:p w14:paraId="1079B2B5" w14:textId="77777777" w:rsidR="00712171" w:rsidRPr="00EF5447" w:rsidRDefault="00712171" w:rsidP="00712171">
            <w:pPr>
              <w:pStyle w:val="TAC"/>
              <w:rPr>
                <w:lang w:eastAsia="ko-KR"/>
              </w:rPr>
            </w:pPr>
            <w:r w:rsidRPr="00EF5447">
              <w:rPr>
                <w:lang w:eastAsia="zh-CN"/>
              </w:rPr>
              <w:t>0.4</w:t>
            </w:r>
          </w:p>
        </w:tc>
      </w:tr>
      <w:tr w:rsidR="00712171" w:rsidRPr="00EF5447" w14:paraId="644D738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7C4812" w14:textId="77777777" w:rsidR="00712171" w:rsidRPr="00EF5447" w:rsidRDefault="00712171" w:rsidP="00712171">
            <w:pPr>
              <w:pStyle w:val="TAC"/>
            </w:pPr>
          </w:p>
        </w:tc>
        <w:tc>
          <w:tcPr>
            <w:tcW w:w="2835" w:type="dxa"/>
          </w:tcPr>
          <w:p w14:paraId="69E5DDA9" w14:textId="77777777" w:rsidR="00712171" w:rsidRPr="00EF5447" w:rsidRDefault="00712171" w:rsidP="00712171">
            <w:pPr>
              <w:pStyle w:val="TAC"/>
              <w:rPr>
                <w:lang w:eastAsia="ko-KR"/>
              </w:rPr>
            </w:pPr>
            <w:r w:rsidRPr="00EF5447">
              <w:rPr>
                <w:lang w:eastAsia="zh-CN"/>
              </w:rPr>
              <w:t>n12</w:t>
            </w:r>
          </w:p>
        </w:tc>
        <w:tc>
          <w:tcPr>
            <w:tcW w:w="2971" w:type="dxa"/>
          </w:tcPr>
          <w:p w14:paraId="327597CD" w14:textId="77777777" w:rsidR="00712171" w:rsidRPr="00EF5447" w:rsidRDefault="00712171" w:rsidP="00712171">
            <w:pPr>
              <w:pStyle w:val="TAC"/>
              <w:rPr>
                <w:lang w:eastAsia="ko-KR"/>
              </w:rPr>
            </w:pPr>
            <w:r w:rsidRPr="00EF5447">
              <w:rPr>
                <w:lang w:eastAsia="zh-CN"/>
              </w:rPr>
              <w:t>0.4</w:t>
            </w:r>
          </w:p>
        </w:tc>
      </w:tr>
      <w:tr w:rsidR="00712171" w:rsidRPr="00EF5447" w14:paraId="22AB90A4" w14:textId="77777777" w:rsidTr="000148DC">
        <w:trPr>
          <w:gridAfter w:val="1"/>
          <w:wAfter w:w="6" w:type="dxa"/>
          <w:trHeight w:val="187"/>
          <w:jc w:val="center"/>
        </w:trPr>
        <w:tc>
          <w:tcPr>
            <w:tcW w:w="2268" w:type="dxa"/>
            <w:tcBorders>
              <w:bottom w:val="nil"/>
            </w:tcBorders>
            <w:shd w:val="clear" w:color="auto" w:fill="auto"/>
          </w:tcPr>
          <w:p w14:paraId="0A55FD01" w14:textId="77777777" w:rsidR="00712171" w:rsidRPr="00EF5447" w:rsidRDefault="00712171" w:rsidP="00712171">
            <w:pPr>
              <w:pStyle w:val="TAC"/>
            </w:pPr>
            <w:r w:rsidRPr="00EF5447">
              <w:t>DC_2-12_(n)5</w:t>
            </w:r>
          </w:p>
        </w:tc>
        <w:tc>
          <w:tcPr>
            <w:tcW w:w="2835" w:type="dxa"/>
          </w:tcPr>
          <w:p w14:paraId="1FD7C59D" w14:textId="77777777" w:rsidR="00712171" w:rsidRPr="00EF5447" w:rsidRDefault="00712171" w:rsidP="00712171">
            <w:pPr>
              <w:pStyle w:val="TAC"/>
              <w:rPr>
                <w:lang w:eastAsia="ko-KR"/>
              </w:rPr>
            </w:pPr>
            <w:r w:rsidRPr="00EF5447">
              <w:rPr>
                <w:lang w:eastAsia="zh-CN"/>
              </w:rPr>
              <w:t>5</w:t>
            </w:r>
          </w:p>
        </w:tc>
        <w:tc>
          <w:tcPr>
            <w:tcW w:w="2971" w:type="dxa"/>
          </w:tcPr>
          <w:p w14:paraId="33C4DEFE" w14:textId="77777777" w:rsidR="00712171" w:rsidRPr="00EF5447" w:rsidRDefault="00712171" w:rsidP="00712171">
            <w:pPr>
              <w:pStyle w:val="TAC"/>
              <w:rPr>
                <w:lang w:eastAsia="ko-KR"/>
              </w:rPr>
            </w:pPr>
            <w:r w:rsidRPr="00EF5447">
              <w:rPr>
                <w:lang w:eastAsia="zh-CN"/>
              </w:rPr>
              <w:t>0.5</w:t>
            </w:r>
          </w:p>
        </w:tc>
      </w:tr>
      <w:tr w:rsidR="00712171" w:rsidRPr="00EF5447" w14:paraId="6DE684F4" w14:textId="77777777" w:rsidTr="000148DC">
        <w:trPr>
          <w:gridAfter w:val="1"/>
          <w:wAfter w:w="6" w:type="dxa"/>
          <w:trHeight w:val="187"/>
          <w:jc w:val="center"/>
        </w:trPr>
        <w:tc>
          <w:tcPr>
            <w:tcW w:w="2268" w:type="dxa"/>
            <w:tcBorders>
              <w:top w:val="nil"/>
              <w:bottom w:val="nil"/>
            </w:tcBorders>
            <w:shd w:val="clear" w:color="auto" w:fill="auto"/>
          </w:tcPr>
          <w:p w14:paraId="2AD8994E" w14:textId="77777777" w:rsidR="00712171" w:rsidRPr="00EF5447" w:rsidRDefault="00712171" w:rsidP="00712171">
            <w:pPr>
              <w:pStyle w:val="TAC"/>
            </w:pPr>
          </w:p>
        </w:tc>
        <w:tc>
          <w:tcPr>
            <w:tcW w:w="2835" w:type="dxa"/>
          </w:tcPr>
          <w:p w14:paraId="527E01E1" w14:textId="77777777" w:rsidR="00712171" w:rsidRPr="00EF5447" w:rsidRDefault="00712171" w:rsidP="00712171">
            <w:pPr>
              <w:pStyle w:val="TAC"/>
              <w:rPr>
                <w:lang w:eastAsia="ko-KR"/>
              </w:rPr>
            </w:pPr>
            <w:r w:rsidRPr="00EF5447">
              <w:rPr>
                <w:lang w:eastAsia="zh-CN"/>
              </w:rPr>
              <w:t>12</w:t>
            </w:r>
          </w:p>
        </w:tc>
        <w:tc>
          <w:tcPr>
            <w:tcW w:w="2971" w:type="dxa"/>
          </w:tcPr>
          <w:p w14:paraId="471AE596" w14:textId="77777777" w:rsidR="00712171" w:rsidRPr="00EF5447" w:rsidRDefault="00712171" w:rsidP="00712171">
            <w:pPr>
              <w:pStyle w:val="TAC"/>
              <w:rPr>
                <w:lang w:eastAsia="ko-KR"/>
              </w:rPr>
            </w:pPr>
            <w:r w:rsidRPr="00EF5447">
              <w:rPr>
                <w:lang w:eastAsia="zh-CN"/>
              </w:rPr>
              <w:t>0.3</w:t>
            </w:r>
          </w:p>
        </w:tc>
      </w:tr>
      <w:tr w:rsidR="00712171" w:rsidRPr="00EF5447" w14:paraId="336E91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878033" w14:textId="77777777" w:rsidR="00712171" w:rsidRPr="00EF5447" w:rsidRDefault="00712171" w:rsidP="00712171">
            <w:pPr>
              <w:pStyle w:val="TAC"/>
            </w:pPr>
          </w:p>
        </w:tc>
        <w:tc>
          <w:tcPr>
            <w:tcW w:w="2835" w:type="dxa"/>
          </w:tcPr>
          <w:p w14:paraId="4C4DEC3C" w14:textId="77777777" w:rsidR="00712171" w:rsidRPr="00EF5447" w:rsidRDefault="00712171" w:rsidP="00712171">
            <w:pPr>
              <w:pStyle w:val="TAC"/>
              <w:rPr>
                <w:lang w:eastAsia="ko-KR"/>
              </w:rPr>
            </w:pPr>
            <w:r w:rsidRPr="00EF5447">
              <w:rPr>
                <w:lang w:eastAsia="zh-CN"/>
              </w:rPr>
              <w:t>n5</w:t>
            </w:r>
          </w:p>
        </w:tc>
        <w:tc>
          <w:tcPr>
            <w:tcW w:w="2971" w:type="dxa"/>
          </w:tcPr>
          <w:p w14:paraId="646C8D1E" w14:textId="77777777" w:rsidR="00712171" w:rsidRPr="00EF5447" w:rsidRDefault="00712171" w:rsidP="00712171">
            <w:pPr>
              <w:pStyle w:val="TAC"/>
              <w:rPr>
                <w:lang w:eastAsia="ko-KR"/>
              </w:rPr>
            </w:pPr>
            <w:r w:rsidRPr="00EF5447">
              <w:rPr>
                <w:lang w:eastAsia="zh-CN"/>
              </w:rPr>
              <w:t>0.5</w:t>
            </w:r>
          </w:p>
        </w:tc>
      </w:tr>
      <w:tr w:rsidR="00712171" w:rsidRPr="00C60DAC" w14:paraId="33559A0C" w14:textId="77777777" w:rsidTr="000148DC">
        <w:trPr>
          <w:gridAfter w:val="1"/>
          <w:wAfter w:w="6" w:type="dxa"/>
          <w:trHeight w:val="187"/>
          <w:jc w:val="center"/>
        </w:trPr>
        <w:tc>
          <w:tcPr>
            <w:tcW w:w="2268" w:type="dxa"/>
            <w:tcBorders>
              <w:bottom w:val="nil"/>
            </w:tcBorders>
            <w:shd w:val="clear" w:color="auto" w:fill="auto"/>
          </w:tcPr>
          <w:p w14:paraId="33C2D25E" w14:textId="77777777" w:rsidR="00712171" w:rsidRPr="00C60DAC" w:rsidRDefault="00712171" w:rsidP="00712171">
            <w:pPr>
              <w:pStyle w:val="TAC"/>
              <w:rPr>
                <w:rFonts w:cs="Arial"/>
              </w:rPr>
            </w:pPr>
            <w:r w:rsidRPr="00C60DAC">
              <w:rPr>
                <w:rFonts w:cs="Arial"/>
                <w:szCs w:val="18"/>
                <w:lang w:val="en-US" w:eastAsia="ja-JP"/>
              </w:rPr>
              <w:t>DC_2-5-30_n2</w:t>
            </w:r>
          </w:p>
        </w:tc>
        <w:tc>
          <w:tcPr>
            <w:tcW w:w="2835" w:type="dxa"/>
          </w:tcPr>
          <w:p w14:paraId="540D3424" w14:textId="77777777" w:rsidR="00712171" w:rsidRPr="00C60DAC" w:rsidRDefault="00712171" w:rsidP="00712171">
            <w:pPr>
              <w:pStyle w:val="TAC"/>
              <w:rPr>
                <w:rFonts w:cs="Arial"/>
                <w:lang w:eastAsia="ko-KR"/>
              </w:rPr>
            </w:pPr>
            <w:r w:rsidRPr="00C60DAC">
              <w:rPr>
                <w:rFonts w:cs="Arial"/>
                <w:szCs w:val="18"/>
                <w:lang w:val="sv-SE" w:eastAsia="ja-JP"/>
              </w:rPr>
              <w:t>2</w:t>
            </w:r>
          </w:p>
        </w:tc>
        <w:tc>
          <w:tcPr>
            <w:tcW w:w="2971" w:type="dxa"/>
          </w:tcPr>
          <w:p w14:paraId="19963AAC" w14:textId="77777777" w:rsidR="00712171" w:rsidRPr="00C60DAC" w:rsidRDefault="00712171" w:rsidP="00712171">
            <w:pPr>
              <w:pStyle w:val="TAC"/>
              <w:rPr>
                <w:rFonts w:cs="Arial"/>
                <w:lang w:eastAsia="ko-KR"/>
              </w:rPr>
            </w:pPr>
            <w:r w:rsidRPr="00C60DAC">
              <w:rPr>
                <w:rFonts w:cs="Arial"/>
                <w:szCs w:val="18"/>
              </w:rPr>
              <w:t>0.5</w:t>
            </w:r>
          </w:p>
        </w:tc>
      </w:tr>
      <w:tr w:rsidR="00712171" w:rsidRPr="00CD4FD9" w14:paraId="5C5C95C7" w14:textId="77777777" w:rsidTr="000148DC">
        <w:trPr>
          <w:gridAfter w:val="1"/>
          <w:wAfter w:w="6" w:type="dxa"/>
          <w:trHeight w:val="187"/>
          <w:jc w:val="center"/>
        </w:trPr>
        <w:tc>
          <w:tcPr>
            <w:tcW w:w="2268" w:type="dxa"/>
            <w:tcBorders>
              <w:top w:val="nil"/>
              <w:bottom w:val="nil"/>
            </w:tcBorders>
            <w:shd w:val="clear" w:color="auto" w:fill="auto"/>
          </w:tcPr>
          <w:p w14:paraId="760395B9" w14:textId="77777777" w:rsidR="00712171" w:rsidRPr="00C60DAC" w:rsidRDefault="00712171" w:rsidP="00712171">
            <w:pPr>
              <w:pStyle w:val="TAC"/>
              <w:rPr>
                <w:rFonts w:cs="Arial"/>
              </w:rPr>
            </w:pPr>
          </w:p>
        </w:tc>
        <w:tc>
          <w:tcPr>
            <w:tcW w:w="2835" w:type="dxa"/>
          </w:tcPr>
          <w:p w14:paraId="0293D279" w14:textId="77777777" w:rsidR="00712171" w:rsidRPr="00C60DAC" w:rsidRDefault="00712171" w:rsidP="00712171">
            <w:pPr>
              <w:pStyle w:val="TAC"/>
              <w:rPr>
                <w:rFonts w:cs="Arial"/>
                <w:lang w:eastAsia="ko-KR"/>
              </w:rPr>
            </w:pPr>
            <w:r w:rsidRPr="00C60DAC">
              <w:rPr>
                <w:rFonts w:cs="Arial"/>
                <w:szCs w:val="18"/>
                <w:lang w:val="sv-SE" w:eastAsia="ja-JP"/>
              </w:rPr>
              <w:t>5</w:t>
            </w:r>
          </w:p>
        </w:tc>
        <w:tc>
          <w:tcPr>
            <w:tcW w:w="2971" w:type="dxa"/>
          </w:tcPr>
          <w:p w14:paraId="7BFE0D99" w14:textId="77777777" w:rsidR="00712171" w:rsidRPr="00CD4FD9" w:rsidRDefault="00712171" w:rsidP="00712171">
            <w:pPr>
              <w:pStyle w:val="TAC"/>
              <w:rPr>
                <w:rFonts w:cs="Arial"/>
                <w:lang w:eastAsia="ko-KR"/>
              </w:rPr>
            </w:pPr>
            <w:r w:rsidRPr="003955E4">
              <w:rPr>
                <w:rFonts w:cs="Arial"/>
                <w:szCs w:val="18"/>
              </w:rPr>
              <w:t>0.3</w:t>
            </w:r>
          </w:p>
        </w:tc>
      </w:tr>
      <w:tr w:rsidR="00712171" w:rsidRPr="00C60DAC" w14:paraId="7BE4DD7B" w14:textId="77777777" w:rsidTr="000148DC">
        <w:trPr>
          <w:gridAfter w:val="1"/>
          <w:wAfter w:w="6" w:type="dxa"/>
          <w:trHeight w:val="187"/>
          <w:jc w:val="center"/>
        </w:trPr>
        <w:tc>
          <w:tcPr>
            <w:tcW w:w="2268" w:type="dxa"/>
            <w:tcBorders>
              <w:top w:val="nil"/>
              <w:bottom w:val="nil"/>
            </w:tcBorders>
            <w:shd w:val="clear" w:color="auto" w:fill="auto"/>
          </w:tcPr>
          <w:p w14:paraId="66EAD320" w14:textId="77777777" w:rsidR="00712171" w:rsidRPr="00C60DAC" w:rsidRDefault="00712171" w:rsidP="00712171">
            <w:pPr>
              <w:pStyle w:val="TAC"/>
              <w:rPr>
                <w:rFonts w:cs="Arial"/>
              </w:rPr>
            </w:pPr>
          </w:p>
        </w:tc>
        <w:tc>
          <w:tcPr>
            <w:tcW w:w="2835" w:type="dxa"/>
          </w:tcPr>
          <w:p w14:paraId="59B258AD" w14:textId="77777777" w:rsidR="00712171" w:rsidRPr="00C60DAC" w:rsidRDefault="00712171" w:rsidP="00712171">
            <w:pPr>
              <w:pStyle w:val="TAC"/>
              <w:rPr>
                <w:rFonts w:cs="Arial"/>
                <w:lang w:eastAsia="ko-KR"/>
              </w:rPr>
            </w:pPr>
            <w:r w:rsidRPr="00C60DAC">
              <w:rPr>
                <w:rFonts w:cs="Arial"/>
                <w:szCs w:val="18"/>
                <w:lang w:val="sv-SE" w:eastAsia="ja-JP"/>
              </w:rPr>
              <w:t>30</w:t>
            </w:r>
          </w:p>
        </w:tc>
        <w:tc>
          <w:tcPr>
            <w:tcW w:w="2971" w:type="dxa"/>
          </w:tcPr>
          <w:p w14:paraId="2A00CDD3" w14:textId="77777777" w:rsidR="00712171" w:rsidRPr="00C60DAC" w:rsidRDefault="00712171" w:rsidP="00712171">
            <w:pPr>
              <w:pStyle w:val="TAC"/>
              <w:rPr>
                <w:rFonts w:cs="Arial"/>
                <w:lang w:eastAsia="ko-KR"/>
              </w:rPr>
            </w:pPr>
            <w:r w:rsidRPr="00C60DAC">
              <w:rPr>
                <w:rFonts w:cs="Arial"/>
                <w:szCs w:val="18"/>
              </w:rPr>
              <w:t>0.3</w:t>
            </w:r>
          </w:p>
        </w:tc>
      </w:tr>
      <w:tr w:rsidR="00712171" w:rsidRPr="00C60DAC" w14:paraId="26ACF2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11C2FA" w14:textId="77777777" w:rsidR="00712171" w:rsidRPr="00C60DAC" w:rsidRDefault="00712171" w:rsidP="00712171">
            <w:pPr>
              <w:pStyle w:val="TAC"/>
              <w:rPr>
                <w:rFonts w:cs="Arial"/>
              </w:rPr>
            </w:pPr>
          </w:p>
        </w:tc>
        <w:tc>
          <w:tcPr>
            <w:tcW w:w="2835" w:type="dxa"/>
          </w:tcPr>
          <w:p w14:paraId="4271BE12" w14:textId="77777777" w:rsidR="00712171" w:rsidRPr="00C60DAC" w:rsidRDefault="00712171" w:rsidP="00712171">
            <w:pPr>
              <w:pStyle w:val="TAC"/>
              <w:rPr>
                <w:rFonts w:cs="Arial"/>
                <w:lang w:eastAsia="zh-CN"/>
              </w:rPr>
            </w:pPr>
            <w:r w:rsidRPr="00C60DAC">
              <w:rPr>
                <w:rFonts w:cs="Arial"/>
                <w:szCs w:val="18"/>
                <w:lang w:val="sv-SE" w:eastAsia="ja-JP"/>
              </w:rPr>
              <w:t>n2</w:t>
            </w:r>
          </w:p>
        </w:tc>
        <w:tc>
          <w:tcPr>
            <w:tcW w:w="2971" w:type="dxa"/>
          </w:tcPr>
          <w:p w14:paraId="20959CCC" w14:textId="77777777" w:rsidR="00712171" w:rsidRPr="00C60DAC" w:rsidRDefault="00712171" w:rsidP="00712171">
            <w:pPr>
              <w:pStyle w:val="TAC"/>
              <w:rPr>
                <w:rFonts w:cs="Arial"/>
                <w:lang w:eastAsia="zh-CN"/>
              </w:rPr>
            </w:pPr>
            <w:r w:rsidRPr="00C60DAC">
              <w:rPr>
                <w:rFonts w:cs="Arial"/>
                <w:szCs w:val="18"/>
              </w:rPr>
              <w:t>0.5</w:t>
            </w:r>
          </w:p>
        </w:tc>
      </w:tr>
      <w:tr w:rsidR="00712171" w:rsidRPr="00C60DAC" w14:paraId="4DC808CD" w14:textId="77777777" w:rsidTr="000148DC">
        <w:trPr>
          <w:gridAfter w:val="1"/>
          <w:wAfter w:w="6" w:type="dxa"/>
          <w:trHeight w:val="187"/>
          <w:jc w:val="center"/>
        </w:trPr>
        <w:tc>
          <w:tcPr>
            <w:tcW w:w="2268" w:type="dxa"/>
            <w:tcBorders>
              <w:bottom w:val="nil"/>
            </w:tcBorders>
            <w:shd w:val="clear" w:color="auto" w:fill="auto"/>
          </w:tcPr>
          <w:p w14:paraId="53F096D6" w14:textId="77777777" w:rsidR="00712171" w:rsidRPr="00C60DAC" w:rsidRDefault="00712171" w:rsidP="00712171">
            <w:pPr>
              <w:pStyle w:val="TAC"/>
              <w:rPr>
                <w:rFonts w:cs="Arial"/>
              </w:rPr>
            </w:pPr>
            <w:r w:rsidRPr="00842006">
              <w:rPr>
                <w:rFonts w:cs="Arial"/>
                <w:szCs w:val="18"/>
                <w:lang w:val="sv-SE" w:eastAsia="ja-JP"/>
              </w:rPr>
              <w:t>DC_2-5-30_n66</w:t>
            </w:r>
          </w:p>
        </w:tc>
        <w:tc>
          <w:tcPr>
            <w:tcW w:w="2835" w:type="dxa"/>
          </w:tcPr>
          <w:p w14:paraId="4FD76BAE" w14:textId="77777777" w:rsidR="00712171" w:rsidRPr="00C60DAC" w:rsidRDefault="00712171" w:rsidP="00712171">
            <w:pPr>
              <w:pStyle w:val="TAC"/>
              <w:rPr>
                <w:rFonts w:cs="Arial"/>
                <w:lang w:eastAsia="ko-KR"/>
              </w:rPr>
            </w:pPr>
            <w:r w:rsidRPr="00521242">
              <w:rPr>
                <w:rFonts w:cs="Arial"/>
                <w:szCs w:val="18"/>
                <w:lang w:val="sv-SE" w:eastAsia="ja-JP"/>
              </w:rPr>
              <w:t>2</w:t>
            </w:r>
          </w:p>
        </w:tc>
        <w:tc>
          <w:tcPr>
            <w:tcW w:w="2971" w:type="dxa"/>
          </w:tcPr>
          <w:p w14:paraId="164AC72F" w14:textId="77777777" w:rsidR="00712171" w:rsidRPr="00C60DAC" w:rsidRDefault="00712171" w:rsidP="00712171">
            <w:pPr>
              <w:pStyle w:val="TAC"/>
              <w:rPr>
                <w:rFonts w:cs="Arial"/>
                <w:lang w:eastAsia="ko-KR"/>
              </w:rPr>
            </w:pPr>
            <w:r>
              <w:t>0.5</w:t>
            </w:r>
          </w:p>
        </w:tc>
      </w:tr>
      <w:tr w:rsidR="00712171" w:rsidRPr="00CD4FD9" w14:paraId="0A536C20" w14:textId="77777777" w:rsidTr="000148DC">
        <w:trPr>
          <w:gridAfter w:val="1"/>
          <w:wAfter w:w="6" w:type="dxa"/>
          <w:trHeight w:val="187"/>
          <w:jc w:val="center"/>
        </w:trPr>
        <w:tc>
          <w:tcPr>
            <w:tcW w:w="2268" w:type="dxa"/>
            <w:tcBorders>
              <w:top w:val="nil"/>
              <w:bottom w:val="nil"/>
            </w:tcBorders>
            <w:shd w:val="clear" w:color="auto" w:fill="auto"/>
          </w:tcPr>
          <w:p w14:paraId="0E067931" w14:textId="77777777" w:rsidR="00712171" w:rsidRPr="00C60DAC" w:rsidRDefault="00712171" w:rsidP="00712171">
            <w:pPr>
              <w:pStyle w:val="TAC"/>
              <w:rPr>
                <w:rFonts w:cs="Arial"/>
              </w:rPr>
            </w:pPr>
          </w:p>
        </w:tc>
        <w:tc>
          <w:tcPr>
            <w:tcW w:w="2835" w:type="dxa"/>
          </w:tcPr>
          <w:p w14:paraId="296402AD" w14:textId="77777777" w:rsidR="00712171" w:rsidRPr="00C60DAC" w:rsidRDefault="00712171" w:rsidP="00712171">
            <w:pPr>
              <w:pStyle w:val="TAC"/>
              <w:rPr>
                <w:rFonts w:cs="Arial"/>
                <w:lang w:eastAsia="ko-KR"/>
              </w:rPr>
            </w:pPr>
            <w:r w:rsidRPr="00521242">
              <w:rPr>
                <w:rFonts w:cs="Arial"/>
                <w:szCs w:val="18"/>
                <w:lang w:val="sv-SE" w:eastAsia="ja-JP"/>
              </w:rPr>
              <w:t>5</w:t>
            </w:r>
          </w:p>
        </w:tc>
        <w:tc>
          <w:tcPr>
            <w:tcW w:w="2971" w:type="dxa"/>
          </w:tcPr>
          <w:p w14:paraId="7CC77153" w14:textId="77777777" w:rsidR="00712171" w:rsidRPr="00CD4FD9" w:rsidRDefault="00712171" w:rsidP="00712171">
            <w:pPr>
              <w:pStyle w:val="TAC"/>
              <w:rPr>
                <w:rFonts w:cs="Arial"/>
                <w:lang w:eastAsia="ko-KR"/>
              </w:rPr>
            </w:pPr>
            <w:r>
              <w:t>0.3</w:t>
            </w:r>
          </w:p>
        </w:tc>
      </w:tr>
      <w:tr w:rsidR="00712171" w:rsidRPr="00C60DAC" w14:paraId="15981454" w14:textId="77777777" w:rsidTr="000148DC">
        <w:trPr>
          <w:gridAfter w:val="1"/>
          <w:wAfter w:w="6" w:type="dxa"/>
          <w:trHeight w:val="187"/>
          <w:jc w:val="center"/>
        </w:trPr>
        <w:tc>
          <w:tcPr>
            <w:tcW w:w="2268" w:type="dxa"/>
            <w:tcBorders>
              <w:top w:val="nil"/>
              <w:bottom w:val="nil"/>
            </w:tcBorders>
            <w:shd w:val="clear" w:color="auto" w:fill="auto"/>
          </w:tcPr>
          <w:p w14:paraId="3D67BB8D" w14:textId="77777777" w:rsidR="00712171" w:rsidRPr="00C60DAC" w:rsidRDefault="00712171" w:rsidP="00712171">
            <w:pPr>
              <w:pStyle w:val="TAC"/>
              <w:rPr>
                <w:rFonts w:cs="Arial"/>
              </w:rPr>
            </w:pPr>
          </w:p>
        </w:tc>
        <w:tc>
          <w:tcPr>
            <w:tcW w:w="2835" w:type="dxa"/>
          </w:tcPr>
          <w:p w14:paraId="4F92E557" w14:textId="77777777" w:rsidR="00712171" w:rsidRPr="00C60DAC" w:rsidRDefault="00712171" w:rsidP="00712171">
            <w:pPr>
              <w:pStyle w:val="TAC"/>
              <w:rPr>
                <w:rFonts w:cs="Arial"/>
                <w:lang w:eastAsia="ko-KR"/>
              </w:rPr>
            </w:pPr>
            <w:r w:rsidRPr="00521242">
              <w:rPr>
                <w:rFonts w:cs="Arial"/>
                <w:szCs w:val="18"/>
                <w:lang w:val="sv-SE" w:eastAsia="ja-JP"/>
              </w:rPr>
              <w:t>30</w:t>
            </w:r>
          </w:p>
        </w:tc>
        <w:tc>
          <w:tcPr>
            <w:tcW w:w="2971" w:type="dxa"/>
          </w:tcPr>
          <w:p w14:paraId="517521A2" w14:textId="77777777" w:rsidR="00712171" w:rsidRPr="00C60DAC" w:rsidRDefault="00712171" w:rsidP="00712171">
            <w:pPr>
              <w:pStyle w:val="TAC"/>
              <w:rPr>
                <w:rFonts w:cs="Arial"/>
                <w:lang w:eastAsia="ko-KR"/>
              </w:rPr>
            </w:pPr>
            <w:r>
              <w:t>0.3</w:t>
            </w:r>
          </w:p>
        </w:tc>
      </w:tr>
      <w:tr w:rsidR="00712171" w:rsidRPr="00C60DAC" w14:paraId="5F8D9A1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509124" w14:textId="77777777" w:rsidR="00712171" w:rsidRPr="00C60DAC" w:rsidRDefault="00712171" w:rsidP="00712171">
            <w:pPr>
              <w:pStyle w:val="TAC"/>
              <w:rPr>
                <w:rFonts w:cs="Arial"/>
              </w:rPr>
            </w:pPr>
          </w:p>
        </w:tc>
        <w:tc>
          <w:tcPr>
            <w:tcW w:w="2835" w:type="dxa"/>
          </w:tcPr>
          <w:p w14:paraId="5BDCD583" w14:textId="77777777" w:rsidR="00712171" w:rsidRPr="00C60DAC" w:rsidRDefault="00712171" w:rsidP="00712171">
            <w:pPr>
              <w:pStyle w:val="TAC"/>
              <w:rPr>
                <w:rFonts w:cs="Arial"/>
                <w:lang w:eastAsia="zh-CN"/>
              </w:rPr>
            </w:pPr>
            <w:r w:rsidRPr="00521242">
              <w:rPr>
                <w:rFonts w:cs="Arial"/>
                <w:szCs w:val="18"/>
                <w:lang w:val="sv-SE" w:eastAsia="ja-JP"/>
              </w:rPr>
              <w:t>n66</w:t>
            </w:r>
          </w:p>
        </w:tc>
        <w:tc>
          <w:tcPr>
            <w:tcW w:w="2971" w:type="dxa"/>
          </w:tcPr>
          <w:p w14:paraId="41F7EEB6" w14:textId="77777777" w:rsidR="00712171" w:rsidRPr="00C60DAC" w:rsidRDefault="00712171" w:rsidP="00712171">
            <w:pPr>
              <w:pStyle w:val="TAC"/>
              <w:rPr>
                <w:rFonts w:cs="Arial"/>
                <w:lang w:eastAsia="zh-CN"/>
              </w:rPr>
            </w:pPr>
            <w:r>
              <w:t>0.5</w:t>
            </w:r>
          </w:p>
        </w:tc>
      </w:tr>
      <w:tr w:rsidR="00712171" w:rsidRPr="00C60DAC" w14:paraId="7D0E14AC" w14:textId="77777777" w:rsidTr="000148DC">
        <w:trPr>
          <w:trHeight w:val="187"/>
          <w:jc w:val="center"/>
        </w:trPr>
        <w:tc>
          <w:tcPr>
            <w:tcW w:w="2268" w:type="dxa"/>
            <w:tcBorders>
              <w:bottom w:val="nil"/>
            </w:tcBorders>
            <w:shd w:val="clear" w:color="auto" w:fill="auto"/>
          </w:tcPr>
          <w:p w14:paraId="565CC290" w14:textId="77777777" w:rsidR="00712171" w:rsidRDefault="00712171" w:rsidP="00712171">
            <w:pPr>
              <w:pStyle w:val="TAC"/>
            </w:pPr>
            <w:r w:rsidRPr="005D1F57">
              <w:lastRenderedPageBreak/>
              <w:t>DC_</w:t>
            </w:r>
            <w:r>
              <w:t>2-5</w:t>
            </w:r>
            <w:r w:rsidRPr="005D1F57">
              <w:t>-30_n77</w:t>
            </w:r>
          </w:p>
          <w:p w14:paraId="3FA0EB39" w14:textId="77777777" w:rsidR="00712171" w:rsidRPr="00C60DAC" w:rsidRDefault="00712171" w:rsidP="00712171">
            <w:pPr>
              <w:pStyle w:val="TAC"/>
              <w:rPr>
                <w:rFonts w:cs="Arial"/>
              </w:rPr>
            </w:pPr>
            <w:r w:rsidRPr="005D1F57">
              <w:t>DC_2-</w:t>
            </w:r>
            <w:r>
              <w:t>2-5</w:t>
            </w:r>
            <w:r w:rsidRPr="005D1F57">
              <w:t>-30_n77</w:t>
            </w:r>
          </w:p>
        </w:tc>
        <w:tc>
          <w:tcPr>
            <w:tcW w:w="2835" w:type="dxa"/>
          </w:tcPr>
          <w:p w14:paraId="1B6CCC8A" w14:textId="77777777" w:rsidR="00712171" w:rsidRPr="00C60DAC" w:rsidRDefault="00712171" w:rsidP="00712171">
            <w:pPr>
              <w:pStyle w:val="TAC"/>
              <w:rPr>
                <w:rFonts w:cs="Arial"/>
                <w:lang w:eastAsia="ko-KR"/>
              </w:rPr>
            </w:pPr>
            <w:r>
              <w:rPr>
                <w:lang w:val="fi-FI" w:eastAsia="ja-JP"/>
              </w:rPr>
              <w:t>2</w:t>
            </w:r>
          </w:p>
        </w:tc>
        <w:tc>
          <w:tcPr>
            <w:tcW w:w="2977" w:type="dxa"/>
            <w:gridSpan w:val="2"/>
          </w:tcPr>
          <w:p w14:paraId="37EF9403" w14:textId="77777777" w:rsidR="00712171" w:rsidRPr="00C60DAC" w:rsidRDefault="00712171" w:rsidP="00712171">
            <w:pPr>
              <w:pStyle w:val="TAC"/>
              <w:rPr>
                <w:rFonts w:cs="Arial"/>
                <w:lang w:eastAsia="ko-KR"/>
              </w:rPr>
            </w:pPr>
            <w:r>
              <w:rPr>
                <w:rFonts w:eastAsia="Yu Mincho"/>
                <w:lang w:eastAsia="ja-JP"/>
              </w:rPr>
              <w:t>0.6</w:t>
            </w:r>
          </w:p>
        </w:tc>
      </w:tr>
      <w:tr w:rsidR="00712171" w:rsidRPr="00CD4FD9" w14:paraId="11C9F375" w14:textId="77777777" w:rsidTr="000148DC">
        <w:trPr>
          <w:trHeight w:val="187"/>
          <w:jc w:val="center"/>
        </w:trPr>
        <w:tc>
          <w:tcPr>
            <w:tcW w:w="2268" w:type="dxa"/>
            <w:tcBorders>
              <w:top w:val="nil"/>
              <w:bottom w:val="nil"/>
            </w:tcBorders>
            <w:shd w:val="clear" w:color="auto" w:fill="auto"/>
          </w:tcPr>
          <w:p w14:paraId="203C05AB" w14:textId="77777777" w:rsidR="00712171" w:rsidRPr="00C60DAC" w:rsidRDefault="00712171" w:rsidP="00712171">
            <w:pPr>
              <w:pStyle w:val="TAC"/>
              <w:rPr>
                <w:rFonts w:cs="Arial"/>
              </w:rPr>
            </w:pPr>
          </w:p>
        </w:tc>
        <w:tc>
          <w:tcPr>
            <w:tcW w:w="2835" w:type="dxa"/>
          </w:tcPr>
          <w:p w14:paraId="39B23C46" w14:textId="77777777" w:rsidR="00712171" w:rsidRPr="00C60DAC" w:rsidRDefault="00712171" w:rsidP="00712171">
            <w:pPr>
              <w:pStyle w:val="TAC"/>
              <w:rPr>
                <w:rFonts w:cs="Arial"/>
                <w:lang w:eastAsia="ko-KR"/>
              </w:rPr>
            </w:pPr>
            <w:r>
              <w:rPr>
                <w:lang w:val="fi-FI" w:eastAsia="ja-JP"/>
              </w:rPr>
              <w:t>5</w:t>
            </w:r>
          </w:p>
        </w:tc>
        <w:tc>
          <w:tcPr>
            <w:tcW w:w="2977" w:type="dxa"/>
            <w:gridSpan w:val="2"/>
          </w:tcPr>
          <w:p w14:paraId="05BF2A64" w14:textId="77777777" w:rsidR="00712171" w:rsidRPr="00CD4FD9" w:rsidRDefault="00712171" w:rsidP="00712171">
            <w:pPr>
              <w:pStyle w:val="TAC"/>
              <w:rPr>
                <w:rFonts w:cs="Arial"/>
                <w:lang w:eastAsia="ko-KR"/>
              </w:rPr>
            </w:pPr>
            <w:r>
              <w:rPr>
                <w:rFonts w:eastAsia="Yu Mincho"/>
                <w:lang w:eastAsia="ja-JP"/>
              </w:rPr>
              <w:t>0.6</w:t>
            </w:r>
          </w:p>
        </w:tc>
      </w:tr>
      <w:tr w:rsidR="00712171" w:rsidRPr="00C60DAC" w14:paraId="690F1BFE" w14:textId="77777777" w:rsidTr="000148DC">
        <w:trPr>
          <w:trHeight w:val="187"/>
          <w:jc w:val="center"/>
        </w:trPr>
        <w:tc>
          <w:tcPr>
            <w:tcW w:w="2268" w:type="dxa"/>
            <w:tcBorders>
              <w:top w:val="nil"/>
              <w:bottom w:val="nil"/>
            </w:tcBorders>
            <w:shd w:val="clear" w:color="auto" w:fill="auto"/>
          </w:tcPr>
          <w:p w14:paraId="0B8D7AAB" w14:textId="77777777" w:rsidR="00712171" w:rsidRPr="00C60DAC" w:rsidRDefault="00712171" w:rsidP="00712171">
            <w:pPr>
              <w:pStyle w:val="TAC"/>
              <w:rPr>
                <w:rFonts w:cs="Arial"/>
              </w:rPr>
            </w:pPr>
          </w:p>
        </w:tc>
        <w:tc>
          <w:tcPr>
            <w:tcW w:w="2835" w:type="dxa"/>
          </w:tcPr>
          <w:p w14:paraId="4DA79736" w14:textId="77777777" w:rsidR="00712171" w:rsidRPr="00C60DAC" w:rsidRDefault="00712171" w:rsidP="00712171">
            <w:pPr>
              <w:pStyle w:val="TAC"/>
              <w:rPr>
                <w:rFonts w:cs="Arial"/>
                <w:lang w:eastAsia="ko-KR"/>
              </w:rPr>
            </w:pPr>
            <w:r>
              <w:rPr>
                <w:lang w:val="fi-FI" w:eastAsia="ja-JP"/>
              </w:rPr>
              <w:t>30</w:t>
            </w:r>
          </w:p>
        </w:tc>
        <w:tc>
          <w:tcPr>
            <w:tcW w:w="2977" w:type="dxa"/>
            <w:gridSpan w:val="2"/>
          </w:tcPr>
          <w:p w14:paraId="3160C916" w14:textId="77777777" w:rsidR="00712171" w:rsidRPr="00C60DAC" w:rsidRDefault="00712171" w:rsidP="00712171">
            <w:pPr>
              <w:pStyle w:val="TAC"/>
              <w:rPr>
                <w:rFonts w:cs="Arial"/>
                <w:lang w:eastAsia="ko-KR"/>
              </w:rPr>
            </w:pPr>
            <w:r>
              <w:rPr>
                <w:rFonts w:eastAsia="Yu Mincho"/>
                <w:lang w:eastAsia="ja-JP"/>
              </w:rPr>
              <w:t>0.3</w:t>
            </w:r>
          </w:p>
        </w:tc>
      </w:tr>
      <w:tr w:rsidR="00712171" w:rsidRPr="00C60DAC" w14:paraId="1CAB6689" w14:textId="77777777" w:rsidTr="000148DC">
        <w:trPr>
          <w:trHeight w:val="187"/>
          <w:jc w:val="center"/>
        </w:trPr>
        <w:tc>
          <w:tcPr>
            <w:tcW w:w="2268" w:type="dxa"/>
            <w:tcBorders>
              <w:top w:val="nil"/>
              <w:bottom w:val="single" w:sz="4" w:space="0" w:color="auto"/>
            </w:tcBorders>
            <w:shd w:val="clear" w:color="auto" w:fill="auto"/>
          </w:tcPr>
          <w:p w14:paraId="03B1D8A9" w14:textId="77777777" w:rsidR="00712171" w:rsidRPr="00C60DAC" w:rsidRDefault="00712171" w:rsidP="00712171">
            <w:pPr>
              <w:pStyle w:val="TAC"/>
              <w:rPr>
                <w:rFonts w:cs="Arial"/>
              </w:rPr>
            </w:pPr>
          </w:p>
        </w:tc>
        <w:tc>
          <w:tcPr>
            <w:tcW w:w="2835" w:type="dxa"/>
          </w:tcPr>
          <w:p w14:paraId="58D188C2" w14:textId="77777777" w:rsidR="00712171" w:rsidRPr="00C60DAC" w:rsidRDefault="00712171" w:rsidP="00712171">
            <w:pPr>
              <w:pStyle w:val="TAC"/>
              <w:rPr>
                <w:rFonts w:cs="Arial"/>
                <w:lang w:eastAsia="zh-CN"/>
              </w:rPr>
            </w:pPr>
            <w:r>
              <w:rPr>
                <w:lang w:val="fi-FI" w:eastAsia="ja-JP"/>
              </w:rPr>
              <w:t>n77</w:t>
            </w:r>
          </w:p>
        </w:tc>
        <w:tc>
          <w:tcPr>
            <w:tcW w:w="2977" w:type="dxa"/>
            <w:gridSpan w:val="2"/>
          </w:tcPr>
          <w:p w14:paraId="7978719C" w14:textId="77777777" w:rsidR="00712171" w:rsidRPr="00C60DAC" w:rsidRDefault="00712171" w:rsidP="00712171">
            <w:pPr>
              <w:pStyle w:val="TAC"/>
              <w:rPr>
                <w:rFonts w:cs="Arial"/>
                <w:lang w:eastAsia="zh-CN"/>
              </w:rPr>
            </w:pPr>
            <w:r>
              <w:rPr>
                <w:rFonts w:eastAsia="Yu Mincho"/>
                <w:lang w:eastAsia="ja-JP"/>
              </w:rPr>
              <w:t>0.8</w:t>
            </w:r>
          </w:p>
        </w:tc>
      </w:tr>
      <w:tr w:rsidR="00712171" w:rsidRPr="00EF5447" w14:paraId="2738009E" w14:textId="77777777" w:rsidTr="000148DC">
        <w:trPr>
          <w:gridAfter w:val="1"/>
          <w:wAfter w:w="6" w:type="dxa"/>
          <w:trHeight w:val="187"/>
          <w:jc w:val="center"/>
        </w:trPr>
        <w:tc>
          <w:tcPr>
            <w:tcW w:w="2268" w:type="dxa"/>
            <w:tcBorders>
              <w:bottom w:val="nil"/>
            </w:tcBorders>
            <w:shd w:val="clear" w:color="auto" w:fill="auto"/>
          </w:tcPr>
          <w:p w14:paraId="768948CB" w14:textId="77777777" w:rsidR="00712171" w:rsidRPr="00EF5447" w:rsidRDefault="00712171" w:rsidP="00712171">
            <w:pPr>
              <w:pStyle w:val="TAC"/>
            </w:pPr>
            <w:r w:rsidRPr="00EF5447">
              <w:t>DC_2-5-48_n12</w:t>
            </w:r>
          </w:p>
        </w:tc>
        <w:tc>
          <w:tcPr>
            <w:tcW w:w="2835" w:type="dxa"/>
          </w:tcPr>
          <w:p w14:paraId="0BBA8857" w14:textId="77777777" w:rsidR="00712171" w:rsidRPr="00EF5447" w:rsidRDefault="00712171" w:rsidP="00712171">
            <w:pPr>
              <w:pStyle w:val="TAC"/>
              <w:rPr>
                <w:lang w:eastAsia="ko-KR"/>
              </w:rPr>
            </w:pPr>
            <w:r w:rsidRPr="00EF5447">
              <w:rPr>
                <w:lang w:eastAsia="zh-CN"/>
              </w:rPr>
              <w:t>2</w:t>
            </w:r>
          </w:p>
        </w:tc>
        <w:tc>
          <w:tcPr>
            <w:tcW w:w="2971" w:type="dxa"/>
          </w:tcPr>
          <w:p w14:paraId="0E0D1700" w14:textId="77777777" w:rsidR="00712171" w:rsidRPr="00EF5447" w:rsidRDefault="00712171" w:rsidP="00712171">
            <w:pPr>
              <w:pStyle w:val="TAC"/>
              <w:rPr>
                <w:lang w:eastAsia="ko-KR"/>
              </w:rPr>
            </w:pPr>
            <w:r w:rsidRPr="00EF5447">
              <w:rPr>
                <w:lang w:eastAsia="zh-CN"/>
              </w:rPr>
              <w:t>0.6</w:t>
            </w:r>
          </w:p>
        </w:tc>
      </w:tr>
      <w:tr w:rsidR="00712171" w:rsidRPr="00EF5447" w14:paraId="64EF9309" w14:textId="77777777" w:rsidTr="000148DC">
        <w:trPr>
          <w:gridAfter w:val="1"/>
          <w:wAfter w:w="6" w:type="dxa"/>
          <w:trHeight w:val="187"/>
          <w:jc w:val="center"/>
        </w:trPr>
        <w:tc>
          <w:tcPr>
            <w:tcW w:w="2268" w:type="dxa"/>
            <w:tcBorders>
              <w:top w:val="nil"/>
              <w:bottom w:val="nil"/>
            </w:tcBorders>
            <w:shd w:val="clear" w:color="auto" w:fill="auto"/>
          </w:tcPr>
          <w:p w14:paraId="2A7C67EB" w14:textId="77777777" w:rsidR="00712171" w:rsidRPr="00EF5447" w:rsidRDefault="00712171" w:rsidP="00712171">
            <w:pPr>
              <w:pStyle w:val="TAC"/>
            </w:pPr>
          </w:p>
        </w:tc>
        <w:tc>
          <w:tcPr>
            <w:tcW w:w="2835" w:type="dxa"/>
          </w:tcPr>
          <w:p w14:paraId="01AB76E5" w14:textId="77777777" w:rsidR="00712171" w:rsidRPr="00EF5447" w:rsidRDefault="00712171" w:rsidP="00712171">
            <w:pPr>
              <w:pStyle w:val="TAC"/>
              <w:rPr>
                <w:lang w:eastAsia="ko-KR"/>
              </w:rPr>
            </w:pPr>
            <w:r w:rsidRPr="00EF5447">
              <w:rPr>
                <w:lang w:eastAsia="zh-CN"/>
              </w:rPr>
              <w:t>5</w:t>
            </w:r>
          </w:p>
        </w:tc>
        <w:tc>
          <w:tcPr>
            <w:tcW w:w="2971" w:type="dxa"/>
          </w:tcPr>
          <w:p w14:paraId="29FCDE79" w14:textId="77777777" w:rsidR="00712171" w:rsidRPr="00EF5447" w:rsidRDefault="00712171" w:rsidP="00712171">
            <w:pPr>
              <w:pStyle w:val="TAC"/>
              <w:rPr>
                <w:lang w:eastAsia="ko-KR"/>
              </w:rPr>
            </w:pPr>
            <w:r w:rsidRPr="00EF5447">
              <w:rPr>
                <w:lang w:eastAsia="zh-CN"/>
              </w:rPr>
              <w:t>0.8</w:t>
            </w:r>
          </w:p>
        </w:tc>
      </w:tr>
      <w:tr w:rsidR="00712171" w:rsidRPr="00EF5447" w14:paraId="0C4EECCE" w14:textId="77777777" w:rsidTr="000148DC">
        <w:trPr>
          <w:gridAfter w:val="1"/>
          <w:wAfter w:w="6" w:type="dxa"/>
          <w:trHeight w:val="187"/>
          <w:jc w:val="center"/>
        </w:trPr>
        <w:tc>
          <w:tcPr>
            <w:tcW w:w="2268" w:type="dxa"/>
            <w:tcBorders>
              <w:top w:val="nil"/>
              <w:bottom w:val="nil"/>
            </w:tcBorders>
            <w:shd w:val="clear" w:color="auto" w:fill="auto"/>
          </w:tcPr>
          <w:p w14:paraId="55E8B143" w14:textId="77777777" w:rsidR="00712171" w:rsidRPr="00EF5447" w:rsidRDefault="00712171" w:rsidP="00712171">
            <w:pPr>
              <w:pStyle w:val="TAC"/>
            </w:pPr>
          </w:p>
        </w:tc>
        <w:tc>
          <w:tcPr>
            <w:tcW w:w="2835" w:type="dxa"/>
          </w:tcPr>
          <w:p w14:paraId="5AE52DE1" w14:textId="77777777" w:rsidR="00712171" w:rsidRPr="00EF5447" w:rsidRDefault="00712171" w:rsidP="00712171">
            <w:pPr>
              <w:pStyle w:val="TAC"/>
              <w:rPr>
                <w:lang w:eastAsia="ko-KR"/>
              </w:rPr>
            </w:pPr>
            <w:r w:rsidRPr="00EF5447">
              <w:rPr>
                <w:lang w:eastAsia="zh-CN"/>
              </w:rPr>
              <w:t>48</w:t>
            </w:r>
          </w:p>
        </w:tc>
        <w:tc>
          <w:tcPr>
            <w:tcW w:w="2971" w:type="dxa"/>
          </w:tcPr>
          <w:p w14:paraId="251E0913" w14:textId="77777777" w:rsidR="00712171" w:rsidRPr="00EF5447" w:rsidRDefault="00712171" w:rsidP="00712171">
            <w:pPr>
              <w:pStyle w:val="TAC"/>
              <w:rPr>
                <w:lang w:eastAsia="ko-KR"/>
              </w:rPr>
            </w:pPr>
            <w:r w:rsidRPr="00EF5447">
              <w:rPr>
                <w:lang w:eastAsia="zh-CN"/>
              </w:rPr>
              <w:t>0.8</w:t>
            </w:r>
          </w:p>
        </w:tc>
      </w:tr>
      <w:tr w:rsidR="00712171" w:rsidRPr="00EF5447" w14:paraId="517F2F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DF5894" w14:textId="77777777" w:rsidR="00712171" w:rsidRPr="00EF5447" w:rsidRDefault="00712171" w:rsidP="00712171">
            <w:pPr>
              <w:pStyle w:val="TAC"/>
            </w:pPr>
          </w:p>
        </w:tc>
        <w:tc>
          <w:tcPr>
            <w:tcW w:w="2835" w:type="dxa"/>
          </w:tcPr>
          <w:p w14:paraId="7555F304" w14:textId="77777777" w:rsidR="00712171" w:rsidRPr="00EF5447" w:rsidRDefault="00712171" w:rsidP="00712171">
            <w:pPr>
              <w:pStyle w:val="TAC"/>
              <w:rPr>
                <w:lang w:eastAsia="zh-CN"/>
              </w:rPr>
            </w:pPr>
            <w:r w:rsidRPr="00EF5447">
              <w:rPr>
                <w:lang w:eastAsia="zh-CN"/>
              </w:rPr>
              <w:t>n12</w:t>
            </w:r>
          </w:p>
        </w:tc>
        <w:tc>
          <w:tcPr>
            <w:tcW w:w="2971" w:type="dxa"/>
          </w:tcPr>
          <w:p w14:paraId="7D58C4B4" w14:textId="77777777" w:rsidR="00712171" w:rsidRPr="00EF5447" w:rsidRDefault="00712171" w:rsidP="00712171">
            <w:pPr>
              <w:pStyle w:val="TAC"/>
              <w:rPr>
                <w:lang w:eastAsia="zh-CN"/>
              </w:rPr>
            </w:pPr>
            <w:r w:rsidRPr="00EF5447">
              <w:rPr>
                <w:lang w:eastAsia="zh-CN"/>
              </w:rPr>
              <w:t>0.4</w:t>
            </w:r>
          </w:p>
        </w:tc>
      </w:tr>
      <w:tr w:rsidR="00712171" w:rsidRPr="00EF5447" w14:paraId="1B5DD360" w14:textId="77777777" w:rsidTr="000148DC">
        <w:trPr>
          <w:gridAfter w:val="1"/>
          <w:wAfter w:w="6" w:type="dxa"/>
          <w:trHeight w:val="187"/>
          <w:jc w:val="center"/>
        </w:trPr>
        <w:tc>
          <w:tcPr>
            <w:tcW w:w="2268" w:type="dxa"/>
            <w:tcBorders>
              <w:bottom w:val="nil"/>
            </w:tcBorders>
            <w:shd w:val="clear" w:color="auto" w:fill="auto"/>
          </w:tcPr>
          <w:p w14:paraId="173E6F62" w14:textId="77777777" w:rsidR="00712171" w:rsidRPr="00EF5447" w:rsidRDefault="00712171" w:rsidP="00712171">
            <w:pPr>
              <w:pStyle w:val="TAC"/>
            </w:pPr>
            <w:r w:rsidRPr="00EF5447">
              <w:rPr>
                <w:lang w:eastAsia="zh-CN"/>
              </w:rPr>
              <w:t>DC_2-5-48_n71</w:t>
            </w:r>
          </w:p>
        </w:tc>
        <w:tc>
          <w:tcPr>
            <w:tcW w:w="2835" w:type="dxa"/>
          </w:tcPr>
          <w:p w14:paraId="5143B6E7" w14:textId="77777777" w:rsidR="00712171" w:rsidRPr="00EF5447" w:rsidRDefault="00712171" w:rsidP="00712171">
            <w:pPr>
              <w:pStyle w:val="TAC"/>
              <w:rPr>
                <w:lang w:eastAsia="ko-KR"/>
              </w:rPr>
            </w:pPr>
            <w:r w:rsidRPr="00EF5447">
              <w:rPr>
                <w:lang w:eastAsia="zh-CN"/>
              </w:rPr>
              <w:t>2</w:t>
            </w:r>
          </w:p>
        </w:tc>
        <w:tc>
          <w:tcPr>
            <w:tcW w:w="2971" w:type="dxa"/>
          </w:tcPr>
          <w:p w14:paraId="2DCC8D84" w14:textId="77777777" w:rsidR="00712171" w:rsidRPr="00EF5447" w:rsidRDefault="00712171" w:rsidP="00712171">
            <w:pPr>
              <w:pStyle w:val="TAC"/>
              <w:rPr>
                <w:lang w:eastAsia="ko-KR"/>
              </w:rPr>
            </w:pPr>
            <w:r w:rsidRPr="00EF5447">
              <w:rPr>
                <w:lang w:eastAsia="zh-TW"/>
              </w:rPr>
              <w:t>0.6</w:t>
            </w:r>
          </w:p>
        </w:tc>
      </w:tr>
      <w:tr w:rsidR="00712171" w:rsidRPr="00EF5447" w14:paraId="71AE11A3" w14:textId="77777777" w:rsidTr="000148DC">
        <w:trPr>
          <w:gridAfter w:val="1"/>
          <w:wAfter w:w="6" w:type="dxa"/>
          <w:trHeight w:val="187"/>
          <w:jc w:val="center"/>
        </w:trPr>
        <w:tc>
          <w:tcPr>
            <w:tcW w:w="2268" w:type="dxa"/>
            <w:tcBorders>
              <w:top w:val="nil"/>
              <w:bottom w:val="nil"/>
            </w:tcBorders>
            <w:shd w:val="clear" w:color="auto" w:fill="auto"/>
          </w:tcPr>
          <w:p w14:paraId="7982DC38" w14:textId="77777777" w:rsidR="00712171" w:rsidRPr="00EF5447" w:rsidRDefault="00712171" w:rsidP="00712171">
            <w:pPr>
              <w:pStyle w:val="TAC"/>
            </w:pPr>
          </w:p>
        </w:tc>
        <w:tc>
          <w:tcPr>
            <w:tcW w:w="2835" w:type="dxa"/>
          </w:tcPr>
          <w:p w14:paraId="2C474216" w14:textId="77777777" w:rsidR="00712171" w:rsidRPr="00EF5447" w:rsidRDefault="00712171" w:rsidP="00712171">
            <w:pPr>
              <w:pStyle w:val="TAC"/>
              <w:rPr>
                <w:lang w:eastAsia="ko-KR"/>
              </w:rPr>
            </w:pPr>
            <w:r w:rsidRPr="00EF5447">
              <w:rPr>
                <w:lang w:eastAsia="zh-CN"/>
              </w:rPr>
              <w:t>5</w:t>
            </w:r>
          </w:p>
        </w:tc>
        <w:tc>
          <w:tcPr>
            <w:tcW w:w="2971" w:type="dxa"/>
          </w:tcPr>
          <w:p w14:paraId="44BF15A4" w14:textId="77777777" w:rsidR="00712171" w:rsidRPr="00EF5447" w:rsidRDefault="00712171" w:rsidP="00712171">
            <w:pPr>
              <w:pStyle w:val="TAC"/>
              <w:rPr>
                <w:lang w:eastAsia="ko-KR"/>
              </w:rPr>
            </w:pPr>
            <w:r w:rsidRPr="00EF5447">
              <w:rPr>
                <w:lang w:eastAsia="zh-TW"/>
              </w:rPr>
              <w:t>0.5</w:t>
            </w:r>
          </w:p>
        </w:tc>
      </w:tr>
      <w:tr w:rsidR="00712171" w:rsidRPr="00EF5447" w14:paraId="0D65B7D0" w14:textId="77777777" w:rsidTr="000148DC">
        <w:trPr>
          <w:gridAfter w:val="1"/>
          <w:wAfter w:w="6" w:type="dxa"/>
          <w:trHeight w:val="187"/>
          <w:jc w:val="center"/>
        </w:trPr>
        <w:tc>
          <w:tcPr>
            <w:tcW w:w="2268" w:type="dxa"/>
            <w:tcBorders>
              <w:top w:val="nil"/>
              <w:bottom w:val="nil"/>
            </w:tcBorders>
            <w:shd w:val="clear" w:color="auto" w:fill="auto"/>
          </w:tcPr>
          <w:p w14:paraId="3DE78AFB" w14:textId="77777777" w:rsidR="00712171" w:rsidRPr="00EF5447" w:rsidRDefault="00712171" w:rsidP="00712171">
            <w:pPr>
              <w:pStyle w:val="TAC"/>
            </w:pPr>
          </w:p>
        </w:tc>
        <w:tc>
          <w:tcPr>
            <w:tcW w:w="2835" w:type="dxa"/>
          </w:tcPr>
          <w:p w14:paraId="76CBA742" w14:textId="77777777" w:rsidR="00712171" w:rsidRPr="00EF5447" w:rsidRDefault="00712171" w:rsidP="00712171">
            <w:pPr>
              <w:pStyle w:val="TAC"/>
              <w:rPr>
                <w:lang w:eastAsia="ko-KR"/>
              </w:rPr>
            </w:pPr>
            <w:r w:rsidRPr="00EF5447">
              <w:rPr>
                <w:lang w:eastAsia="zh-CN"/>
              </w:rPr>
              <w:t>48</w:t>
            </w:r>
          </w:p>
        </w:tc>
        <w:tc>
          <w:tcPr>
            <w:tcW w:w="2971" w:type="dxa"/>
          </w:tcPr>
          <w:p w14:paraId="7DDC7447" w14:textId="77777777" w:rsidR="00712171" w:rsidRPr="00EF5447" w:rsidRDefault="00712171" w:rsidP="00712171">
            <w:pPr>
              <w:pStyle w:val="TAC"/>
              <w:rPr>
                <w:lang w:eastAsia="ko-KR"/>
              </w:rPr>
            </w:pPr>
            <w:r w:rsidRPr="00EF5447">
              <w:rPr>
                <w:lang w:eastAsia="zh-TW"/>
              </w:rPr>
              <w:t>0.8</w:t>
            </w:r>
          </w:p>
        </w:tc>
      </w:tr>
      <w:tr w:rsidR="00712171" w:rsidRPr="00EF5447" w14:paraId="56DAC76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496F52" w14:textId="77777777" w:rsidR="00712171" w:rsidRPr="00EF5447" w:rsidRDefault="00712171" w:rsidP="00712171">
            <w:pPr>
              <w:pStyle w:val="TAC"/>
            </w:pPr>
          </w:p>
        </w:tc>
        <w:tc>
          <w:tcPr>
            <w:tcW w:w="2835" w:type="dxa"/>
          </w:tcPr>
          <w:p w14:paraId="26405E94" w14:textId="77777777" w:rsidR="00712171" w:rsidRPr="00EF5447" w:rsidRDefault="00712171" w:rsidP="00712171">
            <w:pPr>
              <w:pStyle w:val="TAC"/>
              <w:rPr>
                <w:lang w:eastAsia="zh-CN"/>
              </w:rPr>
            </w:pPr>
            <w:r w:rsidRPr="00EF5447">
              <w:rPr>
                <w:lang w:eastAsia="zh-CN"/>
              </w:rPr>
              <w:t>n71</w:t>
            </w:r>
          </w:p>
        </w:tc>
        <w:tc>
          <w:tcPr>
            <w:tcW w:w="2971" w:type="dxa"/>
          </w:tcPr>
          <w:p w14:paraId="0E7919AD" w14:textId="77777777" w:rsidR="00712171" w:rsidRPr="00EF5447" w:rsidRDefault="00712171" w:rsidP="00712171">
            <w:pPr>
              <w:pStyle w:val="TAC"/>
              <w:rPr>
                <w:lang w:eastAsia="zh-TW"/>
              </w:rPr>
            </w:pPr>
            <w:r w:rsidRPr="00EF5447">
              <w:rPr>
                <w:lang w:eastAsia="zh-TW"/>
              </w:rPr>
              <w:t>0.5</w:t>
            </w:r>
          </w:p>
        </w:tc>
      </w:tr>
      <w:tr w:rsidR="00712171" w:rsidRPr="00EF5447" w14:paraId="61217C63" w14:textId="77777777" w:rsidTr="000148DC">
        <w:trPr>
          <w:gridAfter w:val="1"/>
          <w:wAfter w:w="6" w:type="dxa"/>
          <w:trHeight w:val="187"/>
          <w:jc w:val="center"/>
        </w:trPr>
        <w:tc>
          <w:tcPr>
            <w:tcW w:w="2268" w:type="dxa"/>
            <w:tcBorders>
              <w:bottom w:val="nil"/>
            </w:tcBorders>
            <w:shd w:val="clear" w:color="auto" w:fill="auto"/>
          </w:tcPr>
          <w:p w14:paraId="221FC3A9" w14:textId="77777777" w:rsidR="00712171" w:rsidRPr="00EF5447" w:rsidRDefault="00712171" w:rsidP="00712171">
            <w:pPr>
              <w:pStyle w:val="TAC"/>
            </w:pPr>
            <w:r>
              <w:rPr>
                <w:rFonts w:cs="Arial"/>
              </w:rPr>
              <w:t xml:space="preserve">DC_2-5-48_n77 </w:t>
            </w:r>
          </w:p>
        </w:tc>
        <w:tc>
          <w:tcPr>
            <w:tcW w:w="2835" w:type="dxa"/>
          </w:tcPr>
          <w:p w14:paraId="37A1E1B1" w14:textId="77777777" w:rsidR="00712171" w:rsidRPr="00EF5447" w:rsidRDefault="00712171" w:rsidP="00712171">
            <w:pPr>
              <w:pStyle w:val="TAC"/>
              <w:rPr>
                <w:lang w:eastAsia="ko-KR"/>
              </w:rPr>
            </w:pPr>
            <w:r>
              <w:rPr>
                <w:rFonts w:cs="Arial"/>
                <w:lang w:eastAsia="zh-CN"/>
              </w:rPr>
              <w:t>2</w:t>
            </w:r>
          </w:p>
        </w:tc>
        <w:tc>
          <w:tcPr>
            <w:tcW w:w="2971" w:type="dxa"/>
          </w:tcPr>
          <w:p w14:paraId="585C1F16" w14:textId="77777777" w:rsidR="00712171" w:rsidRPr="00EF5447" w:rsidRDefault="00712171" w:rsidP="00712171">
            <w:pPr>
              <w:pStyle w:val="TAC"/>
              <w:rPr>
                <w:lang w:eastAsia="ko-KR"/>
              </w:rPr>
            </w:pPr>
            <w:r w:rsidRPr="00F34F24">
              <w:t>0.6</w:t>
            </w:r>
          </w:p>
        </w:tc>
      </w:tr>
      <w:tr w:rsidR="00712171" w:rsidRPr="00EF5447" w14:paraId="1CE42AE7" w14:textId="77777777" w:rsidTr="000148DC">
        <w:trPr>
          <w:gridAfter w:val="1"/>
          <w:wAfter w:w="6" w:type="dxa"/>
          <w:trHeight w:val="187"/>
          <w:jc w:val="center"/>
        </w:trPr>
        <w:tc>
          <w:tcPr>
            <w:tcW w:w="2268" w:type="dxa"/>
            <w:tcBorders>
              <w:top w:val="nil"/>
              <w:bottom w:val="nil"/>
            </w:tcBorders>
            <w:shd w:val="clear" w:color="auto" w:fill="auto"/>
          </w:tcPr>
          <w:p w14:paraId="5CADC34C" w14:textId="77777777" w:rsidR="00712171" w:rsidRPr="00EF5447" w:rsidRDefault="00712171" w:rsidP="00712171">
            <w:pPr>
              <w:pStyle w:val="TAC"/>
            </w:pPr>
          </w:p>
        </w:tc>
        <w:tc>
          <w:tcPr>
            <w:tcW w:w="2835" w:type="dxa"/>
          </w:tcPr>
          <w:p w14:paraId="112A1294" w14:textId="77777777" w:rsidR="00712171" w:rsidRPr="00EF5447" w:rsidRDefault="00712171" w:rsidP="00712171">
            <w:pPr>
              <w:pStyle w:val="TAC"/>
              <w:rPr>
                <w:lang w:eastAsia="ko-KR"/>
              </w:rPr>
            </w:pPr>
            <w:r>
              <w:rPr>
                <w:rFonts w:cs="Arial"/>
                <w:lang w:eastAsia="zh-CN"/>
              </w:rPr>
              <w:t>5</w:t>
            </w:r>
          </w:p>
        </w:tc>
        <w:tc>
          <w:tcPr>
            <w:tcW w:w="2971" w:type="dxa"/>
          </w:tcPr>
          <w:p w14:paraId="161774AF" w14:textId="77777777" w:rsidR="00712171" w:rsidRPr="00EF5447" w:rsidRDefault="00712171" w:rsidP="00712171">
            <w:pPr>
              <w:pStyle w:val="TAC"/>
              <w:rPr>
                <w:lang w:eastAsia="ko-KR"/>
              </w:rPr>
            </w:pPr>
            <w:r w:rsidRPr="00F34F24">
              <w:t>0.</w:t>
            </w:r>
            <w:r>
              <w:t>6</w:t>
            </w:r>
          </w:p>
        </w:tc>
      </w:tr>
      <w:tr w:rsidR="00712171" w:rsidRPr="00EF5447" w14:paraId="484A736E" w14:textId="77777777" w:rsidTr="000148DC">
        <w:trPr>
          <w:gridAfter w:val="1"/>
          <w:wAfter w:w="6" w:type="dxa"/>
          <w:trHeight w:val="187"/>
          <w:jc w:val="center"/>
        </w:trPr>
        <w:tc>
          <w:tcPr>
            <w:tcW w:w="2268" w:type="dxa"/>
            <w:tcBorders>
              <w:top w:val="nil"/>
              <w:bottom w:val="nil"/>
            </w:tcBorders>
            <w:shd w:val="clear" w:color="auto" w:fill="auto"/>
          </w:tcPr>
          <w:p w14:paraId="784EA4C6" w14:textId="77777777" w:rsidR="00712171" w:rsidRPr="00EF5447" w:rsidRDefault="00712171" w:rsidP="00712171">
            <w:pPr>
              <w:pStyle w:val="TAC"/>
            </w:pPr>
          </w:p>
        </w:tc>
        <w:tc>
          <w:tcPr>
            <w:tcW w:w="2835" w:type="dxa"/>
          </w:tcPr>
          <w:p w14:paraId="7C143D5B" w14:textId="77777777" w:rsidR="00712171" w:rsidRPr="00EF5447" w:rsidRDefault="00712171" w:rsidP="00712171">
            <w:pPr>
              <w:pStyle w:val="TAC"/>
              <w:rPr>
                <w:lang w:eastAsia="ko-KR"/>
              </w:rPr>
            </w:pPr>
            <w:r>
              <w:rPr>
                <w:rFonts w:cs="Arial"/>
                <w:lang w:eastAsia="zh-CN"/>
              </w:rPr>
              <w:t>48</w:t>
            </w:r>
          </w:p>
        </w:tc>
        <w:tc>
          <w:tcPr>
            <w:tcW w:w="2971" w:type="dxa"/>
          </w:tcPr>
          <w:p w14:paraId="2F82CEF6" w14:textId="77777777" w:rsidR="00712171" w:rsidRPr="00EF5447" w:rsidRDefault="00712171" w:rsidP="00712171">
            <w:pPr>
              <w:pStyle w:val="TAC"/>
              <w:rPr>
                <w:lang w:eastAsia="ko-KR"/>
              </w:rPr>
            </w:pPr>
            <w:r w:rsidRPr="00F34F24">
              <w:t>0.8</w:t>
            </w:r>
          </w:p>
        </w:tc>
      </w:tr>
      <w:tr w:rsidR="00712171" w:rsidRPr="00EF5447" w14:paraId="750362E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B3B2869" w14:textId="77777777" w:rsidR="00712171" w:rsidRPr="00EF5447" w:rsidRDefault="00712171" w:rsidP="00712171">
            <w:pPr>
              <w:pStyle w:val="TAC"/>
            </w:pPr>
          </w:p>
        </w:tc>
        <w:tc>
          <w:tcPr>
            <w:tcW w:w="2835" w:type="dxa"/>
          </w:tcPr>
          <w:p w14:paraId="578A4219" w14:textId="77777777" w:rsidR="00712171" w:rsidRPr="00EF5447" w:rsidRDefault="00712171" w:rsidP="00712171">
            <w:pPr>
              <w:pStyle w:val="TAC"/>
              <w:rPr>
                <w:lang w:eastAsia="zh-CN"/>
              </w:rPr>
            </w:pPr>
            <w:r>
              <w:rPr>
                <w:rFonts w:cs="Arial"/>
                <w:lang w:eastAsia="zh-CN"/>
              </w:rPr>
              <w:t>n77</w:t>
            </w:r>
          </w:p>
        </w:tc>
        <w:tc>
          <w:tcPr>
            <w:tcW w:w="2971" w:type="dxa"/>
          </w:tcPr>
          <w:p w14:paraId="6E169FF5" w14:textId="77777777" w:rsidR="00712171" w:rsidRPr="00EF5447" w:rsidRDefault="00712171" w:rsidP="00712171">
            <w:pPr>
              <w:pStyle w:val="TAC"/>
              <w:rPr>
                <w:lang w:eastAsia="zh-TW"/>
              </w:rPr>
            </w:pPr>
            <w:r w:rsidRPr="00F34F24">
              <w:t>0.8</w:t>
            </w:r>
          </w:p>
        </w:tc>
      </w:tr>
      <w:tr w:rsidR="00712171" w:rsidRPr="00EF5447" w14:paraId="48572D1A" w14:textId="77777777" w:rsidTr="000148DC">
        <w:trPr>
          <w:gridAfter w:val="1"/>
          <w:wAfter w:w="6" w:type="dxa"/>
          <w:trHeight w:val="187"/>
          <w:jc w:val="center"/>
        </w:trPr>
        <w:tc>
          <w:tcPr>
            <w:tcW w:w="2268" w:type="dxa"/>
            <w:tcBorders>
              <w:bottom w:val="nil"/>
            </w:tcBorders>
            <w:shd w:val="clear" w:color="auto" w:fill="auto"/>
          </w:tcPr>
          <w:p w14:paraId="1DF61D26" w14:textId="77777777" w:rsidR="00712171" w:rsidRPr="00EF5447" w:rsidRDefault="00712171" w:rsidP="00712171">
            <w:pPr>
              <w:pStyle w:val="TAC"/>
            </w:pPr>
            <w:r w:rsidRPr="00EF5447">
              <w:rPr>
                <w:lang w:eastAsia="ko-KR"/>
              </w:rPr>
              <w:t>DC_2-5-66_n2</w:t>
            </w:r>
          </w:p>
        </w:tc>
        <w:tc>
          <w:tcPr>
            <w:tcW w:w="2835" w:type="dxa"/>
          </w:tcPr>
          <w:p w14:paraId="05C8FD92" w14:textId="77777777" w:rsidR="00712171" w:rsidRPr="00EF5447" w:rsidRDefault="00712171" w:rsidP="00712171">
            <w:pPr>
              <w:pStyle w:val="TAC"/>
              <w:rPr>
                <w:lang w:eastAsia="zh-CN"/>
              </w:rPr>
            </w:pPr>
            <w:r w:rsidRPr="00EF5447">
              <w:rPr>
                <w:lang w:eastAsia="fi-FI"/>
              </w:rPr>
              <w:t>2</w:t>
            </w:r>
          </w:p>
        </w:tc>
        <w:tc>
          <w:tcPr>
            <w:tcW w:w="2971" w:type="dxa"/>
          </w:tcPr>
          <w:p w14:paraId="0AB47773" w14:textId="77777777" w:rsidR="00712171" w:rsidRPr="00EF5447" w:rsidRDefault="00712171" w:rsidP="00712171">
            <w:pPr>
              <w:pStyle w:val="TAC"/>
              <w:rPr>
                <w:lang w:eastAsia="zh-TW"/>
              </w:rPr>
            </w:pPr>
            <w:r w:rsidRPr="00EF5447">
              <w:rPr>
                <w:lang w:eastAsia="fi-FI"/>
              </w:rPr>
              <w:t>0.5</w:t>
            </w:r>
          </w:p>
        </w:tc>
      </w:tr>
      <w:tr w:rsidR="00712171" w:rsidRPr="00EF5447" w14:paraId="3DFDECC9" w14:textId="77777777" w:rsidTr="000148DC">
        <w:trPr>
          <w:gridAfter w:val="1"/>
          <w:wAfter w:w="6" w:type="dxa"/>
          <w:trHeight w:val="187"/>
          <w:jc w:val="center"/>
        </w:trPr>
        <w:tc>
          <w:tcPr>
            <w:tcW w:w="2268" w:type="dxa"/>
            <w:tcBorders>
              <w:top w:val="nil"/>
              <w:bottom w:val="nil"/>
            </w:tcBorders>
            <w:shd w:val="clear" w:color="auto" w:fill="auto"/>
          </w:tcPr>
          <w:p w14:paraId="536A0C5F" w14:textId="77777777" w:rsidR="00712171" w:rsidRPr="00EF5447" w:rsidRDefault="00712171" w:rsidP="00712171">
            <w:pPr>
              <w:pStyle w:val="TAC"/>
            </w:pPr>
          </w:p>
        </w:tc>
        <w:tc>
          <w:tcPr>
            <w:tcW w:w="2835" w:type="dxa"/>
          </w:tcPr>
          <w:p w14:paraId="26696EC2" w14:textId="77777777" w:rsidR="00712171" w:rsidRPr="00EF5447" w:rsidRDefault="00712171" w:rsidP="00712171">
            <w:pPr>
              <w:pStyle w:val="TAC"/>
              <w:rPr>
                <w:lang w:eastAsia="zh-CN"/>
              </w:rPr>
            </w:pPr>
            <w:r w:rsidRPr="00EF5447">
              <w:rPr>
                <w:lang w:eastAsia="fi-FI"/>
              </w:rPr>
              <w:t>5</w:t>
            </w:r>
          </w:p>
        </w:tc>
        <w:tc>
          <w:tcPr>
            <w:tcW w:w="2971" w:type="dxa"/>
          </w:tcPr>
          <w:p w14:paraId="35CABE93" w14:textId="77777777" w:rsidR="00712171" w:rsidRPr="00EF5447" w:rsidRDefault="00712171" w:rsidP="00712171">
            <w:pPr>
              <w:pStyle w:val="TAC"/>
              <w:rPr>
                <w:lang w:eastAsia="zh-TW"/>
              </w:rPr>
            </w:pPr>
            <w:r w:rsidRPr="00EF5447">
              <w:rPr>
                <w:lang w:eastAsia="fi-FI"/>
              </w:rPr>
              <w:t>0.3</w:t>
            </w:r>
          </w:p>
        </w:tc>
      </w:tr>
      <w:tr w:rsidR="00712171" w:rsidRPr="00EF5447" w14:paraId="25E64B9F" w14:textId="77777777" w:rsidTr="000148DC">
        <w:trPr>
          <w:gridAfter w:val="1"/>
          <w:wAfter w:w="6" w:type="dxa"/>
          <w:trHeight w:val="187"/>
          <w:jc w:val="center"/>
        </w:trPr>
        <w:tc>
          <w:tcPr>
            <w:tcW w:w="2268" w:type="dxa"/>
            <w:tcBorders>
              <w:top w:val="nil"/>
              <w:bottom w:val="nil"/>
            </w:tcBorders>
            <w:shd w:val="clear" w:color="auto" w:fill="auto"/>
          </w:tcPr>
          <w:p w14:paraId="5171BDA0" w14:textId="77777777" w:rsidR="00712171" w:rsidRPr="00EF5447" w:rsidRDefault="00712171" w:rsidP="00712171">
            <w:pPr>
              <w:pStyle w:val="TAC"/>
            </w:pPr>
          </w:p>
        </w:tc>
        <w:tc>
          <w:tcPr>
            <w:tcW w:w="2835" w:type="dxa"/>
          </w:tcPr>
          <w:p w14:paraId="13847E77" w14:textId="77777777" w:rsidR="00712171" w:rsidRPr="00EF5447" w:rsidRDefault="00712171" w:rsidP="00712171">
            <w:pPr>
              <w:pStyle w:val="TAC"/>
              <w:rPr>
                <w:lang w:eastAsia="zh-CN"/>
              </w:rPr>
            </w:pPr>
            <w:r w:rsidRPr="00EF5447">
              <w:rPr>
                <w:lang w:eastAsia="fi-FI"/>
              </w:rPr>
              <w:t>66</w:t>
            </w:r>
          </w:p>
        </w:tc>
        <w:tc>
          <w:tcPr>
            <w:tcW w:w="2971" w:type="dxa"/>
          </w:tcPr>
          <w:p w14:paraId="5CF45ED0" w14:textId="77777777" w:rsidR="00712171" w:rsidRPr="00EF5447" w:rsidRDefault="00712171" w:rsidP="00712171">
            <w:pPr>
              <w:pStyle w:val="TAC"/>
              <w:rPr>
                <w:lang w:eastAsia="zh-TW"/>
              </w:rPr>
            </w:pPr>
            <w:r w:rsidRPr="00EF5447">
              <w:rPr>
                <w:lang w:eastAsia="fi-FI"/>
              </w:rPr>
              <w:t>0.5</w:t>
            </w:r>
          </w:p>
        </w:tc>
      </w:tr>
      <w:tr w:rsidR="00712171" w:rsidRPr="00EF5447" w14:paraId="173DEF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EFE87C" w14:textId="77777777" w:rsidR="00712171" w:rsidRPr="00EF5447" w:rsidRDefault="00712171" w:rsidP="00712171">
            <w:pPr>
              <w:pStyle w:val="TAC"/>
            </w:pPr>
          </w:p>
        </w:tc>
        <w:tc>
          <w:tcPr>
            <w:tcW w:w="2835" w:type="dxa"/>
          </w:tcPr>
          <w:p w14:paraId="24B688BB" w14:textId="77777777" w:rsidR="00712171" w:rsidRPr="00EF5447" w:rsidRDefault="00712171" w:rsidP="00712171">
            <w:pPr>
              <w:pStyle w:val="TAC"/>
              <w:rPr>
                <w:lang w:eastAsia="zh-CN"/>
              </w:rPr>
            </w:pPr>
            <w:r w:rsidRPr="00EF5447">
              <w:rPr>
                <w:lang w:eastAsia="fi-FI"/>
              </w:rPr>
              <w:t>n2</w:t>
            </w:r>
          </w:p>
        </w:tc>
        <w:tc>
          <w:tcPr>
            <w:tcW w:w="2971" w:type="dxa"/>
          </w:tcPr>
          <w:p w14:paraId="09A843CE" w14:textId="77777777" w:rsidR="00712171" w:rsidRPr="00EF5447" w:rsidRDefault="00712171" w:rsidP="00712171">
            <w:pPr>
              <w:pStyle w:val="TAC"/>
              <w:rPr>
                <w:lang w:eastAsia="zh-TW"/>
              </w:rPr>
            </w:pPr>
            <w:r w:rsidRPr="00EF5447">
              <w:rPr>
                <w:lang w:eastAsia="fi-FI"/>
              </w:rPr>
              <w:t>0.5</w:t>
            </w:r>
          </w:p>
        </w:tc>
      </w:tr>
      <w:tr w:rsidR="00712171" w:rsidRPr="00EF5447" w14:paraId="7443F544" w14:textId="77777777" w:rsidTr="000148DC">
        <w:trPr>
          <w:gridAfter w:val="1"/>
          <w:wAfter w:w="6" w:type="dxa"/>
          <w:trHeight w:val="187"/>
          <w:jc w:val="center"/>
        </w:trPr>
        <w:tc>
          <w:tcPr>
            <w:tcW w:w="2268" w:type="dxa"/>
            <w:tcBorders>
              <w:bottom w:val="nil"/>
            </w:tcBorders>
            <w:shd w:val="clear" w:color="auto" w:fill="auto"/>
          </w:tcPr>
          <w:p w14:paraId="3E182921" w14:textId="77777777" w:rsidR="00712171" w:rsidRPr="00EF5447" w:rsidRDefault="00712171" w:rsidP="00712171">
            <w:pPr>
              <w:pStyle w:val="TAC"/>
            </w:pPr>
            <w:r w:rsidRPr="00EF5447">
              <w:rPr>
                <w:lang w:eastAsia="ko-KR"/>
              </w:rPr>
              <w:t>DC_2-5-66_n5</w:t>
            </w:r>
          </w:p>
        </w:tc>
        <w:tc>
          <w:tcPr>
            <w:tcW w:w="2835" w:type="dxa"/>
          </w:tcPr>
          <w:p w14:paraId="3FEEB7B9" w14:textId="77777777" w:rsidR="00712171" w:rsidRPr="00EF5447" w:rsidRDefault="00712171" w:rsidP="00712171">
            <w:pPr>
              <w:pStyle w:val="TAC"/>
              <w:rPr>
                <w:lang w:eastAsia="zh-CN"/>
              </w:rPr>
            </w:pPr>
            <w:r w:rsidRPr="00EF5447">
              <w:rPr>
                <w:lang w:eastAsia="fi-FI"/>
              </w:rPr>
              <w:t>2</w:t>
            </w:r>
          </w:p>
        </w:tc>
        <w:tc>
          <w:tcPr>
            <w:tcW w:w="2971" w:type="dxa"/>
          </w:tcPr>
          <w:p w14:paraId="440AFACA" w14:textId="77777777" w:rsidR="00712171" w:rsidRPr="00EF5447" w:rsidRDefault="00712171" w:rsidP="00712171">
            <w:pPr>
              <w:pStyle w:val="TAC"/>
              <w:rPr>
                <w:lang w:eastAsia="zh-TW"/>
              </w:rPr>
            </w:pPr>
            <w:r w:rsidRPr="00EF5447">
              <w:rPr>
                <w:lang w:eastAsia="fi-FI"/>
              </w:rPr>
              <w:t>0.5</w:t>
            </w:r>
          </w:p>
        </w:tc>
      </w:tr>
      <w:tr w:rsidR="00712171" w:rsidRPr="00EF5447" w14:paraId="636A7B07" w14:textId="77777777" w:rsidTr="000148DC">
        <w:trPr>
          <w:gridAfter w:val="1"/>
          <w:wAfter w:w="6" w:type="dxa"/>
          <w:trHeight w:val="187"/>
          <w:jc w:val="center"/>
        </w:trPr>
        <w:tc>
          <w:tcPr>
            <w:tcW w:w="2268" w:type="dxa"/>
            <w:tcBorders>
              <w:top w:val="nil"/>
              <w:bottom w:val="nil"/>
            </w:tcBorders>
            <w:shd w:val="clear" w:color="auto" w:fill="auto"/>
          </w:tcPr>
          <w:p w14:paraId="6E252265" w14:textId="77777777" w:rsidR="00712171" w:rsidRPr="00EF5447" w:rsidRDefault="00712171" w:rsidP="00712171">
            <w:pPr>
              <w:pStyle w:val="TAC"/>
            </w:pPr>
          </w:p>
        </w:tc>
        <w:tc>
          <w:tcPr>
            <w:tcW w:w="2835" w:type="dxa"/>
          </w:tcPr>
          <w:p w14:paraId="21A55DBA" w14:textId="77777777" w:rsidR="00712171" w:rsidRPr="00EF5447" w:rsidRDefault="00712171" w:rsidP="00712171">
            <w:pPr>
              <w:pStyle w:val="TAC"/>
              <w:rPr>
                <w:lang w:eastAsia="zh-CN"/>
              </w:rPr>
            </w:pPr>
            <w:r w:rsidRPr="00EF5447">
              <w:rPr>
                <w:lang w:eastAsia="fi-FI"/>
              </w:rPr>
              <w:t>5</w:t>
            </w:r>
          </w:p>
        </w:tc>
        <w:tc>
          <w:tcPr>
            <w:tcW w:w="2971" w:type="dxa"/>
          </w:tcPr>
          <w:p w14:paraId="600964BC" w14:textId="77777777" w:rsidR="00712171" w:rsidRPr="00EF5447" w:rsidRDefault="00712171" w:rsidP="00712171">
            <w:pPr>
              <w:pStyle w:val="TAC"/>
              <w:rPr>
                <w:lang w:eastAsia="zh-TW"/>
              </w:rPr>
            </w:pPr>
            <w:r w:rsidRPr="00EF5447">
              <w:rPr>
                <w:lang w:eastAsia="fi-FI"/>
              </w:rPr>
              <w:t>0.3</w:t>
            </w:r>
          </w:p>
        </w:tc>
      </w:tr>
      <w:tr w:rsidR="00712171" w:rsidRPr="00EF5447" w14:paraId="101D4D57" w14:textId="77777777" w:rsidTr="000148DC">
        <w:trPr>
          <w:gridAfter w:val="1"/>
          <w:wAfter w:w="6" w:type="dxa"/>
          <w:trHeight w:val="187"/>
          <w:jc w:val="center"/>
        </w:trPr>
        <w:tc>
          <w:tcPr>
            <w:tcW w:w="2268" w:type="dxa"/>
            <w:tcBorders>
              <w:top w:val="nil"/>
              <w:bottom w:val="nil"/>
            </w:tcBorders>
            <w:shd w:val="clear" w:color="auto" w:fill="auto"/>
          </w:tcPr>
          <w:p w14:paraId="06FEA99E" w14:textId="77777777" w:rsidR="00712171" w:rsidRPr="00EF5447" w:rsidRDefault="00712171" w:rsidP="00712171">
            <w:pPr>
              <w:pStyle w:val="TAC"/>
            </w:pPr>
          </w:p>
        </w:tc>
        <w:tc>
          <w:tcPr>
            <w:tcW w:w="2835" w:type="dxa"/>
          </w:tcPr>
          <w:p w14:paraId="72BDBF5A" w14:textId="77777777" w:rsidR="00712171" w:rsidRPr="00EF5447" w:rsidRDefault="00712171" w:rsidP="00712171">
            <w:pPr>
              <w:pStyle w:val="TAC"/>
              <w:rPr>
                <w:lang w:eastAsia="zh-CN"/>
              </w:rPr>
            </w:pPr>
            <w:r w:rsidRPr="00EF5447">
              <w:rPr>
                <w:lang w:eastAsia="fi-FI"/>
              </w:rPr>
              <w:t>66</w:t>
            </w:r>
          </w:p>
        </w:tc>
        <w:tc>
          <w:tcPr>
            <w:tcW w:w="2971" w:type="dxa"/>
          </w:tcPr>
          <w:p w14:paraId="7462DF4C" w14:textId="77777777" w:rsidR="00712171" w:rsidRPr="00EF5447" w:rsidRDefault="00712171" w:rsidP="00712171">
            <w:pPr>
              <w:pStyle w:val="TAC"/>
              <w:rPr>
                <w:lang w:eastAsia="zh-TW"/>
              </w:rPr>
            </w:pPr>
            <w:r w:rsidRPr="00EF5447">
              <w:rPr>
                <w:lang w:eastAsia="fi-FI"/>
              </w:rPr>
              <w:t>0.5</w:t>
            </w:r>
          </w:p>
        </w:tc>
      </w:tr>
      <w:tr w:rsidR="00712171" w:rsidRPr="00EF5447" w14:paraId="1461354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2CB748" w14:textId="77777777" w:rsidR="00712171" w:rsidRPr="00EF5447" w:rsidRDefault="00712171" w:rsidP="00712171">
            <w:pPr>
              <w:pStyle w:val="TAC"/>
            </w:pPr>
          </w:p>
        </w:tc>
        <w:tc>
          <w:tcPr>
            <w:tcW w:w="2835" w:type="dxa"/>
          </w:tcPr>
          <w:p w14:paraId="0180133C" w14:textId="77777777" w:rsidR="00712171" w:rsidRPr="00EF5447" w:rsidRDefault="00712171" w:rsidP="00712171">
            <w:pPr>
              <w:pStyle w:val="TAC"/>
              <w:rPr>
                <w:lang w:eastAsia="zh-CN"/>
              </w:rPr>
            </w:pPr>
            <w:r w:rsidRPr="00EF5447">
              <w:rPr>
                <w:lang w:eastAsia="fi-FI"/>
              </w:rPr>
              <w:t>n5</w:t>
            </w:r>
          </w:p>
        </w:tc>
        <w:tc>
          <w:tcPr>
            <w:tcW w:w="2971" w:type="dxa"/>
          </w:tcPr>
          <w:p w14:paraId="296EA29D" w14:textId="77777777" w:rsidR="00712171" w:rsidRPr="00EF5447" w:rsidRDefault="00712171" w:rsidP="00712171">
            <w:pPr>
              <w:pStyle w:val="TAC"/>
              <w:rPr>
                <w:lang w:eastAsia="zh-TW"/>
              </w:rPr>
            </w:pPr>
            <w:r w:rsidRPr="00EF5447">
              <w:rPr>
                <w:lang w:eastAsia="fi-FI"/>
              </w:rPr>
              <w:t>0.3</w:t>
            </w:r>
          </w:p>
        </w:tc>
      </w:tr>
      <w:tr w:rsidR="00712171" w:rsidRPr="00EF5447" w14:paraId="7789EDF4" w14:textId="77777777" w:rsidTr="000148DC">
        <w:trPr>
          <w:gridAfter w:val="1"/>
          <w:wAfter w:w="6" w:type="dxa"/>
          <w:trHeight w:val="187"/>
          <w:jc w:val="center"/>
        </w:trPr>
        <w:tc>
          <w:tcPr>
            <w:tcW w:w="2268" w:type="dxa"/>
            <w:tcBorders>
              <w:top w:val="nil"/>
              <w:bottom w:val="nil"/>
            </w:tcBorders>
            <w:shd w:val="clear" w:color="auto" w:fill="auto"/>
          </w:tcPr>
          <w:p w14:paraId="7044EA3F" w14:textId="77777777" w:rsidR="00712171" w:rsidRPr="00EF5447" w:rsidRDefault="00712171" w:rsidP="00712171">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1EDB5D1A" w14:textId="77777777" w:rsidR="00712171" w:rsidRPr="00EF5447" w:rsidRDefault="00712171" w:rsidP="00712171">
            <w:pPr>
              <w:pStyle w:val="TAC"/>
              <w:rPr>
                <w:lang w:eastAsia="fi-FI"/>
              </w:rPr>
            </w:pPr>
            <w:r>
              <w:rPr>
                <w:lang w:eastAsia="ja-JP"/>
              </w:rPr>
              <w:t>2</w:t>
            </w:r>
          </w:p>
        </w:tc>
        <w:tc>
          <w:tcPr>
            <w:tcW w:w="2971" w:type="dxa"/>
          </w:tcPr>
          <w:p w14:paraId="608F6105" w14:textId="77777777" w:rsidR="00712171" w:rsidRPr="00EF5447" w:rsidRDefault="00712171" w:rsidP="00712171">
            <w:pPr>
              <w:pStyle w:val="TAC"/>
              <w:rPr>
                <w:lang w:eastAsia="fi-FI"/>
              </w:rPr>
            </w:pPr>
            <w:r w:rsidRPr="001338E2">
              <w:rPr>
                <w:lang w:eastAsia="zh-CN"/>
              </w:rPr>
              <w:t>0.</w:t>
            </w:r>
            <w:r>
              <w:rPr>
                <w:lang w:eastAsia="zh-CN"/>
              </w:rPr>
              <w:t>5</w:t>
            </w:r>
          </w:p>
        </w:tc>
      </w:tr>
      <w:tr w:rsidR="00712171" w:rsidRPr="00EF5447" w14:paraId="11E63EF8" w14:textId="77777777" w:rsidTr="000148DC">
        <w:trPr>
          <w:gridAfter w:val="1"/>
          <w:wAfter w:w="6" w:type="dxa"/>
          <w:trHeight w:val="187"/>
          <w:jc w:val="center"/>
        </w:trPr>
        <w:tc>
          <w:tcPr>
            <w:tcW w:w="2268" w:type="dxa"/>
            <w:tcBorders>
              <w:top w:val="nil"/>
              <w:bottom w:val="nil"/>
            </w:tcBorders>
            <w:shd w:val="clear" w:color="auto" w:fill="auto"/>
          </w:tcPr>
          <w:p w14:paraId="017AB47D" w14:textId="77777777" w:rsidR="00712171" w:rsidRPr="00EF5447" w:rsidRDefault="00712171" w:rsidP="00712171">
            <w:pPr>
              <w:pStyle w:val="TAC"/>
            </w:pPr>
          </w:p>
        </w:tc>
        <w:tc>
          <w:tcPr>
            <w:tcW w:w="2835" w:type="dxa"/>
          </w:tcPr>
          <w:p w14:paraId="5B6AC2DA" w14:textId="77777777" w:rsidR="00712171" w:rsidRPr="00EF5447" w:rsidRDefault="00712171" w:rsidP="00712171">
            <w:pPr>
              <w:pStyle w:val="TAC"/>
              <w:rPr>
                <w:lang w:eastAsia="fi-FI"/>
              </w:rPr>
            </w:pPr>
            <w:r>
              <w:rPr>
                <w:lang w:val="en-US" w:eastAsia="ja-JP"/>
              </w:rPr>
              <w:t>5</w:t>
            </w:r>
          </w:p>
        </w:tc>
        <w:tc>
          <w:tcPr>
            <w:tcW w:w="2971" w:type="dxa"/>
          </w:tcPr>
          <w:p w14:paraId="29C1FBD1" w14:textId="77777777" w:rsidR="00712171" w:rsidRPr="00EF5447" w:rsidRDefault="00712171" w:rsidP="00712171">
            <w:pPr>
              <w:pStyle w:val="TAC"/>
              <w:rPr>
                <w:lang w:eastAsia="fi-FI"/>
              </w:rPr>
            </w:pPr>
            <w:r w:rsidRPr="001338E2">
              <w:rPr>
                <w:lang w:eastAsia="zh-CN"/>
              </w:rPr>
              <w:t>0.</w:t>
            </w:r>
            <w:r>
              <w:rPr>
                <w:lang w:eastAsia="zh-CN"/>
              </w:rPr>
              <w:t>3</w:t>
            </w:r>
          </w:p>
        </w:tc>
      </w:tr>
      <w:tr w:rsidR="00712171" w:rsidRPr="00EF5447" w14:paraId="6B5126D0" w14:textId="77777777" w:rsidTr="000148DC">
        <w:trPr>
          <w:gridAfter w:val="1"/>
          <w:wAfter w:w="6" w:type="dxa"/>
          <w:trHeight w:val="187"/>
          <w:jc w:val="center"/>
        </w:trPr>
        <w:tc>
          <w:tcPr>
            <w:tcW w:w="2268" w:type="dxa"/>
            <w:tcBorders>
              <w:top w:val="nil"/>
              <w:bottom w:val="nil"/>
            </w:tcBorders>
            <w:shd w:val="clear" w:color="auto" w:fill="auto"/>
          </w:tcPr>
          <w:p w14:paraId="490A72DB" w14:textId="77777777" w:rsidR="00712171" w:rsidRPr="00EF5447" w:rsidRDefault="00712171" w:rsidP="00712171">
            <w:pPr>
              <w:pStyle w:val="TAC"/>
            </w:pPr>
          </w:p>
        </w:tc>
        <w:tc>
          <w:tcPr>
            <w:tcW w:w="2835" w:type="dxa"/>
          </w:tcPr>
          <w:p w14:paraId="30E50F54" w14:textId="77777777" w:rsidR="00712171" w:rsidRPr="00EF5447" w:rsidRDefault="00712171" w:rsidP="00712171">
            <w:pPr>
              <w:pStyle w:val="TAC"/>
              <w:rPr>
                <w:lang w:eastAsia="fi-FI"/>
              </w:rPr>
            </w:pPr>
            <w:r>
              <w:rPr>
                <w:lang w:val="en-US" w:eastAsia="ja-JP"/>
              </w:rPr>
              <w:t>66</w:t>
            </w:r>
          </w:p>
        </w:tc>
        <w:tc>
          <w:tcPr>
            <w:tcW w:w="2971" w:type="dxa"/>
          </w:tcPr>
          <w:p w14:paraId="5E89E633" w14:textId="77777777" w:rsidR="00712171" w:rsidRPr="00EF5447" w:rsidRDefault="00712171" w:rsidP="00712171">
            <w:pPr>
              <w:pStyle w:val="TAC"/>
              <w:rPr>
                <w:lang w:eastAsia="fi-FI"/>
              </w:rPr>
            </w:pPr>
            <w:r>
              <w:rPr>
                <w:lang w:eastAsia="zh-CN"/>
              </w:rPr>
              <w:t>0.5</w:t>
            </w:r>
          </w:p>
        </w:tc>
      </w:tr>
      <w:tr w:rsidR="00712171" w:rsidRPr="00EF5447" w14:paraId="76489C9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4AF62C" w14:textId="77777777" w:rsidR="00712171" w:rsidRPr="00EF5447" w:rsidRDefault="00712171" w:rsidP="00712171">
            <w:pPr>
              <w:pStyle w:val="TAC"/>
            </w:pPr>
          </w:p>
        </w:tc>
        <w:tc>
          <w:tcPr>
            <w:tcW w:w="2835" w:type="dxa"/>
          </w:tcPr>
          <w:p w14:paraId="0DD2AC29" w14:textId="77777777" w:rsidR="00712171" w:rsidRPr="00EF5447" w:rsidRDefault="00712171" w:rsidP="00712171">
            <w:pPr>
              <w:pStyle w:val="TAC"/>
              <w:rPr>
                <w:lang w:eastAsia="fi-FI"/>
              </w:rPr>
            </w:pPr>
            <w:r w:rsidRPr="001338E2">
              <w:rPr>
                <w:lang w:eastAsia="ja-JP"/>
              </w:rPr>
              <w:t>n</w:t>
            </w:r>
            <w:r>
              <w:rPr>
                <w:lang w:eastAsia="ja-JP"/>
              </w:rPr>
              <w:t>7</w:t>
            </w:r>
          </w:p>
        </w:tc>
        <w:tc>
          <w:tcPr>
            <w:tcW w:w="2971" w:type="dxa"/>
          </w:tcPr>
          <w:p w14:paraId="662360E2" w14:textId="77777777" w:rsidR="00712171" w:rsidRPr="00EF5447" w:rsidRDefault="00712171" w:rsidP="00712171">
            <w:pPr>
              <w:pStyle w:val="TAC"/>
              <w:rPr>
                <w:lang w:eastAsia="fi-FI"/>
              </w:rPr>
            </w:pPr>
            <w:r w:rsidRPr="001338E2">
              <w:rPr>
                <w:lang w:eastAsia="zh-CN"/>
              </w:rPr>
              <w:t>0.</w:t>
            </w:r>
            <w:r>
              <w:rPr>
                <w:lang w:eastAsia="zh-CN"/>
              </w:rPr>
              <w:t>5</w:t>
            </w:r>
          </w:p>
        </w:tc>
      </w:tr>
      <w:tr w:rsidR="00712171" w:rsidRPr="00EF5447" w14:paraId="104E7A55" w14:textId="77777777" w:rsidTr="000148DC">
        <w:trPr>
          <w:gridAfter w:val="1"/>
          <w:wAfter w:w="6" w:type="dxa"/>
          <w:trHeight w:val="187"/>
          <w:jc w:val="center"/>
        </w:trPr>
        <w:tc>
          <w:tcPr>
            <w:tcW w:w="2268" w:type="dxa"/>
            <w:tcBorders>
              <w:bottom w:val="nil"/>
            </w:tcBorders>
            <w:shd w:val="clear" w:color="auto" w:fill="auto"/>
          </w:tcPr>
          <w:p w14:paraId="5AAC0234" w14:textId="77777777" w:rsidR="00712171" w:rsidRPr="00EF5447" w:rsidRDefault="00712171" w:rsidP="00712171">
            <w:pPr>
              <w:pStyle w:val="TAC"/>
            </w:pPr>
            <w:r w:rsidRPr="00EF5447">
              <w:t>DC_2-5-66_n12</w:t>
            </w:r>
          </w:p>
        </w:tc>
        <w:tc>
          <w:tcPr>
            <w:tcW w:w="2835" w:type="dxa"/>
          </w:tcPr>
          <w:p w14:paraId="13DD6B52" w14:textId="77777777" w:rsidR="00712171" w:rsidRPr="00EF5447" w:rsidRDefault="00712171" w:rsidP="00712171">
            <w:pPr>
              <w:pStyle w:val="TAC"/>
              <w:rPr>
                <w:lang w:eastAsia="ko-KR"/>
              </w:rPr>
            </w:pPr>
            <w:r w:rsidRPr="00EF5447">
              <w:rPr>
                <w:lang w:eastAsia="zh-CN"/>
              </w:rPr>
              <w:t>2</w:t>
            </w:r>
          </w:p>
        </w:tc>
        <w:tc>
          <w:tcPr>
            <w:tcW w:w="2971" w:type="dxa"/>
          </w:tcPr>
          <w:p w14:paraId="306AE7E1" w14:textId="77777777" w:rsidR="00712171" w:rsidRPr="00EF5447" w:rsidRDefault="00712171" w:rsidP="00712171">
            <w:pPr>
              <w:pStyle w:val="TAC"/>
              <w:rPr>
                <w:lang w:eastAsia="ko-KR"/>
              </w:rPr>
            </w:pPr>
            <w:r w:rsidRPr="00EF5447">
              <w:rPr>
                <w:lang w:eastAsia="zh-CN"/>
              </w:rPr>
              <w:t>0.3</w:t>
            </w:r>
          </w:p>
        </w:tc>
      </w:tr>
      <w:tr w:rsidR="00712171" w:rsidRPr="00EF5447" w14:paraId="7A2E529A" w14:textId="77777777" w:rsidTr="000148DC">
        <w:trPr>
          <w:gridAfter w:val="1"/>
          <w:wAfter w:w="6" w:type="dxa"/>
          <w:trHeight w:val="187"/>
          <w:jc w:val="center"/>
        </w:trPr>
        <w:tc>
          <w:tcPr>
            <w:tcW w:w="2268" w:type="dxa"/>
            <w:tcBorders>
              <w:top w:val="nil"/>
              <w:bottom w:val="nil"/>
            </w:tcBorders>
            <w:shd w:val="clear" w:color="auto" w:fill="auto"/>
          </w:tcPr>
          <w:p w14:paraId="2DB7CF52" w14:textId="77777777" w:rsidR="00712171" w:rsidRPr="00EF5447" w:rsidRDefault="00712171" w:rsidP="00712171">
            <w:pPr>
              <w:pStyle w:val="TAC"/>
            </w:pPr>
          </w:p>
        </w:tc>
        <w:tc>
          <w:tcPr>
            <w:tcW w:w="2835" w:type="dxa"/>
          </w:tcPr>
          <w:p w14:paraId="7F99385A" w14:textId="77777777" w:rsidR="00712171" w:rsidRPr="00EF5447" w:rsidRDefault="00712171" w:rsidP="00712171">
            <w:pPr>
              <w:pStyle w:val="TAC"/>
              <w:rPr>
                <w:lang w:eastAsia="ko-KR"/>
              </w:rPr>
            </w:pPr>
            <w:r w:rsidRPr="00EF5447">
              <w:rPr>
                <w:lang w:eastAsia="zh-CN"/>
              </w:rPr>
              <w:t>5</w:t>
            </w:r>
          </w:p>
        </w:tc>
        <w:tc>
          <w:tcPr>
            <w:tcW w:w="2971" w:type="dxa"/>
          </w:tcPr>
          <w:p w14:paraId="3413E469" w14:textId="77777777" w:rsidR="00712171" w:rsidRPr="00EF5447" w:rsidRDefault="00712171" w:rsidP="00712171">
            <w:pPr>
              <w:pStyle w:val="TAC"/>
              <w:rPr>
                <w:lang w:eastAsia="ko-KR"/>
              </w:rPr>
            </w:pPr>
            <w:r w:rsidRPr="00EF5447">
              <w:rPr>
                <w:lang w:eastAsia="zh-CN"/>
              </w:rPr>
              <w:t>0.5</w:t>
            </w:r>
          </w:p>
        </w:tc>
      </w:tr>
      <w:tr w:rsidR="00712171" w:rsidRPr="00EF5447" w14:paraId="32E39217" w14:textId="77777777" w:rsidTr="000148DC">
        <w:trPr>
          <w:gridAfter w:val="1"/>
          <w:wAfter w:w="6" w:type="dxa"/>
          <w:trHeight w:val="187"/>
          <w:jc w:val="center"/>
        </w:trPr>
        <w:tc>
          <w:tcPr>
            <w:tcW w:w="2268" w:type="dxa"/>
            <w:tcBorders>
              <w:top w:val="nil"/>
              <w:bottom w:val="nil"/>
            </w:tcBorders>
            <w:shd w:val="clear" w:color="auto" w:fill="auto"/>
          </w:tcPr>
          <w:p w14:paraId="5E23E291" w14:textId="77777777" w:rsidR="00712171" w:rsidRPr="00EF5447" w:rsidRDefault="00712171" w:rsidP="00712171">
            <w:pPr>
              <w:pStyle w:val="TAC"/>
            </w:pPr>
          </w:p>
        </w:tc>
        <w:tc>
          <w:tcPr>
            <w:tcW w:w="2835" w:type="dxa"/>
          </w:tcPr>
          <w:p w14:paraId="21B7C200" w14:textId="77777777" w:rsidR="00712171" w:rsidRPr="00EF5447" w:rsidRDefault="00712171" w:rsidP="00712171">
            <w:pPr>
              <w:pStyle w:val="TAC"/>
              <w:rPr>
                <w:lang w:eastAsia="ko-KR"/>
              </w:rPr>
            </w:pPr>
            <w:r w:rsidRPr="00EF5447">
              <w:rPr>
                <w:lang w:eastAsia="zh-CN"/>
              </w:rPr>
              <w:t>66</w:t>
            </w:r>
          </w:p>
        </w:tc>
        <w:tc>
          <w:tcPr>
            <w:tcW w:w="2971" w:type="dxa"/>
          </w:tcPr>
          <w:p w14:paraId="219A2E01" w14:textId="77777777" w:rsidR="00712171" w:rsidRPr="00EF5447" w:rsidRDefault="00712171" w:rsidP="00712171">
            <w:pPr>
              <w:pStyle w:val="TAC"/>
              <w:rPr>
                <w:lang w:eastAsia="ko-KR"/>
              </w:rPr>
            </w:pPr>
            <w:r w:rsidRPr="00EF5447">
              <w:rPr>
                <w:lang w:eastAsia="zh-CN"/>
              </w:rPr>
              <w:t>0.5</w:t>
            </w:r>
          </w:p>
        </w:tc>
      </w:tr>
      <w:tr w:rsidR="00712171" w:rsidRPr="00EF5447" w14:paraId="10357B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F6838E5" w14:textId="77777777" w:rsidR="00712171" w:rsidRPr="00EF5447" w:rsidRDefault="00712171" w:rsidP="00712171">
            <w:pPr>
              <w:pStyle w:val="TAC"/>
            </w:pPr>
          </w:p>
        </w:tc>
        <w:tc>
          <w:tcPr>
            <w:tcW w:w="2835" w:type="dxa"/>
          </w:tcPr>
          <w:p w14:paraId="3C5BA067" w14:textId="77777777" w:rsidR="00712171" w:rsidRPr="00EF5447" w:rsidRDefault="00712171" w:rsidP="00712171">
            <w:pPr>
              <w:pStyle w:val="TAC"/>
              <w:rPr>
                <w:lang w:eastAsia="ko-KR"/>
              </w:rPr>
            </w:pPr>
            <w:r w:rsidRPr="00EF5447">
              <w:rPr>
                <w:lang w:eastAsia="zh-CN"/>
              </w:rPr>
              <w:t>n12</w:t>
            </w:r>
          </w:p>
        </w:tc>
        <w:tc>
          <w:tcPr>
            <w:tcW w:w="2971" w:type="dxa"/>
          </w:tcPr>
          <w:p w14:paraId="222568E2" w14:textId="77777777" w:rsidR="00712171" w:rsidRPr="00EF5447" w:rsidRDefault="00712171" w:rsidP="00712171">
            <w:pPr>
              <w:pStyle w:val="TAC"/>
              <w:rPr>
                <w:lang w:eastAsia="ko-KR"/>
              </w:rPr>
            </w:pPr>
            <w:r w:rsidRPr="00EF5447">
              <w:rPr>
                <w:lang w:eastAsia="zh-CN"/>
              </w:rPr>
              <w:t>0.3</w:t>
            </w:r>
          </w:p>
        </w:tc>
      </w:tr>
      <w:tr w:rsidR="00712171" w:rsidRPr="00EF5447" w14:paraId="717B1D68" w14:textId="77777777" w:rsidTr="000148DC">
        <w:trPr>
          <w:gridAfter w:val="1"/>
          <w:wAfter w:w="6" w:type="dxa"/>
          <w:trHeight w:val="187"/>
          <w:jc w:val="center"/>
        </w:trPr>
        <w:tc>
          <w:tcPr>
            <w:tcW w:w="2268" w:type="dxa"/>
            <w:tcBorders>
              <w:bottom w:val="nil"/>
            </w:tcBorders>
            <w:shd w:val="clear" w:color="auto" w:fill="auto"/>
          </w:tcPr>
          <w:p w14:paraId="6EC7DA3D" w14:textId="77777777" w:rsidR="00712171" w:rsidRDefault="00712171" w:rsidP="00712171">
            <w:pPr>
              <w:pStyle w:val="TAC"/>
              <w:rPr>
                <w:rFonts w:cs="Arial"/>
                <w:lang w:eastAsia="ja-JP"/>
              </w:rPr>
            </w:pPr>
            <w:r>
              <w:rPr>
                <w:rFonts w:cs="Arial"/>
                <w:lang w:eastAsia="ja-JP"/>
              </w:rPr>
              <w:t>DC_</w:t>
            </w:r>
            <w:r w:rsidRPr="006930C8">
              <w:rPr>
                <w:rFonts w:cs="Arial"/>
                <w:lang w:eastAsia="ja-JP"/>
              </w:rPr>
              <w:t>2-5-66_n30</w:t>
            </w:r>
          </w:p>
          <w:p w14:paraId="040C48E1" w14:textId="77777777" w:rsidR="00712171" w:rsidRDefault="00712171" w:rsidP="00712171">
            <w:pPr>
              <w:pStyle w:val="TAC"/>
              <w:rPr>
                <w:rFonts w:cs="Arial"/>
                <w:lang w:eastAsia="ja-JP"/>
              </w:rPr>
            </w:pPr>
            <w:r>
              <w:rPr>
                <w:rFonts w:cs="Arial"/>
                <w:lang w:eastAsia="ja-JP"/>
              </w:rPr>
              <w:t>DC_2-</w:t>
            </w:r>
            <w:r w:rsidRPr="006930C8">
              <w:rPr>
                <w:rFonts w:cs="Arial"/>
                <w:lang w:eastAsia="ja-JP"/>
              </w:rPr>
              <w:t>2-5-66_n30</w:t>
            </w:r>
          </w:p>
          <w:p w14:paraId="665496CF" w14:textId="77777777" w:rsidR="00712171" w:rsidRPr="00EF5447" w:rsidRDefault="00712171" w:rsidP="00712171">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562A7072" w14:textId="77777777" w:rsidR="00712171" w:rsidRPr="00EF5447" w:rsidRDefault="00712171" w:rsidP="00712171">
            <w:pPr>
              <w:pStyle w:val="TAC"/>
              <w:rPr>
                <w:lang w:eastAsia="ko-KR"/>
              </w:rPr>
            </w:pPr>
            <w:r w:rsidRPr="00EF5447">
              <w:rPr>
                <w:lang w:eastAsia="zh-CN"/>
              </w:rPr>
              <w:t>2</w:t>
            </w:r>
          </w:p>
        </w:tc>
        <w:tc>
          <w:tcPr>
            <w:tcW w:w="2971" w:type="dxa"/>
          </w:tcPr>
          <w:p w14:paraId="352898CF" w14:textId="77777777" w:rsidR="00712171" w:rsidRPr="00EF5447" w:rsidRDefault="00712171" w:rsidP="00712171">
            <w:pPr>
              <w:pStyle w:val="TAC"/>
              <w:rPr>
                <w:lang w:eastAsia="ko-KR"/>
              </w:rPr>
            </w:pPr>
            <w:r>
              <w:t>0.5</w:t>
            </w:r>
          </w:p>
        </w:tc>
      </w:tr>
      <w:tr w:rsidR="00712171" w:rsidRPr="00EF5447" w14:paraId="4405101E" w14:textId="77777777" w:rsidTr="000148DC">
        <w:trPr>
          <w:gridAfter w:val="1"/>
          <w:wAfter w:w="6" w:type="dxa"/>
          <w:trHeight w:val="187"/>
          <w:jc w:val="center"/>
        </w:trPr>
        <w:tc>
          <w:tcPr>
            <w:tcW w:w="2268" w:type="dxa"/>
            <w:tcBorders>
              <w:top w:val="nil"/>
              <w:bottom w:val="nil"/>
            </w:tcBorders>
            <w:shd w:val="clear" w:color="auto" w:fill="auto"/>
          </w:tcPr>
          <w:p w14:paraId="1B240151" w14:textId="77777777" w:rsidR="00712171" w:rsidRPr="00EF5447" w:rsidRDefault="00712171" w:rsidP="00712171">
            <w:pPr>
              <w:pStyle w:val="TAC"/>
            </w:pPr>
          </w:p>
        </w:tc>
        <w:tc>
          <w:tcPr>
            <w:tcW w:w="2835" w:type="dxa"/>
          </w:tcPr>
          <w:p w14:paraId="4F532E82" w14:textId="77777777" w:rsidR="00712171" w:rsidRPr="00EF5447" w:rsidRDefault="00712171" w:rsidP="00712171">
            <w:pPr>
              <w:pStyle w:val="TAC"/>
              <w:rPr>
                <w:lang w:eastAsia="ko-KR"/>
              </w:rPr>
            </w:pPr>
            <w:r w:rsidRPr="00EF5447">
              <w:rPr>
                <w:lang w:eastAsia="zh-CN"/>
              </w:rPr>
              <w:t>5</w:t>
            </w:r>
          </w:p>
        </w:tc>
        <w:tc>
          <w:tcPr>
            <w:tcW w:w="2971" w:type="dxa"/>
          </w:tcPr>
          <w:p w14:paraId="452BFFE7" w14:textId="77777777" w:rsidR="00712171" w:rsidRPr="00EF5447" w:rsidRDefault="00712171" w:rsidP="00712171">
            <w:pPr>
              <w:pStyle w:val="TAC"/>
              <w:rPr>
                <w:lang w:eastAsia="ko-KR"/>
              </w:rPr>
            </w:pPr>
            <w:r>
              <w:t>0.3</w:t>
            </w:r>
          </w:p>
        </w:tc>
      </w:tr>
      <w:tr w:rsidR="00712171" w:rsidRPr="00EF5447" w14:paraId="724BBEAE" w14:textId="77777777" w:rsidTr="000148DC">
        <w:trPr>
          <w:gridAfter w:val="1"/>
          <w:wAfter w:w="6" w:type="dxa"/>
          <w:trHeight w:val="187"/>
          <w:jc w:val="center"/>
        </w:trPr>
        <w:tc>
          <w:tcPr>
            <w:tcW w:w="2268" w:type="dxa"/>
            <w:tcBorders>
              <w:top w:val="nil"/>
              <w:bottom w:val="nil"/>
            </w:tcBorders>
            <w:shd w:val="clear" w:color="auto" w:fill="auto"/>
          </w:tcPr>
          <w:p w14:paraId="11482884" w14:textId="77777777" w:rsidR="00712171" w:rsidRPr="00EF5447" w:rsidRDefault="00712171" w:rsidP="00712171">
            <w:pPr>
              <w:pStyle w:val="TAC"/>
            </w:pPr>
          </w:p>
        </w:tc>
        <w:tc>
          <w:tcPr>
            <w:tcW w:w="2835" w:type="dxa"/>
          </w:tcPr>
          <w:p w14:paraId="18470CB9" w14:textId="77777777" w:rsidR="00712171" w:rsidRPr="00EF5447" w:rsidRDefault="00712171" w:rsidP="00712171">
            <w:pPr>
              <w:pStyle w:val="TAC"/>
              <w:rPr>
                <w:lang w:eastAsia="ko-KR"/>
              </w:rPr>
            </w:pPr>
            <w:r w:rsidRPr="00EF5447">
              <w:rPr>
                <w:lang w:eastAsia="zh-CN"/>
              </w:rPr>
              <w:t>66</w:t>
            </w:r>
          </w:p>
        </w:tc>
        <w:tc>
          <w:tcPr>
            <w:tcW w:w="2971" w:type="dxa"/>
          </w:tcPr>
          <w:p w14:paraId="78BFD498" w14:textId="77777777" w:rsidR="00712171" w:rsidRPr="00EF5447" w:rsidRDefault="00712171" w:rsidP="00712171">
            <w:pPr>
              <w:pStyle w:val="TAC"/>
              <w:rPr>
                <w:lang w:eastAsia="ko-KR"/>
              </w:rPr>
            </w:pPr>
            <w:r>
              <w:t>0.5</w:t>
            </w:r>
          </w:p>
        </w:tc>
      </w:tr>
      <w:tr w:rsidR="00712171" w:rsidRPr="00EF5447" w14:paraId="3D518B3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DF15F7" w14:textId="77777777" w:rsidR="00712171" w:rsidRPr="00EF5447" w:rsidRDefault="00712171" w:rsidP="00712171">
            <w:pPr>
              <w:pStyle w:val="TAC"/>
            </w:pPr>
          </w:p>
        </w:tc>
        <w:tc>
          <w:tcPr>
            <w:tcW w:w="2835" w:type="dxa"/>
          </w:tcPr>
          <w:p w14:paraId="2F5A8F34" w14:textId="77777777" w:rsidR="00712171" w:rsidRPr="00EF5447" w:rsidRDefault="00712171" w:rsidP="00712171">
            <w:pPr>
              <w:pStyle w:val="TAC"/>
              <w:rPr>
                <w:lang w:eastAsia="ko-KR"/>
              </w:rPr>
            </w:pPr>
            <w:r w:rsidRPr="00EF5447">
              <w:rPr>
                <w:lang w:eastAsia="zh-CN"/>
              </w:rPr>
              <w:t>n</w:t>
            </w:r>
            <w:r>
              <w:rPr>
                <w:lang w:eastAsia="zh-CN"/>
              </w:rPr>
              <w:t>30</w:t>
            </w:r>
          </w:p>
        </w:tc>
        <w:tc>
          <w:tcPr>
            <w:tcW w:w="2971" w:type="dxa"/>
          </w:tcPr>
          <w:p w14:paraId="40349C00" w14:textId="77777777" w:rsidR="00712171" w:rsidRPr="00EF5447" w:rsidRDefault="00712171" w:rsidP="00712171">
            <w:pPr>
              <w:pStyle w:val="TAC"/>
              <w:rPr>
                <w:lang w:eastAsia="ko-KR"/>
              </w:rPr>
            </w:pPr>
            <w:r>
              <w:t>0.3</w:t>
            </w:r>
          </w:p>
        </w:tc>
      </w:tr>
      <w:tr w:rsidR="00712171" w:rsidRPr="00EF5447" w14:paraId="635D2590" w14:textId="77777777" w:rsidTr="000148DC">
        <w:trPr>
          <w:gridAfter w:val="1"/>
          <w:wAfter w:w="6" w:type="dxa"/>
          <w:trHeight w:val="187"/>
          <w:jc w:val="center"/>
        </w:trPr>
        <w:tc>
          <w:tcPr>
            <w:tcW w:w="2268" w:type="dxa"/>
            <w:tcBorders>
              <w:bottom w:val="nil"/>
            </w:tcBorders>
            <w:shd w:val="clear" w:color="auto" w:fill="auto"/>
          </w:tcPr>
          <w:p w14:paraId="7C575176" w14:textId="77777777" w:rsidR="00712171" w:rsidRDefault="00712171" w:rsidP="00712171">
            <w:pPr>
              <w:pStyle w:val="TAC"/>
              <w:rPr>
                <w:rFonts w:cs="Arial"/>
                <w:lang w:eastAsia="ja-JP"/>
              </w:rPr>
            </w:pPr>
            <w:r>
              <w:rPr>
                <w:rFonts w:cs="Arial"/>
                <w:lang w:eastAsia="ja-JP"/>
              </w:rPr>
              <w:t>DC_2-5-66_n48</w:t>
            </w:r>
          </w:p>
          <w:p w14:paraId="3CDD25D0" w14:textId="77777777" w:rsidR="00712171" w:rsidRDefault="00712171" w:rsidP="00712171">
            <w:pPr>
              <w:pStyle w:val="TAC"/>
              <w:rPr>
                <w:rFonts w:eastAsia="Yu Mincho" w:cs="Arial"/>
                <w:lang w:val="en-US" w:eastAsia="ja-JP"/>
              </w:rPr>
            </w:pPr>
            <w:r>
              <w:rPr>
                <w:rFonts w:eastAsia="Yu Mincho" w:cs="Arial"/>
                <w:lang w:val="en-US" w:eastAsia="ja-JP"/>
              </w:rPr>
              <w:t>DC_2-5-66-66_n48</w:t>
            </w:r>
          </w:p>
          <w:p w14:paraId="0B005F7A" w14:textId="77777777" w:rsidR="00712171" w:rsidRPr="00EF5447" w:rsidRDefault="00712171" w:rsidP="00712171">
            <w:pPr>
              <w:pStyle w:val="TAC"/>
            </w:pPr>
          </w:p>
        </w:tc>
        <w:tc>
          <w:tcPr>
            <w:tcW w:w="2835" w:type="dxa"/>
          </w:tcPr>
          <w:p w14:paraId="285B86AA" w14:textId="77777777" w:rsidR="00712171" w:rsidRPr="00EF5447" w:rsidRDefault="00712171" w:rsidP="00712171">
            <w:pPr>
              <w:pStyle w:val="TAC"/>
              <w:rPr>
                <w:lang w:eastAsia="ko-KR"/>
              </w:rPr>
            </w:pPr>
            <w:r>
              <w:rPr>
                <w:rFonts w:cs="Arial"/>
                <w:lang w:eastAsia="zh-CN"/>
              </w:rPr>
              <w:t>2</w:t>
            </w:r>
          </w:p>
        </w:tc>
        <w:tc>
          <w:tcPr>
            <w:tcW w:w="2971" w:type="dxa"/>
          </w:tcPr>
          <w:p w14:paraId="5A49FC33" w14:textId="77777777" w:rsidR="00712171" w:rsidRPr="00EF5447" w:rsidRDefault="00712171" w:rsidP="00712171">
            <w:pPr>
              <w:pStyle w:val="TAC"/>
              <w:rPr>
                <w:lang w:eastAsia="ko-KR"/>
              </w:rPr>
            </w:pPr>
            <w:r>
              <w:rPr>
                <w:rFonts w:cs="Arial" w:hint="eastAsia"/>
                <w:lang w:eastAsia="zh-CN"/>
              </w:rPr>
              <w:t>0</w:t>
            </w:r>
            <w:r>
              <w:rPr>
                <w:rFonts w:cs="Arial"/>
                <w:lang w:eastAsia="zh-CN"/>
              </w:rPr>
              <w:t>.5</w:t>
            </w:r>
          </w:p>
        </w:tc>
      </w:tr>
      <w:tr w:rsidR="00712171" w:rsidRPr="00EF5447" w14:paraId="5F46FA75" w14:textId="77777777" w:rsidTr="000148DC">
        <w:trPr>
          <w:gridAfter w:val="1"/>
          <w:wAfter w:w="6" w:type="dxa"/>
          <w:trHeight w:val="187"/>
          <w:jc w:val="center"/>
        </w:trPr>
        <w:tc>
          <w:tcPr>
            <w:tcW w:w="2268" w:type="dxa"/>
            <w:tcBorders>
              <w:top w:val="nil"/>
              <w:bottom w:val="nil"/>
            </w:tcBorders>
            <w:shd w:val="clear" w:color="auto" w:fill="auto"/>
          </w:tcPr>
          <w:p w14:paraId="0776FAE1" w14:textId="77777777" w:rsidR="00712171" w:rsidRPr="00EF5447" w:rsidRDefault="00712171" w:rsidP="00712171">
            <w:pPr>
              <w:pStyle w:val="TAC"/>
            </w:pPr>
          </w:p>
        </w:tc>
        <w:tc>
          <w:tcPr>
            <w:tcW w:w="2835" w:type="dxa"/>
          </w:tcPr>
          <w:p w14:paraId="7A833CFC" w14:textId="77777777" w:rsidR="00712171" w:rsidRPr="00EF5447" w:rsidRDefault="00712171" w:rsidP="00712171">
            <w:pPr>
              <w:pStyle w:val="TAC"/>
              <w:rPr>
                <w:lang w:eastAsia="ko-KR"/>
              </w:rPr>
            </w:pPr>
            <w:r>
              <w:rPr>
                <w:rFonts w:cs="Arial"/>
                <w:lang w:eastAsia="zh-CN"/>
              </w:rPr>
              <w:t>5</w:t>
            </w:r>
          </w:p>
        </w:tc>
        <w:tc>
          <w:tcPr>
            <w:tcW w:w="2971" w:type="dxa"/>
          </w:tcPr>
          <w:p w14:paraId="17C7990B" w14:textId="77777777" w:rsidR="00712171" w:rsidRPr="00EF5447" w:rsidRDefault="00712171" w:rsidP="00712171">
            <w:pPr>
              <w:pStyle w:val="TAC"/>
              <w:rPr>
                <w:lang w:eastAsia="ko-KR"/>
              </w:rPr>
            </w:pPr>
            <w:r w:rsidRPr="00B46BFA">
              <w:rPr>
                <w:rFonts w:cs="Arial" w:hint="eastAsia"/>
                <w:lang w:eastAsia="zh-CN"/>
              </w:rPr>
              <w:t>0</w:t>
            </w:r>
            <w:r w:rsidRPr="00B46BFA">
              <w:rPr>
                <w:rFonts w:cs="Arial"/>
                <w:lang w:eastAsia="zh-CN"/>
              </w:rPr>
              <w:t>.3</w:t>
            </w:r>
          </w:p>
        </w:tc>
      </w:tr>
      <w:tr w:rsidR="00712171" w:rsidRPr="00EF5447" w14:paraId="7B564985" w14:textId="77777777" w:rsidTr="000148DC">
        <w:trPr>
          <w:gridAfter w:val="1"/>
          <w:wAfter w:w="6" w:type="dxa"/>
          <w:trHeight w:val="187"/>
          <w:jc w:val="center"/>
        </w:trPr>
        <w:tc>
          <w:tcPr>
            <w:tcW w:w="2268" w:type="dxa"/>
            <w:tcBorders>
              <w:top w:val="nil"/>
              <w:bottom w:val="nil"/>
            </w:tcBorders>
            <w:shd w:val="clear" w:color="auto" w:fill="auto"/>
          </w:tcPr>
          <w:p w14:paraId="410354F0" w14:textId="77777777" w:rsidR="00712171" w:rsidRPr="00EF5447" w:rsidRDefault="00712171" w:rsidP="00712171">
            <w:pPr>
              <w:pStyle w:val="TAC"/>
            </w:pPr>
          </w:p>
        </w:tc>
        <w:tc>
          <w:tcPr>
            <w:tcW w:w="2835" w:type="dxa"/>
          </w:tcPr>
          <w:p w14:paraId="37DE4D62" w14:textId="77777777" w:rsidR="00712171" w:rsidRPr="00EF5447" w:rsidRDefault="00712171" w:rsidP="00712171">
            <w:pPr>
              <w:pStyle w:val="TAC"/>
              <w:rPr>
                <w:lang w:eastAsia="ko-KR"/>
              </w:rPr>
            </w:pPr>
            <w:r>
              <w:rPr>
                <w:rFonts w:cs="Arial" w:hint="eastAsia"/>
                <w:lang w:eastAsia="zh-CN"/>
              </w:rPr>
              <w:t>6</w:t>
            </w:r>
            <w:r>
              <w:rPr>
                <w:rFonts w:cs="Arial"/>
                <w:lang w:eastAsia="zh-CN"/>
              </w:rPr>
              <w:t>6</w:t>
            </w:r>
          </w:p>
        </w:tc>
        <w:tc>
          <w:tcPr>
            <w:tcW w:w="2971" w:type="dxa"/>
          </w:tcPr>
          <w:p w14:paraId="664B8C67" w14:textId="77777777" w:rsidR="00712171" w:rsidRPr="00EF5447" w:rsidRDefault="00712171" w:rsidP="00712171">
            <w:pPr>
              <w:pStyle w:val="TAC"/>
              <w:rPr>
                <w:lang w:eastAsia="ko-KR"/>
              </w:rPr>
            </w:pPr>
            <w:r>
              <w:rPr>
                <w:rFonts w:cs="Arial" w:hint="eastAsia"/>
                <w:lang w:eastAsia="zh-CN"/>
              </w:rPr>
              <w:t>0</w:t>
            </w:r>
            <w:r>
              <w:rPr>
                <w:rFonts w:cs="Arial"/>
                <w:lang w:eastAsia="zh-CN"/>
              </w:rPr>
              <w:t>.5</w:t>
            </w:r>
          </w:p>
        </w:tc>
      </w:tr>
      <w:tr w:rsidR="00712171" w:rsidRPr="00EF5447" w14:paraId="588A49F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4F680E" w14:textId="77777777" w:rsidR="00712171" w:rsidRPr="00EF5447" w:rsidRDefault="00712171" w:rsidP="00712171">
            <w:pPr>
              <w:pStyle w:val="TAC"/>
            </w:pPr>
          </w:p>
        </w:tc>
        <w:tc>
          <w:tcPr>
            <w:tcW w:w="2835" w:type="dxa"/>
          </w:tcPr>
          <w:p w14:paraId="5957BAEC" w14:textId="77777777" w:rsidR="00712171" w:rsidRPr="00EF5447" w:rsidRDefault="00712171" w:rsidP="00712171">
            <w:pPr>
              <w:pStyle w:val="TAC"/>
              <w:rPr>
                <w:lang w:eastAsia="ko-KR"/>
              </w:rPr>
            </w:pPr>
            <w:r>
              <w:rPr>
                <w:rFonts w:cs="Arial" w:hint="eastAsia"/>
                <w:lang w:eastAsia="zh-CN"/>
              </w:rPr>
              <w:t>n</w:t>
            </w:r>
            <w:r>
              <w:rPr>
                <w:rFonts w:cs="Arial"/>
                <w:lang w:eastAsia="zh-CN"/>
              </w:rPr>
              <w:t>48</w:t>
            </w:r>
          </w:p>
        </w:tc>
        <w:tc>
          <w:tcPr>
            <w:tcW w:w="2971" w:type="dxa"/>
          </w:tcPr>
          <w:p w14:paraId="15AAE7C6" w14:textId="77777777" w:rsidR="00712171" w:rsidRPr="00EF5447" w:rsidRDefault="00712171" w:rsidP="00712171">
            <w:pPr>
              <w:pStyle w:val="TAC"/>
              <w:rPr>
                <w:lang w:eastAsia="ko-KR"/>
              </w:rPr>
            </w:pPr>
            <w:r>
              <w:rPr>
                <w:rFonts w:cs="Arial" w:hint="eastAsia"/>
                <w:lang w:eastAsia="zh-CN"/>
              </w:rPr>
              <w:t>0</w:t>
            </w:r>
            <w:r>
              <w:rPr>
                <w:rFonts w:cs="Arial"/>
                <w:lang w:eastAsia="zh-CN"/>
              </w:rPr>
              <w:t>.8</w:t>
            </w:r>
          </w:p>
        </w:tc>
      </w:tr>
      <w:tr w:rsidR="00712171" w:rsidRPr="00EF5447" w14:paraId="2FC5ED0B" w14:textId="77777777" w:rsidTr="000148DC">
        <w:trPr>
          <w:gridAfter w:val="1"/>
          <w:wAfter w:w="6" w:type="dxa"/>
          <w:trHeight w:val="187"/>
          <w:jc w:val="center"/>
        </w:trPr>
        <w:tc>
          <w:tcPr>
            <w:tcW w:w="2268" w:type="dxa"/>
            <w:tcBorders>
              <w:bottom w:val="nil"/>
            </w:tcBorders>
            <w:shd w:val="clear" w:color="auto" w:fill="auto"/>
          </w:tcPr>
          <w:p w14:paraId="4C440A3B" w14:textId="77777777" w:rsidR="00712171" w:rsidRPr="00FA3902" w:rsidRDefault="00712171" w:rsidP="00712171">
            <w:pPr>
              <w:pStyle w:val="TAC"/>
              <w:rPr>
                <w:rFonts w:eastAsia="Malgun Gothic"/>
                <w:lang w:val="sv-SE" w:eastAsia="ko-KR"/>
              </w:rPr>
            </w:pPr>
            <w:r w:rsidRPr="00FA3902">
              <w:rPr>
                <w:rFonts w:eastAsia="Malgun Gothic"/>
                <w:lang w:val="sv-SE" w:eastAsia="ko-KR"/>
              </w:rPr>
              <w:t>DC_2-5-66_n66</w:t>
            </w:r>
          </w:p>
          <w:p w14:paraId="6949452F" w14:textId="77777777" w:rsidR="00712171" w:rsidRPr="00FA3902" w:rsidRDefault="00712171" w:rsidP="00712171">
            <w:pPr>
              <w:pStyle w:val="TAC"/>
              <w:rPr>
                <w:lang w:val="sv-SE" w:eastAsia="ja-JP"/>
              </w:rPr>
            </w:pPr>
            <w:r w:rsidRPr="00FA3902">
              <w:rPr>
                <w:lang w:val="sv-SE" w:eastAsia="ja-JP"/>
              </w:rPr>
              <w:t>DC_2-5-5-66_n66</w:t>
            </w:r>
          </w:p>
          <w:p w14:paraId="3AF00E6A" w14:textId="77777777" w:rsidR="00712171" w:rsidRPr="00FA3902" w:rsidRDefault="00712171" w:rsidP="00712171">
            <w:pPr>
              <w:pStyle w:val="TAC"/>
              <w:rPr>
                <w:lang w:val="sv-SE" w:eastAsia="ja-JP"/>
              </w:rPr>
            </w:pPr>
            <w:r w:rsidRPr="00FA3902">
              <w:rPr>
                <w:lang w:val="sv-SE" w:eastAsia="ja-JP"/>
              </w:rPr>
              <w:t>DC_2-5-66-66_n66</w:t>
            </w:r>
          </w:p>
          <w:p w14:paraId="2665D964" w14:textId="77777777" w:rsidR="00712171" w:rsidRPr="00FA3902" w:rsidRDefault="00712171" w:rsidP="00712171">
            <w:pPr>
              <w:pStyle w:val="TAC"/>
              <w:rPr>
                <w:lang w:val="sv-SE" w:eastAsia="ja-JP"/>
              </w:rPr>
            </w:pPr>
            <w:r w:rsidRPr="00FA3902">
              <w:rPr>
                <w:lang w:val="sv-SE" w:eastAsia="ja-JP"/>
              </w:rPr>
              <w:t>DC_2-2-5-66-66_n66</w:t>
            </w:r>
          </w:p>
          <w:p w14:paraId="2C51A5D9" w14:textId="77777777" w:rsidR="00712171" w:rsidRPr="00EF5447" w:rsidRDefault="00712171" w:rsidP="00712171">
            <w:pPr>
              <w:pStyle w:val="TAC"/>
            </w:pPr>
            <w:r w:rsidRPr="00EF5447">
              <w:rPr>
                <w:lang w:eastAsia="ja-JP"/>
              </w:rPr>
              <w:t>DC_2-5-5-66-66_n66</w:t>
            </w:r>
          </w:p>
        </w:tc>
        <w:tc>
          <w:tcPr>
            <w:tcW w:w="2835" w:type="dxa"/>
          </w:tcPr>
          <w:p w14:paraId="53544B79" w14:textId="77777777" w:rsidR="00712171" w:rsidRPr="00EF5447" w:rsidRDefault="00712171" w:rsidP="00712171">
            <w:pPr>
              <w:pStyle w:val="TAC"/>
              <w:rPr>
                <w:lang w:eastAsia="ko-KR"/>
              </w:rPr>
            </w:pPr>
            <w:r w:rsidRPr="00EF5447">
              <w:rPr>
                <w:lang w:eastAsia="fi-FI"/>
              </w:rPr>
              <w:t>2</w:t>
            </w:r>
          </w:p>
        </w:tc>
        <w:tc>
          <w:tcPr>
            <w:tcW w:w="2971" w:type="dxa"/>
          </w:tcPr>
          <w:p w14:paraId="63E05266" w14:textId="77777777" w:rsidR="00712171" w:rsidRPr="00EF5447" w:rsidRDefault="00712171" w:rsidP="00712171">
            <w:pPr>
              <w:pStyle w:val="TAC"/>
              <w:rPr>
                <w:lang w:eastAsia="ko-KR"/>
              </w:rPr>
            </w:pPr>
            <w:r w:rsidRPr="00EF5447">
              <w:rPr>
                <w:lang w:eastAsia="fi-FI"/>
              </w:rPr>
              <w:t>0.5</w:t>
            </w:r>
          </w:p>
        </w:tc>
      </w:tr>
      <w:tr w:rsidR="00712171" w:rsidRPr="00EF5447" w14:paraId="579C8764" w14:textId="77777777" w:rsidTr="000148DC">
        <w:trPr>
          <w:gridAfter w:val="1"/>
          <w:wAfter w:w="6" w:type="dxa"/>
          <w:trHeight w:val="187"/>
          <w:jc w:val="center"/>
        </w:trPr>
        <w:tc>
          <w:tcPr>
            <w:tcW w:w="2268" w:type="dxa"/>
            <w:tcBorders>
              <w:top w:val="nil"/>
              <w:bottom w:val="nil"/>
            </w:tcBorders>
            <w:shd w:val="clear" w:color="auto" w:fill="auto"/>
          </w:tcPr>
          <w:p w14:paraId="57239E9A" w14:textId="77777777" w:rsidR="00712171" w:rsidRPr="00EF5447" w:rsidRDefault="00712171" w:rsidP="00712171">
            <w:pPr>
              <w:pStyle w:val="TAC"/>
            </w:pPr>
          </w:p>
        </w:tc>
        <w:tc>
          <w:tcPr>
            <w:tcW w:w="2835" w:type="dxa"/>
          </w:tcPr>
          <w:p w14:paraId="0C887176" w14:textId="77777777" w:rsidR="00712171" w:rsidRPr="00EF5447" w:rsidRDefault="00712171" w:rsidP="00712171">
            <w:pPr>
              <w:pStyle w:val="TAC"/>
              <w:rPr>
                <w:lang w:eastAsia="ko-KR"/>
              </w:rPr>
            </w:pPr>
            <w:r w:rsidRPr="00EF5447">
              <w:rPr>
                <w:lang w:eastAsia="fi-FI"/>
              </w:rPr>
              <w:t>5</w:t>
            </w:r>
          </w:p>
        </w:tc>
        <w:tc>
          <w:tcPr>
            <w:tcW w:w="2971" w:type="dxa"/>
          </w:tcPr>
          <w:p w14:paraId="6975647A" w14:textId="77777777" w:rsidR="00712171" w:rsidRPr="00EF5447" w:rsidRDefault="00712171" w:rsidP="00712171">
            <w:pPr>
              <w:pStyle w:val="TAC"/>
              <w:rPr>
                <w:lang w:eastAsia="ko-KR"/>
              </w:rPr>
            </w:pPr>
            <w:r w:rsidRPr="00EF5447">
              <w:rPr>
                <w:lang w:eastAsia="fi-FI"/>
              </w:rPr>
              <w:t>0.3</w:t>
            </w:r>
          </w:p>
        </w:tc>
      </w:tr>
      <w:tr w:rsidR="00712171" w:rsidRPr="00EF5447" w14:paraId="40BCC40A" w14:textId="77777777" w:rsidTr="000148DC">
        <w:trPr>
          <w:gridAfter w:val="1"/>
          <w:wAfter w:w="6" w:type="dxa"/>
          <w:trHeight w:val="187"/>
          <w:jc w:val="center"/>
        </w:trPr>
        <w:tc>
          <w:tcPr>
            <w:tcW w:w="2268" w:type="dxa"/>
            <w:tcBorders>
              <w:top w:val="nil"/>
              <w:bottom w:val="nil"/>
            </w:tcBorders>
            <w:shd w:val="clear" w:color="auto" w:fill="auto"/>
          </w:tcPr>
          <w:p w14:paraId="2B02F6D3" w14:textId="77777777" w:rsidR="00712171" w:rsidRPr="00EF5447" w:rsidRDefault="00712171" w:rsidP="00712171">
            <w:pPr>
              <w:pStyle w:val="TAC"/>
            </w:pPr>
          </w:p>
        </w:tc>
        <w:tc>
          <w:tcPr>
            <w:tcW w:w="2835" w:type="dxa"/>
          </w:tcPr>
          <w:p w14:paraId="2BC3BAEB" w14:textId="77777777" w:rsidR="00712171" w:rsidRPr="00EF5447" w:rsidRDefault="00712171" w:rsidP="00712171">
            <w:pPr>
              <w:pStyle w:val="TAC"/>
              <w:rPr>
                <w:lang w:eastAsia="ko-KR"/>
              </w:rPr>
            </w:pPr>
            <w:r w:rsidRPr="00EF5447">
              <w:rPr>
                <w:lang w:eastAsia="fi-FI"/>
              </w:rPr>
              <w:t>66</w:t>
            </w:r>
          </w:p>
        </w:tc>
        <w:tc>
          <w:tcPr>
            <w:tcW w:w="2971" w:type="dxa"/>
          </w:tcPr>
          <w:p w14:paraId="0EE6A10A" w14:textId="77777777" w:rsidR="00712171" w:rsidRPr="00EF5447" w:rsidRDefault="00712171" w:rsidP="00712171">
            <w:pPr>
              <w:pStyle w:val="TAC"/>
              <w:rPr>
                <w:lang w:eastAsia="ko-KR"/>
              </w:rPr>
            </w:pPr>
            <w:r w:rsidRPr="00EF5447">
              <w:rPr>
                <w:lang w:eastAsia="fi-FI"/>
              </w:rPr>
              <w:t>0.5</w:t>
            </w:r>
          </w:p>
        </w:tc>
      </w:tr>
      <w:tr w:rsidR="00712171" w:rsidRPr="00EF5447" w14:paraId="79DB21D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B99172" w14:textId="77777777" w:rsidR="00712171" w:rsidRPr="00EF5447" w:rsidRDefault="00712171" w:rsidP="00712171">
            <w:pPr>
              <w:pStyle w:val="TAC"/>
            </w:pPr>
          </w:p>
        </w:tc>
        <w:tc>
          <w:tcPr>
            <w:tcW w:w="2835" w:type="dxa"/>
          </w:tcPr>
          <w:p w14:paraId="7E0D85C5" w14:textId="77777777" w:rsidR="00712171" w:rsidRPr="00EF5447" w:rsidRDefault="00712171" w:rsidP="00712171">
            <w:pPr>
              <w:pStyle w:val="TAC"/>
              <w:rPr>
                <w:lang w:eastAsia="ko-KR"/>
              </w:rPr>
            </w:pPr>
            <w:r w:rsidRPr="00EF5447">
              <w:rPr>
                <w:lang w:eastAsia="fi-FI"/>
              </w:rPr>
              <w:t>n66</w:t>
            </w:r>
          </w:p>
        </w:tc>
        <w:tc>
          <w:tcPr>
            <w:tcW w:w="2971" w:type="dxa"/>
          </w:tcPr>
          <w:p w14:paraId="67D1E215" w14:textId="77777777" w:rsidR="00712171" w:rsidRPr="00EF5447" w:rsidRDefault="00712171" w:rsidP="00712171">
            <w:pPr>
              <w:pStyle w:val="TAC"/>
              <w:rPr>
                <w:lang w:eastAsia="ko-KR"/>
              </w:rPr>
            </w:pPr>
            <w:r w:rsidRPr="00EF5447">
              <w:rPr>
                <w:lang w:eastAsia="fi-FI"/>
              </w:rPr>
              <w:t>0.5</w:t>
            </w:r>
          </w:p>
        </w:tc>
      </w:tr>
      <w:tr w:rsidR="00712171" w:rsidRPr="00EF5447" w14:paraId="315E6EC7" w14:textId="77777777" w:rsidTr="000148DC">
        <w:trPr>
          <w:gridAfter w:val="1"/>
          <w:wAfter w:w="6" w:type="dxa"/>
          <w:trHeight w:val="187"/>
          <w:jc w:val="center"/>
        </w:trPr>
        <w:tc>
          <w:tcPr>
            <w:tcW w:w="2268" w:type="dxa"/>
            <w:tcBorders>
              <w:bottom w:val="nil"/>
            </w:tcBorders>
            <w:shd w:val="clear" w:color="auto" w:fill="auto"/>
          </w:tcPr>
          <w:p w14:paraId="66AED3C7" w14:textId="77777777" w:rsidR="00712171" w:rsidRPr="00EF5447" w:rsidRDefault="00712171" w:rsidP="00712171">
            <w:pPr>
              <w:pStyle w:val="TAC"/>
            </w:pPr>
            <w:r w:rsidRPr="00EF5447">
              <w:rPr>
                <w:lang w:eastAsia="zh-CN"/>
              </w:rPr>
              <w:t>DC_2-5-66_n71</w:t>
            </w:r>
          </w:p>
        </w:tc>
        <w:tc>
          <w:tcPr>
            <w:tcW w:w="2835" w:type="dxa"/>
          </w:tcPr>
          <w:p w14:paraId="5BFF77FF" w14:textId="77777777" w:rsidR="00712171" w:rsidRPr="00EF5447" w:rsidRDefault="00712171" w:rsidP="00712171">
            <w:pPr>
              <w:pStyle w:val="TAC"/>
              <w:rPr>
                <w:lang w:eastAsia="ko-KR"/>
              </w:rPr>
            </w:pPr>
            <w:r w:rsidRPr="00EF5447">
              <w:rPr>
                <w:lang w:eastAsia="zh-CN"/>
              </w:rPr>
              <w:t>2</w:t>
            </w:r>
          </w:p>
        </w:tc>
        <w:tc>
          <w:tcPr>
            <w:tcW w:w="2971" w:type="dxa"/>
          </w:tcPr>
          <w:p w14:paraId="72AB5164" w14:textId="77777777" w:rsidR="00712171" w:rsidRPr="00EF5447" w:rsidRDefault="00712171" w:rsidP="00712171">
            <w:pPr>
              <w:pStyle w:val="TAC"/>
              <w:rPr>
                <w:lang w:eastAsia="ko-KR"/>
              </w:rPr>
            </w:pPr>
            <w:r w:rsidRPr="00EF5447">
              <w:rPr>
                <w:lang w:eastAsia="zh-TW"/>
              </w:rPr>
              <w:t>0.5</w:t>
            </w:r>
          </w:p>
        </w:tc>
      </w:tr>
      <w:tr w:rsidR="00712171" w:rsidRPr="00EF5447" w14:paraId="732562C2" w14:textId="77777777" w:rsidTr="000148DC">
        <w:trPr>
          <w:gridAfter w:val="1"/>
          <w:wAfter w:w="6" w:type="dxa"/>
          <w:trHeight w:val="187"/>
          <w:jc w:val="center"/>
        </w:trPr>
        <w:tc>
          <w:tcPr>
            <w:tcW w:w="2268" w:type="dxa"/>
            <w:tcBorders>
              <w:top w:val="nil"/>
              <w:bottom w:val="nil"/>
            </w:tcBorders>
            <w:shd w:val="clear" w:color="auto" w:fill="auto"/>
          </w:tcPr>
          <w:p w14:paraId="0ECC8F1B" w14:textId="77777777" w:rsidR="00712171" w:rsidRPr="00EF5447" w:rsidRDefault="00712171" w:rsidP="00712171">
            <w:pPr>
              <w:pStyle w:val="TAC"/>
            </w:pPr>
          </w:p>
        </w:tc>
        <w:tc>
          <w:tcPr>
            <w:tcW w:w="2835" w:type="dxa"/>
          </w:tcPr>
          <w:p w14:paraId="589AA4DF" w14:textId="77777777" w:rsidR="00712171" w:rsidRPr="00EF5447" w:rsidRDefault="00712171" w:rsidP="00712171">
            <w:pPr>
              <w:pStyle w:val="TAC"/>
              <w:rPr>
                <w:lang w:eastAsia="ko-KR"/>
              </w:rPr>
            </w:pPr>
            <w:r w:rsidRPr="00EF5447">
              <w:rPr>
                <w:lang w:eastAsia="zh-CN"/>
              </w:rPr>
              <w:t>5</w:t>
            </w:r>
          </w:p>
        </w:tc>
        <w:tc>
          <w:tcPr>
            <w:tcW w:w="2971" w:type="dxa"/>
          </w:tcPr>
          <w:p w14:paraId="3FB3E357" w14:textId="77777777" w:rsidR="00712171" w:rsidRPr="00EF5447" w:rsidRDefault="00712171" w:rsidP="00712171">
            <w:pPr>
              <w:pStyle w:val="TAC"/>
              <w:rPr>
                <w:lang w:eastAsia="ko-KR"/>
              </w:rPr>
            </w:pPr>
            <w:r w:rsidRPr="00EF5447">
              <w:rPr>
                <w:lang w:eastAsia="zh-TW"/>
              </w:rPr>
              <w:t>0.5</w:t>
            </w:r>
          </w:p>
        </w:tc>
      </w:tr>
      <w:tr w:rsidR="00712171" w:rsidRPr="00EF5447" w14:paraId="2E7DAF7D" w14:textId="77777777" w:rsidTr="000148DC">
        <w:trPr>
          <w:gridAfter w:val="1"/>
          <w:wAfter w:w="6" w:type="dxa"/>
          <w:trHeight w:val="187"/>
          <w:jc w:val="center"/>
        </w:trPr>
        <w:tc>
          <w:tcPr>
            <w:tcW w:w="2268" w:type="dxa"/>
            <w:tcBorders>
              <w:top w:val="nil"/>
              <w:bottom w:val="nil"/>
            </w:tcBorders>
            <w:shd w:val="clear" w:color="auto" w:fill="auto"/>
          </w:tcPr>
          <w:p w14:paraId="7C4AAABA" w14:textId="77777777" w:rsidR="00712171" w:rsidRPr="00EF5447" w:rsidRDefault="00712171" w:rsidP="00712171">
            <w:pPr>
              <w:pStyle w:val="TAC"/>
            </w:pPr>
          </w:p>
        </w:tc>
        <w:tc>
          <w:tcPr>
            <w:tcW w:w="2835" w:type="dxa"/>
          </w:tcPr>
          <w:p w14:paraId="5784A452" w14:textId="77777777" w:rsidR="00712171" w:rsidRPr="00EF5447" w:rsidRDefault="00712171" w:rsidP="00712171">
            <w:pPr>
              <w:pStyle w:val="TAC"/>
              <w:rPr>
                <w:lang w:eastAsia="ko-KR"/>
              </w:rPr>
            </w:pPr>
            <w:r w:rsidRPr="00EF5447">
              <w:rPr>
                <w:lang w:eastAsia="zh-CN"/>
              </w:rPr>
              <w:t>66</w:t>
            </w:r>
          </w:p>
        </w:tc>
        <w:tc>
          <w:tcPr>
            <w:tcW w:w="2971" w:type="dxa"/>
          </w:tcPr>
          <w:p w14:paraId="16A0B648" w14:textId="77777777" w:rsidR="00712171" w:rsidRPr="00EF5447" w:rsidRDefault="00712171" w:rsidP="00712171">
            <w:pPr>
              <w:pStyle w:val="TAC"/>
              <w:rPr>
                <w:lang w:eastAsia="ko-KR"/>
              </w:rPr>
            </w:pPr>
            <w:r w:rsidRPr="00EF5447">
              <w:rPr>
                <w:lang w:eastAsia="zh-TW"/>
              </w:rPr>
              <w:t>0.5</w:t>
            </w:r>
          </w:p>
        </w:tc>
      </w:tr>
      <w:tr w:rsidR="00712171" w:rsidRPr="00EF5447" w14:paraId="703D7C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C22541" w14:textId="77777777" w:rsidR="00712171" w:rsidRPr="00EF5447" w:rsidRDefault="00712171" w:rsidP="00712171">
            <w:pPr>
              <w:pStyle w:val="TAC"/>
            </w:pPr>
          </w:p>
        </w:tc>
        <w:tc>
          <w:tcPr>
            <w:tcW w:w="2835" w:type="dxa"/>
          </w:tcPr>
          <w:p w14:paraId="011BF619" w14:textId="77777777" w:rsidR="00712171" w:rsidRPr="00EF5447" w:rsidRDefault="00712171" w:rsidP="00712171">
            <w:pPr>
              <w:pStyle w:val="TAC"/>
              <w:rPr>
                <w:lang w:eastAsia="ko-KR"/>
              </w:rPr>
            </w:pPr>
            <w:r w:rsidRPr="00EF5447">
              <w:rPr>
                <w:lang w:eastAsia="zh-CN"/>
              </w:rPr>
              <w:t>n71</w:t>
            </w:r>
          </w:p>
        </w:tc>
        <w:tc>
          <w:tcPr>
            <w:tcW w:w="2971" w:type="dxa"/>
          </w:tcPr>
          <w:p w14:paraId="28BCDB80" w14:textId="77777777" w:rsidR="00712171" w:rsidRPr="00EF5447" w:rsidRDefault="00712171" w:rsidP="00712171">
            <w:pPr>
              <w:pStyle w:val="TAC"/>
              <w:rPr>
                <w:lang w:eastAsia="ko-KR"/>
              </w:rPr>
            </w:pPr>
            <w:r w:rsidRPr="00EF5447">
              <w:rPr>
                <w:lang w:eastAsia="zh-TW"/>
              </w:rPr>
              <w:t>0.5</w:t>
            </w:r>
          </w:p>
        </w:tc>
      </w:tr>
      <w:tr w:rsidR="00712171" w:rsidRPr="00EF5447" w14:paraId="24ED7D8A" w14:textId="77777777" w:rsidTr="000148DC">
        <w:trPr>
          <w:gridAfter w:val="1"/>
          <w:wAfter w:w="6" w:type="dxa"/>
          <w:trHeight w:val="187"/>
          <w:jc w:val="center"/>
        </w:trPr>
        <w:tc>
          <w:tcPr>
            <w:tcW w:w="2268" w:type="dxa"/>
            <w:tcBorders>
              <w:top w:val="nil"/>
              <w:bottom w:val="nil"/>
            </w:tcBorders>
            <w:shd w:val="clear" w:color="auto" w:fill="auto"/>
          </w:tcPr>
          <w:p w14:paraId="01E74FB2" w14:textId="77777777" w:rsidR="00712171" w:rsidRDefault="00712171" w:rsidP="00712171">
            <w:pPr>
              <w:pStyle w:val="TAC"/>
            </w:pPr>
            <w:r>
              <w:t>DC_2-5-66_n77</w:t>
            </w:r>
          </w:p>
          <w:p w14:paraId="21E90043" w14:textId="77777777" w:rsidR="00712171" w:rsidRDefault="00712171" w:rsidP="00712171">
            <w:pPr>
              <w:pStyle w:val="TAC"/>
            </w:pPr>
            <w:r>
              <w:t>DC_2-2-5-66_n77</w:t>
            </w:r>
          </w:p>
          <w:p w14:paraId="02BBBE59" w14:textId="77777777" w:rsidR="00712171" w:rsidRPr="00EF5447" w:rsidRDefault="00712171" w:rsidP="00712171">
            <w:pPr>
              <w:pStyle w:val="TAC"/>
            </w:pPr>
            <w:r>
              <w:t>DC_2-5-66-66_n77</w:t>
            </w:r>
          </w:p>
        </w:tc>
        <w:tc>
          <w:tcPr>
            <w:tcW w:w="2835" w:type="dxa"/>
          </w:tcPr>
          <w:p w14:paraId="778202B1" w14:textId="77777777" w:rsidR="00712171" w:rsidRPr="00EF5447" w:rsidRDefault="00712171" w:rsidP="00712171">
            <w:pPr>
              <w:pStyle w:val="TAC"/>
              <w:rPr>
                <w:lang w:eastAsia="zh-CN"/>
              </w:rPr>
            </w:pPr>
            <w:r>
              <w:t>2</w:t>
            </w:r>
          </w:p>
        </w:tc>
        <w:tc>
          <w:tcPr>
            <w:tcW w:w="2971" w:type="dxa"/>
          </w:tcPr>
          <w:p w14:paraId="51AE4081" w14:textId="77777777" w:rsidR="00712171" w:rsidRPr="00EF5447" w:rsidRDefault="00712171" w:rsidP="00712171">
            <w:pPr>
              <w:pStyle w:val="TAC"/>
              <w:rPr>
                <w:lang w:eastAsia="zh-TW"/>
              </w:rPr>
            </w:pPr>
            <w:r>
              <w:rPr>
                <w:rFonts w:cs="Arial"/>
                <w:lang w:eastAsia="ja-JP"/>
              </w:rPr>
              <w:t>0.</w:t>
            </w:r>
            <w:r>
              <w:rPr>
                <w:rFonts w:cs="Arial"/>
                <w:lang w:eastAsia="zh-CN"/>
              </w:rPr>
              <w:t>5</w:t>
            </w:r>
          </w:p>
        </w:tc>
      </w:tr>
      <w:tr w:rsidR="00712171" w:rsidRPr="00EF5447" w14:paraId="7E9CAEB5" w14:textId="77777777" w:rsidTr="000148DC">
        <w:trPr>
          <w:gridAfter w:val="1"/>
          <w:wAfter w:w="6" w:type="dxa"/>
          <w:trHeight w:val="187"/>
          <w:jc w:val="center"/>
        </w:trPr>
        <w:tc>
          <w:tcPr>
            <w:tcW w:w="2268" w:type="dxa"/>
            <w:tcBorders>
              <w:top w:val="nil"/>
              <w:bottom w:val="nil"/>
            </w:tcBorders>
            <w:shd w:val="clear" w:color="auto" w:fill="auto"/>
          </w:tcPr>
          <w:p w14:paraId="45F5E775" w14:textId="77777777" w:rsidR="00712171" w:rsidRPr="00EF5447" w:rsidRDefault="00712171" w:rsidP="00712171">
            <w:pPr>
              <w:pStyle w:val="TAC"/>
            </w:pPr>
          </w:p>
        </w:tc>
        <w:tc>
          <w:tcPr>
            <w:tcW w:w="2835" w:type="dxa"/>
          </w:tcPr>
          <w:p w14:paraId="05BD428F" w14:textId="77777777" w:rsidR="00712171" w:rsidRPr="00EF5447" w:rsidRDefault="00712171" w:rsidP="00712171">
            <w:pPr>
              <w:pStyle w:val="TAC"/>
              <w:rPr>
                <w:lang w:eastAsia="zh-CN"/>
              </w:rPr>
            </w:pPr>
            <w:r>
              <w:t>5</w:t>
            </w:r>
          </w:p>
        </w:tc>
        <w:tc>
          <w:tcPr>
            <w:tcW w:w="2971" w:type="dxa"/>
          </w:tcPr>
          <w:p w14:paraId="48AF0D43" w14:textId="77777777" w:rsidR="00712171" w:rsidRPr="00EF5447" w:rsidRDefault="00712171" w:rsidP="00712171">
            <w:pPr>
              <w:pStyle w:val="TAC"/>
              <w:rPr>
                <w:lang w:eastAsia="zh-TW"/>
              </w:rPr>
            </w:pPr>
            <w:r>
              <w:rPr>
                <w:rFonts w:cs="Arial"/>
                <w:lang w:eastAsia="ja-JP"/>
              </w:rPr>
              <w:t>0.</w:t>
            </w:r>
            <w:r>
              <w:rPr>
                <w:rFonts w:cs="Arial"/>
                <w:lang w:eastAsia="zh-CN"/>
              </w:rPr>
              <w:t>3</w:t>
            </w:r>
          </w:p>
        </w:tc>
      </w:tr>
      <w:tr w:rsidR="00712171" w:rsidRPr="00EF5447" w14:paraId="1D32FF9A" w14:textId="77777777" w:rsidTr="000148DC">
        <w:trPr>
          <w:gridAfter w:val="1"/>
          <w:wAfter w:w="6" w:type="dxa"/>
          <w:trHeight w:val="187"/>
          <w:jc w:val="center"/>
        </w:trPr>
        <w:tc>
          <w:tcPr>
            <w:tcW w:w="2268" w:type="dxa"/>
            <w:tcBorders>
              <w:top w:val="nil"/>
              <w:bottom w:val="nil"/>
            </w:tcBorders>
            <w:shd w:val="clear" w:color="auto" w:fill="auto"/>
          </w:tcPr>
          <w:p w14:paraId="5BE7611F" w14:textId="77777777" w:rsidR="00712171" w:rsidRPr="00EF5447" w:rsidRDefault="00712171" w:rsidP="00712171">
            <w:pPr>
              <w:pStyle w:val="TAC"/>
            </w:pPr>
          </w:p>
        </w:tc>
        <w:tc>
          <w:tcPr>
            <w:tcW w:w="2835" w:type="dxa"/>
          </w:tcPr>
          <w:p w14:paraId="5685B668" w14:textId="77777777" w:rsidR="00712171" w:rsidRPr="00EF5447" w:rsidRDefault="00712171" w:rsidP="00712171">
            <w:pPr>
              <w:pStyle w:val="TAC"/>
              <w:rPr>
                <w:lang w:eastAsia="zh-CN"/>
              </w:rPr>
            </w:pPr>
            <w:r>
              <w:t>66</w:t>
            </w:r>
          </w:p>
        </w:tc>
        <w:tc>
          <w:tcPr>
            <w:tcW w:w="2971" w:type="dxa"/>
          </w:tcPr>
          <w:p w14:paraId="62B38CF2" w14:textId="77777777" w:rsidR="00712171" w:rsidRPr="00EF5447" w:rsidRDefault="00712171" w:rsidP="00712171">
            <w:pPr>
              <w:pStyle w:val="TAC"/>
              <w:rPr>
                <w:lang w:eastAsia="zh-TW"/>
              </w:rPr>
            </w:pPr>
            <w:r>
              <w:rPr>
                <w:rFonts w:cs="Arial"/>
              </w:rPr>
              <w:t>0.</w:t>
            </w:r>
            <w:r>
              <w:rPr>
                <w:rFonts w:cs="Arial"/>
                <w:lang w:eastAsia="zh-CN"/>
              </w:rPr>
              <w:t>5</w:t>
            </w:r>
          </w:p>
        </w:tc>
      </w:tr>
      <w:tr w:rsidR="00712171" w:rsidRPr="00EF5447" w14:paraId="2F107B0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8468B3" w14:textId="77777777" w:rsidR="00712171" w:rsidRPr="00EF5447" w:rsidRDefault="00712171" w:rsidP="00712171">
            <w:pPr>
              <w:pStyle w:val="TAC"/>
            </w:pPr>
          </w:p>
        </w:tc>
        <w:tc>
          <w:tcPr>
            <w:tcW w:w="2835" w:type="dxa"/>
          </w:tcPr>
          <w:p w14:paraId="1AB165E2" w14:textId="77777777" w:rsidR="00712171" w:rsidRPr="00EF5447" w:rsidRDefault="00712171" w:rsidP="00712171">
            <w:pPr>
              <w:pStyle w:val="TAC"/>
              <w:rPr>
                <w:lang w:eastAsia="zh-CN"/>
              </w:rPr>
            </w:pPr>
            <w:r>
              <w:t>n77</w:t>
            </w:r>
          </w:p>
        </w:tc>
        <w:tc>
          <w:tcPr>
            <w:tcW w:w="2971" w:type="dxa"/>
          </w:tcPr>
          <w:p w14:paraId="229E5430" w14:textId="77777777" w:rsidR="00712171" w:rsidRPr="00EF5447" w:rsidRDefault="00712171" w:rsidP="00712171">
            <w:pPr>
              <w:pStyle w:val="TAC"/>
              <w:rPr>
                <w:lang w:eastAsia="zh-TW"/>
              </w:rPr>
            </w:pPr>
            <w:r>
              <w:t>0.8</w:t>
            </w:r>
          </w:p>
        </w:tc>
      </w:tr>
      <w:tr w:rsidR="00712171" w:rsidRPr="00EF5447" w14:paraId="6D3BB32E" w14:textId="77777777" w:rsidTr="000148DC">
        <w:trPr>
          <w:gridAfter w:val="1"/>
          <w:wAfter w:w="6" w:type="dxa"/>
          <w:trHeight w:val="187"/>
          <w:jc w:val="center"/>
        </w:trPr>
        <w:tc>
          <w:tcPr>
            <w:tcW w:w="2268" w:type="dxa"/>
            <w:tcBorders>
              <w:top w:val="nil"/>
              <w:bottom w:val="nil"/>
            </w:tcBorders>
            <w:shd w:val="clear" w:color="auto" w:fill="auto"/>
          </w:tcPr>
          <w:p w14:paraId="264D4B62" w14:textId="77777777" w:rsidR="00712171" w:rsidRPr="00EF5447" w:rsidRDefault="00712171" w:rsidP="00712171">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7E51C823" w14:textId="77777777" w:rsidR="00712171" w:rsidRPr="00EF5447" w:rsidRDefault="00712171" w:rsidP="00712171">
            <w:pPr>
              <w:pStyle w:val="TAC"/>
              <w:rPr>
                <w:lang w:eastAsia="zh-CN"/>
              </w:rPr>
            </w:pPr>
            <w:r>
              <w:rPr>
                <w:rFonts w:cs="Arial"/>
                <w:szCs w:val="18"/>
                <w:lang w:val="en-US" w:eastAsia="ja-JP"/>
              </w:rPr>
              <w:t>2</w:t>
            </w:r>
          </w:p>
        </w:tc>
        <w:tc>
          <w:tcPr>
            <w:tcW w:w="2971" w:type="dxa"/>
          </w:tcPr>
          <w:p w14:paraId="2277E93E" w14:textId="77777777" w:rsidR="00712171" w:rsidRPr="00EF5447" w:rsidRDefault="00712171" w:rsidP="00712171">
            <w:pPr>
              <w:pStyle w:val="TAC"/>
              <w:rPr>
                <w:lang w:eastAsia="zh-TW"/>
              </w:rPr>
            </w:pPr>
            <w:r w:rsidRPr="00A1115A">
              <w:rPr>
                <w:rFonts w:eastAsia="Malgun Gothic" w:cs="Arial"/>
                <w:szCs w:val="18"/>
                <w:lang w:eastAsia="ko-KR"/>
              </w:rPr>
              <w:t>0.6</w:t>
            </w:r>
          </w:p>
        </w:tc>
      </w:tr>
      <w:tr w:rsidR="00712171" w:rsidRPr="00EF5447" w14:paraId="20DBED2F" w14:textId="77777777" w:rsidTr="000148DC">
        <w:trPr>
          <w:gridAfter w:val="1"/>
          <w:wAfter w:w="6" w:type="dxa"/>
          <w:trHeight w:val="187"/>
          <w:jc w:val="center"/>
        </w:trPr>
        <w:tc>
          <w:tcPr>
            <w:tcW w:w="2268" w:type="dxa"/>
            <w:tcBorders>
              <w:top w:val="nil"/>
              <w:bottom w:val="nil"/>
            </w:tcBorders>
            <w:shd w:val="clear" w:color="auto" w:fill="auto"/>
          </w:tcPr>
          <w:p w14:paraId="2655ECBD" w14:textId="77777777" w:rsidR="00712171" w:rsidRPr="00EF5447" w:rsidRDefault="00712171" w:rsidP="00712171">
            <w:pPr>
              <w:pStyle w:val="TAC"/>
            </w:pPr>
          </w:p>
        </w:tc>
        <w:tc>
          <w:tcPr>
            <w:tcW w:w="2835" w:type="dxa"/>
          </w:tcPr>
          <w:p w14:paraId="4967E068" w14:textId="77777777" w:rsidR="00712171" w:rsidRPr="00EF5447" w:rsidRDefault="00712171" w:rsidP="00712171">
            <w:pPr>
              <w:pStyle w:val="TAC"/>
              <w:rPr>
                <w:lang w:eastAsia="zh-CN"/>
              </w:rPr>
            </w:pPr>
            <w:r>
              <w:rPr>
                <w:rFonts w:cs="Arial"/>
                <w:szCs w:val="18"/>
                <w:lang w:val="sv-SE" w:eastAsia="ja-JP"/>
              </w:rPr>
              <w:t>5</w:t>
            </w:r>
          </w:p>
        </w:tc>
        <w:tc>
          <w:tcPr>
            <w:tcW w:w="2971" w:type="dxa"/>
          </w:tcPr>
          <w:p w14:paraId="3118D624" w14:textId="77777777" w:rsidR="00712171" w:rsidRPr="00EF5447" w:rsidRDefault="00712171" w:rsidP="00712171">
            <w:pPr>
              <w:pStyle w:val="TAC"/>
              <w:rPr>
                <w:lang w:eastAsia="zh-TW"/>
              </w:rPr>
            </w:pPr>
            <w:r w:rsidRPr="00A1115A">
              <w:rPr>
                <w:rFonts w:eastAsia="Malgun Gothic" w:cs="Arial"/>
                <w:szCs w:val="18"/>
                <w:lang w:eastAsia="ko-KR"/>
              </w:rPr>
              <w:t>0.6</w:t>
            </w:r>
          </w:p>
        </w:tc>
      </w:tr>
      <w:tr w:rsidR="00712171" w:rsidRPr="00EF5447" w14:paraId="219FAC11" w14:textId="77777777" w:rsidTr="000148DC">
        <w:trPr>
          <w:gridAfter w:val="1"/>
          <w:wAfter w:w="6" w:type="dxa"/>
          <w:trHeight w:val="187"/>
          <w:jc w:val="center"/>
        </w:trPr>
        <w:tc>
          <w:tcPr>
            <w:tcW w:w="2268" w:type="dxa"/>
            <w:tcBorders>
              <w:top w:val="nil"/>
              <w:bottom w:val="nil"/>
            </w:tcBorders>
            <w:shd w:val="clear" w:color="auto" w:fill="auto"/>
          </w:tcPr>
          <w:p w14:paraId="3026F034" w14:textId="77777777" w:rsidR="00712171" w:rsidRPr="00EF5447" w:rsidRDefault="00712171" w:rsidP="00712171">
            <w:pPr>
              <w:pStyle w:val="TAC"/>
            </w:pPr>
          </w:p>
        </w:tc>
        <w:tc>
          <w:tcPr>
            <w:tcW w:w="2835" w:type="dxa"/>
          </w:tcPr>
          <w:p w14:paraId="60D9C358" w14:textId="77777777" w:rsidR="00712171" w:rsidRPr="00EF5447" w:rsidRDefault="00712171" w:rsidP="00712171">
            <w:pPr>
              <w:pStyle w:val="TAC"/>
              <w:rPr>
                <w:lang w:eastAsia="zh-CN"/>
              </w:rPr>
            </w:pPr>
            <w:r>
              <w:rPr>
                <w:rFonts w:cs="Arial"/>
                <w:szCs w:val="18"/>
                <w:lang w:val="sv-SE" w:eastAsia="ja-JP"/>
              </w:rPr>
              <w:t>66</w:t>
            </w:r>
          </w:p>
        </w:tc>
        <w:tc>
          <w:tcPr>
            <w:tcW w:w="2971" w:type="dxa"/>
          </w:tcPr>
          <w:p w14:paraId="1D27F99D" w14:textId="77777777" w:rsidR="00712171" w:rsidRPr="00EF5447" w:rsidRDefault="00712171" w:rsidP="00712171">
            <w:pPr>
              <w:pStyle w:val="TAC"/>
              <w:rPr>
                <w:lang w:eastAsia="zh-TW"/>
              </w:rPr>
            </w:pPr>
            <w:r w:rsidRPr="00A1115A">
              <w:rPr>
                <w:rFonts w:eastAsia="Malgun Gothic" w:cs="Arial"/>
                <w:szCs w:val="18"/>
                <w:lang w:eastAsia="ko-KR"/>
              </w:rPr>
              <w:t>0.6</w:t>
            </w:r>
          </w:p>
        </w:tc>
      </w:tr>
      <w:tr w:rsidR="00712171" w:rsidRPr="00EF5447" w14:paraId="1C499A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98CC37" w14:textId="77777777" w:rsidR="00712171" w:rsidRPr="00EF5447" w:rsidRDefault="00712171" w:rsidP="00712171">
            <w:pPr>
              <w:pStyle w:val="TAC"/>
            </w:pPr>
          </w:p>
        </w:tc>
        <w:tc>
          <w:tcPr>
            <w:tcW w:w="2835" w:type="dxa"/>
          </w:tcPr>
          <w:p w14:paraId="51DF0AC2" w14:textId="77777777" w:rsidR="00712171" w:rsidRPr="00EF5447" w:rsidRDefault="00712171" w:rsidP="00712171">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74AC97D4" w14:textId="77777777" w:rsidR="00712171" w:rsidRPr="00EF5447" w:rsidRDefault="00712171" w:rsidP="00712171">
            <w:pPr>
              <w:pStyle w:val="TAC"/>
              <w:rPr>
                <w:lang w:eastAsia="zh-TW"/>
              </w:rPr>
            </w:pPr>
            <w:r w:rsidRPr="00A1115A">
              <w:rPr>
                <w:rFonts w:eastAsia="Malgun Gothic" w:cs="Arial"/>
                <w:szCs w:val="18"/>
                <w:lang w:eastAsia="ko-KR"/>
              </w:rPr>
              <w:t>0.8</w:t>
            </w:r>
          </w:p>
        </w:tc>
      </w:tr>
      <w:tr w:rsidR="00712171" w14:paraId="53B4B350"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EBF9FA9" w14:textId="77777777" w:rsidR="00712171" w:rsidRPr="00EF5447" w:rsidRDefault="00712171" w:rsidP="00712171">
            <w:pPr>
              <w:pStyle w:val="TAC"/>
            </w:pPr>
            <w:r>
              <w:t>DC_2-5_n66-n77</w:t>
            </w:r>
          </w:p>
        </w:tc>
        <w:tc>
          <w:tcPr>
            <w:tcW w:w="2835" w:type="dxa"/>
            <w:vAlign w:val="center"/>
          </w:tcPr>
          <w:p w14:paraId="285CF4CE" w14:textId="77777777" w:rsidR="00712171" w:rsidRDefault="00712171" w:rsidP="00712171">
            <w:pPr>
              <w:pStyle w:val="TAC"/>
            </w:pPr>
            <w:r>
              <w:rPr>
                <w:lang w:val="sv-SE"/>
              </w:rPr>
              <w:t>2</w:t>
            </w:r>
          </w:p>
        </w:tc>
        <w:tc>
          <w:tcPr>
            <w:tcW w:w="2971" w:type="dxa"/>
            <w:vAlign w:val="center"/>
          </w:tcPr>
          <w:p w14:paraId="11285795" w14:textId="77777777" w:rsidR="00712171" w:rsidRDefault="00712171" w:rsidP="00712171">
            <w:pPr>
              <w:pStyle w:val="TAC"/>
            </w:pPr>
            <w:r>
              <w:rPr>
                <w:lang w:eastAsia="zh-CN"/>
              </w:rPr>
              <w:t>0.6</w:t>
            </w:r>
          </w:p>
        </w:tc>
      </w:tr>
      <w:tr w:rsidR="00712171" w14:paraId="13350788" w14:textId="77777777" w:rsidTr="000148DC">
        <w:trPr>
          <w:gridAfter w:val="1"/>
          <w:wAfter w:w="6" w:type="dxa"/>
          <w:trHeight w:val="187"/>
          <w:jc w:val="center"/>
        </w:trPr>
        <w:tc>
          <w:tcPr>
            <w:tcW w:w="2268" w:type="dxa"/>
            <w:tcBorders>
              <w:top w:val="nil"/>
              <w:bottom w:val="nil"/>
            </w:tcBorders>
            <w:shd w:val="clear" w:color="auto" w:fill="auto"/>
            <w:vAlign w:val="center"/>
          </w:tcPr>
          <w:p w14:paraId="564FE924" w14:textId="77777777" w:rsidR="00712171" w:rsidRPr="00EF5447" w:rsidRDefault="00712171" w:rsidP="00712171">
            <w:pPr>
              <w:pStyle w:val="TAC"/>
            </w:pPr>
          </w:p>
        </w:tc>
        <w:tc>
          <w:tcPr>
            <w:tcW w:w="2835" w:type="dxa"/>
            <w:vAlign w:val="center"/>
          </w:tcPr>
          <w:p w14:paraId="52AFE531" w14:textId="77777777" w:rsidR="00712171" w:rsidRDefault="00712171" w:rsidP="00712171">
            <w:pPr>
              <w:pStyle w:val="TAC"/>
            </w:pPr>
            <w:r>
              <w:rPr>
                <w:lang w:val="sv-SE"/>
              </w:rPr>
              <w:t>5</w:t>
            </w:r>
          </w:p>
        </w:tc>
        <w:tc>
          <w:tcPr>
            <w:tcW w:w="2971" w:type="dxa"/>
            <w:vAlign w:val="center"/>
          </w:tcPr>
          <w:p w14:paraId="40F85DD8" w14:textId="77777777" w:rsidR="00712171" w:rsidRDefault="00712171" w:rsidP="00712171">
            <w:pPr>
              <w:pStyle w:val="TAC"/>
            </w:pPr>
            <w:r>
              <w:rPr>
                <w:lang w:eastAsia="zh-CN"/>
              </w:rPr>
              <w:t>0.6</w:t>
            </w:r>
          </w:p>
        </w:tc>
      </w:tr>
      <w:tr w:rsidR="00712171" w14:paraId="01A6FCD3" w14:textId="77777777" w:rsidTr="000148DC">
        <w:trPr>
          <w:gridAfter w:val="1"/>
          <w:wAfter w:w="6" w:type="dxa"/>
          <w:trHeight w:val="187"/>
          <w:jc w:val="center"/>
        </w:trPr>
        <w:tc>
          <w:tcPr>
            <w:tcW w:w="2268" w:type="dxa"/>
            <w:tcBorders>
              <w:top w:val="nil"/>
              <w:bottom w:val="nil"/>
            </w:tcBorders>
            <w:shd w:val="clear" w:color="auto" w:fill="auto"/>
            <w:vAlign w:val="center"/>
          </w:tcPr>
          <w:p w14:paraId="746E9AA2" w14:textId="77777777" w:rsidR="00712171" w:rsidRPr="00EF5447" w:rsidRDefault="00712171" w:rsidP="00712171">
            <w:pPr>
              <w:pStyle w:val="TAC"/>
            </w:pPr>
          </w:p>
        </w:tc>
        <w:tc>
          <w:tcPr>
            <w:tcW w:w="2835" w:type="dxa"/>
            <w:vAlign w:val="center"/>
          </w:tcPr>
          <w:p w14:paraId="522F3BD3" w14:textId="77777777" w:rsidR="00712171" w:rsidRDefault="00712171" w:rsidP="00712171">
            <w:pPr>
              <w:pStyle w:val="TAC"/>
            </w:pPr>
            <w:r>
              <w:rPr>
                <w:lang w:eastAsia="ko-KR"/>
              </w:rPr>
              <w:t>n66</w:t>
            </w:r>
          </w:p>
        </w:tc>
        <w:tc>
          <w:tcPr>
            <w:tcW w:w="2971" w:type="dxa"/>
            <w:vAlign w:val="center"/>
          </w:tcPr>
          <w:p w14:paraId="7916FAF8" w14:textId="77777777" w:rsidR="00712171" w:rsidRDefault="00712171" w:rsidP="00712171">
            <w:pPr>
              <w:pStyle w:val="TAC"/>
            </w:pPr>
            <w:r>
              <w:rPr>
                <w:lang w:eastAsia="zh-CN"/>
              </w:rPr>
              <w:t>0.6</w:t>
            </w:r>
          </w:p>
        </w:tc>
      </w:tr>
      <w:tr w:rsidR="00712171" w14:paraId="2F640CD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E3DE086" w14:textId="77777777" w:rsidR="00712171" w:rsidRPr="00EF5447" w:rsidRDefault="00712171" w:rsidP="00712171">
            <w:pPr>
              <w:pStyle w:val="TAC"/>
            </w:pPr>
          </w:p>
        </w:tc>
        <w:tc>
          <w:tcPr>
            <w:tcW w:w="2835" w:type="dxa"/>
            <w:vAlign w:val="center"/>
          </w:tcPr>
          <w:p w14:paraId="26DB6586" w14:textId="77777777" w:rsidR="00712171" w:rsidRDefault="00712171" w:rsidP="00712171">
            <w:pPr>
              <w:pStyle w:val="TAC"/>
            </w:pPr>
            <w:r>
              <w:t>n</w:t>
            </w:r>
            <w:r>
              <w:rPr>
                <w:lang w:val="sv-SE"/>
              </w:rPr>
              <w:t>77</w:t>
            </w:r>
          </w:p>
        </w:tc>
        <w:tc>
          <w:tcPr>
            <w:tcW w:w="2971" w:type="dxa"/>
            <w:vAlign w:val="center"/>
          </w:tcPr>
          <w:p w14:paraId="49D299D3" w14:textId="77777777" w:rsidR="00712171" w:rsidRDefault="00712171" w:rsidP="00712171">
            <w:pPr>
              <w:pStyle w:val="TAC"/>
            </w:pPr>
            <w:r>
              <w:rPr>
                <w:lang w:eastAsia="zh-CN"/>
              </w:rPr>
              <w:t>0.8</w:t>
            </w:r>
          </w:p>
        </w:tc>
      </w:tr>
      <w:tr w:rsidR="00712171" w14:paraId="1589723F" w14:textId="77777777" w:rsidTr="000148DC">
        <w:trPr>
          <w:gridAfter w:val="1"/>
          <w:wAfter w:w="6" w:type="dxa"/>
          <w:trHeight w:val="187"/>
          <w:jc w:val="center"/>
        </w:trPr>
        <w:tc>
          <w:tcPr>
            <w:tcW w:w="2268" w:type="dxa"/>
            <w:tcBorders>
              <w:top w:val="nil"/>
              <w:bottom w:val="nil"/>
            </w:tcBorders>
            <w:shd w:val="clear" w:color="auto" w:fill="auto"/>
          </w:tcPr>
          <w:p w14:paraId="2C4C8D9C"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FE171CA" w14:textId="77777777" w:rsidR="00712171" w:rsidRDefault="00712171" w:rsidP="00712171">
            <w:pPr>
              <w:pStyle w:val="TAC"/>
            </w:pPr>
            <w:r>
              <w:rPr>
                <w:lang w:val="sv-SE"/>
              </w:rPr>
              <w:t>2</w:t>
            </w:r>
          </w:p>
        </w:tc>
        <w:tc>
          <w:tcPr>
            <w:tcW w:w="2971" w:type="dxa"/>
          </w:tcPr>
          <w:p w14:paraId="56D71D3C" w14:textId="77777777" w:rsidR="00712171" w:rsidRDefault="00712171" w:rsidP="00712171">
            <w:pPr>
              <w:pStyle w:val="TAC"/>
              <w:rPr>
                <w:lang w:eastAsia="zh-CN"/>
              </w:rPr>
            </w:pPr>
            <w:r>
              <w:rPr>
                <w:rFonts w:cs="Arial"/>
                <w:lang w:val="x-none" w:eastAsia="ja-JP"/>
              </w:rPr>
              <w:t>0.</w:t>
            </w:r>
            <w:r>
              <w:rPr>
                <w:rFonts w:cs="Arial"/>
                <w:lang w:val="x-none" w:eastAsia="zh-CN"/>
              </w:rPr>
              <w:t>5</w:t>
            </w:r>
          </w:p>
        </w:tc>
      </w:tr>
      <w:tr w:rsidR="00712171" w14:paraId="3EE37C7D" w14:textId="77777777" w:rsidTr="000148DC">
        <w:trPr>
          <w:gridAfter w:val="1"/>
          <w:wAfter w:w="6" w:type="dxa"/>
          <w:trHeight w:val="187"/>
          <w:jc w:val="center"/>
        </w:trPr>
        <w:tc>
          <w:tcPr>
            <w:tcW w:w="2268" w:type="dxa"/>
            <w:tcBorders>
              <w:top w:val="nil"/>
              <w:bottom w:val="nil"/>
            </w:tcBorders>
            <w:shd w:val="clear" w:color="auto" w:fill="auto"/>
            <w:vAlign w:val="center"/>
          </w:tcPr>
          <w:p w14:paraId="54F0A07F" w14:textId="77777777" w:rsidR="00712171" w:rsidRPr="00EF5447" w:rsidRDefault="00712171" w:rsidP="00712171">
            <w:pPr>
              <w:pStyle w:val="TAC"/>
            </w:pPr>
          </w:p>
        </w:tc>
        <w:tc>
          <w:tcPr>
            <w:tcW w:w="2835" w:type="dxa"/>
            <w:vAlign w:val="center"/>
          </w:tcPr>
          <w:p w14:paraId="2E49F829" w14:textId="77777777" w:rsidR="00712171" w:rsidRDefault="00712171" w:rsidP="00712171">
            <w:pPr>
              <w:pStyle w:val="TAC"/>
            </w:pPr>
            <w:r>
              <w:rPr>
                <w:lang w:val="sv-SE"/>
              </w:rPr>
              <w:t>5</w:t>
            </w:r>
          </w:p>
        </w:tc>
        <w:tc>
          <w:tcPr>
            <w:tcW w:w="2971" w:type="dxa"/>
          </w:tcPr>
          <w:p w14:paraId="66C2166F" w14:textId="77777777" w:rsidR="00712171" w:rsidRDefault="00712171" w:rsidP="00712171">
            <w:pPr>
              <w:pStyle w:val="TAC"/>
              <w:rPr>
                <w:lang w:eastAsia="zh-CN"/>
              </w:rPr>
            </w:pPr>
            <w:r>
              <w:rPr>
                <w:rFonts w:cs="Arial"/>
                <w:lang w:val="x-none" w:eastAsia="ja-JP"/>
              </w:rPr>
              <w:t>0.</w:t>
            </w:r>
            <w:r>
              <w:rPr>
                <w:rFonts w:cs="Arial"/>
                <w:lang w:val="x-none" w:eastAsia="zh-CN"/>
              </w:rPr>
              <w:t>3</w:t>
            </w:r>
          </w:p>
        </w:tc>
      </w:tr>
      <w:tr w:rsidR="00712171" w14:paraId="15EC0581" w14:textId="77777777" w:rsidTr="000148DC">
        <w:trPr>
          <w:gridAfter w:val="1"/>
          <w:wAfter w:w="6" w:type="dxa"/>
          <w:trHeight w:val="187"/>
          <w:jc w:val="center"/>
        </w:trPr>
        <w:tc>
          <w:tcPr>
            <w:tcW w:w="2268" w:type="dxa"/>
            <w:tcBorders>
              <w:top w:val="nil"/>
              <w:bottom w:val="nil"/>
            </w:tcBorders>
            <w:shd w:val="clear" w:color="auto" w:fill="auto"/>
            <w:vAlign w:val="center"/>
          </w:tcPr>
          <w:p w14:paraId="382B8AEC" w14:textId="77777777" w:rsidR="00712171" w:rsidRPr="00EF5447" w:rsidRDefault="00712171" w:rsidP="00712171">
            <w:pPr>
              <w:pStyle w:val="TAC"/>
            </w:pPr>
          </w:p>
        </w:tc>
        <w:tc>
          <w:tcPr>
            <w:tcW w:w="2835" w:type="dxa"/>
            <w:vAlign w:val="center"/>
          </w:tcPr>
          <w:p w14:paraId="797D4C75" w14:textId="77777777" w:rsidR="00712171" w:rsidRDefault="00712171" w:rsidP="00712171">
            <w:pPr>
              <w:pStyle w:val="TAC"/>
            </w:pPr>
            <w:r>
              <w:rPr>
                <w:lang w:val="sv-SE"/>
              </w:rPr>
              <w:t>n66</w:t>
            </w:r>
          </w:p>
        </w:tc>
        <w:tc>
          <w:tcPr>
            <w:tcW w:w="2971" w:type="dxa"/>
          </w:tcPr>
          <w:p w14:paraId="56EB24B5" w14:textId="77777777" w:rsidR="00712171" w:rsidRDefault="00712171" w:rsidP="00712171">
            <w:pPr>
              <w:pStyle w:val="TAC"/>
              <w:rPr>
                <w:lang w:eastAsia="zh-CN"/>
              </w:rPr>
            </w:pPr>
            <w:r>
              <w:rPr>
                <w:rFonts w:cs="Arial"/>
              </w:rPr>
              <w:t>0.</w:t>
            </w:r>
            <w:r>
              <w:rPr>
                <w:rFonts w:cs="Arial"/>
                <w:lang w:val="x-none" w:eastAsia="zh-CN"/>
              </w:rPr>
              <w:t>5</w:t>
            </w:r>
          </w:p>
        </w:tc>
      </w:tr>
      <w:tr w:rsidR="00712171" w14:paraId="72A8B3F0"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A9BDFDC" w14:textId="77777777" w:rsidR="00712171" w:rsidRPr="00EF5447" w:rsidRDefault="00712171" w:rsidP="00712171">
            <w:pPr>
              <w:pStyle w:val="TAC"/>
            </w:pPr>
          </w:p>
        </w:tc>
        <w:tc>
          <w:tcPr>
            <w:tcW w:w="2835" w:type="dxa"/>
            <w:vAlign w:val="center"/>
          </w:tcPr>
          <w:p w14:paraId="68E7C506" w14:textId="77777777" w:rsidR="00712171" w:rsidRDefault="00712171" w:rsidP="00712171">
            <w:pPr>
              <w:pStyle w:val="TAC"/>
            </w:pPr>
            <w:r>
              <w:t>n</w:t>
            </w:r>
            <w:r>
              <w:rPr>
                <w:lang w:val="sv-SE"/>
              </w:rPr>
              <w:t>78</w:t>
            </w:r>
          </w:p>
        </w:tc>
        <w:tc>
          <w:tcPr>
            <w:tcW w:w="2971" w:type="dxa"/>
          </w:tcPr>
          <w:p w14:paraId="1E7E69AC" w14:textId="77777777" w:rsidR="00712171" w:rsidRDefault="00712171" w:rsidP="00712171">
            <w:pPr>
              <w:pStyle w:val="TAC"/>
              <w:rPr>
                <w:lang w:eastAsia="zh-CN"/>
              </w:rPr>
            </w:pPr>
            <w:r>
              <w:t>0.8</w:t>
            </w:r>
          </w:p>
        </w:tc>
      </w:tr>
      <w:tr w:rsidR="00712171" w14:paraId="1A2B72A3" w14:textId="77777777" w:rsidTr="000148DC">
        <w:trPr>
          <w:gridAfter w:val="1"/>
          <w:wAfter w:w="6" w:type="dxa"/>
          <w:trHeight w:val="187"/>
          <w:jc w:val="center"/>
        </w:trPr>
        <w:tc>
          <w:tcPr>
            <w:tcW w:w="2268" w:type="dxa"/>
            <w:tcBorders>
              <w:bottom w:val="nil"/>
            </w:tcBorders>
            <w:shd w:val="clear" w:color="auto" w:fill="auto"/>
          </w:tcPr>
          <w:p w14:paraId="4D0BF0D4"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E22CB8E" w14:textId="77777777" w:rsidR="00712171" w:rsidRDefault="00712171" w:rsidP="00712171">
            <w:pPr>
              <w:pStyle w:val="TAC"/>
            </w:pPr>
            <w:r>
              <w:rPr>
                <w:lang w:val="sv-SE"/>
              </w:rPr>
              <w:t>2</w:t>
            </w:r>
          </w:p>
        </w:tc>
        <w:tc>
          <w:tcPr>
            <w:tcW w:w="2971" w:type="dxa"/>
          </w:tcPr>
          <w:p w14:paraId="77E7FEEB" w14:textId="77777777" w:rsidR="00712171" w:rsidRDefault="00712171" w:rsidP="00712171">
            <w:pPr>
              <w:pStyle w:val="TAC"/>
              <w:rPr>
                <w:lang w:eastAsia="zh-CN"/>
              </w:rPr>
            </w:pPr>
            <w:r>
              <w:rPr>
                <w:rFonts w:cs="Arial"/>
                <w:lang w:val="x-none" w:eastAsia="ja-JP"/>
              </w:rPr>
              <w:t>0.</w:t>
            </w:r>
            <w:r>
              <w:rPr>
                <w:rFonts w:cs="Arial"/>
                <w:lang w:val="sv-SE" w:eastAsia="zh-CN"/>
              </w:rPr>
              <w:t>6</w:t>
            </w:r>
          </w:p>
        </w:tc>
      </w:tr>
      <w:tr w:rsidR="00712171" w14:paraId="7CCD7509" w14:textId="77777777" w:rsidTr="000148DC">
        <w:trPr>
          <w:gridAfter w:val="1"/>
          <w:wAfter w:w="6" w:type="dxa"/>
          <w:trHeight w:val="187"/>
          <w:jc w:val="center"/>
        </w:trPr>
        <w:tc>
          <w:tcPr>
            <w:tcW w:w="2268" w:type="dxa"/>
            <w:tcBorders>
              <w:top w:val="nil"/>
              <w:bottom w:val="nil"/>
            </w:tcBorders>
            <w:shd w:val="clear" w:color="auto" w:fill="auto"/>
            <w:vAlign w:val="center"/>
          </w:tcPr>
          <w:p w14:paraId="0FD99509" w14:textId="77777777" w:rsidR="00712171" w:rsidRPr="00EF5447" w:rsidRDefault="00712171" w:rsidP="00712171">
            <w:pPr>
              <w:pStyle w:val="TAC"/>
            </w:pPr>
          </w:p>
        </w:tc>
        <w:tc>
          <w:tcPr>
            <w:tcW w:w="2835" w:type="dxa"/>
            <w:vAlign w:val="center"/>
          </w:tcPr>
          <w:p w14:paraId="29372821" w14:textId="77777777" w:rsidR="00712171" w:rsidRDefault="00712171" w:rsidP="00712171">
            <w:pPr>
              <w:pStyle w:val="TAC"/>
            </w:pPr>
            <w:r>
              <w:rPr>
                <w:lang w:val="sv-SE"/>
              </w:rPr>
              <w:t>7</w:t>
            </w:r>
          </w:p>
        </w:tc>
        <w:tc>
          <w:tcPr>
            <w:tcW w:w="2971" w:type="dxa"/>
          </w:tcPr>
          <w:p w14:paraId="440B33C2" w14:textId="77777777" w:rsidR="00712171" w:rsidRDefault="00712171" w:rsidP="00712171">
            <w:pPr>
              <w:pStyle w:val="TAC"/>
              <w:rPr>
                <w:lang w:eastAsia="zh-CN"/>
              </w:rPr>
            </w:pPr>
            <w:r>
              <w:rPr>
                <w:rFonts w:cs="Arial"/>
                <w:lang w:val="x-none" w:eastAsia="ja-JP"/>
              </w:rPr>
              <w:t>0.</w:t>
            </w:r>
            <w:r>
              <w:rPr>
                <w:rFonts w:cs="Arial"/>
                <w:lang w:val="sv-SE" w:eastAsia="zh-CN"/>
              </w:rPr>
              <w:t>5</w:t>
            </w:r>
          </w:p>
        </w:tc>
      </w:tr>
      <w:tr w:rsidR="00712171" w14:paraId="5ED1AE13" w14:textId="77777777" w:rsidTr="000148DC">
        <w:trPr>
          <w:gridAfter w:val="1"/>
          <w:wAfter w:w="6" w:type="dxa"/>
          <w:trHeight w:val="187"/>
          <w:jc w:val="center"/>
        </w:trPr>
        <w:tc>
          <w:tcPr>
            <w:tcW w:w="2268" w:type="dxa"/>
            <w:tcBorders>
              <w:top w:val="nil"/>
              <w:bottom w:val="nil"/>
            </w:tcBorders>
            <w:shd w:val="clear" w:color="auto" w:fill="auto"/>
            <w:vAlign w:val="center"/>
          </w:tcPr>
          <w:p w14:paraId="710FD91F" w14:textId="77777777" w:rsidR="00712171" w:rsidRPr="00EF5447" w:rsidRDefault="00712171" w:rsidP="00712171">
            <w:pPr>
              <w:pStyle w:val="TAC"/>
            </w:pPr>
          </w:p>
        </w:tc>
        <w:tc>
          <w:tcPr>
            <w:tcW w:w="2835" w:type="dxa"/>
            <w:vAlign w:val="center"/>
          </w:tcPr>
          <w:p w14:paraId="08096809" w14:textId="77777777" w:rsidR="00712171" w:rsidRDefault="00712171" w:rsidP="00712171">
            <w:pPr>
              <w:pStyle w:val="TAC"/>
            </w:pPr>
            <w:r>
              <w:rPr>
                <w:lang w:val="sv-SE"/>
              </w:rPr>
              <w:t>n2</w:t>
            </w:r>
          </w:p>
        </w:tc>
        <w:tc>
          <w:tcPr>
            <w:tcW w:w="2971" w:type="dxa"/>
          </w:tcPr>
          <w:p w14:paraId="6BE8D8CA" w14:textId="77777777" w:rsidR="00712171" w:rsidRDefault="00712171" w:rsidP="00712171">
            <w:pPr>
              <w:pStyle w:val="TAC"/>
              <w:rPr>
                <w:lang w:eastAsia="zh-CN"/>
              </w:rPr>
            </w:pPr>
            <w:r>
              <w:rPr>
                <w:rFonts w:cs="Arial"/>
              </w:rPr>
              <w:t>0.</w:t>
            </w:r>
            <w:r>
              <w:rPr>
                <w:rFonts w:cs="Arial"/>
                <w:lang w:val="sv-SE" w:eastAsia="zh-CN"/>
              </w:rPr>
              <w:t>6</w:t>
            </w:r>
          </w:p>
        </w:tc>
      </w:tr>
      <w:tr w:rsidR="00712171" w14:paraId="1E894AC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D0FEFF0" w14:textId="77777777" w:rsidR="00712171" w:rsidRPr="00EF5447" w:rsidRDefault="00712171" w:rsidP="00712171">
            <w:pPr>
              <w:pStyle w:val="TAC"/>
            </w:pPr>
          </w:p>
        </w:tc>
        <w:tc>
          <w:tcPr>
            <w:tcW w:w="2835" w:type="dxa"/>
            <w:vAlign w:val="center"/>
          </w:tcPr>
          <w:p w14:paraId="57748647" w14:textId="77777777" w:rsidR="00712171" w:rsidRDefault="00712171" w:rsidP="00712171">
            <w:pPr>
              <w:pStyle w:val="TAC"/>
            </w:pPr>
            <w:r>
              <w:t>n</w:t>
            </w:r>
            <w:r>
              <w:rPr>
                <w:lang w:val="sv-SE"/>
              </w:rPr>
              <w:t>78</w:t>
            </w:r>
          </w:p>
        </w:tc>
        <w:tc>
          <w:tcPr>
            <w:tcW w:w="2971" w:type="dxa"/>
          </w:tcPr>
          <w:p w14:paraId="2C50458F" w14:textId="77777777" w:rsidR="00712171" w:rsidRDefault="00712171" w:rsidP="00712171">
            <w:pPr>
              <w:pStyle w:val="TAC"/>
              <w:rPr>
                <w:lang w:eastAsia="zh-CN"/>
              </w:rPr>
            </w:pPr>
            <w:r>
              <w:t>0.8</w:t>
            </w:r>
          </w:p>
        </w:tc>
      </w:tr>
      <w:tr w:rsidR="00712171" w:rsidRPr="00EF5447" w14:paraId="67F1BF9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06873E" w14:textId="77777777" w:rsidR="00712171" w:rsidRPr="00EF5447" w:rsidRDefault="00712171" w:rsidP="00712171">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97F0BEC" w14:textId="77777777" w:rsidR="00712171" w:rsidRPr="00EF5447" w:rsidRDefault="00712171" w:rsidP="007121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9F931A0" w14:textId="77777777" w:rsidR="00712171" w:rsidRPr="00EF5447" w:rsidRDefault="00712171" w:rsidP="00712171">
            <w:pPr>
              <w:pStyle w:val="TAC"/>
              <w:rPr>
                <w:lang w:eastAsia="zh-CN"/>
              </w:rPr>
            </w:pPr>
            <w:r w:rsidRPr="00E062F1">
              <w:rPr>
                <w:rFonts w:cs="Arial"/>
                <w:lang w:eastAsia="zh-CN"/>
              </w:rPr>
              <w:t>0.5</w:t>
            </w:r>
          </w:p>
        </w:tc>
      </w:tr>
      <w:tr w:rsidR="00712171" w:rsidRPr="00EF5447" w14:paraId="0DB42F5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50A08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02A7716"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8277B5C" w14:textId="77777777" w:rsidR="00712171" w:rsidRPr="00EF5447" w:rsidRDefault="00712171" w:rsidP="00712171">
            <w:pPr>
              <w:pStyle w:val="TAC"/>
              <w:rPr>
                <w:lang w:eastAsia="zh-CN"/>
              </w:rPr>
            </w:pPr>
            <w:r w:rsidRPr="00E062F1">
              <w:rPr>
                <w:rFonts w:cs="Arial"/>
                <w:lang w:eastAsia="zh-CN"/>
              </w:rPr>
              <w:t>0.5</w:t>
            </w:r>
          </w:p>
        </w:tc>
      </w:tr>
      <w:tr w:rsidR="00712171" w:rsidRPr="00EF5447" w14:paraId="7EBC627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892247"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BF4D96F" w14:textId="77777777" w:rsidR="00712171" w:rsidRPr="00EF5447" w:rsidRDefault="00712171" w:rsidP="0071217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B46306B" w14:textId="77777777" w:rsidR="00712171" w:rsidRPr="00EF5447" w:rsidRDefault="00712171" w:rsidP="00712171">
            <w:pPr>
              <w:pStyle w:val="TAC"/>
              <w:rPr>
                <w:lang w:eastAsia="zh-CN"/>
              </w:rPr>
            </w:pPr>
            <w:r w:rsidRPr="00E062F1">
              <w:rPr>
                <w:rFonts w:cs="Arial"/>
                <w:lang w:eastAsia="zh-CN"/>
              </w:rPr>
              <w:t>0.</w:t>
            </w:r>
            <w:r>
              <w:rPr>
                <w:rFonts w:cs="Arial"/>
                <w:lang w:eastAsia="zh-CN"/>
              </w:rPr>
              <w:t>3</w:t>
            </w:r>
          </w:p>
        </w:tc>
      </w:tr>
      <w:tr w:rsidR="00712171" w:rsidRPr="00EF5447" w14:paraId="009E74D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C1986B5"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A5198C2" w14:textId="77777777" w:rsidR="00712171" w:rsidRPr="00EF5447" w:rsidRDefault="00712171" w:rsidP="007121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75E1D7F" w14:textId="77777777" w:rsidR="00712171" w:rsidRPr="00EF5447" w:rsidRDefault="00712171" w:rsidP="00712171">
            <w:pPr>
              <w:pStyle w:val="TAC"/>
              <w:rPr>
                <w:lang w:eastAsia="zh-CN"/>
              </w:rPr>
            </w:pPr>
            <w:r>
              <w:rPr>
                <w:lang w:eastAsia="ja-JP"/>
              </w:rPr>
              <w:t>0.5</w:t>
            </w:r>
          </w:p>
        </w:tc>
      </w:tr>
      <w:tr w:rsidR="00712171" w:rsidRPr="00EF5447" w14:paraId="179B13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F6396B" w14:textId="77777777" w:rsidR="00712171" w:rsidRPr="00EF5447" w:rsidRDefault="00712171" w:rsidP="00712171">
            <w:pPr>
              <w:pStyle w:val="TAC"/>
            </w:pPr>
            <w:r w:rsidRPr="00351127">
              <w:rPr>
                <w:rFonts w:cs="Arial"/>
                <w:szCs w:val="18"/>
                <w:lang w:val="sv-SE" w:eastAsia="ja-JP"/>
              </w:rPr>
              <w:lastRenderedPageBreak/>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5605B6BB" w14:textId="77777777" w:rsidR="00712171" w:rsidRPr="00EF5447" w:rsidRDefault="00712171" w:rsidP="007121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44008B7" w14:textId="77777777" w:rsidR="00712171" w:rsidRPr="00EF5447" w:rsidRDefault="00712171" w:rsidP="00712171">
            <w:pPr>
              <w:pStyle w:val="TAC"/>
              <w:rPr>
                <w:lang w:eastAsia="zh-CN"/>
              </w:rPr>
            </w:pPr>
            <w:r w:rsidRPr="001D386E">
              <w:t>0.5</w:t>
            </w:r>
          </w:p>
        </w:tc>
      </w:tr>
      <w:tr w:rsidR="00712171" w:rsidRPr="00EF5447" w14:paraId="47DD75A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505F5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D679E13"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B27FB37" w14:textId="77777777" w:rsidR="00712171" w:rsidRPr="00EF5447" w:rsidRDefault="00712171" w:rsidP="00712171">
            <w:pPr>
              <w:pStyle w:val="TAC"/>
              <w:rPr>
                <w:lang w:eastAsia="zh-CN"/>
              </w:rPr>
            </w:pPr>
            <w:r w:rsidRPr="001D386E">
              <w:t>0.5</w:t>
            </w:r>
          </w:p>
        </w:tc>
      </w:tr>
      <w:tr w:rsidR="00712171" w:rsidRPr="00EF5447" w14:paraId="75676BC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5F7472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A70B76C" w14:textId="77777777" w:rsidR="00712171" w:rsidRPr="00EF5447" w:rsidRDefault="00712171" w:rsidP="0071217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1397C6E" w14:textId="77777777" w:rsidR="00712171" w:rsidRPr="00EF5447" w:rsidRDefault="00712171" w:rsidP="00712171">
            <w:pPr>
              <w:pStyle w:val="TAC"/>
              <w:rPr>
                <w:lang w:eastAsia="zh-CN"/>
              </w:rPr>
            </w:pPr>
            <w:r w:rsidRPr="001D386E">
              <w:t>0.8</w:t>
            </w:r>
          </w:p>
        </w:tc>
      </w:tr>
      <w:tr w:rsidR="00712171" w:rsidRPr="00EF5447" w14:paraId="4A0AF00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9E15F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ABCB35E" w14:textId="77777777" w:rsidR="00712171" w:rsidRPr="00EF5447" w:rsidRDefault="00712171" w:rsidP="0071217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439D771" w14:textId="77777777" w:rsidR="00712171" w:rsidRPr="00EF5447" w:rsidRDefault="00712171" w:rsidP="00712171">
            <w:pPr>
              <w:pStyle w:val="TAC"/>
              <w:rPr>
                <w:lang w:eastAsia="zh-CN"/>
              </w:rPr>
            </w:pPr>
            <w:r w:rsidRPr="001D386E">
              <w:t>0.5</w:t>
            </w:r>
          </w:p>
        </w:tc>
      </w:tr>
      <w:tr w:rsidR="00712171" w:rsidRPr="00EF5447" w14:paraId="7531619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A71E8D" w14:textId="77777777" w:rsidR="00712171" w:rsidRPr="00EF5447" w:rsidRDefault="00712171" w:rsidP="0071217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464BD12D" w14:textId="77777777" w:rsidR="00712171" w:rsidRPr="00EF5447" w:rsidRDefault="00712171" w:rsidP="007121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5A48FE6" w14:textId="77777777" w:rsidR="00712171" w:rsidRPr="00EF5447" w:rsidRDefault="00712171" w:rsidP="00712171">
            <w:pPr>
              <w:pStyle w:val="TAC"/>
              <w:rPr>
                <w:lang w:eastAsia="zh-CN"/>
              </w:rPr>
            </w:pPr>
            <w:r>
              <w:t>0.6</w:t>
            </w:r>
          </w:p>
        </w:tc>
      </w:tr>
      <w:tr w:rsidR="00712171" w:rsidRPr="00EF5447" w14:paraId="7039F91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7AB5E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8A22289"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13A8A8" w14:textId="77777777" w:rsidR="00712171" w:rsidRPr="00EF5447" w:rsidRDefault="00712171" w:rsidP="00712171">
            <w:pPr>
              <w:pStyle w:val="TAC"/>
              <w:rPr>
                <w:lang w:eastAsia="zh-CN"/>
              </w:rPr>
            </w:pPr>
            <w:r>
              <w:rPr>
                <w:rFonts w:cs="Arial"/>
              </w:rPr>
              <w:t>0.6</w:t>
            </w:r>
          </w:p>
        </w:tc>
      </w:tr>
      <w:tr w:rsidR="00712171" w:rsidRPr="00EF5447" w14:paraId="348AA52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14D85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9BB7EDA" w14:textId="77777777" w:rsidR="00712171" w:rsidRPr="00EF5447" w:rsidRDefault="00712171" w:rsidP="00712171">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8FE72E5" w14:textId="77777777" w:rsidR="00712171" w:rsidRPr="00EF5447" w:rsidRDefault="00712171" w:rsidP="00712171">
            <w:pPr>
              <w:pStyle w:val="TAC"/>
              <w:rPr>
                <w:lang w:eastAsia="zh-CN"/>
              </w:rPr>
            </w:pPr>
            <w:r>
              <w:rPr>
                <w:rFonts w:cs="Arial"/>
              </w:rPr>
              <w:t>0.6</w:t>
            </w:r>
          </w:p>
        </w:tc>
      </w:tr>
      <w:tr w:rsidR="00712171" w:rsidRPr="00EF5447" w14:paraId="3D83129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EE29C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CC566A5" w14:textId="77777777" w:rsidR="00712171" w:rsidRPr="00EF5447" w:rsidRDefault="00712171" w:rsidP="0071217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BFFC05B" w14:textId="77777777" w:rsidR="00712171" w:rsidRPr="00EF5447" w:rsidRDefault="00712171" w:rsidP="00712171">
            <w:pPr>
              <w:pStyle w:val="TAC"/>
              <w:rPr>
                <w:lang w:eastAsia="zh-CN"/>
              </w:rPr>
            </w:pPr>
            <w:r>
              <w:rPr>
                <w:lang w:eastAsia="ja-JP"/>
              </w:rPr>
              <w:t>0.8</w:t>
            </w:r>
          </w:p>
        </w:tc>
      </w:tr>
      <w:tr w:rsidR="00712171" w:rsidRPr="00EF5447" w14:paraId="24BE3CFE"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86BFE4B" w14:textId="77777777" w:rsidR="00712171" w:rsidRPr="00EF5447" w:rsidRDefault="00712171" w:rsidP="00712171">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1207773D" w14:textId="77777777" w:rsidR="00712171" w:rsidRPr="00EF5447" w:rsidRDefault="00712171" w:rsidP="00712171">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3761988" w14:textId="77777777" w:rsidR="00712171" w:rsidRPr="00EF5447" w:rsidRDefault="00712171" w:rsidP="00712171">
            <w:pPr>
              <w:pStyle w:val="TAC"/>
              <w:rPr>
                <w:lang w:eastAsia="ja-JP"/>
              </w:rPr>
            </w:pPr>
            <w:r>
              <w:t>0.5</w:t>
            </w:r>
          </w:p>
        </w:tc>
      </w:tr>
      <w:tr w:rsidR="00712171" w:rsidRPr="00EF5447" w14:paraId="19E4F54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13693C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D0C371" w14:textId="77777777" w:rsidR="00712171" w:rsidRPr="00EF5447" w:rsidRDefault="00712171" w:rsidP="00712171">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4E680B9" w14:textId="77777777" w:rsidR="00712171" w:rsidRPr="00EF5447" w:rsidRDefault="00712171" w:rsidP="00712171">
            <w:pPr>
              <w:pStyle w:val="TAC"/>
              <w:rPr>
                <w:lang w:eastAsia="ja-JP"/>
              </w:rPr>
            </w:pPr>
            <w:r>
              <w:t>0.5</w:t>
            </w:r>
          </w:p>
        </w:tc>
      </w:tr>
      <w:tr w:rsidR="00712171" w:rsidRPr="00EF5447" w14:paraId="2F14B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FA3585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8226B4" w14:textId="77777777" w:rsidR="00712171" w:rsidRPr="00EF5447" w:rsidRDefault="00712171" w:rsidP="00712171">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4139A55" w14:textId="77777777" w:rsidR="00712171" w:rsidRPr="00EF5447" w:rsidRDefault="00712171" w:rsidP="00712171">
            <w:pPr>
              <w:pStyle w:val="TAC"/>
            </w:pPr>
            <w:r>
              <w:t>0.3</w:t>
            </w:r>
          </w:p>
        </w:tc>
      </w:tr>
      <w:tr w:rsidR="00712171" w:rsidRPr="00EF5447" w14:paraId="50E221A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7FDA56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BF66D6" w14:textId="77777777" w:rsidR="00712171" w:rsidRPr="00EF5447" w:rsidRDefault="00712171" w:rsidP="00712171">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11D91AB4" w14:textId="77777777" w:rsidR="00712171" w:rsidRPr="00EF5447" w:rsidRDefault="00712171" w:rsidP="00712171">
            <w:pPr>
              <w:pStyle w:val="TAC"/>
              <w:rPr>
                <w:lang w:eastAsia="ja-JP"/>
              </w:rPr>
            </w:pPr>
            <w:r>
              <w:t>0.5</w:t>
            </w:r>
          </w:p>
        </w:tc>
      </w:tr>
      <w:tr w:rsidR="00712171" w:rsidRPr="00EF5447" w14:paraId="065231A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E31578A" w14:textId="77777777" w:rsidR="00712171" w:rsidRPr="00EF5447" w:rsidRDefault="00712171" w:rsidP="00712171">
            <w:pPr>
              <w:pStyle w:val="TAC"/>
              <w:rPr>
                <w:rFonts w:cs="Arial"/>
                <w:lang w:eastAsia="ja-JP"/>
              </w:rPr>
            </w:pPr>
            <w:r w:rsidRPr="00EF5447">
              <w:t>DC_</w:t>
            </w:r>
            <w:r w:rsidRPr="00EF5447">
              <w:rPr>
                <w:lang w:eastAsia="ja-JP"/>
              </w:rPr>
              <w:t>2-7</w:t>
            </w:r>
            <w:r w:rsidRPr="00EF5447">
              <w:t>-</w:t>
            </w:r>
            <w:r w:rsidRPr="00EF5447">
              <w:rPr>
                <w:lang w:eastAsia="ja-JP"/>
              </w:rPr>
              <w:t>13_n66</w:t>
            </w:r>
          </w:p>
          <w:p w14:paraId="15F7FD23" w14:textId="77777777" w:rsidR="00712171" w:rsidRPr="00EF5447" w:rsidRDefault="00712171" w:rsidP="00712171">
            <w:pPr>
              <w:pStyle w:val="TAC"/>
              <w:rPr>
                <w:rFonts w:cs="Arial"/>
                <w:lang w:eastAsia="ja-JP"/>
              </w:rPr>
            </w:pPr>
            <w:r w:rsidRPr="00EF5447">
              <w:rPr>
                <w:rFonts w:cs="Arial"/>
                <w:lang w:eastAsia="ja-JP"/>
              </w:rPr>
              <w:t>DC_2-7-7-13_n66</w:t>
            </w:r>
          </w:p>
          <w:p w14:paraId="65B6DD70" w14:textId="77777777" w:rsidR="00712171" w:rsidRPr="00EF5447" w:rsidRDefault="00712171" w:rsidP="00712171">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3359F498"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D093C12" w14:textId="77777777" w:rsidR="00712171" w:rsidRPr="00EF5447" w:rsidRDefault="00712171" w:rsidP="00712171">
            <w:pPr>
              <w:pStyle w:val="TAC"/>
              <w:rPr>
                <w:lang w:eastAsia="ja-JP"/>
              </w:rPr>
            </w:pPr>
            <w:r w:rsidRPr="00EF5447">
              <w:rPr>
                <w:lang w:eastAsia="zh-CN"/>
              </w:rPr>
              <w:t>0.5</w:t>
            </w:r>
          </w:p>
        </w:tc>
      </w:tr>
      <w:tr w:rsidR="00712171" w:rsidRPr="00EF5447" w14:paraId="5CEA8B1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A4735C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E6B490" w14:textId="77777777" w:rsidR="00712171" w:rsidRPr="00EF5447" w:rsidRDefault="00712171" w:rsidP="0071217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5A9C4AB" w14:textId="77777777" w:rsidR="00712171" w:rsidRPr="00EF5447" w:rsidRDefault="00712171" w:rsidP="00712171">
            <w:pPr>
              <w:pStyle w:val="TAC"/>
              <w:rPr>
                <w:lang w:eastAsia="ja-JP"/>
              </w:rPr>
            </w:pPr>
            <w:r w:rsidRPr="00EF5447">
              <w:rPr>
                <w:lang w:eastAsia="zh-CN"/>
              </w:rPr>
              <w:t>0.5</w:t>
            </w:r>
          </w:p>
        </w:tc>
      </w:tr>
      <w:tr w:rsidR="00712171" w:rsidRPr="00EF5447" w14:paraId="27831B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CE7E42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2969DD" w14:textId="77777777" w:rsidR="00712171" w:rsidRPr="00EF5447" w:rsidRDefault="00712171" w:rsidP="00712171">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6ACF231E" w14:textId="77777777" w:rsidR="00712171" w:rsidRPr="00EF5447" w:rsidRDefault="00712171" w:rsidP="00712171">
            <w:pPr>
              <w:pStyle w:val="TAC"/>
            </w:pPr>
            <w:r w:rsidRPr="00EF5447">
              <w:rPr>
                <w:lang w:eastAsia="zh-CN"/>
              </w:rPr>
              <w:t>0.3</w:t>
            </w:r>
          </w:p>
        </w:tc>
      </w:tr>
      <w:tr w:rsidR="00712171" w:rsidRPr="00EF5447" w14:paraId="6AD0B44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BD4226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389D30" w14:textId="77777777" w:rsidR="00712171" w:rsidRPr="00EF5447" w:rsidRDefault="00712171" w:rsidP="0071217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4AF31746" w14:textId="77777777" w:rsidR="00712171" w:rsidRPr="00EF5447" w:rsidRDefault="00712171" w:rsidP="00712171">
            <w:pPr>
              <w:pStyle w:val="TAC"/>
              <w:rPr>
                <w:lang w:eastAsia="ja-JP"/>
              </w:rPr>
            </w:pPr>
            <w:r w:rsidRPr="00EF5447">
              <w:rPr>
                <w:lang w:eastAsia="zh-CN"/>
              </w:rPr>
              <w:t>0.5</w:t>
            </w:r>
          </w:p>
        </w:tc>
      </w:tr>
      <w:tr w:rsidR="00712171" w:rsidRPr="00EF5447" w14:paraId="50CCBCE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16F3F" w14:textId="77777777" w:rsidR="00712171" w:rsidRPr="00EF5447" w:rsidRDefault="00712171" w:rsidP="00712171">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4335A12C" w14:textId="77777777" w:rsidR="00712171" w:rsidRPr="00EF5447" w:rsidRDefault="00712171" w:rsidP="00712171">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B74F44A" w14:textId="77777777" w:rsidR="00712171" w:rsidRPr="00EF5447" w:rsidRDefault="00712171" w:rsidP="0071217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712171" w:rsidRPr="00EF5447" w14:paraId="16DF66B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7709A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6B97C65" w14:textId="77777777" w:rsidR="00712171" w:rsidRPr="00EF5447" w:rsidRDefault="00712171" w:rsidP="00712171">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4E601C9" w14:textId="77777777" w:rsidR="00712171" w:rsidRPr="00EF5447" w:rsidRDefault="00712171" w:rsidP="0071217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4512356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746D8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4997401" w14:textId="77777777" w:rsidR="00712171" w:rsidRPr="00EF5447" w:rsidRDefault="00712171" w:rsidP="00712171">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E044685" w14:textId="77777777" w:rsidR="00712171" w:rsidRPr="00EF5447" w:rsidRDefault="00712171" w:rsidP="00712171">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2EB433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97AF7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34775F" w14:textId="77777777" w:rsidR="00712171" w:rsidRPr="00EF5447" w:rsidRDefault="00712171" w:rsidP="00712171">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BD4685A" w14:textId="77777777" w:rsidR="00712171" w:rsidRPr="00EF5447" w:rsidRDefault="00712171" w:rsidP="00712171">
            <w:pPr>
              <w:pStyle w:val="TAC"/>
              <w:rPr>
                <w:lang w:eastAsia="zh-CN"/>
              </w:rPr>
            </w:pPr>
            <w:r>
              <w:rPr>
                <w:rFonts w:eastAsia="Malgun Gothic" w:cs="Arial"/>
                <w:szCs w:val="18"/>
                <w:lang w:eastAsia="ko-KR"/>
              </w:rPr>
              <w:t>0.</w:t>
            </w:r>
            <w:r>
              <w:rPr>
                <w:rFonts w:eastAsia="Malgun Gothic" w:cs="Arial"/>
                <w:szCs w:val="18"/>
                <w:lang w:val="sv-SE" w:eastAsia="ko-KR"/>
              </w:rPr>
              <w:t>5</w:t>
            </w:r>
          </w:p>
        </w:tc>
      </w:tr>
      <w:tr w:rsidR="00712171" w:rsidRPr="00EF5447" w14:paraId="747799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2EDAF8" w14:textId="77777777" w:rsidR="00712171" w:rsidRPr="00EF5447" w:rsidRDefault="00712171" w:rsidP="00712171">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A93509B" w14:textId="77777777" w:rsidR="00712171" w:rsidRPr="00EF5447" w:rsidRDefault="00712171" w:rsidP="00712171">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30883575" w14:textId="77777777" w:rsidR="00712171" w:rsidRPr="00EF5447" w:rsidRDefault="00712171" w:rsidP="00712171">
            <w:pPr>
              <w:pStyle w:val="TAC"/>
              <w:rPr>
                <w:lang w:eastAsia="zh-CN"/>
              </w:rPr>
            </w:pPr>
            <w:r w:rsidRPr="002A5E33">
              <w:t>0.5</w:t>
            </w:r>
          </w:p>
        </w:tc>
      </w:tr>
      <w:tr w:rsidR="00712171" w:rsidRPr="00EF5447" w14:paraId="520BB39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4C897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241FF2F" w14:textId="77777777" w:rsidR="00712171" w:rsidRPr="00EF5447" w:rsidRDefault="00712171" w:rsidP="00712171">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28E771F6" w14:textId="77777777" w:rsidR="00712171" w:rsidRPr="00EF5447" w:rsidRDefault="00712171" w:rsidP="00712171">
            <w:pPr>
              <w:pStyle w:val="TAC"/>
              <w:rPr>
                <w:lang w:eastAsia="zh-CN"/>
              </w:rPr>
            </w:pPr>
            <w:r w:rsidRPr="00D70B47">
              <w:t>0.5</w:t>
            </w:r>
          </w:p>
        </w:tc>
      </w:tr>
      <w:tr w:rsidR="00712171" w:rsidRPr="00EF5447" w14:paraId="31860D0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F4D3A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C67E7C3" w14:textId="77777777" w:rsidR="00712171" w:rsidRPr="00EF5447" w:rsidRDefault="00712171" w:rsidP="00712171">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7932EB9E" w14:textId="77777777" w:rsidR="00712171" w:rsidRPr="00EF5447" w:rsidRDefault="00712171" w:rsidP="00712171">
            <w:pPr>
              <w:pStyle w:val="TAC"/>
              <w:rPr>
                <w:lang w:eastAsia="zh-CN"/>
              </w:rPr>
            </w:pPr>
            <w:r w:rsidRPr="00D70B47">
              <w:rPr>
                <w:rFonts w:eastAsia="Calibri"/>
                <w:lang w:val="en-US" w:eastAsia="ja-JP"/>
              </w:rPr>
              <w:t>0.3</w:t>
            </w:r>
          </w:p>
        </w:tc>
      </w:tr>
      <w:tr w:rsidR="00712171" w:rsidRPr="00EF5447" w14:paraId="7927EAD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AF80E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DF17F01" w14:textId="77777777" w:rsidR="00712171" w:rsidRPr="00EF5447" w:rsidRDefault="00712171" w:rsidP="00712171">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4A215B8" w14:textId="77777777" w:rsidR="00712171" w:rsidRPr="00EF5447" w:rsidRDefault="00712171" w:rsidP="00712171">
            <w:pPr>
              <w:pStyle w:val="TAC"/>
              <w:rPr>
                <w:lang w:eastAsia="zh-CN"/>
              </w:rPr>
            </w:pPr>
            <w:r w:rsidRPr="00D70B47">
              <w:rPr>
                <w:rFonts w:eastAsia="Calibri"/>
                <w:lang w:val="en-US"/>
              </w:rPr>
              <w:t>0.5</w:t>
            </w:r>
          </w:p>
        </w:tc>
      </w:tr>
      <w:tr w:rsidR="00712171" w:rsidRPr="00EF5447" w14:paraId="01081AE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692063" w14:textId="77777777" w:rsidR="00712171" w:rsidRPr="00EF5447" w:rsidRDefault="00712171" w:rsidP="00712171">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5B0C2731" w14:textId="77777777" w:rsidR="00712171" w:rsidRPr="00EF5447" w:rsidRDefault="00712171" w:rsidP="00712171">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C486999" w14:textId="77777777" w:rsidR="00712171" w:rsidRPr="00EF5447" w:rsidRDefault="00712171" w:rsidP="00712171">
            <w:pPr>
              <w:pStyle w:val="TAC"/>
              <w:rPr>
                <w:lang w:eastAsia="zh-CN"/>
              </w:rPr>
            </w:pPr>
            <w:r w:rsidRPr="00641EFB">
              <w:rPr>
                <w:rFonts w:hint="eastAsia"/>
                <w:b/>
                <w:lang w:eastAsia="zh-CN"/>
              </w:rPr>
              <w:t>0</w:t>
            </w:r>
            <w:r w:rsidRPr="00641EFB">
              <w:rPr>
                <w:b/>
                <w:lang w:eastAsia="zh-CN"/>
              </w:rPr>
              <w:t>.5</w:t>
            </w:r>
          </w:p>
        </w:tc>
      </w:tr>
      <w:tr w:rsidR="00712171" w:rsidRPr="00EF5447" w14:paraId="1DFAEC0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FBECC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1B83DC2" w14:textId="77777777" w:rsidR="00712171" w:rsidRPr="00EF5447" w:rsidRDefault="00712171" w:rsidP="00712171">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425ECD1" w14:textId="77777777" w:rsidR="00712171" w:rsidRPr="00EF5447" w:rsidRDefault="00712171" w:rsidP="00712171">
            <w:pPr>
              <w:pStyle w:val="TAC"/>
              <w:rPr>
                <w:lang w:eastAsia="zh-CN"/>
              </w:rPr>
            </w:pPr>
            <w:r w:rsidRPr="00641EFB">
              <w:rPr>
                <w:rFonts w:hint="eastAsia"/>
                <w:lang w:eastAsia="zh-CN"/>
              </w:rPr>
              <w:t>0</w:t>
            </w:r>
            <w:r w:rsidRPr="00641EFB">
              <w:rPr>
                <w:lang w:eastAsia="zh-CN"/>
              </w:rPr>
              <w:t>.5</w:t>
            </w:r>
          </w:p>
        </w:tc>
      </w:tr>
      <w:tr w:rsidR="00712171" w:rsidRPr="00EF5447" w14:paraId="7CC4C1F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3C848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2B528A7" w14:textId="77777777" w:rsidR="00712171" w:rsidRPr="00EF5447" w:rsidRDefault="00712171" w:rsidP="00712171">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AE560F0" w14:textId="77777777" w:rsidR="00712171" w:rsidRPr="00EF5447" w:rsidRDefault="00712171" w:rsidP="00712171">
            <w:pPr>
              <w:pStyle w:val="TAC"/>
              <w:rPr>
                <w:lang w:eastAsia="zh-CN"/>
              </w:rPr>
            </w:pPr>
            <w:r w:rsidRPr="00641EFB">
              <w:rPr>
                <w:rFonts w:hint="eastAsia"/>
                <w:lang w:eastAsia="zh-CN"/>
              </w:rPr>
              <w:t>0.6</w:t>
            </w:r>
          </w:p>
        </w:tc>
      </w:tr>
      <w:tr w:rsidR="00712171" w:rsidRPr="00EF5447" w14:paraId="381381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51CE1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45B119C" w14:textId="77777777" w:rsidR="00712171" w:rsidRPr="00EF5447" w:rsidRDefault="00712171" w:rsidP="00712171">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4BF4054" w14:textId="77777777" w:rsidR="00712171" w:rsidRPr="00EF5447" w:rsidRDefault="00712171" w:rsidP="00712171">
            <w:pPr>
              <w:pStyle w:val="TAC"/>
              <w:rPr>
                <w:lang w:eastAsia="zh-CN"/>
              </w:rPr>
            </w:pPr>
            <w:r w:rsidRPr="00641EFB">
              <w:rPr>
                <w:rFonts w:hint="eastAsia"/>
                <w:lang w:eastAsia="zh-CN"/>
              </w:rPr>
              <w:t>0.</w:t>
            </w:r>
            <w:r w:rsidRPr="00641EFB">
              <w:rPr>
                <w:lang w:eastAsia="zh-CN"/>
              </w:rPr>
              <w:t>5</w:t>
            </w:r>
          </w:p>
        </w:tc>
      </w:tr>
      <w:tr w:rsidR="00712171" w:rsidRPr="00EF5447" w14:paraId="07B24D3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6B34E9" w14:textId="77777777" w:rsidR="00712171" w:rsidRPr="00EF5447" w:rsidRDefault="00712171" w:rsidP="00712171">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2ED9BF1D" w14:textId="77777777" w:rsidR="00712171" w:rsidRPr="00EF5447" w:rsidRDefault="00712171" w:rsidP="007121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28587A9" w14:textId="77777777" w:rsidR="00712171" w:rsidRPr="00EF5447" w:rsidRDefault="00712171" w:rsidP="00712171">
            <w:pPr>
              <w:pStyle w:val="TAC"/>
              <w:rPr>
                <w:lang w:eastAsia="zh-CN"/>
              </w:rPr>
            </w:pPr>
            <w:r w:rsidRPr="002A5E33">
              <w:t>0.5</w:t>
            </w:r>
          </w:p>
        </w:tc>
      </w:tr>
      <w:tr w:rsidR="00712171" w:rsidRPr="00EF5447" w14:paraId="262C3B3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490355"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211B13E" w14:textId="77777777" w:rsidR="00712171" w:rsidRPr="00EF5447" w:rsidRDefault="00712171" w:rsidP="0071217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BC9576F" w14:textId="77777777" w:rsidR="00712171" w:rsidRPr="00EF5447" w:rsidRDefault="00712171" w:rsidP="00712171">
            <w:pPr>
              <w:pStyle w:val="TAC"/>
              <w:rPr>
                <w:lang w:eastAsia="zh-CN"/>
              </w:rPr>
            </w:pPr>
            <w:r w:rsidRPr="00D70B47">
              <w:t>0.5</w:t>
            </w:r>
          </w:p>
        </w:tc>
      </w:tr>
      <w:tr w:rsidR="00712171" w:rsidRPr="00EF5447" w14:paraId="6619C67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E819B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82FB443" w14:textId="77777777" w:rsidR="00712171" w:rsidRPr="00EF5447" w:rsidRDefault="00712171" w:rsidP="00712171">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92330F3" w14:textId="77777777" w:rsidR="00712171" w:rsidRPr="00EF5447" w:rsidRDefault="00712171" w:rsidP="00712171">
            <w:pPr>
              <w:pStyle w:val="TAC"/>
              <w:rPr>
                <w:lang w:eastAsia="zh-CN"/>
              </w:rPr>
            </w:pPr>
            <w:r w:rsidRPr="00D70B47">
              <w:rPr>
                <w:rFonts w:eastAsia="Calibri"/>
                <w:lang w:val="en-US" w:eastAsia="ja-JP"/>
              </w:rPr>
              <w:t>0.3</w:t>
            </w:r>
          </w:p>
        </w:tc>
      </w:tr>
      <w:tr w:rsidR="00712171" w:rsidRPr="00EF5447" w14:paraId="0D768AA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DFF4E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BC275A3" w14:textId="77777777" w:rsidR="00712171" w:rsidRPr="00EF5447" w:rsidRDefault="00712171" w:rsidP="00712171">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6E27F1DD" w14:textId="77777777" w:rsidR="00712171" w:rsidRPr="00EF5447" w:rsidRDefault="00712171" w:rsidP="00712171">
            <w:pPr>
              <w:pStyle w:val="TAC"/>
              <w:rPr>
                <w:lang w:eastAsia="zh-CN"/>
              </w:rPr>
            </w:pPr>
            <w:r>
              <w:rPr>
                <w:rFonts w:cs="Arial"/>
                <w:lang w:eastAsia="zh-CN"/>
              </w:rPr>
              <w:t>0.8</w:t>
            </w:r>
          </w:p>
        </w:tc>
      </w:tr>
      <w:tr w:rsidR="00712171" w:rsidRPr="00EF5447" w14:paraId="6DC8E21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B2A4CE" w14:textId="77777777" w:rsidR="00712171" w:rsidRDefault="00712171" w:rsidP="00712171">
            <w:pPr>
              <w:pStyle w:val="TAC"/>
              <w:rPr>
                <w:rFonts w:eastAsia="Yu Mincho" w:cs="Arial"/>
                <w:lang w:val="en-US" w:eastAsia="ja-JP"/>
              </w:rPr>
            </w:pPr>
            <w:r>
              <w:rPr>
                <w:rFonts w:eastAsia="Yu Mincho" w:cs="Arial"/>
                <w:lang w:val="en-US" w:eastAsia="ja-JP"/>
              </w:rPr>
              <w:t>DC_2-7-29_n78</w:t>
            </w:r>
          </w:p>
          <w:p w14:paraId="3B692EC7" w14:textId="77777777" w:rsidR="00712171" w:rsidRPr="00EF5447" w:rsidRDefault="00712171" w:rsidP="00712171">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4D346E1F" w14:textId="77777777" w:rsidR="00712171" w:rsidRPr="00EF5447" w:rsidRDefault="00712171" w:rsidP="007121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716F54"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37E1106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95D6C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55D9570" w14:textId="77777777" w:rsidR="00712171" w:rsidRPr="00EF5447" w:rsidRDefault="00712171" w:rsidP="00712171">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23AE146" w14:textId="77777777" w:rsidR="00712171" w:rsidRPr="00EF5447" w:rsidRDefault="00712171" w:rsidP="00712171">
            <w:pPr>
              <w:pStyle w:val="TAC"/>
              <w:rPr>
                <w:lang w:eastAsia="zh-CN"/>
              </w:rPr>
            </w:pPr>
            <w:r>
              <w:rPr>
                <w:rFonts w:cs="Arial" w:hint="eastAsia"/>
                <w:lang w:eastAsia="zh-CN"/>
              </w:rPr>
              <w:t>0</w:t>
            </w:r>
            <w:r>
              <w:rPr>
                <w:rFonts w:cs="Arial"/>
                <w:lang w:eastAsia="zh-CN"/>
              </w:rPr>
              <w:t>.5</w:t>
            </w:r>
          </w:p>
        </w:tc>
      </w:tr>
      <w:tr w:rsidR="00712171" w:rsidRPr="00EF5447" w14:paraId="18B1DED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3DF37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3B1E5BB" w14:textId="77777777" w:rsidR="00712171" w:rsidRPr="00EF5447" w:rsidRDefault="00712171" w:rsidP="00712171">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AC73E68" w14:textId="77777777" w:rsidR="00712171" w:rsidRPr="00EF5447" w:rsidRDefault="00712171" w:rsidP="00712171">
            <w:pPr>
              <w:pStyle w:val="TAC"/>
              <w:rPr>
                <w:lang w:eastAsia="zh-CN"/>
              </w:rPr>
            </w:pPr>
            <w:r>
              <w:rPr>
                <w:rFonts w:cs="Arial" w:hint="eastAsia"/>
                <w:lang w:eastAsia="zh-CN"/>
              </w:rPr>
              <w:t>0</w:t>
            </w:r>
            <w:r>
              <w:rPr>
                <w:rFonts w:cs="Arial"/>
                <w:lang w:eastAsia="zh-CN"/>
              </w:rPr>
              <w:t>.8</w:t>
            </w:r>
          </w:p>
        </w:tc>
      </w:tr>
      <w:tr w:rsidR="00712171" w14:paraId="3066138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ECDBF" w14:textId="77777777" w:rsidR="00712171" w:rsidRPr="00EF5447" w:rsidRDefault="00712171" w:rsidP="00712171">
            <w:pPr>
              <w:pStyle w:val="TAC"/>
              <w:rPr>
                <w:rFonts w:eastAsia="DengXian"/>
                <w:lang w:eastAsia="zh-CN"/>
              </w:rPr>
            </w:pPr>
            <w:r w:rsidRPr="00EF5447">
              <w:t>DC_2-7_n38-n</w:t>
            </w:r>
            <w:r w:rsidRPr="00EF5447">
              <w:rPr>
                <w:rFonts w:eastAsia="DengXian"/>
                <w:lang w:eastAsia="zh-CN"/>
              </w:rPr>
              <w:t>66</w:t>
            </w:r>
          </w:p>
          <w:p w14:paraId="04E80AF5" w14:textId="77777777" w:rsidR="00712171" w:rsidRPr="00D01BB4" w:rsidRDefault="00712171" w:rsidP="00712171">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54F90223" w14:textId="77777777" w:rsidR="00712171" w:rsidRDefault="00712171" w:rsidP="00712171">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D3EE33" w14:textId="77777777" w:rsidR="00712171" w:rsidRDefault="00712171" w:rsidP="00712171">
            <w:pPr>
              <w:pStyle w:val="TAC"/>
            </w:pPr>
            <w:r w:rsidRPr="00EF5447">
              <w:t>0.</w:t>
            </w:r>
            <w:r w:rsidRPr="00EF5447">
              <w:rPr>
                <w:rFonts w:eastAsia="DengXian"/>
                <w:lang w:eastAsia="zh-CN"/>
              </w:rPr>
              <w:t>5</w:t>
            </w:r>
          </w:p>
        </w:tc>
      </w:tr>
      <w:tr w:rsidR="00712171" w14:paraId="7C4CEB3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085618" w14:textId="77777777" w:rsidR="00712171" w:rsidRPr="00D01BB4" w:rsidRDefault="00712171" w:rsidP="0071217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75DBC310" w14:textId="77777777" w:rsidR="00712171" w:rsidRDefault="00712171" w:rsidP="00712171">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D72FAE" w14:textId="77777777" w:rsidR="00712171" w:rsidRDefault="00712171" w:rsidP="00712171">
            <w:pPr>
              <w:pStyle w:val="TAC"/>
            </w:pPr>
            <w:r w:rsidRPr="00EF5447">
              <w:t>0.</w:t>
            </w:r>
            <w:r w:rsidRPr="00EF5447">
              <w:rPr>
                <w:rFonts w:eastAsia="DengXian"/>
                <w:lang w:eastAsia="zh-CN"/>
              </w:rPr>
              <w:t>5</w:t>
            </w:r>
          </w:p>
        </w:tc>
      </w:tr>
      <w:tr w:rsidR="00712171" w14:paraId="3377E52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E8A859" w14:textId="77777777" w:rsidR="00712171" w:rsidRPr="00EF5447" w:rsidRDefault="00712171" w:rsidP="00712171">
            <w:pPr>
              <w:pStyle w:val="TAC"/>
            </w:pPr>
            <w:r w:rsidRPr="00EF5447">
              <w:t>DC_2-7_n38-n78</w:t>
            </w:r>
          </w:p>
          <w:p w14:paraId="518F327A" w14:textId="77777777" w:rsidR="00712171" w:rsidRPr="00D01BB4" w:rsidRDefault="00712171" w:rsidP="00712171">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7D904B7B" w14:textId="77777777" w:rsidR="00712171" w:rsidRDefault="00712171" w:rsidP="00712171">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23ACB3BB" w14:textId="77777777" w:rsidR="00712171" w:rsidRDefault="00712171" w:rsidP="00712171">
            <w:pPr>
              <w:pStyle w:val="TAC"/>
            </w:pPr>
            <w:r w:rsidRPr="00EF5447">
              <w:t>0.6</w:t>
            </w:r>
          </w:p>
        </w:tc>
      </w:tr>
      <w:tr w:rsidR="00712171" w14:paraId="1CFEDE3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9DCE73" w14:textId="77777777" w:rsidR="00712171" w:rsidRPr="00D01BB4" w:rsidRDefault="00712171" w:rsidP="00712171">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5605D2BD" w14:textId="77777777" w:rsidR="00712171" w:rsidRDefault="00712171" w:rsidP="00712171">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8728902" w14:textId="77777777" w:rsidR="00712171" w:rsidRDefault="00712171" w:rsidP="00712171">
            <w:pPr>
              <w:pStyle w:val="TAC"/>
            </w:pPr>
            <w:r w:rsidRPr="00EF5447">
              <w:t>0.8</w:t>
            </w:r>
          </w:p>
        </w:tc>
      </w:tr>
      <w:tr w:rsidR="00712171" w:rsidRPr="00065C3C" w14:paraId="1407174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A0425D" w14:textId="77777777" w:rsidR="00712171" w:rsidRPr="00EF5447" w:rsidRDefault="00712171" w:rsidP="00712171">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371EEE2F" w14:textId="77777777" w:rsidR="00712171" w:rsidRPr="00065C3C" w:rsidRDefault="00712171" w:rsidP="00712171">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8A4596A" w14:textId="77777777" w:rsidR="00712171" w:rsidRPr="00065C3C" w:rsidRDefault="00712171" w:rsidP="00712171">
            <w:pPr>
              <w:pStyle w:val="TAC"/>
              <w:rPr>
                <w:bCs/>
                <w:lang w:eastAsia="zh-CN"/>
              </w:rPr>
            </w:pPr>
            <w:r>
              <w:t>0.5</w:t>
            </w:r>
          </w:p>
        </w:tc>
      </w:tr>
      <w:tr w:rsidR="00712171" w:rsidRPr="00EF5447" w14:paraId="0D56BD9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146AC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D518E1D"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CC5DA5C" w14:textId="77777777" w:rsidR="00712171" w:rsidRPr="00EF5447" w:rsidRDefault="00712171" w:rsidP="00712171">
            <w:pPr>
              <w:pStyle w:val="TAC"/>
              <w:rPr>
                <w:lang w:eastAsia="zh-CN"/>
              </w:rPr>
            </w:pPr>
            <w:r>
              <w:t>0.5</w:t>
            </w:r>
          </w:p>
        </w:tc>
      </w:tr>
      <w:tr w:rsidR="00712171" w:rsidRPr="00EF5447" w14:paraId="575C86C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B3E5E1"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786C008" w14:textId="77777777" w:rsidR="00712171" w:rsidRPr="00EF5447" w:rsidRDefault="00712171" w:rsidP="0071217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781BDD6" w14:textId="77777777" w:rsidR="00712171" w:rsidRPr="00EF5447" w:rsidRDefault="00712171" w:rsidP="00712171">
            <w:pPr>
              <w:pStyle w:val="TAC"/>
              <w:rPr>
                <w:lang w:eastAsia="zh-CN"/>
              </w:rPr>
            </w:pPr>
            <w:r>
              <w:t>0.5</w:t>
            </w:r>
          </w:p>
        </w:tc>
      </w:tr>
      <w:tr w:rsidR="00712171" w:rsidRPr="00EF5447" w14:paraId="4436C37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AC019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8C61AFB" w14:textId="77777777" w:rsidR="00712171" w:rsidRPr="00EF5447" w:rsidRDefault="00712171" w:rsidP="007121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305E533" w14:textId="77777777" w:rsidR="00712171" w:rsidRPr="00EF5447" w:rsidRDefault="00712171" w:rsidP="00712171">
            <w:pPr>
              <w:pStyle w:val="TAC"/>
              <w:rPr>
                <w:lang w:eastAsia="zh-CN"/>
              </w:rPr>
            </w:pPr>
            <w:r>
              <w:t>0.5</w:t>
            </w:r>
          </w:p>
        </w:tc>
      </w:tr>
      <w:tr w:rsidR="00712171" w:rsidRPr="00EF5447" w14:paraId="0E58395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F4D83D" w14:textId="77777777" w:rsidR="00712171" w:rsidRPr="004E5F51" w:rsidRDefault="00712171" w:rsidP="00712171">
            <w:pPr>
              <w:pStyle w:val="TAC"/>
              <w:rPr>
                <w:b/>
                <w:lang w:val="fi-FI" w:eastAsia="fi-FI"/>
              </w:rPr>
            </w:pPr>
            <w:r w:rsidRPr="004E5F51">
              <w:rPr>
                <w:lang w:val="fi-FI" w:eastAsia="fi-FI"/>
              </w:rPr>
              <w:t>DC_2-7-66_n7</w:t>
            </w:r>
          </w:p>
          <w:p w14:paraId="63185E3F" w14:textId="77777777" w:rsidR="00712171" w:rsidRPr="00EF5447" w:rsidRDefault="00712171" w:rsidP="00712171">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38E478AB" w14:textId="77777777" w:rsidR="00712171" w:rsidRPr="00EF5447" w:rsidRDefault="00712171" w:rsidP="00712171">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F61389" w14:textId="77777777" w:rsidR="00712171" w:rsidRPr="00EF5447" w:rsidRDefault="00712171" w:rsidP="00712171">
            <w:pPr>
              <w:pStyle w:val="TAC"/>
              <w:rPr>
                <w:lang w:eastAsia="zh-CN"/>
              </w:rPr>
            </w:pPr>
            <w:r w:rsidRPr="004E5F51">
              <w:rPr>
                <w:lang w:eastAsia="zh-CN"/>
              </w:rPr>
              <w:t>0.5</w:t>
            </w:r>
          </w:p>
        </w:tc>
      </w:tr>
      <w:tr w:rsidR="00712171" w:rsidRPr="00EF5447" w14:paraId="14F2BAC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9BF4B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F0859AA" w14:textId="77777777" w:rsidR="00712171" w:rsidRPr="00EF5447" w:rsidRDefault="00712171" w:rsidP="00712171">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E649D49" w14:textId="77777777" w:rsidR="00712171" w:rsidRPr="00EF5447" w:rsidRDefault="00712171" w:rsidP="00712171">
            <w:pPr>
              <w:pStyle w:val="TAC"/>
              <w:rPr>
                <w:lang w:eastAsia="zh-CN"/>
              </w:rPr>
            </w:pPr>
            <w:r w:rsidRPr="00C34136">
              <w:rPr>
                <w:lang w:eastAsia="zh-CN"/>
              </w:rPr>
              <w:t>0.5</w:t>
            </w:r>
          </w:p>
        </w:tc>
      </w:tr>
      <w:tr w:rsidR="00712171" w:rsidRPr="00EF5447" w14:paraId="2908EFC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F46C8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1F3BFF9" w14:textId="77777777" w:rsidR="00712171" w:rsidRPr="00EF5447" w:rsidRDefault="00712171" w:rsidP="00712171">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1879E4" w14:textId="77777777" w:rsidR="00712171" w:rsidRPr="00EF5447" w:rsidRDefault="00712171" w:rsidP="00712171">
            <w:pPr>
              <w:pStyle w:val="TAC"/>
              <w:rPr>
                <w:lang w:eastAsia="zh-CN"/>
              </w:rPr>
            </w:pPr>
            <w:r w:rsidRPr="004E5F51">
              <w:rPr>
                <w:lang w:eastAsia="zh-CN"/>
              </w:rPr>
              <w:t>0.5</w:t>
            </w:r>
          </w:p>
        </w:tc>
      </w:tr>
      <w:tr w:rsidR="00712171" w:rsidRPr="00EF5447" w14:paraId="650CE39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E377D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F7A3991" w14:textId="77777777" w:rsidR="00712171" w:rsidRPr="00EF5447" w:rsidRDefault="00712171" w:rsidP="00712171">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EFF592D" w14:textId="77777777" w:rsidR="00712171" w:rsidRPr="00EF5447" w:rsidRDefault="00712171" w:rsidP="00712171">
            <w:pPr>
              <w:pStyle w:val="TAC"/>
              <w:rPr>
                <w:lang w:eastAsia="zh-CN"/>
              </w:rPr>
            </w:pPr>
            <w:r w:rsidRPr="00C34136">
              <w:rPr>
                <w:lang w:eastAsia="zh-CN"/>
              </w:rPr>
              <w:t>0.5</w:t>
            </w:r>
          </w:p>
        </w:tc>
      </w:tr>
      <w:tr w:rsidR="00712171" w:rsidRPr="00EF5447" w14:paraId="40E493A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842CAA" w14:textId="77777777" w:rsidR="00712171" w:rsidRPr="00EF5447" w:rsidRDefault="00712171" w:rsidP="00712171">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BB2458E" w14:textId="77777777" w:rsidR="00712171" w:rsidRPr="00EF5447" w:rsidRDefault="00712171" w:rsidP="00712171">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01234396" w14:textId="77777777" w:rsidR="00712171" w:rsidRPr="00EF5447" w:rsidRDefault="00712171" w:rsidP="00712171">
            <w:pPr>
              <w:pStyle w:val="TAC"/>
              <w:rPr>
                <w:lang w:eastAsia="zh-CN"/>
              </w:rPr>
            </w:pPr>
            <w:r>
              <w:t>0.5</w:t>
            </w:r>
          </w:p>
        </w:tc>
      </w:tr>
      <w:tr w:rsidR="00712171" w:rsidRPr="00EF5447" w14:paraId="629ED2D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01566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A5D29A0"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12C866" w14:textId="77777777" w:rsidR="00712171" w:rsidRPr="00EF5447" w:rsidRDefault="00712171" w:rsidP="00712171">
            <w:pPr>
              <w:pStyle w:val="TAC"/>
              <w:rPr>
                <w:lang w:eastAsia="zh-CN"/>
              </w:rPr>
            </w:pPr>
            <w:r>
              <w:t>0.5</w:t>
            </w:r>
          </w:p>
        </w:tc>
      </w:tr>
      <w:tr w:rsidR="00712171" w:rsidRPr="00EF5447" w14:paraId="0D535AC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0B372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34FC417" w14:textId="77777777" w:rsidR="00712171" w:rsidRPr="00EF5447" w:rsidRDefault="00712171" w:rsidP="00712171">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6224F92" w14:textId="77777777" w:rsidR="00712171" w:rsidRPr="00EF5447" w:rsidRDefault="00712171" w:rsidP="00712171">
            <w:pPr>
              <w:pStyle w:val="TAC"/>
              <w:rPr>
                <w:lang w:eastAsia="zh-CN"/>
              </w:rPr>
            </w:pPr>
            <w:r>
              <w:t>0.5</w:t>
            </w:r>
          </w:p>
        </w:tc>
      </w:tr>
      <w:tr w:rsidR="00712171" w:rsidRPr="00EF5447" w14:paraId="5407A6C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CDF56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54B84D2" w14:textId="77777777" w:rsidR="00712171" w:rsidRPr="00EF5447" w:rsidRDefault="00712171" w:rsidP="00712171">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1D334C6D" w14:textId="77777777" w:rsidR="00712171" w:rsidRPr="00EF5447" w:rsidRDefault="00712171" w:rsidP="00712171">
            <w:pPr>
              <w:pStyle w:val="TAC"/>
              <w:rPr>
                <w:lang w:eastAsia="zh-CN"/>
              </w:rPr>
            </w:pPr>
            <w:r>
              <w:t>0.5</w:t>
            </w:r>
          </w:p>
        </w:tc>
      </w:tr>
      <w:tr w:rsidR="00712171" w:rsidRPr="00EF5447" w14:paraId="5A5011B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96B89A" w14:textId="77777777" w:rsidR="00712171" w:rsidRPr="00EF5447" w:rsidRDefault="00712171" w:rsidP="00712171">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6534B346" w14:textId="77777777" w:rsidR="00712171" w:rsidRPr="00EF5447" w:rsidRDefault="00712171" w:rsidP="00712171">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31CE81A3" w14:textId="77777777" w:rsidR="00712171" w:rsidRPr="00EF5447" w:rsidRDefault="00712171" w:rsidP="00712171">
            <w:pPr>
              <w:pStyle w:val="TAC"/>
              <w:rPr>
                <w:lang w:eastAsia="zh-CN"/>
              </w:rPr>
            </w:pPr>
            <w:r w:rsidRPr="001338E2">
              <w:rPr>
                <w:lang w:eastAsia="zh-CN"/>
              </w:rPr>
              <w:t>0.</w:t>
            </w:r>
            <w:r>
              <w:rPr>
                <w:lang w:eastAsia="zh-CN"/>
              </w:rPr>
              <w:t>5</w:t>
            </w:r>
          </w:p>
        </w:tc>
      </w:tr>
      <w:tr w:rsidR="00712171" w:rsidRPr="00EF5447" w14:paraId="1B1542B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C3BE71"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C6DDAA8" w14:textId="77777777" w:rsidR="00712171" w:rsidRPr="00EF5447" w:rsidRDefault="00712171" w:rsidP="00712171">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D6A1E31" w14:textId="77777777" w:rsidR="00712171" w:rsidRPr="00EF5447" w:rsidRDefault="00712171" w:rsidP="00712171">
            <w:pPr>
              <w:pStyle w:val="TAC"/>
              <w:rPr>
                <w:lang w:eastAsia="zh-CN"/>
              </w:rPr>
            </w:pPr>
            <w:r w:rsidRPr="001338E2">
              <w:rPr>
                <w:lang w:eastAsia="zh-CN"/>
              </w:rPr>
              <w:t>0.</w:t>
            </w:r>
            <w:r>
              <w:rPr>
                <w:lang w:eastAsia="zh-CN"/>
              </w:rPr>
              <w:t>5</w:t>
            </w:r>
          </w:p>
        </w:tc>
      </w:tr>
      <w:tr w:rsidR="00712171" w:rsidRPr="00EF5447" w14:paraId="496BF52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AD960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361C783" w14:textId="77777777" w:rsidR="00712171" w:rsidRPr="00EF5447" w:rsidRDefault="00712171" w:rsidP="00712171">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492FCA2D" w14:textId="77777777" w:rsidR="00712171" w:rsidRPr="00EF5447" w:rsidRDefault="00712171" w:rsidP="00712171">
            <w:pPr>
              <w:pStyle w:val="TAC"/>
              <w:rPr>
                <w:lang w:eastAsia="zh-CN"/>
              </w:rPr>
            </w:pPr>
            <w:r>
              <w:rPr>
                <w:lang w:eastAsia="zh-CN"/>
              </w:rPr>
              <w:t>0.5</w:t>
            </w:r>
          </w:p>
        </w:tc>
      </w:tr>
      <w:tr w:rsidR="00712171" w:rsidRPr="00EF5447" w14:paraId="250C823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A93DC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0B3B5E2" w14:textId="77777777" w:rsidR="00712171" w:rsidRPr="00EF5447" w:rsidRDefault="00712171" w:rsidP="00712171">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3955A0F4" w14:textId="77777777" w:rsidR="00712171" w:rsidRPr="00EF5447" w:rsidRDefault="00712171" w:rsidP="00712171">
            <w:pPr>
              <w:pStyle w:val="TAC"/>
              <w:rPr>
                <w:lang w:eastAsia="zh-CN"/>
              </w:rPr>
            </w:pPr>
            <w:r w:rsidRPr="001338E2">
              <w:rPr>
                <w:lang w:eastAsia="zh-CN"/>
              </w:rPr>
              <w:t>0.</w:t>
            </w:r>
            <w:r>
              <w:rPr>
                <w:lang w:eastAsia="zh-CN"/>
              </w:rPr>
              <w:t>6</w:t>
            </w:r>
          </w:p>
        </w:tc>
      </w:tr>
      <w:tr w:rsidR="00712171" w:rsidRPr="00EF5447" w14:paraId="0C9A2710"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BED3094" w14:textId="77777777" w:rsidR="00712171" w:rsidRPr="00EF5447" w:rsidRDefault="00712171" w:rsidP="00712171">
            <w:pPr>
              <w:pStyle w:val="TAC"/>
              <w:rPr>
                <w:lang w:eastAsia="ja-JP"/>
              </w:rPr>
            </w:pPr>
            <w:r w:rsidRPr="00EF5447">
              <w:rPr>
                <w:noProof/>
                <w:lang w:eastAsia="zh-CN"/>
              </w:rPr>
              <w:t>DC_</w:t>
            </w:r>
            <w:r w:rsidRPr="00EF5447">
              <w:rPr>
                <w:lang w:eastAsia="ja-JP"/>
              </w:rPr>
              <w:t>2-7-66_n38</w:t>
            </w:r>
          </w:p>
          <w:p w14:paraId="056D967B" w14:textId="77777777" w:rsidR="00712171" w:rsidRPr="00EF5447" w:rsidRDefault="00712171" w:rsidP="00712171">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583291C6" w14:textId="77777777" w:rsidR="00712171" w:rsidRPr="00EF5447" w:rsidRDefault="00712171" w:rsidP="0071217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70F2F66" w14:textId="77777777" w:rsidR="00712171" w:rsidRPr="00EF5447" w:rsidRDefault="00712171" w:rsidP="00712171">
            <w:pPr>
              <w:pStyle w:val="TAC"/>
              <w:rPr>
                <w:lang w:eastAsia="zh-CN"/>
              </w:rPr>
            </w:pPr>
            <w:r w:rsidRPr="00EF5447">
              <w:t>0.5</w:t>
            </w:r>
          </w:p>
        </w:tc>
      </w:tr>
      <w:tr w:rsidR="00712171" w:rsidRPr="00EF5447" w14:paraId="7CA2DEB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0D93D79"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180852" w14:textId="77777777" w:rsidR="00712171" w:rsidRPr="00EF5447" w:rsidRDefault="00712171" w:rsidP="0071217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A0428ED" w14:textId="77777777" w:rsidR="00712171" w:rsidRPr="00EF5447" w:rsidRDefault="00712171" w:rsidP="00712171">
            <w:pPr>
              <w:pStyle w:val="TAC"/>
              <w:rPr>
                <w:lang w:eastAsia="zh-CN"/>
              </w:rPr>
            </w:pPr>
            <w:r w:rsidRPr="00EF5447">
              <w:t>0.5</w:t>
            </w:r>
          </w:p>
        </w:tc>
      </w:tr>
      <w:tr w:rsidR="00712171" w:rsidRPr="00EF5447" w14:paraId="0211A7F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F480647" w14:textId="77777777" w:rsidR="00712171" w:rsidRPr="00EF5447" w:rsidRDefault="00712171" w:rsidP="00712171">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592590F5"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136E591" w14:textId="77777777" w:rsidR="00712171" w:rsidRPr="00EF5447" w:rsidRDefault="00712171" w:rsidP="00712171">
            <w:pPr>
              <w:pStyle w:val="TAC"/>
              <w:rPr>
                <w:lang w:eastAsia="ja-JP"/>
              </w:rPr>
            </w:pPr>
            <w:r w:rsidRPr="00EF5447">
              <w:rPr>
                <w:lang w:eastAsia="zh-CN"/>
              </w:rPr>
              <w:t>0.5</w:t>
            </w:r>
          </w:p>
        </w:tc>
      </w:tr>
      <w:tr w:rsidR="00712171" w:rsidRPr="00EF5447" w14:paraId="19B5AC6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A669D9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B81C98" w14:textId="77777777" w:rsidR="00712171" w:rsidRPr="00EF5447" w:rsidRDefault="00712171" w:rsidP="0071217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B2DDE4B" w14:textId="77777777" w:rsidR="00712171" w:rsidRPr="00EF5447" w:rsidRDefault="00712171" w:rsidP="00712171">
            <w:pPr>
              <w:pStyle w:val="TAC"/>
              <w:rPr>
                <w:lang w:eastAsia="ja-JP"/>
              </w:rPr>
            </w:pPr>
            <w:r w:rsidRPr="00EF5447">
              <w:rPr>
                <w:lang w:eastAsia="zh-CN"/>
              </w:rPr>
              <w:t>0.5</w:t>
            </w:r>
          </w:p>
        </w:tc>
      </w:tr>
      <w:tr w:rsidR="00712171" w:rsidRPr="00EF5447" w14:paraId="346BEC6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A2C38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330388" w14:textId="77777777" w:rsidR="00712171" w:rsidRPr="00EF5447" w:rsidRDefault="00712171" w:rsidP="00712171">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541B3FD0" w14:textId="77777777" w:rsidR="00712171" w:rsidRPr="00EF5447" w:rsidRDefault="00712171" w:rsidP="00712171">
            <w:pPr>
              <w:pStyle w:val="TAC"/>
            </w:pPr>
            <w:r w:rsidRPr="00EF5447">
              <w:rPr>
                <w:lang w:eastAsia="zh-CN"/>
              </w:rPr>
              <w:t>0.5</w:t>
            </w:r>
          </w:p>
        </w:tc>
      </w:tr>
      <w:tr w:rsidR="00712171" w:rsidRPr="00EF5447" w14:paraId="1E9B125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57E23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8EFCF3" w14:textId="77777777" w:rsidR="00712171" w:rsidRPr="00EF5447" w:rsidRDefault="00712171" w:rsidP="00712171">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398AD85C" w14:textId="77777777" w:rsidR="00712171" w:rsidRPr="00EF5447" w:rsidRDefault="00712171" w:rsidP="00712171">
            <w:pPr>
              <w:pStyle w:val="TAC"/>
              <w:rPr>
                <w:lang w:eastAsia="ja-JP"/>
              </w:rPr>
            </w:pPr>
          </w:p>
        </w:tc>
      </w:tr>
      <w:tr w:rsidR="00712171" w:rsidRPr="00EF5447" w14:paraId="4209687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E1B9A67" w14:textId="77777777" w:rsidR="00712171" w:rsidRPr="00EF5447" w:rsidRDefault="00712171" w:rsidP="00712171">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3FF327E" w14:textId="77777777" w:rsidR="00712171" w:rsidRPr="00EF5447" w:rsidRDefault="00712171" w:rsidP="0071217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40D3C8" w14:textId="77777777" w:rsidR="00712171" w:rsidRPr="00EF5447" w:rsidRDefault="00712171" w:rsidP="00712171">
            <w:pPr>
              <w:pStyle w:val="TAC"/>
              <w:rPr>
                <w:lang w:eastAsia="zh-CN"/>
              </w:rPr>
            </w:pPr>
            <w:r w:rsidRPr="00EF5447">
              <w:rPr>
                <w:lang w:eastAsia="zh-TW"/>
              </w:rPr>
              <w:t>0.5</w:t>
            </w:r>
          </w:p>
        </w:tc>
      </w:tr>
      <w:tr w:rsidR="00712171" w:rsidRPr="00EF5447" w14:paraId="50B95F5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FA4C2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648CF69" w14:textId="77777777" w:rsidR="00712171" w:rsidRPr="00EF5447" w:rsidRDefault="00712171" w:rsidP="00712171">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249B534" w14:textId="77777777" w:rsidR="00712171" w:rsidRPr="00EF5447" w:rsidRDefault="00712171" w:rsidP="00712171">
            <w:pPr>
              <w:pStyle w:val="TAC"/>
              <w:rPr>
                <w:lang w:eastAsia="zh-CN"/>
              </w:rPr>
            </w:pPr>
            <w:r w:rsidRPr="00EF5447">
              <w:rPr>
                <w:lang w:eastAsia="zh-TW"/>
              </w:rPr>
              <w:t>0.5</w:t>
            </w:r>
          </w:p>
        </w:tc>
      </w:tr>
      <w:tr w:rsidR="00712171" w:rsidRPr="00EF5447" w14:paraId="091717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8C339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7A452FF" w14:textId="77777777" w:rsidR="00712171" w:rsidRPr="00EF5447" w:rsidRDefault="00712171" w:rsidP="0071217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610AF04" w14:textId="77777777" w:rsidR="00712171" w:rsidRPr="00EF5447" w:rsidRDefault="00712171" w:rsidP="00712171">
            <w:pPr>
              <w:pStyle w:val="TAC"/>
              <w:rPr>
                <w:lang w:eastAsia="zh-CN"/>
              </w:rPr>
            </w:pPr>
            <w:r w:rsidRPr="00EF5447">
              <w:rPr>
                <w:lang w:eastAsia="zh-TW"/>
              </w:rPr>
              <w:t>0.5</w:t>
            </w:r>
          </w:p>
        </w:tc>
      </w:tr>
      <w:tr w:rsidR="00712171" w:rsidRPr="00EF5447" w14:paraId="0CA43A3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DA401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0D91A61" w14:textId="77777777" w:rsidR="00712171" w:rsidRPr="00EF5447" w:rsidRDefault="00712171" w:rsidP="00712171">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13D5D049" w14:textId="77777777" w:rsidR="00712171" w:rsidRPr="00EF5447" w:rsidRDefault="00712171" w:rsidP="00712171">
            <w:pPr>
              <w:pStyle w:val="TAC"/>
              <w:rPr>
                <w:lang w:eastAsia="zh-CN"/>
              </w:rPr>
            </w:pPr>
            <w:r w:rsidRPr="00EF5447">
              <w:rPr>
                <w:lang w:eastAsia="zh-TW"/>
              </w:rPr>
              <w:t>0.3</w:t>
            </w:r>
          </w:p>
        </w:tc>
      </w:tr>
      <w:tr w:rsidR="00712171" w:rsidRPr="00EF5447" w14:paraId="10D42E8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5A2494" w14:textId="77777777" w:rsidR="00712171" w:rsidRPr="00EF5447" w:rsidRDefault="00712171" w:rsidP="00712171">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439F805" w14:textId="77777777" w:rsidR="00712171" w:rsidRPr="00EF5447" w:rsidRDefault="00712171" w:rsidP="00712171">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3EEC7869" w14:textId="77777777" w:rsidR="00712171" w:rsidRPr="00EF5447" w:rsidRDefault="00712171" w:rsidP="00712171">
            <w:pPr>
              <w:pStyle w:val="TAC"/>
              <w:rPr>
                <w:lang w:eastAsia="zh-TW"/>
              </w:rPr>
            </w:pPr>
            <w:r w:rsidRPr="00922CCB">
              <w:rPr>
                <w:rFonts w:hint="eastAsia"/>
              </w:rPr>
              <w:t>0</w:t>
            </w:r>
            <w:r w:rsidRPr="00922CCB">
              <w:t>.6</w:t>
            </w:r>
          </w:p>
        </w:tc>
      </w:tr>
      <w:tr w:rsidR="00712171" w:rsidRPr="00EF5447" w14:paraId="47F4211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090D5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15098F7" w14:textId="77777777" w:rsidR="00712171" w:rsidRPr="00EF5447" w:rsidRDefault="00712171" w:rsidP="00712171">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3C0932F1" w14:textId="77777777" w:rsidR="00712171" w:rsidRPr="00EF5447" w:rsidRDefault="00712171" w:rsidP="00712171">
            <w:pPr>
              <w:pStyle w:val="TAC"/>
              <w:rPr>
                <w:lang w:eastAsia="zh-TW"/>
              </w:rPr>
            </w:pPr>
            <w:r w:rsidRPr="00446BFD">
              <w:rPr>
                <w:rFonts w:hint="eastAsia"/>
              </w:rPr>
              <w:t>0</w:t>
            </w:r>
            <w:r w:rsidRPr="00446BFD">
              <w:t>.5</w:t>
            </w:r>
          </w:p>
        </w:tc>
      </w:tr>
      <w:tr w:rsidR="00712171" w:rsidRPr="00EF5447" w14:paraId="3C124FB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A64B8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5ABF0D4" w14:textId="77777777" w:rsidR="00712171" w:rsidRPr="00EF5447" w:rsidRDefault="00712171" w:rsidP="00712171">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2042C1D2" w14:textId="77777777" w:rsidR="00712171" w:rsidRPr="00EF5447" w:rsidRDefault="00712171" w:rsidP="00712171">
            <w:pPr>
              <w:pStyle w:val="TAC"/>
              <w:rPr>
                <w:lang w:eastAsia="zh-TW"/>
              </w:rPr>
            </w:pPr>
            <w:r w:rsidRPr="00446BFD">
              <w:rPr>
                <w:rFonts w:hint="eastAsia"/>
              </w:rPr>
              <w:t>0</w:t>
            </w:r>
            <w:r w:rsidRPr="00446BFD">
              <w:t>.6</w:t>
            </w:r>
          </w:p>
        </w:tc>
      </w:tr>
      <w:tr w:rsidR="00712171" w:rsidRPr="00EF5447" w14:paraId="4976D0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89ACD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DB8DA99" w14:textId="77777777" w:rsidR="00712171" w:rsidRPr="00EF5447" w:rsidRDefault="00712171" w:rsidP="00712171">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27A6EA4A" w14:textId="77777777" w:rsidR="00712171" w:rsidRPr="00EF5447" w:rsidRDefault="00712171" w:rsidP="00712171">
            <w:pPr>
              <w:pStyle w:val="TAC"/>
              <w:rPr>
                <w:lang w:eastAsia="zh-TW"/>
              </w:rPr>
            </w:pPr>
            <w:r w:rsidRPr="00446BFD">
              <w:rPr>
                <w:rFonts w:hint="eastAsia"/>
              </w:rPr>
              <w:t>0</w:t>
            </w:r>
            <w:r w:rsidRPr="00446BFD">
              <w:t>.8</w:t>
            </w:r>
          </w:p>
        </w:tc>
      </w:tr>
      <w:tr w:rsidR="00712171" w:rsidRPr="00EF5447" w14:paraId="7FEAEFC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E1790C1" w14:textId="77777777" w:rsidR="00712171" w:rsidRPr="009960ED" w:rsidRDefault="00712171" w:rsidP="00712171">
            <w:pPr>
              <w:pStyle w:val="TAC"/>
              <w:rPr>
                <w:lang w:val="fr-FR" w:eastAsia="ja-JP"/>
              </w:rPr>
            </w:pPr>
            <w:r w:rsidRPr="009960ED">
              <w:rPr>
                <w:lang w:val="fr-FR"/>
              </w:rPr>
              <w:lastRenderedPageBreak/>
              <w:t>DC_</w:t>
            </w:r>
            <w:r w:rsidRPr="009960ED">
              <w:rPr>
                <w:lang w:val="fr-FR" w:eastAsia="ja-JP"/>
              </w:rPr>
              <w:t>2-7</w:t>
            </w:r>
            <w:r w:rsidRPr="009960ED">
              <w:rPr>
                <w:lang w:val="fr-FR"/>
              </w:rPr>
              <w:t>-</w:t>
            </w:r>
            <w:r w:rsidRPr="009960ED">
              <w:rPr>
                <w:lang w:val="fr-FR" w:eastAsia="ja-JP"/>
              </w:rPr>
              <w:t>66_n78</w:t>
            </w:r>
          </w:p>
          <w:p w14:paraId="191931C1" w14:textId="77777777" w:rsidR="00712171" w:rsidRPr="009960ED" w:rsidRDefault="00712171" w:rsidP="00712171">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7696737B" w14:textId="77777777" w:rsidR="00712171" w:rsidRPr="009960ED" w:rsidRDefault="00712171" w:rsidP="00712171">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04D922A2" w14:textId="77777777" w:rsidR="00712171" w:rsidRPr="009960ED" w:rsidRDefault="00712171" w:rsidP="00712171">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9125887" w14:textId="77777777" w:rsidR="00712171" w:rsidRPr="009960ED" w:rsidRDefault="00712171" w:rsidP="00712171">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6FDAE4F1" w14:textId="77777777" w:rsidR="00712171" w:rsidRPr="009960ED" w:rsidRDefault="00712171" w:rsidP="00712171">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3B8DF0B4"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F580CAC" w14:textId="77777777" w:rsidR="00712171" w:rsidRPr="00EF5447" w:rsidRDefault="00712171" w:rsidP="00712171">
            <w:pPr>
              <w:pStyle w:val="TAC"/>
              <w:rPr>
                <w:lang w:eastAsia="ja-JP"/>
              </w:rPr>
            </w:pPr>
            <w:r w:rsidRPr="00EF5447">
              <w:rPr>
                <w:lang w:eastAsia="zh-CN"/>
              </w:rPr>
              <w:t>0.6</w:t>
            </w:r>
          </w:p>
        </w:tc>
      </w:tr>
      <w:tr w:rsidR="00712171" w:rsidRPr="00EF5447" w14:paraId="31EE7E9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FEC36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9BDD61" w14:textId="77777777" w:rsidR="00712171" w:rsidRPr="00EF5447" w:rsidRDefault="00712171" w:rsidP="00712171">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0888F4F" w14:textId="77777777" w:rsidR="00712171" w:rsidRPr="00EF5447" w:rsidRDefault="00712171" w:rsidP="00712171">
            <w:pPr>
              <w:pStyle w:val="TAC"/>
              <w:rPr>
                <w:lang w:eastAsia="ja-JP"/>
              </w:rPr>
            </w:pPr>
            <w:r w:rsidRPr="00EF5447">
              <w:rPr>
                <w:lang w:eastAsia="zh-CN"/>
              </w:rPr>
              <w:t>0.5</w:t>
            </w:r>
          </w:p>
        </w:tc>
      </w:tr>
      <w:tr w:rsidR="00712171" w:rsidRPr="00EF5447" w14:paraId="4A75977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57B969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4BEA22" w14:textId="77777777" w:rsidR="00712171" w:rsidRPr="00EF5447" w:rsidRDefault="00712171" w:rsidP="00712171">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861C955" w14:textId="77777777" w:rsidR="00712171" w:rsidRPr="00EF5447" w:rsidRDefault="00712171" w:rsidP="00712171">
            <w:pPr>
              <w:pStyle w:val="TAC"/>
            </w:pPr>
            <w:r w:rsidRPr="00EF5447">
              <w:rPr>
                <w:lang w:eastAsia="zh-CN"/>
              </w:rPr>
              <w:t>0.6</w:t>
            </w:r>
          </w:p>
        </w:tc>
      </w:tr>
      <w:tr w:rsidR="00712171" w:rsidRPr="00EF5447" w14:paraId="552F83E2"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C3FDAE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BD1493" w14:textId="77777777" w:rsidR="00712171" w:rsidRPr="00EF5447" w:rsidRDefault="00712171" w:rsidP="00712171">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8CB2AA2" w14:textId="77777777" w:rsidR="00712171" w:rsidRPr="00EF5447" w:rsidRDefault="00712171" w:rsidP="00712171">
            <w:pPr>
              <w:pStyle w:val="TAC"/>
              <w:rPr>
                <w:lang w:eastAsia="ja-JP"/>
              </w:rPr>
            </w:pPr>
            <w:r w:rsidRPr="00EF5447">
              <w:rPr>
                <w:lang w:eastAsia="zh-CN"/>
              </w:rPr>
              <w:t>0.8</w:t>
            </w:r>
          </w:p>
        </w:tc>
      </w:tr>
      <w:tr w:rsidR="00712171" w:rsidRPr="00E062F1" w14:paraId="7BADC8A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AE358AF" w14:textId="77777777" w:rsidR="00712171" w:rsidRPr="00DF76D8" w:rsidRDefault="00712171" w:rsidP="00712171">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ECDF46A" w14:textId="77777777" w:rsidR="00712171" w:rsidRDefault="00712171" w:rsidP="00712171">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E263AE2" w14:textId="77777777" w:rsidR="00712171" w:rsidRPr="00E062F1" w:rsidRDefault="00712171" w:rsidP="00712171">
            <w:pPr>
              <w:pStyle w:val="TAC"/>
              <w:rPr>
                <w:rFonts w:cs="Arial"/>
                <w:lang w:eastAsia="zh-CN"/>
              </w:rPr>
            </w:pPr>
            <w:r w:rsidRPr="00F41958">
              <w:rPr>
                <w:lang w:val="en-US"/>
              </w:rPr>
              <w:t>0.6</w:t>
            </w:r>
          </w:p>
        </w:tc>
      </w:tr>
      <w:tr w:rsidR="00712171" w:rsidRPr="00E062F1" w14:paraId="51AE401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F8166C" w14:textId="77777777" w:rsidR="00712171" w:rsidRPr="00DF76D8" w:rsidRDefault="00712171" w:rsidP="0071217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C810008" w14:textId="77777777" w:rsidR="00712171" w:rsidRDefault="00712171" w:rsidP="007121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0BEB01BC" w14:textId="77777777" w:rsidR="00712171" w:rsidRPr="00E062F1" w:rsidRDefault="00712171" w:rsidP="00712171">
            <w:pPr>
              <w:pStyle w:val="TAC"/>
              <w:rPr>
                <w:rFonts w:cs="Arial"/>
                <w:lang w:eastAsia="zh-CN"/>
              </w:rPr>
            </w:pPr>
            <w:r>
              <w:rPr>
                <w:lang w:val="en-US"/>
              </w:rPr>
              <w:t>0.5</w:t>
            </w:r>
          </w:p>
        </w:tc>
      </w:tr>
      <w:tr w:rsidR="00712171" w:rsidRPr="00E062F1" w14:paraId="196C9A9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DCC3EA" w14:textId="77777777" w:rsidR="00712171" w:rsidRPr="00DF76D8" w:rsidRDefault="00712171" w:rsidP="0071217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454A586" w14:textId="77777777" w:rsidR="00712171" w:rsidRDefault="00712171" w:rsidP="00712171">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E5EE463" w14:textId="77777777" w:rsidR="00712171" w:rsidRPr="00E062F1" w:rsidRDefault="00712171" w:rsidP="00712171">
            <w:pPr>
              <w:pStyle w:val="TAC"/>
              <w:rPr>
                <w:rFonts w:cs="Arial"/>
                <w:lang w:eastAsia="zh-CN"/>
              </w:rPr>
            </w:pPr>
            <w:r w:rsidRPr="00F41958">
              <w:rPr>
                <w:lang w:val="en-US"/>
              </w:rPr>
              <w:t>0.6</w:t>
            </w:r>
          </w:p>
        </w:tc>
      </w:tr>
      <w:tr w:rsidR="00712171" w:rsidRPr="00E062F1" w14:paraId="1E059C0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732044" w14:textId="77777777" w:rsidR="00712171" w:rsidRPr="00DF76D8" w:rsidRDefault="00712171" w:rsidP="00712171">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A9BE40" w14:textId="77777777" w:rsidR="00712171" w:rsidRDefault="00712171" w:rsidP="00712171">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FF4664E" w14:textId="77777777" w:rsidR="00712171" w:rsidRPr="00E062F1" w:rsidRDefault="00712171" w:rsidP="00712171">
            <w:pPr>
              <w:pStyle w:val="TAC"/>
              <w:rPr>
                <w:rFonts w:cs="Arial"/>
                <w:lang w:eastAsia="zh-CN"/>
              </w:rPr>
            </w:pPr>
            <w:r w:rsidRPr="00F41958">
              <w:rPr>
                <w:lang w:val="en-US"/>
              </w:rPr>
              <w:t>0.8</w:t>
            </w:r>
          </w:p>
        </w:tc>
      </w:tr>
      <w:tr w:rsidR="00712171" w:rsidRPr="00EF5447" w14:paraId="094A8E5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3E616C" w14:textId="77777777" w:rsidR="00712171" w:rsidRPr="00EF5447" w:rsidRDefault="00712171" w:rsidP="00712171">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6C2C59A1" w14:textId="77777777" w:rsidR="00712171" w:rsidRPr="00EF5447" w:rsidRDefault="00712171" w:rsidP="007121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C7756D1" w14:textId="77777777" w:rsidR="00712171" w:rsidRPr="00EF5447" w:rsidRDefault="00712171" w:rsidP="00712171">
            <w:pPr>
              <w:pStyle w:val="TAC"/>
              <w:rPr>
                <w:lang w:eastAsia="zh-TW"/>
              </w:rPr>
            </w:pPr>
            <w:r w:rsidRPr="00E062F1">
              <w:rPr>
                <w:rFonts w:cs="Arial"/>
                <w:lang w:eastAsia="zh-CN"/>
              </w:rPr>
              <w:t>0.5</w:t>
            </w:r>
          </w:p>
        </w:tc>
      </w:tr>
      <w:tr w:rsidR="00712171" w:rsidRPr="00EF5447" w14:paraId="47095FF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4316D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4D00648"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B8DB945" w14:textId="77777777" w:rsidR="00712171" w:rsidRPr="00EF5447" w:rsidRDefault="00712171" w:rsidP="00712171">
            <w:pPr>
              <w:pStyle w:val="TAC"/>
              <w:rPr>
                <w:lang w:eastAsia="zh-TW"/>
              </w:rPr>
            </w:pPr>
            <w:r w:rsidRPr="00E062F1">
              <w:rPr>
                <w:rFonts w:cs="Arial"/>
                <w:lang w:eastAsia="zh-CN"/>
              </w:rPr>
              <w:t>0.5</w:t>
            </w:r>
          </w:p>
        </w:tc>
      </w:tr>
      <w:tr w:rsidR="00712171" w:rsidRPr="00EF5447" w14:paraId="4C5E62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B4312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4CF2AAC" w14:textId="77777777" w:rsidR="00712171" w:rsidRPr="00EF5447" w:rsidRDefault="00712171" w:rsidP="007121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AA4B91C" w14:textId="77777777" w:rsidR="00712171" w:rsidRPr="00EF5447" w:rsidRDefault="00712171" w:rsidP="00712171">
            <w:pPr>
              <w:pStyle w:val="TAC"/>
              <w:rPr>
                <w:lang w:eastAsia="zh-TW"/>
              </w:rPr>
            </w:pPr>
            <w:r w:rsidRPr="00E062F1">
              <w:rPr>
                <w:rFonts w:cs="Arial"/>
                <w:lang w:eastAsia="zh-CN"/>
              </w:rPr>
              <w:t>0.</w:t>
            </w:r>
            <w:r>
              <w:rPr>
                <w:rFonts w:cs="Arial"/>
                <w:lang w:eastAsia="zh-CN"/>
              </w:rPr>
              <w:t>6</w:t>
            </w:r>
          </w:p>
        </w:tc>
      </w:tr>
      <w:tr w:rsidR="00712171" w:rsidRPr="00EF5447" w14:paraId="09ECB14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07072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4AB2FB4" w14:textId="77777777" w:rsidR="00712171" w:rsidRPr="00EF5447" w:rsidRDefault="00712171" w:rsidP="00712171">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651C484" w14:textId="77777777" w:rsidR="00712171" w:rsidRPr="00EF5447" w:rsidRDefault="00712171" w:rsidP="00712171">
            <w:pPr>
              <w:pStyle w:val="TAC"/>
              <w:rPr>
                <w:lang w:eastAsia="zh-TW"/>
              </w:rPr>
            </w:pPr>
            <w:r>
              <w:rPr>
                <w:lang w:eastAsia="ja-JP"/>
              </w:rPr>
              <w:t>0.5</w:t>
            </w:r>
          </w:p>
        </w:tc>
      </w:tr>
      <w:tr w:rsidR="00712171" w:rsidRPr="00EF5447" w14:paraId="0F99D1BB"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5ABD66" w14:textId="77777777" w:rsidR="00712171" w:rsidRPr="00EF5447" w:rsidRDefault="00712171" w:rsidP="00712171">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2C20D782" w14:textId="77777777" w:rsidR="00712171" w:rsidRPr="00EF5447" w:rsidRDefault="00712171" w:rsidP="007121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2F86DD2" w14:textId="77777777" w:rsidR="00712171" w:rsidRPr="00EF5447" w:rsidRDefault="00712171" w:rsidP="00712171">
            <w:pPr>
              <w:pStyle w:val="TAC"/>
              <w:rPr>
                <w:lang w:eastAsia="zh-CN"/>
              </w:rPr>
            </w:pPr>
            <w:r w:rsidRPr="001D386E">
              <w:t>0.5</w:t>
            </w:r>
          </w:p>
        </w:tc>
      </w:tr>
      <w:tr w:rsidR="00712171" w:rsidRPr="00EF5447" w14:paraId="4EAB55F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0FAE8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3A664DA"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177DECD" w14:textId="77777777" w:rsidR="00712171" w:rsidRPr="00EF5447" w:rsidRDefault="00712171" w:rsidP="00712171">
            <w:pPr>
              <w:pStyle w:val="TAC"/>
              <w:rPr>
                <w:lang w:eastAsia="zh-CN"/>
              </w:rPr>
            </w:pPr>
            <w:r w:rsidRPr="001D386E">
              <w:t>0.5</w:t>
            </w:r>
          </w:p>
        </w:tc>
      </w:tr>
      <w:tr w:rsidR="00712171" w:rsidRPr="00EF5447" w14:paraId="30929E2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0E738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B72A064" w14:textId="77777777" w:rsidR="00712171" w:rsidRPr="00EF5447" w:rsidRDefault="00712171" w:rsidP="007121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77FE575" w14:textId="77777777" w:rsidR="00712171" w:rsidRPr="00EF5447" w:rsidRDefault="00712171" w:rsidP="00712171">
            <w:pPr>
              <w:pStyle w:val="TAC"/>
              <w:rPr>
                <w:lang w:eastAsia="zh-CN"/>
              </w:rPr>
            </w:pPr>
            <w:r w:rsidRPr="001D386E">
              <w:t>0.</w:t>
            </w:r>
            <w:r>
              <w:t>3</w:t>
            </w:r>
          </w:p>
        </w:tc>
      </w:tr>
      <w:tr w:rsidR="00712171" w:rsidRPr="00EF5447" w14:paraId="52C026A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C9560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DF5C539" w14:textId="77777777" w:rsidR="00712171" w:rsidRPr="00EF5447" w:rsidRDefault="00712171" w:rsidP="00712171">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89BF985" w14:textId="77777777" w:rsidR="00712171" w:rsidRPr="00EF5447" w:rsidRDefault="00712171" w:rsidP="00712171">
            <w:pPr>
              <w:pStyle w:val="TAC"/>
              <w:rPr>
                <w:lang w:eastAsia="zh-CN"/>
              </w:rPr>
            </w:pPr>
            <w:r w:rsidRPr="001D386E">
              <w:t>0.5</w:t>
            </w:r>
          </w:p>
        </w:tc>
      </w:tr>
      <w:tr w:rsidR="00712171" w:rsidRPr="00EF5447" w14:paraId="3C64F1A8"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098A001" w14:textId="77777777" w:rsidR="00712171" w:rsidRPr="00EF5447" w:rsidRDefault="00712171" w:rsidP="00712171">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6A3F0214" w14:textId="77777777" w:rsidR="00712171" w:rsidRPr="00EF5447" w:rsidRDefault="00712171" w:rsidP="00712171">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E3FB08E" w14:textId="77777777" w:rsidR="00712171" w:rsidRPr="00EF5447" w:rsidRDefault="00712171" w:rsidP="00712171">
            <w:pPr>
              <w:pStyle w:val="TAC"/>
              <w:rPr>
                <w:lang w:eastAsia="zh-CN"/>
              </w:rPr>
            </w:pPr>
            <w:r w:rsidRPr="00E062F1">
              <w:rPr>
                <w:lang w:eastAsia="ko-KR"/>
              </w:rPr>
              <w:t>0.6</w:t>
            </w:r>
          </w:p>
        </w:tc>
      </w:tr>
      <w:tr w:rsidR="00712171" w:rsidRPr="00EF5447" w14:paraId="3A95AF3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978B1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BC052D0" w14:textId="77777777" w:rsidR="00712171" w:rsidRPr="00EF5447" w:rsidRDefault="00712171" w:rsidP="00712171">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C35E4C1" w14:textId="77777777" w:rsidR="00712171" w:rsidRPr="00EF5447" w:rsidRDefault="00712171" w:rsidP="00712171">
            <w:pPr>
              <w:pStyle w:val="TAC"/>
              <w:rPr>
                <w:lang w:eastAsia="zh-CN"/>
              </w:rPr>
            </w:pPr>
            <w:r w:rsidRPr="00E062F1">
              <w:rPr>
                <w:lang w:eastAsia="ko-KR"/>
              </w:rPr>
              <w:t>0.6</w:t>
            </w:r>
          </w:p>
        </w:tc>
      </w:tr>
      <w:tr w:rsidR="00712171" w:rsidRPr="00EF5447" w14:paraId="1BA367E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7052A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F1FEA45" w14:textId="77777777" w:rsidR="00712171" w:rsidRPr="00EF5447" w:rsidRDefault="00712171" w:rsidP="00712171">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66B40D8" w14:textId="77777777" w:rsidR="00712171" w:rsidRPr="00EF5447" w:rsidRDefault="00712171" w:rsidP="00712171">
            <w:pPr>
              <w:pStyle w:val="TAC"/>
              <w:rPr>
                <w:lang w:eastAsia="zh-CN"/>
              </w:rPr>
            </w:pPr>
            <w:r w:rsidRPr="00E062F1">
              <w:rPr>
                <w:lang w:eastAsia="ko-KR"/>
              </w:rPr>
              <w:t>0.6</w:t>
            </w:r>
          </w:p>
        </w:tc>
      </w:tr>
      <w:tr w:rsidR="00712171" w:rsidRPr="00EF5447" w14:paraId="63F912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D5BCB1"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0B4BFD9" w14:textId="77777777" w:rsidR="00712171" w:rsidRPr="00EF5447" w:rsidRDefault="00712171" w:rsidP="00712171">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130B0BD" w14:textId="77777777" w:rsidR="00712171" w:rsidRPr="00EF5447" w:rsidRDefault="00712171" w:rsidP="00712171">
            <w:pPr>
              <w:pStyle w:val="TAC"/>
              <w:rPr>
                <w:lang w:eastAsia="zh-CN"/>
              </w:rPr>
            </w:pPr>
            <w:r w:rsidRPr="00E062F1">
              <w:rPr>
                <w:lang w:eastAsia="ko-KR"/>
              </w:rPr>
              <w:t>0.8</w:t>
            </w:r>
          </w:p>
        </w:tc>
      </w:tr>
      <w:tr w:rsidR="00712171" w:rsidRPr="00EF5447" w14:paraId="4A5A80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431DA1"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AD49622" w14:textId="77777777" w:rsidR="00712171" w:rsidRDefault="00712171" w:rsidP="007121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8907EBA" w14:textId="77777777" w:rsidR="00712171" w:rsidRPr="00E062F1" w:rsidRDefault="00712171" w:rsidP="00712171">
            <w:pPr>
              <w:pStyle w:val="TAC"/>
              <w:rPr>
                <w:lang w:eastAsia="ko-KR"/>
              </w:rPr>
            </w:pPr>
            <w:r>
              <w:rPr>
                <w:rFonts w:cs="Arial"/>
                <w:lang w:val="x-none" w:eastAsia="ja-JP"/>
              </w:rPr>
              <w:t>0.</w:t>
            </w:r>
            <w:r>
              <w:rPr>
                <w:rFonts w:cs="Arial"/>
                <w:lang w:val="sv-SE" w:eastAsia="zh-CN"/>
              </w:rPr>
              <w:t>6</w:t>
            </w:r>
          </w:p>
        </w:tc>
      </w:tr>
      <w:tr w:rsidR="00712171" w:rsidRPr="00EF5447" w14:paraId="0D44823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C0F2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CDD7BE5" w14:textId="77777777" w:rsidR="00712171" w:rsidRDefault="00712171" w:rsidP="00712171">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17E6D34A" w14:textId="77777777" w:rsidR="00712171" w:rsidRPr="00E062F1" w:rsidRDefault="00712171" w:rsidP="00712171">
            <w:pPr>
              <w:pStyle w:val="TAC"/>
              <w:rPr>
                <w:lang w:eastAsia="ko-KR"/>
              </w:rPr>
            </w:pPr>
            <w:r>
              <w:rPr>
                <w:rFonts w:cs="Arial"/>
                <w:lang w:val="x-none" w:eastAsia="ja-JP"/>
              </w:rPr>
              <w:t>0.</w:t>
            </w:r>
            <w:r>
              <w:rPr>
                <w:rFonts w:cs="Arial"/>
                <w:lang w:val="sv-SE" w:eastAsia="zh-CN"/>
              </w:rPr>
              <w:t>6</w:t>
            </w:r>
          </w:p>
        </w:tc>
      </w:tr>
      <w:tr w:rsidR="00712171" w:rsidRPr="00EF5447" w14:paraId="4BAE28D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446B0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3C98B83" w14:textId="77777777" w:rsidR="00712171" w:rsidRDefault="00712171" w:rsidP="00712171">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5F9D005" w14:textId="77777777" w:rsidR="00712171" w:rsidRPr="00E062F1" w:rsidRDefault="00712171" w:rsidP="00712171">
            <w:pPr>
              <w:pStyle w:val="TAC"/>
              <w:rPr>
                <w:lang w:eastAsia="ko-KR"/>
              </w:rPr>
            </w:pPr>
            <w:r>
              <w:rPr>
                <w:rFonts w:cs="Arial"/>
              </w:rPr>
              <w:t>0.</w:t>
            </w:r>
            <w:r>
              <w:rPr>
                <w:rFonts w:cs="Arial"/>
                <w:lang w:val="sv-SE" w:eastAsia="zh-CN"/>
              </w:rPr>
              <w:t>6</w:t>
            </w:r>
          </w:p>
        </w:tc>
      </w:tr>
      <w:tr w:rsidR="00712171" w:rsidRPr="00EF5447" w14:paraId="7C63679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61451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5A5BCFB" w14:textId="77777777" w:rsidR="00712171" w:rsidRDefault="00712171" w:rsidP="007121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24FD9CC" w14:textId="77777777" w:rsidR="00712171" w:rsidRPr="00E062F1" w:rsidRDefault="00712171" w:rsidP="00712171">
            <w:pPr>
              <w:pStyle w:val="TAC"/>
              <w:rPr>
                <w:lang w:eastAsia="ko-KR"/>
              </w:rPr>
            </w:pPr>
            <w:r>
              <w:t>0.8</w:t>
            </w:r>
          </w:p>
        </w:tc>
      </w:tr>
      <w:tr w:rsidR="00712171" w:rsidRPr="00EF5447" w14:paraId="4A22EE94"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C8AB94C"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0F34232" w14:textId="77777777" w:rsidR="00712171" w:rsidRDefault="00712171" w:rsidP="007121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4F3F4ABC" w14:textId="77777777" w:rsidR="00712171" w:rsidRPr="00E062F1" w:rsidRDefault="00712171" w:rsidP="00712171">
            <w:pPr>
              <w:pStyle w:val="TAC"/>
              <w:rPr>
                <w:lang w:eastAsia="ko-KR"/>
              </w:rPr>
            </w:pPr>
            <w:r>
              <w:rPr>
                <w:rFonts w:cs="Arial"/>
                <w:lang w:val="x-none" w:eastAsia="ja-JP"/>
              </w:rPr>
              <w:t>0.</w:t>
            </w:r>
            <w:r>
              <w:rPr>
                <w:rFonts w:cs="Arial"/>
                <w:lang w:val="sv-SE" w:eastAsia="zh-CN"/>
              </w:rPr>
              <w:t>6</w:t>
            </w:r>
          </w:p>
        </w:tc>
      </w:tr>
      <w:tr w:rsidR="00712171" w:rsidRPr="00EF5447" w14:paraId="4A224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278D4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D6339F4" w14:textId="77777777" w:rsidR="00712171" w:rsidRDefault="00712171" w:rsidP="0071217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22B30DB9" w14:textId="77777777" w:rsidR="00712171" w:rsidRPr="00E062F1" w:rsidRDefault="00712171" w:rsidP="00712171">
            <w:pPr>
              <w:pStyle w:val="TAC"/>
              <w:rPr>
                <w:lang w:eastAsia="ko-KR"/>
              </w:rPr>
            </w:pPr>
            <w:r>
              <w:rPr>
                <w:rFonts w:cs="Arial"/>
                <w:lang w:val="x-none" w:eastAsia="ja-JP"/>
              </w:rPr>
              <w:t>0.</w:t>
            </w:r>
            <w:r>
              <w:rPr>
                <w:rFonts w:cs="Arial"/>
                <w:lang w:val="sv-SE" w:eastAsia="zh-CN"/>
              </w:rPr>
              <w:t>6</w:t>
            </w:r>
          </w:p>
        </w:tc>
      </w:tr>
      <w:tr w:rsidR="00712171" w:rsidRPr="00EF5447" w14:paraId="223C7D0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4B0B5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CFFB0F3" w14:textId="77777777" w:rsidR="00712171" w:rsidRDefault="00712171" w:rsidP="00712171">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18341CAB" w14:textId="77777777" w:rsidR="00712171" w:rsidRPr="00E062F1" w:rsidRDefault="00712171" w:rsidP="00712171">
            <w:pPr>
              <w:pStyle w:val="TAC"/>
              <w:rPr>
                <w:lang w:eastAsia="ko-KR"/>
              </w:rPr>
            </w:pPr>
            <w:r>
              <w:rPr>
                <w:rFonts w:cs="Arial"/>
              </w:rPr>
              <w:t>0.</w:t>
            </w:r>
            <w:r>
              <w:rPr>
                <w:rFonts w:cs="Arial"/>
                <w:lang w:val="sv-SE" w:eastAsia="zh-CN"/>
              </w:rPr>
              <w:t>6</w:t>
            </w:r>
          </w:p>
        </w:tc>
      </w:tr>
      <w:tr w:rsidR="00712171" w:rsidRPr="00EF5447" w14:paraId="21526F3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9626A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C55A0B8" w14:textId="77777777" w:rsidR="00712171" w:rsidRDefault="00712171" w:rsidP="007121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C039AB2" w14:textId="77777777" w:rsidR="00712171" w:rsidRPr="00E062F1" w:rsidRDefault="00712171" w:rsidP="00712171">
            <w:pPr>
              <w:pStyle w:val="TAC"/>
              <w:rPr>
                <w:lang w:eastAsia="ko-KR"/>
              </w:rPr>
            </w:pPr>
            <w:r>
              <w:t>0.8</w:t>
            </w:r>
          </w:p>
        </w:tc>
      </w:tr>
      <w:tr w:rsidR="00712171" w:rsidRPr="00EF5447" w14:paraId="35DF2521"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2814E92" w14:textId="77777777" w:rsidR="00712171" w:rsidRPr="00EF5447" w:rsidRDefault="00712171" w:rsidP="00712171">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65B01CB7" w14:textId="77777777" w:rsidR="00712171" w:rsidRPr="00EF5447" w:rsidRDefault="00712171" w:rsidP="00712171">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4A850E" w14:textId="77777777" w:rsidR="00712171" w:rsidRPr="00EF5447" w:rsidRDefault="00712171" w:rsidP="00712171">
            <w:pPr>
              <w:pStyle w:val="TAC"/>
              <w:rPr>
                <w:lang w:eastAsia="zh-CN"/>
              </w:rPr>
            </w:pPr>
            <w:r w:rsidRPr="00EF5447">
              <w:rPr>
                <w:lang w:eastAsia="zh-CN"/>
              </w:rPr>
              <w:t>0.5</w:t>
            </w:r>
          </w:p>
        </w:tc>
      </w:tr>
      <w:tr w:rsidR="00712171" w:rsidRPr="00EF5447" w14:paraId="77D559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A041E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B0DD9E5" w14:textId="77777777" w:rsidR="00712171" w:rsidRPr="00EF5447" w:rsidRDefault="00712171" w:rsidP="0071217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D6CF3E5" w14:textId="77777777" w:rsidR="00712171" w:rsidRPr="00EF5447" w:rsidRDefault="00712171" w:rsidP="00712171">
            <w:pPr>
              <w:pStyle w:val="TAC"/>
              <w:rPr>
                <w:lang w:eastAsia="zh-CN"/>
              </w:rPr>
            </w:pPr>
            <w:r w:rsidRPr="00EF5447">
              <w:rPr>
                <w:lang w:eastAsia="zh-CN"/>
              </w:rPr>
              <w:t>0.3</w:t>
            </w:r>
          </w:p>
        </w:tc>
      </w:tr>
      <w:tr w:rsidR="00712171" w:rsidRPr="00EF5447" w14:paraId="524AEF7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D878D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1A1BAFB" w14:textId="77777777" w:rsidR="00712171" w:rsidRPr="00EF5447" w:rsidRDefault="00712171" w:rsidP="00712171">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8F2353" w14:textId="77777777" w:rsidR="00712171" w:rsidRPr="00EF5447" w:rsidRDefault="00712171" w:rsidP="00712171">
            <w:pPr>
              <w:pStyle w:val="TAC"/>
              <w:rPr>
                <w:lang w:eastAsia="zh-CN"/>
              </w:rPr>
            </w:pPr>
            <w:r w:rsidRPr="00EF5447">
              <w:rPr>
                <w:lang w:eastAsia="zh-CN"/>
              </w:rPr>
              <w:t>0.3</w:t>
            </w:r>
          </w:p>
        </w:tc>
      </w:tr>
      <w:tr w:rsidR="00712171" w:rsidRPr="00EF5447" w14:paraId="5CB173B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D1403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9990FE4" w14:textId="77777777" w:rsidR="00712171" w:rsidRPr="00EF5447" w:rsidRDefault="00712171" w:rsidP="0071217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4003611D" w14:textId="77777777" w:rsidR="00712171" w:rsidRPr="00EF5447" w:rsidRDefault="00712171" w:rsidP="00712171">
            <w:pPr>
              <w:pStyle w:val="TAC"/>
              <w:rPr>
                <w:lang w:eastAsia="zh-CN"/>
              </w:rPr>
            </w:pPr>
            <w:r w:rsidRPr="00EF5447">
              <w:rPr>
                <w:lang w:eastAsia="zh-CN"/>
              </w:rPr>
              <w:t>0.5</w:t>
            </w:r>
          </w:p>
        </w:tc>
      </w:tr>
      <w:tr w:rsidR="00712171" w:rsidRPr="00EF5447" w14:paraId="4D70A779"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EB1400C" w14:textId="77777777" w:rsidR="00712171" w:rsidRPr="00EF5447" w:rsidRDefault="00712171" w:rsidP="00712171">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10F2DCE9" w14:textId="77777777" w:rsidR="00712171" w:rsidRPr="00EF5447" w:rsidRDefault="00712171" w:rsidP="00712171">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011943C" w14:textId="77777777" w:rsidR="00712171" w:rsidRPr="00EF5447" w:rsidRDefault="00712171" w:rsidP="00712171">
            <w:pPr>
              <w:pStyle w:val="TAC"/>
              <w:rPr>
                <w:lang w:eastAsia="ja-JP"/>
              </w:rPr>
            </w:pPr>
            <w:r w:rsidRPr="00EF5447">
              <w:rPr>
                <w:lang w:eastAsia="ja-JP"/>
              </w:rPr>
              <w:t>0.5</w:t>
            </w:r>
          </w:p>
        </w:tc>
      </w:tr>
      <w:tr w:rsidR="00712171" w:rsidRPr="00EF5447" w14:paraId="4D09BFF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D5B97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3387195" w14:textId="77777777" w:rsidR="00712171" w:rsidRPr="00EF5447" w:rsidRDefault="00712171" w:rsidP="00712171">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476A1DE5" w14:textId="77777777" w:rsidR="00712171" w:rsidRPr="00EF5447" w:rsidRDefault="00712171" w:rsidP="00712171">
            <w:pPr>
              <w:pStyle w:val="TAC"/>
              <w:rPr>
                <w:lang w:eastAsia="ja-JP"/>
              </w:rPr>
            </w:pPr>
            <w:r w:rsidRPr="00EF5447">
              <w:rPr>
                <w:lang w:eastAsia="ja-JP"/>
              </w:rPr>
              <w:t>0.8</w:t>
            </w:r>
          </w:p>
        </w:tc>
      </w:tr>
      <w:tr w:rsidR="00712171" w:rsidRPr="00EF5447" w14:paraId="4F9544F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A157405"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41093C5" w14:textId="77777777" w:rsidR="00712171" w:rsidRPr="00EF5447" w:rsidRDefault="00712171" w:rsidP="00712171">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3B01CFFF" w14:textId="77777777" w:rsidR="00712171" w:rsidRPr="00EF5447" w:rsidRDefault="00712171" w:rsidP="00712171">
            <w:pPr>
              <w:pStyle w:val="TAC"/>
              <w:rPr>
                <w:lang w:eastAsia="ja-JP"/>
              </w:rPr>
            </w:pPr>
            <w:r w:rsidRPr="00EF5447">
              <w:rPr>
                <w:lang w:eastAsia="ja-JP"/>
              </w:rPr>
              <w:t>0.3</w:t>
            </w:r>
          </w:p>
        </w:tc>
      </w:tr>
      <w:tr w:rsidR="00712171" w:rsidRPr="00EF5447" w14:paraId="48274EA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C83EE68"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C5DDF7A" w14:textId="77777777" w:rsidR="00712171" w:rsidRPr="00EF5447" w:rsidRDefault="00712171" w:rsidP="00712171">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1853210B" w14:textId="77777777" w:rsidR="00712171" w:rsidRPr="00EF5447" w:rsidRDefault="00712171" w:rsidP="00712171">
            <w:pPr>
              <w:pStyle w:val="TAC"/>
              <w:rPr>
                <w:lang w:eastAsia="ja-JP"/>
              </w:rPr>
            </w:pPr>
            <w:r w:rsidRPr="00EF5447">
              <w:rPr>
                <w:lang w:eastAsia="ja-JP"/>
              </w:rPr>
              <w:t>0.5</w:t>
            </w:r>
          </w:p>
        </w:tc>
      </w:tr>
      <w:tr w:rsidR="00712171" w:rsidRPr="00EF5447" w14:paraId="22FAB0C2"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7023F15" w14:textId="77777777" w:rsidR="00712171" w:rsidRDefault="00712171" w:rsidP="00712171">
            <w:pPr>
              <w:pStyle w:val="TAC"/>
            </w:pPr>
            <w:r w:rsidRPr="005D1F57">
              <w:t>DC_</w:t>
            </w:r>
            <w:r>
              <w:t>2-12</w:t>
            </w:r>
            <w:r w:rsidRPr="005D1F57">
              <w:t>-30_n77</w:t>
            </w:r>
          </w:p>
          <w:p w14:paraId="1C3AC240" w14:textId="77777777" w:rsidR="00712171" w:rsidRPr="00EF5447" w:rsidRDefault="00712171" w:rsidP="00712171">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53ADEE1" w14:textId="77777777" w:rsidR="00712171" w:rsidRPr="00EF5447" w:rsidRDefault="00712171" w:rsidP="0071217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E85181C" w14:textId="77777777" w:rsidR="00712171" w:rsidRPr="00EF5447" w:rsidRDefault="00712171" w:rsidP="00712171">
            <w:pPr>
              <w:pStyle w:val="TAC"/>
              <w:rPr>
                <w:lang w:eastAsia="ja-JP"/>
              </w:rPr>
            </w:pPr>
            <w:r>
              <w:rPr>
                <w:rFonts w:eastAsia="Yu Mincho"/>
                <w:lang w:eastAsia="ja-JP"/>
              </w:rPr>
              <w:t>0.6</w:t>
            </w:r>
          </w:p>
        </w:tc>
      </w:tr>
      <w:tr w:rsidR="00712171" w:rsidRPr="00EF5447" w14:paraId="3653545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65BBA01"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7FB5C55" w14:textId="77777777" w:rsidR="00712171" w:rsidRPr="00EF5447" w:rsidRDefault="00712171" w:rsidP="0071217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111E38C" w14:textId="77777777" w:rsidR="00712171" w:rsidRPr="00EF5447" w:rsidRDefault="00712171" w:rsidP="00712171">
            <w:pPr>
              <w:pStyle w:val="TAC"/>
              <w:rPr>
                <w:lang w:eastAsia="ja-JP"/>
              </w:rPr>
            </w:pPr>
            <w:r>
              <w:rPr>
                <w:rFonts w:eastAsia="Yu Mincho"/>
                <w:lang w:eastAsia="ja-JP"/>
              </w:rPr>
              <w:t>0.5</w:t>
            </w:r>
          </w:p>
        </w:tc>
      </w:tr>
      <w:tr w:rsidR="00712171" w:rsidRPr="00EF5447" w14:paraId="0FEAE059"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5D674D4"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F4CB4D7" w14:textId="77777777" w:rsidR="00712171" w:rsidRPr="00EF5447" w:rsidRDefault="00712171" w:rsidP="0071217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CC2956A" w14:textId="77777777" w:rsidR="00712171" w:rsidRPr="00EF5447" w:rsidRDefault="00712171" w:rsidP="00712171">
            <w:pPr>
              <w:pStyle w:val="TAC"/>
              <w:rPr>
                <w:lang w:eastAsia="ja-JP"/>
              </w:rPr>
            </w:pPr>
            <w:r>
              <w:rPr>
                <w:rFonts w:eastAsia="Yu Mincho"/>
                <w:lang w:eastAsia="ja-JP"/>
              </w:rPr>
              <w:t>0.3</w:t>
            </w:r>
          </w:p>
        </w:tc>
      </w:tr>
      <w:tr w:rsidR="00712171" w:rsidRPr="00EF5447" w14:paraId="56E37A1E"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AD6BD5"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80E9861" w14:textId="77777777" w:rsidR="00712171" w:rsidRPr="00EF5447" w:rsidRDefault="00712171" w:rsidP="007121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2F89E73" w14:textId="77777777" w:rsidR="00712171" w:rsidRPr="00EF5447" w:rsidRDefault="00712171" w:rsidP="00712171">
            <w:pPr>
              <w:pStyle w:val="TAC"/>
              <w:rPr>
                <w:lang w:eastAsia="ja-JP"/>
              </w:rPr>
            </w:pPr>
            <w:r>
              <w:rPr>
                <w:rFonts w:eastAsia="Yu Mincho"/>
                <w:lang w:eastAsia="ja-JP"/>
              </w:rPr>
              <w:t>0.8</w:t>
            </w:r>
          </w:p>
        </w:tc>
      </w:tr>
      <w:tr w:rsidR="00712171" w:rsidRPr="00EF5447" w14:paraId="24FAD92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FD0B0A7" w14:textId="77777777" w:rsidR="00712171" w:rsidRPr="00EF5447" w:rsidRDefault="00712171" w:rsidP="00712171">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3415FC1E"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75D1B5" w14:textId="77777777" w:rsidR="00712171" w:rsidRPr="00EF5447" w:rsidRDefault="00712171" w:rsidP="00712171">
            <w:pPr>
              <w:pStyle w:val="TAC"/>
              <w:rPr>
                <w:lang w:eastAsia="ja-JP"/>
              </w:rPr>
            </w:pPr>
            <w:r w:rsidRPr="00EF5447">
              <w:rPr>
                <w:lang w:eastAsia="zh-CN"/>
              </w:rPr>
              <w:t>0.6</w:t>
            </w:r>
          </w:p>
        </w:tc>
      </w:tr>
      <w:tr w:rsidR="00712171" w:rsidRPr="00EF5447" w14:paraId="007B21B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6A9E0A"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33DC7CB"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4266845" w14:textId="77777777" w:rsidR="00712171" w:rsidRPr="00EF5447" w:rsidRDefault="00712171" w:rsidP="00712171">
            <w:pPr>
              <w:pStyle w:val="TAC"/>
              <w:rPr>
                <w:lang w:eastAsia="ja-JP"/>
              </w:rPr>
            </w:pPr>
            <w:r w:rsidRPr="00EF5447">
              <w:rPr>
                <w:lang w:eastAsia="zh-CN"/>
              </w:rPr>
              <w:t>0.4</w:t>
            </w:r>
          </w:p>
        </w:tc>
      </w:tr>
      <w:tr w:rsidR="00712171" w:rsidRPr="00EF5447" w14:paraId="65D316C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CA5E8D"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9A099D" w14:textId="77777777" w:rsidR="00712171" w:rsidRPr="00EF5447" w:rsidRDefault="00712171" w:rsidP="00712171">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46F8878" w14:textId="77777777" w:rsidR="00712171" w:rsidRPr="00EF5447" w:rsidRDefault="00712171" w:rsidP="00712171">
            <w:pPr>
              <w:pStyle w:val="TAC"/>
              <w:rPr>
                <w:lang w:eastAsia="ja-JP"/>
              </w:rPr>
            </w:pPr>
            <w:r w:rsidRPr="00EF5447">
              <w:rPr>
                <w:lang w:eastAsia="zh-CN"/>
              </w:rPr>
              <w:t>0.8</w:t>
            </w:r>
          </w:p>
        </w:tc>
      </w:tr>
      <w:tr w:rsidR="00712171" w:rsidRPr="00EF5447" w14:paraId="6B28654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1ECFA9"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11816E" w14:textId="77777777" w:rsidR="00712171" w:rsidRPr="00EF5447" w:rsidRDefault="00712171" w:rsidP="0071217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D9F1654" w14:textId="77777777" w:rsidR="00712171" w:rsidRPr="00EF5447" w:rsidRDefault="00712171" w:rsidP="00712171">
            <w:pPr>
              <w:pStyle w:val="TAC"/>
              <w:rPr>
                <w:lang w:eastAsia="ja-JP"/>
              </w:rPr>
            </w:pPr>
            <w:r w:rsidRPr="00EF5447">
              <w:rPr>
                <w:lang w:eastAsia="zh-CN"/>
              </w:rPr>
              <w:t>0.8</w:t>
            </w:r>
          </w:p>
        </w:tc>
      </w:tr>
      <w:tr w:rsidR="00712171" w:rsidRPr="00EF5447" w14:paraId="2DDDA23C"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C29A62" w14:textId="77777777" w:rsidR="00712171" w:rsidRPr="00EF5447" w:rsidRDefault="00712171" w:rsidP="00712171">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FA954A1"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2072B7" w14:textId="77777777" w:rsidR="00712171" w:rsidRPr="00EF5447" w:rsidRDefault="00712171" w:rsidP="00712171">
            <w:pPr>
              <w:pStyle w:val="TAC"/>
              <w:rPr>
                <w:lang w:eastAsia="ja-JP"/>
              </w:rPr>
            </w:pPr>
            <w:r w:rsidRPr="00EF5447">
              <w:rPr>
                <w:lang w:eastAsia="zh-CN"/>
              </w:rPr>
              <w:t>0.5</w:t>
            </w:r>
          </w:p>
        </w:tc>
      </w:tr>
      <w:tr w:rsidR="00712171" w:rsidRPr="00EF5447" w14:paraId="4964164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A5A3C7"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88C3D0"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CCCD715" w14:textId="77777777" w:rsidR="00712171" w:rsidRPr="00EF5447" w:rsidRDefault="00712171" w:rsidP="00712171">
            <w:pPr>
              <w:pStyle w:val="TAC"/>
              <w:rPr>
                <w:lang w:eastAsia="ja-JP"/>
              </w:rPr>
            </w:pPr>
            <w:r w:rsidRPr="00EF5447">
              <w:rPr>
                <w:lang w:eastAsia="zh-CN"/>
              </w:rPr>
              <w:t>0.8</w:t>
            </w:r>
          </w:p>
        </w:tc>
      </w:tr>
      <w:tr w:rsidR="00712171" w:rsidRPr="00EF5447" w14:paraId="298516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B7468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518C337" w14:textId="77777777" w:rsidR="00712171" w:rsidRPr="00EF5447" w:rsidRDefault="00712171" w:rsidP="0071217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205F497" w14:textId="77777777" w:rsidR="00712171" w:rsidRPr="00EF5447" w:rsidRDefault="00712171" w:rsidP="00712171">
            <w:pPr>
              <w:pStyle w:val="TAC"/>
              <w:rPr>
                <w:lang w:eastAsia="ja-JP"/>
              </w:rPr>
            </w:pPr>
            <w:r w:rsidRPr="00EF5447">
              <w:rPr>
                <w:lang w:eastAsia="zh-CN"/>
              </w:rPr>
              <w:t>0.5</w:t>
            </w:r>
          </w:p>
        </w:tc>
      </w:tr>
      <w:tr w:rsidR="00712171" w:rsidRPr="00EF5447" w14:paraId="73BD451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9F356"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E91551" w14:textId="77777777" w:rsidR="00712171" w:rsidRPr="00EF5447" w:rsidRDefault="00712171" w:rsidP="00712171">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BE38DA1" w14:textId="77777777" w:rsidR="00712171" w:rsidRPr="00EF5447" w:rsidRDefault="00712171" w:rsidP="00712171">
            <w:pPr>
              <w:pStyle w:val="TAC"/>
              <w:rPr>
                <w:lang w:eastAsia="ja-JP"/>
              </w:rPr>
            </w:pPr>
            <w:r w:rsidRPr="00EF5447">
              <w:rPr>
                <w:lang w:eastAsia="zh-CN"/>
              </w:rPr>
              <w:t>0.8</w:t>
            </w:r>
          </w:p>
        </w:tc>
      </w:tr>
      <w:tr w:rsidR="00712171" w:rsidRPr="00EF5447" w14:paraId="431FCEC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F10308A" w14:textId="77777777" w:rsidR="00712171" w:rsidRPr="00EF5447" w:rsidRDefault="00712171" w:rsidP="00712171">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B22E5FD"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4DDFC2B" w14:textId="77777777" w:rsidR="00712171" w:rsidRPr="00EF5447" w:rsidRDefault="00712171" w:rsidP="00712171">
            <w:pPr>
              <w:pStyle w:val="TAC"/>
              <w:rPr>
                <w:lang w:eastAsia="ja-JP"/>
              </w:rPr>
            </w:pPr>
            <w:r w:rsidRPr="00EF5447">
              <w:rPr>
                <w:lang w:eastAsia="zh-CN"/>
              </w:rPr>
              <w:t>0.5</w:t>
            </w:r>
          </w:p>
        </w:tc>
      </w:tr>
      <w:tr w:rsidR="00712171" w:rsidRPr="00EF5447" w14:paraId="75E2193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4C2A8B"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08DB35"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5CE4963" w14:textId="77777777" w:rsidR="00712171" w:rsidRPr="00EF5447" w:rsidRDefault="00712171" w:rsidP="00712171">
            <w:pPr>
              <w:pStyle w:val="TAC"/>
              <w:rPr>
                <w:lang w:eastAsia="ja-JP"/>
              </w:rPr>
            </w:pPr>
            <w:r w:rsidRPr="00EF5447">
              <w:rPr>
                <w:lang w:eastAsia="zh-CN"/>
              </w:rPr>
              <w:t>0.3</w:t>
            </w:r>
          </w:p>
        </w:tc>
      </w:tr>
      <w:tr w:rsidR="00712171" w:rsidRPr="00EF5447" w14:paraId="075A68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EEC419"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E5E100" w14:textId="77777777" w:rsidR="00712171" w:rsidRPr="00EF5447" w:rsidRDefault="00712171" w:rsidP="0071217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CF5A8D2" w14:textId="77777777" w:rsidR="00712171" w:rsidRPr="00EF5447" w:rsidRDefault="00712171" w:rsidP="00712171">
            <w:pPr>
              <w:pStyle w:val="TAC"/>
              <w:rPr>
                <w:lang w:eastAsia="ja-JP"/>
              </w:rPr>
            </w:pPr>
            <w:r w:rsidRPr="00EF5447">
              <w:rPr>
                <w:lang w:eastAsia="zh-CN"/>
              </w:rPr>
              <w:t>0.5</w:t>
            </w:r>
          </w:p>
        </w:tc>
      </w:tr>
      <w:tr w:rsidR="00712171" w:rsidRPr="00EF5447" w14:paraId="747F379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70FC71"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915677" w14:textId="77777777" w:rsidR="00712171" w:rsidRPr="00EF5447" w:rsidRDefault="00712171" w:rsidP="00712171">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69AEDDC8" w14:textId="77777777" w:rsidR="00712171" w:rsidRPr="00EF5447" w:rsidRDefault="00712171" w:rsidP="00712171">
            <w:pPr>
              <w:pStyle w:val="TAC"/>
              <w:rPr>
                <w:lang w:eastAsia="ja-JP"/>
              </w:rPr>
            </w:pPr>
            <w:r w:rsidRPr="00EF5447">
              <w:rPr>
                <w:lang w:eastAsia="zh-CN"/>
              </w:rPr>
              <w:t>0.5</w:t>
            </w:r>
          </w:p>
        </w:tc>
      </w:tr>
      <w:tr w:rsidR="00712171" w:rsidRPr="00EF5447" w14:paraId="219538F1"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849850" w14:textId="77777777" w:rsidR="00712171" w:rsidRDefault="00712171" w:rsidP="00712171">
            <w:pPr>
              <w:pStyle w:val="TAC"/>
              <w:rPr>
                <w:lang w:eastAsia="zh-CN"/>
              </w:rPr>
            </w:pPr>
            <w:r w:rsidRPr="002018EF">
              <w:rPr>
                <w:lang w:eastAsia="zh-CN"/>
              </w:rPr>
              <w:t>DC_2-12-66_n30</w:t>
            </w:r>
          </w:p>
          <w:p w14:paraId="2CD403AA" w14:textId="77777777" w:rsidR="00712171" w:rsidRDefault="00712171" w:rsidP="00712171">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5C9D58FD" w14:textId="77777777" w:rsidR="00712171" w:rsidRPr="00EF5447" w:rsidRDefault="00712171" w:rsidP="00712171">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B6BBFA6"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A3FFB3" w14:textId="77777777" w:rsidR="00712171" w:rsidRPr="00EF5447" w:rsidRDefault="00712171" w:rsidP="00712171">
            <w:pPr>
              <w:pStyle w:val="TAC"/>
              <w:rPr>
                <w:lang w:eastAsia="ja-JP"/>
              </w:rPr>
            </w:pPr>
            <w:r>
              <w:rPr>
                <w:lang w:eastAsia="ja-JP"/>
              </w:rPr>
              <w:t>0.5</w:t>
            </w:r>
          </w:p>
        </w:tc>
      </w:tr>
      <w:tr w:rsidR="00712171" w:rsidRPr="00EF5447" w14:paraId="6CDE45E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B630E4"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7E95A4"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3F5CF6" w14:textId="77777777" w:rsidR="00712171" w:rsidRPr="00EF5447" w:rsidRDefault="00712171" w:rsidP="00712171">
            <w:pPr>
              <w:pStyle w:val="TAC"/>
              <w:rPr>
                <w:lang w:eastAsia="ja-JP"/>
              </w:rPr>
            </w:pPr>
            <w:r>
              <w:rPr>
                <w:lang w:eastAsia="ja-JP"/>
              </w:rPr>
              <w:t>0.8</w:t>
            </w:r>
          </w:p>
        </w:tc>
      </w:tr>
      <w:tr w:rsidR="00712171" w:rsidRPr="00EF5447" w14:paraId="4CBDEE1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2C5E3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F2695AF" w14:textId="77777777" w:rsidR="00712171" w:rsidRPr="00EF5447" w:rsidRDefault="00712171" w:rsidP="0071217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49152B" w14:textId="77777777" w:rsidR="00712171" w:rsidRPr="00EF5447" w:rsidRDefault="00712171" w:rsidP="00712171">
            <w:pPr>
              <w:pStyle w:val="TAC"/>
              <w:rPr>
                <w:lang w:eastAsia="ja-JP"/>
              </w:rPr>
            </w:pPr>
            <w:r>
              <w:rPr>
                <w:lang w:eastAsia="ja-JP"/>
              </w:rPr>
              <w:t>0.5</w:t>
            </w:r>
          </w:p>
        </w:tc>
      </w:tr>
      <w:tr w:rsidR="00712171" w:rsidRPr="00EF5447" w14:paraId="1D18572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D6479B2"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9D6D1F" w14:textId="77777777" w:rsidR="00712171" w:rsidRPr="00EF5447" w:rsidRDefault="00712171" w:rsidP="00712171">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6C6FEE5D" w14:textId="77777777" w:rsidR="00712171" w:rsidRPr="00EF5447" w:rsidRDefault="00712171" w:rsidP="00712171">
            <w:pPr>
              <w:pStyle w:val="TAC"/>
              <w:rPr>
                <w:lang w:eastAsia="ja-JP"/>
              </w:rPr>
            </w:pPr>
            <w:r>
              <w:rPr>
                <w:lang w:eastAsia="ja-JP"/>
              </w:rPr>
              <w:t>0.3</w:t>
            </w:r>
          </w:p>
        </w:tc>
      </w:tr>
      <w:tr w:rsidR="00712171" w:rsidRPr="00EF5447" w14:paraId="7C85F882"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D45D31" w14:textId="77777777" w:rsidR="00712171" w:rsidRPr="00EF5447" w:rsidRDefault="00712171" w:rsidP="00712171">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7307FB76" w14:textId="77777777" w:rsidR="00712171" w:rsidRPr="00EF5447" w:rsidRDefault="00712171" w:rsidP="00712171">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446D5D5" w14:textId="77777777" w:rsidR="00712171" w:rsidRPr="00EF5447" w:rsidRDefault="00712171" w:rsidP="00712171">
            <w:pPr>
              <w:pStyle w:val="TAC"/>
              <w:rPr>
                <w:lang w:eastAsia="ja-JP"/>
              </w:rPr>
            </w:pPr>
            <w:r w:rsidRPr="00EF5447">
              <w:rPr>
                <w:lang w:eastAsia="ja-JP"/>
              </w:rPr>
              <w:t>0.5</w:t>
            </w:r>
          </w:p>
        </w:tc>
      </w:tr>
      <w:tr w:rsidR="00712171" w:rsidRPr="00EF5447" w14:paraId="1AF8DB7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9B92E8"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D5F9589"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6F89F01" w14:textId="77777777" w:rsidR="00712171" w:rsidRPr="00EF5447" w:rsidRDefault="00712171" w:rsidP="00712171">
            <w:pPr>
              <w:pStyle w:val="TAC"/>
              <w:rPr>
                <w:lang w:eastAsia="ja-JP"/>
              </w:rPr>
            </w:pPr>
            <w:r w:rsidRPr="00EF5447">
              <w:rPr>
                <w:lang w:eastAsia="ja-JP"/>
              </w:rPr>
              <w:t>0.8</w:t>
            </w:r>
          </w:p>
        </w:tc>
      </w:tr>
      <w:tr w:rsidR="00712171" w:rsidRPr="00EF5447" w14:paraId="00062BB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08C9A9"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2D3946" w14:textId="77777777" w:rsidR="00712171" w:rsidRPr="00EF5447" w:rsidRDefault="00712171" w:rsidP="0071217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5FB2D50" w14:textId="77777777" w:rsidR="00712171" w:rsidRPr="00EF5447" w:rsidRDefault="00712171" w:rsidP="00712171">
            <w:pPr>
              <w:pStyle w:val="TAC"/>
              <w:rPr>
                <w:lang w:eastAsia="ja-JP"/>
              </w:rPr>
            </w:pPr>
            <w:r w:rsidRPr="00EF5447">
              <w:rPr>
                <w:lang w:eastAsia="ja-JP"/>
              </w:rPr>
              <w:t>0.5</w:t>
            </w:r>
          </w:p>
        </w:tc>
      </w:tr>
      <w:tr w:rsidR="00712171" w:rsidRPr="00EF5447" w14:paraId="49E41F0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C789D6"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FF8A5F" w14:textId="77777777" w:rsidR="00712171" w:rsidRPr="00EF5447" w:rsidRDefault="00712171" w:rsidP="0071217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426C256A" w14:textId="77777777" w:rsidR="00712171" w:rsidRPr="00EF5447" w:rsidRDefault="00712171" w:rsidP="00712171">
            <w:pPr>
              <w:pStyle w:val="TAC"/>
              <w:rPr>
                <w:lang w:eastAsia="ja-JP"/>
              </w:rPr>
            </w:pPr>
            <w:r w:rsidRPr="00EF5447">
              <w:rPr>
                <w:lang w:eastAsia="ja-JP"/>
              </w:rPr>
              <w:t>0.5</w:t>
            </w:r>
          </w:p>
        </w:tc>
      </w:tr>
      <w:tr w:rsidR="00712171" w:rsidRPr="00EF5447" w14:paraId="3B6107C0"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8831A7" w14:textId="77777777" w:rsidR="00712171" w:rsidRDefault="00712171" w:rsidP="00712171">
            <w:pPr>
              <w:pStyle w:val="TAC"/>
            </w:pPr>
            <w:r w:rsidRPr="005D1F57">
              <w:t>DC_</w:t>
            </w:r>
            <w:r>
              <w:t>2-12-66</w:t>
            </w:r>
            <w:r w:rsidRPr="005D1F57">
              <w:t>_n77</w:t>
            </w:r>
          </w:p>
          <w:p w14:paraId="36E5BE24" w14:textId="77777777" w:rsidR="00712171" w:rsidRDefault="00712171" w:rsidP="00712171">
            <w:pPr>
              <w:pStyle w:val="TAC"/>
            </w:pPr>
            <w:r w:rsidRPr="005D1F57">
              <w:t>DC_2-</w:t>
            </w:r>
            <w:r>
              <w:t>2-12-66</w:t>
            </w:r>
            <w:r w:rsidRPr="005D1F57">
              <w:t>_n77</w:t>
            </w:r>
          </w:p>
          <w:p w14:paraId="26BC4931" w14:textId="77777777" w:rsidR="00712171" w:rsidRPr="00EF5447" w:rsidRDefault="00712171" w:rsidP="00712171">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05095AC" w14:textId="77777777" w:rsidR="00712171" w:rsidRPr="00EF5447" w:rsidRDefault="00712171" w:rsidP="00712171">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4E8ABC27" w14:textId="77777777" w:rsidR="00712171" w:rsidRPr="00EF5447" w:rsidRDefault="00712171" w:rsidP="00712171">
            <w:pPr>
              <w:pStyle w:val="TAC"/>
              <w:rPr>
                <w:lang w:eastAsia="ja-JP"/>
              </w:rPr>
            </w:pPr>
            <w:r>
              <w:rPr>
                <w:rFonts w:eastAsia="Yu Mincho"/>
                <w:lang w:eastAsia="ja-JP"/>
              </w:rPr>
              <w:t>0.6</w:t>
            </w:r>
          </w:p>
        </w:tc>
      </w:tr>
      <w:tr w:rsidR="00712171" w:rsidRPr="00EF5447" w14:paraId="6FA3DA4C"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731397"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C33C3C" w14:textId="77777777" w:rsidR="00712171" w:rsidRPr="00EF5447" w:rsidRDefault="00712171" w:rsidP="0071217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65EA7BFF" w14:textId="77777777" w:rsidR="00712171" w:rsidRPr="00EF5447" w:rsidRDefault="00712171" w:rsidP="00712171">
            <w:pPr>
              <w:pStyle w:val="TAC"/>
              <w:rPr>
                <w:lang w:eastAsia="ja-JP"/>
              </w:rPr>
            </w:pPr>
            <w:r>
              <w:rPr>
                <w:rFonts w:eastAsia="Yu Mincho"/>
                <w:lang w:eastAsia="ja-JP"/>
              </w:rPr>
              <w:t>0.8</w:t>
            </w:r>
          </w:p>
        </w:tc>
      </w:tr>
      <w:tr w:rsidR="00712171" w:rsidRPr="00EF5447" w14:paraId="083DC546"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BFA8EB1"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410A85" w14:textId="77777777" w:rsidR="00712171" w:rsidRPr="00EF5447" w:rsidRDefault="00712171" w:rsidP="0071217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83D71A7" w14:textId="77777777" w:rsidR="00712171" w:rsidRPr="00EF5447" w:rsidRDefault="00712171" w:rsidP="00712171">
            <w:pPr>
              <w:pStyle w:val="TAC"/>
              <w:rPr>
                <w:lang w:eastAsia="ja-JP"/>
              </w:rPr>
            </w:pPr>
            <w:r>
              <w:rPr>
                <w:rFonts w:eastAsia="Yu Mincho"/>
                <w:lang w:eastAsia="ja-JP"/>
              </w:rPr>
              <w:t>0.6</w:t>
            </w:r>
          </w:p>
        </w:tc>
      </w:tr>
      <w:tr w:rsidR="00712171" w:rsidRPr="00EF5447" w14:paraId="7F4EBEC0"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C5CB59"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16E2A8" w14:textId="77777777" w:rsidR="00712171" w:rsidRPr="00EF5447" w:rsidRDefault="00712171" w:rsidP="007121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50023241" w14:textId="77777777" w:rsidR="00712171" w:rsidRPr="00EF5447" w:rsidRDefault="00712171" w:rsidP="00712171">
            <w:pPr>
              <w:pStyle w:val="TAC"/>
              <w:rPr>
                <w:lang w:eastAsia="ja-JP"/>
              </w:rPr>
            </w:pPr>
            <w:r>
              <w:rPr>
                <w:rFonts w:eastAsia="Yu Mincho"/>
                <w:lang w:eastAsia="ja-JP"/>
              </w:rPr>
              <w:t>0.8</w:t>
            </w:r>
          </w:p>
        </w:tc>
      </w:tr>
      <w:tr w:rsidR="00712171" w:rsidRPr="00EF5447" w14:paraId="75E474E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F8D579" w14:textId="77777777" w:rsidR="00712171" w:rsidRPr="00EF5447" w:rsidRDefault="00712171" w:rsidP="00712171">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722310B" w14:textId="77777777" w:rsidR="00712171" w:rsidRPr="00EF5447" w:rsidRDefault="00712171" w:rsidP="00712171">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C01B4F" w14:textId="77777777" w:rsidR="00712171" w:rsidRPr="00EF5447" w:rsidRDefault="00712171" w:rsidP="00712171">
            <w:pPr>
              <w:pStyle w:val="TAC"/>
              <w:rPr>
                <w:lang w:eastAsia="ja-JP"/>
              </w:rPr>
            </w:pPr>
            <w:r>
              <w:t>0.6</w:t>
            </w:r>
          </w:p>
        </w:tc>
      </w:tr>
      <w:tr w:rsidR="00712171" w:rsidRPr="00EF5447" w14:paraId="48397DF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65752B"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4CD5C0" w14:textId="77777777" w:rsidR="00712171" w:rsidRPr="00EF5447" w:rsidRDefault="00712171" w:rsidP="00712171">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9B10C80" w14:textId="77777777" w:rsidR="00712171" w:rsidRPr="00EF5447" w:rsidRDefault="00712171" w:rsidP="00712171">
            <w:pPr>
              <w:pStyle w:val="TAC"/>
              <w:rPr>
                <w:lang w:eastAsia="ja-JP"/>
              </w:rPr>
            </w:pPr>
            <w:r>
              <w:rPr>
                <w:rFonts w:cs="Arial"/>
              </w:rPr>
              <w:t>0.3</w:t>
            </w:r>
          </w:p>
        </w:tc>
      </w:tr>
      <w:tr w:rsidR="00712171" w:rsidRPr="00EF5447" w14:paraId="67CDF2E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A2430C"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F306CA" w14:textId="77777777" w:rsidR="00712171" w:rsidRPr="00EF5447" w:rsidRDefault="00712171" w:rsidP="00712171">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5584EA5" w14:textId="77777777" w:rsidR="00712171" w:rsidRPr="00EF5447" w:rsidRDefault="00712171" w:rsidP="00712171">
            <w:pPr>
              <w:pStyle w:val="TAC"/>
              <w:rPr>
                <w:lang w:eastAsia="ja-JP"/>
              </w:rPr>
            </w:pPr>
            <w:r>
              <w:rPr>
                <w:rFonts w:cs="Arial"/>
              </w:rPr>
              <w:t>0.6</w:t>
            </w:r>
          </w:p>
        </w:tc>
      </w:tr>
      <w:tr w:rsidR="00712171" w:rsidRPr="00EF5447" w14:paraId="3E2645F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ED1F8C"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E03991" w14:textId="77777777" w:rsidR="00712171" w:rsidRPr="00EF5447" w:rsidRDefault="00712171" w:rsidP="00712171">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5E0D453E" w14:textId="77777777" w:rsidR="00712171" w:rsidRPr="00EF5447" w:rsidRDefault="00712171" w:rsidP="00712171">
            <w:pPr>
              <w:pStyle w:val="TAC"/>
              <w:rPr>
                <w:lang w:eastAsia="ja-JP"/>
              </w:rPr>
            </w:pPr>
            <w:r>
              <w:rPr>
                <w:lang w:eastAsia="ja-JP"/>
              </w:rPr>
              <w:t>0.8</w:t>
            </w:r>
          </w:p>
        </w:tc>
      </w:tr>
      <w:tr w:rsidR="00712171" w:rsidRPr="00EF5447" w14:paraId="0E990E8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825BF" w14:textId="77777777" w:rsidR="00712171" w:rsidRPr="00EF5447" w:rsidRDefault="00712171" w:rsidP="0071217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9ACEFA0" w14:textId="77777777" w:rsidR="00712171" w:rsidRDefault="00712171" w:rsidP="00712171">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A717B6F" w14:textId="77777777" w:rsidR="00712171" w:rsidRDefault="00712171" w:rsidP="00712171">
            <w:pPr>
              <w:pStyle w:val="TAC"/>
              <w:rPr>
                <w:lang w:eastAsia="ja-JP"/>
              </w:rPr>
            </w:pPr>
            <w:r>
              <w:rPr>
                <w:rFonts w:cs="Arial"/>
                <w:lang w:val="x-none" w:eastAsia="ja-JP"/>
              </w:rPr>
              <w:t>0.</w:t>
            </w:r>
            <w:r>
              <w:rPr>
                <w:rFonts w:cs="Arial"/>
                <w:lang w:val="x-none" w:eastAsia="zh-CN"/>
              </w:rPr>
              <w:t>5</w:t>
            </w:r>
          </w:p>
        </w:tc>
      </w:tr>
      <w:tr w:rsidR="00712171" w:rsidRPr="00EF5447" w14:paraId="31FD13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CFAD56"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A39709E" w14:textId="77777777" w:rsidR="00712171" w:rsidRDefault="00712171" w:rsidP="00712171">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8A235F6" w14:textId="77777777" w:rsidR="00712171" w:rsidRDefault="00712171" w:rsidP="00712171">
            <w:pPr>
              <w:pStyle w:val="TAC"/>
              <w:rPr>
                <w:lang w:eastAsia="ja-JP"/>
              </w:rPr>
            </w:pPr>
            <w:r>
              <w:rPr>
                <w:rFonts w:cs="Arial"/>
                <w:lang w:val="x-none" w:eastAsia="ja-JP"/>
              </w:rPr>
              <w:t>0.</w:t>
            </w:r>
            <w:r>
              <w:rPr>
                <w:rFonts w:cs="Arial"/>
                <w:lang w:val="x-none" w:eastAsia="zh-CN"/>
              </w:rPr>
              <w:t>3</w:t>
            </w:r>
          </w:p>
        </w:tc>
      </w:tr>
      <w:tr w:rsidR="00712171" w:rsidRPr="00EF5447" w14:paraId="15C5731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CFECA0"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7B5A458" w14:textId="77777777" w:rsidR="00712171" w:rsidRDefault="00712171" w:rsidP="00712171">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1E6EA53A" w14:textId="77777777" w:rsidR="00712171" w:rsidRDefault="00712171" w:rsidP="00712171">
            <w:pPr>
              <w:pStyle w:val="TAC"/>
              <w:rPr>
                <w:lang w:eastAsia="ja-JP"/>
              </w:rPr>
            </w:pPr>
            <w:r>
              <w:rPr>
                <w:rFonts w:cs="Arial"/>
              </w:rPr>
              <w:t>0.</w:t>
            </w:r>
            <w:r>
              <w:rPr>
                <w:rFonts w:cs="Arial"/>
                <w:lang w:val="x-none" w:eastAsia="zh-CN"/>
              </w:rPr>
              <w:t>5</w:t>
            </w:r>
          </w:p>
        </w:tc>
      </w:tr>
      <w:tr w:rsidR="00712171" w:rsidRPr="00EF5447" w14:paraId="16E5F1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2DC3A9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5C00CB7" w14:textId="77777777" w:rsidR="00712171" w:rsidRDefault="00712171" w:rsidP="00712171">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B4B73A" w14:textId="77777777" w:rsidR="00712171" w:rsidRDefault="00712171" w:rsidP="00712171">
            <w:pPr>
              <w:pStyle w:val="TAC"/>
              <w:rPr>
                <w:lang w:eastAsia="ja-JP"/>
              </w:rPr>
            </w:pPr>
            <w:r>
              <w:t>0.8</w:t>
            </w:r>
          </w:p>
        </w:tc>
      </w:tr>
      <w:tr w:rsidR="00712171" w:rsidRPr="00EF5447" w14:paraId="4FF95DD1"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E69F0C1" w14:textId="77777777" w:rsidR="00712171" w:rsidRPr="00EF5447" w:rsidRDefault="00712171" w:rsidP="00712171">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145DFC7" w14:textId="77777777" w:rsidR="00712171" w:rsidRPr="00EF5447" w:rsidRDefault="00712171" w:rsidP="00712171">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0A68998" w14:textId="77777777" w:rsidR="00712171" w:rsidRPr="00EF5447" w:rsidRDefault="00712171" w:rsidP="0071217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712171" w:rsidRPr="00EF5447" w14:paraId="1B441F5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90ED59" w14:textId="77777777" w:rsidR="00712171" w:rsidRPr="00EF5447" w:rsidRDefault="00712171" w:rsidP="007121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EEE41AD" w14:textId="77777777" w:rsidR="00712171" w:rsidRPr="00EF5447" w:rsidRDefault="00712171" w:rsidP="00712171">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255A7B97" w14:textId="77777777" w:rsidR="00712171" w:rsidRPr="00EF5447" w:rsidRDefault="00712171" w:rsidP="0071217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712171" w:rsidRPr="00EF5447" w14:paraId="7C4CDE1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73B52F" w14:textId="77777777" w:rsidR="00712171" w:rsidRPr="00EF5447" w:rsidRDefault="00712171" w:rsidP="007121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4FA9EB9" w14:textId="77777777" w:rsidR="00712171" w:rsidRPr="00EF5447" w:rsidRDefault="00712171" w:rsidP="00712171">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0DA7E019" w14:textId="77777777" w:rsidR="00712171" w:rsidRPr="00EF5447" w:rsidRDefault="00712171" w:rsidP="00712171">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01E54D4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F135B5" w14:textId="77777777" w:rsidR="00712171" w:rsidRPr="00EF5447" w:rsidRDefault="00712171" w:rsidP="00712171">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FA62550" w14:textId="77777777" w:rsidR="00712171" w:rsidRPr="00EF5447" w:rsidRDefault="00712171" w:rsidP="00712171">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3F24FA0" w14:textId="77777777" w:rsidR="00712171" w:rsidRPr="00EF5447" w:rsidRDefault="00712171" w:rsidP="00712171">
            <w:pPr>
              <w:pStyle w:val="TAC"/>
              <w:rPr>
                <w:lang w:eastAsia="fi-FI"/>
              </w:rPr>
            </w:pPr>
            <w:r>
              <w:rPr>
                <w:rFonts w:eastAsia="Malgun Gothic" w:cs="Arial"/>
                <w:szCs w:val="18"/>
                <w:lang w:eastAsia="ko-KR"/>
              </w:rPr>
              <w:t>0.</w:t>
            </w:r>
            <w:r>
              <w:rPr>
                <w:rFonts w:eastAsia="Malgun Gothic" w:cs="Arial"/>
                <w:szCs w:val="18"/>
                <w:lang w:val="sv-SE" w:eastAsia="ko-KR"/>
              </w:rPr>
              <w:t>5</w:t>
            </w:r>
          </w:p>
        </w:tc>
      </w:tr>
      <w:tr w:rsidR="00712171" w:rsidRPr="00EF5447" w14:paraId="1C0F8D86"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226FB" w14:textId="77777777" w:rsidR="00712171" w:rsidRPr="00EF5447" w:rsidRDefault="00712171" w:rsidP="00712171">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1D2E6000" w14:textId="77777777" w:rsidR="00712171" w:rsidRPr="00EF5447" w:rsidRDefault="00712171" w:rsidP="00712171">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725B14D" w14:textId="77777777" w:rsidR="00712171" w:rsidRPr="00EF5447" w:rsidRDefault="00712171" w:rsidP="00712171">
            <w:pPr>
              <w:pStyle w:val="TAC"/>
              <w:rPr>
                <w:lang w:eastAsia="ja-JP"/>
              </w:rPr>
            </w:pPr>
            <w:r>
              <w:rPr>
                <w:rFonts w:cs="Arial" w:hint="eastAsia"/>
                <w:lang w:eastAsia="zh-CN"/>
              </w:rPr>
              <w:t>0</w:t>
            </w:r>
            <w:r>
              <w:rPr>
                <w:rFonts w:cs="Arial"/>
                <w:lang w:eastAsia="zh-CN"/>
              </w:rPr>
              <w:t>.6</w:t>
            </w:r>
          </w:p>
        </w:tc>
      </w:tr>
      <w:tr w:rsidR="00712171" w:rsidRPr="00EF5447" w14:paraId="295B19B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B50A26"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531DB0" w14:textId="77777777" w:rsidR="00712171" w:rsidRPr="00EF5447" w:rsidRDefault="00712171" w:rsidP="0071217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EA6A02A" w14:textId="77777777" w:rsidR="00712171" w:rsidRPr="00EF5447" w:rsidRDefault="00712171" w:rsidP="00712171">
            <w:pPr>
              <w:pStyle w:val="TAC"/>
              <w:rPr>
                <w:lang w:eastAsia="ja-JP"/>
              </w:rPr>
            </w:pPr>
            <w:r w:rsidRPr="00B46BFA">
              <w:rPr>
                <w:rFonts w:cs="Arial" w:hint="eastAsia"/>
                <w:lang w:eastAsia="zh-CN"/>
              </w:rPr>
              <w:t>0</w:t>
            </w:r>
            <w:r>
              <w:rPr>
                <w:rFonts w:cs="Arial"/>
                <w:lang w:eastAsia="zh-CN"/>
              </w:rPr>
              <w:t>.5</w:t>
            </w:r>
          </w:p>
        </w:tc>
      </w:tr>
      <w:tr w:rsidR="00712171" w:rsidRPr="00EF5447" w14:paraId="267DAC7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F64CA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E6C3CF" w14:textId="77777777" w:rsidR="00712171" w:rsidRPr="00EF5447" w:rsidRDefault="00712171" w:rsidP="0071217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CF2B7B0" w14:textId="77777777" w:rsidR="00712171" w:rsidRPr="00EF5447" w:rsidRDefault="00712171" w:rsidP="00712171">
            <w:pPr>
              <w:pStyle w:val="TAC"/>
              <w:rPr>
                <w:lang w:eastAsia="ja-JP"/>
              </w:rPr>
            </w:pPr>
            <w:r>
              <w:rPr>
                <w:rFonts w:cs="Arial" w:hint="eastAsia"/>
                <w:lang w:eastAsia="zh-CN"/>
              </w:rPr>
              <w:t>0</w:t>
            </w:r>
            <w:r>
              <w:rPr>
                <w:rFonts w:cs="Arial"/>
                <w:lang w:eastAsia="zh-CN"/>
              </w:rPr>
              <w:t>.6</w:t>
            </w:r>
          </w:p>
        </w:tc>
      </w:tr>
      <w:tr w:rsidR="00712171" w:rsidRPr="00EF5447" w14:paraId="6553943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4DF652"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FEF7E41" w14:textId="77777777" w:rsidR="00712171" w:rsidRPr="00EF5447" w:rsidRDefault="00712171" w:rsidP="0071217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31CB74FB" w14:textId="77777777" w:rsidR="00712171" w:rsidRPr="00EF5447" w:rsidRDefault="00712171" w:rsidP="00712171">
            <w:pPr>
              <w:pStyle w:val="TAC"/>
              <w:rPr>
                <w:lang w:eastAsia="ja-JP"/>
              </w:rPr>
            </w:pPr>
            <w:r>
              <w:rPr>
                <w:rFonts w:cs="Arial" w:hint="eastAsia"/>
                <w:lang w:eastAsia="zh-CN"/>
              </w:rPr>
              <w:t>0</w:t>
            </w:r>
            <w:r>
              <w:rPr>
                <w:rFonts w:cs="Arial"/>
                <w:lang w:eastAsia="zh-CN"/>
              </w:rPr>
              <w:t>.8</w:t>
            </w:r>
          </w:p>
        </w:tc>
      </w:tr>
      <w:tr w:rsidR="00712171" w:rsidRPr="00EF5447" w14:paraId="1588BA05"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269729F" w14:textId="77777777" w:rsidR="00712171" w:rsidRPr="00EF5447" w:rsidRDefault="00712171" w:rsidP="00712171">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325F0E89" w14:textId="77777777" w:rsidR="00712171" w:rsidRPr="00EF5447" w:rsidRDefault="00712171" w:rsidP="0071217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3BD7045" w14:textId="77777777" w:rsidR="00712171" w:rsidRPr="00EF5447" w:rsidRDefault="00712171" w:rsidP="00712171">
            <w:pPr>
              <w:pStyle w:val="TAC"/>
              <w:rPr>
                <w:lang w:eastAsia="ja-JP"/>
              </w:rPr>
            </w:pPr>
            <w:r w:rsidRPr="00EF5447">
              <w:rPr>
                <w:lang w:eastAsia="fi-FI"/>
              </w:rPr>
              <w:t>0.5</w:t>
            </w:r>
          </w:p>
        </w:tc>
      </w:tr>
      <w:tr w:rsidR="00712171" w:rsidRPr="00EF5447" w14:paraId="287CA3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55191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AFBDC7" w14:textId="77777777" w:rsidR="00712171" w:rsidRPr="00EF5447" w:rsidRDefault="00712171" w:rsidP="0071217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11046E5" w14:textId="77777777" w:rsidR="00712171" w:rsidRPr="00EF5447" w:rsidRDefault="00712171" w:rsidP="00712171">
            <w:pPr>
              <w:pStyle w:val="TAC"/>
              <w:rPr>
                <w:lang w:eastAsia="ja-JP"/>
              </w:rPr>
            </w:pPr>
            <w:r w:rsidRPr="00EF5447">
              <w:rPr>
                <w:lang w:eastAsia="fi-FI"/>
              </w:rPr>
              <w:t>0.3</w:t>
            </w:r>
          </w:p>
        </w:tc>
      </w:tr>
      <w:tr w:rsidR="00712171" w:rsidRPr="00EF5447" w14:paraId="5B36154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9CE758"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63EEBD" w14:textId="77777777" w:rsidR="00712171" w:rsidRPr="00EF5447" w:rsidRDefault="00712171" w:rsidP="0071217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4ACAA559" w14:textId="77777777" w:rsidR="00712171" w:rsidRPr="00EF5447" w:rsidRDefault="00712171" w:rsidP="00712171">
            <w:pPr>
              <w:pStyle w:val="TAC"/>
              <w:rPr>
                <w:lang w:eastAsia="ja-JP"/>
              </w:rPr>
            </w:pPr>
            <w:r w:rsidRPr="00EF5447">
              <w:rPr>
                <w:lang w:eastAsia="fi-FI"/>
              </w:rPr>
              <w:t>0.5</w:t>
            </w:r>
          </w:p>
        </w:tc>
      </w:tr>
      <w:tr w:rsidR="00712171" w:rsidRPr="00EF5447" w14:paraId="1C7853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DA5B38"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EA4FCF" w14:textId="77777777" w:rsidR="00712171" w:rsidRPr="00EF5447" w:rsidRDefault="00712171" w:rsidP="00712171">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43047138" w14:textId="77777777" w:rsidR="00712171" w:rsidRPr="00EF5447" w:rsidRDefault="00712171" w:rsidP="00712171">
            <w:pPr>
              <w:pStyle w:val="TAC"/>
              <w:rPr>
                <w:lang w:eastAsia="ja-JP"/>
              </w:rPr>
            </w:pPr>
            <w:r w:rsidRPr="00EF5447">
              <w:rPr>
                <w:lang w:eastAsia="fi-FI"/>
              </w:rPr>
              <w:t>0.5</w:t>
            </w:r>
          </w:p>
        </w:tc>
      </w:tr>
      <w:tr w:rsidR="00712171" w:rsidRPr="00EF5447" w14:paraId="31AC073E"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F396C9D" w14:textId="77777777" w:rsidR="00712171" w:rsidRPr="00EF5447" w:rsidRDefault="00712171" w:rsidP="00712171">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6908ACFB" w14:textId="77777777" w:rsidR="00712171" w:rsidRPr="00EF5447" w:rsidRDefault="00712171" w:rsidP="0071217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CE1133F" w14:textId="77777777" w:rsidR="00712171" w:rsidRPr="00EF5447" w:rsidRDefault="00712171" w:rsidP="00712171">
            <w:pPr>
              <w:pStyle w:val="TAC"/>
              <w:rPr>
                <w:lang w:eastAsia="ja-JP"/>
              </w:rPr>
            </w:pPr>
            <w:r w:rsidRPr="00EF5447">
              <w:rPr>
                <w:lang w:eastAsia="fi-FI"/>
              </w:rPr>
              <w:t>0.5</w:t>
            </w:r>
          </w:p>
        </w:tc>
      </w:tr>
      <w:tr w:rsidR="00712171" w:rsidRPr="00EF5447" w14:paraId="4BEDBB6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9EA792"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48F61E7" w14:textId="77777777" w:rsidR="00712171" w:rsidRPr="00EF5447" w:rsidRDefault="00712171" w:rsidP="0071217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3BABE144" w14:textId="77777777" w:rsidR="00712171" w:rsidRPr="00EF5447" w:rsidRDefault="00712171" w:rsidP="00712171">
            <w:pPr>
              <w:pStyle w:val="TAC"/>
              <w:rPr>
                <w:lang w:eastAsia="ja-JP"/>
              </w:rPr>
            </w:pPr>
            <w:r w:rsidRPr="00EF5447">
              <w:rPr>
                <w:lang w:eastAsia="fi-FI"/>
              </w:rPr>
              <w:t>0.3</w:t>
            </w:r>
          </w:p>
        </w:tc>
      </w:tr>
      <w:tr w:rsidR="00712171" w:rsidRPr="00EF5447" w14:paraId="55D7BA4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3B461E"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EFDD5B9" w14:textId="77777777" w:rsidR="00712171" w:rsidRPr="00EF5447" w:rsidRDefault="00712171" w:rsidP="0071217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7AFCF88A" w14:textId="77777777" w:rsidR="00712171" w:rsidRPr="00EF5447" w:rsidRDefault="00712171" w:rsidP="00712171">
            <w:pPr>
              <w:pStyle w:val="TAC"/>
              <w:rPr>
                <w:lang w:eastAsia="ja-JP"/>
              </w:rPr>
            </w:pPr>
            <w:r w:rsidRPr="00EF5447">
              <w:rPr>
                <w:lang w:eastAsia="fi-FI"/>
              </w:rPr>
              <w:t>0.5</w:t>
            </w:r>
          </w:p>
        </w:tc>
      </w:tr>
      <w:tr w:rsidR="00712171" w:rsidRPr="00EF5447" w14:paraId="677B02E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11D7E2"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93EBBE" w14:textId="77777777" w:rsidR="00712171" w:rsidRPr="00EF5447" w:rsidRDefault="00712171" w:rsidP="00712171">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60C7AE6A" w14:textId="77777777" w:rsidR="00712171" w:rsidRPr="00EF5447" w:rsidRDefault="00712171" w:rsidP="00712171">
            <w:pPr>
              <w:pStyle w:val="TAC"/>
              <w:rPr>
                <w:lang w:eastAsia="ja-JP"/>
              </w:rPr>
            </w:pPr>
            <w:r w:rsidRPr="00EF5447">
              <w:rPr>
                <w:lang w:eastAsia="fi-FI"/>
              </w:rPr>
              <w:t>0.3</w:t>
            </w:r>
          </w:p>
        </w:tc>
      </w:tr>
      <w:tr w:rsidR="00712171" w:rsidRPr="00EF5447" w14:paraId="1BB5A4A6"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2B556C" w14:textId="77777777" w:rsidR="00712171" w:rsidRPr="00EF5447" w:rsidRDefault="00712171" w:rsidP="00712171">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A78F398" w14:textId="77777777" w:rsidR="00712171" w:rsidRPr="00EF5447" w:rsidRDefault="00712171" w:rsidP="00712171">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D25BC4D" w14:textId="77777777" w:rsidR="00712171" w:rsidRPr="00EF5447" w:rsidRDefault="00712171" w:rsidP="00712171">
            <w:pPr>
              <w:pStyle w:val="TAC"/>
              <w:rPr>
                <w:lang w:eastAsia="ja-JP"/>
              </w:rPr>
            </w:pPr>
            <w:r w:rsidRPr="00EF5447">
              <w:rPr>
                <w:lang w:eastAsia="fi-FI"/>
              </w:rPr>
              <w:t>0.6</w:t>
            </w:r>
          </w:p>
        </w:tc>
      </w:tr>
      <w:tr w:rsidR="00712171" w:rsidRPr="00EF5447" w14:paraId="5FC82D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7A4382"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7C857A" w14:textId="77777777" w:rsidR="00712171" w:rsidRPr="00EF5447" w:rsidRDefault="00712171" w:rsidP="00712171">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F197C74" w14:textId="77777777" w:rsidR="00712171" w:rsidRPr="00EF5447" w:rsidRDefault="00712171" w:rsidP="00712171">
            <w:pPr>
              <w:pStyle w:val="TAC"/>
              <w:rPr>
                <w:lang w:eastAsia="ja-JP"/>
              </w:rPr>
            </w:pPr>
            <w:r w:rsidRPr="00EF5447">
              <w:rPr>
                <w:lang w:eastAsia="fi-FI"/>
              </w:rPr>
              <w:t>0.3</w:t>
            </w:r>
          </w:p>
        </w:tc>
      </w:tr>
      <w:tr w:rsidR="00712171" w:rsidRPr="00EF5447" w14:paraId="48E4166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878783"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665C8B" w14:textId="77777777" w:rsidR="00712171" w:rsidRPr="00EF5447" w:rsidRDefault="00712171" w:rsidP="00712171">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8F923ED" w14:textId="77777777" w:rsidR="00712171" w:rsidRPr="00EF5447" w:rsidRDefault="00712171" w:rsidP="00712171">
            <w:pPr>
              <w:pStyle w:val="TAC"/>
              <w:rPr>
                <w:lang w:eastAsia="ja-JP"/>
              </w:rPr>
            </w:pPr>
            <w:r w:rsidRPr="00EF5447">
              <w:rPr>
                <w:lang w:eastAsia="fi-FI"/>
              </w:rPr>
              <w:t>0.6</w:t>
            </w:r>
          </w:p>
        </w:tc>
      </w:tr>
      <w:tr w:rsidR="00712171" w:rsidRPr="00EF5447" w14:paraId="0189A9E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3D8A45" w14:textId="77777777" w:rsidR="00712171" w:rsidRPr="00EF5447" w:rsidRDefault="00712171" w:rsidP="00712171">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0EE731F" w14:textId="77777777" w:rsidR="00712171" w:rsidRPr="00EF5447" w:rsidRDefault="00712171" w:rsidP="00712171">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36C3686B" w14:textId="77777777" w:rsidR="00712171" w:rsidRPr="00EF5447" w:rsidRDefault="00712171" w:rsidP="00712171">
            <w:pPr>
              <w:pStyle w:val="TAC"/>
              <w:rPr>
                <w:lang w:eastAsia="ja-JP"/>
              </w:rPr>
            </w:pPr>
            <w:r w:rsidRPr="00EF5447">
              <w:rPr>
                <w:lang w:eastAsia="fi-FI"/>
              </w:rPr>
              <w:t>0.8</w:t>
            </w:r>
          </w:p>
        </w:tc>
      </w:tr>
      <w:tr w:rsidR="00712171" w:rsidRPr="00EF5447" w14:paraId="3FF7E269" w14:textId="77777777" w:rsidTr="000148DC">
        <w:trPr>
          <w:gridAfter w:val="1"/>
          <w:wAfter w:w="6" w:type="dxa"/>
          <w:trHeight w:val="187"/>
          <w:jc w:val="center"/>
        </w:trPr>
        <w:tc>
          <w:tcPr>
            <w:tcW w:w="2268" w:type="dxa"/>
            <w:tcBorders>
              <w:bottom w:val="nil"/>
            </w:tcBorders>
            <w:shd w:val="clear" w:color="auto" w:fill="auto"/>
          </w:tcPr>
          <w:p w14:paraId="19473B37" w14:textId="77777777" w:rsidR="00712171" w:rsidRPr="00EF5447" w:rsidRDefault="00712171" w:rsidP="00712171">
            <w:pPr>
              <w:pStyle w:val="TAC"/>
            </w:pPr>
            <w:r w:rsidRPr="00EF5447">
              <w:t>DC_</w:t>
            </w:r>
            <w:r w:rsidRPr="00EF5447">
              <w:rPr>
                <w:lang w:eastAsia="ja-JP"/>
              </w:rPr>
              <w:t>2-13</w:t>
            </w:r>
            <w:r w:rsidRPr="00EF5447">
              <w:t>-</w:t>
            </w:r>
            <w:r w:rsidRPr="00EF5447">
              <w:rPr>
                <w:lang w:eastAsia="ja-JP"/>
              </w:rPr>
              <w:t>66_n66</w:t>
            </w:r>
          </w:p>
        </w:tc>
        <w:tc>
          <w:tcPr>
            <w:tcW w:w="2835" w:type="dxa"/>
          </w:tcPr>
          <w:p w14:paraId="5CB766FA" w14:textId="77777777" w:rsidR="00712171" w:rsidRPr="00EF5447" w:rsidRDefault="00712171" w:rsidP="00712171">
            <w:pPr>
              <w:pStyle w:val="TAC"/>
              <w:rPr>
                <w:lang w:eastAsia="ja-JP"/>
              </w:rPr>
            </w:pPr>
            <w:r w:rsidRPr="00EF5447">
              <w:rPr>
                <w:lang w:eastAsia="zh-CN"/>
              </w:rPr>
              <w:t>2</w:t>
            </w:r>
          </w:p>
        </w:tc>
        <w:tc>
          <w:tcPr>
            <w:tcW w:w="2971" w:type="dxa"/>
          </w:tcPr>
          <w:p w14:paraId="02F65A6E" w14:textId="77777777" w:rsidR="00712171" w:rsidRPr="00EF5447" w:rsidRDefault="00712171" w:rsidP="00712171">
            <w:pPr>
              <w:pStyle w:val="TAC"/>
              <w:rPr>
                <w:lang w:eastAsia="ja-JP"/>
              </w:rPr>
            </w:pPr>
            <w:r w:rsidRPr="00EF5447">
              <w:rPr>
                <w:lang w:eastAsia="zh-CN"/>
              </w:rPr>
              <w:t>0.5</w:t>
            </w:r>
          </w:p>
        </w:tc>
      </w:tr>
      <w:tr w:rsidR="00712171" w:rsidRPr="00EF5447" w14:paraId="1003575E" w14:textId="77777777" w:rsidTr="000148DC">
        <w:trPr>
          <w:gridAfter w:val="1"/>
          <w:wAfter w:w="6" w:type="dxa"/>
          <w:trHeight w:val="187"/>
          <w:jc w:val="center"/>
        </w:trPr>
        <w:tc>
          <w:tcPr>
            <w:tcW w:w="2268" w:type="dxa"/>
            <w:tcBorders>
              <w:top w:val="nil"/>
              <w:bottom w:val="nil"/>
            </w:tcBorders>
            <w:shd w:val="clear" w:color="auto" w:fill="auto"/>
          </w:tcPr>
          <w:p w14:paraId="23B5B5AF" w14:textId="77777777" w:rsidR="00712171" w:rsidRPr="00EF5447" w:rsidRDefault="00712171" w:rsidP="00712171">
            <w:pPr>
              <w:pStyle w:val="TAC"/>
            </w:pPr>
          </w:p>
        </w:tc>
        <w:tc>
          <w:tcPr>
            <w:tcW w:w="2835" w:type="dxa"/>
          </w:tcPr>
          <w:p w14:paraId="0D07B565" w14:textId="77777777" w:rsidR="00712171" w:rsidRPr="00EF5447" w:rsidRDefault="00712171" w:rsidP="00712171">
            <w:pPr>
              <w:pStyle w:val="TAC"/>
              <w:rPr>
                <w:lang w:eastAsia="ja-JP"/>
              </w:rPr>
            </w:pPr>
            <w:r w:rsidRPr="00EF5447">
              <w:rPr>
                <w:lang w:eastAsia="zh-CN"/>
              </w:rPr>
              <w:t>13</w:t>
            </w:r>
          </w:p>
        </w:tc>
        <w:tc>
          <w:tcPr>
            <w:tcW w:w="2971" w:type="dxa"/>
            <w:tcBorders>
              <w:bottom w:val="single" w:sz="4" w:space="0" w:color="auto"/>
            </w:tcBorders>
          </w:tcPr>
          <w:p w14:paraId="7BC6ADB8" w14:textId="77777777" w:rsidR="00712171" w:rsidRPr="00EF5447" w:rsidRDefault="00712171" w:rsidP="00712171">
            <w:pPr>
              <w:pStyle w:val="TAC"/>
              <w:rPr>
                <w:lang w:eastAsia="ja-JP"/>
              </w:rPr>
            </w:pPr>
            <w:r w:rsidRPr="00EF5447">
              <w:rPr>
                <w:lang w:eastAsia="zh-CN"/>
              </w:rPr>
              <w:t>0.3</w:t>
            </w:r>
          </w:p>
        </w:tc>
      </w:tr>
      <w:tr w:rsidR="00712171" w:rsidRPr="00EF5447" w14:paraId="19023699" w14:textId="77777777" w:rsidTr="000148DC">
        <w:trPr>
          <w:gridAfter w:val="1"/>
          <w:wAfter w:w="6" w:type="dxa"/>
          <w:trHeight w:val="187"/>
          <w:jc w:val="center"/>
        </w:trPr>
        <w:tc>
          <w:tcPr>
            <w:tcW w:w="2268" w:type="dxa"/>
            <w:tcBorders>
              <w:top w:val="nil"/>
              <w:bottom w:val="nil"/>
            </w:tcBorders>
            <w:shd w:val="clear" w:color="auto" w:fill="auto"/>
          </w:tcPr>
          <w:p w14:paraId="6B3B7DCC" w14:textId="77777777" w:rsidR="00712171" w:rsidRPr="00EF5447" w:rsidRDefault="00712171" w:rsidP="00712171">
            <w:pPr>
              <w:pStyle w:val="TAC"/>
            </w:pPr>
          </w:p>
        </w:tc>
        <w:tc>
          <w:tcPr>
            <w:tcW w:w="2835" w:type="dxa"/>
          </w:tcPr>
          <w:p w14:paraId="6455F457" w14:textId="77777777" w:rsidR="00712171" w:rsidRPr="00EF5447" w:rsidRDefault="00712171" w:rsidP="00712171">
            <w:pPr>
              <w:pStyle w:val="TAC"/>
            </w:pPr>
            <w:r w:rsidRPr="00EF5447">
              <w:rPr>
                <w:lang w:eastAsia="zh-CN"/>
              </w:rPr>
              <w:t>66</w:t>
            </w:r>
          </w:p>
        </w:tc>
        <w:tc>
          <w:tcPr>
            <w:tcW w:w="2971" w:type="dxa"/>
            <w:tcBorders>
              <w:bottom w:val="nil"/>
            </w:tcBorders>
            <w:shd w:val="clear" w:color="auto" w:fill="auto"/>
          </w:tcPr>
          <w:p w14:paraId="508BA9E9" w14:textId="77777777" w:rsidR="00712171" w:rsidRPr="00EF5447" w:rsidRDefault="00712171" w:rsidP="00712171">
            <w:pPr>
              <w:pStyle w:val="TAC"/>
            </w:pPr>
            <w:r w:rsidRPr="00EF5447">
              <w:rPr>
                <w:lang w:eastAsia="zh-CN"/>
              </w:rPr>
              <w:t>0.5</w:t>
            </w:r>
          </w:p>
        </w:tc>
      </w:tr>
      <w:tr w:rsidR="00712171" w:rsidRPr="00EF5447" w14:paraId="7F3C4A8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4F55517" w14:textId="77777777" w:rsidR="00712171" w:rsidRPr="00EF5447" w:rsidRDefault="00712171" w:rsidP="00712171">
            <w:pPr>
              <w:pStyle w:val="TAC"/>
            </w:pPr>
          </w:p>
        </w:tc>
        <w:tc>
          <w:tcPr>
            <w:tcW w:w="2835" w:type="dxa"/>
          </w:tcPr>
          <w:p w14:paraId="52CE0E19" w14:textId="77777777" w:rsidR="00712171" w:rsidRPr="00EF5447" w:rsidRDefault="00712171" w:rsidP="00712171">
            <w:pPr>
              <w:pStyle w:val="TAC"/>
              <w:rPr>
                <w:lang w:eastAsia="ja-JP"/>
              </w:rPr>
            </w:pPr>
            <w:r w:rsidRPr="00EF5447">
              <w:rPr>
                <w:lang w:eastAsia="zh-CN"/>
              </w:rPr>
              <w:t>n66</w:t>
            </w:r>
          </w:p>
        </w:tc>
        <w:tc>
          <w:tcPr>
            <w:tcW w:w="2971" w:type="dxa"/>
            <w:tcBorders>
              <w:top w:val="nil"/>
            </w:tcBorders>
            <w:shd w:val="clear" w:color="auto" w:fill="auto"/>
          </w:tcPr>
          <w:p w14:paraId="45FFBE82" w14:textId="77777777" w:rsidR="00712171" w:rsidRPr="00EF5447" w:rsidRDefault="00712171" w:rsidP="00712171">
            <w:pPr>
              <w:pStyle w:val="TAC"/>
              <w:rPr>
                <w:lang w:eastAsia="ja-JP"/>
              </w:rPr>
            </w:pPr>
          </w:p>
        </w:tc>
      </w:tr>
      <w:tr w:rsidR="00712171" w:rsidRPr="00EF5447" w14:paraId="15A25519" w14:textId="77777777" w:rsidTr="000148DC">
        <w:trPr>
          <w:gridAfter w:val="1"/>
          <w:wAfter w:w="6" w:type="dxa"/>
          <w:trHeight w:val="187"/>
          <w:jc w:val="center"/>
        </w:trPr>
        <w:tc>
          <w:tcPr>
            <w:tcW w:w="2268" w:type="dxa"/>
            <w:tcBorders>
              <w:top w:val="nil"/>
              <w:bottom w:val="nil"/>
            </w:tcBorders>
            <w:shd w:val="clear" w:color="auto" w:fill="auto"/>
          </w:tcPr>
          <w:p w14:paraId="4703296E" w14:textId="77777777" w:rsidR="00712171" w:rsidRPr="006F2860" w:rsidRDefault="00712171" w:rsidP="00712171">
            <w:pPr>
              <w:pStyle w:val="TAC"/>
              <w:rPr>
                <w:lang w:val="sv-SE"/>
              </w:rPr>
            </w:pPr>
            <w:r w:rsidRPr="006F2860">
              <w:rPr>
                <w:lang w:val="sv-SE"/>
              </w:rPr>
              <w:t>DC_2-13-66_n77</w:t>
            </w:r>
          </w:p>
          <w:p w14:paraId="5F593075" w14:textId="77777777" w:rsidR="00712171" w:rsidRPr="000C4218" w:rsidRDefault="00712171" w:rsidP="00712171">
            <w:pPr>
              <w:pStyle w:val="TAC"/>
              <w:rPr>
                <w:lang w:val="fi-FI"/>
              </w:rPr>
            </w:pPr>
            <w:r w:rsidRPr="006F2860">
              <w:rPr>
                <w:lang w:val="sv-SE"/>
              </w:rPr>
              <w:t>DC_2-2-13-66_n77</w:t>
            </w:r>
          </w:p>
          <w:p w14:paraId="7BA4EDFD" w14:textId="77777777" w:rsidR="00712171" w:rsidRPr="006F2860" w:rsidRDefault="00712171" w:rsidP="00712171">
            <w:pPr>
              <w:pStyle w:val="TAC"/>
              <w:rPr>
                <w:lang w:val="sv-SE"/>
              </w:rPr>
            </w:pPr>
            <w:r w:rsidRPr="000C4218">
              <w:rPr>
                <w:lang w:val="fi-FI"/>
              </w:rPr>
              <w:t>DC_2-2-13-66-66_n77</w:t>
            </w:r>
          </w:p>
          <w:p w14:paraId="014AFBEC" w14:textId="77777777" w:rsidR="00712171" w:rsidRPr="006F2860" w:rsidRDefault="00712171" w:rsidP="00712171">
            <w:pPr>
              <w:pStyle w:val="TAC"/>
              <w:rPr>
                <w:lang w:val="sv-SE"/>
              </w:rPr>
            </w:pPr>
            <w:r w:rsidRPr="006F2860">
              <w:rPr>
                <w:lang w:val="sv-SE"/>
              </w:rPr>
              <w:t>DC_2-13-66-66_n77</w:t>
            </w:r>
          </w:p>
        </w:tc>
        <w:tc>
          <w:tcPr>
            <w:tcW w:w="2835" w:type="dxa"/>
          </w:tcPr>
          <w:p w14:paraId="34AF4DB3" w14:textId="77777777" w:rsidR="00712171" w:rsidRPr="00EF5447" w:rsidRDefault="00712171" w:rsidP="00712171">
            <w:pPr>
              <w:pStyle w:val="TAC"/>
            </w:pPr>
            <w:r>
              <w:t>2</w:t>
            </w:r>
          </w:p>
        </w:tc>
        <w:tc>
          <w:tcPr>
            <w:tcW w:w="2971" w:type="dxa"/>
            <w:tcBorders>
              <w:top w:val="nil"/>
            </w:tcBorders>
            <w:shd w:val="clear" w:color="auto" w:fill="auto"/>
          </w:tcPr>
          <w:p w14:paraId="44449203" w14:textId="77777777" w:rsidR="00712171" w:rsidRPr="00EF5447" w:rsidRDefault="00712171" w:rsidP="00712171">
            <w:pPr>
              <w:pStyle w:val="TAC"/>
              <w:rPr>
                <w:lang w:eastAsia="zh-CN"/>
              </w:rPr>
            </w:pPr>
            <w:r>
              <w:rPr>
                <w:rFonts w:cs="Arial"/>
                <w:lang w:eastAsia="ja-JP"/>
              </w:rPr>
              <w:t>0.</w:t>
            </w:r>
            <w:r>
              <w:rPr>
                <w:rFonts w:cs="Arial"/>
                <w:lang w:eastAsia="zh-CN"/>
              </w:rPr>
              <w:t>5</w:t>
            </w:r>
          </w:p>
        </w:tc>
      </w:tr>
      <w:tr w:rsidR="00712171" w:rsidRPr="00EF5447" w14:paraId="5ED89490" w14:textId="77777777" w:rsidTr="000148DC">
        <w:trPr>
          <w:gridAfter w:val="1"/>
          <w:wAfter w:w="6" w:type="dxa"/>
          <w:trHeight w:val="187"/>
          <w:jc w:val="center"/>
        </w:trPr>
        <w:tc>
          <w:tcPr>
            <w:tcW w:w="2268" w:type="dxa"/>
            <w:tcBorders>
              <w:top w:val="nil"/>
              <w:bottom w:val="nil"/>
            </w:tcBorders>
            <w:shd w:val="clear" w:color="auto" w:fill="auto"/>
          </w:tcPr>
          <w:p w14:paraId="0FA74D58" w14:textId="77777777" w:rsidR="00712171" w:rsidRPr="00EF5447" w:rsidRDefault="00712171" w:rsidP="00712171">
            <w:pPr>
              <w:pStyle w:val="TAC"/>
            </w:pPr>
          </w:p>
        </w:tc>
        <w:tc>
          <w:tcPr>
            <w:tcW w:w="2835" w:type="dxa"/>
          </w:tcPr>
          <w:p w14:paraId="204ED15B" w14:textId="77777777" w:rsidR="00712171" w:rsidRPr="00EF5447" w:rsidRDefault="00712171" w:rsidP="00712171">
            <w:pPr>
              <w:pStyle w:val="TAC"/>
            </w:pPr>
            <w:r>
              <w:t>13</w:t>
            </w:r>
          </w:p>
        </w:tc>
        <w:tc>
          <w:tcPr>
            <w:tcW w:w="2971" w:type="dxa"/>
            <w:tcBorders>
              <w:top w:val="nil"/>
            </w:tcBorders>
            <w:shd w:val="clear" w:color="auto" w:fill="auto"/>
          </w:tcPr>
          <w:p w14:paraId="0AC2663B" w14:textId="77777777" w:rsidR="00712171" w:rsidRPr="00EF5447" w:rsidRDefault="00712171" w:rsidP="00712171">
            <w:pPr>
              <w:pStyle w:val="TAC"/>
              <w:rPr>
                <w:lang w:eastAsia="zh-CN"/>
              </w:rPr>
            </w:pPr>
            <w:r>
              <w:rPr>
                <w:rFonts w:cs="Arial"/>
                <w:lang w:eastAsia="ja-JP"/>
              </w:rPr>
              <w:t>0.</w:t>
            </w:r>
            <w:r>
              <w:rPr>
                <w:rFonts w:cs="Arial"/>
                <w:lang w:eastAsia="zh-CN"/>
              </w:rPr>
              <w:t>3</w:t>
            </w:r>
          </w:p>
        </w:tc>
      </w:tr>
      <w:tr w:rsidR="00712171" w:rsidRPr="00EF5447" w14:paraId="1DDE1885" w14:textId="77777777" w:rsidTr="000148DC">
        <w:trPr>
          <w:gridAfter w:val="1"/>
          <w:wAfter w:w="6" w:type="dxa"/>
          <w:trHeight w:val="187"/>
          <w:jc w:val="center"/>
        </w:trPr>
        <w:tc>
          <w:tcPr>
            <w:tcW w:w="2268" w:type="dxa"/>
            <w:tcBorders>
              <w:top w:val="nil"/>
              <w:bottom w:val="nil"/>
            </w:tcBorders>
            <w:shd w:val="clear" w:color="auto" w:fill="auto"/>
          </w:tcPr>
          <w:p w14:paraId="35C83BD1" w14:textId="77777777" w:rsidR="00712171" w:rsidRPr="00EF5447" w:rsidRDefault="00712171" w:rsidP="00712171">
            <w:pPr>
              <w:pStyle w:val="TAC"/>
            </w:pPr>
          </w:p>
        </w:tc>
        <w:tc>
          <w:tcPr>
            <w:tcW w:w="2835" w:type="dxa"/>
          </w:tcPr>
          <w:p w14:paraId="5DABA328" w14:textId="77777777" w:rsidR="00712171" w:rsidRPr="00EF5447" w:rsidRDefault="00712171" w:rsidP="00712171">
            <w:pPr>
              <w:pStyle w:val="TAC"/>
            </w:pPr>
            <w:r>
              <w:t>66</w:t>
            </w:r>
          </w:p>
        </w:tc>
        <w:tc>
          <w:tcPr>
            <w:tcW w:w="2971" w:type="dxa"/>
            <w:tcBorders>
              <w:top w:val="nil"/>
            </w:tcBorders>
            <w:shd w:val="clear" w:color="auto" w:fill="auto"/>
          </w:tcPr>
          <w:p w14:paraId="1C9F1465" w14:textId="77777777" w:rsidR="00712171" w:rsidRPr="00EF5447" w:rsidRDefault="00712171" w:rsidP="00712171">
            <w:pPr>
              <w:pStyle w:val="TAC"/>
              <w:rPr>
                <w:lang w:eastAsia="zh-CN"/>
              </w:rPr>
            </w:pPr>
            <w:r>
              <w:rPr>
                <w:rFonts w:cs="Arial"/>
              </w:rPr>
              <w:t>0.</w:t>
            </w:r>
            <w:r>
              <w:rPr>
                <w:rFonts w:cs="Arial"/>
                <w:lang w:eastAsia="zh-CN"/>
              </w:rPr>
              <w:t>5</w:t>
            </w:r>
          </w:p>
        </w:tc>
      </w:tr>
      <w:tr w:rsidR="00712171" w:rsidRPr="00EF5447" w14:paraId="303F568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5F7823" w14:textId="77777777" w:rsidR="00712171" w:rsidRPr="00EF5447" w:rsidRDefault="00712171" w:rsidP="00712171">
            <w:pPr>
              <w:pStyle w:val="TAC"/>
            </w:pPr>
          </w:p>
        </w:tc>
        <w:tc>
          <w:tcPr>
            <w:tcW w:w="2835" w:type="dxa"/>
          </w:tcPr>
          <w:p w14:paraId="2590BE0B" w14:textId="77777777" w:rsidR="00712171" w:rsidRPr="00EF5447" w:rsidRDefault="00712171" w:rsidP="00712171">
            <w:pPr>
              <w:pStyle w:val="TAC"/>
            </w:pPr>
            <w:r>
              <w:t>n77</w:t>
            </w:r>
          </w:p>
        </w:tc>
        <w:tc>
          <w:tcPr>
            <w:tcW w:w="2971" w:type="dxa"/>
            <w:tcBorders>
              <w:top w:val="nil"/>
            </w:tcBorders>
            <w:shd w:val="clear" w:color="auto" w:fill="auto"/>
          </w:tcPr>
          <w:p w14:paraId="3CD7720E" w14:textId="77777777" w:rsidR="00712171" w:rsidRPr="00EF5447" w:rsidRDefault="00712171" w:rsidP="00712171">
            <w:pPr>
              <w:pStyle w:val="TAC"/>
              <w:rPr>
                <w:lang w:eastAsia="zh-CN"/>
              </w:rPr>
            </w:pPr>
            <w:r>
              <w:t>0.8</w:t>
            </w:r>
          </w:p>
        </w:tc>
      </w:tr>
      <w:tr w:rsidR="00712171" w:rsidRPr="00EF5447" w14:paraId="1B2B04D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8E86CC4" w14:textId="77777777" w:rsidR="00712171" w:rsidRPr="00EF5447" w:rsidRDefault="00712171" w:rsidP="00712171">
            <w:pPr>
              <w:pStyle w:val="TAC"/>
            </w:pPr>
            <w:r w:rsidRPr="00EF5447">
              <w:t>DC_2-13_n66-n77</w:t>
            </w:r>
          </w:p>
        </w:tc>
        <w:tc>
          <w:tcPr>
            <w:tcW w:w="2835" w:type="dxa"/>
          </w:tcPr>
          <w:p w14:paraId="57A15340" w14:textId="77777777" w:rsidR="00712171" w:rsidRPr="00EF5447" w:rsidRDefault="00712171" w:rsidP="00712171">
            <w:pPr>
              <w:pStyle w:val="TAC"/>
              <w:rPr>
                <w:lang w:eastAsia="zh-CN"/>
              </w:rPr>
            </w:pPr>
            <w:r w:rsidRPr="00EF5447">
              <w:t>2</w:t>
            </w:r>
          </w:p>
        </w:tc>
        <w:tc>
          <w:tcPr>
            <w:tcW w:w="2971" w:type="dxa"/>
            <w:tcBorders>
              <w:top w:val="nil"/>
            </w:tcBorders>
            <w:shd w:val="clear" w:color="auto" w:fill="auto"/>
          </w:tcPr>
          <w:p w14:paraId="630392FE" w14:textId="77777777" w:rsidR="00712171" w:rsidRPr="00EF5447" w:rsidRDefault="00712171" w:rsidP="00712171">
            <w:pPr>
              <w:pStyle w:val="TAC"/>
              <w:rPr>
                <w:lang w:eastAsia="ja-JP"/>
              </w:rPr>
            </w:pPr>
            <w:r w:rsidRPr="00EF5447">
              <w:rPr>
                <w:lang w:eastAsia="zh-CN"/>
              </w:rPr>
              <w:t>0.6</w:t>
            </w:r>
          </w:p>
        </w:tc>
      </w:tr>
      <w:tr w:rsidR="00712171" w:rsidRPr="00EF5447" w14:paraId="26D8E0A9" w14:textId="77777777" w:rsidTr="000148DC">
        <w:trPr>
          <w:gridAfter w:val="1"/>
          <w:wAfter w:w="6" w:type="dxa"/>
          <w:trHeight w:val="187"/>
          <w:jc w:val="center"/>
        </w:trPr>
        <w:tc>
          <w:tcPr>
            <w:tcW w:w="2268" w:type="dxa"/>
            <w:tcBorders>
              <w:top w:val="nil"/>
              <w:bottom w:val="nil"/>
            </w:tcBorders>
            <w:shd w:val="clear" w:color="auto" w:fill="auto"/>
          </w:tcPr>
          <w:p w14:paraId="5C64D15E" w14:textId="77777777" w:rsidR="00712171" w:rsidRPr="00EF5447" w:rsidRDefault="00712171" w:rsidP="00712171">
            <w:pPr>
              <w:pStyle w:val="TAC"/>
            </w:pPr>
          </w:p>
        </w:tc>
        <w:tc>
          <w:tcPr>
            <w:tcW w:w="2835" w:type="dxa"/>
          </w:tcPr>
          <w:p w14:paraId="22C0DE43" w14:textId="77777777" w:rsidR="00712171" w:rsidRPr="00EF5447" w:rsidRDefault="00712171" w:rsidP="00712171">
            <w:pPr>
              <w:pStyle w:val="TAC"/>
              <w:rPr>
                <w:lang w:eastAsia="zh-CN"/>
              </w:rPr>
            </w:pPr>
            <w:r w:rsidRPr="00EF5447">
              <w:t>13</w:t>
            </w:r>
          </w:p>
        </w:tc>
        <w:tc>
          <w:tcPr>
            <w:tcW w:w="2971" w:type="dxa"/>
            <w:tcBorders>
              <w:top w:val="nil"/>
            </w:tcBorders>
            <w:shd w:val="clear" w:color="auto" w:fill="auto"/>
          </w:tcPr>
          <w:p w14:paraId="5C1B8562" w14:textId="77777777" w:rsidR="00712171" w:rsidRPr="00EF5447" w:rsidRDefault="00712171" w:rsidP="00712171">
            <w:pPr>
              <w:pStyle w:val="TAC"/>
              <w:rPr>
                <w:lang w:eastAsia="ja-JP"/>
              </w:rPr>
            </w:pPr>
            <w:r w:rsidRPr="00EF5447">
              <w:rPr>
                <w:lang w:eastAsia="zh-CN"/>
              </w:rPr>
              <w:t>0.3</w:t>
            </w:r>
          </w:p>
        </w:tc>
      </w:tr>
      <w:tr w:rsidR="00712171" w:rsidRPr="00EF5447" w14:paraId="5C07EF94" w14:textId="77777777" w:rsidTr="000148DC">
        <w:trPr>
          <w:gridAfter w:val="1"/>
          <w:wAfter w:w="6" w:type="dxa"/>
          <w:trHeight w:val="187"/>
          <w:jc w:val="center"/>
        </w:trPr>
        <w:tc>
          <w:tcPr>
            <w:tcW w:w="2268" w:type="dxa"/>
            <w:tcBorders>
              <w:top w:val="nil"/>
              <w:bottom w:val="nil"/>
            </w:tcBorders>
            <w:shd w:val="clear" w:color="auto" w:fill="auto"/>
          </w:tcPr>
          <w:p w14:paraId="692F87FD" w14:textId="77777777" w:rsidR="00712171" w:rsidRPr="00EF5447" w:rsidRDefault="00712171" w:rsidP="00712171">
            <w:pPr>
              <w:pStyle w:val="TAC"/>
            </w:pPr>
          </w:p>
        </w:tc>
        <w:tc>
          <w:tcPr>
            <w:tcW w:w="2835" w:type="dxa"/>
          </w:tcPr>
          <w:p w14:paraId="5F80D185" w14:textId="77777777" w:rsidR="00712171" w:rsidRPr="00EF5447" w:rsidRDefault="00712171" w:rsidP="00712171">
            <w:pPr>
              <w:pStyle w:val="TAC"/>
              <w:rPr>
                <w:lang w:eastAsia="zh-CN"/>
              </w:rPr>
            </w:pPr>
            <w:r w:rsidRPr="00EF5447">
              <w:t>n66</w:t>
            </w:r>
          </w:p>
        </w:tc>
        <w:tc>
          <w:tcPr>
            <w:tcW w:w="2971" w:type="dxa"/>
            <w:tcBorders>
              <w:top w:val="nil"/>
            </w:tcBorders>
            <w:shd w:val="clear" w:color="auto" w:fill="auto"/>
          </w:tcPr>
          <w:p w14:paraId="6BF2C8A2" w14:textId="77777777" w:rsidR="00712171" w:rsidRPr="00EF5447" w:rsidRDefault="00712171" w:rsidP="00712171">
            <w:pPr>
              <w:pStyle w:val="TAC"/>
              <w:rPr>
                <w:lang w:eastAsia="ja-JP"/>
              </w:rPr>
            </w:pPr>
            <w:r w:rsidRPr="00EF5447">
              <w:rPr>
                <w:lang w:eastAsia="zh-CN"/>
              </w:rPr>
              <w:t>0.6</w:t>
            </w:r>
          </w:p>
        </w:tc>
      </w:tr>
      <w:tr w:rsidR="00712171" w:rsidRPr="00EF5447" w14:paraId="61BB9F1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7EDD01" w14:textId="77777777" w:rsidR="00712171" w:rsidRPr="00EF5447" w:rsidRDefault="00712171" w:rsidP="00712171">
            <w:pPr>
              <w:pStyle w:val="TAC"/>
            </w:pPr>
          </w:p>
        </w:tc>
        <w:tc>
          <w:tcPr>
            <w:tcW w:w="2835" w:type="dxa"/>
          </w:tcPr>
          <w:p w14:paraId="18F139D8" w14:textId="77777777" w:rsidR="00712171" w:rsidRPr="00EF5447" w:rsidRDefault="00712171" w:rsidP="00712171">
            <w:pPr>
              <w:pStyle w:val="TAC"/>
              <w:rPr>
                <w:lang w:eastAsia="zh-CN"/>
              </w:rPr>
            </w:pPr>
            <w:r w:rsidRPr="00EF5447">
              <w:t>n77</w:t>
            </w:r>
          </w:p>
        </w:tc>
        <w:tc>
          <w:tcPr>
            <w:tcW w:w="2971" w:type="dxa"/>
            <w:tcBorders>
              <w:top w:val="nil"/>
            </w:tcBorders>
            <w:shd w:val="clear" w:color="auto" w:fill="auto"/>
          </w:tcPr>
          <w:p w14:paraId="7944DC12" w14:textId="77777777" w:rsidR="00712171" w:rsidRPr="00EF5447" w:rsidRDefault="00712171" w:rsidP="00712171">
            <w:pPr>
              <w:pStyle w:val="TAC"/>
              <w:rPr>
                <w:lang w:eastAsia="ja-JP"/>
              </w:rPr>
            </w:pPr>
            <w:r w:rsidRPr="00EF5447">
              <w:rPr>
                <w:lang w:eastAsia="zh-CN"/>
              </w:rPr>
              <w:t>0.8</w:t>
            </w:r>
          </w:p>
        </w:tc>
      </w:tr>
      <w:tr w:rsidR="00712171" w:rsidRPr="00EF5447" w14:paraId="0F494E68" w14:textId="77777777" w:rsidTr="000148DC">
        <w:trPr>
          <w:gridAfter w:val="1"/>
          <w:wAfter w:w="6" w:type="dxa"/>
          <w:trHeight w:val="187"/>
          <w:jc w:val="center"/>
        </w:trPr>
        <w:tc>
          <w:tcPr>
            <w:tcW w:w="2268" w:type="dxa"/>
            <w:tcBorders>
              <w:bottom w:val="nil"/>
            </w:tcBorders>
            <w:shd w:val="clear" w:color="auto" w:fill="auto"/>
          </w:tcPr>
          <w:p w14:paraId="75D4100C" w14:textId="77777777" w:rsidR="00712171" w:rsidRPr="00EF5447" w:rsidRDefault="00712171" w:rsidP="00712171">
            <w:pPr>
              <w:pStyle w:val="TAC"/>
            </w:pPr>
            <w:r w:rsidRPr="00F31A15">
              <w:rPr>
                <w:rFonts w:cs="Arial"/>
                <w:szCs w:val="18"/>
                <w:lang w:val="en-US" w:eastAsia="ja-JP"/>
              </w:rPr>
              <w:t>DC_2-14-30_n</w:t>
            </w:r>
            <w:r>
              <w:rPr>
                <w:rFonts w:cs="Arial"/>
                <w:szCs w:val="18"/>
                <w:lang w:val="en-US" w:eastAsia="ja-JP"/>
              </w:rPr>
              <w:t>2</w:t>
            </w:r>
          </w:p>
        </w:tc>
        <w:tc>
          <w:tcPr>
            <w:tcW w:w="2835" w:type="dxa"/>
          </w:tcPr>
          <w:p w14:paraId="63788781" w14:textId="77777777" w:rsidR="00712171" w:rsidRPr="00EF5447" w:rsidRDefault="00712171" w:rsidP="00712171">
            <w:pPr>
              <w:pStyle w:val="TAC"/>
              <w:rPr>
                <w:lang w:eastAsia="zh-CN"/>
              </w:rPr>
            </w:pPr>
            <w:r>
              <w:rPr>
                <w:rFonts w:cs="Arial"/>
                <w:szCs w:val="18"/>
                <w:lang w:val="sv-SE" w:eastAsia="ja-JP"/>
              </w:rPr>
              <w:t>2</w:t>
            </w:r>
          </w:p>
        </w:tc>
        <w:tc>
          <w:tcPr>
            <w:tcW w:w="2971" w:type="dxa"/>
          </w:tcPr>
          <w:p w14:paraId="21F3567A" w14:textId="77777777" w:rsidR="00712171" w:rsidRPr="00EF5447" w:rsidRDefault="00712171" w:rsidP="00712171">
            <w:pPr>
              <w:pStyle w:val="TAC"/>
              <w:rPr>
                <w:lang w:eastAsia="ja-JP"/>
              </w:rPr>
            </w:pPr>
            <w:r>
              <w:t>0.5</w:t>
            </w:r>
          </w:p>
        </w:tc>
      </w:tr>
      <w:tr w:rsidR="00712171" w:rsidRPr="00EF5447" w14:paraId="6FA4ECCA" w14:textId="77777777" w:rsidTr="000148DC">
        <w:trPr>
          <w:gridAfter w:val="1"/>
          <w:wAfter w:w="6" w:type="dxa"/>
          <w:trHeight w:val="187"/>
          <w:jc w:val="center"/>
        </w:trPr>
        <w:tc>
          <w:tcPr>
            <w:tcW w:w="2268" w:type="dxa"/>
            <w:tcBorders>
              <w:top w:val="nil"/>
              <w:bottom w:val="nil"/>
            </w:tcBorders>
            <w:shd w:val="clear" w:color="auto" w:fill="auto"/>
          </w:tcPr>
          <w:p w14:paraId="0A519538" w14:textId="77777777" w:rsidR="00712171" w:rsidRPr="00EF5447" w:rsidRDefault="00712171" w:rsidP="00712171">
            <w:pPr>
              <w:pStyle w:val="TAC"/>
            </w:pPr>
          </w:p>
        </w:tc>
        <w:tc>
          <w:tcPr>
            <w:tcW w:w="2835" w:type="dxa"/>
          </w:tcPr>
          <w:p w14:paraId="76D649FA" w14:textId="77777777" w:rsidR="00712171" w:rsidRPr="00EF5447" w:rsidRDefault="00712171" w:rsidP="00712171">
            <w:pPr>
              <w:pStyle w:val="TAC"/>
              <w:rPr>
                <w:lang w:eastAsia="zh-CN"/>
              </w:rPr>
            </w:pPr>
            <w:r>
              <w:rPr>
                <w:rFonts w:cs="Arial"/>
                <w:szCs w:val="18"/>
                <w:lang w:val="sv-SE" w:eastAsia="ja-JP"/>
              </w:rPr>
              <w:t>14</w:t>
            </w:r>
          </w:p>
        </w:tc>
        <w:tc>
          <w:tcPr>
            <w:tcW w:w="2971" w:type="dxa"/>
          </w:tcPr>
          <w:p w14:paraId="15E0E459" w14:textId="77777777" w:rsidR="00712171" w:rsidRPr="00EF5447" w:rsidRDefault="00712171" w:rsidP="00712171">
            <w:pPr>
              <w:pStyle w:val="TAC"/>
              <w:rPr>
                <w:lang w:eastAsia="ja-JP"/>
              </w:rPr>
            </w:pPr>
            <w:r>
              <w:t>0.3</w:t>
            </w:r>
          </w:p>
        </w:tc>
      </w:tr>
      <w:tr w:rsidR="00712171" w:rsidRPr="00EF5447" w14:paraId="2EC0C347" w14:textId="77777777" w:rsidTr="000148DC">
        <w:trPr>
          <w:gridAfter w:val="1"/>
          <w:wAfter w:w="6" w:type="dxa"/>
          <w:trHeight w:val="187"/>
          <w:jc w:val="center"/>
        </w:trPr>
        <w:tc>
          <w:tcPr>
            <w:tcW w:w="2268" w:type="dxa"/>
            <w:tcBorders>
              <w:top w:val="nil"/>
              <w:bottom w:val="nil"/>
            </w:tcBorders>
            <w:shd w:val="clear" w:color="auto" w:fill="auto"/>
          </w:tcPr>
          <w:p w14:paraId="251D0602" w14:textId="77777777" w:rsidR="00712171" w:rsidRPr="00EF5447" w:rsidRDefault="00712171" w:rsidP="00712171">
            <w:pPr>
              <w:pStyle w:val="TAC"/>
            </w:pPr>
          </w:p>
        </w:tc>
        <w:tc>
          <w:tcPr>
            <w:tcW w:w="2835" w:type="dxa"/>
          </w:tcPr>
          <w:p w14:paraId="657C41AF" w14:textId="77777777" w:rsidR="00712171" w:rsidRPr="00EF5447" w:rsidRDefault="00712171" w:rsidP="00712171">
            <w:pPr>
              <w:pStyle w:val="TAC"/>
              <w:rPr>
                <w:lang w:eastAsia="zh-CN"/>
              </w:rPr>
            </w:pPr>
            <w:r>
              <w:rPr>
                <w:rFonts w:cs="Arial"/>
                <w:szCs w:val="18"/>
                <w:lang w:val="sv-SE" w:eastAsia="ja-JP"/>
              </w:rPr>
              <w:t>30</w:t>
            </w:r>
          </w:p>
        </w:tc>
        <w:tc>
          <w:tcPr>
            <w:tcW w:w="2971" w:type="dxa"/>
          </w:tcPr>
          <w:p w14:paraId="6AF0B0EF" w14:textId="77777777" w:rsidR="00712171" w:rsidRPr="00EF5447" w:rsidRDefault="00712171" w:rsidP="00712171">
            <w:pPr>
              <w:pStyle w:val="TAC"/>
              <w:rPr>
                <w:lang w:eastAsia="ja-JP"/>
              </w:rPr>
            </w:pPr>
            <w:r>
              <w:t>0.5</w:t>
            </w:r>
          </w:p>
        </w:tc>
      </w:tr>
      <w:tr w:rsidR="00712171" w:rsidRPr="00EF5447" w14:paraId="6FE143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4103769" w14:textId="77777777" w:rsidR="00712171" w:rsidRPr="00EF5447" w:rsidRDefault="00712171" w:rsidP="00712171">
            <w:pPr>
              <w:pStyle w:val="TAC"/>
            </w:pPr>
          </w:p>
        </w:tc>
        <w:tc>
          <w:tcPr>
            <w:tcW w:w="2835" w:type="dxa"/>
          </w:tcPr>
          <w:p w14:paraId="6D2A8EF5" w14:textId="77777777" w:rsidR="00712171" w:rsidRPr="00EF5447" w:rsidRDefault="00712171" w:rsidP="00712171">
            <w:pPr>
              <w:pStyle w:val="TAC"/>
              <w:rPr>
                <w:lang w:eastAsia="zh-CN"/>
              </w:rPr>
            </w:pPr>
            <w:r w:rsidRPr="00592645">
              <w:rPr>
                <w:rFonts w:asciiTheme="minorBidi" w:hAnsiTheme="minorBidi" w:cstheme="minorBidi"/>
                <w:szCs w:val="18"/>
                <w:lang w:val="sv-SE" w:eastAsia="ja-JP"/>
              </w:rPr>
              <w:t>n2</w:t>
            </w:r>
          </w:p>
        </w:tc>
        <w:tc>
          <w:tcPr>
            <w:tcW w:w="2971" w:type="dxa"/>
          </w:tcPr>
          <w:p w14:paraId="14BB48B7" w14:textId="77777777" w:rsidR="00712171" w:rsidRPr="00EF5447" w:rsidRDefault="00712171" w:rsidP="00712171">
            <w:pPr>
              <w:pStyle w:val="TAC"/>
              <w:rPr>
                <w:lang w:eastAsia="ja-JP"/>
              </w:rPr>
            </w:pPr>
            <w:r>
              <w:t>0.5</w:t>
            </w:r>
          </w:p>
        </w:tc>
      </w:tr>
      <w:tr w:rsidR="00712171" w:rsidRPr="00EF5447" w14:paraId="75B157D5" w14:textId="77777777" w:rsidTr="000148DC">
        <w:trPr>
          <w:gridAfter w:val="1"/>
          <w:wAfter w:w="6" w:type="dxa"/>
          <w:trHeight w:val="187"/>
          <w:jc w:val="center"/>
        </w:trPr>
        <w:tc>
          <w:tcPr>
            <w:tcW w:w="2268" w:type="dxa"/>
            <w:tcBorders>
              <w:bottom w:val="nil"/>
            </w:tcBorders>
            <w:shd w:val="clear" w:color="auto" w:fill="auto"/>
          </w:tcPr>
          <w:p w14:paraId="2FF15AEB" w14:textId="77777777" w:rsidR="00712171" w:rsidRPr="00EF5447" w:rsidRDefault="00712171" w:rsidP="00712171">
            <w:pPr>
              <w:pStyle w:val="TAC"/>
            </w:pPr>
            <w:r w:rsidRPr="00112637">
              <w:rPr>
                <w:rFonts w:cs="Arial"/>
                <w:szCs w:val="18"/>
                <w:lang w:val="sv-SE" w:eastAsia="ja-JP"/>
              </w:rPr>
              <w:t>DC_2-14-30_n66</w:t>
            </w:r>
          </w:p>
        </w:tc>
        <w:tc>
          <w:tcPr>
            <w:tcW w:w="2835" w:type="dxa"/>
          </w:tcPr>
          <w:p w14:paraId="5939C382" w14:textId="77777777" w:rsidR="00712171" w:rsidRPr="00EF5447" w:rsidRDefault="00712171" w:rsidP="00712171">
            <w:pPr>
              <w:pStyle w:val="TAC"/>
              <w:rPr>
                <w:lang w:eastAsia="zh-CN"/>
              </w:rPr>
            </w:pPr>
            <w:r>
              <w:rPr>
                <w:rFonts w:cs="Arial"/>
                <w:szCs w:val="18"/>
                <w:lang w:val="sv-SE" w:eastAsia="ja-JP"/>
              </w:rPr>
              <w:t>2</w:t>
            </w:r>
          </w:p>
        </w:tc>
        <w:tc>
          <w:tcPr>
            <w:tcW w:w="2971" w:type="dxa"/>
          </w:tcPr>
          <w:p w14:paraId="180E3FC6" w14:textId="77777777" w:rsidR="00712171" w:rsidRPr="00EF5447" w:rsidRDefault="00712171" w:rsidP="00712171">
            <w:pPr>
              <w:pStyle w:val="TAC"/>
              <w:rPr>
                <w:lang w:eastAsia="ja-JP"/>
              </w:rPr>
            </w:pPr>
            <w:r w:rsidRPr="001D386E">
              <w:t>0.5</w:t>
            </w:r>
          </w:p>
        </w:tc>
      </w:tr>
      <w:tr w:rsidR="00712171" w:rsidRPr="00EF5447" w14:paraId="3073F923" w14:textId="77777777" w:rsidTr="000148DC">
        <w:trPr>
          <w:gridAfter w:val="1"/>
          <w:wAfter w:w="6" w:type="dxa"/>
          <w:trHeight w:val="187"/>
          <w:jc w:val="center"/>
        </w:trPr>
        <w:tc>
          <w:tcPr>
            <w:tcW w:w="2268" w:type="dxa"/>
            <w:tcBorders>
              <w:top w:val="nil"/>
              <w:bottom w:val="nil"/>
            </w:tcBorders>
            <w:shd w:val="clear" w:color="auto" w:fill="auto"/>
          </w:tcPr>
          <w:p w14:paraId="2F837C78" w14:textId="77777777" w:rsidR="00712171" w:rsidRPr="00EF5447" w:rsidRDefault="00712171" w:rsidP="00712171">
            <w:pPr>
              <w:pStyle w:val="TAC"/>
            </w:pPr>
          </w:p>
        </w:tc>
        <w:tc>
          <w:tcPr>
            <w:tcW w:w="2835" w:type="dxa"/>
          </w:tcPr>
          <w:p w14:paraId="624AC542" w14:textId="77777777" w:rsidR="00712171" w:rsidRPr="00EF5447" w:rsidRDefault="00712171" w:rsidP="00712171">
            <w:pPr>
              <w:pStyle w:val="TAC"/>
              <w:rPr>
                <w:lang w:eastAsia="zh-CN"/>
              </w:rPr>
            </w:pPr>
            <w:r>
              <w:rPr>
                <w:rFonts w:cs="Arial"/>
                <w:szCs w:val="18"/>
                <w:lang w:val="sv-SE" w:eastAsia="ja-JP"/>
              </w:rPr>
              <w:t>14</w:t>
            </w:r>
          </w:p>
        </w:tc>
        <w:tc>
          <w:tcPr>
            <w:tcW w:w="2971" w:type="dxa"/>
          </w:tcPr>
          <w:p w14:paraId="697E619F" w14:textId="77777777" w:rsidR="00712171" w:rsidRPr="00EF5447" w:rsidRDefault="00712171" w:rsidP="00712171">
            <w:pPr>
              <w:pStyle w:val="TAC"/>
              <w:rPr>
                <w:lang w:eastAsia="ja-JP"/>
              </w:rPr>
            </w:pPr>
            <w:r w:rsidRPr="001D386E">
              <w:t>0.3</w:t>
            </w:r>
          </w:p>
        </w:tc>
      </w:tr>
      <w:tr w:rsidR="00712171" w:rsidRPr="00EF5447" w14:paraId="6880E1E1" w14:textId="77777777" w:rsidTr="000148DC">
        <w:trPr>
          <w:gridAfter w:val="1"/>
          <w:wAfter w:w="6" w:type="dxa"/>
          <w:trHeight w:val="187"/>
          <w:jc w:val="center"/>
        </w:trPr>
        <w:tc>
          <w:tcPr>
            <w:tcW w:w="2268" w:type="dxa"/>
            <w:tcBorders>
              <w:top w:val="nil"/>
              <w:bottom w:val="nil"/>
            </w:tcBorders>
            <w:shd w:val="clear" w:color="auto" w:fill="auto"/>
          </w:tcPr>
          <w:p w14:paraId="6C298E87" w14:textId="77777777" w:rsidR="00712171" w:rsidRPr="00EF5447" w:rsidRDefault="00712171" w:rsidP="00712171">
            <w:pPr>
              <w:pStyle w:val="TAC"/>
            </w:pPr>
          </w:p>
        </w:tc>
        <w:tc>
          <w:tcPr>
            <w:tcW w:w="2835" w:type="dxa"/>
          </w:tcPr>
          <w:p w14:paraId="114DB094" w14:textId="77777777" w:rsidR="00712171" w:rsidRPr="00EF5447" w:rsidRDefault="00712171" w:rsidP="00712171">
            <w:pPr>
              <w:pStyle w:val="TAC"/>
              <w:rPr>
                <w:lang w:eastAsia="zh-CN"/>
              </w:rPr>
            </w:pPr>
            <w:r>
              <w:rPr>
                <w:rFonts w:cs="Arial"/>
                <w:szCs w:val="18"/>
                <w:lang w:val="sv-SE" w:eastAsia="ja-JP"/>
              </w:rPr>
              <w:t>30</w:t>
            </w:r>
          </w:p>
        </w:tc>
        <w:tc>
          <w:tcPr>
            <w:tcW w:w="2971" w:type="dxa"/>
          </w:tcPr>
          <w:p w14:paraId="6C7BE804" w14:textId="77777777" w:rsidR="00712171" w:rsidRPr="00EF5447" w:rsidRDefault="00712171" w:rsidP="00712171">
            <w:pPr>
              <w:pStyle w:val="TAC"/>
              <w:rPr>
                <w:lang w:eastAsia="ja-JP"/>
              </w:rPr>
            </w:pPr>
            <w:r w:rsidRPr="001D386E">
              <w:t>0.3</w:t>
            </w:r>
          </w:p>
        </w:tc>
      </w:tr>
      <w:tr w:rsidR="00712171" w:rsidRPr="00EF5447" w14:paraId="2FD2477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665B77" w14:textId="77777777" w:rsidR="00712171" w:rsidRPr="00EF5447" w:rsidRDefault="00712171" w:rsidP="00712171">
            <w:pPr>
              <w:pStyle w:val="TAC"/>
            </w:pPr>
          </w:p>
        </w:tc>
        <w:tc>
          <w:tcPr>
            <w:tcW w:w="2835" w:type="dxa"/>
          </w:tcPr>
          <w:p w14:paraId="78CFBF31" w14:textId="77777777" w:rsidR="00712171" w:rsidRPr="00EF5447" w:rsidRDefault="00712171" w:rsidP="00712171">
            <w:pPr>
              <w:pStyle w:val="TAC"/>
              <w:rPr>
                <w:lang w:eastAsia="zh-CN"/>
              </w:rPr>
            </w:pPr>
            <w:r>
              <w:rPr>
                <w:rFonts w:cs="Arial"/>
                <w:szCs w:val="18"/>
                <w:lang w:val="sv-SE" w:eastAsia="ja-JP"/>
              </w:rPr>
              <w:t>n66</w:t>
            </w:r>
          </w:p>
        </w:tc>
        <w:tc>
          <w:tcPr>
            <w:tcW w:w="2971" w:type="dxa"/>
          </w:tcPr>
          <w:p w14:paraId="54E6A845" w14:textId="77777777" w:rsidR="00712171" w:rsidRPr="00EF5447" w:rsidRDefault="00712171" w:rsidP="00712171">
            <w:pPr>
              <w:pStyle w:val="TAC"/>
              <w:rPr>
                <w:lang w:eastAsia="ja-JP"/>
              </w:rPr>
            </w:pPr>
            <w:r w:rsidRPr="001D386E">
              <w:t>0.5</w:t>
            </w:r>
          </w:p>
        </w:tc>
      </w:tr>
      <w:tr w:rsidR="00712171" w:rsidRPr="00EF5447" w14:paraId="77F3B7A2" w14:textId="77777777" w:rsidTr="000148DC">
        <w:trPr>
          <w:trHeight w:val="187"/>
          <w:jc w:val="center"/>
        </w:trPr>
        <w:tc>
          <w:tcPr>
            <w:tcW w:w="2268" w:type="dxa"/>
            <w:tcBorders>
              <w:bottom w:val="nil"/>
            </w:tcBorders>
            <w:shd w:val="clear" w:color="auto" w:fill="auto"/>
          </w:tcPr>
          <w:p w14:paraId="310B94DD" w14:textId="77777777" w:rsidR="00712171" w:rsidRDefault="00712171" w:rsidP="00712171">
            <w:pPr>
              <w:pStyle w:val="TAC"/>
              <w:rPr>
                <w:lang w:eastAsia="sv-SE"/>
              </w:rPr>
            </w:pPr>
            <w:r>
              <w:rPr>
                <w:lang w:eastAsia="sv-SE"/>
              </w:rPr>
              <w:t>DC_2-14-30_n77</w:t>
            </w:r>
          </w:p>
          <w:p w14:paraId="245AC1D2" w14:textId="77777777" w:rsidR="00712171" w:rsidRPr="00EF5447" w:rsidRDefault="00712171" w:rsidP="00712171">
            <w:pPr>
              <w:pStyle w:val="TAC"/>
            </w:pPr>
            <w:r>
              <w:rPr>
                <w:lang w:eastAsia="sv-SE"/>
              </w:rPr>
              <w:t>DC_2-2-14-30_n77</w:t>
            </w:r>
          </w:p>
        </w:tc>
        <w:tc>
          <w:tcPr>
            <w:tcW w:w="2835" w:type="dxa"/>
          </w:tcPr>
          <w:p w14:paraId="48CA5F78" w14:textId="77777777" w:rsidR="00712171" w:rsidRPr="00EF5447" w:rsidRDefault="00712171" w:rsidP="00712171">
            <w:pPr>
              <w:pStyle w:val="TAC"/>
              <w:rPr>
                <w:lang w:eastAsia="zh-CN"/>
              </w:rPr>
            </w:pPr>
            <w:r>
              <w:rPr>
                <w:lang w:val="fi-FI" w:eastAsia="ja-JP"/>
              </w:rPr>
              <w:t>2</w:t>
            </w:r>
          </w:p>
        </w:tc>
        <w:tc>
          <w:tcPr>
            <w:tcW w:w="2977" w:type="dxa"/>
            <w:gridSpan w:val="2"/>
          </w:tcPr>
          <w:p w14:paraId="16BD51B1" w14:textId="77777777" w:rsidR="00712171" w:rsidRPr="00EF5447" w:rsidRDefault="00712171" w:rsidP="00712171">
            <w:pPr>
              <w:pStyle w:val="TAC"/>
              <w:rPr>
                <w:lang w:eastAsia="ja-JP"/>
              </w:rPr>
            </w:pPr>
            <w:r>
              <w:rPr>
                <w:rFonts w:eastAsia="Yu Mincho"/>
                <w:lang w:eastAsia="ja-JP"/>
              </w:rPr>
              <w:t>0.6</w:t>
            </w:r>
          </w:p>
        </w:tc>
      </w:tr>
      <w:tr w:rsidR="00712171" w:rsidRPr="00EF5447" w14:paraId="3C5D3C14" w14:textId="77777777" w:rsidTr="000148DC">
        <w:trPr>
          <w:trHeight w:val="187"/>
          <w:jc w:val="center"/>
        </w:trPr>
        <w:tc>
          <w:tcPr>
            <w:tcW w:w="2268" w:type="dxa"/>
            <w:tcBorders>
              <w:top w:val="nil"/>
              <w:bottom w:val="nil"/>
            </w:tcBorders>
            <w:shd w:val="clear" w:color="auto" w:fill="auto"/>
          </w:tcPr>
          <w:p w14:paraId="5BD8B4DD" w14:textId="77777777" w:rsidR="00712171" w:rsidRPr="00EF5447" w:rsidRDefault="00712171" w:rsidP="00712171">
            <w:pPr>
              <w:pStyle w:val="TAC"/>
            </w:pPr>
          </w:p>
        </w:tc>
        <w:tc>
          <w:tcPr>
            <w:tcW w:w="2835" w:type="dxa"/>
          </w:tcPr>
          <w:p w14:paraId="239F7B99" w14:textId="77777777" w:rsidR="00712171" w:rsidRPr="00EF5447" w:rsidRDefault="00712171" w:rsidP="00712171">
            <w:pPr>
              <w:pStyle w:val="TAC"/>
              <w:rPr>
                <w:lang w:eastAsia="zh-CN"/>
              </w:rPr>
            </w:pPr>
            <w:r>
              <w:rPr>
                <w:lang w:val="fi-FI" w:eastAsia="ja-JP"/>
              </w:rPr>
              <w:t>14</w:t>
            </w:r>
          </w:p>
        </w:tc>
        <w:tc>
          <w:tcPr>
            <w:tcW w:w="2977" w:type="dxa"/>
            <w:gridSpan w:val="2"/>
          </w:tcPr>
          <w:p w14:paraId="385552FB" w14:textId="77777777" w:rsidR="00712171" w:rsidRPr="00EF5447" w:rsidRDefault="00712171" w:rsidP="00712171">
            <w:pPr>
              <w:pStyle w:val="TAC"/>
              <w:rPr>
                <w:lang w:eastAsia="ja-JP"/>
              </w:rPr>
            </w:pPr>
            <w:r>
              <w:rPr>
                <w:rFonts w:eastAsia="Yu Mincho"/>
                <w:lang w:eastAsia="ja-JP"/>
              </w:rPr>
              <w:t>0.5</w:t>
            </w:r>
          </w:p>
        </w:tc>
      </w:tr>
      <w:tr w:rsidR="00712171" w:rsidRPr="00EF5447" w14:paraId="6BE8483D" w14:textId="77777777" w:rsidTr="000148DC">
        <w:trPr>
          <w:trHeight w:val="187"/>
          <w:jc w:val="center"/>
        </w:trPr>
        <w:tc>
          <w:tcPr>
            <w:tcW w:w="2268" w:type="dxa"/>
            <w:tcBorders>
              <w:top w:val="nil"/>
              <w:bottom w:val="nil"/>
            </w:tcBorders>
            <w:shd w:val="clear" w:color="auto" w:fill="auto"/>
          </w:tcPr>
          <w:p w14:paraId="5FD69D63" w14:textId="77777777" w:rsidR="00712171" w:rsidRPr="00EF5447" w:rsidRDefault="00712171" w:rsidP="00712171">
            <w:pPr>
              <w:pStyle w:val="TAC"/>
            </w:pPr>
          </w:p>
        </w:tc>
        <w:tc>
          <w:tcPr>
            <w:tcW w:w="2835" w:type="dxa"/>
          </w:tcPr>
          <w:p w14:paraId="4760BBCD" w14:textId="77777777" w:rsidR="00712171" w:rsidRPr="00EF5447" w:rsidRDefault="00712171" w:rsidP="00712171">
            <w:pPr>
              <w:pStyle w:val="TAC"/>
              <w:rPr>
                <w:lang w:eastAsia="zh-CN"/>
              </w:rPr>
            </w:pPr>
            <w:r>
              <w:rPr>
                <w:lang w:val="fi-FI" w:eastAsia="ja-JP"/>
              </w:rPr>
              <w:t>30</w:t>
            </w:r>
          </w:p>
        </w:tc>
        <w:tc>
          <w:tcPr>
            <w:tcW w:w="2977" w:type="dxa"/>
            <w:gridSpan w:val="2"/>
          </w:tcPr>
          <w:p w14:paraId="65118355" w14:textId="77777777" w:rsidR="00712171" w:rsidRPr="00EF5447" w:rsidRDefault="00712171" w:rsidP="00712171">
            <w:pPr>
              <w:pStyle w:val="TAC"/>
              <w:rPr>
                <w:lang w:eastAsia="ja-JP"/>
              </w:rPr>
            </w:pPr>
            <w:r>
              <w:rPr>
                <w:rFonts w:eastAsia="Yu Mincho"/>
                <w:lang w:eastAsia="ja-JP"/>
              </w:rPr>
              <w:t>0.3</w:t>
            </w:r>
          </w:p>
        </w:tc>
      </w:tr>
      <w:tr w:rsidR="00712171" w:rsidRPr="00EF5447" w14:paraId="20B07A8B" w14:textId="77777777" w:rsidTr="000148DC">
        <w:trPr>
          <w:trHeight w:val="187"/>
          <w:jc w:val="center"/>
        </w:trPr>
        <w:tc>
          <w:tcPr>
            <w:tcW w:w="2268" w:type="dxa"/>
            <w:tcBorders>
              <w:top w:val="nil"/>
              <w:bottom w:val="single" w:sz="4" w:space="0" w:color="auto"/>
            </w:tcBorders>
            <w:shd w:val="clear" w:color="auto" w:fill="auto"/>
          </w:tcPr>
          <w:p w14:paraId="49284FBC" w14:textId="77777777" w:rsidR="00712171" w:rsidRPr="00EF5447" w:rsidRDefault="00712171" w:rsidP="00712171">
            <w:pPr>
              <w:pStyle w:val="TAC"/>
            </w:pPr>
          </w:p>
        </w:tc>
        <w:tc>
          <w:tcPr>
            <w:tcW w:w="2835" w:type="dxa"/>
          </w:tcPr>
          <w:p w14:paraId="2A87B7A4" w14:textId="77777777" w:rsidR="00712171" w:rsidRPr="00EF5447" w:rsidRDefault="00712171" w:rsidP="00712171">
            <w:pPr>
              <w:pStyle w:val="TAC"/>
              <w:rPr>
                <w:lang w:eastAsia="zh-CN"/>
              </w:rPr>
            </w:pPr>
            <w:r>
              <w:rPr>
                <w:lang w:val="fi-FI" w:eastAsia="ja-JP"/>
              </w:rPr>
              <w:t>n77</w:t>
            </w:r>
          </w:p>
        </w:tc>
        <w:tc>
          <w:tcPr>
            <w:tcW w:w="2977" w:type="dxa"/>
            <w:gridSpan w:val="2"/>
          </w:tcPr>
          <w:p w14:paraId="339CC7F9" w14:textId="77777777" w:rsidR="00712171" w:rsidRPr="00EF5447" w:rsidRDefault="00712171" w:rsidP="00712171">
            <w:pPr>
              <w:pStyle w:val="TAC"/>
              <w:rPr>
                <w:lang w:eastAsia="ja-JP"/>
              </w:rPr>
            </w:pPr>
            <w:r>
              <w:rPr>
                <w:rFonts w:eastAsia="Yu Mincho"/>
                <w:lang w:eastAsia="ja-JP"/>
              </w:rPr>
              <w:t>0.8</w:t>
            </w:r>
          </w:p>
        </w:tc>
      </w:tr>
      <w:tr w:rsidR="00712171" w:rsidRPr="00EF5447" w14:paraId="088067A3" w14:textId="77777777" w:rsidTr="000148DC">
        <w:trPr>
          <w:gridAfter w:val="1"/>
          <w:wAfter w:w="6" w:type="dxa"/>
          <w:trHeight w:val="187"/>
          <w:jc w:val="center"/>
        </w:trPr>
        <w:tc>
          <w:tcPr>
            <w:tcW w:w="2268" w:type="dxa"/>
            <w:tcBorders>
              <w:bottom w:val="nil"/>
            </w:tcBorders>
            <w:shd w:val="clear" w:color="auto" w:fill="auto"/>
          </w:tcPr>
          <w:p w14:paraId="2D59ED3B" w14:textId="77777777" w:rsidR="00712171" w:rsidRPr="00EF5447" w:rsidRDefault="00712171" w:rsidP="00712171">
            <w:pPr>
              <w:pStyle w:val="TAC"/>
              <w:rPr>
                <w:lang w:eastAsia="ja-JP"/>
              </w:rPr>
            </w:pPr>
            <w:r w:rsidRPr="00EF5447">
              <w:rPr>
                <w:noProof/>
                <w:lang w:eastAsia="zh-CN"/>
              </w:rPr>
              <w:t>DC_</w:t>
            </w:r>
            <w:r w:rsidRPr="00EF5447">
              <w:rPr>
                <w:lang w:eastAsia="ja-JP"/>
              </w:rPr>
              <w:t>2-14-66_n2</w:t>
            </w:r>
          </w:p>
          <w:p w14:paraId="6DEEB5E4" w14:textId="77777777" w:rsidR="00712171" w:rsidRPr="00EF5447" w:rsidRDefault="00712171" w:rsidP="00712171">
            <w:pPr>
              <w:pStyle w:val="TAC"/>
            </w:pPr>
            <w:r w:rsidRPr="00EF5447">
              <w:rPr>
                <w:noProof/>
                <w:lang w:eastAsia="zh-CN"/>
              </w:rPr>
              <w:t>DC_</w:t>
            </w:r>
            <w:r w:rsidRPr="00EF5447">
              <w:rPr>
                <w:lang w:eastAsia="ja-JP"/>
              </w:rPr>
              <w:t>2-14-66-66_n2</w:t>
            </w:r>
          </w:p>
        </w:tc>
        <w:tc>
          <w:tcPr>
            <w:tcW w:w="2835" w:type="dxa"/>
          </w:tcPr>
          <w:p w14:paraId="79C4D446" w14:textId="77777777" w:rsidR="00712171" w:rsidRPr="00EF5447" w:rsidRDefault="00712171" w:rsidP="00712171">
            <w:pPr>
              <w:pStyle w:val="TAC"/>
              <w:rPr>
                <w:lang w:eastAsia="zh-CN"/>
              </w:rPr>
            </w:pPr>
            <w:r w:rsidRPr="00EF5447">
              <w:rPr>
                <w:lang w:eastAsia="zh-CN"/>
              </w:rPr>
              <w:t>2</w:t>
            </w:r>
          </w:p>
        </w:tc>
        <w:tc>
          <w:tcPr>
            <w:tcW w:w="2971" w:type="dxa"/>
          </w:tcPr>
          <w:p w14:paraId="0F1089BA" w14:textId="77777777" w:rsidR="00712171" w:rsidRPr="00EF5447" w:rsidRDefault="00712171" w:rsidP="00712171">
            <w:pPr>
              <w:pStyle w:val="TAC"/>
              <w:rPr>
                <w:lang w:eastAsia="ja-JP"/>
              </w:rPr>
            </w:pPr>
            <w:r w:rsidRPr="00EF5447">
              <w:rPr>
                <w:lang w:eastAsia="zh-TW"/>
              </w:rPr>
              <w:t>0.5</w:t>
            </w:r>
          </w:p>
        </w:tc>
      </w:tr>
      <w:tr w:rsidR="00712171" w:rsidRPr="00EF5447" w14:paraId="3EB8013F" w14:textId="77777777" w:rsidTr="000148DC">
        <w:trPr>
          <w:gridAfter w:val="1"/>
          <w:wAfter w:w="6" w:type="dxa"/>
          <w:trHeight w:val="187"/>
          <w:jc w:val="center"/>
        </w:trPr>
        <w:tc>
          <w:tcPr>
            <w:tcW w:w="2268" w:type="dxa"/>
            <w:tcBorders>
              <w:top w:val="nil"/>
              <w:bottom w:val="nil"/>
            </w:tcBorders>
            <w:shd w:val="clear" w:color="auto" w:fill="auto"/>
          </w:tcPr>
          <w:p w14:paraId="41147B22" w14:textId="77777777" w:rsidR="00712171" w:rsidRPr="00EF5447" w:rsidRDefault="00712171" w:rsidP="00712171">
            <w:pPr>
              <w:pStyle w:val="TAC"/>
            </w:pPr>
          </w:p>
        </w:tc>
        <w:tc>
          <w:tcPr>
            <w:tcW w:w="2835" w:type="dxa"/>
          </w:tcPr>
          <w:p w14:paraId="49C4938E" w14:textId="77777777" w:rsidR="00712171" w:rsidRPr="00EF5447" w:rsidRDefault="00712171" w:rsidP="00712171">
            <w:pPr>
              <w:pStyle w:val="TAC"/>
              <w:rPr>
                <w:lang w:eastAsia="zh-CN"/>
              </w:rPr>
            </w:pPr>
            <w:r w:rsidRPr="00EF5447">
              <w:rPr>
                <w:lang w:eastAsia="zh-CN"/>
              </w:rPr>
              <w:t>14</w:t>
            </w:r>
          </w:p>
        </w:tc>
        <w:tc>
          <w:tcPr>
            <w:tcW w:w="2971" w:type="dxa"/>
          </w:tcPr>
          <w:p w14:paraId="155D7E03" w14:textId="77777777" w:rsidR="00712171" w:rsidRPr="00EF5447" w:rsidRDefault="00712171" w:rsidP="00712171">
            <w:pPr>
              <w:pStyle w:val="TAC"/>
              <w:rPr>
                <w:lang w:eastAsia="ja-JP"/>
              </w:rPr>
            </w:pPr>
            <w:r w:rsidRPr="00EF5447">
              <w:rPr>
                <w:lang w:eastAsia="zh-TW"/>
              </w:rPr>
              <w:t>0.3</w:t>
            </w:r>
          </w:p>
        </w:tc>
      </w:tr>
      <w:tr w:rsidR="00712171" w:rsidRPr="00EF5447" w14:paraId="6CB2F9EB" w14:textId="77777777" w:rsidTr="000148DC">
        <w:trPr>
          <w:gridAfter w:val="1"/>
          <w:wAfter w:w="6" w:type="dxa"/>
          <w:trHeight w:val="187"/>
          <w:jc w:val="center"/>
        </w:trPr>
        <w:tc>
          <w:tcPr>
            <w:tcW w:w="2268" w:type="dxa"/>
            <w:tcBorders>
              <w:top w:val="nil"/>
              <w:bottom w:val="nil"/>
            </w:tcBorders>
            <w:shd w:val="clear" w:color="auto" w:fill="auto"/>
          </w:tcPr>
          <w:p w14:paraId="3414A4A8" w14:textId="77777777" w:rsidR="00712171" w:rsidRPr="00EF5447" w:rsidRDefault="00712171" w:rsidP="00712171">
            <w:pPr>
              <w:pStyle w:val="TAC"/>
            </w:pPr>
          </w:p>
        </w:tc>
        <w:tc>
          <w:tcPr>
            <w:tcW w:w="2835" w:type="dxa"/>
          </w:tcPr>
          <w:p w14:paraId="16FD818C" w14:textId="77777777" w:rsidR="00712171" w:rsidRPr="00EF5447" w:rsidRDefault="00712171" w:rsidP="00712171">
            <w:pPr>
              <w:pStyle w:val="TAC"/>
              <w:rPr>
                <w:lang w:eastAsia="zh-CN"/>
              </w:rPr>
            </w:pPr>
            <w:r w:rsidRPr="00EF5447">
              <w:rPr>
                <w:lang w:eastAsia="zh-CN"/>
              </w:rPr>
              <w:t>66</w:t>
            </w:r>
          </w:p>
        </w:tc>
        <w:tc>
          <w:tcPr>
            <w:tcW w:w="2971" w:type="dxa"/>
          </w:tcPr>
          <w:p w14:paraId="165F9A66" w14:textId="77777777" w:rsidR="00712171" w:rsidRPr="00EF5447" w:rsidRDefault="00712171" w:rsidP="00712171">
            <w:pPr>
              <w:pStyle w:val="TAC"/>
              <w:rPr>
                <w:lang w:eastAsia="ja-JP"/>
              </w:rPr>
            </w:pPr>
            <w:r w:rsidRPr="00EF5447">
              <w:rPr>
                <w:lang w:eastAsia="zh-CN"/>
              </w:rPr>
              <w:t>0.5</w:t>
            </w:r>
          </w:p>
        </w:tc>
      </w:tr>
      <w:tr w:rsidR="00712171" w:rsidRPr="00EF5447" w14:paraId="7D6E77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2A956C" w14:textId="77777777" w:rsidR="00712171" w:rsidRPr="00EF5447" w:rsidRDefault="00712171" w:rsidP="00712171">
            <w:pPr>
              <w:pStyle w:val="TAC"/>
            </w:pPr>
          </w:p>
        </w:tc>
        <w:tc>
          <w:tcPr>
            <w:tcW w:w="2835" w:type="dxa"/>
          </w:tcPr>
          <w:p w14:paraId="61B31D2F" w14:textId="77777777" w:rsidR="00712171" w:rsidRPr="00EF5447" w:rsidRDefault="00712171" w:rsidP="00712171">
            <w:pPr>
              <w:pStyle w:val="TAC"/>
              <w:rPr>
                <w:lang w:eastAsia="zh-CN"/>
              </w:rPr>
            </w:pPr>
            <w:r w:rsidRPr="00EF5447">
              <w:rPr>
                <w:lang w:eastAsia="zh-CN"/>
              </w:rPr>
              <w:t>n2</w:t>
            </w:r>
          </w:p>
        </w:tc>
        <w:tc>
          <w:tcPr>
            <w:tcW w:w="2971" w:type="dxa"/>
          </w:tcPr>
          <w:p w14:paraId="2F7382D2" w14:textId="77777777" w:rsidR="00712171" w:rsidRPr="00EF5447" w:rsidRDefault="00712171" w:rsidP="00712171">
            <w:pPr>
              <w:pStyle w:val="TAC"/>
              <w:rPr>
                <w:lang w:eastAsia="ja-JP"/>
              </w:rPr>
            </w:pPr>
            <w:r w:rsidRPr="00EF5447">
              <w:rPr>
                <w:lang w:eastAsia="zh-TW"/>
              </w:rPr>
              <w:t>0.5</w:t>
            </w:r>
          </w:p>
        </w:tc>
      </w:tr>
      <w:tr w:rsidR="00712171" w:rsidRPr="00EF5447" w14:paraId="1A68DD26" w14:textId="77777777" w:rsidTr="000148DC">
        <w:trPr>
          <w:gridAfter w:val="1"/>
          <w:wAfter w:w="6" w:type="dxa"/>
          <w:trHeight w:val="187"/>
          <w:jc w:val="center"/>
        </w:trPr>
        <w:tc>
          <w:tcPr>
            <w:tcW w:w="2268" w:type="dxa"/>
            <w:tcBorders>
              <w:bottom w:val="nil"/>
            </w:tcBorders>
            <w:shd w:val="clear" w:color="auto" w:fill="auto"/>
          </w:tcPr>
          <w:p w14:paraId="11EF0319" w14:textId="77777777" w:rsidR="00712171" w:rsidRDefault="00712171" w:rsidP="00712171">
            <w:pPr>
              <w:pStyle w:val="TAC"/>
              <w:rPr>
                <w:noProof/>
                <w:lang w:eastAsia="zh-CN"/>
              </w:rPr>
            </w:pPr>
            <w:r w:rsidRPr="00A62C34">
              <w:rPr>
                <w:noProof/>
                <w:lang w:eastAsia="zh-CN"/>
              </w:rPr>
              <w:t>DC_2-14-66_n30</w:t>
            </w:r>
          </w:p>
          <w:p w14:paraId="195699BF" w14:textId="77777777" w:rsidR="00712171" w:rsidRDefault="00712171" w:rsidP="00712171">
            <w:pPr>
              <w:pStyle w:val="TAC"/>
              <w:rPr>
                <w:noProof/>
                <w:lang w:eastAsia="zh-CN"/>
              </w:rPr>
            </w:pPr>
            <w:r w:rsidRPr="00A62C34">
              <w:rPr>
                <w:noProof/>
                <w:lang w:eastAsia="zh-CN"/>
              </w:rPr>
              <w:t>DC_</w:t>
            </w:r>
            <w:r>
              <w:rPr>
                <w:noProof/>
                <w:lang w:eastAsia="zh-CN"/>
              </w:rPr>
              <w:t>2-</w:t>
            </w:r>
            <w:r w:rsidRPr="00A62C34">
              <w:rPr>
                <w:noProof/>
                <w:lang w:eastAsia="zh-CN"/>
              </w:rPr>
              <w:t>2-14-66_n30</w:t>
            </w:r>
          </w:p>
          <w:p w14:paraId="2A54E8B0" w14:textId="77777777" w:rsidR="00712171" w:rsidRPr="00EF5447" w:rsidRDefault="00712171" w:rsidP="00712171">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66F798A" w14:textId="77777777" w:rsidR="00712171" w:rsidRPr="00EF5447" w:rsidRDefault="00712171" w:rsidP="00712171">
            <w:pPr>
              <w:pStyle w:val="TAC"/>
              <w:rPr>
                <w:lang w:eastAsia="zh-CN"/>
              </w:rPr>
            </w:pPr>
            <w:r w:rsidRPr="00EF5447">
              <w:rPr>
                <w:lang w:eastAsia="zh-CN"/>
              </w:rPr>
              <w:t>2</w:t>
            </w:r>
          </w:p>
        </w:tc>
        <w:tc>
          <w:tcPr>
            <w:tcW w:w="2971" w:type="dxa"/>
          </w:tcPr>
          <w:p w14:paraId="4D964F31" w14:textId="77777777" w:rsidR="00712171" w:rsidRPr="00EF5447" w:rsidRDefault="00712171" w:rsidP="00712171">
            <w:pPr>
              <w:pStyle w:val="TAC"/>
              <w:rPr>
                <w:lang w:eastAsia="ja-JP"/>
              </w:rPr>
            </w:pPr>
            <w:r w:rsidRPr="001D386E">
              <w:t>0.5</w:t>
            </w:r>
          </w:p>
        </w:tc>
      </w:tr>
      <w:tr w:rsidR="00712171" w:rsidRPr="00EF5447" w14:paraId="13A0D3B1" w14:textId="77777777" w:rsidTr="000148DC">
        <w:trPr>
          <w:gridAfter w:val="1"/>
          <w:wAfter w:w="6" w:type="dxa"/>
          <w:trHeight w:val="187"/>
          <w:jc w:val="center"/>
        </w:trPr>
        <w:tc>
          <w:tcPr>
            <w:tcW w:w="2268" w:type="dxa"/>
            <w:tcBorders>
              <w:top w:val="nil"/>
              <w:bottom w:val="nil"/>
            </w:tcBorders>
            <w:shd w:val="clear" w:color="auto" w:fill="auto"/>
          </w:tcPr>
          <w:p w14:paraId="43F8C62F" w14:textId="77777777" w:rsidR="00712171" w:rsidRPr="00EF5447" w:rsidRDefault="00712171" w:rsidP="00712171">
            <w:pPr>
              <w:pStyle w:val="TAC"/>
            </w:pPr>
          </w:p>
        </w:tc>
        <w:tc>
          <w:tcPr>
            <w:tcW w:w="2835" w:type="dxa"/>
          </w:tcPr>
          <w:p w14:paraId="39D7C893" w14:textId="77777777" w:rsidR="00712171" w:rsidRPr="00EF5447" w:rsidRDefault="00712171" w:rsidP="00712171">
            <w:pPr>
              <w:pStyle w:val="TAC"/>
              <w:rPr>
                <w:lang w:eastAsia="zh-CN"/>
              </w:rPr>
            </w:pPr>
            <w:r w:rsidRPr="00EF5447">
              <w:rPr>
                <w:lang w:eastAsia="zh-CN"/>
              </w:rPr>
              <w:t>14</w:t>
            </w:r>
          </w:p>
        </w:tc>
        <w:tc>
          <w:tcPr>
            <w:tcW w:w="2971" w:type="dxa"/>
          </w:tcPr>
          <w:p w14:paraId="26367E87" w14:textId="77777777" w:rsidR="00712171" w:rsidRPr="00EF5447" w:rsidRDefault="00712171" w:rsidP="00712171">
            <w:pPr>
              <w:pStyle w:val="TAC"/>
              <w:rPr>
                <w:lang w:eastAsia="ja-JP"/>
              </w:rPr>
            </w:pPr>
            <w:r w:rsidRPr="001D386E">
              <w:t>0.3</w:t>
            </w:r>
          </w:p>
        </w:tc>
      </w:tr>
      <w:tr w:rsidR="00712171" w:rsidRPr="00EF5447" w14:paraId="5FA72BC8" w14:textId="77777777" w:rsidTr="000148DC">
        <w:trPr>
          <w:gridAfter w:val="1"/>
          <w:wAfter w:w="6" w:type="dxa"/>
          <w:trHeight w:val="187"/>
          <w:jc w:val="center"/>
        </w:trPr>
        <w:tc>
          <w:tcPr>
            <w:tcW w:w="2268" w:type="dxa"/>
            <w:tcBorders>
              <w:top w:val="nil"/>
              <w:bottom w:val="nil"/>
            </w:tcBorders>
            <w:shd w:val="clear" w:color="auto" w:fill="auto"/>
          </w:tcPr>
          <w:p w14:paraId="1BE5EE31" w14:textId="77777777" w:rsidR="00712171" w:rsidRPr="00EF5447" w:rsidRDefault="00712171" w:rsidP="00712171">
            <w:pPr>
              <w:pStyle w:val="TAC"/>
            </w:pPr>
          </w:p>
        </w:tc>
        <w:tc>
          <w:tcPr>
            <w:tcW w:w="2835" w:type="dxa"/>
          </w:tcPr>
          <w:p w14:paraId="5EEF8CD0" w14:textId="77777777" w:rsidR="00712171" w:rsidRPr="00EF5447" w:rsidRDefault="00712171" w:rsidP="00712171">
            <w:pPr>
              <w:pStyle w:val="TAC"/>
              <w:rPr>
                <w:lang w:eastAsia="zh-CN"/>
              </w:rPr>
            </w:pPr>
            <w:r w:rsidRPr="00EF5447">
              <w:rPr>
                <w:lang w:eastAsia="zh-CN"/>
              </w:rPr>
              <w:t>66</w:t>
            </w:r>
          </w:p>
        </w:tc>
        <w:tc>
          <w:tcPr>
            <w:tcW w:w="2971" w:type="dxa"/>
          </w:tcPr>
          <w:p w14:paraId="26F9FE8D" w14:textId="77777777" w:rsidR="00712171" w:rsidRPr="00EF5447" w:rsidRDefault="00712171" w:rsidP="00712171">
            <w:pPr>
              <w:pStyle w:val="TAC"/>
              <w:rPr>
                <w:lang w:eastAsia="ja-JP"/>
              </w:rPr>
            </w:pPr>
            <w:r w:rsidRPr="001D386E">
              <w:t>0.5</w:t>
            </w:r>
          </w:p>
        </w:tc>
      </w:tr>
      <w:tr w:rsidR="00712171" w:rsidRPr="00EF5447" w14:paraId="529EEF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477937" w14:textId="77777777" w:rsidR="00712171" w:rsidRPr="00EF5447" w:rsidRDefault="00712171" w:rsidP="00712171">
            <w:pPr>
              <w:pStyle w:val="TAC"/>
            </w:pPr>
          </w:p>
        </w:tc>
        <w:tc>
          <w:tcPr>
            <w:tcW w:w="2835" w:type="dxa"/>
          </w:tcPr>
          <w:p w14:paraId="7001F97C" w14:textId="77777777" w:rsidR="00712171" w:rsidRPr="00EF5447" w:rsidRDefault="00712171" w:rsidP="00712171">
            <w:pPr>
              <w:pStyle w:val="TAC"/>
              <w:rPr>
                <w:lang w:eastAsia="zh-CN"/>
              </w:rPr>
            </w:pPr>
            <w:r w:rsidRPr="00EF5447">
              <w:rPr>
                <w:lang w:eastAsia="zh-CN"/>
              </w:rPr>
              <w:t>n</w:t>
            </w:r>
            <w:r>
              <w:rPr>
                <w:lang w:eastAsia="zh-CN"/>
              </w:rPr>
              <w:t>30</w:t>
            </w:r>
          </w:p>
        </w:tc>
        <w:tc>
          <w:tcPr>
            <w:tcW w:w="2971" w:type="dxa"/>
          </w:tcPr>
          <w:p w14:paraId="16CD0754" w14:textId="77777777" w:rsidR="00712171" w:rsidRPr="00EF5447" w:rsidRDefault="00712171" w:rsidP="00712171">
            <w:pPr>
              <w:pStyle w:val="TAC"/>
              <w:rPr>
                <w:lang w:eastAsia="ja-JP"/>
              </w:rPr>
            </w:pPr>
            <w:r w:rsidRPr="001D386E">
              <w:t>0.3</w:t>
            </w:r>
          </w:p>
        </w:tc>
      </w:tr>
      <w:tr w:rsidR="00712171" w:rsidRPr="00EF5447" w14:paraId="1143C27A" w14:textId="77777777" w:rsidTr="000148DC">
        <w:trPr>
          <w:gridAfter w:val="1"/>
          <w:wAfter w:w="6" w:type="dxa"/>
          <w:trHeight w:val="187"/>
          <w:jc w:val="center"/>
        </w:trPr>
        <w:tc>
          <w:tcPr>
            <w:tcW w:w="2268" w:type="dxa"/>
            <w:tcBorders>
              <w:bottom w:val="nil"/>
            </w:tcBorders>
            <w:shd w:val="clear" w:color="auto" w:fill="auto"/>
          </w:tcPr>
          <w:p w14:paraId="3668B764" w14:textId="77777777" w:rsidR="00712171" w:rsidRPr="00EF5447" w:rsidRDefault="00712171" w:rsidP="00712171">
            <w:pPr>
              <w:pStyle w:val="TAC"/>
              <w:rPr>
                <w:lang w:eastAsia="ja-JP"/>
              </w:rPr>
            </w:pPr>
            <w:r w:rsidRPr="00EF5447">
              <w:rPr>
                <w:noProof/>
                <w:lang w:eastAsia="zh-CN"/>
              </w:rPr>
              <w:t>DC_</w:t>
            </w:r>
            <w:r w:rsidRPr="00EF5447">
              <w:rPr>
                <w:lang w:eastAsia="ja-JP"/>
              </w:rPr>
              <w:t>2-14-66_n66</w:t>
            </w:r>
          </w:p>
          <w:p w14:paraId="6A5036F1" w14:textId="77777777" w:rsidR="00712171" w:rsidRPr="00EF5447" w:rsidRDefault="00712171" w:rsidP="00712171">
            <w:pPr>
              <w:pStyle w:val="TAC"/>
            </w:pPr>
            <w:r w:rsidRPr="00EF5447">
              <w:rPr>
                <w:noProof/>
                <w:lang w:eastAsia="zh-CN"/>
              </w:rPr>
              <w:t>DC_2-</w:t>
            </w:r>
            <w:r w:rsidRPr="00EF5447">
              <w:rPr>
                <w:lang w:eastAsia="ja-JP"/>
              </w:rPr>
              <w:t>2-14-66_n66</w:t>
            </w:r>
          </w:p>
        </w:tc>
        <w:tc>
          <w:tcPr>
            <w:tcW w:w="2835" w:type="dxa"/>
          </w:tcPr>
          <w:p w14:paraId="22589D8F" w14:textId="77777777" w:rsidR="00712171" w:rsidRPr="00EF5447" w:rsidRDefault="00712171" w:rsidP="00712171">
            <w:pPr>
              <w:pStyle w:val="TAC"/>
              <w:rPr>
                <w:lang w:eastAsia="zh-CN"/>
              </w:rPr>
            </w:pPr>
            <w:r w:rsidRPr="00EF5447">
              <w:rPr>
                <w:lang w:eastAsia="zh-CN"/>
              </w:rPr>
              <w:t>2</w:t>
            </w:r>
          </w:p>
        </w:tc>
        <w:tc>
          <w:tcPr>
            <w:tcW w:w="2971" w:type="dxa"/>
          </w:tcPr>
          <w:p w14:paraId="3CA140E7" w14:textId="77777777" w:rsidR="00712171" w:rsidRPr="00EF5447" w:rsidRDefault="00712171" w:rsidP="00712171">
            <w:pPr>
              <w:pStyle w:val="TAC"/>
              <w:rPr>
                <w:lang w:eastAsia="ja-JP"/>
              </w:rPr>
            </w:pPr>
            <w:r w:rsidRPr="00EF5447">
              <w:rPr>
                <w:lang w:eastAsia="zh-TW"/>
              </w:rPr>
              <w:t>0.5</w:t>
            </w:r>
          </w:p>
        </w:tc>
      </w:tr>
      <w:tr w:rsidR="00712171" w:rsidRPr="00EF5447" w14:paraId="34A4AFD9" w14:textId="77777777" w:rsidTr="000148DC">
        <w:trPr>
          <w:gridAfter w:val="1"/>
          <w:wAfter w:w="6" w:type="dxa"/>
          <w:trHeight w:val="187"/>
          <w:jc w:val="center"/>
        </w:trPr>
        <w:tc>
          <w:tcPr>
            <w:tcW w:w="2268" w:type="dxa"/>
            <w:tcBorders>
              <w:top w:val="nil"/>
              <w:bottom w:val="nil"/>
            </w:tcBorders>
            <w:shd w:val="clear" w:color="auto" w:fill="auto"/>
          </w:tcPr>
          <w:p w14:paraId="6F886CA7" w14:textId="77777777" w:rsidR="00712171" w:rsidRPr="00EF5447" w:rsidRDefault="00712171" w:rsidP="00712171">
            <w:pPr>
              <w:pStyle w:val="TAC"/>
            </w:pPr>
          </w:p>
        </w:tc>
        <w:tc>
          <w:tcPr>
            <w:tcW w:w="2835" w:type="dxa"/>
          </w:tcPr>
          <w:p w14:paraId="5FBD348F" w14:textId="77777777" w:rsidR="00712171" w:rsidRPr="00EF5447" w:rsidRDefault="00712171" w:rsidP="00712171">
            <w:pPr>
              <w:pStyle w:val="TAC"/>
              <w:rPr>
                <w:lang w:eastAsia="zh-CN"/>
              </w:rPr>
            </w:pPr>
            <w:r w:rsidRPr="00EF5447">
              <w:rPr>
                <w:lang w:eastAsia="zh-CN"/>
              </w:rPr>
              <w:t>14</w:t>
            </w:r>
          </w:p>
        </w:tc>
        <w:tc>
          <w:tcPr>
            <w:tcW w:w="2971" w:type="dxa"/>
          </w:tcPr>
          <w:p w14:paraId="78962F62" w14:textId="77777777" w:rsidR="00712171" w:rsidRPr="00EF5447" w:rsidRDefault="00712171" w:rsidP="00712171">
            <w:pPr>
              <w:pStyle w:val="TAC"/>
              <w:rPr>
                <w:lang w:eastAsia="ja-JP"/>
              </w:rPr>
            </w:pPr>
            <w:r w:rsidRPr="00EF5447">
              <w:rPr>
                <w:lang w:eastAsia="zh-TW"/>
              </w:rPr>
              <w:t>0.3</w:t>
            </w:r>
          </w:p>
        </w:tc>
      </w:tr>
      <w:tr w:rsidR="00712171" w:rsidRPr="00EF5447" w14:paraId="6F9C02ED" w14:textId="77777777" w:rsidTr="000148DC">
        <w:trPr>
          <w:gridAfter w:val="1"/>
          <w:wAfter w:w="6" w:type="dxa"/>
          <w:trHeight w:val="187"/>
          <w:jc w:val="center"/>
        </w:trPr>
        <w:tc>
          <w:tcPr>
            <w:tcW w:w="2268" w:type="dxa"/>
            <w:tcBorders>
              <w:top w:val="nil"/>
              <w:bottom w:val="nil"/>
            </w:tcBorders>
            <w:shd w:val="clear" w:color="auto" w:fill="auto"/>
          </w:tcPr>
          <w:p w14:paraId="2CFAEB61" w14:textId="77777777" w:rsidR="00712171" w:rsidRPr="00EF5447" w:rsidRDefault="00712171" w:rsidP="00712171">
            <w:pPr>
              <w:pStyle w:val="TAC"/>
            </w:pPr>
          </w:p>
        </w:tc>
        <w:tc>
          <w:tcPr>
            <w:tcW w:w="2835" w:type="dxa"/>
          </w:tcPr>
          <w:p w14:paraId="3124B005" w14:textId="77777777" w:rsidR="00712171" w:rsidRPr="00EF5447" w:rsidRDefault="00712171" w:rsidP="00712171">
            <w:pPr>
              <w:pStyle w:val="TAC"/>
              <w:rPr>
                <w:lang w:eastAsia="zh-CN"/>
              </w:rPr>
            </w:pPr>
            <w:r w:rsidRPr="00EF5447">
              <w:rPr>
                <w:lang w:eastAsia="zh-CN"/>
              </w:rPr>
              <w:t>66</w:t>
            </w:r>
          </w:p>
        </w:tc>
        <w:tc>
          <w:tcPr>
            <w:tcW w:w="2971" w:type="dxa"/>
          </w:tcPr>
          <w:p w14:paraId="67818A1A" w14:textId="77777777" w:rsidR="00712171" w:rsidRPr="00EF5447" w:rsidRDefault="00712171" w:rsidP="00712171">
            <w:pPr>
              <w:pStyle w:val="TAC"/>
              <w:rPr>
                <w:lang w:eastAsia="ja-JP"/>
              </w:rPr>
            </w:pPr>
            <w:r w:rsidRPr="00EF5447">
              <w:rPr>
                <w:lang w:eastAsia="zh-CN"/>
              </w:rPr>
              <w:t>0.5</w:t>
            </w:r>
          </w:p>
        </w:tc>
      </w:tr>
      <w:tr w:rsidR="00712171" w:rsidRPr="00EF5447" w14:paraId="2A3BC1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292520" w14:textId="77777777" w:rsidR="00712171" w:rsidRPr="00EF5447" w:rsidRDefault="00712171" w:rsidP="00712171">
            <w:pPr>
              <w:pStyle w:val="TAC"/>
            </w:pPr>
          </w:p>
        </w:tc>
        <w:tc>
          <w:tcPr>
            <w:tcW w:w="2835" w:type="dxa"/>
          </w:tcPr>
          <w:p w14:paraId="78820D2B" w14:textId="77777777" w:rsidR="00712171" w:rsidRPr="00EF5447" w:rsidRDefault="00712171" w:rsidP="00712171">
            <w:pPr>
              <w:pStyle w:val="TAC"/>
              <w:rPr>
                <w:lang w:eastAsia="zh-CN"/>
              </w:rPr>
            </w:pPr>
            <w:r w:rsidRPr="00EF5447">
              <w:rPr>
                <w:lang w:eastAsia="zh-CN"/>
              </w:rPr>
              <w:t>n66</w:t>
            </w:r>
          </w:p>
        </w:tc>
        <w:tc>
          <w:tcPr>
            <w:tcW w:w="2971" w:type="dxa"/>
          </w:tcPr>
          <w:p w14:paraId="304034F1" w14:textId="77777777" w:rsidR="00712171" w:rsidRPr="00EF5447" w:rsidRDefault="00712171" w:rsidP="00712171">
            <w:pPr>
              <w:pStyle w:val="TAC"/>
              <w:rPr>
                <w:lang w:eastAsia="ja-JP"/>
              </w:rPr>
            </w:pPr>
            <w:r w:rsidRPr="00EF5447">
              <w:rPr>
                <w:lang w:eastAsia="zh-TW"/>
              </w:rPr>
              <w:t>0.5</w:t>
            </w:r>
          </w:p>
        </w:tc>
      </w:tr>
      <w:tr w:rsidR="00712171" w:rsidRPr="00EF5447" w14:paraId="5C587EA4" w14:textId="77777777" w:rsidTr="000148DC">
        <w:trPr>
          <w:trHeight w:val="187"/>
          <w:jc w:val="center"/>
        </w:trPr>
        <w:tc>
          <w:tcPr>
            <w:tcW w:w="2268" w:type="dxa"/>
            <w:tcBorders>
              <w:bottom w:val="nil"/>
            </w:tcBorders>
            <w:shd w:val="clear" w:color="auto" w:fill="auto"/>
          </w:tcPr>
          <w:p w14:paraId="51688A86" w14:textId="77777777" w:rsidR="00712171" w:rsidRDefault="00712171" w:rsidP="00712171">
            <w:pPr>
              <w:pStyle w:val="TAC"/>
            </w:pPr>
            <w:r w:rsidRPr="005D1F57">
              <w:t>DC_2-</w:t>
            </w:r>
            <w:r>
              <w:t>14-66</w:t>
            </w:r>
            <w:r w:rsidRPr="005D1F57">
              <w:t>_n77</w:t>
            </w:r>
          </w:p>
          <w:p w14:paraId="329708E1" w14:textId="77777777" w:rsidR="00712171" w:rsidRDefault="00712171" w:rsidP="00712171">
            <w:pPr>
              <w:pStyle w:val="TAC"/>
            </w:pPr>
            <w:r w:rsidRPr="005D1F57">
              <w:t>DC_2-</w:t>
            </w:r>
            <w:r>
              <w:t>2-14-66</w:t>
            </w:r>
            <w:r w:rsidRPr="005D1F57">
              <w:t>_n77</w:t>
            </w:r>
          </w:p>
          <w:p w14:paraId="673C5D2D" w14:textId="77777777" w:rsidR="00712171" w:rsidRPr="00EF5447" w:rsidRDefault="00712171" w:rsidP="00712171">
            <w:pPr>
              <w:pStyle w:val="TAC"/>
            </w:pPr>
            <w:r w:rsidRPr="005D1F57">
              <w:t>DC_2-</w:t>
            </w:r>
            <w:r>
              <w:t>14-66-66</w:t>
            </w:r>
            <w:r w:rsidRPr="005D1F57">
              <w:t>_n77</w:t>
            </w:r>
          </w:p>
        </w:tc>
        <w:tc>
          <w:tcPr>
            <w:tcW w:w="2835" w:type="dxa"/>
          </w:tcPr>
          <w:p w14:paraId="11CF8575" w14:textId="77777777" w:rsidR="00712171" w:rsidRPr="00EF5447" w:rsidRDefault="00712171" w:rsidP="00712171">
            <w:pPr>
              <w:pStyle w:val="TAC"/>
              <w:rPr>
                <w:lang w:eastAsia="zh-CN"/>
              </w:rPr>
            </w:pPr>
            <w:r>
              <w:rPr>
                <w:lang w:val="fi-FI" w:eastAsia="ja-JP"/>
              </w:rPr>
              <w:t>2</w:t>
            </w:r>
          </w:p>
        </w:tc>
        <w:tc>
          <w:tcPr>
            <w:tcW w:w="2977" w:type="dxa"/>
            <w:gridSpan w:val="2"/>
          </w:tcPr>
          <w:p w14:paraId="613F8184" w14:textId="77777777" w:rsidR="00712171" w:rsidRPr="00EF5447" w:rsidRDefault="00712171" w:rsidP="00712171">
            <w:pPr>
              <w:pStyle w:val="TAC"/>
              <w:rPr>
                <w:lang w:eastAsia="ja-JP"/>
              </w:rPr>
            </w:pPr>
            <w:r>
              <w:rPr>
                <w:rFonts w:eastAsia="Yu Mincho"/>
                <w:lang w:eastAsia="ja-JP"/>
              </w:rPr>
              <w:t>0.6</w:t>
            </w:r>
          </w:p>
        </w:tc>
      </w:tr>
      <w:tr w:rsidR="00712171" w:rsidRPr="00EF5447" w14:paraId="5935D0B0" w14:textId="77777777" w:rsidTr="000148DC">
        <w:trPr>
          <w:trHeight w:val="187"/>
          <w:jc w:val="center"/>
        </w:trPr>
        <w:tc>
          <w:tcPr>
            <w:tcW w:w="2268" w:type="dxa"/>
            <w:tcBorders>
              <w:top w:val="nil"/>
              <w:bottom w:val="nil"/>
            </w:tcBorders>
            <w:shd w:val="clear" w:color="auto" w:fill="auto"/>
          </w:tcPr>
          <w:p w14:paraId="49FF43AD" w14:textId="77777777" w:rsidR="00712171" w:rsidRPr="00EF5447" w:rsidRDefault="00712171" w:rsidP="00712171">
            <w:pPr>
              <w:pStyle w:val="TAC"/>
            </w:pPr>
          </w:p>
        </w:tc>
        <w:tc>
          <w:tcPr>
            <w:tcW w:w="2835" w:type="dxa"/>
          </w:tcPr>
          <w:p w14:paraId="60D4257A" w14:textId="77777777" w:rsidR="00712171" w:rsidRPr="00EF5447" w:rsidRDefault="00712171" w:rsidP="00712171">
            <w:pPr>
              <w:pStyle w:val="TAC"/>
              <w:rPr>
                <w:lang w:eastAsia="zh-CN"/>
              </w:rPr>
            </w:pPr>
            <w:r>
              <w:rPr>
                <w:lang w:val="fi-FI" w:eastAsia="ja-JP"/>
              </w:rPr>
              <w:t>14</w:t>
            </w:r>
          </w:p>
        </w:tc>
        <w:tc>
          <w:tcPr>
            <w:tcW w:w="2977" w:type="dxa"/>
            <w:gridSpan w:val="2"/>
          </w:tcPr>
          <w:p w14:paraId="45AEAD29" w14:textId="77777777" w:rsidR="00712171" w:rsidRPr="00EF5447" w:rsidRDefault="00712171" w:rsidP="00712171">
            <w:pPr>
              <w:pStyle w:val="TAC"/>
              <w:rPr>
                <w:lang w:eastAsia="ja-JP"/>
              </w:rPr>
            </w:pPr>
            <w:r>
              <w:rPr>
                <w:rFonts w:eastAsia="Yu Mincho"/>
                <w:lang w:eastAsia="ja-JP"/>
              </w:rPr>
              <w:t>0.6</w:t>
            </w:r>
          </w:p>
        </w:tc>
      </w:tr>
      <w:tr w:rsidR="00712171" w:rsidRPr="00EF5447" w14:paraId="258709F6" w14:textId="77777777" w:rsidTr="000148DC">
        <w:trPr>
          <w:trHeight w:val="187"/>
          <w:jc w:val="center"/>
        </w:trPr>
        <w:tc>
          <w:tcPr>
            <w:tcW w:w="2268" w:type="dxa"/>
            <w:tcBorders>
              <w:top w:val="nil"/>
              <w:bottom w:val="nil"/>
            </w:tcBorders>
            <w:shd w:val="clear" w:color="auto" w:fill="auto"/>
          </w:tcPr>
          <w:p w14:paraId="0093E521" w14:textId="77777777" w:rsidR="00712171" w:rsidRPr="00EF5447" w:rsidRDefault="00712171" w:rsidP="00712171">
            <w:pPr>
              <w:pStyle w:val="TAC"/>
            </w:pPr>
          </w:p>
        </w:tc>
        <w:tc>
          <w:tcPr>
            <w:tcW w:w="2835" w:type="dxa"/>
          </w:tcPr>
          <w:p w14:paraId="44C9D9C3" w14:textId="77777777" w:rsidR="00712171" w:rsidRPr="00EF5447" w:rsidRDefault="00712171" w:rsidP="00712171">
            <w:pPr>
              <w:pStyle w:val="TAC"/>
              <w:rPr>
                <w:lang w:eastAsia="zh-CN"/>
              </w:rPr>
            </w:pPr>
            <w:r>
              <w:rPr>
                <w:lang w:val="fi-FI" w:eastAsia="ja-JP"/>
              </w:rPr>
              <w:t>66</w:t>
            </w:r>
          </w:p>
        </w:tc>
        <w:tc>
          <w:tcPr>
            <w:tcW w:w="2977" w:type="dxa"/>
            <w:gridSpan w:val="2"/>
          </w:tcPr>
          <w:p w14:paraId="0EB3DF37" w14:textId="77777777" w:rsidR="00712171" w:rsidRPr="00EF5447" w:rsidRDefault="00712171" w:rsidP="00712171">
            <w:pPr>
              <w:pStyle w:val="TAC"/>
              <w:rPr>
                <w:lang w:eastAsia="ja-JP"/>
              </w:rPr>
            </w:pPr>
            <w:r>
              <w:rPr>
                <w:rFonts w:eastAsia="Yu Mincho"/>
                <w:lang w:eastAsia="ja-JP"/>
              </w:rPr>
              <w:t>0.6</w:t>
            </w:r>
          </w:p>
        </w:tc>
      </w:tr>
      <w:tr w:rsidR="00712171" w:rsidRPr="00EF5447" w14:paraId="3F4E681F" w14:textId="77777777" w:rsidTr="000148DC">
        <w:trPr>
          <w:trHeight w:val="187"/>
          <w:jc w:val="center"/>
        </w:trPr>
        <w:tc>
          <w:tcPr>
            <w:tcW w:w="2268" w:type="dxa"/>
            <w:tcBorders>
              <w:top w:val="nil"/>
              <w:bottom w:val="single" w:sz="4" w:space="0" w:color="auto"/>
            </w:tcBorders>
            <w:shd w:val="clear" w:color="auto" w:fill="auto"/>
          </w:tcPr>
          <w:p w14:paraId="4895F90F" w14:textId="77777777" w:rsidR="00712171" w:rsidRPr="00EF5447" w:rsidRDefault="00712171" w:rsidP="00712171">
            <w:pPr>
              <w:pStyle w:val="TAC"/>
            </w:pPr>
          </w:p>
        </w:tc>
        <w:tc>
          <w:tcPr>
            <w:tcW w:w="2835" w:type="dxa"/>
          </w:tcPr>
          <w:p w14:paraId="3C80945C" w14:textId="77777777" w:rsidR="00712171" w:rsidRPr="00EF5447" w:rsidRDefault="00712171" w:rsidP="00712171">
            <w:pPr>
              <w:pStyle w:val="TAC"/>
              <w:rPr>
                <w:lang w:eastAsia="zh-CN"/>
              </w:rPr>
            </w:pPr>
            <w:r>
              <w:rPr>
                <w:lang w:val="fi-FI" w:eastAsia="ja-JP"/>
              </w:rPr>
              <w:t>n77</w:t>
            </w:r>
          </w:p>
        </w:tc>
        <w:tc>
          <w:tcPr>
            <w:tcW w:w="2977" w:type="dxa"/>
            <w:gridSpan w:val="2"/>
          </w:tcPr>
          <w:p w14:paraId="2BC85415" w14:textId="77777777" w:rsidR="00712171" w:rsidRPr="00EF5447" w:rsidRDefault="00712171" w:rsidP="00712171">
            <w:pPr>
              <w:pStyle w:val="TAC"/>
              <w:rPr>
                <w:lang w:eastAsia="ja-JP"/>
              </w:rPr>
            </w:pPr>
            <w:r>
              <w:rPr>
                <w:rFonts w:eastAsia="Yu Mincho"/>
                <w:lang w:eastAsia="ja-JP"/>
              </w:rPr>
              <w:t>0.8</w:t>
            </w:r>
          </w:p>
        </w:tc>
      </w:tr>
      <w:tr w:rsidR="00712171" w:rsidRPr="00EF5447" w14:paraId="5DFFD9FB" w14:textId="77777777" w:rsidTr="000148DC">
        <w:trPr>
          <w:gridAfter w:val="1"/>
          <w:wAfter w:w="6" w:type="dxa"/>
          <w:trHeight w:val="187"/>
          <w:jc w:val="center"/>
        </w:trPr>
        <w:tc>
          <w:tcPr>
            <w:tcW w:w="2268" w:type="dxa"/>
            <w:tcBorders>
              <w:top w:val="nil"/>
              <w:bottom w:val="nil"/>
            </w:tcBorders>
            <w:shd w:val="clear" w:color="auto" w:fill="auto"/>
          </w:tcPr>
          <w:p w14:paraId="3DFD3378" w14:textId="77777777" w:rsidR="00712171" w:rsidRPr="00EF5447" w:rsidRDefault="00712171" w:rsidP="00712171">
            <w:pPr>
              <w:pStyle w:val="TAC"/>
            </w:pPr>
            <w:r>
              <w:t>DC_2-28-66_n7</w:t>
            </w:r>
          </w:p>
        </w:tc>
        <w:tc>
          <w:tcPr>
            <w:tcW w:w="2835" w:type="dxa"/>
          </w:tcPr>
          <w:p w14:paraId="35AC6400" w14:textId="77777777" w:rsidR="00712171" w:rsidRPr="00EF5447" w:rsidRDefault="00712171" w:rsidP="00712171">
            <w:pPr>
              <w:pStyle w:val="TAC"/>
              <w:rPr>
                <w:lang w:eastAsia="zh-CN"/>
              </w:rPr>
            </w:pPr>
            <w:r>
              <w:rPr>
                <w:lang w:eastAsia="zh-CN"/>
              </w:rPr>
              <w:t>2</w:t>
            </w:r>
          </w:p>
        </w:tc>
        <w:tc>
          <w:tcPr>
            <w:tcW w:w="2971" w:type="dxa"/>
          </w:tcPr>
          <w:p w14:paraId="318532EF" w14:textId="77777777" w:rsidR="00712171" w:rsidRPr="00EF5447" w:rsidRDefault="00712171" w:rsidP="00712171">
            <w:pPr>
              <w:pStyle w:val="TAC"/>
              <w:rPr>
                <w:lang w:eastAsia="zh-TW"/>
              </w:rPr>
            </w:pPr>
            <w:r>
              <w:rPr>
                <w:lang w:eastAsia="zh-CN"/>
              </w:rPr>
              <w:t>0.5</w:t>
            </w:r>
          </w:p>
        </w:tc>
      </w:tr>
      <w:tr w:rsidR="00712171" w:rsidRPr="00EF5447" w14:paraId="7D9D0EAF" w14:textId="77777777" w:rsidTr="000148DC">
        <w:trPr>
          <w:gridAfter w:val="1"/>
          <w:wAfter w:w="6" w:type="dxa"/>
          <w:trHeight w:val="187"/>
          <w:jc w:val="center"/>
        </w:trPr>
        <w:tc>
          <w:tcPr>
            <w:tcW w:w="2268" w:type="dxa"/>
            <w:tcBorders>
              <w:top w:val="nil"/>
              <w:bottom w:val="nil"/>
            </w:tcBorders>
            <w:shd w:val="clear" w:color="auto" w:fill="auto"/>
          </w:tcPr>
          <w:p w14:paraId="3B5A6640" w14:textId="77777777" w:rsidR="00712171" w:rsidRPr="00EF5447" w:rsidRDefault="00712171" w:rsidP="00712171">
            <w:pPr>
              <w:pStyle w:val="TAC"/>
            </w:pPr>
          </w:p>
        </w:tc>
        <w:tc>
          <w:tcPr>
            <w:tcW w:w="2835" w:type="dxa"/>
          </w:tcPr>
          <w:p w14:paraId="16116697" w14:textId="77777777" w:rsidR="00712171" w:rsidRPr="00EF5447" w:rsidRDefault="00712171" w:rsidP="00712171">
            <w:pPr>
              <w:pStyle w:val="TAC"/>
              <w:rPr>
                <w:lang w:eastAsia="zh-CN"/>
              </w:rPr>
            </w:pPr>
            <w:r>
              <w:rPr>
                <w:lang w:eastAsia="zh-CN"/>
              </w:rPr>
              <w:t>28</w:t>
            </w:r>
          </w:p>
        </w:tc>
        <w:tc>
          <w:tcPr>
            <w:tcW w:w="2971" w:type="dxa"/>
          </w:tcPr>
          <w:p w14:paraId="34997151" w14:textId="77777777" w:rsidR="00712171" w:rsidRPr="00EF5447" w:rsidRDefault="00712171" w:rsidP="00712171">
            <w:pPr>
              <w:pStyle w:val="TAC"/>
              <w:rPr>
                <w:lang w:eastAsia="zh-TW"/>
              </w:rPr>
            </w:pPr>
            <w:r>
              <w:rPr>
                <w:lang w:eastAsia="zh-CN"/>
              </w:rPr>
              <w:t>0.6</w:t>
            </w:r>
          </w:p>
        </w:tc>
      </w:tr>
      <w:tr w:rsidR="00712171" w:rsidRPr="00EF5447" w14:paraId="1C8318E1" w14:textId="77777777" w:rsidTr="000148DC">
        <w:trPr>
          <w:gridAfter w:val="1"/>
          <w:wAfter w:w="6" w:type="dxa"/>
          <w:trHeight w:val="187"/>
          <w:jc w:val="center"/>
        </w:trPr>
        <w:tc>
          <w:tcPr>
            <w:tcW w:w="2268" w:type="dxa"/>
            <w:tcBorders>
              <w:top w:val="nil"/>
              <w:bottom w:val="nil"/>
            </w:tcBorders>
            <w:shd w:val="clear" w:color="auto" w:fill="auto"/>
          </w:tcPr>
          <w:p w14:paraId="0D493CC0" w14:textId="77777777" w:rsidR="00712171" w:rsidRPr="00EF5447" w:rsidRDefault="00712171" w:rsidP="00712171">
            <w:pPr>
              <w:pStyle w:val="TAC"/>
            </w:pPr>
          </w:p>
        </w:tc>
        <w:tc>
          <w:tcPr>
            <w:tcW w:w="2835" w:type="dxa"/>
          </w:tcPr>
          <w:p w14:paraId="4DAC37E3" w14:textId="77777777" w:rsidR="00712171" w:rsidRPr="00EF5447" w:rsidRDefault="00712171" w:rsidP="00712171">
            <w:pPr>
              <w:pStyle w:val="TAC"/>
              <w:rPr>
                <w:lang w:eastAsia="zh-CN"/>
              </w:rPr>
            </w:pPr>
            <w:r>
              <w:rPr>
                <w:lang w:eastAsia="zh-CN"/>
              </w:rPr>
              <w:t>66</w:t>
            </w:r>
          </w:p>
        </w:tc>
        <w:tc>
          <w:tcPr>
            <w:tcW w:w="2971" w:type="dxa"/>
          </w:tcPr>
          <w:p w14:paraId="62E8EAC3" w14:textId="77777777" w:rsidR="00712171" w:rsidRPr="00EF5447" w:rsidRDefault="00712171" w:rsidP="00712171">
            <w:pPr>
              <w:pStyle w:val="TAC"/>
              <w:rPr>
                <w:lang w:eastAsia="zh-TW"/>
              </w:rPr>
            </w:pPr>
            <w:r>
              <w:rPr>
                <w:lang w:eastAsia="zh-CN"/>
              </w:rPr>
              <w:t>0.5</w:t>
            </w:r>
          </w:p>
        </w:tc>
      </w:tr>
      <w:tr w:rsidR="00712171" w:rsidRPr="00EF5447" w14:paraId="549C2F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5E21A3" w14:textId="77777777" w:rsidR="00712171" w:rsidRPr="00EF5447" w:rsidRDefault="00712171" w:rsidP="00712171">
            <w:pPr>
              <w:pStyle w:val="TAC"/>
            </w:pPr>
          </w:p>
        </w:tc>
        <w:tc>
          <w:tcPr>
            <w:tcW w:w="2835" w:type="dxa"/>
          </w:tcPr>
          <w:p w14:paraId="723D695E" w14:textId="77777777" w:rsidR="00712171" w:rsidRPr="00EF5447" w:rsidRDefault="00712171" w:rsidP="00712171">
            <w:pPr>
              <w:pStyle w:val="TAC"/>
              <w:rPr>
                <w:lang w:eastAsia="zh-CN"/>
              </w:rPr>
            </w:pPr>
            <w:r>
              <w:rPr>
                <w:lang w:eastAsia="zh-CN"/>
              </w:rPr>
              <w:t>n7</w:t>
            </w:r>
          </w:p>
        </w:tc>
        <w:tc>
          <w:tcPr>
            <w:tcW w:w="2971" w:type="dxa"/>
          </w:tcPr>
          <w:p w14:paraId="39001E6E" w14:textId="77777777" w:rsidR="00712171" w:rsidRPr="00EF5447" w:rsidRDefault="00712171" w:rsidP="00712171">
            <w:pPr>
              <w:pStyle w:val="TAC"/>
              <w:rPr>
                <w:lang w:eastAsia="zh-TW"/>
              </w:rPr>
            </w:pPr>
            <w:r>
              <w:rPr>
                <w:lang w:eastAsia="zh-CN"/>
              </w:rPr>
              <w:t>0.5</w:t>
            </w:r>
          </w:p>
        </w:tc>
      </w:tr>
      <w:tr w:rsidR="00712171" w:rsidRPr="00EF5447" w14:paraId="5BC4F4CE" w14:textId="77777777" w:rsidTr="000148DC">
        <w:trPr>
          <w:gridAfter w:val="1"/>
          <w:wAfter w:w="6" w:type="dxa"/>
          <w:trHeight w:val="187"/>
          <w:jc w:val="center"/>
        </w:trPr>
        <w:tc>
          <w:tcPr>
            <w:tcW w:w="2268" w:type="dxa"/>
            <w:tcBorders>
              <w:top w:val="nil"/>
              <w:bottom w:val="nil"/>
            </w:tcBorders>
            <w:shd w:val="clear" w:color="auto" w:fill="auto"/>
          </w:tcPr>
          <w:p w14:paraId="06D1CE9E" w14:textId="77777777" w:rsidR="00712171" w:rsidRPr="00EF5447" w:rsidRDefault="00712171" w:rsidP="00712171">
            <w:pPr>
              <w:pStyle w:val="TAC"/>
            </w:pPr>
            <w:r w:rsidRPr="00580F91">
              <w:t>DC_2-28-66_n66</w:t>
            </w:r>
          </w:p>
        </w:tc>
        <w:tc>
          <w:tcPr>
            <w:tcW w:w="2835" w:type="dxa"/>
          </w:tcPr>
          <w:p w14:paraId="39F02FFB" w14:textId="77777777" w:rsidR="00712171" w:rsidRPr="00EF5447" w:rsidRDefault="00712171" w:rsidP="00712171">
            <w:pPr>
              <w:pStyle w:val="TAC"/>
              <w:rPr>
                <w:lang w:eastAsia="zh-CN"/>
              </w:rPr>
            </w:pPr>
            <w:r w:rsidRPr="00580F91">
              <w:rPr>
                <w:lang w:eastAsia="zh-CN"/>
              </w:rPr>
              <w:t>2</w:t>
            </w:r>
          </w:p>
        </w:tc>
        <w:tc>
          <w:tcPr>
            <w:tcW w:w="2971" w:type="dxa"/>
          </w:tcPr>
          <w:p w14:paraId="4E6D8CF2" w14:textId="77777777" w:rsidR="00712171" w:rsidRPr="00EF5447" w:rsidRDefault="00712171" w:rsidP="00712171">
            <w:pPr>
              <w:pStyle w:val="TAC"/>
              <w:rPr>
                <w:lang w:eastAsia="zh-TW"/>
              </w:rPr>
            </w:pPr>
            <w:r w:rsidRPr="00580F91">
              <w:rPr>
                <w:rFonts w:hint="eastAsia"/>
                <w:lang w:eastAsia="zh-CN"/>
              </w:rPr>
              <w:t>0</w:t>
            </w:r>
            <w:r w:rsidRPr="00580F91">
              <w:rPr>
                <w:lang w:eastAsia="zh-CN"/>
              </w:rPr>
              <w:t>.5</w:t>
            </w:r>
          </w:p>
        </w:tc>
      </w:tr>
      <w:tr w:rsidR="00712171" w:rsidRPr="00EF5447" w14:paraId="47C9560F" w14:textId="77777777" w:rsidTr="000148DC">
        <w:trPr>
          <w:gridAfter w:val="1"/>
          <w:wAfter w:w="6" w:type="dxa"/>
          <w:trHeight w:val="187"/>
          <w:jc w:val="center"/>
        </w:trPr>
        <w:tc>
          <w:tcPr>
            <w:tcW w:w="2268" w:type="dxa"/>
            <w:tcBorders>
              <w:top w:val="nil"/>
              <w:bottom w:val="nil"/>
            </w:tcBorders>
            <w:shd w:val="clear" w:color="auto" w:fill="auto"/>
          </w:tcPr>
          <w:p w14:paraId="2DF07B52" w14:textId="77777777" w:rsidR="00712171" w:rsidRPr="00EF5447" w:rsidRDefault="00712171" w:rsidP="00712171">
            <w:pPr>
              <w:pStyle w:val="TAC"/>
            </w:pPr>
          </w:p>
        </w:tc>
        <w:tc>
          <w:tcPr>
            <w:tcW w:w="2835" w:type="dxa"/>
          </w:tcPr>
          <w:p w14:paraId="7DB7D59F" w14:textId="77777777" w:rsidR="00712171" w:rsidRPr="00EF5447" w:rsidRDefault="00712171" w:rsidP="00712171">
            <w:pPr>
              <w:pStyle w:val="TAC"/>
              <w:rPr>
                <w:lang w:eastAsia="zh-CN"/>
              </w:rPr>
            </w:pPr>
            <w:r w:rsidRPr="00580F91">
              <w:rPr>
                <w:lang w:eastAsia="zh-CN"/>
              </w:rPr>
              <w:t>28</w:t>
            </w:r>
          </w:p>
        </w:tc>
        <w:tc>
          <w:tcPr>
            <w:tcW w:w="2971" w:type="dxa"/>
          </w:tcPr>
          <w:p w14:paraId="108B36FE" w14:textId="77777777" w:rsidR="00712171" w:rsidRPr="00EF5447" w:rsidRDefault="00712171" w:rsidP="00712171">
            <w:pPr>
              <w:pStyle w:val="TAC"/>
              <w:rPr>
                <w:lang w:eastAsia="zh-TW"/>
              </w:rPr>
            </w:pPr>
            <w:r w:rsidRPr="00580F91">
              <w:rPr>
                <w:rFonts w:hint="eastAsia"/>
                <w:lang w:eastAsia="zh-CN"/>
              </w:rPr>
              <w:t>0.6</w:t>
            </w:r>
          </w:p>
        </w:tc>
      </w:tr>
      <w:tr w:rsidR="00712171" w:rsidRPr="00EF5447" w14:paraId="500E1EE2" w14:textId="77777777" w:rsidTr="000148DC">
        <w:trPr>
          <w:gridAfter w:val="1"/>
          <w:wAfter w:w="6" w:type="dxa"/>
          <w:trHeight w:val="187"/>
          <w:jc w:val="center"/>
        </w:trPr>
        <w:tc>
          <w:tcPr>
            <w:tcW w:w="2268" w:type="dxa"/>
            <w:tcBorders>
              <w:top w:val="nil"/>
              <w:bottom w:val="nil"/>
            </w:tcBorders>
            <w:shd w:val="clear" w:color="auto" w:fill="auto"/>
          </w:tcPr>
          <w:p w14:paraId="11F7689A" w14:textId="77777777" w:rsidR="00712171" w:rsidRPr="00EF5447" w:rsidRDefault="00712171" w:rsidP="00712171">
            <w:pPr>
              <w:pStyle w:val="TAC"/>
            </w:pPr>
          </w:p>
        </w:tc>
        <w:tc>
          <w:tcPr>
            <w:tcW w:w="2835" w:type="dxa"/>
          </w:tcPr>
          <w:p w14:paraId="5B7485AE" w14:textId="77777777" w:rsidR="00712171" w:rsidRPr="00EF5447" w:rsidRDefault="00712171" w:rsidP="00712171">
            <w:pPr>
              <w:pStyle w:val="TAC"/>
              <w:rPr>
                <w:lang w:eastAsia="zh-CN"/>
              </w:rPr>
            </w:pPr>
            <w:r w:rsidRPr="00580F91">
              <w:rPr>
                <w:lang w:eastAsia="zh-CN"/>
              </w:rPr>
              <w:t>66</w:t>
            </w:r>
          </w:p>
        </w:tc>
        <w:tc>
          <w:tcPr>
            <w:tcW w:w="2971" w:type="dxa"/>
          </w:tcPr>
          <w:p w14:paraId="203944B9" w14:textId="77777777" w:rsidR="00712171" w:rsidRPr="00EF5447" w:rsidRDefault="00712171" w:rsidP="00712171">
            <w:pPr>
              <w:pStyle w:val="TAC"/>
              <w:rPr>
                <w:lang w:eastAsia="zh-TW"/>
              </w:rPr>
            </w:pPr>
            <w:r w:rsidRPr="00580F91">
              <w:rPr>
                <w:rFonts w:hint="eastAsia"/>
                <w:lang w:eastAsia="zh-CN"/>
              </w:rPr>
              <w:t>0.</w:t>
            </w:r>
            <w:r w:rsidRPr="00580F91">
              <w:rPr>
                <w:lang w:eastAsia="zh-CN"/>
              </w:rPr>
              <w:t>5</w:t>
            </w:r>
          </w:p>
        </w:tc>
      </w:tr>
      <w:tr w:rsidR="00712171" w:rsidRPr="00EF5447" w14:paraId="614F35B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C3AE5A" w14:textId="77777777" w:rsidR="00712171" w:rsidRPr="00EF5447" w:rsidRDefault="00712171" w:rsidP="00712171">
            <w:pPr>
              <w:pStyle w:val="TAC"/>
            </w:pPr>
          </w:p>
        </w:tc>
        <w:tc>
          <w:tcPr>
            <w:tcW w:w="2835" w:type="dxa"/>
          </w:tcPr>
          <w:p w14:paraId="16047BE7" w14:textId="77777777" w:rsidR="00712171" w:rsidRPr="00EF5447" w:rsidRDefault="00712171" w:rsidP="00712171">
            <w:pPr>
              <w:pStyle w:val="TAC"/>
              <w:rPr>
                <w:lang w:eastAsia="zh-CN"/>
              </w:rPr>
            </w:pPr>
            <w:r w:rsidRPr="00580F91">
              <w:rPr>
                <w:rFonts w:hint="eastAsia"/>
                <w:lang w:eastAsia="zh-CN"/>
              </w:rPr>
              <w:t>n</w:t>
            </w:r>
            <w:r w:rsidRPr="00580F91">
              <w:rPr>
                <w:lang w:eastAsia="zh-CN"/>
              </w:rPr>
              <w:t>66</w:t>
            </w:r>
          </w:p>
        </w:tc>
        <w:tc>
          <w:tcPr>
            <w:tcW w:w="2971" w:type="dxa"/>
          </w:tcPr>
          <w:p w14:paraId="45121227" w14:textId="77777777" w:rsidR="00712171" w:rsidRPr="00EF5447" w:rsidRDefault="00712171" w:rsidP="00712171">
            <w:pPr>
              <w:pStyle w:val="TAC"/>
              <w:rPr>
                <w:lang w:eastAsia="zh-TW"/>
              </w:rPr>
            </w:pPr>
            <w:r w:rsidRPr="00580F91">
              <w:rPr>
                <w:rFonts w:hint="eastAsia"/>
                <w:lang w:eastAsia="zh-CN"/>
              </w:rPr>
              <w:t>0.</w:t>
            </w:r>
            <w:r w:rsidRPr="00580F91">
              <w:rPr>
                <w:lang w:eastAsia="zh-CN"/>
              </w:rPr>
              <w:t>5</w:t>
            </w:r>
          </w:p>
        </w:tc>
      </w:tr>
      <w:tr w:rsidR="00712171" w:rsidRPr="00EF5447" w14:paraId="77A26F55" w14:textId="77777777" w:rsidTr="000148DC">
        <w:trPr>
          <w:gridAfter w:val="1"/>
          <w:wAfter w:w="6" w:type="dxa"/>
          <w:trHeight w:val="187"/>
          <w:jc w:val="center"/>
        </w:trPr>
        <w:tc>
          <w:tcPr>
            <w:tcW w:w="2268" w:type="dxa"/>
            <w:tcBorders>
              <w:bottom w:val="nil"/>
            </w:tcBorders>
            <w:shd w:val="clear" w:color="auto" w:fill="auto"/>
          </w:tcPr>
          <w:p w14:paraId="36CC7543" w14:textId="77777777" w:rsidR="00712171" w:rsidRPr="00EF5447" w:rsidRDefault="00712171" w:rsidP="00712171">
            <w:pPr>
              <w:pStyle w:val="TAC"/>
            </w:pPr>
            <w:r w:rsidRPr="00EF5447">
              <w:rPr>
                <w:lang w:eastAsia="ja-JP"/>
              </w:rPr>
              <w:t>DC_2-29-30_n2</w:t>
            </w:r>
          </w:p>
        </w:tc>
        <w:tc>
          <w:tcPr>
            <w:tcW w:w="2835" w:type="dxa"/>
          </w:tcPr>
          <w:p w14:paraId="5CBB65A1" w14:textId="77777777" w:rsidR="00712171" w:rsidRPr="00EF5447" w:rsidRDefault="00712171" w:rsidP="00712171">
            <w:pPr>
              <w:pStyle w:val="TAC"/>
              <w:rPr>
                <w:lang w:eastAsia="zh-CN"/>
              </w:rPr>
            </w:pPr>
            <w:r w:rsidRPr="00EF5447">
              <w:rPr>
                <w:lang w:eastAsia="ja-JP"/>
              </w:rPr>
              <w:t>2</w:t>
            </w:r>
          </w:p>
        </w:tc>
        <w:tc>
          <w:tcPr>
            <w:tcW w:w="2971" w:type="dxa"/>
          </w:tcPr>
          <w:p w14:paraId="1C36A69C" w14:textId="77777777" w:rsidR="00712171" w:rsidRPr="00EF5447" w:rsidRDefault="00712171" w:rsidP="00712171">
            <w:pPr>
              <w:pStyle w:val="TAC"/>
              <w:rPr>
                <w:lang w:eastAsia="ja-JP"/>
              </w:rPr>
            </w:pPr>
            <w:r w:rsidRPr="00EF5447">
              <w:t>0.5</w:t>
            </w:r>
          </w:p>
        </w:tc>
      </w:tr>
      <w:tr w:rsidR="00712171" w:rsidRPr="00EF5447" w14:paraId="74449E98" w14:textId="77777777" w:rsidTr="000148DC">
        <w:trPr>
          <w:gridAfter w:val="1"/>
          <w:wAfter w:w="6" w:type="dxa"/>
          <w:trHeight w:val="187"/>
          <w:jc w:val="center"/>
        </w:trPr>
        <w:tc>
          <w:tcPr>
            <w:tcW w:w="2268" w:type="dxa"/>
            <w:tcBorders>
              <w:top w:val="nil"/>
              <w:bottom w:val="nil"/>
            </w:tcBorders>
            <w:shd w:val="clear" w:color="auto" w:fill="auto"/>
          </w:tcPr>
          <w:p w14:paraId="2D9606B7" w14:textId="77777777" w:rsidR="00712171" w:rsidRPr="00EF5447" w:rsidRDefault="00712171" w:rsidP="00712171">
            <w:pPr>
              <w:pStyle w:val="TAC"/>
            </w:pPr>
          </w:p>
        </w:tc>
        <w:tc>
          <w:tcPr>
            <w:tcW w:w="2835" w:type="dxa"/>
          </w:tcPr>
          <w:p w14:paraId="6F8C779D" w14:textId="77777777" w:rsidR="00712171" w:rsidRPr="00EF5447" w:rsidRDefault="00712171" w:rsidP="00712171">
            <w:pPr>
              <w:pStyle w:val="TAC"/>
              <w:rPr>
                <w:lang w:eastAsia="zh-CN"/>
              </w:rPr>
            </w:pPr>
            <w:r w:rsidRPr="00EF5447">
              <w:rPr>
                <w:lang w:eastAsia="ja-JP"/>
              </w:rPr>
              <w:t>30</w:t>
            </w:r>
          </w:p>
        </w:tc>
        <w:tc>
          <w:tcPr>
            <w:tcW w:w="2971" w:type="dxa"/>
          </w:tcPr>
          <w:p w14:paraId="7AD5B9C4" w14:textId="77777777" w:rsidR="00712171" w:rsidRPr="00EF5447" w:rsidRDefault="00712171" w:rsidP="00712171">
            <w:pPr>
              <w:pStyle w:val="TAC"/>
              <w:rPr>
                <w:lang w:eastAsia="ja-JP"/>
              </w:rPr>
            </w:pPr>
            <w:r w:rsidRPr="00EF5447">
              <w:t>0.3</w:t>
            </w:r>
          </w:p>
        </w:tc>
      </w:tr>
      <w:tr w:rsidR="00712171" w:rsidRPr="00EF5447" w14:paraId="1C0C73E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8519F2" w14:textId="77777777" w:rsidR="00712171" w:rsidRPr="00EF5447" w:rsidRDefault="00712171" w:rsidP="00712171">
            <w:pPr>
              <w:pStyle w:val="TAC"/>
            </w:pPr>
          </w:p>
        </w:tc>
        <w:tc>
          <w:tcPr>
            <w:tcW w:w="2835" w:type="dxa"/>
          </w:tcPr>
          <w:p w14:paraId="1840FB9C" w14:textId="77777777" w:rsidR="00712171" w:rsidRPr="00EF5447" w:rsidRDefault="00712171" w:rsidP="00712171">
            <w:pPr>
              <w:pStyle w:val="TAC"/>
              <w:rPr>
                <w:lang w:eastAsia="zh-CN"/>
              </w:rPr>
            </w:pPr>
            <w:r w:rsidRPr="00EF5447">
              <w:rPr>
                <w:lang w:eastAsia="ja-JP"/>
              </w:rPr>
              <w:t>n2</w:t>
            </w:r>
          </w:p>
        </w:tc>
        <w:tc>
          <w:tcPr>
            <w:tcW w:w="2971" w:type="dxa"/>
          </w:tcPr>
          <w:p w14:paraId="100146F9" w14:textId="77777777" w:rsidR="00712171" w:rsidRPr="00EF5447" w:rsidRDefault="00712171" w:rsidP="00712171">
            <w:pPr>
              <w:pStyle w:val="TAC"/>
              <w:rPr>
                <w:lang w:eastAsia="ja-JP"/>
              </w:rPr>
            </w:pPr>
            <w:r w:rsidRPr="00EF5447">
              <w:t>0.5</w:t>
            </w:r>
          </w:p>
        </w:tc>
      </w:tr>
      <w:tr w:rsidR="00712171" w:rsidRPr="00EF5447" w14:paraId="520A5B90" w14:textId="77777777" w:rsidTr="000148DC">
        <w:trPr>
          <w:gridAfter w:val="1"/>
          <w:wAfter w:w="6" w:type="dxa"/>
          <w:trHeight w:val="187"/>
          <w:jc w:val="center"/>
        </w:trPr>
        <w:tc>
          <w:tcPr>
            <w:tcW w:w="2268" w:type="dxa"/>
            <w:tcBorders>
              <w:bottom w:val="nil"/>
            </w:tcBorders>
            <w:shd w:val="clear" w:color="auto" w:fill="auto"/>
          </w:tcPr>
          <w:p w14:paraId="24C66C23" w14:textId="77777777" w:rsidR="00712171" w:rsidRPr="00EF5447" w:rsidRDefault="00712171" w:rsidP="0071217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6B2F35AE" w14:textId="77777777" w:rsidR="00712171" w:rsidRPr="00EF5447" w:rsidRDefault="00712171" w:rsidP="00712171">
            <w:pPr>
              <w:pStyle w:val="TAC"/>
              <w:rPr>
                <w:lang w:eastAsia="zh-CN"/>
              </w:rPr>
            </w:pPr>
            <w:r w:rsidRPr="008B7013">
              <w:rPr>
                <w:rFonts w:cs="Arial"/>
                <w:szCs w:val="18"/>
                <w:lang w:val="sv-SE" w:eastAsia="ja-JP"/>
              </w:rPr>
              <w:t>2</w:t>
            </w:r>
          </w:p>
        </w:tc>
        <w:tc>
          <w:tcPr>
            <w:tcW w:w="2971" w:type="dxa"/>
          </w:tcPr>
          <w:p w14:paraId="0D2B528B" w14:textId="77777777" w:rsidR="00712171" w:rsidRPr="00EF5447" w:rsidRDefault="00712171" w:rsidP="00712171">
            <w:pPr>
              <w:pStyle w:val="TAC"/>
              <w:rPr>
                <w:lang w:eastAsia="ja-JP"/>
              </w:rPr>
            </w:pPr>
            <w:r>
              <w:t>0.5</w:t>
            </w:r>
          </w:p>
        </w:tc>
      </w:tr>
      <w:tr w:rsidR="00712171" w:rsidRPr="00EF5447" w14:paraId="25CAF916" w14:textId="77777777" w:rsidTr="000148DC">
        <w:trPr>
          <w:gridAfter w:val="1"/>
          <w:wAfter w:w="6" w:type="dxa"/>
          <w:trHeight w:val="187"/>
          <w:jc w:val="center"/>
        </w:trPr>
        <w:tc>
          <w:tcPr>
            <w:tcW w:w="2268" w:type="dxa"/>
            <w:tcBorders>
              <w:top w:val="nil"/>
              <w:bottom w:val="nil"/>
            </w:tcBorders>
            <w:shd w:val="clear" w:color="auto" w:fill="auto"/>
          </w:tcPr>
          <w:p w14:paraId="72677E93" w14:textId="77777777" w:rsidR="00712171" w:rsidRPr="00EF5447" w:rsidRDefault="00712171" w:rsidP="00712171">
            <w:pPr>
              <w:pStyle w:val="TAC"/>
            </w:pPr>
          </w:p>
        </w:tc>
        <w:tc>
          <w:tcPr>
            <w:tcW w:w="2835" w:type="dxa"/>
          </w:tcPr>
          <w:p w14:paraId="076FB063" w14:textId="77777777" w:rsidR="00712171" w:rsidRPr="00EF5447" w:rsidRDefault="00712171" w:rsidP="00712171">
            <w:pPr>
              <w:pStyle w:val="TAC"/>
              <w:rPr>
                <w:lang w:eastAsia="zh-CN"/>
              </w:rPr>
            </w:pPr>
            <w:r w:rsidRPr="008B7013">
              <w:rPr>
                <w:rFonts w:cs="Arial"/>
                <w:szCs w:val="18"/>
                <w:lang w:val="sv-SE" w:eastAsia="ja-JP"/>
              </w:rPr>
              <w:t>30</w:t>
            </w:r>
          </w:p>
        </w:tc>
        <w:tc>
          <w:tcPr>
            <w:tcW w:w="2971" w:type="dxa"/>
          </w:tcPr>
          <w:p w14:paraId="62CE777E" w14:textId="77777777" w:rsidR="00712171" w:rsidRPr="00EF5447" w:rsidRDefault="00712171" w:rsidP="00712171">
            <w:pPr>
              <w:pStyle w:val="TAC"/>
              <w:rPr>
                <w:lang w:eastAsia="ja-JP"/>
              </w:rPr>
            </w:pPr>
            <w:r>
              <w:t>0.3</w:t>
            </w:r>
          </w:p>
        </w:tc>
      </w:tr>
      <w:tr w:rsidR="00712171" w:rsidRPr="00EF5447" w14:paraId="592252C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6C29270" w14:textId="77777777" w:rsidR="00712171" w:rsidRPr="00EF5447" w:rsidRDefault="00712171" w:rsidP="00712171">
            <w:pPr>
              <w:pStyle w:val="TAC"/>
            </w:pPr>
          </w:p>
        </w:tc>
        <w:tc>
          <w:tcPr>
            <w:tcW w:w="2835" w:type="dxa"/>
          </w:tcPr>
          <w:p w14:paraId="2178BD8A" w14:textId="77777777" w:rsidR="00712171" w:rsidRPr="00EF5447" w:rsidRDefault="00712171" w:rsidP="00712171">
            <w:pPr>
              <w:pStyle w:val="TAC"/>
              <w:rPr>
                <w:lang w:eastAsia="zh-CN"/>
              </w:rPr>
            </w:pPr>
            <w:r w:rsidRPr="008B7013">
              <w:rPr>
                <w:rFonts w:cs="Arial"/>
                <w:szCs w:val="18"/>
                <w:lang w:val="sv-SE" w:eastAsia="ja-JP"/>
              </w:rPr>
              <w:t>n66</w:t>
            </w:r>
          </w:p>
        </w:tc>
        <w:tc>
          <w:tcPr>
            <w:tcW w:w="2971" w:type="dxa"/>
          </w:tcPr>
          <w:p w14:paraId="300C0B82" w14:textId="77777777" w:rsidR="00712171" w:rsidRPr="00EF5447" w:rsidRDefault="00712171" w:rsidP="00712171">
            <w:pPr>
              <w:pStyle w:val="TAC"/>
              <w:rPr>
                <w:lang w:eastAsia="ja-JP"/>
              </w:rPr>
            </w:pPr>
            <w:r>
              <w:t>0.5</w:t>
            </w:r>
          </w:p>
        </w:tc>
      </w:tr>
      <w:tr w:rsidR="00712171" w:rsidRPr="00EF5447" w14:paraId="3DA3D355" w14:textId="77777777" w:rsidTr="000148DC">
        <w:trPr>
          <w:trHeight w:val="187"/>
          <w:jc w:val="center"/>
        </w:trPr>
        <w:tc>
          <w:tcPr>
            <w:tcW w:w="2268" w:type="dxa"/>
            <w:tcBorders>
              <w:bottom w:val="nil"/>
            </w:tcBorders>
            <w:shd w:val="clear" w:color="auto" w:fill="auto"/>
          </w:tcPr>
          <w:p w14:paraId="14CF040D" w14:textId="77777777" w:rsidR="00712171" w:rsidRDefault="00712171" w:rsidP="00712171">
            <w:pPr>
              <w:pStyle w:val="TAC"/>
              <w:rPr>
                <w:lang w:eastAsia="sv-SE"/>
              </w:rPr>
            </w:pPr>
            <w:r>
              <w:rPr>
                <w:lang w:eastAsia="sv-SE"/>
              </w:rPr>
              <w:t>DC_2-29-30_n77</w:t>
            </w:r>
          </w:p>
          <w:p w14:paraId="64DB1314" w14:textId="77777777" w:rsidR="00712171" w:rsidRPr="00EF5447" w:rsidRDefault="00712171" w:rsidP="00712171">
            <w:pPr>
              <w:pStyle w:val="TAC"/>
            </w:pPr>
            <w:r>
              <w:rPr>
                <w:lang w:eastAsia="sv-SE"/>
              </w:rPr>
              <w:t>DC_2-2-29-30_n77</w:t>
            </w:r>
          </w:p>
        </w:tc>
        <w:tc>
          <w:tcPr>
            <w:tcW w:w="2835" w:type="dxa"/>
          </w:tcPr>
          <w:p w14:paraId="4377D47C" w14:textId="77777777" w:rsidR="00712171" w:rsidRPr="00EF5447" w:rsidRDefault="00712171" w:rsidP="00712171">
            <w:pPr>
              <w:pStyle w:val="TAC"/>
              <w:rPr>
                <w:lang w:eastAsia="zh-CN"/>
              </w:rPr>
            </w:pPr>
            <w:r>
              <w:rPr>
                <w:lang w:val="fi-FI" w:eastAsia="ja-JP"/>
              </w:rPr>
              <w:t>2</w:t>
            </w:r>
          </w:p>
        </w:tc>
        <w:tc>
          <w:tcPr>
            <w:tcW w:w="2977" w:type="dxa"/>
            <w:gridSpan w:val="2"/>
          </w:tcPr>
          <w:p w14:paraId="671F7A4D" w14:textId="77777777" w:rsidR="00712171" w:rsidRPr="00EF5447" w:rsidRDefault="00712171" w:rsidP="00712171">
            <w:pPr>
              <w:pStyle w:val="TAC"/>
              <w:rPr>
                <w:lang w:eastAsia="ja-JP"/>
              </w:rPr>
            </w:pPr>
            <w:r>
              <w:rPr>
                <w:rFonts w:eastAsia="Yu Mincho"/>
                <w:lang w:eastAsia="ja-JP"/>
              </w:rPr>
              <w:t>0.6</w:t>
            </w:r>
          </w:p>
        </w:tc>
      </w:tr>
      <w:tr w:rsidR="00712171" w:rsidRPr="00EF5447" w14:paraId="26ADE4E5" w14:textId="77777777" w:rsidTr="000148DC">
        <w:trPr>
          <w:trHeight w:val="187"/>
          <w:jc w:val="center"/>
        </w:trPr>
        <w:tc>
          <w:tcPr>
            <w:tcW w:w="2268" w:type="dxa"/>
            <w:tcBorders>
              <w:top w:val="nil"/>
              <w:bottom w:val="nil"/>
            </w:tcBorders>
            <w:shd w:val="clear" w:color="auto" w:fill="auto"/>
          </w:tcPr>
          <w:p w14:paraId="50EF4B47" w14:textId="77777777" w:rsidR="00712171" w:rsidRPr="00EF5447" w:rsidRDefault="00712171" w:rsidP="00712171">
            <w:pPr>
              <w:pStyle w:val="TAC"/>
            </w:pPr>
          </w:p>
        </w:tc>
        <w:tc>
          <w:tcPr>
            <w:tcW w:w="2835" w:type="dxa"/>
          </w:tcPr>
          <w:p w14:paraId="0727D61D" w14:textId="77777777" w:rsidR="00712171" w:rsidRPr="00EF5447" w:rsidRDefault="00712171" w:rsidP="00712171">
            <w:pPr>
              <w:pStyle w:val="TAC"/>
              <w:rPr>
                <w:lang w:eastAsia="zh-CN"/>
              </w:rPr>
            </w:pPr>
            <w:r>
              <w:rPr>
                <w:lang w:val="fi-FI" w:eastAsia="ja-JP"/>
              </w:rPr>
              <w:t>30</w:t>
            </w:r>
          </w:p>
        </w:tc>
        <w:tc>
          <w:tcPr>
            <w:tcW w:w="2977" w:type="dxa"/>
            <w:gridSpan w:val="2"/>
          </w:tcPr>
          <w:p w14:paraId="1E4DB88E" w14:textId="77777777" w:rsidR="00712171" w:rsidRPr="00EF5447" w:rsidRDefault="00712171" w:rsidP="00712171">
            <w:pPr>
              <w:pStyle w:val="TAC"/>
              <w:rPr>
                <w:lang w:eastAsia="ja-JP"/>
              </w:rPr>
            </w:pPr>
            <w:r>
              <w:rPr>
                <w:rFonts w:eastAsia="Yu Mincho"/>
                <w:lang w:eastAsia="ja-JP"/>
              </w:rPr>
              <w:t>0.3</w:t>
            </w:r>
          </w:p>
        </w:tc>
      </w:tr>
      <w:tr w:rsidR="00712171" w:rsidRPr="00EF5447" w14:paraId="37B42874" w14:textId="77777777" w:rsidTr="000148DC">
        <w:trPr>
          <w:trHeight w:val="187"/>
          <w:jc w:val="center"/>
        </w:trPr>
        <w:tc>
          <w:tcPr>
            <w:tcW w:w="2268" w:type="dxa"/>
            <w:tcBorders>
              <w:top w:val="nil"/>
              <w:bottom w:val="single" w:sz="4" w:space="0" w:color="auto"/>
            </w:tcBorders>
            <w:shd w:val="clear" w:color="auto" w:fill="auto"/>
          </w:tcPr>
          <w:p w14:paraId="7832FFB4" w14:textId="77777777" w:rsidR="00712171" w:rsidRPr="00EF5447" w:rsidRDefault="00712171" w:rsidP="00712171">
            <w:pPr>
              <w:pStyle w:val="TAC"/>
            </w:pPr>
          </w:p>
        </w:tc>
        <w:tc>
          <w:tcPr>
            <w:tcW w:w="2835" w:type="dxa"/>
          </w:tcPr>
          <w:p w14:paraId="5788866A" w14:textId="77777777" w:rsidR="00712171" w:rsidRPr="00EF5447" w:rsidRDefault="00712171" w:rsidP="00712171">
            <w:pPr>
              <w:pStyle w:val="TAC"/>
              <w:rPr>
                <w:lang w:eastAsia="zh-CN"/>
              </w:rPr>
            </w:pPr>
            <w:r>
              <w:rPr>
                <w:lang w:val="fi-FI" w:eastAsia="ja-JP"/>
              </w:rPr>
              <w:t>n77</w:t>
            </w:r>
          </w:p>
        </w:tc>
        <w:tc>
          <w:tcPr>
            <w:tcW w:w="2977" w:type="dxa"/>
            <w:gridSpan w:val="2"/>
          </w:tcPr>
          <w:p w14:paraId="2B996B3F" w14:textId="77777777" w:rsidR="00712171" w:rsidRPr="00EF5447" w:rsidRDefault="00712171" w:rsidP="00712171">
            <w:pPr>
              <w:pStyle w:val="TAC"/>
              <w:rPr>
                <w:lang w:eastAsia="ja-JP"/>
              </w:rPr>
            </w:pPr>
            <w:r>
              <w:rPr>
                <w:rFonts w:eastAsia="Yu Mincho"/>
                <w:lang w:eastAsia="ja-JP"/>
              </w:rPr>
              <w:t>0.8</w:t>
            </w:r>
          </w:p>
        </w:tc>
      </w:tr>
      <w:tr w:rsidR="00712171" w:rsidRPr="00EF5447" w14:paraId="056CBCCB" w14:textId="77777777" w:rsidTr="000148DC">
        <w:trPr>
          <w:gridAfter w:val="1"/>
          <w:wAfter w:w="6" w:type="dxa"/>
          <w:trHeight w:val="187"/>
          <w:jc w:val="center"/>
        </w:trPr>
        <w:tc>
          <w:tcPr>
            <w:tcW w:w="2268" w:type="dxa"/>
            <w:tcBorders>
              <w:bottom w:val="nil"/>
            </w:tcBorders>
            <w:shd w:val="clear" w:color="auto" w:fill="auto"/>
          </w:tcPr>
          <w:p w14:paraId="1580B872" w14:textId="77777777" w:rsidR="00712171" w:rsidRPr="00EF5447" w:rsidRDefault="00712171" w:rsidP="00712171">
            <w:pPr>
              <w:pStyle w:val="TAC"/>
              <w:rPr>
                <w:lang w:eastAsia="ja-JP"/>
              </w:rPr>
            </w:pPr>
            <w:r w:rsidRPr="00EF5447">
              <w:rPr>
                <w:lang w:eastAsia="ja-JP"/>
              </w:rPr>
              <w:t>DC_2-29-66_n2</w:t>
            </w:r>
          </w:p>
          <w:p w14:paraId="063099C7" w14:textId="77777777" w:rsidR="00712171" w:rsidRPr="00EF5447" w:rsidRDefault="00712171" w:rsidP="00712171">
            <w:pPr>
              <w:pStyle w:val="TAC"/>
            </w:pPr>
            <w:r w:rsidRPr="00EF5447">
              <w:rPr>
                <w:lang w:eastAsia="ja-JP"/>
              </w:rPr>
              <w:t>DC_2-29-66-66_n2</w:t>
            </w:r>
          </w:p>
        </w:tc>
        <w:tc>
          <w:tcPr>
            <w:tcW w:w="2835" w:type="dxa"/>
          </w:tcPr>
          <w:p w14:paraId="118808CA" w14:textId="77777777" w:rsidR="00712171" w:rsidRPr="00EF5447" w:rsidRDefault="00712171" w:rsidP="00712171">
            <w:pPr>
              <w:pStyle w:val="TAC"/>
              <w:rPr>
                <w:lang w:eastAsia="zh-CN"/>
              </w:rPr>
            </w:pPr>
            <w:r w:rsidRPr="00EF5447">
              <w:rPr>
                <w:lang w:eastAsia="ja-JP"/>
              </w:rPr>
              <w:t>2</w:t>
            </w:r>
          </w:p>
        </w:tc>
        <w:tc>
          <w:tcPr>
            <w:tcW w:w="2971" w:type="dxa"/>
          </w:tcPr>
          <w:p w14:paraId="2AC5E847" w14:textId="77777777" w:rsidR="00712171" w:rsidRPr="00EF5447" w:rsidRDefault="00712171" w:rsidP="00712171">
            <w:pPr>
              <w:pStyle w:val="TAC"/>
              <w:rPr>
                <w:lang w:eastAsia="ja-JP"/>
              </w:rPr>
            </w:pPr>
            <w:r w:rsidRPr="00EF5447">
              <w:t>0.5</w:t>
            </w:r>
          </w:p>
        </w:tc>
      </w:tr>
      <w:tr w:rsidR="00712171" w:rsidRPr="00EF5447" w14:paraId="78C29069" w14:textId="77777777" w:rsidTr="000148DC">
        <w:trPr>
          <w:gridAfter w:val="1"/>
          <w:wAfter w:w="6" w:type="dxa"/>
          <w:trHeight w:val="187"/>
          <w:jc w:val="center"/>
        </w:trPr>
        <w:tc>
          <w:tcPr>
            <w:tcW w:w="2268" w:type="dxa"/>
            <w:tcBorders>
              <w:top w:val="nil"/>
              <w:bottom w:val="nil"/>
            </w:tcBorders>
            <w:shd w:val="clear" w:color="auto" w:fill="auto"/>
          </w:tcPr>
          <w:p w14:paraId="379378C9" w14:textId="77777777" w:rsidR="00712171" w:rsidRPr="00EF5447" w:rsidRDefault="00712171" w:rsidP="00712171">
            <w:pPr>
              <w:pStyle w:val="TAC"/>
            </w:pPr>
          </w:p>
        </w:tc>
        <w:tc>
          <w:tcPr>
            <w:tcW w:w="2835" w:type="dxa"/>
          </w:tcPr>
          <w:p w14:paraId="2F8D83F9" w14:textId="77777777" w:rsidR="00712171" w:rsidRPr="00EF5447" w:rsidRDefault="00712171" w:rsidP="00712171">
            <w:pPr>
              <w:pStyle w:val="TAC"/>
              <w:rPr>
                <w:lang w:eastAsia="zh-CN"/>
              </w:rPr>
            </w:pPr>
            <w:r w:rsidRPr="00EF5447">
              <w:rPr>
                <w:lang w:eastAsia="ja-JP"/>
              </w:rPr>
              <w:t>66</w:t>
            </w:r>
          </w:p>
        </w:tc>
        <w:tc>
          <w:tcPr>
            <w:tcW w:w="2971" w:type="dxa"/>
          </w:tcPr>
          <w:p w14:paraId="630CAFD6" w14:textId="77777777" w:rsidR="00712171" w:rsidRPr="00EF5447" w:rsidRDefault="00712171" w:rsidP="00712171">
            <w:pPr>
              <w:pStyle w:val="TAC"/>
              <w:rPr>
                <w:lang w:eastAsia="ja-JP"/>
              </w:rPr>
            </w:pPr>
            <w:r w:rsidRPr="00EF5447">
              <w:t>0.5</w:t>
            </w:r>
          </w:p>
        </w:tc>
      </w:tr>
      <w:tr w:rsidR="00712171" w:rsidRPr="00EF5447" w14:paraId="36B3D32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B2B0D05" w14:textId="77777777" w:rsidR="00712171" w:rsidRPr="00EF5447" w:rsidRDefault="00712171" w:rsidP="00712171">
            <w:pPr>
              <w:pStyle w:val="TAC"/>
            </w:pPr>
          </w:p>
        </w:tc>
        <w:tc>
          <w:tcPr>
            <w:tcW w:w="2835" w:type="dxa"/>
          </w:tcPr>
          <w:p w14:paraId="1D9F62D8" w14:textId="77777777" w:rsidR="00712171" w:rsidRPr="00EF5447" w:rsidRDefault="00712171" w:rsidP="00712171">
            <w:pPr>
              <w:pStyle w:val="TAC"/>
              <w:rPr>
                <w:lang w:eastAsia="zh-CN"/>
              </w:rPr>
            </w:pPr>
            <w:r w:rsidRPr="00EF5447">
              <w:rPr>
                <w:lang w:eastAsia="ja-JP"/>
              </w:rPr>
              <w:t>n2</w:t>
            </w:r>
          </w:p>
        </w:tc>
        <w:tc>
          <w:tcPr>
            <w:tcW w:w="2971" w:type="dxa"/>
          </w:tcPr>
          <w:p w14:paraId="069FACC6" w14:textId="77777777" w:rsidR="00712171" w:rsidRPr="00EF5447" w:rsidRDefault="00712171" w:rsidP="00712171">
            <w:pPr>
              <w:pStyle w:val="TAC"/>
              <w:rPr>
                <w:lang w:eastAsia="ja-JP"/>
              </w:rPr>
            </w:pPr>
            <w:r w:rsidRPr="00EF5447">
              <w:t>0.5</w:t>
            </w:r>
          </w:p>
        </w:tc>
      </w:tr>
      <w:tr w:rsidR="00712171" w:rsidRPr="00EF5447" w14:paraId="1FC5646A" w14:textId="77777777" w:rsidTr="000148DC">
        <w:trPr>
          <w:gridAfter w:val="1"/>
          <w:wAfter w:w="6" w:type="dxa"/>
          <w:trHeight w:val="187"/>
          <w:jc w:val="center"/>
        </w:trPr>
        <w:tc>
          <w:tcPr>
            <w:tcW w:w="2268" w:type="dxa"/>
            <w:tcBorders>
              <w:bottom w:val="nil"/>
            </w:tcBorders>
            <w:shd w:val="clear" w:color="auto" w:fill="auto"/>
          </w:tcPr>
          <w:p w14:paraId="2BB8C4AE" w14:textId="77777777" w:rsidR="00712171" w:rsidRDefault="00712171" w:rsidP="00712171">
            <w:pPr>
              <w:pStyle w:val="TAC"/>
              <w:rPr>
                <w:lang w:eastAsia="ja-JP"/>
              </w:rPr>
            </w:pPr>
            <w:r w:rsidRPr="00803486">
              <w:rPr>
                <w:lang w:eastAsia="ja-JP"/>
              </w:rPr>
              <w:t>DC_2-29-66_n30</w:t>
            </w:r>
          </w:p>
          <w:p w14:paraId="6A5E198E" w14:textId="77777777" w:rsidR="00712171" w:rsidRDefault="00712171" w:rsidP="00712171">
            <w:pPr>
              <w:pStyle w:val="TAC"/>
              <w:rPr>
                <w:lang w:eastAsia="ja-JP"/>
              </w:rPr>
            </w:pPr>
            <w:r w:rsidRPr="00803486">
              <w:rPr>
                <w:lang w:eastAsia="ja-JP"/>
              </w:rPr>
              <w:t>DC_</w:t>
            </w:r>
            <w:r>
              <w:rPr>
                <w:lang w:eastAsia="ja-JP"/>
              </w:rPr>
              <w:t>2-</w:t>
            </w:r>
            <w:r w:rsidRPr="00803486">
              <w:rPr>
                <w:lang w:eastAsia="ja-JP"/>
              </w:rPr>
              <w:t>2-29-66_n30</w:t>
            </w:r>
          </w:p>
          <w:p w14:paraId="37074E54" w14:textId="77777777" w:rsidR="00712171" w:rsidRPr="00EF5447" w:rsidRDefault="00712171" w:rsidP="00712171">
            <w:pPr>
              <w:pStyle w:val="TAC"/>
            </w:pPr>
            <w:r w:rsidRPr="00803486">
              <w:rPr>
                <w:lang w:eastAsia="ja-JP"/>
              </w:rPr>
              <w:t>DC_2-29-</w:t>
            </w:r>
            <w:r>
              <w:rPr>
                <w:lang w:eastAsia="ja-JP"/>
              </w:rPr>
              <w:t>66-</w:t>
            </w:r>
            <w:r w:rsidRPr="00803486">
              <w:rPr>
                <w:lang w:eastAsia="ja-JP"/>
              </w:rPr>
              <w:t>66_n30</w:t>
            </w:r>
          </w:p>
        </w:tc>
        <w:tc>
          <w:tcPr>
            <w:tcW w:w="2835" w:type="dxa"/>
          </w:tcPr>
          <w:p w14:paraId="2E54BC04" w14:textId="77777777" w:rsidR="00712171" w:rsidRPr="00EF5447" w:rsidRDefault="00712171" w:rsidP="00712171">
            <w:pPr>
              <w:pStyle w:val="TAC"/>
              <w:rPr>
                <w:lang w:eastAsia="zh-CN"/>
              </w:rPr>
            </w:pPr>
            <w:r w:rsidRPr="00EF5447">
              <w:rPr>
                <w:lang w:eastAsia="ja-JP"/>
              </w:rPr>
              <w:t>2</w:t>
            </w:r>
          </w:p>
        </w:tc>
        <w:tc>
          <w:tcPr>
            <w:tcW w:w="2971" w:type="dxa"/>
          </w:tcPr>
          <w:p w14:paraId="03BDB495" w14:textId="77777777" w:rsidR="00712171" w:rsidRPr="00EF5447" w:rsidRDefault="00712171" w:rsidP="00712171">
            <w:pPr>
              <w:pStyle w:val="TAC"/>
              <w:rPr>
                <w:lang w:eastAsia="ja-JP"/>
              </w:rPr>
            </w:pPr>
            <w:r>
              <w:t>0.5</w:t>
            </w:r>
          </w:p>
        </w:tc>
      </w:tr>
      <w:tr w:rsidR="00712171" w:rsidRPr="00EF5447" w14:paraId="4B5EA1C3" w14:textId="77777777" w:rsidTr="000148DC">
        <w:trPr>
          <w:gridAfter w:val="1"/>
          <w:wAfter w:w="6" w:type="dxa"/>
          <w:trHeight w:val="187"/>
          <w:jc w:val="center"/>
        </w:trPr>
        <w:tc>
          <w:tcPr>
            <w:tcW w:w="2268" w:type="dxa"/>
            <w:tcBorders>
              <w:top w:val="nil"/>
              <w:bottom w:val="nil"/>
            </w:tcBorders>
            <w:shd w:val="clear" w:color="auto" w:fill="auto"/>
          </w:tcPr>
          <w:p w14:paraId="72A9F765" w14:textId="77777777" w:rsidR="00712171" w:rsidRPr="00EF5447" w:rsidRDefault="00712171" w:rsidP="00712171">
            <w:pPr>
              <w:pStyle w:val="TAC"/>
            </w:pPr>
          </w:p>
        </w:tc>
        <w:tc>
          <w:tcPr>
            <w:tcW w:w="2835" w:type="dxa"/>
          </w:tcPr>
          <w:p w14:paraId="7D84C311" w14:textId="77777777" w:rsidR="00712171" w:rsidRPr="00EF5447" w:rsidRDefault="00712171" w:rsidP="00712171">
            <w:pPr>
              <w:pStyle w:val="TAC"/>
              <w:rPr>
                <w:lang w:eastAsia="zh-CN"/>
              </w:rPr>
            </w:pPr>
            <w:r w:rsidRPr="00EF5447">
              <w:rPr>
                <w:lang w:eastAsia="ja-JP"/>
              </w:rPr>
              <w:t>66</w:t>
            </w:r>
          </w:p>
        </w:tc>
        <w:tc>
          <w:tcPr>
            <w:tcW w:w="2971" w:type="dxa"/>
          </w:tcPr>
          <w:p w14:paraId="693C5A3C" w14:textId="77777777" w:rsidR="00712171" w:rsidRPr="00EF5447" w:rsidRDefault="00712171" w:rsidP="00712171">
            <w:pPr>
              <w:pStyle w:val="TAC"/>
              <w:rPr>
                <w:lang w:eastAsia="ja-JP"/>
              </w:rPr>
            </w:pPr>
            <w:r>
              <w:t>0.5</w:t>
            </w:r>
          </w:p>
        </w:tc>
      </w:tr>
      <w:tr w:rsidR="00712171" w:rsidRPr="00EF5447" w14:paraId="561226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709A3F" w14:textId="77777777" w:rsidR="00712171" w:rsidRPr="00EF5447" w:rsidRDefault="00712171" w:rsidP="00712171">
            <w:pPr>
              <w:pStyle w:val="TAC"/>
            </w:pPr>
          </w:p>
        </w:tc>
        <w:tc>
          <w:tcPr>
            <w:tcW w:w="2835" w:type="dxa"/>
          </w:tcPr>
          <w:p w14:paraId="62DA25A5" w14:textId="77777777" w:rsidR="00712171" w:rsidRPr="00EF5447" w:rsidRDefault="00712171" w:rsidP="00712171">
            <w:pPr>
              <w:pStyle w:val="TAC"/>
              <w:rPr>
                <w:lang w:eastAsia="zh-CN"/>
              </w:rPr>
            </w:pPr>
            <w:r w:rsidRPr="00EF5447">
              <w:rPr>
                <w:lang w:eastAsia="ja-JP"/>
              </w:rPr>
              <w:t>n</w:t>
            </w:r>
            <w:r>
              <w:rPr>
                <w:lang w:eastAsia="ja-JP"/>
              </w:rPr>
              <w:t>30</w:t>
            </w:r>
          </w:p>
        </w:tc>
        <w:tc>
          <w:tcPr>
            <w:tcW w:w="2971" w:type="dxa"/>
          </w:tcPr>
          <w:p w14:paraId="65E32513" w14:textId="77777777" w:rsidR="00712171" w:rsidRPr="00EF5447" w:rsidRDefault="00712171" w:rsidP="00712171">
            <w:pPr>
              <w:pStyle w:val="TAC"/>
              <w:rPr>
                <w:lang w:eastAsia="ja-JP"/>
              </w:rPr>
            </w:pPr>
            <w:r>
              <w:t>0.3</w:t>
            </w:r>
          </w:p>
        </w:tc>
      </w:tr>
      <w:tr w:rsidR="00712171" w:rsidRPr="00EF5447" w14:paraId="5424E6D6" w14:textId="77777777" w:rsidTr="000148DC">
        <w:trPr>
          <w:gridAfter w:val="1"/>
          <w:wAfter w:w="6" w:type="dxa"/>
          <w:trHeight w:val="187"/>
          <w:jc w:val="center"/>
        </w:trPr>
        <w:tc>
          <w:tcPr>
            <w:tcW w:w="2268" w:type="dxa"/>
            <w:tcBorders>
              <w:bottom w:val="nil"/>
            </w:tcBorders>
            <w:shd w:val="clear" w:color="auto" w:fill="auto"/>
          </w:tcPr>
          <w:p w14:paraId="115F3CC9" w14:textId="77777777" w:rsidR="00712171" w:rsidRPr="00EF5447" w:rsidRDefault="00712171" w:rsidP="00712171">
            <w:pPr>
              <w:pStyle w:val="TAC"/>
            </w:pPr>
            <w:r w:rsidRPr="00EF5447">
              <w:rPr>
                <w:lang w:eastAsia="ja-JP"/>
              </w:rPr>
              <w:t>DC_2-29-66_n66</w:t>
            </w:r>
          </w:p>
        </w:tc>
        <w:tc>
          <w:tcPr>
            <w:tcW w:w="2835" w:type="dxa"/>
          </w:tcPr>
          <w:p w14:paraId="0DAB9AE7" w14:textId="77777777" w:rsidR="00712171" w:rsidRPr="00EF5447" w:rsidRDefault="00712171" w:rsidP="00712171">
            <w:pPr>
              <w:pStyle w:val="TAC"/>
              <w:rPr>
                <w:lang w:eastAsia="zh-CN"/>
              </w:rPr>
            </w:pPr>
            <w:r w:rsidRPr="00EF5447">
              <w:rPr>
                <w:lang w:eastAsia="ja-JP"/>
              </w:rPr>
              <w:t>2</w:t>
            </w:r>
          </w:p>
        </w:tc>
        <w:tc>
          <w:tcPr>
            <w:tcW w:w="2971" w:type="dxa"/>
          </w:tcPr>
          <w:p w14:paraId="0B624605" w14:textId="77777777" w:rsidR="00712171" w:rsidRPr="00EF5447" w:rsidRDefault="00712171" w:rsidP="00712171">
            <w:pPr>
              <w:pStyle w:val="TAC"/>
              <w:rPr>
                <w:lang w:eastAsia="ja-JP"/>
              </w:rPr>
            </w:pPr>
            <w:r w:rsidRPr="00EF5447">
              <w:t>0.5</w:t>
            </w:r>
          </w:p>
        </w:tc>
      </w:tr>
      <w:tr w:rsidR="00712171" w:rsidRPr="00EF5447" w14:paraId="6A73AB3B" w14:textId="77777777" w:rsidTr="000148DC">
        <w:trPr>
          <w:gridAfter w:val="1"/>
          <w:wAfter w:w="6" w:type="dxa"/>
          <w:trHeight w:val="187"/>
          <w:jc w:val="center"/>
        </w:trPr>
        <w:tc>
          <w:tcPr>
            <w:tcW w:w="2268" w:type="dxa"/>
            <w:tcBorders>
              <w:top w:val="nil"/>
              <w:bottom w:val="nil"/>
            </w:tcBorders>
            <w:shd w:val="clear" w:color="auto" w:fill="auto"/>
          </w:tcPr>
          <w:p w14:paraId="26B8825A" w14:textId="77777777" w:rsidR="00712171" w:rsidRPr="00EF5447" w:rsidRDefault="00712171" w:rsidP="00712171">
            <w:pPr>
              <w:pStyle w:val="TAC"/>
            </w:pPr>
          </w:p>
        </w:tc>
        <w:tc>
          <w:tcPr>
            <w:tcW w:w="2835" w:type="dxa"/>
          </w:tcPr>
          <w:p w14:paraId="0F6D6BAC" w14:textId="77777777" w:rsidR="00712171" w:rsidRPr="00EF5447" w:rsidRDefault="00712171" w:rsidP="00712171">
            <w:pPr>
              <w:pStyle w:val="TAC"/>
              <w:rPr>
                <w:lang w:eastAsia="zh-CN"/>
              </w:rPr>
            </w:pPr>
            <w:r w:rsidRPr="00EF5447">
              <w:rPr>
                <w:lang w:eastAsia="ja-JP"/>
              </w:rPr>
              <w:t>66</w:t>
            </w:r>
          </w:p>
        </w:tc>
        <w:tc>
          <w:tcPr>
            <w:tcW w:w="2971" w:type="dxa"/>
          </w:tcPr>
          <w:p w14:paraId="73C86911" w14:textId="77777777" w:rsidR="00712171" w:rsidRPr="00EF5447" w:rsidRDefault="00712171" w:rsidP="00712171">
            <w:pPr>
              <w:pStyle w:val="TAC"/>
              <w:rPr>
                <w:lang w:eastAsia="ja-JP"/>
              </w:rPr>
            </w:pPr>
            <w:r w:rsidRPr="00EF5447">
              <w:t>0.5</w:t>
            </w:r>
          </w:p>
        </w:tc>
      </w:tr>
      <w:tr w:rsidR="00712171" w:rsidRPr="00EF5447" w14:paraId="6D8D79D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7CF296" w14:textId="77777777" w:rsidR="00712171" w:rsidRPr="00EF5447" w:rsidRDefault="00712171" w:rsidP="00712171">
            <w:pPr>
              <w:pStyle w:val="TAC"/>
            </w:pPr>
          </w:p>
        </w:tc>
        <w:tc>
          <w:tcPr>
            <w:tcW w:w="2835" w:type="dxa"/>
          </w:tcPr>
          <w:p w14:paraId="3E7363DF" w14:textId="77777777" w:rsidR="00712171" w:rsidRPr="00EF5447" w:rsidRDefault="00712171" w:rsidP="00712171">
            <w:pPr>
              <w:pStyle w:val="TAC"/>
              <w:rPr>
                <w:lang w:eastAsia="zh-CN"/>
              </w:rPr>
            </w:pPr>
            <w:r w:rsidRPr="00EF5447">
              <w:rPr>
                <w:lang w:eastAsia="ja-JP"/>
              </w:rPr>
              <w:t>n66</w:t>
            </w:r>
          </w:p>
        </w:tc>
        <w:tc>
          <w:tcPr>
            <w:tcW w:w="2971" w:type="dxa"/>
          </w:tcPr>
          <w:p w14:paraId="6BCB33C2" w14:textId="77777777" w:rsidR="00712171" w:rsidRPr="00EF5447" w:rsidRDefault="00712171" w:rsidP="00712171">
            <w:pPr>
              <w:pStyle w:val="TAC"/>
              <w:rPr>
                <w:lang w:eastAsia="ja-JP"/>
              </w:rPr>
            </w:pPr>
            <w:r w:rsidRPr="00EF5447">
              <w:t>0.5</w:t>
            </w:r>
          </w:p>
        </w:tc>
      </w:tr>
      <w:tr w:rsidR="00712171" w:rsidRPr="00EF5447" w14:paraId="5A5D4639" w14:textId="77777777" w:rsidTr="000148DC">
        <w:trPr>
          <w:trHeight w:val="187"/>
          <w:jc w:val="center"/>
        </w:trPr>
        <w:tc>
          <w:tcPr>
            <w:tcW w:w="2268" w:type="dxa"/>
            <w:tcBorders>
              <w:bottom w:val="nil"/>
            </w:tcBorders>
            <w:shd w:val="clear" w:color="auto" w:fill="auto"/>
          </w:tcPr>
          <w:p w14:paraId="6787D0FE" w14:textId="77777777" w:rsidR="00712171" w:rsidRPr="00EF5447" w:rsidRDefault="00712171" w:rsidP="00712171">
            <w:pPr>
              <w:pStyle w:val="TAC"/>
            </w:pPr>
            <w:r w:rsidRPr="005D1F57">
              <w:t>DC_</w:t>
            </w:r>
            <w:r>
              <w:t>2-29</w:t>
            </w:r>
            <w:r w:rsidRPr="005D1F57">
              <w:t>-</w:t>
            </w:r>
            <w:r>
              <w:t>66</w:t>
            </w:r>
            <w:r w:rsidRPr="005D1F57">
              <w:t>_n77</w:t>
            </w:r>
          </w:p>
        </w:tc>
        <w:tc>
          <w:tcPr>
            <w:tcW w:w="2835" w:type="dxa"/>
          </w:tcPr>
          <w:p w14:paraId="6069A0C6" w14:textId="77777777" w:rsidR="00712171" w:rsidRPr="00EF5447" w:rsidRDefault="00712171" w:rsidP="00712171">
            <w:pPr>
              <w:pStyle w:val="TAC"/>
              <w:rPr>
                <w:lang w:eastAsia="zh-CN"/>
              </w:rPr>
            </w:pPr>
            <w:r>
              <w:rPr>
                <w:lang w:val="fi-FI" w:eastAsia="ja-JP"/>
              </w:rPr>
              <w:t>2</w:t>
            </w:r>
          </w:p>
        </w:tc>
        <w:tc>
          <w:tcPr>
            <w:tcW w:w="2977" w:type="dxa"/>
            <w:gridSpan w:val="2"/>
          </w:tcPr>
          <w:p w14:paraId="4F49B979" w14:textId="77777777" w:rsidR="00712171" w:rsidRPr="00EF5447" w:rsidRDefault="00712171" w:rsidP="00712171">
            <w:pPr>
              <w:pStyle w:val="TAC"/>
              <w:rPr>
                <w:lang w:eastAsia="ja-JP"/>
              </w:rPr>
            </w:pPr>
            <w:r>
              <w:rPr>
                <w:rFonts w:eastAsia="Yu Mincho"/>
                <w:lang w:eastAsia="ja-JP"/>
              </w:rPr>
              <w:t>0.6</w:t>
            </w:r>
          </w:p>
        </w:tc>
      </w:tr>
      <w:tr w:rsidR="00712171" w:rsidRPr="00EF5447" w14:paraId="6C3BD4C6" w14:textId="77777777" w:rsidTr="000148DC">
        <w:trPr>
          <w:trHeight w:val="187"/>
          <w:jc w:val="center"/>
        </w:trPr>
        <w:tc>
          <w:tcPr>
            <w:tcW w:w="2268" w:type="dxa"/>
            <w:tcBorders>
              <w:top w:val="nil"/>
              <w:bottom w:val="nil"/>
            </w:tcBorders>
            <w:shd w:val="clear" w:color="auto" w:fill="auto"/>
          </w:tcPr>
          <w:p w14:paraId="475BEECB" w14:textId="77777777" w:rsidR="00712171" w:rsidRPr="00EF5447" w:rsidRDefault="00712171" w:rsidP="00712171">
            <w:pPr>
              <w:pStyle w:val="TAC"/>
            </w:pPr>
          </w:p>
        </w:tc>
        <w:tc>
          <w:tcPr>
            <w:tcW w:w="2835" w:type="dxa"/>
          </w:tcPr>
          <w:p w14:paraId="2CE4C5C7" w14:textId="77777777" w:rsidR="00712171" w:rsidRPr="00EF5447" w:rsidRDefault="00712171" w:rsidP="00712171">
            <w:pPr>
              <w:pStyle w:val="TAC"/>
              <w:rPr>
                <w:lang w:eastAsia="zh-CN"/>
              </w:rPr>
            </w:pPr>
            <w:r>
              <w:rPr>
                <w:lang w:val="fi-FI" w:eastAsia="ja-JP"/>
              </w:rPr>
              <w:t>66</w:t>
            </w:r>
          </w:p>
        </w:tc>
        <w:tc>
          <w:tcPr>
            <w:tcW w:w="2977" w:type="dxa"/>
            <w:gridSpan w:val="2"/>
          </w:tcPr>
          <w:p w14:paraId="5F842993" w14:textId="77777777" w:rsidR="00712171" w:rsidRPr="00EF5447" w:rsidRDefault="00712171" w:rsidP="00712171">
            <w:pPr>
              <w:pStyle w:val="TAC"/>
              <w:rPr>
                <w:lang w:eastAsia="ja-JP"/>
              </w:rPr>
            </w:pPr>
            <w:r>
              <w:rPr>
                <w:rFonts w:eastAsia="Yu Mincho"/>
                <w:lang w:eastAsia="ja-JP"/>
              </w:rPr>
              <w:t>0.6</w:t>
            </w:r>
          </w:p>
        </w:tc>
      </w:tr>
      <w:tr w:rsidR="00712171" w:rsidRPr="00EF5447" w14:paraId="46874EE6" w14:textId="77777777" w:rsidTr="000148DC">
        <w:trPr>
          <w:trHeight w:val="187"/>
          <w:jc w:val="center"/>
        </w:trPr>
        <w:tc>
          <w:tcPr>
            <w:tcW w:w="2268" w:type="dxa"/>
            <w:tcBorders>
              <w:top w:val="nil"/>
              <w:bottom w:val="single" w:sz="4" w:space="0" w:color="auto"/>
            </w:tcBorders>
            <w:shd w:val="clear" w:color="auto" w:fill="auto"/>
          </w:tcPr>
          <w:p w14:paraId="4E5EB11B" w14:textId="77777777" w:rsidR="00712171" w:rsidRPr="00EF5447" w:rsidRDefault="00712171" w:rsidP="00712171">
            <w:pPr>
              <w:pStyle w:val="TAC"/>
            </w:pPr>
          </w:p>
        </w:tc>
        <w:tc>
          <w:tcPr>
            <w:tcW w:w="2835" w:type="dxa"/>
          </w:tcPr>
          <w:p w14:paraId="21BD3858" w14:textId="77777777" w:rsidR="00712171" w:rsidRPr="00EF5447" w:rsidRDefault="00712171" w:rsidP="00712171">
            <w:pPr>
              <w:pStyle w:val="TAC"/>
              <w:rPr>
                <w:lang w:eastAsia="zh-CN"/>
              </w:rPr>
            </w:pPr>
            <w:r>
              <w:rPr>
                <w:lang w:val="fi-FI" w:eastAsia="ja-JP"/>
              </w:rPr>
              <w:t>n77</w:t>
            </w:r>
          </w:p>
        </w:tc>
        <w:tc>
          <w:tcPr>
            <w:tcW w:w="2977" w:type="dxa"/>
            <w:gridSpan w:val="2"/>
          </w:tcPr>
          <w:p w14:paraId="73275225" w14:textId="77777777" w:rsidR="00712171" w:rsidRPr="00EF5447" w:rsidRDefault="00712171" w:rsidP="00712171">
            <w:pPr>
              <w:pStyle w:val="TAC"/>
              <w:rPr>
                <w:lang w:eastAsia="ja-JP"/>
              </w:rPr>
            </w:pPr>
            <w:r>
              <w:rPr>
                <w:rFonts w:eastAsia="Yu Mincho"/>
                <w:lang w:eastAsia="ja-JP"/>
              </w:rPr>
              <w:t>0.8</w:t>
            </w:r>
          </w:p>
        </w:tc>
      </w:tr>
      <w:tr w:rsidR="00712171" w:rsidRPr="00EF5447" w14:paraId="56273679" w14:textId="77777777" w:rsidTr="000148DC">
        <w:trPr>
          <w:gridAfter w:val="1"/>
          <w:wAfter w:w="6" w:type="dxa"/>
          <w:trHeight w:val="187"/>
          <w:jc w:val="center"/>
        </w:trPr>
        <w:tc>
          <w:tcPr>
            <w:tcW w:w="2268" w:type="dxa"/>
            <w:tcBorders>
              <w:bottom w:val="nil"/>
            </w:tcBorders>
            <w:shd w:val="clear" w:color="auto" w:fill="auto"/>
          </w:tcPr>
          <w:p w14:paraId="4FEAB854" w14:textId="77777777" w:rsidR="00712171" w:rsidRPr="00EF5447" w:rsidRDefault="00712171" w:rsidP="0071217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7AAE4222" w14:textId="77777777" w:rsidR="00712171" w:rsidRPr="00EF5447" w:rsidRDefault="00712171" w:rsidP="00712171">
            <w:pPr>
              <w:pStyle w:val="TAC"/>
              <w:rPr>
                <w:lang w:eastAsia="zh-CN"/>
              </w:rPr>
            </w:pPr>
            <w:r>
              <w:rPr>
                <w:rFonts w:cs="Arial" w:hint="eastAsia"/>
                <w:lang w:eastAsia="zh-CN"/>
              </w:rPr>
              <w:t>2</w:t>
            </w:r>
          </w:p>
        </w:tc>
        <w:tc>
          <w:tcPr>
            <w:tcW w:w="2971" w:type="dxa"/>
          </w:tcPr>
          <w:p w14:paraId="0A2C0778" w14:textId="77777777" w:rsidR="00712171" w:rsidRPr="00EF5447" w:rsidRDefault="00712171" w:rsidP="00712171">
            <w:pPr>
              <w:pStyle w:val="TAC"/>
              <w:rPr>
                <w:lang w:eastAsia="ja-JP"/>
              </w:rPr>
            </w:pPr>
            <w:r>
              <w:rPr>
                <w:rFonts w:cs="Arial" w:hint="eastAsia"/>
                <w:lang w:eastAsia="zh-CN"/>
              </w:rPr>
              <w:t>0.</w:t>
            </w:r>
            <w:r>
              <w:rPr>
                <w:rFonts w:cs="Arial"/>
                <w:lang w:eastAsia="zh-CN"/>
              </w:rPr>
              <w:t>6</w:t>
            </w:r>
          </w:p>
        </w:tc>
      </w:tr>
      <w:tr w:rsidR="00712171" w:rsidRPr="00EF5447" w14:paraId="7BCF93AE" w14:textId="77777777" w:rsidTr="000148DC">
        <w:trPr>
          <w:gridAfter w:val="1"/>
          <w:wAfter w:w="6" w:type="dxa"/>
          <w:trHeight w:val="187"/>
          <w:jc w:val="center"/>
        </w:trPr>
        <w:tc>
          <w:tcPr>
            <w:tcW w:w="2268" w:type="dxa"/>
            <w:tcBorders>
              <w:top w:val="nil"/>
              <w:bottom w:val="nil"/>
            </w:tcBorders>
            <w:shd w:val="clear" w:color="auto" w:fill="auto"/>
          </w:tcPr>
          <w:p w14:paraId="39619C6B" w14:textId="77777777" w:rsidR="00712171" w:rsidRPr="00EF5447" w:rsidRDefault="00712171" w:rsidP="00712171">
            <w:pPr>
              <w:pStyle w:val="TAC"/>
            </w:pPr>
          </w:p>
        </w:tc>
        <w:tc>
          <w:tcPr>
            <w:tcW w:w="2835" w:type="dxa"/>
          </w:tcPr>
          <w:p w14:paraId="70BA9441" w14:textId="77777777" w:rsidR="00712171" w:rsidRPr="00EF5447" w:rsidRDefault="00712171" w:rsidP="00712171">
            <w:pPr>
              <w:pStyle w:val="TAC"/>
              <w:rPr>
                <w:lang w:eastAsia="zh-CN"/>
              </w:rPr>
            </w:pPr>
            <w:r>
              <w:rPr>
                <w:rFonts w:cs="Arial"/>
                <w:lang w:eastAsia="zh-CN"/>
              </w:rPr>
              <w:t>66</w:t>
            </w:r>
          </w:p>
        </w:tc>
        <w:tc>
          <w:tcPr>
            <w:tcW w:w="2971" w:type="dxa"/>
          </w:tcPr>
          <w:p w14:paraId="40D66438" w14:textId="77777777" w:rsidR="00712171" w:rsidRPr="00EF5447" w:rsidRDefault="00712171" w:rsidP="00712171">
            <w:pPr>
              <w:pStyle w:val="TAC"/>
              <w:rPr>
                <w:lang w:eastAsia="ja-JP"/>
              </w:rPr>
            </w:pPr>
            <w:r>
              <w:rPr>
                <w:rFonts w:cs="Arial" w:hint="eastAsia"/>
                <w:lang w:eastAsia="zh-CN"/>
              </w:rPr>
              <w:t>0.</w:t>
            </w:r>
            <w:r>
              <w:rPr>
                <w:rFonts w:cs="Arial"/>
                <w:lang w:eastAsia="zh-CN"/>
              </w:rPr>
              <w:t>6</w:t>
            </w:r>
          </w:p>
        </w:tc>
      </w:tr>
      <w:tr w:rsidR="00712171" w:rsidRPr="00EF5447" w14:paraId="5F19373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616428" w14:textId="77777777" w:rsidR="00712171" w:rsidRPr="00EF5447" w:rsidRDefault="00712171" w:rsidP="00712171">
            <w:pPr>
              <w:pStyle w:val="TAC"/>
            </w:pPr>
          </w:p>
        </w:tc>
        <w:tc>
          <w:tcPr>
            <w:tcW w:w="2835" w:type="dxa"/>
          </w:tcPr>
          <w:p w14:paraId="644C4CBD" w14:textId="77777777" w:rsidR="00712171" w:rsidRPr="00EF5447" w:rsidRDefault="00712171" w:rsidP="00712171">
            <w:pPr>
              <w:pStyle w:val="TAC"/>
              <w:rPr>
                <w:lang w:eastAsia="zh-CN"/>
              </w:rPr>
            </w:pPr>
            <w:r>
              <w:rPr>
                <w:rFonts w:cs="Arial"/>
                <w:lang w:eastAsia="zh-CN"/>
              </w:rPr>
              <w:t>n7</w:t>
            </w:r>
            <w:r>
              <w:rPr>
                <w:rFonts w:cs="Arial" w:hint="eastAsia"/>
                <w:lang w:eastAsia="zh-CN"/>
              </w:rPr>
              <w:t>8</w:t>
            </w:r>
          </w:p>
        </w:tc>
        <w:tc>
          <w:tcPr>
            <w:tcW w:w="2971" w:type="dxa"/>
          </w:tcPr>
          <w:p w14:paraId="5E28D250" w14:textId="77777777" w:rsidR="00712171" w:rsidRPr="00EF5447" w:rsidRDefault="00712171" w:rsidP="00712171">
            <w:pPr>
              <w:pStyle w:val="TAC"/>
              <w:rPr>
                <w:lang w:eastAsia="ja-JP"/>
              </w:rPr>
            </w:pPr>
            <w:r>
              <w:rPr>
                <w:rFonts w:cs="Arial" w:hint="eastAsia"/>
                <w:lang w:eastAsia="zh-CN"/>
              </w:rPr>
              <w:t>0.</w:t>
            </w:r>
            <w:r>
              <w:rPr>
                <w:rFonts w:cs="Arial"/>
                <w:lang w:eastAsia="zh-CN"/>
              </w:rPr>
              <w:t>8</w:t>
            </w:r>
          </w:p>
        </w:tc>
      </w:tr>
      <w:tr w:rsidR="00712171" w:rsidRPr="00EF5447" w14:paraId="26DAB0B9" w14:textId="77777777" w:rsidTr="000148DC">
        <w:trPr>
          <w:gridAfter w:val="1"/>
          <w:wAfter w:w="6" w:type="dxa"/>
          <w:trHeight w:val="187"/>
          <w:jc w:val="center"/>
        </w:trPr>
        <w:tc>
          <w:tcPr>
            <w:tcW w:w="2268" w:type="dxa"/>
            <w:tcBorders>
              <w:bottom w:val="nil"/>
            </w:tcBorders>
            <w:shd w:val="clear" w:color="auto" w:fill="auto"/>
          </w:tcPr>
          <w:p w14:paraId="6568A90C" w14:textId="77777777" w:rsidR="00712171" w:rsidRDefault="00712171" w:rsidP="00712171">
            <w:pPr>
              <w:pStyle w:val="TAC"/>
            </w:pPr>
            <w:r w:rsidRPr="005D1F57">
              <w:t>DC_</w:t>
            </w:r>
            <w:r>
              <w:t>2-</w:t>
            </w:r>
            <w:r w:rsidRPr="005D1F57">
              <w:t>30</w:t>
            </w:r>
            <w:r>
              <w:t>-(n)5</w:t>
            </w:r>
          </w:p>
          <w:p w14:paraId="7B2A30A9" w14:textId="77777777" w:rsidR="00712171" w:rsidRPr="00EF5447" w:rsidRDefault="00712171" w:rsidP="00712171">
            <w:pPr>
              <w:pStyle w:val="TAC"/>
            </w:pPr>
            <w:r w:rsidRPr="005D1F57">
              <w:t>DC_</w:t>
            </w:r>
            <w:r>
              <w:t>2-2-</w:t>
            </w:r>
            <w:r w:rsidRPr="005D1F57">
              <w:t>30</w:t>
            </w:r>
            <w:r>
              <w:t>-(n)5</w:t>
            </w:r>
          </w:p>
        </w:tc>
        <w:tc>
          <w:tcPr>
            <w:tcW w:w="2835" w:type="dxa"/>
          </w:tcPr>
          <w:p w14:paraId="1C99B48A" w14:textId="77777777" w:rsidR="00712171" w:rsidRDefault="00712171" w:rsidP="00712171">
            <w:pPr>
              <w:pStyle w:val="TAC"/>
              <w:rPr>
                <w:rFonts w:cs="Arial"/>
                <w:lang w:eastAsia="zh-CN"/>
              </w:rPr>
            </w:pPr>
            <w:r>
              <w:rPr>
                <w:lang w:val="fi-FI" w:eastAsia="ja-JP"/>
              </w:rPr>
              <w:t>2</w:t>
            </w:r>
          </w:p>
        </w:tc>
        <w:tc>
          <w:tcPr>
            <w:tcW w:w="2971" w:type="dxa"/>
          </w:tcPr>
          <w:p w14:paraId="4FAFD066" w14:textId="77777777" w:rsidR="00712171" w:rsidRDefault="00712171" w:rsidP="00712171">
            <w:pPr>
              <w:pStyle w:val="TAC"/>
              <w:rPr>
                <w:rFonts w:cs="Arial"/>
                <w:lang w:eastAsia="zh-CN"/>
              </w:rPr>
            </w:pPr>
            <w:r>
              <w:rPr>
                <w:rFonts w:eastAsia="Yu Mincho"/>
                <w:lang w:eastAsia="ja-JP"/>
              </w:rPr>
              <w:t>0.5</w:t>
            </w:r>
          </w:p>
        </w:tc>
      </w:tr>
      <w:tr w:rsidR="00712171" w:rsidRPr="00EF5447" w14:paraId="5DC218F4" w14:textId="77777777" w:rsidTr="000148DC">
        <w:trPr>
          <w:gridAfter w:val="1"/>
          <w:wAfter w:w="6" w:type="dxa"/>
          <w:trHeight w:val="187"/>
          <w:jc w:val="center"/>
        </w:trPr>
        <w:tc>
          <w:tcPr>
            <w:tcW w:w="2268" w:type="dxa"/>
            <w:tcBorders>
              <w:top w:val="nil"/>
              <w:bottom w:val="nil"/>
            </w:tcBorders>
            <w:shd w:val="clear" w:color="auto" w:fill="auto"/>
          </w:tcPr>
          <w:p w14:paraId="2EBA709D" w14:textId="77777777" w:rsidR="00712171" w:rsidRPr="00EF5447" w:rsidRDefault="00712171" w:rsidP="00712171">
            <w:pPr>
              <w:pStyle w:val="TAC"/>
            </w:pPr>
          </w:p>
        </w:tc>
        <w:tc>
          <w:tcPr>
            <w:tcW w:w="2835" w:type="dxa"/>
          </w:tcPr>
          <w:p w14:paraId="417F14D8" w14:textId="77777777" w:rsidR="00712171" w:rsidRDefault="00712171" w:rsidP="00712171">
            <w:pPr>
              <w:pStyle w:val="TAC"/>
              <w:rPr>
                <w:rFonts w:cs="Arial"/>
                <w:lang w:eastAsia="zh-CN"/>
              </w:rPr>
            </w:pPr>
            <w:r>
              <w:rPr>
                <w:lang w:val="fi-FI" w:eastAsia="ja-JP"/>
              </w:rPr>
              <w:t>5</w:t>
            </w:r>
          </w:p>
        </w:tc>
        <w:tc>
          <w:tcPr>
            <w:tcW w:w="2971" w:type="dxa"/>
          </w:tcPr>
          <w:p w14:paraId="434F8C31" w14:textId="77777777" w:rsidR="00712171" w:rsidRDefault="00712171" w:rsidP="00712171">
            <w:pPr>
              <w:pStyle w:val="TAC"/>
              <w:rPr>
                <w:rFonts w:cs="Arial"/>
                <w:lang w:eastAsia="zh-CN"/>
              </w:rPr>
            </w:pPr>
            <w:r>
              <w:rPr>
                <w:rFonts w:eastAsia="Yu Mincho"/>
                <w:lang w:eastAsia="ja-JP"/>
              </w:rPr>
              <w:t>0.3</w:t>
            </w:r>
          </w:p>
        </w:tc>
      </w:tr>
      <w:tr w:rsidR="00712171" w:rsidRPr="00EF5447" w14:paraId="0E9D764F" w14:textId="77777777" w:rsidTr="000148DC">
        <w:trPr>
          <w:gridAfter w:val="1"/>
          <w:wAfter w:w="6" w:type="dxa"/>
          <w:trHeight w:val="187"/>
          <w:jc w:val="center"/>
        </w:trPr>
        <w:tc>
          <w:tcPr>
            <w:tcW w:w="2268" w:type="dxa"/>
            <w:tcBorders>
              <w:top w:val="nil"/>
              <w:bottom w:val="nil"/>
            </w:tcBorders>
            <w:shd w:val="clear" w:color="auto" w:fill="auto"/>
          </w:tcPr>
          <w:p w14:paraId="7A442AB8" w14:textId="77777777" w:rsidR="00712171" w:rsidRPr="00EF5447" w:rsidRDefault="00712171" w:rsidP="00712171">
            <w:pPr>
              <w:pStyle w:val="TAC"/>
            </w:pPr>
          </w:p>
        </w:tc>
        <w:tc>
          <w:tcPr>
            <w:tcW w:w="2835" w:type="dxa"/>
          </w:tcPr>
          <w:p w14:paraId="2427CC22" w14:textId="77777777" w:rsidR="00712171" w:rsidRDefault="00712171" w:rsidP="00712171">
            <w:pPr>
              <w:pStyle w:val="TAC"/>
              <w:rPr>
                <w:rFonts w:cs="Arial"/>
                <w:lang w:eastAsia="zh-CN"/>
              </w:rPr>
            </w:pPr>
            <w:r>
              <w:rPr>
                <w:lang w:val="fi-FI" w:eastAsia="ja-JP"/>
              </w:rPr>
              <w:t>30</w:t>
            </w:r>
          </w:p>
        </w:tc>
        <w:tc>
          <w:tcPr>
            <w:tcW w:w="2971" w:type="dxa"/>
          </w:tcPr>
          <w:p w14:paraId="25CEEE6C" w14:textId="77777777" w:rsidR="00712171" w:rsidRDefault="00712171" w:rsidP="00712171">
            <w:pPr>
              <w:pStyle w:val="TAC"/>
              <w:rPr>
                <w:rFonts w:cs="Arial"/>
                <w:lang w:eastAsia="zh-CN"/>
              </w:rPr>
            </w:pPr>
            <w:r>
              <w:rPr>
                <w:rFonts w:eastAsia="Yu Mincho"/>
                <w:lang w:eastAsia="ja-JP"/>
              </w:rPr>
              <w:t>0.3</w:t>
            </w:r>
          </w:p>
        </w:tc>
      </w:tr>
      <w:tr w:rsidR="00712171" w:rsidRPr="00EF5447" w14:paraId="1967440A" w14:textId="77777777" w:rsidTr="000148DC">
        <w:trPr>
          <w:gridAfter w:val="1"/>
          <w:wAfter w:w="6" w:type="dxa"/>
          <w:trHeight w:val="187"/>
          <w:jc w:val="center"/>
        </w:trPr>
        <w:tc>
          <w:tcPr>
            <w:tcW w:w="2268" w:type="dxa"/>
            <w:tcBorders>
              <w:top w:val="nil"/>
              <w:bottom w:val="nil"/>
            </w:tcBorders>
            <w:shd w:val="clear" w:color="auto" w:fill="auto"/>
          </w:tcPr>
          <w:p w14:paraId="49D07CB4" w14:textId="77777777" w:rsidR="00712171" w:rsidRPr="00EF5447" w:rsidRDefault="00712171" w:rsidP="00712171">
            <w:pPr>
              <w:pStyle w:val="TAC"/>
            </w:pPr>
          </w:p>
        </w:tc>
        <w:tc>
          <w:tcPr>
            <w:tcW w:w="2835" w:type="dxa"/>
          </w:tcPr>
          <w:p w14:paraId="5E4CF495" w14:textId="77777777" w:rsidR="00712171" w:rsidRDefault="00712171" w:rsidP="00712171">
            <w:pPr>
              <w:pStyle w:val="TAC"/>
              <w:rPr>
                <w:lang w:val="fi-FI" w:eastAsia="ja-JP"/>
              </w:rPr>
            </w:pPr>
            <w:r>
              <w:rPr>
                <w:lang w:val="fi-FI" w:eastAsia="ja-JP"/>
              </w:rPr>
              <w:t>n5</w:t>
            </w:r>
          </w:p>
        </w:tc>
        <w:tc>
          <w:tcPr>
            <w:tcW w:w="2971" w:type="dxa"/>
          </w:tcPr>
          <w:p w14:paraId="494FE73F" w14:textId="77777777" w:rsidR="00712171" w:rsidRDefault="00712171" w:rsidP="00712171">
            <w:pPr>
              <w:pStyle w:val="TAC"/>
              <w:rPr>
                <w:rFonts w:eastAsia="Yu Mincho"/>
                <w:lang w:eastAsia="ja-JP"/>
              </w:rPr>
            </w:pPr>
            <w:r>
              <w:rPr>
                <w:rFonts w:eastAsia="Yu Mincho"/>
                <w:lang w:eastAsia="ja-JP"/>
              </w:rPr>
              <w:t>0.3</w:t>
            </w:r>
          </w:p>
        </w:tc>
      </w:tr>
      <w:tr w:rsidR="00712171" w:rsidRPr="00EF5447" w14:paraId="70181546" w14:textId="77777777" w:rsidTr="000148DC">
        <w:trPr>
          <w:gridAfter w:val="1"/>
          <w:wAfter w:w="6" w:type="dxa"/>
          <w:trHeight w:val="187"/>
          <w:jc w:val="center"/>
        </w:trPr>
        <w:tc>
          <w:tcPr>
            <w:tcW w:w="2268" w:type="dxa"/>
            <w:tcBorders>
              <w:bottom w:val="nil"/>
            </w:tcBorders>
            <w:shd w:val="clear" w:color="auto" w:fill="auto"/>
          </w:tcPr>
          <w:p w14:paraId="29A9F98B" w14:textId="77777777" w:rsidR="00712171" w:rsidRPr="00EF5447" w:rsidRDefault="00712171" w:rsidP="00712171">
            <w:pPr>
              <w:pStyle w:val="TAC"/>
              <w:rPr>
                <w:lang w:eastAsia="ja-JP"/>
              </w:rPr>
            </w:pPr>
            <w:r w:rsidRPr="00EF5447">
              <w:rPr>
                <w:lang w:eastAsia="ja-JP"/>
              </w:rPr>
              <w:t>DC_2-30-66_n2</w:t>
            </w:r>
          </w:p>
          <w:p w14:paraId="78D70F07" w14:textId="77777777" w:rsidR="00712171" w:rsidRPr="00EF5447" w:rsidRDefault="00712171" w:rsidP="00712171">
            <w:pPr>
              <w:pStyle w:val="TAC"/>
            </w:pPr>
            <w:r w:rsidRPr="00EF5447">
              <w:rPr>
                <w:lang w:eastAsia="ja-JP"/>
              </w:rPr>
              <w:t>DC_2-30-66-66_n2</w:t>
            </w:r>
          </w:p>
        </w:tc>
        <w:tc>
          <w:tcPr>
            <w:tcW w:w="2835" w:type="dxa"/>
          </w:tcPr>
          <w:p w14:paraId="6D686EF5" w14:textId="77777777" w:rsidR="00712171" w:rsidRPr="00EF5447" w:rsidRDefault="00712171" w:rsidP="00712171">
            <w:pPr>
              <w:pStyle w:val="TAC"/>
              <w:rPr>
                <w:lang w:eastAsia="zh-CN"/>
              </w:rPr>
            </w:pPr>
            <w:r w:rsidRPr="00EF5447">
              <w:rPr>
                <w:lang w:eastAsia="ja-JP"/>
              </w:rPr>
              <w:t>2</w:t>
            </w:r>
          </w:p>
        </w:tc>
        <w:tc>
          <w:tcPr>
            <w:tcW w:w="2971" w:type="dxa"/>
          </w:tcPr>
          <w:p w14:paraId="5A75B11A" w14:textId="77777777" w:rsidR="00712171" w:rsidRPr="00EF5447" w:rsidRDefault="00712171" w:rsidP="00712171">
            <w:pPr>
              <w:pStyle w:val="TAC"/>
              <w:rPr>
                <w:lang w:eastAsia="ja-JP"/>
              </w:rPr>
            </w:pPr>
            <w:r w:rsidRPr="00EF5447">
              <w:rPr>
                <w:lang w:eastAsia="fi-FI"/>
              </w:rPr>
              <w:t>0.5</w:t>
            </w:r>
          </w:p>
        </w:tc>
      </w:tr>
      <w:tr w:rsidR="00712171" w:rsidRPr="00EF5447" w14:paraId="4E797D5B" w14:textId="77777777" w:rsidTr="000148DC">
        <w:trPr>
          <w:gridAfter w:val="1"/>
          <w:wAfter w:w="6" w:type="dxa"/>
          <w:trHeight w:val="187"/>
          <w:jc w:val="center"/>
        </w:trPr>
        <w:tc>
          <w:tcPr>
            <w:tcW w:w="2268" w:type="dxa"/>
            <w:tcBorders>
              <w:top w:val="nil"/>
              <w:bottom w:val="nil"/>
            </w:tcBorders>
            <w:shd w:val="clear" w:color="auto" w:fill="auto"/>
          </w:tcPr>
          <w:p w14:paraId="66F50EAC" w14:textId="77777777" w:rsidR="00712171" w:rsidRPr="00EF5447" w:rsidRDefault="00712171" w:rsidP="00712171">
            <w:pPr>
              <w:pStyle w:val="TAC"/>
            </w:pPr>
          </w:p>
        </w:tc>
        <w:tc>
          <w:tcPr>
            <w:tcW w:w="2835" w:type="dxa"/>
          </w:tcPr>
          <w:p w14:paraId="6240BA38" w14:textId="77777777" w:rsidR="00712171" w:rsidRPr="00EF5447" w:rsidRDefault="00712171" w:rsidP="00712171">
            <w:pPr>
              <w:pStyle w:val="TAC"/>
              <w:rPr>
                <w:lang w:eastAsia="zh-CN"/>
              </w:rPr>
            </w:pPr>
            <w:r w:rsidRPr="00EF5447">
              <w:rPr>
                <w:lang w:eastAsia="ja-JP"/>
              </w:rPr>
              <w:t>30</w:t>
            </w:r>
          </w:p>
        </w:tc>
        <w:tc>
          <w:tcPr>
            <w:tcW w:w="2971" w:type="dxa"/>
          </w:tcPr>
          <w:p w14:paraId="6834D919" w14:textId="77777777" w:rsidR="00712171" w:rsidRPr="00EF5447" w:rsidRDefault="00712171" w:rsidP="00712171">
            <w:pPr>
              <w:pStyle w:val="TAC"/>
              <w:rPr>
                <w:lang w:eastAsia="ja-JP"/>
              </w:rPr>
            </w:pPr>
            <w:r w:rsidRPr="00EF5447">
              <w:rPr>
                <w:lang w:eastAsia="fi-FI"/>
              </w:rPr>
              <w:t>0.3</w:t>
            </w:r>
          </w:p>
        </w:tc>
      </w:tr>
      <w:tr w:rsidR="00712171" w:rsidRPr="00EF5447" w14:paraId="359E4E89" w14:textId="77777777" w:rsidTr="000148DC">
        <w:trPr>
          <w:gridAfter w:val="1"/>
          <w:wAfter w:w="6" w:type="dxa"/>
          <w:trHeight w:val="187"/>
          <w:jc w:val="center"/>
        </w:trPr>
        <w:tc>
          <w:tcPr>
            <w:tcW w:w="2268" w:type="dxa"/>
            <w:tcBorders>
              <w:top w:val="nil"/>
              <w:bottom w:val="nil"/>
            </w:tcBorders>
            <w:shd w:val="clear" w:color="auto" w:fill="auto"/>
          </w:tcPr>
          <w:p w14:paraId="25CAEDC4" w14:textId="77777777" w:rsidR="00712171" w:rsidRPr="00EF5447" w:rsidRDefault="00712171" w:rsidP="00712171">
            <w:pPr>
              <w:pStyle w:val="TAC"/>
            </w:pPr>
          </w:p>
        </w:tc>
        <w:tc>
          <w:tcPr>
            <w:tcW w:w="2835" w:type="dxa"/>
          </w:tcPr>
          <w:p w14:paraId="75104CA5" w14:textId="77777777" w:rsidR="00712171" w:rsidRPr="00EF5447" w:rsidRDefault="00712171" w:rsidP="00712171">
            <w:pPr>
              <w:pStyle w:val="TAC"/>
              <w:rPr>
                <w:lang w:eastAsia="zh-CN"/>
              </w:rPr>
            </w:pPr>
            <w:r w:rsidRPr="00EF5447">
              <w:rPr>
                <w:lang w:eastAsia="ja-JP"/>
              </w:rPr>
              <w:t>66</w:t>
            </w:r>
          </w:p>
        </w:tc>
        <w:tc>
          <w:tcPr>
            <w:tcW w:w="2971" w:type="dxa"/>
          </w:tcPr>
          <w:p w14:paraId="0D594AFC" w14:textId="77777777" w:rsidR="00712171" w:rsidRPr="00EF5447" w:rsidRDefault="00712171" w:rsidP="00712171">
            <w:pPr>
              <w:pStyle w:val="TAC"/>
              <w:rPr>
                <w:lang w:eastAsia="ja-JP"/>
              </w:rPr>
            </w:pPr>
            <w:r w:rsidRPr="00EF5447">
              <w:rPr>
                <w:lang w:eastAsia="fi-FI"/>
              </w:rPr>
              <w:t>0.5</w:t>
            </w:r>
          </w:p>
        </w:tc>
      </w:tr>
      <w:tr w:rsidR="00712171" w:rsidRPr="00EF5447" w14:paraId="30369E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5379EF6" w14:textId="77777777" w:rsidR="00712171" w:rsidRPr="00EF5447" w:rsidRDefault="00712171" w:rsidP="00712171">
            <w:pPr>
              <w:pStyle w:val="TAC"/>
            </w:pPr>
          </w:p>
        </w:tc>
        <w:tc>
          <w:tcPr>
            <w:tcW w:w="2835" w:type="dxa"/>
          </w:tcPr>
          <w:p w14:paraId="11D9F7E5" w14:textId="77777777" w:rsidR="00712171" w:rsidRPr="00EF5447" w:rsidRDefault="00712171" w:rsidP="00712171">
            <w:pPr>
              <w:pStyle w:val="TAC"/>
              <w:rPr>
                <w:lang w:eastAsia="zh-CN"/>
              </w:rPr>
            </w:pPr>
            <w:r w:rsidRPr="00EF5447">
              <w:rPr>
                <w:lang w:eastAsia="ja-JP"/>
              </w:rPr>
              <w:t>n2</w:t>
            </w:r>
          </w:p>
        </w:tc>
        <w:tc>
          <w:tcPr>
            <w:tcW w:w="2971" w:type="dxa"/>
          </w:tcPr>
          <w:p w14:paraId="7207CC54" w14:textId="77777777" w:rsidR="00712171" w:rsidRPr="00EF5447" w:rsidRDefault="00712171" w:rsidP="00712171">
            <w:pPr>
              <w:pStyle w:val="TAC"/>
              <w:rPr>
                <w:lang w:eastAsia="ja-JP"/>
              </w:rPr>
            </w:pPr>
            <w:r w:rsidRPr="00EF5447">
              <w:rPr>
                <w:lang w:eastAsia="fi-FI"/>
              </w:rPr>
              <w:t>0.5</w:t>
            </w:r>
          </w:p>
        </w:tc>
      </w:tr>
      <w:tr w:rsidR="00712171" w:rsidRPr="00EF5447" w14:paraId="1F5275B5" w14:textId="77777777" w:rsidTr="000148DC">
        <w:trPr>
          <w:gridAfter w:val="1"/>
          <w:wAfter w:w="6" w:type="dxa"/>
          <w:trHeight w:val="187"/>
          <w:jc w:val="center"/>
        </w:trPr>
        <w:tc>
          <w:tcPr>
            <w:tcW w:w="2268" w:type="dxa"/>
            <w:tcBorders>
              <w:bottom w:val="nil"/>
            </w:tcBorders>
            <w:shd w:val="clear" w:color="auto" w:fill="auto"/>
          </w:tcPr>
          <w:p w14:paraId="3A7C30BC" w14:textId="77777777" w:rsidR="00712171" w:rsidRPr="00EF5447" w:rsidRDefault="00712171" w:rsidP="00712171">
            <w:pPr>
              <w:pStyle w:val="TAC"/>
            </w:pPr>
            <w:r w:rsidRPr="00EF5447">
              <w:rPr>
                <w:lang w:eastAsia="fi-FI"/>
              </w:rPr>
              <w:t>DC_2-30-66_n5</w:t>
            </w:r>
          </w:p>
        </w:tc>
        <w:tc>
          <w:tcPr>
            <w:tcW w:w="2835" w:type="dxa"/>
          </w:tcPr>
          <w:p w14:paraId="49666414" w14:textId="77777777" w:rsidR="00712171" w:rsidRPr="00EF5447" w:rsidRDefault="00712171" w:rsidP="00712171">
            <w:pPr>
              <w:pStyle w:val="TAC"/>
              <w:rPr>
                <w:lang w:eastAsia="ja-JP"/>
              </w:rPr>
            </w:pPr>
            <w:r w:rsidRPr="00EF5447">
              <w:rPr>
                <w:lang w:eastAsia="zh-CN"/>
              </w:rPr>
              <w:t>2</w:t>
            </w:r>
          </w:p>
        </w:tc>
        <w:tc>
          <w:tcPr>
            <w:tcW w:w="2971" w:type="dxa"/>
          </w:tcPr>
          <w:p w14:paraId="781A2D8D" w14:textId="77777777" w:rsidR="00712171" w:rsidRPr="00EF5447" w:rsidRDefault="00712171" w:rsidP="00712171">
            <w:pPr>
              <w:pStyle w:val="TAC"/>
              <w:rPr>
                <w:lang w:eastAsia="ja-JP"/>
              </w:rPr>
            </w:pPr>
            <w:r w:rsidRPr="00EF5447">
              <w:rPr>
                <w:lang w:eastAsia="zh-CN"/>
              </w:rPr>
              <w:t>0.5</w:t>
            </w:r>
          </w:p>
        </w:tc>
      </w:tr>
      <w:tr w:rsidR="00712171" w:rsidRPr="00EF5447" w14:paraId="7C771C70" w14:textId="77777777" w:rsidTr="000148DC">
        <w:trPr>
          <w:gridAfter w:val="1"/>
          <w:wAfter w:w="6" w:type="dxa"/>
          <w:trHeight w:val="187"/>
          <w:jc w:val="center"/>
        </w:trPr>
        <w:tc>
          <w:tcPr>
            <w:tcW w:w="2268" w:type="dxa"/>
            <w:tcBorders>
              <w:top w:val="nil"/>
              <w:bottom w:val="nil"/>
            </w:tcBorders>
            <w:shd w:val="clear" w:color="auto" w:fill="auto"/>
          </w:tcPr>
          <w:p w14:paraId="397A616B" w14:textId="77777777" w:rsidR="00712171" w:rsidRPr="00EF5447" w:rsidRDefault="00712171" w:rsidP="00712171">
            <w:pPr>
              <w:pStyle w:val="TAC"/>
            </w:pPr>
          </w:p>
        </w:tc>
        <w:tc>
          <w:tcPr>
            <w:tcW w:w="2835" w:type="dxa"/>
          </w:tcPr>
          <w:p w14:paraId="26F81659" w14:textId="77777777" w:rsidR="00712171" w:rsidRPr="00EF5447" w:rsidRDefault="00712171" w:rsidP="00712171">
            <w:pPr>
              <w:pStyle w:val="TAC"/>
              <w:rPr>
                <w:lang w:eastAsia="ja-JP"/>
              </w:rPr>
            </w:pPr>
            <w:r w:rsidRPr="00EF5447">
              <w:rPr>
                <w:lang w:eastAsia="zh-CN"/>
              </w:rPr>
              <w:t>30</w:t>
            </w:r>
          </w:p>
        </w:tc>
        <w:tc>
          <w:tcPr>
            <w:tcW w:w="2971" w:type="dxa"/>
          </w:tcPr>
          <w:p w14:paraId="167E0AF5" w14:textId="77777777" w:rsidR="00712171" w:rsidRPr="00EF5447" w:rsidRDefault="00712171" w:rsidP="00712171">
            <w:pPr>
              <w:pStyle w:val="TAC"/>
              <w:rPr>
                <w:lang w:eastAsia="ja-JP"/>
              </w:rPr>
            </w:pPr>
            <w:r w:rsidRPr="00EF5447">
              <w:rPr>
                <w:lang w:eastAsia="zh-CN"/>
              </w:rPr>
              <w:t>0.3</w:t>
            </w:r>
          </w:p>
        </w:tc>
      </w:tr>
      <w:tr w:rsidR="00712171" w:rsidRPr="00EF5447" w14:paraId="6A84A324" w14:textId="77777777" w:rsidTr="000148DC">
        <w:trPr>
          <w:gridAfter w:val="1"/>
          <w:wAfter w:w="6" w:type="dxa"/>
          <w:trHeight w:val="187"/>
          <w:jc w:val="center"/>
        </w:trPr>
        <w:tc>
          <w:tcPr>
            <w:tcW w:w="2268" w:type="dxa"/>
            <w:tcBorders>
              <w:top w:val="nil"/>
              <w:bottom w:val="nil"/>
            </w:tcBorders>
            <w:shd w:val="clear" w:color="auto" w:fill="auto"/>
          </w:tcPr>
          <w:p w14:paraId="008AE0D0" w14:textId="77777777" w:rsidR="00712171" w:rsidRPr="00EF5447" w:rsidRDefault="00712171" w:rsidP="00712171">
            <w:pPr>
              <w:pStyle w:val="TAC"/>
            </w:pPr>
          </w:p>
        </w:tc>
        <w:tc>
          <w:tcPr>
            <w:tcW w:w="2835" w:type="dxa"/>
          </w:tcPr>
          <w:p w14:paraId="6ADF433B" w14:textId="77777777" w:rsidR="00712171" w:rsidRPr="00EF5447" w:rsidRDefault="00712171" w:rsidP="00712171">
            <w:pPr>
              <w:pStyle w:val="TAC"/>
            </w:pPr>
            <w:r w:rsidRPr="00EF5447">
              <w:rPr>
                <w:lang w:eastAsia="zh-CN"/>
              </w:rPr>
              <w:t>66</w:t>
            </w:r>
          </w:p>
        </w:tc>
        <w:tc>
          <w:tcPr>
            <w:tcW w:w="2971" w:type="dxa"/>
          </w:tcPr>
          <w:p w14:paraId="12232D11" w14:textId="77777777" w:rsidR="00712171" w:rsidRPr="00EF5447" w:rsidRDefault="00712171" w:rsidP="00712171">
            <w:pPr>
              <w:pStyle w:val="TAC"/>
            </w:pPr>
            <w:r w:rsidRPr="00EF5447">
              <w:rPr>
                <w:lang w:eastAsia="zh-CN"/>
              </w:rPr>
              <w:t>0.5</w:t>
            </w:r>
          </w:p>
        </w:tc>
      </w:tr>
      <w:tr w:rsidR="00712171" w:rsidRPr="00EF5447" w14:paraId="2058C7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737E3B" w14:textId="77777777" w:rsidR="00712171" w:rsidRPr="00EF5447" w:rsidRDefault="00712171" w:rsidP="00712171">
            <w:pPr>
              <w:pStyle w:val="TAC"/>
            </w:pPr>
          </w:p>
        </w:tc>
        <w:tc>
          <w:tcPr>
            <w:tcW w:w="2835" w:type="dxa"/>
          </w:tcPr>
          <w:p w14:paraId="52BE9BB0" w14:textId="77777777" w:rsidR="00712171" w:rsidRPr="00EF5447" w:rsidRDefault="00712171" w:rsidP="00712171">
            <w:pPr>
              <w:pStyle w:val="TAC"/>
              <w:rPr>
                <w:lang w:eastAsia="ja-JP"/>
              </w:rPr>
            </w:pPr>
            <w:r w:rsidRPr="00EF5447">
              <w:t>n5</w:t>
            </w:r>
          </w:p>
        </w:tc>
        <w:tc>
          <w:tcPr>
            <w:tcW w:w="2971" w:type="dxa"/>
          </w:tcPr>
          <w:p w14:paraId="75678B52" w14:textId="77777777" w:rsidR="00712171" w:rsidRPr="00EF5447" w:rsidRDefault="00712171" w:rsidP="00712171">
            <w:pPr>
              <w:pStyle w:val="TAC"/>
              <w:rPr>
                <w:lang w:eastAsia="ja-JP"/>
              </w:rPr>
            </w:pPr>
            <w:r w:rsidRPr="00EF5447">
              <w:rPr>
                <w:lang w:eastAsia="zh-CN"/>
              </w:rPr>
              <w:t>0.3</w:t>
            </w:r>
          </w:p>
        </w:tc>
      </w:tr>
      <w:tr w:rsidR="00712171" w:rsidRPr="00EF5447" w14:paraId="327E9C0E" w14:textId="77777777" w:rsidTr="000148DC">
        <w:trPr>
          <w:gridAfter w:val="1"/>
          <w:wAfter w:w="6" w:type="dxa"/>
          <w:trHeight w:val="187"/>
          <w:jc w:val="center"/>
        </w:trPr>
        <w:tc>
          <w:tcPr>
            <w:tcW w:w="2268" w:type="dxa"/>
            <w:tcBorders>
              <w:bottom w:val="nil"/>
            </w:tcBorders>
            <w:shd w:val="clear" w:color="auto" w:fill="auto"/>
          </w:tcPr>
          <w:p w14:paraId="08ECEC68" w14:textId="77777777" w:rsidR="00712171" w:rsidRPr="00EF5447" w:rsidRDefault="00712171" w:rsidP="00712171">
            <w:pPr>
              <w:pStyle w:val="TAC"/>
            </w:pPr>
            <w:r w:rsidRPr="00EF5447">
              <w:rPr>
                <w:lang w:eastAsia="zh-CN"/>
              </w:rPr>
              <w:t>DC_2-30-66_n66</w:t>
            </w:r>
          </w:p>
        </w:tc>
        <w:tc>
          <w:tcPr>
            <w:tcW w:w="2835" w:type="dxa"/>
          </w:tcPr>
          <w:p w14:paraId="04360663" w14:textId="77777777" w:rsidR="00712171" w:rsidRPr="00EF5447" w:rsidRDefault="00712171" w:rsidP="00712171">
            <w:pPr>
              <w:pStyle w:val="TAC"/>
              <w:rPr>
                <w:lang w:eastAsia="ja-JP"/>
              </w:rPr>
            </w:pPr>
            <w:r w:rsidRPr="00EF5447">
              <w:rPr>
                <w:lang w:eastAsia="zh-CN"/>
              </w:rPr>
              <w:t>2</w:t>
            </w:r>
          </w:p>
        </w:tc>
        <w:tc>
          <w:tcPr>
            <w:tcW w:w="2971" w:type="dxa"/>
          </w:tcPr>
          <w:p w14:paraId="279FA4B6" w14:textId="77777777" w:rsidR="00712171" w:rsidRPr="00EF5447" w:rsidRDefault="00712171" w:rsidP="00712171">
            <w:pPr>
              <w:pStyle w:val="TAC"/>
              <w:rPr>
                <w:lang w:eastAsia="ja-JP"/>
              </w:rPr>
            </w:pPr>
            <w:r w:rsidRPr="00EF5447">
              <w:rPr>
                <w:lang w:eastAsia="ja-JP"/>
              </w:rPr>
              <w:t>0.5</w:t>
            </w:r>
          </w:p>
        </w:tc>
      </w:tr>
      <w:tr w:rsidR="00712171" w:rsidRPr="00EF5447" w14:paraId="02E06E03" w14:textId="77777777" w:rsidTr="000148DC">
        <w:trPr>
          <w:gridAfter w:val="1"/>
          <w:wAfter w:w="6" w:type="dxa"/>
          <w:trHeight w:val="187"/>
          <w:jc w:val="center"/>
        </w:trPr>
        <w:tc>
          <w:tcPr>
            <w:tcW w:w="2268" w:type="dxa"/>
            <w:tcBorders>
              <w:top w:val="nil"/>
              <w:bottom w:val="nil"/>
            </w:tcBorders>
            <w:shd w:val="clear" w:color="auto" w:fill="auto"/>
          </w:tcPr>
          <w:p w14:paraId="3E3598EE" w14:textId="77777777" w:rsidR="00712171" w:rsidRPr="00EF5447" w:rsidRDefault="00712171" w:rsidP="00712171">
            <w:pPr>
              <w:pStyle w:val="TAC"/>
            </w:pPr>
          </w:p>
        </w:tc>
        <w:tc>
          <w:tcPr>
            <w:tcW w:w="2835" w:type="dxa"/>
          </w:tcPr>
          <w:p w14:paraId="2938C61E" w14:textId="77777777" w:rsidR="00712171" w:rsidRPr="00EF5447" w:rsidRDefault="00712171" w:rsidP="00712171">
            <w:pPr>
              <w:pStyle w:val="TAC"/>
              <w:rPr>
                <w:lang w:eastAsia="ja-JP"/>
              </w:rPr>
            </w:pPr>
            <w:r w:rsidRPr="00EF5447">
              <w:rPr>
                <w:lang w:eastAsia="zh-CN"/>
              </w:rPr>
              <w:t>30</w:t>
            </w:r>
          </w:p>
        </w:tc>
        <w:tc>
          <w:tcPr>
            <w:tcW w:w="2971" w:type="dxa"/>
          </w:tcPr>
          <w:p w14:paraId="021536B5" w14:textId="77777777" w:rsidR="00712171" w:rsidRPr="00EF5447" w:rsidRDefault="00712171" w:rsidP="00712171">
            <w:pPr>
              <w:pStyle w:val="TAC"/>
              <w:rPr>
                <w:lang w:eastAsia="ja-JP"/>
              </w:rPr>
            </w:pPr>
            <w:r w:rsidRPr="00EF5447">
              <w:rPr>
                <w:lang w:eastAsia="ja-JP"/>
              </w:rPr>
              <w:t>0.3</w:t>
            </w:r>
          </w:p>
        </w:tc>
      </w:tr>
      <w:tr w:rsidR="00712171" w:rsidRPr="00EF5447" w14:paraId="2E8A3BB6" w14:textId="77777777" w:rsidTr="000148DC">
        <w:trPr>
          <w:gridAfter w:val="1"/>
          <w:wAfter w:w="6" w:type="dxa"/>
          <w:trHeight w:val="187"/>
          <w:jc w:val="center"/>
        </w:trPr>
        <w:tc>
          <w:tcPr>
            <w:tcW w:w="2268" w:type="dxa"/>
            <w:tcBorders>
              <w:top w:val="nil"/>
              <w:bottom w:val="nil"/>
            </w:tcBorders>
            <w:shd w:val="clear" w:color="auto" w:fill="auto"/>
          </w:tcPr>
          <w:p w14:paraId="76E91BAA" w14:textId="77777777" w:rsidR="00712171" w:rsidRPr="00EF5447" w:rsidRDefault="00712171" w:rsidP="00712171">
            <w:pPr>
              <w:pStyle w:val="TAC"/>
            </w:pPr>
          </w:p>
        </w:tc>
        <w:tc>
          <w:tcPr>
            <w:tcW w:w="2835" w:type="dxa"/>
          </w:tcPr>
          <w:p w14:paraId="67D750E5" w14:textId="77777777" w:rsidR="00712171" w:rsidRPr="00EF5447" w:rsidRDefault="00712171" w:rsidP="00712171">
            <w:pPr>
              <w:pStyle w:val="TAC"/>
            </w:pPr>
            <w:r w:rsidRPr="00EF5447">
              <w:rPr>
                <w:lang w:eastAsia="zh-CN"/>
              </w:rPr>
              <w:t>66</w:t>
            </w:r>
          </w:p>
        </w:tc>
        <w:tc>
          <w:tcPr>
            <w:tcW w:w="2971" w:type="dxa"/>
          </w:tcPr>
          <w:p w14:paraId="4A475B66" w14:textId="77777777" w:rsidR="00712171" w:rsidRPr="00EF5447" w:rsidRDefault="00712171" w:rsidP="00712171">
            <w:pPr>
              <w:pStyle w:val="TAC"/>
            </w:pPr>
            <w:r w:rsidRPr="00EF5447">
              <w:rPr>
                <w:lang w:eastAsia="ja-JP"/>
              </w:rPr>
              <w:t>0.5</w:t>
            </w:r>
          </w:p>
        </w:tc>
      </w:tr>
      <w:tr w:rsidR="00712171" w:rsidRPr="00EF5447" w14:paraId="44A862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217EED" w14:textId="77777777" w:rsidR="00712171" w:rsidRPr="00EF5447" w:rsidRDefault="00712171" w:rsidP="00712171">
            <w:pPr>
              <w:pStyle w:val="TAC"/>
            </w:pPr>
          </w:p>
        </w:tc>
        <w:tc>
          <w:tcPr>
            <w:tcW w:w="2835" w:type="dxa"/>
          </w:tcPr>
          <w:p w14:paraId="080EFA5B" w14:textId="77777777" w:rsidR="00712171" w:rsidRPr="00EF5447" w:rsidRDefault="00712171" w:rsidP="00712171">
            <w:pPr>
              <w:pStyle w:val="TAC"/>
              <w:rPr>
                <w:lang w:eastAsia="ja-JP"/>
              </w:rPr>
            </w:pPr>
            <w:r w:rsidRPr="00EF5447">
              <w:rPr>
                <w:lang w:eastAsia="zh-CN"/>
              </w:rPr>
              <w:t>n66</w:t>
            </w:r>
          </w:p>
        </w:tc>
        <w:tc>
          <w:tcPr>
            <w:tcW w:w="2971" w:type="dxa"/>
          </w:tcPr>
          <w:p w14:paraId="41A727A3" w14:textId="77777777" w:rsidR="00712171" w:rsidRPr="00EF5447" w:rsidRDefault="00712171" w:rsidP="00712171">
            <w:pPr>
              <w:pStyle w:val="TAC"/>
              <w:rPr>
                <w:lang w:eastAsia="ja-JP"/>
              </w:rPr>
            </w:pPr>
            <w:r w:rsidRPr="00EF5447">
              <w:rPr>
                <w:lang w:eastAsia="ja-JP"/>
              </w:rPr>
              <w:t>0.5</w:t>
            </w:r>
          </w:p>
        </w:tc>
      </w:tr>
      <w:tr w:rsidR="00712171" w:rsidRPr="00EF5447" w14:paraId="02ECAC92" w14:textId="77777777" w:rsidTr="000148DC">
        <w:trPr>
          <w:trHeight w:val="187"/>
          <w:jc w:val="center"/>
        </w:trPr>
        <w:tc>
          <w:tcPr>
            <w:tcW w:w="2268" w:type="dxa"/>
            <w:tcBorders>
              <w:bottom w:val="nil"/>
            </w:tcBorders>
            <w:shd w:val="clear" w:color="auto" w:fill="auto"/>
          </w:tcPr>
          <w:p w14:paraId="0AEA8EC1" w14:textId="77777777" w:rsidR="00712171" w:rsidRDefault="00712171" w:rsidP="00712171">
            <w:pPr>
              <w:pStyle w:val="TAC"/>
              <w:rPr>
                <w:lang w:eastAsia="sv-SE"/>
              </w:rPr>
            </w:pPr>
            <w:r>
              <w:rPr>
                <w:lang w:eastAsia="sv-SE"/>
              </w:rPr>
              <w:lastRenderedPageBreak/>
              <w:t>DC_2-30-66_n77</w:t>
            </w:r>
          </w:p>
          <w:p w14:paraId="63734BD7" w14:textId="77777777" w:rsidR="00712171" w:rsidRDefault="00712171" w:rsidP="00712171">
            <w:pPr>
              <w:pStyle w:val="TAC"/>
              <w:rPr>
                <w:lang w:eastAsia="sv-SE"/>
              </w:rPr>
            </w:pPr>
            <w:r>
              <w:rPr>
                <w:lang w:eastAsia="sv-SE"/>
              </w:rPr>
              <w:t>DC_2-2-30-66_n77</w:t>
            </w:r>
          </w:p>
          <w:p w14:paraId="59316D1E" w14:textId="77777777" w:rsidR="00712171" w:rsidRPr="00EF5447" w:rsidRDefault="00712171" w:rsidP="00712171">
            <w:pPr>
              <w:pStyle w:val="TAC"/>
            </w:pPr>
            <w:r>
              <w:rPr>
                <w:lang w:eastAsia="sv-SE"/>
              </w:rPr>
              <w:t>DC_2-30-66-66_n77</w:t>
            </w:r>
          </w:p>
        </w:tc>
        <w:tc>
          <w:tcPr>
            <w:tcW w:w="2835" w:type="dxa"/>
          </w:tcPr>
          <w:p w14:paraId="5833F4F5" w14:textId="77777777" w:rsidR="00712171" w:rsidRPr="00EF5447" w:rsidRDefault="00712171" w:rsidP="00712171">
            <w:pPr>
              <w:pStyle w:val="TAC"/>
              <w:rPr>
                <w:lang w:eastAsia="ja-JP"/>
              </w:rPr>
            </w:pPr>
            <w:r>
              <w:rPr>
                <w:lang w:val="fi-FI" w:eastAsia="ja-JP"/>
              </w:rPr>
              <w:t>2</w:t>
            </w:r>
          </w:p>
        </w:tc>
        <w:tc>
          <w:tcPr>
            <w:tcW w:w="2977" w:type="dxa"/>
            <w:gridSpan w:val="2"/>
          </w:tcPr>
          <w:p w14:paraId="5C494BC5" w14:textId="77777777" w:rsidR="00712171" w:rsidRPr="00EF5447" w:rsidRDefault="00712171" w:rsidP="00712171">
            <w:pPr>
              <w:pStyle w:val="TAC"/>
              <w:rPr>
                <w:lang w:eastAsia="ja-JP"/>
              </w:rPr>
            </w:pPr>
            <w:r>
              <w:rPr>
                <w:rFonts w:eastAsia="Yu Mincho"/>
                <w:lang w:eastAsia="ja-JP"/>
              </w:rPr>
              <w:t>0.6</w:t>
            </w:r>
          </w:p>
        </w:tc>
      </w:tr>
      <w:tr w:rsidR="00712171" w:rsidRPr="00EF5447" w14:paraId="606EF2A4" w14:textId="77777777" w:rsidTr="000148DC">
        <w:trPr>
          <w:trHeight w:val="187"/>
          <w:jc w:val="center"/>
        </w:trPr>
        <w:tc>
          <w:tcPr>
            <w:tcW w:w="2268" w:type="dxa"/>
            <w:tcBorders>
              <w:top w:val="nil"/>
              <w:bottom w:val="nil"/>
            </w:tcBorders>
            <w:shd w:val="clear" w:color="auto" w:fill="auto"/>
          </w:tcPr>
          <w:p w14:paraId="4CA51503" w14:textId="77777777" w:rsidR="00712171" w:rsidRPr="00EF5447" w:rsidRDefault="00712171" w:rsidP="00712171">
            <w:pPr>
              <w:pStyle w:val="TAC"/>
            </w:pPr>
          </w:p>
        </w:tc>
        <w:tc>
          <w:tcPr>
            <w:tcW w:w="2835" w:type="dxa"/>
          </w:tcPr>
          <w:p w14:paraId="7423E1DD" w14:textId="77777777" w:rsidR="00712171" w:rsidRPr="00EF5447" w:rsidRDefault="00712171" w:rsidP="00712171">
            <w:pPr>
              <w:pStyle w:val="TAC"/>
              <w:rPr>
                <w:lang w:eastAsia="ja-JP"/>
              </w:rPr>
            </w:pPr>
            <w:r>
              <w:rPr>
                <w:lang w:val="fi-FI" w:eastAsia="ja-JP"/>
              </w:rPr>
              <w:t>30</w:t>
            </w:r>
          </w:p>
        </w:tc>
        <w:tc>
          <w:tcPr>
            <w:tcW w:w="2977" w:type="dxa"/>
            <w:gridSpan w:val="2"/>
          </w:tcPr>
          <w:p w14:paraId="1F9CE0F6" w14:textId="77777777" w:rsidR="00712171" w:rsidRPr="00EF5447" w:rsidRDefault="00712171" w:rsidP="00712171">
            <w:pPr>
              <w:pStyle w:val="TAC"/>
              <w:rPr>
                <w:lang w:eastAsia="ja-JP"/>
              </w:rPr>
            </w:pPr>
            <w:r>
              <w:rPr>
                <w:rFonts w:eastAsia="Yu Mincho"/>
                <w:lang w:eastAsia="ja-JP"/>
              </w:rPr>
              <w:t>0.3</w:t>
            </w:r>
          </w:p>
        </w:tc>
      </w:tr>
      <w:tr w:rsidR="00712171" w:rsidRPr="00EF5447" w14:paraId="63E207E5" w14:textId="77777777" w:rsidTr="000148DC">
        <w:trPr>
          <w:trHeight w:val="187"/>
          <w:jc w:val="center"/>
        </w:trPr>
        <w:tc>
          <w:tcPr>
            <w:tcW w:w="2268" w:type="dxa"/>
            <w:tcBorders>
              <w:top w:val="nil"/>
              <w:bottom w:val="nil"/>
            </w:tcBorders>
            <w:shd w:val="clear" w:color="auto" w:fill="auto"/>
          </w:tcPr>
          <w:p w14:paraId="1B5F5D0A" w14:textId="77777777" w:rsidR="00712171" w:rsidRPr="00EF5447" w:rsidRDefault="00712171" w:rsidP="00712171">
            <w:pPr>
              <w:pStyle w:val="TAC"/>
            </w:pPr>
          </w:p>
        </w:tc>
        <w:tc>
          <w:tcPr>
            <w:tcW w:w="2835" w:type="dxa"/>
          </w:tcPr>
          <w:p w14:paraId="34810BD8" w14:textId="77777777" w:rsidR="00712171" w:rsidRPr="00EF5447" w:rsidRDefault="00712171" w:rsidP="00712171">
            <w:pPr>
              <w:pStyle w:val="TAC"/>
            </w:pPr>
            <w:r>
              <w:rPr>
                <w:lang w:val="fi-FI" w:eastAsia="ja-JP"/>
              </w:rPr>
              <w:t>66</w:t>
            </w:r>
          </w:p>
        </w:tc>
        <w:tc>
          <w:tcPr>
            <w:tcW w:w="2977" w:type="dxa"/>
            <w:gridSpan w:val="2"/>
          </w:tcPr>
          <w:p w14:paraId="55B034AF" w14:textId="77777777" w:rsidR="00712171" w:rsidRPr="00EF5447" w:rsidRDefault="00712171" w:rsidP="00712171">
            <w:pPr>
              <w:pStyle w:val="TAC"/>
            </w:pPr>
            <w:r>
              <w:rPr>
                <w:rFonts w:eastAsia="Yu Mincho"/>
                <w:lang w:eastAsia="ja-JP"/>
              </w:rPr>
              <w:t>0.6</w:t>
            </w:r>
          </w:p>
        </w:tc>
      </w:tr>
      <w:tr w:rsidR="00712171" w:rsidRPr="00EF5447" w14:paraId="5AD6E749" w14:textId="77777777" w:rsidTr="000148DC">
        <w:trPr>
          <w:trHeight w:val="187"/>
          <w:jc w:val="center"/>
        </w:trPr>
        <w:tc>
          <w:tcPr>
            <w:tcW w:w="2268" w:type="dxa"/>
            <w:tcBorders>
              <w:top w:val="nil"/>
              <w:bottom w:val="single" w:sz="4" w:space="0" w:color="auto"/>
            </w:tcBorders>
            <w:shd w:val="clear" w:color="auto" w:fill="auto"/>
          </w:tcPr>
          <w:p w14:paraId="7155D2BA" w14:textId="77777777" w:rsidR="00712171" w:rsidRPr="00EF5447" w:rsidRDefault="00712171" w:rsidP="00712171">
            <w:pPr>
              <w:pStyle w:val="TAC"/>
            </w:pPr>
          </w:p>
        </w:tc>
        <w:tc>
          <w:tcPr>
            <w:tcW w:w="2835" w:type="dxa"/>
          </w:tcPr>
          <w:p w14:paraId="0482110D" w14:textId="77777777" w:rsidR="00712171" w:rsidRPr="00EF5447" w:rsidRDefault="00712171" w:rsidP="00712171">
            <w:pPr>
              <w:pStyle w:val="TAC"/>
              <w:rPr>
                <w:lang w:eastAsia="ja-JP"/>
              </w:rPr>
            </w:pPr>
            <w:r>
              <w:rPr>
                <w:lang w:val="fi-FI" w:eastAsia="ja-JP"/>
              </w:rPr>
              <w:t>n77</w:t>
            </w:r>
          </w:p>
        </w:tc>
        <w:tc>
          <w:tcPr>
            <w:tcW w:w="2977" w:type="dxa"/>
            <w:gridSpan w:val="2"/>
          </w:tcPr>
          <w:p w14:paraId="0CD4CD5C" w14:textId="77777777" w:rsidR="00712171" w:rsidRPr="00EF5447" w:rsidRDefault="00712171" w:rsidP="00712171">
            <w:pPr>
              <w:pStyle w:val="TAC"/>
              <w:rPr>
                <w:lang w:eastAsia="ja-JP"/>
              </w:rPr>
            </w:pPr>
            <w:r>
              <w:rPr>
                <w:rFonts w:eastAsia="Yu Mincho"/>
                <w:lang w:eastAsia="ja-JP"/>
              </w:rPr>
              <w:t>0.8</w:t>
            </w:r>
          </w:p>
        </w:tc>
      </w:tr>
      <w:tr w:rsidR="00712171" w:rsidRPr="00EF5447" w14:paraId="79FE97FA" w14:textId="77777777" w:rsidTr="000148DC">
        <w:trPr>
          <w:gridAfter w:val="1"/>
          <w:wAfter w:w="6" w:type="dxa"/>
          <w:trHeight w:val="187"/>
          <w:jc w:val="center"/>
        </w:trPr>
        <w:tc>
          <w:tcPr>
            <w:tcW w:w="2268" w:type="dxa"/>
            <w:tcBorders>
              <w:bottom w:val="nil"/>
            </w:tcBorders>
            <w:shd w:val="clear" w:color="auto" w:fill="auto"/>
          </w:tcPr>
          <w:p w14:paraId="0173C373" w14:textId="77777777" w:rsidR="00712171" w:rsidRPr="00EF5447" w:rsidRDefault="00712171" w:rsidP="00712171">
            <w:pPr>
              <w:pStyle w:val="TAC"/>
            </w:pPr>
            <w:r w:rsidRPr="00EF5447">
              <w:rPr>
                <w:rFonts w:eastAsia="Malgun Gothic"/>
                <w:lang w:eastAsia="ko-KR"/>
              </w:rPr>
              <w:t>DC_2-46_n41-n66</w:t>
            </w:r>
          </w:p>
        </w:tc>
        <w:tc>
          <w:tcPr>
            <w:tcW w:w="2835" w:type="dxa"/>
          </w:tcPr>
          <w:p w14:paraId="511DC3C8" w14:textId="77777777" w:rsidR="00712171" w:rsidRPr="00EF5447" w:rsidRDefault="00712171" w:rsidP="00712171">
            <w:pPr>
              <w:pStyle w:val="TAC"/>
              <w:rPr>
                <w:lang w:eastAsia="zh-CN"/>
              </w:rPr>
            </w:pPr>
            <w:r w:rsidRPr="00EF5447">
              <w:rPr>
                <w:rFonts w:eastAsia="Malgun Gothic"/>
                <w:lang w:eastAsia="ko-KR"/>
              </w:rPr>
              <w:t>2</w:t>
            </w:r>
          </w:p>
        </w:tc>
        <w:tc>
          <w:tcPr>
            <w:tcW w:w="2971" w:type="dxa"/>
          </w:tcPr>
          <w:p w14:paraId="7DECA18D" w14:textId="77777777" w:rsidR="00712171" w:rsidRPr="00EF5447" w:rsidRDefault="00712171" w:rsidP="00712171">
            <w:pPr>
              <w:pStyle w:val="TAC"/>
              <w:rPr>
                <w:lang w:eastAsia="ja-JP"/>
              </w:rPr>
            </w:pPr>
            <w:r w:rsidRPr="00EF5447">
              <w:rPr>
                <w:rFonts w:eastAsia="Malgun Gothic"/>
                <w:lang w:eastAsia="ko-KR"/>
              </w:rPr>
              <w:t>0.5</w:t>
            </w:r>
          </w:p>
        </w:tc>
      </w:tr>
      <w:tr w:rsidR="00712171" w:rsidRPr="00EF5447" w14:paraId="1E9BE10C" w14:textId="77777777" w:rsidTr="000148DC">
        <w:trPr>
          <w:gridAfter w:val="1"/>
          <w:wAfter w:w="6" w:type="dxa"/>
          <w:trHeight w:val="187"/>
          <w:jc w:val="center"/>
        </w:trPr>
        <w:tc>
          <w:tcPr>
            <w:tcW w:w="2268" w:type="dxa"/>
            <w:tcBorders>
              <w:top w:val="nil"/>
              <w:bottom w:val="nil"/>
            </w:tcBorders>
            <w:shd w:val="clear" w:color="auto" w:fill="auto"/>
          </w:tcPr>
          <w:p w14:paraId="37195878" w14:textId="77777777" w:rsidR="00712171" w:rsidRPr="00EF5447" w:rsidRDefault="00712171" w:rsidP="00712171">
            <w:pPr>
              <w:pStyle w:val="TAC"/>
            </w:pPr>
          </w:p>
        </w:tc>
        <w:tc>
          <w:tcPr>
            <w:tcW w:w="2835" w:type="dxa"/>
          </w:tcPr>
          <w:p w14:paraId="6263B6CD" w14:textId="77777777" w:rsidR="00712171" w:rsidRPr="00EF5447" w:rsidRDefault="00712171" w:rsidP="00712171">
            <w:pPr>
              <w:pStyle w:val="TAC"/>
              <w:rPr>
                <w:lang w:eastAsia="zh-CN"/>
              </w:rPr>
            </w:pPr>
            <w:r w:rsidRPr="00EF5447">
              <w:rPr>
                <w:rFonts w:eastAsia="Malgun Gothic"/>
                <w:lang w:eastAsia="ko-KR"/>
              </w:rPr>
              <w:t>n41</w:t>
            </w:r>
          </w:p>
        </w:tc>
        <w:tc>
          <w:tcPr>
            <w:tcW w:w="2971" w:type="dxa"/>
          </w:tcPr>
          <w:p w14:paraId="2668D40E" w14:textId="77777777" w:rsidR="00712171" w:rsidRPr="00EF5447" w:rsidRDefault="00712171" w:rsidP="00712171">
            <w:pPr>
              <w:pStyle w:val="TAC"/>
              <w:rPr>
                <w:lang w:eastAsia="ja-JP"/>
              </w:rPr>
            </w:pPr>
            <w:r w:rsidRPr="00EF5447">
              <w:rPr>
                <w:rFonts w:eastAsia="Malgun Gothic"/>
                <w:lang w:eastAsia="ko-KR"/>
              </w:rPr>
              <w:t>0.5</w:t>
            </w:r>
          </w:p>
        </w:tc>
      </w:tr>
      <w:tr w:rsidR="00712171" w:rsidRPr="00EF5447" w14:paraId="5AAC997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155988" w14:textId="77777777" w:rsidR="00712171" w:rsidRPr="00EF5447" w:rsidRDefault="00712171" w:rsidP="00712171">
            <w:pPr>
              <w:pStyle w:val="TAC"/>
            </w:pPr>
          </w:p>
        </w:tc>
        <w:tc>
          <w:tcPr>
            <w:tcW w:w="2835" w:type="dxa"/>
          </w:tcPr>
          <w:p w14:paraId="17189DE3" w14:textId="77777777" w:rsidR="00712171" w:rsidRPr="00EF5447" w:rsidRDefault="00712171" w:rsidP="00712171">
            <w:pPr>
              <w:pStyle w:val="TAC"/>
              <w:rPr>
                <w:lang w:eastAsia="zh-CN"/>
              </w:rPr>
            </w:pPr>
            <w:r w:rsidRPr="00EF5447">
              <w:rPr>
                <w:rFonts w:eastAsia="Malgun Gothic"/>
                <w:lang w:eastAsia="ko-KR"/>
              </w:rPr>
              <w:t>n66</w:t>
            </w:r>
          </w:p>
        </w:tc>
        <w:tc>
          <w:tcPr>
            <w:tcW w:w="2971" w:type="dxa"/>
          </w:tcPr>
          <w:p w14:paraId="266DBB06" w14:textId="77777777" w:rsidR="00712171" w:rsidRPr="00EF5447" w:rsidRDefault="00712171" w:rsidP="00712171">
            <w:pPr>
              <w:pStyle w:val="TAC"/>
              <w:rPr>
                <w:lang w:eastAsia="ja-JP"/>
              </w:rPr>
            </w:pPr>
            <w:r w:rsidRPr="00EF5447">
              <w:rPr>
                <w:rFonts w:eastAsia="Malgun Gothic"/>
                <w:lang w:eastAsia="ko-KR"/>
              </w:rPr>
              <w:t>0.5</w:t>
            </w:r>
          </w:p>
        </w:tc>
      </w:tr>
      <w:tr w:rsidR="00712171" w:rsidRPr="00EF5447" w14:paraId="07E7EA83" w14:textId="77777777" w:rsidTr="000148DC">
        <w:trPr>
          <w:gridAfter w:val="1"/>
          <w:wAfter w:w="6" w:type="dxa"/>
          <w:trHeight w:val="187"/>
          <w:jc w:val="center"/>
        </w:trPr>
        <w:tc>
          <w:tcPr>
            <w:tcW w:w="2268" w:type="dxa"/>
            <w:tcBorders>
              <w:bottom w:val="nil"/>
            </w:tcBorders>
            <w:shd w:val="clear" w:color="auto" w:fill="auto"/>
          </w:tcPr>
          <w:p w14:paraId="2A8749BC" w14:textId="77777777" w:rsidR="00712171" w:rsidRPr="00EF5447" w:rsidRDefault="00712171" w:rsidP="00712171">
            <w:pPr>
              <w:pStyle w:val="TAC"/>
            </w:pPr>
            <w:r w:rsidRPr="00EF5447">
              <w:rPr>
                <w:szCs w:val="16"/>
                <w:lang w:eastAsia="zh-CN"/>
              </w:rPr>
              <w:t>DC_2-46_n41-n71</w:t>
            </w:r>
          </w:p>
        </w:tc>
        <w:tc>
          <w:tcPr>
            <w:tcW w:w="2835" w:type="dxa"/>
          </w:tcPr>
          <w:p w14:paraId="2324884A" w14:textId="77777777" w:rsidR="00712171" w:rsidRPr="00EF5447" w:rsidRDefault="00712171" w:rsidP="00712171">
            <w:pPr>
              <w:pStyle w:val="TAC"/>
              <w:rPr>
                <w:rFonts w:eastAsia="Malgun Gothic"/>
                <w:lang w:eastAsia="ko-KR"/>
              </w:rPr>
            </w:pPr>
            <w:r w:rsidRPr="00EF5447">
              <w:rPr>
                <w:rFonts w:eastAsia="Malgun Gothic"/>
                <w:lang w:eastAsia="ko-KR"/>
              </w:rPr>
              <w:t>2</w:t>
            </w:r>
          </w:p>
        </w:tc>
        <w:tc>
          <w:tcPr>
            <w:tcW w:w="2971" w:type="dxa"/>
          </w:tcPr>
          <w:p w14:paraId="4B8D544D" w14:textId="77777777" w:rsidR="00712171" w:rsidRPr="00EF5447" w:rsidRDefault="00712171" w:rsidP="00712171">
            <w:pPr>
              <w:pStyle w:val="TAC"/>
              <w:rPr>
                <w:rFonts w:eastAsia="Malgun Gothic"/>
                <w:lang w:eastAsia="ko-KR"/>
              </w:rPr>
            </w:pPr>
            <w:r w:rsidRPr="00EF5447">
              <w:rPr>
                <w:rFonts w:eastAsia="Malgun Gothic"/>
                <w:lang w:eastAsia="ko-KR"/>
              </w:rPr>
              <w:t>0.5</w:t>
            </w:r>
          </w:p>
        </w:tc>
      </w:tr>
      <w:tr w:rsidR="00712171" w:rsidRPr="00EF5447" w14:paraId="338B88CC" w14:textId="77777777" w:rsidTr="000148DC">
        <w:trPr>
          <w:gridAfter w:val="1"/>
          <w:wAfter w:w="6" w:type="dxa"/>
          <w:trHeight w:val="187"/>
          <w:jc w:val="center"/>
        </w:trPr>
        <w:tc>
          <w:tcPr>
            <w:tcW w:w="2268" w:type="dxa"/>
            <w:tcBorders>
              <w:top w:val="nil"/>
              <w:bottom w:val="nil"/>
            </w:tcBorders>
            <w:shd w:val="clear" w:color="auto" w:fill="auto"/>
          </w:tcPr>
          <w:p w14:paraId="671C6394" w14:textId="77777777" w:rsidR="00712171" w:rsidRPr="00EF5447" w:rsidRDefault="00712171" w:rsidP="00712171">
            <w:pPr>
              <w:pStyle w:val="TAC"/>
            </w:pPr>
          </w:p>
        </w:tc>
        <w:tc>
          <w:tcPr>
            <w:tcW w:w="2835" w:type="dxa"/>
          </w:tcPr>
          <w:p w14:paraId="47250340" w14:textId="77777777" w:rsidR="00712171" w:rsidRPr="00EF5447" w:rsidRDefault="00712171" w:rsidP="00712171">
            <w:pPr>
              <w:pStyle w:val="TAC"/>
              <w:rPr>
                <w:rFonts w:eastAsia="Malgun Gothic"/>
                <w:lang w:eastAsia="ko-KR"/>
              </w:rPr>
            </w:pPr>
            <w:r w:rsidRPr="00EF5447">
              <w:t>n41</w:t>
            </w:r>
          </w:p>
        </w:tc>
        <w:tc>
          <w:tcPr>
            <w:tcW w:w="2971" w:type="dxa"/>
          </w:tcPr>
          <w:p w14:paraId="71FA89F6" w14:textId="77777777" w:rsidR="00712171" w:rsidRPr="00EF5447" w:rsidRDefault="00712171" w:rsidP="00712171">
            <w:pPr>
              <w:pStyle w:val="TAC"/>
              <w:rPr>
                <w:rFonts w:eastAsia="Malgun Gothic"/>
                <w:lang w:eastAsia="ko-KR"/>
              </w:rPr>
            </w:pPr>
            <w:r w:rsidRPr="00EF5447">
              <w:rPr>
                <w:lang w:eastAsia="ja-JP"/>
              </w:rPr>
              <w:t>0.5</w:t>
            </w:r>
          </w:p>
        </w:tc>
      </w:tr>
      <w:tr w:rsidR="00712171" w:rsidRPr="00EF5447" w14:paraId="4A27AF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0BB947" w14:textId="77777777" w:rsidR="00712171" w:rsidRPr="00EF5447" w:rsidRDefault="00712171" w:rsidP="00712171">
            <w:pPr>
              <w:pStyle w:val="TAC"/>
            </w:pPr>
          </w:p>
        </w:tc>
        <w:tc>
          <w:tcPr>
            <w:tcW w:w="2835" w:type="dxa"/>
          </w:tcPr>
          <w:p w14:paraId="5BCF90FD" w14:textId="77777777" w:rsidR="00712171" w:rsidRPr="00EF5447" w:rsidRDefault="00712171" w:rsidP="00712171">
            <w:pPr>
              <w:pStyle w:val="TAC"/>
              <w:rPr>
                <w:rFonts w:eastAsia="Malgun Gothic"/>
                <w:lang w:eastAsia="ko-KR"/>
              </w:rPr>
            </w:pPr>
            <w:r w:rsidRPr="00EF5447">
              <w:t>n71</w:t>
            </w:r>
          </w:p>
        </w:tc>
        <w:tc>
          <w:tcPr>
            <w:tcW w:w="2971" w:type="dxa"/>
          </w:tcPr>
          <w:p w14:paraId="44FA1C97" w14:textId="77777777" w:rsidR="00712171" w:rsidRPr="00EF5447" w:rsidRDefault="00712171" w:rsidP="00712171">
            <w:pPr>
              <w:pStyle w:val="TAC"/>
              <w:rPr>
                <w:rFonts w:eastAsia="Malgun Gothic"/>
                <w:lang w:eastAsia="ko-KR"/>
              </w:rPr>
            </w:pPr>
            <w:r w:rsidRPr="00EF5447">
              <w:rPr>
                <w:lang w:eastAsia="ja-JP"/>
              </w:rPr>
              <w:t>0.6</w:t>
            </w:r>
          </w:p>
        </w:tc>
      </w:tr>
      <w:tr w:rsidR="00712171" w:rsidRPr="00EF5447" w14:paraId="6B09D474" w14:textId="77777777" w:rsidTr="000148DC">
        <w:trPr>
          <w:gridAfter w:val="1"/>
          <w:wAfter w:w="6" w:type="dxa"/>
          <w:trHeight w:val="187"/>
          <w:jc w:val="center"/>
        </w:trPr>
        <w:tc>
          <w:tcPr>
            <w:tcW w:w="2268" w:type="dxa"/>
            <w:tcBorders>
              <w:bottom w:val="nil"/>
            </w:tcBorders>
            <w:shd w:val="clear" w:color="auto" w:fill="auto"/>
          </w:tcPr>
          <w:p w14:paraId="6F779DB8" w14:textId="77777777" w:rsidR="00712171" w:rsidRPr="00EF5447" w:rsidRDefault="00712171" w:rsidP="00712171">
            <w:pPr>
              <w:pStyle w:val="TAC"/>
            </w:pPr>
            <w:r>
              <w:rPr>
                <w:rFonts w:cs="Arial"/>
                <w:lang w:eastAsia="ja-JP"/>
              </w:rPr>
              <w:t>DC_2-46-48_n2</w:t>
            </w:r>
          </w:p>
        </w:tc>
        <w:tc>
          <w:tcPr>
            <w:tcW w:w="2835" w:type="dxa"/>
          </w:tcPr>
          <w:p w14:paraId="5AEA9646" w14:textId="77777777" w:rsidR="00712171" w:rsidRPr="00EF5447" w:rsidRDefault="00712171" w:rsidP="00712171">
            <w:pPr>
              <w:pStyle w:val="TAC"/>
            </w:pPr>
            <w:r>
              <w:rPr>
                <w:rFonts w:cs="Arial"/>
                <w:lang w:eastAsia="zh-CN"/>
              </w:rPr>
              <w:t>2</w:t>
            </w:r>
          </w:p>
        </w:tc>
        <w:tc>
          <w:tcPr>
            <w:tcW w:w="2971" w:type="dxa"/>
          </w:tcPr>
          <w:p w14:paraId="7493F423" w14:textId="77777777" w:rsidR="00712171" w:rsidRPr="00EF5447" w:rsidRDefault="00712171" w:rsidP="00712171">
            <w:pPr>
              <w:pStyle w:val="TAC"/>
              <w:rPr>
                <w:lang w:eastAsia="ja-JP"/>
              </w:rPr>
            </w:pPr>
            <w:r>
              <w:rPr>
                <w:rFonts w:cs="Arial" w:hint="eastAsia"/>
                <w:lang w:eastAsia="zh-CN"/>
              </w:rPr>
              <w:t>0</w:t>
            </w:r>
            <w:r>
              <w:rPr>
                <w:rFonts w:cs="Arial"/>
                <w:lang w:eastAsia="zh-CN"/>
              </w:rPr>
              <w:t>.6</w:t>
            </w:r>
          </w:p>
        </w:tc>
      </w:tr>
      <w:tr w:rsidR="00712171" w:rsidRPr="00EF5447" w14:paraId="4E32A994" w14:textId="77777777" w:rsidTr="000148DC">
        <w:trPr>
          <w:gridAfter w:val="1"/>
          <w:wAfter w:w="6" w:type="dxa"/>
          <w:trHeight w:val="187"/>
          <w:jc w:val="center"/>
        </w:trPr>
        <w:tc>
          <w:tcPr>
            <w:tcW w:w="2268" w:type="dxa"/>
            <w:tcBorders>
              <w:top w:val="nil"/>
              <w:bottom w:val="nil"/>
            </w:tcBorders>
            <w:shd w:val="clear" w:color="auto" w:fill="auto"/>
          </w:tcPr>
          <w:p w14:paraId="73285C26" w14:textId="77777777" w:rsidR="00712171" w:rsidRPr="00EF5447" w:rsidRDefault="00712171" w:rsidP="00712171">
            <w:pPr>
              <w:pStyle w:val="TAC"/>
            </w:pPr>
          </w:p>
        </w:tc>
        <w:tc>
          <w:tcPr>
            <w:tcW w:w="2835" w:type="dxa"/>
          </w:tcPr>
          <w:p w14:paraId="6E64214D" w14:textId="77777777" w:rsidR="00712171" w:rsidRPr="00EF5447" w:rsidRDefault="00712171" w:rsidP="00712171">
            <w:pPr>
              <w:pStyle w:val="TAC"/>
            </w:pPr>
            <w:r>
              <w:rPr>
                <w:rFonts w:cs="Arial"/>
                <w:lang w:eastAsia="zh-CN"/>
              </w:rPr>
              <w:t>48</w:t>
            </w:r>
          </w:p>
        </w:tc>
        <w:tc>
          <w:tcPr>
            <w:tcW w:w="2971" w:type="dxa"/>
          </w:tcPr>
          <w:p w14:paraId="125E7EC9" w14:textId="77777777" w:rsidR="00712171" w:rsidRPr="00EF5447" w:rsidRDefault="00712171" w:rsidP="00712171">
            <w:pPr>
              <w:pStyle w:val="TAC"/>
              <w:rPr>
                <w:lang w:eastAsia="ja-JP"/>
              </w:rPr>
            </w:pPr>
            <w:r w:rsidRPr="00B46BFA">
              <w:rPr>
                <w:rFonts w:cs="Arial" w:hint="eastAsia"/>
                <w:lang w:eastAsia="zh-CN"/>
              </w:rPr>
              <w:t>0</w:t>
            </w:r>
            <w:r>
              <w:rPr>
                <w:rFonts w:cs="Arial"/>
                <w:lang w:eastAsia="zh-CN"/>
              </w:rPr>
              <w:t>.8</w:t>
            </w:r>
          </w:p>
        </w:tc>
      </w:tr>
      <w:tr w:rsidR="00712171" w:rsidRPr="00EF5447" w14:paraId="719DB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A07453" w14:textId="77777777" w:rsidR="00712171" w:rsidRPr="00EF5447" w:rsidRDefault="00712171" w:rsidP="00712171">
            <w:pPr>
              <w:pStyle w:val="TAC"/>
            </w:pPr>
          </w:p>
        </w:tc>
        <w:tc>
          <w:tcPr>
            <w:tcW w:w="2835" w:type="dxa"/>
          </w:tcPr>
          <w:p w14:paraId="0E9B5AAA" w14:textId="77777777" w:rsidR="00712171" w:rsidRPr="00EF5447" w:rsidRDefault="00712171" w:rsidP="00712171">
            <w:pPr>
              <w:pStyle w:val="TAC"/>
            </w:pPr>
            <w:r>
              <w:rPr>
                <w:rFonts w:cs="Arial"/>
                <w:lang w:eastAsia="zh-CN"/>
              </w:rPr>
              <w:t>n2</w:t>
            </w:r>
          </w:p>
        </w:tc>
        <w:tc>
          <w:tcPr>
            <w:tcW w:w="2971" w:type="dxa"/>
          </w:tcPr>
          <w:p w14:paraId="78F1DC4F" w14:textId="77777777" w:rsidR="00712171" w:rsidRPr="00EF5447" w:rsidRDefault="00712171" w:rsidP="00712171">
            <w:pPr>
              <w:pStyle w:val="TAC"/>
              <w:rPr>
                <w:lang w:eastAsia="ja-JP"/>
              </w:rPr>
            </w:pPr>
            <w:r>
              <w:rPr>
                <w:rFonts w:cs="Arial" w:hint="eastAsia"/>
                <w:lang w:eastAsia="zh-CN"/>
              </w:rPr>
              <w:t>0</w:t>
            </w:r>
            <w:r>
              <w:rPr>
                <w:rFonts w:cs="Arial"/>
                <w:lang w:eastAsia="zh-CN"/>
              </w:rPr>
              <w:t>.6</w:t>
            </w:r>
          </w:p>
        </w:tc>
      </w:tr>
      <w:tr w:rsidR="00712171" w:rsidRPr="00EF5447" w14:paraId="55FE3871" w14:textId="77777777" w:rsidTr="000148DC">
        <w:trPr>
          <w:gridAfter w:val="1"/>
          <w:wAfter w:w="6" w:type="dxa"/>
          <w:trHeight w:val="187"/>
          <w:jc w:val="center"/>
        </w:trPr>
        <w:tc>
          <w:tcPr>
            <w:tcW w:w="2268" w:type="dxa"/>
            <w:tcBorders>
              <w:bottom w:val="nil"/>
            </w:tcBorders>
            <w:shd w:val="clear" w:color="auto" w:fill="auto"/>
          </w:tcPr>
          <w:p w14:paraId="4A95FD52" w14:textId="77777777" w:rsidR="00712171" w:rsidRPr="00EF5447" w:rsidRDefault="00712171" w:rsidP="00712171">
            <w:pPr>
              <w:pStyle w:val="TAC"/>
            </w:pPr>
            <w:r w:rsidRPr="00EF5447">
              <w:rPr>
                <w:lang w:eastAsia="fi-FI"/>
              </w:rPr>
              <w:t>DC_2-46-48_n5</w:t>
            </w:r>
          </w:p>
        </w:tc>
        <w:tc>
          <w:tcPr>
            <w:tcW w:w="2835" w:type="dxa"/>
          </w:tcPr>
          <w:p w14:paraId="77241FCF" w14:textId="77777777" w:rsidR="00712171" w:rsidRPr="00EF5447" w:rsidRDefault="00712171" w:rsidP="00712171">
            <w:pPr>
              <w:pStyle w:val="TAC"/>
            </w:pPr>
            <w:r w:rsidRPr="00EF5447">
              <w:rPr>
                <w:lang w:eastAsia="fi-FI"/>
              </w:rPr>
              <w:t>2</w:t>
            </w:r>
          </w:p>
        </w:tc>
        <w:tc>
          <w:tcPr>
            <w:tcW w:w="2971" w:type="dxa"/>
          </w:tcPr>
          <w:p w14:paraId="3FE52D0E" w14:textId="77777777" w:rsidR="00712171" w:rsidRPr="00EF5447" w:rsidRDefault="00712171" w:rsidP="00712171">
            <w:pPr>
              <w:pStyle w:val="TAC"/>
              <w:rPr>
                <w:lang w:eastAsia="ja-JP"/>
              </w:rPr>
            </w:pPr>
            <w:r w:rsidRPr="00EF5447">
              <w:rPr>
                <w:lang w:eastAsia="fi-FI"/>
              </w:rPr>
              <w:t>0.6</w:t>
            </w:r>
          </w:p>
        </w:tc>
      </w:tr>
      <w:tr w:rsidR="00712171" w:rsidRPr="00EF5447" w14:paraId="1641EA40" w14:textId="77777777" w:rsidTr="000148DC">
        <w:trPr>
          <w:gridAfter w:val="1"/>
          <w:wAfter w:w="6" w:type="dxa"/>
          <w:trHeight w:val="187"/>
          <w:jc w:val="center"/>
        </w:trPr>
        <w:tc>
          <w:tcPr>
            <w:tcW w:w="2268" w:type="dxa"/>
            <w:tcBorders>
              <w:top w:val="nil"/>
              <w:bottom w:val="nil"/>
            </w:tcBorders>
            <w:shd w:val="clear" w:color="auto" w:fill="auto"/>
          </w:tcPr>
          <w:p w14:paraId="14C83666" w14:textId="77777777" w:rsidR="00712171" w:rsidRPr="00EF5447" w:rsidRDefault="00712171" w:rsidP="00712171">
            <w:pPr>
              <w:pStyle w:val="TAC"/>
            </w:pPr>
          </w:p>
        </w:tc>
        <w:tc>
          <w:tcPr>
            <w:tcW w:w="2835" w:type="dxa"/>
          </w:tcPr>
          <w:p w14:paraId="5FDB9762" w14:textId="77777777" w:rsidR="00712171" w:rsidRPr="00EF5447" w:rsidRDefault="00712171" w:rsidP="00712171">
            <w:pPr>
              <w:pStyle w:val="TAC"/>
            </w:pPr>
            <w:r w:rsidRPr="00EF5447">
              <w:rPr>
                <w:lang w:eastAsia="fi-FI"/>
              </w:rPr>
              <w:t>48</w:t>
            </w:r>
          </w:p>
        </w:tc>
        <w:tc>
          <w:tcPr>
            <w:tcW w:w="2971" w:type="dxa"/>
          </w:tcPr>
          <w:p w14:paraId="064B6A83" w14:textId="77777777" w:rsidR="00712171" w:rsidRPr="00EF5447" w:rsidRDefault="00712171" w:rsidP="00712171">
            <w:pPr>
              <w:pStyle w:val="TAC"/>
              <w:rPr>
                <w:lang w:eastAsia="ja-JP"/>
              </w:rPr>
            </w:pPr>
            <w:r w:rsidRPr="00EF5447">
              <w:rPr>
                <w:lang w:eastAsia="fi-FI"/>
              </w:rPr>
              <w:t>0.8</w:t>
            </w:r>
          </w:p>
        </w:tc>
      </w:tr>
      <w:tr w:rsidR="00712171" w:rsidRPr="00EF5447" w14:paraId="6D16F8F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C457BD" w14:textId="77777777" w:rsidR="00712171" w:rsidRPr="00EF5447" w:rsidRDefault="00712171" w:rsidP="00712171">
            <w:pPr>
              <w:pStyle w:val="TAC"/>
            </w:pPr>
          </w:p>
        </w:tc>
        <w:tc>
          <w:tcPr>
            <w:tcW w:w="2835" w:type="dxa"/>
          </w:tcPr>
          <w:p w14:paraId="7C66DA3A" w14:textId="77777777" w:rsidR="00712171" w:rsidRPr="00EF5447" w:rsidRDefault="00712171" w:rsidP="00712171">
            <w:pPr>
              <w:pStyle w:val="TAC"/>
            </w:pPr>
            <w:r w:rsidRPr="00EF5447">
              <w:rPr>
                <w:lang w:eastAsia="fi-FI"/>
              </w:rPr>
              <w:t>n5</w:t>
            </w:r>
          </w:p>
        </w:tc>
        <w:tc>
          <w:tcPr>
            <w:tcW w:w="2971" w:type="dxa"/>
          </w:tcPr>
          <w:p w14:paraId="10CEEAEB" w14:textId="77777777" w:rsidR="00712171" w:rsidRPr="00EF5447" w:rsidRDefault="00712171" w:rsidP="00712171">
            <w:pPr>
              <w:pStyle w:val="TAC"/>
              <w:rPr>
                <w:lang w:eastAsia="ja-JP"/>
              </w:rPr>
            </w:pPr>
            <w:r w:rsidRPr="00EF5447">
              <w:rPr>
                <w:lang w:eastAsia="fi-FI"/>
              </w:rPr>
              <w:t>0.3</w:t>
            </w:r>
          </w:p>
        </w:tc>
      </w:tr>
      <w:tr w:rsidR="00712171" w:rsidRPr="00EF5447" w14:paraId="7ABF44A2" w14:textId="77777777" w:rsidTr="000148DC">
        <w:trPr>
          <w:gridAfter w:val="1"/>
          <w:wAfter w:w="6" w:type="dxa"/>
          <w:trHeight w:val="187"/>
          <w:jc w:val="center"/>
        </w:trPr>
        <w:tc>
          <w:tcPr>
            <w:tcW w:w="2268" w:type="dxa"/>
            <w:tcBorders>
              <w:bottom w:val="nil"/>
            </w:tcBorders>
            <w:shd w:val="clear" w:color="auto" w:fill="auto"/>
          </w:tcPr>
          <w:p w14:paraId="255ABD8E" w14:textId="77777777" w:rsidR="00712171" w:rsidRPr="00EF5447" w:rsidRDefault="00712171" w:rsidP="00712171">
            <w:pPr>
              <w:pStyle w:val="TAC"/>
            </w:pPr>
            <w:r w:rsidRPr="00EF5447">
              <w:rPr>
                <w:lang w:eastAsia="fi-FI"/>
              </w:rPr>
              <w:t>DC_2-46-48_n66</w:t>
            </w:r>
          </w:p>
        </w:tc>
        <w:tc>
          <w:tcPr>
            <w:tcW w:w="2835" w:type="dxa"/>
          </w:tcPr>
          <w:p w14:paraId="2526BA8B" w14:textId="77777777" w:rsidR="00712171" w:rsidRPr="00EF5447" w:rsidRDefault="00712171" w:rsidP="00712171">
            <w:pPr>
              <w:pStyle w:val="TAC"/>
            </w:pPr>
            <w:r w:rsidRPr="00EF5447">
              <w:t>2</w:t>
            </w:r>
          </w:p>
        </w:tc>
        <w:tc>
          <w:tcPr>
            <w:tcW w:w="2971" w:type="dxa"/>
          </w:tcPr>
          <w:p w14:paraId="59CF24AF" w14:textId="77777777" w:rsidR="00712171" w:rsidRPr="00EF5447" w:rsidRDefault="00712171" w:rsidP="00712171">
            <w:pPr>
              <w:pStyle w:val="TAC"/>
              <w:rPr>
                <w:lang w:eastAsia="ja-JP"/>
              </w:rPr>
            </w:pPr>
            <w:r w:rsidRPr="00EF5447">
              <w:rPr>
                <w:lang w:eastAsia="zh-CN"/>
              </w:rPr>
              <w:t>0.6</w:t>
            </w:r>
          </w:p>
        </w:tc>
      </w:tr>
      <w:tr w:rsidR="00712171" w:rsidRPr="00EF5447" w14:paraId="6A873C25" w14:textId="77777777" w:rsidTr="000148DC">
        <w:trPr>
          <w:gridAfter w:val="1"/>
          <w:wAfter w:w="6" w:type="dxa"/>
          <w:trHeight w:val="187"/>
          <w:jc w:val="center"/>
        </w:trPr>
        <w:tc>
          <w:tcPr>
            <w:tcW w:w="2268" w:type="dxa"/>
            <w:tcBorders>
              <w:top w:val="nil"/>
              <w:bottom w:val="nil"/>
            </w:tcBorders>
            <w:shd w:val="clear" w:color="auto" w:fill="auto"/>
          </w:tcPr>
          <w:p w14:paraId="16B8ECBF" w14:textId="77777777" w:rsidR="00712171" w:rsidRPr="00EF5447" w:rsidRDefault="00712171" w:rsidP="00712171">
            <w:pPr>
              <w:pStyle w:val="TAC"/>
            </w:pPr>
          </w:p>
        </w:tc>
        <w:tc>
          <w:tcPr>
            <w:tcW w:w="2835" w:type="dxa"/>
          </w:tcPr>
          <w:p w14:paraId="4F5F1275" w14:textId="77777777" w:rsidR="00712171" w:rsidRPr="00EF5447" w:rsidRDefault="00712171" w:rsidP="00712171">
            <w:pPr>
              <w:pStyle w:val="TAC"/>
            </w:pPr>
            <w:r w:rsidRPr="00EF5447">
              <w:t>48</w:t>
            </w:r>
          </w:p>
        </w:tc>
        <w:tc>
          <w:tcPr>
            <w:tcW w:w="2971" w:type="dxa"/>
          </w:tcPr>
          <w:p w14:paraId="0D53FFC1" w14:textId="77777777" w:rsidR="00712171" w:rsidRPr="00EF5447" w:rsidRDefault="00712171" w:rsidP="00712171">
            <w:pPr>
              <w:pStyle w:val="TAC"/>
              <w:rPr>
                <w:lang w:eastAsia="ja-JP"/>
              </w:rPr>
            </w:pPr>
            <w:r w:rsidRPr="00EF5447">
              <w:rPr>
                <w:lang w:eastAsia="zh-CN"/>
              </w:rPr>
              <w:t>0.8</w:t>
            </w:r>
          </w:p>
        </w:tc>
      </w:tr>
      <w:tr w:rsidR="00712171" w:rsidRPr="00EF5447" w14:paraId="10E4136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11B37A6" w14:textId="77777777" w:rsidR="00712171" w:rsidRPr="00EF5447" w:rsidRDefault="00712171" w:rsidP="00712171">
            <w:pPr>
              <w:pStyle w:val="TAC"/>
            </w:pPr>
          </w:p>
        </w:tc>
        <w:tc>
          <w:tcPr>
            <w:tcW w:w="2835" w:type="dxa"/>
          </w:tcPr>
          <w:p w14:paraId="6C32BDD5" w14:textId="77777777" w:rsidR="00712171" w:rsidRPr="00EF5447" w:rsidRDefault="00712171" w:rsidP="00712171">
            <w:pPr>
              <w:pStyle w:val="TAC"/>
            </w:pPr>
            <w:r w:rsidRPr="00EF5447">
              <w:t>n66</w:t>
            </w:r>
          </w:p>
        </w:tc>
        <w:tc>
          <w:tcPr>
            <w:tcW w:w="2971" w:type="dxa"/>
          </w:tcPr>
          <w:p w14:paraId="71A98F1C" w14:textId="77777777" w:rsidR="00712171" w:rsidRPr="00EF5447" w:rsidRDefault="00712171" w:rsidP="00712171">
            <w:pPr>
              <w:pStyle w:val="TAC"/>
              <w:rPr>
                <w:lang w:eastAsia="ja-JP"/>
              </w:rPr>
            </w:pPr>
            <w:r w:rsidRPr="00EF5447">
              <w:rPr>
                <w:lang w:eastAsia="zh-CN"/>
              </w:rPr>
              <w:t>0.6</w:t>
            </w:r>
          </w:p>
        </w:tc>
      </w:tr>
      <w:tr w:rsidR="00712171" w:rsidRPr="00EF5447" w14:paraId="5E22D9B7" w14:textId="77777777" w:rsidTr="000148DC">
        <w:trPr>
          <w:gridAfter w:val="1"/>
          <w:wAfter w:w="6" w:type="dxa"/>
          <w:trHeight w:val="187"/>
          <w:jc w:val="center"/>
        </w:trPr>
        <w:tc>
          <w:tcPr>
            <w:tcW w:w="2268" w:type="dxa"/>
            <w:tcBorders>
              <w:bottom w:val="nil"/>
            </w:tcBorders>
            <w:shd w:val="clear" w:color="auto" w:fill="auto"/>
          </w:tcPr>
          <w:p w14:paraId="18C8C4AA" w14:textId="77777777" w:rsidR="00712171" w:rsidRPr="00EF5447" w:rsidRDefault="00712171" w:rsidP="00712171">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692D5F5C" w14:textId="77777777" w:rsidR="00712171" w:rsidRPr="00EF5447" w:rsidRDefault="00712171" w:rsidP="00712171">
            <w:pPr>
              <w:pStyle w:val="TAC"/>
            </w:pPr>
            <w:r>
              <w:rPr>
                <w:rFonts w:cs="Arial"/>
                <w:szCs w:val="18"/>
                <w:lang w:val="sv-SE" w:eastAsia="ja-JP"/>
              </w:rPr>
              <w:t>2</w:t>
            </w:r>
          </w:p>
        </w:tc>
        <w:tc>
          <w:tcPr>
            <w:tcW w:w="2971" w:type="dxa"/>
          </w:tcPr>
          <w:p w14:paraId="0CB02FB5" w14:textId="77777777" w:rsidR="00712171" w:rsidRPr="00EF5447" w:rsidRDefault="00712171" w:rsidP="00712171">
            <w:pPr>
              <w:pStyle w:val="TAC"/>
              <w:rPr>
                <w:lang w:eastAsia="ja-JP"/>
              </w:rPr>
            </w:pPr>
            <w:r>
              <w:t>0.5</w:t>
            </w:r>
          </w:p>
        </w:tc>
      </w:tr>
      <w:tr w:rsidR="00712171" w:rsidRPr="00EF5447" w14:paraId="1F6D42FD" w14:textId="77777777" w:rsidTr="000148DC">
        <w:trPr>
          <w:gridAfter w:val="1"/>
          <w:wAfter w:w="6" w:type="dxa"/>
          <w:trHeight w:val="187"/>
          <w:jc w:val="center"/>
        </w:trPr>
        <w:tc>
          <w:tcPr>
            <w:tcW w:w="2268" w:type="dxa"/>
            <w:tcBorders>
              <w:top w:val="nil"/>
              <w:bottom w:val="nil"/>
            </w:tcBorders>
            <w:shd w:val="clear" w:color="auto" w:fill="auto"/>
          </w:tcPr>
          <w:p w14:paraId="7A072CB3" w14:textId="77777777" w:rsidR="00712171" w:rsidRPr="00EF5447" w:rsidRDefault="00712171" w:rsidP="00712171">
            <w:pPr>
              <w:pStyle w:val="TAC"/>
            </w:pPr>
          </w:p>
        </w:tc>
        <w:tc>
          <w:tcPr>
            <w:tcW w:w="2835" w:type="dxa"/>
          </w:tcPr>
          <w:p w14:paraId="004ACC76" w14:textId="77777777" w:rsidR="00712171" w:rsidRPr="00EF5447" w:rsidRDefault="00712171" w:rsidP="00712171">
            <w:pPr>
              <w:pStyle w:val="TAC"/>
            </w:pPr>
            <w:r w:rsidRPr="00DC6B1A">
              <w:rPr>
                <w:rFonts w:asciiTheme="minorBidi" w:hAnsiTheme="minorBidi" w:cstheme="minorBidi"/>
                <w:szCs w:val="18"/>
                <w:lang w:val="sv-SE" w:eastAsia="ja-JP"/>
              </w:rPr>
              <w:t>66</w:t>
            </w:r>
          </w:p>
        </w:tc>
        <w:tc>
          <w:tcPr>
            <w:tcW w:w="2971" w:type="dxa"/>
          </w:tcPr>
          <w:p w14:paraId="5092810A" w14:textId="77777777" w:rsidR="00712171" w:rsidRPr="00EF5447" w:rsidRDefault="00712171" w:rsidP="00712171">
            <w:pPr>
              <w:pStyle w:val="TAC"/>
              <w:rPr>
                <w:lang w:eastAsia="ja-JP"/>
              </w:rPr>
            </w:pPr>
            <w:r>
              <w:t>0.5</w:t>
            </w:r>
          </w:p>
        </w:tc>
      </w:tr>
      <w:tr w:rsidR="00712171" w:rsidRPr="00EF5447" w14:paraId="69311C0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AFAA6B" w14:textId="77777777" w:rsidR="00712171" w:rsidRPr="00EF5447" w:rsidRDefault="00712171" w:rsidP="00712171">
            <w:pPr>
              <w:pStyle w:val="TAC"/>
            </w:pPr>
          </w:p>
        </w:tc>
        <w:tc>
          <w:tcPr>
            <w:tcW w:w="2835" w:type="dxa"/>
          </w:tcPr>
          <w:p w14:paraId="1729A1CA" w14:textId="77777777" w:rsidR="00712171" w:rsidRPr="00EF5447" w:rsidRDefault="00712171" w:rsidP="00712171">
            <w:pPr>
              <w:pStyle w:val="TAC"/>
            </w:pPr>
            <w:r w:rsidRPr="00DC6B1A">
              <w:rPr>
                <w:rFonts w:asciiTheme="minorBidi" w:hAnsiTheme="minorBidi" w:cstheme="minorBidi"/>
                <w:szCs w:val="18"/>
                <w:lang w:val="sv-SE" w:eastAsia="ja-JP"/>
              </w:rPr>
              <w:t>n5</w:t>
            </w:r>
          </w:p>
        </w:tc>
        <w:tc>
          <w:tcPr>
            <w:tcW w:w="2971" w:type="dxa"/>
          </w:tcPr>
          <w:p w14:paraId="333090D5" w14:textId="77777777" w:rsidR="00712171" w:rsidRPr="00EF5447" w:rsidRDefault="00712171" w:rsidP="00712171">
            <w:pPr>
              <w:pStyle w:val="TAC"/>
              <w:rPr>
                <w:lang w:eastAsia="ja-JP"/>
              </w:rPr>
            </w:pPr>
            <w:r>
              <w:t>0.3</w:t>
            </w:r>
          </w:p>
        </w:tc>
      </w:tr>
      <w:tr w:rsidR="00712171" w:rsidRPr="00EF5447" w14:paraId="1F1CB7FF" w14:textId="77777777" w:rsidTr="000148DC">
        <w:trPr>
          <w:gridAfter w:val="1"/>
          <w:wAfter w:w="6" w:type="dxa"/>
          <w:trHeight w:val="187"/>
          <w:jc w:val="center"/>
        </w:trPr>
        <w:tc>
          <w:tcPr>
            <w:tcW w:w="2268" w:type="dxa"/>
            <w:tcBorders>
              <w:bottom w:val="nil"/>
            </w:tcBorders>
            <w:shd w:val="clear" w:color="auto" w:fill="auto"/>
          </w:tcPr>
          <w:p w14:paraId="1C0D6B40" w14:textId="77777777" w:rsidR="00712171" w:rsidRPr="00EF5447" w:rsidRDefault="00712171" w:rsidP="00712171">
            <w:pPr>
              <w:pStyle w:val="TAC"/>
            </w:pPr>
            <w:r w:rsidRPr="00EF5447">
              <w:t>DC_2-46-66_n41</w:t>
            </w:r>
          </w:p>
        </w:tc>
        <w:tc>
          <w:tcPr>
            <w:tcW w:w="2835" w:type="dxa"/>
          </w:tcPr>
          <w:p w14:paraId="49D831E5" w14:textId="77777777" w:rsidR="00712171" w:rsidRPr="00EF5447" w:rsidRDefault="00712171" w:rsidP="00712171">
            <w:pPr>
              <w:pStyle w:val="TAC"/>
              <w:rPr>
                <w:lang w:eastAsia="ja-JP"/>
              </w:rPr>
            </w:pPr>
            <w:r w:rsidRPr="00EF5447">
              <w:rPr>
                <w:lang w:eastAsia="zh-CN"/>
              </w:rPr>
              <w:t>2</w:t>
            </w:r>
          </w:p>
        </w:tc>
        <w:tc>
          <w:tcPr>
            <w:tcW w:w="2971" w:type="dxa"/>
          </w:tcPr>
          <w:p w14:paraId="05FEE826" w14:textId="77777777" w:rsidR="00712171" w:rsidRPr="00EF5447" w:rsidRDefault="00712171" w:rsidP="00712171">
            <w:pPr>
              <w:pStyle w:val="TAC"/>
              <w:rPr>
                <w:lang w:eastAsia="ja-JP"/>
              </w:rPr>
            </w:pPr>
            <w:r w:rsidRPr="00EF5447">
              <w:rPr>
                <w:lang w:eastAsia="zh-CN"/>
              </w:rPr>
              <w:t>0.5</w:t>
            </w:r>
          </w:p>
        </w:tc>
      </w:tr>
      <w:tr w:rsidR="00712171" w:rsidRPr="00EF5447" w14:paraId="514E0C3F" w14:textId="77777777" w:rsidTr="000148DC">
        <w:trPr>
          <w:gridAfter w:val="1"/>
          <w:wAfter w:w="6" w:type="dxa"/>
          <w:trHeight w:val="187"/>
          <w:jc w:val="center"/>
        </w:trPr>
        <w:tc>
          <w:tcPr>
            <w:tcW w:w="2268" w:type="dxa"/>
            <w:tcBorders>
              <w:top w:val="nil"/>
              <w:bottom w:val="nil"/>
            </w:tcBorders>
            <w:shd w:val="clear" w:color="auto" w:fill="auto"/>
          </w:tcPr>
          <w:p w14:paraId="2BCB8256" w14:textId="77777777" w:rsidR="00712171" w:rsidRPr="00EF5447" w:rsidRDefault="00712171" w:rsidP="00712171">
            <w:pPr>
              <w:pStyle w:val="TAC"/>
            </w:pPr>
          </w:p>
        </w:tc>
        <w:tc>
          <w:tcPr>
            <w:tcW w:w="2835" w:type="dxa"/>
            <w:tcBorders>
              <w:bottom w:val="single" w:sz="4" w:space="0" w:color="auto"/>
            </w:tcBorders>
          </w:tcPr>
          <w:p w14:paraId="3953E8C5" w14:textId="77777777" w:rsidR="00712171" w:rsidRPr="00EF5447" w:rsidRDefault="00712171" w:rsidP="00712171">
            <w:pPr>
              <w:pStyle w:val="TAC"/>
            </w:pPr>
            <w:r w:rsidRPr="00EF5447">
              <w:rPr>
                <w:lang w:eastAsia="zh-CN"/>
              </w:rPr>
              <w:t>66</w:t>
            </w:r>
          </w:p>
        </w:tc>
        <w:tc>
          <w:tcPr>
            <w:tcW w:w="2971" w:type="dxa"/>
          </w:tcPr>
          <w:p w14:paraId="6315AB00" w14:textId="77777777" w:rsidR="00712171" w:rsidRPr="00EF5447" w:rsidRDefault="00712171" w:rsidP="00712171">
            <w:pPr>
              <w:pStyle w:val="TAC"/>
            </w:pPr>
            <w:r w:rsidRPr="00EF5447">
              <w:rPr>
                <w:lang w:eastAsia="ja-JP"/>
              </w:rPr>
              <w:t>0.5</w:t>
            </w:r>
          </w:p>
        </w:tc>
      </w:tr>
      <w:tr w:rsidR="00712171" w:rsidRPr="00EF5447" w14:paraId="4334DBCC" w14:textId="77777777" w:rsidTr="000148DC">
        <w:trPr>
          <w:gridAfter w:val="1"/>
          <w:wAfter w:w="6" w:type="dxa"/>
          <w:trHeight w:val="187"/>
          <w:jc w:val="center"/>
        </w:trPr>
        <w:tc>
          <w:tcPr>
            <w:tcW w:w="2268" w:type="dxa"/>
            <w:tcBorders>
              <w:top w:val="nil"/>
              <w:bottom w:val="nil"/>
            </w:tcBorders>
            <w:shd w:val="clear" w:color="auto" w:fill="auto"/>
          </w:tcPr>
          <w:p w14:paraId="3A38A048" w14:textId="77777777" w:rsidR="00712171" w:rsidRPr="00EF5447" w:rsidRDefault="00712171" w:rsidP="00712171">
            <w:pPr>
              <w:pStyle w:val="TAC"/>
            </w:pPr>
          </w:p>
        </w:tc>
        <w:tc>
          <w:tcPr>
            <w:tcW w:w="2835" w:type="dxa"/>
            <w:tcBorders>
              <w:bottom w:val="nil"/>
            </w:tcBorders>
            <w:shd w:val="clear" w:color="auto" w:fill="auto"/>
          </w:tcPr>
          <w:p w14:paraId="2969CA5E" w14:textId="77777777" w:rsidR="00712171" w:rsidRPr="00EF5447" w:rsidRDefault="00712171" w:rsidP="00712171">
            <w:pPr>
              <w:pStyle w:val="TAC"/>
            </w:pPr>
            <w:r w:rsidRPr="00EF5447">
              <w:t>n41</w:t>
            </w:r>
          </w:p>
        </w:tc>
        <w:tc>
          <w:tcPr>
            <w:tcW w:w="2971" w:type="dxa"/>
          </w:tcPr>
          <w:p w14:paraId="5A853451" w14:textId="77777777" w:rsidR="00712171" w:rsidRPr="00EF5447" w:rsidRDefault="00712171" w:rsidP="00712171">
            <w:pPr>
              <w:pStyle w:val="TAC"/>
              <w:rPr>
                <w:lang w:eastAsia="zh-CN"/>
              </w:rPr>
            </w:pPr>
            <w:r w:rsidRPr="00EF5447">
              <w:rPr>
                <w:lang w:eastAsia="ja-JP"/>
              </w:rPr>
              <w:t>0.8</w:t>
            </w:r>
            <w:r w:rsidRPr="00EF5447">
              <w:rPr>
                <w:vertAlign w:val="superscript"/>
                <w:lang w:eastAsia="ja-JP"/>
              </w:rPr>
              <w:t>1</w:t>
            </w:r>
          </w:p>
        </w:tc>
      </w:tr>
      <w:tr w:rsidR="00712171" w:rsidRPr="00EF5447" w14:paraId="0BC5294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E0E8D0" w14:textId="77777777" w:rsidR="00712171" w:rsidRPr="00EF5447" w:rsidRDefault="00712171" w:rsidP="00712171">
            <w:pPr>
              <w:pStyle w:val="TAC"/>
            </w:pPr>
          </w:p>
        </w:tc>
        <w:tc>
          <w:tcPr>
            <w:tcW w:w="2835" w:type="dxa"/>
            <w:tcBorders>
              <w:top w:val="nil"/>
            </w:tcBorders>
            <w:shd w:val="clear" w:color="auto" w:fill="auto"/>
          </w:tcPr>
          <w:p w14:paraId="18506D40" w14:textId="77777777" w:rsidR="00712171" w:rsidRPr="00EF5447" w:rsidRDefault="00712171" w:rsidP="00712171">
            <w:pPr>
              <w:pStyle w:val="TAC"/>
              <w:rPr>
                <w:lang w:eastAsia="ja-JP"/>
              </w:rPr>
            </w:pPr>
          </w:p>
        </w:tc>
        <w:tc>
          <w:tcPr>
            <w:tcW w:w="2971" w:type="dxa"/>
          </w:tcPr>
          <w:p w14:paraId="607BE320" w14:textId="77777777" w:rsidR="00712171" w:rsidRPr="00EF5447" w:rsidRDefault="00712171" w:rsidP="00712171">
            <w:pPr>
              <w:pStyle w:val="TAC"/>
              <w:rPr>
                <w:lang w:eastAsia="ja-JP"/>
              </w:rPr>
            </w:pPr>
            <w:r w:rsidRPr="00EF5447">
              <w:rPr>
                <w:lang w:eastAsia="ja-JP"/>
              </w:rPr>
              <w:t>1.3</w:t>
            </w:r>
            <w:r w:rsidRPr="00EF5447">
              <w:rPr>
                <w:vertAlign w:val="superscript"/>
                <w:lang w:eastAsia="ja-JP"/>
              </w:rPr>
              <w:t>2</w:t>
            </w:r>
          </w:p>
        </w:tc>
      </w:tr>
      <w:tr w:rsidR="00712171" w:rsidRPr="00EF5447" w14:paraId="6A8448F2" w14:textId="77777777" w:rsidTr="000148DC">
        <w:trPr>
          <w:gridAfter w:val="1"/>
          <w:wAfter w:w="6" w:type="dxa"/>
          <w:trHeight w:val="187"/>
          <w:jc w:val="center"/>
        </w:trPr>
        <w:tc>
          <w:tcPr>
            <w:tcW w:w="2268" w:type="dxa"/>
            <w:tcBorders>
              <w:bottom w:val="nil"/>
            </w:tcBorders>
            <w:shd w:val="clear" w:color="auto" w:fill="auto"/>
          </w:tcPr>
          <w:p w14:paraId="25CD5CCA" w14:textId="77777777" w:rsidR="00712171" w:rsidRPr="00EF5447" w:rsidRDefault="00712171" w:rsidP="00712171">
            <w:pPr>
              <w:pStyle w:val="TAC"/>
            </w:pPr>
            <w:r w:rsidRPr="00EF5447">
              <w:t>DC_2-46-66_n71</w:t>
            </w:r>
          </w:p>
        </w:tc>
        <w:tc>
          <w:tcPr>
            <w:tcW w:w="2835" w:type="dxa"/>
          </w:tcPr>
          <w:p w14:paraId="526D7C9C" w14:textId="77777777" w:rsidR="00712171" w:rsidRPr="00EF5447" w:rsidRDefault="00712171" w:rsidP="00712171">
            <w:pPr>
              <w:pStyle w:val="TAC"/>
              <w:rPr>
                <w:lang w:eastAsia="ja-JP"/>
              </w:rPr>
            </w:pPr>
            <w:r w:rsidRPr="00EF5447">
              <w:rPr>
                <w:lang w:eastAsia="zh-CN"/>
              </w:rPr>
              <w:t>66</w:t>
            </w:r>
          </w:p>
        </w:tc>
        <w:tc>
          <w:tcPr>
            <w:tcW w:w="2971" w:type="dxa"/>
          </w:tcPr>
          <w:p w14:paraId="4D525499" w14:textId="77777777" w:rsidR="00712171" w:rsidRPr="00EF5447" w:rsidRDefault="00712171" w:rsidP="00712171">
            <w:pPr>
              <w:pStyle w:val="TAC"/>
              <w:rPr>
                <w:lang w:eastAsia="ja-JP"/>
              </w:rPr>
            </w:pPr>
            <w:r w:rsidRPr="00EF5447">
              <w:rPr>
                <w:lang w:eastAsia="zh-CN"/>
              </w:rPr>
              <w:t>0.3</w:t>
            </w:r>
          </w:p>
        </w:tc>
      </w:tr>
      <w:tr w:rsidR="00712171" w:rsidRPr="00EF5447" w14:paraId="397292B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EF642C" w14:textId="77777777" w:rsidR="00712171" w:rsidRPr="00EF5447" w:rsidRDefault="00712171" w:rsidP="00712171">
            <w:pPr>
              <w:pStyle w:val="TAC"/>
            </w:pPr>
          </w:p>
        </w:tc>
        <w:tc>
          <w:tcPr>
            <w:tcW w:w="2835" w:type="dxa"/>
          </w:tcPr>
          <w:p w14:paraId="4DE2DA47" w14:textId="77777777" w:rsidR="00712171" w:rsidRPr="00EF5447" w:rsidRDefault="00712171" w:rsidP="00712171">
            <w:pPr>
              <w:pStyle w:val="TAC"/>
              <w:rPr>
                <w:lang w:eastAsia="ja-JP"/>
              </w:rPr>
            </w:pPr>
            <w:r w:rsidRPr="00EF5447">
              <w:t>n71</w:t>
            </w:r>
          </w:p>
        </w:tc>
        <w:tc>
          <w:tcPr>
            <w:tcW w:w="2971" w:type="dxa"/>
          </w:tcPr>
          <w:p w14:paraId="12DCBE05" w14:textId="77777777" w:rsidR="00712171" w:rsidRPr="00EF5447" w:rsidRDefault="00712171" w:rsidP="00712171">
            <w:pPr>
              <w:pStyle w:val="TAC"/>
              <w:rPr>
                <w:lang w:eastAsia="ja-JP"/>
              </w:rPr>
            </w:pPr>
            <w:r w:rsidRPr="00EF5447">
              <w:rPr>
                <w:lang w:eastAsia="zh-CN"/>
              </w:rPr>
              <w:t>0.3</w:t>
            </w:r>
          </w:p>
        </w:tc>
      </w:tr>
      <w:tr w:rsidR="00712171" w:rsidRPr="00EF5447" w14:paraId="3373B418" w14:textId="77777777" w:rsidTr="000148DC">
        <w:trPr>
          <w:gridAfter w:val="1"/>
          <w:wAfter w:w="6" w:type="dxa"/>
          <w:trHeight w:val="187"/>
          <w:jc w:val="center"/>
        </w:trPr>
        <w:tc>
          <w:tcPr>
            <w:tcW w:w="2268" w:type="dxa"/>
            <w:tcBorders>
              <w:top w:val="nil"/>
              <w:bottom w:val="nil"/>
            </w:tcBorders>
            <w:shd w:val="clear" w:color="auto" w:fill="auto"/>
          </w:tcPr>
          <w:p w14:paraId="7B727813" w14:textId="77777777" w:rsidR="00712171" w:rsidRPr="00EF5447" w:rsidRDefault="00712171" w:rsidP="00712171">
            <w:pPr>
              <w:pStyle w:val="TAC"/>
              <w:rPr>
                <w:lang w:eastAsia="ko-KR"/>
              </w:rPr>
            </w:pPr>
            <w:r>
              <w:t>DC_2-48-66_n77</w:t>
            </w:r>
          </w:p>
        </w:tc>
        <w:tc>
          <w:tcPr>
            <w:tcW w:w="2835" w:type="dxa"/>
          </w:tcPr>
          <w:p w14:paraId="717560B1" w14:textId="77777777" w:rsidR="00712171" w:rsidRPr="00EF5447" w:rsidRDefault="00712171" w:rsidP="00712171">
            <w:pPr>
              <w:pStyle w:val="TAC"/>
              <w:rPr>
                <w:lang w:eastAsia="ko-KR"/>
              </w:rPr>
            </w:pPr>
            <w:r>
              <w:t>2</w:t>
            </w:r>
          </w:p>
        </w:tc>
        <w:tc>
          <w:tcPr>
            <w:tcW w:w="2971" w:type="dxa"/>
          </w:tcPr>
          <w:p w14:paraId="3F0B66CE" w14:textId="77777777" w:rsidR="00712171" w:rsidRPr="00EF5447" w:rsidRDefault="00712171" w:rsidP="00712171">
            <w:pPr>
              <w:pStyle w:val="TAC"/>
              <w:rPr>
                <w:lang w:eastAsia="ko-KR"/>
              </w:rPr>
            </w:pPr>
            <w:r>
              <w:rPr>
                <w:rFonts w:cs="Arial"/>
                <w:lang w:eastAsia="zh-CN"/>
              </w:rPr>
              <w:t>0.6</w:t>
            </w:r>
          </w:p>
        </w:tc>
      </w:tr>
      <w:tr w:rsidR="00712171" w:rsidRPr="00EF5447" w14:paraId="2F1B595F" w14:textId="77777777" w:rsidTr="000148DC">
        <w:trPr>
          <w:gridAfter w:val="1"/>
          <w:wAfter w:w="6" w:type="dxa"/>
          <w:trHeight w:val="187"/>
          <w:jc w:val="center"/>
        </w:trPr>
        <w:tc>
          <w:tcPr>
            <w:tcW w:w="2268" w:type="dxa"/>
            <w:tcBorders>
              <w:top w:val="nil"/>
              <w:bottom w:val="nil"/>
            </w:tcBorders>
            <w:shd w:val="clear" w:color="auto" w:fill="auto"/>
          </w:tcPr>
          <w:p w14:paraId="78D0CC97" w14:textId="77777777" w:rsidR="00712171" w:rsidRPr="00EF5447" w:rsidRDefault="00712171" w:rsidP="00712171">
            <w:pPr>
              <w:pStyle w:val="TAC"/>
              <w:rPr>
                <w:lang w:eastAsia="ko-KR"/>
              </w:rPr>
            </w:pPr>
          </w:p>
        </w:tc>
        <w:tc>
          <w:tcPr>
            <w:tcW w:w="2835" w:type="dxa"/>
          </w:tcPr>
          <w:p w14:paraId="7D45AED1" w14:textId="77777777" w:rsidR="00712171" w:rsidRPr="00EF5447" w:rsidRDefault="00712171" w:rsidP="00712171">
            <w:pPr>
              <w:pStyle w:val="TAC"/>
              <w:rPr>
                <w:lang w:eastAsia="ko-KR"/>
              </w:rPr>
            </w:pPr>
            <w:r>
              <w:t>48</w:t>
            </w:r>
          </w:p>
        </w:tc>
        <w:tc>
          <w:tcPr>
            <w:tcW w:w="2971" w:type="dxa"/>
          </w:tcPr>
          <w:p w14:paraId="755092C4" w14:textId="77777777" w:rsidR="00712171" w:rsidRPr="00EF5447" w:rsidRDefault="00712171" w:rsidP="00712171">
            <w:pPr>
              <w:pStyle w:val="TAC"/>
              <w:rPr>
                <w:lang w:eastAsia="ko-KR"/>
              </w:rPr>
            </w:pPr>
            <w:r>
              <w:rPr>
                <w:rFonts w:cs="Arial"/>
              </w:rPr>
              <w:t>0.8</w:t>
            </w:r>
          </w:p>
        </w:tc>
      </w:tr>
      <w:tr w:rsidR="00712171" w:rsidRPr="00EF5447" w14:paraId="36F67BD8" w14:textId="77777777" w:rsidTr="000148DC">
        <w:trPr>
          <w:gridAfter w:val="1"/>
          <w:wAfter w:w="6" w:type="dxa"/>
          <w:trHeight w:val="187"/>
          <w:jc w:val="center"/>
        </w:trPr>
        <w:tc>
          <w:tcPr>
            <w:tcW w:w="2268" w:type="dxa"/>
            <w:tcBorders>
              <w:top w:val="nil"/>
              <w:bottom w:val="nil"/>
            </w:tcBorders>
            <w:shd w:val="clear" w:color="auto" w:fill="auto"/>
          </w:tcPr>
          <w:p w14:paraId="47406834" w14:textId="77777777" w:rsidR="00712171" w:rsidRPr="00EF5447" w:rsidRDefault="00712171" w:rsidP="00712171">
            <w:pPr>
              <w:pStyle w:val="TAC"/>
              <w:rPr>
                <w:lang w:eastAsia="ko-KR"/>
              </w:rPr>
            </w:pPr>
          </w:p>
        </w:tc>
        <w:tc>
          <w:tcPr>
            <w:tcW w:w="2835" w:type="dxa"/>
          </w:tcPr>
          <w:p w14:paraId="0CEA72CD" w14:textId="77777777" w:rsidR="00712171" w:rsidRPr="00EF5447" w:rsidRDefault="00712171" w:rsidP="00712171">
            <w:pPr>
              <w:pStyle w:val="TAC"/>
              <w:rPr>
                <w:lang w:eastAsia="ko-KR"/>
              </w:rPr>
            </w:pPr>
            <w:r>
              <w:t>66</w:t>
            </w:r>
          </w:p>
        </w:tc>
        <w:tc>
          <w:tcPr>
            <w:tcW w:w="2971" w:type="dxa"/>
          </w:tcPr>
          <w:p w14:paraId="1942E922" w14:textId="77777777" w:rsidR="00712171" w:rsidRPr="00EF5447" w:rsidRDefault="00712171" w:rsidP="00712171">
            <w:pPr>
              <w:pStyle w:val="TAC"/>
              <w:rPr>
                <w:lang w:eastAsia="ko-KR"/>
              </w:rPr>
            </w:pPr>
            <w:r>
              <w:rPr>
                <w:rFonts w:cs="Arial"/>
              </w:rPr>
              <w:t>0.6</w:t>
            </w:r>
          </w:p>
        </w:tc>
      </w:tr>
      <w:tr w:rsidR="00712171" w:rsidRPr="00EF5447" w14:paraId="59C763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F9D3AE" w14:textId="77777777" w:rsidR="00712171" w:rsidRPr="00EF5447" w:rsidRDefault="00712171" w:rsidP="00712171">
            <w:pPr>
              <w:pStyle w:val="TAC"/>
              <w:rPr>
                <w:lang w:eastAsia="ko-KR"/>
              </w:rPr>
            </w:pPr>
          </w:p>
        </w:tc>
        <w:tc>
          <w:tcPr>
            <w:tcW w:w="2835" w:type="dxa"/>
          </w:tcPr>
          <w:p w14:paraId="133A7542" w14:textId="77777777" w:rsidR="00712171" w:rsidRPr="00EF5447" w:rsidRDefault="00712171" w:rsidP="00712171">
            <w:pPr>
              <w:pStyle w:val="TAC"/>
              <w:rPr>
                <w:lang w:eastAsia="ko-KR"/>
              </w:rPr>
            </w:pPr>
            <w:r>
              <w:t>n77</w:t>
            </w:r>
          </w:p>
        </w:tc>
        <w:tc>
          <w:tcPr>
            <w:tcW w:w="2971" w:type="dxa"/>
          </w:tcPr>
          <w:p w14:paraId="44B11D8C" w14:textId="77777777" w:rsidR="00712171" w:rsidRPr="00EF5447" w:rsidRDefault="00712171" w:rsidP="00712171">
            <w:pPr>
              <w:pStyle w:val="TAC"/>
              <w:rPr>
                <w:lang w:eastAsia="ko-KR"/>
              </w:rPr>
            </w:pPr>
            <w:r>
              <w:t>0.8</w:t>
            </w:r>
          </w:p>
        </w:tc>
      </w:tr>
      <w:tr w:rsidR="00712171" w:rsidRPr="00EF5447" w14:paraId="51468E09"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12E8484" w14:textId="77777777" w:rsidR="00712171" w:rsidRPr="00EF5447" w:rsidRDefault="00712171" w:rsidP="00712171">
            <w:pPr>
              <w:pStyle w:val="TAC"/>
            </w:pPr>
            <w:r w:rsidRPr="00EF5447">
              <w:rPr>
                <w:lang w:eastAsia="ko-KR"/>
              </w:rPr>
              <w:t>DC_2-48_n48-n66</w:t>
            </w:r>
          </w:p>
        </w:tc>
        <w:tc>
          <w:tcPr>
            <w:tcW w:w="2835" w:type="dxa"/>
          </w:tcPr>
          <w:p w14:paraId="009EA3A8" w14:textId="77777777" w:rsidR="00712171" w:rsidRPr="00EF5447" w:rsidRDefault="00712171" w:rsidP="00712171">
            <w:pPr>
              <w:pStyle w:val="TAC"/>
            </w:pPr>
            <w:r w:rsidRPr="00EF5447">
              <w:rPr>
                <w:lang w:eastAsia="ko-KR"/>
              </w:rPr>
              <w:t>2</w:t>
            </w:r>
          </w:p>
        </w:tc>
        <w:tc>
          <w:tcPr>
            <w:tcW w:w="2971" w:type="dxa"/>
          </w:tcPr>
          <w:p w14:paraId="60F9267E" w14:textId="77777777" w:rsidR="00712171" w:rsidRPr="00EF5447" w:rsidRDefault="00712171" w:rsidP="00712171">
            <w:pPr>
              <w:pStyle w:val="TAC"/>
              <w:rPr>
                <w:lang w:eastAsia="zh-CN"/>
              </w:rPr>
            </w:pPr>
            <w:r w:rsidRPr="00EF5447">
              <w:rPr>
                <w:lang w:eastAsia="ko-KR"/>
              </w:rPr>
              <w:t>0.6</w:t>
            </w:r>
          </w:p>
        </w:tc>
      </w:tr>
      <w:tr w:rsidR="00712171" w:rsidRPr="00EF5447" w14:paraId="161664AC" w14:textId="77777777" w:rsidTr="000148DC">
        <w:trPr>
          <w:gridAfter w:val="1"/>
          <w:wAfter w:w="6" w:type="dxa"/>
          <w:trHeight w:val="187"/>
          <w:jc w:val="center"/>
        </w:trPr>
        <w:tc>
          <w:tcPr>
            <w:tcW w:w="2268" w:type="dxa"/>
            <w:tcBorders>
              <w:top w:val="nil"/>
              <w:bottom w:val="nil"/>
            </w:tcBorders>
            <w:shd w:val="clear" w:color="auto" w:fill="auto"/>
          </w:tcPr>
          <w:p w14:paraId="1AC3C18B" w14:textId="77777777" w:rsidR="00712171" w:rsidRPr="00EF5447" w:rsidRDefault="00712171" w:rsidP="00712171">
            <w:pPr>
              <w:pStyle w:val="TAC"/>
            </w:pPr>
          </w:p>
        </w:tc>
        <w:tc>
          <w:tcPr>
            <w:tcW w:w="2835" w:type="dxa"/>
          </w:tcPr>
          <w:p w14:paraId="62E4B5E7" w14:textId="77777777" w:rsidR="00712171" w:rsidRPr="00EF5447" w:rsidRDefault="00712171" w:rsidP="00712171">
            <w:pPr>
              <w:pStyle w:val="TAC"/>
            </w:pPr>
            <w:r w:rsidRPr="00EF5447">
              <w:rPr>
                <w:lang w:eastAsia="ko-KR"/>
              </w:rPr>
              <w:t>48</w:t>
            </w:r>
          </w:p>
        </w:tc>
        <w:tc>
          <w:tcPr>
            <w:tcW w:w="2971" w:type="dxa"/>
          </w:tcPr>
          <w:p w14:paraId="7B2358E6" w14:textId="77777777" w:rsidR="00712171" w:rsidRPr="00EF5447" w:rsidRDefault="00712171" w:rsidP="00712171">
            <w:pPr>
              <w:pStyle w:val="TAC"/>
              <w:rPr>
                <w:lang w:eastAsia="zh-CN"/>
              </w:rPr>
            </w:pPr>
            <w:r w:rsidRPr="00EF5447">
              <w:rPr>
                <w:lang w:eastAsia="ko-KR"/>
              </w:rPr>
              <w:t>0.8</w:t>
            </w:r>
          </w:p>
        </w:tc>
      </w:tr>
      <w:tr w:rsidR="00712171" w:rsidRPr="00EF5447" w14:paraId="67322769" w14:textId="77777777" w:rsidTr="000148DC">
        <w:trPr>
          <w:gridAfter w:val="1"/>
          <w:wAfter w:w="6" w:type="dxa"/>
          <w:trHeight w:val="187"/>
          <w:jc w:val="center"/>
        </w:trPr>
        <w:tc>
          <w:tcPr>
            <w:tcW w:w="2268" w:type="dxa"/>
            <w:tcBorders>
              <w:top w:val="nil"/>
              <w:bottom w:val="nil"/>
            </w:tcBorders>
            <w:shd w:val="clear" w:color="auto" w:fill="auto"/>
          </w:tcPr>
          <w:p w14:paraId="7420CA5C" w14:textId="77777777" w:rsidR="00712171" w:rsidRPr="00EF5447" w:rsidRDefault="00712171" w:rsidP="00712171">
            <w:pPr>
              <w:pStyle w:val="TAC"/>
            </w:pPr>
          </w:p>
        </w:tc>
        <w:tc>
          <w:tcPr>
            <w:tcW w:w="2835" w:type="dxa"/>
          </w:tcPr>
          <w:p w14:paraId="29002E40" w14:textId="77777777" w:rsidR="00712171" w:rsidRPr="00EF5447" w:rsidRDefault="00712171" w:rsidP="00712171">
            <w:pPr>
              <w:pStyle w:val="TAC"/>
            </w:pPr>
            <w:r w:rsidRPr="00EF5447">
              <w:rPr>
                <w:lang w:eastAsia="ko-KR"/>
              </w:rPr>
              <w:t>n48</w:t>
            </w:r>
          </w:p>
        </w:tc>
        <w:tc>
          <w:tcPr>
            <w:tcW w:w="2971" w:type="dxa"/>
          </w:tcPr>
          <w:p w14:paraId="06FB066D" w14:textId="77777777" w:rsidR="00712171" w:rsidRPr="00EF5447" w:rsidRDefault="00712171" w:rsidP="00712171">
            <w:pPr>
              <w:pStyle w:val="TAC"/>
              <w:rPr>
                <w:lang w:eastAsia="zh-CN"/>
              </w:rPr>
            </w:pPr>
            <w:r w:rsidRPr="00EF5447">
              <w:rPr>
                <w:lang w:eastAsia="ko-KR"/>
              </w:rPr>
              <w:t>0.8</w:t>
            </w:r>
          </w:p>
        </w:tc>
      </w:tr>
      <w:tr w:rsidR="00712171" w:rsidRPr="00EF5447" w14:paraId="5F0C161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1EE09B" w14:textId="77777777" w:rsidR="00712171" w:rsidRPr="00EF5447" w:rsidRDefault="00712171" w:rsidP="00712171">
            <w:pPr>
              <w:pStyle w:val="TAC"/>
            </w:pPr>
          </w:p>
        </w:tc>
        <w:tc>
          <w:tcPr>
            <w:tcW w:w="2835" w:type="dxa"/>
          </w:tcPr>
          <w:p w14:paraId="5D9B5EA4" w14:textId="77777777" w:rsidR="00712171" w:rsidRPr="00EF5447" w:rsidRDefault="00712171" w:rsidP="00712171">
            <w:pPr>
              <w:pStyle w:val="TAC"/>
            </w:pPr>
            <w:r w:rsidRPr="00EF5447">
              <w:rPr>
                <w:lang w:eastAsia="ja-JP"/>
              </w:rPr>
              <w:t>n66</w:t>
            </w:r>
          </w:p>
        </w:tc>
        <w:tc>
          <w:tcPr>
            <w:tcW w:w="2971" w:type="dxa"/>
          </w:tcPr>
          <w:p w14:paraId="2C8AAC98" w14:textId="77777777" w:rsidR="00712171" w:rsidRPr="00EF5447" w:rsidRDefault="00712171" w:rsidP="00712171">
            <w:pPr>
              <w:pStyle w:val="TAC"/>
              <w:rPr>
                <w:lang w:eastAsia="zh-CN"/>
              </w:rPr>
            </w:pPr>
            <w:r w:rsidRPr="00EF5447">
              <w:rPr>
                <w:lang w:eastAsia="ko-KR"/>
              </w:rPr>
              <w:t>0.6</w:t>
            </w:r>
          </w:p>
        </w:tc>
      </w:tr>
      <w:tr w:rsidR="00712171" w:rsidRPr="00EF5447" w14:paraId="41DAD3A1" w14:textId="77777777" w:rsidTr="000148DC">
        <w:trPr>
          <w:gridAfter w:val="1"/>
          <w:wAfter w:w="6" w:type="dxa"/>
          <w:trHeight w:val="187"/>
          <w:jc w:val="center"/>
        </w:trPr>
        <w:tc>
          <w:tcPr>
            <w:tcW w:w="2268" w:type="dxa"/>
            <w:tcBorders>
              <w:bottom w:val="nil"/>
            </w:tcBorders>
            <w:shd w:val="clear" w:color="auto" w:fill="auto"/>
          </w:tcPr>
          <w:p w14:paraId="6DB84625" w14:textId="77777777" w:rsidR="00712171" w:rsidRPr="00EF5447" w:rsidRDefault="00712171" w:rsidP="00712171">
            <w:pPr>
              <w:pStyle w:val="TAC"/>
            </w:pPr>
            <w:r w:rsidRPr="00EF5447">
              <w:t>DC_2-48_(n)5</w:t>
            </w:r>
          </w:p>
        </w:tc>
        <w:tc>
          <w:tcPr>
            <w:tcW w:w="2835" w:type="dxa"/>
          </w:tcPr>
          <w:p w14:paraId="5167F8D2" w14:textId="77777777" w:rsidR="00712171" w:rsidRPr="00EF5447" w:rsidRDefault="00712171" w:rsidP="00712171">
            <w:pPr>
              <w:pStyle w:val="TAC"/>
            </w:pPr>
            <w:r w:rsidRPr="00EF5447">
              <w:rPr>
                <w:lang w:eastAsia="zh-CN"/>
              </w:rPr>
              <w:t>2</w:t>
            </w:r>
          </w:p>
        </w:tc>
        <w:tc>
          <w:tcPr>
            <w:tcW w:w="2971" w:type="dxa"/>
          </w:tcPr>
          <w:p w14:paraId="1CC1620A" w14:textId="77777777" w:rsidR="00712171" w:rsidRPr="00EF5447" w:rsidRDefault="00712171" w:rsidP="00712171">
            <w:pPr>
              <w:pStyle w:val="TAC"/>
              <w:rPr>
                <w:lang w:eastAsia="zh-CN"/>
              </w:rPr>
            </w:pPr>
            <w:r w:rsidRPr="00EF5447">
              <w:rPr>
                <w:lang w:eastAsia="zh-CN"/>
              </w:rPr>
              <w:t>0.6</w:t>
            </w:r>
          </w:p>
        </w:tc>
      </w:tr>
      <w:tr w:rsidR="00712171" w:rsidRPr="00EF5447" w14:paraId="7EA54EA9" w14:textId="77777777" w:rsidTr="000148DC">
        <w:trPr>
          <w:gridAfter w:val="1"/>
          <w:wAfter w:w="6" w:type="dxa"/>
          <w:trHeight w:val="187"/>
          <w:jc w:val="center"/>
        </w:trPr>
        <w:tc>
          <w:tcPr>
            <w:tcW w:w="2268" w:type="dxa"/>
            <w:tcBorders>
              <w:top w:val="nil"/>
              <w:bottom w:val="nil"/>
            </w:tcBorders>
            <w:shd w:val="clear" w:color="auto" w:fill="auto"/>
          </w:tcPr>
          <w:p w14:paraId="02F59199" w14:textId="77777777" w:rsidR="00712171" w:rsidRPr="00EF5447" w:rsidRDefault="00712171" w:rsidP="00712171">
            <w:pPr>
              <w:pStyle w:val="TAC"/>
            </w:pPr>
          </w:p>
        </w:tc>
        <w:tc>
          <w:tcPr>
            <w:tcW w:w="2835" w:type="dxa"/>
          </w:tcPr>
          <w:p w14:paraId="21DF4059" w14:textId="77777777" w:rsidR="00712171" w:rsidRPr="00EF5447" w:rsidRDefault="00712171" w:rsidP="00712171">
            <w:pPr>
              <w:pStyle w:val="TAC"/>
            </w:pPr>
            <w:r w:rsidRPr="00EF5447">
              <w:rPr>
                <w:lang w:eastAsia="zh-CN"/>
              </w:rPr>
              <w:t>5</w:t>
            </w:r>
          </w:p>
        </w:tc>
        <w:tc>
          <w:tcPr>
            <w:tcW w:w="2971" w:type="dxa"/>
          </w:tcPr>
          <w:p w14:paraId="0CB45ECB" w14:textId="77777777" w:rsidR="00712171" w:rsidRPr="00EF5447" w:rsidRDefault="00712171" w:rsidP="00712171">
            <w:pPr>
              <w:pStyle w:val="TAC"/>
              <w:rPr>
                <w:lang w:eastAsia="zh-CN"/>
              </w:rPr>
            </w:pPr>
            <w:r w:rsidRPr="00EF5447">
              <w:rPr>
                <w:lang w:eastAsia="zh-CN"/>
              </w:rPr>
              <w:t>0.3</w:t>
            </w:r>
          </w:p>
        </w:tc>
      </w:tr>
      <w:tr w:rsidR="00712171" w:rsidRPr="00EF5447" w14:paraId="62E5C1BA" w14:textId="77777777" w:rsidTr="000148DC">
        <w:trPr>
          <w:gridAfter w:val="1"/>
          <w:wAfter w:w="6" w:type="dxa"/>
          <w:trHeight w:val="187"/>
          <w:jc w:val="center"/>
        </w:trPr>
        <w:tc>
          <w:tcPr>
            <w:tcW w:w="2268" w:type="dxa"/>
            <w:tcBorders>
              <w:top w:val="nil"/>
              <w:bottom w:val="nil"/>
            </w:tcBorders>
            <w:shd w:val="clear" w:color="auto" w:fill="auto"/>
          </w:tcPr>
          <w:p w14:paraId="26C79D16" w14:textId="77777777" w:rsidR="00712171" w:rsidRPr="00EF5447" w:rsidRDefault="00712171" w:rsidP="00712171">
            <w:pPr>
              <w:pStyle w:val="TAC"/>
            </w:pPr>
          </w:p>
        </w:tc>
        <w:tc>
          <w:tcPr>
            <w:tcW w:w="2835" w:type="dxa"/>
          </w:tcPr>
          <w:p w14:paraId="52E219DA" w14:textId="77777777" w:rsidR="00712171" w:rsidRPr="00EF5447" w:rsidRDefault="00712171" w:rsidP="00712171">
            <w:pPr>
              <w:pStyle w:val="TAC"/>
            </w:pPr>
            <w:r w:rsidRPr="00EF5447">
              <w:rPr>
                <w:lang w:eastAsia="zh-CN"/>
              </w:rPr>
              <w:t>48</w:t>
            </w:r>
          </w:p>
        </w:tc>
        <w:tc>
          <w:tcPr>
            <w:tcW w:w="2971" w:type="dxa"/>
          </w:tcPr>
          <w:p w14:paraId="47069743" w14:textId="77777777" w:rsidR="00712171" w:rsidRPr="00EF5447" w:rsidRDefault="00712171" w:rsidP="00712171">
            <w:pPr>
              <w:pStyle w:val="TAC"/>
              <w:rPr>
                <w:lang w:eastAsia="zh-CN"/>
              </w:rPr>
            </w:pPr>
            <w:r w:rsidRPr="00EF5447">
              <w:rPr>
                <w:lang w:eastAsia="zh-CN"/>
              </w:rPr>
              <w:t>0.8</w:t>
            </w:r>
          </w:p>
        </w:tc>
      </w:tr>
      <w:tr w:rsidR="00712171" w:rsidRPr="00EF5447" w14:paraId="7BED7F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45D4FD" w14:textId="77777777" w:rsidR="00712171" w:rsidRPr="00EF5447" w:rsidRDefault="00712171" w:rsidP="00712171">
            <w:pPr>
              <w:pStyle w:val="TAC"/>
            </w:pPr>
          </w:p>
        </w:tc>
        <w:tc>
          <w:tcPr>
            <w:tcW w:w="2835" w:type="dxa"/>
          </w:tcPr>
          <w:p w14:paraId="4908AE46" w14:textId="77777777" w:rsidR="00712171" w:rsidRPr="00EF5447" w:rsidRDefault="00712171" w:rsidP="00712171">
            <w:pPr>
              <w:pStyle w:val="TAC"/>
            </w:pPr>
            <w:r w:rsidRPr="00EF5447">
              <w:rPr>
                <w:lang w:eastAsia="zh-CN"/>
              </w:rPr>
              <w:t>n5</w:t>
            </w:r>
          </w:p>
        </w:tc>
        <w:tc>
          <w:tcPr>
            <w:tcW w:w="2971" w:type="dxa"/>
          </w:tcPr>
          <w:p w14:paraId="6D128E64" w14:textId="77777777" w:rsidR="00712171" w:rsidRPr="00EF5447" w:rsidRDefault="00712171" w:rsidP="00712171">
            <w:pPr>
              <w:pStyle w:val="TAC"/>
              <w:rPr>
                <w:lang w:eastAsia="zh-CN"/>
              </w:rPr>
            </w:pPr>
            <w:r w:rsidRPr="00EF5447">
              <w:rPr>
                <w:lang w:eastAsia="zh-CN"/>
              </w:rPr>
              <w:t>0.3</w:t>
            </w:r>
          </w:p>
        </w:tc>
      </w:tr>
      <w:tr w:rsidR="00712171" w:rsidRPr="00EF5447" w14:paraId="30BE0F93" w14:textId="77777777" w:rsidTr="000148DC">
        <w:trPr>
          <w:gridAfter w:val="1"/>
          <w:wAfter w:w="6" w:type="dxa"/>
          <w:trHeight w:val="187"/>
          <w:jc w:val="center"/>
        </w:trPr>
        <w:tc>
          <w:tcPr>
            <w:tcW w:w="2268" w:type="dxa"/>
            <w:tcBorders>
              <w:bottom w:val="nil"/>
            </w:tcBorders>
            <w:shd w:val="clear" w:color="auto" w:fill="auto"/>
          </w:tcPr>
          <w:p w14:paraId="614C9D7C" w14:textId="77777777" w:rsidR="00712171" w:rsidRPr="00EF5447" w:rsidRDefault="00712171" w:rsidP="00712171">
            <w:pPr>
              <w:pStyle w:val="TAC"/>
            </w:pPr>
            <w:r w:rsidRPr="00EF5447">
              <w:lastRenderedPageBreak/>
              <w:t>DC_2-46_n66_n71</w:t>
            </w:r>
          </w:p>
        </w:tc>
        <w:tc>
          <w:tcPr>
            <w:tcW w:w="2835" w:type="dxa"/>
          </w:tcPr>
          <w:p w14:paraId="534278EF" w14:textId="77777777" w:rsidR="00712171" w:rsidRPr="00EF5447" w:rsidRDefault="00712171" w:rsidP="00712171">
            <w:pPr>
              <w:pStyle w:val="TAC"/>
            </w:pPr>
            <w:r w:rsidRPr="00EF5447">
              <w:t>2</w:t>
            </w:r>
          </w:p>
        </w:tc>
        <w:tc>
          <w:tcPr>
            <w:tcW w:w="2971" w:type="dxa"/>
          </w:tcPr>
          <w:p w14:paraId="38264F54" w14:textId="77777777" w:rsidR="00712171" w:rsidRPr="00EF5447" w:rsidRDefault="00712171" w:rsidP="00712171">
            <w:pPr>
              <w:pStyle w:val="TAC"/>
              <w:rPr>
                <w:lang w:eastAsia="zh-CN"/>
              </w:rPr>
            </w:pPr>
            <w:r w:rsidRPr="00EF5447">
              <w:rPr>
                <w:lang w:eastAsia="zh-CN"/>
              </w:rPr>
              <w:t>0.5</w:t>
            </w:r>
          </w:p>
        </w:tc>
      </w:tr>
      <w:tr w:rsidR="00712171" w:rsidRPr="00EF5447" w14:paraId="36CAAF94" w14:textId="77777777" w:rsidTr="000148DC">
        <w:trPr>
          <w:gridAfter w:val="1"/>
          <w:wAfter w:w="6" w:type="dxa"/>
          <w:trHeight w:val="187"/>
          <w:jc w:val="center"/>
        </w:trPr>
        <w:tc>
          <w:tcPr>
            <w:tcW w:w="2268" w:type="dxa"/>
            <w:tcBorders>
              <w:top w:val="nil"/>
              <w:bottom w:val="nil"/>
            </w:tcBorders>
            <w:shd w:val="clear" w:color="auto" w:fill="auto"/>
          </w:tcPr>
          <w:p w14:paraId="06684DE0" w14:textId="77777777" w:rsidR="00712171" w:rsidRPr="00EF5447" w:rsidRDefault="00712171" w:rsidP="00712171">
            <w:pPr>
              <w:pStyle w:val="TAC"/>
            </w:pPr>
          </w:p>
        </w:tc>
        <w:tc>
          <w:tcPr>
            <w:tcW w:w="2835" w:type="dxa"/>
          </w:tcPr>
          <w:p w14:paraId="6A804B30" w14:textId="77777777" w:rsidR="00712171" w:rsidRPr="00EF5447" w:rsidRDefault="00712171" w:rsidP="00712171">
            <w:pPr>
              <w:pStyle w:val="TAC"/>
            </w:pPr>
            <w:r w:rsidRPr="00EF5447">
              <w:t>n66</w:t>
            </w:r>
          </w:p>
        </w:tc>
        <w:tc>
          <w:tcPr>
            <w:tcW w:w="2971" w:type="dxa"/>
          </w:tcPr>
          <w:p w14:paraId="56D14ED9" w14:textId="77777777" w:rsidR="00712171" w:rsidRPr="00EF5447" w:rsidRDefault="00712171" w:rsidP="00712171">
            <w:pPr>
              <w:pStyle w:val="TAC"/>
              <w:rPr>
                <w:lang w:eastAsia="zh-CN"/>
              </w:rPr>
            </w:pPr>
            <w:r w:rsidRPr="00EF5447">
              <w:rPr>
                <w:lang w:eastAsia="zh-CN"/>
              </w:rPr>
              <w:t>0.5</w:t>
            </w:r>
          </w:p>
        </w:tc>
      </w:tr>
      <w:tr w:rsidR="00712171" w:rsidRPr="00EF5447" w14:paraId="3349CE0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BE84F4" w14:textId="77777777" w:rsidR="00712171" w:rsidRPr="00EF5447" w:rsidRDefault="00712171" w:rsidP="00712171">
            <w:pPr>
              <w:pStyle w:val="TAC"/>
            </w:pPr>
          </w:p>
        </w:tc>
        <w:tc>
          <w:tcPr>
            <w:tcW w:w="2835" w:type="dxa"/>
          </w:tcPr>
          <w:p w14:paraId="5FFF435B" w14:textId="77777777" w:rsidR="00712171" w:rsidRPr="00EF5447" w:rsidRDefault="00712171" w:rsidP="00712171">
            <w:pPr>
              <w:pStyle w:val="TAC"/>
            </w:pPr>
            <w:r w:rsidRPr="00EF5447">
              <w:t>n71</w:t>
            </w:r>
          </w:p>
        </w:tc>
        <w:tc>
          <w:tcPr>
            <w:tcW w:w="2971" w:type="dxa"/>
          </w:tcPr>
          <w:p w14:paraId="5EC7D52B" w14:textId="77777777" w:rsidR="00712171" w:rsidRPr="00EF5447" w:rsidRDefault="00712171" w:rsidP="00712171">
            <w:pPr>
              <w:pStyle w:val="TAC"/>
              <w:rPr>
                <w:lang w:eastAsia="zh-CN"/>
              </w:rPr>
            </w:pPr>
            <w:r w:rsidRPr="00EF5447">
              <w:rPr>
                <w:lang w:eastAsia="zh-CN"/>
              </w:rPr>
              <w:t>0.3</w:t>
            </w:r>
          </w:p>
        </w:tc>
      </w:tr>
      <w:tr w:rsidR="00712171" w:rsidRPr="00EF5447" w14:paraId="17167A59" w14:textId="77777777" w:rsidTr="000148DC">
        <w:trPr>
          <w:gridAfter w:val="1"/>
          <w:wAfter w:w="6" w:type="dxa"/>
          <w:trHeight w:val="187"/>
          <w:jc w:val="center"/>
        </w:trPr>
        <w:tc>
          <w:tcPr>
            <w:tcW w:w="2268" w:type="dxa"/>
            <w:tcBorders>
              <w:bottom w:val="nil"/>
            </w:tcBorders>
            <w:shd w:val="clear" w:color="auto" w:fill="auto"/>
          </w:tcPr>
          <w:p w14:paraId="3171C29A" w14:textId="77777777" w:rsidR="00712171" w:rsidRPr="00EF5447" w:rsidRDefault="00712171" w:rsidP="00712171">
            <w:pPr>
              <w:pStyle w:val="TAC"/>
            </w:pPr>
            <w:r>
              <w:rPr>
                <w:rFonts w:cs="Arial"/>
                <w:lang w:eastAsia="ja-JP"/>
              </w:rPr>
              <w:t>DC_2-48-66_n2</w:t>
            </w:r>
          </w:p>
        </w:tc>
        <w:tc>
          <w:tcPr>
            <w:tcW w:w="2835" w:type="dxa"/>
          </w:tcPr>
          <w:p w14:paraId="74436289" w14:textId="77777777" w:rsidR="00712171" w:rsidRPr="00EF5447" w:rsidRDefault="00712171" w:rsidP="00712171">
            <w:pPr>
              <w:pStyle w:val="TAC"/>
            </w:pPr>
            <w:r>
              <w:rPr>
                <w:rFonts w:cs="Arial"/>
                <w:lang w:eastAsia="zh-CN"/>
              </w:rPr>
              <w:t>2</w:t>
            </w:r>
          </w:p>
        </w:tc>
        <w:tc>
          <w:tcPr>
            <w:tcW w:w="2971" w:type="dxa"/>
          </w:tcPr>
          <w:p w14:paraId="582824BE"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3A7BF010" w14:textId="77777777" w:rsidTr="000148DC">
        <w:trPr>
          <w:gridAfter w:val="1"/>
          <w:wAfter w:w="6" w:type="dxa"/>
          <w:trHeight w:val="187"/>
          <w:jc w:val="center"/>
        </w:trPr>
        <w:tc>
          <w:tcPr>
            <w:tcW w:w="2268" w:type="dxa"/>
            <w:tcBorders>
              <w:top w:val="nil"/>
              <w:bottom w:val="nil"/>
            </w:tcBorders>
            <w:shd w:val="clear" w:color="auto" w:fill="auto"/>
          </w:tcPr>
          <w:p w14:paraId="54605C55" w14:textId="77777777" w:rsidR="00712171" w:rsidRPr="00EF5447" w:rsidRDefault="00712171" w:rsidP="00712171">
            <w:pPr>
              <w:pStyle w:val="TAC"/>
            </w:pPr>
          </w:p>
        </w:tc>
        <w:tc>
          <w:tcPr>
            <w:tcW w:w="2835" w:type="dxa"/>
          </w:tcPr>
          <w:p w14:paraId="0FC304F8" w14:textId="77777777" w:rsidR="00712171" w:rsidRPr="00EF5447" w:rsidRDefault="00712171" w:rsidP="00712171">
            <w:pPr>
              <w:pStyle w:val="TAC"/>
            </w:pPr>
            <w:r>
              <w:rPr>
                <w:rFonts w:cs="Arial"/>
                <w:lang w:eastAsia="zh-CN"/>
              </w:rPr>
              <w:t>48</w:t>
            </w:r>
          </w:p>
        </w:tc>
        <w:tc>
          <w:tcPr>
            <w:tcW w:w="2971" w:type="dxa"/>
          </w:tcPr>
          <w:p w14:paraId="47A25AA3" w14:textId="77777777" w:rsidR="00712171" w:rsidRPr="00EF5447" w:rsidRDefault="00712171" w:rsidP="00712171">
            <w:pPr>
              <w:pStyle w:val="TAC"/>
              <w:rPr>
                <w:lang w:eastAsia="zh-CN"/>
              </w:rPr>
            </w:pPr>
            <w:r w:rsidRPr="00B46BFA">
              <w:rPr>
                <w:rFonts w:cs="Arial" w:hint="eastAsia"/>
                <w:lang w:eastAsia="zh-CN"/>
              </w:rPr>
              <w:t>0</w:t>
            </w:r>
            <w:r>
              <w:rPr>
                <w:rFonts w:cs="Arial"/>
                <w:lang w:eastAsia="zh-CN"/>
              </w:rPr>
              <w:t>.8</w:t>
            </w:r>
          </w:p>
        </w:tc>
      </w:tr>
      <w:tr w:rsidR="00712171" w:rsidRPr="00EF5447" w14:paraId="1E1A50DA" w14:textId="77777777" w:rsidTr="000148DC">
        <w:trPr>
          <w:gridAfter w:val="1"/>
          <w:wAfter w:w="6" w:type="dxa"/>
          <w:trHeight w:val="187"/>
          <w:jc w:val="center"/>
        </w:trPr>
        <w:tc>
          <w:tcPr>
            <w:tcW w:w="2268" w:type="dxa"/>
            <w:tcBorders>
              <w:top w:val="nil"/>
              <w:bottom w:val="nil"/>
            </w:tcBorders>
            <w:shd w:val="clear" w:color="auto" w:fill="auto"/>
          </w:tcPr>
          <w:p w14:paraId="3FB56F47" w14:textId="77777777" w:rsidR="00712171" w:rsidRPr="00EF5447" w:rsidRDefault="00712171" w:rsidP="00712171">
            <w:pPr>
              <w:pStyle w:val="TAC"/>
            </w:pPr>
          </w:p>
        </w:tc>
        <w:tc>
          <w:tcPr>
            <w:tcW w:w="2835" w:type="dxa"/>
          </w:tcPr>
          <w:p w14:paraId="2E7ACBFD" w14:textId="77777777" w:rsidR="00712171" w:rsidRPr="00EF5447" w:rsidRDefault="00712171" w:rsidP="00712171">
            <w:pPr>
              <w:pStyle w:val="TAC"/>
            </w:pPr>
            <w:r>
              <w:rPr>
                <w:rFonts w:cs="Arial"/>
                <w:lang w:eastAsia="zh-CN"/>
              </w:rPr>
              <w:t>66</w:t>
            </w:r>
          </w:p>
        </w:tc>
        <w:tc>
          <w:tcPr>
            <w:tcW w:w="2971" w:type="dxa"/>
          </w:tcPr>
          <w:p w14:paraId="37F0708B"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2C7B5E7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9C7231" w14:textId="77777777" w:rsidR="00712171" w:rsidRPr="00EF5447" w:rsidRDefault="00712171" w:rsidP="00712171">
            <w:pPr>
              <w:pStyle w:val="TAC"/>
            </w:pPr>
          </w:p>
        </w:tc>
        <w:tc>
          <w:tcPr>
            <w:tcW w:w="2835" w:type="dxa"/>
          </w:tcPr>
          <w:p w14:paraId="76D5A813" w14:textId="77777777" w:rsidR="00712171" w:rsidRPr="00EF5447" w:rsidRDefault="00712171" w:rsidP="00712171">
            <w:pPr>
              <w:pStyle w:val="TAC"/>
            </w:pPr>
            <w:r>
              <w:rPr>
                <w:rFonts w:cs="Arial"/>
                <w:lang w:eastAsia="zh-CN"/>
              </w:rPr>
              <w:t>n2</w:t>
            </w:r>
          </w:p>
        </w:tc>
        <w:tc>
          <w:tcPr>
            <w:tcW w:w="2971" w:type="dxa"/>
          </w:tcPr>
          <w:p w14:paraId="7D9DDEDA"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03207F75" w14:textId="77777777" w:rsidTr="000148DC">
        <w:trPr>
          <w:gridAfter w:val="1"/>
          <w:wAfter w:w="6" w:type="dxa"/>
          <w:trHeight w:val="187"/>
          <w:jc w:val="center"/>
        </w:trPr>
        <w:tc>
          <w:tcPr>
            <w:tcW w:w="2268" w:type="dxa"/>
            <w:tcBorders>
              <w:bottom w:val="nil"/>
            </w:tcBorders>
            <w:shd w:val="clear" w:color="auto" w:fill="auto"/>
          </w:tcPr>
          <w:p w14:paraId="13E2B14D" w14:textId="77777777" w:rsidR="00712171" w:rsidRPr="00EF5447" w:rsidRDefault="00712171" w:rsidP="00712171">
            <w:pPr>
              <w:pStyle w:val="TAC"/>
            </w:pPr>
            <w:r w:rsidRPr="00EF5447">
              <w:t>DC_2-48-66_n5</w:t>
            </w:r>
          </w:p>
        </w:tc>
        <w:tc>
          <w:tcPr>
            <w:tcW w:w="2835" w:type="dxa"/>
          </w:tcPr>
          <w:p w14:paraId="7AB89CCD" w14:textId="77777777" w:rsidR="00712171" w:rsidRPr="00EF5447" w:rsidRDefault="00712171" w:rsidP="00712171">
            <w:pPr>
              <w:pStyle w:val="TAC"/>
            </w:pPr>
            <w:r w:rsidRPr="00EF5447">
              <w:rPr>
                <w:lang w:eastAsia="zh-CN"/>
              </w:rPr>
              <w:t>2</w:t>
            </w:r>
          </w:p>
        </w:tc>
        <w:tc>
          <w:tcPr>
            <w:tcW w:w="2971" w:type="dxa"/>
          </w:tcPr>
          <w:p w14:paraId="17646FC4" w14:textId="77777777" w:rsidR="00712171" w:rsidRPr="00EF5447" w:rsidRDefault="00712171" w:rsidP="00712171">
            <w:pPr>
              <w:pStyle w:val="TAC"/>
              <w:rPr>
                <w:lang w:eastAsia="zh-CN"/>
              </w:rPr>
            </w:pPr>
            <w:r w:rsidRPr="00EF5447">
              <w:rPr>
                <w:lang w:eastAsia="zh-CN"/>
              </w:rPr>
              <w:t>0.6</w:t>
            </w:r>
          </w:p>
        </w:tc>
      </w:tr>
      <w:tr w:rsidR="00712171" w:rsidRPr="00EF5447" w14:paraId="7F0432FB" w14:textId="77777777" w:rsidTr="000148DC">
        <w:trPr>
          <w:gridAfter w:val="1"/>
          <w:wAfter w:w="6" w:type="dxa"/>
          <w:trHeight w:val="187"/>
          <w:jc w:val="center"/>
        </w:trPr>
        <w:tc>
          <w:tcPr>
            <w:tcW w:w="2268" w:type="dxa"/>
            <w:tcBorders>
              <w:top w:val="nil"/>
              <w:bottom w:val="nil"/>
            </w:tcBorders>
            <w:shd w:val="clear" w:color="auto" w:fill="auto"/>
          </w:tcPr>
          <w:p w14:paraId="10C66966" w14:textId="77777777" w:rsidR="00712171" w:rsidRPr="00EF5447" w:rsidRDefault="00712171" w:rsidP="00712171">
            <w:pPr>
              <w:pStyle w:val="TAC"/>
            </w:pPr>
          </w:p>
        </w:tc>
        <w:tc>
          <w:tcPr>
            <w:tcW w:w="2835" w:type="dxa"/>
          </w:tcPr>
          <w:p w14:paraId="26C622E2" w14:textId="77777777" w:rsidR="00712171" w:rsidRPr="00EF5447" w:rsidRDefault="00712171" w:rsidP="00712171">
            <w:pPr>
              <w:pStyle w:val="TAC"/>
            </w:pPr>
            <w:r w:rsidRPr="00EF5447">
              <w:rPr>
                <w:lang w:eastAsia="zh-CN"/>
              </w:rPr>
              <w:t>48</w:t>
            </w:r>
          </w:p>
        </w:tc>
        <w:tc>
          <w:tcPr>
            <w:tcW w:w="2971" w:type="dxa"/>
          </w:tcPr>
          <w:p w14:paraId="1A3504C1" w14:textId="77777777" w:rsidR="00712171" w:rsidRPr="00EF5447" w:rsidRDefault="00712171" w:rsidP="00712171">
            <w:pPr>
              <w:pStyle w:val="TAC"/>
              <w:rPr>
                <w:lang w:eastAsia="zh-CN"/>
              </w:rPr>
            </w:pPr>
            <w:r w:rsidRPr="00EF5447">
              <w:rPr>
                <w:lang w:eastAsia="zh-CN"/>
              </w:rPr>
              <w:t>0.8</w:t>
            </w:r>
          </w:p>
        </w:tc>
      </w:tr>
      <w:tr w:rsidR="00712171" w:rsidRPr="00EF5447" w14:paraId="2470F7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F24C357" w14:textId="77777777" w:rsidR="00712171" w:rsidRPr="00EF5447" w:rsidRDefault="00712171" w:rsidP="00712171">
            <w:pPr>
              <w:pStyle w:val="TAC"/>
            </w:pPr>
          </w:p>
        </w:tc>
        <w:tc>
          <w:tcPr>
            <w:tcW w:w="2835" w:type="dxa"/>
          </w:tcPr>
          <w:p w14:paraId="2066B9B3" w14:textId="77777777" w:rsidR="00712171" w:rsidRPr="00EF5447" w:rsidRDefault="00712171" w:rsidP="00712171">
            <w:pPr>
              <w:pStyle w:val="TAC"/>
            </w:pPr>
            <w:r w:rsidRPr="00EF5447">
              <w:rPr>
                <w:lang w:eastAsia="zh-CN"/>
              </w:rPr>
              <w:t>66</w:t>
            </w:r>
          </w:p>
        </w:tc>
        <w:tc>
          <w:tcPr>
            <w:tcW w:w="2971" w:type="dxa"/>
          </w:tcPr>
          <w:p w14:paraId="1FEEBA62" w14:textId="77777777" w:rsidR="00712171" w:rsidRPr="00EF5447" w:rsidRDefault="00712171" w:rsidP="00712171">
            <w:pPr>
              <w:pStyle w:val="TAC"/>
              <w:rPr>
                <w:lang w:eastAsia="zh-CN"/>
              </w:rPr>
            </w:pPr>
            <w:r w:rsidRPr="00EF5447">
              <w:rPr>
                <w:lang w:eastAsia="zh-CN"/>
              </w:rPr>
              <w:t>0.6</w:t>
            </w:r>
          </w:p>
        </w:tc>
      </w:tr>
      <w:tr w:rsidR="00712171" w:rsidRPr="00EF5447" w14:paraId="33C25BD6" w14:textId="77777777" w:rsidTr="000148DC">
        <w:trPr>
          <w:gridAfter w:val="1"/>
          <w:wAfter w:w="6" w:type="dxa"/>
          <w:trHeight w:val="187"/>
          <w:jc w:val="center"/>
        </w:trPr>
        <w:tc>
          <w:tcPr>
            <w:tcW w:w="2268" w:type="dxa"/>
            <w:tcBorders>
              <w:bottom w:val="nil"/>
            </w:tcBorders>
            <w:shd w:val="clear" w:color="auto" w:fill="auto"/>
          </w:tcPr>
          <w:p w14:paraId="1CD2CDCD" w14:textId="77777777" w:rsidR="00712171" w:rsidRPr="00EF5447" w:rsidRDefault="00712171" w:rsidP="00712171">
            <w:pPr>
              <w:pStyle w:val="TAC"/>
            </w:pPr>
            <w:r w:rsidRPr="00EF5447">
              <w:rPr>
                <w:lang w:eastAsia="zh-CN"/>
              </w:rPr>
              <w:t>DC_2-48-66_n12</w:t>
            </w:r>
          </w:p>
        </w:tc>
        <w:tc>
          <w:tcPr>
            <w:tcW w:w="2835" w:type="dxa"/>
          </w:tcPr>
          <w:p w14:paraId="5E2DFA14" w14:textId="77777777" w:rsidR="00712171" w:rsidRPr="00EF5447" w:rsidRDefault="00712171" w:rsidP="00712171">
            <w:pPr>
              <w:pStyle w:val="TAC"/>
            </w:pPr>
            <w:r w:rsidRPr="00EF5447">
              <w:rPr>
                <w:lang w:eastAsia="zh-CN"/>
              </w:rPr>
              <w:t>2</w:t>
            </w:r>
          </w:p>
        </w:tc>
        <w:tc>
          <w:tcPr>
            <w:tcW w:w="2971" w:type="dxa"/>
          </w:tcPr>
          <w:p w14:paraId="24DFAB7B" w14:textId="77777777" w:rsidR="00712171" w:rsidRPr="00EF5447" w:rsidRDefault="00712171" w:rsidP="00712171">
            <w:pPr>
              <w:pStyle w:val="TAC"/>
              <w:rPr>
                <w:lang w:eastAsia="zh-CN"/>
              </w:rPr>
            </w:pPr>
            <w:r w:rsidRPr="00EF5447">
              <w:rPr>
                <w:lang w:eastAsia="zh-TW"/>
              </w:rPr>
              <w:t>0.6</w:t>
            </w:r>
          </w:p>
        </w:tc>
      </w:tr>
      <w:tr w:rsidR="00712171" w:rsidRPr="00EF5447" w14:paraId="536E7F88" w14:textId="77777777" w:rsidTr="000148DC">
        <w:trPr>
          <w:gridAfter w:val="1"/>
          <w:wAfter w:w="6" w:type="dxa"/>
          <w:trHeight w:val="187"/>
          <w:jc w:val="center"/>
        </w:trPr>
        <w:tc>
          <w:tcPr>
            <w:tcW w:w="2268" w:type="dxa"/>
            <w:tcBorders>
              <w:top w:val="nil"/>
              <w:bottom w:val="nil"/>
            </w:tcBorders>
            <w:shd w:val="clear" w:color="auto" w:fill="auto"/>
          </w:tcPr>
          <w:p w14:paraId="4249E587" w14:textId="77777777" w:rsidR="00712171" w:rsidRPr="00EF5447" w:rsidRDefault="00712171" w:rsidP="00712171">
            <w:pPr>
              <w:pStyle w:val="TAC"/>
            </w:pPr>
          </w:p>
        </w:tc>
        <w:tc>
          <w:tcPr>
            <w:tcW w:w="2835" w:type="dxa"/>
          </w:tcPr>
          <w:p w14:paraId="27F73C25" w14:textId="77777777" w:rsidR="00712171" w:rsidRPr="00EF5447" w:rsidRDefault="00712171" w:rsidP="00712171">
            <w:pPr>
              <w:pStyle w:val="TAC"/>
            </w:pPr>
            <w:r w:rsidRPr="00EF5447">
              <w:rPr>
                <w:lang w:eastAsia="zh-CN"/>
              </w:rPr>
              <w:t>48</w:t>
            </w:r>
          </w:p>
        </w:tc>
        <w:tc>
          <w:tcPr>
            <w:tcW w:w="2971" w:type="dxa"/>
          </w:tcPr>
          <w:p w14:paraId="52CB1196" w14:textId="77777777" w:rsidR="00712171" w:rsidRPr="00EF5447" w:rsidRDefault="00712171" w:rsidP="00712171">
            <w:pPr>
              <w:pStyle w:val="TAC"/>
              <w:rPr>
                <w:lang w:eastAsia="zh-CN"/>
              </w:rPr>
            </w:pPr>
            <w:r w:rsidRPr="00EF5447">
              <w:rPr>
                <w:lang w:eastAsia="zh-TW"/>
              </w:rPr>
              <w:t>0.8</w:t>
            </w:r>
          </w:p>
        </w:tc>
      </w:tr>
      <w:tr w:rsidR="00712171" w:rsidRPr="00EF5447" w14:paraId="61A0E73C" w14:textId="77777777" w:rsidTr="000148DC">
        <w:trPr>
          <w:gridAfter w:val="1"/>
          <w:wAfter w:w="6" w:type="dxa"/>
          <w:trHeight w:val="187"/>
          <w:jc w:val="center"/>
        </w:trPr>
        <w:tc>
          <w:tcPr>
            <w:tcW w:w="2268" w:type="dxa"/>
            <w:tcBorders>
              <w:top w:val="nil"/>
              <w:bottom w:val="nil"/>
            </w:tcBorders>
            <w:shd w:val="clear" w:color="auto" w:fill="auto"/>
          </w:tcPr>
          <w:p w14:paraId="511F6EA7" w14:textId="77777777" w:rsidR="00712171" w:rsidRPr="00EF5447" w:rsidRDefault="00712171" w:rsidP="00712171">
            <w:pPr>
              <w:pStyle w:val="TAC"/>
            </w:pPr>
          </w:p>
        </w:tc>
        <w:tc>
          <w:tcPr>
            <w:tcW w:w="2835" w:type="dxa"/>
          </w:tcPr>
          <w:p w14:paraId="3DE4EC3D" w14:textId="77777777" w:rsidR="00712171" w:rsidRPr="00EF5447" w:rsidRDefault="00712171" w:rsidP="00712171">
            <w:pPr>
              <w:pStyle w:val="TAC"/>
            </w:pPr>
            <w:r w:rsidRPr="00EF5447">
              <w:rPr>
                <w:lang w:eastAsia="zh-CN"/>
              </w:rPr>
              <w:t>66</w:t>
            </w:r>
          </w:p>
        </w:tc>
        <w:tc>
          <w:tcPr>
            <w:tcW w:w="2971" w:type="dxa"/>
          </w:tcPr>
          <w:p w14:paraId="1247A566" w14:textId="77777777" w:rsidR="00712171" w:rsidRPr="00EF5447" w:rsidRDefault="00712171" w:rsidP="00712171">
            <w:pPr>
              <w:pStyle w:val="TAC"/>
              <w:rPr>
                <w:lang w:eastAsia="zh-CN"/>
              </w:rPr>
            </w:pPr>
            <w:r w:rsidRPr="00EF5447">
              <w:rPr>
                <w:lang w:eastAsia="zh-TW"/>
              </w:rPr>
              <w:t>0.6</w:t>
            </w:r>
          </w:p>
        </w:tc>
      </w:tr>
      <w:tr w:rsidR="00712171" w:rsidRPr="00EF5447" w14:paraId="1C8427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D3D6F0" w14:textId="77777777" w:rsidR="00712171" w:rsidRPr="00EF5447" w:rsidRDefault="00712171" w:rsidP="00712171">
            <w:pPr>
              <w:pStyle w:val="TAC"/>
            </w:pPr>
          </w:p>
        </w:tc>
        <w:tc>
          <w:tcPr>
            <w:tcW w:w="2835" w:type="dxa"/>
          </w:tcPr>
          <w:p w14:paraId="7DE9B5D6" w14:textId="77777777" w:rsidR="00712171" w:rsidRPr="00EF5447" w:rsidRDefault="00712171" w:rsidP="00712171">
            <w:pPr>
              <w:pStyle w:val="TAC"/>
            </w:pPr>
            <w:r w:rsidRPr="00EF5447">
              <w:rPr>
                <w:lang w:eastAsia="zh-CN"/>
              </w:rPr>
              <w:t>n12</w:t>
            </w:r>
          </w:p>
        </w:tc>
        <w:tc>
          <w:tcPr>
            <w:tcW w:w="2971" w:type="dxa"/>
          </w:tcPr>
          <w:p w14:paraId="09F1CE4D" w14:textId="77777777" w:rsidR="00712171" w:rsidRPr="00EF5447" w:rsidRDefault="00712171" w:rsidP="00712171">
            <w:pPr>
              <w:pStyle w:val="TAC"/>
              <w:rPr>
                <w:lang w:eastAsia="zh-CN"/>
              </w:rPr>
            </w:pPr>
            <w:r w:rsidRPr="00EF5447">
              <w:rPr>
                <w:lang w:eastAsia="zh-TW"/>
              </w:rPr>
              <w:t>0.3</w:t>
            </w:r>
          </w:p>
        </w:tc>
      </w:tr>
      <w:tr w:rsidR="00712171" w:rsidRPr="00EF5447" w14:paraId="797E9A36" w14:textId="77777777" w:rsidTr="000148DC">
        <w:trPr>
          <w:gridAfter w:val="1"/>
          <w:wAfter w:w="6" w:type="dxa"/>
          <w:trHeight w:val="187"/>
          <w:jc w:val="center"/>
        </w:trPr>
        <w:tc>
          <w:tcPr>
            <w:tcW w:w="2268" w:type="dxa"/>
            <w:tcBorders>
              <w:bottom w:val="nil"/>
            </w:tcBorders>
            <w:shd w:val="clear" w:color="auto" w:fill="auto"/>
          </w:tcPr>
          <w:p w14:paraId="14F31189" w14:textId="77777777" w:rsidR="00712171" w:rsidRPr="00EF5447" w:rsidRDefault="00712171" w:rsidP="00712171">
            <w:pPr>
              <w:pStyle w:val="TAC"/>
            </w:pPr>
            <w:r>
              <w:rPr>
                <w:rFonts w:cs="Arial"/>
                <w:lang w:eastAsia="ja-JP"/>
              </w:rPr>
              <w:t>DC_2-48-66_n66</w:t>
            </w:r>
          </w:p>
        </w:tc>
        <w:tc>
          <w:tcPr>
            <w:tcW w:w="2835" w:type="dxa"/>
          </w:tcPr>
          <w:p w14:paraId="4BF467A5" w14:textId="77777777" w:rsidR="00712171" w:rsidRPr="00EF5447" w:rsidRDefault="00712171" w:rsidP="00712171">
            <w:pPr>
              <w:pStyle w:val="TAC"/>
            </w:pPr>
            <w:r>
              <w:rPr>
                <w:rFonts w:cs="Arial"/>
                <w:lang w:eastAsia="zh-CN"/>
              </w:rPr>
              <w:t>2</w:t>
            </w:r>
          </w:p>
        </w:tc>
        <w:tc>
          <w:tcPr>
            <w:tcW w:w="2971" w:type="dxa"/>
          </w:tcPr>
          <w:p w14:paraId="7A390B97"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210C1F42" w14:textId="77777777" w:rsidTr="000148DC">
        <w:trPr>
          <w:gridAfter w:val="1"/>
          <w:wAfter w:w="6" w:type="dxa"/>
          <w:trHeight w:val="187"/>
          <w:jc w:val="center"/>
        </w:trPr>
        <w:tc>
          <w:tcPr>
            <w:tcW w:w="2268" w:type="dxa"/>
            <w:tcBorders>
              <w:top w:val="nil"/>
              <w:bottom w:val="nil"/>
            </w:tcBorders>
            <w:shd w:val="clear" w:color="auto" w:fill="auto"/>
          </w:tcPr>
          <w:p w14:paraId="08EEFB49" w14:textId="77777777" w:rsidR="00712171" w:rsidRPr="00EF5447" w:rsidRDefault="00712171" w:rsidP="00712171">
            <w:pPr>
              <w:pStyle w:val="TAC"/>
            </w:pPr>
          </w:p>
        </w:tc>
        <w:tc>
          <w:tcPr>
            <w:tcW w:w="2835" w:type="dxa"/>
          </w:tcPr>
          <w:p w14:paraId="532AE820" w14:textId="77777777" w:rsidR="00712171" w:rsidRPr="00EF5447" w:rsidRDefault="00712171" w:rsidP="00712171">
            <w:pPr>
              <w:pStyle w:val="TAC"/>
            </w:pPr>
            <w:r>
              <w:rPr>
                <w:rFonts w:cs="Arial"/>
                <w:lang w:eastAsia="zh-CN"/>
              </w:rPr>
              <w:t>48</w:t>
            </w:r>
          </w:p>
        </w:tc>
        <w:tc>
          <w:tcPr>
            <w:tcW w:w="2971" w:type="dxa"/>
          </w:tcPr>
          <w:p w14:paraId="3017EDD7" w14:textId="77777777" w:rsidR="00712171" w:rsidRPr="00EF5447" w:rsidRDefault="00712171" w:rsidP="00712171">
            <w:pPr>
              <w:pStyle w:val="TAC"/>
              <w:rPr>
                <w:lang w:eastAsia="zh-CN"/>
              </w:rPr>
            </w:pPr>
            <w:r w:rsidRPr="00B46BFA">
              <w:rPr>
                <w:rFonts w:cs="Arial" w:hint="eastAsia"/>
                <w:lang w:eastAsia="zh-CN"/>
              </w:rPr>
              <w:t>0</w:t>
            </w:r>
            <w:r>
              <w:rPr>
                <w:rFonts w:cs="Arial"/>
                <w:lang w:eastAsia="zh-CN"/>
              </w:rPr>
              <w:t>.8</w:t>
            </w:r>
          </w:p>
        </w:tc>
      </w:tr>
      <w:tr w:rsidR="00712171" w:rsidRPr="00EF5447" w14:paraId="7DC77EB4" w14:textId="77777777" w:rsidTr="000148DC">
        <w:trPr>
          <w:gridAfter w:val="1"/>
          <w:wAfter w:w="6" w:type="dxa"/>
          <w:trHeight w:val="187"/>
          <w:jc w:val="center"/>
        </w:trPr>
        <w:tc>
          <w:tcPr>
            <w:tcW w:w="2268" w:type="dxa"/>
            <w:tcBorders>
              <w:top w:val="nil"/>
              <w:bottom w:val="nil"/>
            </w:tcBorders>
            <w:shd w:val="clear" w:color="auto" w:fill="auto"/>
          </w:tcPr>
          <w:p w14:paraId="6917EBC2" w14:textId="77777777" w:rsidR="00712171" w:rsidRPr="00EF5447" w:rsidRDefault="00712171" w:rsidP="00712171">
            <w:pPr>
              <w:pStyle w:val="TAC"/>
            </w:pPr>
          </w:p>
        </w:tc>
        <w:tc>
          <w:tcPr>
            <w:tcW w:w="2835" w:type="dxa"/>
          </w:tcPr>
          <w:p w14:paraId="55BC67F0" w14:textId="77777777" w:rsidR="00712171" w:rsidRPr="00EF5447" w:rsidRDefault="00712171" w:rsidP="00712171">
            <w:pPr>
              <w:pStyle w:val="TAC"/>
            </w:pPr>
            <w:r>
              <w:rPr>
                <w:rFonts w:cs="Arial"/>
                <w:lang w:eastAsia="zh-CN"/>
              </w:rPr>
              <w:t>66</w:t>
            </w:r>
          </w:p>
        </w:tc>
        <w:tc>
          <w:tcPr>
            <w:tcW w:w="2971" w:type="dxa"/>
          </w:tcPr>
          <w:p w14:paraId="37EC42B2"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3B00C2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54A9A3" w14:textId="77777777" w:rsidR="00712171" w:rsidRPr="00EF5447" w:rsidRDefault="00712171" w:rsidP="00712171">
            <w:pPr>
              <w:pStyle w:val="TAC"/>
            </w:pPr>
          </w:p>
        </w:tc>
        <w:tc>
          <w:tcPr>
            <w:tcW w:w="2835" w:type="dxa"/>
          </w:tcPr>
          <w:p w14:paraId="6FFCC1EE" w14:textId="77777777" w:rsidR="00712171" w:rsidRPr="00EF5447" w:rsidRDefault="00712171" w:rsidP="00712171">
            <w:pPr>
              <w:pStyle w:val="TAC"/>
            </w:pPr>
            <w:r>
              <w:rPr>
                <w:rFonts w:cs="Arial" w:hint="eastAsia"/>
                <w:lang w:eastAsia="zh-CN"/>
              </w:rPr>
              <w:t>n</w:t>
            </w:r>
            <w:r>
              <w:rPr>
                <w:rFonts w:cs="Arial"/>
                <w:lang w:eastAsia="zh-CN"/>
              </w:rPr>
              <w:t>66</w:t>
            </w:r>
          </w:p>
        </w:tc>
        <w:tc>
          <w:tcPr>
            <w:tcW w:w="2971" w:type="dxa"/>
          </w:tcPr>
          <w:p w14:paraId="4EA8C0FE"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637E1173" w14:textId="77777777" w:rsidTr="000148DC">
        <w:trPr>
          <w:gridAfter w:val="1"/>
          <w:wAfter w:w="6" w:type="dxa"/>
          <w:trHeight w:val="187"/>
          <w:jc w:val="center"/>
        </w:trPr>
        <w:tc>
          <w:tcPr>
            <w:tcW w:w="2268" w:type="dxa"/>
            <w:tcBorders>
              <w:bottom w:val="nil"/>
            </w:tcBorders>
            <w:shd w:val="clear" w:color="auto" w:fill="auto"/>
          </w:tcPr>
          <w:p w14:paraId="2722C2D3" w14:textId="77777777" w:rsidR="00712171" w:rsidRPr="00EF5447" w:rsidRDefault="00712171" w:rsidP="00712171">
            <w:pPr>
              <w:pStyle w:val="TAC"/>
            </w:pPr>
            <w:r w:rsidRPr="00EF5447">
              <w:rPr>
                <w:lang w:eastAsia="zh-CN"/>
              </w:rPr>
              <w:t>DC_2-48-66_n71</w:t>
            </w:r>
          </w:p>
        </w:tc>
        <w:tc>
          <w:tcPr>
            <w:tcW w:w="2835" w:type="dxa"/>
          </w:tcPr>
          <w:p w14:paraId="7B98E3A7" w14:textId="77777777" w:rsidR="00712171" w:rsidRPr="00EF5447" w:rsidRDefault="00712171" w:rsidP="00712171">
            <w:pPr>
              <w:pStyle w:val="TAC"/>
            </w:pPr>
            <w:r w:rsidRPr="00EF5447">
              <w:rPr>
                <w:lang w:eastAsia="zh-CN"/>
              </w:rPr>
              <w:t>2</w:t>
            </w:r>
          </w:p>
        </w:tc>
        <w:tc>
          <w:tcPr>
            <w:tcW w:w="2971" w:type="dxa"/>
          </w:tcPr>
          <w:p w14:paraId="3362770E" w14:textId="77777777" w:rsidR="00712171" w:rsidRPr="00EF5447" w:rsidRDefault="00712171" w:rsidP="00712171">
            <w:pPr>
              <w:pStyle w:val="TAC"/>
              <w:rPr>
                <w:lang w:eastAsia="zh-CN"/>
              </w:rPr>
            </w:pPr>
            <w:r w:rsidRPr="00EF5447">
              <w:rPr>
                <w:lang w:eastAsia="zh-TW"/>
              </w:rPr>
              <w:t>0.6</w:t>
            </w:r>
          </w:p>
        </w:tc>
      </w:tr>
      <w:tr w:rsidR="00712171" w:rsidRPr="00EF5447" w14:paraId="343557D7" w14:textId="77777777" w:rsidTr="000148DC">
        <w:trPr>
          <w:gridAfter w:val="1"/>
          <w:wAfter w:w="6" w:type="dxa"/>
          <w:trHeight w:val="187"/>
          <w:jc w:val="center"/>
        </w:trPr>
        <w:tc>
          <w:tcPr>
            <w:tcW w:w="2268" w:type="dxa"/>
            <w:tcBorders>
              <w:top w:val="nil"/>
              <w:bottom w:val="nil"/>
            </w:tcBorders>
            <w:shd w:val="clear" w:color="auto" w:fill="auto"/>
          </w:tcPr>
          <w:p w14:paraId="76705FE9" w14:textId="77777777" w:rsidR="00712171" w:rsidRPr="00EF5447" w:rsidRDefault="00712171" w:rsidP="00712171">
            <w:pPr>
              <w:pStyle w:val="TAC"/>
            </w:pPr>
          </w:p>
        </w:tc>
        <w:tc>
          <w:tcPr>
            <w:tcW w:w="2835" w:type="dxa"/>
          </w:tcPr>
          <w:p w14:paraId="501C6681" w14:textId="77777777" w:rsidR="00712171" w:rsidRPr="00EF5447" w:rsidRDefault="00712171" w:rsidP="00712171">
            <w:pPr>
              <w:pStyle w:val="TAC"/>
            </w:pPr>
            <w:r w:rsidRPr="00EF5447">
              <w:rPr>
                <w:lang w:eastAsia="zh-CN"/>
              </w:rPr>
              <w:t>48</w:t>
            </w:r>
          </w:p>
        </w:tc>
        <w:tc>
          <w:tcPr>
            <w:tcW w:w="2971" w:type="dxa"/>
          </w:tcPr>
          <w:p w14:paraId="6C953C40" w14:textId="77777777" w:rsidR="00712171" w:rsidRPr="00EF5447" w:rsidRDefault="00712171" w:rsidP="00712171">
            <w:pPr>
              <w:pStyle w:val="TAC"/>
              <w:rPr>
                <w:lang w:eastAsia="zh-CN"/>
              </w:rPr>
            </w:pPr>
            <w:r w:rsidRPr="00EF5447">
              <w:rPr>
                <w:lang w:eastAsia="zh-TW"/>
              </w:rPr>
              <w:t>0.8</w:t>
            </w:r>
          </w:p>
        </w:tc>
      </w:tr>
      <w:tr w:rsidR="00712171" w:rsidRPr="00EF5447" w14:paraId="40118606" w14:textId="77777777" w:rsidTr="000148DC">
        <w:trPr>
          <w:gridAfter w:val="1"/>
          <w:wAfter w:w="6" w:type="dxa"/>
          <w:trHeight w:val="187"/>
          <w:jc w:val="center"/>
        </w:trPr>
        <w:tc>
          <w:tcPr>
            <w:tcW w:w="2268" w:type="dxa"/>
            <w:tcBorders>
              <w:top w:val="nil"/>
              <w:bottom w:val="nil"/>
            </w:tcBorders>
            <w:shd w:val="clear" w:color="auto" w:fill="auto"/>
          </w:tcPr>
          <w:p w14:paraId="7D779EDB" w14:textId="77777777" w:rsidR="00712171" w:rsidRPr="00EF5447" w:rsidRDefault="00712171" w:rsidP="00712171">
            <w:pPr>
              <w:pStyle w:val="TAC"/>
            </w:pPr>
          </w:p>
        </w:tc>
        <w:tc>
          <w:tcPr>
            <w:tcW w:w="2835" w:type="dxa"/>
          </w:tcPr>
          <w:p w14:paraId="711629E6" w14:textId="77777777" w:rsidR="00712171" w:rsidRPr="00EF5447" w:rsidRDefault="00712171" w:rsidP="00712171">
            <w:pPr>
              <w:pStyle w:val="TAC"/>
            </w:pPr>
            <w:r w:rsidRPr="00EF5447">
              <w:rPr>
                <w:lang w:eastAsia="zh-CN"/>
              </w:rPr>
              <w:t>66</w:t>
            </w:r>
          </w:p>
        </w:tc>
        <w:tc>
          <w:tcPr>
            <w:tcW w:w="2971" w:type="dxa"/>
          </w:tcPr>
          <w:p w14:paraId="7A523D95" w14:textId="77777777" w:rsidR="00712171" w:rsidRPr="00EF5447" w:rsidRDefault="00712171" w:rsidP="00712171">
            <w:pPr>
              <w:pStyle w:val="TAC"/>
              <w:rPr>
                <w:lang w:eastAsia="zh-CN"/>
              </w:rPr>
            </w:pPr>
            <w:r w:rsidRPr="00EF5447">
              <w:rPr>
                <w:lang w:eastAsia="zh-TW"/>
              </w:rPr>
              <w:t>0.6</w:t>
            </w:r>
          </w:p>
        </w:tc>
      </w:tr>
      <w:tr w:rsidR="00712171" w:rsidRPr="00EF5447" w14:paraId="495C7A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4F689F" w14:textId="77777777" w:rsidR="00712171" w:rsidRPr="00EF5447" w:rsidRDefault="00712171" w:rsidP="00712171">
            <w:pPr>
              <w:pStyle w:val="TAC"/>
            </w:pPr>
          </w:p>
        </w:tc>
        <w:tc>
          <w:tcPr>
            <w:tcW w:w="2835" w:type="dxa"/>
          </w:tcPr>
          <w:p w14:paraId="306D90CD" w14:textId="77777777" w:rsidR="00712171" w:rsidRPr="00EF5447" w:rsidRDefault="00712171" w:rsidP="00712171">
            <w:pPr>
              <w:pStyle w:val="TAC"/>
            </w:pPr>
            <w:r w:rsidRPr="00EF5447">
              <w:rPr>
                <w:lang w:eastAsia="zh-CN"/>
              </w:rPr>
              <w:t>n71</w:t>
            </w:r>
          </w:p>
        </w:tc>
        <w:tc>
          <w:tcPr>
            <w:tcW w:w="2971" w:type="dxa"/>
          </w:tcPr>
          <w:p w14:paraId="7658D7D2" w14:textId="77777777" w:rsidR="00712171" w:rsidRPr="00EF5447" w:rsidRDefault="00712171" w:rsidP="00712171">
            <w:pPr>
              <w:pStyle w:val="TAC"/>
              <w:rPr>
                <w:lang w:eastAsia="zh-CN"/>
              </w:rPr>
            </w:pPr>
            <w:r w:rsidRPr="00EF5447">
              <w:rPr>
                <w:lang w:eastAsia="zh-TW"/>
              </w:rPr>
              <w:t>0.3</w:t>
            </w:r>
          </w:p>
        </w:tc>
      </w:tr>
      <w:tr w:rsidR="00712171" w:rsidRPr="00EF5447" w14:paraId="60678EF4"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BE16524" w14:textId="77777777" w:rsidR="00712171" w:rsidRPr="00431C8F" w:rsidRDefault="00712171" w:rsidP="00712171">
            <w:pPr>
              <w:pStyle w:val="TAC"/>
              <w:rPr>
                <w:rFonts w:cs="Arial"/>
                <w:szCs w:val="18"/>
              </w:rPr>
            </w:pPr>
            <w:r w:rsidRPr="00431C8F">
              <w:rPr>
                <w:rFonts w:cs="Arial"/>
                <w:szCs w:val="18"/>
              </w:rPr>
              <w:t>DC_2-66_n2-n77</w:t>
            </w:r>
          </w:p>
          <w:p w14:paraId="10F20A85" w14:textId="77777777" w:rsidR="00712171" w:rsidRPr="00EF5447" w:rsidRDefault="00712171" w:rsidP="00712171">
            <w:pPr>
              <w:pStyle w:val="TAC"/>
            </w:pPr>
            <w:r w:rsidRPr="00431C8F">
              <w:rPr>
                <w:rFonts w:eastAsia="Malgun Gothic" w:cs="Arial"/>
                <w:szCs w:val="18"/>
              </w:rPr>
              <w:t>DC_2-66-66_n2-n77</w:t>
            </w:r>
          </w:p>
        </w:tc>
        <w:tc>
          <w:tcPr>
            <w:tcW w:w="2835" w:type="dxa"/>
            <w:vAlign w:val="center"/>
          </w:tcPr>
          <w:p w14:paraId="308A4E49" w14:textId="77777777" w:rsidR="00712171" w:rsidRPr="00EF5447" w:rsidRDefault="00712171" w:rsidP="00712171">
            <w:pPr>
              <w:pStyle w:val="TAC"/>
              <w:rPr>
                <w:lang w:eastAsia="zh-CN"/>
              </w:rPr>
            </w:pPr>
            <w:r>
              <w:rPr>
                <w:lang w:val="sv-SE"/>
              </w:rPr>
              <w:t>2</w:t>
            </w:r>
          </w:p>
        </w:tc>
        <w:tc>
          <w:tcPr>
            <w:tcW w:w="2971" w:type="dxa"/>
            <w:vAlign w:val="center"/>
          </w:tcPr>
          <w:p w14:paraId="44EA0250" w14:textId="77777777" w:rsidR="00712171" w:rsidRPr="00EF5447" w:rsidRDefault="00712171" w:rsidP="00712171">
            <w:pPr>
              <w:pStyle w:val="TAC"/>
              <w:rPr>
                <w:lang w:eastAsia="zh-TW"/>
              </w:rPr>
            </w:pPr>
            <w:r>
              <w:rPr>
                <w:lang w:eastAsia="zh-CN"/>
              </w:rPr>
              <w:t>0.6</w:t>
            </w:r>
          </w:p>
        </w:tc>
      </w:tr>
      <w:tr w:rsidR="00712171" w:rsidRPr="00EF5447" w14:paraId="0C3B8C91" w14:textId="77777777" w:rsidTr="000148DC">
        <w:trPr>
          <w:gridAfter w:val="1"/>
          <w:wAfter w:w="6" w:type="dxa"/>
          <w:trHeight w:val="187"/>
          <w:jc w:val="center"/>
        </w:trPr>
        <w:tc>
          <w:tcPr>
            <w:tcW w:w="2268" w:type="dxa"/>
            <w:tcBorders>
              <w:top w:val="nil"/>
              <w:bottom w:val="nil"/>
            </w:tcBorders>
            <w:shd w:val="clear" w:color="auto" w:fill="auto"/>
            <w:vAlign w:val="center"/>
          </w:tcPr>
          <w:p w14:paraId="7FE402F3" w14:textId="77777777" w:rsidR="00712171" w:rsidRPr="00EF5447" w:rsidRDefault="00712171" w:rsidP="00712171">
            <w:pPr>
              <w:pStyle w:val="TAC"/>
            </w:pPr>
          </w:p>
        </w:tc>
        <w:tc>
          <w:tcPr>
            <w:tcW w:w="2835" w:type="dxa"/>
            <w:vAlign w:val="center"/>
          </w:tcPr>
          <w:p w14:paraId="69521C16" w14:textId="77777777" w:rsidR="00712171" w:rsidRPr="00EF5447" w:rsidRDefault="00712171" w:rsidP="00712171">
            <w:pPr>
              <w:pStyle w:val="TAC"/>
              <w:rPr>
                <w:lang w:eastAsia="zh-CN"/>
              </w:rPr>
            </w:pPr>
            <w:r>
              <w:rPr>
                <w:lang w:val="sv-SE"/>
              </w:rPr>
              <w:t>66</w:t>
            </w:r>
          </w:p>
        </w:tc>
        <w:tc>
          <w:tcPr>
            <w:tcW w:w="2971" w:type="dxa"/>
            <w:vAlign w:val="center"/>
          </w:tcPr>
          <w:p w14:paraId="0E0C62EB" w14:textId="77777777" w:rsidR="00712171" w:rsidRPr="00EF5447" w:rsidRDefault="00712171" w:rsidP="00712171">
            <w:pPr>
              <w:pStyle w:val="TAC"/>
              <w:rPr>
                <w:lang w:eastAsia="zh-TW"/>
              </w:rPr>
            </w:pPr>
            <w:r>
              <w:rPr>
                <w:lang w:eastAsia="zh-CN"/>
              </w:rPr>
              <w:t>0.6</w:t>
            </w:r>
          </w:p>
        </w:tc>
      </w:tr>
      <w:tr w:rsidR="00712171" w:rsidRPr="00EF5447" w14:paraId="19B5B9DE" w14:textId="77777777" w:rsidTr="000148DC">
        <w:trPr>
          <w:gridAfter w:val="1"/>
          <w:wAfter w:w="6" w:type="dxa"/>
          <w:trHeight w:val="187"/>
          <w:jc w:val="center"/>
        </w:trPr>
        <w:tc>
          <w:tcPr>
            <w:tcW w:w="2268" w:type="dxa"/>
            <w:tcBorders>
              <w:top w:val="nil"/>
              <w:bottom w:val="nil"/>
            </w:tcBorders>
            <w:shd w:val="clear" w:color="auto" w:fill="auto"/>
            <w:vAlign w:val="center"/>
          </w:tcPr>
          <w:p w14:paraId="638C5D2E" w14:textId="77777777" w:rsidR="00712171" w:rsidRPr="00EF5447" w:rsidRDefault="00712171" w:rsidP="00712171">
            <w:pPr>
              <w:pStyle w:val="TAC"/>
            </w:pPr>
          </w:p>
        </w:tc>
        <w:tc>
          <w:tcPr>
            <w:tcW w:w="2835" w:type="dxa"/>
            <w:vAlign w:val="center"/>
          </w:tcPr>
          <w:p w14:paraId="1ADFAAFE" w14:textId="77777777" w:rsidR="00712171" w:rsidRPr="00EF5447" w:rsidRDefault="00712171" w:rsidP="00712171">
            <w:pPr>
              <w:pStyle w:val="TAC"/>
              <w:rPr>
                <w:lang w:eastAsia="zh-CN"/>
              </w:rPr>
            </w:pPr>
            <w:r>
              <w:t>n2</w:t>
            </w:r>
          </w:p>
        </w:tc>
        <w:tc>
          <w:tcPr>
            <w:tcW w:w="2971" w:type="dxa"/>
            <w:vAlign w:val="center"/>
          </w:tcPr>
          <w:p w14:paraId="11AFA0BA" w14:textId="77777777" w:rsidR="00712171" w:rsidRPr="00EF5447" w:rsidRDefault="00712171" w:rsidP="00712171">
            <w:pPr>
              <w:pStyle w:val="TAC"/>
              <w:rPr>
                <w:lang w:eastAsia="zh-TW"/>
              </w:rPr>
            </w:pPr>
            <w:r>
              <w:rPr>
                <w:lang w:eastAsia="zh-CN"/>
              </w:rPr>
              <w:t>0.6</w:t>
            </w:r>
          </w:p>
        </w:tc>
      </w:tr>
      <w:tr w:rsidR="00712171" w:rsidRPr="00EF5447" w14:paraId="1B61DE1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BA83943" w14:textId="77777777" w:rsidR="00712171" w:rsidRPr="00EF5447" w:rsidRDefault="00712171" w:rsidP="00712171">
            <w:pPr>
              <w:pStyle w:val="TAC"/>
            </w:pPr>
          </w:p>
        </w:tc>
        <w:tc>
          <w:tcPr>
            <w:tcW w:w="2835" w:type="dxa"/>
            <w:vAlign w:val="center"/>
          </w:tcPr>
          <w:p w14:paraId="2FA9A159" w14:textId="77777777" w:rsidR="00712171" w:rsidRPr="00EF5447" w:rsidRDefault="00712171" w:rsidP="00712171">
            <w:pPr>
              <w:pStyle w:val="TAC"/>
              <w:rPr>
                <w:lang w:eastAsia="zh-CN"/>
              </w:rPr>
            </w:pPr>
            <w:r>
              <w:t>n</w:t>
            </w:r>
            <w:r>
              <w:rPr>
                <w:lang w:val="sv-SE"/>
              </w:rPr>
              <w:t>77</w:t>
            </w:r>
          </w:p>
        </w:tc>
        <w:tc>
          <w:tcPr>
            <w:tcW w:w="2971" w:type="dxa"/>
            <w:vAlign w:val="center"/>
          </w:tcPr>
          <w:p w14:paraId="199F9D4A" w14:textId="77777777" w:rsidR="00712171" w:rsidRPr="00EF5447" w:rsidRDefault="00712171" w:rsidP="00712171">
            <w:pPr>
              <w:pStyle w:val="TAC"/>
              <w:rPr>
                <w:lang w:eastAsia="zh-TW"/>
              </w:rPr>
            </w:pPr>
            <w:r>
              <w:rPr>
                <w:lang w:eastAsia="zh-CN"/>
              </w:rPr>
              <w:t>0.8</w:t>
            </w:r>
          </w:p>
        </w:tc>
      </w:tr>
      <w:tr w:rsidR="00712171" w:rsidRPr="00EF5447" w14:paraId="44942E93" w14:textId="77777777" w:rsidTr="000148DC">
        <w:trPr>
          <w:gridAfter w:val="1"/>
          <w:wAfter w:w="6" w:type="dxa"/>
          <w:trHeight w:val="187"/>
          <w:jc w:val="center"/>
        </w:trPr>
        <w:tc>
          <w:tcPr>
            <w:tcW w:w="2268" w:type="dxa"/>
            <w:tcBorders>
              <w:top w:val="nil"/>
              <w:bottom w:val="nil"/>
            </w:tcBorders>
            <w:shd w:val="clear" w:color="auto" w:fill="auto"/>
          </w:tcPr>
          <w:p w14:paraId="14914F9A"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5A7927A" w14:textId="77777777" w:rsidR="00712171" w:rsidRDefault="00712171" w:rsidP="00712171">
            <w:pPr>
              <w:pStyle w:val="TAC"/>
            </w:pPr>
            <w:r>
              <w:rPr>
                <w:lang w:val="sv-SE"/>
              </w:rPr>
              <w:t>2</w:t>
            </w:r>
          </w:p>
        </w:tc>
        <w:tc>
          <w:tcPr>
            <w:tcW w:w="2971" w:type="dxa"/>
          </w:tcPr>
          <w:p w14:paraId="28AB0965" w14:textId="77777777" w:rsidR="00712171" w:rsidRDefault="00712171" w:rsidP="00712171">
            <w:pPr>
              <w:pStyle w:val="TAC"/>
              <w:rPr>
                <w:lang w:eastAsia="zh-CN"/>
              </w:rPr>
            </w:pPr>
            <w:r>
              <w:rPr>
                <w:rFonts w:cs="Arial"/>
                <w:lang w:val="x-none" w:eastAsia="ja-JP"/>
              </w:rPr>
              <w:t>0.</w:t>
            </w:r>
            <w:r>
              <w:rPr>
                <w:rFonts w:cs="Arial"/>
                <w:lang w:val="sv-SE" w:eastAsia="zh-CN"/>
              </w:rPr>
              <w:t>6</w:t>
            </w:r>
          </w:p>
        </w:tc>
      </w:tr>
      <w:tr w:rsidR="00712171" w:rsidRPr="00EF5447" w14:paraId="6BC6AE5F" w14:textId="77777777" w:rsidTr="000148DC">
        <w:trPr>
          <w:gridAfter w:val="1"/>
          <w:wAfter w:w="6" w:type="dxa"/>
          <w:trHeight w:val="187"/>
          <w:jc w:val="center"/>
        </w:trPr>
        <w:tc>
          <w:tcPr>
            <w:tcW w:w="2268" w:type="dxa"/>
            <w:tcBorders>
              <w:top w:val="nil"/>
              <w:bottom w:val="nil"/>
            </w:tcBorders>
            <w:shd w:val="clear" w:color="auto" w:fill="auto"/>
            <w:vAlign w:val="center"/>
          </w:tcPr>
          <w:p w14:paraId="03CB90CD" w14:textId="77777777" w:rsidR="00712171" w:rsidRPr="00EF5447" w:rsidRDefault="00712171" w:rsidP="00712171">
            <w:pPr>
              <w:pStyle w:val="TAC"/>
            </w:pPr>
          </w:p>
        </w:tc>
        <w:tc>
          <w:tcPr>
            <w:tcW w:w="2835" w:type="dxa"/>
            <w:vAlign w:val="center"/>
          </w:tcPr>
          <w:p w14:paraId="337EC252" w14:textId="77777777" w:rsidR="00712171" w:rsidRDefault="00712171" w:rsidP="00712171">
            <w:pPr>
              <w:pStyle w:val="TAC"/>
            </w:pPr>
            <w:r>
              <w:rPr>
                <w:lang w:val="sv-SE"/>
              </w:rPr>
              <w:t>66</w:t>
            </w:r>
          </w:p>
        </w:tc>
        <w:tc>
          <w:tcPr>
            <w:tcW w:w="2971" w:type="dxa"/>
          </w:tcPr>
          <w:p w14:paraId="20F17FF5" w14:textId="77777777" w:rsidR="00712171" w:rsidRDefault="00712171" w:rsidP="00712171">
            <w:pPr>
              <w:pStyle w:val="TAC"/>
              <w:rPr>
                <w:lang w:eastAsia="zh-CN"/>
              </w:rPr>
            </w:pPr>
            <w:r>
              <w:rPr>
                <w:rFonts w:cs="Arial"/>
                <w:lang w:val="x-none" w:eastAsia="ja-JP"/>
              </w:rPr>
              <w:t>0.</w:t>
            </w:r>
            <w:r>
              <w:rPr>
                <w:rFonts w:cs="Arial"/>
                <w:lang w:val="sv-SE" w:eastAsia="zh-CN"/>
              </w:rPr>
              <w:t>6</w:t>
            </w:r>
          </w:p>
        </w:tc>
      </w:tr>
      <w:tr w:rsidR="00712171" w:rsidRPr="00EF5447" w14:paraId="415209FF" w14:textId="77777777" w:rsidTr="000148DC">
        <w:trPr>
          <w:gridAfter w:val="1"/>
          <w:wAfter w:w="6" w:type="dxa"/>
          <w:trHeight w:val="187"/>
          <w:jc w:val="center"/>
        </w:trPr>
        <w:tc>
          <w:tcPr>
            <w:tcW w:w="2268" w:type="dxa"/>
            <w:tcBorders>
              <w:top w:val="nil"/>
              <w:bottom w:val="nil"/>
            </w:tcBorders>
            <w:shd w:val="clear" w:color="auto" w:fill="auto"/>
            <w:vAlign w:val="center"/>
          </w:tcPr>
          <w:p w14:paraId="401C6095" w14:textId="77777777" w:rsidR="00712171" w:rsidRPr="00EF5447" w:rsidRDefault="00712171" w:rsidP="00712171">
            <w:pPr>
              <w:pStyle w:val="TAC"/>
            </w:pPr>
          </w:p>
        </w:tc>
        <w:tc>
          <w:tcPr>
            <w:tcW w:w="2835" w:type="dxa"/>
            <w:vAlign w:val="center"/>
          </w:tcPr>
          <w:p w14:paraId="1BB20787" w14:textId="77777777" w:rsidR="00712171" w:rsidRDefault="00712171" w:rsidP="00712171">
            <w:pPr>
              <w:pStyle w:val="TAC"/>
            </w:pPr>
            <w:r>
              <w:rPr>
                <w:lang w:val="sv-SE"/>
              </w:rPr>
              <w:t>n2</w:t>
            </w:r>
          </w:p>
        </w:tc>
        <w:tc>
          <w:tcPr>
            <w:tcW w:w="2971" w:type="dxa"/>
          </w:tcPr>
          <w:p w14:paraId="17D77FE4" w14:textId="77777777" w:rsidR="00712171" w:rsidRDefault="00712171" w:rsidP="00712171">
            <w:pPr>
              <w:pStyle w:val="TAC"/>
              <w:rPr>
                <w:lang w:eastAsia="zh-CN"/>
              </w:rPr>
            </w:pPr>
            <w:r>
              <w:rPr>
                <w:rFonts w:cs="Arial"/>
              </w:rPr>
              <w:t>0.</w:t>
            </w:r>
            <w:r>
              <w:rPr>
                <w:rFonts w:cs="Arial"/>
                <w:lang w:val="sv-SE" w:eastAsia="zh-CN"/>
              </w:rPr>
              <w:t>6</w:t>
            </w:r>
          </w:p>
        </w:tc>
      </w:tr>
      <w:tr w:rsidR="00712171" w:rsidRPr="00EF5447" w14:paraId="146F582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3565003" w14:textId="77777777" w:rsidR="00712171" w:rsidRPr="00EF5447" w:rsidRDefault="00712171" w:rsidP="00712171">
            <w:pPr>
              <w:pStyle w:val="TAC"/>
            </w:pPr>
          </w:p>
        </w:tc>
        <w:tc>
          <w:tcPr>
            <w:tcW w:w="2835" w:type="dxa"/>
            <w:vAlign w:val="center"/>
          </w:tcPr>
          <w:p w14:paraId="2148246F" w14:textId="77777777" w:rsidR="00712171" w:rsidRDefault="00712171" w:rsidP="00712171">
            <w:pPr>
              <w:pStyle w:val="TAC"/>
            </w:pPr>
            <w:r>
              <w:t>n</w:t>
            </w:r>
            <w:r>
              <w:rPr>
                <w:lang w:val="sv-SE"/>
              </w:rPr>
              <w:t>78</w:t>
            </w:r>
          </w:p>
        </w:tc>
        <w:tc>
          <w:tcPr>
            <w:tcW w:w="2971" w:type="dxa"/>
          </w:tcPr>
          <w:p w14:paraId="67AA89A4" w14:textId="77777777" w:rsidR="00712171" w:rsidRDefault="00712171" w:rsidP="00712171">
            <w:pPr>
              <w:pStyle w:val="TAC"/>
              <w:rPr>
                <w:lang w:eastAsia="zh-CN"/>
              </w:rPr>
            </w:pPr>
            <w:r>
              <w:t>0.</w:t>
            </w:r>
            <w:r>
              <w:rPr>
                <w:lang w:val="sv-SE"/>
              </w:rPr>
              <w:t>8</w:t>
            </w:r>
          </w:p>
        </w:tc>
      </w:tr>
      <w:tr w:rsidR="00712171" w:rsidRPr="00EF5447" w14:paraId="4A17328A" w14:textId="77777777" w:rsidTr="000148DC">
        <w:trPr>
          <w:gridAfter w:val="1"/>
          <w:wAfter w:w="6" w:type="dxa"/>
          <w:trHeight w:val="187"/>
          <w:jc w:val="center"/>
        </w:trPr>
        <w:tc>
          <w:tcPr>
            <w:tcW w:w="2268" w:type="dxa"/>
            <w:tcBorders>
              <w:bottom w:val="nil"/>
            </w:tcBorders>
            <w:shd w:val="clear" w:color="auto" w:fill="auto"/>
          </w:tcPr>
          <w:p w14:paraId="0E96C35E" w14:textId="77777777" w:rsidR="00712171" w:rsidRPr="003027BE" w:rsidRDefault="00712171" w:rsidP="00712171">
            <w:pPr>
              <w:pStyle w:val="TAC"/>
            </w:pPr>
            <w:r w:rsidRPr="003027BE">
              <w:t>DC_2-66_(n)5</w:t>
            </w:r>
          </w:p>
          <w:p w14:paraId="48D19AC8" w14:textId="77777777" w:rsidR="00712171" w:rsidRPr="003027BE" w:rsidRDefault="00712171" w:rsidP="00712171">
            <w:pPr>
              <w:pStyle w:val="TAC"/>
            </w:pPr>
            <w:r w:rsidRPr="003027BE">
              <w:t>DC_2-2-66_(n)5</w:t>
            </w:r>
          </w:p>
          <w:p w14:paraId="2C2BB5E3" w14:textId="77777777" w:rsidR="00712171" w:rsidRPr="00EF5447" w:rsidRDefault="00712171" w:rsidP="00712171">
            <w:pPr>
              <w:pStyle w:val="TAC"/>
            </w:pPr>
            <w:r w:rsidRPr="003027BE">
              <w:t>DC_2-66-66_(n)5</w:t>
            </w:r>
          </w:p>
        </w:tc>
        <w:tc>
          <w:tcPr>
            <w:tcW w:w="2835" w:type="dxa"/>
          </w:tcPr>
          <w:p w14:paraId="23ED8707" w14:textId="77777777" w:rsidR="00712171" w:rsidRPr="00EF5447" w:rsidRDefault="00712171" w:rsidP="00712171">
            <w:pPr>
              <w:pStyle w:val="TAC"/>
              <w:rPr>
                <w:lang w:eastAsia="zh-CN"/>
              </w:rPr>
            </w:pPr>
            <w:r w:rsidRPr="00EF5447">
              <w:rPr>
                <w:lang w:eastAsia="zh-CN"/>
              </w:rPr>
              <w:t>2</w:t>
            </w:r>
          </w:p>
        </w:tc>
        <w:tc>
          <w:tcPr>
            <w:tcW w:w="2971" w:type="dxa"/>
          </w:tcPr>
          <w:p w14:paraId="6A61EEE8" w14:textId="77777777" w:rsidR="00712171" w:rsidRPr="00EF5447" w:rsidRDefault="00712171" w:rsidP="00712171">
            <w:pPr>
              <w:pStyle w:val="TAC"/>
              <w:rPr>
                <w:lang w:eastAsia="zh-TW"/>
              </w:rPr>
            </w:pPr>
            <w:r w:rsidRPr="00EF5447">
              <w:rPr>
                <w:lang w:eastAsia="zh-CN"/>
              </w:rPr>
              <w:t>0.5</w:t>
            </w:r>
          </w:p>
        </w:tc>
      </w:tr>
      <w:tr w:rsidR="00712171" w:rsidRPr="00EF5447" w14:paraId="64BCA4B0" w14:textId="77777777" w:rsidTr="000148DC">
        <w:trPr>
          <w:gridAfter w:val="1"/>
          <w:wAfter w:w="6" w:type="dxa"/>
          <w:trHeight w:val="187"/>
          <w:jc w:val="center"/>
        </w:trPr>
        <w:tc>
          <w:tcPr>
            <w:tcW w:w="2268" w:type="dxa"/>
            <w:tcBorders>
              <w:top w:val="nil"/>
              <w:bottom w:val="nil"/>
            </w:tcBorders>
            <w:shd w:val="clear" w:color="auto" w:fill="auto"/>
          </w:tcPr>
          <w:p w14:paraId="76FAC66D" w14:textId="77777777" w:rsidR="00712171" w:rsidRPr="00EF5447" w:rsidRDefault="00712171" w:rsidP="00712171">
            <w:pPr>
              <w:pStyle w:val="TAC"/>
            </w:pPr>
          </w:p>
        </w:tc>
        <w:tc>
          <w:tcPr>
            <w:tcW w:w="2835" w:type="dxa"/>
          </w:tcPr>
          <w:p w14:paraId="0D9B2BD4" w14:textId="77777777" w:rsidR="00712171" w:rsidRPr="00EF5447" w:rsidRDefault="00712171" w:rsidP="00712171">
            <w:pPr>
              <w:pStyle w:val="TAC"/>
              <w:rPr>
                <w:lang w:eastAsia="zh-CN"/>
              </w:rPr>
            </w:pPr>
            <w:r w:rsidRPr="00EF5447">
              <w:rPr>
                <w:lang w:eastAsia="zh-CN"/>
              </w:rPr>
              <w:t>5</w:t>
            </w:r>
          </w:p>
        </w:tc>
        <w:tc>
          <w:tcPr>
            <w:tcW w:w="2971" w:type="dxa"/>
          </w:tcPr>
          <w:p w14:paraId="14ED0A9B" w14:textId="77777777" w:rsidR="00712171" w:rsidRPr="00EF5447" w:rsidRDefault="00712171" w:rsidP="00712171">
            <w:pPr>
              <w:pStyle w:val="TAC"/>
              <w:rPr>
                <w:lang w:eastAsia="zh-TW"/>
              </w:rPr>
            </w:pPr>
            <w:r w:rsidRPr="00EF5447">
              <w:rPr>
                <w:lang w:eastAsia="zh-CN"/>
              </w:rPr>
              <w:t>0.3</w:t>
            </w:r>
          </w:p>
        </w:tc>
      </w:tr>
      <w:tr w:rsidR="00712171" w:rsidRPr="00EF5447" w14:paraId="2B0A48BF" w14:textId="77777777" w:rsidTr="000148DC">
        <w:trPr>
          <w:gridAfter w:val="1"/>
          <w:wAfter w:w="6" w:type="dxa"/>
          <w:trHeight w:val="187"/>
          <w:jc w:val="center"/>
        </w:trPr>
        <w:tc>
          <w:tcPr>
            <w:tcW w:w="2268" w:type="dxa"/>
            <w:tcBorders>
              <w:top w:val="nil"/>
              <w:bottom w:val="nil"/>
            </w:tcBorders>
            <w:shd w:val="clear" w:color="auto" w:fill="auto"/>
          </w:tcPr>
          <w:p w14:paraId="3406DF9C" w14:textId="77777777" w:rsidR="00712171" w:rsidRPr="00EF5447" w:rsidRDefault="00712171" w:rsidP="00712171">
            <w:pPr>
              <w:pStyle w:val="TAC"/>
            </w:pPr>
          </w:p>
        </w:tc>
        <w:tc>
          <w:tcPr>
            <w:tcW w:w="2835" w:type="dxa"/>
          </w:tcPr>
          <w:p w14:paraId="06BD3E30" w14:textId="77777777" w:rsidR="00712171" w:rsidRPr="00EF5447" w:rsidRDefault="00712171" w:rsidP="00712171">
            <w:pPr>
              <w:pStyle w:val="TAC"/>
              <w:rPr>
                <w:lang w:eastAsia="zh-CN"/>
              </w:rPr>
            </w:pPr>
            <w:r w:rsidRPr="00EF5447">
              <w:rPr>
                <w:lang w:eastAsia="zh-CN"/>
              </w:rPr>
              <w:t>66</w:t>
            </w:r>
          </w:p>
        </w:tc>
        <w:tc>
          <w:tcPr>
            <w:tcW w:w="2971" w:type="dxa"/>
          </w:tcPr>
          <w:p w14:paraId="25077B1A" w14:textId="77777777" w:rsidR="00712171" w:rsidRPr="00EF5447" w:rsidRDefault="00712171" w:rsidP="00712171">
            <w:pPr>
              <w:pStyle w:val="TAC"/>
              <w:rPr>
                <w:lang w:eastAsia="zh-TW"/>
              </w:rPr>
            </w:pPr>
            <w:r w:rsidRPr="00EF5447">
              <w:rPr>
                <w:lang w:eastAsia="zh-CN"/>
              </w:rPr>
              <w:t>0.5</w:t>
            </w:r>
          </w:p>
        </w:tc>
      </w:tr>
      <w:tr w:rsidR="00712171" w:rsidRPr="00EF5447" w14:paraId="43123B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9598FC" w14:textId="77777777" w:rsidR="00712171" w:rsidRPr="00EF5447" w:rsidRDefault="00712171" w:rsidP="00712171">
            <w:pPr>
              <w:pStyle w:val="TAC"/>
            </w:pPr>
          </w:p>
        </w:tc>
        <w:tc>
          <w:tcPr>
            <w:tcW w:w="2835" w:type="dxa"/>
          </w:tcPr>
          <w:p w14:paraId="3A1ACDF8" w14:textId="77777777" w:rsidR="00712171" w:rsidRPr="00EF5447" w:rsidRDefault="00712171" w:rsidP="00712171">
            <w:pPr>
              <w:pStyle w:val="TAC"/>
              <w:rPr>
                <w:lang w:eastAsia="zh-CN"/>
              </w:rPr>
            </w:pPr>
            <w:r w:rsidRPr="00EF5447">
              <w:rPr>
                <w:lang w:eastAsia="zh-CN"/>
              </w:rPr>
              <w:t>n5</w:t>
            </w:r>
          </w:p>
        </w:tc>
        <w:tc>
          <w:tcPr>
            <w:tcW w:w="2971" w:type="dxa"/>
          </w:tcPr>
          <w:p w14:paraId="315C7571" w14:textId="77777777" w:rsidR="00712171" w:rsidRPr="00EF5447" w:rsidRDefault="00712171" w:rsidP="00712171">
            <w:pPr>
              <w:pStyle w:val="TAC"/>
              <w:rPr>
                <w:lang w:eastAsia="zh-TW"/>
              </w:rPr>
            </w:pPr>
            <w:r w:rsidRPr="00EF5447">
              <w:rPr>
                <w:lang w:eastAsia="zh-CN"/>
              </w:rPr>
              <w:t>0.3</w:t>
            </w:r>
          </w:p>
        </w:tc>
      </w:tr>
      <w:tr w:rsidR="00712171" w:rsidRPr="00EF5447" w14:paraId="4D3AFFB2" w14:textId="77777777" w:rsidTr="000148DC">
        <w:trPr>
          <w:gridAfter w:val="1"/>
          <w:wAfter w:w="6" w:type="dxa"/>
          <w:trHeight w:val="187"/>
          <w:jc w:val="center"/>
        </w:trPr>
        <w:tc>
          <w:tcPr>
            <w:tcW w:w="2268" w:type="dxa"/>
            <w:tcBorders>
              <w:top w:val="nil"/>
              <w:bottom w:val="nil"/>
            </w:tcBorders>
            <w:shd w:val="clear" w:color="auto" w:fill="auto"/>
          </w:tcPr>
          <w:p w14:paraId="2D7EBA76" w14:textId="77777777" w:rsidR="00712171" w:rsidRPr="00EF5447" w:rsidRDefault="00712171" w:rsidP="00712171">
            <w:pPr>
              <w:pStyle w:val="TAC"/>
            </w:pPr>
            <w:r w:rsidRPr="00EF5447">
              <w:t>DC_2-66_n5-n77</w:t>
            </w:r>
          </w:p>
        </w:tc>
        <w:tc>
          <w:tcPr>
            <w:tcW w:w="2835" w:type="dxa"/>
          </w:tcPr>
          <w:p w14:paraId="71C40FFD" w14:textId="77777777" w:rsidR="00712171" w:rsidRPr="00EF5447" w:rsidRDefault="00712171" w:rsidP="00712171">
            <w:pPr>
              <w:pStyle w:val="TAC"/>
              <w:rPr>
                <w:lang w:eastAsia="zh-CN"/>
              </w:rPr>
            </w:pPr>
            <w:r w:rsidRPr="00EF5447">
              <w:t>2</w:t>
            </w:r>
          </w:p>
        </w:tc>
        <w:tc>
          <w:tcPr>
            <w:tcW w:w="2971" w:type="dxa"/>
          </w:tcPr>
          <w:p w14:paraId="09A655EC" w14:textId="77777777" w:rsidR="00712171" w:rsidRPr="00EF5447" w:rsidRDefault="00712171" w:rsidP="00712171">
            <w:pPr>
              <w:pStyle w:val="TAC"/>
              <w:rPr>
                <w:lang w:eastAsia="zh-CN"/>
              </w:rPr>
            </w:pPr>
            <w:r w:rsidRPr="00EF5447">
              <w:rPr>
                <w:lang w:eastAsia="zh-CN"/>
              </w:rPr>
              <w:t>0.6</w:t>
            </w:r>
          </w:p>
        </w:tc>
      </w:tr>
      <w:tr w:rsidR="00712171" w:rsidRPr="00EF5447" w14:paraId="7FC21512" w14:textId="77777777" w:rsidTr="000148DC">
        <w:trPr>
          <w:gridAfter w:val="1"/>
          <w:wAfter w:w="6" w:type="dxa"/>
          <w:trHeight w:val="187"/>
          <w:jc w:val="center"/>
        </w:trPr>
        <w:tc>
          <w:tcPr>
            <w:tcW w:w="2268" w:type="dxa"/>
            <w:tcBorders>
              <w:top w:val="nil"/>
              <w:bottom w:val="nil"/>
            </w:tcBorders>
            <w:shd w:val="clear" w:color="auto" w:fill="auto"/>
          </w:tcPr>
          <w:p w14:paraId="6B703C02" w14:textId="77777777" w:rsidR="00712171" w:rsidRPr="00EF5447" w:rsidRDefault="00712171" w:rsidP="00712171">
            <w:pPr>
              <w:pStyle w:val="TAC"/>
            </w:pPr>
          </w:p>
        </w:tc>
        <w:tc>
          <w:tcPr>
            <w:tcW w:w="2835" w:type="dxa"/>
          </w:tcPr>
          <w:p w14:paraId="4BBB0B97" w14:textId="77777777" w:rsidR="00712171" w:rsidRPr="00EF5447" w:rsidRDefault="00712171" w:rsidP="00712171">
            <w:pPr>
              <w:pStyle w:val="TAC"/>
              <w:rPr>
                <w:lang w:eastAsia="zh-CN"/>
              </w:rPr>
            </w:pPr>
            <w:r w:rsidRPr="00EF5447">
              <w:t>66</w:t>
            </w:r>
          </w:p>
        </w:tc>
        <w:tc>
          <w:tcPr>
            <w:tcW w:w="2971" w:type="dxa"/>
          </w:tcPr>
          <w:p w14:paraId="61B88B3A" w14:textId="77777777" w:rsidR="00712171" w:rsidRPr="00EF5447" w:rsidRDefault="00712171" w:rsidP="00712171">
            <w:pPr>
              <w:pStyle w:val="TAC"/>
              <w:rPr>
                <w:lang w:eastAsia="zh-CN"/>
              </w:rPr>
            </w:pPr>
            <w:r w:rsidRPr="00EF5447">
              <w:rPr>
                <w:lang w:eastAsia="zh-CN"/>
              </w:rPr>
              <w:t>0.6</w:t>
            </w:r>
          </w:p>
        </w:tc>
      </w:tr>
      <w:tr w:rsidR="00712171" w:rsidRPr="00EF5447" w14:paraId="533EE8CA" w14:textId="77777777" w:rsidTr="000148DC">
        <w:trPr>
          <w:gridAfter w:val="1"/>
          <w:wAfter w:w="6" w:type="dxa"/>
          <w:trHeight w:val="187"/>
          <w:jc w:val="center"/>
        </w:trPr>
        <w:tc>
          <w:tcPr>
            <w:tcW w:w="2268" w:type="dxa"/>
            <w:tcBorders>
              <w:top w:val="nil"/>
              <w:bottom w:val="nil"/>
            </w:tcBorders>
            <w:shd w:val="clear" w:color="auto" w:fill="auto"/>
          </w:tcPr>
          <w:p w14:paraId="53AF4E0C" w14:textId="77777777" w:rsidR="00712171" w:rsidRPr="00EF5447" w:rsidRDefault="00712171" w:rsidP="00712171">
            <w:pPr>
              <w:pStyle w:val="TAC"/>
            </w:pPr>
          </w:p>
        </w:tc>
        <w:tc>
          <w:tcPr>
            <w:tcW w:w="2835" w:type="dxa"/>
          </w:tcPr>
          <w:p w14:paraId="0751FB9A" w14:textId="77777777" w:rsidR="00712171" w:rsidRPr="00EF5447" w:rsidRDefault="00712171" w:rsidP="00712171">
            <w:pPr>
              <w:pStyle w:val="TAC"/>
              <w:rPr>
                <w:lang w:eastAsia="zh-CN"/>
              </w:rPr>
            </w:pPr>
            <w:r w:rsidRPr="00EF5447">
              <w:t>n5</w:t>
            </w:r>
          </w:p>
        </w:tc>
        <w:tc>
          <w:tcPr>
            <w:tcW w:w="2971" w:type="dxa"/>
          </w:tcPr>
          <w:p w14:paraId="6F2E033B" w14:textId="77777777" w:rsidR="00712171" w:rsidRPr="00EF5447" w:rsidRDefault="00712171" w:rsidP="00712171">
            <w:pPr>
              <w:pStyle w:val="TAC"/>
              <w:rPr>
                <w:lang w:eastAsia="zh-CN"/>
              </w:rPr>
            </w:pPr>
            <w:r w:rsidRPr="00EF5447">
              <w:rPr>
                <w:lang w:eastAsia="zh-CN"/>
              </w:rPr>
              <w:t>0.3</w:t>
            </w:r>
          </w:p>
        </w:tc>
      </w:tr>
      <w:tr w:rsidR="00712171" w:rsidRPr="00EF5447" w14:paraId="54E3683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757F0D" w14:textId="77777777" w:rsidR="00712171" w:rsidRPr="00EF5447" w:rsidRDefault="00712171" w:rsidP="00712171">
            <w:pPr>
              <w:pStyle w:val="TAC"/>
            </w:pPr>
          </w:p>
        </w:tc>
        <w:tc>
          <w:tcPr>
            <w:tcW w:w="2835" w:type="dxa"/>
          </w:tcPr>
          <w:p w14:paraId="4997DE41" w14:textId="77777777" w:rsidR="00712171" w:rsidRPr="00EF5447" w:rsidRDefault="00712171" w:rsidP="00712171">
            <w:pPr>
              <w:pStyle w:val="TAC"/>
              <w:rPr>
                <w:lang w:eastAsia="zh-CN"/>
              </w:rPr>
            </w:pPr>
            <w:r w:rsidRPr="00EF5447">
              <w:t>n77</w:t>
            </w:r>
          </w:p>
        </w:tc>
        <w:tc>
          <w:tcPr>
            <w:tcW w:w="2971" w:type="dxa"/>
          </w:tcPr>
          <w:p w14:paraId="623636DB" w14:textId="77777777" w:rsidR="00712171" w:rsidRPr="00EF5447" w:rsidRDefault="00712171" w:rsidP="00712171">
            <w:pPr>
              <w:pStyle w:val="TAC"/>
              <w:rPr>
                <w:lang w:eastAsia="zh-CN"/>
              </w:rPr>
            </w:pPr>
            <w:r w:rsidRPr="00EF5447">
              <w:rPr>
                <w:lang w:eastAsia="zh-CN"/>
              </w:rPr>
              <w:t>0.8</w:t>
            </w:r>
          </w:p>
        </w:tc>
      </w:tr>
      <w:tr w:rsidR="00712171" w:rsidRPr="00EF5447" w14:paraId="746509A0" w14:textId="77777777" w:rsidTr="000148DC">
        <w:trPr>
          <w:gridAfter w:val="1"/>
          <w:wAfter w:w="6" w:type="dxa"/>
          <w:trHeight w:val="187"/>
          <w:jc w:val="center"/>
        </w:trPr>
        <w:tc>
          <w:tcPr>
            <w:tcW w:w="2268" w:type="dxa"/>
            <w:tcBorders>
              <w:bottom w:val="nil"/>
            </w:tcBorders>
            <w:shd w:val="clear" w:color="auto" w:fill="auto"/>
          </w:tcPr>
          <w:p w14:paraId="33210A93" w14:textId="77777777" w:rsidR="00712171" w:rsidRPr="00EF5447" w:rsidRDefault="00712171" w:rsidP="00712171">
            <w:pPr>
              <w:pStyle w:val="TAC"/>
            </w:pPr>
            <w:r>
              <w:rPr>
                <w:rFonts w:cs="Arial"/>
                <w:lang w:eastAsia="ja-JP"/>
              </w:rPr>
              <w:t>DC_2-66_n25-n66</w:t>
            </w:r>
          </w:p>
        </w:tc>
        <w:tc>
          <w:tcPr>
            <w:tcW w:w="2835" w:type="dxa"/>
            <w:vAlign w:val="center"/>
          </w:tcPr>
          <w:p w14:paraId="159F7D06" w14:textId="77777777" w:rsidR="00712171" w:rsidRPr="00EF5447" w:rsidRDefault="00712171" w:rsidP="00712171">
            <w:pPr>
              <w:pStyle w:val="TAC"/>
            </w:pPr>
            <w:r>
              <w:rPr>
                <w:lang w:val="sv-SE"/>
              </w:rPr>
              <w:t>2</w:t>
            </w:r>
          </w:p>
        </w:tc>
        <w:tc>
          <w:tcPr>
            <w:tcW w:w="2971" w:type="dxa"/>
            <w:vAlign w:val="center"/>
          </w:tcPr>
          <w:p w14:paraId="228C1DEE" w14:textId="77777777" w:rsidR="00712171" w:rsidRPr="00EF5447" w:rsidRDefault="00712171" w:rsidP="00712171">
            <w:pPr>
              <w:pStyle w:val="TAC"/>
            </w:pPr>
            <w:r>
              <w:rPr>
                <w:rFonts w:eastAsia="Malgun Gothic" w:cs="Arial"/>
                <w:szCs w:val="18"/>
                <w:lang w:eastAsia="ko-KR"/>
              </w:rPr>
              <w:t>0.</w:t>
            </w:r>
            <w:r>
              <w:rPr>
                <w:rFonts w:eastAsia="Malgun Gothic" w:cs="Arial"/>
                <w:szCs w:val="18"/>
                <w:lang w:val="sv-SE" w:eastAsia="ko-KR"/>
              </w:rPr>
              <w:t>5</w:t>
            </w:r>
          </w:p>
        </w:tc>
      </w:tr>
      <w:tr w:rsidR="00712171" w:rsidRPr="00EF5447" w14:paraId="00CB5660" w14:textId="77777777" w:rsidTr="000148DC">
        <w:trPr>
          <w:gridAfter w:val="1"/>
          <w:wAfter w:w="6" w:type="dxa"/>
          <w:trHeight w:val="187"/>
          <w:jc w:val="center"/>
        </w:trPr>
        <w:tc>
          <w:tcPr>
            <w:tcW w:w="2268" w:type="dxa"/>
            <w:tcBorders>
              <w:top w:val="nil"/>
              <w:bottom w:val="nil"/>
            </w:tcBorders>
            <w:shd w:val="clear" w:color="auto" w:fill="auto"/>
          </w:tcPr>
          <w:p w14:paraId="632F3AFB" w14:textId="77777777" w:rsidR="00712171" w:rsidRPr="00EF5447" w:rsidRDefault="00712171" w:rsidP="00712171">
            <w:pPr>
              <w:pStyle w:val="TAC"/>
            </w:pPr>
          </w:p>
        </w:tc>
        <w:tc>
          <w:tcPr>
            <w:tcW w:w="2835" w:type="dxa"/>
            <w:vAlign w:val="center"/>
          </w:tcPr>
          <w:p w14:paraId="25F692C4" w14:textId="77777777" w:rsidR="00712171" w:rsidRPr="00EF5447" w:rsidRDefault="00712171" w:rsidP="00712171">
            <w:pPr>
              <w:pStyle w:val="TAC"/>
            </w:pPr>
            <w:r>
              <w:rPr>
                <w:lang w:val="sv-SE"/>
              </w:rPr>
              <w:t>66</w:t>
            </w:r>
          </w:p>
        </w:tc>
        <w:tc>
          <w:tcPr>
            <w:tcW w:w="2971" w:type="dxa"/>
            <w:vAlign w:val="center"/>
          </w:tcPr>
          <w:p w14:paraId="7F692C09" w14:textId="77777777" w:rsidR="00712171" w:rsidRPr="00EF5447" w:rsidRDefault="00712171" w:rsidP="0071217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2DE86A4D" w14:textId="77777777" w:rsidTr="000148DC">
        <w:trPr>
          <w:gridAfter w:val="1"/>
          <w:wAfter w:w="6" w:type="dxa"/>
          <w:trHeight w:val="187"/>
          <w:jc w:val="center"/>
        </w:trPr>
        <w:tc>
          <w:tcPr>
            <w:tcW w:w="2268" w:type="dxa"/>
            <w:tcBorders>
              <w:top w:val="nil"/>
              <w:bottom w:val="nil"/>
            </w:tcBorders>
            <w:shd w:val="clear" w:color="auto" w:fill="auto"/>
          </w:tcPr>
          <w:p w14:paraId="13BD5328" w14:textId="77777777" w:rsidR="00712171" w:rsidRPr="00EF5447" w:rsidRDefault="00712171" w:rsidP="00712171">
            <w:pPr>
              <w:pStyle w:val="TAC"/>
            </w:pPr>
          </w:p>
        </w:tc>
        <w:tc>
          <w:tcPr>
            <w:tcW w:w="2835" w:type="dxa"/>
            <w:vAlign w:val="center"/>
          </w:tcPr>
          <w:p w14:paraId="612BD470" w14:textId="77777777" w:rsidR="00712171" w:rsidRPr="00EF5447" w:rsidRDefault="00712171" w:rsidP="00712171">
            <w:pPr>
              <w:pStyle w:val="TAC"/>
            </w:pPr>
            <w:r>
              <w:rPr>
                <w:lang w:val="sv-SE"/>
              </w:rPr>
              <w:t>n25</w:t>
            </w:r>
          </w:p>
        </w:tc>
        <w:tc>
          <w:tcPr>
            <w:tcW w:w="2971" w:type="dxa"/>
            <w:vAlign w:val="center"/>
          </w:tcPr>
          <w:p w14:paraId="6981A6C9" w14:textId="77777777" w:rsidR="00712171" w:rsidRPr="00EF5447" w:rsidRDefault="00712171" w:rsidP="00712171">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382699D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42DA6C" w14:textId="77777777" w:rsidR="00712171" w:rsidRPr="00EF5447" w:rsidRDefault="00712171" w:rsidP="00712171">
            <w:pPr>
              <w:pStyle w:val="TAC"/>
            </w:pPr>
          </w:p>
        </w:tc>
        <w:tc>
          <w:tcPr>
            <w:tcW w:w="2835" w:type="dxa"/>
            <w:vAlign w:val="center"/>
          </w:tcPr>
          <w:p w14:paraId="47C241E4" w14:textId="77777777" w:rsidR="00712171" w:rsidRPr="00EF5447" w:rsidRDefault="00712171" w:rsidP="00712171">
            <w:pPr>
              <w:pStyle w:val="TAC"/>
            </w:pPr>
            <w:r>
              <w:t>n</w:t>
            </w:r>
            <w:r>
              <w:rPr>
                <w:lang w:val="sv-SE"/>
              </w:rPr>
              <w:t>66</w:t>
            </w:r>
          </w:p>
        </w:tc>
        <w:tc>
          <w:tcPr>
            <w:tcW w:w="2971" w:type="dxa"/>
            <w:vAlign w:val="center"/>
          </w:tcPr>
          <w:p w14:paraId="0266ADCF" w14:textId="77777777" w:rsidR="00712171" w:rsidRPr="00EF5447" w:rsidRDefault="00712171" w:rsidP="00712171">
            <w:pPr>
              <w:pStyle w:val="TAC"/>
            </w:pPr>
            <w:r>
              <w:rPr>
                <w:rFonts w:eastAsia="Malgun Gothic" w:cs="Arial"/>
                <w:szCs w:val="18"/>
                <w:lang w:eastAsia="ko-KR"/>
              </w:rPr>
              <w:t>0.</w:t>
            </w:r>
            <w:r>
              <w:rPr>
                <w:rFonts w:eastAsia="Malgun Gothic" w:cs="Arial"/>
                <w:szCs w:val="18"/>
                <w:lang w:val="sv-SE" w:eastAsia="ko-KR"/>
              </w:rPr>
              <w:t>5</w:t>
            </w:r>
          </w:p>
        </w:tc>
      </w:tr>
      <w:tr w:rsidR="00712171" w:rsidRPr="00EF5447" w14:paraId="517A8797" w14:textId="77777777" w:rsidTr="000148DC">
        <w:trPr>
          <w:gridAfter w:val="1"/>
          <w:wAfter w:w="6" w:type="dxa"/>
          <w:trHeight w:val="187"/>
          <w:jc w:val="center"/>
        </w:trPr>
        <w:tc>
          <w:tcPr>
            <w:tcW w:w="2268" w:type="dxa"/>
            <w:tcBorders>
              <w:bottom w:val="nil"/>
            </w:tcBorders>
            <w:shd w:val="clear" w:color="auto" w:fill="auto"/>
          </w:tcPr>
          <w:p w14:paraId="3BE8BD6D" w14:textId="77777777" w:rsidR="00712171" w:rsidRPr="00EF5447" w:rsidRDefault="00712171" w:rsidP="00712171">
            <w:pPr>
              <w:pStyle w:val="TAC"/>
            </w:pPr>
            <w:r w:rsidRPr="00EF5447">
              <w:t>DC_2-66_n38-n78</w:t>
            </w:r>
          </w:p>
        </w:tc>
        <w:tc>
          <w:tcPr>
            <w:tcW w:w="2835" w:type="dxa"/>
          </w:tcPr>
          <w:p w14:paraId="6AB7D3CA" w14:textId="77777777" w:rsidR="00712171" w:rsidRPr="00EF5447" w:rsidRDefault="00712171" w:rsidP="00712171">
            <w:pPr>
              <w:pStyle w:val="TAC"/>
              <w:rPr>
                <w:lang w:eastAsia="zh-CN"/>
              </w:rPr>
            </w:pPr>
            <w:r w:rsidRPr="00EF5447">
              <w:t>2</w:t>
            </w:r>
          </w:p>
        </w:tc>
        <w:tc>
          <w:tcPr>
            <w:tcW w:w="2971" w:type="dxa"/>
          </w:tcPr>
          <w:p w14:paraId="2944DA61" w14:textId="77777777" w:rsidR="00712171" w:rsidRPr="00EF5447" w:rsidRDefault="00712171" w:rsidP="00712171">
            <w:pPr>
              <w:pStyle w:val="TAC"/>
              <w:rPr>
                <w:lang w:eastAsia="zh-TW"/>
              </w:rPr>
            </w:pPr>
            <w:r w:rsidRPr="00EF5447">
              <w:t>0.6</w:t>
            </w:r>
          </w:p>
        </w:tc>
      </w:tr>
      <w:tr w:rsidR="00712171" w:rsidRPr="00EF5447" w14:paraId="5ACBA19B" w14:textId="77777777" w:rsidTr="000148DC">
        <w:trPr>
          <w:gridAfter w:val="1"/>
          <w:wAfter w:w="6" w:type="dxa"/>
          <w:trHeight w:val="187"/>
          <w:jc w:val="center"/>
        </w:trPr>
        <w:tc>
          <w:tcPr>
            <w:tcW w:w="2268" w:type="dxa"/>
            <w:tcBorders>
              <w:top w:val="nil"/>
              <w:bottom w:val="nil"/>
            </w:tcBorders>
            <w:shd w:val="clear" w:color="auto" w:fill="auto"/>
          </w:tcPr>
          <w:p w14:paraId="64B08937" w14:textId="77777777" w:rsidR="00712171" w:rsidRPr="00EF5447" w:rsidRDefault="00712171" w:rsidP="00712171">
            <w:pPr>
              <w:pStyle w:val="TAC"/>
            </w:pPr>
          </w:p>
        </w:tc>
        <w:tc>
          <w:tcPr>
            <w:tcW w:w="2835" w:type="dxa"/>
          </w:tcPr>
          <w:p w14:paraId="638CE941" w14:textId="77777777" w:rsidR="00712171" w:rsidRPr="00EF5447" w:rsidRDefault="00712171" w:rsidP="00712171">
            <w:pPr>
              <w:pStyle w:val="TAC"/>
              <w:rPr>
                <w:lang w:eastAsia="zh-CN"/>
              </w:rPr>
            </w:pPr>
            <w:r w:rsidRPr="00EF5447">
              <w:rPr>
                <w:lang w:eastAsia="zh-CN"/>
              </w:rPr>
              <w:t>66</w:t>
            </w:r>
          </w:p>
        </w:tc>
        <w:tc>
          <w:tcPr>
            <w:tcW w:w="2971" w:type="dxa"/>
          </w:tcPr>
          <w:p w14:paraId="2FDD607E" w14:textId="77777777" w:rsidR="00712171" w:rsidRPr="00EF5447" w:rsidRDefault="00712171" w:rsidP="00712171">
            <w:pPr>
              <w:pStyle w:val="TAC"/>
              <w:rPr>
                <w:lang w:eastAsia="zh-TW"/>
              </w:rPr>
            </w:pPr>
            <w:r w:rsidRPr="00EF5447">
              <w:rPr>
                <w:lang w:eastAsia="zh-CN"/>
              </w:rPr>
              <w:t>0.6</w:t>
            </w:r>
          </w:p>
        </w:tc>
      </w:tr>
      <w:tr w:rsidR="00712171" w:rsidRPr="00EF5447" w14:paraId="388DD265" w14:textId="77777777" w:rsidTr="000148DC">
        <w:trPr>
          <w:gridAfter w:val="1"/>
          <w:wAfter w:w="6" w:type="dxa"/>
          <w:trHeight w:val="187"/>
          <w:jc w:val="center"/>
        </w:trPr>
        <w:tc>
          <w:tcPr>
            <w:tcW w:w="2268" w:type="dxa"/>
            <w:tcBorders>
              <w:top w:val="nil"/>
              <w:bottom w:val="nil"/>
            </w:tcBorders>
            <w:shd w:val="clear" w:color="auto" w:fill="auto"/>
          </w:tcPr>
          <w:p w14:paraId="51039D5C" w14:textId="77777777" w:rsidR="00712171" w:rsidRPr="00EF5447" w:rsidRDefault="00712171" w:rsidP="00712171">
            <w:pPr>
              <w:pStyle w:val="TAC"/>
            </w:pPr>
          </w:p>
        </w:tc>
        <w:tc>
          <w:tcPr>
            <w:tcW w:w="2835" w:type="dxa"/>
          </w:tcPr>
          <w:p w14:paraId="12B8BB66" w14:textId="77777777" w:rsidR="00712171" w:rsidRPr="00EF5447" w:rsidRDefault="00712171" w:rsidP="00712171">
            <w:pPr>
              <w:pStyle w:val="TAC"/>
              <w:rPr>
                <w:lang w:eastAsia="zh-CN"/>
              </w:rPr>
            </w:pPr>
            <w:r w:rsidRPr="00EF5447">
              <w:t>n38</w:t>
            </w:r>
          </w:p>
        </w:tc>
        <w:tc>
          <w:tcPr>
            <w:tcW w:w="2971" w:type="dxa"/>
          </w:tcPr>
          <w:p w14:paraId="53F9FDE3" w14:textId="77777777" w:rsidR="00712171" w:rsidRPr="00EF5447" w:rsidRDefault="00712171" w:rsidP="00712171">
            <w:pPr>
              <w:pStyle w:val="TAC"/>
              <w:rPr>
                <w:lang w:eastAsia="zh-TW"/>
              </w:rPr>
            </w:pPr>
            <w:r w:rsidRPr="00EF5447">
              <w:t>0.9</w:t>
            </w:r>
          </w:p>
        </w:tc>
      </w:tr>
      <w:tr w:rsidR="00712171" w:rsidRPr="00EF5447" w14:paraId="0D00E9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CD39DE" w14:textId="77777777" w:rsidR="00712171" w:rsidRPr="00EF5447" w:rsidRDefault="00712171" w:rsidP="00712171">
            <w:pPr>
              <w:pStyle w:val="TAC"/>
            </w:pPr>
          </w:p>
        </w:tc>
        <w:tc>
          <w:tcPr>
            <w:tcW w:w="2835" w:type="dxa"/>
          </w:tcPr>
          <w:p w14:paraId="6331D6EF" w14:textId="77777777" w:rsidR="00712171" w:rsidRPr="00EF5447" w:rsidRDefault="00712171" w:rsidP="00712171">
            <w:pPr>
              <w:pStyle w:val="TAC"/>
              <w:rPr>
                <w:lang w:eastAsia="zh-CN"/>
              </w:rPr>
            </w:pPr>
            <w:r w:rsidRPr="00EF5447">
              <w:t>n78</w:t>
            </w:r>
          </w:p>
        </w:tc>
        <w:tc>
          <w:tcPr>
            <w:tcW w:w="2971" w:type="dxa"/>
          </w:tcPr>
          <w:p w14:paraId="0A0F6E23" w14:textId="77777777" w:rsidR="00712171" w:rsidRPr="00EF5447" w:rsidRDefault="00712171" w:rsidP="00712171">
            <w:pPr>
              <w:pStyle w:val="TAC"/>
              <w:rPr>
                <w:lang w:eastAsia="zh-TW"/>
              </w:rPr>
            </w:pPr>
            <w:r w:rsidRPr="00EF5447">
              <w:t>0.8</w:t>
            </w:r>
          </w:p>
        </w:tc>
      </w:tr>
      <w:tr w:rsidR="00712171" w:rsidRPr="00EF5447" w14:paraId="7134A66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71D6E5E" w14:textId="77777777" w:rsidR="00712171" w:rsidRPr="00EF5447" w:rsidRDefault="00712171" w:rsidP="00712171">
            <w:pPr>
              <w:pStyle w:val="TAC"/>
              <w:rPr>
                <w:noProof/>
                <w:lang w:eastAsia="zh-CN"/>
              </w:rPr>
            </w:pPr>
            <w:r w:rsidRPr="00EF5447">
              <w:rPr>
                <w:rFonts w:eastAsia="Malgun Gothic"/>
                <w:lang w:eastAsia="ko-KR"/>
              </w:rPr>
              <w:t>DC_2-66_n41-n71</w:t>
            </w:r>
          </w:p>
        </w:tc>
        <w:tc>
          <w:tcPr>
            <w:tcW w:w="2835" w:type="dxa"/>
          </w:tcPr>
          <w:p w14:paraId="3F1FF5B9" w14:textId="77777777" w:rsidR="00712171" w:rsidRPr="00EF5447" w:rsidRDefault="00712171" w:rsidP="00712171">
            <w:pPr>
              <w:pStyle w:val="TAC"/>
              <w:rPr>
                <w:lang w:eastAsia="zh-CN"/>
              </w:rPr>
            </w:pPr>
            <w:r w:rsidRPr="00EF5447">
              <w:rPr>
                <w:rFonts w:eastAsia="Malgun Gothic"/>
                <w:lang w:eastAsia="ko-KR"/>
              </w:rPr>
              <w:t>2</w:t>
            </w:r>
          </w:p>
        </w:tc>
        <w:tc>
          <w:tcPr>
            <w:tcW w:w="2971" w:type="dxa"/>
          </w:tcPr>
          <w:p w14:paraId="48229180" w14:textId="77777777" w:rsidR="00712171" w:rsidRPr="00EF5447" w:rsidRDefault="00712171" w:rsidP="00712171">
            <w:pPr>
              <w:pStyle w:val="TAC"/>
              <w:rPr>
                <w:lang w:eastAsia="zh-TW"/>
              </w:rPr>
            </w:pPr>
            <w:r w:rsidRPr="00EF5447">
              <w:rPr>
                <w:lang w:eastAsia="zh-CN"/>
              </w:rPr>
              <w:t>0.5</w:t>
            </w:r>
          </w:p>
        </w:tc>
      </w:tr>
      <w:tr w:rsidR="00712171" w:rsidRPr="00EF5447" w14:paraId="06F15B31" w14:textId="77777777" w:rsidTr="000148DC">
        <w:trPr>
          <w:gridAfter w:val="1"/>
          <w:wAfter w:w="6" w:type="dxa"/>
          <w:trHeight w:val="187"/>
          <w:jc w:val="center"/>
        </w:trPr>
        <w:tc>
          <w:tcPr>
            <w:tcW w:w="2268" w:type="dxa"/>
            <w:tcBorders>
              <w:top w:val="nil"/>
              <w:bottom w:val="nil"/>
            </w:tcBorders>
            <w:shd w:val="clear" w:color="auto" w:fill="auto"/>
          </w:tcPr>
          <w:p w14:paraId="0BE19604" w14:textId="77777777" w:rsidR="00712171" w:rsidRPr="00EF5447" w:rsidRDefault="00712171" w:rsidP="00712171">
            <w:pPr>
              <w:pStyle w:val="TAC"/>
              <w:rPr>
                <w:noProof/>
                <w:lang w:eastAsia="zh-CN"/>
              </w:rPr>
            </w:pPr>
          </w:p>
        </w:tc>
        <w:tc>
          <w:tcPr>
            <w:tcW w:w="2835" w:type="dxa"/>
            <w:tcBorders>
              <w:bottom w:val="single" w:sz="4" w:space="0" w:color="auto"/>
            </w:tcBorders>
          </w:tcPr>
          <w:p w14:paraId="6844D903" w14:textId="77777777" w:rsidR="00712171" w:rsidRPr="00EF5447" w:rsidRDefault="00712171" w:rsidP="00712171">
            <w:pPr>
              <w:pStyle w:val="TAC"/>
              <w:rPr>
                <w:lang w:eastAsia="zh-CN"/>
              </w:rPr>
            </w:pPr>
            <w:r w:rsidRPr="00EF5447">
              <w:rPr>
                <w:rFonts w:eastAsia="Malgun Gothic"/>
                <w:lang w:eastAsia="ko-KR"/>
              </w:rPr>
              <w:t>66</w:t>
            </w:r>
          </w:p>
        </w:tc>
        <w:tc>
          <w:tcPr>
            <w:tcW w:w="2971" w:type="dxa"/>
          </w:tcPr>
          <w:p w14:paraId="344645D2" w14:textId="77777777" w:rsidR="00712171" w:rsidRPr="00EF5447" w:rsidRDefault="00712171" w:rsidP="00712171">
            <w:pPr>
              <w:pStyle w:val="TAC"/>
              <w:rPr>
                <w:lang w:eastAsia="zh-TW"/>
              </w:rPr>
            </w:pPr>
            <w:r w:rsidRPr="00EF5447">
              <w:rPr>
                <w:lang w:eastAsia="zh-CN"/>
              </w:rPr>
              <w:t>0.5</w:t>
            </w:r>
          </w:p>
        </w:tc>
      </w:tr>
      <w:tr w:rsidR="00712171" w:rsidRPr="00EF5447" w14:paraId="38523679" w14:textId="77777777" w:rsidTr="000148DC">
        <w:trPr>
          <w:gridAfter w:val="1"/>
          <w:wAfter w:w="6" w:type="dxa"/>
          <w:trHeight w:val="187"/>
          <w:jc w:val="center"/>
        </w:trPr>
        <w:tc>
          <w:tcPr>
            <w:tcW w:w="2268" w:type="dxa"/>
            <w:tcBorders>
              <w:top w:val="nil"/>
              <w:bottom w:val="nil"/>
            </w:tcBorders>
            <w:shd w:val="clear" w:color="auto" w:fill="auto"/>
          </w:tcPr>
          <w:p w14:paraId="7444085E" w14:textId="77777777" w:rsidR="00712171" w:rsidRPr="00EF5447" w:rsidRDefault="00712171" w:rsidP="00712171">
            <w:pPr>
              <w:pStyle w:val="TAC"/>
              <w:rPr>
                <w:noProof/>
                <w:lang w:eastAsia="zh-CN"/>
              </w:rPr>
            </w:pPr>
          </w:p>
        </w:tc>
        <w:tc>
          <w:tcPr>
            <w:tcW w:w="2835" w:type="dxa"/>
            <w:tcBorders>
              <w:bottom w:val="nil"/>
            </w:tcBorders>
          </w:tcPr>
          <w:p w14:paraId="7101E65F" w14:textId="77777777" w:rsidR="00712171" w:rsidRPr="00EF5447" w:rsidRDefault="00712171" w:rsidP="00712171">
            <w:pPr>
              <w:pStyle w:val="TAC"/>
              <w:rPr>
                <w:lang w:eastAsia="zh-CN"/>
              </w:rPr>
            </w:pPr>
            <w:r w:rsidRPr="00EF5447">
              <w:rPr>
                <w:rFonts w:eastAsia="Malgun Gothic"/>
                <w:lang w:eastAsia="ko-KR"/>
              </w:rPr>
              <w:t>n41</w:t>
            </w:r>
          </w:p>
        </w:tc>
        <w:tc>
          <w:tcPr>
            <w:tcW w:w="2971" w:type="dxa"/>
          </w:tcPr>
          <w:p w14:paraId="70EFBDD3" w14:textId="77777777" w:rsidR="00712171" w:rsidRPr="00EF5447" w:rsidRDefault="00712171" w:rsidP="00712171">
            <w:pPr>
              <w:pStyle w:val="TAC"/>
              <w:rPr>
                <w:lang w:eastAsia="zh-TW"/>
              </w:rPr>
            </w:pPr>
            <w:r w:rsidRPr="00EF5447">
              <w:rPr>
                <w:lang w:eastAsia="ja-JP"/>
              </w:rPr>
              <w:t>0.8</w:t>
            </w:r>
            <w:r w:rsidRPr="00EF5447">
              <w:rPr>
                <w:vertAlign w:val="superscript"/>
                <w:lang w:eastAsia="ja-JP"/>
              </w:rPr>
              <w:t>1</w:t>
            </w:r>
          </w:p>
        </w:tc>
      </w:tr>
      <w:tr w:rsidR="00712171" w:rsidRPr="00EF5447" w14:paraId="28D33817" w14:textId="77777777" w:rsidTr="000148DC">
        <w:trPr>
          <w:gridAfter w:val="1"/>
          <w:wAfter w:w="6" w:type="dxa"/>
          <w:trHeight w:val="187"/>
          <w:jc w:val="center"/>
        </w:trPr>
        <w:tc>
          <w:tcPr>
            <w:tcW w:w="2268" w:type="dxa"/>
            <w:tcBorders>
              <w:top w:val="nil"/>
              <w:bottom w:val="nil"/>
            </w:tcBorders>
            <w:shd w:val="clear" w:color="auto" w:fill="auto"/>
          </w:tcPr>
          <w:p w14:paraId="45008C4F" w14:textId="77777777" w:rsidR="00712171" w:rsidRPr="00EF5447" w:rsidRDefault="00712171" w:rsidP="00712171">
            <w:pPr>
              <w:pStyle w:val="TAC"/>
              <w:rPr>
                <w:noProof/>
                <w:lang w:eastAsia="zh-CN"/>
              </w:rPr>
            </w:pPr>
          </w:p>
        </w:tc>
        <w:tc>
          <w:tcPr>
            <w:tcW w:w="2835" w:type="dxa"/>
            <w:tcBorders>
              <w:top w:val="nil"/>
            </w:tcBorders>
          </w:tcPr>
          <w:p w14:paraId="4113900F" w14:textId="77777777" w:rsidR="00712171" w:rsidRPr="00EF5447" w:rsidRDefault="00712171" w:rsidP="00712171">
            <w:pPr>
              <w:pStyle w:val="TAC"/>
              <w:rPr>
                <w:lang w:eastAsia="zh-CN"/>
              </w:rPr>
            </w:pPr>
          </w:p>
        </w:tc>
        <w:tc>
          <w:tcPr>
            <w:tcW w:w="2971" w:type="dxa"/>
          </w:tcPr>
          <w:p w14:paraId="268A75BA" w14:textId="77777777" w:rsidR="00712171" w:rsidRPr="00EF5447" w:rsidRDefault="00712171" w:rsidP="00712171">
            <w:pPr>
              <w:pStyle w:val="TAC"/>
              <w:rPr>
                <w:lang w:eastAsia="zh-TW"/>
              </w:rPr>
            </w:pPr>
            <w:r w:rsidRPr="00EF5447">
              <w:rPr>
                <w:lang w:eastAsia="ja-JP"/>
              </w:rPr>
              <w:t>1.3</w:t>
            </w:r>
            <w:r w:rsidRPr="00EF5447">
              <w:rPr>
                <w:vertAlign w:val="superscript"/>
                <w:lang w:eastAsia="ja-JP"/>
              </w:rPr>
              <w:t>2</w:t>
            </w:r>
          </w:p>
        </w:tc>
      </w:tr>
      <w:tr w:rsidR="00712171" w:rsidRPr="00EF5447" w14:paraId="7D6D28F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1B83D3" w14:textId="77777777" w:rsidR="00712171" w:rsidRPr="00EF5447" w:rsidRDefault="00712171" w:rsidP="00712171">
            <w:pPr>
              <w:pStyle w:val="TAC"/>
              <w:rPr>
                <w:noProof/>
                <w:lang w:eastAsia="zh-CN"/>
              </w:rPr>
            </w:pPr>
          </w:p>
        </w:tc>
        <w:tc>
          <w:tcPr>
            <w:tcW w:w="2835" w:type="dxa"/>
          </w:tcPr>
          <w:p w14:paraId="1C9D1BB5" w14:textId="77777777" w:rsidR="00712171" w:rsidRPr="00EF5447" w:rsidRDefault="00712171" w:rsidP="00712171">
            <w:pPr>
              <w:pStyle w:val="TAC"/>
              <w:rPr>
                <w:lang w:eastAsia="zh-CN"/>
              </w:rPr>
            </w:pPr>
            <w:r w:rsidRPr="00EF5447">
              <w:rPr>
                <w:lang w:eastAsia="ja-JP"/>
              </w:rPr>
              <w:t>n</w:t>
            </w:r>
            <w:r w:rsidRPr="00EF5447">
              <w:rPr>
                <w:rFonts w:eastAsia="Malgun Gothic"/>
                <w:lang w:eastAsia="ko-KR"/>
              </w:rPr>
              <w:t>71</w:t>
            </w:r>
          </w:p>
        </w:tc>
        <w:tc>
          <w:tcPr>
            <w:tcW w:w="2971" w:type="dxa"/>
          </w:tcPr>
          <w:p w14:paraId="523CB15D" w14:textId="77777777" w:rsidR="00712171" w:rsidRPr="00EF5447" w:rsidRDefault="00712171" w:rsidP="00712171">
            <w:pPr>
              <w:pStyle w:val="TAC"/>
              <w:rPr>
                <w:lang w:eastAsia="zh-TW"/>
              </w:rPr>
            </w:pPr>
            <w:r w:rsidRPr="00EF5447">
              <w:rPr>
                <w:lang w:eastAsia="zh-CN"/>
              </w:rPr>
              <w:t>0.8</w:t>
            </w:r>
          </w:p>
        </w:tc>
      </w:tr>
      <w:tr w:rsidR="00712171" w:rsidRPr="00EF5447" w14:paraId="54B2AE9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FCA0A1C" w14:textId="77777777" w:rsidR="00712171" w:rsidRPr="00EF5447" w:rsidRDefault="00712171" w:rsidP="00712171">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64F2C7C9" w14:textId="77777777" w:rsidR="00712171" w:rsidRPr="00EF5447" w:rsidRDefault="00712171" w:rsidP="00712171">
            <w:pPr>
              <w:pStyle w:val="TAC"/>
              <w:rPr>
                <w:lang w:eastAsia="zh-CN"/>
              </w:rPr>
            </w:pPr>
            <w:r w:rsidRPr="00EF5447">
              <w:rPr>
                <w:lang w:eastAsia="zh-CN"/>
              </w:rPr>
              <w:t>2</w:t>
            </w:r>
          </w:p>
        </w:tc>
        <w:tc>
          <w:tcPr>
            <w:tcW w:w="2971" w:type="dxa"/>
          </w:tcPr>
          <w:p w14:paraId="50E74E46" w14:textId="77777777" w:rsidR="00712171" w:rsidRPr="00EF5447" w:rsidRDefault="00712171" w:rsidP="00712171">
            <w:pPr>
              <w:pStyle w:val="TAC"/>
              <w:rPr>
                <w:lang w:eastAsia="zh-TW"/>
              </w:rPr>
            </w:pPr>
            <w:r w:rsidRPr="00EF5447">
              <w:rPr>
                <w:lang w:eastAsia="zh-CN"/>
              </w:rPr>
              <w:t>0.6</w:t>
            </w:r>
          </w:p>
        </w:tc>
      </w:tr>
      <w:tr w:rsidR="00712171" w:rsidRPr="00EF5447" w14:paraId="6459ABAB" w14:textId="77777777" w:rsidTr="000148DC">
        <w:trPr>
          <w:gridAfter w:val="1"/>
          <w:wAfter w:w="6" w:type="dxa"/>
          <w:trHeight w:val="187"/>
          <w:jc w:val="center"/>
        </w:trPr>
        <w:tc>
          <w:tcPr>
            <w:tcW w:w="2268" w:type="dxa"/>
            <w:tcBorders>
              <w:top w:val="nil"/>
              <w:bottom w:val="nil"/>
            </w:tcBorders>
            <w:shd w:val="clear" w:color="auto" w:fill="auto"/>
          </w:tcPr>
          <w:p w14:paraId="65E1BF69" w14:textId="77777777" w:rsidR="00712171" w:rsidRPr="00EF5447" w:rsidRDefault="00712171" w:rsidP="00712171">
            <w:pPr>
              <w:pStyle w:val="TAC"/>
              <w:rPr>
                <w:noProof/>
                <w:lang w:eastAsia="zh-CN"/>
              </w:rPr>
            </w:pPr>
          </w:p>
        </w:tc>
        <w:tc>
          <w:tcPr>
            <w:tcW w:w="2835" w:type="dxa"/>
          </w:tcPr>
          <w:p w14:paraId="2078FB15" w14:textId="77777777" w:rsidR="00712171" w:rsidRPr="00EF5447" w:rsidRDefault="00712171" w:rsidP="00712171">
            <w:pPr>
              <w:pStyle w:val="TAC"/>
              <w:rPr>
                <w:lang w:eastAsia="zh-CN"/>
              </w:rPr>
            </w:pPr>
            <w:r w:rsidRPr="00EF5447">
              <w:rPr>
                <w:lang w:eastAsia="zh-CN"/>
              </w:rPr>
              <w:t>66</w:t>
            </w:r>
          </w:p>
        </w:tc>
        <w:tc>
          <w:tcPr>
            <w:tcW w:w="2971" w:type="dxa"/>
          </w:tcPr>
          <w:p w14:paraId="5C452999" w14:textId="77777777" w:rsidR="00712171" w:rsidRPr="00EF5447" w:rsidRDefault="00712171" w:rsidP="00712171">
            <w:pPr>
              <w:pStyle w:val="TAC"/>
              <w:rPr>
                <w:lang w:eastAsia="zh-TW"/>
              </w:rPr>
            </w:pPr>
            <w:r w:rsidRPr="00EF5447">
              <w:rPr>
                <w:lang w:eastAsia="zh-CN"/>
              </w:rPr>
              <w:t>0.6</w:t>
            </w:r>
          </w:p>
        </w:tc>
      </w:tr>
      <w:tr w:rsidR="00712171" w:rsidRPr="00EF5447" w14:paraId="43211D2E" w14:textId="77777777" w:rsidTr="000148DC">
        <w:trPr>
          <w:gridAfter w:val="1"/>
          <w:wAfter w:w="6" w:type="dxa"/>
          <w:trHeight w:val="187"/>
          <w:jc w:val="center"/>
        </w:trPr>
        <w:tc>
          <w:tcPr>
            <w:tcW w:w="2268" w:type="dxa"/>
            <w:tcBorders>
              <w:top w:val="nil"/>
              <w:bottom w:val="nil"/>
            </w:tcBorders>
            <w:shd w:val="clear" w:color="auto" w:fill="auto"/>
          </w:tcPr>
          <w:p w14:paraId="5F1BBE33" w14:textId="77777777" w:rsidR="00712171" w:rsidRPr="00EF5447" w:rsidRDefault="00712171" w:rsidP="00712171">
            <w:pPr>
              <w:pStyle w:val="TAC"/>
              <w:rPr>
                <w:noProof/>
                <w:lang w:eastAsia="zh-CN"/>
              </w:rPr>
            </w:pPr>
          </w:p>
        </w:tc>
        <w:tc>
          <w:tcPr>
            <w:tcW w:w="2835" w:type="dxa"/>
          </w:tcPr>
          <w:p w14:paraId="465C86C4" w14:textId="77777777" w:rsidR="00712171" w:rsidRPr="00EF5447" w:rsidRDefault="00712171" w:rsidP="00712171">
            <w:pPr>
              <w:pStyle w:val="TAC"/>
              <w:rPr>
                <w:lang w:eastAsia="zh-CN"/>
              </w:rPr>
            </w:pPr>
            <w:r w:rsidRPr="00EF5447">
              <w:rPr>
                <w:lang w:eastAsia="zh-CN"/>
              </w:rPr>
              <w:t>n66</w:t>
            </w:r>
          </w:p>
        </w:tc>
        <w:tc>
          <w:tcPr>
            <w:tcW w:w="2971" w:type="dxa"/>
          </w:tcPr>
          <w:p w14:paraId="66AAD7AE" w14:textId="77777777" w:rsidR="00712171" w:rsidRPr="00EF5447" w:rsidRDefault="00712171" w:rsidP="00712171">
            <w:pPr>
              <w:pStyle w:val="TAC"/>
              <w:rPr>
                <w:lang w:eastAsia="zh-TW"/>
              </w:rPr>
            </w:pPr>
            <w:r w:rsidRPr="00EF5447">
              <w:rPr>
                <w:lang w:eastAsia="zh-CN"/>
              </w:rPr>
              <w:t>0.6</w:t>
            </w:r>
          </w:p>
        </w:tc>
      </w:tr>
      <w:tr w:rsidR="00712171" w:rsidRPr="00EF5447" w14:paraId="45D65A5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6947EC" w14:textId="77777777" w:rsidR="00712171" w:rsidRPr="00EF5447" w:rsidRDefault="00712171" w:rsidP="00712171">
            <w:pPr>
              <w:pStyle w:val="TAC"/>
              <w:rPr>
                <w:noProof/>
                <w:lang w:eastAsia="zh-CN"/>
              </w:rPr>
            </w:pPr>
          </w:p>
        </w:tc>
        <w:tc>
          <w:tcPr>
            <w:tcW w:w="2835" w:type="dxa"/>
          </w:tcPr>
          <w:p w14:paraId="29F91D40" w14:textId="77777777" w:rsidR="00712171" w:rsidRPr="00EF5447" w:rsidRDefault="00712171" w:rsidP="00712171">
            <w:pPr>
              <w:pStyle w:val="TAC"/>
              <w:rPr>
                <w:lang w:eastAsia="zh-CN"/>
              </w:rPr>
            </w:pPr>
            <w:r w:rsidRPr="00EF5447">
              <w:t>n77</w:t>
            </w:r>
          </w:p>
        </w:tc>
        <w:tc>
          <w:tcPr>
            <w:tcW w:w="2971" w:type="dxa"/>
          </w:tcPr>
          <w:p w14:paraId="54E3E509" w14:textId="77777777" w:rsidR="00712171" w:rsidRPr="00EF5447" w:rsidRDefault="00712171" w:rsidP="00712171">
            <w:pPr>
              <w:pStyle w:val="TAC"/>
              <w:rPr>
                <w:lang w:eastAsia="zh-TW"/>
              </w:rPr>
            </w:pPr>
            <w:r w:rsidRPr="00EF5447">
              <w:rPr>
                <w:lang w:eastAsia="zh-CN"/>
              </w:rPr>
              <w:t>0.8</w:t>
            </w:r>
          </w:p>
        </w:tc>
      </w:tr>
      <w:tr w:rsidR="00712171" w:rsidRPr="00EF5447" w14:paraId="3A75EF97"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B55A8A8" w14:textId="77777777" w:rsidR="00712171" w:rsidRPr="00EF5447" w:rsidRDefault="00712171" w:rsidP="00712171">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30340D13" w14:textId="77777777" w:rsidR="00712171" w:rsidRPr="00EF5447" w:rsidRDefault="00712171" w:rsidP="00712171">
            <w:pPr>
              <w:pStyle w:val="TAC"/>
              <w:rPr>
                <w:lang w:eastAsia="zh-CN"/>
              </w:rPr>
            </w:pPr>
            <w:r w:rsidRPr="00EF5447">
              <w:rPr>
                <w:lang w:eastAsia="zh-CN"/>
              </w:rPr>
              <w:t>2</w:t>
            </w:r>
          </w:p>
        </w:tc>
        <w:tc>
          <w:tcPr>
            <w:tcW w:w="2971" w:type="dxa"/>
          </w:tcPr>
          <w:p w14:paraId="57E655C9" w14:textId="77777777" w:rsidR="00712171" w:rsidRPr="00EF5447" w:rsidRDefault="00712171" w:rsidP="00712171">
            <w:pPr>
              <w:pStyle w:val="TAC"/>
              <w:rPr>
                <w:lang w:eastAsia="zh-TW"/>
              </w:rPr>
            </w:pPr>
            <w:r w:rsidRPr="00EF5447">
              <w:rPr>
                <w:lang w:eastAsia="zh-CN"/>
              </w:rPr>
              <w:t>0.6</w:t>
            </w:r>
          </w:p>
        </w:tc>
      </w:tr>
      <w:tr w:rsidR="00712171" w:rsidRPr="00EF5447" w14:paraId="10E6A852" w14:textId="77777777" w:rsidTr="000148DC">
        <w:trPr>
          <w:gridAfter w:val="1"/>
          <w:wAfter w:w="6" w:type="dxa"/>
          <w:trHeight w:val="187"/>
          <w:jc w:val="center"/>
        </w:trPr>
        <w:tc>
          <w:tcPr>
            <w:tcW w:w="2268" w:type="dxa"/>
            <w:tcBorders>
              <w:top w:val="nil"/>
              <w:bottom w:val="nil"/>
            </w:tcBorders>
            <w:shd w:val="clear" w:color="auto" w:fill="auto"/>
          </w:tcPr>
          <w:p w14:paraId="59753917" w14:textId="77777777" w:rsidR="00712171" w:rsidRPr="00EF5447" w:rsidRDefault="00712171" w:rsidP="00712171">
            <w:pPr>
              <w:pStyle w:val="TAC"/>
              <w:rPr>
                <w:noProof/>
                <w:lang w:eastAsia="zh-CN"/>
              </w:rPr>
            </w:pPr>
          </w:p>
        </w:tc>
        <w:tc>
          <w:tcPr>
            <w:tcW w:w="2835" w:type="dxa"/>
          </w:tcPr>
          <w:p w14:paraId="011BFAE8" w14:textId="77777777" w:rsidR="00712171" w:rsidRPr="00EF5447" w:rsidRDefault="00712171" w:rsidP="00712171">
            <w:pPr>
              <w:pStyle w:val="TAC"/>
              <w:rPr>
                <w:lang w:eastAsia="zh-CN"/>
              </w:rPr>
            </w:pPr>
            <w:r w:rsidRPr="00EF5447">
              <w:rPr>
                <w:lang w:eastAsia="zh-CN"/>
              </w:rPr>
              <w:t>66</w:t>
            </w:r>
          </w:p>
        </w:tc>
        <w:tc>
          <w:tcPr>
            <w:tcW w:w="2971" w:type="dxa"/>
          </w:tcPr>
          <w:p w14:paraId="297537B3" w14:textId="77777777" w:rsidR="00712171" w:rsidRPr="00EF5447" w:rsidRDefault="00712171" w:rsidP="00712171">
            <w:pPr>
              <w:pStyle w:val="TAC"/>
              <w:rPr>
                <w:lang w:eastAsia="zh-TW"/>
              </w:rPr>
            </w:pPr>
            <w:r w:rsidRPr="00EF5447">
              <w:rPr>
                <w:lang w:eastAsia="zh-CN"/>
              </w:rPr>
              <w:t>0.6</w:t>
            </w:r>
          </w:p>
        </w:tc>
      </w:tr>
      <w:tr w:rsidR="00712171" w:rsidRPr="00EF5447" w14:paraId="56F92015" w14:textId="77777777" w:rsidTr="000148DC">
        <w:trPr>
          <w:gridAfter w:val="1"/>
          <w:wAfter w:w="6" w:type="dxa"/>
          <w:trHeight w:val="187"/>
          <w:jc w:val="center"/>
        </w:trPr>
        <w:tc>
          <w:tcPr>
            <w:tcW w:w="2268" w:type="dxa"/>
            <w:tcBorders>
              <w:top w:val="nil"/>
              <w:bottom w:val="nil"/>
            </w:tcBorders>
            <w:shd w:val="clear" w:color="auto" w:fill="auto"/>
          </w:tcPr>
          <w:p w14:paraId="7BD40C0B" w14:textId="77777777" w:rsidR="00712171" w:rsidRPr="00EF5447" w:rsidRDefault="00712171" w:rsidP="00712171">
            <w:pPr>
              <w:pStyle w:val="TAC"/>
              <w:rPr>
                <w:noProof/>
                <w:lang w:eastAsia="zh-CN"/>
              </w:rPr>
            </w:pPr>
          </w:p>
        </w:tc>
        <w:tc>
          <w:tcPr>
            <w:tcW w:w="2835" w:type="dxa"/>
          </w:tcPr>
          <w:p w14:paraId="10DEF7AD" w14:textId="77777777" w:rsidR="00712171" w:rsidRPr="00EF5447" w:rsidRDefault="00712171" w:rsidP="00712171">
            <w:pPr>
              <w:pStyle w:val="TAC"/>
              <w:rPr>
                <w:lang w:eastAsia="zh-CN"/>
              </w:rPr>
            </w:pPr>
            <w:r w:rsidRPr="00EF5447">
              <w:rPr>
                <w:lang w:eastAsia="zh-CN"/>
              </w:rPr>
              <w:t>n66</w:t>
            </w:r>
          </w:p>
        </w:tc>
        <w:tc>
          <w:tcPr>
            <w:tcW w:w="2971" w:type="dxa"/>
          </w:tcPr>
          <w:p w14:paraId="54D0527B" w14:textId="77777777" w:rsidR="00712171" w:rsidRPr="00EF5447" w:rsidRDefault="00712171" w:rsidP="00712171">
            <w:pPr>
              <w:pStyle w:val="TAC"/>
              <w:rPr>
                <w:lang w:eastAsia="zh-TW"/>
              </w:rPr>
            </w:pPr>
            <w:r w:rsidRPr="00EF5447">
              <w:rPr>
                <w:lang w:eastAsia="zh-CN"/>
              </w:rPr>
              <w:t>0.6</w:t>
            </w:r>
          </w:p>
        </w:tc>
      </w:tr>
      <w:tr w:rsidR="00712171" w:rsidRPr="00EF5447" w14:paraId="2B989DE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50B8F2" w14:textId="77777777" w:rsidR="00712171" w:rsidRPr="00EF5447" w:rsidRDefault="00712171" w:rsidP="00712171">
            <w:pPr>
              <w:pStyle w:val="TAC"/>
              <w:rPr>
                <w:noProof/>
                <w:lang w:eastAsia="zh-CN"/>
              </w:rPr>
            </w:pPr>
          </w:p>
        </w:tc>
        <w:tc>
          <w:tcPr>
            <w:tcW w:w="2835" w:type="dxa"/>
          </w:tcPr>
          <w:p w14:paraId="69D3E44B" w14:textId="77777777" w:rsidR="00712171" w:rsidRPr="00EF5447" w:rsidRDefault="00712171" w:rsidP="00712171">
            <w:pPr>
              <w:pStyle w:val="TAC"/>
              <w:rPr>
                <w:lang w:eastAsia="zh-CN"/>
              </w:rPr>
            </w:pPr>
            <w:r w:rsidRPr="00EF5447">
              <w:rPr>
                <w:rFonts w:eastAsia="MS Mincho"/>
              </w:rPr>
              <w:t>n78</w:t>
            </w:r>
          </w:p>
        </w:tc>
        <w:tc>
          <w:tcPr>
            <w:tcW w:w="2971" w:type="dxa"/>
          </w:tcPr>
          <w:p w14:paraId="00E9FCEC" w14:textId="77777777" w:rsidR="00712171" w:rsidRPr="00EF5447" w:rsidRDefault="00712171" w:rsidP="00712171">
            <w:pPr>
              <w:pStyle w:val="TAC"/>
              <w:rPr>
                <w:lang w:eastAsia="zh-TW"/>
              </w:rPr>
            </w:pPr>
            <w:r w:rsidRPr="00EF5447">
              <w:rPr>
                <w:lang w:eastAsia="zh-CN"/>
              </w:rPr>
              <w:t>0.8</w:t>
            </w:r>
          </w:p>
        </w:tc>
      </w:tr>
      <w:tr w:rsidR="00712171" w:rsidRPr="00EF5447" w14:paraId="4BCD726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8EDD121" w14:textId="77777777" w:rsidR="00712171" w:rsidRPr="00EF5447" w:rsidRDefault="00712171" w:rsidP="00712171">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7C9EC9" w14:textId="77777777" w:rsidR="00712171" w:rsidRPr="00EF5447" w:rsidRDefault="00712171" w:rsidP="00712171">
            <w:pPr>
              <w:pStyle w:val="TAC"/>
              <w:rPr>
                <w:lang w:eastAsia="zh-CN"/>
              </w:rPr>
            </w:pPr>
            <w:r>
              <w:rPr>
                <w:rFonts w:cs="Arial"/>
                <w:szCs w:val="18"/>
                <w:lang w:val="sv-SE" w:eastAsia="ja-JP"/>
              </w:rPr>
              <w:t>2</w:t>
            </w:r>
          </w:p>
        </w:tc>
        <w:tc>
          <w:tcPr>
            <w:tcW w:w="2971" w:type="dxa"/>
          </w:tcPr>
          <w:p w14:paraId="25E48BA1" w14:textId="77777777" w:rsidR="00712171" w:rsidRPr="00EF5447" w:rsidRDefault="00712171" w:rsidP="00712171">
            <w:pPr>
              <w:pStyle w:val="TAC"/>
              <w:rPr>
                <w:lang w:eastAsia="zh-TW"/>
              </w:rPr>
            </w:pPr>
            <w:r w:rsidRPr="001D386E">
              <w:rPr>
                <w:rFonts w:hint="eastAsia"/>
                <w:lang w:eastAsia="zh-CN"/>
              </w:rPr>
              <w:t>0.5</w:t>
            </w:r>
          </w:p>
        </w:tc>
      </w:tr>
      <w:tr w:rsidR="00712171" w:rsidRPr="00EF5447" w14:paraId="0197C255" w14:textId="77777777" w:rsidTr="000148DC">
        <w:trPr>
          <w:gridAfter w:val="1"/>
          <w:wAfter w:w="6" w:type="dxa"/>
          <w:trHeight w:val="187"/>
          <w:jc w:val="center"/>
        </w:trPr>
        <w:tc>
          <w:tcPr>
            <w:tcW w:w="2268" w:type="dxa"/>
            <w:tcBorders>
              <w:top w:val="nil"/>
              <w:bottom w:val="nil"/>
            </w:tcBorders>
            <w:shd w:val="clear" w:color="auto" w:fill="auto"/>
          </w:tcPr>
          <w:p w14:paraId="23ABE916" w14:textId="77777777" w:rsidR="00712171" w:rsidRPr="00EF5447" w:rsidRDefault="00712171" w:rsidP="00712171">
            <w:pPr>
              <w:pStyle w:val="TAC"/>
              <w:rPr>
                <w:noProof/>
                <w:lang w:eastAsia="zh-CN"/>
              </w:rPr>
            </w:pPr>
          </w:p>
        </w:tc>
        <w:tc>
          <w:tcPr>
            <w:tcW w:w="2835" w:type="dxa"/>
          </w:tcPr>
          <w:p w14:paraId="1519C5E4" w14:textId="77777777" w:rsidR="00712171" w:rsidRPr="00EF5447" w:rsidRDefault="00712171" w:rsidP="00712171">
            <w:pPr>
              <w:pStyle w:val="TAC"/>
              <w:rPr>
                <w:lang w:eastAsia="zh-CN"/>
              </w:rPr>
            </w:pPr>
            <w:r>
              <w:rPr>
                <w:rFonts w:cs="Arial"/>
                <w:szCs w:val="18"/>
                <w:lang w:val="sv-SE" w:eastAsia="ja-JP"/>
              </w:rPr>
              <w:t>66</w:t>
            </w:r>
          </w:p>
        </w:tc>
        <w:tc>
          <w:tcPr>
            <w:tcW w:w="2971" w:type="dxa"/>
          </w:tcPr>
          <w:p w14:paraId="18C96797" w14:textId="77777777" w:rsidR="00712171" w:rsidRPr="00EF5447" w:rsidRDefault="00712171" w:rsidP="00712171">
            <w:pPr>
              <w:pStyle w:val="TAC"/>
              <w:rPr>
                <w:lang w:eastAsia="zh-TW"/>
              </w:rPr>
            </w:pPr>
            <w:r w:rsidRPr="001D386E">
              <w:rPr>
                <w:rFonts w:hint="eastAsia"/>
                <w:lang w:eastAsia="zh-CN"/>
              </w:rPr>
              <w:t>0.5</w:t>
            </w:r>
          </w:p>
        </w:tc>
      </w:tr>
      <w:tr w:rsidR="00712171" w:rsidRPr="00EF5447" w14:paraId="132C2912" w14:textId="77777777" w:rsidTr="000148DC">
        <w:trPr>
          <w:gridAfter w:val="1"/>
          <w:wAfter w:w="6" w:type="dxa"/>
          <w:trHeight w:val="187"/>
          <w:jc w:val="center"/>
        </w:trPr>
        <w:tc>
          <w:tcPr>
            <w:tcW w:w="2268" w:type="dxa"/>
            <w:tcBorders>
              <w:top w:val="nil"/>
              <w:bottom w:val="nil"/>
            </w:tcBorders>
            <w:shd w:val="clear" w:color="auto" w:fill="auto"/>
          </w:tcPr>
          <w:p w14:paraId="3606EC61" w14:textId="77777777" w:rsidR="00712171" w:rsidRPr="00EF5447" w:rsidRDefault="00712171" w:rsidP="00712171">
            <w:pPr>
              <w:pStyle w:val="TAC"/>
              <w:rPr>
                <w:noProof/>
                <w:lang w:eastAsia="zh-CN"/>
              </w:rPr>
            </w:pPr>
          </w:p>
        </w:tc>
        <w:tc>
          <w:tcPr>
            <w:tcW w:w="2835" w:type="dxa"/>
          </w:tcPr>
          <w:p w14:paraId="42A7133D" w14:textId="77777777" w:rsidR="00712171" w:rsidRPr="00EF5447" w:rsidRDefault="00712171" w:rsidP="00712171">
            <w:pPr>
              <w:pStyle w:val="TAC"/>
              <w:rPr>
                <w:lang w:eastAsia="zh-CN"/>
              </w:rPr>
            </w:pPr>
            <w:r>
              <w:rPr>
                <w:rFonts w:cs="Arial"/>
                <w:szCs w:val="18"/>
                <w:lang w:val="sv-SE" w:eastAsia="ja-JP"/>
              </w:rPr>
              <w:t>71</w:t>
            </w:r>
          </w:p>
        </w:tc>
        <w:tc>
          <w:tcPr>
            <w:tcW w:w="2971" w:type="dxa"/>
          </w:tcPr>
          <w:p w14:paraId="1E99F3D6" w14:textId="77777777" w:rsidR="00712171" w:rsidRPr="00EF5447" w:rsidRDefault="00712171" w:rsidP="00712171">
            <w:pPr>
              <w:pStyle w:val="TAC"/>
              <w:rPr>
                <w:lang w:eastAsia="zh-TW"/>
              </w:rPr>
            </w:pPr>
            <w:r w:rsidRPr="001D386E">
              <w:rPr>
                <w:rFonts w:hint="eastAsia"/>
                <w:lang w:eastAsia="zh-CN"/>
              </w:rPr>
              <w:t>0.3</w:t>
            </w:r>
          </w:p>
        </w:tc>
      </w:tr>
      <w:tr w:rsidR="00712171" w:rsidRPr="00EF5447" w14:paraId="5B18B58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030403A" w14:textId="77777777" w:rsidR="00712171" w:rsidRPr="00EF5447" w:rsidRDefault="00712171" w:rsidP="00712171">
            <w:pPr>
              <w:pStyle w:val="TAC"/>
              <w:rPr>
                <w:noProof/>
                <w:lang w:eastAsia="zh-CN"/>
              </w:rPr>
            </w:pPr>
          </w:p>
        </w:tc>
        <w:tc>
          <w:tcPr>
            <w:tcW w:w="2835" w:type="dxa"/>
          </w:tcPr>
          <w:p w14:paraId="761CBCBF" w14:textId="77777777" w:rsidR="00712171" w:rsidRPr="00EF5447" w:rsidRDefault="00712171" w:rsidP="00712171">
            <w:pPr>
              <w:pStyle w:val="TAC"/>
              <w:rPr>
                <w:lang w:eastAsia="zh-CN"/>
              </w:rPr>
            </w:pPr>
            <w:r>
              <w:rPr>
                <w:rFonts w:cs="Arial"/>
                <w:szCs w:val="18"/>
                <w:lang w:val="sv-SE" w:eastAsia="ja-JP"/>
              </w:rPr>
              <w:t>n2</w:t>
            </w:r>
          </w:p>
        </w:tc>
        <w:tc>
          <w:tcPr>
            <w:tcW w:w="2971" w:type="dxa"/>
          </w:tcPr>
          <w:p w14:paraId="4781D6C2" w14:textId="77777777" w:rsidR="00712171" w:rsidRPr="00EF5447" w:rsidRDefault="00712171" w:rsidP="00712171">
            <w:pPr>
              <w:pStyle w:val="TAC"/>
              <w:rPr>
                <w:lang w:eastAsia="zh-TW"/>
              </w:rPr>
            </w:pPr>
            <w:r>
              <w:rPr>
                <w:lang w:eastAsia="ja-JP"/>
              </w:rPr>
              <w:t>0.5</w:t>
            </w:r>
          </w:p>
        </w:tc>
      </w:tr>
      <w:tr w:rsidR="00712171" w:rsidRPr="00EF5447" w14:paraId="103E520A"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DF9E3B2" w14:textId="77777777" w:rsidR="00712171" w:rsidRPr="00EF5447" w:rsidRDefault="00712171" w:rsidP="00712171">
            <w:pPr>
              <w:pStyle w:val="TAC"/>
              <w:rPr>
                <w:rFonts w:eastAsia="MS Mincho"/>
                <w:lang w:eastAsia="ja-JP"/>
              </w:rPr>
            </w:pPr>
            <w:r w:rsidRPr="00EF5447">
              <w:rPr>
                <w:noProof/>
                <w:lang w:eastAsia="zh-CN"/>
              </w:rPr>
              <w:t>DC_</w:t>
            </w:r>
            <w:r w:rsidRPr="00EF5447">
              <w:rPr>
                <w:rFonts w:eastAsia="MS Mincho"/>
                <w:lang w:eastAsia="ja-JP"/>
              </w:rPr>
              <w:t>2-66-71_n38</w:t>
            </w:r>
          </w:p>
          <w:p w14:paraId="56A11F12" w14:textId="77777777" w:rsidR="00712171" w:rsidRPr="00EF5447" w:rsidRDefault="00712171" w:rsidP="00712171">
            <w:pPr>
              <w:pStyle w:val="TAC"/>
            </w:pPr>
            <w:r w:rsidRPr="00EF5447">
              <w:rPr>
                <w:noProof/>
                <w:lang w:eastAsia="zh-CN"/>
              </w:rPr>
              <w:t>DC_2-</w:t>
            </w:r>
            <w:r w:rsidRPr="00EF5447">
              <w:rPr>
                <w:rFonts w:eastAsia="MS Mincho"/>
                <w:lang w:eastAsia="ja-JP"/>
              </w:rPr>
              <w:t>2-66-71_n38</w:t>
            </w:r>
          </w:p>
        </w:tc>
        <w:tc>
          <w:tcPr>
            <w:tcW w:w="2835" w:type="dxa"/>
          </w:tcPr>
          <w:p w14:paraId="7E31D598" w14:textId="77777777" w:rsidR="00712171" w:rsidRPr="00EF5447" w:rsidRDefault="00712171" w:rsidP="00712171">
            <w:pPr>
              <w:pStyle w:val="TAC"/>
            </w:pPr>
            <w:r w:rsidRPr="00EF5447">
              <w:rPr>
                <w:lang w:eastAsia="zh-CN"/>
              </w:rPr>
              <w:t>2</w:t>
            </w:r>
          </w:p>
        </w:tc>
        <w:tc>
          <w:tcPr>
            <w:tcW w:w="2971" w:type="dxa"/>
          </w:tcPr>
          <w:p w14:paraId="58DC232D" w14:textId="77777777" w:rsidR="00712171" w:rsidRPr="00EF5447" w:rsidRDefault="00712171" w:rsidP="00712171">
            <w:pPr>
              <w:pStyle w:val="TAC"/>
            </w:pPr>
            <w:r w:rsidRPr="00EF5447">
              <w:rPr>
                <w:lang w:eastAsia="zh-TW"/>
              </w:rPr>
              <w:t>0.5</w:t>
            </w:r>
          </w:p>
        </w:tc>
      </w:tr>
      <w:tr w:rsidR="00712171" w:rsidRPr="00EF5447" w14:paraId="6EEF3D0E" w14:textId="77777777" w:rsidTr="000148DC">
        <w:trPr>
          <w:gridAfter w:val="1"/>
          <w:wAfter w:w="6" w:type="dxa"/>
          <w:trHeight w:val="187"/>
          <w:jc w:val="center"/>
        </w:trPr>
        <w:tc>
          <w:tcPr>
            <w:tcW w:w="2268" w:type="dxa"/>
            <w:tcBorders>
              <w:top w:val="nil"/>
              <w:bottom w:val="nil"/>
            </w:tcBorders>
            <w:shd w:val="clear" w:color="auto" w:fill="auto"/>
          </w:tcPr>
          <w:p w14:paraId="41DDF132" w14:textId="77777777" w:rsidR="00712171" w:rsidRPr="00EF5447" w:rsidRDefault="00712171" w:rsidP="00712171">
            <w:pPr>
              <w:pStyle w:val="TAC"/>
            </w:pPr>
          </w:p>
        </w:tc>
        <w:tc>
          <w:tcPr>
            <w:tcW w:w="2835" w:type="dxa"/>
          </w:tcPr>
          <w:p w14:paraId="7A7AE167" w14:textId="77777777" w:rsidR="00712171" w:rsidRPr="00EF5447" w:rsidRDefault="00712171" w:rsidP="00712171">
            <w:pPr>
              <w:pStyle w:val="TAC"/>
            </w:pPr>
            <w:r w:rsidRPr="00EF5447">
              <w:rPr>
                <w:lang w:eastAsia="zh-CN"/>
              </w:rPr>
              <w:t>66</w:t>
            </w:r>
          </w:p>
        </w:tc>
        <w:tc>
          <w:tcPr>
            <w:tcW w:w="2971" w:type="dxa"/>
          </w:tcPr>
          <w:p w14:paraId="57262F3E" w14:textId="77777777" w:rsidR="00712171" w:rsidRPr="00EF5447" w:rsidRDefault="00712171" w:rsidP="00712171">
            <w:pPr>
              <w:pStyle w:val="TAC"/>
            </w:pPr>
            <w:r w:rsidRPr="00EF5447">
              <w:rPr>
                <w:lang w:eastAsia="zh-TW"/>
              </w:rPr>
              <w:t>0.5</w:t>
            </w:r>
          </w:p>
        </w:tc>
      </w:tr>
      <w:tr w:rsidR="00712171" w:rsidRPr="00EF5447" w14:paraId="17569052" w14:textId="77777777" w:rsidTr="000148DC">
        <w:trPr>
          <w:gridAfter w:val="1"/>
          <w:wAfter w:w="6" w:type="dxa"/>
          <w:trHeight w:val="187"/>
          <w:jc w:val="center"/>
        </w:trPr>
        <w:tc>
          <w:tcPr>
            <w:tcW w:w="2268" w:type="dxa"/>
            <w:tcBorders>
              <w:top w:val="nil"/>
              <w:bottom w:val="nil"/>
            </w:tcBorders>
            <w:shd w:val="clear" w:color="auto" w:fill="auto"/>
          </w:tcPr>
          <w:p w14:paraId="6B0632A0" w14:textId="77777777" w:rsidR="00712171" w:rsidRPr="00EF5447" w:rsidRDefault="00712171" w:rsidP="00712171">
            <w:pPr>
              <w:pStyle w:val="TAC"/>
            </w:pPr>
          </w:p>
        </w:tc>
        <w:tc>
          <w:tcPr>
            <w:tcW w:w="2835" w:type="dxa"/>
          </w:tcPr>
          <w:p w14:paraId="67D11DBB" w14:textId="77777777" w:rsidR="00712171" w:rsidRPr="00EF5447" w:rsidRDefault="00712171" w:rsidP="00712171">
            <w:pPr>
              <w:pStyle w:val="TAC"/>
            </w:pPr>
            <w:r w:rsidRPr="00EF5447">
              <w:rPr>
                <w:lang w:eastAsia="zh-CN"/>
              </w:rPr>
              <w:t>71</w:t>
            </w:r>
          </w:p>
        </w:tc>
        <w:tc>
          <w:tcPr>
            <w:tcW w:w="2971" w:type="dxa"/>
          </w:tcPr>
          <w:p w14:paraId="5C6E87A4" w14:textId="77777777" w:rsidR="00712171" w:rsidRPr="00EF5447" w:rsidRDefault="00712171" w:rsidP="00712171">
            <w:pPr>
              <w:pStyle w:val="TAC"/>
            </w:pPr>
            <w:r w:rsidRPr="00EF5447">
              <w:rPr>
                <w:lang w:eastAsia="zh-TW"/>
              </w:rPr>
              <w:t>0.3</w:t>
            </w:r>
          </w:p>
        </w:tc>
      </w:tr>
      <w:tr w:rsidR="00712171" w:rsidRPr="00EF5447" w14:paraId="05AC09C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EB6949" w14:textId="77777777" w:rsidR="00712171" w:rsidRPr="00EF5447" w:rsidRDefault="00712171" w:rsidP="00712171">
            <w:pPr>
              <w:pStyle w:val="TAC"/>
            </w:pPr>
          </w:p>
        </w:tc>
        <w:tc>
          <w:tcPr>
            <w:tcW w:w="2835" w:type="dxa"/>
          </w:tcPr>
          <w:p w14:paraId="58330B02" w14:textId="77777777" w:rsidR="00712171" w:rsidRPr="00EF5447" w:rsidRDefault="00712171" w:rsidP="00712171">
            <w:pPr>
              <w:pStyle w:val="TAC"/>
            </w:pPr>
            <w:r w:rsidRPr="00EF5447">
              <w:rPr>
                <w:lang w:eastAsia="zh-CN"/>
              </w:rPr>
              <w:t>n38</w:t>
            </w:r>
          </w:p>
        </w:tc>
        <w:tc>
          <w:tcPr>
            <w:tcW w:w="2971" w:type="dxa"/>
          </w:tcPr>
          <w:p w14:paraId="393A1E60" w14:textId="77777777" w:rsidR="00712171" w:rsidRPr="00EF5447" w:rsidRDefault="00712171" w:rsidP="00712171">
            <w:pPr>
              <w:pStyle w:val="TAC"/>
            </w:pPr>
            <w:r w:rsidRPr="00EF5447">
              <w:rPr>
                <w:lang w:eastAsia="zh-TW"/>
              </w:rPr>
              <w:t>0.5</w:t>
            </w:r>
          </w:p>
        </w:tc>
      </w:tr>
      <w:tr w:rsidR="00712171" w:rsidRPr="00EF5447" w14:paraId="3EFC213A" w14:textId="77777777" w:rsidTr="000148DC">
        <w:trPr>
          <w:gridAfter w:val="1"/>
          <w:wAfter w:w="6" w:type="dxa"/>
          <w:trHeight w:val="187"/>
          <w:jc w:val="center"/>
        </w:trPr>
        <w:tc>
          <w:tcPr>
            <w:tcW w:w="2268" w:type="dxa"/>
            <w:tcBorders>
              <w:bottom w:val="nil"/>
            </w:tcBorders>
            <w:shd w:val="clear" w:color="auto" w:fill="auto"/>
          </w:tcPr>
          <w:p w14:paraId="33FF6338" w14:textId="77777777" w:rsidR="00712171" w:rsidRPr="00EF5447" w:rsidRDefault="00712171" w:rsidP="00712171">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678E2BF7" w14:textId="77777777" w:rsidR="00712171" w:rsidRPr="00EF5447" w:rsidRDefault="00712171" w:rsidP="00712171">
            <w:pPr>
              <w:pStyle w:val="TAC"/>
            </w:pPr>
            <w:r>
              <w:rPr>
                <w:rFonts w:cs="Arial"/>
                <w:szCs w:val="18"/>
                <w:lang w:val="sv-SE" w:eastAsia="ja-JP"/>
              </w:rPr>
              <w:t>2</w:t>
            </w:r>
          </w:p>
        </w:tc>
        <w:tc>
          <w:tcPr>
            <w:tcW w:w="2971" w:type="dxa"/>
          </w:tcPr>
          <w:p w14:paraId="54398DA7" w14:textId="77777777" w:rsidR="00712171" w:rsidRPr="00EF5447" w:rsidRDefault="00712171" w:rsidP="00712171">
            <w:pPr>
              <w:pStyle w:val="TAC"/>
              <w:rPr>
                <w:lang w:eastAsia="zh-CN"/>
              </w:rPr>
            </w:pPr>
            <w:r w:rsidRPr="00E062F1">
              <w:rPr>
                <w:rFonts w:cs="Arial"/>
                <w:szCs w:val="18"/>
                <w:lang w:eastAsia="zh-CN"/>
              </w:rPr>
              <w:t>0.</w:t>
            </w:r>
            <w:r>
              <w:rPr>
                <w:rFonts w:cs="Arial"/>
                <w:szCs w:val="18"/>
                <w:lang w:eastAsia="zh-CN"/>
              </w:rPr>
              <w:t>5</w:t>
            </w:r>
          </w:p>
        </w:tc>
      </w:tr>
      <w:tr w:rsidR="00712171" w:rsidRPr="00EF5447" w14:paraId="465F16D6" w14:textId="77777777" w:rsidTr="000148DC">
        <w:trPr>
          <w:gridAfter w:val="1"/>
          <w:wAfter w:w="6" w:type="dxa"/>
          <w:trHeight w:val="187"/>
          <w:jc w:val="center"/>
        </w:trPr>
        <w:tc>
          <w:tcPr>
            <w:tcW w:w="2268" w:type="dxa"/>
            <w:tcBorders>
              <w:top w:val="nil"/>
              <w:bottom w:val="nil"/>
            </w:tcBorders>
            <w:shd w:val="clear" w:color="auto" w:fill="auto"/>
          </w:tcPr>
          <w:p w14:paraId="69937493" w14:textId="77777777" w:rsidR="00712171" w:rsidRPr="00EF5447" w:rsidRDefault="00712171" w:rsidP="00712171">
            <w:pPr>
              <w:pStyle w:val="TAC"/>
            </w:pPr>
          </w:p>
        </w:tc>
        <w:tc>
          <w:tcPr>
            <w:tcW w:w="2835" w:type="dxa"/>
          </w:tcPr>
          <w:p w14:paraId="58EC28AE" w14:textId="77777777" w:rsidR="00712171" w:rsidRPr="00EF5447" w:rsidRDefault="00712171" w:rsidP="00712171">
            <w:pPr>
              <w:pStyle w:val="TAC"/>
            </w:pPr>
            <w:r>
              <w:rPr>
                <w:rFonts w:cs="Arial"/>
                <w:szCs w:val="18"/>
                <w:lang w:val="sv-SE" w:eastAsia="ja-JP"/>
              </w:rPr>
              <w:t>66</w:t>
            </w:r>
          </w:p>
        </w:tc>
        <w:tc>
          <w:tcPr>
            <w:tcW w:w="2971" w:type="dxa"/>
          </w:tcPr>
          <w:p w14:paraId="76E19005" w14:textId="77777777" w:rsidR="00712171" w:rsidRPr="00EF5447" w:rsidRDefault="00712171" w:rsidP="00712171">
            <w:pPr>
              <w:pStyle w:val="TAC"/>
              <w:rPr>
                <w:lang w:eastAsia="zh-CN"/>
              </w:rPr>
            </w:pPr>
            <w:r w:rsidRPr="00E062F1">
              <w:rPr>
                <w:rFonts w:cs="Arial"/>
                <w:szCs w:val="18"/>
                <w:lang w:eastAsia="zh-CN"/>
              </w:rPr>
              <w:t>0.</w:t>
            </w:r>
            <w:r>
              <w:rPr>
                <w:rFonts w:cs="Arial"/>
                <w:szCs w:val="18"/>
                <w:lang w:eastAsia="zh-CN"/>
              </w:rPr>
              <w:t>5</w:t>
            </w:r>
          </w:p>
        </w:tc>
      </w:tr>
      <w:tr w:rsidR="00712171" w:rsidRPr="00EF5447" w14:paraId="304794C4" w14:textId="77777777" w:rsidTr="000148DC">
        <w:trPr>
          <w:gridAfter w:val="1"/>
          <w:wAfter w:w="6" w:type="dxa"/>
          <w:trHeight w:val="187"/>
          <w:jc w:val="center"/>
        </w:trPr>
        <w:tc>
          <w:tcPr>
            <w:tcW w:w="2268" w:type="dxa"/>
            <w:tcBorders>
              <w:top w:val="nil"/>
              <w:bottom w:val="nil"/>
            </w:tcBorders>
            <w:shd w:val="clear" w:color="auto" w:fill="auto"/>
          </w:tcPr>
          <w:p w14:paraId="48FBF5DF" w14:textId="77777777" w:rsidR="00712171" w:rsidRPr="00EF5447" w:rsidRDefault="00712171" w:rsidP="00712171">
            <w:pPr>
              <w:pStyle w:val="TAC"/>
            </w:pPr>
          </w:p>
        </w:tc>
        <w:tc>
          <w:tcPr>
            <w:tcW w:w="2835" w:type="dxa"/>
          </w:tcPr>
          <w:p w14:paraId="05143598" w14:textId="77777777" w:rsidR="00712171" w:rsidRPr="00EF5447" w:rsidRDefault="00712171" w:rsidP="00712171">
            <w:pPr>
              <w:pStyle w:val="TAC"/>
            </w:pPr>
            <w:r>
              <w:rPr>
                <w:rFonts w:cs="Arial"/>
                <w:szCs w:val="18"/>
                <w:lang w:val="sv-SE" w:eastAsia="ja-JP"/>
              </w:rPr>
              <w:t>71</w:t>
            </w:r>
          </w:p>
        </w:tc>
        <w:tc>
          <w:tcPr>
            <w:tcW w:w="2971" w:type="dxa"/>
          </w:tcPr>
          <w:p w14:paraId="7358C9EE" w14:textId="77777777" w:rsidR="00712171" w:rsidRPr="00EF5447" w:rsidRDefault="00712171" w:rsidP="00712171">
            <w:pPr>
              <w:pStyle w:val="TAC"/>
              <w:rPr>
                <w:lang w:eastAsia="zh-CN"/>
              </w:rPr>
            </w:pPr>
            <w:r w:rsidRPr="00E062F1">
              <w:rPr>
                <w:rFonts w:cs="Arial"/>
                <w:szCs w:val="18"/>
                <w:lang w:eastAsia="zh-CN"/>
              </w:rPr>
              <w:t>0.</w:t>
            </w:r>
            <w:r>
              <w:rPr>
                <w:rFonts w:cs="Arial"/>
                <w:szCs w:val="18"/>
                <w:lang w:eastAsia="zh-CN"/>
              </w:rPr>
              <w:t>8</w:t>
            </w:r>
          </w:p>
        </w:tc>
      </w:tr>
      <w:tr w:rsidR="00712171" w:rsidRPr="00EF5447" w14:paraId="513A1904" w14:textId="77777777" w:rsidTr="000148DC">
        <w:trPr>
          <w:gridAfter w:val="1"/>
          <w:wAfter w:w="6" w:type="dxa"/>
          <w:trHeight w:val="187"/>
          <w:jc w:val="center"/>
        </w:trPr>
        <w:tc>
          <w:tcPr>
            <w:tcW w:w="2268" w:type="dxa"/>
            <w:vMerge w:val="restart"/>
            <w:tcBorders>
              <w:top w:val="nil"/>
            </w:tcBorders>
            <w:shd w:val="clear" w:color="auto" w:fill="auto"/>
          </w:tcPr>
          <w:p w14:paraId="4522ECDC" w14:textId="77777777" w:rsidR="00712171" w:rsidRPr="00EF5447" w:rsidRDefault="00712171" w:rsidP="00712171">
            <w:pPr>
              <w:pStyle w:val="TAC"/>
            </w:pPr>
          </w:p>
        </w:tc>
        <w:tc>
          <w:tcPr>
            <w:tcW w:w="2835" w:type="dxa"/>
            <w:vMerge w:val="restart"/>
            <w:vAlign w:val="center"/>
          </w:tcPr>
          <w:p w14:paraId="67E57C9A" w14:textId="77777777" w:rsidR="00712171" w:rsidRPr="00EF5447" w:rsidRDefault="00712171" w:rsidP="00712171">
            <w:pPr>
              <w:pStyle w:val="TAC"/>
              <w:rPr>
                <w:lang w:eastAsia="zh-CN"/>
              </w:rPr>
            </w:pPr>
            <w:r>
              <w:rPr>
                <w:rFonts w:cs="Arial"/>
                <w:szCs w:val="18"/>
                <w:lang w:val="sv-SE" w:eastAsia="ja-JP"/>
              </w:rPr>
              <w:t>n41</w:t>
            </w:r>
          </w:p>
        </w:tc>
        <w:tc>
          <w:tcPr>
            <w:tcW w:w="2971" w:type="dxa"/>
          </w:tcPr>
          <w:p w14:paraId="69EA0120" w14:textId="77777777" w:rsidR="00712171" w:rsidRPr="00EF5447" w:rsidRDefault="00712171" w:rsidP="00712171">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712171" w:rsidRPr="00EF5447" w14:paraId="452B6CEB" w14:textId="77777777" w:rsidTr="000148DC">
        <w:trPr>
          <w:gridAfter w:val="1"/>
          <w:wAfter w:w="6" w:type="dxa"/>
          <w:trHeight w:val="187"/>
          <w:jc w:val="center"/>
        </w:trPr>
        <w:tc>
          <w:tcPr>
            <w:tcW w:w="2268" w:type="dxa"/>
            <w:vMerge/>
            <w:tcBorders>
              <w:bottom w:val="single" w:sz="4" w:space="0" w:color="auto"/>
            </w:tcBorders>
            <w:shd w:val="clear" w:color="auto" w:fill="auto"/>
          </w:tcPr>
          <w:p w14:paraId="3CDE99FA" w14:textId="77777777" w:rsidR="00712171" w:rsidRPr="00EF5447" w:rsidRDefault="00712171" w:rsidP="00712171">
            <w:pPr>
              <w:pStyle w:val="TAC"/>
            </w:pPr>
          </w:p>
        </w:tc>
        <w:tc>
          <w:tcPr>
            <w:tcW w:w="2835" w:type="dxa"/>
            <w:vMerge/>
          </w:tcPr>
          <w:p w14:paraId="42C5D866" w14:textId="77777777" w:rsidR="00712171" w:rsidRPr="00EF5447" w:rsidRDefault="00712171" w:rsidP="00712171">
            <w:pPr>
              <w:pStyle w:val="TAC"/>
            </w:pPr>
          </w:p>
        </w:tc>
        <w:tc>
          <w:tcPr>
            <w:tcW w:w="2971" w:type="dxa"/>
          </w:tcPr>
          <w:p w14:paraId="3B0B8CF5" w14:textId="77777777" w:rsidR="00712171" w:rsidRPr="00EF5447" w:rsidRDefault="00712171" w:rsidP="00712171">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712171" w:rsidRPr="00EF5447" w14:paraId="5F33EA69" w14:textId="77777777" w:rsidTr="000148DC">
        <w:trPr>
          <w:gridAfter w:val="1"/>
          <w:wAfter w:w="6" w:type="dxa"/>
          <w:trHeight w:val="187"/>
          <w:jc w:val="center"/>
        </w:trPr>
        <w:tc>
          <w:tcPr>
            <w:tcW w:w="2268" w:type="dxa"/>
            <w:tcBorders>
              <w:bottom w:val="nil"/>
            </w:tcBorders>
            <w:shd w:val="clear" w:color="auto" w:fill="auto"/>
          </w:tcPr>
          <w:p w14:paraId="2DFE4C03" w14:textId="77777777" w:rsidR="00712171" w:rsidRPr="00EF5447" w:rsidRDefault="00712171" w:rsidP="00712171">
            <w:pPr>
              <w:pStyle w:val="TAC"/>
            </w:pPr>
            <w:r w:rsidRPr="00EF5447">
              <w:rPr>
                <w:noProof/>
                <w:lang w:eastAsia="zh-CN"/>
              </w:rPr>
              <w:t>DC_</w:t>
            </w:r>
            <w:r w:rsidRPr="00EF5447">
              <w:rPr>
                <w:rFonts w:eastAsia="MS Mincho"/>
                <w:lang w:eastAsia="ja-JP"/>
              </w:rPr>
              <w:t>2-66-71_n66</w:t>
            </w:r>
          </w:p>
        </w:tc>
        <w:tc>
          <w:tcPr>
            <w:tcW w:w="2835" w:type="dxa"/>
          </w:tcPr>
          <w:p w14:paraId="0FB6E45D" w14:textId="77777777" w:rsidR="00712171" w:rsidRPr="00EF5447" w:rsidRDefault="00712171" w:rsidP="00712171">
            <w:pPr>
              <w:pStyle w:val="TAC"/>
            </w:pPr>
            <w:r w:rsidRPr="00EF5447">
              <w:rPr>
                <w:lang w:eastAsia="zh-CN"/>
              </w:rPr>
              <w:t>2</w:t>
            </w:r>
          </w:p>
        </w:tc>
        <w:tc>
          <w:tcPr>
            <w:tcW w:w="2971" w:type="dxa"/>
          </w:tcPr>
          <w:p w14:paraId="76636C05" w14:textId="77777777" w:rsidR="00712171" w:rsidRPr="00EF5447" w:rsidRDefault="00712171" w:rsidP="00712171">
            <w:pPr>
              <w:pStyle w:val="TAC"/>
              <w:rPr>
                <w:lang w:eastAsia="zh-CN"/>
              </w:rPr>
            </w:pPr>
            <w:r w:rsidRPr="00EF5447">
              <w:rPr>
                <w:lang w:eastAsia="zh-TW"/>
              </w:rPr>
              <w:t>0.5</w:t>
            </w:r>
          </w:p>
        </w:tc>
      </w:tr>
      <w:tr w:rsidR="00712171" w:rsidRPr="00EF5447" w14:paraId="29A55E11" w14:textId="77777777" w:rsidTr="000148DC">
        <w:trPr>
          <w:gridAfter w:val="1"/>
          <w:wAfter w:w="6" w:type="dxa"/>
          <w:trHeight w:val="187"/>
          <w:jc w:val="center"/>
        </w:trPr>
        <w:tc>
          <w:tcPr>
            <w:tcW w:w="2268" w:type="dxa"/>
            <w:tcBorders>
              <w:top w:val="nil"/>
              <w:bottom w:val="nil"/>
            </w:tcBorders>
            <w:shd w:val="clear" w:color="auto" w:fill="auto"/>
          </w:tcPr>
          <w:p w14:paraId="65B49BE1" w14:textId="77777777" w:rsidR="00712171" w:rsidRPr="00EF5447" w:rsidRDefault="00712171" w:rsidP="00712171">
            <w:pPr>
              <w:pStyle w:val="TAC"/>
            </w:pPr>
          </w:p>
        </w:tc>
        <w:tc>
          <w:tcPr>
            <w:tcW w:w="2835" w:type="dxa"/>
          </w:tcPr>
          <w:p w14:paraId="5CCCE97E" w14:textId="77777777" w:rsidR="00712171" w:rsidRPr="00EF5447" w:rsidRDefault="00712171" w:rsidP="00712171">
            <w:pPr>
              <w:pStyle w:val="TAC"/>
            </w:pPr>
            <w:r w:rsidRPr="00EF5447">
              <w:rPr>
                <w:lang w:eastAsia="zh-CN"/>
              </w:rPr>
              <w:t>66</w:t>
            </w:r>
          </w:p>
        </w:tc>
        <w:tc>
          <w:tcPr>
            <w:tcW w:w="2971" w:type="dxa"/>
          </w:tcPr>
          <w:p w14:paraId="3C26700C" w14:textId="77777777" w:rsidR="00712171" w:rsidRPr="00EF5447" w:rsidRDefault="00712171" w:rsidP="00712171">
            <w:pPr>
              <w:pStyle w:val="TAC"/>
              <w:rPr>
                <w:lang w:eastAsia="zh-CN"/>
              </w:rPr>
            </w:pPr>
            <w:r w:rsidRPr="00EF5447">
              <w:rPr>
                <w:lang w:eastAsia="zh-TW"/>
              </w:rPr>
              <w:t>0.5</w:t>
            </w:r>
          </w:p>
        </w:tc>
      </w:tr>
      <w:tr w:rsidR="00712171" w:rsidRPr="00EF5447" w14:paraId="05D68915" w14:textId="77777777" w:rsidTr="000148DC">
        <w:trPr>
          <w:gridAfter w:val="1"/>
          <w:wAfter w:w="6" w:type="dxa"/>
          <w:trHeight w:val="187"/>
          <w:jc w:val="center"/>
        </w:trPr>
        <w:tc>
          <w:tcPr>
            <w:tcW w:w="2268" w:type="dxa"/>
            <w:tcBorders>
              <w:top w:val="nil"/>
              <w:bottom w:val="nil"/>
            </w:tcBorders>
            <w:shd w:val="clear" w:color="auto" w:fill="auto"/>
          </w:tcPr>
          <w:p w14:paraId="4816869F" w14:textId="77777777" w:rsidR="00712171" w:rsidRPr="00EF5447" w:rsidRDefault="00712171" w:rsidP="00712171">
            <w:pPr>
              <w:pStyle w:val="TAC"/>
            </w:pPr>
          </w:p>
        </w:tc>
        <w:tc>
          <w:tcPr>
            <w:tcW w:w="2835" w:type="dxa"/>
          </w:tcPr>
          <w:p w14:paraId="23375070" w14:textId="77777777" w:rsidR="00712171" w:rsidRPr="00EF5447" w:rsidRDefault="00712171" w:rsidP="00712171">
            <w:pPr>
              <w:pStyle w:val="TAC"/>
            </w:pPr>
            <w:r w:rsidRPr="00EF5447">
              <w:rPr>
                <w:lang w:eastAsia="zh-CN"/>
              </w:rPr>
              <w:t>71</w:t>
            </w:r>
          </w:p>
        </w:tc>
        <w:tc>
          <w:tcPr>
            <w:tcW w:w="2971" w:type="dxa"/>
          </w:tcPr>
          <w:p w14:paraId="1C15A7E4" w14:textId="77777777" w:rsidR="00712171" w:rsidRPr="00EF5447" w:rsidRDefault="00712171" w:rsidP="00712171">
            <w:pPr>
              <w:pStyle w:val="TAC"/>
              <w:rPr>
                <w:lang w:eastAsia="zh-CN"/>
              </w:rPr>
            </w:pPr>
            <w:r w:rsidRPr="00EF5447">
              <w:rPr>
                <w:lang w:eastAsia="zh-CN"/>
              </w:rPr>
              <w:t>0.3</w:t>
            </w:r>
          </w:p>
        </w:tc>
      </w:tr>
      <w:tr w:rsidR="00712171" w:rsidRPr="00EF5447" w14:paraId="4296435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55A766" w14:textId="77777777" w:rsidR="00712171" w:rsidRPr="00EF5447" w:rsidRDefault="00712171" w:rsidP="00712171">
            <w:pPr>
              <w:pStyle w:val="TAC"/>
            </w:pPr>
          </w:p>
        </w:tc>
        <w:tc>
          <w:tcPr>
            <w:tcW w:w="2835" w:type="dxa"/>
          </w:tcPr>
          <w:p w14:paraId="7B03B371" w14:textId="77777777" w:rsidR="00712171" w:rsidRPr="00EF5447" w:rsidRDefault="00712171" w:rsidP="00712171">
            <w:pPr>
              <w:pStyle w:val="TAC"/>
            </w:pPr>
            <w:r w:rsidRPr="00EF5447">
              <w:rPr>
                <w:lang w:eastAsia="zh-CN"/>
              </w:rPr>
              <w:t>n66</w:t>
            </w:r>
          </w:p>
        </w:tc>
        <w:tc>
          <w:tcPr>
            <w:tcW w:w="2971" w:type="dxa"/>
          </w:tcPr>
          <w:p w14:paraId="5807E984" w14:textId="77777777" w:rsidR="00712171" w:rsidRPr="00EF5447" w:rsidRDefault="00712171" w:rsidP="00712171">
            <w:pPr>
              <w:pStyle w:val="TAC"/>
              <w:rPr>
                <w:lang w:eastAsia="zh-CN"/>
              </w:rPr>
            </w:pPr>
            <w:r w:rsidRPr="00EF5447">
              <w:rPr>
                <w:lang w:eastAsia="zh-TW"/>
              </w:rPr>
              <w:t>0.5</w:t>
            </w:r>
          </w:p>
        </w:tc>
      </w:tr>
      <w:tr w:rsidR="00712171" w14:paraId="0979147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9A2715F" w14:textId="77777777" w:rsidR="00712171" w:rsidRDefault="00712171" w:rsidP="00712171">
            <w:pPr>
              <w:pStyle w:val="TAC"/>
            </w:pPr>
            <w:r w:rsidRPr="00EF5447">
              <w:t>DC_2-66-(n)71</w:t>
            </w:r>
          </w:p>
        </w:tc>
        <w:tc>
          <w:tcPr>
            <w:tcW w:w="2835" w:type="dxa"/>
          </w:tcPr>
          <w:p w14:paraId="07E3FA4B" w14:textId="77777777" w:rsidR="00712171" w:rsidRDefault="00712171" w:rsidP="00712171">
            <w:pPr>
              <w:pStyle w:val="TAC"/>
            </w:pPr>
            <w:r w:rsidRPr="00EF5447">
              <w:t>2</w:t>
            </w:r>
          </w:p>
        </w:tc>
        <w:tc>
          <w:tcPr>
            <w:tcW w:w="2971" w:type="dxa"/>
          </w:tcPr>
          <w:p w14:paraId="5005CC3D" w14:textId="77777777" w:rsidR="00712171" w:rsidRDefault="00712171" w:rsidP="00712171">
            <w:pPr>
              <w:pStyle w:val="TAC"/>
              <w:rPr>
                <w:rFonts w:cs="Arial"/>
                <w:szCs w:val="18"/>
              </w:rPr>
            </w:pPr>
            <w:r w:rsidRPr="00EF5447">
              <w:t>0.5</w:t>
            </w:r>
          </w:p>
        </w:tc>
      </w:tr>
      <w:tr w:rsidR="00712171" w14:paraId="6B2A4764" w14:textId="77777777" w:rsidTr="000148DC">
        <w:trPr>
          <w:gridAfter w:val="1"/>
          <w:wAfter w:w="6" w:type="dxa"/>
          <w:trHeight w:val="187"/>
          <w:jc w:val="center"/>
        </w:trPr>
        <w:tc>
          <w:tcPr>
            <w:tcW w:w="2268" w:type="dxa"/>
            <w:tcBorders>
              <w:top w:val="nil"/>
              <w:bottom w:val="nil"/>
            </w:tcBorders>
            <w:shd w:val="clear" w:color="auto" w:fill="auto"/>
          </w:tcPr>
          <w:p w14:paraId="05128D3F" w14:textId="77777777" w:rsidR="00712171" w:rsidRDefault="00712171" w:rsidP="00712171">
            <w:pPr>
              <w:pStyle w:val="TAC"/>
            </w:pPr>
          </w:p>
        </w:tc>
        <w:tc>
          <w:tcPr>
            <w:tcW w:w="2835" w:type="dxa"/>
          </w:tcPr>
          <w:p w14:paraId="33C15AF7" w14:textId="77777777" w:rsidR="00712171" w:rsidRDefault="00712171" w:rsidP="00712171">
            <w:pPr>
              <w:pStyle w:val="TAC"/>
            </w:pPr>
            <w:r w:rsidRPr="00EF5447">
              <w:t>66</w:t>
            </w:r>
          </w:p>
        </w:tc>
        <w:tc>
          <w:tcPr>
            <w:tcW w:w="2971" w:type="dxa"/>
            <w:tcBorders>
              <w:bottom w:val="single" w:sz="4" w:space="0" w:color="auto"/>
            </w:tcBorders>
          </w:tcPr>
          <w:p w14:paraId="1BCB8E99" w14:textId="77777777" w:rsidR="00712171" w:rsidRDefault="00712171" w:rsidP="00712171">
            <w:pPr>
              <w:pStyle w:val="TAC"/>
              <w:rPr>
                <w:rFonts w:cs="Arial"/>
                <w:szCs w:val="18"/>
              </w:rPr>
            </w:pPr>
            <w:r w:rsidRPr="00EF5447">
              <w:t>0.5</w:t>
            </w:r>
          </w:p>
        </w:tc>
      </w:tr>
      <w:tr w:rsidR="00712171" w14:paraId="1049B18A" w14:textId="77777777" w:rsidTr="000148DC">
        <w:trPr>
          <w:gridAfter w:val="1"/>
          <w:wAfter w:w="6" w:type="dxa"/>
          <w:trHeight w:val="187"/>
          <w:jc w:val="center"/>
        </w:trPr>
        <w:tc>
          <w:tcPr>
            <w:tcW w:w="2268" w:type="dxa"/>
            <w:tcBorders>
              <w:top w:val="nil"/>
              <w:bottom w:val="nil"/>
            </w:tcBorders>
            <w:shd w:val="clear" w:color="auto" w:fill="auto"/>
          </w:tcPr>
          <w:p w14:paraId="5001AFED" w14:textId="77777777" w:rsidR="00712171" w:rsidRDefault="00712171" w:rsidP="00712171">
            <w:pPr>
              <w:pStyle w:val="TAC"/>
            </w:pPr>
          </w:p>
        </w:tc>
        <w:tc>
          <w:tcPr>
            <w:tcW w:w="2835" w:type="dxa"/>
          </w:tcPr>
          <w:p w14:paraId="6BC706D0" w14:textId="77777777" w:rsidR="00712171" w:rsidRDefault="00712171" w:rsidP="00712171">
            <w:pPr>
              <w:pStyle w:val="TAC"/>
            </w:pPr>
            <w:r w:rsidRPr="00EF5447">
              <w:t>71</w:t>
            </w:r>
          </w:p>
        </w:tc>
        <w:tc>
          <w:tcPr>
            <w:tcW w:w="2971" w:type="dxa"/>
            <w:tcBorders>
              <w:bottom w:val="nil"/>
            </w:tcBorders>
          </w:tcPr>
          <w:p w14:paraId="4D5D5319" w14:textId="77777777" w:rsidR="00712171" w:rsidRDefault="00712171" w:rsidP="00712171">
            <w:pPr>
              <w:pStyle w:val="TAC"/>
              <w:rPr>
                <w:rFonts w:cs="Arial"/>
                <w:szCs w:val="18"/>
              </w:rPr>
            </w:pPr>
            <w:r w:rsidRPr="00EF5447">
              <w:t>0.3</w:t>
            </w:r>
          </w:p>
        </w:tc>
      </w:tr>
      <w:tr w:rsidR="00712171" w14:paraId="33A34B6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62CAB3C" w14:textId="77777777" w:rsidR="00712171" w:rsidRDefault="00712171" w:rsidP="00712171">
            <w:pPr>
              <w:pStyle w:val="TAC"/>
            </w:pPr>
          </w:p>
        </w:tc>
        <w:tc>
          <w:tcPr>
            <w:tcW w:w="2835" w:type="dxa"/>
          </w:tcPr>
          <w:p w14:paraId="2AB20E2A" w14:textId="77777777" w:rsidR="00712171" w:rsidRDefault="00712171" w:rsidP="00712171">
            <w:pPr>
              <w:pStyle w:val="TAC"/>
            </w:pPr>
            <w:r w:rsidRPr="00EF5447">
              <w:t>n71</w:t>
            </w:r>
          </w:p>
        </w:tc>
        <w:tc>
          <w:tcPr>
            <w:tcW w:w="2971" w:type="dxa"/>
            <w:tcBorders>
              <w:top w:val="nil"/>
            </w:tcBorders>
          </w:tcPr>
          <w:p w14:paraId="0BD6345B" w14:textId="77777777" w:rsidR="00712171" w:rsidRDefault="00712171" w:rsidP="00712171">
            <w:pPr>
              <w:pStyle w:val="TAC"/>
              <w:rPr>
                <w:rFonts w:cs="Arial"/>
                <w:szCs w:val="18"/>
              </w:rPr>
            </w:pPr>
          </w:p>
        </w:tc>
      </w:tr>
      <w:tr w:rsidR="00712171" w:rsidRPr="00EF5447" w14:paraId="36218192" w14:textId="77777777" w:rsidTr="000148DC">
        <w:trPr>
          <w:gridAfter w:val="1"/>
          <w:wAfter w:w="6" w:type="dxa"/>
          <w:trHeight w:val="187"/>
          <w:jc w:val="center"/>
        </w:trPr>
        <w:tc>
          <w:tcPr>
            <w:tcW w:w="2268" w:type="dxa"/>
            <w:tcBorders>
              <w:top w:val="nil"/>
              <w:bottom w:val="nil"/>
            </w:tcBorders>
            <w:shd w:val="clear" w:color="auto" w:fill="auto"/>
          </w:tcPr>
          <w:p w14:paraId="1A902E58" w14:textId="77777777" w:rsidR="00712171" w:rsidRPr="00EF5447" w:rsidRDefault="00712171" w:rsidP="00712171">
            <w:pPr>
              <w:pStyle w:val="TAC"/>
            </w:pPr>
            <w:r>
              <w:t>DC_2-66-71_n71</w:t>
            </w:r>
          </w:p>
        </w:tc>
        <w:tc>
          <w:tcPr>
            <w:tcW w:w="2835" w:type="dxa"/>
          </w:tcPr>
          <w:p w14:paraId="284EB8D7" w14:textId="77777777" w:rsidR="00712171" w:rsidRPr="00EF5447" w:rsidRDefault="00712171" w:rsidP="00712171">
            <w:pPr>
              <w:pStyle w:val="TAC"/>
              <w:rPr>
                <w:lang w:eastAsia="zh-CN"/>
              </w:rPr>
            </w:pPr>
            <w:r>
              <w:t>2</w:t>
            </w:r>
          </w:p>
        </w:tc>
        <w:tc>
          <w:tcPr>
            <w:tcW w:w="2971" w:type="dxa"/>
          </w:tcPr>
          <w:p w14:paraId="6F15E5E5" w14:textId="77777777" w:rsidR="00712171" w:rsidRPr="00EF5447" w:rsidRDefault="00712171" w:rsidP="00712171">
            <w:pPr>
              <w:pStyle w:val="TAC"/>
              <w:rPr>
                <w:lang w:eastAsia="zh-TW"/>
              </w:rPr>
            </w:pPr>
            <w:r>
              <w:rPr>
                <w:rFonts w:cs="Arial"/>
                <w:szCs w:val="18"/>
              </w:rPr>
              <w:t>0.5</w:t>
            </w:r>
          </w:p>
        </w:tc>
      </w:tr>
      <w:tr w:rsidR="00712171" w:rsidRPr="00EF5447" w14:paraId="7B5D2518" w14:textId="77777777" w:rsidTr="000148DC">
        <w:trPr>
          <w:gridAfter w:val="1"/>
          <w:wAfter w:w="6" w:type="dxa"/>
          <w:trHeight w:val="187"/>
          <w:jc w:val="center"/>
        </w:trPr>
        <w:tc>
          <w:tcPr>
            <w:tcW w:w="2268" w:type="dxa"/>
            <w:tcBorders>
              <w:top w:val="nil"/>
              <w:bottom w:val="nil"/>
            </w:tcBorders>
            <w:shd w:val="clear" w:color="auto" w:fill="auto"/>
          </w:tcPr>
          <w:p w14:paraId="3E748FC9" w14:textId="77777777" w:rsidR="00712171" w:rsidRPr="00EF5447" w:rsidRDefault="00712171" w:rsidP="00712171">
            <w:pPr>
              <w:pStyle w:val="TAC"/>
            </w:pPr>
          </w:p>
        </w:tc>
        <w:tc>
          <w:tcPr>
            <w:tcW w:w="2835" w:type="dxa"/>
          </w:tcPr>
          <w:p w14:paraId="18BCF261" w14:textId="77777777" w:rsidR="00712171" w:rsidRPr="00EF5447" w:rsidRDefault="00712171" w:rsidP="00712171">
            <w:pPr>
              <w:pStyle w:val="TAC"/>
              <w:rPr>
                <w:lang w:eastAsia="zh-CN"/>
              </w:rPr>
            </w:pPr>
            <w:r>
              <w:t>66</w:t>
            </w:r>
          </w:p>
        </w:tc>
        <w:tc>
          <w:tcPr>
            <w:tcW w:w="2971" w:type="dxa"/>
          </w:tcPr>
          <w:p w14:paraId="23AB3D58" w14:textId="77777777" w:rsidR="00712171" w:rsidRPr="00EF5447" w:rsidRDefault="00712171" w:rsidP="00712171">
            <w:pPr>
              <w:pStyle w:val="TAC"/>
              <w:rPr>
                <w:lang w:eastAsia="zh-TW"/>
              </w:rPr>
            </w:pPr>
            <w:r>
              <w:rPr>
                <w:rFonts w:cs="Arial"/>
                <w:szCs w:val="18"/>
              </w:rPr>
              <w:t>0.5</w:t>
            </w:r>
          </w:p>
        </w:tc>
      </w:tr>
      <w:tr w:rsidR="00712171" w:rsidRPr="00EF5447" w14:paraId="3188880F" w14:textId="77777777" w:rsidTr="000148DC">
        <w:trPr>
          <w:gridAfter w:val="1"/>
          <w:wAfter w:w="6" w:type="dxa"/>
          <w:trHeight w:val="187"/>
          <w:jc w:val="center"/>
        </w:trPr>
        <w:tc>
          <w:tcPr>
            <w:tcW w:w="2268" w:type="dxa"/>
            <w:tcBorders>
              <w:top w:val="nil"/>
              <w:bottom w:val="nil"/>
            </w:tcBorders>
            <w:shd w:val="clear" w:color="auto" w:fill="auto"/>
          </w:tcPr>
          <w:p w14:paraId="3F64F88A" w14:textId="77777777" w:rsidR="00712171" w:rsidRPr="00EF5447" w:rsidRDefault="00712171" w:rsidP="00712171">
            <w:pPr>
              <w:pStyle w:val="TAC"/>
            </w:pPr>
          </w:p>
        </w:tc>
        <w:tc>
          <w:tcPr>
            <w:tcW w:w="2835" w:type="dxa"/>
          </w:tcPr>
          <w:p w14:paraId="1F9F927D" w14:textId="77777777" w:rsidR="00712171" w:rsidRPr="00EF5447" w:rsidRDefault="00712171" w:rsidP="00712171">
            <w:pPr>
              <w:pStyle w:val="TAC"/>
              <w:rPr>
                <w:lang w:eastAsia="zh-CN"/>
              </w:rPr>
            </w:pPr>
            <w:r>
              <w:t>71</w:t>
            </w:r>
          </w:p>
        </w:tc>
        <w:tc>
          <w:tcPr>
            <w:tcW w:w="2971" w:type="dxa"/>
            <w:tcBorders>
              <w:bottom w:val="nil"/>
            </w:tcBorders>
          </w:tcPr>
          <w:p w14:paraId="47C37C68" w14:textId="77777777" w:rsidR="00712171" w:rsidRPr="00EF5447" w:rsidRDefault="00712171" w:rsidP="00712171">
            <w:pPr>
              <w:pStyle w:val="TAC"/>
              <w:rPr>
                <w:lang w:eastAsia="zh-TW"/>
              </w:rPr>
            </w:pPr>
            <w:r>
              <w:t>0.3</w:t>
            </w:r>
          </w:p>
        </w:tc>
      </w:tr>
      <w:tr w:rsidR="00712171" w:rsidRPr="00EF5447" w14:paraId="7229DB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D87EF7" w14:textId="77777777" w:rsidR="00712171" w:rsidRPr="00EF5447" w:rsidRDefault="00712171" w:rsidP="00712171">
            <w:pPr>
              <w:pStyle w:val="TAC"/>
            </w:pPr>
          </w:p>
        </w:tc>
        <w:tc>
          <w:tcPr>
            <w:tcW w:w="2835" w:type="dxa"/>
          </w:tcPr>
          <w:p w14:paraId="558BA990" w14:textId="77777777" w:rsidR="00712171" w:rsidRPr="00EF5447" w:rsidRDefault="00712171" w:rsidP="00712171">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9F4DF5D" w14:textId="77777777" w:rsidR="00712171" w:rsidRPr="00EF5447" w:rsidRDefault="00712171" w:rsidP="00712171">
            <w:pPr>
              <w:pStyle w:val="TAC"/>
              <w:rPr>
                <w:lang w:eastAsia="zh-TW"/>
              </w:rPr>
            </w:pPr>
          </w:p>
        </w:tc>
      </w:tr>
      <w:tr w:rsidR="00712171" w:rsidRPr="00EF5447" w14:paraId="15C4B04F" w14:textId="77777777" w:rsidTr="000148DC">
        <w:trPr>
          <w:gridAfter w:val="1"/>
          <w:wAfter w:w="6" w:type="dxa"/>
          <w:trHeight w:val="187"/>
          <w:jc w:val="center"/>
        </w:trPr>
        <w:tc>
          <w:tcPr>
            <w:tcW w:w="2268" w:type="dxa"/>
            <w:tcBorders>
              <w:bottom w:val="nil"/>
            </w:tcBorders>
            <w:shd w:val="clear" w:color="auto" w:fill="auto"/>
          </w:tcPr>
          <w:p w14:paraId="4AE08DAC" w14:textId="77777777" w:rsidR="00712171" w:rsidRPr="00EF5447" w:rsidRDefault="00712171" w:rsidP="00712171">
            <w:pPr>
              <w:pStyle w:val="TAC"/>
              <w:rPr>
                <w:rFonts w:eastAsia="MS Mincho"/>
                <w:lang w:eastAsia="ja-JP"/>
              </w:rPr>
            </w:pPr>
            <w:r w:rsidRPr="00EF5447">
              <w:rPr>
                <w:noProof/>
                <w:lang w:eastAsia="zh-CN"/>
              </w:rPr>
              <w:t>DC_</w:t>
            </w:r>
            <w:r w:rsidRPr="00EF5447">
              <w:rPr>
                <w:rFonts w:eastAsia="MS Mincho"/>
                <w:lang w:eastAsia="ja-JP"/>
              </w:rPr>
              <w:t>2-66-71_n78</w:t>
            </w:r>
          </w:p>
          <w:p w14:paraId="23A7E46A" w14:textId="77777777" w:rsidR="00712171" w:rsidRPr="00EF5447" w:rsidRDefault="00712171" w:rsidP="00712171">
            <w:pPr>
              <w:pStyle w:val="TAC"/>
            </w:pPr>
            <w:r w:rsidRPr="00EF5447">
              <w:rPr>
                <w:noProof/>
                <w:lang w:eastAsia="zh-CN"/>
              </w:rPr>
              <w:t>DC_2-</w:t>
            </w:r>
            <w:r w:rsidRPr="00EF5447">
              <w:rPr>
                <w:rFonts w:eastAsia="MS Mincho"/>
                <w:lang w:eastAsia="ja-JP"/>
              </w:rPr>
              <w:t>2-66-71_n78</w:t>
            </w:r>
          </w:p>
        </w:tc>
        <w:tc>
          <w:tcPr>
            <w:tcW w:w="2835" w:type="dxa"/>
          </w:tcPr>
          <w:p w14:paraId="7AF283AE" w14:textId="77777777" w:rsidR="00712171" w:rsidRPr="00EF5447" w:rsidRDefault="00712171" w:rsidP="00712171">
            <w:pPr>
              <w:pStyle w:val="TAC"/>
            </w:pPr>
            <w:r w:rsidRPr="00EF5447">
              <w:rPr>
                <w:lang w:eastAsia="zh-CN"/>
              </w:rPr>
              <w:t>2</w:t>
            </w:r>
          </w:p>
        </w:tc>
        <w:tc>
          <w:tcPr>
            <w:tcW w:w="2971" w:type="dxa"/>
          </w:tcPr>
          <w:p w14:paraId="44B2ADDC" w14:textId="77777777" w:rsidR="00712171" w:rsidRPr="00EF5447" w:rsidRDefault="00712171" w:rsidP="00712171">
            <w:pPr>
              <w:pStyle w:val="TAC"/>
              <w:rPr>
                <w:lang w:eastAsia="zh-CN"/>
              </w:rPr>
            </w:pPr>
            <w:r w:rsidRPr="00EF5447">
              <w:rPr>
                <w:lang w:eastAsia="zh-CN"/>
              </w:rPr>
              <w:t>0.5</w:t>
            </w:r>
          </w:p>
        </w:tc>
      </w:tr>
      <w:tr w:rsidR="00712171" w:rsidRPr="00EF5447" w14:paraId="72F66E33" w14:textId="77777777" w:rsidTr="000148DC">
        <w:trPr>
          <w:gridAfter w:val="1"/>
          <w:wAfter w:w="6" w:type="dxa"/>
          <w:trHeight w:val="187"/>
          <w:jc w:val="center"/>
        </w:trPr>
        <w:tc>
          <w:tcPr>
            <w:tcW w:w="2268" w:type="dxa"/>
            <w:tcBorders>
              <w:top w:val="nil"/>
              <w:bottom w:val="nil"/>
            </w:tcBorders>
            <w:shd w:val="clear" w:color="auto" w:fill="auto"/>
          </w:tcPr>
          <w:p w14:paraId="35AC82F1" w14:textId="77777777" w:rsidR="00712171" w:rsidRPr="00EF5447" w:rsidRDefault="00712171" w:rsidP="00712171">
            <w:pPr>
              <w:pStyle w:val="TAC"/>
            </w:pPr>
          </w:p>
        </w:tc>
        <w:tc>
          <w:tcPr>
            <w:tcW w:w="2835" w:type="dxa"/>
          </w:tcPr>
          <w:p w14:paraId="362832E4" w14:textId="77777777" w:rsidR="00712171" w:rsidRPr="00EF5447" w:rsidRDefault="00712171" w:rsidP="00712171">
            <w:pPr>
              <w:pStyle w:val="TAC"/>
            </w:pPr>
            <w:r w:rsidRPr="00EF5447">
              <w:rPr>
                <w:lang w:eastAsia="zh-CN"/>
              </w:rPr>
              <w:t>66</w:t>
            </w:r>
          </w:p>
        </w:tc>
        <w:tc>
          <w:tcPr>
            <w:tcW w:w="2971" w:type="dxa"/>
          </w:tcPr>
          <w:p w14:paraId="3F35186A" w14:textId="77777777" w:rsidR="00712171" w:rsidRPr="00EF5447" w:rsidRDefault="00712171" w:rsidP="00712171">
            <w:pPr>
              <w:pStyle w:val="TAC"/>
              <w:rPr>
                <w:lang w:eastAsia="zh-CN"/>
              </w:rPr>
            </w:pPr>
            <w:r w:rsidRPr="00EF5447">
              <w:rPr>
                <w:lang w:eastAsia="zh-CN"/>
              </w:rPr>
              <w:t>0.5</w:t>
            </w:r>
          </w:p>
        </w:tc>
      </w:tr>
      <w:tr w:rsidR="00712171" w:rsidRPr="00EF5447" w14:paraId="1476FDF9" w14:textId="77777777" w:rsidTr="000148DC">
        <w:trPr>
          <w:gridAfter w:val="1"/>
          <w:wAfter w:w="6" w:type="dxa"/>
          <w:trHeight w:val="187"/>
          <w:jc w:val="center"/>
        </w:trPr>
        <w:tc>
          <w:tcPr>
            <w:tcW w:w="2268" w:type="dxa"/>
            <w:tcBorders>
              <w:top w:val="nil"/>
              <w:bottom w:val="nil"/>
            </w:tcBorders>
            <w:shd w:val="clear" w:color="auto" w:fill="auto"/>
          </w:tcPr>
          <w:p w14:paraId="72EE969B" w14:textId="77777777" w:rsidR="00712171" w:rsidRPr="00EF5447" w:rsidRDefault="00712171" w:rsidP="00712171">
            <w:pPr>
              <w:pStyle w:val="TAC"/>
            </w:pPr>
          </w:p>
        </w:tc>
        <w:tc>
          <w:tcPr>
            <w:tcW w:w="2835" w:type="dxa"/>
          </w:tcPr>
          <w:p w14:paraId="4614B0B8" w14:textId="77777777" w:rsidR="00712171" w:rsidRPr="00EF5447" w:rsidRDefault="00712171" w:rsidP="00712171">
            <w:pPr>
              <w:pStyle w:val="TAC"/>
            </w:pPr>
            <w:r w:rsidRPr="00EF5447">
              <w:rPr>
                <w:lang w:eastAsia="zh-CN"/>
              </w:rPr>
              <w:t>71</w:t>
            </w:r>
          </w:p>
        </w:tc>
        <w:tc>
          <w:tcPr>
            <w:tcW w:w="2971" w:type="dxa"/>
          </w:tcPr>
          <w:p w14:paraId="22CC58CA" w14:textId="77777777" w:rsidR="00712171" w:rsidRPr="00EF5447" w:rsidRDefault="00712171" w:rsidP="00712171">
            <w:pPr>
              <w:pStyle w:val="TAC"/>
              <w:rPr>
                <w:lang w:eastAsia="zh-CN"/>
              </w:rPr>
            </w:pPr>
            <w:r w:rsidRPr="00EF5447">
              <w:rPr>
                <w:lang w:eastAsia="zh-CN"/>
              </w:rPr>
              <w:t>0.3</w:t>
            </w:r>
          </w:p>
        </w:tc>
      </w:tr>
      <w:tr w:rsidR="00712171" w:rsidRPr="00EF5447" w14:paraId="61CAAF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FA02F6" w14:textId="77777777" w:rsidR="00712171" w:rsidRPr="00EF5447" w:rsidRDefault="00712171" w:rsidP="00712171">
            <w:pPr>
              <w:pStyle w:val="TAC"/>
            </w:pPr>
          </w:p>
        </w:tc>
        <w:tc>
          <w:tcPr>
            <w:tcW w:w="2835" w:type="dxa"/>
          </w:tcPr>
          <w:p w14:paraId="1950787A" w14:textId="77777777" w:rsidR="00712171" w:rsidRPr="00EF5447" w:rsidRDefault="00712171" w:rsidP="00712171">
            <w:pPr>
              <w:pStyle w:val="TAC"/>
            </w:pPr>
            <w:r w:rsidRPr="00EF5447">
              <w:rPr>
                <w:lang w:eastAsia="zh-CN"/>
              </w:rPr>
              <w:t>n78</w:t>
            </w:r>
          </w:p>
        </w:tc>
        <w:tc>
          <w:tcPr>
            <w:tcW w:w="2971" w:type="dxa"/>
          </w:tcPr>
          <w:p w14:paraId="3F2AA362" w14:textId="77777777" w:rsidR="00712171" w:rsidRPr="00EF5447" w:rsidRDefault="00712171" w:rsidP="00712171">
            <w:pPr>
              <w:pStyle w:val="TAC"/>
              <w:rPr>
                <w:lang w:eastAsia="zh-CN"/>
              </w:rPr>
            </w:pPr>
            <w:r w:rsidRPr="00EF5447">
              <w:rPr>
                <w:lang w:eastAsia="zh-CN"/>
              </w:rPr>
              <w:t>0.5</w:t>
            </w:r>
          </w:p>
        </w:tc>
      </w:tr>
      <w:tr w:rsidR="00712171" w:rsidRPr="00EF5447" w14:paraId="300EF568" w14:textId="77777777" w:rsidTr="000148DC">
        <w:trPr>
          <w:gridAfter w:val="1"/>
          <w:wAfter w:w="6" w:type="dxa"/>
          <w:trHeight w:val="187"/>
          <w:jc w:val="center"/>
        </w:trPr>
        <w:tc>
          <w:tcPr>
            <w:tcW w:w="2268" w:type="dxa"/>
            <w:tcBorders>
              <w:top w:val="nil"/>
              <w:bottom w:val="nil"/>
            </w:tcBorders>
            <w:shd w:val="clear" w:color="auto" w:fill="auto"/>
          </w:tcPr>
          <w:p w14:paraId="37CA3D4E"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649EA8C2" w14:textId="77777777" w:rsidR="00712171" w:rsidRPr="00EF5447" w:rsidRDefault="00712171" w:rsidP="00712171">
            <w:pPr>
              <w:pStyle w:val="TAC"/>
              <w:rPr>
                <w:lang w:eastAsia="zh-CN"/>
              </w:rPr>
            </w:pPr>
            <w:r>
              <w:rPr>
                <w:lang w:val="sv-SE"/>
              </w:rPr>
              <w:t>2</w:t>
            </w:r>
          </w:p>
        </w:tc>
        <w:tc>
          <w:tcPr>
            <w:tcW w:w="2971" w:type="dxa"/>
          </w:tcPr>
          <w:p w14:paraId="35BD08FF" w14:textId="77777777" w:rsidR="00712171" w:rsidRPr="00EF5447" w:rsidRDefault="00712171" w:rsidP="00712171">
            <w:pPr>
              <w:pStyle w:val="TAC"/>
              <w:rPr>
                <w:lang w:eastAsia="zh-CN"/>
              </w:rPr>
            </w:pPr>
            <w:r>
              <w:rPr>
                <w:rFonts w:cs="Arial"/>
                <w:lang w:val="x-none" w:eastAsia="ja-JP"/>
              </w:rPr>
              <w:t>0.</w:t>
            </w:r>
            <w:r>
              <w:rPr>
                <w:rFonts w:cs="Arial"/>
                <w:lang w:val="sv-SE" w:eastAsia="zh-CN"/>
              </w:rPr>
              <w:t>5</w:t>
            </w:r>
          </w:p>
        </w:tc>
      </w:tr>
      <w:tr w:rsidR="00712171" w:rsidRPr="00EF5447" w14:paraId="0F03C22D" w14:textId="77777777" w:rsidTr="000148DC">
        <w:trPr>
          <w:gridAfter w:val="1"/>
          <w:wAfter w:w="6" w:type="dxa"/>
          <w:trHeight w:val="187"/>
          <w:jc w:val="center"/>
        </w:trPr>
        <w:tc>
          <w:tcPr>
            <w:tcW w:w="2268" w:type="dxa"/>
            <w:tcBorders>
              <w:top w:val="nil"/>
              <w:bottom w:val="nil"/>
            </w:tcBorders>
            <w:shd w:val="clear" w:color="auto" w:fill="auto"/>
          </w:tcPr>
          <w:p w14:paraId="48E9574B" w14:textId="77777777" w:rsidR="00712171" w:rsidRPr="00EF5447" w:rsidRDefault="00712171" w:rsidP="00712171">
            <w:pPr>
              <w:pStyle w:val="TAC"/>
            </w:pPr>
          </w:p>
        </w:tc>
        <w:tc>
          <w:tcPr>
            <w:tcW w:w="2835" w:type="dxa"/>
          </w:tcPr>
          <w:p w14:paraId="3AC6C125" w14:textId="77777777" w:rsidR="00712171" w:rsidRPr="00EF5447" w:rsidRDefault="00712171" w:rsidP="00712171">
            <w:pPr>
              <w:pStyle w:val="TAC"/>
              <w:rPr>
                <w:lang w:eastAsia="zh-CN"/>
              </w:rPr>
            </w:pPr>
            <w:r>
              <w:rPr>
                <w:lang w:val="sv-SE"/>
              </w:rPr>
              <w:t>66</w:t>
            </w:r>
          </w:p>
        </w:tc>
        <w:tc>
          <w:tcPr>
            <w:tcW w:w="2971" w:type="dxa"/>
          </w:tcPr>
          <w:p w14:paraId="75EC8DAB" w14:textId="77777777" w:rsidR="00712171" w:rsidRPr="00EF5447" w:rsidRDefault="00712171" w:rsidP="00712171">
            <w:pPr>
              <w:pStyle w:val="TAC"/>
              <w:rPr>
                <w:lang w:eastAsia="zh-CN"/>
              </w:rPr>
            </w:pPr>
            <w:r>
              <w:rPr>
                <w:rFonts w:cs="Arial"/>
                <w:lang w:val="x-none" w:eastAsia="ja-JP"/>
              </w:rPr>
              <w:t>0.</w:t>
            </w:r>
            <w:r>
              <w:rPr>
                <w:rFonts w:cs="Arial"/>
                <w:lang w:val="sv-SE" w:eastAsia="zh-CN"/>
              </w:rPr>
              <w:t>5</w:t>
            </w:r>
          </w:p>
        </w:tc>
      </w:tr>
      <w:tr w:rsidR="00712171" w:rsidRPr="00EF5447" w14:paraId="113DCBD9" w14:textId="77777777" w:rsidTr="000148DC">
        <w:trPr>
          <w:gridAfter w:val="1"/>
          <w:wAfter w:w="6" w:type="dxa"/>
          <w:trHeight w:val="187"/>
          <w:jc w:val="center"/>
        </w:trPr>
        <w:tc>
          <w:tcPr>
            <w:tcW w:w="2268" w:type="dxa"/>
            <w:tcBorders>
              <w:top w:val="nil"/>
              <w:bottom w:val="nil"/>
            </w:tcBorders>
            <w:shd w:val="clear" w:color="auto" w:fill="auto"/>
          </w:tcPr>
          <w:p w14:paraId="1E3CDEF0" w14:textId="77777777" w:rsidR="00712171" w:rsidRPr="00EF5447" w:rsidRDefault="00712171" w:rsidP="00712171">
            <w:pPr>
              <w:pStyle w:val="TAC"/>
            </w:pPr>
          </w:p>
        </w:tc>
        <w:tc>
          <w:tcPr>
            <w:tcW w:w="2835" w:type="dxa"/>
          </w:tcPr>
          <w:p w14:paraId="20416592" w14:textId="77777777" w:rsidR="00712171" w:rsidRPr="00EF5447" w:rsidRDefault="00712171" w:rsidP="00712171">
            <w:pPr>
              <w:pStyle w:val="TAC"/>
              <w:rPr>
                <w:lang w:eastAsia="zh-CN"/>
              </w:rPr>
            </w:pPr>
            <w:r>
              <w:rPr>
                <w:lang w:val="sv-SE"/>
              </w:rPr>
              <w:t>n71</w:t>
            </w:r>
          </w:p>
        </w:tc>
        <w:tc>
          <w:tcPr>
            <w:tcW w:w="2971" w:type="dxa"/>
          </w:tcPr>
          <w:p w14:paraId="07E2575A" w14:textId="77777777" w:rsidR="00712171" w:rsidRPr="00EF5447" w:rsidRDefault="00712171" w:rsidP="00712171">
            <w:pPr>
              <w:pStyle w:val="TAC"/>
              <w:rPr>
                <w:lang w:eastAsia="zh-CN"/>
              </w:rPr>
            </w:pPr>
            <w:r>
              <w:rPr>
                <w:rFonts w:cs="Arial"/>
              </w:rPr>
              <w:t>0.</w:t>
            </w:r>
            <w:r>
              <w:rPr>
                <w:rFonts w:cs="Arial"/>
                <w:lang w:val="sv-SE" w:eastAsia="zh-CN"/>
              </w:rPr>
              <w:t>3</w:t>
            </w:r>
          </w:p>
        </w:tc>
      </w:tr>
      <w:tr w:rsidR="00712171" w:rsidRPr="00EF5447" w14:paraId="67AD73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C2077F" w14:textId="77777777" w:rsidR="00712171" w:rsidRPr="00EF5447" w:rsidRDefault="00712171" w:rsidP="00712171">
            <w:pPr>
              <w:pStyle w:val="TAC"/>
            </w:pPr>
          </w:p>
        </w:tc>
        <w:tc>
          <w:tcPr>
            <w:tcW w:w="2835" w:type="dxa"/>
          </w:tcPr>
          <w:p w14:paraId="50A64770" w14:textId="77777777" w:rsidR="00712171" w:rsidRPr="00EF5447" w:rsidRDefault="00712171" w:rsidP="00712171">
            <w:pPr>
              <w:pStyle w:val="TAC"/>
              <w:rPr>
                <w:lang w:eastAsia="zh-CN"/>
              </w:rPr>
            </w:pPr>
            <w:r>
              <w:t>n</w:t>
            </w:r>
            <w:r>
              <w:rPr>
                <w:lang w:val="sv-SE"/>
              </w:rPr>
              <w:t>78</w:t>
            </w:r>
          </w:p>
        </w:tc>
        <w:tc>
          <w:tcPr>
            <w:tcW w:w="2971" w:type="dxa"/>
          </w:tcPr>
          <w:p w14:paraId="160F654A" w14:textId="77777777" w:rsidR="00712171" w:rsidRPr="00EF5447" w:rsidRDefault="00712171" w:rsidP="00712171">
            <w:pPr>
              <w:pStyle w:val="TAC"/>
              <w:rPr>
                <w:lang w:eastAsia="zh-CN"/>
              </w:rPr>
            </w:pPr>
            <w:r>
              <w:t>0.</w:t>
            </w:r>
            <w:r>
              <w:rPr>
                <w:lang w:val="sv-SE"/>
              </w:rPr>
              <w:t>5</w:t>
            </w:r>
          </w:p>
        </w:tc>
      </w:tr>
      <w:tr w:rsidR="00712171" w:rsidRPr="00EF5447" w14:paraId="3AE4BF47" w14:textId="77777777" w:rsidTr="000148DC">
        <w:trPr>
          <w:gridAfter w:val="1"/>
          <w:wAfter w:w="6" w:type="dxa"/>
          <w:trHeight w:val="187"/>
          <w:jc w:val="center"/>
        </w:trPr>
        <w:tc>
          <w:tcPr>
            <w:tcW w:w="2268" w:type="dxa"/>
            <w:tcBorders>
              <w:bottom w:val="nil"/>
            </w:tcBorders>
            <w:shd w:val="clear" w:color="auto" w:fill="auto"/>
          </w:tcPr>
          <w:p w14:paraId="0445B6E7"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18660F0" w14:textId="77777777" w:rsidR="00712171" w:rsidRPr="00EF5447" w:rsidRDefault="00712171" w:rsidP="00712171">
            <w:pPr>
              <w:pStyle w:val="TAC"/>
              <w:rPr>
                <w:lang w:eastAsia="zh-CN"/>
              </w:rPr>
            </w:pPr>
            <w:r>
              <w:rPr>
                <w:lang w:val="sv-SE"/>
              </w:rPr>
              <w:t>2</w:t>
            </w:r>
          </w:p>
        </w:tc>
        <w:tc>
          <w:tcPr>
            <w:tcW w:w="2971" w:type="dxa"/>
          </w:tcPr>
          <w:p w14:paraId="1B418053" w14:textId="77777777" w:rsidR="00712171" w:rsidRPr="00EF5447" w:rsidRDefault="00712171" w:rsidP="00712171">
            <w:pPr>
              <w:pStyle w:val="TAC"/>
              <w:rPr>
                <w:lang w:eastAsia="zh-CN"/>
              </w:rPr>
            </w:pPr>
            <w:r>
              <w:rPr>
                <w:rFonts w:cs="Arial"/>
                <w:lang w:val="x-none" w:eastAsia="ja-JP"/>
              </w:rPr>
              <w:t>0.</w:t>
            </w:r>
            <w:r>
              <w:rPr>
                <w:rFonts w:cs="Arial"/>
                <w:lang w:val="sv-SE" w:eastAsia="zh-CN"/>
              </w:rPr>
              <w:t>6</w:t>
            </w:r>
          </w:p>
        </w:tc>
      </w:tr>
      <w:tr w:rsidR="00712171" w:rsidRPr="00EF5447" w14:paraId="0EB5271D" w14:textId="77777777" w:rsidTr="000148DC">
        <w:trPr>
          <w:gridAfter w:val="1"/>
          <w:wAfter w:w="6" w:type="dxa"/>
          <w:trHeight w:val="187"/>
          <w:jc w:val="center"/>
        </w:trPr>
        <w:tc>
          <w:tcPr>
            <w:tcW w:w="2268" w:type="dxa"/>
            <w:tcBorders>
              <w:top w:val="nil"/>
              <w:bottom w:val="nil"/>
            </w:tcBorders>
            <w:shd w:val="clear" w:color="auto" w:fill="auto"/>
            <w:vAlign w:val="center"/>
          </w:tcPr>
          <w:p w14:paraId="748AE4F0" w14:textId="77777777" w:rsidR="00712171" w:rsidRPr="00EF5447" w:rsidRDefault="00712171" w:rsidP="00712171">
            <w:pPr>
              <w:pStyle w:val="TAC"/>
            </w:pPr>
          </w:p>
        </w:tc>
        <w:tc>
          <w:tcPr>
            <w:tcW w:w="2835" w:type="dxa"/>
            <w:vAlign w:val="center"/>
          </w:tcPr>
          <w:p w14:paraId="0F7DC121" w14:textId="77777777" w:rsidR="00712171" w:rsidRPr="00EF5447" w:rsidRDefault="00712171" w:rsidP="00712171">
            <w:pPr>
              <w:pStyle w:val="TAC"/>
              <w:rPr>
                <w:lang w:eastAsia="zh-CN"/>
              </w:rPr>
            </w:pPr>
            <w:r>
              <w:rPr>
                <w:lang w:val="sv-SE"/>
              </w:rPr>
              <w:t>71</w:t>
            </w:r>
          </w:p>
        </w:tc>
        <w:tc>
          <w:tcPr>
            <w:tcW w:w="2971" w:type="dxa"/>
          </w:tcPr>
          <w:p w14:paraId="6666BEDE" w14:textId="77777777" w:rsidR="00712171" w:rsidRPr="00EF5447" w:rsidRDefault="00712171" w:rsidP="00712171">
            <w:pPr>
              <w:pStyle w:val="TAC"/>
              <w:rPr>
                <w:lang w:eastAsia="zh-CN"/>
              </w:rPr>
            </w:pPr>
            <w:r>
              <w:rPr>
                <w:rFonts w:cs="Arial"/>
                <w:lang w:val="x-none" w:eastAsia="ja-JP"/>
              </w:rPr>
              <w:t>0.</w:t>
            </w:r>
            <w:r>
              <w:rPr>
                <w:rFonts w:cs="Arial"/>
                <w:lang w:val="sv-SE" w:eastAsia="zh-CN"/>
              </w:rPr>
              <w:t>6</w:t>
            </w:r>
          </w:p>
        </w:tc>
      </w:tr>
      <w:tr w:rsidR="00712171" w:rsidRPr="00EF5447" w14:paraId="7202D5A9" w14:textId="77777777" w:rsidTr="000148DC">
        <w:trPr>
          <w:gridAfter w:val="1"/>
          <w:wAfter w:w="6" w:type="dxa"/>
          <w:trHeight w:val="187"/>
          <w:jc w:val="center"/>
        </w:trPr>
        <w:tc>
          <w:tcPr>
            <w:tcW w:w="2268" w:type="dxa"/>
            <w:tcBorders>
              <w:top w:val="nil"/>
              <w:bottom w:val="nil"/>
            </w:tcBorders>
            <w:shd w:val="clear" w:color="auto" w:fill="auto"/>
            <w:vAlign w:val="center"/>
          </w:tcPr>
          <w:p w14:paraId="56AA3C8E" w14:textId="77777777" w:rsidR="00712171" w:rsidRPr="00EF5447" w:rsidRDefault="00712171" w:rsidP="00712171">
            <w:pPr>
              <w:pStyle w:val="TAC"/>
            </w:pPr>
          </w:p>
        </w:tc>
        <w:tc>
          <w:tcPr>
            <w:tcW w:w="2835" w:type="dxa"/>
            <w:vAlign w:val="center"/>
          </w:tcPr>
          <w:p w14:paraId="5BE1F631" w14:textId="77777777" w:rsidR="00712171" w:rsidRPr="00EF5447" w:rsidRDefault="00712171" w:rsidP="00712171">
            <w:pPr>
              <w:pStyle w:val="TAC"/>
              <w:rPr>
                <w:lang w:eastAsia="zh-CN"/>
              </w:rPr>
            </w:pPr>
            <w:r>
              <w:rPr>
                <w:lang w:val="sv-SE"/>
              </w:rPr>
              <w:t>n2</w:t>
            </w:r>
          </w:p>
        </w:tc>
        <w:tc>
          <w:tcPr>
            <w:tcW w:w="2971" w:type="dxa"/>
          </w:tcPr>
          <w:p w14:paraId="06AE9124" w14:textId="77777777" w:rsidR="00712171" w:rsidRPr="00EF5447" w:rsidRDefault="00712171" w:rsidP="00712171">
            <w:pPr>
              <w:pStyle w:val="TAC"/>
              <w:rPr>
                <w:lang w:eastAsia="zh-CN"/>
              </w:rPr>
            </w:pPr>
            <w:r>
              <w:rPr>
                <w:rFonts w:cs="Arial"/>
              </w:rPr>
              <w:t>0.</w:t>
            </w:r>
            <w:r>
              <w:rPr>
                <w:rFonts w:cs="Arial"/>
                <w:lang w:val="sv-SE" w:eastAsia="zh-CN"/>
              </w:rPr>
              <w:t>6</w:t>
            </w:r>
          </w:p>
        </w:tc>
      </w:tr>
      <w:tr w:rsidR="00712171" w:rsidRPr="00EF5447" w14:paraId="1A31E3BA"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1CBAE73" w14:textId="77777777" w:rsidR="00712171" w:rsidRPr="00EF5447" w:rsidRDefault="00712171" w:rsidP="00712171">
            <w:pPr>
              <w:pStyle w:val="TAC"/>
            </w:pPr>
          </w:p>
        </w:tc>
        <w:tc>
          <w:tcPr>
            <w:tcW w:w="2835" w:type="dxa"/>
            <w:vAlign w:val="center"/>
          </w:tcPr>
          <w:p w14:paraId="2DF06DEF" w14:textId="77777777" w:rsidR="00712171" w:rsidRPr="00EF5447" w:rsidRDefault="00712171" w:rsidP="00712171">
            <w:pPr>
              <w:pStyle w:val="TAC"/>
              <w:rPr>
                <w:lang w:eastAsia="zh-CN"/>
              </w:rPr>
            </w:pPr>
            <w:r>
              <w:t>n</w:t>
            </w:r>
            <w:r>
              <w:rPr>
                <w:lang w:val="sv-SE"/>
              </w:rPr>
              <w:t>78</w:t>
            </w:r>
          </w:p>
        </w:tc>
        <w:tc>
          <w:tcPr>
            <w:tcW w:w="2971" w:type="dxa"/>
          </w:tcPr>
          <w:p w14:paraId="7BB642E9" w14:textId="77777777" w:rsidR="00712171" w:rsidRPr="00EF5447" w:rsidRDefault="00712171" w:rsidP="00712171">
            <w:pPr>
              <w:pStyle w:val="TAC"/>
              <w:rPr>
                <w:lang w:eastAsia="zh-CN"/>
              </w:rPr>
            </w:pPr>
            <w:r>
              <w:t>0.8</w:t>
            </w:r>
          </w:p>
        </w:tc>
      </w:tr>
      <w:tr w:rsidR="00712171" w:rsidRPr="00EF5447" w14:paraId="1256D453" w14:textId="77777777" w:rsidTr="000148DC">
        <w:trPr>
          <w:gridAfter w:val="1"/>
          <w:wAfter w:w="6" w:type="dxa"/>
          <w:trHeight w:val="187"/>
          <w:jc w:val="center"/>
        </w:trPr>
        <w:tc>
          <w:tcPr>
            <w:tcW w:w="2268" w:type="dxa"/>
            <w:tcBorders>
              <w:bottom w:val="nil"/>
            </w:tcBorders>
            <w:shd w:val="clear" w:color="auto" w:fill="auto"/>
            <w:vAlign w:val="center"/>
          </w:tcPr>
          <w:p w14:paraId="06FA0C73" w14:textId="77777777" w:rsidR="00712171" w:rsidRPr="00EF5447" w:rsidRDefault="00712171" w:rsidP="0071217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1BC3BE5" w14:textId="77777777" w:rsidR="00712171" w:rsidRPr="00EF5447" w:rsidRDefault="00712171" w:rsidP="00712171">
            <w:pPr>
              <w:pStyle w:val="TAC"/>
              <w:rPr>
                <w:lang w:eastAsia="zh-CN"/>
              </w:rPr>
            </w:pPr>
            <w:r>
              <w:rPr>
                <w:lang w:val="sv-SE"/>
              </w:rPr>
              <w:t>2</w:t>
            </w:r>
          </w:p>
        </w:tc>
        <w:tc>
          <w:tcPr>
            <w:tcW w:w="2971" w:type="dxa"/>
          </w:tcPr>
          <w:p w14:paraId="6D5288CB" w14:textId="77777777" w:rsidR="00712171" w:rsidRPr="00EF5447" w:rsidRDefault="00712171" w:rsidP="00712171">
            <w:pPr>
              <w:pStyle w:val="TAC"/>
              <w:rPr>
                <w:lang w:eastAsia="zh-CN"/>
              </w:rPr>
            </w:pPr>
            <w:r>
              <w:rPr>
                <w:rFonts w:cs="Arial"/>
                <w:lang w:val="x-none" w:eastAsia="ja-JP"/>
              </w:rPr>
              <w:t>0.</w:t>
            </w:r>
            <w:r>
              <w:rPr>
                <w:rFonts w:cs="Arial"/>
                <w:lang w:val="sv-SE" w:eastAsia="zh-CN"/>
              </w:rPr>
              <w:t>5</w:t>
            </w:r>
          </w:p>
        </w:tc>
      </w:tr>
      <w:tr w:rsidR="00712171" w:rsidRPr="00EF5447" w14:paraId="698251ED" w14:textId="77777777" w:rsidTr="000148DC">
        <w:trPr>
          <w:gridAfter w:val="1"/>
          <w:wAfter w:w="6" w:type="dxa"/>
          <w:trHeight w:val="187"/>
          <w:jc w:val="center"/>
        </w:trPr>
        <w:tc>
          <w:tcPr>
            <w:tcW w:w="2268" w:type="dxa"/>
            <w:tcBorders>
              <w:top w:val="nil"/>
              <w:bottom w:val="nil"/>
            </w:tcBorders>
            <w:shd w:val="clear" w:color="auto" w:fill="auto"/>
            <w:vAlign w:val="center"/>
          </w:tcPr>
          <w:p w14:paraId="281C424E" w14:textId="77777777" w:rsidR="00712171" w:rsidRPr="00EF5447" w:rsidRDefault="00712171" w:rsidP="00712171">
            <w:pPr>
              <w:pStyle w:val="TAC"/>
            </w:pPr>
          </w:p>
        </w:tc>
        <w:tc>
          <w:tcPr>
            <w:tcW w:w="2835" w:type="dxa"/>
            <w:vAlign w:val="center"/>
          </w:tcPr>
          <w:p w14:paraId="5F286F1E" w14:textId="77777777" w:rsidR="00712171" w:rsidRPr="00EF5447" w:rsidRDefault="00712171" w:rsidP="00712171">
            <w:pPr>
              <w:pStyle w:val="TAC"/>
              <w:rPr>
                <w:lang w:eastAsia="zh-CN"/>
              </w:rPr>
            </w:pPr>
            <w:r>
              <w:rPr>
                <w:lang w:val="sv-SE"/>
              </w:rPr>
              <w:t>71</w:t>
            </w:r>
          </w:p>
        </w:tc>
        <w:tc>
          <w:tcPr>
            <w:tcW w:w="2971" w:type="dxa"/>
          </w:tcPr>
          <w:p w14:paraId="2D3BC85D" w14:textId="77777777" w:rsidR="00712171" w:rsidRPr="00EF5447" w:rsidRDefault="00712171" w:rsidP="00712171">
            <w:pPr>
              <w:pStyle w:val="TAC"/>
              <w:rPr>
                <w:lang w:eastAsia="zh-CN"/>
              </w:rPr>
            </w:pPr>
            <w:r>
              <w:rPr>
                <w:rFonts w:cs="Arial"/>
              </w:rPr>
              <w:t>0.</w:t>
            </w:r>
            <w:r>
              <w:rPr>
                <w:rFonts w:cs="Arial"/>
                <w:lang w:val="sv-SE" w:eastAsia="zh-CN"/>
              </w:rPr>
              <w:t>3</w:t>
            </w:r>
          </w:p>
        </w:tc>
      </w:tr>
      <w:tr w:rsidR="00712171" w:rsidRPr="00EF5447" w14:paraId="4FC6953D" w14:textId="77777777" w:rsidTr="000148DC">
        <w:trPr>
          <w:gridAfter w:val="1"/>
          <w:wAfter w:w="6" w:type="dxa"/>
          <w:trHeight w:val="187"/>
          <w:jc w:val="center"/>
        </w:trPr>
        <w:tc>
          <w:tcPr>
            <w:tcW w:w="2268" w:type="dxa"/>
            <w:tcBorders>
              <w:top w:val="nil"/>
              <w:bottom w:val="nil"/>
            </w:tcBorders>
            <w:shd w:val="clear" w:color="auto" w:fill="auto"/>
            <w:vAlign w:val="center"/>
          </w:tcPr>
          <w:p w14:paraId="478DEF80" w14:textId="77777777" w:rsidR="00712171" w:rsidRPr="00EF5447" w:rsidRDefault="00712171" w:rsidP="00712171">
            <w:pPr>
              <w:pStyle w:val="TAC"/>
            </w:pPr>
          </w:p>
        </w:tc>
        <w:tc>
          <w:tcPr>
            <w:tcW w:w="2835" w:type="dxa"/>
            <w:vAlign w:val="center"/>
          </w:tcPr>
          <w:p w14:paraId="2B29EBC0" w14:textId="77777777" w:rsidR="00712171" w:rsidRPr="00EF5447" w:rsidRDefault="00712171" w:rsidP="00712171">
            <w:pPr>
              <w:pStyle w:val="TAC"/>
              <w:rPr>
                <w:lang w:eastAsia="zh-CN"/>
              </w:rPr>
            </w:pPr>
            <w:r>
              <w:rPr>
                <w:lang w:val="sv-SE"/>
              </w:rPr>
              <w:t>n66</w:t>
            </w:r>
          </w:p>
        </w:tc>
        <w:tc>
          <w:tcPr>
            <w:tcW w:w="2971" w:type="dxa"/>
          </w:tcPr>
          <w:p w14:paraId="0245EDF6" w14:textId="77777777" w:rsidR="00712171" w:rsidRPr="00EF5447" w:rsidRDefault="00712171" w:rsidP="00712171">
            <w:pPr>
              <w:pStyle w:val="TAC"/>
              <w:rPr>
                <w:lang w:eastAsia="zh-CN"/>
              </w:rPr>
            </w:pPr>
            <w:r>
              <w:rPr>
                <w:rFonts w:cs="Arial"/>
                <w:lang w:val="x-none" w:eastAsia="ja-JP"/>
              </w:rPr>
              <w:t>0.</w:t>
            </w:r>
            <w:r>
              <w:rPr>
                <w:rFonts w:cs="Arial"/>
                <w:lang w:val="sv-SE" w:eastAsia="zh-CN"/>
              </w:rPr>
              <w:t>5</w:t>
            </w:r>
          </w:p>
        </w:tc>
      </w:tr>
      <w:tr w:rsidR="00712171" w:rsidRPr="00EF5447" w14:paraId="3684820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05818B6" w14:textId="77777777" w:rsidR="00712171" w:rsidRPr="00EF5447" w:rsidRDefault="00712171" w:rsidP="00712171">
            <w:pPr>
              <w:pStyle w:val="TAC"/>
            </w:pPr>
          </w:p>
        </w:tc>
        <w:tc>
          <w:tcPr>
            <w:tcW w:w="2835" w:type="dxa"/>
            <w:vAlign w:val="center"/>
          </w:tcPr>
          <w:p w14:paraId="1EB8B68A" w14:textId="77777777" w:rsidR="00712171" w:rsidRPr="00EF5447" w:rsidRDefault="00712171" w:rsidP="00712171">
            <w:pPr>
              <w:pStyle w:val="TAC"/>
              <w:rPr>
                <w:lang w:eastAsia="zh-CN"/>
              </w:rPr>
            </w:pPr>
            <w:r>
              <w:t>n</w:t>
            </w:r>
            <w:r>
              <w:rPr>
                <w:lang w:val="sv-SE"/>
              </w:rPr>
              <w:t>78</w:t>
            </w:r>
          </w:p>
        </w:tc>
        <w:tc>
          <w:tcPr>
            <w:tcW w:w="2971" w:type="dxa"/>
          </w:tcPr>
          <w:p w14:paraId="2F3F9D5B" w14:textId="77777777" w:rsidR="00712171" w:rsidRPr="00EF5447" w:rsidRDefault="00712171" w:rsidP="00712171">
            <w:pPr>
              <w:pStyle w:val="TAC"/>
              <w:rPr>
                <w:lang w:eastAsia="zh-CN"/>
              </w:rPr>
            </w:pPr>
            <w:r>
              <w:t>0.</w:t>
            </w:r>
            <w:r>
              <w:rPr>
                <w:lang w:val="sv-SE"/>
              </w:rPr>
              <w:t>5</w:t>
            </w:r>
          </w:p>
        </w:tc>
      </w:tr>
      <w:tr w:rsidR="00712171" w:rsidRPr="00EF5447" w14:paraId="5B796A48" w14:textId="77777777" w:rsidTr="000148DC">
        <w:trPr>
          <w:gridAfter w:val="1"/>
          <w:wAfter w:w="6" w:type="dxa"/>
          <w:trHeight w:val="187"/>
          <w:jc w:val="center"/>
        </w:trPr>
        <w:tc>
          <w:tcPr>
            <w:tcW w:w="2268" w:type="dxa"/>
            <w:tcBorders>
              <w:bottom w:val="nil"/>
            </w:tcBorders>
            <w:shd w:val="clear" w:color="auto" w:fill="auto"/>
            <w:vAlign w:val="center"/>
          </w:tcPr>
          <w:p w14:paraId="147C20F4" w14:textId="77777777" w:rsidR="00712171" w:rsidRPr="00EF5447" w:rsidRDefault="00712171" w:rsidP="00712171">
            <w:pPr>
              <w:pStyle w:val="TAC"/>
            </w:pPr>
            <w:r>
              <w:rPr>
                <w:lang w:eastAsia="ja-JP"/>
              </w:rPr>
              <w:t>DC_3_n1-n40-n78</w:t>
            </w:r>
          </w:p>
        </w:tc>
        <w:tc>
          <w:tcPr>
            <w:tcW w:w="2835" w:type="dxa"/>
            <w:vAlign w:val="center"/>
          </w:tcPr>
          <w:p w14:paraId="7908FA24" w14:textId="77777777" w:rsidR="00712171" w:rsidRDefault="00712171" w:rsidP="00712171">
            <w:pPr>
              <w:pStyle w:val="TAC"/>
            </w:pPr>
            <w:r>
              <w:t>3</w:t>
            </w:r>
          </w:p>
        </w:tc>
        <w:tc>
          <w:tcPr>
            <w:tcW w:w="2971" w:type="dxa"/>
            <w:vAlign w:val="center"/>
          </w:tcPr>
          <w:p w14:paraId="68713E8C" w14:textId="77777777" w:rsidR="00712171" w:rsidRDefault="00712171" w:rsidP="00712171">
            <w:pPr>
              <w:pStyle w:val="TAC"/>
            </w:pPr>
            <w:r>
              <w:rPr>
                <w:rFonts w:hint="eastAsia"/>
                <w:lang w:eastAsia="ja-JP"/>
              </w:rPr>
              <w:t>0</w:t>
            </w:r>
            <w:r>
              <w:rPr>
                <w:lang w:eastAsia="ja-JP"/>
              </w:rPr>
              <w:t>.6</w:t>
            </w:r>
          </w:p>
        </w:tc>
      </w:tr>
      <w:tr w:rsidR="00712171" w:rsidRPr="00EF5447" w14:paraId="7C745C95" w14:textId="77777777" w:rsidTr="000148DC">
        <w:trPr>
          <w:gridAfter w:val="1"/>
          <w:wAfter w:w="6" w:type="dxa"/>
          <w:trHeight w:val="187"/>
          <w:jc w:val="center"/>
        </w:trPr>
        <w:tc>
          <w:tcPr>
            <w:tcW w:w="2268" w:type="dxa"/>
            <w:tcBorders>
              <w:top w:val="nil"/>
              <w:bottom w:val="nil"/>
            </w:tcBorders>
            <w:shd w:val="clear" w:color="auto" w:fill="auto"/>
            <w:vAlign w:val="center"/>
          </w:tcPr>
          <w:p w14:paraId="5BEF3BCC" w14:textId="77777777" w:rsidR="00712171" w:rsidRPr="00EF5447" w:rsidRDefault="00712171" w:rsidP="00712171">
            <w:pPr>
              <w:pStyle w:val="TAC"/>
            </w:pPr>
          </w:p>
        </w:tc>
        <w:tc>
          <w:tcPr>
            <w:tcW w:w="2835" w:type="dxa"/>
            <w:vAlign w:val="center"/>
          </w:tcPr>
          <w:p w14:paraId="03D5F3AE" w14:textId="77777777" w:rsidR="00712171" w:rsidRDefault="00712171" w:rsidP="00712171">
            <w:pPr>
              <w:pStyle w:val="TAC"/>
            </w:pPr>
            <w:r>
              <w:t>n1</w:t>
            </w:r>
          </w:p>
        </w:tc>
        <w:tc>
          <w:tcPr>
            <w:tcW w:w="2971" w:type="dxa"/>
            <w:vAlign w:val="center"/>
          </w:tcPr>
          <w:p w14:paraId="41F20346" w14:textId="77777777" w:rsidR="00712171" w:rsidRDefault="00712171" w:rsidP="00712171">
            <w:pPr>
              <w:pStyle w:val="TAC"/>
            </w:pPr>
            <w:r>
              <w:rPr>
                <w:rFonts w:hint="eastAsia"/>
                <w:lang w:eastAsia="ja-JP"/>
              </w:rPr>
              <w:t>0</w:t>
            </w:r>
            <w:r>
              <w:rPr>
                <w:lang w:eastAsia="ja-JP"/>
              </w:rPr>
              <w:t>.6</w:t>
            </w:r>
          </w:p>
        </w:tc>
      </w:tr>
      <w:tr w:rsidR="00712171" w:rsidRPr="00EF5447" w14:paraId="372660E1" w14:textId="77777777" w:rsidTr="000148DC">
        <w:trPr>
          <w:gridAfter w:val="1"/>
          <w:wAfter w:w="6" w:type="dxa"/>
          <w:trHeight w:val="187"/>
          <w:jc w:val="center"/>
        </w:trPr>
        <w:tc>
          <w:tcPr>
            <w:tcW w:w="2268" w:type="dxa"/>
            <w:tcBorders>
              <w:top w:val="nil"/>
              <w:bottom w:val="nil"/>
            </w:tcBorders>
            <w:shd w:val="clear" w:color="auto" w:fill="auto"/>
            <w:vAlign w:val="center"/>
          </w:tcPr>
          <w:p w14:paraId="1710BD43" w14:textId="77777777" w:rsidR="00712171" w:rsidRPr="00EF5447" w:rsidRDefault="00712171" w:rsidP="00712171">
            <w:pPr>
              <w:pStyle w:val="TAC"/>
            </w:pPr>
          </w:p>
        </w:tc>
        <w:tc>
          <w:tcPr>
            <w:tcW w:w="2835" w:type="dxa"/>
            <w:vAlign w:val="center"/>
          </w:tcPr>
          <w:p w14:paraId="78397400" w14:textId="77777777" w:rsidR="00712171" w:rsidRDefault="00712171" w:rsidP="00712171">
            <w:pPr>
              <w:pStyle w:val="TAC"/>
            </w:pPr>
            <w:r>
              <w:t>n40</w:t>
            </w:r>
          </w:p>
        </w:tc>
        <w:tc>
          <w:tcPr>
            <w:tcW w:w="2971" w:type="dxa"/>
          </w:tcPr>
          <w:p w14:paraId="4F241AD6" w14:textId="77777777" w:rsidR="00712171" w:rsidRDefault="00712171" w:rsidP="00712171">
            <w:pPr>
              <w:pStyle w:val="TAC"/>
            </w:pPr>
            <w:r>
              <w:rPr>
                <w:rFonts w:hint="eastAsia"/>
                <w:lang w:eastAsia="ja-JP"/>
              </w:rPr>
              <w:t>0</w:t>
            </w:r>
            <w:r>
              <w:rPr>
                <w:lang w:eastAsia="ja-JP"/>
              </w:rPr>
              <w:t>.5</w:t>
            </w:r>
          </w:p>
        </w:tc>
      </w:tr>
      <w:tr w:rsidR="00712171" w:rsidRPr="00EF5447" w14:paraId="2F12AC94" w14:textId="77777777" w:rsidTr="000148DC">
        <w:trPr>
          <w:gridAfter w:val="1"/>
          <w:wAfter w:w="6" w:type="dxa"/>
          <w:trHeight w:val="187"/>
          <w:jc w:val="center"/>
        </w:trPr>
        <w:tc>
          <w:tcPr>
            <w:tcW w:w="2268" w:type="dxa"/>
            <w:tcBorders>
              <w:top w:val="nil"/>
            </w:tcBorders>
            <w:shd w:val="clear" w:color="auto" w:fill="auto"/>
            <w:vAlign w:val="center"/>
          </w:tcPr>
          <w:p w14:paraId="565F691C" w14:textId="77777777" w:rsidR="00712171" w:rsidRPr="00EF5447" w:rsidRDefault="00712171" w:rsidP="00712171">
            <w:pPr>
              <w:pStyle w:val="TAC"/>
            </w:pPr>
          </w:p>
        </w:tc>
        <w:tc>
          <w:tcPr>
            <w:tcW w:w="2835" w:type="dxa"/>
            <w:vAlign w:val="center"/>
          </w:tcPr>
          <w:p w14:paraId="25503B0E" w14:textId="77777777" w:rsidR="00712171" w:rsidRDefault="00712171" w:rsidP="00712171">
            <w:pPr>
              <w:pStyle w:val="TAC"/>
            </w:pPr>
            <w:r>
              <w:rPr>
                <w:rFonts w:hint="eastAsia"/>
              </w:rPr>
              <w:t>n</w:t>
            </w:r>
            <w:r>
              <w:t>78</w:t>
            </w:r>
          </w:p>
        </w:tc>
        <w:tc>
          <w:tcPr>
            <w:tcW w:w="2971" w:type="dxa"/>
          </w:tcPr>
          <w:p w14:paraId="11F6406F" w14:textId="77777777" w:rsidR="00712171" w:rsidRDefault="00712171" w:rsidP="00712171">
            <w:pPr>
              <w:pStyle w:val="TAC"/>
            </w:pPr>
            <w:r>
              <w:rPr>
                <w:rFonts w:hint="eastAsia"/>
                <w:lang w:eastAsia="ja-JP"/>
              </w:rPr>
              <w:t>0</w:t>
            </w:r>
            <w:r>
              <w:rPr>
                <w:lang w:eastAsia="ja-JP"/>
              </w:rPr>
              <w:t>.8</w:t>
            </w:r>
          </w:p>
        </w:tc>
      </w:tr>
      <w:tr w:rsidR="00712171" w:rsidRPr="00EF5447" w14:paraId="3FE8B61B" w14:textId="77777777" w:rsidTr="000148DC">
        <w:trPr>
          <w:gridAfter w:val="1"/>
          <w:wAfter w:w="6" w:type="dxa"/>
          <w:trHeight w:val="187"/>
          <w:jc w:val="center"/>
        </w:trPr>
        <w:tc>
          <w:tcPr>
            <w:tcW w:w="2268" w:type="dxa"/>
            <w:vMerge w:val="restart"/>
            <w:shd w:val="clear" w:color="auto" w:fill="auto"/>
            <w:vAlign w:val="center"/>
          </w:tcPr>
          <w:p w14:paraId="7A7383D4" w14:textId="77777777" w:rsidR="00712171" w:rsidRPr="00EF5447" w:rsidRDefault="00712171" w:rsidP="00712171">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3C954298" w14:textId="77777777" w:rsidR="00712171" w:rsidRPr="00EF5447" w:rsidRDefault="00712171" w:rsidP="00712171">
            <w:pPr>
              <w:pStyle w:val="TAC"/>
              <w:rPr>
                <w:rFonts w:eastAsia="Malgun Gothic"/>
                <w:lang w:eastAsia="ko-KR"/>
              </w:rPr>
            </w:pPr>
            <w:r>
              <w:rPr>
                <w:lang w:val="en-US" w:eastAsia="ja-JP"/>
              </w:rPr>
              <w:t>3</w:t>
            </w:r>
          </w:p>
        </w:tc>
        <w:tc>
          <w:tcPr>
            <w:tcW w:w="2971" w:type="dxa"/>
            <w:vAlign w:val="center"/>
          </w:tcPr>
          <w:p w14:paraId="45288E52" w14:textId="77777777" w:rsidR="00712171" w:rsidRPr="00EF5447" w:rsidRDefault="00712171" w:rsidP="00712171">
            <w:pPr>
              <w:pStyle w:val="TAC"/>
              <w:rPr>
                <w:rFonts w:eastAsia="Malgun Gothic"/>
                <w:lang w:eastAsia="ko-KR"/>
              </w:rPr>
            </w:pPr>
            <w:r>
              <w:rPr>
                <w:rFonts w:eastAsia="Yu Mincho" w:cs="Arial" w:hint="eastAsia"/>
                <w:lang w:eastAsia="ja-JP"/>
              </w:rPr>
              <w:t>0.6</w:t>
            </w:r>
          </w:p>
        </w:tc>
      </w:tr>
      <w:tr w:rsidR="00712171" w:rsidRPr="00EF5447" w14:paraId="551C17CC" w14:textId="77777777" w:rsidTr="000148DC">
        <w:trPr>
          <w:gridAfter w:val="1"/>
          <w:wAfter w:w="6" w:type="dxa"/>
          <w:trHeight w:val="187"/>
          <w:jc w:val="center"/>
        </w:trPr>
        <w:tc>
          <w:tcPr>
            <w:tcW w:w="2268" w:type="dxa"/>
            <w:vMerge/>
            <w:shd w:val="clear" w:color="auto" w:fill="auto"/>
            <w:vAlign w:val="center"/>
          </w:tcPr>
          <w:p w14:paraId="5D9F0D3D" w14:textId="77777777" w:rsidR="00712171" w:rsidRPr="00EF5447" w:rsidRDefault="00712171" w:rsidP="00712171">
            <w:pPr>
              <w:pStyle w:val="TAC"/>
            </w:pPr>
          </w:p>
        </w:tc>
        <w:tc>
          <w:tcPr>
            <w:tcW w:w="2835" w:type="dxa"/>
            <w:vAlign w:val="center"/>
          </w:tcPr>
          <w:p w14:paraId="39CBB86C" w14:textId="77777777" w:rsidR="00712171" w:rsidRPr="00EF5447" w:rsidRDefault="00712171" w:rsidP="00712171">
            <w:pPr>
              <w:pStyle w:val="TAC"/>
              <w:rPr>
                <w:rFonts w:eastAsia="Malgun Gothic"/>
                <w:lang w:eastAsia="ko-KR"/>
              </w:rPr>
            </w:pPr>
            <w:r>
              <w:rPr>
                <w:rFonts w:hint="eastAsia"/>
                <w:lang w:val="en-US" w:eastAsia="ja-JP"/>
              </w:rPr>
              <w:t>n1</w:t>
            </w:r>
          </w:p>
        </w:tc>
        <w:tc>
          <w:tcPr>
            <w:tcW w:w="2971" w:type="dxa"/>
            <w:vAlign w:val="center"/>
          </w:tcPr>
          <w:p w14:paraId="576EEA37" w14:textId="77777777" w:rsidR="00712171" w:rsidRPr="00EF5447" w:rsidRDefault="00712171" w:rsidP="00712171">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712171" w:rsidRPr="00EF5447" w14:paraId="0AF22A2F" w14:textId="77777777" w:rsidTr="000148DC">
        <w:trPr>
          <w:gridAfter w:val="1"/>
          <w:wAfter w:w="6" w:type="dxa"/>
          <w:trHeight w:val="187"/>
          <w:jc w:val="center"/>
        </w:trPr>
        <w:tc>
          <w:tcPr>
            <w:tcW w:w="2268" w:type="dxa"/>
            <w:vMerge/>
            <w:shd w:val="clear" w:color="auto" w:fill="auto"/>
            <w:vAlign w:val="center"/>
          </w:tcPr>
          <w:p w14:paraId="31C9C274" w14:textId="77777777" w:rsidR="00712171" w:rsidRPr="00EF5447" w:rsidRDefault="00712171" w:rsidP="00712171">
            <w:pPr>
              <w:pStyle w:val="TAC"/>
            </w:pPr>
          </w:p>
        </w:tc>
        <w:tc>
          <w:tcPr>
            <w:tcW w:w="2835" w:type="dxa"/>
            <w:vAlign w:val="center"/>
          </w:tcPr>
          <w:p w14:paraId="2435B1B6" w14:textId="77777777" w:rsidR="00712171" w:rsidRPr="00EF5447" w:rsidRDefault="00712171" w:rsidP="00712171">
            <w:pPr>
              <w:pStyle w:val="TAC"/>
              <w:rPr>
                <w:rFonts w:eastAsia="Malgun Gothic"/>
                <w:lang w:eastAsia="ko-KR"/>
              </w:rPr>
            </w:pPr>
            <w:r>
              <w:rPr>
                <w:lang w:val="en-US" w:eastAsia="ja-JP"/>
              </w:rPr>
              <w:t>n77</w:t>
            </w:r>
          </w:p>
        </w:tc>
        <w:tc>
          <w:tcPr>
            <w:tcW w:w="2971" w:type="dxa"/>
            <w:vAlign w:val="center"/>
          </w:tcPr>
          <w:p w14:paraId="3AEF573A" w14:textId="77777777" w:rsidR="00712171" w:rsidRPr="00EF5447" w:rsidRDefault="00712171" w:rsidP="00712171">
            <w:pPr>
              <w:pStyle w:val="TAC"/>
              <w:rPr>
                <w:rFonts w:eastAsia="Malgun Gothic"/>
                <w:lang w:eastAsia="ko-KR"/>
              </w:rPr>
            </w:pPr>
            <w:r>
              <w:rPr>
                <w:rFonts w:eastAsia="Yu Mincho" w:cs="Arial" w:hint="eastAsia"/>
                <w:lang w:eastAsia="ja-JP"/>
              </w:rPr>
              <w:t>0.8</w:t>
            </w:r>
          </w:p>
        </w:tc>
      </w:tr>
      <w:tr w:rsidR="00712171" w:rsidRPr="00EF5447" w14:paraId="00B5F4F5" w14:textId="77777777" w:rsidTr="000148DC">
        <w:trPr>
          <w:gridAfter w:val="1"/>
          <w:wAfter w:w="6" w:type="dxa"/>
          <w:trHeight w:val="187"/>
          <w:jc w:val="center"/>
        </w:trPr>
        <w:tc>
          <w:tcPr>
            <w:tcW w:w="2268" w:type="dxa"/>
            <w:vMerge/>
            <w:tcBorders>
              <w:bottom w:val="nil"/>
            </w:tcBorders>
            <w:shd w:val="clear" w:color="auto" w:fill="auto"/>
            <w:vAlign w:val="center"/>
          </w:tcPr>
          <w:p w14:paraId="074905F3" w14:textId="77777777" w:rsidR="00712171" w:rsidRPr="00EF5447" w:rsidRDefault="00712171" w:rsidP="00712171">
            <w:pPr>
              <w:pStyle w:val="TAC"/>
            </w:pPr>
          </w:p>
        </w:tc>
        <w:tc>
          <w:tcPr>
            <w:tcW w:w="2835" w:type="dxa"/>
            <w:vAlign w:val="center"/>
          </w:tcPr>
          <w:p w14:paraId="1775E996" w14:textId="77777777" w:rsidR="00712171" w:rsidRPr="00EF5447" w:rsidRDefault="00712171" w:rsidP="00712171">
            <w:pPr>
              <w:pStyle w:val="TAC"/>
              <w:rPr>
                <w:rFonts w:eastAsia="Malgun Gothic"/>
                <w:lang w:eastAsia="ko-KR"/>
              </w:rPr>
            </w:pPr>
            <w:r>
              <w:rPr>
                <w:lang w:val="en-US" w:eastAsia="ja-JP"/>
              </w:rPr>
              <w:t>n79</w:t>
            </w:r>
          </w:p>
        </w:tc>
        <w:tc>
          <w:tcPr>
            <w:tcW w:w="2971" w:type="dxa"/>
          </w:tcPr>
          <w:p w14:paraId="218EDCB6" w14:textId="77777777" w:rsidR="00712171" w:rsidRPr="00EF5447" w:rsidRDefault="00712171" w:rsidP="00712171">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712171" w:rsidRPr="00EF5447" w14:paraId="73B92AA5" w14:textId="77777777" w:rsidTr="000148DC">
        <w:trPr>
          <w:gridAfter w:val="1"/>
          <w:wAfter w:w="6" w:type="dxa"/>
          <w:trHeight w:val="187"/>
          <w:jc w:val="center"/>
        </w:trPr>
        <w:tc>
          <w:tcPr>
            <w:tcW w:w="2268" w:type="dxa"/>
            <w:vMerge w:val="restart"/>
            <w:shd w:val="clear" w:color="auto" w:fill="auto"/>
            <w:vAlign w:val="center"/>
          </w:tcPr>
          <w:p w14:paraId="5F830F61" w14:textId="77777777" w:rsidR="00712171" w:rsidRPr="00EF5447" w:rsidRDefault="00712171" w:rsidP="00712171">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41F1D4CE" w14:textId="77777777" w:rsidR="00712171" w:rsidRPr="00EF5447" w:rsidRDefault="00712171" w:rsidP="00712171">
            <w:pPr>
              <w:pStyle w:val="TAC"/>
              <w:rPr>
                <w:rFonts w:eastAsia="Malgun Gothic"/>
                <w:lang w:eastAsia="ko-KR"/>
              </w:rPr>
            </w:pPr>
            <w:r>
              <w:rPr>
                <w:lang w:val="en-US" w:eastAsia="ja-JP"/>
              </w:rPr>
              <w:t>3</w:t>
            </w:r>
          </w:p>
        </w:tc>
        <w:tc>
          <w:tcPr>
            <w:tcW w:w="2971" w:type="dxa"/>
            <w:vAlign w:val="center"/>
          </w:tcPr>
          <w:p w14:paraId="757DBC99" w14:textId="77777777" w:rsidR="00712171" w:rsidRPr="00EF5447" w:rsidRDefault="00712171" w:rsidP="00712171">
            <w:pPr>
              <w:pStyle w:val="TAC"/>
              <w:rPr>
                <w:rFonts w:eastAsia="Malgun Gothic"/>
                <w:lang w:eastAsia="ko-KR"/>
              </w:rPr>
            </w:pPr>
            <w:r>
              <w:rPr>
                <w:rFonts w:eastAsia="Yu Mincho" w:cs="Arial" w:hint="eastAsia"/>
                <w:lang w:eastAsia="ja-JP"/>
              </w:rPr>
              <w:t>0.6</w:t>
            </w:r>
          </w:p>
        </w:tc>
      </w:tr>
      <w:tr w:rsidR="00712171" w:rsidRPr="00EF5447" w14:paraId="4D15245A" w14:textId="77777777" w:rsidTr="000148DC">
        <w:trPr>
          <w:gridAfter w:val="1"/>
          <w:wAfter w:w="6" w:type="dxa"/>
          <w:trHeight w:val="187"/>
          <w:jc w:val="center"/>
        </w:trPr>
        <w:tc>
          <w:tcPr>
            <w:tcW w:w="2268" w:type="dxa"/>
            <w:vMerge/>
            <w:shd w:val="clear" w:color="auto" w:fill="auto"/>
            <w:vAlign w:val="center"/>
          </w:tcPr>
          <w:p w14:paraId="21A5FFE4" w14:textId="77777777" w:rsidR="00712171" w:rsidRPr="00EF5447" w:rsidRDefault="00712171" w:rsidP="00712171">
            <w:pPr>
              <w:pStyle w:val="TAC"/>
            </w:pPr>
          </w:p>
        </w:tc>
        <w:tc>
          <w:tcPr>
            <w:tcW w:w="2835" w:type="dxa"/>
            <w:vAlign w:val="center"/>
          </w:tcPr>
          <w:p w14:paraId="7856A2B8" w14:textId="77777777" w:rsidR="00712171" w:rsidRPr="00EF5447" w:rsidRDefault="00712171" w:rsidP="00712171">
            <w:pPr>
              <w:pStyle w:val="TAC"/>
              <w:rPr>
                <w:rFonts w:eastAsia="Malgun Gothic"/>
                <w:lang w:eastAsia="ko-KR"/>
              </w:rPr>
            </w:pPr>
            <w:r>
              <w:rPr>
                <w:rFonts w:hint="eastAsia"/>
                <w:lang w:val="en-US" w:eastAsia="ja-JP"/>
              </w:rPr>
              <w:t>n1</w:t>
            </w:r>
          </w:p>
        </w:tc>
        <w:tc>
          <w:tcPr>
            <w:tcW w:w="2971" w:type="dxa"/>
            <w:vAlign w:val="center"/>
          </w:tcPr>
          <w:p w14:paraId="2EAD6554" w14:textId="77777777" w:rsidR="00712171" w:rsidRPr="00EF5447" w:rsidRDefault="00712171" w:rsidP="00712171">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712171" w:rsidRPr="00EF5447" w14:paraId="7901CDBF" w14:textId="77777777" w:rsidTr="000148DC">
        <w:trPr>
          <w:gridAfter w:val="1"/>
          <w:wAfter w:w="6" w:type="dxa"/>
          <w:trHeight w:val="187"/>
          <w:jc w:val="center"/>
        </w:trPr>
        <w:tc>
          <w:tcPr>
            <w:tcW w:w="2268" w:type="dxa"/>
            <w:vMerge/>
            <w:shd w:val="clear" w:color="auto" w:fill="auto"/>
            <w:vAlign w:val="center"/>
          </w:tcPr>
          <w:p w14:paraId="3F206C8F" w14:textId="77777777" w:rsidR="00712171" w:rsidRPr="00EF5447" w:rsidRDefault="00712171" w:rsidP="00712171">
            <w:pPr>
              <w:pStyle w:val="TAC"/>
            </w:pPr>
          </w:p>
        </w:tc>
        <w:tc>
          <w:tcPr>
            <w:tcW w:w="2835" w:type="dxa"/>
            <w:vAlign w:val="center"/>
          </w:tcPr>
          <w:p w14:paraId="59F177F3" w14:textId="77777777" w:rsidR="00712171" w:rsidRPr="00EF5447" w:rsidRDefault="00712171" w:rsidP="00712171">
            <w:pPr>
              <w:pStyle w:val="TAC"/>
              <w:rPr>
                <w:rFonts w:eastAsia="Malgun Gothic"/>
                <w:lang w:eastAsia="ko-KR"/>
              </w:rPr>
            </w:pPr>
            <w:r>
              <w:rPr>
                <w:lang w:val="en-US" w:eastAsia="ja-JP"/>
              </w:rPr>
              <w:t>n78</w:t>
            </w:r>
          </w:p>
        </w:tc>
        <w:tc>
          <w:tcPr>
            <w:tcW w:w="2971" w:type="dxa"/>
            <w:vAlign w:val="center"/>
          </w:tcPr>
          <w:p w14:paraId="1F93827E" w14:textId="77777777" w:rsidR="00712171" w:rsidRPr="00EF5447" w:rsidRDefault="00712171" w:rsidP="00712171">
            <w:pPr>
              <w:pStyle w:val="TAC"/>
              <w:rPr>
                <w:rFonts w:eastAsia="Malgun Gothic"/>
                <w:lang w:eastAsia="ko-KR"/>
              </w:rPr>
            </w:pPr>
            <w:r>
              <w:rPr>
                <w:rFonts w:eastAsia="Yu Mincho" w:cs="Arial" w:hint="eastAsia"/>
                <w:lang w:eastAsia="ja-JP"/>
              </w:rPr>
              <w:t>0.8</w:t>
            </w:r>
          </w:p>
        </w:tc>
      </w:tr>
      <w:tr w:rsidR="00712171" w:rsidRPr="00EF5447" w14:paraId="052D4281" w14:textId="77777777" w:rsidTr="000148DC">
        <w:trPr>
          <w:gridAfter w:val="1"/>
          <w:wAfter w:w="6" w:type="dxa"/>
          <w:trHeight w:val="187"/>
          <w:jc w:val="center"/>
        </w:trPr>
        <w:tc>
          <w:tcPr>
            <w:tcW w:w="2268" w:type="dxa"/>
            <w:vMerge/>
            <w:tcBorders>
              <w:bottom w:val="nil"/>
            </w:tcBorders>
            <w:shd w:val="clear" w:color="auto" w:fill="auto"/>
            <w:vAlign w:val="center"/>
          </w:tcPr>
          <w:p w14:paraId="553F1E82" w14:textId="77777777" w:rsidR="00712171" w:rsidRPr="00EF5447" w:rsidRDefault="00712171" w:rsidP="00712171">
            <w:pPr>
              <w:pStyle w:val="TAC"/>
            </w:pPr>
          </w:p>
        </w:tc>
        <w:tc>
          <w:tcPr>
            <w:tcW w:w="2835" w:type="dxa"/>
            <w:vAlign w:val="center"/>
          </w:tcPr>
          <w:p w14:paraId="71824075" w14:textId="77777777" w:rsidR="00712171" w:rsidRPr="00EF5447" w:rsidRDefault="00712171" w:rsidP="00712171">
            <w:pPr>
              <w:pStyle w:val="TAC"/>
              <w:rPr>
                <w:rFonts w:eastAsia="Malgun Gothic"/>
                <w:lang w:eastAsia="ko-KR"/>
              </w:rPr>
            </w:pPr>
            <w:r>
              <w:rPr>
                <w:lang w:val="en-US" w:eastAsia="ja-JP"/>
              </w:rPr>
              <w:t>n79</w:t>
            </w:r>
          </w:p>
        </w:tc>
        <w:tc>
          <w:tcPr>
            <w:tcW w:w="2971" w:type="dxa"/>
          </w:tcPr>
          <w:p w14:paraId="2CEFC38A" w14:textId="77777777" w:rsidR="00712171" w:rsidRPr="00EF5447" w:rsidRDefault="00712171" w:rsidP="00712171">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712171" w:rsidRPr="00EF5447" w14:paraId="787556C3" w14:textId="77777777" w:rsidTr="000148DC">
        <w:trPr>
          <w:gridAfter w:val="1"/>
          <w:wAfter w:w="6" w:type="dxa"/>
          <w:trHeight w:val="187"/>
          <w:jc w:val="center"/>
        </w:trPr>
        <w:tc>
          <w:tcPr>
            <w:tcW w:w="2268" w:type="dxa"/>
            <w:tcBorders>
              <w:bottom w:val="nil"/>
            </w:tcBorders>
            <w:shd w:val="clear" w:color="auto" w:fill="auto"/>
          </w:tcPr>
          <w:p w14:paraId="345CF946" w14:textId="77777777" w:rsidR="00712171" w:rsidRPr="00EF5447" w:rsidRDefault="00712171" w:rsidP="00712171">
            <w:pPr>
              <w:pStyle w:val="TAC"/>
            </w:pPr>
            <w:r>
              <w:rPr>
                <w:rFonts w:eastAsia="Yu Mincho" w:cs="Arial"/>
                <w:lang w:val="en-US" w:eastAsia="ja-JP"/>
              </w:rPr>
              <w:t>DC_3-5-7_n77</w:t>
            </w:r>
          </w:p>
        </w:tc>
        <w:tc>
          <w:tcPr>
            <w:tcW w:w="2835" w:type="dxa"/>
          </w:tcPr>
          <w:p w14:paraId="6DD3C4EC" w14:textId="77777777" w:rsidR="00712171" w:rsidRPr="00EF5447" w:rsidRDefault="00712171" w:rsidP="00712171">
            <w:pPr>
              <w:pStyle w:val="TAC"/>
              <w:rPr>
                <w:lang w:eastAsia="ja-JP"/>
              </w:rPr>
            </w:pPr>
            <w:r>
              <w:rPr>
                <w:rFonts w:cs="Arial"/>
                <w:lang w:eastAsia="zh-CN"/>
              </w:rPr>
              <w:t>3</w:t>
            </w:r>
          </w:p>
        </w:tc>
        <w:tc>
          <w:tcPr>
            <w:tcW w:w="2971" w:type="dxa"/>
          </w:tcPr>
          <w:p w14:paraId="70369169" w14:textId="77777777" w:rsidR="00712171" w:rsidRPr="00EF5447" w:rsidRDefault="00712171" w:rsidP="00712171">
            <w:pPr>
              <w:pStyle w:val="TAC"/>
            </w:pPr>
            <w:r>
              <w:rPr>
                <w:rFonts w:cs="Arial" w:hint="eastAsia"/>
                <w:lang w:eastAsia="zh-CN"/>
              </w:rPr>
              <w:t>0</w:t>
            </w:r>
            <w:r>
              <w:rPr>
                <w:rFonts w:cs="Arial"/>
                <w:lang w:eastAsia="zh-CN"/>
              </w:rPr>
              <w:t>.6</w:t>
            </w:r>
          </w:p>
        </w:tc>
      </w:tr>
      <w:tr w:rsidR="00712171" w:rsidRPr="00EF5447" w14:paraId="6AF435F0" w14:textId="77777777" w:rsidTr="000148DC">
        <w:trPr>
          <w:gridAfter w:val="1"/>
          <w:wAfter w:w="6" w:type="dxa"/>
          <w:trHeight w:val="187"/>
          <w:jc w:val="center"/>
        </w:trPr>
        <w:tc>
          <w:tcPr>
            <w:tcW w:w="2268" w:type="dxa"/>
            <w:tcBorders>
              <w:top w:val="nil"/>
              <w:bottom w:val="nil"/>
            </w:tcBorders>
            <w:shd w:val="clear" w:color="auto" w:fill="auto"/>
          </w:tcPr>
          <w:p w14:paraId="488E6D27" w14:textId="77777777" w:rsidR="00712171" w:rsidRPr="00EF5447" w:rsidRDefault="00712171" w:rsidP="00712171">
            <w:pPr>
              <w:pStyle w:val="TAC"/>
            </w:pPr>
          </w:p>
        </w:tc>
        <w:tc>
          <w:tcPr>
            <w:tcW w:w="2835" w:type="dxa"/>
          </w:tcPr>
          <w:p w14:paraId="1AFE43D1" w14:textId="77777777" w:rsidR="00712171" w:rsidRPr="00EF5447" w:rsidRDefault="00712171" w:rsidP="00712171">
            <w:pPr>
              <w:pStyle w:val="TAC"/>
              <w:rPr>
                <w:lang w:eastAsia="ja-JP"/>
              </w:rPr>
            </w:pPr>
            <w:r>
              <w:rPr>
                <w:rFonts w:cs="Arial"/>
                <w:lang w:eastAsia="zh-CN"/>
              </w:rPr>
              <w:t>5</w:t>
            </w:r>
          </w:p>
        </w:tc>
        <w:tc>
          <w:tcPr>
            <w:tcW w:w="2971" w:type="dxa"/>
          </w:tcPr>
          <w:p w14:paraId="277C69D1" w14:textId="77777777" w:rsidR="00712171" w:rsidRPr="00EF5447" w:rsidRDefault="00712171" w:rsidP="00712171">
            <w:pPr>
              <w:pStyle w:val="TAC"/>
              <w:rPr>
                <w:rFonts w:eastAsia="MS Mincho"/>
                <w:lang w:eastAsia="ja-JP"/>
              </w:rPr>
            </w:pPr>
            <w:r>
              <w:rPr>
                <w:rFonts w:cs="Arial" w:hint="eastAsia"/>
                <w:lang w:eastAsia="zh-CN"/>
              </w:rPr>
              <w:t>0</w:t>
            </w:r>
            <w:r>
              <w:rPr>
                <w:rFonts w:cs="Arial"/>
                <w:lang w:eastAsia="zh-CN"/>
              </w:rPr>
              <w:t>.6</w:t>
            </w:r>
          </w:p>
        </w:tc>
      </w:tr>
      <w:tr w:rsidR="00712171" w:rsidRPr="00EF5447" w14:paraId="53DBEC9D" w14:textId="77777777" w:rsidTr="000148DC">
        <w:trPr>
          <w:gridAfter w:val="1"/>
          <w:wAfter w:w="6" w:type="dxa"/>
          <w:trHeight w:val="187"/>
          <w:jc w:val="center"/>
        </w:trPr>
        <w:tc>
          <w:tcPr>
            <w:tcW w:w="2268" w:type="dxa"/>
            <w:tcBorders>
              <w:top w:val="nil"/>
              <w:bottom w:val="nil"/>
            </w:tcBorders>
            <w:shd w:val="clear" w:color="auto" w:fill="auto"/>
          </w:tcPr>
          <w:p w14:paraId="35C62F2D" w14:textId="77777777" w:rsidR="00712171" w:rsidRPr="00EF5447" w:rsidRDefault="00712171" w:rsidP="00712171">
            <w:pPr>
              <w:pStyle w:val="TAC"/>
            </w:pPr>
          </w:p>
        </w:tc>
        <w:tc>
          <w:tcPr>
            <w:tcW w:w="2835" w:type="dxa"/>
          </w:tcPr>
          <w:p w14:paraId="0F0C95E9" w14:textId="77777777" w:rsidR="00712171" w:rsidRPr="00EF5447" w:rsidRDefault="00712171" w:rsidP="00712171">
            <w:pPr>
              <w:pStyle w:val="TAC"/>
              <w:rPr>
                <w:lang w:eastAsia="ja-JP"/>
              </w:rPr>
            </w:pPr>
            <w:r>
              <w:rPr>
                <w:rFonts w:cs="Arial"/>
                <w:lang w:eastAsia="zh-CN"/>
              </w:rPr>
              <w:t>7</w:t>
            </w:r>
          </w:p>
        </w:tc>
        <w:tc>
          <w:tcPr>
            <w:tcW w:w="2971" w:type="dxa"/>
          </w:tcPr>
          <w:p w14:paraId="70DFC6D6" w14:textId="77777777" w:rsidR="00712171" w:rsidRPr="00EF5447" w:rsidRDefault="00712171" w:rsidP="00712171">
            <w:pPr>
              <w:pStyle w:val="TAC"/>
              <w:rPr>
                <w:rFonts w:eastAsia="MS Mincho"/>
                <w:lang w:eastAsia="ja-JP"/>
              </w:rPr>
            </w:pPr>
            <w:r>
              <w:rPr>
                <w:rFonts w:cs="Arial" w:hint="eastAsia"/>
                <w:lang w:eastAsia="zh-CN"/>
              </w:rPr>
              <w:t>0</w:t>
            </w:r>
            <w:r>
              <w:rPr>
                <w:rFonts w:cs="Arial"/>
                <w:lang w:eastAsia="zh-CN"/>
              </w:rPr>
              <w:t>.6</w:t>
            </w:r>
          </w:p>
        </w:tc>
      </w:tr>
      <w:tr w:rsidR="00712171" w:rsidRPr="00EF5447" w14:paraId="175DE44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111A07" w14:textId="77777777" w:rsidR="00712171" w:rsidRPr="00EF5447" w:rsidRDefault="00712171" w:rsidP="00712171">
            <w:pPr>
              <w:pStyle w:val="TAC"/>
            </w:pPr>
          </w:p>
        </w:tc>
        <w:tc>
          <w:tcPr>
            <w:tcW w:w="2835" w:type="dxa"/>
          </w:tcPr>
          <w:p w14:paraId="262053F7" w14:textId="77777777" w:rsidR="00712171" w:rsidRPr="00EF5447" w:rsidRDefault="00712171" w:rsidP="00712171">
            <w:pPr>
              <w:pStyle w:val="TAC"/>
              <w:rPr>
                <w:lang w:eastAsia="ja-JP"/>
              </w:rPr>
            </w:pPr>
            <w:r>
              <w:rPr>
                <w:rFonts w:cs="Arial" w:hint="eastAsia"/>
                <w:lang w:eastAsia="zh-CN"/>
              </w:rPr>
              <w:t>n</w:t>
            </w:r>
            <w:r>
              <w:rPr>
                <w:rFonts w:cs="Arial"/>
                <w:lang w:eastAsia="zh-CN"/>
              </w:rPr>
              <w:t>77</w:t>
            </w:r>
          </w:p>
        </w:tc>
        <w:tc>
          <w:tcPr>
            <w:tcW w:w="2971" w:type="dxa"/>
          </w:tcPr>
          <w:p w14:paraId="4141E0E7" w14:textId="77777777" w:rsidR="00712171" w:rsidRPr="00EF5447" w:rsidRDefault="00712171" w:rsidP="00712171">
            <w:pPr>
              <w:pStyle w:val="TAC"/>
            </w:pPr>
            <w:r>
              <w:rPr>
                <w:rFonts w:cs="Arial" w:hint="eastAsia"/>
                <w:lang w:eastAsia="zh-CN"/>
              </w:rPr>
              <w:t>0</w:t>
            </w:r>
            <w:r>
              <w:rPr>
                <w:rFonts w:cs="Arial"/>
                <w:lang w:eastAsia="zh-CN"/>
              </w:rPr>
              <w:t>.8</w:t>
            </w:r>
          </w:p>
        </w:tc>
      </w:tr>
      <w:tr w:rsidR="00712171" w:rsidRPr="00EF5447" w14:paraId="0C40D0FC" w14:textId="77777777" w:rsidTr="000148DC">
        <w:trPr>
          <w:gridAfter w:val="1"/>
          <w:wAfter w:w="6" w:type="dxa"/>
          <w:trHeight w:val="187"/>
          <w:jc w:val="center"/>
        </w:trPr>
        <w:tc>
          <w:tcPr>
            <w:tcW w:w="2268" w:type="dxa"/>
            <w:tcBorders>
              <w:bottom w:val="nil"/>
            </w:tcBorders>
            <w:shd w:val="clear" w:color="auto" w:fill="auto"/>
          </w:tcPr>
          <w:p w14:paraId="080B098E" w14:textId="77777777" w:rsidR="00712171" w:rsidRDefault="00712171" w:rsidP="00712171">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A7A41F0" w14:textId="77777777" w:rsidR="00712171" w:rsidRPr="00EF5447" w:rsidRDefault="00712171" w:rsidP="00712171">
            <w:pPr>
              <w:pStyle w:val="TAC"/>
            </w:pPr>
            <w:r w:rsidRPr="00EF5447">
              <w:t>DC_3-5-7-7_n78</w:t>
            </w:r>
          </w:p>
        </w:tc>
        <w:tc>
          <w:tcPr>
            <w:tcW w:w="2835" w:type="dxa"/>
          </w:tcPr>
          <w:p w14:paraId="2F405441" w14:textId="77777777" w:rsidR="00712171" w:rsidRPr="00EF5447" w:rsidRDefault="00712171" w:rsidP="00712171">
            <w:pPr>
              <w:pStyle w:val="TAC"/>
              <w:rPr>
                <w:lang w:eastAsia="ja-JP"/>
              </w:rPr>
            </w:pPr>
            <w:r w:rsidRPr="00EF5447">
              <w:rPr>
                <w:rFonts w:eastAsia="Malgun Gothic"/>
                <w:lang w:eastAsia="ko-KR"/>
              </w:rPr>
              <w:t>3</w:t>
            </w:r>
          </w:p>
        </w:tc>
        <w:tc>
          <w:tcPr>
            <w:tcW w:w="2971" w:type="dxa"/>
          </w:tcPr>
          <w:p w14:paraId="51ED00B4" w14:textId="77777777" w:rsidR="00712171" w:rsidRPr="00EF5447" w:rsidRDefault="00712171" w:rsidP="00712171">
            <w:pPr>
              <w:pStyle w:val="TAC"/>
            </w:pPr>
            <w:r w:rsidRPr="00EF5447">
              <w:rPr>
                <w:rFonts w:eastAsia="Malgun Gothic"/>
                <w:lang w:eastAsia="ko-KR"/>
              </w:rPr>
              <w:t>0.6</w:t>
            </w:r>
          </w:p>
        </w:tc>
      </w:tr>
      <w:tr w:rsidR="00712171" w:rsidRPr="00EF5447" w14:paraId="7C4441CB" w14:textId="77777777" w:rsidTr="000148DC">
        <w:trPr>
          <w:gridAfter w:val="1"/>
          <w:wAfter w:w="6" w:type="dxa"/>
          <w:trHeight w:val="187"/>
          <w:jc w:val="center"/>
        </w:trPr>
        <w:tc>
          <w:tcPr>
            <w:tcW w:w="2268" w:type="dxa"/>
            <w:tcBorders>
              <w:top w:val="nil"/>
              <w:bottom w:val="nil"/>
            </w:tcBorders>
            <w:shd w:val="clear" w:color="auto" w:fill="auto"/>
          </w:tcPr>
          <w:p w14:paraId="2D9E13FD" w14:textId="77777777" w:rsidR="00712171" w:rsidRPr="00EF5447" w:rsidRDefault="00712171" w:rsidP="00712171">
            <w:pPr>
              <w:pStyle w:val="TAC"/>
            </w:pPr>
          </w:p>
        </w:tc>
        <w:tc>
          <w:tcPr>
            <w:tcW w:w="2835" w:type="dxa"/>
          </w:tcPr>
          <w:p w14:paraId="24718C7B" w14:textId="77777777" w:rsidR="00712171" w:rsidRPr="00EF5447" w:rsidRDefault="00712171" w:rsidP="00712171">
            <w:pPr>
              <w:pStyle w:val="TAC"/>
              <w:rPr>
                <w:lang w:eastAsia="ja-JP"/>
              </w:rPr>
            </w:pPr>
            <w:r w:rsidRPr="00EF5447">
              <w:rPr>
                <w:rFonts w:eastAsia="Malgun Gothic"/>
                <w:lang w:eastAsia="ko-KR"/>
              </w:rPr>
              <w:t>5</w:t>
            </w:r>
          </w:p>
        </w:tc>
        <w:tc>
          <w:tcPr>
            <w:tcW w:w="2971" w:type="dxa"/>
          </w:tcPr>
          <w:p w14:paraId="33270DAC"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0EA97699" w14:textId="77777777" w:rsidTr="000148DC">
        <w:trPr>
          <w:gridAfter w:val="1"/>
          <w:wAfter w:w="6" w:type="dxa"/>
          <w:trHeight w:val="187"/>
          <w:jc w:val="center"/>
        </w:trPr>
        <w:tc>
          <w:tcPr>
            <w:tcW w:w="2268" w:type="dxa"/>
            <w:tcBorders>
              <w:top w:val="nil"/>
              <w:bottom w:val="nil"/>
            </w:tcBorders>
            <w:shd w:val="clear" w:color="auto" w:fill="auto"/>
          </w:tcPr>
          <w:p w14:paraId="619CFF6E" w14:textId="77777777" w:rsidR="00712171" w:rsidRPr="00EF5447" w:rsidRDefault="00712171" w:rsidP="00712171">
            <w:pPr>
              <w:pStyle w:val="TAC"/>
            </w:pPr>
          </w:p>
        </w:tc>
        <w:tc>
          <w:tcPr>
            <w:tcW w:w="2835" w:type="dxa"/>
          </w:tcPr>
          <w:p w14:paraId="5F00145F" w14:textId="77777777" w:rsidR="00712171" w:rsidRPr="00EF5447" w:rsidRDefault="00712171" w:rsidP="00712171">
            <w:pPr>
              <w:pStyle w:val="TAC"/>
              <w:rPr>
                <w:lang w:eastAsia="ja-JP"/>
              </w:rPr>
            </w:pPr>
            <w:r w:rsidRPr="00EF5447">
              <w:rPr>
                <w:rFonts w:eastAsia="Malgun Gothic"/>
                <w:lang w:eastAsia="ko-KR"/>
              </w:rPr>
              <w:t>7</w:t>
            </w:r>
          </w:p>
        </w:tc>
        <w:tc>
          <w:tcPr>
            <w:tcW w:w="2971" w:type="dxa"/>
          </w:tcPr>
          <w:p w14:paraId="211A728E" w14:textId="77777777" w:rsidR="00712171" w:rsidRPr="00EF5447" w:rsidRDefault="00712171" w:rsidP="00712171">
            <w:pPr>
              <w:pStyle w:val="TAC"/>
              <w:rPr>
                <w:rFonts w:eastAsia="MS Mincho"/>
                <w:lang w:eastAsia="ja-JP"/>
              </w:rPr>
            </w:pPr>
            <w:r w:rsidRPr="00EF5447">
              <w:rPr>
                <w:rFonts w:eastAsia="Malgun Gothic"/>
                <w:lang w:eastAsia="ko-KR"/>
              </w:rPr>
              <w:t>0.6</w:t>
            </w:r>
          </w:p>
        </w:tc>
      </w:tr>
      <w:tr w:rsidR="00712171" w:rsidRPr="00EF5447" w14:paraId="794E1D4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378A3A" w14:textId="77777777" w:rsidR="00712171" w:rsidRPr="00EF5447" w:rsidRDefault="00712171" w:rsidP="00712171">
            <w:pPr>
              <w:pStyle w:val="TAC"/>
            </w:pPr>
          </w:p>
        </w:tc>
        <w:tc>
          <w:tcPr>
            <w:tcW w:w="2835" w:type="dxa"/>
          </w:tcPr>
          <w:p w14:paraId="6BBE80D9" w14:textId="77777777" w:rsidR="00712171" w:rsidRPr="00EF5447" w:rsidRDefault="00712171" w:rsidP="00712171">
            <w:pPr>
              <w:pStyle w:val="TAC"/>
              <w:rPr>
                <w:lang w:eastAsia="ja-JP"/>
              </w:rPr>
            </w:pPr>
            <w:r w:rsidRPr="00EF5447">
              <w:rPr>
                <w:lang w:eastAsia="ja-JP"/>
              </w:rPr>
              <w:t>n</w:t>
            </w:r>
            <w:r w:rsidRPr="00EF5447">
              <w:rPr>
                <w:rFonts w:eastAsia="Malgun Gothic"/>
                <w:lang w:eastAsia="ko-KR"/>
              </w:rPr>
              <w:t>78</w:t>
            </w:r>
          </w:p>
        </w:tc>
        <w:tc>
          <w:tcPr>
            <w:tcW w:w="2971" w:type="dxa"/>
          </w:tcPr>
          <w:p w14:paraId="0662045D" w14:textId="77777777" w:rsidR="00712171" w:rsidRPr="00EF5447" w:rsidRDefault="00712171" w:rsidP="00712171">
            <w:pPr>
              <w:pStyle w:val="TAC"/>
            </w:pPr>
            <w:r w:rsidRPr="00EF5447">
              <w:rPr>
                <w:rFonts w:eastAsia="Malgun Gothic"/>
                <w:lang w:eastAsia="ko-KR"/>
              </w:rPr>
              <w:t>0.8</w:t>
            </w:r>
          </w:p>
        </w:tc>
      </w:tr>
      <w:tr w:rsidR="00712171" w:rsidRPr="00EF5447" w14:paraId="552162B2" w14:textId="77777777" w:rsidTr="000148DC">
        <w:trPr>
          <w:gridAfter w:val="1"/>
          <w:wAfter w:w="6" w:type="dxa"/>
          <w:trHeight w:val="187"/>
          <w:jc w:val="center"/>
        </w:trPr>
        <w:tc>
          <w:tcPr>
            <w:tcW w:w="2268" w:type="dxa"/>
            <w:tcBorders>
              <w:bottom w:val="nil"/>
            </w:tcBorders>
            <w:shd w:val="clear" w:color="auto" w:fill="auto"/>
            <w:vAlign w:val="center"/>
          </w:tcPr>
          <w:p w14:paraId="44C52CAA" w14:textId="77777777" w:rsidR="00712171" w:rsidRPr="00EF5447" w:rsidRDefault="00712171" w:rsidP="00712171">
            <w:pPr>
              <w:pStyle w:val="TAC"/>
            </w:pPr>
            <w:r>
              <w:rPr>
                <w:lang w:eastAsia="ja-JP"/>
              </w:rPr>
              <w:t>DC_3_n5-n40-n78</w:t>
            </w:r>
          </w:p>
        </w:tc>
        <w:tc>
          <w:tcPr>
            <w:tcW w:w="2835" w:type="dxa"/>
            <w:vAlign w:val="center"/>
          </w:tcPr>
          <w:p w14:paraId="5B4F5EE2" w14:textId="77777777" w:rsidR="00712171" w:rsidRPr="00EF5447" w:rsidRDefault="00712171" w:rsidP="00712171">
            <w:pPr>
              <w:pStyle w:val="TAC"/>
              <w:rPr>
                <w:lang w:eastAsia="ja-JP"/>
              </w:rPr>
            </w:pPr>
            <w:r>
              <w:t>3</w:t>
            </w:r>
          </w:p>
        </w:tc>
        <w:tc>
          <w:tcPr>
            <w:tcW w:w="2971" w:type="dxa"/>
            <w:vAlign w:val="center"/>
          </w:tcPr>
          <w:p w14:paraId="0EF7D7E0" w14:textId="77777777" w:rsidR="00712171" w:rsidRPr="00EF5447" w:rsidRDefault="00712171" w:rsidP="00712171">
            <w:pPr>
              <w:pStyle w:val="TAC"/>
              <w:rPr>
                <w:rFonts w:eastAsia="Malgun Gothic"/>
                <w:lang w:eastAsia="ko-KR"/>
              </w:rPr>
            </w:pPr>
            <w:r>
              <w:rPr>
                <w:rFonts w:hint="eastAsia"/>
                <w:lang w:eastAsia="ja-JP"/>
              </w:rPr>
              <w:t>0</w:t>
            </w:r>
            <w:r>
              <w:rPr>
                <w:lang w:eastAsia="ja-JP"/>
              </w:rPr>
              <w:t>.6</w:t>
            </w:r>
          </w:p>
        </w:tc>
      </w:tr>
      <w:tr w:rsidR="00712171" w:rsidRPr="00EF5447" w14:paraId="62471DA4" w14:textId="77777777" w:rsidTr="000148DC">
        <w:trPr>
          <w:gridAfter w:val="1"/>
          <w:wAfter w:w="6" w:type="dxa"/>
          <w:trHeight w:val="187"/>
          <w:jc w:val="center"/>
        </w:trPr>
        <w:tc>
          <w:tcPr>
            <w:tcW w:w="2268" w:type="dxa"/>
            <w:tcBorders>
              <w:top w:val="nil"/>
              <w:bottom w:val="nil"/>
            </w:tcBorders>
            <w:shd w:val="clear" w:color="auto" w:fill="auto"/>
            <w:vAlign w:val="center"/>
          </w:tcPr>
          <w:p w14:paraId="7CD43AF3" w14:textId="77777777" w:rsidR="00712171" w:rsidRPr="00EF5447" w:rsidRDefault="00712171" w:rsidP="00712171">
            <w:pPr>
              <w:pStyle w:val="TAC"/>
            </w:pPr>
          </w:p>
        </w:tc>
        <w:tc>
          <w:tcPr>
            <w:tcW w:w="2835" w:type="dxa"/>
            <w:vAlign w:val="center"/>
          </w:tcPr>
          <w:p w14:paraId="74E678E1" w14:textId="77777777" w:rsidR="00712171" w:rsidRPr="00EF5447" w:rsidRDefault="00712171" w:rsidP="00712171">
            <w:pPr>
              <w:pStyle w:val="TAC"/>
              <w:rPr>
                <w:lang w:eastAsia="ja-JP"/>
              </w:rPr>
            </w:pPr>
            <w:r>
              <w:t>n5</w:t>
            </w:r>
          </w:p>
        </w:tc>
        <w:tc>
          <w:tcPr>
            <w:tcW w:w="2971" w:type="dxa"/>
            <w:vAlign w:val="center"/>
          </w:tcPr>
          <w:p w14:paraId="48B852A3" w14:textId="77777777" w:rsidR="00712171" w:rsidRPr="00EF5447" w:rsidRDefault="00712171" w:rsidP="00712171">
            <w:pPr>
              <w:pStyle w:val="TAC"/>
              <w:rPr>
                <w:rFonts w:eastAsia="Malgun Gothic"/>
                <w:lang w:eastAsia="ko-KR"/>
              </w:rPr>
            </w:pPr>
            <w:r>
              <w:rPr>
                <w:rFonts w:hint="eastAsia"/>
                <w:lang w:eastAsia="ja-JP"/>
              </w:rPr>
              <w:t>0</w:t>
            </w:r>
            <w:r>
              <w:rPr>
                <w:lang w:eastAsia="ja-JP"/>
              </w:rPr>
              <w:t>.6</w:t>
            </w:r>
          </w:p>
        </w:tc>
      </w:tr>
      <w:tr w:rsidR="00712171" w:rsidRPr="00EF5447" w14:paraId="4683331E" w14:textId="77777777" w:rsidTr="000148DC">
        <w:trPr>
          <w:gridAfter w:val="1"/>
          <w:wAfter w:w="6" w:type="dxa"/>
          <w:trHeight w:val="187"/>
          <w:jc w:val="center"/>
        </w:trPr>
        <w:tc>
          <w:tcPr>
            <w:tcW w:w="2268" w:type="dxa"/>
            <w:tcBorders>
              <w:top w:val="nil"/>
              <w:bottom w:val="nil"/>
            </w:tcBorders>
            <w:shd w:val="clear" w:color="auto" w:fill="auto"/>
            <w:vAlign w:val="center"/>
          </w:tcPr>
          <w:p w14:paraId="5D490208" w14:textId="77777777" w:rsidR="00712171" w:rsidRPr="00EF5447" w:rsidRDefault="00712171" w:rsidP="00712171">
            <w:pPr>
              <w:pStyle w:val="TAC"/>
            </w:pPr>
          </w:p>
        </w:tc>
        <w:tc>
          <w:tcPr>
            <w:tcW w:w="2835" w:type="dxa"/>
            <w:vAlign w:val="center"/>
          </w:tcPr>
          <w:p w14:paraId="54DFC47F" w14:textId="77777777" w:rsidR="00712171" w:rsidRPr="00EF5447" w:rsidRDefault="00712171" w:rsidP="00712171">
            <w:pPr>
              <w:pStyle w:val="TAC"/>
              <w:rPr>
                <w:lang w:eastAsia="ja-JP"/>
              </w:rPr>
            </w:pPr>
            <w:r>
              <w:t>n40</w:t>
            </w:r>
          </w:p>
        </w:tc>
        <w:tc>
          <w:tcPr>
            <w:tcW w:w="2971" w:type="dxa"/>
          </w:tcPr>
          <w:p w14:paraId="278222F1" w14:textId="77777777" w:rsidR="00712171" w:rsidRPr="00EF5447" w:rsidRDefault="00712171" w:rsidP="00712171">
            <w:pPr>
              <w:pStyle w:val="TAC"/>
              <w:rPr>
                <w:rFonts w:eastAsia="Malgun Gothic"/>
                <w:lang w:eastAsia="ko-KR"/>
              </w:rPr>
            </w:pPr>
            <w:r>
              <w:rPr>
                <w:rFonts w:hint="eastAsia"/>
                <w:lang w:eastAsia="ja-JP"/>
              </w:rPr>
              <w:t>0</w:t>
            </w:r>
            <w:r>
              <w:rPr>
                <w:lang w:eastAsia="ja-JP"/>
              </w:rPr>
              <w:t>.5</w:t>
            </w:r>
          </w:p>
        </w:tc>
      </w:tr>
      <w:tr w:rsidR="00712171" w:rsidRPr="00EF5447" w14:paraId="4FF51C4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24CEF40" w14:textId="77777777" w:rsidR="00712171" w:rsidRPr="00EF5447" w:rsidRDefault="00712171" w:rsidP="00712171">
            <w:pPr>
              <w:pStyle w:val="TAC"/>
            </w:pPr>
          </w:p>
        </w:tc>
        <w:tc>
          <w:tcPr>
            <w:tcW w:w="2835" w:type="dxa"/>
            <w:vAlign w:val="center"/>
          </w:tcPr>
          <w:p w14:paraId="4C832C90" w14:textId="77777777" w:rsidR="00712171" w:rsidRPr="00EF5447" w:rsidRDefault="00712171" w:rsidP="00712171">
            <w:pPr>
              <w:pStyle w:val="TAC"/>
              <w:rPr>
                <w:lang w:eastAsia="ja-JP"/>
              </w:rPr>
            </w:pPr>
            <w:r>
              <w:rPr>
                <w:rFonts w:hint="eastAsia"/>
              </w:rPr>
              <w:t>n</w:t>
            </w:r>
            <w:r>
              <w:t>78</w:t>
            </w:r>
          </w:p>
        </w:tc>
        <w:tc>
          <w:tcPr>
            <w:tcW w:w="2971" w:type="dxa"/>
          </w:tcPr>
          <w:p w14:paraId="5F5160A2" w14:textId="77777777" w:rsidR="00712171" w:rsidRPr="00EF5447" w:rsidRDefault="00712171" w:rsidP="00712171">
            <w:pPr>
              <w:pStyle w:val="TAC"/>
              <w:rPr>
                <w:rFonts w:eastAsia="Malgun Gothic"/>
                <w:lang w:eastAsia="ko-KR"/>
              </w:rPr>
            </w:pPr>
            <w:r>
              <w:rPr>
                <w:rFonts w:hint="eastAsia"/>
                <w:lang w:eastAsia="ja-JP"/>
              </w:rPr>
              <w:t>0</w:t>
            </w:r>
            <w:r>
              <w:rPr>
                <w:lang w:eastAsia="ja-JP"/>
              </w:rPr>
              <w:t>.8</w:t>
            </w:r>
          </w:p>
        </w:tc>
      </w:tr>
      <w:tr w:rsidR="00712171" w:rsidRPr="00EF5447" w14:paraId="0876ADFF" w14:textId="77777777" w:rsidTr="000148DC">
        <w:trPr>
          <w:gridAfter w:val="1"/>
          <w:wAfter w:w="6" w:type="dxa"/>
          <w:trHeight w:val="187"/>
          <w:jc w:val="center"/>
        </w:trPr>
        <w:tc>
          <w:tcPr>
            <w:tcW w:w="2268" w:type="dxa"/>
            <w:tcBorders>
              <w:bottom w:val="nil"/>
            </w:tcBorders>
            <w:shd w:val="clear" w:color="auto" w:fill="auto"/>
          </w:tcPr>
          <w:p w14:paraId="094A2862" w14:textId="77777777" w:rsidR="00712171" w:rsidRPr="00EF5447" w:rsidRDefault="00712171" w:rsidP="00712171">
            <w:pPr>
              <w:pStyle w:val="TAC"/>
            </w:pPr>
            <w:r w:rsidRPr="00EF5447">
              <w:rPr>
                <w:lang w:eastAsia="zh-CN"/>
              </w:rPr>
              <w:t>DC_3-5-41_n79</w:t>
            </w:r>
          </w:p>
        </w:tc>
        <w:tc>
          <w:tcPr>
            <w:tcW w:w="2835" w:type="dxa"/>
          </w:tcPr>
          <w:p w14:paraId="7CFBFC9B" w14:textId="77777777" w:rsidR="00712171" w:rsidRPr="00EF5447" w:rsidRDefault="00712171" w:rsidP="00712171">
            <w:pPr>
              <w:pStyle w:val="TAC"/>
              <w:rPr>
                <w:lang w:eastAsia="ja-JP"/>
              </w:rPr>
            </w:pPr>
            <w:r w:rsidRPr="00EF5447">
              <w:rPr>
                <w:lang w:eastAsia="zh-CN"/>
              </w:rPr>
              <w:t>3</w:t>
            </w:r>
          </w:p>
        </w:tc>
        <w:tc>
          <w:tcPr>
            <w:tcW w:w="2971" w:type="dxa"/>
          </w:tcPr>
          <w:p w14:paraId="6A16D1AC" w14:textId="77777777" w:rsidR="00712171" w:rsidRPr="00EF5447" w:rsidRDefault="00712171" w:rsidP="00712171">
            <w:pPr>
              <w:pStyle w:val="TAC"/>
            </w:pPr>
            <w:r w:rsidRPr="00EF5447">
              <w:rPr>
                <w:lang w:eastAsia="zh-CN"/>
              </w:rPr>
              <w:t>0.5</w:t>
            </w:r>
          </w:p>
        </w:tc>
      </w:tr>
      <w:tr w:rsidR="00712171" w:rsidRPr="00EF5447" w14:paraId="21C8E158" w14:textId="77777777" w:rsidTr="000148DC">
        <w:trPr>
          <w:gridAfter w:val="1"/>
          <w:wAfter w:w="6" w:type="dxa"/>
          <w:trHeight w:val="187"/>
          <w:jc w:val="center"/>
        </w:trPr>
        <w:tc>
          <w:tcPr>
            <w:tcW w:w="2268" w:type="dxa"/>
            <w:tcBorders>
              <w:top w:val="nil"/>
              <w:bottom w:val="nil"/>
            </w:tcBorders>
            <w:shd w:val="clear" w:color="auto" w:fill="auto"/>
          </w:tcPr>
          <w:p w14:paraId="4BFDC270" w14:textId="77777777" w:rsidR="00712171" w:rsidRPr="00EF5447" w:rsidRDefault="00712171" w:rsidP="00712171">
            <w:pPr>
              <w:pStyle w:val="TAC"/>
            </w:pPr>
          </w:p>
        </w:tc>
        <w:tc>
          <w:tcPr>
            <w:tcW w:w="2835" w:type="dxa"/>
          </w:tcPr>
          <w:p w14:paraId="6119225F" w14:textId="77777777" w:rsidR="00712171" w:rsidRPr="00EF5447" w:rsidRDefault="00712171" w:rsidP="00712171">
            <w:pPr>
              <w:pStyle w:val="TAC"/>
              <w:rPr>
                <w:lang w:eastAsia="ja-JP"/>
              </w:rPr>
            </w:pPr>
            <w:r w:rsidRPr="00EF5447">
              <w:rPr>
                <w:lang w:eastAsia="zh-CN"/>
              </w:rPr>
              <w:t>5</w:t>
            </w:r>
          </w:p>
        </w:tc>
        <w:tc>
          <w:tcPr>
            <w:tcW w:w="2971" w:type="dxa"/>
          </w:tcPr>
          <w:p w14:paraId="1C486EA1" w14:textId="77777777" w:rsidR="00712171" w:rsidRPr="00EF5447" w:rsidRDefault="00712171" w:rsidP="00712171">
            <w:pPr>
              <w:pStyle w:val="TAC"/>
              <w:rPr>
                <w:rFonts w:eastAsia="MS Mincho"/>
                <w:lang w:eastAsia="ja-JP"/>
              </w:rPr>
            </w:pPr>
            <w:r w:rsidRPr="00EF5447">
              <w:rPr>
                <w:lang w:eastAsia="zh-CN"/>
              </w:rPr>
              <w:t>0.3</w:t>
            </w:r>
            <w:r w:rsidRPr="00EF5447">
              <w:rPr>
                <w:vertAlign w:val="superscript"/>
                <w:lang w:eastAsia="zh-CN"/>
              </w:rPr>
              <w:t>3</w:t>
            </w:r>
          </w:p>
        </w:tc>
      </w:tr>
      <w:tr w:rsidR="00712171" w:rsidRPr="00EF5447" w14:paraId="74EA0D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79B20E" w14:textId="77777777" w:rsidR="00712171" w:rsidRPr="00EF5447" w:rsidRDefault="00712171" w:rsidP="00712171">
            <w:pPr>
              <w:pStyle w:val="TAC"/>
            </w:pPr>
          </w:p>
        </w:tc>
        <w:tc>
          <w:tcPr>
            <w:tcW w:w="2835" w:type="dxa"/>
          </w:tcPr>
          <w:p w14:paraId="01B088B3" w14:textId="77777777" w:rsidR="00712171" w:rsidRPr="00EF5447" w:rsidDel="00784360" w:rsidRDefault="00712171" w:rsidP="00712171">
            <w:pPr>
              <w:pStyle w:val="TAC"/>
              <w:rPr>
                <w:lang w:eastAsia="ja-JP"/>
              </w:rPr>
            </w:pPr>
            <w:r w:rsidRPr="00EF5447">
              <w:rPr>
                <w:lang w:eastAsia="zh-CN"/>
              </w:rPr>
              <w:t>41</w:t>
            </w:r>
          </w:p>
        </w:tc>
        <w:tc>
          <w:tcPr>
            <w:tcW w:w="2971" w:type="dxa"/>
          </w:tcPr>
          <w:p w14:paraId="6C78E4AF" w14:textId="77777777" w:rsidR="00712171" w:rsidRPr="00EF5447" w:rsidDel="00784360" w:rsidRDefault="00712171" w:rsidP="00712171">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4B9BD9D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213F47C" w14:textId="77777777" w:rsidR="00712171" w:rsidRPr="00EF5447" w:rsidRDefault="00712171" w:rsidP="00712171">
            <w:pPr>
              <w:pStyle w:val="TAC"/>
            </w:pPr>
            <w:r w:rsidRPr="00A60A52">
              <w:rPr>
                <w:rFonts w:cs="Arial"/>
                <w:lang w:val="x-none"/>
              </w:rPr>
              <w:t>DC_3-7_n1-n8,</w:t>
            </w:r>
          </w:p>
        </w:tc>
        <w:tc>
          <w:tcPr>
            <w:tcW w:w="2835" w:type="dxa"/>
            <w:vAlign w:val="center"/>
          </w:tcPr>
          <w:p w14:paraId="629719ED" w14:textId="77777777" w:rsidR="00712171" w:rsidRPr="00EF5447" w:rsidRDefault="00712171" w:rsidP="00712171">
            <w:pPr>
              <w:pStyle w:val="TAC"/>
              <w:rPr>
                <w:lang w:eastAsia="zh-CN"/>
              </w:rPr>
            </w:pPr>
            <w:r>
              <w:rPr>
                <w:rFonts w:cs="Arial" w:hint="eastAsia"/>
                <w:lang w:val="x-none" w:eastAsia="zh-TW"/>
              </w:rPr>
              <w:t>3</w:t>
            </w:r>
          </w:p>
        </w:tc>
        <w:tc>
          <w:tcPr>
            <w:tcW w:w="2971" w:type="dxa"/>
            <w:vAlign w:val="center"/>
          </w:tcPr>
          <w:p w14:paraId="59CA93FB" w14:textId="77777777" w:rsidR="00712171" w:rsidRPr="00EF5447" w:rsidRDefault="00712171" w:rsidP="00712171">
            <w:pPr>
              <w:pStyle w:val="TAC"/>
              <w:rPr>
                <w:lang w:eastAsia="zh-CN"/>
              </w:rPr>
            </w:pPr>
            <w:r w:rsidRPr="00697599">
              <w:rPr>
                <w:rFonts w:cs="Arial"/>
                <w:lang w:eastAsia="zh-CN"/>
              </w:rPr>
              <w:t>0</w:t>
            </w:r>
            <w:r>
              <w:rPr>
                <w:rFonts w:cs="Arial" w:hint="eastAsia"/>
                <w:lang w:eastAsia="zh-TW"/>
              </w:rPr>
              <w:t>.6</w:t>
            </w:r>
          </w:p>
        </w:tc>
      </w:tr>
      <w:tr w:rsidR="00712171" w:rsidRPr="00EF5447" w14:paraId="7179DEEE" w14:textId="77777777" w:rsidTr="000148DC">
        <w:trPr>
          <w:gridAfter w:val="1"/>
          <w:wAfter w:w="6" w:type="dxa"/>
          <w:trHeight w:val="187"/>
          <w:jc w:val="center"/>
        </w:trPr>
        <w:tc>
          <w:tcPr>
            <w:tcW w:w="2268" w:type="dxa"/>
            <w:tcBorders>
              <w:top w:val="nil"/>
              <w:bottom w:val="nil"/>
            </w:tcBorders>
            <w:shd w:val="clear" w:color="auto" w:fill="auto"/>
          </w:tcPr>
          <w:p w14:paraId="35006518" w14:textId="77777777" w:rsidR="00712171" w:rsidRPr="00EF5447" w:rsidRDefault="00712171" w:rsidP="00712171">
            <w:pPr>
              <w:pStyle w:val="TAC"/>
            </w:pPr>
            <w:r w:rsidRPr="00A60A52">
              <w:rPr>
                <w:rFonts w:cs="Arial"/>
                <w:lang w:val="x-none"/>
              </w:rPr>
              <w:t>DC_3-3-7_n1-n8,</w:t>
            </w:r>
          </w:p>
        </w:tc>
        <w:tc>
          <w:tcPr>
            <w:tcW w:w="2835" w:type="dxa"/>
            <w:vAlign w:val="center"/>
          </w:tcPr>
          <w:p w14:paraId="6B3323B5" w14:textId="77777777" w:rsidR="00712171" w:rsidRPr="00EF5447" w:rsidRDefault="00712171" w:rsidP="00712171">
            <w:pPr>
              <w:pStyle w:val="TAC"/>
              <w:rPr>
                <w:lang w:eastAsia="zh-CN"/>
              </w:rPr>
            </w:pPr>
            <w:r>
              <w:rPr>
                <w:rFonts w:cs="Arial" w:hint="eastAsia"/>
                <w:lang w:val="x-none" w:eastAsia="zh-TW"/>
              </w:rPr>
              <w:t>7</w:t>
            </w:r>
          </w:p>
        </w:tc>
        <w:tc>
          <w:tcPr>
            <w:tcW w:w="2971" w:type="dxa"/>
            <w:vAlign w:val="center"/>
          </w:tcPr>
          <w:p w14:paraId="23EDB65D" w14:textId="77777777" w:rsidR="00712171" w:rsidRPr="00EF5447" w:rsidRDefault="00712171" w:rsidP="00712171">
            <w:pPr>
              <w:pStyle w:val="TAC"/>
              <w:rPr>
                <w:lang w:eastAsia="zh-CN"/>
              </w:rPr>
            </w:pPr>
            <w:r w:rsidRPr="00697599">
              <w:rPr>
                <w:rFonts w:cs="Arial"/>
                <w:lang w:eastAsia="zh-CN"/>
              </w:rPr>
              <w:t>0</w:t>
            </w:r>
            <w:r>
              <w:rPr>
                <w:rFonts w:cs="Arial" w:hint="eastAsia"/>
                <w:lang w:eastAsia="zh-TW"/>
              </w:rPr>
              <w:t>.6</w:t>
            </w:r>
          </w:p>
        </w:tc>
      </w:tr>
      <w:tr w:rsidR="00712171" w:rsidRPr="00EF5447" w14:paraId="70B9E52B" w14:textId="77777777" w:rsidTr="000148DC">
        <w:trPr>
          <w:gridAfter w:val="1"/>
          <w:wAfter w:w="6" w:type="dxa"/>
          <w:trHeight w:val="187"/>
          <w:jc w:val="center"/>
        </w:trPr>
        <w:tc>
          <w:tcPr>
            <w:tcW w:w="2268" w:type="dxa"/>
            <w:tcBorders>
              <w:top w:val="nil"/>
              <w:bottom w:val="nil"/>
            </w:tcBorders>
            <w:shd w:val="clear" w:color="auto" w:fill="auto"/>
          </w:tcPr>
          <w:p w14:paraId="6B6A45CC" w14:textId="77777777" w:rsidR="00712171" w:rsidRPr="00EF5447" w:rsidRDefault="00712171" w:rsidP="00712171">
            <w:pPr>
              <w:pStyle w:val="TAC"/>
            </w:pPr>
            <w:r w:rsidRPr="00A60A52">
              <w:rPr>
                <w:rFonts w:cs="Arial"/>
                <w:lang w:val="x-none"/>
              </w:rPr>
              <w:t>DC_3-7-7_n1-n8,</w:t>
            </w:r>
          </w:p>
        </w:tc>
        <w:tc>
          <w:tcPr>
            <w:tcW w:w="2835" w:type="dxa"/>
            <w:vAlign w:val="center"/>
          </w:tcPr>
          <w:p w14:paraId="67048E54" w14:textId="77777777" w:rsidR="00712171" w:rsidRPr="00EF5447" w:rsidRDefault="00712171" w:rsidP="00712171">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34D52A06" w14:textId="77777777" w:rsidR="00712171" w:rsidRPr="00EF5447" w:rsidRDefault="00712171" w:rsidP="00712171">
            <w:pPr>
              <w:pStyle w:val="TAC"/>
              <w:rPr>
                <w:lang w:eastAsia="zh-CN"/>
              </w:rPr>
            </w:pPr>
            <w:r w:rsidRPr="00697599">
              <w:rPr>
                <w:rFonts w:cs="Arial"/>
                <w:lang w:eastAsia="zh-CN"/>
              </w:rPr>
              <w:t>0</w:t>
            </w:r>
            <w:r>
              <w:rPr>
                <w:rFonts w:cs="Arial" w:hint="eastAsia"/>
                <w:lang w:eastAsia="zh-TW"/>
              </w:rPr>
              <w:t>.6</w:t>
            </w:r>
          </w:p>
        </w:tc>
      </w:tr>
      <w:tr w:rsidR="00712171" w:rsidRPr="00EF5447" w14:paraId="30827C9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999D48" w14:textId="77777777" w:rsidR="00712171" w:rsidRPr="00EF5447" w:rsidRDefault="00712171" w:rsidP="00712171">
            <w:pPr>
              <w:pStyle w:val="TAC"/>
            </w:pPr>
            <w:r w:rsidRPr="00A60A52">
              <w:rPr>
                <w:rFonts w:cs="Arial"/>
                <w:lang w:val="x-none"/>
              </w:rPr>
              <w:t>DC_3-3-7-7_n1-n8</w:t>
            </w:r>
          </w:p>
        </w:tc>
        <w:tc>
          <w:tcPr>
            <w:tcW w:w="2835" w:type="dxa"/>
            <w:vAlign w:val="center"/>
          </w:tcPr>
          <w:p w14:paraId="6E3393F7" w14:textId="77777777" w:rsidR="00712171" w:rsidRPr="00EF5447" w:rsidRDefault="00712171" w:rsidP="00712171">
            <w:pPr>
              <w:pStyle w:val="TAC"/>
              <w:rPr>
                <w:lang w:eastAsia="zh-CN"/>
              </w:rPr>
            </w:pPr>
            <w:r w:rsidRPr="00EE7E18">
              <w:rPr>
                <w:rFonts w:cs="Arial" w:hint="eastAsia"/>
                <w:lang w:val="x-none" w:eastAsia="zh-TW"/>
              </w:rPr>
              <w:t>n8</w:t>
            </w:r>
          </w:p>
        </w:tc>
        <w:tc>
          <w:tcPr>
            <w:tcW w:w="2971" w:type="dxa"/>
            <w:vAlign w:val="center"/>
          </w:tcPr>
          <w:p w14:paraId="4BC06F81" w14:textId="77777777" w:rsidR="00712171" w:rsidRPr="00EF5447" w:rsidRDefault="00712171" w:rsidP="00712171">
            <w:pPr>
              <w:pStyle w:val="TAC"/>
              <w:rPr>
                <w:lang w:eastAsia="zh-CN"/>
              </w:rPr>
            </w:pPr>
            <w:r w:rsidRPr="00697599">
              <w:rPr>
                <w:rFonts w:cs="Arial"/>
                <w:lang w:eastAsia="zh-CN"/>
              </w:rPr>
              <w:t>0</w:t>
            </w:r>
            <w:r>
              <w:rPr>
                <w:rFonts w:cs="Arial" w:hint="eastAsia"/>
                <w:lang w:eastAsia="zh-TW"/>
              </w:rPr>
              <w:t>.6</w:t>
            </w:r>
          </w:p>
        </w:tc>
      </w:tr>
      <w:tr w:rsidR="00712171" w:rsidRPr="00EF5447" w14:paraId="6AD6698F" w14:textId="77777777" w:rsidTr="000148DC">
        <w:trPr>
          <w:gridAfter w:val="1"/>
          <w:wAfter w:w="6" w:type="dxa"/>
          <w:trHeight w:val="187"/>
          <w:jc w:val="center"/>
        </w:trPr>
        <w:tc>
          <w:tcPr>
            <w:tcW w:w="2268" w:type="dxa"/>
            <w:tcBorders>
              <w:top w:val="nil"/>
              <w:bottom w:val="nil"/>
            </w:tcBorders>
            <w:shd w:val="clear" w:color="auto" w:fill="auto"/>
          </w:tcPr>
          <w:p w14:paraId="18F330DC" w14:textId="77777777" w:rsidR="00712171" w:rsidRPr="00EF5447" w:rsidRDefault="00712171" w:rsidP="00712171">
            <w:pPr>
              <w:pStyle w:val="TAC"/>
            </w:pPr>
            <w:r w:rsidRPr="00EF5447">
              <w:rPr>
                <w:lang w:eastAsia="ko-KR"/>
              </w:rPr>
              <w:t>DC_3-7_n1-n40</w:t>
            </w:r>
          </w:p>
        </w:tc>
        <w:tc>
          <w:tcPr>
            <w:tcW w:w="2835" w:type="dxa"/>
          </w:tcPr>
          <w:p w14:paraId="44A626A3" w14:textId="77777777" w:rsidR="00712171" w:rsidRPr="00EF5447" w:rsidRDefault="00712171" w:rsidP="00712171">
            <w:pPr>
              <w:pStyle w:val="TAC"/>
              <w:rPr>
                <w:lang w:eastAsia="zh-CN"/>
              </w:rPr>
            </w:pPr>
            <w:r w:rsidRPr="00EF5447">
              <w:rPr>
                <w:lang w:eastAsia="zh-TW"/>
              </w:rPr>
              <w:t>3</w:t>
            </w:r>
          </w:p>
        </w:tc>
        <w:tc>
          <w:tcPr>
            <w:tcW w:w="2971" w:type="dxa"/>
          </w:tcPr>
          <w:p w14:paraId="35251654" w14:textId="77777777" w:rsidR="00712171" w:rsidRPr="00EF5447" w:rsidRDefault="00712171" w:rsidP="00712171">
            <w:pPr>
              <w:pStyle w:val="TAC"/>
              <w:rPr>
                <w:lang w:eastAsia="zh-CN"/>
              </w:rPr>
            </w:pPr>
            <w:r w:rsidRPr="00EF5447">
              <w:rPr>
                <w:lang w:eastAsia="ko-KR"/>
              </w:rPr>
              <w:t>0.6</w:t>
            </w:r>
          </w:p>
        </w:tc>
      </w:tr>
      <w:tr w:rsidR="00712171" w:rsidRPr="00EF5447" w14:paraId="55020028" w14:textId="77777777" w:rsidTr="000148DC">
        <w:trPr>
          <w:gridAfter w:val="1"/>
          <w:wAfter w:w="6" w:type="dxa"/>
          <w:trHeight w:val="187"/>
          <w:jc w:val="center"/>
        </w:trPr>
        <w:tc>
          <w:tcPr>
            <w:tcW w:w="2268" w:type="dxa"/>
            <w:tcBorders>
              <w:top w:val="nil"/>
              <w:bottom w:val="nil"/>
            </w:tcBorders>
            <w:shd w:val="clear" w:color="auto" w:fill="auto"/>
          </w:tcPr>
          <w:p w14:paraId="3E9C7302" w14:textId="77777777" w:rsidR="00712171" w:rsidRPr="00EF5447" w:rsidRDefault="00712171" w:rsidP="00712171">
            <w:pPr>
              <w:pStyle w:val="TAC"/>
            </w:pPr>
          </w:p>
        </w:tc>
        <w:tc>
          <w:tcPr>
            <w:tcW w:w="2835" w:type="dxa"/>
          </w:tcPr>
          <w:p w14:paraId="12F4E879" w14:textId="77777777" w:rsidR="00712171" w:rsidRPr="00EF5447" w:rsidRDefault="00712171" w:rsidP="00712171">
            <w:pPr>
              <w:pStyle w:val="TAC"/>
              <w:rPr>
                <w:lang w:eastAsia="zh-CN"/>
              </w:rPr>
            </w:pPr>
            <w:r w:rsidRPr="00EF5447">
              <w:rPr>
                <w:lang w:eastAsia="zh-TW"/>
              </w:rPr>
              <w:t>7</w:t>
            </w:r>
          </w:p>
        </w:tc>
        <w:tc>
          <w:tcPr>
            <w:tcW w:w="2971" w:type="dxa"/>
          </w:tcPr>
          <w:p w14:paraId="58872E24" w14:textId="77777777" w:rsidR="00712171" w:rsidRPr="00EF5447" w:rsidRDefault="00712171" w:rsidP="00712171">
            <w:pPr>
              <w:pStyle w:val="TAC"/>
              <w:rPr>
                <w:lang w:eastAsia="zh-CN"/>
              </w:rPr>
            </w:pPr>
            <w:r w:rsidRPr="00EF5447">
              <w:rPr>
                <w:lang w:eastAsia="ko-KR"/>
              </w:rPr>
              <w:t>0.8</w:t>
            </w:r>
          </w:p>
        </w:tc>
      </w:tr>
      <w:tr w:rsidR="00712171" w:rsidRPr="00EF5447" w14:paraId="4D96010D" w14:textId="77777777" w:rsidTr="000148DC">
        <w:trPr>
          <w:gridAfter w:val="1"/>
          <w:wAfter w:w="6" w:type="dxa"/>
          <w:trHeight w:val="187"/>
          <w:jc w:val="center"/>
        </w:trPr>
        <w:tc>
          <w:tcPr>
            <w:tcW w:w="2268" w:type="dxa"/>
            <w:tcBorders>
              <w:top w:val="nil"/>
              <w:bottom w:val="nil"/>
            </w:tcBorders>
            <w:shd w:val="clear" w:color="auto" w:fill="auto"/>
          </w:tcPr>
          <w:p w14:paraId="48CCD9A5" w14:textId="77777777" w:rsidR="00712171" w:rsidRPr="00EF5447" w:rsidRDefault="00712171" w:rsidP="00712171">
            <w:pPr>
              <w:pStyle w:val="TAC"/>
            </w:pPr>
          </w:p>
        </w:tc>
        <w:tc>
          <w:tcPr>
            <w:tcW w:w="2835" w:type="dxa"/>
          </w:tcPr>
          <w:p w14:paraId="75C663FB" w14:textId="77777777" w:rsidR="00712171" w:rsidRPr="00EF5447" w:rsidRDefault="00712171" w:rsidP="00712171">
            <w:pPr>
              <w:pStyle w:val="TAC"/>
              <w:rPr>
                <w:lang w:eastAsia="zh-CN"/>
              </w:rPr>
            </w:pPr>
            <w:r w:rsidRPr="00EF5447">
              <w:rPr>
                <w:lang w:eastAsia="zh-TW"/>
              </w:rPr>
              <w:t>n1</w:t>
            </w:r>
          </w:p>
        </w:tc>
        <w:tc>
          <w:tcPr>
            <w:tcW w:w="2971" w:type="dxa"/>
          </w:tcPr>
          <w:p w14:paraId="56F69A9B" w14:textId="77777777" w:rsidR="00712171" w:rsidRPr="00EF5447" w:rsidRDefault="00712171" w:rsidP="00712171">
            <w:pPr>
              <w:pStyle w:val="TAC"/>
              <w:rPr>
                <w:lang w:eastAsia="zh-CN"/>
              </w:rPr>
            </w:pPr>
            <w:r w:rsidRPr="00EF5447">
              <w:rPr>
                <w:lang w:eastAsia="ko-KR"/>
              </w:rPr>
              <w:t>0.6</w:t>
            </w:r>
          </w:p>
        </w:tc>
      </w:tr>
      <w:tr w:rsidR="00712171" w:rsidRPr="00EF5447" w14:paraId="794F68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B33A46" w14:textId="77777777" w:rsidR="00712171" w:rsidRPr="00EF5447" w:rsidRDefault="00712171" w:rsidP="00712171">
            <w:pPr>
              <w:pStyle w:val="TAC"/>
            </w:pPr>
          </w:p>
        </w:tc>
        <w:tc>
          <w:tcPr>
            <w:tcW w:w="2835" w:type="dxa"/>
          </w:tcPr>
          <w:p w14:paraId="0CCF4E26" w14:textId="77777777" w:rsidR="00712171" w:rsidRPr="00EF5447" w:rsidRDefault="00712171" w:rsidP="00712171">
            <w:pPr>
              <w:pStyle w:val="TAC"/>
              <w:rPr>
                <w:lang w:eastAsia="zh-CN"/>
              </w:rPr>
            </w:pPr>
            <w:r w:rsidRPr="00EF5447">
              <w:rPr>
                <w:lang w:eastAsia="zh-TW"/>
              </w:rPr>
              <w:t>n40</w:t>
            </w:r>
          </w:p>
        </w:tc>
        <w:tc>
          <w:tcPr>
            <w:tcW w:w="2971" w:type="dxa"/>
          </w:tcPr>
          <w:p w14:paraId="07F5BC8F" w14:textId="77777777" w:rsidR="00712171" w:rsidRPr="00EF5447" w:rsidRDefault="00712171" w:rsidP="00712171">
            <w:pPr>
              <w:pStyle w:val="TAC"/>
              <w:rPr>
                <w:lang w:eastAsia="zh-CN"/>
              </w:rPr>
            </w:pPr>
            <w:r w:rsidRPr="00EF5447">
              <w:rPr>
                <w:lang w:eastAsia="ko-KR"/>
              </w:rPr>
              <w:t>0.9</w:t>
            </w:r>
          </w:p>
        </w:tc>
      </w:tr>
      <w:tr w:rsidR="00712171" w:rsidRPr="00EF5447" w14:paraId="6FAD5BCB" w14:textId="77777777" w:rsidTr="000148DC">
        <w:trPr>
          <w:gridAfter w:val="1"/>
          <w:wAfter w:w="6" w:type="dxa"/>
          <w:trHeight w:val="187"/>
          <w:jc w:val="center"/>
        </w:trPr>
        <w:tc>
          <w:tcPr>
            <w:tcW w:w="2268" w:type="dxa"/>
            <w:tcBorders>
              <w:bottom w:val="nil"/>
            </w:tcBorders>
            <w:shd w:val="clear" w:color="auto" w:fill="auto"/>
          </w:tcPr>
          <w:p w14:paraId="766DC88B" w14:textId="77777777" w:rsidR="00712171" w:rsidRPr="00EF5447" w:rsidRDefault="00712171" w:rsidP="00712171">
            <w:pPr>
              <w:pStyle w:val="TAC"/>
            </w:pPr>
            <w:r w:rsidRPr="00EF5447">
              <w:rPr>
                <w:lang w:eastAsia="ko-KR"/>
              </w:rPr>
              <w:t>DC_3-7_n1-n78</w:t>
            </w:r>
          </w:p>
        </w:tc>
        <w:tc>
          <w:tcPr>
            <w:tcW w:w="2835" w:type="dxa"/>
          </w:tcPr>
          <w:p w14:paraId="6CB3779A" w14:textId="77777777" w:rsidR="00712171" w:rsidRPr="00EF5447" w:rsidRDefault="00712171" w:rsidP="00712171">
            <w:pPr>
              <w:pStyle w:val="TAC"/>
              <w:rPr>
                <w:lang w:eastAsia="ja-JP"/>
              </w:rPr>
            </w:pPr>
            <w:r w:rsidRPr="00EF5447">
              <w:rPr>
                <w:lang w:eastAsia="ko-KR"/>
              </w:rPr>
              <w:t>3</w:t>
            </w:r>
          </w:p>
        </w:tc>
        <w:tc>
          <w:tcPr>
            <w:tcW w:w="2971" w:type="dxa"/>
          </w:tcPr>
          <w:p w14:paraId="3C003992" w14:textId="77777777" w:rsidR="00712171" w:rsidRPr="00EF5447" w:rsidRDefault="00712171" w:rsidP="00712171">
            <w:pPr>
              <w:pStyle w:val="TAC"/>
            </w:pPr>
            <w:r w:rsidRPr="00EF5447">
              <w:rPr>
                <w:rFonts w:eastAsia="Malgun Gothic"/>
                <w:lang w:eastAsia="ko-KR"/>
              </w:rPr>
              <w:t>0.7</w:t>
            </w:r>
          </w:p>
        </w:tc>
      </w:tr>
      <w:tr w:rsidR="00712171" w:rsidRPr="00EF5447" w14:paraId="05BB896F" w14:textId="77777777" w:rsidTr="000148DC">
        <w:trPr>
          <w:gridAfter w:val="1"/>
          <w:wAfter w:w="6" w:type="dxa"/>
          <w:trHeight w:val="187"/>
          <w:jc w:val="center"/>
        </w:trPr>
        <w:tc>
          <w:tcPr>
            <w:tcW w:w="2268" w:type="dxa"/>
            <w:tcBorders>
              <w:top w:val="nil"/>
              <w:bottom w:val="nil"/>
            </w:tcBorders>
            <w:shd w:val="clear" w:color="auto" w:fill="auto"/>
          </w:tcPr>
          <w:p w14:paraId="68A77F11" w14:textId="77777777" w:rsidR="00712171" w:rsidRPr="00EF5447" w:rsidRDefault="00712171" w:rsidP="00712171">
            <w:pPr>
              <w:pStyle w:val="TAC"/>
            </w:pPr>
          </w:p>
        </w:tc>
        <w:tc>
          <w:tcPr>
            <w:tcW w:w="2835" w:type="dxa"/>
          </w:tcPr>
          <w:p w14:paraId="7CC2A6FC" w14:textId="77777777" w:rsidR="00712171" w:rsidRPr="00EF5447" w:rsidRDefault="00712171" w:rsidP="00712171">
            <w:pPr>
              <w:pStyle w:val="TAC"/>
              <w:rPr>
                <w:lang w:eastAsia="ja-JP"/>
              </w:rPr>
            </w:pPr>
            <w:r w:rsidRPr="00EF5447">
              <w:rPr>
                <w:lang w:eastAsia="ko-KR"/>
              </w:rPr>
              <w:t>7</w:t>
            </w:r>
          </w:p>
        </w:tc>
        <w:tc>
          <w:tcPr>
            <w:tcW w:w="2971" w:type="dxa"/>
          </w:tcPr>
          <w:p w14:paraId="528CFC65" w14:textId="77777777" w:rsidR="00712171" w:rsidRPr="00EF5447" w:rsidRDefault="00712171" w:rsidP="00712171">
            <w:pPr>
              <w:pStyle w:val="TAC"/>
              <w:rPr>
                <w:rFonts w:eastAsia="MS Mincho"/>
                <w:lang w:eastAsia="ja-JP"/>
              </w:rPr>
            </w:pPr>
            <w:r w:rsidRPr="00EF5447">
              <w:rPr>
                <w:rFonts w:eastAsia="Malgun Gothic"/>
                <w:lang w:eastAsia="ko-KR"/>
              </w:rPr>
              <w:t>0.7</w:t>
            </w:r>
          </w:p>
        </w:tc>
      </w:tr>
      <w:tr w:rsidR="00712171" w:rsidRPr="00EF5447" w14:paraId="26E79629" w14:textId="77777777" w:rsidTr="000148DC">
        <w:trPr>
          <w:gridAfter w:val="1"/>
          <w:wAfter w:w="6" w:type="dxa"/>
          <w:trHeight w:val="187"/>
          <w:jc w:val="center"/>
        </w:trPr>
        <w:tc>
          <w:tcPr>
            <w:tcW w:w="2268" w:type="dxa"/>
            <w:tcBorders>
              <w:top w:val="nil"/>
              <w:bottom w:val="nil"/>
            </w:tcBorders>
            <w:shd w:val="clear" w:color="auto" w:fill="auto"/>
          </w:tcPr>
          <w:p w14:paraId="06941988" w14:textId="77777777" w:rsidR="00712171" w:rsidRPr="00EF5447" w:rsidRDefault="00712171" w:rsidP="00712171">
            <w:pPr>
              <w:pStyle w:val="TAC"/>
            </w:pPr>
          </w:p>
        </w:tc>
        <w:tc>
          <w:tcPr>
            <w:tcW w:w="2835" w:type="dxa"/>
          </w:tcPr>
          <w:p w14:paraId="7AA41E57" w14:textId="77777777" w:rsidR="00712171" w:rsidRPr="00EF5447" w:rsidDel="00784360" w:rsidRDefault="00712171" w:rsidP="00712171">
            <w:pPr>
              <w:pStyle w:val="TAC"/>
              <w:rPr>
                <w:lang w:eastAsia="ja-JP"/>
              </w:rPr>
            </w:pPr>
            <w:r w:rsidRPr="00EF5447">
              <w:rPr>
                <w:lang w:eastAsia="ko-KR"/>
              </w:rPr>
              <w:t>n1</w:t>
            </w:r>
          </w:p>
        </w:tc>
        <w:tc>
          <w:tcPr>
            <w:tcW w:w="2971" w:type="dxa"/>
          </w:tcPr>
          <w:p w14:paraId="052CE8B2" w14:textId="77777777" w:rsidR="00712171" w:rsidRPr="00EF5447" w:rsidDel="00784360" w:rsidRDefault="00712171" w:rsidP="00712171">
            <w:pPr>
              <w:pStyle w:val="TAC"/>
              <w:rPr>
                <w:rFonts w:eastAsia="Malgun Gothic"/>
                <w:lang w:eastAsia="ko-KR"/>
              </w:rPr>
            </w:pPr>
            <w:r w:rsidRPr="00EF5447">
              <w:rPr>
                <w:rFonts w:eastAsia="Malgun Gothic"/>
                <w:lang w:eastAsia="ko-KR"/>
              </w:rPr>
              <w:t>0.7</w:t>
            </w:r>
          </w:p>
        </w:tc>
      </w:tr>
      <w:tr w:rsidR="00712171" w:rsidRPr="00EF5447" w14:paraId="57D1278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785DCA" w14:textId="77777777" w:rsidR="00712171" w:rsidRPr="00EF5447" w:rsidRDefault="00712171" w:rsidP="00712171">
            <w:pPr>
              <w:pStyle w:val="TAC"/>
            </w:pPr>
          </w:p>
        </w:tc>
        <w:tc>
          <w:tcPr>
            <w:tcW w:w="2835" w:type="dxa"/>
          </w:tcPr>
          <w:p w14:paraId="2DB2DF62" w14:textId="77777777" w:rsidR="00712171" w:rsidRPr="00EF5447" w:rsidRDefault="00712171" w:rsidP="00712171">
            <w:pPr>
              <w:pStyle w:val="TAC"/>
              <w:rPr>
                <w:lang w:eastAsia="ja-JP"/>
              </w:rPr>
            </w:pPr>
            <w:r w:rsidRPr="00EF5447">
              <w:rPr>
                <w:lang w:eastAsia="ko-KR"/>
              </w:rPr>
              <w:t>n78</w:t>
            </w:r>
          </w:p>
        </w:tc>
        <w:tc>
          <w:tcPr>
            <w:tcW w:w="2971" w:type="dxa"/>
          </w:tcPr>
          <w:p w14:paraId="423073A4" w14:textId="77777777" w:rsidR="00712171" w:rsidRPr="00EF5447" w:rsidRDefault="00712171" w:rsidP="00712171">
            <w:pPr>
              <w:pStyle w:val="TAC"/>
              <w:rPr>
                <w:rFonts w:eastAsia="MS Mincho"/>
                <w:lang w:eastAsia="ja-JP"/>
              </w:rPr>
            </w:pPr>
            <w:r w:rsidRPr="00EF5447">
              <w:rPr>
                <w:rFonts w:eastAsia="Malgun Gothic"/>
                <w:lang w:eastAsia="ko-KR"/>
              </w:rPr>
              <w:t>0.8</w:t>
            </w:r>
          </w:p>
        </w:tc>
      </w:tr>
      <w:tr w:rsidR="00712171" w:rsidRPr="00EF5447" w14:paraId="55067396"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DE654CA" w14:textId="77777777" w:rsidR="00712171" w:rsidRPr="00EF5447" w:rsidRDefault="00712171" w:rsidP="00712171">
            <w:pPr>
              <w:pStyle w:val="TAC"/>
            </w:pPr>
            <w:r>
              <w:rPr>
                <w:rFonts w:cs="Arial"/>
                <w:lang w:eastAsia="ja-JP"/>
              </w:rPr>
              <w:t>DC_3-7_n3-n78</w:t>
            </w:r>
          </w:p>
        </w:tc>
        <w:tc>
          <w:tcPr>
            <w:tcW w:w="2835" w:type="dxa"/>
            <w:vAlign w:val="center"/>
          </w:tcPr>
          <w:p w14:paraId="584F8EB1" w14:textId="77777777" w:rsidR="00712171" w:rsidRPr="00EF5447" w:rsidRDefault="00712171" w:rsidP="00712171">
            <w:pPr>
              <w:pStyle w:val="TAC"/>
              <w:rPr>
                <w:lang w:eastAsia="ko-KR"/>
              </w:rPr>
            </w:pPr>
            <w:r>
              <w:rPr>
                <w:lang w:val="sv-SE"/>
              </w:rPr>
              <w:t>3</w:t>
            </w:r>
          </w:p>
        </w:tc>
        <w:tc>
          <w:tcPr>
            <w:tcW w:w="2971" w:type="dxa"/>
            <w:vAlign w:val="center"/>
          </w:tcPr>
          <w:p w14:paraId="7F21F6D0" w14:textId="77777777" w:rsidR="00712171" w:rsidRPr="00EF5447" w:rsidRDefault="00712171" w:rsidP="0071217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712171" w:rsidRPr="00EF5447" w14:paraId="7FF1AE6E" w14:textId="77777777" w:rsidTr="000148DC">
        <w:trPr>
          <w:gridAfter w:val="1"/>
          <w:wAfter w:w="6" w:type="dxa"/>
          <w:trHeight w:val="187"/>
          <w:jc w:val="center"/>
        </w:trPr>
        <w:tc>
          <w:tcPr>
            <w:tcW w:w="2268" w:type="dxa"/>
            <w:tcBorders>
              <w:top w:val="nil"/>
              <w:bottom w:val="nil"/>
            </w:tcBorders>
            <w:shd w:val="clear" w:color="auto" w:fill="auto"/>
          </w:tcPr>
          <w:p w14:paraId="738D1C3A" w14:textId="77777777" w:rsidR="00712171" w:rsidRPr="00EF5447" w:rsidRDefault="00712171" w:rsidP="00712171">
            <w:pPr>
              <w:pStyle w:val="TAC"/>
            </w:pPr>
          </w:p>
        </w:tc>
        <w:tc>
          <w:tcPr>
            <w:tcW w:w="2835" w:type="dxa"/>
            <w:vAlign w:val="center"/>
          </w:tcPr>
          <w:p w14:paraId="0780DC01" w14:textId="77777777" w:rsidR="00712171" w:rsidRPr="00EF5447" w:rsidRDefault="00712171" w:rsidP="00712171">
            <w:pPr>
              <w:pStyle w:val="TAC"/>
              <w:rPr>
                <w:lang w:eastAsia="ko-KR"/>
              </w:rPr>
            </w:pPr>
            <w:r>
              <w:rPr>
                <w:lang w:val="sv-SE"/>
              </w:rPr>
              <w:t>7</w:t>
            </w:r>
          </w:p>
        </w:tc>
        <w:tc>
          <w:tcPr>
            <w:tcW w:w="2971" w:type="dxa"/>
            <w:vAlign w:val="center"/>
          </w:tcPr>
          <w:p w14:paraId="7584BA72" w14:textId="77777777" w:rsidR="00712171" w:rsidRPr="00EF5447" w:rsidRDefault="00712171" w:rsidP="0071217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712171" w:rsidRPr="00EF5447" w14:paraId="31DD3170" w14:textId="77777777" w:rsidTr="000148DC">
        <w:trPr>
          <w:gridAfter w:val="1"/>
          <w:wAfter w:w="6" w:type="dxa"/>
          <w:trHeight w:val="187"/>
          <w:jc w:val="center"/>
        </w:trPr>
        <w:tc>
          <w:tcPr>
            <w:tcW w:w="2268" w:type="dxa"/>
            <w:tcBorders>
              <w:top w:val="nil"/>
              <w:bottom w:val="nil"/>
            </w:tcBorders>
            <w:shd w:val="clear" w:color="auto" w:fill="auto"/>
          </w:tcPr>
          <w:p w14:paraId="75BDBE73" w14:textId="77777777" w:rsidR="00712171" w:rsidRPr="00EF5447" w:rsidRDefault="00712171" w:rsidP="00712171">
            <w:pPr>
              <w:pStyle w:val="TAC"/>
            </w:pPr>
          </w:p>
        </w:tc>
        <w:tc>
          <w:tcPr>
            <w:tcW w:w="2835" w:type="dxa"/>
            <w:vAlign w:val="center"/>
          </w:tcPr>
          <w:p w14:paraId="0B4031CC" w14:textId="77777777" w:rsidR="00712171" w:rsidRPr="00EF5447" w:rsidRDefault="00712171" w:rsidP="00712171">
            <w:pPr>
              <w:pStyle w:val="TAC"/>
              <w:rPr>
                <w:lang w:eastAsia="ko-KR"/>
              </w:rPr>
            </w:pPr>
            <w:r>
              <w:t>n</w:t>
            </w:r>
            <w:r>
              <w:rPr>
                <w:lang w:val="sv-SE"/>
              </w:rPr>
              <w:t>3</w:t>
            </w:r>
          </w:p>
        </w:tc>
        <w:tc>
          <w:tcPr>
            <w:tcW w:w="2971" w:type="dxa"/>
            <w:vAlign w:val="center"/>
          </w:tcPr>
          <w:p w14:paraId="38C327DE" w14:textId="77777777" w:rsidR="00712171" w:rsidRPr="00EF5447" w:rsidRDefault="00712171" w:rsidP="00712171">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712171" w:rsidRPr="00EF5447" w14:paraId="35008B4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BE5B99" w14:textId="77777777" w:rsidR="00712171" w:rsidRPr="00EF5447" w:rsidRDefault="00712171" w:rsidP="00712171">
            <w:pPr>
              <w:pStyle w:val="TAC"/>
            </w:pPr>
          </w:p>
        </w:tc>
        <w:tc>
          <w:tcPr>
            <w:tcW w:w="2835" w:type="dxa"/>
            <w:vAlign w:val="center"/>
          </w:tcPr>
          <w:p w14:paraId="5ACCC21D" w14:textId="77777777" w:rsidR="00712171" w:rsidRPr="00EF5447" w:rsidRDefault="00712171" w:rsidP="00712171">
            <w:pPr>
              <w:pStyle w:val="TAC"/>
              <w:rPr>
                <w:lang w:eastAsia="ko-KR"/>
              </w:rPr>
            </w:pPr>
            <w:r>
              <w:t>n</w:t>
            </w:r>
            <w:r>
              <w:rPr>
                <w:lang w:val="sv-SE"/>
              </w:rPr>
              <w:t>78</w:t>
            </w:r>
          </w:p>
        </w:tc>
        <w:tc>
          <w:tcPr>
            <w:tcW w:w="2971" w:type="dxa"/>
            <w:vAlign w:val="center"/>
          </w:tcPr>
          <w:p w14:paraId="7C3FC1F3" w14:textId="77777777" w:rsidR="00712171" w:rsidRPr="00EF5447" w:rsidRDefault="00712171" w:rsidP="00712171">
            <w:pPr>
              <w:pStyle w:val="TAC"/>
              <w:rPr>
                <w:rFonts w:eastAsia="Malgun Gothic"/>
                <w:lang w:eastAsia="ko-KR"/>
              </w:rPr>
            </w:pPr>
            <w:r>
              <w:rPr>
                <w:rFonts w:eastAsia="Malgun Gothic" w:cs="Arial"/>
                <w:szCs w:val="18"/>
                <w:lang w:eastAsia="ko-KR"/>
              </w:rPr>
              <w:t>0.8</w:t>
            </w:r>
          </w:p>
        </w:tc>
      </w:tr>
      <w:tr w:rsidR="00712171" w:rsidRPr="00EF5447" w14:paraId="29CEAF15" w14:textId="77777777" w:rsidTr="000148DC">
        <w:trPr>
          <w:gridAfter w:val="1"/>
          <w:wAfter w:w="6" w:type="dxa"/>
          <w:trHeight w:val="187"/>
          <w:jc w:val="center"/>
        </w:trPr>
        <w:tc>
          <w:tcPr>
            <w:tcW w:w="2268" w:type="dxa"/>
            <w:tcBorders>
              <w:bottom w:val="nil"/>
            </w:tcBorders>
            <w:shd w:val="clear" w:color="auto" w:fill="auto"/>
          </w:tcPr>
          <w:p w14:paraId="70ECE4E8" w14:textId="77777777" w:rsidR="00712171" w:rsidRPr="00EF5447" w:rsidRDefault="00712171" w:rsidP="00712171">
            <w:pPr>
              <w:pStyle w:val="TAC"/>
              <w:rPr>
                <w:lang w:eastAsia="zh-TW"/>
              </w:rPr>
            </w:pPr>
            <w:r w:rsidRPr="00EF5447">
              <w:rPr>
                <w:rFonts w:eastAsia="Malgun Gothic"/>
                <w:lang w:eastAsia="ko-KR"/>
              </w:rPr>
              <w:t>DC_3-7_n7-n78</w:t>
            </w:r>
          </w:p>
        </w:tc>
        <w:tc>
          <w:tcPr>
            <w:tcW w:w="2835" w:type="dxa"/>
          </w:tcPr>
          <w:p w14:paraId="4B16939D" w14:textId="77777777" w:rsidR="00712171" w:rsidRPr="00EF5447" w:rsidRDefault="00712171" w:rsidP="00712171">
            <w:pPr>
              <w:pStyle w:val="TAC"/>
              <w:rPr>
                <w:lang w:eastAsia="zh-TW"/>
              </w:rPr>
            </w:pPr>
            <w:r w:rsidRPr="00EF5447">
              <w:rPr>
                <w:rFonts w:eastAsia="Malgun Gothic"/>
                <w:lang w:eastAsia="ko-KR"/>
              </w:rPr>
              <w:t>3</w:t>
            </w:r>
          </w:p>
        </w:tc>
        <w:tc>
          <w:tcPr>
            <w:tcW w:w="2971" w:type="dxa"/>
          </w:tcPr>
          <w:p w14:paraId="3C29C746" w14:textId="77777777" w:rsidR="00712171" w:rsidRPr="00EF5447" w:rsidRDefault="00712171" w:rsidP="00712171">
            <w:pPr>
              <w:pStyle w:val="TAC"/>
              <w:rPr>
                <w:lang w:eastAsia="zh-TW"/>
              </w:rPr>
            </w:pPr>
            <w:r w:rsidRPr="00EF5447">
              <w:rPr>
                <w:rFonts w:eastAsia="Malgun Gothic"/>
                <w:lang w:eastAsia="ko-KR"/>
              </w:rPr>
              <w:t>0.6</w:t>
            </w:r>
          </w:p>
        </w:tc>
      </w:tr>
      <w:tr w:rsidR="00712171" w:rsidRPr="00EF5447" w14:paraId="35E06821" w14:textId="77777777" w:rsidTr="000148DC">
        <w:trPr>
          <w:gridAfter w:val="1"/>
          <w:wAfter w:w="6" w:type="dxa"/>
          <w:trHeight w:val="187"/>
          <w:jc w:val="center"/>
        </w:trPr>
        <w:tc>
          <w:tcPr>
            <w:tcW w:w="2268" w:type="dxa"/>
            <w:tcBorders>
              <w:top w:val="nil"/>
              <w:bottom w:val="nil"/>
            </w:tcBorders>
            <w:shd w:val="clear" w:color="auto" w:fill="auto"/>
          </w:tcPr>
          <w:p w14:paraId="791F8C9F" w14:textId="77777777" w:rsidR="00712171" w:rsidRPr="00EF5447" w:rsidRDefault="00712171" w:rsidP="00712171">
            <w:pPr>
              <w:pStyle w:val="TAC"/>
              <w:rPr>
                <w:lang w:eastAsia="zh-TW"/>
              </w:rPr>
            </w:pPr>
          </w:p>
        </w:tc>
        <w:tc>
          <w:tcPr>
            <w:tcW w:w="2835" w:type="dxa"/>
          </w:tcPr>
          <w:p w14:paraId="4A62A15A" w14:textId="77777777" w:rsidR="00712171" w:rsidRPr="00EF5447" w:rsidRDefault="00712171" w:rsidP="00712171">
            <w:pPr>
              <w:pStyle w:val="TAC"/>
              <w:rPr>
                <w:lang w:eastAsia="zh-TW"/>
              </w:rPr>
            </w:pPr>
            <w:r w:rsidRPr="00EF5447">
              <w:rPr>
                <w:rFonts w:eastAsia="Malgun Gothic"/>
                <w:lang w:eastAsia="ko-KR"/>
              </w:rPr>
              <w:t>7</w:t>
            </w:r>
          </w:p>
        </w:tc>
        <w:tc>
          <w:tcPr>
            <w:tcW w:w="2971" w:type="dxa"/>
          </w:tcPr>
          <w:p w14:paraId="44D4E19F" w14:textId="77777777" w:rsidR="00712171" w:rsidRPr="00EF5447" w:rsidRDefault="00712171" w:rsidP="00712171">
            <w:pPr>
              <w:pStyle w:val="TAC"/>
              <w:rPr>
                <w:lang w:eastAsia="zh-TW"/>
              </w:rPr>
            </w:pPr>
            <w:r w:rsidRPr="00EF5447">
              <w:rPr>
                <w:rFonts w:eastAsia="Malgun Gothic"/>
                <w:lang w:eastAsia="ko-KR"/>
              </w:rPr>
              <w:t>0.6</w:t>
            </w:r>
          </w:p>
        </w:tc>
      </w:tr>
      <w:tr w:rsidR="00712171" w:rsidRPr="00EF5447" w14:paraId="1CF38940" w14:textId="77777777" w:rsidTr="000148DC">
        <w:trPr>
          <w:gridAfter w:val="1"/>
          <w:wAfter w:w="6" w:type="dxa"/>
          <w:trHeight w:val="187"/>
          <w:jc w:val="center"/>
        </w:trPr>
        <w:tc>
          <w:tcPr>
            <w:tcW w:w="2268" w:type="dxa"/>
            <w:tcBorders>
              <w:top w:val="nil"/>
              <w:bottom w:val="nil"/>
            </w:tcBorders>
            <w:shd w:val="clear" w:color="auto" w:fill="auto"/>
          </w:tcPr>
          <w:p w14:paraId="7D078BE2" w14:textId="77777777" w:rsidR="00712171" w:rsidRPr="00EF5447" w:rsidRDefault="00712171" w:rsidP="00712171">
            <w:pPr>
              <w:pStyle w:val="TAC"/>
              <w:rPr>
                <w:lang w:eastAsia="zh-TW"/>
              </w:rPr>
            </w:pPr>
          </w:p>
        </w:tc>
        <w:tc>
          <w:tcPr>
            <w:tcW w:w="2835" w:type="dxa"/>
          </w:tcPr>
          <w:p w14:paraId="258E4B66" w14:textId="77777777" w:rsidR="00712171" w:rsidRPr="00EF5447" w:rsidRDefault="00712171" w:rsidP="00712171">
            <w:pPr>
              <w:pStyle w:val="TAC"/>
              <w:rPr>
                <w:lang w:eastAsia="zh-TW"/>
              </w:rPr>
            </w:pPr>
            <w:r w:rsidRPr="00EF5447">
              <w:rPr>
                <w:rFonts w:eastAsia="Malgun Gothic"/>
                <w:lang w:eastAsia="ko-KR"/>
              </w:rPr>
              <w:t>n7</w:t>
            </w:r>
          </w:p>
        </w:tc>
        <w:tc>
          <w:tcPr>
            <w:tcW w:w="2971" w:type="dxa"/>
          </w:tcPr>
          <w:p w14:paraId="5EEF49EA" w14:textId="77777777" w:rsidR="00712171" w:rsidRPr="00EF5447" w:rsidRDefault="00712171" w:rsidP="00712171">
            <w:pPr>
              <w:pStyle w:val="TAC"/>
              <w:rPr>
                <w:lang w:eastAsia="zh-TW"/>
              </w:rPr>
            </w:pPr>
            <w:r w:rsidRPr="00EF5447">
              <w:rPr>
                <w:rFonts w:eastAsia="Malgun Gothic"/>
                <w:lang w:eastAsia="ko-KR"/>
              </w:rPr>
              <w:t>0.6</w:t>
            </w:r>
          </w:p>
        </w:tc>
      </w:tr>
      <w:tr w:rsidR="00712171" w:rsidRPr="00EF5447" w14:paraId="3BB01F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E51DAA" w14:textId="77777777" w:rsidR="00712171" w:rsidRPr="00EF5447" w:rsidRDefault="00712171" w:rsidP="00712171">
            <w:pPr>
              <w:pStyle w:val="TAC"/>
              <w:rPr>
                <w:lang w:eastAsia="zh-TW"/>
              </w:rPr>
            </w:pPr>
          </w:p>
        </w:tc>
        <w:tc>
          <w:tcPr>
            <w:tcW w:w="2835" w:type="dxa"/>
          </w:tcPr>
          <w:p w14:paraId="01AFCC31" w14:textId="77777777" w:rsidR="00712171" w:rsidRPr="00EF5447" w:rsidRDefault="00712171" w:rsidP="00712171">
            <w:pPr>
              <w:pStyle w:val="TAC"/>
              <w:rPr>
                <w:lang w:eastAsia="zh-TW"/>
              </w:rPr>
            </w:pPr>
            <w:r w:rsidRPr="00EF5447">
              <w:rPr>
                <w:rFonts w:eastAsia="Malgun Gothic"/>
                <w:lang w:eastAsia="ko-KR"/>
              </w:rPr>
              <w:t>n78</w:t>
            </w:r>
          </w:p>
        </w:tc>
        <w:tc>
          <w:tcPr>
            <w:tcW w:w="2971" w:type="dxa"/>
          </w:tcPr>
          <w:p w14:paraId="50392793" w14:textId="77777777" w:rsidR="00712171" w:rsidRPr="00EF5447" w:rsidRDefault="00712171" w:rsidP="00712171">
            <w:pPr>
              <w:pStyle w:val="TAC"/>
              <w:rPr>
                <w:lang w:eastAsia="zh-TW"/>
              </w:rPr>
            </w:pPr>
            <w:r w:rsidRPr="00EF5447">
              <w:rPr>
                <w:rFonts w:eastAsia="Malgun Gothic"/>
                <w:lang w:eastAsia="ko-KR"/>
              </w:rPr>
              <w:t>0.8</w:t>
            </w:r>
          </w:p>
        </w:tc>
      </w:tr>
      <w:tr w:rsidR="00712171" w:rsidRPr="00EF5447" w14:paraId="5DC63E0E" w14:textId="77777777" w:rsidTr="000148DC">
        <w:trPr>
          <w:gridAfter w:val="1"/>
          <w:wAfter w:w="6" w:type="dxa"/>
          <w:trHeight w:val="187"/>
          <w:jc w:val="center"/>
        </w:trPr>
        <w:tc>
          <w:tcPr>
            <w:tcW w:w="2268" w:type="dxa"/>
            <w:tcBorders>
              <w:bottom w:val="nil"/>
            </w:tcBorders>
            <w:shd w:val="clear" w:color="auto" w:fill="auto"/>
          </w:tcPr>
          <w:p w14:paraId="6EC68D2F" w14:textId="77777777" w:rsidR="00712171" w:rsidRPr="005261F7" w:rsidRDefault="00712171" w:rsidP="00712171">
            <w:pPr>
              <w:pStyle w:val="TAC"/>
              <w:rPr>
                <w:lang w:val="sv-SE" w:eastAsia="zh-TW"/>
              </w:rPr>
            </w:pPr>
            <w:r w:rsidRPr="005261F7">
              <w:rPr>
                <w:lang w:val="sv-SE" w:eastAsia="zh-TW"/>
              </w:rPr>
              <w:t>DC_3-7-8_n1</w:t>
            </w:r>
          </w:p>
          <w:p w14:paraId="52233118" w14:textId="77777777" w:rsidR="00712171" w:rsidRPr="005261F7" w:rsidRDefault="00712171" w:rsidP="00712171">
            <w:pPr>
              <w:pStyle w:val="TAC"/>
              <w:rPr>
                <w:lang w:val="sv-SE"/>
              </w:rPr>
            </w:pPr>
            <w:r w:rsidRPr="005261F7">
              <w:rPr>
                <w:lang w:val="sv-SE"/>
              </w:rPr>
              <w:t>DC_3-3-7-8_n1</w:t>
            </w:r>
          </w:p>
          <w:p w14:paraId="2B1F4AA6" w14:textId="77777777" w:rsidR="00712171" w:rsidRPr="005261F7" w:rsidRDefault="00712171" w:rsidP="00712171">
            <w:pPr>
              <w:pStyle w:val="TAC"/>
              <w:rPr>
                <w:lang w:val="sv-SE"/>
              </w:rPr>
            </w:pPr>
            <w:r w:rsidRPr="005261F7">
              <w:rPr>
                <w:lang w:val="sv-SE"/>
              </w:rPr>
              <w:t>DC_3-7-7-8_n1</w:t>
            </w:r>
          </w:p>
          <w:p w14:paraId="6A7F8F7B" w14:textId="77777777" w:rsidR="00712171" w:rsidRPr="005261F7" w:rsidRDefault="00712171" w:rsidP="00712171">
            <w:pPr>
              <w:pStyle w:val="TAC"/>
              <w:rPr>
                <w:lang w:val="sv-SE"/>
              </w:rPr>
            </w:pPr>
            <w:r w:rsidRPr="005261F7">
              <w:rPr>
                <w:lang w:val="sv-SE"/>
              </w:rPr>
              <w:t>DC_3-3-7-7-8_n1</w:t>
            </w:r>
          </w:p>
        </w:tc>
        <w:tc>
          <w:tcPr>
            <w:tcW w:w="2835" w:type="dxa"/>
          </w:tcPr>
          <w:p w14:paraId="3AB03EF8" w14:textId="77777777" w:rsidR="00712171" w:rsidRPr="00EF5447" w:rsidRDefault="00712171" w:rsidP="00712171">
            <w:pPr>
              <w:pStyle w:val="TAC"/>
              <w:rPr>
                <w:lang w:eastAsia="ja-JP"/>
              </w:rPr>
            </w:pPr>
            <w:r w:rsidRPr="00EF5447">
              <w:rPr>
                <w:lang w:eastAsia="zh-TW"/>
              </w:rPr>
              <w:t>3</w:t>
            </w:r>
          </w:p>
        </w:tc>
        <w:tc>
          <w:tcPr>
            <w:tcW w:w="2971" w:type="dxa"/>
          </w:tcPr>
          <w:p w14:paraId="166C8F68" w14:textId="77777777" w:rsidR="00712171" w:rsidRPr="00EF5447" w:rsidRDefault="00712171" w:rsidP="00712171">
            <w:pPr>
              <w:pStyle w:val="TAC"/>
            </w:pPr>
            <w:r w:rsidRPr="00EF5447">
              <w:rPr>
                <w:lang w:eastAsia="zh-TW"/>
              </w:rPr>
              <w:t>0.6</w:t>
            </w:r>
          </w:p>
        </w:tc>
      </w:tr>
      <w:tr w:rsidR="00712171" w:rsidRPr="00EF5447" w14:paraId="69BE3F6F" w14:textId="77777777" w:rsidTr="000148DC">
        <w:trPr>
          <w:gridAfter w:val="1"/>
          <w:wAfter w:w="6" w:type="dxa"/>
          <w:trHeight w:val="187"/>
          <w:jc w:val="center"/>
        </w:trPr>
        <w:tc>
          <w:tcPr>
            <w:tcW w:w="2268" w:type="dxa"/>
            <w:tcBorders>
              <w:top w:val="nil"/>
              <w:bottom w:val="nil"/>
            </w:tcBorders>
            <w:shd w:val="clear" w:color="auto" w:fill="auto"/>
          </w:tcPr>
          <w:p w14:paraId="19477E8C" w14:textId="77777777" w:rsidR="00712171" w:rsidRPr="00EF5447" w:rsidRDefault="00712171" w:rsidP="00712171">
            <w:pPr>
              <w:pStyle w:val="TAC"/>
            </w:pPr>
          </w:p>
        </w:tc>
        <w:tc>
          <w:tcPr>
            <w:tcW w:w="2835" w:type="dxa"/>
          </w:tcPr>
          <w:p w14:paraId="66CE8411" w14:textId="77777777" w:rsidR="00712171" w:rsidRPr="00EF5447" w:rsidRDefault="00712171" w:rsidP="00712171">
            <w:pPr>
              <w:pStyle w:val="TAC"/>
              <w:rPr>
                <w:lang w:eastAsia="ja-JP"/>
              </w:rPr>
            </w:pPr>
            <w:r w:rsidRPr="00EF5447">
              <w:rPr>
                <w:lang w:eastAsia="zh-TW"/>
              </w:rPr>
              <w:t>7</w:t>
            </w:r>
          </w:p>
        </w:tc>
        <w:tc>
          <w:tcPr>
            <w:tcW w:w="2971" w:type="dxa"/>
          </w:tcPr>
          <w:p w14:paraId="1BAD7DC2" w14:textId="77777777" w:rsidR="00712171" w:rsidRPr="00EF5447" w:rsidRDefault="00712171" w:rsidP="00712171">
            <w:pPr>
              <w:pStyle w:val="TAC"/>
              <w:rPr>
                <w:rFonts w:eastAsia="MS Mincho"/>
                <w:lang w:eastAsia="ja-JP"/>
              </w:rPr>
            </w:pPr>
            <w:r w:rsidRPr="00EF5447">
              <w:rPr>
                <w:lang w:eastAsia="zh-TW"/>
              </w:rPr>
              <w:t>0.6</w:t>
            </w:r>
          </w:p>
        </w:tc>
      </w:tr>
      <w:tr w:rsidR="00712171" w:rsidRPr="00EF5447" w:rsidDel="00784360" w14:paraId="6435E514" w14:textId="77777777" w:rsidTr="000148DC">
        <w:trPr>
          <w:gridAfter w:val="1"/>
          <w:wAfter w:w="6" w:type="dxa"/>
          <w:trHeight w:val="187"/>
          <w:jc w:val="center"/>
        </w:trPr>
        <w:tc>
          <w:tcPr>
            <w:tcW w:w="2268" w:type="dxa"/>
            <w:tcBorders>
              <w:top w:val="nil"/>
              <w:bottom w:val="nil"/>
            </w:tcBorders>
            <w:shd w:val="clear" w:color="auto" w:fill="auto"/>
          </w:tcPr>
          <w:p w14:paraId="42947BDC" w14:textId="77777777" w:rsidR="00712171" w:rsidRPr="00EF5447" w:rsidRDefault="00712171" w:rsidP="00712171">
            <w:pPr>
              <w:pStyle w:val="TAC"/>
            </w:pPr>
          </w:p>
        </w:tc>
        <w:tc>
          <w:tcPr>
            <w:tcW w:w="2835" w:type="dxa"/>
          </w:tcPr>
          <w:p w14:paraId="55608E66" w14:textId="77777777" w:rsidR="00712171" w:rsidRPr="00EF5447" w:rsidDel="00784360" w:rsidRDefault="00712171" w:rsidP="00712171">
            <w:pPr>
              <w:pStyle w:val="TAC"/>
              <w:rPr>
                <w:lang w:eastAsia="ja-JP"/>
              </w:rPr>
            </w:pPr>
            <w:r w:rsidRPr="00EF5447">
              <w:rPr>
                <w:lang w:eastAsia="zh-TW"/>
              </w:rPr>
              <w:t>8</w:t>
            </w:r>
          </w:p>
        </w:tc>
        <w:tc>
          <w:tcPr>
            <w:tcW w:w="2971" w:type="dxa"/>
          </w:tcPr>
          <w:p w14:paraId="7443B2F9" w14:textId="77777777" w:rsidR="00712171" w:rsidRPr="00EF5447" w:rsidDel="00784360" w:rsidRDefault="00712171" w:rsidP="00712171">
            <w:pPr>
              <w:pStyle w:val="TAC"/>
              <w:rPr>
                <w:rFonts w:eastAsia="Malgun Gothic"/>
                <w:lang w:eastAsia="ko-KR"/>
              </w:rPr>
            </w:pPr>
            <w:r w:rsidRPr="00EF5447">
              <w:rPr>
                <w:lang w:eastAsia="zh-TW"/>
              </w:rPr>
              <w:t>0.6</w:t>
            </w:r>
          </w:p>
        </w:tc>
      </w:tr>
      <w:tr w:rsidR="00712171" w:rsidRPr="00EF5447" w14:paraId="383A0E9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A21C64" w14:textId="77777777" w:rsidR="00712171" w:rsidRPr="00EF5447" w:rsidRDefault="00712171" w:rsidP="00712171">
            <w:pPr>
              <w:pStyle w:val="TAC"/>
            </w:pPr>
          </w:p>
        </w:tc>
        <w:tc>
          <w:tcPr>
            <w:tcW w:w="2835" w:type="dxa"/>
          </w:tcPr>
          <w:p w14:paraId="2027DFED" w14:textId="77777777" w:rsidR="00712171" w:rsidRPr="00EF5447" w:rsidRDefault="00712171" w:rsidP="00712171">
            <w:pPr>
              <w:pStyle w:val="TAC"/>
              <w:rPr>
                <w:lang w:eastAsia="ja-JP"/>
              </w:rPr>
            </w:pPr>
            <w:r w:rsidRPr="00EF5447">
              <w:rPr>
                <w:lang w:eastAsia="zh-TW"/>
              </w:rPr>
              <w:t>n1</w:t>
            </w:r>
          </w:p>
        </w:tc>
        <w:tc>
          <w:tcPr>
            <w:tcW w:w="2971" w:type="dxa"/>
          </w:tcPr>
          <w:p w14:paraId="34C65866" w14:textId="77777777" w:rsidR="00712171" w:rsidRPr="00EF5447" w:rsidRDefault="00712171" w:rsidP="00712171">
            <w:pPr>
              <w:pStyle w:val="TAC"/>
              <w:rPr>
                <w:rFonts w:eastAsia="MS Mincho"/>
                <w:lang w:eastAsia="ja-JP"/>
              </w:rPr>
            </w:pPr>
            <w:r w:rsidRPr="00EF5447">
              <w:rPr>
                <w:lang w:eastAsia="zh-TW"/>
              </w:rPr>
              <w:t>0.6</w:t>
            </w:r>
          </w:p>
        </w:tc>
      </w:tr>
      <w:tr w:rsidR="00712171" w:rsidRPr="00EF5447" w14:paraId="70AC6E23" w14:textId="77777777" w:rsidTr="000148DC">
        <w:trPr>
          <w:gridAfter w:val="1"/>
          <w:wAfter w:w="6" w:type="dxa"/>
          <w:trHeight w:val="187"/>
          <w:jc w:val="center"/>
        </w:trPr>
        <w:tc>
          <w:tcPr>
            <w:tcW w:w="2268" w:type="dxa"/>
            <w:tcBorders>
              <w:top w:val="nil"/>
              <w:bottom w:val="nil"/>
            </w:tcBorders>
            <w:shd w:val="clear" w:color="auto" w:fill="auto"/>
          </w:tcPr>
          <w:p w14:paraId="264F2A13" w14:textId="77777777" w:rsidR="00712171" w:rsidRPr="00EF5447" w:rsidRDefault="00712171" w:rsidP="00712171">
            <w:pPr>
              <w:pStyle w:val="TAC"/>
            </w:pPr>
            <w:r>
              <w:t>DC_3-7-8_n28</w:t>
            </w:r>
          </w:p>
        </w:tc>
        <w:tc>
          <w:tcPr>
            <w:tcW w:w="2835" w:type="dxa"/>
          </w:tcPr>
          <w:p w14:paraId="460DE59B" w14:textId="77777777" w:rsidR="00712171" w:rsidRPr="00EF5447" w:rsidRDefault="00712171" w:rsidP="00712171">
            <w:pPr>
              <w:pStyle w:val="TAC"/>
              <w:rPr>
                <w:lang w:eastAsia="zh-TW"/>
              </w:rPr>
            </w:pPr>
            <w:r>
              <w:rPr>
                <w:lang w:eastAsia="zh-CN"/>
              </w:rPr>
              <w:t>3</w:t>
            </w:r>
          </w:p>
        </w:tc>
        <w:tc>
          <w:tcPr>
            <w:tcW w:w="2971" w:type="dxa"/>
          </w:tcPr>
          <w:p w14:paraId="1E2E48D2" w14:textId="77777777" w:rsidR="00712171" w:rsidRPr="00EF5447" w:rsidRDefault="00712171" w:rsidP="00712171">
            <w:pPr>
              <w:pStyle w:val="TAC"/>
              <w:rPr>
                <w:lang w:eastAsia="zh-TW"/>
              </w:rPr>
            </w:pPr>
            <w:r>
              <w:rPr>
                <w:lang w:eastAsia="zh-CN"/>
              </w:rPr>
              <w:t>0.5</w:t>
            </w:r>
          </w:p>
        </w:tc>
      </w:tr>
      <w:tr w:rsidR="00712171" w:rsidRPr="00EF5447" w14:paraId="26ED8388" w14:textId="77777777" w:rsidTr="000148DC">
        <w:trPr>
          <w:gridAfter w:val="1"/>
          <w:wAfter w:w="6" w:type="dxa"/>
          <w:trHeight w:val="187"/>
          <w:jc w:val="center"/>
        </w:trPr>
        <w:tc>
          <w:tcPr>
            <w:tcW w:w="2268" w:type="dxa"/>
            <w:tcBorders>
              <w:top w:val="nil"/>
              <w:bottom w:val="nil"/>
            </w:tcBorders>
            <w:shd w:val="clear" w:color="auto" w:fill="auto"/>
          </w:tcPr>
          <w:p w14:paraId="220A2A5B" w14:textId="77777777" w:rsidR="00712171" w:rsidRPr="00EF5447" w:rsidRDefault="00712171" w:rsidP="00712171">
            <w:pPr>
              <w:pStyle w:val="TAC"/>
            </w:pPr>
          </w:p>
        </w:tc>
        <w:tc>
          <w:tcPr>
            <w:tcW w:w="2835" w:type="dxa"/>
          </w:tcPr>
          <w:p w14:paraId="7B079F6D" w14:textId="77777777" w:rsidR="00712171" w:rsidRPr="00EF5447" w:rsidRDefault="00712171" w:rsidP="00712171">
            <w:pPr>
              <w:pStyle w:val="TAC"/>
              <w:rPr>
                <w:lang w:eastAsia="zh-TW"/>
              </w:rPr>
            </w:pPr>
            <w:r>
              <w:rPr>
                <w:lang w:eastAsia="zh-CN"/>
              </w:rPr>
              <w:t>7</w:t>
            </w:r>
          </w:p>
        </w:tc>
        <w:tc>
          <w:tcPr>
            <w:tcW w:w="2971" w:type="dxa"/>
          </w:tcPr>
          <w:p w14:paraId="6E7C058A" w14:textId="77777777" w:rsidR="00712171" w:rsidRPr="00EF5447" w:rsidRDefault="00712171" w:rsidP="00712171">
            <w:pPr>
              <w:pStyle w:val="TAC"/>
              <w:rPr>
                <w:lang w:eastAsia="zh-TW"/>
              </w:rPr>
            </w:pPr>
            <w:r>
              <w:rPr>
                <w:lang w:eastAsia="zh-CN"/>
              </w:rPr>
              <w:t>0.5</w:t>
            </w:r>
          </w:p>
        </w:tc>
      </w:tr>
      <w:tr w:rsidR="00712171" w:rsidRPr="00EF5447" w14:paraId="12B05648" w14:textId="77777777" w:rsidTr="000148DC">
        <w:trPr>
          <w:gridAfter w:val="1"/>
          <w:wAfter w:w="6" w:type="dxa"/>
          <w:trHeight w:val="187"/>
          <w:jc w:val="center"/>
        </w:trPr>
        <w:tc>
          <w:tcPr>
            <w:tcW w:w="2268" w:type="dxa"/>
            <w:tcBorders>
              <w:top w:val="nil"/>
              <w:bottom w:val="nil"/>
            </w:tcBorders>
            <w:shd w:val="clear" w:color="auto" w:fill="auto"/>
          </w:tcPr>
          <w:p w14:paraId="00DBD0C0" w14:textId="77777777" w:rsidR="00712171" w:rsidRPr="00EF5447" w:rsidRDefault="00712171" w:rsidP="00712171">
            <w:pPr>
              <w:pStyle w:val="TAC"/>
            </w:pPr>
          </w:p>
        </w:tc>
        <w:tc>
          <w:tcPr>
            <w:tcW w:w="2835" w:type="dxa"/>
          </w:tcPr>
          <w:p w14:paraId="0BE40F26" w14:textId="77777777" w:rsidR="00712171" w:rsidRPr="00EF5447" w:rsidRDefault="00712171" w:rsidP="00712171">
            <w:pPr>
              <w:pStyle w:val="TAC"/>
              <w:rPr>
                <w:lang w:eastAsia="zh-TW"/>
              </w:rPr>
            </w:pPr>
            <w:r>
              <w:rPr>
                <w:lang w:eastAsia="zh-CN"/>
              </w:rPr>
              <w:t>8</w:t>
            </w:r>
          </w:p>
        </w:tc>
        <w:tc>
          <w:tcPr>
            <w:tcW w:w="2971" w:type="dxa"/>
          </w:tcPr>
          <w:p w14:paraId="4725DD87" w14:textId="77777777" w:rsidR="00712171" w:rsidRPr="00EF5447" w:rsidRDefault="00712171" w:rsidP="00712171">
            <w:pPr>
              <w:pStyle w:val="TAC"/>
              <w:rPr>
                <w:lang w:eastAsia="zh-TW"/>
              </w:rPr>
            </w:pPr>
            <w:r>
              <w:rPr>
                <w:lang w:eastAsia="zh-CN"/>
              </w:rPr>
              <w:t>0.6</w:t>
            </w:r>
          </w:p>
        </w:tc>
      </w:tr>
      <w:tr w:rsidR="00712171" w:rsidRPr="00EF5447" w14:paraId="52EB5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EAB5DE" w14:textId="77777777" w:rsidR="00712171" w:rsidRPr="00EF5447" w:rsidRDefault="00712171" w:rsidP="00712171">
            <w:pPr>
              <w:pStyle w:val="TAC"/>
            </w:pPr>
          </w:p>
        </w:tc>
        <w:tc>
          <w:tcPr>
            <w:tcW w:w="2835" w:type="dxa"/>
          </w:tcPr>
          <w:p w14:paraId="744FB17B" w14:textId="77777777" w:rsidR="00712171" w:rsidRPr="00EF5447" w:rsidRDefault="00712171" w:rsidP="00712171">
            <w:pPr>
              <w:pStyle w:val="TAC"/>
              <w:rPr>
                <w:lang w:eastAsia="zh-TW"/>
              </w:rPr>
            </w:pPr>
            <w:r>
              <w:rPr>
                <w:lang w:eastAsia="zh-CN"/>
              </w:rPr>
              <w:t>n28</w:t>
            </w:r>
          </w:p>
        </w:tc>
        <w:tc>
          <w:tcPr>
            <w:tcW w:w="2971" w:type="dxa"/>
          </w:tcPr>
          <w:p w14:paraId="30589F7D" w14:textId="77777777" w:rsidR="00712171" w:rsidRPr="00EF5447" w:rsidRDefault="00712171" w:rsidP="00712171">
            <w:pPr>
              <w:pStyle w:val="TAC"/>
              <w:rPr>
                <w:lang w:eastAsia="zh-TW"/>
              </w:rPr>
            </w:pPr>
            <w:r>
              <w:rPr>
                <w:lang w:eastAsia="zh-CN"/>
              </w:rPr>
              <w:t>0.5</w:t>
            </w:r>
          </w:p>
        </w:tc>
      </w:tr>
      <w:tr w:rsidR="00712171" w:rsidRPr="00EF5447" w14:paraId="71618C9D" w14:textId="77777777" w:rsidTr="000148DC">
        <w:trPr>
          <w:gridAfter w:val="1"/>
          <w:wAfter w:w="6" w:type="dxa"/>
          <w:trHeight w:val="187"/>
          <w:jc w:val="center"/>
        </w:trPr>
        <w:tc>
          <w:tcPr>
            <w:tcW w:w="2268" w:type="dxa"/>
            <w:tcBorders>
              <w:top w:val="nil"/>
              <w:bottom w:val="nil"/>
            </w:tcBorders>
            <w:shd w:val="clear" w:color="auto" w:fill="auto"/>
          </w:tcPr>
          <w:p w14:paraId="2954E48B" w14:textId="77777777" w:rsidR="00712171" w:rsidRPr="00EF5447" w:rsidRDefault="00712171" w:rsidP="00712171">
            <w:pPr>
              <w:pStyle w:val="TAC"/>
            </w:pPr>
            <w:r w:rsidRPr="00990C01">
              <w:t>DC_3-7-8_n40</w:t>
            </w:r>
          </w:p>
        </w:tc>
        <w:tc>
          <w:tcPr>
            <w:tcW w:w="2835" w:type="dxa"/>
          </w:tcPr>
          <w:p w14:paraId="38D08230" w14:textId="77777777" w:rsidR="00712171" w:rsidRPr="00EF5447" w:rsidRDefault="00712171" w:rsidP="00712171">
            <w:pPr>
              <w:pStyle w:val="TAC"/>
              <w:rPr>
                <w:lang w:eastAsia="zh-TW"/>
              </w:rPr>
            </w:pPr>
            <w:r w:rsidRPr="00990C01">
              <w:t>3</w:t>
            </w:r>
          </w:p>
        </w:tc>
        <w:tc>
          <w:tcPr>
            <w:tcW w:w="2971" w:type="dxa"/>
          </w:tcPr>
          <w:p w14:paraId="321F2F2D" w14:textId="77777777" w:rsidR="00712171" w:rsidRPr="00EF5447" w:rsidRDefault="00712171" w:rsidP="00712171">
            <w:pPr>
              <w:pStyle w:val="TAC"/>
              <w:rPr>
                <w:lang w:eastAsia="zh-TW"/>
              </w:rPr>
            </w:pPr>
            <w:r w:rsidRPr="00990C01">
              <w:rPr>
                <w:szCs w:val="18"/>
              </w:rPr>
              <w:t>0.5</w:t>
            </w:r>
          </w:p>
        </w:tc>
      </w:tr>
      <w:tr w:rsidR="00712171" w:rsidRPr="00EF5447" w14:paraId="4726F61E" w14:textId="77777777" w:rsidTr="000148DC">
        <w:trPr>
          <w:gridAfter w:val="1"/>
          <w:wAfter w:w="6" w:type="dxa"/>
          <w:trHeight w:val="187"/>
          <w:jc w:val="center"/>
        </w:trPr>
        <w:tc>
          <w:tcPr>
            <w:tcW w:w="2268" w:type="dxa"/>
            <w:tcBorders>
              <w:top w:val="nil"/>
              <w:bottom w:val="nil"/>
            </w:tcBorders>
            <w:shd w:val="clear" w:color="auto" w:fill="auto"/>
          </w:tcPr>
          <w:p w14:paraId="465C56E0" w14:textId="77777777" w:rsidR="00712171" w:rsidRPr="00EF5447" w:rsidRDefault="00712171" w:rsidP="00712171">
            <w:pPr>
              <w:pStyle w:val="TAC"/>
            </w:pPr>
          </w:p>
        </w:tc>
        <w:tc>
          <w:tcPr>
            <w:tcW w:w="2835" w:type="dxa"/>
          </w:tcPr>
          <w:p w14:paraId="5F7DA252" w14:textId="77777777" w:rsidR="00712171" w:rsidRPr="00EF5447" w:rsidRDefault="00712171" w:rsidP="00712171">
            <w:pPr>
              <w:pStyle w:val="TAC"/>
              <w:rPr>
                <w:lang w:eastAsia="zh-TW"/>
              </w:rPr>
            </w:pPr>
            <w:r w:rsidRPr="00990C01">
              <w:t>7</w:t>
            </w:r>
          </w:p>
        </w:tc>
        <w:tc>
          <w:tcPr>
            <w:tcW w:w="2971" w:type="dxa"/>
          </w:tcPr>
          <w:p w14:paraId="71C9008C" w14:textId="77777777" w:rsidR="00712171" w:rsidRPr="00EF5447" w:rsidRDefault="00712171" w:rsidP="00712171">
            <w:pPr>
              <w:pStyle w:val="TAC"/>
              <w:rPr>
                <w:lang w:eastAsia="zh-TW"/>
              </w:rPr>
            </w:pPr>
            <w:r w:rsidRPr="00990C01">
              <w:rPr>
                <w:szCs w:val="18"/>
              </w:rPr>
              <w:t>0.5</w:t>
            </w:r>
          </w:p>
        </w:tc>
      </w:tr>
      <w:tr w:rsidR="00712171" w:rsidRPr="00EF5447" w14:paraId="1DFF809D" w14:textId="77777777" w:rsidTr="000148DC">
        <w:trPr>
          <w:gridAfter w:val="1"/>
          <w:wAfter w:w="6" w:type="dxa"/>
          <w:trHeight w:val="187"/>
          <w:jc w:val="center"/>
        </w:trPr>
        <w:tc>
          <w:tcPr>
            <w:tcW w:w="2268" w:type="dxa"/>
            <w:tcBorders>
              <w:top w:val="nil"/>
              <w:bottom w:val="nil"/>
            </w:tcBorders>
            <w:shd w:val="clear" w:color="auto" w:fill="auto"/>
          </w:tcPr>
          <w:p w14:paraId="3CBCAF18" w14:textId="77777777" w:rsidR="00712171" w:rsidRPr="00EF5447" w:rsidRDefault="00712171" w:rsidP="00712171">
            <w:pPr>
              <w:pStyle w:val="TAC"/>
            </w:pPr>
          </w:p>
        </w:tc>
        <w:tc>
          <w:tcPr>
            <w:tcW w:w="2835" w:type="dxa"/>
          </w:tcPr>
          <w:p w14:paraId="2D960F86" w14:textId="77777777" w:rsidR="00712171" w:rsidRPr="00EF5447" w:rsidRDefault="00712171" w:rsidP="00712171">
            <w:pPr>
              <w:pStyle w:val="TAC"/>
              <w:rPr>
                <w:lang w:eastAsia="zh-TW"/>
              </w:rPr>
            </w:pPr>
            <w:r w:rsidRPr="00990C01">
              <w:t>8</w:t>
            </w:r>
          </w:p>
        </w:tc>
        <w:tc>
          <w:tcPr>
            <w:tcW w:w="2971" w:type="dxa"/>
          </w:tcPr>
          <w:p w14:paraId="70DE5F6B" w14:textId="77777777" w:rsidR="00712171" w:rsidRPr="00EF5447" w:rsidRDefault="00712171" w:rsidP="00712171">
            <w:pPr>
              <w:pStyle w:val="TAC"/>
              <w:rPr>
                <w:lang w:eastAsia="zh-TW"/>
              </w:rPr>
            </w:pPr>
            <w:r w:rsidRPr="00990C01">
              <w:rPr>
                <w:rFonts w:eastAsia="Calibri"/>
                <w:szCs w:val="18"/>
                <w:lang w:val="en-US" w:eastAsia="ja-JP"/>
              </w:rPr>
              <w:t>0.6</w:t>
            </w:r>
          </w:p>
        </w:tc>
      </w:tr>
      <w:tr w:rsidR="00712171" w:rsidRPr="00EF5447" w14:paraId="53AEF7E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F5BA82" w14:textId="77777777" w:rsidR="00712171" w:rsidRPr="00EF5447" w:rsidRDefault="00712171" w:rsidP="00712171">
            <w:pPr>
              <w:pStyle w:val="TAC"/>
            </w:pPr>
          </w:p>
        </w:tc>
        <w:tc>
          <w:tcPr>
            <w:tcW w:w="2835" w:type="dxa"/>
          </w:tcPr>
          <w:p w14:paraId="07010544" w14:textId="77777777" w:rsidR="00712171" w:rsidRPr="00EF5447" w:rsidRDefault="00712171" w:rsidP="00712171">
            <w:pPr>
              <w:pStyle w:val="TAC"/>
              <w:rPr>
                <w:lang w:eastAsia="zh-TW"/>
              </w:rPr>
            </w:pPr>
            <w:r w:rsidRPr="00990C01">
              <w:t>n40</w:t>
            </w:r>
          </w:p>
        </w:tc>
        <w:tc>
          <w:tcPr>
            <w:tcW w:w="2971" w:type="dxa"/>
          </w:tcPr>
          <w:p w14:paraId="4D33B4E1" w14:textId="77777777" w:rsidR="00712171" w:rsidRPr="00EF5447" w:rsidRDefault="00712171" w:rsidP="00712171">
            <w:pPr>
              <w:pStyle w:val="TAC"/>
              <w:rPr>
                <w:lang w:eastAsia="zh-TW"/>
              </w:rPr>
            </w:pPr>
            <w:r w:rsidRPr="00990C01">
              <w:rPr>
                <w:rFonts w:eastAsia="Calibri"/>
                <w:szCs w:val="18"/>
                <w:lang w:val="en-US"/>
              </w:rPr>
              <w:t>0.6</w:t>
            </w:r>
          </w:p>
        </w:tc>
      </w:tr>
      <w:tr w:rsidR="00712171" w:rsidRPr="00EF5447" w14:paraId="00F36CF8" w14:textId="77777777" w:rsidTr="000148DC">
        <w:trPr>
          <w:gridAfter w:val="1"/>
          <w:wAfter w:w="6" w:type="dxa"/>
          <w:trHeight w:val="187"/>
          <w:jc w:val="center"/>
        </w:trPr>
        <w:tc>
          <w:tcPr>
            <w:tcW w:w="2268" w:type="dxa"/>
            <w:tcBorders>
              <w:bottom w:val="nil"/>
            </w:tcBorders>
            <w:shd w:val="clear" w:color="auto" w:fill="auto"/>
          </w:tcPr>
          <w:p w14:paraId="7A691C6D" w14:textId="77777777" w:rsidR="00712171" w:rsidRPr="00EF5447" w:rsidRDefault="00712171" w:rsidP="00712171">
            <w:pPr>
              <w:pStyle w:val="TAC"/>
            </w:pPr>
            <w:r w:rsidRPr="00EF5447">
              <w:rPr>
                <w:lang w:eastAsia="zh-TW"/>
              </w:rPr>
              <w:t>DC_3-7-8_n77</w:t>
            </w:r>
          </w:p>
        </w:tc>
        <w:tc>
          <w:tcPr>
            <w:tcW w:w="2835" w:type="dxa"/>
          </w:tcPr>
          <w:p w14:paraId="2D7474B0" w14:textId="77777777" w:rsidR="00712171" w:rsidRPr="00EF5447" w:rsidRDefault="00712171" w:rsidP="00712171">
            <w:pPr>
              <w:pStyle w:val="TAC"/>
              <w:rPr>
                <w:lang w:eastAsia="zh-TW"/>
              </w:rPr>
            </w:pPr>
            <w:r w:rsidRPr="00EF5447">
              <w:rPr>
                <w:lang w:eastAsia="zh-TW"/>
              </w:rPr>
              <w:t>3</w:t>
            </w:r>
          </w:p>
        </w:tc>
        <w:tc>
          <w:tcPr>
            <w:tcW w:w="2971" w:type="dxa"/>
          </w:tcPr>
          <w:p w14:paraId="67AD5DC6" w14:textId="77777777" w:rsidR="00712171" w:rsidRPr="00EF5447" w:rsidRDefault="00712171" w:rsidP="00712171">
            <w:pPr>
              <w:pStyle w:val="TAC"/>
              <w:rPr>
                <w:lang w:eastAsia="zh-TW"/>
              </w:rPr>
            </w:pPr>
            <w:r w:rsidRPr="00EF5447">
              <w:rPr>
                <w:lang w:eastAsia="zh-TW"/>
              </w:rPr>
              <w:t>0.6</w:t>
            </w:r>
          </w:p>
        </w:tc>
      </w:tr>
      <w:tr w:rsidR="00712171" w:rsidRPr="00EF5447" w14:paraId="6FB5267E" w14:textId="77777777" w:rsidTr="000148DC">
        <w:trPr>
          <w:gridAfter w:val="1"/>
          <w:wAfter w:w="6" w:type="dxa"/>
          <w:trHeight w:val="187"/>
          <w:jc w:val="center"/>
        </w:trPr>
        <w:tc>
          <w:tcPr>
            <w:tcW w:w="2268" w:type="dxa"/>
            <w:tcBorders>
              <w:top w:val="nil"/>
              <w:bottom w:val="nil"/>
            </w:tcBorders>
            <w:shd w:val="clear" w:color="auto" w:fill="auto"/>
          </w:tcPr>
          <w:p w14:paraId="15A8191F" w14:textId="77777777" w:rsidR="00712171" w:rsidRPr="00EF5447" w:rsidRDefault="00712171" w:rsidP="00712171">
            <w:pPr>
              <w:pStyle w:val="TAC"/>
            </w:pPr>
          </w:p>
        </w:tc>
        <w:tc>
          <w:tcPr>
            <w:tcW w:w="2835" w:type="dxa"/>
          </w:tcPr>
          <w:p w14:paraId="6CD8887C" w14:textId="77777777" w:rsidR="00712171" w:rsidRPr="00EF5447" w:rsidRDefault="00712171" w:rsidP="00712171">
            <w:pPr>
              <w:pStyle w:val="TAC"/>
              <w:rPr>
                <w:lang w:eastAsia="zh-TW"/>
              </w:rPr>
            </w:pPr>
            <w:r w:rsidRPr="00EF5447">
              <w:rPr>
                <w:lang w:eastAsia="zh-TW"/>
              </w:rPr>
              <w:t>7</w:t>
            </w:r>
          </w:p>
        </w:tc>
        <w:tc>
          <w:tcPr>
            <w:tcW w:w="2971" w:type="dxa"/>
          </w:tcPr>
          <w:p w14:paraId="49F8FAAA" w14:textId="77777777" w:rsidR="00712171" w:rsidRPr="00EF5447" w:rsidRDefault="00712171" w:rsidP="00712171">
            <w:pPr>
              <w:pStyle w:val="TAC"/>
              <w:rPr>
                <w:lang w:eastAsia="zh-TW"/>
              </w:rPr>
            </w:pPr>
            <w:r w:rsidRPr="00EF5447">
              <w:rPr>
                <w:lang w:eastAsia="zh-TW"/>
              </w:rPr>
              <w:t>0.6</w:t>
            </w:r>
          </w:p>
        </w:tc>
      </w:tr>
      <w:tr w:rsidR="00712171" w:rsidRPr="00EF5447" w14:paraId="390F7BF8" w14:textId="77777777" w:rsidTr="000148DC">
        <w:trPr>
          <w:gridAfter w:val="1"/>
          <w:wAfter w:w="6" w:type="dxa"/>
          <w:trHeight w:val="187"/>
          <w:jc w:val="center"/>
        </w:trPr>
        <w:tc>
          <w:tcPr>
            <w:tcW w:w="2268" w:type="dxa"/>
            <w:tcBorders>
              <w:top w:val="nil"/>
              <w:bottom w:val="nil"/>
            </w:tcBorders>
            <w:shd w:val="clear" w:color="auto" w:fill="auto"/>
          </w:tcPr>
          <w:p w14:paraId="1392AEB4" w14:textId="77777777" w:rsidR="00712171" w:rsidRPr="00EF5447" w:rsidRDefault="00712171" w:rsidP="00712171">
            <w:pPr>
              <w:pStyle w:val="TAC"/>
            </w:pPr>
          </w:p>
        </w:tc>
        <w:tc>
          <w:tcPr>
            <w:tcW w:w="2835" w:type="dxa"/>
          </w:tcPr>
          <w:p w14:paraId="7D44FDD6" w14:textId="77777777" w:rsidR="00712171" w:rsidRPr="00EF5447" w:rsidRDefault="00712171" w:rsidP="00712171">
            <w:pPr>
              <w:pStyle w:val="TAC"/>
              <w:rPr>
                <w:lang w:eastAsia="zh-TW"/>
              </w:rPr>
            </w:pPr>
            <w:r w:rsidRPr="00EF5447">
              <w:rPr>
                <w:lang w:eastAsia="zh-TW"/>
              </w:rPr>
              <w:t>8</w:t>
            </w:r>
          </w:p>
        </w:tc>
        <w:tc>
          <w:tcPr>
            <w:tcW w:w="2971" w:type="dxa"/>
          </w:tcPr>
          <w:p w14:paraId="5ACB01C3" w14:textId="77777777" w:rsidR="00712171" w:rsidRPr="00EF5447" w:rsidRDefault="00712171" w:rsidP="00712171">
            <w:pPr>
              <w:pStyle w:val="TAC"/>
              <w:rPr>
                <w:lang w:eastAsia="zh-TW"/>
              </w:rPr>
            </w:pPr>
            <w:r w:rsidRPr="00EF5447">
              <w:rPr>
                <w:lang w:eastAsia="zh-TW"/>
              </w:rPr>
              <w:t>0.6</w:t>
            </w:r>
          </w:p>
        </w:tc>
      </w:tr>
      <w:tr w:rsidR="00712171" w:rsidRPr="00EF5447" w14:paraId="47A7764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13A2AD" w14:textId="77777777" w:rsidR="00712171" w:rsidRPr="00EF5447" w:rsidRDefault="00712171" w:rsidP="00712171">
            <w:pPr>
              <w:pStyle w:val="TAC"/>
            </w:pPr>
          </w:p>
        </w:tc>
        <w:tc>
          <w:tcPr>
            <w:tcW w:w="2835" w:type="dxa"/>
          </w:tcPr>
          <w:p w14:paraId="6654888F" w14:textId="77777777" w:rsidR="00712171" w:rsidRPr="00EF5447" w:rsidRDefault="00712171" w:rsidP="00712171">
            <w:pPr>
              <w:pStyle w:val="TAC"/>
              <w:rPr>
                <w:lang w:eastAsia="zh-TW"/>
              </w:rPr>
            </w:pPr>
            <w:r w:rsidRPr="00EF5447">
              <w:rPr>
                <w:lang w:eastAsia="zh-TW"/>
              </w:rPr>
              <w:t>n77</w:t>
            </w:r>
          </w:p>
        </w:tc>
        <w:tc>
          <w:tcPr>
            <w:tcW w:w="2971" w:type="dxa"/>
          </w:tcPr>
          <w:p w14:paraId="5407BB40" w14:textId="77777777" w:rsidR="00712171" w:rsidRPr="00EF5447" w:rsidRDefault="00712171" w:rsidP="00712171">
            <w:pPr>
              <w:pStyle w:val="TAC"/>
              <w:rPr>
                <w:lang w:eastAsia="zh-TW"/>
              </w:rPr>
            </w:pPr>
            <w:r w:rsidRPr="00EF5447">
              <w:rPr>
                <w:lang w:eastAsia="zh-TW"/>
              </w:rPr>
              <w:t>0.8</w:t>
            </w:r>
          </w:p>
        </w:tc>
      </w:tr>
      <w:tr w:rsidR="00712171" w:rsidRPr="00EF5447" w14:paraId="6C92F0E6" w14:textId="77777777" w:rsidTr="000148DC">
        <w:trPr>
          <w:gridAfter w:val="1"/>
          <w:wAfter w:w="6" w:type="dxa"/>
          <w:trHeight w:val="187"/>
          <w:jc w:val="center"/>
        </w:trPr>
        <w:tc>
          <w:tcPr>
            <w:tcW w:w="2268" w:type="dxa"/>
            <w:tcBorders>
              <w:bottom w:val="nil"/>
            </w:tcBorders>
            <w:shd w:val="clear" w:color="auto" w:fill="auto"/>
          </w:tcPr>
          <w:p w14:paraId="7E70FDBE" w14:textId="77777777" w:rsidR="00712171" w:rsidRPr="005261F7" w:rsidRDefault="00712171" w:rsidP="00712171">
            <w:pPr>
              <w:pStyle w:val="TAC"/>
              <w:rPr>
                <w:lang w:val="sv-SE" w:eastAsia="zh-TW"/>
              </w:rPr>
            </w:pPr>
            <w:r w:rsidRPr="005261F7">
              <w:rPr>
                <w:lang w:val="sv-SE" w:eastAsia="zh-TW"/>
              </w:rPr>
              <w:t>DC_3-7-8_n78</w:t>
            </w:r>
          </w:p>
          <w:p w14:paraId="4FC36991" w14:textId="77777777" w:rsidR="00712171" w:rsidRPr="005261F7" w:rsidRDefault="00712171" w:rsidP="00712171">
            <w:pPr>
              <w:pStyle w:val="TAC"/>
              <w:rPr>
                <w:lang w:val="sv-SE" w:eastAsia="zh-TW"/>
              </w:rPr>
            </w:pPr>
            <w:r w:rsidRPr="005261F7">
              <w:rPr>
                <w:lang w:val="sv-SE" w:eastAsia="zh-TW"/>
              </w:rPr>
              <w:t>DC_3-3-7-8_n78</w:t>
            </w:r>
          </w:p>
          <w:p w14:paraId="16B5D025" w14:textId="77777777" w:rsidR="00712171" w:rsidRPr="005261F7" w:rsidRDefault="00712171" w:rsidP="00712171">
            <w:pPr>
              <w:pStyle w:val="TAC"/>
              <w:rPr>
                <w:lang w:val="sv-SE" w:eastAsia="zh-TW"/>
              </w:rPr>
            </w:pPr>
            <w:r w:rsidRPr="005261F7">
              <w:rPr>
                <w:lang w:val="sv-SE" w:eastAsia="zh-TW"/>
              </w:rPr>
              <w:t>DC_3-7-7-8_n78</w:t>
            </w:r>
          </w:p>
          <w:p w14:paraId="57FEE791" w14:textId="77777777" w:rsidR="00712171" w:rsidRPr="005261F7" w:rsidRDefault="00712171" w:rsidP="00712171">
            <w:pPr>
              <w:pStyle w:val="TAC"/>
              <w:rPr>
                <w:lang w:val="sv-SE"/>
              </w:rPr>
            </w:pPr>
            <w:r w:rsidRPr="005261F7">
              <w:rPr>
                <w:lang w:val="sv-SE" w:eastAsia="zh-TW"/>
              </w:rPr>
              <w:t>DC_3-3-7-7-8_n78</w:t>
            </w:r>
          </w:p>
        </w:tc>
        <w:tc>
          <w:tcPr>
            <w:tcW w:w="2835" w:type="dxa"/>
          </w:tcPr>
          <w:p w14:paraId="6906947E" w14:textId="77777777" w:rsidR="00712171" w:rsidRPr="00EF5447" w:rsidRDefault="00712171" w:rsidP="00712171">
            <w:pPr>
              <w:pStyle w:val="TAC"/>
              <w:rPr>
                <w:lang w:eastAsia="ja-JP"/>
              </w:rPr>
            </w:pPr>
            <w:r w:rsidRPr="00EF5447">
              <w:rPr>
                <w:lang w:eastAsia="zh-TW"/>
              </w:rPr>
              <w:t>3</w:t>
            </w:r>
          </w:p>
        </w:tc>
        <w:tc>
          <w:tcPr>
            <w:tcW w:w="2971" w:type="dxa"/>
          </w:tcPr>
          <w:p w14:paraId="3C7B986A" w14:textId="77777777" w:rsidR="00712171" w:rsidRPr="00EF5447" w:rsidRDefault="00712171" w:rsidP="00712171">
            <w:pPr>
              <w:pStyle w:val="TAC"/>
            </w:pPr>
            <w:r w:rsidRPr="00EF5447">
              <w:rPr>
                <w:lang w:eastAsia="zh-TW"/>
              </w:rPr>
              <w:t>0.6</w:t>
            </w:r>
          </w:p>
        </w:tc>
      </w:tr>
      <w:tr w:rsidR="00712171" w:rsidRPr="00EF5447" w14:paraId="77F781B3" w14:textId="77777777" w:rsidTr="000148DC">
        <w:trPr>
          <w:gridAfter w:val="1"/>
          <w:wAfter w:w="6" w:type="dxa"/>
          <w:trHeight w:val="187"/>
          <w:jc w:val="center"/>
        </w:trPr>
        <w:tc>
          <w:tcPr>
            <w:tcW w:w="2268" w:type="dxa"/>
            <w:tcBorders>
              <w:top w:val="nil"/>
              <w:bottom w:val="nil"/>
            </w:tcBorders>
            <w:shd w:val="clear" w:color="auto" w:fill="auto"/>
          </w:tcPr>
          <w:p w14:paraId="5C3091F4" w14:textId="77777777" w:rsidR="00712171" w:rsidRPr="00A60A52" w:rsidRDefault="00712171" w:rsidP="0071217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E5C14C8" w14:textId="77777777" w:rsidR="00712171" w:rsidRPr="009960ED" w:rsidRDefault="00712171" w:rsidP="00712171">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3D962003" w14:textId="77777777" w:rsidR="00712171" w:rsidRPr="00EF5447" w:rsidRDefault="00712171" w:rsidP="00712171">
            <w:pPr>
              <w:pStyle w:val="TAC"/>
              <w:rPr>
                <w:lang w:eastAsia="ja-JP"/>
              </w:rPr>
            </w:pPr>
            <w:r w:rsidRPr="00EF5447">
              <w:rPr>
                <w:lang w:eastAsia="zh-TW"/>
              </w:rPr>
              <w:t>7</w:t>
            </w:r>
          </w:p>
        </w:tc>
        <w:tc>
          <w:tcPr>
            <w:tcW w:w="2971" w:type="dxa"/>
          </w:tcPr>
          <w:p w14:paraId="4356E762" w14:textId="77777777" w:rsidR="00712171" w:rsidRPr="00EF5447" w:rsidRDefault="00712171" w:rsidP="00712171">
            <w:pPr>
              <w:pStyle w:val="TAC"/>
              <w:rPr>
                <w:rFonts w:eastAsia="MS Mincho"/>
                <w:lang w:eastAsia="ja-JP"/>
              </w:rPr>
            </w:pPr>
            <w:r w:rsidRPr="00EF5447">
              <w:rPr>
                <w:lang w:eastAsia="zh-TW"/>
              </w:rPr>
              <w:t>0.6</w:t>
            </w:r>
          </w:p>
        </w:tc>
      </w:tr>
      <w:tr w:rsidR="00712171" w:rsidRPr="00EF5447" w:rsidDel="00784360" w14:paraId="03520808" w14:textId="77777777" w:rsidTr="000148DC">
        <w:trPr>
          <w:gridAfter w:val="1"/>
          <w:wAfter w:w="6" w:type="dxa"/>
          <w:trHeight w:val="187"/>
          <w:jc w:val="center"/>
        </w:trPr>
        <w:tc>
          <w:tcPr>
            <w:tcW w:w="2268" w:type="dxa"/>
            <w:tcBorders>
              <w:top w:val="nil"/>
              <w:bottom w:val="nil"/>
            </w:tcBorders>
            <w:shd w:val="clear" w:color="auto" w:fill="auto"/>
          </w:tcPr>
          <w:p w14:paraId="6D37ADD4" w14:textId="77777777" w:rsidR="00712171" w:rsidRPr="00EF5447" w:rsidRDefault="00712171" w:rsidP="00712171">
            <w:pPr>
              <w:pStyle w:val="TAC"/>
            </w:pPr>
          </w:p>
        </w:tc>
        <w:tc>
          <w:tcPr>
            <w:tcW w:w="2835" w:type="dxa"/>
          </w:tcPr>
          <w:p w14:paraId="0C149D53" w14:textId="77777777" w:rsidR="00712171" w:rsidRPr="00EF5447" w:rsidDel="00784360" w:rsidRDefault="00712171" w:rsidP="00712171">
            <w:pPr>
              <w:pStyle w:val="TAC"/>
              <w:rPr>
                <w:lang w:eastAsia="ja-JP"/>
              </w:rPr>
            </w:pPr>
            <w:r w:rsidRPr="00EF5447">
              <w:rPr>
                <w:lang w:eastAsia="zh-TW"/>
              </w:rPr>
              <w:t>8</w:t>
            </w:r>
            <w:r>
              <w:rPr>
                <w:lang w:eastAsia="zh-TW"/>
              </w:rPr>
              <w:t xml:space="preserve"> or n8</w:t>
            </w:r>
          </w:p>
        </w:tc>
        <w:tc>
          <w:tcPr>
            <w:tcW w:w="2971" w:type="dxa"/>
          </w:tcPr>
          <w:p w14:paraId="0DE41DA5" w14:textId="77777777" w:rsidR="00712171" w:rsidRPr="00EF5447" w:rsidDel="00784360" w:rsidRDefault="00712171" w:rsidP="00712171">
            <w:pPr>
              <w:pStyle w:val="TAC"/>
              <w:rPr>
                <w:rFonts w:eastAsia="Malgun Gothic"/>
                <w:lang w:eastAsia="ko-KR"/>
              </w:rPr>
            </w:pPr>
            <w:r w:rsidRPr="00EF5447">
              <w:rPr>
                <w:lang w:eastAsia="zh-TW"/>
              </w:rPr>
              <w:t>0.6</w:t>
            </w:r>
          </w:p>
        </w:tc>
      </w:tr>
      <w:tr w:rsidR="00712171" w:rsidRPr="00EF5447" w14:paraId="745E94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0ABA26" w14:textId="77777777" w:rsidR="00712171" w:rsidRPr="00EF5447" w:rsidRDefault="00712171" w:rsidP="00712171">
            <w:pPr>
              <w:pStyle w:val="TAC"/>
            </w:pPr>
          </w:p>
        </w:tc>
        <w:tc>
          <w:tcPr>
            <w:tcW w:w="2835" w:type="dxa"/>
          </w:tcPr>
          <w:p w14:paraId="1F943A32" w14:textId="77777777" w:rsidR="00712171" w:rsidRPr="00EF5447" w:rsidRDefault="00712171" w:rsidP="00712171">
            <w:pPr>
              <w:pStyle w:val="TAC"/>
              <w:rPr>
                <w:lang w:eastAsia="ja-JP"/>
              </w:rPr>
            </w:pPr>
            <w:r w:rsidRPr="00EF5447">
              <w:rPr>
                <w:lang w:eastAsia="zh-TW"/>
              </w:rPr>
              <w:t>n78</w:t>
            </w:r>
          </w:p>
        </w:tc>
        <w:tc>
          <w:tcPr>
            <w:tcW w:w="2971" w:type="dxa"/>
          </w:tcPr>
          <w:p w14:paraId="14895A6C" w14:textId="77777777" w:rsidR="00712171" w:rsidRPr="00EF5447" w:rsidRDefault="00712171" w:rsidP="00712171">
            <w:pPr>
              <w:pStyle w:val="TAC"/>
              <w:rPr>
                <w:rFonts w:eastAsia="MS Mincho"/>
                <w:lang w:eastAsia="ja-JP"/>
              </w:rPr>
            </w:pPr>
            <w:r w:rsidRPr="00EF5447">
              <w:rPr>
                <w:lang w:eastAsia="zh-TW"/>
              </w:rPr>
              <w:t>0.8</w:t>
            </w:r>
          </w:p>
        </w:tc>
      </w:tr>
      <w:tr w:rsidR="00712171" w:rsidRPr="00EF5447" w14:paraId="334CC127" w14:textId="77777777" w:rsidTr="000148DC">
        <w:trPr>
          <w:gridAfter w:val="1"/>
          <w:wAfter w:w="6" w:type="dxa"/>
          <w:trHeight w:val="187"/>
          <w:jc w:val="center"/>
        </w:trPr>
        <w:tc>
          <w:tcPr>
            <w:tcW w:w="2268" w:type="dxa"/>
            <w:tcBorders>
              <w:bottom w:val="nil"/>
            </w:tcBorders>
            <w:shd w:val="clear" w:color="auto" w:fill="auto"/>
          </w:tcPr>
          <w:p w14:paraId="6B847B66" w14:textId="77777777" w:rsidR="00712171" w:rsidRPr="00EF5447" w:rsidRDefault="00712171" w:rsidP="00712171">
            <w:pPr>
              <w:pStyle w:val="TAC"/>
            </w:pPr>
            <w:r w:rsidRPr="00EF5447">
              <w:t>DC_</w:t>
            </w:r>
            <w:r w:rsidRPr="00EF5447">
              <w:rPr>
                <w:lang w:eastAsia="ja-JP"/>
              </w:rPr>
              <w:t>3</w:t>
            </w:r>
            <w:r w:rsidRPr="00EF5447">
              <w:t>-7-</w:t>
            </w:r>
            <w:r w:rsidRPr="00EF5447">
              <w:rPr>
                <w:lang w:eastAsia="ja-JP"/>
              </w:rPr>
              <w:t>20_n1</w:t>
            </w:r>
          </w:p>
        </w:tc>
        <w:tc>
          <w:tcPr>
            <w:tcW w:w="2835" w:type="dxa"/>
          </w:tcPr>
          <w:p w14:paraId="547EEB85" w14:textId="77777777" w:rsidR="00712171" w:rsidRPr="00EF5447" w:rsidRDefault="00712171" w:rsidP="00712171">
            <w:pPr>
              <w:pStyle w:val="TAC"/>
              <w:rPr>
                <w:lang w:eastAsia="ja-JP"/>
              </w:rPr>
            </w:pPr>
            <w:r w:rsidRPr="00EF5447">
              <w:rPr>
                <w:lang w:eastAsia="zh-CN"/>
              </w:rPr>
              <w:t>3</w:t>
            </w:r>
          </w:p>
        </w:tc>
        <w:tc>
          <w:tcPr>
            <w:tcW w:w="2971" w:type="dxa"/>
          </w:tcPr>
          <w:p w14:paraId="241E23B6" w14:textId="77777777" w:rsidR="00712171" w:rsidRPr="00EF5447" w:rsidRDefault="00712171" w:rsidP="00712171">
            <w:pPr>
              <w:pStyle w:val="TAC"/>
            </w:pPr>
            <w:r w:rsidRPr="00EF5447">
              <w:rPr>
                <w:lang w:eastAsia="zh-CN"/>
              </w:rPr>
              <w:t>0.6</w:t>
            </w:r>
          </w:p>
        </w:tc>
      </w:tr>
      <w:tr w:rsidR="00712171" w:rsidRPr="00EF5447" w14:paraId="34D78F57" w14:textId="77777777" w:rsidTr="000148DC">
        <w:trPr>
          <w:gridAfter w:val="1"/>
          <w:wAfter w:w="6" w:type="dxa"/>
          <w:trHeight w:val="187"/>
          <w:jc w:val="center"/>
        </w:trPr>
        <w:tc>
          <w:tcPr>
            <w:tcW w:w="2268" w:type="dxa"/>
            <w:tcBorders>
              <w:top w:val="nil"/>
              <w:bottom w:val="nil"/>
            </w:tcBorders>
            <w:shd w:val="clear" w:color="auto" w:fill="auto"/>
          </w:tcPr>
          <w:p w14:paraId="229ACC50" w14:textId="77777777" w:rsidR="00712171" w:rsidRPr="00EF5447" w:rsidRDefault="00712171" w:rsidP="00712171">
            <w:pPr>
              <w:pStyle w:val="TAC"/>
            </w:pPr>
          </w:p>
        </w:tc>
        <w:tc>
          <w:tcPr>
            <w:tcW w:w="2835" w:type="dxa"/>
          </w:tcPr>
          <w:p w14:paraId="279CD60E" w14:textId="77777777" w:rsidR="00712171" w:rsidRPr="00EF5447" w:rsidRDefault="00712171" w:rsidP="00712171">
            <w:pPr>
              <w:pStyle w:val="TAC"/>
              <w:rPr>
                <w:lang w:eastAsia="ja-JP"/>
              </w:rPr>
            </w:pPr>
            <w:r w:rsidRPr="00EF5447">
              <w:rPr>
                <w:lang w:eastAsia="zh-CN"/>
              </w:rPr>
              <w:t>7</w:t>
            </w:r>
          </w:p>
        </w:tc>
        <w:tc>
          <w:tcPr>
            <w:tcW w:w="2971" w:type="dxa"/>
          </w:tcPr>
          <w:p w14:paraId="46CCAB61" w14:textId="77777777" w:rsidR="00712171" w:rsidRPr="00EF5447" w:rsidRDefault="00712171" w:rsidP="00712171">
            <w:pPr>
              <w:pStyle w:val="TAC"/>
              <w:rPr>
                <w:rFonts w:eastAsia="MS Mincho"/>
                <w:lang w:eastAsia="ja-JP"/>
              </w:rPr>
            </w:pPr>
            <w:r w:rsidRPr="00EF5447">
              <w:rPr>
                <w:lang w:eastAsia="zh-CN"/>
              </w:rPr>
              <w:t>0.6</w:t>
            </w:r>
          </w:p>
        </w:tc>
      </w:tr>
      <w:tr w:rsidR="00712171" w:rsidRPr="00EF5447" w:rsidDel="00784360" w14:paraId="3B507557" w14:textId="77777777" w:rsidTr="000148DC">
        <w:trPr>
          <w:gridAfter w:val="1"/>
          <w:wAfter w:w="6" w:type="dxa"/>
          <w:trHeight w:val="187"/>
          <w:jc w:val="center"/>
        </w:trPr>
        <w:tc>
          <w:tcPr>
            <w:tcW w:w="2268" w:type="dxa"/>
            <w:tcBorders>
              <w:top w:val="nil"/>
              <w:bottom w:val="nil"/>
            </w:tcBorders>
            <w:shd w:val="clear" w:color="auto" w:fill="auto"/>
          </w:tcPr>
          <w:p w14:paraId="4CA2D40C" w14:textId="77777777" w:rsidR="00712171" w:rsidRPr="00EF5447" w:rsidRDefault="00712171" w:rsidP="00712171">
            <w:pPr>
              <w:pStyle w:val="TAC"/>
            </w:pPr>
          </w:p>
        </w:tc>
        <w:tc>
          <w:tcPr>
            <w:tcW w:w="2835" w:type="dxa"/>
          </w:tcPr>
          <w:p w14:paraId="1DADA93A" w14:textId="77777777" w:rsidR="00712171" w:rsidRPr="00EF5447" w:rsidDel="00784360" w:rsidRDefault="00712171" w:rsidP="00712171">
            <w:pPr>
              <w:pStyle w:val="TAC"/>
              <w:rPr>
                <w:lang w:eastAsia="ja-JP"/>
              </w:rPr>
            </w:pPr>
            <w:r w:rsidRPr="00EF5447">
              <w:rPr>
                <w:lang w:eastAsia="zh-CN"/>
              </w:rPr>
              <w:t>20</w:t>
            </w:r>
          </w:p>
        </w:tc>
        <w:tc>
          <w:tcPr>
            <w:tcW w:w="2971" w:type="dxa"/>
          </w:tcPr>
          <w:p w14:paraId="2A41D9E2" w14:textId="77777777" w:rsidR="00712171" w:rsidRPr="00EF5447" w:rsidDel="00784360" w:rsidRDefault="00712171" w:rsidP="00712171">
            <w:pPr>
              <w:pStyle w:val="TAC"/>
              <w:rPr>
                <w:rFonts w:eastAsia="Malgun Gothic"/>
                <w:lang w:eastAsia="ko-KR"/>
              </w:rPr>
            </w:pPr>
            <w:r w:rsidRPr="00EF5447">
              <w:rPr>
                <w:lang w:eastAsia="zh-CN"/>
              </w:rPr>
              <w:t>0.3</w:t>
            </w:r>
          </w:p>
        </w:tc>
      </w:tr>
      <w:tr w:rsidR="00712171" w:rsidRPr="00EF5447" w14:paraId="7C8355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B253F7" w14:textId="77777777" w:rsidR="00712171" w:rsidRPr="00EF5447" w:rsidRDefault="00712171" w:rsidP="00712171">
            <w:pPr>
              <w:pStyle w:val="TAC"/>
            </w:pPr>
          </w:p>
        </w:tc>
        <w:tc>
          <w:tcPr>
            <w:tcW w:w="2835" w:type="dxa"/>
          </w:tcPr>
          <w:p w14:paraId="0C4BD78B" w14:textId="77777777" w:rsidR="00712171" w:rsidRPr="00EF5447" w:rsidRDefault="00712171" w:rsidP="00712171">
            <w:pPr>
              <w:pStyle w:val="TAC"/>
              <w:rPr>
                <w:lang w:eastAsia="ja-JP"/>
              </w:rPr>
            </w:pPr>
            <w:r w:rsidRPr="00EF5447">
              <w:rPr>
                <w:lang w:eastAsia="zh-CN"/>
              </w:rPr>
              <w:t>n1</w:t>
            </w:r>
          </w:p>
        </w:tc>
        <w:tc>
          <w:tcPr>
            <w:tcW w:w="2971" w:type="dxa"/>
          </w:tcPr>
          <w:p w14:paraId="5498946F" w14:textId="77777777" w:rsidR="00712171" w:rsidRPr="00EF5447" w:rsidRDefault="00712171" w:rsidP="00712171">
            <w:pPr>
              <w:pStyle w:val="TAC"/>
              <w:rPr>
                <w:rFonts w:eastAsia="MS Mincho"/>
                <w:lang w:eastAsia="ja-JP"/>
              </w:rPr>
            </w:pPr>
            <w:r w:rsidRPr="00EF5447">
              <w:rPr>
                <w:lang w:eastAsia="zh-CN"/>
              </w:rPr>
              <w:t>0.6</w:t>
            </w:r>
          </w:p>
        </w:tc>
      </w:tr>
      <w:tr w:rsidR="00712171" w:rsidRPr="00EF5447" w14:paraId="555F6790" w14:textId="77777777" w:rsidTr="000148DC">
        <w:trPr>
          <w:gridAfter w:val="1"/>
          <w:wAfter w:w="6" w:type="dxa"/>
          <w:trHeight w:val="187"/>
          <w:jc w:val="center"/>
        </w:trPr>
        <w:tc>
          <w:tcPr>
            <w:tcW w:w="2268" w:type="dxa"/>
            <w:tcBorders>
              <w:bottom w:val="nil"/>
            </w:tcBorders>
            <w:shd w:val="clear" w:color="auto" w:fill="auto"/>
          </w:tcPr>
          <w:p w14:paraId="55691897" w14:textId="77777777" w:rsidR="00712171" w:rsidRPr="00EF5447" w:rsidRDefault="00712171" w:rsidP="00712171">
            <w:pPr>
              <w:pStyle w:val="TAC"/>
            </w:pPr>
            <w:r w:rsidRPr="00EF5447">
              <w:t>DC_3-7-20_n8</w:t>
            </w:r>
          </w:p>
        </w:tc>
        <w:tc>
          <w:tcPr>
            <w:tcW w:w="2835" w:type="dxa"/>
          </w:tcPr>
          <w:p w14:paraId="3BE12B34" w14:textId="77777777" w:rsidR="00712171" w:rsidRPr="00EF5447" w:rsidRDefault="00712171" w:rsidP="00712171">
            <w:pPr>
              <w:pStyle w:val="TAC"/>
              <w:rPr>
                <w:lang w:eastAsia="zh-CN"/>
              </w:rPr>
            </w:pPr>
            <w:r w:rsidRPr="00EF5447">
              <w:rPr>
                <w:lang w:eastAsia="zh-CN"/>
              </w:rPr>
              <w:t>3</w:t>
            </w:r>
          </w:p>
        </w:tc>
        <w:tc>
          <w:tcPr>
            <w:tcW w:w="2971" w:type="dxa"/>
          </w:tcPr>
          <w:p w14:paraId="48433545" w14:textId="77777777" w:rsidR="00712171" w:rsidRPr="00EF5447" w:rsidRDefault="00712171" w:rsidP="00712171">
            <w:pPr>
              <w:pStyle w:val="TAC"/>
              <w:rPr>
                <w:lang w:eastAsia="zh-CN"/>
              </w:rPr>
            </w:pPr>
            <w:r w:rsidRPr="00EF5447">
              <w:rPr>
                <w:lang w:eastAsia="zh-CN"/>
              </w:rPr>
              <w:t>0.6</w:t>
            </w:r>
          </w:p>
        </w:tc>
      </w:tr>
      <w:tr w:rsidR="00712171" w:rsidRPr="00EF5447" w14:paraId="18608C2F" w14:textId="77777777" w:rsidTr="000148DC">
        <w:trPr>
          <w:gridAfter w:val="1"/>
          <w:wAfter w:w="6" w:type="dxa"/>
          <w:trHeight w:val="187"/>
          <w:jc w:val="center"/>
        </w:trPr>
        <w:tc>
          <w:tcPr>
            <w:tcW w:w="2268" w:type="dxa"/>
            <w:tcBorders>
              <w:top w:val="nil"/>
              <w:bottom w:val="nil"/>
            </w:tcBorders>
            <w:shd w:val="clear" w:color="auto" w:fill="auto"/>
          </w:tcPr>
          <w:p w14:paraId="4814F4CD" w14:textId="77777777" w:rsidR="00712171" w:rsidRPr="00EF5447" w:rsidRDefault="00712171" w:rsidP="00712171">
            <w:pPr>
              <w:pStyle w:val="TAC"/>
            </w:pPr>
          </w:p>
        </w:tc>
        <w:tc>
          <w:tcPr>
            <w:tcW w:w="2835" w:type="dxa"/>
          </w:tcPr>
          <w:p w14:paraId="67002F1E" w14:textId="77777777" w:rsidR="00712171" w:rsidRPr="00EF5447" w:rsidRDefault="00712171" w:rsidP="00712171">
            <w:pPr>
              <w:pStyle w:val="TAC"/>
              <w:rPr>
                <w:lang w:eastAsia="zh-CN"/>
              </w:rPr>
            </w:pPr>
            <w:r w:rsidRPr="00EF5447">
              <w:rPr>
                <w:lang w:eastAsia="zh-CN"/>
              </w:rPr>
              <w:t>7</w:t>
            </w:r>
          </w:p>
        </w:tc>
        <w:tc>
          <w:tcPr>
            <w:tcW w:w="2971" w:type="dxa"/>
          </w:tcPr>
          <w:p w14:paraId="0D1C7927" w14:textId="77777777" w:rsidR="00712171" w:rsidRPr="00EF5447" w:rsidRDefault="00712171" w:rsidP="00712171">
            <w:pPr>
              <w:pStyle w:val="TAC"/>
              <w:rPr>
                <w:lang w:eastAsia="zh-CN"/>
              </w:rPr>
            </w:pPr>
            <w:r w:rsidRPr="00EF5447">
              <w:rPr>
                <w:lang w:eastAsia="zh-CN"/>
              </w:rPr>
              <w:t>0.6</w:t>
            </w:r>
          </w:p>
        </w:tc>
      </w:tr>
      <w:tr w:rsidR="00712171" w:rsidRPr="00EF5447" w14:paraId="36C1473B" w14:textId="77777777" w:rsidTr="000148DC">
        <w:trPr>
          <w:gridAfter w:val="1"/>
          <w:wAfter w:w="6" w:type="dxa"/>
          <w:trHeight w:val="187"/>
          <w:jc w:val="center"/>
        </w:trPr>
        <w:tc>
          <w:tcPr>
            <w:tcW w:w="2268" w:type="dxa"/>
            <w:tcBorders>
              <w:top w:val="nil"/>
              <w:bottom w:val="nil"/>
            </w:tcBorders>
            <w:shd w:val="clear" w:color="auto" w:fill="auto"/>
          </w:tcPr>
          <w:p w14:paraId="4AEEB7B2" w14:textId="77777777" w:rsidR="00712171" w:rsidRPr="00EF5447" w:rsidRDefault="00712171" w:rsidP="00712171">
            <w:pPr>
              <w:pStyle w:val="TAC"/>
            </w:pPr>
          </w:p>
        </w:tc>
        <w:tc>
          <w:tcPr>
            <w:tcW w:w="2835" w:type="dxa"/>
          </w:tcPr>
          <w:p w14:paraId="430A1296" w14:textId="77777777" w:rsidR="00712171" w:rsidRPr="00EF5447" w:rsidRDefault="00712171" w:rsidP="00712171">
            <w:pPr>
              <w:pStyle w:val="TAC"/>
              <w:rPr>
                <w:lang w:eastAsia="zh-CN"/>
              </w:rPr>
            </w:pPr>
            <w:r w:rsidRPr="00EF5447">
              <w:rPr>
                <w:lang w:eastAsia="zh-CN"/>
              </w:rPr>
              <w:t>20</w:t>
            </w:r>
          </w:p>
        </w:tc>
        <w:tc>
          <w:tcPr>
            <w:tcW w:w="2971" w:type="dxa"/>
          </w:tcPr>
          <w:p w14:paraId="7477E60C" w14:textId="77777777" w:rsidR="00712171" w:rsidRPr="00EF5447" w:rsidRDefault="00712171" w:rsidP="00712171">
            <w:pPr>
              <w:pStyle w:val="TAC"/>
              <w:rPr>
                <w:lang w:eastAsia="zh-CN"/>
              </w:rPr>
            </w:pPr>
            <w:r w:rsidRPr="00EF5447">
              <w:rPr>
                <w:lang w:eastAsia="zh-CN"/>
              </w:rPr>
              <w:t>0.6</w:t>
            </w:r>
          </w:p>
        </w:tc>
      </w:tr>
      <w:tr w:rsidR="00712171" w:rsidRPr="00EF5447" w14:paraId="0ED2714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D6796D" w14:textId="77777777" w:rsidR="00712171" w:rsidRPr="00EF5447" w:rsidRDefault="00712171" w:rsidP="00712171">
            <w:pPr>
              <w:pStyle w:val="TAC"/>
            </w:pPr>
          </w:p>
        </w:tc>
        <w:tc>
          <w:tcPr>
            <w:tcW w:w="2835" w:type="dxa"/>
          </w:tcPr>
          <w:p w14:paraId="51FD2004" w14:textId="77777777" w:rsidR="00712171" w:rsidRPr="00EF5447" w:rsidRDefault="00712171" w:rsidP="00712171">
            <w:pPr>
              <w:pStyle w:val="TAC"/>
              <w:rPr>
                <w:lang w:eastAsia="zh-CN"/>
              </w:rPr>
            </w:pPr>
            <w:r w:rsidRPr="00EF5447">
              <w:rPr>
                <w:lang w:eastAsia="zh-CN"/>
              </w:rPr>
              <w:t>n8</w:t>
            </w:r>
          </w:p>
        </w:tc>
        <w:tc>
          <w:tcPr>
            <w:tcW w:w="2971" w:type="dxa"/>
          </w:tcPr>
          <w:p w14:paraId="76C215FD" w14:textId="77777777" w:rsidR="00712171" w:rsidRPr="00EF5447" w:rsidRDefault="00712171" w:rsidP="00712171">
            <w:pPr>
              <w:pStyle w:val="TAC"/>
              <w:rPr>
                <w:lang w:eastAsia="zh-CN"/>
              </w:rPr>
            </w:pPr>
            <w:r w:rsidRPr="00EF5447">
              <w:rPr>
                <w:lang w:eastAsia="zh-CN"/>
              </w:rPr>
              <w:t>0.6</w:t>
            </w:r>
          </w:p>
        </w:tc>
      </w:tr>
      <w:tr w:rsidR="00712171" w:rsidRPr="00EF5447" w14:paraId="3226EE7A" w14:textId="77777777" w:rsidTr="000148DC">
        <w:trPr>
          <w:gridAfter w:val="1"/>
          <w:wAfter w:w="6" w:type="dxa"/>
          <w:trHeight w:val="187"/>
          <w:jc w:val="center"/>
        </w:trPr>
        <w:tc>
          <w:tcPr>
            <w:tcW w:w="2268" w:type="dxa"/>
            <w:tcBorders>
              <w:bottom w:val="nil"/>
            </w:tcBorders>
            <w:shd w:val="clear" w:color="auto" w:fill="auto"/>
          </w:tcPr>
          <w:p w14:paraId="3A4FF5FA" w14:textId="77777777" w:rsidR="00712171" w:rsidRPr="00EF5447" w:rsidRDefault="00712171" w:rsidP="00712171">
            <w:pPr>
              <w:pStyle w:val="TAC"/>
            </w:pPr>
            <w:r w:rsidRPr="00EF5447">
              <w:t>DC_3-7-20_n28</w:t>
            </w:r>
          </w:p>
        </w:tc>
        <w:tc>
          <w:tcPr>
            <w:tcW w:w="2835" w:type="dxa"/>
          </w:tcPr>
          <w:p w14:paraId="289C3B1C" w14:textId="77777777" w:rsidR="00712171" w:rsidRPr="00EF5447" w:rsidRDefault="00712171" w:rsidP="00712171">
            <w:pPr>
              <w:pStyle w:val="TAC"/>
              <w:rPr>
                <w:lang w:eastAsia="ja-JP"/>
              </w:rPr>
            </w:pPr>
            <w:r w:rsidRPr="00EF5447">
              <w:rPr>
                <w:lang w:eastAsia="zh-TW"/>
              </w:rPr>
              <w:t>3</w:t>
            </w:r>
          </w:p>
        </w:tc>
        <w:tc>
          <w:tcPr>
            <w:tcW w:w="2971" w:type="dxa"/>
          </w:tcPr>
          <w:p w14:paraId="0C9458FF" w14:textId="77777777" w:rsidR="00712171" w:rsidRPr="00EF5447" w:rsidRDefault="00712171" w:rsidP="00712171">
            <w:pPr>
              <w:pStyle w:val="TAC"/>
            </w:pPr>
            <w:r w:rsidRPr="00EF5447">
              <w:rPr>
                <w:rFonts w:eastAsia="Malgun Gothic"/>
                <w:lang w:eastAsia="ko-KR"/>
              </w:rPr>
              <w:t>0.5</w:t>
            </w:r>
          </w:p>
        </w:tc>
      </w:tr>
      <w:tr w:rsidR="00712171" w:rsidRPr="00EF5447" w14:paraId="06D76343" w14:textId="77777777" w:rsidTr="000148DC">
        <w:trPr>
          <w:gridAfter w:val="1"/>
          <w:wAfter w:w="6" w:type="dxa"/>
          <w:trHeight w:val="187"/>
          <w:jc w:val="center"/>
        </w:trPr>
        <w:tc>
          <w:tcPr>
            <w:tcW w:w="2268" w:type="dxa"/>
            <w:tcBorders>
              <w:top w:val="nil"/>
              <w:bottom w:val="nil"/>
            </w:tcBorders>
            <w:shd w:val="clear" w:color="auto" w:fill="auto"/>
          </w:tcPr>
          <w:p w14:paraId="1A978EDF" w14:textId="77777777" w:rsidR="00712171" w:rsidRPr="00EF5447" w:rsidRDefault="00712171" w:rsidP="00712171">
            <w:pPr>
              <w:pStyle w:val="TAC"/>
            </w:pPr>
          </w:p>
        </w:tc>
        <w:tc>
          <w:tcPr>
            <w:tcW w:w="2835" w:type="dxa"/>
          </w:tcPr>
          <w:p w14:paraId="4350BE9A" w14:textId="77777777" w:rsidR="00712171" w:rsidRPr="00EF5447" w:rsidRDefault="00712171" w:rsidP="00712171">
            <w:pPr>
              <w:pStyle w:val="TAC"/>
              <w:rPr>
                <w:lang w:eastAsia="ja-JP"/>
              </w:rPr>
            </w:pPr>
            <w:r w:rsidRPr="00EF5447">
              <w:rPr>
                <w:lang w:eastAsia="zh-TW"/>
              </w:rPr>
              <w:t>7</w:t>
            </w:r>
          </w:p>
        </w:tc>
        <w:tc>
          <w:tcPr>
            <w:tcW w:w="2971" w:type="dxa"/>
          </w:tcPr>
          <w:p w14:paraId="0BACFFA0" w14:textId="77777777" w:rsidR="00712171" w:rsidRPr="00EF5447" w:rsidRDefault="00712171" w:rsidP="00712171">
            <w:pPr>
              <w:pStyle w:val="TAC"/>
              <w:rPr>
                <w:rFonts w:eastAsia="MS Mincho"/>
                <w:lang w:eastAsia="ja-JP"/>
              </w:rPr>
            </w:pPr>
            <w:r w:rsidRPr="00EF5447">
              <w:rPr>
                <w:rFonts w:eastAsia="Malgun Gothic"/>
                <w:lang w:eastAsia="ko-KR"/>
              </w:rPr>
              <w:t>0.5</w:t>
            </w:r>
          </w:p>
        </w:tc>
      </w:tr>
      <w:tr w:rsidR="00712171" w:rsidRPr="00EF5447" w14:paraId="1A3C8D4F" w14:textId="77777777" w:rsidTr="000148DC">
        <w:trPr>
          <w:gridAfter w:val="1"/>
          <w:wAfter w:w="6" w:type="dxa"/>
          <w:trHeight w:val="187"/>
          <w:jc w:val="center"/>
        </w:trPr>
        <w:tc>
          <w:tcPr>
            <w:tcW w:w="2268" w:type="dxa"/>
            <w:tcBorders>
              <w:top w:val="nil"/>
              <w:bottom w:val="nil"/>
            </w:tcBorders>
            <w:shd w:val="clear" w:color="auto" w:fill="auto"/>
          </w:tcPr>
          <w:p w14:paraId="1007B56B" w14:textId="77777777" w:rsidR="00712171" w:rsidRPr="00EF5447" w:rsidRDefault="00712171" w:rsidP="00712171">
            <w:pPr>
              <w:pStyle w:val="TAC"/>
            </w:pPr>
          </w:p>
        </w:tc>
        <w:tc>
          <w:tcPr>
            <w:tcW w:w="2835" w:type="dxa"/>
          </w:tcPr>
          <w:p w14:paraId="12C78691" w14:textId="77777777" w:rsidR="00712171" w:rsidRPr="00EF5447" w:rsidDel="00784360" w:rsidRDefault="00712171" w:rsidP="00712171">
            <w:pPr>
              <w:pStyle w:val="TAC"/>
              <w:rPr>
                <w:lang w:eastAsia="ja-JP"/>
              </w:rPr>
            </w:pPr>
            <w:r w:rsidRPr="00EF5447">
              <w:rPr>
                <w:lang w:eastAsia="zh-TW"/>
              </w:rPr>
              <w:t>20</w:t>
            </w:r>
          </w:p>
        </w:tc>
        <w:tc>
          <w:tcPr>
            <w:tcW w:w="2971" w:type="dxa"/>
          </w:tcPr>
          <w:p w14:paraId="0B82211A" w14:textId="77777777" w:rsidR="00712171" w:rsidRPr="00EF5447" w:rsidDel="00784360" w:rsidRDefault="00712171" w:rsidP="00712171">
            <w:pPr>
              <w:pStyle w:val="TAC"/>
              <w:rPr>
                <w:rFonts w:eastAsia="Malgun Gothic"/>
                <w:lang w:eastAsia="ko-KR"/>
              </w:rPr>
            </w:pPr>
            <w:r w:rsidRPr="00EF5447">
              <w:rPr>
                <w:rFonts w:eastAsia="Malgun Gothic"/>
                <w:lang w:eastAsia="ko-KR"/>
              </w:rPr>
              <w:t>0.6</w:t>
            </w:r>
          </w:p>
        </w:tc>
      </w:tr>
      <w:tr w:rsidR="00712171" w:rsidRPr="00EF5447" w14:paraId="455BE8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005BF48" w14:textId="77777777" w:rsidR="00712171" w:rsidRPr="00EF5447" w:rsidRDefault="00712171" w:rsidP="00712171">
            <w:pPr>
              <w:pStyle w:val="TAC"/>
            </w:pPr>
          </w:p>
        </w:tc>
        <w:tc>
          <w:tcPr>
            <w:tcW w:w="2835" w:type="dxa"/>
          </w:tcPr>
          <w:p w14:paraId="1787EDBF" w14:textId="77777777" w:rsidR="00712171" w:rsidRPr="00EF5447" w:rsidRDefault="00712171" w:rsidP="00712171">
            <w:pPr>
              <w:pStyle w:val="TAC"/>
              <w:rPr>
                <w:lang w:eastAsia="ja-JP"/>
              </w:rPr>
            </w:pPr>
            <w:r w:rsidRPr="00EF5447">
              <w:rPr>
                <w:lang w:eastAsia="ja-JP"/>
              </w:rPr>
              <w:t>n</w:t>
            </w:r>
            <w:r w:rsidRPr="00EF5447">
              <w:rPr>
                <w:lang w:eastAsia="zh-TW"/>
              </w:rPr>
              <w:t>28</w:t>
            </w:r>
          </w:p>
        </w:tc>
        <w:tc>
          <w:tcPr>
            <w:tcW w:w="2971" w:type="dxa"/>
          </w:tcPr>
          <w:p w14:paraId="54B881E4" w14:textId="77777777" w:rsidR="00712171" w:rsidRPr="00EF5447" w:rsidRDefault="00712171" w:rsidP="00712171">
            <w:pPr>
              <w:pStyle w:val="TAC"/>
              <w:rPr>
                <w:rFonts w:eastAsia="MS Mincho"/>
                <w:lang w:eastAsia="ja-JP"/>
              </w:rPr>
            </w:pPr>
            <w:r w:rsidRPr="00EF5447">
              <w:rPr>
                <w:rFonts w:eastAsia="Malgun Gothic"/>
                <w:lang w:eastAsia="ko-KR"/>
              </w:rPr>
              <w:t>0.5</w:t>
            </w:r>
          </w:p>
        </w:tc>
      </w:tr>
      <w:tr w:rsidR="00712171" w:rsidRPr="00EF5447" w14:paraId="4DFAB2D6" w14:textId="77777777" w:rsidTr="000148DC">
        <w:trPr>
          <w:trHeight w:val="187"/>
          <w:jc w:val="center"/>
        </w:trPr>
        <w:tc>
          <w:tcPr>
            <w:tcW w:w="2268" w:type="dxa"/>
            <w:tcBorders>
              <w:bottom w:val="nil"/>
            </w:tcBorders>
            <w:shd w:val="clear" w:color="auto" w:fill="auto"/>
          </w:tcPr>
          <w:p w14:paraId="7204023F" w14:textId="77777777" w:rsidR="00712171" w:rsidRPr="00EF5447" w:rsidRDefault="00712171" w:rsidP="00712171">
            <w:pPr>
              <w:pStyle w:val="TAC"/>
            </w:pPr>
            <w:r>
              <w:rPr>
                <w:rFonts w:hint="cs"/>
                <w:color w:val="000000"/>
                <w:szCs w:val="18"/>
                <w:lang w:val="en-US" w:eastAsia="zh-CN" w:bidi="ar"/>
              </w:rPr>
              <w:t>DC_3-7-20_n38</w:t>
            </w:r>
          </w:p>
        </w:tc>
        <w:tc>
          <w:tcPr>
            <w:tcW w:w="2835" w:type="dxa"/>
          </w:tcPr>
          <w:p w14:paraId="1ED71A88" w14:textId="77777777" w:rsidR="00712171" w:rsidRPr="00EF5447" w:rsidRDefault="00712171" w:rsidP="00712171">
            <w:pPr>
              <w:pStyle w:val="TAC"/>
              <w:rPr>
                <w:lang w:eastAsia="ja-JP"/>
              </w:rPr>
            </w:pPr>
            <w:r>
              <w:rPr>
                <w:rFonts w:hint="cs"/>
                <w:lang w:val="en-US" w:eastAsia="zh-CN"/>
              </w:rPr>
              <w:t>3</w:t>
            </w:r>
          </w:p>
        </w:tc>
        <w:tc>
          <w:tcPr>
            <w:tcW w:w="2977" w:type="dxa"/>
            <w:gridSpan w:val="2"/>
          </w:tcPr>
          <w:p w14:paraId="3D219FC2" w14:textId="77777777" w:rsidR="00712171" w:rsidRPr="00EF5447" w:rsidRDefault="00712171" w:rsidP="00712171">
            <w:pPr>
              <w:pStyle w:val="TAC"/>
            </w:pPr>
            <w:r>
              <w:rPr>
                <w:rFonts w:hint="cs"/>
                <w:szCs w:val="18"/>
              </w:rPr>
              <w:t>0.</w:t>
            </w:r>
            <w:r>
              <w:rPr>
                <w:rFonts w:hint="cs"/>
                <w:szCs w:val="18"/>
                <w:lang w:val="en-US" w:eastAsia="zh-CN"/>
              </w:rPr>
              <w:t>5</w:t>
            </w:r>
          </w:p>
        </w:tc>
      </w:tr>
      <w:tr w:rsidR="00712171" w:rsidRPr="00EF5447" w14:paraId="08AE912C" w14:textId="77777777" w:rsidTr="000148DC">
        <w:trPr>
          <w:trHeight w:val="187"/>
          <w:jc w:val="center"/>
        </w:trPr>
        <w:tc>
          <w:tcPr>
            <w:tcW w:w="2268" w:type="dxa"/>
            <w:tcBorders>
              <w:top w:val="nil"/>
              <w:bottom w:val="nil"/>
            </w:tcBorders>
            <w:shd w:val="clear" w:color="auto" w:fill="auto"/>
          </w:tcPr>
          <w:p w14:paraId="25ABA205" w14:textId="77777777" w:rsidR="00712171" w:rsidRPr="00EF5447" w:rsidRDefault="00712171" w:rsidP="00712171">
            <w:pPr>
              <w:pStyle w:val="TAC"/>
            </w:pPr>
          </w:p>
        </w:tc>
        <w:tc>
          <w:tcPr>
            <w:tcW w:w="2835" w:type="dxa"/>
          </w:tcPr>
          <w:p w14:paraId="44737155" w14:textId="77777777" w:rsidR="00712171" w:rsidRPr="00EF5447" w:rsidRDefault="00712171" w:rsidP="00712171">
            <w:pPr>
              <w:pStyle w:val="TAC"/>
              <w:rPr>
                <w:lang w:eastAsia="ja-JP"/>
              </w:rPr>
            </w:pPr>
            <w:r>
              <w:rPr>
                <w:rFonts w:hint="cs"/>
                <w:lang w:val="en-US" w:eastAsia="zh-CN"/>
              </w:rPr>
              <w:t>20</w:t>
            </w:r>
          </w:p>
        </w:tc>
        <w:tc>
          <w:tcPr>
            <w:tcW w:w="2977" w:type="dxa"/>
            <w:gridSpan w:val="2"/>
          </w:tcPr>
          <w:p w14:paraId="1BCFA9B7" w14:textId="77777777" w:rsidR="00712171" w:rsidRPr="00EF5447" w:rsidRDefault="00712171" w:rsidP="00712171">
            <w:pPr>
              <w:pStyle w:val="TAC"/>
              <w:rPr>
                <w:rFonts w:eastAsia="MS Mincho"/>
                <w:lang w:eastAsia="ja-JP"/>
              </w:rPr>
            </w:pPr>
            <w:r>
              <w:rPr>
                <w:rFonts w:hint="cs"/>
                <w:szCs w:val="18"/>
              </w:rPr>
              <w:t>0.</w:t>
            </w:r>
            <w:r>
              <w:rPr>
                <w:rFonts w:hint="cs"/>
                <w:szCs w:val="18"/>
                <w:lang w:val="en-US" w:eastAsia="zh-CN"/>
              </w:rPr>
              <w:t>3</w:t>
            </w:r>
          </w:p>
        </w:tc>
      </w:tr>
      <w:tr w:rsidR="00712171" w:rsidRPr="00EF5447" w14:paraId="37D68EDD" w14:textId="77777777" w:rsidTr="000148DC">
        <w:trPr>
          <w:gridAfter w:val="1"/>
          <w:wAfter w:w="6" w:type="dxa"/>
          <w:trHeight w:val="187"/>
          <w:jc w:val="center"/>
        </w:trPr>
        <w:tc>
          <w:tcPr>
            <w:tcW w:w="2268" w:type="dxa"/>
            <w:tcBorders>
              <w:bottom w:val="nil"/>
            </w:tcBorders>
            <w:shd w:val="clear" w:color="auto" w:fill="auto"/>
          </w:tcPr>
          <w:p w14:paraId="2C040799" w14:textId="77777777" w:rsidR="00712171" w:rsidRPr="00EF5447" w:rsidRDefault="00712171" w:rsidP="00712171">
            <w:pPr>
              <w:pStyle w:val="TAC"/>
            </w:pPr>
            <w:r w:rsidRPr="00EF5447">
              <w:t>DC_</w:t>
            </w:r>
            <w:r w:rsidRPr="00EF5447">
              <w:rPr>
                <w:lang w:eastAsia="ja-JP"/>
              </w:rPr>
              <w:t>3-7-20_n78</w:t>
            </w:r>
          </w:p>
        </w:tc>
        <w:tc>
          <w:tcPr>
            <w:tcW w:w="2835" w:type="dxa"/>
          </w:tcPr>
          <w:p w14:paraId="31A43E6B" w14:textId="77777777" w:rsidR="00712171" w:rsidRPr="00EF5447" w:rsidRDefault="00712171" w:rsidP="00712171">
            <w:pPr>
              <w:pStyle w:val="TAC"/>
              <w:rPr>
                <w:lang w:eastAsia="ja-JP"/>
              </w:rPr>
            </w:pPr>
            <w:r w:rsidRPr="00EF5447">
              <w:rPr>
                <w:rFonts w:eastAsia="MS Mincho"/>
                <w:lang w:eastAsia="ja-JP"/>
              </w:rPr>
              <w:t>3</w:t>
            </w:r>
          </w:p>
        </w:tc>
        <w:tc>
          <w:tcPr>
            <w:tcW w:w="2971" w:type="dxa"/>
          </w:tcPr>
          <w:p w14:paraId="04FB4D71" w14:textId="77777777" w:rsidR="00712171" w:rsidRPr="00EF5447" w:rsidRDefault="00712171" w:rsidP="00712171">
            <w:pPr>
              <w:pStyle w:val="TAC"/>
              <w:rPr>
                <w:rFonts w:eastAsia="Malgun Gothic"/>
                <w:lang w:eastAsia="ko-KR"/>
              </w:rPr>
            </w:pPr>
            <w:r w:rsidRPr="00EF5447">
              <w:rPr>
                <w:rFonts w:eastAsia="MS Mincho"/>
                <w:lang w:eastAsia="ja-JP"/>
              </w:rPr>
              <w:t>0.6</w:t>
            </w:r>
          </w:p>
        </w:tc>
      </w:tr>
      <w:tr w:rsidR="00712171" w:rsidRPr="00EF5447" w14:paraId="0B4E6BA2" w14:textId="77777777" w:rsidTr="000148DC">
        <w:trPr>
          <w:gridAfter w:val="1"/>
          <w:wAfter w:w="6" w:type="dxa"/>
          <w:trHeight w:val="187"/>
          <w:jc w:val="center"/>
        </w:trPr>
        <w:tc>
          <w:tcPr>
            <w:tcW w:w="2268" w:type="dxa"/>
            <w:tcBorders>
              <w:top w:val="nil"/>
              <w:bottom w:val="nil"/>
            </w:tcBorders>
            <w:shd w:val="clear" w:color="auto" w:fill="auto"/>
          </w:tcPr>
          <w:p w14:paraId="3D339192" w14:textId="77777777" w:rsidR="00712171" w:rsidRPr="00EF5447" w:rsidRDefault="00712171" w:rsidP="00712171">
            <w:pPr>
              <w:pStyle w:val="TAC"/>
            </w:pPr>
          </w:p>
        </w:tc>
        <w:tc>
          <w:tcPr>
            <w:tcW w:w="2835" w:type="dxa"/>
          </w:tcPr>
          <w:p w14:paraId="7E646D58" w14:textId="77777777" w:rsidR="00712171" w:rsidRPr="00EF5447" w:rsidRDefault="00712171" w:rsidP="00712171">
            <w:pPr>
              <w:pStyle w:val="TAC"/>
              <w:rPr>
                <w:lang w:eastAsia="ja-JP"/>
              </w:rPr>
            </w:pPr>
            <w:r w:rsidRPr="00EF5447">
              <w:rPr>
                <w:rFonts w:eastAsia="MS Mincho"/>
                <w:lang w:eastAsia="ja-JP"/>
              </w:rPr>
              <w:t>7</w:t>
            </w:r>
          </w:p>
        </w:tc>
        <w:tc>
          <w:tcPr>
            <w:tcW w:w="2971" w:type="dxa"/>
          </w:tcPr>
          <w:p w14:paraId="6DC3CAF8" w14:textId="77777777" w:rsidR="00712171" w:rsidRPr="00EF5447" w:rsidRDefault="00712171" w:rsidP="00712171">
            <w:pPr>
              <w:pStyle w:val="TAC"/>
              <w:rPr>
                <w:rFonts w:eastAsia="Malgun Gothic"/>
                <w:lang w:eastAsia="ko-KR"/>
              </w:rPr>
            </w:pPr>
            <w:r w:rsidRPr="00EF5447">
              <w:rPr>
                <w:rFonts w:eastAsia="MS Mincho"/>
                <w:lang w:eastAsia="ja-JP"/>
              </w:rPr>
              <w:t>0.6</w:t>
            </w:r>
          </w:p>
        </w:tc>
      </w:tr>
      <w:tr w:rsidR="00712171" w:rsidRPr="00EF5447" w14:paraId="7EC4F010" w14:textId="77777777" w:rsidTr="000148DC">
        <w:trPr>
          <w:gridAfter w:val="1"/>
          <w:wAfter w:w="6" w:type="dxa"/>
          <w:trHeight w:val="187"/>
          <w:jc w:val="center"/>
        </w:trPr>
        <w:tc>
          <w:tcPr>
            <w:tcW w:w="2268" w:type="dxa"/>
            <w:tcBorders>
              <w:top w:val="nil"/>
              <w:bottom w:val="nil"/>
            </w:tcBorders>
            <w:shd w:val="clear" w:color="auto" w:fill="auto"/>
          </w:tcPr>
          <w:p w14:paraId="5A83C9BE" w14:textId="77777777" w:rsidR="00712171" w:rsidRPr="00EF5447" w:rsidRDefault="00712171" w:rsidP="00712171">
            <w:pPr>
              <w:pStyle w:val="TAC"/>
            </w:pPr>
          </w:p>
        </w:tc>
        <w:tc>
          <w:tcPr>
            <w:tcW w:w="2835" w:type="dxa"/>
          </w:tcPr>
          <w:p w14:paraId="0CDF5817" w14:textId="77777777" w:rsidR="00712171" w:rsidRPr="00EF5447" w:rsidRDefault="00712171" w:rsidP="00712171">
            <w:pPr>
              <w:pStyle w:val="TAC"/>
              <w:rPr>
                <w:lang w:eastAsia="ja-JP"/>
              </w:rPr>
            </w:pPr>
            <w:r w:rsidRPr="00EF5447">
              <w:rPr>
                <w:rFonts w:eastAsia="MS Mincho"/>
                <w:lang w:eastAsia="ja-JP"/>
              </w:rPr>
              <w:t>20</w:t>
            </w:r>
          </w:p>
        </w:tc>
        <w:tc>
          <w:tcPr>
            <w:tcW w:w="2971" w:type="dxa"/>
          </w:tcPr>
          <w:p w14:paraId="6F432A91" w14:textId="77777777" w:rsidR="00712171" w:rsidRPr="00EF5447" w:rsidRDefault="00712171" w:rsidP="00712171">
            <w:pPr>
              <w:pStyle w:val="TAC"/>
              <w:rPr>
                <w:rFonts w:eastAsia="Malgun Gothic"/>
                <w:lang w:eastAsia="ko-KR"/>
              </w:rPr>
            </w:pPr>
            <w:r w:rsidRPr="00EF5447">
              <w:rPr>
                <w:rFonts w:eastAsia="MS Mincho"/>
                <w:lang w:eastAsia="ja-JP"/>
              </w:rPr>
              <w:t>0.3</w:t>
            </w:r>
          </w:p>
        </w:tc>
      </w:tr>
      <w:tr w:rsidR="00712171" w:rsidRPr="00EF5447" w14:paraId="065BD7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3A8B86" w14:textId="77777777" w:rsidR="00712171" w:rsidRPr="00EF5447" w:rsidRDefault="00712171" w:rsidP="00712171">
            <w:pPr>
              <w:pStyle w:val="TAC"/>
            </w:pPr>
          </w:p>
        </w:tc>
        <w:tc>
          <w:tcPr>
            <w:tcW w:w="2835" w:type="dxa"/>
          </w:tcPr>
          <w:p w14:paraId="35077B4E" w14:textId="77777777" w:rsidR="00712171" w:rsidRPr="00EF5447" w:rsidRDefault="00712171" w:rsidP="00712171">
            <w:pPr>
              <w:pStyle w:val="TAC"/>
              <w:rPr>
                <w:lang w:eastAsia="ja-JP"/>
              </w:rPr>
            </w:pPr>
            <w:r w:rsidRPr="00EF5447">
              <w:rPr>
                <w:rFonts w:eastAsia="MS Mincho"/>
                <w:lang w:eastAsia="ja-JP"/>
              </w:rPr>
              <w:t>n78</w:t>
            </w:r>
          </w:p>
        </w:tc>
        <w:tc>
          <w:tcPr>
            <w:tcW w:w="2971" w:type="dxa"/>
          </w:tcPr>
          <w:p w14:paraId="7B124130" w14:textId="77777777" w:rsidR="00712171" w:rsidRPr="00EF5447" w:rsidRDefault="00712171" w:rsidP="00712171">
            <w:pPr>
              <w:pStyle w:val="TAC"/>
              <w:rPr>
                <w:rFonts w:eastAsia="Malgun Gothic"/>
                <w:lang w:eastAsia="ko-KR"/>
              </w:rPr>
            </w:pPr>
            <w:r w:rsidRPr="00EF5447">
              <w:rPr>
                <w:rFonts w:eastAsia="MS Mincho"/>
                <w:lang w:eastAsia="ja-JP"/>
              </w:rPr>
              <w:t>0.8</w:t>
            </w:r>
          </w:p>
        </w:tc>
      </w:tr>
      <w:tr w:rsidR="00712171" w:rsidRPr="00EF5447" w14:paraId="07BD558A" w14:textId="77777777" w:rsidTr="000148DC">
        <w:trPr>
          <w:gridAfter w:val="1"/>
          <w:wAfter w:w="6" w:type="dxa"/>
          <w:trHeight w:val="187"/>
          <w:jc w:val="center"/>
        </w:trPr>
        <w:tc>
          <w:tcPr>
            <w:tcW w:w="2268" w:type="dxa"/>
            <w:tcBorders>
              <w:top w:val="nil"/>
              <w:bottom w:val="nil"/>
            </w:tcBorders>
            <w:shd w:val="clear" w:color="auto" w:fill="auto"/>
          </w:tcPr>
          <w:p w14:paraId="0C5AEC96" w14:textId="77777777" w:rsidR="00712171" w:rsidRDefault="00712171" w:rsidP="00712171">
            <w:pPr>
              <w:pStyle w:val="TAC"/>
            </w:pPr>
            <w:r w:rsidRPr="00973BC2">
              <w:t>DC_3-7-28_n1</w:t>
            </w:r>
          </w:p>
          <w:p w14:paraId="1732E70C" w14:textId="77777777" w:rsidR="00712171" w:rsidRPr="00EF5447" w:rsidRDefault="00712171" w:rsidP="00712171">
            <w:pPr>
              <w:pStyle w:val="TAC"/>
            </w:pPr>
            <w:r w:rsidRPr="00973BC2">
              <w:t>DC_3-7-</w:t>
            </w:r>
            <w:r>
              <w:t>7-</w:t>
            </w:r>
            <w:r w:rsidRPr="00973BC2">
              <w:t>28_n1</w:t>
            </w:r>
          </w:p>
        </w:tc>
        <w:tc>
          <w:tcPr>
            <w:tcW w:w="2835" w:type="dxa"/>
          </w:tcPr>
          <w:p w14:paraId="16D685D0" w14:textId="77777777" w:rsidR="00712171" w:rsidRPr="00EF5447" w:rsidRDefault="00712171" w:rsidP="00712171">
            <w:pPr>
              <w:pStyle w:val="TAC"/>
              <w:rPr>
                <w:rFonts w:eastAsia="MS Mincho"/>
                <w:lang w:eastAsia="ja-JP"/>
              </w:rPr>
            </w:pPr>
            <w:r w:rsidRPr="00EF06B2">
              <w:rPr>
                <w:rFonts w:cs="Arial"/>
                <w:lang w:eastAsia="zh-CN"/>
              </w:rPr>
              <w:t>3</w:t>
            </w:r>
          </w:p>
        </w:tc>
        <w:tc>
          <w:tcPr>
            <w:tcW w:w="2971" w:type="dxa"/>
          </w:tcPr>
          <w:p w14:paraId="3ED836DB" w14:textId="77777777" w:rsidR="00712171" w:rsidRPr="00EF5447" w:rsidRDefault="00712171" w:rsidP="00712171">
            <w:pPr>
              <w:pStyle w:val="TAC"/>
              <w:rPr>
                <w:rFonts w:eastAsia="MS Mincho"/>
                <w:lang w:eastAsia="ja-JP"/>
              </w:rPr>
            </w:pPr>
            <w:r w:rsidRPr="00EF06B2">
              <w:rPr>
                <w:rFonts w:cs="Arial" w:hint="eastAsia"/>
                <w:lang w:eastAsia="zh-CN"/>
              </w:rPr>
              <w:t>0</w:t>
            </w:r>
            <w:r w:rsidRPr="00EF06B2">
              <w:rPr>
                <w:rFonts w:cs="Arial"/>
                <w:lang w:eastAsia="zh-CN"/>
              </w:rPr>
              <w:t>.6</w:t>
            </w:r>
          </w:p>
        </w:tc>
      </w:tr>
      <w:tr w:rsidR="00712171" w:rsidRPr="00EF5447" w14:paraId="3BED8EC0" w14:textId="77777777" w:rsidTr="000148DC">
        <w:trPr>
          <w:gridAfter w:val="1"/>
          <w:wAfter w:w="6" w:type="dxa"/>
          <w:trHeight w:val="187"/>
          <w:jc w:val="center"/>
        </w:trPr>
        <w:tc>
          <w:tcPr>
            <w:tcW w:w="2268" w:type="dxa"/>
            <w:tcBorders>
              <w:top w:val="nil"/>
              <w:bottom w:val="nil"/>
            </w:tcBorders>
            <w:shd w:val="clear" w:color="auto" w:fill="auto"/>
          </w:tcPr>
          <w:p w14:paraId="05874AC8" w14:textId="77777777" w:rsidR="00712171" w:rsidRPr="00EF5447" w:rsidRDefault="00712171" w:rsidP="00712171">
            <w:pPr>
              <w:pStyle w:val="TAC"/>
            </w:pPr>
          </w:p>
        </w:tc>
        <w:tc>
          <w:tcPr>
            <w:tcW w:w="2835" w:type="dxa"/>
          </w:tcPr>
          <w:p w14:paraId="324C7E40" w14:textId="77777777" w:rsidR="00712171" w:rsidRPr="00EF5447" w:rsidRDefault="00712171" w:rsidP="00712171">
            <w:pPr>
              <w:pStyle w:val="TAC"/>
              <w:rPr>
                <w:rFonts w:eastAsia="MS Mincho"/>
                <w:lang w:eastAsia="ja-JP"/>
              </w:rPr>
            </w:pPr>
            <w:r w:rsidRPr="00EF06B2">
              <w:rPr>
                <w:rFonts w:cs="Arial"/>
                <w:lang w:eastAsia="zh-CN"/>
              </w:rPr>
              <w:t>7</w:t>
            </w:r>
          </w:p>
        </w:tc>
        <w:tc>
          <w:tcPr>
            <w:tcW w:w="2971" w:type="dxa"/>
          </w:tcPr>
          <w:p w14:paraId="3B941B71" w14:textId="77777777" w:rsidR="00712171" w:rsidRPr="00EF5447" w:rsidRDefault="00712171" w:rsidP="00712171">
            <w:pPr>
              <w:pStyle w:val="TAC"/>
              <w:rPr>
                <w:rFonts w:eastAsia="MS Mincho"/>
                <w:lang w:eastAsia="ja-JP"/>
              </w:rPr>
            </w:pPr>
            <w:r w:rsidRPr="00EF06B2">
              <w:rPr>
                <w:rFonts w:cs="Arial" w:hint="eastAsia"/>
                <w:lang w:eastAsia="zh-CN"/>
              </w:rPr>
              <w:t>0.6</w:t>
            </w:r>
          </w:p>
        </w:tc>
      </w:tr>
      <w:tr w:rsidR="00712171" w:rsidRPr="00EF5447" w14:paraId="4B4368D2" w14:textId="77777777" w:rsidTr="000148DC">
        <w:trPr>
          <w:gridAfter w:val="1"/>
          <w:wAfter w:w="6" w:type="dxa"/>
          <w:trHeight w:val="187"/>
          <w:jc w:val="center"/>
        </w:trPr>
        <w:tc>
          <w:tcPr>
            <w:tcW w:w="2268" w:type="dxa"/>
            <w:tcBorders>
              <w:top w:val="nil"/>
              <w:bottom w:val="nil"/>
            </w:tcBorders>
            <w:shd w:val="clear" w:color="auto" w:fill="auto"/>
          </w:tcPr>
          <w:p w14:paraId="238A2748" w14:textId="77777777" w:rsidR="00712171" w:rsidRPr="00EF5447" w:rsidRDefault="00712171" w:rsidP="00712171">
            <w:pPr>
              <w:pStyle w:val="TAC"/>
            </w:pPr>
          </w:p>
        </w:tc>
        <w:tc>
          <w:tcPr>
            <w:tcW w:w="2835" w:type="dxa"/>
          </w:tcPr>
          <w:p w14:paraId="0611AC3B" w14:textId="77777777" w:rsidR="00712171" w:rsidRPr="00EF5447" w:rsidRDefault="00712171" w:rsidP="00712171">
            <w:pPr>
              <w:pStyle w:val="TAC"/>
              <w:rPr>
                <w:rFonts w:eastAsia="MS Mincho"/>
                <w:lang w:eastAsia="ja-JP"/>
              </w:rPr>
            </w:pPr>
            <w:r w:rsidRPr="00EF06B2">
              <w:rPr>
                <w:rFonts w:cs="Arial"/>
                <w:lang w:eastAsia="zh-CN"/>
              </w:rPr>
              <w:t>28</w:t>
            </w:r>
          </w:p>
        </w:tc>
        <w:tc>
          <w:tcPr>
            <w:tcW w:w="2971" w:type="dxa"/>
          </w:tcPr>
          <w:p w14:paraId="6F091A50" w14:textId="77777777" w:rsidR="00712171" w:rsidRPr="00EF5447" w:rsidRDefault="00712171" w:rsidP="00712171">
            <w:pPr>
              <w:pStyle w:val="TAC"/>
              <w:rPr>
                <w:rFonts w:eastAsia="MS Mincho"/>
                <w:lang w:eastAsia="ja-JP"/>
              </w:rPr>
            </w:pPr>
            <w:r w:rsidRPr="00EF06B2">
              <w:rPr>
                <w:rFonts w:cs="Arial" w:hint="eastAsia"/>
                <w:lang w:eastAsia="zh-CN"/>
              </w:rPr>
              <w:t>0.</w:t>
            </w:r>
            <w:r w:rsidRPr="00EF06B2">
              <w:rPr>
                <w:rFonts w:cs="Arial"/>
                <w:lang w:eastAsia="zh-CN"/>
              </w:rPr>
              <w:t>5</w:t>
            </w:r>
          </w:p>
        </w:tc>
      </w:tr>
      <w:tr w:rsidR="00712171" w:rsidRPr="00EF5447" w14:paraId="67EA77A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192092" w14:textId="77777777" w:rsidR="00712171" w:rsidRPr="00EF5447" w:rsidRDefault="00712171" w:rsidP="00712171">
            <w:pPr>
              <w:pStyle w:val="TAC"/>
            </w:pPr>
          </w:p>
        </w:tc>
        <w:tc>
          <w:tcPr>
            <w:tcW w:w="2835" w:type="dxa"/>
          </w:tcPr>
          <w:p w14:paraId="03036A8B" w14:textId="77777777" w:rsidR="00712171" w:rsidRPr="00EF5447" w:rsidRDefault="00712171" w:rsidP="00712171">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351B0062" w14:textId="77777777" w:rsidR="00712171" w:rsidRPr="00EF5447" w:rsidRDefault="00712171" w:rsidP="00712171">
            <w:pPr>
              <w:pStyle w:val="TAC"/>
              <w:rPr>
                <w:rFonts w:eastAsia="MS Mincho"/>
                <w:lang w:eastAsia="ja-JP"/>
              </w:rPr>
            </w:pPr>
            <w:r w:rsidRPr="00EF06B2">
              <w:rPr>
                <w:rFonts w:cs="Arial" w:hint="eastAsia"/>
                <w:lang w:eastAsia="zh-CN"/>
              </w:rPr>
              <w:t>0.</w:t>
            </w:r>
            <w:r w:rsidRPr="00EF06B2">
              <w:rPr>
                <w:rFonts w:cs="Arial"/>
                <w:lang w:eastAsia="zh-CN"/>
              </w:rPr>
              <w:t>6</w:t>
            </w:r>
          </w:p>
        </w:tc>
      </w:tr>
      <w:tr w:rsidR="00712171" w:rsidRPr="00EF5447" w14:paraId="2457C6C0" w14:textId="77777777" w:rsidTr="000148DC">
        <w:trPr>
          <w:gridAfter w:val="1"/>
          <w:wAfter w:w="6" w:type="dxa"/>
          <w:trHeight w:val="187"/>
          <w:jc w:val="center"/>
        </w:trPr>
        <w:tc>
          <w:tcPr>
            <w:tcW w:w="2268" w:type="dxa"/>
            <w:tcBorders>
              <w:top w:val="nil"/>
              <w:bottom w:val="nil"/>
            </w:tcBorders>
            <w:shd w:val="clear" w:color="auto" w:fill="auto"/>
          </w:tcPr>
          <w:p w14:paraId="28FE5B61" w14:textId="77777777" w:rsidR="00712171" w:rsidRPr="00EF5447" w:rsidRDefault="00712171" w:rsidP="00712171">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10453CE" w14:textId="77777777" w:rsidR="00712171" w:rsidRPr="00EF5447" w:rsidRDefault="00712171" w:rsidP="00712171">
            <w:pPr>
              <w:pStyle w:val="TAC"/>
              <w:rPr>
                <w:rFonts w:eastAsia="MS Mincho"/>
                <w:lang w:eastAsia="ja-JP"/>
              </w:rPr>
            </w:pPr>
            <w:r>
              <w:rPr>
                <w:rFonts w:cs="Arial"/>
                <w:szCs w:val="18"/>
                <w:lang w:val="en-US" w:eastAsia="ja-JP"/>
              </w:rPr>
              <w:t>3</w:t>
            </w:r>
          </w:p>
        </w:tc>
        <w:tc>
          <w:tcPr>
            <w:tcW w:w="2971" w:type="dxa"/>
          </w:tcPr>
          <w:p w14:paraId="5E0FEF2F" w14:textId="77777777" w:rsidR="00712171" w:rsidRPr="00EF5447" w:rsidRDefault="00712171" w:rsidP="00712171">
            <w:pPr>
              <w:pStyle w:val="TAC"/>
              <w:rPr>
                <w:rFonts w:eastAsia="MS Mincho"/>
                <w:lang w:eastAsia="ja-JP"/>
              </w:rPr>
            </w:pPr>
            <w:r>
              <w:t>0.5</w:t>
            </w:r>
          </w:p>
        </w:tc>
      </w:tr>
      <w:tr w:rsidR="00712171" w:rsidRPr="00EF5447" w14:paraId="19972DCD" w14:textId="77777777" w:rsidTr="000148DC">
        <w:trPr>
          <w:gridAfter w:val="1"/>
          <w:wAfter w:w="6" w:type="dxa"/>
          <w:trHeight w:val="187"/>
          <w:jc w:val="center"/>
        </w:trPr>
        <w:tc>
          <w:tcPr>
            <w:tcW w:w="2268" w:type="dxa"/>
            <w:tcBorders>
              <w:top w:val="nil"/>
              <w:bottom w:val="nil"/>
            </w:tcBorders>
            <w:shd w:val="clear" w:color="auto" w:fill="auto"/>
          </w:tcPr>
          <w:p w14:paraId="56708412" w14:textId="77777777" w:rsidR="00712171" w:rsidRPr="00EF5447" w:rsidRDefault="00712171" w:rsidP="00712171">
            <w:pPr>
              <w:pStyle w:val="TAC"/>
            </w:pPr>
          </w:p>
        </w:tc>
        <w:tc>
          <w:tcPr>
            <w:tcW w:w="2835" w:type="dxa"/>
          </w:tcPr>
          <w:p w14:paraId="35879BF4" w14:textId="77777777" w:rsidR="00712171" w:rsidRPr="00EF5447" w:rsidRDefault="00712171" w:rsidP="00712171">
            <w:pPr>
              <w:pStyle w:val="TAC"/>
              <w:rPr>
                <w:rFonts w:eastAsia="MS Mincho"/>
                <w:lang w:eastAsia="ja-JP"/>
              </w:rPr>
            </w:pPr>
            <w:r>
              <w:rPr>
                <w:rFonts w:cs="Arial"/>
                <w:szCs w:val="18"/>
                <w:lang w:val="sv-SE" w:eastAsia="ja-JP"/>
              </w:rPr>
              <w:t>7</w:t>
            </w:r>
          </w:p>
        </w:tc>
        <w:tc>
          <w:tcPr>
            <w:tcW w:w="2971" w:type="dxa"/>
          </w:tcPr>
          <w:p w14:paraId="2E76AB52" w14:textId="77777777" w:rsidR="00712171" w:rsidRPr="00EF5447" w:rsidRDefault="00712171" w:rsidP="00712171">
            <w:pPr>
              <w:pStyle w:val="TAC"/>
              <w:rPr>
                <w:rFonts w:eastAsia="MS Mincho"/>
                <w:lang w:eastAsia="ja-JP"/>
              </w:rPr>
            </w:pPr>
            <w:r>
              <w:t>0.5</w:t>
            </w:r>
          </w:p>
        </w:tc>
      </w:tr>
      <w:tr w:rsidR="00712171" w:rsidRPr="00EF5447" w14:paraId="6A969A8E" w14:textId="77777777" w:rsidTr="000148DC">
        <w:trPr>
          <w:gridAfter w:val="1"/>
          <w:wAfter w:w="6" w:type="dxa"/>
          <w:trHeight w:val="187"/>
          <w:jc w:val="center"/>
        </w:trPr>
        <w:tc>
          <w:tcPr>
            <w:tcW w:w="2268" w:type="dxa"/>
            <w:tcBorders>
              <w:top w:val="nil"/>
              <w:bottom w:val="nil"/>
            </w:tcBorders>
            <w:shd w:val="clear" w:color="auto" w:fill="auto"/>
          </w:tcPr>
          <w:p w14:paraId="57C4D01D" w14:textId="77777777" w:rsidR="00712171" w:rsidRPr="00EF5447" w:rsidRDefault="00712171" w:rsidP="00712171">
            <w:pPr>
              <w:pStyle w:val="TAC"/>
            </w:pPr>
          </w:p>
        </w:tc>
        <w:tc>
          <w:tcPr>
            <w:tcW w:w="2835" w:type="dxa"/>
          </w:tcPr>
          <w:p w14:paraId="3470BCAE" w14:textId="77777777" w:rsidR="00712171" w:rsidRPr="00EF5447" w:rsidRDefault="00712171" w:rsidP="00712171">
            <w:pPr>
              <w:pStyle w:val="TAC"/>
              <w:rPr>
                <w:rFonts w:eastAsia="MS Mincho"/>
                <w:lang w:eastAsia="ja-JP"/>
              </w:rPr>
            </w:pPr>
            <w:r>
              <w:rPr>
                <w:rFonts w:cs="Arial"/>
                <w:szCs w:val="18"/>
                <w:lang w:val="sv-SE" w:eastAsia="ja-JP"/>
              </w:rPr>
              <w:t>28</w:t>
            </w:r>
          </w:p>
        </w:tc>
        <w:tc>
          <w:tcPr>
            <w:tcW w:w="2971" w:type="dxa"/>
          </w:tcPr>
          <w:p w14:paraId="64033860" w14:textId="77777777" w:rsidR="00712171" w:rsidRPr="00EF5447" w:rsidRDefault="00712171" w:rsidP="00712171">
            <w:pPr>
              <w:pStyle w:val="TAC"/>
              <w:rPr>
                <w:rFonts w:eastAsia="MS Mincho"/>
                <w:lang w:eastAsia="ja-JP"/>
              </w:rPr>
            </w:pPr>
            <w:r>
              <w:t>0.3</w:t>
            </w:r>
          </w:p>
        </w:tc>
      </w:tr>
      <w:tr w:rsidR="00712171" w:rsidRPr="00EF5447" w14:paraId="5A7AF7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B43811" w14:textId="77777777" w:rsidR="00712171" w:rsidRPr="00EF5447" w:rsidRDefault="00712171" w:rsidP="00712171">
            <w:pPr>
              <w:pStyle w:val="TAC"/>
            </w:pPr>
          </w:p>
        </w:tc>
        <w:tc>
          <w:tcPr>
            <w:tcW w:w="2835" w:type="dxa"/>
          </w:tcPr>
          <w:p w14:paraId="52D7AF07" w14:textId="77777777" w:rsidR="00712171" w:rsidRPr="00EF5447" w:rsidRDefault="00712171" w:rsidP="00712171">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37628AFE" w14:textId="77777777" w:rsidR="00712171" w:rsidRPr="00EF5447" w:rsidRDefault="00712171" w:rsidP="00712171">
            <w:pPr>
              <w:pStyle w:val="TAC"/>
              <w:rPr>
                <w:rFonts w:eastAsia="MS Mincho"/>
                <w:lang w:eastAsia="ja-JP"/>
              </w:rPr>
            </w:pPr>
            <w:r>
              <w:t>0.5</w:t>
            </w:r>
          </w:p>
        </w:tc>
      </w:tr>
      <w:tr w:rsidR="00712171" w:rsidRPr="00EF5447" w14:paraId="4D25B7BF" w14:textId="77777777" w:rsidTr="000148DC">
        <w:trPr>
          <w:gridAfter w:val="1"/>
          <w:wAfter w:w="6" w:type="dxa"/>
          <w:trHeight w:val="187"/>
          <w:jc w:val="center"/>
        </w:trPr>
        <w:tc>
          <w:tcPr>
            <w:tcW w:w="2268" w:type="dxa"/>
            <w:tcBorders>
              <w:bottom w:val="nil"/>
            </w:tcBorders>
            <w:shd w:val="clear" w:color="auto" w:fill="auto"/>
          </w:tcPr>
          <w:p w14:paraId="3A846920" w14:textId="77777777" w:rsidR="00712171" w:rsidRPr="00EF5447" w:rsidRDefault="00712171" w:rsidP="00712171">
            <w:pPr>
              <w:pStyle w:val="TAC"/>
            </w:pPr>
            <w:r w:rsidRPr="00EF5447">
              <w:lastRenderedPageBreak/>
              <w:t>DC_</w:t>
            </w:r>
            <w:r w:rsidRPr="00EF5447">
              <w:rPr>
                <w:lang w:eastAsia="ja-JP"/>
              </w:rPr>
              <w:t>3-7-28_n5</w:t>
            </w:r>
          </w:p>
        </w:tc>
        <w:tc>
          <w:tcPr>
            <w:tcW w:w="2835" w:type="dxa"/>
          </w:tcPr>
          <w:p w14:paraId="04C1CA2B" w14:textId="77777777" w:rsidR="00712171" w:rsidRPr="00EF5447" w:rsidRDefault="00712171" w:rsidP="00712171">
            <w:pPr>
              <w:pStyle w:val="TAC"/>
              <w:rPr>
                <w:lang w:eastAsia="ja-JP"/>
              </w:rPr>
            </w:pPr>
            <w:r w:rsidRPr="00EF5447">
              <w:rPr>
                <w:lang w:eastAsia="ja-JP"/>
              </w:rPr>
              <w:t>3</w:t>
            </w:r>
          </w:p>
        </w:tc>
        <w:tc>
          <w:tcPr>
            <w:tcW w:w="2971" w:type="dxa"/>
          </w:tcPr>
          <w:p w14:paraId="1975896C" w14:textId="77777777" w:rsidR="00712171" w:rsidRPr="00EF5447" w:rsidRDefault="00712171" w:rsidP="00712171">
            <w:pPr>
              <w:pStyle w:val="TAC"/>
              <w:rPr>
                <w:rFonts w:eastAsia="Malgun Gothic"/>
                <w:lang w:eastAsia="ko-KR"/>
              </w:rPr>
            </w:pPr>
            <w:r w:rsidRPr="00EF5447">
              <w:rPr>
                <w:lang w:eastAsia="ja-JP"/>
              </w:rPr>
              <w:t>0.5</w:t>
            </w:r>
          </w:p>
        </w:tc>
      </w:tr>
      <w:tr w:rsidR="00712171" w:rsidRPr="00EF5447" w14:paraId="2EC07D40" w14:textId="77777777" w:rsidTr="000148DC">
        <w:trPr>
          <w:gridAfter w:val="1"/>
          <w:wAfter w:w="6" w:type="dxa"/>
          <w:trHeight w:val="187"/>
          <w:jc w:val="center"/>
        </w:trPr>
        <w:tc>
          <w:tcPr>
            <w:tcW w:w="2268" w:type="dxa"/>
            <w:tcBorders>
              <w:top w:val="nil"/>
              <w:bottom w:val="nil"/>
            </w:tcBorders>
            <w:shd w:val="clear" w:color="auto" w:fill="auto"/>
          </w:tcPr>
          <w:p w14:paraId="3B06E71D" w14:textId="77777777" w:rsidR="00712171" w:rsidRPr="00EF5447" w:rsidRDefault="00712171" w:rsidP="00712171">
            <w:pPr>
              <w:pStyle w:val="TAC"/>
            </w:pPr>
          </w:p>
        </w:tc>
        <w:tc>
          <w:tcPr>
            <w:tcW w:w="2835" w:type="dxa"/>
          </w:tcPr>
          <w:p w14:paraId="12DD1D61" w14:textId="77777777" w:rsidR="00712171" w:rsidRPr="00EF5447" w:rsidRDefault="00712171" w:rsidP="00712171">
            <w:pPr>
              <w:pStyle w:val="TAC"/>
              <w:rPr>
                <w:lang w:eastAsia="ja-JP"/>
              </w:rPr>
            </w:pPr>
            <w:r w:rsidRPr="00EF5447">
              <w:rPr>
                <w:lang w:eastAsia="ja-JP"/>
              </w:rPr>
              <w:t>7</w:t>
            </w:r>
          </w:p>
        </w:tc>
        <w:tc>
          <w:tcPr>
            <w:tcW w:w="2971" w:type="dxa"/>
          </w:tcPr>
          <w:p w14:paraId="47BCBD8C" w14:textId="77777777" w:rsidR="00712171" w:rsidRPr="00EF5447" w:rsidRDefault="00712171" w:rsidP="00712171">
            <w:pPr>
              <w:pStyle w:val="TAC"/>
              <w:rPr>
                <w:rFonts w:eastAsia="Malgun Gothic"/>
                <w:lang w:eastAsia="ko-KR"/>
              </w:rPr>
            </w:pPr>
            <w:r w:rsidRPr="00EF5447">
              <w:rPr>
                <w:lang w:eastAsia="ja-JP"/>
              </w:rPr>
              <w:t>0.5</w:t>
            </w:r>
          </w:p>
        </w:tc>
      </w:tr>
      <w:tr w:rsidR="00712171" w:rsidRPr="00EF5447" w14:paraId="6E28E69E" w14:textId="77777777" w:rsidTr="000148DC">
        <w:trPr>
          <w:gridAfter w:val="1"/>
          <w:wAfter w:w="6" w:type="dxa"/>
          <w:trHeight w:val="187"/>
          <w:jc w:val="center"/>
        </w:trPr>
        <w:tc>
          <w:tcPr>
            <w:tcW w:w="2268" w:type="dxa"/>
            <w:tcBorders>
              <w:top w:val="nil"/>
              <w:bottom w:val="nil"/>
            </w:tcBorders>
            <w:shd w:val="clear" w:color="auto" w:fill="auto"/>
          </w:tcPr>
          <w:p w14:paraId="2991CE7A" w14:textId="77777777" w:rsidR="00712171" w:rsidRPr="00EF5447" w:rsidRDefault="00712171" w:rsidP="00712171">
            <w:pPr>
              <w:pStyle w:val="TAC"/>
            </w:pPr>
          </w:p>
        </w:tc>
        <w:tc>
          <w:tcPr>
            <w:tcW w:w="2835" w:type="dxa"/>
          </w:tcPr>
          <w:p w14:paraId="59AAEA12" w14:textId="77777777" w:rsidR="00712171" w:rsidRPr="00EF5447" w:rsidRDefault="00712171" w:rsidP="00712171">
            <w:pPr>
              <w:pStyle w:val="TAC"/>
              <w:rPr>
                <w:lang w:eastAsia="ja-JP"/>
              </w:rPr>
            </w:pPr>
            <w:r w:rsidRPr="00EF5447">
              <w:rPr>
                <w:lang w:eastAsia="ja-JP"/>
              </w:rPr>
              <w:t>28</w:t>
            </w:r>
          </w:p>
        </w:tc>
        <w:tc>
          <w:tcPr>
            <w:tcW w:w="2971" w:type="dxa"/>
          </w:tcPr>
          <w:p w14:paraId="0CE2A6E2" w14:textId="77777777" w:rsidR="00712171" w:rsidRPr="00EF5447" w:rsidRDefault="00712171" w:rsidP="00712171">
            <w:pPr>
              <w:pStyle w:val="TAC"/>
              <w:rPr>
                <w:rFonts w:eastAsia="Malgun Gothic"/>
                <w:lang w:eastAsia="ko-KR"/>
              </w:rPr>
            </w:pPr>
            <w:r w:rsidRPr="00EF5447">
              <w:rPr>
                <w:lang w:eastAsia="ja-JP"/>
              </w:rPr>
              <w:t>0.4</w:t>
            </w:r>
          </w:p>
        </w:tc>
      </w:tr>
      <w:tr w:rsidR="00712171" w:rsidRPr="00EF5447" w14:paraId="0D3677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243648" w14:textId="77777777" w:rsidR="00712171" w:rsidRPr="00EF5447" w:rsidRDefault="00712171" w:rsidP="00712171">
            <w:pPr>
              <w:pStyle w:val="TAC"/>
            </w:pPr>
          </w:p>
        </w:tc>
        <w:tc>
          <w:tcPr>
            <w:tcW w:w="2835" w:type="dxa"/>
          </w:tcPr>
          <w:p w14:paraId="32433DCD" w14:textId="77777777" w:rsidR="00712171" w:rsidRPr="00EF5447" w:rsidRDefault="00712171" w:rsidP="00712171">
            <w:pPr>
              <w:pStyle w:val="TAC"/>
              <w:rPr>
                <w:lang w:eastAsia="ja-JP"/>
              </w:rPr>
            </w:pPr>
            <w:r w:rsidRPr="00EF5447">
              <w:rPr>
                <w:lang w:eastAsia="ja-JP"/>
              </w:rPr>
              <w:t>n5</w:t>
            </w:r>
          </w:p>
        </w:tc>
        <w:tc>
          <w:tcPr>
            <w:tcW w:w="2971" w:type="dxa"/>
          </w:tcPr>
          <w:p w14:paraId="58A6AC8D" w14:textId="77777777" w:rsidR="00712171" w:rsidRPr="00EF5447" w:rsidRDefault="00712171" w:rsidP="00712171">
            <w:pPr>
              <w:pStyle w:val="TAC"/>
              <w:rPr>
                <w:rFonts w:eastAsia="Malgun Gothic"/>
                <w:lang w:eastAsia="ko-KR"/>
              </w:rPr>
            </w:pPr>
            <w:r w:rsidRPr="00EF5447">
              <w:rPr>
                <w:lang w:eastAsia="ja-JP"/>
              </w:rPr>
              <w:t>0.4</w:t>
            </w:r>
          </w:p>
        </w:tc>
      </w:tr>
      <w:tr w:rsidR="00712171" w:rsidRPr="00EF5447" w14:paraId="4AF78172" w14:textId="77777777" w:rsidTr="000148DC">
        <w:trPr>
          <w:gridAfter w:val="1"/>
          <w:wAfter w:w="6" w:type="dxa"/>
          <w:trHeight w:val="187"/>
          <w:jc w:val="center"/>
        </w:trPr>
        <w:tc>
          <w:tcPr>
            <w:tcW w:w="2268" w:type="dxa"/>
            <w:tcBorders>
              <w:bottom w:val="nil"/>
            </w:tcBorders>
            <w:shd w:val="clear" w:color="auto" w:fill="auto"/>
          </w:tcPr>
          <w:p w14:paraId="7D883239" w14:textId="77777777" w:rsidR="00712171" w:rsidRPr="00EF5447" w:rsidRDefault="00712171" w:rsidP="00712171">
            <w:pPr>
              <w:pStyle w:val="TAC"/>
            </w:pPr>
            <w:r w:rsidRPr="00EF5447">
              <w:rPr>
                <w:lang w:eastAsia="zh-CN"/>
              </w:rPr>
              <w:t>DC_3-7-28_n7</w:t>
            </w:r>
          </w:p>
        </w:tc>
        <w:tc>
          <w:tcPr>
            <w:tcW w:w="2835" w:type="dxa"/>
          </w:tcPr>
          <w:p w14:paraId="6CFBAC37" w14:textId="77777777" w:rsidR="00712171" w:rsidRPr="00EF5447" w:rsidRDefault="00712171" w:rsidP="00712171">
            <w:pPr>
              <w:pStyle w:val="TAC"/>
              <w:rPr>
                <w:lang w:eastAsia="ja-JP"/>
              </w:rPr>
            </w:pPr>
            <w:r w:rsidRPr="00EF5447">
              <w:rPr>
                <w:lang w:eastAsia="zh-CN"/>
              </w:rPr>
              <w:t>3</w:t>
            </w:r>
          </w:p>
        </w:tc>
        <w:tc>
          <w:tcPr>
            <w:tcW w:w="2971" w:type="dxa"/>
          </w:tcPr>
          <w:p w14:paraId="0E0AAF65" w14:textId="77777777" w:rsidR="00712171" w:rsidRPr="00EF5447" w:rsidRDefault="00712171" w:rsidP="00712171">
            <w:pPr>
              <w:pStyle w:val="TAC"/>
              <w:rPr>
                <w:lang w:eastAsia="ja-JP"/>
              </w:rPr>
            </w:pPr>
            <w:r w:rsidRPr="00EF5447">
              <w:rPr>
                <w:lang w:eastAsia="ja-JP"/>
              </w:rPr>
              <w:t>0.5</w:t>
            </w:r>
          </w:p>
        </w:tc>
      </w:tr>
      <w:tr w:rsidR="00712171" w:rsidRPr="00EF5447" w14:paraId="06120B5D" w14:textId="77777777" w:rsidTr="000148DC">
        <w:trPr>
          <w:gridAfter w:val="1"/>
          <w:wAfter w:w="6" w:type="dxa"/>
          <w:trHeight w:val="187"/>
          <w:jc w:val="center"/>
        </w:trPr>
        <w:tc>
          <w:tcPr>
            <w:tcW w:w="2268" w:type="dxa"/>
            <w:tcBorders>
              <w:top w:val="nil"/>
              <w:bottom w:val="nil"/>
            </w:tcBorders>
            <w:shd w:val="clear" w:color="auto" w:fill="auto"/>
          </w:tcPr>
          <w:p w14:paraId="142DBE65" w14:textId="77777777" w:rsidR="00712171" w:rsidRPr="00EF5447" w:rsidRDefault="00712171" w:rsidP="00712171">
            <w:pPr>
              <w:pStyle w:val="TAC"/>
            </w:pPr>
          </w:p>
        </w:tc>
        <w:tc>
          <w:tcPr>
            <w:tcW w:w="2835" w:type="dxa"/>
          </w:tcPr>
          <w:p w14:paraId="39EDE336" w14:textId="77777777" w:rsidR="00712171" w:rsidRPr="00EF5447" w:rsidRDefault="00712171" w:rsidP="00712171">
            <w:pPr>
              <w:pStyle w:val="TAC"/>
              <w:rPr>
                <w:lang w:eastAsia="ja-JP"/>
              </w:rPr>
            </w:pPr>
            <w:r w:rsidRPr="00EF5447">
              <w:rPr>
                <w:lang w:eastAsia="zh-CN"/>
              </w:rPr>
              <w:t>7</w:t>
            </w:r>
          </w:p>
        </w:tc>
        <w:tc>
          <w:tcPr>
            <w:tcW w:w="2971" w:type="dxa"/>
          </w:tcPr>
          <w:p w14:paraId="76326322" w14:textId="77777777" w:rsidR="00712171" w:rsidRPr="00EF5447" w:rsidRDefault="00712171" w:rsidP="00712171">
            <w:pPr>
              <w:pStyle w:val="TAC"/>
              <w:rPr>
                <w:lang w:eastAsia="ja-JP"/>
              </w:rPr>
            </w:pPr>
            <w:r w:rsidRPr="00EF5447">
              <w:rPr>
                <w:lang w:eastAsia="ja-JP"/>
              </w:rPr>
              <w:t>0.5</w:t>
            </w:r>
          </w:p>
        </w:tc>
      </w:tr>
      <w:tr w:rsidR="00712171" w:rsidRPr="00EF5447" w14:paraId="723816E8" w14:textId="77777777" w:rsidTr="000148DC">
        <w:trPr>
          <w:gridAfter w:val="1"/>
          <w:wAfter w:w="6" w:type="dxa"/>
          <w:trHeight w:val="187"/>
          <w:jc w:val="center"/>
        </w:trPr>
        <w:tc>
          <w:tcPr>
            <w:tcW w:w="2268" w:type="dxa"/>
            <w:tcBorders>
              <w:top w:val="nil"/>
              <w:bottom w:val="nil"/>
            </w:tcBorders>
            <w:shd w:val="clear" w:color="auto" w:fill="auto"/>
          </w:tcPr>
          <w:p w14:paraId="7D4A9392" w14:textId="77777777" w:rsidR="00712171" w:rsidRPr="00EF5447" w:rsidRDefault="00712171" w:rsidP="00712171">
            <w:pPr>
              <w:pStyle w:val="TAC"/>
            </w:pPr>
          </w:p>
        </w:tc>
        <w:tc>
          <w:tcPr>
            <w:tcW w:w="2835" w:type="dxa"/>
          </w:tcPr>
          <w:p w14:paraId="310C4F5C" w14:textId="77777777" w:rsidR="00712171" w:rsidRPr="00EF5447" w:rsidRDefault="00712171" w:rsidP="00712171">
            <w:pPr>
              <w:pStyle w:val="TAC"/>
              <w:rPr>
                <w:lang w:eastAsia="ja-JP"/>
              </w:rPr>
            </w:pPr>
            <w:r w:rsidRPr="00EF5447">
              <w:rPr>
                <w:lang w:eastAsia="zh-CN"/>
              </w:rPr>
              <w:t>28</w:t>
            </w:r>
          </w:p>
        </w:tc>
        <w:tc>
          <w:tcPr>
            <w:tcW w:w="2971" w:type="dxa"/>
          </w:tcPr>
          <w:p w14:paraId="404D580F" w14:textId="77777777" w:rsidR="00712171" w:rsidRPr="00EF5447" w:rsidRDefault="00712171" w:rsidP="00712171">
            <w:pPr>
              <w:pStyle w:val="TAC"/>
              <w:rPr>
                <w:lang w:eastAsia="ja-JP"/>
              </w:rPr>
            </w:pPr>
            <w:r w:rsidRPr="00EF5447">
              <w:rPr>
                <w:lang w:eastAsia="ja-JP"/>
              </w:rPr>
              <w:t>0.3</w:t>
            </w:r>
          </w:p>
        </w:tc>
      </w:tr>
      <w:tr w:rsidR="00712171" w:rsidRPr="00EF5447" w14:paraId="0CB794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D3ABDA" w14:textId="77777777" w:rsidR="00712171" w:rsidRPr="00EF5447" w:rsidRDefault="00712171" w:rsidP="00712171">
            <w:pPr>
              <w:pStyle w:val="TAC"/>
            </w:pPr>
          </w:p>
        </w:tc>
        <w:tc>
          <w:tcPr>
            <w:tcW w:w="2835" w:type="dxa"/>
          </w:tcPr>
          <w:p w14:paraId="0F74C7DA" w14:textId="77777777" w:rsidR="00712171" w:rsidRPr="00EF5447" w:rsidRDefault="00712171" w:rsidP="00712171">
            <w:pPr>
              <w:pStyle w:val="TAC"/>
              <w:rPr>
                <w:lang w:eastAsia="ja-JP"/>
              </w:rPr>
            </w:pPr>
            <w:r w:rsidRPr="00EF5447">
              <w:rPr>
                <w:lang w:eastAsia="zh-CN"/>
              </w:rPr>
              <w:t>n7</w:t>
            </w:r>
          </w:p>
        </w:tc>
        <w:tc>
          <w:tcPr>
            <w:tcW w:w="2971" w:type="dxa"/>
          </w:tcPr>
          <w:p w14:paraId="0E23C134" w14:textId="77777777" w:rsidR="00712171" w:rsidRPr="00EF5447" w:rsidRDefault="00712171" w:rsidP="00712171">
            <w:pPr>
              <w:pStyle w:val="TAC"/>
              <w:rPr>
                <w:lang w:eastAsia="ja-JP"/>
              </w:rPr>
            </w:pPr>
            <w:r w:rsidRPr="00EF5447">
              <w:rPr>
                <w:lang w:eastAsia="ja-JP"/>
              </w:rPr>
              <w:t>0.5</w:t>
            </w:r>
          </w:p>
        </w:tc>
      </w:tr>
      <w:tr w:rsidR="00235F53" w:rsidRPr="00EF5447" w14:paraId="2E2EA6CA" w14:textId="77777777" w:rsidTr="000148DC">
        <w:trPr>
          <w:gridAfter w:val="1"/>
          <w:wAfter w:w="6" w:type="dxa"/>
          <w:trHeight w:val="187"/>
          <w:jc w:val="center"/>
          <w:ins w:id="129" w:author="Per Lindell" w:date="2022-11-03T17:38:00Z"/>
        </w:trPr>
        <w:tc>
          <w:tcPr>
            <w:tcW w:w="2268" w:type="dxa"/>
            <w:tcBorders>
              <w:bottom w:val="nil"/>
            </w:tcBorders>
            <w:shd w:val="clear" w:color="auto" w:fill="auto"/>
          </w:tcPr>
          <w:p w14:paraId="6F353B41" w14:textId="56C1C511" w:rsidR="00235F53" w:rsidRPr="00EF5447" w:rsidRDefault="00235F53" w:rsidP="000148DC">
            <w:pPr>
              <w:pStyle w:val="TAC"/>
              <w:rPr>
                <w:ins w:id="130" w:author="Per Lindell" w:date="2022-11-03T17:38:00Z"/>
              </w:rPr>
            </w:pPr>
            <w:ins w:id="131" w:author="Per Lindell" w:date="2022-11-03T17:38:00Z">
              <w:r w:rsidRPr="00EF5447">
                <w:rPr>
                  <w:lang w:eastAsia="zh-CN"/>
                </w:rPr>
                <w:t>DC_3-7-28_n</w:t>
              </w:r>
              <w:r>
                <w:rPr>
                  <w:lang w:eastAsia="zh-CN"/>
                </w:rPr>
                <w:t>38</w:t>
              </w:r>
            </w:ins>
          </w:p>
        </w:tc>
        <w:tc>
          <w:tcPr>
            <w:tcW w:w="2835" w:type="dxa"/>
          </w:tcPr>
          <w:p w14:paraId="682F16AB" w14:textId="77777777" w:rsidR="00235F53" w:rsidRPr="00EF5447" w:rsidRDefault="00235F53" w:rsidP="000148DC">
            <w:pPr>
              <w:pStyle w:val="TAC"/>
              <w:rPr>
                <w:ins w:id="132" w:author="Per Lindell" w:date="2022-11-03T17:38:00Z"/>
                <w:lang w:eastAsia="ja-JP"/>
              </w:rPr>
            </w:pPr>
            <w:ins w:id="133" w:author="Per Lindell" w:date="2022-11-03T17:38:00Z">
              <w:r w:rsidRPr="00EF5447">
                <w:rPr>
                  <w:lang w:eastAsia="zh-CN"/>
                </w:rPr>
                <w:t>3</w:t>
              </w:r>
            </w:ins>
          </w:p>
        </w:tc>
        <w:tc>
          <w:tcPr>
            <w:tcW w:w="2971" w:type="dxa"/>
          </w:tcPr>
          <w:p w14:paraId="71859EEC" w14:textId="77777777" w:rsidR="00235F53" w:rsidRPr="00EF5447" w:rsidRDefault="00235F53" w:rsidP="000148DC">
            <w:pPr>
              <w:pStyle w:val="TAC"/>
              <w:rPr>
                <w:ins w:id="134" w:author="Per Lindell" w:date="2022-11-03T17:38:00Z"/>
                <w:lang w:eastAsia="ja-JP"/>
              </w:rPr>
            </w:pPr>
            <w:ins w:id="135" w:author="Per Lindell" w:date="2022-11-03T17:38:00Z">
              <w:r w:rsidRPr="00EF5447">
                <w:rPr>
                  <w:lang w:eastAsia="ja-JP"/>
                </w:rPr>
                <w:t>0.5</w:t>
              </w:r>
            </w:ins>
          </w:p>
        </w:tc>
      </w:tr>
      <w:tr w:rsidR="00235F53" w:rsidRPr="00EF5447" w14:paraId="0F893394" w14:textId="77777777" w:rsidTr="000148DC">
        <w:trPr>
          <w:gridAfter w:val="1"/>
          <w:wAfter w:w="6" w:type="dxa"/>
          <w:trHeight w:val="187"/>
          <w:jc w:val="center"/>
          <w:ins w:id="136" w:author="Per Lindell" w:date="2022-11-03T17:38:00Z"/>
        </w:trPr>
        <w:tc>
          <w:tcPr>
            <w:tcW w:w="2268" w:type="dxa"/>
            <w:tcBorders>
              <w:top w:val="nil"/>
              <w:bottom w:val="nil"/>
            </w:tcBorders>
            <w:shd w:val="clear" w:color="auto" w:fill="auto"/>
          </w:tcPr>
          <w:p w14:paraId="4EC17251" w14:textId="77777777" w:rsidR="00235F53" w:rsidRPr="00EF5447" w:rsidRDefault="00235F53" w:rsidP="000148DC">
            <w:pPr>
              <w:pStyle w:val="TAC"/>
              <w:rPr>
                <w:ins w:id="137" w:author="Per Lindell" w:date="2022-11-03T17:38:00Z"/>
              </w:rPr>
            </w:pPr>
          </w:p>
        </w:tc>
        <w:tc>
          <w:tcPr>
            <w:tcW w:w="2835" w:type="dxa"/>
          </w:tcPr>
          <w:p w14:paraId="6E4B6C95" w14:textId="77777777" w:rsidR="00235F53" w:rsidRPr="00EF5447" w:rsidRDefault="00235F53" w:rsidP="000148DC">
            <w:pPr>
              <w:pStyle w:val="TAC"/>
              <w:rPr>
                <w:ins w:id="138" w:author="Per Lindell" w:date="2022-11-03T17:38:00Z"/>
                <w:lang w:eastAsia="ja-JP"/>
              </w:rPr>
            </w:pPr>
            <w:ins w:id="139" w:author="Per Lindell" w:date="2022-11-03T17:38:00Z">
              <w:r w:rsidRPr="00EF5447">
                <w:rPr>
                  <w:lang w:eastAsia="zh-CN"/>
                </w:rPr>
                <w:t>7</w:t>
              </w:r>
            </w:ins>
          </w:p>
        </w:tc>
        <w:tc>
          <w:tcPr>
            <w:tcW w:w="2971" w:type="dxa"/>
          </w:tcPr>
          <w:p w14:paraId="5E918431" w14:textId="77777777" w:rsidR="00235F53" w:rsidRPr="00EF5447" w:rsidRDefault="00235F53" w:rsidP="000148DC">
            <w:pPr>
              <w:pStyle w:val="TAC"/>
              <w:rPr>
                <w:ins w:id="140" w:author="Per Lindell" w:date="2022-11-03T17:38:00Z"/>
                <w:lang w:eastAsia="ja-JP"/>
              </w:rPr>
            </w:pPr>
            <w:ins w:id="141" w:author="Per Lindell" w:date="2022-11-03T17:38:00Z">
              <w:r w:rsidRPr="00EF5447">
                <w:rPr>
                  <w:lang w:eastAsia="ja-JP"/>
                </w:rPr>
                <w:t>0.5</w:t>
              </w:r>
            </w:ins>
          </w:p>
        </w:tc>
      </w:tr>
      <w:tr w:rsidR="00235F53" w:rsidRPr="00EF5447" w14:paraId="34CD8039" w14:textId="77777777" w:rsidTr="000148DC">
        <w:trPr>
          <w:gridAfter w:val="1"/>
          <w:wAfter w:w="6" w:type="dxa"/>
          <w:trHeight w:val="187"/>
          <w:jc w:val="center"/>
          <w:ins w:id="142" w:author="Per Lindell" w:date="2022-11-03T17:38:00Z"/>
        </w:trPr>
        <w:tc>
          <w:tcPr>
            <w:tcW w:w="2268" w:type="dxa"/>
            <w:tcBorders>
              <w:top w:val="nil"/>
              <w:bottom w:val="nil"/>
            </w:tcBorders>
            <w:shd w:val="clear" w:color="auto" w:fill="auto"/>
          </w:tcPr>
          <w:p w14:paraId="1D8C7E33" w14:textId="77777777" w:rsidR="00235F53" w:rsidRPr="00EF5447" w:rsidRDefault="00235F53" w:rsidP="000148DC">
            <w:pPr>
              <w:pStyle w:val="TAC"/>
              <w:rPr>
                <w:ins w:id="143" w:author="Per Lindell" w:date="2022-11-03T17:38:00Z"/>
              </w:rPr>
            </w:pPr>
          </w:p>
        </w:tc>
        <w:tc>
          <w:tcPr>
            <w:tcW w:w="2835" w:type="dxa"/>
          </w:tcPr>
          <w:p w14:paraId="31D21E4E" w14:textId="77777777" w:rsidR="00235F53" w:rsidRPr="00EF5447" w:rsidRDefault="00235F53" w:rsidP="000148DC">
            <w:pPr>
              <w:pStyle w:val="TAC"/>
              <w:rPr>
                <w:ins w:id="144" w:author="Per Lindell" w:date="2022-11-03T17:38:00Z"/>
                <w:lang w:eastAsia="ja-JP"/>
              </w:rPr>
            </w:pPr>
            <w:ins w:id="145" w:author="Per Lindell" w:date="2022-11-03T17:38:00Z">
              <w:r w:rsidRPr="00EF5447">
                <w:rPr>
                  <w:lang w:eastAsia="zh-CN"/>
                </w:rPr>
                <w:t>28</w:t>
              </w:r>
            </w:ins>
          </w:p>
        </w:tc>
        <w:tc>
          <w:tcPr>
            <w:tcW w:w="2971" w:type="dxa"/>
          </w:tcPr>
          <w:p w14:paraId="64E15D84" w14:textId="77777777" w:rsidR="00235F53" w:rsidRPr="00EF5447" w:rsidRDefault="00235F53" w:rsidP="000148DC">
            <w:pPr>
              <w:pStyle w:val="TAC"/>
              <w:rPr>
                <w:ins w:id="146" w:author="Per Lindell" w:date="2022-11-03T17:38:00Z"/>
                <w:lang w:eastAsia="ja-JP"/>
              </w:rPr>
            </w:pPr>
            <w:ins w:id="147" w:author="Per Lindell" w:date="2022-11-03T17:38:00Z">
              <w:r w:rsidRPr="00EF5447">
                <w:rPr>
                  <w:lang w:eastAsia="ja-JP"/>
                </w:rPr>
                <w:t>0.3</w:t>
              </w:r>
            </w:ins>
          </w:p>
        </w:tc>
      </w:tr>
      <w:tr w:rsidR="00235F53" w:rsidRPr="00EF5447" w14:paraId="1090C6F7" w14:textId="77777777" w:rsidTr="000148DC">
        <w:trPr>
          <w:gridAfter w:val="1"/>
          <w:wAfter w:w="6" w:type="dxa"/>
          <w:trHeight w:val="187"/>
          <w:jc w:val="center"/>
          <w:ins w:id="148" w:author="Per Lindell" w:date="2022-11-03T17:38:00Z"/>
        </w:trPr>
        <w:tc>
          <w:tcPr>
            <w:tcW w:w="2268" w:type="dxa"/>
            <w:tcBorders>
              <w:top w:val="nil"/>
              <w:bottom w:val="single" w:sz="4" w:space="0" w:color="auto"/>
            </w:tcBorders>
            <w:shd w:val="clear" w:color="auto" w:fill="auto"/>
          </w:tcPr>
          <w:p w14:paraId="4ABCDA6E" w14:textId="77777777" w:rsidR="00235F53" w:rsidRPr="00EF5447" w:rsidRDefault="00235F53" w:rsidP="000148DC">
            <w:pPr>
              <w:pStyle w:val="TAC"/>
              <w:rPr>
                <w:ins w:id="149" w:author="Per Lindell" w:date="2022-11-03T17:38:00Z"/>
              </w:rPr>
            </w:pPr>
          </w:p>
        </w:tc>
        <w:tc>
          <w:tcPr>
            <w:tcW w:w="2835" w:type="dxa"/>
          </w:tcPr>
          <w:p w14:paraId="4A1491FD" w14:textId="2EB50CA3" w:rsidR="00235F53" w:rsidRPr="00EF5447" w:rsidRDefault="00235F53" w:rsidP="000148DC">
            <w:pPr>
              <w:pStyle w:val="TAC"/>
              <w:rPr>
                <w:ins w:id="150" w:author="Per Lindell" w:date="2022-11-03T17:38:00Z"/>
                <w:lang w:eastAsia="ja-JP"/>
              </w:rPr>
            </w:pPr>
            <w:ins w:id="151" w:author="Per Lindell" w:date="2022-11-03T17:38:00Z">
              <w:r w:rsidRPr="00EF5447">
                <w:rPr>
                  <w:lang w:eastAsia="zh-CN"/>
                </w:rPr>
                <w:t>n</w:t>
              </w:r>
              <w:r>
                <w:rPr>
                  <w:lang w:eastAsia="zh-CN"/>
                </w:rPr>
                <w:t>38</w:t>
              </w:r>
            </w:ins>
          </w:p>
        </w:tc>
        <w:tc>
          <w:tcPr>
            <w:tcW w:w="2971" w:type="dxa"/>
          </w:tcPr>
          <w:p w14:paraId="1231838F" w14:textId="77777777" w:rsidR="00235F53" w:rsidRPr="00EF5447" w:rsidRDefault="00235F53" w:rsidP="000148DC">
            <w:pPr>
              <w:pStyle w:val="TAC"/>
              <w:rPr>
                <w:ins w:id="152" w:author="Per Lindell" w:date="2022-11-03T17:38:00Z"/>
                <w:lang w:eastAsia="ja-JP"/>
              </w:rPr>
            </w:pPr>
            <w:ins w:id="153" w:author="Per Lindell" w:date="2022-11-03T17:38:00Z">
              <w:r w:rsidRPr="00EF5447">
                <w:rPr>
                  <w:lang w:eastAsia="ja-JP"/>
                </w:rPr>
                <w:t>0.5</w:t>
              </w:r>
            </w:ins>
          </w:p>
        </w:tc>
      </w:tr>
      <w:tr w:rsidR="00712171" w:rsidRPr="00EF5447" w14:paraId="715629AD" w14:textId="77777777" w:rsidTr="000148DC">
        <w:trPr>
          <w:gridAfter w:val="1"/>
          <w:wAfter w:w="6" w:type="dxa"/>
          <w:trHeight w:val="187"/>
          <w:jc w:val="center"/>
        </w:trPr>
        <w:tc>
          <w:tcPr>
            <w:tcW w:w="2268" w:type="dxa"/>
            <w:tcBorders>
              <w:bottom w:val="nil"/>
            </w:tcBorders>
            <w:shd w:val="clear" w:color="auto" w:fill="auto"/>
          </w:tcPr>
          <w:p w14:paraId="79CAA296" w14:textId="77777777" w:rsidR="00712171" w:rsidRPr="00EF5447" w:rsidRDefault="00712171" w:rsidP="00712171">
            <w:pPr>
              <w:pStyle w:val="TAC"/>
            </w:pPr>
            <w:r w:rsidRPr="00EF5447">
              <w:rPr>
                <w:lang w:eastAsia="ko-KR"/>
              </w:rPr>
              <w:t>DC_3-7-28_n40</w:t>
            </w:r>
          </w:p>
        </w:tc>
        <w:tc>
          <w:tcPr>
            <w:tcW w:w="2835" w:type="dxa"/>
          </w:tcPr>
          <w:p w14:paraId="6DCC4BA0" w14:textId="77777777" w:rsidR="00712171" w:rsidRPr="00EF5447" w:rsidRDefault="00712171" w:rsidP="00712171">
            <w:pPr>
              <w:pStyle w:val="TAC"/>
              <w:rPr>
                <w:lang w:eastAsia="zh-CN"/>
              </w:rPr>
            </w:pPr>
            <w:r w:rsidRPr="00EF5447">
              <w:rPr>
                <w:lang w:eastAsia="fi-FI"/>
              </w:rPr>
              <w:t>3</w:t>
            </w:r>
          </w:p>
        </w:tc>
        <w:tc>
          <w:tcPr>
            <w:tcW w:w="2971" w:type="dxa"/>
          </w:tcPr>
          <w:p w14:paraId="517E3222" w14:textId="77777777" w:rsidR="00712171" w:rsidRPr="00EF5447" w:rsidRDefault="00712171" w:rsidP="00712171">
            <w:pPr>
              <w:pStyle w:val="TAC"/>
              <w:rPr>
                <w:lang w:eastAsia="ja-JP"/>
              </w:rPr>
            </w:pPr>
            <w:r w:rsidRPr="00EF5447">
              <w:t>0.6</w:t>
            </w:r>
          </w:p>
        </w:tc>
      </w:tr>
      <w:tr w:rsidR="00712171" w:rsidRPr="00EF5447" w14:paraId="093D4C0E" w14:textId="77777777" w:rsidTr="000148DC">
        <w:trPr>
          <w:gridAfter w:val="1"/>
          <w:wAfter w:w="6" w:type="dxa"/>
          <w:trHeight w:val="187"/>
          <w:jc w:val="center"/>
        </w:trPr>
        <w:tc>
          <w:tcPr>
            <w:tcW w:w="2268" w:type="dxa"/>
            <w:tcBorders>
              <w:top w:val="nil"/>
              <w:bottom w:val="nil"/>
            </w:tcBorders>
            <w:shd w:val="clear" w:color="auto" w:fill="auto"/>
          </w:tcPr>
          <w:p w14:paraId="1189BE32" w14:textId="77777777" w:rsidR="00712171" w:rsidRPr="00EF5447" w:rsidRDefault="00712171" w:rsidP="00712171">
            <w:pPr>
              <w:pStyle w:val="TAC"/>
            </w:pPr>
          </w:p>
        </w:tc>
        <w:tc>
          <w:tcPr>
            <w:tcW w:w="2835" w:type="dxa"/>
          </w:tcPr>
          <w:p w14:paraId="6C5250D0" w14:textId="77777777" w:rsidR="00712171" w:rsidRPr="00EF5447" w:rsidRDefault="00712171" w:rsidP="00712171">
            <w:pPr>
              <w:pStyle w:val="TAC"/>
              <w:rPr>
                <w:lang w:eastAsia="zh-CN"/>
              </w:rPr>
            </w:pPr>
            <w:r w:rsidRPr="00EF5447">
              <w:rPr>
                <w:lang w:eastAsia="fi-FI"/>
              </w:rPr>
              <w:t>7</w:t>
            </w:r>
          </w:p>
        </w:tc>
        <w:tc>
          <w:tcPr>
            <w:tcW w:w="2971" w:type="dxa"/>
          </w:tcPr>
          <w:p w14:paraId="2CF334CC" w14:textId="77777777" w:rsidR="00712171" w:rsidRPr="00EF5447" w:rsidRDefault="00712171" w:rsidP="00712171">
            <w:pPr>
              <w:pStyle w:val="TAC"/>
              <w:rPr>
                <w:lang w:eastAsia="ja-JP"/>
              </w:rPr>
            </w:pPr>
            <w:r w:rsidRPr="00EF5447">
              <w:rPr>
                <w:lang w:eastAsia="zh-CN"/>
              </w:rPr>
              <w:t>0.8</w:t>
            </w:r>
          </w:p>
        </w:tc>
      </w:tr>
      <w:tr w:rsidR="00712171" w:rsidRPr="00EF5447" w14:paraId="3DC199E6" w14:textId="77777777" w:rsidTr="000148DC">
        <w:trPr>
          <w:gridAfter w:val="1"/>
          <w:wAfter w:w="6" w:type="dxa"/>
          <w:trHeight w:val="187"/>
          <w:jc w:val="center"/>
        </w:trPr>
        <w:tc>
          <w:tcPr>
            <w:tcW w:w="2268" w:type="dxa"/>
            <w:tcBorders>
              <w:top w:val="nil"/>
              <w:bottom w:val="nil"/>
            </w:tcBorders>
            <w:shd w:val="clear" w:color="auto" w:fill="auto"/>
          </w:tcPr>
          <w:p w14:paraId="0F9B75AD" w14:textId="77777777" w:rsidR="00712171" w:rsidRPr="00EF5447" w:rsidRDefault="00712171" w:rsidP="00712171">
            <w:pPr>
              <w:pStyle w:val="TAC"/>
            </w:pPr>
          </w:p>
        </w:tc>
        <w:tc>
          <w:tcPr>
            <w:tcW w:w="2835" w:type="dxa"/>
          </w:tcPr>
          <w:p w14:paraId="59FE375A" w14:textId="77777777" w:rsidR="00712171" w:rsidRPr="00EF5447" w:rsidRDefault="00712171" w:rsidP="00712171">
            <w:pPr>
              <w:pStyle w:val="TAC"/>
              <w:rPr>
                <w:lang w:eastAsia="zh-CN"/>
              </w:rPr>
            </w:pPr>
            <w:r w:rsidRPr="00EF5447">
              <w:rPr>
                <w:lang w:eastAsia="fi-FI"/>
              </w:rPr>
              <w:t>28</w:t>
            </w:r>
          </w:p>
        </w:tc>
        <w:tc>
          <w:tcPr>
            <w:tcW w:w="2971" w:type="dxa"/>
          </w:tcPr>
          <w:p w14:paraId="089E58CE" w14:textId="77777777" w:rsidR="00712171" w:rsidRPr="00EF5447" w:rsidRDefault="00712171" w:rsidP="00712171">
            <w:pPr>
              <w:pStyle w:val="TAC"/>
              <w:rPr>
                <w:lang w:eastAsia="ja-JP"/>
              </w:rPr>
            </w:pPr>
            <w:r w:rsidRPr="00EF5447">
              <w:t>0.3</w:t>
            </w:r>
          </w:p>
        </w:tc>
      </w:tr>
      <w:tr w:rsidR="00712171" w:rsidRPr="00EF5447" w14:paraId="3EAB66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739D5D6" w14:textId="77777777" w:rsidR="00712171" w:rsidRPr="00EF5447" w:rsidRDefault="00712171" w:rsidP="00712171">
            <w:pPr>
              <w:pStyle w:val="TAC"/>
            </w:pPr>
          </w:p>
        </w:tc>
        <w:tc>
          <w:tcPr>
            <w:tcW w:w="2835" w:type="dxa"/>
          </w:tcPr>
          <w:p w14:paraId="10CD3EF3" w14:textId="77777777" w:rsidR="00712171" w:rsidRPr="00EF5447" w:rsidRDefault="00712171" w:rsidP="00712171">
            <w:pPr>
              <w:pStyle w:val="TAC"/>
              <w:rPr>
                <w:lang w:eastAsia="zh-CN"/>
              </w:rPr>
            </w:pPr>
            <w:r w:rsidRPr="00EF5447">
              <w:rPr>
                <w:lang w:eastAsia="fi-FI"/>
              </w:rPr>
              <w:t>n40</w:t>
            </w:r>
          </w:p>
        </w:tc>
        <w:tc>
          <w:tcPr>
            <w:tcW w:w="2971" w:type="dxa"/>
          </w:tcPr>
          <w:p w14:paraId="2CF49957" w14:textId="77777777" w:rsidR="00712171" w:rsidRPr="00EF5447" w:rsidRDefault="00712171" w:rsidP="00712171">
            <w:pPr>
              <w:pStyle w:val="TAC"/>
              <w:rPr>
                <w:lang w:eastAsia="ja-JP"/>
              </w:rPr>
            </w:pPr>
            <w:r w:rsidRPr="00EF5447">
              <w:t>0.9</w:t>
            </w:r>
          </w:p>
        </w:tc>
      </w:tr>
      <w:tr w:rsidR="00712171" w:rsidRPr="00EF5447" w14:paraId="22C0F6B0" w14:textId="77777777" w:rsidTr="000148DC">
        <w:trPr>
          <w:gridAfter w:val="1"/>
          <w:wAfter w:w="6" w:type="dxa"/>
          <w:trHeight w:val="187"/>
          <w:jc w:val="center"/>
        </w:trPr>
        <w:tc>
          <w:tcPr>
            <w:tcW w:w="2268" w:type="dxa"/>
            <w:tcBorders>
              <w:bottom w:val="nil"/>
            </w:tcBorders>
            <w:shd w:val="clear" w:color="auto" w:fill="auto"/>
          </w:tcPr>
          <w:p w14:paraId="50921D9B" w14:textId="77777777" w:rsidR="00712171" w:rsidRPr="00EF5447" w:rsidRDefault="00712171" w:rsidP="00712171">
            <w:pPr>
              <w:pStyle w:val="TAC"/>
            </w:pPr>
            <w:r w:rsidRPr="00EF5447">
              <w:t>DC_</w:t>
            </w:r>
            <w:r w:rsidRPr="00EF5447">
              <w:rPr>
                <w:lang w:eastAsia="ja-JP"/>
              </w:rPr>
              <w:t>3-7-28_n78</w:t>
            </w:r>
          </w:p>
        </w:tc>
        <w:tc>
          <w:tcPr>
            <w:tcW w:w="2835" w:type="dxa"/>
          </w:tcPr>
          <w:p w14:paraId="1086AA30" w14:textId="77777777" w:rsidR="00712171" w:rsidRPr="00EF5447" w:rsidRDefault="00712171" w:rsidP="00712171">
            <w:pPr>
              <w:pStyle w:val="TAC"/>
              <w:rPr>
                <w:lang w:eastAsia="ja-JP"/>
              </w:rPr>
            </w:pPr>
            <w:r w:rsidRPr="00EF5447">
              <w:rPr>
                <w:lang w:eastAsia="ja-JP"/>
              </w:rPr>
              <w:t>3</w:t>
            </w:r>
          </w:p>
        </w:tc>
        <w:tc>
          <w:tcPr>
            <w:tcW w:w="2971" w:type="dxa"/>
          </w:tcPr>
          <w:p w14:paraId="193BB5FA" w14:textId="77777777" w:rsidR="00712171" w:rsidRPr="00EF5447" w:rsidRDefault="00712171" w:rsidP="00712171">
            <w:pPr>
              <w:pStyle w:val="TAC"/>
              <w:rPr>
                <w:rFonts w:eastAsia="Malgun Gothic"/>
                <w:lang w:eastAsia="ko-KR"/>
              </w:rPr>
            </w:pPr>
            <w:r w:rsidRPr="00EF5447">
              <w:rPr>
                <w:rFonts w:eastAsia="Malgun Gothic"/>
                <w:lang w:eastAsia="ko-KR"/>
              </w:rPr>
              <w:t>0.6</w:t>
            </w:r>
          </w:p>
        </w:tc>
      </w:tr>
      <w:tr w:rsidR="00712171" w:rsidRPr="00EF5447" w14:paraId="3D7FDBD5" w14:textId="77777777" w:rsidTr="000148DC">
        <w:trPr>
          <w:gridAfter w:val="1"/>
          <w:wAfter w:w="6" w:type="dxa"/>
          <w:trHeight w:val="187"/>
          <w:jc w:val="center"/>
        </w:trPr>
        <w:tc>
          <w:tcPr>
            <w:tcW w:w="2268" w:type="dxa"/>
            <w:tcBorders>
              <w:top w:val="nil"/>
              <w:bottom w:val="nil"/>
            </w:tcBorders>
            <w:shd w:val="clear" w:color="auto" w:fill="auto"/>
          </w:tcPr>
          <w:p w14:paraId="5FC4809F" w14:textId="77777777" w:rsidR="00712171" w:rsidRPr="00EF5447" w:rsidRDefault="00712171" w:rsidP="00712171">
            <w:pPr>
              <w:pStyle w:val="TAC"/>
            </w:pPr>
          </w:p>
        </w:tc>
        <w:tc>
          <w:tcPr>
            <w:tcW w:w="2835" w:type="dxa"/>
          </w:tcPr>
          <w:p w14:paraId="108746EE" w14:textId="77777777" w:rsidR="00712171" w:rsidRPr="00EF5447" w:rsidRDefault="00712171" w:rsidP="00712171">
            <w:pPr>
              <w:pStyle w:val="TAC"/>
              <w:rPr>
                <w:lang w:eastAsia="ja-JP"/>
              </w:rPr>
            </w:pPr>
            <w:r w:rsidRPr="00EF5447">
              <w:rPr>
                <w:lang w:eastAsia="ja-JP"/>
              </w:rPr>
              <w:t>7</w:t>
            </w:r>
          </w:p>
        </w:tc>
        <w:tc>
          <w:tcPr>
            <w:tcW w:w="2971" w:type="dxa"/>
          </w:tcPr>
          <w:p w14:paraId="30B8D2E8" w14:textId="77777777" w:rsidR="00712171" w:rsidRPr="00EF5447" w:rsidRDefault="00712171" w:rsidP="00712171">
            <w:pPr>
              <w:pStyle w:val="TAC"/>
              <w:rPr>
                <w:rFonts w:eastAsia="Malgun Gothic"/>
                <w:lang w:eastAsia="ko-KR"/>
              </w:rPr>
            </w:pPr>
            <w:r w:rsidRPr="00EF5447">
              <w:rPr>
                <w:rFonts w:eastAsia="Malgun Gothic"/>
                <w:lang w:eastAsia="ko-KR"/>
              </w:rPr>
              <w:t>0.6</w:t>
            </w:r>
          </w:p>
        </w:tc>
      </w:tr>
      <w:tr w:rsidR="00712171" w:rsidRPr="00EF5447" w14:paraId="087E305E" w14:textId="77777777" w:rsidTr="000148DC">
        <w:trPr>
          <w:gridAfter w:val="1"/>
          <w:wAfter w:w="6" w:type="dxa"/>
          <w:trHeight w:val="187"/>
          <w:jc w:val="center"/>
        </w:trPr>
        <w:tc>
          <w:tcPr>
            <w:tcW w:w="2268" w:type="dxa"/>
            <w:tcBorders>
              <w:top w:val="nil"/>
              <w:bottom w:val="nil"/>
            </w:tcBorders>
            <w:shd w:val="clear" w:color="auto" w:fill="auto"/>
          </w:tcPr>
          <w:p w14:paraId="6D215424" w14:textId="77777777" w:rsidR="00712171" w:rsidRPr="00EF5447" w:rsidRDefault="00712171" w:rsidP="00712171">
            <w:pPr>
              <w:pStyle w:val="TAC"/>
            </w:pPr>
          </w:p>
        </w:tc>
        <w:tc>
          <w:tcPr>
            <w:tcW w:w="2835" w:type="dxa"/>
          </w:tcPr>
          <w:p w14:paraId="32A5DA25" w14:textId="77777777" w:rsidR="00712171" w:rsidRPr="00EF5447" w:rsidRDefault="00712171" w:rsidP="00712171">
            <w:pPr>
              <w:pStyle w:val="TAC"/>
              <w:rPr>
                <w:lang w:eastAsia="ja-JP"/>
              </w:rPr>
            </w:pPr>
            <w:r w:rsidRPr="00EF5447">
              <w:rPr>
                <w:lang w:eastAsia="ja-JP"/>
              </w:rPr>
              <w:t>28</w:t>
            </w:r>
          </w:p>
        </w:tc>
        <w:tc>
          <w:tcPr>
            <w:tcW w:w="2971" w:type="dxa"/>
          </w:tcPr>
          <w:p w14:paraId="1FAE9B07" w14:textId="77777777" w:rsidR="00712171" w:rsidRPr="00EF5447" w:rsidRDefault="00712171" w:rsidP="00712171">
            <w:pPr>
              <w:pStyle w:val="TAC"/>
              <w:rPr>
                <w:rFonts w:eastAsia="Malgun Gothic"/>
                <w:lang w:eastAsia="ko-KR"/>
              </w:rPr>
            </w:pPr>
            <w:r w:rsidRPr="00EF5447">
              <w:rPr>
                <w:rFonts w:eastAsia="Malgun Gothic"/>
                <w:lang w:eastAsia="ko-KR"/>
              </w:rPr>
              <w:t>0.6</w:t>
            </w:r>
          </w:p>
        </w:tc>
      </w:tr>
      <w:tr w:rsidR="00712171" w:rsidRPr="00EF5447" w14:paraId="2805B3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122AF0" w14:textId="77777777" w:rsidR="00712171" w:rsidRPr="00EF5447" w:rsidRDefault="00712171" w:rsidP="00712171">
            <w:pPr>
              <w:pStyle w:val="TAC"/>
            </w:pPr>
          </w:p>
        </w:tc>
        <w:tc>
          <w:tcPr>
            <w:tcW w:w="2835" w:type="dxa"/>
          </w:tcPr>
          <w:p w14:paraId="10061A26" w14:textId="77777777" w:rsidR="00712171" w:rsidRPr="00EF5447" w:rsidRDefault="00712171" w:rsidP="00712171">
            <w:pPr>
              <w:pStyle w:val="TAC"/>
              <w:rPr>
                <w:lang w:eastAsia="ja-JP"/>
              </w:rPr>
            </w:pPr>
            <w:r w:rsidRPr="00EF5447">
              <w:rPr>
                <w:lang w:eastAsia="ja-JP"/>
              </w:rPr>
              <w:t>n78</w:t>
            </w:r>
          </w:p>
        </w:tc>
        <w:tc>
          <w:tcPr>
            <w:tcW w:w="2971" w:type="dxa"/>
          </w:tcPr>
          <w:p w14:paraId="5525D914" w14:textId="77777777" w:rsidR="00712171" w:rsidRPr="00EF5447" w:rsidRDefault="00712171" w:rsidP="00712171">
            <w:pPr>
              <w:pStyle w:val="TAC"/>
              <w:rPr>
                <w:rFonts w:eastAsia="Malgun Gothic"/>
                <w:lang w:eastAsia="ko-KR"/>
              </w:rPr>
            </w:pPr>
            <w:r w:rsidRPr="00EF5447">
              <w:rPr>
                <w:rFonts w:eastAsia="Malgun Gothic"/>
                <w:lang w:eastAsia="ko-KR"/>
              </w:rPr>
              <w:t>0.8</w:t>
            </w:r>
          </w:p>
        </w:tc>
      </w:tr>
      <w:tr w:rsidR="00712171" w:rsidRPr="00EF5447" w14:paraId="6003686A" w14:textId="77777777" w:rsidTr="000148DC">
        <w:trPr>
          <w:gridAfter w:val="1"/>
          <w:wAfter w:w="6" w:type="dxa"/>
          <w:trHeight w:val="187"/>
          <w:jc w:val="center"/>
        </w:trPr>
        <w:tc>
          <w:tcPr>
            <w:tcW w:w="2268" w:type="dxa"/>
            <w:tcBorders>
              <w:bottom w:val="nil"/>
            </w:tcBorders>
            <w:shd w:val="clear" w:color="auto" w:fill="auto"/>
          </w:tcPr>
          <w:p w14:paraId="7DCCA9C7" w14:textId="77777777" w:rsidR="00712171" w:rsidRPr="00EF5447" w:rsidRDefault="00712171" w:rsidP="00712171">
            <w:pPr>
              <w:pStyle w:val="TAC"/>
            </w:pPr>
            <w:r w:rsidRPr="00EF5447">
              <w:rPr>
                <w:rFonts w:eastAsia="Malgun Gothic"/>
                <w:lang w:eastAsia="ko-KR"/>
              </w:rPr>
              <w:t>DC_3-7_n28-n78</w:t>
            </w:r>
          </w:p>
        </w:tc>
        <w:tc>
          <w:tcPr>
            <w:tcW w:w="2835" w:type="dxa"/>
          </w:tcPr>
          <w:p w14:paraId="2F9A34E0" w14:textId="77777777" w:rsidR="00712171" w:rsidRPr="00EF5447" w:rsidRDefault="00712171" w:rsidP="00712171">
            <w:pPr>
              <w:pStyle w:val="TAC"/>
              <w:rPr>
                <w:lang w:eastAsia="ja-JP"/>
              </w:rPr>
            </w:pPr>
            <w:r w:rsidRPr="00EF5447">
              <w:rPr>
                <w:rFonts w:eastAsia="Malgun Gothic"/>
                <w:lang w:eastAsia="ko-KR"/>
              </w:rPr>
              <w:t>3</w:t>
            </w:r>
          </w:p>
        </w:tc>
        <w:tc>
          <w:tcPr>
            <w:tcW w:w="2971" w:type="dxa"/>
          </w:tcPr>
          <w:p w14:paraId="49EB3956"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541E5E3E" w14:textId="77777777" w:rsidTr="000148DC">
        <w:trPr>
          <w:gridAfter w:val="1"/>
          <w:wAfter w:w="6" w:type="dxa"/>
          <w:trHeight w:val="187"/>
          <w:jc w:val="center"/>
        </w:trPr>
        <w:tc>
          <w:tcPr>
            <w:tcW w:w="2268" w:type="dxa"/>
            <w:tcBorders>
              <w:top w:val="nil"/>
              <w:bottom w:val="nil"/>
            </w:tcBorders>
            <w:shd w:val="clear" w:color="auto" w:fill="auto"/>
          </w:tcPr>
          <w:p w14:paraId="7DC991FB" w14:textId="77777777" w:rsidR="00712171" w:rsidRPr="00EF5447" w:rsidRDefault="00712171" w:rsidP="00712171">
            <w:pPr>
              <w:pStyle w:val="TAC"/>
            </w:pPr>
          </w:p>
        </w:tc>
        <w:tc>
          <w:tcPr>
            <w:tcW w:w="2835" w:type="dxa"/>
          </w:tcPr>
          <w:p w14:paraId="38F24478" w14:textId="77777777" w:rsidR="00712171" w:rsidRPr="00EF5447" w:rsidRDefault="00712171" w:rsidP="00712171">
            <w:pPr>
              <w:pStyle w:val="TAC"/>
              <w:rPr>
                <w:lang w:eastAsia="ja-JP"/>
              </w:rPr>
            </w:pPr>
            <w:r w:rsidRPr="00EF5447">
              <w:rPr>
                <w:rFonts w:eastAsia="Malgun Gothic"/>
                <w:lang w:eastAsia="ko-KR"/>
              </w:rPr>
              <w:t>7</w:t>
            </w:r>
          </w:p>
        </w:tc>
        <w:tc>
          <w:tcPr>
            <w:tcW w:w="2971" w:type="dxa"/>
          </w:tcPr>
          <w:p w14:paraId="413973DB"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25F46FB7" w14:textId="77777777" w:rsidTr="000148DC">
        <w:trPr>
          <w:gridAfter w:val="1"/>
          <w:wAfter w:w="6" w:type="dxa"/>
          <w:trHeight w:val="187"/>
          <w:jc w:val="center"/>
        </w:trPr>
        <w:tc>
          <w:tcPr>
            <w:tcW w:w="2268" w:type="dxa"/>
            <w:tcBorders>
              <w:top w:val="nil"/>
              <w:bottom w:val="nil"/>
            </w:tcBorders>
            <w:shd w:val="clear" w:color="auto" w:fill="auto"/>
          </w:tcPr>
          <w:p w14:paraId="2C124784" w14:textId="77777777" w:rsidR="00712171" w:rsidRPr="00EF5447" w:rsidRDefault="00712171" w:rsidP="00712171">
            <w:pPr>
              <w:pStyle w:val="TAC"/>
            </w:pPr>
          </w:p>
        </w:tc>
        <w:tc>
          <w:tcPr>
            <w:tcW w:w="2835" w:type="dxa"/>
          </w:tcPr>
          <w:p w14:paraId="544E685F" w14:textId="77777777" w:rsidR="00712171" w:rsidRPr="00EF5447" w:rsidRDefault="00712171" w:rsidP="00712171">
            <w:pPr>
              <w:pStyle w:val="TAC"/>
              <w:rPr>
                <w:lang w:eastAsia="ja-JP"/>
              </w:rPr>
            </w:pPr>
            <w:r w:rsidRPr="00EF5447">
              <w:rPr>
                <w:rFonts w:eastAsia="Malgun Gothic"/>
                <w:lang w:eastAsia="ko-KR"/>
              </w:rPr>
              <w:t>n28</w:t>
            </w:r>
          </w:p>
        </w:tc>
        <w:tc>
          <w:tcPr>
            <w:tcW w:w="2971" w:type="dxa"/>
          </w:tcPr>
          <w:p w14:paraId="5F06E10C"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0B8F4E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6E779A" w14:textId="77777777" w:rsidR="00712171" w:rsidRPr="00EF5447" w:rsidRDefault="00712171" w:rsidP="00712171">
            <w:pPr>
              <w:pStyle w:val="TAC"/>
            </w:pPr>
          </w:p>
        </w:tc>
        <w:tc>
          <w:tcPr>
            <w:tcW w:w="2835" w:type="dxa"/>
          </w:tcPr>
          <w:p w14:paraId="01EF2AA9" w14:textId="77777777" w:rsidR="00712171" w:rsidRPr="00EF5447" w:rsidRDefault="00712171" w:rsidP="00712171">
            <w:pPr>
              <w:pStyle w:val="TAC"/>
              <w:rPr>
                <w:lang w:eastAsia="ja-JP"/>
              </w:rPr>
            </w:pPr>
            <w:r w:rsidRPr="00EF5447">
              <w:rPr>
                <w:rFonts w:eastAsia="Malgun Gothic"/>
                <w:lang w:eastAsia="ko-KR"/>
              </w:rPr>
              <w:t>n78</w:t>
            </w:r>
          </w:p>
        </w:tc>
        <w:tc>
          <w:tcPr>
            <w:tcW w:w="2971" w:type="dxa"/>
          </w:tcPr>
          <w:p w14:paraId="4F445575" w14:textId="77777777" w:rsidR="00712171" w:rsidRPr="00EF5447" w:rsidRDefault="00712171" w:rsidP="00712171">
            <w:pPr>
              <w:pStyle w:val="TAC"/>
              <w:rPr>
                <w:lang w:eastAsia="ja-JP"/>
              </w:rPr>
            </w:pPr>
            <w:r w:rsidRPr="00EF5447">
              <w:rPr>
                <w:rFonts w:eastAsia="Malgun Gothic"/>
                <w:lang w:eastAsia="ko-KR"/>
              </w:rPr>
              <w:t>0.8</w:t>
            </w:r>
          </w:p>
        </w:tc>
      </w:tr>
      <w:tr w:rsidR="00712171" w:rsidRPr="00EF5447" w14:paraId="03494624" w14:textId="77777777" w:rsidTr="000148DC">
        <w:trPr>
          <w:gridAfter w:val="1"/>
          <w:wAfter w:w="6" w:type="dxa"/>
          <w:trHeight w:val="187"/>
          <w:jc w:val="center"/>
        </w:trPr>
        <w:tc>
          <w:tcPr>
            <w:tcW w:w="2268" w:type="dxa"/>
            <w:tcBorders>
              <w:bottom w:val="nil"/>
            </w:tcBorders>
            <w:shd w:val="clear" w:color="auto" w:fill="auto"/>
          </w:tcPr>
          <w:p w14:paraId="13D4FB9A" w14:textId="77777777" w:rsidR="00712171" w:rsidRPr="00EF5447" w:rsidRDefault="00712171" w:rsidP="00712171">
            <w:pPr>
              <w:pStyle w:val="TAC"/>
            </w:pPr>
            <w:r>
              <w:t>DC_3-7-32</w:t>
            </w:r>
            <w:r w:rsidRPr="00940479">
              <w:t>_n</w:t>
            </w:r>
            <w:r>
              <w:t>1</w:t>
            </w:r>
          </w:p>
        </w:tc>
        <w:tc>
          <w:tcPr>
            <w:tcW w:w="2835" w:type="dxa"/>
          </w:tcPr>
          <w:p w14:paraId="6CC4FA51" w14:textId="77777777" w:rsidR="00712171" w:rsidRPr="00EF5447" w:rsidRDefault="00712171" w:rsidP="00712171">
            <w:pPr>
              <w:pStyle w:val="TAC"/>
              <w:rPr>
                <w:lang w:eastAsia="ja-JP"/>
              </w:rPr>
            </w:pPr>
            <w:r>
              <w:rPr>
                <w:rFonts w:eastAsia="Malgun Gothic" w:cs="Arial"/>
                <w:lang w:eastAsia="ko-KR"/>
              </w:rPr>
              <w:t>3</w:t>
            </w:r>
          </w:p>
        </w:tc>
        <w:tc>
          <w:tcPr>
            <w:tcW w:w="2971" w:type="dxa"/>
          </w:tcPr>
          <w:p w14:paraId="5BC3D82E"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7A4E07DB" w14:textId="77777777" w:rsidTr="000148DC">
        <w:trPr>
          <w:gridAfter w:val="1"/>
          <w:wAfter w:w="6" w:type="dxa"/>
          <w:trHeight w:val="187"/>
          <w:jc w:val="center"/>
        </w:trPr>
        <w:tc>
          <w:tcPr>
            <w:tcW w:w="2268" w:type="dxa"/>
            <w:tcBorders>
              <w:top w:val="nil"/>
              <w:bottom w:val="nil"/>
            </w:tcBorders>
            <w:shd w:val="clear" w:color="auto" w:fill="auto"/>
          </w:tcPr>
          <w:p w14:paraId="2D1475FF" w14:textId="77777777" w:rsidR="00712171" w:rsidRPr="00EF5447" w:rsidRDefault="00712171" w:rsidP="00712171">
            <w:pPr>
              <w:pStyle w:val="TAC"/>
            </w:pPr>
          </w:p>
        </w:tc>
        <w:tc>
          <w:tcPr>
            <w:tcW w:w="2835" w:type="dxa"/>
          </w:tcPr>
          <w:p w14:paraId="04FF83D8" w14:textId="77777777" w:rsidR="00712171" w:rsidRPr="00EF5447" w:rsidRDefault="00712171" w:rsidP="00712171">
            <w:pPr>
              <w:pStyle w:val="TAC"/>
              <w:rPr>
                <w:lang w:eastAsia="ja-JP"/>
              </w:rPr>
            </w:pPr>
            <w:r>
              <w:rPr>
                <w:rFonts w:eastAsia="Malgun Gothic" w:cs="Arial"/>
                <w:lang w:eastAsia="ko-KR"/>
              </w:rPr>
              <w:t>7</w:t>
            </w:r>
          </w:p>
        </w:tc>
        <w:tc>
          <w:tcPr>
            <w:tcW w:w="2971" w:type="dxa"/>
          </w:tcPr>
          <w:p w14:paraId="5971B588"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5B856737" w14:textId="77777777" w:rsidTr="000148DC">
        <w:trPr>
          <w:gridAfter w:val="1"/>
          <w:wAfter w:w="6" w:type="dxa"/>
          <w:trHeight w:val="187"/>
          <w:jc w:val="center"/>
        </w:trPr>
        <w:tc>
          <w:tcPr>
            <w:tcW w:w="2268" w:type="dxa"/>
            <w:tcBorders>
              <w:top w:val="nil"/>
              <w:bottom w:val="nil"/>
            </w:tcBorders>
            <w:shd w:val="clear" w:color="auto" w:fill="auto"/>
          </w:tcPr>
          <w:p w14:paraId="1E905A84" w14:textId="77777777" w:rsidR="00712171" w:rsidRPr="00EF5447" w:rsidRDefault="00712171" w:rsidP="00712171">
            <w:pPr>
              <w:pStyle w:val="TAC"/>
            </w:pPr>
          </w:p>
        </w:tc>
        <w:tc>
          <w:tcPr>
            <w:tcW w:w="2835" w:type="dxa"/>
          </w:tcPr>
          <w:p w14:paraId="22ED3A78" w14:textId="77777777" w:rsidR="00712171" w:rsidRPr="00EF5447" w:rsidRDefault="00712171" w:rsidP="00712171">
            <w:pPr>
              <w:pStyle w:val="TAC"/>
              <w:rPr>
                <w:lang w:eastAsia="ja-JP"/>
              </w:rPr>
            </w:pPr>
            <w:r>
              <w:rPr>
                <w:rFonts w:cs="Arial"/>
                <w:lang w:eastAsia="ja-JP"/>
              </w:rPr>
              <w:t>n1</w:t>
            </w:r>
          </w:p>
        </w:tc>
        <w:tc>
          <w:tcPr>
            <w:tcW w:w="2971" w:type="dxa"/>
          </w:tcPr>
          <w:p w14:paraId="01E8D022"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72976F4B" w14:textId="77777777" w:rsidTr="000148DC">
        <w:trPr>
          <w:trHeight w:val="187"/>
          <w:jc w:val="center"/>
        </w:trPr>
        <w:tc>
          <w:tcPr>
            <w:tcW w:w="2268" w:type="dxa"/>
            <w:tcBorders>
              <w:bottom w:val="nil"/>
            </w:tcBorders>
            <w:shd w:val="clear" w:color="auto" w:fill="auto"/>
          </w:tcPr>
          <w:p w14:paraId="27D59209" w14:textId="77777777" w:rsidR="00712171" w:rsidRPr="00EF5447" w:rsidRDefault="00712171" w:rsidP="00712171">
            <w:pPr>
              <w:pStyle w:val="TAC"/>
            </w:pPr>
            <w:r>
              <w:rPr>
                <w:rFonts w:cs="Arial"/>
              </w:rPr>
              <w:t>DC_3-7-32_n28</w:t>
            </w:r>
          </w:p>
        </w:tc>
        <w:tc>
          <w:tcPr>
            <w:tcW w:w="2835" w:type="dxa"/>
          </w:tcPr>
          <w:p w14:paraId="475020B6" w14:textId="77777777" w:rsidR="00712171" w:rsidRPr="00EF5447" w:rsidRDefault="00712171" w:rsidP="00712171">
            <w:pPr>
              <w:pStyle w:val="TAC"/>
              <w:rPr>
                <w:lang w:eastAsia="ja-JP"/>
              </w:rPr>
            </w:pPr>
            <w:r>
              <w:rPr>
                <w:rFonts w:cs="Arial"/>
                <w:lang w:eastAsia="zh-CN"/>
              </w:rPr>
              <w:t>3</w:t>
            </w:r>
          </w:p>
        </w:tc>
        <w:tc>
          <w:tcPr>
            <w:tcW w:w="2977" w:type="dxa"/>
            <w:gridSpan w:val="2"/>
          </w:tcPr>
          <w:p w14:paraId="6803BDDB" w14:textId="77777777" w:rsidR="00712171" w:rsidRPr="00EF5447" w:rsidRDefault="00712171" w:rsidP="00712171">
            <w:pPr>
              <w:pStyle w:val="TAC"/>
              <w:rPr>
                <w:lang w:eastAsia="ja-JP"/>
              </w:rPr>
            </w:pPr>
            <w:r w:rsidRPr="001D386E">
              <w:t>0.</w:t>
            </w:r>
            <w:r>
              <w:t>5</w:t>
            </w:r>
          </w:p>
        </w:tc>
      </w:tr>
      <w:tr w:rsidR="00712171" w:rsidRPr="00EF5447" w14:paraId="1A69AF55" w14:textId="77777777" w:rsidTr="000148DC">
        <w:trPr>
          <w:trHeight w:val="187"/>
          <w:jc w:val="center"/>
        </w:trPr>
        <w:tc>
          <w:tcPr>
            <w:tcW w:w="2268" w:type="dxa"/>
            <w:tcBorders>
              <w:top w:val="nil"/>
              <w:bottom w:val="nil"/>
            </w:tcBorders>
            <w:shd w:val="clear" w:color="auto" w:fill="auto"/>
          </w:tcPr>
          <w:p w14:paraId="3695904D" w14:textId="77777777" w:rsidR="00712171" w:rsidRPr="00EF5447" w:rsidRDefault="00712171" w:rsidP="00712171">
            <w:pPr>
              <w:pStyle w:val="TAC"/>
            </w:pPr>
          </w:p>
        </w:tc>
        <w:tc>
          <w:tcPr>
            <w:tcW w:w="2835" w:type="dxa"/>
          </w:tcPr>
          <w:p w14:paraId="22CD9DC9" w14:textId="77777777" w:rsidR="00712171" w:rsidRPr="00EF5447" w:rsidRDefault="00712171" w:rsidP="00712171">
            <w:pPr>
              <w:pStyle w:val="TAC"/>
              <w:rPr>
                <w:lang w:eastAsia="ja-JP"/>
              </w:rPr>
            </w:pPr>
            <w:r>
              <w:rPr>
                <w:rFonts w:cs="Arial"/>
                <w:lang w:eastAsia="zh-CN"/>
              </w:rPr>
              <w:t>7</w:t>
            </w:r>
          </w:p>
        </w:tc>
        <w:tc>
          <w:tcPr>
            <w:tcW w:w="2977" w:type="dxa"/>
            <w:gridSpan w:val="2"/>
          </w:tcPr>
          <w:p w14:paraId="452AEA42" w14:textId="77777777" w:rsidR="00712171" w:rsidRPr="00EF5447" w:rsidRDefault="00712171" w:rsidP="00712171">
            <w:pPr>
              <w:pStyle w:val="TAC"/>
              <w:rPr>
                <w:lang w:eastAsia="ja-JP"/>
              </w:rPr>
            </w:pPr>
            <w:r w:rsidRPr="001D386E">
              <w:t>0.</w:t>
            </w:r>
            <w:r>
              <w:t>5</w:t>
            </w:r>
          </w:p>
        </w:tc>
      </w:tr>
      <w:tr w:rsidR="00712171" w:rsidRPr="00EF5447" w14:paraId="053DEA27" w14:textId="77777777" w:rsidTr="000148DC">
        <w:trPr>
          <w:trHeight w:val="187"/>
          <w:jc w:val="center"/>
        </w:trPr>
        <w:tc>
          <w:tcPr>
            <w:tcW w:w="2268" w:type="dxa"/>
            <w:tcBorders>
              <w:top w:val="nil"/>
              <w:bottom w:val="nil"/>
            </w:tcBorders>
            <w:shd w:val="clear" w:color="auto" w:fill="auto"/>
          </w:tcPr>
          <w:p w14:paraId="6378230C" w14:textId="77777777" w:rsidR="00712171" w:rsidRPr="00EF5447" w:rsidRDefault="00712171" w:rsidP="00712171">
            <w:pPr>
              <w:pStyle w:val="TAC"/>
            </w:pPr>
          </w:p>
        </w:tc>
        <w:tc>
          <w:tcPr>
            <w:tcW w:w="2835" w:type="dxa"/>
          </w:tcPr>
          <w:p w14:paraId="12E57507" w14:textId="77777777" w:rsidR="00712171" w:rsidRPr="00EF5447" w:rsidRDefault="00712171" w:rsidP="00712171">
            <w:pPr>
              <w:pStyle w:val="TAC"/>
              <w:rPr>
                <w:lang w:eastAsia="ja-JP"/>
              </w:rPr>
            </w:pPr>
            <w:r>
              <w:rPr>
                <w:rFonts w:cs="Arial"/>
                <w:lang w:eastAsia="zh-CN"/>
              </w:rPr>
              <w:t>n28</w:t>
            </w:r>
          </w:p>
        </w:tc>
        <w:tc>
          <w:tcPr>
            <w:tcW w:w="2977" w:type="dxa"/>
            <w:gridSpan w:val="2"/>
          </w:tcPr>
          <w:p w14:paraId="07C75614" w14:textId="77777777" w:rsidR="00712171" w:rsidRPr="00EF5447" w:rsidRDefault="00712171" w:rsidP="00712171">
            <w:pPr>
              <w:pStyle w:val="TAC"/>
              <w:rPr>
                <w:lang w:eastAsia="ja-JP"/>
              </w:rPr>
            </w:pPr>
            <w:r w:rsidRPr="001D386E">
              <w:t>0.</w:t>
            </w:r>
            <w:r>
              <w:t>3</w:t>
            </w:r>
          </w:p>
        </w:tc>
      </w:tr>
      <w:tr w:rsidR="00712171" w:rsidRPr="00EF5447" w14:paraId="53384358" w14:textId="77777777" w:rsidTr="000148DC">
        <w:trPr>
          <w:gridAfter w:val="1"/>
          <w:wAfter w:w="6" w:type="dxa"/>
          <w:trHeight w:val="187"/>
          <w:jc w:val="center"/>
        </w:trPr>
        <w:tc>
          <w:tcPr>
            <w:tcW w:w="2268" w:type="dxa"/>
            <w:tcBorders>
              <w:bottom w:val="nil"/>
            </w:tcBorders>
            <w:shd w:val="clear" w:color="auto" w:fill="auto"/>
          </w:tcPr>
          <w:p w14:paraId="334C8614" w14:textId="77777777" w:rsidR="00712171" w:rsidRPr="00EF5447" w:rsidRDefault="00712171" w:rsidP="00712171">
            <w:pPr>
              <w:pStyle w:val="TAC"/>
            </w:pPr>
            <w:r>
              <w:rPr>
                <w:rFonts w:cs="Arial"/>
              </w:rPr>
              <w:t>DC_3-7-32_n78</w:t>
            </w:r>
          </w:p>
        </w:tc>
        <w:tc>
          <w:tcPr>
            <w:tcW w:w="2835" w:type="dxa"/>
          </w:tcPr>
          <w:p w14:paraId="19C071AE" w14:textId="77777777" w:rsidR="00712171" w:rsidRPr="00EF5447" w:rsidRDefault="00712171" w:rsidP="00712171">
            <w:pPr>
              <w:pStyle w:val="TAC"/>
              <w:rPr>
                <w:lang w:eastAsia="ja-JP"/>
              </w:rPr>
            </w:pPr>
            <w:r>
              <w:rPr>
                <w:rFonts w:eastAsia="Malgun Gothic" w:cs="Arial"/>
                <w:lang w:eastAsia="ko-KR"/>
              </w:rPr>
              <w:t>3</w:t>
            </w:r>
          </w:p>
        </w:tc>
        <w:tc>
          <w:tcPr>
            <w:tcW w:w="2971" w:type="dxa"/>
          </w:tcPr>
          <w:p w14:paraId="06D5CD79" w14:textId="77777777" w:rsidR="00712171" w:rsidRPr="00EF5447" w:rsidRDefault="00712171" w:rsidP="00712171">
            <w:pPr>
              <w:pStyle w:val="TAC"/>
              <w:rPr>
                <w:lang w:eastAsia="ja-JP"/>
              </w:rPr>
            </w:pPr>
            <w:r w:rsidRPr="006E2459">
              <w:rPr>
                <w:rFonts w:cs="Arial" w:hint="eastAsia"/>
                <w:lang w:eastAsia="zh-CN"/>
              </w:rPr>
              <w:t>0.6</w:t>
            </w:r>
          </w:p>
        </w:tc>
      </w:tr>
      <w:tr w:rsidR="00712171" w:rsidRPr="00EF5447" w14:paraId="513E7DB5" w14:textId="77777777" w:rsidTr="000148DC">
        <w:trPr>
          <w:gridAfter w:val="1"/>
          <w:wAfter w:w="6" w:type="dxa"/>
          <w:trHeight w:val="187"/>
          <w:jc w:val="center"/>
        </w:trPr>
        <w:tc>
          <w:tcPr>
            <w:tcW w:w="2268" w:type="dxa"/>
            <w:tcBorders>
              <w:top w:val="nil"/>
              <w:bottom w:val="nil"/>
            </w:tcBorders>
            <w:shd w:val="clear" w:color="auto" w:fill="auto"/>
          </w:tcPr>
          <w:p w14:paraId="307C5D23" w14:textId="77777777" w:rsidR="00712171" w:rsidRPr="00EF5447" w:rsidRDefault="00712171" w:rsidP="00712171">
            <w:pPr>
              <w:pStyle w:val="TAC"/>
            </w:pPr>
          </w:p>
        </w:tc>
        <w:tc>
          <w:tcPr>
            <w:tcW w:w="2835" w:type="dxa"/>
          </w:tcPr>
          <w:p w14:paraId="2E0DDD36" w14:textId="77777777" w:rsidR="00712171" w:rsidRPr="00EF5447" w:rsidRDefault="00712171" w:rsidP="00712171">
            <w:pPr>
              <w:pStyle w:val="TAC"/>
              <w:rPr>
                <w:lang w:eastAsia="ja-JP"/>
              </w:rPr>
            </w:pPr>
            <w:r>
              <w:rPr>
                <w:rFonts w:eastAsia="Malgun Gothic" w:cs="Arial"/>
                <w:lang w:eastAsia="ko-KR"/>
              </w:rPr>
              <w:t>7</w:t>
            </w:r>
          </w:p>
        </w:tc>
        <w:tc>
          <w:tcPr>
            <w:tcW w:w="2971" w:type="dxa"/>
          </w:tcPr>
          <w:p w14:paraId="64EC1DC2" w14:textId="77777777" w:rsidR="00712171" w:rsidRPr="00EF5447" w:rsidRDefault="00712171" w:rsidP="00712171">
            <w:pPr>
              <w:pStyle w:val="TAC"/>
              <w:rPr>
                <w:lang w:eastAsia="ja-JP"/>
              </w:rPr>
            </w:pPr>
            <w:r w:rsidRPr="006E2459">
              <w:rPr>
                <w:rFonts w:cs="Arial" w:hint="eastAsia"/>
                <w:lang w:eastAsia="zh-CN"/>
              </w:rPr>
              <w:t>0.6</w:t>
            </w:r>
          </w:p>
        </w:tc>
      </w:tr>
      <w:tr w:rsidR="00712171" w:rsidRPr="00EF5447" w14:paraId="6683E627" w14:textId="77777777" w:rsidTr="000148DC">
        <w:trPr>
          <w:gridAfter w:val="1"/>
          <w:wAfter w:w="6" w:type="dxa"/>
          <w:trHeight w:val="187"/>
          <w:jc w:val="center"/>
        </w:trPr>
        <w:tc>
          <w:tcPr>
            <w:tcW w:w="2268" w:type="dxa"/>
            <w:tcBorders>
              <w:top w:val="nil"/>
              <w:bottom w:val="nil"/>
            </w:tcBorders>
            <w:shd w:val="clear" w:color="auto" w:fill="auto"/>
          </w:tcPr>
          <w:p w14:paraId="6569679C" w14:textId="77777777" w:rsidR="00712171" w:rsidRPr="00EF5447" w:rsidRDefault="00712171" w:rsidP="00712171">
            <w:pPr>
              <w:pStyle w:val="TAC"/>
            </w:pPr>
          </w:p>
        </w:tc>
        <w:tc>
          <w:tcPr>
            <w:tcW w:w="2835" w:type="dxa"/>
          </w:tcPr>
          <w:p w14:paraId="17B8CA3B" w14:textId="77777777" w:rsidR="00712171" w:rsidRPr="00EF5447" w:rsidRDefault="00712171" w:rsidP="00712171">
            <w:pPr>
              <w:pStyle w:val="TAC"/>
              <w:rPr>
                <w:lang w:eastAsia="ja-JP"/>
              </w:rPr>
            </w:pPr>
            <w:r>
              <w:rPr>
                <w:rFonts w:cs="Arial"/>
                <w:lang w:eastAsia="ja-JP"/>
              </w:rPr>
              <w:t>n78</w:t>
            </w:r>
          </w:p>
        </w:tc>
        <w:tc>
          <w:tcPr>
            <w:tcW w:w="2971" w:type="dxa"/>
          </w:tcPr>
          <w:p w14:paraId="2732E4E5" w14:textId="77777777" w:rsidR="00712171" w:rsidRPr="00EF5447" w:rsidRDefault="00712171" w:rsidP="00712171">
            <w:pPr>
              <w:pStyle w:val="TAC"/>
              <w:rPr>
                <w:lang w:eastAsia="ja-JP"/>
              </w:rPr>
            </w:pPr>
            <w:r w:rsidRPr="006E2459">
              <w:rPr>
                <w:rFonts w:cs="Arial" w:hint="eastAsia"/>
                <w:lang w:eastAsia="zh-CN"/>
              </w:rPr>
              <w:t>0.8</w:t>
            </w:r>
          </w:p>
        </w:tc>
      </w:tr>
      <w:tr w:rsidR="00712171" w:rsidRPr="00EF5447" w14:paraId="7A1F4D97" w14:textId="77777777" w:rsidTr="000148DC">
        <w:trPr>
          <w:gridAfter w:val="1"/>
          <w:wAfter w:w="6" w:type="dxa"/>
          <w:trHeight w:val="187"/>
          <w:jc w:val="center"/>
        </w:trPr>
        <w:tc>
          <w:tcPr>
            <w:tcW w:w="2268" w:type="dxa"/>
            <w:tcBorders>
              <w:bottom w:val="nil"/>
            </w:tcBorders>
            <w:shd w:val="clear" w:color="auto" w:fill="auto"/>
          </w:tcPr>
          <w:p w14:paraId="6D215283" w14:textId="77777777" w:rsidR="00712171" w:rsidRPr="00EF5447" w:rsidRDefault="00712171" w:rsidP="00712171">
            <w:pPr>
              <w:pStyle w:val="TAC"/>
            </w:pPr>
            <w:r>
              <w:rPr>
                <w:rFonts w:cs="Arial"/>
              </w:rPr>
              <w:t>DC_3-7-38_n28</w:t>
            </w:r>
          </w:p>
        </w:tc>
        <w:tc>
          <w:tcPr>
            <w:tcW w:w="2835" w:type="dxa"/>
          </w:tcPr>
          <w:p w14:paraId="32675E75" w14:textId="77777777" w:rsidR="00712171" w:rsidRPr="00EF5447" w:rsidRDefault="00712171" w:rsidP="00712171">
            <w:pPr>
              <w:pStyle w:val="TAC"/>
              <w:rPr>
                <w:lang w:eastAsia="ja-JP"/>
              </w:rPr>
            </w:pPr>
            <w:r>
              <w:rPr>
                <w:rFonts w:cs="Arial"/>
                <w:lang w:eastAsia="zh-CN"/>
              </w:rPr>
              <w:t>3</w:t>
            </w:r>
          </w:p>
        </w:tc>
        <w:tc>
          <w:tcPr>
            <w:tcW w:w="2971" w:type="dxa"/>
          </w:tcPr>
          <w:p w14:paraId="429F7383" w14:textId="77777777" w:rsidR="00712171" w:rsidRPr="00EF5447" w:rsidRDefault="00712171" w:rsidP="00712171">
            <w:pPr>
              <w:pStyle w:val="TAC"/>
              <w:rPr>
                <w:lang w:eastAsia="ja-JP"/>
              </w:rPr>
            </w:pPr>
            <w:r>
              <w:rPr>
                <w:rFonts w:cs="Arial"/>
                <w:lang w:eastAsia="zh-CN"/>
              </w:rPr>
              <w:t>0.3</w:t>
            </w:r>
          </w:p>
        </w:tc>
      </w:tr>
      <w:tr w:rsidR="00712171" w:rsidRPr="00EF5447" w14:paraId="0637906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F0945E" w14:textId="77777777" w:rsidR="00712171" w:rsidRPr="00EF5447" w:rsidRDefault="00712171" w:rsidP="00712171">
            <w:pPr>
              <w:pStyle w:val="TAC"/>
            </w:pPr>
          </w:p>
        </w:tc>
        <w:tc>
          <w:tcPr>
            <w:tcW w:w="2835" w:type="dxa"/>
          </w:tcPr>
          <w:p w14:paraId="31788D07" w14:textId="77777777" w:rsidR="00712171" w:rsidRPr="00EF5447" w:rsidRDefault="00712171" w:rsidP="00712171">
            <w:pPr>
              <w:pStyle w:val="TAC"/>
              <w:rPr>
                <w:lang w:eastAsia="ja-JP"/>
              </w:rPr>
            </w:pPr>
            <w:r>
              <w:rPr>
                <w:rFonts w:cs="Arial"/>
                <w:lang w:eastAsia="zh-CN"/>
              </w:rPr>
              <w:t>n28</w:t>
            </w:r>
          </w:p>
        </w:tc>
        <w:tc>
          <w:tcPr>
            <w:tcW w:w="2971" w:type="dxa"/>
          </w:tcPr>
          <w:p w14:paraId="78C705D4" w14:textId="77777777" w:rsidR="00712171" w:rsidRPr="00EF5447" w:rsidRDefault="00712171" w:rsidP="00712171">
            <w:pPr>
              <w:pStyle w:val="TAC"/>
              <w:rPr>
                <w:lang w:eastAsia="ja-JP"/>
              </w:rPr>
            </w:pPr>
            <w:r>
              <w:rPr>
                <w:rFonts w:cs="Arial"/>
                <w:lang w:eastAsia="zh-CN"/>
              </w:rPr>
              <w:t>0.3</w:t>
            </w:r>
          </w:p>
        </w:tc>
      </w:tr>
      <w:tr w:rsidR="00712171" w:rsidRPr="00EF5447" w14:paraId="32712BD7" w14:textId="77777777" w:rsidTr="000148DC">
        <w:trPr>
          <w:gridAfter w:val="1"/>
          <w:wAfter w:w="6" w:type="dxa"/>
          <w:trHeight w:val="187"/>
          <w:jc w:val="center"/>
        </w:trPr>
        <w:tc>
          <w:tcPr>
            <w:tcW w:w="2268" w:type="dxa"/>
            <w:tcBorders>
              <w:bottom w:val="nil"/>
            </w:tcBorders>
            <w:shd w:val="clear" w:color="auto" w:fill="auto"/>
          </w:tcPr>
          <w:p w14:paraId="1CAA7E2E" w14:textId="77777777" w:rsidR="00712171" w:rsidRPr="00EF5447" w:rsidRDefault="00712171" w:rsidP="00712171">
            <w:pPr>
              <w:pStyle w:val="TAC"/>
            </w:pPr>
            <w:r w:rsidRPr="00EF5447">
              <w:t>DC_</w:t>
            </w:r>
            <w:r w:rsidRPr="00EF5447">
              <w:rPr>
                <w:lang w:eastAsia="ja-JP"/>
              </w:rPr>
              <w:t>3</w:t>
            </w:r>
            <w:r w:rsidRPr="00EF5447">
              <w:t>-7-</w:t>
            </w:r>
            <w:r w:rsidRPr="00EF5447">
              <w:rPr>
                <w:lang w:eastAsia="ja-JP"/>
              </w:rPr>
              <w:t>40_n1</w:t>
            </w:r>
          </w:p>
        </w:tc>
        <w:tc>
          <w:tcPr>
            <w:tcW w:w="2835" w:type="dxa"/>
          </w:tcPr>
          <w:p w14:paraId="53B7733E" w14:textId="77777777" w:rsidR="00712171" w:rsidRPr="00EF5447" w:rsidRDefault="00712171" w:rsidP="00712171">
            <w:pPr>
              <w:pStyle w:val="TAC"/>
              <w:rPr>
                <w:lang w:eastAsia="ja-JP"/>
              </w:rPr>
            </w:pPr>
            <w:r w:rsidRPr="00EF5447">
              <w:rPr>
                <w:lang w:eastAsia="zh-CN"/>
              </w:rPr>
              <w:t>3</w:t>
            </w:r>
          </w:p>
        </w:tc>
        <w:tc>
          <w:tcPr>
            <w:tcW w:w="2971" w:type="dxa"/>
          </w:tcPr>
          <w:p w14:paraId="3FCCE4C5" w14:textId="77777777" w:rsidR="00712171" w:rsidRPr="00EF5447" w:rsidRDefault="00712171" w:rsidP="00712171">
            <w:pPr>
              <w:pStyle w:val="TAC"/>
              <w:rPr>
                <w:lang w:eastAsia="ja-JP"/>
              </w:rPr>
            </w:pPr>
            <w:r w:rsidRPr="00EF5447">
              <w:rPr>
                <w:lang w:eastAsia="zh-CN"/>
              </w:rPr>
              <w:t>0.6</w:t>
            </w:r>
          </w:p>
        </w:tc>
      </w:tr>
      <w:tr w:rsidR="00712171" w:rsidRPr="00EF5447" w14:paraId="1DF92657" w14:textId="77777777" w:rsidTr="000148DC">
        <w:trPr>
          <w:gridAfter w:val="1"/>
          <w:wAfter w:w="6" w:type="dxa"/>
          <w:trHeight w:val="187"/>
          <w:jc w:val="center"/>
        </w:trPr>
        <w:tc>
          <w:tcPr>
            <w:tcW w:w="2268" w:type="dxa"/>
            <w:tcBorders>
              <w:top w:val="nil"/>
              <w:bottom w:val="nil"/>
            </w:tcBorders>
            <w:shd w:val="clear" w:color="auto" w:fill="auto"/>
          </w:tcPr>
          <w:p w14:paraId="3AAB9B84" w14:textId="77777777" w:rsidR="00712171" w:rsidRPr="00EF5447" w:rsidRDefault="00712171" w:rsidP="00712171">
            <w:pPr>
              <w:pStyle w:val="TAC"/>
            </w:pPr>
          </w:p>
        </w:tc>
        <w:tc>
          <w:tcPr>
            <w:tcW w:w="2835" w:type="dxa"/>
          </w:tcPr>
          <w:p w14:paraId="6479EA92" w14:textId="77777777" w:rsidR="00712171" w:rsidRPr="00EF5447" w:rsidRDefault="00712171" w:rsidP="00712171">
            <w:pPr>
              <w:pStyle w:val="TAC"/>
              <w:rPr>
                <w:lang w:eastAsia="ja-JP"/>
              </w:rPr>
            </w:pPr>
            <w:r w:rsidRPr="00EF5447">
              <w:rPr>
                <w:lang w:eastAsia="zh-CN"/>
              </w:rPr>
              <w:t>7</w:t>
            </w:r>
          </w:p>
        </w:tc>
        <w:tc>
          <w:tcPr>
            <w:tcW w:w="2971" w:type="dxa"/>
          </w:tcPr>
          <w:p w14:paraId="3428D827" w14:textId="77777777" w:rsidR="00712171" w:rsidRPr="00EF5447" w:rsidRDefault="00712171" w:rsidP="00712171">
            <w:pPr>
              <w:pStyle w:val="TAC"/>
              <w:rPr>
                <w:lang w:eastAsia="ja-JP"/>
              </w:rPr>
            </w:pPr>
            <w:r w:rsidRPr="00EF5447">
              <w:rPr>
                <w:lang w:eastAsia="zh-CN"/>
              </w:rPr>
              <w:t>0.8</w:t>
            </w:r>
          </w:p>
        </w:tc>
      </w:tr>
      <w:tr w:rsidR="00712171" w:rsidRPr="00EF5447" w14:paraId="051D2F41" w14:textId="77777777" w:rsidTr="000148DC">
        <w:trPr>
          <w:gridAfter w:val="1"/>
          <w:wAfter w:w="6" w:type="dxa"/>
          <w:trHeight w:val="187"/>
          <w:jc w:val="center"/>
        </w:trPr>
        <w:tc>
          <w:tcPr>
            <w:tcW w:w="2268" w:type="dxa"/>
            <w:tcBorders>
              <w:top w:val="nil"/>
              <w:bottom w:val="nil"/>
            </w:tcBorders>
            <w:shd w:val="clear" w:color="auto" w:fill="auto"/>
          </w:tcPr>
          <w:p w14:paraId="7A4086BB" w14:textId="77777777" w:rsidR="00712171" w:rsidRPr="00EF5447" w:rsidRDefault="00712171" w:rsidP="00712171">
            <w:pPr>
              <w:pStyle w:val="TAC"/>
            </w:pPr>
          </w:p>
        </w:tc>
        <w:tc>
          <w:tcPr>
            <w:tcW w:w="2835" w:type="dxa"/>
          </w:tcPr>
          <w:p w14:paraId="187DBDCE" w14:textId="77777777" w:rsidR="00712171" w:rsidRPr="00EF5447" w:rsidRDefault="00712171" w:rsidP="00712171">
            <w:pPr>
              <w:pStyle w:val="TAC"/>
              <w:rPr>
                <w:lang w:eastAsia="ja-JP"/>
              </w:rPr>
            </w:pPr>
            <w:r w:rsidRPr="00EF5447">
              <w:rPr>
                <w:lang w:eastAsia="zh-CN"/>
              </w:rPr>
              <w:t>40</w:t>
            </w:r>
          </w:p>
        </w:tc>
        <w:tc>
          <w:tcPr>
            <w:tcW w:w="2971" w:type="dxa"/>
          </w:tcPr>
          <w:p w14:paraId="2AE743B5" w14:textId="77777777" w:rsidR="00712171" w:rsidRPr="00EF5447" w:rsidRDefault="00712171" w:rsidP="00712171">
            <w:pPr>
              <w:pStyle w:val="TAC"/>
              <w:rPr>
                <w:lang w:eastAsia="ja-JP"/>
              </w:rPr>
            </w:pPr>
            <w:r w:rsidRPr="00EF5447">
              <w:rPr>
                <w:lang w:eastAsia="zh-CN"/>
              </w:rPr>
              <w:t>0.9</w:t>
            </w:r>
          </w:p>
        </w:tc>
      </w:tr>
      <w:tr w:rsidR="00712171" w:rsidRPr="00EF5447" w14:paraId="3219E3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BAA8271" w14:textId="77777777" w:rsidR="00712171" w:rsidRPr="00EF5447" w:rsidRDefault="00712171" w:rsidP="00712171">
            <w:pPr>
              <w:pStyle w:val="TAC"/>
            </w:pPr>
          </w:p>
        </w:tc>
        <w:tc>
          <w:tcPr>
            <w:tcW w:w="2835" w:type="dxa"/>
          </w:tcPr>
          <w:p w14:paraId="675AFADF" w14:textId="77777777" w:rsidR="00712171" w:rsidRPr="00EF5447" w:rsidRDefault="00712171" w:rsidP="00712171">
            <w:pPr>
              <w:pStyle w:val="TAC"/>
              <w:rPr>
                <w:lang w:eastAsia="ja-JP"/>
              </w:rPr>
            </w:pPr>
            <w:r w:rsidRPr="00EF5447">
              <w:rPr>
                <w:lang w:eastAsia="zh-CN"/>
              </w:rPr>
              <w:t>n1</w:t>
            </w:r>
          </w:p>
        </w:tc>
        <w:tc>
          <w:tcPr>
            <w:tcW w:w="2971" w:type="dxa"/>
          </w:tcPr>
          <w:p w14:paraId="28572457" w14:textId="77777777" w:rsidR="00712171" w:rsidRPr="00EF5447" w:rsidRDefault="00712171" w:rsidP="00712171">
            <w:pPr>
              <w:pStyle w:val="TAC"/>
              <w:rPr>
                <w:lang w:eastAsia="ja-JP"/>
              </w:rPr>
            </w:pPr>
            <w:r w:rsidRPr="00EF5447">
              <w:rPr>
                <w:lang w:eastAsia="zh-CN"/>
              </w:rPr>
              <w:t>0.6</w:t>
            </w:r>
          </w:p>
        </w:tc>
      </w:tr>
      <w:tr w:rsidR="00712171" w:rsidRPr="00EF5447" w14:paraId="74D73FFB" w14:textId="77777777" w:rsidTr="000148DC">
        <w:trPr>
          <w:gridAfter w:val="1"/>
          <w:wAfter w:w="6" w:type="dxa"/>
          <w:trHeight w:val="187"/>
          <w:jc w:val="center"/>
        </w:trPr>
        <w:tc>
          <w:tcPr>
            <w:tcW w:w="2268" w:type="dxa"/>
            <w:tcBorders>
              <w:top w:val="nil"/>
              <w:bottom w:val="nil"/>
            </w:tcBorders>
            <w:shd w:val="clear" w:color="auto" w:fill="auto"/>
          </w:tcPr>
          <w:p w14:paraId="263CE45C" w14:textId="77777777" w:rsidR="00712171" w:rsidRPr="00EF5447" w:rsidRDefault="00712171" w:rsidP="00712171">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0911625C" w14:textId="77777777" w:rsidR="00712171" w:rsidRPr="00EF5447" w:rsidRDefault="00712171" w:rsidP="00712171">
            <w:pPr>
              <w:pStyle w:val="TAC"/>
            </w:pPr>
            <w:r>
              <w:rPr>
                <w:rFonts w:cs="Arial"/>
                <w:lang w:eastAsia="zh-CN"/>
              </w:rPr>
              <w:t>3</w:t>
            </w:r>
          </w:p>
        </w:tc>
        <w:tc>
          <w:tcPr>
            <w:tcW w:w="2971" w:type="dxa"/>
          </w:tcPr>
          <w:p w14:paraId="7AF71B17" w14:textId="77777777" w:rsidR="00712171" w:rsidRPr="00EF5447" w:rsidRDefault="00712171" w:rsidP="00712171">
            <w:pPr>
              <w:pStyle w:val="TAC"/>
              <w:rPr>
                <w:rFonts w:eastAsia="Malgun Gothic" w:cs="Arial"/>
                <w:szCs w:val="18"/>
                <w:lang w:eastAsia="ko-KR"/>
              </w:rPr>
            </w:pPr>
            <w:r>
              <w:rPr>
                <w:rFonts w:cs="Arial" w:hint="eastAsia"/>
                <w:lang w:eastAsia="zh-CN"/>
              </w:rPr>
              <w:t>0.</w:t>
            </w:r>
            <w:r>
              <w:rPr>
                <w:rFonts w:cs="Arial"/>
                <w:lang w:eastAsia="zh-CN"/>
              </w:rPr>
              <w:t>6</w:t>
            </w:r>
          </w:p>
        </w:tc>
      </w:tr>
      <w:tr w:rsidR="00712171" w:rsidRPr="00EF5447" w14:paraId="6A7EC87E" w14:textId="77777777" w:rsidTr="000148DC">
        <w:trPr>
          <w:gridAfter w:val="1"/>
          <w:wAfter w:w="6" w:type="dxa"/>
          <w:trHeight w:val="187"/>
          <w:jc w:val="center"/>
        </w:trPr>
        <w:tc>
          <w:tcPr>
            <w:tcW w:w="2268" w:type="dxa"/>
            <w:tcBorders>
              <w:top w:val="nil"/>
              <w:bottom w:val="nil"/>
            </w:tcBorders>
            <w:shd w:val="clear" w:color="auto" w:fill="auto"/>
          </w:tcPr>
          <w:p w14:paraId="00BE7F7E" w14:textId="77777777" w:rsidR="00712171" w:rsidRPr="00EF5447" w:rsidRDefault="00712171" w:rsidP="00712171">
            <w:pPr>
              <w:pStyle w:val="TAC"/>
            </w:pPr>
          </w:p>
        </w:tc>
        <w:tc>
          <w:tcPr>
            <w:tcW w:w="2835" w:type="dxa"/>
          </w:tcPr>
          <w:p w14:paraId="272DA944" w14:textId="77777777" w:rsidR="00712171" w:rsidRPr="00EF5447" w:rsidRDefault="00712171" w:rsidP="00712171">
            <w:pPr>
              <w:pStyle w:val="TAC"/>
            </w:pPr>
            <w:r>
              <w:rPr>
                <w:rFonts w:cs="Arial"/>
                <w:lang w:eastAsia="zh-CN"/>
              </w:rPr>
              <w:t>7</w:t>
            </w:r>
          </w:p>
        </w:tc>
        <w:tc>
          <w:tcPr>
            <w:tcW w:w="2971" w:type="dxa"/>
          </w:tcPr>
          <w:p w14:paraId="1DC35ACA" w14:textId="77777777" w:rsidR="00712171" w:rsidRPr="00EF5447" w:rsidRDefault="00712171" w:rsidP="00712171">
            <w:pPr>
              <w:pStyle w:val="TAC"/>
              <w:rPr>
                <w:rFonts w:eastAsia="Malgun Gothic" w:cs="Arial"/>
                <w:szCs w:val="18"/>
                <w:lang w:eastAsia="ko-KR"/>
              </w:rPr>
            </w:pPr>
            <w:r>
              <w:rPr>
                <w:rFonts w:cs="Arial" w:hint="eastAsia"/>
                <w:lang w:eastAsia="zh-CN"/>
              </w:rPr>
              <w:t>0.</w:t>
            </w:r>
            <w:r>
              <w:rPr>
                <w:rFonts w:cs="Arial"/>
                <w:lang w:eastAsia="zh-CN"/>
              </w:rPr>
              <w:t>5</w:t>
            </w:r>
          </w:p>
        </w:tc>
      </w:tr>
      <w:tr w:rsidR="00712171" w:rsidRPr="00EF5447" w14:paraId="7855D5CC" w14:textId="77777777" w:rsidTr="000148DC">
        <w:trPr>
          <w:gridAfter w:val="1"/>
          <w:wAfter w:w="6" w:type="dxa"/>
          <w:trHeight w:val="187"/>
          <w:jc w:val="center"/>
        </w:trPr>
        <w:tc>
          <w:tcPr>
            <w:tcW w:w="2268" w:type="dxa"/>
            <w:tcBorders>
              <w:top w:val="nil"/>
              <w:bottom w:val="nil"/>
            </w:tcBorders>
            <w:shd w:val="clear" w:color="auto" w:fill="auto"/>
          </w:tcPr>
          <w:p w14:paraId="1CDE6873" w14:textId="77777777" w:rsidR="00712171" w:rsidRPr="00EF5447" w:rsidRDefault="00712171" w:rsidP="00712171">
            <w:pPr>
              <w:pStyle w:val="TAC"/>
            </w:pPr>
          </w:p>
        </w:tc>
        <w:tc>
          <w:tcPr>
            <w:tcW w:w="2835" w:type="dxa"/>
          </w:tcPr>
          <w:p w14:paraId="1B59B755" w14:textId="77777777" w:rsidR="00712171" w:rsidRPr="00EF5447" w:rsidRDefault="00712171" w:rsidP="00712171">
            <w:pPr>
              <w:pStyle w:val="TAC"/>
            </w:pPr>
            <w:r w:rsidRPr="00563C22">
              <w:rPr>
                <w:rFonts w:cs="Arial" w:hint="eastAsia"/>
                <w:lang w:eastAsia="zh-CN"/>
              </w:rPr>
              <w:t>4</w:t>
            </w:r>
            <w:r>
              <w:rPr>
                <w:rFonts w:cs="Arial"/>
                <w:lang w:eastAsia="zh-CN"/>
              </w:rPr>
              <w:t>0</w:t>
            </w:r>
          </w:p>
        </w:tc>
        <w:tc>
          <w:tcPr>
            <w:tcW w:w="2971" w:type="dxa"/>
          </w:tcPr>
          <w:p w14:paraId="5BDAEA28" w14:textId="77777777" w:rsidR="00712171" w:rsidRPr="00EF5447" w:rsidRDefault="00712171" w:rsidP="00712171">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712171" w:rsidRPr="00EF5447" w14:paraId="269AE7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F7E813" w14:textId="77777777" w:rsidR="00712171" w:rsidRPr="00EF5447" w:rsidRDefault="00712171" w:rsidP="00712171">
            <w:pPr>
              <w:pStyle w:val="TAC"/>
            </w:pPr>
          </w:p>
        </w:tc>
        <w:tc>
          <w:tcPr>
            <w:tcW w:w="2835" w:type="dxa"/>
          </w:tcPr>
          <w:p w14:paraId="348EE936" w14:textId="77777777" w:rsidR="00712171" w:rsidRPr="00EF5447" w:rsidRDefault="00712171" w:rsidP="00712171">
            <w:pPr>
              <w:pStyle w:val="TAC"/>
            </w:pPr>
            <w:r>
              <w:rPr>
                <w:rFonts w:cs="Arial"/>
                <w:lang w:eastAsia="zh-CN"/>
              </w:rPr>
              <w:t>n7</w:t>
            </w:r>
            <w:r>
              <w:rPr>
                <w:rFonts w:cs="Arial" w:hint="eastAsia"/>
                <w:lang w:eastAsia="zh-CN"/>
              </w:rPr>
              <w:t>8</w:t>
            </w:r>
          </w:p>
        </w:tc>
        <w:tc>
          <w:tcPr>
            <w:tcW w:w="2971" w:type="dxa"/>
          </w:tcPr>
          <w:p w14:paraId="69957AF5" w14:textId="77777777" w:rsidR="00712171" w:rsidRPr="00EF5447" w:rsidRDefault="00712171" w:rsidP="00712171">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712171" w:rsidRPr="00EF5447" w14:paraId="254240A9"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FB541DE" w14:textId="77777777" w:rsidR="00712171" w:rsidRPr="00EF5447" w:rsidRDefault="00712171" w:rsidP="00712171">
            <w:pPr>
              <w:pStyle w:val="TAC"/>
            </w:pPr>
            <w:r w:rsidRPr="00EF5447">
              <w:t>DC_3-7_n40-n78</w:t>
            </w:r>
          </w:p>
        </w:tc>
        <w:tc>
          <w:tcPr>
            <w:tcW w:w="2835" w:type="dxa"/>
          </w:tcPr>
          <w:p w14:paraId="07AC9979" w14:textId="77777777" w:rsidR="00712171" w:rsidRPr="00EF5447" w:rsidRDefault="00712171" w:rsidP="00712171">
            <w:pPr>
              <w:pStyle w:val="TAC"/>
              <w:rPr>
                <w:lang w:eastAsia="zh-CN"/>
              </w:rPr>
            </w:pPr>
            <w:r w:rsidRPr="00EF5447">
              <w:t>3</w:t>
            </w:r>
          </w:p>
        </w:tc>
        <w:tc>
          <w:tcPr>
            <w:tcW w:w="2971" w:type="dxa"/>
          </w:tcPr>
          <w:p w14:paraId="038876CD" w14:textId="77777777" w:rsidR="00712171" w:rsidRPr="00EF5447" w:rsidRDefault="00712171" w:rsidP="00712171">
            <w:pPr>
              <w:pStyle w:val="TAC"/>
              <w:rPr>
                <w:lang w:eastAsia="zh-CN"/>
              </w:rPr>
            </w:pPr>
            <w:r w:rsidRPr="00EF5447">
              <w:rPr>
                <w:rFonts w:eastAsia="Malgun Gothic" w:cs="Arial"/>
                <w:szCs w:val="18"/>
                <w:lang w:eastAsia="ko-KR"/>
              </w:rPr>
              <w:t>0.6</w:t>
            </w:r>
          </w:p>
        </w:tc>
      </w:tr>
      <w:tr w:rsidR="00712171" w:rsidRPr="00EF5447" w14:paraId="012E0134" w14:textId="77777777" w:rsidTr="000148DC">
        <w:trPr>
          <w:gridAfter w:val="1"/>
          <w:wAfter w:w="6" w:type="dxa"/>
          <w:trHeight w:val="187"/>
          <w:jc w:val="center"/>
        </w:trPr>
        <w:tc>
          <w:tcPr>
            <w:tcW w:w="2268" w:type="dxa"/>
            <w:tcBorders>
              <w:top w:val="nil"/>
              <w:bottom w:val="nil"/>
            </w:tcBorders>
            <w:shd w:val="clear" w:color="auto" w:fill="auto"/>
          </w:tcPr>
          <w:p w14:paraId="79B750FB" w14:textId="77777777" w:rsidR="00712171" w:rsidRPr="00EF5447" w:rsidRDefault="00712171" w:rsidP="00712171">
            <w:pPr>
              <w:pStyle w:val="TAC"/>
            </w:pPr>
          </w:p>
        </w:tc>
        <w:tc>
          <w:tcPr>
            <w:tcW w:w="2835" w:type="dxa"/>
          </w:tcPr>
          <w:p w14:paraId="08AAB93A" w14:textId="77777777" w:rsidR="00712171" w:rsidRPr="00EF5447" w:rsidRDefault="00712171" w:rsidP="00712171">
            <w:pPr>
              <w:pStyle w:val="TAC"/>
              <w:rPr>
                <w:lang w:eastAsia="zh-CN"/>
              </w:rPr>
            </w:pPr>
            <w:r w:rsidRPr="00EF5447">
              <w:t>7</w:t>
            </w:r>
          </w:p>
        </w:tc>
        <w:tc>
          <w:tcPr>
            <w:tcW w:w="2971" w:type="dxa"/>
          </w:tcPr>
          <w:p w14:paraId="1890AC48" w14:textId="77777777" w:rsidR="00712171" w:rsidRPr="00EF5447" w:rsidRDefault="00712171" w:rsidP="00712171">
            <w:pPr>
              <w:pStyle w:val="TAC"/>
              <w:rPr>
                <w:lang w:eastAsia="zh-CN"/>
              </w:rPr>
            </w:pPr>
            <w:r w:rsidRPr="00EF5447">
              <w:rPr>
                <w:rFonts w:eastAsia="Malgun Gothic" w:cs="Arial"/>
                <w:szCs w:val="18"/>
                <w:lang w:eastAsia="ko-KR"/>
              </w:rPr>
              <w:t>0.5</w:t>
            </w:r>
          </w:p>
        </w:tc>
      </w:tr>
      <w:tr w:rsidR="00712171" w:rsidRPr="00EF5447" w14:paraId="6ABA0E6F" w14:textId="77777777" w:rsidTr="000148DC">
        <w:trPr>
          <w:gridAfter w:val="1"/>
          <w:wAfter w:w="6" w:type="dxa"/>
          <w:trHeight w:val="187"/>
          <w:jc w:val="center"/>
        </w:trPr>
        <w:tc>
          <w:tcPr>
            <w:tcW w:w="2268" w:type="dxa"/>
            <w:tcBorders>
              <w:top w:val="nil"/>
              <w:bottom w:val="nil"/>
            </w:tcBorders>
            <w:shd w:val="clear" w:color="auto" w:fill="auto"/>
          </w:tcPr>
          <w:p w14:paraId="5CF0E076" w14:textId="77777777" w:rsidR="00712171" w:rsidRPr="00EF5447" w:rsidRDefault="00712171" w:rsidP="00712171">
            <w:pPr>
              <w:pStyle w:val="TAC"/>
            </w:pPr>
          </w:p>
        </w:tc>
        <w:tc>
          <w:tcPr>
            <w:tcW w:w="2835" w:type="dxa"/>
          </w:tcPr>
          <w:p w14:paraId="1FDFEE08" w14:textId="77777777" w:rsidR="00712171" w:rsidRPr="00EF5447" w:rsidRDefault="00712171" w:rsidP="00712171">
            <w:pPr>
              <w:pStyle w:val="TAC"/>
              <w:rPr>
                <w:lang w:eastAsia="zh-CN"/>
              </w:rPr>
            </w:pPr>
            <w:r w:rsidRPr="00EF5447">
              <w:t>n40</w:t>
            </w:r>
          </w:p>
        </w:tc>
        <w:tc>
          <w:tcPr>
            <w:tcW w:w="2971" w:type="dxa"/>
          </w:tcPr>
          <w:p w14:paraId="6CBB5BB5" w14:textId="77777777" w:rsidR="00712171" w:rsidRPr="00EF5447" w:rsidRDefault="00712171" w:rsidP="00712171">
            <w:pPr>
              <w:pStyle w:val="TAC"/>
              <w:rPr>
                <w:lang w:eastAsia="zh-CN"/>
              </w:rPr>
            </w:pPr>
            <w:r w:rsidRPr="00EF5447">
              <w:rPr>
                <w:rFonts w:eastAsia="Malgun Gothic" w:cs="Arial"/>
                <w:szCs w:val="18"/>
                <w:lang w:eastAsia="ko-KR"/>
              </w:rPr>
              <w:t>0.5</w:t>
            </w:r>
          </w:p>
        </w:tc>
      </w:tr>
      <w:tr w:rsidR="00712171" w:rsidRPr="00EF5447" w14:paraId="42F869D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C8B6E0" w14:textId="77777777" w:rsidR="00712171" w:rsidRPr="00EF5447" w:rsidRDefault="00712171" w:rsidP="00712171">
            <w:pPr>
              <w:pStyle w:val="TAC"/>
            </w:pPr>
          </w:p>
        </w:tc>
        <w:tc>
          <w:tcPr>
            <w:tcW w:w="2835" w:type="dxa"/>
          </w:tcPr>
          <w:p w14:paraId="751CA78F" w14:textId="77777777" w:rsidR="00712171" w:rsidRPr="00EF5447" w:rsidRDefault="00712171" w:rsidP="00712171">
            <w:pPr>
              <w:pStyle w:val="TAC"/>
              <w:rPr>
                <w:lang w:eastAsia="zh-CN"/>
              </w:rPr>
            </w:pPr>
            <w:r w:rsidRPr="00EF5447">
              <w:t>n78</w:t>
            </w:r>
          </w:p>
        </w:tc>
        <w:tc>
          <w:tcPr>
            <w:tcW w:w="2971" w:type="dxa"/>
          </w:tcPr>
          <w:p w14:paraId="67550046" w14:textId="77777777" w:rsidR="00712171" w:rsidRPr="00EF5447" w:rsidRDefault="00712171" w:rsidP="00712171">
            <w:pPr>
              <w:pStyle w:val="TAC"/>
              <w:rPr>
                <w:lang w:eastAsia="zh-CN"/>
              </w:rPr>
            </w:pPr>
            <w:r w:rsidRPr="00EF5447">
              <w:rPr>
                <w:rFonts w:eastAsia="Malgun Gothic" w:cs="Arial"/>
                <w:szCs w:val="18"/>
                <w:lang w:eastAsia="ko-KR"/>
              </w:rPr>
              <w:t>0.8</w:t>
            </w:r>
          </w:p>
        </w:tc>
      </w:tr>
      <w:tr w:rsidR="00712171" w:rsidRPr="00EF5447" w14:paraId="2720F48B" w14:textId="77777777" w:rsidTr="000148DC">
        <w:trPr>
          <w:gridAfter w:val="1"/>
          <w:wAfter w:w="6" w:type="dxa"/>
          <w:trHeight w:val="187"/>
          <w:jc w:val="center"/>
        </w:trPr>
        <w:tc>
          <w:tcPr>
            <w:tcW w:w="2268" w:type="dxa"/>
            <w:tcBorders>
              <w:bottom w:val="nil"/>
            </w:tcBorders>
            <w:shd w:val="clear" w:color="auto" w:fill="auto"/>
          </w:tcPr>
          <w:p w14:paraId="4F01A3AA" w14:textId="77777777" w:rsidR="00712171" w:rsidRPr="00EF5447" w:rsidRDefault="00712171" w:rsidP="00712171">
            <w:pPr>
              <w:pStyle w:val="TAC"/>
            </w:pPr>
            <w:r w:rsidRPr="00EF5447">
              <w:rPr>
                <w:kern w:val="2"/>
                <w:szCs w:val="24"/>
                <w:lang w:eastAsia="ja-JP"/>
              </w:rPr>
              <w:t>DC_3-7_SUL_n78-n80</w:t>
            </w:r>
          </w:p>
        </w:tc>
        <w:tc>
          <w:tcPr>
            <w:tcW w:w="2835" w:type="dxa"/>
          </w:tcPr>
          <w:p w14:paraId="0CF097F0" w14:textId="77777777" w:rsidR="00712171" w:rsidRPr="00EF5447" w:rsidRDefault="00712171" w:rsidP="00712171">
            <w:pPr>
              <w:pStyle w:val="TAC"/>
              <w:rPr>
                <w:rFonts w:eastAsia="Malgun Gothic"/>
                <w:lang w:eastAsia="ko-KR"/>
              </w:rPr>
            </w:pPr>
            <w:r w:rsidRPr="00EF5447">
              <w:t>7</w:t>
            </w:r>
          </w:p>
        </w:tc>
        <w:tc>
          <w:tcPr>
            <w:tcW w:w="2971" w:type="dxa"/>
          </w:tcPr>
          <w:p w14:paraId="05018A3D" w14:textId="77777777" w:rsidR="00712171" w:rsidRPr="00EF5447" w:rsidRDefault="00712171" w:rsidP="00712171">
            <w:pPr>
              <w:pStyle w:val="TAC"/>
              <w:rPr>
                <w:rFonts w:eastAsia="Malgun Gothic"/>
                <w:lang w:eastAsia="ko-KR"/>
              </w:rPr>
            </w:pPr>
            <w:r w:rsidRPr="00EF5447">
              <w:t>0.</w:t>
            </w:r>
            <w:r w:rsidRPr="00EF5447">
              <w:rPr>
                <w:lang w:eastAsia="ja-JP"/>
              </w:rPr>
              <w:t>6</w:t>
            </w:r>
          </w:p>
        </w:tc>
      </w:tr>
      <w:tr w:rsidR="00712171" w:rsidRPr="00EF5447" w14:paraId="61D77CAE" w14:textId="77777777" w:rsidTr="000148DC">
        <w:trPr>
          <w:gridAfter w:val="1"/>
          <w:wAfter w:w="6" w:type="dxa"/>
          <w:trHeight w:val="187"/>
          <w:jc w:val="center"/>
        </w:trPr>
        <w:tc>
          <w:tcPr>
            <w:tcW w:w="2268" w:type="dxa"/>
            <w:tcBorders>
              <w:top w:val="nil"/>
              <w:bottom w:val="nil"/>
            </w:tcBorders>
            <w:shd w:val="clear" w:color="auto" w:fill="auto"/>
          </w:tcPr>
          <w:p w14:paraId="36523CAF" w14:textId="77777777" w:rsidR="00712171" w:rsidRPr="00EF5447" w:rsidRDefault="00712171" w:rsidP="00712171">
            <w:pPr>
              <w:pStyle w:val="TAC"/>
            </w:pPr>
          </w:p>
        </w:tc>
        <w:tc>
          <w:tcPr>
            <w:tcW w:w="2835" w:type="dxa"/>
          </w:tcPr>
          <w:p w14:paraId="0BEEC44B" w14:textId="77777777" w:rsidR="00712171" w:rsidRPr="00EF5447" w:rsidRDefault="00712171" w:rsidP="00712171">
            <w:pPr>
              <w:pStyle w:val="TAC"/>
              <w:rPr>
                <w:rFonts w:eastAsia="Malgun Gothic"/>
                <w:lang w:eastAsia="ko-KR"/>
              </w:rPr>
            </w:pPr>
            <w:r w:rsidRPr="00EF5447">
              <w:t>3, n80</w:t>
            </w:r>
          </w:p>
        </w:tc>
        <w:tc>
          <w:tcPr>
            <w:tcW w:w="2971" w:type="dxa"/>
          </w:tcPr>
          <w:p w14:paraId="61ED25FE" w14:textId="77777777" w:rsidR="00712171" w:rsidRPr="00EF5447" w:rsidRDefault="00712171" w:rsidP="00712171">
            <w:pPr>
              <w:pStyle w:val="TAC"/>
              <w:rPr>
                <w:rFonts w:eastAsia="Malgun Gothic"/>
                <w:lang w:eastAsia="ko-KR"/>
              </w:rPr>
            </w:pPr>
            <w:r w:rsidRPr="00EF5447">
              <w:rPr>
                <w:lang w:eastAsia="ja-JP"/>
              </w:rPr>
              <w:t>0.6</w:t>
            </w:r>
          </w:p>
        </w:tc>
      </w:tr>
      <w:tr w:rsidR="00712171" w:rsidRPr="00EF5447" w14:paraId="6A6741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D6FF45" w14:textId="77777777" w:rsidR="00712171" w:rsidRPr="00EF5447" w:rsidRDefault="00712171" w:rsidP="00712171">
            <w:pPr>
              <w:pStyle w:val="TAC"/>
            </w:pPr>
          </w:p>
        </w:tc>
        <w:tc>
          <w:tcPr>
            <w:tcW w:w="2835" w:type="dxa"/>
          </w:tcPr>
          <w:p w14:paraId="2D0BCEA9" w14:textId="77777777" w:rsidR="00712171" w:rsidRPr="00EF5447" w:rsidRDefault="00712171" w:rsidP="00712171">
            <w:pPr>
              <w:pStyle w:val="TAC"/>
              <w:rPr>
                <w:rFonts w:eastAsia="Malgun Gothic"/>
                <w:lang w:eastAsia="ko-KR"/>
              </w:rPr>
            </w:pPr>
            <w:r w:rsidRPr="00EF5447">
              <w:t>n78</w:t>
            </w:r>
          </w:p>
        </w:tc>
        <w:tc>
          <w:tcPr>
            <w:tcW w:w="2971" w:type="dxa"/>
          </w:tcPr>
          <w:p w14:paraId="39040602" w14:textId="77777777" w:rsidR="00712171" w:rsidRPr="00EF5447" w:rsidRDefault="00712171" w:rsidP="00712171">
            <w:pPr>
              <w:pStyle w:val="TAC"/>
              <w:rPr>
                <w:rFonts w:eastAsia="Malgun Gothic"/>
                <w:lang w:eastAsia="ko-KR"/>
              </w:rPr>
            </w:pPr>
            <w:r w:rsidRPr="00EF5447">
              <w:rPr>
                <w:lang w:eastAsia="ja-JP"/>
              </w:rPr>
              <w:t>0.8</w:t>
            </w:r>
          </w:p>
        </w:tc>
      </w:tr>
      <w:tr w:rsidR="00712171" w14:paraId="7E02AF16"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64FB0F1" w14:textId="77777777" w:rsidR="00712171" w:rsidRPr="00FA18B6" w:rsidRDefault="00712171" w:rsidP="00712171">
            <w:pPr>
              <w:pStyle w:val="TAC"/>
              <w:rPr>
                <w:rFonts w:cs="Arial"/>
                <w:lang w:val="x-none" w:eastAsia="zh-TW"/>
              </w:rPr>
            </w:pPr>
            <w:r>
              <w:rPr>
                <w:rFonts w:cs="Arial"/>
              </w:rPr>
              <w:t>DC_3-8_n1-n28</w:t>
            </w:r>
          </w:p>
        </w:tc>
        <w:tc>
          <w:tcPr>
            <w:tcW w:w="2835" w:type="dxa"/>
            <w:vAlign w:val="center"/>
          </w:tcPr>
          <w:p w14:paraId="0A43C347" w14:textId="77777777" w:rsidR="00712171" w:rsidRDefault="00712171" w:rsidP="00712171">
            <w:pPr>
              <w:pStyle w:val="TAC"/>
              <w:rPr>
                <w:rFonts w:eastAsia="Malgun Gothic" w:cs="Arial"/>
                <w:szCs w:val="18"/>
              </w:rPr>
            </w:pPr>
            <w:r>
              <w:rPr>
                <w:rFonts w:cs="Arial"/>
                <w:lang w:eastAsia="zh-CN"/>
              </w:rPr>
              <w:t>3</w:t>
            </w:r>
          </w:p>
        </w:tc>
        <w:tc>
          <w:tcPr>
            <w:tcW w:w="2971" w:type="dxa"/>
          </w:tcPr>
          <w:p w14:paraId="64A73755" w14:textId="77777777" w:rsidR="00712171" w:rsidRDefault="00712171" w:rsidP="00712171">
            <w:pPr>
              <w:pStyle w:val="TAC"/>
              <w:rPr>
                <w:rFonts w:eastAsia="Malgun Gothic" w:cs="Arial"/>
                <w:szCs w:val="18"/>
              </w:rPr>
            </w:pPr>
            <w:r>
              <w:rPr>
                <w:rFonts w:cs="Arial"/>
                <w:lang w:eastAsia="zh-CN"/>
              </w:rPr>
              <w:t>0.3</w:t>
            </w:r>
          </w:p>
        </w:tc>
      </w:tr>
      <w:tr w:rsidR="00712171" w14:paraId="5EE4EA58" w14:textId="77777777" w:rsidTr="000148DC">
        <w:trPr>
          <w:gridAfter w:val="1"/>
          <w:wAfter w:w="6" w:type="dxa"/>
          <w:trHeight w:val="187"/>
          <w:jc w:val="center"/>
        </w:trPr>
        <w:tc>
          <w:tcPr>
            <w:tcW w:w="2268" w:type="dxa"/>
            <w:tcBorders>
              <w:top w:val="nil"/>
              <w:bottom w:val="nil"/>
            </w:tcBorders>
            <w:shd w:val="clear" w:color="auto" w:fill="auto"/>
            <w:vAlign w:val="center"/>
          </w:tcPr>
          <w:p w14:paraId="4803DED2" w14:textId="77777777" w:rsidR="00712171" w:rsidRPr="00FA18B6" w:rsidRDefault="00712171" w:rsidP="00712171">
            <w:pPr>
              <w:pStyle w:val="TAC"/>
              <w:rPr>
                <w:rFonts w:cs="Arial"/>
                <w:lang w:val="x-none" w:eastAsia="zh-TW"/>
              </w:rPr>
            </w:pPr>
          </w:p>
        </w:tc>
        <w:tc>
          <w:tcPr>
            <w:tcW w:w="2835" w:type="dxa"/>
            <w:vAlign w:val="center"/>
          </w:tcPr>
          <w:p w14:paraId="5787F3A2" w14:textId="77777777" w:rsidR="00712171" w:rsidRDefault="00712171" w:rsidP="00712171">
            <w:pPr>
              <w:pStyle w:val="TAC"/>
              <w:rPr>
                <w:rFonts w:eastAsia="Malgun Gothic" w:cs="Arial"/>
                <w:szCs w:val="18"/>
              </w:rPr>
            </w:pPr>
            <w:r>
              <w:rPr>
                <w:rFonts w:cs="Arial"/>
                <w:lang w:eastAsia="zh-CN"/>
              </w:rPr>
              <w:t>8</w:t>
            </w:r>
          </w:p>
        </w:tc>
        <w:tc>
          <w:tcPr>
            <w:tcW w:w="2971" w:type="dxa"/>
          </w:tcPr>
          <w:p w14:paraId="159A636C" w14:textId="77777777" w:rsidR="00712171" w:rsidRDefault="00712171" w:rsidP="00712171">
            <w:pPr>
              <w:pStyle w:val="TAC"/>
              <w:rPr>
                <w:rFonts w:eastAsia="Malgun Gothic" w:cs="Arial"/>
                <w:szCs w:val="18"/>
              </w:rPr>
            </w:pPr>
            <w:r>
              <w:rPr>
                <w:rFonts w:cs="Arial"/>
                <w:lang w:eastAsia="zh-CN"/>
              </w:rPr>
              <w:t>0.6</w:t>
            </w:r>
          </w:p>
        </w:tc>
      </w:tr>
      <w:tr w:rsidR="00712171" w14:paraId="0DFD0A34" w14:textId="77777777" w:rsidTr="000148DC">
        <w:trPr>
          <w:gridAfter w:val="1"/>
          <w:wAfter w:w="6" w:type="dxa"/>
          <w:trHeight w:val="187"/>
          <w:jc w:val="center"/>
        </w:trPr>
        <w:tc>
          <w:tcPr>
            <w:tcW w:w="2268" w:type="dxa"/>
            <w:tcBorders>
              <w:top w:val="nil"/>
              <w:bottom w:val="nil"/>
            </w:tcBorders>
            <w:shd w:val="clear" w:color="auto" w:fill="auto"/>
            <w:vAlign w:val="center"/>
          </w:tcPr>
          <w:p w14:paraId="0EFF1015" w14:textId="77777777" w:rsidR="00712171" w:rsidRPr="00FA18B6" w:rsidRDefault="00712171" w:rsidP="00712171">
            <w:pPr>
              <w:pStyle w:val="TAC"/>
              <w:rPr>
                <w:rFonts w:cs="Arial"/>
                <w:lang w:val="x-none" w:eastAsia="zh-TW"/>
              </w:rPr>
            </w:pPr>
          </w:p>
        </w:tc>
        <w:tc>
          <w:tcPr>
            <w:tcW w:w="2835" w:type="dxa"/>
            <w:vAlign w:val="center"/>
          </w:tcPr>
          <w:p w14:paraId="6A18AE7F" w14:textId="77777777" w:rsidR="00712171" w:rsidRDefault="00712171" w:rsidP="00712171">
            <w:pPr>
              <w:pStyle w:val="TAC"/>
              <w:rPr>
                <w:rFonts w:eastAsia="Malgun Gothic" w:cs="Arial"/>
                <w:szCs w:val="18"/>
              </w:rPr>
            </w:pPr>
            <w:r>
              <w:rPr>
                <w:rFonts w:cs="Arial"/>
                <w:lang w:eastAsia="zh-CN"/>
              </w:rPr>
              <w:t>n1</w:t>
            </w:r>
          </w:p>
        </w:tc>
        <w:tc>
          <w:tcPr>
            <w:tcW w:w="2971" w:type="dxa"/>
          </w:tcPr>
          <w:p w14:paraId="4FEB392B" w14:textId="77777777" w:rsidR="00712171" w:rsidRDefault="00712171" w:rsidP="00712171">
            <w:pPr>
              <w:pStyle w:val="TAC"/>
              <w:rPr>
                <w:rFonts w:eastAsia="Malgun Gothic" w:cs="Arial"/>
                <w:szCs w:val="18"/>
              </w:rPr>
            </w:pPr>
            <w:r w:rsidRPr="00A76781">
              <w:rPr>
                <w:rFonts w:cs="Arial"/>
                <w:lang w:eastAsia="zh-CN"/>
              </w:rPr>
              <w:t>0</w:t>
            </w:r>
            <w:r>
              <w:rPr>
                <w:rFonts w:cs="Arial"/>
                <w:lang w:eastAsia="zh-CN"/>
              </w:rPr>
              <w:t>.3</w:t>
            </w:r>
          </w:p>
        </w:tc>
      </w:tr>
      <w:tr w:rsidR="00712171" w14:paraId="0E7E870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F7D2FBA" w14:textId="77777777" w:rsidR="00712171" w:rsidRPr="00FA18B6" w:rsidRDefault="00712171" w:rsidP="00712171">
            <w:pPr>
              <w:pStyle w:val="TAC"/>
              <w:rPr>
                <w:rFonts w:cs="Arial"/>
                <w:lang w:val="x-none" w:eastAsia="zh-TW"/>
              </w:rPr>
            </w:pPr>
          </w:p>
        </w:tc>
        <w:tc>
          <w:tcPr>
            <w:tcW w:w="2835" w:type="dxa"/>
            <w:vAlign w:val="center"/>
          </w:tcPr>
          <w:p w14:paraId="409CCD4F" w14:textId="77777777" w:rsidR="00712171" w:rsidRDefault="00712171" w:rsidP="00712171">
            <w:pPr>
              <w:pStyle w:val="TAC"/>
              <w:rPr>
                <w:rFonts w:eastAsia="Malgun Gothic" w:cs="Arial"/>
                <w:szCs w:val="18"/>
              </w:rPr>
            </w:pPr>
            <w:r>
              <w:rPr>
                <w:rFonts w:cs="Arial"/>
                <w:lang w:eastAsia="zh-CN"/>
              </w:rPr>
              <w:t>n28</w:t>
            </w:r>
          </w:p>
        </w:tc>
        <w:tc>
          <w:tcPr>
            <w:tcW w:w="2971" w:type="dxa"/>
          </w:tcPr>
          <w:p w14:paraId="5A7D2843" w14:textId="77777777" w:rsidR="00712171" w:rsidRDefault="00712171" w:rsidP="00712171">
            <w:pPr>
              <w:pStyle w:val="TAC"/>
              <w:rPr>
                <w:rFonts w:eastAsia="Malgun Gothic" w:cs="Arial"/>
                <w:szCs w:val="18"/>
              </w:rPr>
            </w:pPr>
            <w:r>
              <w:rPr>
                <w:rFonts w:cs="Arial"/>
                <w:lang w:eastAsia="zh-CN"/>
              </w:rPr>
              <w:t>0.6</w:t>
            </w:r>
          </w:p>
        </w:tc>
      </w:tr>
      <w:tr w:rsidR="00712171" w:rsidRPr="00EF5447" w14:paraId="141D7419" w14:textId="77777777" w:rsidTr="000148DC">
        <w:trPr>
          <w:gridAfter w:val="1"/>
          <w:wAfter w:w="6" w:type="dxa"/>
          <w:trHeight w:val="187"/>
          <w:jc w:val="center"/>
        </w:trPr>
        <w:tc>
          <w:tcPr>
            <w:tcW w:w="2268" w:type="dxa"/>
            <w:tcBorders>
              <w:bottom w:val="nil"/>
            </w:tcBorders>
            <w:shd w:val="clear" w:color="auto" w:fill="auto"/>
          </w:tcPr>
          <w:p w14:paraId="270E0416" w14:textId="77777777" w:rsidR="00712171" w:rsidRDefault="00712171" w:rsidP="00712171">
            <w:pPr>
              <w:pStyle w:val="TAC"/>
            </w:pPr>
            <w:r>
              <w:t>DC_3-3-8_n1-n78</w:t>
            </w:r>
          </w:p>
          <w:p w14:paraId="5FBF87D9" w14:textId="77777777" w:rsidR="00712171" w:rsidRPr="00EF5447" w:rsidRDefault="00712171" w:rsidP="00712171">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51CB7117" w14:textId="77777777" w:rsidR="00712171" w:rsidRPr="00EF5447" w:rsidRDefault="00712171" w:rsidP="00712171">
            <w:pPr>
              <w:pStyle w:val="TAC"/>
            </w:pPr>
            <w:r>
              <w:rPr>
                <w:rFonts w:eastAsia="Malgun Gothic" w:cs="Arial"/>
                <w:szCs w:val="18"/>
              </w:rPr>
              <w:t>3</w:t>
            </w:r>
          </w:p>
        </w:tc>
        <w:tc>
          <w:tcPr>
            <w:tcW w:w="2971" w:type="dxa"/>
            <w:vAlign w:val="center"/>
          </w:tcPr>
          <w:p w14:paraId="04BE505B" w14:textId="77777777" w:rsidR="00712171" w:rsidRPr="00EF5447" w:rsidRDefault="00712171" w:rsidP="00712171">
            <w:pPr>
              <w:pStyle w:val="TAC"/>
              <w:rPr>
                <w:lang w:eastAsia="ja-JP"/>
              </w:rPr>
            </w:pPr>
            <w:r>
              <w:rPr>
                <w:rFonts w:eastAsia="Malgun Gothic" w:cs="Arial"/>
                <w:szCs w:val="18"/>
              </w:rPr>
              <w:t>0.5</w:t>
            </w:r>
          </w:p>
        </w:tc>
      </w:tr>
      <w:tr w:rsidR="00712171" w:rsidRPr="00EF5447" w14:paraId="7DEE6968" w14:textId="77777777" w:rsidTr="000148DC">
        <w:trPr>
          <w:gridAfter w:val="1"/>
          <w:wAfter w:w="6" w:type="dxa"/>
          <w:trHeight w:val="187"/>
          <w:jc w:val="center"/>
        </w:trPr>
        <w:tc>
          <w:tcPr>
            <w:tcW w:w="2268" w:type="dxa"/>
            <w:tcBorders>
              <w:top w:val="nil"/>
              <w:bottom w:val="nil"/>
            </w:tcBorders>
            <w:shd w:val="clear" w:color="auto" w:fill="auto"/>
          </w:tcPr>
          <w:p w14:paraId="48FBB008" w14:textId="77777777" w:rsidR="00712171" w:rsidRPr="00EF5447" w:rsidRDefault="00712171" w:rsidP="00712171">
            <w:pPr>
              <w:pStyle w:val="TAC"/>
            </w:pPr>
          </w:p>
        </w:tc>
        <w:tc>
          <w:tcPr>
            <w:tcW w:w="2835" w:type="dxa"/>
            <w:vAlign w:val="center"/>
          </w:tcPr>
          <w:p w14:paraId="7A9D11A6" w14:textId="77777777" w:rsidR="00712171" w:rsidRPr="00EF5447" w:rsidRDefault="00712171" w:rsidP="00712171">
            <w:pPr>
              <w:pStyle w:val="TAC"/>
            </w:pPr>
            <w:r>
              <w:rPr>
                <w:lang w:eastAsia="zh-TW"/>
              </w:rPr>
              <w:t>8</w:t>
            </w:r>
            <w:r>
              <w:rPr>
                <w:rFonts w:hint="eastAsia"/>
                <w:lang w:val="en-US" w:eastAsia="zh-CN"/>
              </w:rPr>
              <w:t xml:space="preserve"> or n8</w:t>
            </w:r>
          </w:p>
        </w:tc>
        <w:tc>
          <w:tcPr>
            <w:tcW w:w="2971" w:type="dxa"/>
            <w:vAlign w:val="center"/>
          </w:tcPr>
          <w:p w14:paraId="76BAF8F9" w14:textId="77777777" w:rsidR="00712171" w:rsidRPr="00EF5447" w:rsidRDefault="00712171" w:rsidP="00712171">
            <w:pPr>
              <w:pStyle w:val="TAC"/>
              <w:rPr>
                <w:lang w:eastAsia="ja-JP"/>
              </w:rPr>
            </w:pPr>
            <w:r w:rsidRPr="00263B79">
              <w:rPr>
                <w:rFonts w:eastAsia="Malgun Gothic" w:cs="Arial" w:hint="eastAsia"/>
                <w:szCs w:val="18"/>
              </w:rPr>
              <w:t>0.</w:t>
            </w:r>
            <w:r>
              <w:rPr>
                <w:rFonts w:eastAsia="Malgun Gothic" w:cs="Arial"/>
                <w:szCs w:val="18"/>
              </w:rPr>
              <w:t>5</w:t>
            </w:r>
          </w:p>
        </w:tc>
      </w:tr>
      <w:tr w:rsidR="00712171" w:rsidRPr="00EF5447" w14:paraId="518EE374" w14:textId="77777777" w:rsidTr="000148DC">
        <w:trPr>
          <w:gridAfter w:val="1"/>
          <w:wAfter w:w="6" w:type="dxa"/>
          <w:trHeight w:val="187"/>
          <w:jc w:val="center"/>
        </w:trPr>
        <w:tc>
          <w:tcPr>
            <w:tcW w:w="2268" w:type="dxa"/>
            <w:tcBorders>
              <w:top w:val="nil"/>
              <w:bottom w:val="nil"/>
            </w:tcBorders>
            <w:shd w:val="clear" w:color="auto" w:fill="auto"/>
            <w:vAlign w:val="center"/>
          </w:tcPr>
          <w:p w14:paraId="3E4EABD9" w14:textId="77777777" w:rsidR="00712171" w:rsidRPr="00EF5447" w:rsidRDefault="00712171" w:rsidP="00712171">
            <w:pPr>
              <w:pStyle w:val="TAC"/>
            </w:pPr>
          </w:p>
        </w:tc>
        <w:tc>
          <w:tcPr>
            <w:tcW w:w="2835" w:type="dxa"/>
            <w:vAlign w:val="center"/>
          </w:tcPr>
          <w:p w14:paraId="6B23816A" w14:textId="77777777" w:rsidR="00712171" w:rsidRPr="00EF5447" w:rsidRDefault="00712171" w:rsidP="00712171">
            <w:pPr>
              <w:pStyle w:val="TAC"/>
            </w:pPr>
            <w:r>
              <w:rPr>
                <w:rFonts w:eastAsia="Malgun Gothic" w:cs="Arial"/>
                <w:szCs w:val="18"/>
              </w:rPr>
              <w:t>n1</w:t>
            </w:r>
          </w:p>
        </w:tc>
        <w:tc>
          <w:tcPr>
            <w:tcW w:w="2971" w:type="dxa"/>
            <w:vAlign w:val="center"/>
          </w:tcPr>
          <w:p w14:paraId="4C28BAB1" w14:textId="77777777" w:rsidR="00712171" w:rsidRPr="00EF5447" w:rsidRDefault="00712171" w:rsidP="00712171">
            <w:pPr>
              <w:pStyle w:val="TAC"/>
              <w:rPr>
                <w:lang w:eastAsia="ja-JP"/>
              </w:rPr>
            </w:pPr>
            <w:r w:rsidRPr="00263B79">
              <w:rPr>
                <w:rFonts w:eastAsia="Malgun Gothic" w:cs="Arial" w:hint="eastAsia"/>
                <w:szCs w:val="18"/>
              </w:rPr>
              <w:t>0.</w:t>
            </w:r>
            <w:r>
              <w:rPr>
                <w:rFonts w:eastAsia="Malgun Gothic" w:cs="Arial"/>
                <w:szCs w:val="18"/>
              </w:rPr>
              <w:t>5</w:t>
            </w:r>
          </w:p>
        </w:tc>
      </w:tr>
      <w:tr w:rsidR="00712171" w:rsidRPr="00EF5447" w14:paraId="5CD275A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1B8BA18" w14:textId="77777777" w:rsidR="00712171" w:rsidRPr="00EF5447" w:rsidRDefault="00712171" w:rsidP="00712171">
            <w:pPr>
              <w:pStyle w:val="TAC"/>
            </w:pPr>
          </w:p>
        </w:tc>
        <w:tc>
          <w:tcPr>
            <w:tcW w:w="2835" w:type="dxa"/>
            <w:vAlign w:val="center"/>
          </w:tcPr>
          <w:p w14:paraId="56C82C92" w14:textId="77777777" w:rsidR="00712171" w:rsidRPr="00EF5447" w:rsidRDefault="00712171" w:rsidP="00712171">
            <w:pPr>
              <w:pStyle w:val="TAC"/>
            </w:pPr>
            <w:r>
              <w:rPr>
                <w:rFonts w:cs="Arial"/>
                <w:szCs w:val="18"/>
                <w:lang w:eastAsia="ja-JP"/>
              </w:rPr>
              <w:t>n40</w:t>
            </w:r>
          </w:p>
        </w:tc>
        <w:tc>
          <w:tcPr>
            <w:tcW w:w="2971" w:type="dxa"/>
            <w:vAlign w:val="center"/>
          </w:tcPr>
          <w:p w14:paraId="5862AEA3" w14:textId="77777777" w:rsidR="00712171" w:rsidRPr="00EF5447" w:rsidRDefault="00712171" w:rsidP="00712171">
            <w:pPr>
              <w:pStyle w:val="TAC"/>
              <w:rPr>
                <w:lang w:eastAsia="ja-JP"/>
              </w:rPr>
            </w:pPr>
            <w:r w:rsidRPr="00263B79">
              <w:rPr>
                <w:rFonts w:eastAsia="Malgun Gothic" w:cs="Arial" w:hint="eastAsia"/>
                <w:szCs w:val="18"/>
              </w:rPr>
              <w:t>0.</w:t>
            </w:r>
            <w:r>
              <w:rPr>
                <w:rFonts w:eastAsia="Malgun Gothic" w:cs="Arial"/>
                <w:szCs w:val="18"/>
              </w:rPr>
              <w:t>6</w:t>
            </w:r>
          </w:p>
        </w:tc>
      </w:tr>
      <w:tr w:rsidR="00712171" w:rsidRPr="00EF5447" w14:paraId="6E08233A" w14:textId="77777777" w:rsidTr="000148DC">
        <w:trPr>
          <w:gridAfter w:val="1"/>
          <w:wAfter w:w="6" w:type="dxa"/>
          <w:trHeight w:val="187"/>
          <w:jc w:val="center"/>
        </w:trPr>
        <w:tc>
          <w:tcPr>
            <w:tcW w:w="2268" w:type="dxa"/>
            <w:tcBorders>
              <w:bottom w:val="nil"/>
            </w:tcBorders>
            <w:shd w:val="clear" w:color="auto" w:fill="auto"/>
          </w:tcPr>
          <w:p w14:paraId="10F7C090" w14:textId="77777777" w:rsidR="00712171" w:rsidRPr="00EF5447" w:rsidRDefault="00712171" w:rsidP="00712171">
            <w:pPr>
              <w:pStyle w:val="TAC"/>
              <w:rPr>
                <w:rFonts w:eastAsia="MS Mincho"/>
              </w:rPr>
            </w:pPr>
            <w:r w:rsidRPr="00EF5447">
              <w:rPr>
                <w:rFonts w:eastAsia="MS Mincho"/>
              </w:rPr>
              <w:t>DC_3-</w:t>
            </w:r>
            <w:r w:rsidRPr="00EF5447">
              <w:rPr>
                <w:lang w:eastAsia="zh-TW"/>
              </w:rPr>
              <w:t>8</w:t>
            </w:r>
            <w:r w:rsidRPr="00EF5447">
              <w:rPr>
                <w:rFonts w:eastAsia="MS Mincho"/>
              </w:rPr>
              <w:t>_n1-n78</w:t>
            </w:r>
          </w:p>
          <w:p w14:paraId="0BA31FB2" w14:textId="77777777" w:rsidR="00712171" w:rsidRPr="00EF5447" w:rsidRDefault="00712171" w:rsidP="00712171">
            <w:pPr>
              <w:pStyle w:val="TAC"/>
            </w:pPr>
            <w:r w:rsidRPr="00EF5447">
              <w:rPr>
                <w:rFonts w:eastAsia="MS Mincho"/>
              </w:rPr>
              <w:t>DC_3-3-8_n1-n78</w:t>
            </w:r>
          </w:p>
        </w:tc>
        <w:tc>
          <w:tcPr>
            <w:tcW w:w="2835" w:type="dxa"/>
          </w:tcPr>
          <w:p w14:paraId="0C0398CE" w14:textId="77777777" w:rsidR="00712171" w:rsidRPr="00EF5447" w:rsidRDefault="00712171" w:rsidP="00712171">
            <w:pPr>
              <w:pStyle w:val="TAC"/>
            </w:pPr>
            <w:r w:rsidRPr="00EF5447">
              <w:rPr>
                <w:rFonts w:eastAsia="MS Mincho"/>
              </w:rPr>
              <w:t>3</w:t>
            </w:r>
          </w:p>
        </w:tc>
        <w:tc>
          <w:tcPr>
            <w:tcW w:w="2971" w:type="dxa"/>
          </w:tcPr>
          <w:p w14:paraId="0109BF9A" w14:textId="77777777" w:rsidR="00712171" w:rsidRPr="00EF5447" w:rsidRDefault="00712171" w:rsidP="00712171">
            <w:pPr>
              <w:pStyle w:val="TAC"/>
              <w:rPr>
                <w:lang w:eastAsia="ja-JP"/>
              </w:rPr>
            </w:pPr>
            <w:r w:rsidRPr="00EF5447">
              <w:rPr>
                <w:rFonts w:eastAsia="MS Mincho"/>
              </w:rPr>
              <w:t>0.</w:t>
            </w:r>
            <w:r w:rsidRPr="00EF5447">
              <w:rPr>
                <w:lang w:eastAsia="zh-TW"/>
              </w:rPr>
              <w:t>6</w:t>
            </w:r>
          </w:p>
        </w:tc>
      </w:tr>
      <w:tr w:rsidR="00712171" w:rsidRPr="00EF5447" w14:paraId="3B9B549C" w14:textId="77777777" w:rsidTr="000148DC">
        <w:trPr>
          <w:gridAfter w:val="1"/>
          <w:wAfter w:w="6" w:type="dxa"/>
          <w:trHeight w:val="187"/>
          <w:jc w:val="center"/>
        </w:trPr>
        <w:tc>
          <w:tcPr>
            <w:tcW w:w="2268" w:type="dxa"/>
            <w:tcBorders>
              <w:top w:val="nil"/>
              <w:bottom w:val="nil"/>
            </w:tcBorders>
            <w:shd w:val="clear" w:color="auto" w:fill="auto"/>
          </w:tcPr>
          <w:p w14:paraId="493C4F53" w14:textId="77777777" w:rsidR="00712171" w:rsidRPr="00EF5447" w:rsidRDefault="00712171" w:rsidP="00712171">
            <w:pPr>
              <w:pStyle w:val="TAC"/>
            </w:pPr>
          </w:p>
        </w:tc>
        <w:tc>
          <w:tcPr>
            <w:tcW w:w="2835" w:type="dxa"/>
          </w:tcPr>
          <w:p w14:paraId="29BBEDB5" w14:textId="77777777" w:rsidR="00712171" w:rsidRPr="00EF5447" w:rsidRDefault="00712171" w:rsidP="00712171">
            <w:pPr>
              <w:pStyle w:val="TAC"/>
            </w:pPr>
            <w:r w:rsidRPr="00EF5447">
              <w:rPr>
                <w:lang w:eastAsia="zh-TW"/>
              </w:rPr>
              <w:t>8</w:t>
            </w:r>
          </w:p>
        </w:tc>
        <w:tc>
          <w:tcPr>
            <w:tcW w:w="2971" w:type="dxa"/>
          </w:tcPr>
          <w:p w14:paraId="299B0854" w14:textId="77777777" w:rsidR="00712171" w:rsidRPr="00EF5447" w:rsidRDefault="00712171" w:rsidP="00712171">
            <w:pPr>
              <w:pStyle w:val="TAC"/>
              <w:rPr>
                <w:lang w:eastAsia="ja-JP"/>
              </w:rPr>
            </w:pPr>
            <w:r w:rsidRPr="00EF5447">
              <w:rPr>
                <w:rFonts w:eastAsia="MS Mincho"/>
              </w:rPr>
              <w:t>0.</w:t>
            </w:r>
            <w:r w:rsidRPr="00EF5447">
              <w:rPr>
                <w:lang w:eastAsia="zh-TW"/>
              </w:rPr>
              <w:t>6</w:t>
            </w:r>
          </w:p>
        </w:tc>
      </w:tr>
      <w:tr w:rsidR="00712171" w:rsidRPr="00EF5447" w14:paraId="4029FDB1" w14:textId="77777777" w:rsidTr="000148DC">
        <w:trPr>
          <w:gridAfter w:val="1"/>
          <w:wAfter w:w="6" w:type="dxa"/>
          <w:trHeight w:val="187"/>
          <w:jc w:val="center"/>
        </w:trPr>
        <w:tc>
          <w:tcPr>
            <w:tcW w:w="2268" w:type="dxa"/>
            <w:tcBorders>
              <w:top w:val="nil"/>
              <w:bottom w:val="nil"/>
            </w:tcBorders>
            <w:shd w:val="clear" w:color="auto" w:fill="auto"/>
          </w:tcPr>
          <w:p w14:paraId="5109B332" w14:textId="77777777" w:rsidR="00712171" w:rsidRPr="00EF5447" w:rsidRDefault="00712171" w:rsidP="00712171">
            <w:pPr>
              <w:pStyle w:val="TAC"/>
            </w:pPr>
          </w:p>
        </w:tc>
        <w:tc>
          <w:tcPr>
            <w:tcW w:w="2835" w:type="dxa"/>
          </w:tcPr>
          <w:p w14:paraId="7C2C6CC9" w14:textId="77777777" w:rsidR="00712171" w:rsidRPr="00EF5447" w:rsidRDefault="00712171" w:rsidP="00712171">
            <w:pPr>
              <w:pStyle w:val="TAC"/>
            </w:pPr>
            <w:r w:rsidRPr="00EF5447">
              <w:rPr>
                <w:rFonts w:eastAsia="MS Mincho"/>
              </w:rPr>
              <w:t>n1</w:t>
            </w:r>
          </w:p>
        </w:tc>
        <w:tc>
          <w:tcPr>
            <w:tcW w:w="2971" w:type="dxa"/>
          </w:tcPr>
          <w:p w14:paraId="4F56633D" w14:textId="77777777" w:rsidR="00712171" w:rsidRPr="00EF5447" w:rsidRDefault="00712171" w:rsidP="00712171">
            <w:pPr>
              <w:pStyle w:val="TAC"/>
              <w:rPr>
                <w:lang w:eastAsia="ja-JP"/>
              </w:rPr>
            </w:pPr>
            <w:r w:rsidRPr="00EF5447">
              <w:rPr>
                <w:rFonts w:eastAsia="MS Mincho"/>
              </w:rPr>
              <w:t>0.</w:t>
            </w:r>
            <w:r w:rsidRPr="00EF5447">
              <w:rPr>
                <w:lang w:eastAsia="zh-TW"/>
              </w:rPr>
              <w:t>6</w:t>
            </w:r>
          </w:p>
        </w:tc>
      </w:tr>
      <w:tr w:rsidR="00712171" w:rsidRPr="00EF5447" w14:paraId="0509EA8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5F643AC" w14:textId="77777777" w:rsidR="00712171" w:rsidRPr="00EF5447" w:rsidRDefault="00712171" w:rsidP="00712171">
            <w:pPr>
              <w:pStyle w:val="TAC"/>
            </w:pPr>
          </w:p>
        </w:tc>
        <w:tc>
          <w:tcPr>
            <w:tcW w:w="2835" w:type="dxa"/>
          </w:tcPr>
          <w:p w14:paraId="738EE530" w14:textId="77777777" w:rsidR="00712171" w:rsidRPr="00EF5447" w:rsidRDefault="00712171" w:rsidP="00712171">
            <w:pPr>
              <w:pStyle w:val="TAC"/>
            </w:pPr>
            <w:r w:rsidRPr="00EF5447">
              <w:rPr>
                <w:rFonts w:eastAsia="MS Mincho"/>
              </w:rPr>
              <w:t>n78</w:t>
            </w:r>
          </w:p>
        </w:tc>
        <w:tc>
          <w:tcPr>
            <w:tcW w:w="2971" w:type="dxa"/>
          </w:tcPr>
          <w:p w14:paraId="4BFB5C1F" w14:textId="77777777" w:rsidR="00712171" w:rsidRPr="00EF5447" w:rsidRDefault="00712171" w:rsidP="00712171">
            <w:pPr>
              <w:pStyle w:val="TAC"/>
              <w:rPr>
                <w:lang w:eastAsia="ja-JP"/>
              </w:rPr>
            </w:pPr>
            <w:r w:rsidRPr="00EF5447">
              <w:rPr>
                <w:rFonts w:eastAsia="MS Mincho"/>
              </w:rPr>
              <w:t>0.8</w:t>
            </w:r>
          </w:p>
        </w:tc>
      </w:tr>
      <w:tr w:rsidR="00712171" w:rsidRPr="00EF5447" w14:paraId="663DF9F8" w14:textId="77777777" w:rsidTr="000148DC">
        <w:trPr>
          <w:gridAfter w:val="1"/>
          <w:wAfter w:w="6" w:type="dxa"/>
          <w:trHeight w:val="187"/>
          <w:jc w:val="center"/>
        </w:trPr>
        <w:tc>
          <w:tcPr>
            <w:tcW w:w="2268" w:type="dxa"/>
            <w:tcBorders>
              <w:top w:val="nil"/>
              <w:bottom w:val="nil"/>
            </w:tcBorders>
            <w:shd w:val="clear" w:color="auto" w:fill="auto"/>
          </w:tcPr>
          <w:p w14:paraId="68761726" w14:textId="77777777" w:rsidR="00712171" w:rsidRPr="00EF5447" w:rsidRDefault="00712171" w:rsidP="00712171">
            <w:pPr>
              <w:pStyle w:val="TAC"/>
            </w:pPr>
            <w:r>
              <w:t>DC_3-8-11_n28</w:t>
            </w:r>
          </w:p>
        </w:tc>
        <w:tc>
          <w:tcPr>
            <w:tcW w:w="2835" w:type="dxa"/>
          </w:tcPr>
          <w:p w14:paraId="1563072A" w14:textId="77777777" w:rsidR="00712171" w:rsidRPr="00EF5447" w:rsidRDefault="00712171" w:rsidP="00712171">
            <w:pPr>
              <w:pStyle w:val="TAC"/>
              <w:rPr>
                <w:rFonts w:eastAsia="MS Mincho"/>
              </w:rPr>
            </w:pPr>
            <w:r>
              <w:rPr>
                <w:rFonts w:hint="eastAsia"/>
              </w:rPr>
              <w:t>3</w:t>
            </w:r>
          </w:p>
        </w:tc>
        <w:tc>
          <w:tcPr>
            <w:tcW w:w="2971" w:type="dxa"/>
          </w:tcPr>
          <w:p w14:paraId="1316A17D" w14:textId="77777777" w:rsidR="00712171" w:rsidRPr="00EF5447" w:rsidRDefault="00712171" w:rsidP="00712171">
            <w:pPr>
              <w:pStyle w:val="TAC"/>
              <w:rPr>
                <w:rFonts w:eastAsia="MS Mincho"/>
              </w:rPr>
            </w:pPr>
            <w:r>
              <w:rPr>
                <w:rFonts w:cs="Arial" w:hint="eastAsia"/>
                <w:szCs w:val="18"/>
              </w:rPr>
              <w:t>0</w:t>
            </w:r>
            <w:r>
              <w:rPr>
                <w:rFonts w:cs="Arial"/>
                <w:szCs w:val="18"/>
              </w:rPr>
              <w:t>.8</w:t>
            </w:r>
          </w:p>
        </w:tc>
      </w:tr>
      <w:tr w:rsidR="00712171" w:rsidRPr="00EF5447" w14:paraId="16CB4144" w14:textId="77777777" w:rsidTr="000148DC">
        <w:trPr>
          <w:gridAfter w:val="1"/>
          <w:wAfter w:w="6" w:type="dxa"/>
          <w:trHeight w:val="187"/>
          <w:jc w:val="center"/>
        </w:trPr>
        <w:tc>
          <w:tcPr>
            <w:tcW w:w="2268" w:type="dxa"/>
            <w:tcBorders>
              <w:top w:val="nil"/>
              <w:bottom w:val="nil"/>
            </w:tcBorders>
            <w:shd w:val="clear" w:color="auto" w:fill="auto"/>
          </w:tcPr>
          <w:p w14:paraId="72AB9CD2" w14:textId="77777777" w:rsidR="00712171" w:rsidRPr="00EF5447" w:rsidRDefault="00712171" w:rsidP="00712171">
            <w:pPr>
              <w:pStyle w:val="TAC"/>
            </w:pPr>
          </w:p>
        </w:tc>
        <w:tc>
          <w:tcPr>
            <w:tcW w:w="2835" w:type="dxa"/>
          </w:tcPr>
          <w:p w14:paraId="3CAC1C8D" w14:textId="77777777" w:rsidR="00712171" w:rsidRPr="00EF5447" w:rsidRDefault="00712171" w:rsidP="00712171">
            <w:pPr>
              <w:pStyle w:val="TAC"/>
              <w:rPr>
                <w:rFonts w:eastAsia="MS Mincho"/>
              </w:rPr>
            </w:pPr>
            <w:r>
              <w:t>8</w:t>
            </w:r>
          </w:p>
        </w:tc>
        <w:tc>
          <w:tcPr>
            <w:tcW w:w="2971" w:type="dxa"/>
          </w:tcPr>
          <w:p w14:paraId="31D0153B" w14:textId="77777777" w:rsidR="00712171" w:rsidRPr="00EF5447" w:rsidRDefault="00712171" w:rsidP="00712171">
            <w:pPr>
              <w:pStyle w:val="TAC"/>
              <w:rPr>
                <w:rFonts w:eastAsia="MS Mincho"/>
              </w:rPr>
            </w:pPr>
            <w:r>
              <w:rPr>
                <w:rFonts w:cs="Arial" w:hint="eastAsia"/>
                <w:szCs w:val="18"/>
              </w:rPr>
              <w:t>0</w:t>
            </w:r>
            <w:r>
              <w:rPr>
                <w:rFonts w:cs="Arial"/>
                <w:szCs w:val="18"/>
              </w:rPr>
              <w:t>.6</w:t>
            </w:r>
          </w:p>
        </w:tc>
      </w:tr>
      <w:tr w:rsidR="00712171" w:rsidRPr="00EF5447" w14:paraId="258DAB16" w14:textId="77777777" w:rsidTr="000148DC">
        <w:trPr>
          <w:gridAfter w:val="1"/>
          <w:wAfter w:w="6" w:type="dxa"/>
          <w:trHeight w:val="187"/>
          <w:jc w:val="center"/>
        </w:trPr>
        <w:tc>
          <w:tcPr>
            <w:tcW w:w="2268" w:type="dxa"/>
            <w:tcBorders>
              <w:top w:val="nil"/>
              <w:bottom w:val="nil"/>
            </w:tcBorders>
            <w:shd w:val="clear" w:color="auto" w:fill="auto"/>
          </w:tcPr>
          <w:p w14:paraId="0E939676" w14:textId="77777777" w:rsidR="00712171" w:rsidRPr="00EF5447" w:rsidRDefault="00712171" w:rsidP="00712171">
            <w:pPr>
              <w:pStyle w:val="TAC"/>
            </w:pPr>
          </w:p>
        </w:tc>
        <w:tc>
          <w:tcPr>
            <w:tcW w:w="2835" w:type="dxa"/>
          </w:tcPr>
          <w:p w14:paraId="4EFFEEA7" w14:textId="77777777" w:rsidR="00712171" w:rsidRPr="00EF5447" w:rsidRDefault="00712171" w:rsidP="00712171">
            <w:pPr>
              <w:pStyle w:val="TAC"/>
              <w:rPr>
                <w:rFonts w:eastAsia="MS Mincho"/>
              </w:rPr>
            </w:pPr>
            <w:r>
              <w:rPr>
                <w:rFonts w:hint="eastAsia"/>
                <w:lang w:val="fi-FI"/>
              </w:rPr>
              <w:t>1</w:t>
            </w:r>
            <w:r>
              <w:rPr>
                <w:lang w:val="fi-FI"/>
              </w:rPr>
              <w:t>1</w:t>
            </w:r>
          </w:p>
        </w:tc>
        <w:tc>
          <w:tcPr>
            <w:tcW w:w="2971" w:type="dxa"/>
          </w:tcPr>
          <w:p w14:paraId="4B7368F0" w14:textId="77777777" w:rsidR="00712171" w:rsidRPr="00EF5447" w:rsidRDefault="00712171" w:rsidP="00712171">
            <w:pPr>
              <w:pStyle w:val="TAC"/>
              <w:rPr>
                <w:rFonts w:eastAsia="MS Mincho"/>
              </w:rPr>
            </w:pPr>
            <w:r>
              <w:rPr>
                <w:rFonts w:cs="Arial" w:hint="eastAsia"/>
                <w:szCs w:val="18"/>
              </w:rPr>
              <w:t>0</w:t>
            </w:r>
            <w:r>
              <w:rPr>
                <w:rFonts w:cs="Arial"/>
                <w:szCs w:val="18"/>
              </w:rPr>
              <w:t>.9</w:t>
            </w:r>
          </w:p>
        </w:tc>
      </w:tr>
      <w:tr w:rsidR="00712171" w:rsidRPr="00EF5447" w14:paraId="4B4ACE6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E9340C" w14:textId="77777777" w:rsidR="00712171" w:rsidRPr="00EF5447" w:rsidRDefault="00712171" w:rsidP="00712171">
            <w:pPr>
              <w:pStyle w:val="TAC"/>
            </w:pPr>
          </w:p>
        </w:tc>
        <w:tc>
          <w:tcPr>
            <w:tcW w:w="2835" w:type="dxa"/>
          </w:tcPr>
          <w:p w14:paraId="7B7E8E04" w14:textId="77777777" w:rsidR="00712171" w:rsidRPr="00EF5447" w:rsidRDefault="00712171" w:rsidP="00712171">
            <w:pPr>
              <w:pStyle w:val="TAC"/>
              <w:rPr>
                <w:rFonts w:eastAsia="MS Mincho"/>
              </w:rPr>
            </w:pPr>
            <w:r>
              <w:rPr>
                <w:lang w:val="fi-FI"/>
              </w:rPr>
              <w:t>n28</w:t>
            </w:r>
          </w:p>
        </w:tc>
        <w:tc>
          <w:tcPr>
            <w:tcW w:w="2971" w:type="dxa"/>
          </w:tcPr>
          <w:p w14:paraId="411B319B" w14:textId="77777777" w:rsidR="00712171" w:rsidRPr="00EF5447" w:rsidRDefault="00712171" w:rsidP="00712171">
            <w:pPr>
              <w:pStyle w:val="TAC"/>
              <w:rPr>
                <w:rFonts w:eastAsia="MS Mincho"/>
              </w:rPr>
            </w:pPr>
            <w:r>
              <w:rPr>
                <w:rFonts w:cs="Arial" w:hint="eastAsia"/>
                <w:szCs w:val="18"/>
              </w:rPr>
              <w:t>0</w:t>
            </w:r>
            <w:r>
              <w:rPr>
                <w:rFonts w:cs="Arial"/>
                <w:szCs w:val="18"/>
              </w:rPr>
              <w:t>.6</w:t>
            </w:r>
          </w:p>
        </w:tc>
      </w:tr>
      <w:tr w:rsidR="00712171" w:rsidRPr="00EF5447" w14:paraId="07BA167A" w14:textId="77777777" w:rsidTr="000148DC">
        <w:trPr>
          <w:gridAfter w:val="1"/>
          <w:wAfter w:w="6" w:type="dxa"/>
          <w:trHeight w:val="187"/>
          <w:jc w:val="center"/>
        </w:trPr>
        <w:tc>
          <w:tcPr>
            <w:tcW w:w="2268" w:type="dxa"/>
            <w:tcBorders>
              <w:top w:val="nil"/>
              <w:bottom w:val="nil"/>
            </w:tcBorders>
            <w:shd w:val="clear" w:color="auto" w:fill="auto"/>
          </w:tcPr>
          <w:p w14:paraId="0FDDA0D0" w14:textId="77777777" w:rsidR="00712171" w:rsidRPr="00EF5447" w:rsidRDefault="00712171" w:rsidP="00712171">
            <w:pPr>
              <w:pStyle w:val="TAC"/>
            </w:pPr>
            <w:r>
              <w:t>DC_3-8-11_n77</w:t>
            </w:r>
          </w:p>
        </w:tc>
        <w:tc>
          <w:tcPr>
            <w:tcW w:w="2835" w:type="dxa"/>
          </w:tcPr>
          <w:p w14:paraId="446EF90B" w14:textId="77777777" w:rsidR="00712171" w:rsidRPr="00EF5447" w:rsidRDefault="00712171" w:rsidP="00712171">
            <w:pPr>
              <w:pStyle w:val="TAC"/>
              <w:rPr>
                <w:rFonts w:eastAsia="MS Mincho"/>
              </w:rPr>
            </w:pPr>
            <w:r>
              <w:rPr>
                <w:rFonts w:hint="eastAsia"/>
              </w:rPr>
              <w:t>3</w:t>
            </w:r>
          </w:p>
        </w:tc>
        <w:tc>
          <w:tcPr>
            <w:tcW w:w="2971" w:type="dxa"/>
          </w:tcPr>
          <w:p w14:paraId="7054FEA6" w14:textId="77777777" w:rsidR="00712171" w:rsidRPr="00EF5447" w:rsidRDefault="00712171" w:rsidP="00712171">
            <w:pPr>
              <w:pStyle w:val="TAC"/>
              <w:rPr>
                <w:rFonts w:eastAsia="MS Mincho"/>
              </w:rPr>
            </w:pPr>
            <w:r>
              <w:rPr>
                <w:rFonts w:cs="Arial" w:hint="eastAsia"/>
                <w:szCs w:val="18"/>
              </w:rPr>
              <w:t>0</w:t>
            </w:r>
            <w:r>
              <w:rPr>
                <w:rFonts w:cs="Arial"/>
                <w:szCs w:val="18"/>
              </w:rPr>
              <w:t>.8</w:t>
            </w:r>
          </w:p>
        </w:tc>
      </w:tr>
      <w:tr w:rsidR="00712171" w:rsidRPr="00EF5447" w14:paraId="0EE45426" w14:textId="77777777" w:rsidTr="000148DC">
        <w:trPr>
          <w:gridAfter w:val="1"/>
          <w:wAfter w:w="6" w:type="dxa"/>
          <w:trHeight w:val="187"/>
          <w:jc w:val="center"/>
        </w:trPr>
        <w:tc>
          <w:tcPr>
            <w:tcW w:w="2268" w:type="dxa"/>
            <w:tcBorders>
              <w:top w:val="nil"/>
              <w:bottom w:val="nil"/>
            </w:tcBorders>
            <w:shd w:val="clear" w:color="auto" w:fill="auto"/>
          </w:tcPr>
          <w:p w14:paraId="08FCF6A7" w14:textId="77777777" w:rsidR="00712171" w:rsidRPr="00EF5447" w:rsidRDefault="00712171" w:rsidP="00712171">
            <w:pPr>
              <w:pStyle w:val="TAC"/>
            </w:pPr>
          </w:p>
        </w:tc>
        <w:tc>
          <w:tcPr>
            <w:tcW w:w="2835" w:type="dxa"/>
          </w:tcPr>
          <w:p w14:paraId="6B8F1E36" w14:textId="77777777" w:rsidR="00712171" w:rsidRPr="00EF5447" w:rsidRDefault="00712171" w:rsidP="00712171">
            <w:pPr>
              <w:pStyle w:val="TAC"/>
              <w:rPr>
                <w:rFonts w:eastAsia="MS Mincho"/>
              </w:rPr>
            </w:pPr>
            <w:r>
              <w:t>8</w:t>
            </w:r>
          </w:p>
        </w:tc>
        <w:tc>
          <w:tcPr>
            <w:tcW w:w="2971" w:type="dxa"/>
          </w:tcPr>
          <w:p w14:paraId="6C86EAA3" w14:textId="77777777" w:rsidR="00712171" w:rsidRPr="00EF5447" w:rsidRDefault="00712171" w:rsidP="00712171">
            <w:pPr>
              <w:pStyle w:val="TAC"/>
              <w:rPr>
                <w:rFonts w:eastAsia="MS Mincho"/>
              </w:rPr>
            </w:pPr>
            <w:r>
              <w:rPr>
                <w:rFonts w:cs="Arial" w:hint="eastAsia"/>
                <w:szCs w:val="18"/>
              </w:rPr>
              <w:t>0</w:t>
            </w:r>
            <w:r>
              <w:rPr>
                <w:rFonts w:cs="Arial"/>
                <w:szCs w:val="18"/>
              </w:rPr>
              <w:t>.6</w:t>
            </w:r>
          </w:p>
        </w:tc>
      </w:tr>
      <w:tr w:rsidR="00712171" w:rsidRPr="00EF5447" w14:paraId="732167F0" w14:textId="77777777" w:rsidTr="000148DC">
        <w:trPr>
          <w:gridAfter w:val="1"/>
          <w:wAfter w:w="6" w:type="dxa"/>
          <w:trHeight w:val="187"/>
          <w:jc w:val="center"/>
        </w:trPr>
        <w:tc>
          <w:tcPr>
            <w:tcW w:w="2268" w:type="dxa"/>
            <w:tcBorders>
              <w:top w:val="nil"/>
              <w:bottom w:val="nil"/>
            </w:tcBorders>
            <w:shd w:val="clear" w:color="auto" w:fill="auto"/>
          </w:tcPr>
          <w:p w14:paraId="687CDCB1" w14:textId="77777777" w:rsidR="00712171" w:rsidRPr="00EF5447" w:rsidRDefault="00712171" w:rsidP="00712171">
            <w:pPr>
              <w:pStyle w:val="TAC"/>
            </w:pPr>
          </w:p>
        </w:tc>
        <w:tc>
          <w:tcPr>
            <w:tcW w:w="2835" w:type="dxa"/>
          </w:tcPr>
          <w:p w14:paraId="192B568F" w14:textId="77777777" w:rsidR="00712171" w:rsidRPr="00EF5447" w:rsidRDefault="00712171" w:rsidP="00712171">
            <w:pPr>
              <w:pStyle w:val="TAC"/>
              <w:rPr>
                <w:rFonts w:eastAsia="MS Mincho"/>
              </w:rPr>
            </w:pPr>
            <w:r>
              <w:rPr>
                <w:lang w:val="fi-FI"/>
              </w:rPr>
              <w:t>11</w:t>
            </w:r>
          </w:p>
        </w:tc>
        <w:tc>
          <w:tcPr>
            <w:tcW w:w="2971" w:type="dxa"/>
          </w:tcPr>
          <w:p w14:paraId="2EA460C6" w14:textId="77777777" w:rsidR="00712171" w:rsidRPr="00EF5447" w:rsidRDefault="00712171" w:rsidP="00712171">
            <w:pPr>
              <w:pStyle w:val="TAC"/>
              <w:rPr>
                <w:rFonts w:eastAsia="MS Mincho"/>
              </w:rPr>
            </w:pPr>
            <w:r>
              <w:rPr>
                <w:rFonts w:cs="Arial" w:hint="eastAsia"/>
                <w:szCs w:val="18"/>
              </w:rPr>
              <w:t>0</w:t>
            </w:r>
            <w:r>
              <w:rPr>
                <w:rFonts w:cs="Arial"/>
                <w:szCs w:val="18"/>
              </w:rPr>
              <w:t>.9</w:t>
            </w:r>
          </w:p>
        </w:tc>
      </w:tr>
      <w:tr w:rsidR="00712171" w:rsidRPr="00EF5447" w14:paraId="502977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9D647C" w14:textId="77777777" w:rsidR="00712171" w:rsidRPr="00EF5447" w:rsidRDefault="00712171" w:rsidP="00712171">
            <w:pPr>
              <w:pStyle w:val="TAC"/>
            </w:pPr>
          </w:p>
        </w:tc>
        <w:tc>
          <w:tcPr>
            <w:tcW w:w="2835" w:type="dxa"/>
          </w:tcPr>
          <w:p w14:paraId="2824E475" w14:textId="77777777" w:rsidR="00712171" w:rsidRPr="00EF5447" w:rsidRDefault="00712171" w:rsidP="00712171">
            <w:pPr>
              <w:pStyle w:val="TAC"/>
              <w:rPr>
                <w:rFonts w:eastAsia="MS Mincho"/>
              </w:rPr>
            </w:pPr>
            <w:r>
              <w:rPr>
                <w:lang w:val="fi-FI"/>
              </w:rPr>
              <w:t>n77</w:t>
            </w:r>
          </w:p>
        </w:tc>
        <w:tc>
          <w:tcPr>
            <w:tcW w:w="2971" w:type="dxa"/>
          </w:tcPr>
          <w:p w14:paraId="2A5D1633" w14:textId="77777777" w:rsidR="00712171" w:rsidRPr="00EF5447" w:rsidRDefault="00712171" w:rsidP="00712171">
            <w:pPr>
              <w:pStyle w:val="TAC"/>
              <w:rPr>
                <w:rFonts w:eastAsia="MS Mincho"/>
              </w:rPr>
            </w:pPr>
            <w:r>
              <w:rPr>
                <w:rFonts w:cs="Arial" w:hint="eastAsia"/>
                <w:szCs w:val="18"/>
              </w:rPr>
              <w:t>0</w:t>
            </w:r>
            <w:r>
              <w:rPr>
                <w:rFonts w:cs="Arial"/>
                <w:szCs w:val="18"/>
              </w:rPr>
              <w:t>.8</w:t>
            </w:r>
          </w:p>
        </w:tc>
      </w:tr>
      <w:tr w:rsidR="00712171" w:rsidRPr="00EF5447" w14:paraId="7E01C59B" w14:textId="77777777" w:rsidTr="000148DC">
        <w:trPr>
          <w:gridAfter w:val="1"/>
          <w:wAfter w:w="6" w:type="dxa"/>
          <w:trHeight w:val="187"/>
          <w:jc w:val="center"/>
        </w:trPr>
        <w:tc>
          <w:tcPr>
            <w:tcW w:w="2268" w:type="dxa"/>
            <w:tcBorders>
              <w:bottom w:val="nil"/>
            </w:tcBorders>
            <w:shd w:val="clear" w:color="auto" w:fill="auto"/>
          </w:tcPr>
          <w:p w14:paraId="61CBBCDF" w14:textId="77777777" w:rsidR="00712171" w:rsidRPr="00EF5447" w:rsidRDefault="00712171" w:rsidP="00712171">
            <w:pPr>
              <w:pStyle w:val="TAC"/>
            </w:pPr>
            <w:r>
              <w:t>DC_3-8-20</w:t>
            </w:r>
            <w:r w:rsidRPr="00940479">
              <w:t>_n</w:t>
            </w:r>
            <w:r>
              <w:rPr>
                <w:lang w:val="fi-FI"/>
              </w:rPr>
              <w:t>1</w:t>
            </w:r>
          </w:p>
        </w:tc>
        <w:tc>
          <w:tcPr>
            <w:tcW w:w="2835" w:type="dxa"/>
          </w:tcPr>
          <w:p w14:paraId="6019A455" w14:textId="77777777" w:rsidR="00712171" w:rsidRPr="00EF5447" w:rsidRDefault="00712171" w:rsidP="00712171">
            <w:pPr>
              <w:pStyle w:val="TAC"/>
              <w:rPr>
                <w:lang w:eastAsia="ja-JP"/>
              </w:rPr>
            </w:pPr>
            <w:r>
              <w:rPr>
                <w:rFonts w:eastAsia="Malgun Gothic" w:cs="Arial"/>
                <w:lang w:eastAsia="ko-KR"/>
              </w:rPr>
              <w:t>3</w:t>
            </w:r>
          </w:p>
        </w:tc>
        <w:tc>
          <w:tcPr>
            <w:tcW w:w="2971" w:type="dxa"/>
          </w:tcPr>
          <w:p w14:paraId="52C22B3E" w14:textId="77777777" w:rsidR="00712171" w:rsidRPr="00EF5447" w:rsidRDefault="00712171" w:rsidP="00712171">
            <w:pPr>
              <w:pStyle w:val="TAC"/>
            </w:pPr>
            <w:r>
              <w:rPr>
                <w:rFonts w:eastAsia="Malgun Gothic" w:cs="Arial"/>
                <w:lang w:eastAsia="ko-KR"/>
              </w:rPr>
              <w:t>0.3</w:t>
            </w:r>
          </w:p>
        </w:tc>
      </w:tr>
      <w:tr w:rsidR="00712171" w:rsidRPr="00EF5447" w14:paraId="4E5875B1" w14:textId="77777777" w:rsidTr="000148DC">
        <w:trPr>
          <w:gridAfter w:val="1"/>
          <w:wAfter w:w="6" w:type="dxa"/>
          <w:trHeight w:val="187"/>
          <w:jc w:val="center"/>
        </w:trPr>
        <w:tc>
          <w:tcPr>
            <w:tcW w:w="2268" w:type="dxa"/>
            <w:tcBorders>
              <w:top w:val="nil"/>
              <w:bottom w:val="nil"/>
            </w:tcBorders>
            <w:shd w:val="clear" w:color="auto" w:fill="auto"/>
          </w:tcPr>
          <w:p w14:paraId="2506D494" w14:textId="77777777" w:rsidR="00712171" w:rsidRPr="00EF5447" w:rsidRDefault="00712171" w:rsidP="00712171">
            <w:pPr>
              <w:pStyle w:val="TAC"/>
            </w:pPr>
          </w:p>
        </w:tc>
        <w:tc>
          <w:tcPr>
            <w:tcW w:w="2835" w:type="dxa"/>
          </w:tcPr>
          <w:p w14:paraId="1216029E" w14:textId="77777777" w:rsidR="00712171" w:rsidRPr="00EF5447" w:rsidRDefault="00712171" w:rsidP="00712171">
            <w:pPr>
              <w:pStyle w:val="TAC"/>
              <w:rPr>
                <w:lang w:eastAsia="ja-JP"/>
              </w:rPr>
            </w:pPr>
            <w:r>
              <w:rPr>
                <w:rFonts w:eastAsia="Malgun Gothic" w:cs="Arial"/>
                <w:lang w:eastAsia="ko-KR"/>
              </w:rPr>
              <w:t>8</w:t>
            </w:r>
          </w:p>
        </w:tc>
        <w:tc>
          <w:tcPr>
            <w:tcW w:w="2971" w:type="dxa"/>
          </w:tcPr>
          <w:p w14:paraId="716F1A7F" w14:textId="77777777" w:rsidR="00712171" w:rsidRPr="00EF5447" w:rsidRDefault="00712171" w:rsidP="00712171">
            <w:pPr>
              <w:pStyle w:val="TAC"/>
              <w:rPr>
                <w:rFonts w:eastAsia="MS Mincho"/>
                <w:lang w:eastAsia="ja-JP"/>
              </w:rPr>
            </w:pPr>
            <w:r>
              <w:rPr>
                <w:rFonts w:eastAsia="Malgun Gothic" w:cs="Arial"/>
                <w:lang w:eastAsia="ko-KR"/>
              </w:rPr>
              <w:t>0.4</w:t>
            </w:r>
          </w:p>
        </w:tc>
      </w:tr>
      <w:tr w:rsidR="00712171" w:rsidRPr="00EF5447" w14:paraId="36815820" w14:textId="77777777" w:rsidTr="000148DC">
        <w:trPr>
          <w:gridAfter w:val="1"/>
          <w:wAfter w:w="6" w:type="dxa"/>
          <w:trHeight w:val="187"/>
          <w:jc w:val="center"/>
        </w:trPr>
        <w:tc>
          <w:tcPr>
            <w:tcW w:w="2268" w:type="dxa"/>
            <w:tcBorders>
              <w:top w:val="nil"/>
              <w:bottom w:val="nil"/>
            </w:tcBorders>
            <w:shd w:val="clear" w:color="auto" w:fill="auto"/>
          </w:tcPr>
          <w:p w14:paraId="32A7F55F" w14:textId="77777777" w:rsidR="00712171" w:rsidRPr="00EF5447" w:rsidRDefault="00712171" w:rsidP="00712171">
            <w:pPr>
              <w:pStyle w:val="TAC"/>
            </w:pPr>
          </w:p>
        </w:tc>
        <w:tc>
          <w:tcPr>
            <w:tcW w:w="2835" w:type="dxa"/>
          </w:tcPr>
          <w:p w14:paraId="707D10D4" w14:textId="77777777" w:rsidR="00712171" w:rsidRPr="00EF5447" w:rsidRDefault="00712171" w:rsidP="00712171">
            <w:pPr>
              <w:pStyle w:val="TAC"/>
              <w:rPr>
                <w:lang w:eastAsia="ja-JP"/>
              </w:rPr>
            </w:pPr>
            <w:r>
              <w:rPr>
                <w:rFonts w:eastAsia="Malgun Gothic" w:cs="Arial"/>
                <w:lang w:eastAsia="ko-KR"/>
              </w:rPr>
              <w:t>20</w:t>
            </w:r>
          </w:p>
        </w:tc>
        <w:tc>
          <w:tcPr>
            <w:tcW w:w="2971" w:type="dxa"/>
          </w:tcPr>
          <w:p w14:paraId="08FB949F" w14:textId="77777777" w:rsidR="00712171" w:rsidRPr="00EF5447" w:rsidRDefault="00712171" w:rsidP="00712171">
            <w:pPr>
              <w:pStyle w:val="TAC"/>
              <w:rPr>
                <w:rFonts w:eastAsia="MS Mincho"/>
                <w:lang w:eastAsia="ja-JP"/>
              </w:rPr>
            </w:pPr>
            <w:r>
              <w:rPr>
                <w:rFonts w:eastAsia="Malgun Gothic" w:cs="Arial"/>
                <w:lang w:eastAsia="ko-KR"/>
              </w:rPr>
              <w:t>0.4</w:t>
            </w:r>
          </w:p>
        </w:tc>
      </w:tr>
      <w:tr w:rsidR="00712171" w:rsidRPr="00EF5447" w14:paraId="5758F9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1E9E97" w14:textId="77777777" w:rsidR="00712171" w:rsidRPr="00EF5447" w:rsidRDefault="00712171" w:rsidP="00712171">
            <w:pPr>
              <w:pStyle w:val="TAC"/>
            </w:pPr>
          </w:p>
        </w:tc>
        <w:tc>
          <w:tcPr>
            <w:tcW w:w="2835" w:type="dxa"/>
          </w:tcPr>
          <w:p w14:paraId="00B6CDF7" w14:textId="77777777" w:rsidR="00712171" w:rsidRPr="00EF5447" w:rsidRDefault="00712171" w:rsidP="00712171">
            <w:pPr>
              <w:pStyle w:val="TAC"/>
              <w:rPr>
                <w:lang w:eastAsia="ja-JP"/>
              </w:rPr>
            </w:pPr>
            <w:r>
              <w:rPr>
                <w:rFonts w:cs="Arial"/>
                <w:lang w:eastAsia="ja-JP"/>
              </w:rPr>
              <w:t>n1</w:t>
            </w:r>
          </w:p>
        </w:tc>
        <w:tc>
          <w:tcPr>
            <w:tcW w:w="2971" w:type="dxa"/>
          </w:tcPr>
          <w:p w14:paraId="00083EAC" w14:textId="77777777" w:rsidR="00712171" w:rsidRPr="00EF5447" w:rsidRDefault="00712171" w:rsidP="00712171">
            <w:pPr>
              <w:pStyle w:val="TAC"/>
            </w:pPr>
            <w:r>
              <w:rPr>
                <w:rFonts w:eastAsia="Malgun Gothic" w:cs="Arial"/>
                <w:lang w:eastAsia="ko-KR"/>
              </w:rPr>
              <w:t>0.3</w:t>
            </w:r>
          </w:p>
        </w:tc>
      </w:tr>
      <w:tr w:rsidR="00712171" w:rsidRPr="00EF5447" w14:paraId="791DD7A9" w14:textId="77777777" w:rsidTr="000148DC">
        <w:trPr>
          <w:gridAfter w:val="1"/>
          <w:wAfter w:w="6" w:type="dxa"/>
          <w:trHeight w:val="187"/>
          <w:jc w:val="center"/>
        </w:trPr>
        <w:tc>
          <w:tcPr>
            <w:tcW w:w="2268" w:type="dxa"/>
            <w:tcBorders>
              <w:bottom w:val="nil"/>
            </w:tcBorders>
            <w:shd w:val="clear" w:color="auto" w:fill="auto"/>
          </w:tcPr>
          <w:p w14:paraId="0B7A67E3" w14:textId="77777777" w:rsidR="00712171" w:rsidRPr="00EF5447" w:rsidRDefault="00712171" w:rsidP="00712171">
            <w:pPr>
              <w:pStyle w:val="TAC"/>
            </w:pPr>
            <w:r w:rsidRPr="00EF5447">
              <w:t>DC_3-8-20_n78</w:t>
            </w:r>
          </w:p>
        </w:tc>
        <w:tc>
          <w:tcPr>
            <w:tcW w:w="2835" w:type="dxa"/>
          </w:tcPr>
          <w:p w14:paraId="71F0330C" w14:textId="77777777" w:rsidR="00712171" w:rsidRPr="00EF5447" w:rsidRDefault="00712171" w:rsidP="00712171">
            <w:pPr>
              <w:pStyle w:val="TAC"/>
              <w:rPr>
                <w:lang w:eastAsia="ja-JP"/>
              </w:rPr>
            </w:pPr>
            <w:r w:rsidRPr="00EF5447">
              <w:rPr>
                <w:lang w:eastAsia="ja-JP"/>
              </w:rPr>
              <w:t>3</w:t>
            </w:r>
          </w:p>
        </w:tc>
        <w:tc>
          <w:tcPr>
            <w:tcW w:w="2971" w:type="dxa"/>
          </w:tcPr>
          <w:p w14:paraId="26E34D6B" w14:textId="77777777" w:rsidR="00712171" w:rsidRPr="00EF5447" w:rsidRDefault="00712171" w:rsidP="00712171">
            <w:pPr>
              <w:pStyle w:val="TAC"/>
            </w:pPr>
            <w:r w:rsidRPr="00EF5447">
              <w:rPr>
                <w:lang w:eastAsia="ja-JP"/>
              </w:rPr>
              <w:t>0.6</w:t>
            </w:r>
          </w:p>
        </w:tc>
      </w:tr>
      <w:tr w:rsidR="00712171" w:rsidRPr="00EF5447" w14:paraId="00ED7A5D" w14:textId="77777777" w:rsidTr="000148DC">
        <w:trPr>
          <w:gridAfter w:val="1"/>
          <w:wAfter w:w="6" w:type="dxa"/>
          <w:trHeight w:val="187"/>
          <w:jc w:val="center"/>
        </w:trPr>
        <w:tc>
          <w:tcPr>
            <w:tcW w:w="2268" w:type="dxa"/>
            <w:tcBorders>
              <w:top w:val="nil"/>
              <w:bottom w:val="nil"/>
            </w:tcBorders>
            <w:shd w:val="clear" w:color="auto" w:fill="auto"/>
          </w:tcPr>
          <w:p w14:paraId="08E76DC7" w14:textId="77777777" w:rsidR="00712171" w:rsidRPr="00EF5447" w:rsidRDefault="00712171" w:rsidP="00712171">
            <w:pPr>
              <w:pStyle w:val="TAC"/>
            </w:pPr>
          </w:p>
        </w:tc>
        <w:tc>
          <w:tcPr>
            <w:tcW w:w="2835" w:type="dxa"/>
          </w:tcPr>
          <w:p w14:paraId="316B16AD" w14:textId="77777777" w:rsidR="00712171" w:rsidRPr="00EF5447" w:rsidRDefault="00712171" w:rsidP="00712171">
            <w:pPr>
              <w:pStyle w:val="TAC"/>
              <w:rPr>
                <w:lang w:eastAsia="ja-JP"/>
              </w:rPr>
            </w:pPr>
            <w:r w:rsidRPr="00EF5447">
              <w:rPr>
                <w:lang w:eastAsia="ja-JP"/>
              </w:rPr>
              <w:t>8</w:t>
            </w:r>
          </w:p>
        </w:tc>
        <w:tc>
          <w:tcPr>
            <w:tcW w:w="2971" w:type="dxa"/>
          </w:tcPr>
          <w:p w14:paraId="7451CB34" w14:textId="77777777" w:rsidR="00712171" w:rsidRPr="00EF5447" w:rsidRDefault="00712171" w:rsidP="00712171">
            <w:pPr>
              <w:pStyle w:val="TAC"/>
              <w:rPr>
                <w:rFonts w:eastAsia="MS Mincho"/>
                <w:lang w:eastAsia="ja-JP"/>
              </w:rPr>
            </w:pPr>
            <w:r w:rsidRPr="00EF5447">
              <w:t>0.6</w:t>
            </w:r>
          </w:p>
        </w:tc>
      </w:tr>
      <w:tr w:rsidR="00712171" w:rsidRPr="00EF5447" w14:paraId="18E69545" w14:textId="77777777" w:rsidTr="000148DC">
        <w:trPr>
          <w:gridAfter w:val="1"/>
          <w:wAfter w:w="6" w:type="dxa"/>
          <w:trHeight w:val="187"/>
          <w:jc w:val="center"/>
        </w:trPr>
        <w:tc>
          <w:tcPr>
            <w:tcW w:w="2268" w:type="dxa"/>
            <w:tcBorders>
              <w:top w:val="nil"/>
              <w:bottom w:val="nil"/>
            </w:tcBorders>
            <w:shd w:val="clear" w:color="auto" w:fill="auto"/>
          </w:tcPr>
          <w:p w14:paraId="317BE7A0" w14:textId="77777777" w:rsidR="00712171" w:rsidRPr="00EF5447" w:rsidRDefault="00712171" w:rsidP="00712171">
            <w:pPr>
              <w:pStyle w:val="TAC"/>
            </w:pPr>
          </w:p>
        </w:tc>
        <w:tc>
          <w:tcPr>
            <w:tcW w:w="2835" w:type="dxa"/>
          </w:tcPr>
          <w:p w14:paraId="7971B48C" w14:textId="77777777" w:rsidR="00712171" w:rsidRPr="00EF5447" w:rsidRDefault="00712171" w:rsidP="00712171">
            <w:pPr>
              <w:pStyle w:val="TAC"/>
              <w:rPr>
                <w:lang w:eastAsia="ja-JP"/>
              </w:rPr>
            </w:pPr>
            <w:r w:rsidRPr="00EF5447">
              <w:rPr>
                <w:lang w:eastAsia="ja-JP"/>
              </w:rPr>
              <w:t>20</w:t>
            </w:r>
          </w:p>
        </w:tc>
        <w:tc>
          <w:tcPr>
            <w:tcW w:w="2971" w:type="dxa"/>
          </w:tcPr>
          <w:p w14:paraId="1A2858E2" w14:textId="77777777" w:rsidR="00712171" w:rsidRPr="00EF5447" w:rsidRDefault="00712171" w:rsidP="00712171">
            <w:pPr>
              <w:pStyle w:val="TAC"/>
              <w:rPr>
                <w:rFonts w:eastAsia="MS Mincho"/>
                <w:lang w:eastAsia="ja-JP"/>
              </w:rPr>
            </w:pPr>
            <w:r w:rsidRPr="00EF5447">
              <w:t>0.6</w:t>
            </w:r>
          </w:p>
        </w:tc>
      </w:tr>
      <w:tr w:rsidR="00712171" w:rsidRPr="00EF5447" w14:paraId="1C686A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F93043" w14:textId="77777777" w:rsidR="00712171" w:rsidRPr="00EF5447" w:rsidRDefault="00712171" w:rsidP="00712171">
            <w:pPr>
              <w:pStyle w:val="TAC"/>
            </w:pPr>
          </w:p>
        </w:tc>
        <w:tc>
          <w:tcPr>
            <w:tcW w:w="2835" w:type="dxa"/>
          </w:tcPr>
          <w:p w14:paraId="52BD5D05" w14:textId="77777777" w:rsidR="00712171" w:rsidRPr="00EF5447" w:rsidRDefault="00712171" w:rsidP="00712171">
            <w:pPr>
              <w:pStyle w:val="TAC"/>
              <w:rPr>
                <w:lang w:eastAsia="ja-JP"/>
              </w:rPr>
            </w:pPr>
            <w:r w:rsidRPr="00EF5447">
              <w:rPr>
                <w:lang w:eastAsia="ja-JP"/>
              </w:rPr>
              <w:t>n78</w:t>
            </w:r>
          </w:p>
        </w:tc>
        <w:tc>
          <w:tcPr>
            <w:tcW w:w="2971" w:type="dxa"/>
          </w:tcPr>
          <w:p w14:paraId="45A66B1F" w14:textId="77777777" w:rsidR="00712171" w:rsidRPr="00EF5447" w:rsidRDefault="00712171" w:rsidP="00712171">
            <w:pPr>
              <w:pStyle w:val="TAC"/>
            </w:pPr>
            <w:r w:rsidRPr="00EF5447">
              <w:t>0.8</w:t>
            </w:r>
          </w:p>
        </w:tc>
      </w:tr>
      <w:tr w:rsidR="00712171" w:rsidRPr="00EF5447" w14:paraId="342F12D6" w14:textId="77777777" w:rsidTr="000148DC">
        <w:trPr>
          <w:gridAfter w:val="1"/>
          <w:wAfter w:w="6" w:type="dxa"/>
          <w:trHeight w:val="187"/>
          <w:jc w:val="center"/>
        </w:trPr>
        <w:tc>
          <w:tcPr>
            <w:tcW w:w="2268" w:type="dxa"/>
            <w:tcBorders>
              <w:bottom w:val="nil"/>
            </w:tcBorders>
            <w:shd w:val="clear" w:color="auto" w:fill="auto"/>
          </w:tcPr>
          <w:p w14:paraId="6CBAC86C" w14:textId="77777777" w:rsidR="00712171" w:rsidRPr="00EF5447" w:rsidRDefault="00712171" w:rsidP="00712171">
            <w:pPr>
              <w:pStyle w:val="TAC"/>
            </w:pPr>
            <w:r w:rsidRPr="00EF5447">
              <w:t>DC_3-8_n28-n77</w:t>
            </w:r>
          </w:p>
        </w:tc>
        <w:tc>
          <w:tcPr>
            <w:tcW w:w="2835" w:type="dxa"/>
          </w:tcPr>
          <w:p w14:paraId="54A7CFCB" w14:textId="77777777" w:rsidR="00712171" w:rsidRPr="00EF5447" w:rsidRDefault="00712171" w:rsidP="00712171">
            <w:pPr>
              <w:pStyle w:val="TAC"/>
              <w:rPr>
                <w:lang w:eastAsia="ja-JP"/>
              </w:rPr>
            </w:pPr>
            <w:r w:rsidRPr="00EF5447">
              <w:t>3</w:t>
            </w:r>
          </w:p>
        </w:tc>
        <w:tc>
          <w:tcPr>
            <w:tcW w:w="2971" w:type="dxa"/>
          </w:tcPr>
          <w:p w14:paraId="44DB82A0" w14:textId="77777777" w:rsidR="00712171" w:rsidRPr="00EF5447" w:rsidRDefault="00712171" w:rsidP="00712171">
            <w:pPr>
              <w:pStyle w:val="TAC"/>
            </w:pPr>
            <w:r w:rsidRPr="00EF5447">
              <w:t>0.6</w:t>
            </w:r>
          </w:p>
        </w:tc>
      </w:tr>
      <w:tr w:rsidR="00712171" w:rsidRPr="00EF5447" w14:paraId="3A93C556" w14:textId="77777777" w:rsidTr="000148DC">
        <w:trPr>
          <w:gridAfter w:val="1"/>
          <w:wAfter w:w="6" w:type="dxa"/>
          <w:trHeight w:val="187"/>
          <w:jc w:val="center"/>
        </w:trPr>
        <w:tc>
          <w:tcPr>
            <w:tcW w:w="2268" w:type="dxa"/>
            <w:tcBorders>
              <w:top w:val="nil"/>
              <w:bottom w:val="nil"/>
            </w:tcBorders>
            <w:shd w:val="clear" w:color="auto" w:fill="auto"/>
          </w:tcPr>
          <w:p w14:paraId="0CF26600" w14:textId="77777777" w:rsidR="00712171" w:rsidRPr="00EF5447" w:rsidRDefault="00712171" w:rsidP="00712171">
            <w:pPr>
              <w:pStyle w:val="TAC"/>
            </w:pPr>
          </w:p>
        </w:tc>
        <w:tc>
          <w:tcPr>
            <w:tcW w:w="2835" w:type="dxa"/>
          </w:tcPr>
          <w:p w14:paraId="4A3FC1B3" w14:textId="77777777" w:rsidR="00712171" w:rsidRPr="00EF5447" w:rsidRDefault="00712171" w:rsidP="00712171">
            <w:pPr>
              <w:pStyle w:val="TAC"/>
              <w:rPr>
                <w:lang w:eastAsia="ja-JP"/>
              </w:rPr>
            </w:pPr>
            <w:r w:rsidRPr="00EF5447">
              <w:t>8</w:t>
            </w:r>
          </w:p>
        </w:tc>
        <w:tc>
          <w:tcPr>
            <w:tcW w:w="2971" w:type="dxa"/>
          </w:tcPr>
          <w:p w14:paraId="0AF6D69C" w14:textId="77777777" w:rsidR="00712171" w:rsidRPr="00EF5447" w:rsidRDefault="00712171" w:rsidP="00712171">
            <w:pPr>
              <w:pStyle w:val="TAC"/>
            </w:pPr>
            <w:r w:rsidRPr="00EF5447">
              <w:t>0.6</w:t>
            </w:r>
          </w:p>
        </w:tc>
      </w:tr>
      <w:tr w:rsidR="00712171" w:rsidRPr="00EF5447" w14:paraId="66E04D9F" w14:textId="77777777" w:rsidTr="000148DC">
        <w:trPr>
          <w:gridAfter w:val="1"/>
          <w:wAfter w:w="6" w:type="dxa"/>
          <w:trHeight w:val="187"/>
          <w:jc w:val="center"/>
        </w:trPr>
        <w:tc>
          <w:tcPr>
            <w:tcW w:w="2268" w:type="dxa"/>
            <w:tcBorders>
              <w:top w:val="nil"/>
              <w:bottom w:val="nil"/>
            </w:tcBorders>
            <w:shd w:val="clear" w:color="auto" w:fill="auto"/>
          </w:tcPr>
          <w:p w14:paraId="52064397" w14:textId="77777777" w:rsidR="00712171" w:rsidRPr="00EF5447" w:rsidRDefault="00712171" w:rsidP="00712171">
            <w:pPr>
              <w:pStyle w:val="TAC"/>
            </w:pPr>
          </w:p>
        </w:tc>
        <w:tc>
          <w:tcPr>
            <w:tcW w:w="2835" w:type="dxa"/>
          </w:tcPr>
          <w:p w14:paraId="555BDF68" w14:textId="77777777" w:rsidR="00712171" w:rsidRPr="00EF5447" w:rsidRDefault="00712171" w:rsidP="00712171">
            <w:pPr>
              <w:pStyle w:val="TAC"/>
              <w:rPr>
                <w:lang w:eastAsia="ja-JP"/>
              </w:rPr>
            </w:pPr>
            <w:r w:rsidRPr="00EF5447">
              <w:t>n28</w:t>
            </w:r>
          </w:p>
        </w:tc>
        <w:tc>
          <w:tcPr>
            <w:tcW w:w="2971" w:type="dxa"/>
          </w:tcPr>
          <w:p w14:paraId="409673AB" w14:textId="77777777" w:rsidR="00712171" w:rsidRPr="00EF5447" w:rsidRDefault="00712171" w:rsidP="00712171">
            <w:pPr>
              <w:pStyle w:val="TAC"/>
            </w:pPr>
            <w:r w:rsidRPr="00EF5447">
              <w:t>0.5</w:t>
            </w:r>
          </w:p>
        </w:tc>
      </w:tr>
      <w:tr w:rsidR="00712171" w:rsidRPr="00EF5447" w14:paraId="617A7EE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0EB92F" w14:textId="77777777" w:rsidR="00712171" w:rsidRPr="00EF5447" w:rsidRDefault="00712171" w:rsidP="00712171">
            <w:pPr>
              <w:pStyle w:val="TAC"/>
            </w:pPr>
          </w:p>
        </w:tc>
        <w:tc>
          <w:tcPr>
            <w:tcW w:w="2835" w:type="dxa"/>
          </w:tcPr>
          <w:p w14:paraId="3DE3138B" w14:textId="77777777" w:rsidR="00712171" w:rsidRPr="00EF5447" w:rsidRDefault="00712171" w:rsidP="00712171">
            <w:pPr>
              <w:pStyle w:val="TAC"/>
              <w:rPr>
                <w:lang w:eastAsia="ja-JP"/>
              </w:rPr>
            </w:pPr>
            <w:r w:rsidRPr="00EF5447">
              <w:t>n77</w:t>
            </w:r>
          </w:p>
        </w:tc>
        <w:tc>
          <w:tcPr>
            <w:tcW w:w="2971" w:type="dxa"/>
          </w:tcPr>
          <w:p w14:paraId="4B71A2AC" w14:textId="77777777" w:rsidR="00712171" w:rsidRPr="00EF5447" w:rsidRDefault="00712171" w:rsidP="00712171">
            <w:pPr>
              <w:pStyle w:val="TAC"/>
            </w:pPr>
            <w:r w:rsidRPr="00EF5447">
              <w:t>0.8</w:t>
            </w:r>
          </w:p>
        </w:tc>
      </w:tr>
      <w:tr w:rsidR="00712171" w14:paraId="4CBCE30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62EBF0" w14:textId="77777777" w:rsidR="00712171" w:rsidRPr="00EF5447" w:rsidRDefault="00712171" w:rsidP="00712171">
            <w:pPr>
              <w:pStyle w:val="TAC"/>
            </w:pPr>
            <w:r>
              <w:lastRenderedPageBreak/>
              <w:t>DC_3-8-28</w:t>
            </w:r>
            <w:r w:rsidRPr="00940479">
              <w:t>_n</w:t>
            </w:r>
            <w:r>
              <w:t>78</w:t>
            </w:r>
          </w:p>
        </w:tc>
        <w:tc>
          <w:tcPr>
            <w:tcW w:w="2835" w:type="dxa"/>
            <w:tcBorders>
              <w:left w:val="single" w:sz="4" w:space="0" w:color="auto"/>
            </w:tcBorders>
            <w:vAlign w:val="center"/>
          </w:tcPr>
          <w:p w14:paraId="75021A5F" w14:textId="77777777" w:rsidR="00712171" w:rsidRDefault="00712171" w:rsidP="00712171">
            <w:pPr>
              <w:pStyle w:val="TAC"/>
              <w:rPr>
                <w:rFonts w:cs="Arial"/>
                <w:lang w:eastAsia="zh-CN"/>
              </w:rPr>
            </w:pPr>
            <w:r>
              <w:rPr>
                <w:rFonts w:eastAsia="Malgun Gothic" w:cs="Arial"/>
                <w:lang w:eastAsia="ko-KR"/>
              </w:rPr>
              <w:t>3</w:t>
            </w:r>
          </w:p>
        </w:tc>
        <w:tc>
          <w:tcPr>
            <w:tcW w:w="2971" w:type="dxa"/>
          </w:tcPr>
          <w:p w14:paraId="6CBA9396" w14:textId="77777777" w:rsidR="00712171" w:rsidRDefault="00712171" w:rsidP="00712171">
            <w:pPr>
              <w:pStyle w:val="TAC"/>
              <w:tabs>
                <w:tab w:val="left" w:pos="1110"/>
                <w:tab w:val="center" w:pos="1368"/>
              </w:tabs>
              <w:rPr>
                <w:rFonts w:cs="Arial"/>
                <w:lang w:eastAsia="zh-CN"/>
              </w:rPr>
            </w:pPr>
            <w:r>
              <w:rPr>
                <w:rFonts w:eastAsia="Malgun Gothic" w:cs="Arial"/>
                <w:lang w:eastAsia="ko-KR"/>
              </w:rPr>
              <w:t>0.6</w:t>
            </w:r>
          </w:p>
        </w:tc>
      </w:tr>
      <w:tr w:rsidR="00712171" w14:paraId="7F32A3D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5EF916" w14:textId="77777777" w:rsidR="00712171" w:rsidRPr="00EF5447" w:rsidRDefault="00712171" w:rsidP="00712171">
            <w:pPr>
              <w:pStyle w:val="TAC"/>
            </w:pPr>
          </w:p>
        </w:tc>
        <w:tc>
          <w:tcPr>
            <w:tcW w:w="2835" w:type="dxa"/>
            <w:tcBorders>
              <w:left w:val="single" w:sz="4" w:space="0" w:color="auto"/>
            </w:tcBorders>
            <w:vAlign w:val="center"/>
          </w:tcPr>
          <w:p w14:paraId="27867D89" w14:textId="77777777" w:rsidR="00712171" w:rsidRDefault="00712171" w:rsidP="00712171">
            <w:pPr>
              <w:pStyle w:val="TAC"/>
              <w:rPr>
                <w:rFonts w:cs="Arial"/>
                <w:lang w:eastAsia="zh-CN"/>
              </w:rPr>
            </w:pPr>
            <w:r>
              <w:rPr>
                <w:rFonts w:cs="Arial"/>
                <w:lang w:eastAsia="ja-JP"/>
              </w:rPr>
              <w:t>8</w:t>
            </w:r>
          </w:p>
        </w:tc>
        <w:tc>
          <w:tcPr>
            <w:tcW w:w="2971" w:type="dxa"/>
          </w:tcPr>
          <w:p w14:paraId="6D8AC19D" w14:textId="77777777" w:rsidR="00712171" w:rsidRDefault="00712171" w:rsidP="00712171">
            <w:pPr>
              <w:pStyle w:val="TAC"/>
              <w:tabs>
                <w:tab w:val="left" w:pos="1110"/>
                <w:tab w:val="center" w:pos="1368"/>
              </w:tabs>
              <w:rPr>
                <w:rFonts w:cs="Arial"/>
                <w:lang w:eastAsia="zh-CN"/>
              </w:rPr>
            </w:pPr>
            <w:r>
              <w:rPr>
                <w:rFonts w:eastAsia="Malgun Gothic" w:cs="Arial"/>
                <w:lang w:eastAsia="ko-KR"/>
              </w:rPr>
              <w:t>0.6</w:t>
            </w:r>
          </w:p>
        </w:tc>
      </w:tr>
      <w:tr w:rsidR="00712171" w14:paraId="0A9BC4F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C52AA1" w14:textId="77777777" w:rsidR="00712171" w:rsidRPr="00EF5447" w:rsidRDefault="00712171" w:rsidP="00712171">
            <w:pPr>
              <w:pStyle w:val="TAC"/>
            </w:pPr>
          </w:p>
        </w:tc>
        <w:tc>
          <w:tcPr>
            <w:tcW w:w="2835" w:type="dxa"/>
            <w:tcBorders>
              <w:left w:val="single" w:sz="4" w:space="0" w:color="auto"/>
            </w:tcBorders>
            <w:vAlign w:val="center"/>
          </w:tcPr>
          <w:p w14:paraId="2B013822" w14:textId="77777777" w:rsidR="00712171" w:rsidRDefault="00712171" w:rsidP="00712171">
            <w:pPr>
              <w:pStyle w:val="TAC"/>
              <w:rPr>
                <w:rFonts w:cs="Arial"/>
                <w:lang w:eastAsia="zh-CN"/>
              </w:rPr>
            </w:pPr>
            <w:r>
              <w:rPr>
                <w:rFonts w:cs="Arial"/>
                <w:lang w:eastAsia="ja-JP"/>
              </w:rPr>
              <w:t>28</w:t>
            </w:r>
          </w:p>
        </w:tc>
        <w:tc>
          <w:tcPr>
            <w:tcW w:w="2971" w:type="dxa"/>
          </w:tcPr>
          <w:p w14:paraId="68D33B6D" w14:textId="77777777" w:rsidR="00712171" w:rsidRDefault="00712171" w:rsidP="00712171">
            <w:pPr>
              <w:pStyle w:val="TAC"/>
              <w:tabs>
                <w:tab w:val="left" w:pos="1110"/>
                <w:tab w:val="center" w:pos="1368"/>
              </w:tabs>
              <w:rPr>
                <w:rFonts w:cs="Arial"/>
                <w:lang w:eastAsia="zh-CN"/>
              </w:rPr>
            </w:pPr>
            <w:r>
              <w:rPr>
                <w:rFonts w:eastAsia="Malgun Gothic" w:cs="Arial"/>
                <w:lang w:eastAsia="ko-KR"/>
              </w:rPr>
              <w:t>0.5</w:t>
            </w:r>
          </w:p>
        </w:tc>
      </w:tr>
      <w:tr w:rsidR="00712171" w14:paraId="3B1023C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4DF7DE4" w14:textId="77777777" w:rsidR="00712171" w:rsidRPr="00EF5447" w:rsidRDefault="00712171" w:rsidP="00712171">
            <w:pPr>
              <w:pStyle w:val="TAC"/>
            </w:pPr>
          </w:p>
        </w:tc>
        <w:tc>
          <w:tcPr>
            <w:tcW w:w="2835" w:type="dxa"/>
            <w:tcBorders>
              <w:left w:val="single" w:sz="4" w:space="0" w:color="auto"/>
            </w:tcBorders>
            <w:vAlign w:val="center"/>
          </w:tcPr>
          <w:p w14:paraId="5CED3E9C" w14:textId="77777777" w:rsidR="00712171" w:rsidRDefault="00712171" w:rsidP="00712171">
            <w:pPr>
              <w:pStyle w:val="TAC"/>
              <w:rPr>
                <w:rFonts w:cs="Arial"/>
                <w:lang w:eastAsia="zh-CN"/>
              </w:rPr>
            </w:pPr>
            <w:r>
              <w:rPr>
                <w:rFonts w:cs="Arial"/>
                <w:lang w:eastAsia="ja-JP"/>
              </w:rPr>
              <w:t>n78</w:t>
            </w:r>
          </w:p>
        </w:tc>
        <w:tc>
          <w:tcPr>
            <w:tcW w:w="2971" w:type="dxa"/>
          </w:tcPr>
          <w:p w14:paraId="1487DC03" w14:textId="77777777" w:rsidR="00712171" w:rsidRDefault="00712171" w:rsidP="00712171">
            <w:pPr>
              <w:pStyle w:val="TAC"/>
              <w:tabs>
                <w:tab w:val="left" w:pos="1110"/>
                <w:tab w:val="center" w:pos="1368"/>
              </w:tabs>
              <w:rPr>
                <w:rFonts w:cs="Arial"/>
                <w:lang w:eastAsia="zh-CN"/>
              </w:rPr>
            </w:pPr>
            <w:r>
              <w:rPr>
                <w:rFonts w:eastAsia="Malgun Gothic" w:cs="Arial"/>
                <w:lang w:eastAsia="ko-KR"/>
              </w:rPr>
              <w:t>0.8</w:t>
            </w:r>
          </w:p>
        </w:tc>
      </w:tr>
      <w:tr w:rsidR="00712171" w14:paraId="77102CD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53A389A" w14:textId="77777777" w:rsidR="00712171" w:rsidRPr="00EF5447" w:rsidRDefault="00712171" w:rsidP="00712171">
            <w:pPr>
              <w:pStyle w:val="TAC"/>
            </w:pPr>
            <w:r>
              <w:rPr>
                <w:rFonts w:cs="Arial"/>
              </w:rPr>
              <w:t>DC_3-8_n28-n78</w:t>
            </w:r>
          </w:p>
        </w:tc>
        <w:tc>
          <w:tcPr>
            <w:tcW w:w="2835" w:type="dxa"/>
            <w:tcBorders>
              <w:left w:val="single" w:sz="4" w:space="0" w:color="auto"/>
            </w:tcBorders>
            <w:vAlign w:val="center"/>
          </w:tcPr>
          <w:p w14:paraId="559A5093" w14:textId="77777777" w:rsidR="00712171" w:rsidRDefault="00712171" w:rsidP="00712171">
            <w:pPr>
              <w:pStyle w:val="TAC"/>
              <w:rPr>
                <w:rFonts w:cs="Arial"/>
                <w:lang w:eastAsia="zh-CN"/>
              </w:rPr>
            </w:pPr>
            <w:r>
              <w:rPr>
                <w:rFonts w:cs="Arial"/>
                <w:lang w:eastAsia="zh-CN"/>
              </w:rPr>
              <w:t>3</w:t>
            </w:r>
          </w:p>
        </w:tc>
        <w:tc>
          <w:tcPr>
            <w:tcW w:w="2971" w:type="dxa"/>
          </w:tcPr>
          <w:p w14:paraId="1C11EF25" w14:textId="77777777" w:rsidR="00712171" w:rsidRDefault="00712171" w:rsidP="0071217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712171" w14:paraId="405CEBE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94279D" w14:textId="77777777" w:rsidR="00712171" w:rsidRPr="00EF5447" w:rsidRDefault="00712171" w:rsidP="00712171">
            <w:pPr>
              <w:pStyle w:val="TAC"/>
            </w:pPr>
          </w:p>
        </w:tc>
        <w:tc>
          <w:tcPr>
            <w:tcW w:w="2835" w:type="dxa"/>
            <w:tcBorders>
              <w:left w:val="single" w:sz="4" w:space="0" w:color="auto"/>
            </w:tcBorders>
            <w:vAlign w:val="center"/>
          </w:tcPr>
          <w:p w14:paraId="48C09C35" w14:textId="77777777" w:rsidR="00712171" w:rsidRDefault="00712171" w:rsidP="00712171">
            <w:pPr>
              <w:pStyle w:val="TAC"/>
              <w:rPr>
                <w:rFonts w:cs="Arial"/>
                <w:lang w:eastAsia="zh-CN"/>
              </w:rPr>
            </w:pPr>
            <w:r>
              <w:rPr>
                <w:rFonts w:cs="Arial"/>
                <w:lang w:eastAsia="zh-CN"/>
              </w:rPr>
              <w:t>8</w:t>
            </w:r>
          </w:p>
        </w:tc>
        <w:tc>
          <w:tcPr>
            <w:tcW w:w="2971" w:type="dxa"/>
          </w:tcPr>
          <w:p w14:paraId="203585DB" w14:textId="77777777" w:rsidR="00712171" w:rsidRDefault="00712171" w:rsidP="00712171">
            <w:pPr>
              <w:pStyle w:val="TAC"/>
              <w:tabs>
                <w:tab w:val="left" w:pos="1110"/>
                <w:tab w:val="center" w:pos="1368"/>
              </w:tabs>
              <w:rPr>
                <w:rFonts w:cs="Arial"/>
                <w:lang w:eastAsia="zh-CN"/>
              </w:rPr>
            </w:pPr>
            <w:r>
              <w:rPr>
                <w:rFonts w:cs="Arial"/>
                <w:lang w:eastAsia="zh-CN"/>
              </w:rPr>
              <w:t>0.6</w:t>
            </w:r>
          </w:p>
        </w:tc>
      </w:tr>
      <w:tr w:rsidR="00712171" w14:paraId="335252C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7D3432E" w14:textId="77777777" w:rsidR="00712171" w:rsidRPr="00EF5447" w:rsidRDefault="00712171" w:rsidP="00712171">
            <w:pPr>
              <w:pStyle w:val="TAC"/>
            </w:pPr>
          </w:p>
        </w:tc>
        <w:tc>
          <w:tcPr>
            <w:tcW w:w="2835" w:type="dxa"/>
            <w:tcBorders>
              <w:left w:val="single" w:sz="4" w:space="0" w:color="auto"/>
            </w:tcBorders>
            <w:vAlign w:val="center"/>
          </w:tcPr>
          <w:p w14:paraId="0EC50704" w14:textId="77777777" w:rsidR="00712171" w:rsidRDefault="00712171" w:rsidP="00712171">
            <w:pPr>
              <w:pStyle w:val="TAC"/>
              <w:rPr>
                <w:rFonts w:cs="Arial"/>
                <w:lang w:eastAsia="zh-CN"/>
              </w:rPr>
            </w:pPr>
            <w:r>
              <w:rPr>
                <w:rFonts w:cs="Arial"/>
                <w:lang w:eastAsia="zh-CN"/>
              </w:rPr>
              <w:t>n28</w:t>
            </w:r>
          </w:p>
        </w:tc>
        <w:tc>
          <w:tcPr>
            <w:tcW w:w="2971" w:type="dxa"/>
          </w:tcPr>
          <w:p w14:paraId="37AAECFC" w14:textId="77777777" w:rsidR="00712171" w:rsidRDefault="00712171" w:rsidP="0071217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712171" w14:paraId="071EF4E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3F0804" w14:textId="77777777" w:rsidR="00712171" w:rsidRPr="00EF5447" w:rsidRDefault="00712171" w:rsidP="00712171">
            <w:pPr>
              <w:pStyle w:val="TAC"/>
            </w:pPr>
          </w:p>
        </w:tc>
        <w:tc>
          <w:tcPr>
            <w:tcW w:w="2835" w:type="dxa"/>
            <w:tcBorders>
              <w:left w:val="single" w:sz="4" w:space="0" w:color="auto"/>
            </w:tcBorders>
            <w:vAlign w:val="center"/>
          </w:tcPr>
          <w:p w14:paraId="25236C3A" w14:textId="77777777" w:rsidR="00712171" w:rsidRDefault="00712171" w:rsidP="00712171">
            <w:pPr>
              <w:pStyle w:val="TAC"/>
              <w:rPr>
                <w:rFonts w:cs="Arial"/>
                <w:lang w:eastAsia="zh-CN"/>
              </w:rPr>
            </w:pPr>
            <w:r>
              <w:rPr>
                <w:rFonts w:cs="Arial"/>
                <w:lang w:eastAsia="zh-CN"/>
              </w:rPr>
              <w:t>n78</w:t>
            </w:r>
          </w:p>
        </w:tc>
        <w:tc>
          <w:tcPr>
            <w:tcW w:w="2971" w:type="dxa"/>
          </w:tcPr>
          <w:p w14:paraId="5AFBC0C4" w14:textId="77777777" w:rsidR="00712171" w:rsidRDefault="00712171" w:rsidP="00712171">
            <w:pPr>
              <w:pStyle w:val="TAC"/>
              <w:tabs>
                <w:tab w:val="left" w:pos="1110"/>
                <w:tab w:val="center" w:pos="1368"/>
              </w:tabs>
              <w:rPr>
                <w:rFonts w:cs="Arial"/>
                <w:lang w:eastAsia="zh-CN"/>
              </w:rPr>
            </w:pPr>
            <w:r>
              <w:rPr>
                <w:rFonts w:cs="Arial"/>
                <w:lang w:eastAsia="zh-CN"/>
              </w:rPr>
              <w:t>0.8</w:t>
            </w:r>
          </w:p>
        </w:tc>
      </w:tr>
      <w:tr w:rsidR="00712171" w:rsidRPr="00EF5447" w14:paraId="2922C863" w14:textId="77777777" w:rsidTr="000148DC">
        <w:trPr>
          <w:gridAfter w:val="1"/>
          <w:wAfter w:w="6" w:type="dxa"/>
          <w:trHeight w:val="187"/>
          <w:jc w:val="center"/>
        </w:trPr>
        <w:tc>
          <w:tcPr>
            <w:tcW w:w="2268" w:type="dxa"/>
            <w:tcBorders>
              <w:top w:val="nil"/>
              <w:bottom w:val="nil"/>
            </w:tcBorders>
            <w:shd w:val="clear" w:color="auto" w:fill="auto"/>
          </w:tcPr>
          <w:p w14:paraId="49A6D3C8" w14:textId="77777777" w:rsidR="00712171" w:rsidRPr="00EF5447" w:rsidRDefault="00712171" w:rsidP="00712171">
            <w:pPr>
              <w:pStyle w:val="TAC"/>
            </w:pPr>
            <w:r>
              <w:t>DC_3-8-32</w:t>
            </w:r>
            <w:r w:rsidRPr="00940479">
              <w:t>_n</w:t>
            </w:r>
            <w:r>
              <w:t>1</w:t>
            </w:r>
          </w:p>
        </w:tc>
        <w:tc>
          <w:tcPr>
            <w:tcW w:w="2835" w:type="dxa"/>
          </w:tcPr>
          <w:p w14:paraId="20177587" w14:textId="77777777" w:rsidR="00712171" w:rsidRPr="00EF5447" w:rsidRDefault="00712171" w:rsidP="00712171">
            <w:pPr>
              <w:pStyle w:val="TAC"/>
            </w:pPr>
            <w:r>
              <w:rPr>
                <w:rFonts w:eastAsia="Malgun Gothic" w:cs="Arial"/>
                <w:lang w:eastAsia="ko-KR"/>
              </w:rPr>
              <w:t>3</w:t>
            </w:r>
          </w:p>
        </w:tc>
        <w:tc>
          <w:tcPr>
            <w:tcW w:w="2971" w:type="dxa"/>
          </w:tcPr>
          <w:p w14:paraId="3F0475AA" w14:textId="77777777" w:rsidR="00712171" w:rsidRPr="00EF5447" w:rsidRDefault="00712171" w:rsidP="00712171">
            <w:pPr>
              <w:pStyle w:val="TAC"/>
            </w:pPr>
            <w:r>
              <w:rPr>
                <w:rFonts w:eastAsia="Malgun Gothic" w:cs="Arial"/>
                <w:lang w:eastAsia="ko-KR"/>
              </w:rPr>
              <w:t>0.5</w:t>
            </w:r>
          </w:p>
        </w:tc>
      </w:tr>
      <w:tr w:rsidR="00712171" w:rsidRPr="00EF5447" w14:paraId="38844D76" w14:textId="77777777" w:rsidTr="000148DC">
        <w:trPr>
          <w:gridAfter w:val="1"/>
          <w:wAfter w:w="6" w:type="dxa"/>
          <w:trHeight w:val="187"/>
          <w:jc w:val="center"/>
        </w:trPr>
        <w:tc>
          <w:tcPr>
            <w:tcW w:w="2268" w:type="dxa"/>
            <w:tcBorders>
              <w:top w:val="nil"/>
              <w:bottom w:val="nil"/>
            </w:tcBorders>
            <w:shd w:val="clear" w:color="auto" w:fill="auto"/>
          </w:tcPr>
          <w:p w14:paraId="366E3856" w14:textId="77777777" w:rsidR="00712171" w:rsidRPr="00EF5447" w:rsidRDefault="00712171" w:rsidP="00712171">
            <w:pPr>
              <w:pStyle w:val="TAC"/>
            </w:pPr>
          </w:p>
        </w:tc>
        <w:tc>
          <w:tcPr>
            <w:tcW w:w="2835" w:type="dxa"/>
          </w:tcPr>
          <w:p w14:paraId="3D7401D3" w14:textId="77777777" w:rsidR="00712171" w:rsidRPr="00EF5447" w:rsidRDefault="00712171" w:rsidP="00712171">
            <w:pPr>
              <w:pStyle w:val="TAC"/>
            </w:pPr>
            <w:r>
              <w:rPr>
                <w:rFonts w:cs="Arial"/>
                <w:lang w:eastAsia="ja-JP"/>
              </w:rPr>
              <w:t>8</w:t>
            </w:r>
          </w:p>
        </w:tc>
        <w:tc>
          <w:tcPr>
            <w:tcW w:w="2971" w:type="dxa"/>
          </w:tcPr>
          <w:p w14:paraId="2676D98A" w14:textId="77777777" w:rsidR="00712171" w:rsidRPr="00EF5447" w:rsidRDefault="00712171" w:rsidP="00712171">
            <w:pPr>
              <w:pStyle w:val="TAC"/>
            </w:pPr>
            <w:r>
              <w:rPr>
                <w:rFonts w:eastAsia="Malgun Gothic" w:cs="Arial"/>
                <w:lang w:eastAsia="ko-KR"/>
              </w:rPr>
              <w:t>0.3</w:t>
            </w:r>
          </w:p>
        </w:tc>
      </w:tr>
      <w:tr w:rsidR="00712171" w:rsidRPr="00EF5447" w14:paraId="1D5E3F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9C88E6" w14:textId="77777777" w:rsidR="00712171" w:rsidRPr="00EF5447" w:rsidRDefault="00712171" w:rsidP="00712171">
            <w:pPr>
              <w:pStyle w:val="TAC"/>
            </w:pPr>
          </w:p>
        </w:tc>
        <w:tc>
          <w:tcPr>
            <w:tcW w:w="2835" w:type="dxa"/>
          </w:tcPr>
          <w:p w14:paraId="7E3CC202" w14:textId="77777777" w:rsidR="00712171" w:rsidRPr="00EF5447" w:rsidRDefault="00712171" w:rsidP="00712171">
            <w:pPr>
              <w:pStyle w:val="TAC"/>
            </w:pPr>
            <w:r>
              <w:rPr>
                <w:rFonts w:cs="Arial"/>
                <w:lang w:eastAsia="ja-JP"/>
              </w:rPr>
              <w:t>n1</w:t>
            </w:r>
          </w:p>
        </w:tc>
        <w:tc>
          <w:tcPr>
            <w:tcW w:w="2971" w:type="dxa"/>
          </w:tcPr>
          <w:p w14:paraId="7BEBBA7D" w14:textId="77777777" w:rsidR="00712171" w:rsidRPr="00EF5447" w:rsidRDefault="00712171" w:rsidP="00712171">
            <w:pPr>
              <w:pStyle w:val="TAC"/>
            </w:pPr>
            <w:r>
              <w:rPr>
                <w:rFonts w:eastAsia="Malgun Gothic" w:cs="Arial"/>
                <w:lang w:eastAsia="ko-KR"/>
              </w:rPr>
              <w:t>0.8</w:t>
            </w:r>
          </w:p>
        </w:tc>
      </w:tr>
      <w:tr w:rsidR="00712171" w:rsidRPr="00EF5447" w14:paraId="781BAC71" w14:textId="77777777" w:rsidTr="000148DC">
        <w:trPr>
          <w:gridAfter w:val="1"/>
          <w:wAfter w:w="6" w:type="dxa"/>
          <w:trHeight w:val="187"/>
          <w:jc w:val="center"/>
        </w:trPr>
        <w:tc>
          <w:tcPr>
            <w:tcW w:w="2268" w:type="dxa"/>
            <w:tcBorders>
              <w:top w:val="nil"/>
              <w:bottom w:val="nil"/>
            </w:tcBorders>
            <w:shd w:val="clear" w:color="auto" w:fill="auto"/>
          </w:tcPr>
          <w:p w14:paraId="43BDA9D6" w14:textId="77777777" w:rsidR="00712171" w:rsidRPr="00EF5447" w:rsidRDefault="00712171" w:rsidP="00712171">
            <w:pPr>
              <w:pStyle w:val="TAC"/>
            </w:pPr>
            <w:r>
              <w:rPr>
                <w:rFonts w:cs="Arial"/>
              </w:rPr>
              <w:t>DC_3-8-32_n28</w:t>
            </w:r>
          </w:p>
        </w:tc>
        <w:tc>
          <w:tcPr>
            <w:tcW w:w="2835" w:type="dxa"/>
          </w:tcPr>
          <w:p w14:paraId="5E295659" w14:textId="77777777" w:rsidR="00712171" w:rsidRDefault="00712171" w:rsidP="00712171">
            <w:pPr>
              <w:pStyle w:val="TAC"/>
              <w:rPr>
                <w:rFonts w:cs="Arial"/>
                <w:lang w:eastAsia="ja-JP"/>
              </w:rPr>
            </w:pPr>
            <w:r>
              <w:rPr>
                <w:rFonts w:cs="Arial"/>
              </w:rPr>
              <w:t>3</w:t>
            </w:r>
          </w:p>
        </w:tc>
        <w:tc>
          <w:tcPr>
            <w:tcW w:w="2971" w:type="dxa"/>
          </w:tcPr>
          <w:p w14:paraId="72E28BD7" w14:textId="77777777" w:rsidR="00712171" w:rsidRDefault="00712171" w:rsidP="00712171">
            <w:pPr>
              <w:pStyle w:val="TAC"/>
              <w:rPr>
                <w:rFonts w:eastAsia="Malgun Gothic" w:cs="Arial"/>
                <w:lang w:eastAsia="ko-KR"/>
              </w:rPr>
            </w:pPr>
            <w:r>
              <w:rPr>
                <w:rFonts w:cs="Arial"/>
              </w:rPr>
              <w:t>0.3</w:t>
            </w:r>
          </w:p>
        </w:tc>
      </w:tr>
      <w:tr w:rsidR="00712171" w:rsidRPr="00EF5447" w14:paraId="02DACD24" w14:textId="77777777" w:rsidTr="000148DC">
        <w:trPr>
          <w:gridAfter w:val="1"/>
          <w:wAfter w:w="6" w:type="dxa"/>
          <w:trHeight w:val="187"/>
          <w:jc w:val="center"/>
        </w:trPr>
        <w:tc>
          <w:tcPr>
            <w:tcW w:w="2268" w:type="dxa"/>
            <w:tcBorders>
              <w:top w:val="nil"/>
              <w:bottom w:val="nil"/>
            </w:tcBorders>
            <w:shd w:val="clear" w:color="auto" w:fill="auto"/>
          </w:tcPr>
          <w:p w14:paraId="58B35646" w14:textId="77777777" w:rsidR="00712171" w:rsidRPr="00EF5447" w:rsidRDefault="00712171" w:rsidP="00712171">
            <w:pPr>
              <w:pStyle w:val="TAC"/>
            </w:pPr>
          </w:p>
        </w:tc>
        <w:tc>
          <w:tcPr>
            <w:tcW w:w="2835" w:type="dxa"/>
          </w:tcPr>
          <w:p w14:paraId="73019292" w14:textId="77777777" w:rsidR="00712171" w:rsidRDefault="00712171" w:rsidP="00712171">
            <w:pPr>
              <w:pStyle w:val="TAC"/>
              <w:rPr>
                <w:rFonts w:cs="Arial"/>
                <w:lang w:eastAsia="ja-JP"/>
              </w:rPr>
            </w:pPr>
            <w:r>
              <w:rPr>
                <w:rFonts w:cs="Arial"/>
              </w:rPr>
              <w:t>8</w:t>
            </w:r>
          </w:p>
        </w:tc>
        <w:tc>
          <w:tcPr>
            <w:tcW w:w="2971" w:type="dxa"/>
          </w:tcPr>
          <w:p w14:paraId="1E60CE65" w14:textId="77777777" w:rsidR="00712171" w:rsidRDefault="00712171" w:rsidP="00712171">
            <w:pPr>
              <w:pStyle w:val="TAC"/>
              <w:rPr>
                <w:rFonts w:eastAsia="Malgun Gothic" w:cs="Arial"/>
                <w:lang w:eastAsia="ko-KR"/>
              </w:rPr>
            </w:pPr>
            <w:r>
              <w:rPr>
                <w:rFonts w:cs="Arial"/>
              </w:rPr>
              <w:t>0.3</w:t>
            </w:r>
          </w:p>
        </w:tc>
      </w:tr>
      <w:tr w:rsidR="00712171" w:rsidRPr="00EF5447" w14:paraId="7AE4CD7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C8664" w14:textId="77777777" w:rsidR="00712171" w:rsidRPr="00EF5447" w:rsidRDefault="00712171" w:rsidP="00712171">
            <w:pPr>
              <w:pStyle w:val="TAC"/>
            </w:pPr>
          </w:p>
        </w:tc>
        <w:tc>
          <w:tcPr>
            <w:tcW w:w="2835" w:type="dxa"/>
          </w:tcPr>
          <w:p w14:paraId="58BC7987" w14:textId="77777777" w:rsidR="00712171" w:rsidRDefault="00712171" w:rsidP="00712171">
            <w:pPr>
              <w:pStyle w:val="TAC"/>
              <w:rPr>
                <w:rFonts w:cs="Arial"/>
                <w:lang w:eastAsia="ja-JP"/>
              </w:rPr>
            </w:pPr>
            <w:r>
              <w:rPr>
                <w:rFonts w:cs="Arial"/>
              </w:rPr>
              <w:t>n28</w:t>
            </w:r>
          </w:p>
        </w:tc>
        <w:tc>
          <w:tcPr>
            <w:tcW w:w="2971" w:type="dxa"/>
          </w:tcPr>
          <w:p w14:paraId="518F20A9" w14:textId="77777777" w:rsidR="00712171" w:rsidRDefault="00712171" w:rsidP="00712171">
            <w:pPr>
              <w:pStyle w:val="TAC"/>
              <w:rPr>
                <w:rFonts w:eastAsia="Malgun Gothic" w:cs="Arial"/>
                <w:lang w:eastAsia="ko-KR"/>
              </w:rPr>
            </w:pPr>
            <w:r>
              <w:rPr>
                <w:rFonts w:cs="Arial"/>
              </w:rPr>
              <w:t>0.6</w:t>
            </w:r>
          </w:p>
        </w:tc>
      </w:tr>
      <w:tr w:rsidR="00712171" w:rsidRPr="00EF5447" w14:paraId="6B5BF0AD" w14:textId="77777777" w:rsidTr="000148DC">
        <w:trPr>
          <w:gridAfter w:val="1"/>
          <w:wAfter w:w="6" w:type="dxa"/>
          <w:trHeight w:val="187"/>
          <w:jc w:val="center"/>
        </w:trPr>
        <w:tc>
          <w:tcPr>
            <w:tcW w:w="2268" w:type="dxa"/>
            <w:tcBorders>
              <w:top w:val="nil"/>
              <w:bottom w:val="nil"/>
            </w:tcBorders>
            <w:shd w:val="clear" w:color="auto" w:fill="auto"/>
          </w:tcPr>
          <w:p w14:paraId="36AAE815" w14:textId="77777777" w:rsidR="00712171" w:rsidRPr="00EF5447" w:rsidRDefault="00712171" w:rsidP="00712171">
            <w:pPr>
              <w:pStyle w:val="TAC"/>
            </w:pPr>
            <w:r>
              <w:t>DC_3-8-32</w:t>
            </w:r>
            <w:r w:rsidRPr="00940479">
              <w:t>_n</w:t>
            </w:r>
            <w:r>
              <w:t>78</w:t>
            </w:r>
          </w:p>
        </w:tc>
        <w:tc>
          <w:tcPr>
            <w:tcW w:w="2835" w:type="dxa"/>
          </w:tcPr>
          <w:p w14:paraId="55963ABB" w14:textId="77777777" w:rsidR="00712171" w:rsidRPr="00EF5447" w:rsidRDefault="00712171" w:rsidP="00712171">
            <w:pPr>
              <w:pStyle w:val="TAC"/>
            </w:pPr>
            <w:r>
              <w:rPr>
                <w:rFonts w:eastAsia="Malgun Gothic" w:cs="Arial"/>
                <w:lang w:eastAsia="ko-KR"/>
              </w:rPr>
              <w:t>3</w:t>
            </w:r>
          </w:p>
        </w:tc>
        <w:tc>
          <w:tcPr>
            <w:tcW w:w="2971" w:type="dxa"/>
          </w:tcPr>
          <w:p w14:paraId="7F57EE3F" w14:textId="77777777" w:rsidR="00712171" w:rsidRPr="00EF5447" w:rsidRDefault="00712171" w:rsidP="00712171">
            <w:pPr>
              <w:pStyle w:val="TAC"/>
            </w:pPr>
            <w:r>
              <w:rPr>
                <w:rFonts w:eastAsia="Malgun Gothic" w:cs="Arial"/>
                <w:lang w:eastAsia="ko-KR"/>
              </w:rPr>
              <w:t>0.8</w:t>
            </w:r>
          </w:p>
        </w:tc>
      </w:tr>
      <w:tr w:rsidR="00712171" w:rsidRPr="00EF5447" w14:paraId="18B4A2F4" w14:textId="77777777" w:rsidTr="000148DC">
        <w:trPr>
          <w:gridAfter w:val="1"/>
          <w:wAfter w:w="6" w:type="dxa"/>
          <w:trHeight w:val="187"/>
          <w:jc w:val="center"/>
        </w:trPr>
        <w:tc>
          <w:tcPr>
            <w:tcW w:w="2268" w:type="dxa"/>
            <w:tcBorders>
              <w:top w:val="nil"/>
              <w:bottom w:val="nil"/>
            </w:tcBorders>
            <w:shd w:val="clear" w:color="auto" w:fill="auto"/>
          </w:tcPr>
          <w:p w14:paraId="412D1E8C" w14:textId="77777777" w:rsidR="00712171" w:rsidRPr="00EF5447" w:rsidRDefault="00712171" w:rsidP="00712171">
            <w:pPr>
              <w:pStyle w:val="TAC"/>
            </w:pPr>
          </w:p>
        </w:tc>
        <w:tc>
          <w:tcPr>
            <w:tcW w:w="2835" w:type="dxa"/>
          </w:tcPr>
          <w:p w14:paraId="7AF9CAE1" w14:textId="77777777" w:rsidR="00712171" w:rsidRPr="00EF5447" w:rsidRDefault="00712171" w:rsidP="00712171">
            <w:pPr>
              <w:pStyle w:val="TAC"/>
            </w:pPr>
            <w:r>
              <w:rPr>
                <w:rFonts w:cs="Arial"/>
                <w:lang w:eastAsia="ja-JP"/>
              </w:rPr>
              <w:t>8</w:t>
            </w:r>
          </w:p>
        </w:tc>
        <w:tc>
          <w:tcPr>
            <w:tcW w:w="2971" w:type="dxa"/>
          </w:tcPr>
          <w:p w14:paraId="5BE91AC3" w14:textId="77777777" w:rsidR="00712171" w:rsidRPr="00EF5447" w:rsidRDefault="00712171" w:rsidP="00712171">
            <w:pPr>
              <w:pStyle w:val="TAC"/>
            </w:pPr>
            <w:r>
              <w:rPr>
                <w:rFonts w:eastAsia="Malgun Gothic" w:cs="Arial"/>
                <w:lang w:eastAsia="ko-KR"/>
              </w:rPr>
              <w:t>0.6</w:t>
            </w:r>
          </w:p>
        </w:tc>
      </w:tr>
      <w:tr w:rsidR="00712171" w:rsidRPr="00EF5447" w14:paraId="1FAA83D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DC24A2" w14:textId="77777777" w:rsidR="00712171" w:rsidRPr="00EF5447" w:rsidRDefault="00712171" w:rsidP="00712171">
            <w:pPr>
              <w:pStyle w:val="TAC"/>
            </w:pPr>
          </w:p>
        </w:tc>
        <w:tc>
          <w:tcPr>
            <w:tcW w:w="2835" w:type="dxa"/>
          </w:tcPr>
          <w:p w14:paraId="6C764B51" w14:textId="77777777" w:rsidR="00712171" w:rsidRPr="00EF5447" w:rsidRDefault="00712171" w:rsidP="00712171">
            <w:pPr>
              <w:pStyle w:val="TAC"/>
            </w:pPr>
            <w:r>
              <w:rPr>
                <w:rFonts w:cs="Arial"/>
                <w:lang w:eastAsia="ja-JP"/>
              </w:rPr>
              <w:t>n78</w:t>
            </w:r>
          </w:p>
        </w:tc>
        <w:tc>
          <w:tcPr>
            <w:tcW w:w="2971" w:type="dxa"/>
          </w:tcPr>
          <w:p w14:paraId="113454EB" w14:textId="77777777" w:rsidR="00712171" w:rsidRPr="00EF5447" w:rsidRDefault="00712171" w:rsidP="00712171">
            <w:pPr>
              <w:pStyle w:val="TAC"/>
            </w:pPr>
            <w:r>
              <w:rPr>
                <w:rFonts w:eastAsia="Malgun Gothic" w:cs="Arial"/>
                <w:lang w:eastAsia="ko-KR"/>
              </w:rPr>
              <w:t>0.8</w:t>
            </w:r>
          </w:p>
        </w:tc>
      </w:tr>
      <w:tr w:rsidR="00712171" w:rsidRPr="00EF5447" w14:paraId="6CA08C0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B90284A" w14:textId="77777777" w:rsidR="00712171" w:rsidRPr="00EF5447" w:rsidRDefault="00712171" w:rsidP="00712171">
            <w:pPr>
              <w:pStyle w:val="TAC"/>
            </w:pPr>
            <w:r>
              <w:t>DC_3-8-40_n1</w:t>
            </w:r>
          </w:p>
        </w:tc>
        <w:tc>
          <w:tcPr>
            <w:tcW w:w="2835" w:type="dxa"/>
          </w:tcPr>
          <w:p w14:paraId="14669BA4" w14:textId="77777777" w:rsidR="00712171" w:rsidRPr="00EF5447" w:rsidRDefault="00712171" w:rsidP="00712171">
            <w:pPr>
              <w:pStyle w:val="TAC"/>
            </w:pPr>
            <w:r>
              <w:rPr>
                <w:lang w:eastAsia="zh-CN"/>
              </w:rPr>
              <w:t>3</w:t>
            </w:r>
          </w:p>
        </w:tc>
        <w:tc>
          <w:tcPr>
            <w:tcW w:w="2971" w:type="dxa"/>
          </w:tcPr>
          <w:p w14:paraId="3F6DA6B0" w14:textId="77777777" w:rsidR="00712171" w:rsidRPr="00EF5447" w:rsidRDefault="00712171" w:rsidP="00712171">
            <w:pPr>
              <w:pStyle w:val="TAC"/>
            </w:pPr>
            <w:r>
              <w:rPr>
                <w:lang w:eastAsia="zh-CN"/>
              </w:rPr>
              <w:t>0.5</w:t>
            </w:r>
          </w:p>
        </w:tc>
      </w:tr>
      <w:tr w:rsidR="00712171" w:rsidRPr="00EF5447" w14:paraId="527A9716" w14:textId="77777777" w:rsidTr="000148DC">
        <w:trPr>
          <w:gridAfter w:val="1"/>
          <w:wAfter w:w="6" w:type="dxa"/>
          <w:trHeight w:val="187"/>
          <w:jc w:val="center"/>
        </w:trPr>
        <w:tc>
          <w:tcPr>
            <w:tcW w:w="2268" w:type="dxa"/>
            <w:tcBorders>
              <w:top w:val="nil"/>
              <w:bottom w:val="nil"/>
            </w:tcBorders>
            <w:shd w:val="clear" w:color="auto" w:fill="auto"/>
          </w:tcPr>
          <w:p w14:paraId="66298797" w14:textId="77777777" w:rsidR="00712171" w:rsidRPr="00EF5447" w:rsidRDefault="00712171" w:rsidP="00712171">
            <w:pPr>
              <w:pStyle w:val="TAC"/>
            </w:pPr>
          </w:p>
        </w:tc>
        <w:tc>
          <w:tcPr>
            <w:tcW w:w="2835" w:type="dxa"/>
          </w:tcPr>
          <w:p w14:paraId="6243A6F6" w14:textId="77777777" w:rsidR="00712171" w:rsidRPr="00EF5447" w:rsidRDefault="00712171" w:rsidP="00712171">
            <w:pPr>
              <w:pStyle w:val="TAC"/>
            </w:pPr>
            <w:r>
              <w:rPr>
                <w:lang w:eastAsia="zh-CN"/>
              </w:rPr>
              <w:t>8</w:t>
            </w:r>
          </w:p>
        </w:tc>
        <w:tc>
          <w:tcPr>
            <w:tcW w:w="2971" w:type="dxa"/>
          </w:tcPr>
          <w:p w14:paraId="586915EA" w14:textId="77777777" w:rsidR="00712171" w:rsidRPr="00EF5447" w:rsidRDefault="00712171" w:rsidP="00712171">
            <w:pPr>
              <w:pStyle w:val="TAC"/>
            </w:pPr>
            <w:r>
              <w:rPr>
                <w:lang w:eastAsia="zh-CN"/>
              </w:rPr>
              <w:t>0.5</w:t>
            </w:r>
          </w:p>
        </w:tc>
      </w:tr>
      <w:tr w:rsidR="00712171" w:rsidRPr="00EF5447" w14:paraId="6682FB35" w14:textId="77777777" w:rsidTr="000148DC">
        <w:trPr>
          <w:gridAfter w:val="1"/>
          <w:wAfter w:w="6" w:type="dxa"/>
          <w:trHeight w:val="187"/>
          <w:jc w:val="center"/>
        </w:trPr>
        <w:tc>
          <w:tcPr>
            <w:tcW w:w="2268" w:type="dxa"/>
            <w:tcBorders>
              <w:top w:val="nil"/>
              <w:bottom w:val="nil"/>
            </w:tcBorders>
            <w:shd w:val="clear" w:color="auto" w:fill="auto"/>
          </w:tcPr>
          <w:p w14:paraId="4403021B" w14:textId="77777777" w:rsidR="00712171" w:rsidRPr="00EF5447" w:rsidRDefault="00712171" w:rsidP="00712171">
            <w:pPr>
              <w:pStyle w:val="TAC"/>
            </w:pPr>
          </w:p>
        </w:tc>
        <w:tc>
          <w:tcPr>
            <w:tcW w:w="2835" w:type="dxa"/>
          </w:tcPr>
          <w:p w14:paraId="42749ADA" w14:textId="77777777" w:rsidR="00712171" w:rsidRPr="00EF5447" w:rsidRDefault="00712171" w:rsidP="00712171">
            <w:pPr>
              <w:pStyle w:val="TAC"/>
            </w:pPr>
            <w:r>
              <w:rPr>
                <w:lang w:eastAsia="zh-CN"/>
              </w:rPr>
              <w:t>40</w:t>
            </w:r>
          </w:p>
        </w:tc>
        <w:tc>
          <w:tcPr>
            <w:tcW w:w="2971" w:type="dxa"/>
          </w:tcPr>
          <w:p w14:paraId="0E657D42" w14:textId="77777777" w:rsidR="00712171" w:rsidRPr="00EF5447" w:rsidRDefault="00712171" w:rsidP="00712171">
            <w:pPr>
              <w:pStyle w:val="TAC"/>
            </w:pPr>
            <w:r>
              <w:rPr>
                <w:lang w:eastAsia="zh-CN"/>
              </w:rPr>
              <w:t>0.6</w:t>
            </w:r>
          </w:p>
        </w:tc>
      </w:tr>
      <w:tr w:rsidR="00712171" w:rsidRPr="00EF5447" w14:paraId="5EFB75B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EBFCDD" w14:textId="77777777" w:rsidR="00712171" w:rsidRPr="00EF5447" w:rsidRDefault="00712171" w:rsidP="00712171">
            <w:pPr>
              <w:pStyle w:val="TAC"/>
            </w:pPr>
          </w:p>
        </w:tc>
        <w:tc>
          <w:tcPr>
            <w:tcW w:w="2835" w:type="dxa"/>
          </w:tcPr>
          <w:p w14:paraId="7D50979A" w14:textId="77777777" w:rsidR="00712171" w:rsidRPr="00EF5447" w:rsidRDefault="00712171" w:rsidP="00712171">
            <w:pPr>
              <w:pStyle w:val="TAC"/>
            </w:pPr>
            <w:r>
              <w:rPr>
                <w:lang w:eastAsia="zh-CN"/>
              </w:rPr>
              <w:t>n1</w:t>
            </w:r>
          </w:p>
        </w:tc>
        <w:tc>
          <w:tcPr>
            <w:tcW w:w="2971" w:type="dxa"/>
          </w:tcPr>
          <w:p w14:paraId="17D4EFAD" w14:textId="77777777" w:rsidR="00712171" w:rsidRPr="00EF5447" w:rsidRDefault="00712171" w:rsidP="00712171">
            <w:pPr>
              <w:pStyle w:val="TAC"/>
            </w:pPr>
            <w:r>
              <w:rPr>
                <w:lang w:eastAsia="zh-CN"/>
              </w:rPr>
              <w:t>0.5</w:t>
            </w:r>
          </w:p>
        </w:tc>
      </w:tr>
      <w:tr w:rsidR="00712171" w:rsidRPr="00EF5447" w14:paraId="0701A625" w14:textId="77777777" w:rsidTr="000148DC">
        <w:trPr>
          <w:gridAfter w:val="1"/>
          <w:wAfter w:w="6" w:type="dxa"/>
          <w:trHeight w:val="187"/>
          <w:jc w:val="center"/>
        </w:trPr>
        <w:tc>
          <w:tcPr>
            <w:tcW w:w="2268" w:type="dxa"/>
            <w:tcBorders>
              <w:top w:val="nil"/>
              <w:bottom w:val="nil"/>
            </w:tcBorders>
            <w:shd w:val="clear" w:color="auto" w:fill="auto"/>
          </w:tcPr>
          <w:p w14:paraId="6FE004AF" w14:textId="77777777" w:rsidR="00712171" w:rsidRPr="00EF5447" w:rsidRDefault="00712171" w:rsidP="00712171">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0209C8C" w14:textId="77777777" w:rsidR="00712171" w:rsidRPr="00EF5447" w:rsidRDefault="00712171" w:rsidP="00712171">
            <w:pPr>
              <w:pStyle w:val="TAC"/>
            </w:pPr>
            <w:r>
              <w:rPr>
                <w:lang w:eastAsia="zh-CN"/>
              </w:rPr>
              <w:t>3</w:t>
            </w:r>
          </w:p>
        </w:tc>
        <w:tc>
          <w:tcPr>
            <w:tcW w:w="2971" w:type="dxa"/>
          </w:tcPr>
          <w:p w14:paraId="7E225AC8" w14:textId="77777777" w:rsidR="00712171" w:rsidRPr="00EF5447" w:rsidRDefault="00712171" w:rsidP="00712171">
            <w:pPr>
              <w:pStyle w:val="TAC"/>
            </w:pPr>
            <w:r>
              <w:rPr>
                <w:rFonts w:hint="eastAsia"/>
                <w:lang w:eastAsia="zh-CN"/>
              </w:rPr>
              <w:t>0.</w:t>
            </w:r>
            <w:r>
              <w:rPr>
                <w:lang w:eastAsia="zh-CN"/>
              </w:rPr>
              <w:t>6</w:t>
            </w:r>
          </w:p>
        </w:tc>
      </w:tr>
      <w:tr w:rsidR="00712171" w:rsidRPr="00EF5447" w14:paraId="459676FE" w14:textId="77777777" w:rsidTr="000148DC">
        <w:trPr>
          <w:gridAfter w:val="1"/>
          <w:wAfter w:w="6" w:type="dxa"/>
          <w:trHeight w:val="187"/>
          <w:jc w:val="center"/>
        </w:trPr>
        <w:tc>
          <w:tcPr>
            <w:tcW w:w="2268" w:type="dxa"/>
            <w:tcBorders>
              <w:top w:val="nil"/>
              <w:bottom w:val="nil"/>
            </w:tcBorders>
            <w:shd w:val="clear" w:color="auto" w:fill="auto"/>
          </w:tcPr>
          <w:p w14:paraId="654F8220" w14:textId="77777777" w:rsidR="00712171" w:rsidRPr="00EF5447" w:rsidRDefault="00712171" w:rsidP="00712171">
            <w:pPr>
              <w:pStyle w:val="TAC"/>
            </w:pPr>
          </w:p>
        </w:tc>
        <w:tc>
          <w:tcPr>
            <w:tcW w:w="2835" w:type="dxa"/>
          </w:tcPr>
          <w:p w14:paraId="363FF7AB" w14:textId="77777777" w:rsidR="00712171" w:rsidRPr="00EF5447" w:rsidRDefault="00712171" w:rsidP="00712171">
            <w:pPr>
              <w:pStyle w:val="TAC"/>
            </w:pPr>
            <w:r>
              <w:rPr>
                <w:lang w:eastAsia="zh-CN"/>
              </w:rPr>
              <w:t>8</w:t>
            </w:r>
          </w:p>
        </w:tc>
        <w:tc>
          <w:tcPr>
            <w:tcW w:w="2971" w:type="dxa"/>
          </w:tcPr>
          <w:p w14:paraId="4F0D2021" w14:textId="77777777" w:rsidR="00712171" w:rsidRPr="00EF5447" w:rsidRDefault="00712171" w:rsidP="00712171">
            <w:pPr>
              <w:pStyle w:val="TAC"/>
            </w:pPr>
            <w:r>
              <w:rPr>
                <w:rFonts w:hint="eastAsia"/>
                <w:lang w:eastAsia="zh-CN"/>
              </w:rPr>
              <w:t>0.</w:t>
            </w:r>
            <w:r>
              <w:rPr>
                <w:lang w:eastAsia="zh-CN"/>
              </w:rPr>
              <w:t>6</w:t>
            </w:r>
          </w:p>
        </w:tc>
      </w:tr>
      <w:tr w:rsidR="00712171" w:rsidRPr="00EF5447" w14:paraId="15A1FCC2" w14:textId="77777777" w:rsidTr="000148DC">
        <w:trPr>
          <w:gridAfter w:val="1"/>
          <w:wAfter w:w="6" w:type="dxa"/>
          <w:trHeight w:val="187"/>
          <w:jc w:val="center"/>
        </w:trPr>
        <w:tc>
          <w:tcPr>
            <w:tcW w:w="2268" w:type="dxa"/>
            <w:tcBorders>
              <w:top w:val="nil"/>
              <w:bottom w:val="nil"/>
            </w:tcBorders>
            <w:shd w:val="clear" w:color="auto" w:fill="auto"/>
          </w:tcPr>
          <w:p w14:paraId="385FC26B" w14:textId="77777777" w:rsidR="00712171" w:rsidRPr="00EF5447" w:rsidRDefault="00712171" w:rsidP="00712171">
            <w:pPr>
              <w:pStyle w:val="TAC"/>
            </w:pPr>
          </w:p>
        </w:tc>
        <w:tc>
          <w:tcPr>
            <w:tcW w:w="2835" w:type="dxa"/>
          </w:tcPr>
          <w:p w14:paraId="4CB25C09" w14:textId="77777777" w:rsidR="00712171" w:rsidRPr="00EF5447" w:rsidRDefault="00712171" w:rsidP="00712171">
            <w:pPr>
              <w:pStyle w:val="TAC"/>
            </w:pPr>
            <w:r w:rsidRPr="00563C22">
              <w:rPr>
                <w:rFonts w:hint="eastAsia"/>
                <w:lang w:eastAsia="zh-CN"/>
              </w:rPr>
              <w:t>4</w:t>
            </w:r>
            <w:r>
              <w:rPr>
                <w:lang w:eastAsia="zh-CN"/>
              </w:rPr>
              <w:t>0</w:t>
            </w:r>
          </w:p>
        </w:tc>
        <w:tc>
          <w:tcPr>
            <w:tcW w:w="2971" w:type="dxa"/>
          </w:tcPr>
          <w:p w14:paraId="7181A4F3" w14:textId="77777777" w:rsidR="00712171" w:rsidRPr="00EF5447" w:rsidRDefault="00712171" w:rsidP="00712171">
            <w:pPr>
              <w:pStyle w:val="TAC"/>
            </w:pPr>
            <w:r>
              <w:rPr>
                <w:rFonts w:hint="eastAsia"/>
                <w:lang w:eastAsia="zh-CN"/>
              </w:rPr>
              <w:t>0.3</w:t>
            </w:r>
            <w:r>
              <w:rPr>
                <w:vertAlign w:val="superscript"/>
                <w:lang w:eastAsia="zh-CN"/>
              </w:rPr>
              <w:t>9</w:t>
            </w:r>
          </w:p>
        </w:tc>
      </w:tr>
      <w:tr w:rsidR="00712171" w:rsidRPr="00EF5447" w14:paraId="73654B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6A6956" w14:textId="77777777" w:rsidR="00712171" w:rsidRPr="00EF5447" w:rsidRDefault="00712171" w:rsidP="00712171">
            <w:pPr>
              <w:pStyle w:val="TAC"/>
            </w:pPr>
          </w:p>
        </w:tc>
        <w:tc>
          <w:tcPr>
            <w:tcW w:w="2835" w:type="dxa"/>
          </w:tcPr>
          <w:p w14:paraId="4757A6F6" w14:textId="77777777" w:rsidR="00712171" w:rsidRPr="00EF5447" w:rsidRDefault="00712171" w:rsidP="00712171">
            <w:pPr>
              <w:pStyle w:val="TAC"/>
            </w:pPr>
            <w:r>
              <w:rPr>
                <w:lang w:eastAsia="zh-CN"/>
              </w:rPr>
              <w:t>n7</w:t>
            </w:r>
            <w:r>
              <w:rPr>
                <w:rFonts w:hint="eastAsia"/>
                <w:lang w:eastAsia="zh-CN"/>
              </w:rPr>
              <w:t>8</w:t>
            </w:r>
          </w:p>
        </w:tc>
        <w:tc>
          <w:tcPr>
            <w:tcW w:w="2971" w:type="dxa"/>
          </w:tcPr>
          <w:p w14:paraId="08AD1758" w14:textId="77777777" w:rsidR="00712171" w:rsidRPr="00EF5447" w:rsidRDefault="00712171" w:rsidP="00712171">
            <w:pPr>
              <w:pStyle w:val="TAC"/>
            </w:pPr>
            <w:r>
              <w:rPr>
                <w:rFonts w:hint="eastAsia"/>
                <w:lang w:eastAsia="zh-CN"/>
              </w:rPr>
              <w:t>0.</w:t>
            </w:r>
            <w:r>
              <w:rPr>
                <w:lang w:eastAsia="zh-CN"/>
              </w:rPr>
              <w:t>8</w:t>
            </w:r>
            <w:r>
              <w:rPr>
                <w:vertAlign w:val="superscript"/>
                <w:lang w:eastAsia="zh-CN"/>
              </w:rPr>
              <w:t>9</w:t>
            </w:r>
          </w:p>
        </w:tc>
      </w:tr>
      <w:tr w:rsidR="00712171" w:rsidRPr="00EF5447" w14:paraId="347D0C7E" w14:textId="77777777" w:rsidTr="000148DC">
        <w:trPr>
          <w:gridAfter w:val="1"/>
          <w:wAfter w:w="6" w:type="dxa"/>
          <w:trHeight w:val="187"/>
          <w:jc w:val="center"/>
        </w:trPr>
        <w:tc>
          <w:tcPr>
            <w:tcW w:w="2268" w:type="dxa"/>
            <w:tcBorders>
              <w:top w:val="nil"/>
              <w:bottom w:val="nil"/>
            </w:tcBorders>
            <w:shd w:val="clear" w:color="auto" w:fill="auto"/>
          </w:tcPr>
          <w:p w14:paraId="10135654" w14:textId="77777777" w:rsidR="00712171" w:rsidRPr="00EF5447" w:rsidRDefault="00712171" w:rsidP="00712171">
            <w:pPr>
              <w:pStyle w:val="TAC"/>
            </w:pPr>
            <w:r w:rsidRPr="00EF5447">
              <w:rPr>
                <w:lang w:eastAsia="zh-TW"/>
              </w:rPr>
              <w:t>DC_3-8_n40-n78</w:t>
            </w:r>
          </w:p>
        </w:tc>
        <w:tc>
          <w:tcPr>
            <w:tcW w:w="2835" w:type="dxa"/>
          </w:tcPr>
          <w:p w14:paraId="50E38B4A" w14:textId="77777777" w:rsidR="00712171" w:rsidRPr="00EF5447" w:rsidRDefault="00712171" w:rsidP="00712171">
            <w:pPr>
              <w:pStyle w:val="TAC"/>
            </w:pPr>
            <w:r w:rsidRPr="00EF5447">
              <w:rPr>
                <w:lang w:eastAsia="zh-TW"/>
              </w:rPr>
              <w:t>3</w:t>
            </w:r>
          </w:p>
        </w:tc>
        <w:tc>
          <w:tcPr>
            <w:tcW w:w="2971" w:type="dxa"/>
          </w:tcPr>
          <w:p w14:paraId="44636741" w14:textId="77777777" w:rsidR="00712171" w:rsidRPr="00EF5447" w:rsidRDefault="00712171" w:rsidP="00712171">
            <w:pPr>
              <w:pStyle w:val="TAC"/>
            </w:pPr>
            <w:r w:rsidRPr="00EF5447">
              <w:rPr>
                <w:rFonts w:eastAsia="Malgun Gothic"/>
                <w:szCs w:val="18"/>
                <w:lang w:eastAsia="ko-KR"/>
              </w:rPr>
              <w:t>0.6</w:t>
            </w:r>
          </w:p>
        </w:tc>
      </w:tr>
      <w:tr w:rsidR="00712171" w:rsidRPr="00EF5447" w14:paraId="2710B6D9" w14:textId="77777777" w:rsidTr="000148DC">
        <w:trPr>
          <w:gridAfter w:val="1"/>
          <w:wAfter w:w="6" w:type="dxa"/>
          <w:trHeight w:val="187"/>
          <w:jc w:val="center"/>
        </w:trPr>
        <w:tc>
          <w:tcPr>
            <w:tcW w:w="2268" w:type="dxa"/>
            <w:tcBorders>
              <w:top w:val="nil"/>
              <w:bottom w:val="nil"/>
            </w:tcBorders>
            <w:shd w:val="clear" w:color="auto" w:fill="auto"/>
          </w:tcPr>
          <w:p w14:paraId="3C551C7C" w14:textId="77777777" w:rsidR="00712171" w:rsidRPr="00EF5447" w:rsidRDefault="00712171" w:rsidP="00712171">
            <w:pPr>
              <w:pStyle w:val="TAC"/>
            </w:pPr>
          </w:p>
        </w:tc>
        <w:tc>
          <w:tcPr>
            <w:tcW w:w="2835" w:type="dxa"/>
          </w:tcPr>
          <w:p w14:paraId="28328B4D" w14:textId="77777777" w:rsidR="00712171" w:rsidRPr="00EF5447" w:rsidRDefault="00712171" w:rsidP="00712171">
            <w:pPr>
              <w:pStyle w:val="TAC"/>
            </w:pPr>
            <w:r w:rsidRPr="00EF5447">
              <w:rPr>
                <w:lang w:eastAsia="zh-TW"/>
              </w:rPr>
              <w:t>8</w:t>
            </w:r>
          </w:p>
        </w:tc>
        <w:tc>
          <w:tcPr>
            <w:tcW w:w="2971" w:type="dxa"/>
          </w:tcPr>
          <w:p w14:paraId="3616E30A" w14:textId="77777777" w:rsidR="00712171" w:rsidRPr="00EF5447" w:rsidRDefault="00712171" w:rsidP="00712171">
            <w:pPr>
              <w:pStyle w:val="TAC"/>
            </w:pPr>
            <w:r w:rsidRPr="00EF5447">
              <w:rPr>
                <w:rFonts w:eastAsia="Malgun Gothic"/>
                <w:szCs w:val="18"/>
                <w:lang w:eastAsia="ko-KR"/>
              </w:rPr>
              <w:t>0.3</w:t>
            </w:r>
          </w:p>
        </w:tc>
      </w:tr>
      <w:tr w:rsidR="00712171" w:rsidRPr="00EF5447" w14:paraId="11AF784A" w14:textId="77777777" w:rsidTr="000148DC">
        <w:trPr>
          <w:gridAfter w:val="1"/>
          <w:wAfter w:w="6" w:type="dxa"/>
          <w:trHeight w:val="187"/>
          <w:jc w:val="center"/>
        </w:trPr>
        <w:tc>
          <w:tcPr>
            <w:tcW w:w="2268" w:type="dxa"/>
            <w:tcBorders>
              <w:top w:val="nil"/>
              <w:bottom w:val="nil"/>
            </w:tcBorders>
            <w:shd w:val="clear" w:color="auto" w:fill="auto"/>
          </w:tcPr>
          <w:p w14:paraId="47436FDC" w14:textId="77777777" w:rsidR="00712171" w:rsidRPr="00EF5447" w:rsidRDefault="00712171" w:rsidP="00712171">
            <w:pPr>
              <w:pStyle w:val="TAC"/>
            </w:pPr>
          </w:p>
        </w:tc>
        <w:tc>
          <w:tcPr>
            <w:tcW w:w="2835" w:type="dxa"/>
          </w:tcPr>
          <w:p w14:paraId="01271A46" w14:textId="77777777" w:rsidR="00712171" w:rsidRPr="00EF5447" w:rsidRDefault="00712171" w:rsidP="00712171">
            <w:pPr>
              <w:pStyle w:val="TAC"/>
            </w:pPr>
            <w:r w:rsidRPr="00EF5447">
              <w:rPr>
                <w:lang w:eastAsia="zh-TW"/>
              </w:rPr>
              <w:t>n40</w:t>
            </w:r>
          </w:p>
        </w:tc>
        <w:tc>
          <w:tcPr>
            <w:tcW w:w="2971" w:type="dxa"/>
          </w:tcPr>
          <w:p w14:paraId="5427B09E" w14:textId="77777777" w:rsidR="00712171" w:rsidRPr="00EF5447" w:rsidRDefault="00712171" w:rsidP="00712171">
            <w:pPr>
              <w:pStyle w:val="TAC"/>
            </w:pPr>
            <w:r w:rsidRPr="00EF5447">
              <w:rPr>
                <w:rFonts w:eastAsia="Malgun Gothic"/>
                <w:szCs w:val="18"/>
                <w:lang w:eastAsia="ko-KR"/>
              </w:rPr>
              <w:t>0.5</w:t>
            </w:r>
          </w:p>
        </w:tc>
      </w:tr>
      <w:tr w:rsidR="00712171" w:rsidRPr="00EF5447" w14:paraId="3D15E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A67A7D" w14:textId="77777777" w:rsidR="00712171" w:rsidRPr="00EF5447" w:rsidRDefault="00712171" w:rsidP="00712171">
            <w:pPr>
              <w:pStyle w:val="TAC"/>
            </w:pPr>
          </w:p>
        </w:tc>
        <w:tc>
          <w:tcPr>
            <w:tcW w:w="2835" w:type="dxa"/>
          </w:tcPr>
          <w:p w14:paraId="74B5CB73" w14:textId="77777777" w:rsidR="00712171" w:rsidRPr="00EF5447" w:rsidRDefault="00712171" w:rsidP="00712171">
            <w:pPr>
              <w:pStyle w:val="TAC"/>
            </w:pPr>
            <w:r w:rsidRPr="00EF5447">
              <w:rPr>
                <w:lang w:eastAsia="zh-TW"/>
              </w:rPr>
              <w:t>n78</w:t>
            </w:r>
          </w:p>
        </w:tc>
        <w:tc>
          <w:tcPr>
            <w:tcW w:w="2971" w:type="dxa"/>
          </w:tcPr>
          <w:p w14:paraId="7D4AE3E6" w14:textId="77777777" w:rsidR="00712171" w:rsidRPr="00EF5447" w:rsidRDefault="00712171" w:rsidP="00712171">
            <w:pPr>
              <w:pStyle w:val="TAC"/>
            </w:pPr>
            <w:r w:rsidRPr="00EF5447">
              <w:rPr>
                <w:rFonts w:eastAsia="Malgun Gothic"/>
                <w:szCs w:val="18"/>
                <w:lang w:eastAsia="ko-KR"/>
              </w:rPr>
              <w:t>0.8</w:t>
            </w:r>
          </w:p>
        </w:tc>
      </w:tr>
      <w:tr w:rsidR="00712171" w:rsidRPr="00EF5447" w14:paraId="2C954BD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8F6493" w14:textId="77777777" w:rsidR="00712171" w:rsidRPr="00EF5447" w:rsidRDefault="00712171" w:rsidP="00712171">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741205CF" w14:textId="77777777" w:rsidR="00712171" w:rsidRPr="00EF5447" w:rsidRDefault="00712171" w:rsidP="00712171">
            <w:pPr>
              <w:pStyle w:val="TAC"/>
              <w:rPr>
                <w:lang w:eastAsia="zh-TW"/>
              </w:rPr>
            </w:pPr>
            <w:r>
              <w:rPr>
                <w:lang w:val="en-US" w:eastAsia="zh-CN"/>
              </w:rPr>
              <w:t>3</w:t>
            </w:r>
          </w:p>
        </w:tc>
        <w:tc>
          <w:tcPr>
            <w:tcW w:w="2971" w:type="dxa"/>
            <w:vAlign w:val="center"/>
          </w:tcPr>
          <w:p w14:paraId="7275CF0E" w14:textId="77777777" w:rsidR="00712171" w:rsidRPr="00EF5447" w:rsidRDefault="00712171" w:rsidP="00712171">
            <w:pPr>
              <w:pStyle w:val="TAC"/>
              <w:rPr>
                <w:rFonts w:eastAsia="Malgun Gothic"/>
                <w:szCs w:val="18"/>
                <w:lang w:eastAsia="ko-KR"/>
              </w:rPr>
            </w:pPr>
            <w:r>
              <w:rPr>
                <w:lang w:val="zh-CN"/>
              </w:rPr>
              <w:t>0.5</w:t>
            </w:r>
          </w:p>
        </w:tc>
      </w:tr>
      <w:tr w:rsidR="00712171" w:rsidRPr="00EF5447" w14:paraId="11B0A11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8B4567" w14:textId="77777777" w:rsidR="00712171" w:rsidRPr="00EF5447" w:rsidRDefault="00712171" w:rsidP="00712171">
            <w:pPr>
              <w:pStyle w:val="TAC"/>
            </w:pPr>
          </w:p>
        </w:tc>
        <w:tc>
          <w:tcPr>
            <w:tcW w:w="2835" w:type="dxa"/>
            <w:tcBorders>
              <w:left w:val="single" w:sz="4" w:space="0" w:color="auto"/>
            </w:tcBorders>
            <w:vAlign w:val="center"/>
          </w:tcPr>
          <w:p w14:paraId="57F27980" w14:textId="77777777" w:rsidR="00712171" w:rsidRPr="00EF5447" w:rsidRDefault="00712171" w:rsidP="00712171">
            <w:pPr>
              <w:pStyle w:val="TAC"/>
              <w:rPr>
                <w:lang w:eastAsia="zh-TW"/>
              </w:rPr>
            </w:pPr>
            <w:r>
              <w:rPr>
                <w:lang w:val="en-US" w:eastAsia="zh-CN"/>
              </w:rPr>
              <w:t>8</w:t>
            </w:r>
          </w:p>
        </w:tc>
        <w:tc>
          <w:tcPr>
            <w:tcW w:w="2971" w:type="dxa"/>
            <w:vAlign w:val="center"/>
          </w:tcPr>
          <w:p w14:paraId="0C2C11B9" w14:textId="77777777" w:rsidR="00712171" w:rsidRPr="00EF5447" w:rsidRDefault="00712171" w:rsidP="00712171">
            <w:pPr>
              <w:pStyle w:val="TAC"/>
              <w:rPr>
                <w:rFonts w:eastAsia="Malgun Gothic"/>
                <w:szCs w:val="18"/>
                <w:lang w:eastAsia="ko-KR"/>
              </w:rPr>
            </w:pPr>
            <w:r>
              <w:rPr>
                <w:lang w:val="zh-CN"/>
              </w:rPr>
              <w:t>0.3</w:t>
            </w:r>
          </w:p>
        </w:tc>
      </w:tr>
      <w:tr w:rsidR="00712171" w:rsidRPr="00EF5447" w14:paraId="24EA791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213371" w14:textId="77777777" w:rsidR="00712171" w:rsidRPr="00EF5447" w:rsidRDefault="00712171" w:rsidP="00712171">
            <w:pPr>
              <w:pStyle w:val="TAC"/>
            </w:pPr>
          </w:p>
        </w:tc>
        <w:tc>
          <w:tcPr>
            <w:tcW w:w="2835" w:type="dxa"/>
            <w:tcBorders>
              <w:left w:val="single" w:sz="4" w:space="0" w:color="auto"/>
            </w:tcBorders>
            <w:vAlign w:val="center"/>
          </w:tcPr>
          <w:p w14:paraId="54BF5D73" w14:textId="77777777" w:rsidR="00712171" w:rsidRPr="00EF5447" w:rsidRDefault="00712171" w:rsidP="00712171">
            <w:pPr>
              <w:pStyle w:val="TAC"/>
              <w:rPr>
                <w:lang w:eastAsia="zh-TW"/>
              </w:rPr>
            </w:pPr>
            <w:r>
              <w:rPr>
                <w:lang w:val="zh-CN"/>
              </w:rPr>
              <w:t>n</w:t>
            </w:r>
            <w:r>
              <w:rPr>
                <w:lang w:val="en-US" w:eastAsia="zh-CN"/>
              </w:rPr>
              <w:t>40</w:t>
            </w:r>
          </w:p>
        </w:tc>
        <w:tc>
          <w:tcPr>
            <w:tcW w:w="2971" w:type="dxa"/>
            <w:vAlign w:val="center"/>
          </w:tcPr>
          <w:p w14:paraId="4C70F817" w14:textId="77777777" w:rsidR="00712171" w:rsidRPr="00EF5447" w:rsidRDefault="00712171" w:rsidP="00712171">
            <w:pPr>
              <w:pStyle w:val="TAC"/>
              <w:rPr>
                <w:rFonts w:eastAsia="Malgun Gothic"/>
                <w:szCs w:val="18"/>
                <w:lang w:eastAsia="ko-KR"/>
              </w:rPr>
            </w:pPr>
            <w:r>
              <w:rPr>
                <w:lang w:val="zh-CN"/>
              </w:rPr>
              <w:t>0.5</w:t>
            </w:r>
          </w:p>
        </w:tc>
      </w:tr>
      <w:tr w:rsidR="00712171" w:rsidRPr="00EF5447" w14:paraId="1A8AF178"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2349FC1" w14:textId="327EBEE5" w:rsidR="00712171" w:rsidRPr="00EF5447" w:rsidRDefault="00712171" w:rsidP="00712171">
            <w:pPr>
              <w:pStyle w:val="TAC"/>
            </w:pPr>
            <w:r w:rsidRPr="00EF5447">
              <w:t>DC_3-8-42_n77</w:t>
            </w:r>
          </w:p>
        </w:tc>
        <w:tc>
          <w:tcPr>
            <w:tcW w:w="2835" w:type="dxa"/>
          </w:tcPr>
          <w:p w14:paraId="47E189A0" w14:textId="77777777" w:rsidR="00712171" w:rsidRPr="00EF5447" w:rsidRDefault="00712171" w:rsidP="00712171">
            <w:pPr>
              <w:pStyle w:val="TAC"/>
              <w:rPr>
                <w:lang w:eastAsia="ja-JP"/>
              </w:rPr>
            </w:pPr>
            <w:r w:rsidRPr="00EF5447">
              <w:t>3</w:t>
            </w:r>
          </w:p>
        </w:tc>
        <w:tc>
          <w:tcPr>
            <w:tcW w:w="2971" w:type="dxa"/>
          </w:tcPr>
          <w:p w14:paraId="3269A926" w14:textId="77777777" w:rsidR="00712171" w:rsidRPr="00EF5447" w:rsidRDefault="00712171" w:rsidP="00712171">
            <w:pPr>
              <w:pStyle w:val="TAC"/>
            </w:pPr>
            <w:r w:rsidRPr="00EF5447">
              <w:t>0.6</w:t>
            </w:r>
          </w:p>
        </w:tc>
      </w:tr>
      <w:tr w:rsidR="00712171" w:rsidRPr="00EF5447" w14:paraId="5A9E6976" w14:textId="77777777" w:rsidTr="000148DC">
        <w:trPr>
          <w:gridAfter w:val="1"/>
          <w:wAfter w:w="6" w:type="dxa"/>
          <w:trHeight w:val="187"/>
          <w:jc w:val="center"/>
        </w:trPr>
        <w:tc>
          <w:tcPr>
            <w:tcW w:w="2268" w:type="dxa"/>
            <w:tcBorders>
              <w:top w:val="nil"/>
              <w:bottom w:val="nil"/>
            </w:tcBorders>
            <w:shd w:val="clear" w:color="auto" w:fill="auto"/>
          </w:tcPr>
          <w:p w14:paraId="5F5E5A30" w14:textId="77777777" w:rsidR="00712171" w:rsidRPr="00EF5447" w:rsidRDefault="00712171" w:rsidP="00712171">
            <w:pPr>
              <w:pStyle w:val="TAC"/>
            </w:pPr>
          </w:p>
        </w:tc>
        <w:tc>
          <w:tcPr>
            <w:tcW w:w="2835" w:type="dxa"/>
          </w:tcPr>
          <w:p w14:paraId="41B6DC39" w14:textId="77777777" w:rsidR="00712171" w:rsidRPr="00EF5447" w:rsidRDefault="00712171" w:rsidP="00712171">
            <w:pPr>
              <w:pStyle w:val="TAC"/>
              <w:rPr>
                <w:lang w:eastAsia="ja-JP"/>
              </w:rPr>
            </w:pPr>
            <w:r w:rsidRPr="00EF5447">
              <w:t>8</w:t>
            </w:r>
          </w:p>
        </w:tc>
        <w:tc>
          <w:tcPr>
            <w:tcW w:w="2971" w:type="dxa"/>
          </w:tcPr>
          <w:p w14:paraId="1F2B490E" w14:textId="77777777" w:rsidR="00712171" w:rsidRPr="00EF5447" w:rsidRDefault="00712171" w:rsidP="00712171">
            <w:pPr>
              <w:pStyle w:val="TAC"/>
              <w:rPr>
                <w:rFonts w:eastAsia="MS Mincho"/>
                <w:lang w:eastAsia="ja-JP"/>
              </w:rPr>
            </w:pPr>
            <w:r w:rsidRPr="00EF5447">
              <w:t>0.6</w:t>
            </w:r>
          </w:p>
        </w:tc>
      </w:tr>
      <w:tr w:rsidR="00712171" w:rsidRPr="00EF5447" w14:paraId="0AD2340C" w14:textId="77777777" w:rsidTr="000148DC">
        <w:trPr>
          <w:gridAfter w:val="1"/>
          <w:wAfter w:w="6" w:type="dxa"/>
          <w:trHeight w:val="187"/>
          <w:jc w:val="center"/>
        </w:trPr>
        <w:tc>
          <w:tcPr>
            <w:tcW w:w="2268" w:type="dxa"/>
            <w:tcBorders>
              <w:top w:val="nil"/>
              <w:bottom w:val="nil"/>
            </w:tcBorders>
            <w:shd w:val="clear" w:color="auto" w:fill="auto"/>
          </w:tcPr>
          <w:p w14:paraId="0A40C9BC" w14:textId="77777777" w:rsidR="00712171" w:rsidRPr="00EF5447" w:rsidRDefault="00712171" w:rsidP="00712171">
            <w:pPr>
              <w:pStyle w:val="TAC"/>
            </w:pPr>
          </w:p>
        </w:tc>
        <w:tc>
          <w:tcPr>
            <w:tcW w:w="2835" w:type="dxa"/>
          </w:tcPr>
          <w:p w14:paraId="7287DA0E" w14:textId="77777777" w:rsidR="00712171" w:rsidRPr="00EF5447" w:rsidRDefault="00712171" w:rsidP="00712171">
            <w:pPr>
              <w:pStyle w:val="TAC"/>
              <w:rPr>
                <w:lang w:eastAsia="ja-JP"/>
              </w:rPr>
            </w:pPr>
            <w:r w:rsidRPr="00EF5447">
              <w:t>42</w:t>
            </w:r>
          </w:p>
        </w:tc>
        <w:tc>
          <w:tcPr>
            <w:tcW w:w="2971" w:type="dxa"/>
          </w:tcPr>
          <w:p w14:paraId="60C54418" w14:textId="77777777" w:rsidR="00712171" w:rsidRPr="00EF5447" w:rsidRDefault="00712171" w:rsidP="00712171">
            <w:pPr>
              <w:pStyle w:val="TAC"/>
              <w:rPr>
                <w:rFonts w:eastAsia="MS Mincho"/>
                <w:lang w:eastAsia="ja-JP"/>
              </w:rPr>
            </w:pPr>
            <w:r w:rsidRPr="00EF5447">
              <w:t>0.8</w:t>
            </w:r>
          </w:p>
        </w:tc>
      </w:tr>
      <w:tr w:rsidR="00712171" w:rsidRPr="00EF5447" w14:paraId="2DE0C0D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237658" w14:textId="77777777" w:rsidR="00712171" w:rsidRPr="00EF5447" w:rsidRDefault="00712171" w:rsidP="00712171">
            <w:pPr>
              <w:pStyle w:val="TAC"/>
            </w:pPr>
          </w:p>
        </w:tc>
        <w:tc>
          <w:tcPr>
            <w:tcW w:w="2835" w:type="dxa"/>
          </w:tcPr>
          <w:p w14:paraId="147FDA79" w14:textId="77777777" w:rsidR="00712171" w:rsidRPr="00EF5447" w:rsidRDefault="00712171" w:rsidP="00712171">
            <w:pPr>
              <w:pStyle w:val="TAC"/>
              <w:rPr>
                <w:lang w:eastAsia="ja-JP"/>
              </w:rPr>
            </w:pPr>
            <w:r w:rsidRPr="00EF5447">
              <w:t>n77</w:t>
            </w:r>
          </w:p>
        </w:tc>
        <w:tc>
          <w:tcPr>
            <w:tcW w:w="2971" w:type="dxa"/>
          </w:tcPr>
          <w:p w14:paraId="07ED18E5" w14:textId="77777777" w:rsidR="00712171" w:rsidRPr="00EF5447" w:rsidRDefault="00712171" w:rsidP="00712171">
            <w:pPr>
              <w:pStyle w:val="TAC"/>
            </w:pPr>
            <w:r w:rsidRPr="00EF5447">
              <w:t>0.8</w:t>
            </w:r>
          </w:p>
        </w:tc>
      </w:tr>
      <w:tr w:rsidR="00712171" w:rsidRPr="00EF5447" w14:paraId="66C63FF7" w14:textId="77777777" w:rsidTr="000148DC">
        <w:trPr>
          <w:gridAfter w:val="1"/>
          <w:wAfter w:w="6" w:type="dxa"/>
          <w:trHeight w:val="187"/>
          <w:jc w:val="center"/>
        </w:trPr>
        <w:tc>
          <w:tcPr>
            <w:tcW w:w="2268" w:type="dxa"/>
            <w:tcBorders>
              <w:top w:val="nil"/>
              <w:bottom w:val="nil"/>
            </w:tcBorders>
            <w:shd w:val="clear" w:color="auto" w:fill="auto"/>
          </w:tcPr>
          <w:p w14:paraId="2253B68E" w14:textId="77777777" w:rsidR="00712171" w:rsidRPr="00EF5447" w:rsidRDefault="00712171" w:rsidP="00712171">
            <w:pPr>
              <w:pStyle w:val="TAC"/>
            </w:pPr>
            <w:r>
              <w:t>DC_3-8_n77-n79</w:t>
            </w:r>
          </w:p>
        </w:tc>
        <w:tc>
          <w:tcPr>
            <w:tcW w:w="2835" w:type="dxa"/>
            <w:vAlign w:val="center"/>
          </w:tcPr>
          <w:p w14:paraId="008F1804" w14:textId="77777777" w:rsidR="00712171" w:rsidRPr="00EF5447" w:rsidRDefault="00712171" w:rsidP="00712171">
            <w:pPr>
              <w:pStyle w:val="TAC"/>
            </w:pPr>
            <w:r>
              <w:t>3</w:t>
            </w:r>
          </w:p>
        </w:tc>
        <w:tc>
          <w:tcPr>
            <w:tcW w:w="2971" w:type="dxa"/>
            <w:vAlign w:val="center"/>
          </w:tcPr>
          <w:p w14:paraId="0C990E4C" w14:textId="77777777" w:rsidR="00712171" w:rsidRPr="00EF5447" w:rsidRDefault="00712171" w:rsidP="00712171">
            <w:pPr>
              <w:pStyle w:val="TAC"/>
            </w:pPr>
            <w:r w:rsidRPr="00EB166B">
              <w:t>0.6</w:t>
            </w:r>
          </w:p>
        </w:tc>
      </w:tr>
      <w:tr w:rsidR="00712171" w:rsidRPr="00EF5447" w14:paraId="0B75DAE7" w14:textId="77777777" w:rsidTr="000148DC">
        <w:trPr>
          <w:gridAfter w:val="1"/>
          <w:wAfter w:w="6" w:type="dxa"/>
          <w:trHeight w:val="187"/>
          <w:jc w:val="center"/>
        </w:trPr>
        <w:tc>
          <w:tcPr>
            <w:tcW w:w="2268" w:type="dxa"/>
            <w:tcBorders>
              <w:top w:val="nil"/>
              <w:bottom w:val="nil"/>
            </w:tcBorders>
            <w:shd w:val="clear" w:color="auto" w:fill="auto"/>
          </w:tcPr>
          <w:p w14:paraId="5E90E193" w14:textId="77777777" w:rsidR="00712171" w:rsidRPr="00EF5447" w:rsidRDefault="00712171" w:rsidP="00712171">
            <w:pPr>
              <w:pStyle w:val="TAC"/>
            </w:pPr>
          </w:p>
        </w:tc>
        <w:tc>
          <w:tcPr>
            <w:tcW w:w="2835" w:type="dxa"/>
            <w:vAlign w:val="center"/>
          </w:tcPr>
          <w:p w14:paraId="772AA9B4" w14:textId="77777777" w:rsidR="00712171" w:rsidRPr="00EF5447" w:rsidRDefault="00712171" w:rsidP="00712171">
            <w:pPr>
              <w:pStyle w:val="TAC"/>
            </w:pPr>
            <w:r>
              <w:t>8</w:t>
            </w:r>
          </w:p>
        </w:tc>
        <w:tc>
          <w:tcPr>
            <w:tcW w:w="2971" w:type="dxa"/>
            <w:vAlign w:val="center"/>
          </w:tcPr>
          <w:p w14:paraId="3ABD4E69" w14:textId="77777777" w:rsidR="00712171" w:rsidRPr="00EF5447" w:rsidRDefault="00712171" w:rsidP="00712171">
            <w:pPr>
              <w:pStyle w:val="TAC"/>
            </w:pPr>
            <w:r w:rsidRPr="00EB166B">
              <w:t>0.6</w:t>
            </w:r>
          </w:p>
        </w:tc>
      </w:tr>
      <w:tr w:rsidR="00712171" w:rsidRPr="00EF5447" w14:paraId="23CC8B4E" w14:textId="77777777" w:rsidTr="000148DC">
        <w:trPr>
          <w:gridAfter w:val="1"/>
          <w:wAfter w:w="6" w:type="dxa"/>
          <w:trHeight w:val="187"/>
          <w:jc w:val="center"/>
        </w:trPr>
        <w:tc>
          <w:tcPr>
            <w:tcW w:w="2268" w:type="dxa"/>
            <w:tcBorders>
              <w:top w:val="nil"/>
              <w:bottom w:val="nil"/>
            </w:tcBorders>
            <w:shd w:val="clear" w:color="auto" w:fill="auto"/>
          </w:tcPr>
          <w:p w14:paraId="435B91B5" w14:textId="77777777" w:rsidR="00712171" w:rsidRPr="00EF5447" w:rsidRDefault="00712171" w:rsidP="00712171">
            <w:pPr>
              <w:pStyle w:val="TAC"/>
            </w:pPr>
          </w:p>
        </w:tc>
        <w:tc>
          <w:tcPr>
            <w:tcW w:w="2835" w:type="dxa"/>
            <w:vAlign w:val="center"/>
          </w:tcPr>
          <w:p w14:paraId="2AF192AA" w14:textId="77777777" w:rsidR="00712171" w:rsidRPr="00EF5447" w:rsidRDefault="00712171" w:rsidP="00712171">
            <w:pPr>
              <w:pStyle w:val="TAC"/>
            </w:pPr>
            <w:r>
              <w:t>n77</w:t>
            </w:r>
          </w:p>
        </w:tc>
        <w:tc>
          <w:tcPr>
            <w:tcW w:w="2971" w:type="dxa"/>
            <w:vAlign w:val="center"/>
          </w:tcPr>
          <w:p w14:paraId="1094494B" w14:textId="77777777" w:rsidR="00712171" w:rsidRPr="00EF5447" w:rsidRDefault="00712171" w:rsidP="00712171">
            <w:pPr>
              <w:pStyle w:val="TAC"/>
            </w:pPr>
            <w:r w:rsidRPr="00EB166B">
              <w:t>0.8</w:t>
            </w:r>
          </w:p>
        </w:tc>
      </w:tr>
      <w:tr w:rsidR="00712171" w:rsidRPr="00EF5447" w14:paraId="7E3303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08E6A1" w14:textId="77777777" w:rsidR="00712171" w:rsidRPr="00EF5447" w:rsidRDefault="00712171" w:rsidP="00712171">
            <w:pPr>
              <w:pStyle w:val="TAC"/>
            </w:pPr>
          </w:p>
        </w:tc>
        <w:tc>
          <w:tcPr>
            <w:tcW w:w="2835" w:type="dxa"/>
            <w:vAlign w:val="center"/>
          </w:tcPr>
          <w:p w14:paraId="6584B0A3" w14:textId="77777777" w:rsidR="00712171" w:rsidRPr="00EF5447" w:rsidRDefault="00712171" w:rsidP="00712171">
            <w:pPr>
              <w:pStyle w:val="TAC"/>
            </w:pPr>
            <w:r>
              <w:t>n79</w:t>
            </w:r>
          </w:p>
        </w:tc>
        <w:tc>
          <w:tcPr>
            <w:tcW w:w="2971" w:type="dxa"/>
          </w:tcPr>
          <w:p w14:paraId="2E794AB0" w14:textId="77777777" w:rsidR="00712171" w:rsidRPr="00EF5447" w:rsidRDefault="00712171" w:rsidP="00712171">
            <w:pPr>
              <w:pStyle w:val="TAC"/>
            </w:pPr>
            <w:r w:rsidRPr="00EB166B">
              <w:t>0.5</w:t>
            </w:r>
          </w:p>
        </w:tc>
      </w:tr>
      <w:tr w:rsidR="00712171" w:rsidRPr="00EF5447" w14:paraId="68751857" w14:textId="77777777" w:rsidTr="000148DC">
        <w:trPr>
          <w:gridAfter w:val="1"/>
          <w:wAfter w:w="6" w:type="dxa"/>
          <w:trHeight w:val="187"/>
          <w:jc w:val="center"/>
        </w:trPr>
        <w:tc>
          <w:tcPr>
            <w:tcW w:w="2268" w:type="dxa"/>
            <w:tcBorders>
              <w:bottom w:val="nil"/>
            </w:tcBorders>
            <w:shd w:val="clear" w:color="auto" w:fill="auto"/>
          </w:tcPr>
          <w:p w14:paraId="06287C39" w14:textId="77777777" w:rsidR="00712171" w:rsidRPr="00EF5447" w:rsidRDefault="00712171" w:rsidP="00712171">
            <w:pPr>
              <w:pStyle w:val="TAC"/>
            </w:pPr>
            <w:r w:rsidRPr="00EF5447">
              <w:rPr>
                <w:kern w:val="2"/>
                <w:szCs w:val="24"/>
                <w:lang w:eastAsia="ja-JP"/>
              </w:rPr>
              <w:t>DC_3-8_SUL_n78-n80</w:t>
            </w:r>
          </w:p>
        </w:tc>
        <w:tc>
          <w:tcPr>
            <w:tcW w:w="2835" w:type="dxa"/>
          </w:tcPr>
          <w:p w14:paraId="5A325412" w14:textId="77777777" w:rsidR="00712171" w:rsidRPr="00EF5447" w:rsidRDefault="00712171" w:rsidP="00712171">
            <w:pPr>
              <w:pStyle w:val="TAC"/>
              <w:rPr>
                <w:lang w:eastAsia="ja-JP"/>
              </w:rPr>
            </w:pPr>
            <w:r w:rsidRPr="00EF5447">
              <w:t>3, n80</w:t>
            </w:r>
          </w:p>
        </w:tc>
        <w:tc>
          <w:tcPr>
            <w:tcW w:w="2971" w:type="dxa"/>
          </w:tcPr>
          <w:p w14:paraId="57D02DAD" w14:textId="77777777" w:rsidR="00712171" w:rsidRPr="00EF5447" w:rsidRDefault="00712171" w:rsidP="00712171">
            <w:pPr>
              <w:pStyle w:val="TAC"/>
            </w:pPr>
            <w:r w:rsidRPr="00EF5447">
              <w:t>0.</w:t>
            </w:r>
            <w:r w:rsidRPr="00EF5447">
              <w:rPr>
                <w:lang w:eastAsia="ja-JP"/>
              </w:rPr>
              <w:t>6</w:t>
            </w:r>
          </w:p>
        </w:tc>
      </w:tr>
      <w:tr w:rsidR="00712171" w:rsidRPr="00EF5447" w14:paraId="4C236B18" w14:textId="77777777" w:rsidTr="000148DC">
        <w:trPr>
          <w:gridAfter w:val="1"/>
          <w:wAfter w:w="6" w:type="dxa"/>
          <w:trHeight w:val="187"/>
          <w:jc w:val="center"/>
        </w:trPr>
        <w:tc>
          <w:tcPr>
            <w:tcW w:w="2268" w:type="dxa"/>
            <w:tcBorders>
              <w:top w:val="nil"/>
              <w:bottom w:val="nil"/>
            </w:tcBorders>
            <w:shd w:val="clear" w:color="auto" w:fill="auto"/>
          </w:tcPr>
          <w:p w14:paraId="6F33C148" w14:textId="77777777" w:rsidR="00712171" w:rsidRPr="00EF5447" w:rsidRDefault="00712171" w:rsidP="00712171">
            <w:pPr>
              <w:pStyle w:val="TAC"/>
            </w:pPr>
          </w:p>
        </w:tc>
        <w:tc>
          <w:tcPr>
            <w:tcW w:w="2835" w:type="dxa"/>
          </w:tcPr>
          <w:p w14:paraId="2F8AD4C7" w14:textId="77777777" w:rsidR="00712171" w:rsidRPr="00EF5447" w:rsidRDefault="00712171" w:rsidP="00712171">
            <w:pPr>
              <w:pStyle w:val="TAC"/>
              <w:rPr>
                <w:lang w:eastAsia="ja-JP"/>
              </w:rPr>
            </w:pPr>
            <w:r w:rsidRPr="00EF5447">
              <w:t>8</w:t>
            </w:r>
          </w:p>
        </w:tc>
        <w:tc>
          <w:tcPr>
            <w:tcW w:w="2971" w:type="dxa"/>
          </w:tcPr>
          <w:p w14:paraId="7C11A63D" w14:textId="77777777" w:rsidR="00712171" w:rsidRPr="00EF5447" w:rsidRDefault="00712171" w:rsidP="00712171">
            <w:pPr>
              <w:pStyle w:val="TAC"/>
            </w:pPr>
            <w:r w:rsidRPr="00EF5447">
              <w:rPr>
                <w:lang w:eastAsia="ja-JP"/>
              </w:rPr>
              <w:t>0.6</w:t>
            </w:r>
          </w:p>
        </w:tc>
      </w:tr>
      <w:tr w:rsidR="00712171" w:rsidRPr="00EF5447" w14:paraId="420F1D3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D05828" w14:textId="77777777" w:rsidR="00712171" w:rsidRPr="00EF5447" w:rsidRDefault="00712171" w:rsidP="00712171">
            <w:pPr>
              <w:pStyle w:val="TAC"/>
            </w:pPr>
          </w:p>
        </w:tc>
        <w:tc>
          <w:tcPr>
            <w:tcW w:w="2835" w:type="dxa"/>
          </w:tcPr>
          <w:p w14:paraId="24D2A13E" w14:textId="77777777" w:rsidR="00712171" w:rsidRPr="00EF5447" w:rsidRDefault="00712171" w:rsidP="00712171">
            <w:pPr>
              <w:pStyle w:val="TAC"/>
              <w:rPr>
                <w:lang w:eastAsia="ja-JP"/>
              </w:rPr>
            </w:pPr>
            <w:r w:rsidRPr="00EF5447">
              <w:t>n78</w:t>
            </w:r>
          </w:p>
        </w:tc>
        <w:tc>
          <w:tcPr>
            <w:tcW w:w="2971" w:type="dxa"/>
          </w:tcPr>
          <w:p w14:paraId="3F808F88" w14:textId="77777777" w:rsidR="00712171" w:rsidRPr="00EF5447" w:rsidRDefault="00712171" w:rsidP="00712171">
            <w:pPr>
              <w:pStyle w:val="TAC"/>
            </w:pPr>
            <w:r w:rsidRPr="00EF5447">
              <w:rPr>
                <w:lang w:eastAsia="ja-JP"/>
              </w:rPr>
              <w:t>0.8</w:t>
            </w:r>
          </w:p>
        </w:tc>
      </w:tr>
      <w:tr w:rsidR="00712171" w:rsidRPr="00EF5447" w14:paraId="1915705F"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E175EA" w14:textId="77777777" w:rsidR="00712171" w:rsidRPr="00EF5447" w:rsidRDefault="00712171" w:rsidP="00712171">
            <w:pPr>
              <w:pStyle w:val="TAC"/>
            </w:pPr>
            <w:r>
              <w:t>DC_3-11_n28-n77</w:t>
            </w:r>
          </w:p>
        </w:tc>
        <w:tc>
          <w:tcPr>
            <w:tcW w:w="2835" w:type="dxa"/>
            <w:tcBorders>
              <w:left w:val="single" w:sz="4" w:space="0" w:color="auto"/>
            </w:tcBorders>
            <w:vAlign w:val="center"/>
          </w:tcPr>
          <w:p w14:paraId="5C757A28" w14:textId="77777777" w:rsidR="00712171" w:rsidRPr="00EF5447" w:rsidRDefault="00712171" w:rsidP="00712171">
            <w:pPr>
              <w:pStyle w:val="TAC"/>
              <w:rPr>
                <w:lang w:eastAsia="ja-JP"/>
              </w:rPr>
            </w:pPr>
            <w:r>
              <w:t>3</w:t>
            </w:r>
          </w:p>
        </w:tc>
        <w:tc>
          <w:tcPr>
            <w:tcW w:w="2971" w:type="dxa"/>
            <w:vAlign w:val="center"/>
          </w:tcPr>
          <w:p w14:paraId="21DC3CCE" w14:textId="77777777" w:rsidR="00712171" w:rsidRPr="00EF5447" w:rsidRDefault="00712171" w:rsidP="00712171">
            <w:pPr>
              <w:pStyle w:val="TAC"/>
              <w:rPr>
                <w:lang w:eastAsia="ko-KR"/>
              </w:rPr>
            </w:pPr>
            <w:r>
              <w:rPr>
                <w:rFonts w:hint="eastAsia"/>
              </w:rPr>
              <w:t>0</w:t>
            </w:r>
            <w:r>
              <w:t>.8</w:t>
            </w:r>
          </w:p>
        </w:tc>
      </w:tr>
      <w:tr w:rsidR="00712171" w:rsidRPr="00EF5447" w14:paraId="63233DF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84B591" w14:textId="77777777" w:rsidR="00712171" w:rsidRPr="00EF5447" w:rsidRDefault="00712171" w:rsidP="00712171">
            <w:pPr>
              <w:pStyle w:val="TAC"/>
            </w:pPr>
          </w:p>
        </w:tc>
        <w:tc>
          <w:tcPr>
            <w:tcW w:w="2835" w:type="dxa"/>
            <w:tcBorders>
              <w:left w:val="single" w:sz="4" w:space="0" w:color="auto"/>
            </w:tcBorders>
            <w:vAlign w:val="center"/>
          </w:tcPr>
          <w:p w14:paraId="0C365957" w14:textId="77777777" w:rsidR="00712171" w:rsidRPr="00EF5447" w:rsidRDefault="00712171" w:rsidP="00712171">
            <w:pPr>
              <w:pStyle w:val="TAC"/>
              <w:rPr>
                <w:lang w:eastAsia="ja-JP"/>
              </w:rPr>
            </w:pPr>
            <w:r>
              <w:t>11</w:t>
            </w:r>
          </w:p>
        </w:tc>
        <w:tc>
          <w:tcPr>
            <w:tcW w:w="2971" w:type="dxa"/>
            <w:vAlign w:val="center"/>
          </w:tcPr>
          <w:p w14:paraId="1C0E1408" w14:textId="77777777" w:rsidR="00712171" w:rsidRPr="00EF5447" w:rsidRDefault="00712171" w:rsidP="00712171">
            <w:pPr>
              <w:pStyle w:val="TAC"/>
              <w:rPr>
                <w:lang w:eastAsia="ko-KR"/>
              </w:rPr>
            </w:pPr>
            <w:r>
              <w:rPr>
                <w:rFonts w:hint="eastAsia"/>
              </w:rPr>
              <w:t>0</w:t>
            </w:r>
            <w:r>
              <w:t>.9</w:t>
            </w:r>
          </w:p>
        </w:tc>
      </w:tr>
      <w:tr w:rsidR="00712171" w:rsidRPr="00EF5447" w14:paraId="2552EA0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0C0185" w14:textId="77777777" w:rsidR="00712171" w:rsidRPr="00EF5447" w:rsidRDefault="00712171" w:rsidP="00712171">
            <w:pPr>
              <w:pStyle w:val="TAC"/>
            </w:pPr>
          </w:p>
        </w:tc>
        <w:tc>
          <w:tcPr>
            <w:tcW w:w="2835" w:type="dxa"/>
            <w:tcBorders>
              <w:left w:val="single" w:sz="4" w:space="0" w:color="auto"/>
            </w:tcBorders>
            <w:vAlign w:val="center"/>
          </w:tcPr>
          <w:p w14:paraId="19A32349" w14:textId="77777777" w:rsidR="00712171" w:rsidRPr="00EF5447" w:rsidRDefault="00712171" w:rsidP="00712171">
            <w:pPr>
              <w:pStyle w:val="TAC"/>
              <w:rPr>
                <w:lang w:eastAsia="ja-JP"/>
              </w:rPr>
            </w:pPr>
            <w:r>
              <w:t>n28</w:t>
            </w:r>
          </w:p>
        </w:tc>
        <w:tc>
          <w:tcPr>
            <w:tcW w:w="2971" w:type="dxa"/>
            <w:vAlign w:val="center"/>
          </w:tcPr>
          <w:p w14:paraId="228D6470" w14:textId="77777777" w:rsidR="00712171" w:rsidRPr="00EF5447" w:rsidRDefault="00712171" w:rsidP="00712171">
            <w:pPr>
              <w:pStyle w:val="TAC"/>
              <w:rPr>
                <w:lang w:eastAsia="ko-KR"/>
              </w:rPr>
            </w:pPr>
            <w:r>
              <w:rPr>
                <w:rFonts w:hint="eastAsia"/>
              </w:rPr>
              <w:t>0</w:t>
            </w:r>
            <w:r>
              <w:t>.6</w:t>
            </w:r>
          </w:p>
        </w:tc>
      </w:tr>
      <w:tr w:rsidR="00712171" w:rsidRPr="00EF5447" w14:paraId="63B92508"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E8604F" w14:textId="77777777" w:rsidR="00712171" w:rsidRPr="00EF5447" w:rsidRDefault="00712171" w:rsidP="00712171">
            <w:pPr>
              <w:pStyle w:val="TAC"/>
            </w:pPr>
          </w:p>
        </w:tc>
        <w:tc>
          <w:tcPr>
            <w:tcW w:w="2835" w:type="dxa"/>
            <w:tcBorders>
              <w:left w:val="single" w:sz="4" w:space="0" w:color="auto"/>
            </w:tcBorders>
            <w:vAlign w:val="center"/>
          </w:tcPr>
          <w:p w14:paraId="05C3B422" w14:textId="77777777" w:rsidR="00712171" w:rsidRPr="00EF5447" w:rsidRDefault="00712171" w:rsidP="00712171">
            <w:pPr>
              <w:pStyle w:val="TAC"/>
              <w:rPr>
                <w:lang w:eastAsia="ja-JP"/>
              </w:rPr>
            </w:pPr>
            <w:r>
              <w:t>n77</w:t>
            </w:r>
          </w:p>
        </w:tc>
        <w:tc>
          <w:tcPr>
            <w:tcW w:w="2971" w:type="dxa"/>
          </w:tcPr>
          <w:p w14:paraId="3FE23286" w14:textId="77777777" w:rsidR="00712171" w:rsidRPr="00EF5447" w:rsidRDefault="00712171" w:rsidP="00712171">
            <w:pPr>
              <w:pStyle w:val="TAC"/>
              <w:rPr>
                <w:lang w:eastAsia="ko-KR"/>
              </w:rPr>
            </w:pPr>
            <w:r>
              <w:rPr>
                <w:rFonts w:hint="eastAsia"/>
              </w:rPr>
              <w:t>0</w:t>
            </w:r>
            <w:r>
              <w:t>.8</w:t>
            </w:r>
          </w:p>
        </w:tc>
      </w:tr>
      <w:tr w:rsidR="00712171" w:rsidRPr="00EF5447" w14:paraId="215B54E8" w14:textId="77777777" w:rsidTr="000148DC">
        <w:trPr>
          <w:gridAfter w:val="1"/>
          <w:wAfter w:w="6" w:type="dxa"/>
          <w:trHeight w:val="187"/>
          <w:jc w:val="center"/>
        </w:trPr>
        <w:tc>
          <w:tcPr>
            <w:tcW w:w="2268" w:type="dxa"/>
            <w:tcBorders>
              <w:top w:val="nil"/>
              <w:bottom w:val="nil"/>
            </w:tcBorders>
            <w:shd w:val="clear" w:color="auto" w:fill="auto"/>
          </w:tcPr>
          <w:p w14:paraId="50CE8264" w14:textId="77777777" w:rsidR="00712171" w:rsidRPr="00EF5447" w:rsidRDefault="00712171" w:rsidP="00712171">
            <w:pPr>
              <w:pStyle w:val="TAC"/>
            </w:pPr>
            <w:r w:rsidRPr="00EF5447">
              <w:t>DC_3-18_n3-n41</w:t>
            </w:r>
          </w:p>
        </w:tc>
        <w:tc>
          <w:tcPr>
            <w:tcW w:w="2835" w:type="dxa"/>
          </w:tcPr>
          <w:p w14:paraId="1D6D120B" w14:textId="77777777" w:rsidR="00712171" w:rsidRPr="00EF5447" w:rsidRDefault="00712171" w:rsidP="00712171">
            <w:pPr>
              <w:pStyle w:val="TAC"/>
            </w:pPr>
            <w:r w:rsidRPr="00EF5447">
              <w:rPr>
                <w:rFonts w:eastAsia="DengXian"/>
                <w:lang w:eastAsia="zh-CN"/>
              </w:rPr>
              <w:t>3</w:t>
            </w:r>
          </w:p>
        </w:tc>
        <w:tc>
          <w:tcPr>
            <w:tcW w:w="2971" w:type="dxa"/>
          </w:tcPr>
          <w:p w14:paraId="7C59F00E" w14:textId="77777777" w:rsidR="00712171" w:rsidRPr="00EF5447" w:rsidRDefault="00712171" w:rsidP="00712171">
            <w:pPr>
              <w:pStyle w:val="TAC"/>
              <w:rPr>
                <w:lang w:eastAsia="ja-JP"/>
              </w:rPr>
            </w:pPr>
            <w:r w:rsidRPr="00EF5447">
              <w:rPr>
                <w:lang w:eastAsia="zh-CN"/>
              </w:rPr>
              <w:t>0.6</w:t>
            </w:r>
          </w:p>
        </w:tc>
      </w:tr>
      <w:tr w:rsidR="00712171" w:rsidRPr="00EF5447" w14:paraId="5E92F0B6" w14:textId="77777777" w:rsidTr="000148DC">
        <w:trPr>
          <w:gridAfter w:val="1"/>
          <w:wAfter w:w="6" w:type="dxa"/>
          <w:trHeight w:val="187"/>
          <w:jc w:val="center"/>
        </w:trPr>
        <w:tc>
          <w:tcPr>
            <w:tcW w:w="2268" w:type="dxa"/>
            <w:tcBorders>
              <w:top w:val="nil"/>
              <w:bottom w:val="nil"/>
            </w:tcBorders>
            <w:shd w:val="clear" w:color="auto" w:fill="auto"/>
          </w:tcPr>
          <w:p w14:paraId="47D4F9A9" w14:textId="77777777" w:rsidR="00712171" w:rsidRPr="00EF5447" w:rsidRDefault="00712171" w:rsidP="00712171">
            <w:pPr>
              <w:pStyle w:val="TAC"/>
            </w:pPr>
          </w:p>
        </w:tc>
        <w:tc>
          <w:tcPr>
            <w:tcW w:w="2835" w:type="dxa"/>
          </w:tcPr>
          <w:p w14:paraId="507A96C5" w14:textId="77777777" w:rsidR="00712171" w:rsidRPr="00EF5447" w:rsidRDefault="00712171" w:rsidP="00712171">
            <w:pPr>
              <w:pStyle w:val="TAC"/>
            </w:pPr>
            <w:r w:rsidRPr="00EF5447">
              <w:rPr>
                <w:rFonts w:eastAsia="DengXian"/>
                <w:lang w:eastAsia="zh-CN"/>
              </w:rPr>
              <w:t>18</w:t>
            </w:r>
          </w:p>
        </w:tc>
        <w:tc>
          <w:tcPr>
            <w:tcW w:w="2971" w:type="dxa"/>
          </w:tcPr>
          <w:p w14:paraId="09F6DD42" w14:textId="77777777" w:rsidR="00712171" w:rsidRPr="00EF5447" w:rsidRDefault="00712171" w:rsidP="00712171">
            <w:pPr>
              <w:pStyle w:val="TAC"/>
              <w:rPr>
                <w:lang w:eastAsia="ja-JP"/>
              </w:rPr>
            </w:pPr>
            <w:r w:rsidRPr="00EF5447">
              <w:rPr>
                <w:lang w:eastAsia="zh-CN"/>
              </w:rPr>
              <w:t>0.3</w:t>
            </w:r>
          </w:p>
        </w:tc>
      </w:tr>
      <w:tr w:rsidR="00712171" w:rsidRPr="00EF5447" w14:paraId="3562C879" w14:textId="77777777" w:rsidTr="000148DC">
        <w:trPr>
          <w:gridAfter w:val="1"/>
          <w:wAfter w:w="6" w:type="dxa"/>
          <w:trHeight w:val="187"/>
          <w:jc w:val="center"/>
        </w:trPr>
        <w:tc>
          <w:tcPr>
            <w:tcW w:w="2268" w:type="dxa"/>
            <w:tcBorders>
              <w:top w:val="nil"/>
              <w:bottom w:val="nil"/>
            </w:tcBorders>
            <w:shd w:val="clear" w:color="auto" w:fill="auto"/>
          </w:tcPr>
          <w:p w14:paraId="462957C0" w14:textId="77777777" w:rsidR="00712171" w:rsidRPr="00EF5447" w:rsidRDefault="00712171" w:rsidP="00712171">
            <w:pPr>
              <w:pStyle w:val="TAC"/>
            </w:pPr>
          </w:p>
        </w:tc>
        <w:tc>
          <w:tcPr>
            <w:tcW w:w="2835" w:type="dxa"/>
          </w:tcPr>
          <w:p w14:paraId="3B182E3A" w14:textId="77777777" w:rsidR="00712171" w:rsidRPr="00EF5447" w:rsidRDefault="00712171" w:rsidP="00712171">
            <w:pPr>
              <w:pStyle w:val="TAC"/>
            </w:pPr>
            <w:r w:rsidRPr="00EF5447">
              <w:rPr>
                <w:lang w:eastAsia="zh-CN"/>
              </w:rPr>
              <w:t>n3</w:t>
            </w:r>
          </w:p>
        </w:tc>
        <w:tc>
          <w:tcPr>
            <w:tcW w:w="2971" w:type="dxa"/>
          </w:tcPr>
          <w:p w14:paraId="29B239DE" w14:textId="77777777" w:rsidR="00712171" w:rsidRPr="00EF5447" w:rsidRDefault="00712171" w:rsidP="00712171">
            <w:pPr>
              <w:pStyle w:val="TAC"/>
              <w:rPr>
                <w:lang w:eastAsia="ja-JP"/>
              </w:rPr>
            </w:pPr>
            <w:r w:rsidRPr="00EF5447">
              <w:rPr>
                <w:lang w:eastAsia="zh-CN"/>
              </w:rPr>
              <w:t>0.6</w:t>
            </w:r>
          </w:p>
        </w:tc>
      </w:tr>
      <w:tr w:rsidR="00712171" w:rsidRPr="00EF5447" w14:paraId="10DE9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B1A718" w14:textId="77777777" w:rsidR="00712171" w:rsidRPr="00EF5447" w:rsidRDefault="00712171" w:rsidP="00712171">
            <w:pPr>
              <w:pStyle w:val="TAC"/>
            </w:pPr>
          </w:p>
        </w:tc>
        <w:tc>
          <w:tcPr>
            <w:tcW w:w="2835" w:type="dxa"/>
          </w:tcPr>
          <w:p w14:paraId="1F641518" w14:textId="77777777" w:rsidR="00712171" w:rsidRPr="00EF5447" w:rsidRDefault="00712171" w:rsidP="00712171">
            <w:pPr>
              <w:pStyle w:val="TAC"/>
            </w:pPr>
            <w:r w:rsidRPr="00EF5447">
              <w:t>n</w:t>
            </w:r>
            <w:r w:rsidRPr="00EF5447">
              <w:rPr>
                <w:rFonts w:eastAsia="DengXian"/>
                <w:lang w:eastAsia="zh-CN"/>
              </w:rPr>
              <w:t>41</w:t>
            </w:r>
          </w:p>
        </w:tc>
        <w:tc>
          <w:tcPr>
            <w:tcW w:w="2971" w:type="dxa"/>
          </w:tcPr>
          <w:p w14:paraId="5D89F73C"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712171" w:rsidRPr="00EF5447" w14:paraId="0FC049D6" w14:textId="77777777" w:rsidTr="000148DC">
        <w:trPr>
          <w:gridAfter w:val="1"/>
          <w:wAfter w:w="6" w:type="dxa"/>
          <w:trHeight w:val="187"/>
          <w:jc w:val="center"/>
        </w:trPr>
        <w:tc>
          <w:tcPr>
            <w:tcW w:w="2268" w:type="dxa"/>
            <w:tcBorders>
              <w:top w:val="nil"/>
              <w:bottom w:val="nil"/>
            </w:tcBorders>
            <w:shd w:val="clear" w:color="auto" w:fill="auto"/>
          </w:tcPr>
          <w:p w14:paraId="4667207B" w14:textId="77777777" w:rsidR="00712171" w:rsidRPr="00EF5447" w:rsidRDefault="00712171" w:rsidP="00712171">
            <w:pPr>
              <w:pStyle w:val="TAC"/>
            </w:pPr>
            <w:r w:rsidRPr="00EF5447">
              <w:t>DC_</w:t>
            </w:r>
            <w:r w:rsidRPr="00EF5447">
              <w:rPr>
                <w:lang w:eastAsia="ja-JP"/>
              </w:rPr>
              <w:t>3-18</w:t>
            </w:r>
            <w:r w:rsidRPr="00EF5447">
              <w:t>_n3-</w:t>
            </w:r>
            <w:r w:rsidRPr="00EF5447">
              <w:rPr>
                <w:lang w:eastAsia="ja-JP"/>
              </w:rPr>
              <w:t>n77</w:t>
            </w:r>
          </w:p>
        </w:tc>
        <w:tc>
          <w:tcPr>
            <w:tcW w:w="2835" w:type="dxa"/>
          </w:tcPr>
          <w:p w14:paraId="7D55E8BE" w14:textId="77777777" w:rsidR="00712171" w:rsidRPr="00EF5447" w:rsidRDefault="00712171" w:rsidP="00712171">
            <w:pPr>
              <w:pStyle w:val="TAC"/>
            </w:pPr>
            <w:r w:rsidRPr="00EF5447">
              <w:rPr>
                <w:rFonts w:eastAsia="DengXian"/>
                <w:lang w:eastAsia="zh-CN"/>
              </w:rPr>
              <w:t>3</w:t>
            </w:r>
          </w:p>
        </w:tc>
        <w:tc>
          <w:tcPr>
            <w:tcW w:w="2971" w:type="dxa"/>
          </w:tcPr>
          <w:p w14:paraId="63CECDF6" w14:textId="77777777" w:rsidR="00712171" w:rsidRPr="00EF5447" w:rsidRDefault="00712171" w:rsidP="00712171">
            <w:pPr>
              <w:pStyle w:val="TAC"/>
              <w:rPr>
                <w:lang w:eastAsia="ja-JP"/>
              </w:rPr>
            </w:pPr>
            <w:r w:rsidRPr="00EF5447">
              <w:t>0</w:t>
            </w:r>
            <w:r w:rsidRPr="00EF5447">
              <w:rPr>
                <w:rFonts w:eastAsia="DengXian"/>
                <w:lang w:eastAsia="zh-CN"/>
              </w:rPr>
              <w:t>.6</w:t>
            </w:r>
          </w:p>
        </w:tc>
      </w:tr>
      <w:tr w:rsidR="00712171" w:rsidRPr="00EF5447" w14:paraId="43A0B52A" w14:textId="77777777" w:rsidTr="000148DC">
        <w:trPr>
          <w:gridAfter w:val="1"/>
          <w:wAfter w:w="6" w:type="dxa"/>
          <w:trHeight w:val="187"/>
          <w:jc w:val="center"/>
        </w:trPr>
        <w:tc>
          <w:tcPr>
            <w:tcW w:w="2268" w:type="dxa"/>
            <w:tcBorders>
              <w:top w:val="nil"/>
              <w:bottom w:val="nil"/>
            </w:tcBorders>
            <w:shd w:val="clear" w:color="auto" w:fill="auto"/>
          </w:tcPr>
          <w:p w14:paraId="5EDD46B2" w14:textId="77777777" w:rsidR="00712171" w:rsidRPr="00EF5447" w:rsidRDefault="00712171" w:rsidP="00712171">
            <w:pPr>
              <w:pStyle w:val="TAC"/>
            </w:pPr>
          </w:p>
        </w:tc>
        <w:tc>
          <w:tcPr>
            <w:tcW w:w="2835" w:type="dxa"/>
          </w:tcPr>
          <w:p w14:paraId="69EDFE17" w14:textId="77777777" w:rsidR="00712171" w:rsidRPr="00EF5447" w:rsidRDefault="00712171" w:rsidP="00712171">
            <w:pPr>
              <w:pStyle w:val="TAC"/>
            </w:pPr>
            <w:r w:rsidRPr="00EF5447">
              <w:rPr>
                <w:rFonts w:eastAsia="DengXian"/>
                <w:lang w:eastAsia="zh-CN"/>
              </w:rPr>
              <w:t>18</w:t>
            </w:r>
          </w:p>
        </w:tc>
        <w:tc>
          <w:tcPr>
            <w:tcW w:w="2971" w:type="dxa"/>
          </w:tcPr>
          <w:p w14:paraId="6A39B9FB" w14:textId="77777777" w:rsidR="00712171" w:rsidRPr="00EF5447" w:rsidRDefault="00712171" w:rsidP="00712171">
            <w:pPr>
              <w:pStyle w:val="TAC"/>
              <w:rPr>
                <w:lang w:eastAsia="ja-JP"/>
              </w:rPr>
            </w:pPr>
            <w:r w:rsidRPr="00EF5447">
              <w:rPr>
                <w:rFonts w:eastAsia="DengXian"/>
                <w:lang w:eastAsia="zh-CN"/>
              </w:rPr>
              <w:t>0.3</w:t>
            </w:r>
          </w:p>
        </w:tc>
      </w:tr>
      <w:tr w:rsidR="00712171" w:rsidRPr="00EF5447" w14:paraId="381DCC9D" w14:textId="77777777" w:rsidTr="000148DC">
        <w:trPr>
          <w:gridAfter w:val="1"/>
          <w:wAfter w:w="6" w:type="dxa"/>
          <w:trHeight w:val="187"/>
          <w:jc w:val="center"/>
        </w:trPr>
        <w:tc>
          <w:tcPr>
            <w:tcW w:w="2268" w:type="dxa"/>
            <w:tcBorders>
              <w:top w:val="nil"/>
              <w:bottom w:val="nil"/>
            </w:tcBorders>
            <w:shd w:val="clear" w:color="auto" w:fill="auto"/>
          </w:tcPr>
          <w:p w14:paraId="0752E414" w14:textId="77777777" w:rsidR="00712171" w:rsidRPr="00EF5447" w:rsidRDefault="00712171" w:rsidP="00712171">
            <w:pPr>
              <w:pStyle w:val="TAC"/>
            </w:pPr>
          </w:p>
        </w:tc>
        <w:tc>
          <w:tcPr>
            <w:tcW w:w="2835" w:type="dxa"/>
          </w:tcPr>
          <w:p w14:paraId="12048240" w14:textId="77777777" w:rsidR="00712171" w:rsidRPr="00EF5447" w:rsidRDefault="00712171" w:rsidP="00712171">
            <w:pPr>
              <w:pStyle w:val="TAC"/>
            </w:pPr>
            <w:r w:rsidRPr="00EF5447">
              <w:rPr>
                <w:rFonts w:eastAsia="DengXian"/>
                <w:lang w:eastAsia="zh-CN"/>
              </w:rPr>
              <w:t>n3</w:t>
            </w:r>
          </w:p>
        </w:tc>
        <w:tc>
          <w:tcPr>
            <w:tcW w:w="2971" w:type="dxa"/>
          </w:tcPr>
          <w:p w14:paraId="52058074" w14:textId="77777777" w:rsidR="00712171" w:rsidRPr="00EF5447" w:rsidRDefault="00712171" w:rsidP="00712171">
            <w:pPr>
              <w:pStyle w:val="TAC"/>
              <w:rPr>
                <w:lang w:eastAsia="ja-JP"/>
              </w:rPr>
            </w:pPr>
            <w:r w:rsidRPr="00EF5447">
              <w:rPr>
                <w:rFonts w:eastAsia="DengXian"/>
                <w:lang w:eastAsia="zh-CN"/>
              </w:rPr>
              <w:t>0.6</w:t>
            </w:r>
          </w:p>
        </w:tc>
      </w:tr>
      <w:tr w:rsidR="00712171" w:rsidRPr="00EF5447" w14:paraId="2B9787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3F8125" w14:textId="77777777" w:rsidR="00712171" w:rsidRPr="00EF5447" w:rsidRDefault="00712171" w:rsidP="00712171">
            <w:pPr>
              <w:pStyle w:val="TAC"/>
            </w:pPr>
          </w:p>
        </w:tc>
        <w:tc>
          <w:tcPr>
            <w:tcW w:w="2835" w:type="dxa"/>
          </w:tcPr>
          <w:p w14:paraId="214A47AD" w14:textId="77777777" w:rsidR="00712171" w:rsidRPr="00EF5447" w:rsidRDefault="00712171" w:rsidP="00712171">
            <w:pPr>
              <w:pStyle w:val="TAC"/>
            </w:pPr>
            <w:r w:rsidRPr="00EF5447">
              <w:rPr>
                <w:rFonts w:eastAsia="DengXian"/>
                <w:lang w:eastAsia="zh-CN"/>
              </w:rPr>
              <w:t>n77</w:t>
            </w:r>
          </w:p>
        </w:tc>
        <w:tc>
          <w:tcPr>
            <w:tcW w:w="2971" w:type="dxa"/>
          </w:tcPr>
          <w:p w14:paraId="39AC8C84" w14:textId="77777777" w:rsidR="00712171" w:rsidRPr="00EF5447" w:rsidRDefault="00712171" w:rsidP="00712171">
            <w:pPr>
              <w:pStyle w:val="TAC"/>
              <w:rPr>
                <w:lang w:eastAsia="ja-JP"/>
              </w:rPr>
            </w:pPr>
            <w:r w:rsidRPr="00EF5447">
              <w:rPr>
                <w:rFonts w:eastAsia="DengXian"/>
                <w:lang w:eastAsia="zh-CN"/>
              </w:rPr>
              <w:t>0.8</w:t>
            </w:r>
          </w:p>
        </w:tc>
      </w:tr>
      <w:tr w:rsidR="00712171" w:rsidRPr="00EF5447" w14:paraId="2F2EEC45" w14:textId="77777777" w:rsidTr="000148DC">
        <w:trPr>
          <w:gridAfter w:val="1"/>
          <w:wAfter w:w="6" w:type="dxa"/>
          <w:trHeight w:val="187"/>
          <w:jc w:val="center"/>
        </w:trPr>
        <w:tc>
          <w:tcPr>
            <w:tcW w:w="2268" w:type="dxa"/>
            <w:tcBorders>
              <w:top w:val="nil"/>
              <w:bottom w:val="nil"/>
            </w:tcBorders>
            <w:shd w:val="clear" w:color="auto" w:fill="auto"/>
          </w:tcPr>
          <w:p w14:paraId="6F37559A" w14:textId="77777777" w:rsidR="00712171" w:rsidRPr="00EF5447" w:rsidRDefault="00712171" w:rsidP="00712171">
            <w:pPr>
              <w:pStyle w:val="TAC"/>
            </w:pPr>
            <w:r w:rsidRPr="00EF5447">
              <w:t>DC_</w:t>
            </w:r>
            <w:r w:rsidRPr="00EF5447">
              <w:rPr>
                <w:lang w:eastAsia="ja-JP"/>
              </w:rPr>
              <w:t>3-18</w:t>
            </w:r>
            <w:r w:rsidRPr="00EF5447">
              <w:t>_n3-</w:t>
            </w:r>
            <w:r w:rsidRPr="00EF5447">
              <w:rPr>
                <w:lang w:eastAsia="ja-JP"/>
              </w:rPr>
              <w:t>n78</w:t>
            </w:r>
          </w:p>
        </w:tc>
        <w:tc>
          <w:tcPr>
            <w:tcW w:w="2835" w:type="dxa"/>
          </w:tcPr>
          <w:p w14:paraId="38DBF60C" w14:textId="77777777" w:rsidR="00712171" w:rsidRPr="00EF5447" w:rsidRDefault="00712171" w:rsidP="00712171">
            <w:pPr>
              <w:pStyle w:val="TAC"/>
            </w:pPr>
            <w:r w:rsidRPr="00EF5447">
              <w:rPr>
                <w:rFonts w:eastAsia="DengXian"/>
                <w:lang w:eastAsia="zh-CN"/>
              </w:rPr>
              <w:t>3</w:t>
            </w:r>
          </w:p>
        </w:tc>
        <w:tc>
          <w:tcPr>
            <w:tcW w:w="2971" w:type="dxa"/>
          </w:tcPr>
          <w:p w14:paraId="697B02FF" w14:textId="77777777" w:rsidR="00712171" w:rsidRPr="00EF5447" w:rsidRDefault="00712171" w:rsidP="00712171">
            <w:pPr>
              <w:pStyle w:val="TAC"/>
              <w:rPr>
                <w:lang w:eastAsia="ja-JP"/>
              </w:rPr>
            </w:pPr>
            <w:r w:rsidRPr="00EF5447">
              <w:t>0</w:t>
            </w:r>
            <w:r w:rsidRPr="00EF5447">
              <w:rPr>
                <w:rFonts w:eastAsia="DengXian"/>
                <w:lang w:eastAsia="zh-CN"/>
              </w:rPr>
              <w:t>.6</w:t>
            </w:r>
          </w:p>
        </w:tc>
      </w:tr>
      <w:tr w:rsidR="00712171" w:rsidRPr="00EF5447" w14:paraId="229A1DB8" w14:textId="77777777" w:rsidTr="000148DC">
        <w:trPr>
          <w:gridAfter w:val="1"/>
          <w:wAfter w:w="6" w:type="dxa"/>
          <w:trHeight w:val="187"/>
          <w:jc w:val="center"/>
        </w:trPr>
        <w:tc>
          <w:tcPr>
            <w:tcW w:w="2268" w:type="dxa"/>
            <w:tcBorders>
              <w:top w:val="nil"/>
              <w:bottom w:val="nil"/>
            </w:tcBorders>
            <w:shd w:val="clear" w:color="auto" w:fill="auto"/>
          </w:tcPr>
          <w:p w14:paraId="362AE1AB" w14:textId="77777777" w:rsidR="00712171" w:rsidRPr="00EF5447" w:rsidRDefault="00712171" w:rsidP="00712171">
            <w:pPr>
              <w:pStyle w:val="TAC"/>
            </w:pPr>
          </w:p>
        </w:tc>
        <w:tc>
          <w:tcPr>
            <w:tcW w:w="2835" w:type="dxa"/>
          </w:tcPr>
          <w:p w14:paraId="2620255B" w14:textId="77777777" w:rsidR="00712171" w:rsidRPr="00EF5447" w:rsidRDefault="00712171" w:rsidP="00712171">
            <w:pPr>
              <w:pStyle w:val="TAC"/>
            </w:pPr>
            <w:r w:rsidRPr="00EF5447">
              <w:rPr>
                <w:rFonts w:eastAsia="DengXian"/>
                <w:lang w:eastAsia="zh-CN"/>
              </w:rPr>
              <w:t>18</w:t>
            </w:r>
          </w:p>
        </w:tc>
        <w:tc>
          <w:tcPr>
            <w:tcW w:w="2971" w:type="dxa"/>
          </w:tcPr>
          <w:p w14:paraId="3A45CB6E" w14:textId="77777777" w:rsidR="00712171" w:rsidRPr="00EF5447" w:rsidRDefault="00712171" w:rsidP="00712171">
            <w:pPr>
              <w:pStyle w:val="TAC"/>
              <w:rPr>
                <w:lang w:eastAsia="ja-JP"/>
              </w:rPr>
            </w:pPr>
            <w:r w:rsidRPr="00EF5447">
              <w:rPr>
                <w:rFonts w:eastAsia="DengXian"/>
                <w:lang w:eastAsia="zh-CN"/>
              </w:rPr>
              <w:t>0.3</w:t>
            </w:r>
          </w:p>
        </w:tc>
      </w:tr>
      <w:tr w:rsidR="00712171" w:rsidRPr="00EF5447" w14:paraId="2B61E1F9" w14:textId="77777777" w:rsidTr="000148DC">
        <w:trPr>
          <w:gridAfter w:val="1"/>
          <w:wAfter w:w="6" w:type="dxa"/>
          <w:trHeight w:val="187"/>
          <w:jc w:val="center"/>
        </w:trPr>
        <w:tc>
          <w:tcPr>
            <w:tcW w:w="2268" w:type="dxa"/>
            <w:tcBorders>
              <w:top w:val="nil"/>
              <w:bottom w:val="nil"/>
            </w:tcBorders>
            <w:shd w:val="clear" w:color="auto" w:fill="auto"/>
          </w:tcPr>
          <w:p w14:paraId="0D72DEC2" w14:textId="77777777" w:rsidR="00712171" w:rsidRPr="00EF5447" w:rsidRDefault="00712171" w:rsidP="00712171">
            <w:pPr>
              <w:pStyle w:val="TAC"/>
            </w:pPr>
          </w:p>
        </w:tc>
        <w:tc>
          <w:tcPr>
            <w:tcW w:w="2835" w:type="dxa"/>
          </w:tcPr>
          <w:p w14:paraId="0AD873D3" w14:textId="77777777" w:rsidR="00712171" w:rsidRPr="00EF5447" w:rsidRDefault="00712171" w:rsidP="00712171">
            <w:pPr>
              <w:pStyle w:val="TAC"/>
            </w:pPr>
            <w:r w:rsidRPr="00EF5447">
              <w:rPr>
                <w:rFonts w:eastAsia="DengXian"/>
                <w:lang w:eastAsia="zh-CN"/>
              </w:rPr>
              <w:t>n3</w:t>
            </w:r>
          </w:p>
        </w:tc>
        <w:tc>
          <w:tcPr>
            <w:tcW w:w="2971" w:type="dxa"/>
          </w:tcPr>
          <w:p w14:paraId="2CE013BC" w14:textId="77777777" w:rsidR="00712171" w:rsidRPr="00EF5447" w:rsidRDefault="00712171" w:rsidP="00712171">
            <w:pPr>
              <w:pStyle w:val="TAC"/>
              <w:rPr>
                <w:lang w:eastAsia="ja-JP"/>
              </w:rPr>
            </w:pPr>
            <w:r w:rsidRPr="00EF5447">
              <w:rPr>
                <w:rFonts w:eastAsia="DengXian"/>
                <w:lang w:eastAsia="zh-CN"/>
              </w:rPr>
              <w:t>0.6</w:t>
            </w:r>
          </w:p>
        </w:tc>
      </w:tr>
      <w:tr w:rsidR="00712171" w:rsidRPr="00EF5447" w14:paraId="13F2A3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26DCA7" w14:textId="77777777" w:rsidR="00712171" w:rsidRPr="00EF5447" w:rsidRDefault="00712171" w:rsidP="00712171">
            <w:pPr>
              <w:pStyle w:val="TAC"/>
            </w:pPr>
          </w:p>
        </w:tc>
        <w:tc>
          <w:tcPr>
            <w:tcW w:w="2835" w:type="dxa"/>
          </w:tcPr>
          <w:p w14:paraId="1EEBF2A6" w14:textId="77777777" w:rsidR="00712171" w:rsidRPr="00EF5447" w:rsidRDefault="00712171" w:rsidP="00712171">
            <w:pPr>
              <w:pStyle w:val="TAC"/>
            </w:pPr>
            <w:r w:rsidRPr="00EF5447">
              <w:rPr>
                <w:rFonts w:eastAsia="DengXian"/>
                <w:lang w:eastAsia="zh-CN"/>
              </w:rPr>
              <w:t>n78</w:t>
            </w:r>
          </w:p>
        </w:tc>
        <w:tc>
          <w:tcPr>
            <w:tcW w:w="2971" w:type="dxa"/>
          </w:tcPr>
          <w:p w14:paraId="5CC88712" w14:textId="77777777" w:rsidR="00712171" w:rsidRPr="00EF5447" w:rsidRDefault="00712171" w:rsidP="00712171">
            <w:pPr>
              <w:pStyle w:val="TAC"/>
              <w:rPr>
                <w:lang w:eastAsia="ja-JP"/>
              </w:rPr>
            </w:pPr>
            <w:r w:rsidRPr="00EF5447">
              <w:rPr>
                <w:rFonts w:eastAsia="DengXian"/>
                <w:lang w:eastAsia="zh-CN"/>
              </w:rPr>
              <w:t>0.8</w:t>
            </w:r>
          </w:p>
        </w:tc>
      </w:tr>
      <w:tr w:rsidR="00712171" w:rsidRPr="00EF5447" w14:paraId="56CFAFA2" w14:textId="77777777" w:rsidTr="000148DC">
        <w:trPr>
          <w:gridAfter w:val="1"/>
          <w:wAfter w:w="6" w:type="dxa"/>
          <w:trHeight w:val="187"/>
          <w:jc w:val="center"/>
        </w:trPr>
        <w:tc>
          <w:tcPr>
            <w:tcW w:w="2268" w:type="dxa"/>
            <w:tcBorders>
              <w:top w:val="nil"/>
              <w:bottom w:val="nil"/>
            </w:tcBorders>
            <w:shd w:val="clear" w:color="auto" w:fill="auto"/>
          </w:tcPr>
          <w:p w14:paraId="5E6F4159" w14:textId="77777777" w:rsidR="00712171" w:rsidRPr="00EF5447" w:rsidRDefault="00712171" w:rsidP="00712171">
            <w:pPr>
              <w:pStyle w:val="TAC"/>
            </w:pPr>
            <w:r w:rsidRPr="00EF5447">
              <w:t>DC_3-18_n28-n41</w:t>
            </w:r>
          </w:p>
        </w:tc>
        <w:tc>
          <w:tcPr>
            <w:tcW w:w="2835" w:type="dxa"/>
          </w:tcPr>
          <w:p w14:paraId="6D2AC9A6" w14:textId="77777777" w:rsidR="00712171" w:rsidRPr="00EF5447" w:rsidRDefault="00712171" w:rsidP="00712171">
            <w:pPr>
              <w:pStyle w:val="TAC"/>
            </w:pPr>
            <w:r w:rsidRPr="00EF5447">
              <w:rPr>
                <w:rFonts w:eastAsia="DengXian"/>
                <w:lang w:eastAsia="zh-CN"/>
              </w:rPr>
              <w:t>3</w:t>
            </w:r>
          </w:p>
        </w:tc>
        <w:tc>
          <w:tcPr>
            <w:tcW w:w="2971" w:type="dxa"/>
          </w:tcPr>
          <w:p w14:paraId="1D86C8BD" w14:textId="77777777" w:rsidR="00712171" w:rsidRPr="00EF5447" w:rsidRDefault="00712171" w:rsidP="00712171">
            <w:pPr>
              <w:pStyle w:val="TAC"/>
              <w:rPr>
                <w:lang w:eastAsia="ja-JP"/>
              </w:rPr>
            </w:pPr>
            <w:r w:rsidRPr="00EF5447">
              <w:rPr>
                <w:lang w:eastAsia="zh-CN"/>
              </w:rPr>
              <w:t>0.6</w:t>
            </w:r>
          </w:p>
        </w:tc>
      </w:tr>
      <w:tr w:rsidR="00712171" w:rsidRPr="00EF5447" w14:paraId="31654186" w14:textId="77777777" w:rsidTr="000148DC">
        <w:trPr>
          <w:gridAfter w:val="1"/>
          <w:wAfter w:w="6" w:type="dxa"/>
          <w:trHeight w:val="187"/>
          <w:jc w:val="center"/>
        </w:trPr>
        <w:tc>
          <w:tcPr>
            <w:tcW w:w="2268" w:type="dxa"/>
            <w:tcBorders>
              <w:top w:val="nil"/>
              <w:bottom w:val="nil"/>
            </w:tcBorders>
            <w:shd w:val="clear" w:color="auto" w:fill="auto"/>
          </w:tcPr>
          <w:p w14:paraId="7891C3CC" w14:textId="77777777" w:rsidR="00712171" w:rsidRPr="00EF5447" w:rsidRDefault="00712171" w:rsidP="00712171">
            <w:pPr>
              <w:pStyle w:val="TAC"/>
            </w:pPr>
          </w:p>
        </w:tc>
        <w:tc>
          <w:tcPr>
            <w:tcW w:w="2835" w:type="dxa"/>
          </w:tcPr>
          <w:p w14:paraId="0B11632C" w14:textId="77777777" w:rsidR="00712171" w:rsidRPr="00EF5447" w:rsidRDefault="00712171" w:rsidP="00712171">
            <w:pPr>
              <w:pStyle w:val="TAC"/>
            </w:pPr>
            <w:r w:rsidRPr="00EF5447">
              <w:rPr>
                <w:rFonts w:eastAsia="DengXian"/>
                <w:lang w:eastAsia="zh-CN"/>
              </w:rPr>
              <w:t>18</w:t>
            </w:r>
          </w:p>
        </w:tc>
        <w:tc>
          <w:tcPr>
            <w:tcW w:w="2971" w:type="dxa"/>
          </w:tcPr>
          <w:p w14:paraId="35163E6A" w14:textId="77777777" w:rsidR="00712171" w:rsidRPr="00EF5447" w:rsidRDefault="00712171" w:rsidP="00712171">
            <w:pPr>
              <w:pStyle w:val="TAC"/>
              <w:rPr>
                <w:lang w:eastAsia="ja-JP"/>
              </w:rPr>
            </w:pPr>
            <w:r w:rsidRPr="00EF5447">
              <w:rPr>
                <w:lang w:eastAsia="zh-CN"/>
              </w:rPr>
              <w:t>0.3</w:t>
            </w:r>
          </w:p>
        </w:tc>
      </w:tr>
      <w:tr w:rsidR="00712171" w:rsidRPr="00EF5447" w14:paraId="3868074D" w14:textId="77777777" w:rsidTr="000148DC">
        <w:trPr>
          <w:gridAfter w:val="1"/>
          <w:wAfter w:w="6" w:type="dxa"/>
          <w:trHeight w:val="187"/>
          <w:jc w:val="center"/>
        </w:trPr>
        <w:tc>
          <w:tcPr>
            <w:tcW w:w="2268" w:type="dxa"/>
            <w:tcBorders>
              <w:top w:val="nil"/>
              <w:bottom w:val="nil"/>
            </w:tcBorders>
            <w:shd w:val="clear" w:color="auto" w:fill="auto"/>
          </w:tcPr>
          <w:p w14:paraId="148F836E" w14:textId="77777777" w:rsidR="00712171" w:rsidRPr="00EF5447" w:rsidRDefault="00712171" w:rsidP="00712171">
            <w:pPr>
              <w:pStyle w:val="TAC"/>
            </w:pPr>
          </w:p>
        </w:tc>
        <w:tc>
          <w:tcPr>
            <w:tcW w:w="2835" w:type="dxa"/>
          </w:tcPr>
          <w:p w14:paraId="60B1CCF4" w14:textId="77777777" w:rsidR="00712171" w:rsidRPr="00EF5447" w:rsidRDefault="00712171" w:rsidP="00712171">
            <w:pPr>
              <w:pStyle w:val="TAC"/>
            </w:pPr>
            <w:r w:rsidRPr="00EF5447">
              <w:rPr>
                <w:lang w:eastAsia="zh-CN"/>
              </w:rPr>
              <w:t>n28</w:t>
            </w:r>
          </w:p>
        </w:tc>
        <w:tc>
          <w:tcPr>
            <w:tcW w:w="2971" w:type="dxa"/>
          </w:tcPr>
          <w:p w14:paraId="20109D1C" w14:textId="77777777" w:rsidR="00712171" w:rsidRPr="00EF5447" w:rsidRDefault="00712171" w:rsidP="00712171">
            <w:pPr>
              <w:pStyle w:val="TAC"/>
              <w:rPr>
                <w:lang w:eastAsia="ja-JP"/>
              </w:rPr>
            </w:pPr>
            <w:r w:rsidRPr="00EF5447">
              <w:rPr>
                <w:lang w:eastAsia="zh-CN"/>
              </w:rPr>
              <w:t>0.5</w:t>
            </w:r>
          </w:p>
        </w:tc>
      </w:tr>
      <w:tr w:rsidR="00712171" w:rsidRPr="00EF5447" w14:paraId="3AA7B6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ECDD6F" w14:textId="77777777" w:rsidR="00712171" w:rsidRPr="00EF5447" w:rsidRDefault="00712171" w:rsidP="00712171">
            <w:pPr>
              <w:pStyle w:val="TAC"/>
            </w:pPr>
          </w:p>
        </w:tc>
        <w:tc>
          <w:tcPr>
            <w:tcW w:w="2835" w:type="dxa"/>
          </w:tcPr>
          <w:p w14:paraId="5EF7913D" w14:textId="77777777" w:rsidR="00712171" w:rsidRPr="00EF5447" w:rsidRDefault="00712171" w:rsidP="00712171">
            <w:pPr>
              <w:pStyle w:val="TAC"/>
            </w:pPr>
            <w:r w:rsidRPr="00EF5447">
              <w:t>n</w:t>
            </w:r>
            <w:r w:rsidRPr="00EF5447">
              <w:rPr>
                <w:rFonts w:eastAsia="DengXian"/>
                <w:lang w:eastAsia="zh-CN"/>
              </w:rPr>
              <w:t>41</w:t>
            </w:r>
          </w:p>
        </w:tc>
        <w:tc>
          <w:tcPr>
            <w:tcW w:w="2971" w:type="dxa"/>
          </w:tcPr>
          <w:p w14:paraId="5A8BA78D" w14:textId="77777777" w:rsidR="00712171" w:rsidRPr="00EF5447" w:rsidRDefault="00712171" w:rsidP="00712171">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712171" w:rsidRPr="00EF5447" w14:paraId="79DD3E4E" w14:textId="77777777" w:rsidTr="000148DC">
        <w:trPr>
          <w:gridAfter w:val="1"/>
          <w:wAfter w:w="6" w:type="dxa"/>
          <w:trHeight w:val="187"/>
          <w:jc w:val="center"/>
        </w:trPr>
        <w:tc>
          <w:tcPr>
            <w:tcW w:w="2268" w:type="dxa"/>
            <w:tcBorders>
              <w:top w:val="nil"/>
              <w:bottom w:val="nil"/>
            </w:tcBorders>
            <w:shd w:val="clear" w:color="auto" w:fill="auto"/>
          </w:tcPr>
          <w:p w14:paraId="4F15C8E7" w14:textId="77777777" w:rsidR="00712171" w:rsidRPr="00EF5447" w:rsidRDefault="00712171" w:rsidP="00712171">
            <w:pPr>
              <w:pStyle w:val="TAC"/>
            </w:pPr>
            <w:r w:rsidRPr="00EF5447">
              <w:t>DC_3-18_n28-n77</w:t>
            </w:r>
          </w:p>
        </w:tc>
        <w:tc>
          <w:tcPr>
            <w:tcW w:w="2835" w:type="dxa"/>
          </w:tcPr>
          <w:p w14:paraId="11C92947" w14:textId="77777777" w:rsidR="00712171" w:rsidRPr="00EF5447" w:rsidRDefault="00712171" w:rsidP="00712171">
            <w:pPr>
              <w:pStyle w:val="TAC"/>
            </w:pPr>
            <w:r w:rsidRPr="00EF5447">
              <w:rPr>
                <w:rFonts w:eastAsia="DengXian"/>
                <w:lang w:eastAsia="zh-CN"/>
              </w:rPr>
              <w:t>3</w:t>
            </w:r>
          </w:p>
        </w:tc>
        <w:tc>
          <w:tcPr>
            <w:tcW w:w="2971" w:type="dxa"/>
          </w:tcPr>
          <w:p w14:paraId="6D4136B9" w14:textId="77777777" w:rsidR="00712171" w:rsidRPr="00EF5447" w:rsidRDefault="00712171" w:rsidP="00712171">
            <w:pPr>
              <w:pStyle w:val="TAC"/>
              <w:rPr>
                <w:lang w:eastAsia="ja-JP"/>
              </w:rPr>
            </w:pPr>
            <w:r w:rsidRPr="00EF5447">
              <w:rPr>
                <w:lang w:eastAsia="zh-CN"/>
              </w:rPr>
              <w:t>0.6</w:t>
            </w:r>
          </w:p>
        </w:tc>
      </w:tr>
      <w:tr w:rsidR="00712171" w:rsidRPr="00EF5447" w14:paraId="67A07FB2" w14:textId="77777777" w:rsidTr="000148DC">
        <w:trPr>
          <w:gridAfter w:val="1"/>
          <w:wAfter w:w="6" w:type="dxa"/>
          <w:trHeight w:val="187"/>
          <w:jc w:val="center"/>
        </w:trPr>
        <w:tc>
          <w:tcPr>
            <w:tcW w:w="2268" w:type="dxa"/>
            <w:tcBorders>
              <w:top w:val="nil"/>
              <w:bottom w:val="nil"/>
            </w:tcBorders>
            <w:shd w:val="clear" w:color="auto" w:fill="auto"/>
          </w:tcPr>
          <w:p w14:paraId="37AC3424" w14:textId="77777777" w:rsidR="00712171" w:rsidRPr="00EF5447" w:rsidRDefault="00712171" w:rsidP="00712171">
            <w:pPr>
              <w:pStyle w:val="TAC"/>
            </w:pPr>
          </w:p>
        </w:tc>
        <w:tc>
          <w:tcPr>
            <w:tcW w:w="2835" w:type="dxa"/>
          </w:tcPr>
          <w:p w14:paraId="64592204" w14:textId="77777777" w:rsidR="00712171" w:rsidRPr="00EF5447" w:rsidRDefault="00712171" w:rsidP="00712171">
            <w:pPr>
              <w:pStyle w:val="TAC"/>
            </w:pPr>
            <w:r w:rsidRPr="00EF5447">
              <w:rPr>
                <w:rFonts w:eastAsia="DengXian"/>
                <w:lang w:eastAsia="zh-CN"/>
              </w:rPr>
              <w:t>18</w:t>
            </w:r>
          </w:p>
        </w:tc>
        <w:tc>
          <w:tcPr>
            <w:tcW w:w="2971" w:type="dxa"/>
          </w:tcPr>
          <w:p w14:paraId="4A7AE498" w14:textId="77777777" w:rsidR="00712171" w:rsidRPr="00EF5447" w:rsidRDefault="00712171" w:rsidP="00712171">
            <w:pPr>
              <w:pStyle w:val="TAC"/>
              <w:rPr>
                <w:lang w:eastAsia="ja-JP"/>
              </w:rPr>
            </w:pPr>
            <w:r w:rsidRPr="00EF5447">
              <w:rPr>
                <w:lang w:eastAsia="zh-CN"/>
              </w:rPr>
              <w:t>0.3</w:t>
            </w:r>
          </w:p>
        </w:tc>
      </w:tr>
      <w:tr w:rsidR="00712171" w:rsidRPr="00EF5447" w14:paraId="08045F7F" w14:textId="77777777" w:rsidTr="000148DC">
        <w:trPr>
          <w:gridAfter w:val="1"/>
          <w:wAfter w:w="6" w:type="dxa"/>
          <w:trHeight w:val="187"/>
          <w:jc w:val="center"/>
        </w:trPr>
        <w:tc>
          <w:tcPr>
            <w:tcW w:w="2268" w:type="dxa"/>
            <w:tcBorders>
              <w:top w:val="nil"/>
              <w:bottom w:val="nil"/>
            </w:tcBorders>
            <w:shd w:val="clear" w:color="auto" w:fill="auto"/>
          </w:tcPr>
          <w:p w14:paraId="134FBFC3" w14:textId="77777777" w:rsidR="00712171" w:rsidRPr="00EF5447" w:rsidRDefault="00712171" w:rsidP="00712171">
            <w:pPr>
              <w:pStyle w:val="TAC"/>
            </w:pPr>
          </w:p>
        </w:tc>
        <w:tc>
          <w:tcPr>
            <w:tcW w:w="2835" w:type="dxa"/>
          </w:tcPr>
          <w:p w14:paraId="757C451F" w14:textId="77777777" w:rsidR="00712171" w:rsidRPr="00EF5447" w:rsidRDefault="00712171" w:rsidP="00712171">
            <w:pPr>
              <w:pStyle w:val="TAC"/>
            </w:pPr>
            <w:r w:rsidRPr="00EF5447">
              <w:rPr>
                <w:lang w:eastAsia="zh-CN"/>
              </w:rPr>
              <w:t>n28</w:t>
            </w:r>
          </w:p>
        </w:tc>
        <w:tc>
          <w:tcPr>
            <w:tcW w:w="2971" w:type="dxa"/>
          </w:tcPr>
          <w:p w14:paraId="3B74B9B0" w14:textId="77777777" w:rsidR="00712171" w:rsidRPr="00EF5447" w:rsidRDefault="00712171" w:rsidP="00712171">
            <w:pPr>
              <w:pStyle w:val="TAC"/>
              <w:rPr>
                <w:lang w:eastAsia="ja-JP"/>
              </w:rPr>
            </w:pPr>
            <w:r w:rsidRPr="00EF5447">
              <w:rPr>
                <w:lang w:eastAsia="zh-CN"/>
              </w:rPr>
              <w:t>0.5</w:t>
            </w:r>
          </w:p>
        </w:tc>
      </w:tr>
      <w:tr w:rsidR="00712171" w:rsidRPr="00EF5447" w14:paraId="10B930E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AD03459" w14:textId="77777777" w:rsidR="00712171" w:rsidRPr="00EF5447" w:rsidRDefault="00712171" w:rsidP="00712171">
            <w:pPr>
              <w:pStyle w:val="TAC"/>
            </w:pPr>
          </w:p>
        </w:tc>
        <w:tc>
          <w:tcPr>
            <w:tcW w:w="2835" w:type="dxa"/>
          </w:tcPr>
          <w:p w14:paraId="1075106E" w14:textId="77777777" w:rsidR="00712171" w:rsidRPr="00EF5447" w:rsidRDefault="00712171" w:rsidP="00712171">
            <w:pPr>
              <w:pStyle w:val="TAC"/>
            </w:pPr>
            <w:r w:rsidRPr="00EF5447">
              <w:t>n</w:t>
            </w:r>
            <w:r w:rsidRPr="00EF5447">
              <w:rPr>
                <w:rFonts w:eastAsia="DengXian"/>
                <w:lang w:eastAsia="zh-CN"/>
              </w:rPr>
              <w:t>77</w:t>
            </w:r>
          </w:p>
        </w:tc>
        <w:tc>
          <w:tcPr>
            <w:tcW w:w="2971" w:type="dxa"/>
          </w:tcPr>
          <w:p w14:paraId="7603F41F" w14:textId="77777777" w:rsidR="00712171" w:rsidRPr="00EF5447" w:rsidRDefault="00712171" w:rsidP="00712171">
            <w:pPr>
              <w:pStyle w:val="TAC"/>
              <w:rPr>
                <w:lang w:eastAsia="ja-JP"/>
              </w:rPr>
            </w:pPr>
            <w:r w:rsidRPr="00EF5447">
              <w:rPr>
                <w:lang w:eastAsia="zh-CN"/>
              </w:rPr>
              <w:t>0.8</w:t>
            </w:r>
          </w:p>
        </w:tc>
      </w:tr>
      <w:tr w:rsidR="00712171" w:rsidRPr="00EF5447" w14:paraId="6BC08905" w14:textId="77777777" w:rsidTr="000148DC">
        <w:trPr>
          <w:gridAfter w:val="1"/>
          <w:wAfter w:w="6" w:type="dxa"/>
          <w:trHeight w:val="187"/>
          <w:jc w:val="center"/>
        </w:trPr>
        <w:tc>
          <w:tcPr>
            <w:tcW w:w="2268" w:type="dxa"/>
            <w:tcBorders>
              <w:top w:val="nil"/>
              <w:bottom w:val="nil"/>
            </w:tcBorders>
            <w:shd w:val="clear" w:color="auto" w:fill="auto"/>
          </w:tcPr>
          <w:p w14:paraId="2B955666" w14:textId="77777777" w:rsidR="00712171" w:rsidRPr="00EF5447" w:rsidRDefault="00712171" w:rsidP="00712171">
            <w:pPr>
              <w:pStyle w:val="TAC"/>
            </w:pPr>
            <w:r w:rsidRPr="00EF5447">
              <w:t>DC_3-18_n28-n78</w:t>
            </w:r>
          </w:p>
        </w:tc>
        <w:tc>
          <w:tcPr>
            <w:tcW w:w="2835" w:type="dxa"/>
          </w:tcPr>
          <w:p w14:paraId="1B204A0B" w14:textId="77777777" w:rsidR="00712171" w:rsidRPr="00EF5447" w:rsidRDefault="00712171" w:rsidP="00712171">
            <w:pPr>
              <w:pStyle w:val="TAC"/>
            </w:pPr>
            <w:r w:rsidRPr="00EF5447">
              <w:rPr>
                <w:rFonts w:eastAsia="DengXian"/>
                <w:lang w:eastAsia="zh-CN"/>
              </w:rPr>
              <w:t>3</w:t>
            </w:r>
          </w:p>
        </w:tc>
        <w:tc>
          <w:tcPr>
            <w:tcW w:w="2971" w:type="dxa"/>
          </w:tcPr>
          <w:p w14:paraId="40C54A4F" w14:textId="77777777" w:rsidR="00712171" w:rsidRPr="00EF5447" w:rsidRDefault="00712171" w:rsidP="00712171">
            <w:pPr>
              <w:pStyle w:val="TAC"/>
              <w:rPr>
                <w:lang w:eastAsia="ja-JP"/>
              </w:rPr>
            </w:pPr>
            <w:r w:rsidRPr="00EF5447">
              <w:rPr>
                <w:lang w:eastAsia="zh-CN"/>
              </w:rPr>
              <w:t>0.6</w:t>
            </w:r>
          </w:p>
        </w:tc>
      </w:tr>
      <w:tr w:rsidR="00712171" w:rsidRPr="00EF5447" w14:paraId="3E3D098A" w14:textId="77777777" w:rsidTr="000148DC">
        <w:trPr>
          <w:gridAfter w:val="1"/>
          <w:wAfter w:w="6" w:type="dxa"/>
          <w:trHeight w:val="187"/>
          <w:jc w:val="center"/>
        </w:trPr>
        <w:tc>
          <w:tcPr>
            <w:tcW w:w="2268" w:type="dxa"/>
            <w:tcBorders>
              <w:top w:val="nil"/>
              <w:bottom w:val="nil"/>
            </w:tcBorders>
            <w:shd w:val="clear" w:color="auto" w:fill="auto"/>
          </w:tcPr>
          <w:p w14:paraId="54557A3A" w14:textId="77777777" w:rsidR="00712171" w:rsidRPr="00EF5447" w:rsidRDefault="00712171" w:rsidP="00712171">
            <w:pPr>
              <w:pStyle w:val="TAC"/>
            </w:pPr>
          </w:p>
        </w:tc>
        <w:tc>
          <w:tcPr>
            <w:tcW w:w="2835" w:type="dxa"/>
          </w:tcPr>
          <w:p w14:paraId="6E3EF52F" w14:textId="77777777" w:rsidR="00712171" w:rsidRPr="00EF5447" w:rsidRDefault="00712171" w:rsidP="00712171">
            <w:pPr>
              <w:pStyle w:val="TAC"/>
            </w:pPr>
            <w:r w:rsidRPr="00EF5447">
              <w:rPr>
                <w:rFonts w:eastAsia="DengXian"/>
                <w:lang w:eastAsia="zh-CN"/>
              </w:rPr>
              <w:t>18</w:t>
            </w:r>
          </w:p>
        </w:tc>
        <w:tc>
          <w:tcPr>
            <w:tcW w:w="2971" w:type="dxa"/>
          </w:tcPr>
          <w:p w14:paraId="0050FE6B" w14:textId="77777777" w:rsidR="00712171" w:rsidRPr="00EF5447" w:rsidRDefault="00712171" w:rsidP="00712171">
            <w:pPr>
              <w:pStyle w:val="TAC"/>
              <w:rPr>
                <w:lang w:eastAsia="ja-JP"/>
              </w:rPr>
            </w:pPr>
            <w:r w:rsidRPr="00EF5447">
              <w:rPr>
                <w:lang w:eastAsia="zh-CN"/>
              </w:rPr>
              <w:t>0.3</w:t>
            </w:r>
          </w:p>
        </w:tc>
      </w:tr>
      <w:tr w:rsidR="00712171" w:rsidRPr="00EF5447" w14:paraId="7CD536C9" w14:textId="77777777" w:rsidTr="000148DC">
        <w:trPr>
          <w:gridAfter w:val="1"/>
          <w:wAfter w:w="6" w:type="dxa"/>
          <w:trHeight w:val="187"/>
          <w:jc w:val="center"/>
        </w:trPr>
        <w:tc>
          <w:tcPr>
            <w:tcW w:w="2268" w:type="dxa"/>
            <w:tcBorders>
              <w:top w:val="nil"/>
              <w:bottom w:val="nil"/>
            </w:tcBorders>
            <w:shd w:val="clear" w:color="auto" w:fill="auto"/>
          </w:tcPr>
          <w:p w14:paraId="46A3D597" w14:textId="77777777" w:rsidR="00712171" w:rsidRPr="00EF5447" w:rsidRDefault="00712171" w:rsidP="00712171">
            <w:pPr>
              <w:pStyle w:val="TAC"/>
            </w:pPr>
          </w:p>
        </w:tc>
        <w:tc>
          <w:tcPr>
            <w:tcW w:w="2835" w:type="dxa"/>
          </w:tcPr>
          <w:p w14:paraId="1645DDA5" w14:textId="77777777" w:rsidR="00712171" w:rsidRPr="00EF5447" w:rsidRDefault="00712171" w:rsidP="00712171">
            <w:pPr>
              <w:pStyle w:val="TAC"/>
            </w:pPr>
            <w:r w:rsidRPr="00EF5447">
              <w:rPr>
                <w:lang w:eastAsia="zh-CN"/>
              </w:rPr>
              <w:t>n28</w:t>
            </w:r>
          </w:p>
        </w:tc>
        <w:tc>
          <w:tcPr>
            <w:tcW w:w="2971" w:type="dxa"/>
          </w:tcPr>
          <w:p w14:paraId="1154C9FA" w14:textId="77777777" w:rsidR="00712171" w:rsidRPr="00EF5447" w:rsidRDefault="00712171" w:rsidP="00712171">
            <w:pPr>
              <w:pStyle w:val="TAC"/>
              <w:rPr>
                <w:lang w:eastAsia="ja-JP"/>
              </w:rPr>
            </w:pPr>
            <w:r w:rsidRPr="00EF5447">
              <w:rPr>
                <w:lang w:eastAsia="zh-CN"/>
              </w:rPr>
              <w:t>0.5</w:t>
            </w:r>
          </w:p>
        </w:tc>
      </w:tr>
      <w:tr w:rsidR="00712171" w:rsidRPr="00EF5447" w14:paraId="7348746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A3BB5A" w14:textId="77777777" w:rsidR="00712171" w:rsidRPr="00EF5447" w:rsidRDefault="00712171" w:rsidP="00712171">
            <w:pPr>
              <w:pStyle w:val="TAC"/>
            </w:pPr>
          </w:p>
        </w:tc>
        <w:tc>
          <w:tcPr>
            <w:tcW w:w="2835" w:type="dxa"/>
          </w:tcPr>
          <w:p w14:paraId="165728C4" w14:textId="77777777" w:rsidR="00712171" w:rsidRPr="00EF5447" w:rsidRDefault="00712171" w:rsidP="00712171">
            <w:pPr>
              <w:pStyle w:val="TAC"/>
            </w:pPr>
            <w:r w:rsidRPr="00EF5447">
              <w:t>n</w:t>
            </w:r>
            <w:r w:rsidRPr="00EF5447">
              <w:rPr>
                <w:rFonts w:eastAsia="DengXian"/>
                <w:lang w:eastAsia="zh-CN"/>
              </w:rPr>
              <w:t>78</w:t>
            </w:r>
          </w:p>
        </w:tc>
        <w:tc>
          <w:tcPr>
            <w:tcW w:w="2971" w:type="dxa"/>
          </w:tcPr>
          <w:p w14:paraId="28C39C1B" w14:textId="77777777" w:rsidR="00712171" w:rsidRPr="00EF5447" w:rsidRDefault="00712171" w:rsidP="00712171">
            <w:pPr>
              <w:pStyle w:val="TAC"/>
              <w:rPr>
                <w:lang w:eastAsia="ja-JP"/>
              </w:rPr>
            </w:pPr>
            <w:r w:rsidRPr="00EF5447">
              <w:rPr>
                <w:lang w:eastAsia="zh-CN"/>
              </w:rPr>
              <w:t>0.8</w:t>
            </w:r>
          </w:p>
        </w:tc>
      </w:tr>
      <w:tr w:rsidR="00712171" w:rsidRPr="00EF5447" w14:paraId="6FE4E74F" w14:textId="77777777" w:rsidTr="000148DC">
        <w:trPr>
          <w:gridAfter w:val="1"/>
          <w:wAfter w:w="6" w:type="dxa"/>
          <w:trHeight w:val="187"/>
          <w:jc w:val="center"/>
        </w:trPr>
        <w:tc>
          <w:tcPr>
            <w:tcW w:w="2268" w:type="dxa"/>
            <w:tcBorders>
              <w:top w:val="nil"/>
              <w:bottom w:val="nil"/>
            </w:tcBorders>
            <w:shd w:val="clear" w:color="auto" w:fill="auto"/>
          </w:tcPr>
          <w:p w14:paraId="3DA7516A" w14:textId="77777777" w:rsidR="00712171" w:rsidRPr="00EF5447" w:rsidRDefault="00712171" w:rsidP="00712171">
            <w:pPr>
              <w:pStyle w:val="TAC"/>
            </w:pPr>
            <w:r w:rsidRPr="00EF5447">
              <w:t>DC_3-18_n41-n77</w:t>
            </w:r>
          </w:p>
        </w:tc>
        <w:tc>
          <w:tcPr>
            <w:tcW w:w="2835" w:type="dxa"/>
          </w:tcPr>
          <w:p w14:paraId="56EB24DA" w14:textId="77777777" w:rsidR="00712171" w:rsidRPr="00EF5447" w:rsidRDefault="00712171" w:rsidP="00712171">
            <w:pPr>
              <w:pStyle w:val="TAC"/>
            </w:pPr>
            <w:r w:rsidRPr="00EF5447">
              <w:rPr>
                <w:rFonts w:eastAsia="DengXian"/>
                <w:lang w:eastAsia="zh-CN"/>
              </w:rPr>
              <w:t>3</w:t>
            </w:r>
          </w:p>
        </w:tc>
        <w:tc>
          <w:tcPr>
            <w:tcW w:w="2971" w:type="dxa"/>
          </w:tcPr>
          <w:p w14:paraId="15F194C4" w14:textId="77777777" w:rsidR="00712171" w:rsidRPr="00EF5447" w:rsidRDefault="00712171" w:rsidP="00712171">
            <w:pPr>
              <w:pStyle w:val="TAC"/>
              <w:rPr>
                <w:lang w:eastAsia="ja-JP"/>
              </w:rPr>
            </w:pPr>
            <w:r w:rsidRPr="00EF5447">
              <w:rPr>
                <w:lang w:eastAsia="zh-CN"/>
              </w:rPr>
              <w:t>0.6</w:t>
            </w:r>
          </w:p>
        </w:tc>
      </w:tr>
      <w:tr w:rsidR="00712171" w:rsidRPr="00EF5447" w14:paraId="48C258AB" w14:textId="77777777" w:rsidTr="000148DC">
        <w:trPr>
          <w:gridAfter w:val="1"/>
          <w:wAfter w:w="6" w:type="dxa"/>
          <w:trHeight w:val="187"/>
          <w:jc w:val="center"/>
        </w:trPr>
        <w:tc>
          <w:tcPr>
            <w:tcW w:w="2268" w:type="dxa"/>
            <w:tcBorders>
              <w:top w:val="nil"/>
              <w:bottom w:val="nil"/>
            </w:tcBorders>
            <w:shd w:val="clear" w:color="auto" w:fill="auto"/>
          </w:tcPr>
          <w:p w14:paraId="3B8AC62C" w14:textId="77777777" w:rsidR="00712171" w:rsidRPr="00EF5447" w:rsidRDefault="00712171" w:rsidP="00712171">
            <w:pPr>
              <w:pStyle w:val="TAC"/>
            </w:pPr>
          </w:p>
        </w:tc>
        <w:tc>
          <w:tcPr>
            <w:tcW w:w="2835" w:type="dxa"/>
          </w:tcPr>
          <w:p w14:paraId="55E16538" w14:textId="77777777" w:rsidR="00712171" w:rsidRPr="00EF5447" w:rsidRDefault="00712171" w:rsidP="00712171">
            <w:pPr>
              <w:pStyle w:val="TAC"/>
            </w:pPr>
            <w:r w:rsidRPr="00EF5447">
              <w:rPr>
                <w:rFonts w:eastAsia="DengXian"/>
                <w:lang w:eastAsia="zh-CN"/>
              </w:rPr>
              <w:t>18</w:t>
            </w:r>
          </w:p>
        </w:tc>
        <w:tc>
          <w:tcPr>
            <w:tcW w:w="2971" w:type="dxa"/>
          </w:tcPr>
          <w:p w14:paraId="42F4EA03" w14:textId="77777777" w:rsidR="00712171" w:rsidRPr="00EF5447" w:rsidRDefault="00712171" w:rsidP="00712171">
            <w:pPr>
              <w:pStyle w:val="TAC"/>
              <w:rPr>
                <w:lang w:eastAsia="ja-JP"/>
              </w:rPr>
            </w:pPr>
            <w:r w:rsidRPr="00EF5447">
              <w:rPr>
                <w:lang w:eastAsia="zh-CN"/>
              </w:rPr>
              <w:t>0.3</w:t>
            </w:r>
          </w:p>
        </w:tc>
      </w:tr>
      <w:tr w:rsidR="00712171" w:rsidRPr="00EF5447" w14:paraId="3725DF1F" w14:textId="77777777" w:rsidTr="000148DC">
        <w:trPr>
          <w:gridAfter w:val="1"/>
          <w:wAfter w:w="6" w:type="dxa"/>
          <w:trHeight w:val="187"/>
          <w:jc w:val="center"/>
        </w:trPr>
        <w:tc>
          <w:tcPr>
            <w:tcW w:w="2268" w:type="dxa"/>
            <w:tcBorders>
              <w:top w:val="nil"/>
              <w:bottom w:val="nil"/>
            </w:tcBorders>
            <w:shd w:val="clear" w:color="auto" w:fill="auto"/>
          </w:tcPr>
          <w:p w14:paraId="62D08152" w14:textId="77777777" w:rsidR="00712171" w:rsidRPr="00EF5447" w:rsidRDefault="00712171" w:rsidP="00712171">
            <w:pPr>
              <w:pStyle w:val="TAC"/>
            </w:pPr>
          </w:p>
        </w:tc>
        <w:tc>
          <w:tcPr>
            <w:tcW w:w="2835" w:type="dxa"/>
          </w:tcPr>
          <w:p w14:paraId="73FE0186" w14:textId="77777777" w:rsidR="00712171" w:rsidRPr="00EF5447" w:rsidRDefault="00712171" w:rsidP="00712171">
            <w:pPr>
              <w:pStyle w:val="TAC"/>
            </w:pPr>
            <w:r w:rsidRPr="00EF5447">
              <w:t>n</w:t>
            </w:r>
            <w:r w:rsidRPr="00EF5447">
              <w:rPr>
                <w:rFonts w:eastAsia="DengXian"/>
                <w:lang w:eastAsia="zh-CN"/>
              </w:rPr>
              <w:t>41</w:t>
            </w:r>
          </w:p>
        </w:tc>
        <w:tc>
          <w:tcPr>
            <w:tcW w:w="2971" w:type="dxa"/>
          </w:tcPr>
          <w:p w14:paraId="728D709B" w14:textId="77777777" w:rsidR="00712171" w:rsidRPr="00EF5447" w:rsidRDefault="00712171" w:rsidP="00712171">
            <w:pPr>
              <w:pStyle w:val="TAC"/>
              <w:rPr>
                <w:lang w:eastAsia="ja-JP"/>
              </w:rPr>
            </w:pPr>
            <w:r w:rsidRPr="00EF5447">
              <w:rPr>
                <w:lang w:eastAsia="zh-CN"/>
              </w:rPr>
              <w:t>0.5</w:t>
            </w:r>
          </w:p>
        </w:tc>
      </w:tr>
      <w:tr w:rsidR="00712171" w:rsidRPr="00EF5447" w14:paraId="554FE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ED88FF" w14:textId="77777777" w:rsidR="00712171" w:rsidRPr="00EF5447" w:rsidRDefault="00712171" w:rsidP="00712171">
            <w:pPr>
              <w:pStyle w:val="TAC"/>
            </w:pPr>
          </w:p>
        </w:tc>
        <w:tc>
          <w:tcPr>
            <w:tcW w:w="2835" w:type="dxa"/>
          </w:tcPr>
          <w:p w14:paraId="2DAD6538" w14:textId="77777777" w:rsidR="00712171" w:rsidRPr="00EF5447" w:rsidRDefault="00712171" w:rsidP="00712171">
            <w:pPr>
              <w:pStyle w:val="TAC"/>
            </w:pPr>
            <w:r w:rsidRPr="00EF5447">
              <w:t>n</w:t>
            </w:r>
            <w:r w:rsidRPr="00EF5447">
              <w:rPr>
                <w:rFonts w:eastAsia="DengXian"/>
                <w:lang w:eastAsia="zh-CN"/>
              </w:rPr>
              <w:t>77</w:t>
            </w:r>
          </w:p>
        </w:tc>
        <w:tc>
          <w:tcPr>
            <w:tcW w:w="2971" w:type="dxa"/>
          </w:tcPr>
          <w:p w14:paraId="7010F33A" w14:textId="77777777" w:rsidR="00712171" w:rsidRPr="00EF5447" w:rsidRDefault="00712171" w:rsidP="00712171">
            <w:pPr>
              <w:pStyle w:val="TAC"/>
              <w:rPr>
                <w:lang w:eastAsia="ja-JP"/>
              </w:rPr>
            </w:pPr>
            <w:r w:rsidRPr="00EF5447">
              <w:rPr>
                <w:lang w:eastAsia="zh-CN"/>
              </w:rPr>
              <w:t>0.8</w:t>
            </w:r>
          </w:p>
        </w:tc>
      </w:tr>
      <w:tr w:rsidR="00712171" w:rsidRPr="00EF5447" w14:paraId="5339C434" w14:textId="77777777" w:rsidTr="000148DC">
        <w:trPr>
          <w:gridAfter w:val="1"/>
          <w:wAfter w:w="6" w:type="dxa"/>
          <w:trHeight w:val="187"/>
          <w:jc w:val="center"/>
        </w:trPr>
        <w:tc>
          <w:tcPr>
            <w:tcW w:w="2268" w:type="dxa"/>
            <w:tcBorders>
              <w:top w:val="nil"/>
              <w:bottom w:val="nil"/>
            </w:tcBorders>
            <w:shd w:val="clear" w:color="auto" w:fill="auto"/>
          </w:tcPr>
          <w:p w14:paraId="75A161DE" w14:textId="77777777" w:rsidR="00712171" w:rsidRPr="00EF5447" w:rsidRDefault="00712171" w:rsidP="00712171">
            <w:pPr>
              <w:pStyle w:val="TAC"/>
            </w:pPr>
            <w:r w:rsidRPr="00EF5447">
              <w:t>DC_3-18_n41-n78</w:t>
            </w:r>
          </w:p>
        </w:tc>
        <w:tc>
          <w:tcPr>
            <w:tcW w:w="2835" w:type="dxa"/>
          </w:tcPr>
          <w:p w14:paraId="4B348A78" w14:textId="77777777" w:rsidR="00712171" w:rsidRPr="00EF5447" w:rsidRDefault="00712171" w:rsidP="00712171">
            <w:pPr>
              <w:pStyle w:val="TAC"/>
            </w:pPr>
            <w:r w:rsidRPr="00EF5447">
              <w:rPr>
                <w:rFonts w:eastAsia="DengXian"/>
                <w:lang w:eastAsia="zh-CN"/>
              </w:rPr>
              <w:t>3</w:t>
            </w:r>
          </w:p>
        </w:tc>
        <w:tc>
          <w:tcPr>
            <w:tcW w:w="2971" w:type="dxa"/>
          </w:tcPr>
          <w:p w14:paraId="39B0EB25" w14:textId="77777777" w:rsidR="00712171" w:rsidRPr="00EF5447" w:rsidRDefault="00712171" w:rsidP="00712171">
            <w:pPr>
              <w:pStyle w:val="TAC"/>
              <w:rPr>
                <w:lang w:eastAsia="ja-JP"/>
              </w:rPr>
            </w:pPr>
            <w:r w:rsidRPr="00EF5447">
              <w:rPr>
                <w:lang w:eastAsia="zh-CN"/>
              </w:rPr>
              <w:t>0.6</w:t>
            </w:r>
          </w:p>
        </w:tc>
      </w:tr>
      <w:tr w:rsidR="00712171" w:rsidRPr="00EF5447" w14:paraId="36D5AE1C" w14:textId="77777777" w:rsidTr="000148DC">
        <w:trPr>
          <w:gridAfter w:val="1"/>
          <w:wAfter w:w="6" w:type="dxa"/>
          <w:trHeight w:val="187"/>
          <w:jc w:val="center"/>
        </w:trPr>
        <w:tc>
          <w:tcPr>
            <w:tcW w:w="2268" w:type="dxa"/>
            <w:tcBorders>
              <w:top w:val="nil"/>
              <w:bottom w:val="nil"/>
            </w:tcBorders>
            <w:shd w:val="clear" w:color="auto" w:fill="auto"/>
          </w:tcPr>
          <w:p w14:paraId="6A28EFF5" w14:textId="77777777" w:rsidR="00712171" w:rsidRPr="00EF5447" w:rsidRDefault="00712171" w:rsidP="00712171">
            <w:pPr>
              <w:pStyle w:val="TAC"/>
            </w:pPr>
          </w:p>
        </w:tc>
        <w:tc>
          <w:tcPr>
            <w:tcW w:w="2835" w:type="dxa"/>
          </w:tcPr>
          <w:p w14:paraId="3F8A6784" w14:textId="77777777" w:rsidR="00712171" w:rsidRPr="00EF5447" w:rsidRDefault="00712171" w:rsidP="00712171">
            <w:pPr>
              <w:pStyle w:val="TAC"/>
            </w:pPr>
            <w:r w:rsidRPr="00EF5447">
              <w:rPr>
                <w:rFonts w:eastAsia="DengXian"/>
                <w:lang w:eastAsia="zh-CN"/>
              </w:rPr>
              <w:t>18</w:t>
            </w:r>
          </w:p>
        </w:tc>
        <w:tc>
          <w:tcPr>
            <w:tcW w:w="2971" w:type="dxa"/>
          </w:tcPr>
          <w:p w14:paraId="3BB200CE" w14:textId="77777777" w:rsidR="00712171" w:rsidRPr="00EF5447" w:rsidRDefault="00712171" w:rsidP="00712171">
            <w:pPr>
              <w:pStyle w:val="TAC"/>
              <w:rPr>
                <w:lang w:eastAsia="ja-JP"/>
              </w:rPr>
            </w:pPr>
            <w:r w:rsidRPr="00EF5447">
              <w:rPr>
                <w:lang w:eastAsia="zh-CN"/>
              </w:rPr>
              <w:t>0.3</w:t>
            </w:r>
          </w:p>
        </w:tc>
      </w:tr>
      <w:tr w:rsidR="00712171" w:rsidRPr="00EF5447" w14:paraId="5FA70FE8" w14:textId="77777777" w:rsidTr="000148DC">
        <w:trPr>
          <w:gridAfter w:val="1"/>
          <w:wAfter w:w="6" w:type="dxa"/>
          <w:trHeight w:val="187"/>
          <w:jc w:val="center"/>
        </w:trPr>
        <w:tc>
          <w:tcPr>
            <w:tcW w:w="2268" w:type="dxa"/>
            <w:tcBorders>
              <w:top w:val="nil"/>
              <w:bottom w:val="nil"/>
            </w:tcBorders>
            <w:shd w:val="clear" w:color="auto" w:fill="auto"/>
          </w:tcPr>
          <w:p w14:paraId="3E8548C1" w14:textId="77777777" w:rsidR="00712171" w:rsidRPr="00EF5447" w:rsidRDefault="00712171" w:rsidP="00712171">
            <w:pPr>
              <w:pStyle w:val="TAC"/>
            </w:pPr>
          </w:p>
        </w:tc>
        <w:tc>
          <w:tcPr>
            <w:tcW w:w="2835" w:type="dxa"/>
          </w:tcPr>
          <w:p w14:paraId="1A44F320" w14:textId="77777777" w:rsidR="00712171" w:rsidRPr="00EF5447" w:rsidRDefault="00712171" w:rsidP="00712171">
            <w:pPr>
              <w:pStyle w:val="TAC"/>
            </w:pPr>
            <w:r w:rsidRPr="00EF5447">
              <w:t>n</w:t>
            </w:r>
            <w:r w:rsidRPr="00EF5447">
              <w:rPr>
                <w:rFonts w:eastAsia="DengXian"/>
                <w:lang w:eastAsia="zh-CN"/>
              </w:rPr>
              <w:t>41</w:t>
            </w:r>
          </w:p>
        </w:tc>
        <w:tc>
          <w:tcPr>
            <w:tcW w:w="2971" w:type="dxa"/>
          </w:tcPr>
          <w:p w14:paraId="622FD263" w14:textId="77777777" w:rsidR="00712171" w:rsidRPr="00EF5447" w:rsidRDefault="00712171" w:rsidP="00712171">
            <w:pPr>
              <w:pStyle w:val="TAC"/>
              <w:rPr>
                <w:lang w:eastAsia="ja-JP"/>
              </w:rPr>
            </w:pPr>
            <w:r w:rsidRPr="00EF5447">
              <w:rPr>
                <w:lang w:eastAsia="zh-CN"/>
              </w:rPr>
              <w:t>0.6</w:t>
            </w:r>
          </w:p>
        </w:tc>
      </w:tr>
      <w:tr w:rsidR="00712171" w:rsidRPr="00EF5447" w14:paraId="7A404F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1A1F5C" w14:textId="77777777" w:rsidR="00712171" w:rsidRPr="00EF5447" w:rsidRDefault="00712171" w:rsidP="00712171">
            <w:pPr>
              <w:pStyle w:val="TAC"/>
            </w:pPr>
          </w:p>
        </w:tc>
        <w:tc>
          <w:tcPr>
            <w:tcW w:w="2835" w:type="dxa"/>
          </w:tcPr>
          <w:p w14:paraId="3031CB5D" w14:textId="77777777" w:rsidR="00712171" w:rsidRPr="00EF5447" w:rsidRDefault="00712171" w:rsidP="00712171">
            <w:pPr>
              <w:pStyle w:val="TAC"/>
            </w:pPr>
            <w:r w:rsidRPr="00EF5447">
              <w:t>n</w:t>
            </w:r>
            <w:r w:rsidRPr="00EF5447">
              <w:rPr>
                <w:rFonts w:eastAsia="DengXian"/>
                <w:lang w:eastAsia="zh-CN"/>
              </w:rPr>
              <w:t>78</w:t>
            </w:r>
          </w:p>
        </w:tc>
        <w:tc>
          <w:tcPr>
            <w:tcW w:w="2971" w:type="dxa"/>
          </w:tcPr>
          <w:p w14:paraId="01537872" w14:textId="77777777" w:rsidR="00712171" w:rsidRPr="00EF5447" w:rsidRDefault="00712171" w:rsidP="00712171">
            <w:pPr>
              <w:pStyle w:val="TAC"/>
              <w:rPr>
                <w:lang w:eastAsia="ja-JP"/>
              </w:rPr>
            </w:pPr>
            <w:r w:rsidRPr="00EF5447">
              <w:rPr>
                <w:lang w:eastAsia="zh-CN"/>
              </w:rPr>
              <w:t>0.8</w:t>
            </w:r>
          </w:p>
        </w:tc>
      </w:tr>
      <w:tr w:rsidR="00712171" w:rsidRPr="00EF5447" w14:paraId="1B209A8B" w14:textId="77777777" w:rsidTr="000148DC">
        <w:trPr>
          <w:gridAfter w:val="1"/>
          <w:wAfter w:w="6" w:type="dxa"/>
          <w:trHeight w:val="187"/>
          <w:jc w:val="center"/>
        </w:trPr>
        <w:tc>
          <w:tcPr>
            <w:tcW w:w="2268" w:type="dxa"/>
            <w:tcBorders>
              <w:bottom w:val="nil"/>
            </w:tcBorders>
            <w:shd w:val="clear" w:color="auto" w:fill="auto"/>
          </w:tcPr>
          <w:p w14:paraId="103F9A1F" w14:textId="77777777" w:rsidR="00712171" w:rsidRPr="00EF5447" w:rsidRDefault="00712171" w:rsidP="00712171">
            <w:pPr>
              <w:pStyle w:val="TAC"/>
            </w:pPr>
            <w:r w:rsidRPr="00EF5447">
              <w:t>DC_</w:t>
            </w:r>
            <w:r w:rsidRPr="00EF5447">
              <w:rPr>
                <w:lang w:eastAsia="ja-JP"/>
              </w:rPr>
              <w:t>3-18</w:t>
            </w:r>
            <w:r w:rsidRPr="00EF5447">
              <w:t>-</w:t>
            </w:r>
            <w:r w:rsidRPr="00EF5447">
              <w:rPr>
                <w:lang w:eastAsia="ja-JP"/>
              </w:rPr>
              <w:t>42_n77</w:t>
            </w:r>
          </w:p>
        </w:tc>
        <w:tc>
          <w:tcPr>
            <w:tcW w:w="2835" w:type="dxa"/>
          </w:tcPr>
          <w:p w14:paraId="7308468A" w14:textId="77777777" w:rsidR="00712171" w:rsidRPr="00EF5447" w:rsidRDefault="00712171" w:rsidP="00712171">
            <w:pPr>
              <w:pStyle w:val="TAC"/>
              <w:rPr>
                <w:lang w:eastAsia="ja-JP"/>
              </w:rPr>
            </w:pPr>
            <w:r w:rsidRPr="00EF5447">
              <w:rPr>
                <w:lang w:eastAsia="ja-JP"/>
              </w:rPr>
              <w:t>3</w:t>
            </w:r>
          </w:p>
        </w:tc>
        <w:tc>
          <w:tcPr>
            <w:tcW w:w="2971" w:type="dxa"/>
          </w:tcPr>
          <w:p w14:paraId="1F870D94" w14:textId="77777777" w:rsidR="00712171" w:rsidRPr="00EF5447" w:rsidRDefault="00712171" w:rsidP="00712171">
            <w:pPr>
              <w:pStyle w:val="TAC"/>
            </w:pPr>
            <w:r w:rsidRPr="00EF5447">
              <w:rPr>
                <w:lang w:eastAsia="ja-JP"/>
              </w:rPr>
              <w:t>0.3</w:t>
            </w:r>
          </w:p>
        </w:tc>
      </w:tr>
      <w:tr w:rsidR="00712171" w:rsidRPr="00EF5447" w14:paraId="35448ACB" w14:textId="77777777" w:rsidTr="000148DC">
        <w:trPr>
          <w:gridAfter w:val="1"/>
          <w:wAfter w:w="6" w:type="dxa"/>
          <w:trHeight w:val="187"/>
          <w:jc w:val="center"/>
        </w:trPr>
        <w:tc>
          <w:tcPr>
            <w:tcW w:w="2268" w:type="dxa"/>
            <w:tcBorders>
              <w:top w:val="nil"/>
              <w:bottom w:val="nil"/>
            </w:tcBorders>
            <w:shd w:val="clear" w:color="auto" w:fill="auto"/>
          </w:tcPr>
          <w:p w14:paraId="4CD58DAD" w14:textId="77777777" w:rsidR="00712171" w:rsidRPr="00EF5447" w:rsidRDefault="00712171" w:rsidP="00712171">
            <w:pPr>
              <w:pStyle w:val="TAC"/>
            </w:pPr>
          </w:p>
        </w:tc>
        <w:tc>
          <w:tcPr>
            <w:tcW w:w="2835" w:type="dxa"/>
          </w:tcPr>
          <w:p w14:paraId="37A9151E" w14:textId="77777777" w:rsidR="00712171" w:rsidRPr="00EF5447" w:rsidRDefault="00712171" w:rsidP="00712171">
            <w:pPr>
              <w:pStyle w:val="TAC"/>
              <w:rPr>
                <w:lang w:eastAsia="ja-JP"/>
              </w:rPr>
            </w:pPr>
            <w:r w:rsidRPr="00EF5447">
              <w:rPr>
                <w:lang w:eastAsia="ja-JP"/>
              </w:rPr>
              <w:t>18</w:t>
            </w:r>
          </w:p>
        </w:tc>
        <w:tc>
          <w:tcPr>
            <w:tcW w:w="2971" w:type="dxa"/>
          </w:tcPr>
          <w:p w14:paraId="6C9BEF9F"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05FDFCD0" w14:textId="77777777" w:rsidTr="000148DC">
        <w:trPr>
          <w:gridAfter w:val="1"/>
          <w:wAfter w:w="6" w:type="dxa"/>
          <w:trHeight w:val="187"/>
          <w:jc w:val="center"/>
        </w:trPr>
        <w:tc>
          <w:tcPr>
            <w:tcW w:w="2268" w:type="dxa"/>
            <w:tcBorders>
              <w:top w:val="nil"/>
              <w:bottom w:val="nil"/>
            </w:tcBorders>
            <w:shd w:val="clear" w:color="auto" w:fill="auto"/>
          </w:tcPr>
          <w:p w14:paraId="218D541B" w14:textId="77777777" w:rsidR="00712171" w:rsidRPr="00EF5447" w:rsidRDefault="00712171" w:rsidP="00712171">
            <w:pPr>
              <w:pStyle w:val="TAC"/>
            </w:pPr>
          </w:p>
        </w:tc>
        <w:tc>
          <w:tcPr>
            <w:tcW w:w="2835" w:type="dxa"/>
          </w:tcPr>
          <w:p w14:paraId="45E058CA" w14:textId="77777777" w:rsidR="00712171" w:rsidRPr="00EF5447" w:rsidRDefault="00712171" w:rsidP="00712171">
            <w:pPr>
              <w:pStyle w:val="TAC"/>
              <w:rPr>
                <w:lang w:eastAsia="ja-JP"/>
              </w:rPr>
            </w:pPr>
            <w:r w:rsidRPr="00EF5447">
              <w:rPr>
                <w:lang w:eastAsia="ja-JP"/>
              </w:rPr>
              <w:t>42</w:t>
            </w:r>
          </w:p>
        </w:tc>
        <w:tc>
          <w:tcPr>
            <w:tcW w:w="2971" w:type="dxa"/>
          </w:tcPr>
          <w:p w14:paraId="4ABB1413"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529B167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D87E37" w14:textId="77777777" w:rsidR="00712171" w:rsidRPr="00EF5447" w:rsidRDefault="00712171" w:rsidP="00712171">
            <w:pPr>
              <w:pStyle w:val="TAC"/>
            </w:pPr>
          </w:p>
        </w:tc>
        <w:tc>
          <w:tcPr>
            <w:tcW w:w="2835" w:type="dxa"/>
          </w:tcPr>
          <w:p w14:paraId="3B6F0F33" w14:textId="77777777" w:rsidR="00712171" w:rsidRPr="00EF5447" w:rsidRDefault="00712171" w:rsidP="00712171">
            <w:pPr>
              <w:pStyle w:val="TAC"/>
              <w:rPr>
                <w:lang w:eastAsia="ja-JP"/>
              </w:rPr>
            </w:pPr>
            <w:r w:rsidRPr="00EF5447">
              <w:rPr>
                <w:lang w:eastAsia="ja-JP"/>
              </w:rPr>
              <w:t>n77</w:t>
            </w:r>
          </w:p>
        </w:tc>
        <w:tc>
          <w:tcPr>
            <w:tcW w:w="2971" w:type="dxa"/>
          </w:tcPr>
          <w:p w14:paraId="2EA6DDE3" w14:textId="77777777" w:rsidR="00712171" w:rsidRPr="00EF5447" w:rsidRDefault="00712171" w:rsidP="00712171">
            <w:pPr>
              <w:pStyle w:val="TAC"/>
            </w:pPr>
            <w:r w:rsidRPr="00EF5447">
              <w:rPr>
                <w:lang w:eastAsia="ja-JP"/>
              </w:rPr>
              <w:t>0.8</w:t>
            </w:r>
          </w:p>
        </w:tc>
      </w:tr>
      <w:tr w:rsidR="00712171" w:rsidRPr="00EF5447" w14:paraId="0B327D5B" w14:textId="77777777" w:rsidTr="000148DC">
        <w:trPr>
          <w:gridAfter w:val="1"/>
          <w:wAfter w:w="6" w:type="dxa"/>
          <w:trHeight w:val="187"/>
          <w:jc w:val="center"/>
        </w:trPr>
        <w:tc>
          <w:tcPr>
            <w:tcW w:w="2268" w:type="dxa"/>
            <w:tcBorders>
              <w:bottom w:val="nil"/>
            </w:tcBorders>
            <w:shd w:val="clear" w:color="auto" w:fill="auto"/>
          </w:tcPr>
          <w:p w14:paraId="22B8EA1C" w14:textId="77777777" w:rsidR="00712171" w:rsidRPr="00EF5447" w:rsidRDefault="00712171" w:rsidP="00712171">
            <w:pPr>
              <w:pStyle w:val="TAC"/>
            </w:pPr>
            <w:r w:rsidRPr="00EF5447">
              <w:t>DC_</w:t>
            </w:r>
            <w:r w:rsidRPr="00EF5447">
              <w:rPr>
                <w:lang w:eastAsia="ja-JP"/>
              </w:rPr>
              <w:t>3-18</w:t>
            </w:r>
            <w:r w:rsidRPr="00EF5447">
              <w:t>-</w:t>
            </w:r>
            <w:r w:rsidRPr="00EF5447">
              <w:rPr>
                <w:lang w:eastAsia="ja-JP"/>
              </w:rPr>
              <w:t>42_n78</w:t>
            </w:r>
          </w:p>
        </w:tc>
        <w:tc>
          <w:tcPr>
            <w:tcW w:w="2835" w:type="dxa"/>
          </w:tcPr>
          <w:p w14:paraId="2AF9EDB8" w14:textId="77777777" w:rsidR="00712171" w:rsidRPr="00EF5447" w:rsidRDefault="00712171" w:rsidP="00712171">
            <w:pPr>
              <w:pStyle w:val="TAC"/>
              <w:rPr>
                <w:lang w:eastAsia="ja-JP"/>
              </w:rPr>
            </w:pPr>
            <w:r w:rsidRPr="00EF5447">
              <w:rPr>
                <w:lang w:eastAsia="ja-JP"/>
              </w:rPr>
              <w:t>3</w:t>
            </w:r>
          </w:p>
        </w:tc>
        <w:tc>
          <w:tcPr>
            <w:tcW w:w="2971" w:type="dxa"/>
          </w:tcPr>
          <w:p w14:paraId="51217280" w14:textId="77777777" w:rsidR="00712171" w:rsidRPr="00EF5447" w:rsidRDefault="00712171" w:rsidP="00712171">
            <w:pPr>
              <w:pStyle w:val="TAC"/>
            </w:pPr>
            <w:r w:rsidRPr="00EF5447">
              <w:rPr>
                <w:lang w:eastAsia="ja-JP"/>
              </w:rPr>
              <w:t>0.3</w:t>
            </w:r>
          </w:p>
        </w:tc>
      </w:tr>
      <w:tr w:rsidR="00712171" w:rsidRPr="00EF5447" w14:paraId="7D4053F7" w14:textId="77777777" w:rsidTr="000148DC">
        <w:trPr>
          <w:gridAfter w:val="1"/>
          <w:wAfter w:w="6" w:type="dxa"/>
          <w:trHeight w:val="187"/>
          <w:jc w:val="center"/>
        </w:trPr>
        <w:tc>
          <w:tcPr>
            <w:tcW w:w="2268" w:type="dxa"/>
            <w:tcBorders>
              <w:top w:val="nil"/>
              <w:bottom w:val="nil"/>
            </w:tcBorders>
            <w:shd w:val="clear" w:color="auto" w:fill="auto"/>
          </w:tcPr>
          <w:p w14:paraId="2AFFD245" w14:textId="77777777" w:rsidR="00712171" w:rsidRPr="00EF5447" w:rsidRDefault="00712171" w:rsidP="00712171">
            <w:pPr>
              <w:pStyle w:val="TAC"/>
            </w:pPr>
          </w:p>
        </w:tc>
        <w:tc>
          <w:tcPr>
            <w:tcW w:w="2835" w:type="dxa"/>
          </w:tcPr>
          <w:p w14:paraId="33325C1C" w14:textId="77777777" w:rsidR="00712171" w:rsidRPr="00EF5447" w:rsidRDefault="00712171" w:rsidP="00712171">
            <w:pPr>
              <w:pStyle w:val="TAC"/>
              <w:rPr>
                <w:lang w:eastAsia="ja-JP"/>
              </w:rPr>
            </w:pPr>
            <w:r w:rsidRPr="00EF5447">
              <w:rPr>
                <w:lang w:eastAsia="ja-JP"/>
              </w:rPr>
              <w:t>18</w:t>
            </w:r>
          </w:p>
        </w:tc>
        <w:tc>
          <w:tcPr>
            <w:tcW w:w="2971" w:type="dxa"/>
          </w:tcPr>
          <w:p w14:paraId="2E047D1C"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3E1B7350" w14:textId="77777777" w:rsidTr="000148DC">
        <w:trPr>
          <w:gridAfter w:val="1"/>
          <w:wAfter w:w="6" w:type="dxa"/>
          <w:trHeight w:val="187"/>
          <w:jc w:val="center"/>
        </w:trPr>
        <w:tc>
          <w:tcPr>
            <w:tcW w:w="2268" w:type="dxa"/>
            <w:tcBorders>
              <w:top w:val="nil"/>
              <w:bottom w:val="nil"/>
            </w:tcBorders>
            <w:shd w:val="clear" w:color="auto" w:fill="auto"/>
          </w:tcPr>
          <w:p w14:paraId="27E21ECC" w14:textId="77777777" w:rsidR="00712171" w:rsidRPr="00EF5447" w:rsidRDefault="00712171" w:rsidP="00712171">
            <w:pPr>
              <w:pStyle w:val="TAC"/>
            </w:pPr>
          </w:p>
        </w:tc>
        <w:tc>
          <w:tcPr>
            <w:tcW w:w="2835" w:type="dxa"/>
          </w:tcPr>
          <w:p w14:paraId="28C43986" w14:textId="77777777" w:rsidR="00712171" w:rsidRPr="00EF5447" w:rsidRDefault="00712171" w:rsidP="00712171">
            <w:pPr>
              <w:pStyle w:val="TAC"/>
              <w:rPr>
                <w:lang w:eastAsia="ja-JP"/>
              </w:rPr>
            </w:pPr>
            <w:r w:rsidRPr="00EF5447">
              <w:rPr>
                <w:lang w:eastAsia="ja-JP"/>
              </w:rPr>
              <w:t>42</w:t>
            </w:r>
          </w:p>
        </w:tc>
        <w:tc>
          <w:tcPr>
            <w:tcW w:w="2971" w:type="dxa"/>
          </w:tcPr>
          <w:p w14:paraId="0ADF931D"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2466C6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238B3F" w14:textId="77777777" w:rsidR="00712171" w:rsidRPr="00EF5447" w:rsidRDefault="00712171" w:rsidP="00712171">
            <w:pPr>
              <w:pStyle w:val="TAC"/>
            </w:pPr>
          </w:p>
        </w:tc>
        <w:tc>
          <w:tcPr>
            <w:tcW w:w="2835" w:type="dxa"/>
          </w:tcPr>
          <w:p w14:paraId="74A1B8CA" w14:textId="77777777" w:rsidR="00712171" w:rsidRPr="00EF5447" w:rsidRDefault="00712171" w:rsidP="00712171">
            <w:pPr>
              <w:pStyle w:val="TAC"/>
              <w:rPr>
                <w:lang w:eastAsia="ja-JP"/>
              </w:rPr>
            </w:pPr>
            <w:r w:rsidRPr="00EF5447">
              <w:rPr>
                <w:lang w:eastAsia="ja-JP"/>
              </w:rPr>
              <w:t>n78</w:t>
            </w:r>
          </w:p>
        </w:tc>
        <w:tc>
          <w:tcPr>
            <w:tcW w:w="2971" w:type="dxa"/>
          </w:tcPr>
          <w:p w14:paraId="7B3B1377" w14:textId="77777777" w:rsidR="00712171" w:rsidRPr="00EF5447" w:rsidRDefault="00712171" w:rsidP="00712171">
            <w:pPr>
              <w:pStyle w:val="TAC"/>
            </w:pPr>
            <w:r w:rsidRPr="00EF5447">
              <w:rPr>
                <w:lang w:eastAsia="ja-JP"/>
              </w:rPr>
              <w:t>0.8</w:t>
            </w:r>
          </w:p>
        </w:tc>
      </w:tr>
      <w:tr w:rsidR="00712171" w:rsidRPr="00EF5447" w14:paraId="642388B4" w14:textId="77777777" w:rsidTr="000148DC">
        <w:trPr>
          <w:gridAfter w:val="1"/>
          <w:wAfter w:w="6" w:type="dxa"/>
          <w:trHeight w:val="187"/>
          <w:jc w:val="center"/>
        </w:trPr>
        <w:tc>
          <w:tcPr>
            <w:tcW w:w="2268" w:type="dxa"/>
            <w:tcBorders>
              <w:bottom w:val="nil"/>
            </w:tcBorders>
            <w:shd w:val="clear" w:color="auto" w:fill="auto"/>
          </w:tcPr>
          <w:p w14:paraId="15DEAE7C" w14:textId="77777777" w:rsidR="00712171" w:rsidRPr="00EF5447" w:rsidRDefault="00712171" w:rsidP="00712171">
            <w:pPr>
              <w:pStyle w:val="TAC"/>
            </w:pPr>
            <w:r w:rsidRPr="00EF5447">
              <w:t>DC_</w:t>
            </w:r>
            <w:r w:rsidRPr="00EF5447">
              <w:rPr>
                <w:lang w:eastAsia="ja-JP"/>
              </w:rPr>
              <w:t>3-18</w:t>
            </w:r>
            <w:r w:rsidRPr="00EF5447">
              <w:t>-</w:t>
            </w:r>
            <w:r w:rsidRPr="00EF5447">
              <w:rPr>
                <w:lang w:eastAsia="ja-JP"/>
              </w:rPr>
              <w:t>42_n79</w:t>
            </w:r>
          </w:p>
        </w:tc>
        <w:tc>
          <w:tcPr>
            <w:tcW w:w="2835" w:type="dxa"/>
          </w:tcPr>
          <w:p w14:paraId="1AD89408" w14:textId="77777777" w:rsidR="00712171" w:rsidRPr="00EF5447" w:rsidRDefault="00712171" w:rsidP="00712171">
            <w:pPr>
              <w:pStyle w:val="TAC"/>
              <w:rPr>
                <w:lang w:eastAsia="ja-JP"/>
              </w:rPr>
            </w:pPr>
            <w:r w:rsidRPr="00EF5447">
              <w:rPr>
                <w:lang w:eastAsia="ja-JP"/>
              </w:rPr>
              <w:t>3</w:t>
            </w:r>
          </w:p>
        </w:tc>
        <w:tc>
          <w:tcPr>
            <w:tcW w:w="2971" w:type="dxa"/>
          </w:tcPr>
          <w:p w14:paraId="01B3A73D" w14:textId="77777777" w:rsidR="00712171" w:rsidRPr="00EF5447" w:rsidRDefault="00712171" w:rsidP="00712171">
            <w:pPr>
              <w:pStyle w:val="TAC"/>
            </w:pPr>
            <w:r w:rsidRPr="00EF5447">
              <w:rPr>
                <w:lang w:eastAsia="ja-JP"/>
              </w:rPr>
              <w:t>0.6</w:t>
            </w:r>
          </w:p>
        </w:tc>
      </w:tr>
      <w:tr w:rsidR="00712171" w:rsidRPr="00EF5447" w14:paraId="7016AC17" w14:textId="77777777" w:rsidTr="000148DC">
        <w:trPr>
          <w:gridAfter w:val="1"/>
          <w:wAfter w:w="6" w:type="dxa"/>
          <w:trHeight w:val="187"/>
          <w:jc w:val="center"/>
        </w:trPr>
        <w:tc>
          <w:tcPr>
            <w:tcW w:w="2268" w:type="dxa"/>
            <w:tcBorders>
              <w:top w:val="nil"/>
              <w:bottom w:val="nil"/>
            </w:tcBorders>
            <w:shd w:val="clear" w:color="auto" w:fill="auto"/>
          </w:tcPr>
          <w:p w14:paraId="42404E6A" w14:textId="77777777" w:rsidR="00712171" w:rsidRPr="00EF5447" w:rsidRDefault="00712171" w:rsidP="00712171">
            <w:pPr>
              <w:pStyle w:val="TAC"/>
            </w:pPr>
          </w:p>
        </w:tc>
        <w:tc>
          <w:tcPr>
            <w:tcW w:w="2835" w:type="dxa"/>
          </w:tcPr>
          <w:p w14:paraId="380D0E00" w14:textId="77777777" w:rsidR="00712171" w:rsidRPr="00EF5447" w:rsidRDefault="00712171" w:rsidP="00712171">
            <w:pPr>
              <w:pStyle w:val="TAC"/>
              <w:rPr>
                <w:lang w:eastAsia="ja-JP"/>
              </w:rPr>
            </w:pPr>
            <w:r w:rsidRPr="00EF5447">
              <w:rPr>
                <w:lang w:eastAsia="ja-JP"/>
              </w:rPr>
              <w:t>18</w:t>
            </w:r>
          </w:p>
        </w:tc>
        <w:tc>
          <w:tcPr>
            <w:tcW w:w="2971" w:type="dxa"/>
          </w:tcPr>
          <w:p w14:paraId="67DEF981"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32186DE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D4F394" w14:textId="77777777" w:rsidR="00712171" w:rsidRPr="00EF5447" w:rsidRDefault="00712171" w:rsidP="00712171">
            <w:pPr>
              <w:pStyle w:val="TAC"/>
            </w:pPr>
          </w:p>
        </w:tc>
        <w:tc>
          <w:tcPr>
            <w:tcW w:w="2835" w:type="dxa"/>
          </w:tcPr>
          <w:p w14:paraId="74914D1A" w14:textId="77777777" w:rsidR="00712171" w:rsidRPr="00EF5447" w:rsidRDefault="00712171" w:rsidP="00712171">
            <w:pPr>
              <w:pStyle w:val="TAC"/>
              <w:rPr>
                <w:lang w:eastAsia="ja-JP"/>
              </w:rPr>
            </w:pPr>
            <w:r w:rsidRPr="00EF5447">
              <w:rPr>
                <w:lang w:eastAsia="ja-JP"/>
              </w:rPr>
              <w:t>42</w:t>
            </w:r>
          </w:p>
        </w:tc>
        <w:tc>
          <w:tcPr>
            <w:tcW w:w="2971" w:type="dxa"/>
          </w:tcPr>
          <w:p w14:paraId="0547E492"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680E30E6" w14:textId="77777777" w:rsidTr="000148DC">
        <w:trPr>
          <w:gridAfter w:val="1"/>
          <w:wAfter w:w="6" w:type="dxa"/>
          <w:trHeight w:val="187"/>
          <w:jc w:val="center"/>
        </w:trPr>
        <w:tc>
          <w:tcPr>
            <w:tcW w:w="2268" w:type="dxa"/>
            <w:tcBorders>
              <w:top w:val="nil"/>
              <w:bottom w:val="nil"/>
            </w:tcBorders>
            <w:shd w:val="clear" w:color="auto" w:fill="auto"/>
          </w:tcPr>
          <w:p w14:paraId="6E3D5850" w14:textId="77777777" w:rsidR="00712171" w:rsidRPr="00EF5447" w:rsidRDefault="00712171" w:rsidP="00712171">
            <w:pPr>
              <w:pStyle w:val="TAC"/>
            </w:pPr>
            <w:r w:rsidRPr="00EF5447">
              <w:rPr>
                <w:lang w:eastAsia="zh-TW"/>
              </w:rPr>
              <w:t>DC_3-19_n1-n77</w:t>
            </w:r>
          </w:p>
        </w:tc>
        <w:tc>
          <w:tcPr>
            <w:tcW w:w="2835" w:type="dxa"/>
          </w:tcPr>
          <w:p w14:paraId="4271D8A4" w14:textId="77777777" w:rsidR="00712171" w:rsidRPr="00EF5447" w:rsidRDefault="00712171" w:rsidP="00712171">
            <w:pPr>
              <w:pStyle w:val="TAC"/>
              <w:rPr>
                <w:lang w:eastAsia="ja-JP"/>
              </w:rPr>
            </w:pPr>
            <w:r w:rsidRPr="00EF5447">
              <w:rPr>
                <w:lang w:eastAsia="zh-TW"/>
              </w:rPr>
              <w:t>3</w:t>
            </w:r>
          </w:p>
        </w:tc>
        <w:tc>
          <w:tcPr>
            <w:tcW w:w="2971" w:type="dxa"/>
          </w:tcPr>
          <w:p w14:paraId="2490F4DB" w14:textId="77777777" w:rsidR="00712171" w:rsidRPr="00EF5447" w:rsidRDefault="00712171" w:rsidP="00712171">
            <w:pPr>
              <w:pStyle w:val="TAC"/>
              <w:rPr>
                <w:lang w:eastAsia="ja-JP"/>
              </w:rPr>
            </w:pPr>
            <w:r w:rsidRPr="00EF5447">
              <w:rPr>
                <w:rFonts w:eastAsia="Malgun Gothic"/>
                <w:szCs w:val="18"/>
                <w:lang w:eastAsia="ko-KR"/>
              </w:rPr>
              <w:t>0.6</w:t>
            </w:r>
          </w:p>
        </w:tc>
      </w:tr>
      <w:tr w:rsidR="00712171" w:rsidRPr="00EF5447" w14:paraId="7BFEC3CA" w14:textId="77777777" w:rsidTr="000148DC">
        <w:trPr>
          <w:gridAfter w:val="1"/>
          <w:wAfter w:w="6" w:type="dxa"/>
          <w:trHeight w:val="187"/>
          <w:jc w:val="center"/>
        </w:trPr>
        <w:tc>
          <w:tcPr>
            <w:tcW w:w="2268" w:type="dxa"/>
            <w:tcBorders>
              <w:top w:val="nil"/>
              <w:bottom w:val="nil"/>
            </w:tcBorders>
            <w:shd w:val="clear" w:color="auto" w:fill="auto"/>
          </w:tcPr>
          <w:p w14:paraId="0376E25E" w14:textId="77777777" w:rsidR="00712171" w:rsidRPr="00EF5447" w:rsidRDefault="00712171" w:rsidP="00712171">
            <w:pPr>
              <w:pStyle w:val="TAC"/>
            </w:pPr>
          </w:p>
        </w:tc>
        <w:tc>
          <w:tcPr>
            <w:tcW w:w="2835" w:type="dxa"/>
          </w:tcPr>
          <w:p w14:paraId="02D6D877" w14:textId="77777777" w:rsidR="00712171" w:rsidRPr="00EF5447" w:rsidRDefault="00712171" w:rsidP="00712171">
            <w:pPr>
              <w:pStyle w:val="TAC"/>
              <w:rPr>
                <w:lang w:eastAsia="ja-JP"/>
              </w:rPr>
            </w:pPr>
            <w:r w:rsidRPr="00EF5447">
              <w:rPr>
                <w:lang w:eastAsia="zh-TW"/>
              </w:rPr>
              <w:t>19</w:t>
            </w:r>
          </w:p>
        </w:tc>
        <w:tc>
          <w:tcPr>
            <w:tcW w:w="2971" w:type="dxa"/>
          </w:tcPr>
          <w:p w14:paraId="073AF612" w14:textId="77777777" w:rsidR="00712171" w:rsidRPr="00EF5447" w:rsidRDefault="00712171" w:rsidP="00712171">
            <w:pPr>
              <w:pStyle w:val="TAC"/>
              <w:rPr>
                <w:lang w:eastAsia="ja-JP"/>
              </w:rPr>
            </w:pPr>
            <w:r w:rsidRPr="00EF5447">
              <w:rPr>
                <w:rFonts w:eastAsia="Malgun Gothic"/>
                <w:szCs w:val="18"/>
                <w:lang w:eastAsia="ko-KR"/>
              </w:rPr>
              <w:t>0.3</w:t>
            </w:r>
          </w:p>
        </w:tc>
      </w:tr>
      <w:tr w:rsidR="00712171" w:rsidRPr="00EF5447" w14:paraId="021D5C07" w14:textId="77777777" w:rsidTr="000148DC">
        <w:trPr>
          <w:gridAfter w:val="1"/>
          <w:wAfter w:w="6" w:type="dxa"/>
          <w:trHeight w:val="187"/>
          <w:jc w:val="center"/>
        </w:trPr>
        <w:tc>
          <w:tcPr>
            <w:tcW w:w="2268" w:type="dxa"/>
            <w:tcBorders>
              <w:top w:val="nil"/>
              <w:bottom w:val="nil"/>
            </w:tcBorders>
            <w:shd w:val="clear" w:color="auto" w:fill="auto"/>
          </w:tcPr>
          <w:p w14:paraId="77AA1681" w14:textId="77777777" w:rsidR="00712171" w:rsidRPr="00EF5447" w:rsidRDefault="00712171" w:rsidP="00712171">
            <w:pPr>
              <w:pStyle w:val="TAC"/>
            </w:pPr>
          </w:p>
        </w:tc>
        <w:tc>
          <w:tcPr>
            <w:tcW w:w="2835" w:type="dxa"/>
          </w:tcPr>
          <w:p w14:paraId="532E46C7" w14:textId="77777777" w:rsidR="00712171" w:rsidRPr="00EF5447" w:rsidRDefault="00712171" w:rsidP="00712171">
            <w:pPr>
              <w:pStyle w:val="TAC"/>
              <w:rPr>
                <w:lang w:eastAsia="ja-JP"/>
              </w:rPr>
            </w:pPr>
            <w:r w:rsidRPr="00EF5447">
              <w:rPr>
                <w:lang w:eastAsia="zh-TW"/>
              </w:rPr>
              <w:t>n1</w:t>
            </w:r>
          </w:p>
        </w:tc>
        <w:tc>
          <w:tcPr>
            <w:tcW w:w="2971" w:type="dxa"/>
          </w:tcPr>
          <w:p w14:paraId="315E1A22" w14:textId="77777777" w:rsidR="00712171" w:rsidRPr="00EF5447" w:rsidRDefault="00712171" w:rsidP="00712171">
            <w:pPr>
              <w:pStyle w:val="TAC"/>
              <w:rPr>
                <w:lang w:eastAsia="ja-JP"/>
              </w:rPr>
            </w:pPr>
            <w:r w:rsidRPr="00EF5447">
              <w:rPr>
                <w:rFonts w:eastAsia="Malgun Gothic"/>
                <w:szCs w:val="18"/>
                <w:lang w:eastAsia="ko-KR"/>
              </w:rPr>
              <w:t>0.6</w:t>
            </w:r>
          </w:p>
        </w:tc>
      </w:tr>
      <w:tr w:rsidR="00712171" w:rsidRPr="00EF5447" w14:paraId="153996E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602B92" w14:textId="77777777" w:rsidR="00712171" w:rsidRPr="00EF5447" w:rsidRDefault="00712171" w:rsidP="00712171">
            <w:pPr>
              <w:pStyle w:val="TAC"/>
            </w:pPr>
          </w:p>
        </w:tc>
        <w:tc>
          <w:tcPr>
            <w:tcW w:w="2835" w:type="dxa"/>
          </w:tcPr>
          <w:p w14:paraId="73744E44" w14:textId="77777777" w:rsidR="00712171" w:rsidRPr="00EF5447" w:rsidRDefault="00712171" w:rsidP="00712171">
            <w:pPr>
              <w:pStyle w:val="TAC"/>
              <w:rPr>
                <w:lang w:eastAsia="ja-JP"/>
              </w:rPr>
            </w:pPr>
            <w:r w:rsidRPr="00EF5447">
              <w:rPr>
                <w:lang w:eastAsia="zh-TW"/>
              </w:rPr>
              <w:t>n77</w:t>
            </w:r>
          </w:p>
        </w:tc>
        <w:tc>
          <w:tcPr>
            <w:tcW w:w="2971" w:type="dxa"/>
          </w:tcPr>
          <w:p w14:paraId="4FEB6975" w14:textId="77777777" w:rsidR="00712171" w:rsidRPr="00EF5447" w:rsidRDefault="00712171" w:rsidP="00712171">
            <w:pPr>
              <w:pStyle w:val="TAC"/>
              <w:rPr>
                <w:lang w:eastAsia="ja-JP"/>
              </w:rPr>
            </w:pPr>
            <w:r w:rsidRPr="00EF5447">
              <w:rPr>
                <w:rFonts w:eastAsia="Malgun Gothic"/>
                <w:szCs w:val="18"/>
                <w:lang w:eastAsia="ko-KR"/>
              </w:rPr>
              <w:t>0.8</w:t>
            </w:r>
          </w:p>
        </w:tc>
      </w:tr>
      <w:tr w:rsidR="00712171" w:rsidRPr="00EF5447" w14:paraId="536F324B" w14:textId="77777777" w:rsidTr="000148DC">
        <w:trPr>
          <w:gridAfter w:val="1"/>
          <w:wAfter w:w="6" w:type="dxa"/>
          <w:trHeight w:val="187"/>
          <w:jc w:val="center"/>
        </w:trPr>
        <w:tc>
          <w:tcPr>
            <w:tcW w:w="2268" w:type="dxa"/>
            <w:tcBorders>
              <w:top w:val="nil"/>
              <w:bottom w:val="nil"/>
            </w:tcBorders>
            <w:shd w:val="clear" w:color="auto" w:fill="auto"/>
          </w:tcPr>
          <w:p w14:paraId="5D5FF1BD" w14:textId="77777777" w:rsidR="00712171" w:rsidRPr="00EF5447" w:rsidRDefault="00712171" w:rsidP="00712171">
            <w:pPr>
              <w:pStyle w:val="TAC"/>
            </w:pPr>
            <w:r w:rsidRPr="00EF5447">
              <w:rPr>
                <w:lang w:eastAsia="zh-TW"/>
              </w:rPr>
              <w:t>DC_3-19_n1-n78</w:t>
            </w:r>
          </w:p>
        </w:tc>
        <w:tc>
          <w:tcPr>
            <w:tcW w:w="2835" w:type="dxa"/>
          </w:tcPr>
          <w:p w14:paraId="44C9D23A" w14:textId="77777777" w:rsidR="00712171" w:rsidRPr="00EF5447" w:rsidRDefault="00712171" w:rsidP="00712171">
            <w:pPr>
              <w:pStyle w:val="TAC"/>
              <w:rPr>
                <w:lang w:eastAsia="ja-JP"/>
              </w:rPr>
            </w:pPr>
            <w:r w:rsidRPr="00EF5447">
              <w:rPr>
                <w:lang w:eastAsia="zh-TW"/>
              </w:rPr>
              <w:t>3</w:t>
            </w:r>
          </w:p>
        </w:tc>
        <w:tc>
          <w:tcPr>
            <w:tcW w:w="2971" w:type="dxa"/>
          </w:tcPr>
          <w:p w14:paraId="0D92CA7F" w14:textId="77777777" w:rsidR="00712171" w:rsidRPr="00EF5447" w:rsidRDefault="00712171" w:rsidP="00712171">
            <w:pPr>
              <w:pStyle w:val="TAC"/>
              <w:rPr>
                <w:lang w:eastAsia="ja-JP"/>
              </w:rPr>
            </w:pPr>
            <w:r w:rsidRPr="00EF5447">
              <w:rPr>
                <w:rFonts w:eastAsia="Malgun Gothic"/>
                <w:szCs w:val="18"/>
                <w:lang w:eastAsia="ko-KR"/>
              </w:rPr>
              <w:t>0.6</w:t>
            </w:r>
          </w:p>
        </w:tc>
      </w:tr>
      <w:tr w:rsidR="00712171" w:rsidRPr="00EF5447" w14:paraId="5280B8A9" w14:textId="77777777" w:rsidTr="000148DC">
        <w:trPr>
          <w:gridAfter w:val="1"/>
          <w:wAfter w:w="6" w:type="dxa"/>
          <w:trHeight w:val="187"/>
          <w:jc w:val="center"/>
        </w:trPr>
        <w:tc>
          <w:tcPr>
            <w:tcW w:w="2268" w:type="dxa"/>
            <w:tcBorders>
              <w:top w:val="nil"/>
              <w:bottom w:val="nil"/>
            </w:tcBorders>
            <w:shd w:val="clear" w:color="auto" w:fill="auto"/>
          </w:tcPr>
          <w:p w14:paraId="6BE93E03" w14:textId="77777777" w:rsidR="00712171" w:rsidRPr="00EF5447" w:rsidRDefault="00712171" w:rsidP="00712171">
            <w:pPr>
              <w:pStyle w:val="TAC"/>
            </w:pPr>
          </w:p>
        </w:tc>
        <w:tc>
          <w:tcPr>
            <w:tcW w:w="2835" w:type="dxa"/>
          </w:tcPr>
          <w:p w14:paraId="6DFCDFF7" w14:textId="77777777" w:rsidR="00712171" w:rsidRPr="00EF5447" w:rsidRDefault="00712171" w:rsidP="00712171">
            <w:pPr>
              <w:pStyle w:val="TAC"/>
              <w:rPr>
                <w:lang w:eastAsia="ja-JP"/>
              </w:rPr>
            </w:pPr>
            <w:r w:rsidRPr="00EF5447">
              <w:rPr>
                <w:lang w:eastAsia="zh-TW"/>
              </w:rPr>
              <w:t>19</w:t>
            </w:r>
          </w:p>
        </w:tc>
        <w:tc>
          <w:tcPr>
            <w:tcW w:w="2971" w:type="dxa"/>
          </w:tcPr>
          <w:p w14:paraId="1928EFB5" w14:textId="77777777" w:rsidR="00712171" w:rsidRPr="00EF5447" w:rsidRDefault="00712171" w:rsidP="00712171">
            <w:pPr>
              <w:pStyle w:val="TAC"/>
              <w:rPr>
                <w:lang w:eastAsia="ja-JP"/>
              </w:rPr>
            </w:pPr>
            <w:r w:rsidRPr="00EF5447">
              <w:rPr>
                <w:rFonts w:eastAsia="Malgun Gothic"/>
                <w:szCs w:val="18"/>
                <w:lang w:eastAsia="ko-KR"/>
              </w:rPr>
              <w:t>0.3</w:t>
            </w:r>
          </w:p>
        </w:tc>
      </w:tr>
      <w:tr w:rsidR="00712171" w:rsidRPr="00EF5447" w14:paraId="09ACB6A4" w14:textId="77777777" w:rsidTr="000148DC">
        <w:trPr>
          <w:gridAfter w:val="1"/>
          <w:wAfter w:w="6" w:type="dxa"/>
          <w:trHeight w:val="187"/>
          <w:jc w:val="center"/>
        </w:trPr>
        <w:tc>
          <w:tcPr>
            <w:tcW w:w="2268" w:type="dxa"/>
            <w:tcBorders>
              <w:top w:val="nil"/>
              <w:bottom w:val="nil"/>
            </w:tcBorders>
            <w:shd w:val="clear" w:color="auto" w:fill="auto"/>
          </w:tcPr>
          <w:p w14:paraId="2F39174B" w14:textId="77777777" w:rsidR="00712171" w:rsidRPr="00EF5447" w:rsidRDefault="00712171" w:rsidP="00712171">
            <w:pPr>
              <w:pStyle w:val="TAC"/>
            </w:pPr>
          </w:p>
        </w:tc>
        <w:tc>
          <w:tcPr>
            <w:tcW w:w="2835" w:type="dxa"/>
          </w:tcPr>
          <w:p w14:paraId="3C3F614D" w14:textId="77777777" w:rsidR="00712171" w:rsidRPr="00EF5447" w:rsidRDefault="00712171" w:rsidP="00712171">
            <w:pPr>
              <w:pStyle w:val="TAC"/>
              <w:rPr>
                <w:lang w:eastAsia="ja-JP"/>
              </w:rPr>
            </w:pPr>
            <w:r w:rsidRPr="00EF5447">
              <w:rPr>
                <w:lang w:eastAsia="zh-TW"/>
              </w:rPr>
              <w:t>n1</w:t>
            </w:r>
          </w:p>
        </w:tc>
        <w:tc>
          <w:tcPr>
            <w:tcW w:w="2971" w:type="dxa"/>
          </w:tcPr>
          <w:p w14:paraId="6684A4A2" w14:textId="77777777" w:rsidR="00712171" w:rsidRPr="00EF5447" w:rsidRDefault="00712171" w:rsidP="00712171">
            <w:pPr>
              <w:pStyle w:val="TAC"/>
              <w:rPr>
                <w:lang w:eastAsia="ja-JP"/>
              </w:rPr>
            </w:pPr>
            <w:r w:rsidRPr="00EF5447">
              <w:rPr>
                <w:rFonts w:eastAsia="Malgun Gothic"/>
                <w:szCs w:val="18"/>
                <w:lang w:eastAsia="ko-KR"/>
              </w:rPr>
              <w:t>0.6</w:t>
            </w:r>
          </w:p>
        </w:tc>
      </w:tr>
      <w:tr w:rsidR="00712171" w:rsidRPr="00EF5447" w14:paraId="35FCE9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1E7789C" w14:textId="77777777" w:rsidR="00712171" w:rsidRPr="00EF5447" w:rsidRDefault="00712171" w:rsidP="00712171">
            <w:pPr>
              <w:pStyle w:val="TAC"/>
            </w:pPr>
          </w:p>
        </w:tc>
        <w:tc>
          <w:tcPr>
            <w:tcW w:w="2835" w:type="dxa"/>
          </w:tcPr>
          <w:p w14:paraId="680ADA00" w14:textId="77777777" w:rsidR="00712171" w:rsidRPr="00EF5447" w:rsidRDefault="00712171" w:rsidP="00712171">
            <w:pPr>
              <w:pStyle w:val="TAC"/>
              <w:rPr>
                <w:lang w:eastAsia="ja-JP"/>
              </w:rPr>
            </w:pPr>
            <w:r w:rsidRPr="00EF5447">
              <w:rPr>
                <w:lang w:eastAsia="zh-TW"/>
              </w:rPr>
              <w:t>n78</w:t>
            </w:r>
          </w:p>
        </w:tc>
        <w:tc>
          <w:tcPr>
            <w:tcW w:w="2971" w:type="dxa"/>
          </w:tcPr>
          <w:p w14:paraId="035A3055" w14:textId="77777777" w:rsidR="00712171" w:rsidRPr="00EF5447" w:rsidRDefault="00712171" w:rsidP="00712171">
            <w:pPr>
              <w:pStyle w:val="TAC"/>
              <w:rPr>
                <w:lang w:eastAsia="ja-JP"/>
              </w:rPr>
            </w:pPr>
            <w:r w:rsidRPr="00EF5447">
              <w:rPr>
                <w:rFonts w:eastAsia="Malgun Gothic"/>
                <w:szCs w:val="18"/>
                <w:lang w:eastAsia="ko-KR"/>
              </w:rPr>
              <w:t>0.8</w:t>
            </w:r>
          </w:p>
        </w:tc>
      </w:tr>
      <w:tr w:rsidR="00712171" w:rsidRPr="00EF5447" w14:paraId="7616167B" w14:textId="77777777" w:rsidTr="000148DC">
        <w:trPr>
          <w:gridAfter w:val="1"/>
          <w:wAfter w:w="6" w:type="dxa"/>
          <w:trHeight w:val="187"/>
          <w:jc w:val="center"/>
        </w:trPr>
        <w:tc>
          <w:tcPr>
            <w:tcW w:w="2268" w:type="dxa"/>
            <w:tcBorders>
              <w:top w:val="nil"/>
              <w:bottom w:val="nil"/>
            </w:tcBorders>
            <w:shd w:val="clear" w:color="auto" w:fill="auto"/>
          </w:tcPr>
          <w:p w14:paraId="42A2046F" w14:textId="77777777" w:rsidR="00712171" w:rsidRPr="00EF5447" w:rsidRDefault="00712171" w:rsidP="00712171">
            <w:pPr>
              <w:pStyle w:val="TAC"/>
            </w:pPr>
            <w:r w:rsidRPr="00EF5447">
              <w:rPr>
                <w:lang w:eastAsia="zh-TW"/>
              </w:rPr>
              <w:t>DC_3-19_n1-n79</w:t>
            </w:r>
          </w:p>
        </w:tc>
        <w:tc>
          <w:tcPr>
            <w:tcW w:w="2835" w:type="dxa"/>
          </w:tcPr>
          <w:p w14:paraId="5C91018C" w14:textId="77777777" w:rsidR="00712171" w:rsidRPr="00EF5447" w:rsidRDefault="00712171" w:rsidP="00712171">
            <w:pPr>
              <w:pStyle w:val="TAC"/>
              <w:rPr>
                <w:lang w:eastAsia="ja-JP"/>
              </w:rPr>
            </w:pPr>
            <w:r w:rsidRPr="00EF5447">
              <w:rPr>
                <w:lang w:eastAsia="zh-TW"/>
              </w:rPr>
              <w:t>3</w:t>
            </w:r>
          </w:p>
        </w:tc>
        <w:tc>
          <w:tcPr>
            <w:tcW w:w="2971" w:type="dxa"/>
          </w:tcPr>
          <w:p w14:paraId="41F52EED" w14:textId="77777777" w:rsidR="00712171" w:rsidRPr="00EF5447" w:rsidRDefault="00712171" w:rsidP="00712171">
            <w:pPr>
              <w:pStyle w:val="TAC"/>
              <w:rPr>
                <w:lang w:eastAsia="ja-JP"/>
              </w:rPr>
            </w:pPr>
            <w:r w:rsidRPr="00EF5447">
              <w:rPr>
                <w:rFonts w:eastAsia="Malgun Gothic"/>
                <w:szCs w:val="18"/>
                <w:lang w:eastAsia="ko-KR"/>
              </w:rPr>
              <w:t>0.3</w:t>
            </w:r>
          </w:p>
        </w:tc>
      </w:tr>
      <w:tr w:rsidR="00712171" w:rsidRPr="00EF5447" w14:paraId="41BCC02E" w14:textId="77777777" w:rsidTr="000148DC">
        <w:trPr>
          <w:gridAfter w:val="1"/>
          <w:wAfter w:w="6" w:type="dxa"/>
          <w:trHeight w:val="187"/>
          <w:jc w:val="center"/>
        </w:trPr>
        <w:tc>
          <w:tcPr>
            <w:tcW w:w="2268" w:type="dxa"/>
            <w:tcBorders>
              <w:top w:val="nil"/>
              <w:bottom w:val="nil"/>
            </w:tcBorders>
            <w:shd w:val="clear" w:color="auto" w:fill="auto"/>
          </w:tcPr>
          <w:p w14:paraId="48696B76" w14:textId="77777777" w:rsidR="00712171" w:rsidRPr="00EF5447" w:rsidRDefault="00712171" w:rsidP="00712171">
            <w:pPr>
              <w:pStyle w:val="TAC"/>
            </w:pPr>
          </w:p>
        </w:tc>
        <w:tc>
          <w:tcPr>
            <w:tcW w:w="2835" w:type="dxa"/>
          </w:tcPr>
          <w:p w14:paraId="0F4C7499" w14:textId="77777777" w:rsidR="00712171" w:rsidRPr="00EF5447" w:rsidRDefault="00712171" w:rsidP="00712171">
            <w:pPr>
              <w:pStyle w:val="TAC"/>
              <w:rPr>
                <w:lang w:eastAsia="ja-JP"/>
              </w:rPr>
            </w:pPr>
            <w:r w:rsidRPr="00EF5447">
              <w:rPr>
                <w:lang w:eastAsia="zh-TW"/>
              </w:rPr>
              <w:t>19</w:t>
            </w:r>
          </w:p>
        </w:tc>
        <w:tc>
          <w:tcPr>
            <w:tcW w:w="2971" w:type="dxa"/>
          </w:tcPr>
          <w:p w14:paraId="0321C630" w14:textId="77777777" w:rsidR="00712171" w:rsidRPr="00EF5447" w:rsidRDefault="00712171" w:rsidP="00712171">
            <w:pPr>
              <w:pStyle w:val="TAC"/>
              <w:rPr>
                <w:lang w:eastAsia="ja-JP"/>
              </w:rPr>
            </w:pPr>
            <w:r w:rsidRPr="00EF5447">
              <w:rPr>
                <w:rFonts w:eastAsia="Malgun Gothic"/>
                <w:szCs w:val="18"/>
                <w:lang w:eastAsia="ko-KR"/>
              </w:rPr>
              <w:t>0.3</w:t>
            </w:r>
          </w:p>
        </w:tc>
      </w:tr>
      <w:tr w:rsidR="00712171" w:rsidRPr="00EF5447" w14:paraId="4BF75B6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258D05" w14:textId="77777777" w:rsidR="00712171" w:rsidRPr="00EF5447" w:rsidRDefault="00712171" w:rsidP="00712171">
            <w:pPr>
              <w:pStyle w:val="TAC"/>
            </w:pPr>
          </w:p>
        </w:tc>
        <w:tc>
          <w:tcPr>
            <w:tcW w:w="2835" w:type="dxa"/>
          </w:tcPr>
          <w:p w14:paraId="189F96F1" w14:textId="77777777" w:rsidR="00712171" w:rsidRPr="00EF5447" w:rsidRDefault="00712171" w:rsidP="00712171">
            <w:pPr>
              <w:pStyle w:val="TAC"/>
              <w:rPr>
                <w:lang w:eastAsia="ja-JP"/>
              </w:rPr>
            </w:pPr>
            <w:r w:rsidRPr="00EF5447">
              <w:rPr>
                <w:lang w:eastAsia="zh-TW"/>
              </w:rPr>
              <w:t>n1</w:t>
            </w:r>
          </w:p>
        </w:tc>
        <w:tc>
          <w:tcPr>
            <w:tcW w:w="2971" w:type="dxa"/>
          </w:tcPr>
          <w:p w14:paraId="3D6E4FC7" w14:textId="77777777" w:rsidR="00712171" w:rsidRPr="00EF5447" w:rsidRDefault="00712171" w:rsidP="00712171">
            <w:pPr>
              <w:pStyle w:val="TAC"/>
              <w:rPr>
                <w:lang w:eastAsia="ja-JP"/>
              </w:rPr>
            </w:pPr>
            <w:r w:rsidRPr="00EF5447">
              <w:rPr>
                <w:rFonts w:eastAsia="Malgun Gothic"/>
                <w:szCs w:val="18"/>
                <w:lang w:eastAsia="ko-KR"/>
              </w:rPr>
              <w:t>0.3</w:t>
            </w:r>
          </w:p>
        </w:tc>
      </w:tr>
      <w:tr w:rsidR="00712171" w:rsidRPr="00EF5447" w14:paraId="4812BA89" w14:textId="77777777" w:rsidTr="000148DC">
        <w:trPr>
          <w:gridAfter w:val="1"/>
          <w:wAfter w:w="6" w:type="dxa"/>
          <w:trHeight w:val="187"/>
          <w:jc w:val="center"/>
        </w:trPr>
        <w:tc>
          <w:tcPr>
            <w:tcW w:w="2268" w:type="dxa"/>
            <w:tcBorders>
              <w:bottom w:val="nil"/>
            </w:tcBorders>
            <w:shd w:val="clear" w:color="auto" w:fill="auto"/>
          </w:tcPr>
          <w:p w14:paraId="6B7B2363" w14:textId="77777777" w:rsidR="00712171" w:rsidRPr="00EF5447" w:rsidRDefault="00712171" w:rsidP="00712171">
            <w:pPr>
              <w:pStyle w:val="TAC"/>
            </w:pPr>
            <w:r w:rsidRPr="00EF5447">
              <w:t>DC_</w:t>
            </w:r>
            <w:r w:rsidRPr="00EF5447">
              <w:rPr>
                <w:lang w:eastAsia="ja-JP"/>
              </w:rPr>
              <w:t>3-19-21_n77</w:t>
            </w:r>
          </w:p>
        </w:tc>
        <w:tc>
          <w:tcPr>
            <w:tcW w:w="2835" w:type="dxa"/>
          </w:tcPr>
          <w:p w14:paraId="6E096F0B" w14:textId="77777777" w:rsidR="00712171" w:rsidRPr="00EF5447" w:rsidRDefault="00712171" w:rsidP="00712171">
            <w:pPr>
              <w:pStyle w:val="TAC"/>
              <w:rPr>
                <w:lang w:eastAsia="ja-JP"/>
              </w:rPr>
            </w:pPr>
            <w:r w:rsidRPr="00EF5447">
              <w:rPr>
                <w:lang w:eastAsia="ja-JP"/>
              </w:rPr>
              <w:t>3</w:t>
            </w:r>
          </w:p>
        </w:tc>
        <w:tc>
          <w:tcPr>
            <w:tcW w:w="2971" w:type="dxa"/>
          </w:tcPr>
          <w:p w14:paraId="7AF5F05B" w14:textId="77777777" w:rsidR="00712171" w:rsidRPr="00EF5447" w:rsidRDefault="00712171" w:rsidP="00712171">
            <w:pPr>
              <w:pStyle w:val="TAC"/>
            </w:pPr>
            <w:r w:rsidRPr="00EF5447">
              <w:rPr>
                <w:lang w:eastAsia="ja-JP"/>
              </w:rPr>
              <w:t>0.8</w:t>
            </w:r>
          </w:p>
        </w:tc>
      </w:tr>
      <w:tr w:rsidR="00712171" w:rsidRPr="00EF5447" w14:paraId="54896DD5" w14:textId="77777777" w:rsidTr="000148DC">
        <w:trPr>
          <w:gridAfter w:val="1"/>
          <w:wAfter w:w="6" w:type="dxa"/>
          <w:trHeight w:val="187"/>
          <w:jc w:val="center"/>
        </w:trPr>
        <w:tc>
          <w:tcPr>
            <w:tcW w:w="2268" w:type="dxa"/>
            <w:tcBorders>
              <w:top w:val="nil"/>
              <w:bottom w:val="nil"/>
            </w:tcBorders>
            <w:shd w:val="clear" w:color="auto" w:fill="auto"/>
          </w:tcPr>
          <w:p w14:paraId="118AEDC4" w14:textId="77777777" w:rsidR="00712171" w:rsidRPr="00EF5447" w:rsidRDefault="00712171" w:rsidP="00712171">
            <w:pPr>
              <w:pStyle w:val="TAC"/>
            </w:pPr>
          </w:p>
        </w:tc>
        <w:tc>
          <w:tcPr>
            <w:tcW w:w="2835" w:type="dxa"/>
          </w:tcPr>
          <w:p w14:paraId="19D0436F" w14:textId="77777777" w:rsidR="00712171" w:rsidRPr="00EF5447" w:rsidRDefault="00712171" w:rsidP="00712171">
            <w:pPr>
              <w:pStyle w:val="TAC"/>
              <w:rPr>
                <w:lang w:eastAsia="ja-JP"/>
              </w:rPr>
            </w:pPr>
            <w:r w:rsidRPr="00EF5447">
              <w:rPr>
                <w:lang w:eastAsia="ja-JP"/>
              </w:rPr>
              <w:t>19</w:t>
            </w:r>
          </w:p>
        </w:tc>
        <w:tc>
          <w:tcPr>
            <w:tcW w:w="2971" w:type="dxa"/>
          </w:tcPr>
          <w:p w14:paraId="65B7BAE2"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16BC9D34" w14:textId="77777777" w:rsidTr="000148DC">
        <w:trPr>
          <w:gridAfter w:val="1"/>
          <w:wAfter w:w="6" w:type="dxa"/>
          <w:trHeight w:val="187"/>
          <w:jc w:val="center"/>
        </w:trPr>
        <w:tc>
          <w:tcPr>
            <w:tcW w:w="2268" w:type="dxa"/>
            <w:tcBorders>
              <w:top w:val="nil"/>
              <w:bottom w:val="nil"/>
            </w:tcBorders>
            <w:shd w:val="clear" w:color="auto" w:fill="auto"/>
          </w:tcPr>
          <w:p w14:paraId="37475647" w14:textId="77777777" w:rsidR="00712171" w:rsidRPr="00EF5447" w:rsidRDefault="00712171" w:rsidP="00712171">
            <w:pPr>
              <w:pStyle w:val="TAC"/>
            </w:pPr>
          </w:p>
        </w:tc>
        <w:tc>
          <w:tcPr>
            <w:tcW w:w="2835" w:type="dxa"/>
          </w:tcPr>
          <w:p w14:paraId="46C5A9B9" w14:textId="77777777" w:rsidR="00712171" w:rsidRPr="00EF5447" w:rsidRDefault="00712171" w:rsidP="00712171">
            <w:pPr>
              <w:pStyle w:val="TAC"/>
              <w:rPr>
                <w:lang w:eastAsia="ja-JP"/>
              </w:rPr>
            </w:pPr>
            <w:r w:rsidRPr="00EF5447">
              <w:rPr>
                <w:lang w:eastAsia="ja-JP"/>
              </w:rPr>
              <w:t>21</w:t>
            </w:r>
          </w:p>
        </w:tc>
        <w:tc>
          <w:tcPr>
            <w:tcW w:w="2971" w:type="dxa"/>
          </w:tcPr>
          <w:p w14:paraId="280D066F" w14:textId="77777777" w:rsidR="00712171" w:rsidRPr="00EF5447" w:rsidRDefault="00712171" w:rsidP="00712171">
            <w:pPr>
              <w:pStyle w:val="TAC"/>
              <w:rPr>
                <w:rFonts w:eastAsia="MS Mincho"/>
                <w:lang w:eastAsia="ja-JP"/>
              </w:rPr>
            </w:pPr>
            <w:r w:rsidRPr="00EF5447">
              <w:rPr>
                <w:lang w:eastAsia="ja-JP"/>
              </w:rPr>
              <w:t>0.9</w:t>
            </w:r>
          </w:p>
        </w:tc>
      </w:tr>
      <w:tr w:rsidR="00712171" w:rsidRPr="00EF5447" w14:paraId="68609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E7954D" w14:textId="77777777" w:rsidR="00712171" w:rsidRPr="00EF5447" w:rsidRDefault="00712171" w:rsidP="00712171">
            <w:pPr>
              <w:pStyle w:val="TAC"/>
            </w:pPr>
          </w:p>
        </w:tc>
        <w:tc>
          <w:tcPr>
            <w:tcW w:w="2835" w:type="dxa"/>
          </w:tcPr>
          <w:p w14:paraId="3B579AC4" w14:textId="77777777" w:rsidR="00712171" w:rsidRPr="00EF5447" w:rsidRDefault="00712171" w:rsidP="00712171">
            <w:pPr>
              <w:pStyle w:val="TAC"/>
              <w:rPr>
                <w:lang w:eastAsia="ja-JP"/>
              </w:rPr>
            </w:pPr>
            <w:r w:rsidRPr="00EF5447">
              <w:rPr>
                <w:lang w:eastAsia="ja-JP"/>
              </w:rPr>
              <w:t>n77</w:t>
            </w:r>
          </w:p>
        </w:tc>
        <w:tc>
          <w:tcPr>
            <w:tcW w:w="2971" w:type="dxa"/>
          </w:tcPr>
          <w:p w14:paraId="2AD92B58" w14:textId="77777777" w:rsidR="00712171" w:rsidRPr="00EF5447" w:rsidRDefault="00712171" w:rsidP="00712171">
            <w:pPr>
              <w:pStyle w:val="TAC"/>
            </w:pPr>
            <w:r w:rsidRPr="00EF5447">
              <w:rPr>
                <w:lang w:eastAsia="ja-JP"/>
              </w:rPr>
              <w:t>0.8</w:t>
            </w:r>
          </w:p>
        </w:tc>
      </w:tr>
      <w:tr w:rsidR="00712171" w:rsidRPr="00EF5447" w14:paraId="3217EDD1" w14:textId="77777777" w:rsidTr="000148DC">
        <w:trPr>
          <w:gridAfter w:val="1"/>
          <w:wAfter w:w="6" w:type="dxa"/>
          <w:trHeight w:val="187"/>
          <w:jc w:val="center"/>
        </w:trPr>
        <w:tc>
          <w:tcPr>
            <w:tcW w:w="2268" w:type="dxa"/>
            <w:tcBorders>
              <w:bottom w:val="nil"/>
            </w:tcBorders>
            <w:shd w:val="clear" w:color="auto" w:fill="auto"/>
          </w:tcPr>
          <w:p w14:paraId="5C6D1F12" w14:textId="77777777" w:rsidR="00712171" w:rsidRPr="00EF5447" w:rsidRDefault="00712171" w:rsidP="00712171">
            <w:pPr>
              <w:pStyle w:val="TAC"/>
            </w:pPr>
            <w:r w:rsidRPr="00EF5447">
              <w:t>DC_</w:t>
            </w:r>
            <w:r w:rsidRPr="00EF5447">
              <w:rPr>
                <w:lang w:eastAsia="ja-JP"/>
              </w:rPr>
              <w:t>3-19-21_n78</w:t>
            </w:r>
          </w:p>
        </w:tc>
        <w:tc>
          <w:tcPr>
            <w:tcW w:w="2835" w:type="dxa"/>
          </w:tcPr>
          <w:p w14:paraId="614DEBA0" w14:textId="77777777" w:rsidR="00712171" w:rsidRPr="00EF5447" w:rsidRDefault="00712171" w:rsidP="00712171">
            <w:pPr>
              <w:pStyle w:val="TAC"/>
              <w:rPr>
                <w:lang w:eastAsia="ja-JP"/>
              </w:rPr>
            </w:pPr>
            <w:r w:rsidRPr="00EF5447">
              <w:rPr>
                <w:lang w:eastAsia="ja-JP"/>
              </w:rPr>
              <w:t>3</w:t>
            </w:r>
          </w:p>
        </w:tc>
        <w:tc>
          <w:tcPr>
            <w:tcW w:w="2971" w:type="dxa"/>
          </w:tcPr>
          <w:p w14:paraId="05553D28" w14:textId="77777777" w:rsidR="00712171" w:rsidRPr="00EF5447" w:rsidRDefault="00712171" w:rsidP="00712171">
            <w:pPr>
              <w:pStyle w:val="TAC"/>
            </w:pPr>
            <w:r w:rsidRPr="00EF5447">
              <w:rPr>
                <w:lang w:eastAsia="ja-JP"/>
              </w:rPr>
              <w:t>0.8</w:t>
            </w:r>
          </w:p>
        </w:tc>
      </w:tr>
      <w:tr w:rsidR="00712171" w:rsidRPr="00EF5447" w14:paraId="2FDF12F3" w14:textId="77777777" w:rsidTr="000148DC">
        <w:trPr>
          <w:gridAfter w:val="1"/>
          <w:wAfter w:w="6" w:type="dxa"/>
          <w:trHeight w:val="187"/>
          <w:jc w:val="center"/>
        </w:trPr>
        <w:tc>
          <w:tcPr>
            <w:tcW w:w="2268" w:type="dxa"/>
            <w:tcBorders>
              <w:top w:val="nil"/>
              <w:bottom w:val="nil"/>
            </w:tcBorders>
            <w:shd w:val="clear" w:color="auto" w:fill="auto"/>
          </w:tcPr>
          <w:p w14:paraId="5B0B2CF0" w14:textId="77777777" w:rsidR="00712171" w:rsidRPr="00EF5447" w:rsidRDefault="00712171" w:rsidP="00712171">
            <w:pPr>
              <w:pStyle w:val="TAC"/>
            </w:pPr>
          </w:p>
        </w:tc>
        <w:tc>
          <w:tcPr>
            <w:tcW w:w="2835" w:type="dxa"/>
          </w:tcPr>
          <w:p w14:paraId="56C7CE00" w14:textId="77777777" w:rsidR="00712171" w:rsidRPr="00EF5447" w:rsidRDefault="00712171" w:rsidP="00712171">
            <w:pPr>
              <w:pStyle w:val="TAC"/>
              <w:rPr>
                <w:lang w:eastAsia="ja-JP"/>
              </w:rPr>
            </w:pPr>
            <w:r w:rsidRPr="00EF5447">
              <w:rPr>
                <w:lang w:eastAsia="ja-JP"/>
              </w:rPr>
              <w:t>19</w:t>
            </w:r>
          </w:p>
        </w:tc>
        <w:tc>
          <w:tcPr>
            <w:tcW w:w="2971" w:type="dxa"/>
          </w:tcPr>
          <w:p w14:paraId="4A36B589"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549C8003" w14:textId="77777777" w:rsidTr="000148DC">
        <w:trPr>
          <w:gridAfter w:val="1"/>
          <w:wAfter w:w="6" w:type="dxa"/>
          <w:trHeight w:val="187"/>
          <w:jc w:val="center"/>
        </w:trPr>
        <w:tc>
          <w:tcPr>
            <w:tcW w:w="2268" w:type="dxa"/>
            <w:tcBorders>
              <w:top w:val="nil"/>
              <w:bottom w:val="nil"/>
            </w:tcBorders>
            <w:shd w:val="clear" w:color="auto" w:fill="auto"/>
          </w:tcPr>
          <w:p w14:paraId="1BE6C760" w14:textId="77777777" w:rsidR="00712171" w:rsidRPr="00EF5447" w:rsidRDefault="00712171" w:rsidP="00712171">
            <w:pPr>
              <w:pStyle w:val="TAC"/>
            </w:pPr>
          </w:p>
        </w:tc>
        <w:tc>
          <w:tcPr>
            <w:tcW w:w="2835" w:type="dxa"/>
          </w:tcPr>
          <w:p w14:paraId="7F7B7235" w14:textId="77777777" w:rsidR="00712171" w:rsidRPr="00EF5447" w:rsidRDefault="00712171" w:rsidP="00712171">
            <w:pPr>
              <w:pStyle w:val="TAC"/>
              <w:rPr>
                <w:lang w:eastAsia="ja-JP"/>
              </w:rPr>
            </w:pPr>
            <w:r w:rsidRPr="00EF5447">
              <w:rPr>
                <w:lang w:eastAsia="ja-JP"/>
              </w:rPr>
              <w:t>21</w:t>
            </w:r>
          </w:p>
        </w:tc>
        <w:tc>
          <w:tcPr>
            <w:tcW w:w="2971" w:type="dxa"/>
          </w:tcPr>
          <w:p w14:paraId="3DD94E45" w14:textId="77777777" w:rsidR="00712171" w:rsidRPr="00EF5447" w:rsidRDefault="00712171" w:rsidP="00712171">
            <w:pPr>
              <w:pStyle w:val="TAC"/>
              <w:rPr>
                <w:rFonts w:eastAsia="MS Mincho"/>
                <w:lang w:eastAsia="ja-JP"/>
              </w:rPr>
            </w:pPr>
            <w:r w:rsidRPr="00EF5447">
              <w:rPr>
                <w:lang w:eastAsia="ja-JP"/>
              </w:rPr>
              <w:t>0.9</w:t>
            </w:r>
          </w:p>
        </w:tc>
      </w:tr>
      <w:tr w:rsidR="00712171" w:rsidRPr="00EF5447" w14:paraId="5D98642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E7CFDB" w14:textId="77777777" w:rsidR="00712171" w:rsidRPr="00EF5447" w:rsidRDefault="00712171" w:rsidP="00712171">
            <w:pPr>
              <w:pStyle w:val="TAC"/>
            </w:pPr>
          </w:p>
        </w:tc>
        <w:tc>
          <w:tcPr>
            <w:tcW w:w="2835" w:type="dxa"/>
          </w:tcPr>
          <w:p w14:paraId="621DB316" w14:textId="77777777" w:rsidR="00712171" w:rsidRPr="00EF5447" w:rsidRDefault="00712171" w:rsidP="00712171">
            <w:pPr>
              <w:pStyle w:val="TAC"/>
              <w:rPr>
                <w:lang w:eastAsia="ja-JP"/>
              </w:rPr>
            </w:pPr>
            <w:r w:rsidRPr="00EF5447">
              <w:rPr>
                <w:lang w:eastAsia="ja-JP"/>
              </w:rPr>
              <w:t>n78</w:t>
            </w:r>
          </w:p>
        </w:tc>
        <w:tc>
          <w:tcPr>
            <w:tcW w:w="2971" w:type="dxa"/>
          </w:tcPr>
          <w:p w14:paraId="286C4B7B" w14:textId="77777777" w:rsidR="00712171" w:rsidRPr="00EF5447" w:rsidRDefault="00712171" w:rsidP="00712171">
            <w:pPr>
              <w:pStyle w:val="TAC"/>
            </w:pPr>
            <w:r w:rsidRPr="00EF5447">
              <w:rPr>
                <w:lang w:eastAsia="ja-JP"/>
              </w:rPr>
              <w:t>0.8</w:t>
            </w:r>
          </w:p>
        </w:tc>
      </w:tr>
      <w:tr w:rsidR="00712171" w:rsidRPr="00EF5447" w14:paraId="7394C6ED" w14:textId="77777777" w:rsidTr="000148DC">
        <w:trPr>
          <w:gridAfter w:val="1"/>
          <w:wAfter w:w="6" w:type="dxa"/>
          <w:trHeight w:val="187"/>
          <w:jc w:val="center"/>
        </w:trPr>
        <w:tc>
          <w:tcPr>
            <w:tcW w:w="2268" w:type="dxa"/>
            <w:tcBorders>
              <w:bottom w:val="nil"/>
            </w:tcBorders>
            <w:shd w:val="clear" w:color="auto" w:fill="auto"/>
          </w:tcPr>
          <w:p w14:paraId="3A472E65" w14:textId="77777777" w:rsidR="00712171" w:rsidRPr="00EF5447" w:rsidRDefault="00712171" w:rsidP="00712171">
            <w:pPr>
              <w:pStyle w:val="TAC"/>
            </w:pPr>
            <w:r w:rsidRPr="00EF5447">
              <w:t>DC_</w:t>
            </w:r>
            <w:r w:rsidRPr="00EF5447">
              <w:rPr>
                <w:lang w:eastAsia="ja-JP"/>
              </w:rPr>
              <w:t>3-19-21_n79</w:t>
            </w:r>
          </w:p>
        </w:tc>
        <w:tc>
          <w:tcPr>
            <w:tcW w:w="2835" w:type="dxa"/>
          </w:tcPr>
          <w:p w14:paraId="57CBA6B1" w14:textId="77777777" w:rsidR="00712171" w:rsidRPr="00EF5447" w:rsidRDefault="00712171" w:rsidP="00712171">
            <w:pPr>
              <w:pStyle w:val="TAC"/>
              <w:rPr>
                <w:lang w:eastAsia="ja-JP"/>
              </w:rPr>
            </w:pPr>
            <w:r w:rsidRPr="00EF5447">
              <w:rPr>
                <w:lang w:eastAsia="ja-JP"/>
              </w:rPr>
              <w:t>3</w:t>
            </w:r>
          </w:p>
        </w:tc>
        <w:tc>
          <w:tcPr>
            <w:tcW w:w="2971" w:type="dxa"/>
          </w:tcPr>
          <w:p w14:paraId="3AC6B183" w14:textId="77777777" w:rsidR="00712171" w:rsidRPr="00EF5447" w:rsidRDefault="00712171" w:rsidP="00712171">
            <w:pPr>
              <w:pStyle w:val="TAC"/>
            </w:pPr>
            <w:r w:rsidRPr="00EF5447">
              <w:rPr>
                <w:lang w:eastAsia="ja-JP"/>
              </w:rPr>
              <w:t>0.8</w:t>
            </w:r>
          </w:p>
        </w:tc>
      </w:tr>
      <w:tr w:rsidR="00712171" w:rsidRPr="00EF5447" w14:paraId="462C32E8" w14:textId="77777777" w:rsidTr="000148DC">
        <w:trPr>
          <w:gridAfter w:val="1"/>
          <w:wAfter w:w="6" w:type="dxa"/>
          <w:trHeight w:val="187"/>
          <w:jc w:val="center"/>
        </w:trPr>
        <w:tc>
          <w:tcPr>
            <w:tcW w:w="2268" w:type="dxa"/>
            <w:tcBorders>
              <w:top w:val="nil"/>
              <w:bottom w:val="nil"/>
            </w:tcBorders>
            <w:shd w:val="clear" w:color="auto" w:fill="auto"/>
          </w:tcPr>
          <w:p w14:paraId="2DA07839" w14:textId="77777777" w:rsidR="00712171" w:rsidRPr="00EF5447" w:rsidRDefault="00712171" w:rsidP="00712171">
            <w:pPr>
              <w:pStyle w:val="TAC"/>
            </w:pPr>
          </w:p>
        </w:tc>
        <w:tc>
          <w:tcPr>
            <w:tcW w:w="2835" w:type="dxa"/>
          </w:tcPr>
          <w:p w14:paraId="0030DB95" w14:textId="77777777" w:rsidR="00712171" w:rsidRPr="00EF5447" w:rsidRDefault="00712171" w:rsidP="00712171">
            <w:pPr>
              <w:pStyle w:val="TAC"/>
              <w:rPr>
                <w:lang w:eastAsia="ja-JP"/>
              </w:rPr>
            </w:pPr>
            <w:r w:rsidRPr="00EF5447">
              <w:rPr>
                <w:lang w:eastAsia="ja-JP"/>
              </w:rPr>
              <w:t>19</w:t>
            </w:r>
          </w:p>
        </w:tc>
        <w:tc>
          <w:tcPr>
            <w:tcW w:w="2971" w:type="dxa"/>
          </w:tcPr>
          <w:p w14:paraId="6D64916F"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3367A5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A9BF95" w14:textId="77777777" w:rsidR="00712171" w:rsidRPr="00EF5447" w:rsidRDefault="00712171" w:rsidP="00712171">
            <w:pPr>
              <w:pStyle w:val="TAC"/>
            </w:pPr>
          </w:p>
        </w:tc>
        <w:tc>
          <w:tcPr>
            <w:tcW w:w="2835" w:type="dxa"/>
          </w:tcPr>
          <w:p w14:paraId="13276DAE" w14:textId="77777777" w:rsidR="00712171" w:rsidRPr="00EF5447" w:rsidRDefault="00712171" w:rsidP="00712171">
            <w:pPr>
              <w:pStyle w:val="TAC"/>
              <w:rPr>
                <w:lang w:eastAsia="ja-JP"/>
              </w:rPr>
            </w:pPr>
            <w:r w:rsidRPr="00EF5447">
              <w:rPr>
                <w:lang w:eastAsia="ja-JP"/>
              </w:rPr>
              <w:t>21</w:t>
            </w:r>
          </w:p>
        </w:tc>
        <w:tc>
          <w:tcPr>
            <w:tcW w:w="2971" w:type="dxa"/>
          </w:tcPr>
          <w:p w14:paraId="6AA768AD" w14:textId="77777777" w:rsidR="00712171" w:rsidRPr="00EF5447" w:rsidRDefault="00712171" w:rsidP="00712171">
            <w:pPr>
              <w:pStyle w:val="TAC"/>
              <w:rPr>
                <w:rFonts w:eastAsia="MS Mincho"/>
                <w:lang w:eastAsia="ja-JP"/>
              </w:rPr>
            </w:pPr>
            <w:r w:rsidRPr="00EF5447">
              <w:rPr>
                <w:lang w:eastAsia="ja-JP"/>
              </w:rPr>
              <w:t>0.9</w:t>
            </w:r>
          </w:p>
        </w:tc>
      </w:tr>
      <w:tr w:rsidR="00712171" w:rsidRPr="00EF5447" w14:paraId="2E2427B7" w14:textId="77777777" w:rsidTr="000148DC">
        <w:trPr>
          <w:gridAfter w:val="1"/>
          <w:wAfter w:w="6" w:type="dxa"/>
          <w:trHeight w:val="187"/>
          <w:jc w:val="center"/>
        </w:trPr>
        <w:tc>
          <w:tcPr>
            <w:tcW w:w="2268" w:type="dxa"/>
            <w:tcBorders>
              <w:top w:val="nil"/>
              <w:bottom w:val="nil"/>
            </w:tcBorders>
            <w:shd w:val="clear" w:color="auto" w:fill="auto"/>
          </w:tcPr>
          <w:p w14:paraId="2A3540F1" w14:textId="77777777" w:rsidR="00712171" w:rsidRPr="00EF5447" w:rsidRDefault="00712171" w:rsidP="00712171">
            <w:pPr>
              <w:pStyle w:val="TAC"/>
            </w:pPr>
            <w:r w:rsidRPr="00580F91">
              <w:t>DC_3-19-42_n1</w:t>
            </w:r>
          </w:p>
        </w:tc>
        <w:tc>
          <w:tcPr>
            <w:tcW w:w="2835" w:type="dxa"/>
          </w:tcPr>
          <w:p w14:paraId="5809325E" w14:textId="77777777" w:rsidR="00712171" w:rsidRPr="00EF5447" w:rsidRDefault="00712171" w:rsidP="00712171">
            <w:pPr>
              <w:pStyle w:val="TAC"/>
              <w:rPr>
                <w:lang w:eastAsia="ja-JP"/>
              </w:rPr>
            </w:pPr>
            <w:r w:rsidRPr="00580F91">
              <w:rPr>
                <w:lang w:eastAsia="ja-JP"/>
              </w:rPr>
              <w:t>3</w:t>
            </w:r>
          </w:p>
        </w:tc>
        <w:tc>
          <w:tcPr>
            <w:tcW w:w="2971" w:type="dxa"/>
          </w:tcPr>
          <w:p w14:paraId="73DE31A9" w14:textId="77777777" w:rsidR="00712171" w:rsidRPr="00EF5447" w:rsidRDefault="00712171" w:rsidP="00712171">
            <w:pPr>
              <w:pStyle w:val="TAC"/>
              <w:rPr>
                <w:lang w:eastAsia="ja-JP"/>
              </w:rPr>
            </w:pPr>
            <w:r w:rsidRPr="00580F91">
              <w:rPr>
                <w:rFonts w:eastAsia="Yu Mincho" w:hint="eastAsia"/>
                <w:lang w:eastAsia="ja-JP"/>
              </w:rPr>
              <w:t>0.6</w:t>
            </w:r>
          </w:p>
        </w:tc>
      </w:tr>
      <w:tr w:rsidR="00712171" w:rsidRPr="00EF5447" w14:paraId="08D90726" w14:textId="77777777" w:rsidTr="000148DC">
        <w:trPr>
          <w:gridAfter w:val="1"/>
          <w:wAfter w:w="6" w:type="dxa"/>
          <w:trHeight w:val="187"/>
          <w:jc w:val="center"/>
        </w:trPr>
        <w:tc>
          <w:tcPr>
            <w:tcW w:w="2268" w:type="dxa"/>
            <w:tcBorders>
              <w:top w:val="nil"/>
              <w:bottom w:val="nil"/>
            </w:tcBorders>
            <w:shd w:val="clear" w:color="auto" w:fill="auto"/>
          </w:tcPr>
          <w:p w14:paraId="3C14731E" w14:textId="77777777" w:rsidR="00712171" w:rsidRPr="00EF5447" w:rsidRDefault="00712171" w:rsidP="00712171">
            <w:pPr>
              <w:pStyle w:val="TAC"/>
            </w:pPr>
          </w:p>
        </w:tc>
        <w:tc>
          <w:tcPr>
            <w:tcW w:w="2835" w:type="dxa"/>
          </w:tcPr>
          <w:p w14:paraId="7791255B" w14:textId="77777777" w:rsidR="00712171" w:rsidRPr="00EF5447" w:rsidRDefault="00712171" w:rsidP="00712171">
            <w:pPr>
              <w:pStyle w:val="TAC"/>
              <w:rPr>
                <w:lang w:eastAsia="ja-JP"/>
              </w:rPr>
            </w:pPr>
            <w:r w:rsidRPr="00580F91">
              <w:rPr>
                <w:lang w:eastAsia="ja-JP"/>
              </w:rPr>
              <w:t>19</w:t>
            </w:r>
          </w:p>
        </w:tc>
        <w:tc>
          <w:tcPr>
            <w:tcW w:w="2971" w:type="dxa"/>
          </w:tcPr>
          <w:p w14:paraId="1652FDA3" w14:textId="77777777" w:rsidR="00712171" w:rsidRPr="00EF5447" w:rsidRDefault="00712171" w:rsidP="00712171">
            <w:pPr>
              <w:pStyle w:val="TAC"/>
              <w:rPr>
                <w:lang w:eastAsia="ja-JP"/>
              </w:rPr>
            </w:pPr>
            <w:r w:rsidRPr="00580F91">
              <w:rPr>
                <w:rFonts w:eastAsia="Yu Mincho" w:hint="eastAsia"/>
                <w:lang w:eastAsia="ja-JP"/>
              </w:rPr>
              <w:t>0</w:t>
            </w:r>
            <w:r w:rsidRPr="00580F91">
              <w:rPr>
                <w:rFonts w:eastAsia="Yu Mincho"/>
                <w:lang w:eastAsia="ja-JP"/>
              </w:rPr>
              <w:t>.3</w:t>
            </w:r>
          </w:p>
        </w:tc>
      </w:tr>
      <w:tr w:rsidR="00712171" w:rsidRPr="00EF5447" w14:paraId="71AED4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F3E160" w14:textId="77777777" w:rsidR="00712171" w:rsidRPr="00EF5447" w:rsidRDefault="00712171" w:rsidP="00712171">
            <w:pPr>
              <w:pStyle w:val="TAC"/>
            </w:pPr>
          </w:p>
        </w:tc>
        <w:tc>
          <w:tcPr>
            <w:tcW w:w="2835" w:type="dxa"/>
          </w:tcPr>
          <w:p w14:paraId="0F19C591" w14:textId="77777777" w:rsidR="00712171" w:rsidRPr="00EF5447" w:rsidRDefault="00712171" w:rsidP="00712171">
            <w:pPr>
              <w:pStyle w:val="TAC"/>
              <w:rPr>
                <w:lang w:eastAsia="ja-JP"/>
              </w:rPr>
            </w:pPr>
            <w:r w:rsidRPr="00580F91">
              <w:rPr>
                <w:lang w:val="fi-FI" w:eastAsia="ja-JP"/>
              </w:rPr>
              <w:t>42</w:t>
            </w:r>
          </w:p>
        </w:tc>
        <w:tc>
          <w:tcPr>
            <w:tcW w:w="2971" w:type="dxa"/>
          </w:tcPr>
          <w:p w14:paraId="6ABD0D29" w14:textId="77777777" w:rsidR="00712171" w:rsidRPr="00EF5447" w:rsidRDefault="00712171" w:rsidP="00712171">
            <w:pPr>
              <w:pStyle w:val="TAC"/>
              <w:rPr>
                <w:lang w:eastAsia="ja-JP"/>
              </w:rPr>
            </w:pPr>
            <w:r w:rsidRPr="00580F91">
              <w:rPr>
                <w:rFonts w:eastAsia="Yu Mincho" w:hint="eastAsia"/>
                <w:lang w:eastAsia="ja-JP"/>
              </w:rPr>
              <w:t>0.8</w:t>
            </w:r>
          </w:p>
        </w:tc>
      </w:tr>
      <w:tr w:rsidR="00712171" w:rsidRPr="00EF5447" w14:paraId="2FE9AF9E" w14:textId="77777777" w:rsidTr="000148DC">
        <w:trPr>
          <w:gridAfter w:val="1"/>
          <w:wAfter w:w="6" w:type="dxa"/>
          <w:trHeight w:val="187"/>
          <w:jc w:val="center"/>
        </w:trPr>
        <w:tc>
          <w:tcPr>
            <w:tcW w:w="2268" w:type="dxa"/>
            <w:tcBorders>
              <w:bottom w:val="nil"/>
            </w:tcBorders>
            <w:shd w:val="clear" w:color="auto" w:fill="auto"/>
          </w:tcPr>
          <w:p w14:paraId="5B21070C" w14:textId="77777777" w:rsidR="00712171" w:rsidRPr="00EF5447" w:rsidRDefault="00712171" w:rsidP="00712171">
            <w:pPr>
              <w:pStyle w:val="TAC"/>
            </w:pPr>
            <w:r w:rsidRPr="00EF5447">
              <w:t>DC_</w:t>
            </w:r>
            <w:r w:rsidRPr="00EF5447">
              <w:rPr>
                <w:lang w:eastAsia="ja-JP"/>
              </w:rPr>
              <w:t>3-19-42_n77</w:t>
            </w:r>
          </w:p>
        </w:tc>
        <w:tc>
          <w:tcPr>
            <w:tcW w:w="2835" w:type="dxa"/>
          </w:tcPr>
          <w:p w14:paraId="1D184548" w14:textId="77777777" w:rsidR="00712171" w:rsidRPr="00EF5447" w:rsidRDefault="00712171" w:rsidP="00712171">
            <w:pPr>
              <w:pStyle w:val="TAC"/>
              <w:rPr>
                <w:lang w:eastAsia="ja-JP"/>
              </w:rPr>
            </w:pPr>
            <w:r w:rsidRPr="00EF5447">
              <w:rPr>
                <w:lang w:eastAsia="ja-JP"/>
              </w:rPr>
              <w:t>3</w:t>
            </w:r>
          </w:p>
        </w:tc>
        <w:tc>
          <w:tcPr>
            <w:tcW w:w="2971" w:type="dxa"/>
          </w:tcPr>
          <w:p w14:paraId="4726A08A" w14:textId="77777777" w:rsidR="00712171" w:rsidRPr="00EF5447" w:rsidRDefault="00712171" w:rsidP="00712171">
            <w:pPr>
              <w:pStyle w:val="TAC"/>
            </w:pPr>
            <w:r w:rsidRPr="00EF5447">
              <w:rPr>
                <w:lang w:eastAsia="ja-JP"/>
              </w:rPr>
              <w:t>0.6</w:t>
            </w:r>
          </w:p>
        </w:tc>
      </w:tr>
      <w:tr w:rsidR="00712171" w:rsidRPr="00EF5447" w14:paraId="38616F9F" w14:textId="77777777" w:rsidTr="000148DC">
        <w:trPr>
          <w:gridAfter w:val="1"/>
          <w:wAfter w:w="6" w:type="dxa"/>
          <w:trHeight w:val="187"/>
          <w:jc w:val="center"/>
        </w:trPr>
        <w:tc>
          <w:tcPr>
            <w:tcW w:w="2268" w:type="dxa"/>
            <w:tcBorders>
              <w:top w:val="nil"/>
              <w:bottom w:val="nil"/>
            </w:tcBorders>
            <w:shd w:val="clear" w:color="auto" w:fill="auto"/>
          </w:tcPr>
          <w:p w14:paraId="3302FFF0" w14:textId="77777777" w:rsidR="00712171" w:rsidRPr="00EF5447" w:rsidRDefault="00712171" w:rsidP="00712171">
            <w:pPr>
              <w:pStyle w:val="TAC"/>
            </w:pPr>
          </w:p>
        </w:tc>
        <w:tc>
          <w:tcPr>
            <w:tcW w:w="2835" w:type="dxa"/>
          </w:tcPr>
          <w:p w14:paraId="1521753A" w14:textId="77777777" w:rsidR="00712171" w:rsidRPr="00EF5447" w:rsidRDefault="00712171" w:rsidP="00712171">
            <w:pPr>
              <w:pStyle w:val="TAC"/>
              <w:rPr>
                <w:lang w:eastAsia="ja-JP"/>
              </w:rPr>
            </w:pPr>
            <w:r w:rsidRPr="00EF5447">
              <w:rPr>
                <w:lang w:eastAsia="ja-JP"/>
              </w:rPr>
              <w:t>19</w:t>
            </w:r>
          </w:p>
        </w:tc>
        <w:tc>
          <w:tcPr>
            <w:tcW w:w="2971" w:type="dxa"/>
          </w:tcPr>
          <w:p w14:paraId="3F9B0025"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774C0F8C" w14:textId="77777777" w:rsidTr="000148DC">
        <w:trPr>
          <w:gridAfter w:val="1"/>
          <w:wAfter w:w="6" w:type="dxa"/>
          <w:trHeight w:val="187"/>
          <w:jc w:val="center"/>
        </w:trPr>
        <w:tc>
          <w:tcPr>
            <w:tcW w:w="2268" w:type="dxa"/>
            <w:tcBorders>
              <w:top w:val="nil"/>
              <w:bottom w:val="nil"/>
            </w:tcBorders>
            <w:shd w:val="clear" w:color="auto" w:fill="auto"/>
          </w:tcPr>
          <w:p w14:paraId="0D03FAFC" w14:textId="77777777" w:rsidR="00712171" w:rsidRPr="00EF5447" w:rsidRDefault="00712171" w:rsidP="00712171">
            <w:pPr>
              <w:pStyle w:val="TAC"/>
            </w:pPr>
          </w:p>
        </w:tc>
        <w:tc>
          <w:tcPr>
            <w:tcW w:w="2835" w:type="dxa"/>
          </w:tcPr>
          <w:p w14:paraId="6CC04F50" w14:textId="77777777" w:rsidR="00712171" w:rsidRPr="00EF5447" w:rsidRDefault="00712171" w:rsidP="00712171">
            <w:pPr>
              <w:pStyle w:val="TAC"/>
              <w:rPr>
                <w:lang w:eastAsia="ja-JP"/>
              </w:rPr>
            </w:pPr>
            <w:r w:rsidRPr="00EF5447">
              <w:rPr>
                <w:lang w:eastAsia="zh-CN"/>
              </w:rPr>
              <w:t>42</w:t>
            </w:r>
          </w:p>
        </w:tc>
        <w:tc>
          <w:tcPr>
            <w:tcW w:w="2971" w:type="dxa"/>
          </w:tcPr>
          <w:p w14:paraId="28AFB1FD"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0AAA99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FD697E" w14:textId="77777777" w:rsidR="00712171" w:rsidRPr="00EF5447" w:rsidRDefault="00712171" w:rsidP="00712171">
            <w:pPr>
              <w:pStyle w:val="TAC"/>
            </w:pPr>
          </w:p>
        </w:tc>
        <w:tc>
          <w:tcPr>
            <w:tcW w:w="2835" w:type="dxa"/>
          </w:tcPr>
          <w:p w14:paraId="03C4D587" w14:textId="77777777" w:rsidR="00712171" w:rsidRPr="00EF5447" w:rsidRDefault="00712171" w:rsidP="00712171">
            <w:pPr>
              <w:pStyle w:val="TAC"/>
              <w:rPr>
                <w:lang w:eastAsia="ja-JP"/>
              </w:rPr>
            </w:pPr>
            <w:r w:rsidRPr="00EF5447">
              <w:rPr>
                <w:lang w:eastAsia="ja-JP"/>
              </w:rPr>
              <w:t>n77</w:t>
            </w:r>
          </w:p>
        </w:tc>
        <w:tc>
          <w:tcPr>
            <w:tcW w:w="2971" w:type="dxa"/>
          </w:tcPr>
          <w:p w14:paraId="31404BD9" w14:textId="77777777" w:rsidR="00712171" w:rsidRPr="00EF5447" w:rsidRDefault="00712171" w:rsidP="00712171">
            <w:pPr>
              <w:pStyle w:val="TAC"/>
            </w:pPr>
            <w:r w:rsidRPr="00EF5447">
              <w:rPr>
                <w:lang w:eastAsia="ja-JP"/>
              </w:rPr>
              <w:t>0.8</w:t>
            </w:r>
          </w:p>
        </w:tc>
      </w:tr>
      <w:tr w:rsidR="00712171" w:rsidRPr="00EF5447" w14:paraId="261E70B8" w14:textId="77777777" w:rsidTr="000148DC">
        <w:trPr>
          <w:gridAfter w:val="1"/>
          <w:wAfter w:w="6" w:type="dxa"/>
          <w:trHeight w:val="187"/>
          <w:jc w:val="center"/>
        </w:trPr>
        <w:tc>
          <w:tcPr>
            <w:tcW w:w="2268" w:type="dxa"/>
            <w:tcBorders>
              <w:bottom w:val="nil"/>
            </w:tcBorders>
            <w:shd w:val="clear" w:color="auto" w:fill="auto"/>
          </w:tcPr>
          <w:p w14:paraId="4DC8E8A8" w14:textId="77777777" w:rsidR="00712171" w:rsidRPr="00EF5447" w:rsidRDefault="00712171" w:rsidP="00712171">
            <w:pPr>
              <w:pStyle w:val="TAC"/>
            </w:pPr>
            <w:r w:rsidRPr="00EF5447">
              <w:t>DC_</w:t>
            </w:r>
            <w:r w:rsidRPr="00EF5447">
              <w:rPr>
                <w:lang w:eastAsia="ja-JP"/>
              </w:rPr>
              <w:t>3-19-42_n78</w:t>
            </w:r>
          </w:p>
        </w:tc>
        <w:tc>
          <w:tcPr>
            <w:tcW w:w="2835" w:type="dxa"/>
          </w:tcPr>
          <w:p w14:paraId="2F925743" w14:textId="77777777" w:rsidR="00712171" w:rsidRPr="00EF5447" w:rsidRDefault="00712171" w:rsidP="00712171">
            <w:pPr>
              <w:pStyle w:val="TAC"/>
              <w:rPr>
                <w:lang w:eastAsia="ja-JP"/>
              </w:rPr>
            </w:pPr>
            <w:r w:rsidRPr="00EF5447">
              <w:rPr>
                <w:lang w:eastAsia="ja-JP"/>
              </w:rPr>
              <w:t>3</w:t>
            </w:r>
          </w:p>
        </w:tc>
        <w:tc>
          <w:tcPr>
            <w:tcW w:w="2971" w:type="dxa"/>
          </w:tcPr>
          <w:p w14:paraId="1C2A8434" w14:textId="77777777" w:rsidR="00712171" w:rsidRPr="00EF5447" w:rsidRDefault="00712171" w:rsidP="00712171">
            <w:pPr>
              <w:pStyle w:val="TAC"/>
            </w:pPr>
            <w:r w:rsidRPr="00EF5447">
              <w:rPr>
                <w:lang w:eastAsia="ja-JP"/>
              </w:rPr>
              <w:t>0.6</w:t>
            </w:r>
          </w:p>
        </w:tc>
      </w:tr>
      <w:tr w:rsidR="00712171" w:rsidRPr="00EF5447" w14:paraId="3823DD45" w14:textId="77777777" w:rsidTr="000148DC">
        <w:trPr>
          <w:gridAfter w:val="1"/>
          <w:wAfter w:w="6" w:type="dxa"/>
          <w:trHeight w:val="187"/>
          <w:jc w:val="center"/>
        </w:trPr>
        <w:tc>
          <w:tcPr>
            <w:tcW w:w="2268" w:type="dxa"/>
            <w:tcBorders>
              <w:top w:val="nil"/>
              <w:bottom w:val="nil"/>
            </w:tcBorders>
            <w:shd w:val="clear" w:color="auto" w:fill="auto"/>
          </w:tcPr>
          <w:p w14:paraId="78D714AA" w14:textId="77777777" w:rsidR="00712171" w:rsidRPr="00EF5447" w:rsidRDefault="00712171" w:rsidP="00712171">
            <w:pPr>
              <w:pStyle w:val="TAC"/>
            </w:pPr>
          </w:p>
        </w:tc>
        <w:tc>
          <w:tcPr>
            <w:tcW w:w="2835" w:type="dxa"/>
          </w:tcPr>
          <w:p w14:paraId="6E40A515" w14:textId="77777777" w:rsidR="00712171" w:rsidRPr="00EF5447" w:rsidRDefault="00712171" w:rsidP="00712171">
            <w:pPr>
              <w:pStyle w:val="TAC"/>
              <w:rPr>
                <w:lang w:eastAsia="ja-JP"/>
              </w:rPr>
            </w:pPr>
            <w:r w:rsidRPr="00EF5447">
              <w:rPr>
                <w:lang w:eastAsia="ja-JP"/>
              </w:rPr>
              <w:t>19</w:t>
            </w:r>
          </w:p>
        </w:tc>
        <w:tc>
          <w:tcPr>
            <w:tcW w:w="2971" w:type="dxa"/>
          </w:tcPr>
          <w:p w14:paraId="410A030D"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73695C43" w14:textId="77777777" w:rsidTr="000148DC">
        <w:trPr>
          <w:gridAfter w:val="1"/>
          <w:wAfter w:w="6" w:type="dxa"/>
          <w:trHeight w:val="187"/>
          <w:jc w:val="center"/>
        </w:trPr>
        <w:tc>
          <w:tcPr>
            <w:tcW w:w="2268" w:type="dxa"/>
            <w:tcBorders>
              <w:top w:val="nil"/>
              <w:bottom w:val="nil"/>
            </w:tcBorders>
            <w:shd w:val="clear" w:color="auto" w:fill="auto"/>
          </w:tcPr>
          <w:p w14:paraId="52EC67D9" w14:textId="77777777" w:rsidR="00712171" w:rsidRPr="00EF5447" w:rsidRDefault="00712171" w:rsidP="00712171">
            <w:pPr>
              <w:pStyle w:val="TAC"/>
            </w:pPr>
          </w:p>
        </w:tc>
        <w:tc>
          <w:tcPr>
            <w:tcW w:w="2835" w:type="dxa"/>
          </w:tcPr>
          <w:p w14:paraId="5258CA1F" w14:textId="77777777" w:rsidR="00712171" w:rsidRPr="00EF5447" w:rsidRDefault="00712171" w:rsidP="00712171">
            <w:pPr>
              <w:pStyle w:val="TAC"/>
              <w:rPr>
                <w:lang w:eastAsia="ja-JP"/>
              </w:rPr>
            </w:pPr>
            <w:r w:rsidRPr="00EF5447">
              <w:rPr>
                <w:lang w:eastAsia="zh-CN"/>
              </w:rPr>
              <w:t>42</w:t>
            </w:r>
          </w:p>
        </w:tc>
        <w:tc>
          <w:tcPr>
            <w:tcW w:w="2971" w:type="dxa"/>
          </w:tcPr>
          <w:p w14:paraId="334EDC62"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6FBFCEB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056D2D" w14:textId="77777777" w:rsidR="00712171" w:rsidRPr="00EF5447" w:rsidRDefault="00712171" w:rsidP="00712171">
            <w:pPr>
              <w:pStyle w:val="TAC"/>
            </w:pPr>
          </w:p>
        </w:tc>
        <w:tc>
          <w:tcPr>
            <w:tcW w:w="2835" w:type="dxa"/>
          </w:tcPr>
          <w:p w14:paraId="673A347B" w14:textId="77777777" w:rsidR="00712171" w:rsidRPr="00EF5447" w:rsidRDefault="00712171" w:rsidP="00712171">
            <w:pPr>
              <w:pStyle w:val="TAC"/>
              <w:rPr>
                <w:lang w:eastAsia="ja-JP"/>
              </w:rPr>
            </w:pPr>
            <w:r w:rsidRPr="00EF5447">
              <w:rPr>
                <w:lang w:eastAsia="ja-JP"/>
              </w:rPr>
              <w:t>n78</w:t>
            </w:r>
          </w:p>
        </w:tc>
        <w:tc>
          <w:tcPr>
            <w:tcW w:w="2971" w:type="dxa"/>
          </w:tcPr>
          <w:p w14:paraId="3EFC4A6B" w14:textId="77777777" w:rsidR="00712171" w:rsidRPr="00EF5447" w:rsidRDefault="00712171" w:rsidP="00712171">
            <w:pPr>
              <w:pStyle w:val="TAC"/>
            </w:pPr>
            <w:r w:rsidRPr="00EF5447">
              <w:rPr>
                <w:lang w:eastAsia="ja-JP"/>
              </w:rPr>
              <w:t>0.8</w:t>
            </w:r>
          </w:p>
        </w:tc>
      </w:tr>
      <w:tr w:rsidR="00712171" w:rsidRPr="00EF5447" w14:paraId="7DF9DCBA" w14:textId="77777777" w:rsidTr="000148DC">
        <w:trPr>
          <w:gridAfter w:val="1"/>
          <w:wAfter w:w="6" w:type="dxa"/>
          <w:trHeight w:val="187"/>
          <w:jc w:val="center"/>
        </w:trPr>
        <w:tc>
          <w:tcPr>
            <w:tcW w:w="2268" w:type="dxa"/>
            <w:tcBorders>
              <w:bottom w:val="nil"/>
            </w:tcBorders>
            <w:shd w:val="clear" w:color="auto" w:fill="auto"/>
          </w:tcPr>
          <w:p w14:paraId="2C6B7A76" w14:textId="77777777" w:rsidR="00712171" w:rsidRPr="00EF5447" w:rsidRDefault="00712171" w:rsidP="00712171">
            <w:pPr>
              <w:pStyle w:val="TAC"/>
            </w:pPr>
            <w:r w:rsidRPr="00EF5447">
              <w:t>DC_</w:t>
            </w:r>
            <w:r w:rsidRPr="00EF5447">
              <w:rPr>
                <w:lang w:eastAsia="ja-JP"/>
              </w:rPr>
              <w:t>3-19-42_n79</w:t>
            </w:r>
          </w:p>
        </w:tc>
        <w:tc>
          <w:tcPr>
            <w:tcW w:w="2835" w:type="dxa"/>
          </w:tcPr>
          <w:p w14:paraId="3245CB1F" w14:textId="77777777" w:rsidR="00712171" w:rsidRPr="00EF5447" w:rsidRDefault="00712171" w:rsidP="00712171">
            <w:pPr>
              <w:pStyle w:val="TAC"/>
              <w:rPr>
                <w:lang w:eastAsia="ja-JP"/>
              </w:rPr>
            </w:pPr>
            <w:r w:rsidRPr="00EF5447">
              <w:rPr>
                <w:lang w:eastAsia="ja-JP"/>
              </w:rPr>
              <w:t>3</w:t>
            </w:r>
          </w:p>
        </w:tc>
        <w:tc>
          <w:tcPr>
            <w:tcW w:w="2971" w:type="dxa"/>
          </w:tcPr>
          <w:p w14:paraId="3A8E3E54" w14:textId="77777777" w:rsidR="00712171" w:rsidRPr="00EF5447" w:rsidRDefault="00712171" w:rsidP="00712171">
            <w:pPr>
              <w:pStyle w:val="TAC"/>
            </w:pPr>
            <w:r w:rsidRPr="00EF5447">
              <w:rPr>
                <w:lang w:eastAsia="ja-JP"/>
              </w:rPr>
              <w:t>0.6</w:t>
            </w:r>
          </w:p>
        </w:tc>
      </w:tr>
      <w:tr w:rsidR="00712171" w:rsidRPr="00EF5447" w14:paraId="318833AB" w14:textId="77777777" w:rsidTr="000148DC">
        <w:trPr>
          <w:gridAfter w:val="1"/>
          <w:wAfter w:w="6" w:type="dxa"/>
          <w:trHeight w:val="187"/>
          <w:jc w:val="center"/>
        </w:trPr>
        <w:tc>
          <w:tcPr>
            <w:tcW w:w="2268" w:type="dxa"/>
            <w:tcBorders>
              <w:top w:val="nil"/>
              <w:bottom w:val="nil"/>
            </w:tcBorders>
            <w:shd w:val="clear" w:color="auto" w:fill="auto"/>
          </w:tcPr>
          <w:p w14:paraId="7595BEF5" w14:textId="77777777" w:rsidR="00712171" w:rsidRPr="00EF5447" w:rsidRDefault="00712171" w:rsidP="00712171">
            <w:pPr>
              <w:pStyle w:val="TAC"/>
            </w:pPr>
          </w:p>
        </w:tc>
        <w:tc>
          <w:tcPr>
            <w:tcW w:w="2835" w:type="dxa"/>
          </w:tcPr>
          <w:p w14:paraId="0CCBB2B8" w14:textId="77777777" w:rsidR="00712171" w:rsidRPr="00EF5447" w:rsidRDefault="00712171" w:rsidP="00712171">
            <w:pPr>
              <w:pStyle w:val="TAC"/>
              <w:rPr>
                <w:lang w:eastAsia="ja-JP"/>
              </w:rPr>
            </w:pPr>
            <w:r w:rsidRPr="00EF5447">
              <w:rPr>
                <w:lang w:eastAsia="ja-JP"/>
              </w:rPr>
              <w:t>19</w:t>
            </w:r>
          </w:p>
        </w:tc>
        <w:tc>
          <w:tcPr>
            <w:tcW w:w="2971" w:type="dxa"/>
          </w:tcPr>
          <w:p w14:paraId="7D93FE1A" w14:textId="77777777" w:rsidR="00712171" w:rsidRPr="00EF5447" w:rsidRDefault="00712171" w:rsidP="00712171">
            <w:pPr>
              <w:pStyle w:val="TAC"/>
              <w:rPr>
                <w:rFonts w:eastAsia="MS Mincho"/>
                <w:lang w:eastAsia="ja-JP"/>
              </w:rPr>
            </w:pPr>
            <w:r w:rsidRPr="00EF5447">
              <w:rPr>
                <w:lang w:eastAsia="ja-JP"/>
              </w:rPr>
              <w:t>0.3</w:t>
            </w:r>
          </w:p>
        </w:tc>
      </w:tr>
      <w:tr w:rsidR="00712171" w:rsidRPr="00EF5447" w14:paraId="7DA2601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32E34A" w14:textId="77777777" w:rsidR="00712171" w:rsidRPr="00EF5447" w:rsidRDefault="00712171" w:rsidP="00712171">
            <w:pPr>
              <w:pStyle w:val="TAC"/>
            </w:pPr>
          </w:p>
        </w:tc>
        <w:tc>
          <w:tcPr>
            <w:tcW w:w="2835" w:type="dxa"/>
          </w:tcPr>
          <w:p w14:paraId="28466241" w14:textId="77777777" w:rsidR="00712171" w:rsidRPr="00EF5447" w:rsidRDefault="00712171" w:rsidP="00712171">
            <w:pPr>
              <w:pStyle w:val="TAC"/>
              <w:rPr>
                <w:lang w:eastAsia="ja-JP"/>
              </w:rPr>
            </w:pPr>
            <w:r w:rsidRPr="00EF5447">
              <w:rPr>
                <w:lang w:eastAsia="zh-CN"/>
              </w:rPr>
              <w:t>42</w:t>
            </w:r>
          </w:p>
        </w:tc>
        <w:tc>
          <w:tcPr>
            <w:tcW w:w="2971" w:type="dxa"/>
          </w:tcPr>
          <w:p w14:paraId="2F341F52"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737217ED" w14:textId="77777777" w:rsidTr="000148DC">
        <w:trPr>
          <w:gridAfter w:val="1"/>
          <w:wAfter w:w="6" w:type="dxa"/>
          <w:trHeight w:val="187"/>
          <w:jc w:val="center"/>
        </w:trPr>
        <w:tc>
          <w:tcPr>
            <w:tcW w:w="2268" w:type="dxa"/>
            <w:tcBorders>
              <w:bottom w:val="nil"/>
            </w:tcBorders>
            <w:shd w:val="clear" w:color="auto" w:fill="auto"/>
          </w:tcPr>
          <w:p w14:paraId="594DEB69" w14:textId="77777777" w:rsidR="00712171" w:rsidRPr="00EF5447" w:rsidRDefault="00712171" w:rsidP="00712171">
            <w:pPr>
              <w:pStyle w:val="TAC"/>
            </w:pPr>
            <w:r w:rsidRPr="00EF5447">
              <w:rPr>
                <w:lang w:eastAsia="ko-KR"/>
              </w:rPr>
              <w:lastRenderedPageBreak/>
              <w:t>DC_3-19_n77-n79</w:t>
            </w:r>
          </w:p>
        </w:tc>
        <w:tc>
          <w:tcPr>
            <w:tcW w:w="2835" w:type="dxa"/>
          </w:tcPr>
          <w:p w14:paraId="1D4D01E0" w14:textId="77777777" w:rsidR="00712171" w:rsidRPr="00EF5447" w:rsidRDefault="00712171" w:rsidP="00712171">
            <w:pPr>
              <w:pStyle w:val="TAC"/>
              <w:rPr>
                <w:lang w:eastAsia="ja-JP"/>
              </w:rPr>
            </w:pPr>
            <w:r w:rsidRPr="00EF5447">
              <w:rPr>
                <w:lang w:eastAsia="ko-KR"/>
              </w:rPr>
              <w:t>3</w:t>
            </w:r>
          </w:p>
        </w:tc>
        <w:tc>
          <w:tcPr>
            <w:tcW w:w="2971" w:type="dxa"/>
          </w:tcPr>
          <w:p w14:paraId="2E4DA2FA" w14:textId="77777777" w:rsidR="00712171" w:rsidRPr="00EF5447" w:rsidRDefault="00712171" w:rsidP="00712171">
            <w:pPr>
              <w:pStyle w:val="TAC"/>
            </w:pPr>
            <w:r w:rsidRPr="00EF5447">
              <w:rPr>
                <w:lang w:eastAsia="ko-KR"/>
              </w:rPr>
              <w:t>0.6</w:t>
            </w:r>
          </w:p>
        </w:tc>
      </w:tr>
      <w:tr w:rsidR="00712171" w:rsidRPr="00EF5447" w14:paraId="5843AF4B" w14:textId="77777777" w:rsidTr="000148DC">
        <w:trPr>
          <w:gridAfter w:val="1"/>
          <w:wAfter w:w="6" w:type="dxa"/>
          <w:trHeight w:val="187"/>
          <w:jc w:val="center"/>
        </w:trPr>
        <w:tc>
          <w:tcPr>
            <w:tcW w:w="2268" w:type="dxa"/>
            <w:tcBorders>
              <w:top w:val="nil"/>
              <w:bottom w:val="nil"/>
            </w:tcBorders>
            <w:shd w:val="clear" w:color="auto" w:fill="auto"/>
          </w:tcPr>
          <w:p w14:paraId="7B0CC765" w14:textId="77777777" w:rsidR="00712171" w:rsidRPr="00EF5447" w:rsidRDefault="00712171" w:rsidP="00712171">
            <w:pPr>
              <w:pStyle w:val="TAC"/>
            </w:pPr>
          </w:p>
        </w:tc>
        <w:tc>
          <w:tcPr>
            <w:tcW w:w="2835" w:type="dxa"/>
          </w:tcPr>
          <w:p w14:paraId="344A67E7" w14:textId="77777777" w:rsidR="00712171" w:rsidRPr="00EF5447" w:rsidRDefault="00712171" w:rsidP="00712171">
            <w:pPr>
              <w:pStyle w:val="TAC"/>
              <w:rPr>
                <w:lang w:eastAsia="ja-JP"/>
              </w:rPr>
            </w:pPr>
            <w:r w:rsidRPr="00EF5447">
              <w:rPr>
                <w:lang w:eastAsia="ko-KR"/>
              </w:rPr>
              <w:t>19</w:t>
            </w:r>
          </w:p>
        </w:tc>
        <w:tc>
          <w:tcPr>
            <w:tcW w:w="2971" w:type="dxa"/>
          </w:tcPr>
          <w:p w14:paraId="2580C649" w14:textId="77777777" w:rsidR="00712171" w:rsidRPr="00EF5447" w:rsidRDefault="00712171" w:rsidP="00712171">
            <w:pPr>
              <w:pStyle w:val="TAC"/>
              <w:rPr>
                <w:rFonts w:eastAsia="MS Mincho"/>
                <w:lang w:eastAsia="ja-JP"/>
              </w:rPr>
            </w:pPr>
            <w:r w:rsidRPr="00EF5447">
              <w:rPr>
                <w:lang w:eastAsia="ko-KR"/>
              </w:rPr>
              <w:t>0.3</w:t>
            </w:r>
          </w:p>
        </w:tc>
      </w:tr>
      <w:tr w:rsidR="00712171" w:rsidRPr="00EF5447" w14:paraId="26450A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A8A2BE" w14:textId="77777777" w:rsidR="00712171" w:rsidRPr="00EF5447" w:rsidRDefault="00712171" w:rsidP="00712171">
            <w:pPr>
              <w:pStyle w:val="TAC"/>
            </w:pPr>
          </w:p>
        </w:tc>
        <w:tc>
          <w:tcPr>
            <w:tcW w:w="2835" w:type="dxa"/>
          </w:tcPr>
          <w:p w14:paraId="5B782C56" w14:textId="77777777" w:rsidR="00712171" w:rsidRPr="00EF5447" w:rsidRDefault="00712171" w:rsidP="00712171">
            <w:pPr>
              <w:pStyle w:val="TAC"/>
              <w:rPr>
                <w:lang w:eastAsia="ja-JP"/>
              </w:rPr>
            </w:pPr>
            <w:r w:rsidRPr="00EF5447">
              <w:rPr>
                <w:lang w:eastAsia="ko-KR"/>
              </w:rPr>
              <w:t>n77</w:t>
            </w:r>
          </w:p>
        </w:tc>
        <w:tc>
          <w:tcPr>
            <w:tcW w:w="2971" w:type="dxa"/>
          </w:tcPr>
          <w:p w14:paraId="2C49CCDD"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4C42B8BF" w14:textId="77777777" w:rsidTr="000148DC">
        <w:trPr>
          <w:gridAfter w:val="1"/>
          <w:wAfter w:w="6" w:type="dxa"/>
          <w:trHeight w:val="187"/>
          <w:jc w:val="center"/>
        </w:trPr>
        <w:tc>
          <w:tcPr>
            <w:tcW w:w="2268" w:type="dxa"/>
            <w:tcBorders>
              <w:bottom w:val="nil"/>
            </w:tcBorders>
            <w:shd w:val="clear" w:color="auto" w:fill="auto"/>
          </w:tcPr>
          <w:p w14:paraId="41A3927F" w14:textId="77777777" w:rsidR="00712171" w:rsidRPr="00EF5447" w:rsidRDefault="00712171" w:rsidP="00712171">
            <w:pPr>
              <w:pStyle w:val="TAC"/>
            </w:pPr>
            <w:r w:rsidRPr="00EF5447">
              <w:rPr>
                <w:lang w:eastAsia="ko-KR"/>
              </w:rPr>
              <w:t>DC_3-19_n78-n79</w:t>
            </w:r>
          </w:p>
        </w:tc>
        <w:tc>
          <w:tcPr>
            <w:tcW w:w="2835" w:type="dxa"/>
          </w:tcPr>
          <w:p w14:paraId="3B37F68B" w14:textId="77777777" w:rsidR="00712171" w:rsidRPr="00EF5447" w:rsidRDefault="00712171" w:rsidP="00712171">
            <w:pPr>
              <w:pStyle w:val="TAC"/>
              <w:rPr>
                <w:lang w:eastAsia="ja-JP"/>
              </w:rPr>
            </w:pPr>
            <w:r w:rsidRPr="00EF5447">
              <w:rPr>
                <w:lang w:eastAsia="ko-KR"/>
              </w:rPr>
              <w:t>3</w:t>
            </w:r>
          </w:p>
        </w:tc>
        <w:tc>
          <w:tcPr>
            <w:tcW w:w="2971" w:type="dxa"/>
          </w:tcPr>
          <w:p w14:paraId="6CF9F541" w14:textId="77777777" w:rsidR="00712171" w:rsidRPr="00EF5447" w:rsidRDefault="00712171" w:rsidP="00712171">
            <w:pPr>
              <w:pStyle w:val="TAC"/>
            </w:pPr>
            <w:r w:rsidRPr="00EF5447">
              <w:rPr>
                <w:lang w:eastAsia="ko-KR"/>
              </w:rPr>
              <w:t>0.6</w:t>
            </w:r>
          </w:p>
        </w:tc>
      </w:tr>
      <w:tr w:rsidR="00712171" w:rsidRPr="00EF5447" w14:paraId="05ECA9D9" w14:textId="77777777" w:rsidTr="000148DC">
        <w:trPr>
          <w:gridAfter w:val="1"/>
          <w:wAfter w:w="6" w:type="dxa"/>
          <w:trHeight w:val="187"/>
          <w:jc w:val="center"/>
        </w:trPr>
        <w:tc>
          <w:tcPr>
            <w:tcW w:w="2268" w:type="dxa"/>
            <w:tcBorders>
              <w:top w:val="nil"/>
              <w:bottom w:val="nil"/>
            </w:tcBorders>
            <w:shd w:val="clear" w:color="auto" w:fill="auto"/>
          </w:tcPr>
          <w:p w14:paraId="36B65439" w14:textId="77777777" w:rsidR="00712171" w:rsidRPr="00EF5447" w:rsidRDefault="00712171" w:rsidP="00712171">
            <w:pPr>
              <w:pStyle w:val="TAC"/>
            </w:pPr>
          </w:p>
        </w:tc>
        <w:tc>
          <w:tcPr>
            <w:tcW w:w="2835" w:type="dxa"/>
          </w:tcPr>
          <w:p w14:paraId="0BC9EA93" w14:textId="77777777" w:rsidR="00712171" w:rsidRPr="00EF5447" w:rsidRDefault="00712171" w:rsidP="00712171">
            <w:pPr>
              <w:pStyle w:val="TAC"/>
              <w:rPr>
                <w:lang w:eastAsia="ja-JP"/>
              </w:rPr>
            </w:pPr>
            <w:r w:rsidRPr="00EF5447">
              <w:rPr>
                <w:lang w:eastAsia="ko-KR"/>
              </w:rPr>
              <w:t>19</w:t>
            </w:r>
          </w:p>
        </w:tc>
        <w:tc>
          <w:tcPr>
            <w:tcW w:w="2971" w:type="dxa"/>
          </w:tcPr>
          <w:p w14:paraId="5C38B10A" w14:textId="77777777" w:rsidR="00712171" w:rsidRPr="00EF5447" w:rsidRDefault="00712171" w:rsidP="00712171">
            <w:pPr>
              <w:pStyle w:val="TAC"/>
              <w:rPr>
                <w:rFonts w:eastAsia="MS Mincho"/>
                <w:lang w:eastAsia="ja-JP"/>
              </w:rPr>
            </w:pPr>
            <w:r w:rsidRPr="00EF5447">
              <w:rPr>
                <w:lang w:eastAsia="ko-KR"/>
              </w:rPr>
              <w:t>0.3</w:t>
            </w:r>
          </w:p>
        </w:tc>
      </w:tr>
      <w:tr w:rsidR="00712171" w:rsidRPr="00EF5447" w14:paraId="3B68C2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3C9BCF" w14:textId="77777777" w:rsidR="00712171" w:rsidRPr="00EF5447" w:rsidRDefault="00712171" w:rsidP="00712171">
            <w:pPr>
              <w:pStyle w:val="TAC"/>
            </w:pPr>
          </w:p>
        </w:tc>
        <w:tc>
          <w:tcPr>
            <w:tcW w:w="2835" w:type="dxa"/>
          </w:tcPr>
          <w:p w14:paraId="273233F6" w14:textId="77777777" w:rsidR="00712171" w:rsidRPr="00EF5447" w:rsidRDefault="00712171" w:rsidP="00712171">
            <w:pPr>
              <w:pStyle w:val="TAC"/>
              <w:rPr>
                <w:lang w:eastAsia="ja-JP"/>
              </w:rPr>
            </w:pPr>
            <w:r w:rsidRPr="00EF5447">
              <w:rPr>
                <w:lang w:eastAsia="ko-KR"/>
              </w:rPr>
              <w:t>n78</w:t>
            </w:r>
          </w:p>
        </w:tc>
        <w:tc>
          <w:tcPr>
            <w:tcW w:w="2971" w:type="dxa"/>
          </w:tcPr>
          <w:p w14:paraId="4C001D16"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23BAF36D" w14:textId="77777777" w:rsidTr="000148DC">
        <w:trPr>
          <w:gridAfter w:val="1"/>
          <w:wAfter w:w="6" w:type="dxa"/>
          <w:trHeight w:val="187"/>
          <w:jc w:val="center"/>
        </w:trPr>
        <w:tc>
          <w:tcPr>
            <w:tcW w:w="2268" w:type="dxa"/>
            <w:tcBorders>
              <w:bottom w:val="nil"/>
            </w:tcBorders>
            <w:shd w:val="clear" w:color="auto" w:fill="auto"/>
          </w:tcPr>
          <w:p w14:paraId="3CEAB1D1" w14:textId="77777777" w:rsidR="00712171" w:rsidRPr="00EF5447" w:rsidRDefault="00712171" w:rsidP="00712171">
            <w:pPr>
              <w:pStyle w:val="TAC"/>
            </w:pPr>
            <w:r w:rsidRPr="00EF5447">
              <w:t>DC_3-</w:t>
            </w:r>
            <w:r w:rsidRPr="00EF5447">
              <w:rPr>
                <w:lang w:eastAsia="zh-TW"/>
              </w:rPr>
              <w:t>20_n1</w:t>
            </w:r>
            <w:r w:rsidRPr="00EF5447">
              <w:t>-n7</w:t>
            </w:r>
          </w:p>
        </w:tc>
        <w:tc>
          <w:tcPr>
            <w:tcW w:w="2835" w:type="dxa"/>
          </w:tcPr>
          <w:p w14:paraId="12B46104" w14:textId="77777777" w:rsidR="00712171" w:rsidRPr="00EF5447" w:rsidRDefault="00712171" w:rsidP="00712171">
            <w:pPr>
              <w:pStyle w:val="TAC"/>
              <w:rPr>
                <w:lang w:eastAsia="ko-KR"/>
              </w:rPr>
            </w:pPr>
            <w:r w:rsidRPr="00EF5447">
              <w:rPr>
                <w:lang w:eastAsia="zh-TW"/>
              </w:rPr>
              <w:t>3</w:t>
            </w:r>
          </w:p>
        </w:tc>
        <w:tc>
          <w:tcPr>
            <w:tcW w:w="2971" w:type="dxa"/>
          </w:tcPr>
          <w:p w14:paraId="2CFA91DF" w14:textId="77777777" w:rsidR="00712171" w:rsidRPr="00EF5447" w:rsidRDefault="00712171" w:rsidP="00712171">
            <w:pPr>
              <w:pStyle w:val="TAC"/>
              <w:rPr>
                <w:lang w:eastAsia="ko-KR"/>
              </w:rPr>
            </w:pPr>
            <w:r w:rsidRPr="00EF5447">
              <w:rPr>
                <w:lang w:eastAsia="zh-CN"/>
              </w:rPr>
              <w:t>0.6</w:t>
            </w:r>
          </w:p>
        </w:tc>
      </w:tr>
      <w:tr w:rsidR="00712171" w:rsidRPr="00EF5447" w14:paraId="26B4226D" w14:textId="77777777" w:rsidTr="000148DC">
        <w:trPr>
          <w:gridAfter w:val="1"/>
          <w:wAfter w:w="6" w:type="dxa"/>
          <w:trHeight w:val="187"/>
          <w:jc w:val="center"/>
        </w:trPr>
        <w:tc>
          <w:tcPr>
            <w:tcW w:w="2268" w:type="dxa"/>
            <w:tcBorders>
              <w:top w:val="nil"/>
              <w:bottom w:val="nil"/>
            </w:tcBorders>
            <w:shd w:val="clear" w:color="auto" w:fill="auto"/>
          </w:tcPr>
          <w:p w14:paraId="56196726" w14:textId="77777777" w:rsidR="00712171" w:rsidRPr="00EF5447" w:rsidRDefault="00712171" w:rsidP="00712171">
            <w:pPr>
              <w:pStyle w:val="TAC"/>
            </w:pPr>
          </w:p>
        </w:tc>
        <w:tc>
          <w:tcPr>
            <w:tcW w:w="2835" w:type="dxa"/>
          </w:tcPr>
          <w:p w14:paraId="279712BE" w14:textId="77777777" w:rsidR="00712171" w:rsidRPr="00EF5447" w:rsidRDefault="00712171" w:rsidP="00712171">
            <w:pPr>
              <w:pStyle w:val="TAC"/>
              <w:rPr>
                <w:lang w:eastAsia="ko-KR"/>
              </w:rPr>
            </w:pPr>
            <w:r w:rsidRPr="00EF5447">
              <w:rPr>
                <w:lang w:eastAsia="zh-TW"/>
              </w:rPr>
              <w:t>20</w:t>
            </w:r>
          </w:p>
        </w:tc>
        <w:tc>
          <w:tcPr>
            <w:tcW w:w="2971" w:type="dxa"/>
          </w:tcPr>
          <w:p w14:paraId="69B6D91D" w14:textId="77777777" w:rsidR="00712171" w:rsidRPr="00EF5447" w:rsidRDefault="00712171" w:rsidP="00712171">
            <w:pPr>
              <w:pStyle w:val="TAC"/>
              <w:rPr>
                <w:lang w:eastAsia="ko-KR"/>
              </w:rPr>
            </w:pPr>
            <w:r w:rsidRPr="00EF5447">
              <w:rPr>
                <w:lang w:eastAsia="zh-CN"/>
              </w:rPr>
              <w:t>0.3</w:t>
            </w:r>
          </w:p>
        </w:tc>
      </w:tr>
      <w:tr w:rsidR="00712171" w:rsidRPr="00EF5447" w14:paraId="1D15A848" w14:textId="77777777" w:rsidTr="000148DC">
        <w:trPr>
          <w:gridAfter w:val="1"/>
          <w:wAfter w:w="6" w:type="dxa"/>
          <w:trHeight w:val="187"/>
          <w:jc w:val="center"/>
        </w:trPr>
        <w:tc>
          <w:tcPr>
            <w:tcW w:w="2268" w:type="dxa"/>
            <w:tcBorders>
              <w:top w:val="nil"/>
              <w:bottom w:val="nil"/>
            </w:tcBorders>
            <w:shd w:val="clear" w:color="auto" w:fill="auto"/>
          </w:tcPr>
          <w:p w14:paraId="679970DC" w14:textId="77777777" w:rsidR="00712171" w:rsidRPr="00EF5447" w:rsidRDefault="00712171" w:rsidP="00712171">
            <w:pPr>
              <w:pStyle w:val="TAC"/>
            </w:pPr>
          </w:p>
        </w:tc>
        <w:tc>
          <w:tcPr>
            <w:tcW w:w="2835" w:type="dxa"/>
          </w:tcPr>
          <w:p w14:paraId="048B89C8" w14:textId="77777777" w:rsidR="00712171" w:rsidRPr="00EF5447" w:rsidRDefault="00712171" w:rsidP="00712171">
            <w:pPr>
              <w:pStyle w:val="TAC"/>
              <w:rPr>
                <w:lang w:eastAsia="ko-KR"/>
              </w:rPr>
            </w:pPr>
            <w:r w:rsidRPr="00EF5447">
              <w:rPr>
                <w:lang w:eastAsia="zh-TW"/>
              </w:rPr>
              <w:t>n1</w:t>
            </w:r>
          </w:p>
        </w:tc>
        <w:tc>
          <w:tcPr>
            <w:tcW w:w="2971" w:type="dxa"/>
          </w:tcPr>
          <w:p w14:paraId="783179AC" w14:textId="77777777" w:rsidR="00712171" w:rsidRPr="00EF5447" w:rsidRDefault="00712171" w:rsidP="00712171">
            <w:pPr>
              <w:pStyle w:val="TAC"/>
              <w:rPr>
                <w:lang w:eastAsia="ko-KR"/>
              </w:rPr>
            </w:pPr>
            <w:r w:rsidRPr="00EF5447">
              <w:rPr>
                <w:lang w:eastAsia="zh-CN"/>
              </w:rPr>
              <w:t>0.6</w:t>
            </w:r>
          </w:p>
        </w:tc>
      </w:tr>
      <w:tr w:rsidR="00712171" w:rsidRPr="00EF5447" w14:paraId="36DC74D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E5A21A" w14:textId="77777777" w:rsidR="00712171" w:rsidRPr="00EF5447" w:rsidRDefault="00712171" w:rsidP="00712171">
            <w:pPr>
              <w:pStyle w:val="TAC"/>
            </w:pPr>
          </w:p>
        </w:tc>
        <w:tc>
          <w:tcPr>
            <w:tcW w:w="2835" w:type="dxa"/>
          </w:tcPr>
          <w:p w14:paraId="1E88B862" w14:textId="77777777" w:rsidR="00712171" w:rsidRPr="00EF5447" w:rsidRDefault="00712171" w:rsidP="00712171">
            <w:pPr>
              <w:pStyle w:val="TAC"/>
              <w:rPr>
                <w:lang w:eastAsia="ko-KR"/>
              </w:rPr>
            </w:pPr>
            <w:r w:rsidRPr="00EF5447">
              <w:t>n7</w:t>
            </w:r>
          </w:p>
        </w:tc>
        <w:tc>
          <w:tcPr>
            <w:tcW w:w="2971" w:type="dxa"/>
          </w:tcPr>
          <w:p w14:paraId="7E164185" w14:textId="77777777" w:rsidR="00712171" w:rsidRPr="00EF5447" w:rsidRDefault="00712171" w:rsidP="00712171">
            <w:pPr>
              <w:pStyle w:val="TAC"/>
              <w:rPr>
                <w:lang w:eastAsia="ko-KR"/>
              </w:rPr>
            </w:pPr>
            <w:r w:rsidRPr="00EF5447">
              <w:rPr>
                <w:lang w:eastAsia="zh-CN"/>
              </w:rPr>
              <w:t>0.6</w:t>
            </w:r>
          </w:p>
        </w:tc>
      </w:tr>
      <w:tr w:rsidR="00712171" w:rsidRPr="00EF5447" w14:paraId="7945D079" w14:textId="77777777" w:rsidTr="000148DC">
        <w:trPr>
          <w:gridAfter w:val="1"/>
          <w:wAfter w:w="6" w:type="dxa"/>
          <w:trHeight w:val="187"/>
          <w:jc w:val="center"/>
        </w:trPr>
        <w:tc>
          <w:tcPr>
            <w:tcW w:w="2268" w:type="dxa"/>
            <w:tcBorders>
              <w:bottom w:val="nil"/>
            </w:tcBorders>
            <w:shd w:val="clear" w:color="auto" w:fill="auto"/>
          </w:tcPr>
          <w:p w14:paraId="427A462D" w14:textId="77777777" w:rsidR="00712171" w:rsidRPr="00EF5447" w:rsidRDefault="00712171" w:rsidP="00712171">
            <w:pPr>
              <w:pStyle w:val="TAC"/>
            </w:pPr>
            <w:r w:rsidRPr="00EF5447">
              <w:rPr>
                <w:szCs w:val="16"/>
                <w:lang w:eastAsia="zh-CN"/>
              </w:rPr>
              <w:t>DC_3-20_n1-n28</w:t>
            </w:r>
          </w:p>
        </w:tc>
        <w:tc>
          <w:tcPr>
            <w:tcW w:w="2835" w:type="dxa"/>
          </w:tcPr>
          <w:p w14:paraId="67E2F46D" w14:textId="77777777" w:rsidR="00712171" w:rsidRPr="00EF5447" w:rsidRDefault="00712171" w:rsidP="00712171">
            <w:pPr>
              <w:pStyle w:val="TAC"/>
              <w:rPr>
                <w:lang w:eastAsia="ko-KR"/>
              </w:rPr>
            </w:pPr>
            <w:r w:rsidRPr="00EF5447">
              <w:rPr>
                <w:lang w:eastAsia="ja-JP"/>
              </w:rPr>
              <w:t>3</w:t>
            </w:r>
          </w:p>
        </w:tc>
        <w:tc>
          <w:tcPr>
            <w:tcW w:w="2971" w:type="dxa"/>
          </w:tcPr>
          <w:p w14:paraId="08C7EFC3" w14:textId="77777777" w:rsidR="00712171" w:rsidRPr="00EF5447" w:rsidRDefault="00712171" w:rsidP="00712171">
            <w:pPr>
              <w:pStyle w:val="TAC"/>
              <w:rPr>
                <w:lang w:eastAsia="ko-KR"/>
              </w:rPr>
            </w:pPr>
            <w:r w:rsidRPr="00EF5447">
              <w:rPr>
                <w:lang w:eastAsia="ja-JP"/>
              </w:rPr>
              <w:t>0.3</w:t>
            </w:r>
          </w:p>
        </w:tc>
      </w:tr>
      <w:tr w:rsidR="00712171" w:rsidRPr="00EF5447" w14:paraId="39062838" w14:textId="77777777" w:rsidTr="000148DC">
        <w:trPr>
          <w:gridAfter w:val="1"/>
          <w:wAfter w:w="6" w:type="dxa"/>
          <w:trHeight w:val="187"/>
          <w:jc w:val="center"/>
        </w:trPr>
        <w:tc>
          <w:tcPr>
            <w:tcW w:w="2268" w:type="dxa"/>
            <w:tcBorders>
              <w:top w:val="nil"/>
              <w:bottom w:val="nil"/>
            </w:tcBorders>
            <w:shd w:val="clear" w:color="auto" w:fill="auto"/>
          </w:tcPr>
          <w:p w14:paraId="065B9A7C" w14:textId="77777777" w:rsidR="00712171" w:rsidRPr="00EF5447" w:rsidRDefault="00712171" w:rsidP="00712171">
            <w:pPr>
              <w:pStyle w:val="TAC"/>
            </w:pPr>
          </w:p>
        </w:tc>
        <w:tc>
          <w:tcPr>
            <w:tcW w:w="2835" w:type="dxa"/>
          </w:tcPr>
          <w:p w14:paraId="03424983" w14:textId="77777777" w:rsidR="00712171" w:rsidRPr="00EF5447" w:rsidRDefault="00712171" w:rsidP="00712171">
            <w:pPr>
              <w:pStyle w:val="TAC"/>
              <w:rPr>
                <w:lang w:eastAsia="ko-KR"/>
              </w:rPr>
            </w:pPr>
            <w:r w:rsidRPr="00EF5447">
              <w:rPr>
                <w:lang w:eastAsia="ja-JP"/>
              </w:rPr>
              <w:t>20</w:t>
            </w:r>
          </w:p>
        </w:tc>
        <w:tc>
          <w:tcPr>
            <w:tcW w:w="2971" w:type="dxa"/>
          </w:tcPr>
          <w:p w14:paraId="210ADE7D" w14:textId="77777777" w:rsidR="00712171" w:rsidRPr="00EF5447" w:rsidRDefault="00712171" w:rsidP="00712171">
            <w:pPr>
              <w:pStyle w:val="TAC"/>
              <w:rPr>
                <w:lang w:eastAsia="ko-KR"/>
              </w:rPr>
            </w:pPr>
            <w:r w:rsidRPr="00EF5447">
              <w:rPr>
                <w:lang w:eastAsia="ja-JP"/>
              </w:rPr>
              <w:t>0.3</w:t>
            </w:r>
          </w:p>
        </w:tc>
      </w:tr>
      <w:tr w:rsidR="00712171" w:rsidRPr="00EF5447" w14:paraId="192FEC7A" w14:textId="77777777" w:rsidTr="000148DC">
        <w:trPr>
          <w:gridAfter w:val="1"/>
          <w:wAfter w:w="6" w:type="dxa"/>
          <w:trHeight w:val="187"/>
          <w:jc w:val="center"/>
        </w:trPr>
        <w:tc>
          <w:tcPr>
            <w:tcW w:w="2268" w:type="dxa"/>
            <w:tcBorders>
              <w:top w:val="nil"/>
              <w:bottom w:val="nil"/>
            </w:tcBorders>
            <w:shd w:val="clear" w:color="auto" w:fill="auto"/>
          </w:tcPr>
          <w:p w14:paraId="3C41CFC6" w14:textId="77777777" w:rsidR="00712171" w:rsidRPr="00EF5447" w:rsidRDefault="00712171" w:rsidP="00712171">
            <w:pPr>
              <w:pStyle w:val="TAC"/>
            </w:pPr>
          </w:p>
        </w:tc>
        <w:tc>
          <w:tcPr>
            <w:tcW w:w="2835" w:type="dxa"/>
          </w:tcPr>
          <w:p w14:paraId="43CCBA31" w14:textId="77777777" w:rsidR="00712171" w:rsidRPr="00EF5447" w:rsidRDefault="00712171" w:rsidP="00712171">
            <w:pPr>
              <w:pStyle w:val="TAC"/>
              <w:rPr>
                <w:lang w:eastAsia="ko-KR"/>
              </w:rPr>
            </w:pPr>
            <w:r w:rsidRPr="00EF5447">
              <w:rPr>
                <w:lang w:eastAsia="ja-JP"/>
              </w:rPr>
              <w:t>n1</w:t>
            </w:r>
          </w:p>
        </w:tc>
        <w:tc>
          <w:tcPr>
            <w:tcW w:w="2971" w:type="dxa"/>
          </w:tcPr>
          <w:p w14:paraId="200FCCC9" w14:textId="77777777" w:rsidR="00712171" w:rsidRPr="00EF5447" w:rsidRDefault="00712171" w:rsidP="00712171">
            <w:pPr>
              <w:pStyle w:val="TAC"/>
              <w:rPr>
                <w:lang w:eastAsia="ko-KR"/>
              </w:rPr>
            </w:pPr>
            <w:r w:rsidRPr="00EF5447">
              <w:rPr>
                <w:lang w:eastAsia="ja-JP"/>
              </w:rPr>
              <w:t>0.6</w:t>
            </w:r>
          </w:p>
        </w:tc>
      </w:tr>
      <w:tr w:rsidR="00712171" w:rsidRPr="00EF5447" w14:paraId="3DD466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8FB34C" w14:textId="77777777" w:rsidR="00712171" w:rsidRPr="00EF5447" w:rsidRDefault="00712171" w:rsidP="00712171">
            <w:pPr>
              <w:pStyle w:val="TAC"/>
            </w:pPr>
          </w:p>
        </w:tc>
        <w:tc>
          <w:tcPr>
            <w:tcW w:w="2835" w:type="dxa"/>
          </w:tcPr>
          <w:p w14:paraId="49DE668A" w14:textId="77777777" w:rsidR="00712171" w:rsidRPr="00EF5447" w:rsidRDefault="00712171" w:rsidP="00712171">
            <w:pPr>
              <w:pStyle w:val="TAC"/>
              <w:rPr>
                <w:lang w:eastAsia="ko-KR"/>
              </w:rPr>
            </w:pPr>
            <w:r w:rsidRPr="00EF5447">
              <w:rPr>
                <w:lang w:eastAsia="ja-JP"/>
              </w:rPr>
              <w:t>n28</w:t>
            </w:r>
          </w:p>
        </w:tc>
        <w:tc>
          <w:tcPr>
            <w:tcW w:w="2971" w:type="dxa"/>
          </w:tcPr>
          <w:p w14:paraId="7410A69A" w14:textId="77777777" w:rsidR="00712171" w:rsidRPr="00EF5447" w:rsidRDefault="00712171" w:rsidP="00712171">
            <w:pPr>
              <w:pStyle w:val="TAC"/>
              <w:rPr>
                <w:lang w:eastAsia="ko-KR"/>
              </w:rPr>
            </w:pPr>
            <w:r w:rsidRPr="00EF5447">
              <w:rPr>
                <w:lang w:eastAsia="ko-KR"/>
              </w:rPr>
              <w:t>0.6</w:t>
            </w:r>
          </w:p>
        </w:tc>
      </w:tr>
      <w:tr w:rsidR="00712171" w14:paraId="6FC5ADC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69F61C" w14:textId="77777777" w:rsidR="00712171" w:rsidRPr="00EF5447" w:rsidRDefault="00712171" w:rsidP="00712171">
            <w:pPr>
              <w:pStyle w:val="TAC"/>
            </w:pPr>
            <w:r>
              <w:rPr>
                <w:rFonts w:eastAsia="MS Mincho" w:cs="Arial"/>
                <w:bCs/>
                <w:szCs w:val="18"/>
              </w:rPr>
              <w:t>DC_3-20_n1-n78</w:t>
            </w:r>
          </w:p>
        </w:tc>
        <w:tc>
          <w:tcPr>
            <w:tcW w:w="2835" w:type="dxa"/>
            <w:tcBorders>
              <w:left w:val="single" w:sz="4" w:space="0" w:color="auto"/>
            </w:tcBorders>
            <w:vAlign w:val="center"/>
          </w:tcPr>
          <w:p w14:paraId="34133E7B" w14:textId="77777777" w:rsidR="00712171" w:rsidRDefault="00712171" w:rsidP="00712171">
            <w:pPr>
              <w:pStyle w:val="TAC"/>
              <w:rPr>
                <w:rFonts w:cs="Arial"/>
                <w:lang w:val="x-none" w:eastAsia="ko-KR"/>
              </w:rPr>
            </w:pPr>
            <w:r>
              <w:rPr>
                <w:rFonts w:cs="Arial" w:hint="eastAsia"/>
                <w:lang w:val="x-none" w:eastAsia="ko-KR"/>
              </w:rPr>
              <w:t>3</w:t>
            </w:r>
          </w:p>
        </w:tc>
        <w:tc>
          <w:tcPr>
            <w:tcW w:w="2971" w:type="dxa"/>
            <w:vAlign w:val="center"/>
          </w:tcPr>
          <w:p w14:paraId="6150B1E6" w14:textId="77777777" w:rsidR="00712171" w:rsidRDefault="00712171" w:rsidP="00712171">
            <w:pPr>
              <w:pStyle w:val="TAC"/>
              <w:tabs>
                <w:tab w:val="left" w:pos="1110"/>
                <w:tab w:val="center" w:pos="1368"/>
              </w:tabs>
              <w:rPr>
                <w:rFonts w:eastAsia="Yu Mincho" w:cs="Arial"/>
                <w:szCs w:val="18"/>
                <w:lang w:eastAsia="ja-JP"/>
              </w:rPr>
            </w:pPr>
            <w:r>
              <w:rPr>
                <w:rFonts w:eastAsia="MS Mincho"/>
                <w:lang w:eastAsia="ja-JP"/>
              </w:rPr>
              <w:t>0.6</w:t>
            </w:r>
          </w:p>
        </w:tc>
      </w:tr>
      <w:tr w:rsidR="00712171" w14:paraId="179822D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A79FDB" w14:textId="77777777" w:rsidR="00712171" w:rsidRPr="00EF5447" w:rsidRDefault="00712171" w:rsidP="00712171">
            <w:pPr>
              <w:pStyle w:val="TAC"/>
            </w:pPr>
          </w:p>
        </w:tc>
        <w:tc>
          <w:tcPr>
            <w:tcW w:w="2835" w:type="dxa"/>
            <w:tcBorders>
              <w:left w:val="single" w:sz="4" w:space="0" w:color="auto"/>
            </w:tcBorders>
            <w:vAlign w:val="center"/>
          </w:tcPr>
          <w:p w14:paraId="72AC46D5" w14:textId="77777777" w:rsidR="00712171" w:rsidRDefault="00712171" w:rsidP="00712171">
            <w:pPr>
              <w:pStyle w:val="TAC"/>
              <w:rPr>
                <w:rFonts w:cs="Arial"/>
                <w:lang w:val="x-none" w:eastAsia="ko-KR"/>
              </w:rPr>
            </w:pPr>
            <w:r>
              <w:rPr>
                <w:rFonts w:cs="Arial" w:hint="eastAsia"/>
                <w:lang w:val="x-none" w:eastAsia="ko-KR"/>
              </w:rPr>
              <w:t>20</w:t>
            </w:r>
          </w:p>
        </w:tc>
        <w:tc>
          <w:tcPr>
            <w:tcW w:w="2971" w:type="dxa"/>
            <w:vAlign w:val="center"/>
          </w:tcPr>
          <w:p w14:paraId="56265502" w14:textId="77777777" w:rsidR="00712171" w:rsidRDefault="00712171" w:rsidP="00712171">
            <w:pPr>
              <w:pStyle w:val="TAC"/>
              <w:tabs>
                <w:tab w:val="left" w:pos="1110"/>
                <w:tab w:val="center" w:pos="1368"/>
              </w:tabs>
              <w:rPr>
                <w:rFonts w:eastAsia="Yu Mincho" w:cs="Arial"/>
                <w:szCs w:val="18"/>
                <w:lang w:eastAsia="ja-JP"/>
              </w:rPr>
            </w:pPr>
            <w:r>
              <w:rPr>
                <w:rFonts w:eastAsia="MS Mincho"/>
                <w:lang w:eastAsia="ja-JP"/>
              </w:rPr>
              <w:t>0.3</w:t>
            </w:r>
          </w:p>
        </w:tc>
      </w:tr>
      <w:tr w:rsidR="00712171" w14:paraId="4DD00D6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7D6846" w14:textId="77777777" w:rsidR="00712171" w:rsidRPr="00EF5447" w:rsidRDefault="00712171" w:rsidP="00712171">
            <w:pPr>
              <w:pStyle w:val="TAC"/>
            </w:pPr>
          </w:p>
        </w:tc>
        <w:tc>
          <w:tcPr>
            <w:tcW w:w="2835" w:type="dxa"/>
            <w:tcBorders>
              <w:left w:val="single" w:sz="4" w:space="0" w:color="auto"/>
            </w:tcBorders>
            <w:vAlign w:val="center"/>
          </w:tcPr>
          <w:p w14:paraId="60161AEC" w14:textId="77777777" w:rsidR="00712171" w:rsidRDefault="00712171" w:rsidP="00712171">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4B13B33D" w14:textId="77777777" w:rsidR="00712171" w:rsidRDefault="00712171" w:rsidP="00712171">
            <w:pPr>
              <w:pStyle w:val="TAC"/>
              <w:tabs>
                <w:tab w:val="left" w:pos="1110"/>
                <w:tab w:val="center" w:pos="1368"/>
              </w:tabs>
              <w:rPr>
                <w:rFonts w:eastAsia="Yu Mincho" w:cs="Arial"/>
                <w:szCs w:val="18"/>
                <w:lang w:eastAsia="ja-JP"/>
              </w:rPr>
            </w:pPr>
            <w:r>
              <w:rPr>
                <w:rFonts w:eastAsia="MS Mincho"/>
                <w:lang w:eastAsia="ja-JP"/>
              </w:rPr>
              <w:t>0.6</w:t>
            </w:r>
          </w:p>
        </w:tc>
      </w:tr>
      <w:tr w:rsidR="00712171" w14:paraId="5F899D0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9E9430" w14:textId="77777777" w:rsidR="00712171" w:rsidRPr="00EF5447" w:rsidRDefault="00712171" w:rsidP="00712171">
            <w:pPr>
              <w:pStyle w:val="TAC"/>
            </w:pPr>
          </w:p>
        </w:tc>
        <w:tc>
          <w:tcPr>
            <w:tcW w:w="2835" w:type="dxa"/>
            <w:tcBorders>
              <w:left w:val="single" w:sz="4" w:space="0" w:color="auto"/>
            </w:tcBorders>
            <w:vAlign w:val="center"/>
          </w:tcPr>
          <w:p w14:paraId="7BA7CDA0" w14:textId="77777777" w:rsidR="00712171" w:rsidRDefault="00712171" w:rsidP="00712171">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6F886B4F" w14:textId="77777777" w:rsidR="00712171" w:rsidRDefault="00712171" w:rsidP="00712171">
            <w:pPr>
              <w:pStyle w:val="TAC"/>
              <w:tabs>
                <w:tab w:val="left" w:pos="1110"/>
                <w:tab w:val="center" w:pos="1368"/>
              </w:tabs>
              <w:rPr>
                <w:rFonts w:eastAsia="Yu Mincho" w:cs="Arial"/>
                <w:szCs w:val="18"/>
                <w:lang w:eastAsia="ja-JP"/>
              </w:rPr>
            </w:pPr>
            <w:r>
              <w:rPr>
                <w:rFonts w:eastAsia="MS Mincho"/>
                <w:lang w:eastAsia="ja-JP"/>
              </w:rPr>
              <w:t>0.8</w:t>
            </w:r>
          </w:p>
        </w:tc>
      </w:tr>
      <w:tr w:rsidR="00712171" w:rsidRPr="00EF5447" w14:paraId="4B06C2FC" w14:textId="77777777" w:rsidTr="000148DC">
        <w:trPr>
          <w:gridAfter w:val="1"/>
          <w:wAfter w:w="6" w:type="dxa"/>
          <w:trHeight w:val="187"/>
          <w:jc w:val="center"/>
        </w:trPr>
        <w:tc>
          <w:tcPr>
            <w:tcW w:w="2268" w:type="dxa"/>
            <w:tcBorders>
              <w:top w:val="nil"/>
              <w:bottom w:val="nil"/>
            </w:tcBorders>
            <w:shd w:val="clear" w:color="auto" w:fill="auto"/>
          </w:tcPr>
          <w:p w14:paraId="3D59DB9A" w14:textId="77777777" w:rsidR="00712171" w:rsidRPr="00EF5447" w:rsidRDefault="00712171" w:rsidP="00712171">
            <w:pPr>
              <w:pStyle w:val="TAC"/>
            </w:pPr>
            <w:r w:rsidRPr="00EF5447">
              <w:rPr>
                <w:lang w:eastAsia="zh-CN"/>
              </w:rPr>
              <w:t>DC_3-20_n1-n28</w:t>
            </w:r>
          </w:p>
        </w:tc>
        <w:tc>
          <w:tcPr>
            <w:tcW w:w="2835" w:type="dxa"/>
          </w:tcPr>
          <w:p w14:paraId="3B4A766B" w14:textId="77777777" w:rsidR="00712171" w:rsidRPr="00EF5447" w:rsidRDefault="00712171" w:rsidP="00712171">
            <w:pPr>
              <w:pStyle w:val="TAC"/>
              <w:rPr>
                <w:lang w:eastAsia="ja-JP"/>
              </w:rPr>
            </w:pPr>
            <w:r w:rsidRPr="00EF5447">
              <w:rPr>
                <w:lang w:eastAsia="ja-JP"/>
              </w:rPr>
              <w:t>3</w:t>
            </w:r>
          </w:p>
        </w:tc>
        <w:tc>
          <w:tcPr>
            <w:tcW w:w="2971" w:type="dxa"/>
          </w:tcPr>
          <w:p w14:paraId="32ADA7AF" w14:textId="77777777" w:rsidR="00712171" w:rsidRPr="00EF5447" w:rsidRDefault="00712171" w:rsidP="00712171">
            <w:pPr>
              <w:pStyle w:val="TAC"/>
              <w:rPr>
                <w:lang w:eastAsia="ko-KR"/>
              </w:rPr>
            </w:pPr>
            <w:r w:rsidRPr="00EF5447">
              <w:rPr>
                <w:lang w:eastAsia="ja-JP"/>
              </w:rPr>
              <w:t>0.6</w:t>
            </w:r>
          </w:p>
        </w:tc>
      </w:tr>
      <w:tr w:rsidR="00712171" w:rsidRPr="00EF5447" w14:paraId="1E05BABF" w14:textId="77777777" w:rsidTr="000148DC">
        <w:trPr>
          <w:gridAfter w:val="1"/>
          <w:wAfter w:w="6" w:type="dxa"/>
          <w:trHeight w:val="187"/>
          <w:jc w:val="center"/>
        </w:trPr>
        <w:tc>
          <w:tcPr>
            <w:tcW w:w="2268" w:type="dxa"/>
            <w:tcBorders>
              <w:top w:val="nil"/>
              <w:bottom w:val="nil"/>
            </w:tcBorders>
            <w:shd w:val="clear" w:color="auto" w:fill="auto"/>
          </w:tcPr>
          <w:p w14:paraId="5D73124A" w14:textId="77777777" w:rsidR="00712171" w:rsidRPr="00EF5447" w:rsidRDefault="00712171" w:rsidP="00712171">
            <w:pPr>
              <w:pStyle w:val="TAC"/>
            </w:pPr>
          </w:p>
        </w:tc>
        <w:tc>
          <w:tcPr>
            <w:tcW w:w="2835" w:type="dxa"/>
          </w:tcPr>
          <w:p w14:paraId="22918B6F" w14:textId="77777777" w:rsidR="00712171" w:rsidRPr="00EF5447" w:rsidRDefault="00712171" w:rsidP="00712171">
            <w:pPr>
              <w:pStyle w:val="TAC"/>
              <w:rPr>
                <w:lang w:eastAsia="ja-JP"/>
              </w:rPr>
            </w:pPr>
            <w:r w:rsidRPr="00EF5447">
              <w:rPr>
                <w:lang w:eastAsia="ja-JP"/>
              </w:rPr>
              <w:t>20</w:t>
            </w:r>
          </w:p>
        </w:tc>
        <w:tc>
          <w:tcPr>
            <w:tcW w:w="2971" w:type="dxa"/>
          </w:tcPr>
          <w:p w14:paraId="449EE00A" w14:textId="77777777" w:rsidR="00712171" w:rsidRPr="00EF5447" w:rsidRDefault="00712171" w:rsidP="00712171">
            <w:pPr>
              <w:pStyle w:val="TAC"/>
              <w:rPr>
                <w:lang w:eastAsia="ko-KR"/>
              </w:rPr>
            </w:pPr>
            <w:r w:rsidRPr="00EF5447">
              <w:rPr>
                <w:lang w:eastAsia="ja-JP"/>
              </w:rPr>
              <w:t>0.3</w:t>
            </w:r>
          </w:p>
        </w:tc>
      </w:tr>
      <w:tr w:rsidR="00712171" w:rsidRPr="00EF5447" w14:paraId="24EEB6C2" w14:textId="77777777" w:rsidTr="000148DC">
        <w:trPr>
          <w:gridAfter w:val="1"/>
          <w:wAfter w:w="6" w:type="dxa"/>
          <w:trHeight w:val="187"/>
          <w:jc w:val="center"/>
        </w:trPr>
        <w:tc>
          <w:tcPr>
            <w:tcW w:w="2268" w:type="dxa"/>
            <w:tcBorders>
              <w:top w:val="nil"/>
              <w:bottom w:val="nil"/>
            </w:tcBorders>
            <w:shd w:val="clear" w:color="auto" w:fill="auto"/>
          </w:tcPr>
          <w:p w14:paraId="5CDA066E" w14:textId="77777777" w:rsidR="00712171" w:rsidRPr="00EF5447" w:rsidRDefault="00712171" w:rsidP="00712171">
            <w:pPr>
              <w:pStyle w:val="TAC"/>
            </w:pPr>
          </w:p>
        </w:tc>
        <w:tc>
          <w:tcPr>
            <w:tcW w:w="2835" w:type="dxa"/>
          </w:tcPr>
          <w:p w14:paraId="33358A05" w14:textId="77777777" w:rsidR="00712171" w:rsidRPr="00EF5447" w:rsidRDefault="00712171" w:rsidP="00712171">
            <w:pPr>
              <w:pStyle w:val="TAC"/>
              <w:rPr>
                <w:lang w:eastAsia="ja-JP"/>
              </w:rPr>
            </w:pPr>
            <w:r w:rsidRPr="00EF5447">
              <w:rPr>
                <w:lang w:eastAsia="ja-JP"/>
              </w:rPr>
              <w:t>n1</w:t>
            </w:r>
          </w:p>
        </w:tc>
        <w:tc>
          <w:tcPr>
            <w:tcW w:w="2971" w:type="dxa"/>
          </w:tcPr>
          <w:p w14:paraId="27FCB66A" w14:textId="77777777" w:rsidR="00712171" w:rsidRPr="00EF5447" w:rsidRDefault="00712171" w:rsidP="00712171">
            <w:pPr>
              <w:pStyle w:val="TAC"/>
              <w:rPr>
                <w:lang w:eastAsia="ko-KR"/>
              </w:rPr>
            </w:pPr>
            <w:r w:rsidRPr="00EF5447">
              <w:rPr>
                <w:lang w:eastAsia="ja-JP"/>
              </w:rPr>
              <w:t>0.6</w:t>
            </w:r>
          </w:p>
        </w:tc>
      </w:tr>
      <w:tr w:rsidR="00712171" w:rsidRPr="00EF5447" w14:paraId="646483D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E5F76E" w14:textId="77777777" w:rsidR="00712171" w:rsidRPr="00EF5447" w:rsidRDefault="00712171" w:rsidP="00712171">
            <w:pPr>
              <w:pStyle w:val="TAC"/>
            </w:pPr>
          </w:p>
        </w:tc>
        <w:tc>
          <w:tcPr>
            <w:tcW w:w="2835" w:type="dxa"/>
          </w:tcPr>
          <w:p w14:paraId="355237B0" w14:textId="77777777" w:rsidR="00712171" w:rsidRPr="00EF5447" w:rsidRDefault="00712171" w:rsidP="00712171">
            <w:pPr>
              <w:pStyle w:val="TAC"/>
              <w:rPr>
                <w:lang w:eastAsia="ja-JP"/>
              </w:rPr>
            </w:pPr>
            <w:r w:rsidRPr="00EF5447">
              <w:rPr>
                <w:lang w:eastAsia="ja-JP"/>
              </w:rPr>
              <w:t>n28</w:t>
            </w:r>
          </w:p>
        </w:tc>
        <w:tc>
          <w:tcPr>
            <w:tcW w:w="2971" w:type="dxa"/>
          </w:tcPr>
          <w:p w14:paraId="2E2F372D" w14:textId="77777777" w:rsidR="00712171" w:rsidRPr="00EF5447" w:rsidRDefault="00712171" w:rsidP="00712171">
            <w:pPr>
              <w:pStyle w:val="TAC"/>
              <w:rPr>
                <w:lang w:eastAsia="ko-KR"/>
              </w:rPr>
            </w:pPr>
            <w:r w:rsidRPr="00EF5447">
              <w:rPr>
                <w:lang w:eastAsia="ko-KR"/>
              </w:rPr>
              <w:t>0.8</w:t>
            </w:r>
          </w:p>
        </w:tc>
      </w:tr>
      <w:tr w:rsidR="00712171" w:rsidRPr="00EF5447" w14:paraId="3CDC523E" w14:textId="77777777" w:rsidTr="000148DC">
        <w:trPr>
          <w:gridAfter w:val="1"/>
          <w:wAfter w:w="6" w:type="dxa"/>
          <w:trHeight w:val="187"/>
          <w:jc w:val="center"/>
        </w:trPr>
        <w:tc>
          <w:tcPr>
            <w:tcW w:w="2268" w:type="dxa"/>
            <w:tcBorders>
              <w:bottom w:val="nil"/>
            </w:tcBorders>
            <w:shd w:val="clear" w:color="auto" w:fill="auto"/>
          </w:tcPr>
          <w:p w14:paraId="7F22249E" w14:textId="77777777" w:rsidR="00712171" w:rsidRPr="00EF5447" w:rsidRDefault="00712171" w:rsidP="00712171">
            <w:pPr>
              <w:pStyle w:val="TAC"/>
            </w:pPr>
            <w:r w:rsidRPr="00EF5447">
              <w:t>DC_3-20_n7-n28</w:t>
            </w:r>
          </w:p>
        </w:tc>
        <w:tc>
          <w:tcPr>
            <w:tcW w:w="2835" w:type="dxa"/>
          </w:tcPr>
          <w:p w14:paraId="5BE3C1F9" w14:textId="77777777" w:rsidR="00712171" w:rsidRPr="00EF5447" w:rsidRDefault="00712171" w:rsidP="00712171">
            <w:pPr>
              <w:pStyle w:val="TAC"/>
              <w:rPr>
                <w:lang w:eastAsia="ja-JP"/>
              </w:rPr>
            </w:pPr>
            <w:r w:rsidRPr="00EF5447">
              <w:rPr>
                <w:lang w:eastAsia="zh-CN"/>
              </w:rPr>
              <w:t>3</w:t>
            </w:r>
          </w:p>
        </w:tc>
        <w:tc>
          <w:tcPr>
            <w:tcW w:w="2971" w:type="dxa"/>
          </w:tcPr>
          <w:p w14:paraId="4B9561F8" w14:textId="77777777" w:rsidR="00712171" w:rsidRPr="00EF5447" w:rsidRDefault="00712171" w:rsidP="00712171">
            <w:pPr>
              <w:pStyle w:val="TAC"/>
              <w:rPr>
                <w:lang w:eastAsia="ko-KR"/>
              </w:rPr>
            </w:pPr>
            <w:r w:rsidRPr="00EF5447">
              <w:rPr>
                <w:lang w:eastAsia="zh-CN"/>
              </w:rPr>
              <w:t>0.5</w:t>
            </w:r>
          </w:p>
        </w:tc>
      </w:tr>
      <w:tr w:rsidR="00712171" w:rsidRPr="00EF5447" w14:paraId="66C7D10E" w14:textId="77777777" w:rsidTr="000148DC">
        <w:trPr>
          <w:gridAfter w:val="1"/>
          <w:wAfter w:w="6" w:type="dxa"/>
          <w:trHeight w:val="187"/>
          <w:jc w:val="center"/>
        </w:trPr>
        <w:tc>
          <w:tcPr>
            <w:tcW w:w="2268" w:type="dxa"/>
            <w:tcBorders>
              <w:top w:val="nil"/>
              <w:bottom w:val="nil"/>
            </w:tcBorders>
            <w:shd w:val="clear" w:color="auto" w:fill="auto"/>
          </w:tcPr>
          <w:p w14:paraId="6B4BE49F" w14:textId="77777777" w:rsidR="00712171" w:rsidRPr="00EF5447" w:rsidRDefault="00712171" w:rsidP="00712171">
            <w:pPr>
              <w:pStyle w:val="TAC"/>
            </w:pPr>
          </w:p>
        </w:tc>
        <w:tc>
          <w:tcPr>
            <w:tcW w:w="2835" w:type="dxa"/>
          </w:tcPr>
          <w:p w14:paraId="598E8845" w14:textId="77777777" w:rsidR="00712171" w:rsidRPr="00EF5447" w:rsidRDefault="00712171" w:rsidP="00712171">
            <w:pPr>
              <w:pStyle w:val="TAC"/>
              <w:rPr>
                <w:lang w:eastAsia="ja-JP"/>
              </w:rPr>
            </w:pPr>
            <w:r w:rsidRPr="00EF5447">
              <w:rPr>
                <w:lang w:eastAsia="zh-CN"/>
              </w:rPr>
              <w:t>20</w:t>
            </w:r>
          </w:p>
        </w:tc>
        <w:tc>
          <w:tcPr>
            <w:tcW w:w="2971" w:type="dxa"/>
          </w:tcPr>
          <w:p w14:paraId="4C0E971B" w14:textId="77777777" w:rsidR="00712171" w:rsidRPr="00EF5447" w:rsidRDefault="00712171" w:rsidP="00712171">
            <w:pPr>
              <w:pStyle w:val="TAC"/>
              <w:rPr>
                <w:lang w:eastAsia="ko-KR"/>
              </w:rPr>
            </w:pPr>
            <w:r w:rsidRPr="00EF5447">
              <w:rPr>
                <w:lang w:eastAsia="zh-CN"/>
              </w:rPr>
              <w:t>0.5</w:t>
            </w:r>
          </w:p>
        </w:tc>
      </w:tr>
      <w:tr w:rsidR="00712171" w:rsidRPr="00EF5447" w14:paraId="0B439E09" w14:textId="77777777" w:rsidTr="000148DC">
        <w:trPr>
          <w:gridAfter w:val="1"/>
          <w:wAfter w:w="6" w:type="dxa"/>
          <w:trHeight w:val="187"/>
          <w:jc w:val="center"/>
        </w:trPr>
        <w:tc>
          <w:tcPr>
            <w:tcW w:w="2268" w:type="dxa"/>
            <w:tcBorders>
              <w:top w:val="nil"/>
              <w:bottom w:val="nil"/>
            </w:tcBorders>
            <w:shd w:val="clear" w:color="auto" w:fill="auto"/>
          </w:tcPr>
          <w:p w14:paraId="1AABF5A8" w14:textId="77777777" w:rsidR="00712171" w:rsidRPr="00EF5447" w:rsidRDefault="00712171" w:rsidP="00712171">
            <w:pPr>
              <w:pStyle w:val="TAC"/>
            </w:pPr>
          </w:p>
        </w:tc>
        <w:tc>
          <w:tcPr>
            <w:tcW w:w="2835" w:type="dxa"/>
          </w:tcPr>
          <w:p w14:paraId="51FBF344" w14:textId="77777777" w:rsidR="00712171" w:rsidRPr="00EF5447" w:rsidRDefault="00712171" w:rsidP="00712171">
            <w:pPr>
              <w:pStyle w:val="TAC"/>
              <w:rPr>
                <w:lang w:eastAsia="ja-JP"/>
              </w:rPr>
            </w:pPr>
            <w:r w:rsidRPr="00EF5447">
              <w:rPr>
                <w:lang w:eastAsia="zh-CN"/>
              </w:rPr>
              <w:t>n7</w:t>
            </w:r>
          </w:p>
        </w:tc>
        <w:tc>
          <w:tcPr>
            <w:tcW w:w="2971" w:type="dxa"/>
          </w:tcPr>
          <w:p w14:paraId="49B04B3F" w14:textId="77777777" w:rsidR="00712171" w:rsidRPr="00EF5447" w:rsidRDefault="00712171" w:rsidP="00712171">
            <w:pPr>
              <w:pStyle w:val="TAC"/>
              <w:rPr>
                <w:lang w:eastAsia="ko-KR"/>
              </w:rPr>
            </w:pPr>
            <w:r w:rsidRPr="00EF5447">
              <w:rPr>
                <w:lang w:eastAsia="zh-CN"/>
              </w:rPr>
              <w:t>0.5</w:t>
            </w:r>
          </w:p>
        </w:tc>
      </w:tr>
      <w:tr w:rsidR="00712171" w:rsidRPr="00EF5447" w14:paraId="076592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127332" w14:textId="77777777" w:rsidR="00712171" w:rsidRPr="00EF5447" w:rsidRDefault="00712171" w:rsidP="00712171">
            <w:pPr>
              <w:pStyle w:val="TAC"/>
            </w:pPr>
          </w:p>
        </w:tc>
        <w:tc>
          <w:tcPr>
            <w:tcW w:w="2835" w:type="dxa"/>
          </w:tcPr>
          <w:p w14:paraId="2ADA1A49" w14:textId="77777777" w:rsidR="00712171" w:rsidRPr="00EF5447" w:rsidRDefault="00712171" w:rsidP="00712171">
            <w:pPr>
              <w:pStyle w:val="TAC"/>
              <w:rPr>
                <w:lang w:eastAsia="ja-JP"/>
              </w:rPr>
            </w:pPr>
            <w:r w:rsidRPr="00EF5447">
              <w:rPr>
                <w:lang w:eastAsia="zh-CN"/>
              </w:rPr>
              <w:t>n28</w:t>
            </w:r>
          </w:p>
        </w:tc>
        <w:tc>
          <w:tcPr>
            <w:tcW w:w="2971" w:type="dxa"/>
          </w:tcPr>
          <w:p w14:paraId="0C2F2330" w14:textId="77777777" w:rsidR="00712171" w:rsidRPr="00EF5447" w:rsidRDefault="00712171" w:rsidP="00712171">
            <w:pPr>
              <w:pStyle w:val="TAC"/>
              <w:rPr>
                <w:lang w:eastAsia="ko-KR"/>
              </w:rPr>
            </w:pPr>
            <w:r w:rsidRPr="00EF5447">
              <w:rPr>
                <w:lang w:eastAsia="zh-CN"/>
              </w:rPr>
              <w:t>0.5</w:t>
            </w:r>
          </w:p>
        </w:tc>
      </w:tr>
      <w:tr w:rsidR="00712171" w:rsidRPr="00EF5447" w14:paraId="31BA959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EB3E1D8" w14:textId="77777777" w:rsidR="00712171" w:rsidRPr="00EF5447" w:rsidRDefault="00712171" w:rsidP="00712171">
            <w:pPr>
              <w:pStyle w:val="TAC"/>
            </w:pPr>
            <w:r>
              <w:rPr>
                <w:rFonts w:cs="Arial"/>
              </w:rPr>
              <w:t>DC_3-20_n8-n78</w:t>
            </w:r>
          </w:p>
        </w:tc>
        <w:tc>
          <w:tcPr>
            <w:tcW w:w="2835" w:type="dxa"/>
            <w:vAlign w:val="center"/>
          </w:tcPr>
          <w:p w14:paraId="35EC0545" w14:textId="77777777" w:rsidR="00712171" w:rsidRPr="00EF5447" w:rsidRDefault="00712171" w:rsidP="00712171">
            <w:pPr>
              <w:pStyle w:val="TAC"/>
              <w:rPr>
                <w:lang w:eastAsia="zh-CN"/>
              </w:rPr>
            </w:pPr>
            <w:r>
              <w:rPr>
                <w:rFonts w:cs="Arial"/>
                <w:lang w:eastAsia="zh-CN"/>
              </w:rPr>
              <w:t>3</w:t>
            </w:r>
          </w:p>
        </w:tc>
        <w:tc>
          <w:tcPr>
            <w:tcW w:w="2971" w:type="dxa"/>
          </w:tcPr>
          <w:p w14:paraId="3A92EDD3" w14:textId="77777777" w:rsidR="00712171" w:rsidRPr="00EF5447" w:rsidRDefault="00712171" w:rsidP="00712171">
            <w:pPr>
              <w:pStyle w:val="TAC"/>
              <w:rPr>
                <w:lang w:eastAsia="zh-CN"/>
              </w:rPr>
            </w:pPr>
            <w:r>
              <w:rPr>
                <w:rFonts w:cs="Arial"/>
                <w:lang w:eastAsia="zh-CN"/>
              </w:rPr>
              <w:t>0.6</w:t>
            </w:r>
          </w:p>
        </w:tc>
      </w:tr>
      <w:tr w:rsidR="00712171" w:rsidRPr="00EF5447" w14:paraId="757D0DDB" w14:textId="77777777" w:rsidTr="000148DC">
        <w:trPr>
          <w:gridAfter w:val="1"/>
          <w:wAfter w:w="6" w:type="dxa"/>
          <w:trHeight w:val="187"/>
          <w:jc w:val="center"/>
        </w:trPr>
        <w:tc>
          <w:tcPr>
            <w:tcW w:w="2268" w:type="dxa"/>
            <w:tcBorders>
              <w:top w:val="nil"/>
              <w:bottom w:val="nil"/>
            </w:tcBorders>
            <w:shd w:val="clear" w:color="auto" w:fill="auto"/>
            <w:vAlign w:val="center"/>
          </w:tcPr>
          <w:p w14:paraId="5E0A7955" w14:textId="77777777" w:rsidR="00712171" w:rsidRPr="00EF5447" w:rsidRDefault="00712171" w:rsidP="00712171">
            <w:pPr>
              <w:pStyle w:val="TAC"/>
            </w:pPr>
          </w:p>
        </w:tc>
        <w:tc>
          <w:tcPr>
            <w:tcW w:w="2835" w:type="dxa"/>
            <w:vAlign w:val="center"/>
          </w:tcPr>
          <w:p w14:paraId="52DD8ECA" w14:textId="77777777" w:rsidR="00712171" w:rsidRPr="00EF5447" w:rsidRDefault="00712171" w:rsidP="00712171">
            <w:pPr>
              <w:pStyle w:val="TAC"/>
              <w:rPr>
                <w:lang w:eastAsia="zh-CN"/>
              </w:rPr>
            </w:pPr>
            <w:r>
              <w:rPr>
                <w:rFonts w:cs="Arial"/>
                <w:lang w:eastAsia="zh-CN"/>
              </w:rPr>
              <w:t>20</w:t>
            </w:r>
          </w:p>
        </w:tc>
        <w:tc>
          <w:tcPr>
            <w:tcW w:w="2971" w:type="dxa"/>
          </w:tcPr>
          <w:p w14:paraId="18BBBE37" w14:textId="77777777" w:rsidR="00712171" w:rsidRPr="00EF5447" w:rsidRDefault="00712171" w:rsidP="00712171">
            <w:pPr>
              <w:pStyle w:val="TAC"/>
              <w:rPr>
                <w:lang w:eastAsia="zh-CN"/>
              </w:rPr>
            </w:pPr>
            <w:r w:rsidRPr="00EA7938">
              <w:rPr>
                <w:rFonts w:cs="Arial" w:hint="eastAsia"/>
                <w:lang w:eastAsia="zh-CN"/>
              </w:rPr>
              <w:t>0</w:t>
            </w:r>
            <w:r w:rsidRPr="00EA7938">
              <w:rPr>
                <w:rFonts w:cs="Arial"/>
                <w:lang w:eastAsia="zh-CN"/>
              </w:rPr>
              <w:t>.6</w:t>
            </w:r>
          </w:p>
        </w:tc>
      </w:tr>
      <w:tr w:rsidR="00712171" w:rsidRPr="00EF5447" w14:paraId="202C5D71" w14:textId="77777777" w:rsidTr="000148DC">
        <w:trPr>
          <w:gridAfter w:val="1"/>
          <w:wAfter w:w="6" w:type="dxa"/>
          <w:trHeight w:val="187"/>
          <w:jc w:val="center"/>
        </w:trPr>
        <w:tc>
          <w:tcPr>
            <w:tcW w:w="2268" w:type="dxa"/>
            <w:tcBorders>
              <w:top w:val="nil"/>
              <w:bottom w:val="nil"/>
            </w:tcBorders>
            <w:shd w:val="clear" w:color="auto" w:fill="auto"/>
            <w:vAlign w:val="center"/>
          </w:tcPr>
          <w:p w14:paraId="59898E82" w14:textId="77777777" w:rsidR="00712171" w:rsidRPr="00EF5447" w:rsidRDefault="00712171" w:rsidP="00712171">
            <w:pPr>
              <w:pStyle w:val="TAC"/>
            </w:pPr>
          </w:p>
        </w:tc>
        <w:tc>
          <w:tcPr>
            <w:tcW w:w="2835" w:type="dxa"/>
            <w:vAlign w:val="center"/>
          </w:tcPr>
          <w:p w14:paraId="0D2CE620" w14:textId="77777777" w:rsidR="00712171" w:rsidRPr="00EF5447" w:rsidRDefault="00712171" w:rsidP="00712171">
            <w:pPr>
              <w:pStyle w:val="TAC"/>
              <w:rPr>
                <w:lang w:eastAsia="zh-CN"/>
              </w:rPr>
            </w:pPr>
            <w:r>
              <w:rPr>
                <w:rFonts w:cs="Arial"/>
                <w:lang w:eastAsia="zh-CN"/>
              </w:rPr>
              <w:t>n8</w:t>
            </w:r>
          </w:p>
        </w:tc>
        <w:tc>
          <w:tcPr>
            <w:tcW w:w="2971" w:type="dxa"/>
          </w:tcPr>
          <w:p w14:paraId="0E850563" w14:textId="77777777" w:rsidR="00712171" w:rsidRPr="00EF5447" w:rsidRDefault="00712171" w:rsidP="00712171">
            <w:pPr>
              <w:pStyle w:val="TAC"/>
              <w:rPr>
                <w:lang w:eastAsia="zh-CN"/>
              </w:rPr>
            </w:pPr>
            <w:r w:rsidRPr="00A76781">
              <w:rPr>
                <w:rFonts w:cs="Arial" w:hint="eastAsia"/>
                <w:lang w:eastAsia="zh-CN"/>
              </w:rPr>
              <w:t>0</w:t>
            </w:r>
            <w:r>
              <w:rPr>
                <w:rFonts w:cs="Arial"/>
                <w:lang w:eastAsia="zh-CN"/>
              </w:rPr>
              <w:t>.6</w:t>
            </w:r>
          </w:p>
        </w:tc>
      </w:tr>
      <w:tr w:rsidR="00712171" w:rsidRPr="00EF5447" w14:paraId="64AF42B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096D8C" w14:textId="77777777" w:rsidR="00712171" w:rsidRPr="00EF5447" w:rsidRDefault="00712171" w:rsidP="00712171">
            <w:pPr>
              <w:pStyle w:val="TAC"/>
            </w:pPr>
          </w:p>
        </w:tc>
        <w:tc>
          <w:tcPr>
            <w:tcW w:w="2835" w:type="dxa"/>
            <w:vAlign w:val="center"/>
          </w:tcPr>
          <w:p w14:paraId="41BC8839" w14:textId="77777777" w:rsidR="00712171" w:rsidRPr="00EF5447" w:rsidRDefault="00712171" w:rsidP="00712171">
            <w:pPr>
              <w:pStyle w:val="TAC"/>
              <w:rPr>
                <w:lang w:eastAsia="zh-CN"/>
              </w:rPr>
            </w:pPr>
            <w:r>
              <w:rPr>
                <w:rFonts w:cs="Arial"/>
                <w:lang w:eastAsia="zh-CN"/>
              </w:rPr>
              <w:t>n78</w:t>
            </w:r>
          </w:p>
        </w:tc>
        <w:tc>
          <w:tcPr>
            <w:tcW w:w="2971" w:type="dxa"/>
          </w:tcPr>
          <w:p w14:paraId="78C2CFEA" w14:textId="77777777" w:rsidR="00712171" w:rsidRPr="00EF5447" w:rsidRDefault="00712171" w:rsidP="00712171">
            <w:pPr>
              <w:pStyle w:val="TAC"/>
              <w:rPr>
                <w:lang w:eastAsia="zh-CN"/>
              </w:rPr>
            </w:pPr>
            <w:r>
              <w:rPr>
                <w:rFonts w:cs="Arial"/>
                <w:lang w:eastAsia="zh-CN"/>
              </w:rPr>
              <w:t>0.8</w:t>
            </w:r>
          </w:p>
        </w:tc>
      </w:tr>
      <w:tr w:rsidR="00712171" w:rsidRPr="00EF5447" w14:paraId="0858359C" w14:textId="77777777" w:rsidTr="000148DC">
        <w:trPr>
          <w:gridAfter w:val="1"/>
          <w:wAfter w:w="6" w:type="dxa"/>
          <w:trHeight w:val="187"/>
          <w:jc w:val="center"/>
        </w:trPr>
        <w:tc>
          <w:tcPr>
            <w:tcW w:w="2268" w:type="dxa"/>
            <w:tcBorders>
              <w:bottom w:val="nil"/>
            </w:tcBorders>
            <w:shd w:val="clear" w:color="auto" w:fill="auto"/>
          </w:tcPr>
          <w:p w14:paraId="329F1FF4" w14:textId="77777777" w:rsidR="00712171" w:rsidRPr="00EF5447" w:rsidRDefault="00712171" w:rsidP="00712171">
            <w:pPr>
              <w:pStyle w:val="TAC"/>
            </w:pPr>
            <w:r>
              <w:rPr>
                <w:rFonts w:cs="Arial"/>
              </w:rPr>
              <w:t>DC_3-20-28_n1</w:t>
            </w:r>
          </w:p>
        </w:tc>
        <w:tc>
          <w:tcPr>
            <w:tcW w:w="2835" w:type="dxa"/>
          </w:tcPr>
          <w:p w14:paraId="1D999355" w14:textId="77777777" w:rsidR="00712171" w:rsidRPr="00EF5447" w:rsidRDefault="00712171" w:rsidP="00712171">
            <w:pPr>
              <w:pStyle w:val="TAC"/>
              <w:rPr>
                <w:lang w:eastAsia="ja-JP"/>
              </w:rPr>
            </w:pPr>
            <w:r>
              <w:rPr>
                <w:rFonts w:cs="Arial"/>
                <w:lang w:eastAsia="zh-CN"/>
              </w:rPr>
              <w:t>3</w:t>
            </w:r>
          </w:p>
        </w:tc>
        <w:tc>
          <w:tcPr>
            <w:tcW w:w="2971" w:type="dxa"/>
          </w:tcPr>
          <w:p w14:paraId="27B5E67E" w14:textId="77777777" w:rsidR="00712171" w:rsidRPr="00EF5447" w:rsidRDefault="00712171" w:rsidP="00712171">
            <w:pPr>
              <w:pStyle w:val="TAC"/>
              <w:rPr>
                <w:lang w:eastAsia="ko-KR"/>
              </w:rPr>
            </w:pPr>
            <w:r w:rsidRPr="001D386E">
              <w:t>0.3</w:t>
            </w:r>
          </w:p>
        </w:tc>
      </w:tr>
      <w:tr w:rsidR="00712171" w:rsidRPr="00EF5447" w14:paraId="4665F35A" w14:textId="77777777" w:rsidTr="000148DC">
        <w:trPr>
          <w:gridAfter w:val="1"/>
          <w:wAfter w:w="6" w:type="dxa"/>
          <w:trHeight w:val="187"/>
          <w:jc w:val="center"/>
        </w:trPr>
        <w:tc>
          <w:tcPr>
            <w:tcW w:w="2268" w:type="dxa"/>
            <w:tcBorders>
              <w:top w:val="nil"/>
              <w:bottom w:val="nil"/>
            </w:tcBorders>
            <w:shd w:val="clear" w:color="auto" w:fill="auto"/>
          </w:tcPr>
          <w:p w14:paraId="3B0D603D" w14:textId="77777777" w:rsidR="00712171" w:rsidRPr="00EF5447" w:rsidRDefault="00712171" w:rsidP="00712171">
            <w:pPr>
              <w:pStyle w:val="TAC"/>
            </w:pPr>
          </w:p>
        </w:tc>
        <w:tc>
          <w:tcPr>
            <w:tcW w:w="2835" w:type="dxa"/>
          </w:tcPr>
          <w:p w14:paraId="0B31D157" w14:textId="77777777" w:rsidR="00712171" w:rsidRPr="00EF5447" w:rsidRDefault="00712171" w:rsidP="00712171">
            <w:pPr>
              <w:pStyle w:val="TAC"/>
              <w:rPr>
                <w:lang w:eastAsia="ja-JP"/>
              </w:rPr>
            </w:pPr>
            <w:r>
              <w:rPr>
                <w:rFonts w:cs="Arial"/>
                <w:lang w:eastAsia="zh-CN"/>
              </w:rPr>
              <w:t>20</w:t>
            </w:r>
          </w:p>
        </w:tc>
        <w:tc>
          <w:tcPr>
            <w:tcW w:w="2971" w:type="dxa"/>
          </w:tcPr>
          <w:p w14:paraId="1138AD88" w14:textId="77777777" w:rsidR="00712171" w:rsidRPr="00EF5447" w:rsidRDefault="00712171" w:rsidP="00712171">
            <w:pPr>
              <w:pStyle w:val="TAC"/>
              <w:rPr>
                <w:lang w:eastAsia="ko-KR"/>
              </w:rPr>
            </w:pPr>
            <w:r w:rsidRPr="001D386E">
              <w:t>0.6</w:t>
            </w:r>
          </w:p>
        </w:tc>
      </w:tr>
      <w:tr w:rsidR="00712171" w:rsidRPr="00EF5447" w14:paraId="5D5EDC24" w14:textId="77777777" w:rsidTr="000148DC">
        <w:trPr>
          <w:gridAfter w:val="1"/>
          <w:wAfter w:w="6" w:type="dxa"/>
          <w:trHeight w:val="187"/>
          <w:jc w:val="center"/>
        </w:trPr>
        <w:tc>
          <w:tcPr>
            <w:tcW w:w="2268" w:type="dxa"/>
            <w:tcBorders>
              <w:top w:val="nil"/>
              <w:bottom w:val="nil"/>
            </w:tcBorders>
            <w:shd w:val="clear" w:color="auto" w:fill="auto"/>
          </w:tcPr>
          <w:p w14:paraId="50359F55" w14:textId="77777777" w:rsidR="00712171" w:rsidRPr="00EF5447" w:rsidRDefault="00712171" w:rsidP="00712171">
            <w:pPr>
              <w:pStyle w:val="TAC"/>
            </w:pPr>
          </w:p>
        </w:tc>
        <w:tc>
          <w:tcPr>
            <w:tcW w:w="2835" w:type="dxa"/>
          </w:tcPr>
          <w:p w14:paraId="342E5F57" w14:textId="77777777" w:rsidR="00712171" w:rsidRPr="00EF5447" w:rsidRDefault="00712171" w:rsidP="00712171">
            <w:pPr>
              <w:pStyle w:val="TAC"/>
              <w:rPr>
                <w:lang w:eastAsia="ja-JP"/>
              </w:rPr>
            </w:pPr>
            <w:r>
              <w:rPr>
                <w:rFonts w:cs="Arial"/>
                <w:lang w:eastAsia="zh-CN"/>
              </w:rPr>
              <w:t>28</w:t>
            </w:r>
          </w:p>
        </w:tc>
        <w:tc>
          <w:tcPr>
            <w:tcW w:w="2971" w:type="dxa"/>
          </w:tcPr>
          <w:p w14:paraId="720C4FD0" w14:textId="77777777" w:rsidR="00712171" w:rsidRPr="00EF5447" w:rsidRDefault="00712171" w:rsidP="00712171">
            <w:pPr>
              <w:pStyle w:val="TAC"/>
              <w:rPr>
                <w:lang w:eastAsia="ko-KR"/>
              </w:rPr>
            </w:pPr>
            <w:r w:rsidRPr="001D386E">
              <w:t>0.6</w:t>
            </w:r>
          </w:p>
        </w:tc>
      </w:tr>
      <w:tr w:rsidR="00712171" w:rsidRPr="00EF5447" w14:paraId="38EB96C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303B67" w14:textId="77777777" w:rsidR="00712171" w:rsidRPr="00EF5447" w:rsidRDefault="00712171" w:rsidP="00712171">
            <w:pPr>
              <w:pStyle w:val="TAC"/>
            </w:pPr>
          </w:p>
        </w:tc>
        <w:tc>
          <w:tcPr>
            <w:tcW w:w="2835" w:type="dxa"/>
          </w:tcPr>
          <w:p w14:paraId="2463AE98" w14:textId="77777777" w:rsidR="00712171" w:rsidRPr="00EF5447" w:rsidRDefault="00712171" w:rsidP="00712171">
            <w:pPr>
              <w:pStyle w:val="TAC"/>
              <w:rPr>
                <w:lang w:eastAsia="ja-JP"/>
              </w:rPr>
            </w:pPr>
            <w:r>
              <w:rPr>
                <w:rFonts w:cs="Arial"/>
                <w:lang w:eastAsia="zh-CN"/>
              </w:rPr>
              <w:t>n1</w:t>
            </w:r>
          </w:p>
        </w:tc>
        <w:tc>
          <w:tcPr>
            <w:tcW w:w="2971" w:type="dxa"/>
          </w:tcPr>
          <w:p w14:paraId="1F2DBE55" w14:textId="77777777" w:rsidR="00712171" w:rsidRPr="00EF5447" w:rsidRDefault="00712171" w:rsidP="00712171">
            <w:pPr>
              <w:pStyle w:val="TAC"/>
              <w:rPr>
                <w:lang w:eastAsia="ko-KR"/>
              </w:rPr>
            </w:pPr>
            <w:r w:rsidRPr="001D386E">
              <w:t>0.3</w:t>
            </w:r>
          </w:p>
        </w:tc>
      </w:tr>
      <w:tr w:rsidR="00712171" w:rsidRPr="00EF5447" w14:paraId="0C1AD2D8" w14:textId="77777777" w:rsidTr="000148DC">
        <w:trPr>
          <w:gridAfter w:val="1"/>
          <w:wAfter w:w="6" w:type="dxa"/>
          <w:trHeight w:val="187"/>
          <w:jc w:val="center"/>
        </w:trPr>
        <w:tc>
          <w:tcPr>
            <w:tcW w:w="2268" w:type="dxa"/>
            <w:tcBorders>
              <w:top w:val="nil"/>
              <w:bottom w:val="nil"/>
            </w:tcBorders>
            <w:shd w:val="clear" w:color="auto" w:fill="auto"/>
          </w:tcPr>
          <w:p w14:paraId="4104FABC" w14:textId="77777777" w:rsidR="00712171" w:rsidRPr="00EF5447" w:rsidRDefault="00712171" w:rsidP="00712171">
            <w:pPr>
              <w:pStyle w:val="TAC"/>
            </w:pPr>
            <w:r>
              <w:rPr>
                <w:rFonts w:cs="Arial"/>
              </w:rPr>
              <w:t>DC_3-20_n28-n75</w:t>
            </w:r>
          </w:p>
        </w:tc>
        <w:tc>
          <w:tcPr>
            <w:tcW w:w="2835" w:type="dxa"/>
          </w:tcPr>
          <w:p w14:paraId="7713C3FA" w14:textId="77777777" w:rsidR="00712171" w:rsidRDefault="00712171" w:rsidP="00712171">
            <w:pPr>
              <w:pStyle w:val="TAC"/>
              <w:rPr>
                <w:rFonts w:cs="Arial"/>
                <w:lang w:eastAsia="zh-CN"/>
              </w:rPr>
            </w:pPr>
            <w:r>
              <w:rPr>
                <w:rFonts w:cs="Arial"/>
                <w:lang w:val="x-none" w:eastAsia="zh-CN"/>
              </w:rPr>
              <w:t>3</w:t>
            </w:r>
          </w:p>
        </w:tc>
        <w:tc>
          <w:tcPr>
            <w:tcW w:w="2971" w:type="dxa"/>
          </w:tcPr>
          <w:p w14:paraId="4C524B2D" w14:textId="77777777" w:rsidR="00712171" w:rsidRPr="001D386E" w:rsidRDefault="00712171" w:rsidP="00712171">
            <w:pPr>
              <w:pStyle w:val="TAC"/>
            </w:pPr>
            <w:r>
              <w:rPr>
                <w:rFonts w:cs="Arial"/>
                <w:lang w:val="x-none" w:eastAsia="zh-CN"/>
              </w:rPr>
              <w:t>0.3</w:t>
            </w:r>
          </w:p>
        </w:tc>
      </w:tr>
      <w:tr w:rsidR="00712171" w:rsidRPr="00EF5447" w14:paraId="4C64615B" w14:textId="77777777" w:rsidTr="000148DC">
        <w:trPr>
          <w:gridAfter w:val="1"/>
          <w:wAfter w:w="6" w:type="dxa"/>
          <w:trHeight w:val="187"/>
          <w:jc w:val="center"/>
        </w:trPr>
        <w:tc>
          <w:tcPr>
            <w:tcW w:w="2268" w:type="dxa"/>
            <w:tcBorders>
              <w:top w:val="nil"/>
              <w:bottom w:val="nil"/>
            </w:tcBorders>
            <w:shd w:val="clear" w:color="auto" w:fill="auto"/>
          </w:tcPr>
          <w:p w14:paraId="7C17659B" w14:textId="77777777" w:rsidR="00712171" w:rsidRPr="00EF5447" w:rsidRDefault="00712171" w:rsidP="00712171">
            <w:pPr>
              <w:pStyle w:val="TAC"/>
            </w:pPr>
          </w:p>
        </w:tc>
        <w:tc>
          <w:tcPr>
            <w:tcW w:w="2835" w:type="dxa"/>
          </w:tcPr>
          <w:p w14:paraId="28A1F3E8" w14:textId="77777777" w:rsidR="00712171" w:rsidRDefault="00712171" w:rsidP="00712171">
            <w:pPr>
              <w:pStyle w:val="TAC"/>
              <w:rPr>
                <w:rFonts w:cs="Arial"/>
                <w:lang w:eastAsia="zh-CN"/>
              </w:rPr>
            </w:pPr>
            <w:r>
              <w:rPr>
                <w:rFonts w:cs="Arial"/>
                <w:lang w:val="x-none" w:eastAsia="zh-CN"/>
              </w:rPr>
              <w:t>20</w:t>
            </w:r>
          </w:p>
        </w:tc>
        <w:tc>
          <w:tcPr>
            <w:tcW w:w="2971" w:type="dxa"/>
          </w:tcPr>
          <w:p w14:paraId="6816C3DA" w14:textId="77777777" w:rsidR="00712171" w:rsidRPr="001D386E" w:rsidRDefault="00712171" w:rsidP="00712171">
            <w:pPr>
              <w:pStyle w:val="TAC"/>
            </w:pPr>
            <w:r w:rsidRPr="00CF4CB9">
              <w:rPr>
                <w:rFonts w:cs="Arial"/>
                <w:lang w:val="x-none" w:eastAsia="zh-CN"/>
              </w:rPr>
              <w:t>0.</w:t>
            </w:r>
            <w:r>
              <w:rPr>
                <w:rFonts w:cs="Arial"/>
                <w:lang w:val="x-none" w:eastAsia="zh-CN"/>
              </w:rPr>
              <w:t>5</w:t>
            </w:r>
          </w:p>
        </w:tc>
      </w:tr>
      <w:tr w:rsidR="00712171" w:rsidRPr="00EF5447" w14:paraId="1386CC3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1F7ADC2" w14:textId="77777777" w:rsidR="00712171" w:rsidRPr="00EF5447" w:rsidRDefault="00712171" w:rsidP="00712171">
            <w:pPr>
              <w:pStyle w:val="TAC"/>
            </w:pPr>
          </w:p>
        </w:tc>
        <w:tc>
          <w:tcPr>
            <w:tcW w:w="2835" w:type="dxa"/>
          </w:tcPr>
          <w:p w14:paraId="55D1D32D" w14:textId="77777777" w:rsidR="00712171" w:rsidRDefault="00712171" w:rsidP="00712171">
            <w:pPr>
              <w:pStyle w:val="TAC"/>
              <w:rPr>
                <w:rFonts w:cs="Arial"/>
                <w:lang w:eastAsia="zh-CN"/>
              </w:rPr>
            </w:pPr>
            <w:r>
              <w:rPr>
                <w:rFonts w:cs="Arial"/>
                <w:lang w:val="x-none" w:eastAsia="zh-CN"/>
              </w:rPr>
              <w:t>n28</w:t>
            </w:r>
          </w:p>
        </w:tc>
        <w:tc>
          <w:tcPr>
            <w:tcW w:w="2971" w:type="dxa"/>
          </w:tcPr>
          <w:p w14:paraId="6D9F4E2B" w14:textId="77777777" w:rsidR="00712171" w:rsidRPr="001D386E" w:rsidRDefault="00712171" w:rsidP="00712171">
            <w:pPr>
              <w:pStyle w:val="TAC"/>
            </w:pPr>
            <w:r w:rsidRPr="00A76781">
              <w:rPr>
                <w:rFonts w:cs="Arial"/>
                <w:lang w:val="x-none" w:eastAsia="zh-CN"/>
              </w:rPr>
              <w:t>0</w:t>
            </w:r>
            <w:r>
              <w:rPr>
                <w:rFonts w:cs="Arial"/>
                <w:lang w:val="x-none" w:eastAsia="zh-CN"/>
              </w:rPr>
              <w:t>.5</w:t>
            </w:r>
          </w:p>
        </w:tc>
      </w:tr>
      <w:tr w:rsidR="00712171" w:rsidRPr="00EF5447" w14:paraId="054D9A24" w14:textId="77777777" w:rsidTr="000148DC">
        <w:trPr>
          <w:gridAfter w:val="1"/>
          <w:wAfter w:w="6" w:type="dxa"/>
          <w:trHeight w:val="187"/>
          <w:jc w:val="center"/>
        </w:trPr>
        <w:tc>
          <w:tcPr>
            <w:tcW w:w="2268" w:type="dxa"/>
            <w:tcBorders>
              <w:bottom w:val="nil"/>
            </w:tcBorders>
            <w:shd w:val="clear" w:color="auto" w:fill="auto"/>
          </w:tcPr>
          <w:p w14:paraId="355653D8" w14:textId="77777777" w:rsidR="00712171" w:rsidRPr="00EF5447" w:rsidRDefault="00712171" w:rsidP="00712171">
            <w:pPr>
              <w:pStyle w:val="TAC"/>
            </w:pPr>
            <w:r>
              <w:t>DC_3-20-28</w:t>
            </w:r>
            <w:r w:rsidRPr="00940479">
              <w:t>_n</w:t>
            </w:r>
            <w:r>
              <w:t>78</w:t>
            </w:r>
          </w:p>
        </w:tc>
        <w:tc>
          <w:tcPr>
            <w:tcW w:w="2835" w:type="dxa"/>
          </w:tcPr>
          <w:p w14:paraId="4BDB5FD5" w14:textId="77777777" w:rsidR="00712171" w:rsidRPr="00EF5447" w:rsidRDefault="00712171" w:rsidP="00712171">
            <w:pPr>
              <w:pStyle w:val="TAC"/>
              <w:rPr>
                <w:lang w:eastAsia="ja-JP"/>
              </w:rPr>
            </w:pPr>
            <w:r>
              <w:rPr>
                <w:lang w:eastAsia="ja-JP"/>
              </w:rPr>
              <w:t>3</w:t>
            </w:r>
          </w:p>
        </w:tc>
        <w:tc>
          <w:tcPr>
            <w:tcW w:w="2971" w:type="dxa"/>
          </w:tcPr>
          <w:p w14:paraId="39F84A77"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274BC81E" w14:textId="77777777" w:rsidTr="000148DC">
        <w:trPr>
          <w:gridAfter w:val="1"/>
          <w:wAfter w:w="6" w:type="dxa"/>
          <w:trHeight w:val="187"/>
          <w:jc w:val="center"/>
        </w:trPr>
        <w:tc>
          <w:tcPr>
            <w:tcW w:w="2268" w:type="dxa"/>
            <w:tcBorders>
              <w:top w:val="nil"/>
              <w:bottom w:val="nil"/>
            </w:tcBorders>
            <w:shd w:val="clear" w:color="auto" w:fill="auto"/>
          </w:tcPr>
          <w:p w14:paraId="0D1F0191" w14:textId="77777777" w:rsidR="00712171" w:rsidRPr="00EF5447" w:rsidRDefault="00712171" w:rsidP="00712171">
            <w:pPr>
              <w:pStyle w:val="TAC"/>
            </w:pPr>
          </w:p>
        </w:tc>
        <w:tc>
          <w:tcPr>
            <w:tcW w:w="2835" w:type="dxa"/>
          </w:tcPr>
          <w:p w14:paraId="798BCAC6" w14:textId="77777777" w:rsidR="00712171" w:rsidRPr="00EF5447" w:rsidRDefault="00712171" w:rsidP="00712171">
            <w:pPr>
              <w:pStyle w:val="TAC"/>
              <w:rPr>
                <w:lang w:eastAsia="ja-JP"/>
              </w:rPr>
            </w:pPr>
            <w:r>
              <w:rPr>
                <w:rFonts w:cs="Arial"/>
                <w:lang w:eastAsia="ja-JP"/>
              </w:rPr>
              <w:t>20</w:t>
            </w:r>
          </w:p>
        </w:tc>
        <w:tc>
          <w:tcPr>
            <w:tcW w:w="2971" w:type="dxa"/>
          </w:tcPr>
          <w:p w14:paraId="02EF097E"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1C76A216" w14:textId="77777777" w:rsidTr="000148DC">
        <w:trPr>
          <w:gridAfter w:val="1"/>
          <w:wAfter w:w="6" w:type="dxa"/>
          <w:trHeight w:val="187"/>
          <w:jc w:val="center"/>
        </w:trPr>
        <w:tc>
          <w:tcPr>
            <w:tcW w:w="2268" w:type="dxa"/>
            <w:tcBorders>
              <w:top w:val="nil"/>
              <w:bottom w:val="nil"/>
            </w:tcBorders>
            <w:shd w:val="clear" w:color="auto" w:fill="auto"/>
          </w:tcPr>
          <w:p w14:paraId="2148FA39" w14:textId="77777777" w:rsidR="00712171" w:rsidRPr="00EF5447" w:rsidRDefault="00712171" w:rsidP="00712171">
            <w:pPr>
              <w:pStyle w:val="TAC"/>
            </w:pPr>
          </w:p>
        </w:tc>
        <w:tc>
          <w:tcPr>
            <w:tcW w:w="2835" w:type="dxa"/>
          </w:tcPr>
          <w:p w14:paraId="07B42697" w14:textId="77777777" w:rsidR="00712171" w:rsidRPr="00EF5447" w:rsidRDefault="00712171" w:rsidP="00712171">
            <w:pPr>
              <w:pStyle w:val="TAC"/>
              <w:rPr>
                <w:lang w:eastAsia="ja-JP"/>
              </w:rPr>
            </w:pPr>
            <w:r>
              <w:rPr>
                <w:rFonts w:cs="Arial"/>
                <w:lang w:eastAsia="ja-JP"/>
              </w:rPr>
              <w:t>28</w:t>
            </w:r>
          </w:p>
        </w:tc>
        <w:tc>
          <w:tcPr>
            <w:tcW w:w="2971" w:type="dxa"/>
          </w:tcPr>
          <w:p w14:paraId="25392614" w14:textId="77777777" w:rsidR="00712171" w:rsidRPr="00EF5447" w:rsidRDefault="00712171" w:rsidP="00712171">
            <w:pPr>
              <w:pStyle w:val="TAC"/>
              <w:rPr>
                <w:lang w:eastAsia="ja-JP"/>
              </w:rPr>
            </w:pPr>
            <w:r>
              <w:rPr>
                <w:rFonts w:eastAsia="Malgun Gothic" w:cs="Arial"/>
                <w:lang w:eastAsia="ko-KR"/>
              </w:rPr>
              <w:t>0.5</w:t>
            </w:r>
          </w:p>
        </w:tc>
      </w:tr>
      <w:tr w:rsidR="00712171" w:rsidRPr="00EF5447" w14:paraId="57363B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34F126" w14:textId="77777777" w:rsidR="00712171" w:rsidRPr="00EF5447" w:rsidRDefault="00712171" w:rsidP="00712171">
            <w:pPr>
              <w:pStyle w:val="TAC"/>
            </w:pPr>
          </w:p>
        </w:tc>
        <w:tc>
          <w:tcPr>
            <w:tcW w:w="2835" w:type="dxa"/>
          </w:tcPr>
          <w:p w14:paraId="2013F967" w14:textId="77777777" w:rsidR="00712171" w:rsidRPr="00EF5447" w:rsidRDefault="00712171" w:rsidP="00712171">
            <w:pPr>
              <w:pStyle w:val="TAC"/>
              <w:rPr>
                <w:lang w:eastAsia="ja-JP"/>
              </w:rPr>
            </w:pPr>
            <w:r>
              <w:rPr>
                <w:rFonts w:cs="Arial"/>
                <w:lang w:eastAsia="ja-JP"/>
              </w:rPr>
              <w:t>n78</w:t>
            </w:r>
          </w:p>
        </w:tc>
        <w:tc>
          <w:tcPr>
            <w:tcW w:w="2971" w:type="dxa"/>
          </w:tcPr>
          <w:p w14:paraId="3953998B" w14:textId="77777777" w:rsidR="00712171" w:rsidRPr="00EF5447" w:rsidRDefault="00712171" w:rsidP="00712171">
            <w:pPr>
              <w:pStyle w:val="TAC"/>
              <w:rPr>
                <w:lang w:eastAsia="ja-JP"/>
              </w:rPr>
            </w:pPr>
            <w:r>
              <w:rPr>
                <w:rFonts w:eastAsia="Malgun Gothic" w:cs="Arial"/>
                <w:lang w:eastAsia="ko-KR"/>
              </w:rPr>
              <w:t>0.8</w:t>
            </w:r>
          </w:p>
        </w:tc>
      </w:tr>
      <w:tr w:rsidR="00712171" w:rsidRPr="00EF5447" w14:paraId="6EBB8006" w14:textId="77777777" w:rsidTr="000148DC">
        <w:trPr>
          <w:gridAfter w:val="1"/>
          <w:wAfter w:w="6" w:type="dxa"/>
          <w:trHeight w:val="187"/>
          <w:jc w:val="center"/>
        </w:trPr>
        <w:tc>
          <w:tcPr>
            <w:tcW w:w="2268" w:type="dxa"/>
            <w:tcBorders>
              <w:bottom w:val="nil"/>
            </w:tcBorders>
            <w:shd w:val="clear" w:color="auto" w:fill="auto"/>
          </w:tcPr>
          <w:p w14:paraId="5682FA45" w14:textId="77777777" w:rsidR="00712171" w:rsidRPr="00EF5447" w:rsidRDefault="00712171" w:rsidP="00712171">
            <w:pPr>
              <w:pStyle w:val="TAC"/>
            </w:pPr>
            <w:r w:rsidRPr="00EF5447">
              <w:rPr>
                <w:rFonts w:eastAsia="Malgun Gothic"/>
                <w:lang w:eastAsia="ko-KR"/>
              </w:rPr>
              <w:t>DC_3-20_n28-n78</w:t>
            </w:r>
          </w:p>
        </w:tc>
        <w:tc>
          <w:tcPr>
            <w:tcW w:w="2835" w:type="dxa"/>
          </w:tcPr>
          <w:p w14:paraId="79C7FF88" w14:textId="77777777" w:rsidR="00712171" w:rsidRPr="00EF5447" w:rsidRDefault="00712171" w:rsidP="00712171">
            <w:pPr>
              <w:pStyle w:val="TAC"/>
              <w:rPr>
                <w:lang w:eastAsia="ja-JP"/>
              </w:rPr>
            </w:pPr>
            <w:r w:rsidRPr="00EF5447">
              <w:rPr>
                <w:rFonts w:eastAsia="Malgun Gothic"/>
                <w:lang w:eastAsia="ko-KR"/>
              </w:rPr>
              <w:t>3</w:t>
            </w:r>
          </w:p>
        </w:tc>
        <w:tc>
          <w:tcPr>
            <w:tcW w:w="2971" w:type="dxa"/>
          </w:tcPr>
          <w:p w14:paraId="08A2F5C7"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593AE152" w14:textId="77777777" w:rsidTr="000148DC">
        <w:trPr>
          <w:gridAfter w:val="1"/>
          <w:wAfter w:w="6" w:type="dxa"/>
          <w:trHeight w:val="187"/>
          <w:jc w:val="center"/>
        </w:trPr>
        <w:tc>
          <w:tcPr>
            <w:tcW w:w="2268" w:type="dxa"/>
            <w:tcBorders>
              <w:top w:val="nil"/>
              <w:bottom w:val="nil"/>
            </w:tcBorders>
            <w:shd w:val="clear" w:color="auto" w:fill="auto"/>
          </w:tcPr>
          <w:p w14:paraId="2A2B50E1" w14:textId="77777777" w:rsidR="00712171" w:rsidRPr="00EF5447" w:rsidRDefault="00712171" w:rsidP="00712171">
            <w:pPr>
              <w:pStyle w:val="TAC"/>
            </w:pPr>
          </w:p>
        </w:tc>
        <w:tc>
          <w:tcPr>
            <w:tcW w:w="2835" w:type="dxa"/>
          </w:tcPr>
          <w:p w14:paraId="5ACA9463" w14:textId="77777777" w:rsidR="00712171" w:rsidRPr="00EF5447" w:rsidRDefault="00712171" w:rsidP="00712171">
            <w:pPr>
              <w:pStyle w:val="TAC"/>
              <w:rPr>
                <w:lang w:eastAsia="ja-JP"/>
              </w:rPr>
            </w:pPr>
            <w:r w:rsidRPr="00EF5447">
              <w:rPr>
                <w:rFonts w:eastAsia="Malgun Gothic"/>
                <w:lang w:eastAsia="ko-KR"/>
              </w:rPr>
              <w:t>20</w:t>
            </w:r>
          </w:p>
        </w:tc>
        <w:tc>
          <w:tcPr>
            <w:tcW w:w="2971" w:type="dxa"/>
          </w:tcPr>
          <w:p w14:paraId="28AB9333"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7084F483" w14:textId="77777777" w:rsidTr="000148DC">
        <w:trPr>
          <w:gridAfter w:val="1"/>
          <w:wAfter w:w="6" w:type="dxa"/>
          <w:trHeight w:val="187"/>
          <w:jc w:val="center"/>
        </w:trPr>
        <w:tc>
          <w:tcPr>
            <w:tcW w:w="2268" w:type="dxa"/>
            <w:tcBorders>
              <w:top w:val="nil"/>
              <w:bottom w:val="nil"/>
            </w:tcBorders>
            <w:shd w:val="clear" w:color="auto" w:fill="auto"/>
          </w:tcPr>
          <w:p w14:paraId="42E2DFCE" w14:textId="77777777" w:rsidR="00712171" w:rsidRPr="00EF5447" w:rsidRDefault="00712171" w:rsidP="00712171">
            <w:pPr>
              <w:pStyle w:val="TAC"/>
            </w:pPr>
          </w:p>
        </w:tc>
        <w:tc>
          <w:tcPr>
            <w:tcW w:w="2835" w:type="dxa"/>
          </w:tcPr>
          <w:p w14:paraId="14B0B396" w14:textId="77777777" w:rsidR="00712171" w:rsidRPr="00EF5447" w:rsidRDefault="00712171" w:rsidP="00712171">
            <w:pPr>
              <w:pStyle w:val="TAC"/>
              <w:rPr>
                <w:lang w:eastAsia="ja-JP"/>
              </w:rPr>
            </w:pPr>
            <w:r w:rsidRPr="00EF5447">
              <w:rPr>
                <w:rFonts w:eastAsia="Malgun Gothic"/>
                <w:lang w:eastAsia="ko-KR"/>
              </w:rPr>
              <w:t>n28</w:t>
            </w:r>
          </w:p>
        </w:tc>
        <w:tc>
          <w:tcPr>
            <w:tcW w:w="2971" w:type="dxa"/>
          </w:tcPr>
          <w:p w14:paraId="59E63B7C"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39B1DB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A53815" w14:textId="77777777" w:rsidR="00712171" w:rsidRPr="00EF5447" w:rsidRDefault="00712171" w:rsidP="00712171">
            <w:pPr>
              <w:pStyle w:val="TAC"/>
            </w:pPr>
          </w:p>
        </w:tc>
        <w:tc>
          <w:tcPr>
            <w:tcW w:w="2835" w:type="dxa"/>
          </w:tcPr>
          <w:p w14:paraId="58654615" w14:textId="77777777" w:rsidR="00712171" w:rsidRPr="00EF5447" w:rsidRDefault="00712171" w:rsidP="00712171">
            <w:pPr>
              <w:pStyle w:val="TAC"/>
              <w:rPr>
                <w:lang w:eastAsia="ja-JP"/>
              </w:rPr>
            </w:pPr>
            <w:r w:rsidRPr="00EF5447">
              <w:rPr>
                <w:rFonts w:eastAsia="Malgun Gothic"/>
                <w:lang w:eastAsia="ko-KR"/>
              </w:rPr>
              <w:t>n78</w:t>
            </w:r>
          </w:p>
        </w:tc>
        <w:tc>
          <w:tcPr>
            <w:tcW w:w="2971" w:type="dxa"/>
          </w:tcPr>
          <w:p w14:paraId="403E8645" w14:textId="77777777" w:rsidR="00712171" w:rsidRPr="00EF5447" w:rsidRDefault="00712171" w:rsidP="00712171">
            <w:pPr>
              <w:pStyle w:val="TAC"/>
              <w:rPr>
                <w:lang w:eastAsia="ja-JP"/>
              </w:rPr>
            </w:pPr>
            <w:r w:rsidRPr="00EF5447">
              <w:rPr>
                <w:rFonts w:eastAsia="Malgun Gothic"/>
                <w:lang w:eastAsia="ko-KR"/>
              </w:rPr>
              <w:t>0.8</w:t>
            </w:r>
          </w:p>
        </w:tc>
      </w:tr>
      <w:tr w:rsidR="00712171" w:rsidRPr="00EF5447" w14:paraId="2B56CF14" w14:textId="77777777" w:rsidTr="000148DC">
        <w:trPr>
          <w:gridAfter w:val="1"/>
          <w:wAfter w:w="6" w:type="dxa"/>
          <w:trHeight w:val="187"/>
          <w:jc w:val="center"/>
        </w:trPr>
        <w:tc>
          <w:tcPr>
            <w:tcW w:w="2268" w:type="dxa"/>
            <w:tcBorders>
              <w:top w:val="nil"/>
              <w:bottom w:val="nil"/>
            </w:tcBorders>
            <w:shd w:val="clear" w:color="auto" w:fill="auto"/>
          </w:tcPr>
          <w:p w14:paraId="773D01E6" w14:textId="77777777" w:rsidR="00712171" w:rsidRPr="00EF5447" w:rsidRDefault="00712171" w:rsidP="00712171">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7A7ED20E" w14:textId="77777777" w:rsidR="00712171" w:rsidRPr="00EF5447" w:rsidRDefault="00712171" w:rsidP="00712171">
            <w:pPr>
              <w:pStyle w:val="TAC"/>
              <w:rPr>
                <w:rFonts w:eastAsia="Malgun Gothic"/>
                <w:lang w:eastAsia="ko-KR"/>
              </w:rPr>
            </w:pPr>
            <w:r>
              <w:rPr>
                <w:lang w:eastAsia="ja-JP"/>
              </w:rPr>
              <w:t>3</w:t>
            </w:r>
          </w:p>
        </w:tc>
        <w:tc>
          <w:tcPr>
            <w:tcW w:w="2971" w:type="dxa"/>
          </w:tcPr>
          <w:p w14:paraId="6E4D6CE0" w14:textId="77777777" w:rsidR="00712171" w:rsidRPr="00EF5447" w:rsidRDefault="00712171" w:rsidP="00712171">
            <w:pPr>
              <w:pStyle w:val="TAC"/>
              <w:rPr>
                <w:rFonts w:eastAsia="Malgun Gothic"/>
                <w:lang w:eastAsia="ko-KR"/>
              </w:rPr>
            </w:pPr>
            <w:r w:rsidRPr="001338E2">
              <w:rPr>
                <w:lang w:eastAsia="zh-CN"/>
              </w:rPr>
              <w:t>0.</w:t>
            </w:r>
            <w:r>
              <w:rPr>
                <w:lang w:eastAsia="zh-CN"/>
              </w:rPr>
              <w:t>5</w:t>
            </w:r>
          </w:p>
        </w:tc>
      </w:tr>
      <w:tr w:rsidR="00712171" w:rsidRPr="00EF5447" w14:paraId="5345D41C" w14:textId="77777777" w:rsidTr="000148DC">
        <w:trPr>
          <w:gridAfter w:val="1"/>
          <w:wAfter w:w="6" w:type="dxa"/>
          <w:trHeight w:val="187"/>
          <w:jc w:val="center"/>
        </w:trPr>
        <w:tc>
          <w:tcPr>
            <w:tcW w:w="2268" w:type="dxa"/>
            <w:tcBorders>
              <w:top w:val="nil"/>
              <w:bottom w:val="nil"/>
            </w:tcBorders>
            <w:shd w:val="clear" w:color="auto" w:fill="auto"/>
          </w:tcPr>
          <w:p w14:paraId="3C52F5ED" w14:textId="77777777" w:rsidR="00712171" w:rsidRPr="00EF5447" w:rsidRDefault="00712171" w:rsidP="00712171">
            <w:pPr>
              <w:pStyle w:val="TAC"/>
            </w:pPr>
          </w:p>
        </w:tc>
        <w:tc>
          <w:tcPr>
            <w:tcW w:w="2835" w:type="dxa"/>
          </w:tcPr>
          <w:p w14:paraId="55B15FC3" w14:textId="77777777" w:rsidR="00712171" w:rsidRPr="00EF5447" w:rsidRDefault="00712171" w:rsidP="00712171">
            <w:pPr>
              <w:pStyle w:val="TAC"/>
              <w:rPr>
                <w:rFonts w:eastAsia="Malgun Gothic"/>
                <w:lang w:eastAsia="ko-KR"/>
              </w:rPr>
            </w:pPr>
            <w:r>
              <w:rPr>
                <w:lang w:val="en-US" w:eastAsia="ja-JP"/>
              </w:rPr>
              <w:t>20</w:t>
            </w:r>
          </w:p>
        </w:tc>
        <w:tc>
          <w:tcPr>
            <w:tcW w:w="2971" w:type="dxa"/>
          </w:tcPr>
          <w:p w14:paraId="10B38D71" w14:textId="77777777" w:rsidR="00712171" w:rsidRPr="00EF5447" w:rsidRDefault="00712171" w:rsidP="00712171">
            <w:pPr>
              <w:pStyle w:val="TAC"/>
              <w:rPr>
                <w:rFonts w:eastAsia="Malgun Gothic"/>
                <w:lang w:eastAsia="ko-KR"/>
              </w:rPr>
            </w:pPr>
            <w:r w:rsidRPr="001338E2">
              <w:rPr>
                <w:lang w:eastAsia="zh-CN"/>
              </w:rPr>
              <w:t>0.</w:t>
            </w:r>
            <w:r>
              <w:rPr>
                <w:lang w:eastAsia="zh-CN"/>
              </w:rPr>
              <w:t>3</w:t>
            </w:r>
          </w:p>
        </w:tc>
      </w:tr>
      <w:tr w:rsidR="00712171" w:rsidRPr="00EF5447" w14:paraId="03DC8F63" w14:textId="77777777" w:rsidTr="000148DC">
        <w:trPr>
          <w:gridAfter w:val="1"/>
          <w:wAfter w:w="6" w:type="dxa"/>
          <w:trHeight w:val="187"/>
          <w:jc w:val="center"/>
        </w:trPr>
        <w:tc>
          <w:tcPr>
            <w:tcW w:w="2268" w:type="dxa"/>
            <w:tcBorders>
              <w:top w:val="nil"/>
              <w:bottom w:val="nil"/>
            </w:tcBorders>
            <w:shd w:val="clear" w:color="auto" w:fill="auto"/>
          </w:tcPr>
          <w:p w14:paraId="38E70885" w14:textId="77777777" w:rsidR="00712171" w:rsidRPr="00EF5447" w:rsidRDefault="00712171" w:rsidP="00712171">
            <w:pPr>
              <w:pStyle w:val="TAC"/>
            </w:pPr>
          </w:p>
        </w:tc>
        <w:tc>
          <w:tcPr>
            <w:tcW w:w="2835" w:type="dxa"/>
          </w:tcPr>
          <w:p w14:paraId="123EA1B3" w14:textId="77777777" w:rsidR="00712171" w:rsidRPr="00EF5447" w:rsidRDefault="00712171" w:rsidP="00712171">
            <w:pPr>
              <w:pStyle w:val="TAC"/>
              <w:rPr>
                <w:rFonts w:eastAsia="Malgun Gothic"/>
                <w:lang w:eastAsia="ko-KR"/>
              </w:rPr>
            </w:pPr>
            <w:r w:rsidRPr="001338E2">
              <w:rPr>
                <w:lang w:eastAsia="ja-JP"/>
              </w:rPr>
              <w:t>n</w:t>
            </w:r>
            <w:r>
              <w:rPr>
                <w:lang w:eastAsia="ja-JP"/>
              </w:rPr>
              <w:t>1</w:t>
            </w:r>
          </w:p>
        </w:tc>
        <w:tc>
          <w:tcPr>
            <w:tcW w:w="2971" w:type="dxa"/>
          </w:tcPr>
          <w:p w14:paraId="07CDF92B" w14:textId="77777777" w:rsidR="00712171" w:rsidRPr="00EF5447" w:rsidRDefault="00712171" w:rsidP="00712171">
            <w:pPr>
              <w:pStyle w:val="TAC"/>
              <w:rPr>
                <w:rFonts w:eastAsia="Malgun Gothic"/>
                <w:lang w:eastAsia="ko-KR"/>
              </w:rPr>
            </w:pPr>
            <w:r w:rsidRPr="001338E2">
              <w:rPr>
                <w:lang w:eastAsia="zh-CN"/>
              </w:rPr>
              <w:t>0.</w:t>
            </w:r>
            <w:r>
              <w:rPr>
                <w:lang w:eastAsia="zh-CN"/>
              </w:rPr>
              <w:t>5</w:t>
            </w:r>
          </w:p>
        </w:tc>
      </w:tr>
      <w:tr w:rsidR="00712171" w:rsidRPr="00EF5447" w14:paraId="7D35DE57" w14:textId="77777777" w:rsidTr="000148DC">
        <w:trPr>
          <w:trHeight w:val="187"/>
          <w:jc w:val="center"/>
        </w:trPr>
        <w:tc>
          <w:tcPr>
            <w:tcW w:w="2268" w:type="dxa"/>
            <w:tcBorders>
              <w:bottom w:val="nil"/>
            </w:tcBorders>
            <w:shd w:val="clear" w:color="auto" w:fill="auto"/>
          </w:tcPr>
          <w:p w14:paraId="3F75753F" w14:textId="77777777" w:rsidR="00712171" w:rsidRPr="00EF5447" w:rsidRDefault="00712171" w:rsidP="00712171">
            <w:pPr>
              <w:pStyle w:val="TAC"/>
            </w:pPr>
            <w:r>
              <w:rPr>
                <w:rFonts w:cs="Arial"/>
              </w:rPr>
              <w:t>DC_3-20-32_n28</w:t>
            </w:r>
          </w:p>
        </w:tc>
        <w:tc>
          <w:tcPr>
            <w:tcW w:w="2835" w:type="dxa"/>
          </w:tcPr>
          <w:p w14:paraId="181FD924" w14:textId="77777777" w:rsidR="00712171" w:rsidRPr="00EF5447" w:rsidRDefault="00712171" w:rsidP="00712171">
            <w:pPr>
              <w:pStyle w:val="TAC"/>
              <w:rPr>
                <w:lang w:eastAsia="ja-JP"/>
              </w:rPr>
            </w:pPr>
            <w:r>
              <w:rPr>
                <w:rFonts w:cs="Arial"/>
                <w:lang w:eastAsia="zh-CN"/>
              </w:rPr>
              <w:t>3</w:t>
            </w:r>
          </w:p>
        </w:tc>
        <w:tc>
          <w:tcPr>
            <w:tcW w:w="2977" w:type="dxa"/>
            <w:gridSpan w:val="2"/>
          </w:tcPr>
          <w:p w14:paraId="18D9F918" w14:textId="77777777" w:rsidR="00712171" w:rsidRPr="00EF5447" w:rsidRDefault="00712171" w:rsidP="00712171">
            <w:pPr>
              <w:pStyle w:val="TAC"/>
            </w:pPr>
            <w:r w:rsidRPr="001D386E">
              <w:t>0.</w:t>
            </w:r>
            <w:r>
              <w:t>3</w:t>
            </w:r>
          </w:p>
        </w:tc>
      </w:tr>
      <w:tr w:rsidR="00712171" w:rsidRPr="00EF5447" w14:paraId="69DFD2F2" w14:textId="77777777" w:rsidTr="000148DC">
        <w:trPr>
          <w:trHeight w:val="187"/>
          <w:jc w:val="center"/>
        </w:trPr>
        <w:tc>
          <w:tcPr>
            <w:tcW w:w="2268" w:type="dxa"/>
            <w:tcBorders>
              <w:top w:val="nil"/>
              <w:bottom w:val="nil"/>
            </w:tcBorders>
            <w:shd w:val="clear" w:color="auto" w:fill="auto"/>
          </w:tcPr>
          <w:p w14:paraId="169F9A88" w14:textId="77777777" w:rsidR="00712171" w:rsidRPr="00EF5447" w:rsidRDefault="00712171" w:rsidP="00712171">
            <w:pPr>
              <w:pStyle w:val="TAC"/>
            </w:pPr>
          </w:p>
        </w:tc>
        <w:tc>
          <w:tcPr>
            <w:tcW w:w="2835" w:type="dxa"/>
          </w:tcPr>
          <w:p w14:paraId="03F80EAE" w14:textId="77777777" w:rsidR="00712171" w:rsidRPr="00EF5447" w:rsidRDefault="00712171" w:rsidP="00712171">
            <w:pPr>
              <w:pStyle w:val="TAC"/>
              <w:rPr>
                <w:lang w:eastAsia="ja-JP"/>
              </w:rPr>
            </w:pPr>
            <w:r>
              <w:rPr>
                <w:rFonts w:cs="Arial"/>
                <w:lang w:eastAsia="zh-CN"/>
              </w:rPr>
              <w:t>20</w:t>
            </w:r>
          </w:p>
        </w:tc>
        <w:tc>
          <w:tcPr>
            <w:tcW w:w="2977" w:type="dxa"/>
            <w:gridSpan w:val="2"/>
          </w:tcPr>
          <w:p w14:paraId="5E57D052" w14:textId="77777777" w:rsidR="00712171" w:rsidRPr="00EF5447" w:rsidRDefault="00712171" w:rsidP="00712171">
            <w:pPr>
              <w:pStyle w:val="TAC"/>
              <w:rPr>
                <w:rFonts w:eastAsia="MS Mincho"/>
                <w:lang w:eastAsia="ja-JP"/>
              </w:rPr>
            </w:pPr>
            <w:r w:rsidRPr="001D386E">
              <w:t>0.</w:t>
            </w:r>
            <w:r>
              <w:t>5</w:t>
            </w:r>
          </w:p>
        </w:tc>
      </w:tr>
      <w:tr w:rsidR="00712171" w:rsidRPr="00EF5447" w14:paraId="407B6461" w14:textId="77777777" w:rsidTr="000148DC">
        <w:trPr>
          <w:trHeight w:val="187"/>
          <w:jc w:val="center"/>
        </w:trPr>
        <w:tc>
          <w:tcPr>
            <w:tcW w:w="2268" w:type="dxa"/>
            <w:tcBorders>
              <w:top w:val="nil"/>
              <w:bottom w:val="single" w:sz="4" w:space="0" w:color="auto"/>
            </w:tcBorders>
            <w:shd w:val="clear" w:color="auto" w:fill="auto"/>
          </w:tcPr>
          <w:p w14:paraId="4AAC831A" w14:textId="77777777" w:rsidR="00712171" w:rsidRPr="00EF5447" w:rsidRDefault="00712171" w:rsidP="00712171">
            <w:pPr>
              <w:pStyle w:val="TAC"/>
            </w:pPr>
          </w:p>
        </w:tc>
        <w:tc>
          <w:tcPr>
            <w:tcW w:w="2835" w:type="dxa"/>
          </w:tcPr>
          <w:p w14:paraId="572E5995" w14:textId="77777777" w:rsidR="00712171" w:rsidRPr="00EF5447" w:rsidRDefault="00712171" w:rsidP="00712171">
            <w:pPr>
              <w:pStyle w:val="TAC"/>
              <w:rPr>
                <w:lang w:eastAsia="ja-JP"/>
              </w:rPr>
            </w:pPr>
            <w:r>
              <w:rPr>
                <w:rFonts w:cs="Arial"/>
                <w:lang w:eastAsia="zh-CN"/>
              </w:rPr>
              <w:t>n28</w:t>
            </w:r>
          </w:p>
        </w:tc>
        <w:tc>
          <w:tcPr>
            <w:tcW w:w="2977" w:type="dxa"/>
            <w:gridSpan w:val="2"/>
          </w:tcPr>
          <w:p w14:paraId="282F7A81" w14:textId="77777777" w:rsidR="00712171" w:rsidRPr="00EF5447" w:rsidRDefault="00712171" w:rsidP="00712171">
            <w:pPr>
              <w:pStyle w:val="TAC"/>
              <w:rPr>
                <w:rFonts w:eastAsia="MS Mincho"/>
                <w:lang w:eastAsia="ja-JP"/>
              </w:rPr>
            </w:pPr>
            <w:r w:rsidRPr="001D386E">
              <w:t>0.</w:t>
            </w:r>
            <w:r>
              <w:t>5</w:t>
            </w:r>
          </w:p>
        </w:tc>
      </w:tr>
      <w:tr w:rsidR="00712171" w:rsidRPr="00EF5447" w14:paraId="7CF2CC2B" w14:textId="77777777" w:rsidTr="000148DC">
        <w:trPr>
          <w:gridAfter w:val="1"/>
          <w:wAfter w:w="6" w:type="dxa"/>
          <w:trHeight w:val="187"/>
          <w:jc w:val="center"/>
        </w:trPr>
        <w:tc>
          <w:tcPr>
            <w:tcW w:w="2268" w:type="dxa"/>
            <w:tcBorders>
              <w:bottom w:val="nil"/>
            </w:tcBorders>
            <w:shd w:val="clear" w:color="auto" w:fill="auto"/>
          </w:tcPr>
          <w:p w14:paraId="58C6BBF2" w14:textId="77777777" w:rsidR="00712171" w:rsidRPr="00EF5447" w:rsidRDefault="00712171" w:rsidP="00712171">
            <w:pPr>
              <w:pStyle w:val="TAC"/>
            </w:pPr>
            <w:r>
              <w:t>DC_3-20-32_n78</w:t>
            </w:r>
          </w:p>
        </w:tc>
        <w:tc>
          <w:tcPr>
            <w:tcW w:w="2835" w:type="dxa"/>
          </w:tcPr>
          <w:p w14:paraId="5B252388" w14:textId="77777777" w:rsidR="00712171" w:rsidRPr="00EF5447" w:rsidRDefault="00712171" w:rsidP="00712171">
            <w:pPr>
              <w:pStyle w:val="TAC"/>
              <w:rPr>
                <w:rFonts w:eastAsia="Malgun Gothic"/>
                <w:lang w:eastAsia="ko-KR"/>
              </w:rPr>
            </w:pPr>
            <w:r>
              <w:rPr>
                <w:rFonts w:eastAsia="Malgun Gothic" w:cs="Arial"/>
                <w:lang w:eastAsia="ko-KR"/>
              </w:rPr>
              <w:t>3</w:t>
            </w:r>
          </w:p>
        </w:tc>
        <w:tc>
          <w:tcPr>
            <w:tcW w:w="2971" w:type="dxa"/>
          </w:tcPr>
          <w:p w14:paraId="3AD0F278" w14:textId="77777777" w:rsidR="00712171" w:rsidRPr="00EF5447" w:rsidRDefault="00712171" w:rsidP="00712171">
            <w:pPr>
              <w:pStyle w:val="TAC"/>
              <w:rPr>
                <w:rFonts w:eastAsia="Malgun Gothic"/>
                <w:lang w:eastAsia="ko-KR"/>
              </w:rPr>
            </w:pPr>
            <w:r w:rsidRPr="006E2459">
              <w:rPr>
                <w:rFonts w:cs="Arial" w:hint="eastAsia"/>
                <w:lang w:eastAsia="zh-CN"/>
              </w:rPr>
              <w:t>0.5</w:t>
            </w:r>
          </w:p>
        </w:tc>
      </w:tr>
      <w:tr w:rsidR="00712171" w:rsidRPr="00EF5447" w14:paraId="41B7460C" w14:textId="77777777" w:rsidTr="000148DC">
        <w:trPr>
          <w:gridAfter w:val="1"/>
          <w:wAfter w:w="6" w:type="dxa"/>
          <w:trHeight w:val="187"/>
          <w:jc w:val="center"/>
        </w:trPr>
        <w:tc>
          <w:tcPr>
            <w:tcW w:w="2268" w:type="dxa"/>
            <w:tcBorders>
              <w:top w:val="nil"/>
              <w:bottom w:val="nil"/>
            </w:tcBorders>
            <w:shd w:val="clear" w:color="auto" w:fill="auto"/>
          </w:tcPr>
          <w:p w14:paraId="098F8104" w14:textId="77777777" w:rsidR="00712171" w:rsidRPr="00EF5447" w:rsidRDefault="00712171" w:rsidP="00712171">
            <w:pPr>
              <w:pStyle w:val="TAC"/>
            </w:pPr>
          </w:p>
        </w:tc>
        <w:tc>
          <w:tcPr>
            <w:tcW w:w="2835" w:type="dxa"/>
          </w:tcPr>
          <w:p w14:paraId="61551F70" w14:textId="77777777" w:rsidR="00712171" w:rsidRPr="00EF5447" w:rsidRDefault="00712171" w:rsidP="00712171">
            <w:pPr>
              <w:pStyle w:val="TAC"/>
              <w:rPr>
                <w:rFonts w:eastAsia="Malgun Gothic"/>
                <w:lang w:eastAsia="ko-KR"/>
              </w:rPr>
            </w:pPr>
            <w:r>
              <w:rPr>
                <w:rFonts w:eastAsia="Malgun Gothic" w:cs="Arial"/>
                <w:lang w:eastAsia="ko-KR"/>
              </w:rPr>
              <w:t>20</w:t>
            </w:r>
          </w:p>
        </w:tc>
        <w:tc>
          <w:tcPr>
            <w:tcW w:w="2971" w:type="dxa"/>
          </w:tcPr>
          <w:p w14:paraId="19A3F33E" w14:textId="77777777" w:rsidR="00712171" w:rsidRPr="00EF5447" w:rsidRDefault="00712171" w:rsidP="00712171">
            <w:pPr>
              <w:pStyle w:val="TAC"/>
              <w:rPr>
                <w:rFonts w:eastAsia="Malgun Gothic"/>
                <w:lang w:eastAsia="ko-KR"/>
              </w:rPr>
            </w:pPr>
            <w:r w:rsidRPr="006E2459">
              <w:rPr>
                <w:rFonts w:cs="Arial" w:hint="eastAsia"/>
                <w:lang w:eastAsia="zh-CN"/>
              </w:rPr>
              <w:t>0.3</w:t>
            </w:r>
          </w:p>
        </w:tc>
      </w:tr>
      <w:tr w:rsidR="00712171" w:rsidRPr="00EF5447" w14:paraId="00826AD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0720DD" w14:textId="77777777" w:rsidR="00712171" w:rsidRPr="00EF5447" w:rsidRDefault="00712171" w:rsidP="00712171">
            <w:pPr>
              <w:pStyle w:val="TAC"/>
            </w:pPr>
          </w:p>
        </w:tc>
        <w:tc>
          <w:tcPr>
            <w:tcW w:w="2835" w:type="dxa"/>
          </w:tcPr>
          <w:p w14:paraId="3F848458" w14:textId="77777777" w:rsidR="00712171" w:rsidRPr="00EF5447" w:rsidRDefault="00712171" w:rsidP="00712171">
            <w:pPr>
              <w:pStyle w:val="TAC"/>
              <w:rPr>
                <w:rFonts w:eastAsia="Malgun Gothic"/>
                <w:lang w:eastAsia="ko-KR"/>
              </w:rPr>
            </w:pPr>
            <w:r>
              <w:rPr>
                <w:rFonts w:cs="Arial"/>
                <w:lang w:eastAsia="ja-JP"/>
              </w:rPr>
              <w:t>n78</w:t>
            </w:r>
          </w:p>
        </w:tc>
        <w:tc>
          <w:tcPr>
            <w:tcW w:w="2971" w:type="dxa"/>
          </w:tcPr>
          <w:p w14:paraId="59D5F770" w14:textId="77777777" w:rsidR="00712171" w:rsidRPr="00EF5447" w:rsidRDefault="00712171" w:rsidP="00712171">
            <w:pPr>
              <w:pStyle w:val="TAC"/>
              <w:rPr>
                <w:rFonts w:eastAsia="Malgun Gothic"/>
                <w:lang w:eastAsia="ko-KR"/>
              </w:rPr>
            </w:pPr>
            <w:r w:rsidRPr="006E2459">
              <w:rPr>
                <w:rFonts w:cs="Arial" w:hint="eastAsia"/>
                <w:lang w:eastAsia="zh-CN"/>
              </w:rPr>
              <w:t>0.8</w:t>
            </w:r>
          </w:p>
        </w:tc>
      </w:tr>
      <w:tr w:rsidR="00712171" w:rsidRPr="00EF5447" w14:paraId="61D0B296" w14:textId="77777777" w:rsidTr="000148DC">
        <w:trPr>
          <w:gridAfter w:val="1"/>
          <w:wAfter w:w="6" w:type="dxa"/>
          <w:trHeight w:val="187"/>
          <w:jc w:val="center"/>
        </w:trPr>
        <w:tc>
          <w:tcPr>
            <w:tcW w:w="2268" w:type="dxa"/>
            <w:tcBorders>
              <w:bottom w:val="nil"/>
            </w:tcBorders>
            <w:shd w:val="clear" w:color="auto" w:fill="auto"/>
          </w:tcPr>
          <w:p w14:paraId="264A7EB2" w14:textId="77777777" w:rsidR="00712171" w:rsidRPr="00EF5447" w:rsidRDefault="00712171" w:rsidP="00712171">
            <w:pPr>
              <w:pStyle w:val="TAC"/>
              <w:rPr>
                <w:kern w:val="2"/>
                <w:szCs w:val="22"/>
                <w:lang w:eastAsia="zh-CN"/>
              </w:rPr>
            </w:pPr>
            <w:r w:rsidRPr="00EF5447">
              <w:rPr>
                <w:kern w:val="2"/>
                <w:szCs w:val="22"/>
                <w:lang w:eastAsia="zh-CN"/>
              </w:rPr>
              <w:t>DC_3-20-38_n78</w:t>
            </w:r>
          </w:p>
          <w:p w14:paraId="12EB476A" w14:textId="77777777" w:rsidR="00712171" w:rsidRPr="00EF5447" w:rsidRDefault="00712171" w:rsidP="00712171">
            <w:pPr>
              <w:pStyle w:val="TAC"/>
            </w:pPr>
            <w:r w:rsidRPr="00EF5447">
              <w:rPr>
                <w:kern w:val="2"/>
                <w:szCs w:val="22"/>
                <w:lang w:eastAsia="zh-CN"/>
              </w:rPr>
              <w:t>DC_3-20_n38-n78</w:t>
            </w:r>
          </w:p>
        </w:tc>
        <w:tc>
          <w:tcPr>
            <w:tcW w:w="2835" w:type="dxa"/>
          </w:tcPr>
          <w:p w14:paraId="671F56D4" w14:textId="77777777" w:rsidR="00712171" w:rsidRPr="00EF5447" w:rsidRDefault="00712171" w:rsidP="00712171">
            <w:pPr>
              <w:pStyle w:val="TAC"/>
              <w:rPr>
                <w:lang w:eastAsia="ja-JP"/>
              </w:rPr>
            </w:pPr>
            <w:r w:rsidRPr="00EF5447">
              <w:rPr>
                <w:lang w:eastAsia="zh-CN"/>
              </w:rPr>
              <w:t>3</w:t>
            </w:r>
          </w:p>
        </w:tc>
        <w:tc>
          <w:tcPr>
            <w:tcW w:w="2971" w:type="dxa"/>
          </w:tcPr>
          <w:p w14:paraId="3852F6BE" w14:textId="77777777" w:rsidR="00712171" w:rsidRPr="00EF5447" w:rsidRDefault="00712171" w:rsidP="00712171">
            <w:pPr>
              <w:pStyle w:val="TAC"/>
              <w:rPr>
                <w:lang w:eastAsia="ja-JP"/>
              </w:rPr>
            </w:pPr>
            <w:r w:rsidRPr="00EF5447">
              <w:rPr>
                <w:lang w:eastAsia="zh-CN"/>
              </w:rPr>
              <w:t>0.6</w:t>
            </w:r>
          </w:p>
        </w:tc>
      </w:tr>
      <w:tr w:rsidR="00712171" w:rsidRPr="00EF5447" w14:paraId="4D70F79C" w14:textId="77777777" w:rsidTr="000148DC">
        <w:trPr>
          <w:gridAfter w:val="1"/>
          <w:wAfter w:w="6" w:type="dxa"/>
          <w:trHeight w:val="187"/>
          <w:jc w:val="center"/>
        </w:trPr>
        <w:tc>
          <w:tcPr>
            <w:tcW w:w="2268" w:type="dxa"/>
            <w:tcBorders>
              <w:top w:val="nil"/>
              <w:bottom w:val="nil"/>
            </w:tcBorders>
            <w:shd w:val="clear" w:color="auto" w:fill="auto"/>
          </w:tcPr>
          <w:p w14:paraId="1E5FFCFC" w14:textId="77777777" w:rsidR="00712171" w:rsidRPr="00EF5447" w:rsidRDefault="00712171" w:rsidP="00712171">
            <w:pPr>
              <w:pStyle w:val="TAC"/>
            </w:pPr>
          </w:p>
        </w:tc>
        <w:tc>
          <w:tcPr>
            <w:tcW w:w="2835" w:type="dxa"/>
          </w:tcPr>
          <w:p w14:paraId="637916E0" w14:textId="77777777" w:rsidR="00712171" w:rsidRPr="00EF5447" w:rsidRDefault="00712171" w:rsidP="00712171">
            <w:pPr>
              <w:pStyle w:val="TAC"/>
              <w:rPr>
                <w:lang w:eastAsia="ja-JP"/>
              </w:rPr>
            </w:pPr>
            <w:r w:rsidRPr="00EF5447">
              <w:rPr>
                <w:lang w:eastAsia="zh-CN"/>
              </w:rPr>
              <w:t>20</w:t>
            </w:r>
          </w:p>
        </w:tc>
        <w:tc>
          <w:tcPr>
            <w:tcW w:w="2971" w:type="dxa"/>
          </w:tcPr>
          <w:p w14:paraId="376F8C95" w14:textId="77777777" w:rsidR="00712171" w:rsidRPr="00EF5447" w:rsidRDefault="00712171" w:rsidP="00712171">
            <w:pPr>
              <w:pStyle w:val="TAC"/>
              <w:rPr>
                <w:lang w:eastAsia="ja-JP"/>
              </w:rPr>
            </w:pPr>
            <w:r w:rsidRPr="00EF5447">
              <w:rPr>
                <w:lang w:eastAsia="zh-CN"/>
              </w:rPr>
              <w:t>0.6</w:t>
            </w:r>
          </w:p>
        </w:tc>
      </w:tr>
      <w:tr w:rsidR="00712171" w:rsidRPr="00EF5447" w14:paraId="77B233C3" w14:textId="77777777" w:rsidTr="000148DC">
        <w:trPr>
          <w:gridAfter w:val="1"/>
          <w:wAfter w:w="6" w:type="dxa"/>
          <w:trHeight w:val="187"/>
          <w:jc w:val="center"/>
        </w:trPr>
        <w:tc>
          <w:tcPr>
            <w:tcW w:w="2268" w:type="dxa"/>
            <w:tcBorders>
              <w:top w:val="nil"/>
              <w:bottom w:val="nil"/>
            </w:tcBorders>
            <w:shd w:val="clear" w:color="auto" w:fill="auto"/>
          </w:tcPr>
          <w:p w14:paraId="01D80074" w14:textId="77777777" w:rsidR="00712171" w:rsidRPr="00EF5447" w:rsidRDefault="00712171" w:rsidP="00712171">
            <w:pPr>
              <w:pStyle w:val="TAC"/>
            </w:pPr>
          </w:p>
        </w:tc>
        <w:tc>
          <w:tcPr>
            <w:tcW w:w="2835" w:type="dxa"/>
          </w:tcPr>
          <w:p w14:paraId="56962161" w14:textId="77777777" w:rsidR="00712171" w:rsidRPr="00EF5447" w:rsidRDefault="00712171" w:rsidP="00712171">
            <w:pPr>
              <w:pStyle w:val="TAC"/>
              <w:rPr>
                <w:lang w:eastAsia="zh-CN"/>
              </w:rPr>
            </w:pPr>
            <w:r w:rsidRPr="00EF5447">
              <w:rPr>
                <w:rFonts w:eastAsia="Malgun Gothic"/>
                <w:lang w:eastAsia="ko-KR"/>
              </w:rPr>
              <w:t>38 or n38</w:t>
            </w:r>
          </w:p>
        </w:tc>
        <w:tc>
          <w:tcPr>
            <w:tcW w:w="2971" w:type="dxa"/>
          </w:tcPr>
          <w:p w14:paraId="588B6BC4" w14:textId="77777777" w:rsidR="00712171" w:rsidRPr="00EF5447" w:rsidRDefault="00712171" w:rsidP="00712171">
            <w:pPr>
              <w:pStyle w:val="TAC"/>
              <w:rPr>
                <w:lang w:eastAsia="zh-CN"/>
              </w:rPr>
            </w:pPr>
            <w:r w:rsidRPr="00EF5447">
              <w:rPr>
                <w:rFonts w:eastAsia="Malgun Gothic"/>
                <w:lang w:eastAsia="ko-KR"/>
              </w:rPr>
              <w:t>0.5</w:t>
            </w:r>
          </w:p>
        </w:tc>
      </w:tr>
      <w:tr w:rsidR="00712171" w:rsidRPr="00EF5447" w14:paraId="23BDA33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78BFD2" w14:textId="77777777" w:rsidR="00712171" w:rsidRPr="00EF5447" w:rsidRDefault="00712171" w:rsidP="00712171">
            <w:pPr>
              <w:pStyle w:val="TAC"/>
            </w:pPr>
          </w:p>
        </w:tc>
        <w:tc>
          <w:tcPr>
            <w:tcW w:w="2835" w:type="dxa"/>
          </w:tcPr>
          <w:p w14:paraId="5563980E" w14:textId="77777777" w:rsidR="00712171" w:rsidRPr="00EF5447" w:rsidRDefault="00712171" w:rsidP="00712171">
            <w:pPr>
              <w:pStyle w:val="TAC"/>
              <w:rPr>
                <w:lang w:eastAsia="ja-JP"/>
              </w:rPr>
            </w:pPr>
            <w:r w:rsidRPr="00EF5447">
              <w:rPr>
                <w:lang w:eastAsia="zh-CN"/>
              </w:rPr>
              <w:t>n78</w:t>
            </w:r>
          </w:p>
        </w:tc>
        <w:tc>
          <w:tcPr>
            <w:tcW w:w="2971" w:type="dxa"/>
          </w:tcPr>
          <w:p w14:paraId="68CD36D6" w14:textId="77777777" w:rsidR="00712171" w:rsidRPr="00EF5447" w:rsidRDefault="00712171" w:rsidP="00712171">
            <w:pPr>
              <w:pStyle w:val="TAC"/>
              <w:rPr>
                <w:lang w:eastAsia="ja-JP"/>
              </w:rPr>
            </w:pPr>
            <w:r w:rsidRPr="00EF5447">
              <w:rPr>
                <w:lang w:eastAsia="zh-CN"/>
              </w:rPr>
              <w:t>0.8</w:t>
            </w:r>
          </w:p>
        </w:tc>
      </w:tr>
      <w:tr w:rsidR="00712171" w:rsidRPr="00EF5447" w14:paraId="606C4C8A" w14:textId="77777777" w:rsidTr="000148DC">
        <w:trPr>
          <w:gridAfter w:val="1"/>
          <w:wAfter w:w="6" w:type="dxa"/>
          <w:trHeight w:val="187"/>
          <w:jc w:val="center"/>
        </w:trPr>
        <w:tc>
          <w:tcPr>
            <w:tcW w:w="2268" w:type="dxa"/>
            <w:tcBorders>
              <w:bottom w:val="nil"/>
            </w:tcBorders>
            <w:shd w:val="clear" w:color="auto" w:fill="auto"/>
          </w:tcPr>
          <w:p w14:paraId="3D2AFE92" w14:textId="77777777" w:rsidR="00712171" w:rsidRPr="00EF5447" w:rsidRDefault="00712171" w:rsidP="00712171">
            <w:pPr>
              <w:pStyle w:val="TAC"/>
            </w:pPr>
            <w:r w:rsidRPr="00351127">
              <w:rPr>
                <w:rFonts w:cs="Arial"/>
                <w:szCs w:val="18"/>
                <w:lang w:val="sv-SE" w:eastAsia="ja-JP"/>
              </w:rPr>
              <w:t>DC_</w:t>
            </w:r>
            <w:r>
              <w:rPr>
                <w:rFonts w:cs="Arial"/>
                <w:szCs w:val="18"/>
                <w:lang w:val="sv-SE" w:eastAsia="ja-JP"/>
              </w:rPr>
              <w:t>3-20-40_n78</w:t>
            </w:r>
          </w:p>
        </w:tc>
        <w:tc>
          <w:tcPr>
            <w:tcW w:w="2835" w:type="dxa"/>
          </w:tcPr>
          <w:p w14:paraId="35750A78" w14:textId="77777777" w:rsidR="00712171" w:rsidRPr="00EF5447" w:rsidRDefault="00712171" w:rsidP="00712171">
            <w:pPr>
              <w:pStyle w:val="TAC"/>
              <w:rPr>
                <w:lang w:eastAsia="zh-CN"/>
              </w:rPr>
            </w:pPr>
            <w:r w:rsidRPr="001B3B6C">
              <w:rPr>
                <w:rFonts w:eastAsia="Malgun Gothic" w:cs="Arial"/>
                <w:szCs w:val="18"/>
                <w:lang w:eastAsia="ko-KR"/>
              </w:rPr>
              <w:t>3</w:t>
            </w:r>
          </w:p>
        </w:tc>
        <w:tc>
          <w:tcPr>
            <w:tcW w:w="2971" w:type="dxa"/>
          </w:tcPr>
          <w:p w14:paraId="661F78DB" w14:textId="77777777" w:rsidR="00712171" w:rsidRPr="00EF5447" w:rsidRDefault="00712171" w:rsidP="00712171">
            <w:pPr>
              <w:pStyle w:val="TAC"/>
              <w:rPr>
                <w:lang w:eastAsia="zh-CN"/>
              </w:rPr>
            </w:pPr>
            <w:r w:rsidRPr="00E16E40">
              <w:rPr>
                <w:rFonts w:cs="Arial"/>
                <w:szCs w:val="18"/>
                <w:lang w:eastAsia="ja-JP"/>
              </w:rPr>
              <w:t>0.6</w:t>
            </w:r>
          </w:p>
        </w:tc>
      </w:tr>
      <w:tr w:rsidR="00712171" w:rsidRPr="00EF5447" w14:paraId="403C01FD" w14:textId="77777777" w:rsidTr="000148DC">
        <w:trPr>
          <w:gridAfter w:val="1"/>
          <w:wAfter w:w="6" w:type="dxa"/>
          <w:trHeight w:val="187"/>
          <w:jc w:val="center"/>
        </w:trPr>
        <w:tc>
          <w:tcPr>
            <w:tcW w:w="2268" w:type="dxa"/>
            <w:tcBorders>
              <w:top w:val="nil"/>
              <w:bottom w:val="nil"/>
            </w:tcBorders>
            <w:shd w:val="clear" w:color="auto" w:fill="auto"/>
          </w:tcPr>
          <w:p w14:paraId="35C121F3" w14:textId="77777777" w:rsidR="00712171" w:rsidRPr="00EF5447" w:rsidRDefault="00712171" w:rsidP="00712171">
            <w:pPr>
              <w:pStyle w:val="TAC"/>
            </w:pPr>
          </w:p>
        </w:tc>
        <w:tc>
          <w:tcPr>
            <w:tcW w:w="2835" w:type="dxa"/>
          </w:tcPr>
          <w:p w14:paraId="4D403C9F" w14:textId="77777777" w:rsidR="00712171" w:rsidRPr="00EF5447" w:rsidRDefault="00712171" w:rsidP="00712171">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34627555" w14:textId="77777777" w:rsidR="00712171" w:rsidRPr="00EF5447" w:rsidRDefault="00712171" w:rsidP="00712171">
            <w:pPr>
              <w:pStyle w:val="TAC"/>
              <w:rPr>
                <w:lang w:eastAsia="zh-CN"/>
              </w:rPr>
            </w:pPr>
            <w:r w:rsidRPr="00E16E40">
              <w:rPr>
                <w:rFonts w:cs="Arial"/>
                <w:szCs w:val="18"/>
                <w:lang w:eastAsia="ja-JP"/>
              </w:rPr>
              <w:t>0.5</w:t>
            </w:r>
          </w:p>
        </w:tc>
      </w:tr>
      <w:tr w:rsidR="00712171" w:rsidRPr="00EF5447" w14:paraId="4FBABAE9" w14:textId="77777777" w:rsidTr="000148DC">
        <w:trPr>
          <w:gridAfter w:val="1"/>
          <w:wAfter w:w="6" w:type="dxa"/>
          <w:trHeight w:val="187"/>
          <w:jc w:val="center"/>
        </w:trPr>
        <w:tc>
          <w:tcPr>
            <w:tcW w:w="2268" w:type="dxa"/>
            <w:tcBorders>
              <w:top w:val="nil"/>
              <w:bottom w:val="nil"/>
            </w:tcBorders>
            <w:shd w:val="clear" w:color="auto" w:fill="auto"/>
          </w:tcPr>
          <w:p w14:paraId="59252505" w14:textId="77777777" w:rsidR="00712171" w:rsidRPr="00EF5447" w:rsidRDefault="00712171" w:rsidP="00712171">
            <w:pPr>
              <w:pStyle w:val="TAC"/>
            </w:pPr>
          </w:p>
        </w:tc>
        <w:tc>
          <w:tcPr>
            <w:tcW w:w="2835" w:type="dxa"/>
          </w:tcPr>
          <w:p w14:paraId="010A100E" w14:textId="77777777" w:rsidR="00712171" w:rsidRPr="00EF5447" w:rsidRDefault="00712171" w:rsidP="00712171">
            <w:pPr>
              <w:pStyle w:val="TAC"/>
              <w:rPr>
                <w:lang w:eastAsia="zh-CN"/>
              </w:rPr>
            </w:pPr>
            <w:r w:rsidRPr="001B3B6C">
              <w:rPr>
                <w:rFonts w:cs="Arial"/>
                <w:szCs w:val="18"/>
              </w:rPr>
              <w:t>40</w:t>
            </w:r>
          </w:p>
        </w:tc>
        <w:tc>
          <w:tcPr>
            <w:tcW w:w="2971" w:type="dxa"/>
          </w:tcPr>
          <w:p w14:paraId="7A169763" w14:textId="77777777" w:rsidR="00712171" w:rsidRPr="00EF5447" w:rsidRDefault="00712171" w:rsidP="00712171">
            <w:pPr>
              <w:pStyle w:val="TAC"/>
              <w:rPr>
                <w:lang w:eastAsia="zh-CN"/>
              </w:rPr>
            </w:pPr>
            <w:r w:rsidRPr="00EF5447">
              <w:rPr>
                <w:lang w:eastAsia="ja-JP"/>
              </w:rPr>
              <w:t>0.3</w:t>
            </w:r>
            <w:r w:rsidRPr="00EF5447">
              <w:rPr>
                <w:vertAlign w:val="superscript"/>
                <w:lang w:eastAsia="ja-JP"/>
              </w:rPr>
              <w:t>6</w:t>
            </w:r>
          </w:p>
        </w:tc>
      </w:tr>
      <w:tr w:rsidR="00712171" w:rsidRPr="00EF5447" w14:paraId="74C92D3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A14B18" w14:textId="77777777" w:rsidR="00712171" w:rsidRPr="00EF5447" w:rsidRDefault="00712171" w:rsidP="00712171">
            <w:pPr>
              <w:pStyle w:val="TAC"/>
            </w:pPr>
          </w:p>
        </w:tc>
        <w:tc>
          <w:tcPr>
            <w:tcW w:w="2835" w:type="dxa"/>
          </w:tcPr>
          <w:p w14:paraId="4BCAB860" w14:textId="77777777" w:rsidR="00712171" w:rsidRPr="00EF5447" w:rsidRDefault="00712171" w:rsidP="00712171">
            <w:pPr>
              <w:pStyle w:val="TAC"/>
              <w:rPr>
                <w:lang w:eastAsia="zh-CN"/>
              </w:rPr>
            </w:pPr>
            <w:r w:rsidRPr="001B3B6C">
              <w:rPr>
                <w:rFonts w:cs="Arial"/>
                <w:szCs w:val="18"/>
              </w:rPr>
              <w:t>n78</w:t>
            </w:r>
          </w:p>
        </w:tc>
        <w:tc>
          <w:tcPr>
            <w:tcW w:w="2971" w:type="dxa"/>
          </w:tcPr>
          <w:p w14:paraId="3B1020DA" w14:textId="77777777" w:rsidR="00712171" w:rsidRPr="00EF5447" w:rsidRDefault="00712171" w:rsidP="00712171">
            <w:pPr>
              <w:pStyle w:val="TAC"/>
              <w:rPr>
                <w:lang w:eastAsia="zh-CN"/>
              </w:rPr>
            </w:pPr>
            <w:r w:rsidRPr="00EF5447">
              <w:rPr>
                <w:lang w:eastAsia="ja-JP"/>
              </w:rPr>
              <w:t>0.8</w:t>
            </w:r>
            <w:r w:rsidRPr="00EF5447">
              <w:rPr>
                <w:vertAlign w:val="superscript"/>
                <w:lang w:eastAsia="ja-JP"/>
              </w:rPr>
              <w:t>6</w:t>
            </w:r>
          </w:p>
        </w:tc>
      </w:tr>
      <w:tr w:rsidR="00712171" w:rsidRPr="00EF5447" w14:paraId="24D44729" w14:textId="77777777" w:rsidTr="000148DC">
        <w:trPr>
          <w:gridAfter w:val="1"/>
          <w:wAfter w:w="6" w:type="dxa"/>
          <w:trHeight w:val="187"/>
          <w:jc w:val="center"/>
        </w:trPr>
        <w:tc>
          <w:tcPr>
            <w:tcW w:w="2268" w:type="dxa"/>
            <w:tcBorders>
              <w:bottom w:val="nil"/>
            </w:tcBorders>
            <w:shd w:val="clear" w:color="auto" w:fill="auto"/>
          </w:tcPr>
          <w:p w14:paraId="64D7EDD8" w14:textId="77777777" w:rsidR="00712171" w:rsidRPr="00EF5447" w:rsidRDefault="00712171" w:rsidP="00712171">
            <w:pPr>
              <w:pStyle w:val="TAC"/>
            </w:pPr>
            <w:r w:rsidRPr="00EF5447">
              <w:t>DC_3-20_n41-n78</w:t>
            </w:r>
          </w:p>
        </w:tc>
        <w:tc>
          <w:tcPr>
            <w:tcW w:w="2835" w:type="dxa"/>
          </w:tcPr>
          <w:p w14:paraId="4ACC5C19" w14:textId="77777777" w:rsidR="00712171" w:rsidRPr="00EF5447" w:rsidRDefault="00712171" w:rsidP="00712171">
            <w:pPr>
              <w:pStyle w:val="TAC"/>
              <w:rPr>
                <w:lang w:eastAsia="zh-CN"/>
              </w:rPr>
            </w:pPr>
            <w:r w:rsidRPr="00EF5447">
              <w:rPr>
                <w:lang w:eastAsia="zh-CN"/>
              </w:rPr>
              <w:t>3</w:t>
            </w:r>
          </w:p>
        </w:tc>
        <w:tc>
          <w:tcPr>
            <w:tcW w:w="2971" w:type="dxa"/>
          </w:tcPr>
          <w:p w14:paraId="1CF602C0" w14:textId="77777777" w:rsidR="00712171" w:rsidRPr="00EF5447" w:rsidRDefault="00712171" w:rsidP="00712171">
            <w:pPr>
              <w:pStyle w:val="TAC"/>
              <w:rPr>
                <w:lang w:eastAsia="zh-CN"/>
              </w:rPr>
            </w:pPr>
            <w:r w:rsidRPr="00EF5447">
              <w:rPr>
                <w:lang w:eastAsia="zh-CN"/>
              </w:rPr>
              <w:t>0.5</w:t>
            </w:r>
          </w:p>
        </w:tc>
      </w:tr>
      <w:tr w:rsidR="00712171" w:rsidRPr="00EF5447" w14:paraId="69911F12" w14:textId="77777777" w:rsidTr="000148DC">
        <w:trPr>
          <w:gridAfter w:val="1"/>
          <w:wAfter w:w="6" w:type="dxa"/>
          <w:trHeight w:val="187"/>
          <w:jc w:val="center"/>
        </w:trPr>
        <w:tc>
          <w:tcPr>
            <w:tcW w:w="2268" w:type="dxa"/>
            <w:tcBorders>
              <w:top w:val="nil"/>
              <w:bottom w:val="nil"/>
            </w:tcBorders>
            <w:shd w:val="clear" w:color="auto" w:fill="auto"/>
          </w:tcPr>
          <w:p w14:paraId="7EBAA757" w14:textId="77777777" w:rsidR="00712171" w:rsidRPr="00EF5447" w:rsidRDefault="00712171" w:rsidP="00712171">
            <w:pPr>
              <w:pStyle w:val="TAC"/>
            </w:pPr>
          </w:p>
        </w:tc>
        <w:tc>
          <w:tcPr>
            <w:tcW w:w="2835" w:type="dxa"/>
          </w:tcPr>
          <w:p w14:paraId="59B29E54" w14:textId="77777777" w:rsidR="00712171" w:rsidRPr="00EF5447" w:rsidRDefault="00712171" w:rsidP="00712171">
            <w:pPr>
              <w:pStyle w:val="TAC"/>
              <w:rPr>
                <w:lang w:eastAsia="zh-CN"/>
              </w:rPr>
            </w:pPr>
            <w:r w:rsidRPr="00EF5447">
              <w:rPr>
                <w:lang w:eastAsia="zh-CN"/>
              </w:rPr>
              <w:t>20</w:t>
            </w:r>
          </w:p>
        </w:tc>
        <w:tc>
          <w:tcPr>
            <w:tcW w:w="2971" w:type="dxa"/>
          </w:tcPr>
          <w:p w14:paraId="3470E1BF" w14:textId="77777777" w:rsidR="00712171" w:rsidRPr="00EF5447" w:rsidRDefault="00712171" w:rsidP="00712171">
            <w:pPr>
              <w:pStyle w:val="TAC"/>
              <w:rPr>
                <w:lang w:eastAsia="zh-CN"/>
              </w:rPr>
            </w:pPr>
            <w:r w:rsidRPr="00EF5447">
              <w:rPr>
                <w:lang w:eastAsia="zh-CN"/>
              </w:rPr>
              <w:t>0.3</w:t>
            </w:r>
          </w:p>
        </w:tc>
      </w:tr>
      <w:tr w:rsidR="00712171" w:rsidRPr="00EF5447" w14:paraId="10CEF508" w14:textId="77777777" w:rsidTr="000148DC">
        <w:trPr>
          <w:gridAfter w:val="1"/>
          <w:wAfter w:w="6" w:type="dxa"/>
          <w:trHeight w:val="187"/>
          <w:jc w:val="center"/>
        </w:trPr>
        <w:tc>
          <w:tcPr>
            <w:tcW w:w="2268" w:type="dxa"/>
            <w:tcBorders>
              <w:top w:val="nil"/>
              <w:bottom w:val="nil"/>
            </w:tcBorders>
            <w:shd w:val="clear" w:color="auto" w:fill="auto"/>
          </w:tcPr>
          <w:p w14:paraId="7F61E8B3" w14:textId="77777777" w:rsidR="00712171" w:rsidRPr="00EF5447" w:rsidRDefault="00712171" w:rsidP="00712171">
            <w:pPr>
              <w:pStyle w:val="TAC"/>
            </w:pPr>
          </w:p>
        </w:tc>
        <w:tc>
          <w:tcPr>
            <w:tcW w:w="2835" w:type="dxa"/>
          </w:tcPr>
          <w:p w14:paraId="6A292232" w14:textId="77777777" w:rsidR="00712171" w:rsidRPr="00EF5447" w:rsidRDefault="00712171" w:rsidP="00712171">
            <w:pPr>
              <w:pStyle w:val="TAC"/>
              <w:rPr>
                <w:lang w:eastAsia="zh-CN"/>
              </w:rPr>
            </w:pPr>
            <w:r w:rsidRPr="00EF5447">
              <w:rPr>
                <w:lang w:eastAsia="zh-CN"/>
              </w:rPr>
              <w:t>n41</w:t>
            </w:r>
          </w:p>
        </w:tc>
        <w:tc>
          <w:tcPr>
            <w:tcW w:w="2971" w:type="dxa"/>
          </w:tcPr>
          <w:p w14:paraId="4711CC14" w14:textId="77777777" w:rsidR="00712171" w:rsidRPr="00EF5447" w:rsidRDefault="00712171" w:rsidP="00712171">
            <w:pPr>
              <w:pStyle w:val="TAC"/>
              <w:rPr>
                <w:lang w:eastAsia="zh-CN"/>
              </w:rPr>
            </w:pPr>
            <w:r w:rsidRPr="00EF5447">
              <w:rPr>
                <w:lang w:eastAsia="zh-CN"/>
              </w:rPr>
              <w:t>0.5</w:t>
            </w:r>
          </w:p>
        </w:tc>
      </w:tr>
      <w:tr w:rsidR="00712171" w:rsidRPr="00EF5447" w14:paraId="50276F5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9AFE9B" w14:textId="77777777" w:rsidR="00712171" w:rsidRPr="00EF5447" w:rsidRDefault="00712171" w:rsidP="00712171">
            <w:pPr>
              <w:pStyle w:val="TAC"/>
            </w:pPr>
          </w:p>
        </w:tc>
        <w:tc>
          <w:tcPr>
            <w:tcW w:w="2835" w:type="dxa"/>
          </w:tcPr>
          <w:p w14:paraId="4B26842F" w14:textId="77777777" w:rsidR="00712171" w:rsidRPr="00EF5447" w:rsidRDefault="00712171" w:rsidP="00712171">
            <w:pPr>
              <w:pStyle w:val="TAC"/>
              <w:rPr>
                <w:lang w:eastAsia="zh-CN"/>
              </w:rPr>
            </w:pPr>
            <w:r w:rsidRPr="00EF5447">
              <w:rPr>
                <w:lang w:eastAsia="zh-CN"/>
              </w:rPr>
              <w:t>n78</w:t>
            </w:r>
          </w:p>
        </w:tc>
        <w:tc>
          <w:tcPr>
            <w:tcW w:w="2971" w:type="dxa"/>
          </w:tcPr>
          <w:p w14:paraId="1FA9CCED" w14:textId="77777777" w:rsidR="00712171" w:rsidRPr="00EF5447" w:rsidRDefault="00712171" w:rsidP="00712171">
            <w:pPr>
              <w:pStyle w:val="TAC"/>
              <w:rPr>
                <w:lang w:eastAsia="zh-CN"/>
              </w:rPr>
            </w:pPr>
            <w:r w:rsidRPr="00EF5447">
              <w:rPr>
                <w:lang w:eastAsia="zh-CN"/>
              </w:rPr>
              <w:t>0.8</w:t>
            </w:r>
          </w:p>
        </w:tc>
      </w:tr>
      <w:tr w:rsidR="00712171" w:rsidRPr="00EF5447" w14:paraId="0207CC9C" w14:textId="77777777" w:rsidTr="000148DC">
        <w:trPr>
          <w:gridAfter w:val="1"/>
          <w:wAfter w:w="6" w:type="dxa"/>
          <w:trHeight w:val="187"/>
          <w:jc w:val="center"/>
        </w:trPr>
        <w:tc>
          <w:tcPr>
            <w:tcW w:w="2268" w:type="dxa"/>
            <w:tcBorders>
              <w:bottom w:val="nil"/>
            </w:tcBorders>
            <w:shd w:val="clear" w:color="auto" w:fill="auto"/>
          </w:tcPr>
          <w:p w14:paraId="13E87019" w14:textId="77777777" w:rsidR="00712171" w:rsidRPr="00EF5447" w:rsidRDefault="00712171" w:rsidP="00712171">
            <w:pPr>
              <w:pStyle w:val="TAC"/>
            </w:pPr>
            <w:r w:rsidRPr="00EF5447">
              <w:rPr>
                <w:kern w:val="2"/>
                <w:szCs w:val="24"/>
                <w:lang w:eastAsia="ja-JP"/>
              </w:rPr>
              <w:t>DC_3_20_SUL_n78-n80</w:t>
            </w:r>
          </w:p>
        </w:tc>
        <w:tc>
          <w:tcPr>
            <w:tcW w:w="2835" w:type="dxa"/>
          </w:tcPr>
          <w:p w14:paraId="572127BA" w14:textId="77777777" w:rsidR="00712171" w:rsidRPr="00EF5447" w:rsidRDefault="00712171" w:rsidP="00712171">
            <w:pPr>
              <w:pStyle w:val="TAC"/>
              <w:rPr>
                <w:rFonts w:eastAsia="Malgun Gothic"/>
                <w:lang w:eastAsia="ko-KR"/>
              </w:rPr>
            </w:pPr>
            <w:r w:rsidRPr="00EF5447">
              <w:t>3, n80</w:t>
            </w:r>
          </w:p>
        </w:tc>
        <w:tc>
          <w:tcPr>
            <w:tcW w:w="2971" w:type="dxa"/>
          </w:tcPr>
          <w:p w14:paraId="2DFDF0B3" w14:textId="77777777" w:rsidR="00712171" w:rsidRPr="00EF5447" w:rsidRDefault="00712171" w:rsidP="00712171">
            <w:pPr>
              <w:pStyle w:val="TAC"/>
              <w:rPr>
                <w:rFonts w:eastAsia="Malgun Gothic"/>
                <w:lang w:eastAsia="ko-KR"/>
              </w:rPr>
            </w:pPr>
            <w:r w:rsidRPr="00EF5447">
              <w:rPr>
                <w:lang w:eastAsia="zh-CN"/>
              </w:rPr>
              <w:t>0.5</w:t>
            </w:r>
          </w:p>
        </w:tc>
      </w:tr>
      <w:tr w:rsidR="00712171" w:rsidRPr="00EF5447" w14:paraId="3278A48B" w14:textId="77777777" w:rsidTr="000148DC">
        <w:trPr>
          <w:gridAfter w:val="1"/>
          <w:wAfter w:w="6" w:type="dxa"/>
          <w:trHeight w:val="187"/>
          <w:jc w:val="center"/>
        </w:trPr>
        <w:tc>
          <w:tcPr>
            <w:tcW w:w="2268" w:type="dxa"/>
            <w:tcBorders>
              <w:top w:val="nil"/>
              <w:bottom w:val="nil"/>
            </w:tcBorders>
            <w:shd w:val="clear" w:color="auto" w:fill="auto"/>
          </w:tcPr>
          <w:p w14:paraId="00413E63" w14:textId="77777777" w:rsidR="00712171" w:rsidRPr="00EF5447" w:rsidRDefault="00712171" w:rsidP="00712171">
            <w:pPr>
              <w:pStyle w:val="TAC"/>
            </w:pPr>
          </w:p>
        </w:tc>
        <w:tc>
          <w:tcPr>
            <w:tcW w:w="2835" w:type="dxa"/>
          </w:tcPr>
          <w:p w14:paraId="62031AE8" w14:textId="77777777" w:rsidR="00712171" w:rsidRPr="00EF5447" w:rsidRDefault="00712171" w:rsidP="00712171">
            <w:pPr>
              <w:pStyle w:val="TAC"/>
              <w:rPr>
                <w:rFonts w:eastAsia="Malgun Gothic"/>
                <w:lang w:eastAsia="ko-KR"/>
              </w:rPr>
            </w:pPr>
            <w:r w:rsidRPr="00EF5447">
              <w:rPr>
                <w:lang w:eastAsia="zh-CN"/>
              </w:rPr>
              <w:t>20</w:t>
            </w:r>
          </w:p>
        </w:tc>
        <w:tc>
          <w:tcPr>
            <w:tcW w:w="2971" w:type="dxa"/>
          </w:tcPr>
          <w:p w14:paraId="2C2C16EF" w14:textId="77777777" w:rsidR="00712171" w:rsidRPr="00EF5447" w:rsidRDefault="00712171" w:rsidP="00712171">
            <w:pPr>
              <w:pStyle w:val="TAC"/>
              <w:rPr>
                <w:rFonts w:eastAsia="Malgun Gothic"/>
                <w:lang w:eastAsia="ko-KR"/>
              </w:rPr>
            </w:pPr>
            <w:r w:rsidRPr="00EF5447">
              <w:rPr>
                <w:lang w:eastAsia="zh-CN"/>
              </w:rPr>
              <w:t>0.3</w:t>
            </w:r>
          </w:p>
        </w:tc>
      </w:tr>
      <w:tr w:rsidR="00712171" w:rsidRPr="00EF5447" w14:paraId="4E64223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4D3A8B" w14:textId="77777777" w:rsidR="00712171" w:rsidRPr="00EF5447" w:rsidRDefault="00712171" w:rsidP="00712171">
            <w:pPr>
              <w:pStyle w:val="TAC"/>
            </w:pPr>
          </w:p>
        </w:tc>
        <w:tc>
          <w:tcPr>
            <w:tcW w:w="2835" w:type="dxa"/>
          </w:tcPr>
          <w:p w14:paraId="02CBBC5E" w14:textId="77777777" w:rsidR="00712171" w:rsidRPr="00EF5447" w:rsidRDefault="00712171" w:rsidP="00712171">
            <w:pPr>
              <w:pStyle w:val="TAC"/>
              <w:rPr>
                <w:rFonts w:eastAsia="Malgun Gothic"/>
                <w:lang w:eastAsia="ko-KR"/>
              </w:rPr>
            </w:pPr>
            <w:r w:rsidRPr="00EF5447">
              <w:t>n78</w:t>
            </w:r>
          </w:p>
        </w:tc>
        <w:tc>
          <w:tcPr>
            <w:tcW w:w="2971" w:type="dxa"/>
          </w:tcPr>
          <w:p w14:paraId="5D061BC4" w14:textId="77777777" w:rsidR="00712171" w:rsidRPr="00EF5447" w:rsidRDefault="00712171" w:rsidP="00712171">
            <w:pPr>
              <w:pStyle w:val="TAC"/>
              <w:rPr>
                <w:rFonts w:eastAsia="Malgun Gothic"/>
                <w:lang w:eastAsia="ko-KR"/>
              </w:rPr>
            </w:pPr>
            <w:r w:rsidRPr="00EF5447">
              <w:rPr>
                <w:lang w:eastAsia="zh-CN"/>
              </w:rPr>
              <w:t>0.8</w:t>
            </w:r>
          </w:p>
        </w:tc>
      </w:tr>
      <w:tr w:rsidR="00712171" w:rsidRPr="00EF5447" w14:paraId="6BE7F693" w14:textId="77777777" w:rsidTr="000148DC">
        <w:trPr>
          <w:gridAfter w:val="1"/>
          <w:wAfter w:w="6" w:type="dxa"/>
          <w:trHeight w:val="187"/>
          <w:jc w:val="center"/>
        </w:trPr>
        <w:tc>
          <w:tcPr>
            <w:tcW w:w="2268" w:type="dxa"/>
            <w:tcBorders>
              <w:top w:val="nil"/>
              <w:bottom w:val="nil"/>
            </w:tcBorders>
            <w:shd w:val="clear" w:color="auto" w:fill="auto"/>
            <w:vAlign w:val="center"/>
          </w:tcPr>
          <w:p w14:paraId="7280A989" w14:textId="77777777" w:rsidR="00712171" w:rsidRPr="00EF5447" w:rsidRDefault="00712171" w:rsidP="00712171">
            <w:pPr>
              <w:pStyle w:val="TAC"/>
            </w:pPr>
            <w:r w:rsidRPr="00EF5447">
              <w:rPr>
                <w:lang w:eastAsia="zh-TW"/>
              </w:rPr>
              <w:t>DC_3-21_n1-n77</w:t>
            </w:r>
          </w:p>
        </w:tc>
        <w:tc>
          <w:tcPr>
            <w:tcW w:w="2835" w:type="dxa"/>
            <w:vAlign w:val="center"/>
          </w:tcPr>
          <w:p w14:paraId="4CF4D0A6" w14:textId="77777777" w:rsidR="00712171" w:rsidRPr="00EF5447" w:rsidRDefault="00712171" w:rsidP="00712171">
            <w:pPr>
              <w:pStyle w:val="TAC"/>
            </w:pPr>
            <w:r w:rsidRPr="00EF5447">
              <w:rPr>
                <w:lang w:eastAsia="zh-TW"/>
              </w:rPr>
              <w:t>3</w:t>
            </w:r>
          </w:p>
        </w:tc>
        <w:tc>
          <w:tcPr>
            <w:tcW w:w="2971" w:type="dxa"/>
            <w:vAlign w:val="center"/>
          </w:tcPr>
          <w:p w14:paraId="66F54F16"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33AE6EFA" w14:textId="77777777" w:rsidTr="000148DC">
        <w:trPr>
          <w:gridAfter w:val="1"/>
          <w:wAfter w:w="6" w:type="dxa"/>
          <w:trHeight w:val="187"/>
          <w:jc w:val="center"/>
        </w:trPr>
        <w:tc>
          <w:tcPr>
            <w:tcW w:w="2268" w:type="dxa"/>
            <w:tcBorders>
              <w:top w:val="nil"/>
              <w:bottom w:val="nil"/>
            </w:tcBorders>
            <w:shd w:val="clear" w:color="auto" w:fill="auto"/>
            <w:vAlign w:val="center"/>
          </w:tcPr>
          <w:p w14:paraId="3CEB61B5" w14:textId="77777777" w:rsidR="00712171" w:rsidRPr="00EF5447" w:rsidRDefault="00712171" w:rsidP="00712171">
            <w:pPr>
              <w:pStyle w:val="TAC"/>
            </w:pPr>
          </w:p>
        </w:tc>
        <w:tc>
          <w:tcPr>
            <w:tcW w:w="2835" w:type="dxa"/>
            <w:vAlign w:val="center"/>
          </w:tcPr>
          <w:p w14:paraId="2D1043C8" w14:textId="77777777" w:rsidR="00712171" w:rsidRPr="00EF5447" w:rsidRDefault="00712171" w:rsidP="00712171">
            <w:pPr>
              <w:pStyle w:val="TAC"/>
            </w:pPr>
            <w:r w:rsidRPr="00EF5447">
              <w:rPr>
                <w:lang w:eastAsia="zh-TW"/>
              </w:rPr>
              <w:t>21</w:t>
            </w:r>
          </w:p>
        </w:tc>
        <w:tc>
          <w:tcPr>
            <w:tcW w:w="2971" w:type="dxa"/>
            <w:vAlign w:val="center"/>
          </w:tcPr>
          <w:p w14:paraId="64052021" w14:textId="77777777" w:rsidR="00712171" w:rsidRPr="00EF5447" w:rsidRDefault="00712171" w:rsidP="00712171">
            <w:pPr>
              <w:pStyle w:val="TAC"/>
              <w:rPr>
                <w:lang w:eastAsia="zh-CN"/>
              </w:rPr>
            </w:pPr>
            <w:r w:rsidRPr="00EF5447">
              <w:rPr>
                <w:rFonts w:eastAsia="Malgun Gothic"/>
                <w:szCs w:val="18"/>
                <w:lang w:eastAsia="ko-KR"/>
              </w:rPr>
              <w:t>0.9</w:t>
            </w:r>
          </w:p>
        </w:tc>
      </w:tr>
      <w:tr w:rsidR="00712171" w:rsidRPr="00EF5447" w14:paraId="59FFF846" w14:textId="77777777" w:rsidTr="000148DC">
        <w:trPr>
          <w:gridAfter w:val="1"/>
          <w:wAfter w:w="6" w:type="dxa"/>
          <w:trHeight w:val="187"/>
          <w:jc w:val="center"/>
        </w:trPr>
        <w:tc>
          <w:tcPr>
            <w:tcW w:w="2268" w:type="dxa"/>
            <w:tcBorders>
              <w:top w:val="nil"/>
              <w:bottom w:val="nil"/>
            </w:tcBorders>
            <w:shd w:val="clear" w:color="auto" w:fill="auto"/>
            <w:vAlign w:val="center"/>
          </w:tcPr>
          <w:p w14:paraId="45E43041" w14:textId="77777777" w:rsidR="00712171" w:rsidRPr="00EF5447" w:rsidRDefault="00712171" w:rsidP="00712171">
            <w:pPr>
              <w:pStyle w:val="TAC"/>
            </w:pPr>
          </w:p>
        </w:tc>
        <w:tc>
          <w:tcPr>
            <w:tcW w:w="2835" w:type="dxa"/>
            <w:vAlign w:val="center"/>
          </w:tcPr>
          <w:p w14:paraId="5E1C19BC" w14:textId="77777777" w:rsidR="00712171" w:rsidRPr="00EF5447" w:rsidRDefault="00712171" w:rsidP="00712171">
            <w:pPr>
              <w:pStyle w:val="TAC"/>
            </w:pPr>
            <w:r w:rsidRPr="00EF5447">
              <w:rPr>
                <w:lang w:eastAsia="zh-TW"/>
              </w:rPr>
              <w:t>n1</w:t>
            </w:r>
          </w:p>
        </w:tc>
        <w:tc>
          <w:tcPr>
            <w:tcW w:w="2971" w:type="dxa"/>
            <w:vAlign w:val="center"/>
          </w:tcPr>
          <w:p w14:paraId="77141F41" w14:textId="77777777" w:rsidR="00712171" w:rsidRPr="00EF5447" w:rsidRDefault="00712171" w:rsidP="00712171">
            <w:pPr>
              <w:pStyle w:val="TAC"/>
              <w:rPr>
                <w:lang w:eastAsia="zh-CN"/>
              </w:rPr>
            </w:pPr>
            <w:r w:rsidRPr="00EF5447">
              <w:rPr>
                <w:rFonts w:eastAsia="Malgun Gothic"/>
                <w:szCs w:val="18"/>
                <w:lang w:eastAsia="ko-KR"/>
              </w:rPr>
              <w:t>0.6</w:t>
            </w:r>
          </w:p>
        </w:tc>
      </w:tr>
      <w:tr w:rsidR="00712171" w:rsidRPr="00EF5447" w14:paraId="44F5787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BE4726A" w14:textId="77777777" w:rsidR="00712171" w:rsidRPr="00EF5447" w:rsidRDefault="00712171" w:rsidP="00712171">
            <w:pPr>
              <w:pStyle w:val="TAC"/>
            </w:pPr>
          </w:p>
        </w:tc>
        <w:tc>
          <w:tcPr>
            <w:tcW w:w="2835" w:type="dxa"/>
            <w:vAlign w:val="center"/>
          </w:tcPr>
          <w:p w14:paraId="1606364F" w14:textId="77777777" w:rsidR="00712171" w:rsidRPr="00EF5447" w:rsidRDefault="00712171" w:rsidP="00712171">
            <w:pPr>
              <w:pStyle w:val="TAC"/>
            </w:pPr>
            <w:r w:rsidRPr="00EF5447">
              <w:rPr>
                <w:lang w:eastAsia="zh-TW"/>
              </w:rPr>
              <w:t>n77</w:t>
            </w:r>
          </w:p>
        </w:tc>
        <w:tc>
          <w:tcPr>
            <w:tcW w:w="2971" w:type="dxa"/>
            <w:vAlign w:val="center"/>
          </w:tcPr>
          <w:p w14:paraId="075E3A76"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1215F7D7" w14:textId="77777777" w:rsidTr="000148DC">
        <w:trPr>
          <w:gridAfter w:val="1"/>
          <w:wAfter w:w="6" w:type="dxa"/>
          <w:trHeight w:val="187"/>
          <w:jc w:val="center"/>
        </w:trPr>
        <w:tc>
          <w:tcPr>
            <w:tcW w:w="2268" w:type="dxa"/>
            <w:tcBorders>
              <w:top w:val="nil"/>
              <w:bottom w:val="nil"/>
            </w:tcBorders>
            <w:shd w:val="clear" w:color="auto" w:fill="auto"/>
            <w:vAlign w:val="center"/>
          </w:tcPr>
          <w:p w14:paraId="181B3E88" w14:textId="77777777" w:rsidR="00712171" w:rsidRPr="00EF5447" w:rsidRDefault="00712171" w:rsidP="00712171">
            <w:pPr>
              <w:pStyle w:val="TAC"/>
            </w:pPr>
            <w:r w:rsidRPr="00EF5447">
              <w:rPr>
                <w:lang w:eastAsia="zh-TW"/>
              </w:rPr>
              <w:t>DC_3-21_n1-n78</w:t>
            </w:r>
          </w:p>
        </w:tc>
        <w:tc>
          <w:tcPr>
            <w:tcW w:w="2835" w:type="dxa"/>
            <w:vAlign w:val="center"/>
          </w:tcPr>
          <w:p w14:paraId="683A9DF4" w14:textId="77777777" w:rsidR="00712171" w:rsidRPr="00EF5447" w:rsidRDefault="00712171" w:rsidP="00712171">
            <w:pPr>
              <w:pStyle w:val="TAC"/>
            </w:pPr>
            <w:r w:rsidRPr="00EF5447">
              <w:rPr>
                <w:lang w:eastAsia="zh-TW"/>
              </w:rPr>
              <w:t>3</w:t>
            </w:r>
          </w:p>
        </w:tc>
        <w:tc>
          <w:tcPr>
            <w:tcW w:w="2971" w:type="dxa"/>
            <w:vAlign w:val="center"/>
          </w:tcPr>
          <w:p w14:paraId="2BCA7C79"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3D208EA6" w14:textId="77777777" w:rsidTr="000148DC">
        <w:trPr>
          <w:gridAfter w:val="1"/>
          <w:wAfter w:w="6" w:type="dxa"/>
          <w:trHeight w:val="187"/>
          <w:jc w:val="center"/>
        </w:trPr>
        <w:tc>
          <w:tcPr>
            <w:tcW w:w="2268" w:type="dxa"/>
            <w:tcBorders>
              <w:top w:val="nil"/>
              <w:bottom w:val="nil"/>
            </w:tcBorders>
            <w:shd w:val="clear" w:color="auto" w:fill="auto"/>
            <w:vAlign w:val="center"/>
          </w:tcPr>
          <w:p w14:paraId="6FD1AA53" w14:textId="77777777" w:rsidR="00712171" w:rsidRPr="00EF5447" w:rsidRDefault="00712171" w:rsidP="00712171">
            <w:pPr>
              <w:pStyle w:val="TAC"/>
            </w:pPr>
          </w:p>
        </w:tc>
        <w:tc>
          <w:tcPr>
            <w:tcW w:w="2835" w:type="dxa"/>
            <w:vAlign w:val="center"/>
          </w:tcPr>
          <w:p w14:paraId="59802D55" w14:textId="77777777" w:rsidR="00712171" w:rsidRPr="00EF5447" w:rsidRDefault="00712171" w:rsidP="00712171">
            <w:pPr>
              <w:pStyle w:val="TAC"/>
            </w:pPr>
            <w:r w:rsidRPr="00EF5447">
              <w:rPr>
                <w:lang w:eastAsia="zh-TW"/>
              </w:rPr>
              <w:t>21</w:t>
            </w:r>
          </w:p>
        </w:tc>
        <w:tc>
          <w:tcPr>
            <w:tcW w:w="2971" w:type="dxa"/>
            <w:vAlign w:val="center"/>
          </w:tcPr>
          <w:p w14:paraId="25580766" w14:textId="77777777" w:rsidR="00712171" w:rsidRPr="00EF5447" w:rsidRDefault="00712171" w:rsidP="00712171">
            <w:pPr>
              <w:pStyle w:val="TAC"/>
              <w:rPr>
                <w:lang w:eastAsia="zh-CN"/>
              </w:rPr>
            </w:pPr>
            <w:r w:rsidRPr="00EF5447">
              <w:rPr>
                <w:rFonts w:eastAsia="Malgun Gothic"/>
                <w:szCs w:val="18"/>
                <w:lang w:eastAsia="ko-KR"/>
              </w:rPr>
              <w:t>0.9</w:t>
            </w:r>
          </w:p>
        </w:tc>
      </w:tr>
      <w:tr w:rsidR="00712171" w:rsidRPr="00EF5447" w14:paraId="091A98CA" w14:textId="77777777" w:rsidTr="000148DC">
        <w:trPr>
          <w:gridAfter w:val="1"/>
          <w:wAfter w:w="6" w:type="dxa"/>
          <w:trHeight w:val="187"/>
          <w:jc w:val="center"/>
        </w:trPr>
        <w:tc>
          <w:tcPr>
            <w:tcW w:w="2268" w:type="dxa"/>
            <w:tcBorders>
              <w:top w:val="nil"/>
              <w:bottom w:val="nil"/>
            </w:tcBorders>
            <w:shd w:val="clear" w:color="auto" w:fill="auto"/>
            <w:vAlign w:val="center"/>
          </w:tcPr>
          <w:p w14:paraId="250D51CB" w14:textId="77777777" w:rsidR="00712171" w:rsidRPr="00EF5447" w:rsidRDefault="00712171" w:rsidP="00712171">
            <w:pPr>
              <w:pStyle w:val="TAC"/>
            </w:pPr>
          </w:p>
        </w:tc>
        <w:tc>
          <w:tcPr>
            <w:tcW w:w="2835" w:type="dxa"/>
            <w:vAlign w:val="center"/>
          </w:tcPr>
          <w:p w14:paraId="0B07AA46" w14:textId="77777777" w:rsidR="00712171" w:rsidRPr="00EF5447" w:rsidRDefault="00712171" w:rsidP="00712171">
            <w:pPr>
              <w:pStyle w:val="TAC"/>
            </w:pPr>
            <w:r w:rsidRPr="00EF5447">
              <w:rPr>
                <w:lang w:eastAsia="zh-TW"/>
              </w:rPr>
              <w:t>n1</w:t>
            </w:r>
          </w:p>
        </w:tc>
        <w:tc>
          <w:tcPr>
            <w:tcW w:w="2971" w:type="dxa"/>
            <w:vAlign w:val="center"/>
          </w:tcPr>
          <w:p w14:paraId="401BE485" w14:textId="77777777" w:rsidR="00712171" w:rsidRPr="00EF5447" w:rsidRDefault="00712171" w:rsidP="00712171">
            <w:pPr>
              <w:pStyle w:val="TAC"/>
              <w:rPr>
                <w:lang w:eastAsia="zh-CN"/>
              </w:rPr>
            </w:pPr>
            <w:r w:rsidRPr="00EF5447">
              <w:rPr>
                <w:rFonts w:eastAsia="Malgun Gothic"/>
                <w:szCs w:val="18"/>
                <w:lang w:eastAsia="ko-KR"/>
              </w:rPr>
              <w:t>0.6</w:t>
            </w:r>
          </w:p>
        </w:tc>
      </w:tr>
      <w:tr w:rsidR="00712171" w:rsidRPr="00EF5447" w14:paraId="729C07B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C642205" w14:textId="77777777" w:rsidR="00712171" w:rsidRPr="00EF5447" w:rsidRDefault="00712171" w:rsidP="00712171">
            <w:pPr>
              <w:pStyle w:val="TAC"/>
            </w:pPr>
          </w:p>
        </w:tc>
        <w:tc>
          <w:tcPr>
            <w:tcW w:w="2835" w:type="dxa"/>
            <w:vAlign w:val="center"/>
          </w:tcPr>
          <w:p w14:paraId="087A1334" w14:textId="77777777" w:rsidR="00712171" w:rsidRPr="00EF5447" w:rsidRDefault="00712171" w:rsidP="00712171">
            <w:pPr>
              <w:pStyle w:val="TAC"/>
            </w:pPr>
            <w:r w:rsidRPr="00EF5447">
              <w:rPr>
                <w:lang w:eastAsia="zh-TW"/>
              </w:rPr>
              <w:t>n78</w:t>
            </w:r>
          </w:p>
        </w:tc>
        <w:tc>
          <w:tcPr>
            <w:tcW w:w="2971" w:type="dxa"/>
            <w:vAlign w:val="center"/>
          </w:tcPr>
          <w:p w14:paraId="4E3F6F42"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6362BE91" w14:textId="77777777" w:rsidTr="000148DC">
        <w:trPr>
          <w:gridAfter w:val="1"/>
          <w:wAfter w:w="6" w:type="dxa"/>
          <w:trHeight w:val="187"/>
          <w:jc w:val="center"/>
        </w:trPr>
        <w:tc>
          <w:tcPr>
            <w:tcW w:w="2268" w:type="dxa"/>
            <w:tcBorders>
              <w:top w:val="nil"/>
              <w:bottom w:val="nil"/>
            </w:tcBorders>
            <w:shd w:val="clear" w:color="auto" w:fill="auto"/>
            <w:vAlign w:val="center"/>
          </w:tcPr>
          <w:p w14:paraId="66E2233E" w14:textId="77777777" w:rsidR="00712171" w:rsidRPr="00EF5447" w:rsidRDefault="00712171" w:rsidP="00712171">
            <w:pPr>
              <w:pStyle w:val="TAC"/>
            </w:pPr>
            <w:r w:rsidRPr="00EF5447">
              <w:rPr>
                <w:lang w:eastAsia="zh-TW"/>
              </w:rPr>
              <w:t>DC_3-21_n1-n79</w:t>
            </w:r>
          </w:p>
        </w:tc>
        <w:tc>
          <w:tcPr>
            <w:tcW w:w="2835" w:type="dxa"/>
            <w:vAlign w:val="center"/>
          </w:tcPr>
          <w:p w14:paraId="0C6F0148" w14:textId="77777777" w:rsidR="00712171" w:rsidRPr="00EF5447" w:rsidRDefault="00712171" w:rsidP="00712171">
            <w:pPr>
              <w:pStyle w:val="TAC"/>
            </w:pPr>
            <w:r w:rsidRPr="00EF5447">
              <w:rPr>
                <w:lang w:eastAsia="zh-TW"/>
              </w:rPr>
              <w:t>3</w:t>
            </w:r>
          </w:p>
        </w:tc>
        <w:tc>
          <w:tcPr>
            <w:tcW w:w="2971" w:type="dxa"/>
            <w:vAlign w:val="center"/>
          </w:tcPr>
          <w:p w14:paraId="1990CF05"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4F36D27B" w14:textId="77777777" w:rsidTr="000148DC">
        <w:trPr>
          <w:gridAfter w:val="1"/>
          <w:wAfter w:w="6" w:type="dxa"/>
          <w:trHeight w:val="187"/>
          <w:jc w:val="center"/>
        </w:trPr>
        <w:tc>
          <w:tcPr>
            <w:tcW w:w="2268" w:type="dxa"/>
            <w:tcBorders>
              <w:top w:val="nil"/>
              <w:bottom w:val="nil"/>
            </w:tcBorders>
            <w:shd w:val="clear" w:color="auto" w:fill="auto"/>
            <w:vAlign w:val="center"/>
          </w:tcPr>
          <w:p w14:paraId="5E35B304" w14:textId="77777777" w:rsidR="00712171" w:rsidRPr="00EF5447" w:rsidRDefault="00712171" w:rsidP="00712171">
            <w:pPr>
              <w:pStyle w:val="TAC"/>
            </w:pPr>
          </w:p>
        </w:tc>
        <w:tc>
          <w:tcPr>
            <w:tcW w:w="2835" w:type="dxa"/>
            <w:vAlign w:val="center"/>
          </w:tcPr>
          <w:p w14:paraId="4D218156" w14:textId="77777777" w:rsidR="00712171" w:rsidRPr="00EF5447" w:rsidRDefault="00712171" w:rsidP="00712171">
            <w:pPr>
              <w:pStyle w:val="TAC"/>
            </w:pPr>
            <w:r w:rsidRPr="00EF5447">
              <w:rPr>
                <w:lang w:eastAsia="zh-TW"/>
              </w:rPr>
              <w:t>21</w:t>
            </w:r>
          </w:p>
        </w:tc>
        <w:tc>
          <w:tcPr>
            <w:tcW w:w="2971" w:type="dxa"/>
            <w:vAlign w:val="center"/>
          </w:tcPr>
          <w:p w14:paraId="196B94C4" w14:textId="77777777" w:rsidR="00712171" w:rsidRPr="00EF5447" w:rsidRDefault="00712171" w:rsidP="00712171">
            <w:pPr>
              <w:pStyle w:val="TAC"/>
              <w:rPr>
                <w:lang w:eastAsia="zh-CN"/>
              </w:rPr>
            </w:pPr>
            <w:r w:rsidRPr="00EF5447">
              <w:rPr>
                <w:rFonts w:eastAsia="Malgun Gothic"/>
                <w:szCs w:val="18"/>
                <w:lang w:eastAsia="ko-KR"/>
              </w:rPr>
              <w:t>0.9</w:t>
            </w:r>
          </w:p>
        </w:tc>
      </w:tr>
      <w:tr w:rsidR="00712171" w:rsidRPr="00EF5447" w14:paraId="660A781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535AA21" w14:textId="77777777" w:rsidR="00712171" w:rsidRPr="00EF5447" w:rsidRDefault="00712171" w:rsidP="00712171">
            <w:pPr>
              <w:pStyle w:val="TAC"/>
            </w:pPr>
          </w:p>
        </w:tc>
        <w:tc>
          <w:tcPr>
            <w:tcW w:w="2835" w:type="dxa"/>
            <w:vAlign w:val="center"/>
          </w:tcPr>
          <w:p w14:paraId="76CC679C" w14:textId="77777777" w:rsidR="00712171" w:rsidRPr="00EF5447" w:rsidRDefault="00712171" w:rsidP="00712171">
            <w:pPr>
              <w:pStyle w:val="TAC"/>
            </w:pPr>
            <w:r w:rsidRPr="00EF5447">
              <w:rPr>
                <w:lang w:eastAsia="zh-TW"/>
              </w:rPr>
              <w:t>n1</w:t>
            </w:r>
          </w:p>
        </w:tc>
        <w:tc>
          <w:tcPr>
            <w:tcW w:w="2971" w:type="dxa"/>
            <w:vAlign w:val="center"/>
          </w:tcPr>
          <w:p w14:paraId="1AAFD1A5" w14:textId="77777777" w:rsidR="00712171" w:rsidRPr="00EF5447" w:rsidRDefault="00712171" w:rsidP="00712171">
            <w:pPr>
              <w:pStyle w:val="TAC"/>
              <w:rPr>
                <w:lang w:eastAsia="zh-CN"/>
              </w:rPr>
            </w:pPr>
            <w:r w:rsidRPr="00EF5447">
              <w:rPr>
                <w:rFonts w:eastAsia="Malgun Gothic"/>
                <w:szCs w:val="18"/>
                <w:lang w:eastAsia="ko-KR"/>
              </w:rPr>
              <w:t>0.3</w:t>
            </w:r>
          </w:p>
        </w:tc>
      </w:tr>
      <w:tr w:rsidR="00712171" w:rsidRPr="00875BED" w14:paraId="64D6532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AADD955" w14:textId="77777777" w:rsidR="00712171" w:rsidRPr="00EF5447" w:rsidRDefault="00712171" w:rsidP="0071217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3A775697" w14:textId="77777777" w:rsidR="00712171" w:rsidRDefault="00712171" w:rsidP="00712171">
            <w:pPr>
              <w:pStyle w:val="TAC"/>
              <w:rPr>
                <w:rFonts w:cs="Arial"/>
                <w:lang w:val="x-none" w:eastAsia="zh-TW"/>
              </w:rPr>
            </w:pPr>
            <w:r>
              <w:rPr>
                <w:rFonts w:cs="Arial"/>
                <w:lang w:val="da-DK" w:eastAsia="zh-TW"/>
              </w:rPr>
              <w:t>3</w:t>
            </w:r>
          </w:p>
        </w:tc>
        <w:tc>
          <w:tcPr>
            <w:tcW w:w="2971" w:type="dxa"/>
            <w:vAlign w:val="center"/>
          </w:tcPr>
          <w:p w14:paraId="0F41A7FD" w14:textId="77777777" w:rsidR="00712171" w:rsidRPr="00875BED"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12171" w:rsidRPr="00875BED" w14:paraId="6ABE61A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1BD04" w14:textId="77777777" w:rsidR="00712171" w:rsidRPr="00EF5447" w:rsidRDefault="00712171" w:rsidP="00712171">
            <w:pPr>
              <w:pStyle w:val="TAC"/>
            </w:pPr>
          </w:p>
        </w:tc>
        <w:tc>
          <w:tcPr>
            <w:tcW w:w="2835" w:type="dxa"/>
            <w:tcBorders>
              <w:left w:val="single" w:sz="4" w:space="0" w:color="auto"/>
            </w:tcBorders>
            <w:vAlign w:val="center"/>
          </w:tcPr>
          <w:p w14:paraId="2DFD09DC" w14:textId="77777777" w:rsidR="00712171" w:rsidRDefault="00712171" w:rsidP="00712171">
            <w:pPr>
              <w:pStyle w:val="TAC"/>
              <w:rPr>
                <w:rFonts w:cs="Arial"/>
                <w:lang w:val="x-none" w:eastAsia="zh-TW"/>
              </w:rPr>
            </w:pPr>
            <w:r>
              <w:rPr>
                <w:rFonts w:cs="Arial"/>
                <w:lang w:val="da-DK" w:eastAsia="zh-TW"/>
              </w:rPr>
              <w:t>21</w:t>
            </w:r>
          </w:p>
        </w:tc>
        <w:tc>
          <w:tcPr>
            <w:tcW w:w="2971" w:type="dxa"/>
            <w:vAlign w:val="center"/>
          </w:tcPr>
          <w:p w14:paraId="5F701ABB" w14:textId="77777777" w:rsidR="00712171" w:rsidRPr="00875BED"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712171" w:rsidRPr="00875BED" w14:paraId="018E159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B54F30" w14:textId="77777777" w:rsidR="00712171" w:rsidRPr="00EF5447" w:rsidRDefault="00712171" w:rsidP="00712171">
            <w:pPr>
              <w:pStyle w:val="TAC"/>
            </w:pPr>
          </w:p>
        </w:tc>
        <w:tc>
          <w:tcPr>
            <w:tcW w:w="2835" w:type="dxa"/>
            <w:tcBorders>
              <w:left w:val="single" w:sz="4" w:space="0" w:color="auto"/>
            </w:tcBorders>
            <w:vAlign w:val="center"/>
          </w:tcPr>
          <w:p w14:paraId="5AABA027" w14:textId="77777777" w:rsidR="00712171" w:rsidRDefault="00712171" w:rsidP="00712171">
            <w:pPr>
              <w:pStyle w:val="TAC"/>
              <w:rPr>
                <w:rFonts w:cs="Arial"/>
                <w:lang w:val="x-none" w:eastAsia="zh-TW"/>
              </w:rPr>
            </w:pPr>
            <w:r>
              <w:rPr>
                <w:rFonts w:cs="Arial"/>
                <w:lang w:val="da-DK" w:eastAsia="zh-TW"/>
              </w:rPr>
              <w:t>n28</w:t>
            </w:r>
          </w:p>
        </w:tc>
        <w:tc>
          <w:tcPr>
            <w:tcW w:w="2971" w:type="dxa"/>
            <w:vAlign w:val="center"/>
          </w:tcPr>
          <w:p w14:paraId="052BEF75" w14:textId="77777777" w:rsidR="00712171" w:rsidRPr="00875BED"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712171" w:rsidRPr="00875BED" w14:paraId="3B375B6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2DE797A" w14:textId="77777777" w:rsidR="00712171" w:rsidRPr="00EF5447" w:rsidRDefault="00712171" w:rsidP="00712171">
            <w:pPr>
              <w:pStyle w:val="TAC"/>
            </w:pPr>
          </w:p>
        </w:tc>
        <w:tc>
          <w:tcPr>
            <w:tcW w:w="2835" w:type="dxa"/>
            <w:tcBorders>
              <w:left w:val="single" w:sz="4" w:space="0" w:color="auto"/>
            </w:tcBorders>
            <w:vAlign w:val="center"/>
          </w:tcPr>
          <w:p w14:paraId="6BE70553" w14:textId="77777777" w:rsidR="00712171" w:rsidRDefault="00712171" w:rsidP="00712171">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8C43BD0" w14:textId="77777777" w:rsidR="00712171" w:rsidRPr="00875BED"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12171" w:rsidRPr="006970BF" w14:paraId="0AF6CA8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5B95049" w14:textId="77777777" w:rsidR="00712171" w:rsidRPr="00EF5447" w:rsidRDefault="00712171" w:rsidP="0071217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149D544" w14:textId="77777777" w:rsidR="00712171" w:rsidRDefault="00712171" w:rsidP="00712171">
            <w:pPr>
              <w:pStyle w:val="TAC"/>
              <w:rPr>
                <w:rFonts w:cs="Arial"/>
                <w:lang w:val="x-none" w:eastAsia="zh-TW"/>
              </w:rPr>
            </w:pPr>
            <w:r>
              <w:rPr>
                <w:rFonts w:cs="Arial"/>
                <w:lang w:val="da-DK" w:eastAsia="zh-TW"/>
              </w:rPr>
              <w:t>3</w:t>
            </w:r>
          </w:p>
        </w:tc>
        <w:tc>
          <w:tcPr>
            <w:tcW w:w="2971" w:type="dxa"/>
            <w:vAlign w:val="center"/>
          </w:tcPr>
          <w:p w14:paraId="488755E3" w14:textId="77777777" w:rsidR="00712171" w:rsidRPr="006970BF"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12171" w:rsidRPr="006970BF" w14:paraId="1DBD10E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C5119C" w14:textId="77777777" w:rsidR="00712171" w:rsidRPr="00EF5447" w:rsidRDefault="00712171" w:rsidP="00712171">
            <w:pPr>
              <w:pStyle w:val="TAC"/>
            </w:pPr>
          </w:p>
        </w:tc>
        <w:tc>
          <w:tcPr>
            <w:tcW w:w="2835" w:type="dxa"/>
            <w:tcBorders>
              <w:left w:val="single" w:sz="4" w:space="0" w:color="auto"/>
            </w:tcBorders>
            <w:vAlign w:val="center"/>
          </w:tcPr>
          <w:p w14:paraId="7B4162B6" w14:textId="77777777" w:rsidR="00712171" w:rsidRDefault="00712171" w:rsidP="00712171">
            <w:pPr>
              <w:pStyle w:val="TAC"/>
              <w:rPr>
                <w:rFonts w:cs="Arial"/>
                <w:lang w:val="x-none" w:eastAsia="zh-TW"/>
              </w:rPr>
            </w:pPr>
            <w:r>
              <w:rPr>
                <w:rFonts w:cs="Arial"/>
                <w:lang w:val="da-DK" w:eastAsia="zh-TW"/>
              </w:rPr>
              <w:t>21</w:t>
            </w:r>
          </w:p>
        </w:tc>
        <w:tc>
          <w:tcPr>
            <w:tcW w:w="2971" w:type="dxa"/>
            <w:vAlign w:val="center"/>
          </w:tcPr>
          <w:p w14:paraId="1674E68B" w14:textId="77777777" w:rsidR="00712171" w:rsidRPr="006970BF"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712171" w:rsidRPr="006970BF" w14:paraId="4C7418C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3D4BEB" w14:textId="77777777" w:rsidR="00712171" w:rsidRPr="00EF5447" w:rsidRDefault="00712171" w:rsidP="00712171">
            <w:pPr>
              <w:pStyle w:val="TAC"/>
            </w:pPr>
          </w:p>
        </w:tc>
        <w:tc>
          <w:tcPr>
            <w:tcW w:w="2835" w:type="dxa"/>
            <w:tcBorders>
              <w:left w:val="single" w:sz="4" w:space="0" w:color="auto"/>
            </w:tcBorders>
            <w:vAlign w:val="center"/>
          </w:tcPr>
          <w:p w14:paraId="3F9681D0" w14:textId="77777777" w:rsidR="00712171" w:rsidRDefault="00712171" w:rsidP="00712171">
            <w:pPr>
              <w:pStyle w:val="TAC"/>
              <w:rPr>
                <w:rFonts w:cs="Arial"/>
                <w:lang w:val="x-none" w:eastAsia="zh-TW"/>
              </w:rPr>
            </w:pPr>
            <w:r>
              <w:rPr>
                <w:rFonts w:cs="Arial"/>
                <w:lang w:val="da-DK" w:eastAsia="zh-TW"/>
              </w:rPr>
              <w:t>n28</w:t>
            </w:r>
          </w:p>
        </w:tc>
        <w:tc>
          <w:tcPr>
            <w:tcW w:w="2971" w:type="dxa"/>
            <w:vAlign w:val="center"/>
          </w:tcPr>
          <w:p w14:paraId="0BFEE3C1" w14:textId="77777777" w:rsidR="00712171" w:rsidRPr="006970BF"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712171" w:rsidRPr="006970BF" w14:paraId="46C9E6A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CE6CCC8" w14:textId="77777777" w:rsidR="00712171" w:rsidRPr="00EF5447" w:rsidRDefault="00712171" w:rsidP="00712171">
            <w:pPr>
              <w:pStyle w:val="TAC"/>
            </w:pPr>
          </w:p>
        </w:tc>
        <w:tc>
          <w:tcPr>
            <w:tcW w:w="2835" w:type="dxa"/>
            <w:tcBorders>
              <w:left w:val="single" w:sz="4" w:space="0" w:color="auto"/>
            </w:tcBorders>
            <w:vAlign w:val="center"/>
          </w:tcPr>
          <w:p w14:paraId="5D4AC343" w14:textId="77777777" w:rsidR="00712171" w:rsidRDefault="00712171" w:rsidP="00712171">
            <w:pPr>
              <w:pStyle w:val="TAC"/>
              <w:rPr>
                <w:rFonts w:cs="Arial"/>
                <w:lang w:val="x-none" w:eastAsia="zh-TW"/>
              </w:rPr>
            </w:pPr>
            <w:r>
              <w:rPr>
                <w:rFonts w:cs="Arial"/>
                <w:lang w:val="x-none" w:eastAsia="zh-TW"/>
              </w:rPr>
              <w:t>n78</w:t>
            </w:r>
          </w:p>
        </w:tc>
        <w:tc>
          <w:tcPr>
            <w:tcW w:w="2971" w:type="dxa"/>
            <w:vAlign w:val="center"/>
          </w:tcPr>
          <w:p w14:paraId="1831BA6F" w14:textId="77777777" w:rsidR="00712171" w:rsidRPr="006970BF" w:rsidRDefault="00712171" w:rsidP="00712171">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712171" w:rsidRPr="006970BF" w14:paraId="5C21699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AA35716" w14:textId="77777777" w:rsidR="00712171" w:rsidRPr="00EF5447" w:rsidRDefault="00712171" w:rsidP="00712171">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7750B178" w14:textId="77777777" w:rsidR="00712171" w:rsidRDefault="00712171" w:rsidP="00712171">
            <w:pPr>
              <w:pStyle w:val="TAC"/>
              <w:rPr>
                <w:rFonts w:cs="Arial"/>
                <w:lang w:val="x-none" w:eastAsia="zh-TW"/>
              </w:rPr>
            </w:pPr>
            <w:r>
              <w:rPr>
                <w:rFonts w:cs="Arial"/>
                <w:lang w:val="da-DK" w:eastAsia="zh-TW"/>
              </w:rPr>
              <w:t>3</w:t>
            </w:r>
          </w:p>
        </w:tc>
        <w:tc>
          <w:tcPr>
            <w:tcW w:w="2971" w:type="dxa"/>
            <w:vAlign w:val="center"/>
          </w:tcPr>
          <w:p w14:paraId="6DB5378F" w14:textId="77777777" w:rsidR="00712171" w:rsidRPr="006970BF" w:rsidRDefault="00712171" w:rsidP="0071217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712171" w:rsidRPr="006970BF" w14:paraId="545B34F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DD0E24" w14:textId="77777777" w:rsidR="00712171" w:rsidRPr="00EF5447" w:rsidRDefault="00712171" w:rsidP="00712171">
            <w:pPr>
              <w:pStyle w:val="TAC"/>
            </w:pPr>
          </w:p>
        </w:tc>
        <w:tc>
          <w:tcPr>
            <w:tcW w:w="2835" w:type="dxa"/>
            <w:tcBorders>
              <w:left w:val="single" w:sz="4" w:space="0" w:color="auto"/>
            </w:tcBorders>
            <w:vAlign w:val="center"/>
          </w:tcPr>
          <w:p w14:paraId="237442B6" w14:textId="77777777" w:rsidR="00712171" w:rsidRDefault="00712171" w:rsidP="00712171">
            <w:pPr>
              <w:pStyle w:val="TAC"/>
              <w:rPr>
                <w:rFonts w:cs="Arial"/>
                <w:lang w:val="x-none" w:eastAsia="zh-TW"/>
              </w:rPr>
            </w:pPr>
            <w:r>
              <w:rPr>
                <w:rFonts w:cs="Arial"/>
                <w:lang w:val="da-DK" w:eastAsia="zh-TW"/>
              </w:rPr>
              <w:t>21</w:t>
            </w:r>
          </w:p>
        </w:tc>
        <w:tc>
          <w:tcPr>
            <w:tcW w:w="2971" w:type="dxa"/>
            <w:vAlign w:val="center"/>
          </w:tcPr>
          <w:p w14:paraId="3E300C78" w14:textId="77777777" w:rsidR="00712171" w:rsidRPr="006970BF" w:rsidRDefault="00712171" w:rsidP="0071217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712171" w:rsidRPr="006970BF" w14:paraId="3492DD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0B5AEB" w14:textId="77777777" w:rsidR="00712171" w:rsidRPr="00EF5447" w:rsidRDefault="00712171" w:rsidP="00712171">
            <w:pPr>
              <w:pStyle w:val="TAC"/>
            </w:pPr>
          </w:p>
        </w:tc>
        <w:tc>
          <w:tcPr>
            <w:tcW w:w="2835" w:type="dxa"/>
            <w:tcBorders>
              <w:left w:val="single" w:sz="4" w:space="0" w:color="auto"/>
            </w:tcBorders>
            <w:vAlign w:val="center"/>
          </w:tcPr>
          <w:p w14:paraId="30ABC0E3" w14:textId="77777777" w:rsidR="00712171" w:rsidRDefault="00712171" w:rsidP="00712171">
            <w:pPr>
              <w:pStyle w:val="TAC"/>
              <w:rPr>
                <w:rFonts w:cs="Arial"/>
                <w:lang w:val="x-none" w:eastAsia="zh-TW"/>
              </w:rPr>
            </w:pPr>
            <w:r>
              <w:rPr>
                <w:rFonts w:cs="Arial"/>
                <w:lang w:val="da-DK" w:eastAsia="zh-TW"/>
              </w:rPr>
              <w:t>n28</w:t>
            </w:r>
          </w:p>
        </w:tc>
        <w:tc>
          <w:tcPr>
            <w:tcW w:w="2971" w:type="dxa"/>
            <w:vAlign w:val="center"/>
          </w:tcPr>
          <w:p w14:paraId="4813A44C" w14:textId="77777777" w:rsidR="00712171" w:rsidRPr="006970BF" w:rsidRDefault="00712171" w:rsidP="00712171">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712171" w:rsidRPr="00EF5447" w14:paraId="06BFBF33" w14:textId="77777777" w:rsidTr="000148DC">
        <w:trPr>
          <w:gridAfter w:val="1"/>
          <w:wAfter w:w="6" w:type="dxa"/>
          <w:trHeight w:val="187"/>
          <w:jc w:val="center"/>
        </w:trPr>
        <w:tc>
          <w:tcPr>
            <w:tcW w:w="2268" w:type="dxa"/>
            <w:tcBorders>
              <w:top w:val="nil"/>
              <w:bottom w:val="nil"/>
            </w:tcBorders>
            <w:shd w:val="clear" w:color="auto" w:fill="auto"/>
          </w:tcPr>
          <w:p w14:paraId="014E8560" w14:textId="77777777" w:rsidR="00712171" w:rsidRPr="00EF5447" w:rsidRDefault="00712171" w:rsidP="00712171">
            <w:pPr>
              <w:pStyle w:val="TAC"/>
            </w:pPr>
            <w:r w:rsidRPr="00580F91">
              <w:t>DC_3-21-42_n1</w:t>
            </w:r>
          </w:p>
        </w:tc>
        <w:tc>
          <w:tcPr>
            <w:tcW w:w="2835" w:type="dxa"/>
          </w:tcPr>
          <w:p w14:paraId="3C5F5358" w14:textId="77777777" w:rsidR="00712171" w:rsidRPr="00EF5447" w:rsidRDefault="00712171" w:rsidP="00712171">
            <w:pPr>
              <w:pStyle w:val="TAC"/>
              <w:rPr>
                <w:lang w:eastAsia="zh-TW"/>
              </w:rPr>
            </w:pPr>
            <w:r w:rsidRPr="00580F91">
              <w:rPr>
                <w:lang w:eastAsia="ja-JP"/>
              </w:rPr>
              <w:t>3</w:t>
            </w:r>
          </w:p>
        </w:tc>
        <w:tc>
          <w:tcPr>
            <w:tcW w:w="2971" w:type="dxa"/>
          </w:tcPr>
          <w:p w14:paraId="300D3BE6" w14:textId="77777777" w:rsidR="00712171" w:rsidRPr="00EF5447" w:rsidRDefault="00712171" w:rsidP="00712171">
            <w:pPr>
              <w:pStyle w:val="TAC"/>
              <w:rPr>
                <w:rFonts w:eastAsia="Malgun Gothic"/>
                <w:szCs w:val="18"/>
                <w:lang w:eastAsia="ko-KR"/>
              </w:rPr>
            </w:pPr>
            <w:r w:rsidRPr="00580F91">
              <w:rPr>
                <w:rFonts w:eastAsia="Yu Mincho" w:hint="eastAsia"/>
                <w:lang w:eastAsia="ja-JP"/>
              </w:rPr>
              <w:t>0.8</w:t>
            </w:r>
          </w:p>
        </w:tc>
      </w:tr>
      <w:tr w:rsidR="00712171" w:rsidRPr="00EF5447" w14:paraId="165B8E41" w14:textId="77777777" w:rsidTr="000148DC">
        <w:trPr>
          <w:gridAfter w:val="1"/>
          <w:wAfter w:w="6" w:type="dxa"/>
          <w:trHeight w:val="187"/>
          <w:jc w:val="center"/>
        </w:trPr>
        <w:tc>
          <w:tcPr>
            <w:tcW w:w="2268" w:type="dxa"/>
            <w:tcBorders>
              <w:top w:val="nil"/>
              <w:bottom w:val="nil"/>
            </w:tcBorders>
            <w:shd w:val="clear" w:color="auto" w:fill="auto"/>
          </w:tcPr>
          <w:p w14:paraId="0516B670" w14:textId="77777777" w:rsidR="00712171" w:rsidRPr="00EF5447" w:rsidRDefault="00712171" w:rsidP="00712171">
            <w:pPr>
              <w:pStyle w:val="TAC"/>
            </w:pPr>
          </w:p>
        </w:tc>
        <w:tc>
          <w:tcPr>
            <w:tcW w:w="2835" w:type="dxa"/>
          </w:tcPr>
          <w:p w14:paraId="53618EEC" w14:textId="77777777" w:rsidR="00712171" w:rsidRPr="00EF5447" w:rsidRDefault="00712171" w:rsidP="00712171">
            <w:pPr>
              <w:pStyle w:val="TAC"/>
              <w:rPr>
                <w:lang w:eastAsia="zh-TW"/>
              </w:rPr>
            </w:pPr>
            <w:r w:rsidRPr="00580F91">
              <w:rPr>
                <w:lang w:eastAsia="ja-JP"/>
              </w:rPr>
              <w:t>21</w:t>
            </w:r>
          </w:p>
        </w:tc>
        <w:tc>
          <w:tcPr>
            <w:tcW w:w="2971" w:type="dxa"/>
          </w:tcPr>
          <w:p w14:paraId="60B4E254" w14:textId="77777777" w:rsidR="00712171" w:rsidRPr="00EF5447" w:rsidRDefault="00712171" w:rsidP="00712171">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712171" w:rsidRPr="00EF5447" w14:paraId="0F469F2F" w14:textId="77777777" w:rsidTr="000148DC">
        <w:trPr>
          <w:gridAfter w:val="1"/>
          <w:wAfter w:w="6" w:type="dxa"/>
          <w:trHeight w:val="187"/>
          <w:jc w:val="center"/>
        </w:trPr>
        <w:tc>
          <w:tcPr>
            <w:tcW w:w="2268" w:type="dxa"/>
            <w:tcBorders>
              <w:top w:val="nil"/>
              <w:bottom w:val="nil"/>
            </w:tcBorders>
            <w:shd w:val="clear" w:color="auto" w:fill="auto"/>
          </w:tcPr>
          <w:p w14:paraId="516D1001" w14:textId="77777777" w:rsidR="00712171" w:rsidRPr="00EF5447" w:rsidRDefault="00712171" w:rsidP="00712171">
            <w:pPr>
              <w:pStyle w:val="TAC"/>
            </w:pPr>
          </w:p>
        </w:tc>
        <w:tc>
          <w:tcPr>
            <w:tcW w:w="2835" w:type="dxa"/>
          </w:tcPr>
          <w:p w14:paraId="600BDFA3" w14:textId="77777777" w:rsidR="00712171" w:rsidRPr="00EF5447" w:rsidRDefault="00712171" w:rsidP="00712171">
            <w:pPr>
              <w:pStyle w:val="TAC"/>
              <w:rPr>
                <w:lang w:eastAsia="zh-TW"/>
              </w:rPr>
            </w:pPr>
            <w:r w:rsidRPr="00580F91">
              <w:rPr>
                <w:lang w:val="fi-FI" w:eastAsia="ja-JP"/>
              </w:rPr>
              <w:t>42</w:t>
            </w:r>
          </w:p>
        </w:tc>
        <w:tc>
          <w:tcPr>
            <w:tcW w:w="2971" w:type="dxa"/>
          </w:tcPr>
          <w:p w14:paraId="428F51EC" w14:textId="77777777" w:rsidR="00712171" w:rsidRPr="00EF5447" w:rsidRDefault="00712171" w:rsidP="00712171">
            <w:pPr>
              <w:pStyle w:val="TAC"/>
              <w:rPr>
                <w:rFonts w:eastAsia="Malgun Gothic"/>
                <w:szCs w:val="18"/>
                <w:lang w:eastAsia="ko-KR"/>
              </w:rPr>
            </w:pPr>
            <w:r w:rsidRPr="00580F91">
              <w:rPr>
                <w:rFonts w:eastAsia="Yu Mincho" w:hint="eastAsia"/>
                <w:lang w:eastAsia="ja-JP"/>
              </w:rPr>
              <w:t>0.8</w:t>
            </w:r>
          </w:p>
        </w:tc>
      </w:tr>
      <w:tr w:rsidR="00712171" w:rsidRPr="00EF5447" w14:paraId="4BDB3D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557663" w14:textId="77777777" w:rsidR="00712171" w:rsidRPr="00EF5447" w:rsidRDefault="00712171" w:rsidP="00712171">
            <w:pPr>
              <w:pStyle w:val="TAC"/>
            </w:pPr>
          </w:p>
        </w:tc>
        <w:tc>
          <w:tcPr>
            <w:tcW w:w="2835" w:type="dxa"/>
          </w:tcPr>
          <w:p w14:paraId="20AB832B" w14:textId="77777777" w:rsidR="00712171" w:rsidRPr="00EF5447" w:rsidRDefault="00712171" w:rsidP="00712171">
            <w:pPr>
              <w:pStyle w:val="TAC"/>
              <w:rPr>
                <w:lang w:eastAsia="zh-TW"/>
              </w:rPr>
            </w:pPr>
            <w:r w:rsidRPr="00580F91">
              <w:rPr>
                <w:lang w:val="fi-FI" w:eastAsia="ja-JP"/>
              </w:rPr>
              <w:t>n1</w:t>
            </w:r>
          </w:p>
        </w:tc>
        <w:tc>
          <w:tcPr>
            <w:tcW w:w="2971" w:type="dxa"/>
          </w:tcPr>
          <w:p w14:paraId="6ED3BBDF" w14:textId="77777777" w:rsidR="00712171" w:rsidRPr="00EF5447" w:rsidRDefault="00712171" w:rsidP="00712171">
            <w:pPr>
              <w:pStyle w:val="TAC"/>
              <w:rPr>
                <w:rFonts w:eastAsia="Malgun Gothic"/>
                <w:szCs w:val="18"/>
                <w:lang w:eastAsia="ko-KR"/>
              </w:rPr>
            </w:pPr>
            <w:r w:rsidRPr="00580F91">
              <w:rPr>
                <w:rFonts w:eastAsia="Yu Mincho" w:hint="eastAsia"/>
                <w:lang w:eastAsia="ja-JP"/>
              </w:rPr>
              <w:t>0.6</w:t>
            </w:r>
          </w:p>
        </w:tc>
      </w:tr>
      <w:tr w:rsidR="00712171" w:rsidRPr="00EF5447" w14:paraId="519AFBA2" w14:textId="77777777" w:rsidTr="000148DC">
        <w:trPr>
          <w:gridAfter w:val="1"/>
          <w:wAfter w:w="6" w:type="dxa"/>
          <w:trHeight w:val="187"/>
          <w:jc w:val="center"/>
        </w:trPr>
        <w:tc>
          <w:tcPr>
            <w:tcW w:w="2268" w:type="dxa"/>
            <w:tcBorders>
              <w:bottom w:val="nil"/>
            </w:tcBorders>
            <w:shd w:val="clear" w:color="auto" w:fill="auto"/>
          </w:tcPr>
          <w:p w14:paraId="34C573E8" w14:textId="77777777" w:rsidR="00712171" w:rsidRPr="00EF5447" w:rsidRDefault="00712171" w:rsidP="00712171">
            <w:pPr>
              <w:pStyle w:val="TAC"/>
            </w:pPr>
            <w:r w:rsidRPr="00EF5447">
              <w:t>DC_3-21-42_n77</w:t>
            </w:r>
          </w:p>
        </w:tc>
        <w:tc>
          <w:tcPr>
            <w:tcW w:w="2835" w:type="dxa"/>
          </w:tcPr>
          <w:p w14:paraId="15FC5F5B" w14:textId="77777777" w:rsidR="00712171" w:rsidRPr="00EF5447" w:rsidRDefault="00712171" w:rsidP="00712171">
            <w:pPr>
              <w:pStyle w:val="TAC"/>
            </w:pPr>
            <w:r w:rsidRPr="00EF5447">
              <w:t>3</w:t>
            </w:r>
          </w:p>
        </w:tc>
        <w:tc>
          <w:tcPr>
            <w:tcW w:w="2971" w:type="dxa"/>
          </w:tcPr>
          <w:p w14:paraId="0DE2D1E5" w14:textId="77777777" w:rsidR="00712171" w:rsidRPr="00EF5447" w:rsidRDefault="00712171" w:rsidP="00712171">
            <w:pPr>
              <w:pStyle w:val="TAC"/>
              <w:rPr>
                <w:lang w:eastAsia="zh-CN"/>
              </w:rPr>
            </w:pPr>
            <w:r w:rsidRPr="00EF5447">
              <w:t>0.8</w:t>
            </w:r>
          </w:p>
        </w:tc>
      </w:tr>
      <w:tr w:rsidR="00712171" w:rsidRPr="00EF5447" w14:paraId="1B7F4C62" w14:textId="77777777" w:rsidTr="000148DC">
        <w:trPr>
          <w:gridAfter w:val="1"/>
          <w:wAfter w:w="6" w:type="dxa"/>
          <w:trHeight w:val="187"/>
          <w:jc w:val="center"/>
        </w:trPr>
        <w:tc>
          <w:tcPr>
            <w:tcW w:w="2268" w:type="dxa"/>
            <w:tcBorders>
              <w:top w:val="nil"/>
              <w:bottom w:val="nil"/>
            </w:tcBorders>
            <w:shd w:val="clear" w:color="auto" w:fill="auto"/>
          </w:tcPr>
          <w:p w14:paraId="41B44D98" w14:textId="77777777" w:rsidR="00712171" w:rsidRPr="00EF5447" w:rsidRDefault="00712171" w:rsidP="00712171">
            <w:pPr>
              <w:pStyle w:val="TAC"/>
            </w:pPr>
          </w:p>
        </w:tc>
        <w:tc>
          <w:tcPr>
            <w:tcW w:w="2835" w:type="dxa"/>
          </w:tcPr>
          <w:p w14:paraId="3D118E98" w14:textId="77777777" w:rsidR="00712171" w:rsidRPr="00EF5447" w:rsidRDefault="00712171" w:rsidP="00712171">
            <w:pPr>
              <w:pStyle w:val="TAC"/>
            </w:pPr>
            <w:r w:rsidRPr="00EF5447">
              <w:t>21</w:t>
            </w:r>
          </w:p>
        </w:tc>
        <w:tc>
          <w:tcPr>
            <w:tcW w:w="2971" w:type="dxa"/>
          </w:tcPr>
          <w:p w14:paraId="659836E8" w14:textId="77777777" w:rsidR="00712171" w:rsidRPr="00EF5447" w:rsidRDefault="00712171" w:rsidP="00712171">
            <w:pPr>
              <w:pStyle w:val="TAC"/>
              <w:rPr>
                <w:lang w:eastAsia="zh-CN"/>
              </w:rPr>
            </w:pPr>
            <w:r w:rsidRPr="00EF5447">
              <w:t>0.9</w:t>
            </w:r>
          </w:p>
        </w:tc>
      </w:tr>
      <w:tr w:rsidR="00712171" w:rsidRPr="00EF5447" w14:paraId="5E212BD1" w14:textId="77777777" w:rsidTr="000148DC">
        <w:trPr>
          <w:gridAfter w:val="1"/>
          <w:wAfter w:w="6" w:type="dxa"/>
          <w:trHeight w:val="187"/>
          <w:jc w:val="center"/>
        </w:trPr>
        <w:tc>
          <w:tcPr>
            <w:tcW w:w="2268" w:type="dxa"/>
            <w:tcBorders>
              <w:top w:val="nil"/>
              <w:bottom w:val="nil"/>
            </w:tcBorders>
            <w:shd w:val="clear" w:color="auto" w:fill="auto"/>
          </w:tcPr>
          <w:p w14:paraId="7DA206DE" w14:textId="77777777" w:rsidR="00712171" w:rsidRPr="00EF5447" w:rsidRDefault="00712171" w:rsidP="00712171">
            <w:pPr>
              <w:pStyle w:val="TAC"/>
            </w:pPr>
          </w:p>
        </w:tc>
        <w:tc>
          <w:tcPr>
            <w:tcW w:w="2835" w:type="dxa"/>
          </w:tcPr>
          <w:p w14:paraId="4BEE667D" w14:textId="77777777" w:rsidR="00712171" w:rsidRPr="00EF5447" w:rsidRDefault="00712171" w:rsidP="00712171">
            <w:pPr>
              <w:pStyle w:val="TAC"/>
            </w:pPr>
            <w:r w:rsidRPr="00EF5447">
              <w:t>42</w:t>
            </w:r>
          </w:p>
        </w:tc>
        <w:tc>
          <w:tcPr>
            <w:tcW w:w="2971" w:type="dxa"/>
          </w:tcPr>
          <w:p w14:paraId="13DE9C5C" w14:textId="77777777" w:rsidR="00712171" w:rsidRPr="00EF5447" w:rsidRDefault="00712171" w:rsidP="00712171">
            <w:pPr>
              <w:pStyle w:val="TAC"/>
              <w:rPr>
                <w:lang w:eastAsia="zh-CN"/>
              </w:rPr>
            </w:pPr>
            <w:r w:rsidRPr="00EF5447">
              <w:t>0.8</w:t>
            </w:r>
          </w:p>
        </w:tc>
      </w:tr>
      <w:tr w:rsidR="00712171" w:rsidRPr="00EF5447" w14:paraId="731C0BD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9AEC2F" w14:textId="77777777" w:rsidR="00712171" w:rsidRPr="00EF5447" w:rsidRDefault="00712171" w:rsidP="00712171">
            <w:pPr>
              <w:pStyle w:val="TAC"/>
            </w:pPr>
          </w:p>
        </w:tc>
        <w:tc>
          <w:tcPr>
            <w:tcW w:w="2835" w:type="dxa"/>
          </w:tcPr>
          <w:p w14:paraId="07639933" w14:textId="77777777" w:rsidR="00712171" w:rsidRPr="00EF5447" w:rsidRDefault="00712171" w:rsidP="00712171">
            <w:pPr>
              <w:pStyle w:val="TAC"/>
            </w:pPr>
            <w:r w:rsidRPr="00EF5447">
              <w:t>n77</w:t>
            </w:r>
          </w:p>
        </w:tc>
        <w:tc>
          <w:tcPr>
            <w:tcW w:w="2971" w:type="dxa"/>
          </w:tcPr>
          <w:p w14:paraId="12F8F001" w14:textId="77777777" w:rsidR="00712171" w:rsidRPr="00EF5447" w:rsidRDefault="00712171" w:rsidP="00712171">
            <w:pPr>
              <w:pStyle w:val="TAC"/>
              <w:rPr>
                <w:lang w:eastAsia="zh-CN"/>
              </w:rPr>
            </w:pPr>
            <w:r w:rsidRPr="00EF5447">
              <w:t>0.8</w:t>
            </w:r>
          </w:p>
        </w:tc>
      </w:tr>
      <w:tr w:rsidR="00712171" w:rsidRPr="00EF5447" w14:paraId="51CAF914" w14:textId="77777777" w:rsidTr="000148DC">
        <w:trPr>
          <w:gridAfter w:val="1"/>
          <w:wAfter w:w="6" w:type="dxa"/>
          <w:trHeight w:val="187"/>
          <w:jc w:val="center"/>
        </w:trPr>
        <w:tc>
          <w:tcPr>
            <w:tcW w:w="2268" w:type="dxa"/>
            <w:tcBorders>
              <w:bottom w:val="nil"/>
            </w:tcBorders>
            <w:shd w:val="clear" w:color="auto" w:fill="auto"/>
          </w:tcPr>
          <w:p w14:paraId="15FFEB4A" w14:textId="77777777" w:rsidR="00712171" w:rsidRPr="00EF5447" w:rsidRDefault="00712171" w:rsidP="00712171">
            <w:pPr>
              <w:pStyle w:val="TAC"/>
            </w:pPr>
            <w:r w:rsidRPr="00EF5447">
              <w:t>DC_3-21-42_n78</w:t>
            </w:r>
          </w:p>
        </w:tc>
        <w:tc>
          <w:tcPr>
            <w:tcW w:w="2835" w:type="dxa"/>
          </w:tcPr>
          <w:p w14:paraId="15F22CCF" w14:textId="77777777" w:rsidR="00712171" w:rsidRPr="00EF5447" w:rsidRDefault="00712171" w:rsidP="00712171">
            <w:pPr>
              <w:pStyle w:val="TAC"/>
            </w:pPr>
            <w:r w:rsidRPr="00EF5447">
              <w:t>3</w:t>
            </w:r>
          </w:p>
        </w:tc>
        <w:tc>
          <w:tcPr>
            <w:tcW w:w="2971" w:type="dxa"/>
          </w:tcPr>
          <w:p w14:paraId="06ADBA26" w14:textId="77777777" w:rsidR="00712171" w:rsidRPr="00EF5447" w:rsidRDefault="00712171" w:rsidP="00712171">
            <w:pPr>
              <w:pStyle w:val="TAC"/>
              <w:rPr>
                <w:lang w:eastAsia="zh-CN"/>
              </w:rPr>
            </w:pPr>
            <w:r w:rsidRPr="00EF5447">
              <w:t>0.8</w:t>
            </w:r>
          </w:p>
        </w:tc>
      </w:tr>
      <w:tr w:rsidR="00712171" w:rsidRPr="00EF5447" w14:paraId="7C9D3934" w14:textId="77777777" w:rsidTr="000148DC">
        <w:trPr>
          <w:gridAfter w:val="1"/>
          <w:wAfter w:w="6" w:type="dxa"/>
          <w:trHeight w:val="187"/>
          <w:jc w:val="center"/>
        </w:trPr>
        <w:tc>
          <w:tcPr>
            <w:tcW w:w="2268" w:type="dxa"/>
            <w:tcBorders>
              <w:top w:val="nil"/>
              <w:bottom w:val="nil"/>
            </w:tcBorders>
            <w:shd w:val="clear" w:color="auto" w:fill="auto"/>
          </w:tcPr>
          <w:p w14:paraId="72C253B9" w14:textId="77777777" w:rsidR="00712171" w:rsidRPr="00EF5447" w:rsidRDefault="00712171" w:rsidP="00712171">
            <w:pPr>
              <w:pStyle w:val="TAC"/>
            </w:pPr>
          </w:p>
        </w:tc>
        <w:tc>
          <w:tcPr>
            <w:tcW w:w="2835" w:type="dxa"/>
          </w:tcPr>
          <w:p w14:paraId="2412C9C8" w14:textId="77777777" w:rsidR="00712171" w:rsidRPr="00EF5447" w:rsidRDefault="00712171" w:rsidP="00712171">
            <w:pPr>
              <w:pStyle w:val="TAC"/>
            </w:pPr>
            <w:r w:rsidRPr="00EF5447">
              <w:t>21</w:t>
            </w:r>
          </w:p>
        </w:tc>
        <w:tc>
          <w:tcPr>
            <w:tcW w:w="2971" w:type="dxa"/>
          </w:tcPr>
          <w:p w14:paraId="7FD3D4F2" w14:textId="77777777" w:rsidR="00712171" w:rsidRPr="00EF5447" w:rsidRDefault="00712171" w:rsidP="00712171">
            <w:pPr>
              <w:pStyle w:val="TAC"/>
              <w:rPr>
                <w:lang w:eastAsia="zh-CN"/>
              </w:rPr>
            </w:pPr>
            <w:r w:rsidRPr="00EF5447">
              <w:t>0.9</w:t>
            </w:r>
          </w:p>
        </w:tc>
      </w:tr>
      <w:tr w:rsidR="00712171" w:rsidRPr="00EF5447" w14:paraId="4EBF40CD" w14:textId="77777777" w:rsidTr="000148DC">
        <w:trPr>
          <w:gridAfter w:val="1"/>
          <w:wAfter w:w="6" w:type="dxa"/>
          <w:trHeight w:val="187"/>
          <w:jc w:val="center"/>
        </w:trPr>
        <w:tc>
          <w:tcPr>
            <w:tcW w:w="2268" w:type="dxa"/>
            <w:tcBorders>
              <w:top w:val="nil"/>
              <w:bottom w:val="nil"/>
            </w:tcBorders>
            <w:shd w:val="clear" w:color="auto" w:fill="auto"/>
          </w:tcPr>
          <w:p w14:paraId="36A8724F" w14:textId="77777777" w:rsidR="00712171" w:rsidRPr="00EF5447" w:rsidRDefault="00712171" w:rsidP="00712171">
            <w:pPr>
              <w:pStyle w:val="TAC"/>
            </w:pPr>
          </w:p>
        </w:tc>
        <w:tc>
          <w:tcPr>
            <w:tcW w:w="2835" w:type="dxa"/>
          </w:tcPr>
          <w:p w14:paraId="77360242" w14:textId="77777777" w:rsidR="00712171" w:rsidRPr="00EF5447" w:rsidRDefault="00712171" w:rsidP="00712171">
            <w:pPr>
              <w:pStyle w:val="TAC"/>
            </w:pPr>
            <w:r w:rsidRPr="00EF5447">
              <w:t>42</w:t>
            </w:r>
          </w:p>
        </w:tc>
        <w:tc>
          <w:tcPr>
            <w:tcW w:w="2971" w:type="dxa"/>
          </w:tcPr>
          <w:p w14:paraId="6E019BB4" w14:textId="77777777" w:rsidR="00712171" w:rsidRPr="00EF5447" w:rsidRDefault="00712171" w:rsidP="00712171">
            <w:pPr>
              <w:pStyle w:val="TAC"/>
              <w:rPr>
                <w:lang w:eastAsia="zh-CN"/>
              </w:rPr>
            </w:pPr>
            <w:r w:rsidRPr="00EF5447">
              <w:t>0.8</w:t>
            </w:r>
          </w:p>
        </w:tc>
      </w:tr>
      <w:tr w:rsidR="00712171" w:rsidRPr="00EF5447" w14:paraId="51A88C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25CE6B" w14:textId="77777777" w:rsidR="00712171" w:rsidRPr="00EF5447" w:rsidRDefault="00712171" w:rsidP="00712171">
            <w:pPr>
              <w:pStyle w:val="TAC"/>
            </w:pPr>
          </w:p>
        </w:tc>
        <w:tc>
          <w:tcPr>
            <w:tcW w:w="2835" w:type="dxa"/>
          </w:tcPr>
          <w:p w14:paraId="376C9F76" w14:textId="77777777" w:rsidR="00712171" w:rsidRPr="00EF5447" w:rsidRDefault="00712171" w:rsidP="00712171">
            <w:pPr>
              <w:pStyle w:val="TAC"/>
            </w:pPr>
            <w:r w:rsidRPr="00EF5447">
              <w:t>n78</w:t>
            </w:r>
          </w:p>
        </w:tc>
        <w:tc>
          <w:tcPr>
            <w:tcW w:w="2971" w:type="dxa"/>
          </w:tcPr>
          <w:p w14:paraId="5D2E3B5F" w14:textId="77777777" w:rsidR="00712171" w:rsidRPr="00EF5447" w:rsidRDefault="00712171" w:rsidP="00712171">
            <w:pPr>
              <w:pStyle w:val="TAC"/>
              <w:rPr>
                <w:lang w:eastAsia="zh-CN"/>
              </w:rPr>
            </w:pPr>
            <w:r w:rsidRPr="00EF5447">
              <w:t>0.8</w:t>
            </w:r>
          </w:p>
        </w:tc>
      </w:tr>
      <w:tr w:rsidR="00712171" w:rsidRPr="00EF5447" w14:paraId="63C1FDF7" w14:textId="77777777" w:rsidTr="000148DC">
        <w:trPr>
          <w:gridAfter w:val="1"/>
          <w:wAfter w:w="6" w:type="dxa"/>
          <w:trHeight w:val="187"/>
          <w:jc w:val="center"/>
        </w:trPr>
        <w:tc>
          <w:tcPr>
            <w:tcW w:w="2268" w:type="dxa"/>
            <w:tcBorders>
              <w:bottom w:val="nil"/>
            </w:tcBorders>
            <w:shd w:val="clear" w:color="auto" w:fill="auto"/>
          </w:tcPr>
          <w:p w14:paraId="4A2772D2" w14:textId="77777777" w:rsidR="00712171" w:rsidRPr="00EF5447" w:rsidRDefault="00712171" w:rsidP="00712171">
            <w:pPr>
              <w:pStyle w:val="TAC"/>
            </w:pPr>
            <w:r w:rsidRPr="00EF5447">
              <w:t>DC_3-21-42_n79</w:t>
            </w:r>
          </w:p>
        </w:tc>
        <w:tc>
          <w:tcPr>
            <w:tcW w:w="2835" w:type="dxa"/>
          </w:tcPr>
          <w:p w14:paraId="666CD1EE" w14:textId="77777777" w:rsidR="00712171" w:rsidRPr="00EF5447" w:rsidRDefault="00712171" w:rsidP="00712171">
            <w:pPr>
              <w:pStyle w:val="TAC"/>
            </w:pPr>
            <w:r w:rsidRPr="00EF5447">
              <w:t>3</w:t>
            </w:r>
          </w:p>
        </w:tc>
        <w:tc>
          <w:tcPr>
            <w:tcW w:w="2971" w:type="dxa"/>
          </w:tcPr>
          <w:p w14:paraId="77BE8A06" w14:textId="77777777" w:rsidR="00712171" w:rsidRPr="00EF5447" w:rsidRDefault="00712171" w:rsidP="00712171">
            <w:pPr>
              <w:pStyle w:val="TAC"/>
              <w:rPr>
                <w:lang w:eastAsia="zh-CN"/>
              </w:rPr>
            </w:pPr>
            <w:r w:rsidRPr="00EF5447">
              <w:t>0.8</w:t>
            </w:r>
          </w:p>
        </w:tc>
      </w:tr>
      <w:tr w:rsidR="00712171" w:rsidRPr="00EF5447" w14:paraId="7707A46A" w14:textId="77777777" w:rsidTr="000148DC">
        <w:trPr>
          <w:gridAfter w:val="1"/>
          <w:wAfter w:w="6" w:type="dxa"/>
          <w:trHeight w:val="187"/>
          <w:jc w:val="center"/>
        </w:trPr>
        <w:tc>
          <w:tcPr>
            <w:tcW w:w="2268" w:type="dxa"/>
            <w:tcBorders>
              <w:top w:val="nil"/>
              <w:bottom w:val="nil"/>
            </w:tcBorders>
            <w:shd w:val="clear" w:color="auto" w:fill="auto"/>
          </w:tcPr>
          <w:p w14:paraId="2438DB40" w14:textId="77777777" w:rsidR="00712171" w:rsidRPr="00EF5447" w:rsidRDefault="00712171" w:rsidP="00712171">
            <w:pPr>
              <w:pStyle w:val="TAC"/>
            </w:pPr>
          </w:p>
        </w:tc>
        <w:tc>
          <w:tcPr>
            <w:tcW w:w="2835" w:type="dxa"/>
          </w:tcPr>
          <w:p w14:paraId="343FFD05" w14:textId="77777777" w:rsidR="00712171" w:rsidRPr="00EF5447" w:rsidRDefault="00712171" w:rsidP="00712171">
            <w:pPr>
              <w:pStyle w:val="TAC"/>
            </w:pPr>
            <w:r w:rsidRPr="00EF5447">
              <w:t>21</w:t>
            </w:r>
          </w:p>
        </w:tc>
        <w:tc>
          <w:tcPr>
            <w:tcW w:w="2971" w:type="dxa"/>
          </w:tcPr>
          <w:p w14:paraId="15DA6955" w14:textId="77777777" w:rsidR="00712171" w:rsidRPr="00EF5447" w:rsidRDefault="00712171" w:rsidP="00712171">
            <w:pPr>
              <w:pStyle w:val="TAC"/>
              <w:rPr>
                <w:lang w:eastAsia="zh-CN"/>
              </w:rPr>
            </w:pPr>
            <w:r w:rsidRPr="00EF5447">
              <w:t>0.9</w:t>
            </w:r>
          </w:p>
        </w:tc>
      </w:tr>
      <w:tr w:rsidR="00712171" w:rsidRPr="00EF5447" w14:paraId="5E0F3DE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3B5BBC" w14:textId="77777777" w:rsidR="00712171" w:rsidRPr="00EF5447" w:rsidRDefault="00712171" w:rsidP="00712171">
            <w:pPr>
              <w:pStyle w:val="TAC"/>
            </w:pPr>
          </w:p>
        </w:tc>
        <w:tc>
          <w:tcPr>
            <w:tcW w:w="2835" w:type="dxa"/>
          </w:tcPr>
          <w:p w14:paraId="2F3B246C" w14:textId="77777777" w:rsidR="00712171" w:rsidRPr="00EF5447" w:rsidRDefault="00712171" w:rsidP="00712171">
            <w:pPr>
              <w:pStyle w:val="TAC"/>
            </w:pPr>
            <w:r w:rsidRPr="00EF5447">
              <w:t>42</w:t>
            </w:r>
          </w:p>
        </w:tc>
        <w:tc>
          <w:tcPr>
            <w:tcW w:w="2971" w:type="dxa"/>
          </w:tcPr>
          <w:p w14:paraId="0AF11715" w14:textId="77777777" w:rsidR="00712171" w:rsidRPr="00EF5447" w:rsidRDefault="00712171" w:rsidP="00712171">
            <w:pPr>
              <w:pStyle w:val="TAC"/>
              <w:rPr>
                <w:lang w:eastAsia="zh-CN"/>
              </w:rPr>
            </w:pPr>
            <w:r w:rsidRPr="00EF5447">
              <w:t>0.8</w:t>
            </w:r>
          </w:p>
        </w:tc>
      </w:tr>
      <w:tr w:rsidR="00712171" w:rsidRPr="00EF5447" w14:paraId="05E2EB15" w14:textId="77777777" w:rsidTr="000148DC">
        <w:trPr>
          <w:gridAfter w:val="1"/>
          <w:wAfter w:w="6" w:type="dxa"/>
          <w:trHeight w:val="187"/>
          <w:jc w:val="center"/>
        </w:trPr>
        <w:tc>
          <w:tcPr>
            <w:tcW w:w="2268" w:type="dxa"/>
            <w:tcBorders>
              <w:bottom w:val="nil"/>
            </w:tcBorders>
            <w:shd w:val="clear" w:color="auto" w:fill="auto"/>
          </w:tcPr>
          <w:p w14:paraId="09C7508B" w14:textId="77777777" w:rsidR="00712171" w:rsidRPr="00EF5447" w:rsidRDefault="00712171" w:rsidP="00712171">
            <w:pPr>
              <w:pStyle w:val="TAC"/>
            </w:pPr>
            <w:r w:rsidRPr="00EF5447">
              <w:rPr>
                <w:lang w:eastAsia="ko-KR"/>
              </w:rPr>
              <w:t>DC_3-21_n77-n79</w:t>
            </w:r>
          </w:p>
        </w:tc>
        <w:tc>
          <w:tcPr>
            <w:tcW w:w="2835" w:type="dxa"/>
          </w:tcPr>
          <w:p w14:paraId="3E6994C0" w14:textId="77777777" w:rsidR="00712171" w:rsidRPr="00EF5447" w:rsidRDefault="00712171" w:rsidP="00712171">
            <w:pPr>
              <w:pStyle w:val="TAC"/>
              <w:rPr>
                <w:rFonts w:eastAsia="Malgun Gothic"/>
                <w:lang w:eastAsia="ko-KR"/>
              </w:rPr>
            </w:pPr>
            <w:r w:rsidRPr="00EF5447">
              <w:rPr>
                <w:lang w:eastAsia="ko-KR"/>
              </w:rPr>
              <w:t>3</w:t>
            </w:r>
          </w:p>
        </w:tc>
        <w:tc>
          <w:tcPr>
            <w:tcW w:w="2971" w:type="dxa"/>
          </w:tcPr>
          <w:p w14:paraId="737C62B0"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4A1C4911" w14:textId="77777777" w:rsidTr="000148DC">
        <w:trPr>
          <w:gridAfter w:val="1"/>
          <w:wAfter w:w="6" w:type="dxa"/>
          <w:trHeight w:val="187"/>
          <w:jc w:val="center"/>
        </w:trPr>
        <w:tc>
          <w:tcPr>
            <w:tcW w:w="2268" w:type="dxa"/>
            <w:tcBorders>
              <w:top w:val="nil"/>
              <w:bottom w:val="nil"/>
            </w:tcBorders>
            <w:shd w:val="clear" w:color="auto" w:fill="auto"/>
          </w:tcPr>
          <w:p w14:paraId="6D6142E4" w14:textId="77777777" w:rsidR="00712171" w:rsidRPr="00EF5447" w:rsidRDefault="00712171" w:rsidP="00712171">
            <w:pPr>
              <w:pStyle w:val="TAC"/>
            </w:pPr>
          </w:p>
        </w:tc>
        <w:tc>
          <w:tcPr>
            <w:tcW w:w="2835" w:type="dxa"/>
          </w:tcPr>
          <w:p w14:paraId="475022DB" w14:textId="77777777" w:rsidR="00712171" w:rsidRPr="00EF5447" w:rsidRDefault="00712171" w:rsidP="00712171">
            <w:pPr>
              <w:pStyle w:val="TAC"/>
              <w:rPr>
                <w:rFonts w:eastAsia="Malgun Gothic"/>
                <w:lang w:eastAsia="ko-KR"/>
              </w:rPr>
            </w:pPr>
            <w:r w:rsidRPr="00EF5447">
              <w:rPr>
                <w:lang w:eastAsia="ko-KR"/>
              </w:rPr>
              <w:t>21</w:t>
            </w:r>
          </w:p>
        </w:tc>
        <w:tc>
          <w:tcPr>
            <w:tcW w:w="2971" w:type="dxa"/>
          </w:tcPr>
          <w:p w14:paraId="6856197A" w14:textId="77777777" w:rsidR="00712171" w:rsidRPr="00EF5447" w:rsidRDefault="00712171" w:rsidP="00712171">
            <w:pPr>
              <w:pStyle w:val="TAC"/>
              <w:rPr>
                <w:rFonts w:eastAsia="Malgun Gothic"/>
                <w:lang w:eastAsia="ko-KR"/>
              </w:rPr>
            </w:pPr>
            <w:r w:rsidRPr="00EF5447">
              <w:rPr>
                <w:lang w:eastAsia="ko-KR"/>
              </w:rPr>
              <w:t>0.9</w:t>
            </w:r>
          </w:p>
        </w:tc>
      </w:tr>
      <w:tr w:rsidR="00712171" w:rsidRPr="00EF5447" w14:paraId="7D57E75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A2BF2A8" w14:textId="77777777" w:rsidR="00712171" w:rsidRPr="00EF5447" w:rsidRDefault="00712171" w:rsidP="00712171">
            <w:pPr>
              <w:pStyle w:val="TAC"/>
            </w:pPr>
          </w:p>
        </w:tc>
        <w:tc>
          <w:tcPr>
            <w:tcW w:w="2835" w:type="dxa"/>
          </w:tcPr>
          <w:p w14:paraId="4308FCEF" w14:textId="77777777" w:rsidR="00712171" w:rsidRPr="00EF5447" w:rsidRDefault="00712171" w:rsidP="00712171">
            <w:pPr>
              <w:pStyle w:val="TAC"/>
              <w:rPr>
                <w:rFonts w:eastAsia="Malgun Gothic"/>
                <w:lang w:eastAsia="ko-KR"/>
              </w:rPr>
            </w:pPr>
            <w:r w:rsidRPr="00EF5447">
              <w:rPr>
                <w:lang w:eastAsia="ko-KR"/>
              </w:rPr>
              <w:t>n77</w:t>
            </w:r>
          </w:p>
        </w:tc>
        <w:tc>
          <w:tcPr>
            <w:tcW w:w="2971" w:type="dxa"/>
          </w:tcPr>
          <w:p w14:paraId="4ADC37DD"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299600C8" w14:textId="77777777" w:rsidTr="000148DC">
        <w:trPr>
          <w:gridAfter w:val="1"/>
          <w:wAfter w:w="6" w:type="dxa"/>
          <w:trHeight w:val="187"/>
          <w:jc w:val="center"/>
        </w:trPr>
        <w:tc>
          <w:tcPr>
            <w:tcW w:w="2268" w:type="dxa"/>
            <w:tcBorders>
              <w:bottom w:val="nil"/>
            </w:tcBorders>
            <w:shd w:val="clear" w:color="auto" w:fill="auto"/>
          </w:tcPr>
          <w:p w14:paraId="3053989A" w14:textId="77777777" w:rsidR="00712171" w:rsidRPr="00EF5447" w:rsidRDefault="00712171" w:rsidP="00712171">
            <w:pPr>
              <w:pStyle w:val="TAC"/>
            </w:pPr>
            <w:r w:rsidRPr="00EF5447">
              <w:rPr>
                <w:lang w:eastAsia="ko-KR"/>
              </w:rPr>
              <w:t>DC_3-21_n78-n79</w:t>
            </w:r>
          </w:p>
        </w:tc>
        <w:tc>
          <w:tcPr>
            <w:tcW w:w="2835" w:type="dxa"/>
          </w:tcPr>
          <w:p w14:paraId="1212203E" w14:textId="77777777" w:rsidR="00712171" w:rsidRPr="00EF5447" w:rsidRDefault="00712171" w:rsidP="00712171">
            <w:pPr>
              <w:pStyle w:val="TAC"/>
              <w:rPr>
                <w:rFonts w:eastAsia="Malgun Gothic"/>
                <w:lang w:eastAsia="ko-KR"/>
              </w:rPr>
            </w:pPr>
            <w:r w:rsidRPr="00EF5447">
              <w:rPr>
                <w:lang w:eastAsia="ko-KR"/>
              </w:rPr>
              <w:t>3</w:t>
            </w:r>
          </w:p>
        </w:tc>
        <w:tc>
          <w:tcPr>
            <w:tcW w:w="2971" w:type="dxa"/>
          </w:tcPr>
          <w:p w14:paraId="5C6BAB43"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67BC5D50" w14:textId="77777777" w:rsidTr="000148DC">
        <w:trPr>
          <w:gridAfter w:val="1"/>
          <w:wAfter w:w="6" w:type="dxa"/>
          <w:trHeight w:val="187"/>
          <w:jc w:val="center"/>
        </w:trPr>
        <w:tc>
          <w:tcPr>
            <w:tcW w:w="2268" w:type="dxa"/>
            <w:tcBorders>
              <w:top w:val="nil"/>
              <w:bottom w:val="nil"/>
            </w:tcBorders>
            <w:shd w:val="clear" w:color="auto" w:fill="auto"/>
          </w:tcPr>
          <w:p w14:paraId="7AA8D185" w14:textId="77777777" w:rsidR="00712171" w:rsidRPr="00EF5447" w:rsidRDefault="00712171" w:rsidP="00712171">
            <w:pPr>
              <w:pStyle w:val="TAC"/>
            </w:pPr>
          </w:p>
        </w:tc>
        <w:tc>
          <w:tcPr>
            <w:tcW w:w="2835" w:type="dxa"/>
          </w:tcPr>
          <w:p w14:paraId="397AC57E" w14:textId="77777777" w:rsidR="00712171" w:rsidRPr="00EF5447" w:rsidRDefault="00712171" w:rsidP="00712171">
            <w:pPr>
              <w:pStyle w:val="TAC"/>
              <w:rPr>
                <w:rFonts w:eastAsia="Malgun Gothic"/>
                <w:lang w:eastAsia="ko-KR"/>
              </w:rPr>
            </w:pPr>
            <w:r w:rsidRPr="00EF5447">
              <w:rPr>
                <w:lang w:eastAsia="ko-KR"/>
              </w:rPr>
              <w:t>21</w:t>
            </w:r>
          </w:p>
        </w:tc>
        <w:tc>
          <w:tcPr>
            <w:tcW w:w="2971" w:type="dxa"/>
          </w:tcPr>
          <w:p w14:paraId="35F73516" w14:textId="77777777" w:rsidR="00712171" w:rsidRPr="00EF5447" w:rsidRDefault="00712171" w:rsidP="00712171">
            <w:pPr>
              <w:pStyle w:val="TAC"/>
              <w:rPr>
                <w:rFonts w:eastAsia="Malgun Gothic"/>
                <w:lang w:eastAsia="ko-KR"/>
              </w:rPr>
            </w:pPr>
            <w:r w:rsidRPr="00EF5447">
              <w:rPr>
                <w:lang w:eastAsia="ko-KR"/>
              </w:rPr>
              <w:t>0.9</w:t>
            </w:r>
          </w:p>
        </w:tc>
      </w:tr>
      <w:tr w:rsidR="00712171" w:rsidRPr="00EF5447" w14:paraId="11D91D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054BB7A" w14:textId="77777777" w:rsidR="00712171" w:rsidRPr="00EF5447" w:rsidRDefault="00712171" w:rsidP="00712171">
            <w:pPr>
              <w:pStyle w:val="TAC"/>
            </w:pPr>
          </w:p>
        </w:tc>
        <w:tc>
          <w:tcPr>
            <w:tcW w:w="2835" w:type="dxa"/>
          </w:tcPr>
          <w:p w14:paraId="0DA90300" w14:textId="77777777" w:rsidR="00712171" w:rsidRPr="00EF5447" w:rsidRDefault="00712171" w:rsidP="00712171">
            <w:pPr>
              <w:pStyle w:val="TAC"/>
              <w:rPr>
                <w:rFonts w:eastAsia="Malgun Gothic"/>
                <w:lang w:eastAsia="ko-KR"/>
              </w:rPr>
            </w:pPr>
            <w:r w:rsidRPr="00EF5447">
              <w:rPr>
                <w:lang w:eastAsia="ko-KR"/>
              </w:rPr>
              <w:t>n78</w:t>
            </w:r>
          </w:p>
        </w:tc>
        <w:tc>
          <w:tcPr>
            <w:tcW w:w="2971" w:type="dxa"/>
          </w:tcPr>
          <w:p w14:paraId="27E4DC03"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17422823" w14:textId="77777777" w:rsidTr="000148DC">
        <w:trPr>
          <w:gridAfter w:val="1"/>
          <w:wAfter w:w="6" w:type="dxa"/>
          <w:trHeight w:val="187"/>
          <w:jc w:val="center"/>
        </w:trPr>
        <w:tc>
          <w:tcPr>
            <w:tcW w:w="2268" w:type="dxa"/>
            <w:tcBorders>
              <w:top w:val="nil"/>
              <w:bottom w:val="nil"/>
            </w:tcBorders>
            <w:shd w:val="clear" w:color="auto" w:fill="auto"/>
          </w:tcPr>
          <w:p w14:paraId="51566314" w14:textId="77777777" w:rsidR="00712171" w:rsidRPr="00EF5447" w:rsidRDefault="00712171" w:rsidP="00712171">
            <w:pPr>
              <w:pStyle w:val="TAC"/>
            </w:pPr>
            <w:r w:rsidRPr="00EF5447">
              <w:rPr>
                <w:lang w:eastAsia="ko-KR"/>
              </w:rPr>
              <w:t>DC_3-28_n1-n40</w:t>
            </w:r>
          </w:p>
        </w:tc>
        <w:tc>
          <w:tcPr>
            <w:tcW w:w="2835" w:type="dxa"/>
          </w:tcPr>
          <w:p w14:paraId="7A23CF6D" w14:textId="77777777" w:rsidR="00712171" w:rsidRPr="00EF5447" w:rsidRDefault="00712171" w:rsidP="00712171">
            <w:pPr>
              <w:pStyle w:val="TAC"/>
              <w:rPr>
                <w:lang w:eastAsia="ko-KR"/>
              </w:rPr>
            </w:pPr>
            <w:r w:rsidRPr="00EF5447">
              <w:rPr>
                <w:lang w:eastAsia="zh-TW"/>
              </w:rPr>
              <w:t>3</w:t>
            </w:r>
          </w:p>
        </w:tc>
        <w:tc>
          <w:tcPr>
            <w:tcW w:w="2971" w:type="dxa"/>
          </w:tcPr>
          <w:p w14:paraId="4AD98EA5" w14:textId="77777777" w:rsidR="00712171" w:rsidRPr="00EF5447" w:rsidRDefault="00712171" w:rsidP="00712171">
            <w:pPr>
              <w:pStyle w:val="TAC"/>
              <w:rPr>
                <w:lang w:eastAsia="ko-KR"/>
              </w:rPr>
            </w:pPr>
            <w:r w:rsidRPr="00EF5447">
              <w:rPr>
                <w:lang w:eastAsia="ko-KR"/>
              </w:rPr>
              <w:t>0.5</w:t>
            </w:r>
          </w:p>
        </w:tc>
      </w:tr>
      <w:tr w:rsidR="00712171" w:rsidRPr="00EF5447" w14:paraId="075560DD" w14:textId="77777777" w:rsidTr="000148DC">
        <w:trPr>
          <w:gridAfter w:val="1"/>
          <w:wAfter w:w="6" w:type="dxa"/>
          <w:trHeight w:val="187"/>
          <w:jc w:val="center"/>
        </w:trPr>
        <w:tc>
          <w:tcPr>
            <w:tcW w:w="2268" w:type="dxa"/>
            <w:tcBorders>
              <w:top w:val="nil"/>
              <w:bottom w:val="nil"/>
            </w:tcBorders>
            <w:shd w:val="clear" w:color="auto" w:fill="auto"/>
          </w:tcPr>
          <w:p w14:paraId="600A722C" w14:textId="77777777" w:rsidR="00712171" w:rsidRPr="00EF5447" w:rsidRDefault="00712171" w:rsidP="00712171">
            <w:pPr>
              <w:pStyle w:val="TAC"/>
            </w:pPr>
          </w:p>
        </w:tc>
        <w:tc>
          <w:tcPr>
            <w:tcW w:w="2835" w:type="dxa"/>
          </w:tcPr>
          <w:p w14:paraId="0BCAE950" w14:textId="77777777" w:rsidR="00712171" w:rsidRPr="00EF5447" w:rsidRDefault="00712171" w:rsidP="00712171">
            <w:pPr>
              <w:pStyle w:val="TAC"/>
              <w:rPr>
                <w:lang w:eastAsia="ko-KR"/>
              </w:rPr>
            </w:pPr>
            <w:r w:rsidRPr="00EF5447">
              <w:rPr>
                <w:lang w:eastAsia="zh-TW"/>
              </w:rPr>
              <w:t>28</w:t>
            </w:r>
          </w:p>
        </w:tc>
        <w:tc>
          <w:tcPr>
            <w:tcW w:w="2971" w:type="dxa"/>
          </w:tcPr>
          <w:p w14:paraId="0265680D" w14:textId="77777777" w:rsidR="00712171" w:rsidRPr="00EF5447" w:rsidRDefault="00712171" w:rsidP="00712171">
            <w:pPr>
              <w:pStyle w:val="TAC"/>
              <w:rPr>
                <w:lang w:eastAsia="ko-KR"/>
              </w:rPr>
            </w:pPr>
            <w:r w:rsidRPr="00EF5447">
              <w:rPr>
                <w:lang w:eastAsia="ko-KR"/>
              </w:rPr>
              <w:t>0.6</w:t>
            </w:r>
          </w:p>
        </w:tc>
      </w:tr>
      <w:tr w:rsidR="00712171" w:rsidRPr="00EF5447" w14:paraId="3920E6A4" w14:textId="77777777" w:rsidTr="000148DC">
        <w:trPr>
          <w:gridAfter w:val="1"/>
          <w:wAfter w:w="6" w:type="dxa"/>
          <w:trHeight w:val="187"/>
          <w:jc w:val="center"/>
        </w:trPr>
        <w:tc>
          <w:tcPr>
            <w:tcW w:w="2268" w:type="dxa"/>
            <w:tcBorders>
              <w:top w:val="nil"/>
              <w:bottom w:val="nil"/>
            </w:tcBorders>
            <w:shd w:val="clear" w:color="auto" w:fill="auto"/>
          </w:tcPr>
          <w:p w14:paraId="7171C338" w14:textId="77777777" w:rsidR="00712171" w:rsidRPr="00EF5447" w:rsidRDefault="00712171" w:rsidP="00712171">
            <w:pPr>
              <w:pStyle w:val="TAC"/>
            </w:pPr>
          </w:p>
        </w:tc>
        <w:tc>
          <w:tcPr>
            <w:tcW w:w="2835" w:type="dxa"/>
          </w:tcPr>
          <w:p w14:paraId="345B3060" w14:textId="77777777" w:rsidR="00712171" w:rsidRPr="00EF5447" w:rsidRDefault="00712171" w:rsidP="00712171">
            <w:pPr>
              <w:pStyle w:val="TAC"/>
              <w:rPr>
                <w:lang w:eastAsia="ko-KR"/>
              </w:rPr>
            </w:pPr>
            <w:r w:rsidRPr="00EF5447">
              <w:rPr>
                <w:lang w:eastAsia="zh-TW"/>
              </w:rPr>
              <w:t>n1</w:t>
            </w:r>
          </w:p>
        </w:tc>
        <w:tc>
          <w:tcPr>
            <w:tcW w:w="2971" w:type="dxa"/>
          </w:tcPr>
          <w:p w14:paraId="295B92F1" w14:textId="77777777" w:rsidR="00712171" w:rsidRPr="00EF5447" w:rsidRDefault="00712171" w:rsidP="00712171">
            <w:pPr>
              <w:pStyle w:val="TAC"/>
              <w:rPr>
                <w:lang w:eastAsia="ko-KR"/>
              </w:rPr>
            </w:pPr>
            <w:r w:rsidRPr="00EF5447">
              <w:rPr>
                <w:lang w:eastAsia="ko-KR"/>
              </w:rPr>
              <w:t>0.5</w:t>
            </w:r>
          </w:p>
        </w:tc>
      </w:tr>
      <w:tr w:rsidR="00712171" w:rsidRPr="00EF5447" w14:paraId="0C09569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3CF92B" w14:textId="77777777" w:rsidR="00712171" w:rsidRPr="00EF5447" w:rsidRDefault="00712171" w:rsidP="00712171">
            <w:pPr>
              <w:pStyle w:val="TAC"/>
            </w:pPr>
          </w:p>
        </w:tc>
        <w:tc>
          <w:tcPr>
            <w:tcW w:w="2835" w:type="dxa"/>
          </w:tcPr>
          <w:p w14:paraId="442FCD6C" w14:textId="77777777" w:rsidR="00712171" w:rsidRPr="00EF5447" w:rsidRDefault="00712171" w:rsidP="00712171">
            <w:pPr>
              <w:pStyle w:val="TAC"/>
              <w:rPr>
                <w:lang w:eastAsia="ko-KR"/>
              </w:rPr>
            </w:pPr>
            <w:r w:rsidRPr="00EF5447">
              <w:rPr>
                <w:lang w:eastAsia="zh-TW"/>
              </w:rPr>
              <w:t>n40</w:t>
            </w:r>
          </w:p>
        </w:tc>
        <w:tc>
          <w:tcPr>
            <w:tcW w:w="2971" w:type="dxa"/>
          </w:tcPr>
          <w:p w14:paraId="78E88A2A" w14:textId="77777777" w:rsidR="00712171" w:rsidRPr="00EF5447" w:rsidRDefault="00712171" w:rsidP="00712171">
            <w:pPr>
              <w:pStyle w:val="TAC"/>
              <w:rPr>
                <w:lang w:eastAsia="ko-KR"/>
              </w:rPr>
            </w:pPr>
            <w:r w:rsidRPr="00EF5447">
              <w:rPr>
                <w:lang w:eastAsia="ko-KR"/>
              </w:rPr>
              <w:t>0.5</w:t>
            </w:r>
          </w:p>
        </w:tc>
      </w:tr>
      <w:tr w:rsidR="00712171" w14:paraId="59C92EE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D4C6122" w14:textId="77777777" w:rsidR="00712171" w:rsidRPr="00EF5447" w:rsidRDefault="00712171" w:rsidP="00712171">
            <w:pPr>
              <w:pStyle w:val="TAC"/>
            </w:pPr>
            <w:r>
              <w:t>DC_3-28_n1-n78</w:t>
            </w:r>
          </w:p>
        </w:tc>
        <w:tc>
          <w:tcPr>
            <w:tcW w:w="2835" w:type="dxa"/>
            <w:tcBorders>
              <w:left w:val="single" w:sz="4" w:space="0" w:color="auto"/>
            </w:tcBorders>
            <w:vAlign w:val="center"/>
          </w:tcPr>
          <w:p w14:paraId="5637339C" w14:textId="77777777" w:rsidR="00712171" w:rsidRDefault="00712171" w:rsidP="00712171">
            <w:pPr>
              <w:pStyle w:val="TAC"/>
              <w:rPr>
                <w:rFonts w:eastAsia="MS Mincho" w:cs="Arial"/>
                <w:bCs/>
                <w:szCs w:val="18"/>
              </w:rPr>
            </w:pPr>
            <w:r>
              <w:rPr>
                <w:lang w:val="sv-SE"/>
              </w:rPr>
              <w:t>3</w:t>
            </w:r>
          </w:p>
        </w:tc>
        <w:tc>
          <w:tcPr>
            <w:tcW w:w="2971" w:type="dxa"/>
            <w:vAlign w:val="center"/>
          </w:tcPr>
          <w:p w14:paraId="1EC3D4D8" w14:textId="77777777" w:rsidR="00712171" w:rsidRDefault="00712171" w:rsidP="00712171">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712171" w14:paraId="5BCBBD2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8EB86" w14:textId="77777777" w:rsidR="00712171" w:rsidRPr="00EF5447" w:rsidRDefault="00712171" w:rsidP="00712171">
            <w:pPr>
              <w:pStyle w:val="TAC"/>
            </w:pPr>
          </w:p>
        </w:tc>
        <w:tc>
          <w:tcPr>
            <w:tcW w:w="2835" w:type="dxa"/>
            <w:tcBorders>
              <w:left w:val="single" w:sz="4" w:space="0" w:color="auto"/>
            </w:tcBorders>
            <w:vAlign w:val="center"/>
          </w:tcPr>
          <w:p w14:paraId="55102F79" w14:textId="77777777" w:rsidR="00712171" w:rsidRDefault="00712171" w:rsidP="00712171">
            <w:pPr>
              <w:pStyle w:val="TAC"/>
              <w:rPr>
                <w:rFonts w:eastAsia="MS Mincho" w:cs="Arial"/>
                <w:bCs/>
                <w:szCs w:val="18"/>
              </w:rPr>
            </w:pPr>
            <w:r>
              <w:rPr>
                <w:lang w:val="sv-SE"/>
              </w:rPr>
              <w:t>28</w:t>
            </w:r>
          </w:p>
        </w:tc>
        <w:tc>
          <w:tcPr>
            <w:tcW w:w="2971" w:type="dxa"/>
            <w:vAlign w:val="center"/>
          </w:tcPr>
          <w:p w14:paraId="68FA0CD9" w14:textId="77777777" w:rsidR="00712171" w:rsidRDefault="00712171" w:rsidP="00712171">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712171" w14:paraId="2FFEAC4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2405E4" w14:textId="77777777" w:rsidR="00712171" w:rsidRPr="00EF5447" w:rsidRDefault="00712171" w:rsidP="00712171">
            <w:pPr>
              <w:pStyle w:val="TAC"/>
            </w:pPr>
          </w:p>
        </w:tc>
        <w:tc>
          <w:tcPr>
            <w:tcW w:w="2835" w:type="dxa"/>
            <w:tcBorders>
              <w:left w:val="single" w:sz="4" w:space="0" w:color="auto"/>
            </w:tcBorders>
            <w:vAlign w:val="center"/>
          </w:tcPr>
          <w:p w14:paraId="2B02C050" w14:textId="77777777" w:rsidR="00712171" w:rsidRDefault="00712171" w:rsidP="00712171">
            <w:pPr>
              <w:pStyle w:val="TAC"/>
              <w:rPr>
                <w:rFonts w:eastAsia="MS Mincho" w:cs="Arial"/>
                <w:bCs/>
                <w:szCs w:val="18"/>
              </w:rPr>
            </w:pPr>
            <w:r>
              <w:t>n</w:t>
            </w:r>
            <w:r>
              <w:rPr>
                <w:lang w:val="sv-SE"/>
              </w:rPr>
              <w:t>1</w:t>
            </w:r>
          </w:p>
        </w:tc>
        <w:tc>
          <w:tcPr>
            <w:tcW w:w="2971" w:type="dxa"/>
            <w:vAlign w:val="center"/>
          </w:tcPr>
          <w:p w14:paraId="239897A7" w14:textId="77777777" w:rsidR="00712171" w:rsidRDefault="00712171" w:rsidP="00712171">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712171" w14:paraId="6C71E9E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824B627" w14:textId="77777777" w:rsidR="00712171" w:rsidRPr="00EF5447" w:rsidRDefault="00712171" w:rsidP="00712171">
            <w:pPr>
              <w:pStyle w:val="TAC"/>
            </w:pPr>
          </w:p>
        </w:tc>
        <w:tc>
          <w:tcPr>
            <w:tcW w:w="2835" w:type="dxa"/>
            <w:tcBorders>
              <w:left w:val="single" w:sz="4" w:space="0" w:color="auto"/>
            </w:tcBorders>
            <w:vAlign w:val="center"/>
          </w:tcPr>
          <w:p w14:paraId="136CC824" w14:textId="77777777" w:rsidR="00712171" w:rsidRDefault="00712171" w:rsidP="00712171">
            <w:pPr>
              <w:pStyle w:val="TAC"/>
              <w:rPr>
                <w:rFonts w:eastAsia="MS Mincho" w:cs="Arial"/>
                <w:bCs/>
                <w:szCs w:val="18"/>
              </w:rPr>
            </w:pPr>
            <w:r>
              <w:t>n</w:t>
            </w:r>
            <w:r>
              <w:rPr>
                <w:lang w:val="sv-SE"/>
              </w:rPr>
              <w:t>78</w:t>
            </w:r>
          </w:p>
        </w:tc>
        <w:tc>
          <w:tcPr>
            <w:tcW w:w="2971" w:type="dxa"/>
            <w:vAlign w:val="center"/>
          </w:tcPr>
          <w:p w14:paraId="4F46DBFA" w14:textId="77777777" w:rsidR="00712171" w:rsidRDefault="00712171" w:rsidP="00712171">
            <w:pPr>
              <w:pStyle w:val="TAC"/>
              <w:tabs>
                <w:tab w:val="left" w:pos="1110"/>
                <w:tab w:val="center" w:pos="1368"/>
              </w:tabs>
              <w:rPr>
                <w:rFonts w:eastAsia="MS Mincho"/>
                <w:lang w:eastAsia="ja-JP"/>
              </w:rPr>
            </w:pPr>
            <w:r>
              <w:rPr>
                <w:rFonts w:eastAsia="Malgun Gothic" w:cs="Arial"/>
                <w:szCs w:val="18"/>
                <w:lang w:eastAsia="ko-KR"/>
              </w:rPr>
              <w:t>0.8</w:t>
            </w:r>
          </w:p>
        </w:tc>
      </w:tr>
      <w:tr w:rsidR="00712171" w14:paraId="1642921E"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927F659" w14:textId="77777777" w:rsidR="00712171" w:rsidRPr="00EF5447" w:rsidRDefault="00712171" w:rsidP="00712171">
            <w:pPr>
              <w:pStyle w:val="TAC"/>
            </w:pPr>
            <w:r>
              <w:rPr>
                <w:rFonts w:cs="Arial"/>
                <w:lang w:eastAsia="ja-JP"/>
              </w:rPr>
              <w:t>DC_3-28_n3-n78</w:t>
            </w:r>
          </w:p>
        </w:tc>
        <w:tc>
          <w:tcPr>
            <w:tcW w:w="2835" w:type="dxa"/>
            <w:tcBorders>
              <w:left w:val="single" w:sz="4" w:space="0" w:color="auto"/>
            </w:tcBorders>
            <w:vAlign w:val="center"/>
          </w:tcPr>
          <w:p w14:paraId="3D2298A9" w14:textId="77777777" w:rsidR="00712171" w:rsidRDefault="00712171" w:rsidP="00712171">
            <w:pPr>
              <w:pStyle w:val="TAC"/>
            </w:pPr>
            <w:r>
              <w:rPr>
                <w:lang w:val="sv-SE"/>
              </w:rPr>
              <w:t>3</w:t>
            </w:r>
          </w:p>
        </w:tc>
        <w:tc>
          <w:tcPr>
            <w:tcW w:w="2971" w:type="dxa"/>
            <w:vAlign w:val="center"/>
          </w:tcPr>
          <w:p w14:paraId="73476D8C" w14:textId="77777777" w:rsidR="00712171" w:rsidRDefault="00712171" w:rsidP="007121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712171" w14:paraId="7738105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EC3EED" w14:textId="77777777" w:rsidR="00712171" w:rsidRPr="00EF5447" w:rsidRDefault="00712171" w:rsidP="00712171">
            <w:pPr>
              <w:pStyle w:val="TAC"/>
            </w:pPr>
          </w:p>
        </w:tc>
        <w:tc>
          <w:tcPr>
            <w:tcW w:w="2835" w:type="dxa"/>
            <w:tcBorders>
              <w:left w:val="single" w:sz="4" w:space="0" w:color="auto"/>
            </w:tcBorders>
            <w:vAlign w:val="center"/>
          </w:tcPr>
          <w:p w14:paraId="0C36BC27" w14:textId="77777777" w:rsidR="00712171" w:rsidRDefault="00712171" w:rsidP="00712171">
            <w:pPr>
              <w:pStyle w:val="TAC"/>
            </w:pPr>
            <w:r>
              <w:rPr>
                <w:lang w:val="sv-SE"/>
              </w:rPr>
              <w:t>28</w:t>
            </w:r>
          </w:p>
        </w:tc>
        <w:tc>
          <w:tcPr>
            <w:tcW w:w="2971" w:type="dxa"/>
            <w:vAlign w:val="center"/>
          </w:tcPr>
          <w:p w14:paraId="2ADCE488" w14:textId="77777777" w:rsidR="00712171" w:rsidRDefault="00712171" w:rsidP="0071217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712171" w14:paraId="444E228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D8D39F" w14:textId="77777777" w:rsidR="00712171" w:rsidRPr="00EF5447" w:rsidRDefault="00712171" w:rsidP="00712171">
            <w:pPr>
              <w:pStyle w:val="TAC"/>
            </w:pPr>
          </w:p>
        </w:tc>
        <w:tc>
          <w:tcPr>
            <w:tcW w:w="2835" w:type="dxa"/>
            <w:tcBorders>
              <w:left w:val="single" w:sz="4" w:space="0" w:color="auto"/>
            </w:tcBorders>
            <w:vAlign w:val="center"/>
          </w:tcPr>
          <w:p w14:paraId="653B3CC6" w14:textId="77777777" w:rsidR="00712171" w:rsidRDefault="00712171" w:rsidP="00712171">
            <w:pPr>
              <w:pStyle w:val="TAC"/>
            </w:pPr>
            <w:r>
              <w:t>n</w:t>
            </w:r>
            <w:r>
              <w:rPr>
                <w:lang w:val="sv-SE"/>
              </w:rPr>
              <w:t>3</w:t>
            </w:r>
          </w:p>
        </w:tc>
        <w:tc>
          <w:tcPr>
            <w:tcW w:w="2971" w:type="dxa"/>
            <w:vAlign w:val="center"/>
          </w:tcPr>
          <w:p w14:paraId="2C9752BF" w14:textId="77777777" w:rsidR="00712171" w:rsidRDefault="00712171" w:rsidP="0071217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712171" w14:paraId="0B96BA2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909222" w14:textId="77777777" w:rsidR="00712171" w:rsidRPr="00EF5447" w:rsidRDefault="00712171" w:rsidP="00712171">
            <w:pPr>
              <w:pStyle w:val="TAC"/>
            </w:pPr>
          </w:p>
        </w:tc>
        <w:tc>
          <w:tcPr>
            <w:tcW w:w="2835" w:type="dxa"/>
            <w:tcBorders>
              <w:left w:val="single" w:sz="4" w:space="0" w:color="auto"/>
            </w:tcBorders>
            <w:vAlign w:val="center"/>
          </w:tcPr>
          <w:p w14:paraId="3942CF16" w14:textId="77777777" w:rsidR="00712171" w:rsidRDefault="00712171" w:rsidP="00712171">
            <w:pPr>
              <w:pStyle w:val="TAC"/>
            </w:pPr>
            <w:r>
              <w:t>n</w:t>
            </w:r>
            <w:r>
              <w:rPr>
                <w:lang w:val="sv-SE"/>
              </w:rPr>
              <w:t>78</w:t>
            </w:r>
          </w:p>
        </w:tc>
        <w:tc>
          <w:tcPr>
            <w:tcW w:w="2971" w:type="dxa"/>
            <w:vAlign w:val="center"/>
          </w:tcPr>
          <w:p w14:paraId="530F4353" w14:textId="77777777" w:rsidR="00712171" w:rsidRDefault="00712171" w:rsidP="0071217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712171" w:rsidRPr="00EF5447" w14:paraId="26E558B8" w14:textId="77777777" w:rsidTr="000148DC">
        <w:trPr>
          <w:gridAfter w:val="1"/>
          <w:wAfter w:w="6" w:type="dxa"/>
          <w:trHeight w:val="187"/>
          <w:jc w:val="center"/>
        </w:trPr>
        <w:tc>
          <w:tcPr>
            <w:tcW w:w="2268" w:type="dxa"/>
            <w:tcBorders>
              <w:bottom w:val="nil"/>
            </w:tcBorders>
            <w:shd w:val="clear" w:color="auto" w:fill="auto"/>
          </w:tcPr>
          <w:p w14:paraId="3070D67E" w14:textId="77777777" w:rsidR="00712171" w:rsidRPr="00EF5447" w:rsidRDefault="00712171" w:rsidP="00712171">
            <w:pPr>
              <w:pStyle w:val="TAC"/>
              <w:rPr>
                <w:rFonts w:eastAsia="Malgun Gothic"/>
                <w:lang w:eastAsia="ko-KR"/>
              </w:rPr>
            </w:pPr>
            <w:r w:rsidRPr="00EF5447">
              <w:rPr>
                <w:rFonts w:eastAsia="Malgun Gothic"/>
                <w:lang w:eastAsia="ko-KR"/>
              </w:rPr>
              <w:lastRenderedPageBreak/>
              <w:t>DC_3-28_n7-n78</w:t>
            </w:r>
          </w:p>
          <w:p w14:paraId="73E17590" w14:textId="77777777" w:rsidR="00712171" w:rsidRPr="00EF5447" w:rsidRDefault="00712171" w:rsidP="00712171">
            <w:pPr>
              <w:pStyle w:val="TAC"/>
            </w:pPr>
            <w:r w:rsidRPr="00EF5447">
              <w:rPr>
                <w:rFonts w:eastAsia="Malgun Gothic"/>
                <w:lang w:eastAsia="ko-KR"/>
              </w:rPr>
              <w:t>DC_3-3-28_n7-n78</w:t>
            </w:r>
          </w:p>
        </w:tc>
        <w:tc>
          <w:tcPr>
            <w:tcW w:w="2835" w:type="dxa"/>
          </w:tcPr>
          <w:p w14:paraId="2B6814B1" w14:textId="77777777" w:rsidR="00712171" w:rsidRPr="00EF5447" w:rsidRDefault="00712171" w:rsidP="00712171">
            <w:pPr>
              <w:pStyle w:val="TAC"/>
              <w:rPr>
                <w:lang w:eastAsia="ko-KR"/>
              </w:rPr>
            </w:pPr>
            <w:r w:rsidRPr="00EF5447">
              <w:rPr>
                <w:lang w:eastAsia="ja-JP"/>
              </w:rPr>
              <w:t>3</w:t>
            </w:r>
          </w:p>
        </w:tc>
        <w:tc>
          <w:tcPr>
            <w:tcW w:w="2971" w:type="dxa"/>
          </w:tcPr>
          <w:p w14:paraId="52EE9C0C" w14:textId="77777777" w:rsidR="00712171" w:rsidRPr="00EF5447" w:rsidRDefault="00712171" w:rsidP="00712171">
            <w:pPr>
              <w:pStyle w:val="TAC"/>
              <w:rPr>
                <w:lang w:eastAsia="ko-KR"/>
              </w:rPr>
            </w:pPr>
            <w:r w:rsidRPr="00EF5447">
              <w:rPr>
                <w:rFonts w:eastAsia="Malgun Gothic"/>
              </w:rPr>
              <w:t>1</w:t>
            </w:r>
          </w:p>
        </w:tc>
      </w:tr>
      <w:tr w:rsidR="00712171" w:rsidRPr="00EF5447" w14:paraId="0E282084" w14:textId="77777777" w:rsidTr="000148DC">
        <w:trPr>
          <w:gridAfter w:val="1"/>
          <w:wAfter w:w="6" w:type="dxa"/>
          <w:trHeight w:val="187"/>
          <w:jc w:val="center"/>
        </w:trPr>
        <w:tc>
          <w:tcPr>
            <w:tcW w:w="2268" w:type="dxa"/>
            <w:tcBorders>
              <w:top w:val="nil"/>
              <w:bottom w:val="nil"/>
            </w:tcBorders>
            <w:shd w:val="clear" w:color="auto" w:fill="auto"/>
          </w:tcPr>
          <w:p w14:paraId="478954F3" w14:textId="77777777" w:rsidR="00712171" w:rsidRPr="00EF5447" w:rsidRDefault="00712171" w:rsidP="00712171">
            <w:pPr>
              <w:pStyle w:val="TAC"/>
            </w:pPr>
          </w:p>
        </w:tc>
        <w:tc>
          <w:tcPr>
            <w:tcW w:w="2835" w:type="dxa"/>
          </w:tcPr>
          <w:p w14:paraId="7A8CBA67" w14:textId="77777777" w:rsidR="00712171" w:rsidRPr="00EF5447" w:rsidRDefault="00712171" w:rsidP="00712171">
            <w:pPr>
              <w:pStyle w:val="TAC"/>
              <w:rPr>
                <w:lang w:eastAsia="ko-KR"/>
              </w:rPr>
            </w:pPr>
            <w:r w:rsidRPr="00EF5447">
              <w:rPr>
                <w:rFonts w:eastAsia="Malgun Gothic"/>
                <w:lang w:eastAsia="ko-KR"/>
              </w:rPr>
              <w:t>28</w:t>
            </w:r>
          </w:p>
        </w:tc>
        <w:tc>
          <w:tcPr>
            <w:tcW w:w="2971" w:type="dxa"/>
          </w:tcPr>
          <w:p w14:paraId="03D7F03E" w14:textId="77777777" w:rsidR="00712171" w:rsidRPr="00EF5447" w:rsidRDefault="00712171" w:rsidP="00712171">
            <w:pPr>
              <w:pStyle w:val="TAC"/>
              <w:rPr>
                <w:lang w:eastAsia="ko-KR"/>
              </w:rPr>
            </w:pPr>
            <w:r w:rsidRPr="00EF5447">
              <w:rPr>
                <w:rFonts w:eastAsia="Malgun Gothic"/>
              </w:rPr>
              <w:t>0.5</w:t>
            </w:r>
          </w:p>
        </w:tc>
      </w:tr>
      <w:tr w:rsidR="00712171" w:rsidRPr="00EF5447" w14:paraId="708C6E47" w14:textId="77777777" w:rsidTr="000148DC">
        <w:trPr>
          <w:gridAfter w:val="1"/>
          <w:wAfter w:w="6" w:type="dxa"/>
          <w:trHeight w:val="187"/>
          <w:jc w:val="center"/>
        </w:trPr>
        <w:tc>
          <w:tcPr>
            <w:tcW w:w="2268" w:type="dxa"/>
            <w:tcBorders>
              <w:top w:val="nil"/>
              <w:bottom w:val="nil"/>
            </w:tcBorders>
            <w:shd w:val="clear" w:color="auto" w:fill="auto"/>
          </w:tcPr>
          <w:p w14:paraId="34741EF4" w14:textId="77777777" w:rsidR="00712171" w:rsidRPr="00EF5447" w:rsidRDefault="00712171" w:rsidP="00712171">
            <w:pPr>
              <w:pStyle w:val="TAC"/>
            </w:pPr>
          </w:p>
        </w:tc>
        <w:tc>
          <w:tcPr>
            <w:tcW w:w="2835" w:type="dxa"/>
          </w:tcPr>
          <w:p w14:paraId="65D4368D" w14:textId="77777777" w:rsidR="00712171" w:rsidRPr="00EF5447" w:rsidRDefault="00712171" w:rsidP="00712171">
            <w:pPr>
              <w:pStyle w:val="TAC"/>
              <w:rPr>
                <w:lang w:eastAsia="ko-KR"/>
              </w:rPr>
            </w:pPr>
            <w:r w:rsidRPr="00EF5447">
              <w:rPr>
                <w:rFonts w:eastAsia="Malgun Gothic"/>
                <w:lang w:eastAsia="ko-KR"/>
              </w:rPr>
              <w:t>n7</w:t>
            </w:r>
          </w:p>
        </w:tc>
        <w:tc>
          <w:tcPr>
            <w:tcW w:w="2971" w:type="dxa"/>
          </w:tcPr>
          <w:p w14:paraId="193DBD1B" w14:textId="77777777" w:rsidR="00712171" w:rsidRPr="00EF5447" w:rsidRDefault="00712171" w:rsidP="00712171">
            <w:pPr>
              <w:pStyle w:val="TAC"/>
              <w:rPr>
                <w:lang w:eastAsia="ko-KR"/>
              </w:rPr>
            </w:pPr>
            <w:r w:rsidRPr="00EF5447">
              <w:rPr>
                <w:rFonts w:eastAsia="Malgun Gothic"/>
              </w:rPr>
              <w:t>0.8</w:t>
            </w:r>
          </w:p>
        </w:tc>
      </w:tr>
      <w:tr w:rsidR="00712171" w:rsidRPr="00EF5447" w14:paraId="755AF2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66F7FD8" w14:textId="77777777" w:rsidR="00712171" w:rsidRPr="00EF5447" w:rsidRDefault="00712171" w:rsidP="00712171">
            <w:pPr>
              <w:pStyle w:val="TAC"/>
            </w:pPr>
          </w:p>
        </w:tc>
        <w:tc>
          <w:tcPr>
            <w:tcW w:w="2835" w:type="dxa"/>
          </w:tcPr>
          <w:p w14:paraId="0E886A99" w14:textId="77777777" w:rsidR="00712171" w:rsidRPr="00EF5447" w:rsidRDefault="00712171" w:rsidP="00712171">
            <w:pPr>
              <w:pStyle w:val="TAC"/>
              <w:rPr>
                <w:lang w:eastAsia="ko-KR"/>
              </w:rPr>
            </w:pPr>
            <w:r w:rsidRPr="00EF5447">
              <w:rPr>
                <w:lang w:eastAsia="ja-JP"/>
              </w:rPr>
              <w:t>n78</w:t>
            </w:r>
          </w:p>
        </w:tc>
        <w:tc>
          <w:tcPr>
            <w:tcW w:w="2971" w:type="dxa"/>
          </w:tcPr>
          <w:p w14:paraId="226E1CFE" w14:textId="77777777" w:rsidR="00712171" w:rsidRPr="00EF5447" w:rsidRDefault="00712171" w:rsidP="00712171">
            <w:pPr>
              <w:pStyle w:val="TAC"/>
              <w:rPr>
                <w:lang w:eastAsia="ko-KR"/>
              </w:rPr>
            </w:pPr>
            <w:r w:rsidRPr="00EF5447">
              <w:rPr>
                <w:rFonts w:eastAsia="Malgun Gothic"/>
              </w:rPr>
              <w:t>0.8</w:t>
            </w:r>
          </w:p>
        </w:tc>
      </w:tr>
      <w:tr w:rsidR="00712171" w:rsidRPr="00EF5447" w14:paraId="59E84278" w14:textId="77777777" w:rsidTr="000148DC">
        <w:trPr>
          <w:trHeight w:val="187"/>
          <w:jc w:val="center"/>
        </w:trPr>
        <w:tc>
          <w:tcPr>
            <w:tcW w:w="2268" w:type="dxa"/>
            <w:tcBorders>
              <w:bottom w:val="nil"/>
            </w:tcBorders>
            <w:shd w:val="clear" w:color="auto" w:fill="auto"/>
          </w:tcPr>
          <w:p w14:paraId="3D19A582" w14:textId="77777777" w:rsidR="00712171" w:rsidRPr="00EF5447" w:rsidRDefault="00712171" w:rsidP="00712171">
            <w:pPr>
              <w:pStyle w:val="TAC"/>
            </w:pPr>
            <w:r>
              <w:rPr>
                <w:rFonts w:cs="Arial"/>
              </w:rPr>
              <w:t>DC_3-28-32_n1</w:t>
            </w:r>
          </w:p>
        </w:tc>
        <w:tc>
          <w:tcPr>
            <w:tcW w:w="2835" w:type="dxa"/>
          </w:tcPr>
          <w:p w14:paraId="1BEF4279" w14:textId="77777777" w:rsidR="00712171" w:rsidRPr="00EF5447" w:rsidRDefault="00712171" w:rsidP="00712171">
            <w:pPr>
              <w:pStyle w:val="TAC"/>
              <w:rPr>
                <w:lang w:eastAsia="ja-JP"/>
              </w:rPr>
            </w:pPr>
            <w:r>
              <w:rPr>
                <w:rFonts w:cs="Arial"/>
                <w:lang w:eastAsia="zh-CN"/>
              </w:rPr>
              <w:t>3</w:t>
            </w:r>
          </w:p>
        </w:tc>
        <w:tc>
          <w:tcPr>
            <w:tcW w:w="2977" w:type="dxa"/>
            <w:gridSpan w:val="2"/>
          </w:tcPr>
          <w:p w14:paraId="44D5D20E" w14:textId="77777777" w:rsidR="00712171" w:rsidRPr="00EF5447" w:rsidRDefault="00712171" w:rsidP="00712171">
            <w:pPr>
              <w:pStyle w:val="TAC"/>
              <w:rPr>
                <w:rFonts w:eastAsia="Malgun Gothic"/>
              </w:rPr>
            </w:pPr>
            <w:r w:rsidRPr="001D386E">
              <w:t>0.3</w:t>
            </w:r>
          </w:p>
        </w:tc>
      </w:tr>
      <w:tr w:rsidR="00712171" w:rsidRPr="00EF5447" w14:paraId="2E0FA87E" w14:textId="77777777" w:rsidTr="000148DC">
        <w:trPr>
          <w:trHeight w:val="187"/>
          <w:jc w:val="center"/>
        </w:trPr>
        <w:tc>
          <w:tcPr>
            <w:tcW w:w="2268" w:type="dxa"/>
            <w:tcBorders>
              <w:top w:val="nil"/>
              <w:bottom w:val="nil"/>
            </w:tcBorders>
            <w:shd w:val="clear" w:color="auto" w:fill="auto"/>
          </w:tcPr>
          <w:p w14:paraId="3E4AD833" w14:textId="77777777" w:rsidR="00712171" w:rsidRPr="00EF5447" w:rsidRDefault="00712171" w:rsidP="00712171">
            <w:pPr>
              <w:pStyle w:val="TAC"/>
            </w:pPr>
          </w:p>
        </w:tc>
        <w:tc>
          <w:tcPr>
            <w:tcW w:w="2835" w:type="dxa"/>
          </w:tcPr>
          <w:p w14:paraId="5854F7DD" w14:textId="77777777" w:rsidR="00712171" w:rsidRPr="00EF5447" w:rsidRDefault="00712171" w:rsidP="00712171">
            <w:pPr>
              <w:pStyle w:val="TAC"/>
              <w:rPr>
                <w:lang w:eastAsia="ja-JP"/>
              </w:rPr>
            </w:pPr>
            <w:r>
              <w:rPr>
                <w:rFonts w:cs="Arial"/>
                <w:lang w:eastAsia="zh-CN"/>
              </w:rPr>
              <w:t>28</w:t>
            </w:r>
          </w:p>
        </w:tc>
        <w:tc>
          <w:tcPr>
            <w:tcW w:w="2977" w:type="dxa"/>
            <w:gridSpan w:val="2"/>
          </w:tcPr>
          <w:p w14:paraId="4EB5C33C" w14:textId="77777777" w:rsidR="00712171" w:rsidRPr="00EF5447" w:rsidRDefault="00712171" w:rsidP="00712171">
            <w:pPr>
              <w:pStyle w:val="TAC"/>
              <w:rPr>
                <w:rFonts w:eastAsia="Malgun Gothic"/>
              </w:rPr>
            </w:pPr>
            <w:r w:rsidRPr="001D386E">
              <w:t>0.</w:t>
            </w:r>
            <w:r>
              <w:t>6</w:t>
            </w:r>
          </w:p>
        </w:tc>
      </w:tr>
      <w:tr w:rsidR="00712171" w:rsidRPr="00EF5447" w14:paraId="58C07A83" w14:textId="77777777" w:rsidTr="000148DC">
        <w:trPr>
          <w:trHeight w:val="187"/>
          <w:jc w:val="center"/>
        </w:trPr>
        <w:tc>
          <w:tcPr>
            <w:tcW w:w="2268" w:type="dxa"/>
            <w:tcBorders>
              <w:top w:val="nil"/>
              <w:bottom w:val="nil"/>
            </w:tcBorders>
            <w:shd w:val="clear" w:color="auto" w:fill="auto"/>
          </w:tcPr>
          <w:p w14:paraId="29BFBF7E" w14:textId="77777777" w:rsidR="00712171" w:rsidRPr="00EF5447" w:rsidRDefault="00712171" w:rsidP="00712171">
            <w:pPr>
              <w:pStyle w:val="TAC"/>
            </w:pPr>
          </w:p>
        </w:tc>
        <w:tc>
          <w:tcPr>
            <w:tcW w:w="2835" w:type="dxa"/>
          </w:tcPr>
          <w:p w14:paraId="3C2216D2" w14:textId="77777777" w:rsidR="00712171" w:rsidRPr="00EF5447" w:rsidRDefault="00712171" w:rsidP="00712171">
            <w:pPr>
              <w:pStyle w:val="TAC"/>
              <w:rPr>
                <w:lang w:eastAsia="ja-JP"/>
              </w:rPr>
            </w:pPr>
            <w:r>
              <w:rPr>
                <w:rFonts w:cs="Arial"/>
                <w:lang w:eastAsia="zh-CN"/>
              </w:rPr>
              <w:t>n1</w:t>
            </w:r>
          </w:p>
        </w:tc>
        <w:tc>
          <w:tcPr>
            <w:tcW w:w="2977" w:type="dxa"/>
            <w:gridSpan w:val="2"/>
          </w:tcPr>
          <w:p w14:paraId="02D24C29" w14:textId="77777777" w:rsidR="00712171" w:rsidRPr="00EF5447" w:rsidRDefault="00712171" w:rsidP="00712171">
            <w:pPr>
              <w:pStyle w:val="TAC"/>
              <w:rPr>
                <w:rFonts w:eastAsia="Malgun Gothic"/>
              </w:rPr>
            </w:pPr>
            <w:r w:rsidRPr="001D386E">
              <w:t>0.</w:t>
            </w:r>
            <w:r>
              <w:t>3</w:t>
            </w:r>
          </w:p>
        </w:tc>
      </w:tr>
      <w:tr w:rsidR="00712171" w:rsidRPr="00EF5447" w14:paraId="05A141B1" w14:textId="77777777" w:rsidTr="000148DC">
        <w:trPr>
          <w:gridAfter w:val="1"/>
          <w:wAfter w:w="6" w:type="dxa"/>
          <w:trHeight w:val="187"/>
          <w:jc w:val="center"/>
        </w:trPr>
        <w:tc>
          <w:tcPr>
            <w:tcW w:w="2268" w:type="dxa"/>
            <w:tcBorders>
              <w:bottom w:val="nil"/>
            </w:tcBorders>
            <w:shd w:val="clear" w:color="auto" w:fill="auto"/>
          </w:tcPr>
          <w:p w14:paraId="6B28E794" w14:textId="77777777" w:rsidR="00712171" w:rsidRPr="00EF5447" w:rsidRDefault="00712171" w:rsidP="00712171">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1B491081" w14:textId="77777777" w:rsidR="00712171" w:rsidRPr="00EF5447" w:rsidRDefault="00712171" w:rsidP="00712171">
            <w:pPr>
              <w:pStyle w:val="TAC"/>
              <w:rPr>
                <w:lang w:eastAsia="ja-JP"/>
              </w:rPr>
            </w:pPr>
            <w:r w:rsidRPr="00EF5447">
              <w:rPr>
                <w:rFonts w:eastAsia="Malgun Gothic"/>
                <w:lang w:eastAsia="ko-KR"/>
              </w:rPr>
              <w:t>3</w:t>
            </w:r>
          </w:p>
        </w:tc>
        <w:tc>
          <w:tcPr>
            <w:tcW w:w="2971" w:type="dxa"/>
          </w:tcPr>
          <w:p w14:paraId="5D0AE287" w14:textId="77777777" w:rsidR="00712171" w:rsidRPr="00EF5447" w:rsidRDefault="00712171" w:rsidP="00712171">
            <w:pPr>
              <w:pStyle w:val="TAC"/>
              <w:rPr>
                <w:rFonts w:eastAsia="Malgun Gothic"/>
              </w:rPr>
            </w:pPr>
            <w:r w:rsidRPr="00EF5447">
              <w:rPr>
                <w:lang w:eastAsia="ja-JP"/>
              </w:rPr>
              <w:t>0.6</w:t>
            </w:r>
          </w:p>
        </w:tc>
      </w:tr>
      <w:tr w:rsidR="00712171" w:rsidRPr="00EF5447" w14:paraId="0FBBACD4" w14:textId="77777777" w:rsidTr="000148DC">
        <w:trPr>
          <w:gridAfter w:val="1"/>
          <w:wAfter w:w="6" w:type="dxa"/>
          <w:trHeight w:val="187"/>
          <w:jc w:val="center"/>
        </w:trPr>
        <w:tc>
          <w:tcPr>
            <w:tcW w:w="2268" w:type="dxa"/>
            <w:tcBorders>
              <w:top w:val="nil"/>
              <w:bottom w:val="nil"/>
            </w:tcBorders>
            <w:shd w:val="clear" w:color="auto" w:fill="auto"/>
          </w:tcPr>
          <w:p w14:paraId="1661E551" w14:textId="77777777" w:rsidR="00712171" w:rsidRPr="00EF5447" w:rsidRDefault="00712171" w:rsidP="00712171">
            <w:pPr>
              <w:pStyle w:val="TAC"/>
            </w:pPr>
          </w:p>
        </w:tc>
        <w:tc>
          <w:tcPr>
            <w:tcW w:w="2835" w:type="dxa"/>
          </w:tcPr>
          <w:p w14:paraId="44A708E0" w14:textId="77777777" w:rsidR="00712171" w:rsidRPr="00EF5447" w:rsidRDefault="00712171" w:rsidP="00712171">
            <w:pPr>
              <w:pStyle w:val="TAC"/>
              <w:rPr>
                <w:lang w:eastAsia="ja-JP"/>
              </w:rPr>
            </w:pPr>
            <w:r w:rsidRPr="00EF5447">
              <w:rPr>
                <w:rFonts w:eastAsia="Malgun Gothic"/>
                <w:lang w:eastAsia="ko-KR"/>
              </w:rPr>
              <w:t>28</w:t>
            </w:r>
          </w:p>
        </w:tc>
        <w:tc>
          <w:tcPr>
            <w:tcW w:w="2971" w:type="dxa"/>
          </w:tcPr>
          <w:p w14:paraId="570C58E8" w14:textId="77777777" w:rsidR="00712171" w:rsidRPr="00EF5447" w:rsidRDefault="00712171" w:rsidP="00712171">
            <w:pPr>
              <w:pStyle w:val="TAC"/>
              <w:rPr>
                <w:rFonts w:eastAsia="Malgun Gothic"/>
              </w:rPr>
            </w:pPr>
            <w:r w:rsidRPr="00EF5447">
              <w:rPr>
                <w:lang w:eastAsia="ja-JP"/>
              </w:rPr>
              <w:t>0.5</w:t>
            </w:r>
          </w:p>
        </w:tc>
      </w:tr>
      <w:tr w:rsidR="00712171" w:rsidRPr="00EF5447" w14:paraId="059F3FD1" w14:textId="77777777" w:rsidTr="000148DC">
        <w:trPr>
          <w:gridAfter w:val="1"/>
          <w:wAfter w:w="6" w:type="dxa"/>
          <w:trHeight w:val="187"/>
          <w:jc w:val="center"/>
        </w:trPr>
        <w:tc>
          <w:tcPr>
            <w:tcW w:w="2268" w:type="dxa"/>
            <w:tcBorders>
              <w:top w:val="nil"/>
              <w:bottom w:val="nil"/>
            </w:tcBorders>
            <w:shd w:val="clear" w:color="auto" w:fill="auto"/>
          </w:tcPr>
          <w:p w14:paraId="2DE1EDC0" w14:textId="77777777" w:rsidR="00712171" w:rsidRPr="00EF5447" w:rsidRDefault="00712171" w:rsidP="00712171">
            <w:pPr>
              <w:pStyle w:val="TAC"/>
            </w:pPr>
          </w:p>
        </w:tc>
        <w:tc>
          <w:tcPr>
            <w:tcW w:w="2835" w:type="dxa"/>
          </w:tcPr>
          <w:p w14:paraId="4F6AA316" w14:textId="77777777" w:rsidR="00712171" w:rsidRPr="00EF5447" w:rsidRDefault="00712171" w:rsidP="00712171">
            <w:pPr>
              <w:pStyle w:val="TAC"/>
              <w:rPr>
                <w:lang w:eastAsia="ja-JP"/>
              </w:rPr>
            </w:pPr>
            <w:r w:rsidRPr="00EF5447">
              <w:t>40</w:t>
            </w:r>
          </w:p>
        </w:tc>
        <w:tc>
          <w:tcPr>
            <w:tcW w:w="2971" w:type="dxa"/>
          </w:tcPr>
          <w:p w14:paraId="48FF4FA5" w14:textId="77777777" w:rsidR="00712171" w:rsidRPr="00EF5447" w:rsidRDefault="00712171" w:rsidP="00712171">
            <w:pPr>
              <w:pStyle w:val="TAC"/>
              <w:rPr>
                <w:rFonts w:eastAsia="Malgun Gothic"/>
              </w:rPr>
            </w:pPr>
            <w:r w:rsidRPr="00EF5447">
              <w:rPr>
                <w:lang w:eastAsia="ja-JP"/>
              </w:rPr>
              <w:t>0.3</w:t>
            </w:r>
            <w:r w:rsidRPr="00EF5447">
              <w:rPr>
                <w:vertAlign w:val="superscript"/>
                <w:lang w:eastAsia="ja-JP"/>
              </w:rPr>
              <w:t>6</w:t>
            </w:r>
          </w:p>
        </w:tc>
      </w:tr>
      <w:tr w:rsidR="00712171" w:rsidRPr="00EF5447" w14:paraId="616952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5FE45B" w14:textId="77777777" w:rsidR="00712171" w:rsidRPr="00EF5447" w:rsidRDefault="00712171" w:rsidP="00712171">
            <w:pPr>
              <w:pStyle w:val="TAC"/>
            </w:pPr>
          </w:p>
        </w:tc>
        <w:tc>
          <w:tcPr>
            <w:tcW w:w="2835" w:type="dxa"/>
          </w:tcPr>
          <w:p w14:paraId="7EC85012" w14:textId="77777777" w:rsidR="00712171" w:rsidRPr="00EF5447" w:rsidRDefault="00712171" w:rsidP="00712171">
            <w:pPr>
              <w:pStyle w:val="TAC"/>
              <w:rPr>
                <w:lang w:eastAsia="ja-JP"/>
              </w:rPr>
            </w:pPr>
            <w:r w:rsidRPr="00EF5447">
              <w:t>n78</w:t>
            </w:r>
          </w:p>
        </w:tc>
        <w:tc>
          <w:tcPr>
            <w:tcW w:w="2971" w:type="dxa"/>
          </w:tcPr>
          <w:p w14:paraId="65B4BAA6" w14:textId="77777777" w:rsidR="00712171" w:rsidRPr="00EF5447" w:rsidRDefault="00712171" w:rsidP="00712171">
            <w:pPr>
              <w:pStyle w:val="TAC"/>
              <w:rPr>
                <w:rFonts w:eastAsia="Malgun Gothic"/>
              </w:rPr>
            </w:pPr>
            <w:r w:rsidRPr="00EF5447">
              <w:rPr>
                <w:lang w:eastAsia="ja-JP"/>
              </w:rPr>
              <w:t>0.8</w:t>
            </w:r>
            <w:r w:rsidRPr="00EF5447">
              <w:rPr>
                <w:vertAlign w:val="superscript"/>
                <w:lang w:eastAsia="ja-JP"/>
              </w:rPr>
              <w:t>6</w:t>
            </w:r>
          </w:p>
        </w:tc>
      </w:tr>
      <w:tr w:rsidR="00712171" w:rsidRPr="00EF5447" w14:paraId="5B586460" w14:textId="77777777" w:rsidTr="000148DC">
        <w:trPr>
          <w:gridAfter w:val="1"/>
          <w:wAfter w:w="6" w:type="dxa"/>
          <w:trHeight w:val="187"/>
          <w:jc w:val="center"/>
        </w:trPr>
        <w:tc>
          <w:tcPr>
            <w:tcW w:w="2268" w:type="dxa"/>
            <w:tcBorders>
              <w:bottom w:val="nil"/>
            </w:tcBorders>
            <w:shd w:val="clear" w:color="auto" w:fill="auto"/>
          </w:tcPr>
          <w:p w14:paraId="2097EDBC" w14:textId="77777777" w:rsidR="00712171" w:rsidRPr="00EF5447" w:rsidRDefault="00712171" w:rsidP="00712171">
            <w:pPr>
              <w:pStyle w:val="TAC"/>
            </w:pPr>
            <w:r w:rsidRPr="00EF5447">
              <w:rPr>
                <w:szCs w:val="16"/>
                <w:lang w:eastAsia="zh-CN"/>
              </w:rPr>
              <w:t>DC_3-28_n40-n78</w:t>
            </w:r>
          </w:p>
        </w:tc>
        <w:tc>
          <w:tcPr>
            <w:tcW w:w="2835" w:type="dxa"/>
          </w:tcPr>
          <w:p w14:paraId="7F880D4D" w14:textId="77777777" w:rsidR="00712171" w:rsidRPr="00EF5447" w:rsidRDefault="00712171" w:rsidP="00712171">
            <w:pPr>
              <w:pStyle w:val="TAC"/>
              <w:rPr>
                <w:lang w:eastAsia="ja-JP"/>
              </w:rPr>
            </w:pPr>
            <w:r w:rsidRPr="00EF5447">
              <w:rPr>
                <w:rFonts w:eastAsia="Malgun Gothic"/>
                <w:lang w:eastAsia="ko-KR"/>
              </w:rPr>
              <w:t>3</w:t>
            </w:r>
          </w:p>
        </w:tc>
        <w:tc>
          <w:tcPr>
            <w:tcW w:w="2971" w:type="dxa"/>
          </w:tcPr>
          <w:p w14:paraId="2173322B" w14:textId="77777777" w:rsidR="00712171" w:rsidRPr="00EF5447" w:rsidRDefault="00712171" w:rsidP="00712171">
            <w:pPr>
              <w:pStyle w:val="TAC"/>
              <w:rPr>
                <w:rFonts w:eastAsia="Malgun Gothic"/>
              </w:rPr>
            </w:pPr>
            <w:r w:rsidRPr="00EF5447">
              <w:rPr>
                <w:lang w:eastAsia="ja-JP"/>
              </w:rPr>
              <w:t>0.6</w:t>
            </w:r>
          </w:p>
        </w:tc>
      </w:tr>
      <w:tr w:rsidR="00712171" w:rsidRPr="00EF5447" w14:paraId="5D4EDDE7" w14:textId="77777777" w:rsidTr="000148DC">
        <w:trPr>
          <w:gridAfter w:val="1"/>
          <w:wAfter w:w="6" w:type="dxa"/>
          <w:trHeight w:val="187"/>
          <w:jc w:val="center"/>
        </w:trPr>
        <w:tc>
          <w:tcPr>
            <w:tcW w:w="2268" w:type="dxa"/>
            <w:tcBorders>
              <w:top w:val="nil"/>
              <w:bottom w:val="nil"/>
            </w:tcBorders>
            <w:shd w:val="clear" w:color="auto" w:fill="auto"/>
          </w:tcPr>
          <w:p w14:paraId="690F9F06" w14:textId="77777777" w:rsidR="00712171" w:rsidRPr="00EF5447" w:rsidRDefault="00712171" w:rsidP="00712171">
            <w:pPr>
              <w:pStyle w:val="TAC"/>
            </w:pPr>
          </w:p>
        </w:tc>
        <w:tc>
          <w:tcPr>
            <w:tcW w:w="2835" w:type="dxa"/>
          </w:tcPr>
          <w:p w14:paraId="17549574" w14:textId="77777777" w:rsidR="00712171" w:rsidRPr="00EF5447" w:rsidRDefault="00712171" w:rsidP="00712171">
            <w:pPr>
              <w:pStyle w:val="TAC"/>
              <w:rPr>
                <w:lang w:eastAsia="ja-JP"/>
              </w:rPr>
            </w:pPr>
            <w:r w:rsidRPr="00EF5447">
              <w:rPr>
                <w:rFonts w:eastAsia="Malgun Gothic"/>
                <w:lang w:eastAsia="ko-KR"/>
              </w:rPr>
              <w:t>28</w:t>
            </w:r>
          </w:p>
        </w:tc>
        <w:tc>
          <w:tcPr>
            <w:tcW w:w="2971" w:type="dxa"/>
          </w:tcPr>
          <w:p w14:paraId="22F648AD" w14:textId="77777777" w:rsidR="00712171" w:rsidRPr="00EF5447" w:rsidRDefault="00712171" w:rsidP="00712171">
            <w:pPr>
              <w:pStyle w:val="TAC"/>
              <w:rPr>
                <w:rFonts w:eastAsia="Malgun Gothic"/>
              </w:rPr>
            </w:pPr>
            <w:r w:rsidRPr="00EF5447">
              <w:rPr>
                <w:lang w:eastAsia="ja-JP"/>
              </w:rPr>
              <w:t>0.5</w:t>
            </w:r>
          </w:p>
        </w:tc>
      </w:tr>
      <w:tr w:rsidR="00712171" w:rsidRPr="00EF5447" w14:paraId="711189BA" w14:textId="77777777" w:rsidTr="000148DC">
        <w:trPr>
          <w:gridAfter w:val="1"/>
          <w:wAfter w:w="6" w:type="dxa"/>
          <w:trHeight w:val="187"/>
          <w:jc w:val="center"/>
        </w:trPr>
        <w:tc>
          <w:tcPr>
            <w:tcW w:w="2268" w:type="dxa"/>
            <w:tcBorders>
              <w:top w:val="nil"/>
              <w:bottom w:val="nil"/>
            </w:tcBorders>
            <w:shd w:val="clear" w:color="auto" w:fill="auto"/>
          </w:tcPr>
          <w:p w14:paraId="35A3C494" w14:textId="77777777" w:rsidR="00712171" w:rsidRPr="00EF5447" w:rsidRDefault="00712171" w:rsidP="00712171">
            <w:pPr>
              <w:pStyle w:val="TAC"/>
            </w:pPr>
          </w:p>
        </w:tc>
        <w:tc>
          <w:tcPr>
            <w:tcW w:w="2835" w:type="dxa"/>
          </w:tcPr>
          <w:p w14:paraId="66B93D8D" w14:textId="77777777" w:rsidR="00712171" w:rsidRPr="00EF5447" w:rsidRDefault="00712171" w:rsidP="00712171">
            <w:pPr>
              <w:pStyle w:val="TAC"/>
              <w:rPr>
                <w:lang w:eastAsia="ja-JP"/>
              </w:rPr>
            </w:pPr>
            <w:r w:rsidRPr="00EF5447">
              <w:t>n40</w:t>
            </w:r>
          </w:p>
        </w:tc>
        <w:tc>
          <w:tcPr>
            <w:tcW w:w="2971" w:type="dxa"/>
          </w:tcPr>
          <w:p w14:paraId="6B7B379E" w14:textId="77777777" w:rsidR="00712171" w:rsidRPr="00EF5447" w:rsidRDefault="00712171" w:rsidP="00712171">
            <w:pPr>
              <w:pStyle w:val="TAC"/>
              <w:rPr>
                <w:rFonts w:eastAsia="Malgun Gothic"/>
              </w:rPr>
            </w:pPr>
            <w:r w:rsidRPr="00EF5447">
              <w:rPr>
                <w:lang w:eastAsia="ja-JP"/>
              </w:rPr>
              <w:t>0.3</w:t>
            </w:r>
            <w:r w:rsidRPr="00EF5447">
              <w:rPr>
                <w:vertAlign w:val="superscript"/>
                <w:lang w:eastAsia="ja-JP"/>
              </w:rPr>
              <w:t>6</w:t>
            </w:r>
          </w:p>
        </w:tc>
      </w:tr>
      <w:tr w:rsidR="00712171" w:rsidRPr="00EF5447" w14:paraId="218D08A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DDA2F9" w14:textId="77777777" w:rsidR="00712171" w:rsidRPr="00EF5447" w:rsidRDefault="00712171" w:rsidP="00712171">
            <w:pPr>
              <w:pStyle w:val="TAC"/>
            </w:pPr>
          </w:p>
        </w:tc>
        <w:tc>
          <w:tcPr>
            <w:tcW w:w="2835" w:type="dxa"/>
          </w:tcPr>
          <w:p w14:paraId="79C214C7" w14:textId="77777777" w:rsidR="00712171" w:rsidRPr="00EF5447" w:rsidRDefault="00712171" w:rsidP="00712171">
            <w:pPr>
              <w:pStyle w:val="TAC"/>
              <w:rPr>
                <w:lang w:eastAsia="ja-JP"/>
              </w:rPr>
            </w:pPr>
            <w:r w:rsidRPr="00EF5447">
              <w:t>n78</w:t>
            </w:r>
          </w:p>
        </w:tc>
        <w:tc>
          <w:tcPr>
            <w:tcW w:w="2971" w:type="dxa"/>
          </w:tcPr>
          <w:p w14:paraId="25A40CD5" w14:textId="77777777" w:rsidR="00712171" w:rsidRPr="00EF5447" w:rsidRDefault="00712171" w:rsidP="00712171">
            <w:pPr>
              <w:pStyle w:val="TAC"/>
              <w:rPr>
                <w:rFonts w:eastAsia="Malgun Gothic"/>
              </w:rPr>
            </w:pPr>
            <w:r w:rsidRPr="00EF5447">
              <w:rPr>
                <w:lang w:eastAsia="ja-JP"/>
              </w:rPr>
              <w:t>0.8</w:t>
            </w:r>
            <w:r w:rsidRPr="00EF5447">
              <w:rPr>
                <w:vertAlign w:val="superscript"/>
                <w:lang w:eastAsia="ja-JP"/>
              </w:rPr>
              <w:t>6</w:t>
            </w:r>
          </w:p>
        </w:tc>
      </w:tr>
      <w:tr w:rsidR="00712171" w:rsidRPr="00EF5447" w14:paraId="51D60463" w14:textId="77777777" w:rsidTr="000148DC">
        <w:trPr>
          <w:gridAfter w:val="1"/>
          <w:wAfter w:w="6" w:type="dxa"/>
          <w:trHeight w:val="187"/>
          <w:jc w:val="center"/>
        </w:trPr>
        <w:tc>
          <w:tcPr>
            <w:tcW w:w="2268" w:type="dxa"/>
            <w:tcBorders>
              <w:bottom w:val="nil"/>
            </w:tcBorders>
            <w:shd w:val="clear" w:color="auto" w:fill="auto"/>
          </w:tcPr>
          <w:p w14:paraId="3A915D6F" w14:textId="77777777" w:rsidR="00712171" w:rsidRPr="00EF5447" w:rsidRDefault="00712171" w:rsidP="00712171">
            <w:pPr>
              <w:pStyle w:val="TAC"/>
            </w:pPr>
            <w:r w:rsidRPr="00EF5447">
              <w:rPr>
                <w:lang w:eastAsia="ja-JP"/>
              </w:rPr>
              <w:t>DC_3-28-41_n78</w:t>
            </w:r>
          </w:p>
        </w:tc>
        <w:tc>
          <w:tcPr>
            <w:tcW w:w="2835" w:type="dxa"/>
          </w:tcPr>
          <w:p w14:paraId="75BA4DB4" w14:textId="77777777" w:rsidR="00712171" w:rsidRPr="00EF5447" w:rsidRDefault="00712171" w:rsidP="00712171">
            <w:pPr>
              <w:pStyle w:val="TAC"/>
              <w:rPr>
                <w:lang w:eastAsia="ja-JP"/>
              </w:rPr>
            </w:pPr>
            <w:r w:rsidRPr="00EF5447">
              <w:rPr>
                <w:lang w:eastAsia="zh-CN"/>
              </w:rPr>
              <w:t>3</w:t>
            </w:r>
          </w:p>
        </w:tc>
        <w:tc>
          <w:tcPr>
            <w:tcW w:w="2971" w:type="dxa"/>
          </w:tcPr>
          <w:p w14:paraId="0743DF31" w14:textId="77777777" w:rsidR="00712171" w:rsidRPr="00EF5447" w:rsidRDefault="00712171" w:rsidP="00712171">
            <w:pPr>
              <w:pStyle w:val="TAC"/>
            </w:pPr>
            <w:r w:rsidRPr="00EF5447">
              <w:rPr>
                <w:rFonts w:eastAsia="Malgun Gothic"/>
              </w:rPr>
              <w:t>1</w:t>
            </w:r>
          </w:p>
        </w:tc>
      </w:tr>
      <w:tr w:rsidR="00712171" w:rsidRPr="00EF5447" w14:paraId="39457AF5" w14:textId="77777777" w:rsidTr="000148DC">
        <w:trPr>
          <w:gridAfter w:val="1"/>
          <w:wAfter w:w="6" w:type="dxa"/>
          <w:trHeight w:val="187"/>
          <w:jc w:val="center"/>
        </w:trPr>
        <w:tc>
          <w:tcPr>
            <w:tcW w:w="2268" w:type="dxa"/>
            <w:tcBorders>
              <w:top w:val="nil"/>
              <w:bottom w:val="nil"/>
            </w:tcBorders>
            <w:shd w:val="clear" w:color="auto" w:fill="auto"/>
          </w:tcPr>
          <w:p w14:paraId="1A731C8A" w14:textId="77777777" w:rsidR="00712171" w:rsidRPr="00EF5447" w:rsidRDefault="00712171" w:rsidP="00712171">
            <w:pPr>
              <w:pStyle w:val="TAC"/>
            </w:pPr>
          </w:p>
        </w:tc>
        <w:tc>
          <w:tcPr>
            <w:tcW w:w="2835" w:type="dxa"/>
          </w:tcPr>
          <w:p w14:paraId="4D1A940D" w14:textId="77777777" w:rsidR="00712171" w:rsidRPr="00EF5447" w:rsidRDefault="00712171" w:rsidP="00712171">
            <w:pPr>
              <w:pStyle w:val="TAC"/>
              <w:rPr>
                <w:lang w:eastAsia="ja-JP"/>
              </w:rPr>
            </w:pPr>
            <w:r w:rsidRPr="00EF5447">
              <w:rPr>
                <w:lang w:eastAsia="ja-JP"/>
              </w:rPr>
              <w:t>28</w:t>
            </w:r>
          </w:p>
        </w:tc>
        <w:tc>
          <w:tcPr>
            <w:tcW w:w="2971" w:type="dxa"/>
          </w:tcPr>
          <w:p w14:paraId="0FAEA03A" w14:textId="77777777" w:rsidR="00712171" w:rsidRPr="00EF5447" w:rsidRDefault="00712171" w:rsidP="00712171">
            <w:pPr>
              <w:pStyle w:val="TAC"/>
              <w:rPr>
                <w:rFonts w:eastAsia="MS Mincho"/>
                <w:lang w:eastAsia="ja-JP"/>
              </w:rPr>
            </w:pPr>
            <w:r w:rsidRPr="00EF5447">
              <w:rPr>
                <w:rFonts w:eastAsia="Malgun Gothic"/>
              </w:rPr>
              <w:t>0.5</w:t>
            </w:r>
          </w:p>
        </w:tc>
      </w:tr>
      <w:tr w:rsidR="00712171" w:rsidRPr="00EF5447" w14:paraId="017E29C4" w14:textId="77777777" w:rsidTr="000148DC">
        <w:trPr>
          <w:gridAfter w:val="1"/>
          <w:wAfter w:w="6" w:type="dxa"/>
          <w:trHeight w:val="187"/>
          <w:jc w:val="center"/>
        </w:trPr>
        <w:tc>
          <w:tcPr>
            <w:tcW w:w="2268" w:type="dxa"/>
            <w:tcBorders>
              <w:top w:val="nil"/>
              <w:bottom w:val="nil"/>
            </w:tcBorders>
            <w:shd w:val="clear" w:color="auto" w:fill="auto"/>
          </w:tcPr>
          <w:p w14:paraId="398AD116" w14:textId="77777777" w:rsidR="00712171" w:rsidRPr="00EF5447" w:rsidRDefault="00712171" w:rsidP="00712171">
            <w:pPr>
              <w:pStyle w:val="TAC"/>
            </w:pPr>
          </w:p>
        </w:tc>
        <w:tc>
          <w:tcPr>
            <w:tcW w:w="2835" w:type="dxa"/>
          </w:tcPr>
          <w:p w14:paraId="1D8408CB" w14:textId="77777777" w:rsidR="00712171" w:rsidRPr="00EF5447" w:rsidRDefault="00712171" w:rsidP="00712171">
            <w:pPr>
              <w:pStyle w:val="TAC"/>
              <w:rPr>
                <w:lang w:eastAsia="ja-JP"/>
              </w:rPr>
            </w:pPr>
            <w:r w:rsidRPr="00EF5447">
              <w:rPr>
                <w:lang w:eastAsia="ja-JP"/>
              </w:rPr>
              <w:t>41</w:t>
            </w:r>
          </w:p>
        </w:tc>
        <w:tc>
          <w:tcPr>
            <w:tcW w:w="2971" w:type="dxa"/>
          </w:tcPr>
          <w:p w14:paraId="6D521861" w14:textId="77777777" w:rsidR="00712171" w:rsidRPr="00EF5447" w:rsidRDefault="00712171" w:rsidP="00712171">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712171" w:rsidRPr="00EF5447" w14:paraId="79D676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1506AA" w14:textId="77777777" w:rsidR="00712171" w:rsidRPr="00EF5447" w:rsidRDefault="00712171" w:rsidP="00712171">
            <w:pPr>
              <w:pStyle w:val="TAC"/>
            </w:pPr>
          </w:p>
        </w:tc>
        <w:tc>
          <w:tcPr>
            <w:tcW w:w="2835" w:type="dxa"/>
          </w:tcPr>
          <w:p w14:paraId="21AD8605" w14:textId="77777777" w:rsidR="00712171" w:rsidRPr="00EF5447" w:rsidRDefault="00712171" w:rsidP="00712171">
            <w:pPr>
              <w:pStyle w:val="TAC"/>
              <w:rPr>
                <w:lang w:eastAsia="ja-JP"/>
              </w:rPr>
            </w:pPr>
            <w:r w:rsidRPr="00EF5447">
              <w:rPr>
                <w:lang w:eastAsia="ja-JP"/>
              </w:rPr>
              <w:t>n78</w:t>
            </w:r>
          </w:p>
        </w:tc>
        <w:tc>
          <w:tcPr>
            <w:tcW w:w="2971" w:type="dxa"/>
          </w:tcPr>
          <w:p w14:paraId="18FB4017" w14:textId="77777777" w:rsidR="00712171" w:rsidRPr="00EF5447" w:rsidRDefault="00712171" w:rsidP="00712171">
            <w:pPr>
              <w:pStyle w:val="TAC"/>
            </w:pPr>
            <w:r w:rsidRPr="00EF5447">
              <w:rPr>
                <w:rFonts w:eastAsia="Malgun Gothic"/>
              </w:rPr>
              <w:t>0.8</w:t>
            </w:r>
          </w:p>
        </w:tc>
      </w:tr>
      <w:tr w:rsidR="00712171" w:rsidRPr="00EF5447" w14:paraId="527445FC" w14:textId="77777777" w:rsidTr="000148DC">
        <w:trPr>
          <w:gridAfter w:val="1"/>
          <w:wAfter w:w="6" w:type="dxa"/>
          <w:trHeight w:val="187"/>
          <w:jc w:val="center"/>
        </w:trPr>
        <w:tc>
          <w:tcPr>
            <w:tcW w:w="2268" w:type="dxa"/>
            <w:tcBorders>
              <w:bottom w:val="nil"/>
            </w:tcBorders>
            <w:shd w:val="clear" w:color="auto" w:fill="auto"/>
          </w:tcPr>
          <w:p w14:paraId="339710D3" w14:textId="77777777" w:rsidR="00712171" w:rsidRPr="00EF5447" w:rsidRDefault="00712171" w:rsidP="00712171">
            <w:pPr>
              <w:pStyle w:val="TAC"/>
            </w:pPr>
            <w:r w:rsidRPr="00EF5447">
              <w:t>DC_</w:t>
            </w:r>
            <w:r w:rsidRPr="00EF5447">
              <w:rPr>
                <w:lang w:eastAsia="ja-JP"/>
              </w:rPr>
              <w:t>3-28-42_n77</w:t>
            </w:r>
          </w:p>
        </w:tc>
        <w:tc>
          <w:tcPr>
            <w:tcW w:w="2835" w:type="dxa"/>
          </w:tcPr>
          <w:p w14:paraId="456D3D67" w14:textId="77777777" w:rsidR="00712171" w:rsidRPr="00EF5447" w:rsidRDefault="00712171" w:rsidP="00712171">
            <w:pPr>
              <w:pStyle w:val="TAC"/>
              <w:rPr>
                <w:lang w:eastAsia="ja-JP"/>
              </w:rPr>
            </w:pPr>
            <w:r w:rsidRPr="00EF5447">
              <w:rPr>
                <w:lang w:eastAsia="ja-JP"/>
              </w:rPr>
              <w:t>3</w:t>
            </w:r>
          </w:p>
        </w:tc>
        <w:tc>
          <w:tcPr>
            <w:tcW w:w="2971" w:type="dxa"/>
          </w:tcPr>
          <w:p w14:paraId="0AD96E97" w14:textId="77777777" w:rsidR="00712171" w:rsidRPr="00EF5447" w:rsidRDefault="00712171" w:rsidP="00712171">
            <w:pPr>
              <w:pStyle w:val="TAC"/>
            </w:pPr>
            <w:r w:rsidRPr="00EF5447">
              <w:rPr>
                <w:lang w:eastAsia="ja-JP"/>
              </w:rPr>
              <w:t>0.6</w:t>
            </w:r>
          </w:p>
        </w:tc>
      </w:tr>
      <w:tr w:rsidR="00712171" w:rsidRPr="00EF5447" w14:paraId="27DC65B1" w14:textId="77777777" w:rsidTr="000148DC">
        <w:trPr>
          <w:gridAfter w:val="1"/>
          <w:wAfter w:w="6" w:type="dxa"/>
          <w:trHeight w:val="187"/>
          <w:jc w:val="center"/>
        </w:trPr>
        <w:tc>
          <w:tcPr>
            <w:tcW w:w="2268" w:type="dxa"/>
            <w:tcBorders>
              <w:top w:val="nil"/>
              <w:bottom w:val="nil"/>
            </w:tcBorders>
            <w:shd w:val="clear" w:color="auto" w:fill="auto"/>
          </w:tcPr>
          <w:p w14:paraId="51ADB80D" w14:textId="77777777" w:rsidR="00712171" w:rsidRPr="00EF5447" w:rsidRDefault="00712171" w:rsidP="00712171">
            <w:pPr>
              <w:pStyle w:val="TAC"/>
            </w:pPr>
          </w:p>
        </w:tc>
        <w:tc>
          <w:tcPr>
            <w:tcW w:w="2835" w:type="dxa"/>
          </w:tcPr>
          <w:p w14:paraId="107AACF5" w14:textId="77777777" w:rsidR="00712171" w:rsidRPr="00EF5447" w:rsidRDefault="00712171" w:rsidP="00712171">
            <w:pPr>
              <w:pStyle w:val="TAC"/>
              <w:rPr>
                <w:lang w:eastAsia="ja-JP"/>
              </w:rPr>
            </w:pPr>
            <w:r w:rsidRPr="00EF5447">
              <w:rPr>
                <w:lang w:eastAsia="ja-JP"/>
              </w:rPr>
              <w:t>28</w:t>
            </w:r>
          </w:p>
        </w:tc>
        <w:tc>
          <w:tcPr>
            <w:tcW w:w="2971" w:type="dxa"/>
          </w:tcPr>
          <w:p w14:paraId="4D49EB80"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05662B9C" w14:textId="77777777" w:rsidTr="000148DC">
        <w:trPr>
          <w:gridAfter w:val="1"/>
          <w:wAfter w:w="6" w:type="dxa"/>
          <w:trHeight w:val="187"/>
          <w:jc w:val="center"/>
        </w:trPr>
        <w:tc>
          <w:tcPr>
            <w:tcW w:w="2268" w:type="dxa"/>
            <w:tcBorders>
              <w:top w:val="nil"/>
              <w:bottom w:val="nil"/>
            </w:tcBorders>
            <w:shd w:val="clear" w:color="auto" w:fill="auto"/>
          </w:tcPr>
          <w:p w14:paraId="4D36091F" w14:textId="77777777" w:rsidR="00712171" w:rsidRPr="00EF5447" w:rsidRDefault="00712171" w:rsidP="00712171">
            <w:pPr>
              <w:pStyle w:val="TAC"/>
            </w:pPr>
          </w:p>
        </w:tc>
        <w:tc>
          <w:tcPr>
            <w:tcW w:w="2835" w:type="dxa"/>
          </w:tcPr>
          <w:p w14:paraId="2D08D197" w14:textId="77777777" w:rsidR="00712171" w:rsidRPr="00EF5447" w:rsidRDefault="00712171" w:rsidP="00712171">
            <w:pPr>
              <w:pStyle w:val="TAC"/>
              <w:rPr>
                <w:lang w:eastAsia="ja-JP"/>
              </w:rPr>
            </w:pPr>
            <w:r w:rsidRPr="00EF5447">
              <w:rPr>
                <w:lang w:eastAsia="zh-CN"/>
              </w:rPr>
              <w:t>42</w:t>
            </w:r>
          </w:p>
        </w:tc>
        <w:tc>
          <w:tcPr>
            <w:tcW w:w="2971" w:type="dxa"/>
          </w:tcPr>
          <w:p w14:paraId="465D53D7"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551C6A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A3C49B" w14:textId="77777777" w:rsidR="00712171" w:rsidRPr="00EF5447" w:rsidRDefault="00712171" w:rsidP="00712171">
            <w:pPr>
              <w:pStyle w:val="TAC"/>
            </w:pPr>
          </w:p>
        </w:tc>
        <w:tc>
          <w:tcPr>
            <w:tcW w:w="2835" w:type="dxa"/>
          </w:tcPr>
          <w:p w14:paraId="14BA4C59" w14:textId="77777777" w:rsidR="00712171" w:rsidRPr="00EF5447" w:rsidRDefault="00712171" w:rsidP="00712171">
            <w:pPr>
              <w:pStyle w:val="TAC"/>
              <w:rPr>
                <w:lang w:eastAsia="ja-JP"/>
              </w:rPr>
            </w:pPr>
            <w:r w:rsidRPr="00EF5447">
              <w:rPr>
                <w:lang w:eastAsia="ja-JP"/>
              </w:rPr>
              <w:t>n77</w:t>
            </w:r>
          </w:p>
        </w:tc>
        <w:tc>
          <w:tcPr>
            <w:tcW w:w="2971" w:type="dxa"/>
          </w:tcPr>
          <w:p w14:paraId="4A0FA43C" w14:textId="77777777" w:rsidR="00712171" w:rsidRPr="00EF5447" w:rsidRDefault="00712171" w:rsidP="00712171">
            <w:pPr>
              <w:pStyle w:val="TAC"/>
            </w:pPr>
            <w:r w:rsidRPr="00EF5447">
              <w:rPr>
                <w:lang w:eastAsia="ja-JP"/>
              </w:rPr>
              <w:t>0.8</w:t>
            </w:r>
          </w:p>
        </w:tc>
      </w:tr>
      <w:tr w:rsidR="00712171" w:rsidRPr="00EF5447" w14:paraId="3CEAFC9B" w14:textId="77777777" w:rsidTr="000148DC">
        <w:trPr>
          <w:gridAfter w:val="1"/>
          <w:wAfter w:w="6" w:type="dxa"/>
          <w:trHeight w:val="187"/>
          <w:jc w:val="center"/>
        </w:trPr>
        <w:tc>
          <w:tcPr>
            <w:tcW w:w="2268" w:type="dxa"/>
            <w:tcBorders>
              <w:bottom w:val="nil"/>
            </w:tcBorders>
            <w:shd w:val="clear" w:color="auto" w:fill="auto"/>
          </w:tcPr>
          <w:p w14:paraId="3E31DFB3" w14:textId="77777777" w:rsidR="00712171" w:rsidRPr="00EF5447" w:rsidRDefault="00712171" w:rsidP="00712171">
            <w:pPr>
              <w:pStyle w:val="TAC"/>
            </w:pPr>
            <w:r w:rsidRPr="00EF5447">
              <w:t>DC_</w:t>
            </w:r>
            <w:r w:rsidRPr="00EF5447">
              <w:rPr>
                <w:lang w:eastAsia="ja-JP"/>
              </w:rPr>
              <w:t>3-28-42_n78</w:t>
            </w:r>
          </w:p>
        </w:tc>
        <w:tc>
          <w:tcPr>
            <w:tcW w:w="2835" w:type="dxa"/>
          </w:tcPr>
          <w:p w14:paraId="1A5F9C63" w14:textId="77777777" w:rsidR="00712171" w:rsidRPr="00EF5447" w:rsidRDefault="00712171" w:rsidP="00712171">
            <w:pPr>
              <w:pStyle w:val="TAC"/>
              <w:rPr>
                <w:lang w:eastAsia="ja-JP"/>
              </w:rPr>
            </w:pPr>
            <w:r w:rsidRPr="00EF5447">
              <w:rPr>
                <w:lang w:eastAsia="ja-JP"/>
              </w:rPr>
              <w:t>3</w:t>
            </w:r>
          </w:p>
        </w:tc>
        <w:tc>
          <w:tcPr>
            <w:tcW w:w="2971" w:type="dxa"/>
          </w:tcPr>
          <w:p w14:paraId="60FF4AF1" w14:textId="77777777" w:rsidR="00712171" w:rsidRPr="00EF5447" w:rsidRDefault="00712171" w:rsidP="00712171">
            <w:pPr>
              <w:pStyle w:val="TAC"/>
            </w:pPr>
            <w:r w:rsidRPr="00EF5447">
              <w:rPr>
                <w:lang w:eastAsia="ja-JP"/>
              </w:rPr>
              <w:t>0.6</w:t>
            </w:r>
          </w:p>
        </w:tc>
      </w:tr>
      <w:tr w:rsidR="00712171" w:rsidRPr="00EF5447" w14:paraId="43526CC4" w14:textId="77777777" w:rsidTr="000148DC">
        <w:trPr>
          <w:gridAfter w:val="1"/>
          <w:wAfter w:w="6" w:type="dxa"/>
          <w:trHeight w:val="187"/>
          <w:jc w:val="center"/>
        </w:trPr>
        <w:tc>
          <w:tcPr>
            <w:tcW w:w="2268" w:type="dxa"/>
            <w:tcBorders>
              <w:top w:val="nil"/>
              <w:bottom w:val="nil"/>
            </w:tcBorders>
            <w:shd w:val="clear" w:color="auto" w:fill="auto"/>
          </w:tcPr>
          <w:p w14:paraId="1DE9A638" w14:textId="77777777" w:rsidR="00712171" w:rsidRPr="00EF5447" w:rsidRDefault="00712171" w:rsidP="00712171">
            <w:pPr>
              <w:pStyle w:val="TAC"/>
            </w:pPr>
          </w:p>
        </w:tc>
        <w:tc>
          <w:tcPr>
            <w:tcW w:w="2835" w:type="dxa"/>
          </w:tcPr>
          <w:p w14:paraId="279A7901" w14:textId="77777777" w:rsidR="00712171" w:rsidRPr="00EF5447" w:rsidRDefault="00712171" w:rsidP="00712171">
            <w:pPr>
              <w:pStyle w:val="TAC"/>
              <w:rPr>
                <w:lang w:eastAsia="ja-JP"/>
              </w:rPr>
            </w:pPr>
            <w:r w:rsidRPr="00EF5447">
              <w:rPr>
                <w:lang w:eastAsia="ja-JP"/>
              </w:rPr>
              <w:t>28</w:t>
            </w:r>
          </w:p>
        </w:tc>
        <w:tc>
          <w:tcPr>
            <w:tcW w:w="2971" w:type="dxa"/>
          </w:tcPr>
          <w:p w14:paraId="6C20D9DA"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52C8117F" w14:textId="77777777" w:rsidTr="000148DC">
        <w:trPr>
          <w:gridAfter w:val="1"/>
          <w:wAfter w:w="6" w:type="dxa"/>
          <w:trHeight w:val="187"/>
          <w:jc w:val="center"/>
        </w:trPr>
        <w:tc>
          <w:tcPr>
            <w:tcW w:w="2268" w:type="dxa"/>
            <w:tcBorders>
              <w:top w:val="nil"/>
              <w:bottom w:val="nil"/>
            </w:tcBorders>
            <w:shd w:val="clear" w:color="auto" w:fill="auto"/>
          </w:tcPr>
          <w:p w14:paraId="4C237CAF" w14:textId="77777777" w:rsidR="00712171" w:rsidRPr="00EF5447" w:rsidRDefault="00712171" w:rsidP="00712171">
            <w:pPr>
              <w:pStyle w:val="TAC"/>
            </w:pPr>
          </w:p>
        </w:tc>
        <w:tc>
          <w:tcPr>
            <w:tcW w:w="2835" w:type="dxa"/>
          </w:tcPr>
          <w:p w14:paraId="08732B7B" w14:textId="77777777" w:rsidR="00712171" w:rsidRPr="00EF5447" w:rsidRDefault="00712171" w:rsidP="00712171">
            <w:pPr>
              <w:pStyle w:val="TAC"/>
              <w:rPr>
                <w:lang w:eastAsia="ja-JP"/>
              </w:rPr>
            </w:pPr>
            <w:r w:rsidRPr="00EF5447">
              <w:rPr>
                <w:lang w:eastAsia="zh-CN"/>
              </w:rPr>
              <w:t>42</w:t>
            </w:r>
          </w:p>
        </w:tc>
        <w:tc>
          <w:tcPr>
            <w:tcW w:w="2971" w:type="dxa"/>
          </w:tcPr>
          <w:p w14:paraId="4557C25C" w14:textId="77777777" w:rsidR="00712171" w:rsidRPr="00EF5447" w:rsidRDefault="00712171" w:rsidP="00712171">
            <w:pPr>
              <w:pStyle w:val="TAC"/>
              <w:rPr>
                <w:rFonts w:eastAsia="MS Mincho"/>
                <w:lang w:eastAsia="ja-JP"/>
              </w:rPr>
            </w:pPr>
            <w:r w:rsidRPr="00EF5447">
              <w:rPr>
                <w:lang w:eastAsia="ja-JP"/>
              </w:rPr>
              <w:t>0.8</w:t>
            </w:r>
          </w:p>
        </w:tc>
      </w:tr>
      <w:tr w:rsidR="00712171" w:rsidRPr="00EF5447" w14:paraId="3AB6127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541950" w14:textId="77777777" w:rsidR="00712171" w:rsidRPr="00EF5447" w:rsidRDefault="00712171" w:rsidP="00712171">
            <w:pPr>
              <w:pStyle w:val="TAC"/>
            </w:pPr>
          </w:p>
        </w:tc>
        <w:tc>
          <w:tcPr>
            <w:tcW w:w="2835" w:type="dxa"/>
          </w:tcPr>
          <w:p w14:paraId="155C0CA6" w14:textId="77777777" w:rsidR="00712171" w:rsidRPr="00EF5447" w:rsidRDefault="00712171" w:rsidP="00712171">
            <w:pPr>
              <w:pStyle w:val="TAC"/>
              <w:rPr>
                <w:lang w:eastAsia="ja-JP"/>
              </w:rPr>
            </w:pPr>
            <w:r w:rsidRPr="00EF5447">
              <w:rPr>
                <w:lang w:eastAsia="ja-JP"/>
              </w:rPr>
              <w:t>n78</w:t>
            </w:r>
          </w:p>
        </w:tc>
        <w:tc>
          <w:tcPr>
            <w:tcW w:w="2971" w:type="dxa"/>
          </w:tcPr>
          <w:p w14:paraId="075DF614" w14:textId="77777777" w:rsidR="00712171" w:rsidRPr="00EF5447" w:rsidRDefault="00712171" w:rsidP="00712171">
            <w:pPr>
              <w:pStyle w:val="TAC"/>
            </w:pPr>
            <w:r w:rsidRPr="00EF5447">
              <w:rPr>
                <w:lang w:eastAsia="ja-JP"/>
              </w:rPr>
              <w:t>0.8</w:t>
            </w:r>
          </w:p>
        </w:tc>
      </w:tr>
      <w:tr w:rsidR="00712171" w:rsidRPr="00EF5447" w14:paraId="2EE7C561" w14:textId="77777777" w:rsidTr="000148DC">
        <w:trPr>
          <w:gridAfter w:val="1"/>
          <w:wAfter w:w="6" w:type="dxa"/>
          <w:trHeight w:val="187"/>
          <w:jc w:val="center"/>
        </w:trPr>
        <w:tc>
          <w:tcPr>
            <w:tcW w:w="2268" w:type="dxa"/>
            <w:tcBorders>
              <w:bottom w:val="nil"/>
            </w:tcBorders>
            <w:shd w:val="clear" w:color="auto" w:fill="auto"/>
          </w:tcPr>
          <w:p w14:paraId="75EF37B8" w14:textId="77777777" w:rsidR="00712171" w:rsidRPr="00EF5447" w:rsidRDefault="00712171" w:rsidP="00712171">
            <w:pPr>
              <w:pStyle w:val="TAC"/>
            </w:pPr>
            <w:r w:rsidRPr="00EF5447">
              <w:t>DC_</w:t>
            </w:r>
            <w:r w:rsidRPr="00EF5447">
              <w:rPr>
                <w:lang w:eastAsia="ja-JP"/>
              </w:rPr>
              <w:t>3-28-42_n79</w:t>
            </w:r>
          </w:p>
        </w:tc>
        <w:tc>
          <w:tcPr>
            <w:tcW w:w="2835" w:type="dxa"/>
          </w:tcPr>
          <w:p w14:paraId="75397B89" w14:textId="77777777" w:rsidR="00712171" w:rsidRPr="00EF5447" w:rsidRDefault="00712171" w:rsidP="00712171">
            <w:pPr>
              <w:pStyle w:val="TAC"/>
              <w:rPr>
                <w:lang w:eastAsia="ja-JP"/>
              </w:rPr>
            </w:pPr>
            <w:r w:rsidRPr="00EF5447">
              <w:rPr>
                <w:lang w:eastAsia="ja-JP"/>
              </w:rPr>
              <w:t>3</w:t>
            </w:r>
          </w:p>
        </w:tc>
        <w:tc>
          <w:tcPr>
            <w:tcW w:w="2971" w:type="dxa"/>
          </w:tcPr>
          <w:p w14:paraId="394533FA" w14:textId="77777777" w:rsidR="00712171" w:rsidRPr="00EF5447" w:rsidRDefault="00712171" w:rsidP="00712171">
            <w:pPr>
              <w:pStyle w:val="TAC"/>
            </w:pPr>
            <w:r w:rsidRPr="00EF5447">
              <w:rPr>
                <w:lang w:eastAsia="ja-JP"/>
              </w:rPr>
              <w:t>0.6</w:t>
            </w:r>
          </w:p>
        </w:tc>
      </w:tr>
      <w:tr w:rsidR="00712171" w:rsidRPr="00EF5447" w14:paraId="03B318A4" w14:textId="77777777" w:rsidTr="000148DC">
        <w:trPr>
          <w:gridAfter w:val="1"/>
          <w:wAfter w:w="6" w:type="dxa"/>
          <w:trHeight w:val="187"/>
          <w:jc w:val="center"/>
        </w:trPr>
        <w:tc>
          <w:tcPr>
            <w:tcW w:w="2268" w:type="dxa"/>
            <w:tcBorders>
              <w:top w:val="nil"/>
              <w:bottom w:val="nil"/>
            </w:tcBorders>
            <w:shd w:val="clear" w:color="auto" w:fill="auto"/>
          </w:tcPr>
          <w:p w14:paraId="0C8BDFA0" w14:textId="77777777" w:rsidR="00712171" w:rsidRPr="00EF5447" w:rsidRDefault="00712171" w:rsidP="00712171">
            <w:pPr>
              <w:pStyle w:val="TAC"/>
            </w:pPr>
          </w:p>
        </w:tc>
        <w:tc>
          <w:tcPr>
            <w:tcW w:w="2835" w:type="dxa"/>
          </w:tcPr>
          <w:p w14:paraId="6D0EB83E" w14:textId="77777777" w:rsidR="00712171" w:rsidRPr="00EF5447" w:rsidRDefault="00712171" w:rsidP="00712171">
            <w:pPr>
              <w:pStyle w:val="TAC"/>
              <w:rPr>
                <w:lang w:eastAsia="ja-JP"/>
              </w:rPr>
            </w:pPr>
            <w:r w:rsidRPr="00EF5447">
              <w:rPr>
                <w:lang w:eastAsia="ja-JP"/>
              </w:rPr>
              <w:t>28</w:t>
            </w:r>
          </w:p>
        </w:tc>
        <w:tc>
          <w:tcPr>
            <w:tcW w:w="2971" w:type="dxa"/>
          </w:tcPr>
          <w:p w14:paraId="68BF086C" w14:textId="77777777" w:rsidR="00712171" w:rsidRPr="00EF5447" w:rsidRDefault="00712171" w:rsidP="00712171">
            <w:pPr>
              <w:pStyle w:val="TAC"/>
              <w:rPr>
                <w:rFonts w:eastAsia="MS Mincho"/>
                <w:lang w:eastAsia="ja-JP"/>
              </w:rPr>
            </w:pPr>
            <w:r w:rsidRPr="00EF5447">
              <w:rPr>
                <w:lang w:eastAsia="ja-JP"/>
              </w:rPr>
              <w:t>0.5</w:t>
            </w:r>
          </w:p>
        </w:tc>
      </w:tr>
      <w:tr w:rsidR="00712171" w:rsidRPr="00EF5447" w14:paraId="4405F70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C4F34B" w14:textId="77777777" w:rsidR="00712171" w:rsidRPr="00EF5447" w:rsidRDefault="00712171" w:rsidP="00712171">
            <w:pPr>
              <w:pStyle w:val="TAC"/>
            </w:pPr>
          </w:p>
        </w:tc>
        <w:tc>
          <w:tcPr>
            <w:tcW w:w="2835" w:type="dxa"/>
          </w:tcPr>
          <w:p w14:paraId="06B64211" w14:textId="77777777" w:rsidR="00712171" w:rsidRPr="00EF5447" w:rsidRDefault="00712171" w:rsidP="00712171">
            <w:pPr>
              <w:pStyle w:val="TAC"/>
              <w:rPr>
                <w:lang w:eastAsia="ja-JP"/>
              </w:rPr>
            </w:pPr>
            <w:r w:rsidRPr="00EF5447">
              <w:rPr>
                <w:lang w:eastAsia="zh-CN"/>
              </w:rPr>
              <w:t>42</w:t>
            </w:r>
          </w:p>
        </w:tc>
        <w:tc>
          <w:tcPr>
            <w:tcW w:w="2971" w:type="dxa"/>
          </w:tcPr>
          <w:p w14:paraId="19113409" w14:textId="77777777" w:rsidR="00712171" w:rsidRPr="00EF5447" w:rsidRDefault="00712171" w:rsidP="00712171">
            <w:pPr>
              <w:pStyle w:val="TAC"/>
              <w:rPr>
                <w:rFonts w:eastAsia="MS Mincho"/>
                <w:lang w:eastAsia="ja-JP"/>
              </w:rPr>
            </w:pPr>
            <w:r w:rsidRPr="00EF5447">
              <w:rPr>
                <w:lang w:eastAsia="ja-JP"/>
              </w:rPr>
              <w:t>0.8</w:t>
            </w:r>
          </w:p>
        </w:tc>
      </w:tr>
      <w:tr w:rsidR="00712171" w14:paraId="19315EA1"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3E31632" w14:textId="77777777" w:rsidR="00712171" w:rsidRPr="001B0107" w:rsidRDefault="00712171" w:rsidP="00712171">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29D754A8" w14:textId="77777777" w:rsidR="00712171" w:rsidRDefault="00712171" w:rsidP="00712171">
            <w:pPr>
              <w:pStyle w:val="TAC"/>
              <w:rPr>
                <w:rFonts w:eastAsia="DengXian" w:cs="Arial"/>
                <w:bCs/>
                <w:szCs w:val="18"/>
                <w:lang w:eastAsia="zh-CN"/>
              </w:rPr>
            </w:pPr>
            <w:r>
              <w:rPr>
                <w:lang w:val="en-US" w:eastAsia="ja-JP"/>
              </w:rPr>
              <w:t>3</w:t>
            </w:r>
          </w:p>
        </w:tc>
        <w:tc>
          <w:tcPr>
            <w:tcW w:w="2971" w:type="dxa"/>
            <w:vAlign w:val="center"/>
          </w:tcPr>
          <w:p w14:paraId="44D7785D" w14:textId="77777777" w:rsidR="00712171" w:rsidRPr="00E062F1" w:rsidRDefault="00712171" w:rsidP="00712171">
            <w:pPr>
              <w:pStyle w:val="TAC"/>
              <w:tabs>
                <w:tab w:val="left" w:pos="1110"/>
                <w:tab w:val="center" w:pos="1368"/>
              </w:tabs>
              <w:rPr>
                <w:rFonts w:cs="Arial"/>
                <w:lang w:eastAsia="ja-JP"/>
              </w:rPr>
            </w:pPr>
            <w:r>
              <w:rPr>
                <w:rFonts w:eastAsia="Yu Mincho" w:cs="Arial" w:hint="eastAsia"/>
                <w:lang w:eastAsia="ja-JP"/>
              </w:rPr>
              <w:t>0.6</w:t>
            </w:r>
          </w:p>
        </w:tc>
      </w:tr>
      <w:tr w:rsidR="00712171" w14:paraId="0ACABB91"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6080DF9"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vAlign w:val="center"/>
          </w:tcPr>
          <w:p w14:paraId="4E0CC7DF" w14:textId="77777777" w:rsidR="00712171" w:rsidRDefault="00712171" w:rsidP="00712171">
            <w:pPr>
              <w:pStyle w:val="TAC"/>
              <w:rPr>
                <w:rFonts w:eastAsia="DengXian" w:cs="Arial"/>
                <w:bCs/>
                <w:szCs w:val="18"/>
                <w:lang w:eastAsia="zh-CN"/>
              </w:rPr>
            </w:pPr>
            <w:r>
              <w:rPr>
                <w:rFonts w:hint="eastAsia"/>
                <w:lang w:val="en-US" w:eastAsia="ja-JP"/>
              </w:rPr>
              <w:t>n28</w:t>
            </w:r>
          </w:p>
        </w:tc>
        <w:tc>
          <w:tcPr>
            <w:tcW w:w="2971" w:type="dxa"/>
            <w:vAlign w:val="center"/>
          </w:tcPr>
          <w:p w14:paraId="5B5C9B9D" w14:textId="77777777" w:rsidR="00712171" w:rsidRPr="00E062F1" w:rsidRDefault="00712171" w:rsidP="0071217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712171" w14:paraId="72944222"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E8A61E0"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vAlign w:val="center"/>
          </w:tcPr>
          <w:p w14:paraId="3DD98AB1" w14:textId="77777777" w:rsidR="00712171" w:rsidRDefault="00712171" w:rsidP="00712171">
            <w:pPr>
              <w:pStyle w:val="TAC"/>
              <w:rPr>
                <w:rFonts w:eastAsia="DengXian" w:cs="Arial"/>
                <w:bCs/>
                <w:szCs w:val="18"/>
                <w:lang w:eastAsia="zh-CN"/>
              </w:rPr>
            </w:pPr>
            <w:r>
              <w:rPr>
                <w:lang w:val="en-US" w:eastAsia="ja-JP"/>
              </w:rPr>
              <w:t>n77</w:t>
            </w:r>
          </w:p>
        </w:tc>
        <w:tc>
          <w:tcPr>
            <w:tcW w:w="2971" w:type="dxa"/>
            <w:vAlign w:val="center"/>
          </w:tcPr>
          <w:p w14:paraId="5DAA8A9B" w14:textId="77777777" w:rsidR="00712171" w:rsidRPr="00E062F1" w:rsidRDefault="00712171" w:rsidP="00712171">
            <w:pPr>
              <w:pStyle w:val="TAC"/>
              <w:tabs>
                <w:tab w:val="left" w:pos="1110"/>
                <w:tab w:val="center" w:pos="1368"/>
              </w:tabs>
              <w:rPr>
                <w:rFonts w:cs="Arial"/>
                <w:lang w:eastAsia="ja-JP"/>
              </w:rPr>
            </w:pPr>
            <w:r>
              <w:rPr>
                <w:rFonts w:eastAsia="Yu Mincho" w:cs="Arial" w:hint="eastAsia"/>
                <w:lang w:eastAsia="ja-JP"/>
              </w:rPr>
              <w:t>0.8</w:t>
            </w:r>
          </w:p>
        </w:tc>
      </w:tr>
      <w:tr w:rsidR="00712171" w14:paraId="35F13C8B" w14:textId="77777777" w:rsidTr="000148DC">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3CBA0CC9"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vAlign w:val="center"/>
          </w:tcPr>
          <w:p w14:paraId="48894D5E" w14:textId="77777777" w:rsidR="00712171" w:rsidRDefault="00712171" w:rsidP="00712171">
            <w:pPr>
              <w:pStyle w:val="TAC"/>
              <w:rPr>
                <w:rFonts w:eastAsia="DengXian" w:cs="Arial"/>
                <w:bCs/>
                <w:szCs w:val="18"/>
                <w:lang w:eastAsia="zh-CN"/>
              </w:rPr>
            </w:pPr>
            <w:r>
              <w:rPr>
                <w:lang w:val="en-US" w:eastAsia="ja-JP"/>
              </w:rPr>
              <w:t>n79</w:t>
            </w:r>
          </w:p>
        </w:tc>
        <w:tc>
          <w:tcPr>
            <w:tcW w:w="2971" w:type="dxa"/>
          </w:tcPr>
          <w:p w14:paraId="5669DA86" w14:textId="77777777" w:rsidR="00712171" w:rsidRPr="00E062F1" w:rsidRDefault="00712171" w:rsidP="00712171">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712171" w14:paraId="2860194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2AC6FA0" w14:textId="77777777" w:rsidR="00712171" w:rsidRPr="001B0107" w:rsidRDefault="00712171" w:rsidP="00712171">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2C42F969" w14:textId="77777777" w:rsidR="00712171" w:rsidRDefault="00712171" w:rsidP="00712171">
            <w:pPr>
              <w:pStyle w:val="TAC"/>
              <w:rPr>
                <w:rFonts w:eastAsia="DengXian" w:cs="Arial"/>
                <w:bCs/>
                <w:szCs w:val="18"/>
                <w:lang w:eastAsia="zh-CN"/>
              </w:rPr>
            </w:pPr>
            <w:r>
              <w:rPr>
                <w:lang w:val="en-US" w:eastAsia="ja-JP"/>
              </w:rPr>
              <w:t>3</w:t>
            </w:r>
          </w:p>
        </w:tc>
        <w:tc>
          <w:tcPr>
            <w:tcW w:w="2971" w:type="dxa"/>
            <w:vAlign w:val="center"/>
          </w:tcPr>
          <w:p w14:paraId="2066F209" w14:textId="77777777" w:rsidR="00712171" w:rsidRPr="00E062F1" w:rsidRDefault="00712171" w:rsidP="0071217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712171" w14:paraId="41F76EB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6F371"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vAlign w:val="center"/>
          </w:tcPr>
          <w:p w14:paraId="4AA5FB6F" w14:textId="77777777" w:rsidR="00712171" w:rsidRDefault="00712171" w:rsidP="00712171">
            <w:pPr>
              <w:pStyle w:val="TAC"/>
              <w:rPr>
                <w:rFonts w:eastAsia="DengXian" w:cs="Arial"/>
                <w:bCs/>
                <w:szCs w:val="18"/>
                <w:lang w:eastAsia="zh-CN"/>
              </w:rPr>
            </w:pPr>
            <w:r>
              <w:rPr>
                <w:rFonts w:hint="eastAsia"/>
                <w:lang w:val="en-US" w:eastAsia="ja-JP"/>
              </w:rPr>
              <w:t>n28</w:t>
            </w:r>
          </w:p>
        </w:tc>
        <w:tc>
          <w:tcPr>
            <w:tcW w:w="2971" w:type="dxa"/>
            <w:vAlign w:val="center"/>
          </w:tcPr>
          <w:p w14:paraId="5CABB2CE" w14:textId="77777777" w:rsidR="00712171" w:rsidRPr="00E062F1" w:rsidRDefault="00712171" w:rsidP="00712171">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712171" w14:paraId="1346EB5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6023B3"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vAlign w:val="center"/>
          </w:tcPr>
          <w:p w14:paraId="1F46581B" w14:textId="77777777" w:rsidR="00712171" w:rsidRDefault="00712171" w:rsidP="00712171">
            <w:pPr>
              <w:pStyle w:val="TAC"/>
              <w:rPr>
                <w:rFonts w:eastAsia="DengXian" w:cs="Arial"/>
                <w:bCs/>
                <w:szCs w:val="18"/>
                <w:lang w:eastAsia="zh-CN"/>
              </w:rPr>
            </w:pPr>
            <w:r>
              <w:rPr>
                <w:lang w:val="en-US" w:eastAsia="ja-JP"/>
              </w:rPr>
              <w:t>n78</w:t>
            </w:r>
          </w:p>
        </w:tc>
        <w:tc>
          <w:tcPr>
            <w:tcW w:w="2971" w:type="dxa"/>
            <w:vAlign w:val="center"/>
          </w:tcPr>
          <w:p w14:paraId="68AEC19F" w14:textId="77777777" w:rsidR="00712171" w:rsidRPr="00E062F1" w:rsidRDefault="00712171" w:rsidP="00712171">
            <w:pPr>
              <w:pStyle w:val="TAC"/>
              <w:tabs>
                <w:tab w:val="left" w:pos="1110"/>
                <w:tab w:val="center" w:pos="1368"/>
              </w:tabs>
              <w:rPr>
                <w:rFonts w:cs="Arial"/>
                <w:lang w:eastAsia="ja-JP"/>
              </w:rPr>
            </w:pPr>
            <w:r>
              <w:rPr>
                <w:rFonts w:eastAsia="Yu Mincho" w:cs="Arial" w:hint="eastAsia"/>
                <w:lang w:eastAsia="ja-JP"/>
              </w:rPr>
              <w:t>0.8</w:t>
            </w:r>
          </w:p>
        </w:tc>
      </w:tr>
      <w:tr w:rsidR="00712171" w14:paraId="397350A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BF6F1B"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vAlign w:val="center"/>
          </w:tcPr>
          <w:p w14:paraId="25161402" w14:textId="77777777" w:rsidR="00712171" w:rsidRDefault="00712171" w:rsidP="00712171">
            <w:pPr>
              <w:pStyle w:val="TAC"/>
              <w:rPr>
                <w:rFonts w:eastAsia="DengXian" w:cs="Arial"/>
                <w:bCs/>
                <w:szCs w:val="18"/>
                <w:lang w:eastAsia="zh-CN"/>
              </w:rPr>
            </w:pPr>
            <w:r>
              <w:rPr>
                <w:lang w:val="en-US" w:eastAsia="ja-JP"/>
              </w:rPr>
              <w:t>n79</w:t>
            </w:r>
          </w:p>
        </w:tc>
        <w:tc>
          <w:tcPr>
            <w:tcW w:w="2971" w:type="dxa"/>
          </w:tcPr>
          <w:p w14:paraId="5B0A6937" w14:textId="77777777" w:rsidR="00712171" w:rsidRPr="00E062F1" w:rsidRDefault="00712171" w:rsidP="00712171">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712171" w14:paraId="74A064ED"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7EAD3B1" w14:textId="77777777" w:rsidR="00712171" w:rsidRPr="001B0107" w:rsidRDefault="00712171" w:rsidP="00712171">
            <w:pPr>
              <w:pStyle w:val="TAC"/>
              <w:rPr>
                <w:rFonts w:eastAsia="MS Mincho" w:cs="Arial"/>
                <w:bCs/>
                <w:szCs w:val="18"/>
              </w:rPr>
            </w:pPr>
            <w:r>
              <w:rPr>
                <w:rFonts w:cs="Arial"/>
              </w:rPr>
              <w:t>DC_3-32_n1-n28</w:t>
            </w:r>
          </w:p>
        </w:tc>
        <w:tc>
          <w:tcPr>
            <w:tcW w:w="2835" w:type="dxa"/>
            <w:tcBorders>
              <w:left w:val="single" w:sz="4" w:space="0" w:color="auto"/>
            </w:tcBorders>
          </w:tcPr>
          <w:p w14:paraId="26C7F4C9" w14:textId="77777777" w:rsidR="00712171" w:rsidRDefault="00712171" w:rsidP="00712171">
            <w:pPr>
              <w:pStyle w:val="TAC"/>
              <w:rPr>
                <w:lang w:val="en-US" w:eastAsia="ja-JP"/>
              </w:rPr>
            </w:pPr>
            <w:r>
              <w:rPr>
                <w:rFonts w:cs="Arial"/>
                <w:lang w:val="x-none" w:eastAsia="zh-CN"/>
              </w:rPr>
              <w:t>n1</w:t>
            </w:r>
          </w:p>
        </w:tc>
        <w:tc>
          <w:tcPr>
            <w:tcW w:w="2971" w:type="dxa"/>
          </w:tcPr>
          <w:p w14:paraId="6006816F" w14:textId="77777777" w:rsidR="00712171" w:rsidRDefault="00712171" w:rsidP="00712171">
            <w:pPr>
              <w:pStyle w:val="TAC"/>
              <w:tabs>
                <w:tab w:val="left" w:pos="1110"/>
                <w:tab w:val="center" w:pos="1368"/>
              </w:tabs>
              <w:rPr>
                <w:rFonts w:eastAsia="Yu Mincho"/>
                <w:lang w:val="en-US" w:eastAsia="ja-JP"/>
              </w:rPr>
            </w:pPr>
            <w:r>
              <w:rPr>
                <w:rFonts w:cs="Arial"/>
                <w:lang w:val="x-none" w:eastAsia="zh-CN"/>
              </w:rPr>
              <w:t>0.3</w:t>
            </w:r>
          </w:p>
        </w:tc>
      </w:tr>
      <w:tr w:rsidR="00712171" w14:paraId="04477ED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4CBDA0"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tcPr>
          <w:p w14:paraId="431381C2" w14:textId="77777777" w:rsidR="00712171" w:rsidRDefault="00712171" w:rsidP="00712171">
            <w:pPr>
              <w:pStyle w:val="TAC"/>
              <w:rPr>
                <w:lang w:val="en-US" w:eastAsia="ja-JP"/>
              </w:rPr>
            </w:pPr>
            <w:r w:rsidRPr="00CF4CB9">
              <w:rPr>
                <w:rFonts w:cs="Arial"/>
                <w:lang w:val="x-none" w:eastAsia="zh-CN"/>
              </w:rPr>
              <w:t>3</w:t>
            </w:r>
          </w:p>
        </w:tc>
        <w:tc>
          <w:tcPr>
            <w:tcW w:w="2971" w:type="dxa"/>
          </w:tcPr>
          <w:p w14:paraId="5E65D920" w14:textId="77777777" w:rsidR="00712171" w:rsidRDefault="00712171" w:rsidP="00712171">
            <w:pPr>
              <w:pStyle w:val="TAC"/>
              <w:tabs>
                <w:tab w:val="left" w:pos="1110"/>
                <w:tab w:val="center" w:pos="1368"/>
              </w:tabs>
              <w:rPr>
                <w:rFonts w:eastAsia="Yu Mincho"/>
                <w:lang w:val="en-US" w:eastAsia="ja-JP"/>
              </w:rPr>
            </w:pPr>
            <w:r w:rsidRPr="00CF4CB9">
              <w:rPr>
                <w:rFonts w:cs="Arial"/>
                <w:lang w:val="x-none" w:eastAsia="zh-CN"/>
              </w:rPr>
              <w:t>0.3</w:t>
            </w:r>
          </w:p>
        </w:tc>
      </w:tr>
      <w:tr w:rsidR="00712171" w14:paraId="13C5F641"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8B167"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tcPr>
          <w:p w14:paraId="251A8CF8" w14:textId="77777777" w:rsidR="00712171" w:rsidRDefault="00712171" w:rsidP="00712171">
            <w:pPr>
              <w:pStyle w:val="TAC"/>
              <w:rPr>
                <w:lang w:val="en-US" w:eastAsia="ja-JP"/>
              </w:rPr>
            </w:pPr>
            <w:r>
              <w:rPr>
                <w:rFonts w:cs="Arial"/>
                <w:lang w:val="x-none" w:eastAsia="zh-CN"/>
              </w:rPr>
              <w:t>n28</w:t>
            </w:r>
          </w:p>
        </w:tc>
        <w:tc>
          <w:tcPr>
            <w:tcW w:w="2971" w:type="dxa"/>
          </w:tcPr>
          <w:p w14:paraId="069EC3B0" w14:textId="77777777" w:rsidR="00712171" w:rsidRDefault="00712171" w:rsidP="00712171">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712171" w14:paraId="6FBE4189"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84E1BF" w14:textId="77777777" w:rsidR="00712171" w:rsidRPr="001B0107" w:rsidRDefault="00712171" w:rsidP="00712171">
            <w:pPr>
              <w:pStyle w:val="TAC"/>
              <w:rPr>
                <w:rFonts w:eastAsia="MS Mincho" w:cs="Arial"/>
                <w:bCs/>
                <w:szCs w:val="18"/>
              </w:rPr>
            </w:pPr>
            <w:r>
              <w:rPr>
                <w:rFonts w:cs="Arial"/>
              </w:rPr>
              <w:lastRenderedPageBreak/>
              <w:t>DC_3-32-38_n28</w:t>
            </w:r>
          </w:p>
        </w:tc>
        <w:tc>
          <w:tcPr>
            <w:tcW w:w="2835" w:type="dxa"/>
            <w:tcBorders>
              <w:left w:val="single" w:sz="4" w:space="0" w:color="auto"/>
            </w:tcBorders>
          </w:tcPr>
          <w:p w14:paraId="00D536D4" w14:textId="77777777" w:rsidR="00712171" w:rsidRDefault="00712171" w:rsidP="00712171">
            <w:pPr>
              <w:pStyle w:val="TAC"/>
              <w:rPr>
                <w:rFonts w:cs="Arial"/>
                <w:lang w:val="x-none" w:eastAsia="zh-CN"/>
              </w:rPr>
            </w:pPr>
            <w:r>
              <w:rPr>
                <w:rFonts w:cs="Arial"/>
                <w:lang w:eastAsia="zh-CN"/>
              </w:rPr>
              <w:t>3</w:t>
            </w:r>
          </w:p>
        </w:tc>
        <w:tc>
          <w:tcPr>
            <w:tcW w:w="2971" w:type="dxa"/>
          </w:tcPr>
          <w:p w14:paraId="0EA51FB6" w14:textId="77777777" w:rsidR="00712171" w:rsidRPr="00A76781" w:rsidRDefault="00712171" w:rsidP="00712171">
            <w:pPr>
              <w:pStyle w:val="TAC"/>
              <w:tabs>
                <w:tab w:val="left" w:pos="1110"/>
                <w:tab w:val="center" w:pos="1368"/>
              </w:tabs>
              <w:rPr>
                <w:rFonts w:cs="Arial"/>
                <w:lang w:val="x-none" w:eastAsia="zh-CN"/>
              </w:rPr>
            </w:pPr>
            <w:r>
              <w:rPr>
                <w:rFonts w:cs="Arial"/>
                <w:lang w:eastAsia="zh-CN"/>
              </w:rPr>
              <w:t>0.7</w:t>
            </w:r>
          </w:p>
        </w:tc>
      </w:tr>
      <w:tr w:rsidR="00712171" w14:paraId="2AE4A11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E527DB"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tcPr>
          <w:p w14:paraId="2236E130" w14:textId="77777777" w:rsidR="00712171" w:rsidRDefault="00712171" w:rsidP="00712171">
            <w:pPr>
              <w:pStyle w:val="TAC"/>
              <w:rPr>
                <w:rFonts w:cs="Arial"/>
                <w:lang w:val="x-none" w:eastAsia="zh-CN"/>
              </w:rPr>
            </w:pPr>
            <w:r>
              <w:rPr>
                <w:rFonts w:cs="Arial"/>
                <w:lang w:eastAsia="zh-CN"/>
              </w:rPr>
              <w:t>38</w:t>
            </w:r>
          </w:p>
        </w:tc>
        <w:tc>
          <w:tcPr>
            <w:tcW w:w="2971" w:type="dxa"/>
          </w:tcPr>
          <w:p w14:paraId="2E69C62E" w14:textId="77777777" w:rsidR="00712171" w:rsidRPr="00A76781" w:rsidRDefault="00712171" w:rsidP="00712171">
            <w:pPr>
              <w:pStyle w:val="TAC"/>
              <w:tabs>
                <w:tab w:val="left" w:pos="1110"/>
                <w:tab w:val="center" w:pos="1368"/>
              </w:tabs>
              <w:rPr>
                <w:rFonts w:cs="Arial"/>
                <w:lang w:val="x-none" w:eastAsia="zh-CN"/>
              </w:rPr>
            </w:pPr>
            <w:r>
              <w:rPr>
                <w:rFonts w:cs="Arial"/>
                <w:lang w:eastAsia="zh-CN"/>
              </w:rPr>
              <w:t>0.7</w:t>
            </w:r>
          </w:p>
        </w:tc>
      </w:tr>
      <w:tr w:rsidR="00712171" w14:paraId="4071316E"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4A2AF" w14:textId="77777777" w:rsidR="00712171" w:rsidRPr="001B0107" w:rsidRDefault="00712171" w:rsidP="00712171">
            <w:pPr>
              <w:pStyle w:val="TAC"/>
              <w:rPr>
                <w:rFonts w:eastAsia="MS Mincho" w:cs="Arial"/>
                <w:bCs/>
                <w:szCs w:val="18"/>
              </w:rPr>
            </w:pPr>
          </w:p>
        </w:tc>
        <w:tc>
          <w:tcPr>
            <w:tcW w:w="2835" w:type="dxa"/>
            <w:tcBorders>
              <w:left w:val="single" w:sz="4" w:space="0" w:color="auto"/>
            </w:tcBorders>
          </w:tcPr>
          <w:p w14:paraId="6CE1D74F" w14:textId="77777777" w:rsidR="00712171" w:rsidRDefault="00712171" w:rsidP="00712171">
            <w:pPr>
              <w:pStyle w:val="TAC"/>
              <w:rPr>
                <w:rFonts w:cs="Arial"/>
                <w:lang w:val="x-none" w:eastAsia="zh-CN"/>
              </w:rPr>
            </w:pPr>
            <w:r>
              <w:rPr>
                <w:rFonts w:cs="Arial"/>
                <w:lang w:eastAsia="zh-CN"/>
              </w:rPr>
              <w:t>n28</w:t>
            </w:r>
          </w:p>
        </w:tc>
        <w:tc>
          <w:tcPr>
            <w:tcW w:w="2971" w:type="dxa"/>
          </w:tcPr>
          <w:p w14:paraId="2F0DD355" w14:textId="77777777" w:rsidR="00712171" w:rsidRPr="00A76781" w:rsidRDefault="00712171" w:rsidP="00712171">
            <w:pPr>
              <w:pStyle w:val="TAC"/>
              <w:tabs>
                <w:tab w:val="left" w:pos="1110"/>
                <w:tab w:val="center" w:pos="1368"/>
              </w:tabs>
              <w:rPr>
                <w:rFonts w:cs="Arial"/>
                <w:lang w:val="x-none" w:eastAsia="zh-CN"/>
              </w:rPr>
            </w:pPr>
            <w:r>
              <w:rPr>
                <w:rFonts w:cs="Arial"/>
                <w:lang w:eastAsia="zh-CN"/>
              </w:rPr>
              <w:t>0.6</w:t>
            </w:r>
          </w:p>
        </w:tc>
      </w:tr>
      <w:tr w:rsidR="00712171" w14:paraId="6092C16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8222B9" w14:textId="77777777" w:rsidR="00712171" w:rsidRPr="00EF5447" w:rsidRDefault="00712171" w:rsidP="00712171">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87B0447" w14:textId="77777777" w:rsidR="00712171" w:rsidRDefault="00712171" w:rsidP="00712171">
            <w:pPr>
              <w:pStyle w:val="TAC"/>
              <w:rPr>
                <w:rFonts w:cs="Arial"/>
                <w:lang w:eastAsia="zh-CN"/>
              </w:rPr>
            </w:pPr>
            <w:r>
              <w:rPr>
                <w:rFonts w:eastAsia="DengXian" w:cs="Arial"/>
                <w:bCs/>
                <w:szCs w:val="18"/>
                <w:lang w:eastAsia="zh-CN"/>
              </w:rPr>
              <w:t>n1</w:t>
            </w:r>
          </w:p>
        </w:tc>
        <w:tc>
          <w:tcPr>
            <w:tcW w:w="2971" w:type="dxa"/>
            <w:vAlign w:val="center"/>
          </w:tcPr>
          <w:p w14:paraId="725FCEF0" w14:textId="77777777" w:rsidR="00712171" w:rsidRDefault="00712171" w:rsidP="00712171">
            <w:pPr>
              <w:pStyle w:val="TAC"/>
              <w:tabs>
                <w:tab w:val="left" w:pos="1110"/>
                <w:tab w:val="center" w:pos="1368"/>
              </w:tabs>
              <w:rPr>
                <w:rFonts w:cs="Arial"/>
                <w:lang w:eastAsia="zh-CN"/>
              </w:rPr>
            </w:pPr>
            <w:r w:rsidRPr="00E062F1">
              <w:rPr>
                <w:rFonts w:cs="Arial"/>
                <w:lang w:eastAsia="ja-JP"/>
              </w:rPr>
              <w:t>0.5</w:t>
            </w:r>
          </w:p>
        </w:tc>
      </w:tr>
      <w:tr w:rsidR="00712171" w14:paraId="261CAE3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125BC4" w14:textId="77777777" w:rsidR="00712171" w:rsidRPr="00EF5447" w:rsidRDefault="00712171" w:rsidP="00712171">
            <w:pPr>
              <w:pStyle w:val="TAC"/>
            </w:pPr>
          </w:p>
        </w:tc>
        <w:tc>
          <w:tcPr>
            <w:tcW w:w="2835" w:type="dxa"/>
            <w:tcBorders>
              <w:left w:val="single" w:sz="4" w:space="0" w:color="auto"/>
            </w:tcBorders>
            <w:vAlign w:val="center"/>
          </w:tcPr>
          <w:p w14:paraId="505755C1" w14:textId="77777777" w:rsidR="00712171" w:rsidRDefault="00712171" w:rsidP="00712171">
            <w:pPr>
              <w:pStyle w:val="TAC"/>
              <w:rPr>
                <w:rFonts w:cs="Arial"/>
                <w:lang w:eastAsia="zh-CN"/>
              </w:rPr>
            </w:pPr>
            <w:r>
              <w:rPr>
                <w:rFonts w:eastAsia="DengXian" w:cs="Arial"/>
                <w:bCs/>
                <w:szCs w:val="18"/>
                <w:lang w:eastAsia="zh-CN"/>
              </w:rPr>
              <w:t>3</w:t>
            </w:r>
          </w:p>
        </w:tc>
        <w:tc>
          <w:tcPr>
            <w:tcW w:w="2971" w:type="dxa"/>
            <w:vAlign w:val="center"/>
          </w:tcPr>
          <w:p w14:paraId="4181A827" w14:textId="77777777" w:rsidR="00712171" w:rsidRDefault="00712171" w:rsidP="00712171">
            <w:pPr>
              <w:pStyle w:val="TAC"/>
              <w:tabs>
                <w:tab w:val="left" w:pos="1110"/>
                <w:tab w:val="center" w:pos="1368"/>
              </w:tabs>
              <w:rPr>
                <w:rFonts w:cs="Arial"/>
                <w:lang w:eastAsia="zh-CN"/>
              </w:rPr>
            </w:pPr>
            <w:r w:rsidRPr="00E062F1">
              <w:rPr>
                <w:rFonts w:cs="Arial"/>
                <w:lang w:eastAsia="ja-JP"/>
              </w:rPr>
              <w:t>0.6</w:t>
            </w:r>
          </w:p>
        </w:tc>
      </w:tr>
      <w:tr w:rsidR="00712171" w14:paraId="2D3AE36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5564B4" w14:textId="77777777" w:rsidR="00712171" w:rsidRPr="00EF5447" w:rsidRDefault="00712171" w:rsidP="00712171">
            <w:pPr>
              <w:pStyle w:val="TAC"/>
            </w:pPr>
          </w:p>
        </w:tc>
        <w:tc>
          <w:tcPr>
            <w:tcW w:w="2835" w:type="dxa"/>
            <w:tcBorders>
              <w:left w:val="single" w:sz="4" w:space="0" w:color="auto"/>
            </w:tcBorders>
            <w:vAlign w:val="center"/>
          </w:tcPr>
          <w:p w14:paraId="2805219D" w14:textId="77777777" w:rsidR="00712171" w:rsidRDefault="00712171" w:rsidP="00712171">
            <w:pPr>
              <w:pStyle w:val="TAC"/>
              <w:rPr>
                <w:rFonts w:cs="Arial"/>
                <w:lang w:eastAsia="zh-CN"/>
              </w:rPr>
            </w:pPr>
            <w:r>
              <w:rPr>
                <w:rFonts w:cs="Arial"/>
                <w:bCs/>
                <w:szCs w:val="18"/>
                <w:lang w:eastAsia="zh-CN"/>
              </w:rPr>
              <w:t>40</w:t>
            </w:r>
          </w:p>
        </w:tc>
        <w:tc>
          <w:tcPr>
            <w:tcW w:w="2971" w:type="dxa"/>
          </w:tcPr>
          <w:p w14:paraId="67E73DCE" w14:textId="77777777" w:rsidR="00712171" w:rsidRDefault="00712171" w:rsidP="00712171">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712171" w14:paraId="1AC6818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732988B" w14:textId="77777777" w:rsidR="00712171" w:rsidRPr="00EF5447" w:rsidRDefault="00712171" w:rsidP="00712171">
            <w:pPr>
              <w:pStyle w:val="TAC"/>
            </w:pPr>
          </w:p>
        </w:tc>
        <w:tc>
          <w:tcPr>
            <w:tcW w:w="2835" w:type="dxa"/>
            <w:tcBorders>
              <w:left w:val="single" w:sz="4" w:space="0" w:color="auto"/>
            </w:tcBorders>
            <w:vAlign w:val="center"/>
          </w:tcPr>
          <w:p w14:paraId="7B12FA30" w14:textId="77777777" w:rsidR="00712171" w:rsidRDefault="00712171" w:rsidP="00712171">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221500A5" w14:textId="77777777" w:rsidR="00712171" w:rsidRDefault="00712171" w:rsidP="00712171">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712171" w:rsidRPr="00EF5447" w14:paraId="2D9B26F2" w14:textId="77777777" w:rsidTr="000148DC">
        <w:trPr>
          <w:gridAfter w:val="1"/>
          <w:wAfter w:w="6" w:type="dxa"/>
          <w:trHeight w:val="187"/>
          <w:jc w:val="center"/>
        </w:trPr>
        <w:tc>
          <w:tcPr>
            <w:tcW w:w="2268" w:type="dxa"/>
            <w:tcBorders>
              <w:top w:val="nil"/>
              <w:bottom w:val="nil"/>
            </w:tcBorders>
            <w:shd w:val="clear" w:color="auto" w:fill="auto"/>
          </w:tcPr>
          <w:p w14:paraId="4C62D0E2" w14:textId="77777777" w:rsidR="00712171" w:rsidRPr="00EF5447" w:rsidRDefault="00712171" w:rsidP="00712171">
            <w:pPr>
              <w:pStyle w:val="TAC"/>
            </w:pPr>
            <w:r w:rsidRPr="00EF5447">
              <w:t>DC_3-41_n3-n41</w:t>
            </w:r>
          </w:p>
        </w:tc>
        <w:tc>
          <w:tcPr>
            <w:tcW w:w="2835" w:type="dxa"/>
          </w:tcPr>
          <w:p w14:paraId="05F44F96" w14:textId="77777777" w:rsidR="00712171" w:rsidRPr="00EF5447" w:rsidRDefault="00712171" w:rsidP="00712171">
            <w:pPr>
              <w:pStyle w:val="TAC"/>
              <w:rPr>
                <w:lang w:eastAsia="zh-CN"/>
              </w:rPr>
            </w:pPr>
            <w:r w:rsidRPr="00EF5447">
              <w:rPr>
                <w:rFonts w:eastAsia="DengXian"/>
                <w:lang w:eastAsia="zh-CN"/>
              </w:rPr>
              <w:t>3</w:t>
            </w:r>
          </w:p>
        </w:tc>
        <w:tc>
          <w:tcPr>
            <w:tcW w:w="2971" w:type="dxa"/>
          </w:tcPr>
          <w:p w14:paraId="089DED09" w14:textId="77777777" w:rsidR="00712171" w:rsidRPr="00EF5447" w:rsidRDefault="00712171" w:rsidP="00712171">
            <w:pPr>
              <w:pStyle w:val="TAC"/>
              <w:rPr>
                <w:lang w:eastAsia="ja-JP"/>
              </w:rPr>
            </w:pPr>
            <w:r w:rsidRPr="00EF5447">
              <w:t>0</w:t>
            </w:r>
            <w:r w:rsidRPr="00EF5447">
              <w:rPr>
                <w:rFonts w:eastAsia="DengXian"/>
                <w:lang w:eastAsia="zh-CN"/>
              </w:rPr>
              <w:t>.5</w:t>
            </w:r>
          </w:p>
        </w:tc>
      </w:tr>
      <w:tr w:rsidR="00712171" w:rsidRPr="00EF5447" w14:paraId="319B6E89" w14:textId="77777777" w:rsidTr="000148DC">
        <w:trPr>
          <w:gridAfter w:val="1"/>
          <w:wAfter w:w="6" w:type="dxa"/>
          <w:trHeight w:val="187"/>
          <w:jc w:val="center"/>
        </w:trPr>
        <w:tc>
          <w:tcPr>
            <w:tcW w:w="2268" w:type="dxa"/>
            <w:tcBorders>
              <w:top w:val="nil"/>
              <w:bottom w:val="nil"/>
            </w:tcBorders>
            <w:shd w:val="clear" w:color="auto" w:fill="auto"/>
          </w:tcPr>
          <w:p w14:paraId="3431DFFE" w14:textId="77777777" w:rsidR="00712171" w:rsidRPr="00EF5447" w:rsidRDefault="00712171" w:rsidP="00712171">
            <w:pPr>
              <w:pStyle w:val="TAC"/>
            </w:pPr>
          </w:p>
        </w:tc>
        <w:tc>
          <w:tcPr>
            <w:tcW w:w="2835" w:type="dxa"/>
          </w:tcPr>
          <w:p w14:paraId="786AD116" w14:textId="77777777" w:rsidR="00712171" w:rsidRPr="00EF5447" w:rsidRDefault="00712171" w:rsidP="00712171">
            <w:pPr>
              <w:pStyle w:val="TAC"/>
              <w:rPr>
                <w:lang w:eastAsia="zh-CN"/>
              </w:rPr>
            </w:pPr>
            <w:r w:rsidRPr="00EF5447">
              <w:rPr>
                <w:rFonts w:eastAsia="DengXian"/>
                <w:lang w:eastAsia="zh-CN"/>
              </w:rPr>
              <w:t>41</w:t>
            </w:r>
          </w:p>
        </w:tc>
        <w:tc>
          <w:tcPr>
            <w:tcW w:w="2971" w:type="dxa"/>
          </w:tcPr>
          <w:p w14:paraId="34E43393" w14:textId="77777777" w:rsidR="00712171" w:rsidRPr="00EF5447" w:rsidRDefault="00712171" w:rsidP="0071217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712171" w:rsidRPr="00EF5447" w14:paraId="4AAC064F" w14:textId="77777777" w:rsidTr="000148DC">
        <w:trPr>
          <w:gridAfter w:val="1"/>
          <w:wAfter w:w="6" w:type="dxa"/>
          <w:trHeight w:val="187"/>
          <w:jc w:val="center"/>
        </w:trPr>
        <w:tc>
          <w:tcPr>
            <w:tcW w:w="2268" w:type="dxa"/>
            <w:tcBorders>
              <w:top w:val="nil"/>
              <w:bottom w:val="nil"/>
            </w:tcBorders>
            <w:shd w:val="clear" w:color="auto" w:fill="auto"/>
          </w:tcPr>
          <w:p w14:paraId="32EC5955" w14:textId="77777777" w:rsidR="00712171" w:rsidRPr="00EF5447" w:rsidRDefault="00712171" w:rsidP="00712171">
            <w:pPr>
              <w:pStyle w:val="TAC"/>
            </w:pPr>
          </w:p>
        </w:tc>
        <w:tc>
          <w:tcPr>
            <w:tcW w:w="2835" w:type="dxa"/>
          </w:tcPr>
          <w:p w14:paraId="302BEA5F" w14:textId="77777777" w:rsidR="00712171" w:rsidRPr="00EF5447" w:rsidRDefault="00712171" w:rsidP="00712171">
            <w:pPr>
              <w:pStyle w:val="TAC"/>
              <w:rPr>
                <w:lang w:eastAsia="zh-CN"/>
              </w:rPr>
            </w:pPr>
            <w:r w:rsidRPr="00EF5447">
              <w:rPr>
                <w:rFonts w:eastAsia="DengXian"/>
                <w:lang w:eastAsia="zh-CN"/>
              </w:rPr>
              <w:t>n3</w:t>
            </w:r>
          </w:p>
        </w:tc>
        <w:tc>
          <w:tcPr>
            <w:tcW w:w="2971" w:type="dxa"/>
          </w:tcPr>
          <w:p w14:paraId="1FCB05D9" w14:textId="77777777" w:rsidR="00712171" w:rsidRPr="00EF5447" w:rsidRDefault="00712171" w:rsidP="00712171">
            <w:pPr>
              <w:pStyle w:val="TAC"/>
              <w:rPr>
                <w:lang w:eastAsia="ja-JP"/>
              </w:rPr>
            </w:pPr>
            <w:r w:rsidRPr="00EF5447">
              <w:rPr>
                <w:rFonts w:eastAsia="DengXian"/>
                <w:lang w:eastAsia="zh-CN"/>
              </w:rPr>
              <w:t>0.5</w:t>
            </w:r>
          </w:p>
        </w:tc>
      </w:tr>
      <w:tr w:rsidR="00712171" w:rsidRPr="00EF5447" w14:paraId="7EC50A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7AF28B" w14:textId="77777777" w:rsidR="00712171" w:rsidRPr="00EF5447" w:rsidRDefault="00712171" w:rsidP="00712171">
            <w:pPr>
              <w:pStyle w:val="TAC"/>
            </w:pPr>
          </w:p>
        </w:tc>
        <w:tc>
          <w:tcPr>
            <w:tcW w:w="2835" w:type="dxa"/>
          </w:tcPr>
          <w:p w14:paraId="3BB7A346" w14:textId="77777777" w:rsidR="00712171" w:rsidRPr="00EF5447" w:rsidRDefault="00712171" w:rsidP="00712171">
            <w:pPr>
              <w:pStyle w:val="TAC"/>
              <w:rPr>
                <w:lang w:eastAsia="zh-CN"/>
              </w:rPr>
            </w:pPr>
            <w:r w:rsidRPr="00EF5447">
              <w:rPr>
                <w:rFonts w:eastAsia="DengXian"/>
                <w:lang w:eastAsia="zh-CN"/>
              </w:rPr>
              <w:t>n41</w:t>
            </w:r>
          </w:p>
        </w:tc>
        <w:tc>
          <w:tcPr>
            <w:tcW w:w="2971" w:type="dxa"/>
          </w:tcPr>
          <w:p w14:paraId="0EFF9A09" w14:textId="77777777" w:rsidR="00712171" w:rsidRPr="00EF5447" w:rsidRDefault="00712171" w:rsidP="0071217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712171" w:rsidRPr="00EF5447" w14:paraId="679732F9" w14:textId="77777777" w:rsidTr="000148DC">
        <w:trPr>
          <w:gridAfter w:val="1"/>
          <w:wAfter w:w="6" w:type="dxa"/>
          <w:trHeight w:val="187"/>
          <w:jc w:val="center"/>
        </w:trPr>
        <w:tc>
          <w:tcPr>
            <w:tcW w:w="2268" w:type="dxa"/>
            <w:tcBorders>
              <w:top w:val="nil"/>
              <w:bottom w:val="nil"/>
            </w:tcBorders>
            <w:shd w:val="clear" w:color="auto" w:fill="auto"/>
          </w:tcPr>
          <w:p w14:paraId="682E22E2" w14:textId="77777777" w:rsidR="00712171" w:rsidRPr="00EF5447" w:rsidRDefault="00712171" w:rsidP="00712171">
            <w:pPr>
              <w:pStyle w:val="TAC"/>
            </w:pPr>
            <w:r w:rsidRPr="00EF5447">
              <w:t>DC_3-41_n3-n77</w:t>
            </w:r>
          </w:p>
        </w:tc>
        <w:tc>
          <w:tcPr>
            <w:tcW w:w="2835" w:type="dxa"/>
          </w:tcPr>
          <w:p w14:paraId="4CFD1AEE" w14:textId="77777777" w:rsidR="00712171" w:rsidRPr="00EF5447" w:rsidRDefault="00712171" w:rsidP="00712171">
            <w:pPr>
              <w:pStyle w:val="TAC"/>
              <w:rPr>
                <w:lang w:eastAsia="zh-CN"/>
              </w:rPr>
            </w:pPr>
            <w:r w:rsidRPr="00EF5447">
              <w:rPr>
                <w:rFonts w:eastAsia="DengXian"/>
                <w:lang w:eastAsia="zh-CN"/>
              </w:rPr>
              <w:t>3</w:t>
            </w:r>
          </w:p>
        </w:tc>
        <w:tc>
          <w:tcPr>
            <w:tcW w:w="2971" w:type="dxa"/>
          </w:tcPr>
          <w:p w14:paraId="24FF0CB5" w14:textId="77777777" w:rsidR="00712171" w:rsidRPr="00EF5447" w:rsidRDefault="00712171" w:rsidP="00712171">
            <w:pPr>
              <w:pStyle w:val="TAC"/>
              <w:rPr>
                <w:lang w:eastAsia="ja-JP"/>
              </w:rPr>
            </w:pPr>
            <w:r w:rsidRPr="00EF5447">
              <w:t>0</w:t>
            </w:r>
            <w:r w:rsidRPr="00EF5447">
              <w:rPr>
                <w:rFonts w:eastAsia="DengXian"/>
                <w:lang w:eastAsia="zh-CN"/>
              </w:rPr>
              <w:t>.6</w:t>
            </w:r>
          </w:p>
        </w:tc>
      </w:tr>
      <w:tr w:rsidR="00712171" w:rsidRPr="00EF5447" w14:paraId="5F0CAB50" w14:textId="77777777" w:rsidTr="000148DC">
        <w:trPr>
          <w:gridAfter w:val="1"/>
          <w:wAfter w:w="6" w:type="dxa"/>
          <w:trHeight w:val="187"/>
          <w:jc w:val="center"/>
        </w:trPr>
        <w:tc>
          <w:tcPr>
            <w:tcW w:w="2268" w:type="dxa"/>
            <w:tcBorders>
              <w:top w:val="nil"/>
              <w:bottom w:val="nil"/>
            </w:tcBorders>
            <w:shd w:val="clear" w:color="auto" w:fill="auto"/>
          </w:tcPr>
          <w:p w14:paraId="2E8B75A4" w14:textId="77777777" w:rsidR="00712171" w:rsidRPr="00EF5447" w:rsidRDefault="00712171" w:rsidP="00712171">
            <w:pPr>
              <w:pStyle w:val="TAC"/>
            </w:pPr>
          </w:p>
        </w:tc>
        <w:tc>
          <w:tcPr>
            <w:tcW w:w="2835" w:type="dxa"/>
          </w:tcPr>
          <w:p w14:paraId="372CDFBB" w14:textId="77777777" w:rsidR="00712171" w:rsidRPr="00EF5447" w:rsidRDefault="00712171" w:rsidP="00712171">
            <w:pPr>
              <w:pStyle w:val="TAC"/>
              <w:rPr>
                <w:lang w:eastAsia="zh-CN"/>
              </w:rPr>
            </w:pPr>
            <w:r w:rsidRPr="00EF5447">
              <w:rPr>
                <w:rFonts w:eastAsia="DengXian"/>
                <w:lang w:eastAsia="zh-CN"/>
              </w:rPr>
              <w:t>41</w:t>
            </w:r>
          </w:p>
        </w:tc>
        <w:tc>
          <w:tcPr>
            <w:tcW w:w="2971" w:type="dxa"/>
          </w:tcPr>
          <w:p w14:paraId="4F8FE9E4" w14:textId="77777777" w:rsidR="00712171" w:rsidRPr="00EF5447" w:rsidRDefault="00712171" w:rsidP="0071217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712171" w:rsidRPr="00EF5447" w14:paraId="76A1226B" w14:textId="77777777" w:rsidTr="000148DC">
        <w:trPr>
          <w:gridAfter w:val="1"/>
          <w:wAfter w:w="6" w:type="dxa"/>
          <w:trHeight w:val="187"/>
          <w:jc w:val="center"/>
        </w:trPr>
        <w:tc>
          <w:tcPr>
            <w:tcW w:w="2268" w:type="dxa"/>
            <w:tcBorders>
              <w:top w:val="nil"/>
              <w:bottom w:val="nil"/>
            </w:tcBorders>
            <w:shd w:val="clear" w:color="auto" w:fill="auto"/>
          </w:tcPr>
          <w:p w14:paraId="041513F4" w14:textId="77777777" w:rsidR="00712171" w:rsidRPr="00EF5447" w:rsidRDefault="00712171" w:rsidP="00712171">
            <w:pPr>
              <w:pStyle w:val="TAC"/>
            </w:pPr>
          </w:p>
        </w:tc>
        <w:tc>
          <w:tcPr>
            <w:tcW w:w="2835" w:type="dxa"/>
          </w:tcPr>
          <w:p w14:paraId="37AB1CBB" w14:textId="77777777" w:rsidR="00712171" w:rsidRPr="00EF5447" w:rsidRDefault="00712171" w:rsidP="00712171">
            <w:pPr>
              <w:pStyle w:val="TAC"/>
              <w:rPr>
                <w:lang w:eastAsia="zh-CN"/>
              </w:rPr>
            </w:pPr>
            <w:r w:rsidRPr="00EF5447">
              <w:rPr>
                <w:rFonts w:eastAsia="DengXian"/>
                <w:lang w:eastAsia="zh-CN"/>
              </w:rPr>
              <w:t>n3</w:t>
            </w:r>
          </w:p>
        </w:tc>
        <w:tc>
          <w:tcPr>
            <w:tcW w:w="2971" w:type="dxa"/>
          </w:tcPr>
          <w:p w14:paraId="3A7A0867" w14:textId="77777777" w:rsidR="00712171" w:rsidRPr="00EF5447" w:rsidRDefault="00712171" w:rsidP="00712171">
            <w:pPr>
              <w:pStyle w:val="TAC"/>
              <w:rPr>
                <w:lang w:eastAsia="ja-JP"/>
              </w:rPr>
            </w:pPr>
            <w:r w:rsidRPr="00EF5447">
              <w:rPr>
                <w:rFonts w:eastAsia="DengXian"/>
                <w:lang w:eastAsia="zh-CN"/>
              </w:rPr>
              <w:t>0.6</w:t>
            </w:r>
          </w:p>
        </w:tc>
      </w:tr>
      <w:tr w:rsidR="00712171" w:rsidRPr="00EF5447" w14:paraId="2D98808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B25C42" w14:textId="77777777" w:rsidR="00712171" w:rsidRPr="00EF5447" w:rsidRDefault="00712171" w:rsidP="00712171">
            <w:pPr>
              <w:pStyle w:val="TAC"/>
            </w:pPr>
          </w:p>
        </w:tc>
        <w:tc>
          <w:tcPr>
            <w:tcW w:w="2835" w:type="dxa"/>
          </w:tcPr>
          <w:p w14:paraId="3B8A0D58" w14:textId="77777777" w:rsidR="00712171" w:rsidRPr="00EF5447" w:rsidRDefault="00712171" w:rsidP="00712171">
            <w:pPr>
              <w:pStyle w:val="TAC"/>
              <w:rPr>
                <w:lang w:eastAsia="zh-CN"/>
              </w:rPr>
            </w:pPr>
            <w:r w:rsidRPr="00EF5447">
              <w:rPr>
                <w:rFonts w:eastAsia="DengXian"/>
                <w:lang w:eastAsia="zh-CN"/>
              </w:rPr>
              <w:t>n77</w:t>
            </w:r>
          </w:p>
        </w:tc>
        <w:tc>
          <w:tcPr>
            <w:tcW w:w="2971" w:type="dxa"/>
          </w:tcPr>
          <w:p w14:paraId="3A2EB9BE" w14:textId="77777777" w:rsidR="00712171" w:rsidRPr="00EF5447" w:rsidRDefault="00712171" w:rsidP="00712171">
            <w:pPr>
              <w:pStyle w:val="TAC"/>
              <w:rPr>
                <w:lang w:eastAsia="ja-JP"/>
              </w:rPr>
            </w:pPr>
            <w:r w:rsidRPr="00EF5447">
              <w:rPr>
                <w:rFonts w:eastAsia="DengXian"/>
                <w:lang w:eastAsia="zh-CN"/>
              </w:rPr>
              <w:t>0.8</w:t>
            </w:r>
          </w:p>
        </w:tc>
      </w:tr>
      <w:tr w:rsidR="00712171" w:rsidRPr="00EF5447" w14:paraId="5112B2F6" w14:textId="77777777" w:rsidTr="000148DC">
        <w:trPr>
          <w:gridAfter w:val="1"/>
          <w:wAfter w:w="6" w:type="dxa"/>
          <w:trHeight w:val="187"/>
          <w:jc w:val="center"/>
        </w:trPr>
        <w:tc>
          <w:tcPr>
            <w:tcW w:w="2268" w:type="dxa"/>
            <w:tcBorders>
              <w:top w:val="nil"/>
              <w:bottom w:val="nil"/>
            </w:tcBorders>
            <w:shd w:val="clear" w:color="auto" w:fill="auto"/>
          </w:tcPr>
          <w:p w14:paraId="4E8747A1" w14:textId="77777777" w:rsidR="00712171" w:rsidRPr="00EF5447" w:rsidRDefault="00712171" w:rsidP="00712171">
            <w:pPr>
              <w:pStyle w:val="TAC"/>
            </w:pPr>
            <w:r w:rsidRPr="00EF5447">
              <w:t>DC_3-41_n3-n78</w:t>
            </w:r>
          </w:p>
        </w:tc>
        <w:tc>
          <w:tcPr>
            <w:tcW w:w="2835" w:type="dxa"/>
          </w:tcPr>
          <w:p w14:paraId="36D3D91C" w14:textId="77777777" w:rsidR="00712171" w:rsidRPr="00EF5447" w:rsidRDefault="00712171" w:rsidP="00712171">
            <w:pPr>
              <w:pStyle w:val="TAC"/>
              <w:rPr>
                <w:lang w:eastAsia="zh-CN"/>
              </w:rPr>
            </w:pPr>
            <w:r w:rsidRPr="00EF5447">
              <w:rPr>
                <w:rFonts w:eastAsia="DengXian"/>
                <w:lang w:eastAsia="zh-CN"/>
              </w:rPr>
              <w:t>3</w:t>
            </w:r>
          </w:p>
        </w:tc>
        <w:tc>
          <w:tcPr>
            <w:tcW w:w="2971" w:type="dxa"/>
          </w:tcPr>
          <w:p w14:paraId="783CD70B" w14:textId="77777777" w:rsidR="00712171" w:rsidRPr="00EF5447" w:rsidRDefault="00712171" w:rsidP="00712171">
            <w:pPr>
              <w:pStyle w:val="TAC"/>
              <w:rPr>
                <w:lang w:eastAsia="ja-JP"/>
              </w:rPr>
            </w:pPr>
            <w:r w:rsidRPr="00EF5447">
              <w:t>0</w:t>
            </w:r>
            <w:r w:rsidRPr="00EF5447">
              <w:rPr>
                <w:rFonts w:eastAsia="DengXian"/>
                <w:lang w:eastAsia="zh-CN"/>
              </w:rPr>
              <w:t>.6</w:t>
            </w:r>
          </w:p>
        </w:tc>
      </w:tr>
      <w:tr w:rsidR="00712171" w:rsidRPr="00EF5447" w14:paraId="7C2C066D" w14:textId="77777777" w:rsidTr="000148DC">
        <w:trPr>
          <w:gridAfter w:val="1"/>
          <w:wAfter w:w="6" w:type="dxa"/>
          <w:trHeight w:val="187"/>
          <w:jc w:val="center"/>
        </w:trPr>
        <w:tc>
          <w:tcPr>
            <w:tcW w:w="2268" w:type="dxa"/>
            <w:tcBorders>
              <w:top w:val="nil"/>
              <w:bottom w:val="nil"/>
            </w:tcBorders>
            <w:shd w:val="clear" w:color="auto" w:fill="auto"/>
          </w:tcPr>
          <w:p w14:paraId="55686BD8" w14:textId="77777777" w:rsidR="00712171" w:rsidRPr="00EF5447" w:rsidRDefault="00712171" w:rsidP="00712171">
            <w:pPr>
              <w:pStyle w:val="TAC"/>
            </w:pPr>
          </w:p>
        </w:tc>
        <w:tc>
          <w:tcPr>
            <w:tcW w:w="2835" w:type="dxa"/>
          </w:tcPr>
          <w:p w14:paraId="21FE2D90" w14:textId="77777777" w:rsidR="00712171" w:rsidRPr="00EF5447" w:rsidRDefault="00712171" w:rsidP="00712171">
            <w:pPr>
              <w:pStyle w:val="TAC"/>
              <w:rPr>
                <w:lang w:eastAsia="zh-CN"/>
              </w:rPr>
            </w:pPr>
            <w:r w:rsidRPr="00EF5447">
              <w:rPr>
                <w:rFonts w:eastAsia="DengXian"/>
                <w:lang w:eastAsia="zh-CN"/>
              </w:rPr>
              <w:t>41</w:t>
            </w:r>
          </w:p>
        </w:tc>
        <w:tc>
          <w:tcPr>
            <w:tcW w:w="2971" w:type="dxa"/>
          </w:tcPr>
          <w:p w14:paraId="2F26BCF6" w14:textId="77777777" w:rsidR="00712171" w:rsidRPr="00EF5447" w:rsidRDefault="00712171" w:rsidP="00712171">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712171" w:rsidRPr="00EF5447" w14:paraId="39F7D6BA" w14:textId="77777777" w:rsidTr="000148DC">
        <w:trPr>
          <w:gridAfter w:val="1"/>
          <w:wAfter w:w="6" w:type="dxa"/>
          <w:trHeight w:val="187"/>
          <w:jc w:val="center"/>
        </w:trPr>
        <w:tc>
          <w:tcPr>
            <w:tcW w:w="2268" w:type="dxa"/>
            <w:tcBorders>
              <w:top w:val="nil"/>
              <w:bottom w:val="nil"/>
            </w:tcBorders>
            <w:shd w:val="clear" w:color="auto" w:fill="auto"/>
          </w:tcPr>
          <w:p w14:paraId="3FFF745D" w14:textId="77777777" w:rsidR="00712171" w:rsidRPr="00EF5447" w:rsidRDefault="00712171" w:rsidP="00712171">
            <w:pPr>
              <w:pStyle w:val="TAC"/>
            </w:pPr>
          </w:p>
        </w:tc>
        <w:tc>
          <w:tcPr>
            <w:tcW w:w="2835" w:type="dxa"/>
          </w:tcPr>
          <w:p w14:paraId="461FFBDC" w14:textId="77777777" w:rsidR="00712171" w:rsidRPr="00EF5447" w:rsidRDefault="00712171" w:rsidP="00712171">
            <w:pPr>
              <w:pStyle w:val="TAC"/>
              <w:rPr>
                <w:lang w:eastAsia="zh-CN"/>
              </w:rPr>
            </w:pPr>
            <w:r w:rsidRPr="00EF5447">
              <w:rPr>
                <w:rFonts w:eastAsia="DengXian"/>
                <w:lang w:eastAsia="zh-CN"/>
              </w:rPr>
              <w:t>n3</w:t>
            </w:r>
          </w:p>
        </w:tc>
        <w:tc>
          <w:tcPr>
            <w:tcW w:w="2971" w:type="dxa"/>
          </w:tcPr>
          <w:p w14:paraId="540E0C39" w14:textId="77777777" w:rsidR="00712171" w:rsidRPr="00EF5447" w:rsidRDefault="00712171" w:rsidP="00712171">
            <w:pPr>
              <w:pStyle w:val="TAC"/>
              <w:rPr>
                <w:lang w:eastAsia="ja-JP"/>
              </w:rPr>
            </w:pPr>
            <w:r w:rsidRPr="00EF5447">
              <w:rPr>
                <w:rFonts w:eastAsia="DengXian"/>
                <w:lang w:eastAsia="zh-CN"/>
              </w:rPr>
              <w:t>0.6</w:t>
            </w:r>
          </w:p>
        </w:tc>
      </w:tr>
      <w:tr w:rsidR="00712171" w:rsidRPr="00EF5447" w14:paraId="438CBA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3F5663F" w14:textId="77777777" w:rsidR="00712171" w:rsidRPr="00EF5447" w:rsidRDefault="00712171" w:rsidP="00712171">
            <w:pPr>
              <w:pStyle w:val="TAC"/>
            </w:pPr>
          </w:p>
        </w:tc>
        <w:tc>
          <w:tcPr>
            <w:tcW w:w="2835" w:type="dxa"/>
          </w:tcPr>
          <w:p w14:paraId="2860866F" w14:textId="77777777" w:rsidR="00712171" w:rsidRPr="00EF5447" w:rsidRDefault="00712171" w:rsidP="00712171">
            <w:pPr>
              <w:pStyle w:val="TAC"/>
              <w:rPr>
                <w:lang w:eastAsia="zh-CN"/>
              </w:rPr>
            </w:pPr>
            <w:r w:rsidRPr="00EF5447">
              <w:rPr>
                <w:rFonts w:eastAsia="DengXian"/>
                <w:lang w:eastAsia="zh-CN"/>
              </w:rPr>
              <w:t>n78</w:t>
            </w:r>
          </w:p>
        </w:tc>
        <w:tc>
          <w:tcPr>
            <w:tcW w:w="2971" w:type="dxa"/>
          </w:tcPr>
          <w:p w14:paraId="1A121A6E" w14:textId="77777777" w:rsidR="00712171" w:rsidRPr="00EF5447" w:rsidRDefault="00712171" w:rsidP="00712171">
            <w:pPr>
              <w:pStyle w:val="TAC"/>
              <w:rPr>
                <w:lang w:eastAsia="ja-JP"/>
              </w:rPr>
            </w:pPr>
            <w:r w:rsidRPr="00EF5447">
              <w:rPr>
                <w:rFonts w:eastAsia="DengXian"/>
                <w:lang w:eastAsia="zh-CN"/>
              </w:rPr>
              <w:t>0.8</w:t>
            </w:r>
          </w:p>
        </w:tc>
      </w:tr>
      <w:tr w:rsidR="00712171" w:rsidRPr="00EF5447" w14:paraId="45CCF389" w14:textId="77777777" w:rsidTr="000148DC">
        <w:trPr>
          <w:gridAfter w:val="1"/>
          <w:wAfter w:w="6" w:type="dxa"/>
          <w:trHeight w:val="187"/>
          <w:jc w:val="center"/>
        </w:trPr>
        <w:tc>
          <w:tcPr>
            <w:tcW w:w="2268" w:type="dxa"/>
            <w:tcBorders>
              <w:top w:val="nil"/>
              <w:bottom w:val="nil"/>
            </w:tcBorders>
            <w:shd w:val="clear" w:color="auto" w:fill="auto"/>
          </w:tcPr>
          <w:p w14:paraId="08CBCCD1" w14:textId="77777777" w:rsidR="00712171" w:rsidRPr="001F0987" w:rsidRDefault="00712171" w:rsidP="00712171">
            <w:pPr>
              <w:pStyle w:val="TAC"/>
            </w:pPr>
            <w:r w:rsidRPr="001F0987">
              <w:t>DC_3-41_n28-n41</w:t>
            </w:r>
          </w:p>
        </w:tc>
        <w:tc>
          <w:tcPr>
            <w:tcW w:w="2835" w:type="dxa"/>
          </w:tcPr>
          <w:p w14:paraId="0D7D13D8" w14:textId="77777777" w:rsidR="00712171" w:rsidRPr="001F0987" w:rsidRDefault="00712171" w:rsidP="00712171">
            <w:pPr>
              <w:pStyle w:val="TAC"/>
              <w:rPr>
                <w:lang w:eastAsia="zh-CN"/>
              </w:rPr>
            </w:pPr>
            <w:r w:rsidRPr="001F0987">
              <w:rPr>
                <w:rFonts w:eastAsia="Yu Mincho"/>
                <w:lang w:eastAsia="ja-JP"/>
              </w:rPr>
              <w:t>3</w:t>
            </w:r>
          </w:p>
        </w:tc>
        <w:tc>
          <w:tcPr>
            <w:tcW w:w="2971" w:type="dxa"/>
          </w:tcPr>
          <w:p w14:paraId="126EF580" w14:textId="77777777" w:rsidR="00712171" w:rsidRPr="001F0987" w:rsidRDefault="00712171" w:rsidP="00712171">
            <w:pPr>
              <w:pStyle w:val="TAC"/>
              <w:rPr>
                <w:lang w:eastAsia="ja-JP"/>
              </w:rPr>
            </w:pPr>
            <w:r w:rsidRPr="001F0987">
              <w:rPr>
                <w:lang w:eastAsia="zh-CN"/>
              </w:rPr>
              <w:t>0.6</w:t>
            </w:r>
          </w:p>
        </w:tc>
      </w:tr>
      <w:tr w:rsidR="00712171" w:rsidRPr="00EF5447" w14:paraId="11061F5A" w14:textId="77777777" w:rsidTr="000148DC">
        <w:trPr>
          <w:gridAfter w:val="1"/>
          <w:wAfter w:w="6" w:type="dxa"/>
          <w:trHeight w:val="187"/>
          <w:jc w:val="center"/>
        </w:trPr>
        <w:tc>
          <w:tcPr>
            <w:tcW w:w="2268" w:type="dxa"/>
            <w:tcBorders>
              <w:top w:val="nil"/>
              <w:bottom w:val="nil"/>
            </w:tcBorders>
            <w:shd w:val="clear" w:color="auto" w:fill="auto"/>
          </w:tcPr>
          <w:p w14:paraId="62A7A5E9" w14:textId="77777777" w:rsidR="00712171" w:rsidRPr="001F0987" w:rsidRDefault="00712171" w:rsidP="00712171">
            <w:pPr>
              <w:pStyle w:val="TAC"/>
            </w:pPr>
          </w:p>
        </w:tc>
        <w:tc>
          <w:tcPr>
            <w:tcW w:w="2835" w:type="dxa"/>
          </w:tcPr>
          <w:p w14:paraId="5494BF00" w14:textId="77777777" w:rsidR="00712171" w:rsidRPr="001F0987" w:rsidRDefault="00712171" w:rsidP="00712171">
            <w:pPr>
              <w:pStyle w:val="TAC"/>
              <w:rPr>
                <w:lang w:eastAsia="zh-CN"/>
              </w:rPr>
            </w:pPr>
            <w:r w:rsidRPr="001F0987">
              <w:rPr>
                <w:rFonts w:eastAsia="DengXian"/>
                <w:lang w:eastAsia="zh-CN"/>
              </w:rPr>
              <w:t>41</w:t>
            </w:r>
          </w:p>
        </w:tc>
        <w:tc>
          <w:tcPr>
            <w:tcW w:w="2971" w:type="dxa"/>
          </w:tcPr>
          <w:p w14:paraId="6970374B" w14:textId="77777777" w:rsidR="00712171" w:rsidRPr="001F0987" w:rsidRDefault="00712171" w:rsidP="00712171">
            <w:pPr>
              <w:pStyle w:val="TAC"/>
              <w:rPr>
                <w:lang w:eastAsia="ja-JP"/>
              </w:rPr>
            </w:pPr>
            <w:r w:rsidRPr="001F0987">
              <w:t>0.3</w:t>
            </w:r>
            <w:r>
              <w:rPr>
                <w:vertAlign w:val="superscript"/>
              </w:rPr>
              <w:t>4</w:t>
            </w:r>
            <w:r w:rsidRPr="001F0987">
              <w:t>/0.8</w:t>
            </w:r>
            <w:r>
              <w:rPr>
                <w:vertAlign w:val="superscript"/>
              </w:rPr>
              <w:t>4</w:t>
            </w:r>
          </w:p>
        </w:tc>
      </w:tr>
      <w:tr w:rsidR="00712171" w:rsidRPr="00EF5447" w14:paraId="6A84D4F8" w14:textId="77777777" w:rsidTr="000148DC">
        <w:trPr>
          <w:gridAfter w:val="1"/>
          <w:wAfter w:w="6" w:type="dxa"/>
          <w:trHeight w:val="187"/>
          <w:jc w:val="center"/>
        </w:trPr>
        <w:tc>
          <w:tcPr>
            <w:tcW w:w="2268" w:type="dxa"/>
            <w:tcBorders>
              <w:top w:val="nil"/>
              <w:bottom w:val="nil"/>
            </w:tcBorders>
            <w:shd w:val="clear" w:color="auto" w:fill="auto"/>
          </w:tcPr>
          <w:p w14:paraId="32ED70C6" w14:textId="77777777" w:rsidR="00712171" w:rsidRPr="001F0987" w:rsidRDefault="00712171" w:rsidP="00712171">
            <w:pPr>
              <w:pStyle w:val="TAC"/>
            </w:pPr>
          </w:p>
        </w:tc>
        <w:tc>
          <w:tcPr>
            <w:tcW w:w="2835" w:type="dxa"/>
          </w:tcPr>
          <w:p w14:paraId="5A0C34CB" w14:textId="77777777" w:rsidR="00712171" w:rsidRPr="001F0987" w:rsidRDefault="00712171" w:rsidP="00712171">
            <w:pPr>
              <w:pStyle w:val="TAC"/>
              <w:rPr>
                <w:lang w:eastAsia="zh-CN"/>
              </w:rPr>
            </w:pPr>
            <w:r w:rsidRPr="001F0987">
              <w:rPr>
                <w:lang w:eastAsia="zh-CN"/>
              </w:rPr>
              <w:t>n28</w:t>
            </w:r>
          </w:p>
        </w:tc>
        <w:tc>
          <w:tcPr>
            <w:tcW w:w="2971" w:type="dxa"/>
          </w:tcPr>
          <w:p w14:paraId="215239EC" w14:textId="77777777" w:rsidR="00712171" w:rsidRPr="001F0987" w:rsidRDefault="00712171" w:rsidP="00712171">
            <w:pPr>
              <w:pStyle w:val="TAC"/>
              <w:rPr>
                <w:lang w:eastAsia="ja-JP"/>
              </w:rPr>
            </w:pPr>
            <w:r w:rsidRPr="001F0987">
              <w:rPr>
                <w:lang w:eastAsia="zh-CN"/>
              </w:rPr>
              <w:t>0.5</w:t>
            </w:r>
          </w:p>
        </w:tc>
      </w:tr>
      <w:tr w:rsidR="00712171" w:rsidRPr="00EF5447" w14:paraId="0DFF967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4EB1DD1" w14:textId="77777777" w:rsidR="00712171" w:rsidRPr="001F0987" w:rsidRDefault="00712171" w:rsidP="00712171">
            <w:pPr>
              <w:pStyle w:val="TAC"/>
            </w:pPr>
          </w:p>
        </w:tc>
        <w:tc>
          <w:tcPr>
            <w:tcW w:w="2835" w:type="dxa"/>
          </w:tcPr>
          <w:p w14:paraId="4AE387BC" w14:textId="77777777" w:rsidR="00712171" w:rsidRPr="001F0987" w:rsidRDefault="00712171" w:rsidP="00712171">
            <w:pPr>
              <w:pStyle w:val="TAC"/>
              <w:rPr>
                <w:lang w:eastAsia="zh-CN"/>
              </w:rPr>
            </w:pPr>
            <w:r w:rsidRPr="001F0987">
              <w:t>n</w:t>
            </w:r>
            <w:r w:rsidRPr="001F0987">
              <w:rPr>
                <w:rFonts w:eastAsia="DengXian"/>
                <w:lang w:eastAsia="zh-CN"/>
              </w:rPr>
              <w:t>41</w:t>
            </w:r>
          </w:p>
        </w:tc>
        <w:tc>
          <w:tcPr>
            <w:tcW w:w="2971" w:type="dxa"/>
          </w:tcPr>
          <w:p w14:paraId="15DB029A" w14:textId="77777777" w:rsidR="00712171" w:rsidRPr="001F0987" w:rsidRDefault="00712171" w:rsidP="00712171">
            <w:pPr>
              <w:pStyle w:val="TAC"/>
              <w:rPr>
                <w:lang w:eastAsia="ja-JP"/>
              </w:rPr>
            </w:pPr>
            <w:r w:rsidRPr="001F0987">
              <w:t>0.3</w:t>
            </w:r>
            <w:r>
              <w:rPr>
                <w:vertAlign w:val="superscript"/>
              </w:rPr>
              <w:t>4</w:t>
            </w:r>
            <w:r w:rsidRPr="001F0987">
              <w:t>/0.8</w:t>
            </w:r>
            <w:r>
              <w:rPr>
                <w:vertAlign w:val="superscript"/>
              </w:rPr>
              <w:t>4</w:t>
            </w:r>
          </w:p>
        </w:tc>
      </w:tr>
      <w:tr w:rsidR="00712171" w:rsidRPr="00EF5447" w14:paraId="250BD28F" w14:textId="77777777" w:rsidTr="000148DC">
        <w:trPr>
          <w:gridAfter w:val="1"/>
          <w:wAfter w:w="6" w:type="dxa"/>
          <w:trHeight w:val="187"/>
          <w:jc w:val="center"/>
        </w:trPr>
        <w:tc>
          <w:tcPr>
            <w:tcW w:w="2268" w:type="dxa"/>
            <w:tcBorders>
              <w:bottom w:val="nil"/>
            </w:tcBorders>
            <w:shd w:val="clear" w:color="auto" w:fill="auto"/>
          </w:tcPr>
          <w:p w14:paraId="213C9991" w14:textId="77777777" w:rsidR="00712171" w:rsidRPr="00EF5447" w:rsidRDefault="00712171" w:rsidP="00712171">
            <w:pPr>
              <w:pStyle w:val="TAC"/>
            </w:pPr>
            <w:r w:rsidRPr="00EF5447">
              <w:t>DC_3-41_n28-n77</w:t>
            </w:r>
          </w:p>
        </w:tc>
        <w:tc>
          <w:tcPr>
            <w:tcW w:w="2835" w:type="dxa"/>
          </w:tcPr>
          <w:p w14:paraId="2CDC21F3" w14:textId="77777777" w:rsidR="00712171" w:rsidRPr="00EF5447" w:rsidRDefault="00712171" w:rsidP="00712171">
            <w:pPr>
              <w:pStyle w:val="TAC"/>
            </w:pPr>
            <w:r w:rsidRPr="00EF5447">
              <w:rPr>
                <w:rFonts w:eastAsia="DengXian"/>
                <w:lang w:eastAsia="zh-CN"/>
              </w:rPr>
              <w:t>3</w:t>
            </w:r>
          </w:p>
        </w:tc>
        <w:tc>
          <w:tcPr>
            <w:tcW w:w="2971" w:type="dxa"/>
          </w:tcPr>
          <w:p w14:paraId="140F2BB1" w14:textId="77777777" w:rsidR="00712171" w:rsidRPr="00EF5447" w:rsidRDefault="00712171" w:rsidP="00712171">
            <w:pPr>
              <w:pStyle w:val="TAC"/>
            </w:pPr>
            <w:r w:rsidRPr="00EF5447">
              <w:rPr>
                <w:lang w:eastAsia="zh-CN"/>
              </w:rPr>
              <w:t>0.6</w:t>
            </w:r>
          </w:p>
        </w:tc>
      </w:tr>
      <w:tr w:rsidR="00712171" w:rsidRPr="00EF5447" w14:paraId="2172868A" w14:textId="77777777" w:rsidTr="000148DC">
        <w:trPr>
          <w:gridAfter w:val="1"/>
          <w:wAfter w:w="6" w:type="dxa"/>
          <w:trHeight w:val="187"/>
          <w:jc w:val="center"/>
        </w:trPr>
        <w:tc>
          <w:tcPr>
            <w:tcW w:w="2268" w:type="dxa"/>
            <w:tcBorders>
              <w:top w:val="nil"/>
              <w:bottom w:val="nil"/>
            </w:tcBorders>
            <w:shd w:val="clear" w:color="auto" w:fill="auto"/>
          </w:tcPr>
          <w:p w14:paraId="519986B3" w14:textId="77777777" w:rsidR="00712171" w:rsidRPr="00EF5447" w:rsidRDefault="00712171" w:rsidP="00712171">
            <w:pPr>
              <w:pStyle w:val="TAC"/>
            </w:pPr>
          </w:p>
        </w:tc>
        <w:tc>
          <w:tcPr>
            <w:tcW w:w="2835" w:type="dxa"/>
          </w:tcPr>
          <w:p w14:paraId="09D15733" w14:textId="77777777" w:rsidR="00712171" w:rsidRPr="00EF5447" w:rsidRDefault="00712171" w:rsidP="00712171">
            <w:pPr>
              <w:pStyle w:val="TAC"/>
            </w:pPr>
            <w:r w:rsidRPr="00EF5447">
              <w:rPr>
                <w:rFonts w:eastAsia="DengXian"/>
                <w:lang w:eastAsia="zh-CN"/>
              </w:rPr>
              <w:t>41</w:t>
            </w:r>
          </w:p>
        </w:tc>
        <w:tc>
          <w:tcPr>
            <w:tcW w:w="2971" w:type="dxa"/>
          </w:tcPr>
          <w:p w14:paraId="3F0AEEA8" w14:textId="77777777" w:rsidR="00712171" w:rsidRPr="00EF5447" w:rsidRDefault="00712171" w:rsidP="0071217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4976805B" w14:textId="77777777" w:rsidTr="000148DC">
        <w:trPr>
          <w:gridAfter w:val="1"/>
          <w:wAfter w:w="6" w:type="dxa"/>
          <w:trHeight w:val="187"/>
          <w:jc w:val="center"/>
        </w:trPr>
        <w:tc>
          <w:tcPr>
            <w:tcW w:w="2268" w:type="dxa"/>
            <w:tcBorders>
              <w:top w:val="nil"/>
              <w:bottom w:val="nil"/>
            </w:tcBorders>
            <w:shd w:val="clear" w:color="auto" w:fill="auto"/>
          </w:tcPr>
          <w:p w14:paraId="41A01800" w14:textId="77777777" w:rsidR="00712171" w:rsidRPr="00EF5447" w:rsidRDefault="00712171" w:rsidP="00712171">
            <w:pPr>
              <w:pStyle w:val="TAC"/>
            </w:pPr>
          </w:p>
        </w:tc>
        <w:tc>
          <w:tcPr>
            <w:tcW w:w="2835" w:type="dxa"/>
          </w:tcPr>
          <w:p w14:paraId="35C596DC" w14:textId="77777777" w:rsidR="00712171" w:rsidRPr="00EF5447" w:rsidRDefault="00712171" w:rsidP="00712171">
            <w:pPr>
              <w:pStyle w:val="TAC"/>
            </w:pPr>
            <w:r w:rsidRPr="00EF5447">
              <w:rPr>
                <w:lang w:eastAsia="zh-CN"/>
              </w:rPr>
              <w:t>n28</w:t>
            </w:r>
          </w:p>
        </w:tc>
        <w:tc>
          <w:tcPr>
            <w:tcW w:w="2971" w:type="dxa"/>
          </w:tcPr>
          <w:p w14:paraId="78394E1C" w14:textId="77777777" w:rsidR="00712171" w:rsidRPr="00EF5447" w:rsidRDefault="00712171" w:rsidP="00712171">
            <w:pPr>
              <w:pStyle w:val="TAC"/>
            </w:pPr>
            <w:r w:rsidRPr="00EF5447">
              <w:rPr>
                <w:lang w:eastAsia="zh-CN"/>
              </w:rPr>
              <w:t>0.5</w:t>
            </w:r>
          </w:p>
        </w:tc>
      </w:tr>
      <w:tr w:rsidR="00712171" w:rsidRPr="00EF5447" w14:paraId="41BE40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270A62" w14:textId="77777777" w:rsidR="00712171" w:rsidRPr="00EF5447" w:rsidRDefault="00712171" w:rsidP="00712171">
            <w:pPr>
              <w:pStyle w:val="TAC"/>
            </w:pPr>
          </w:p>
        </w:tc>
        <w:tc>
          <w:tcPr>
            <w:tcW w:w="2835" w:type="dxa"/>
          </w:tcPr>
          <w:p w14:paraId="0EC63DF4" w14:textId="77777777" w:rsidR="00712171" w:rsidRPr="00EF5447" w:rsidRDefault="00712171" w:rsidP="00712171">
            <w:pPr>
              <w:pStyle w:val="TAC"/>
            </w:pPr>
            <w:r w:rsidRPr="00EF5447">
              <w:t>n7</w:t>
            </w:r>
            <w:r w:rsidRPr="00EF5447">
              <w:rPr>
                <w:rFonts w:eastAsia="DengXian"/>
                <w:lang w:eastAsia="zh-CN"/>
              </w:rPr>
              <w:t>7</w:t>
            </w:r>
          </w:p>
        </w:tc>
        <w:tc>
          <w:tcPr>
            <w:tcW w:w="2971" w:type="dxa"/>
          </w:tcPr>
          <w:p w14:paraId="66435FC7" w14:textId="77777777" w:rsidR="00712171" w:rsidRPr="00EF5447" w:rsidRDefault="00712171" w:rsidP="00712171">
            <w:pPr>
              <w:pStyle w:val="TAC"/>
            </w:pPr>
            <w:r w:rsidRPr="00EF5447">
              <w:rPr>
                <w:lang w:eastAsia="zh-CN"/>
              </w:rPr>
              <w:t>0.8</w:t>
            </w:r>
          </w:p>
        </w:tc>
      </w:tr>
      <w:tr w:rsidR="00712171" w:rsidRPr="00EF5447" w14:paraId="7F337C6E" w14:textId="77777777" w:rsidTr="000148DC">
        <w:trPr>
          <w:gridAfter w:val="1"/>
          <w:wAfter w:w="6" w:type="dxa"/>
          <w:trHeight w:val="187"/>
          <w:jc w:val="center"/>
        </w:trPr>
        <w:tc>
          <w:tcPr>
            <w:tcW w:w="2268" w:type="dxa"/>
            <w:tcBorders>
              <w:bottom w:val="nil"/>
            </w:tcBorders>
            <w:shd w:val="clear" w:color="auto" w:fill="auto"/>
          </w:tcPr>
          <w:p w14:paraId="3AC0BEE4" w14:textId="77777777" w:rsidR="00712171" w:rsidRPr="00EF5447" w:rsidRDefault="00712171" w:rsidP="00712171">
            <w:pPr>
              <w:pStyle w:val="TAC"/>
            </w:pPr>
            <w:r w:rsidRPr="00EF5447">
              <w:t>DC_3-41_n28-n78</w:t>
            </w:r>
          </w:p>
        </w:tc>
        <w:tc>
          <w:tcPr>
            <w:tcW w:w="2835" w:type="dxa"/>
          </w:tcPr>
          <w:p w14:paraId="0F680919" w14:textId="77777777" w:rsidR="00712171" w:rsidRPr="00EF5447" w:rsidRDefault="00712171" w:rsidP="00712171">
            <w:pPr>
              <w:pStyle w:val="TAC"/>
            </w:pPr>
            <w:r w:rsidRPr="00EF5447">
              <w:rPr>
                <w:rFonts w:eastAsia="DengXian"/>
                <w:lang w:eastAsia="zh-CN"/>
              </w:rPr>
              <w:t>3</w:t>
            </w:r>
          </w:p>
        </w:tc>
        <w:tc>
          <w:tcPr>
            <w:tcW w:w="2971" w:type="dxa"/>
          </w:tcPr>
          <w:p w14:paraId="2531B683" w14:textId="77777777" w:rsidR="00712171" w:rsidRPr="00EF5447" w:rsidRDefault="00712171" w:rsidP="00712171">
            <w:pPr>
              <w:pStyle w:val="TAC"/>
            </w:pPr>
            <w:r w:rsidRPr="00EF5447">
              <w:rPr>
                <w:lang w:eastAsia="zh-CN"/>
              </w:rPr>
              <w:t>1.0</w:t>
            </w:r>
          </w:p>
        </w:tc>
      </w:tr>
      <w:tr w:rsidR="00712171" w:rsidRPr="00EF5447" w14:paraId="5A138976" w14:textId="77777777" w:rsidTr="000148DC">
        <w:trPr>
          <w:gridAfter w:val="1"/>
          <w:wAfter w:w="6" w:type="dxa"/>
          <w:trHeight w:val="187"/>
          <w:jc w:val="center"/>
        </w:trPr>
        <w:tc>
          <w:tcPr>
            <w:tcW w:w="2268" w:type="dxa"/>
            <w:tcBorders>
              <w:top w:val="nil"/>
              <w:bottom w:val="nil"/>
            </w:tcBorders>
            <w:shd w:val="clear" w:color="auto" w:fill="auto"/>
          </w:tcPr>
          <w:p w14:paraId="753974AE" w14:textId="77777777" w:rsidR="00712171" w:rsidRPr="00EF5447" w:rsidRDefault="00712171" w:rsidP="00712171">
            <w:pPr>
              <w:pStyle w:val="TAC"/>
            </w:pPr>
          </w:p>
        </w:tc>
        <w:tc>
          <w:tcPr>
            <w:tcW w:w="2835" w:type="dxa"/>
          </w:tcPr>
          <w:p w14:paraId="383E26A1" w14:textId="77777777" w:rsidR="00712171" w:rsidRPr="00EF5447" w:rsidRDefault="00712171" w:rsidP="00712171">
            <w:pPr>
              <w:pStyle w:val="TAC"/>
            </w:pPr>
            <w:r w:rsidRPr="00EF5447">
              <w:rPr>
                <w:rFonts w:eastAsia="DengXian"/>
                <w:lang w:eastAsia="zh-CN"/>
              </w:rPr>
              <w:t>41</w:t>
            </w:r>
          </w:p>
        </w:tc>
        <w:tc>
          <w:tcPr>
            <w:tcW w:w="2971" w:type="dxa"/>
          </w:tcPr>
          <w:p w14:paraId="435CCC39" w14:textId="77777777" w:rsidR="00712171" w:rsidRPr="00EF5447" w:rsidRDefault="00712171" w:rsidP="00712171">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0F3CB1E9" w14:textId="77777777" w:rsidTr="000148DC">
        <w:trPr>
          <w:gridAfter w:val="1"/>
          <w:wAfter w:w="6" w:type="dxa"/>
          <w:trHeight w:val="187"/>
          <w:jc w:val="center"/>
        </w:trPr>
        <w:tc>
          <w:tcPr>
            <w:tcW w:w="2268" w:type="dxa"/>
            <w:tcBorders>
              <w:top w:val="nil"/>
              <w:bottom w:val="nil"/>
            </w:tcBorders>
            <w:shd w:val="clear" w:color="auto" w:fill="auto"/>
          </w:tcPr>
          <w:p w14:paraId="3A8D5D24" w14:textId="77777777" w:rsidR="00712171" w:rsidRPr="00EF5447" w:rsidRDefault="00712171" w:rsidP="00712171">
            <w:pPr>
              <w:pStyle w:val="TAC"/>
            </w:pPr>
          </w:p>
        </w:tc>
        <w:tc>
          <w:tcPr>
            <w:tcW w:w="2835" w:type="dxa"/>
          </w:tcPr>
          <w:p w14:paraId="5C3B0FC9" w14:textId="77777777" w:rsidR="00712171" w:rsidRPr="00EF5447" w:rsidRDefault="00712171" w:rsidP="00712171">
            <w:pPr>
              <w:pStyle w:val="TAC"/>
            </w:pPr>
            <w:r w:rsidRPr="00EF5447">
              <w:rPr>
                <w:lang w:eastAsia="zh-CN"/>
              </w:rPr>
              <w:t>n28</w:t>
            </w:r>
          </w:p>
        </w:tc>
        <w:tc>
          <w:tcPr>
            <w:tcW w:w="2971" w:type="dxa"/>
          </w:tcPr>
          <w:p w14:paraId="60D96676" w14:textId="77777777" w:rsidR="00712171" w:rsidRPr="00EF5447" w:rsidRDefault="00712171" w:rsidP="00712171">
            <w:pPr>
              <w:pStyle w:val="TAC"/>
            </w:pPr>
            <w:r w:rsidRPr="00EF5447">
              <w:rPr>
                <w:lang w:eastAsia="zh-CN"/>
              </w:rPr>
              <w:t>0.5</w:t>
            </w:r>
          </w:p>
        </w:tc>
      </w:tr>
      <w:tr w:rsidR="00712171" w:rsidRPr="00EF5447" w14:paraId="009F8E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81E07B" w14:textId="77777777" w:rsidR="00712171" w:rsidRPr="00EF5447" w:rsidRDefault="00712171" w:rsidP="00712171">
            <w:pPr>
              <w:pStyle w:val="TAC"/>
            </w:pPr>
          </w:p>
        </w:tc>
        <w:tc>
          <w:tcPr>
            <w:tcW w:w="2835" w:type="dxa"/>
          </w:tcPr>
          <w:p w14:paraId="5F8DA84C" w14:textId="77777777" w:rsidR="00712171" w:rsidRPr="00EF5447" w:rsidRDefault="00712171" w:rsidP="00712171">
            <w:pPr>
              <w:pStyle w:val="TAC"/>
            </w:pPr>
            <w:r w:rsidRPr="00EF5447">
              <w:t>n7</w:t>
            </w:r>
            <w:r w:rsidRPr="00EF5447">
              <w:rPr>
                <w:rFonts w:eastAsia="DengXian"/>
                <w:lang w:eastAsia="zh-CN"/>
              </w:rPr>
              <w:t>8</w:t>
            </w:r>
          </w:p>
        </w:tc>
        <w:tc>
          <w:tcPr>
            <w:tcW w:w="2971" w:type="dxa"/>
          </w:tcPr>
          <w:p w14:paraId="587E4EBD" w14:textId="77777777" w:rsidR="00712171" w:rsidRPr="00EF5447" w:rsidRDefault="00712171" w:rsidP="00712171">
            <w:pPr>
              <w:pStyle w:val="TAC"/>
            </w:pPr>
            <w:r w:rsidRPr="00EF5447">
              <w:rPr>
                <w:lang w:eastAsia="zh-CN"/>
              </w:rPr>
              <w:t>0.8</w:t>
            </w:r>
          </w:p>
        </w:tc>
      </w:tr>
      <w:tr w:rsidR="00712171" w:rsidRPr="00EF5447" w14:paraId="7FAE2B1F" w14:textId="77777777" w:rsidTr="000148DC">
        <w:trPr>
          <w:gridAfter w:val="1"/>
          <w:wAfter w:w="6" w:type="dxa"/>
          <w:trHeight w:val="187"/>
          <w:jc w:val="center"/>
        </w:trPr>
        <w:tc>
          <w:tcPr>
            <w:tcW w:w="2268" w:type="dxa"/>
            <w:tcBorders>
              <w:top w:val="nil"/>
              <w:bottom w:val="nil"/>
            </w:tcBorders>
            <w:shd w:val="clear" w:color="auto" w:fill="auto"/>
          </w:tcPr>
          <w:p w14:paraId="0427459D" w14:textId="77777777" w:rsidR="00712171" w:rsidRPr="00EF5447" w:rsidRDefault="00712171" w:rsidP="0071217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71A647FD" w14:textId="77777777" w:rsidR="00712171" w:rsidRPr="00EF5447" w:rsidRDefault="00712171" w:rsidP="00712171">
            <w:pPr>
              <w:pStyle w:val="TAC"/>
            </w:pPr>
            <w:r w:rsidRPr="00EF5447">
              <w:rPr>
                <w:rFonts w:eastAsia="DengXian"/>
                <w:lang w:eastAsia="zh-CN"/>
              </w:rPr>
              <w:t>3</w:t>
            </w:r>
          </w:p>
        </w:tc>
        <w:tc>
          <w:tcPr>
            <w:tcW w:w="2971" w:type="dxa"/>
          </w:tcPr>
          <w:p w14:paraId="1324A3D7" w14:textId="77777777" w:rsidR="00712171" w:rsidRPr="00EF5447" w:rsidRDefault="00712171" w:rsidP="00712171">
            <w:pPr>
              <w:pStyle w:val="TAC"/>
              <w:rPr>
                <w:lang w:eastAsia="zh-CN"/>
              </w:rPr>
            </w:pPr>
            <w:r w:rsidRPr="00EF5447">
              <w:t>0.</w:t>
            </w:r>
            <w:r w:rsidRPr="00EF5447">
              <w:rPr>
                <w:rFonts w:eastAsia="DengXian"/>
                <w:lang w:eastAsia="zh-CN"/>
              </w:rPr>
              <w:t>6</w:t>
            </w:r>
          </w:p>
        </w:tc>
      </w:tr>
      <w:tr w:rsidR="00712171" w:rsidRPr="00EF5447" w14:paraId="7628658E" w14:textId="77777777" w:rsidTr="000148DC">
        <w:trPr>
          <w:gridAfter w:val="1"/>
          <w:wAfter w:w="6" w:type="dxa"/>
          <w:trHeight w:val="187"/>
          <w:jc w:val="center"/>
        </w:trPr>
        <w:tc>
          <w:tcPr>
            <w:tcW w:w="2268" w:type="dxa"/>
            <w:tcBorders>
              <w:top w:val="nil"/>
              <w:bottom w:val="nil"/>
            </w:tcBorders>
            <w:shd w:val="clear" w:color="auto" w:fill="auto"/>
          </w:tcPr>
          <w:p w14:paraId="57B9310E" w14:textId="77777777" w:rsidR="00712171" w:rsidRPr="00EF5447" w:rsidRDefault="00712171" w:rsidP="00712171">
            <w:pPr>
              <w:pStyle w:val="TAC"/>
            </w:pPr>
          </w:p>
        </w:tc>
        <w:tc>
          <w:tcPr>
            <w:tcW w:w="2835" w:type="dxa"/>
          </w:tcPr>
          <w:p w14:paraId="769BDC65" w14:textId="77777777" w:rsidR="00712171" w:rsidRPr="00EF5447" w:rsidRDefault="00712171" w:rsidP="00712171">
            <w:pPr>
              <w:pStyle w:val="TAC"/>
            </w:pPr>
            <w:r w:rsidRPr="00EF5447">
              <w:rPr>
                <w:rFonts w:eastAsia="DengXian"/>
                <w:lang w:eastAsia="zh-CN"/>
              </w:rPr>
              <w:t>41</w:t>
            </w:r>
          </w:p>
        </w:tc>
        <w:tc>
          <w:tcPr>
            <w:tcW w:w="2971" w:type="dxa"/>
          </w:tcPr>
          <w:p w14:paraId="546307A0"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7BB613C0" w14:textId="77777777" w:rsidTr="000148DC">
        <w:trPr>
          <w:gridAfter w:val="1"/>
          <w:wAfter w:w="6" w:type="dxa"/>
          <w:trHeight w:val="187"/>
          <w:jc w:val="center"/>
        </w:trPr>
        <w:tc>
          <w:tcPr>
            <w:tcW w:w="2268" w:type="dxa"/>
            <w:tcBorders>
              <w:top w:val="nil"/>
              <w:bottom w:val="nil"/>
            </w:tcBorders>
            <w:shd w:val="clear" w:color="auto" w:fill="auto"/>
          </w:tcPr>
          <w:p w14:paraId="06CCF007" w14:textId="77777777" w:rsidR="00712171" w:rsidRPr="00EF5447" w:rsidRDefault="00712171" w:rsidP="00712171">
            <w:pPr>
              <w:pStyle w:val="TAC"/>
            </w:pPr>
          </w:p>
        </w:tc>
        <w:tc>
          <w:tcPr>
            <w:tcW w:w="2835" w:type="dxa"/>
          </w:tcPr>
          <w:p w14:paraId="7F20DE55" w14:textId="77777777" w:rsidR="00712171" w:rsidRPr="00EF5447" w:rsidRDefault="00712171" w:rsidP="00712171">
            <w:pPr>
              <w:pStyle w:val="TAC"/>
            </w:pPr>
            <w:r w:rsidRPr="00EF5447">
              <w:rPr>
                <w:lang w:eastAsia="zh-CN"/>
              </w:rPr>
              <w:t>n41</w:t>
            </w:r>
          </w:p>
        </w:tc>
        <w:tc>
          <w:tcPr>
            <w:tcW w:w="2971" w:type="dxa"/>
          </w:tcPr>
          <w:p w14:paraId="2AFE6003"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7A54E6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20A397" w14:textId="77777777" w:rsidR="00712171" w:rsidRPr="00EF5447" w:rsidRDefault="00712171" w:rsidP="00712171">
            <w:pPr>
              <w:pStyle w:val="TAC"/>
            </w:pPr>
          </w:p>
        </w:tc>
        <w:tc>
          <w:tcPr>
            <w:tcW w:w="2835" w:type="dxa"/>
          </w:tcPr>
          <w:p w14:paraId="66308EA0" w14:textId="77777777" w:rsidR="00712171" w:rsidRPr="00EF5447" w:rsidRDefault="00712171" w:rsidP="00712171">
            <w:pPr>
              <w:pStyle w:val="TAC"/>
            </w:pPr>
            <w:r w:rsidRPr="00EF5447">
              <w:t>n</w:t>
            </w:r>
            <w:r w:rsidRPr="00EF5447">
              <w:rPr>
                <w:rFonts w:eastAsia="DengXian"/>
                <w:lang w:eastAsia="zh-CN"/>
              </w:rPr>
              <w:t>77</w:t>
            </w:r>
          </w:p>
        </w:tc>
        <w:tc>
          <w:tcPr>
            <w:tcW w:w="2971" w:type="dxa"/>
          </w:tcPr>
          <w:p w14:paraId="6FDC87DC" w14:textId="77777777" w:rsidR="00712171" w:rsidRPr="00EF5447" w:rsidRDefault="00712171" w:rsidP="00712171">
            <w:pPr>
              <w:pStyle w:val="TAC"/>
              <w:rPr>
                <w:lang w:eastAsia="zh-CN"/>
              </w:rPr>
            </w:pPr>
            <w:r w:rsidRPr="00EF5447">
              <w:t>0.</w:t>
            </w:r>
            <w:r w:rsidRPr="00EF5447">
              <w:rPr>
                <w:rFonts w:eastAsia="DengXian"/>
                <w:lang w:eastAsia="zh-CN"/>
              </w:rPr>
              <w:t>8</w:t>
            </w:r>
          </w:p>
        </w:tc>
      </w:tr>
      <w:tr w:rsidR="00712171" w:rsidRPr="00EF5447" w14:paraId="5012746F" w14:textId="77777777" w:rsidTr="000148DC">
        <w:trPr>
          <w:gridAfter w:val="1"/>
          <w:wAfter w:w="6" w:type="dxa"/>
          <w:trHeight w:val="187"/>
          <w:jc w:val="center"/>
        </w:trPr>
        <w:tc>
          <w:tcPr>
            <w:tcW w:w="2268" w:type="dxa"/>
            <w:tcBorders>
              <w:top w:val="nil"/>
              <w:bottom w:val="nil"/>
            </w:tcBorders>
            <w:shd w:val="clear" w:color="auto" w:fill="auto"/>
          </w:tcPr>
          <w:p w14:paraId="26272542" w14:textId="77777777" w:rsidR="00712171" w:rsidRPr="00EF5447" w:rsidRDefault="00712171" w:rsidP="0071217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46CD2646" w14:textId="77777777" w:rsidR="00712171" w:rsidRPr="00EF5447" w:rsidRDefault="00712171" w:rsidP="00712171">
            <w:pPr>
              <w:pStyle w:val="TAC"/>
            </w:pPr>
            <w:r w:rsidRPr="00EF5447">
              <w:rPr>
                <w:rFonts w:eastAsia="DengXian"/>
                <w:lang w:eastAsia="zh-CN"/>
              </w:rPr>
              <w:t>3</w:t>
            </w:r>
          </w:p>
        </w:tc>
        <w:tc>
          <w:tcPr>
            <w:tcW w:w="2971" w:type="dxa"/>
          </w:tcPr>
          <w:p w14:paraId="47422857" w14:textId="77777777" w:rsidR="00712171" w:rsidRPr="00EF5447" w:rsidRDefault="00712171" w:rsidP="00712171">
            <w:pPr>
              <w:pStyle w:val="TAC"/>
              <w:rPr>
                <w:lang w:eastAsia="zh-CN"/>
              </w:rPr>
            </w:pPr>
            <w:r w:rsidRPr="00EF5447">
              <w:t>0.</w:t>
            </w:r>
            <w:r w:rsidRPr="00EF5447">
              <w:rPr>
                <w:rFonts w:eastAsia="DengXian"/>
                <w:lang w:eastAsia="zh-CN"/>
              </w:rPr>
              <w:t>6</w:t>
            </w:r>
          </w:p>
        </w:tc>
      </w:tr>
      <w:tr w:rsidR="00712171" w:rsidRPr="00EF5447" w14:paraId="5B40B8EB" w14:textId="77777777" w:rsidTr="000148DC">
        <w:trPr>
          <w:gridAfter w:val="1"/>
          <w:wAfter w:w="6" w:type="dxa"/>
          <w:trHeight w:val="187"/>
          <w:jc w:val="center"/>
        </w:trPr>
        <w:tc>
          <w:tcPr>
            <w:tcW w:w="2268" w:type="dxa"/>
            <w:tcBorders>
              <w:top w:val="nil"/>
              <w:bottom w:val="nil"/>
            </w:tcBorders>
            <w:shd w:val="clear" w:color="auto" w:fill="auto"/>
          </w:tcPr>
          <w:p w14:paraId="6F09B690" w14:textId="77777777" w:rsidR="00712171" w:rsidRPr="00EF5447" w:rsidRDefault="00712171" w:rsidP="00712171">
            <w:pPr>
              <w:pStyle w:val="TAC"/>
            </w:pPr>
          </w:p>
        </w:tc>
        <w:tc>
          <w:tcPr>
            <w:tcW w:w="2835" w:type="dxa"/>
          </w:tcPr>
          <w:p w14:paraId="62ADB642" w14:textId="77777777" w:rsidR="00712171" w:rsidRPr="00EF5447" w:rsidRDefault="00712171" w:rsidP="00712171">
            <w:pPr>
              <w:pStyle w:val="TAC"/>
            </w:pPr>
            <w:r w:rsidRPr="00EF5447">
              <w:rPr>
                <w:rFonts w:eastAsia="DengXian"/>
                <w:lang w:eastAsia="zh-CN"/>
              </w:rPr>
              <w:t>41</w:t>
            </w:r>
          </w:p>
        </w:tc>
        <w:tc>
          <w:tcPr>
            <w:tcW w:w="2971" w:type="dxa"/>
          </w:tcPr>
          <w:p w14:paraId="3D35FD3C"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30DC81C4" w14:textId="77777777" w:rsidTr="000148DC">
        <w:trPr>
          <w:gridAfter w:val="1"/>
          <w:wAfter w:w="6" w:type="dxa"/>
          <w:trHeight w:val="187"/>
          <w:jc w:val="center"/>
        </w:trPr>
        <w:tc>
          <w:tcPr>
            <w:tcW w:w="2268" w:type="dxa"/>
            <w:tcBorders>
              <w:top w:val="nil"/>
              <w:bottom w:val="nil"/>
            </w:tcBorders>
            <w:shd w:val="clear" w:color="auto" w:fill="auto"/>
          </w:tcPr>
          <w:p w14:paraId="5D02EC35" w14:textId="77777777" w:rsidR="00712171" w:rsidRPr="00EF5447" w:rsidRDefault="00712171" w:rsidP="00712171">
            <w:pPr>
              <w:pStyle w:val="TAC"/>
            </w:pPr>
          </w:p>
        </w:tc>
        <w:tc>
          <w:tcPr>
            <w:tcW w:w="2835" w:type="dxa"/>
          </w:tcPr>
          <w:p w14:paraId="542C891D" w14:textId="77777777" w:rsidR="00712171" w:rsidRPr="00EF5447" w:rsidRDefault="00712171" w:rsidP="00712171">
            <w:pPr>
              <w:pStyle w:val="TAC"/>
            </w:pPr>
            <w:r w:rsidRPr="00EF5447">
              <w:rPr>
                <w:lang w:eastAsia="zh-CN"/>
              </w:rPr>
              <w:t>n41</w:t>
            </w:r>
          </w:p>
        </w:tc>
        <w:tc>
          <w:tcPr>
            <w:tcW w:w="2971" w:type="dxa"/>
          </w:tcPr>
          <w:p w14:paraId="4B9511E6"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5C97FD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6B148C" w14:textId="77777777" w:rsidR="00712171" w:rsidRPr="00EF5447" w:rsidRDefault="00712171" w:rsidP="00712171">
            <w:pPr>
              <w:pStyle w:val="TAC"/>
            </w:pPr>
          </w:p>
        </w:tc>
        <w:tc>
          <w:tcPr>
            <w:tcW w:w="2835" w:type="dxa"/>
          </w:tcPr>
          <w:p w14:paraId="24FFF842" w14:textId="77777777" w:rsidR="00712171" w:rsidRPr="00EF5447" w:rsidRDefault="00712171" w:rsidP="00712171">
            <w:pPr>
              <w:pStyle w:val="TAC"/>
            </w:pPr>
            <w:r w:rsidRPr="00EF5447">
              <w:t>n</w:t>
            </w:r>
            <w:r w:rsidRPr="00EF5447">
              <w:rPr>
                <w:rFonts w:eastAsia="DengXian"/>
                <w:lang w:eastAsia="zh-CN"/>
              </w:rPr>
              <w:t>78</w:t>
            </w:r>
          </w:p>
        </w:tc>
        <w:tc>
          <w:tcPr>
            <w:tcW w:w="2971" w:type="dxa"/>
          </w:tcPr>
          <w:p w14:paraId="0AE3B4B3" w14:textId="77777777" w:rsidR="00712171" w:rsidRPr="00EF5447" w:rsidRDefault="00712171" w:rsidP="00712171">
            <w:pPr>
              <w:pStyle w:val="TAC"/>
              <w:rPr>
                <w:lang w:eastAsia="zh-CN"/>
              </w:rPr>
            </w:pPr>
            <w:r w:rsidRPr="00EF5447">
              <w:t>0.</w:t>
            </w:r>
            <w:r w:rsidRPr="00EF5447">
              <w:rPr>
                <w:rFonts w:eastAsia="DengXian"/>
                <w:lang w:eastAsia="zh-CN"/>
              </w:rPr>
              <w:t>8</w:t>
            </w:r>
          </w:p>
        </w:tc>
      </w:tr>
      <w:tr w:rsidR="00712171" w:rsidRPr="00EF5447" w14:paraId="27CCDED9" w14:textId="77777777" w:rsidTr="000148DC">
        <w:trPr>
          <w:gridAfter w:val="1"/>
          <w:wAfter w:w="6" w:type="dxa"/>
          <w:trHeight w:val="187"/>
          <w:jc w:val="center"/>
        </w:trPr>
        <w:tc>
          <w:tcPr>
            <w:tcW w:w="2268" w:type="dxa"/>
            <w:tcBorders>
              <w:bottom w:val="nil"/>
            </w:tcBorders>
            <w:shd w:val="clear" w:color="auto" w:fill="auto"/>
          </w:tcPr>
          <w:p w14:paraId="4DEEE74C" w14:textId="77777777" w:rsidR="00712171" w:rsidRPr="00EF5447" w:rsidRDefault="00712171" w:rsidP="00712171">
            <w:pPr>
              <w:pStyle w:val="TAC"/>
            </w:pPr>
            <w:r w:rsidRPr="00EF5447">
              <w:t>DC_3-41-42_n77</w:t>
            </w:r>
          </w:p>
        </w:tc>
        <w:tc>
          <w:tcPr>
            <w:tcW w:w="2835" w:type="dxa"/>
          </w:tcPr>
          <w:p w14:paraId="612C370F" w14:textId="77777777" w:rsidR="00712171" w:rsidRPr="00EF5447" w:rsidRDefault="00712171" w:rsidP="00712171">
            <w:pPr>
              <w:pStyle w:val="TAC"/>
              <w:rPr>
                <w:lang w:eastAsia="ja-JP"/>
              </w:rPr>
            </w:pPr>
            <w:r w:rsidRPr="00EF5447">
              <w:t>3</w:t>
            </w:r>
          </w:p>
        </w:tc>
        <w:tc>
          <w:tcPr>
            <w:tcW w:w="2971" w:type="dxa"/>
          </w:tcPr>
          <w:p w14:paraId="78491C3A" w14:textId="77777777" w:rsidR="00712171" w:rsidRPr="00EF5447" w:rsidRDefault="00712171" w:rsidP="00712171">
            <w:pPr>
              <w:pStyle w:val="TAC"/>
              <w:rPr>
                <w:lang w:eastAsia="ja-JP"/>
              </w:rPr>
            </w:pPr>
            <w:r w:rsidRPr="00EF5447">
              <w:rPr>
                <w:lang w:eastAsia="zh-CN"/>
              </w:rPr>
              <w:t>1</w:t>
            </w:r>
          </w:p>
        </w:tc>
      </w:tr>
      <w:tr w:rsidR="00712171" w:rsidRPr="00EF5447" w14:paraId="72938955" w14:textId="77777777" w:rsidTr="000148DC">
        <w:trPr>
          <w:gridAfter w:val="1"/>
          <w:wAfter w:w="6" w:type="dxa"/>
          <w:trHeight w:val="187"/>
          <w:jc w:val="center"/>
        </w:trPr>
        <w:tc>
          <w:tcPr>
            <w:tcW w:w="2268" w:type="dxa"/>
            <w:tcBorders>
              <w:top w:val="nil"/>
              <w:bottom w:val="nil"/>
            </w:tcBorders>
            <w:shd w:val="clear" w:color="auto" w:fill="auto"/>
          </w:tcPr>
          <w:p w14:paraId="798DF562" w14:textId="77777777" w:rsidR="00712171" w:rsidRPr="00EF5447" w:rsidRDefault="00712171" w:rsidP="00712171">
            <w:pPr>
              <w:pStyle w:val="TAC"/>
            </w:pPr>
          </w:p>
        </w:tc>
        <w:tc>
          <w:tcPr>
            <w:tcW w:w="2835" w:type="dxa"/>
          </w:tcPr>
          <w:p w14:paraId="560BA68A" w14:textId="77777777" w:rsidR="00712171" w:rsidRPr="00EF5447" w:rsidRDefault="00712171" w:rsidP="00712171">
            <w:pPr>
              <w:pStyle w:val="TAC"/>
              <w:rPr>
                <w:lang w:eastAsia="ja-JP"/>
              </w:rPr>
            </w:pPr>
            <w:r w:rsidRPr="00EF5447">
              <w:t>41</w:t>
            </w:r>
          </w:p>
        </w:tc>
        <w:tc>
          <w:tcPr>
            <w:tcW w:w="2971" w:type="dxa"/>
          </w:tcPr>
          <w:p w14:paraId="1800D261"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369CC6E8" w14:textId="77777777" w:rsidTr="000148DC">
        <w:trPr>
          <w:gridAfter w:val="1"/>
          <w:wAfter w:w="6" w:type="dxa"/>
          <w:trHeight w:val="187"/>
          <w:jc w:val="center"/>
        </w:trPr>
        <w:tc>
          <w:tcPr>
            <w:tcW w:w="2268" w:type="dxa"/>
            <w:tcBorders>
              <w:top w:val="nil"/>
              <w:bottom w:val="nil"/>
            </w:tcBorders>
            <w:shd w:val="clear" w:color="auto" w:fill="auto"/>
          </w:tcPr>
          <w:p w14:paraId="210887A1" w14:textId="77777777" w:rsidR="00712171" w:rsidRPr="00EF5447" w:rsidRDefault="00712171" w:rsidP="00712171">
            <w:pPr>
              <w:pStyle w:val="TAC"/>
            </w:pPr>
          </w:p>
        </w:tc>
        <w:tc>
          <w:tcPr>
            <w:tcW w:w="2835" w:type="dxa"/>
          </w:tcPr>
          <w:p w14:paraId="5F47E7CE" w14:textId="77777777" w:rsidR="00712171" w:rsidRPr="00EF5447" w:rsidRDefault="00712171" w:rsidP="00712171">
            <w:pPr>
              <w:pStyle w:val="TAC"/>
              <w:rPr>
                <w:lang w:eastAsia="ja-JP"/>
              </w:rPr>
            </w:pPr>
            <w:r w:rsidRPr="00EF5447">
              <w:t>42</w:t>
            </w:r>
          </w:p>
        </w:tc>
        <w:tc>
          <w:tcPr>
            <w:tcW w:w="2971" w:type="dxa"/>
          </w:tcPr>
          <w:p w14:paraId="6494AC24" w14:textId="77777777" w:rsidR="00712171" w:rsidRPr="00EF5447" w:rsidRDefault="00712171" w:rsidP="00712171">
            <w:pPr>
              <w:pStyle w:val="TAC"/>
              <w:rPr>
                <w:lang w:eastAsia="ja-JP"/>
              </w:rPr>
            </w:pPr>
            <w:r w:rsidRPr="00EF5447">
              <w:rPr>
                <w:lang w:eastAsia="zh-CN"/>
              </w:rPr>
              <w:t>0.8</w:t>
            </w:r>
          </w:p>
        </w:tc>
      </w:tr>
      <w:tr w:rsidR="00712171" w:rsidRPr="00EF5447" w14:paraId="44E410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87865A" w14:textId="77777777" w:rsidR="00712171" w:rsidRPr="00EF5447" w:rsidRDefault="00712171" w:rsidP="00712171">
            <w:pPr>
              <w:pStyle w:val="TAC"/>
            </w:pPr>
          </w:p>
        </w:tc>
        <w:tc>
          <w:tcPr>
            <w:tcW w:w="2835" w:type="dxa"/>
          </w:tcPr>
          <w:p w14:paraId="6539FCE4" w14:textId="77777777" w:rsidR="00712171" w:rsidRPr="00EF5447" w:rsidRDefault="00712171" w:rsidP="00712171">
            <w:pPr>
              <w:pStyle w:val="TAC"/>
              <w:rPr>
                <w:lang w:eastAsia="ja-JP"/>
              </w:rPr>
            </w:pPr>
            <w:r w:rsidRPr="00EF5447">
              <w:t>n77</w:t>
            </w:r>
          </w:p>
        </w:tc>
        <w:tc>
          <w:tcPr>
            <w:tcW w:w="2971" w:type="dxa"/>
          </w:tcPr>
          <w:p w14:paraId="7CA79AA1" w14:textId="77777777" w:rsidR="00712171" w:rsidRPr="00EF5447" w:rsidRDefault="00712171" w:rsidP="00712171">
            <w:pPr>
              <w:pStyle w:val="TAC"/>
              <w:rPr>
                <w:lang w:eastAsia="ja-JP"/>
              </w:rPr>
            </w:pPr>
            <w:r w:rsidRPr="00EF5447">
              <w:rPr>
                <w:lang w:eastAsia="zh-CN"/>
              </w:rPr>
              <w:t>0.8</w:t>
            </w:r>
          </w:p>
        </w:tc>
      </w:tr>
      <w:tr w:rsidR="00712171" w:rsidRPr="00EF5447" w14:paraId="326749D1" w14:textId="77777777" w:rsidTr="000148DC">
        <w:trPr>
          <w:gridAfter w:val="1"/>
          <w:wAfter w:w="6" w:type="dxa"/>
          <w:trHeight w:val="187"/>
          <w:jc w:val="center"/>
        </w:trPr>
        <w:tc>
          <w:tcPr>
            <w:tcW w:w="2268" w:type="dxa"/>
            <w:tcBorders>
              <w:bottom w:val="nil"/>
            </w:tcBorders>
            <w:shd w:val="clear" w:color="auto" w:fill="auto"/>
          </w:tcPr>
          <w:p w14:paraId="7C5D65AA" w14:textId="77777777" w:rsidR="00712171" w:rsidRPr="00EF5447" w:rsidRDefault="00712171" w:rsidP="00712171">
            <w:pPr>
              <w:pStyle w:val="TAC"/>
            </w:pPr>
            <w:r w:rsidRPr="00EF5447">
              <w:t>DC_3-41-42_n78</w:t>
            </w:r>
          </w:p>
        </w:tc>
        <w:tc>
          <w:tcPr>
            <w:tcW w:w="2835" w:type="dxa"/>
          </w:tcPr>
          <w:p w14:paraId="261231C8" w14:textId="77777777" w:rsidR="00712171" w:rsidRPr="00EF5447" w:rsidRDefault="00712171" w:rsidP="00712171">
            <w:pPr>
              <w:pStyle w:val="TAC"/>
              <w:rPr>
                <w:lang w:eastAsia="ja-JP"/>
              </w:rPr>
            </w:pPr>
            <w:r w:rsidRPr="00EF5447">
              <w:t>3</w:t>
            </w:r>
          </w:p>
        </w:tc>
        <w:tc>
          <w:tcPr>
            <w:tcW w:w="2971" w:type="dxa"/>
          </w:tcPr>
          <w:p w14:paraId="230C856C" w14:textId="77777777" w:rsidR="00712171" w:rsidRPr="00EF5447" w:rsidRDefault="00712171" w:rsidP="00712171">
            <w:pPr>
              <w:pStyle w:val="TAC"/>
              <w:rPr>
                <w:lang w:eastAsia="ja-JP"/>
              </w:rPr>
            </w:pPr>
            <w:r w:rsidRPr="00EF5447">
              <w:rPr>
                <w:lang w:eastAsia="ja-JP"/>
              </w:rPr>
              <w:t>1</w:t>
            </w:r>
          </w:p>
        </w:tc>
      </w:tr>
      <w:tr w:rsidR="00712171" w:rsidRPr="00EF5447" w14:paraId="517BEE23" w14:textId="77777777" w:rsidTr="000148DC">
        <w:trPr>
          <w:gridAfter w:val="1"/>
          <w:wAfter w:w="6" w:type="dxa"/>
          <w:trHeight w:val="187"/>
          <w:jc w:val="center"/>
        </w:trPr>
        <w:tc>
          <w:tcPr>
            <w:tcW w:w="2268" w:type="dxa"/>
            <w:tcBorders>
              <w:top w:val="nil"/>
              <w:bottom w:val="nil"/>
            </w:tcBorders>
            <w:shd w:val="clear" w:color="auto" w:fill="auto"/>
          </w:tcPr>
          <w:p w14:paraId="3F8798A3" w14:textId="77777777" w:rsidR="00712171" w:rsidRPr="00EF5447" w:rsidRDefault="00712171" w:rsidP="00712171">
            <w:pPr>
              <w:pStyle w:val="TAC"/>
            </w:pPr>
          </w:p>
        </w:tc>
        <w:tc>
          <w:tcPr>
            <w:tcW w:w="2835" w:type="dxa"/>
          </w:tcPr>
          <w:p w14:paraId="4FF78A84" w14:textId="77777777" w:rsidR="00712171" w:rsidRPr="00EF5447" w:rsidRDefault="00712171" w:rsidP="00712171">
            <w:pPr>
              <w:pStyle w:val="TAC"/>
              <w:rPr>
                <w:lang w:eastAsia="ja-JP"/>
              </w:rPr>
            </w:pPr>
            <w:r w:rsidRPr="00EF5447">
              <w:t>41</w:t>
            </w:r>
          </w:p>
        </w:tc>
        <w:tc>
          <w:tcPr>
            <w:tcW w:w="2971" w:type="dxa"/>
          </w:tcPr>
          <w:p w14:paraId="6689D9F8"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4BE6A83F" w14:textId="77777777" w:rsidTr="000148DC">
        <w:trPr>
          <w:gridAfter w:val="1"/>
          <w:wAfter w:w="6" w:type="dxa"/>
          <w:trHeight w:val="187"/>
          <w:jc w:val="center"/>
        </w:trPr>
        <w:tc>
          <w:tcPr>
            <w:tcW w:w="2268" w:type="dxa"/>
            <w:tcBorders>
              <w:top w:val="nil"/>
              <w:bottom w:val="nil"/>
            </w:tcBorders>
            <w:shd w:val="clear" w:color="auto" w:fill="auto"/>
          </w:tcPr>
          <w:p w14:paraId="1A6B95E6" w14:textId="77777777" w:rsidR="00712171" w:rsidRPr="00EF5447" w:rsidRDefault="00712171" w:rsidP="00712171">
            <w:pPr>
              <w:pStyle w:val="TAC"/>
            </w:pPr>
          </w:p>
        </w:tc>
        <w:tc>
          <w:tcPr>
            <w:tcW w:w="2835" w:type="dxa"/>
          </w:tcPr>
          <w:p w14:paraId="2C626296" w14:textId="77777777" w:rsidR="00712171" w:rsidRPr="00EF5447" w:rsidRDefault="00712171" w:rsidP="00712171">
            <w:pPr>
              <w:pStyle w:val="TAC"/>
              <w:rPr>
                <w:lang w:eastAsia="ja-JP"/>
              </w:rPr>
            </w:pPr>
            <w:r w:rsidRPr="00EF5447">
              <w:t>42</w:t>
            </w:r>
          </w:p>
        </w:tc>
        <w:tc>
          <w:tcPr>
            <w:tcW w:w="2971" w:type="dxa"/>
          </w:tcPr>
          <w:p w14:paraId="556CD9A6" w14:textId="77777777" w:rsidR="00712171" w:rsidRPr="00EF5447" w:rsidRDefault="00712171" w:rsidP="00712171">
            <w:pPr>
              <w:pStyle w:val="TAC"/>
              <w:rPr>
                <w:lang w:eastAsia="ja-JP"/>
              </w:rPr>
            </w:pPr>
            <w:r w:rsidRPr="00EF5447">
              <w:rPr>
                <w:lang w:eastAsia="zh-CN"/>
              </w:rPr>
              <w:t>0.8</w:t>
            </w:r>
          </w:p>
        </w:tc>
      </w:tr>
      <w:tr w:rsidR="00712171" w:rsidRPr="00EF5447" w14:paraId="76C0E3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D144C9" w14:textId="77777777" w:rsidR="00712171" w:rsidRPr="00EF5447" w:rsidRDefault="00712171" w:rsidP="00712171">
            <w:pPr>
              <w:pStyle w:val="TAC"/>
            </w:pPr>
          </w:p>
        </w:tc>
        <w:tc>
          <w:tcPr>
            <w:tcW w:w="2835" w:type="dxa"/>
          </w:tcPr>
          <w:p w14:paraId="7948D34B" w14:textId="77777777" w:rsidR="00712171" w:rsidRPr="00EF5447" w:rsidRDefault="00712171" w:rsidP="00712171">
            <w:pPr>
              <w:pStyle w:val="TAC"/>
              <w:rPr>
                <w:lang w:eastAsia="ja-JP"/>
              </w:rPr>
            </w:pPr>
            <w:r w:rsidRPr="00EF5447">
              <w:t>n78</w:t>
            </w:r>
          </w:p>
        </w:tc>
        <w:tc>
          <w:tcPr>
            <w:tcW w:w="2971" w:type="dxa"/>
          </w:tcPr>
          <w:p w14:paraId="79DEE33F" w14:textId="77777777" w:rsidR="00712171" w:rsidRPr="00EF5447" w:rsidRDefault="00712171" w:rsidP="00712171">
            <w:pPr>
              <w:pStyle w:val="TAC"/>
              <w:rPr>
                <w:lang w:eastAsia="ja-JP"/>
              </w:rPr>
            </w:pPr>
            <w:r w:rsidRPr="00EF5447">
              <w:rPr>
                <w:lang w:eastAsia="zh-CN"/>
              </w:rPr>
              <w:t>0.8</w:t>
            </w:r>
          </w:p>
        </w:tc>
      </w:tr>
      <w:tr w:rsidR="00712171" w:rsidRPr="00EF5447" w14:paraId="4B734A6E" w14:textId="77777777" w:rsidTr="000148DC">
        <w:trPr>
          <w:gridAfter w:val="1"/>
          <w:wAfter w:w="6" w:type="dxa"/>
          <w:trHeight w:val="187"/>
          <w:jc w:val="center"/>
        </w:trPr>
        <w:tc>
          <w:tcPr>
            <w:tcW w:w="2268" w:type="dxa"/>
            <w:tcBorders>
              <w:bottom w:val="nil"/>
            </w:tcBorders>
            <w:shd w:val="clear" w:color="auto" w:fill="auto"/>
          </w:tcPr>
          <w:p w14:paraId="60E813DC" w14:textId="77777777" w:rsidR="00712171" w:rsidRPr="00EF5447" w:rsidRDefault="00712171" w:rsidP="00712171">
            <w:pPr>
              <w:pStyle w:val="TAC"/>
            </w:pPr>
            <w:r w:rsidRPr="00EF5447">
              <w:t>DC_3-41-42_n79</w:t>
            </w:r>
          </w:p>
        </w:tc>
        <w:tc>
          <w:tcPr>
            <w:tcW w:w="2835" w:type="dxa"/>
          </w:tcPr>
          <w:p w14:paraId="424ED070" w14:textId="77777777" w:rsidR="00712171" w:rsidRPr="00EF5447" w:rsidRDefault="00712171" w:rsidP="00712171">
            <w:pPr>
              <w:pStyle w:val="TAC"/>
              <w:rPr>
                <w:lang w:eastAsia="ja-JP"/>
              </w:rPr>
            </w:pPr>
            <w:r w:rsidRPr="00EF5447">
              <w:t>3</w:t>
            </w:r>
          </w:p>
        </w:tc>
        <w:tc>
          <w:tcPr>
            <w:tcW w:w="2971" w:type="dxa"/>
          </w:tcPr>
          <w:p w14:paraId="649F39A5" w14:textId="77777777" w:rsidR="00712171" w:rsidRPr="00EF5447" w:rsidRDefault="00712171" w:rsidP="00712171">
            <w:pPr>
              <w:pStyle w:val="TAC"/>
              <w:rPr>
                <w:lang w:eastAsia="ja-JP"/>
              </w:rPr>
            </w:pPr>
            <w:r w:rsidRPr="00EF5447">
              <w:rPr>
                <w:lang w:eastAsia="zh-CN"/>
              </w:rPr>
              <w:t>1</w:t>
            </w:r>
          </w:p>
        </w:tc>
      </w:tr>
      <w:tr w:rsidR="00712171" w:rsidRPr="00EF5447" w14:paraId="6A8DB418" w14:textId="77777777" w:rsidTr="000148DC">
        <w:trPr>
          <w:gridAfter w:val="1"/>
          <w:wAfter w:w="6" w:type="dxa"/>
          <w:trHeight w:val="187"/>
          <w:jc w:val="center"/>
        </w:trPr>
        <w:tc>
          <w:tcPr>
            <w:tcW w:w="2268" w:type="dxa"/>
            <w:tcBorders>
              <w:top w:val="nil"/>
              <w:bottom w:val="nil"/>
            </w:tcBorders>
            <w:shd w:val="clear" w:color="auto" w:fill="auto"/>
          </w:tcPr>
          <w:p w14:paraId="20FB2F7C" w14:textId="77777777" w:rsidR="00712171" w:rsidRPr="00EF5447" w:rsidRDefault="00712171" w:rsidP="00712171">
            <w:pPr>
              <w:pStyle w:val="TAC"/>
            </w:pPr>
          </w:p>
        </w:tc>
        <w:tc>
          <w:tcPr>
            <w:tcW w:w="2835" w:type="dxa"/>
          </w:tcPr>
          <w:p w14:paraId="5F597380" w14:textId="77777777" w:rsidR="00712171" w:rsidRPr="00EF5447" w:rsidRDefault="00712171" w:rsidP="00712171">
            <w:pPr>
              <w:pStyle w:val="TAC"/>
              <w:rPr>
                <w:lang w:eastAsia="ja-JP"/>
              </w:rPr>
            </w:pPr>
            <w:r w:rsidRPr="00EF5447">
              <w:t>41</w:t>
            </w:r>
          </w:p>
        </w:tc>
        <w:tc>
          <w:tcPr>
            <w:tcW w:w="2971" w:type="dxa"/>
          </w:tcPr>
          <w:p w14:paraId="05B0CBF9" w14:textId="77777777" w:rsidR="00712171" w:rsidRPr="00EF5447" w:rsidRDefault="00712171" w:rsidP="00712171">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447809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42F61A" w14:textId="77777777" w:rsidR="00712171" w:rsidRPr="00EF5447" w:rsidRDefault="00712171" w:rsidP="00712171">
            <w:pPr>
              <w:pStyle w:val="TAC"/>
            </w:pPr>
          </w:p>
        </w:tc>
        <w:tc>
          <w:tcPr>
            <w:tcW w:w="2835" w:type="dxa"/>
          </w:tcPr>
          <w:p w14:paraId="78E8272C" w14:textId="77777777" w:rsidR="00712171" w:rsidRPr="00EF5447" w:rsidRDefault="00712171" w:rsidP="00712171">
            <w:pPr>
              <w:pStyle w:val="TAC"/>
              <w:rPr>
                <w:lang w:eastAsia="ja-JP"/>
              </w:rPr>
            </w:pPr>
            <w:r w:rsidRPr="00EF5447">
              <w:t>42</w:t>
            </w:r>
          </w:p>
        </w:tc>
        <w:tc>
          <w:tcPr>
            <w:tcW w:w="2971" w:type="dxa"/>
          </w:tcPr>
          <w:p w14:paraId="7D33BA1E" w14:textId="77777777" w:rsidR="00712171" w:rsidRPr="00EF5447" w:rsidRDefault="00712171" w:rsidP="00712171">
            <w:pPr>
              <w:pStyle w:val="TAC"/>
              <w:rPr>
                <w:lang w:eastAsia="ja-JP"/>
              </w:rPr>
            </w:pPr>
            <w:r w:rsidRPr="00EF5447">
              <w:rPr>
                <w:lang w:eastAsia="zh-CN"/>
              </w:rPr>
              <w:t>0.8</w:t>
            </w:r>
          </w:p>
        </w:tc>
      </w:tr>
      <w:tr w:rsidR="00712171" w:rsidRPr="00EF5447" w14:paraId="7C7747B3" w14:textId="77777777" w:rsidTr="000148DC">
        <w:trPr>
          <w:gridAfter w:val="1"/>
          <w:wAfter w:w="6" w:type="dxa"/>
          <w:trHeight w:val="187"/>
          <w:jc w:val="center"/>
        </w:trPr>
        <w:tc>
          <w:tcPr>
            <w:tcW w:w="2268" w:type="dxa"/>
            <w:tcBorders>
              <w:top w:val="nil"/>
              <w:bottom w:val="nil"/>
            </w:tcBorders>
            <w:shd w:val="clear" w:color="auto" w:fill="auto"/>
          </w:tcPr>
          <w:p w14:paraId="4C20F09B" w14:textId="77777777" w:rsidR="00712171" w:rsidRPr="00EF5447" w:rsidRDefault="00712171" w:rsidP="00712171">
            <w:pPr>
              <w:pStyle w:val="TAC"/>
            </w:pPr>
            <w:r w:rsidRPr="00EF5447">
              <w:t>DC_3-42_n1-n77</w:t>
            </w:r>
          </w:p>
        </w:tc>
        <w:tc>
          <w:tcPr>
            <w:tcW w:w="2835" w:type="dxa"/>
          </w:tcPr>
          <w:p w14:paraId="26BB56A8" w14:textId="77777777" w:rsidR="00712171" w:rsidRPr="00EF5447" w:rsidRDefault="00712171" w:rsidP="00712171">
            <w:pPr>
              <w:pStyle w:val="TAC"/>
            </w:pPr>
            <w:r w:rsidRPr="00EF5447">
              <w:t>3</w:t>
            </w:r>
          </w:p>
        </w:tc>
        <w:tc>
          <w:tcPr>
            <w:tcW w:w="2971" w:type="dxa"/>
          </w:tcPr>
          <w:p w14:paraId="7BF83788" w14:textId="77777777" w:rsidR="00712171" w:rsidRPr="00EF5447" w:rsidRDefault="00712171" w:rsidP="00712171">
            <w:pPr>
              <w:pStyle w:val="TAC"/>
              <w:rPr>
                <w:lang w:eastAsia="zh-CN"/>
              </w:rPr>
            </w:pPr>
            <w:r w:rsidRPr="00EF5447">
              <w:t>0.6</w:t>
            </w:r>
          </w:p>
        </w:tc>
      </w:tr>
      <w:tr w:rsidR="00712171" w:rsidRPr="00EF5447" w14:paraId="7A855FFF" w14:textId="77777777" w:rsidTr="000148DC">
        <w:trPr>
          <w:gridAfter w:val="1"/>
          <w:wAfter w:w="6" w:type="dxa"/>
          <w:trHeight w:val="187"/>
          <w:jc w:val="center"/>
        </w:trPr>
        <w:tc>
          <w:tcPr>
            <w:tcW w:w="2268" w:type="dxa"/>
            <w:tcBorders>
              <w:top w:val="nil"/>
              <w:bottom w:val="nil"/>
            </w:tcBorders>
            <w:shd w:val="clear" w:color="auto" w:fill="auto"/>
          </w:tcPr>
          <w:p w14:paraId="0706A26E" w14:textId="77777777" w:rsidR="00712171" w:rsidRPr="00EF5447" w:rsidRDefault="00712171" w:rsidP="00712171">
            <w:pPr>
              <w:pStyle w:val="TAC"/>
            </w:pPr>
          </w:p>
        </w:tc>
        <w:tc>
          <w:tcPr>
            <w:tcW w:w="2835" w:type="dxa"/>
          </w:tcPr>
          <w:p w14:paraId="249207F1" w14:textId="77777777" w:rsidR="00712171" w:rsidRPr="00EF5447" w:rsidRDefault="00712171" w:rsidP="00712171">
            <w:pPr>
              <w:pStyle w:val="TAC"/>
            </w:pPr>
            <w:r w:rsidRPr="00EF5447">
              <w:t>42</w:t>
            </w:r>
          </w:p>
        </w:tc>
        <w:tc>
          <w:tcPr>
            <w:tcW w:w="2971" w:type="dxa"/>
          </w:tcPr>
          <w:p w14:paraId="114761F3" w14:textId="77777777" w:rsidR="00712171" w:rsidRPr="00EF5447" w:rsidRDefault="00712171" w:rsidP="00712171">
            <w:pPr>
              <w:pStyle w:val="TAC"/>
              <w:rPr>
                <w:lang w:eastAsia="zh-CN"/>
              </w:rPr>
            </w:pPr>
            <w:r w:rsidRPr="00EF5447">
              <w:t>0.8</w:t>
            </w:r>
          </w:p>
        </w:tc>
      </w:tr>
      <w:tr w:rsidR="00712171" w:rsidRPr="00EF5447" w14:paraId="6F51F117" w14:textId="77777777" w:rsidTr="000148DC">
        <w:trPr>
          <w:gridAfter w:val="1"/>
          <w:wAfter w:w="6" w:type="dxa"/>
          <w:trHeight w:val="187"/>
          <w:jc w:val="center"/>
        </w:trPr>
        <w:tc>
          <w:tcPr>
            <w:tcW w:w="2268" w:type="dxa"/>
            <w:tcBorders>
              <w:top w:val="nil"/>
              <w:bottom w:val="nil"/>
            </w:tcBorders>
            <w:shd w:val="clear" w:color="auto" w:fill="auto"/>
          </w:tcPr>
          <w:p w14:paraId="69C0A6BB" w14:textId="77777777" w:rsidR="00712171" w:rsidRPr="00EF5447" w:rsidRDefault="00712171" w:rsidP="00712171">
            <w:pPr>
              <w:pStyle w:val="TAC"/>
            </w:pPr>
          </w:p>
        </w:tc>
        <w:tc>
          <w:tcPr>
            <w:tcW w:w="2835" w:type="dxa"/>
          </w:tcPr>
          <w:p w14:paraId="1EC93FC2" w14:textId="77777777" w:rsidR="00712171" w:rsidRPr="00EF5447" w:rsidRDefault="00712171" w:rsidP="00712171">
            <w:pPr>
              <w:pStyle w:val="TAC"/>
            </w:pPr>
            <w:r w:rsidRPr="00EF5447">
              <w:t>n1</w:t>
            </w:r>
          </w:p>
        </w:tc>
        <w:tc>
          <w:tcPr>
            <w:tcW w:w="2971" w:type="dxa"/>
          </w:tcPr>
          <w:p w14:paraId="299FB791" w14:textId="77777777" w:rsidR="00712171" w:rsidRPr="00EF5447" w:rsidRDefault="00712171" w:rsidP="00712171">
            <w:pPr>
              <w:pStyle w:val="TAC"/>
              <w:rPr>
                <w:lang w:eastAsia="zh-CN"/>
              </w:rPr>
            </w:pPr>
            <w:r w:rsidRPr="00EF5447">
              <w:t>0.6</w:t>
            </w:r>
          </w:p>
        </w:tc>
      </w:tr>
      <w:tr w:rsidR="00712171" w:rsidRPr="00EF5447" w14:paraId="15FB85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9B0122" w14:textId="77777777" w:rsidR="00712171" w:rsidRPr="00EF5447" w:rsidRDefault="00712171" w:rsidP="00712171">
            <w:pPr>
              <w:pStyle w:val="TAC"/>
            </w:pPr>
          </w:p>
        </w:tc>
        <w:tc>
          <w:tcPr>
            <w:tcW w:w="2835" w:type="dxa"/>
          </w:tcPr>
          <w:p w14:paraId="16873FE8" w14:textId="77777777" w:rsidR="00712171" w:rsidRPr="00EF5447" w:rsidRDefault="00712171" w:rsidP="00712171">
            <w:pPr>
              <w:pStyle w:val="TAC"/>
            </w:pPr>
            <w:r w:rsidRPr="00EF5447">
              <w:t>n77</w:t>
            </w:r>
          </w:p>
        </w:tc>
        <w:tc>
          <w:tcPr>
            <w:tcW w:w="2971" w:type="dxa"/>
          </w:tcPr>
          <w:p w14:paraId="5DAB76DB" w14:textId="77777777" w:rsidR="00712171" w:rsidRPr="00EF5447" w:rsidRDefault="00712171" w:rsidP="00712171">
            <w:pPr>
              <w:pStyle w:val="TAC"/>
              <w:rPr>
                <w:lang w:eastAsia="zh-CN"/>
              </w:rPr>
            </w:pPr>
            <w:r w:rsidRPr="00EF5447">
              <w:t>0.8</w:t>
            </w:r>
          </w:p>
        </w:tc>
      </w:tr>
      <w:tr w:rsidR="00712171" w:rsidRPr="00EF5447" w14:paraId="6B505464" w14:textId="77777777" w:rsidTr="000148DC">
        <w:trPr>
          <w:gridAfter w:val="1"/>
          <w:wAfter w:w="6" w:type="dxa"/>
          <w:trHeight w:val="187"/>
          <w:jc w:val="center"/>
        </w:trPr>
        <w:tc>
          <w:tcPr>
            <w:tcW w:w="2268" w:type="dxa"/>
            <w:tcBorders>
              <w:top w:val="nil"/>
              <w:bottom w:val="nil"/>
            </w:tcBorders>
            <w:shd w:val="clear" w:color="auto" w:fill="auto"/>
          </w:tcPr>
          <w:p w14:paraId="6D432631" w14:textId="77777777" w:rsidR="00712171" w:rsidRPr="00EF5447" w:rsidRDefault="00712171" w:rsidP="00712171">
            <w:pPr>
              <w:pStyle w:val="TAC"/>
            </w:pPr>
            <w:r w:rsidRPr="00EF5447">
              <w:t>DC_3-42_n1-n78</w:t>
            </w:r>
          </w:p>
        </w:tc>
        <w:tc>
          <w:tcPr>
            <w:tcW w:w="2835" w:type="dxa"/>
          </w:tcPr>
          <w:p w14:paraId="441D0D6D" w14:textId="77777777" w:rsidR="00712171" w:rsidRPr="00EF5447" w:rsidRDefault="00712171" w:rsidP="00712171">
            <w:pPr>
              <w:pStyle w:val="TAC"/>
            </w:pPr>
            <w:r w:rsidRPr="00EF5447">
              <w:t>3</w:t>
            </w:r>
          </w:p>
        </w:tc>
        <w:tc>
          <w:tcPr>
            <w:tcW w:w="2971" w:type="dxa"/>
          </w:tcPr>
          <w:p w14:paraId="2998F088" w14:textId="77777777" w:rsidR="00712171" w:rsidRPr="00EF5447" w:rsidRDefault="00712171" w:rsidP="00712171">
            <w:pPr>
              <w:pStyle w:val="TAC"/>
              <w:rPr>
                <w:lang w:eastAsia="zh-CN"/>
              </w:rPr>
            </w:pPr>
            <w:r w:rsidRPr="00EF5447">
              <w:t>0.6</w:t>
            </w:r>
          </w:p>
        </w:tc>
      </w:tr>
      <w:tr w:rsidR="00712171" w:rsidRPr="00EF5447" w14:paraId="1028087B" w14:textId="77777777" w:rsidTr="000148DC">
        <w:trPr>
          <w:gridAfter w:val="1"/>
          <w:wAfter w:w="6" w:type="dxa"/>
          <w:trHeight w:val="187"/>
          <w:jc w:val="center"/>
        </w:trPr>
        <w:tc>
          <w:tcPr>
            <w:tcW w:w="2268" w:type="dxa"/>
            <w:tcBorders>
              <w:top w:val="nil"/>
              <w:bottom w:val="nil"/>
            </w:tcBorders>
            <w:shd w:val="clear" w:color="auto" w:fill="auto"/>
          </w:tcPr>
          <w:p w14:paraId="03C26902" w14:textId="77777777" w:rsidR="00712171" w:rsidRPr="00EF5447" w:rsidRDefault="00712171" w:rsidP="00712171">
            <w:pPr>
              <w:pStyle w:val="TAC"/>
            </w:pPr>
          </w:p>
        </w:tc>
        <w:tc>
          <w:tcPr>
            <w:tcW w:w="2835" w:type="dxa"/>
          </w:tcPr>
          <w:p w14:paraId="54431BC3" w14:textId="77777777" w:rsidR="00712171" w:rsidRPr="00EF5447" w:rsidRDefault="00712171" w:rsidP="00712171">
            <w:pPr>
              <w:pStyle w:val="TAC"/>
            </w:pPr>
            <w:r w:rsidRPr="00EF5447">
              <w:t>42</w:t>
            </w:r>
          </w:p>
        </w:tc>
        <w:tc>
          <w:tcPr>
            <w:tcW w:w="2971" w:type="dxa"/>
          </w:tcPr>
          <w:p w14:paraId="2D8CDDDC" w14:textId="77777777" w:rsidR="00712171" w:rsidRPr="00EF5447" w:rsidRDefault="00712171" w:rsidP="00712171">
            <w:pPr>
              <w:pStyle w:val="TAC"/>
              <w:rPr>
                <w:lang w:eastAsia="zh-CN"/>
              </w:rPr>
            </w:pPr>
            <w:r w:rsidRPr="00EF5447">
              <w:t>0.8</w:t>
            </w:r>
          </w:p>
        </w:tc>
      </w:tr>
      <w:tr w:rsidR="00712171" w:rsidRPr="00EF5447" w14:paraId="246C36BC" w14:textId="77777777" w:rsidTr="000148DC">
        <w:trPr>
          <w:gridAfter w:val="1"/>
          <w:wAfter w:w="6" w:type="dxa"/>
          <w:trHeight w:val="187"/>
          <w:jc w:val="center"/>
        </w:trPr>
        <w:tc>
          <w:tcPr>
            <w:tcW w:w="2268" w:type="dxa"/>
            <w:tcBorders>
              <w:top w:val="nil"/>
              <w:bottom w:val="nil"/>
            </w:tcBorders>
            <w:shd w:val="clear" w:color="auto" w:fill="auto"/>
          </w:tcPr>
          <w:p w14:paraId="6ADA1C11" w14:textId="77777777" w:rsidR="00712171" w:rsidRPr="00EF5447" w:rsidRDefault="00712171" w:rsidP="00712171">
            <w:pPr>
              <w:pStyle w:val="TAC"/>
            </w:pPr>
          </w:p>
        </w:tc>
        <w:tc>
          <w:tcPr>
            <w:tcW w:w="2835" w:type="dxa"/>
          </w:tcPr>
          <w:p w14:paraId="4C7399A8" w14:textId="77777777" w:rsidR="00712171" w:rsidRPr="00EF5447" w:rsidRDefault="00712171" w:rsidP="00712171">
            <w:pPr>
              <w:pStyle w:val="TAC"/>
            </w:pPr>
            <w:r w:rsidRPr="00EF5447">
              <w:t>n1</w:t>
            </w:r>
          </w:p>
        </w:tc>
        <w:tc>
          <w:tcPr>
            <w:tcW w:w="2971" w:type="dxa"/>
          </w:tcPr>
          <w:p w14:paraId="09DAA803" w14:textId="77777777" w:rsidR="00712171" w:rsidRPr="00EF5447" w:rsidRDefault="00712171" w:rsidP="00712171">
            <w:pPr>
              <w:pStyle w:val="TAC"/>
              <w:rPr>
                <w:lang w:eastAsia="zh-CN"/>
              </w:rPr>
            </w:pPr>
            <w:r w:rsidRPr="00EF5447">
              <w:t>0.6</w:t>
            </w:r>
          </w:p>
        </w:tc>
      </w:tr>
      <w:tr w:rsidR="00712171" w:rsidRPr="00EF5447" w14:paraId="687E5D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7C9440" w14:textId="77777777" w:rsidR="00712171" w:rsidRPr="00EF5447" w:rsidRDefault="00712171" w:rsidP="00712171">
            <w:pPr>
              <w:pStyle w:val="TAC"/>
            </w:pPr>
          </w:p>
        </w:tc>
        <w:tc>
          <w:tcPr>
            <w:tcW w:w="2835" w:type="dxa"/>
          </w:tcPr>
          <w:p w14:paraId="54503FCE" w14:textId="77777777" w:rsidR="00712171" w:rsidRPr="00EF5447" w:rsidRDefault="00712171" w:rsidP="00712171">
            <w:pPr>
              <w:pStyle w:val="TAC"/>
            </w:pPr>
            <w:r w:rsidRPr="00EF5447">
              <w:t>n78</w:t>
            </w:r>
          </w:p>
        </w:tc>
        <w:tc>
          <w:tcPr>
            <w:tcW w:w="2971" w:type="dxa"/>
          </w:tcPr>
          <w:p w14:paraId="25AC9289" w14:textId="77777777" w:rsidR="00712171" w:rsidRPr="00EF5447" w:rsidRDefault="00712171" w:rsidP="00712171">
            <w:pPr>
              <w:pStyle w:val="TAC"/>
              <w:rPr>
                <w:lang w:eastAsia="zh-CN"/>
              </w:rPr>
            </w:pPr>
            <w:r w:rsidRPr="00EF5447">
              <w:t>0.8</w:t>
            </w:r>
          </w:p>
        </w:tc>
      </w:tr>
      <w:tr w:rsidR="00712171" w:rsidRPr="00EF5447" w14:paraId="3C553D94" w14:textId="77777777" w:rsidTr="000148DC">
        <w:trPr>
          <w:gridAfter w:val="1"/>
          <w:wAfter w:w="6" w:type="dxa"/>
          <w:trHeight w:val="187"/>
          <w:jc w:val="center"/>
        </w:trPr>
        <w:tc>
          <w:tcPr>
            <w:tcW w:w="2268" w:type="dxa"/>
            <w:tcBorders>
              <w:top w:val="nil"/>
              <w:bottom w:val="nil"/>
            </w:tcBorders>
            <w:shd w:val="clear" w:color="auto" w:fill="auto"/>
          </w:tcPr>
          <w:p w14:paraId="52CE0A0B" w14:textId="77777777" w:rsidR="00712171" w:rsidRPr="00EF5447" w:rsidRDefault="00712171" w:rsidP="00712171">
            <w:pPr>
              <w:pStyle w:val="TAC"/>
            </w:pPr>
            <w:r w:rsidRPr="00EF5447">
              <w:t>DC_3-42_n1-n79</w:t>
            </w:r>
          </w:p>
        </w:tc>
        <w:tc>
          <w:tcPr>
            <w:tcW w:w="2835" w:type="dxa"/>
          </w:tcPr>
          <w:p w14:paraId="4564353E" w14:textId="77777777" w:rsidR="00712171" w:rsidRPr="00EF5447" w:rsidRDefault="00712171" w:rsidP="00712171">
            <w:pPr>
              <w:pStyle w:val="TAC"/>
            </w:pPr>
            <w:r w:rsidRPr="00EF5447">
              <w:t>3</w:t>
            </w:r>
          </w:p>
        </w:tc>
        <w:tc>
          <w:tcPr>
            <w:tcW w:w="2971" w:type="dxa"/>
          </w:tcPr>
          <w:p w14:paraId="305B5EEB" w14:textId="77777777" w:rsidR="00712171" w:rsidRPr="00EF5447" w:rsidRDefault="00712171" w:rsidP="00712171">
            <w:pPr>
              <w:pStyle w:val="TAC"/>
              <w:rPr>
                <w:lang w:eastAsia="zh-CN"/>
              </w:rPr>
            </w:pPr>
            <w:r w:rsidRPr="00EF5447">
              <w:t>0.6</w:t>
            </w:r>
          </w:p>
        </w:tc>
      </w:tr>
      <w:tr w:rsidR="00712171" w:rsidRPr="00EF5447" w14:paraId="70449E38" w14:textId="77777777" w:rsidTr="000148DC">
        <w:trPr>
          <w:gridAfter w:val="1"/>
          <w:wAfter w:w="6" w:type="dxa"/>
          <w:trHeight w:val="187"/>
          <w:jc w:val="center"/>
        </w:trPr>
        <w:tc>
          <w:tcPr>
            <w:tcW w:w="2268" w:type="dxa"/>
            <w:tcBorders>
              <w:top w:val="nil"/>
              <w:bottom w:val="nil"/>
            </w:tcBorders>
            <w:shd w:val="clear" w:color="auto" w:fill="auto"/>
          </w:tcPr>
          <w:p w14:paraId="2D28394C" w14:textId="77777777" w:rsidR="00712171" w:rsidRPr="00EF5447" w:rsidRDefault="00712171" w:rsidP="00712171">
            <w:pPr>
              <w:pStyle w:val="TAC"/>
            </w:pPr>
          </w:p>
        </w:tc>
        <w:tc>
          <w:tcPr>
            <w:tcW w:w="2835" w:type="dxa"/>
          </w:tcPr>
          <w:p w14:paraId="7B2AECFA" w14:textId="77777777" w:rsidR="00712171" w:rsidRPr="00EF5447" w:rsidRDefault="00712171" w:rsidP="00712171">
            <w:pPr>
              <w:pStyle w:val="TAC"/>
            </w:pPr>
            <w:r w:rsidRPr="00EF5447">
              <w:t>42</w:t>
            </w:r>
          </w:p>
        </w:tc>
        <w:tc>
          <w:tcPr>
            <w:tcW w:w="2971" w:type="dxa"/>
          </w:tcPr>
          <w:p w14:paraId="38D220E4" w14:textId="77777777" w:rsidR="00712171" w:rsidRPr="00EF5447" w:rsidRDefault="00712171" w:rsidP="00712171">
            <w:pPr>
              <w:pStyle w:val="TAC"/>
              <w:rPr>
                <w:lang w:eastAsia="zh-CN"/>
              </w:rPr>
            </w:pPr>
            <w:r w:rsidRPr="00EF5447">
              <w:t>0.8</w:t>
            </w:r>
          </w:p>
        </w:tc>
      </w:tr>
      <w:tr w:rsidR="00712171" w:rsidRPr="00EF5447" w14:paraId="1F7731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76D0EB" w14:textId="77777777" w:rsidR="00712171" w:rsidRPr="00EF5447" w:rsidRDefault="00712171" w:rsidP="00712171">
            <w:pPr>
              <w:pStyle w:val="TAC"/>
            </w:pPr>
          </w:p>
        </w:tc>
        <w:tc>
          <w:tcPr>
            <w:tcW w:w="2835" w:type="dxa"/>
          </w:tcPr>
          <w:p w14:paraId="5039838A" w14:textId="77777777" w:rsidR="00712171" w:rsidRPr="00EF5447" w:rsidRDefault="00712171" w:rsidP="00712171">
            <w:pPr>
              <w:pStyle w:val="TAC"/>
            </w:pPr>
            <w:r w:rsidRPr="00EF5447">
              <w:t>n1</w:t>
            </w:r>
          </w:p>
        </w:tc>
        <w:tc>
          <w:tcPr>
            <w:tcW w:w="2971" w:type="dxa"/>
          </w:tcPr>
          <w:p w14:paraId="49781980" w14:textId="77777777" w:rsidR="00712171" w:rsidRPr="00EF5447" w:rsidRDefault="00712171" w:rsidP="00712171">
            <w:pPr>
              <w:pStyle w:val="TAC"/>
              <w:rPr>
                <w:lang w:eastAsia="zh-CN"/>
              </w:rPr>
            </w:pPr>
            <w:r w:rsidRPr="00EF5447">
              <w:t>0.6</w:t>
            </w:r>
          </w:p>
        </w:tc>
      </w:tr>
      <w:tr w:rsidR="00712171" w:rsidRPr="00EF5447" w14:paraId="3964695B" w14:textId="77777777" w:rsidTr="000148DC">
        <w:trPr>
          <w:gridAfter w:val="1"/>
          <w:wAfter w:w="6" w:type="dxa"/>
          <w:trHeight w:val="187"/>
          <w:jc w:val="center"/>
        </w:trPr>
        <w:tc>
          <w:tcPr>
            <w:tcW w:w="2268" w:type="dxa"/>
            <w:tcBorders>
              <w:top w:val="nil"/>
              <w:bottom w:val="nil"/>
            </w:tcBorders>
            <w:shd w:val="clear" w:color="auto" w:fill="auto"/>
          </w:tcPr>
          <w:p w14:paraId="3AB5815C" w14:textId="77777777" w:rsidR="00712171" w:rsidRPr="00EF5447" w:rsidRDefault="00712171" w:rsidP="00712171">
            <w:pPr>
              <w:pStyle w:val="TAC"/>
            </w:pPr>
            <w:r w:rsidRPr="00EF5447">
              <w:t>DC_3-42_n28-n77</w:t>
            </w:r>
          </w:p>
        </w:tc>
        <w:tc>
          <w:tcPr>
            <w:tcW w:w="2835" w:type="dxa"/>
          </w:tcPr>
          <w:p w14:paraId="60307FA9" w14:textId="77777777" w:rsidR="00712171" w:rsidRPr="00EF5447" w:rsidRDefault="00712171" w:rsidP="00712171">
            <w:pPr>
              <w:pStyle w:val="TAC"/>
            </w:pPr>
            <w:r w:rsidRPr="00EF5447">
              <w:t>3</w:t>
            </w:r>
          </w:p>
        </w:tc>
        <w:tc>
          <w:tcPr>
            <w:tcW w:w="2971" w:type="dxa"/>
          </w:tcPr>
          <w:p w14:paraId="3F9E5D0C" w14:textId="77777777" w:rsidR="00712171" w:rsidRPr="00EF5447" w:rsidRDefault="00712171" w:rsidP="00712171">
            <w:pPr>
              <w:pStyle w:val="TAC"/>
              <w:rPr>
                <w:lang w:eastAsia="zh-CN"/>
              </w:rPr>
            </w:pPr>
            <w:r w:rsidRPr="00EF5447">
              <w:t>0.6</w:t>
            </w:r>
          </w:p>
        </w:tc>
      </w:tr>
      <w:tr w:rsidR="00712171" w:rsidRPr="00EF5447" w14:paraId="26EEFD8E" w14:textId="77777777" w:rsidTr="000148DC">
        <w:trPr>
          <w:gridAfter w:val="1"/>
          <w:wAfter w:w="6" w:type="dxa"/>
          <w:trHeight w:val="187"/>
          <w:jc w:val="center"/>
        </w:trPr>
        <w:tc>
          <w:tcPr>
            <w:tcW w:w="2268" w:type="dxa"/>
            <w:tcBorders>
              <w:top w:val="nil"/>
              <w:bottom w:val="nil"/>
            </w:tcBorders>
            <w:shd w:val="clear" w:color="auto" w:fill="auto"/>
          </w:tcPr>
          <w:p w14:paraId="5C2A9349" w14:textId="77777777" w:rsidR="00712171" w:rsidRPr="00EF5447" w:rsidRDefault="00712171" w:rsidP="00712171">
            <w:pPr>
              <w:pStyle w:val="TAC"/>
            </w:pPr>
          </w:p>
        </w:tc>
        <w:tc>
          <w:tcPr>
            <w:tcW w:w="2835" w:type="dxa"/>
          </w:tcPr>
          <w:p w14:paraId="68613F71" w14:textId="77777777" w:rsidR="00712171" w:rsidRPr="00EF5447" w:rsidRDefault="00712171" w:rsidP="00712171">
            <w:pPr>
              <w:pStyle w:val="TAC"/>
            </w:pPr>
            <w:r w:rsidRPr="00EF5447">
              <w:t>42</w:t>
            </w:r>
          </w:p>
        </w:tc>
        <w:tc>
          <w:tcPr>
            <w:tcW w:w="2971" w:type="dxa"/>
          </w:tcPr>
          <w:p w14:paraId="75CBCFC7" w14:textId="77777777" w:rsidR="00712171" w:rsidRPr="00EF5447" w:rsidRDefault="00712171" w:rsidP="00712171">
            <w:pPr>
              <w:pStyle w:val="TAC"/>
              <w:rPr>
                <w:lang w:eastAsia="zh-CN"/>
              </w:rPr>
            </w:pPr>
            <w:r w:rsidRPr="00EF5447">
              <w:t>0.8</w:t>
            </w:r>
          </w:p>
        </w:tc>
      </w:tr>
      <w:tr w:rsidR="00712171" w:rsidRPr="00EF5447" w14:paraId="30C10779" w14:textId="77777777" w:rsidTr="000148DC">
        <w:trPr>
          <w:gridAfter w:val="1"/>
          <w:wAfter w:w="6" w:type="dxa"/>
          <w:trHeight w:val="187"/>
          <w:jc w:val="center"/>
        </w:trPr>
        <w:tc>
          <w:tcPr>
            <w:tcW w:w="2268" w:type="dxa"/>
            <w:tcBorders>
              <w:top w:val="nil"/>
              <w:bottom w:val="nil"/>
            </w:tcBorders>
            <w:shd w:val="clear" w:color="auto" w:fill="auto"/>
          </w:tcPr>
          <w:p w14:paraId="3981F898" w14:textId="77777777" w:rsidR="00712171" w:rsidRPr="00EF5447" w:rsidRDefault="00712171" w:rsidP="00712171">
            <w:pPr>
              <w:pStyle w:val="TAC"/>
            </w:pPr>
          </w:p>
        </w:tc>
        <w:tc>
          <w:tcPr>
            <w:tcW w:w="2835" w:type="dxa"/>
          </w:tcPr>
          <w:p w14:paraId="4A2AA80C" w14:textId="77777777" w:rsidR="00712171" w:rsidRPr="00EF5447" w:rsidRDefault="00712171" w:rsidP="00712171">
            <w:pPr>
              <w:pStyle w:val="TAC"/>
            </w:pPr>
            <w:r w:rsidRPr="00EF5447">
              <w:t>n28</w:t>
            </w:r>
          </w:p>
        </w:tc>
        <w:tc>
          <w:tcPr>
            <w:tcW w:w="2971" w:type="dxa"/>
          </w:tcPr>
          <w:p w14:paraId="617DC37A" w14:textId="77777777" w:rsidR="00712171" w:rsidRPr="00EF5447" w:rsidRDefault="00712171" w:rsidP="00712171">
            <w:pPr>
              <w:pStyle w:val="TAC"/>
              <w:rPr>
                <w:lang w:eastAsia="zh-CN"/>
              </w:rPr>
            </w:pPr>
            <w:r w:rsidRPr="00EF5447">
              <w:t>0.8</w:t>
            </w:r>
          </w:p>
        </w:tc>
      </w:tr>
      <w:tr w:rsidR="00712171" w:rsidRPr="00EF5447" w14:paraId="15BFE7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4872DD" w14:textId="77777777" w:rsidR="00712171" w:rsidRPr="00EF5447" w:rsidRDefault="00712171" w:rsidP="00712171">
            <w:pPr>
              <w:pStyle w:val="TAC"/>
            </w:pPr>
          </w:p>
        </w:tc>
        <w:tc>
          <w:tcPr>
            <w:tcW w:w="2835" w:type="dxa"/>
          </w:tcPr>
          <w:p w14:paraId="0E6B742F" w14:textId="77777777" w:rsidR="00712171" w:rsidRPr="00EF5447" w:rsidRDefault="00712171" w:rsidP="00712171">
            <w:pPr>
              <w:pStyle w:val="TAC"/>
            </w:pPr>
            <w:r w:rsidRPr="00EF5447">
              <w:t>n77</w:t>
            </w:r>
          </w:p>
        </w:tc>
        <w:tc>
          <w:tcPr>
            <w:tcW w:w="2971" w:type="dxa"/>
          </w:tcPr>
          <w:p w14:paraId="4B54F821" w14:textId="77777777" w:rsidR="00712171" w:rsidRPr="00EF5447" w:rsidRDefault="00712171" w:rsidP="00712171">
            <w:pPr>
              <w:pStyle w:val="TAC"/>
              <w:rPr>
                <w:lang w:eastAsia="zh-CN"/>
              </w:rPr>
            </w:pPr>
            <w:r w:rsidRPr="00EF5447">
              <w:t>0.8</w:t>
            </w:r>
          </w:p>
        </w:tc>
      </w:tr>
      <w:tr w:rsidR="00712171" w:rsidRPr="00EF5447" w14:paraId="2D328299" w14:textId="77777777" w:rsidTr="000148DC">
        <w:trPr>
          <w:gridAfter w:val="1"/>
          <w:wAfter w:w="6" w:type="dxa"/>
          <w:trHeight w:val="187"/>
          <w:jc w:val="center"/>
        </w:trPr>
        <w:tc>
          <w:tcPr>
            <w:tcW w:w="2268" w:type="dxa"/>
            <w:tcBorders>
              <w:bottom w:val="nil"/>
            </w:tcBorders>
            <w:shd w:val="clear" w:color="auto" w:fill="auto"/>
          </w:tcPr>
          <w:p w14:paraId="7E26A717" w14:textId="77777777" w:rsidR="00712171" w:rsidRPr="00EF5447" w:rsidRDefault="00712171" w:rsidP="00712171">
            <w:pPr>
              <w:pStyle w:val="TAC"/>
            </w:pPr>
            <w:r w:rsidRPr="00EF5447">
              <w:rPr>
                <w:lang w:eastAsia="ko-KR"/>
              </w:rPr>
              <w:t>DC_3-42_n77-n79</w:t>
            </w:r>
          </w:p>
        </w:tc>
        <w:tc>
          <w:tcPr>
            <w:tcW w:w="2835" w:type="dxa"/>
          </w:tcPr>
          <w:p w14:paraId="2BE50AC1" w14:textId="77777777" w:rsidR="00712171" w:rsidRPr="00EF5447" w:rsidRDefault="00712171" w:rsidP="00712171">
            <w:pPr>
              <w:pStyle w:val="TAC"/>
              <w:rPr>
                <w:lang w:eastAsia="ja-JP"/>
              </w:rPr>
            </w:pPr>
            <w:r w:rsidRPr="00EF5447">
              <w:rPr>
                <w:lang w:eastAsia="ko-KR"/>
              </w:rPr>
              <w:t>3</w:t>
            </w:r>
          </w:p>
        </w:tc>
        <w:tc>
          <w:tcPr>
            <w:tcW w:w="2971" w:type="dxa"/>
          </w:tcPr>
          <w:p w14:paraId="0CDA4916" w14:textId="77777777" w:rsidR="00712171" w:rsidRPr="00EF5447" w:rsidRDefault="00712171" w:rsidP="00712171">
            <w:pPr>
              <w:pStyle w:val="TAC"/>
              <w:rPr>
                <w:lang w:eastAsia="ja-JP"/>
              </w:rPr>
            </w:pPr>
            <w:r w:rsidRPr="00EF5447">
              <w:rPr>
                <w:lang w:eastAsia="ko-KR"/>
              </w:rPr>
              <w:t>0.6</w:t>
            </w:r>
          </w:p>
        </w:tc>
      </w:tr>
      <w:tr w:rsidR="00712171" w:rsidRPr="00EF5447" w14:paraId="3F29B471" w14:textId="77777777" w:rsidTr="000148DC">
        <w:trPr>
          <w:gridAfter w:val="1"/>
          <w:wAfter w:w="6" w:type="dxa"/>
          <w:trHeight w:val="187"/>
          <w:jc w:val="center"/>
        </w:trPr>
        <w:tc>
          <w:tcPr>
            <w:tcW w:w="2268" w:type="dxa"/>
            <w:tcBorders>
              <w:top w:val="nil"/>
              <w:bottom w:val="nil"/>
            </w:tcBorders>
            <w:shd w:val="clear" w:color="auto" w:fill="auto"/>
          </w:tcPr>
          <w:p w14:paraId="05C8E481" w14:textId="77777777" w:rsidR="00712171" w:rsidRPr="00EF5447" w:rsidRDefault="00712171" w:rsidP="00712171">
            <w:pPr>
              <w:pStyle w:val="TAC"/>
            </w:pPr>
          </w:p>
        </w:tc>
        <w:tc>
          <w:tcPr>
            <w:tcW w:w="2835" w:type="dxa"/>
          </w:tcPr>
          <w:p w14:paraId="06F2CFD4" w14:textId="77777777" w:rsidR="00712171" w:rsidRPr="00EF5447" w:rsidRDefault="00712171" w:rsidP="00712171">
            <w:pPr>
              <w:pStyle w:val="TAC"/>
              <w:rPr>
                <w:lang w:eastAsia="ja-JP"/>
              </w:rPr>
            </w:pPr>
            <w:r w:rsidRPr="00EF5447">
              <w:rPr>
                <w:lang w:eastAsia="ko-KR"/>
              </w:rPr>
              <w:t>42</w:t>
            </w:r>
          </w:p>
        </w:tc>
        <w:tc>
          <w:tcPr>
            <w:tcW w:w="2971" w:type="dxa"/>
          </w:tcPr>
          <w:p w14:paraId="2C1BBCE0" w14:textId="77777777" w:rsidR="00712171" w:rsidRPr="00EF5447" w:rsidRDefault="00712171" w:rsidP="00712171">
            <w:pPr>
              <w:pStyle w:val="TAC"/>
              <w:rPr>
                <w:lang w:eastAsia="ja-JP"/>
              </w:rPr>
            </w:pPr>
            <w:r w:rsidRPr="00EF5447">
              <w:rPr>
                <w:lang w:eastAsia="ko-KR"/>
              </w:rPr>
              <w:t>0.8</w:t>
            </w:r>
          </w:p>
        </w:tc>
      </w:tr>
      <w:tr w:rsidR="00712171" w:rsidRPr="00EF5447" w14:paraId="2F3AE2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FC2F70" w14:textId="77777777" w:rsidR="00712171" w:rsidRPr="00EF5447" w:rsidRDefault="00712171" w:rsidP="00712171">
            <w:pPr>
              <w:pStyle w:val="TAC"/>
            </w:pPr>
          </w:p>
        </w:tc>
        <w:tc>
          <w:tcPr>
            <w:tcW w:w="2835" w:type="dxa"/>
          </w:tcPr>
          <w:p w14:paraId="0EB4B41B" w14:textId="77777777" w:rsidR="00712171" w:rsidRPr="00EF5447" w:rsidRDefault="00712171" w:rsidP="00712171">
            <w:pPr>
              <w:pStyle w:val="TAC"/>
              <w:rPr>
                <w:lang w:eastAsia="ja-JP"/>
              </w:rPr>
            </w:pPr>
            <w:r w:rsidRPr="00EF5447">
              <w:rPr>
                <w:lang w:eastAsia="ko-KR"/>
              </w:rPr>
              <w:t>n77</w:t>
            </w:r>
          </w:p>
        </w:tc>
        <w:tc>
          <w:tcPr>
            <w:tcW w:w="2971" w:type="dxa"/>
          </w:tcPr>
          <w:p w14:paraId="456E302C" w14:textId="77777777" w:rsidR="00712171" w:rsidRPr="00EF5447" w:rsidRDefault="00712171" w:rsidP="00712171">
            <w:pPr>
              <w:pStyle w:val="TAC"/>
              <w:rPr>
                <w:lang w:eastAsia="ja-JP"/>
              </w:rPr>
            </w:pPr>
            <w:r w:rsidRPr="00EF5447">
              <w:rPr>
                <w:lang w:eastAsia="ko-KR"/>
              </w:rPr>
              <w:t>0.8</w:t>
            </w:r>
          </w:p>
        </w:tc>
      </w:tr>
      <w:tr w:rsidR="00712171" w:rsidRPr="00EF5447" w14:paraId="2F8F3B1C" w14:textId="77777777" w:rsidTr="000148DC">
        <w:trPr>
          <w:gridAfter w:val="1"/>
          <w:wAfter w:w="6" w:type="dxa"/>
          <w:trHeight w:val="187"/>
          <w:jc w:val="center"/>
        </w:trPr>
        <w:tc>
          <w:tcPr>
            <w:tcW w:w="2268" w:type="dxa"/>
            <w:tcBorders>
              <w:bottom w:val="nil"/>
            </w:tcBorders>
            <w:shd w:val="clear" w:color="auto" w:fill="auto"/>
          </w:tcPr>
          <w:p w14:paraId="01214B63" w14:textId="77777777" w:rsidR="00712171" w:rsidRPr="00EF5447" w:rsidRDefault="00712171" w:rsidP="00712171">
            <w:pPr>
              <w:pStyle w:val="TAC"/>
            </w:pPr>
            <w:r w:rsidRPr="00EF5447">
              <w:rPr>
                <w:lang w:eastAsia="ko-KR"/>
              </w:rPr>
              <w:t>DC_3-42_n78-n79</w:t>
            </w:r>
          </w:p>
        </w:tc>
        <w:tc>
          <w:tcPr>
            <w:tcW w:w="2835" w:type="dxa"/>
          </w:tcPr>
          <w:p w14:paraId="7555D6E6" w14:textId="77777777" w:rsidR="00712171" w:rsidRPr="00EF5447" w:rsidRDefault="00712171" w:rsidP="00712171">
            <w:pPr>
              <w:pStyle w:val="TAC"/>
              <w:rPr>
                <w:lang w:eastAsia="ja-JP"/>
              </w:rPr>
            </w:pPr>
            <w:r w:rsidRPr="00EF5447">
              <w:rPr>
                <w:lang w:eastAsia="ko-KR"/>
              </w:rPr>
              <w:t>3</w:t>
            </w:r>
          </w:p>
        </w:tc>
        <w:tc>
          <w:tcPr>
            <w:tcW w:w="2971" w:type="dxa"/>
          </w:tcPr>
          <w:p w14:paraId="79222FC3" w14:textId="77777777" w:rsidR="00712171" w:rsidRPr="00EF5447" w:rsidRDefault="00712171" w:rsidP="00712171">
            <w:pPr>
              <w:pStyle w:val="TAC"/>
              <w:rPr>
                <w:lang w:eastAsia="ja-JP"/>
              </w:rPr>
            </w:pPr>
            <w:r w:rsidRPr="00EF5447">
              <w:rPr>
                <w:lang w:eastAsia="ko-KR"/>
              </w:rPr>
              <w:t>0.6</w:t>
            </w:r>
          </w:p>
        </w:tc>
      </w:tr>
      <w:tr w:rsidR="00712171" w:rsidRPr="00EF5447" w14:paraId="5417FF7D" w14:textId="77777777" w:rsidTr="000148DC">
        <w:trPr>
          <w:gridAfter w:val="1"/>
          <w:wAfter w:w="6" w:type="dxa"/>
          <w:trHeight w:val="187"/>
          <w:jc w:val="center"/>
        </w:trPr>
        <w:tc>
          <w:tcPr>
            <w:tcW w:w="2268" w:type="dxa"/>
            <w:tcBorders>
              <w:top w:val="nil"/>
              <w:bottom w:val="nil"/>
            </w:tcBorders>
            <w:shd w:val="clear" w:color="auto" w:fill="auto"/>
          </w:tcPr>
          <w:p w14:paraId="24DB70F9" w14:textId="77777777" w:rsidR="00712171" w:rsidRPr="00EF5447" w:rsidRDefault="00712171" w:rsidP="00712171">
            <w:pPr>
              <w:pStyle w:val="TAC"/>
            </w:pPr>
          </w:p>
        </w:tc>
        <w:tc>
          <w:tcPr>
            <w:tcW w:w="2835" w:type="dxa"/>
          </w:tcPr>
          <w:p w14:paraId="1189C518" w14:textId="77777777" w:rsidR="00712171" w:rsidRPr="00EF5447" w:rsidRDefault="00712171" w:rsidP="00712171">
            <w:pPr>
              <w:pStyle w:val="TAC"/>
              <w:rPr>
                <w:lang w:eastAsia="ja-JP"/>
              </w:rPr>
            </w:pPr>
            <w:r w:rsidRPr="00EF5447">
              <w:rPr>
                <w:lang w:eastAsia="ko-KR"/>
              </w:rPr>
              <w:t>42</w:t>
            </w:r>
          </w:p>
        </w:tc>
        <w:tc>
          <w:tcPr>
            <w:tcW w:w="2971" w:type="dxa"/>
          </w:tcPr>
          <w:p w14:paraId="6D5AEBE1" w14:textId="77777777" w:rsidR="00712171" w:rsidRPr="00EF5447" w:rsidRDefault="00712171" w:rsidP="00712171">
            <w:pPr>
              <w:pStyle w:val="TAC"/>
              <w:rPr>
                <w:lang w:eastAsia="ja-JP"/>
              </w:rPr>
            </w:pPr>
            <w:r w:rsidRPr="00EF5447">
              <w:rPr>
                <w:lang w:eastAsia="ko-KR"/>
              </w:rPr>
              <w:t>0.8</w:t>
            </w:r>
          </w:p>
        </w:tc>
      </w:tr>
      <w:tr w:rsidR="00712171" w:rsidRPr="00EF5447" w14:paraId="53CB4E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B135DA" w14:textId="77777777" w:rsidR="00712171" w:rsidRPr="00EF5447" w:rsidRDefault="00712171" w:rsidP="00712171">
            <w:pPr>
              <w:pStyle w:val="TAC"/>
            </w:pPr>
          </w:p>
        </w:tc>
        <w:tc>
          <w:tcPr>
            <w:tcW w:w="2835" w:type="dxa"/>
          </w:tcPr>
          <w:p w14:paraId="246BC510" w14:textId="77777777" w:rsidR="00712171" w:rsidRPr="00EF5447" w:rsidRDefault="00712171" w:rsidP="00712171">
            <w:pPr>
              <w:pStyle w:val="TAC"/>
              <w:rPr>
                <w:lang w:eastAsia="ja-JP"/>
              </w:rPr>
            </w:pPr>
            <w:r w:rsidRPr="00EF5447">
              <w:rPr>
                <w:lang w:eastAsia="ko-KR"/>
              </w:rPr>
              <w:t>n78</w:t>
            </w:r>
          </w:p>
        </w:tc>
        <w:tc>
          <w:tcPr>
            <w:tcW w:w="2971" w:type="dxa"/>
          </w:tcPr>
          <w:p w14:paraId="5573BA9F" w14:textId="77777777" w:rsidR="00712171" w:rsidRPr="00EF5447" w:rsidRDefault="00712171" w:rsidP="00712171">
            <w:pPr>
              <w:pStyle w:val="TAC"/>
              <w:rPr>
                <w:lang w:eastAsia="ja-JP"/>
              </w:rPr>
            </w:pPr>
            <w:r w:rsidRPr="00EF5447">
              <w:rPr>
                <w:lang w:eastAsia="ko-KR"/>
              </w:rPr>
              <w:t>0.8</w:t>
            </w:r>
          </w:p>
        </w:tc>
      </w:tr>
      <w:tr w:rsidR="00712171" w:rsidRPr="00EF5447" w14:paraId="19DFED1F" w14:textId="77777777" w:rsidTr="000148DC">
        <w:trPr>
          <w:gridAfter w:val="1"/>
          <w:wAfter w:w="6" w:type="dxa"/>
          <w:trHeight w:val="187"/>
          <w:jc w:val="center"/>
        </w:trPr>
        <w:tc>
          <w:tcPr>
            <w:tcW w:w="2268" w:type="dxa"/>
            <w:tcBorders>
              <w:top w:val="nil"/>
              <w:bottom w:val="nil"/>
            </w:tcBorders>
            <w:shd w:val="clear" w:color="auto" w:fill="auto"/>
          </w:tcPr>
          <w:p w14:paraId="398A0F24" w14:textId="77777777" w:rsidR="00712171" w:rsidRPr="00EF5447" w:rsidRDefault="00712171" w:rsidP="0071217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073AB41" w14:textId="77777777" w:rsidR="00712171" w:rsidRPr="00EF5447" w:rsidRDefault="00712171" w:rsidP="00712171">
            <w:pPr>
              <w:pStyle w:val="TAC"/>
              <w:rPr>
                <w:lang w:eastAsia="ko-KR"/>
              </w:rPr>
            </w:pPr>
            <w:r>
              <w:rPr>
                <w:lang w:val="sv-SE"/>
              </w:rPr>
              <w:t>5</w:t>
            </w:r>
          </w:p>
        </w:tc>
        <w:tc>
          <w:tcPr>
            <w:tcW w:w="2971" w:type="dxa"/>
          </w:tcPr>
          <w:p w14:paraId="707D818D" w14:textId="77777777" w:rsidR="00712171" w:rsidRPr="00EF5447" w:rsidRDefault="00712171" w:rsidP="00712171">
            <w:pPr>
              <w:pStyle w:val="TAC"/>
              <w:rPr>
                <w:lang w:eastAsia="ko-KR"/>
              </w:rPr>
            </w:pPr>
            <w:r>
              <w:rPr>
                <w:rFonts w:cs="Arial"/>
                <w:lang w:val="x-none" w:eastAsia="ja-JP"/>
              </w:rPr>
              <w:t>0.</w:t>
            </w:r>
            <w:r>
              <w:rPr>
                <w:rFonts w:cs="Arial"/>
                <w:lang w:val="sv-SE" w:eastAsia="zh-CN"/>
              </w:rPr>
              <w:t>6</w:t>
            </w:r>
          </w:p>
        </w:tc>
      </w:tr>
      <w:tr w:rsidR="00712171" w:rsidRPr="00EF5447" w14:paraId="1C76C9C0" w14:textId="77777777" w:rsidTr="000148DC">
        <w:trPr>
          <w:gridAfter w:val="1"/>
          <w:wAfter w:w="6" w:type="dxa"/>
          <w:trHeight w:val="187"/>
          <w:jc w:val="center"/>
        </w:trPr>
        <w:tc>
          <w:tcPr>
            <w:tcW w:w="2268" w:type="dxa"/>
            <w:tcBorders>
              <w:top w:val="nil"/>
              <w:bottom w:val="nil"/>
            </w:tcBorders>
            <w:shd w:val="clear" w:color="auto" w:fill="auto"/>
            <w:vAlign w:val="center"/>
          </w:tcPr>
          <w:p w14:paraId="3E9876AF" w14:textId="77777777" w:rsidR="00712171" w:rsidRPr="00EF5447" w:rsidRDefault="00712171" w:rsidP="00712171">
            <w:pPr>
              <w:pStyle w:val="TAC"/>
            </w:pPr>
          </w:p>
        </w:tc>
        <w:tc>
          <w:tcPr>
            <w:tcW w:w="2835" w:type="dxa"/>
            <w:vAlign w:val="center"/>
          </w:tcPr>
          <w:p w14:paraId="7A0DE8CB" w14:textId="77777777" w:rsidR="00712171" w:rsidRPr="00EF5447" w:rsidRDefault="00712171" w:rsidP="00712171">
            <w:pPr>
              <w:pStyle w:val="TAC"/>
              <w:rPr>
                <w:lang w:eastAsia="ko-KR"/>
              </w:rPr>
            </w:pPr>
            <w:r>
              <w:rPr>
                <w:lang w:val="sv-SE"/>
              </w:rPr>
              <w:t>7</w:t>
            </w:r>
          </w:p>
        </w:tc>
        <w:tc>
          <w:tcPr>
            <w:tcW w:w="2971" w:type="dxa"/>
          </w:tcPr>
          <w:p w14:paraId="02A8B00E" w14:textId="77777777" w:rsidR="00712171" w:rsidRPr="00EF5447" w:rsidRDefault="00712171" w:rsidP="00712171">
            <w:pPr>
              <w:pStyle w:val="TAC"/>
              <w:rPr>
                <w:lang w:eastAsia="ko-KR"/>
              </w:rPr>
            </w:pPr>
            <w:r>
              <w:rPr>
                <w:rFonts w:cs="Arial"/>
                <w:lang w:val="x-none" w:eastAsia="ja-JP"/>
              </w:rPr>
              <w:t>0.</w:t>
            </w:r>
            <w:r>
              <w:rPr>
                <w:rFonts w:cs="Arial"/>
                <w:lang w:val="sv-SE" w:eastAsia="zh-CN"/>
              </w:rPr>
              <w:t>6</w:t>
            </w:r>
          </w:p>
        </w:tc>
      </w:tr>
      <w:tr w:rsidR="00712171" w:rsidRPr="00EF5447" w14:paraId="4A273DA3" w14:textId="77777777" w:rsidTr="000148DC">
        <w:trPr>
          <w:gridAfter w:val="1"/>
          <w:wAfter w:w="6" w:type="dxa"/>
          <w:trHeight w:val="187"/>
          <w:jc w:val="center"/>
        </w:trPr>
        <w:tc>
          <w:tcPr>
            <w:tcW w:w="2268" w:type="dxa"/>
            <w:tcBorders>
              <w:top w:val="nil"/>
              <w:bottom w:val="nil"/>
            </w:tcBorders>
            <w:shd w:val="clear" w:color="auto" w:fill="auto"/>
            <w:vAlign w:val="center"/>
          </w:tcPr>
          <w:p w14:paraId="14269B3A" w14:textId="77777777" w:rsidR="00712171" w:rsidRPr="00EF5447" w:rsidRDefault="00712171" w:rsidP="00712171">
            <w:pPr>
              <w:pStyle w:val="TAC"/>
            </w:pPr>
          </w:p>
        </w:tc>
        <w:tc>
          <w:tcPr>
            <w:tcW w:w="2835" w:type="dxa"/>
            <w:vAlign w:val="center"/>
          </w:tcPr>
          <w:p w14:paraId="281DCDB3" w14:textId="77777777" w:rsidR="00712171" w:rsidRPr="00EF5447" w:rsidRDefault="00712171" w:rsidP="00712171">
            <w:pPr>
              <w:pStyle w:val="TAC"/>
              <w:rPr>
                <w:lang w:eastAsia="ko-KR"/>
              </w:rPr>
            </w:pPr>
            <w:r>
              <w:rPr>
                <w:lang w:val="sv-SE"/>
              </w:rPr>
              <w:t>n2</w:t>
            </w:r>
          </w:p>
        </w:tc>
        <w:tc>
          <w:tcPr>
            <w:tcW w:w="2971" w:type="dxa"/>
          </w:tcPr>
          <w:p w14:paraId="1A690666" w14:textId="77777777" w:rsidR="00712171" w:rsidRPr="00EF5447" w:rsidRDefault="00712171" w:rsidP="00712171">
            <w:pPr>
              <w:pStyle w:val="TAC"/>
              <w:rPr>
                <w:lang w:eastAsia="ko-KR"/>
              </w:rPr>
            </w:pPr>
            <w:r>
              <w:rPr>
                <w:rFonts w:cs="Arial"/>
              </w:rPr>
              <w:t>0.</w:t>
            </w:r>
            <w:r>
              <w:rPr>
                <w:rFonts w:cs="Arial"/>
                <w:lang w:val="sv-SE" w:eastAsia="zh-CN"/>
              </w:rPr>
              <w:t>6</w:t>
            </w:r>
          </w:p>
        </w:tc>
      </w:tr>
      <w:tr w:rsidR="00712171" w:rsidRPr="00EF5447" w14:paraId="5BA146D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E747419" w14:textId="77777777" w:rsidR="00712171" w:rsidRPr="00EF5447" w:rsidRDefault="00712171" w:rsidP="00712171">
            <w:pPr>
              <w:pStyle w:val="TAC"/>
            </w:pPr>
          </w:p>
        </w:tc>
        <w:tc>
          <w:tcPr>
            <w:tcW w:w="2835" w:type="dxa"/>
            <w:vAlign w:val="center"/>
          </w:tcPr>
          <w:p w14:paraId="3496D3C6" w14:textId="77777777" w:rsidR="00712171" w:rsidRPr="00EF5447" w:rsidRDefault="00712171" w:rsidP="00712171">
            <w:pPr>
              <w:pStyle w:val="TAC"/>
              <w:rPr>
                <w:lang w:eastAsia="ko-KR"/>
              </w:rPr>
            </w:pPr>
            <w:r>
              <w:t>n</w:t>
            </w:r>
            <w:r>
              <w:rPr>
                <w:lang w:val="sv-SE"/>
              </w:rPr>
              <w:t>78</w:t>
            </w:r>
          </w:p>
        </w:tc>
        <w:tc>
          <w:tcPr>
            <w:tcW w:w="2971" w:type="dxa"/>
          </w:tcPr>
          <w:p w14:paraId="194733F7" w14:textId="77777777" w:rsidR="00712171" w:rsidRPr="00EF5447" w:rsidRDefault="00712171" w:rsidP="00712171">
            <w:pPr>
              <w:pStyle w:val="TAC"/>
              <w:rPr>
                <w:lang w:eastAsia="ko-KR"/>
              </w:rPr>
            </w:pPr>
            <w:r>
              <w:t>0.8</w:t>
            </w:r>
          </w:p>
        </w:tc>
      </w:tr>
      <w:tr w:rsidR="00712171" w:rsidRPr="00EF5447" w14:paraId="22602A67" w14:textId="77777777" w:rsidTr="000148DC">
        <w:trPr>
          <w:gridAfter w:val="1"/>
          <w:wAfter w:w="6" w:type="dxa"/>
          <w:trHeight w:val="187"/>
          <w:jc w:val="center"/>
        </w:trPr>
        <w:tc>
          <w:tcPr>
            <w:tcW w:w="2268" w:type="dxa"/>
            <w:tcBorders>
              <w:bottom w:val="nil"/>
            </w:tcBorders>
            <w:shd w:val="clear" w:color="auto" w:fill="auto"/>
          </w:tcPr>
          <w:p w14:paraId="5526DA0D" w14:textId="77777777" w:rsidR="00712171" w:rsidRPr="00EF5447" w:rsidRDefault="00712171" w:rsidP="00712171">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4E8816EA" w14:textId="77777777" w:rsidR="00712171" w:rsidRPr="00EF5447" w:rsidRDefault="00712171" w:rsidP="00712171">
            <w:pPr>
              <w:pStyle w:val="TAC"/>
              <w:rPr>
                <w:lang w:eastAsia="ko-KR"/>
              </w:rPr>
            </w:pPr>
            <w:r>
              <w:rPr>
                <w:rFonts w:cs="Arial"/>
                <w:szCs w:val="18"/>
                <w:lang w:val="sv-SE" w:eastAsia="ja-JP"/>
              </w:rPr>
              <w:t>5</w:t>
            </w:r>
          </w:p>
        </w:tc>
        <w:tc>
          <w:tcPr>
            <w:tcW w:w="2971" w:type="dxa"/>
          </w:tcPr>
          <w:p w14:paraId="55E3E1F4" w14:textId="77777777" w:rsidR="00712171" w:rsidRPr="00EF5447" w:rsidRDefault="00712171" w:rsidP="00712171">
            <w:pPr>
              <w:pStyle w:val="TAC"/>
              <w:rPr>
                <w:lang w:eastAsia="ko-KR"/>
              </w:rPr>
            </w:pPr>
            <w:r w:rsidRPr="00E062F1">
              <w:rPr>
                <w:rFonts w:cs="Arial"/>
                <w:lang w:eastAsia="zh-CN"/>
              </w:rPr>
              <w:t>0.</w:t>
            </w:r>
            <w:r>
              <w:rPr>
                <w:rFonts w:cs="Arial"/>
                <w:lang w:eastAsia="zh-CN"/>
              </w:rPr>
              <w:t>3</w:t>
            </w:r>
          </w:p>
        </w:tc>
      </w:tr>
      <w:tr w:rsidR="00712171" w:rsidRPr="00EF5447" w14:paraId="1817D696" w14:textId="77777777" w:rsidTr="000148DC">
        <w:trPr>
          <w:gridAfter w:val="1"/>
          <w:wAfter w:w="6" w:type="dxa"/>
          <w:trHeight w:val="187"/>
          <w:jc w:val="center"/>
        </w:trPr>
        <w:tc>
          <w:tcPr>
            <w:tcW w:w="2268" w:type="dxa"/>
            <w:tcBorders>
              <w:top w:val="nil"/>
              <w:bottom w:val="nil"/>
            </w:tcBorders>
            <w:shd w:val="clear" w:color="auto" w:fill="auto"/>
          </w:tcPr>
          <w:p w14:paraId="5E47864F" w14:textId="77777777" w:rsidR="00712171" w:rsidRPr="00EF5447" w:rsidRDefault="00712171" w:rsidP="00712171">
            <w:pPr>
              <w:pStyle w:val="TAC"/>
            </w:pPr>
          </w:p>
        </w:tc>
        <w:tc>
          <w:tcPr>
            <w:tcW w:w="2835" w:type="dxa"/>
          </w:tcPr>
          <w:p w14:paraId="78F87D2E" w14:textId="77777777" w:rsidR="00712171" w:rsidRPr="00EF5447" w:rsidRDefault="00712171" w:rsidP="00712171">
            <w:pPr>
              <w:pStyle w:val="TAC"/>
              <w:rPr>
                <w:lang w:eastAsia="ko-KR"/>
              </w:rPr>
            </w:pPr>
            <w:r>
              <w:rPr>
                <w:rFonts w:cs="Arial"/>
                <w:szCs w:val="18"/>
                <w:lang w:val="sv-SE" w:eastAsia="ja-JP"/>
              </w:rPr>
              <w:t>7</w:t>
            </w:r>
          </w:p>
        </w:tc>
        <w:tc>
          <w:tcPr>
            <w:tcW w:w="2971" w:type="dxa"/>
          </w:tcPr>
          <w:p w14:paraId="6FE750E8" w14:textId="77777777" w:rsidR="00712171" w:rsidRPr="00EF5447" w:rsidRDefault="00712171" w:rsidP="00712171">
            <w:pPr>
              <w:pStyle w:val="TAC"/>
              <w:rPr>
                <w:lang w:eastAsia="ko-KR"/>
              </w:rPr>
            </w:pPr>
            <w:r w:rsidRPr="00E062F1">
              <w:rPr>
                <w:rFonts w:cs="Arial"/>
                <w:lang w:eastAsia="zh-CN"/>
              </w:rPr>
              <w:t>0.5</w:t>
            </w:r>
          </w:p>
        </w:tc>
      </w:tr>
      <w:tr w:rsidR="00712171" w:rsidRPr="00EF5447" w14:paraId="0CAA8A78" w14:textId="77777777" w:rsidTr="000148DC">
        <w:trPr>
          <w:gridAfter w:val="1"/>
          <w:wAfter w:w="6" w:type="dxa"/>
          <w:trHeight w:val="187"/>
          <w:jc w:val="center"/>
        </w:trPr>
        <w:tc>
          <w:tcPr>
            <w:tcW w:w="2268" w:type="dxa"/>
            <w:tcBorders>
              <w:top w:val="nil"/>
              <w:bottom w:val="nil"/>
            </w:tcBorders>
            <w:shd w:val="clear" w:color="auto" w:fill="auto"/>
          </w:tcPr>
          <w:p w14:paraId="658FE72C" w14:textId="77777777" w:rsidR="00712171" w:rsidRPr="00EF5447" w:rsidRDefault="00712171" w:rsidP="00712171">
            <w:pPr>
              <w:pStyle w:val="TAC"/>
            </w:pPr>
          </w:p>
        </w:tc>
        <w:tc>
          <w:tcPr>
            <w:tcW w:w="2835" w:type="dxa"/>
          </w:tcPr>
          <w:p w14:paraId="5CA4630B" w14:textId="77777777" w:rsidR="00712171" w:rsidRPr="00EF5447" w:rsidRDefault="00712171" w:rsidP="00712171">
            <w:pPr>
              <w:pStyle w:val="TAC"/>
              <w:rPr>
                <w:lang w:eastAsia="ko-KR"/>
              </w:rPr>
            </w:pPr>
            <w:r>
              <w:rPr>
                <w:rFonts w:cs="Arial"/>
                <w:szCs w:val="18"/>
                <w:lang w:val="sv-SE" w:eastAsia="ja-JP"/>
              </w:rPr>
              <w:t>66</w:t>
            </w:r>
          </w:p>
        </w:tc>
        <w:tc>
          <w:tcPr>
            <w:tcW w:w="2971" w:type="dxa"/>
          </w:tcPr>
          <w:p w14:paraId="29787198" w14:textId="77777777" w:rsidR="00712171" w:rsidRPr="00EF5447" w:rsidRDefault="00712171" w:rsidP="00712171">
            <w:pPr>
              <w:pStyle w:val="TAC"/>
              <w:rPr>
                <w:lang w:eastAsia="ko-KR"/>
              </w:rPr>
            </w:pPr>
            <w:r w:rsidRPr="00E062F1">
              <w:rPr>
                <w:rFonts w:cs="Arial"/>
                <w:lang w:eastAsia="zh-CN"/>
              </w:rPr>
              <w:t>0.</w:t>
            </w:r>
            <w:r>
              <w:rPr>
                <w:rFonts w:cs="Arial"/>
                <w:lang w:eastAsia="zh-CN"/>
              </w:rPr>
              <w:t>5</w:t>
            </w:r>
          </w:p>
        </w:tc>
      </w:tr>
      <w:tr w:rsidR="00712171" w:rsidRPr="00EF5447" w14:paraId="08A4D5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8EE48E" w14:textId="77777777" w:rsidR="00712171" w:rsidRPr="00EF5447" w:rsidRDefault="00712171" w:rsidP="00712171">
            <w:pPr>
              <w:pStyle w:val="TAC"/>
            </w:pPr>
          </w:p>
        </w:tc>
        <w:tc>
          <w:tcPr>
            <w:tcW w:w="2835" w:type="dxa"/>
          </w:tcPr>
          <w:p w14:paraId="55E2CF96" w14:textId="77777777" w:rsidR="00712171" w:rsidRPr="00EF5447" w:rsidRDefault="00712171" w:rsidP="00712171">
            <w:pPr>
              <w:pStyle w:val="TAC"/>
              <w:rPr>
                <w:lang w:eastAsia="ko-KR"/>
              </w:rPr>
            </w:pPr>
            <w:r>
              <w:rPr>
                <w:rFonts w:cs="Arial"/>
                <w:szCs w:val="18"/>
                <w:lang w:val="sv-SE" w:eastAsia="ja-JP"/>
              </w:rPr>
              <w:t>n2</w:t>
            </w:r>
          </w:p>
        </w:tc>
        <w:tc>
          <w:tcPr>
            <w:tcW w:w="2971" w:type="dxa"/>
          </w:tcPr>
          <w:p w14:paraId="79428993" w14:textId="77777777" w:rsidR="00712171" w:rsidRPr="00EF5447" w:rsidRDefault="00712171" w:rsidP="00712171">
            <w:pPr>
              <w:pStyle w:val="TAC"/>
              <w:rPr>
                <w:lang w:eastAsia="ko-KR"/>
              </w:rPr>
            </w:pPr>
            <w:r w:rsidRPr="00E062F1">
              <w:rPr>
                <w:rFonts w:cs="Arial"/>
                <w:lang w:eastAsia="zh-CN"/>
              </w:rPr>
              <w:t>0.5</w:t>
            </w:r>
          </w:p>
        </w:tc>
      </w:tr>
      <w:tr w:rsidR="00712171" w:rsidRPr="00EF5447" w14:paraId="08DED42F" w14:textId="77777777" w:rsidTr="000148DC">
        <w:trPr>
          <w:gridAfter w:val="1"/>
          <w:wAfter w:w="6" w:type="dxa"/>
          <w:trHeight w:val="187"/>
          <w:jc w:val="center"/>
        </w:trPr>
        <w:tc>
          <w:tcPr>
            <w:tcW w:w="2268" w:type="dxa"/>
            <w:tcBorders>
              <w:top w:val="nil"/>
              <w:bottom w:val="nil"/>
            </w:tcBorders>
            <w:shd w:val="clear" w:color="auto" w:fill="auto"/>
          </w:tcPr>
          <w:p w14:paraId="36A5F855" w14:textId="77777777" w:rsidR="00712171" w:rsidRPr="00C63EC7" w:rsidRDefault="00712171" w:rsidP="00712171">
            <w:pPr>
              <w:pStyle w:val="TAC"/>
              <w:rPr>
                <w:b/>
                <w:lang w:val="fi-FI" w:eastAsia="fi-FI"/>
              </w:rPr>
            </w:pPr>
            <w:r>
              <w:rPr>
                <w:lang w:val="fi-FI" w:eastAsia="fi-FI"/>
              </w:rPr>
              <w:t>DC_5</w:t>
            </w:r>
            <w:r w:rsidRPr="00C63EC7">
              <w:rPr>
                <w:lang w:val="fi-FI" w:eastAsia="fi-FI"/>
              </w:rPr>
              <w:t>-7-66_n7</w:t>
            </w:r>
          </w:p>
          <w:p w14:paraId="1834AE59" w14:textId="77777777" w:rsidR="00712171" w:rsidRPr="00EF5447" w:rsidRDefault="00712171" w:rsidP="00712171">
            <w:pPr>
              <w:pStyle w:val="TAC"/>
            </w:pPr>
            <w:r>
              <w:rPr>
                <w:lang w:val="fi-FI" w:eastAsia="fi-FI"/>
              </w:rPr>
              <w:t>DC_5</w:t>
            </w:r>
            <w:r w:rsidRPr="00C63EC7">
              <w:rPr>
                <w:lang w:val="fi-FI" w:eastAsia="fi-FI"/>
              </w:rPr>
              <w:t>-7-66-66_n7</w:t>
            </w:r>
          </w:p>
        </w:tc>
        <w:tc>
          <w:tcPr>
            <w:tcW w:w="2835" w:type="dxa"/>
          </w:tcPr>
          <w:p w14:paraId="38113B2A" w14:textId="77777777" w:rsidR="00712171" w:rsidRPr="00EF5447" w:rsidRDefault="00712171" w:rsidP="00712171">
            <w:pPr>
              <w:pStyle w:val="TAC"/>
              <w:rPr>
                <w:lang w:eastAsia="ko-KR"/>
              </w:rPr>
            </w:pPr>
            <w:r>
              <w:rPr>
                <w:rFonts w:cs="Arial"/>
                <w:lang w:eastAsia="zh-CN"/>
              </w:rPr>
              <w:t>5</w:t>
            </w:r>
          </w:p>
        </w:tc>
        <w:tc>
          <w:tcPr>
            <w:tcW w:w="2971" w:type="dxa"/>
          </w:tcPr>
          <w:p w14:paraId="081781E5" w14:textId="77777777" w:rsidR="00712171" w:rsidRPr="00EF5447" w:rsidRDefault="00712171" w:rsidP="00712171">
            <w:pPr>
              <w:pStyle w:val="TAC"/>
              <w:rPr>
                <w:lang w:eastAsia="ko-KR"/>
              </w:rPr>
            </w:pPr>
            <w:r>
              <w:rPr>
                <w:rFonts w:cs="Arial"/>
                <w:lang w:eastAsia="zh-CN"/>
              </w:rPr>
              <w:t>0.3</w:t>
            </w:r>
          </w:p>
        </w:tc>
      </w:tr>
      <w:tr w:rsidR="00712171" w:rsidRPr="00EF5447" w14:paraId="74DEE9E2" w14:textId="77777777" w:rsidTr="000148DC">
        <w:trPr>
          <w:gridAfter w:val="1"/>
          <w:wAfter w:w="6" w:type="dxa"/>
          <w:trHeight w:val="187"/>
          <w:jc w:val="center"/>
        </w:trPr>
        <w:tc>
          <w:tcPr>
            <w:tcW w:w="2268" w:type="dxa"/>
            <w:tcBorders>
              <w:top w:val="nil"/>
              <w:bottom w:val="nil"/>
            </w:tcBorders>
            <w:shd w:val="clear" w:color="auto" w:fill="auto"/>
          </w:tcPr>
          <w:p w14:paraId="677EC612" w14:textId="77777777" w:rsidR="00712171" w:rsidRPr="00EF5447" w:rsidRDefault="00712171" w:rsidP="00712171">
            <w:pPr>
              <w:pStyle w:val="TAC"/>
            </w:pPr>
          </w:p>
        </w:tc>
        <w:tc>
          <w:tcPr>
            <w:tcW w:w="2835" w:type="dxa"/>
          </w:tcPr>
          <w:p w14:paraId="058186D2" w14:textId="77777777" w:rsidR="00712171" w:rsidRPr="00EF5447" w:rsidRDefault="00712171" w:rsidP="00712171">
            <w:pPr>
              <w:pStyle w:val="TAC"/>
              <w:rPr>
                <w:lang w:eastAsia="ko-KR"/>
              </w:rPr>
            </w:pPr>
            <w:r>
              <w:rPr>
                <w:rFonts w:cs="Arial"/>
                <w:lang w:eastAsia="zh-CN"/>
              </w:rPr>
              <w:t>7</w:t>
            </w:r>
          </w:p>
        </w:tc>
        <w:tc>
          <w:tcPr>
            <w:tcW w:w="2971" w:type="dxa"/>
          </w:tcPr>
          <w:p w14:paraId="551DD771" w14:textId="77777777" w:rsidR="00712171" w:rsidRPr="00EF5447" w:rsidRDefault="00712171" w:rsidP="00712171">
            <w:pPr>
              <w:pStyle w:val="TAC"/>
              <w:rPr>
                <w:lang w:eastAsia="ko-KR"/>
              </w:rPr>
            </w:pPr>
            <w:r>
              <w:rPr>
                <w:rFonts w:cs="Arial"/>
                <w:lang w:eastAsia="zh-CN"/>
              </w:rPr>
              <w:t>0.5</w:t>
            </w:r>
          </w:p>
        </w:tc>
      </w:tr>
      <w:tr w:rsidR="00712171" w:rsidRPr="00EF5447" w14:paraId="754D3923" w14:textId="77777777" w:rsidTr="000148DC">
        <w:trPr>
          <w:gridAfter w:val="1"/>
          <w:wAfter w:w="6" w:type="dxa"/>
          <w:trHeight w:val="187"/>
          <w:jc w:val="center"/>
        </w:trPr>
        <w:tc>
          <w:tcPr>
            <w:tcW w:w="2268" w:type="dxa"/>
            <w:tcBorders>
              <w:top w:val="nil"/>
              <w:bottom w:val="nil"/>
            </w:tcBorders>
            <w:shd w:val="clear" w:color="auto" w:fill="auto"/>
          </w:tcPr>
          <w:p w14:paraId="26BF6928" w14:textId="77777777" w:rsidR="00712171" w:rsidRPr="00EF5447" w:rsidRDefault="00712171" w:rsidP="00712171">
            <w:pPr>
              <w:pStyle w:val="TAC"/>
            </w:pPr>
          </w:p>
        </w:tc>
        <w:tc>
          <w:tcPr>
            <w:tcW w:w="2835" w:type="dxa"/>
          </w:tcPr>
          <w:p w14:paraId="1831E64C" w14:textId="77777777" w:rsidR="00712171" w:rsidRPr="00EF5447" w:rsidRDefault="00712171" w:rsidP="00712171">
            <w:pPr>
              <w:pStyle w:val="TAC"/>
              <w:rPr>
                <w:lang w:eastAsia="ko-KR"/>
              </w:rPr>
            </w:pPr>
            <w:r>
              <w:rPr>
                <w:rFonts w:cs="Arial" w:hint="eastAsia"/>
                <w:lang w:eastAsia="zh-CN"/>
              </w:rPr>
              <w:t>6</w:t>
            </w:r>
            <w:r>
              <w:rPr>
                <w:rFonts w:cs="Arial"/>
                <w:lang w:eastAsia="zh-CN"/>
              </w:rPr>
              <w:t>6</w:t>
            </w:r>
          </w:p>
        </w:tc>
        <w:tc>
          <w:tcPr>
            <w:tcW w:w="2971" w:type="dxa"/>
          </w:tcPr>
          <w:p w14:paraId="4D5C9F04" w14:textId="77777777" w:rsidR="00712171" w:rsidRPr="00EF5447" w:rsidRDefault="00712171" w:rsidP="00712171">
            <w:pPr>
              <w:pStyle w:val="TAC"/>
              <w:rPr>
                <w:lang w:eastAsia="ko-KR"/>
              </w:rPr>
            </w:pPr>
            <w:r>
              <w:rPr>
                <w:rFonts w:cs="Arial"/>
                <w:lang w:eastAsia="zh-CN"/>
              </w:rPr>
              <w:t>0.5</w:t>
            </w:r>
          </w:p>
        </w:tc>
      </w:tr>
      <w:tr w:rsidR="00712171" w:rsidRPr="00EF5447" w14:paraId="67F5C6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95E801" w14:textId="77777777" w:rsidR="00712171" w:rsidRPr="00EF5447" w:rsidRDefault="00712171" w:rsidP="00712171">
            <w:pPr>
              <w:pStyle w:val="TAC"/>
            </w:pPr>
          </w:p>
        </w:tc>
        <w:tc>
          <w:tcPr>
            <w:tcW w:w="2835" w:type="dxa"/>
          </w:tcPr>
          <w:p w14:paraId="47F2449B" w14:textId="77777777" w:rsidR="00712171" w:rsidRPr="00EF5447" w:rsidRDefault="00712171" w:rsidP="00712171">
            <w:pPr>
              <w:pStyle w:val="TAC"/>
              <w:rPr>
                <w:lang w:eastAsia="ko-KR"/>
              </w:rPr>
            </w:pPr>
            <w:r>
              <w:rPr>
                <w:rFonts w:cs="Arial"/>
                <w:lang w:eastAsia="zh-CN"/>
              </w:rPr>
              <w:t>n7</w:t>
            </w:r>
          </w:p>
        </w:tc>
        <w:tc>
          <w:tcPr>
            <w:tcW w:w="2971" w:type="dxa"/>
          </w:tcPr>
          <w:p w14:paraId="343ECAC5" w14:textId="77777777" w:rsidR="00712171" w:rsidRPr="00EF5447" w:rsidRDefault="00712171" w:rsidP="00712171">
            <w:pPr>
              <w:pStyle w:val="TAC"/>
              <w:rPr>
                <w:lang w:eastAsia="ko-KR"/>
              </w:rPr>
            </w:pPr>
            <w:r>
              <w:rPr>
                <w:rFonts w:cs="Arial"/>
                <w:lang w:eastAsia="zh-CN"/>
              </w:rPr>
              <w:t>0.5</w:t>
            </w:r>
          </w:p>
        </w:tc>
      </w:tr>
      <w:tr w:rsidR="00712171" w:rsidRPr="00EF5447" w14:paraId="6C464DE8" w14:textId="77777777" w:rsidTr="000148DC">
        <w:trPr>
          <w:gridAfter w:val="1"/>
          <w:wAfter w:w="6" w:type="dxa"/>
          <w:trHeight w:val="187"/>
          <w:jc w:val="center"/>
        </w:trPr>
        <w:tc>
          <w:tcPr>
            <w:tcW w:w="2268" w:type="dxa"/>
            <w:tcBorders>
              <w:top w:val="nil"/>
              <w:bottom w:val="nil"/>
            </w:tcBorders>
            <w:shd w:val="clear" w:color="auto" w:fill="auto"/>
          </w:tcPr>
          <w:p w14:paraId="5ADE3AE2" w14:textId="77777777" w:rsidR="00712171" w:rsidRPr="00EF5447" w:rsidRDefault="00712171" w:rsidP="00712171">
            <w:pPr>
              <w:pStyle w:val="TAC"/>
            </w:pPr>
            <w:r w:rsidRPr="00990C01">
              <w:lastRenderedPageBreak/>
              <w:t>DC_5-7-66_n66</w:t>
            </w:r>
          </w:p>
        </w:tc>
        <w:tc>
          <w:tcPr>
            <w:tcW w:w="2835" w:type="dxa"/>
          </w:tcPr>
          <w:p w14:paraId="1A85CB71" w14:textId="77777777" w:rsidR="00712171" w:rsidRPr="00EF5447" w:rsidRDefault="00712171" w:rsidP="00712171">
            <w:pPr>
              <w:pStyle w:val="TAC"/>
              <w:rPr>
                <w:lang w:eastAsia="ko-KR"/>
              </w:rPr>
            </w:pPr>
            <w:r w:rsidRPr="00990C01">
              <w:t>5</w:t>
            </w:r>
          </w:p>
        </w:tc>
        <w:tc>
          <w:tcPr>
            <w:tcW w:w="2971" w:type="dxa"/>
          </w:tcPr>
          <w:p w14:paraId="19DA71A4" w14:textId="77777777" w:rsidR="00712171" w:rsidRPr="00EF5447" w:rsidRDefault="00712171" w:rsidP="00712171">
            <w:pPr>
              <w:pStyle w:val="TAC"/>
              <w:rPr>
                <w:lang w:eastAsia="ko-KR"/>
              </w:rPr>
            </w:pPr>
            <w:r w:rsidRPr="00990C01">
              <w:rPr>
                <w:rFonts w:cs="Arial" w:hint="eastAsia"/>
                <w:lang w:eastAsia="zh-CN"/>
              </w:rPr>
              <w:t>0.3</w:t>
            </w:r>
          </w:p>
        </w:tc>
      </w:tr>
      <w:tr w:rsidR="00712171" w:rsidRPr="00EF5447" w14:paraId="0ACB9406" w14:textId="77777777" w:rsidTr="000148DC">
        <w:trPr>
          <w:gridAfter w:val="1"/>
          <w:wAfter w:w="6" w:type="dxa"/>
          <w:trHeight w:val="187"/>
          <w:jc w:val="center"/>
        </w:trPr>
        <w:tc>
          <w:tcPr>
            <w:tcW w:w="2268" w:type="dxa"/>
            <w:tcBorders>
              <w:top w:val="nil"/>
              <w:bottom w:val="nil"/>
            </w:tcBorders>
            <w:shd w:val="clear" w:color="auto" w:fill="auto"/>
          </w:tcPr>
          <w:p w14:paraId="6027B95C" w14:textId="77777777" w:rsidR="00712171" w:rsidRPr="00EF5447" w:rsidRDefault="00712171" w:rsidP="00712171">
            <w:pPr>
              <w:pStyle w:val="TAC"/>
            </w:pPr>
            <w:r w:rsidRPr="00990C01">
              <w:t>DC_5-7</w:t>
            </w:r>
            <w:r>
              <w:t>-7</w:t>
            </w:r>
            <w:r w:rsidRPr="00990C01">
              <w:t>-66_n66</w:t>
            </w:r>
          </w:p>
        </w:tc>
        <w:tc>
          <w:tcPr>
            <w:tcW w:w="2835" w:type="dxa"/>
          </w:tcPr>
          <w:p w14:paraId="6EFEF6D4" w14:textId="77777777" w:rsidR="00712171" w:rsidRPr="00EF5447" w:rsidRDefault="00712171" w:rsidP="00712171">
            <w:pPr>
              <w:pStyle w:val="TAC"/>
              <w:rPr>
                <w:lang w:eastAsia="ko-KR"/>
              </w:rPr>
            </w:pPr>
            <w:r w:rsidRPr="00990C01">
              <w:t>7</w:t>
            </w:r>
          </w:p>
        </w:tc>
        <w:tc>
          <w:tcPr>
            <w:tcW w:w="2971" w:type="dxa"/>
          </w:tcPr>
          <w:p w14:paraId="46501F3F" w14:textId="77777777" w:rsidR="00712171" w:rsidRPr="00EF5447" w:rsidRDefault="00712171" w:rsidP="00712171">
            <w:pPr>
              <w:pStyle w:val="TAC"/>
              <w:rPr>
                <w:lang w:eastAsia="ko-KR"/>
              </w:rPr>
            </w:pPr>
            <w:r w:rsidRPr="00990C01">
              <w:rPr>
                <w:rFonts w:cs="Arial" w:hint="eastAsia"/>
                <w:lang w:eastAsia="zh-CN"/>
              </w:rPr>
              <w:t>0.5</w:t>
            </w:r>
          </w:p>
        </w:tc>
      </w:tr>
      <w:tr w:rsidR="00712171" w:rsidRPr="00EF5447" w14:paraId="078F848C" w14:textId="77777777" w:rsidTr="000148DC">
        <w:trPr>
          <w:gridAfter w:val="1"/>
          <w:wAfter w:w="6" w:type="dxa"/>
          <w:trHeight w:val="187"/>
          <w:jc w:val="center"/>
        </w:trPr>
        <w:tc>
          <w:tcPr>
            <w:tcW w:w="2268" w:type="dxa"/>
            <w:tcBorders>
              <w:top w:val="nil"/>
              <w:bottom w:val="nil"/>
            </w:tcBorders>
            <w:shd w:val="clear" w:color="auto" w:fill="auto"/>
          </w:tcPr>
          <w:p w14:paraId="3EFA5F61" w14:textId="77777777" w:rsidR="00712171" w:rsidRPr="00EF5447" w:rsidRDefault="00712171" w:rsidP="00712171">
            <w:pPr>
              <w:pStyle w:val="TAC"/>
            </w:pPr>
          </w:p>
        </w:tc>
        <w:tc>
          <w:tcPr>
            <w:tcW w:w="2835" w:type="dxa"/>
          </w:tcPr>
          <w:p w14:paraId="2629E4BB" w14:textId="77777777" w:rsidR="00712171" w:rsidRPr="00EF5447" w:rsidRDefault="00712171" w:rsidP="00712171">
            <w:pPr>
              <w:pStyle w:val="TAC"/>
              <w:rPr>
                <w:lang w:eastAsia="ko-KR"/>
              </w:rPr>
            </w:pPr>
            <w:r w:rsidRPr="00990C01">
              <w:t>66</w:t>
            </w:r>
          </w:p>
        </w:tc>
        <w:tc>
          <w:tcPr>
            <w:tcW w:w="2971" w:type="dxa"/>
            <w:tcBorders>
              <w:bottom w:val="nil"/>
            </w:tcBorders>
          </w:tcPr>
          <w:p w14:paraId="3038A144" w14:textId="77777777" w:rsidR="00712171" w:rsidRPr="00EF5447" w:rsidRDefault="00712171" w:rsidP="00712171">
            <w:pPr>
              <w:pStyle w:val="TAC"/>
              <w:rPr>
                <w:lang w:eastAsia="ko-KR"/>
              </w:rPr>
            </w:pPr>
            <w:r w:rsidRPr="00990C01">
              <w:rPr>
                <w:rFonts w:cs="Arial" w:hint="eastAsia"/>
                <w:lang w:eastAsia="zh-CN"/>
              </w:rPr>
              <w:t>0.5</w:t>
            </w:r>
          </w:p>
        </w:tc>
      </w:tr>
      <w:tr w:rsidR="00712171" w:rsidRPr="00EF5447" w14:paraId="41C93D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DCB658" w14:textId="77777777" w:rsidR="00712171" w:rsidRPr="00EF5447" w:rsidRDefault="00712171" w:rsidP="00712171">
            <w:pPr>
              <w:pStyle w:val="TAC"/>
            </w:pPr>
          </w:p>
        </w:tc>
        <w:tc>
          <w:tcPr>
            <w:tcW w:w="2835" w:type="dxa"/>
          </w:tcPr>
          <w:p w14:paraId="594C0C62" w14:textId="77777777" w:rsidR="00712171" w:rsidRPr="00EF5447" w:rsidRDefault="00712171" w:rsidP="00712171">
            <w:pPr>
              <w:pStyle w:val="TAC"/>
              <w:rPr>
                <w:lang w:eastAsia="ko-KR"/>
              </w:rPr>
            </w:pPr>
            <w:r w:rsidRPr="00990C01">
              <w:t>n66</w:t>
            </w:r>
          </w:p>
        </w:tc>
        <w:tc>
          <w:tcPr>
            <w:tcW w:w="2971" w:type="dxa"/>
            <w:tcBorders>
              <w:top w:val="nil"/>
            </w:tcBorders>
          </w:tcPr>
          <w:p w14:paraId="5583F134" w14:textId="77777777" w:rsidR="00712171" w:rsidRPr="00EF5447" w:rsidRDefault="00712171" w:rsidP="00712171">
            <w:pPr>
              <w:pStyle w:val="TAC"/>
              <w:rPr>
                <w:lang w:eastAsia="ko-KR"/>
              </w:rPr>
            </w:pPr>
          </w:p>
        </w:tc>
      </w:tr>
      <w:tr w:rsidR="00712171" w:rsidRPr="00EF5447" w14:paraId="6F7B62ED" w14:textId="77777777" w:rsidTr="000148DC">
        <w:trPr>
          <w:gridAfter w:val="1"/>
          <w:wAfter w:w="6" w:type="dxa"/>
          <w:trHeight w:val="187"/>
          <w:jc w:val="center"/>
        </w:trPr>
        <w:tc>
          <w:tcPr>
            <w:tcW w:w="2268" w:type="dxa"/>
            <w:tcBorders>
              <w:top w:val="nil"/>
              <w:bottom w:val="nil"/>
            </w:tcBorders>
            <w:shd w:val="clear" w:color="auto" w:fill="auto"/>
          </w:tcPr>
          <w:p w14:paraId="6046106E" w14:textId="77777777" w:rsidR="00712171" w:rsidRPr="00EF5447" w:rsidRDefault="00712171" w:rsidP="00712171">
            <w:pPr>
              <w:pStyle w:val="TAC"/>
            </w:pPr>
            <w:r>
              <w:rPr>
                <w:rFonts w:cs="Arial"/>
                <w:lang w:val="x-none" w:eastAsia="ja-JP"/>
              </w:rPr>
              <w:t>DC_5-7_n66-n78</w:t>
            </w:r>
          </w:p>
        </w:tc>
        <w:tc>
          <w:tcPr>
            <w:tcW w:w="2835" w:type="dxa"/>
            <w:vAlign w:val="center"/>
          </w:tcPr>
          <w:p w14:paraId="7AF12EA3" w14:textId="77777777" w:rsidR="00712171" w:rsidRPr="00990C01" w:rsidRDefault="00712171" w:rsidP="00712171">
            <w:pPr>
              <w:pStyle w:val="TAC"/>
            </w:pPr>
            <w:r>
              <w:rPr>
                <w:lang w:val="sv-SE"/>
              </w:rPr>
              <w:t>5</w:t>
            </w:r>
          </w:p>
        </w:tc>
        <w:tc>
          <w:tcPr>
            <w:tcW w:w="2971" w:type="dxa"/>
            <w:tcBorders>
              <w:top w:val="nil"/>
            </w:tcBorders>
          </w:tcPr>
          <w:p w14:paraId="11972BE3" w14:textId="77777777" w:rsidR="00712171" w:rsidRPr="00EF5447" w:rsidRDefault="00712171" w:rsidP="00712171">
            <w:pPr>
              <w:pStyle w:val="TAC"/>
              <w:rPr>
                <w:lang w:eastAsia="ko-KR"/>
              </w:rPr>
            </w:pPr>
            <w:r>
              <w:rPr>
                <w:rFonts w:cs="Arial"/>
                <w:lang w:val="x-none" w:eastAsia="ja-JP"/>
              </w:rPr>
              <w:t>0.</w:t>
            </w:r>
            <w:r>
              <w:rPr>
                <w:rFonts w:cs="Arial"/>
                <w:lang w:val="sv-SE" w:eastAsia="zh-CN"/>
              </w:rPr>
              <w:t>5</w:t>
            </w:r>
          </w:p>
        </w:tc>
      </w:tr>
      <w:tr w:rsidR="00712171" w:rsidRPr="00EF5447" w14:paraId="33B78F38" w14:textId="77777777" w:rsidTr="000148DC">
        <w:trPr>
          <w:gridAfter w:val="1"/>
          <w:wAfter w:w="6" w:type="dxa"/>
          <w:trHeight w:val="187"/>
          <w:jc w:val="center"/>
        </w:trPr>
        <w:tc>
          <w:tcPr>
            <w:tcW w:w="2268" w:type="dxa"/>
            <w:tcBorders>
              <w:top w:val="nil"/>
              <w:bottom w:val="nil"/>
            </w:tcBorders>
            <w:shd w:val="clear" w:color="auto" w:fill="auto"/>
            <w:vAlign w:val="center"/>
          </w:tcPr>
          <w:p w14:paraId="6B8F1887" w14:textId="77777777" w:rsidR="00712171" w:rsidRPr="00EF5447" w:rsidRDefault="00712171" w:rsidP="00712171">
            <w:pPr>
              <w:pStyle w:val="TAC"/>
            </w:pPr>
          </w:p>
        </w:tc>
        <w:tc>
          <w:tcPr>
            <w:tcW w:w="2835" w:type="dxa"/>
            <w:vAlign w:val="center"/>
          </w:tcPr>
          <w:p w14:paraId="6BACEBC0" w14:textId="77777777" w:rsidR="00712171" w:rsidRPr="00990C01" w:rsidRDefault="00712171" w:rsidP="00712171">
            <w:pPr>
              <w:pStyle w:val="TAC"/>
            </w:pPr>
            <w:r>
              <w:rPr>
                <w:lang w:val="sv-SE"/>
              </w:rPr>
              <w:t>7</w:t>
            </w:r>
          </w:p>
        </w:tc>
        <w:tc>
          <w:tcPr>
            <w:tcW w:w="2971" w:type="dxa"/>
            <w:tcBorders>
              <w:top w:val="nil"/>
            </w:tcBorders>
          </w:tcPr>
          <w:p w14:paraId="63DD1690" w14:textId="77777777" w:rsidR="00712171" w:rsidRPr="00EF5447" w:rsidRDefault="00712171" w:rsidP="00712171">
            <w:pPr>
              <w:pStyle w:val="TAC"/>
              <w:rPr>
                <w:lang w:eastAsia="ko-KR"/>
              </w:rPr>
            </w:pPr>
            <w:r>
              <w:rPr>
                <w:rFonts w:cs="Arial"/>
                <w:lang w:val="x-none" w:eastAsia="ja-JP"/>
              </w:rPr>
              <w:t>0.</w:t>
            </w:r>
            <w:r>
              <w:rPr>
                <w:rFonts w:cs="Arial"/>
                <w:lang w:val="sv-SE" w:eastAsia="ja-JP"/>
              </w:rPr>
              <w:t>8</w:t>
            </w:r>
          </w:p>
        </w:tc>
      </w:tr>
      <w:tr w:rsidR="00712171" w:rsidRPr="00EF5447" w14:paraId="0401043B" w14:textId="77777777" w:rsidTr="000148DC">
        <w:trPr>
          <w:gridAfter w:val="1"/>
          <w:wAfter w:w="6" w:type="dxa"/>
          <w:trHeight w:val="187"/>
          <w:jc w:val="center"/>
        </w:trPr>
        <w:tc>
          <w:tcPr>
            <w:tcW w:w="2268" w:type="dxa"/>
            <w:tcBorders>
              <w:top w:val="nil"/>
              <w:bottom w:val="nil"/>
            </w:tcBorders>
            <w:shd w:val="clear" w:color="auto" w:fill="auto"/>
            <w:vAlign w:val="center"/>
          </w:tcPr>
          <w:p w14:paraId="23FE2951" w14:textId="77777777" w:rsidR="00712171" w:rsidRPr="00EF5447" w:rsidRDefault="00712171" w:rsidP="00712171">
            <w:pPr>
              <w:pStyle w:val="TAC"/>
            </w:pPr>
          </w:p>
        </w:tc>
        <w:tc>
          <w:tcPr>
            <w:tcW w:w="2835" w:type="dxa"/>
            <w:vAlign w:val="center"/>
          </w:tcPr>
          <w:p w14:paraId="6883D753" w14:textId="77777777" w:rsidR="00712171" w:rsidRPr="00990C01" w:rsidRDefault="00712171" w:rsidP="00712171">
            <w:pPr>
              <w:pStyle w:val="TAC"/>
            </w:pPr>
            <w:r>
              <w:rPr>
                <w:lang w:val="sv-SE"/>
              </w:rPr>
              <w:t>n66</w:t>
            </w:r>
          </w:p>
        </w:tc>
        <w:tc>
          <w:tcPr>
            <w:tcW w:w="2971" w:type="dxa"/>
            <w:tcBorders>
              <w:top w:val="nil"/>
            </w:tcBorders>
          </w:tcPr>
          <w:p w14:paraId="24E86F42" w14:textId="77777777" w:rsidR="00712171" w:rsidRPr="00EF5447" w:rsidRDefault="00712171" w:rsidP="00712171">
            <w:pPr>
              <w:pStyle w:val="TAC"/>
              <w:rPr>
                <w:lang w:eastAsia="ko-KR"/>
              </w:rPr>
            </w:pPr>
            <w:r>
              <w:rPr>
                <w:rFonts w:cs="Arial"/>
                <w:lang w:val="sv-SE"/>
              </w:rPr>
              <w:t>1</w:t>
            </w:r>
          </w:p>
        </w:tc>
      </w:tr>
      <w:tr w:rsidR="00712171" w:rsidRPr="00EF5447" w14:paraId="1409CA5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60C0953" w14:textId="77777777" w:rsidR="00712171" w:rsidRPr="00EF5447" w:rsidRDefault="00712171" w:rsidP="00712171">
            <w:pPr>
              <w:pStyle w:val="TAC"/>
            </w:pPr>
          </w:p>
        </w:tc>
        <w:tc>
          <w:tcPr>
            <w:tcW w:w="2835" w:type="dxa"/>
            <w:vAlign w:val="center"/>
          </w:tcPr>
          <w:p w14:paraId="06CE9058" w14:textId="77777777" w:rsidR="00712171" w:rsidRPr="00990C01" w:rsidRDefault="00712171" w:rsidP="00712171">
            <w:pPr>
              <w:pStyle w:val="TAC"/>
            </w:pPr>
            <w:r>
              <w:t>n</w:t>
            </w:r>
            <w:r>
              <w:rPr>
                <w:lang w:val="sv-SE"/>
              </w:rPr>
              <w:t>78</w:t>
            </w:r>
          </w:p>
        </w:tc>
        <w:tc>
          <w:tcPr>
            <w:tcW w:w="2971" w:type="dxa"/>
            <w:tcBorders>
              <w:top w:val="nil"/>
            </w:tcBorders>
          </w:tcPr>
          <w:p w14:paraId="3D84359E" w14:textId="77777777" w:rsidR="00712171" w:rsidRPr="00EF5447" w:rsidRDefault="00712171" w:rsidP="00712171">
            <w:pPr>
              <w:pStyle w:val="TAC"/>
              <w:rPr>
                <w:lang w:eastAsia="ko-KR"/>
              </w:rPr>
            </w:pPr>
            <w:r>
              <w:t>0.8</w:t>
            </w:r>
          </w:p>
        </w:tc>
      </w:tr>
      <w:tr w:rsidR="00712171" w:rsidRPr="00D642D7" w14:paraId="0398E1D6" w14:textId="77777777" w:rsidTr="000148DC">
        <w:trPr>
          <w:gridAfter w:val="1"/>
          <w:wAfter w:w="6" w:type="dxa"/>
          <w:trHeight w:val="187"/>
          <w:jc w:val="center"/>
        </w:trPr>
        <w:tc>
          <w:tcPr>
            <w:tcW w:w="2268" w:type="dxa"/>
            <w:tcBorders>
              <w:top w:val="nil"/>
              <w:bottom w:val="nil"/>
            </w:tcBorders>
            <w:shd w:val="clear" w:color="auto" w:fill="auto"/>
          </w:tcPr>
          <w:p w14:paraId="56A41A36" w14:textId="77777777" w:rsidR="00712171" w:rsidRPr="00D642D7" w:rsidRDefault="00712171" w:rsidP="00712171">
            <w:pPr>
              <w:pStyle w:val="TAC"/>
              <w:rPr>
                <w:rFonts w:cs="Arial"/>
              </w:rPr>
            </w:pPr>
            <w:r>
              <w:rPr>
                <w:rFonts w:cs="Arial"/>
              </w:rPr>
              <w:t xml:space="preserve">DC_5-7-66_n78 </w:t>
            </w:r>
          </w:p>
        </w:tc>
        <w:tc>
          <w:tcPr>
            <w:tcW w:w="2835" w:type="dxa"/>
          </w:tcPr>
          <w:p w14:paraId="708E62B4" w14:textId="77777777" w:rsidR="00712171" w:rsidRPr="00D642D7" w:rsidRDefault="00712171" w:rsidP="00712171">
            <w:pPr>
              <w:pStyle w:val="TAC"/>
              <w:rPr>
                <w:rFonts w:cs="Arial"/>
                <w:lang w:eastAsia="ko-KR"/>
              </w:rPr>
            </w:pPr>
            <w:r>
              <w:rPr>
                <w:rFonts w:cs="Arial"/>
                <w:lang w:eastAsia="zh-CN"/>
              </w:rPr>
              <w:t>5</w:t>
            </w:r>
          </w:p>
        </w:tc>
        <w:tc>
          <w:tcPr>
            <w:tcW w:w="2971" w:type="dxa"/>
          </w:tcPr>
          <w:p w14:paraId="216D9279" w14:textId="77777777" w:rsidR="00712171" w:rsidRPr="00D642D7" w:rsidRDefault="00712171" w:rsidP="00712171">
            <w:pPr>
              <w:pStyle w:val="TAC"/>
              <w:rPr>
                <w:rFonts w:cs="Arial"/>
                <w:lang w:eastAsia="ko-KR"/>
              </w:rPr>
            </w:pPr>
            <w:r>
              <w:rPr>
                <w:rFonts w:cs="Arial"/>
                <w:lang w:eastAsia="zh-CN"/>
              </w:rPr>
              <w:t>0.3</w:t>
            </w:r>
          </w:p>
        </w:tc>
      </w:tr>
      <w:tr w:rsidR="00712171" w:rsidRPr="00D642D7" w14:paraId="73834D20" w14:textId="77777777" w:rsidTr="000148DC">
        <w:trPr>
          <w:gridAfter w:val="1"/>
          <w:wAfter w:w="6" w:type="dxa"/>
          <w:trHeight w:val="187"/>
          <w:jc w:val="center"/>
        </w:trPr>
        <w:tc>
          <w:tcPr>
            <w:tcW w:w="2268" w:type="dxa"/>
            <w:tcBorders>
              <w:top w:val="nil"/>
              <w:bottom w:val="nil"/>
            </w:tcBorders>
            <w:shd w:val="clear" w:color="auto" w:fill="auto"/>
          </w:tcPr>
          <w:p w14:paraId="1B1C72DC" w14:textId="77777777" w:rsidR="00712171" w:rsidRPr="00D642D7" w:rsidRDefault="00712171" w:rsidP="00712171">
            <w:pPr>
              <w:pStyle w:val="TAC"/>
              <w:rPr>
                <w:rFonts w:cs="Arial"/>
              </w:rPr>
            </w:pPr>
          </w:p>
        </w:tc>
        <w:tc>
          <w:tcPr>
            <w:tcW w:w="2835" w:type="dxa"/>
          </w:tcPr>
          <w:p w14:paraId="2D6F2A87" w14:textId="77777777" w:rsidR="00712171" w:rsidRPr="00D642D7" w:rsidRDefault="00712171" w:rsidP="00712171">
            <w:pPr>
              <w:pStyle w:val="TAC"/>
              <w:rPr>
                <w:rFonts w:cs="Arial"/>
                <w:lang w:eastAsia="ko-KR"/>
              </w:rPr>
            </w:pPr>
            <w:r>
              <w:rPr>
                <w:rFonts w:cs="Arial"/>
                <w:lang w:eastAsia="zh-CN"/>
              </w:rPr>
              <w:t>7</w:t>
            </w:r>
          </w:p>
        </w:tc>
        <w:tc>
          <w:tcPr>
            <w:tcW w:w="2971" w:type="dxa"/>
          </w:tcPr>
          <w:p w14:paraId="1CBF5742" w14:textId="77777777" w:rsidR="00712171" w:rsidRPr="00D642D7" w:rsidRDefault="00712171" w:rsidP="00712171">
            <w:pPr>
              <w:pStyle w:val="TAC"/>
              <w:rPr>
                <w:rFonts w:cs="Arial"/>
                <w:lang w:eastAsia="ko-KR"/>
              </w:rPr>
            </w:pPr>
            <w:r>
              <w:rPr>
                <w:rFonts w:cs="Arial"/>
                <w:lang w:eastAsia="zh-CN"/>
              </w:rPr>
              <w:t>0.5</w:t>
            </w:r>
          </w:p>
        </w:tc>
      </w:tr>
      <w:tr w:rsidR="00712171" w:rsidRPr="00D642D7" w14:paraId="34757E8C" w14:textId="77777777" w:rsidTr="000148DC">
        <w:trPr>
          <w:gridAfter w:val="1"/>
          <w:wAfter w:w="6" w:type="dxa"/>
          <w:trHeight w:val="187"/>
          <w:jc w:val="center"/>
        </w:trPr>
        <w:tc>
          <w:tcPr>
            <w:tcW w:w="2268" w:type="dxa"/>
            <w:tcBorders>
              <w:top w:val="nil"/>
              <w:bottom w:val="nil"/>
            </w:tcBorders>
            <w:shd w:val="clear" w:color="auto" w:fill="auto"/>
          </w:tcPr>
          <w:p w14:paraId="0F32AFC7" w14:textId="77777777" w:rsidR="00712171" w:rsidRPr="00D642D7" w:rsidRDefault="00712171" w:rsidP="00712171">
            <w:pPr>
              <w:pStyle w:val="TAC"/>
              <w:rPr>
                <w:rFonts w:cs="Arial"/>
              </w:rPr>
            </w:pPr>
          </w:p>
        </w:tc>
        <w:tc>
          <w:tcPr>
            <w:tcW w:w="2835" w:type="dxa"/>
          </w:tcPr>
          <w:p w14:paraId="268E0F2E" w14:textId="77777777" w:rsidR="00712171" w:rsidRPr="00D642D7" w:rsidRDefault="00712171" w:rsidP="00712171">
            <w:pPr>
              <w:pStyle w:val="TAC"/>
              <w:rPr>
                <w:rFonts w:cs="Arial"/>
                <w:lang w:eastAsia="ko-KR"/>
              </w:rPr>
            </w:pPr>
            <w:r>
              <w:rPr>
                <w:rFonts w:cs="Arial"/>
                <w:lang w:eastAsia="zh-CN"/>
              </w:rPr>
              <w:t>66</w:t>
            </w:r>
          </w:p>
        </w:tc>
        <w:tc>
          <w:tcPr>
            <w:tcW w:w="2971" w:type="dxa"/>
          </w:tcPr>
          <w:p w14:paraId="32E91FCB" w14:textId="77777777" w:rsidR="00712171" w:rsidRPr="00D642D7" w:rsidRDefault="00712171" w:rsidP="00712171">
            <w:pPr>
              <w:pStyle w:val="TAC"/>
              <w:rPr>
                <w:rFonts w:cs="Arial"/>
                <w:lang w:eastAsia="ko-KR"/>
              </w:rPr>
            </w:pPr>
            <w:r>
              <w:rPr>
                <w:rFonts w:cs="Arial"/>
                <w:lang w:eastAsia="zh-CN"/>
              </w:rPr>
              <w:t>0.5</w:t>
            </w:r>
          </w:p>
        </w:tc>
      </w:tr>
      <w:tr w:rsidR="00712171" w:rsidRPr="00D642D7" w14:paraId="33CC6F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84857F" w14:textId="77777777" w:rsidR="00712171" w:rsidRPr="00D642D7" w:rsidRDefault="00712171" w:rsidP="00712171">
            <w:pPr>
              <w:pStyle w:val="TAC"/>
              <w:rPr>
                <w:rFonts w:cs="Arial"/>
              </w:rPr>
            </w:pPr>
          </w:p>
        </w:tc>
        <w:tc>
          <w:tcPr>
            <w:tcW w:w="2835" w:type="dxa"/>
          </w:tcPr>
          <w:p w14:paraId="69021B4C" w14:textId="77777777" w:rsidR="00712171" w:rsidRPr="00D642D7" w:rsidRDefault="00712171" w:rsidP="00712171">
            <w:pPr>
              <w:pStyle w:val="TAC"/>
              <w:rPr>
                <w:rFonts w:cs="Arial"/>
                <w:lang w:eastAsia="ko-KR"/>
              </w:rPr>
            </w:pPr>
            <w:r>
              <w:rPr>
                <w:rFonts w:cs="Arial"/>
                <w:lang w:eastAsia="zh-CN"/>
              </w:rPr>
              <w:t>n78</w:t>
            </w:r>
          </w:p>
        </w:tc>
        <w:tc>
          <w:tcPr>
            <w:tcW w:w="2971" w:type="dxa"/>
          </w:tcPr>
          <w:p w14:paraId="10DE1B5D" w14:textId="77777777" w:rsidR="00712171" w:rsidRPr="00D642D7" w:rsidRDefault="00712171" w:rsidP="00712171">
            <w:pPr>
              <w:pStyle w:val="TAC"/>
              <w:rPr>
                <w:rFonts w:cs="Arial"/>
                <w:lang w:eastAsia="ko-KR"/>
              </w:rPr>
            </w:pPr>
            <w:r>
              <w:rPr>
                <w:rFonts w:cs="Arial"/>
                <w:lang w:eastAsia="zh-CN"/>
              </w:rPr>
              <w:t>0.8</w:t>
            </w:r>
          </w:p>
        </w:tc>
      </w:tr>
      <w:tr w:rsidR="00712171" w:rsidRPr="00D642D7" w14:paraId="7CB9F1D9" w14:textId="77777777" w:rsidTr="000148DC">
        <w:trPr>
          <w:gridAfter w:val="1"/>
          <w:wAfter w:w="6" w:type="dxa"/>
          <w:trHeight w:val="187"/>
          <w:jc w:val="center"/>
        </w:trPr>
        <w:tc>
          <w:tcPr>
            <w:tcW w:w="2268" w:type="dxa"/>
            <w:tcBorders>
              <w:top w:val="nil"/>
              <w:bottom w:val="nil"/>
            </w:tcBorders>
            <w:shd w:val="clear" w:color="auto" w:fill="auto"/>
          </w:tcPr>
          <w:p w14:paraId="44E68A69" w14:textId="77777777" w:rsidR="00712171" w:rsidRPr="00D642D7" w:rsidRDefault="00712171" w:rsidP="00712171">
            <w:pPr>
              <w:pStyle w:val="TAC"/>
              <w:rPr>
                <w:rFonts w:cs="Arial"/>
              </w:rPr>
            </w:pPr>
            <w:r w:rsidRPr="00D642D7">
              <w:rPr>
                <w:rFonts w:cs="Arial"/>
                <w:szCs w:val="18"/>
                <w:lang w:val="en-US" w:eastAsia="ja-JP"/>
              </w:rPr>
              <w:t>DC_5-30-66_n2</w:t>
            </w:r>
          </w:p>
        </w:tc>
        <w:tc>
          <w:tcPr>
            <w:tcW w:w="2835" w:type="dxa"/>
          </w:tcPr>
          <w:p w14:paraId="5B58AA32" w14:textId="77777777" w:rsidR="00712171" w:rsidRPr="00D642D7" w:rsidRDefault="00712171" w:rsidP="00712171">
            <w:pPr>
              <w:pStyle w:val="TAC"/>
              <w:rPr>
                <w:rFonts w:cs="Arial"/>
                <w:lang w:eastAsia="ko-KR"/>
              </w:rPr>
            </w:pPr>
            <w:r w:rsidRPr="00D642D7">
              <w:rPr>
                <w:rFonts w:cs="Arial"/>
                <w:szCs w:val="18"/>
                <w:lang w:val="sv-SE" w:eastAsia="ja-JP"/>
              </w:rPr>
              <w:t>5</w:t>
            </w:r>
          </w:p>
        </w:tc>
        <w:tc>
          <w:tcPr>
            <w:tcW w:w="2971" w:type="dxa"/>
          </w:tcPr>
          <w:p w14:paraId="73862803" w14:textId="77777777" w:rsidR="00712171" w:rsidRPr="00D642D7" w:rsidRDefault="00712171" w:rsidP="00712171">
            <w:pPr>
              <w:pStyle w:val="TAC"/>
              <w:rPr>
                <w:rFonts w:cs="Arial"/>
                <w:lang w:eastAsia="ko-KR"/>
              </w:rPr>
            </w:pPr>
            <w:r w:rsidRPr="00D642D7">
              <w:rPr>
                <w:rFonts w:cs="Arial"/>
              </w:rPr>
              <w:t>0.3</w:t>
            </w:r>
          </w:p>
        </w:tc>
      </w:tr>
      <w:tr w:rsidR="00712171" w:rsidRPr="00D642D7" w14:paraId="0D8E5D88" w14:textId="77777777" w:rsidTr="000148DC">
        <w:trPr>
          <w:gridAfter w:val="1"/>
          <w:wAfter w:w="6" w:type="dxa"/>
          <w:trHeight w:val="187"/>
          <w:jc w:val="center"/>
        </w:trPr>
        <w:tc>
          <w:tcPr>
            <w:tcW w:w="2268" w:type="dxa"/>
            <w:tcBorders>
              <w:top w:val="nil"/>
              <w:bottom w:val="nil"/>
            </w:tcBorders>
            <w:shd w:val="clear" w:color="auto" w:fill="auto"/>
          </w:tcPr>
          <w:p w14:paraId="04800E4B" w14:textId="77777777" w:rsidR="00712171" w:rsidRPr="00D642D7" w:rsidRDefault="00712171" w:rsidP="00712171">
            <w:pPr>
              <w:pStyle w:val="TAC"/>
              <w:rPr>
                <w:rFonts w:cs="Arial"/>
              </w:rPr>
            </w:pPr>
          </w:p>
        </w:tc>
        <w:tc>
          <w:tcPr>
            <w:tcW w:w="2835" w:type="dxa"/>
          </w:tcPr>
          <w:p w14:paraId="3FB0FB7C" w14:textId="77777777" w:rsidR="00712171" w:rsidRPr="00D642D7" w:rsidRDefault="00712171" w:rsidP="00712171">
            <w:pPr>
              <w:pStyle w:val="TAC"/>
              <w:rPr>
                <w:rFonts w:cs="Arial"/>
                <w:lang w:eastAsia="ko-KR"/>
              </w:rPr>
            </w:pPr>
            <w:r w:rsidRPr="00D642D7">
              <w:rPr>
                <w:rFonts w:cs="Arial"/>
                <w:szCs w:val="18"/>
                <w:lang w:val="sv-SE" w:eastAsia="ja-JP"/>
              </w:rPr>
              <w:t>30</w:t>
            </w:r>
          </w:p>
        </w:tc>
        <w:tc>
          <w:tcPr>
            <w:tcW w:w="2971" w:type="dxa"/>
          </w:tcPr>
          <w:p w14:paraId="03AC8C48" w14:textId="77777777" w:rsidR="00712171" w:rsidRPr="00D642D7" w:rsidRDefault="00712171" w:rsidP="00712171">
            <w:pPr>
              <w:pStyle w:val="TAC"/>
              <w:rPr>
                <w:rFonts w:cs="Arial"/>
                <w:lang w:eastAsia="ko-KR"/>
              </w:rPr>
            </w:pPr>
            <w:r w:rsidRPr="00D642D7">
              <w:rPr>
                <w:rFonts w:cs="Arial"/>
              </w:rPr>
              <w:t>0.3</w:t>
            </w:r>
          </w:p>
        </w:tc>
      </w:tr>
      <w:tr w:rsidR="00712171" w:rsidRPr="00D642D7" w14:paraId="05876926" w14:textId="77777777" w:rsidTr="000148DC">
        <w:trPr>
          <w:gridAfter w:val="1"/>
          <w:wAfter w:w="6" w:type="dxa"/>
          <w:trHeight w:val="187"/>
          <w:jc w:val="center"/>
        </w:trPr>
        <w:tc>
          <w:tcPr>
            <w:tcW w:w="2268" w:type="dxa"/>
            <w:tcBorders>
              <w:top w:val="nil"/>
              <w:bottom w:val="nil"/>
            </w:tcBorders>
            <w:shd w:val="clear" w:color="auto" w:fill="auto"/>
          </w:tcPr>
          <w:p w14:paraId="29A6E6CD" w14:textId="77777777" w:rsidR="00712171" w:rsidRPr="00D642D7" w:rsidRDefault="00712171" w:rsidP="00712171">
            <w:pPr>
              <w:pStyle w:val="TAC"/>
              <w:rPr>
                <w:rFonts w:cs="Arial"/>
              </w:rPr>
            </w:pPr>
          </w:p>
        </w:tc>
        <w:tc>
          <w:tcPr>
            <w:tcW w:w="2835" w:type="dxa"/>
          </w:tcPr>
          <w:p w14:paraId="02F10963" w14:textId="77777777" w:rsidR="00712171" w:rsidRPr="00D642D7" w:rsidRDefault="00712171" w:rsidP="00712171">
            <w:pPr>
              <w:pStyle w:val="TAC"/>
              <w:rPr>
                <w:rFonts w:cs="Arial"/>
                <w:lang w:eastAsia="ko-KR"/>
              </w:rPr>
            </w:pPr>
            <w:r w:rsidRPr="00D642D7">
              <w:rPr>
                <w:rFonts w:cs="Arial"/>
                <w:szCs w:val="18"/>
                <w:lang w:val="sv-SE" w:eastAsia="ja-JP"/>
              </w:rPr>
              <w:t>66</w:t>
            </w:r>
          </w:p>
        </w:tc>
        <w:tc>
          <w:tcPr>
            <w:tcW w:w="2971" w:type="dxa"/>
          </w:tcPr>
          <w:p w14:paraId="7401D64E" w14:textId="77777777" w:rsidR="00712171" w:rsidRPr="00D642D7" w:rsidRDefault="00712171" w:rsidP="00712171">
            <w:pPr>
              <w:pStyle w:val="TAC"/>
              <w:rPr>
                <w:rFonts w:cs="Arial"/>
                <w:lang w:eastAsia="ko-KR"/>
              </w:rPr>
            </w:pPr>
            <w:r w:rsidRPr="00D642D7">
              <w:rPr>
                <w:rFonts w:cs="Arial"/>
              </w:rPr>
              <w:t>0.5</w:t>
            </w:r>
          </w:p>
        </w:tc>
      </w:tr>
      <w:tr w:rsidR="00712171" w:rsidRPr="00D642D7" w14:paraId="3EE6AF0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6D9961F" w14:textId="77777777" w:rsidR="00712171" w:rsidRPr="00D642D7" w:rsidRDefault="00712171" w:rsidP="00712171">
            <w:pPr>
              <w:pStyle w:val="TAC"/>
              <w:rPr>
                <w:rFonts w:cs="Arial"/>
              </w:rPr>
            </w:pPr>
          </w:p>
        </w:tc>
        <w:tc>
          <w:tcPr>
            <w:tcW w:w="2835" w:type="dxa"/>
          </w:tcPr>
          <w:p w14:paraId="5460E965" w14:textId="77777777" w:rsidR="00712171" w:rsidRPr="00D642D7" w:rsidRDefault="00712171" w:rsidP="00712171">
            <w:pPr>
              <w:pStyle w:val="TAC"/>
              <w:rPr>
                <w:rFonts w:cs="Arial"/>
                <w:lang w:eastAsia="ko-KR"/>
              </w:rPr>
            </w:pPr>
            <w:r w:rsidRPr="00D642D7">
              <w:rPr>
                <w:rFonts w:cs="Arial"/>
                <w:szCs w:val="18"/>
                <w:lang w:val="sv-SE" w:eastAsia="ja-JP"/>
              </w:rPr>
              <w:t>n2</w:t>
            </w:r>
          </w:p>
        </w:tc>
        <w:tc>
          <w:tcPr>
            <w:tcW w:w="2971" w:type="dxa"/>
          </w:tcPr>
          <w:p w14:paraId="24E6A222" w14:textId="77777777" w:rsidR="00712171" w:rsidRPr="00D642D7" w:rsidRDefault="00712171" w:rsidP="00712171">
            <w:pPr>
              <w:pStyle w:val="TAC"/>
              <w:rPr>
                <w:rFonts w:cs="Arial"/>
                <w:lang w:eastAsia="ko-KR"/>
              </w:rPr>
            </w:pPr>
            <w:r w:rsidRPr="00D642D7">
              <w:rPr>
                <w:rFonts w:cs="Arial"/>
              </w:rPr>
              <w:t>0.5</w:t>
            </w:r>
          </w:p>
        </w:tc>
      </w:tr>
      <w:tr w:rsidR="00712171" w:rsidRPr="00D642D7" w14:paraId="7B217729" w14:textId="77777777" w:rsidTr="000148DC">
        <w:trPr>
          <w:gridAfter w:val="1"/>
          <w:wAfter w:w="6" w:type="dxa"/>
          <w:trHeight w:val="187"/>
          <w:jc w:val="center"/>
        </w:trPr>
        <w:tc>
          <w:tcPr>
            <w:tcW w:w="2268" w:type="dxa"/>
            <w:tcBorders>
              <w:top w:val="nil"/>
              <w:bottom w:val="nil"/>
            </w:tcBorders>
            <w:shd w:val="clear" w:color="auto" w:fill="auto"/>
          </w:tcPr>
          <w:p w14:paraId="32D617C8" w14:textId="77777777" w:rsidR="00712171" w:rsidRPr="00D642D7" w:rsidRDefault="00712171" w:rsidP="00712171">
            <w:pPr>
              <w:pStyle w:val="TAC"/>
              <w:rPr>
                <w:rFonts w:cs="Arial"/>
              </w:rPr>
            </w:pPr>
            <w:r w:rsidRPr="00C512A3">
              <w:rPr>
                <w:rFonts w:cs="Arial"/>
                <w:szCs w:val="18"/>
                <w:lang w:val="en-US" w:eastAsia="ja-JP"/>
              </w:rPr>
              <w:t>DC_5-30-66_n66</w:t>
            </w:r>
          </w:p>
        </w:tc>
        <w:tc>
          <w:tcPr>
            <w:tcW w:w="2835" w:type="dxa"/>
          </w:tcPr>
          <w:p w14:paraId="5A5B24E1" w14:textId="77777777" w:rsidR="00712171" w:rsidRPr="00D642D7" w:rsidRDefault="00712171" w:rsidP="00712171">
            <w:pPr>
              <w:pStyle w:val="TAC"/>
              <w:rPr>
                <w:rFonts w:cs="Arial"/>
                <w:lang w:eastAsia="ko-KR"/>
              </w:rPr>
            </w:pPr>
            <w:r w:rsidRPr="00854549">
              <w:rPr>
                <w:rFonts w:cs="Arial"/>
                <w:szCs w:val="18"/>
                <w:lang w:val="sv-SE" w:eastAsia="ja-JP"/>
              </w:rPr>
              <w:t>5</w:t>
            </w:r>
          </w:p>
        </w:tc>
        <w:tc>
          <w:tcPr>
            <w:tcW w:w="2971" w:type="dxa"/>
          </w:tcPr>
          <w:p w14:paraId="75A2A1AE" w14:textId="77777777" w:rsidR="00712171" w:rsidRPr="00D642D7" w:rsidRDefault="00712171" w:rsidP="00712171">
            <w:pPr>
              <w:pStyle w:val="TAC"/>
              <w:rPr>
                <w:rFonts w:cs="Arial"/>
                <w:lang w:eastAsia="ko-KR"/>
              </w:rPr>
            </w:pPr>
            <w:r>
              <w:t>0.3</w:t>
            </w:r>
          </w:p>
        </w:tc>
      </w:tr>
      <w:tr w:rsidR="00712171" w:rsidRPr="00D642D7" w14:paraId="15396256" w14:textId="77777777" w:rsidTr="000148DC">
        <w:trPr>
          <w:gridAfter w:val="1"/>
          <w:wAfter w:w="6" w:type="dxa"/>
          <w:trHeight w:val="187"/>
          <w:jc w:val="center"/>
        </w:trPr>
        <w:tc>
          <w:tcPr>
            <w:tcW w:w="2268" w:type="dxa"/>
            <w:tcBorders>
              <w:top w:val="nil"/>
              <w:bottom w:val="nil"/>
            </w:tcBorders>
            <w:shd w:val="clear" w:color="auto" w:fill="auto"/>
          </w:tcPr>
          <w:p w14:paraId="4DE54FE9" w14:textId="77777777" w:rsidR="00712171" w:rsidRPr="00D642D7" w:rsidRDefault="00712171" w:rsidP="00712171">
            <w:pPr>
              <w:pStyle w:val="TAC"/>
              <w:rPr>
                <w:rFonts w:cs="Arial"/>
              </w:rPr>
            </w:pPr>
          </w:p>
        </w:tc>
        <w:tc>
          <w:tcPr>
            <w:tcW w:w="2835" w:type="dxa"/>
          </w:tcPr>
          <w:p w14:paraId="71378CC3" w14:textId="77777777" w:rsidR="00712171" w:rsidRPr="00D642D7" w:rsidRDefault="00712171" w:rsidP="00712171">
            <w:pPr>
              <w:pStyle w:val="TAC"/>
              <w:rPr>
                <w:rFonts w:cs="Arial"/>
                <w:lang w:eastAsia="ko-KR"/>
              </w:rPr>
            </w:pPr>
            <w:r w:rsidRPr="00854549">
              <w:rPr>
                <w:rFonts w:cs="Arial"/>
                <w:szCs w:val="18"/>
                <w:lang w:val="sv-SE" w:eastAsia="ja-JP"/>
              </w:rPr>
              <w:t>30</w:t>
            </w:r>
          </w:p>
        </w:tc>
        <w:tc>
          <w:tcPr>
            <w:tcW w:w="2971" w:type="dxa"/>
          </w:tcPr>
          <w:p w14:paraId="7B1FFCFD" w14:textId="77777777" w:rsidR="00712171" w:rsidRPr="00D642D7" w:rsidRDefault="00712171" w:rsidP="00712171">
            <w:pPr>
              <w:pStyle w:val="TAC"/>
              <w:rPr>
                <w:rFonts w:cs="Arial"/>
                <w:lang w:eastAsia="ko-KR"/>
              </w:rPr>
            </w:pPr>
            <w:r>
              <w:t>0.3</w:t>
            </w:r>
          </w:p>
        </w:tc>
      </w:tr>
      <w:tr w:rsidR="00712171" w:rsidRPr="00D642D7" w14:paraId="4A519E29" w14:textId="77777777" w:rsidTr="000148DC">
        <w:trPr>
          <w:gridAfter w:val="1"/>
          <w:wAfter w:w="6" w:type="dxa"/>
          <w:trHeight w:val="187"/>
          <w:jc w:val="center"/>
        </w:trPr>
        <w:tc>
          <w:tcPr>
            <w:tcW w:w="2268" w:type="dxa"/>
            <w:tcBorders>
              <w:top w:val="nil"/>
              <w:bottom w:val="nil"/>
            </w:tcBorders>
            <w:shd w:val="clear" w:color="auto" w:fill="auto"/>
          </w:tcPr>
          <w:p w14:paraId="557E2A6C" w14:textId="77777777" w:rsidR="00712171" w:rsidRPr="00D642D7" w:rsidRDefault="00712171" w:rsidP="00712171">
            <w:pPr>
              <w:pStyle w:val="TAC"/>
              <w:rPr>
                <w:rFonts w:cs="Arial"/>
              </w:rPr>
            </w:pPr>
          </w:p>
        </w:tc>
        <w:tc>
          <w:tcPr>
            <w:tcW w:w="2835" w:type="dxa"/>
          </w:tcPr>
          <w:p w14:paraId="642E5F61" w14:textId="77777777" w:rsidR="00712171" w:rsidRPr="00D642D7" w:rsidRDefault="00712171" w:rsidP="00712171">
            <w:pPr>
              <w:pStyle w:val="TAC"/>
              <w:rPr>
                <w:rFonts w:cs="Arial"/>
                <w:lang w:eastAsia="ko-KR"/>
              </w:rPr>
            </w:pPr>
            <w:r w:rsidRPr="00854549">
              <w:rPr>
                <w:rFonts w:cs="Arial"/>
                <w:szCs w:val="18"/>
                <w:lang w:val="sv-SE" w:eastAsia="ja-JP"/>
              </w:rPr>
              <w:t>66</w:t>
            </w:r>
          </w:p>
        </w:tc>
        <w:tc>
          <w:tcPr>
            <w:tcW w:w="2971" w:type="dxa"/>
          </w:tcPr>
          <w:p w14:paraId="620DE686" w14:textId="77777777" w:rsidR="00712171" w:rsidRPr="00D642D7" w:rsidRDefault="00712171" w:rsidP="00712171">
            <w:pPr>
              <w:pStyle w:val="TAC"/>
              <w:rPr>
                <w:rFonts w:cs="Arial"/>
                <w:lang w:eastAsia="ko-KR"/>
              </w:rPr>
            </w:pPr>
            <w:r>
              <w:t>0.5</w:t>
            </w:r>
          </w:p>
        </w:tc>
      </w:tr>
      <w:tr w:rsidR="00712171" w:rsidRPr="00D642D7" w14:paraId="012E36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2D71EC" w14:textId="77777777" w:rsidR="00712171" w:rsidRPr="00D642D7" w:rsidRDefault="00712171" w:rsidP="00712171">
            <w:pPr>
              <w:pStyle w:val="TAC"/>
              <w:rPr>
                <w:rFonts w:cs="Arial"/>
              </w:rPr>
            </w:pPr>
          </w:p>
        </w:tc>
        <w:tc>
          <w:tcPr>
            <w:tcW w:w="2835" w:type="dxa"/>
          </w:tcPr>
          <w:p w14:paraId="42783B35" w14:textId="77777777" w:rsidR="00712171" w:rsidRPr="00D642D7" w:rsidRDefault="00712171" w:rsidP="00712171">
            <w:pPr>
              <w:pStyle w:val="TAC"/>
              <w:rPr>
                <w:rFonts w:cs="Arial"/>
                <w:lang w:eastAsia="ko-KR"/>
              </w:rPr>
            </w:pPr>
            <w:r w:rsidRPr="00854549">
              <w:rPr>
                <w:rFonts w:cs="Arial"/>
                <w:szCs w:val="18"/>
                <w:lang w:val="sv-SE" w:eastAsia="ja-JP"/>
              </w:rPr>
              <w:t>n66</w:t>
            </w:r>
          </w:p>
        </w:tc>
        <w:tc>
          <w:tcPr>
            <w:tcW w:w="2971" w:type="dxa"/>
          </w:tcPr>
          <w:p w14:paraId="19843D3E" w14:textId="77777777" w:rsidR="00712171" w:rsidRPr="00D642D7" w:rsidRDefault="00712171" w:rsidP="00712171">
            <w:pPr>
              <w:pStyle w:val="TAC"/>
              <w:rPr>
                <w:rFonts w:cs="Arial"/>
                <w:lang w:eastAsia="ko-KR"/>
              </w:rPr>
            </w:pPr>
            <w:r>
              <w:t>0.5</w:t>
            </w:r>
          </w:p>
        </w:tc>
      </w:tr>
      <w:tr w:rsidR="00712171" w:rsidRPr="00D642D7" w14:paraId="00E5045A" w14:textId="77777777" w:rsidTr="000148DC">
        <w:trPr>
          <w:trHeight w:val="187"/>
          <w:jc w:val="center"/>
        </w:trPr>
        <w:tc>
          <w:tcPr>
            <w:tcW w:w="2268" w:type="dxa"/>
            <w:tcBorders>
              <w:top w:val="nil"/>
              <w:bottom w:val="nil"/>
            </w:tcBorders>
            <w:shd w:val="clear" w:color="auto" w:fill="auto"/>
          </w:tcPr>
          <w:p w14:paraId="64FF4120" w14:textId="77777777" w:rsidR="00712171" w:rsidRDefault="00712171" w:rsidP="00712171">
            <w:pPr>
              <w:pStyle w:val="TAC"/>
            </w:pPr>
            <w:r w:rsidRPr="005D1F57">
              <w:t>DC_</w:t>
            </w:r>
            <w:r>
              <w:t>5-30-66</w:t>
            </w:r>
            <w:r w:rsidRPr="005D1F57">
              <w:t>_n77</w:t>
            </w:r>
          </w:p>
          <w:p w14:paraId="2F724696" w14:textId="77777777" w:rsidR="00712171" w:rsidRPr="00D642D7" w:rsidRDefault="00712171" w:rsidP="00712171">
            <w:pPr>
              <w:pStyle w:val="TAC"/>
              <w:rPr>
                <w:rFonts w:cs="Arial"/>
              </w:rPr>
            </w:pPr>
            <w:r w:rsidRPr="005D1F57">
              <w:t>DC_</w:t>
            </w:r>
            <w:r>
              <w:t>5-30-66-66</w:t>
            </w:r>
            <w:r w:rsidRPr="005D1F57">
              <w:t>_n77</w:t>
            </w:r>
          </w:p>
        </w:tc>
        <w:tc>
          <w:tcPr>
            <w:tcW w:w="2835" w:type="dxa"/>
          </w:tcPr>
          <w:p w14:paraId="4E0AC541" w14:textId="77777777" w:rsidR="00712171" w:rsidRPr="00D642D7" w:rsidRDefault="00712171" w:rsidP="00712171">
            <w:pPr>
              <w:pStyle w:val="TAC"/>
              <w:rPr>
                <w:rFonts w:cs="Arial"/>
                <w:lang w:eastAsia="ko-KR"/>
              </w:rPr>
            </w:pPr>
            <w:r>
              <w:rPr>
                <w:lang w:val="fi-FI" w:eastAsia="ja-JP"/>
              </w:rPr>
              <w:t>5</w:t>
            </w:r>
          </w:p>
        </w:tc>
        <w:tc>
          <w:tcPr>
            <w:tcW w:w="2977" w:type="dxa"/>
            <w:gridSpan w:val="2"/>
          </w:tcPr>
          <w:p w14:paraId="0E3E2383" w14:textId="77777777" w:rsidR="00712171" w:rsidRPr="00D642D7" w:rsidRDefault="00712171" w:rsidP="00712171">
            <w:pPr>
              <w:pStyle w:val="TAC"/>
              <w:rPr>
                <w:rFonts w:cs="Arial"/>
                <w:lang w:eastAsia="ko-KR"/>
              </w:rPr>
            </w:pPr>
            <w:r>
              <w:rPr>
                <w:rFonts w:eastAsia="Yu Mincho"/>
                <w:lang w:eastAsia="ja-JP"/>
              </w:rPr>
              <w:t>0.6</w:t>
            </w:r>
          </w:p>
        </w:tc>
      </w:tr>
      <w:tr w:rsidR="00712171" w:rsidRPr="00D642D7" w14:paraId="7CD204A7" w14:textId="77777777" w:rsidTr="000148DC">
        <w:trPr>
          <w:trHeight w:val="187"/>
          <w:jc w:val="center"/>
        </w:trPr>
        <w:tc>
          <w:tcPr>
            <w:tcW w:w="2268" w:type="dxa"/>
            <w:tcBorders>
              <w:top w:val="nil"/>
              <w:bottom w:val="nil"/>
            </w:tcBorders>
            <w:shd w:val="clear" w:color="auto" w:fill="auto"/>
          </w:tcPr>
          <w:p w14:paraId="6CE4A72A" w14:textId="77777777" w:rsidR="00712171" w:rsidRPr="00D642D7" w:rsidRDefault="00712171" w:rsidP="00712171">
            <w:pPr>
              <w:pStyle w:val="TAC"/>
              <w:rPr>
                <w:rFonts w:cs="Arial"/>
              </w:rPr>
            </w:pPr>
          </w:p>
        </w:tc>
        <w:tc>
          <w:tcPr>
            <w:tcW w:w="2835" w:type="dxa"/>
          </w:tcPr>
          <w:p w14:paraId="1AEDF87D" w14:textId="77777777" w:rsidR="00712171" w:rsidRPr="00D642D7" w:rsidRDefault="00712171" w:rsidP="00712171">
            <w:pPr>
              <w:pStyle w:val="TAC"/>
              <w:rPr>
                <w:rFonts w:cs="Arial"/>
                <w:lang w:eastAsia="ko-KR"/>
              </w:rPr>
            </w:pPr>
            <w:r>
              <w:rPr>
                <w:lang w:val="fi-FI" w:eastAsia="ja-JP"/>
              </w:rPr>
              <w:t>30</w:t>
            </w:r>
          </w:p>
        </w:tc>
        <w:tc>
          <w:tcPr>
            <w:tcW w:w="2977" w:type="dxa"/>
            <w:gridSpan w:val="2"/>
          </w:tcPr>
          <w:p w14:paraId="36628696" w14:textId="77777777" w:rsidR="00712171" w:rsidRPr="00D642D7" w:rsidRDefault="00712171" w:rsidP="00712171">
            <w:pPr>
              <w:pStyle w:val="TAC"/>
              <w:rPr>
                <w:rFonts w:cs="Arial"/>
                <w:lang w:eastAsia="ko-KR"/>
              </w:rPr>
            </w:pPr>
            <w:r>
              <w:rPr>
                <w:rFonts w:eastAsia="Yu Mincho"/>
                <w:lang w:eastAsia="ja-JP"/>
              </w:rPr>
              <w:t>0.3</w:t>
            </w:r>
          </w:p>
        </w:tc>
      </w:tr>
      <w:tr w:rsidR="00712171" w:rsidRPr="00D642D7" w14:paraId="2F98E76C" w14:textId="77777777" w:rsidTr="000148DC">
        <w:trPr>
          <w:trHeight w:val="187"/>
          <w:jc w:val="center"/>
        </w:trPr>
        <w:tc>
          <w:tcPr>
            <w:tcW w:w="2268" w:type="dxa"/>
            <w:tcBorders>
              <w:top w:val="nil"/>
              <w:bottom w:val="nil"/>
            </w:tcBorders>
            <w:shd w:val="clear" w:color="auto" w:fill="auto"/>
          </w:tcPr>
          <w:p w14:paraId="2009648B" w14:textId="77777777" w:rsidR="00712171" w:rsidRPr="00D642D7" w:rsidRDefault="00712171" w:rsidP="00712171">
            <w:pPr>
              <w:pStyle w:val="TAC"/>
              <w:rPr>
                <w:rFonts w:cs="Arial"/>
              </w:rPr>
            </w:pPr>
          </w:p>
        </w:tc>
        <w:tc>
          <w:tcPr>
            <w:tcW w:w="2835" w:type="dxa"/>
          </w:tcPr>
          <w:p w14:paraId="2362F54D" w14:textId="77777777" w:rsidR="00712171" w:rsidRPr="00D642D7" w:rsidRDefault="00712171" w:rsidP="00712171">
            <w:pPr>
              <w:pStyle w:val="TAC"/>
              <w:rPr>
                <w:rFonts w:cs="Arial"/>
                <w:lang w:eastAsia="ko-KR"/>
              </w:rPr>
            </w:pPr>
            <w:r>
              <w:rPr>
                <w:lang w:val="fi-FI" w:eastAsia="ja-JP"/>
              </w:rPr>
              <w:t>66</w:t>
            </w:r>
          </w:p>
        </w:tc>
        <w:tc>
          <w:tcPr>
            <w:tcW w:w="2977" w:type="dxa"/>
            <w:gridSpan w:val="2"/>
          </w:tcPr>
          <w:p w14:paraId="2669456B" w14:textId="77777777" w:rsidR="00712171" w:rsidRPr="00D642D7" w:rsidRDefault="00712171" w:rsidP="00712171">
            <w:pPr>
              <w:pStyle w:val="TAC"/>
              <w:rPr>
                <w:rFonts w:cs="Arial"/>
                <w:lang w:eastAsia="ko-KR"/>
              </w:rPr>
            </w:pPr>
            <w:r>
              <w:rPr>
                <w:rFonts w:eastAsia="Yu Mincho"/>
                <w:lang w:eastAsia="ja-JP"/>
              </w:rPr>
              <w:t>0.6</w:t>
            </w:r>
          </w:p>
        </w:tc>
      </w:tr>
      <w:tr w:rsidR="00712171" w:rsidRPr="00D642D7" w14:paraId="28F787C5" w14:textId="77777777" w:rsidTr="000148DC">
        <w:trPr>
          <w:trHeight w:val="187"/>
          <w:jc w:val="center"/>
        </w:trPr>
        <w:tc>
          <w:tcPr>
            <w:tcW w:w="2268" w:type="dxa"/>
            <w:tcBorders>
              <w:top w:val="nil"/>
              <w:bottom w:val="single" w:sz="4" w:space="0" w:color="auto"/>
            </w:tcBorders>
            <w:shd w:val="clear" w:color="auto" w:fill="auto"/>
          </w:tcPr>
          <w:p w14:paraId="17F2F400" w14:textId="77777777" w:rsidR="00712171" w:rsidRPr="00D642D7" w:rsidRDefault="00712171" w:rsidP="00712171">
            <w:pPr>
              <w:pStyle w:val="TAC"/>
              <w:rPr>
                <w:rFonts w:cs="Arial"/>
              </w:rPr>
            </w:pPr>
          </w:p>
        </w:tc>
        <w:tc>
          <w:tcPr>
            <w:tcW w:w="2835" w:type="dxa"/>
          </w:tcPr>
          <w:p w14:paraId="5E876EB4" w14:textId="77777777" w:rsidR="00712171" w:rsidRPr="00D642D7" w:rsidRDefault="00712171" w:rsidP="00712171">
            <w:pPr>
              <w:pStyle w:val="TAC"/>
              <w:rPr>
                <w:rFonts w:cs="Arial"/>
                <w:lang w:eastAsia="ko-KR"/>
              </w:rPr>
            </w:pPr>
            <w:r>
              <w:rPr>
                <w:lang w:val="fi-FI" w:eastAsia="ja-JP"/>
              </w:rPr>
              <w:t>n77</w:t>
            </w:r>
          </w:p>
        </w:tc>
        <w:tc>
          <w:tcPr>
            <w:tcW w:w="2977" w:type="dxa"/>
            <w:gridSpan w:val="2"/>
          </w:tcPr>
          <w:p w14:paraId="0CAECCE8" w14:textId="77777777" w:rsidR="00712171" w:rsidRPr="00D642D7" w:rsidRDefault="00712171" w:rsidP="00712171">
            <w:pPr>
              <w:pStyle w:val="TAC"/>
              <w:rPr>
                <w:rFonts w:cs="Arial"/>
                <w:lang w:eastAsia="ko-KR"/>
              </w:rPr>
            </w:pPr>
            <w:r>
              <w:rPr>
                <w:rFonts w:eastAsia="Yu Mincho"/>
                <w:lang w:eastAsia="ja-JP"/>
              </w:rPr>
              <w:t>0.8</w:t>
            </w:r>
          </w:p>
        </w:tc>
      </w:tr>
      <w:tr w:rsidR="00712171" w:rsidRPr="00EF5447" w14:paraId="13A0630B" w14:textId="77777777" w:rsidTr="000148DC">
        <w:trPr>
          <w:gridAfter w:val="1"/>
          <w:wAfter w:w="6" w:type="dxa"/>
          <w:trHeight w:val="187"/>
          <w:jc w:val="center"/>
        </w:trPr>
        <w:tc>
          <w:tcPr>
            <w:tcW w:w="2268" w:type="dxa"/>
            <w:tcBorders>
              <w:bottom w:val="nil"/>
            </w:tcBorders>
            <w:shd w:val="clear" w:color="auto" w:fill="auto"/>
          </w:tcPr>
          <w:p w14:paraId="3B205FD7" w14:textId="77777777" w:rsidR="00712171" w:rsidRPr="00EF5447" w:rsidRDefault="00712171" w:rsidP="00712171">
            <w:pPr>
              <w:pStyle w:val="TAC"/>
            </w:pPr>
            <w:r w:rsidRPr="00EF5447">
              <w:t>DC_5-48_(n)12</w:t>
            </w:r>
          </w:p>
        </w:tc>
        <w:tc>
          <w:tcPr>
            <w:tcW w:w="2835" w:type="dxa"/>
          </w:tcPr>
          <w:p w14:paraId="64099BB0" w14:textId="77777777" w:rsidR="00712171" w:rsidRPr="00EF5447" w:rsidRDefault="00712171" w:rsidP="00712171">
            <w:pPr>
              <w:pStyle w:val="TAC"/>
              <w:rPr>
                <w:lang w:eastAsia="ko-KR"/>
              </w:rPr>
            </w:pPr>
            <w:r w:rsidRPr="00EF5447">
              <w:rPr>
                <w:lang w:eastAsia="zh-CN"/>
              </w:rPr>
              <w:t>5</w:t>
            </w:r>
          </w:p>
        </w:tc>
        <w:tc>
          <w:tcPr>
            <w:tcW w:w="2971" w:type="dxa"/>
          </w:tcPr>
          <w:p w14:paraId="5FA68DF2" w14:textId="77777777" w:rsidR="00712171" w:rsidRPr="00EF5447" w:rsidRDefault="00712171" w:rsidP="00712171">
            <w:pPr>
              <w:pStyle w:val="TAC"/>
              <w:rPr>
                <w:lang w:eastAsia="ko-KR"/>
              </w:rPr>
            </w:pPr>
            <w:r w:rsidRPr="00EF5447">
              <w:rPr>
                <w:lang w:eastAsia="zh-CN"/>
              </w:rPr>
              <w:t>0.8</w:t>
            </w:r>
          </w:p>
        </w:tc>
      </w:tr>
      <w:tr w:rsidR="00712171" w:rsidRPr="00EF5447" w14:paraId="38CCC1C8" w14:textId="77777777" w:rsidTr="000148DC">
        <w:trPr>
          <w:gridAfter w:val="1"/>
          <w:wAfter w:w="6" w:type="dxa"/>
          <w:trHeight w:val="187"/>
          <w:jc w:val="center"/>
        </w:trPr>
        <w:tc>
          <w:tcPr>
            <w:tcW w:w="2268" w:type="dxa"/>
            <w:tcBorders>
              <w:top w:val="nil"/>
              <w:bottom w:val="nil"/>
            </w:tcBorders>
            <w:shd w:val="clear" w:color="auto" w:fill="auto"/>
          </w:tcPr>
          <w:p w14:paraId="0B046694" w14:textId="77777777" w:rsidR="00712171" w:rsidRPr="00EF5447" w:rsidRDefault="00712171" w:rsidP="00712171">
            <w:pPr>
              <w:pStyle w:val="TAC"/>
            </w:pPr>
          </w:p>
        </w:tc>
        <w:tc>
          <w:tcPr>
            <w:tcW w:w="2835" w:type="dxa"/>
          </w:tcPr>
          <w:p w14:paraId="42DFFD7A" w14:textId="77777777" w:rsidR="00712171" w:rsidRPr="00EF5447" w:rsidRDefault="00712171" w:rsidP="00712171">
            <w:pPr>
              <w:pStyle w:val="TAC"/>
              <w:rPr>
                <w:lang w:eastAsia="ko-KR"/>
              </w:rPr>
            </w:pPr>
            <w:r w:rsidRPr="00EF5447">
              <w:rPr>
                <w:lang w:eastAsia="zh-CN"/>
              </w:rPr>
              <w:t>12</w:t>
            </w:r>
          </w:p>
        </w:tc>
        <w:tc>
          <w:tcPr>
            <w:tcW w:w="2971" w:type="dxa"/>
          </w:tcPr>
          <w:p w14:paraId="260C16A0" w14:textId="77777777" w:rsidR="00712171" w:rsidRPr="00EF5447" w:rsidRDefault="00712171" w:rsidP="00712171">
            <w:pPr>
              <w:pStyle w:val="TAC"/>
              <w:rPr>
                <w:lang w:eastAsia="ko-KR"/>
              </w:rPr>
            </w:pPr>
            <w:r w:rsidRPr="00EF5447">
              <w:rPr>
                <w:lang w:eastAsia="zh-CN"/>
              </w:rPr>
              <w:t>0.4</w:t>
            </w:r>
          </w:p>
        </w:tc>
      </w:tr>
      <w:tr w:rsidR="00712171" w:rsidRPr="00EF5447" w14:paraId="32B062A6" w14:textId="77777777" w:rsidTr="000148DC">
        <w:trPr>
          <w:gridAfter w:val="1"/>
          <w:wAfter w:w="6" w:type="dxa"/>
          <w:trHeight w:val="187"/>
          <w:jc w:val="center"/>
        </w:trPr>
        <w:tc>
          <w:tcPr>
            <w:tcW w:w="2268" w:type="dxa"/>
            <w:tcBorders>
              <w:top w:val="nil"/>
              <w:bottom w:val="nil"/>
            </w:tcBorders>
            <w:shd w:val="clear" w:color="auto" w:fill="auto"/>
          </w:tcPr>
          <w:p w14:paraId="2232DE57" w14:textId="77777777" w:rsidR="00712171" w:rsidRPr="00EF5447" w:rsidRDefault="00712171" w:rsidP="00712171">
            <w:pPr>
              <w:pStyle w:val="TAC"/>
            </w:pPr>
          </w:p>
        </w:tc>
        <w:tc>
          <w:tcPr>
            <w:tcW w:w="2835" w:type="dxa"/>
          </w:tcPr>
          <w:p w14:paraId="14886A6D" w14:textId="77777777" w:rsidR="00712171" w:rsidRPr="00EF5447" w:rsidRDefault="00712171" w:rsidP="00712171">
            <w:pPr>
              <w:pStyle w:val="TAC"/>
              <w:rPr>
                <w:lang w:eastAsia="ko-KR"/>
              </w:rPr>
            </w:pPr>
            <w:r w:rsidRPr="00EF5447">
              <w:rPr>
                <w:lang w:eastAsia="zh-CN"/>
              </w:rPr>
              <w:t>48</w:t>
            </w:r>
          </w:p>
        </w:tc>
        <w:tc>
          <w:tcPr>
            <w:tcW w:w="2971" w:type="dxa"/>
          </w:tcPr>
          <w:p w14:paraId="5067A1A0" w14:textId="77777777" w:rsidR="00712171" w:rsidRPr="00EF5447" w:rsidRDefault="00712171" w:rsidP="00712171">
            <w:pPr>
              <w:pStyle w:val="TAC"/>
              <w:rPr>
                <w:lang w:eastAsia="ko-KR"/>
              </w:rPr>
            </w:pPr>
            <w:r w:rsidRPr="00EF5447">
              <w:rPr>
                <w:lang w:eastAsia="zh-CN"/>
              </w:rPr>
              <w:t>0.3</w:t>
            </w:r>
          </w:p>
        </w:tc>
      </w:tr>
      <w:tr w:rsidR="00712171" w:rsidRPr="00EF5447" w14:paraId="5180546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C546E2" w14:textId="77777777" w:rsidR="00712171" w:rsidRPr="00EF5447" w:rsidRDefault="00712171" w:rsidP="00712171">
            <w:pPr>
              <w:pStyle w:val="TAC"/>
            </w:pPr>
          </w:p>
        </w:tc>
        <w:tc>
          <w:tcPr>
            <w:tcW w:w="2835" w:type="dxa"/>
          </w:tcPr>
          <w:p w14:paraId="323D1801" w14:textId="77777777" w:rsidR="00712171" w:rsidRPr="00EF5447" w:rsidRDefault="00712171" w:rsidP="00712171">
            <w:pPr>
              <w:pStyle w:val="TAC"/>
              <w:rPr>
                <w:lang w:eastAsia="ko-KR"/>
              </w:rPr>
            </w:pPr>
            <w:r w:rsidRPr="00EF5447">
              <w:rPr>
                <w:lang w:eastAsia="zh-CN"/>
              </w:rPr>
              <w:t>n12</w:t>
            </w:r>
          </w:p>
        </w:tc>
        <w:tc>
          <w:tcPr>
            <w:tcW w:w="2971" w:type="dxa"/>
          </w:tcPr>
          <w:p w14:paraId="6CCEB846" w14:textId="77777777" w:rsidR="00712171" w:rsidRPr="00EF5447" w:rsidRDefault="00712171" w:rsidP="00712171">
            <w:pPr>
              <w:pStyle w:val="TAC"/>
              <w:rPr>
                <w:lang w:eastAsia="ko-KR"/>
              </w:rPr>
            </w:pPr>
            <w:r w:rsidRPr="00EF5447">
              <w:rPr>
                <w:lang w:eastAsia="zh-CN"/>
              </w:rPr>
              <w:t>0.8</w:t>
            </w:r>
          </w:p>
        </w:tc>
      </w:tr>
      <w:tr w:rsidR="00712171" w:rsidRPr="00EF5447" w14:paraId="1B0D4042" w14:textId="77777777" w:rsidTr="000148DC">
        <w:trPr>
          <w:gridAfter w:val="1"/>
          <w:wAfter w:w="6" w:type="dxa"/>
          <w:trHeight w:val="187"/>
          <w:jc w:val="center"/>
        </w:trPr>
        <w:tc>
          <w:tcPr>
            <w:tcW w:w="2268" w:type="dxa"/>
            <w:tcBorders>
              <w:bottom w:val="nil"/>
            </w:tcBorders>
            <w:shd w:val="clear" w:color="auto" w:fill="auto"/>
          </w:tcPr>
          <w:p w14:paraId="4333FBAB" w14:textId="77777777" w:rsidR="00712171" w:rsidRPr="00EF5447" w:rsidRDefault="00712171" w:rsidP="00712171">
            <w:pPr>
              <w:pStyle w:val="TAC"/>
            </w:pPr>
            <w:r w:rsidRPr="00EF5447">
              <w:t>DC_5-48-66_n12</w:t>
            </w:r>
          </w:p>
        </w:tc>
        <w:tc>
          <w:tcPr>
            <w:tcW w:w="2835" w:type="dxa"/>
          </w:tcPr>
          <w:p w14:paraId="3C4AA4B1" w14:textId="77777777" w:rsidR="00712171" w:rsidRPr="00EF5447" w:rsidRDefault="00712171" w:rsidP="00712171">
            <w:pPr>
              <w:pStyle w:val="TAC"/>
              <w:rPr>
                <w:lang w:eastAsia="ko-KR"/>
              </w:rPr>
            </w:pPr>
            <w:r w:rsidRPr="00EF5447">
              <w:rPr>
                <w:lang w:eastAsia="zh-CN"/>
              </w:rPr>
              <w:t>5</w:t>
            </w:r>
          </w:p>
        </w:tc>
        <w:tc>
          <w:tcPr>
            <w:tcW w:w="2971" w:type="dxa"/>
          </w:tcPr>
          <w:p w14:paraId="169CDE6A" w14:textId="77777777" w:rsidR="00712171" w:rsidRPr="00EF5447" w:rsidRDefault="00712171" w:rsidP="00712171">
            <w:pPr>
              <w:pStyle w:val="TAC"/>
              <w:rPr>
                <w:lang w:eastAsia="ko-KR"/>
              </w:rPr>
            </w:pPr>
            <w:r w:rsidRPr="00EF5447">
              <w:rPr>
                <w:lang w:eastAsia="zh-CN"/>
              </w:rPr>
              <w:t>0.8</w:t>
            </w:r>
          </w:p>
        </w:tc>
      </w:tr>
      <w:tr w:rsidR="00712171" w:rsidRPr="00EF5447" w14:paraId="20949F78" w14:textId="77777777" w:rsidTr="000148DC">
        <w:trPr>
          <w:gridAfter w:val="1"/>
          <w:wAfter w:w="6" w:type="dxa"/>
          <w:trHeight w:val="187"/>
          <w:jc w:val="center"/>
        </w:trPr>
        <w:tc>
          <w:tcPr>
            <w:tcW w:w="2268" w:type="dxa"/>
            <w:tcBorders>
              <w:top w:val="nil"/>
              <w:bottom w:val="nil"/>
            </w:tcBorders>
            <w:shd w:val="clear" w:color="auto" w:fill="auto"/>
          </w:tcPr>
          <w:p w14:paraId="6666DCD8" w14:textId="77777777" w:rsidR="00712171" w:rsidRPr="00EF5447" w:rsidRDefault="00712171" w:rsidP="00712171">
            <w:pPr>
              <w:pStyle w:val="TAC"/>
            </w:pPr>
          </w:p>
        </w:tc>
        <w:tc>
          <w:tcPr>
            <w:tcW w:w="2835" w:type="dxa"/>
          </w:tcPr>
          <w:p w14:paraId="13334581" w14:textId="77777777" w:rsidR="00712171" w:rsidRPr="00EF5447" w:rsidRDefault="00712171" w:rsidP="00712171">
            <w:pPr>
              <w:pStyle w:val="TAC"/>
              <w:rPr>
                <w:lang w:eastAsia="ko-KR"/>
              </w:rPr>
            </w:pPr>
            <w:r w:rsidRPr="00EF5447">
              <w:rPr>
                <w:lang w:eastAsia="zh-CN"/>
              </w:rPr>
              <w:t>48</w:t>
            </w:r>
          </w:p>
        </w:tc>
        <w:tc>
          <w:tcPr>
            <w:tcW w:w="2971" w:type="dxa"/>
          </w:tcPr>
          <w:p w14:paraId="30FE2315" w14:textId="77777777" w:rsidR="00712171" w:rsidRPr="00EF5447" w:rsidRDefault="00712171" w:rsidP="00712171">
            <w:pPr>
              <w:pStyle w:val="TAC"/>
              <w:rPr>
                <w:lang w:eastAsia="ko-KR"/>
              </w:rPr>
            </w:pPr>
            <w:r w:rsidRPr="00EF5447">
              <w:rPr>
                <w:lang w:eastAsia="zh-CN"/>
              </w:rPr>
              <w:t>0.8</w:t>
            </w:r>
          </w:p>
        </w:tc>
      </w:tr>
      <w:tr w:rsidR="00712171" w:rsidRPr="00EF5447" w14:paraId="674553FF" w14:textId="77777777" w:rsidTr="000148DC">
        <w:trPr>
          <w:gridAfter w:val="1"/>
          <w:wAfter w:w="6" w:type="dxa"/>
          <w:trHeight w:val="187"/>
          <w:jc w:val="center"/>
        </w:trPr>
        <w:tc>
          <w:tcPr>
            <w:tcW w:w="2268" w:type="dxa"/>
            <w:tcBorders>
              <w:top w:val="nil"/>
              <w:bottom w:val="nil"/>
            </w:tcBorders>
            <w:shd w:val="clear" w:color="auto" w:fill="auto"/>
          </w:tcPr>
          <w:p w14:paraId="00B672F9" w14:textId="77777777" w:rsidR="00712171" w:rsidRPr="00EF5447" w:rsidRDefault="00712171" w:rsidP="00712171">
            <w:pPr>
              <w:pStyle w:val="TAC"/>
            </w:pPr>
          </w:p>
        </w:tc>
        <w:tc>
          <w:tcPr>
            <w:tcW w:w="2835" w:type="dxa"/>
          </w:tcPr>
          <w:p w14:paraId="72656CA8" w14:textId="77777777" w:rsidR="00712171" w:rsidRPr="00EF5447" w:rsidRDefault="00712171" w:rsidP="00712171">
            <w:pPr>
              <w:pStyle w:val="TAC"/>
              <w:rPr>
                <w:lang w:eastAsia="ko-KR"/>
              </w:rPr>
            </w:pPr>
            <w:r w:rsidRPr="00EF5447">
              <w:rPr>
                <w:lang w:eastAsia="zh-CN"/>
              </w:rPr>
              <w:t>66</w:t>
            </w:r>
          </w:p>
        </w:tc>
        <w:tc>
          <w:tcPr>
            <w:tcW w:w="2971" w:type="dxa"/>
          </w:tcPr>
          <w:p w14:paraId="38065DB2" w14:textId="77777777" w:rsidR="00712171" w:rsidRPr="00EF5447" w:rsidRDefault="00712171" w:rsidP="00712171">
            <w:pPr>
              <w:pStyle w:val="TAC"/>
              <w:rPr>
                <w:lang w:eastAsia="ko-KR"/>
              </w:rPr>
            </w:pPr>
            <w:r w:rsidRPr="00EF5447">
              <w:rPr>
                <w:lang w:eastAsia="zh-CN"/>
              </w:rPr>
              <w:t>0.6</w:t>
            </w:r>
          </w:p>
        </w:tc>
      </w:tr>
      <w:tr w:rsidR="00712171" w:rsidRPr="00EF5447" w14:paraId="2939982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B451C6" w14:textId="77777777" w:rsidR="00712171" w:rsidRPr="00EF5447" w:rsidRDefault="00712171" w:rsidP="00712171">
            <w:pPr>
              <w:pStyle w:val="TAC"/>
            </w:pPr>
          </w:p>
        </w:tc>
        <w:tc>
          <w:tcPr>
            <w:tcW w:w="2835" w:type="dxa"/>
          </w:tcPr>
          <w:p w14:paraId="45B20799" w14:textId="77777777" w:rsidR="00712171" w:rsidRPr="00EF5447" w:rsidRDefault="00712171" w:rsidP="00712171">
            <w:pPr>
              <w:pStyle w:val="TAC"/>
              <w:rPr>
                <w:lang w:eastAsia="ko-KR"/>
              </w:rPr>
            </w:pPr>
            <w:r w:rsidRPr="00EF5447">
              <w:rPr>
                <w:lang w:eastAsia="zh-CN"/>
              </w:rPr>
              <w:t>n12</w:t>
            </w:r>
          </w:p>
        </w:tc>
        <w:tc>
          <w:tcPr>
            <w:tcW w:w="2971" w:type="dxa"/>
          </w:tcPr>
          <w:p w14:paraId="59DA5D49" w14:textId="77777777" w:rsidR="00712171" w:rsidRPr="00EF5447" w:rsidRDefault="00712171" w:rsidP="00712171">
            <w:pPr>
              <w:pStyle w:val="TAC"/>
              <w:rPr>
                <w:lang w:eastAsia="ko-KR"/>
              </w:rPr>
            </w:pPr>
            <w:r w:rsidRPr="00EF5447">
              <w:rPr>
                <w:lang w:eastAsia="zh-CN"/>
              </w:rPr>
              <w:t>0.4</w:t>
            </w:r>
          </w:p>
        </w:tc>
      </w:tr>
      <w:tr w:rsidR="00712171" w:rsidRPr="00EF5447" w14:paraId="5455786C" w14:textId="77777777" w:rsidTr="000148DC">
        <w:trPr>
          <w:gridAfter w:val="1"/>
          <w:wAfter w:w="6" w:type="dxa"/>
          <w:trHeight w:val="187"/>
          <w:jc w:val="center"/>
        </w:trPr>
        <w:tc>
          <w:tcPr>
            <w:tcW w:w="2268" w:type="dxa"/>
            <w:tcBorders>
              <w:bottom w:val="nil"/>
            </w:tcBorders>
            <w:shd w:val="clear" w:color="auto" w:fill="auto"/>
          </w:tcPr>
          <w:p w14:paraId="218EF9D2" w14:textId="77777777" w:rsidR="00712171" w:rsidRPr="00EF5447" w:rsidRDefault="00712171" w:rsidP="00712171">
            <w:pPr>
              <w:pStyle w:val="TAC"/>
            </w:pPr>
            <w:r w:rsidRPr="00EF5447">
              <w:rPr>
                <w:lang w:eastAsia="zh-CN"/>
              </w:rPr>
              <w:t>DC_5-48-66_n71</w:t>
            </w:r>
          </w:p>
        </w:tc>
        <w:tc>
          <w:tcPr>
            <w:tcW w:w="2835" w:type="dxa"/>
          </w:tcPr>
          <w:p w14:paraId="0512A51D" w14:textId="77777777" w:rsidR="00712171" w:rsidRPr="00EF5447" w:rsidRDefault="00712171" w:rsidP="00712171">
            <w:pPr>
              <w:pStyle w:val="TAC"/>
              <w:rPr>
                <w:lang w:eastAsia="ko-KR"/>
              </w:rPr>
            </w:pPr>
            <w:r w:rsidRPr="00EF5447">
              <w:rPr>
                <w:lang w:eastAsia="zh-CN"/>
              </w:rPr>
              <w:t>5</w:t>
            </w:r>
          </w:p>
        </w:tc>
        <w:tc>
          <w:tcPr>
            <w:tcW w:w="2971" w:type="dxa"/>
          </w:tcPr>
          <w:p w14:paraId="37550960" w14:textId="77777777" w:rsidR="00712171" w:rsidRPr="00EF5447" w:rsidRDefault="00712171" w:rsidP="00712171">
            <w:pPr>
              <w:pStyle w:val="TAC"/>
              <w:rPr>
                <w:lang w:eastAsia="ko-KR"/>
              </w:rPr>
            </w:pPr>
            <w:r w:rsidRPr="00EF5447">
              <w:rPr>
                <w:lang w:eastAsia="zh-TW"/>
              </w:rPr>
              <w:t>0.5</w:t>
            </w:r>
          </w:p>
        </w:tc>
      </w:tr>
      <w:tr w:rsidR="00712171" w:rsidRPr="00EF5447" w14:paraId="65CE6437" w14:textId="77777777" w:rsidTr="000148DC">
        <w:trPr>
          <w:gridAfter w:val="1"/>
          <w:wAfter w:w="6" w:type="dxa"/>
          <w:trHeight w:val="187"/>
          <w:jc w:val="center"/>
        </w:trPr>
        <w:tc>
          <w:tcPr>
            <w:tcW w:w="2268" w:type="dxa"/>
            <w:tcBorders>
              <w:top w:val="nil"/>
              <w:bottom w:val="nil"/>
            </w:tcBorders>
            <w:shd w:val="clear" w:color="auto" w:fill="auto"/>
          </w:tcPr>
          <w:p w14:paraId="6DF9AB30" w14:textId="77777777" w:rsidR="00712171" w:rsidRPr="00EF5447" w:rsidRDefault="00712171" w:rsidP="00712171">
            <w:pPr>
              <w:pStyle w:val="TAC"/>
            </w:pPr>
          </w:p>
        </w:tc>
        <w:tc>
          <w:tcPr>
            <w:tcW w:w="2835" w:type="dxa"/>
          </w:tcPr>
          <w:p w14:paraId="1E29361E" w14:textId="77777777" w:rsidR="00712171" w:rsidRPr="00EF5447" w:rsidRDefault="00712171" w:rsidP="00712171">
            <w:pPr>
              <w:pStyle w:val="TAC"/>
              <w:rPr>
                <w:lang w:eastAsia="ko-KR"/>
              </w:rPr>
            </w:pPr>
            <w:r w:rsidRPr="00EF5447">
              <w:rPr>
                <w:lang w:eastAsia="zh-CN"/>
              </w:rPr>
              <w:t>48</w:t>
            </w:r>
          </w:p>
        </w:tc>
        <w:tc>
          <w:tcPr>
            <w:tcW w:w="2971" w:type="dxa"/>
          </w:tcPr>
          <w:p w14:paraId="2E0DE31C" w14:textId="77777777" w:rsidR="00712171" w:rsidRPr="00EF5447" w:rsidRDefault="00712171" w:rsidP="00712171">
            <w:pPr>
              <w:pStyle w:val="TAC"/>
              <w:rPr>
                <w:lang w:eastAsia="ko-KR"/>
              </w:rPr>
            </w:pPr>
            <w:r w:rsidRPr="00EF5447">
              <w:rPr>
                <w:lang w:eastAsia="zh-TW"/>
              </w:rPr>
              <w:t>0.8</w:t>
            </w:r>
          </w:p>
        </w:tc>
      </w:tr>
      <w:tr w:rsidR="00712171" w:rsidRPr="00EF5447" w14:paraId="5A49B490" w14:textId="77777777" w:rsidTr="000148DC">
        <w:trPr>
          <w:gridAfter w:val="1"/>
          <w:wAfter w:w="6" w:type="dxa"/>
          <w:trHeight w:val="187"/>
          <w:jc w:val="center"/>
        </w:trPr>
        <w:tc>
          <w:tcPr>
            <w:tcW w:w="2268" w:type="dxa"/>
            <w:tcBorders>
              <w:top w:val="nil"/>
              <w:bottom w:val="nil"/>
            </w:tcBorders>
            <w:shd w:val="clear" w:color="auto" w:fill="auto"/>
          </w:tcPr>
          <w:p w14:paraId="39E770EA" w14:textId="77777777" w:rsidR="00712171" w:rsidRPr="00EF5447" w:rsidRDefault="00712171" w:rsidP="00712171">
            <w:pPr>
              <w:pStyle w:val="TAC"/>
            </w:pPr>
          </w:p>
        </w:tc>
        <w:tc>
          <w:tcPr>
            <w:tcW w:w="2835" w:type="dxa"/>
          </w:tcPr>
          <w:p w14:paraId="7EE3A02A" w14:textId="77777777" w:rsidR="00712171" w:rsidRPr="00EF5447" w:rsidRDefault="00712171" w:rsidP="00712171">
            <w:pPr>
              <w:pStyle w:val="TAC"/>
              <w:rPr>
                <w:lang w:eastAsia="ko-KR"/>
              </w:rPr>
            </w:pPr>
            <w:r w:rsidRPr="00EF5447">
              <w:rPr>
                <w:lang w:eastAsia="zh-CN"/>
              </w:rPr>
              <w:t>66</w:t>
            </w:r>
          </w:p>
        </w:tc>
        <w:tc>
          <w:tcPr>
            <w:tcW w:w="2971" w:type="dxa"/>
          </w:tcPr>
          <w:p w14:paraId="7D845F51" w14:textId="77777777" w:rsidR="00712171" w:rsidRPr="00EF5447" w:rsidRDefault="00712171" w:rsidP="00712171">
            <w:pPr>
              <w:pStyle w:val="TAC"/>
              <w:rPr>
                <w:lang w:eastAsia="ko-KR"/>
              </w:rPr>
            </w:pPr>
            <w:r w:rsidRPr="00EF5447">
              <w:rPr>
                <w:lang w:eastAsia="zh-TW"/>
              </w:rPr>
              <w:t>0.6</w:t>
            </w:r>
          </w:p>
        </w:tc>
      </w:tr>
      <w:tr w:rsidR="00712171" w:rsidRPr="00EF5447" w14:paraId="0948E9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A0E82E" w14:textId="77777777" w:rsidR="00712171" w:rsidRPr="00EF5447" w:rsidRDefault="00712171" w:rsidP="00712171">
            <w:pPr>
              <w:pStyle w:val="TAC"/>
            </w:pPr>
          </w:p>
        </w:tc>
        <w:tc>
          <w:tcPr>
            <w:tcW w:w="2835" w:type="dxa"/>
          </w:tcPr>
          <w:p w14:paraId="2FF80DD2" w14:textId="77777777" w:rsidR="00712171" w:rsidRPr="00EF5447" w:rsidRDefault="00712171" w:rsidP="00712171">
            <w:pPr>
              <w:pStyle w:val="TAC"/>
              <w:rPr>
                <w:lang w:eastAsia="ko-KR"/>
              </w:rPr>
            </w:pPr>
            <w:r w:rsidRPr="00EF5447">
              <w:rPr>
                <w:lang w:eastAsia="zh-CN"/>
              </w:rPr>
              <w:t>n71</w:t>
            </w:r>
          </w:p>
        </w:tc>
        <w:tc>
          <w:tcPr>
            <w:tcW w:w="2971" w:type="dxa"/>
          </w:tcPr>
          <w:p w14:paraId="5A36F459" w14:textId="77777777" w:rsidR="00712171" w:rsidRPr="00EF5447" w:rsidRDefault="00712171" w:rsidP="00712171">
            <w:pPr>
              <w:pStyle w:val="TAC"/>
              <w:rPr>
                <w:lang w:eastAsia="ko-KR"/>
              </w:rPr>
            </w:pPr>
            <w:r w:rsidRPr="00EF5447">
              <w:rPr>
                <w:lang w:eastAsia="zh-TW"/>
              </w:rPr>
              <w:t>0.5</w:t>
            </w:r>
          </w:p>
        </w:tc>
      </w:tr>
      <w:tr w:rsidR="00712171" w:rsidRPr="00EF5447" w14:paraId="467C0AFF" w14:textId="77777777" w:rsidTr="000148DC">
        <w:trPr>
          <w:gridAfter w:val="1"/>
          <w:wAfter w:w="6" w:type="dxa"/>
          <w:trHeight w:val="187"/>
          <w:jc w:val="center"/>
        </w:trPr>
        <w:tc>
          <w:tcPr>
            <w:tcW w:w="2268" w:type="dxa"/>
            <w:tcBorders>
              <w:bottom w:val="nil"/>
            </w:tcBorders>
            <w:shd w:val="clear" w:color="auto" w:fill="auto"/>
          </w:tcPr>
          <w:p w14:paraId="4D44E806" w14:textId="77777777" w:rsidR="00712171" w:rsidRPr="00EF5447" w:rsidRDefault="00712171" w:rsidP="00712171">
            <w:pPr>
              <w:pStyle w:val="TAC"/>
            </w:pPr>
            <w:r w:rsidRPr="00B728D9">
              <w:rPr>
                <w:rFonts w:cs="Arial"/>
              </w:rPr>
              <w:t>DC_5-48-66_n77</w:t>
            </w:r>
          </w:p>
        </w:tc>
        <w:tc>
          <w:tcPr>
            <w:tcW w:w="2835" w:type="dxa"/>
          </w:tcPr>
          <w:p w14:paraId="6785FD9A" w14:textId="77777777" w:rsidR="00712171" w:rsidRPr="00EF5447" w:rsidRDefault="00712171" w:rsidP="00712171">
            <w:pPr>
              <w:pStyle w:val="TAC"/>
              <w:rPr>
                <w:lang w:eastAsia="ko-KR"/>
              </w:rPr>
            </w:pPr>
            <w:r>
              <w:rPr>
                <w:rFonts w:cs="Arial"/>
                <w:lang w:eastAsia="zh-CN"/>
              </w:rPr>
              <w:t>5</w:t>
            </w:r>
          </w:p>
        </w:tc>
        <w:tc>
          <w:tcPr>
            <w:tcW w:w="2971" w:type="dxa"/>
          </w:tcPr>
          <w:p w14:paraId="1A5EEB78" w14:textId="77777777" w:rsidR="00712171" w:rsidRPr="00EF5447" w:rsidRDefault="00712171" w:rsidP="00712171">
            <w:pPr>
              <w:pStyle w:val="TAC"/>
              <w:rPr>
                <w:lang w:eastAsia="ko-KR"/>
              </w:rPr>
            </w:pPr>
            <w:r w:rsidRPr="00F34F24">
              <w:t>0.6</w:t>
            </w:r>
          </w:p>
        </w:tc>
      </w:tr>
      <w:tr w:rsidR="00712171" w:rsidRPr="00EF5447" w14:paraId="00C28B58" w14:textId="77777777" w:rsidTr="000148DC">
        <w:trPr>
          <w:gridAfter w:val="1"/>
          <w:wAfter w:w="6" w:type="dxa"/>
          <w:trHeight w:val="187"/>
          <w:jc w:val="center"/>
        </w:trPr>
        <w:tc>
          <w:tcPr>
            <w:tcW w:w="2268" w:type="dxa"/>
            <w:tcBorders>
              <w:top w:val="nil"/>
              <w:bottom w:val="nil"/>
            </w:tcBorders>
            <w:shd w:val="clear" w:color="auto" w:fill="auto"/>
          </w:tcPr>
          <w:p w14:paraId="1FBEBF84" w14:textId="77777777" w:rsidR="00712171" w:rsidRPr="00EF5447" w:rsidRDefault="00712171" w:rsidP="00712171">
            <w:pPr>
              <w:pStyle w:val="TAC"/>
            </w:pPr>
          </w:p>
        </w:tc>
        <w:tc>
          <w:tcPr>
            <w:tcW w:w="2835" w:type="dxa"/>
          </w:tcPr>
          <w:p w14:paraId="73C5ED7D" w14:textId="77777777" w:rsidR="00712171" w:rsidRPr="00EF5447" w:rsidRDefault="00712171" w:rsidP="00712171">
            <w:pPr>
              <w:pStyle w:val="TAC"/>
              <w:rPr>
                <w:lang w:eastAsia="ko-KR"/>
              </w:rPr>
            </w:pPr>
            <w:r>
              <w:rPr>
                <w:rFonts w:cs="Arial"/>
                <w:lang w:eastAsia="zh-CN"/>
              </w:rPr>
              <w:t>48</w:t>
            </w:r>
          </w:p>
        </w:tc>
        <w:tc>
          <w:tcPr>
            <w:tcW w:w="2971" w:type="dxa"/>
          </w:tcPr>
          <w:p w14:paraId="0B34B9A4" w14:textId="77777777" w:rsidR="00712171" w:rsidRPr="00EF5447" w:rsidRDefault="00712171" w:rsidP="00712171">
            <w:pPr>
              <w:pStyle w:val="TAC"/>
              <w:rPr>
                <w:lang w:eastAsia="ko-KR"/>
              </w:rPr>
            </w:pPr>
            <w:r>
              <w:rPr>
                <w:rFonts w:cs="Arial"/>
                <w:lang w:eastAsia="zh-CN"/>
              </w:rPr>
              <w:t>0.8</w:t>
            </w:r>
          </w:p>
        </w:tc>
      </w:tr>
      <w:tr w:rsidR="00712171" w:rsidRPr="00EF5447" w14:paraId="21A8A39E" w14:textId="77777777" w:rsidTr="000148DC">
        <w:trPr>
          <w:gridAfter w:val="1"/>
          <w:wAfter w:w="6" w:type="dxa"/>
          <w:trHeight w:val="187"/>
          <w:jc w:val="center"/>
        </w:trPr>
        <w:tc>
          <w:tcPr>
            <w:tcW w:w="2268" w:type="dxa"/>
            <w:tcBorders>
              <w:top w:val="nil"/>
              <w:bottom w:val="nil"/>
            </w:tcBorders>
            <w:shd w:val="clear" w:color="auto" w:fill="auto"/>
          </w:tcPr>
          <w:p w14:paraId="42685C60" w14:textId="77777777" w:rsidR="00712171" w:rsidRPr="00EF5447" w:rsidRDefault="00712171" w:rsidP="00712171">
            <w:pPr>
              <w:pStyle w:val="TAC"/>
            </w:pPr>
          </w:p>
        </w:tc>
        <w:tc>
          <w:tcPr>
            <w:tcW w:w="2835" w:type="dxa"/>
          </w:tcPr>
          <w:p w14:paraId="38ACAB90" w14:textId="77777777" w:rsidR="00712171" w:rsidRPr="00EF5447" w:rsidRDefault="00712171" w:rsidP="00712171">
            <w:pPr>
              <w:pStyle w:val="TAC"/>
              <w:rPr>
                <w:lang w:eastAsia="ko-KR"/>
              </w:rPr>
            </w:pPr>
            <w:r>
              <w:rPr>
                <w:rFonts w:cs="Arial"/>
                <w:lang w:eastAsia="zh-CN"/>
              </w:rPr>
              <w:t>66</w:t>
            </w:r>
          </w:p>
        </w:tc>
        <w:tc>
          <w:tcPr>
            <w:tcW w:w="2971" w:type="dxa"/>
          </w:tcPr>
          <w:p w14:paraId="533E8CB3" w14:textId="77777777" w:rsidR="00712171" w:rsidRPr="00EF5447" w:rsidRDefault="00712171" w:rsidP="00712171">
            <w:pPr>
              <w:pStyle w:val="TAC"/>
              <w:rPr>
                <w:lang w:eastAsia="ko-KR"/>
              </w:rPr>
            </w:pPr>
            <w:r w:rsidRPr="00F34F24">
              <w:t>0.</w:t>
            </w:r>
            <w:r>
              <w:t>6</w:t>
            </w:r>
          </w:p>
        </w:tc>
      </w:tr>
      <w:tr w:rsidR="00712171" w:rsidRPr="00EF5447" w14:paraId="0309B4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99B026" w14:textId="77777777" w:rsidR="00712171" w:rsidRPr="00EF5447" w:rsidRDefault="00712171" w:rsidP="00712171">
            <w:pPr>
              <w:pStyle w:val="TAC"/>
            </w:pPr>
          </w:p>
        </w:tc>
        <w:tc>
          <w:tcPr>
            <w:tcW w:w="2835" w:type="dxa"/>
          </w:tcPr>
          <w:p w14:paraId="6C079425" w14:textId="77777777" w:rsidR="00712171" w:rsidRPr="00EF5447" w:rsidRDefault="00712171" w:rsidP="00712171">
            <w:pPr>
              <w:pStyle w:val="TAC"/>
              <w:rPr>
                <w:lang w:eastAsia="ko-KR"/>
              </w:rPr>
            </w:pPr>
            <w:r>
              <w:rPr>
                <w:rFonts w:cs="Arial"/>
                <w:lang w:eastAsia="zh-CN"/>
              </w:rPr>
              <w:t>n77</w:t>
            </w:r>
          </w:p>
        </w:tc>
        <w:tc>
          <w:tcPr>
            <w:tcW w:w="2971" w:type="dxa"/>
          </w:tcPr>
          <w:p w14:paraId="79CB3052" w14:textId="77777777" w:rsidR="00712171" w:rsidRPr="00EF5447" w:rsidRDefault="00712171" w:rsidP="00712171">
            <w:pPr>
              <w:pStyle w:val="TAC"/>
              <w:rPr>
                <w:lang w:eastAsia="ko-KR"/>
              </w:rPr>
            </w:pPr>
            <w:r w:rsidRPr="00F34F24">
              <w:t>0.8</w:t>
            </w:r>
          </w:p>
        </w:tc>
      </w:tr>
      <w:tr w:rsidR="00712171" w:rsidRPr="00EF5447" w14:paraId="33B8F53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667E013" w14:textId="77777777" w:rsidR="00712171" w:rsidRDefault="00712171" w:rsidP="00712171">
            <w:pPr>
              <w:pStyle w:val="TAC"/>
            </w:pPr>
            <w:r>
              <w:lastRenderedPageBreak/>
              <w:t>DC_5-66_n2-n77</w:t>
            </w:r>
          </w:p>
          <w:p w14:paraId="7A0C06D4" w14:textId="77777777" w:rsidR="00712171" w:rsidRPr="00EF5447" w:rsidRDefault="00712171" w:rsidP="00712171">
            <w:pPr>
              <w:pStyle w:val="TAC"/>
            </w:pPr>
            <w:r>
              <w:t>DC_5-66-66_n2-n77</w:t>
            </w:r>
          </w:p>
        </w:tc>
        <w:tc>
          <w:tcPr>
            <w:tcW w:w="2835" w:type="dxa"/>
            <w:vAlign w:val="center"/>
          </w:tcPr>
          <w:p w14:paraId="3A6EE043" w14:textId="77777777" w:rsidR="00712171" w:rsidRPr="00EF5447" w:rsidRDefault="00712171" w:rsidP="00712171">
            <w:pPr>
              <w:pStyle w:val="TAC"/>
              <w:rPr>
                <w:lang w:eastAsia="zh-CN"/>
              </w:rPr>
            </w:pPr>
            <w:r>
              <w:rPr>
                <w:lang w:val="sv-SE"/>
              </w:rPr>
              <w:t>5</w:t>
            </w:r>
          </w:p>
        </w:tc>
        <w:tc>
          <w:tcPr>
            <w:tcW w:w="2971" w:type="dxa"/>
            <w:vAlign w:val="center"/>
          </w:tcPr>
          <w:p w14:paraId="4A9E3DE2" w14:textId="77777777" w:rsidR="00712171" w:rsidRPr="00EF5447" w:rsidRDefault="00712171" w:rsidP="00712171">
            <w:pPr>
              <w:pStyle w:val="TAC"/>
              <w:rPr>
                <w:lang w:eastAsia="zh-TW"/>
              </w:rPr>
            </w:pPr>
            <w:r>
              <w:rPr>
                <w:lang w:eastAsia="zh-CN"/>
              </w:rPr>
              <w:t>0.6</w:t>
            </w:r>
          </w:p>
        </w:tc>
      </w:tr>
      <w:tr w:rsidR="00712171" w:rsidRPr="00EF5447" w14:paraId="6FA8E772" w14:textId="77777777" w:rsidTr="000148DC">
        <w:trPr>
          <w:gridAfter w:val="1"/>
          <w:wAfter w:w="6" w:type="dxa"/>
          <w:trHeight w:val="187"/>
          <w:jc w:val="center"/>
        </w:trPr>
        <w:tc>
          <w:tcPr>
            <w:tcW w:w="2268" w:type="dxa"/>
            <w:tcBorders>
              <w:top w:val="nil"/>
              <w:bottom w:val="nil"/>
            </w:tcBorders>
            <w:shd w:val="clear" w:color="auto" w:fill="auto"/>
            <w:vAlign w:val="center"/>
          </w:tcPr>
          <w:p w14:paraId="59A54C2D" w14:textId="77777777" w:rsidR="00712171" w:rsidRPr="00EF5447" w:rsidRDefault="00712171" w:rsidP="00712171">
            <w:pPr>
              <w:pStyle w:val="TAC"/>
            </w:pPr>
          </w:p>
        </w:tc>
        <w:tc>
          <w:tcPr>
            <w:tcW w:w="2835" w:type="dxa"/>
            <w:vAlign w:val="center"/>
          </w:tcPr>
          <w:p w14:paraId="35682F78" w14:textId="77777777" w:rsidR="00712171" w:rsidRPr="00EF5447" w:rsidRDefault="00712171" w:rsidP="00712171">
            <w:pPr>
              <w:pStyle w:val="TAC"/>
              <w:rPr>
                <w:lang w:eastAsia="zh-CN"/>
              </w:rPr>
            </w:pPr>
            <w:r>
              <w:rPr>
                <w:lang w:val="sv-SE"/>
              </w:rPr>
              <w:t>66</w:t>
            </w:r>
          </w:p>
        </w:tc>
        <w:tc>
          <w:tcPr>
            <w:tcW w:w="2971" w:type="dxa"/>
            <w:vAlign w:val="center"/>
          </w:tcPr>
          <w:p w14:paraId="78F1CF41" w14:textId="77777777" w:rsidR="00712171" w:rsidRPr="00EF5447" w:rsidRDefault="00712171" w:rsidP="00712171">
            <w:pPr>
              <w:pStyle w:val="TAC"/>
              <w:rPr>
                <w:lang w:eastAsia="zh-TW"/>
              </w:rPr>
            </w:pPr>
            <w:r>
              <w:rPr>
                <w:lang w:eastAsia="zh-CN"/>
              </w:rPr>
              <w:t>0.6</w:t>
            </w:r>
          </w:p>
        </w:tc>
      </w:tr>
      <w:tr w:rsidR="00712171" w:rsidRPr="00EF5447" w14:paraId="151AE180" w14:textId="77777777" w:rsidTr="000148DC">
        <w:trPr>
          <w:gridAfter w:val="1"/>
          <w:wAfter w:w="6" w:type="dxa"/>
          <w:trHeight w:val="187"/>
          <w:jc w:val="center"/>
        </w:trPr>
        <w:tc>
          <w:tcPr>
            <w:tcW w:w="2268" w:type="dxa"/>
            <w:tcBorders>
              <w:top w:val="nil"/>
              <w:bottom w:val="nil"/>
            </w:tcBorders>
            <w:shd w:val="clear" w:color="auto" w:fill="auto"/>
            <w:vAlign w:val="center"/>
          </w:tcPr>
          <w:p w14:paraId="3DC403EA" w14:textId="77777777" w:rsidR="00712171" w:rsidRPr="00EF5447" w:rsidRDefault="00712171" w:rsidP="00712171">
            <w:pPr>
              <w:pStyle w:val="TAC"/>
            </w:pPr>
          </w:p>
        </w:tc>
        <w:tc>
          <w:tcPr>
            <w:tcW w:w="2835" w:type="dxa"/>
            <w:vAlign w:val="center"/>
          </w:tcPr>
          <w:p w14:paraId="23D6F975" w14:textId="77777777" w:rsidR="00712171" w:rsidRPr="00EF5447" w:rsidRDefault="00712171" w:rsidP="00712171">
            <w:pPr>
              <w:pStyle w:val="TAC"/>
              <w:rPr>
                <w:lang w:eastAsia="zh-CN"/>
              </w:rPr>
            </w:pPr>
            <w:r>
              <w:t>n2</w:t>
            </w:r>
          </w:p>
        </w:tc>
        <w:tc>
          <w:tcPr>
            <w:tcW w:w="2971" w:type="dxa"/>
            <w:vAlign w:val="center"/>
          </w:tcPr>
          <w:p w14:paraId="092CC1FE" w14:textId="77777777" w:rsidR="00712171" w:rsidRPr="00EF5447" w:rsidRDefault="00712171" w:rsidP="00712171">
            <w:pPr>
              <w:pStyle w:val="TAC"/>
              <w:rPr>
                <w:lang w:eastAsia="zh-TW"/>
              </w:rPr>
            </w:pPr>
            <w:r>
              <w:rPr>
                <w:lang w:eastAsia="zh-CN"/>
              </w:rPr>
              <w:t>0.6</w:t>
            </w:r>
          </w:p>
        </w:tc>
      </w:tr>
      <w:tr w:rsidR="00712171" w:rsidRPr="00EF5447" w14:paraId="65FB7549"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349B621" w14:textId="77777777" w:rsidR="00712171" w:rsidRPr="00EF5447" w:rsidRDefault="00712171" w:rsidP="00712171">
            <w:pPr>
              <w:pStyle w:val="TAC"/>
            </w:pPr>
          </w:p>
        </w:tc>
        <w:tc>
          <w:tcPr>
            <w:tcW w:w="2835" w:type="dxa"/>
            <w:vAlign w:val="center"/>
          </w:tcPr>
          <w:p w14:paraId="7DDCE687" w14:textId="77777777" w:rsidR="00712171" w:rsidRPr="00EF5447" w:rsidRDefault="00712171" w:rsidP="00712171">
            <w:pPr>
              <w:pStyle w:val="TAC"/>
              <w:rPr>
                <w:lang w:eastAsia="zh-CN"/>
              </w:rPr>
            </w:pPr>
            <w:r>
              <w:t>n</w:t>
            </w:r>
            <w:r>
              <w:rPr>
                <w:lang w:val="sv-SE"/>
              </w:rPr>
              <w:t>77</w:t>
            </w:r>
          </w:p>
        </w:tc>
        <w:tc>
          <w:tcPr>
            <w:tcW w:w="2971" w:type="dxa"/>
            <w:vAlign w:val="center"/>
          </w:tcPr>
          <w:p w14:paraId="1E84C161" w14:textId="77777777" w:rsidR="00712171" w:rsidRPr="00EF5447" w:rsidRDefault="00712171" w:rsidP="00712171">
            <w:pPr>
              <w:pStyle w:val="TAC"/>
              <w:rPr>
                <w:lang w:eastAsia="zh-TW"/>
              </w:rPr>
            </w:pPr>
            <w:r>
              <w:rPr>
                <w:lang w:eastAsia="zh-CN"/>
              </w:rPr>
              <w:t>0.8</w:t>
            </w:r>
          </w:p>
        </w:tc>
      </w:tr>
      <w:tr w:rsidR="00712171" w:rsidRPr="00EF5447" w14:paraId="4539A5C3" w14:textId="77777777" w:rsidTr="000148DC">
        <w:trPr>
          <w:gridAfter w:val="1"/>
          <w:wAfter w:w="6" w:type="dxa"/>
          <w:trHeight w:val="187"/>
          <w:jc w:val="center"/>
        </w:trPr>
        <w:tc>
          <w:tcPr>
            <w:tcW w:w="2268" w:type="dxa"/>
            <w:tcBorders>
              <w:bottom w:val="nil"/>
            </w:tcBorders>
            <w:shd w:val="clear" w:color="auto" w:fill="auto"/>
          </w:tcPr>
          <w:p w14:paraId="7ACF638F" w14:textId="77777777" w:rsidR="00712171" w:rsidRPr="00EF5447" w:rsidRDefault="00712171" w:rsidP="0071217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12B5053" w14:textId="77777777" w:rsidR="00712171" w:rsidRDefault="00712171" w:rsidP="00712171">
            <w:pPr>
              <w:pStyle w:val="TAC"/>
            </w:pPr>
            <w:r>
              <w:rPr>
                <w:lang w:val="sv-SE"/>
              </w:rPr>
              <w:t>5</w:t>
            </w:r>
          </w:p>
        </w:tc>
        <w:tc>
          <w:tcPr>
            <w:tcW w:w="2971" w:type="dxa"/>
          </w:tcPr>
          <w:p w14:paraId="75B53EDD" w14:textId="77777777" w:rsidR="00712171" w:rsidRDefault="00712171" w:rsidP="00712171">
            <w:pPr>
              <w:pStyle w:val="TAC"/>
              <w:rPr>
                <w:lang w:eastAsia="zh-CN"/>
              </w:rPr>
            </w:pPr>
            <w:r>
              <w:rPr>
                <w:rFonts w:cs="Arial"/>
                <w:lang w:val="x-none" w:eastAsia="ja-JP"/>
              </w:rPr>
              <w:t>0.</w:t>
            </w:r>
            <w:r>
              <w:rPr>
                <w:rFonts w:cs="Arial"/>
                <w:lang w:val="x-none" w:eastAsia="zh-CN"/>
              </w:rPr>
              <w:t>3</w:t>
            </w:r>
          </w:p>
        </w:tc>
      </w:tr>
      <w:tr w:rsidR="00712171" w:rsidRPr="00EF5447" w14:paraId="4848703F" w14:textId="77777777" w:rsidTr="000148DC">
        <w:trPr>
          <w:gridAfter w:val="1"/>
          <w:wAfter w:w="6" w:type="dxa"/>
          <w:trHeight w:val="187"/>
          <w:jc w:val="center"/>
        </w:trPr>
        <w:tc>
          <w:tcPr>
            <w:tcW w:w="2268" w:type="dxa"/>
            <w:tcBorders>
              <w:top w:val="nil"/>
              <w:bottom w:val="nil"/>
            </w:tcBorders>
            <w:shd w:val="clear" w:color="auto" w:fill="auto"/>
            <w:vAlign w:val="center"/>
          </w:tcPr>
          <w:p w14:paraId="4F990A6C" w14:textId="77777777" w:rsidR="00712171" w:rsidRPr="00EF5447" w:rsidRDefault="00712171" w:rsidP="00712171">
            <w:pPr>
              <w:pStyle w:val="TAC"/>
            </w:pPr>
          </w:p>
        </w:tc>
        <w:tc>
          <w:tcPr>
            <w:tcW w:w="2835" w:type="dxa"/>
            <w:vAlign w:val="center"/>
          </w:tcPr>
          <w:p w14:paraId="3D31B03E" w14:textId="77777777" w:rsidR="00712171" w:rsidRDefault="00712171" w:rsidP="00712171">
            <w:pPr>
              <w:pStyle w:val="TAC"/>
            </w:pPr>
            <w:r>
              <w:rPr>
                <w:lang w:val="sv-SE"/>
              </w:rPr>
              <w:t>66</w:t>
            </w:r>
          </w:p>
        </w:tc>
        <w:tc>
          <w:tcPr>
            <w:tcW w:w="2971" w:type="dxa"/>
          </w:tcPr>
          <w:p w14:paraId="364320A7" w14:textId="77777777" w:rsidR="00712171" w:rsidRDefault="00712171" w:rsidP="00712171">
            <w:pPr>
              <w:pStyle w:val="TAC"/>
              <w:rPr>
                <w:lang w:eastAsia="zh-CN"/>
              </w:rPr>
            </w:pPr>
            <w:r>
              <w:rPr>
                <w:rFonts w:cs="Arial"/>
              </w:rPr>
              <w:t>0.</w:t>
            </w:r>
            <w:r>
              <w:rPr>
                <w:rFonts w:cs="Arial"/>
                <w:lang w:val="x-none" w:eastAsia="zh-CN"/>
              </w:rPr>
              <w:t>5</w:t>
            </w:r>
          </w:p>
        </w:tc>
      </w:tr>
      <w:tr w:rsidR="00712171" w:rsidRPr="00EF5447" w14:paraId="3222F7C2" w14:textId="77777777" w:rsidTr="000148DC">
        <w:trPr>
          <w:gridAfter w:val="1"/>
          <w:wAfter w:w="6" w:type="dxa"/>
          <w:trHeight w:val="187"/>
          <w:jc w:val="center"/>
        </w:trPr>
        <w:tc>
          <w:tcPr>
            <w:tcW w:w="2268" w:type="dxa"/>
            <w:tcBorders>
              <w:top w:val="nil"/>
              <w:bottom w:val="nil"/>
            </w:tcBorders>
            <w:shd w:val="clear" w:color="auto" w:fill="auto"/>
            <w:vAlign w:val="center"/>
          </w:tcPr>
          <w:p w14:paraId="1E0708F7" w14:textId="77777777" w:rsidR="00712171" w:rsidRPr="00EF5447" w:rsidRDefault="00712171" w:rsidP="00712171">
            <w:pPr>
              <w:pStyle w:val="TAC"/>
            </w:pPr>
          </w:p>
        </w:tc>
        <w:tc>
          <w:tcPr>
            <w:tcW w:w="2835" w:type="dxa"/>
            <w:vAlign w:val="center"/>
          </w:tcPr>
          <w:p w14:paraId="0EEFAAAC" w14:textId="77777777" w:rsidR="00712171" w:rsidRDefault="00712171" w:rsidP="00712171">
            <w:pPr>
              <w:pStyle w:val="TAC"/>
            </w:pPr>
            <w:r>
              <w:rPr>
                <w:lang w:val="sv-SE"/>
              </w:rPr>
              <w:t>n2</w:t>
            </w:r>
          </w:p>
        </w:tc>
        <w:tc>
          <w:tcPr>
            <w:tcW w:w="2971" w:type="dxa"/>
          </w:tcPr>
          <w:p w14:paraId="1B735224" w14:textId="77777777" w:rsidR="00712171" w:rsidRDefault="00712171" w:rsidP="00712171">
            <w:pPr>
              <w:pStyle w:val="TAC"/>
              <w:rPr>
                <w:lang w:eastAsia="zh-CN"/>
              </w:rPr>
            </w:pPr>
            <w:r>
              <w:rPr>
                <w:rFonts w:cs="Arial"/>
                <w:lang w:val="x-none" w:eastAsia="ja-JP"/>
              </w:rPr>
              <w:t>0.</w:t>
            </w:r>
            <w:r>
              <w:rPr>
                <w:rFonts w:cs="Arial"/>
                <w:lang w:val="x-none" w:eastAsia="zh-CN"/>
              </w:rPr>
              <w:t>5</w:t>
            </w:r>
          </w:p>
        </w:tc>
      </w:tr>
      <w:tr w:rsidR="00712171" w:rsidRPr="00EF5447" w14:paraId="5484930E"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287AEAA" w14:textId="77777777" w:rsidR="00712171" w:rsidRPr="00EF5447" w:rsidRDefault="00712171" w:rsidP="00712171">
            <w:pPr>
              <w:pStyle w:val="TAC"/>
            </w:pPr>
          </w:p>
        </w:tc>
        <w:tc>
          <w:tcPr>
            <w:tcW w:w="2835" w:type="dxa"/>
            <w:vAlign w:val="center"/>
          </w:tcPr>
          <w:p w14:paraId="2A44536D" w14:textId="77777777" w:rsidR="00712171" w:rsidRDefault="00712171" w:rsidP="00712171">
            <w:pPr>
              <w:pStyle w:val="TAC"/>
            </w:pPr>
            <w:r>
              <w:t>n</w:t>
            </w:r>
            <w:r>
              <w:rPr>
                <w:lang w:val="sv-SE"/>
              </w:rPr>
              <w:t>78</w:t>
            </w:r>
          </w:p>
        </w:tc>
        <w:tc>
          <w:tcPr>
            <w:tcW w:w="2971" w:type="dxa"/>
          </w:tcPr>
          <w:p w14:paraId="1A4141C3" w14:textId="77777777" w:rsidR="00712171" w:rsidRDefault="00712171" w:rsidP="00712171">
            <w:pPr>
              <w:pStyle w:val="TAC"/>
              <w:rPr>
                <w:lang w:eastAsia="zh-CN"/>
              </w:rPr>
            </w:pPr>
            <w:r>
              <w:t>0.8</w:t>
            </w:r>
          </w:p>
        </w:tc>
      </w:tr>
      <w:tr w:rsidR="00712171" w14:paraId="0928F4B9"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D0A6948" w14:textId="77777777" w:rsidR="00712171" w:rsidRDefault="00712171" w:rsidP="00712171">
            <w:pPr>
              <w:pStyle w:val="TAC"/>
            </w:pPr>
            <w:r w:rsidRPr="00764352">
              <w:t>DC_5-66_n5-n77</w:t>
            </w:r>
          </w:p>
          <w:p w14:paraId="1375F043" w14:textId="77777777" w:rsidR="00712171" w:rsidRPr="00EF5447" w:rsidRDefault="00712171" w:rsidP="00712171">
            <w:pPr>
              <w:pStyle w:val="TAC"/>
            </w:pPr>
            <w:r w:rsidRPr="007A7187">
              <w:rPr>
                <w:rFonts w:cs="Arial"/>
                <w:szCs w:val="18"/>
              </w:rPr>
              <w:t>DC_5-66-66_n5-n77</w:t>
            </w:r>
          </w:p>
        </w:tc>
        <w:tc>
          <w:tcPr>
            <w:tcW w:w="2835" w:type="dxa"/>
            <w:vAlign w:val="center"/>
          </w:tcPr>
          <w:p w14:paraId="2E8EEC9E" w14:textId="77777777" w:rsidR="00712171" w:rsidRDefault="00712171" w:rsidP="00712171">
            <w:pPr>
              <w:pStyle w:val="TAC"/>
            </w:pPr>
            <w:r>
              <w:rPr>
                <w:lang w:val="sv-SE"/>
              </w:rPr>
              <w:t>5</w:t>
            </w:r>
          </w:p>
        </w:tc>
        <w:tc>
          <w:tcPr>
            <w:tcW w:w="2971" w:type="dxa"/>
            <w:vAlign w:val="center"/>
          </w:tcPr>
          <w:p w14:paraId="3C183EAB" w14:textId="77777777" w:rsidR="00712171" w:rsidRDefault="00712171" w:rsidP="00712171">
            <w:pPr>
              <w:pStyle w:val="TAC"/>
              <w:rPr>
                <w:lang w:eastAsia="zh-CN"/>
              </w:rPr>
            </w:pPr>
            <w:r>
              <w:rPr>
                <w:lang w:eastAsia="zh-CN"/>
              </w:rPr>
              <w:t>0.6</w:t>
            </w:r>
          </w:p>
        </w:tc>
      </w:tr>
      <w:tr w:rsidR="00712171" w14:paraId="414B2643" w14:textId="77777777" w:rsidTr="000148DC">
        <w:trPr>
          <w:gridAfter w:val="1"/>
          <w:wAfter w:w="6" w:type="dxa"/>
          <w:trHeight w:val="187"/>
          <w:jc w:val="center"/>
        </w:trPr>
        <w:tc>
          <w:tcPr>
            <w:tcW w:w="2268" w:type="dxa"/>
            <w:tcBorders>
              <w:top w:val="nil"/>
              <w:bottom w:val="nil"/>
            </w:tcBorders>
            <w:shd w:val="clear" w:color="auto" w:fill="auto"/>
            <w:vAlign w:val="center"/>
          </w:tcPr>
          <w:p w14:paraId="03412571" w14:textId="77777777" w:rsidR="00712171" w:rsidRPr="00EF5447" w:rsidRDefault="00712171" w:rsidP="00712171">
            <w:pPr>
              <w:pStyle w:val="TAC"/>
            </w:pPr>
          </w:p>
        </w:tc>
        <w:tc>
          <w:tcPr>
            <w:tcW w:w="2835" w:type="dxa"/>
            <w:vAlign w:val="center"/>
          </w:tcPr>
          <w:p w14:paraId="7546176B" w14:textId="77777777" w:rsidR="00712171" w:rsidRDefault="00712171" w:rsidP="00712171">
            <w:pPr>
              <w:pStyle w:val="TAC"/>
            </w:pPr>
            <w:r>
              <w:rPr>
                <w:lang w:val="sv-SE"/>
              </w:rPr>
              <w:t>66</w:t>
            </w:r>
          </w:p>
        </w:tc>
        <w:tc>
          <w:tcPr>
            <w:tcW w:w="2971" w:type="dxa"/>
            <w:vAlign w:val="center"/>
          </w:tcPr>
          <w:p w14:paraId="1CFD6CFF" w14:textId="77777777" w:rsidR="00712171" w:rsidRDefault="00712171" w:rsidP="00712171">
            <w:pPr>
              <w:pStyle w:val="TAC"/>
              <w:rPr>
                <w:lang w:eastAsia="zh-CN"/>
              </w:rPr>
            </w:pPr>
            <w:r>
              <w:rPr>
                <w:lang w:eastAsia="zh-CN"/>
              </w:rPr>
              <w:t>0.6</w:t>
            </w:r>
          </w:p>
        </w:tc>
      </w:tr>
      <w:tr w:rsidR="00712171" w14:paraId="4268A60F" w14:textId="77777777" w:rsidTr="000148DC">
        <w:trPr>
          <w:gridAfter w:val="1"/>
          <w:wAfter w:w="6" w:type="dxa"/>
          <w:trHeight w:val="187"/>
          <w:jc w:val="center"/>
        </w:trPr>
        <w:tc>
          <w:tcPr>
            <w:tcW w:w="2268" w:type="dxa"/>
            <w:tcBorders>
              <w:top w:val="nil"/>
              <w:bottom w:val="nil"/>
            </w:tcBorders>
            <w:shd w:val="clear" w:color="auto" w:fill="auto"/>
            <w:vAlign w:val="center"/>
          </w:tcPr>
          <w:p w14:paraId="7B07B7F2" w14:textId="77777777" w:rsidR="00712171" w:rsidRPr="00EF5447" w:rsidRDefault="00712171" w:rsidP="00712171">
            <w:pPr>
              <w:pStyle w:val="TAC"/>
            </w:pPr>
          </w:p>
        </w:tc>
        <w:tc>
          <w:tcPr>
            <w:tcW w:w="2835" w:type="dxa"/>
            <w:vAlign w:val="center"/>
          </w:tcPr>
          <w:p w14:paraId="7228B66C" w14:textId="77777777" w:rsidR="00712171" w:rsidRDefault="00712171" w:rsidP="00712171">
            <w:pPr>
              <w:pStyle w:val="TAC"/>
            </w:pPr>
            <w:r>
              <w:rPr>
                <w:lang w:val="sv-SE"/>
              </w:rPr>
              <w:t>n5</w:t>
            </w:r>
          </w:p>
        </w:tc>
        <w:tc>
          <w:tcPr>
            <w:tcW w:w="2971" w:type="dxa"/>
            <w:vAlign w:val="center"/>
          </w:tcPr>
          <w:p w14:paraId="1EEB42A6" w14:textId="77777777" w:rsidR="00712171" w:rsidRDefault="00712171" w:rsidP="00712171">
            <w:pPr>
              <w:pStyle w:val="TAC"/>
              <w:rPr>
                <w:lang w:eastAsia="zh-CN"/>
              </w:rPr>
            </w:pPr>
            <w:r>
              <w:rPr>
                <w:lang w:eastAsia="zh-CN"/>
              </w:rPr>
              <w:t>0.6</w:t>
            </w:r>
          </w:p>
        </w:tc>
      </w:tr>
      <w:tr w:rsidR="00712171" w14:paraId="294C1A89"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3B7596D" w14:textId="77777777" w:rsidR="00712171" w:rsidRPr="00EF5447" w:rsidRDefault="00712171" w:rsidP="00712171">
            <w:pPr>
              <w:pStyle w:val="TAC"/>
            </w:pPr>
          </w:p>
        </w:tc>
        <w:tc>
          <w:tcPr>
            <w:tcW w:w="2835" w:type="dxa"/>
            <w:vAlign w:val="center"/>
          </w:tcPr>
          <w:p w14:paraId="6BEE8B7A" w14:textId="77777777" w:rsidR="00712171" w:rsidRDefault="00712171" w:rsidP="00712171">
            <w:pPr>
              <w:pStyle w:val="TAC"/>
            </w:pPr>
            <w:r>
              <w:t>n</w:t>
            </w:r>
            <w:r>
              <w:rPr>
                <w:lang w:val="sv-SE"/>
              </w:rPr>
              <w:t>77</w:t>
            </w:r>
          </w:p>
        </w:tc>
        <w:tc>
          <w:tcPr>
            <w:tcW w:w="2971" w:type="dxa"/>
            <w:vAlign w:val="center"/>
          </w:tcPr>
          <w:p w14:paraId="3969C234" w14:textId="77777777" w:rsidR="00712171" w:rsidRDefault="00712171" w:rsidP="00712171">
            <w:pPr>
              <w:pStyle w:val="TAC"/>
              <w:rPr>
                <w:lang w:eastAsia="zh-CN"/>
              </w:rPr>
            </w:pPr>
            <w:r>
              <w:rPr>
                <w:lang w:eastAsia="zh-CN"/>
              </w:rPr>
              <w:t>0.8</w:t>
            </w:r>
          </w:p>
        </w:tc>
      </w:tr>
      <w:tr w:rsidR="00712171" w:rsidRPr="00EF5447" w14:paraId="418785B4" w14:textId="77777777" w:rsidTr="000148DC">
        <w:trPr>
          <w:gridAfter w:val="1"/>
          <w:wAfter w:w="6" w:type="dxa"/>
          <w:trHeight w:val="187"/>
          <w:jc w:val="center"/>
        </w:trPr>
        <w:tc>
          <w:tcPr>
            <w:tcW w:w="2268" w:type="dxa"/>
            <w:tcBorders>
              <w:bottom w:val="nil"/>
            </w:tcBorders>
            <w:shd w:val="clear" w:color="auto" w:fill="auto"/>
          </w:tcPr>
          <w:p w14:paraId="67A2C4D8" w14:textId="77777777" w:rsidR="00712171" w:rsidRPr="00EF5447" w:rsidRDefault="00712171" w:rsidP="00712171">
            <w:pPr>
              <w:pStyle w:val="TAC"/>
            </w:pPr>
            <w:r w:rsidRPr="00EF5447">
              <w:t>DC_5-66_(n)12</w:t>
            </w:r>
          </w:p>
        </w:tc>
        <w:tc>
          <w:tcPr>
            <w:tcW w:w="2835" w:type="dxa"/>
          </w:tcPr>
          <w:p w14:paraId="6A6692D2" w14:textId="77777777" w:rsidR="00712171" w:rsidRPr="00EF5447" w:rsidRDefault="00712171" w:rsidP="00712171">
            <w:pPr>
              <w:pStyle w:val="TAC"/>
              <w:rPr>
                <w:lang w:eastAsia="zh-CN"/>
              </w:rPr>
            </w:pPr>
            <w:r w:rsidRPr="00EF5447">
              <w:rPr>
                <w:lang w:eastAsia="zh-CN"/>
              </w:rPr>
              <w:t>5</w:t>
            </w:r>
          </w:p>
        </w:tc>
        <w:tc>
          <w:tcPr>
            <w:tcW w:w="2971" w:type="dxa"/>
          </w:tcPr>
          <w:p w14:paraId="7C1B61E5" w14:textId="77777777" w:rsidR="00712171" w:rsidRPr="00EF5447" w:rsidRDefault="00712171" w:rsidP="00712171">
            <w:pPr>
              <w:pStyle w:val="TAC"/>
              <w:rPr>
                <w:lang w:eastAsia="zh-TW"/>
              </w:rPr>
            </w:pPr>
            <w:r w:rsidRPr="00EF5447">
              <w:rPr>
                <w:lang w:eastAsia="zh-CN"/>
              </w:rPr>
              <w:t>0.3</w:t>
            </w:r>
          </w:p>
        </w:tc>
      </w:tr>
      <w:tr w:rsidR="00712171" w:rsidRPr="00EF5447" w14:paraId="23D4EB8E" w14:textId="77777777" w:rsidTr="000148DC">
        <w:trPr>
          <w:gridAfter w:val="1"/>
          <w:wAfter w:w="6" w:type="dxa"/>
          <w:trHeight w:val="187"/>
          <w:jc w:val="center"/>
        </w:trPr>
        <w:tc>
          <w:tcPr>
            <w:tcW w:w="2268" w:type="dxa"/>
            <w:tcBorders>
              <w:top w:val="nil"/>
              <w:bottom w:val="nil"/>
            </w:tcBorders>
            <w:shd w:val="clear" w:color="auto" w:fill="auto"/>
          </w:tcPr>
          <w:p w14:paraId="07211972" w14:textId="77777777" w:rsidR="00712171" w:rsidRPr="00EF5447" w:rsidRDefault="00712171" w:rsidP="00712171">
            <w:pPr>
              <w:pStyle w:val="TAC"/>
            </w:pPr>
          </w:p>
        </w:tc>
        <w:tc>
          <w:tcPr>
            <w:tcW w:w="2835" w:type="dxa"/>
          </w:tcPr>
          <w:p w14:paraId="1BD9CFBB" w14:textId="77777777" w:rsidR="00712171" w:rsidRPr="00EF5447" w:rsidRDefault="00712171" w:rsidP="00712171">
            <w:pPr>
              <w:pStyle w:val="TAC"/>
              <w:rPr>
                <w:lang w:eastAsia="zh-CN"/>
              </w:rPr>
            </w:pPr>
            <w:r w:rsidRPr="00EF5447">
              <w:rPr>
                <w:lang w:eastAsia="zh-CN"/>
              </w:rPr>
              <w:t>12</w:t>
            </w:r>
          </w:p>
        </w:tc>
        <w:tc>
          <w:tcPr>
            <w:tcW w:w="2971" w:type="dxa"/>
          </w:tcPr>
          <w:p w14:paraId="0E02FDF2" w14:textId="77777777" w:rsidR="00712171" w:rsidRPr="00EF5447" w:rsidRDefault="00712171" w:rsidP="00712171">
            <w:pPr>
              <w:pStyle w:val="TAC"/>
              <w:rPr>
                <w:lang w:eastAsia="zh-TW"/>
              </w:rPr>
            </w:pPr>
            <w:r w:rsidRPr="00EF5447">
              <w:rPr>
                <w:lang w:eastAsia="zh-CN"/>
              </w:rPr>
              <w:t>0.8</w:t>
            </w:r>
          </w:p>
        </w:tc>
      </w:tr>
      <w:tr w:rsidR="00712171" w:rsidRPr="00EF5447" w14:paraId="01851653" w14:textId="77777777" w:rsidTr="000148DC">
        <w:trPr>
          <w:gridAfter w:val="1"/>
          <w:wAfter w:w="6" w:type="dxa"/>
          <w:trHeight w:val="187"/>
          <w:jc w:val="center"/>
        </w:trPr>
        <w:tc>
          <w:tcPr>
            <w:tcW w:w="2268" w:type="dxa"/>
            <w:tcBorders>
              <w:top w:val="nil"/>
              <w:bottom w:val="nil"/>
            </w:tcBorders>
            <w:shd w:val="clear" w:color="auto" w:fill="auto"/>
          </w:tcPr>
          <w:p w14:paraId="3A5D7ABB" w14:textId="77777777" w:rsidR="00712171" w:rsidRPr="00EF5447" w:rsidRDefault="00712171" w:rsidP="00712171">
            <w:pPr>
              <w:pStyle w:val="TAC"/>
            </w:pPr>
          </w:p>
        </w:tc>
        <w:tc>
          <w:tcPr>
            <w:tcW w:w="2835" w:type="dxa"/>
          </w:tcPr>
          <w:p w14:paraId="2F3A311A" w14:textId="77777777" w:rsidR="00712171" w:rsidRPr="00EF5447" w:rsidRDefault="00712171" w:rsidP="00712171">
            <w:pPr>
              <w:pStyle w:val="TAC"/>
              <w:rPr>
                <w:lang w:eastAsia="zh-CN"/>
              </w:rPr>
            </w:pPr>
            <w:r w:rsidRPr="00EF5447">
              <w:rPr>
                <w:lang w:eastAsia="zh-CN"/>
              </w:rPr>
              <w:t>66</w:t>
            </w:r>
          </w:p>
        </w:tc>
        <w:tc>
          <w:tcPr>
            <w:tcW w:w="2971" w:type="dxa"/>
          </w:tcPr>
          <w:p w14:paraId="667A6BC3" w14:textId="77777777" w:rsidR="00712171" w:rsidRPr="00EF5447" w:rsidRDefault="00712171" w:rsidP="00712171">
            <w:pPr>
              <w:pStyle w:val="TAC"/>
              <w:rPr>
                <w:lang w:eastAsia="zh-TW"/>
              </w:rPr>
            </w:pPr>
            <w:r w:rsidRPr="00EF5447">
              <w:rPr>
                <w:lang w:eastAsia="zh-CN"/>
              </w:rPr>
              <w:t>0.8</w:t>
            </w:r>
          </w:p>
        </w:tc>
      </w:tr>
      <w:tr w:rsidR="00712171" w:rsidRPr="00EF5447" w14:paraId="62CDCF6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B612A4" w14:textId="77777777" w:rsidR="00712171" w:rsidRPr="00EF5447" w:rsidRDefault="00712171" w:rsidP="00712171">
            <w:pPr>
              <w:pStyle w:val="TAC"/>
            </w:pPr>
          </w:p>
        </w:tc>
        <w:tc>
          <w:tcPr>
            <w:tcW w:w="2835" w:type="dxa"/>
          </w:tcPr>
          <w:p w14:paraId="08F60908" w14:textId="77777777" w:rsidR="00712171" w:rsidRPr="00EF5447" w:rsidRDefault="00712171" w:rsidP="00712171">
            <w:pPr>
              <w:pStyle w:val="TAC"/>
              <w:rPr>
                <w:lang w:eastAsia="zh-CN"/>
              </w:rPr>
            </w:pPr>
            <w:r w:rsidRPr="00EF5447">
              <w:rPr>
                <w:lang w:eastAsia="zh-CN"/>
              </w:rPr>
              <w:t>n12</w:t>
            </w:r>
          </w:p>
        </w:tc>
        <w:tc>
          <w:tcPr>
            <w:tcW w:w="2971" w:type="dxa"/>
          </w:tcPr>
          <w:p w14:paraId="61C5229D" w14:textId="77777777" w:rsidR="00712171" w:rsidRPr="00EF5447" w:rsidRDefault="00712171" w:rsidP="00712171">
            <w:pPr>
              <w:pStyle w:val="TAC"/>
              <w:rPr>
                <w:lang w:eastAsia="zh-TW"/>
              </w:rPr>
            </w:pPr>
            <w:r w:rsidRPr="00EF5447">
              <w:rPr>
                <w:lang w:eastAsia="zh-CN"/>
              </w:rPr>
              <w:t>0.8</w:t>
            </w:r>
          </w:p>
        </w:tc>
      </w:tr>
      <w:tr w:rsidR="00712171" w:rsidRPr="00EF5447" w14:paraId="74A082A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C9A919D" w14:textId="77777777" w:rsidR="00712171" w:rsidRPr="00EF5447" w:rsidRDefault="00712171" w:rsidP="00712171">
            <w:pPr>
              <w:pStyle w:val="TAC"/>
            </w:pPr>
            <w:r w:rsidRPr="0004437D">
              <w:t>DC_5-66_n66-n77</w:t>
            </w:r>
          </w:p>
        </w:tc>
        <w:tc>
          <w:tcPr>
            <w:tcW w:w="2835" w:type="dxa"/>
            <w:vAlign w:val="center"/>
          </w:tcPr>
          <w:p w14:paraId="20D0FCCB" w14:textId="77777777" w:rsidR="00712171" w:rsidRPr="00EF5447" w:rsidRDefault="00712171" w:rsidP="00712171">
            <w:pPr>
              <w:pStyle w:val="TAC"/>
              <w:rPr>
                <w:lang w:eastAsia="zh-CN"/>
              </w:rPr>
            </w:pPr>
            <w:r>
              <w:rPr>
                <w:lang w:val="sv-SE"/>
              </w:rPr>
              <w:t>5</w:t>
            </w:r>
          </w:p>
        </w:tc>
        <w:tc>
          <w:tcPr>
            <w:tcW w:w="2971" w:type="dxa"/>
            <w:vAlign w:val="center"/>
          </w:tcPr>
          <w:p w14:paraId="0C7EB989" w14:textId="77777777" w:rsidR="00712171" w:rsidRPr="00EF5447" w:rsidRDefault="00712171" w:rsidP="00712171">
            <w:pPr>
              <w:pStyle w:val="TAC"/>
              <w:rPr>
                <w:lang w:eastAsia="zh-CN"/>
              </w:rPr>
            </w:pPr>
            <w:r>
              <w:rPr>
                <w:lang w:eastAsia="zh-CN"/>
              </w:rPr>
              <w:t>0.6</w:t>
            </w:r>
          </w:p>
        </w:tc>
      </w:tr>
      <w:tr w:rsidR="00712171" w:rsidRPr="00EF5447" w14:paraId="52683FE7" w14:textId="77777777" w:rsidTr="000148DC">
        <w:trPr>
          <w:gridAfter w:val="1"/>
          <w:wAfter w:w="6" w:type="dxa"/>
          <w:trHeight w:val="187"/>
          <w:jc w:val="center"/>
        </w:trPr>
        <w:tc>
          <w:tcPr>
            <w:tcW w:w="2268" w:type="dxa"/>
            <w:tcBorders>
              <w:top w:val="nil"/>
              <w:bottom w:val="nil"/>
            </w:tcBorders>
            <w:shd w:val="clear" w:color="auto" w:fill="auto"/>
            <w:vAlign w:val="center"/>
          </w:tcPr>
          <w:p w14:paraId="4CC212BE" w14:textId="77777777" w:rsidR="00712171" w:rsidRPr="00EF5447" w:rsidRDefault="00712171" w:rsidP="00712171">
            <w:pPr>
              <w:pStyle w:val="TAC"/>
            </w:pPr>
          </w:p>
        </w:tc>
        <w:tc>
          <w:tcPr>
            <w:tcW w:w="2835" w:type="dxa"/>
            <w:vAlign w:val="center"/>
          </w:tcPr>
          <w:p w14:paraId="4C55F271" w14:textId="77777777" w:rsidR="00712171" w:rsidRPr="00EF5447" w:rsidRDefault="00712171" w:rsidP="00712171">
            <w:pPr>
              <w:pStyle w:val="TAC"/>
              <w:rPr>
                <w:lang w:eastAsia="zh-CN"/>
              </w:rPr>
            </w:pPr>
            <w:r>
              <w:rPr>
                <w:lang w:val="sv-SE"/>
              </w:rPr>
              <w:t>66</w:t>
            </w:r>
          </w:p>
        </w:tc>
        <w:tc>
          <w:tcPr>
            <w:tcW w:w="2971" w:type="dxa"/>
            <w:vAlign w:val="center"/>
          </w:tcPr>
          <w:p w14:paraId="1842B6B7" w14:textId="77777777" w:rsidR="00712171" w:rsidRPr="00EF5447" w:rsidRDefault="00712171" w:rsidP="00712171">
            <w:pPr>
              <w:pStyle w:val="TAC"/>
              <w:rPr>
                <w:lang w:eastAsia="zh-CN"/>
              </w:rPr>
            </w:pPr>
            <w:r>
              <w:rPr>
                <w:lang w:eastAsia="zh-CN"/>
              </w:rPr>
              <w:t>0.6</w:t>
            </w:r>
          </w:p>
        </w:tc>
      </w:tr>
      <w:tr w:rsidR="00712171" w:rsidRPr="00EF5447" w14:paraId="35D25650" w14:textId="77777777" w:rsidTr="000148DC">
        <w:trPr>
          <w:gridAfter w:val="1"/>
          <w:wAfter w:w="6" w:type="dxa"/>
          <w:trHeight w:val="187"/>
          <w:jc w:val="center"/>
        </w:trPr>
        <w:tc>
          <w:tcPr>
            <w:tcW w:w="2268" w:type="dxa"/>
            <w:tcBorders>
              <w:top w:val="nil"/>
              <w:bottom w:val="nil"/>
            </w:tcBorders>
            <w:shd w:val="clear" w:color="auto" w:fill="auto"/>
            <w:vAlign w:val="center"/>
          </w:tcPr>
          <w:p w14:paraId="04686E51" w14:textId="77777777" w:rsidR="00712171" w:rsidRPr="00EF5447" w:rsidRDefault="00712171" w:rsidP="00712171">
            <w:pPr>
              <w:pStyle w:val="TAC"/>
            </w:pPr>
          </w:p>
        </w:tc>
        <w:tc>
          <w:tcPr>
            <w:tcW w:w="2835" w:type="dxa"/>
            <w:vAlign w:val="center"/>
          </w:tcPr>
          <w:p w14:paraId="355CD465" w14:textId="77777777" w:rsidR="00712171" w:rsidRPr="00EF5447" w:rsidRDefault="00712171" w:rsidP="00712171">
            <w:pPr>
              <w:pStyle w:val="TAC"/>
              <w:rPr>
                <w:lang w:eastAsia="zh-CN"/>
              </w:rPr>
            </w:pPr>
            <w:r>
              <w:rPr>
                <w:lang w:eastAsia="ko-KR"/>
              </w:rPr>
              <w:t>n66</w:t>
            </w:r>
          </w:p>
        </w:tc>
        <w:tc>
          <w:tcPr>
            <w:tcW w:w="2971" w:type="dxa"/>
            <w:vAlign w:val="center"/>
          </w:tcPr>
          <w:p w14:paraId="454CFEA8" w14:textId="77777777" w:rsidR="00712171" w:rsidRPr="00EF5447" w:rsidRDefault="00712171" w:rsidP="00712171">
            <w:pPr>
              <w:pStyle w:val="TAC"/>
              <w:rPr>
                <w:lang w:eastAsia="zh-CN"/>
              </w:rPr>
            </w:pPr>
            <w:r>
              <w:rPr>
                <w:lang w:eastAsia="zh-CN"/>
              </w:rPr>
              <w:t>0.6</w:t>
            </w:r>
          </w:p>
        </w:tc>
      </w:tr>
      <w:tr w:rsidR="00712171" w:rsidRPr="00EF5447" w14:paraId="647CCA3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460863" w14:textId="77777777" w:rsidR="00712171" w:rsidRPr="00EF5447" w:rsidRDefault="00712171" w:rsidP="00712171">
            <w:pPr>
              <w:pStyle w:val="TAC"/>
            </w:pPr>
          </w:p>
        </w:tc>
        <w:tc>
          <w:tcPr>
            <w:tcW w:w="2835" w:type="dxa"/>
            <w:vAlign w:val="center"/>
          </w:tcPr>
          <w:p w14:paraId="56BCA930" w14:textId="77777777" w:rsidR="00712171" w:rsidRPr="00EF5447" w:rsidRDefault="00712171" w:rsidP="00712171">
            <w:pPr>
              <w:pStyle w:val="TAC"/>
              <w:rPr>
                <w:lang w:eastAsia="zh-CN"/>
              </w:rPr>
            </w:pPr>
            <w:r>
              <w:t>n</w:t>
            </w:r>
            <w:r>
              <w:rPr>
                <w:lang w:val="sv-SE"/>
              </w:rPr>
              <w:t>77</w:t>
            </w:r>
          </w:p>
        </w:tc>
        <w:tc>
          <w:tcPr>
            <w:tcW w:w="2971" w:type="dxa"/>
            <w:vAlign w:val="center"/>
          </w:tcPr>
          <w:p w14:paraId="1EB36D82" w14:textId="77777777" w:rsidR="00712171" w:rsidRPr="00EF5447" w:rsidRDefault="00712171" w:rsidP="00712171">
            <w:pPr>
              <w:pStyle w:val="TAC"/>
              <w:rPr>
                <w:lang w:eastAsia="zh-CN"/>
              </w:rPr>
            </w:pPr>
            <w:r>
              <w:rPr>
                <w:lang w:eastAsia="zh-CN"/>
              </w:rPr>
              <w:t>0.8</w:t>
            </w:r>
          </w:p>
        </w:tc>
      </w:tr>
      <w:tr w:rsidR="00712171" w:rsidRPr="00EF5447" w14:paraId="70695F32"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267D1AB" w14:textId="77777777" w:rsidR="00712171" w:rsidRPr="00EF5447" w:rsidRDefault="00712171" w:rsidP="00712171">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03E34D7D" w14:textId="77777777" w:rsidR="00712171" w:rsidRPr="00EF5447" w:rsidRDefault="00712171" w:rsidP="00712171">
            <w:pPr>
              <w:pStyle w:val="TAC"/>
              <w:rPr>
                <w:lang w:eastAsia="zh-CN"/>
              </w:rPr>
            </w:pPr>
            <w:r>
              <w:rPr>
                <w:rFonts w:eastAsia="Malgun Gothic" w:cs="Arial"/>
                <w:szCs w:val="18"/>
              </w:rPr>
              <w:t>7</w:t>
            </w:r>
          </w:p>
        </w:tc>
        <w:tc>
          <w:tcPr>
            <w:tcW w:w="2971" w:type="dxa"/>
            <w:vAlign w:val="center"/>
          </w:tcPr>
          <w:p w14:paraId="42206903" w14:textId="77777777" w:rsidR="00712171" w:rsidRPr="00EF5447" w:rsidRDefault="00712171" w:rsidP="00712171">
            <w:pPr>
              <w:pStyle w:val="TAC"/>
              <w:rPr>
                <w:lang w:eastAsia="zh-CN"/>
              </w:rPr>
            </w:pPr>
            <w:r>
              <w:rPr>
                <w:rFonts w:eastAsia="Malgun Gothic" w:cs="Arial"/>
                <w:szCs w:val="18"/>
              </w:rPr>
              <w:t>0.8</w:t>
            </w:r>
          </w:p>
        </w:tc>
      </w:tr>
      <w:tr w:rsidR="00712171" w:rsidRPr="00EF5447" w14:paraId="5EEEC1C1" w14:textId="77777777" w:rsidTr="000148DC">
        <w:trPr>
          <w:gridAfter w:val="1"/>
          <w:wAfter w:w="6" w:type="dxa"/>
          <w:trHeight w:val="187"/>
          <w:jc w:val="center"/>
        </w:trPr>
        <w:tc>
          <w:tcPr>
            <w:tcW w:w="2268" w:type="dxa"/>
            <w:tcBorders>
              <w:top w:val="nil"/>
              <w:bottom w:val="nil"/>
            </w:tcBorders>
            <w:shd w:val="clear" w:color="auto" w:fill="auto"/>
            <w:vAlign w:val="center"/>
          </w:tcPr>
          <w:p w14:paraId="1575E978" w14:textId="77777777" w:rsidR="00712171" w:rsidRPr="00EF5447" w:rsidRDefault="00712171" w:rsidP="00712171">
            <w:pPr>
              <w:pStyle w:val="TAC"/>
            </w:pPr>
          </w:p>
        </w:tc>
        <w:tc>
          <w:tcPr>
            <w:tcW w:w="2835" w:type="dxa"/>
            <w:vAlign w:val="center"/>
          </w:tcPr>
          <w:p w14:paraId="678A4E13" w14:textId="77777777" w:rsidR="00712171" w:rsidRPr="00EF5447" w:rsidRDefault="00712171" w:rsidP="00712171">
            <w:pPr>
              <w:pStyle w:val="TAC"/>
              <w:rPr>
                <w:lang w:eastAsia="zh-CN"/>
              </w:rPr>
            </w:pPr>
            <w:r>
              <w:rPr>
                <w:rFonts w:eastAsia="Malgun Gothic" w:cs="Arial"/>
                <w:szCs w:val="18"/>
              </w:rPr>
              <w:t>8</w:t>
            </w:r>
          </w:p>
        </w:tc>
        <w:tc>
          <w:tcPr>
            <w:tcW w:w="2971" w:type="dxa"/>
            <w:vAlign w:val="center"/>
          </w:tcPr>
          <w:p w14:paraId="3FE2128F" w14:textId="77777777" w:rsidR="00712171" w:rsidRPr="00EF5447" w:rsidRDefault="00712171" w:rsidP="00712171">
            <w:pPr>
              <w:pStyle w:val="TAC"/>
              <w:rPr>
                <w:lang w:eastAsia="zh-CN"/>
              </w:rPr>
            </w:pPr>
            <w:r w:rsidRPr="00263B79">
              <w:rPr>
                <w:rFonts w:eastAsia="Malgun Gothic" w:cs="Arial" w:hint="eastAsia"/>
                <w:szCs w:val="18"/>
              </w:rPr>
              <w:t>0.</w:t>
            </w:r>
            <w:r>
              <w:rPr>
                <w:rFonts w:eastAsia="Malgun Gothic" w:cs="Arial"/>
                <w:szCs w:val="18"/>
              </w:rPr>
              <w:t>6</w:t>
            </w:r>
          </w:p>
        </w:tc>
      </w:tr>
      <w:tr w:rsidR="00712171" w:rsidRPr="00EF5447" w14:paraId="3B81D1CC" w14:textId="77777777" w:rsidTr="000148DC">
        <w:trPr>
          <w:gridAfter w:val="1"/>
          <w:wAfter w:w="6" w:type="dxa"/>
          <w:trHeight w:val="187"/>
          <w:jc w:val="center"/>
        </w:trPr>
        <w:tc>
          <w:tcPr>
            <w:tcW w:w="2268" w:type="dxa"/>
            <w:tcBorders>
              <w:top w:val="nil"/>
              <w:bottom w:val="nil"/>
            </w:tcBorders>
            <w:shd w:val="clear" w:color="auto" w:fill="auto"/>
            <w:vAlign w:val="center"/>
          </w:tcPr>
          <w:p w14:paraId="088BDFBC" w14:textId="77777777" w:rsidR="00712171" w:rsidRPr="00EF5447" w:rsidRDefault="00712171" w:rsidP="00712171">
            <w:pPr>
              <w:pStyle w:val="TAC"/>
            </w:pPr>
          </w:p>
        </w:tc>
        <w:tc>
          <w:tcPr>
            <w:tcW w:w="2835" w:type="dxa"/>
            <w:vAlign w:val="center"/>
          </w:tcPr>
          <w:p w14:paraId="7912E1DF" w14:textId="77777777" w:rsidR="00712171" w:rsidRPr="00EF5447" w:rsidRDefault="00712171" w:rsidP="00712171">
            <w:pPr>
              <w:pStyle w:val="TAC"/>
              <w:rPr>
                <w:lang w:eastAsia="zh-CN"/>
              </w:rPr>
            </w:pPr>
            <w:r>
              <w:rPr>
                <w:rFonts w:eastAsia="Malgun Gothic" w:cs="Arial"/>
                <w:szCs w:val="18"/>
              </w:rPr>
              <w:t>n1</w:t>
            </w:r>
          </w:p>
        </w:tc>
        <w:tc>
          <w:tcPr>
            <w:tcW w:w="2971" w:type="dxa"/>
            <w:vAlign w:val="center"/>
          </w:tcPr>
          <w:p w14:paraId="64701927" w14:textId="77777777" w:rsidR="00712171" w:rsidRPr="00EF5447" w:rsidRDefault="00712171" w:rsidP="00712171">
            <w:pPr>
              <w:pStyle w:val="TAC"/>
              <w:rPr>
                <w:lang w:eastAsia="zh-CN"/>
              </w:rPr>
            </w:pPr>
            <w:r w:rsidRPr="00263B79">
              <w:rPr>
                <w:rFonts w:eastAsia="Malgun Gothic" w:cs="Arial" w:hint="eastAsia"/>
                <w:szCs w:val="18"/>
              </w:rPr>
              <w:t>0.</w:t>
            </w:r>
            <w:r>
              <w:rPr>
                <w:rFonts w:eastAsia="Malgun Gothic" w:cs="Arial"/>
                <w:szCs w:val="18"/>
              </w:rPr>
              <w:t>6</w:t>
            </w:r>
          </w:p>
        </w:tc>
      </w:tr>
      <w:tr w:rsidR="00712171" w:rsidRPr="00EF5447" w14:paraId="38159A5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E5A56C6" w14:textId="77777777" w:rsidR="00712171" w:rsidRPr="00EF5447" w:rsidRDefault="00712171" w:rsidP="00712171">
            <w:pPr>
              <w:pStyle w:val="TAC"/>
            </w:pPr>
          </w:p>
        </w:tc>
        <w:tc>
          <w:tcPr>
            <w:tcW w:w="2835" w:type="dxa"/>
            <w:vAlign w:val="center"/>
          </w:tcPr>
          <w:p w14:paraId="6ABFD7B3" w14:textId="77777777" w:rsidR="00712171" w:rsidRPr="00EF5447" w:rsidRDefault="00712171" w:rsidP="00712171">
            <w:pPr>
              <w:pStyle w:val="TAC"/>
              <w:rPr>
                <w:lang w:eastAsia="zh-CN"/>
              </w:rPr>
            </w:pPr>
            <w:r>
              <w:rPr>
                <w:rFonts w:cs="Arial"/>
                <w:szCs w:val="18"/>
                <w:lang w:eastAsia="ja-JP"/>
              </w:rPr>
              <w:t>n40</w:t>
            </w:r>
          </w:p>
        </w:tc>
        <w:tc>
          <w:tcPr>
            <w:tcW w:w="2971" w:type="dxa"/>
            <w:vAlign w:val="center"/>
          </w:tcPr>
          <w:p w14:paraId="5CC2CBE9" w14:textId="77777777" w:rsidR="00712171" w:rsidRPr="00EF5447" w:rsidRDefault="00712171" w:rsidP="00712171">
            <w:pPr>
              <w:pStyle w:val="TAC"/>
              <w:rPr>
                <w:lang w:eastAsia="zh-CN"/>
              </w:rPr>
            </w:pPr>
            <w:r w:rsidRPr="00263B79">
              <w:rPr>
                <w:rFonts w:eastAsia="Malgun Gothic" w:cs="Arial" w:hint="eastAsia"/>
                <w:szCs w:val="18"/>
              </w:rPr>
              <w:t>0.</w:t>
            </w:r>
            <w:r>
              <w:rPr>
                <w:rFonts w:eastAsia="Malgun Gothic" w:cs="Arial"/>
                <w:szCs w:val="18"/>
              </w:rPr>
              <w:t>9</w:t>
            </w:r>
          </w:p>
        </w:tc>
      </w:tr>
      <w:tr w:rsidR="00712171" w:rsidRPr="00EF5447" w14:paraId="31F37544" w14:textId="77777777" w:rsidTr="000148DC">
        <w:trPr>
          <w:gridAfter w:val="1"/>
          <w:wAfter w:w="6" w:type="dxa"/>
          <w:trHeight w:val="187"/>
          <w:jc w:val="center"/>
        </w:trPr>
        <w:tc>
          <w:tcPr>
            <w:tcW w:w="2268" w:type="dxa"/>
            <w:tcBorders>
              <w:bottom w:val="nil"/>
            </w:tcBorders>
            <w:shd w:val="clear" w:color="auto" w:fill="auto"/>
          </w:tcPr>
          <w:p w14:paraId="2FCEB647" w14:textId="77777777" w:rsidR="00712171" w:rsidRPr="00EF5447" w:rsidRDefault="00712171" w:rsidP="00712171">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28337DE3" w14:textId="77777777" w:rsidR="00712171" w:rsidRPr="00EF5447" w:rsidRDefault="00712171" w:rsidP="00712171">
            <w:pPr>
              <w:pStyle w:val="TAC"/>
            </w:pPr>
            <w:r w:rsidRPr="00EF5447">
              <w:rPr>
                <w:rFonts w:eastAsia="MS Mincho"/>
              </w:rPr>
              <w:t>DC_7-7-8_n1-n78</w:t>
            </w:r>
          </w:p>
        </w:tc>
        <w:tc>
          <w:tcPr>
            <w:tcW w:w="2835" w:type="dxa"/>
          </w:tcPr>
          <w:p w14:paraId="5A713ADD" w14:textId="77777777" w:rsidR="00712171" w:rsidRPr="00EF5447" w:rsidRDefault="00712171" w:rsidP="00712171">
            <w:pPr>
              <w:pStyle w:val="TAC"/>
              <w:rPr>
                <w:lang w:eastAsia="ko-KR"/>
              </w:rPr>
            </w:pPr>
            <w:r w:rsidRPr="00EF5447">
              <w:rPr>
                <w:lang w:eastAsia="zh-TW"/>
              </w:rPr>
              <w:t>7</w:t>
            </w:r>
          </w:p>
        </w:tc>
        <w:tc>
          <w:tcPr>
            <w:tcW w:w="2971" w:type="dxa"/>
          </w:tcPr>
          <w:p w14:paraId="44EC227A" w14:textId="77777777" w:rsidR="00712171" w:rsidRPr="00EF5447" w:rsidRDefault="00712171" w:rsidP="00712171">
            <w:pPr>
              <w:pStyle w:val="TAC"/>
              <w:rPr>
                <w:lang w:eastAsia="ko-KR"/>
              </w:rPr>
            </w:pPr>
            <w:r w:rsidRPr="00EF5447">
              <w:rPr>
                <w:lang w:eastAsia="zh-TW"/>
              </w:rPr>
              <w:t>0.6</w:t>
            </w:r>
          </w:p>
        </w:tc>
      </w:tr>
      <w:tr w:rsidR="00712171" w:rsidRPr="00EF5447" w14:paraId="6EE3C538" w14:textId="77777777" w:rsidTr="000148DC">
        <w:trPr>
          <w:gridAfter w:val="1"/>
          <w:wAfter w:w="6" w:type="dxa"/>
          <w:trHeight w:val="187"/>
          <w:jc w:val="center"/>
        </w:trPr>
        <w:tc>
          <w:tcPr>
            <w:tcW w:w="2268" w:type="dxa"/>
            <w:tcBorders>
              <w:top w:val="nil"/>
              <w:bottom w:val="nil"/>
            </w:tcBorders>
            <w:shd w:val="clear" w:color="auto" w:fill="auto"/>
          </w:tcPr>
          <w:p w14:paraId="63E68E76" w14:textId="77777777" w:rsidR="00712171" w:rsidRPr="00EF5447" w:rsidRDefault="00712171" w:rsidP="00712171">
            <w:pPr>
              <w:pStyle w:val="TAC"/>
            </w:pPr>
          </w:p>
        </w:tc>
        <w:tc>
          <w:tcPr>
            <w:tcW w:w="2835" w:type="dxa"/>
          </w:tcPr>
          <w:p w14:paraId="1EF44020" w14:textId="77777777" w:rsidR="00712171" w:rsidRPr="00EF5447" w:rsidRDefault="00712171" w:rsidP="00712171">
            <w:pPr>
              <w:pStyle w:val="TAC"/>
              <w:rPr>
                <w:lang w:eastAsia="ko-KR"/>
              </w:rPr>
            </w:pPr>
            <w:r w:rsidRPr="00EF5447">
              <w:rPr>
                <w:lang w:eastAsia="zh-TW"/>
              </w:rPr>
              <w:t>8</w:t>
            </w:r>
          </w:p>
        </w:tc>
        <w:tc>
          <w:tcPr>
            <w:tcW w:w="2971" w:type="dxa"/>
          </w:tcPr>
          <w:p w14:paraId="1B4CDDC0" w14:textId="77777777" w:rsidR="00712171" w:rsidRPr="00EF5447" w:rsidRDefault="00712171" w:rsidP="00712171">
            <w:pPr>
              <w:pStyle w:val="TAC"/>
              <w:rPr>
                <w:lang w:eastAsia="ko-KR"/>
              </w:rPr>
            </w:pPr>
            <w:r w:rsidRPr="00EF5447">
              <w:rPr>
                <w:lang w:eastAsia="zh-TW"/>
              </w:rPr>
              <w:t>0.6</w:t>
            </w:r>
          </w:p>
        </w:tc>
      </w:tr>
      <w:tr w:rsidR="00712171" w:rsidRPr="00EF5447" w14:paraId="0559B098" w14:textId="77777777" w:rsidTr="000148DC">
        <w:trPr>
          <w:gridAfter w:val="1"/>
          <w:wAfter w:w="6" w:type="dxa"/>
          <w:trHeight w:val="187"/>
          <w:jc w:val="center"/>
        </w:trPr>
        <w:tc>
          <w:tcPr>
            <w:tcW w:w="2268" w:type="dxa"/>
            <w:tcBorders>
              <w:top w:val="nil"/>
              <w:bottom w:val="nil"/>
            </w:tcBorders>
            <w:shd w:val="clear" w:color="auto" w:fill="auto"/>
          </w:tcPr>
          <w:p w14:paraId="3311F792" w14:textId="77777777" w:rsidR="00712171" w:rsidRPr="00EF5447" w:rsidRDefault="00712171" w:rsidP="00712171">
            <w:pPr>
              <w:pStyle w:val="TAC"/>
            </w:pPr>
          </w:p>
        </w:tc>
        <w:tc>
          <w:tcPr>
            <w:tcW w:w="2835" w:type="dxa"/>
          </w:tcPr>
          <w:p w14:paraId="53536A30" w14:textId="77777777" w:rsidR="00712171" w:rsidRPr="00EF5447" w:rsidRDefault="00712171" w:rsidP="00712171">
            <w:pPr>
              <w:pStyle w:val="TAC"/>
              <w:rPr>
                <w:lang w:eastAsia="ko-KR"/>
              </w:rPr>
            </w:pPr>
            <w:r w:rsidRPr="00EF5447">
              <w:rPr>
                <w:rFonts w:eastAsia="MS Mincho"/>
              </w:rPr>
              <w:t>n1</w:t>
            </w:r>
          </w:p>
        </w:tc>
        <w:tc>
          <w:tcPr>
            <w:tcW w:w="2971" w:type="dxa"/>
          </w:tcPr>
          <w:p w14:paraId="421D9E96" w14:textId="77777777" w:rsidR="00712171" w:rsidRPr="00EF5447" w:rsidRDefault="00712171" w:rsidP="00712171">
            <w:pPr>
              <w:pStyle w:val="TAC"/>
              <w:rPr>
                <w:lang w:eastAsia="ko-KR"/>
              </w:rPr>
            </w:pPr>
            <w:r w:rsidRPr="00EF5447">
              <w:rPr>
                <w:lang w:eastAsia="zh-TW"/>
              </w:rPr>
              <w:t>0.6</w:t>
            </w:r>
          </w:p>
        </w:tc>
      </w:tr>
      <w:tr w:rsidR="00712171" w:rsidRPr="00EF5447" w14:paraId="2800434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D8715D" w14:textId="77777777" w:rsidR="00712171" w:rsidRPr="00EF5447" w:rsidRDefault="00712171" w:rsidP="00712171">
            <w:pPr>
              <w:pStyle w:val="TAC"/>
            </w:pPr>
          </w:p>
        </w:tc>
        <w:tc>
          <w:tcPr>
            <w:tcW w:w="2835" w:type="dxa"/>
          </w:tcPr>
          <w:p w14:paraId="7681D4D3" w14:textId="77777777" w:rsidR="00712171" w:rsidRPr="00EF5447" w:rsidRDefault="00712171" w:rsidP="00712171">
            <w:pPr>
              <w:pStyle w:val="TAC"/>
              <w:rPr>
                <w:lang w:eastAsia="ko-KR"/>
              </w:rPr>
            </w:pPr>
            <w:r w:rsidRPr="00EF5447">
              <w:rPr>
                <w:rFonts w:eastAsia="MS Mincho"/>
              </w:rPr>
              <w:t>n78</w:t>
            </w:r>
          </w:p>
        </w:tc>
        <w:tc>
          <w:tcPr>
            <w:tcW w:w="2971" w:type="dxa"/>
          </w:tcPr>
          <w:p w14:paraId="6DCE8CE6" w14:textId="77777777" w:rsidR="00712171" w:rsidRPr="00EF5447" w:rsidRDefault="00712171" w:rsidP="00712171">
            <w:pPr>
              <w:pStyle w:val="TAC"/>
              <w:rPr>
                <w:lang w:eastAsia="ko-KR"/>
              </w:rPr>
            </w:pPr>
            <w:r w:rsidRPr="00EF5447">
              <w:rPr>
                <w:lang w:eastAsia="zh-TW"/>
              </w:rPr>
              <w:t>0.8</w:t>
            </w:r>
          </w:p>
        </w:tc>
      </w:tr>
      <w:tr w:rsidR="00712171" w:rsidRPr="00EF5447" w14:paraId="449EF92E" w14:textId="77777777" w:rsidTr="000148DC">
        <w:trPr>
          <w:gridAfter w:val="1"/>
          <w:wAfter w:w="6" w:type="dxa"/>
          <w:trHeight w:val="187"/>
          <w:jc w:val="center"/>
        </w:trPr>
        <w:tc>
          <w:tcPr>
            <w:tcW w:w="2268" w:type="dxa"/>
            <w:tcBorders>
              <w:top w:val="nil"/>
              <w:bottom w:val="nil"/>
            </w:tcBorders>
            <w:shd w:val="clear" w:color="auto" w:fill="auto"/>
          </w:tcPr>
          <w:p w14:paraId="2D21A7AD" w14:textId="77777777" w:rsidR="00712171" w:rsidRPr="00EF5447" w:rsidRDefault="00712171" w:rsidP="00712171">
            <w:pPr>
              <w:pStyle w:val="TAC"/>
              <w:rPr>
                <w:lang w:eastAsia="zh-TW"/>
              </w:rPr>
            </w:pPr>
            <w:r>
              <w:t>DC_7-8-20</w:t>
            </w:r>
            <w:r w:rsidRPr="00940479">
              <w:t>_n</w:t>
            </w:r>
            <w:r>
              <w:rPr>
                <w:lang w:val="fi-FI"/>
              </w:rPr>
              <w:t>1</w:t>
            </w:r>
          </w:p>
        </w:tc>
        <w:tc>
          <w:tcPr>
            <w:tcW w:w="2835" w:type="dxa"/>
          </w:tcPr>
          <w:p w14:paraId="7F2A6A1E" w14:textId="77777777" w:rsidR="00712171" w:rsidRPr="00EF5447" w:rsidRDefault="00712171" w:rsidP="00712171">
            <w:pPr>
              <w:pStyle w:val="TAC"/>
              <w:rPr>
                <w:lang w:eastAsia="zh-TW"/>
              </w:rPr>
            </w:pPr>
            <w:r>
              <w:rPr>
                <w:rFonts w:eastAsia="Malgun Gothic" w:cs="Arial"/>
                <w:lang w:eastAsia="ko-KR"/>
              </w:rPr>
              <w:t>7</w:t>
            </w:r>
          </w:p>
        </w:tc>
        <w:tc>
          <w:tcPr>
            <w:tcW w:w="2971" w:type="dxa"/>
          </w:tcPr>
          <w:p w14:paraId="1935EBAD"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5B382A33" w14:textId="77777777" w:rsidTr="000148DC">
        <w:trPr>
          <w:gridAfter w:val="1"/>
          <w:wAfter w:w="6" w:type="dxa"/>
          <w:trHeight w:val="187"/>
          <w:jc w:val="center"/>
        </w:trPr>
        <w:tc>
          <w:tcPr>
            <w:tcW w:w="2268" w:type="dxa"/>
            <w:tcBorders>
              <w:top w:val="nil"/>
              <w:bottom w:val="nil"/>
            </w:tcBorders>
            <w:shd w:val="clear" w:color="auto" w:fill="auto"/>
          </w:tcPr>
          <w:p w14:paraId="21CA2F6E" w14:textId="77777777" w:rsidR="00712171" w:rsidRPr="00EF5447" w:rsidRDefault="00712171" w:rsidP="00712171">
            <w:pPr>
              <w:pStyle w:val="TAC"/>
              <w:rPr>
                <w:lang w:eastAsia="zh-TW"/>
              </w:rPr>
            </w:pPr>
          </w:p>
        </w:tc>
        <w:tc>
          <w:tcPr>
            <w:tcW w:w="2835" w:type="dxa"/>
          </w:tcPr>
          <w:p w14:paraId="648A6101" w14:textId="77777777" w:rsidR="00712171" w:rsidRPr="00EF5447" w:rsidRDefault="00712171" w:rsidP="00712171">
            <w:pPr>
              <w:pStyle w:val="TAC"/>
              <w:rPr>
                <w:lang w:eastAsia="zh-TW"/>
              </w:rPr>
            </w:pPr>
            <w:r>
              <w:rPr>
                <w:rFonts w:eastAsia="Malgun Gothic" w:cs="Arial"/>
                <w:lang w:eastAsia="ko-KR"/>
              </w:rPr>
              <w:t>8</w:t>
            </w:r>
          </w:p>
        </w:tc>
        <w:tc>
          <w:tcPr>
            <w:tcW w:w="2971" w:type="dxa"/>
          </w:tcPr>
          <w:p w14:paraId="2BB85F99"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4090C45A" w14:textId="77777777" w:rsidTr="000148DC">
        <w:trPr>
          <w:gridAfter w:val="1"/>
          <w:wAfter w:w="6" w:type="dxa"/>
          <w:trHeight w:val="187"/>
          <w:jc w:val="center"/>
        </w:trPr>
        <w:tc>
          <w:tcPr>
            <w:tcW w:w="2268" w:type="dxa"/>
            <w:tcBorders>
              <w:top w:val="nil"/>
              <w:bottom w:val="nil"/>
            </w:tcBorders>
            <w:shd w:val="clear" w:color="auto" w:fill="auto"/>
          </w:tcPr>
          <w:p w14:paraId="14B7DA85" w14:textId="77777777" w:rsidR="00712171" w:rsidRPr="00EF5447" w:rsidRDefault="00712171" w:rsidP="00712171">
            <w:pPr>
              <w:pStyle w:val="TAC"/>
              <w:rPr>
                <w:lang w:eastAsia="zh-TW"/>
              </w:rPr>
            </w:pPr>
          </w:p>
        </w:tc>
        <w:tc>
          <w:tcPr>
            <w:tcW w:w="2835" w:type="dxa"/>
          </w:tcPr>
          <w:p w14:paraId="6C46DAAF" w14:textId="77777777" w:rsidR="00712171" w:rsidRPr="00EF5447" w:rsidRDefault="00712171" w:rsidP="00712171">
            <w:pPr>
              <w:pStyle w:val="TAC"/>
              <w:rPr>
                <w:lang w:eastAsia="zh-TW"/>
              </w:rPr>
            </w:pPr>
            <w:r>
              <w:rPr>
                <w:rFonts w:eastAsia="Malgun Gothic" w:cs="Arial"/>
                <w:lang w:eastAsia="ko-KR"/>
              </w:rPr>
              <w:t>20</w:t>
            </w:r>
          </w:p>
        </w:tc>
        <w:tc>
          <w:tcPr>
            <w:tcW w:w="2971" w:type="dxa"/>
          </w:tcPr>
          <w:p w14:paraId="75405884"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634CB43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C9890A" w14:textId="77777777" w:rsidR="00712171" w:rsidRPr="00EF5447" w:rsidRDefault="00712171" w:rsidP="00712171">
            <w:pPr>
              <w:pStyle w:val="TAC"/>
              <w:rPr>
                <w:lang w:eastAsia="zh-TW"/>
              </w:rPr>
            </w:pPr>
          </w:p>
        </w:tc>
        <w:tc>
          <w:tcPr>
            <w:tcW w:w="2835" w:type="dxa"/>
          </w:tcPr>
          <w:p w14:paraId="2A9AFE08" w14:textId="77777777" w:rsidR="00712171" w:rsidRPr="00EF5447" w:rsidRDefault="00712171" w:rsidP="00712171">
            <w:pPr>
              <w:pStyle w:val="TAC"/>
              <w:rPr>
                <w:lang w:eastAsia="zh-TW"/>
              </w:rPr>
            </w:pPr>
            <w:r>
              <w:rPr>
                <w:rFonts w:cs="Arial"/>
                <w:lang w:eastAsia="ja-JP"/>
              </w:rPr>
              <w:t>n1</w:t>
            </w:r>
          </w:p>
        </w:tc>
        <w:tc>
          <w:tcPr>
            <w:tcW w:w="2971" w:type="dxa"/>
          </w:tcPr>
          <w:p w14:paraId="171031A1"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rsidRPr="00EF5447" w14:paraId="707F4F41" w14:textId="77777777" w:rsidTr="000148DC">
        <w:trPr>
          <w:gridAfter w:val="1"/>
          <w:wAfter w:w="6" w:type="dxa"/>
          <w:trHeight w:val="187"/>
          <w:jc w:val="center"/>
        </w:trPr>
        <w:tc>
          <w:tcPr>
            <w:tcW w:w="2268" w:type="dxa"/>
            <w:tcBorders>
              <w:top w:val="nil"/>
              <w:bottom w:val="nil"/>
            </w:tcBorders>
            <w:shd w:val="clear" w:color="auto" w:fill="auto"/>
          </w:tcPr>
          <w:p w14:paraId="10AAB42B" w14:textId="77777777" w:rsidR="00712171" w:rsidRPr="00EF5447" w:rsidRDefault="00712171" w:rsidP="00712171">
            <w:pPr>
              <w:pStyle w:val="TAC"/>
              <w:rPr>
                <w:lang w:eastAsia="zh-TW"/>
              </w:rPr>
            </w:pPr>
            <w:r>
              <w:t>DC_7-8-20</w:t>
            </w:r>
            <w:r w:rsidRPr="00940479">
              <w:t>_n</w:t>
            </w:r>
            <w:r>
              <w:rPr>
                <w:lang w:val="fi-FI"/>
              </w:rPr>
              <w:t>3</w:t>
            </w:r>
          </w:p>
        </w:tc>
        <w:tc>
          <w:tcPr>
            <w:tcW w:w="2835" w:type="dxa"/>
          </w:tcPr>
          <w:p w14:paraId="7FCE97B4" w14:textId="77777777" w:rsidR="00712171" w:rsidRPr="00EF5447" w:rsidRDefault="00712171" w:rsidP="00712171">
            <w:pPr>
              <w:pStyle w:val="TAC"/>
              <w:rPr>
                <w:lang w:eastAsia="zh-TW"/>
              </w:rPr>
            </w:pPr>
            <w:r>
              <w:rPr>
                <w:rFonts w:eastAsia="Malgun Gothic" w:cs="Arial"/>
                <w:lang w:eastAsia="ko-KR"/>
              </w:rPr>
              <w:t>7</w:t>
            </w:r>
          </w:p>
        </w:tc>
        <w:tc>
          <w:tcPr>
            <w:tcW w:w="2971" w:type="dxa"/>
          </w:tcPr>
          <w:p w14:paraId="339EDC89"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rsidRPr="00EF5447" w14:paraId="63CEF12C" w14:textId="77777777" w:rsidTr="000148DC">
        <w:trPr>
          <w:gridAfter w:val="1"/>
          <w:wAfter w:w="6" w:type="dxa"/>
          <w:trHeight w:val="187"/>
          <w:jc w:val="center"/>
        </w:trPr>
        <w:tc>
          <w:tcPr>
            <w:tcW w:w="2268" w:type="dxa"/>
            <w:tcBorders>
              <w:top w:val="nil"/>
              <w:bottom w:val="nil"/>
            </w:tcBorders>
            <w:shd w:val="clear" w:color="auto" w:fill="auto"/>
          </w:tcPr>
          <w:p w14:paraId="5F10687F" w14:textId="77777777" w:rsidR="00712171" w:rsidRPr="00EF5447" w:rsidRDefault="00712171" w:rsidP="00712171">
            <w:pPr>
              <w:pStyle w:val="TAC"/>
              <w:rPr>
                <w:lang w:eastAsia="zh-TW"/>
              </w:rPr>
            </w:pPr>
          </w:p>
        </w:tc>
        <w:tc>
          <w:tcPr>
            <w:tcW w:w="2835" w:type="dxa"/>
          </w:tcPr>
          <w:p w14:paraId="1385C1F5" w14:textId="77777777" w:rsidR="00712171" w:rsidRPr="00EF5447" w:rsidRDefault="00712171" w:rsidP="00712171">
            <w:pPr>
              <w:pStyle w:val="TAC"/>
              <w:rPr>
                <w:lang w:eastAsia="zh-TW"/>
              </w:rPr>
            </w:pPr>
            <w:r>
              <w:rPr>
                <w:rFonts w:eastAsia="Malgun Gothic" w:cs="Arial"/>
                <w:lang w:eastAsia="ko-KR"/>
              </w:rPr>
              <w:t>8</w:t>
            </w:r>
          </w:p>
        </w:tc>
        <w:tc>
          <w:tcPr>
            <w:tcW w:w="2971" w:type="dxa"/>
          </w:tcPr>
          <w:p w14:paraId="0D6E841C"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0ECDF317" w14:textId="77777777" w:rsidTr="000148DC">
        <w:trPr>
          <w:gridAfter w:val="1"/>
          <w:wAfter w:w="6" w:type="dxa"/>
          <w:trHeight w:val="187"/>
          <w:jc w:val="center"/>
        </w:trPr>
        <w:tc>
          <w:tcPr>
            <w:tcW w:w="2268" w:type="dxa"/>
            <w:tcBorders>
              <w:top w:val="nil"/>
              <w:bottom w:val="nil"/>
            </w:tcBorders>
            <w:shd w:val="clear" w:color="auto" w:fill="auto"/>
          </w:tcPr>
          <w:p w14:paraId="15071E5F" w14:textId="77777777" w:rsidR="00712171" w:rsidRPr="00EF5447" w:rsidRDefault="00712171" w:rsidP="00712171">
            <w:pPr>
              <w:pStyle w:val="TAC"/>
              <w:rPr>
                <w:lang w:eastAsia="zh-TW"/>
              </w:rPr>
            </w:pPr>
          </w:p>
        </w:tc>
        <w:tc>
          <w:tcPr>
            <w:tcW w:w="2835" w:type="dxa"/>
          </w:tcPr>
          <w:p w14:paraId="4D24DFE1" w14:textId="77777777" w:rsidR="00712171" w:rsidRPr="00EF5447" w:rsidRDefault="00712171" w:rsidP="00712171">
            <w:pPr>
              <w:pStyle w:val="TAC"/>
              <w:rPr>
                <w:lang w:eastAsia="zh-TW"/>
              </w:rPr>
            </w:pPr>
            <w:r>
              <w:rPr>
                <w:rFonts w:eastAsia="Malgun Gothic" w:cs="Arial"/>
                <w:lang w:eastAsia="ko-KR"/>
              </w:rPr>
              <w:t>20</w:t>
            </w:r>
          </w:p>
        </w:tc>
        <w:tc>
          <w:tcPr>
            <w:tcW w:w="2971" w:type="dxa"/>
          </w:tcPr>
          <w:p w14:paraId="1AAD8B83" w14:textId="77777777" w:rsidR="00712171" w:rsidRPr="00EF5447" w:rsidRDefault="00712171" w:rsidP="00712171">
            <w:pPr>
              <w:pStyle w:val="TAC"/>
              <w:rPr>
                <w:rFonts w:eastAsia="Malgun Gothic"/>
                <w:szCs w:val="18"/>
                <w:lang w:eastAsia="ko-KR"/>
              </w:rPr>
            </w:pPr>
            <w:r>
              <w:rPr>
                <w:rFonts w:eastAsia="Malgun Gothic" w:cs="Arial"/>
                <w:lang w:eastAsia="ko-KR"/>
              </w:rPr>
              <w:t>0.4</w:t>
            </w:r>
          </w:p>
        </w:tc>
      </w:tr>
      <w:tr w:rsidR="00712171" w:rsidRPr="00EF5447" w14:paraId="616D925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F36C4F" w14:textId="77777777" w:rsidR="00712171" w:rsidRPr="00EF5447" w:rsidRDefault="00712171" w:rsidP="00712171">
            <w:pPr>
              <w:pStyle w:val="TAC"/>
              <w:rPr>
                <w:lang w:eastAsia="zh-TW"/>
              </w:rPr>
            </w:pPr>
          </w:p>
        </w:tc>
        <w:tc>
          <w:tcPr>
            <w:tcW w:w="2835" w:type="dxa"/>
          </w:tcPr>
          <w:p w14:paraId="4E8ED9F5" w14:textId="77777777" w:rsidR="00712171" w:rsidRPr="00EF5447" w:rsidRDefault="00712171" w:rsidP="00712171">
            <w:pPr>
              <w:pStyle w:val="TAC"/>
              <w:rPr>
                <w:lang w:eastAsia="zh-TW"/>
              </w:rPr>
            </w:pPr>
            <w:r>
              <w:rPr>
                <w:rFonts w:cs="Arial"/>
                <w:lang w:eastAsia="ja-JP"/>
              </w:rPr>
              <w:t>n3</w:t>
            </w:r>
          </w:p>
        </w:tc>
        <w:tc>
          <w:tcPr>
            <w:tcW w:w="2971" w:type="dxa"/>
          </w:tcPr>
          <w:p w14:paraId="594C5BE0"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14:paraId="17901B6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393F802" w14:textId="77777777" w:rsidR="00712171" w:rsidRPr="00EF5447" w:rsidRDefault="00712171" w:rsidP="00712171">
            <w:pPr>
              <w:pStyle w:val="TAC"/>
            </w:pPr>
            <w:r>
              <w:rPr>
                <w:rFonts w:cs="Arial"/>
              </w:rPr>
              <w:t>DC_7-8_n28-n78</w:t>
            </w:r>
          </w:p>
        </w:tc>
        <w:tc>
          <w:tcPr>
            <w:tcW w:w="2835" w:type="dxa"/>
            <w:tcBorders>
              <w:left w:val="single" w:sz="4" w:space="0" w:color="auto"/>
            </w:tcBorders>
            <w:vAlign w:val="center"/>
          </w:tcPr>
          <w:p w14:paraId="1E9E4DDA" w14:textId="77777777" w:rsidR="00712171" w:rsidRDefault="00712171" w:rsidP="00712171">
            <w:pPr>
              <w:pStyle w:val="TAC"/>
              <w:rPr>
                <w:rFonts w:cs="Arial"/>
                <w:lang w:eastAsia="zh-CN"/>
              </w:rPr>
            </w:pPr>
            <w:r>
              <w:rPr>
                <w:rFonts w:cs="Arial"/>
                <w:lang w:eastAsia="zh-CN"/>
              </w:rPr>
              <w:t>7</w:t>
            </w:r>
          </w:p>
        </w:tc>
        <w:tc>
          <w:tcPr>
            <w:tcW w:w="2971" w:type="dxa"/>
          </w:tcPr>
          <w:p w14:paraId="3A1D77F7" w14:textId="77777777" w:rsidR="00712171" w:rsidRDefault="00712171" w:rsidP="00712171">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712171" w14:paraId="5DFB13E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78A5CD" w14:textId="77777777" w:rsidR="00712171" w:rsidRPr="00EF5447" w:rsidRDefault="00712171" w:rsidP="00712171">
            <w:pPr>
              <w:pStyle w:val="TAC"/>
            </w:pPr>
          </w:p>
        </w:tc>
        <w:tc>
          <w:tcPr>
            <w:tcW w:w="2835" w:type="dxa"/>
            <w:tcBorders>
              <w:left w:val="single" w:sz="4" w:space="0" w:color="auto"/>
            </w:tcBorders>
            <w:vAlign w:val="center"/>
          </w:tcPr>
          <w:p w14:paraId="457D595A" w14:textId="77777777" w:rsidR="00712171" w:rsidRDefault="00712171" w:rsidP="00712171">
            <w:pPr>
              <w:pStyle w:val="TAC"/>
              <w:rPr>
                <w:rFonts w:cs="Arial"/>
                <w:lang w:eastAsia="zh-CN"/>
              </w:rPr>
            </w:pPr>
            <w:r>
              <w:rPr>
                <w:rFonts w:cs="Arial"/>
                <w:lang w:eastAsia="zh-CN"/>
              </w:rPr>
              <w:t>8</w:t>
            </w:r>
          </w:p>
        </w:tc>
        <w:tc>
          <w:tcPr>
            <w:tcW w:w="2971" w:type="dxa"/>
          </w:tcPr>
          <w:p w14:paraId="74D9AE27" w14:textId="77777777" w:rsidR="00712171" w:rsidRDefault="00712171" w:rsidP="00712171">
            <w:pPr>
              <w:pStyle w:val="TAC"/>
              <w:tabs>
                <w:tab w:val="left" w:pos="1110"/>
                <w:tab w:val="center" w:pos="1368"/>
              </w:tabs>
              <w:rPr>
                <w:rFonts w:cs="Arial"/>
                <w:lang w:eastAsia="zh-CN"/>
              </w:rPr>
            </w:pPr>
            <w:r>
              <w:rPr>
                <w:rFonts w:cs="Arial"/>
                <w:lang w:eastAsia="zh-CN"/>
              </w:rPr>
              <w:t>0.6</w:t>
            </w:r>
          </w:p>
        </w:tc>
      </w:tr>
      <w:tr w:rsidR="00712171" w14:paraId="2E3DD4D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37DAB1" w14:textId="77777777" w:rsidR="00712171" w:rsidRPr="00EF5447" w:rsidRDefault="00712171" w:rsidP="00712171">
            <w:pPr>
              <w:pStyle w:val="TAC"/>
            </w:pPr>
          </w:p>
        </w:tc>
        <w:tc>
          <w:tcPr>
            <w:tcW w:w="2835" w:type="dxa"/>
            <w:tcBorders>
              <w:left w:val="single" w:sz="4" w:space="0" w:color="auto"/>
            </w:tcBorders>
            <w:vAlign w:val="center"/>
          </w:tcPr>
          <w:p w14:paraId="6DCD743E" w14:textId="77777777" w:rsidR="00712171" w:rsidRDefault="00712171" w:rsidP="00712171">
            <w:pPr>
              <w:pStyle w:val="TAC"/>
              <w:rPr>
                <w:rFonts w:cs="Arial"/>
                <w:lang w:eastAsia="zh-CN"/>
              </w:rPr>
            </w:pPr>
            <w:r>
              <w:rPr>
                <w:rFonts w:cs="Arial"/>
                <w:lang w:eastAsia="zh-CN"/>
              </w:rPr>
              <w:t>n28</w:t>
            </w:r>
          </w:p>
        </w:tc>
        <w:tc>
          <w:tcPr>
            <w:tcW w:w="2971" w:type="dxa"/>
          </w:tcPr>
          <w:p w14:paraId="7DF15459" w14:textId="77777777" w:rsidR="00712171" w:rsidRDefault="00712171" w:rsidP="00712171">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712171" w14:paraId="3CED37B5"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1B1559" w14:textId="77777777" w:rsidR="00712171" w:rsidRPr="00EF5447" w:rsidRDefault="00712171" w:rsidP="00712171">
            <w:pPr>
              <w:pStyle w:val="TAC"/>
            </w:pPr>
          </w:p>
        </w:tc>
        <w:tc>
          <w:tcPr>
            <w:tcW w:w="2835" w:type="dxa"/>
            <w:tcBorders>
              <w:left w:val="single" w:sz="4" w:space="0" w:color="auto"/>
            </w:tcBorders>
            <w:vAlign w:val="center"/>
          </w:tcPr>
          <w:p w14:paraId="4B0EB79F" w14:textId="77777777" w:rsidR="00712171" w:rsidRDefault="00712171" w:rsidP="00712171">
            <w:pPr>
              <w:pStyle w:val="TAC"/>
              <w:rPr>
                <w:rFonts w:cs="Arial"/>
                <w:lang w:eastAsia="zh-CN"/>
              </w:rPr>
            </w:pPr>
            <w:r>
              <w:rPr>
                <w:rFonts w:cs="Arial"/>
                <w:lang w:eastAsia="zh-CN"/>
              </w:rPr>
              <w:t>n78</w:t>
            </w:r>
          </w:p>
        </w:tc>
        <w:tc>
          <w:tcPr>
            <w:tcW w:w="2971" w:type="dxa"/>
          </w:tcPr>
          <w:p w14:paraId="0EA722C2" w14:textId="77777777" w:rsidR="00712171" w:rsidRDefault="00712171" w:rsidP="00712171">
            <w:pPr>
              <w:pStyle w:val="TAC"/>
              <w:tabs>
                <w:tab w:val="left" w:pos="1110"/>
                <w:tab w:val="center" w:pos="1368"/>
              </w:tabs>
              <w:rPr>
                <w:rFonts w:cs="Arial"/>
                <w:lang w:eastAsia="zh-CN"/>
              </w:rPr>
            </w:pPr>
            <w:r>
              <w:rPr>
                <w:rFonts w:cs="Arial"/>
                <w:lang w:eastAsia="zh-CN"/>
              </w:rPr>
              <w:t>0.8</w:t>
            </w:r>
          </w:p>
        </w:tc>
      </w:tr>
      <w:tr w:rsidR="00712171" w:rsidRPr="00EF5447" w14:paraId="5377009D" w14:textId="77777777" w:rsidTr="000148DC">
        <w:trPr>
          <w:gridAfter w:val="1"/>
          <w:wAfter w:w="6" w:type="dxa"/>
          <w:trHeight w:val="187"/>
          <w:jc w:val="center"/>
        </w:trPr>
        <w:tc>
          <w:tcPr>
            <w:tcW w:w="2268" w:type="dxa"/>
            <w:tcBorders>
              <w:top w:val="nil"/>
              <w:bottom w:val="nil"/>
            </w:tcBorders>
            <w:shd w:val="clear" w:color="auto" w:fill="auto"/>
          </w:tcPr>
          <w:p w14:paraId="737EDC50" w14:textId="77777777" w:rsidR="00712171" w:rsidRPr="00EF5447" w:rsidRDefault="00712171" w:rsidP="00712171">
            <w:pPr>
              <w:pStyle w:val="TAC"/>
              <w:rPr>
                <w:lang w:eastAsia="zh-TW"/>
              </w:rPr>
            </w:pPr>
            <w:r>
              <w:t>DC_7-8-32</w:t>
            </w:r>
            <w:r w:rsidRPr="00940479">
              <w:t>_n</w:t>
            </w:r>
            <w:r>
              <w:rPr>
                <w:lang w:val="fi-FI"/>
              </w:rPr>
              <w:t>1</w:t>
            </w:r>
          </w:p>
        </w:tc>
        <w:tc>
          <w:tcPr>
            <w:tcW w:w="2835" w:type="dxa"/>
          </w:tcPr>
          <w:p w14:paraId="64D6E6CA" w14:textId="77777777" w:rsidR="00712171" w:rsidRPr="00EF5447" w:rsidRDefault="00712171" w:rsidP="00712171">
            <w:pPr>
              <w:pStyle w:val="TAC"/>
              <w:rPr>
                <w:lang w:eastAsia="zh-TW"/>
              </w:rPr>
            </w:pPr>
            <w:r>
              <w:rPr>
                <w:rFonts w:eastAsia="Malgun Gothic" w:cs="Arial"/>
                <w:lang w:eastAsia="ko-KR"/>
              </w:rPr>
              <w:t>7</w:t>
            </w:r>
          </w:p>
        </w:tc>
        <w:tc>
          <w:tcPr>
            <w:tcW w:w="2971" w:type="dxa"/>
          </w:tcPr>
          <w:p w14:paraId="2360CBCB" w14:textId="77777777" w:rsidR="00712171" w:rsidRPr="00EF5447" w:rsidRDefault="00712171" w:rsidP="00712171">
            <w:pPr>
              <w:pStyle w:val="TAC"/>
              <w:rPr>
                <w:rFonts w:eastAsia="Malgun Gothic"/>
                <w:szCs w:val="18"/>
                <w:lang w:eastAsia="ko-KR"/>
              </w:rPr>
            </w:pPr>
            <w:r>
              <w:rPr>
                <w:rFonts w:eastAsia="Malgun Gothic" w:cs="Arial"/>
                <w:lang w:eastAsia="ko-KR"/>
              </w:rPr>
              <w:t>0.7</w:t>
            </w:r>
          </w:p>
        </w:tc>
      </w:tr>
      <w:tr w:rsidR="00712171" w:rsidRPr="00EF5447" w14:paraId="35CAD09A" w14:textId="77777777" w:rsidTr="000148DC">
        <w:trPr>
          <w:gridAfter w:val="1"/>
          <w:wAfter w:w="6" w:type="dxa"/>
          <w:trHeight w:val="187"/>
          <w:jc w:val="center"/>
        </w:trPr>
        <w:tc>
          <w:tcPr>
            <w:tcW w:w="2268" w:type="dxa"/>
            <w:tcBorders>
              <w:top w:val="nil"/>
              <w:bottom w:val="nil"/>
            </w:tcBorders>
            <w:shd w:val="clear" w:color="auto" w:fill="auto"/>
          </w:tcPr>
          <w:p w14:paraId="175F6705" w14:textId="77777777" w:rsidR="00712171" w:rsidRPr="00EF5447" w:rsidRDefault="00712171" w:rsidP="00712171">
            <w:pPr>
              <w:pStyle w:val="TAC"/>
              <w:rPr>
                <w:lang w:eastAsia="zh-TW"/>
              </w:rPr>
            </w:pPr>
          </w:p>
        </w:tc>
        <w:tc>
          <w:tcPr>
            <w:tcW w:w="2835" w:type="dxa"/>
          </w:tcPr>
          <w:p w14:paraId="41FFF871" w14:textId="77777777" w:rsidR="00712171" w:rsidRPr="00EF5447" w:rsidRDefault="00712171" w:rsidP="00712171">
            <w:pPr>
              <w:pStyle w:val="TAC"/>
              <w:rPr>
                <w:lang w:eastAsia="zh-TW"/>
              </w:rPr>
            </w:pPr>
            <w:r>
              <w:rPr>
                <w:rFonts w:eastAsia="Malgun Gothic" w:cs="Arial"/>
                <w:lang w:eastAsia="ko-KR"/>
              </w:rPr>
              <w:t>8</w:t>
            </w:r>
          </w:p>
        </w:tc>
        <w:tc>
          <w:tcPr>
            <w:tcW w:w="2971" w:type="dxa"/>
          </w:tcPr>
          <w:p w14:paraId="13EAE7C9"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0EADA38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0B181D5" w14:textId="77777777" w:rsidR="00712171" w:rsidRPr="00EF5447" w:rsidRDefault="00712171" w:rsidP="00712171">
            <w:pPr>
              <w:pStyle w:val="TAC"/>
              <w:rPr>
                <w:lang w:eastAsia="zh-TW"/>
              </w:rPr>
            </w:pPr>
          </w:p>
        </w:tc>
        <w:tc>
          <w:tcPr>
            <w:tcW w:w="2835" w:type="dxa"/>
          </w:tcPr>
          <w:p w14:paraId="74CE92B4" w14:textId="77777777" w:rsidR="00712171" w:rsidRPr="00EF5447" w:rsidRDefault="00712171" w:rsidP="00712171">
            <w:pPr>
              <w:pStyle w:val="TAC"/>
              <w:rPr>
                <w:lang w:eastAsia="zh-TW"/>
              </w:rPr>
            </w:pPr>
            <w:r>
              <w:rPr>
                <w:rFonts w:cs="Arial"/>
                <w:lang w:eastAsia="ja-JP"/>
              </w:rPr>
              <w:t>n1</w:t>
            </w:r>
          </w:p>
        </w:tc>
        <w:tc>
          <w:tcPr>
            <w:tcW w:w="2971" w:type="dxa"/>
          </w:tcPr>
          <w:p w14:paraId="33DF0ACA" w14:textId="77777777" w:rsidR="00712171" w:rsidRPr="00EF5447" w:rsidRDefault="00712171" w:rsidP="00712171">
            <w:pPr>
              <w:pStyle w:val="TAC"/>
              <w:rPr>
                <w:rFonts w:eastAsia="Malgun Gothic"/>
                <w:szCs w:val="18"/>
                <w:lang w:eastAsia="ko-KR"/>
              </w:rPr>
            </w:pPr>
            <w:r>
              <w:rPr>
                <w:rFonts w:eastAsia="Malgun Gothic" w:cs="Arial"/>
                <w:lang w:eastAsia="ko-KR"/>
              </w:rPr>
              <w:t>0.7</w:t>
            </w:r>
          </w:p>
        </w:tc>
      </w:tr>
      <w:tr w:rsidR="00712171" w:rsidRPr="00EF5447" w14:paraId="5FBFD71C" w14:textId="77777777" w:rsidTr="000148DC">
        <w:trPr>
          <w:gridAfter w:val="1"/>
          <w:wAfter w:w="6" w:type="dxa"/>
          <w:trHeight w:val="187"/>
          <w:jc w:val="center"/>
        </w:trPr>
        <w:tc>
          <w:tcPr>
            <w:tcW w:w="2268" w:type="dxa"/>
            <w:tcBorders>
              <w:top w:val="nil"/>
              <w:bottom w:val="nil"/>
            </w:tcBorders>
            <w:shd w:val="clear" w:color="auto" w:fill="auto"/>
          </w:tcPr>
          <w:p w14:paraId="36682C98" w14:textId="77777777" w:rsidR="00712171" w:rsidRPr="00EF5447" w:rsidRDefault="00712171" w:rsidP="00712171">
            <w:pPr>
              <w:pStyle w:val="TAC"/>
              <w:rPr>
                <w:lang w:eastAsia="zh-TW"/>
              </w:rPr>
            </w:pPr>
            <w:r>
              <w:t>DC_7-8-32</w:t>
            </w:r>
            <w:r w:rsidRPr="00940479">
              <w:t>_n</w:t>
            </w:r>
            <w:r>
              <w:t>78</w:t>
            </w:r>
          </w:p>
        </w:tc>
        <w:tc>
          <w:tcPr>
            <w:tcW w:w="2835" w:type="dxa"/>
          </w:tcPr>
          <w:p w14:paraId="55838AED" w14:textId="77777777" w:rsidR="00712171" w:rsidRPr="00EF5447" w:rsidRDefault="00712171" w:rsidP="00712171">
            <w:pPr>
              <w:pStyle w:val="TAC"/>
              <w:rPr>
                <w:lang w:eastAsia="zh-TW"/>
              </w:rPr>
            </w:pPr>
            <w:r>
              <w:rPr>
                <w:rFonts w:eastAsia="Malgun Gothic" w:cs="Arial"/>
                <w:lang w:eastAsia="ko-KR"/>
              </w:rPr>
              <w:t>7</w:t>
            </w:r>
          </w:p>
        </w:tc>
        <w:tc>
          <w:tcPr>
            <w:tcW w:w="2971" w:type="dxa"/>
          </w:tcPr>
          <w:p w14:paraId="3275796B" w14:textId="77777777" w:rsidR="00712171" w:rsidRPr="00EF5447" w:rsidRDefault="00712171" w:rsidP="00712171">
            <w:pPr>
              <w:pStyle w:val="TAC"/>
              <w:rPr>
                <w:rFonts w:eastAsia="Malgun Gothic"/>
                <w:szCs w:val="18"/>
                <w:lang w:eastAsia="ko-KR"/>
              </w:rPr>
            </w:pPr>
            <w:r>
              <w:rPr>
                <w:rFonts w:eastAsia="Malgun Gothic" w:cs="Arial"/>
                <w:lang w:eastAsia="ko-KR"/>
              </w:rPr>
              <w:t>0.7</w:t>
            </w:r>
          </w:p>
        </w:tc>
      </w:tr>
      <w:tr w:rsidR="00712171" w:rsidRPr="00EF5447" w14:paraId="2876E955" w14:textId="77777777" w:rsidTr="000148DC">
        <w:trPr>
          <w:gridAfter w:val="1"/>
          <w:wAfter w:w="6" w:type="dxa"/>
          <w:trHeight w:val="187"/>
          <w:jc w:val="center"/>
        </w:trPr>
        <w:tc>
          <w:tcPr>
            <w:tcW w:w="2268" w:type="dxa"/>
            <w:tcBorders>
              <w:top w:val="nil"/>
              <w:bottom w:val="nil"/>
            </w:tcBorders>
            <w:shd w:val="clear" w:color="auto" w:fill="auto"/>
          </w:tcPr>
          <w:p w14:paraId="5DAC33D2" w14:textId="77777777" w:rsidR="00712171" w:rsidRPr="00EF5447" w:rsidRDefault="00712171" w:rsidP="00712171">
            <w:pPr>
              <w:pStyle w:val="TAC"/>
              <w:rPr>
                <w:lang w:eastAsia="zh-TW"/>
              </w:rPr>
            </w:pPr>
          </w:p>
        </w:tc>
        <w:tc>
          <w:tcPr>
            <w:tcW w:w="2835" w:type="dxa"/>
          </w:tcPr>
          <w:p w14:paraId="324CF9A6" w14:textId="77777777" w:rsidR="00712171" w:rsidRPr="00EF5447" w:rsidRDefault="00712171" w:rsidP="00712171">
            <w:pPr>
              <w:pStyle w:val="TAC"/>
              <w:rPr>
                <w:lang w:eastAsia="zh-TW"/>
              </w:rPr>
            </w:pPr>
            <w:r>
              <w:rPr>
                <w:rFonts w:cs="Arial"/>
                <w:lang w:eastAsia="ja-JP"/>
              </w:rPr>
              <w:t>8</w:t>
            </w:r>
          </w:p>
        </w:tc>
        <w:tc>
          <w:tcPr>
            <w:tcW w:w="2971" w:type="dxa"/>
          </w:tcPr>
          <w:p w14:paraId="4E122088" w14:textId="77777777" w:rsidR="00712171" w:rsidRPr="00EF5447" w:rsidRDefault="00712171" w:rsidP="00712171">
            <w:pPr>
              <w:pStyle w:val="TAC"/>
              <w:rPr>
                <w:rFonts w:eastAsia="Malgun Gothic"/>
                <w:szCs w:val="18"/>
                <w:lang w:eastAsia="ko-KR"/>
              </w:rPr>
            </w:pPr>
            <w:r>
              <w:rPr>
                <w:rFonts w:eastAsia="Malgun Gothic" w:cs="Arial"/>
                <w:lang w:eastAsia="ko-KR"/>
              </w:rPr>
              <w:t>0.6</w:t>
            </w:r>
          </w:p>
        </w:tc>
      </w:tr>
      <w:tr w:rsidR="00712171" w:rsidRPr="00EF5447" w14:paraId="4914AF5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E2393E" w14:textId="77777777" w:rsidR="00712171" w:rsidRPr="00EF5447" w:rsidRDefault="00712171" w:rsidP="00712171">
            <w:pPr>
              <w:pStyle w:val="TAC"/>
              <w:rPr>
                <w:lang w:eastAsia="zh-TW"/>
              </w:rPr>
            </w:pPr>
          </w:p>
        </w:tc>
        <w:tc>
          <w:tcPr>
            <w:tcW w:w="2835" w:type="dxa"/>
          </w:tcPr>
          <w:p w14:paraId="25BAF7C9" w14:textId="77777777" w:rsidR="00712171" w:rsidRPr="00EF5447" w:rsidRDefault="00712171" w:rsidP="00712171">
            <w:pPr>
              <w:pStyle w:val="TAC"/>
              <w:rPr>
                <w:lang w:eastAsia="zh-TW"/>
              </w:rPr>
            </w:pPr>
            <w:r>
              <w:rPr>
                <w:rFonts w:cs="Arial"/>
                <w:lang w:eastAsia="ja-JP"/>
              </w:rPr>
              <w:t>n78</w:t>
            </w:r>
          </w:p>
        </w:tc>
        <w:tc>
          <w:tcPr>
            <w:tcW w:w="2971" w:type="dxa"/>
          </w:tcPr>
          <w:p w14:paraId="10C0A207" w14:textId="77777777" w:rsidR="00712171" w:rsidRPr="00EF5447" w:rsidRDefault="00712171" w:rsidP="00712171">
            <w:pPr>
              <w:pStyle w:val="TAC"/>
              <w:rPr>
                <w:rFonts w:eastAsia="Malgun Gothic"/>
                <w:szCs w:val="18"/>
                <w:lang w:eastAsia="ko-KR"/>
              </w:rPr>
            </w:pPr>
            <w:r>
              <w:rPr>
                <w:rFonts w:eastAsia="Malgun Gothic" w:cs="Arial"/>
                <w:lang w:eastAsia="ko-KR"/>
              </w:rPr>
              <w:t>0.8</w:t>
            </w:r>
          </w:p>
        </w:tc>
      </w:tr>
      <w:tr w:rsidR="00712171" w:rsidRPr="00EF5447" w14:paraId="304DD3F2" w14:textId="77777777" w:rsidTr="000148DC">
        <w:trPr>
          <w:gridAfter w:val="1"/>
          <w:wAfter w:w="6" w:type="dxa"/>
          <w:trHeight w:val="187"/>
          <w:jc w:val="center"/>
        </w:trPr>
        <w:tc>
          <w:tcPr>
            <w:tcW w:w="2268" w:type="dxa"/>
            <w:tcBorders>
              <w:top w:val="nil"/>
              <w:bottom w:val="nil"/>
            </w:tcBorders>
            <w:shd w:val="clear" w:color="auto" w:fill="auto"/>
          </w:tcPr>
          <w:p w14:paraId="3998BEA2" w14:textId="77777777" w:rsidR="00712171" w:rsidRPr="00EF5447" w:rsidRDefault="00712171" w:rsidP="00712171">
            <w:pPr>
              <w:pStyle w:val="TAC"/>
              <w:rPr>
                <w:lang w:eastAsia="zh-TW"/>
              </w:rPr>
            </w:pPr>
            <w:r>
              <w:t>DC_7-8-38</w:t>
            </w:r>
            <w:r w:rsidRPr="00940479">
              <w:t>_n</w:t>
            </w:r>
            <w:r>
              <w:t>1</w:t>
            </w:r>
          </w:p>
        </w:tc>
        <w:tc>
          <w:tcPr>
            <w:tcW w:w="2835" w:type="dxa"/>
          </w:tcPr>
          <w:p w14:paraId="33D60EA4" w14:textId="77777777" w:rsidR="00712171" w:rsidRPr="00EF5447" w:rsidRDefault="00712171" w:rsidP="00712171">
            <w:pPr>
              <w:pStyle w:val="TAC"/>
              <w:rPr>
                <w:lang w:eastAsia="zh-TW"/>
              </w:rPr>
            </w:pPr>
            <w:r>
              <w:rPr>
                <w:rFonts w:cs="Arial"/>
                <w:lang w:eastAsia="ja-JP"/>
              </w:rPr>
              <w:t>8</w:t>
            </w:r>
          </w:p>
        </w:tc>
        <w:tc>
          <w:tcPr>
            <w:tcW w:w="2971" w:type="dxa"/>
          </w:tcPr>
          <w:p w14:paraId="35FC6F7D"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rsidRPr="00EF5447" w14:paraId="0C1CADF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4C8B3F8" w14:textId="77777777" w:rsidR="00712171" w:rsidRPr="00EF5447" w:rsidRDefault="00712171" w:rsidP="00712171">
            <w:pPr>
              <w:pStyle w:val="TAC"/>
              <w:rPr>
                <w:lang w:eastAsia="zh-TW"/>
              </w:rPr>
            </w:pPr>
          </w:p>
        </w:tc>
        <w:tc>
          <w:tcPr>
            <w:tcW w:w="2835" w:type="dxa"/>
          </w:tcPr>
          <w:p w14:paraId="12AD0EC2" w14:textId="77777777" w:rsidR="00712171" w:rsidRPr="00EF5447" w:rsidRDefault="00712171" w:rsidP="00712171">
            <w:pPr>
              <w:pStyle w:val="TAC"/>
              <w:rPr>
                <w:lang w:eastAsia="zh-TW"/>
              </w:rPr>
            </w:pPr>
            <w:r>
              <w:rPr>
                <w:rFonts w:cs="Arial"/>
                <w:lang w:eastAsia="ja-JP"/>
              </w:rPr>
              <w:t>n1</w:t>
            </w:r>
          </w:p>
        </w:tc>
        <w:tc>
          <w:tcPr>
            <w:tcW w:w="2971" w:type="dxa"/>
          </w:tcPr>
          <w:p w14:paraId="141BDDE7" w14:textId="77777777" w:rsidR="00712171" w:rsidRPr="00EF5447" w:rsidRDefault="00712171" w:rsidP="00712171">
            <w:pPr>
              <w:pStyle w:val="TAC"/>
              <w:rPr>
                <w:rFonts w:eastAsia="Malgun Gothic"/>
                <w:szCs w:val="18"/>
                <w:lang w:eastAsia="ko-KR"/>
              </w:rPr>
            </w:pPr>
            <w:r>
              <w:rPr>
                <w:rFonts w:eastAsia="Malgun Gothic" w:cs="Arial"/>
                <w:lang w:eastAsia="ko-KR"/>
              </w:rPr>
              <w:t>0.5</w:t>
            </w:r>
          </w:p>
        </w:tc>
      </w:tr>
      <w:tr w:rsidR="00712171" w:rsidRPr="00EF5447" w14:paraId="3EE89177" w14:textId="77777777" w:rsidTr="000148DC">
        <w:trPr>
          <w:gridAfter w:val="1"/>
          <w:wAfter w:w="6" w:type="dxa"/>
          <w:trHeight w:val="187"/>
          <w:jc w:val="center"/>
        </w:trPr>
        <w:tc>
          <w:tcPr>
            <w:tcW w:w="2268" w:type="dxa"/>
            <w:tcBorders>
              <w:top w:val="nil"/>
              <w:bottom w:val="nil"/>
            </w:tcBorders>
            <w:shd w:val="clear" w:color="auto" w:fill="auto"/>
          </w:tcPr>
          <w:p w14:paraId="434A249C" w14:textId="77777777" w:rsidR="00712171" w:rsidRPr="00EF5447" w:rsidRDefault="00712171" w:rsidP="00712171">
            <w:pPr>
              <w:pStyle w:val="TAC"/>
              <w:rPr>
                <w:lang w:eastAsia="zh-TW"/>
              </w:rPr>
            </w:pPr>
            <w:r>
              <w:t>DC_7-8-40_n1</w:t>
            </w:r>
          </w:p>
        </w:tc>
        <w:tc>
          <w:tcPr>
            <w:tcW w:w="2835" w:type="dxa"/>
          </w:tcPr>
          <w:p w14:paraId="0E6B4CA4" w14:textId="77777777" w:rsidR="00712171" w:rsidRPr="00EF5447" w:rsidRDefault="00712171" w:rsidP="00712171">
            <w:pPr>
              <w:pStyle w:val="TAC"/>
              <w:rPr>
                <w:lang w:eastAsia="zh-TW"/>
              </w:rPr>
            </w:pPr>
            <w:r>
              <w:rPr>
                <w:lang w:eastAsia="zh-CN"/>
              </w:rPr>
              <w:t>7</w:t>
            </w:r>
          </w:p>
        </w:tc>
        <w:tc>
          <w:tcPr>
            <w:tcW w:w="2971" w:type="dxa"/>
          </w:tcPr>
          <w:p w14:paraId="4567EC7F" w14:textId="77777777" w:rsidR="00712171" w:rsidRPr="00EF5447" w:rsidRDefault="00712171" w:rsidP="00712171">
            <w:pPr>
              <w:pStyle w:val="TAC"/>
              <w:rPr>
                <w:rFonts w:eastAsia="Malgun Gothic"/>
                <w:szCs w:val="18"/>
                <w:lang w:eastAsia="ko-KR"/>
              </w:rPr>
            </w:pPr>
            <w:r>
              <w:rPr>
                <w:lang w:eastAsia="zh-CN"/>
              </w:rPr>
              <w:t>0.8</w:t>
            </w:r>
          </w:p>
        </w:tc>
      </w:tr>
      <w:tr w:rsidR="00712171" w:rsidRPr="00EF5447" w14:paraId="6D261EEB" w14:textId="77777777" w:rsidTr="000148DC">
        <w:trPr>
          <w:gridAfter w:val="1"/>
          <w:wAfter w:w="6" w:type="dxa"/>
          <w:trHeight w:val="187"/>
          <w:jc w:val="center"/>
        </w:trPr>
        <w:tc>
          <w:tcPr>
            <w:tcW w:w="2268" w:type="dxa"/>
            <w:tcBorders>
              <w:top w:val="nil"/>
              <w:bottom w:val="nil"/>
            </w:tcBorders>
            <w:shd w:val="clear" w:color="auto" w:fill="auto"/>
          </w:tcPr>
          <w:p w14:paraId="7B214716" w14:textId="77777777" w:rsidR="00712171" w:rsidRPr="00EF5447" w:rsidRDefault="00712171" w:rsidP="00712171">
            <w:pPr>
              <w:pStyle w:val="TAC"/>
              <w:rPr>
                <w:lang w:eastAsia="zh-TW"/>
              </w:rPr>
            </w:pPr>
          </w:p>
        </w:tc>
        <w:tc>
          <w:tcPr>
            <w:tcW w:w="2835" w:type="dxa"/>
          </w:tcPr>
          <w:p w14:paraId="46B1146C" w14:textId="77777777" w:rsidR="00712171" w:rsidRPr="00EF5447" w:rsidRDefault="00712171" w:rsidP="00712171">
            <w:pPr>
              <w:pStyle w:val="TAC"/>
              <w:rPr>
                <w:lang w:eastAsia="zh-TW"/>
              </w:rPr>
            </w:pPr>
            <w:r>
              <w:rPr>
                <w:lang w:eastAsia="zh-CN"/>
              </w:rPr>
              <w:t>8</w:t>
            </w:r>
          </w:p>
        </w:tc>
        <w:tc>
          <w:tcPr>
            <w:tcW w:w="2971" w:type="dxa"/>
          </w:tcPr>
          <w:p w14:paraId="12694FC6" w14:textId="77777777" w:rsidR="00712171" w:rsidRPr="00EF5447" w:rsidRDefault="00712171" w:rsidP="00712171">
            <w:pPr>
              <w:pStyle w:val="TAC"/>
              <w:rPr>
                <w:rFonts w:eastAsia="Malgun Gothic"/>
                <w:szCs w:val="18"/>
                <w:lang w:eastAsia="ko-KR"/>
              </w:rPr>
            </w:pPr>
            <w:r>
              <w:rPr>
                <w:lang w:eastAsia="zh-CN"/>
              </w:rPr>
              <w:t>0.6</w:t>
            </w:r>
          </w:p>
        </w:tc>
      </w:tr>
      <w:tr w:rsidR="00712171" w:rsidRPr="00EF5447" w14:paraId="1004161F" w14:textId="77777777" w:rsidTr="000148DC">
        <w:trPr>
          <w:gridAfter w:val="1"/>
          <w:wAfter w:w="6" w:type="dxa"/>
          <w:trHeight w:val="187"/>
          <w:jc w:val="center"/>
        </w:trPr>
        <w:tc>
          <w:tcPr>
            <w:tcW w:w="2268" w:type="dxa"/>
            <w:tcBorders>
              <w:top w:val="nil"/>
              <w:bottom w:val="nil"/>
            </w:tcBorders>
            <w:shd w:val="clear" w:color="auto" w:fill="auto"/>
          </w:tcPr>
          <w:p w14:paraId="6A7CFBDA" w14:textId="77777777" w:rsidR="00712171" w:rsidRPr="00EF5447" w:rsidRDefault="00712171" w:rsidP="00712171">
            <w:pPr>
              <w:pStyle w:val="TAC"/>
              <w:rPr>
                <w:lang w:eastAsia="zh-TW"/>
              </w:rPr>
            </w:pPr>
          </w:p>
        </w:tc>
        <w:tc>
          <w:tcPr>
            <w:tcW w:w="2835" w:type="dxa"/>
          </w:tcPr>
          <w:p w14:paraId="57D6DC58" w14:textId="77777777" w:rsidR="00712171" w:rsidRPr="00EF5447" w:rsidRDefault="00712171" w:rsidP="00712171">
            <w:pPr>
              <w:pStyle w:val="TAC"/>
              <w:rPr>
                <w:lang w:eastAsia="zh-TW"/>
              </w:rPr>
            </w:pPr>
            <w:r>
              <w:rPr>
                <w:lang w:eastAsia="zh-CN"/>
              </w:rPr>
              <w:t>40</w:t>
            </w:r>
          </w:p>
        </w:tc>
        <w:tc>
          <w:tcPr>
            <w:tcW w:w="2971" w:type="dxa"/>
          </w:tcPr>
          <w:p w14:paraId="68D0095D" w14:textId="77777777" w:rsidR="00712171" w:rsidRPr="00EF5447" w:rsidRDefault="00712171" w:rsidP="00712171">
            <w:pPr>
              <w:pStyle w:val="TAC"/>
              <w:rPr>
                <w:rFonts w:eastAsia="Malgun Gothic"/>
                <w:szCs w:val="18"/>
                <w:lang w:eastAsia="ko-KR"/>
              </w:rPr>
            </w:pPr>
            <w:r>
              <w:rPr>
                <w:lang w:eastAsia="zh-CN"/>
              </w:rPr>
              <w:t>0.9</w:t>
            </w:r>
          </w:p>
        </w:tc>
      </w:tr>
      <w:tr w:rsidR="00712171" w:rsidRPr="00EF5447" w14:paraId="105AC03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D154DE" w14:textId="77777777" w:rsidR="00712171" w:rsidRPr="00EF5447" w:rsidRDefault="00712171" w:rsidP="00712171">
            <w:pPr>
              <w:pStyle w:val="TAC"/>
              <w:rPr>
                <w:lang w:eastAsia="zh-TW"/>
              </w:rPr>
            </w:pPr>
          </w:p>
        </w:tc>
        <w:tc>
          <w:tcPr>
            <w:tcW w:w="2835" w:type="dxa"/>
          </w:tcPr>
          <w:p w14:paraId="04B18592" w14:textId="77777777" w:rsidR="00712171" w:rsidRPr="00EF5447" w:rsidRDefault="00712171" w:rsidP="00712171">
            <w:pPr>
              <w:pStyle w:val="TAC"/>
              <w:rPr>
                <w:lang w:eastAsia="zh-TW"/>
              </w:rPr>
            </w:pPr>
            <w:r>
              <w:rPr>
                <w:lang w:eastAsia="zh-CN"/>
              </w:rPr>
              <w:t>n1</w:t>
            </w:r>
          </w:p>
        </w:tc>
        <w:tc>
          <w:tcPr>
            <w:tcW w:w="2971" w:type="dxa"/>
          </w:tcPr>
          <w:p w14:paraId="295DD901" w14:textId="77777777" w:rsidR="00712171" w:rsidRPr="00EF5447" w:rsidRDefault="00712171" w:rsidP="00712171">
            <w:pPr>
              <w:pStyle w:val="TAC"/>
              <w:rPr>
                <w:rFonts w:eastAsia="Malgun Gothic"/>
                <w:szCs w:val="18"/>
                <w:lang w:eastAsia="ko-KR"/>
              </w:rPr>
            </w:pPr>
            <w:r>
              <w:rPr>
                <w:lang w:eastAsia="zh-CN"/>
              </w:rPr>
              <w:t>0.6</w:t>
            </w:r>
          </w:p>
        </w:tc>
      </w:tr>
      <w:tr w:rsidR="00712171" w:rsidRPr="00EF5447" w14:paraId="66D8BAD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48D21C7" w14:textId="77777777" w:rsidR="00712171" w:rsidRPr="00EF5447" w:rsidRDefault="00712171" w:rsidP="0071217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5558551" w14:textId="77777777" w:rsidR="00712171" w:rsidRPr="00EF5447" w:rsidRDefault="00712171" w:rsidP="00712171">
            <w:pPr>
              <w:pStyle w:val="TAC"/>
              <w:rPr>
                <w:lang w:eastAsia="zh-TW"/>
              </w:rPr>
            </w:pPr>
            <w:r>
              <w:rPr>
                <w:lang w:eastAsia="zh-CN"/>
              </w:rPr>
              <w:t>7</w:t>
            </w:r>
          </w:p>
        </w:tc>
        <w:tc>
          <w:tcPr>
            <w:tcW w:w="2971" w:type="dxa"/>
          </w:tcPr>
          <w:p w14:paraId="2CE84CD8" w14:textId="77777777" w:rsidR="00712171" w:rsidRPr="00EF5447" w:rsidRDefault="00712171" w:rsidP="00712171">
            <w:pPr>
              <w:pStyle w:val="TAC"/>
              <w:rPr>
                <w:rFonts w:eastAsia="Malgun Gothic"/>
                <w:szCs w:val="18"/>
                <w:lang w:eastAsia="ko-KR"/>
              </w:rPr>
            </w:pPr>
            <w:r>
              <w:rPr>
                <w:rFonts w:hint="eastAsia"/>
                <w:lang w:eastAsia="zh-CN"/>
              </w:rPr>
              <w:t>0.</w:t>
            </w:r>
            <w:r>
              <w:rPr>
                <w:lang w:eastAsia="zh-CN"/>
              </w:rPr>
              <w:t>5</w:t>
            </w:r>
          </w:p>
        </w:tc>
      </w:tr>
      <w:tr w:rsidR="00712171" w:rsidRPr="00EF5447" w14:paraId="208762BD" w14:textId="77777777" w:rsidTr="000148DC">
        <w:trPr>
          <w:gridAfter w:val="1"/>
          <w:wAfter w:w="6" w:type="dxa"/>
          <w:trHeight w:val="187"/>
          <w:jc w:val="center"/>
        </w:trPr>
        <w:tc>
          <w:tcPr>
            <w:tcW w:w="2268" w:type="dxa"/>
            <w:tcBorders>
              <w:top w:val="nil"/>
              <w:bottom w:val="nil"/>
            </w:tcBorders>
            <w:shd w:val="clear" w:color="auto" w:fill="auto"/>
          </w:tcPr>
          <w:p w14:paraId="23845858" w14:textId="77777777" w:rsidR="00712171" w:rsidRPr="00EF5447" w:rsidRDefault="00712171" w:rsidP="00712171">
            <w:pPr>
              <w:pStyle w:val="TAC"/>
              <w:rPr>
                <w:lang w:eastAsia="zh-TW"/>
              </w:rPr>
            </w:pPr>
          </w:p>
        </w:tc>
        <w:tc>
          <w:tcPr>
            <w:tcW w:w="2835" w:type="dxa"/>
          </w:tcPr>
          <w:p w14:paraId="273DEF14" w14:textId="77777777" w:rsidR="00712171" w:rsidRPr="00EF5447" w:rsidRDefault="00712171" w:rsidP="00712171">
            <w:pPr>
              <w:pStyle w:val="TAC"/>
              <w:rPr>
                <w:lang w:eastAsia="zh-TW"/>
              </w:rPr>
            </w:pPr>
            <w:r>
              <w:rPr>
                <w:lang w:eastAsia="zh-CN"/>
              </w:rPr>
              <w:t>8</w:t>
            </w:r>
          </w:p>
        </w:tc>
        <w:tc>
          <w:tcPr>
            <w:tcW w:w="2971" w:type="dxa"/>
          </w:tcPr>
          <w:p w14:paraId="0E099435" w14:textId="77777777" w:rsidR="00712171" w:rsidRPr="00EF5447" w:rsidRDefault="00712171" w:rsidP="00712171">
            <w:pPr>
              <w:pStyle w:val="TAC"/>
              <w:rPr>
                <w:rFonts w:eastAsia="Malgun Gothic"/>
                <w:szCs w:val="18"/>
                <w:lang w:eastAsia="ko-KR"/>
              </w:rPr>
            </w:pPr>
            <w:r>
              <w:rPr>
                <w:rFonts w:hint="eastAsia"/>
                <w:lang w:eastAsia="zh-CN"/>
              </w:rPr>
              <w:t>0.</w:t>
            </w:r>
            <w:r>
              <w:rPr>
                <w:lang w:eastAsia="zh-CN"/>
              </w:rPr>
              <w:t>6</w:t>
            </w:r>
          </w:p>
        </w:tc>
      </w:tr>
      <w:tr w:rsidR="00712171" w:rsidRPr="00EF5447" w14:paraId="14A0BED9" w14:textId="77777777" w:rsidTr="000148DC">
        <w:trPr>
          <w:gridAfter w:val="1"/>
          <w:wAfter w:w="6" w:type="dxa"/>
          <w:trHeight w:val="187"/>
          <w:jc w:val="center"/>
        </w:trPr>
        <w:tc>
          <w:tcPr>
            <w:tcW w:w="2268" w:type="dxa"/>
            <w:tcBorders>
              <w:top w:val="nil"/>
              <w:bottom w:val="nil"/>
            </w:tcBorders>
            <w:shd w:val="clear" w:color="auto" w:fill="auto"/>
          </w:tcPr>
          <w:p w14:paraId="04E3A9F5" w14:textId="77777777" w:rsidR="00712171" w:rsidRPr="00EF5447" w:rsidRDefault="00712171" w:rsidP="00712171">
            <w:pPr>
              <w:pStyle w:val="TAC"/>
              <w:rPr>
                <w:lang w:eastAsia="zh-TW"/>
              </w:rPr>
            </w:pPr>
          </w:p>
        </w:tc>
        <w:tc>
          <w:tcPr>
            <w:tcW w:w="2835" w:type="dxa"/>
          </w:tcPr>
          <w:p w14:paraId="2CFBBF72" w14:textId="77777777" w:rsidR="00712171" w:rsidRPr="00EF5447" w:rsidRDefault="00712171" w:rsidP="00712171">
            <w:pPr>
              <w:pStyle w:val="TAC"/>
              <w:rPr>
                <w:lang w:eastAsia="zh-TW"/>
              </w:rPr>
            </w:pPr>
            <w:r w:rsidRPr="00563C22">
              <w:rPr>
                <w:rFonts w:hint="eastAsia"/>
                <w:lang w:eastAsia="zh-CN"/>
              </w:rPr>
              <w:t>4</w:t>
            </w:r>
            <w:r>
              <w:rPr>
                <w:lang w:eastAsia="zh-CN"/>
              </w:rPr>
              <w:t>0</w:t>
            </w:r>
          </w:p>
        </w:tc>
        <w:tc>
          <w:tcPr>
            <w:tcW w:w="2971" w:type="dxa"/>
          </w:tcPr>
          <w:p w14:paraId="50EC4F08" w14:textId="77777777" w:rsidR="00712171" w:rsidRPr="00EF5447" w:rsidRDefault="00712171" w:rsidP="00712171">
            <w:pPr>
              <w:pStyle w:val="TAC"/>
              <w:rPr>
                <w:rFonts w:eastAsia="Malgun Gothic"/>
                <w:szCs w:val="18"/>
                <w:lang w:eastAsia="ko-KR"/>
              </w:rPr>
            </w:pPr>
            <w:r>
              <w:rPr>
                <w:rFonts w:hint="eastAsia"/>
                <w:lang w:eastAsia="zh-CN"/>
              </w:rPr>
              <w:t>0.3</w:t>
            </w:r>
            <w:r>
              <w:rPr>
                <w:vertAlign w:val="superscript"/>
                <w:lang w:eastAsia="zh-CN"/>
              </w:rPr>
              <w:t>9</w:t>
            </w:r>
          </w:p>
        </w:tc>
      </w:tr>
      <w:tr w:rsidR="00712171" w:rsidRPr="00EF5447" w14:paraId="148F7A1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C6559C" w14:textId="77777777" w:rsidR="00712171" w:rsidRPr="00EF5447" w:rsidRDefault="00712171" w:rsidP="00712171">
            <w:pPr>
              <w:pStyle w:val="TAC"/>
              <w:rPr>
                <w:lang w:eastAsia="zh-TW"/>
              </w:rPr>
            </w:pPr>
          </w:p>
        </w:tc>
        <w:tc>
          <w:tcPr>
            <w:tcW w:w="2835" w:type="dxa"/>
          </w:tcPr>
          <w:p w14:paraId="54CF2626" w14:textId="77777777" w:rsidR="00712171" w:rsidRPr="00EF5447" w:rsidRDefault="00712171" w:rsidP="00712171">
            <w:pPr>
              <w:pStyle w:val="TAC"/>
              <w:rPr>
                <w:lang w:eastAsia="zh-TW"/>
              </w:rPr>
            </w:pPr>
            <w:r>
              <w:rPr>
                <w:lang w:eastAsia="zh-CN"/>
              </w:rPr>
              <w:t>n7</w:t>
            </w:r>
            <w:r>
              <w:rPr>
                <w:rFonts w:hint="eastAsia"/>
                <w:lang w:eastAsia="zh-CN"/>
              </w:rPr>
              <w:t>8</w:t>
            </w:r>
          </w:p>
        </w:tc>
        <w:tc>
          <w:tcPr>
            <w:tcW w:w="2971" w:type="dxa"/>
          </w:tcPr>
          <w:p w14:paraId="29F76FF9" w14:textId="77777777" w:rsidR="00712171" w:rsidRPr="00EF5447" w:rsidRDefault="00712171" w:rsidP="00712171">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712171" w:rsidRPr="00EF5447" w14:paraId="775F00E0"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F4B03D7" w14:textId="77777777" w:rsidR="00712171" w:rsidRPr="00EF5447" w:rsidRDefault="00712171" w:rsidP="00712171">
            <w:pPr>
              <w:pStyle w:val="TAC"/>
            </w:pPr>
            <w:r w:rsidRPr="00EF5447">
              <w:rPr>
                <w:lang w:eastAsia="zh-TW"/>
              </w:rPr>
              <w:t>DC_7-8_n40-n78</w:t>
            </w:r>
          </w:p>
        </w:tc>
        <w:tc>
          <w:tcPr>
            <w:tcW w:w="2835" w:type="dxa"/>
          </w:tcPr>
          <w:p w14:paraId="5BDF403F" w14:textId="77777777" w:rsidR="00712171" w:rsidRPr="00EF5447" w:rsidRDefault="00712171" w:rsidP="00712171">
            <w:pPr>
              <w:pStyle w:val="TAC"/>
              <w:rPr>
                <w:rFonts w:eastAsia="MS Mincho"/>
              </w:rPr>
            </w:pPr>
            <w:r w:rsidRPr="00EF5447">
              <w:rPr>
                <w:lang w:eastAsia="zh-TW"/>
              </w:rPr>
              <w:t>7</w:t>
            </w:r>
          </w:p>
        </w:tc>
        <w:tc>
          <w:tcPr>
            <w:tcW w:w="2971" w:type="dxa"/>
          </w:tcPr>
          <w:p w14:paraId="1EB0955E" w14:textId="77777777" w:rsidR="00712171" w:rsidRPr="00EF5447" w:rsidRDefault="00712171" w:rsidP="00712171">
            <w:pPr>
              <w:pStyle w:val="TAC"/>
              <w:rPr>
                <w:lang w:eastAsia="zh-TW"/>
              </w:rPr>
            </w:pPr>
            <w:r w:rsidRPr="00EF5447">
              <w:rPr>
                <w:rFonts w:eastAsia="Malgun Gothic"/>
                <w:szCs w:val="18"/>
                <w:lang w:eastAsia="ko-KR"/>
              </w:rPr>
              <w:t>0.5</w:t>
            </w:r>
          </w:p>
        </w:tc>
      </w:tr>
      <w:tr w:rsidR="00712171" w:rsidRPr="00EF5447" w14:paraId="081881CF" w14:textId="77777777" w:rsidTr="000148DC">
        <w:trPr>
          <w:gridAfter w:val="1"/>
          <w:wAfter w:w="6" w:type="dxa"/>
          <w:trHeight w:val="187"/>
          <w:jc w:val="center"/>
        </w:trPr>
        <w:tc>
          <w:tcPr>
            <w:tcW w:w="2268" w:type="dxa"/>
            <w:tcBorders>
              <w:top w:val="nil"/>
              <w:bottom w:val="nil"/>
            </w:tcBorders>
            <w:shd w:val="clear" w:color="auto" w:fill="auto"/>
          </w:tcPr>
          <w:p w14:paraId="12B18764" w14:textId="77777777" w:rsidR="00712171" w:rsidRPr="00EF5447" w:rsidRDefault="00712171" w:rsidP="00712171">
            <w:pPr>
              <w:pStyle w:val="TAC"/>
            </w:pPr>
          </w:p>
        </w:tc>
        <w:tc>
          <w:tcPr>
            <w:tcW w:w="2835" w:type="dxa"/>
          </w:tcPr>
          <w:p w14:paraId="3FA3BE1A" w14:textId="77777777" w:rsidR="00712171" w:rsidRPr="00EF5447" w:rsidRDefault="00712171" w:rsidP="00712171">
            <w:pPr>
              <w:pStyle w:val="TAC"/>
              <w:rPr>
                <w:rFonts w:eastAsia="MS Mincho"/>
              </w:rPr>
            </w:pPr>
            <w:r w:rsidRPr="00EF5447">
              <w:rPr>
                <w:lang w:eastAsia="zh-TW"/>
              </w:rPr>
              <w:t>8</w:t>
            </w:r>
          </w:p>
        </w:tc>
        <w:tc>
          <w:tcPr>
            <w:tcW w:w="2971" w:type="dxa"/>
          </w:tcPr>
          <w:p w14:paraId="07C0BCD2" w14:textId="77777777" w:rsidR="00712171" w:rsidRPr="00EF5447" w:rsidRDefault="00712171" w:rsidP="00712171">
            <w:pPr>
              <w:pStyle w:val="TAC"/>
              <w:rPr>
                <w:lang w:eastAsia="zh-TW"/>
              </w:rPr>
            </w:pPr>
            <w:r w:rsidRPr="00EF5447">
              <w:rPr>
                <w:rFonts w:eastAsia="Malgun Gothic"/>
                <w:szCs w:val="18"/>
                <w:lang w:eastAsia="ko-KR"/>
              </w:rPr>
              <w:t>0.3</w:t>
            </w:r>
          </w:p>
        </w:tc>
      </w:tr>
      <w:tr w:rsidR="00712171" w:rsidRPr="00EF5447" w14:paraId="472EAD29" w14:textId="77777777" w:rsidTr="000148DC">
        <w:trPr>
          <w:gridAfter w:val="1"/>
          <w:wAfter w:w="6" w:type="dxa"/>
          <w:trHeight w:val="187"/>
          <w:jc w:val="center"/>
        </w:trPr>
        <w:tc>
          <w:tcPr>
            <w:tcW w:w="2268" w:type="dxa"/>
            <w:tcBorders>
              <w:top w:val="nil"/>
              <w:bottom w:val="nil"/>
            </w:tcBorders>
            <w:shd w:val="clear" w:color="auto" w:fill="auto"/>
          </w:tcPr>
          <w:p w14:paraId="2F389A8C" w14:textId="77777777" w:rsidR="00712171" w:rsidRPr="00EF5447" w:rsidRDefault="00712171" w:rsidP="00712171">
            <w:pPr>
              <w:pStyle w:val="TAC"/>
            </w:pPr>
          </w:p>
        </w:tc>
        <w:tc>
          <w:tcPr>
            <w:tcW w:w="2835" w:type="dxa"/>
          </w:tcPr>
          <w:p w14:paraId="298DB71D" w14:textId="77777777" w:rsidR="00712171" w:rsidRPr="00EF5447" w:rsidRDefault="00712171" w:rsidP="00712171">
            <w:pPr>
              <w:pStyle w:val="TAC"/>
              <w:rPr>
                <w:rFonts w:eastAsia="MS Mincho"/>
              </w:rPr>
            </w:pPr>
            <w:r w:rsidRPr="00EF5447">
              <w:rPr>
                <w:lang w:eastAsia="zh-TW"/>
              </w:rPr>
              <w:t>n40</w:t>
            </w:r>
          </w:p>
        </w:tc>
        <w:tc>
          <w:tcPr>
            <w:tcW w:w="2971" w:type="dxa"/>
          </w:tcPr>
          <w:p w14:paraId="3CB6AD99" w14:textId="77777777" w:rsidR="00712171" w:rsidRPr="00EF5447" w:rsidRDefault="00712171" w:rsidP="00712171">
            <w:pPr>
              <w:pStyle w:val="TAC"/>
              <w:rPr>
                <w:lang w:eastAsia="zh-TW"/>
              </w:rPr>
            </w:pPr>
            <w:r w:rsidRPr="00EF5447">
              <w:rPr>
                <w:rFonts w:eastAsia="Malgun Gothic"/>
                <w:szCs w:val="18"/>
                <w:lang w:eastAsia="ko-KR"/>
              </w:rPr>
              <w:t>0.5</w:t>
            </w:r>
          </w:p>
        </w:tc>
      </w:tr>
      <w:tr w:rsidR="00712171" w:rsidRPr="00EF5447" w14:paraId="4A3FBF9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B5CAEB" w14:textId="77777777" w:rsidR="00712171" w:rsidRPr="00EF5447" w:rsidRDefault="00712171" w:rsidP="00712171">
            <w:pPr>
              <w:pStyle w:val="TAC"/>
            </w:pPr>
          </w:p>
        </w:tc>
        <w:tc>
          <w:tcPr>
            <w:tcW w:w="2835" w:type="dxa"/>
          </w:tcPr>
          <w:p w14:paraId="2D368F16" w14:textId="77777777" w:rsidR="00712171" w:rsidRPr="00EF5447" w:rsidRDefault="00712171" w:rsidP="00712171">
            <w:pPr>
              <w:pStyle w:val="TAC"/>
              <w:rPr>
                <w:rFonts w:eastAsia="MS Mincho"/>
              </w:rPr>
            </w:pPr>
            <w:r w:rsidRPr="00EF5447">
              <w:rPr>
                <w:lang w:eastAsia="zh-TW"/>
              </w:rPr>
              <w:t>n78</w:t>
            </w:r>
          </w:p>
        </w:tc>
        <w:tc>
          <w:tcPr>
            <w:tcW w:w="2971" w:type="dxa"/>
          </w:tcPr>
          <w:p w14:paraId="211C002F" w14:textId="77777777" w:rsidR="00712171" w:rsidRPr="00EF5447" w:rsidRDefault="00712171" w:rsidP="00712171">
            <w:pPr>
              <w:pStyle w:val="TAC"/>
              <w:rPr>
                <w:lang w:eastAsia="zh-TW"/>
              </w:rPr>
            </w:pPr>
            <w:r w:rsidRPr="00EF5447">
              <w:rPr>
                <w:rFonts w:eastAsia="Malgun Gothic"/>
                <w:szCs w:val="18"/>
                <w:lang w:eastAsia="ko-KR"/>
              </w:rPr>
              <w:t>0.8</w:t>
            </w:r>
          </w:p>
        </w:tc>
      </w:tr>
      <w:tr w:rsidR="00712171" w:rsidRPr="00EF5447" w14:paraId="10F561FB" w14:textId="77777777" w:rsidTr="000148DC">
        <w:trPr>
          <w:gridAfter w:val="1"/>
          <w:wAfter w:w="6" w:type="dxa"/>
          <w:trHeight w:val="187"/>
          <w:jc w:val="center"/>
        </w:trPr>
        <w:tc>
          <w:tcPr>
            <w:tcW w:w="2268" w:type="dxa"/>
            <w:tcBorders>
              <w:top w:val="nil"/>
              <w:bottom w:val="nil"/>
            </w:tcBorders>
            <w:shd w:val="clear" w:color="auto" w:fill="auto"/>
          </w:tcPr>
          <w:p w14:paraId="0AA63716" w14:textId="77777777" w:rsidR="00712171" w:rsidRPr="00EF5447" w:rsidRDefault="00712171" w:rsidP="007121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59C0D0D" w14:textId="77777777" w:rsidR="00712171" w:rsidRPr="00EF5447" w:rsidRDefault="00712171" w:rsidP="00712171">
            <w:pPr>
              <w:pStyle w:val="TAC"/>
              <w:rPr>
                <w:lang w:eastAsia="zh-TW"/>
              </w:rPr>
            </w:pPr>
            <w:r>
              <w:rPr>
                <w:lang w:val="sv-SE"/>
              </w:rPr>
              <w:t>7</w:t>
            </w:r>
          </w:p>
        </w:tc>
        <w:tc>
          <w:tcPr>
            <w:tcW w:w="2971" w:type="dxa"/>
          </w:tcPr>
          <w:p w14:paraId="6EAD7F31" w14:textId="77777777" w:rsidR="00712171" w:rsidRPr="00EF5447" w:rsidRDefault="00712171" w:rsidP="00712171">
            <w:pPr>
              <w:pStyle w:val="TAC"/>
              <w:rPr>
                <w:rFonts w:eastAsia="Malgun Gothic"/>
                <w:szCs w:val="18"/>
                <w:lang w:eastAsia="ko-KR"/>
              </w:rPr>
            </w:pPr>
            <w:r>
              <w:t>0.</w:t>
            </w:r>
            <w:r>
              <w:rPr>
                <w:lang w:val="sv-SE"/>
              </w:rPr>
              <w:t>6</w:t>
            </w:r>
          </w:p>
        </w:tc>
      </w:tr>
      <w:tr w:rsidR="00712171" w:rsidRPr="00EF5447" w14:paraId="134E747A" w14:textId="77777777" w:rsidTr="000148DC">
        <w:trPr>
          <w:gridAfter w:val="1"/>
          <w:wAfter w:w="6" w:type="dxa"/>
          <w:trHeight w:val="187"/>
          <w:jc w:val="center"/>
        </w:trPr>
        <w:tc>
          <w:tcPr>
            <w:tcW w:w="2268" w:type="dxa"/>
            <w:tcBorders>
              <w:top w:val="nil"/>
              <w:bottom w:val="nil"/>
            </w:tcBorders>
            <w:shd w:val="clear" w:color="auto" w:fill="auto"/>
            <w:vAlign w:val="center"/>
          </w:tcPr>
          <w:p w14:paraId="30BC924E" w14:textId="77777777" w:rsidR="00712171" w:rsidRPr="00EF5447" w:rsidRDefault="00712171" w:rsidP="00712171">
            <w:pPr>
              <w:pStyle w:val="TAC"/>
            </w:pPr>
          </w:p>
        </w:tc>
        <w:tc>
          <w:tcPr>
            <w:tcW w:w="2835" w:type="dxa"/>
            <w:vAlign w:val="center"/>
          </w:tcPr>
          <w:p w14:paraId="4D45960C" w14:textId="77777777" w:rsidR="00712171" w:rsidRPr="00EF5447" w:rsidRDefault="00712171" w:rsidP="00712171">
            <w:pPr>
              <w:pStyle w:val="TAC"/>
              <w:rPr>
                <w:lang w:eastAsia="zh-TW"/>
              </w:rPr>
            </w:pPr>
            <w:r>
              <w:rPr>
                <w:lang w:val="sv-SE"/>
              </w:rPr>
              <w:t>12</w:t>
            </w:r>
          </w:p>
        </w:tc>
        <w:tc>
          <w:tcPr>
            <w:tcW w:w="2971" w:type="dxa"/>
          </w:tcPr>
          <w:p w14:paraId="019A30CA" w14:textId="77777777" w:rsidR="00712171" w:rsidRPr="00EF5447" w:rsidRDefault="00712171" w:rsidP="00712171">
            <w:pPr>
              <w:pStyle w:val="TAC"/>
              <w:rPr>
                <w:rFonts w:eastAsia="Malgun Gothic"/>
                <w:szCs w:val="18"/>
                <w:lang w:eastAsia="ko-KR"/>
              </w:rPr>
            </w:pPr>
            <w:r>
              <w:rPr>
                <w:rFonts w:cs="Arial"/>
              </w:rPr>
              <w:t>0.</w:t>
            </w:r>
            <w:r>
              <w:rPr>
                <w:rFonts w:cs="Arial"/>
                <w:lang w:val="sv-SE"/>
              </w:rPr>
              <w:t>6</w:t>
            </w:r>
          </w:p>
        </w:tc>
      </w:tr>
      <w:tr w:rsidR="00712171" w:rsidRPr="00EF5447" w14:paraId="3BA1E2C9" w14:textId="77777777" w:rsidTr="000148DC">
        <w:trPr>
          <w:gridAfter w:val="1"/>
          <w:wAfter w:w="6" w:type="dxa"/>
          <w:trHeight w:val="187"/>
          <w:jc w:val="center"/>
        </w:trPr>
        <w:tc>
          <w:tcPr>
            <w:tcW w:w="2268" w:type="dxa"/>
            <w:tcBorders>
              <w:top w:val="nil"/>
              <w:bottom w:val="nil"/>
            </w:tcBorders>
            <w:shd w:val="clear" w:color="auto" w:fill="auto"/>
            <w:vAlign w:val="center"/>
          </w:tcPr>
          <w:p w14:paraId="43D71D8D" w14:textId="77777777" w:rsidR="00712171" w:rsidRPr="00EF5447" w:rsidRDefault="00712171" w:rsidP="00712171">
            <w:pPr>
              <w:pStyle w:val="TAC"/>
            </w:pPr>
          </w:p>
        </w:tc>
        <w:tc>
          <w:tcPr>
            <w:tcW w:w="2835" w:type="dxa"/>
            <w:vAlign w:val="center"/>
          </w:tcPr>
          <w:p w14:paraId="2E95762A" w14:textId="77777777" w:rsidR="00712171" w:rsidRPr="00EF5447" w:rsidRDefault="00712171" w:rsidP="00712171">
            <w:pPr>
              <w:pStyle w:val="TAC"/>
              <w:rPr>
                <w:lang w:eastAsia="zh-TW"/>
              </w:rPr>
            </w:pPr>
            <w:r>
              <w:rPr>
                <w:lang w:val="sv-SE"/>
              </w:rPr>
              <w:t>n2</w:t>
            </w:r>
          </w:p>
        </w:tc>
        <w:tc>
          <w:tcPr>
            <w:tcW w:w="2971" w:type="dxa"/>
          </w:tcPr>
          <w:p w14:paraId="36E2F370" w14:textId="77777777" w:rsidR="00712171" w:rsidRPr="00EF5447" w:rsidRDefault="00712171" w:rsidP="00712171">
            <w:pPr>
              <w:pStyle w:val="TAC"/>
              <w:rPr>
                <w:rFonts w:eastAsia="Malgun Gothic"/>
                <w:szCs w:val="18"/>
                <w:lang w:eastAsia="ko-KR"/>
              </w:rPr>
            </w:pPr>
            <w:r>
              <w:rPr>
                <w:rFonts w:cs="Arial"/>
                <w:lang w:val="sv-SE"/>
              </w:rPr>
              <w:t>0.6</w:t>
            </w:r>
          </w:p>
        </w:tc>
      </w:tr>
      <w:tr w:rsidR="00712171" w:rsidRPr="00EF5447" w14:paraId="3C4D8FB4"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C85FD5B" w14:textId="77777777" w:rsidR="00712171" w:rsidRPr="00EF5447" w:rsidRDefault="00712171" w:rsidP="00712171">
            <w:pPr>
              <w:pStyle w:val="TAC"/>
            </w:pPr>
          </w:p>
        </w:tc>
        <w:tc>
          <w:tcPr>
            <w:tcW w:w="2835" w:type="dxa"/>
            <w:vAlign w:val="center"/>
          </w:tcPr>
          <w:p w14:paraId="4B5558B6" w14:textId="77777777" w:rsidR="00712171" w:rsidRPr="00EF5447" w:rsidRDefault="00712171" w:rsidP="00712171">
            <w:pPr>
              <w:pStyle w:val="TAC"/>
              <w:rPr>
                <w:lang w:eastAsia="zh-TW"/>
              </w:rPr>
            </w:pPr>
            <w:r>
              <w:t>n</w:t>
            </w:r>
            <w:r>
              <w:rPr>
                <w:lang w:val="sv-SE"/>
              </w:rPr>
              <w:t>78</w:t>
            </w:r>
          </w:p>
        </w:tc>
        <w:tc>
          <w:tcPr>
            <w:tcW w:w="2971" w:type="dxa"/>
          </w:tcPr>
          <w:p w14:paraId="243910FD" w14:textId="77777777" w:rsidR="00712171" w:rsidRPr="00EF5447" w:rsidRDefault="00712171" w:rsidP="00712171">
            <w:pPr>
              <w:pStyle w:val="TAC"/>
              <w:rPr>
                <w:rFonts w:eastAsia="Malgun Gothic"/>
                <w:szCs w:val="18"/>
                <w:lang w:eastAsia="ko-KR"/>
              </w:rPr>
            </w:pPr>
            <w:r>
              <w:rPr>
                <w:lang w:val="x-none" w:eastAsia="ja-JP"/>
              </w:rPr>
              <w:t>0.8</w:t>
            </w:r>
          </w:p>
        </w:tc>
      </w:tr>
      <w:tr w:rsidR="00712171" w:rsidRPr="00EF5447" w14:paraId="042EC087" w14:textId="77777777" w:rsidTr="000148DC">
        <w:trPr>
          <w:gridAfter w:val="1"/>
          <w:wAfter w:w="6" w:type="dxa"/>
          <w:trHeight w:val="187"/>
          <w:jc w:val="center"/>
        </w:trPr>
        <w:tc>
          <w:tcPr>
            <w:tcW w:w="2268" w:type="dxa"/>
            <w:tcBorders>
              <w:top w:val="nil"/>
              <w:bottom w:val="nil"/>
            </w:tcBorders>
            <w:shd w:val="clear" w:color="auto" w:fill="auto"/>
          </w:tcPr>
          <w:p w14:paraId="068EC569" w14:textId="77777777" w:rsidR="00712171" w:rsidRPr="00EF5447" w:rsidRDefault="00712171" w:rsidP="00712171">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2E37F888" w14:textId="77777777" w:rsidR="00712171" w:rsidRPr="00EF5447" w:rsidRDefault="00712171" w:rsidP="00712171">
            <w:pPr>
              <w:pStyle w:val="TAC"/>
              <w:rPr>
                <w:lang w:eastAsia="zh-TW"/>
              </w:rPr>
            </w:pPr>
            <w:r>
              <w:rPr>
                <w:rFonts w:cs="Arial"/>
                <w:szCs w:val="18"/>
                <w:lang w:val="sv-SE" w:eastAsia="ja-JP"/>
              </w:rPr>
              <w:t>7</w:t>
            </w:r>
          </w:p>
        </w:tc>
        <w:tc>
          <w:tcPr>
            <w:tcW w:w="2971" w:type="dxa"/>
          </w:tcPr>
          <w:p w14:paraId="34463367" w14:textId="77777777" w:rsidR="00712171" w:rsidRPr="00EF5447" w:rsidRDefault="00712171" w:rsidP="00712171">
            <w:pPr>
              <w:pStyle w:val="TAC"/>
              <w:rPr>
                <w:rFonts w:eastAsia="Malgun Gothic"/>
                <w:szCs w:val="18"/>
                <w:lang w:eastAsia="ko-KR"/>
              </w:rPr>
            </w:pPr>
            <w:r w:rsidRPr="001D386E">
              <w:rPr>
                <w:rFonts w:cs="Arial"/>
              </w:rPr>
              <w:t>0.5</w:t>
            </w:r>
          </w:p>
        </w:tc>
      </w:tr>
      <w:tr w:rsidR="00712171" w:rsidRPr="00EF5447" w14:paraId="49A63717" w14:textId="77777777" w:rsidTr="000148DC">
        <w:trPr>
          <w:gridAfter w:val="1"/>
          <w:wAfter w:w="6" w:type="dxa"/>
          <w:trHeight w:val="187"/>
          <w:jc w:val="center"/>
        </w:trPr>
        <w:tc>
          <w:tcPr>
            <w:tcW w:w="2268" w:type="dxa"/>
            <w:tcBorders>
              <w:top w:val="nil"/>
              <w:bottom w:val="nil"/>
            </w:tcBorders>
            <w:shd w:val="clear" w:color="auto" w:fill="auto"/>
          </w:tcPr>
          <w:p w14:paraId="109CA0CF" w14:textId="77777777" w:rsidR="00712171" w:rsidRPr="00EF5447" w:rsidRDefault="00712171" w:rsidP="00712171">
            <w:pPr>
              <w:pStyle w:val="TAC"/>
              <w:rPr>
                <w:lang w:eastAsia="zh-TW"/>
              </w:rPr>
            </w:pPr>
          </w:p>
        </w:tc>
        <w:tc>
          <w:tcPr>
            <w:tcW w:w="2835" w:type="dxa"/>
          </w:tcPr>
          <w:p w14:paraId="63D1EDA7" w14:textId="77777777" w:rsidR="00712171" w:rsidRPr="00EF5447" w:rsidRDefault="00712171" w:rsidP="00712171">
            <w:pPr>
              <w:pStyle w:val="TAC"/>
              <w:rPr>
                <w:lang w:eastAsia="zh-TW"/>
              </w:rPr>
            </w:pPr>
            <w:r>
              <w:rPr>
                <w:rFonts w:cs="Arial"/>
                <w:szCs w:val="18"/>
                <w:lang w:val="sv-SE" w:eastAsia="ja-JP"/>
              </w:rPr>
              <w:t>12</w:t>
            </w:r>
          </w:p>
        </w:tc>
        <w:tc>
          <w:tcPr>
            <w:tcW w:w="2971" w:type="dxa"/>
          </w:tcPr>
          <w:p w14:paraId="07971250" w14:textId="77777777" w:rsidR="00712171" w:rsidRPr="00EF5447" w:rsidRDefault="00712171" w:rsidP="00712171">
            <w:pPr>
              <w:pStyle w:val="TAC"/>
              <w:rPr>
                <w:rFonts w:eastAsia="Malgun Gothic"/>
                <w:szCs w:val="18"/>
                <w:lang w:eastAsia="ko-KR"/>
              </w:rPr>
            </w:pPr>
            <w:r w:rsidRPr="001D386E">
              <w:rPr>
                <w:rFonts w:cs="Arial"/>
              </w:rPr>
              <w:t>0.</w:t>
            </w:r>
            <w:r>
              <w:rPr>
                <w:rFonts w:cs="Arial"/>
              </w:rPr>
              <w:t>8</w:t>
            </w:r>
          </w:p>
        </w:tc>
      </w:tr>
      <w:tr w:rsidR="00712171" w:rsidRPr="00EF5447" w14:paraId="77F0EC89" w14:textId="77777777" w:rsidTr="000148DC">
        <w:trPr>
          <w:gridAfter w:val="1"/>
          <w:wAfter w:w="6" w:type="dxa"/>
          <w:trHeight w:val="187"/>
          <w:jc w:val="center"/>
        </w:trPr>
        <w:tc>
          <w:tcPr>
            <w:tcW w:w="2268" w:type="dxa"/>
            <w:tcBorders>
              <w:top w:val="nil"/>
              <w:bottom w:val="nil"/>
            </w:tcBorders>
            <w:shd w:val="clear" w:color="auto" w:fill="auto"/>
          </w:tcPr>
          <w:p w14:paraId="089C57C2" w14:textId="77777777" w:rsidR="00712171" w:rsidRPr="00EF5447" w:rsidRDefault="00712171" w:rsidP="00712171">
            <w:pPr>
              <w:pStyle w:val="TAC"/>
              <w:rPr>
                <w:lang w:eastAsia="zh-TW"/>
              </w:rPr>
            </w:pPr>
          </w:p>
        </w:tc>
        <w:tc>
          <w:tcPr>
            <w:tcW w:w="2835" w:type="dxa"/>
          </w:tcPr>
          <w:p w14:paraId="70DF5E41" w14:textId="77777777" w:rsidR="00712171" w:rsidRPr="00EF5447" w:rsidRDefault="00712171" w:rsidP="00712171">
            <w:pPr>
              <w:pStyle w:val="TAC"/>
              <w:rPr>
                <w:lang w:eastAsia="zh-TW"/>
              </w:rPr>
            </w:pPr>
            <w:r>
              <w:rPr>
                <w:rFonts w:cs="Arial"/>
                <w:szCs w:val="18"/>
                <w:lang w:val="sv-SE" w:eastAsia="ja-JP"/>
              </w:rPr>
              <w:t>66</w:t>
            </w:r>
          </w:p>
        </w:tc>
        <w:tc>
          <w:tcPr>
            <w:tcW w:w="2971" w:type="dxa"/>
          </w:tcPr>
          <w:p w14:paraId="442FC6F8" w14:textId="77777777" w:rsidR="00712171" w:rsidRPr="00EF5447" w:rsidRDefault="00712171" w:rsidP="00712171">
            <w:pPr>
              <w:pStyle w:val="TAC"/>
              <w:rPr>
                <w:rFonts w:eastAsia="Malgun Gothic"/>
                <w:szCs w:val="18"/>
                <w:lang w:eastAsia="ko-KR"/>
              </w:rPr>
            </w:pPr>
            <w:r w:rsidRPr="001D386E">
              <w:rPr>
                <w:rFonts w:cs="Arial"/>
              </w:rPr>
              <w:t>0.</w:t>
            </w:r>
            <w:r w:rsidRPr="001D386E">
              <w:rPr>
                <w:rFonts w:cs="Arial" w:hint="eastAsia"/>
                <w:lang w:eastAsia="zh-CN"/>
              </w:rPr>
              <w:t>5</w:t>
            </w:r>
          </w:p>
        </w:tc>
      </w:tr>
      <w:tr w:rsidR="00712171" w:rsidRPr="00EF5447" w14:paraId="1A141C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0AF38CE" w14:textId="77777777" w:rsidR="00712171" w:rsidRPr="00EF5447" w:rsidRDefault="00712171" w:rsidP="00712171">
            <w:pPr>
              <w:pStyle w:val="TAC"/>
              <w:rPr>
                <w:lang w:eastAsia="zh-TW"/>
              </w:rPr>
            </w:pPr>
          </w:p>
        </w:tc>
        <w:tc>
          <w:tcPr>
            <w:tcW w:w="2835" w:type="dxa"/>
          </w:tcPr>
          <w:p w14:paraId="0D232C8D" w14:textId="77777777" w:rsidR="00712171" w:rsidRPr="00EF5447" w:rsidRDefault="00712171" w:rsidP="00712171">
            <w:pPr>
              <w:pStyle w:val="TAC"/>
              <w:rPr>
                <w:lang w:eastAsia="zh-TW"/>
              </w:rPr>
            </w:pPr>
            <w:r>
              <w:rPr>
                <w:rFonts w:cs="Arial"/>
                <w:szCs w:val="18"/>
                <w:lang w:val="sv-SE" w:eastAsia="ja-JP"/>
              </w:rPr>
              <w:t>n2</w:t>
            </w:r>
          </w:p>
        </w:tc>
        <w:tc>
          <w:tcPr>
            <w:tcW w:w="2971" w:type="dxa"/>
          </w:tcPr>
          <w:p w14:paraId="1970DE7D" w14:textId="77777777" w:rsidR="00712171" w:rsidRPr="00EF5447" w:rsidRDefault="00712171" w:rsidP="00712171">
            <w:pPr>
              <w:pStyle w:val="TAC"/>
              <w:rPr>
                <w:rFonts w:eastAsia="Malgun Gothic"/>
                <w:szCs w:val="18"/>
                <w:lang w:eastAsia="ko-KR"/>
              </w:rPr>
            </w:pPr>
            <w:r w:rsidRPr="001D386E">
              <w:rPr>
                <w:rFonts w:cs="Arial"/>
              </w:rPr>
              <w:t>0.</w:t>
            </w:r>
            <w:r>
              <w:rPr>
                <w:rFonts w:cs="Arial"/>
                <w:lang w:eastAsia="zh-CN"/>
              </w:rPr>
              <w:t>5</w:t>
            </w:r>
          </w:p>
        </w:tc>
      </w:tr>
      <w:tr w:rsidR="00712171" w:rsidRPr="00EF5447" w14:paraId="1A3AB582" w14:textId="77777777" w:rsidTr="000148DC">
        <w:trPr>
          <w:gridAfter w:val="1"/>
          <w:wAfter w:w="6" w:type="dxa"/>
          <w:trHeight w:val="187"/>
          <w:jc w:val="center"/>
        </w:trPr>
        <w:tc>
          <w:tcPr>
            <w:tcW w:w="2268" w:type="dxa"/>
            <w:tcBorders>
              <w:top w:val="nil"/>
              <w:bottom w:val="nil"/>
            </w:tcBorders>
            <w:shd w:val="clear" w:color="auto" w:fill="auto"/>
          </w:tcPr>
          <w:p w14:paraId="10A5AC4D" w14:textId="77777777" w:rsidR="00712171" w:rsidRPr="00EF5447" w:rsidRDefault="00712171" w:rsidP="00712171">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3ECFCC68" w14:textId="77777777" w:rsidR="00712171" w:rsidRPr="00EF5447" w:rsidRDefault="00712171" w:rsidP="00712171">
            <w:pPr>
              <w:pStyle w:val="TAC"/>
              <w:rPr>
                <w:lang w:eastAsia="zh-TW"/>
              </w:rPr>
            </w:pPr>
            <w:r>
              <w:rPr>
                <w:rFonts w:cs="Arial"/>
                <w:szCs w:val="18"/>
                <w:lang w:val="sv-SE" w:eastAsia="ja-JP"/>
              </w:rPr>
              <w:t>7</w:t>
            </w:r>
          </w:p>
        </w:tc>
        <w:tc>
          <w:tcPr>
            <w:tcW w:w="2971" w:type="dxa"/>
          </w:tcPr>
          <w:p w14:paraId="44E181BB" w14:textId="77777777" w:rsidR="00712171" w:rsidRPr="00EF5447" w:rsidRDefault="00712171" w:rsidP="00712171">
            <w:pPr>
              <w:pStyle w:val="TAC"/>
              <w:rPr>
                <w:rFonts w:eastAsia="Malgun Gothic"/>
                <w:szCs w:val="18"/>
                <w:lang w:eastAsia="ko-KR"/>
              </w:rPr>
            </w:pPr>
            <w:r>
              <w:t>0.8</w:t>
            </w:r>
          </w:p>
        </w:tc>
      </w:tr>
      <w:tr w:rsidR="00712171" w:rsidRPr="00EF5447" w14:paraId="350A7B8E" w14:textId="77777777" w:rsidTr="000148DC">
        <w:trPr>
          <w:gridAfter w:val="1"/>
          <w:wAfter w:w="6" w:type="dxa"/>
          <w:trHeight w:val="187"/>
          <w:jc w:val="center"/>
        </w:trPr>
        <w:tc>
          <w:tcPr>
            <w:tcW w:w="2268" w:type="dxa"/>
            <w:tcBorders>
              <w:top w:val="nil"/>
              <w:bottom w:val="nil"/>
            </w:tcBorders>
            <w:shd w:val="clear" w:color="auto" w:fill="auto"/>
          </w:tcPr>
          <w:p w14:paraId="5951F625" w14:textId="77777777" w:rsidR="00712171" w:rsidRPr="00EF5447" w:rsidRDefault="00712171" w:rsidP="00712171">
            <w:pPr>
              <w:pStyle w:val="TAC"/>
              <w:rPr>
                <w:lang w:eastAsia="zh-TW"/>
              </w:rPr>
            </w:pPr>
          </w:p>
        </w:tc>
        <w:tc>
          <w:tcPr>
            <w:tcW w:w="2835" w:type="dxa"/>
          </w:tcPr>
          <w:p w14:paraId="385CD2F1" w14:textId="77777777" w:rsidR="00712171" w:rsidRPr="00EF5447" w:rsidRDefault="00712171" w:rsidP="00712171">
            <w:pPr>
              <w:pStyle w:val="TAC"/>
              <w:rPr>
                <w:lang w:eastAsia="zh-TW"/>
              </w:rPr>
            </w:pPr>
            <w:r>
              <w:rPr>
                <w:rFonts w:cs="Arial"/>
                <w:szCs w:val="18"/>
                <w:lang w:val="sv-SE" w:eastAsia="ja-JP"/>
              </w:rPr>
              <w:t>12</w:t>
            </w:r>
          </w:p>
        </w:tc>
        <w:tc>
          <w:tcPr>
            <w:tcW w:w="2971" w:type="dxa"/>
          </w:tcPr>
          <w:p w14:paraId="5C1537CC" w14:textId="77777777" w:rsidR="00712171" w:rsidRPr="00EF5447" w:rsidRDefault="00712171" w:rsidP="00712171">
            <w:pPr>
              <w:pStyle w:val="TAC"/>
              <w:rPr>
                <w:rFonts w:eastAsia="Malgun Gothic"/>
                <w:szCs w:val="18"/>
                <w:lang w:eastAsia="ko-KR"/>
              </w:rPr>
            </w:pPr>
            <w:r>
              <w:rPr>
                <w:rFonts w:cs="Arial"/>
              </w:rPr>
              <w:t>0.5</w:t>
            </w:r>
          </w:p>
        </w:tc>
      </w:tr>
      <w:tr w:rsidR="00712171" w:rsidRPr="00EF5447" w14:paraId="5BE57A8F" w14:textId="77777777" w:rsidTr="000148DC">
        <w:trPr>
          <w:gridAfter w:val="1"/>
          <w:wAfter w:w="6" w:type="dxa"/>
          <w:trHeight w:val="187"/>
          <w:jc w:val="center"/>
        </w:trPr>
        <w:tc>
          <w:tcPr>
            <w:tcW w:w="2268" w:type="dxa"/>
            <w:tcBorders>
              <w:top w:val="nil"/>
              <w:bottom w:val="nil"/>
            </w:tcBorders>
            <w:shd w:val="clear" w:color="auto" w:fill="auto"/>
          </w:tcPr>
          <w:p w14:paraId="6E32C662" w14:textId="77777777" w:rsidR="00712171" w:rsidRPr="00EF5447" w:rsidRDefault="00712171" w:rsidP="00712171">
            <w:pPr>
              <w:pStyle w:val="TAC"/>
              <w:rPr>
                <w:lang w:eastAsia="zh-TW"/>
              </w:rPr>
            </w:pPr>
          </w:p>
        </w:tc>
        <w:tc>
          <w:tcPr>
            <w:tcW w:w="2835" w:type="dxa"/>
          </w:tcPr>
          <w:p w14:paraId="2CF1889A" w14:textId="77777777" w:rsidR="00712171" w:rsidRPr="00EF5447" w:rsidRDefault="00712171" w:rsidP="00712171">
            <w:pPr>
              <w:pStyle w:val="TAC"/>
              <w:rPr>
                <w:lang w:eastAsia="zh-TW"/>
              </w:rPr>
            </w:pPr>
            <w:r>
              <w:rPr>
                <w:rFonts w:cs="Arial"/>
                <w:szCs w:val="18"/>
                <w:lang w:val="sv-SE" w:eastAsia="ja-JP"/>
              </w:rPr>
              <w:t>66</w:t>
            </w:r>
          </w:p>
        </w:tc>
        <w:tc>
          <w:tcPr>
            <w:tcW w:w="2971" w:type="dxa"/>
          </w:tcPr>
          <w:p w14:paraId="49123E1B" w14:textId="77777777" w:rsidR="00712171" w:rsidRPr="00EF5447" w:rsidRDefault="00712171" w:rsidP="00712171">
            <w:pPr>
              <w:pStyle w:val="TAC"/>
              <w:rPr>
                <w:rFonts w:eastAsia="Malgun Gothic"/>
                <w:szCs w:val="18"/>
                <w:lang w:eastAsia="ko-KR"/>
              </w:rPr>
            </w:pPr>
            <w:r>
              <w:rPr>
                <w:rFonts w:cs="Arial"/>
              </w:rPr>
              <w:t>1</w:t>
            </w:r>
          </w:p>
        </w:tc>
      </w:tr>
      <w:tr w:rsidR="00712171" w:rsidRPr="00EF5447" w14:paraId="73B865A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9B973E" w14:textId="77777777" w:rsidR="00712171" w:rsidRPr="00EF5447" w:rsidRDefault="00712171" w:rsidP="00712171">
            <w:pPr>
              <w:pStyle w:val="TAC"/>
              <w:rPr>
                <w:lang w:eastAsia="zh-TW"/>
              </w:rPr>
            </w:pPr>
          </w:p>
        </w:tc>
        <w:tc>
          <w:tcPr>
            <w:tcW w:w="2835" w:type="dxa"/>
          </w:tcPr>
          <w:p w14:paraId="2505F074" w14:textId="77777777" w:rsidR="00712171" w:rsidRPr="00EF5447" w:rsidRDefault="00712171" w:rsidP="00712171">
            <w:pPr>
              <w:pStyle w:val="TAC"/>
              <w:rPr>
                <w:lang w:eastAsia="zh-TW"/>
              </w:rPr>
            </w:pPr>
            <w:r>
              <w:rPr>
                <w:rFonts w:cs="Arial"/>
                <w:szCs w:val="18"/>
                <w:lang w:val="sv-SE" w:eastAsia="ja-JP"/>
              </w:rPr>
              <w:t>n78</w:t>
            </w:r>
          </w:p>
        </w:tc>
        <w:tc>
          <w:tcPr>
            <w:tcW w:w="2971" w:type="dxa"/>
          </w:tcPr>
          <w:p w14:paraId="6FE65E31" w14:textId="77777777" w:rsidR="00712171" w:rsidRPr="00EF5447" w:rsidRDefault="00712171" w:rsidP="00712171">
            <w:pPr>
              <w:pStyle w:val="TAC"/>
              <w:rPr>
                <w:rFonts w:eastAsia="Malgun Gothic"/>
                <w:szCs w:val="18"/>
                <w:lang w:eastAsia="ko-KR"/>
              </w:rPr>
            </w:pPr>
            <w:r>
              <w:rPr>
                <w:lang w:eastAsia="ja-JP"/>
              </w:rPr>
              <w:t>0.8</w:t>
            </w:r>
          </w:p>
        </w:tc>
      </w:tr>
      <w:tr w:rsidR="00712171" w:rsidRPr="00EF5447" w14:paraId="37F3340A" w14:textId="77777777" w:rsidTr="000148DC">
        <w:trPr>
          <w:gridAfter w:val="1"/>
          <w:wAfter w:w="6" w:type="dxa"/>
          <w:trHeight w:val="187"/>
          <w:jc w:val="center"/>
        </w:trPr>
        <w:tc>
          <w:tcPr>
            <w:tcW w:w="2268" w:type="dxa"/>
            <w:tcBorders>
              <w:top w:val="nil"/>
              <w:bottom w:val="nil"/>
            </w:tcBorders>
            <w:shd w:val="clear" w:color="auto" w:fill="auto"/>
          </w:tcPr>
          <w:p w14:paraId="04208838" w14:textId="77777777" w:rsidR="00712171" w:rsidRPr="00EF5447" w:rsidRDefault="00712171" w:rsidP="0071217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F168A02" w14:textId="77777777" w:rsidR="00712171" w:rsidRDefault="00712171" w:rsidP="00712171">
            <w:pPr>
              <w:pStyle w:val="TAC"/>
              <w:rPr>
                <w:rFonts w:cs="Arial"/>
                <w:szCs w:val="18"/>
                <w:lang w:val="sv-SE" w:eastAsia="ja-JP"/>
              </w:rPr>
            </w:pPr>
            <w:r>
              <w:rPr>
                <w:lang w:val="sv-SE"/>
              </w:rPr>
              <w:t>7</w:t>
            </w:r>
          </w:p>
        </w:tc>
        <w:tc>
          <w:tcPr>
            <w:tcW w:w="2971" w:type="dxa"/>
          </w:tcPr>
          <w:p w14:paraId="4EB95B5F" w14:textId="77777777" w:rsidR="00712171" w:rsidRDefault="00712171" w:rsidP="00712171">
            <w:pPr>
              <w:pStyle w:val="TAC"/>
              <w:rPr>
                <w:lang w:eastAsia="ja-JP"/>
              </w:rPr>
            </w:pPr>
            <w:r>
              <w:t>0.8</w:t>
            </w:r>
          </w:p>
        </w:tc>
      </w:tr>
      <w:tr w:rsidR="00712171" w:rsidRPr="00EF5447" w14:paraId="7D41E77E" w14:textId="77777777" w:rsidTr="000148DC">
        <w:trPr>
          <w:gridAfter w:val="1"/>
          <w:wAfter w:w="6" w:type="dxa"/>
          <w:trHeight w:val="187"/>
          <w:jc w:val="center"/>
        </w:trPr>
        <w:tc>
          <w:tcPr>
            <w:tcW w:w="2268" w:type="dxa"/>
            <w:tcBorders>
              <w:top w:val="nil"/>
              <w:bottom w:val="nil"/>
            </w:tcBorders>
            <w:shd w:val="clear" w:color="auto" w:fill="auto"/>
            <w:vAlign w:val="center"/>
          </w:tcPr>
          <w:p w14:paraId="08202606" w14:textId="77777777" w:rsidR="00712171" w:rsidRPr="00EF5447" w:rsidRDefault="00712171" w:rsidP="00712171">
            <w:pPr>
              <w:pStyle w:val="TAC"/>
              <w:rPr>
                <w:lang w:eastAsia="zh-TW"/>
              </w:rPr>
            </w:pPr>
          </w:p>
        </w:tc>
        <w:tc>
          <w:tcPr>
            <w:tcW w:w="2835" w:type="dxa"/>
            <w:vAlign w:val="center"/>
          </w:tcPr>
          <w:p w14:paraId="545F651B" w14:textId="77777777" w:rsidR="00712171" w:rsidRDefault="00712171" w:rsidP="00712171">
            <w:pPr>
              <w:pStyle w:val="TAC"/>
              <w:rPr>
                <w:rFonts w:cs="Arial"/>
                <w:szCs w:val="18"/>
                <w:lang w:val="sv-SE" w:eastAsia="ja-JP"/>
              </w:rPr>
            </w:pPr>
            <w:r>
              <w:rPr>
                <w:lang w:val="sv-SE"/>
              </w:rPr>
              <w:t>12</w:t>
            </w:r>
          </w:p>
        </w:tc>
        <w:tc>
          <w:tcPr>
            <w:tcW w:w="2971" w:type="dxa"/>
          </w:tcPr>
          <w:p w14:paraId="6AB6AE19" w14:textId="77777777" w:rsidR="00712171" w:rsidRDefault="00712171" w:rsidP="00712171">
            <w:pPr>
              <w:pStyle w:val="TAC"/>
              <w:rPr>
                <w:lang w:eastAsia="ja-JP"/>
              </w:rPr>
            </w:pPr>
            <w:r>
              <w:rPr>
                <w:rFonts w:cs="Arial"/>
              </w:rPr>
              <w:t>0.5</w:t>
            </w:r>
          </w:p>
        </w:tc>
      </w:tr>
      <w:tr w:rsidR="00712171" w:rsidRPr="00EF5447" w14:paraId="2B6FF62F" w14:textId="77777777" w:rsidTr="000148DC">
        <w:trPr>
          <w:gridAfter w:val="1"/>
          <w:wAfter w:w="6" w:type="dxa"/>
          <w:trHeight w:val="187"/>
          <w:jc w:val="center"/>
        </w:trPr>
        <w:tc>
          <w:tcPr>
            <w:tcW w:w="2268" w:type="dxa"/>
            <w:tcBorders>
              <w:top w:val="nil"/>
              <w:bottom w:val="nil"/>
            </w:tcBorders>
            <w:shd w:val="clear" w:color="auto" w:fill="auto"/>
            <w:vAlign w:val="center"/>
          </w:tcPr>
          <w:p w14:paraId="645ADAFC" w14:textId="77777777" w:rsidR="00712171" w:rsidRPr="00EF5447" w:rsidRDefault="00712171" w:rsidP="00712171">
            <w:pPr>
              <w:pStyle w:val="TAC"/>
              <w:rPr>
                <w:lang w:eastAsia="zh-TW"/>
              </w:rPr>
            </w:pPr>
          </w:p>
        </w:tc>
        <w:tc>
          <w:tcPr>
            <w:tcW w:w="2835" w:type="dxa"/>
            <w:vAlign w:val="center"/>
          </w:tcPr>
          <w:p w14:paraId="0C8FEC76" w14:textId="77777777" w:rsidR="00712171" w:rsidRDefault="00712171" w:rsidP="00712171">
            <w:pPr>
              <w:pStyle w:val="TAC"/>
              <w:rPr>
                <w:rFonts w:cs="Arial"/>
                <w:szCs w:val="18"/>
                <w:lang w:val="sv-SE" w:eastAsia="ja-JP"/>
              </w:rPr>
            </w:pPr>
            <w:r>
              <w:rPr>
                <w:lang w:val="sv-SE"/>
              </w:rPr>
              <w:t>n66</w:t>
            </w:r>
          </w:p>
        </w:tc>
        <w:tc>
          <w:tcPr>
            <w:tcW w:w="2971" w:type="dxa"/>
          </w:tcPr>
          <w:p w14:paraId="086F2876" w14:textId="77777777" w:rsidR="00712171" w:rsidRDefault="00712171" w:rsidP="00712171">
            <w:pPr>
              <w:pStyle w:val="TAC"/>
              <w:rPr>
                <w:lang w:eastAsia="ja-JP"/>
              </w:rPr>
            </w:pPr>
            <w:r>
              <w:rPr>
                <w:rFonts w:cs="Arial"/>
              </w:rPr>
              <w:t>1</w:t>
            </w:r>
          </w:p>
        </w:tc>
      </w:tr>
      <w:tr w:rsidR="00712171" w:rsidRPr="00EF5447" w14:paraId="6C410058"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1442F36" w14:textId="77777777" w:rsidR="00712171" w:rsidRPr="00EF5447" w:rsidRDefault="00712171" w:rsidP="00712171">
            <w:pPr>
              <w:pStyle w:val="TAC"/>
              <w:rPr>
                <w:lang w:eastAsia="zh-TW"/>
              </w:rPr>
            </w:pPr>
          </w:p>
        </w:tc>
        <w:tc>
          <w:tcPr>
            <w:tcW w:w="2835" w:type="dxa"/>
            <w:vAlign w:val="center"/>
          </w:tcPr>
          <w:p w14:paraId="2FD3DEB2" w14:textId="77777777" w:rsidR="00712171" w:rsidRDefault="00712171" w:rsidP="00712171">
            <w:pPr>
              <w:pStyle w:val="TAC"/>
              <w:rPr>
                <w:rFonts w:cs="Arial"/>
                <w:szCs w:val="18"/>
                <w:lang w:val="sv-SE" w:eastAsia="ja-JP"/>
              </w:rPr>
            </w:pPr>
            <w:r>
              <w:t>n</w:t>
            </w:r>
            <w:r>
              <w:rPr>
                <w:lang w:val="sv-SE"/>
              </w:rPr>
              <w:t>78</w:t>
            </w:r>
          </w:p>
        </w:tc>
        <w:tc>
          <w:tcPr>
            <w:tcW w:w="2971" w:type="dxa"/>
          </w:tcPr>
          <w:p w14:paraId="6E130F5B" w14:textId="77777777" w:rsidR="00712171" w:rsidRDefault="00712171" w:rsidP="00712171">
            <w:pPr>
              <w:pStyle w:val="TAC"/>
              <w:rPr>
                <w:lang w:eastAsia="ja-JP"/>
              </w:rPr>
            </w:pPr>
            <w:r>
              <w:rPr>
                <w:lang w:val="x-none" w:eastAsia="ja-JP"/>
              </w:rPr>
              <w:t>0.8</w:t>
            </w:r>
          </w:p>
        </w:tc>
      </w:tr>
      <w:tr w:rsidR="00712171" w14:paraId="03BF3F2A"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4B70FF4" w14:textId="77777777" w:rsidR="00712171" w:rsidRPr="00EF5447" w:rsidRDefault="00712171" w:rsidP="00712171">
            <w:pPr>
              <w:pStyle w:val="TAC"/>
              <w:rPr>
                <w:lang w:eastAsia="zh-TW"/>
              </w:rPr>
            </w:pPr>
            <w:r>
              <w:rPr>
                <w:rFonts w:cs="Arial"/>
                <w:lang w:eastAsia="ja-JP"/>
              </w:rPr>
              <w:t>DC_7-13_n25-n66</w:t>
            </w:r>
          </w:p>
        </w:tc>
        <w:tc>
          <w:tcPr>
            <w:tcW w:w="2835" w:type="dxa"/>
            <w:vAlign w:val="center"/>
          </w:tcPr>
          <w:p w14:paraId="4DEBD157" w14:textId="77777777" w:rsidR="00712171" w:rsidRDefault="00712171" w:rsidP="00712171">
            <w:pPr>
              <w:pStyle w:val="TAC"/>
              <w:rPr>
                <w:rFonts w:cs="Arial"/>
                <w:szCs w:val="18"/>
                <w:lang w:val="sv-SE" w:eastAsia="ja-JP"/>
              </w:rPr>
            </w:pPr>
            <w:r>
              <w:rPr>
                <w:lang w:val="sv-SE"/>
              </w:rPr>
              <w:t>7</w:t>
            </w:r>
          </w:p>
        </w:tc>
        <w:tc>
          <w:tcPr>
            <w:tcW w:w="2971" w:type="dxa"/>
            <w:vAlign w:val="center"/>
          </w:tcPr>
          <w:p w14:paraId="6ACADE4E" w14:textId="77777777" w:rsidR="00712171" w:rsidRDefault="00712171" w:rsidP="0071217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712171" w14:paraId="20E15071" w14:textId="77777777" w:rsidTr="000148DC">
        <w:trPr>
          <w:gridAfter w:val="1"/>
          <w:wAfter w:w="6" w:type="dxa"/>
          <w:trHeight w:val="187"/>
          <w:jc w:val="center"/>
        </w:trPr>
        <w:tc>
          <w:tcPr>
            <w:tcW w:w="2268" w:type="dxa"/>
            <w:tcBorders>
              <w:top w:val="nil"/>
              <w:bottom w:val="nil"/>
            </w:tcBorders>
            <w:shd w:val="clear" w:color="auto" w:fill="auto"/>
          </w:tcPr>
          <w:p w14:paraId="5AE6E63A" w14:textId="77777777" w:rsidR="00712171" w:rsidRPr="00EF5447" w:rsidRDefault="00712171" w:rsidP="00712171">
            <w:pPr>
              <w:pStyle w:val="TAC"/>
              <w:rPr>
                <w:lang w:eastAsia="zh-TW"/>
              </w:rPr>
            </w:pPr>
          </w:p>
        </w:tc>
        <w:tc>
          <w:tcPr>
            <w:tcW w:w="2835" w:type="dxa"/>
            <w:vAlign w:val="center"/>
          </w:tcPr>
          <w:p w14:paraId="671B3335" w14:textId="77777777" w:rsidR="00712171" w:rsidRDefault="00712171" w:rsidP="00712171">
            <w:pPr>
              <w:pStyle w:val="TAC"/>
              <w:rPr>
                <w:rFonts w:cs="Arial"/>
                <w:szCs w:val="18"/>
                <w:lang w:val="sv-SE" w:eastAsia="ja-JP"/>
              </w:rPr>
            </w:pPr>
            <w:r>
              <w:rPr>
                <w:lang w:val="sv-SE"/>
              </w:rPr>
              <w:t>13</w:t>
            </w:r>
          </w:p>
        </w:tc>
        <w:tc>
          <w:tcPr>
            <w:tcW w:w="2971" w:type="dxa"/>
            <w:vAlign w:val="center"/>
          </w:tcPr>
          <w:p w14:paraId="198866ED" w14:textId="77777777" w:rsidR="00712171" w:rsidRDefault="00712171" w:rsidP="0071217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712171" w14:paraId="203BFCF5" w14:textId="77777777" w:rsidTr="000148DC">
        <w:trPr>
          <w:gridAfter w:val="1"/>
          <w:wAfter w:w="6" w:type="dxa"/>
          <w:trHeight w:val="187"/>
          <w:jc w:val="center"/>
        </w:trPr>
        <w:tc>
          <w:tcPr>
            <w:tcW w:w="2268" w:type="dxa"/>
            <w:tcBorders>
              <w:top w:val="nil"/>
              <w:bottom w:val="nil"/>
            </w:tcBorders>
            <w:shd w:val="clear" w:color="auto" w:fill="auto"/>
          </w:tcPr>
          <w:p w14:paraId="7ED7B752" w14:textId="77777777" w:rsidR="00712171" w:rsidRPr="00EF5447" w:rsidRDefault="00712171" w:rsidP="00712171">
            <w:pPr>
              <w:pStyle w:val="TAC"/>
              <w:rPr>
                <w:lang w:eastAsia="zh-TW"/>
              </w:rPr>
            </w:pPr>
          </w:p>
        </w:tc>
        <w:tc>
          <w:tcPr>
            <w:tcW w:w="2835" w:type="dxa"/>
            <w:vAlign w:val="center"/>
          </w:tcPr>
          <w:p w14:paraId="34A0AE70" w14:textId="77777777" w:rsidR="00712171" w:rsidRDefault="00712171" w:rsidP="00712171">
            <w:pPr>
              <w:pStyle w:val="TAC"/>
              <w:rPr>
                <w:rFonts w:cs="Arial"/>
                <w:szCs w:val="18"/>
                <w:lang w:val="sv-SE" w:eastAsia="ja-JP"/>
              </w:rPr>
            </w:pPr>
            <w:r>
              <w:rPr>
                <w:lang w:val="sv-SE"/>
              </w:rPr>
              <w:t>n25</w:t>
            </w:r>
          </w:p>
        </w:tc>
        <w:tc>
          <w:tcPr>
            <w:tcW w:w="2971" w:type="dxa"/>
            <w:vAlign w:val="center"/>
          </w:tcPr>
          <w:p w14:paraId="1350DD06" w14:textId="77777777" w:rsidR="00712171" w:rsidRDefault="00712171" w:rsidP="00712171">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712171" w14:paraId="08F13C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640B4F" w14:textId="77777777" w:rsidR="00712171" w:rsidRPr="00EF5447" w:rsidRDefault="00712171" w:rsidP="00712171">
            <w:pPr>
              <w:pStyle w:val="TAC"/>
              <w:rPr>
                <w:lang w:eastAsia="zh-TW"/>
              </w:rPr>
            </w:pPr>
          </w:p>
        </w:tc>
        <w:tc>
          <w:tcPr>
            <w:tcW w:w="2835" w:type="dxa"/>
            <w:vAlign w:val="center"/>
          </w:tcPr>
          <w:p w14:paraId="7112BA66" w14:textId="77777777" w:rsidR="00712171" w:rsidRDefault="00712171" w:rsidP="00712171">
            <w:pPr>
              <w:pStyle w:val="TAC"/>
              <w:rPr>
                <w:rFonts w:cs="Arial"/>
                <w:szCs w:val="18"/>
                <w:lang w:val="sv-SE" w:eastAsia="ja-JP"/>
              </w:rPr>
            </w:pPr>
            <w:r>
              <w:t>n</w:t>
            </w:r>
            <w:r>
              <w:rPr>
                <w:lang w:val="sv-SE"/>
              </w:rPr>
              <w:t>66</w:t>
            </w:r>
          </w:p>
        </w:tc>
        <w:tc>
          <w:tcPr>
            <w:tcW w:w="2971" w:type="dxa"/>
            <w:vAlign w:val="center"/>
          </w:tcPr>
          <w:p w14:paraId="7685E00D" w14:textId="77777777" w:rsidR="00712171" w:rsidRDefault="00712171" w:rsidP="00712171">
            <w:pPr>
              <w:pStyle w:val="TAC"/>
              <w:rPr>
                <w:lang w:eastAsia="ja-JP"/>
              </w:rPr>
            </w:pPr>
            <w:r>
              <w:rPr>
                <w:rFonts w:eastAsia="Malgun Gothic" w:cs="Arial"/>
                <w:szCs w:val="18"/>
                <w:lang w:eastAsia="ko-KR"/>
              </w:rPr>
              <w:t>0.</w:t>
            </w:r>
            <w:r>
              <w:rPr>
                <w:rFonts w:eastAsia="Malgun Gothic" w:cs="Arial"/>
                <w:szCs w:val="18"/>
                <w:lang w:val="sv-SE" w:eastAsia="ko-KR"/>
              </w:rPr>
              <w:t>5</w:t>
            </w:r>
          </w:p>
        </w:tc>
      </w:tr>
      <w:tr w:rsidR="00712171" w:rsidRPr="00EF5447" w14:paraId="50A64AB1" w14:textId="77777777" w:rsidTr="000148DC">
        <w:trPr>
          <w:gridAfter w:val="1"/>
          <w:wAfter w:w="6" w:type="dxa"/>
          <w:trHeight w:val="187"/>
          <w:jc w:val="center"/>
        </w:trPr>
        <w:tc>
          <w:tcPr>
            <w:tcW w:w="2268" w:type="dxa"/>
            <w:tcBorders>
              <w:bottom w:val="nil"/>
            </w:tcBorders>
            <w:shd w:val="clear" w:color="auto" w:fill="auto"/>
          </w:tcPr>
          <w:p w14:paraId="29A8C6A5" w14:textId="77777777" w:rsidR="00712171" w:rsidRPr="00EF5447" w:rsidRDefault="00712171" w:rsidP="00712171">
            <w:pPr>
              <w:pStyle w:val="TAC"/>
            </w:pPr>
            <w:r w:rsidRPr="00EF5447">
              <w:t>DC_</w:t>
            </w:r>
            <w:r w:rsidRPr="00EF5447">
              <w:rPr>
                <w:lang w:eastAsia="ja-JP"/>
              </w:rPr>
              <w:t>7-13</w:t>
            </w:r>
            <w:r w:rsidRPr="00EF5447">
              <w:t>-</w:t>
            </w:r>
            <w:r w:rsidRPr="00EF5447">
              <w:rPr>
                <w:lang w:eastAsia="ja-JP"/>
              </w:rPr>
              <w:t>66_n66</w:t>
            </w:r>
          </w:p>
        </w:tc>
        <w:tc>
          <w:tcPr>
            <w:tcW w:w="2835" w:type="dxa"/>
          </w:tcPr>
          <w:p w14:paraId="4AD96AA1" w14:textId="77777777" w:rsidR="00712171" w:rsidRPr="00EF5447" w:rsidRDefault="00712171" w:rsidP="00712171">
            <w:pPr>
              <w:pStyle w:val="TAC"/>
              <w:rPr>
                <w:lang w:eastAsia="ja-JP"/>
              </w:rPr>
            </w:pPr>
            <w:r w:rsidRPr="00EF5447">
              <w:rPr>
                <w:lang w:eastAsia="zh-CN"/>
              </w:rPr>
              <w:t>7</w:t>
            </w:r>
          </w:p>
        </w:tc>
        <w:tc>
          <w:tcPr>
            <w:tcW w:w="2971" w:type="dxa"/>
          </w:tcPr>
          <w:p w14:paraId="11DC6F4B" w14:textId="77777777" w:rsidR="00712171" w:rsidRPr="00EF5447" w:rsidRDefault="00712171" w:rsidP="00712171">
            <w:pPr>
              <w:pStyle w:val="TAC"/>
              <w:rPr>
                <w:lang w:eastAsia="ja-JP"/>
              </w:rPr>
            </w:pPr>
            <w:r w:rsidRPr="00EF5447">
              <w:rPr>
                <w:lang w:eastAsia="zh-CN"/>
              </w:rPr>
              <w:t>0.5</w:t>
            </w:r>
          </w:p>
        </w:tc>
      </w:tr>
      <w:tr w:rsidR="00712171" w:rsidRPr="00EF5447" w14:paraId="715F450C" w14:textId="77777777" w:rsidTr="000148DC">
        <w:trPr>
          <w:gridAfter w:val="1"/>
          <w:wAfter w:w="6" w:type="dxa"/>
          <w:trHeight w:val="187"/>
          <w:jc w:val="center"/>
        </w:trPr>
        <w:tc>
          <w:tcPr>
            <w:tcW w:w="2268" w:type="dxa"/>
            <w:tcBorders>
              <w:top w:val="nil"/>
              <w:bottom w:val="nil"/>
            </w:tcBorders>
            <w:shd w:val="clear" w:color="auto" w:fill="auto"/>
          </w:tcPr>
          <w:p w14:paraId="168C35DB" w14:textId="77777777" w:rsidR="00712171" w:rsidRPr="00EF5447" w:rsidRDefault="00712171" w:rsidP="00712171">
            <w:pPr>
              <w:pStyle w:val="TAC"/>
            </w:pPr>
          </w:p>
        </w:tc>
        <w:tc>
          <w:tcPr>
            <w:tcW w:w="2835" w:type="dxa"/>
          </w:tcPr>
          <w:p w14:paraId="1BFAC5F6" w14:textId="77777777" w:rsidR="00712171" w:rsidRPr="00EF5447" w:rsidRDefault="00712171" w:rsidP="00712171">
            <w:pPr>
              <w:pStyle w:val="TAC"/>
              <w:rPr>
                <w:lang w:eastAsia="ja-JP"/>
              </w:rPr>
            </w:pPr>
            <w:r w:rsidRPr="00EF5447">
              <w:rPr>
                <w:lang w:eastAsia="zh-CN"/>
              </w:rPr>
              <w:t>13</w:t>
            </w:r>
          </w:p>
        </w:tc>
        <w:tc>
          <w:tcPr>
            <w:tcW w:w="2971" w:type="dxa"/>
            <w:tcBorders>
              <w:bottom w:val="single" w:sz="4" w:space="0" w:color="auto"/>
            </w:tcBorders>
          </w:tcPr>
          <w:p w14:paraId="7E893911" w14:textId="77777777" w:rsidR="00712171" w:rsidRPr="00EF5447" w:rsidRDefault="00712171" w:rsidP="00712171">
            <w:pPr>
              <w:pStyle w:val="TAC"/>
              <w:rPr>
                <w:lang w:eastAsia="ja-JP"/>
              </w:rPr>
            </w:pPr>
            <w:r w:rsidRPr="00EF5447">
              <w:rPr>
                <w:lang w:eastAsia="zh-CN"/>
              </w:rPr>
              <w:t>0.3</w:t>
            </w:r>
          </w:p>
        </w:tc>
      </w:tr>
      <w:tr w:rsidR="00712171" w:rsidRPr="00EF5447" w14:paraId="2A1938CF" w14:textId="77777777" w:rsidTr="000148DC">
        <w:trPr>
          <w:gridAfter w:val="1"/>
          <w:wAfter w:w="6" w:type="dxa"/>
          <w:trHeight w:val="187"/>
          <w:jc w:val="center"/>
        </w:trPr>
        <w:tc>
          <w:tcPr>
            <w:tcW w:w="2268" w:type="dxa"/>
            <w:tcBorders>
              <w:top w:val="nil"/>
              <w:bottom w:val="nil"/>
            </w:tcBorders>
            <w:shd w:val="clear" w:color="auto" w:fill="auto"/>
          </w:tcPr>
          <w:p w14:paraId="6EE8D192" w14:textId="77777777" w:rsidR="00712171" w:rsidRPr="00EF5447" w:rsidRDefault="00712171" w:rsidP="00712171">
            <w:pPr>
              <w:pStyle w:val="TAC"/>
            </w:pPr>
          </w:p>
        </w:tc>
        <w:tc>
          <w:tcPr>
            <w:tcW w:w="2835" w:type="dxa"/>
          </w:tcPr>
          <w:p w14:paraId="74BCC3C0" w14:textId="77777777" w:rsidR="00712171" w:rsidRPr="00EF5447" w:rsidRDefault="00712171" w:rsidP="00712171">
            <w:pPr>
              <w:pStyle w:val="TAC"/>
              <w:rPr>
                <w:lang w:eastAsia="ja-JP"/>
              </w:rPr>
            </w:pPr>
            <w:r w:rsidRPr="00EF5447">
              <w:rPr>
                <w:lang w:eastAsia="zh-CN"/>
              </w:rPr>
              <w:t>66</w:t>
            </w:r>
          </w:p>
        </w:tc>
        <w:tc>
          <w:tcPr>
            <w:tcW w:w="2971" w:type="dxa"/>
            <w:tcBorders>
              <w:bottom w:val="nil"/>
            </w:tcBorders>
            <w:shd w:val="clear" w:color="auto" w:fill="auto"/>
          </w:tcPr>
          <w:p w14:paraId="08AE8461" w14:textId="77777777" w:rsidR="00712171" w:rsidRPr="00EF5447" w:rsidRDefault="00712171" w:rsidP="00712171">
            <w:pPr>
              <w:pStyle w:val="TAC"/>
              <w:rPr>
                <w:lang w:eastAsia="ja-JP"/>
              </w:rPr>
            </w:pPr>
            <w:r w:rsidRPr="00EF5447">
              <w:rPr>
                <w:lang w:eastAsia="zh-CN"/>
              </w:rPr>
              <w:t>0.5</w:t>
            </w:r>
          </w:p>
        </w:tc>
      </w:tr>
      <w:tr w:rsidR="00712171" w:rsidRPr="00EF5447" w14:paraId="07B990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A52030" w14:textId="77777777" w:rsidR="00712171" w:rsidRPr="00EF5447" w:rsidRDefault="00712171" w:rsidP="00712171">
            <w:pPr>
              <w:pStyle w:val="TAC"/>
            </w:pPr>
          </w:p>
        </w:tc>
        <w:tc>
          <w:tcPr>
            <w:tcW w:w="2835" w:type="dxa"/>
          </w:tcPr>
          <w:p w14:paraId="6DD093BF" w14:textId="77777777" w:rsidR="00712171" w:rsidRPr="00EF5447" w:rsidRDefault="00712171" w:rsidP="00712171">
            <w:pPr>
              <w:pStyle w:val="TAC"/>
              <w:rPr>
                <w:lang w:eastAsia="ja-JP"/>
              </w:rPr>
            </w:pPr>
            <w:r w:rsidRPr="00EF5447">
              <w:rPr>
                <w:lang w:eastAsia="zh-CN"/>
              </w:rPr>
              <w:t>n66</w:t>
            </w:r>
          </w:p>
        </w:tc>
        <w:tc>
          <w:tcPr>
            <w:tcW w:w="2971" w:type="dxa"/>
            <w:tcBorders>
              <w:top w:val="nil"/>
            </w:tcBorders>
            <w:shd w:val="clear" w:color="auto" w:fill="auto"/>
          </w:tcPr>
          <w:p w14:paraId="75C0FD12" w14:textId="77777777" w:rsidR="00712171" w:rsidRPr="00EF5447" w:rsidRDefault="00712171" w:rsidP="00712171">
            <w:pPr>
              <w:pStyle w:val="TAC"/>
              <w:rPr>
                <w:lang w:eastAsia="ja-JP"/>
              </w:rPr>
            </w:pPr>
          </w:p>
        </w:tc>
      </w:tr>
      <w:tr w:rsidR="00712171" w:rsidRPr="00EF5447" w14:paraId="0C1ED1A1" w14:textId="77777777" w:rsidTr="000148DC">
        <w:trPr>
          <w:gridAfter w:val="1"/>
          <w:wAfter w:w="6" w:type="dxa"/>
          <w:trHeight w:val="187"/>
          <w:jc w:val="center"/>
        </w:trPr>
        <w:tc>
          <w:tcPr>
            <w:tcW w:w="2268" w:type="dxa"/>
            <w:tcBorders>
              <w:top w:val="nil"/>
              <w:bottom w:val="nil"/>
            </w:tcBorders>
            <w:shd w:val="clear" w:color="auto" w:fill="auto"/>
          </w:tcPr>
          <w:p w14:paraId="74FAAC64" w14:textId="77777777" w:rsidR="00712171" w:rsidRPr="00EF5447" w:rsidRDefault="00712171" w:rsidP="00712171">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4FB46AAB" w14:textId="77777777" w:rsidR="00712171" w:rsidRPr="00EF5447" w:rsidRDefault="00712171" w:rsidP="00712171">
            <w:pPr>
              <w:pStyle w:val="TAC"/>
              <w:rPr>
                <w:rFonts w:eastAsia="MS Mincho"/>
              </w:rPr>
            </w:pPr>
            <w:r w:rsidRPr="00EF5447">
              <w:rPr>
                <w:bCs/>
                <w:szCs w:val="18"/>
                <w:lang w:eastAsia="zh-CN"/>
              </w:rPr>
              <w:t>7</w:t>
            </w:r>
          </w:p>
        </w:tc>
        <w:tc>
          <w:tcPr>
            <w:tcW w:w="2971" w:type="dxa"/>
          </w:tcPr>
          <w:p w14:paraId="576D0327" w14:textId="77777777" w:rsidR="00712171" w:rsidRPr="00EF5447" w:rsidRDefault="00712171" w:rsidP="00712171">
            <w:pPr>
              <w:pStyle w:val="TAC"/>
              <w:rPr>
                <w:lang w:eastAsia="zh-TW"/>
              </w:rPr>
            </w:pPr>
            <w:r w:rsidRPr="00EF5447">
              <w:rPr>
                <w:rFonts w:eastAsia="MS Mincho"/>
                <w:bCs/>
                <w:szCs w:val="18"/>
              </w:rPr>
              <w:t>0.</w:t>
            </w:r>
            <w:r w:rsidRPr="00EF5447">
              <w:rPr>
                <w:bCs/>
                <w:szCs w:val="18"/>
                <w:lang w:eastAsia="zh-CN"/>
              </w:rPr>
              <w:t>7</w:t>
            </w:r>
          </w:p>
        </w:tc>
      </w:tr>
      <w:tr w:rsidR="00712171" w:rsidRPr="00EF5447" w14:paraId="33D6F6C4" w14:textId="77777777" w:rsidTr="000148DC">
        <w:trPr>
          <w:gridAfter w:val="1"/>
          <w:wAfter w:w="6" w:type="dxa"/>
          <w:trHeight w:val="187"/>
          <w:jc w:val="center"/>
        </w:trPr>
        <w:tc>
          <w:tcPr>
            <w:tcW w:w="2268" w:type="dxa"/>
            <w:tcBorders>
              <w:top w:val="nil"/>
              <w:bottom w:val="nil"/>
            </w:tcBorders>
            <w:shd w:val="clear" w:color="auto" w:fill="auto"/>
          </w:tcPr>
          <w:p w14:paraId="155CB487" w14:textId="77777777" w:rsidR="00712171" w:rsidRPr="00EF5447" w:rsidRDefault="00712171" w:rsidP="00712171">
            <w:pPr>
              <w:pStyle w:val="TAC"/>
            </w:pPr>
          </w:p>
        </w:tc>
        <w:tc>
          <w:tcPr>
            <w:tcW w:w="2835" w:type="dxa"/>
          </w:tcPr>
          <w:p w14:paraId="20866ADF" w14:textId="77777777" w:rsidR="00712171" w:rsidRPr="00EF5447" w:rsidRDefault="00712171" w:rsidP="00712171">
            <w:pPr>
              <w:pStyle w:val="TAC"/>
              <w:rPr>
                <w:rFonts w:eastAsia="MS Mincho"/>
              </w:rPr>
            </w:pPr>
            <w:r w:rsidRPr="00EF5447">
              <w:rPr>
                <w:bCs/>
                <w:szCs w:val="18"/>
                <w:lang w:eastAsia="zh-CN"/>
              </w:rPr>
              <w:t>20</w:t>
            </w:r>
          </w:p>
        </w:tc>
        <w:tc>
          <w:tcPr>
            <w:tcW w:w="2971" w:type="dxa"/>
          </w:tcPr>
          <w:p w14:paraId="5FBEBFF5" w14:textId="77777777" w:rsidR="00712171" w:rsidRPr="00EF5447" w:rsidRDefault="00712171" w:rsidP="00712171">
            <w:pPr>
              <w:pStyle w:val="TAC"/>
              <w:rPr>
                <w:lang w:eastAsia="zh-TW"/>
              </w:rPr>
            </w:pPr>
            <w:r w:rsidRPr="00EF5447">
              <w:rPr>
                <w:rFonts w:eastAsia="MS Mincho"/>
                <w:bCs/>
                <w:szCs w:val="18"/>
              </w:rPr>
              <w:t>0.4</w:t>
            </w:r>
          </w:p>
        </w:tc>
      </w:tr>
      <w:tr w:rsidR="00712171" w:rsidRPr="00EF5447" w14:paraId="186E196F" w14:textId="77777777" w:rsidTr="000148DC">
        <w:trPr>
          <w:gridAfter w:val="1"/>
          <w:wAfter w:w="6" w:type="dxa"/>
          <w:trHeight w:val="187"/>
          <w:jc w:val="center"/>
        </w:trPr>
        <w:tc>
          <w:tcPr>
            <w:tcW w:w="2268" w:type="dxa"/>
            <w:tcBorders>
              <w:top w:val="nil"/>
              <w:bottom w:val="nil"/>
            </w:tcBorders>
            <w:shd w:val="clear" w:color="auto" w:fill="auto"/>
          </w:tcPr>
          <w:p w14:paraId="58C59218" w14:textId="77777777" w:rsidR="00712171" w:rsidRPr="00EF5447" w:rsidRDefault="00712171" w:rsidP="00712171">
            <w:pPr>
              <w:pStyle w:val="TAC"/>
            </w:pPr>
          </w:p>
        </w:tc>
        <w:tc>
          <w:tcPr>
            <w:tcW w:w="2835" w:type="dxa"/>
          </w:tcPr>
          <w:p w14:paraId="2E829B34" w14:textId="77777777" w:rsidR="00712171" w:rsidRPr="00EF5447" w:rsidRDefault="00712171" w:rsidP="00712171">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388F6BA" w14:textId="77777777" w:rsidR="00712171" w:rsidRPr="00EF5447" w:rsidRDefault="00712171" w:rsidP="00712171">
            <w:pPr>
              <w:pStyle w:val="TAC"/>
              <w:rPr>
                <w:lang w:eastAsia="zh-TW"/>
              </w:rPr>
            </w:pPr>
            <w:r w:rsidRPr="00EF5447">
              <w:rPr>
                <w:rFonts w:eastAsia="MS Mincho"/>
                <w:bCs/>
                <w:szCs w:val="18"/>
              </w:rPr>
              <w:t>0.</w:t>
            </w:r>
            <w:r w:rsidRPr="00EF5447">
              <w:rPr>
                <w:bCs/>
                <w:szCs w:val="18"/>
                <w:lang w:eastAsia="zh-CN"/>
              </w:rPr>
              <w:t>6</w:t>
            </w:r>
          </w:p>
        </w:tc>
      </w:tr>
      <w:tr w:rsidR="00712171" w:rsidRPr="00EF5447" w14:paraId="0A3761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2D28553" w14:textId="77777777" w:rsidR="00712171" w:rsidRPr="00EF5447" w:rsidRDefault="00712171" w:rsidP="00712171">
            <w:pPr>
              <w:pStyle w:val="TAC"/>
            </w:pPr>
          </w:p>
        </w:tc>
        <w:tc>
          <w:tcPr>
            <w:tcW w:w="2835" w:type="dxa"/>
          </w:tcPr>
          <w:p w14:paraId="71519E5C" w14:textId="77777777" w:rsidR="00712171" w:rsidRPr="00EF5447" w:rsidRDefault="00712171" w:rsidP="00712171">
            <w:pPr>
              <w:pStyle w:val="TAC"/>
              <w:rPr>
                <w:rFonts w:eastAsia="MS Mincho"/>
              </w:rPr>
            </w:pPr>
            <w:r w:rsidRPr="00EF5447">
              <w:rPr>
                <w:rFonts w:eastAsia="MS Mincho"/>
                <w:bCs/>
                <w:szCs w:val="18"/>
              </w:rPr>
              <w:t>n78</w:t>
            </w:r>
          </w:p>
        </w:tc>
        <w:tc>
          <w:tcPr>
            <w:tcW w:w="2971" w:type="dxa"/>
          </w:tcPr>
          <w:p w14:paraId="63352E20" w14:textId="77777777" w:rsidR="00712171" w:rsidRPr="00EF5447" w:rsidRDefault="00712171" w:rsidP="00712171">
            <w:pPr>
              <w:pStyle w:val="TAC"/>
              <w:rPr>
                <w:lang w:eastAsia="zh-TW"/>
              </w:rPr>
            </w:pPr>
            <w:r w:rsidRPr="00EF5447">
              <w:rPr>
                <w:rFonts w:eastAsia="MS Mincho"/>
                <w:bCs/>
                <w:szCs w:val="18"/>
              </w:rPr>
              <w:t>0.8</w:t>
            </w:r>
          </w:p>
        </w:tc>
      </w:tr>
      <w:tr w:rsidR="00712171" w:rsidRPr="00EF5447" w14:paraId="21F6295F" w14:textId="77777777" w:rsidTr="000148DC">
        <w:trPr>
          <w:gridAfter w:val="1"/>
          <w:wAfter w:w="6" w:type="dxa"/>
          <w:trHeight w:val="187"/>
          <w:jc w:val="center"/>
        </w:trPr>
        <w:tc>
          <w:tcPr>
            <w:tcW w:w="2268" w:type="dxa"/>
            <w:tcBorders>
              <w:top w:val="nil"/>
              <w:bottom w:val="nil"/>
            </w:tcBorders>
            <w:shd w:val="clear" w:color="auto" w:fill="auto"/>
          </w:tcPr>
          <w:p w14:paraId="09A2AB8F" w14:textId="77777777" w:rsidR="00712171" w:rsidRPr="00EF5447" w:rsidRDefault="00712171" w:rsidP="00712171">
            <w:pPr>
              <w:pStyle w:val="TAC"/>
            </w:pPr>
            <w:r>
              <w:rPr>
                <w:lang w:val="x-none"/>
              </w:rPr>
              <w:t>DC_7-20_n3</w:t>
            </w:r>
            <w:r w:rsidRPr="00FD5D8F">
              <w:rPr>
                <w:lang w:val="x-none"/>
              </w:rPr>
              <w:t>-n</w:t>
            </w:r>
            <w:r>
              <w:rPr>
                <w:lang w:val="x-none"/>
              </w:rPr>
              <w:t>38</w:t>
            </w:r>
          </w:p>
        </w:tc>
        <w:tc>
          <w:tcPr>
            <w:tcW w:w="2835" w:type="dxa"/>
          </w:tcPr>
          <w:p w14:paraId="409C4F90" w14:textId="77777777" w:rsidR="00712171" w:rsidRPr="00EF5447" w:rsidRDefault="00712171" w:rsidP="00712171">
            <w:pPr>
              <w:pStyle w:val="TAC"/>
              <w:rPr>
                <w:rFonts w:eastAsia="MS Mincho"/>
                <w:bCs/>
                <w:szCs w:val="18"/>
              </w:rPr>
            </w:pPr>
            <w:r>
              <w:rPr>
                <w:lang w:val="x-none"/>
              </w:rPr>
              <w:t>7</w:t>
            </w:r>
          </w:p>
        </w:tc>
        <w:tc>
          <w:tcPr>
            <w:tcW w:w="2971" w:type="dxa"/>
          </w:tcPr>
          <w:p w14:paraId="47A50D25" w14:textId="77777777" w:rsidR="00712171" w:rsidRPr="00EF5447" w:rsidRDefault="00712171" w:rsidP="00712171">
            <w:pPr>
              <w:pStyle w:val="TAC"/>
              <w:rPr>
                <w:rFonts w:eastAsia="MS Mincho"/>
                <w:bCs/>
                <w:szCs w:val="18"/>
              </w:rPr>
            </w:pPr>
            <w:r w:rsidRPr="00FD5D8F">
              <w:rPr>
                <w:lang w:val="x-none"/>
              </w:rPr>
              <w:t>0.</w:t>
            </w:r>
            <w:r>
              <w:rPr>
                <w:lang w:val="x-none"/>
              </w:rPr>
              <w:t>5</w:t>
            </w:r>
          </w:p>
        </w:tc>
      </w:tr>
      <w:tr w:rsidR="00712171" w:rsidRPr="00EF5447" w14:paraId="62716209" w14:textId="77777777" w:rsidTr="000148DC">
        <w:trPr>
          <w:gridAfter w:val="1"/>
          <w:wAfter w:w="6" w:type="dxa"/>
          <w:trHeight w:val="187"/>
          <w:jc w:val="center"/>
        </w:trPr>
        <w:tc>
          <w:tcPr>
            <w:tcW w:w="2268" w:type="dxa"/>
            <w:tcBorders>
              <w:top w:val="nil"/>
              <w:bottom w:val="nil"/>
            </w:tcBorders>
            <w:shd w:val="clear" w:color="auto" w:fill="auto"/>
          </w:tcPr>
          <w:p w14:paraId="7B9DEEAF" w14:textId="77777777" w:rsidR="00712171" w:rsidRPr="00EF5447" w:rsidRDefault="00712171" w:rsidP="00712171">
            <w:pPr>
              <w:pStyle w:val="TAC"/>
            </w:pPr>
          </w:p>
        </w:tc>
        <w:tc>
          <w:tcPr>
            <w:tcW w:w="2835" w:type="dxa"/>
          </w:tcPr>
          <w:p w14:paraId="74DAB338" w14:textId="77777777" w:rsidR="00712171" w:rsidRPr="00EF5447" w:rsidRDefault="00712171" w:rsidP="00712171">
            <w:pPr>
              <w:pStyle w:val="TAC"/>
              <w:rPr>
                <w:rFonts w:eastAsia="MS Mincho"/>
                <w:bCs/>
                <w:szCs w:val="18"/>
              </w:rPr>
            </w:pPr>
            <w:r>
              <w:rPr>
                <w:lang w:val="x-none"/>
              </w:rPr>
              <w:t>20</w:t>
            </w:r>
          </w:p>
        </w:tc>
        <w:tc>
          <w:tcPr>
            <w:tcW w:w="2971" w:type="dxa"/>
          </w:tcPr>
          <w:p w14:paraId="051A7118" w14:textId="77777777" w:rsidR="00712171" w:rsidRPr="00EF5447" w:rsidRDefault="00712171" w:rsidP="00712171">
            <w:pPr>
              <w:pStyle w:val="TAC"/>
              <w:rPr>
                <w:rFonts w:eastAsia="MS Mincho"/>
                <w:bCs/>
                <w:szCs w:val="18"/>
              </w:rPr>
            </w:pPr>
            <w:r w:rsidRPr="00FD5D8F">
              <w:rPr>
                <w:lang w:val="x-none"/>
              </w:rPr>
              <w:t>0.</w:t>
            </w:r>
            <w:r>
              <w:rPr>
                <w:lang w:val="x-none"/>
              </w:rPr>
              <w:t>3</w:t>
            </w:r>
          </w:p>
        </w:tc>
      </w:tr>
      <w:tr w:rsidR="00712171" w:rsidRPr="00EF5447" w14:paraId="17248410" w14:textId="77777777" w:rsidTr="000148DC">
        <w:trPr>
          <w:gridAfter w:val="1"/>
          <w:wAfter w:w="6" w:type="dxa"/>
          <w:trHeight w:val="187"/>
          <w:jc w:val="center"/>
        </w:trPr>
        <w:tc>
          <w:tcPr>
            <w:tcW w:w="2268" w:type="dxa"/>
            <w:tcBorders>
              <w:top w:val="nil"/>
              <w:bottom w:val="nil"/>
            </w:tcBorders>
            <w:shd w:val="clear" w:color="auto" w:fill="auto"/>
          </w:tcPr>
          <w:p w14:paraId="32CAD594" w14:textId="77777777" w:rsidR="00712171" w:rsidRPr="00EF5447" w:rsidRDefault="00712171" w:rsidP="00712171">
            <w:pPr>
              <w:pStyle w:val="TAC"/>
            </w:pPr>
          </w:p>
        </w:tc>
        <w:tc>
          <w:tcPr>
            <w:tcW w:w="2835" w:type="dxa"/>
          </w:tcPr>
          <w:p w14:paraId="2A704E3B" w14:textId="77777777" w:rsidR="00712171" w:rsidRPr="00EF5447" w:rsidRDefault="00712171" w:rsidP="00712171">
            <w:pPr>
              <w:pStyle w:val="TAC"/>
              <w:rPr>
                <w:rFonts w:eastAsia="MS Mincho"/>
                <w:bCs/>
                <w:szCs w:val="18"/>
              </w:rPr>
            </w:pPr>
            <w:r>
              <w:rPr>
                <w:lang w:val="x-none"/>
              </w:rPr>
              <w:t>n3</w:t>
            </w:r>
          </w:p>
        </w:tc>
        <w:tc>
          <w:tcPr>
            <w:tcW w:w="2971" w:type="dxa"/>
          </w:tcPr>
          <w:p w14:paraId="31760181" w14:textId="77777777" w:rsidR="00712171" w:rsidRPr="00EF5447" w:rsidRDefault="00712171" w:rsidP="00712171">
            <w:pPr>
              <w:pStyle w:val="TAC"/>
              <w:rPr>
                <w:rFonts w:eastAsia="MS Mincho"/>
                <w:bCs/>
                <w:szCs w:val="18"/>
              </w:rPr>
            </w:pPr>
            <w:r w:rsidRPr="00FD5D8F">
              <w:rPr>
                <w:lang w:val="x-none"/>
              </w:rPr>
              <w:t>0.</w:t>
            </w:r>
            <w:r>
              <w:rPr>
                <w:lang w:val="x-none"/>
              </w:rPr>
              <w:t>5</w:t>
            </w:r>
          </w:p>
        </w:tc>
      </w:tr>
      <w:tr w:rsidR="00712171" w:rsidRPr="00EF5447" w14:paraId="45CCD8E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EB1740" w14:textId="77777777" w:rsidR="00712171" w:rsidRPr="00EF5447" w:rsidRDefault="00712171" w:rsidP="00712171">
            <w:pPr>
              <w:pStyle w:val="TAC"/>
            </w:pPr>
          </w:p>
        </w:tc>
        <w:tc>
          <w:tcPr>
            <w:tcW w:w="2835" w:type="dxa"/>
          </w:tcPr>
          <w:p w14:paraId="4BE7F05B" w14:textId="77777777" w:rsidR="00712171" w:rsidRPr="00EF5447" w:rsidRDefault="00712171" w:rsidP="00712171">
            <w:pPr>
              <w:pStyle w:val="TAC"/>
              <w:rPr>
                <w:rFonts w:eastAsia="MS Mincho"/>
                <w:bCs/>
                <w:szCs w:val="18"/>
              </w:rPr>
            </w:pPr>
            <w:r>
              <w:rPr>
                <w:lang w:val="x-none"/>
              </w:rPr>
              <w:t>n38</w:t>
            </w:r>
          </w:p>
        </w:tc>
        <w:tc>
          <w:tcPr>
            <w:tcW w:w="2971" w:type="dxa"/>
          </w:tcPr>
          <w:p w14:paraId="1BFCA183" w14:textId="77777777" w:rsidR="00712171" w:rsidRPr="00EF5447" w:rsidRDefault="00712171" w:rsidP="00712171">
            <w:pPr>
              <w:pStyle w:val="TAC"/>
              <w:rPr>
                <w:rFonts w:eastAsia="MS Mincho"/>
                <w:bCs/>
                <w:szCs w:val="18"/>
              </w:rPr>
            </w:pPr>
            <w:r w:rsidRPr="00FD5D8F">
              <w:rPr>
                <w:lang w:val="x-none"/>
              </w:rPr>
              <w:t>0.</w:t>
            </w:r>
            <w:r>
              <w:rPr>
                <w:lang w:val="x-none"/>
              </w:rPr>
              <w:t>5</w:t>
            </w:r>
          </w:p>
        </w:tc>
      </w:tr>
      <w:tr w:rsidR="00712171" w:rsidRPr="00EF5447" w14:paraId="42DD3428" w14:textId="77777777" w:rsidTr="000148DC">
        <w:trPr>
          <w:gridAfter w:val="1"/>
          <w:wAfter w:w="6" w:type="dxa"/>
          <w:trHeight w:val="187"/>
          <w:jc w:val="center"/>
        </w:trPr>
        <w:tc>
          <w:tcPr>
            <w:tcW w:w="2268" w:type="dxa"/>
            <w:tcBorders>
              <w:bottom w:val="nil"/>
            </w:tcBorders>
            <w:shd w:val="clear" w:color="auto" w:fill="auto"/>
          </w:tcPr>
          <w:p w14:paraId="5EA93C14" w14:textId="77777777" w:rsidR="00712171" w:rsidRPr="00EF5447" w:rsidRDefault="00712171" w:rsidP="0071217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1D72AD46" w14:textId="77777777" w:rsidR="00712171" w:rsidRPr="00EF5447" w:rsidRDefault="00712171" w:rsidP="00712171">
            <w:pPr>
              <w:pStyle w:val="TAC"/>
              <w:rPr>
                <w:rFonts w:eastAsia="MS Mincho"/>
              </w:rPr>
            </w:pPr>
            <w:r w:rsidRPr="00EF5447">
              <w:rPr>
                <w:lang w:eastAsia="zh-CN"/>
              </w:rPr>
              <w:t>7</w:t>
            </w:r>
          </w:p>
        </w:tc>
        <w:tc>
          <w:tcPr>
            <w:tcW w:w="2971" w:type="dxa"/>
          </w:tcPr>
          <w:p w14:paraId="536E2062" w14:textId="77777777" w:rsidR="00712171" w:rsidRPr="00EF5447" w:rsidRDefault="00712171" w:rsidP="00712171">
            <w:pPr>
              <w:pStyle w:val="TAC"/>
              <w:rPr>
                <w:lang w:eastAsia="zh-TW"/>
              </w:rPr>
            </w:pPr>
            <w:r w:rsidRPr="00EF5447">
              <w:rPr>
                <w:rFonts w:eastAsia="MS Mincho"/>
              </w:rPr>
              <w:t>0.</w:t>
            </w:r>
            <w:r w:rsidRPr="00EF5447">
              <w:rPr>
                <w:lang w:eastAsia="zh-CN"/>
              </w:rPr>
              <w:t>5</w:t>
            </w:r>
          </w:p>
        </w:tc>
      </w:tr>
      <w:tr w:rsidR="00712171" w:rsidRPr="00EF5447" w14:paraId="6507E8B7" w14:textId="77777777" w:rsidTr="000148DC">
        <w:trPr>
          <w:gridAfter w:val="1"/>
          <w:wAfter w:w="6" w:type="dxa"/>
          <w:trHeight w:val="187"/>
          <w:jc w:val="center"/>
        </w:trPr>
        <w:tc>
          <w:tcPr>
            <w:tcW w:w="2268" w:type="dxa"/>
            <w:tcBorders>
              <w:top w:val="nil"/>
              <w:bottom w:val="nil"/>
            </w:tcBorders>
            <w:shd w:val="clear" w:color="auto" w:fill="auto"/>
          </w:tcPr>
          <w:p w14:paraId="3B26B33B" w14:textId="77777777" w:rsidR="00712171" w:rsidRPr="00EF5447" w:rsidRDefault="00712171" w:rsidP="00712171">
            <w:pPr>
              <w:pStyle w:val="TAC"/>
            </w:pPr>
          </w:p>
        </w:tc>
        <w:tc>
          <w:tcPr>
            <w:tcW w:w="2835" w:type="dxa"/>
          </w:tcPr>
          <w:p w14:paraId="56B6A9F6" w14:textId="77777777" w:rsidR="00712171" w:rsidRPr="00EF5447" w:rsidRDefault="00712171" w:rsidP="00712171">
            <w:pPr>
              <w:pStyle w:val="TAC"/>
              <w:rPr>
                <w:rFonts w:eastAsia="MS Mincho"/>
              </w:rPr>
            </w:pPr>
            <w:r w:rsidRPr="00EF5447">
              <w:rPr>
                <w:lang w:eastAsia="zh-CN"/>
              </w:rPr>
              <w:t>20</w:t>
            </w:r>
          </w:p>
        </w:tc>
        <w:tc>
          <w:tcPr>
            <w:tcW w:w="2971" w:type="dxa"/>
          </w:tcPr>
          <w:p w14:paraId="38A31FCE" w14:textId="77777777" w:rsidR="00712171" w:rsidRPr="00EF5447" w:rsidRDefault="00712171" w:rsidP="00712171">
            <w:pPr>
              <w:pStyle w:val="TAC"/>
              <w:rPr>
                <w:lang w:eastAsia="zh-TW"/>
              </w:rPr>
            </w:pPr>
            <w:r w:rsidRPr="00EF5447">
              <w:rPr>
                <w:rFonts w:eastAsia="MS Mincho"/>
              </w:rPr>
              <w:t>0.6</w:t>
            </w:r>
          </w:p>
        </w:tc>
      </w:tr>
      <w:tr w:rsidR="00712171" w:rsidRPr="00EF5447" w14:paraId="49468994" w14:textId="77777777" w:rsidTr="000148DC">
        <w:trPr>
          <w:gridAfter w:val="1"/>
          <w:wAfter w:w="6" w:type="dxa"/>
          <w:trHeight w:val="187"/>
          <w:jc w:val="center"/>
        </w:trPr>
        <w:tc>
          <w:tcPr>
            <w:tcW w:w="2268" w:type="dxa"/>
            <w:tcBorders>
              <w:top w:val="nil"/>
              <w:bottom w:val="nil"/>
            </w:tcBorders>
            <w:shd w:val="clear" w:color="auto" w:fill="auto"/>
          </w:tcPr>
          <w:p w14:paraId="7B77AE3C" w14:textId="77777777" w:rsidR="00712171" w:rsidRPr="00EF5447" w:rsidRDefault="00712171" w:rsidP="00712171">
            <w:pPr>
              <w:pStyle w:val="TAC"/>
            </w:pPr>
          </w:p>
        </w:tc>
        <w:tc>
          <w:tcPr>
            <w:tcW w:w="2835" w:type="dxa"/>
          </w:tcPr>
          <w:p w14:paraId="39643A5E" w14:textId="77777777" w:rsidR="00712171" w:rsidRPr="00EF5447" w:rsidRDefault="00712171" w:rsidP="00712171">
            <w:pPr>
              <w:pStyle w:val="TAC"/>
              <w:rPr>
                <w:rFonts w:eastAsia="MS Mincho"/>
              </w:rPr>
            </w:pPr>
            <w:r w:rsidRPr="00EF5447">
              <w:rPr>
                <w:rFonts w:eastAsia="MS Mincho"/>
              </w:rPr>
              <w:t>n</w:t>
            </w:r>
            <w:r w:rsidRPr="00EF5447">
              <w:rPr>
                <w:lang w:eastAsia="zh-CN"/>
              </w:rPr>
              <w:t>3</w:t>
            </w:r>
          </w:p>
        </w:tc>
        <w:tc>
          <w:tcPr>
            <w:tcW w:w="2971" w:type="dxa"/>
          </w:tcPr>
          <w:p w14:paraId="55200AAE" w14:textId="77777777" w:rsidR="00712171" w:rsidRPr="00EF5447" w:rsidRDefault="00712171" w:rsidP="00712171">
            <w:pPr>
              <w:pStyle w:val="TAC"/>
              <w:rPr>
                <w:lang w:eastAsia="zh-TW"/>
              </w:rPr>
            </w:pPr>
            <w:r w:rsidRPr="00EF5447">
              <w:rPr>
                <w:rFonts w:eastAsia="MS Mincho"/>
              </w:rPr>
              <w:t>0.</w:t>
            </w:r>
            <w:r w:rsidRPr="00EF5447">
              <w:rPr>
                <w:lang w:eastAsia="zh-CN"/>
              </w:rPr>
              <w:t>5</w:t>
            </w:r>
          </w:p>
        </w:tc>
      </w:tr>
      <w:tr w:rsidR="00712171" w:rsidRPr="00EF5447" w14:paraId="12BFE97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18E0D6" w14:textId="77777777" w:rsidR="00712171" w:rsidRPr="00EF5447" w:rsidRDefault="00712171" w:rsidP="00712171">
            <w:pPr>
              <w:pStyle w:val="TAC"/>
            </w:pPr>
          </w:p>
        </w:tc>
        <w:tc>
          <w:tcPr>
            <w:tcW w:w="2835" w:type="dxa"/>
          </w:tcPr>
          <w:p w14:paraId="7F76450F" w14:textId="77777777" w:rsidR="00712171" w:rsidRPr="00EF5447" w:rsidRDefault="00712171" w:rsidP="00712171">
            <w:pPr>
              <w:pStyle w:val="TAC"/>
              <w:rPr>
                <w:rFonts w:eastAsia="MS Mincho"/>
              </w:rPr>
            </w:pPr>
            <w:r w:rsidRPr="00EF5447">
              <w:rPr>
                <w:rFonts w:eastAsia="MS Mincho"/>
              </w:rPr>
              <w:t>n78</w:t>
            </w:r>
          </w:p>
        </w:tc>
        <w:tc>
          <w:tcPr>
            <w:tcW w:w="2971" w:type="dxa"/>
          </w:tcPr>
          <w:p w14:paraId="7744500D" w14:textId="77777777" w:rsidR="00712171" w:rsidRPr="00EF5447" w:rsidRDefault="00712171" w:rsidP="00712171">
            <w:pPr>
              <w:pStyle w:val="TAC"/>
              <w:rPr>
                <w:lang w:eastAsia="zh-TW"/>
              </w:rPr>
            </w:pPr>
            <w:r w:rsidRPr="00EF5447">
              <w:rPr>
                <w:rFonts w:eastAsia="MS Mincho"/>
              </w:rPr>
              <w:t>0.8</w:t>
            </w:r>
          </w:p>
        </w:tc>
      </w:tr>
      <w:tr w:rsidR="00712171" w:rsidRPr="00EF5447" w14:paraId="721253E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76BBBD0" w14:textId="77777777" w:rsidR="00712171" w:rsidRPr="00EF5447" w:rsidRDefault="00712171" w:rsidP="00712171">
            <w:pPr>
              <w:pStyle w:val="TAC"/>
            </w:pPr>
            <w:r>
              <w:rPr>
                <w:rFonts w:cs="Arial"/>
              </w:rPr>
              <w:t>DC_7-20_n8-n78</w:t>
            </w:r>
          </w:p>
        </w:tc>
        <w:tc>
          <w:tcPr>
            <w:tcW w:w="2835" w:type="dxa"/>
            <w:vAlign w:val="center"/>
          </w:tcPr>
          <w:p w14:paraId="2B110F01" w14:textId="77777777" w:rsidR="00712171" w:rsidRPr="00EF5447" w:rsidRDefault="00712171" w:rsidP="00712171">
            <w:pPr>
              <w:pStyle w:val="TAC"/>
              <w:rPr>
                <w:rFonts w:eastAsia="MS Mincho"/>
              </w:rPr>
            </w:pPr>
            <w:r>
              <w:rPr>
                <w:rFonts w:cs="Arial"/>
                <w:lang w:eastAsia="zh-CN"/>
              </w:rPr>
              <w:t>7</w:t>
            </w:r>
          </w:p>
        </w:tc>
        <w:tc>
          <w:tcPr>
            <w:tcW w:w="2971" w:type="dxa"/>
          </w:tcPr>
          <w:p w14:paraId="4879572E" w14:textId="77777777" w:rsidR="00712171" w:rsidRPr="00EF5447" w:rsidRDefault="00712171" w:rsidP="00712171">
            <w:pPr>
              <w:pStyle w:val="TAC"/>
              <w:rPr>
                <w:rFonts w:eastAsia="MS Mincho"/>
              </w:rPr>
            </w:pPr>
            <w:r>
              <w:rPr>
                <w:rFonts w:cs="Arial"/>
                <w:lang w:eastAsia="zh-CN"/>
              </w:rPr>
              <w:t>0.5</w:t>
            </w:r>
          </w:p>
        </w:tc>
      </w:tr>
      <w:tr w:rsidR="00712171" w:rsidRPr="00EF5447" w14:paraId="509E7707" w14:textId="77777777" w:rsidTr="000148DC">
        <w:trPr>
          <w:gridAfter w:val="1"/>
          <w:wAfter w:w="6" w:type="dxa"/>
          <w:trHeight w:val="187"/>
          <w:jc w:val="center"/>
        </w:trPr>
        <w:tc>
          <w:tcPr>
            <w:tcW w:w="2268" w:type="dxa"/>
            <w:tcBorders>
              <w:top w:val="nil"/>
              <w:bottom w:val="nil"/>
            </w:tcBorders>
            <w:shd w:val="clear" w:color="auto" w:fill="auto"/>
            <w:vAlign w:val="center"/>
          </w:tcPr>
          <w:p w14:paraId="442AB198" w14:textId="77777777" w:rsidR="00712171" w:rsidRPr="00EF5447" w:rsidRDefault="00712171" w:rsidP="00712171">
            <w:pPr>
              <w:pStyle w:val="TAC"/>
            </w:pPr>
          </w:p>
        </w:tc>
        <w:tc>
          <w:tcPr>
            <w:tcW w:w="2835" w:type="dxa"/>
            <w:vAlign w:val="center"/>
          </w:tcPr>
          <w:p w14:paraId="34EBEFDB" w14:textId="77777777" w:rsidR="00712171" w:rsidRPr="00EF5447" w:rsidRDefault="00712171" w:rsidP="00712171">
            <w:pPr>
              <w:pStyle w:val="TAC"/>
              <w:rPr>
                <w:rFonts w:eastAsia="MS Mincho"/>
              </w:rPr>
            </w:pPr>
            <w:r>
              <w:rPr>
                <w:rFonts w:cs="Arial"/>
                <w:lang w:eastAsia="zh-CN"/>
              </w:rPr>
              <w:t>20</w:t>
            </w:r>
          </w:p>
        </w:tc>
        <w:tc>
          <w:tcPr>
            <w:tcW w:w="2971" w:type="dxa"/>
          </w:tcPr>
          <w:p w14:paraId="5A5D8404" w14:textId="77777777" w:rsidR="00712171" w:rsidRPr="00EF5447" w:rsidRDefault="00712171" w:rsidP="00712171">
            <w:pPr>
              <w:pStyle w:val="TAC"/>
              <w:rPr>
                <w:rFonts w:eastAsia="MS Mincho"/>
              </w:rPr>
            </w:pPr>
            <w:r w:rsidRPr="00EA7938">
              <w:rPr>
                <w:rFonts w:cs="Arial" w:hint="eastAsia"/>
                <w:lang w:eastAsia="zh-CN"/>
              </w:rPr>
              <w:t>0</w:t>
            </w:r>
            <w:r w:rsidRPr="00EA7938">
              <w:rPr>
                <w:rFonts w:cs="Arial"/>
                <w:lang w:eastAsia="zh-CN"/>
              </w:rPr>
              <w:t>.6</w:t>
            </w:r>
          </w:p>
        </w:tc>
      </w:tr>
      <w:tr w:rsidR="00712171" w:rsidRPr="00EF5447" w14:paraId="34067B6B" w14:textId="77777777" w:rsidTr="000148DC">
        <w:trPr>
          <w:gridAfter w:val="1"/>
          <w:wAfter w:w="6" w:type="dxa"/>
          <w:trHeight w:val="187"/>
          <w:jc w:val="center"/>
        </w:trPr>
        <w:tc>
          <w:tcPr>
            <w:tcW w:w="2268" w:type="dxa"/>
            <w:tcBorders>
              <w:top w:val="nil"/>
              <w:bottom w:val="nil"/>
            </w:tcBorders>
            <w:shd w:val="clear" w:color="auto" w:fill="auto"/>
            <w:vAlign w:val="center"/>
          </w:tcPr>
          <w:p w14:paraId="6A491EC2" w14:textId="77777777" w:rsidR="00712171" w:rsidRPr="00EF5447" w:rsidRDefault="00712171" w:rsidP="00712171">
            <w:pPr>
              <w:pStyle w:val="TAC"/>
            </w:pPr>
          </w:p>
        </w:tc>
        <w:tc>
          <w:tcPr>
            <w:tcW w:w="2835" w:type="dxa"/>
            <w:vAlign w:val="center"/>
          </w:tcPr>
          <w:p w14:paraId="122DE2CE" w14:textId="77777777" w:rsidR="00712171" w:rsidRPr="00EF5447" w:rsidRDefault="00712171" w:rsidP="00712171">
            <w:pPr>
              <w:pStyle w:val="TAC"/>
              <w:rPr>
                <w:rFonts w:eastAsia="MS Mincho"/>
              </w:rPr>
            </w:pPr>
            <w:r>
              <w:rPr>
                <w:rFonts w:cs="Arial"/>
                <w:lang w:eastAsia="zh-CN"/>
              </w:rPr>
              <w:t>n8</w:t>
            </w:r>
          </w:p>
        </w:tc>
        <w:tc>
          <w:tcPr>
            <w:tcW w:w="2971" w:type="dxa"/>
          </w:tcPr>
          <w:p w14:paraId="0562A2A6" w14:textId="77777777" w:rsidR="00712171" w:rsidRPr="00EF5447" w:rsidRDefault="00712171" w:rsidP="00712171">
            <w:pPr>
              <w:pStyle w:val="TAC"/>
              <w:rPr>
                <w:rFonts w:eastAsia="MS Mincho"/>
              </w:rPr>
            </w:pPr>
            <w:r w:rsidRPr="00A76781">
              <w:rPr>
                <w:rFonts w:cs="Arial" w:hint="eastAsia"/>
                <w:lang w:eastAsia="zh-CN"/>
              </w:rPr>
              <w:t>0</w:t>
            </w:r>
            <w:r>
              <w:rPr>
                <w:rFonts w:cs="Arial"/>
                <w:lang w:eastAsia="zh-CN"/>
              </w:rPr>
              <w:t>.6</w:t>
            </w:r>
          </w:p>
        </w:tc>
      </w:tr>
      <w:tr w:rsidR="00712171" w:rsidRPr="00EF5447" w14:paraId="431B640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7B98BCA" w14:textId="77777777" w:rsidR="00712171" w:rsidRPr="00EF5447" w:rsidRDefault="00712171" w:rsidP="00712171">
            <w:pPr>
              <w:pStyle w:val="TAC"/>
            </w:pPr>
          </w:p>
        </w:tc>
        <w:tc>
          <w:tcPr>
            <w:tcW w:w="2835" w:type="dxa"/>
            <w:vAlign w:val="center"/>
          </w:tcPr>
          <w:p w14:paraId="2434AF02" w14:textId="77777777" w:rsidR="00712171" w:rsidRPr="00EF5447" w:rsidRDefault="00712171" w:rsidP="00712171">
            <w:pPr>
              <w:pStyle w:val="TAC"/>
              <w:rPr>
                <w:rFonts w:eastAsia="MS Mincho"/>
              </w:rPr>
            </w:pPr>
            <w:r>
              <w:rPr>
                <w:rFonts w:cs="Arial"/>
                <w:lang w:eastAsia="zh-CN"/>
              </w:rPr>
              <w:t>n78</w:t>
            </w:r>
          </w:p>
        </w:tc>
        <w:tc>
          <w:tcPr>
            <w:tcW w:w="2971" w:type="dxa"/>
          </w:tcPr>
          <w:p w14:paraId="142AA57D" w14:textId="77777777" w:rsidR="00712171" w:rsidRPr="00EF5447" w:rsidRDefault="00712171" w:rsidP="00712171">
            <w:pPr>
              <w:pStyle w:val="TAC"/>
              <w:rPr>
                <w:rFonts w:eastAsia="MS Mincho"/>
              </w:rPr>
            </w:pPr>
            <w:r>
              <w:rPr>
                <w:rFonts w:cs="Arial"/>
                <w:lang w:eastAsia="zh-CN"/>
              </w:rPr>
              <w:t>0.8</w:t>
            </w:r>
          </w:p>
        </w:tc>
      </w:tr>
      <w:tr w:rsidR="00712171" w:rsidRPr="00EF5447" w14:paraId="0FB03152" w14:textId="77777777" w:rsidTr="000148DC">
        <w:trPr>
          <w:gridAfter w:val="1"/>
          <w:wAfter w:w="6" w:type="dxa"/>
          <w:trHeight w:val="187"/>
          <w:jc w:val="center"/>
        </w:trPr>
        <w:tc>
          <w:tcPr>
            <w:tcW w:w="2268" w:type="dxa"/>
            <w:tcBorders>
              <w:bottom w:val="nil"/>
            </w:tcBorders>
            <w:shd w:val="clear" w:color="auto" w:fill="auto"/>
          </w:tcPr>
          <w:p w14:paraId="0CD87207" w14:textId="77777777" w:rsidR="00712171" w:rsidRPr="00EF5447" w:rsidRDefault="00712171" w:rsidP="00712171">
            <w:pPr>
              <w:pStyle w:val="TAC"/>
            </w:pPr>
            <w:r>
              <w:rPr>
                <w:rFonts w:cs="Arial"/>
              </w:rPr>
              <w:t>DC_7-20-28_n1</w:t>
            </w:r>
          </w:p>
        </w:tc>
        <w:tc>
          <w:tcPr>
            <w:tcW w:w="2835" w:type="dxa"/>
          </w:tcPr>
          <w:p w14:paraId="669B2D17" w14:textId="77777777" w:rsidR="00712171" w:rsidRPr="00EF5447" w:rsidRDefault="00712171" w:rsidP="00712171">
            <w:pPr>
              <w:pStyle w:val="TAC"/>
              <w:rPr>
                <w:lang w:eastAsia="ja-JP"/>
              </w:rPr>
            </w:pPr>
            <w:r>
              <w:rPr>
                <w:rFonts w:cs="Arial"/>
                <w:lang w:eastAsia="zh-CN"/>
              </w:rPr>
              <w:t>7</w:t>
            </w:r>
          </w:p>
        </w:tc>
        <w:tc>
          <w:tcPr>
            <w:tcW w:w="2971" w:type="dxa"/>
          </w:tcPr>
          <w:p w14:paraId="6A1DAE2F" w14:textId="77777777" w:rsidR="00712171" w:rsidRPr="00EF5447" w:rsidRDefault="00712171" w:rsidP="00712171">
            <w:pPr>
              <w:pStyle w:val="TAC"/>
              <w:rPr>
                <w:lang w:eastAsia="ja-JP"/>
              </w:rPr>
            </w:pPr>
            <w:r w:rsidRPr="001D386E">
              <w:t>0.</w:t>
            </w:r>
            <w:r>
              <w:t>6</w:t>
            </w:r>
          </w:p>
        </w:tc>
      </w:tr>
      <w:tr w:rsidR="00712171" w:rsidRPr="00EF5447" w14:paraId="4A09F911" w14:textId="77777777" w:rsidTr="000148DC">
        <w:trPr>
          <w:gridAfter w:val="1"/>
          <w:wAfter w:w="6" w:type="dxa"/>
          <w:trHeight w:val="187"/>
          <w:jc w:val="center"/>
        </w:trPr>
        <w:tc>
          <w:tcPr>
            <w:tcW w:w="2268" w:type="dxa"/>
            <w:tcBorders>
              <w:top w:val="nil"/>
              <w:bottom w:val="nil"/>
            </w:tcBorders>
            <w:shd w:val="clear" w:color="auto" w:fill="auto"/>
          </w:tcPr>
          <w:p w14:paraId="7560CE02" w14:textId="77777777" w:rsidR="00712171" w:rsidRPr="00EF5447" w:rsidRDefault="00712171" w:rsidP="00712171">
            <w:pPr>
              <w:pStyle w:val="TAC"/>
            </w:pPr>
          </w:p>
        </w:tc>
        <w:tc>
          <w:tcPr>
            <w:tcW w:w="2835" w:type="dxa"/>
          </w:tcPr>
          <w:p w14:paraId="1DCC1DE9" w14:textId="77777777" w:rsidR="00712171" w:rsidRPr="00EF5447" w:rsidRDefault="00712171" w:rsidP="00712171">
            <w:pPr>
              <w:pStyle w:val="TAC"/>
              <w:rPr>
                <w:lang w:eastAsia="ja-JP"/>
              </w:rPr>
            </w:pPr>
            <w:r>
              <w:rPr>
                <w:rFonts w:cs="Arial"/>
                <w:lang w:eastAsia="zh-CN"/>
              </w:rPr>
              <w:t>20</w:t>
            </w:r>
          </w:p>
        </w:tc>
        <w:tc>
          <w:tcPr>
            <w:tcW w:w="2971" w:type="dxa"/>
          </w:tcPr>
          <w:p w14:paraId="3AA43ECC" w14:textId="77777777" w:rsidR="00712171" w:rsidRPr="00EF5447" w:rsidRDefault="00712171" w:rsidP="00712171">
            <w:pPr>
              <w:pStyle w:val="TAC"/>
              <w:rPr>
                <w:lang w:eastAsia="ja-JP"/>
              </w:rPr>
            </w:pPr>
            <w:r w:rsidRPr="001D386E">
              <w:t>0.6</w:t>
            </w:r>
          </w:p>
        </w:tc>
      </w:tr>
      <w:tr w:rsidR="00712171" w:rsidRPr="00EF5447" w14:paraId="085B8738" w14:textId="77777777" w:rsidTr="000148DC">
        <w:trPr>
          <w:gridAfter w:val="1"/>
          <w:wAfter w:w="6" w:type="dxa"/>
          <w:trHeight w:val="187"/>
          <w:jc w:val="center"/>
        </w:trPr>
        <w:tc>
          <w:tcPr>
            <w:tcW w:w="2268" w:type="dxa"/>
            <w:tcBorders>
              <w:top w:val="nil"/>
              <w:bottom w:val="nil"/>
            </w:tcBorders>
            <w:shd w:val="clear" w:color="auto" w:fill="auto"/>
          </w:tcPr>
          <w:p w14:paraId="7BA4DCA9" w14:textId="77777777" w:rsidR="00712171" w:rsidRPr="00EF5447" w:rsidRDefault="00712171" w:rsidP="00712171">
            <w:pPr>
              <w:pStyle w:val="TAC"/>
            </w:pPr>
          </w:p>
        </w:tc>
        <w:tc>
          <w:tcPr>
            <w:tcW w:w="2835" w:type="dxa"/>
          </w:tcPr>
          <w:p w14:paraId="7EB23747" w14:textId="77777777" w:rsidR="00712171" w:rsidRPr="00EF5447" w:rsidRDefault="00712171" w:rsidP="00712171">
            <w:pPr>
              <w:pStyle w:val="TAC"/>
              <w:rPr>
                <w:lang w:eastAsia="ja-JP"/>
              </w:rPr>
            </w:pPr>
            <w:r>
              <w:rPr>
                <w:rFonts w:cs="Arial"/>
                <w:lang w:eastAsia="zh-CN"/>
              </w:rPr>
              <w:t>28</w:t>
            </w:r>
          </w:p>
        </w:tc>
        <w:tc>
          <w:tcPr>
            <w:tcW w:w="2971" w:type="dxa"/>
          </w:tcPr>
          <w:p w14:paraId="15FF909D" w14:textId="77777777" w:rsidR="00712171" w:rsidRPr="00EF5447" w:rsidRDefault="00712171" w:rsidP="00712171">
            <w:pPr>
              <w:pStyle w:val="TAC"/>
              <w:rPr>
                <w:lang w:eastAsia="ja-JP"/>
              </w:rPr>
            </w:pPr>
            <w:r w:rsidRPr="001D386E">
              <w:t>0.6</w:t>
            </w:r>
          </w:p>
        </w:tc>
      </w:tr>
      <w:tr w:rsidR="00712171" w:rsidRPr="00EF5447" w14:paraId="7E0614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A5F1AF4" w14:textId="77777777" w:rsidR="00712171" w:rsidRPr="00EF5447" w:rsidRDefault="00712171" w:rsidP="00712171">
            <w:pPr>
              <w:pStyle w:val="TAC"/>
            </w:pPr>
          </w:p>
        </w:tc>
        <w:tc>
          <w:tcPr>
            <w:tcW w:w="2835" w:type="dxa"/>
          </w:tcPr>
          <w:p w14:paraId="6D99D18A" w14:textId="77777777" w:rsidR="00712171" w:rsidRPr="00EF5447" w:rsidRDefault="00712171" w:rsidP="00712171">
            <w:pPr>
              <w:pStyle w:val="TAC"/>
              <w:rPr>
                <w:lang w:eastAsia="ja-JP"/>
              </w:rPr>
            </w:pPr>
            <w:r>
              <w:rPr>
                <w:rFonts w:cs="Arial"/>
                <w:lang w:eastAsia="zh-CN"/>
              </w:rPr>
              <w:t>n1</w:t>
            </w:r>
          </w:p>
        </w:tc>
        <w:tc>
          <w:tcPr>
            <w:tcW w:w="2971" w:type="dxa"/>
          </w:tcPr>
          <w:p w14:paraId="41087F3D" w14:textId="77777777" w:rsidR="00712171" w:rsidRPr="00EF5447" w:rsidRDefault="00712171" w:rsidP="00712171">
            <w:pPr>
              <w:pStyle w:val="TAC"/>
              <w:rPr>
                <w:lang w:eastAsia="ja-JP"/>
              </w:rPr>
            </w:pPr>
            <w:r w:rsidRPr="001D386E">
              <w:t>0.</w:t>
            </w:r>
            <w:r>
              <w:t>5</w:t>
            </w:r>
          </w:p>
        </w:tc>
      </w:tr>
      <w:tr w:rsidR="00712171" w:rsidRPr="00EF5447" w14:paraId="1D9BBD7E" w14:textId="77777777" w:rsidTr="000148DC">
        <w:trPr>
          <w:gridAfter w:val="1"/>
          <w:wAfter w:w="6" w:type="dxa"/>
          <w:trHeight w:val="187"/>
          <w:jc w:val="center"/>
        </w:trPr>
        <w:tc>
          <w:tcPr>
            <w:tcW w:w="2268" w:type="dxa"/>
            <w:tcBorders>
              <w:bottom w:val="nil"/>
            </w:tcBorders>
            <w:shd w:val="clear" w:color="auto" w:fill="auto"/>
          </w:tcPr>
          <w:p w14:paraId="4A49E466" w14:textId="77777777" w:rsidR="00712171" w:rsidRPr="00EF5447" w:rsidRDefault="00712171" w:rsidP="00712171">
            <w:pPr>
              <w:pStyle w:val="TAC"/>
            </w:pPr>
            <w:r>
              <w:t>DC_7-20-28</w:t>
            </w:r>
            <w:r w:rsidRPr="00940479">
              <w:t>_n</w:t>
            </w:r>
            <w:r>
              <w:rPr>
                <w:lang w:val="fi-FI"/>
              </w:rPr>
              <w:t>3</w:t>
            </w:r>
          </w:p>
        </w:tc>
        <w:tc>
          <w:tcPr>
            <w:tcW w:w="2835" w:type="dxa"/>
          </w:tcPr>
          <w:p w14:paraId="0FCBF865" w14:textId="77777777" w:rsidR="00712171" w:rsidRPr="00EF5447" w:rsidRDefault="00712171" w:rsidP="00712171">
            <w:pPr>
              <w:pStyle w:val="TAC"/>
              <w:rPr>
                <w:lang w:eastAsia="ja-JP"/>
              </w:rPr>
            </w:pPr>
            <w:r>
              <w:rPr>
                <w:rFonts w:eastAsia="Malgun Gothic" w:cs="Arial"/>
                <w:lang w:eastAsia="ko-KR"/>
              </w:rPr>
              <w:t>7</w:t>
            </w:r>
          </w:p>
        </w:tc>
        <w:tc>
          <w:tcPr>
            <w:tcW w:w="2971" w:type="dxa"/>
          </w:tcPr>
          <w:p w14:paraId="1F04FE47" w14:textId="77777777" w:rsidR="00712171" w:rsidRPr="00EF5447" w:rsidRDefault="00712171" w:rsidP="00712171">
            <w:pPr>
              <w:pStyle w:val="TAC"/>
              <w:rPr>
                <w:lang w:eastAsia="ja-JP"/>
              </w:rPr>
            </w:pPr>
            <w:r>
              <w:rPr>
                <w:rFonts w:eastAsia="Malgun Gothic" w:cs="Arial"/>
                <w:lang w:eastAsia="ko-KR"/>
              </w:rPr>
              <w:t>0.5</w:t>
            </w:r>
          </w:p>
        </w:tc>
      </w:tr>
      <w:tr w:rsidR="00712171" w:rsidRPr="00EF5447" w14:paraId="4DF31791" w14:textId="77777777" w:rsidTr="000148DC">
        <w:trPr>
          <w:gridAfter w:val="1"/>
          <w:wAfter w:w="6" w:type="dxa"/>
          <w:trHeight w:val="187"/>
          <w:jc w:val="center"/>
        </w:trPr>
        <w:tc>
          <w:tcPr>
            <w:tcW w:w="2268" w:type="dxa"/>
            <w:tcBorders>
              <w:top w:val="nil"/>
              <w:bottom w:val="nil"/>
            </w:tcBorders>
            <w:shd w:val="clear" w:color="auto" w:fill="auto"/>
          </w:tcPr>
          <w:p w14:paraId="7AC13A20" w14:textId="77777777" w:rsidR="00712171" w:rsidRPr="00EF5447" w:rsidRDefault="00712171" w:rsidP="00712171">
            <w:pPr>
              <w:pStyle w:val="TAC"/>
            </w:pPr>
          </w:p>
        </w:tc>
        <w:tc>
          <w:tcPr>
            <w:tcW w:w="2835" w:type="dxa"/>
          </w:tcPr>
          <w:p w14:paraId="61DFD608" w14:textId="77777777" w:rsidR="00712171" w:rsidRPr="00EF5447" w:rsidRDefault="00712171" w:rsidP="00712171">
            <w:pPr>
              <w:pStyle w:val="TAC"/>
              <w:rPr>
                <w:lang w:eastAsia="ja-JP"/>
              </w:rPr>
            </w:pPr>
            <w:r>
              <w:rPr>
                <w:rFonts w:eastAsia="Malgun Gothic" w:cs="Arial"/>
                <w:lang w:eastAsia="ko-KR"/>
              </w:rPr>
              <w:t>20</w:t>
            </w:r>
          </w:p>
        </w:tc>
        <w:tc>
          <w:tcPr>
            <w:tcW w:w="2971" w:type="dxa"/>
          </w:tcPr>
          <w:p w14:paraId="6322ED36"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16083BCC" w14:textId="77777777" w:rsidTr="000148DC">
        <w:trPr>
          <w:gridAfter w:val="1"/>
          <w:wAfter w:w="6" w:type="dxa"/>
          <w:trHeight w:val="187"/>
          <w:jc w:val="center"/>
        </w:trPr>
        <w:tc>
          <w:tcPr>
            <w:tcW w:w="2268" w:type="dxa"/>
            <w:tcBorders>
              <w:top w:val="nil"/>
              <w:bottom w:val="nil"/>
            </w:tcBorders>
            <w:shd w:val="clear" w:color="auto" w:fill="auto"/>
          </w:tcPr>
          <w:p w14:paraId="01DC058C" w14:textId="77777777" w:rsidR="00712171" w:rsidRPr="00EF5447" w:rsidRDefault="00712171" w:rsidP="00712171">
            <w:pPr>
              <w:pStyle w:val="TAC"/>
            </w:pPr>
          </w:p>
        </w:tc>
        <w:tc>
          <w:tcPr>
            <w:tcW w:w="2835" w:type="dxa"/>
          </w:tcPr>
          <w:p w14:paraId="70CD869A" w14:textId="77777777" w:rsidR="00712171" w:rsidRPr="00EF5447" w:rsidRDefault="00712171" w:rsidP="00712171">
            <w:pPr>
              <w:pStyle w:val="TAC"/>
              <w:rPr>
                <w:lang w:eastAsia="ja-JP"/>
              </w:rPr>
            </w:pPr>
            <w:r>
              <w:rPr>
                <w:rFonts w:eastAsia="Malgun Gothic" w:cs="Arial"/>
                <w:lang w:eastAsia="ko-KR"/>
              </w:rPr>
              <w:t>28</w:t>
            </w:r>
          </w:p>
        </w:tc>
        <w:tc>
          <w:tcPr>
            <w:tcW w:w="2971" w:type="dxa"/>
          </w:tcPr>
          <w:p w14:paraId="17B1AB60" w14:textId="77777777" w:rsidR="00712171" w:rsidRPr="00EF5447" w:rsidRDefault="00712171" w:rsidP="00712171">
            <w:pPr>
              <w:pStyle w:val="TAC"/>
              <w:rPr>
                <w:lang w:eastAsia="ja-JP"/>
              </w:rPr>
            </w:pPr>
            <w:r>
              <w:rPr>
                <w:rFonts w:eastAsia="Malgun Gothic" w:cs="Arial"/>
                <w:lang w:eastAsia="ko-KR"/>
              </w:rPr>
              <w:t>0.5</w:t>
            </w:r>
          </w:p>
        </w:tc>
      </w:tr>
      <w:tr w:rsidR="00712171" w:rsidRPr="00EF5447" w14:paraId="6CC76C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EAC43F" w14:textId="77777777" w:rsidR="00712171" w:rsidRPr="00EF5447" w:rsidRDefault="00712171" w:rsidP="00712171">
            <w:pPr>
              <w:pStyle w:val="TAC"/>
            </w:pPr>
          </w:p>
        </w:tc>
        <w:tc>
          <w:tcPr>
            <w:tcW w:w="2835" w:type="dxa"/>
          </w:tcPr>
          <w:p w14:paraId="4D777522" w14:textId="77777777" w:rsidR="00712171" w:rsidRPr="00EF5447" w:rsidRDefault="00712171" w:rsidP="00712171">
            <w:pPr>
              <w:pStyle w:val="TAC"/>
              <w:rPr>
                <w:lang w:eastAsia="ja-JP"/>
              </w:rPr>
            </w:pPr>
            <w:r>
              <w:rPr>
                <w:rFonts w:cs="Arial"/>
                <w:lang w:eastAsia="ja-JP"/>
              </w:rPr>
              <w:t>n3</w:t>
            </w:r>
          </w:p>
        </w:tc>
        <w:tc>
          <w:tcPr>
            <w:tcW w:w="2971" w:type="dxa"/>
          </w:tcPr>
          <w:p w14:paraId="7AD587CB" w14:textId="77777777" w:rsidR="00712171" w:rsidRPr="00EF5447" w:rsidRDefault="00712171" w:rsidP="00712171">
            <w:pPr>
              <w:pStyle w:val="TAC"/>
              <w:rPr>
                <w:lang w:eastAsia="ja-JP"/>
              </w:rPr>
            </w:pPr>
            <w:r>
              <w:rPr>
                <w:rFonts w:eastAsia="Malgun Gothic" w:cs="Arial"/>
                <w:lang w:eastAsia="ko-KR"/>
              </w:rPr>
              <w:t>0.5</w:t>
            </w:r>
          </w:p>
        </w:tc>
      </w:tr>
      <w:tr w:rsidR="00712171" w:rsidRPr="00EF5447" w14:paraId="494A2EBB" w14:textId="77777777" w:rsidTr="000148DC">
        <w:trPr>
          <w:gridAfter w:val="1"/>
          <w:wAfter w:w="6" w:type="dxa"/>
          <w:trHeight w:val="187"/>
          <w:jc w:val="center"/>
        </w:trPr>
        <w:tc>
          <w:tcPr>
            <w:tcW w:w="2268" w:type="dxa"/>
            <w:tcBorders>
              <w:bottom w:val="nil"/>
            </w:tcBorders>
            <w:shd w:val="clear" w:color="auto" w:fill="auto"/>
          </w:tcPr>
          <w:p w14:paraId="39A9EB5B" w14:textId="77777777" w:rsidR="00712171" w:rsidRPr="00EF5447" w:rsidRDefault="00712171" w:rsidP="00712171">
            <w:pPr>
              <w:pStyle w:val="TAC"/>
            </w:pPr>
            <w:r w:rsidRPr="00EF5447">
              <w:rPr>
                <w:rFonts w:eastAsia="Malgun Gothic"/>
                <w:lang w:eastAsia="ko-KR"/>
              </w:rPr>
              <w:t>DC_7-20_n28-n78</w:t>
            </w:r>
          </w:p>
        </w:tc>
        <w:tc>
          <w:tcPr>
            <w:tcW w:w="2835" w:type="dxa"/>
          </w:tcPr>
          <w:p w14:paraId="46B6CB43" w14:textId="77777777" w:rsidR="00712171" w:rsidRPr="00EF5447" w:rsidRDefault="00712171" w:rsidP="00712171">
            <w:pPr>
              <w:pStyle w:val="TAC"/>
              <w:rPr>
                <w:lang w:eastAsia="ja-JP"/>
              </w:rPr>
            </w:pPr>
            <w:r w:rsidRPr="00EF5447">
              <w:rPr>
                <w:rFonts w:eastAsia="Malgun Gothic"/>
                <w:lang w:eastAsia="ko-KR"/>
              </w:rPr>
              <w:t>7</w:t>
            </w:r>
          </w:p>
        </w:tc>
        <w:tc>
          <w:tcPr>
            <w:tcW w:w="2971" w:type="dxa"/>
          </w:tcPr>
          <w:p w14:paraId="6DA0B4EF" w14:textId="77777777" w:rsidR="00712171" w:rsidRPr="00EF5447" w:rsidRDefault="00712171" w:rsidP="00712171">
            <w:pPr>
              <w:pStyle w:val="TAC"/>
              <w:rPr>
                <w:lang w:eastAsia="ja-JP"/>
              </w:rPr>
            </w:pPr>
            <w:r w:rsidRPr="00EF5447">
              <w:rPr>
                <w:rFonts w:eastAsia="Malgun Gothic"/>
                <w:lang w:eastAsia="ko-KR"/>
              </w:rPr>
              <w:t>0.3</w:t>
            </w:r>
          </w:p>
        </w:tc>
      </w:tr>
      <w:tr w:rsidR="00712171" w:rsidRPr="00EF5447" w14:paraId="74250F9E" w14:textId="77777777" w:rsidTr="000148DC">
        <w:trPr>
          <w:gridAfter w:val="1"/>
          <w:wAfter w:w="6" w:type="dxa"/>
          <w:trHeight w:val="187"/>
          <w:jc w:val="center"/>
        </w:trPr>
        <w:tc>
          <w:tcPr>
            <w:tcW w:w="2268" w:type="dxa"/>
            <w:tcBorders>
              <w:top w:val="nil"/>
              <w:bottom w:val="nil"/>
            </w:tcBorders>
            <w:shd w:val="clear" w:color="auto" w:fill="auto"/>
          </w:tcPr>
          <w:p w14:paraId="3DEFAA27" w14:textId="77777777" w:rsidR="00712171" w:rsidRPr="00EF5447" w:rsidRDefault="00712171" w:rsidP="00712171">
            <w:pPr>
              <w:pStyle w:val="TAC"/>
            </w:pPr>
          </w:p>
        </w:tc>
        <w:tc>
          <w:tcPr>
            <w:tcW w:w="2835" w:type="dxa"/>
          </w:tcPr>
          <w:p w14:paraId="2E5F7B6D" w14:textId="77777777" w:rsidR="00712171" w:rsidRPr="00EF5447" w:rsidRDefault="00712171" w:rsidP="00712171">
            <w:pPr>
              <w:pStyle w:val="TAC"/>
              <w:rPr>
                <w:lang w:eastAsia="ja-JP"/>
              </w:rPr>
            </w:pPr>
            <w:r w:rsidRPr="00EF5447">
              <w:rPr>
                <w:rFonts w:eastAsia="Malgun Gothic"/>
                <w:lang w:eastAsia="ko-KR"/>
              </w:rPr>
              <w:t>20</w:t>
            </w:r>
          </w:p>
        </w:tc>
        <w:tc>
          <w:tcPr>
            <w:tcW w:w="2971" w:type="dxa"/>
          </w:tcPr>
          <w:p w14:paraId="200ED599"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25BDB5A0" w14:textId="77777777" w:rsidTr="000148DC">
        <w:trPr>
          <w:gridAfter w:val="1"/>
          <w:wAfter w:w="6" w:type="dxa"/>
          <w:trHeight w:val="187"/>
          <w:jc w:val="center"/>
        </w:trPr>
        <w:tc>
          <w:tcPr>
            <w:tcW w:w="2268" w:type="dxa"/>
            <w:tcBorders>
              <w:top w:val="nil"/>
              <w:bottom w:val="nil"/>
            </w:tcBorders>
            <w:shd w:val="clear" w:color="auto" w:fill="auto"/>
          </w:tcPr>
          <w:p w14:paraId="4CD513B6" w14:textId="77777777" w:rsidR="00712171" w:rsidRPr="00EF5447" w:rsidRDefault="00712171" w:rsidP="00712171">
            <w:pPr>
              <w:pStyle w:val="TAC"/>
            </w:pPr>
          </w:p>
        </w:tc>
        <w:tc>
          <w:tcPr>
            <w:tcW w:w="2835" w:type="dxa"/>
          </w:tcPr>
          <w:p w14:paraId="25621BF0" w14:textId="77777777" w:rsidR="00712171" w:rsidRPr="00EF5447" w:rsidRDefault="00712171" w:rsidP="00712171">
            <w:pPr>
              <w:pStyle w:val="TAC"/>
              <w:rPr>
                <w:lang w:eastAsia="ja-JP"/>
              </w:rPr>
            </w:pPr>
            <w:r w:rsidRPr="00EF5447">
              <w:rPr>
                <w:rFonts w:eastAsia="Malgun Gothic"/>
                <w:lang w:eastAsia="ko-KR"/>
              </w:rPr>
              <w:t>n28</w:t>
            </w:r>
          </w:p>
        </w:tc>
        <w:tc>
          <w:tcPr>
            <w:tcW w:w="2971" w:type="dxa"/>
          </w:tcPr>
          <w:p w14:paraId="3FD69277" w14:textId="77777777" w:rsidR="00712171" w:rsidRPr="00EF5447" w:rsidRDefault="00712171" w:rsidP="00712171">
            <w:pPr>
              <w:pStyle w:val="TAC"/>
              <w:rPr>
                <w:lang w:eastAsia="ja-JP"/>
              </w:rPr>
            </w:pPr>
            <w:r w:rsidRPr="00EF5447">
              <w:rPr>
                <w:rFonts w:eastAsia="Malgun Gothic"/>
                <w:lang w:eastAsia="ko-KR"/>
              </w:rPr>
              <w:t>0.6</w:t>
            </w:r>
          </w:p>
        </w:tc>
      </w:tr>
      <w:tr w:rsidR="00712171" w:rsidRPr="00EF5447" w14:paraId="700AD1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ED7F28" w14:textId="77777777" w:rsidR="00712171" w:rsidRPr="00EF5447" w:rsidRDefault="00712171" w:rsidP="00712171">
            <w:pPr>
              <w:pStyle w:val="TAC"/>
            </w:pPr>
          </w:p>
        </w:tc>
        <w:tc>
          <w:tcPr>
            <w:tcW w:w="2835" w:type="dxa"/>
          </w:tcPr>
          <w:p w14:paraId="27341F0A" w14:textId="77777777" w:rsidR="00712171" w:rsidRPr="00EF5447" w:rsidRDefault="00712171" w:rsidP="00712171">
            <w:pPr>
              <w:pStyle w:val="TAC"/>
              <w:rPr>
                <w:lang w:eastAsia="ja-JP"/>
              </w:rPr>
            </w:pPr>
            <w:r w:rsidRPr="00EF5447">
              <w:rPr>
                <w:rFonts w:eastAsia="Malgun Gothic"/>
                <w:lang w:eastAsia="ko-KR"/>
              </w:rPr>
              <w:t>n78</w:t>
            </w:r>
          </w:p>
        </w:tc>
        <w:tc>
          <w:tcPr>
            <w:tcW w:w="2971" w:type="dxa"/>
          </w:tcPr>
          <w:p w14:paraId="15977FB4" w14:textId="77777777" w:rsidR="00712171" w:rsidRPr="00EF5447" w:rsidRDefault="00712171" w:rsidP="00712171">
            <w:pPr>
              <w:pStyle w:val="TAC"/>
              <w:rPr>
                <w:lang w:eastAsia="ja-JP"/>
              </w:rPr>
            </w:pPr>
            <w:r w:rsidRPr="00EF5447">
              <w:rPr>
                <w:rFonts w:eastAsia="Malgun Gothic"/>
                <w:lang w:eastAsia="ko-KR"/>
              </w:rPr>
              <w:t>0.8</w:t>
            </w:r>
          </w:p>
        </w:tc>
      </w:tr>
      <w:tr w:rsidR="00712171" w:rsidRPr="008E4BD3" w14:paraId="19C0BAD8" w14:textId="77777777" w:rsidTr="000148DC">
        <w:trPr>
          <w:gridAfter w:val="1"/>
          <w:wAfter w:w="6" w:type="dxa"/>
          <w:trHeight w:val="187"/>
          <w:jc w:val="center"/>
        </w:trPr>
        <w:tc>
          <w:tcPr>
            <w:tcW w:w="2268" w:type="dxa"/>
            <w:tcBorders>
              <w:top w:val="nil"/>
              <w:bottom w:val="nil"/>
            </w:tcBorders>
            <w:shd w:val="clear" w:color="auto" w:fill="auto"/>
          </w:tcPr>
          <w:p w14:paraId="6A0BE6DC" w14:textId="77777777" w:rsidR="00712171" w:rsidRPr="00514352" w:rsidRDefault="00712171" w:rsidP="00712171">
            <w:pPr>
              <w:pStyle w:val="TAC"/>
            </w:pPr>
            <w:r>
              <w:t>DC_7-20-32_n1</w:t>
            </w:r>
          </w:p>
        </w:tc>
        <w:tc>
          <w:tcPr>
            <w:tcW w:w="2835" w:type="dxa"/>
          </w:tcPr>
          <w:p w14:paraId="65A4842D" w14:textId="77777777" w:rsidR="00712171" w:rsidRPr="008E4BD3" w:rsidRDefault="00712171" w:rsidP="00712171">
            <w:pPr>
              <w:pStyle w:val="TAC"/>
              <w:rPr>
                <w:rFonts w:eastAsia="Malgun Gothic" w:cs="Arial"/>
                <w:lang w:eastAsia="ko-KR"/>
              </w:rPr>
            </w:pPr>
            <w:r>
              <w:rPr>
                <w:rFonts w:eastAsia="Malgun Gothic" w:cs="Arial"/>
                <w:lang w:eastAsia="ko-KR"/>
              </w:rPr>
              <w:t>7</w:t>
            </w:r>
          </w:p>
        </w:tc>
        <w:tc>
          <w:tcPr>
            <w:tcW w:w="2971" w:type="dxa"/>
          </w:tcPr>
          <w:p w14:paraId="736F8EA8" w14:textId="77777777" w:rsidR="00712171" w:rsidRPr="008E4BD3" w:rsidRDefault="00712171" w:rsidP="00712171">
            <w:pPr>
              <w:pStyle w:val="TAC"/>
              <w:rPr>
                <w:rFonts w:eastAsia="Malgun Gothic" w:cs="Arial"/>
                <w:lang w:eastAsia="ko-KR"/>
              </w:rPr>
            </w:pPr>
            <w:r w:rsidRPr="006E2459">
              <w:rPr>
                <w:rFonts w:cs="Arial"/>
                <w:lang w:eastAsia="zh-CN"/>
              </w:rPr>
              <w:t>0.6</w:t>
            </w:r>
          </w:p>
        </w:tc>
      </w:tr>
      <w:tr w:rsidR="00712171" w:rsidRPr="008E4BD3" w14:paraId="77AEEDA1" w14:textId="77777777" w:rsidTr="000148DC">
        <w:trPr>
          <w:gridAfter w:val="1"/>
          <w:wAfter w:w="6" w:type="dxa"/>
          <w:trHeight w:val="187"/>
          <w:jc w:val="center"/>
        </w:trPr>
        <w:tc>
          <w:tcPr>
            <w:tcW w:w="2268" w:type="dxa"/>
            <w:tcBorders>
              <w:top w:val="nil"/>
              <w:bottom w:val="nil"/>
            </w:tcBorders>
            <w:shd w:val="clear" w:color="auto" w:fill="auto"/>
          </w:tcPr>
          <w:p w14:paraId="11CCB508" w14:textId="77777777" w:rsidR="00712171" w:rsidRPr="00514352" w:rsidRDefault="00712171" w:rsidP="00712171">
            <w:pPr>
              <w:pStyle w:val="TAC"/>
            </w:pPr>
          </w:p>
        </w:tc>
        <w:tc>
          <w:tcPr>
            <w:tcW w:w="2835" w:type="dxa"/>
          </w:tcPr>
          <w:p w14:paraId="7549AF19" w14:textId="77777777" w:rsidR="00712171" w:rsidRPr="008E4BD3" w:rsidRDefault="00712171" w:rsidP="00712171">
            <w:pPr>
              <w:pStyle w:val="TAC"/>
              <w:rPr>
                <w:rFonts w:eastAsia="Malgun Gothic" w:cs="Arial"/>
                <w:lang w:eastAsia="ko-KR"/>
              </w:rPr>
            </w:pPr>
            <w:r>
              <w:rPr>
                <w:rFonts w:eastAsia="Malgun Gothic" w:cs="Arial"/>
                <w:lang w:eastAsia="ko-KR"/>
              </w:rPr>
              <w:t>20</w:t>
            </w:r>
          </w:p>
        </w:tc>
        <w:tc>
          <w:tcPr>
            <w:tcW w:w="2971" w:type="dxa"/>
          </w:tcPr>
          <w:p w14:paraId="26CF3EF4" w14:textId="77777777" w:rsidR="00712171" w:rsidRPr="008E4BD3" w:rsidRDefault="00712171" w:rsidP="00712171">
            <w:pPr>
              <w:pStyle w:val="TAC"/>
              <w:rPr>
                <w:rFonts w:eastAsia="Malgun Gothic" w:cs="Arial"/>
                <w:lang w:eastAsia="ko-KR"/>
              </w:rPr>
            </w:pPr>
            <w:r w:rsidRPr="006E2459">
              <w:rPr>
                <w:rFonts w:cs="Arial"/>
                <w:lang w:eastAsia="zh-CN"/>
              </w:rPr>
              <w:t>0.3</w:t>
            </w:r>
          </w:p>
        </w:tc>
      </w:tr>
      <w:tr w:rsidR="00712171" w:rsidRPr="008E4BD3" w14:paraId="11E828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DF3546" w14:textId="77777777" w:rsidR="00712171" w:rsidRPr="00514352" w:rsidRDefault="00712171" w:rsidP="00712171">
            <w:pPr>
              <w:pStyle w:val="TAC"/>
            </w:pPr>
          </w:p>
        </w:tc>
        <w:tc>
          <w:tcPr>
            <w:tcW w:w="2835" w:type="dxa"/>
          </w:tcPr>
          <w:p w14:paraId="6A0B749A" w14:textId="77777777" w:rsidR="00712171" w:rsidRPr="008E4BD3" w:rsidRDefault="00712171" w:rsidP="00712171">
            <w:pPr>
              <w:pStyle w:val="TAC"/>
              <w:rPr>
                <w:rFonts w:eastAsia="Malgun Gothic" w:cs="Arial"/>
                <w:lang w:eastAsia="ko-KR"/>
              </w:rPr>
            </w:pPr>
            <w:r>
              <w:rPr>
                <w:rFonts w:cs="Arial"/>
                <w:lang w:eastAsia="ja-JP"/>
              </w:rPr>
              <w:t>n1</w:t>
            </w:r>
          </w:p>
        </w:tc>
        <w:tc>
          <w:tcPr>
            <w:tcW w:w="2971" w:type="dxa"/>
          </w:tcPr>
          <w:p w14:paraId="54851E4C" w14:textId="77777777" w:rsidR="00712171" w:rsidRPr="008E4BD3" w:rsidRDefault="00712171" w:rsidP="00712171">
            <w:pPr>
              <w:pStyle w:val="TAC"/>
              <w:rPr>
                <w:rFonts w:eastAsia="Malgun Gothic" w:cs="Arial"/>
                <w:lang w:eastAsia="ko-KR"/>
              </w:rPr>
            </w:pPr>
            <w:r w:rsidRPr="006E2459">
              <w:rPr>
                <w:rFonts w:cs="Arial"/>
                <w:lang w:eastAsia="zh-CN"/>
              </w:rPr>
              <w:t>0.5</w:t>
            </w:r>
          </w:p>
        </w:tc>
      </w:tr>
      <w:tr w:rsidR="00712171" w:rsidRPr="008E4BD3" w14:paraId="2FF0AD77" w14:textId="77777777" w:rsidTr="000148DC">
        <w:trPr>
          <w:gridAfter w:val="1"/>
          <w:wAfter w:w="6" w:type="dxa"/>
          <w:trHeight w:val="187"/>
          <w:jc w:val="center"/>
        </w:trPr>
        <w:tc>
          <w:tcPr>
            <w:tcW w:w="2268" w:type="dxa"/>
            <w:tcBorders>
              <w:top w:val="nil"/>
              <w:bottom w:val="nil"/>
            </w:tcBorders>
            <w:shd w:val="clear" w:color="auto" w:fill="auto"/>
          </w:tcPr>
          <w:p w14:paraId="1256FC6F" w14:textId="77777777" w:rsidR="00712171" w:rsidRPr="00514352" w:rsidRDefault="00712171" w:rsidP="00712171">
            <w:pPr>
              <w:pStyle w:val="TAC"/>
            </w:pPr>
            <w:r>
              <w:t>DC_7-20-32</w:t>
            </w:r>
            <w:r w:rsidRPr="00940479">
              <w:t>_n</w:t>
            </w:r>
            <w:r>
              <w:rPr>
                <w:lang w:val="fi-FI"/>
              </w:rPr>
              <w:t>3</w:t>
            </w:r>
          </w:p>
        </w:tc>
        <w:tc>
          <w:tcPr>
            <w:tcW w:w="2835" w:type="dxa"/>
          </w:tcPr>
          <w:p w14:paraId="2E1EEE64" w14:textId="77777777" w:rsidR="00712171" w:rsidRPr="008E4BD3" w:rsidRDefault="00712171" w:rsidP="00712171">
            <w:pPr>
              <w:pStyle w:val="TAC"/>
              <w:rPr>
                <w:rFonts w:eastAsia="Malgun Gothic" w:cs="Arial"/>
                <w:lang w:eastAsia="ko-KR"/>
              </w:rPr>
            </w:pPr>
            <w:r>
              <w:rPr>
                <w:rFonts w:eastAsia="Malgun Gothic" w:cs="Arial"/>
                <w:lang w:eastAsia="ko-KR"/>
              </w:rPr>
              <w:t>7</w:t>
            </w:r>
          </w:p>
        </w:tc>
        <w:tc>
          <w:tcPr>
            <w:tcW w:w="2971" w:type="dxa"/>
          </w:tcPr>
          <w:p w14:paraId="73AC316A" w14:textId="77777777" w:rsidR="00712171" w:rsidRPr="008E4BD3" w:rsidRDefault="00712171" w:rsidP="00712171">
            <w:pPr>
              <w:pStyle w:val="TAC"/>
              <w:rPr>
                <w:rFonts w:eastAsia="Malgun Gothic" w:cs="Arial"/>
                <w:lang w:eastAsia="ko-KR"/>
              </w:rPr>
            </w:pPr>
            <w:r>
              <w:rPr>
                <w:rFonts w:eastAsia="Malgun Gothic" w:cs="Arial"/>
                <w:lang w:eastAsia="ko-KR"/>
              </w:rPr>
              <w:t>0.7</w:t>
            </w:r>
          </w:p>
        </w:tc>
      </w:tr>
      <w:tr w:rsidR="00712171" w:rsidRPr="008E4BD3" w14:paraId="38B90F6B" w14:textId="77777777" w:rsidTr="000148DC">
        <w:trPr>
          <w:gridAfter w:val="1"/>
          <w:wAfter w:w="6" w:type="dxa"/>
          <w:trHeight w:val="187"/>
          <w:jc w:val="center"/>
        </w:trPr>
        <w:tc>
          <w:tcPr>
            <w:tcW w:w="2268" w:type="dxa"/>
            <w:tcBorders>
              <w:top w:val="nil"/>
              <w:bottom w:val="nil"/>
            </w:tcBorders>
            <w:shd w:val="clear" w:color="auto" w:fill="auto"/>
          </w:tcPr>
          <w:p w14:paraId="3F3B6EBE" w14:textId="77777777" w:rsidR="00712171" w:rsidRPr="00514352" w:rsidRDefault="00712171" w:rsidP="00712171">
            <w:pPr>
              <w:pStyle w:val="TAC"/>
            </w:pPr>
          </w:p>
        </w:tc>
        <w:tc>
          <w:tcPr>
            <w:tcW w:w="2835" w:type="dxa"/>
          </w:tcPr>
          <w:p w14:paraId="661457EC" w14:textId="77777777" w:rsidR="00712171" w:rsidRPr="008E4BD3" w:rsidRDefault="00712171" w:rsidP="00712171">
            <w:pPr>
              <w:pStyle w:val="TAC"/>
              <w:rPr>
                <w:rFonts w:eastAsia="Malgun Gothic" w:cs="Arial"/>
                <w:lang w:eastAsia="ko-KR"/>
              </w:rPr>
            </w:pPr>
            <w:r>
              <w:rPr>
                <w:rFonts w:eastAsia="Malgun Gothic" w:cs="Arial"/>
                <w:lang w:eastAsia="ko-KR"/>
              </w:rPr>
              <w:t>20</w:t>
            </w:r>
          </w:p>
        </w:tc>
        <w:tc>
          <w:tcPr>
            <w:tcW w:w="2971" w:type="dxa"/>
          </w:tcPr>
          <w:p w14:paraId="357DDDF7" w14:textId="77777777" w:rsidR="00712171" w:rsidRPr="008E4BD3" w:rsidRDefault="00712171" w:rsidP="00712171">
            <w:pPr>
              <w:pStyle w:val="TAC"/>
              <w:rPr>
                <w:rFonts w:eastAsia="Malgun Gothic" w:cs="Arial"/>
                <w:lang w:eastAsia="ko-KR"/>
              </w:rPr>
            </w:pPr>
            <w:r>
              <w:rPr>
                <w:rFonts w:eastAsia="Malgun Gothic" w:cs="Arial"/>
                <w:lang w:eastAsia="ko-KR"/>
              </w:rPr>
              <w:t>0.3</w:t>
            </w:r>
          </w:p>
        </w:tc>
      </w:tr>
      <w:tr w:rsidR="00712171" w:rsidRPr="008E4BD3" w14:paraId="391D94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9148AD" w14:textId="77777777" w:rsidR="00712171" w:rsidRPr="00514352" w:rsidRDefault="00712171" w:rsidP="00712171">
            <w:pPr>
              <w:pStyle w:val="TAC"/>
            </w:pPr>
          </w:p>
        </w:tc>
        <w:tc>
          <w:tcPr>
            <w:tcW w:w="2835" w:type="dxa"/>
          </w:tcPr>
          <w:p w14:paraId="169DCF4B" w14:textId="77777777" w:rsidR="00712171" w:rsidRPr="008E4BD3" w:rsidRDefault="00712171" w:rsidP="00712171">
            <w:pPr>
              <w:pStyle w:val="TAC"/>
              <w:rPr>
                <w:rFonts w:eastAsia="Malgun Gothic" w:cs="Arial"/>
                <w:lang w:eastAsia="ko-KR"/>
              </w:rPr>
            </w:pPr>
            <w:r>
              <w:rPr>
                <w:rFonts w:cs="Arial"/>
                <w:lang w:eastAsia="ja-JP"/>
              </w:rPr>
              <w:t>n3</w:t>
            </w:r>
          </w:p>
        </w:tc>
        <w:tc>
          <w:tcPr>
            <w:tcW w:w="2971" w:type="dxa"/>
          </w:tcPr>
          <w:p w14:paraId="3F263DCC" w14:textId="77777777" w:rsidR="00712171" w:rsidRPr="008E4BD3" w:rsidRDefault="00712171" w:rsidP="00712171">
            <w:pPr>
              <w:pStyle w:val="TAC"/>
              <w:rPr>
                <w:rFonts w:eastAsia="Malgun Gothic" w:cs="Arial"/>
                <w:lang w:eastAsia="ko-KR"/>
              </w:rPr>
            </w:pPr>
            <w:r>
              <w:rPr>
                <w:rFonts w:eastAsia="Malgun Gothic" w:cs="Arial"/>
                <w:lang w:eastAsia="ko-KR"/>
              </w:rPr>
              <w:t>0.3</w:t>
            </w:r>
          </w:p>
        </w:tc>
      </w:tr>
      <w:tr w:rsidR="00712171" w:rsidRPr="008E4BD3" w14:paraId="01A7D6CB" w14:textId="77777777" w:rsidTr="000148DC">
        <w:trPr>
          <w:gridAfter w:val="1"/>
          <w:wAfter w:w="6" w:type="dxa"/>
          <w:trHeight w:val="187"/>
          <w:jc w:val="center"/>
        </w:trPr>
        <w:tc>
          <w:tcPr>
            <w:tcW w:w="2268" w:type="dxa"/>
            <w:tcBorders>
              <w:top w:val="nil"/>
              <w:bottom w:val="nil"/>
            </w:tcBorders>
            <w:shd w:val="clear" w:color="auto" w:fill="auto"/>
          </w:tcPr>
          <w:p w14:paraId="3EE52014" w14:textId="77777777" w:rsidR="00712171" w:rsidRPr="00514352" w:rsidRDefault="00712171" w:rsidP="00712171">
            <w:pPr>
              <w:pStyle w:val="TAC"/>
            </w:pPr>
            <w:r>
              <w:t>DC_7-20-32</w:t>
            </w:r>
            <w:r w:rsidRPr="00940479">
              <w:t>_n</w:t>
            </w:r>
            <w:r>
              <w:t>8</w:t>
            </w:r>
          </w:p>
        </w:tc>
        <w:tc>
          <w:tcPr>
            <w:tcW w:w="2835" w:type="dxa"/>
          </w:tcPr>
          <w:p w14:paraId="770C7CC6" w14:textId="77777777" w:rsidR="00712171" w:rsidRPr="008E4BD3" w:rsidRDefault="00712171" w:rsidP="00712171">
            <w:pPr>
              <w:pStyle w:val="TAC"/>
              <w:rPr>
                <w:rFonts w:eastAsia="Malgun Gothic" w:cs="Arial"/>
                <w:lang w:eastAsia="ko-KR"/>
              </w:rPr>
            </w:pPr>
            <w:r>
              <w:rPr>
                <w:rFonts w:eastAsia="Malgun Gothic" w:cs="Arial"/>
                <w:lang w:eastAsia="ko-KR"/>
              </w:rPr>
              <w:t>7</w:t>
            </w:r>
          </w:p>
        </w:tc>
        <w:tc>
          <w:tcPr>
            <w:tcW w:w="2971" w:type="dxa"/>
          </w:tcPr>
          <w:p w14:paraId="351BAC25" w14:textId="77777777" w:rsidR="00712171" w:rsidRPr="008E4BD3" w:rsidRDefault="00712171" w:rsidP="00712171">
            <w:pPr>
              <w:pStyle w:val="TAC"/>
              <w:rPr>
                <w:rFonts w:eastAsia="Malgun Gothic" w:cs="Arial"/>
                <w:lang w:eastAsia="ko-KR"/>
              </w:rPr>
            </w:pPr>
            <w:r>
              <w:rPr>
                <w:rFonts w:eastAsia="Malgun Gothic" w:cs="Arial"/>
                <w:lang w:eastAsia="ko-KR"/>
              </w:rPr>
              <w:t>0.7</w:t>
            </w:r>
          </w:p>
        </w:tc>
      </w:tr>
      <w:tr w:rsidR="00712171" w:rsidRPr="008E4BD3" w14:paraId="74CAA6EE" w14:textId="77777777" w:rsidTr="000148DC">
        <w:trPr>
          <w:gridAfter w:val="1"/>
          <w:wAfter w:w="6" w:type="dxa"/>
          <w:trHeight w:val="187"/>
          <w:jc w:val="center"/>
        </w:trPr>
        <w:tc>
          <w:tcPr>
            <w:tcW w:w="2268" w:type="dxa"/>
            <w:tcBorders>
              <w:top w:val="nil"/>
              <w:bottom w:val="nil"/>
            </w:tcBorders>
            <w:shd w:val="clear" w:color="auto" w:fill="auto"/>
          </w:tcPr>
          <w:p w14:paraId="1EE7EAF0" w14:textId="77777777" w:rsidR="00712171" w:rsidRPr="00514352" w:rsidRDefault="00712171" w:rsidP="00712171">
            <w:pPr>
              <w:pStyle w:val="TAC"/>
            </w:pPr>
          </w:p>
        </w:tc>
        <w:tc>
          <w:tcPr>
            <w:tcW w:w="2835" w:type="dxa"/>
          </w:tcPr>
          <w:p w14:paraId="422CADB7" w14:textId="77777777" w:rsidR="00712171" w:rsidRPr="008E4BD3" w:rsidRDefault="00712171" w:rsidP="00712171">
            <w:pPr>
              <w:pStyle w:val="TAC"/>
              <w:rPr>
                <w:rFonts w:eastAsia="Malgun Gothic" w:cs="Arial"/>
                <w:lang w:eastAsia="ko-KR"/>
              </w:rPr>
            </w:pPr>
            <w:r>
              <w:rPr>
                <w:rFonts w:eastAsia="Malgun Gothic" w:cs="Arial"/>
                <w:lang w:eastAsia="ko-KR"/>
              </w:rPr>
              <w:t>20</w:t>
            </w:r>
          </w:p>
        </w:tc>
        <w:tc>
          <w:tcPr>
            <w:tcW w:w="2971" w:type="dxa"/>
          </w:tcPr>
          <w:p w14:paraId="4711111F" w14:textId="77777777" w:rsidR="00712171" w:rsidRPr="008E4BD3" w:rsidRDefault="00712171" w:rsidP="00712171">
            <w:pPr>
              <w:pStyle w:val="TAC"/>
              <w:rPr>
                <w:rFonts w:eastAsia="Malgun Gothic" w:cs="Arial"/>
                <w:lang w:eastAsia="ko-KR"/>
              </w:rPr>
            </w:pPr>
            <w:r>
              <w:rPr>
                <w:rFonts w:eastAsia="Malgun Gothic" w:cs="Arial"/>
                <w:lang w:eastAsia="ko-KR"/>
              </w:rPr>
              <w:t>0.6</w:t>
            </w:r>
          </w:p>
        </w:tc>
      </w:tr>
      <w:tr w:rsidR="00712171" w:rsidRPr="008E4BD3" w14:paraId="2A35A35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72DC0B" w14:textId="77777777" w:rsidR="00712171" w:rsidRPr="00514352" w:rsidRDefault="00712171" w:rsidP="00712171">
            <w:pPr>
              <w:pStyle w:val="TAC"/>
            </w:pPr>
          </w:p>
        </w:tc>
        <w:tc>
          <w:tcPr>
            <w:tcW w:w="2835" w:type="dxa"/>
          </w:tcPr>
          <w:p w14:paraId="5A7054E8" w14:textId="77777777" w:rsidR="00712171" w:rsidRPr="008E4BD3" w:rsidRDefault="00712171" w:rsidP="00712171">
            <w:pPr>
              <w:pStyle w:val="TAC"/>
              <w:rPr>
                <w:rFonts w:eastAsia="Malgun Gothic" w:cs="Arial"/>
                <w:lang w:eastAsia="ko-KR"/>
              </w:rPr>
            </w:pPr>
            <w:r>
              <w:rPr>
                <w:rFonts w:cs="Arial"/>
                <w:lang w:eastAsia="ja-JP"/>
              </w:rPr>
              <w:t>n8</w:t>
            </w:r>
          </w:p>
        </w:tc>
        <w:tc>
          <w:tcPr>
            <w:tcW w:w="2971" w:type="dxa"/>
          </w:tcPr>
          <w:p w14:paraId="227629FD" w14:textId="77777777" w:rsidR="00712171" w:rsidRPr="008E4BD3" w:rsidRDefault="00712171" w:rsidP="00712171">
            <w:pPr>
              <w:pStyle w:val="TAC"/>
              <w:rPr>
                <w:rFonts w:eastAsia="Malgun Gothic" w:cs="Arial"/>
                <w:lang w:eastAsia="ko-KR"/>
              </w:rPr>
            </w:pPr>
            <w:r>
              <w:rPr>
                <w:rFonts w:eastAsia="Malgun Gothic" w:cs="Arial"/>
                <w:lang w:eastAsia="ko-KR"/>
              </w:rPr>
              <w:t>0.6</w:t>
            </w:r>
          </w:p>
        </w:tc>
      </w:tr>
      <w:tr w:rsidR="00712171" w:rsidRPr="00EF5447" w14:paraId="47CBC0E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6C8A8BB" w14:textId="77777777" w:rsidR="00712171" w:rsidRPr="00EF5447" w:rsidRDefault="00712171" w:rsidP="00712171">
            <w:pPr>
              <w:pStyle w:val="TAC"/>
            </w:pPr>
            <w:r w:rsidRPr="00514352">
              <w:t>DC_7-20-32_n28</w:t>
            </w:r>
          </w:p>
        </w:tc>
        <w:tc>
          <w:tcPr>
            <w:tcW w:w="2835" w:type="dxa"/>
          </w:tcPr>
          <w:p w14:paraId="3AFE037F" w14:textId="77777777" w:rsidR="00712171" w:rsidRPr="00EF5447" w:rsidRDefault="00712171" w:rsidP="00712171">
            <w:pPr>
              <w:pStyle w:val="TAC"/>
              <w:rPr>
                <w:rFonts w:eastAsia="Malgun Gothic"/>
                <w:lang w:eastAsia="ko-KR"/>
              </w:rPr>
            </w:pPr>
            <w:r w:rsidRPr="008E4BD3">
              <w:rPr>
                <w:rFonts w:eastAsia="Malgun Gothic" w:cs="Arial"/>
                <w:lang w:eastAsia="ko-KR"/>
              </w:rPr>
              <w:t>7</w:t>
            </w:r>
          </w:p>
        </w:tc>
        <w:tc>
          <w:tcPr>
            <w:tcW w:w="2971" w:type="dxa"/>
          </w:tcPr>
          <w:p w14:paraId="3DD8F8C0" w14:textId="77777777" w:rsidR="00712171" w:rsidRPr="00EF5447" w:rsidRDefault="00712171" w:rsidP="00712171">
            <w:pPr>
              <w:pStyle w:val="TAC"/>
              <w:rPr>
                <w:rFonts w:eastAsia="Malgun Gothic"/>
                <w:lang w:eastAsia="ko-KR"/>
              </w:rPr>
            </w:pPr>
            <w:r w:rsidRPr="008E4BD3">
              <w:rPr>
                <w:rFonts w:eastAsia="Malgun Gothic" w:cs="Arial"/>
                <w:lang w:eastAsia="ko-KR"/>
              </w:rPr>
              <w:t>0.3</w:t>
            </w:r>
          </w:p>
        </w:tc>
      </w:tr>
      <w:tr w:rsidR="00712171" w:rsidRPr="00EF5447" w14:paraId="50CE23AD" w14:textId="77777777" w:rsidTr="000148DC">
        <w:trPr>
          <w:gridAfter w:val="1"/>
          <w:wAfter w:w="6" w:type="dxa"/>
          <w:trHeight w:val="187"/>
          <w:jc w:val="center"/>
        </w:trPr>
        <w:tc>
          <w:tcPr>
            <w:tcW w:w="2268" w:type="dxa"/>
            <w:tcBorders>
              <w:top w:val="nil"/>
              <w:bottom w:val="nil"/>
            </w:tcBorders>
            <w:shd w:val="clear" w:color="auto" w:fill="auto"/>
          </w:tcPr>
          <w:p w14:paraId="6EB35D7D" w14:textId="77777777" w:rsidR="00712171" w:rsidRPr="00EF5447" w:rsidRDefault="00712171" w:rsidP="00712171">
            <w:pPr>
              <w:pStyle w:val="TAC"/>
            </w:pPr>
          </w:p>
        </w:tc>
        <w:tc>
          <w:tcPr>
            <w:tcW w:w="2835" w:type="dxa"/>
          </w:tcPr>
          <w:p w14:paraId="721677DF" w14:textId="77777777" w:rsidR="00712171" w:rsidRPr="00EF5447" w:rsidRDefault="00712171" w:rsidP="00712171">
            <w:pPr>
              <w:pStyle w:val="TAC"/>
              <w:rPr>
                <w:rFonts w:eastAsia="Malgun Gothic"/>
                <w:lang w:eastAsia="ko-KR"/>
              </w:rPr>
            </w:pPr>
            <w:r w:rsidRPr="00972EDB">
              <w:rPr>
                <w:rFonts w:eastAsia="Malgun Gothic" w:cs="Arial"/>
                <w:lang w:eastAsia="ko-KR"/>
              </w:rPr>
              <w:t>20</w:t>
            </w:r>
          </w:p>
        </w:tc>
        <w:tc>
          <w:tcPr>
            <w:tcW w:w="2971" w:type="dxa"/>
          </w:tcPr>
          <w:p w14:paraId="6301A2C4" w14:textId="77777777" w:rsidR="00712171" w:rsidRPr="00EF5447" w:rsidRDefault="00712171" w:rsidP="00712171">
            <w:pPr>
              <w:pStyle w:val="TAC"/>
              <w:rPr>
                <w:rFonts w:eastAsia="Malgun Gothic"/>
                <w:lang w:eastAsia="ko-KR"/>
              </w:rPr>
            </w:pPr>
            <w:r w:rsidRPr="00972EDB">
              <w:rPr>
                <w:rFonts w:eastAsia="Malgun Gothic" w:cs="Arial"/>
                <w:lang w:eastAsia="ko-KR"/>
              </w:rPr>
              <w:t>0.5</w:t>
            </w:r>
          </w:p>
        </w:tc>
      </w:tr>
      <w:tr w:rsidR="00712171" w:rsidRPr="00EF5447" w14:paraId="30960BB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3B81F6" w14:textId="77777777" w:rsidR="00712171" w:rsidRPr="00EF5447" w:rsidRDefault="00712171" w:rsidP="00712171">
            <w:pPr>
              <w:pStyle w:val="TAC"/>
            </w:pPr>
          </w:p>
        </w:tc>
        <w:tc>
          <w:tcPr>
            <w:tcW w:w="2835" w:type="dxa"/>
          </w:tcPr>
          <w:p w14:paraId="78F5733C" w14:textId="77777777" w:rsidR="00712171" w:rsidRPr="00EF5447" w:rsidRDefault="00712171" w:rsidP="00712171">
            <w:pPr>
              <w:pStyle w:val="TAC"/>
              <w:rPr>
                <w:rFonts w:eastAsia="Malgun Gothic"/>
                <w:lang w:eastAsia="ko-KR"/>
              </w:rPr>
            </w:pPr>
            <w:r w:rsidRPr="00972EDB">
              <w:rPr>
                <w:rFonts w:cs="Arial"/>
                <w:lang w:eastAsia="ja-JP"/>
              </w:rPr>
              <w:t>n28</w:t>
            </w:r>
          </w:p>
        </w:tc>
        <w:tc>
          <w:tcPr>
            <w:tcW w:w="2971" w:type="dxa"/>
          </w:tcPr>
          <w:p w14:paraId="7B52BFD3" w14:textId="77777777" w:rsidR="00712171" w:rsidRPr="00EF5447" w:rsidRDefault="00712171" w:rsidP="00712171">
            <w:pPr>
              <w:pStyle w:val="TAC"/>
              <w:rPr>
                <w:rFonts w:eastAsia="Malgun Gothic"/>
                <w:lang w:eastAsia="ko-KR"/>
              </w:rPr>
            </w:pPr>
            <w:r w:rsidRPr="00972EDB">
              <w:rPr>
                <w:rFonts w:eastAsia="Malgun Gothic" w:cs="Arial"/>
                <w:lang w:eastAsia="ko-KR"/>
              </w:rPr>
              <w:t>0.7</w:t>
            </w:r>
          </w:p>
        </w:tc>
      </w:tr>
      <w:tr w:rsidR="00712171" w:rsidRPr="00EF5447" w14:paraId="44A64C67" w14:textId="77777777" w:rsidTr="000148DC">
        <w:trPr>
          <w:gridAfter w:val="1"/>
          <w:wAfter w:w="6" w:type="dxa"/>
          <w:trHeight w:val="187"/>
          <w:jc w:val="center"/>
        </w:trPr>
        <w:tc>
          <w:tcPr>
            <w:tcW w:w="2268" w:type="dxa"/>
            <w:tcBorders>
              <w:top w:val="nil"/>
              <w:bottom w:val="nil"/>
            </w:tcBorders>
            <w:shd w:val="clear" w:color="auto" w:fill="auto"/>
          </w:tcPr>
          <w:p w14:paraId="074D6F3D" w14:textId="77777777" w:rsidR="00712171" w:rsidRPr="00EF5447" w:rsidRDefault="00712171" w:rsidP="00712171">
            <w:pPr>
              <w:pStyle w:val="TAC"/>
            </w:pPr>
            <w:r>
              <w:t>DC_7-20-32</w:t>
            </w:r>
            <w:r w:rsidRPr="00940479">
              <w:t>_n</w:t>
            </w:r>
            <w:r>
              <w:rPr>
                <w:lang w:val="fi-FI"/>
              </w:rPr>
              <w:t>78</w:t>
            </w:r>
          </w:p>
        </w:tc>
        <w:tc>
          <w:tcPr>
            <w:tcW w:w="2835" w:type="dxa"/>
          </w:tcPr>
          <w:p w14:paraId="40B12A43" w14:textId="77777777" w:rsidR="00712171" w:rsidRPr="00EF5447" w:rsidRDefault="00712171" w:rsidP="00712171">
            <w:pPr>
              <w:pStyle w:val="TAC"/>
              <w:rPr>
                <w:rFonts w:eastAsia="Malgun Gothic"/>
                <w:lang w:eastAsia="ko-KR"/>
              </w:rPr>
            </w:pPr>
            <w:r>
              <w:rPr>
                <w:rFonts w:eastAsia="Malgun Gothic" w:cs="Arial"/>
                <w:lang w:eastAsia="ko-KR"/>
              </w:rPr>
              <w:t>7</w:t>
            </w:r>
          </w:p>
        </w:tc>
        <w:tc>
          <w:tcPr>
            <w:tcW w:w="2971" w:type="dxa"/>
          </w:tcPr>
          <w:p w14:paraId="67AF2188"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130BE165" w14:textId="77777777" w:rsidTr="000148DC">
        <w:trPr>
          <w:gridAfter w:val="1"/>
          <w:wAfter w:w="6" w:type="dxa"/>
          <w:trHeight w:val="187"/>
          <w:jc w:val="center"/>
        </w:trPr>
        <w:tc>
          <w:tcPr>
            <w:tcW w:w="2268" w:type="dxa"/>
            <w:tcBorders>
              <w:top w:val="nil"/>
              <w:bottom w:val="nil"/>
            </w:tcBorders>
            <w:shd w:val="clear" w:color="auto" w:fill="auto"/>
          </w:tcPr>
          <w:p w14:paraId="3ACDD7C5" w14:textId="77777777" w:rsidR="00712171" w:rsidRPr="00EF5447" w:rsidRDefault="00712171" w:rsidP="00712171">
            <w:pPr>
              <w:pStyle w:val="TAC"/>
            </w:pPr>
          </w:p>
        </w:tc>
        <w:tc>
          <w:tcPr>
            <w:tcW w:w="2835" w:type="dxa"/>
          </w:tcPr>
          <w:p w14:paraId="05DB7DEE" w14:textId="77777777" w:rsidR="00712171" w:rsidRPr="00EF5447" w:rsidRDefault="00712171" w:rsidP="00712171">
            <w:pPr>
              <w:pStyle w:val="TAC"/>
              <w:rPr>
                <w:rFonts w:eastAsia="Malgun Gothic"/>
                <w:lang w:eastAsia="ko-KR"/>
              </w:rPr>
            </w:pPr>
            <w:r>
              <w:rPr>
                <w:rFonts w:eastAsia="Malgun Gothic" w:cs="Arial"/>
                <w:lang w:eastAsia="ko-KR"/>
              </w:rPr>
              <w:t>20</w:t>
            </w:r>
          </w:p>
        </w:tc>
        <w:tc>
          <w:tcPr>
            <w:tcW w:w="2971" w:type="dxa"/>
          </w:tcPr>
          <w:p w14:paraId="507AD360"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228DC3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D29929" w14:textId="77777777" w:rsidR="00712171" w:rsidRPr="00EF5447" w:rsidRDefault="00712171" w:rsidP="00712171">
            <w:pPr>
              <w:pStyle w:val="TAC"/>
            </w:pPr>
          </w:p>
        </w:tc>
        <w:tc>
          <w:tcPr>
            <w:tcW w:w="2835" w:type="dxa"/>
          </w:tcPr>
          <w:p w14:paraId="2F4A9FF3" w14:textId="77777777" w:rsidR="00712171" w:rsidRPr="00EF5447" w:rsidRDefault="00712171" w:rsidP="00712171">
            <w:pPr>
              <w:pStyle w:val="TAC"/>
              <w:rPr>
                <w:rFonts w:eastAsia="Malgun Gothic"/>
                <w:lang w:eastAsia="ko-KR"/>
              </w:rPr>
            </w:pPr>
            <w:r>
              <w:rPr>
                <w:rFonts w:cs="Arial"/>
                <w:lang w:eastAsia="ja-JP"/>
              </w:rPr>
              <w:t>n78</w:t>
            </w:r>
          </w:p>
        </w:tc>
        <w:tc>
          <w:tcPr>
            <w:tcW w:w="2971" w:type="dxa"/>
          </w:tcPr>
          <w:p w14:paraId="5CE6EFE3" w14:textId="77777777" w:rsidR="00712171" w:rsidRPr="00EF5447" w:rsidRDefault="00712171" w:rsidP="00712171">
            <w:pPr>
              <w:pStyle w:val="TAC"/>
              <w:rPr>
                <w:rFonts w:eastAsia="Malgun Gothic"/>
                <w:lang w:eastAsia="ko-KR"/>
              </w:rPr>
            </w:pPr>
            <w:r>
              <w:rPr>
                <w:rFonts w:eastAsia="Malgun Gothic" w:cs="Arial"/>
                <w:lang w:eastAsia="ko-KR"/>
              </w:rPr>
              <w:t>0.8</w:t>
            </w:r>
          </w:p>
        </w:tc>
      </w:tr>
      <w:tr w:rsidR="00712171" w:rsidRPr="00EF5447" w14:paraId="51068EDB" w14:textId="77777777" w:rsidTr="000148DC">
        <w:trPr>
          <w:gridAfter w:val="1"/>
          <w:wAfter w:w="6" w:type="dxa"/>
          <w:trHeight w:val="187"/>
          <w:jc w:val="center"/>
        </w:trPr>
        <w:tc>
          <w:tcPr>
            <w:tcW w:w="2268" w:type="dxa"/>
            <w:tcBorders>
              <w:top w:val="nil"/>
              <w:bottom w:val="nil"/>
            </w:tcBorders>
            <w:shd w:val="clear" w:color="auto" w:fill="auto"/>
          </w:tcPr>
          <w:p w14:paraId="33980F53" w14:textId="77777777" w:rsidR="00712171" w:rsidRPr="00EF5447" w:rsidRDefault="00712171" w:rsidP="00712171">
            <w:pPr>
              <w:pStyle w:val="TAC"/>
            </w:pPr>
            <w:r>
              <w:t>DC_7-20-38</w:t>
            </w:r>
            <w:r w:rsidRPr="00940479">
              <w:t>_n</w:t>
            </w:r>
            <w:r>
              <w:t>1</w:t>
            </w:r>
          </w:p>
        </w:tc>
        <w:tc>
          <w:tcPr>
            <w:tcW w:w="2835" w:type="dxa"/>
          </w:tcPr>
          <w:p w14:paraId="6B90B053" w14:textId="77777777" w:rsidR="00712171" w:rsidRPr="00EF5447" w:rsidRDefault="00712171" w:rsidP="00712171">
            <w:pPr>
              <w:pStyle w:val="TAC"/>
              <w:rPr>
                <w:lang w:eastAsia="ko-KR"/>
              </w:rPr>
            </w:pPr>
            <w:r>
              <w:rPr>
                <w:rFonts w:cs="Arial"/>
                <w:lang w:eastAsia="ja-JP"/>
              </w:rPr>
              <w:t>20</w:t>
            </w:r>
          </w:p>
        </w:tc>
        <w:tc>
          <w:tcPr>
            <w:tcW w:w="2971" w:type="dxa"/>
          </w:tcPr>
          <w:p w14:paraId="28C963CE" w14:textId="77777777" w:rsidR="00712171" w:rsidRPr="00EF5447" w:rsidRDefault="00712171" w:rsidP="00712171">
            <w:pPr>
              <w:pStyle w:val="TAC"/>
              <w:rPr>
                <w:lang w:eastAsia="ko-KR"/>
              </w:rPr>
            </w:pPr>
            <w:r>
              <w:rPr>
                <w:rFonts w:eastAsia="Malgun Gothic" w:cs="Arial"/>
                <w:lang w:eastAsia="ko-KR"/>
              </w:rPr>
              <w:t>0.3</w:t>
            </w:r>
          </w:p>
        </w:tc>
      </w:tr>
      <w:tr w:rsidR="00712171" w:rsidRPr="00EF5447" w14:paraId="2467DA5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3A34A2B" w14:textId="77777777" w:rsidR="00712171" w:rsidRPr="00EF5447" w:rsidRDefault="00712171" w:rsidP="00712171">
            <w:pPr>
              <w:pStyle w:val="TAC"/>
            </w:pPr>
          </w:p>
        </w:tc>
        <w:tc>
          <w:tcPr>
            <w:tcW w:w="2835" w:type="dxa"/>
          </w:tcPr>
          <w:p w14:paraId="2A610899" w14:textId="77777777" w:rsidR="00712171" w:rsidRPr="00EF5447" w:rsidRDefault="00712171" w:rsidP="00712171">
            <w:pPr>
              <w:pStyle w:val="TAC"/>
              <w:rPr>
                <w:lang w:eastAsia="ko-KR"/>
              </w:rPr>
            </w:pPr>
            <w:r>
              <w:rPr>
                <w:rFonts w:cs="Arial"/>
                <w:lang w:eastAsia="ja-JP"/>
              </w:rPr>
              <w:t>n1</w:t>
            </w:r>
          </w:p>
        </w:tc>
        <w:tc>
          <w:tcPr>
            <w:tcW w:w="2971" w:type="dxa"/>
          </w:tcPr>
          <w:p w14:paraId="6793992A" w14:textId="77777777" w:rsidR="00712171" w:rsidRPr="00EF5447" w:rsidRDefault="00712171" w:rsidP="00712171">
            <w:pPr>
              <w:pStyle w:val="TAC"/>
              <w:rPr>
                <w:lang w:eastAsia="ko-KR"/>
              </w:rPr>
            </w:pPr>
            <w:r>
              <w:rPr>
                <w:rFonts w:eastAsia="Malgun Gothic" w:cs="Arial"/>
                <w:lang w:eastAsia="ko-KR"/>
              </w:rPr>
              <w:t>0.5</w:t>
            </w:r>
          </w:p>
        </w:tc>
      </w:tr>
      <w:tr w:rsidR="00712171" w:rsidRPr="00EF5447" w14:paraId="5EAD0CC6" w14:textId="77777777" w:rsidTr="000148DC">
        <w:trPr>
          <w:gridAfter w:val="1"/>
          <w:wAfter w:w="6" w:type="dxa"/>
          <w:trHeight w:val="187"/>
          <w:jc w:val="center"/>
        </w:trPr>
        <w:tc>
          <w:tcPr>
            <w:tcW w:w="2268" w:type="dxa"/>
            <w:tcBorders>
              <w:top w:val="nil"/>
              <w:bottom w:val="nil"/>
            </w:tcBorders>
            <w:shd w:val="clear" w:color="auto" w:fill="auto"/>
          </w:tcPr>
          <w:p w14:paraId="3F2F2B25" w14:textId="77777777" w:rsidR="00712171" w:rsidRPr="00EF5447" w:rsidRDefault="00712171" w:rsidP="0071217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0F96FC7E" w14:textId="77777777" w:rsidR="00712171" w:rsidRPr="00EF5447" w:rsidRDefault="00712171" w:rsidP="00712171">
            <w:pPr>
              <w:pStyle w:val="TAC"/>
              <w:rPr>
                <w:lang w:eastAsia="ko-KR"/>
              </w:rPr>
            </w:pPr>
            <w:r>
              <w:rPr>
                <w:rFonts w:hint="eastAsia"/>
                <w:lang w:val="en-US" w:eastAsia="zh-CN"/>
              </w:rPr>
              <w:t>7</w:t>
            </w:r>
          </w:p>
        </w:tc>
        <w:tc>
          <w:tcPr>
            <w:tcW w:w="2971" w:type="dxa"/>
          </w:tcPr>
          <w:p w14:paraId="2E611D48" w14:textId="77777777" w:rsidR="00712171" w:rsidRPr="00EF5447" w:rsidRDefault="00712171" w:rsidP="00712171">
            <w:pPr>
              <w:pStyle w:val="TAC"/>
              <w:rPr>
                <w:lang w:eastAsia="ko-KR"/>
              </w:rPr>
            </w:pPr>
            <w:r>
              <w:rPr>
                <w:bCs/>
                <w:lang w:eastAsia="ja-JP"/>
              </w:rPr>
              <w:t>0.</w:t>
            </w:r>
            <w:r>
              <w:rPr>
                <w:rFonts w:hint="eastAsia"/>
                <w:bCs/>
                <w:lang w:val="en-US" w:eastAsia="zh-CN"/>
              </w:rPr>
              <w:t>5</w:t>
            </w:r>
          </w:p>
        </w:tc>
      </w:tr>
      <w:tr w:rsidR="00712171" w:rsidRPr="00EF5447" w14:paraId="7E06E336" w14:textId="77777777" w:rsidTr="000148DC">
        <w:trPr>
          <w:gridAfter w:val="1"/>
          <w:wAfter w:w="6" w:type="dxa"/>
          <w:trHeight w:val="187"/>
          <w:jc w:val="center"/>
        </w:trPr>
        <w:tc>
          <w:tcPr>
            <w:tcW w:w="2268" w:type="dxa"/>
            <w:tcBorders>
              <w:top w:val="nil"/>
              <w:bottom w:val="nil"/>
            </w:tcBorders>
            <w:shd w:val="clear" w:color="auto" w:fill="auto"/>
          </w:tcPr>
          <w:p w14:paraId="2FCFFBEC" w14:textId="77777777" w:rsidR="00712171" w:rsidRPr="00EF5447" w:rsidRDefault="00712171" w:rsidP="00712171">
            <w:pPr>
              <w:pStyle w:val="TAC"/>
            </w:pPr>
          </w:p>
        </w:tc>
        <w:tc>
          <w:tcPr>
            <w:tcW w:w="2835" w:type="dxa"/>
          </w:tcPr>
          <w:p w14:paraId="5900471A" w14:textId="77777777" w:rsidR="00712171" w:rsidRPr="00EF5447" w:rsidRDefault="00712171" w:rsidP="00712171">
            <w:pPr>
              <w:pStyle w:val="TAC"/>
              <w:rPr>
                <w:lang w:eastAsia="ko-KR"/>
              </w:rPr>
            </w:pPr>
            <w:r>
              <w:rPr>
                <w:bCs/>
                <w:lang w:eastAsia="zh-CN"/>
              </w:rPr>
              <w:t>20</w:t>
            </w:r>
          </w:p>
        </w:tc>
        <w:tc>
          <w:tcPr>
            <w:tcW w:w="2971" w:type="dxa"/>
          </w:tcPr>
          <w:p w14:paraId="7AB49D63" w14:textId="77777777" w:rsidR="00712171" w:rsidRPr="00EF5447" w:rsidRDefault="00712171" w:rsidP="00712171">
            <w:pPr>
              <w:pStyle w:val="TAC"/>
              <w:rPr>
                <w:lang w:eastAsia="ko-KR"/>
              </w:rPr>
            </w:pPr>
            <w:r>
              <w:rPr>
                <w:bCs/>
                <w:lang w:eastAsia="ja-JP"/>
              </w:rPr>
              <w:t>0.</w:t>
            </w:r>
            <w:r>
              <w:rPr>
                <w:rFonts w:hint="eastAsia"/>
                <w:bCs/>
                <w:lang w:val="en-US" w:eastAsia="zh-CN"/>
              </w:rPr>
              <w:t>5</w:t>
            </w:r>
          </w:p>
        </w:tc>
      </w:tr>
      <w:tr w:rsidR="00712171" w:rsidRPr="00EF5447" w14:paraId="221AF5D3" w14:textId="77777777" w:rsidTr="000148DC">
        <w:trPr>
          <w:gridAfter w:val="1"/>
          <w:wAfter w:w="6" w:type="dxa"/>
          <w:trHeight w:val="187"/>
          <w:jc w:val="center"/>
        </w:trPr>
        <w:tc>
          <w:tcPr>
            <w:tcW w:w="2268" w:type="dxa"/>
            <w:tcBorders>
              <w:top w:val="nil"/>
              <w:bottom w:val="nil"/>
            </w:tcBorders>
            <w:shd w:val="clear" w:color="auto" w:fill="auto"/>
          </w:tcPr>
          <w:p w14:paraId="69477F62" w14:textId="77777777" w:rsidR="00712171" w:rsidRPr="00EF5447" w:rsidRDefault="00712171" w:rsidP="00712171">
            <w:pPr>
              <w:pStyle w:val="TAC"/>
            </w:pPr>
          </w:p>
        </w:tc>
        <w:tc>
          <w:tcPr>
            <w:tcW w:w="2835" w:type="dxa"/>
          </w:tcPr>
          <w:p w14:paraId="76EEBAAD" w14:textId="77777777" w:rsidR="00712171" w:rsidRPr="00EF5447" w:rsidRDefault="00712171" w:rsidP="00712171">
            <w:pPr>
              <w:pStyle w:val="TAC"/>
              <w:rPr>
                <w:lang w:eastAsia="ko-KR"/>
              </w:rPr>
            </w:pPr>
            <w:r>
              <w:rPr>
                <w:bCs/>
                <w:lang w:eastAsia="zh-CN"/>
              </w:rPr>
              <w:t>38</w:t>
            </w:r>
          </w:p>
        </w:tc>
        <w:tc>
          <w:tcPr>
            <w:tcW w:w="2971" w:type="dxa"/>
          </w:tcPr>
          <w:p w14:paraId="3F7C6427" w14:textId="77777777" w:rsidR="00712171" w:rsidRPr="00EF5447" w:rsidRDefault="00712171" w:rsidP="00712171">
            <w:pPr>
              <w:pStyle w:val="TAC"/>
              <w:rPr>
                <w:lang w:eastAsia="ko-KR"/>
              </w:rPr>
            </w:pPr>
            <w:r>
              <w:rPr>
                <w:bCs/>
                <w:lang w:eastAsia="ja-JP"/>
              </w:rPr>
              <w:t>0.</w:t>
            </w:r>
            <w:r>
              <w:rPr>
                <w:rFonts w:hint="eastAsia"/>
                <w:bCs/>
                <w:lang w:val="en-US" w:eastAsia="zh-CN"/>
              </w:rPr>
              <w:t>5</w:t>
            </w:r>
          </w:p>
        </w:tc>
      </w:tr>
      <w:tr w:rsidR="00712171" w:rsidRPr="00EF5447" w14:paraId="315C2C8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556854" w14:textId="77777777" w:rsidR="00712171" w:rsidRPr="00EF5447" w:rsidRDefault="00712171" w:rsidP="00712171">
            <w:pPr>
              <w:pStyle w:val="TAC"/>
            </w:pPr>
          </w:p>
        </w:tc>
        <w:tc>
          <w:tcPr>
            <w:tcW w:w="2835" w:type="dxa"/>
          </w:tcPr>
          <w:p w14:paraId="0A906611" w14:textId="77777777" w:rsidR="00712171" w:rsidRPr="00EF5447" w:rsidRDefault="00712171" w:rsidP="00712171">
            <w:pPr>
              <w:pStyle w:val="TAC"/>
              <w:rPr>
                <w:lang w:eastAsia="ko-KR"/>
              </w:rPr>
            </w:pPr>
            <w:r>
              <w:rPr>
                <w:rFonts w:hint="eastAsia"/>
                <w:lang w:val="en-US" w:eastAsia="zh-CN"/>
              </w:rPr>
              <w:t>n3</w:t>
            </w:r>
          </w:p>
        </w:tc>
        <w:tc>
          <w:tcPr>
            <w:tcW w:w="2971" w:type="dxa"/>
          </w:tcPr>
          <w:p w14:paraId="60A83DEA" w14:textId="77777777" w:rsidR="00712171" w:rsidRPr="00EF5447" w:rsidRDefault="00712171" w:rsidP="00712171">
            <w:pPr>
              <w:pStyle w:val="TAC"/>
              <w:rPr>
                <w:lang w:eastAsia="ko-KR"/>
              </w:rPr>
            </w:pPr>
            <w:r>
              <w:rPr>
                <w:bCs/>
                <w:lang w:eastAsia="ja-JP"/>
              </w:rPr>
              <w:t>0.</w:t>
            </w:r>
            <w:r>
              <w:rPr>
                <w:rFonts w:hint="eastAsia"/>
                <w:bCs/>
                <w:lang w:val="en-US" w:eastAsia="zh-CN"/>
              </w:rPr>
              <w:t>5</w:t>
            </w:r>
          </w:p>
        </w:tc>
      </w:tr>
      <w:tr w:rsidR="00712171" w:rsidRPr="00EF5447" w14:paraId="3CD19A42" w14:textId="77777777" w:rsidTr="000148DC">
        <w:trPr>
          <w:gridAfter w:val="1"/>
          <w:wAfter w:w="6" w:type="dxa"/>
          <w:trHeight w:val="187"/>
          <w:jc w:val="center"/>
        </w:trPr>
        <w:tc>
          <w:tcPr>
            <w:tcW w:w="2268" w:type="dxa"/>
            <w:tcBorders>
              <w:top w:val="nil"/>
              <w:bottom w:val="nil"/>
            </w:tcBorders>
            <w:shd w:val="clear" w:color="auto" w:fill="auto"/>
          </w:tcPr>
          <w:p w14:paraId="3823F2F5" w14:textId="77777777" w:rsidR="00712171" w:rsidRPr="00EF5447" w:rsidRDefault="00712171" w:rsidP="00712171">
            <w:pPr>
              <w:pStyle w:val="TAC"/>
            </w:pPr>
            <w:r>
              <w:t>DC_7-20-38</w:t>
            </w:r>
            <w:r w:rsidRPr="00940479">
              <w:t>_n</w:t>
            </w:r>
            <w:r>
              <w:t>8</w:t>
            </w:r>
          </w:p>
        </w:tc>
        <w:tc>
          <w:tcPr>
            <w:tcW w:w="2835" w:type="dxa"/>
          </w:tcPr>
          <w:p w14:paraId="562C6D48" w14:textId="77777777" w:rsidR="00712171" w:rsidRPr="00EF5447" w:rsidRDefault="00712171" w:rsidP="00712171">
            <w:pPr>
              <w:pStyle w:val="TAC"/>
              <w:rPr>
                <w:lang w:eastAsia="ko-KR"/>
              </w:rPr>
            </w:pPr>
            <w:r>
              <w:rPr>
                <w:rFonts w:cs="Arial"/>
                <w:lang w:eastAsia="ja-JP"/>
              </w:rPr>
              <w:t>20</w:t>
            </w:r>
          </w:p>
        </w:tc>
        <w:tc>
          <w:tcPr>
            <w:tcW w:w="2971" w:type="dxa"/>
          </w:tcPr>
          <w:p w14:paraId="0169398D" w14:textId="77777777" w:rsidR="00712171" w:rsidRPr="00EF5447" w:rsidRDefault="00712171" w:rsidP="00712171">
            <w:pPr>
              <w:pStyle w:val="TAC"/>
              <w:rPr>
                <w:lang w:eastAsia="ko-KR"/>
              </w:rPr>
            </w:pPr>
            <w:r>
              <w:rPr>
                <w:rFonts w:eastAsia="Malgun Gothic" w:cs="Arial"/>
                <w:lang w:eastAsia="ko-KR"/>
              </w:rPr>
              <w:t>0.6</w:t>
            </w:r>
          </w:p>
        </w:tc>
      </w:tr>
      <w:tr w:rsidR="00712171" w:rsidRPr="00EF5447" w14:paraId="0E9BF4A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17AD1E" w14:textId="77777777" w:rsidR="00712171" w:rsidRPr="00EF5447" w:rsidRDefault="00712171" w:rsidP="00712171">
            <w:pPr>
              <w:pStyle w:val="TAC"/>
            </w:pPr>
          </w:p>
        </w:tc>
        <w:tc>
          <w:tcPr>
            <w:tcW w:w="2835" w:type="dxa"/>
          </w:tcPr>
          <w:p w14:paraId="375946B8" w14:textId="77777777" w:rsidR="00712171" w:rsidRPr="00EF5447" w:rsidRDefault="00712171" w:rsidP="00712171">
            <w:pPr>
              <w:pStyle w:val="TAC"/>
              <w:rPr>
                <w:lang w:eastAsia="ko-KR"/>
              </w:rPr>
            </w:pPr>
            <w:r>
              <w:rPr>
                <w:rFonts w:cs="Arial"/>
                <w:lang w:eastAsia="ja-JP"/>
              </w:rPr>
              <w:t>n8</w:t>
            </w:r>
          </w:p>
        </w:tc>
        <w:tc>
          <w:tcPr>
            <w:tcW w:w="2971" w:type="dxa"/>
          </w:tcPr>
          <w:p w14:paraId="76FACD1E" w14:textId="77777777" w:rsidR="00712171" w:rsidRPr="00EF5447" w:rsidRDefault="00712171" w:rsidP="00712171">
            <w:pPr>
              <w:pStyle w:val="TAC"/>
              <w:rPr>
                <w:lang w:eastAsia="ko-KR"/>
              </w:rPr>
            </w:pPr>
            <w:r>
              <w:rPr>
                <w:rFonts w:eastAsia="Malgun Gothic" w:cs="Arial"/>
                <w:lang w:eastAsia="ko-KR"/>
              </w:rPr>
              <w:t>0.6</w:t>
            </w:r>
          </w:p>
        </w:tc>
      </w:tr>
      <w:tr w:rsidR="00712171" w:rsidRPr="00EF5447" w14:paraId="2121EF28" w14:textId="77777777" w:rsidTr="000148DC">
        <w:trPr>
          <w:gridAfter w:val="1"/>
          <w:wAfter w:w="6" w:type="dxa"/>
          <w:trHeight w:val="187"/>
          <w:jc w:val="center"/>
        </w:trPr>
        <w:tc>
          <w:tcPr>
            <w:tcW w:w="2268" w:type="dxa"/>
            <w:tcBorders>
              <w:top w:val="nil"/>
              <w:bottom w:val="nil"/>
            </w:tcBorders>
            <w:shd w:val="clear" w:color="auto" w:fill="auto"/>
          </w:tcPr>
          <w:p w14:paraId="10059525" w14:textId="77777777" w:rsidR="00712171" w:rsidRPr="00EF5447" w:rsidRDefault="00712171" w:rsidP="00712171">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1376430" w14:textId="77777777" w:rsidR="00712171" w:rsidRPr="00EF5447" w:rsidRDefault="00712171" w:rsidP="00712171">
            <w:pPr>
              <w:pStyle w:val="TAC"/>
              <w:rPr>
                <w:lang w:eastAsia="ko-KR"/>
              </w:rPr>
            </w:pPr>
            <w:r>
              <w:rPr>
                <w:rFonts w:hint="eastAsia"/>
                <w:lang w:val="en-US" w:eastAsia="zh-CN"/>
              </w:rPr>
              <w:t>20</w:t>
            </w:r>
          </w:p>
        </w:tc>
        <w:tc>
          <w:tcPr>
            <w:tcW w:w="2971" w:type="dxa"/>
          </w:tcPr>
          <w:p w14:paraId="050B64AD" w14:textId="77777777" w:rsidR="00712171" w:rsidRPr="00EF5447" w:rsidRDefault="00712171" w:rsidP="00712171">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712171" w:rsidRPr="00EF5447" w14:paraId="08E01F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E08EC0" w14:textId="77777777" w:rsidR="00712171" w:rsidRPr="00EF5447" w:rsidRDefault="00712171" w:rsidP="00712171">
            <w:pPr>
              <w:pStyle w:val="TAC"/>
            </w:pPr>
          </w:p>
        </w:tc>
        <w:tc>
          <w:tcPr>
            <w:tcW w:w="2835" w:type="dxa"/>
          </w:tcPr>
          <w:p w14:paraId="1AD11E97" w14:textId="77777777" w:rsidR="00712171" w:rsidRPr="00EF5447" w:rsidRDefault="00712171" w:rsidP="00712171">
            <w:pPr>
              <w:pStyle w:val="TAC"/>
              <w:rPr>
                <w:lang w:eastAsia="ko-KR"/>
              </w:rPr>
            </w:pPr>
            <w:r>
              <w:rPr>
                <w:rFonts w:hint="eastAsia"/>
                <w:lang w:val="en-US" w:eastAsia="zh-CN"/>
              </w:rPr>
              <w:t>n78</w:t>
            </w:r>
          </w:p>
        </w:tc>
        <w:tc>
          <w:tcPr>
            <w:tcW w:w="2971" w:type="dxa"/>
          </w:tcPr>
          <w:p w14:paraId="638F3B3A" w14:textId="77777777" w:rsidR="00712171" w:rsidRPr="00EF5447" w:rsidRDefault="00712171" w:rsidP="00712171">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712171" w:rsidRPr="00EF5447" w14:paraId="575C849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912114E" w14:textId="77777777" w:rsidR="00712171" w:rsidRPr="00EF5447" w:rsidRDefault="00712171" w:rsidP="00712171">
            <w:pPr>
              <w:pStyle w:val="TAC"/>
            </w:pPr>
            <w:r w:rsidRPr="00EF5447">
              <w:rPr>
                <w:lang w:eastAsia="ko-KR"/>
              </w:rPr>
              <w:t>DC_7-28_n1-n40</w:t>
            </w:r>
          </w:p>
        </w:tc>
        <w:tc>
          <w:tcPr>
            <w:tcW w:w="2835" w:type="dxa"/>
          </w:tcPr>
          <w:p w14:paraId="652E89B1" w14:textId="77777777" w:rsidR="00712171" w:rsidRPr="00EF5447" w:rsidRDefault="00712171" w:rsidP="00712171">
            <w:pPr>
              <w:pStyle w:val="TAC"/>
              <w:rPr>
                <w:lang w:eastAsia="ko-KR"/>
              </w:rPr>
            </w:pPr>
            <w:r w:rsidRPr="00EF5447">
              <w:rPr>
                <w:lang w:eastAsia="zh-TW"/>
              </w:rPr>
              <w:t>7</w:t>
            </w:r>
          </w:p>
        </w:tc>
        <w:tc>
          <w:tcPr>
            <w:tcW w:w="2971" w:type="dxa"/>
          </w:tcPr>
          <w:p w14:paraId="45653985" w14:textId="77777777" w:rsidR="00712171" w:rsidRPr="00EF5447" w:rsidRDefault="00712171" w:rsidP="00712171">
            <w:pPr>
              <w:pStyle w:val="TAC"/>
              <w:rPr>
                <w:lang w:eastAsia="ko-KR"/>
              </w:rPr>
            </w:pPr>
            <w:r w:rsidRPr="00EF5447">
              <w:rPr>
                <w:lang w:eastAsia="ja-JP"/>
              </w:rPr>
              <w:t>0.3</w:t>
            </w:r>
          </w:p>
        </w:tc>
      </w:tr>
      <w:tr w:rsidR="00712171" w:rsidRPr="00EF5447" w14:paraId="3264DDE3" w14:textId="77777777" w:rsidTr="000148DC">
        <w:trPr>
          <w:gridAfter w:val="1"/>
          <w:wAfter w:w="6" w:type="dxa"/>
          <w:trHeight w:val="187"/>
          <w:jc w:val="center"/>
        </w:trPr>
        <w:tc>
          <w:tcPr>
            <w:tcW w:w="2268" w:type="dxa"/>
            <w:tcBorders>
              <w:top w:val="nil"/>
              <w:bottom w:val="nil"/>
            </w:tcBorders>
            <w:shd w:val="clear" w:color="auto" w:fill="auto"/>
          </w:tcPr>
          <w:p w14:paraId="1356CC67" w14:textId="77777777" w:rsidR="00712171" w:rsidRPr="00EF5447" w:rsidRDefault="00712171" w:rsidP="00712171">
            <w:pPr>
              <w:pStyle w:val="TAC"/>
            </w:pPr>
          </w:p>
        </w:tc>
        <w:tc>
          <w:tcPr>
            <w:tcW w:w="2835" w:type="dxa"/>
          </w:tcPr>
          <w:p w14:paraId="03EC4C76" w14:textId="77777777" w:rsidR="00712171" w:rsidRPr="00EF5447" w:rsidRDefault="00712171" w:rsidP="00712171">
            <w:pPr>
              <w:pStyle w:val="TAC"/>
              <w:rPr>
                <w:lang w:eastAsia="ko-KR"/>
              </w:rPr>
            </w:pPr>
            <w:r w:rsidRPr="00EF5447">
              <w:rPr>
                <w:lang w:eastAsia="zh-TW"/>
              </w:rPr>
              <w:t>28</w:t>
            </w:r>
          </w:p>
        </w:tc>
        <w:tc>
          <w:tcPr>
            <w:tcW w:w="2971" w:type="dxa"/>
          </w:tcPr>
          <w:p w14:paraId="1B3DF175" w14:textId="77777777" w:rsidR="00712171" w:rsidRPr="00EF5447" w:rsidRDefault="00712171" w:rsidP="00712171">
            <w:pPr>
              <w:pStyle w:val="TAC"/>
              <w:rPr>
                <w:lang w:eastAsia="ko-KR"/>
              </w:rPr>
            </w:pPr>
            <w:r w:rsidRPr="00EF5447">
              <w:rPr>
                <w:lang w:eastAsia="ja-JP"/>
              </w:rPr>
              <w:t>0.2</w:t>
            </w:r>
          </w:p>
        </w:tc>
      </w:tr>
      <w:tr w:rsidR="00712171" w:rsidRPr="00EF5447" w14:paraId="2FA41891" w14:textId="77777777" w:rsidTr="000148DC">
        <w:trPr>
          <w:gridAfter w:val="1"/>
          <w:wAfter w:w="6" w:type="dxa"/>
          <w:trHeight w:val="187"/>
          <w:jc w:val="center"/>
        </w:trPr>
        <w:tc>
          <w:tcPr>
            <w:tcW w:w="2268" w:type="dxa"/>
            <w:tcBorders>
              <w:top w:val="nil"/>
              <w:bottom w:val="nil"/>
            </w:tcBorders>
            <w:shd w:val="clear" w:color="auto" w:fill="auto"/>
          </w:tcPr>
          <w:p w14:paraId="62A112C6" w14:textId="77777777" w:rsidR="00712171" w:rsidRPr="00EF5447" w:rsidRDefault="00712171" w:rsidP="00712171">
            <w:pPr>
              <w:pStyle w:val="TAC"/>
            </w:pPr>
          </w:p>
        </w:tc>
        <w:tc>
          <w:tcPr>
            <w:tcW w:w="2835" w:type="dxa"/>
          </w:tcPr>
          <w:p w14:paraId="585A1071" w14:textId="77777777" w:rsidR="00712171" w:rsidRPr="00EF5447" w:rsidRDefault="00712171" w:rsidP="00712171">
            <w:pPr>
              <w:pStyle w:val="TAC"/>
              <w:rPr>
                <w:lang w:eastAsia="ko-KR"/>
              </w:rPr>
            </w:pPr>
          </w:p>
        </w:tc>
        <w:tc>
          <w:tcPr>
            <w:tcW w:w="2971" w:type="dxa"/>
          </w:tcPr>
          <w:p w14:paraId="1235A914" w14:textId="77777777" w:rsidR="00712171" w:rsidRPr="00EF5447" w:rsidRDefault="00712171" w:rsidP="00712171">
            <w:pPr>
              <w:pStyle w:val="TAC"/>
              <w:rPr>
                <w:lang w:eastAsia="ko-KR"/>
              </w:rPr>
            </w:pPr>
          </w:p>
        </w:tc>
      </w:tr>
      <w:tr w:rsidR="00712171" w:rsidRPr="00EF5447" w14:paraId="7A8263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4F4446" w14:textId="77777777" w:rsidR="00712171" w:rsidRPr="00EF5447" w:rsidRDefault="00712171" w:rsidP="00712171">
            <w:pPr>
              <w:pStyle w:val="TAC"/>
            </w:pPr>
          </w:p>
        </w:tc>
        <w:tc>
          <w:tcPr>
            <w:tcW w:w="2835" w:type="dxa"/>
          </w:tcPr>
          <w:p w14:paraId="0CFB03DB" w14:textId="77777777" w:rsidR="00712171" w:rsidRPr="00EF5447" w:rsidRDefault="00712171" w:rsidP="00712171">
            <w:pPr>
              <w:pStyle w:val="TAC"/>
              <w:rPr>
                <w:lang w:eastAsia="ko-KR"/>
              </w:rPr>
            </w:pPr>
            <w:r w:rsidRPr="00EF5447">
              <w:rPr>
                <w:lang w:eastAsia="zh-TW"/>
              </w:rPr>
              <w:t>n40</w:t>
            </w:r>
          </w:p>
        </w:tc>
        <w:tc>
          <w:tcPr>
            <w:tcW w:w="2971" w:type="dxa"/>
          </w:tcPr>
          <w:p w14:paraId="14CF948B" w14:textId="77777777" w:rsidR="00712171" w:rsidRPr="00EF5447" w:rsidRDefault="00712171" w:rsidP="00712171">
            <w:pPr>
              <w:pStyle w:val="TAC"/>
              <w:rPr>
                <w:lang w:eastAsia="ko-KR"/>
              </w:rPr>
            </w:pPr>
            <w:r w:rsidRPr="00EF5447">
              <w:rPr>
                <w:lang w:eastAsia="ja-JP"/>
              </w:rPr>
              <w:t>0.8</w:t>
            </w:r>
          </w:p>
        </w:tc>
      </w:tr>
      <w:tr w:rsidR="00712171" w14:paraId="159B2C7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73E57DF" w14:textId="77777777" w:rsidR="00712171" w:rsidRPr="00EF5447" w:rsidRDefault="00712171" w:rsidP="00712171">
            <w:pPr>
              <w:pStyle w:val="TAC"/>
            </w:pPr>
            <w:r>
              <w:t>DC_7-28_n1-n78</w:t>
            </w:r>
          </w:p>
        </w:tc>
        <w:tc>
          <w:tcPr>
            <w:tcW w:w="2835" w:type="dxa"/>
            <w:tcBorders>
              <w:left w:val="single" w:sz="4" w:space="0" w:color="auto"/>
            </w:tcBorders>
            <w:vAlign w:val="center"/>
          </w:tcPr>
          <w:p w14:paraId="2DBDFB93" w14:textId="77777777" w:rsidR="00712171" w:rsidRDefault="00712171" w:rsidP="00712171">
            <w:pPr>
              <w:pStyle w:val="TAC"/>
            </w:pPr>
            <w:r>
              <w:rPr>
                <w:lang w:val="sv-SE"/>
              </w:rPr>
              <w:t>7</w:t>
            </w:r>
          </w:p>
        </w:tc>
        <w:tc>
          <w:tcPr>
            <w:tcW w:w="2971" w:type="dxa"/>
            <w:vAlign w:val="center"/>
          </w:tcPr>
          <w:p w14:paraId="6C691017" w14:textId="77777777" w:rsidR="00712171" w:rsidRDefault="00712171" w:rsidP="007121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712171" w14:paraId="19EAC0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053FC5" w14:textId="77777777" w:rsidR="00712171" w:rsidRPr="00EF5447" w:rsidRDefault="00712171" w:rsidP="00712171">
            <w:pPr>
              <w:pStyle w:val="TAC"/>
            </w:pPr>
          </w:p>
        </w:tc>
        <w:tc>
          <w:tcPr>
            <w:tcW w:w="2835" w:type="dxa"/>
            <w:tcBorders>
              <w:left w:val="single" w:sz="4" w:space="0" w:color="auto"/>
            </w:tcBorders>
            <w:vAlign w:val="center"/>
          </w:tcPr>
          <w:p w14:paraId="4D6C5C68" w14:textId="77777777" w:rsidR="00712171" w:rsidRDefault="00712171" w:rsidP="00712171">
            <w:pPr>
              <w:pStyle w:val="TAC"/>
            </w:pPr>
            <w:r>
              <w:rPr>
                <w:lang w:val="sv-SE"/>
              </w:rPr>
              <w:t>28</w:t>
            </w:r>
          </w:p>
        </w:tc>
        <w:tc>
          <w:tcPr>
            <w:tcW w:w="2971" w:type="dxa"/>
            <w:vAlign w:val="center"/>
          </w:tcPr>
          <w:p w14:paraId="5121D4BA" w14:textId="77777777" w:rsidR="00712171" w:rsidRDefault="00712171" w:rsidP="0071217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712171" w14:paraId="774EFFC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E151C5" w14:textId="77777777" w:rsidR="00712171" w:rsidRPr="00EF5447" w:rsidRDefault="00712171" w:rsidP="00712171">
            <w:pPr>
              <w:pStyle w:val="TAC"/>
            </w:pPr>
          </w:p>
        </w:tc>
        <w:tc>
          <w:tcPr>
            <w:tcW w:w="2835" w:type="dxa"/>
            <w:tcBorders>
              <w:left w:val="single" w:sz="4" w:space="0" w:color="auto"/>
            </w:tcBorders>
            <w:vAlign w:val="center"/>
          </w:tcPr>
          <w:p w14:paraId="280AEB0E" w14:textId="77777777" w:rsidR="00712171" w:rsidRDefault="00712171" w:rsidP="00712171">
            <w:pPr>
              <w:pStyle w:val="TAC"/>
            </w:pPr>
            <w:r>
              <w:t>n</w:t>
            </w:r>
            <w:r>
              <w:rPr>
                <w:lang w:val="sv-SE"/>
              </w:rPr>
              <w:t>1</w:t>
            </w:r>
          </w:p>
        </w:tc>
        <w:tc>
          <w:tcPr>
            <w:tcW w:w="2971" w:type="dxa"/>
            <w:vAlign w:val="center"/>
          </w:tcPr>
          <w:p w14:paraId="45E82E8F" w14:textId="77777777" w:rsidR="00712171" w:rsidRDefault="00712171" w:rsidP="0071217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712171" w14:paraId="7F6AE77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CB89C90" w14:textId="77777777" w:rsidR="00712171" w:rsidRPr="00EF5447" w:rsidRDefault="00712171" w:rsidP="00712171">
            <w:pPr>
              <w:pStyle w:val="TAC"/>
            </w:pPr>
          </w:p>
        </w:tc>
        <w:tc>
          <w:tcPr>
            <w:tcW w:w="2835" w:type="dxa"/>
            <w:tcBorders>
              <w:left w:val="single" w:sz="4" w:space="0" w:color="auto"/>
            </w:tcBorders>
            <w:vAlign w:val="center"/>
          </w:tcPr>
          <w:p w14:paraId="415B1D99" w14:textId="77777777" w:rsidR="00712171" w:rsidRDefault="00712171" w:rsidP="00712171">
            <w:pPr>
              <w:pStyle w:val="TAC"/>
            </w:pPr>
            <w:r>
              <w:t>n</w:t>
            </w:r>
            <w:r>
              <w:rPr>
                <w:lang w:val="sv-SE"/>
              </w:rPr>
              <w:t>78</w:t>
            </w:r>
          </w:p>
        </w:tc>
        <w:tc>
          <w:tcPr>
            <w:tcW w:w="2971" w:type="dxa"/>
            <w:vAlign w:val="center"/>
          </w:tcPr>
          <w:p w14:paraId="5F8B55E4" w14:textId="77777777" w:rsidR="00712171" w:rsidRDefault="00712171" w:rsidP="00712171">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712171" w:rsidRPr="00EF5447" w14:paraId="3782A0F1" w14:textId="77777777" w:rsidTr="000148DC">
        <w:trPr>
          <w:gridAfter w:val="1"/>
          <w:wAfter w:w="6" w:type="dxa"/>
          <w:trHeight w:val="187"/>
          <w:jc w:val="center"/>
        </w:trPr>
        <w:tc>
          <w:tcPr>
            <w:tcW w:w="2268" w:type="dxa"/>
            <w:tcBorders>
              <w:bottom w:val="nil"/>
            </w:tcBorders>
            <w:shd w:val="clear" w:color="auto" w:fill="auto"/>
          </w:tcPr>
          <w:p w14:paraId="433E9FB0" w14:textId="77777777" w:rsidR="00712171" w:rsidRPr="00EF5447" w:rsidRDefault="00712171" w:rsidP="00712171">
            <w:pPr>
              <w:pStyle w:val="TAC"/>
            </w:pPr>
            <w:r w:rsidRPr="00EF5447">
              <w:rPr>
                <w:rFonts w:eastAsia="Malgun Gothic"/>
                <w:lang w:eastAsia="ko-KR"/>
              </w:rPr>
              <w:t>DC_7-28_n3-n78</w:t>
            </w:r>
          </w:p>
        </w:tc>
        <w:tc>
          <w:tcPr>
            <w:tcW w:w="2835" w:type="dxa"/>
          </w:tcPr>
          <w:p w14:paraId="54810CA9" w14:textId="77777777" w:rsidR="00712171" w:rsidRPr="00EF5447" w:rsidRDefault="00712171" w:rsidP="00712171">
            <w:pPr>
              <w:pStyle w:val="TAC"/>
              <w:rPr>
                <w:rFonts w:eastAsia="Malgun Gothic"/>
                <w:lang w:eastAsia="ko-KR"/>
              </w:rPr>
            </w:pPr>
            <w:r w:rsidRPr="00EF5447">
              <w:rPr>
                <w:rFonts w:eastAsia="Malgun Gothic"/>
                <w:lang w:eastAsia="ko-KR"/>
              </w:rPr>
              <w:t>7</w:t>
            </w:r>
          </w:p>
        </w:tc>
        <w:tc>
          <w:tcPr>
            <w:tcW w:w="2971" w:type="dxa"/>
          </w:tcPr>
          <w:p w14:paraId="75CF948B" w14:textId="77777777" w:rsidR="00712171" w:rsidRPr="00EF5447" w:rsidRDefault="00712171" w:rsidP="00712171">
            <w:pPr>
              <w:pStyle w:val="TAC"/>
              <w:rPr>
                <w:rFonts w:eastAsia="Malgun Gothic"/>
                <w:lang w:eastAsia="ko-KR"/>
              </w:rPr>
            </w:pPr>
            <w:r w:rsidRPr="00EF5447">
              <w:rPr>
                <w:rFonts w:eastAsia="Malgun Gothic"/>
                <w:lang w:eastAsia="ko-KR"/>
              </w:rPr>
              <w:t>0.8</w:t>
            </w:r>
          </w:p>
        </w:tc>
      </w:tr>
      <w:tr w:rsidR="00712171" w:rsidRPr="00EF5447" w14:paraId="11ABD8A1" w14:textId="77777777" w:rsidTr="000148DC">
        <w:trPr>
          <w:gridAfter w:val="1"/>
          <w:wAfter w:w="6" w:type="dxa"/>
          <w:trHeight w:val="187"/>
          <w:jc w:val="center"/>
        </w:trPr>
        <w:tc>
          <w:tcPr>
            <w:tcW w:w="2268" w:type="dxa"/>
            <w:tcBorders>
              <w:top w:val="nil"/>
              <w:bottom w:val="nil"/>
            </w:tcBorders>
            <w:shd w:val="clear" w:color="auto" w:fill="auto"/>
          </w:tcPr>
          <w:p w14:paraId="29650E8D" w14:textId="77777777" w:rsidR="00712171" w:rsidRPr="00EF5447" w:rsidRDefault="00712171" w:rsidP="00712171">
            <w:pPr>
              <w:pStyle w:val="TAC"/>
            </w:pPr>
          </w:p>
        </w:tc>
        <w:tc>
          <w:tcPr>
            <w:tcW w:w="2835" w:type="dxa"/>
          </w:tcPr>
          <w:p w14:paraId="24EBF843" w14:textId="77777777" w:rsidR="00712171" w:rsidRPr="00EF5447" w:rsidRDefault="00712171" w:rsidP="00712171">
            <w:pPr>
              <w:pStyle w:val="TAC"/>
              <w:rPr>
                <w:rFonts w:eastAsia="Malgun Gothic"/>
                <w:lang w:eastAsia="ko-KR"/>
              </w:rPr>
            </w:pPr>
            <w:r w:rsidRPr="00EF5447">
              <w:rPr>
                <w:rFonts w:eastAsia="Malgun Gothic"/>
                <w:lang w:eastAsia="ko-KR"/>
              </w:rPr>
              <w:t>28</w:t>
            </w:r>
          </w:p>
        </w:tc>
        <w:tc>
          <w:tcPr>
            <w:tcW w:w="2971" w:type="dxa"/>
          </w:tcPr>
          <w:p w14:paraId="0B9FEF4B" w14:textId="77777777" w:rsidR="00712171" w:rsidRPr="00EF5447" w:rsidRDefault="00712171" w:rsidP="00712171">
            <w:pPr>
              <w:pStyle w:val="TAC"/>
              <w:rPr>
                <w:rFonts w:eastAsia="Malgun Gothic"/>
                <w:lang w:eastAsia="ko-KR"/>
              </w:rPr>
            </w:pPr>
            <w:r w:rsidRPr="00EF5447">
              <w:rPr>
                <w:rFonts w:eastAsia="Malgun Gothic"/>
                <w:lang w:eastAsia="ko-KR"/>
              </w:rPr>
              <w:t>0.5</w:t>
            </w:r>
          </w:p>
        </w:tc>
      </w:tr>
      <w:tr w:rsidR="00712171" w:rsidRPr="00EF5447" w14:paraId="0E393FB0" w14:textId="77777777" w:rsidTr="000148DC">
        <w:trPr>
          <w:gridAfter w:val="1"/>
          <w:wAfter w:w="6" w:type="dxa"/>
          <w:trHeight w:val="187"/>
          <w:jc w:val="center"/>
        </w:trPr>
        <w:tc>
          <w:tcPr>
            <w:tcW w:w="2268" w:type="dxa"/>
            <w:tcBorders>
              <w:top w:val="nil"/>
              <w:bottom w:val="nil"/>
            </w:tcBorders>
            <w:shd w:val="clear" w:color="auto" w:fill="auto"/>
          </w:tcPr>
          <w:p w14:paraId="08A25DCD" w14:textId="77777777" w:rsidR="00712171" w:rsidRPr="00EF5447" w:rsidRDefault="00712171" w:rsidP="00712171">
            <w:pPr>
              <w:pStyle w:val="TAC"/>
            </w:pPr>
          </w:p>
        </w:tc>
        <w:tc>
          <w:tcPr>
            <w:tcW w:w="2835" w:type="dxa"/>
          </w:tcPr>
          <w:p w14:paraId="57F5359F" w14:textId="77777777" w:rsidR="00712171" w:rsidRPr="00EF5447" w:rsidRDefault="00712171" w:rsidP="00712171">
            <w:pPr>
              <w:pStyle w:val="TAC"/>
              <w:rPr>
                <w:rFonts w:eastAsia="Malgun Gothic"/>
                <w:lang w:eastAsia="ko-KR"/>
              </w:rPr>
            </w:pPr>
            <w:r w:rsidRPr="00EF5447">
              <w:rPr>
                <w:rFonts w:eastAsia="Malgun Gothic"/>
                <w:lang w:eastAsia="ko-KR"/>
              </w:rPr>
              <w:t>n3</w:t>
            </w:r>
          </w:p>
        </w:tc>
        <w:tc>
          <w:tcPr>
            <w:tcW w:w="2971" w:type="dxa"/>
          </w:tcPr>
          <w:p w14:paraId="7516FEC8" w14:textId="77777777" w:rsidR="00712171" w:rsidRPr="00EF5447" w:rsidRDefault="00712171" w:rsidP="00712171">
            <w:pPr>
              <w:pStyle w:val="TAC"/>
              <w:rPr>
                <w:rFonts w:eastAsia="Malgun Gothic"/>
                <w:lang w:eastAsia="ko-KR"/>
              </w:rPr>
            </w:pPr>
            <w:r w:rsidRPr="00EF5447">
              <w:rPr>
                <w:rFonts w:eastAsia="Malgun Gothic"/>
                <w:lang w:eastAsia="ko-KR"/>
              </w:rPr>
              <w:t>1</w:t>
            </w:r>
          </w:p>
        </w:tc>
      </w:tr>
      <w:tr w:rsidR="00712171" w:rsidRPr="00EF5447" w14:paraId="7E5D05C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4CEE52" w14:textId="77777777" w:rsidR="00712171" w:rsidRPr="00EF5447" w:rsidRDefault="00712171" w:rsidP="00712171">
            <w:pPr>
              <w:pStyle w:val="TAC"/>
            </w:pPr>
          </w:p>
        </w:tc>
        <w:tc>
          <w:tcPr>
            <w:tcW w:w="2835" w:type="dxa"/>
          </w:tcPr>
          <w:p w14:paraId="335FA026" w14:textId="77777777" w:rsidR="00712171" w:rsidRPr="00EF5447" w:rsidRDefault="00712171" w:rsidP="00712171">
            <w:pPr>
              <w:pStyle w:val="TAC"/>
              <w:rPr>
                <w:rFonts w:eastAsia="Malgun Gothic"/>
                <w:lang w:eastAsia="ko-KR"/>
              </w:rPr>
            </w:pPr>
            <w:r w:rsidRPr="00EF5447">
              <w:rPr>
                <w:rFonts w:eastAsia="Malgun Gothic"/>
                <w:lang w:eastAsia="ko-KR"/>
              </w:rPr>
              <w:t>n78</w:t>
            </w:r>
          </w:p>
        </w:tc>
        <w:tc>
          <w:tcPr>
            <w:tcW w:w="2971" w:type="dxa"/>
          </w:tcPr>
          <w:p w14:paraId="768F9BE8" w14:textId="77777777" w:rsidR="00712171" w:rsidRPr="00EF5447" w:rsidRDefault="00712171" w:rsidP="00712171">
            <w:pPr>
              <w:pStyle w:val="TAC"/>
              <w:rPr>
                <w:rFonts w:eastAsia="Malgun Gothic"/>
                <w:lang w:eastAsia="ko-KR"/>
              </w:rPr>
            </w:pPr>
            <w:r w:rsidRPr="00EF5447">
              <w:rPr>
                <w:rFonts w:eastAsia="Malgun Gothic"/>
                <w:lang w:eastAsia="ko-KR"/>
              </w:rPr>
              <w:t>0.8</w:t>
            </w:r>
          </w:p>
        </w:tc>
      </w:tr>
      <w:tr w:rsidR="00712171" w:rsidRPr="00EF5447" w14:paraId="3BF4904C" w14:textId="77777777" w:rsidTr="000148DC">
        <w:trPr>
          <w:gridAfter w:val="1"/>
          <w:wAfter w:w="6" w:type="dxa"/>
          <w:trHeight w:val="187"/>
          <w:jc w:val="center"/>
        </w:trPr>
        <w:tc>
          <w:tcPr>
            <w:tcW w:w="2268" w:type="dxa"/>
            <w:tcBorders>
              <w:bottom w:val="nil"/>
            </w:tcBorders>
            <w:shd w:val="clear" w:color="auto" w:fill="auto"/>
          </w:tcPr>
          <w:p w14:paraId="51B34562" w14:textId="77777777" w:rsidR="00712171" w:rsidRPr="00EF5447" w:rsidRDefault="00712171" w:rsidP="00712171">
            <w:pPr>
              <w:pStyle w:val="TAC"/>
            </w:pPr>
            <w:r w:rsidRPr="00EF5447">
              <w:rPr>
                <w:rFonts w:eastAsia="Malgun Gothic"/>
                <w:lang w:eastAsia="ko-KR"/>
              </w:rPr>
              <w:t>DC_7-28_n7-n78</w:t>
            </w:r>
          </w:p>
        </w:tc>
        <w:tc>
          <w:tcPr>
            <w:tcW w:w="2835" w:type="dxa"/>
          </w:tcPr>
          <w:p w14:paraId="6579B351" w14:textId="77777777" w:rsidR="00712171" w:rsidRPr="00EF5447" w:rsidRDefault="00712171" w:rsidP="00712171">
            <w:pPr>
              <w:pStyle w:val="TAC"/>
              <w:rPr>
                <w:rFonts w:eastAsia="Malgun Gothic"/>
                <w:lang w:eastAsia="ko-KR"/>
              </w:rPr>
            </w:pPr>
            <w:r w:rsidRPr="00EF5447">
              <w:rPr>
                <w:rFonts w:eastAsia="Malgun Gothic"/>
                <w:lang w:eastAsia="ko-KR"/>
              </w:rPr>
              <w:t>7</w:t>
            </w:r>
          </w:p>
        </w:tc>
        <w:tc>
          <w:tcPr>
            <w:tcW w:w="2971" w:type="dxa"/>
          </w:tcPr>
          <w:p w14:paraId="08E107CA" w14:textId="77777777" w:rsidR="00712171" w:rsidRPr="00EF5447" w:rsidRDefault="00712171" w:rsidP="00712171">
            <w:pPr>
              <w:pStyle w:val="TAC"/>
              <w:rPr>
                <w:rFonts w:eastAsia="Malgun Gothic"/>
                <w:lang w:eastAsia="ko-KR"/>
              </w:rPr>
            </w:pPr>
            <w:r w:rsidRPr="00EF5447">
              <w:rPr>
                <w:rFonts w:eastAsia="Malgun Gothic"/>
                <w:lang w:eastAsia="ko-KR"/>
              </w:rPr>
              <w:t>0.3</w:t>
            </w:r>
          </w:p>
        </w:tc>
      </w:tr>
      <w:tr w:rsidR="00712171" w:rsidRPr="00EF5447" w14:paraId="49CD208F" w14:textId="77777777" w:rsidTr="000148DC">
        <w:trPr>
          <w:gridAfter w:val="1"/>
          <w:wAfter w:w="6" w:type="dxa"/>
          <w:trHeight w:val="187"/>
          <w:jc w:val="center"/>
        </w:trPr>
        <w:tc>
          <w:tcPr>
            <w:tcW w:w="2268" w:type="dxa"/>
            <w:tcBorders>
              <w:top w:val="nil"/>
              <w:bottom w:val="nil"/>
            </w:tcBorders>
            <w:shd w:val="clear" w:color="auto" w:fill="auto"/>
          </w:tcPr>
          <w:p w14:paraId="30508B20" w14:textId="77777777" w:rsidR="00712171" w:rsidRPr="00EF5447" w:rsidRDefault="00712171" w:rsidP="00712171">
            <w:pPr>
              <w:pStyle w:val="TAC"/>
            </w:pPr>
          </w:p>
        </w:tc>
        <w:tc>
          <w:tcPr>
            <w:tcW w:w="2835" w:type="dxa"/>
          </w:tcPr>
          <w:p w14:paraId="1CF62A76" w14:textId="77777777" w:rsidR="00712171" w:rsidRPr="00EF5447" w:rsidRDefault="00712171" w:rsidP="00712171">
            <w:pPr>
              <w:pStyle w:val="TAC"/>
              <w:rPr>
                <w:rFonts w:eastAsia="Malgun Gothic"/>
                <w:lang w:eastAsia="ko-KR"/>
              </w:rPr>
            </w:pPr>
            <w:r w:rsidRPr="00EF5447">
              <w:rPr>
                <w:rFonts w:eastAsia="Malgun Gothic"/>
                <w:lang w:eastAsia="ko-KR"/>
              </w:rPr>
              <w:t>28</w:t>
            </w:r>
          </w:p>
        </w:tc>
        <w:tc>
          <w:tcPr>
            <w:tcW w:w="2971" w:type="dxa"/>
          </w:tcPr>
          <w:p w14:paraId="2AC7B08F" w14:textId="77777777" w:rsidR="00712171" w:rsidRPr="00EF5447" w:rsidRDefault="00712171" w:rsidP="00712171">
            <w:pPr>
              <w:pStyle w:val="TAC"/>
              <w:rPr>
                <w:rFonts w:eastAsia="Malgun Gothic"/>
                <w:lang w:eastAsia="ko-KR"/>
              </w:rPr>
            </w:pPr>
            <w:r w:rsidRPr="00EF5447">
              <w:rPr>
                <w:rFonts w:eastAsia="Malgun Gothic"/>
                <w:lang w:eastAsia="ko-KR"/>
              </w:rPr>
              <w:t>0.3</w:t>
            </w:r>
          </w:p>
        </w:tc>
      </w:tr>
      <w:tr w:rsidR="00712171" w:rsidRPr="00EF5447" w14:paraId="39CC5439" w14:textId="77777777" w:rsidTr="000148DC">
        <w:trPr>
          <w:gridAfter w:val="1"/>
          <w:wAfter w:w="6" w:type="dxa"/>
          <w:trHeight w:val="187"/>
          <w:jc w:val="center"/>
        </w:trPr>
        <w:tc>
          <w:tcPr>
            <w:tcW w:w="2268" w:type="dxa"/>
            <w:tcBorders>
              <w:top w:val="nil"/>
              <w:bottom w:val="nil"/>
            </w:tcBorders>
            <w:shd w:val="clear" w:color="auto" w:fill="auto"/>
          </w:tcPr>
          <w:p w14:paraId="5D66FA25" w14:textId="77777777" w:rsidR="00712171" w:rsidRPr="00EF5447" w:rsidRDefault="00712171" w:rsidP="00712171">
            <w:pPr>
              <w:pStyle w:val="TAC"/>
            </w:pPr>
          </w:p>
        </w:tc>
        <w:tc>
          <w:tcPr>
            <w:tcW w:w="2835" w:type="dxa"/>
          </w:tcPr>
          <w:p w14:paraId="5297425E" w14:textId="77777777" w:rsidR="00712171" w:rsidRPr="00EF5447" w:rsidRDefault="00712171" w:rsidP="00712171">
            <w:pPr>
              <w:pStyle w:val="TAC"/>
              <w:rPr>
                <w:rFonts w:eastAsia="Malgun Gothic"/>
                <w:lang w:eastAsia="ko-KR"/>
              </w:rPr>
            </w:pPr>
            <w:r w:rsidRPr="00EF5447">
              <w:rPr>
                <w:rFonts w:eastAsia="Malgun Gothic"/>
                <w:lang w:eastAsia="ko-KR"/>
              </w:rPr>
              <w:t>n7</w:t>
            </w:r>
          </w:p>
        </w:tc>
        <w:tc>
          <w:tcPr>
            <w:tcW w:w="2971" w:type="dxa"/>
          </w:tcPr>
          <w:p w14:paraId="0FDA03B1" w14:textId="77777777" w:rsidR="00712171" w:rsidRPr="00EF5447" w:rsidRDefault="00712171" w:rsidP="00712171">
            <w:pPr>
              <w:pStyle w:val="TAC"/>
              <w:rPr>
                <w:rFonts w:eastAsia="Malgun Gothic"/>
                <w:lang w:eastAsia="ko-KR"/>
              </w:rPr>
            </w:pPr>
            <w:r w:rsidRPr="00EF5447">
              <w:rPr>
                <w:rFonts w:eastAsia="Malgun Gothic"/>
                <w:lang w:eastAsia="ko-KR"/>
              </w:rPr>
              <w:t>0.3</w:t>
            </w:r>
          </w:p>
        </w:tc>
      </w:tr>
      <w:tr w:rsidR="00712171" w:rsidRPr="00EF5447" w14:paraId="59EBE5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C7EE03" w14:textId="77777777" w:rsidR="00712171" w:rsidRPr="00EF5447" w:rsidRDefault="00712171" w:rsidP="00712171">
            <w:pPr>
              <w:pStyle w:val="TAC"/>
            </w:pPr>
          </w:p>
        </w:tc>
        <w:tc>
          <w:tcPr>
            <w:tcW w:w="2835" w:type="dxa"/>
          </w:tcPr>
          <w:p w14:paraId="0702EB18" w14:textId="77777777" w:rsidR="00712171" w:rsidRPr="00EF5447" w:rsidRDefault="00712171" w:rsidP="00712171">
            <w:pPr>
              <w:pStyle w:val="TAC"/>
              <w:rPr>
                <w:rFonts w:eastAsia="Malgun Gothic"/>
                <w:lang w:eastAsia="ko-KR"/>
              </w:rPr>
            </w:pPr>
            <w:r w:rsidRPr="00EF5447">
              <w:rPr>
                <w:rFonts w:eastAsia="Malgun Gothic"/>
                <w:lang w:eastAsia="ko-KR"/>
              </w:rPr>
              <w:t>n78</w:t>
            </w:r>
          </w:p>
        </w:tc>
        <w:tc>
          <w:tcPr>
            <w:tcW w:w="2971" w:type="dxa"/>
          </w:tcPr>
          <w:p w14:paraId="1601B0E4" w14:textId="77777777" w:rsidR="00712171" w:rsidRPr="00EF5447" w:rsidRDefault="00712171" w:rsidP="00712171">
            <w:pPr>
              <w:pStyle w:val="TAC"/>
              <w:rPr>
                <w:rFonts w:eastAsia="Malgun Gothic"/>
                <w:lang w:eastAsia="ko-KR"/>
              </w:rPr>
            </w:pPr>
            <w:r w:rsidRPr="00EF5447">
              <w:rPr>
                <w:rFonts w:eastAsia="Malgun Gothic"/>
                <w:lang w:eastAsia="ko-KR"/>
              </w:rPr>
              <w:t>0.8</w:t>
            </w:r>
          </w:p>
        </w:tc>
      </w:tr>
      <w:tr w:rsidR="00712171" w:rsidRPr="00EF5447" w14:paraId="02F80743" w14:textId="77777777" w:rsidTr="000148DC">
        <w:trPr>
          <w:gridAfter w:val="1"/>
          <w:wAfter w:w="6" w:type="dxa"/>
          <w:trHeight w:val="187"/>
          <w:jc w:val="center"/>
        </w:trPr>
        <w:tc>
          <w:tcPr>
            <w:tcW w:w="2268" w:type="dxa"/>
            <w:tcBorders>
              <w:top w:val="nil"/>
              <w:bottom w:val="nil"/>
            </w:tcBorders>
            <w:shd w:val="clear" w:color="auto" w:fill="auto"/>
          </w:tcPr>
          <w:p w14:paraId="49BD50D2" w14:textId="77777777" w:rsidR="00712171" w:rsidRPr="00EF5447" w:rsidRDefault="00712171" w:rsidP="00712171">
            <w:pPr>
              <w:pStyle w:val="TAC"/>
            </w:pPr>
            <w:r w:rsidRPr="005553C3">
              <w:t>DC_7-28-66_n7</w:t>
            </w:r>
          </w:p>
        </w:tc>
        <w:tc>
          <w:tcPr>
            <w:tcW w:w="2835" w:type="dxa"/>
          </w:tcPr>
          <w:p w14:paraId="7ED272FC" w14:textId="77777777" w:rsidR="00712171" w:rsidRPr="00EF5447" w:rsidRDefault="00712171" w:rsidP="00712171">
            <w:pPr>
              <w:pStyle w:val="TAC"/>
              <w:rPr>
                <w:rFonts w:eastAsia="Malgun Gothic"/>
                <w:lang w:eastAsia="ko-KR"/>
              </w:rPr>
            </w:pPr>
            <w:r w:rsidRPr="00922CCB">
              <w:rPr>
                <w:lang w:eastAsia="zh-CN"/>
              </w:rPr>
              <w:t>7</w:t>
            </w:r>
          </w:p>
        </w:tc>
        <w:tc>
          <w:tcPr>
            <w:tcW w:w="2971" w:type="dxa"/>
          </w:tcPr>
          <w:p w14:paraId="6A92208F" w14:textId="77777777" w:rsidR="00712171" w:rsidRPr="00EF5447" w:rsidRDefault="00712171" w:rsidP="00712171">
            <w:pPr>
              <w:pStyle w:val="TAC"/>
              <w:rPr>
                <w:rFonts w:eastAsia="Malgun Gothic"/>
                <w:lang w:eastAsia="ko-KR"/>
              </w:rPr>
            </w:pPr>
            <w:r w:rsidRPr="009A6433">
              <w:rPr>
                <w:lang w:eastAsia="zh-CN"/>
              </w:rPr>
              <w:t>0.5</w:t>
            </w:r>
          </w:p>
        </w:tc>
      </w:tr>
      <w:tr w:rsidR="00712171" w:rsidRPr="00EF5447" w14:paraId="7C8E6969" w14:textId="77777777" w:rsidTr="000148DC">
        <w:trPr>
          <w:gridAfter w:val="1"/>
          <w:wAfter w:w="6" w:type="dxa"/>
          <w:trHeight w:val="187"/>
          <w:jc w:val="center"/>
        </w:trPr>
        <w:tc>
          <w:tcPr>
            <w:tcW w:w="2268" w:type="dxa"/>
            <w:tcBorders>
              <w:top w:val="nil"/>
              <w:bottom w:val="nil"/>
            </w:tcBorders>
            <w:shd w:val="clear" w:color="auto" w:fill="auto"/>
          </w:tcPr>
          <w:p w14:paraId="003B4BBE" w14:textId="77777777" w:rsidR="00712171" w:rsidRPr="00EF5447" w:rsidRDefault="00712171" w:rsidP="00712171">
            <w:pPr>
              <w:pStyle w:val="TAC"/>
            </w:pPr>
          </w:p>
        </w:tc>
        <w:tc>
          <w:tcPr>
            <w:tcW w:w="2835" w:type="dxa"/>
          </w:tcPr>
          <w:p w14:paraId="7DD5668E" w14:textId="77777777" w:rsidR="00712171" w:rsidRPr="00EF5447" w:rsidRDefault="00712171" w:rsidP="00712171">
            <w:pPr>
              <w:pStyle w:val="TAC"/>
              <w:rPr>
                <w:rFonts w:eastAsia="Malgun Gothic"/>
                <w:lang w:eastAsia="ko-KR"/>
              </w:rPr>
            </w:pPr>
            <w:r w:rsidRPr="00B677E8">
              <w:rPr>
                <w:lang w:eastAsia="zh-CN"/>
              </w:rPr>
              <w:t>28</w:t>
            </w:r>
          </w:p>
        </w:tc>
        <w:tc>
          <w:tcPr>
            <w:tcW w:w="2971" w:type="dxa"/>
          </w:tcPr>
          <w:p w14:paraId="7ECC3EB4" w14:textId="77777777" w:rsidR="00712171" w:rsidRPr="00EF5447" w:rsidRDefault="00712171" w:rsidP="00712171">
            <w:pPr>
              <w:pStyle w:val="TAC"/>
              <w:rPr>
                <w:rFonts w:eastAsia="Malgun Gothic"/>
                <w:lang w:eastAsia="ko-KR"/>
              </w:rPr>
            </w:pPr>
            <w:r w:rsidRPr="00B677E8">
              <w:rPr>
                <w:lang w:eastAsia="zh-CN"/>
              </w:rPr>
              <w:t>0.6</w:t>
            </w:r>
          </w:p>
        </w:tc>
      </w:tr>
      <w:tr w:rsidR="00712171" w:rsidRPr="00EF5447" w14:paraId="6C9D369B" w14:textId="77777777" w:rsidTr="000148DC">
        <w:trPr>
          <w:gridAfter w:val="1"/>
          <w:wAfter w:w="6" w:type="dxa"/>
          <w:trHeight w:val="187"/>
          <w:jc w:val="center"/>
        </w:trPr>
        <w:tc>
          <w:tcPr>
            <w:tcW w:w="2268" w:type="dxa"/>
            <w:tcBorders>
              <w:top w:val="nil"/>
              <w:bottom w:val="nil"/>
            </w:tcBorders>
            <w:shd w:val="clear" w:color="auto" w:fill="auto"/>
          </w:tcPr>
          <w:p w14:paraId="7E6EE23E" w14:textId="77777777" w:rsidR="00712171" w:rsidRPr="00EF5447" w:rsidRDefault="00712171" w:rsidP="00712171">
            <w:pPr>
              <w:pStyle w:val="TAC"/>
            </w:pPr>
          </w:p>
        </w:tc>
        <w:tc>
          <w:tcPr>
            <w:tcW w:w="2835" w:type="dxa"/>
          </w:tcPr>
          <w:p w14:paraId="7EEA6386" w14:textId="77777777" w:rsidR="00712171" w:rsidRPr="00EF5447" w:rsidRDefault="00712171" w:rsidP="00712171">
            <w:pPr>
              <w:pStyle w:val="TAC"/>
              <w:rPr>
                <w:rFonts w:eastAsia="Malgun Gothic"/>
                <w:lang w:eastAsia="ko-KR"/>
              </w:rPr>
            </w:pPr>
            <w:r w:rsidRPr="00B677E8">
              <w:rPr>
                <w:lang w:eastAsia="zh-CN"/>
              </w:rPr>
              <w:t>66</w:t>
            </w:r>
          </w:p>
        </w:tc>
        <w:tc>
          <w:tcPr>
            <w:tcW w:w="2971" w:type="dxa"/>
          </w:tcPr>
          <w:p w14:paraId="00F90764" w14:textId="77777777" w:rsidR="00712171" w:rsidRPr="00EF5447" w:rsidRDefault="00712171" w:rsidP="00712171">
            <w:pPr>
              <w:pStyle w:val="TAC"/>
              <w:rPr>
                <w:rFonts w:eastAsia="Malgun Gothic"/>
                <w:lang w:eastAsia="ko-KR"/>
              </w:rPr>
            </w:pPr>
            <w:r w:rsidRPr="00B677E8">
              <w:rPr>
                <w:lang w:eastAsia="zh-CN"/>
              </w:rPr>
              <w:t>0.5</w:t>
            </w:r>
          </w:p>
        </w:tc>
      </w:tr>
      <w:tr w:rsidR="00712171" w:rsidRPr="00EF5447" w14:paraId="0346C98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44C9C0" w14:textId="77777777" w:rsidR="00712171" w:rsidRPr="00EF5447" w:rsidRDefault="00712171" w:rsidP="00712171">
            <w:pPr>
              <w:pStyle w:val="TAC"/>
            </w:pPr>
          </w:p>
        </w:tc>
        <w:tc>
          <w:tcPr>
            <w:tcW w:w="2835" w:type="dxa"/>
          </w:tcPr>
          <w:p w14:paraId="77FCB046" w14:textId="77777777" w:rsidR="00712171" w:rsidRPr="00EF5447" w:rsidRDefault="00712171" w:rsidP="00712171">
            <w:pPr>
              <w:pStyle w:val="TAC"/>
              <w:rPr>
                <w:rFonts w:eastAsia="Malgun Gothic"/>
                <w:lang w:eastAsia="ko-KR"/>
              </w:rPr>
            </w:pPr>
            <w:r w:rsidRPr="00B677E8">
              <w:rPr>
                <w:lang w:eastAsia="zh-CN"/>
              </w:rPr>
              <w:t>n7</w:t>
            </w:r>
          </w:p>
        </w:tc>
        <w:tc>
          <w:tcPr>
            <w:tcW w:w="2971" w:type="dxa"/>
          </w:tcPr>
          <w:p w14:paraId="3403725B" w14:textId="77777777" w:rsidR="00712171" w:rsidRPr="00EF5447" w:rsidRDefault="00712171" w:rsidP="00712171">
            <w:pPr>
              <w:pStyle w:val="TAC"/>
              <w:rPr>
                <w:rFonts w:eastAsia="Malgun Gothic"/>
                <w:lang w:eastAsia="ko-KR"/>
              </w:rPr>
            </w:pPr>
            <w:r w:rsidRPr="00B677E8">
              <w:rPr>
                <w:lang w:eastAsia="zh-CN"/>
              </w:rPr>
              <w:t>0.5</w:t>
            </w:r>
          </w:p>
        </w:tc>
      </w:tr>
      <w:tr w:rsidR="00712171" w:rsidRPr="00EF5447" w14:paraId="11060A20" w14:textId="77777777" w:rsidTr="000148DC">
        <w:trPr>
          <w:gridAfter w:val="1"/>
          <w:wAfter w:w="6" w:type="dxa"/>
          <w:trHeight w:val="187"/>
          <w:jc w:val="center"/>
        </w:trPr>
        <w:tc>
          <w:tcPr>
            <w:tcW w:w="2268" w:type="dxa"/>
            <w:tcBorders>
              <w:top w:val="nil"/>
              <w:bottom w:val="nil"/>
            </w:tcBorders>
            <w:shd w:val="clear" w:color="auto" w:fill="auto"/>
          </w:tcPr>
          <w:p w14:paraId="4DAE09EC" w14:textId="77777777" w:rsidR="00712171" w:rsidRPr="00EF5447" w:rsidRDefault="00712171" w:rsidP="00712171">
            <w:pPr>
              <w:pStyle w:val="TAC"/>
            </w:pPr>
            <w:r w:rsidRPr="00B46D8B">
              <w:t>DC_7-28-66_n66</w:t>
            </w:r>
          </w:p>
        </w:tc>
        <w:tc>
          <w:tcPr>
            <w:tcW w:w="2835" w:type="dxa"/>
          </w:tcPr>
          <w:p w14:paraId="28BF8053" w14:textId="77777777" w:rsidR="00712171" w:rsidRPr="00EF5447" w:rsidRDefault="00712171" w:rsidP="00712171">
            <w:pPr>
              <w:pStyle w:val="TAC"/>
              <w:rPr>
                <w:rFonts w:eastAsia="Malgun Gothic"/>
                <w:lang w:eastAsia="ko-KR"/>
              </w:rPr>
            </w:pPr>
            <w:r w:rsidRPr="00580F91">
              <w:rPr>
                <w:lang w:eastAsia="zh-CN"/>
              </w:rPr>
              <w:t>7</w:t>
            </w:r>
          </w:p>
        </w:tc>
        <w:tc>
          <w:tcPr>
            <w:tcW w:w="2971" w:type="dxa"/>
          </w:tcPr>
          <w:p w14:paraId="55AAB59C" w14:textId="77777777" w:rsidR="00712171" w:rsidRPr="00EF5447" w:rsidRDefault="00712171" w:rsidP="00712171">
            <w:pPr>
              <w:pStyle w:val="TAC"/>
              <w:rPr>
                <w:rFonts w:eastAsia="Malgun Gothic"/>
                <w:lang w:eastAsia="ko-KR"/>
              </w:rPr>
            </w:pPr>
            <w:r w:rsidRPr="00580F91">
              <w:rPr>
                <w:rFonts w:hint="eastAsia"/>
                <w:lang w:eastAsia="zh-CN"/>
              </w:rPr>
              <w:t>0</w:t>
            </w:r>
            <w:r w:rsidRPr="00580F91">
              <w:rPr>
                <w:lang w:eastAsia="zh-CN"/>
              </w:rPr>
              <w:t>.5</w:t>
            </w:r>
          </w:p>
        </w:tc>
      </w:tr>
      <w:tr w:rsidR="00712171" w:rsidRPr="00EF5447" w14:paraId="74CC6699" w14:textId="77777777" w:rsidTr="000148DC">
        <w:trPr>
          <w:gridAfter w:val="1"/>
          <w:wAfter w:w="6" w:type="dxa"/>
          <w:trHeight w:val="187"/>
          <w:jc w:val="center"/>
        </w:trPr>
        <w:tc>
          <w:tcPr>
            <w:tcW w:w="2268" w:type="dxa"/>
            <w:tcBorders>
              <w:top w:val="nil"/>
              <w:bottom w:val="nil"/>
            </w:tcBorders>
            <w:shd w:val="clear" w:color="auto" w:fill="auto"/>
          </w:tcPr>
          <w:p w14:paraId="2FBF290B" w14:textId="77777777" w:rsidR="00712171" w:rsidRPr="00EF5447" w:rsidRDefault="00712171" w:rsidP="00712171">
            <w:pPr>
              <w:pStyle w:val="TAC"/>
            </w:pPr>
          </w:p>
        </w:tc>
        <w:tc>
          <w:tcPr>
            <w:tcW w:w="2835" w:type="dxa"/>
          </w:tcPr>
          <w:p w14:paraId="53966668" w14:textId="77777777" w:rsidR="00712171" w:rsidRPr="00EF5447" w:rsidRDefault="00712171" w:rsidP="00712171">
            <w:pPr>
              <w:pStyle w:val="TAC"/>
              <w:rPr>
                <w:rFonts w:eastAsia="Malgun Gothic"/>
                <w:lang w:eastAsia="ko-KR"/>
              </w:rPr>
            </w:pPr>
            <w:r w:rsidRPr="00580F91">
              <w:rPr>
                <w:lang w:eastAsia="zh-CN"/>
              </w:rPr>
              <w:t>28</w:t>
            </w:r>
          </w:p>
        </w:tc>
        <w:tc>
          <w:tcPr>
            <w:tcW w:w="2971" w:type="dxa"/>
          </w:tcPr>
          <w:p w14:paraId="4BE394B3" w14:textId="77777777" w:rsidR="00712171" w:rsidRPr="00EF5447" w:rsidRDefault="00712171" w:rsidP="00712171">
            <w:pPr>
              <w:pStyle w:val="TAC"/>
              <w:rPr>
                <w:rFonts w:eastAsia="Malgun Gothic"/>
                <w:lang w:eastAsia="ko-KR"/>
              </w:rPr>
            </w:pPr>
            <w:r w:rsidRPr="00580F91">
              <w:rPr>
                <w:rFonts w:hint="eastAsia"/>
                <w:lang w:eastAsia="zh-CN"/>
              </w:rPr>
              <w:t>0.6</w:t>
            </w:r>
          </w:p>
        </w:tc>
      </w:tr>
      <w:tr w:rsidR="00712171" w:rsidRPr="00EF5447" w14:paraId="7998EE47" w14:textId="77777777" w:rsidTr="000148DC">
        <w:trPr>
          <w:gridAfter w:val="1"/>
          <w:wAfter w:w="6" w:type="dxa"/>
          <w:trHeight w:val="187"/>
          <w:jc w:val="center"/>
        </w:trPr>
        <w:tc>
          <w:tcPr>
            <w:tcW w:w="2268" w:type="dxa"/>
            <w:tcBorders>
              <w:top w:val="nil"/>
              <w:bottom w:val="nil"/>
            </w:tcBorders>
            <w:shd w:val="clear" w:color="auto" w:fill="auto"/>
          </w:tcPr>
          <w:p w14:paraId="6088F809" w14:textId="77777777" w:rsidR="00712171" w:rsidRPr="00EF5447" w:rsidRDefault="00712171" w:rsidP="00712171">
            <w:pPr>
              <w:pStyle w:val="TAC"/>
            </w:pPr>
          </w:p>
        </w:tc>
        <w:tc>
          <w:tcPr>
            <w:tcW w:w="2835" w:type="dxa"/>
          </w:tcPr>
          <w:p w14:paraId="01A0663D" w14:textId="77777777" w:rsidR="00712171" w:rsidRPr="00EF5447" w:rsidRDefault="00712171" w:rsidP="00712171">
            <w:pPr>
              <w:pStyle w:val="TAC"/>
              <w:rPr>
                <w:rFonts w:eastAsia="Malgun Gothic"/>
                <w:lang w:eastAsia="ko-KR"/>
              </w:rPr>
            </w:pPr>
            <w:r w:rsidRPr="00580F91">
              <w:rPr>
                <w:lang w:eastAsia="zh-CN"/>
              </w:rPr>
              <w:t>66</w:t>
            </w:r>
          </w:p>
        </w:tc>
        <w:tc>
          <w:tcPr>
            <w:tcW w:w="2971" w:type="dxa"/>
          </w:tcPr>
          <w:p w14:paraId="017ED408" w14:textId="77777777" w:rsidR="00712171" w:rsidRPr="00EF5447" w:rsidRDefault="00712171" w:rsidP="00712171">
            <w:pPr>
              <w:pStyle w:val="TAC"/>
              <w:rPr>
                <w:rFonts w:eastAsia="Malgun Gothic"/>
                <w:lang w:eastAsia="ko-KR"/>
              </w:rPr>
            </w:pPr>
            <w:r w:rsidRPr="00580F91">
              <w:rPr>
                <w:rFonts w:hint="eastAsia"/>
                <w:lang w:eastAsia="zh-CN"/>
              </w:rPr>
              <w:t>0.</w:t>
            </w:r>
            <w:r w:rsidRPr="00580F91">
              <w:rPr>
                <w:lang w:eastAsia="zh-CN"/>
              </w:rPr>
              <w:t>5</w:t>
            </w:r>
          </w:p>
        </w:tc>
      </w:tr>
      <w:tr w:rsidR="00712171" w:rsidRPr="00EF5447" w14:paraId="13A26F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FA080B" w14:textId="77777777" w:rsidR="00712171" w:rsidRPr="00EF5447" w:rsidRDefault="00712171" w:rsidP="00712171">
            <w:pPr>
              <w:pStyle w:val="TAC"/>
            </w:pPr>
          </w:p>
        </w:tc>
        <w:tc>
          <w:tcPr>
            <w:tcW w:w="2835" w:type="dxa"/>
          </w:tcPr>
          <w:p w14:paraId="65139564" w14:textId="77777777" w:rsidR="00712171" w:rsidRPr="00EF5447" w:rsidRDefault="00712171" w:rsidP="00712171">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3B56FFDC" w14:textId="77777777" w:rsidR="00712171" w:rsidRPr="00EF5447" w:rsidRDefault="00712171" w:rsidP="00712171">
            <w:pPr>
              <w:pStyle w:val="TAC"/>
              <w:rPr>
                <w:rFonts w:eastAsia="Malgun Gothic"/>
                <w:lang w:eastAsia="ko-KR"/>
              </w:rPr>
            </w:pPr>
            <w:r w:rsidRPr="00580F91">
              <w:rPr>
                <w:rFonts w:hint="eastAsia"/>
                <w:lang w:eastAsia="zh-CN"/>
              </w:rPr>
              <w:t>0.</w:t>
            </w:r>
            <w:r w:rsidRPr="00580F91">
              <w:rPr>
                <w:lang w:eastAsia="zh-CN"/>
              </w:rPr>
              <w:t>5</w:t>
            </w:r>
          </w:p>
        </w:tc>
      </w:tr>
      <w:tr w:rsidR="00712171" w:rsidRPr="00EF5447" w14:paraId="62F2ACF5" w14:textId="77777777" w:rsidTr="000148DC">
        <w:trPr>
          <w:gridAfter w:val="1"/>
          <w:wAfter w:w="6" w:type="dxa"/>
          <w:trHeight w:val="187"/>
          <w:jc w:val="center"/>
        </w:trPr>
        <w:tc>
          <w:tcPr>
            <w:tcW w:w="2268" w:type="dxa"/>
            <w:tcBorders>
              <w:top w:val="nil"/>
              <w:bottom w:val="nil"/>
            </w:tcBorders>
            <w:shd w:val="clear" w:color="auto" w:fill="auto"/>
          </w:tcPr>
          <w:p w14:paraId="599457F4" w14:textId="77777777" w:rsidR="00712171" w:rsidRPr="00EF5447" w:rsidRDefault="00712171" w:rsidP="00712171">
            <w:pPr>
              <w:pStyle w:val="TAC"/>
            </w:pPr>
            <w:r>
              <w:t>DC_7-28-32</w:t>
            </w:r>
            <w:r w:rsidRPr="00940479">
              <w:t>_n</w:t>
            </w:r>
            <w:r>
              <w:t>1</w:t>
            </w:r>
          </w:p>
        </w:tc>
        <w:tc>
          <w:tcPr>
            <w:tcW w:w="2835" w:type="dxa"/>
          </w:tcPr>
          <w:p w14:paraId="2AFEFEF6" w14:textId="77777777" w:rsidR="00712171" w:rsidRPr="00EF5447" w:rsidRDefault="00712171" w:rsidP="00712171">
            <w:pPr>
              <w:pStyle w:val="TAC"/>
              <w:rPr>
                <w:rFonts w:eastAsia="Malgun Gothic"/>
                <w:lang w:eastAsia="ko-KR"/>
              </w:rPr>
            </w:pPr>
            <w:r>
              <w:rPr>
                <w:rFonts w:eastAsia="Malgun Gothic" w:cs="Arial"/>
                <w:lang w:eastAsia="ko-KR"/>
              </w:rPr>
              <w:t>7</w:t>
            </w:r>
          </w:p>
        </w:tc>
        <w:tc>
          <w:tcPr>
            <w:tcW w:w="2971" w:type="dxa"/>
          </w:tcPr>
          <w:p w14:paraId="1387FC9C"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1C0833D2" w14:textId="77777777" w:rsidTr="000148DC">
        <w:trPr>
          <w:gridAfter w:val="1"/>
          <w:wAfter w:w="6" w:type="dxa"/>
          <w:trHeight w:val="187"/>
          <w:jc w:val="center"/>
        </w:trPr>
        <w:tc>
          <w:tcPr>
            <w:tcW w:w="2268" w:type="dxa"/>
            <w:tcBorders>
              <w:top w:val="nil"/>
              <w:bottom w:val="nil"/>
            </w:tcBorders>
            <w:shd w:val="clear" w:color="auto" w:fill="auto"/>
          </w:tcPr>
          <w:p w14:paraId="12E22D5D" w14:textId="77777777" w:rsidR="00712171" w:rsidRPr="00EF5447" w:rsidRDefault="00712171" w:rsidP="00712171">
            <w:pPr>
              <w:pStyle w:val="TAC"/>
            </w:pPr>
          </w:p>
        </w:tc>
        <w:tc>
          <w:tcPr>
            <w:tcW w:w="2835" w:type="dxa"/>
          </w:tcPr>
          <w:p w14:paraId="09F31404" w14:textId="77777777" w:rsidR="00712171" w:rsidRPr="00EF5447" w:rsidRDefault="00712171" w:rsidP="00712171">
            <w:pPr>
              <w:pStyle w:val="TAC"/>
              <w:rPr>
                <w:rFonts w:eastAsia="Malgun Gothic"/>
                <w:lang w:eastAsia="ko-KR"/>
              </w:rPr>
            </w:pPr>
            <w:r>
              <w:rPr>
                <w:rFonts w:eastAsia="Malgun Gothic" w:cs="Arial"/>
                <w:lang w:eastAsia="ko-KR"/>
              </w:rPr>
              <w:t>28</w:t>
            </w:r>
          </w:p>
        </w:tc>
        <w:tc>
          <w:tcPr>
            <w:tcW w:w="2971" w:type="dxa"/>
          </w:tcPr>
          <w:p w14:paraId="4D539F04"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6D0522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B8D131" w14:textId="77777777" w:rsidR="00712171" w:rsidRPr="00EF5447" w:rsidRDefault="00712171" w:rsidP="00712171">
            <w:pPr>
              <w:pStyle w:val="TAC"/>
            </w:pPr>
          </w:p>
        </w:tc>
        <w:tc>
          <w:tcPr>
            <w:tcW w:w="2835" w:type="dxa"/>
          </w:tcPr>
          <w:p w14:paraId="2A3DE65F" w14:textId="77777777" w:rsidR="00712171" w:rsidRPr="00EF5447" w:rsidRDefault="00712171" w:rsidP="00712171">
            <w:pPr>
              <w:pStyle w:val="TAC"/>
              <w:rPr>
                <w:rFonts w:eastAsia="Malgun Gothic"/>
                <w:lang w:eastAsia="ko-KR"/>
              </w:rPr>
            </w:pPr>
            <w:r>
              <w:rPr>
                <w:rFonts w:cs="Arial"/>
                <w:lang w:eastAsia="ja-JP"/>
              </w:rPr>
              <w:t>n1</w:t>
            </w:r>
          </w:p>
        </w:tc>
        <w:tc>
          <w:tcPr>
            <w:tcW w:w="2971" w:type="dxa"/>
          </w:tcPr>
          <w:p w14:paraId="23BB8C61"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4102B87E" w14:textId="77777777" w:rsidTr="000148DC">
        <w:trPr>
          <w:gridAfter w:val="1"/>
          <w:wAfter w:w="6" w:type="dxa"/>
          <w:trHeight w:val="187"/>
          <w:jc w:val="center"/>
        </w:trPr>
        <w:tc>
          <w:tcPr>
            <w:tcW w:w="2268" w:type="dxa"/>
            <w:tcBorders>
              <w:top w:val="nil"/>
              <w:bottom w:val="nil"/>
            </w:tcBorders>
            <w:shd w:val="clear" w:color="auto" w:fill="auto"/>
          </w:tcPr>
          <w:p w14:paraId="791324D2" w14:textId="77777777" w:rsidR="00712171" w:rsidRPr="00EF5447" w:rsidRDefault="00712171" w:rsidP="00712171">
            <w:pPr>
              <w:pStyle w:val="TAC"/>
            </w:pPr>
            <w:r>
              <w:t>DC_7-28-32</w:t>
            </w:r>
            <w:r w:rsidRPr="00940479">
              <w:t>_n</w:t>
            </w:r>
            <w:r>
              <w:rPr>
                <w:lang w:val="fi-FI"/>
              </w:rPr>
              <w:t>3</w:t>
            </w:r>
          </w:p>
        </w:tc>
        <w:tc>
          <w:tcPr>
            <w:tcW w:w="2835" w:type="dxa"/>
          </w:tcPr>
          <w:p w14:paraId="6E787CE7" w14:textId="77777777" w:rsidR="00712171" w:rsidRPr="00EF5447" w:rsidRDefault="00712171" w:rsidP="00712171">
            <w:pPr>
              <w:pStyle w:val="TAC"/>
              <w:rPr>
                <w:rFonts w:eastAsia="Malgun Gothic"/>
                <w:lang w:eastAsia="ko-KR"/>
              </w:rPr>
            </w:pPr>
            <w:r>
              <w:rPr>
                <w:rFonts w:eastAsia="Malgun Gothic" w:cs="Arial"/>
                <w:lang w:eastAsia="ko-KR"/>
              </w:rPr>
              <w:t>7</w:t>
            </w:r>
          </w:p>
        </w:tc>
        <w:tc>
          <w:tcPr>
            <w:tcW w:w="2971" w:type="dxa"/>
          </w:tcPr>
          <w:p w14:paraId="1F5CAA6C"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1B601AB3" w14:textId="77777777" w:rsidTr="000148DC">
        <w:trPr>
          <w:gridAfter w:val="1"/>
          <w:wAfter w:w="6" w:type="dxa"/>
          <w:trHeight w:val="187"/>
          <w:jc w:val="center"/>
        </w:trPr>
        <w:tc>
          <w:tcPr>
            <w:tcW w:w="2268" w:type="dxa"/>
            <w:tcBorders>
              <w:top w:val="nil"/>
              <w:bottom w:val="nil"/>
            </w:tcBorders>
            <w:shd w:val="clear" w:color="auto" w:fill="auto"/>
          </w:tcPr>
          <w:p w14:paraId="206C89A6" w14:textId="77777777" w:rsidR="00712171" w:rsidRPr="00EF5447" w:rsidRDefault="00712171" w:rsidP="00712171">
            <w:pPr>
              <w:pStyle w:val="TAC"/>
            </w:pPr>
          </w:p>
        </w:tc>
        <w:tc>
          <w:tcPr>
            <w:tcW w:w="2835" w:type="dxa"/>
          </w:tcPr>
          <w:p w14:paraId="7EE970E7" w14:textId="77777777" w:rsidR="00712171" w:rsidRPr="00EF5447" w:rsidRDefault="00712171" w:rsidP="00712171">
            <w:pPr>
              <w:pStyle w:val="TAC"/>
              <w:rPr>
                <w:rFonts w:eastAsia="Malgun Gothic"/>
                <w:lang w:eastAsia="ko-KR"/>
              </w:rPr>
            </w:pPr>
            <w:r>
              <w:rPr>
                <w:rFonts w:eastAsia="Malgun Gothic" w:cs="Arial"/>
                <w:lang w:eastAsia="ko-KR"/>
              </w:rPr>
              <w:t>28</w:t>
            </w:r>
          </w:p>
        </w:tc>
        <w:tc>
          <w:tcPr>
            <w:tcW w:w="2971" w:type="dxa"/>
          </w:tcPr>
          <w:p w14:paraId="5C9D58AF" w14:textId="77777777" w:rsidR="00712171" w:rsidRPr="00EF5447" w:rsidRDefault="00712171" w:rsidP="00712171">
            <w:pPr>
              <w:pStyle w:val="TAC"/>
              <w:rPr>
                <w:rFonts w:eastAsia="Malgun Gothic"/>
                <w:lang w:eastAsia="ko-KR"/>
              </w:rPr>
            </w:pPr>
            <w:r>
              <w:rPr>
                <w:rFonts w:eastAsia="Malgun Gothic" w:cs="Arial"/>
                <w:lang w:eastAsia="ko-KR"/>
              </w:rPr>
              <w:t>0.3</w:t>
            </w:r>
          </w:p>
        </w:tc>
      </w:tr>
      <w:tr w:rsidR="00712171" w:rsidRPr="00EF5447" w14:paraId="78C0E5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ED18CC" w14:textId="77777777" w:rsidR="00712171" w:rsidRPr="00EF5447" w:rsidRDefault="00712171" w:rsidP="00712171">
            <w:pPr>
              <w:pStyle w:val="TAC"/>
            </w:pPr>
          </w:p>
        </w:tc>
        <w:tc>
          <w:tcPr>
            <w:tcW w:w="2835" w:type="dxa"/>
          </w:tcPr>
          <w:p w14:paraId="32DD26CC" w14:textId="77777777" w:rsidR="00712171" w:rsidRPr="00EF5447" w:rsidRDefault="00712171" w:rsidP="00712171">
            <w:pPr>
              <w:pStyle w:val="TAC"/>
              <w:rPr>
                <w:rFonts w:eastAsia="Malgun Gothic"/>
                <w:lang w:eastAsia="ko-KR"/>
              </w:rPr>
            </w:pPr>
            <w:r>
              <w:rPr>
                <w:rFonts w:cs="Arial"/>
                <w:lang w:eastAsia="ja-JP"/>
              </w:rPr>
              <w:t>n3</w:t>
            </w:r>
          </w:p>
        </w:tc>
        <w:tc>
          <w:tcPr>
            <w:tcW w:w="2971" w:type="dxa"/>
          </w:tcPr>
          <w:p w14:paraId="69262E08" w14:textId="77777777" w:rsidR="00712171" w:rsidRPr="00EF5447" w:rsidRDefault="00712171" w:rsidP="00712171">
            <w:pPr>
              <w:pStyle w:val="TAC"/>
              <w:rPr>
                <w:rFonts w:eastAsia="Malgun Gothic"/>
                <w:lang w:eastAsia="ko-KR"/>
              </w:rPr>
            </w:pPr>
            <w:r>
              <w:rPr>
                <w:rFonts w:eastAsia="Malgun Gothic" w:cs="Arial"/>
                <w:lang w:eastAsia="ko-KR"/>
              </w:rPr>
              <w:t>0.7</w:t>
            </w:r>
          </w:p>
        </w:tc>
      </w:tr>
      <w:tr w:rsidR="00712171" w:rsidRPr="00EF5447" w14:paraId="438154A0" w14:textId="77777777" w:rsidTr="000148DC">
        <w:trPr>
          <w:gridAfter w:val="1"/>
          <w:wAfter w:w="6" w:type="dxa"/>
          <w:trHeight w:val="187"/>
          <w:jc w:val="center"/>
        </w:trPr>
        <w:tc>
          <w:tcPr>
            <w:tcW w:w="2268" w:type="dxa"/>
            <w:tcBorders>
              <w:top w:val="nil"/>
              <w:bottom w:val="nil"/>
            </w:tcBorders>
            <w:shd w:val="clear" w:color="auto" w:fill="auto"/>
          </w:tcPr>
          <w:p w14:paraId="1B31AF0E" w14:textId="77777777" w:rsidR="00712171" w:rsidRPr="00EF5447" w:rsidRDefault="00712171" w:rsidP="00712171">
            <w:pPr>
              <w:pStyle w:val="TAC"/>
            </w:pPr>
            <w:r>
              <w:t>DC_7-28-38</w:t>
            </w:r>
            <w:r w:rsidRPr="00940479">
              <w:t>_n</w:t>
            </w:r>
            <w:r>
              <w:t>1</w:t>
            </w:r>
          </w:p>
        </w:tc>
        <w:tc>
          <w:tcPr>
            <w:tcW w:w="2835" w:type="dxa"/>
          </w:tcPr>
          <w:p w14:paraId="5C156541" w14:textId="77777777" w:rsidR="00712171" w:rsidRPr="00EF5447" w:rsidRDefault="00712171" w:rsidP="00712171">
            <w:pPr>
              <w:pStyle w:val="TAC"/>
              <w:rPr>
                <w:rFonts w:eastAsia="Malgun Gothic"/>
                <w:lang w:eastAsia="ko-KR"/>
              </w:rPr>
            </w:pPr>
            <w:r>
              <w:rPr>
                <w:rFonts w:cs="Arial"/>
                <w:lang w:eastAsia="ja-JP"/>
              </w:rPr>
              <w:t>28</w:t>
            </w:r>
          </w:p>
        </w:tc>
        <w:tc>
          <w:tcPr>
            <w:tcW w:w="2971" w:type="dxa"/>
          </w:tcPr>
          <w:p w14:paraId="3BDA5F28"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7787690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39868D2" w14:textId="77777777" w:rsidR="00712171" w:rsidRPr="00EF5447" w:rsidRDefault="00712171" w:rsidP="00712171">
            <w:pPr>
              <w:pStyle w:val="TAC"/>
            </w:pPr>
          </w:p>
        </w:tc>
        <w:tc>
          <w:tcPr>
            <w:tcW w:w="2835" w:type="dxa"/>
          </w:tcPr>
          <w:p w14:paraId="18FA334F" w14:textId="77777777" w:rsidR="00712171" w:rsidRPr="00EF5447" w:rsidRDefault="00712171" w:rsidP="00712171">
            <w:pPr>
              <w:pStyle w:val="TAC"/>
              <w:rPr>
                <w:rFonts w:eastAsia="Malgun Gothic"/>
                <w:lang w:eastAsia="ko-KR"/>
              </w:rPr>
            </w:pPr>
            <w:r>
              <w:rPr>
                <w:rFonts w:cs="Arial"/>
                <w:lang w:eastAsia="ja-JP"/>
              </w:rPr>
              <w:t>n1</w:t>
            </w:r>
          </w:p>
        </w:tc>
        <w:tc>
          <w:tcPr>
            <w:tcW w:w="2971" w:type="dxa"/>
          </w:tcPr>
          <w:p w14:paraId="518F0A35"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3BDB995E" w14:textId="77777777" w:rsidTr="000148DC">
        <w:trPr>
          <w:gridAfter w:val="1"/>
          <w:wAfter w:w="6" w:type="dxa"/>
          <w:trHeight w:val="187"/>
          <w:jc w:val="center"/>
        </w:trPr>
        <w:tc>
          <w:tcPr>
            <w:tcW w:w="2268" w:type="dxa"/>
            <w:tcBorders>
              <w:top w:val="nil"/>
              <w:bottom w:val="nil"/>
            </w:tcBorders>
            <w:shd w:val="clear" w:color="auto" w:fill="auto"/>
          </w:tcPr>
          <w:p w14:paraId="20D5CA60" w14:textId="77777777" w:rsidR="00712171" w:rsidRPr="00EF5447" w:rsidRDefault="00712171" w:rsidP="00712171">
            <w:pPr>
              <w:pStyle w:val="TAC"/>
            </w:pPr>
            <w:r w:rsidRPr="00EF5447">
              <w:t>DC_7-28_n40-n78</w:t>
            </w:r>
          </w:p>
        </w:tc>
        <w:tc>
          <w:tcPr>
            <w:tcW w:w="2835" w:type="dxa"/>
          </w:tcPr>
          <w:p w14:paraId="44C1969F" w14:textId="77777777" w:rsidR="00712171" w:rsidRPr="00EF5447" w:rsidRDefault="00712171" w:rsidP="00712171">
            <w:pPr>
              <w:pStyle w:val="TAC"/>
              <w:rPr>
                <w:rFonts w:eastAsia="Malgun Gothic"/>
                <w:lang w:eastAsia="ko-KR"/>
              </w:rPr>
            </w:pPr>
            <w:r w:rsidRPr="00EF5447">
              <w:t>7</w:t>
            </w:r>
          </w:p>
        </w:tc>
        <w:tc>
          <w:tcPr>
            <w:tcW w:w="2971" w:type="dxa"/>
          </w:tcPr>
          <w:p w14:paraId="51BC321E"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0.5</w:t>
            </w:r>
          </w:p>
        </w:tc>
      </w:tr>
      <w:tr w:rsidR="00712171" w:rsidRPr="00EF5447" w14:paraId="1005074F" w14:textId="77777777" w:rsidTr="000148DC">
        <w:trPr>
          <w:gridAfter w:val="1"/>
          <w:wAfter w:w="6" w:type="dxa"/>
          <w:trHeight w:val="187"/>
          <w:jc w:val="center"/>
        </w:trPr>
        <w:tc>
          <w:tcPr>
            <w:tcW w:w="2268" w:type="dxa"/>
            <w:tcBorders>
              <w:top w:val="nil"/>
              <w:bottom w:val="nil"/>
            </w:tcBorders>
            <w:shd w:val="clear" w:color="auto" w:fill="auto"/>
          </w:tcPr>
          <w:p w14:paraId="72977746" w14:textId="77777777" w:rsidR="00712171" w:rsidRPr="00EF5447" w:rsidRDefault="00712171" w:rsidP="00712171">
            <w:pPr>
              <w:pStyle w:val="TAC"/>
            </w:pPr>
          </w:p>
        </w:tc>
        <w:tc>
          <w:tcPr>
            <w:tcW w:w="2835" w:type="dxa"/>
          </w:tcPr>
          <w:p w14:paraId="37C7A740" w14:textId="77777777" w:rsidR="00712171" w:rsidRPr="00EF5447" w:rsidRDefault="00712171" w:rsidP="00712171">
            <w:pPr>
              <w:pStyle w:val="TAC"/>
              <w:rPr>
                <w:rFonts w:eastAsia="Malgun Gothic"/>
                <w:lang w:eastAsia="ko-KR"/>
              </w:rPr>
            </w:pPr>
            <w:r w:rsidRPr="00EF5447">
              <w:t>28</w:t>
            </w:r>
          </w:p>
        </w:tc>
        <w:tc>
          <w:tcPr>
            <w:tcW w:w="2971" w:type="dxa"/>
          </w:tcPr>
          <w:p w14:paraId="01680E9B"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0.3</w:t>
            </w:r>
          </w:p>
        </w:tc>
      </w:tr>
      <w:tr w:rsidR="00712171" w:rsidRPr="00EF5447" w14:paraId="45524D5B" w14:textId="77777777" w:rsidTr="000148DC">
        <w:trPr>
          <w:gridAfter w:val="1"/>
          <w:wAfter w:w="6" w:type="dxa"/>
          <w:trHeight w:val="187"/>
          <w:jc w:val="center"/>
        </w:trPr>
        <w:tc>
          <w:tcPr>
            <w:tcW w:w="2268" w:type="dxa"/>
            <w:tcBorders>
              <w:top w:val="nil"/>
              <w:bottom w:val="nil"/>
            </w:tcBorders>
            <w:shd w:val="clear" w:color="auto" w:fill="auto"/>
          </w:tcPr>
          <w:p w14:paraId="2BF6219E" w14:textId="77777777" w:rsidR="00712171" w:rsidRPr="00EF5447" w:rsidRDefault="00712171" w:rsidP="00712171">
            <w:pPr>
              <w:pStyle w:val="TAC"/>
            </w:pPr>
          </w:p>
        </w:tc>
        <w:tc>
          <w:tcPr>
            <w:tcW w:w="2835" w:type="dxa"/>
          </w:tcPr>
          <w:p w14:paraId="1C74670E" w14:textId="77777777" w:rsidR="00712171" w:rsidRPr="00EF5447" w:rsidRDefault="00712171" w:rsidP="00712171">
            <w:pPr>
              <w:pStyle w:val="TAC"/>
              <w:rPr>
                <w:rFonts w:eastAsia="Malgun Gothic"/>
                <w:lang w:eastAsia="ko-KR"/>
              </w:rPr>
            </w:pPr>
            <w:r w:rsidRPr="00EF5447">
              <w:t>n40</w:t>
            </w:r>
          </w:p>
        </w:tc>
        <w:tc>
          <w:tcPr>
            <w:tcW w:w="2971" w:type="dxa"/>
          </w:tcPr>
          <w:p w14:paraId="38A24C35"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0.5</w:t>
            </w:r>
          </w:p>
        </w:tc>
      </w:tr>
      <w:tr w:rsidR="00712171" w:rsidRPr="00EF5447" w14:paraId="689E096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6E71C8" w14:textId="77777777" w:rsidR="00712171" w:rsidRPr="00EF5447" w:rsidRDefault="00712171" w:rsidP="00712171">
            <w:pPr>
              <w:pStyle w:val="TAC"/>
            </w:pPr>
          </w:p>
        </w:tc>
        <w:tc>
          <w:tcPr>
            <w:tcW w:w="2835" w:type="dxa"/>
          </w:tcPr>
          <w:p w14:paraId="050FB158" w14:textId="77777777" w:rsidR="00712171" w:rsidRPr="00EF5447" w:rsidRDefault="00712171" w:rsidP="00712171">
            <w:pPr>
              <w:pStyle w:val="TAC"/>
              <w:rPr>
                <w:rFonts w:eastAsia="Malgun Gothic"/>
                <w:lang w:eastAsia="ko-KR"/>
              </w:rPr>
            </w:pPr>
            <w:r w:rsidRPr="00EF5447">
              <w:t>n78</w:t>
            </w:r>
          </w:p>
        </w:tc>
        <w:tc>
          <w:tcPr>
            <w:tcW w:w="2971" w:type="dxa"/>
          </w:tcPr>
          <w:p w14:paraId="46132C79" w14:textId="77777777" w:rsidR="00712171" w:rsidRPr="00EF5447" w:rsidRDefault="00712171" w:rsidP="00712171">
            <w:pPr>
              <w:pStyle w:val="TAC"/>
              <w:rPr>
                <w:rFonts w:eastAsia="Malgun Gothic"/>
                <w:lang w:eastAsia="ko-KR"/>
              </w:rPr>
            </w:pPr>
            <w:r w:rsidRPr="00EF5447">
              <w:rPr>
                <w:rFonts w:eastAsia="Malgun Gothic" w:cs="Arial"/>
                <w:szCs w:val="18"/>
                <w:lang w:eastAsia="ko-KR"/>
              </w:rPr>
              <w:t>0.8</w:t>
            </w:r>
          </w:p>
        </w:tc>
      </w:tr>
      <w:tr w:rsidR="00712171" w:rsidRPr="00E062F1" w14:paraId="09129B4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1DCE25C" w14:textId="77777777" w:rsidR="00712171" w:rsidRPr="00EF5447" w:rsidRDefault="00712171" w:rsidP="00712171">
            <w:pPr>
              <w:pStyle w:val="TAC"/>
            </w:pPr>
            <w:r>
              <w:rPr>
                <w:rFonts w:cs="Arial"/>
              </w:rPr>
              <w:t>DC_7-29-66_n78</w:t>
            </w:r>
          </w:p>
        </w:tc>
        <w:tc>
          <w:tcPr>
            <w:tcW w:w="2835" w:type="dxa"/>
            <w:tcBorders>
              <w:left w:val="single" w:sz="4" w:space="0" w:color="auto"/>
            </w:tcBorders>
            <w:vAlign w:val="center"/>
          </w:tcPr>
          <w:p w14:paraId="61E4A0A3" w14:textId="77777777" w:rsidR="00712171" w:rsidRDefault="00712171" w:rsidP="00712171">
            <w:pPr>
              <w:pStyle w:val="TAC"/>
              <w:rPr>
                <w:rFonts w:eastAsia="MS Mincho" w:cs="Arial"/>
                <w:bCs/>
                <w:szCs w:val="18"/>
              </w:rPr>
            </w:pPr>
            <w:r>
              <w:rPr>
                <w:rFonts w:cs="Arial"/>
              </w:rPr>
              <w:t>7</w:t>
            </w:r>
          </w:p>
        </w:tc>
        <w:tc>
          <w:tcPr>
            <w:tcW w:w="2971" w:type="dxa"/>
          </w:tcPr>
          <w:p w14:paraId="1AF3766B" w14:textId="77777777" w:rsidR="00712171" w:rsidRPr="00E062F1" w:rsidRDefault="00712171" w:rsidP="00712171">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712171" w:rsidRPr="00E062F1" w14:paraId="23C838C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A9874" w14:textId="77777777" w:rsidR="00712171" w:rsidRPr="00EF5447" w:rsidRDefault="00712171" w:rsidP="00712171">
            <w:pPr>
              <w:pStyle w:val="TAC"/>
            </w:pPr>
          </w:p>
        </w:tc>
        <w:tc>
          <w:tcPr>
            <w:tcW w:w="2835" w:type="dxa"/>
            <w:tcBorders>
              <w:left w:val="single" w:sz="4" w:space="0" w:color="auto"/>
            </w:tcBorders>
            <w:vAlign w:val="center"/>
          </w:tcPr>
          <w:p w14:paraId="42176871" w14:textId="77777777" w:rsidR="00712171" w:rsidRDefault="00712171" w:rsidP="00712171">
            <w:pPr>
              <w:pStyle w:val="TAC"/>
              <w:rPr>
                <w:rFonts w:eastAsia="MS Mincho" w:cs="Arial"/>
                <w:bCs/>
                <w:szCs w:val="18"/>
              </w:rPr>
            </w:pPr>
            <w:r>
              <w:rPr>
                <w:rFonts w:cs="Arial"/>
              </w:rPr>
              <w:t>66</w:t>
            </w:r>
          </w:p>
        </w:tc>
        <w:tc>
          <w:tcPr>
            <w:tcW w:w="2971" w:type="dxa"/>
          </w:tcPr>
          <w:p w14:paraId="170E89C6" w14:textId="77777777" w:rsidR="00712171" w:rsidRPr="00E062F1" w:rsidRDefault="00712171" w:rsidP="00712171">
            <w:pPr>
              <w:pStyle w:val="TAC"/>
              <w:tabs>
                <w:tab w:val="left" w:pos="1110"/>
                <w:tab w:val="center" w:pos="1368"/>
              </w:tabs>
              <w:rPr>
                <w:rFonts w:cs="Arial"/>
                <w:szCs w:val="18"/>
                <w:lang w:eastAsia="ja-JP"/>
              </w:rPr>
            </w:pPr>
            <w:r>
              <w:rPr>
                <w:rFonts w:cs="Arial" w:hint="eastAsia"/>
              </w:rPr>
              <w:t>0</w:t>
            </w:r>
            <w:r>
              <w:rPr>
                <w:rFonts w:cs="Arial"/>
              </w:rPr>
              <w:t>.6</w:t>
            </w:r>
          </w:p>
        </w:tc>
      </w:tr>
      <w:tr w:rsidR="00712171" w:rsidRPr="00E062F1" w14:paraId="6944B3F8"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375847" w14:textId="77777777" w:rsidR="00712171" w:rsidRPr="00EF5447" w:rsidRDefault="00712171" w:rsidP="00712171">
            <w:pPr>
              <w:pStyle w:val="TAC"/>
            </w:pPr>
          </w:p>
        </w:tc>
        <w:tc>
          <w:tcPr>
            <w:tcW w:w="2835" w:type="dxa"/>
            <w:tcBorders>
              <w:left w:val="single" w:sz="4" w:space="0" w:color="auto"/>
            </w:tcBorders>
            <w:vAlign w:val="center"/>
          </w:tcPr>
          <w:p w14:paraId="0D426CCB" w14:textId="77777777" w:rsidR="00712171" w:rsidRPr="000737C1" w:rsidRDefault="00712171" w:rsidP="00712171">
            <w:pPr>
              <w:pStyle w:val="TAC"/>
              <w:rPr>
                <w:rFonts w:cs="Arial"/>
                <w:bCs/>
                <w:szCs w:val="18"/>
                <w:lang w:eastAsia="ko-KR"/>
              </w:rPr>
            </w:pPr>
            <w:r>
              <w:rPr>
                <w:rFonts w:cs="Arial"/>
              </w:rPr>
              <w:t>n78</w:t>
            </w:r>
          </w:p>
        </w:tc>
        <w:tc>
          <w:tcPr>
            <w:tcW w:w="2971" w:type="dxa"/>
          </w:tcPr>
          <w:p w14:paraId="485468C9" w14:textId="77777777" w:rsidR="00712171" w:rsidRPr="00E062F1" w:rsidRDefault="00712171" w:rsidP="00712171">
            <w:pPr>
              <w:pStyle w:val="TAC"/>
              <w:tabs>
                <w:tab w:val="left" w:pos="1110"/>
                <w:tab w:val="center" w:pos="1368"/>
              </w:tabs>
              <w:rPr>
                <w:rFonts w:cs="Arial"/>
                <w:szCs w:val="18"/>
                <w:lang w:eastAsia="ko-KR"/>
              </w:rPr>
            </w:pPr>
            <w:r>
              <w:rPr>
                <w:rFonts w:cs="Arial" w:hint="eastAsia"/>
              </w:rPr>
              <w:t>0</w:t>
            </w:r>
            <w:r>
              <w:rPr>
                <w:rFonts w:cs="Arial"/>
              </w:rPr>
              <w:t>.8</w:t>
            </w:r>
          </w:p>
        </w:tc>
      </w:tr>
      <w:tr w:rsidR="00712171" w:rsidRPr="00E062F1" w14:paraId="707D92D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B91FD7" w14:textId="77777777" w:rsidR="00712171" w:rsidRPr="00EF5447" w:rsidRDefault="00712171" w:rsidP="0071217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5807406A" w14:textId="77777777" w:rsidR="00712171" w:rsidRDefault="00712171" w:rsidP="00712171">
            <w:pPr>
              <w:pStyle w:val="TAC"/>
              <w:rPr>
                <w:rFonts w:cs="Arial"/>
              </w:rPr>
            </w:pPr>
            <w:r>
              <w:rPr>
                <w:lang w:eastAsia="zh-CN"/>
              </w:rPr>
              <w:t>n</w:t>
            </w:r>
            <w:r>
              <w:rPr>
                <w:rFonts w:eastAsia="Malgun Gothic"/>
                <w:lang w:val="x-none" w:eastAsia="ko-KR"/>
              </w:rPr>
              <w:t>3</w:t>
            </w:r>
          </w:p>
        </w:tc>
        <w:tc>
          <w:tcPr>
            <w:tcW w:w="2971" w:type="dxa"/>
          </w:tcPr>
          <w:p w14:paraId="293EFD06" w14:textId="77777777" w:rsidR="00712171" w:rsidRDefault="00712171" w:rsidP="00712171">
            <w:pPr>
              <w:pStyle w:val="TAC"/>
              <w:tabs>
                <w:tab w:val="left" w:pos="1110"/>
                <w:tab w:val="center" w:pos="1368"/>
              </w:tabs>
              <w:rPr>
                <w:rFonts w:cs="Arial"/>
              </w:rPr>
            </w:pPr>
            <w:r>
              <w:rPr>
                <w:rFonts w:eastAsia="Malgun Gothic"/>
                <w:lang w:val="x-none" w:eastAsia="ko-KR"/>
              </w:rPr>
              <w:t>0.6</w:t>
            </w:r>
          </w:p>
        </w:tc>
      </w:tr>
      <w:tr w:rsidR="00712171" w:rsidRPr="00E062F1" w14:paraId="53A01D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771CC5" w14:textId="77777777" w:rsidR="00712171" w:rsidRPr="00EF5447" w:rsidRDefault="00712171" w:rsidP="00712171">
            <w:pPr>
              <w:pStyle w:val="TAC"/>
            </w:pPr>
          </w:p>
        </w:tc>
        <w:tc>
          <w:tcPr>
            <w:tcW w:w="2835" w:type="dxa"/>
            <w:tcBorders>
              <w:left w:val="single" w:sz="4" w:space="0" w:color="auto"/>
            </w:tcBorders>
          </w:tcPr>
          <w:p w14:paraId="20978351" w14:textId="77777777" w:rsidR="00712171" w:rsidRDefault="00712171" w:rsidP="00712171">
            <w:pPr>
              <w:pStyle w:val="TAC"/>
              <w:rPr>
                <w:rFonts w:cs="Arial"/>
              </w:rPr>
            </w:pPr>
            <w:r>
              <w:rPr>
                <w:rFonts w:eastAsia="Malgun Gothic"/>
                <w:lang w:val="x-none" w:eastAsia="ko-KR"/>
              </w:rPr>
              <w:t>n78</w:t>
            </w:r>
          </w:p>
        </w:tc>
        <w:tc>
          <w:tcPr>
            <w:tcW w:w="2971" w:type="dxa"/>
          </w:tcPr>
          <w:p w14:paraId="6F95746B" w14:textId="77777777" w:rsidR="00712171" w:rsidRDefault="00712171" w:rsidP="00712171">
            <w:pPr>
              <w:pStyle w:val="TAC"/>
              <w:tabs>
                <w:tab w:val="left" w:pos="1110"/>
                <w:tab w:val="center" w:pos="1368"/>
              </w:tabs>
              <w:rPr>
                <w:rFonts w:cs="Arial"/>
              </w:rPr>
            </w:pPr>
            <w:r>
              <w:rPr>
                <w:rFonts w:eastAsia="Malgun Gothic"/>
                <w:lang w:val="x-none" w:eastAsia="ko-KR"/>
              </w:rPr>
              <w:t>0.8</w:t>
            </w:r>
          </w:p>
        </w:tc>
      </w:tr>
      <w:tr w:rsidR="00712171" w:rsidRPr="00E062F1" w14:paraId="5F7764E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0925ECF" w14:textId="77777777" w:rsidR="00712171" w:rsidRPr="00EF5447" w:rsidRDefault="00712171" w:rsidP="00712171">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4A4BFA9F" w14:textId="77777777" w:rsidR="00712171" w:rsidRDefault="00712171" w:rsidP="00712171">
            <w:pPr>
              <w:pStyle w:val="TAC"/>
              <w:rPr>
                <w:rFonts w:eastAsia="MS Mincho" w:cs="Arial"/>
                <w:bCs/>
                <w:szCs w:val="18"/>
              </w:rPr>
            </w:pPr>
            <w:r>
              <w:rPr>
                <w:rFonts w:eastAsia="DengXian" w:cs="Arial" w:hint="eastAsia"/>
                <w:bCs/>
                <w:szCs w:val="18"/>
                <w:lang w:eastAsia="zh-CN"/>
              </w:rPr>
              <w:t>7</w:t>
            </w:r>
          </w:p>
        </w:tc>
        <w:tc>
          <w:tcPr>
            <w:tcW w:w="2971" w:type="dxa"/>
          </w:tcPr>
          <w:p w14:paraId="5FDA9448" w14:textId="77777777" w:rsidR="00712171" w:rsidRPr="00E062F1" w:rsidRDefault="00712171" w:rsidP="00712171">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712171" w:rsidRPr="00E062F1" w14:paraId="734567C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67989D" w14:textId="77777777" w:rsidR="00712171" w:rsidRPr="00EF5447" w:rsidRDefault="00712171" w:rsidP="00712171">
            <w:pPr>
              <w:pStyle w:val="TAC"/>
            </w:pPr>
          </w:p>
        </w:tc>
        <w:tc>
          <w:tcPr>
            <w:tcW w:w="2835" w:type="dxa"/>
            <w:tcBorders>
              <w:left w:val="single" w:sz="4" w:space="0" w:color="auto"/>
            </w:tcBorders>
            <w:vAlign w:val="center"/>
          </w:tcPr>
          <w:p w14:paraId="5B568192" w14:textId="77777777" w:rsidR="00712171" w:rsidRDefault="00712171" w:rsidP="00712171">
            <w:pPr>
              <w:pStyle w:val="TAC"/>
              <w:rPr>
                <w:rFonts w:eastAsia="MS Mincho" w:cs="Arial"/>
                <w:bCs/>
                <w:szCs w:val="18"/>
              </w:rPr>
            </w:pPr>
            <w:r>
              <w:rPr>
                <w:rFonts w:cs="Arial"/>
                <w:bCs/>
                <w:szCs w:val="18"/>
                <w:lang w:eastAsia="zh-CN"/>
              </w:rPr>
              <w:t>40</w:t>
            </w:r>
          </w:p>
        </w:tc>
        <w:tc>
          <w:tcPr>
            <w:tcW w:w="2971" w:type="dxa"/>
          </w:tcPr>
          <w:p w14:paraId="20B5A346" w14:textId="77777777" w:rsidR="00712171" w:rsidRPr="00E062F1" w:rsidRDefault="00712171" w:rsidP="00712171">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712171" w:rsidRPr="00E062F1" w14:paraId="4C8ACC5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AA4136" w14:textId="77777777" w:rsidR="00712171" w:rsidRPr="00EF5447" w:rsidRDefault="00712171" w:rsidP="00712171">
            <w:pPr>
              <w:pStyle w:val="TAC"/>
            </w:pPr>
          </w:p>
        </w:tc>
        <w:tc>
          <w:tcPr>
            <w:tcW w:w="2835" w:type="dxa"/>
            <w:tcBorders>
              <w:left w:val="single" w:sz="4" w:space="0" w:color="auto"/>
            </w:tcBorders>
            <w:vAlign w:val="center"/>
          </w:tcPr>
          <w:p w14:paraId="46949640" w14:textId="77777777" w:rsidR="00712171" w:rsidRPr="000737C1" w:rsidRDefault="00712171" w:rsidP="0071217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4D54E2BA" w14:textId="77777777" w:rsidR="00712171" w:rsidRPr="00E062F1" w:rsidRDefault="00712171" w:rsidP="00712171">
            <w:pPr>
              <w:pStyle w:val="TAC"/>
              <w:tabs>
                <w:tab w:val="left" w:pos="1110"/>
                <w:tab w:val="center" w:pos="1368"/>
              </w:tabs>
              <w:rPr>
                <w:rFonts w:cs="Arial"/>
                <w:szCs w:val="18"/>
                <w:lang w:eastAsia="ko-KR"/>
              </w:rPr>
            </w:pPr>
            <w:r>
              <w:rPr>
                <w:rFonts w:cs="Arial" w:hint="eastAsia"/>
                <w:szCs w:val="18"/>
                <w:lang w:eastAsia="ko-KR"/>
              </w:rPr>
              <w:t>0.6</w:t>
            </w:r>
          </w:p>
        </w:tc>
      </w:tr>
      <w:tr w:rsidR="00712171" w:rsidRPr="00E062F1" w14:paraId="034B11B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3CF00FA" w14:textId="77777777" w:rsidR="00712171" w:rsidRPr="00EF5447" w:rsidRDefault="00712171" w:rsidP="00712171">
            <w:pPr>
              <w:pStyle w:val="TAC"/>
            </w:pPr>
          </w:p>
        </w:tc>
        <w:tc>
          <w:tcPr>
            <w:tcW w:w="2835" w:type="dxa"/>
            <w:tcBorders>
              <w:left w:val="single" w:sz="4" w:space="0" w:color="auto"/>
            </w:tcBorders>
            <w:vAlign w:val="center"/>
          </w:tcPr>
          <w:p w14:paraId="37652D98" w14:textId="77777777" w:rsidR="00712171" w:rsidRDefault="00712171" w:rsidP="0071217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3F92F197" w14:textId="77777777" w:rsidR="00712171" w:rsidRPr="00E062F1" w:rsidRDefault="00712171" w:rsidP="00712171">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712171" w:rsidRPr="00E062F1" w14:paraId="7B9168C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F43801" w14:textId="77777777" w:rsidR="00712171" w:rsidRPr="00EF5447" w:rsidRDefault="00712171" w:rsidP="007121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41156EFC" w14:textId="77777777" w:rsidR="00712171" w:rsidRDefault="00712171" w:rsidP="00712171">
            <w:pPr>
              <w:pStyle w:val="TAC"/>
              <w:rPr>
                <w:rFonts w:eastAsia="MS Mincho" w:cs="Arial"/>
                <w:bCs/>
                <w:szCs w:val="18"/>
              </w:rPr>
            </w:pPr>
            <w:r>
              <w:rPr>
                <w:lang w:val="sv-SE"/>
              </w:rPr>
              <w:t>7</w:t>
            </w:r>
          </w:p>
        </w:tc>
        <w:tc>
          <w:tcPr>
            <w:tcW w:w="2971" w:type="dxa"/>
          </w:tcPr>
          <w:p w14:paraId="6E4F843F" w14:textId="77777777" w:rsidR="00712171" w:rsidRPr="00EF5447" w:rsidRDefault="00712171" w:rsidP="00712171">
            <w:pPr>
              <w:pStyle w:val="TAC"/>
              <w:tabs>
                <w:tab w:val="left" w:pos="1110"/>
                <w:tab w:val="center" w:pos="1368"/>
              </w:tabs>
              <w:rPr>
                <w:rFonts w:eastAsia="Malgun Gothic" w:cs="Arial"/>
                <w:szCs w:val="18"/>
                <w:lang w:eastAsia="ko-KR"/>
              </w:rPr>
            </w:pPr>
            <w:r>
              <w:t>0.</w:t>
            </w:r>
            <w:r>
              <w:rPr>
                <w:lang w:val="sv-SE"/>
              </w:rPr>
              <w:t>5</w:t>
            </w:r>
          </w:p>
        </w:tc>
      </w:tr>
      <w:tr w:rsidR="00712171" w:rsidRPr="00E062F1" w14:paraId="0B23BA7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6CCEB1" w14:textId="77777777" w:rsidR="00712171" w:rsidRPr="00EF5447" w:rsidRDefault="00712171" w:rsidP="00712171">
            <w:pPr>
              <w:pStyle w:val="TAC"/>
            </w:pPr>
          </w:p>
        </w:tc>
        <w:tc>
          <w:tcPr>
            <w:tcW w:w="2835" w:type="dxa"/>
            <w:tcBorders>
              <w:left w:val="single" w:sz="4" w:space="0" w:color="auto"/>
            </w:tcBorders>
            <w:vAlign w:val="center"/>
          </w:tcPr>
          <w:p w14:paraId="2D422BA7" w14:textId="77777777" w:rsidR="00712171" w:rsidRDefault="00712171" w:rsidP="00712171">
            <w:pPr>
              <w:pStyle w:val="TAC"/>
              <w:rPr>
                <w:rFonts w:eastAsia="MS Mincho" w:cs="Arial"/>
                <w:bCs/>
                <w:szCs w:val="18"/>
              </w:rPr>
            </w:pPr>
            <w:r>
              <w:rPr>
                <w:lang w:val="sv-SE"/>
              </w:rPr>
              <w:t>66</w:t>
            </w:r>
          </w:p>
        </w:tc>
        <w:tc>
          <w:tcPr>
            <w:tcW w:w="2971" w:type="dxa"/>
          </w:tcPr>
          <w:p w14:paraId="5E9166DB" w14:textId="77777777" w:rsidR="00712171" w:rsidRPr="00EF5447" w:rsidRDefault="00712171" w:rsidP="00712171">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712171" w:rsidRPr="00E062F1" w14:paraId="64A55C0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B48DEA" w14:textId="77777777" w:rsidR="00712171" w:rsidRPr="00EF5447" w:rsidRDefault="00712171" w:rsidP="00712171">
            <w:pPr>
              <w:pStyle w:val="TAC"/>
            </w:pPr>
          </w:p>
        </w:tc>
        <w:tc>
          <w:tcPr>
            <w:tcW w:w="2835" w:type="dxa"/>
            <w:tcBorders>
              <w:left w:val="single" w:sz="4" w:space="0" w:color="auto"/>
            </w:tcBorders>
            <w:vAlign w:val="center"/>
          </w:tcPr>
          <w:p w14:paraId="4DB5366E" w14:textId="77777777" w:rsidR="00712171" w:rsidRDefault="00712171" w:rsidP="00712171">
            <w:pPr>
              <w:pStyle w:val="TAC"/>
              <w:rPr>
                <w:rFonts w:eastAsia="MS Mincho" w:cs="Arial"/>
                <w:bCs/>
                <w:szCs w:val="18"/>
              </w:rPr>
            </w:pPr>
            <w:r>
              <w:rPr>
                <w:lang w:val="sv-SE"/>
              </w:rPr>
              <w:t>n2</w:t>
            </w:r>
          </w:p>
        </w:tc>
        <w:tc>
          <w:tcPr>
            <w:tcW w:w="2971" w:type="dxa"/>
          </w:tcPr>
          <w:p w14:paraId="3BF5ED82" w14:textId="77777777" w:rsidR="00712171" w:rsidRPr="00EF5447" w:rsidRDefault="00712171" w:rsidP="00712171">
            <w:pPr>
              <w:pStyle w:val="TAC"/>
              <w:tabs>
                <w:tab w:val="left" w:pos="1110"/>
                <w:tab w:val="center" w:pos="1368"/>
              </w:tabs>
              <w:rPr>
                <w:rFonts w:eastAsia="Malgun Gothic" w:cs="Arial"/>
                <w:szCs w:val="18"/>
                <w:lang w:eastAsia="ko-KR"/>
              </w:rPr>
            </w:pPr>
            <w:r>
              <w:rPr>
                <w:rFonts w:cs="Arial"/>
                <w:lang w:val="sv-SE"/>
              </w:rPr>
              <w:t>0.6</w:t>
            </w:r>
          </w:p>
        </w:tc>
      </w:tr>
      <w:tr w:rsidR="00712171" w:rsidRPr="00E062F1" w14:paraId="7FE141A5"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6C79304" w14:textId="77777777" w:rsidR="00712171" w:rsidRPr="00EF5447" w:rsidRDefault="00712171" w:rsidP="00712171">
            <w:pPr>
              <w:pStyle w:val="TAC"/>
            </w:pPr>
          </w:p>
        </w:tc>
        <w:tc>
          <w:tcPr>
            <w:tcW w:w="2835" w:type="dxa"/>
            <w:tcBorders>
              <w:left w:val="single" w:sz="4" w:space="0" w:color="auto"/>
            </w:tcBorders>
            <w:vAlign w:val="center"/>
          </w:tcPr>
          <w:p w14:paraId="215FD593" w14:textId="77777777" w:rsidR="00712171" w:rsidRDefault="00712171" w:rsidP="00712171">
            <w:pPr>
              <w:pStyle w:val="TAC"/>
              <w:rPr>
                <w:rFonts w:eastAsia="MS Mincho" w:cs="Arial"/>
                <w:bCs/>
                <w:szCs w:val="18"/>
              </w:rPr>
            </w:pPr>
            <w:r>
              <w:t>n</w:t>
            </w:r>
            <w:r>
              <w:rPr>
                <w:lang w:val="sv-SE"/>
              </w:rPr>
              <w:t>78</w:t>
            </w:r>
          </w:p>
        </w:tc>
        <w:tc>
          <w:tcPr>
            <w:tcW w:w="2971" w:type="dxa"/>
          </w:tcPr>
          <w:p w14:paraId="74912910" w14:textId="77777777" w:rsidR="00712171" w:rsidRPr="00EF5447" w:rsidRDefault="00712171" w:rsidP="00712171">
            <w:pPr>
              <w:pStyle w:val="TAC"/>
              <w:tabs>
                <w:tab w:val="left" w:pos="1110"/>
                <w:tab w:val="center" w:pos="1368"/>
              </w:tabs>
              <w:rPr>
                <w:rFonts w:eastAsia="Malgun Gothic" w:cs="Arial"/>
                <w:szCs w:val="18"/>
                <w:lang w:eastAsia="ko-KR"/>
              </w:rPr>
            </w:pPr>
            <w:r>
              <w:rPr>
                <w:lang w:val="x-none" w:eastAsia="ja-JP"/>
              </w:rPr>
              <w:t>0.8</w:t>
            </w:r>
          </w:p>
        </w:tc>
      </w:tr>
      <w:tr w:rsidR="00712171" w:rsidRPr="00EF5447" w14:paraId="2749EA0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FA05A70" w14:textId="77777777" w:rsidR="00712171" w:rsidRPr="00EF5447" w:rsidRDefault="00712171" w:rsidP="00712171">
            <w:pPr>
              <w:pStyle w:val="TAC"/>
            </w:pPr>
            <w:r>
              <w:rPr>
                <w:rFonts w:cs="Arial"/>
                <w:lang w:eastAsia="ja-JP"/>
              </w:rPr>
              <w:t>DC_7-66_n25-n66</w:t>
            </w:r>
          </w:p>
        </w:tc>
        <w:tc>
          <w:tcPr>
            <w:tcW w:w="2835" w:type="dxa"/>
            <w:tcBorders>
              <w:left w:val="single" w:sz="4" w:space="0" w:color="auto"/>
            </w:tcBorders>
            <w:vAlign w:val="center"/>
          </w:tcPr>
          <w:p w14:paraId="45BA727F" w14:textId="77777777" w:rsidR="00712171" w:rsidRDefault="00712171" w:rsidP="00712171">
            <w:pPr>
              <w:pStyle w:val="TAC"/>
              <w:rPr>
                <w:rFonts w:eastAsia="MS Mincho" w:cs="Arial"/>
                <w:bCs/>
                <w:szCs w:val="18"/>
              </w:rPr>
            </w:pPr>
            <w:r>
              <w:rPr>
                <w:lang w:val="sv-SE"/>
              </w:rPr>
              <w:t>7</w:t>
            </w:r>
          </w:p>
        </w:tc>
        <w:tc>
          <w:tcPr>
            <w:tcW w:w="2971" w:type="dxa"/>
            <w:vAlign w:val="center"/>
          </w:tcPr>
          <w:p w14:paraId="1CC75D10" w14:textId="77777777" w:rsidR="00712171" w:rsidRPr="00EF5447" w:rsidRDefault="00712171" w:rsidP="007121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712171" w:rsidRPr="00EF5447" w14:paraId="76A87A1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A3153C" w14:textId="77777777" w:rsidR="00712171" w:rsidRPr="00EF5447" w:rsidRDefault="00712171" w:rsidP="00712171">
            <w:pPr>
              <w:pStyle w:val="TAC"/>
            </w:pPr>
          </w:p>
        </w:tc>
        <w:tc>
          <w:tcPr>
            <w:tcW w:w="2835" w:type="dxa"/>
            <w:tcBorders>
              <w:left w:val="single" w:sz="4" w:space="0" w:color="auto"/>
            </w:tcBorders>
            <w:vAlign w:val="center"/>
          </w:tcPr>
          <w:p w14:paraId="607275B6" w14:textId="77777777" w:rsidR="00712171" w:rsidRDefault="00712171" w:rsidP="00712171">
            <w:pPr>
              <w:pStyle w:val="TAC"/>
              <w:rPr>
                <w:rFonts w:eastAsia="MS Mincho" w:cs="Arial"/>
                <w:bCs/>
                <w:szCs w:val="18"/>
              </w:rPr>
            </w:pPr>
            <w:r>
              <w:rPr>
                <w:lang w:val="sv-SE"/>
              </w:rPr>
              <w:t>66</w:t>
            </w:r>
          </w:p>
        </w:tc>
        <w:tc>
          <w:tcPr>
            <w:tcW w:w="2971" w:type="dxa"/>
            <w:vAlign w:val="center"/>
          </w:tcPr>
          <w:p w14:paraId="221ABBEF" w14:textId="77777777" w:rsidR="00712171" w:rsidRPr="00EF5447" w:rsidRDefault="00712171" w:rsidP="0071217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57D1640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61B6E0" w14:textId="77777777" w:rsidR="00712171" w:rsidRPr="00EF5447" w:rsidRDefault="00712171" w:rsidP="00712171">
            <w:pPr>
              <w:pStyle w:val="TAC"/>
            </w:pPr>
          </w:p>
        </w:tc>
        <w:tc>
          <w:tcPr>
            <w:tcW w:w="2835" w:type="dxa"/>
            <w:tcBorders>
              <w:left w:val="single" w:sz="4" w:space="0" w:color="auto"/>
            </w:tcBorders>
            <w:vAlign w:val="center"/>
          </w:tcPr>
          <w:p w14:paraId="17B19175" w14:textId="77777777" w:rsidR="00712171" w:rsidRDefault="00712171" w:rsidP="00712171">
            <w:pPr>
              <w:pStyle w:val="TAC"/>
              <w:rPr>
                <w:rFonts w:eastAsia="MS Mincho" w:cs="Arial"/>
                <w:bCs/>
                <w:szCs w:val="18"/>
              </w:rPr>
            </w:pPr>
            <w:r>
              <w:rPr>
                <w:lang w:val="sv-SE"/>
              </w:rPr>
              <w:t>n25</w:t>
            </w:r>
          </w:p>
        </w:tc>
        <w:tc>
          <w:tcPr>
            <w:tcW w:w="2971" w:type="dxa"/>
            <w:vAlign w:val="center"/>
          </w:tcPr>
          <w:p w14:paraId="1226066E" w14:textId="77777777" w:rsidR="00712171" w:rsidRPr="00EF5447" w:rsidRDefault="00712171" w:rsidP="00712171">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712171" w:rsidRPr="00EF5447" w14:paraId="3C23AF9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F757FB" w14:textId="77777777" w:rsidR="00712171" w:rsidRPr="00EF5447" w:rsidRDefault="00712171" w:rsidP="00712171">
            <w:pPr>
              <w:pStyle w:val="TAC"/>
            </w:pPr>
          </w:p>
        </w:tc>
        <w:tc>
          <w:tcPr>
            <w:tcW w:w="2835" w:type="dxa"/>
            <w:tcBorders>
              <w:left w:val="single" w:sz="4" w:space="0" w:color="auto"/>
            </w:tcBorders>
            <w:vAlign w:val="center"/>
          </w:tcPr>
          <w:p w14:paraId="29F70031" w14:textId="77777777" w:rsidR="00712171" w:rsidRDefault="00712171" w:rsidP="00712171">
            <w:pPr>
              <w:pStyle w:val="TAC"/>
              <w:rPr>
                <w:rFonts w:eastAsia="MS Mincho" w:cs="Arial"/>
                <w:bCs/>
                <w:szCs w:val="18"/>
              </w:rPr>
            </w:pPr>
            <w:r>
              <w:t>n</w:t>
            </w:r>
            <w:r>
              <w:rPr>
                <w:lang w:val="sv-SE"/>
              </w:rPr>
              <w:t>66</w:t>
            </w:r>
          </w:p>
        </w:tc>
        <w:tc>
          <w:tcPr>
            <w:tcW w:w="2971" w:type="dxa"/>
            <w:vAlign w:val="center"/>
          </w:tcPr>
          <w:p w14:paraId="03CF20A3" w14:textId="77777777" w:rsidR="00712171" w:rsidRPr="00EF5447" w:rsidRDefault="00712171" w:rsidP="0071217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712171" w:rsidRPr="00EF5447" w14:paraId="3A31BE33" w14:textId="77777777" w:rsidTr="000148DC">
        <w:trPr>
          <w:gridAfter w:val="1"/>
          <w:wAfter w:w="6" w:type="dxa"/>
          <w:trHeight w:val="187"/>
          <w:jc w:val="center"/>
        </w:trPr>
        <w:tc>
          <w:tcPr>
            <w:tcW w:w="2268" w:type="dxa"/>
            <w:tcBorders>
              <w:top w:val="nil"/>
              <w:bottom w:val="nil"/>
            </w:tcBorders>
            <w:shd w:val="clear" w:color="auto" w:fill="auto"/>
          </w:tcPr>
          <w:p w14:paraId="4014B576" w14:textId="77777777" w:rsidR="00712171" w:rsidRPr="00EF5447" w:rsidRDefault="00712171" w:rsidP="00712171">
            <w:pPr>
              <w:pStyle w:val="TAC"/>
              <w:rPr>
                <w:rFonts w:eastAsia="DengXian" w:cs="Arial"/>
                <w:bCs/>
                <w:szCs w:val="18"/>
                <w:lang w:eastAsia="zh-CN"/>
              </w:rPr>
            </w:pPr>
            <w:r w:rsidRPr="00EF5447">
              <w:rPr>
                <w:rFonts w:eastAsia="MS Mincho" w:cs="Arial"/>
                <w:bCs/>
                <w:szCs w:val="18"/>
              </w:rPr>
              <w:t>DC_7-66_n38-n78</w:t>
            </w:r>
          </w:p>
          <w:p w14:paraId="758235C6" w14:textId="77777777" w:rsidR="00712171" w:rsidRPr="00EF5447" w:rsidRDefault="00712171" w:rsidP="00712171">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1F55D8D4" w14:textId="77777777" w:rsidR="00712171" w:rsidRPr="00EF5447" w:rsidRDefault="00712171" w:rsidP="00712171">
            <w:pPr>
              <w:pStyle w:val="TAC"/>
              <w:rPr>
                <w:rFonts w:eastAsia="Malgun Gothic"/>
                <w:lang w:eastAsia="ko-KR"/>
              </w:rPr>
            </w:pPr>
            <w:r w:rsidRPr="00EF5447">
              <w:rPr>
                <w:rFonts w:eastAsia="DengXian" w:cs="Arial"/>
                <w:bCs/>
                <w:szCs w:val="18"/>
                <w:lang w:eastAsia="zh-CN"/>
              </w:rPr>
              <w:t>66</w:t>
            </w:r>
          </w:p>
        </w:tc>
        <w:tc>
          <w:tcPr>
            <w:tcW w:w="2971" w:type="dxa"/>
          </w:tcPr>
          <w:p w14:paraId="3B6C0612" w14:textId="77777777" w:rsidR="00712171" w:rsidRPr="00EF5447" w:rsidRDefault="00712171" w:rsidP="00712171">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712171" w:rsidRPr="00EF5447" w14:paraId="0B9566B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5A8651" w14:textId="77777777" w:rsidR="00712171" w:rsidRPr="00EF5447" w:rsidRDefault="00712171" w:rsidP="00712171">
            <w:pPr>
              <w:pStyle w:val="TAC"/>
            </w:pPr>
          </w:p>
        </w:tc>
        <w:tc>
          <w:tcPr>
            <w:tcW w:w="2835" w:type="dxa"/>
          </w:tcPr>
          <w:p w14:paraId="28DF9876" w14:textId="77777777" w:rsidR="00712171" w:rsidRPr="00EF5447" w:rsidRDefault="00712171" w:rsidP="00712171">
            <w:pPr>
              <w:pStyle w:val="TAC"/>
              <w:rPr>
                <w:rFonts w:eastAsia="Malgun Gothic"/>
                <w:lang w:eastAsia="ko-KR"/>
              </w:rPr>
            </w:pPr>
            <w:r w:rsidRPr="00EF5447">
              <w:rPr>
                <w:rFonts w:eastAsia="MS Mincho" w:cs="Arial"/>
                <w:bCs/>
                <w:szCs w:val="18"/>
              </w:rPr>
              <w:t>n78</w:t>
            </w:r>
          </w:p>
        </w:tc>
        <w:tc>
          <w:tcPr>
            <w:tcW w:w="2971" w:type="dxa"/>
          </w:tcPr>
          <w:p w14:paraId="24E8A1D6" w14:textId="77777777" w:rsidR="00712171" w:rsidRPr="00EF5447" w:rsidRDefault="00712171" w:rsidP="00712171">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712171" w:rsidRPr="00EF5447" w14:paraId="61CD9B1E"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D921108" w14:textId="77777777" w:rsidR="00712171" w:rsidRPr="00EF5447" w:rsidRDefault="00712171" w:rsidP="00712171">
            <w:pPr>
              <w:pStyle w:val="TAC"/>
              <w:rPr>
                <w:rFonts w:eastAsia="MS Mincho"/>
              </w:rPr>
            </w:pPr>
            <w:r>
              <w:rPr>
                <w:rFonts w:cs="Arial"/>
                <w:szCs w:val="18"/>
                <w:lang w:val="x-none"/>
              </w:rPr>
              <w:t>DC_7-66_n66-n77</w:t>
            </w:r>
          </w:p>
        </w:tc>
        <w:tc>
          <w:tcPr>
            <w:tcW w:w="2835" w:type="dxa"/>
            <w:vAlign w:val="center"/>
          </w:tcPr>
          <w:p w14:paraId="67A45398" w14:textId="77777777" w:rsidR="00712171" w:rsidRPr="00EF5447" w:rsidRDefault="00712171" w:rsidP="00712171">
            <w:pPr>
              <w:pStyle w:val="TAC"/>
              <w:rPr>
                <w:lang w:eastAsia="zh-CN"/>
              </w:rPr>
            </w:pPr>
            <w:r>
              <w:rPr>
                <w:lang w:val="sv-SE"/>
              </w:rPr>
              <w:t>7</w:t>
            </w:r>
          </w:p>
        </w:tc>
        <w:tc>
          <w:tcPr>
            <w:tcW w:w="2971" w:type="dxa"/>
            <w:vAlign w:val="center"/>
          </w:tcPr>
          <w:p w14:paraId="2627D971" w14:textId="77777777" w:rsidR="00712171" w:rsidRPr="00EF5447" w:rsidRDefault="00712171" w:rsidP="00712171">
            <w:pPr>
              <w:pStyle w:val="TAC"/>
              <w:rPr>
                <w:rFonts w:eastAsia="MS Mincho"/>
              </w:rPr>
            </w:pPr>
            <w:r w:rsidRPr="00F41958">
              <w:rPr>
                <w:lang w:val="en-US"/>
              </w:rPr>
              <w:t>0.</w:t>
            </w:r>
            <w:r>
              <w:rPr>
                <w:lang w:val="en-US"/>
              </w:rPr>
              <w:t>5</w:t>
            </w:r>
          </w:p>
        </w:tc>
      </w:tr>
      <w:tr w:rsidR="00712171" w:rsidRPr="00EF5447" w14:paraId="4CF9D12F" w14:textId="77777777" w:rsidTr="000148DC">
        <w:trPr>
          <w:gridAfter w:val="1"/>
          <w:wAfter w:w="6" w:type="dxa"/>
          <w:trHeight w:val="187"/>
          <w:jc w:val="center"/>
        </w:trPr>
        <w:tc>
          <w:tcPr>
            <w:tcW w:w="2268" w:type="dxa"/>
            <w:tcBorders>
              <w:top w:val="nil"/>
              <w:bottom w:val="nil"/>
            </w:tcBorders>
            <w:shd w:val="clear" w:color="auto" w:fill="auto"/>
            <w:vAlign w:val="center"/>
          </w:tcPr>
          <w:p w14:paraId="27C4AA49" w14:textId="77777777" w:rsidR="00712171" w:rsidRPr="00EF5447" w:rsidRDefault="00712171" w:rsidP="00712171">
            <w:pPr>
              <w:pStyle w:val="TAC"/>
              <w:rPr>
                <w:rFonts w:eastAsia="MS Mincho"/>
              </w:rPr>
            </w:pPr>
          </w:p>
        </w:tc>
        <w:tc>
          <w:tcPr>
            <w:tcW w:w="2835" w:type="dxa"/>
            <w:vAlign w:val="center"/>
          </w:tcPr>
          <w:p w14:paraId="3EC58AEF" w14:textId="77777777" w:rsidR="00712171" w:rsidRPr="00EF5447" w:rsidRDefault="00712171" w:rsidP="00712171">
            <w:pPr>
              <w:pStyle w:val="TAC"/>
              <w:rPr>
                <w:lang w:eastAsia="zh-CN"/>
              </w:rPr>
            </w:pPr>
            <w:r>
              <w:rPr>
                <w:lang w:val="sv-SE"/>
              </w:rPr>
              <w:t>66</w:t>
            </w:r>
          </w:p>
        </w:tc>
        <w:tc>
          <w:tcPr>
            <w:tcW w:w="2971" w:type="dxa"/>
            <w:vAlign w:val="center"/>
          </w:tcPr>
          <w:p w14:paraId="3B6FD98D" w14:textId="77777777" w:rsidR="00712171" w:rsidRPr="00EF5447" w:rsidRDefault="00712171" w:rsidP="00712171">
            <w:pPr>
              <w:pStyle w:val="TAC"/>
              <w:rPr>
                <w:rFonts w:eastAsia="MS Mincho"/>
              </w:rPr>
            </w:pPr>
            <w:r>
              <w:rPr>
                <w:lang w:val="en-US"/>
              </w:rPr>
              <w:t>0.6</w:t>
            </w:r>
          </w:p>
        </w:tc>
      </w:tr>
      <w:tr w:rsidR="00712171" w:rsidRPr="00EF5447" w14:paraId="686A3A4B" w14:textId="77777777" w:rsidTr="000148DC">
        <w:trPr>
          <w:gridAfter w:val="1"/>
          <w:wAfter w:w="6" w:type="dxa"/>
          <w:trHeight w:val="187"/>
          <w:jc w:val="center"/>
        </w:trPr>
        <w:tc>
          <w:tcPr>
            <w:tcW w:w="2268" w:type="dxa"/>
            <w:tcBorders>
              <w:top w:val="nil"/>
              <w:bottom w:val="nil"/>
            </w:tcBorders>
            <w:shd w:val="clear" w:color="auto" w:fill="auto"/>
            <w:vAlign w:val="center"/>
          </w:tcPr>
          <w:p w14:paraId="26DAE58C" w14:textId="77777777" w:rsidR="00712171" w:rsidRPr="00EF5447" w:rsidRDefault="00712171" w:rsidP="00712171">
            <w:pPr>
              <w:pStyle w:val="TAC"/>
              <w:rPr>
                <w:rFonts w:eastAsia="MS Mincho"/>
              </w:rPr>
            </w:pPr>
          </w:p>
        </w:tc>
        <w:tc>
          <w:tcPr>
            <w:tcW w:w="2835" w:type="dxa"/>
            <w:vAlign w:val="center"/>
          </w:tcPr>
          <w:p w14:paraId="36A4EDCC" w14:textId="77777777" w:rsidR="00712171" w:rsidRPr="00EF5447" w:rsidRDefault="00712171" w:rsidP="00712171">
            <w:pPr>
              <w:pStyle w:val="TAC"/>
              <w:rPr>
                <w:lang w:eastAsia="zh-CN"/>
              </w:rPr>
            </w:pPr>
            <w:r w:rsidRPr="00F41958">
              <w:rPr>
                <w:lang w:val="x-none"/>
              </w:rPr>
              <w:t>n</w:t>
            </w:r>
            <w:r w:rsidRPr="00F41958">
              <w:rPr>
                <w:lang w:val="sv-SE"/>
              </w:rPr>
              <w:t>66</w:t>
            </w:r>
          </w:p>
        </w:tc>
        <w:tc>
          <w:tcPr>
            <w:tcW w:w="2971" w:type="dxa"/>
            <w:vAlign w:val="center"/>
          </w:tcPr>
          <w:p w14:paraId="70437EF4" w14:textId="77777777" w:rsidR="00712171" w:rsidRPr="00EF5447" w:rsidRDefault="00712171" w:rsidP="00712171">
            <w:pPr>
              <w:pStyle w:val="TAC"/>
              <w:rPr>
                <w:rFonts w:eastAsia="MS Mincho"/>
              </w:rPr>
            </w:pPr>
            <w:r w:rsidRPr="00F41958">
              <w:rPr>
                <w:lang w:val="en-US"/>
              </w:rPr>
              <w:t>0.6</w:t>
            </w:r>
          </w:p>
        </w:tc>
      </w:tr>
      <w:tr w:rsidR="00712171" w:rsidRPr="00EF5447" w14:paraId="584E35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E4B3F90" w14:textId="77777777" w:rsidR="00712171" w:rsidRPr="00EF5447" w:rsidRDefault="00712171" w:rsidP="00712171">
            <w:pPr>
              <w:pStyle w:val="TAC"/>
              <w:rPr>
                <w:rFonts w:eastAsia="MS Mincho"/>
              </w:rPr>
            </w:pPr>
          </w:p>
        </w:tc>
        <w:tc>
          <w:tcPr>
            <w:tcW w:w="2835" w:type="dxa"/>
            <w:vAlign w:val="center"/>
          </w:tcPr>
          <w:p w14:paraId="37D25BDE" w14:textId="77777777" w:rsidR="00712171" w:rsidRPr="00EF5447" w:rsidRDefault="00712171" w:rsidP="00712171">
            <w:pPr>
              <w:pStyle w:val="TAC"/>
              <w:rPr>
                <w:lang w:eastAsia="zh-CN"/>
              </w:rPr>
            </w:pPr>
            <w:r w:rsidRPr="00F41958">
              <w:rPr>
                <w:lang w:val="x-none"/>
              </w:rPr>
              <w:t>n</w:t>
            </w:r>
            <w:r w:rsidRPr="00F41958">
              <w:rPr>
                <w:lang w:val="sv-SE"/>
              </w:rPr>
              <w:t>77</w:t>
            </w:r>
          </w:p>
        </w:tc>
        <w:tc>
          <w:tcPr>
            <w:tcW w:w="2971" w:type="dxa"/>
            <w:vAlign w:val="center"/>
          </w:tcPr>
          <w:p w14:paraId="1C1B2459" w14:textId="77777777" w:rsidR="00712171" w:rsidRPr="00EF5447" w:rsidRDefault="00712171" w:rsidP="00712171">
            <w:pPr>
              <w:pStyle w:val="TAC"/>
              <w:rPr>
                <w:rFonts w:eastAsia="MS Mincho"/>
              </w:rPr>
            </w:pPr>
            <w:r w:rsidRPr="00F41958">
              <w:rPr>
                <w:lang w:val="en-US"/>
              </w:rPr>
              <w:t>0.8</w:t>
            </w:r>
          </w:p>
        </w:tc>
      </w:tr>
      <w:tr w:rsidR="00712171" w:rsidRPr="00EF5447" w14:paraId="157D769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B75165B" w14:textId="77777777" w:rsidR="00712171" w:rsidRPr="00EF5447" w:rsidRDefault="00712171" w:rsidP="00712171">
            <w:pPr>
              <w:pStyle w:val="TAC"/>
              <w:rPr>
                <w:rFonts w:eastAsia="MS Mincho"/>
              </w:rPr>
            </w:pPr>
            <w:r w:rsidRPr="00EF5447">
              <w:rPr>
                <w:rFonts w:eastAsia="MS Mincho"/>
              </w:rPr>
              <w:t>DC_7-66_n66-n78</w:t>
            </w:r>
          </w:p>
          <w:p w14:paraId="65E78E4D" w14:textId="77777777" w:rsidR="00712171" w:rsidRPr="00EF5447" w:rsidRDefault="00712171" w:rsidP="00712171">
            <w:pPr>
              <w:pStyle w:val="TAC"/>
              <w:rPr>
                <w:rFonts w:eastAsia="MS Mincho"/>
              </w:rPr>
            </w:pPr>
            <w:r w:rsidRPr="00EF5447">
              <w:rPr>
                <w:rFonts w:eastAsia="MS Mincho"/>
              </w:rPr>
              <w:t>DC_7-7-66_n66-n78</w:t>
            </w:r>
          </w:p>
        </w:tc>
        <w:tc>
          <w:tcPr>
            <w:tcW w:w="2835" w:type="dxa"/>
          </w:tcPr>
          <w:p w14:paraId="7F4B19BA" w14:textId="77777777" w:rsidR="00712171" w:rsidRPr="00EF5447" w:rsidRDefault="00712171" w:rsidP="00712171">
            <w:pPr>
              <w:pStyle w:val="TAC"/>
              <w:rPr>
                <w:rFonts w:eastAsia="Malgun Gothic"/>
                <w:lang w:eastAsia="ko-KR"/>
              </w:rPr>
            </w:pPr>
            <w:r w:rsidRPr="00EF5447">
              <w:rPr>
                <w:lang w:eastAsia="zh-CN"/>
              </w:rPr>
              <w:t>7</w:t>
            </w:r>
          </w:p>
        </w:tc>
        <w:tc>
          <w:tcPr>
            <w:tcW w:w="2971" w:type="dxa"/>
          </w:tcPr>
          <w:p w14:paraId="7F26FB23" w14:textId="77777777" w:rsidR="00712171" w:rsidRPr="00EF5447" w:rsidRDefault="00712171" w:rsidP="00712171">
            <w:pPr>
              <w:pStyle w:val="TAC"/>
              <w:rPr>
                <w:rFonts w:eastAsia="Malgun Gothic"/>
                <w:lang w:eastAsia="ko-KR"/>
              </w:rPr>
            </w:pPr>
            <w:r w:rsidRPr="00EF5447">
              <w:rPr>
                <w:rFonts w:eastAsia="MS Mincho"/>
              </w:rPr>
              <w:t>0.</w:t>
            </w:r>
            <w:r w:rsidRPr="00EF5447">
              <w:rPr>
                <w:lang w:eastAsia="zh-CN"/>
              </w:rPr>
              <w:t>5</w:t>
            </w:r>
          </w:p>
        </w:tc>
      </w:tr>
      <w:tr w:rsidR="00712171" w:rsidRPr="00EF5447" w14:paraId="62027F8F" w14:textId="77777777" w:rsidTr="000148DC">
        <w:trPr>
          <w:gridAfter w:val="1"/>
          <w:wAfter w:w="6" w:type="dxa"/>
          <w:trHeight w:val="187"/>
          <w:jc w:val="center"/>
        </w:trPr>
        <w:tc>
          <w:tcPr>
            <w:tcW w:w="2268" w:type="dxa"/>
            <w:tcBorders>
              <w:top w:val="nil"/>
              <w:bottom w:val="nil"/>
            </w:tcBorders>
            <w:shd w:val="clear" w:color="auto" w:fill="auto"/>
          </w:tcPr>
          <w:p w14:paraId="093C131F" w14:textId="77777777" w:rsidR="00712171" w:rsidRPr="00EF5447" w:rsidRDefault="00712171" w:rsidP="00712171">
            <w:pPr>
              <w:pStyle w:val="TAC"/>
            </w:pPr>
          </w:p>
        </w:tc>
        <w:tc>
          <w:tcPr>
            <w:tcW w:w="2835" w:type="dxa"/>
          </w:tcPr>
          <w:p w14:paraId="60B63492" w14:textId="77777777" w:rsidR="00712171" w:rsidRPr="00EF5447" w:rsidRDefault="00712171" w:rsidP="00712171">
            <w:pPr>
              <w:pStyle w:val="TAC"/>
              <w:rPr>
                <w:rFonts w:eastAsia="Malgun Gothic"/>
                <w:lang w:eastAsia="ko-KR"/>
              </w:rPr>
            </w:pPr>
            <w:r w:rsidRPr="00EF5447">
              <w:rPr>
                <w:lang w:eastAsia="zh-CN"/>
              </w:rPr>
              <w:t>66</w:t>
            </w:r>
          </w:p>
        </w:tc>
        <w:tc>
          <w:tcPr>
            <w:tcW w:w="2971" w:type="dxa"/>
          </w:tcPr>
          <w:p w14:paraId="490BBA9A" w14:textId="77777777" w:rsidR="00712171" w:rsidRPr="00EF5447" w:rsidRDefault="00712171" w:rsidP="00712171">
            <w:pPr>
              <w:pStyle w:val="TAC"/>
              <w:rPr>
                <w:rFonts w:eastAsia="Malgun Gothic"/>
                <w:lang w:eastAsia="ko-KR"/>
              </w:rPr>
            </w:pPr>
            <w:r w:rsidRPr="00EF5447">
              <w:rPr>
                <w:lang w:eastAsia="zh-CN"/>
              </w:rPr>
              <w:t>0.6</w:t>
            </w:r>
          </w:p>
        </w:tc>
      </w:tr>
      <w:tr w:rsidR="00712171" w:rsidRPr="00EF5447" w14:paraId="4785FAB0" w14:textId="77777777" w:rsidTr="000148DC">
        <w:trPr>
          <w:gridAfter w:val="1"/>
          <w:wAfter w:w="6" w:type="dxa"/>
          <w:trHeight w:val="187"/>
          <w:jc w:val="center"/>
        </w:trPr>
        <w:tc>
          <w:tcPr>
            <w:tcW w:w="2268" w:type="dxa"/>
            <w:tcBorders>
              <w:top w:val="nil"/>
              <w:bottom w:val="nil"/>
            </w:tcBorders>
            <w:shd w:val="clear" w:color="auto" w:fill="auto"/>
          </w:tcPr>
          <w:p w14:paraId="14E47415" w14:textId="77777777" w:rsidR="00712171" w:rsidRPr="00EF5447" w:rsidRDefault="00712171" w:rsidP="00712171">
            <w:pPr>
              <w:pStyle w:val="TAC"/>
            </w:pPr>
          </w:p>
        </w:tc>
        <w:tc>
          <w:tcPr>
            <w:tcW w:w="2835" w:type="dxa"/>
          </w:tcPr>
          <w:p w14:paraId="1B460905" w14:textId="77777777" w:rsidR="00712171" w:rsidRPr="00EF5447" w:rsidRDefault="00712171" w:rsidP="00712171">
            <w:pPr>
              <w:pStyle w:val="TAC"/>
              <w:rPr>
                <w:rFonts w:eastAsia="Malgun Gothic"/>
                <w:lang w:eastAsia="ko-KR"/>
              </w:rPr>
            </w:pPr>
            <w:r w:rsidRPr="00EF5447">
              <w:rPr>
                <w:lang w:eastAsia="zh-CN"/>
              </w:rPr>
              <w:t>n66</w:t>
            </w:r>
          </w:p>
        </w:tc>
        <w:tc>
          <w:tcPr>
            <w:tcW w:w="2971" w:type="dxa"/>
          </w:tcPr>
          <w:p w14:paraId="68D4D1EA" w14:textId="77777777" w:rsidR="00712171" w:rsidRPr="00EF5447" w:rsidRDefault="00712171" w:rsidP="00712171">
            <w:pPr>
              <w:pStyle w:val="TAC"/>
              <w:rPr>
                <w:rFonts w:eastAsia="Malgun Gothic"/>
                <w:lang w:eastAsia="ko-KR"/>
              </w:rPr>
            </w:pPr>
            <w:r w:rsidRPr="00EF5447">
              <w:rPr>
                <w:rFonts w:eastAsia="MS Mincho"/>
              </w:rPr>
              <w:t>0.</w:t>
            </w:r>
            <w:r w:rsidRPr="00EF5447">
              <w:rPr>
                <w:lang w:eastAsia="zh-CN"/>
              </w:rPr>
              <w:t>6</w:t>
            </w:r>
          </w:p>
        </w:tc>
      </w:tr>
      <w:tr w:rsidR="00712171" w:rsidRPr="00EF5447" w14:paraId="283EC8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EF155D" w14:textId="77777777" w:rsidR="00712171" w:rsidRPr="00EF5447" w:rsidRDefault="00712171" w:rsidP="00712171">
            <w:pPr>
              <w:pStyle w:val="TAC"/>
            </w:pPr>
          </w:p>
        </w:tc>
        <w:tc>
          <w:tcPr>
            <w:tcW w:w="2835" w:type="dxa"/>
          </w:tcPr>
          <w:p w14:paraId="64139269" w14:textId="77777777" w:rsidR="00712171" w:rsidRPr="00EF5447" w:rsidRDefault="00712171" w:rsidP="00712171">
            <w:pPr>
              <w:pStyle w:val="TAC"/>
              <w:rPr>
                <w:rFonts w:eastAsia="Malgun Gothic"/>
                <w:lang w:eastAsia="ko-KR"/>
              </w:rPr>
            </w:pPr>
            <w:r w:rsidRPr="00EF5447">
              <w:rPr>
                <w:rFonts w:eastAsia="MS Mincho"/>
              </w:rPr>
              <w:t>n78</w:t>
            </w:r>
          </w:p>
        </w:tc>
        <w:tc>
          <w:tcPr>
            <w:tcW w:w="2971" w:type="dxa"/>
          </w:tcPr>
          <w:p w14:paraId="5DE4A946" w14:textId="77777777" w:rsidR="00712171" w:rsidRPr="00EF5447" w:rsidRDefault="00712171" w:rsidP="00712171">
            <w:pPr>
              <w:pStyle w:val="TAC"/>
              <w:rPr>
                <w:rFonts w:eastAsia="Malgun Gothic"/>
                <w:lang w:eastAsia="ko-KR"/>
              </w:rPr>
            </w:pPr>
            <w:r w:rsidRPr="00EF5447">
              <w:rPr>
                <w:lang w:eastAsia="zh-CN"/>
              </w:rPr>
              <w:t>0.8</w:t>
            </w:r>
          </w:p>
        </w:tc>
      </w:tr>
      <w:tr w:rsidR="00712171" w:rsidRPr="00EF5447" w14:paraId="7A5189B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B92802E" w14:textId="77777777" w:rsidR="00712171" w:rsidRPr="00EF5447" w:rsidRDefault="00712171" w:rsidP="00712171">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E4C14AB" w14:textId="77777777" w:rsidR="00712171" w:rsidRPr="00EF5447" w:rsidRDefault="00712171" w:rsidP="00712171">
            <w:pPr>
              <w:pStyle w:val="TAC"/>
              <w:rPr>
                <w:rFonts w:eastAsia="Malgun Gothic"/>
                <w:lang w:eastAsia="ko-KR"/>
              </w:rPr>
            </w:pPr>
            <w:r>
              <w:rPr>
                <w:rFonts w:cs="Arial"/>
                <w:szCs w:val="18"/>
                <w:lang w:val="sv-SE" w:eastAsia="ja-JP"/>
              </w:rPr>
              <w:t>7</w:t>
            </w:r>
          </w:p>
        </w:tc>
        <w:tc>
          <w:tcPr>
            <w:tcW w:w="2971" w:type="dxa"/>
          </w:tcPr>
          <w:p w14:paraId="17C1A131" w14:textId="77777777" w:rsidR="00712171" w:rsidRPr="00EF5447" w:rsidRDefault="00712171" w:rsidP="00712171">
            <w:pPr>
              <w:pStyle w:val="TAC"/>
              <w:rPr>
                <w:rFonts w:eastAsia="Malgun Gothic"/>
                <w:lang w:eastAsia="ko-KR"/>
              </w:rPr>
            </w:pPr>
            <w:r w:rsidRPr="00E062F1">
              <w:rPr>
                <w:rFonts w:cs="Arial"/>
                <w:szCs w:val="18"/>
                <w:lang w:eastAsia="zh-TW"/>
              </w:rPr>
              <w:t>0.5</w:t>
            </w:r>
          </w:p>
        </w:tc>
      </w:tr>
      <w:tr w:rsidR="00712171" w:rsidRPr="00EF5447" w14:paraId="0B4F8791" w14:textId="77777777" w:rsidTr="000148DC">
        <w:trPr>
          <w:gridAfter w:val="1"/>
          <w:wAfter w:w="6" w:type="dxa"/>
          <w:trHeight w:val="187"/>
          <w:jc w:val="center"/>
        </w:trPr>
        <w:tc>
          <w:tcPr>
            <w:tcW w:w="2268" w:type="dxa"/>
            <w:tcBorders>
              <w:top w:val="nil"/>
              <w:bottom w:val="nil"/>
            </w:tcBorders>
            <w:shd w:val="clear" w:color="auto" w:fill="auto"/>
          </w:tcPr>
          <w:p w14:paraId="251C7B02" w14:textId="77777777" w:rsidR="00712171" w:rsidRPr="00EF5447" w:rsidRDefault="00712171" w:rsidP="00712171">
            <w:pPr>
              <w:pStyle w:val="TAC"/>
            </w:pPr>
          </w:p>
        </w:tc>
        <w:tc>
          <w:tcPr>
            <w:tcW w:w="2835" w:type="dxa"/>
          </w:tcPr>
          <w:p w14:paraId="50A7D39E" w14:textId="77777777" w:rsidR="00712171" w:rsidRPr="00EF5447" w:rsidRDefault="00712171" w:rsidP="00712171">
            <w:pPr>
              <w:pStyle w:val="TAC"/>
              <w:rPr>
                <w:rFonts w:eastAsia="Malgun Gothic"/>
                <w:lang w:eastAsia="ko-KR"/>
              </w:rPr>
            </w:pPr>
            <w:r>
              <w:rPr>
                <w:rFonts w:cs="Arial"/>
                <w:szCs w:val="18"/>
                <w:lang w:val="sv-SE" w:eastAsia="ja-JP"/>
              </w:rPr>
              <w:t>66</w:t>
            </w:r>
          </w:p>
        </w:tc>
        <w:tc>
          <w:tcPr>
            <w:tcW w:w="2971" w:type="dxa"/>
          </w:tcPr>
          <w:p w14:paraId="516E30B6" w14:textId="77777777" w:rsidR="00712171" w:rsidRPr="00EF5447" w:rsidRDefault="00712171" w:rsidP="00712171">
            <w:pPr>
              <w:pStyle w:val="TAC"/>
              <w:rPr>
                <w:rFonts w:eastAsia="Malgun Gothic"/>
                <w:lang w:eastAsia="ko-KR"/>
              </w:rPr>
            </w:pPr>
            <w:r w:rsidRPr="00E062F1">
              <w:rPr>
                <w:rFonts w:cs="Arial"/>
                <w:szCs w:val="18"/>
                <w:lang w:eastAsia="zh-TW"/>
              </w:rPr>
              <w:t>0.5</w:t>
            </w:r>
          </w:p>
        </w:tc>
      </w:tr>
      <w:tr w:rsidR="00712171" w:rsidRPr="00EF5447" w14:paraId="69F62F63" w14:textId="77777777" w:rsidTr="000148DC">
        <w:trPr>
          <w:gridAfter w:val="1"/>
          <w:wAfter w:w="6" w:type="dxa"/>
          <w:trHeight w:val="187"/>
          <w:jc w:val="center"/>
        </w:trPr>
        <w:tc>
          <w:tcPr>
            <w:tcW w:w="2268" w:type="dxa"/>
            <w:tcBorders>
              <w:top w:val="nil"/>
              <w:bottom w:val="nil"/>
            </w:tcBorders>
            <w:shd w:val="clear" w:color="auto" w:fill="auto"/>
          </w:tcPr>
          <w:p w14:paraId="05108A2A" w14:textId="77777777" w:rsidR="00712171" w:rsidRPr="00EF5447" w:rsidRDefault="00712171" w:rsidP="00712171">
            <w:pPr>
              <w:pStyle w:val="TAC"/>
            </w:pPr>
          </w:p>
        </w:tc>
        <w:tc>
          <w:tcPr>
            <w:tcW w:w="2835" w:type="dxa"/>
          </w:tcPr>
          <w:p w14:paraId="6691217B" w14:textId="77777777" w:rsidR="00712171" w:rsidRPr="00EF5447" w:rsidRDefault="00712171" w:rsidP="00712171">
            <w:pPr>
              <w:pStyle w:val="TAC"/>
              <w:rPr>
                <w:rFonts w:eastAsia="Malgun Gothic"/>
                <w:lang w:eastAsia="ko-KR"/>
              </w:rPr>
            </w:pPr>
            <w:r>
              <w:rPr>
                <w:rFonts w:cs="Arial"/>
                <w:szCs w:val="18"/>
                <w:lang w:val="sv-SE" w:eastAsia="ja-JP"/>
              </w:rPr>
              <w:t>71</w:t>
            </w:r>
          </w:p>
        </w:tc>
        <w:tc>
          <w:tcPr>
            <w:tcW w:w="2971" w:type="dxa"/>
          </w:tcPr>
          <w:p w14:paraId="68BE5CAC" w14:textId="77777777" w:rsidR="00712171" w:rsidRPr="00EF5447" w:rsidRDefault="00712171" w:rsidP="00712171">
            <w:pPr>
              <w:pStyle w:val="TAC"/>
              <w:rPr>
                <w:rFonts w:eastAsia="Malgun Gothic"/>
                <w:lang w:eastAsia="ko-KR"/>
              </w:rPr>
            </w:pPr>
            <w:r w:rsidRPr="00E062F1">
              <w:rPr>
                <w:rFonts w:cs="Arial"/>
                <w:szCs w:val="18"/>
                <w:lang w:eastAsia="zh-TW"/>
              </w:rPr>
              <w:t>0.</w:t>
            </w:r>
            <w:r>
              <w:rPr>
                <w:rFonts w:cs="Arial"/>
                <w:szCs w:val="18"/>
                <w:lang w:eastAsia="zh-TW"/>
              </w:rPr>
              <w:t>3</w:t>
            </w:r>
          </w:p>
        </w:tc>
      </w:tr>
      <w:tr w:rsidR="00712171" w:rsidRPr="00EF5447" w14:paraId="3B137C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84E14D" w14:textId="77777777" w:rsidR="00712171" w:rsidRPr="00EF5447" w:rsidRDefault="00712171" w:rsidP="00712171">
            <w:pPr>
              <w:pStyle w:val="TAC"/>
            </w:pPr>
          </w:p>
        </w:tc>
        <w:tc>
          <w:tcPr>
            <w:tcW w:w="2835" w:type="dxa"/>
          </w:tcPr>
          <w:p w14:paraId="18C415E0" w14:textId="77777777" w:rsidR="00712171" w:rsidRPr="00EF5447" w:rsidRDefault="00712171" w:rsidP="00712171">
            <w:pPr>
              <w:pStyle w:val="TAC"/>
              <w:rPr>
                <w:rFonts w:eastAsia="Malgun Gothic"/>
                <w:lang w:eastAsia="ko-KR"/>
              </w:rPr>
            </w:pPr>
            <w:r>
              <w:rPr>
                <w:rFonts w:cs="Arial"/>
                <w:szCs w:val="18"/>
                <w:lang w:val="sv-SE" w:eastAsia="ja-JP"/>
              </w:rPr>
              <w:t>n2</w:t>
            </w:r>
          </w:p>
        </w:tc>
        <w:tc>
          <w:tcPr>
            <w:tcW w:w="2971" w:type="dxa"/>
          </w:tcPr>
          <w:p w14:paraId="3587F01E" w14:textId="77777777" w:rsidR="00712171" w:rsidRPr="00EF5447" w:rsidRDefault="00712171" w:rsidP="00712171">
            <w:pPr>
              <w:pStyle w:val="TAC"/>
              <w:rPr>
                <w:rFonts w:eastAsia="Malgun Gothic"/>
                <w:lang w:eastAsia="ko-KR"/>
              </w:rPr>
            </w:pPr>
            <w:r w:rsidRPr="00E062F1">
              <w:rPr>
                <w:rFonts w:cs="Arial"/>
                <w:szCs w:val="18"/>
                <w:lang w:eastAsia="zh-TW"/>
              </w:rPr>
              <w:t>0.</w:t>
            </w:r>
            <w:r>
              <w:rPr>
                <w:rFonts w:cs="Arial"/>
                <w:szCs w:val="18"/>
                <w:lang w:eastAsia="zh-TW"/>
              </w:rPr>
              <w:t>5</w:t>
            </w:r>
          </w:p>
        </w:tc>
      </w:tr>
      <w:tr w:rsidR="00712171" w:rsidRPr="00EF5447" w14:paraId="0BE085F5" w14:textId="77777777" w:rsidTr="000148DC">
        <w:trPr>
          <w:gridAfter w:val="1"/>
          <w:wAfter w:w="6" w:type="dxa"/>
          <w:trHeight w:val="187"/>
          <w:jc w:val="center"/>
        </w:trPr>
        <w:tc>
          <w:tcPr>
            <w:tcW w:w="2268" w:type="dxa"/>
            <w:tcBorders>
              <w:top w:val="nil"/>
              <w:bottom w:val="nil"/>
            </w:tcBorders>
            <w:shd w:val="clear" w:color="auto" w:fill="auto"/>
          </w:tcPr>
          <w:p w14:paraId="758EA20E" w14:textId="77777777" w:rsidR="00712171" w:rsidRPr="00EF5447" w:rsidRDefault="00712171" w:rsidP="00712171">
            <w:pPr>
              <w:pStyle w:val="TAC"/>
            </w:pPr>
            <w:r w:rsidRPr="00351127">
              <w:rPr>
                <w:rFonts w:cs="Arial"/>
                <w:szCs w:val="18"/>
                <w:lang w:val="sv-SE" w:eastAsia="ja-JP"/>
              </w:rPr>
              <w:t>DC_</w:t>
            </w:r>
            <w:r w:rsidRPr="00AE7D69">
              <w:rPr>
                <w:rFonts w:cs="Arial"/>
                <w:lang w:eastAsia="ja-JP"/>
              </w:rPr>
              <w:t>7-66-71_n78</w:t>
            </w:r>
          </w:p>
        </w:tc>
        <w:tc>
          <w:tcPr>
            <w:tcW w:w="2835" w:type="dxa"/>
          </w:tcPr>
          <w:p w14:paraId="7BEBF4A2" w14:textId="77777777" w:rsidR="00712171" w:rsidRPr="00EF5447" w:rsidRDefault="00712171" w:rsidP="00712171">
            <w:pPr>
              <w:pStyle w:val="TAC"/>
              <w:rPr>
                <w:rFonts w:eastAsia="MS Mincho"/>
              </w:rPr>
            </w:pPr>
            <w:r>
              <w:rPr>
                <w:rFonts w:cs="Arial"/>
                <w:szCs w:val="18"/>
                <w:lang w:val="sv-SE" w:eastAsia="ja-JP"/>
              </w:rPr>
              <w:t>7</w:t>
            </w:r>
          </w:p>
        </w:tc>
        <w:tc>
          <w:tcPr>
            <w:tcW w:w="2971" w:type="dxa"/>
          </w:tcPr>
          <w:p w14:paraId="2614ED4E" w14:textId="77777777" w:rsidR="00712171" w:rsidRPr="00EF5447" w:rsidRDefault="00712171" w:rsidP="00712171">
            <w:pPr>
              <w:pStyle w:val="TAC"/>
              <w:rPr>
                <w:lang w:eastAsia="zh-CN"/>
              </w:rPr>
            </w:pPr>
            <w:r w:rsidRPr="00E062F1">
              <w:rPr>
                <w:rFonts w:cs="Arial"/>
                <w:lang w:eastAsia="ja-JP"/>
              </w:rPr>
              <w:t>0.6</w:t>
            </w:r>
          </w:p>
        </w:tc>
      </w:tr>
      <w:tr w:rsidR="00712171" w:rsidRPr="00EF5447" w14:paraId="4F788787" w14:textId="77777777" w:rsidTr="000148DC">
        <w:trPr>
          <w:gridAfter w:val="1"/>
          <w:wAfter w:w="6" w:type="dxa"/>
          <w:trHeight w:val="187"/>
          <w:jc w:val="center"/>
        </w:trPr>
        <w:tc>
          <w:tcPr>
            <w:tcW w:w="2268" w:type="dxa"/>
            <w:tcBorders>
              <w:top w:val="nil"/>
              <w:bottom w:val="nil"/>
            </w:tcBorders>
            <w:shd w:val="clear" w:color="auto" w:fill="auto"/>
          </w:tcPr>
          <w:p w14:paraId="3F7FB975" w14:textId="77777777" w:rsidR="00712171" w:rsidRPr="00EF5447" w:rsidRDefault="00712171" w:rsidP="00712171">
            <w:pPr>
              <w:pStyle w:val="TAC"/>
            </w:pPr>
          </w:p>
        </w:tc>
        <w:tc>
          <w:tcPr>
            <w:tcW w:w="2835" w:type="dxa"/>
          </w:tcPr>
          <w:p w14:paraId="21FA92D9" w14:textId="77777777" w:rsidR="00712171" w:rsidRPr="00EF5447" w:rsidRDefault="00712171" w:rsidP="00712171">
            <w:pPr>
              <w:pStyle w:val="TAC"/>
              <w:rPr>
                <w:rFonts w:eastAsia="MS Mincho"/>
              </w:rPr>
            </w:pPr>
            <w:r>
              <w:rPr>
                <w:rFonts w:cs="Arial"/>
                <w:szCs w:val="18"/>
                <w:lang w:val="sv-SE" w:eastAsia="ja-JP"/>
              </w:rPr>
              <w:t>66</w:t>
            </w:r>
          </w:p>
        </w:tc>
        <w:tc>
          <w:tcPr>
            <w:tcW w:w="2971" w:type="dxa"/>
          </w:tcPr>
          <w:p w14:paraId="24E06467" w14:textId="77777777" w:rsidR="00712171" w:rsidRPr="00EF5447" w:rsidRDefault="00712171" w:rsidP="00712171">
            <w:pPr>
              <w:pStyle w:val="TAC"/>
              <w:rPr>
                <w:lang w:eastAsia="zh-CN"/>
              </w:rPr>
            </w:pPr>
            <w:r w:rsidRPr="00E062F1">
              <w:rPr>
                <w:rFonts w:cs="Arial"/>
                <w:lang w:eastAsia="ja-JP"/>
              </w:rPr>
              <w:t>0.6</w:t>
            </w:r>
          </w:p>
        </w:tc>
      </w:tr>
      <w:tr w:rsidR="00712171" w:rsidRPr="00EF5447" w14:paraId="001E46BA" w14:textId="77777777" w:rsidTr="000148DC">
        <w:trPr>
          <w:gridAfter w:val="1"/>
          <w:wAfter w:w="6" w:type="dxa"/>
          <w:trHeight w:val="187"/>
          <w:jc w:val="center"/>
        </w:trPr>
        <w:tc>
          <w:tcPr>
            <w:tcW w:w="2268" w:type="dxa"/>
            <w:tcBorders>
              <w:top w:val="nil"/>
              <w:bottom w:val="nil"/>
            </w:tcBorders>
            <w:shd w:val="clear" w:color="auto" w:fill="auto"/>
          </w:tcPr>
          <w:p w14:paraId="5DF42427" w14:textId="77777777" w:rsidR="00712171" w:rsidRPr="00EF5447" w:rsidRDefault="00712171" w:rsidP="00712171">
            <w:pPr>
              <w:pStyle w:val="TAC"/>
            </w:pPr>
          </w:p>
        </w:tc>
        <w:tc>
          <w:tcPr>
            <w:tcW w:w="2835" w:type="dxa"/>
          </w:tcPr>
          <w:p w14:paraId="7A1BCB66" w14:textId="77777777" w:rsidR="00712171" w:rsidRPr="00EF5447" w:rsidRDefault="00712171" w:rsidP="00712171">
            <w:pPr>
              <w:pStyle w:val="TAC"/>
              <w:rPr>
                <w:rFonts w:eastAsia="MS Mincho"/>
              </w:rPr>
            </w:pPr>
            <w:r>
              <w:rPr>
                <w:rFonts w:cs="Arial"/>
                <w:szCs w:val="18"/>
                <w:lang w:val="sv-SE" w:eastAsia="ja-JP"/>
              </w:rPr>
              <w:t>71</w:t>
            </w:r>
          </w:p>
        </w:tc>
        <w:tc>
          <w:tcPr>
            <w:tcW w:w="2971" w:type="dxa"/>
          </w:tcPr>
          <w:p w14:paraId="17570317" w14:textId="77777777" w:rsidR="00712171" w:rsidRPr="00EF5447" w:rsidRDefault="00712171" w:rsidP="00712171">
            <w:pPr>
              <w:pStyle w:val="TAC"/>
              <w:rPr>
                <w:lang w:eastAsia="zh-CN"/>
              </w:rPr>
            </w:pPr>
            <w:r w:rsidRPr="00E062F1">
              <w:rPr>
                <w:rFonts w:cs="Arial"/>
                <w:lang w:eastAsia="ja-JP"/>
              </w:rPr>
              <w:t>0.3</w:t>
            </w:r>
          </w:p>
        </w:tc>
      </w:tr>
      <w:tr w:rsidR="00712171" w:rsidRPr="00EF5447" w14:paraId="4DB49F7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8BF7FB" w14:textId="77777777" w:rsidR="00712171" w:rsidRPr="00EF5447" w:rsidRDefault="00712171" w:rsidP="00712171">
            <w:pPr>
              <w:pStyle w:val="TAC"/>
            </w:pPr>
          </w:p>
        </w:tc>
        <w:tc>
          <w:tcPr>
            <w:tcW w:w="2835" w:type="dxa"/>
          </w:tcPr>
          <w:p w14:paraId="28B52AAF" w14:textId="77777777" w:rsidR="00712171" w:rsidRPr="00EF5447" w:rsidRDefault="00712171" w:rsidP="00712171">
            <w:pPr>
              <w:pStyle w:val="TAC"/>
              <w:rPr>
                <w:rFonts w:eastAsia="MS Mincho"/>
              </w:rPr>
            </w:pPr>
            <w:r>
              <w:rPr>
                <w:rFonts w:cs="Arial"/>
                <w:szCs w:val="18"/>
                <w:lang w:val="sv-SE" w:eastAsia="ja-JP"/>
              </w:rPr>
              <w:t>n78</w:t>
            </w:r>
          </w:p>
        </w:tc>
        <w:tc>
          <w:tcPr>
            <w:tcW w:w="2971" w:type="dxa"/>
          </w:tcPr>
          <w:p w14:paraId="49333CE9" w14:textId="77777777" w:rsidR="00712171" w:rsidRPr="00EF5447" w:rsidRDefault="00712171" w:rsidP="00712171">
            <w:pPr>
              <w:pStyle w:val="TAC"/>
              <w:rPr>
                <w:lang w:eastAsia="zh-CN"/>
              </w:rPr>
            </w:pPr>
            <w:r w:rsidRPr="00E062F1">
              <w:rPr>
                <w:rFonts w:cs="Arial"/>
                <w:lang w:eastAsia="ja-JP"/>
              </w:rPr>
              <w:t>0.8</w:t>
            </w:r>
          </w:p>
        </w:tc>
      </w:tr>
      <w:tr w:rsidR="00712171" w:rsidRPr="00E062F1" w14:paraId="520869BB" w14:textId="77777777" w:rsidTr="000148DC">
        <w:trPr>
          <w:gridAfter w:val="1"/>
          <w:wAfter w:w="6" w:type="dxa"/>
          <w:trHeight w:val="187"/>
          <w:jc w:val="center"/>
        </w:trPr>
        <w:tc>
          <w:tcPr>
            <w:tcW w:w="2268" w:type="dxa"/>
            <w:tcBorders>
              <w:top w:val="nil"/>
              <w:bottom w:val="nil"/>
            </w:tcBorders>
            <w:shd w:val="clear" w:color="auto" w:fill="auto"/>
          </w:tcPr>
          <w:p w14:paraId="25569CDB" w14:textId="77777777" w:rsidR="00712171" w:rsidRPr="00EF5447" w:rsidRDefault="00712171" w:rsidP="007121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06CC445F" w14:textId="77777777" w:rsidR="00712171" w:rsidRDefault="00712171" w:rsidP="00712171">
            <w:pPr>
              <w:pStyle w:val="TAC"/>
              <w:rPr>
                <w:rFonts w:cs="Arial"/>
                <w:szCs w:val="18"/>
                <w:lang w:val="sv-SE" w:eastAsia="ja-JP"/>
              </w:rPr>
            </w:pPr>
            <w:r>
              <w:rPr>
                <w:lang w:val="sv-SE"/>
              </w:rPr>
              <w:t>7</w:t>
            </w:r>
          </w:p>
        </w:tc>
        <w:tc>
          <w:tcPr>
            <w:tcW w:w="2971" w:type="dxa"/>
          </w:tcPr>
          <w:p w14:paraId="65679693" w14:textId="77777777" w:rsidR="00712171" w:rsidRPr="00E062F1" w:rsidRDefault="00712171" w:rsidP="00712171">
            <w:pPr>
              <w:pStyle w:val="TAC"/>
              <w:rPr>
                <w:rFonts w:cs="Arial"/>
                <w:lang w:eastAsia="ja-JP"/>
              </w:rPr>
            </w:pPr>
            <w:r>
              <w:rPr>
                <w:rFonts w:cs="Arial"/>
                <w:lang w:val="x-none" w:eastAsia="ja-JP"/>
              </w:rPr>
              <w:t>0.</w:t>
            </w:r>
            <w:r>
              <w:rPr>
                <w:rFonts w:cs="Arial"/>
                <w:lang w:val="sv-SE" w:eastAsia="ja-JP"/>
              </w:rPr>
              <w:t>6</w:t>
            </w:r>
          </w:p>
        </w:tc>
      </w:tr>
      <w:tr w:rsidR="00712171" w:rsidRPr="00E062F1" w14:paraId="6E31C9F9" w14:textId="77777777" w:rsidTr="000148DC">
        <w:trPr>
          <w:gridAfter w:val="1"/>
          <w:wAfter w:w="6" w:type="dxa"/>
          <w:trHeight w:val="187"/>
          <w:jc w:val="center"/>
        </w:trPr>
        <w:tc>
          <w:tcPr>
            <w:tcW w:w="2268" w:type="dxa"/>
            <w:tcBorders>
              <w:top w:val="nil"/>
              <w:bottom w:val="nil"/>
            </w:tcBorders>
            <w:shd w:val="clear" w:color="auto" w:fill="auto"/>
            <w:vAlign w:val="center"/>
          </w:tcPr>
          <w:p w14:paraId="27CD0D17" w14:textId="77777777" w:rsidR="00712171" w:rsidRPr="00EF5447" w:rsidRDefault="00712171" w:rsidP="00712171">
            <w:pPr>
              <w:pStyle w:val="TAC"/>
            </w:pPr>
          </w:p>
        </w:tc>
        <w:tc>
          <w:tcPr>
            <w:tcW w:w="2835" w:type="dxa"/>
            <w:vAlign w:val="center"/>
          </w:tcPr>
          <w:p w14:paraId="007C0340" w14:textId="77777777" w:rsidR="00712171" w:rsidRDefault="00712171" w:rsidP="00712171">
            <w:pPr>
              <w:pStyle w:val="TAC"/>
              <w:rPr>
                <w:rFonts w:cs="Arial"/>
                <w:szCs w:val="18"/>
                <w:lang w:val="sv-SE" w:eastAsia="ja-JP"/>
              </w:rPr>
            </w:pPr>
            <w:r>
              <w:rPr>
                <w:lang w:val="sv-SE"/>
              </w:rPr>
              <w:t>66</w:t>
            </w:r>
          </w:p>
        </w:tc>
        <w:tc>
          <w:tcPr>
            <w:tcW w:w="2971" w:type="dxa"/>
          </w:tcPr>
          <w:p w14:paraId="30956433" w14:textId="77777777" w:rsidR="00712171" w:rsidRPr="00E062F1" w:rsidRDefault="00712171" w:rsidP="00712171">
            <w:pPr>
              <w:pStyle w:val="TAC"/>
              <w:rPr>
                <w:rFonts w:cs="Arial"/>
                <w:lang w:eastAsia="ja-JP"/>
              </w:rPr>
            </w:pPr>
            <w:r>
              <w:rPr>
                <w:rFonts w:cs="Arial"/>
                <w:lang w:val="x-none" w:eastAsia="ja-JP"/>
              </w:rPr>
              <w:t>0.</w:t>
            </w:r>
            <w:r>
              <w:rPr>
                <w:rFonts w:cs="Arial"/>
                <w:lang w:val="sv-SE" w:eastAsia="ja-JP"/>
              </w:rPr>
              <w:t>6</w:t>
            </w:r>
          </w:p>
        </w:tc>
      </w:tr>
      <w:tr w:rsidR="00712171" w:rsidRPr="00E062F1" w14:paraId="786BF22E" w14:textId="77777777" w:rsidTr="000148DC">
        <w:trPr>
          <w:gridAfter w:val="1"/>
          <w:wAfter w:w="6" w:type="dxa"/>
          <w:trHeight w:val="187"/>
          <w:jc w:val="center"/>
        </w:trPr>
        <w:tc>
          <w:tcPr>
            <w:tcW w:w="2268" w:type="dxa"/>
            <w:tcBorders>
              <w:top w:val="nil"/>
              <w:bottom w:val="nil"/>
            </w:tcBorders>
            <w:shd w:val="clear" w:color="auto" w:fill="auto"/>
            <w:vAlign w:val="center"/>
          </w:tcPr>
          <w:p w14:paraId="071E4BCF" w14:textId="77777777" w:rsidR="00712171" w:rsidRPr="00EF5447" w:rsidRDefault="00712171" w:rsidP="00712171">
            <w:pPr>
              <w:pStyle w:val="TAC"/>
            </w:pPr>
          </w:p>
        </w:tc>
        <w:tc>
          <w:tcPr>
            <w:tcW w:w="2835" w:type="dxa"/>
            <w:vAlign w:val="center"/>
          </w:tcPr>
          <w:p w14:paraId="304F071D" w14:textId="77777777" w:rsidR="00712171" w:rsidRDefault="00712171" w:rsidP="00712171">
            <w:pPr>
              <w:pStyle w:val="TAC"/>
              <w:rPr>
                <w:rFonts w:cs="Arial"/>
                <w:szCs w:val="18"/>
                <w:lang w:val="sv-SE" w:eastAsia="ja-JP"/>
              </w:rPr>
            </w:pPr>
            <w:r>
              <w:rPr>
                <w:lang w:val="sv-SE"/>
              </w:rPr>
              <w:t>n71</w:t>
            </w:r>
          </w:p>
        </w:tc>
        <w:tc>
          <w:tcPr>
            <w:tcW w:w="2971" w:type="dxa"/>
          </w:tcPr>
          <w:p w14:paraId="62D09EE0" w14:textId="77777777" w:rsidR="00712171" w:rsidRPr="00E062F1" w:rsidRDefault="00712171" w:rsidP="00712171">
            <w:pPr>
              <w:pStyle w:val="TAC"/>
              <w:rPr>
                <w:rFonts w:cs="Arial"/>
                <w:lang w:eastAsia="ja-JP"/>
              </w:rPr>
            </w:pPr>
            <w:r>
              <w:rPr>
                <w:rFonts w:cs="Arial"/>
              </w:rPr>
              <w:t>0.</w:t>
            </w:r>
            <w:r>
              <w:rPr>
                <w:rFonts w:cs="Arial"/>
                <w:lang w:val="sv-SE" w:eastAsia="zh-CN"/>
              </w:rPr>
              <w:t>3</w:t>
            </w:r>
          </w:p>
        </w:tc>
      </w:tr>
      <w:tr w:rsidR="00712171" w:rsidRPr="00E062F1" w14:paraId="7CE63BB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036C3BF" w14:textId="77777777" w:rsidR="00712171" w:rsidRPr="00EF5447" w:rsidRDefault="00712171" w:rsidP="00712171">
            <w:pPr>
              <w:pStyle w:val="TAC"/>
            </w:pPr>
          </w:p>
        </w:tc>
        <w:tc>
          <w:tcPr>
            <w:tcW w:w="2835" w:type="dxa"/>
            <w:vAlign w:val="center"/>
          </w:tcPr>
          <w:p w14:paraId="30006C1A" w14:textId="77777777" w:rsidR="00712171" w:rsidRDefault="00712171" w:rsidP="00712171">
            <w:pPr>
              <w:pStyle w:val="TAC"/>
              <w:rPr>
                <w:rFonts w:cs="Arial"/>
                <w:szCs w:val="18"/>
                <w:lang w:val="sv-SE" w:eastAsia="ja-JP"/>
              </w:rPr>
            </w:pPr>
            <w:r>
              <w:t>n</w:t>
            </w:r>
            <w:r>
              <w:rPr>
                <w:lang w:val="sv-SE"/>
              </w:rPr>
              <w:t>78</w:t>
            </w:r>
          </w:p>
        </w:tc>
        <w:tc>
          <w:tcPr>
            <w:tcW w:w="2971" w:type="dxa"/>
          </w:tcPr>
          <w:p w14:paraId="1B3FE2A3" w14:textId="77777777" w:rsidR="00712171" w:rsidRPr="00E062F1" w:rsidRDefault="00712171" w:rsidP="00712171">
            <w:pPr>
              <w:pStyle w:val="TAC"/>
              <w:rPr>
                <w:rFonts w:cs="Arial"/>
                <w:lang w:eastAsia="ja-JP"/>
              </w:rPr>
            </w:pPr>
            <w:r>
              <w:t>0.</w:t>
            </w:r>
            <w:r>
              <w:rPr>
                <w:lang w:val="sv-SE"/>
              </w:rPr>
              <w:t>8</w:t>
            </w:r>
          </w:p>
        </w:tc>
      </w:tr>
      <w:tr w:rsidR="00712171" w14:paraId="5D53375E" w14:textId="77777777" w:rsidTr="000148DC">
        <w:trPr>
          <w:gridAfter w:val="1"/>
          <w:wAfter w:w="6" w:type="dxa"/>
          <w:trHeight w:val="187"/>
          <w:jc w:val="center"/>
        </w:trPr>
        <w:tc>
          <w:tcPr>
            <w:tcW w:w="2268" w:type="dxa"/>
            <w:tcBorders>
              <w:bottom w:val="nil"/>
            </w:tcBorders>
            <w:shd w:val="clear" w:color="auto" w:fill="auto"/>
          </w:tcPr>
          <w:p w14:paraId="278EA82A" w14:textId="77777777" w:rsidR="00712171" w:rsidRPr="00EF5447" w:rsidRDefault="00712171" w:rsidP="007121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6D61951" w14:textId="77777777" w:rsidR="00712171" w:rsidRDefault="00712171" w:rsidP="00712171">
            <w:pPr>
              <w:pStyle w:val="TAC"/>
            </w:pPr>
            <w:r>
              <w:rPr>
                <w:lang w:val="sv-SE"/>
              </w:rPr>
              <w:t>7</w:t>
            </w:r>
          </w:p>
        </w:tc>
        <w:tc>
          <w:tcPr>
            <w:tcW w:w="2971" w:type="dxa"/>
          </w:tcPr>
          <w:p w14:paraId="7E960BE4" w14:textId="77777777" w:rsidR="00712171" w:rsidRDefault="00712171" w:rsidP="00712171">
            <w:pPr>
              <w:pStyle w:val="TAC"/>
            </w:pPr>
            <w:r>
              <w:rPr>
                <w:rFonts w:cs="Arial"/>
                <w:lang w:val="x-none" w:eastAsia="ja-JP"/>
              </w:rPr>
              <w:t>0.</w:t>
            </w:r>
            <w:r>
              <w:rPr>
                <w:rFonts w:cs="Arial"/>
                <w:lang w:val="sv-SE" w:eastAsia="zh-CN"/>
              </w:rPr>
              <w:t>6</w:t>
            </w:r>
          </w:p>
        </w:tc>
      </w:tr>
      <w:tr w:rsidR="00712171" w14:paraId="6B44E71C" w14:textId="77777777" w:rsidTr="000148DC">
        <w:trPr>
          <w:gridAfter w:val="1"/>
          <w:wAfter w:w="6" w:type="dxa"/>
          <w:trHeight w:val="187"/>
          <w:jc w:val="center"/>
        </w:trPr>
        <w:tc>
          <w:tcPr>
            <w:tcW w:w="2268" w:type="dxa"/>
            <w:tcBorders>
              <w:top w:val="nil"/>
              <w:bottom w:val="nil"/>
            </w:tcBorders>
            <w:shd w:val="clear" w:color="auto" w:fill="auto"/>
            <w:vAlign w:val="center"/>
          </w:tcPr>
          <w:p w14:paraId="5C7FEFA2" w14:textId="77777777" w:rsidR="00712171" w:rsidRPr="00EF5447" w:rsidRDefault="00712171" w:rsidP="00712171">
            <w:pPr>
              <w:pStyle w:val="TAC"/>
            </w:pPr>
          </w:p>
        </w:tc>
        <w:tc>
          <w:tcPr>
            <w:tcW w:w="2835" w:type="dxa"/>
            <w:vAlign w:val="center"/>
          </w:tcPr>
          <w:p w14:paraId="3318F591" w14:textId="77777777" w:rsidR="00712171" w:rsidRDefault="00712171" w:rsidP="00712171">
            <w:pPr>
              <w:pStyle w:val="TAC"/>
            </w:pPr>
            <w:r>
              <w:rPr>
                <w:lang w:val="sv-SE"/>
              </w:rPr>
              <w:t>71</w:t>
            </w:r>
          </w:p>
        </w:tc>
        <w:tc>
          <w:tcPr>
            <w:tcW w:w="2971" w:type="dxa"/>
          </w:tcPr>
          <w:p w14:paraId="5F917BBD" w14:textId="77777777" w:rsidR="00712171" w:rsidRDefault="00712171" w:rsidP="00712171">
            <w:pPr>
              <w:pStyle w:val="TAC"/>
            </w:pPr>
            <w:r>
              <w:rPr>
                <w:rFonts w:cs="Arial"/>
              </w:rPr>
              <w:t>0.</w:t>
            </w:r>
            <w:r>
              <w:rPr>
                <w:rFonts w:cs="Arial"/>
                <w:lang w:val="sv-SE" w:eastAsia="zh-CN"/>
              </w:rPr>
              <w:t>6</w:t>
            </w:r>
          </w:p>
        </w:tc>
      </w:tr>
      <w:tr w:rsidR="00712171" w14:paraId="0984D249" w14:textId="77777777" w:rsidTr="000148DC">
        <w:trPr>
          <w:gridAfter w:val="1"/>
          <w:wAfter w:w="6" w:type="dxa"/>
          <w:trHeight w:val="187"/>
          <w:jc w:val="center"/>
        </w:trPr>
        <w:tc>
          <w:tcPr>
            <w:tcW w:w="2268" w:type="dxa"/>
            <w:tcBorders>
              <w:top w:val="nil"/>
              <w:bottom w:val="nil"/>
            </w:tcBorders>
            <w:shd w:val="clear" w:color="auto" w:fill="auto"/>
            <w:vAlign w:val="center"/>
          </w:tcPr>
          <w:p w14:paraId="4D631B20" w14:textId="77777777" w:rsidR="00712171" w:rsidRPr="00EF5447" w:rsidRDefault="00712171" w:rsidP="00712171">
            <w:pPr>
              <w:pStyle w:val="TAC"/>
            </w:pPr>
          </w:p>
        </w:tc>
        <w:tc>
          <w:tcPr>
            <w:tcW w:w="2835" w:type="dxa"/>
            <w:vAlign w:val="center"/>
          </w:tcPr>
          <w:p w14:paraId="6E148180" w14:textId="77777777" w:rsidR="00712171" w:rsidRDefault="00712171" w:rsidP="00712171">
            <w:pPr>
              <w:pStyle w:val="TAC"/>
            </w:pPr>
            <w:r>
              <w:rPr>
                <w:lang w:val="sv-SE"/>
              </w:rPr>
              <w:t>n2</w:t>
            </w:r>
          </w:p>
        </w:tc>
        <w:tc>
          <w:tcPr>
            <w:tcW w:w="2971" w:type="dxa"/>
          </w:tcPr>
          <w:p w14:paraId="23B8F467" w14:textId="77777777" w:rsidR="00712171" w:rsidRDefault="00712171" w:rsidP="00712171">
            <w:pPr>
              <w:pStyle w:val="TAC"/>
            </w:pPr>
            <w:r>
              <w:rPr>
                <w:rFonts w:cs="Arial"/>
                <w:lang w:val="x-none" w:eastAsia="ja-JP"/>
              </w:rPr>
              <w:t>0.</w:t>
            </w:r>
            <w:r>
              <w:rPr>
                <w:rFonts w:cs="Arial"/>
                <w:lang w:val="sv-SE" w:eastAsia="zh-CN"/>
              </w:rPr>
              <w:t>6</w:t>
            </w:r>
          </w:p>
        </w:tc>
      </w:tr>
      <w:tr w:rsidR="00712171" w14:paraId="0860B2B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783FD35" w14:textId="77777777" w:rsidR="00712171" w:rsidRPr="00EF5447" w:rsidRDefault="00712171" w:rsidP="00712171">
            <w:pPr>
              <w:pStyle w:val="TAC"/>
            </w:pPr>
          </w:p>
        </w:tc>
        <w:tc>
          <w:tcPr>
            <w:tcW w:w="2835" w:type="dxa"/>
            <w:vAlign w:val="center"/>
          </w:tcPr>
          <w:p w14:paraId="2D95A70F" w14:textId="77777777" w:rsidR="00712171" w:rsidRDefault="00712171" w:rsidP="00712171">
            <w:pPr>
              <w:pStyle w:val="TAC"/>
            </w:pPr>
            <w:r>
              <w:t>n</w:t>
            </w:r>
            <w:r>
              <w:rPr>
                <w:lang w:val="sv-SE"/>
              </w:rPr>
              <w:t>78</w:t>
            </w:r>
          </w:p>
        </w:tc>
        <w:tc>
          <w:tcPr>
            <w:tcW w:w="2971" w:type="dxa"/>
          </w:tcPr>
          <w:p w14:paraId="6136A4E4" w14:textId="77777777" w:rsidR="00712171" w:rsidRDefault="00712171" w:rsidP="00712171">
            <w:pPr>
              <w:pStyle w:val="TAC"/>
            </w:pPr>
            <w:r>
              <w:t>0.8</w:t>
            </w:r>
          </w:p>
        </w:tc>
      </w:tr>
      <w:tr w:rsidR="00712171" w14:paraId="4A228F2D" w14:textId="77777777" w:rsidTr="000148DC">
        <w:trPr>
          <w:gridAfter w:val="1"/>
          <w:wAfter w:w="6" w:type="dxa"/>
          <w:trHeight w:val="187"/>
          <w:jc w:val="center"/>
        </w:trPr>
        <w:tc>
          <w:tcPr>
            <w:tcW w:w="2268" w:type="dxa"/>
            <w:tcBorders>
              <w:bottom w:val="nil"/>
            </w:tcBorders>
            <w:shd w:val="clear" w:color="auto" w:fill="auto"/>
          </w:tcPr>
          <w:p w14:paraId="00B5FCCB" w14:textId="77777777" w:rsidR="00712171" w:rsidRPr="00EF5447" w:rsidRDefault="00712171" w:rsidP="0071217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0AF9C16" w14:textId="77777777" w:rsidR="00712171" w:rsidRDefault="00712171" w:rsidP="00712171">
            <w:pPr>
              <w:pStyle w:val="TAC"/>
            </w:pPr>
            <w:r>
              <w:rPr>
                <w:lang w:val="sv-SE"/>
              </w:rPr>
              <w:t>7</w:t>
            </w:r>
          </w:p>
        </w:tc>
        <w:tc>
          <w:tcPr>
            <w:tcW w:w="2971" w:type="dxa"/>
          </w:tcPr>
          <w:p w14:paraId="4C03D581" w14:textId="77777777" w:rsidR="00712171" w:rsidRDefault="00712171" w:rsidP="00712171">
            <w:pPr>
              <w:pStyle w:val="TAC"/>
            </w:pPr>
            <w:r>
              <w:rPr>
                <w:rFonts w:cs="Arial"/>
                <w:lang w:val="x-none" w:eastAsia="ja-JP"/>
              </w:rPr>
              <w:t>0.</w:t>
            </w:r>
            <w:r>
              <w:rPr>
                <w:rFonts w:cs="Arial"/>
                <w:lang w:val="sv-SE" w:eastAsia="ja-JP"/>
              </w:rPr>
              <w:t>6</w:t>
            </w:r>
          </w:p>
        </w:tc>
      </w:tr>
      <w:tr w:rsidR="00712171" w14:paraId="10772912" w14:textId="77777777" w:rsidTr="000148DC">
        <w:trPr>
          <w:gridAfter w:val="1"/>
          <w:wAfter w:w="6" w:type="dxa"/>
          <w:trHeight w:val="187"/>
          <w:jc w:val="center"/>
        </w:trPr>
        <w:tc>
          <w:tcPr>
            <w:tcW w:w="2268" w:type="dxa"/>
            <w:tcBorders>
              <w:top w:val="nil"/>
              <w:bottom w:val="nil"/>
            </w:tcBorders>
            <w:shd w:val="clear" w:color="auto" w:fill="auto"/>
            <w:vAlign w:val="center"/>
          </w:tcPr>
          <w:p w14:paraId="2ADB9EF8" w14:textId="77777777" w:rsidR="00712171" w:rsidRPr="00EF5447" w:rsidRDefault="00712171" w:rsidP="00712171">
            <w:pPr>
              <w:pStyle w:val="TAC"/>
            </w:pPr>
          </w:p>
        </w:tc>
        <w:tc>
          <w:tcPr>
            <w:tcW w:w="2835" w:type="dxa"/>
            <w:vAlign w:val="center"/>
          </w:tcPr>
          <w:p w14:paraId="466E5FF8" w14:textId="77777777" w:rsidR="00712171" w:rsidRDefault="00712171" w:rsidP="00712171">
            <w:pPr>
              <w:pStyle w:val="TAC"/>
            </w:pPr>
            <w:r>
              <w:rPr>
                <w:lang w:val="sv-SE"/>
              </w:rPr>
              <w:t>71</w:t>
            </w:r>
          </w:p>
        </w:tc>
        <w:tc>
          <w:tcPr>
            <w:tcW w:w="2971" w:type="dxa"/>
          </w:tcPr>
          <w:p w14:paraId="136478B3" w14:textId="77777777" w:rsidR="00712171" w:rsidRDefault="00712171" w:rsidP="00712171">
            <w:pPr>
              <w:pStyle w:val="TAC"/>
            </w:pPr>
            <w:r>
              <w:rPr>
                <w:rFonts w:cs="Arial"/>
              </w:rPr>
              <w:t>0.</w:t>
            </w:r>
            <w:r>
              <w:rPr>
                <w:rFonts w:cs="Arial"/>
                <w:lang w:val="sv-SE" w:eastAsia="zh-CN"/>
              </w:rPr>
              <w:t>3</w:t>
            </w:r>
          </w:p>
        </w:tc>
      </w:tr>
      <w:tr w:rsidR="00712171" w14:paraId="4E10BC0B" w14:textId="77777777" w:rsidTr="000148DC">
        <w:trPr>
          <w:gridAfter w:val="1"/>
          <w:wAfter w:w="6" w:type="dxa"/>
          <w:trHeight w:val="187"/>
          <w:jc w:val="center"/>
        </w:trPr>
        <w:tc>
          <w:tcPr>
            <w:tcW w:w="2268" w:type="dxa"/>
            <w:tcBorders>
              <w:top w:val="nil"/>
              <w:bottom w:val="nil"/>
            </w:tcBorders>
            <w:shd w:val="clear" w:color="auto" w:fill="auto"/>
            <w:vAlign w:val="center"/>
          </w:tcPr>
          <w:p w14:paraId="466F5A4D" w14:textId="77777777" w:rsidR="00712171" w:rsidRPr="00EF5447" w:rsidRDefault="00712171" w:rsidP="00712171">
            <w:pPr>
              <w:pStyle w:val="TAC"/>
            </w:pPr>
          </w:p>
        </w:tc>
        <w:tc>
          <w:tcPr>
            <w:tcW w:w="2835" w:type="dxa"/>
            <w:vAlign w:val="center"/>
          </w:tcPr>
          <w:p w14:paraId="38E80FBE" w14:textId="77777777" w:rsidR="00712171" w:rsidRDefault="00712171" w:rsidP="00712171">
            <w:pPr>
              <w:pStyle w:val="TAC"/>
            </w:pPr>
            <w:r>
              <w:rPr>
                <w:lang w:val="sv-SE"/>
              </w:rPr>
              <w:t>n66</w:t>
            </w:r>
          </w:p>
        </w:tc>
        <w:tc>
          <w:tcPr>
            <w:tcW w:w="2971" w:type="dxa"/>
          </w:tcPr>
          <w:p w14:paraId="39B0C8B6" w14:textId="77777777" w:rsidR="00712171" w:rsidRDefault="00712171" w:rsidP="00712171">
            <w:pPr>
              <w:pStyle w:val="TAC"/>
            </w:pPr>
            <w:r>
              <w:rPr>
                <w:rFonts w:cs="Arial"/>
                <w:lang w:val="x-none" w:eastAsia="ja-JP"/>
              </w:rPr>
              <w:t>0.</w:t>
            </w:r>
            <w:r>
              <w:rPr>
                <w:rFonts w:cs="Arial"/>
                <w:lang w:val="sv-SE" w:eastAsia="ja-JP"/>
              </w:rPr>
              <w:t>6</w:t>
            </w:r>
          </w:p>
        </w:tc>
      </w:tr>
      <w:tr w:rsidR="00712171" w14:paraId="6FBB1C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30AC83C" w14:textId="77777777" w:rsidR="00712171" w:rsidRPr="00EF5447" w:rsidRDefault="00712171" w:rsidP="00712171">
            <w:pPr>
              <w:pStyle w:val="TAC"/>
            </w:pPr>
          </w:p>
        </w:tc>
        <w:tc>
          <w:tcPr>
            <w:tcW w:w="2835" w:type="dxa"/>
            <w:vAlign w:val="center"/>
          </w:tcPr>
          <w:p w14:paraId="7FB0A89E" w14:textId="77777777" w:rsidR="00712171" w:rsidRDefault="00712171" w:rsidP="00712171">
            <w:pPr>
              <w:pStyle w:val="TAC"/>
            </w:pPr>
            <w:r>
              <w:t>n</w:t>
            </w:r>
            <w:r>
              <w:rPr>
                <w:lang w:val="sv-SE"/>
              </w:rPr>
              <w:t>78</w:t>
            </w:r>
          </w:p>
        </w:tc>
        <w:tc>
          <w:tcPr>
            <w:tcW w:w="2971" w:type="dxa"/>
          </w:tcPr>
          <w:p w14:paraId="3741BB4C" w14:textId="77777777" w:rsidR="00712171" w:rsidRDefault="00712171" w:rsidP="00712171">
            <w:pPr>
              <w:pStyle w:val="TAC"/>
            </w:pPr>
            <w:r>
              <w:t>0.</w:t>
            </w:r>
            <w:r>
              <w:rPr>
                <w:lang w:val="sv-SE"/>
              </w:rPr>
              <w:t>8</w:t>
            </w:r>
          </w:p>
        </w:tc>
      </w:tr>
      <w:tr w:rsidR="00712171" w14:paraId="30C6947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84F2459" w14:textId="77777777" w:rsidR="00712171" w:rsidRPr="00EF5447" w:rsidRDefault="00712171" w:rsidP="00712171">
            <w:pPr>
              <w:pStyle w:val="TAC"/>
            </w:pPr>
            <w:r>
              <w:rPr>
                <w:lang w:eastAsia="ja-JP"/>
              </w:rPr>
              <w:t>DC_8_n1-n3-n77</w:t>
            </w:r>
          </w:p>
        </w:tc>
        <w:tc>
          <w:tcPr>
            <w:tcW w:w="2835" w:type="dxa"/>
            <w:vAlign w:val="center"/>
          </w:tcPr>
          <w:p w14:paraId="0F325110" w14:textId="77777777" w:rsidR="00712171" w:rsidRDefault="00712171" w:rsidP="00712171">
            <w:pPr>
              <w:pStyle w:val="TAC"/>
            </w:pPr>
            <w:r>
              <w:rPr>
                <w:rFonts w:hint="eastAsia"/>
                <w:lang w:eastAsia="ja-JP"/>
              </w:rPr>
              <w:t>8</w:t>
            </w:r>
          </w:p>
        </w:tc>
        <w:tc>
          <w:tcPr>
            <w:tcW w:w="2971" w:type="dxa"/>
          </w:tcPr>
          <w:p w14:paraId="185C877D" w14:textId="77777777" w:rsidR="00712171" w:rsidRDefault="00712171" w:rsidP="00712171">
            <w:pPr>
              <w:pStyle w:val="TAC"/>
            </w:pPr>
            <w:r>
              <w:rPr>
                <w:rFonts w:hint="eastAsia"/>
                <w:lang w:eastAsia="ja-JP"/>
              </w:rPr>
              <w:t>0</w:t>
            </w:r>
            <w:r>
              <w:rPr>
                <w:lang w:eastAsia="ja-JP"/>
              </w:rPr>
              <w:t>.6</w:t>
            </w:r>
          </w:p>
        </w:tc>
      </w:tr>
      <w:tr w:rsidR="00712171" w14:paraId="7452CE16" w14:textId="77777777" w:rsidTr="000148DC">
        <w:trPr>
          <w:gridAfter w:val="1"/>
          <w:wAfter w:w="6" w:type="dxa"/>
          <w:trHeight w:val="187"/>
          <w:jc w:val="center"/>
        </w:trPr>
        <w:tc>
          <w:tcPr>
            <w:tcW w:w="2268" w:type="dxa"/>
            <w:tcBorders>
              <w:top w:val="nil"/>
              <w:bottom w:val="nil"/>
            </w:tcBorders>
            <w:shd w:val="clear" w:color="auto" w:fill="auto"/>
            <w:vAlign w:val="center"/>
          </w:tcPr>
          <w:p w14:paraId="4D3B3D3A" w14:textId="77777777" w:rsidR="00712171" w:rsidRPr="00EF5447" w:rsidRDefault="00712171" w:rsidP="00712171">
            <w:pPr>
              <w:pStyle w:val="TAC"/>
            </w:pPr>
          </w:p>
        </w:tc>
        <w:tc>
          <w:tcPr>
            <w:tcW w:w="2835" w:type="dxa"/>
            <w:vAlign w:val="center"/>
          </w:tcPr>
          <w:p w14:paraId="74A8AE49" w14:textId="77777777" w:rsidR="00712171" w:rsidRDefault="00712171" w:rsidP="00712171">
            <w:pPr>
              <w:pStyle w:val="TAC"/>
            </w:pPr>
            <w:r>
              <w:rPr>
                <w:rFonts w:hint="eastAsia"/>
                <w:lang w:eastAsia="ja-JP"/>
              </w:rPr>
              <w:t>n</w:t>
            </w:r>
            <w:r>
              <w:rPr>
                <w:lang w:eastAsia="ja-JP"/>
              </w:rPr>
              <w:t>1</w:t>
            </w:r>
          </w:p>
        </w:tc>
        <w:tc>
          <w:tcPr>
            <w:tcW w:w="2971" w:type="dxa"/>
          </w:tcPr>
          <w:p w14:paraId="06332D05" w14:textId="77777777" w:rsidR="00712171" w:rsidRDefault="00712171" w:rsidP="00712171">
            <w:pPr>
              <w:pStyle w:val="TAC"/>
            </w:pPr>
            <w:r>
              <w:rPr>
                <w:rFonts w:hint="eastAsia"/>
                <w:lang w:eastAsia="ja-JP"/>
              </w:rPr>
              <w:t>0</w:t>
            </w:r>
            <w:r>
              <w:rPr>
                <w:lang w:eastAsia="ja-JP"/>
              </w:rPr>
              <w:t>.6</w:t>
            </w:r>
          </w:p>
        </w:tc>
      </w:tr>
      <w:tr w:rsidR="00712171" w14:paraId="1AA04991" w14:textId="77777777" w:rsidTr="000148DC">
        <w:trPr>
          <w:gridAfter w:val="1"/>
          <w:wAfter w:w="6" w:type="dxa"/>
          <w:trHeight w:val="187"/>
          <w:jc w:val="center"/>
        </w:trPr>
        <w:tc>
          <w:tcPr>
            <w:tcW w:w="2268" w:type="dxa"/>
            <w:tcBorders>
              <w:top w:val="nil"/>
              <w:bottom w:val="nil"/>
            </w:tcBorders>
            <w:shd w:val="clear" w:color="auto" w:fill="auto"/>
            <w:vAlign w:val="center"/>
          </w:tcPr>
          <w:p w14:paraId="27B927D1" w14:textId="77777777" w:rsidR="00712171" w:rsidRPr="00EF5447" w:rsidRDefault="00712171" w:rsidP="00712171">
            <w:pPr>
              <w:pStyle w:val="TAC"/>
            </w:pPr>
          </w:p>
        </w:tc>
        <w:tc>
          <w:tcPr>
            <w:tcW w:w="2835" w:type="dxa"/>
            <w:vAlign w:val="center"/>
          </w:tcPr>
          <w:p w14:paraId="0539404A" w14:textId="77777777" w:rsidR="00712171" w:rsidRDefault="00712171" w:rsidP="00712171">
            <w:pPr>
              <w:pStyle w:val="TAC"/>
            </w:pPr>
            <w:r>
              <w:rPr>
                <w:rFonts w:hint="eastAsia"/>
                <w:lang w:eastAsia="ja-JP"/>
              </w:rPr>
              <w:t>n</w:t>
            </w:r>
            <w:r>
              <w:rPr>
                <w:lang w:eastAsia="ja-JP"/>
              </w:rPr>
              <w:t>3</w:t>
            </w:r>
          </w:p>
        </w:tc>
        <w:tc>
          <w:tcPr>
            <w:tcW w:w="2971" w:type="dxa"/>
          </w:tcPr>
          <w:p w14:paraId="006415AD" w14:textId="77777777" w:rsidR="00712171" w:rsidRDefault="00712171" w:rsidP="00712171">
            <w:pPr>
              <w:pStyle w:val="TAC"/>
            </w:pPr>
            <w:r>
              <w:rPr>
                <w:rFonts w:hint="eastAsia"/>
                <w:lang w:eastAsia="ja-JP"/>
              </w:rPr>
              <w:t>0</w:t>
            </w:r>
            <w:r>
              <w:rPr>
                <w:lang w:eastAsia="ja-JP"/>
              </w:rPr>
              <w:t>.6</w:t>
            </w:r>
          </w:p>
        </w:tc>
      </w:tr>
      <w:tr w:rsidR="00712171" w14:paraId="65AC639A"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233109A" w14:textId="77777777" w:rsidR="00712171" w:rsidRPr="00EF5447" w:rsidRDefault="00712171" w:rsidP="00712171">
            <w:pPr>
              <w:pStyle w:val="TAC"/>
            </w:pPr>
          </w:p>
        </w:tc>
        <w:tc>
          <w:tcPr>
            <w:tcW w:w="2835" w:type="dxa"/>
            <w:vAlign w:val="center"/>
          </w:tcPr>
          <w:p w14:paraId="4C10AC62" w14:textId="77777777" w:rsidR="00712171" w:rsidRDefault="00712171" w:rsidP="00712171">
            <w:pPr>
              <w:pStyle w:val="TAC"/>
            </w:pPr>
            <w:r>
              <w:rPr>
                <w:rFonts w:hint="eastAsia"/>
                <w:lang w:eastAsia="ja-JP"/>
              </w:rPr>
              <w:t>n</w:t>
            </w:r>
            <w:r>
              <w:rPr>
                <w:lang w:eastAsia="ja-JP"/>
              </w:rPr>
              <w:t>77</w:t>
            </w:r>
          </w:p>
        </w:tc>
        <w:tc>
          <w:tcPr>
            <w:tcW w:w="2971" w:type="dxa"/>
          </w:tcPr>
          <w:p w14:paraId="36B1FFBA" w14:textId="77777777" w:rsidR="00712171" w:rsidRDefault="00712171" w:rsidP="00712171">
            <w:pPr>
              <w:pStyle w:val="TAC"/>
            </w:pPr>
            <w:r>
              <w:rPr>
                <w:rFonts w:hint="eastAsia"/>
                <w:lang w:eastAsia="ja-JP"/>
              </w:rPr>
              <w:t>0</w:t>
            </w:r>
            <w:r>
              <w:rPr>
                <w:lang w:eastAsia="ja-JP"/>
              </w:rPr>
              <w:t>.8</w:t>
            </w:r>
          </w:p>
        </w:tc>
      </w:tr>
      <w:tr w:rsidR="00712171" w:rsidRPr="00EF5447" w14:paraId="112AC2D9" w14:textId="77777777" w:rsidTr="000148DC">
        <w:trPr>
          <w:gridAfter w:val="1"/>
          <w:wAfter w:w="6" w:type="dxa"/>
          <w:trHeight w:val="187"/>
          <w:jc w:val="center"/>
        </w:trPr>
        <w:tc>
          <w:tcPr>
            <w:tcW w:w="2268" w:type="dxa"/>
            <w:tcBorders>
              <w:top w:val="nil"/>
              <w:bottom w:val="nil"/>
            </w:tcBorders>
            <w:shd w:val="clear" w:color="auto" w:fill="auto"/>
          </w:tcPr>
          <w:p w14:paraId="2175ED67" w14:textId="77777777" w:rsidR="00712171" w:rsidRPr="00EF5447" w:rsidRDefault="00712171" w:rsidP="00712171">
            <w:pPr>
              <w:pStyle w:val="TAC"/>
            </w:pPr>
            <w:r>
              <w:t>DC_8_n3-n28-n77</w:t>
            </w:r>
          </w:p>
        </w:tc>
        <w:tc>
          <w:tcPr>
            <w:tcW w:w="2835" w:type="dxa"/>
          </w:tcPr>
          <w:p w14:paraId="442155D2" w14:textId="77777777" w:rsidR="00712171" w:rsidRPr="00EF5447" w:rsidRDefault="00712171" w:rsidP="00712171">
            <w:pPr>
              <w:pStyle w:val="TAC"/>
              <w:rPr>
                <w:rFonts w:eastAsia="MS Mincho"/>
              </w:rPr>
            </w:pPr>
            <w:r>
              <w:rPr>
                <w:rFonts w:hint="eastAsia"/>
              </w:rPr>
              <w:t>8</w:t>
            </w:r>
          </w:p>
        </w:tc>
        <w:tc>
          <w:tcPr>
            <w:tcW w:w="2971" w:type="dxa"/>
          </w:tcPr>
          <w:p w14:paraId="4DE6251E" w14:textId="77777777" w:rsidR="00712171" w:rsidRPr="00EF5447" w:rsidRDefault="00712171" w:rsidP="00712171">
            <w:pPr>
              <w:pStyle w:val="TAC"/>
              <w:rPr>
                <w:lang w:eastAsia="zh-CN"/>
              </w:rPr>
            </w:pPr>
            <w:r>
              <w:rPr>
                <w:rFonts w:hint="eastAsia"/>
              </w:rPr>
              <w:t>0</w:t>
            </w:r>
            <w:r>
              <w:t>.6</w:t>
            </w:r>
          </w:p>
        </w:tc>
      </w:tr>
      <w:tr w:rsidR="00712171" w:rsidRPr="00EF5447" w14:paraId="47C0A70D" w14:textId="77777777" w:rsidTr="000148DC">
        <w:trPr>
          <w:gridAfter w:val="1"/>
          <w:wAfter w:w="6" w:type="dxa"/>
          <w:trHeight w:val="187"/>
          <w:jc w:val="center"/>
        </w:trPr>
        <w:tc>
          <w:tcPr>
            <w:tcW w:w="2268" w:type="dxa"/>
            <w:tcBorders>
              <w:top w:val="nil"/>
              <w:bottom w:val="nil"/>
            </w:tcBorders>
            <w:shd w:val="clear" w:color="auto" w:fill="auto"/>
          </w:tcPr>
          <w:p w14:paraId="3081B53B" w14:textId="77777777" w:rsidR="00712171" w:rsidRPr="00EF5447" w:rsidRDefault="00712171" w:rsidP="00712171">
            <w:pPr>
              <w:pStyle w:val="TAC"/>
            </w:pPr>
          </w:p>
        </w:tc>
        <w:tc>
          <w:tcPr>
            <w:tcW w:w="2835" w:type="dxa"/>
          </w:tcPr>
          <w:p w14:paraId="7B126D53" w14:textId="77777777" w:rsidR="00712171" w:rsidRPr="00EF5447" w:rsidRDefault="00712171" w:rsidP="00712171">
            <w:pPr>
              <w:pStyle w:val="TAC"/>
              <w:rPr>
                <w:rFonts w:eastAsia="MS Mincho"/>
              </w:rPr>
            </w:pPr>
            <w:r>
              <w:t>n3</w:t>
            </w:r>
          </w:p>
        </w:tc>
        <w:tc>
          <w:tcPr>
            <w:tcW w:w="2971" w:type="dxa"/>
          </w:tcPr>
          <w:p w14:paraId="0CF901A4" w14:textId="77777777" w:rsidR="00712171" w:rsidRPr="00EF5447" w:rsidRDefault="00712171" w:rsidP="00712171">
            <w:pPr>
              <w:pStyle w:val="TAC"/>
              <w:rPr>
                <w:lang w:eastAsia="zh-CN"/>
              </w:rPr>
            </w:pPr>
            <w:r>
              <w:rPr>
                <w:rFonts w:hint="eastAsia"/>
              </w:rPr>
              <w:t>0</w:t>
            </w:r>
            <w:r>
              <w:t>.6</w:t>
            </w:r>
          </w:p>
        </w:tc>
      </w:tr>
      <w:tr w:rsidR="00712171" w:rsidRPr="00EF5447" w14:paraId="187D86E4" w14:textId="77777777" w:rsidTr="000148DC">
        <w:trPr>
          <w:gridAfter w:val="1"/>
          <w:wAfter w:w="6" w:type="dxa"/>
          <w:trHeight w:val="187"/>
          <w:jc w:val="center"/>
        </w:trPr>
        <w:tc>
          <w:tcPr>
            <w:tcW w:w="2268" w:type="dxa"/>
            <w:tcBorders>
              <w:top w:val="nil"/>
              <w:bottom w:val="nil"/>
            </w:tcBorders>
            <w:shd w:val="clear" w:color="auto" w:fill="auto"/>
          </w:tcPr>
          <w:p w14:paraId="44D57996" w14:textId="77777777" w:rsidR="00712171" w:rsidRPr="00EF5447" w:rsidRDefault="00712171" w:rsidP="00712171">
            <w:pPr>
              <w:pStyle w:val="TAC"/>
            </w:pPr>
          </w:p>
        </w:tc>
        <w:tc>
          <w:tcPr>
            <w:tcW w:w="2835" w:type="dxa"/>
          </w:tcPr>
          <w:p w14:paraId="4CA63D7E" w14:textId="77777777" w:rsidR="00712171" w:rsidRPr="00EF5447" w:rsidRDefault="00712171" w:rsidP="00712171">
            <w:pPr>
              <w:pStyle w:val="TAC"/>
              <w:rPr>
                <w:rFonts w:eastAsia="MS Mincho"/>
              </w:rPr>
            </w:pPr>
            <w:r>
              <w:t>n28</w:t>
            </w:r>
          </w:p>
        </w:tc>
        <w:tc>
          <w:tcPr>
            <w:tcW w:w="2971" w:type="dxa"/>
          </w:tcPr>
          <w:p w14:paraId="2091E7FD" w14:textId="77777777" w:rsidR="00712171" w:rsidRPr="00EF5447" w:rsidRDefault="00712171" w:rsidP="00712171">
            <w:pPr>
              <w:pStyle w:val="TAC"/>
              <w:rPr>
                <w:lang w:eastAsia="zh-CN"/>
              </w:rPr>
            </w:pPr>
            <w:r>
              <w:rPr>
                <w:rFonts w:hint="eastAsia"/>
              </w:rPr>
              <w:t>0</w:t>
            </w:r>
            <w:r>
              <w:t>.5</w:t>
            </w:r>
          </w:p>
        </w:tc>
      </w:tr>
      <w:tr w:rsidR="00712171" w:rsidRPr="00EF5447" w14:paraId="21FFA92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AC923A" w14:textId="77777777" w:rsidR="00712171" w:rsidRPr="00EF5447" w:rsidRDefault="00712171" w:rsidP="00712171">
            <w:pPr>
              <w:pStyle w:val="TAC"/>
            </w:pPr>
          </w:p>
        </w:tc>
        <w:tc>
          <w:tcPr>
            <w:tcW w:w="2835" w:type="dxa"/>
          </w:tcPr>
          <w:p w14:paraId="517273CA" w14:textId="77777777" w:rsidR="00712171" w:rsidRPr="00EF5447" w:rsidRDefault="00712171" w:rsidP="00712171">
            <w:pPr>
              <w:pStyle w:val="TAC"/>
              <w:rPr>
                <w:rFonts w:eastAsia="MS Mincho"/>
              </w:rPr>
            </w:pPr>
            <w:r>
              <w:rPr>
                <w:rFonts w:hint="eastAsia"/>
              </w:rPr>
              <w:t>n</w:t>
            </w:r>
            <w:r>
              <w:t>77</w:t>
            </w:r>
          </w:p>
        </w:tc>
        <w:tc>
          <w:tcPr>
            <w:tcW w:w="2971" w:type="dxa"/>
          </w:tcPr>
          <w:p w14:paraId="2ED0F97B" w14:textId="77777777" w:rsidR="00712171" w:rsidRPr="00EF5447" w:rsidRDefault="00712171" w:rsidP="00712171">
            <w:pPr>
              <w:pStyle w:val="TAC"/>
              <w:rPr>
                <w:lang w:eastAsia="zh-CN"/>
              </w:rPr>
            </w:pPr>
            <w:r>
              <w:rPr>
                <w:rFonts w:hint="eastAsia"/>
              </w:rPr>
              <w:t>0</w:t>
            </w:r>
            <w:r>
              <w:t>.8</w:t>
            </w:r>
          </w:p>
        </w:tc>
      </w:tr>
      <w:tr w:rsidR="00712171" w:rsidRPr="00EF5447" w14:paraId="403A1EB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808B287" w14:textId="77777777" w:rsidR="00712171" w:rsidRPr="00EF5447" w:rsidRDefault="00712171" w:rsidP="00712171">
            <w:pPr>
              <w:pStyle w:val="TAC"/>
            </w:pPr>
            <w:r>
              <w:rPr>
                <w:lang w:eastAsia="ja-JP"/>
              </w:rPr>
              <w:t>DC_8_n3-n28-n79</w:t>
            </w:r>
          </w:p>
        </w:tc>
        <w:tc>
          <w:tcPr>
            <w:tcW w:w="2835" w:type="dxa"/>
          </w:tcPr>
          <w:p w14:paraId="30B5C6D3" w14:textId="77777777" w:rsidR="00712171" w:rsidRDefault="00712171" w:rsidP="00712171">
            <w:pPr>
              <w:pStyle w:val="TAC"/>
            </w:pPr>
            <w:r>
              <w:rPr>
                <w:rFonts w:hint="eastAsia"/>
              </w:rPr>
              <w:t>8</w:t>
            </w:r>
          </w:p>
        </w:tc>
        <w:tc>
          <w:tcPr>
            <w:tcW w:w="2971" w:type="dxa"/>
          </w:tcPr>
          <w:p w14:paraId="48996811" w14:textId="77777777" w:rsidR="00712171" w:rsidRDefault="00712171" w:rsidP="00712171">
            <w:pPr>
              <w:pStyle w:val="TAC"/>
            </w:pPr>
            <w:r>
              <w:rPr>
                <w:rFonts w:hint="eastAsia"/>
                <w:lang w:eastAsia="ja-JP"/>
              </w:rPr>
              <w:t>0</w:t>
            </w:r>
            <w:r>
              <w:rPr>
                <w:lang w:eastAsia="ja-JP"/>
              </w:rPr>
              <w:t>.6</w:t>
            </w:r>
          </w:p>
        </w:tc>
      </w:tr>
      <w:tr w:rsidR="00712171" w:rsidRPr="00EF5447" w14:paraId="52ABDCB0" w14:textId="77777777" w:rsidTr="000148DC">
        <w:trPr>
          <w:gridAfter w:val="1"/>
          <w:wAfter w:w="6" w:type="dxa"/>
          <w:trHeight w:val="187"/>
          <w:jc w:val="center"/>
        </w:trPr>
        <w:tc>
          <w:tcPr>
            <w:tcW w:w="2268" w:type="dxa"/>
            <w:tcBorders>
              <w:top w:val="nil"/>
              <w:bottom w:val="nil"/>
            </w:tcBorders>
            <w:shd w:val="clear" w:color="auto" w:fill="auto"/>
          </w:tcPr>
          <w:p w14:paraId="10B9BB83" w14:textId="77777777" w:rsidR="00712171" w:rsidRPr="00EF5447" w:rsidRDefault="00712171" w:rsidP="00712171">
            <w:pPr>
              <w:pStyle w:val="TAC"/>
            </w:pPr>
          </w:p>
        </w:tc>
        <w:tc>
          <w:tcPr>
            <w:tcW w:w="2835" w:type="dxa"/>
          </w:tcPr>
          <w:p w14:paraId="405B4052" w14:textId="77777777" w:rsidR="00712171" w:rsidRDefault="00712171" w:rsidP="00712171">
            <w:pPr>
              <w:pStyle w:val="TAC"/>
            </w:pPr>
            <w:r>
              <w:t>n3</w:t>
            </w:r>
          </w:p>
        </w:tc>
        <w:tc>
          <w:tcPr>
            <w:tcW w:w="2971" w:type="dxa"/>
          </w:tcPr>
          <w:p w14:paraId="07BF5851" w14:textId="77777777" w:rsidR="00712171" w:rsidRDefault="00712171" w:rsidP="00712171">
            <w:pPr>
              <w:pStyle w:val="TAC"/>
            </w:pPr>
            <w:r>
              <w:rPr>
                <w:rFonts w:hint="eastAsia"/>
                <w:lang w:eastAsia="ja-JP"/>
              </w:rPr>
              <w:t>0</w:t>
            </w:r>
            <w:r>
              <w:rPr>
                <w:lang w:eastAsia="ja-JP"/>
              </w:rPr>
              <w:t>.5</w:t>
            </w:r>
          </w:p>
        </w:tc>
      </w:tr>
      <w:tr w:rsidR="00712171" w:rsidRPr="00EF5447" w14:paraId="7AD1F62E" w14:textId="77777777" w:rsidTr="000148DC">
        <w:trPr>
          <w:gridAfter w:val="1"/>
          <w:wAfter w:w="6" w:type="dxa"/>
          <w:trHeight w:val="187"/>
          <w:jc w:val="center"/>
        </w:trPr>
        <w:tc>
          <w:tcPr>
            <w:tcW w:w="2268" w:type="dxa"/>
            <w:tcBorders>
              <w:top w:val="nil"/>
              <w:bottom w:val="nil"/>
            </w:tcBorders>
            <w:shd w:val="clear" w:color="auto" w:fill="auto"/>
          </w:tcPr>
          <w:p w14:paraId="263E2DCC" w14:textId="77777777" w:rsidR="00712171" w:rsidRPr="00EF5447" w:rsidRDefault="00712171" w:rsidP="00712171">
            <w:pPr>
              <w:pStyle w:val="TAC"/>
            </w:pPr>
          </w:p>
        </w:tc>
        <w:tc>
          <w:tcPr>
            <w:tcW w:w="2835" w:type="dxa"/>
          </w:tcPr>
          <w:p w14:paraId="3A6FA721" w14:textId="77777777" w:rsidR="00712171" w:rsidRDefault="00712171" w:rsidP="00712171">
            <w:pPr>
              <w:pStyle w:val="TAC"/>
            </w:pPr>
            <w:r>
              <w:t>n28</w:t>
            </w:r>
          </w:p>
        </w:tc>
        <w:tc>
          <w:tcPr>
            <w:tcW w:w="2971" w:type="dxa"/>
          </w:tcPr>
          <w:p w14:paraId="686B636B" w14:textId="77777777" w:rsidR="00712171" w:rsidRDefault="00712171" w:rsidP="00712171">
            <w:pPr>
              <w:pStyle w:val="TAC"/>
            </w:pPr>
            <w:r>
              <w:rPr>
                <w:rFonts w:hint="eastAsia"/>
                <w:lang w:eastAsia="ja-JP"/>
              </w:rPr>
              <w:t>0</w:t>
            </w:r>
            <w:r>
              <w:rPr>
                <w:lang w:eastAsia="ja-JP"/>
              </w:rPr>
              <w:t>.3</w:t>
            </w:r>
          </w:p>
        </w:tc>
      </w:tr>
      <w:tr w:rsidR="00712171" w:rsidRPr="00EF5447" w14:paraId="294BCA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DE3BA5" w14:textId="77777777" w:rsidR="00712171" w:rsidRPr="00EF5447" w:rsidRDefault="00712171" w:rsidP="00712171">
            <w:pPr>
              <w:pStyle w:val="TAC"/>
            </w:pPr>
          </w:p>
        </w:tc>
        <w:tc>
          <w:tcPr>
            <w:tcW w:w="2835" w:type="dxa"/>
          </w:tcPr>
          <w:p w14:paraId="5FA3095F" w14:textId="77777777" w:rsidR="00712171" w:rsidRDefault="00712171" w:rsidP="00712171">
            <w:pPr>
              <w:pStyle w:val="TAC"/>
            </w:pPr>
            <w:r>
              <w:rPr>
                <w:rFonts w:hint="eastAsia"/>
              </w:rPr>
              <w:t>n</w:t>
            </w:r>
            <w:r>
              <w:t>79</w:t>
            </w:r>
          </w:p>
        </w:tc>
        <w:tc>
          <w:tcPr>
            <w:tcW w:w="2971" w:type="dxa"/>
          </w:tcPr>
          <w:p w14:paraId="0CAB78F3" w14:textId="77777777" w:rsidR="00712171" w:rsidRDefault="00712171" w:rsidP="00712171">
            <w:pPr>
              <w:pStyle w:val="TAC"/>
            </w:pPr>
            <w:r>
              <w:rPr>
                <w:rFonts w:hint="eastAsia"/>
                <w:lang w:eastAsia="ja-JP"/>
              </w:rPr>
              <w:t>0</w:t>
            </w:r>
            <w:r>
              <w:rPr>
                <w:lang w:eastAsia="ja-JP"/>
              </w:rPr>
              <w:t>.8</w:t>
            </w:r>
          </w:p>
        </w:tc>
      </w:tr>
      <w:tr w:rsidR="00712171" w14:paraId="160ADB5F" w14:textId="77777777" w:rsidTr="000148DC">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5B9C1B59" w14:textId="77777777" w:rsidR="00712171" w:rsidRDefault="00712171" w:rsidP="00712171">
            <w:pPr>
              <w:pStyle w:val="TAC"/>
            </w:pPr>
            <w:r>
              <w:t>DC_8_n3-n77-n79</w:t>
            </w:r>
          </w:p>
        </w:tc>
        <w:tc>
          <w:tcPr>
            <w:tcW w:w="2835" w:type="dxa"/>
            <w:vAlign w:val="center"/>
          </w:tcPr>
          <w:p w14:paraId="0ED21474" w14:textId="77777777" w:rsidR="00712171" w:rsidRDefault="00712171" w:rsidP="00712171">
            <w:pPr>
              <w:pStyle w:val="TAC"/>
            </w:pPr>
            <w:r>
              <w:t>8</w:t>
            </w:r>
          </w:p>
        </w:tc>
        <w:tc>
          <w:tcPr>
            <w:tcW w:w="2977" w:type="dxa"/>
            <w:gridSpan w:val="2"/>
            <w:vAlign w:val="center"/>
          </w:tcPr>
          <w:p w14:paraId="2C6767EE" w14:textId="77777777" w:rsidR="00712171" w:rsidRDefault="00712171" w:rsidP="00712171">
            <w:pPr>
              <w:pStyle w:val="TAC"/>
            </w:pPr>
            <w:r>
              <w:rPr>
                <w:rFonts w:hint="eastAsia"/>
              </w:rPr>
              <w:t>0</w:t>
            </w:r>
            <w:r>
              <w:t>.6</w:t>
            </w:r>
          </w:p>
        </w:tc>
      </w:tr>
      <w:tr w:rsidR="00712171" w14:paraId="6A89DF68" w14:textId="77777777" w:rsidTr="000148D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398E910C" w14:textId="77777777" w:rsidR="00712171" w:rsidRDefault="00712171" w:rsidP="00712171">
            <w:pPr>
              <w:pStyle w:val="TAC"/>
            </w:pPr>
          </w:p>
        </w:tc>
        <w:tc>
          <w:tcPr>
            <w:tcW w:w="2835" w:type="dxa"/>
            <w:vAlign w:val="center"/>
          </w:tcPr>
          <w:p w14:paraId="2D5F426A" w14:textId="77777777" w:rsidR="00712171" w:rsidRDefault="00712171" w:rsidP="00712171">
            <w:pPr>
              <w:pStyle w:val="TAC"/>
            </w:pPr>
            <w:r>
              <w:t>n3</w:t>
            </w:r>
          </w:p>
        </w:tc>
        <w:tc>
          <w:tcPr>
            <w:tcW w:w="2977" w:type="dxa"/>
            <w:gridSpan w:val="2"/>
            <w:vAlign w:val="center"/>
          </w:tcPr>
          <w:p w14:paraId="3A83BA2B" w14:textId="77777777" w:rsidR="00712171" w:rsidRDefault="00712171" w:rsidP="00712171">
            <w:pPr>
              <w:pStyle w:val="TAC"/>
            </w:pPr>
            <w:r>
              <w:rPr>
                <w:rFonts w:hint="eastAsia"/>
              </w:rPr>
              <w:t>0</w:t>
            </w:r>
            <w:r>
              <w:t>.6</w:t>
            </w:r>
          </w:p>
        </w:tc>
      </w:tr>
      <w:tr w:rsidR="00712171" w14:paraId="391275A1" w14:textId="77777777" w:rsidTr="000148D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64C862D" w14:textId="77777777" w:rsidR="00712171" w:rsidRDefault="00712171" w:rsidP="00712171">
            <w:pPr>
              <w:pStyle w:val="TAC"/>
            </w:pPr>
          </w:p>
        </w:tc>
        <w:tc>
          <w:tcPr>
            <w:tcW w:w="2835" w:type="dxa"/>
            <w:vAlign w:val="center"/>
          </w:tcPr>
          <w:p w14:paraId="00C44DAF" w14:textId="77777777" w:rsidR="00712171" w:rsidRDefault="00712171" w:rsidP="00712171">
            <w:pPr>
              <w:pStyle w:val="TAC"/>
            </w:pPr>
            <w:r>
              <w:t>n77</w:t>
            </w:r>
          </w:p>
        </w:tc>
        <w:tc>
          <w:tcPr>
            <w:tcW w:w="2977" w:type="dxa"/>
            <w:gridSpan w:val="2"/>
          </w:tcPr>
          <w:p w14:paraId="05E4E42E" w14:textId="77777777" w:rsidR="00712171" w:rsidRDefault="00712171" w:rsidP="00712171">
            <w:pPr>
              <w:pStyle w:val="TAC"/>
            </w:pPr>
            <w:r>
              <w:rPr>
                <w:rFonts w:hint="eastAsia"/>
              </w:rPr>
              <w:t>0</w:t>
            </w:r>
            <w:r>
              <w:t>.8</w:t>
            </w:r>
          </w:p>
        </w:tc>
      </w:tr>
      <w:tr w:rsidR="00712171" w14:paraId="77934594" w14:textId="77777777" w:rsidTr="000148DC">
        <w:trPr>
          <w:trHeight w:val="187"/>
          <w:jc w:val="center"/>
        </w:trPr>
        <w:tc>
          <w:tcPr>
            <w:tcW w:w="2268" w:type="dxa"/>
            <w:tcBorders>
              <w:top w:val="nil"/>
              <w:bottom w:val="single" w:sz="4" w:space="0" w:color="auto"/>
            </w:tcBorders>
            <w:shd w:val="clear" w:color="auto" w:fill="auto"/>
          </w:tcPr>
          <w:p w14:paraId="14377A50" w14:textId="77777777" w:rsidR="00712171" w:rsidRDefault="00712171" w:rsidP="00712171">
            <w:pPr>
              <w:pStyle w:val="TAC"/>
            </w:pPr>
          </w:p>
        </w:tc>
        <w:tc>
          <w:tcPr>
            <w:tcW w:w="2835" w:type="dxa"/>
            <w:vAlign w:val="center"/>
          </w:tcPr>
          <w:p w14:paraId="2F5C1AF7" w14:textId="77777777" w:rsidR="00712171" w:rsidRDefault="00712171" w:rsidP="00712171">
            <w:pPr>
              <w:pStyle w:val="TAC"/>
            </w:pPr>
            <w:r>
              <w:rPr>
                <w:rFonts w:hint="eastAsia"/>
              </w:rPr>
              <w:t>n</w:t>
            </w:r>
            <w:r>
              <w:t>79</w:t>
            </w:r>
          </w:p>
        </w:tc>
        <w:tc>
          <w:tcPr>
            <w:tcW w:w="2977" w:type="dxa"/>
            <w:gridSpan w:val="2"/>
          </w:tcPr>
          <w:p w14:paraId="7B834FA4" w14:textId="77777777" w:rsidR="00712171" w:rsidRDefault="00712171" w:rsidP="00712171">
            <w:pPr>
              <w:pStyle w:val="TAC"/>
            </w:pPr>
            <w:r>
              <w:rPr>
                <w:rFonts w:hint="eastAsia"/>
              </w:rPr>
              <w:t>0</w:t>
            </w:r>
            <w:r>
              <w:t>.8</w:t>
            </w:r>
          </w:p>
        </w:tc>
      </w:tr>
      <w:tr w:rsidR="00712171" w14:paraId="0590D42C" w14:textId="77777777" w:rsidTr="000148D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7E13A78" w14:textId="77777777" w:rsidR="00712171" w:rsidRDefault="00712171" w:rsidP="00712171">
            <w:pPr>
              <w:pStyle w:val="TAC"/>
            </w:pPr>
            <w:r>
              <w:t>DC_8-11_n1-n77</w:t>
            </w:r>
          </w:p>
        </w:tc>
        <w:tc>
          <w:tcPr>
            <w:tcW w:w="2835" w:type="dxa"/>
            <w:tcBorders>
              <w:left w:val="single" w:sz="4" w:space="0" w:color="auto"/>
            </w:tcBorders>
            <w:vAlign w:val="center"/>
          </w:tcPr>
          <w:p w14:paraId="468D099A" w14:textId="77777777" w:rsidR="00712171" w:rsidRDefault="00712171" w:rsidP="00712171">
            <w:pPr>
              <w:pStyle w:val="TAC"/>
            </w:pPr>
            <w:r>
              <w:t>8</w:t>
            </w:r>
          </w:p>
        </w:tc>
        <w:tc>
          <w:tcPr>
            <w:tcW w:w="2977" w:type="dxa"/>
            <w:gridSpan w:val="2"/>
            <w:vAlign w:val="center"/>
          </w:tcPr>
          <w:p w14:paraId="2BB62406" w14:textId="77777777" w:rsidR="00712171" w:rsidRDefault="00712171" w:rsidP="00712171">
            <w:pPr>
              <w:pStyle w:val="TAC"/>
            </w:pPr>
            <w:r>
              <w:t>0.6</w:t>
            </w:r>
          </w:p>
        </w:tc>
      </w:tr>
      <w:tr w:rsidR="00712171" w14:paraId="79411884"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28553B" w14:textId="77777777" w:rsidR="00712171" w:rsidRDefault="00712171" w:rsidP="00712171">
            <w:pPr>
              <w:pStyle w:val="TAC"/>
            </w:pPr>
          </w:p>
        </w:tc>
        <w:tc>
          <w:tcPr>
            <w:tcW w:w="2835" w:type="dxa"/>
            <w:tcBorders>
              <w:left w:val="single" w:sz="4" w:space="0" w:color="auto"/>
            </w:tcBorders>
            <w:vAlign w:val="center"/>
          </w:tcPr>
          <w:p w14:paraId="465A8995" w14:textId="77777777" w:rsidR="00712171" w:rsidRDefault="00712171" w:rsidP="00712171">
            <w:pPr>
              <w:pStyle w:val="TAC"/>
            </w:pPr>
            <w:r>
              <w:t>11</w:t>
            </w:r>
          </w:p>
        </w:tc>
        <w:tc>
          <w:tcPr>
            <w:tcW w:w="2977" w:type="dxa"/>
            <w:gridSpan w:val="2"/>
            <w:vAlign w:val="center"/>
          </w:tcPr>
          <w:p w14:paraId="1A5CE81B" w14:textId="77777777" w:rsidR="00712171" w:rsidRDefault="00712171" w:rsidP="00712171">
            <w:pPr>
              <w:pStyle w:val="TAC"/>
            </w:pPr>
            <w:r>
              <w:t>0.4</w:t>
            </w:r>
          </w:p>
        </w:tc>
      </w:tr>
      <w:tr w:rsidR="00712171" w14:paraId="227B1F51"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566F72" w14:textId="77777777" w:rsidR="00712171" w:rsidRDefault="00712171" w:rsidP="00712171">
            <w:pPr>
              <w:pStyle w:val="TAC"/>
            </w:pPr>
          </w:p>
        </w:tc>
        <w:tc>
          <w:tcPr>
            <w:tcW w:w="2835" w:type="dxa"/>
            <w:tcBorders>
              <w:left w:val="single" w:sz="4" w:space="0" w:color="auto"/>
            </w:tcBorders>
            <w:vAlign w:val="center"/>
          </w:tcPr>
          <w:p w14:paraId="7BFE4D0A" w14:textId="77777777" w:rsidR="00712171" w:rsidRDefault="00712171" w:rsidP="00712171">
            <w:pPr>
              <w:pStyle w:val="TAC"/>
            </w:pPr>
            <w:r>
              <w:t>n1</w:t>
            </w:r>
          </w:p>
        </w:tc>
        <w:tc>
          <w:tcPr>
            <w:tcW w:w="2977" w:type="dxa"/>
            <w:gridSpan w:val="2"/>
            <w:vAlign w:val="center"/>
          </w:tcPr>
          <w:p w14:paraId="65DE76A9" w14:textId="77777777" w:rsidR="00712171" w:rsidRDefault="00712171" w:rsidP="00712171">
            <w:pPr>
              <w:pStyle w:val="TAC"/>
            </w:pPr>
            <w:r>
              <w:t>0.6</w:t>
            </w:r>
          </w:p>
        </w:tc>
      </w:tr>
      <w:tr w:rsidR="00712171" w14:paraId="5E2F1592" w14:textId="77777777" w:rsidTr="000148DC">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86D2BCF" w14:textId="77777777" w:rsidR="00712171" w:rsidRDefault="00712171" w:rsidP="00712171">
            <w:pPr>
              <w:pStyle w:val="TAC"/>
            </w:pPr>
          </w:p>
        </w:tc>
        <w:tc>
          <w:tcPr>
            <w:tcW w:w="2835" w:type="dxa"/>
            <w:tcBorders>
              <w:left w:val="single" w:sz="4" w:space="0" w:color="auto"/>
            </w:tcBorders>
            <w:vAlign w:val="center"/>
          </w:tcPr>
          <w:p w14:paraId="3F3685AE" w14:textId="77777777" w:rsidR="00712171" w:rsidRDefault="00712171" w:rsidP="00712171">
            <w:pPr>
              <w:pStyle w:val="TAC"/>
            </w:pPr>
            <w:r>
              <w:t>n77</w:t>
            </w:r>
          </w:p>
        </w:tc>
        <w:tc>
          <w:tcPr>
            <w:tcW w:w="2977" w:type="dxa"/>
            <w:gridSpan w:val="2"/>
          </w:tcPr>
          <w:p w14:paraId="29B34A1D" w14:textId="77777777" w:rsidR="00712171" w:rsidRDefault="00712171" w:rsidP="00712171">
            <w:pPr>
              <w:pStyle w:val="TAC"/>
            </w:pPr>
            <w:r>
              <w:t>0.8</w:t>
            </w:r>
          </w:p>
        </w:tc>
      </w:tr>
      <w:tr w:rsidR="00712171" w:rsidRPr="00EF5447" w14:paraId="1C0406F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F5B767A" w14:textId="77777777" w:rsidR="00712171" w:rsidRDefault="00712171" w:rsidP="00712171">
            <w:pPr>
              <w:pStyle w:val="TAC"/>
              <w:rPr>
                <w:rFonts w:cs="Arial"/>
                <w:szCs w:val="18"/>
                <w:lang w:val="en-US" w:eastAsia="zh-CN" w:bidi="ar"/>
              </w:rPr>
            </w:pPr>
            <w:r>
              <w:t>DC_8-11_n3-n28</w:t>
            </w:r>
          </w:p>
        </w:tc>
        <w:tc>
          <w:tcPr>
            <w:tcW w:w="2835" w:type="dxa"/>
          </w:tcPr>
          <w:p w14:paraId="02DD0A81" w14:textId="77777777" w:rsidR="00712171" w:rsidRDefault="00712171" w:rsidP="00712171">
            <w:pPr>
              <w:pStyle w:val="TAC"/>
              <w:rPr>
                <w:rFonts w:cs="Arial"/>
                <w:lang w:eastAsia="zh-CN"/>
              </w:rPr>
            </w:pPr>
            <w:r>
              <w:t>8</w:t>
            </w:r>
          </w:p>
        </w:tc>
        <w:tc>
          <w:tcPr>
            <w:tcW w:w="2971" w:type="dxa"/>
          </w:tcPr>
          <w:p w14:paraId="74E8A4B7" w14:textId="77777777" w:rsidR="00712171" w:rsidRDefault="00712171" w:rsidP="00712171">
            <w:pPr>
              <w:pStyle w:val="TAC"/>
              <w:rPr>
                <w:rFonts w:cs="Arial"/>
                <w:lang w:eastAsia="zh-CN"/>
              </w:rPr>
            </w:pPr>
            <w:r>
              <w:t>0.6</w:t>
            </w:r>
          </w:p>
        </w:tc>
      </w:tr>
      <w:tr w:rsidR="00712171" w:rsidRPr="00EF5447" w14:paraId="128A1FD1" w14:textId="77777777" w:rsidTr="000148DC">
        <w:trPr>
          <w:gridAfter w:val="1"/>
          <w:wAfter w:w="6" w:type="dxa"/>
          <w:trHeight w:val="187"/>
          <w:jc w:val="center"/>
        </w:trPr>
        <w:tc>
          <w:tcPr>
            <w:tcW w:w="2268" w:type="dxa"/>
            <w:tcBorders>
              <w:top w:val="nil"/>
              <w:bottom w:val="nil"/>
            </w:tcBorders>
            <w:shd w:val="clear" w:color="auto" w:fill="auto"/>
          </w:tcPr>
          <w:p w14:paraId="618C9762" w14:textId="77777777" w:rsidR="00712171" w:rsidRDefault="00712171" w:rsidP="00712171">
            <w:pPr>
              <w:pStyle w:val="TAC"/>
              <w:rPr>
                <w:rFonts w:cs="Arial"/>
                <w:szCs w:val="18"/>
                <w:lang w:val="en-US" w:eastAsia="zh-CN" w:bidi="ar"/>
              </w:rPr>
            </w:pPr>
          </w:p>
        </w:tc>
        <w:tc>
          <w:tcPr>
            <w:tcW w:w="2835" w:type="dxa"/>
          </w:tcPr>
          <w:p w14:paraId="69988063" w14:textId="77777777" w:rsidR="00712171" w:rsidRDefault="00712171" w:rsidP="00712171">
            <w:pPr>
              <w:pStyle w:val="TAC"/>
              <w:rPr>
                <w:rFonts w:cs="Arial"/>
                <w:lang w:eastAsia="zh-CN"/>
              </w:rPr>
            </w:pPr>
            <w:r>
              <w:t>11</w:t>
            </w:r>
          </w:p>
        </w:tc>
        <w:tc>
          <w:tcPr>
            <w:tcW w:w="2971" w:type="dxa"/>
          </w:tcPr>
          <w:p w14:paraId="1A82447D" w14:textId="77777777" w:rsidR="00712171" w:rsidRDefault="00712171" w:rsidP="00712171">
            <w:pPr>
              <w:pStyle w:val="TAC"/>
              <w:rPr>
                <w:rFonts w:cs="Arial"/>
                <w:lang w:eastAsia="zh-CN"/>
              </w:rPr>
            </w:pPr>
            <w:r>
              <w:t>0.8</w:t>
            </w:r>
          </w:p>
        </w:tc>
      </w:tr>
      <w:tr w:rsidR="00712171" w:rsidRPr="00EF5447" w14:paraId="5D41A0E4" w14:textId="77777777" w:rsidTr="000148DC">
        <w:trPr>
          <w:gridAfter w:val="1"/>
          <w:wAfter w:w="6" w:type="dxa"/>
          <w:trHeight w:val="187"/>
          <w:jc w:val="center"/>
        </w:trPr>
        <w:tc>
          <w:tcPr>
            <w:tcW w:w="2268" w:type="dxa"/>
            <w:tcBorders>
              <w:top w:val="nil"/>
              <w:bottom w:val="nil"/>
            </w:tcBorders>
            <w:shd w:val="clear" w:color="auto" w:fill="auto"/>
          </w:tcPr>
          <w:p w14:paraId="57F35570" w14:textId="77777777" w:rsidR="00712171" w:rsidRDefault="00712171" w:rsidP="00712171">
            <w:pPr>
              <w:pStyle w:val="TAC"/>
              <w:rPr>
                <w:rFonts w:cs="Arial"/>
                <w:szCs w:val="18"/>
                <w:lang w:val="en-US" w:eastAsia="zh-CN" w:bidi="ar"/>
              </w:rPr>
            </w:pPr>
          </w:p>
        </w:tc>
        <w:tc>
          <w:tcPr>
            <w:tcW w:w="2835" w:type="dxa"/>
          </w:tcPr>
          <w:p w14:paraId="2D219297" w14:textId="77777777" w:rsidR="00712171" w:rsidRDefault="00712171" w:rsidP="00712171">
            <w:pPr>
              <w:pStyle w:val="TAC"/>
              <w:rPr>
                <w:rFonts w:cs="Arial"/>
                <w:lang w:eastAsia="zh-CN"/>
              </w:rPr>
            </w:pPr>
            <w:r>
              <w:t>n3</w:t>
            </w:r>
          </w:p>
        </w:tc>
        <w:tc>
          <w:tcPr>
            <w:tcW w:w="2971" w:type="dxa"/>
          </w:tcPr>
          <w:p w14:paraId="7C0169B8" w14:textId="77777777" w:rsidR="00712171" w:rsidRDefault="00712171" w:rsidP="00712171">
            <w:pPr>
              <w:pStyle w:val="TAC"/>
              <w:rPr>
                <w:rFonts w:cs="Arial"/>
                <w:lang w:eastAsia="zh-CN"/>
              </w:rPr>
            </w:pPr>
            <w:r>
              <w:t>0.9</w:t>
            </w:r>
          </w:p>
        </w:tc>
      </w:tr>
      <w:tr w:rsidR="00712171" w:rsidRPr="00EF5447" w14:paraId="61FD0F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C63E25" w14:textId="77777777" w:rsidR="00712171" w:rsidRDefault="00712171" w:rsidP="00712171">
            <w:pPr>
              <w:pStyle w:val="TAC"/>
              <w:rPr>
                <w:rFonts w:cs="Arial"/>
                <w:szCs w:val="18"/>
                <w:lang w:val="en-US" w:eastAsia="zh-CN" w:bidi="ar"/>
              </w:rPr>
            </w:pPr>
          </w:p>
        </w:tc>
        <w:tc>
          <w:tcPr>
            <w:tcW w:w="2835" w:type="dxa"/>
          </w:tcPr>
          <w:p w14:paraId="054AD9D3" w14:textId="77777777" w:rsidR="00712171" w:rsidRDefault="00712171" w:rsidP="00712171">
            <w:pPr>
              <w:pStyle w:val="TAC"/>
              <w:rPr>
                <w:rFonts w:cs="Arial"/>
                <w:lang w:eastAsia="zh-CN"/>
              </w:rPr>
            </w:pPr>
            <w:r>
              <w:t>n28</w:t>
            </w:r>
          </w:p>
        </w:tc>
        <w:tc>
          <w:tcPr>
            <w:tcW w:w="2971" w:type="dxa"/>
          </w:tcPr>
          <w:p w14:paraId="239338F7" w14:textId="77777777" w:rsidR="00712171" w:rsidRDefault="00712171" w:rsidP="00712171">
            <w:pPr>
              <w:pStyle w:val="TAC"/>
              <w:rPr>
                <w:rFonts w:cs="Arial"/>
                <w:lang w:eastAsia="zh-CN"/>
              </w:rPr>
            </w:pPr>
            <w:r>
              <w:t>0.6</w:t>
            </w:r>
          </w:p>
        </w:tc>
      </w:tr>
      <w:tr w:rsidR="00712171" w14:paraId="25D39E4A"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45714C3" w14:textId="77777777" w:rsidR="00712171" w:rsidRDefault="00712171" w:rsidP="00712171">
            <w:pPr>
              <w:pStyle w:val="TAC"/>
              <w:rPr>
                <w:rFonts w:eastAsia="MS Mincho" w:cs="Arial"/>
                <w:bCs/>
                <w:lang w:val="en-US" w:eastAsia="zh-CN"/>
              </w:rPr>
            </w:pPr>
            <w:r>
              <w:t>DC_8-11_n3-n77</w:t>
            </w:r>
          </w:p>
        </w:tc>
        <w:tc>
          <w:tcPr>
            <w:tcW w:w="2835" w:type="dxa"/>
            <w:vAlign w:val="center"/>
          </w:tcPr>
          <w:p w14:paraId="5BC45780" w14:textId="77777777" w:rsidR="00712171" w:rsidRDefault="00712171" w:rsidP="00712171">
            <w:pPr>
              <w:pStyle w:val="TAC"/>
              <w:rPr>
                <w:rFonts w:cs="Arial"/>
                <w:lang w:eastAsia="zh-CN"/>
              </w:rPr>
            </w:pPr>
            <w:r>
              <w:t>8</w:t>
            </w:r>
          </w:p>
        </w:tc>
        <w:tc>
          <w:tcPr>
            <w:tcW w:w="2971" w:type="dxa"/>
            <w:vAlign w:val="center"/>
          </w:tcPr>
          <w:p w14:paraId="165DC177" w14:textId="77777777" w:rsidR="00712171" w:rsidRDefault="00712171" w:rsidP="00712171">
            <w:pPr>
              <w:pStyle w:val="TAC"/>
              <w:rPr>
                <w:rFonts w:cs="Arial"/>
                <w:lang w:eastAsia="zh-CN"/>
              </w:rPr>
            </w:pPr>
            <w:r>
              <w:rPr>
                <w:rFonts w:hint="eastAsia"/>
              </w:rPr>
              <w:t>0</w:t>
            </w:r>
            <w:r>
              <w:t>.6</w:t>
            </w:r>
          </w:p>
        </w:tc>
      </w:tr>
      <w:tr w:rsidR="00712171" w14:paraId="22B720F0" w14:textId="77777777" w:rsidTr="000148DC">
        <w:trPr>
          <w:gridAfter w:val="1"/>
          <w:wAfter w:w="6" w:type="dxa"/>
          <w:trHeight w:val="187"/>
          <w:jc w:val="center"/>
        </w:trPr>
        <w:tc>
          <w:tcPr>
            <w:tcW w:w="2268" w:type="dxa"/>
            <w:tcBorders>
              <w:top w:val="nil"/>
              <w:bottom w:val="nil"/>
            </w:tcBorders>
            <w:shd w:val="clear" w:color="auto" w:fill="auto"/>
            <w:vAlign w:val="center"/>
          </w:tcPr>
          <w:p w14:paraId="426C4F3B" w14:textId="77777777" w:rsidR="00712171" w:rsidRDefault="00712171" w:rsidP="00712171">
            <w:pPr>
              <w:pStyle w:val="TAC"/>
              <w:rPr>
                <w:rFonts w:eastAsia="MS Mincho" w:cs="Arial"/>
                <w:bCs/>
                <w:lang w:val="en-US" w:eastAsia="zh-CN"/>
              </w:rPr>
            </w:pPr>
          </w:p>
        </w:tc>
        <w:tc>
          <w:tcPr>
            <w:tcW w:w="2835" w:type="dxa"/>
            <w:vAlign w:val="center"/>
          </w:tcPr>
          <w:p w14:paraId="502855D0" w14:textId="77777777" w:rsidR="00712171" w:rsidRDefault="00712171" w:rsidP="00712171">
            <w:pPr>
              <w:pStyle w:val="TAC"/>
              <w:rPr>
                <w:rFonts w:cs="Arial"/>
                <w:lang w:eastAsia="zh-CN"/>
              </w:rPr>
            </w:pPr>
            <w:r>
              <w:t>11</w:t>
            </w:r>
          </w:p>
        </w:tc>
        <w:tc>
          <w:tcPr>
            <w:tcW w:w="2971" w:type="dxa"/>
            <w:vAlign w:val="center"/>
          </w:tcPr>
          <w:p w14:paraId="3670DC10" w14:textId="77777777" w:rsidR="00712171" w:rsidRDefault="00712171" w:rsidP="00712171">
            <w:pPr>
              <w:pStyle w:val="TAC"/>
              <w:rPr>
                <w:rFonts w:cs="Arial"/>
                <w:lang w:eastAsia="zh-CN"/>
              </w:rPr>
            </w:pPr>
            <w:r>
              <w:rPr>
                <w:rFonts w:hint="eastAsia"/>
              </w:rPr>
              <w:t>0</w:t>
            </w:r>
            <w:r>
              <w:t>.8</w:t>
            </w:r>
          </w:p>
        </w:tc>
      </w:tr>
      <w:tr w:rsidR="00712171" w14:paraId="66F6D545" w14:textId="77777777" w:rsidTr="000148DC">
        <w:trPr>
          <w:gridAfter w:val="1"/>
          <w:wAfter w:w="6" w:type="dxa"/>
          <w:trHeight w:val="187"/>
          <w:jc w:val="center"/>
        </w:trPr>
        <w:tc>
          <w:tcPr>
            <w:tcW w:w="2268" w:type="dxa"/>
            <w:tcBorders>
              <w:top w:val="nil"/>
              <w:bottom w:val="nil"/>
            </w:tcBorders>
            <w:shd w:val="clear" w:color="auto" w:fill="auto"/>
            <w:vAlign w:val="center"/>
          </w:tcPr>
          <w:p w14:paraId="667769D5" w14:textId="77777777" w:rsidR="00712171" w:rsidRDefault="00712171" w:rsidP="00712171">
            <w:pPr>
              <w:pStyle w:val="TAC"/>
              <w:rPr>
                <w:rFonts w:eastAsia="MS Mincho" w:cs="Arial"/>
                <w:bCs/>
                <w:lang w:val="en-US" w:eastAsia="zh-CN"/>
              </w:rPr>
            </w:pPr>
          </w:p>
        </w:tc>
        <w:tc>
          <w:tcPr>
            <w:tcW w:w="2835" w:type="dxa"/>
            <w:vAlign w:val="center"/>
          </w:tcPr>
          <w:p w14:paraId="0E23F7A2" w14:textId="77777777" w:rsidR="00712171" w:rsidRDefault="00712171" w:rsidP="00712171">
            <w:pPr>
              <w:pStyle w:val="TAC"/>
              <w:rPr>
                <w:rFonts w:cs="Arial"/>
                <w:lang w:eastAsia="zh-CN"/>
              </w:rPr>
            </w:pPr>
            <w:r>
              <w:t>n3</w:t>
            </w:r>
          </w:p>
        </w:tc>
        <w:tc>
          <w:tcPr>
            <w:tcW w:w="2971" w:type="dxa"/>
            <w:vAlign w:val="center"/>
          </w:tcPr>
          <w:p w14:paraId="14DFC0DF" w14:textId="77777777" w:rsidR="00712171" w:rsidRDefault="00712171" w:rsidP="00712171">
            <w:pPr>
              <w:pStyle w:val="TAC"/>
              <w:rPr>
                <w:rFonts w:cs="Arial"/>
                <w:lang w:eastAsia="zh-CN"/>
              </w:rPr>
            </w:pPr>
            <w:r>
              <w:rPr>
                <w:rFonts w:hint="eastAsia"/>
              </w:rPr>
              <w:t>0</w:t>
            </w:r>
            <w:r>
              <w:t>.9</w:t>
            </w:r>
          </w:p>
        </w:tc>
      </w:tr>
      <w:tr w:rsidR="00712171" w14:paraId="1A3CC35D"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660A2FE" w14:textId="77777777" w:rsidR="00712171" w:rsidRDefault="00712171" w:rsidP="00712171">
            <w:pPr>
              <w:pStyle w:val="TAC"/>
              <w:rPr>
                <w:rFonts w:eastAsia="MS Mincho" w:cs="Arial"/>
                <w:bCs/>
                <w:lang w:val="en-US" w:eastAsia="zh-CN"/>
              </w:rPr>
            </w:pPr>
          </w:p>
        </w:tc>
        <w:tc>
          <w:tcPr>
            <w:tcW w:w="2835" w:type="dxa"/>
            <w:vAlign w:val="center"/>
          </w:tcPr>
          <w:p w14:paraId="6459A577" w14:textId="77777777" w:rsidR="00712171" w:rsidRDefault="00712171" w:rsidP="00712171">
            <w:pPr>
              <w:pStyle w:val="TAC"/>
              <w:rPr>
                <w:rFonts w:cs="Arial"/>
                <w:lang w:eastAsia="zh-CN"/>
              </w:rPr>
            </w:pPr>
            <w:r>
              <w:t>n77</w:t>
            </w:r>
          </w:p>
        </w:tc>
        <w:tc>
          <w:tcPr>
            <w:tcW w:w="2971" w:type="dxa"/>
          </w:tcPr>
          <w:p w14:paraId="5E2DB31A" w14:textId="77777777" w:rsidR="00712171" w:rsidRDefault="00712171" w:rsidP="00712171">
            <w:pPr>
              <w:pStyle w:val="TAC"/>
              <w:rPr>
                <w:rFonts w:cs="Arial"/>
                <w:lang w:eastAsia="zh-CN"/>
              </w:rPr>
            </w:pPr>
            <w:r>
              <w:rPr>
                <w:rFonts w:hint="eastAsia"/>
              </w:rPr>
              <w:t>0</w:t>
            </w:r>
            <w:r>
              <w:t>.8</w:t>
            </w:r>
          </w:p>
        </w:tc>
      </w:tr>
      <w:tr w:rsidR="00712171" w14:paraId="42D8BFE8" w14:textId="77777777" w:rsidTr="000148DC">
        <w:trPr>
          <w:gridAfter w:val="1"/>
          <w:wAfter w:w="6" w:type="dxa"/>
          <w:trHeight w:val="187"/>
          <w:jc w:val="center"/>
        </w:trPr>
        <w:tc>
          <w:tcPr>
            <w:tcW w:w="2268" w:type="dxa"/>
            <w:tcBorders>
              <w:top w:val="nil"/>
              <w:bottom w:val="nil"/>
            </w:tcBorders>
            <w:shd w:val="clear" w:color="auto" w:fill="auto"/>
          </w:tcPr>
          <w:p w14:paraId="281F953D" w14:textId="77777777" w:rsidR="00712171" w:rsidRDefault="00712171" w:rsidP="00712171">
            <w:pPr>
              <w:pStyle w:val="TAC"/>
              <w:rPr>
                <w:rFonts w:eastAsia="MS Mincho" w:cs="Arial"/>
                <w:bCs/>
                <w:lang w:val="en-US" w:eastAsia="zh-CN"/>
              </w:rPr>
            </w:pPr>
            <w:r>
              <w:t>DC_8-11_n3-n79</w:t>
            </w:r>
          </w:p>
        </w:tc>
        <w:tc>
          <w:tcPr>
            <w:tcW w:w="2835" w:type="dxa"/>
          </w:tcPr>
          <w:p w14:paraId="5EACFF74" w14:textId="77777777" w:rsidR="00712171" w:rsidRDefault="00712171" w:rsidP="00712171">
            <w:pPr>
              <w:pStyle w:val="TAC"/>
            </w:pPr>
            <w:r>
              <w:t>8</w:t>
            </w:r>
          </w:p>
        </w:tc>
        <w:tc>
          <w:tcPr>
            <w:tcW w:w="2971" w:type="dxa"/>
          </w:tcPr>
          <w:p w14:paraId="2DD0EB1F" w14:textId="77777777" w:rsidR="00712171" w:rsidRDefault="00712171" w:rsidP="00712171">
            <w:pPr>
              <w:pStyle w:val="TAC"/>
            </w:pPr>
            <w:r>
              <w:rPr>
                <w:lang w:val="x-none" w:eastAsia="ja-JP"/>
              </w:rPr>
              <w:t>0.3</w:t>
            </w:r>
          </w:p>
        </w:tc>
      </w:tr>
      <w:tr w:rsidR="00712171" w14:paraId="45CB0E38" w14:textId="77777777" w:rsidTr="000148DC">
        <w:trPr>
          <w:gridAfter w:val="1"/>
          <w:wAfter w:w="6" w:type="dxa"/>
          <w:trHeight w:val="187"/>
          <w:jc w:val="center"/>
        </w:trPr>
        <w:tc>
          <w:tcPr>
            <w:tcW w:w="2268" w:type="dxa"/>
            <w:tcBorders>
              <w:top w:val="nil"/>
              <w:bottom w:val="nil"/>
            </w:tcBorders>
            <w:shd w:val="clear" w:color="auto" w:fill="auto"/>
          </w:tcPr>
          <w:p w14:paraId="1046F13D" w14:textId="77777777" w:rsidR="00712171" w:rsidRDefault="00712171" w:rsidP="00712171">
            <w:pPr>
              <w:pStyle w:val="TAC"/>
              <w:rPr>
                <w:rFonts w:eastAsia="MS Mincho" w:cs="Arial"/>
                <w:bCs/>
                <w:lang w:val="en-US" w:eastAsia="zh-CN"/>
              </w:rPr>
            </w:pPr>
          </w:p>
        </w:tc>
        <w:tc>
          <w:tcPr>
            <w:tcW w:w="2835" w:type="dxa"/>
          </w:tcPr>
          <w:p w14:paraId="0CA16F5B" w14:textId="77777777" w:rsidR="00712171" w:rsidRDefault="00712171" w:rsidP="00712171">
            <w:pPr>
              <w:pStyle w:val="TAC"/>
            </w:pPr>
            <w:r>
              <w:t>11</w:t>
            </w:r>
          </w:p>
        </w:tc>
        <w:tc>
          <w:tcPr>
            <w:tcW w:w="2971" w:type="dxa"/>
          </w:tcPr>
          <w:p w14:paraId="2839A065" w14:textId="77777777" w:rsidR="00712171" w:rsidRDefault="00712171" w:rsidP="00712171">
            <w:pPr>
              <w:pStyle w:val="TAC"/>
            </w:pPr>
            <w:r>
              <w:rPr>
                <w:lang w:val="x-none" w:eastAsia="ja-JP"/>
              </w:rPr>
              <w:t>0.8</w:t>
            </w:r>
          </w:p>
        </w:tc>
      </w:tr>
      <w:tr w:rsidR="00712171" w14:paraId="76A0A23F" w14:textId="77777777" w:rsidTr="000148DC">
        <w:trPr>
          <w:gridAfter w:val="1"/>
          <w:wAfter w:w="6" w:type="dxa"/>
          <w:trHeight w:val="187"/>
          <w:jc w:val="center"/>
        </w:trPr>
        <w:tc>
          <w:tcPr>
            <w:tcW w:w="2268" w:type="dxa"/>
            <w:tcBorders>
              <w:top w:val="nil"/>
              <w:bottom w:val="nil"/>
            </w:tcBorders>
            <w:shd w:val="clear" w:color="auto" w:fill="auto"/>
          </w:tcPr>
          <w:p w14:paraId="19ED57C8" w14:textId="77777777" w:rsidR="00712171" w:rsidRDefault="00712171" w:rsidP="00712171">
            <w:pPr>
              <w:pStyle w:val="TAC"/>
              <w:rPr>
                <w:rFonts w:eastAsia="MS Mincho" w:cs="Arial"/>
                <w:bCs/>
                <w:lang w:val="en-US" w:eastAsia="zh-CN"/>
              </w:rPr>
            </w:pPr>
          </w:p>
        </w:tc>
        <w:tc>
          <w:tcPr>
            <w:tcW w:w="2835" w:type="dxa"/>
          </w:tcPr>
          <w:p w14:paraId="414D5A8A" w14:textId="77777777" w:rsidR="00712171" w:rsidRDefault="00712171" w:rsidP="00712171">
            <w:pPr>
              <w:pStyle w:val="TAC"/>
            </w:pPr>
            <w:r>
              <w:t>n3</w:t>
            </w:r>
          </w:p>
        </w:tc>
        <w:tc>
          <w:tcPr>
            <w:tcW w:w="2971" w:type="dxa"/>
          </w:tcPr>
          <w:p w14:paraId="4F973387" w14:textId="77777777" w:rsidR="00712171" w:rsidRDefault="00712171" w:rsidP="00712171">
            <w:pPr>
              <w:pStyle w:val="TAC"/>
            </w:pPr>
            <w:r>
              <w:rPr>
                <w:lang w:val="x-none" w:eastAsia="ja-JP"/>
              </w:rPr>
              <w:t>0.9</w:t>
            </w:r>
          </w:p>
        </w:tc>
      </w:tr>
      <w:tr w:rsidR="00712171" w14:paraId="57196C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7D53C9" w14:textId="77777777" w:rsidR="00712171" w:rsidRDefault="00712171" w:rsidP="00712171">
            <w:pPr>
              <w:pStyle w:val="TAC"/>
              <w:rPr>
                <w:rFonts w:eastAsia="MS Mincho" w:cs="Arial"/>
                <w:bCs/>
                <w:lang w:val="en-US" w:eastAsia="zh-CN"/>
              </w:rPr>
            </w:pPr>
          </w:p>
        </w:tc>
        <w:tc>
          <w:tcPr>
            <w:tcW w:w="2835" w:type="dxa"/>
          </w:tcPr>
          <w:p w14:paraId="6203F419" w14:textId="77777777" w:rsidR="00712171" w:rsidRDefault="00712171" w:rsidP="00712171">
            <w:pPr>
              <w:pStyle w:val="TAC"/>
            </w:pPr>
            <w:r>
              <w:t>n79</w:t>
            </w:r>
          </w:p>
        </w:tc>
        <w:tc>
          <w:tcPr>
            <w:tcW w:w="2971" w:type="dxa"/>
          </w:tcPr>
          <w:p w14:paraId="4CB8581F" w14:textId="77777777" w:rsidR="00712171" w:rsidRDefault="00712171" w:rsidP="00712171">
            <w:pPr>
              <w:pStyle w:val="TAC"/>
            </w:pPr>
            <w:r>
              <w:rPr>
                <w:lang w:val="x-none" w:eastAsia="ja-JP"/>
              </w:rPr>
              <w:t>0.8</w:t>
            </w:r>
          </w:p>
        </w:tc>
      </w:tr>
      <w:tr w:rsidR="00712171" w14:paraId="2E128A8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562C47C" w14:textId="77777777" w:rsidR="00712171" w:rsidRDefault="00712171" w:rsidP="00712171">
            <w:pPr>
              <w:pStyle w:val="TAC"/>
              <w:rPr>
                <w:rFonts w:eastAsia="MS Mincho" w:cs="Arial"/>
                <w:bCs/>
                <w:lang w:val="en-US" w:eastAsia="zh-CN"/>
              </w:rPr>
            </w:pPr>
            <w:r>
              <w:t>DC_8-11_n28-n77</w:t>
            </w:r>
          </w:p>
        </w:tc>
        <w:tc>
          <w:tcPr>
            <w:tcW w:w="2835" w:type="dxa"/>
            <w:vAlign w:val="center"/>
          </w:tcPr>
          <w:p w14:paraId="391885D1" w14:textId="77777777" w:rsidR="00712171" w:rsidRDefault="00712171" w:rsidP="00712171">
            <w:pPr>
              <w:pStyle w:val="TAC"/>
              <w:rPr>
                <w:rFonts w:cs="Arial"/>
                <w:lang w:eastAsia="zh-CN"/>
              </w:rPr>
            </w:pPr>
            <w:r>
              <w:t>8</w:t>
            </w:r>
          </w:p>
        </w:tc>
        <w:tc>
          <w:tcPr>
            <w:tcW w:w="2971" w:type="dxa"/>
            <w:vAlign w:val="center"/>
          </w:tcPr>
          <w:p w14:paraId="7CD26250" w14:textId="77777777" w:rsidR="00712171" w:rsidRDefault="00712171" w:rsidP="00712171">
            <w:pPr>
              <w:pStyle w:val="TAC"/>
              <w:rPr>
                <w:rFonts w:cs="Arial"/>
                <w:lang w:eastAsia="zh-CN"/>
              </w:rPr>
            </w:pPr>
            <w:r>
              <w:rPr>
                <w:rFonts w:hint="eastAsia"/>
              </w:rPr>
              <w:t>0</w:t>
            </w:r>
            <w:r>
              <w:t>.6</w:t>
            </w:r>
          </w:p>
        </w:tc>
      </w:tr>
      <w:tr w:rsidR="00712171" w14:paraId="3F5B74B0" w14:textId="77777777" w:rsidTr="000148DC">
        <w:trPr>
          <w:gridAfter w:val="1"/>
          <w:wAfter w:w="6" w:type="dxa"/>
          <w:trHeight w:val="187"/>
          <w:jc w:val="center"/>
        </w:trPr>
        <w:tc>
          <w:tcPr>
            <w:tcW w:w="2268" w:type="dxa"/>
            <w:tcBorders>
              <w:top w:val="nil"/>
              <w:bottom w:val="nil"/>
            </w:tcBorders>
            <w:shd w:val="clear" w:color="auto" w:fill="auto"/>
            <w:vAlign w:val="center"/>
          </w:tcPr>
          <w:p w14:paraId="18593370" w14:textId="77777777" w:rsidR="00712171" w:rsidRDefault="00712171" w:rsidP="00712171">
            <w:pPr>
              <w:pStyle w:val="TAC"/>
              <w:rPr>
                <w:rFonts w:eastAsia="MS Mincho" w:cs="Arial"/>
                <w:bCs/>
                <w:lang w:val="en-US" w:eastAsia="zh-CN"/>
              </w:rPr>
            </w:pPr>
          </w:p>
        </w:tc>
        <w:tc>
          <w:tcPr>
            <w:tcW w:w="2835" w:type="dxa"/>
            <w:vAlign w:val="center"/>
          </w:tcPr>
          <w:p w14:paraId="311713B9" w14:textId="77777777" w:rsidR="00712171" w:rsidRDefault="00712171" w:rsidP="00712171">
            <w:pPr>
              <w:pStyle w:val="TAC"/>
              <w:rPr>
                <w:rFonts w:cs="Arial"/>
                <w:lang w:eastAsia="zh-CN"/>
              </w:rPr>
            </w:pPr>
            <w:r>
              <w:t>11</w:t>
            </w:r>
          </w:p>
        </w:tc>
        <w:tc>
          <w:tcPr>
            <w:tcW w:w="2971" w:type="dxa"/>
            <w:vAlign w:val="center"/>
          </w:tcPr>
          <w:p w14:paraId="5D5C7759" w14:textId="77777777" w:rsidR="00712171" w:rsidRDefault="00712171" w:rsidP="00712171">
            <w:pPr>
              <w:pStyle w:val="TAC"/>
              <w:rPr>
                <w:rFonts w:cs="Arial"/>
                <w:lang w:eastAsia="zh-CN"/>
              </w:rPr>
            </w:pPr>
            <w:r>
              <w:rPr>
                <w:rFonts w:hint="eastAsia"/>
              </w:rPr>
              <w:t>0</w:t>
            </w:r>
            <w:r>
              <w:t>.4</w:t>
            </w:r>
          </w:p>
        </w:tc>
      </w:tr>
      <w:tr w:rsidR="00712171" w14:paraId="0760597C" w14:textId="77777777" w:rsidTr="000148DC">
        <w:trPr>
          <w:gridAfter w:val="1"/>
          <w:wAfter w:w="6" w:type="dxa"/>
          <w:trHeight w:val="187"/>
          <w:jc w:val="center"/>
        </w:trPr>
        <w:tc>
          <w:tcPr>
            <w:tcW w:w="2268" w:type="dxa"/>
            <w:tcBorders>
              <w:top w:val="nil"/>
              <w:bottom w:val="nil"/>
            </w:tcBorders>
            <w:shd w:val="clear" w:color="auto" w:fill="auto"/>
            <w:vAlign w:val="center"/>
          </w:tcPr>
          <w:p w14:paraId="3298583C" w14:textId="77777777" w:rsidR="00712171" w:rsidRDefault="00712171" w:rsidP="00712171">
            <w:pPr>
              <w:pStyle w:val="TAC"/>
              <w:rPr>
                <w:rFonts w:eastAsia="MS Mincho" w:cs="Arial"/>
                <w:bCs/>
                <w:lang w:val="en-US" w:eastAsia="zh-CN"/>
              </w:rPr>
            </w:pPr>
          </w:p>
        </w:tc>
        <w:tc>
          <w:tcPr>
            <w:tcW w:w="2835" w:type="dxa"/>
            <w:vAlign w:val="center"/>
          </w:tcPr>
          <w:p w14:paraId="197DB68A" w14:textId="77777777" w:rsidR="00712171" w:rsidRDefault="00712171" w:rsidP="00712171">
            <w:pPr>
              <w:pStyle w:val="TAC"/>
              <w:rPr>
                <w:rFonts w:cs="Arial"/>
                <w:lang w:eastAsia="zh-CN"/>
              </w:rPr>
            </w:pPr>
            <w:r>
              <w:t>n28</w:t>
            </w:r>
          </w:p>
        </w:tc>
        <w:tc>
          <w:tcPr>
            <w:tcW w:w="2971" w:type="dxa"/>
            <w:vAlign w:val="center"/>
          </w:tcPr>
          <w:p w14:paraId="06D07D37" w14:textId="77777777" w:rsidR="00712171" w:rsidRDefault="00712171" w:rsidP="00712171">
            <w:pPr>
              <w:pStyle w:val="TAC"/>
              <w:rPr>
                <w:rFonts w:cs="Arial"/>
                <w:lang w:eastAsia="zh-CN"/>
              </w:rPr>
            </w:pPr>
            <w:r>
              <w:rPr>
                <w:rFonts w:hint="eastAsia"/>
              </w:rPr>
              <w:t>0</w:t>
            </w:r>
            <w:r>
              <w:t>.6</w:t>
            </w:r>
          </w:p>
        </w:tc>
      </w:tr>
      <w:tr w:rsidR="00712171" w14:paraId="15584B80" w14:textId="77777777" w:rsidTr="000148DC">
        <w:trPr>
          <w:gridAfter w:val="1"/>
          <w:wAfter w:w="6" w:type="dxa"/>
          <w:trHeight w:val="187"/>
          <w:jc w:val="center"/>
        </w:trPr>
        <w:tc>
          <w:tcPr>
            <w:tcW w:w="2268" w:type="dxa"/>
            <w:tcBorders>
              <w:top w:val="nil"/>
            </w:tcBorders>
            <w:shd w:val="clear" w:color="auto" w:fill="auto"/>
            <w:vAlign w:val="center"/>
          </w:tcPr>
          <w:p w14:paraId="1655ADDC" w14:textId="77777777" w:rsidR="00712171" w:rsidRDefault="00712171" w:rsidP="00712171">
            <w:pPr>
              <w:pStyle w:val="TAC"/>
              <w:rPr>
                <w:rFonts w:eastAsia="MS Mincho" w:cs="Arial"/>
                <w:bCs/>
                <w:lang w:val="en-US" w:eastAsia="zh-CN"/>
              </w:rPr>
            </w:pPr>
          </w:p>
        </w:tc>
        <w:tc>
          <w:tcPr>
            <w:tcW w:w="2835" w:type="dxa"/>
            <w:vAlign w:val="center"/>
          </w:tcPr>
          <w:p w14:paraId="6FFB9328" w14:textId="77777777" w:rsidR="00712171" w:rsidRDefault="00712171" w:rsidP="00712171">
            <w:pPr>
              <w:pStyle w:val="TAC"/>
              <w:rPr>
                <w:rFonts w:cs="Arial"/>
                <w:lang w:eastAsia="zh-CN"/>
              </w:rPr>
            </w:pPr>
            <w:r>
              <w:t>n77</w:t>
            </w:r>
          </w:p>
        </w:tc>
        <w:tc>
          <w:tcPr>
            <w:tcW w:w="2971" w:type="dxa"/>
          </w:tcPr>
          <w:p w14:paraId="21495540" w14:textId="77777777" w:rsidR="00712171" w:rsidRDefault="00712171" w:rsidP="00712171">
            <w:pPr>
              <w:pStyle w:val="TAC"/>
              <w:rPr>
                <w:rFonts w:cs="Arial"/>
                <w:lang w:eastAsia="zh-CN"/>
              </w:rPr>
            </w:pPr>
            <w:r>
              <w:rPr>
                <w:rFonts w:hint="eastAsia"/>
              </w:rPr>
              <w:t>0</w:t>
            </w:r>
            <w:r>
              <w:t>.8</w:t>
            </w:r>
          </w:p>
        </w:tc>
      </w:tr>
      <w:tr w:rsidR="00712171" w14:paraId="458F6BE0" w14:textId="77777777" w:rsidTr="000148DC">
        <w:trPr>
          <w:gridAfter w:val="1"/>
          <w:wAfter w:w="6" w:type="dxa"/>
          <w:trHeight w:val="187"/>
          <w:jc w:val="center"/>
        </w:trPr>
        <w:tc>
          <w:tcPr>
            <w:tcW w:w="2268" w:type="dxa"/>
            <w:tcBorders>
              <w:top w:val="nil"/>
              <w:bottom w:val="nil"/>
            </w:tcBorders>
            <w:shd w:val="clear" w:color="auto" w:fill="auto"/>
          </w:tcPr>
          <w:p w14:paraId="77551968" w14:textId="77777777" w:rsidR="00712171" w:rsidRDefault="00712171" w:rsidP="00712171">
            <w:pPr>
              <w:pStyle w:val="TAC"/>
              <w:rPr>
                <w:rFonts w:eastAsia="MS Mincho" w:cs="Arial"/>
                <w:bCs/>
                <w:lang w:val="en-US" w:eastAsia="zh-CN"/>
              </w:rPr>
            </w:pPr>
            <w:r>
              <w:t>DC_8-11_n77-n79</w:t>
            </w:r>
          </w:p>
        </w:tc>
        <w:tc>
          <w:tcPr>
            <w:tcW w:w="2835" w:type="dxa"/>
          </w:tcPr>
          <w:p w14:paraId="16BC958F" w14:textId="77777777" w:rsidR="00712171" w:rsidRDefault="00712171" w:rsidP="00712171">
            <w:pPr>
              <w:pStyle w:val="TAC"/>
            </w:pPr>
            <w:r>
              <w:t>8</w:t>
            </w:r>
          </w:p>
        </w:tc>
        <w:tc>
          <w:tcPr>
            <w:tcW w:w="2971" w:type="dxa"/>
          </w:tcPr>
          <w:p w14:paraId="5BC23C48" w14:textId="77777777" w:rsidR="00712171" w:rsidRDefault="00712171" w:rsidP="00712171">
            <w:pPr>
              <w:pStyle w:val="TAC"/>
            </w:pPr>
            <w:r w:rsidRPr="00E76059">
              <w:t>0.6</w:t>
            </w:r>
          </w:p>
        </w:tc>
      </w:tr>
      <w:tr w:rsidR="00712171" w14:paraId="1B501197" w14:textId="77777777" w:rsidTr="000148DC">
        <w:trPr>
          <w:gridAfter w:val="1"/>
          <w:wAfter w:w="6" w:type="dxa"/>
          <w:trHeight w:val="187"/>
          <w:jc w:val="center"/>
        </w:trPr>
        <w:tc>
          <w:tcPr>
            <w:tcW w:w="2268" w:type="dxa"/>
            <w:tcBorders>
              <w:top w:val="nil"/>
              <w:bottom w:val="nil"/>
            </w:tcBorders>
            <w:shd w:val="clear" w:color="auto" w:fill="auto"/>
          </w:tcPr>
          <w:p w14:paraId="2A2A426C" w14:textId="77777777" w:rsidR="00712171" w:rsidRDefault="00712171" w:rsidP="00712171">
            <w:pPr>
              <w:pStyle w:val="TAC"/>
              <w:rPr>
                <w:rFonts w:eastAsia="MS Mincho" w:cs="Arial"/>
                <w:bCs/>
                <w:lang w:val="en-US" w:eastAsia="zh-CN"/>
              </w:rPr>
            </w:pPr>
          </w:p>
        </w:tc>
        <w:tc>
          <w:tcPr>
            <w:tcW w:w="2835" w:type="dxa"/>
          </w:tcPr>
          <w:p w14:paraId="3242FF1A" w14:textId="77777777" w:rsidR="00712171" w:rsidRDefault="00712171" w:rsidP="00712171">
            <w:pPr>
              <w:pStyle w:val="TAC"/>
            </w:pPr>
            <w:r>
              <w:t>11</w:t>
            </w:r>
          </w:p>
        </w:tc>
        <w:tc>
          <w:tcPr>
            <w:tcW w:w="2971" w:type="dxa"/>
          </w:tcPr>
          <w:p w14:paraId="4F41686E" w14:textId="77777777" w:rsidR="00712171" w:rsidRDefault="00712171" w:rsidP="00712171">
            <w:pPr>
              <w:pStyle w:val="TAC"/>
            </w:pPr>
            <w:r w:rsidRPr="00E76059">
              <w:t>0.4</w:t>
            </w:r>
          </w:p>
        </w:tc>
      </w:tr>
      <w:tr w:rsidR="00712171" w14:paraId="4870FCFD" w14:textId="77777777" w:rsidTr="000148DC">
        <w:trPr>
          <w:gridAfter w:val="1"/>
          <w:wAfter w:w="6" w:type="dxa"/>
          <w:trHeight w:val="187"/>
          <w:jc w:val="center"/>
        </w:trPr>
        <w:tc>
          <w:tcPr>
            <w:tcW w:w="2268" w:type="dxa"/>
            <w:tcBorders>
              <w:top w:val="nil"/>
              <w:bottom w:val="nil"/>
            </w:tcBorders>
            <w:shd w:val="clear" w:color="auto" w:fill="auto"/>
          </w:tcPr>
          <w:p w14:paraId="69BF8839" w14:textId="77777777" w:rsidR="00712171" w:rsidRDefault="00712171" w:rsidP="00712171">
            <w:pPr>
              <w:pStyle w:val="TAC"/>
              <w:rPr>
                <w:rFonts w:eastAsia="MS Mincho" w:cs="Arial"/>
                <w:bCs/>
                <w:lang w:val="en-US" w:eastAsia="zh-CN"/>
              </w:rPr>
            </w:pPr>
          </w:p>
        </w:tc>
        <w:tc>
          <w:tcPr>
            <w:tcW w:w="2835" w:type="dxa"/>
          </w:tcPr>
          <w:p w14:paraId="73D9DFA6" w14:textId="77777777" w:rsidR="00712171" w:rsidRDefault="00712171" w:rsidP="00712171">
            <w:pPr>
              <w:pStyle w:val="TAC"/>
            </w:pPr>
            <w:r>
              <w:t>n77</w:t>
            </w:r>
          </w:p>
        </w:tc>
        <w:tc>
          <w:tcPr>
            <w:tcW w:w="2971" w:type="dxa"/>
          </w:tcPr>
          <w:p w14:paraId="0865E78F" w14:textId="77777777" w:rsidR="00712171" w:rsidRDefault="00712171" w:rsidP="00712171">
            <w:pPr>
              <w:pStyle w:val="TAC"/>
            </w:pPr>
            <w:r w:rsidRPr="00E76059">
              <w:t>0.8</w:t>
            </w:r>
          </w:p>
        </w:tc>
      </w:tr>
      <w:tr w:rsidR="00712171" w14:paraId="675200AC" w14:textId="77777777" w:rsidTr="000148DC">
        <w:trPr>
          <w:gridAfter w:val="1"/>
          <w:wAfter w:w="6" w:type="dxa"/>
          <w:trHeight w:val="187"/>
          <w:jc w:val="center"/>
        </w:trPr>
        <w:tc>
          <w:tcPr>
            <w:tcW w:w="2268" w:type="dxa"/>
            <w:tcBorders>
              <w:top w:val="nil"/>
            </w:tcBorders>
            <w:shd w:val="clear" w:color="auto" w:fill="auto"/>
          </w:tcPr>
          <w:p w14:paraId="31A65DE9" w14:textId="77777777" w:rsidR="00712171" w:rsidRDefault="00712171" w:rsidP="00712171">
            <w:pPr>
              <w:pStyle w:val="TAC"/>
              <w:rPr>
                <w:rFonts w:eastAsia="MS Mincho" w:cs="Arial"/>
                <w:bCs/>
                <w:lang w:val="en-US" w:eastAsia="zh-CN"/>
              </w:rPr>
            </w:pPr>
          </w:p>
        </w:tc>
        <w:tc>
          <w:tcPr>
            <w:tcW w:w="2835" w:type="dxa"/>
          </w:tcPr>
          <w:p w14:paraId="566D91FA" w14:textId="77777777" w:rsidR="00712171" w:rsidRDefault="00712171" w:rsidP="00712171">
            <w:pPr>
              <w:pStyle w:val="TAC"/>
            </w:pPr>
            <w:r>
              <w:t>n79</w:t>
            </w:r>
          </w:p>
        </w:tc>
        <w:tc>
          <w:tcPr>
            <w:tcW w:w="2971" w:type="dxa"/>
          </w:tcPr>
          <w:p w14:paraId="448617F6" w14:textId="77777777" w:rsidR="00712171" w:rsidRDefault="00712171" w:rsidP="00712171">
            <w:pPr>
              <w:pStyle w:val="TAC"/>
            </w:pPr>
            <w:r w:rsidRPr="00E76059">
              <w:t>0.5</w:t>
            </w:r>
          </w:p>
        </w:tc>
      </w:tr>
      <w:tr w:rsidR="00712171" w14:paraId="49C3A29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FF0AB30" w14:textId="77777777" w:rsidR="00712171" w:rsidRDefault="00712171" w:rsidP="00712171">
            <w:pPr>
              <w:pStyle w:val="TAC"/>
              <w:rPr>
                <w:rFonts w:eastAsia="MS Mincho" w:cs="Arial"/>
                <w:bCs/>
                <w:lang w:val="en-US" w:eastAsia="zh-CN"/>
              </w:rPr>
            </w:pPr>
            <w:r>
              <w:t>DC_8-20-28</w:t>
            </w:r>
            <w:r w:rsidRPr="00940479">
              <w:t>_n</w:t>
            </w:r>
            <w:r>
              <w:t>78</w:t>
            </w:r>
          </w:p>
        </w:tc>
        <w:tc>
          <w:tcPr>
            <w:tcW w:w="2835" w:type="dxa"/>
            <w:vAlign w:val="center"/>
          </w:tcPr>
          <w:p w14:paraId="5EE42F12" w14:textId="77777777" w:rsidR="00712171" w:rsidRDefault="00712171" w:rsidP="00712171">
            <w:pPr>
              <w:pStyle w:val="TAC"/>
              <w:rPr>
                <w:rFonts w:cs="Arial"/>
                <w:lang w:eastAsia="zh-CN"/>
              </w:rPr>
            </w:pPr>
            <w:r>
              <w:rPr>
                <w:lang w:eastAsia="ja-JP"/>
              </w:rPr>
              <w:t>8</w:t>
            </w:r>
          </w:p>
        </w:tc>
        <w:tc>
          <w:tcPr>
            <w:tcW w:w="2971" w:type="dxa"/>
            <w:vAlign w:val="center"/>
          </w:tcPr>
          <w:p w14:paraId="72EEAF2F" w14:textId="77777777" w:rsidR="00712171" w:rsidRDefault="00712171" w:rsidP="00712171">
            <w:pPr>
              <w:pStyle w:val="TAC"/>
              <w:rPr>
                <w:rFonts w:cs="Arial"/>
                <w:lang w:eastAsia="zh-CN"/>
              </w:rPr>
            </w:pPr>
            <w:r>
              <w:rPr>
                <w:rFonts w:eastAsia="Malgun Gothic" w:cs="Arial"/>
                <w:lang w:eastAsia="ko-KR"/>
              </w:rPr>
              <w:t>0.6</w:t>
            </w:r>
          </w:p>
        </w:tc>
      </w:tr>
      <w:tr w:rsidR="00712171" w14:paraId="25D43345" w14:textId="77777777" w:rsidTr="000148DC">
        <w:trPr>
          <w:gridAfter w:val="1"/>
          <w:wAfter w:w="6" w:type="dxa"/>
          <w:trHeight w:val="187"/>
          <w:jc w:val="center"/>
        </w:trPr>
        <w:tc>
          <w:tcPr>
            <w:tcW w:w="2268" w:type="dxa"/>
            <w:tcBorders>
              <w:top w:val="nil"/>
              <w:bottom w:val="nil"/>
            </w:tcBorders>
            <w:shd w:val="clear" w:color="auto" w:fill="auto"/>
            <w:vAlign w:val="center"/>
          </w:tcPr>
          <w:p w14:paraId="71429409" w14:textId="77777777" w:rsidR="00712171" w:rsidRDefault="00712171" w:rsidP="00712171">
            <w:pPr>
              <w:pStyle w:val="TAC"/>
              <w:rPr>
                <w:rFonts w:eastAsia="MS Mincho" w:cs="Arial"/>
                <w:bCs/>
                <w:lang w:val="en-US" w:eastAsia="zh-CN"/>
              </w:rPr>
            </w:pPr>
          </w:p>
        </w:tc>
        <w:tc>
          <w:tcPr>
            <w:tcW w:w="2835" w:type="dxa"/>
            <w:vAlign w:val="center"/>
          </w:tcPr>
          <w:p w14:paraId="22361B27" w14:textId="77777777" w:rsidR="00712171" w:rsidRDefault="00712171" w:rsidP="00712171">
            <w:pPr>
              <w:pStyle w:val="TAC"/>
              <w:rPr>
                <w:rFonts w:cs="Arial"/>
                <w:lang w:eastAsia="zh-CN"/>
              </w:rPr>
            </w:pPr>
            <w:r>
              <w:rPr>
                <w:rFonts w:cs="Arial"/>
                <w:lang w:eastAsia="ja-JP"/>
              </w:rPr>
              <w:t>20</w:t>
            </w:r>
          </w:p>
        </w:tc>
        <w:tc>
          <w:tcPr>
            <w:tcW w:w="2971" w:type="dxa"/>
            <w:vAlign w:val="center"/>
          </w:tcPr>
          <w:p w14:paraId="10BC60A4" w14:textId="77777777" w:rsidR="00712171" w:rsidRDefault="00712171" w:rsidP="00712171">
            <w:pPr>
              <w:pStyle w:val="TAC"/>
              <w:rPr>
                <w:rFonts w:cs="Arial"/>
                <w:lang w:eastAsia="zh-CN"/>
              </w:rPr>
            </w:pPr>
            <w:r>
              <w:rPr>
                <w:rFonts w:eastAsia="Malgun Gothic" w:cs="Arial"/>
                <w:lang w:eastAsia="ko-KR"/>
              </w:rPr>
              <w:t>0.6</w:t>
            </w:r>
          </w:p>
        </w:tc>
      </w:tr>
      <w:tr w:rsidR="00712171" w14:paraId="4F67F446" w14:textId="77777777" w:rsidTr="000148DC">
        <w:trPr>
          <w:gridAfter w:val="1"/>
          <w:wAfter w:w="6" w:type="dxa"/>
          <w:trHeight w:val="187"/>
          <w:jc w:val="center"/>
        </w:trPr>
        <w:tc>
          <w:tcPr>
            <w:tcW w:w="2268" w:type="dxa"/>
            <w:tcBorders>
              <w:top w:val="nil"/>
              <w:bottom w:val="nil"/>
            </w:tcBorders>
            <w:shd w:val="clear" w:color="auto" w:fill="auto"/>
            <w:vAlign w:val="center"/>
          </w:tcPr>
          <w:p w14:paraId="58BFA0AD" w14:textId="77777777" w:rsidR="00712171" w:rsidRDefault="00712171" w:rsidP="00712171">
            <w:pPr>
              <w:pStyle w:val="TAC"/>
              <w:rPr>
                <w:rFonts w:eastAsia="MS Mincho" w:cs="Arial"/>
                <w:bCs/>
                <w:lang w:val="en-US" w:eastAsia="zh-CN"/>
              </w:rPr>
            </w:pPr>
          </w:p>
        </w:tc>
        <w:tc>
          <w:tcPr>
            <w:tcW w:w="2835" w:type="dxa"/>
            <w:vAlign w:val="center"/>
          </w:tcPr>
          <w:p w14:paraId="4A83F90B" w14:textId="77777777" w:rsidR="00712171" w:rsidRDefault="00712171" w:rsidP="00712171">
            <w:pPr>
              <w:pStyle w:val="TAC"/>
              <w:rPr>
                <w:rFonts w:cs="Arial"/>
                <w:lang w:eastAsia="zh-CN"/>
              </w:rPr>
            </w:pPr>
            <w:r>
              <w:rPr>
                <w:rFonts w:cs="Arial"/>
                <w:lang w:eastAsia="ja-JP"/>
              </w:rPr>
              <w:t>28</w:t>
            </w:r>
          </w:p>
        </w:tc>
        <w:tc>
          <w:tcPr>
            <w:tcW w:w="2971" w:type="dxa"/>
            <w:vAlign w:val="center"/>
          </w:tcPr>
          <w:p w14:paraId="43F5FFED" w14:textId="77777777" w:rsidR="00712171" w:rsidRDefault="00712171" w:rsidP="00712171">
            <w:pPr>
              <w:pStyle w:val="TAC"/>
              <w:rPr>
                <w:rFonts w:cs="Arial"/>
                <w:lang w:eastAsia="zh-CN"/>
              </w:rPr>
            </w:pPr>
            <w:r>
              <w:rPr>
                <w:rFonts w:eastAsia="Malgun Gothic" w:cs="Arial"/>
                <w:lang w:eastAsia="ko-KR"/>
              </w:rPr>
              <w:t>0.5</w:t>
            </w:r>
          </w:p>
        </w:tc>
      </w:tr>
      <w:tr w:rsidR="00712171" w14:paraId="026F7547" w14:textId="77777777" w:rsidTr="000148DC">
        <w:trPr>
          <w:gridAfter w:val="1"/>
          <w:wAfter w:w="6" w:type="dxa"/>
          <w:trHeight w:val="187"/>
          <w:jc w:val="center"/>
        </w:trPr>
        <w:tc>
          <w:tcPr>
            <w:tcW w:w="2268" w:type="dxa"/>
            <w:tcBorders>
              <w:top w:val="nil"/>
            </w:tcBorders>
            <w:shd w:val="clear" w:color="auto" w:fill="auto"/>
            <w:vAlign w:val="center"/>
          </w:tcPr>
          <w:p w14:paraId="6212FEB7" w14:textId="77777777" w:rsidR="00712171" w:rsidRDefault="00712171" w:rsidP="00712171">
            <w:pPr>
              <w:pStyle w:val="TAC"/>
              <w:rPr>
                <w:rFonts w:eastAsia="MS Mincho" w:cs="Arial"/>
                <w:bCs/>
                <w:lang w:val="en-US" w:eastAsia="zh-CN"/>
              </w:rPr>
            </w:pPr>
          </w:p>
        </w:tc>
        <w:tc>
          <w:tcPr>
            <w:tcW w:w="2835" w:type="dxa"/>
            <w:vAlign w:val="center"/>
          </w:tcPr>
          <w:p w14:paraId="0DC291CB" w14:textId="77777777" w:rsidR="00712171" w:rsidRDefault="00712171" w:rsidP="00712171">
            <w:pPr>
              <w:pStyle w:val="TAC"/>
              <w:rPr>
                <w:rFonts w:cs="Arial"/>
                <w:lang w:eastAsia="zh-CN"/>
              </w:rPr>
            </w:pPr>
            <w:r>
              <w:rPr>
                <w:rFonts w:cs="Arial"/>
                <w:lang w:eastAsia="ja-JP"/>
              </w:rPr>
              <w:t>n78</w:t>
            </w:r>
          </w:p>
        </w:tc>
        <w:tc>
          <w:tcPr>
            <w:tcW w:w="2971" w:type="dxa"/>
          </w:tcPr>
          <w:p w14:paraId="7C5FCE04" w14:textId="77777777" w:rsidR="00712171" w:rsidRDefault="00712171" w:rsidP="00712171">
            <w:pPr>
              <w:pStyle w:val="TAC"/>
              <w:rPr>
                <w:rFonts w:cs="Arial"/>
                <w:lang w:eastAsia="zh-CN"/>
              </w:rPr>
            </w:pPr>
            <w:r>
              <w:rPr>
                <w:rFonts w:eastAsia="Malgun Gothic" w:cs="Arial"/>
                <w:lang w:eastAsia="ko-KR"/>
              </w:rPr>
              <w:t>0.8</w:t>
            </w:r>
          </w:p>
        </w:tc>
      </w:tr>
      <w:tr w:rsidR="00712171" w14:paraId="7764E43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8F2E828" w14:textId="77777777" w:rsidR="00712171" w:rsidRDefault="00712171" w:rsidP="00712171">
            <w:pPr>
              <w:pStyle w:val="TAC"/>
              <w:rPr>
                <w:rFonts w:eastAsia="MS Mincho" w:cs="Arial"/>
                <w:bCs/>
                <w:lang w:val="en-US" w:eastAsia="zh-CN"/>
              </w:rPr>
            </w:pPr>
            <w:r>
              <w:t>DC_8-20-32</w:t>
            </w:r>
            <w:r w:rsidRPr="00940479">
              <w:t>_n</w:t>
            </w:r>
            <w:r>
              <w:rPr>
                <w:lang w:val="fi-FI"/>
              </w:rPr>
              <w:t>1</w:t>
            </w:r>
          </w:p>
        </w:tc>
        <w:tc>
          <w:tcPr>
            <w:tcW w:w="2835" w:type="dxa"/>
            <w:vAlign w:val="center"/>
          </w:tcPr>
          <w:p w14:paraId="69C10552" w14:textId="77777777" w:rsidR="00712171" w:rsidRDefault="00712171" w:rsidP="00712171">
            <w:pPr>
              <w:pStyle w:val="TAC"/>
              <w:rPr>
                <w:rFonts w:cs="Arial"/>
                <w:lang w:eastAsia="zh-CN"/>
              </w:rPr>
            </w:pPr>
            <w:r>
              <w:rPr>
                <w:rFonts w:eastAsia="Malgun Gothic" w:cs="Arial"/>
                <w:lang w:eastAsia="ko-KR"/>
              </w:rPr>
              <w:t>8</w:t>
            </w:r>
          </w:p>
        </w:tc>
        <w:tc>
          <w:tcPr>
            <w:tcW w:w="2971" w:type="dxa"/>
            <w:vAlign w:val="center"/>
          </w:tcPr>
          <w:p w14:paraId="2CF613DE" w14:textId="77777777" w:rsidR="00712171" w:rsidRDefault="00712171" w:rsidP="00712171">
            <w:pPr>
              <w:pStyle w:val="TAC"/>
              <w:rPr>
                <w:rFonts w:cs="Arial"/>
                <w:lang w:eastAsia="zh-CN"/>
              </w:rPr>
            </w:pPr>
            <w:r>
              <w:rPr>
                <w:rFonts w:eastAsia="Malgun Gothic" w:cs="Arial"/>
                <w:lang w:eastAsia="ko-KR"/>
              </w:rPr>
              <w:t>0.4</w:t>
            </w:r>
          </w:p>
        </w:tc>
      </w:tr>
      <w:tr w:rsidR="00712171" w14:paraId="42BD40A4" w14:textId="77777777" w:rsidTr="000148DC">
        <w:trPr>
          <w:gridAfter w:val="1"/>
          <w:wAfter w:w="6" w:type="dxa"/>
          <w:trHeight w:val="187"/>
          <w:jc w:val="center"/>
        </w:trPr>
        <w:tc>
          <w:tcPr>
            <w:tcW w:w="2268" w:type="dxa"/>
            <w:tcBorders>
              <w:top w:val="nil"/>
              <w:bottom w:val="nil"/>
            </w:tcBorders>
            <w:shd w:val="clear" w:color="auto" w:fill="auto"/>
            <w:vAlign w:val="center"/>
          </w:tcPr>
          <w:p w14:paraId="74941780" w14:textId="77777777" w:rsidR="00712171" w:rsidRDefault="00712171" w:rsidP="00712171">
            <w:pPr>
              <w:pStyle w:val="TAC"/>
              <w:rPr>
                <w:rFonts w:eastAsia="MS Mincho" w:cs="Arial"/>
                <w:bCs/>
                <w:lang w:val="en-US" w:eastAsia="zh-CN"/>
              </w:rPr>
            </w:pPr>
          </w:p>
        </w:tc>
        <w:tc>
          <w:tcPr>
            <w:tcW w:w="2835" w:type="dxa"/>
            <w:vAlign w:val="center"/>
          </w:tcPr>
          <w:p w14:paraId="70567DB6" w14:textId="77777777" w:rsidR="00712171" w:rsidRDefault="00712171" w:rsidP="00712171">
            <w:pPr>
              <w:pStyle w:val="TAC"/>
              <w:rPr>
                <w:rFonts w:cs="Arial"/>
                <w:lang w:eastAsia="zh-CN"/>
              </w:rPr>
            </w:pPr>
            <w:r>
              <w:rPr>
                <w:rFonts w:eastAsia="Malgun Gothic" w:cs="Arial"/>
                <w:lang w:eastAsia="ko-KR"/>
              </w:rPr>
              <w:t>20</w:t>
            </w:r>
          </w:p>
        </w:tc>
        <w:tc>
          <w:tcPr>
            <w:tcW w:w="2971" w:type="dxa"/>
            <w:vAlign w:val="center"/>
          </w:tcPr>
          <w:p w14:paraId="4121A4D4" w14:textId="77777777" w:rsidR="00712171" w:rsidRDefault="00712171" w:rsidP="00712171">
            <w:pPr>
              <w:pStyle w:val="TAC"/>
              <w:rPr>
                <w:rFonts w:cs="Arial"/>
                <w:lang w:eastAsia="zh-CN"/>
              </w:rPr>
            </w:pPr>
            <w:r>
              <w:rPr>
                <w:rFonts w:eastAsia="Malgun Gothic" w:cs="Arial"/>
                <w:lang w:eastAsia="ko-KR"/>
              </w:rPr>
              <w:t>0.4</w:t>
            </w:r>
          </w:p>
        </w:tc>
      </w:tr>
      <w:tr w:rsidR="00712171" w14:paraId="50BE9C42" w14:textId="77777777" w:rsidTr="000148DC">
        <w:trPr>
          <w:gridAfter w:val="1"/>
          <w:wAfter w:w="6" w:type="dxa"/>
          <w:trHeight w:val="187"/>
          <w:jc w:val="center"/>
        </w:trPr>
        <w:tc>
          <w:tcPr>
            <w:tcW w:w="2268" w:type="dxa"/>
            <w:tcBorders>
              <w:top w:val="nil"/>
            </w:tcBorders>
            <w:shd w:val="clear" w:color="auto" w:fill="auto"/>
            <w:vAlign w:val="center"/>
          </w:tcPr>
          <w:p w14:paraId="7165B56F" w14:textId="77777777" w:rsidR="00712171" w:rsidRDefault="00712171" w:rsidP="00712171">
            <w:pPr>
              <w:pStyle w:val="TAC"/>
              <w:rPr>
                <w:rFonts w:eastAsia="MS Mincho" w:cs="Arial"/>
                <w:bCs/>
                <w:lang w:val="en-US" w:eastAsia="zh-CN"/>
              </w:rPr>
            </w:pPr>
          </w:p>
        </w:tc>
        <w:tc>
          <w:tcPr>
            <w:tcW w:w="2835" w:type="dxa"/>
            <w:vAlign w:val="center"/>
          </w:tcPr>
          <w:p w14:paraId="65EE45B4" w14:textId="77777777" w:rsidR="00712171" w:rsidRDefault="00712171" w:rsidP="00712171">
            <w:pPr>
              <w:pStyle w:val="TAC"/>
              <w:rPr>
                <w:rFonts w:cs="Arial"/>
                <w:lang w:eastAsia="zh-CN"/>
              </w:rPr>
            </w:pPr>
            <w:r>
              <w:rPr>
                <w:rFonts w:cs="Arial"/>
                <w:lang w:eastAsia="ja-JP"/>
              </w:rPr>
              <w:t>n1</w:t>
            </w:r>
          </w:p>
        </w:tc>
        <w:tc>
          <w:tcPr>
            <w:tcW w:w="2971" w:type="dxa"/>
          </w:tcPr>
          <w:p w14:paraId="00F4F744" w14:textId="77777777" w:rsidR="00712171" w:rsidRDefault="00712171" w:rsidP="00712171">
            <w:pPr>
              <w:pStyle w:val="TAC"/>
              <w:rPr>
                <w:rFonts w:cs="Arial"/>
                <w:lang w:eastAsia="zh-CN"/>
              </w:rPr>
            </w:pPr>
            <w:r>
              <w:rPr>
                <w:rFonts w:eastAsia="Malgun Gothic" w:cs="Arial"/>
                <w:lang w:eastAsia="ko-KR"/>
              </w:rPr>
              <w:t>0.5</w:t>
            </w:r>
          </w:p>
        </w:tc>
      </w:tr>
      <w:tr w:rsidR="00712171" w14:paraId="70543F2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B7D5E6E" w14:textId="77777777" w:rsidR="00712171" w:rsidRDefault="00712171" w:rsidP="00712171">
            <w:pPr>
              <w:pStyle w:val="TAC"/>
              <w:rPr>
                <w:rFonts w:eastAsia="MS Mincho" w:cs="Arial"/>
                <w:bCs/>
                <w:lang w:val="en-US" w:eastAsia="zh-CN"/>
              </w:rPr>
            </w:pPr>
            <w:r>
              <w:t>DC_8-20-38</w:t>
            </w:r>
            <w:r w:rsidRPr="00940479">
              <w:t>_n</w:t>
            </w:r>
            <w:r>
              <w:t>1</w:t>
            </w:r>
          </w:p>
        </w:tc>
        <w:tc>
          <w:tcPr>
            <w:tcW w:w="2835" w:type="dxa"/>
            <w:vAlign w:val="center"/>
          </w:tcPr>
          <w:p w14:paraId="539C67B8" w14:textId="77777777" w:rsidR="00712171" w:rsidRDefault="00712171" w:rsidP="00712171">
            <w:pPr>
              <w:pStyle w:val="TAC"/>
              <w:rPr>
                <w:rFonts w:cs="Arial"/>
                <w:lang w:eastAsia="zh-CN"/>
              </w:rPr>
            </w:pPr>
            <w:r>
              <w:rPr>
                <w:rFonts w:cs="Arial"/>
                <w:lang w:eastAsia="ja-JP"/>
              </w:rPr>
              <w:t>8</w:t>
            </w:r>
          </w:p>
        </w:tc>
        <w:tc>
          <w:tcPr>
            <w:tcW w:w="2971" w:type="dxa"/>
            <w:vAlign w:val="center"/>
          </w:tcPr>
          <w:p w14:paraId="3243DBCE" w14:textId="77777777" w:rsidR="00712171" w:rsidRDefault="00712171" w:rsidP="00712171">
            <w:pPr>
              <w:pStyle w:val="TAC"/>
              <w:rPr>
                <w:rFonts w:cs="Arial"/>
                <w:lang w:eastAsia="zh-CN"/>
              </w:rPr>
            </w:pPr>
            <w:r>
              <w:rPr>
                <w:rFonts w:eastAsia="Malgun Gothic" w:cs="Arial"/>
                <w:lang w:eastAsia="ko-KR"/>
              </w:rPr>
              <w:t>0.6</w:t>
            </w:r>
          </w:p>
        </w:tc>
      </w:tr>
      <w:tr w:rsidR="00712171" w14:paraId="4E7C65BE" w14:textId="77777777" w:rsidTr="000148DC">
        <w:trPr>
          <w:gridAfter w:val="1"/>
          <w:wAfter w:w="6" w:type="dxa"/>
          <w:trHeight w:val="187"/>
          <w:jc w:val="center"/>
        </w:trPr>
        <w:tc>
          <w:tcPr>
            <w:tcW w:w="2268" w:type="dxa"/>
            <w:tcBorders>
              <w:top w:val="nil"/>
              <w:bottom w:val="nil"/>
            </w:tcBorders>
            <w:shd w:val="clear" w:color="auto" w:fill="auto"/>
            <w:vAlign w:val="center"/>
          </w:tcPr>
          <w:p w14:paraId="6B06D843" w14:textId="77777777" w:rsidR="00712171" w:rsidRDefault="00712171" w:rsidP="00712171">
            <w:pPr>
              <w:pStyle w:val="TAC"/>
              <w:rPr>
                <w:rFonts w:eastAsia="MS Mincho" w:cs="Arial"/>
                <w:bCs/>
                <w:lang w:val="en-US" w:eastAsia="zh-CN"/>
              </w:rPr>
            </w:pPr>
          </w:p>
        </w:tc>
        <w:tc>
          <w:tcPr>
            <w:tcW w:w="2835" w:type="dxa"/>
            <w:vAlign w:val="center"/>
          </w:tcPr>
          <w:p w14:paraId="00A3652D" w14:textId="77777777" w:rsidR="00712171" w:rsidRDefault="00712171" w:rsidP="00712171">
            <w:pPr>
              <w:pStyle w:val="TAC"/>
              <w:rPr>
                <w:rFonts w:cs="Arial"/>
                <w:lang w:eastAsia="zh-CN"/>
              </w:rPr>
            </w:pPr>
            <w:r>
              <w:rPr>
                <w:rFonts w:cs="Arial"/>
                <w:lang w:eastAsia="ja-JP"/>
              </w:rPr>
              <w:t>20</w:t>
            </w:r>
          </w:p>
        </w:tc>
        <w:tc>
          <w:tcPr>
            <w:tcW w:w="2971" w:type="dxa"/>
            <w:vAlign w:val="center"/>
          </w:tcPr>
          <w:p w14:paraId="176D12F1" w14:textId="77777777" w:rsidR="00712171" w:rsidRDefault="00712171" w:rsidP="00712171">
            <w:pPr>
              <w:pStyle w:val="TAC"/>
              <w:rPr>
                <w:rFonts w:cs="Arial"/>
                <w:lang w:eastAsia="zh-CN"/>
              </w:rPr>
            </w:pPr>
            <w:r>
              <w:rPr>
                <w:rFonts w:eastAsia="Malgun Gothic" w:cs="Arial"/>
                <w:lang w:eastAsia="ko-KR"/>
              </w:rPr>
              <w:t>0.5</w:t>
            </w:r>
          </w:p>
        </w:tc>
      </w:tr>
      <w:tr w:rsidR="00712171" w14:paraId="6E180A52" w14:textId="77777777" w:rsidTr="000148DC">
        <w:trPr>
          <w:gridAfter w:val="1"/>
          <w:wAfter w:w="6" w:type="dxa"/>
          <w:trHeight w:val="187"/>
          <w:jc w:val="center"/>
        </w:trPr>
        <w:tc>
          <w:tcPr>
            <w:tcW w:w="2268" w:type="dxa"/>
            <w:tcBorders>
              <w:top w:val="nil"/>
              <w:bottom w:val="nil"/>
            </w:tcBorders>
            <w:shd w:val="clear" w:color="auto" w:fill="auto"/>
            <w:vAlign w:val="center"/>
          </w:tcPr>
          <w:p w14:paraId="1558063A" w14:textId="77777777" w:rsidR="00712171" w:rsidRDefault="00712171" w:rsidP="00712171">
            <w:pPr>
              <w:pStyle w:val="TAC"/>
              <w:rPr>
                <w:rFonts w:eastAsia="MS Mincho" w:cs="Arial"/>
                <w:bCs/>
                <w:lang w:val="en-US" w:eastAsia="zh-CN"/>
              </w:rPr>
            </w:pPr>
          </w:p>
        </w:tc>
        <w:tc>
          <w:tcPr>
            <w:tcW w:w="2835" w:type="dxa"/>
            <w:vAlign w:val="center"/>
          </w:tcPr>
          <w:p w14:paraId="6CF392EB" w14:textId="77777777" w:rsidR="00712171" w:rsidRDefault="00712171" w:rsidP="00712171">
            <w:pPr>
              <w:pStyle w:val="TAC"/>
              <w:rPr>
                <w:rFonts w:cs="Arial"/>
                <w:lang w:eastAsia="zh-CN"/>
              </w:rPr>
            </w:pPr>
            <w:r>
              <w:rPr>
                <w:rFonts w:cs="Arial"/>
                <w:lang w:eastAsia="ja-JP"/>
              </w:rPr>
              <w:t>38</w:t>
            </w:r>
          </w:p>
        </w:tc>
        <w:tc>
          <w:tcPr>
            <w:tcW w:w="2971" w:type="dxa"/>
            <w:vAlign w:val="center"/>
          </w:tcPr>
          <w:p w14:paraId="575835E2" w14:textId="77777777" w:rsidR="00712171" w:rsidRDefault="00712171" w:rsidP="00712171">
            <w:pPr>
              <w:pStyle w:val="TAC"/>
              <w:rPr>
                <w:rFonts w:cs="Arial"/>
                <w:lang w:eastAsia="zh-CN"/>
              </w:rPr>
            </w:pPr>
            <w:r>
              <w:rPr>
                <w:rFonts w:eastAsia="Malgun Gothic" w:cs="Arial"/>
                <w:lang w:eastAsia="ko-KR"/>
              </w:rPr>
              <w:t>0.5</w:t>
            </w:r>
          </w:p>
        </w:tc>
      </w:tr>
      <w:tr w:rsidR="00712171" w14:paraId="33FF83D7" w14:textId="77777777" w:rsidTr="000148DC">
        <w:trPr>
          <w:gridAfter w:val="1"/>
          <w:wAfter w:w="6" w:type="dxa"/>
          <w:trHeight w:val="187"/>
          <w:jc w:val="center"/>
        </w:trPr>
        <w:tc>
          <w:tcPr>
            <w:tcW w:w="2268" w:type="dxa"/>
            <w:tcBorders>
              <w:top w:val="nil"/>
            </w:tcBorders>
            <w:shd w:val="clear" w:color="auto" w:fill="auto"/>
            <w:vAlign w:val="center"/>
          </w:tcPr>
          <w:p w14:paraId="2B50E938" w14:textId="77777777" w:rsidR="00712171" w:rsidRDefault="00712171" w:rsidP="00712171">
            <w:pPr>
              <w:pStyle w:val="TAC"/>
              <w:rPr>
                <w:rFonts w:eastAsia="MS Mincho" w:cs="Arial"/>
                <w:bCs/>
                <w:lang w:val="en-US" w:eastAsia="zh-CN"/>
              </w:rPr>
            </w:pPr>
          </w:p>
        </w:tc>
        <w:tc>
          <w:tcPr>
            <w:tcW w:w="2835" w:type="dxa"/>
            <w:vAlign w:val="center"/>
          </w:tcPr>
          <w:p w14:paraId="5A0FE5E1" w14:textId="77777777" w:rsidR="00712171" w:rsidRDefault="00712171" w:rsidP="00712171">
            <w:pPr>
              <w:pStyle w:val="TAC"/>
              <w:rPr>
                <w:rFonts w:cs="Arial"/>
                <w:lang w:eastAsia="zh-CN"/>
              </w:rPr>
            </w:pPr>
            <w:r>
              <w:rPr>
                <w:rFonts w:cs="Arial"/>
                <w:lang w:eastAsia="ja-JP"/>
              </w:rPr>
              <w:t>n1</w:t>
            </w:r>
          </w:p>
        </w:tc>
        <w:tc>
          <w:tcPr>
            <w:tcW w:w="2971" w:type="dxa"/>
          </w:tcPr>
          <w:p w14:paraId="2EF2CF17" w14:textId="77777777" w:rsidR="00712171" w:rsidRDefault="00712171" w:rsidP="00712171">
            <w:pPr>
              <w:pStyle w:val="TAC"/>
              <w:rPr>
                <w:rFonts w:cs="Arial"/>
                <w:lang w:eastAsia="zh-CN"/>
              </w:rPr>
            </w:pPr>
            <w:r>
              <w:rPr>
                <w:rFonts w:eastAsia="Malgun Gothic" w:cs="Arial"/>
                <w:lang w:eastAsia="ko-KR"/>
              </w:rPr>
              <w:t>0.5</w:t>
            </w:r>
          </w:p>
        </w:tc>
      </w:tr>
      <w:tr w:rsidR="00712171" w14:paraId="2A4F4D45"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C71AAD1" w14:textId="77777777" w:rsidR="00712171" w:rsidRDefault="00712171" w:rsidP="00712171">
            <w:pPr>
              <w:pStyle w:val="TAC"/>
              <w:rPr>
                <w:rFonts w:eastAsia="MS Mincho" w:cs="Arial"/>
                <w:bCs/>
                <w:lang w:val="en-US" w:eastAsia="zh-CN"/>
              </w:rPr>
            </w:pPr>
            <w:r>
              <w:rPr>
                <w:lang w:eastAsia="ja-JP"/>
              </w:rPr>
              <w:t>DC_8_n28-n77-n79</w:t>
            </w:r>
          </w:p>
        </w:tc>
        <w:tc>
          <w:tcPr>
            <w:tcW w:w="2835" w:type="dxa"/>
            <w:vAlign w:val="center"/>
          </w:tcPr>
          <w:p w14:paraId="5FB2FA5A" w14:textId="77777777" w:rsidR="00712171" w:rsidRDefault="00712171" w:rsidP="00712171">
            <w:pPr>
              <w:pStyle w:val="TAC"/>
              <w:rPr>
                <w:rFonts w:cs="Arial"/>
                <w:lang w:eastAsia="ja-JP"/>
              </w:rPr>
            </w:pPr>
            <w:r>
              <w:rPr>
                <w:rFonts w:cs="Arial" w:hint="eastAsia"/>
                <w:lang w:eastAsia="ja-JP"/>
              </w:rPr>
              <w:t>8</w:t>
            </w:r>
          </w:p>
        </w:tc>
        <w:tc>
          <w:tcPr>
            <w:tcW w:w="2971" w:type="dxa"/>
          </w:tcPr>
          <w:p w14:paraId="703B3438" w14:textId="77777777" w:rsidR="00712171" w:rsidRDefault="00712171" w:rsidP="00712171">
            <w:pPr>
              <w:pStyle w:val="TAC"/>
              <w:rPr>
                <w:rFonts w:eastAsia="Malgun Gothic" w:cs="Arial"/>
                <w:lang w:eastAsia="ko-KR"/>
              </w:rPr>
            </w:pPr>
            <w:r>
              <w:rPr>
                <w:rFonts w:cs="Arial" w:hint="eastAsia"/>
                <w:lang w:eastAsia="ja-JP"/>
              </w:rPr>
              <w:t>0</w:t>
            </w:r>
            <w:r>
              <w:rPr>
                <w:rFonts w:cs="Arial"/>
                <w:lang w:eastAsia="ja-JP"/>
              </w:rPr>
              <w:t>.6</w:t>
            </w:r>
          </w:p>
        </w:tc>
      </w:tr>
      <w:tr w:rsidR="00712171" w14:paraId="30EC7DA6" w14:textId="77777777" w:rsidTr="000148DC">
        <w:trPr>
          <w:gridAfter w:val="1"/>
          <w:wAfter w:w="6" w:type="dxa"/>
          <w:trHeight w:val="187"/>
          <w:jc w:val="center"/>
        </w:trPr>
        <w:tc>
          <w:tcPr>
            <w:tcW w:w="2268" w:type="dxa"/>
            <w:tcBorders>
              <w:top w:val="nil"/>
              <w:bottom w:val="nil"/>
            </w:tcBorders>
            <w:shd w:val="clear" w:color="auto" w:fill="auto"/>
            <w:vAlign w:val="center"/>
          </w:tcPr>
          <w:p w14:paraId="3F540C89" w14:textId="77777777" w:rsidR="00712171" w:rsidRDefault="00712171" w:rsidP="00712171">
            <w:pPr>
              <w:pStyle w:val="TAC"/>
              <w:rPr>
                <w:rFonts w:eastAsia="MS Mincho" w:cs="Arial"/>
                <w:bCs/>
                <w:lang w:val="en-US" w:eastAsia="zh-CN"/>
              </w:rPr>
            </w:pPr>
          </w:p>
        </w:tc>
        <w:tc>
          <w:tcPr>
            <w:tcW w:w="2835" w:type="dxa"/>
            <w:vAlign w:val="center"/>
          </w:tcPr>
          <w:p w14:paraId="1671ADA7" w14:textId="77777777" w:rsidR="00712171" w:rsidRDefault="00712171" w:rsidP="00712171">
            <w:pPr>
              <w:pStyle w:val="TAC"/>
              <w:rPr>
                <w:rFonts w:cs="Arial"/>
                <w:lang w:eastAsia="ja-JP"/>
              </w:rPr>
            </w:pPr>
            <w:r>
              <w:rPr>
                <w:rFonts w:cs="Arial" w:hint="eastAsia"/>
                <w:lang w:eastAsia="ja-JP"/>
              </w:rPr>
              <w:t>n</w:t>
            </w:r>
            <w:r>
              <w:rPr>
                <w:rFonts w:cs="Arial"/>
                <w:lang w:eastAsia="ja-JP"/>
              </w:rPr>
              <w:t>28</w:t>
            </w:r>
          </w:p>
        </w:tc>
        <w:tc>
          <w:tcPr>
            <w:tcW w:w="2971" w:type="dxa"/>
          </w:tcPr>
          <w:p w14:paraId="221F96E4" w14:textId="77777777" w:rsidR="00712171" w:rsidRDefault="00712171" w:rsidP="00712171">
            <w:pPr>
              <w:pStyle w:val="TAC"/>
              <w:rPr>
                <w:rFonts w:eastAsia="Malgun Gothic" w:cs="Arial"/>
                <w:lang w:eastAsia="ko-KR"/>
              </w:rPr>
            </w:pPr>
            <w:r>
              <w:rPr>
                <w:rFonts w:cs="Arial" w:hint="eastAsia"/>
                <w:lang w:eastAsia="ja-JP"/>
              </w:rPr>
              <w:t>0</w:t>
            </w:r>
            <w:r>
              <w:rPr>
                <w:rFonts w:cs="Arial"/>
                <w:lang w:eastAsia="ja-JP"/>
              </w:rPr>
              <w:t>.5</w:t>
            </w:r>
          </w:p>
        </w:tc>
      </w:tr>
      <w:tr w:rsidR="00712171" w14:paraId="30CB2B53" w14:textId="77777777" w:rsidTr="000148DC">
        <w:trPr>
          <w:gridAfter w:val="1"/>
          <w:wAfter w:w="6" w:type="dxa"/>
          <w:trHeight w:val="187"/>
          <w:jc w:val="center"/>
        </w:trPr>
        <w:tc>
          <w:tcPr>
            <w:tcW w:w="2268" w:type="dxa"/>
            <w:tcBorders>
              <w:top w:val="nil"/>
              <w:bottom w:val="nil"/>
            </w:tcBorders>
            <w:shd w:val="clear" w:color="auto" w:fill="auto"/>
            <w:vAlign w:val="center"/>
          </w:tcPr>
          <w:p w14:paraId="7B9D1474" w14:textId="77777777" w:rsidR="00712171" w:rsidRDefault="00712171" w:rsidP="00712171">
            <w:pPr>
              <w:pStyle w:val="TAC"/>
              <w:rPr>
                <w:rFonts w:eastAsia="MS Mincho" w:cs="Arial"/>
                <w:bCs/>
                <w:lang w:val="en-US" w:eastAsia="zh-CN"/>
              </w:rPr>
            </w:pPr>
          </w:p>
        </w:tc>
        <w:tc>
          <w:tcPr>
            <w:tcW w:w="2835" w:type="dxa"/>
            <w:vAlign w:val="center"/>
          </w:tcPr>
          <w:p w14:paraId="5426AD76" w14:textId="77777777" w:rsidR="00712171" w:rsidRDefault="00712171" w:rsidP="00712171">
            <w:pPr>
              <w:pStyle w:val="TAC"/>
              <w:rPr>
                <w:rFonts w:cs="Arial"/>
                <w:lang w:eastAsia="ja-JP"/>
              </w:rPr>
            </w:pPr>
            <w:r>
              <w:rPr>
                <w:rFonts w:cs="Arial" w:hint="eastAsia"/>
                <w:lang w:eastAsia="ja-JP"/>
              </w:rPr>
              <w:t>n</w:t>
            </w:r>
            <w:r>
              <w:rPr>
                <w:rFonts w:cs="Arial"/>
                <w:lang w:eastAsia="ja-JP"/>
              </w:rPr>
              <w:t>77</w:t>
            </w:r>
          </w:p>
        </w:tc>
        <w:tc>
          <w:tcPr>
            <w:tcW w:w="2971" w:type="dxa"/>
          </w:tcPr>
          <w:p w14:paraId="6AD96381" w14:textId="77777777" w:rsidR="00712171" w:rsidRDefault="00712171" w:rsidP="00712171">
            <w:pPr>
              <w:pStyle w:val="TAC"/>
              <w:rPr>
                <w:rFonts w:eastAsia="Malgun Gothic" w:cs="Arial"/>
                <w:lang w:eastAsia="ko-KR"/>
              </w:rPr>
            </w:pPr>
            <w:r>
              <w:rPr>
                <w:rFonts w:cs="Arial" w:hint="eastAsia"/>
                <w:lang w:eastAsia="ja-JP"/>
              </w:rPr>
              <w:t>0</w:t>
            </w:r>
            <w:r>
              <w:rPr>
                <w:rFonts w:cs="Arial"/>
                <w:lang w:eastAsia="ja-JP"/>
              </w:rPr>
              <w:t>.8</w:t>
            </w:r>
          </w:p>
        </w:tc>
      </w:tr>
      <w:tr w:rsidR="00712171" w14:paraId="1A96FB7A" w14:textId="77777777" w:rsidTr="000148DC">
        <w:trPr>
          <w:gridAfter w:val="1"/>
          <w:wAfter w:w="6" w:type="dxa"/>
          <w:trHeight w:val="187"/>
          <w:jc w:val="center"/>
        </w:trPr>
        <w:tc>
          <w:tcPr>
            <w:tcW w:w="2268" w:type="dxa"/>
            <w:tcBorders>
              <w:top w:val="nil"/>
            </w:tcBorders>
            <w:shd w:val="clear" w:color="auto" w:fill="auto"/>
            <w:vAlign w:val="center"/>
          </w:tcPr>
          <w:p w14:paraId="7D49D282" w14:textId="77777777" w:rsidR="00712171" w:rsidRDefault="00712171" w:rsidP="00712171">
            <w:pPr>
              <w:pStyle w:val="TAC"/>
              <w:rPr>
                <w:rFonts w:eastAsia="MS Mincho" w:cs="Arial"/>
                <w:bCs/>
                <w:lang w:val="en-US" w:eastAsia="zh-CN"/>
              </w:rPr>
            </w:pPr>
          </w:p>
        </w:tc>
        <w:tc>
          <w:tcPr>
            <w:tcW w:w="2835" w:type="dxa"/>
            <w:vAlign w:val="center"/>
          </w:tcPr>
          <w:p w14:paraId="141DD0BF" w14:textId="77777777" w:rsidR="00712171" w:rsidRDefault="00712171" w:rsidP="00712171">
            <w:pPr>
              <w:pStyle w:val="TAC"/>
              <w:rPr>
                <w:rFonts w:cs="Arial"/>
                <w:lang w:eastAsia="ja-JP"/>
              </w:rPr>
            </w:pPr>
            <w:r>
              <w:rPr>
                <w:rFonts w:cs="Arial" w:hint="eastAsia"/>
                <w:lang w:eastAsia="ja-JP"/>
              </w:rPr>
              <w:t>n</w:t>
            </w:r>
            <w:r>
              <w:rPr>
                <w:rFonts w:cs="Arial"/>
                <w:lang w:eastAsia="ja-JP"/>
              </w:rPr>
              <w:t>79</w:t>
            </w:r>
          </w:p>
        </w:tc>
        <w:tc>
          <w:tcPr>
            <w:tcW w:w="2971" w:type="dxa"/>
          </w:tcPr>
          <w:p w14:paraId="56DDEB41" w14:textId="77777777" w:rsidR="00712171" w:rsidRDefault="00712171" w:rsidP="00712171">
            <w:pPr>
              <w:pStyle w:val="TAC"/>
              <w:rPr>
                <w:rFonts w:eastAsia="Malgun Gothic" w:cs="Arial"/>
                <w:lang w:eastAsia="ko-KR"/>
              </w:rPr>
            </w:pPr>
            <w:r>
              <w:rPr>
                <w:rFonts w:cs="Arial" w:hint="eastAsia"/>
                <w:lang w:eastAsia="ja-JP"/>
              </w:rPr>
              <w:t>0</w:t>
            </w:r>
            <w:r>
              <w:rPr>
                <w:rFonts w:cs="Arial"/>
                <w:lang w:eastAsia="ja-JP"/>
              </w:rPr>
              <w:t>.8</w:t>
            </w:r>
          </w:p>
        </w:tc>
      </w:tr>
      <w:tr w:rsidR="00712171" w14:paraId="37548D20"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D3A2926" w14:textId="77777777" w:rsidR="00712171" w:rsidRDefault="00712171" w:rsidP="00712171">
            <w:pPr>
              <w:pStyle w:val="TAC"/>
              <w:rPr>
                <w:rFonts w:eastAsia="MS Mincho" w:cs="Arial"/>
                <w:bCs/>
                <w:lang w:val="en-US" w:eastAsia="zh-CN"/>
              </w:rPr>
            </w:pPr>
            <w:r>
              <w:t>DC_8-32-38</w:t>
            </w:r>
            <w:r w:rsidRPr="00940479">
              <w:t>_n</w:t>
            </w:r>
            <w:r>
              <w:t>1</w:t>
            </w:r>
          </w:p>
        </w:tc>
        <w:tc>
          <w:tcPr>
            <w:tcW w:w="2835" w:type="dxa"/>
            <w:vAlign w:val="center"/>
          </w:tcPr>
          <w:p w14:paraId="2B4968A1" w14:textId="77777777" w:rsidR="00712171" w:rsidRDefault="00712171" w:rsidP="00712171">
            <w:pPr>
              <w:pStyle w:val="TAC"/>
              <w:rPr>
                <w:rFonts w:cs="Arial"/>
                <w:lang w:eastAsia="zh-CN"/>
              </w:rPr>
            </w:pPr>
            <w:r>
              <w:rPr>
                <w:rFonts w:cs="Arial"/>
                <w:lang w:eastAsia="ja-JP"/>
              </w:rPr>
              <w:t>8</w:t>
            </w:r>
          </w:p>
        </w:tc>
        <w:tc>
          <w:tcPr>
            <w:tcW w:w="2971" w:type="dxa"/>
            <w:vAlign w:val="center"/>
          </w:tcPr>
          <w:p w14:paraId="3A3FA974" w14:textId="77777777" w:rsidR="00712171" w:rsidRDefault="00712171" w:rsidP="00712171">
            <w:pPr>
              <w:pStyle w:val="TAC"/>
              <w:rPr>
                <w:rFonts w:cs="Arial"/>
                <w:lang w:eastAsia="zh-CN"/>
              </w:rPr>
            </w:pPr>
            <w:r>
              <w:rPr>
                <w:rFonts w:eastAsia="Malgun Gothic" w:cs="Arial"/>
                <w:lang w:eastAsia="ko-KR"/>
              </w:rPr>
              <w:t>0.3</w:t>
            </w:r>
          </w:p>
        </w:tc>
      </w:tr>
      <w:tr w:rsidR="00712171" w14:paraId="2191C7D6" w14:textId="77777777" w:rsidTr="000148DC">
        <w:trPr>
          <w:gridAfter w:val="1"/>
          <w:wAfter w:w="6" w:type="dxa"/>
          <w:trHeight w:val="187"/>
          <w:jc w:val="center"/>
        </w:trPr>
        <w:tc>
          <w:tcPr>
            <w:tcW w:w="2268" w:type="dxa"/>
            <w:tcBorders>
              <w:top w:val="nil"/>
              <w:bottom w:val="nil"/>
            </w:tcBorders>
            <w:shd w:val="clear" w:color="auto" w:fill="auto"/>
            <w:vAlign w:val="center"/>
          </w:tcPr>
          <w:p w14:paraId="41B6D121" w14:textId="77777777" w:rsidR="00712171" w:rsidRDefault="00712171" w:rsidP="00712171">
            <w:pPr>
              <w:pStyle w:val="TAC"/>
              <w:rPr>
                <w:rFonts w:eastAsia="MS Mincho" w:cs="Arial"/>
                <w:bCs/>
                <w:lang w:val="en-US" w:eastAsia="zh-CN"/>
              </w:rPr>
            </w:pPr>
          </w:p>
        </w:tc>
        <w:tc>
          <w:tcPr>
            <w:tcW w:w="2835" w:type="dxa"/>
            <w:vAlign w:val="center"/>
          </w:tcPr>
          <w:p w14:paraId="1D81A3ED" w14:textId="77777777" w:rsidR="00712171" w:rsidRDefault="00712171" w:rsidP="00712171">
            <w:pPr>
              <w:pStyle w:val="TAC"/>
              <w:rPr>
                <w:rFonts w:cs="Arial"/>
                <w:lang w:eastAsia="zh-CN"/>
              </w:rPr>
            </w:pPr>
            <w:r>
              <w:rPr>
                <w:rFonts w:cs="Arial"/>
                <w:lang w:eastAsia="ja-JP"/>
              </w:rPr>
              <w:t>38</w:t>
            </w:r>
          </w:p>
        </w:tc>
        <w:tc>
          <w:tcPr>
            <w:tcW w:w="2971" w:type="dxa"/>
            <w:vAlign w:val="center"/>
          </w:tcPr>
          <w:p w14:paraId="117A72C6" w14:textId="77777777" w:rsidR="00712171" w:rsidRDefault="00712171" w:rsidP="00712171">
            <w:pPr>
              <w:pStyle w:val="TAC"/>
              <w:rPr>
                <w:rFonts w:cs="Arial"/>
                <w:lang w:eastAsia="zh-CN"/>
              </w:rPr>
            </w:pPr>
            <w:r>
              <w:rPr>
                <w:rFonts w:eastAsia="Malgun Gothic" w:cs="Arial"/>
                <w:lang w:eastAsia="ko-KR"/>
              </w:rPr>
              <w:t>0.5</w:t>
            </w:r>
          </w:p>
        </w:tc>
      </w:tr>
      <w:tr w:rsidR="00712171" w14:paraId="4630E9DB" w14:textId="77777777" w:rsidTr="000148DC">
        <w:trPr>
          <w:gridAfter w:val="1"/>
          <w:wAfter w:w="6" w:type="dxa"/>
          <w:trHeight w:val="187"/>
          <w:jc w:val="center"/>
        </w:trPr>
        <w:tc>
          <w:tcPr>
            <w:tcW w:w="2268" w:type="dxa"/>
            <w:tcBorders>
              <w:top w:val="nil"/>
            </w:tcBorders>
            <w:shd w:val="clear" w:color="auto" w:fill="auto"/>
            <w:vAlign w:val="center"/>
          </w:tcPr>
          <w:p w14:paraId="70AC0F2B" w14:textId="77777777" w:rsidR="00712171" w:rsidRDefault="00712171" w:rsidP="00712171">
            <w:pPr>
              <w:pStyle w:val="TAC"/>
              <w:rPr>
                <w:rFonts w:eastAsia="MS Mincho" w:cs="Arial"/>
                <w:bCs/>
                <w:lang w:val="en-US" w:eastAsia="zh-CN"/>
              </w:rPr>
            </w:pPr>
          </w:p>
        </w:tc>
        <w:tc>
          <w:tcPr>
            <w:tcW w:w="2835" w:type="dxa"/>
            <w:vAlign w:val="center"/>
          </w:tcPr>
          <w:p w14:paraId="13CEC7D4" w14:textId="77777777" w:rsidR="00712171" w:rsidRDefault="00712171" w:rsidP="00712171">
            <w:pPr>
              <w:pStyle w:val="TAC"/>
              <w:rPr>
                <w:rFonts w:cs="Arial"/>
                <w:lang w:eastAsia="zh-CN"/>
              </w:rPr>
            </w:pPr>
            <w:r>
              <w:rPr>
                <w:rFonts w:cs="Arial"/>
                <w:lang w:eastAsia="ja-JP"/>
              </w:rPr>
              <w:t>n1</w:t>
            </w:r>
          </w:p>
        </w:tc>
        <w:tc>
          <w:tcPr>
            <w:tcW w:w="2971" w:type="dxa"/>
          </w:tcPr>
          <w:p w14:paraId="7ED4D65F" w14:textId="77777777" w:rsidR="00712171" w:rsidRDefault="00712171" w:rsidP="00712171">
            <w:pPr>
              <w:pStyle w:val="TAC"/>
              <w:rPr>
                <w:rFonts w:cs="Arial"/>
                <w:lang w:eastAsia="zh-CN"/>
              </w:rPr>
            </w:pPr>
            <w:r>
              <w:rPr>
                <w:rFonts w:eastAsia="Malgun Gothic" w:cs="Arial"/>
                <w:lang w:eastAsia="ko-KR"/>
              </w:rPr>
              <w:t>0.5</w:t>
            </w:r>
          </w:p>
        </w:tc>
      </w:tr>
      <w:tr w:rsidR="00712171" w:rsidRPr="00EF5447" w14:paraId="30CBF57C"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D884D66" w14:textId="77777777" w:rsidR="00712171" w:rsidRDefault="00712171" w:rsidP="00712171">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510E2FE6" w14:textId="77777777" w:rsidR="00712171" w:rsidRDefault="00712171" w:rsidP="00712171">
            <w:pPr>
              <w:pStyle w:val="TAC"/>
              <w:rPr>
                <w:rFonts w:cs="Arial"/>
                <w:lang w:eastAsia="zh-CN"/>
              </w:rPr>
            </w:pPr>
            <w:r>
              <w:rPr>
                <w:rFonts w:cs="Arial"/>
                <w:lang w:eastAsia="zh-CN"/>
              </w:rPr>
              <w:t>8</w:t>
            </w:r>
          </w:p>
        </w:tc>
        <w:tc>
          <w:tcPr>
            <w:tcW w:w="2971" w:type="dxa"/>
            <w:vAlign w:val="center"/>
          </w:tcPr>
          <w:p w14:paraId="28506F56" w14:textId="77777777" w:rsidR="00712171" w:rsidRDefault="00712171" w:rsidP="00712171">
            <w:pPr>
              <w:pStyle w:val="TAC"/>
              <w:rPr>
                <w:rFonts w:cs="Arial"/>
                <w:lang w:eastAsia="zh-CN"/>
              </w:rPr>
            </w:pPr>
            <w:r>
              <w:rPr>
                <w:rFonts w:cs="Arial"/>
                <w:lang w:eastAsia="zh-CN"/>
              </w:rPr>
              <w:t>0.3</w:t>
            </w:r>
          </w:p>
        </w:tc>
      </w:tr>
      <w:tr w:rsidR="00712171" w:rsidRPr="00EF5447" w14:paraId="657B3AD9" w14:textId="77777777" w:rsidTr="000148DC">
        <w:trPr>
          <w:gridAfter w:val="1"/>
          <w:wAfter w:w="6" w:type="dxa"/>
          <w:trHeight w:val="187"/>
          <w:jc w:val="center"/>
        </w:trPr>
        <w:tc>
          <w:tcPr>
            <w:tcW w:w="2268" w:type="dxa"/>
            <w:tcBorders>
              <w:top w:val="nil"/>
              <w:bottom w:val="nil"/>
            </w:tcBorders>
            <w:shd w:val="clear" w:color="auto" w:fill="auto"/>
            <w:vAlign w:val="center"/>
          </w:tcPr>
          <w:p w14:paraId="1B955537" w14:textId="77777777" w:rsidR="00712171" w:rsidRDefault="00712171" w:rsidP="00712171">
            <w:pPr>
              <w:pStyle w:val="TAC"/>
              <w:rPr>
                <w:rFonts w:cs="Arial"/>
                <w:szCs w:val="18"/>
                <w:lang w:val="en-US" w:eastAsia="zh-CN" w:bidi="ar"/>
              </w:rPr>
            </w:pPr>
          </w:p>
        </w:tc>
        <w:tc>
          <w:tcPr>
            <w:tcW w:w="2835" w:type="dxa"/>
            <w:vAlign w:val="center"/>
          </w:tcPr>
          <w:p w14:paraId="4AF2D72D" w14:textId="77777777" w:rsidR="00712171" w:rsidRDefault="00712171" w:rsidP="00712171">
            <w:pPr>
              <w:pStyle w:val="TAC"/>
              <w:rPr>
                <w:rFonts w:cs="Arial"/>
                <w:lang w:eastAsia="zh-CN"/>
              </w:rPr>
            </w:pPr>
            <w:r>
              <w:rPr>
                <w:rFonts w:cs="Arial" w:hint="eastAsia"/>
                <w:lang w:val="en-US" w:eastAsia="zh-CN"/>
              </w:rPr>
              <w:t>n39</w:t>
            </w:r>
          </w:p>
        </w:tc>
        <w:tc>
          <w:tcPr>
            <w:tcW w:w="2971" w:type="dxa"/>
            <w:vAlign w:val="center"/>
          </w:tcPr>
          <w:p w14:paraId="6135BC07" w14:textId="77777777" w:rsidR="00712171" w:rsidRDefault="00712171" w:rsidP="00712171">
            <w:pPr>
              <w:pStyle w:val="TAC"/>
              <w:rPr>
                <w:rFonts w:cs="Arial"/>
                <w:lang w:eastAsia="zh-CN"/>
              </w:rPr>
            </w:pPr>
            <w:r>
              <w:rPr>
                <w:rFonts w:cs="Arial"/>
                <w:lang w:eastAsia="zh-CN"/>
              </w:rPr>
              <w:t>0.3</w:t>
            </w:r>
          </w:p>
        </w:tc>
      </w:tr>
      <w:tr w:rsidR="00712171" w:rsidRPr="00EF5447" w14:paraId="256CEF67" w14:textId="77777777" w:rsidTr="000148DC">
        <w:trPr>
          <w:gridAfter w:val="1"/>
          <w:wAfter w:w="6" w:type="dxa"/>
          <w:trHeight w:val="187"/>
          <w:jc w:val="center"/>
        </w:trPr>
        <w:tc>
          <w:tcPr>
            <w:tcW w:w="2268" w:type="dxa"/>
            <w:tcBorders>
              <w:top w:val="nil"/>
              <w:bottom w:val="nil"/>
            </w:tcBorders>
            <w:shd w:val="clear" w:color="auto" w:fill="auto"/>
            <w:vAlign w:val="center"/>
          </w:tcPr>
          <w:p w14:paraId="438D7CA9" w14:textId="77777777" w:rsidR="00712171" w:rsidRDefault="00712171" w:rsidP="00712171">
            <w:pPr>
              <w:pStyle w:val="TAC"/>
              <w:rPr>
                <w:rFonts w:cs="Arial"/>
                <w:szCs w:val="18"/>
                <w:lang w:val="en-US" w:eastAsia="zh-CN" w:bidi="ar"/>
              </w:rPr>
            </w:pPr>
          </w:p>
        </w:tc>
        <w:tc>
          <w:tcPr>
            <w:tcW w:w="2835" w:type="dxa"/>
            <w:vAlign w:val="center"/>
          </w:tcPr>
          <w:p w14:paraId="25F43377" w14:textId="77777777" w:rsidR="00712171" w:rsidRDefault="00712171" w:rsidP="00712171">
            <w:pPr>
              <w:pStyle w:val="TAC"/>
              <w:rPr>
                <w:rFonts w:cs="Arial"/>
                <w:lang w:eastAsia="zh-CN"/>
              </w:rPr>
            </w:pPr>
            <w:r>
              <w:rPr>
                <w:rFonts w:cs="Arial"/>
                <w:lang w:eastAsia="zh-CN"/>
              </w:rPr>
              <w:t>n40</w:t>
            </w:r>
          </w:p>
        </w:tc>
        <w:tc>
          <w:tcPr>
            <w:tcW w:w="2971" w:type="dxa"/>
            <w:vAlign w:val="center"/>
          </w:tcPr>
          <w:p w14:paraId="24672E6E" w14:textId="77777777" w:rsidR="00712171" w:rsidRDefault="00712171" w:rsidP="00712171">
            <w:pPr>
              <w:pStyle w:val="TAC"/>
              <w:rPr>
                <w:rFonts w:cs="Arial"/>
                <w:lang w:eastAsia="zh-CN"/>
              </w:rPr>
            </w:pPr>
            <w:r>
              <w:rPr>
                <w:rFonts w:cs="Arial"/>
                <w:lang w:eastAsia="zh-CN"/>
              </w:rPr>
              <w:t>0.3</w:t>
            </w:r>
          </w:p>
        </w:tc>
      </w:tr>
      <w:tr w:rsidR="00712171" w:rsidRPr="00EF5447" w14:paraId="561B933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F291A28" w14:textId="77777777" w:rsidR="00712171" w:rsidRDefault="00712171" w:rsidP="00712171">
            <w:pPr>
              <w:pStyle w:val="TAC"/>
              <w:rPr>
                <w:rFonts w:cs="Arial"/>
                <w:szCs w:val="18"/>
                <w:lang w:val="en-US" w:eastAsia="zh-CN" w:bidi="ar"/>
              </w:rPr>
            </w:pPr>
          </w:p>
        </w:tc>
        <w:tc>
          <w:tcPr>
            <w:tcW w:w="2835" w:type="dxa"/>
            <w:vAlign w:val="center"/>
          </w:tcPr>
          <w:p w14:paraId="46DD6545" w14:textId="77777777" w:rsidR="00712171" w:rsidRDefault="00712171" w:rsidP="00712171">
            <w:pPr>
              <w:pStyle w:val="TAC"/>
              <w:rPr>
                <w:rFonts w:cs="Arial"/>
                <w:lang w:eastAsia="zh-CN"/>
              </w:rPr>
            </w:pPr>
            <w:r>
              <w:rPr>
                <w:rFonts w:cs="Arial"/>
                <w:lang w:eastAsia="ja-JP"/>
              </w:rPr>
              <w:t>n</w:t>
            </w:r>
            <w:r>
              <w:rPr>
                <w:rFonts w:cs="Arial"/>
                <w:lang w:eastAsia="zh-CN"/>
              </w:rPr>
              <w:t>41</w:t>
            </w:r>
          </w:p>
        </w:tc>
        <w:tc>
          <w:tcPr>
            <w:tcW w:w="2971" w:type="dxa"/>
            <w:vAlign w:val="center"/>
          </w:tcPr>
          <w:p w14:paraId="3682E1C2" w14:textId="77777777" w:rsidR="00712171" w:rsidRDefault="00712171" w:rsidP="00712171">
            <w:pPr>
              <w:pStyle w:val="TAC"/>
              <w:rPr>
                <w:rFonts w:cs="Arial"/>
                <w:lang w:eastAsia="zh-CN"/>
              </w:rPr>
            </w:pPr>
            <w:r>
              <w:rPr>
                <w:rFonts w:cs="Arial"/>
                <w:lang w:eastAsia="zh-CN"/>
              </w:rPr>
              <w:t>0.3</w:t>
            </w:r>
          </w:p>
        </w:tc>
      </w:tr>
      <w:tr w:rsidR="00712171" w:rsidRPr="00EF5447" w14:paraId="5556B2B7" w14:textId="77777777" w:rsidTr="000148DC">
        <w:trPr>
          <w:gridAfter w:val="1"/>
          <w:wAfter w:w="6" w:type="dxa"/>
          <w:trHeight w:val="187"/>
          <w:jc w:val="center"/>
        </w:trPr>
        <w:tc>
          <w:tcPr>
            <w:tcW w:w="2268" w:type="dxa"/>
            <w:tcBorders>
              <w:bottom w:val="nil"/>
            </w:tcBorders>
            <w:shd w:val="clear" w:color="auto" w:fill="auto"/>
            <w:vAlign w:val="center"/>
          </w:tcPr>
          <w:p w14:paraId="7AEB603F" w14:textId="77777777" w:rsidR="00712171" w:rsidRDefault="00712171" w:rsidP="00712171">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32D844BA" w14:textId="77777777" w:rsidR="00712171" w:rsidRDefault="00712171" w:rsidP="00712171">
            <w:pPr>
              <w:pStyle w:val="TAC"/>
              <w:rPr>
                <w:rFonts w:cs="Arial"/>
                <w:lang w:eastAsia="ja-JP"/>
              </w:rPr>
            </w:pPr>
            <w:r>
              <w:rPr>
                <w:rFonts w:cs="Arial"/>
                <w:lang w:eastAsia="zh-CN"/>
              </w:rPr>
              <w:t>8</w:t>
            </w:r>
          </w:p>
        </w:tc>
        <w:tc>
          <w:tcPr>
            <w:tcW w:w="2971" w:type="dxa"/>
            <w:vAlign w:val="center"/>
          </w:tcPr>
          <w:p w14:paraId="2DD16684" w14:textId="77777777" w:rsidR="00712171" w:rsidRDefault="00712171" w:rsidP="00712171">
            <w:pPr>
              <w:pStyle w:val="TAC"/>
              <w:rPr>
                <w:rFonts w:cs="Arial"/>
                <w:lang w:eastAsia="zh-CN"/>
              </w:rPr>
            </w:pPr>
            <w:r>
              <w:rPr>
                <w:rFonts w:cs="Arial"/>
                <w:lang w:eastAsia="zh-CN"/>
              </w:rPr>
              <w:t>0.3</w:t>
            </w:r>
          </w:p>
        </w:tc>
      </w:tr>
      <w:tr w:rsidR="00712171" w:rsidRPr="00EF5447" w14:paraId="16354FD2" w14:textId="77777777" w:rsidTr="000148DC">
        <w:trPr>
          <w:gridAfter w:val="1"/>
          <w:wAfter w:w="6" w:type="dxa"/>
          <w:trHeight w:val="187"/>
          <w:jc w:val="center"/>
        </w:trPr>
        <w:tc>
          <w:tcPr>
            <w:tcW w:w="2268" w:type="dxa"/>
            <w:tcBorders>
              <w:top w:val="nil"/>
              <w:bottom w:val="nil"/>
            </w:tcBorders>
            <w:shd w:val="clear" w:color="auto" w:fill="auto"/>
            <w:vAlign w:val="center"/>
          </w:tcPr>
          <w:p w14:paraId="7A12EB5F" w14:textId="77777777" w:rsidR="00712171" w:rsidRDefault="00712171" w:rsidP="00712171">
            <w:pPr>
              <w:pStyle w:val="TAC"/>
              <w:rPr>
                <w:rFonts w:cs="Arial"/>
                <w:szCs w:val="18"/>
                <w:lang w:val="en-US" w:eastAsia="zh-CN" w:bidi="ar"/>
              </w:rPr>
            </w:pPr>
          </w:p>
        </w:tc>
        <w:tc>
          <w:tcPr>
            <w:tcW w:w="2835" w:type="dxa"/>
            <w:vAlign w:val="center"/>
          </w:tcPr>
          <w:p w14:paraId="42DC93FF" w14:textId="77777777" w:rsidR="00712171" w:rsidRDefault="00712171" w:rsidP="00712171">
            <w:pPr>
              <w:pStyle w:val="TAC"/>
              <w:rPr>
                <w:rFonts w:cs="Arial"/>
                <w:lang w:eastAsia="ja-JP"/>
              </w:rPr>
            </w:pPr>
            <w:r>
              <w:rPr>
                <w:rFonts w:cs="Arial" w:hint="eastAsia"/>
                <w:lang w:val="en-US" w:eastAsia="zh-CN"/>
              </w:rPr>
              <w:t>n39</w:t>
            </w:r>
          </w:p>
        </w:tc>
        <w:tc>
          <w:tcPr>
            <w:tcW w:w="2971" w:type="dxa"/>
            <w:vAlign w:val="center"/>
          </w:tcPr>
          <w:p w14:paraId="23267A7A" w14:textId="77777777" w:rsidR="00712171" w:rsidRDefault="00712171" w:rsidP="00712171">
            <w:pPr>
              <w:pStyle w:val="TAC"/>
              <w:rPr>
                <w:rFonts w:cs="Arial"/>
                <w:lang w:eastAsia="zh-CN"/>
              </w:rPr>
            </w:pPr>
            <w:r>
              <w:rPr>
                <w:rFonts w:cs="Arial"/>
                <w:lang w:eastAsia="zh-CN"/>
              </w:rPr>
              <w:t>0.3</w:t>
            </w:r>
          </w:p>
        </w:tc>
      </w:tr>
      <w:tr w:rsidR="00712171" w:rsidRPr="00EF5447" w14:paraId="269C9D36" w14:textId="77777777" w:rsidTr="000148DC">
        <w:trPr>
          <w:gridAfter w:val="1"/>
          <w:wAfter w:w="6" w:type="dxa"/>
          <w:trHeight w:val="187"/>
          <w:jc w:val="center"/>
        </w:trPr>
        <w:tc>
          <w:tcPr>
            <w:tcW w:w="2268" w:type="dxa"/>
            <w:tcBorders>
              <w:top w:val="nil"/>
              <w:bottom w:val="nil"/>
            </w:tcBorders>
            <w:shd w:val="clear" w:color="auto" w:fill="auto"/>
            <w:vAlign w:val="center"/>
          </w:tcPr>
          <w:p w14:paraId="1643F94B" w14:textId="77777777" w:rsidR="00712171" w:rsidRDefault="00712171" w:rsidP="00712171">
            <w:pPr>
              <w:pStyle w:val="TAC"/>
              <w:rPr>
                <w:rFonts w:cs="Arial"/>
                <w:szCs w:val="18"/>
                <w:lang w:val="en-US" w:eastAsia="zh-CN" w:bidi="ar"/>
              </w:rPr>
            </w:pPr>
          </w:p>
        </w:tc>
        <w:tc>
          <w:tcPr>
            <w:tcW w:w="2835" w:type="dxa"/>
            <w:vAlign w:val="center"/>
          </w:tcPr>
          <w:p w14:paraId="48BF6918" w14:textId="77777777" w:rsidR="00712171" w:rsidRDefault="00712171" w:rsidP="00712171">
            <w:pPr>
              <w:pStyle w:val="TAC"/>
              <w:rPr>
                <w:rFonts w:cs="Arial"/>
                <w:lang w:eastAsia="ja-JP"/>
              </w:rPr>
            </w:pPr>
            <w:r>
              <w:rPr>
                <w:rFonts w:cs="Arial"/>
                <w:lang w:eastAsia="zh-CN"/>
              </w:rPr>
              <w:t>n40</w:t>
            </w:r>
          </w:p>
        </w:tc>
        <w:tc>
          <w:tcPr>
            <w:tcW w:w="2971" w:type="dxa"/>
            <w:vAlign w:val="center"/>
          </w:tcPr>
          <w:p w14:paraId="722F960E" w14:textId="77777777" w:rsidR="00712171" w:rsidRDefault="00712171" w:rsidP="00712171">
            <w:pPr>
              <w:pStyle w:val="TAC"/>
              <w:rPr>
                <w:rFonts w:cs="Arial"/>
                <w:lang w:eastAsia="zh-CN"/>
              </w:rPr>
            </w:pPr>
            <w:r>
              <w:rPr>
                <w:rFonts w:cs="Arial"/>
                <w:lang w:eastAsia="zh-CN"/>
              </w:rPr>
              <w:t>0.3</w:t>
            </w:r>
          </w:p>
        </w:tc>
      </w:tr>
      <w:tr w:rsidR="00712171" w:rsidRPr="00EF5447" w14:paraId="3785AEAB"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47D97C" w14:textId="77777777" w:rsidR="00712171" w:rsidRDefault="00712171" w:rsidP="00712171">
            <w:pPr>
              <w:pStyle w:val="TAC"/>
              <w:rPr>
                <w:rFonts w:cs="Arial"/>
                <w:szCs w:val="18"/>
                <w:lang w:val="en-US" w:eastAsia="zh-CN" w:bidi="ar"/>
              </w:rPr>
            </w:pPr>
          </w:p>
        </w:tc>
        <w:tc>
          <w:tcPr>
            <w:tcW w:w="2835" w:type="dxa"/>
            <w:vAlign w:val="center"/>
          </w:tcPr>
          <w:p w14:paraId="1C6F6515" w14:textId="77777777" w:rsidR="00712171" w:rsidRDefault="00712171" w:rsidP="00712171">
            <w:pPr>
              <w:pStyle w:val="TAC"/>
              <w:rPr>
                <w:rFonts w:cs="Arial"/>
                <w:lang w:eastAsia="ja-JP"/>
              </w:rPr>
            </w:pPr>
            <w:r>
              <w:rPr>
                <w:rFonts w:cs="Arial" w:hint="eastAsia"/>
                <w:lang w:eastAsia="zh-CN"/>
              </w:rPr>
              <w:t>n79</w:t>
            </w:r>
          </w:p>
        </w:tc>
        <w:tc>
          <w:tcPr>
            <w:tcW w:w="2971" w:type="dxa"/>
            <w:vAlign w:val="center"/>
          </w:tcPr>
          <w:p w14:paraId="788593D8" w14:textId="77777777" w:rsidR="00712171" w:rsidRDefault="00712171" w:rsidP="00712171">
            <w:pPr>
              <w:pStyle w:val="TAC"/>
              <w:rPr>
                <w:rFonts w:cs="Arial"/>
                <w:lang w:eastAsia="zh-CN"/>
              </w:rPr>
            </w:pPr>
            <w:r>
              <w:rPr>
                <w:rFonts w:cs="Arial"/>
                <w:lang w:eastAsia="zh-CN"/>
              </w:rPr>
              <w:t>0</w:t>
            </w:r>
            <w:r>
              <w:rPr>
                <w:rFonts w:cs="Arial" w:hint="eastAsia"/>
                <w:lang w:val="en-US" w:eastAsia="zh-CN"/>
              </w:rPr>
              <w:t>.8</w:t>
            </w:r>
          </w:p>
        </w:tc>
      </w:tr>
      <w:tr w:rsidR="00712171" w:rsidRPr="00EF5447" w14:paraId="7FB09DD6"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E8AB0DD" w14:textId="77777777" w:rsidR="00712171" w:rsidRPr="00EF5447" w:rsidRDefault="00712171" w:rsidP="00712171">
            <w:pPr>
              <w:pStyle w:val="TAC"/>
            </w:pPr>
            <w:r>
              <w:rPr>
                <w:rFonts w:cs="Arial"/>
                <w:szCs w:val="18"/>
                <w:lang w:val="en-US" w:eastAsia="zh-CN" w:bidi="ar"/>
              </w:rPr>
              <w:t>DC_8_n40-n41-n79</w:t>
            </w:r>
          </w:p>
        </w:tc>
        <w:tc>
          <w:tcPr>
            <w:tcW w:w="2835" w:type="dxa"/>
          </w:tcPr>
          <w:p w14:paraId="49AFC07D" w14:textId="77777777" w:rsidR="00712171" w:rsidRPr="00EF5447" w:rsidRDefault="00712171" w:rsidP="00712171">
            <w:pPr>
              <w:pStyle w:val="TAC"/>
              <w:rPr>
                <w:rFonts w:eastAsia="MS Mincho"/>
              </w:rPr>
            </w:pPr>
            <w:r>
              <w:rPr>
                <w:rFonts w:cs="Arial"/>
                <w:lang w:eastAsia="zh-CN"/>
              </w:rPr>
              <w:t>8</w:t>
            </w:r>
          </w:p>
        </w:tc>
        <w:tc>
          <w:tcPr>
            <w:tcW w:w="2971" w:type="dxa"/>
          </w:tcPr>
          <w:p w14:paraId="767849B5" w14:textId="77777777" w:rsidR="00712171" w:rsidRPr="00EF5447" w:rsidRDefault="00712171" w:rsidP="00712171">
            <w:pPr>
              <w:pStyle w:val="TAC"/>
              <w:rPr>
                <w:lang w:eastAsia="zh-CN"/>
              </w:rPr>
            </w:pPr>
            <w:r>
              <w:rPr>
                <w:rFonts w:cs="Arial"/>
                <w:lang w:eastAsia="zh-CN"/>
              </w:rPr>
              <w:t>0.3</w:t>
            </w:r>
          </w:p>
        </w:tc>
      </w:tr>
      <w:tr w:rsidR="00712171" w:rsidRPr="00EF5447" w14:paraId="7BA00BB3" w14:textId="77777777" w:rsidTr="000148DC">
        <w:trPr>
          <w:gridAfter w:val="1"/>
          <w:wAfter w:w="6" w:type="dxa"/>
          <w:trHeight w:val="187"/>
          <w:jc w:val="center"/>
        </w:trPr>
        <w:tc>
          <w:tcPr>
            <w:tcW w:w="2268" w:type="dxa"/>
            <w:tcBorders>
              <w:top w:val="nil"/>
              <w:bottom w:val="nil"/>
            </w:tcBorders>
            <w:shd w:val="clear" w:color="auto" w:fill="auto"/>
          </w:tcPr>
          <w:p w14:paraId="35A408F6" w14:textId="77777777" w:rsidR="00712171" w:rsidRPr="00EF5447" w:rsidRDefault="00712171" w:rsidP="00712171">
            <w:pPr>
              <w:pStyle w:val="TAC"/>
            </w:pPr>
          </w:p>
        </w:tc>
        <w:tc>
          <w:tcPr>
            <w:tcW w:w="2835" w:type="dxa"/>
          </w:tcPr>
          <w:p w14:paraId="70F8A6B2" w14:textId="77777777" w:rsidR="00712171" w:rsidRPr="00EF5447" w:rsidRDefault="00712171" w:rsidP="00712171">
            <w:pPr>
              <w:pStyle w:val="TAC"/>
              <w:rPr>
                <w:rFonts w:eastAsia="MS Mincho"/>
              </w:rPr>
            </w:pPr>
            <w:r>
              <w:rPr>
                <w:rFonts w:cs="Arial"/>
                <w:lang w:eastAsia="zh-CN"/>
              </w:rPr>
              <w:t>n40</w:t>
            </w:r>
          </w:p>
        </w:tc>
        <w:tc>
          <w:tcPr>
            <w:tcW w:w="2971" w:type="dxa"/>
          </w:tcPr>
          <w:p w14:paraId="0E1FF8FF" w14:textId="77777777" w:rsidR="00712171" w:rsidRPr="00EF5447" w:rsidRDefault="00712171" w:rsidP="00712171">
            <w:pPr>
              <w:pStyle w:val="TAC"/>
              <w:rPr>
                <w:lang w:eastAsia="zh-CN"/>
              </w:rPr>
            </w:pPr>
            <w:r>
              <w:rPr>
                <w:rFonts w:cs="Arial"/>
                <w:lang w:eastAsia="zh-CN"/>
              </w:rPr>
              <w:t>0.3</w:t>
            </w:r>
          </w:p>
        </w:tc>
      </w:tr>
      <w:tr w:rsidR="00712171" w:rsidRPr="00EF5447" w14:paraId="25E836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EDD3A7" w14:textId="77777777" w:rsidR="00712171" w:rsidRPr="00EF5447" w:rsidRDefault="00712171" w:rsidP="00712171">
            <w:pPr>
              <w:pStyle w:val="TAC"/>
            </w:pPr>
          </w:p>
        </w:tc>
        <w:tc>
          <w:tcPr>
            <w:tcW w:w="2835" w:type="dxa"/>
          </w:tcPr>
          <w:p w14:paraId="4FDD90CC" w14:textId="77777777" w:rsidR="00712171" w:rsidRPr="00EF5447" w:rsidRDefault="00712171" w:rsidP="00712171">
            <w:pPr>
              <w:pStyle w:val="TAC"/>
              <w:rPr>
                <w:rFonts w:eastAsia="MS Mincho"/>
              </w:rPr>
            </w:pPr>
            <w:r>
              <w:rPr>
                <w:rFonts w:cs="Arial"/>
                <w:lang w:eastAsia="ja-JP"/>
              </w:rPr>
              <w:t>n</w:t>
            </w:r>
            <w:r>
              <w:rPr>
                <w:rFonts w:cs="Arial"/>
                <w:lang w:eastAsia="zh-CN"/>
              </w:rPr>
              <w:t>41</w:t>
            </w:r>
          </w:p>
        </w:tc>
        <w:tc>
          <w:tcPr>
            <w:tcW w:w="2971" w:type="dxa"/>
          </w:tcPr>
          <w:p w14:paraId="0208C7DE" w14:textId="77777777" w:rsidR="00712171" w:rsidRPr="00EF5447" w:rsidRDefault="00712171" w:rsidP="00712171">
            <w:pPr>
              <w:pStyle w:val="TAC"/>
              <w:rPr>
                <w:lang w:eastAsia="zh-CN"/>
              </w:rPr>
            </w:pPr>
            <w:r>
              <w:rPr>
                <w:rFonts w:cs="Arial"/>
                <w:lang w:eastAsia="zh-CN"/>
              </w:rPr>
              <w:t>0.3</w:t>
            </w:r>
          </w:p>
        </w:tc>
      </w:tr>
      <w:tr w:rsidR="00712171" w:rsidRPr="00EF5447" w14:paraId="5196F38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7B4A49" w14:textId="77777777" w:rsidR="00712171" w:rsidRPr="00EF5447" w:rsidRDefault="00712171" w:rsidP="00712171">
            <w:pPr>
              <w:pStyle w:val="TAC"/>
            </w:pPr>
            <w:r>
              <w:rPr>
                <w:rFonts w:eastAsia="MS Mincho" w:cs="Arial"/>
                <w:bCs/>
                <w:szCs w:val="18"/>
              </w:rPr>
              <w:lastRenderedPageBreak/>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CDDA698" w14:textId="77777777" w:rsidR="00712171" w:rsidRDefault="00712171" w:rsidP="00712171">
            <w:pPr>
              <w:pStyle w:val="TAC"/>
              <w:rPr>
                <w:rFonts w:eastAsia="MS Mincho" w:cs="Arial"/>
                <w:bCs/>
                <w:szCs w:val="18"/>
              </w:rPr>
            </w:pPr>
            <w:r>
              <w:rPr>
                <w:rFonts w:eastAsia="DengXian" w:cs="Arial"/>
                <w:bCs/>
                <w:szCs w:val="18"/>
                <w:lang w:eastAsia="zh-CN"/>
              </w:rPr>
              <w:t>8</w:t>
            </w:r>
          </w:p>
        </w:tc>
        <w:tc>
          <w:tcPr>
            <w:tcW w:w="2971" w:type="dxa"/>
          </w:tcPr>
          <w:p w14:paraId="2E4CC10E" w14:textId="77777777" w:rsidR="00712171" w:rsidRPr="00EF5447" w:rsidRDefault="00712171" w:rsidP="00712171">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712171" w:rsidRPr="00EF5447" w14:paraId="6011D1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0959C9" w14:textId="77777777" w:rsidR="00712171" w:rsidRPr="00EF5447" w:rsidRDefault="00712171" w:rsidP="00712171">
            <w:pPr>
              <w:pStyle w:val="TAC"/>
            </w:pPr>
          </w:p>
        </w:tc>
        <w:tc>
          <w:tcPr>
            <w:tcW w:w="2835" w:type="dxa"/>
            <w:tcBorders>
              <w:left w:val="single" w:sz="4" w:space="0" w:color="auto"/>
            </w:tcBorders>
            <w:vAlign w:val="center"/>
          </w:tcPr>
          <w:p w14:paraId="2CC64265" w14:textId="77777777" w:rsidR="00712171" w:rsidRDefault="00712171" w:rsidP="00712171">
            <w:pPr>
              <w:pStyle w:val="TAC"/>
              <w:rPr>
                <w:rFonts w:eastAsia="MS Mincho" w:cs="Arial"/>
                <w:bCs/>
                <w:szCs w:val="18"/>
              </w:rPr>
            </w:pPr>
            <w:r>
              <w:rPr>
                <w:rFonts w:cs="Arial"/>
                <w:bCs/>
                <w:szCs w:val="18"/>
                <w:lang w:eastAsia="zh-CN"/>
              </w:rPr>
              <w:t>40</w:t>
            </w:r>
          </w:p>
        </w:tc>
        <w:tc>
          <w:tcPr>
            <w:tcW w:w="2971" w:type="dxa"/>
          </w:tcPr>
          <w:p w14:paraId="4CEDF661" w14:textId="77777777" w:rsidR="00712171" w:rsidRPr="00EF5447" w:rsidRDefault="00712171" w:rsidP="00712171">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712171" w:rsidRPr="00EF5447" w14:paraId="5E588B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98B1E0" w14:textId="77777777" w:rsidR="00712171" w:rsidRPr="00EF5447" w:rsidRDefault="00712171" w:rsidP="00712171">
            <w:pPr>
              <w:pStyle w:val="TAC"/>
            </w:pPr>
          </w:p>
        </w:tc>
        <w:tc>
          <w:tcPr>
            <w:tcW w:w="2835" w:type="dxa"/>
            <w:tcBorders>
              <w:left w:val="single" w:sz="4" w:space="0" w:color="auto"/>
            </w:tcBorders>
            <w:vAlign w:val="center"/>
          </w:tcPr>
          <w:p w14:paraId="4AECABDA" w14:textId="77777777" w:rsidR="00712171" w:rsidRPr="000737C1" w:rsidRDefault="00712171" w:rsidP="00712171">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4899CFD" w14:textId="77777777" w:rsidR="00712171" w:rsidRPr="00EF5447" w:rsidRDefault="00712171" w:rsidP="00712171">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712171" w:rsidRPr="00EF5447" w14:paraId="06D0DC23"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DD1B39" w14:textId="77777777" w:rsidR="00712171" w:rsidRPr="00EF5447" w:rsidRDefault="00712171" w:rsidP="00712171">
            <w:pPr>
              <w:pStyle w:val="TAC"/>
            </w:pPr>
          </w:p>
        </w:tc>
        <w:tc>
          <w:tcPr>
            <w:tcW w:w="2835" w:type="dxa"/>
            <w:tcBorders>
              <w:left w:val="single" w:sz="4" w:space="0" w:color="auto"/>
            </w:tcBorders>
            <w:vAlign w:val="center"/>
          </w:tcPr>
          <w:p w14:paraId="0E6A04B8" w14:textId="77777777" w:rsidR="00712171" w:rsidRDefault="00712171" w:rsidP="00712171">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1443C45D" w14:textId="77777777" w:rsidR="00712171" w:rsidRPr="00EF5447" w:rsidRDefault="00712171" w:rsidP="00712171">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712171" w:rsidRPr="00EF5447" w14:paraId="3826B06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99CE9C" w14:textId="77777777" w:rsidR="00712171" w:rsidRPr="00EF5447" w:rsidRDefault="00712171" w:rsidP="00712171">
            <w:pPr>
              <w:pStyle w:val="TAC"/>
            </w:pPr>
            <w:r>
              <w:t>DC_8-41_n1-n3</w:t>
            </w:r>
          </w:p>
        </w:tc>
        <w:tc>
          <w:tcPr>
            <w:tcW w:w="2835" w:type="dxa"/>
            <w:tcBorders>
              <w:left w:val="single" w:sz="4" w:space="0" w:color="auto"/>
              <w:bottom w:val="single" w:sz="4" w:space="0" w:color="auto"/>
            </w:tcBorders>
            <w:vAlign w:val="center"/>
          </w:tcPr>
          <w:p w14:paraId="4897EA5F" w14:textId="77777777" w:rsidR="00712171" w:rsidRDefault="00712171" w:rsidP="00712171">
            <w:pPr>
              <w:pStyle w:val="TAC"/>
              <w:rPr>
                <w:rFonts w:eastAsia="MS Mincho" w:cs="Arial"/>
                <w:bCs/>
                <w:szCs w:val="18"/>
              </w:rPr>
            </w:pPr>
            <w:r>
              <w:t>8</w:t>
            </w:r>
          </w:p>
        </w:tc>
        <w:tc>
          <w:tcPr>
            <w:tcW w:w="2971" w:type="dxa"/>
            <w:vAlign w:val="center"/>
          </w:tcPr>
          <w:p w14:paraId="07072518" w14:textId="77777777" w:rsidR="00712171" w:rsidRPr="00EF5447" w:rsidRDefault="00712171" w:rsidP="00712171">
            <w:pPr>
              <w:pStyle w:val="TAC"/>
              <w:tabs>
                <w:tab w:val="left" w:pos="1110"/>
                <w:tab w:val="center" w:pos="1368"/>
              </w:tabs>
              <w:rPr>
                <w:rFonts w:eastAsia="Malgun Gothic"/>
                <w:szCs w:val="18"/>
                <w:lang w:eastAsia="ko-KR"/>
              </w:rPr>
            </w:pPr>
            <w:r>
              <w:t>0.3</w:t>
            </w:r>
          </w:p>
        </w:tc>
      </w:tr>
      <w:tr w:rsidR="00712171" w:rsidRPr="00EF5447" w14:paraId="0FE4068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96EF3" w14:textId="77777777" w:rsidR="00712171" w:rsidRPr="00EF5447" w:rsidRDefault="00712171" w:rsidP="00712171">
            <w:pPr>
              <w:pStyle w:val="TAC"/>
            </w:pPr>
          </w:p>
        </w:tc>
        <w:tc>
          <w:tcPr>
            <w:tcW w:w="2835" w:type="dxa"/>
            <w:tcBorders>
              <w:top w:val="single" w:sz="4" w:space="0" w:color="auto"/>
              <w:left w:val="single" w:sz="4" w:space="0" w:color="auto"/>
              <w:bottom w:val="nil"/>
              <w:right w:val="single" w:sz="4" w:space="0" w:color="auto"/>
            </w:tcBorders>
            <w:vAlign w:val="center"/>
          </w:tcPr>
          <w:p w14:paraId="7F3247D3" w14:textId="77777777" w:rsidR="00712171" w:rsidRDefault="00712171" w:rsidP="00712171">
            <w:pPr>
              <w:pStyle w:val="TAC"/>
              <w:rPr>
                <w:rFonts w:eastAsia="MS Mincho" w:cs="Arial"/>
                <w:bCs/>
                <w:szCs w:val="18"/>
              </w:rPr>
            </w:pPr>
            <w:r>
              <w:t>41</w:t>
            </w:r>
          </w:p>
        </w:tc>
        <w:tc>
          <w:tcPr>
            <w:tcW w:w="2971" w:type="dxa"/>
            <w:tcBorders>
              <w:left w:val="single" w:sz="4" w:space="0" w:color="auto"/>
            </w:tcBorders>
            <w:vAlign w:val="center"/>
          </w:tcPr>
          <w:p w14:paraId="46FA6AE7" w14:textId="77777777" w:rsidR="00712171" w:rsidRPr="00EF5447" w:rsidRDefault="00712171" w:rsidP="00712171">
            <w:pPr>
              <w:pStyle w:val="TAC"/>
              <w:tabs>
                <w:tab w:val="left" w:pos="1110"/>
                <w:tab w:val="center" w:pos="1368"/>
              </w:tabs>
              <w:rPr>
                <w:rFonts w:eastAsia="Malgun Gothic"/>
                <w:szCs w:val="18"/>
                <w:lang w:eastAsia="ko-KR"/>
              </w:rPr>
            </w:pPr>
            <w:r>
              <w:t>0.5</w:t>
            </w:r>
            <w:r w:rsidRPr="00F95106">
              <w:rPr>
                <w:vertAlign w:val="superscript"/>
              </w:rPr>
              <w:t>4</w:t>
            </w:r>
          </w:p>
        </w:tc>
      </w:tr>
      <w:tr w:rsidR="00712171" w:rsidRPr="00EF5447" w14:paraId="02FF48F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DA032A" w14:textId="77777777" w:rsidR="00712171" w:rsidRPr="00EF5447" w:rsidRDefault="00712171" w:rsidP="00712171">
            <w:pPr>
              <w:pStyle w:val="TAC"/>
            </w:pPr>
          </w:p>
        </w:tc>
        <w:tc>
          <w:tcPr>
            <w:tcW w:w="2835" w:type="dxa"/>
            <w:tcBorders>
              <w:top w:val="nil"/>
              <w:left w:val="single" w:sz="4" w:space="0" w:color="auto"/>
              <w:bottom w:val="single" w:sz="4" w:space="0" w:color="auto"/>
              <w:right w:val="single" w:sz="4" w:space="0" w:color="auto"/>
            </w:tcBorders>
            <w:vAlign w:val="center"/>
          </w:tcPr>
          <w:p w14:paraId="7BB8319B" w14:textId="77777777" w:rsidR="00712171" w:rsidRDefault="00712171" w:rsidP="00712171">
            <w:pPr>
              <w:pStyle w:val="TAC"/>
              <w:rPr>
                <w:rFonts w:eastAsia="MS Mincho" w:cs="Arial"/>
                <w:bCs/>
                <w:szCs w:val="18"/>
              </w:rPr>
            </w:pPr>
          </w:p>
        </w:tc>
        <w:tc>
          <w:tcPr>
            <w:tcW w:w="2971" w:type="dxa"/>
            <w:tcBorders>
              <w:left w:val="single" w:sz="4" w:space="0" w:color="auto"/>
            </w:tcBorders>
            <w:vAlign w:val="center"/>
          </w:tcPr>
          <w:p w14:paraId="6453EEDC" w14:textId="77777777" w:rsidR="00712171" w:rsidRPr="00EF5447" w:rsidRDefault="00712171" w:rsidP="00712171">
            <w:pPr>
              <w:pStyle w:val="TAC"/>
              <w:tabs>
                <w:tab w:val="left" w:pos="1110"/>
                <w:tab w:val="center" w:pos="1368"/>
              </w:tabs>
              <w:rPr>
                <w:rFonts w:eastAsia="Malgun Gothic"/>
                <w:szCs w:val="18"/>
                <w:lang w:eastAsia="ko-KR"/>
              </w:rPr>
            </w:pPr>
            <w:r>
              <w:t>0.8</w:t>
            </w:r>
            <w:r w:rsidRPr="00F95106">
              <w:rPr>
                <w:vertAlign w:val="superscript"/>
              </w:rPr>
              <w:t>5</w:t>
            </w:r>
          </w:p>
        </w:tc>
      </w:tr>
      <w:tr w:rsidR="00712171" w:rsidRPr="00EF5447" w14:paraId="57FD48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9ED372" w14:textId="77777777" w:rsidR="00712171" w:rsidRPr="00EF5447" w:rsidRDefault="00712171" w:rsidP="00712171">
            <w:pPr>
              <w:pStyle w:val="TAC"/>
            </w:pPr>
          </w:p>
        </w:tc>
        <w:tc>
          <w:tcPr>
            <w:tcW w:w="2835" w:type="dxa"/>
            <w:tcBorders>
              <w:top w:val="single" w:sz="4" w:space="0" w:color="auto"/>
              <w:left w:val="single" w:sz="4" w:space="0" w:color="auto"/>
            </w:tcBorders>
            <w:vAlign w:val="center"/>
          </w:tcPr>
          <w:p w14:paraId="66227A3B" w14:textId="77777777" w:rsidR="00712171" w:rsidRDefault="00712171" w:rsidP="00712171">
            <w:pPr>
              <w:pStyle w:val="TAC"/>
              <w:rPr>
                <w:rFonts w:eastAsia="MS Mincho" w:cs="Arial"/>
                <w:bCs/>
                <w:szCs w:val="18"/>
              </w:rPr>
            </w:pPr>
            <w:r>
              <w:t>n1</w:t>
            </w:r>
          </w:p>
        </w:tc>
        <w:tc>
          <w:tcPr>
            <w:tcW w:w="2971" w:type="dxa"/>
            <w:vAlign w:val="center"/>
          </w:tcPr>
          <w:p w14:paraId="53B814A8" w14:textId="77777777" w:rsidR="00712171" w:rsidRPr="00EF5447" w:rsidRDefault="00712171" w:rsidP="00712171">
            <w:pPr>
              <w:pStyle w:val="TAC"/>
              <w:tabs>
                <w:tab w:val="left" w:pos="1110"/>
                <w:tab w:val="center" w:pos="1368"/>
              </w:tabs>
              <w:rPr>
                <w:rFonts w:eastAsia="Malgun Gothic"/>
                <w:szCs w:val="18"/>
                <w:lang w:eastAsia="ko-KR"/>
              </w:rPr>
            </w:pPr>
            <w:r>
              <w:t>0.5</w:t>
            </w:r>
          </w:p>
        </w:tc>
      </w:tr>
      <w:tr w:rsidR="00712171" w:rsidRPr="00EF5447" w14:paraId="1D5F071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AC3C378" w14:textId="77777777" w:rsidR="00712171" w:rsidRPr="00EF5447" w:rsidRDefault="00712171" w:rsidP="00712171">
            <w:pPr>
              <w:pStyle w:val="TAC"/>
            </w:pPr>
          </w:p>
        </w:tc>
        <w:tc>
          <w:tcPr>
            <w:tcW w:w="2835" w:type="dxa"/>
            <w:tcBorders>
              <w:left w:val="single" w:sz="4" w:space="0" w:color="auto"/>
            </w:tcBorders>
            <w:vAlign w:val="center"/>
          </w:tcPr>
          <w:p w14:paraId="332EAB03" w14:textId="77777777" w:rsidR="00712171" w:rsidRDefault="00712171" w:rsidP="00712171">
            <w:pPr>
              <w:pStyle w:val="TAC"/>
              <w:rPr>
                <w:rFonts w:eastAsia="MS Mincho" w:cs="Arial"/>
                <w:bCs/>
                <w:szCs w:val="18"/>
              </w:rPr>
            </w:pPr>
            <w:r>
              <w:t>n3</w:t>
            </w:r>
          </w:p>
        </w:tc>
        <w:tc>
          <w:tcPr>
            <w:tcW w:w="2971" w:type="dxa"/>
          </w:tcPr>
          <w:p w14:paraId="20635275" w14:textId="77777777" w:rsidR="00712171" w:rsidRPr="00EF5447" w:rsidRDefault="00712171" w:rsidP="00712171">
            <w:pPr>
              <w:pStyle w:val="TAC"/>
              <w:tabs>
                <w:tab w:val="left" w:pos="1110"/>
                <w:tab w:val="center" w:pos="1368"/>
              </w:tabs>
              <w:rPr>
                <w:rFonts w:eastAsia="Malgun Gothic"/>
                <w:szCs w:val="18"/>
                <w:lang w:eastAsia="ko-KR"/>
              </w:rPr>
            </w:pPr>
            <w:r>
              <w:t>0.5</w:t>
            </w:r>
          </w:p>
        </w:tc>
      </w:tr>
      <w:tr w:rsidR="00712171" w:rsidRPr="00EF5447" w14:paraId="7E9CCC2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1A05DEA" w14:textId="77777777" w:rsidR="00712171" w:rsidRPr="00EF5447" w:rsidRDefault="00712171" w:rsidP="00712171">
            <w:pPr>
              <w:pStyle w:val="TAC"/>
            </w:pPr>
            <w:r>
              <w:t>DC_8-41_n1-n77</w:t>
            </w:r>
          </w:p>
        </w:tc>
        <w:tc>
          <w:tcPr>
            <w:tcW w:w="2835" w:type="dxa"/>
            <w:tcBorders>
              <w:left w:val="single" w:sz="4" w:space="0" w:color="auto"/>
            </w:tcBorders>
          </w:tcPr>
          <w:p w14:paraId="603FC24E" w14:textId="77777777" w:rsidR="00712171" w:rsidRDefault="00712171" w:rsidP="00712171">
            <w:pPr>
              <w:pStyle w:val="TAC"/>
              <w:rPr>
                <w:rFonts w:eastAsia="MS Mincho" w:cs="Arial"/>
                <w:bCs/>
                <w:szCs w:val="18"/>
              </w:rPr>
            </w:pPr>
            <w:r>
              <w:t>8</w:t>
            </w:r>
          </w:p>
        </w:tc>
        <w:tc>
          <w:tcPr>
            <w:tcW w:w="2971" w:type="dxa"/>
          </w:tcPr>
          <w:p w14:paraId="090E248C"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0.6</w:t>
            </w:r>
          </w:p>
        </w:tc>
      </w:tr>
      <w:tr w:rsidR="00712171" w:rsidRPr="00EF5447" w14:paraId="68D4302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0BDF8" w14:textId="77777777" w:rsidR="00712171" w:rsidRPr="00EF5447" w:rsidRDefault="00712171" w:rsidP="00712171">
            <w:pPr>
              <w:pStyle w:val="TAC"/>
            </w:pPr>
          </w:p>
        </w:tc>
        <w:tc>
          <w:tcPr>
            <w:tcW w:w="2835" w:type="dxa"/>
            <w:tcBorders>
              <w:left w:val="single" w:sz="4" w:space="0" w:color="auto"/>
            </w:tcBorders>
          </w:tcPr>
          <w:p w14:paraId="1494D027" w14:textId="77777777" w:rsidR="00712171" w:rsidRDefault="00712171" w:rsidP="00712171">
            <w:pPr>
              <w:pStyle w:val="TAC"/>
              <w:rPr>
                <w:rFonts w:eastAsia="MS Mincho" w:cs="Arial"/>
                <w:bCs/>
                <w:szCs w:val="18"/>
              </w:rPr>
            </w:pPr>
            <w:r>
              <w:t>41</w:t>
            </w:r>
          </w:p>
        </w:tc>
        <w:tc>
          <w:tcPr>
            <w:tcW w:w="2971" w:type="dxa"/>
          </w:tcPr>
          <w:p w14:paraId="2C0221B7"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0.5</w:t>
            </w:r>
          </w:p>
        </w:tc>
      </w:tr>
      <w:tr w:rsidR="00712171" w:rsidRPr="00EF5447" w14:paraId="3F1DE42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479392" w14:textId="77777777" w:rsidR="00712171" w:rsidRPr="00EF5447" w:rsidRDefault="00712171" w:rsidP="00712171">
            <w:pPr>
              <w:pStyle w:val="TAC"/>
            </w:pPr>
          </w:p>
        </w:tc>
        <w:tc>
          <w:tcPr>
            <w:tcW w:w="2835" w:type="dxa"/>
            <w:tcBorders>
              <w:left w:val="single" w:sz="4" w:space="0" w:color="auto"/>
            </w:tcBorders>
          </w:tcPr>
          <w:p w14:paraId="67F50E3F" w14:textId="77777777" w:rsidR="00712171" w:rsidRDefault="00712171" w:rsidP="00712171">
            <w:pPr>
              <w:pStyle w:val="TAC"/>
              <w:rPr>
                <w:rFonts w:eastAsia="MS Mincho" w:cs="Arial"/>
                <w:bCs/>
                <w:szCs w:val="18"/>
              </w:rPr>
            </w:pPr>
            <w:r>
              <w:t>n1</w:t>
            </w:r>
          </w:p>
        </w:tc>
        <w:tc>
          <w:tcPr>
            <w:tcW w:w="2971" w:type="dxa"/>
          </w:tcPr>
          <w:p w14:paraId="3F30684B"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0.6</w:t>
            </w:r>
          </w:p>
        </w:tc>
      </w:tr>
      <w:tr w:rsidR="00712171" w:rsidRPr="00EF5447" w14:paraId="6CF55E9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C797DE" w14:textId="77777777" w:rsidR="00712171" w:rsidRPr="00EF5447" w:rsidRDefault="00712171" w:rsidP="00712171">
            <w:pPr>
              <w:pStyle w:val="TAC"/>
            </w:pPr>
          </w:p>
        </w:tc>
        <w:tc>
          <w:tcPr>
            <w:tcW w:w="2835" w:type="dxa"/>
            <w:tcBorders>
              <w:left w:val="single" w:sz="4" w:space="0" w:color="auto"/>
            </w:tcBorders>
          </w:tcPr>
          <w:p w14:paraId="1C1A13B7" w14:textId="77777777" w:rsidR="00712171" w:rsidRDefault="00712171" w:rsidP="00712171">
            <w:pPr>
              <w:pStyle w:val="TAC"/>
              <w:rPr>
                <w:rFonts w:eastAsia="MS Mincho" w:cs="Arial"/>
                <w:bCs/>
                <w:szCs w:val="18"/>
              </w:rPr>
            </w:pPr>
            <w:r>
              <w:t>n77</w:t>
            </w:r>
          </w:p>
        </w:tc>
        <w:tc>
          <w:tcPr>
            <w:tcW w:w="2971" w:type="dxa"/>
          </w:tcPr>
          <w:p w14:paraId="2F7314E5"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0.8</w:t>
            </w:r>
          </w:p>
        </w:tc>
      </w:tr>
      <w:tr w:rsidR="00712171" w:rsidRPr="00EF5447" w14:paraId="3C0E584F" w14:textId="77777777" w:rsidTr="000148DC">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1C3BD3E7" w14:textId="77777777" w:rsidR="00712171" w:rsidRPr="00EF5447" w:rsidRDefault="00712171" w:rsidP="00712171">
            <w:pPr>
              <w:pStyle w:val="TAC"/>
            </w:pPr>
            <w:r>
              <w:t>DC_8-41_n3-n77</w:t>
            </w:r>
          </w:p>
        </w:tc>
        <w:tc>
          <w:tcPr>
            <w:tcW w:w="2835" w:type="dxa"/>
            <w:tcBorders>
              <w:left w:val="single" w:sz="4" w:space="0" w:color="auto"/>
            </w:tcBorders>
            <w:vAlign w:val="center"/>
          </w:tcPr>
          <w:p w14:paraId="3E3D0C2D" w14:textId="77777777" w:rsidR="00712171" w:rsidRDefault="00712171" w:rsidP="00712171">
            <w:pPr>
              <w:pStyle w:val="TAC"/>
              <w:rPr>
                <w:rFonts w:eastAsia="MS Mincho" w:cs="Arial"/>
                <w:bCs/>
                <w:szCs w:val="18"/>
              </w:rPr>
            </w:pPr>
            <w:r>
              <w:t>8</w:t>
            </w:r>
          </w:p>
        </w:tc>
        <w:tc>
          <w:tcPr>
            <w:tcW w:w="2971" w:type="dxa"/>
            <w:vAlign w:val="center"/>
          </w:tcPr>
          <w:p w14:paraId="4708EA39"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0.6</w:t>
            </w:r>
          </w:p>
        </w:tc>
      </w:tr>
      <w:tr w:rsidR="00712171" w:rsidRPr="00EF5447" w14:paraId="3F7882E3"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0D5EB31B" w14:textId="77777777" w:rsidR="00712171" w:rsidRPr="00EF5447" w:rsidRDefault="00712171" w:rsidP="00712171">
            <w:pPr>
              <w:pStyle w:val="TAC"/>
            </w:pPr>
          </w:p>
        </w:tc>
        <w:tc>
          <w:tcPr>
            <w:tcW w:w="2835" w:type="dxa"/>
            <w:tcBorders>
              <w:left w:val="single" w:sz="4" w:space="0" w:color="auto"/>
              <w:bottom w:val="nil"/>
            </w:tcBorders>
            <w:vAlign w:val="center"/>
          </w:tcPr>
          <w:p w14:paraId="0509D593" w14:textId="77777777" w:rsidR="00712171" w:rsidRDefault="00712171" w:rsidP="00712171">
            <w:pPr>
              <w:pStyle w:val="TAC"/>
              <w:rPr>
                <w:rFonts w:eastAsia="MS Mincho" w:cs="Arial"/>
                <w:bCs/>
                <w:szCs w:val="18"/>
              </w:rPr>
            </w:pPr>
            <w:r>
              <w:t>41</w:t>
            </w:r>
          </w:p>
        </w:tc>
        <w:tc>
          <w:tcPr>
            <w:tcW w:w="2971" w:type="dxa"/>
            <w:vAlign w:val="center"/>
          </w:tcPr>
          <w:p w14:paraId="655315CF"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712171" w:rsidRPr="00EF5447" w14:paraId="5F58D4E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20C65" w14:textId="77777777" w:rsidR="00712171" w:rsidRPr="00EF5447" w:rsidRDefault="00712171" w:rsidP="00712171">
            <w:pPr>
              <w:pStyle w:val="TAC"/>
            </w:pPr>
          </w:p>
        </w:tc>
        <w:tc>
          <w:tcPr>
            <w:tcW w:w="2835" w:type="dxa"/>
            <w:tcBorders>
              <w:top w:val="nil"/>
              <w:left w:val="single" w:sz="4" w:space="0" w:color="auto"/>
            </w:tcBorders>
            <w:vAlign w:val="center"/>
          </w:tcPr>
          <w:p w14:paraId="39E22E92" w14:textId="77777777" w:rsidR="00712171" w:rsidRDefault="00712171" w:rsidP="00712171">
            <w:pPr>
              <w:pStyle w:val="TAC"/>
              <w:rPr>
                <w:rFonts w:eastAsia="MS Mincho" w:cs="Arial"/>
                <w:bCs/>
                <w:szCs w:val="18"/>
              </w:rPr>
            </w:pPr>
          </w:p>
        </w:tc>
        <w:tc>
          <w:tcPr>
            <w:tcW w:w="2971" w:type="dxa"/>
            <w:vAlign w:val="center"/>
          </w:tcPr>
          <w:p w14:paraId="35217380"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712171" w:rsidRPr="00EF5447" w14:paraId="5C22B6E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EBC4B4" w14:textId="77777777" w:rsidR="00712171" w:rsidRPr="00EF5447" w:rsidRDefault="00712171" w:rsidP="00712171">
            <w:pPr>
              <w:pStyle w:val="TAC"/>
            </w:pPr>
          </w:p>
        </w:tc>
        <w:tc>
          <w:tcPr>
            <w:tcW w:w="2835" w:type="dxa"/>
            <w:tcBorders>
              <w:left w:val="single" w:sz="4" w:space="0" w:color="auto"/>
            </w:tcBorders>
            <w:vAlign w:val="center"/>
          </w:tcPr>
          <w:p w14:paraId="08E62F18" w14:textId="77777777" w:rsidR="00712171" w:rsidRDefault="00712171" w:rsidP="00712171">
            <w:pPr>
              <w:pStyle w:val="TAC"/>
              <w:rPr>
                <w:rFonts w:eastAsia="MS Mincho" w:cs="Arial"/>
                <w:bCs/>
                <w:szCs w:val="18"/>
              </w:rPr>
            </w:pPr>
            <w:r>
              <w:t>n3</w:t>
            </w:r>
          </w:p>
        </w:tc>
        <w:tc>
          <w:tcPr>
            <w:tcW w:w="2971" w:type="dxa"/>
            <w:vAlign w:val="center"/>
          </w:tcPr>
          <w:p w14:paraId="01A96F62"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0.6</w:t>
            </w:r>
          </w:p>
        </w:tc>
      </w:tr>
      <w:tr w:rsidR="00712171" w:rsidRPr="00EF5447" w14:paraId="2D6B8B5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ACF8D84" w14:textId="77777777" w:rsidR="00712171" w:rsidRPr="00EF5447" w:rsidRDefault="00712171" w:rsidP="00712171">
            <w:pPr>
              <w:pStyle w:val="TAC"/>
            </w:pPr>
          </w:p>
        </w:tc>
        <w:tc>
          <w:tcPr>
            <w:tcW w:w="2835" w:type="dxa"/>
            <w:tcBorders>
              <w:left w:val="single" w:sz="4" w:space="0" w:color="auto"/>
            </w:tcBorders>
            <w:vAlign w:val="center"/>
          </w:tcPr>
          <w:p w14:paraId="4774DED7" w14:textId="77777777" w:rsidR="00712171" w:rsidRDefault="00712171" w:rsidP="00712171">
            <w:pPr>
              <w:pStyle w:val="TAC"/>
              <w:rPr>
                <w:rFonts w:eastAsia="MS Mincho" w:cs="Arial"/>
                <w:bCs/>
                <w:szCs w:val="18"/>
              </w:rPr>
            </w:pPr>
            <w:r>
              <w:t>n77</w:t>
            </w:r>
          </w:p>
        </w:tc>
        <w:tc>
          <w:tcPr>
            <w:tcW w:w="2971" w:type="dxa"/>
          </w:tcPr>
          <w:p w14:paraId="6995A86F" w14:textId="77777777" w:rsidR="00712171" w:rsidRPr="00EF5447" w:rsidRDefault="00712171" w:rsidP="00712171">
            <w:pPr>
              <w:pStyle w:val="TAC"/>
              <w:tabs>
                <w:tab w:val="left" w:pos="1110"/>
                <w:tab w:val="center" w:pos="1368"/>
              </w:tabs>
              <w:rPr>
                <w:rFonts w:eastAsia="Malgun Gothic"/>
                <w:szCs w:val="18"/>
                <w:lang w:eastAsia="ko-KR"/>
              </w:rPr>
            </w:pPr>
            <w:r>
              <w:rPr>
                <w:lang w:val="x-none" w:eastAsia="ja-JP"/>
              </w:rPr>
              <w:t>0.8</w:t>
            </w:r>
          </w:p>
        </w:tc>
      </w:tr>
      <w:tr w:rsidR="00712171" w14:paraId="7DD8DE68"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1CE0484" w14:textId="77777777" w:rsidR="00712171" w:rsidRPr="00EF5447" w:rsidRDefault="00712171" w:rsidP="00712171">
            <w:pPr>
              <w:pStyle w:val="TAC"/>
            </w:pPr>
            <w:r>
              <w:t>DC_8-42_n1-n3</w:t>
            </w:r>
          </w:p>
        </w:tc>
        <w:tc>
          <w:tcPr>
            <w:tcW w:w="2835" w:type="dxa"/>
            <w:tcBorders>
              <w:left w:val="single" w:sz="4" w:space="0" w:color="auto"/>
            </w:tcBorders>
          </w:tcPr>
          <w:p w14:paraId="2790095B" w14:textId="77777777" w:rsidR="00712171" w:rsidRDefault="00712171" w:rsidP="00712171">
            <w:pPr>
              <w:pStyle w:val="TAC"/>
            </w:pPr>
            <w:r>
              <w:t>8</w:t>
            </w:r>
          </w:p>
        </w:tc>
        <w:tc>
          <w:tcPr>
            <w:tcW w:w="2971" w:type="dxa"/>
          </w:tcPr>
          <w:p w14:paraId="5BC3B3E2" w14:textId="77777777" w:rsidR="00712171" w:rsidRDefault="00712171" w:rsidP="00712171">
            <w:pPr>
              <w:pStyle w:val="TAC"/>
              <w:tabs>
                <w:tab w:val="left" w:pos="1110"/>
                <w:tab w:val="center" w:pos="1368"/>
              </w:tabs>
              <w:rPr>
                <w:lang w:val="x-none" w:eastAsia="ja-JP"/>
              </w:rPr>
            </w:pPr>
            <w:r>
              <w:rPr>
                <w:lang w:val="x-none" w:eastAsia="ja-JP"/>
              </w:rPr>
              <w:t>0.6</w:t>
            </w:r>
          </w:p>
        </w:tc>
      </w:tr>
      <w:tr w:rsidR="00712171" w14:paraId="3E29533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D93EE9" w14:textId="77777777" w:rsidR="00712171" w:rsidRPr="00EF5447" w:rsidRDefault="00712171" w:rsidP="00712171">
            <w:pPr>
              <w:pStyle w:val="TAC"/>
            </w:pPr>
          </w:p>
        </w:tc>
        <w:tc>
          <w:tcPr>
            <w:tcW w:w="2835" w:type="dxa"/>
            <w:tcBorders>
              <w:left w:val="single" w:sz="4" w:space="0" w:color="auto"/>
            </w:tcBorders>
          </w:tcPr>
          <w:p w14:paraId="404F1F53" w14:textId="77777777" w:rsidR="00712171" w:rsidRDefault="00712171" w:rsidP="00712171">
            <w:pPr>
              <w:pStyle w:val="TAC"/>
            </w:pPr>
            <w:r>
              <w:t>42</w:t>
            </w:r>
          </w:p>
        </w:tc>
        <w:tc>
          <w:tcPr>
            <w:tcW w:w="2971" w:type="dxa"/>
          </w:tcPr>
          <w:p w14:paraId="36719336" w14:textId="77777777" w:rsidR="00712171" w:rsidRDefault="00712171" w:rsidP="00712171">
            <w:pPr>
              <w:pStyle w:val="TAC"/>
              <w:tabs>
                <w:tab w:val="left" w:pos="1110"/>
                <w:tab w:val="center" w:pos="1368"/>
              </w:tabs>
              <w:rPr>
                <w:lang w:val="x-none" w:eastAsia="ja-JP"/>
              </w:rPr>
            </w:pPr>
            <w:r>
              <w:rPr>
                <w:lang w:val="x-none" w:eastAsia="ja-JP"/>
              </w:rPr>
              <w:t>0.8</w:t>
            </w:r>
          </w:p>
        </w:tc>
      </w:tr>
      <w:tr w:rsidR="00712171" w14:paraId="73D1B56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6A1B3A" w14:textId="77777777" w:rsidR="00712171" w:rsidRPr="00EF5447" w:rsidRDefault="00712171" w:rsidP="00712171">
            <w:pPr>
              <w:pStyle w:val="TAC"/>
            </w:pPr>
          </w:p>
        </w:tc>
        <w:tc>
          <w:tcPr>
            <w:tcW w:w="2835" w:type="dxa"/>
            <w:tcBorders>
              <w:left w:val="single" w:sz="4" w:space="0" w:color="auto"/>
            </w:tcBorders>
          </w:tcPr>
          <w:p w14:paraId="4BA36D64" w14:textId="77777777" w:rsidR="00712171" w:rsidRDefault="00712171" w:rsidP="00712171">
            <w:pPr>
              <w:pStyle w:val="TAC"/>
            </w:pPr>
            <w:r>
              <w:t>n1</w:t>
            </w:r>
          </w:p>
        </w:tc>
        <w:tc>
          <w:tcPr>
            <w:tcW w:w="2971" w:type="dxa"/>
          </w:tcPr>
          <w:p w14:paraId="57A86FB1" w14:textId="77777777" w:rsidR="00712171" w:rsidRDefault="00712171" w:rsidP="00712171">
            <w:pPr>
              <w:pStyle w:val="TAC"/>
              <w:tabs>
                <w:tab w:val="left" w:pos="1110"/>
                <w:tab w:val="center" w:pos="1368"/>
              </w:tabs>
              <w:rPr>
                <w:lang w:val="x-none" w:eastAsia="ja-JP"/>
              </w:rPr>
            </w:pPr>
            <w:r>
              <w:rPr>
                <w:lang w:val="x-none" w:eastAsia="ja-JP"/>
              </w:rPr>
              <w:t>0.3</w:t>
            </w:r>
          </w:p>
        </w:tc>
      </w:tr>
      <w:tr w:rsidR="00712171" w14:paraId="2AF44829"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F2879DF" w14:textId="77777777" w:rsidR="00712171" w:rsidRPr="00EF5447" w:rsidRDefault="00712171" w:rsidP="00712171">
            <w:pPr>
              <w:pStyle w:val="TAC"/>
            </w:pPr>
          </w:p>
        </w:tc>
        <w:tc>
          <w:tcPr>
            <w:tcW w:w="2835" w:type="dxa"/>
            <w:tcBorders>
              <w:left w:val="single" w:sz="4" w:space="0" w:color="auto"/>
            </w:tcBorders>
          </w:tcPr>
          <w:p w14:paraId="5ED830DC" w14:textId="77777777" w:rsidR="00712171" w:rsidRDefault="00712171" w:rsidP="00712171">
            <w:pPr>
              <w:pStyle w:val="TAC"/>
            </w:pPr>
            <w:r>
              <w:t>n3</w:t>
            </w:r>
          </w:p>
        </w:tc>
        <w:tc>
          <w:tcPr>
            <w:tcW w:w="2971" w:type="dxa"/>
          </w:tcPr>
          <w:p w14:paraId="26D74163" w14:textId="77777777" w:rsidR="00712171" w:rsidRDefault="00712171" w:rsidP="00712171">
            <w:pPr>
              <w:pStyle w:val="TAC"/>
              <w:tabs>
                <w:tab w:val="left" w:pos="1110"/>
                <w:tab w:val="center" w:pos="1368"/>
              </w:tabs>
              <w:rPr>
                <w:lang w:val="x-none" w:eastAsia="ja-JP"/>
              </w:rPr>
            </w:pPr>
            <w:r>
              <w:rPr>
                <w:lang w:val="x-none" w:eastAsia="ja-JP"/>
              </w:rPr>
              <w:t>0.6</w:t>
            </w:r>
          </w:p>
        </w:tc>
      </w:tr>
      <w:tr w:rsidR="00712171" w14:paraId="327C9BDF"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8811486" w14:textId="77777777" w:rsidR="00712171" w:rsidRPr="00EF5447" w:rsidRDefault="00712171" w:rsidP="00712171">
            <w:pPr>
              <w:pStyle w:val="TAC"/>
            </w:pPr>
            <w:r>
              <w:t>DC_8-42_n1-n77</w:t>
            </w:r>
          </w:p>
        </w:tc>
        <w:tc>
          <w:tcPr>
            <w:tcW w:w="2835" w:type="dxa"/>
            <w:tcBorders>
              <w:left w:val="single" w:sz="4" w:space="0" w:color="auto"/>
            </w:tcBorders>
          </w:tcPr>
          <w:p w14:paraId="0AFD4B66" w14:textId="77777777" w:rsidR="00712171" w:rsidRDefault="00712171" w:rsidP="00712171">
            <w:pPr>
              <w:pStyle w:val="TAC"/>
            </w:pPr>
            <w:r>
              <w:t>8</w:t>
            </w:r>
          </w:p>
        </w:tc>
        <w:tc>
          <w:tcPr>
            <w:tcW w:w="2971" w:type="dxa"/>
          </w:tcPr>
          <w:p w14:paraId="32423F21" w14:textId="77777777" w:rsidR="00712171" w:rsidRDefault="00712171" w:rsidP="00712171">
            <w:pPr>
              <w:pStyle w:val="TAC"/>
              <w:tabs>
                <w:tab w:val="left" w:pos="1110"/>
                <w:tab w:val="center" w:pos="1368"/>
              </w:tabs>
              <w:rPr>
                <w:lang w:val="x-none" w:eastAsia="ja-JP"/>
              </w:rPr>
            </w:pPr>
            <w:r>
              <w:rPr>
                <w:lang w:val="x-none" w:eastAsia="ja-JP"/>
              </w:rPr>
              <w:t>0.6</w:t>
            </w:r>
          </w:p>
        </w:tc>
      </w:tr>
      <w:tr w:rsidR="00712171" w14:paraId="1A017D6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748D67" w14:textId="77777777" w:rsidR="00712171" w:rsidRPr="00EF5447" w:rsidRDefault="00712171" w:rsidP="00712171">
            <w:pPr>
              <w:pStyle w:val="TAC"/>
            </w:pPr>
          </w:p>
        </w:tc>
        <w:tc>
          <w:tcPr>
            <w:tcW w:w="2835" w:type="dxa"/>
            <w:tcBorders>
              <w:left w:val="single" w:sz="4" w:space="0" w:color="auto"/>
            </w:tcBorders>
          </w:tcPr>
          <w:p w14:paraId="1F61AEFE" w14:textId="77777777" w:rsidR="00712171" w:rsidRDefault="00712171" w:rsidP="00712171">
            <w:pPr>
              <w:pStyle w:val="TAC"/>
            </w:pPr>
            <w:r>
              <w:t>42</w:t>
            </w:r>
          </w:p>
        </w:tc>
        <w:tc>
          <w:tcPr>
            <w:tcW w:w="2971" w:type="dxa"/>
          </w:tcPr>
          <w:p w14:paraId="01830272" w14:textId="77777777" w:rsidR="00712171" w:rsidRDefault="00712171" w:rsidP="00712171">
            <w:pPr>
              <w:pStyle w:val="TAC"/>
              <w:tabs>
                <w:tab w:val="left" w:pos="1110"/>
                <w:tab w:val="center" w:pos="1368"/>
              </w:tabs>
              <w:rPr>
                <w:lang w:val="x-none" w:eastAsia="ja-JP"/>
              </w:rPr>
            </w:pPr>
            <w:r>
              <w:rPr>
                <w:lang w:val="x-none" w:eastAsia="ja-JP"/>
              </w:rPr>
              <w:t>0.8</w:t>
            </w:r>
          </w:p>
        </w:tc>
      </w:tr>
      <w:tr w:rsidR="00712171" w14:paraId="61138B2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355FF1" w14:textId="77777777" w:rsidR="00712171" w:rsidRPr="00EF5447" w:rsidRDefault="00712171" w:rsidP="00712171">
            <w:pPr>
              <w:pStyle w:val="TAC"/>
            </w:pPr>
          </w:p>
        </w:tc>
        <w:tc>
          <w:tcPr>
            <w:tcW w:w="2835" w:type="dxa"/>
            <w:tcBorders>
              <w:left w:val="single" w:sz="4" w:space="0" w:color="auto"/>
            </w:tcBorders>
          </w:tcPr>
          <w:p w14:paraId="08AE7F60" w14:textId="77777777" w:rsidR="00712171" w:rsidRDefault="00712171" w:rsidP="00712171">
            <w:pPr>
              <w:pStyle w:val="TAC"/>
            </w:pPr>
            <w:r>
              <w:t>n1</w:t>
            </w:r>
          </w:p>
        </w:tc>
        <w:tc>
          <w:tcPr>
            <w:tcW w:w="2971" w:type="dxa"/>
          </w:tcPr>
          <w:p w14:paraId="2959475D" w14:textId="77777777" w:rsidR="00712171" w:rsidRDefault="00712171" w:rsidP="00712171">
            <w:pPr>
              <w:pStyle w:val="TAC"/>
              <w:tabs>
                <w:tab w:val="left" w:pos="1110"/>
                <w:tab w:val="center" w:pos="1368"/>
              </w:tabs>
              <w:rPr>
                <w:lang w:val="x-none" w:eastAsia="ja-JP"/>
              </w:rPr>
            </w:pPr>
            <w:r>
              <w:rPr>
                <w:lang w:val="x-none" w:eastAsia="ja-JP"/>
              </w:rPr>
              <w:t>0.6</w:t>
            </w:r>
          </w:p>
        </w:tc>
      </w:tr>
      <w:tr w:rsidR="00712171" w14:paraId="62F304D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5CF6018" w14:textId="77777777" w:rsidR="00712171" w:rsidRPr="00EF5447" w:rsidRDefault="00712171" w:rsidP="00712171">
            <w:pPr>
              <w:pStyle w:val="TAC"/>
            </w:pPr>
          </w:p>
        </w:tc>
        <w:tc>
          <w:tcPr>
            <w:tcW w:w="2835" w:type="dxa"/>
            <w:tcBorders>
              <w:left w:val="single" w:sz="4" w:space="0" w:color="auto"/>
            </w:tcBorders>
            <w:vAlign w:val="center"/>
          </w:tcPr>
          <w:p w14:paraId="3FA64047" w14:textId="77777777" w:rsidR="00712171" w:rsidRDefault="00712171" w:rsidP="00712171">
            <w:pPr>
              <w:pStyle w:val="TAC"/>
            </w:pPr>
            <w:r>
              <w:t>n77</w:t>
            </w:r>
          </w:p>
        </w:tc>
        <w:tc>
          <w:tcPr>
            <w:tcW w:w="2971" w:type="dxa"/>
          </w:tcPr>
          <w:p w14:paraId="67FCA92D" w14:textId="77777777" w:rsidR="00712171" w:rsidRDefault="00712171" w:rsidP="00712171">
            <w:pPr>
              <w:pStyle w:val="TAC"/>
              <w:tabs>
                <w:tab w:val="left" w:pos="1110"/>
                <w:tab w:val="center" w:pos="1368"/>
              </w:tabs>
              <w:rPr>
                <w:lang w:val="x-none" w:eastAsia="ja-JP"/>
              </w:rPr>
            </w:pPr>
            <w:r>
              <w:rPr>
                <w:lang w:val="x-none" w:eastAsia="ja-JP"/>
              </w:rPr>
              <w:t>0.8</w:t>
            </w:r>
          </w:p>
        </w:tc>
      </w:tr>
      <w:tr w:rsidR="00712171" w14:paraId="0EA9228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0D1EEC" w14:textId="77777777" w:rsidR="00712171" w:rsidRPr="00EF5447" w:rsidRDefault="00712171" w:rsidP="00712171">
            <w:pPr>
              <w:pStyle w:val="TAC"/>
            </w:pPr>
            <w:r>
              <w:t>DC_8-42_n3-n28</w:t>
            </w:r>
          </w:p>
        </w:tc>
        <w:tc>
          <w:tcPr>
            <w:tcW w:w="2835" w:type="dxa"/>
            <w:tcBorders>
              <w:left w:val="single" w:sz="4" w:space="0" w:color="auto"/>
            </w:tcBorders>
            <w:vAlign w:val="center"/>
          </w:tcPr>
          <w:p w14:paraId="3267F869" w14:textId="77777777" w:rsidR="00712171" w:rsidRDefault="00712171" w:rsidP="00712171">
            <w:pPr>
              <w:pStyle w:val="TAC"/>
            </w:pPr>
            <w:r>
              <w:t>8</w:t>
            </w:r>
          </w:p>
        </w:tc>
        <w:tc>
          <w:tcPr>
            <w:tcW w:w="2971" w:type="dxa"/>
            <w:vAlign w:val="center"/>
          </w:tcPr>
          <w:p w14:paraId="59B1A238" w14:textId="77777777" w:rsidR="00712171" w:rsidRDefault="00712171" w:rsidP="00712171">
            <w:pPr>
              <w:pStyle w:val="TAC"/>
              <w:tabs>
                <w:tab w:val="left" w:pos="1110"/>
                <w:tab w:val="center" w:pos="1368"/>
              </w:tabs>
            </w:pPr>
            <w:r>
              <w:rPr>
                <w:rFonts w:hint="eastAsia"/>
              </w:rPr>
              <w:t>0</w:t>
            </w:r>
            <w:r>
              <w:t>.6</w:t>
            </w:r>
          </w:p>
        </w:tc>
      </w:tr>
      <w:tr w:rsidR="00712171" w14:paraId="39300EF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9E42E7" w14:textId="77777777" w:rsidR="00712171" w:rsidRPr="00EF5447" w:rsidRDefault="00712171" w:rsidP="00712171">
            <w:pPr>
              <w:pStyle w:val="TAC"/>
            </w:pPr>
          </w:p>
        </w:tc>
        <w:tc>
          <w:tcPr>
            <w:tcW w:w="2835" w:type="dxa"/>
            <w:tcBorders>
              <w:left w:val="single" w:sz="4" w:space="0" w:color="auto"/>
            </w:tcBorders>
            <w:vAlign w:val="center"/>
          </w:tcPr>
          <w:p w14:paraId="177951B1" w14:textId="77777777" w:rsidR="00712171" w:rsidRDefault="00712171" w:rsidP="00712171">
            <w:pPr>
              <w:pStyle w:val="TAC"/>
            </w:pPr>
            <w:r>
              <w:t>42</w:t>
            </w:r>
          </w:p>
        </w:tc>
        <w:tc>
          <w:tcPr>
            <w:tcW w:w="2971" w:type="dxa"/>
            <w:vAlign w:val="center"/>
          </w:tcPr>
          <w:p w14:paraId="243FA880" w14:textId="77777777" w:rsidR="00712171" w:rsidRDefault="00712171" w:rsidP="00712171">
            <w:pPr>
              <w:pStyle w:val="TAC"/>
              <w:tabs>
                <w:tab w:val="left" w:pos="1110"/>
                <w:tab w:val="center" w:pos="1368"/>
              </w:tabs>
            </w:pPr>
            <w:r>
              <w:rPr>
                <w:rFonts w:hint="eastAsia"/>
              </w:rPr>
              <w:t>0</w:t>
            </w:r>
            <w:r>
              <w:t>.8</w:t>
            </w:r>
          </w:p>
        </w:tc>
      </w:tr>
      <w:tr w:rsidR="00712171" w14:paraId="0E35821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BBED9C" w14:textId="77777777" w:rsidR="00712171" w:rsidRPr="00EF5447" w:rsidRDefault="00712171" w:rsidP="00712171">
            <w:pPr>
              <w:pStyle w:val="TAC"/>
            </w:pPr>
          </w:p>
        </w:tc>
        <w:tc>
          <w:tcPr>
            <w:tcW w:w="2835" w:type="dxa"/>
            <w:tcBorders>
              <w:left w:val="single" w:sz="4" w:space="0" w:color="auto"/>
            </w:tcBorders>
            <w:vAlign w:val="center"/>
          </w:tcPr>
          <w:p w14:paraId="5B972A26" w14:textId="77777777" w:rsidR="00712171" w:rsidRDefault="00712171" w:rsidP="00712171">
            <w:pPr>
              <w:pStyle w:val="TAC"/>
            </w:pPr>
            <w:r>
              <w:t>n3</w:t>
            </w:r>
          </w:p>
        </w:tc>
        <w:tc>
          <w:tcPr>
            <w:tcW w:w="2971" w:type="dxa"/>
            <w:vAlign w:val="center"/>
          </w:tcPr>
          <w:p w14:paraId="5138E1A6" w14:textId="77777777" w:rsidR="00712171" w:rsidRDefault="00712171" w:rsidP="00712171">
            <w:pPr>
              <w:pStyle w:val="TAC"/>
              <w:tabs>
                <w:tab w:val="left" w:pos="1110"/>
                <w:tab w:val="center" w:pos="1368"/>
              </w:tabs>
            </w:pPr>
            <w:r>
              <w:rPr>
                <w:rFonts w:hint="eastAsia"/>
              </w:rPr>
              <w:t>0</w:t>
            </w:r>
            <w:r>
              <w:t>.6</w:t>
            </w:r>
          </w:p>
        </w:tc>
      </w:tr>
      <w:tr w:rsidR="00712171" w14:paraId="73C54AE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5CC453C" w14:textId="77777777" w:rsidR="00712171" w:rsidRPr="00EF5447" w:rsidRDefault="00712171" w:rsidP="00712171">
            <w:pPr>
              <w:pStyle w:val="TAC"/>
            </w:pPr>
          </w:p>
        </w:tc>
        <w:tc>
          <w:tcPr>
            <w:tcW w:w="2835" w:type="dxa"/>
            <w:tcBorders>
              <w:left w:val="single" w:sz="4" w:space="0" w:color="auto"/>
            </w:tcBorders>
            <w:vAlign w:val="center"/>
          </w:tcPr>
          <w:p w14:paraId="7888CDF5" w14:textId="77777777" w:rsidR="00712171" w:rsidRDefault="00712171" w:rsidP="00712171">
            <w:pPr>
              <w:pStyle w:val="TAC"/>
            </w:pPr>
            <w:r>
              <w:t>n28</w:t>
            </w:r>
          </w:p>
        </w:tc>
        <w:tc>
          <w:tcPr>
            <w:tcW w:w="2971" w:type="dxa"/>
          </w:tcPr>
          <w:p w14:paraId="335234EE" w14:textId="77777777" w:rsidR="00712171" w:rsidRDefault="00712171" w:rsidP="00712171">
            <w:pPr>
              <w:pStyle w:val="TAC"/>
              <w:tabs>
                <w:tab w:val="left" w:pos="1110"/>
                <w:tab w:val="center" w:pos="1368"/>
              </w:tabs>
            </w:pPr>
            <w:r>
              <w:rPr>
                <w:rFonts w:hint="eastAsia"/>
              </w:rPr>
              <w:t>0</w:t>
            </w:r>
            <w:r>
              <w:t>.8</w:t>
            </w:r>
          </w:p>
        </w:tc>
      </w:tr>
      <w:tr w:rsidR="00712171" w14:paraId="2FDB5BA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2D85656" w14:textId="77777777" w:rsidR="00712171" w:rsidRPr="00EF5447" w:rsidRDefault="00712171" w:rsidP="00712171">
            <w:pPr>
              <w:pStyle w:val="TAC"/>
            </w:pPr>
            <w:r>
              <w:t>DC_8-42_n3-n77</w:t>
            </w:r>
          </w:p>
        </w:tc>
        <w:tc>
          <w:tcPr>
            <w:tcW w:w="2835" w:type="dxa"/>
            <w:tcBorders>
              <w:left w:val="single" w:sz="4" w:space="0" w:color="auto"/>
            </w:tcBorders>
            <w:vAlign w:val="center"/>
          </w:tcPr>
          <w:p w14:paraId="70752557" w14:textId="77777777" w:rsidR="00712171" w:rsidRDefault="00712171" w:rsidP="00712171">
            <w:pPr>
              <w:pStyle w:val="TAC"/>
            </w:pPr>
            <w:r>
              <w:t>8</w:t>
            </w:r>
          </w:p>
        </w:tc>
        <w:tc>
          <w:tcPr>
            <w:tcW w:w="2971" w:type="dxa"/>
            <w:vAlign w:val="center"/>
          </w:tcPr>
          <w:p w14:paraId="59265D6F" w14:textId="77777777" w:rsidR="00712171" w:rsidRDefault="00712171" w:rsidP="00712171">
            <w:pPr>
              <w:pStyle w:val="TAC"/>
              <w:tabs>
                <w:tab w:val="left" w:pos="1110"/>
                <w:tab w:val="center" w:pos="1368"/>
              </w:tabs>
            </w:pPr>
            <w:r>
              <w:rPr>
                <w:rFonts w:hint="eastAsia"/>
              </w:rPr>
              <w:t>0</w:t>
            </w:r>
            <w:r>
              <w:t>.6</w:t>
            </w:r>
          </w:p>
        </w:tc>
      </w:tr>
      <w:tr w:rsidR="00712171" w14:paraId="59E80EA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578723" w14:textId="77777777" w:rsidR="00712171" w:rsidRPr="00EF5447" w:rsidRDefault="00712171" w:rsidP="00712171">
            <w:pPr>
              <w:pStyle w:val="TAC"/>
            </w:pPr>
          </w:p>
        </w:tc>
        <w:tc>
          <w:tcPr>
            <w:tcW w:w="2835" w:type="dxa"/>
            <w:tcBorders>
              <w:left w:val="single" w:sz="4" w:space="0" w:color="auto"/>
            </w:tcBorders>
            <w:vAlign w:val="center"/>
          </w:tcPr>
          <w:p w14:paraId="71E7F40C" w14:textId="77777777" w:rsidR="00712171" w:rsidRDefault="00712171" w:rsidP="00712171">
            <w:pPr>
              <w:pStyle w:val="TAC"/>
            </w:pPr>
            <w:r>
              <w:t>42</w:t>
            </w:r>
          </w:p>
        </w:tc>
        <w:tc>
          <w:tcPr>
            <w:tcW w:w="2971" w:type="dxa"/>
            <w:vAlign w:val="center"/>
          </w:tcPr>
          <w:p w14:paraId="6A8A6240" w14:textId="77777777" w:rsidR="00712171" w:rsidRDefault="00712171" w:rsidP="00712171">
            <w:pPr>
              <w:pStyle w:val="TAC"/>
              <w:tabs>
                <w:tab w:val="left" w:pos="1110"/>
                <w:tab w:val="center" w:pos="1368"/>
              </w:tabs>
            </w:pPr>
            <w:r>
              <w:rPr>
                <w:rFonts w:hint="eastAsia"/>
              </w:rPr>
              <w:t>0</w:t>
            </w:r>
            <w:r>
              <w:t>.8</w:t>
            </w:r>
          </w:p>
        </w:tc>
      </w:tr>
      <w:tr w:rsidR="00712171" w14:paraId="37C3FF3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883CD2" w14:textId="77777777" w:rsidR="00712171" w:rsidRPr="00EF5447" w:rsidRDefault="00712171" w:rsidP="00712171">
            <w:pPr>
              <w:pStyle w:val="TAC"/>
            </w:pPr>
          </w:p>
        </w:tc>
        <w:tc>
          <w:tcPr>
            <w:tcW w:w="2835" w:type="dxa"/>
            <w:tcBorders>
              <w:left w:val="single" w:sz="4" w:space="0" w:color="auto"/>
            </w:tcBorders>
            <w:vAlign w:val="center"/>
          </w:tcPr>
          <w:p w14:paraId="239217B0" w14:textId="77777777" w:rsidR="00712171" w:rsidRDefault="00712171" w:rsidP="00712171">
            <w:pPr>
              <w:pStyle w:val="TAC"/>
            </w:pPr>
            <w:r>
              <w:t>n3</w:t>
            </w:r>
          </w:p>
        </w:tc>
        <w:tc>
          <w:tcPr>
            <w:tcW w:w="2971" w:type="dxa"/>
            <w:vAlign w:val="center"/>
          </w:tcPr>
          <w:p w14:paraId="36A374C8" w14:textId="77777777" w:rsidR="00712171" w:rsidRDefault="00712171" w:rsidP="00712171">
            <w:pPr>
              <w:pStyle w:val="TAC"/>
              <w:tabs>
                <w:tab w:val="left" w:pos="1110"/>
                <w:tab w:val="center" w:pos="1368"/>
              </w:tabs>
            </w:pPr>
            <w:r>
              <w:rPr>
                <w:rFonts w:hint="eastAsia"/>
              </w:rPr>
              <w:t>0</w:t>
            </w:r>
            <w:r>
              <w:t>.6</w:t>
            </w:r>
          </w:p>
        </w:tc>
      </w:tr>
      <w:tr w:rsidR="00712171" w14:paraId="77C21C0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521A8CE" w14:textId="77777777" w:rsidR="00712171" w:rsidRPr="00EF5447" w:rsidRDefault="00712171" w:rsidP="00712171">
            <w:pPr>
              <w:pStyle w:val="TAC"/>
            </w:pPr>
          </w:p>
        </w:tc>
        <w:tc>
          <w:tcPr>
            <w:tcW w:w="2835" w:type="dxa"/>
            <w:tcBorders>
              <w:left w:val="single" w:sz="4" w:space="0" w:color="auto"/>
            </w:tcBorders>
            <w:vAlign w:val="center"/>
          </w:tcPr>
          <w:p w14:paraId="2755D4E8" w14:textId="77777777" w:rsidR="00712171" w:rsidRDefault="00712171" w:rsidP="00712171">
            <w:pPr>
              <w:pStyle w:val="TAC"/>
            </w:pPr>
            <w:r>
              <w:t>n77</w:t>
            </w:r>
          </w:p>
        </w:tc>
        <w:tc>
          <w:tcPr>
            <w:tcW w:w="2971" w:type="dxa"/>
          </w:tcPr>
          <w:p w14:paraId="22D59BAE" w14:textId="77777777" w:rsidR="00712171" w:rsidRDefault="00712171" w:rsidP="00712171">
            <w:pPr>
              <w:pStyle w:val="TAC"/>
              <w:tabs>
                <w:tab w:val="left" w:pos="1110"/>
                <w:tab w:val="center" w:pos="1368"/>
              </w:tabs>
            </w:pPr>
            <w:r>
              <w:rPr>
                <w:rFonts w:hint="eastAsia"/>
              </w:rPr>
              <w:t>0</w:t>
            </w:r>
            <w:r>
              <w:t>.8</w:t>
            </w:r>
          </w:p>
        </w:tc>
      </w:tr>
      <w:tr w:rsidR="00712171" w:rsidRPr="00EF5447" w14:paraId="2C329F83" w14:textId="77777777" w:rsidTr="000148DC">
        <w:trPr>
          <w:gridAfter w:val="1"/>
          <w:wAfter w:w="6" w:type="dxa"/>
          <w:trHeight w:val="187"/>
          <w:jc w:val="center"/>
        </w:trPr>
        <w:tc>
          <w:tcPr>
            <w:tcW w:w="2268" w:type="dxa"/>
            <w:tcBorders>
              <w:top w:val="nil"/>
              <w:bottom w:val="nil"/>
            </w:tcBorders>
            <w:shd w:val="clear" w:color="auto" w:fill="auto"/>
          </w:tcPr>
          <w:p w14:paraId="6CBB279D" w14:textId="77777777" w:rsidR="00712171" w:rsidRPr="00EF5447" w:rsidRDefault="00712171" w:rsidP="00712171">
            <w:pPr>
              <w:pStyle w:val="TAC"/>
            </w:pPr>
            <w:r w:rsidRPr="00EF5447">
              <w:t>DC_8-42_n28-n77</w:t>
            </w:r>
          </w:p>
        </w:tc>
        <w:tc>
          <w:tcPr>
            <w:tcW w:w="2835" w:type="dxa"/>
          </w:tcPr>
          <w:p w14:paraId="62EBACD7" w14:textId="77777777" w:rsidR="00712171" w:rsidRPr="00EF5447" w:rsidRDefault="00712171" w:rsidP="00712171">
            <w:pPr>
              <w:pStyle w:val="TAC"/>
              <w:rPr>
                <w:rFonts w:eastAsia="MS Mincho"/>
              </w:rPr>
            </w:pPr>
            <w:r w:rsidRPr="00EF5447">
              <w:t>8</w:t>
            </w:r>
          </w:p>
        </w:tc>
        <w:tc>
          <w:tcPr>
            <w:tcW w:w="2971" w:type="dxa"/>
          </w:tcPr>
          <w:p w14:paraId="0652A939" w14:textId="77777777" w:rsidR="00712171" w:rsidRPr="00EF5447" w:rsidRDefault="00712171" w:rsidP="00712171">
            <w:pPr>
              <w:pStyle w:val="TAC"/>
              <w:rPr>
                <w:lang w:eastAsia="zh-CN"/>
              </w:rPr>
            </w:pPr>
            <w:r w:rsidRPr="00EF5447">
              <w:t>0.6</w:t>
            </w:r>
          </w:p>
        </w:tc>
      </w:tr>
      <w:tr w:rsidR="00712171" w:rsidRPr="00EF5447" w14:paraId="35EA3810" w14:textId="77777777" w:rsidTr="000148DC">
        <w:trPr>
          <w:gridAfter w:val="1"/>
          <w:wAfter w:w="6" w:type="dxa"/>
          <w:trHeight w:val="187"/>
          <w:jc w:val="center"/>
        </w:trPr>
        <w:tc>
          <w:tcPr>
            <w:tcW w:w="2268" w:type="dxa"/>
            <w:tcBorders>
              <w:top w:val="nil"/>
              <w:bottom w:val="nil"/>
            </w:tcBorders>
            <w:shd w:val="clear" w:color="auto" w:fill="auto"/>
          </w:tcPr>
          <w:p w14:paraId="2D1E3A16" w14:textId="77777777" w:rsidR="00712171" w:rsidRPr="00EF5447" w:rsidRDefault="00712171" w:rsidP="00712171">
            <w:pPr>
              <w:pStyle w:val="TAC"/>
            </w:pPr>
          </w:p>
        </w:tc>
        <w:tc>
          <w:tcPr>
            <w:tcW w:w="2835" w:type="dxa"/>
          </w:tcPr>
          <w:p w14:paraId="7BA71B21" w14:textId="77777777" w:rsidR="00712171" w:rsidRPr="00EF5447" w:rsidRDefault="00712171" w:rsidP="00712171">
            <w:pPr>
              <w:pStyle w:val="TAC"/>
              <w:rPr>
                <w:rFonts w:eastAsia="MS Mincho"/>
              </w:rPr>
            </w:pPr>
            <w:r w:rsidRPr="00EF5447">
              <w:t>42</w:t>
            </w:r>
          </w:p>
        </w:tc>
        <w:tc>
          <w:tcPr>
            <w:tcW w:w="2971" w:type="dxa"/>
          </w:tcPr>
          <w:p w14:paraId="54C8C995" w14:textId="77777777" w:rsidR="00712171" w:rsidRPr="00EF5447" w:rsidRDefault="00712171" w:rsidP="00712171">
            <w:pPr>
              <w:pStyle w:val="TAC"/>
              <w:rPr>
                <w:lang w:eastAsia="zh-CN"/>
              </w:rPr>
            </w:pPr>
            <w:r w:rsidRPr="00EF5447">
              <w:t>0.8</w:t>
            </w:r>
          </w:p>
        </w:tc>
      </w:tr>
      <w:tr w:rsidR="00712171" w:rsidRPr="00EF5447" w14:paraId="3CC5C821" w14:textId="77777777" w:rsidTr="000148DC">
        <w:trPr>
          <w:gridAfter w:val="1"/>
          <w:wAfter w:w="6" w:type="dxa"/>
          <w:trHeight w:val="187"/>
          <w:jc w:val="center"/>
        </w:trPr>
        <w:tc>
          <w:tcPr>
            <w:tcW w:w="2268" w:type="dxa"/>
            <w:tcBorders>
              <w:top w:val="nil"/>
              <w:bottom w:val="nil"/>
            </w:tcBorders>
            <w:shd w:val="clear" w:color="auto" w:fill="auto"/>
          </w:tcPr>
          <w:p w14:paraId="75759CF8" w14:textId="77777777" w:rsidR="00712171" w:rsidRPr="00EF5447" w:rsidRDefault="00712171" w:rsidP="00712171">
            <w:pPr>
              <w:pStyle w:val="TAC"/>
            </w:pPr>
          </w:p>
        </w:tc>
        <w:tc>
          <w:tcPr>
            <w:tcW w:w="2835" w:type="dxa"/>
          </w:tcPr>
          <w:p w14:paraId="3C13CA29" w14:textId="77777777" w:rsidR="00712171" w:rsidRPr="00EF5447" w:rsidRDefault="00712171" w:rsidP="00712171">
            <w:pPr>
              <w:pStyle w:val="TAC"/>
              <w:rPr>
                <w:rFonts w:eastAsia="MS Mincho"/>
              </w:rPr>
            </w:pPr>
            <w:r w:rsidRPr="00EF5447">
              <w:t>n28</w:t>
            </w:r>
          </w:p>
        </w:tc>
        <w:tc>
          <w:tcPr>
            <w:tcW w:w="2971" w:type="dxa"/>
          </w:tcPr>
          <w:p w14:paraId="5E3F484E" w14:textId="77777777" w:rsidR="00712171" w:rsidRPr="00EF5447" w:rsidRDefault="00712171" w:rsidP="00712171">
            <w:pPr>
              <w:pStyle w:val="TAC"/>
              <w:rPr>
                <w:lang w:eastAsia="zh-CN"/>
              </w:rPr>
            </w:pPr>
            <w:r w:rsidRPr="00EF5447">
              <w:t>0.8</w:t>
            </w:r>
          </w:p>
        </w:tc>
      </w:tr>
      <w:tr w:rsidR="00712171" w:rsidRPr="00EF5447" w14:paraId="72A15F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9B7421" w14:textId="77777777" w:rsidR="00712171" w:rsidRPr="00EF5447" w:rsidRDefault="00712171" w:rsidP="00712171">
            <w:pPr>
              <w:pStyle w:val="TAC"/>
            </w:pPr>
          </w:p>
        </w:tc>
        <w:tc>
          <w:tcPr>
            <w:tcW w:w="2835" w:type="dxa"/>
          </w:tcPr>
          <w:p w14:paraId="08C2DD2D" w14:textId="77777777" w:rsidR="00712171" w:rsidRPr="00EF5447" w:rsidRDefault="00712171" w:rsidP="00712171">
            <w:pPr>
              <w:pStyle w:val="TAC"/>
              <w:rPr>
                <w:rFonts w:eastAsia="MS Mincho"/>
              </w:rPr>
            </w:pPr>
            <w:r w:rsidRPr="00EF5447">
              <w:t>n77</w:t>
            </w:r>
          </w:p>
        </w:tc>
        <w:tc>
          <w:tcPr>
            <w:tcW w:w="2971" w:type="dxa"/>
          </w:tcPr>
          <w:p w14:paraId="36ABA9E4" w14:textId="77777777" w:rsidR="00712171" w:rsidRPr="00EF5447" w:rsidRDefault="00712171" w:rsidP="00712171">
            <w:pPr>
              <w:pStyle w:val="TAC"/>
              <w:rPr>
                <w:lang w:eastAsia="zh-CN"/>
              </w:rPr>
            </w:pPr>
            <w:r w:rsidRPr="00EF5447">
              <w:t>0.8</w:t>
            </w:r>
          </w:p>
        </w:tc>
      </w:tr>
      <w:tr w:rsidR="00712171" w:rsidRPr="00EF5447" w14:paraId="29F4376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DB8841" w14:textId="77777777" w:rsidR="00712171" w:rsidRPr="00EF5447" w:rsidRDefault="00712171" w:rsidP="00712171">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0806EBFA" w14:textId="77777777" w:rsidR="00712171" w:rsidRPr="00EF5447" w:rsidRDefault="00712171" w:rsidP="00712171">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0C977871" w14:textId="77777777" w:rsidR="00712171" w:rsidRPr="00EF5447" w:rsidRDefault="00712171" w:rsidP="00712171">
            <w:pPr>
              <w:pStyle w:val="TAC"/>
              <w:rPr>
                <w:lang w:eastAsia="zh-CN"/>
              </w:rPr>
            </w:pPr>
            <w:r>
              <w:rPr>
                <w:rFonts w:hint="eastAsia"/>
              </w:rPr>
              <w:t>0</w:t>
            </w:r>
            <w:r>
              <w:t>.8</w:t>
            </w:r>
          </w:p>
        </w:tc>
      </w:tr>
      <w:tr w:rsidR="00712171" w:rsidRPr="00EF5447" w14:paraId="4A41126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FD6426"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BF7CC76" w14:textId="77777777" w:rsidR="00712171" w:rsidRPr="00EF5447" w:rsidRDefault="00712171" w:rsidP="00712171">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7C6BAFB8" w14:textId="77777777" w:rsidR="00712171" w:rsidRPr="00EF5447" w:rsidRDefault="00712171" w:rsidP="00712171">
            <w:pPr>
              <w:pStyle w:val="TAC"/>
              <w:rPr>
                <w:lang w:eastAsia="zh-CN"/>
              </w:rPr>
            </w:pPr>
            <w:r>
              <w:rPr>
                <w:rFonts w:hint="eastAsia"/>
              </w:rPr>
              <w:t>0</w:t>
            </w:r>
            <w:r>
              <w:t>.9</w:t>
            </w:r>
          </w:p>
        </w:tc>
      </w:tr>
      <w:tr w:rsidR="00712171" w:rsidRPr="00EF5447" w14:paraId="180318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6C4DFD"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EF8C8CF" w14:textId="77777777" w:rsidR="00712171" w:rsidRPr="00EF5447" w:rsidRDefault="00712171" w:rsidP="00712171">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93CAE9A" w14:textId="77777777" w:rsidR="00712171" w:rsidRPr="00EF5447" w:rsidRDefault="00712171" w:rsidP="00712171">
            <w:pPr>
              <w:pStyle w:val="TAC"/>
              <w:rPr>
                <w:lang w:eastAsia="zh-CN"/>
              </w:rPr>
            </w:pPr>
            <w:r>
              <w:rPr>
                <w:rFonts w:hint="eastAsia"/>
              </w:rPr>
              <w:t>0</w:t>
            </w:r>
            <w:r>
              <w:t>.6</w:t>
            </w:r>
          </w:p>
        </w:tc>
      </w:tr>
      <w:tr w:rsidR="00712171" w:rsidRPr="00EF5447" w14:paraId="29E7273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9C03BDE"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C583BF" w14:textId="77777777" w:rsidR="00712171" w:rsidRPr="00EF5447" w:rsidRDefault="00712171" w:rsidP="00712171">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2A5C16E5" w14:textId="77777777" w:rsidR="00712171" w:rsidRPr="00EF5447" w:rsidRDefault="00712171" w:rsidP="00712171">
            <w:pPr>
              <w:pStyle w:val="TAC"/>
              <w:rPr>
                <w:lang w:eastAsia="zh-CN"/>
              </w:rPr>
            </w:pPr>
            <w:r>
              <w:rPr>
                <w:rFonts w:hint="eastAsia"/>
              </w:rPr>
              <w:t>0</w:t>
            </w:r>
            <w:r>
              <w:t>.8</w:t>
            </w:r>
          </w:p>
        </w:tc>
      </w:tr>
      <w:tr w:rsidR="00712171" w:rsidRPr="00EF5447" w14:paraId="1D7AD560"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D8ECAF" w14:textId="77777777" w:rsidR="00712171" w:rsidRPr="00EF5447" w:rsidRDefault="00712171" w:rsidP="00712171">
            <w:pPr>
              <w:pStyle w:val="TAC"/>
              <w:rPr>
                <w:lang w:eastAsia="zh-CN"/>
              </w:rPr>
            </w:pPr>
            <w:r>
              <w:lastRenderedPageBreak/>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53FCBEC7" w14:textId="77777777" w:rsidR="00712171" w:rsidRPr="00EF5447" w:rsidRDefault="00712171" w:rsidP="00712171">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222FC3E4" w14:textId="77777777" w:rsidR="00712171" w:rsidRPr="00EF5447" w:rsidRDefault="00712171" w:rsidP="00712171">
            <w:pPr>
              <w:pStyle w:val="TAC"/>
              <w:rPr>
                <w:lang w:eastAsia="zh-CN"/>
              </w:rPr>
            </w:pPr>
            <w:r>
              <w:rPr>
                <w:rFonts w:hint="eastAsia"/>
                <w:lang w:eastAsia="ja-JP"/>
              </w:rPr>
              <w:t>0</w:t>
            </w:r>
            <w:r>
              <w:rPr>
                <w:lang w:eastAsia="ja-JP"/>
              </w:rPr>
              <w:t>.8</w:t>
            </w:r>
          </w:p>
        </w:tc>
      </w:tr>
      <w:tr w:rsidR="00712171" w:rsidRPr="00EF5447" w14:paraId="461CC74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588BA9"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BF28652" w14:textId="77777777" w:rsidR="00712171" w:rsidRPr="00EF5447" w:rsidRDefault="00712171" w:rsidP="00712171">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6217CCE8" w14:textId="77777777" w:rsidR="00712171" w:rsidRPr="00EF5447" w:rsidRDefault="00712171" w:rsidP="00712171">
            <w:pPr>
              <w:pStyle w:val="TAC"/>
              <w:rPr>
                <w:lang w:eastAsia="zh-CN"/>
              </w:rPr>
            </w:pPr>
            <w:r>
              <w:rPr>
                <w:rFonts w:hint="eastAsia"/>
                <w:lang w:eastAsia="ja-JP"/>
              </w:rPr>
              <w:t>0</w:t>
            </w:r>
            <w:r>
              <w:rPr>
                <w:lang w:eastAsia="ja-JP"/>
              </w:rPr>
              <w:t>.9</w:t>
            </w:r>
          </w:p>
        </w:tc>
      </w:tr>
      <w:tr w:rsidR="00712171" w:rsidRPr="00EF5447" w14:paraId="369ECBF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16F22C"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0555EF8" w14:textId="77777777" w:rsidR="00712171" w:rsidRPr="00EF5447" w:rsidRDefault="00712171" w:rsidP="00712171">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62939E4" w14:textId="77777777" w:rsidR="00712171" w:rsidRPr="00EF5447" w:rsidRDefault="00712171" w:rsidP="00712171">
            <w:pPr>
              <w:pStyle w:val="TAC"/>
              <w:rPr>
                <w:lang w:eastAsia="zh-CN"/>
              </w:rPr>
            </w:pPr>
            <w:r>
              <w:rPr>
                <w:rFonts w:hint="eastAsia"/>
                <w:lang w:eastAsia="ja-JP"/>
              </w:rPr>
              <w:t>0</w:t>
            </w:r>
            <w:r>
              <w:rPr>
                <w:lang w:eastAsia="ja-JP"/>
              </w:rPr>
              <w:t>.8</w:t>
            </w:r>
          </w:p>
        </w:tc>
      </w:tr>
      <w:tr w:rsidR="00712171" w:rsidRPr="00EF5447" w14:paraId="78CAF65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03073E" w14:textId="77777777" w:rsidR="00712171" w:rsidRPr="00EF5447" w:rsidRDefault="00712171" w:rsidP="00712171">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0398075" w14:textId="77777777" w:rsidR="00712171" w:rsidRPr="00EF5447" w:rsidRDefault="00712171" w:rsidP="00712171">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1901E56B" w14:textId="77777777" w:rsidR="00712171" w:rsidRPr="00EF5447" w:rsidRDefault="00712171" w:rsidP="00712171">
            <w:pPr>
              <w:pStyle w:val="TAC"/>
              <w:rPr>
                <w:lang w:eastAsia="zh-CN"/>
              </w:rPr>
            </w:pPr>
            <w:r>
              <w:rPr>
                <w:rFonts w:hint="eastAsia"/>
                <w:lang w:eastAsia="ja-JP"/>
              </w:rPr>
              <w:t>0</w:t>
            </w:r>
            <w:r>
              <w:rPr>
                <w:lang w:eastAsia="ja-JP"/>
              </w:rPr>
              <w:t>.8</w:t>
            </w:r>
          </w:p>
        </w:tc>
      </w:tr>
      <w:tr w:rsidR="00712171" w:rsidRPr="00EF5447" w14:paraId="0B10AB6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D59317D" w14:textId="77777777" w:rsidR="00712171" w:rsidRPr="00EF5447" w:rsidRDefault="00712171" w:rsidP="00712171">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01CC3FC9"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13B7BE6A" w14:textId="77777777" w:rsidR="00712171" w:rsidRPr="00EF5447" w:rsidRDefault="00712171" w:rsidP="00712171">
            <w:pPr>
              <w:pStyle w:val="TAC"/>
              <w:rPr>
                <w:lang w:eastAsia="ja-JP"/>
              </w:rPr>
            </w:pPr>
            <w:r w:rsidRPr="00EF5447">
              <w:rPr>
                <w:lang w:eastAsia="zh-CN"/>
              </w:rPr>
              <w:t>0.8</w:t>
            </w:r>
          </w:p>
        </w:tc>
      </w:tr>
      <w:tr w:rsidR="00712171" w:rsidRPr="00EF5447" w14:paraId="3F1787B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98D2095"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27BF81" w14:textId="77777777" w:rsidR="00712171" w:rsidRPr="00EF5447" w:rsidRDefault="00712171" w:rsidP="00712171">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4DEAADBA" w14:textId="77777777" w:rsidR="00712171" w:rsidRPr="00EF5447" w:rsidRDefault="00712171" w:rsidP="00712171">
            <w:pPr>
              <w:pStyle w:val="TAC"/>
              <w:rPr>
                <w:lang w:eastAsia="ja-JP"/>
              </w:rPr>
            </w:pPr>
            <w:r w:rsidRPr="00EF5447">
              <w:rPr>
                <w:lang w:eastAsia="zh-CN"/>
              </w:rPr>
              <w:t>0.3</w:t>
            </w:r>
          </w:p>
        </w:tc>
      </w:tr>
      <w:tr w:rsidR="00712171" w:rsidRPr="00EF5447" w14:paraId="4442C7B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4BD8A5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6FDFF3" w14:textId="77777777" w:rsidR="00712171" w:rsidRPr="00EF5447" w:rsidRDefault="00712171" w:rsidP="00712171">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3CEF52A8" w14:textId="77777777" w:rsidR="00712171" w:rsidRPr="00EF5447" w:rsidRDefault="00712171" w:rsidP="00712171">
            <w:pPr>
              <w:pStyle w:val="TAC"/>
              <w:rPr>
                <w:lang w:eastAsia="ja-JP"/>
              </w:rPr>
            </w:pPr>
            <w:r w:rsidRPr="00EF5447">
              <w:rPr>
                <w:lang w:eastAsia="zh-CN"/>
              </w:rPr>
              <w:t>0.5</w:t>
            </w:r>
          </w:p>
        </w:tc>
      </w:tr>
      <w:tr w:rsidR="00712171" w:rsidRPr="00EF5447" w14:paraId="07A3EA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0F51C7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51B84D" w14:textId="77777777" w:rsidR="00712171" w:rsidRPr="00EF5447" w:rsidRDefault="00712171" w:rsidP="00712171">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68184F37" w14:textId="77777777" w:rsidR="00712171" w:rsidRPr="00EF5447" w:rsidRDefault="00712171" w:rsidP="00712171">
            <w:pPr>
              <w:pStyle w:val="TAC"/>
              <w:rPr>
                <w:lang w:eastAsia="ja-JP"/>
              </w:rPr>
            </w:pPr>
            <w:r w:rsidRPr="00EF5447">
              <w:rPr>
                <w:lang w:eastAsia="zh-CN"/>
              </w:rPr>
              <w:t>0.5</w:t>
            </w:r>
          </w:p>
        </w:tc>
      </w:tr>
      <w:tr w:rsidR="00712171" w:rsidRPr="00EF5447" w14:paraId="3E8DC556"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67134DE" w14:textId="77777777" w:rsidR="00712171" w:rsidRPr="00EF5447" w:rsidRDefault="00712171" w:rsidP="00712171">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30060B2E" w14:textId="77777777" w:rsidR="00712171" w:rsidRPr="00EF5447" w:rsidRDefault="00712171" w:rsidP="00712171">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2E7B814" w14:textId="77777777" w:rsidR="00712171" w:rsidRPr="00EF5447" w:rsidRDefault="00712171" w:rsidP="00712171">
            <w:pPr>
              <w:pStyle w:val="TAC"/>
              <w:rPr>
                <w:lang w:eastAsia="ja-JP"/>
              </w:rPr>
            </w:pPr>
            <w:r w:rsidRPr="00EF5447">
              <w:rPr>
                <w:lang w:eastAsia="ja-JP"/>
              </w:rPr>
              <w:t>0.8</w:t>
            </w:r>
          </w:p>
        </w:tc>
      </w:tr>
      <w:tr w:rsidR="00712171" w:rsidRPr="00EF5447" w14:paraId="6E13389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FD847A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41186D" w14:textId="77777777" w:rsidR="00712171" w:rsidRPr="00EF5447" w:rsidRDefault="00712171" w:rsidP="00712171">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6752C9C3" w14:textId="77777777" w:rsidR="00712171" w:rsidRPr="00EF5447" w:rsidRDefault="00712171" w:rsidP="00712171">
            <w:pPr>
              <w:pStyle w:val="TAC"/>
              <w:rPr>
                <w:lang w:eastAsia="ja-JP"/>
              </w:rPr>
            </w:pPr>
            <w:r w:rsidRPr="00EF5447">
              <w:rPr>
                <w:lang w:eastAsia="ja-JP"/>
              </w:rPr>
              <w:t>0.3</w:t>
            </w:r>
          </w:p>
        </w:tc>
      </w:tr>
      <w:tr w:rsidR="00712171" w:rsidRPr="00EF5447" w14:paraId="154C428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6E271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DF3092" w14:textId="77777777" w:rsidR="00712171" w:rsidRPr="00EF5447" w:rsidRDefault="00712171" w:rsidP="00712171">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B570AF6" w14:textId="77777777" w:rsidR="00712171" w:rsidRPr="00EF5447" w:rsidRDefault="00712171" w:rsidP="00712171">
            <w:pPr>
              <w:pStyle w:val="TAC"/>
              <w:rPr>
                <w:lang w:eastAsia="ja-JP"/>
              </w:rPr>
            </w:pPr>
            <w:r w:rsidRPr="00EF5447">
              <w:rPr>
                <w:lang w:eastAsia="ja-JP"/>
              </w:rPr>
              <w:t>0.5</w:t>
            </w:r>
          </w:p>
        </w:tc>
      </w:tr>
      <w:tr w:rsidR="00712171" w:rsidRPr="00EF5447" w14:paraId="1C4E8D3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9A01F1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D6639D" w14:textId="77777777" w:rsidR="00712171" w:rsidRPr="00EF5447" w:rsidRDefault="00712171" w:rsidP="00712171">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01B87434" w14:textId="77777777" w:rsidR="00712171" w:rsidRPr="00EF5447" w:rsidRDefault="00712171" w:rsidP="00712171">
            <w:pPr>
              <w:pStyle w:val="TAC"/>
              <w:rPr>
                <w:lang w:eastAsia="ja-JP"/>
              </w:rPr>
            </w:pPr>
            <w:r w:rsidRPr="00EF5447">
              <w:rPr>
                <w:lang w:eastAsia="ja-JP"/>
              </w:rPr>
              <w:t>0.5</w:t>
            </w:r>
          </w:p>
        </w:tc>
      </w:tr>
      <w:tr w:rsidR="00712171" w:rsidRPr="00EF5447" w14:paraId="3F27C8A9"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C8D264C" w14:textId="77777777" w:rsidR="00712171" w:rsidRDefault="00712171" w:rsidP="00712171">
            <w:pPr>
              <w:pStyle w:val="TAC"/>
              <w:rPr>
                <w:lang w:eastAsia="sv-SE"/>
              </w:rPr>
            </w:pPr>
            <w:r>
              <w:rPr>
                <w:lang w:eastAsia="sv-SE"/>
              </w:rPr>
              <w:t>DC_12-30-66_n77</w:t>
            </w:r>
          </w:p>
          <w:p w14:paraId="1E02E084" w14:textId="77777777" w:rsidR="00712171" w:rsidRPr="00EF5447" w:rsidRDefault="00712171" w:rsidP="00712171">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6F6BF68D" w14:textId="77777777" w:rsidR="00712171" w:rsidRPr="00EF5447" w:rsidRDefault="00712171" w:rsidP="00712171">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1BDE6DD2" w14:textId="77777777" w:rsidR="00712171" w:rsidRPr="00EF5447" w:rsidRDefault="00712171" w:rsidP="00712171">
            <w:pPr>
              <w:pStyle w:val="TAC"/>
              <w:rPr>
                <w:lang w:eastAsia="ja-JP"/>
              </w:rPr>
            </w:pPr>
            <w:r>
              <w:rPr>
                <w:rFonts w:eastAsia="Yu Mincho"/>
                <w:lang w:eastAsia="ja-JP"/>
              </w:rPr>
              <w:t>0.8</w:t>
            </w:r>
          </w:p>
        </w:tc>
      </w:tr>
      <w:tr w:rsidR="00712171" w:rsidRPr="00EF5447" w14:paraId="63256DC5"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449DE2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DC4114" w14:textId="77777777" w:rsidR="00712171" w:rsidRPr="00EF5447" w:rsidRDefault="00712171" w:rsidP="00712171">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2CB97E0C" w14:textId="77777777" w:rsidR="00712171" w:rsidRPr="00EF5447" w:rsidRDefault="00712171" w:rsidP="00712171">
            <w:pPr>
              <w:pStyle w:val="TAC"/>
              <w:rPr>
                <w:lang w:eastAsia="ja-JP"/>
              </w:rPr>
            </w:pPr>
            <w:r>
              <w:rPr>
                <w:rFonts w:eastAsia="Yu Mincho"/>
                <w:lang w:eastAsia="ja-JP"/>
              </w:rPr>
              <w:t>0.3</w:t>
            </w:r>
          </w:p>
        </w:tc>
      </w:tr>
      <w:tr w:rsidR="00712171" w:rsidRPr="00EF5447" w14:paraId="137BD416"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DF10F7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EBD7A0" w14:textId="77777777" w:rsidR="00712171" w:rsidRPr="00EF5447" w:rsidRDefault="00712171" w:rsidP="00712171">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9BBC4DA" w14:textId="77777777" w:rsidR="00712171" w:rsidRPr="00EF5447" w:rsidRDefault="00712171" w:rsidP="00712171">
            <w:pPr>
              <w:pStyle w:val="TAC"/>
              <w:rPr>
                <w:lang w:eastAsia="ja-JP"/>
              </w:rPr>
            </w:pPr>
            <w:r>
              <w:rPr>
                <w:rFonts w:eastAsia="Yu Mincho"/>
                <w:lang w:eastAsia="ja-JP"/>
              </w:rPr>
              <w:t>0.6</w:t>
            </w:r>
          </w:p>
        </w:tc>
      </w:tr>
      <w:tr w:rsidR="00712171" w:rsidRPr="00EF5447" w14:paraId="2638B24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084114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96CC78" w14:textId="77777777" w:rsidR="00712171" w:rsidRPr="00EF5447" w:rsidRDefault="00712171" w:rsidP="00712171">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52EF9F9" w14:textId="77777777" w:rsidR="00712171" w:rsidRPr="00EF5447" w:rsidRDefault="00712171" w:rsidP="00712171">
            <w:pPr>
              <w:pStyle w:val="TAC"/>
              <w:rPr>
                <w:lang w:eastAsia="ja-JP"/>
              </w:rPr>
            </w:pPr>
            <w:r>
              <w:rPr>
                <w:rFonts w:eastAsia="Yu Mincho"/>
                <w:lang w:eastAsia="ja-JP"/>
              </w:rPr>
              <w:t>0.8</w:t>
            </w:r>
          </w:p>
        </w:tc>
      </w:tr>
      <w:tr w:rsidR="00712171" w:rsidRPr="00EF5447" w14:paraId="591AC82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81B378F" w14:textId="77777777" w:rsidR="00712171" w:rsidRPr="00EF5447" w:rsidRDefault="00712171" w:rsidP="00712171">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72F61E1" w14:textId="77777777" w:rsidR="00712171" w:rsidRPr="00EF5447" w:rsidRDefault="00712171" w:rsidP="00712171">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FCAFB62" w14:textId="77777777" w:rsidR="00712171" w:rsidRPr="00EF5447" w:rsidRDefault="00712171" w:rsidP="00712171">
            <w:pPr>
              <w:pStyle w:val="TAC"/>
              <w:rPr>
                <w:lang w:eastAsia="ja-JP"/>
              </w:rPr>
            </w:pPr>
            <w:r w:rsidRPr="00EF5447">
              <w:rPr>
                <w:lang w:eastAsia="zh-CN"/>
              </w:rPr>
              <w:t>0.8</w:t>
            </w:r>
          </w:p>
        </w:tc>
      </w:tr>
      <w:tr w:rsidR="00712171" w:rsidRPr="00EF5447" w14:paraId="713755A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7E3DA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D0F8782" w14:textId="77777777" w:rsidR="00712171" w:rsidRPr="00EF5447" w:rsidRDefault="00712171" w:rsidP="0071217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7CE5247" w14:textId="77777777" w:rsidR="00712171" w:rsidRPr="00EF5447" w:rsidRDefault="00712171" w:rsidP="00712171">
            <w:pPr>
              <w:pStyle w:val="TAC"/>
              <w:rPr>
                <w:lang w:eastAsia="ja-JP"/>
              </w:rPr>
            </w:pPr>
            <w:r w:rsidRPr="00EF5447">
              <w:rPr>
                <w:lang w:eastAsia="zh-CN"/>
              </w:rPr>
              <w:t>0.4</w:t>
            </w:r>
          </w:p>
        </w:tc>
      </w:tr>
      <w:tr w:rsidR="00712171" w:rsidRPr="00EF5447" w14:paraId="074E93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DD6B5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36BBEB3" w14:textId="77777777" w:rsidR="00712171" w:rsidRPr="00EF5447" w:rsidRDefault="00712171" w:rsidP="00712171">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77FA7A1" w14:textId="77777777" w:rsidR="00712171" w:rsidRPr="00EF5447" w:rsidRDefault="00712171" w:rsidP="00712171">
            <w:pPr>
              <w:pStyle w:val="TAC"/>
              <w:rPr>
                <w:lang w:eastAsia="ja-JP"/>
              </w:rPr>
            </w:pPr>
            <w:r w:rsidRPr="00EF5447">
              <w:rPr>
                <w:lang w:eastAsia="zh-CN"/>
              </w:rPr>
              <w:t>0.3</w:t>
            </w:r>
          </w:p>
        </w:tc>
      </w:tr>
      <w:tr w:rsidR="00712171" w:rsidRPr="00EF5447" w14:paraId="5AEE204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85D79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5AC2B85" w14:textId="77777777" w:rsidR="00712171" w:rsidRPr="00EF5447" w:rsidRDefault="00712171" w:rsidP="0071217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90E76BE" w14:textId="77777777" w:rsidR="00712171" w:rsidRPr="00EF5447" w:rsidRDefault="00712171" w:rsidP="00712171">
            <w:pPr>
              <w:pStyle w:val="TAC"/>
              <w:rPr>
                <w:lang w:eastAsia="ja-JP"/>
              </w:rPr>
            </w:pPr>
            <w:r w:rsidRPr="00EF5447">
              <w:rPr>
                <w:lang w:eastAsia="zh-CN"/>
              </w:rPr>
              <w:t>0.8</w:t>
            </w:r>
          </w:p>
        </w:tc>
      </w:tr>
      <w:tr w:rsidR="00712171" w:rsidRPr="00EF5447" w14:paraId="3BB93193"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C5A1C89" w14:textId="77777777" w:rsidR="00712171" w:rsidRPr="00EF5447" w:rsidRDefault="00712171" w:rsidP="00712171">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2805A98F" w14:textId="77777777" w:rsidR="00712171" w:rsidRPr="00EF5447" w:rsidRDefault="00712171" w:rsidP="0071217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C469B1A" w14:textId="77777777" w:rsidR="00712171" w:rsidRPr="00EF5447" w:rsidRDefault="00712171" w:rsidP="00712171">
            <w:pPr>
              <w:pStyle w:val="TAC"/>
              <w:rPr>
                <w:lang w:eastAsia="ja-JP"/>
              </w:rPr>
            </w:pPr>
            <w:r w:rsidRPr="00EF5447">
              <w:rPr>
                <w:lang w:eastAsia="zh-CN"/>
              </w:rPr>
              <w:t>0.8</w:t>
            </w:r>
          </w:p>
        </w:tc>
      </w:tr>
      <w:tr w:rsidR="00712171" w:rsidRPr="00EF5447" w14:paraId="554D367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AFBB6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2B63B6F" w14:textId="77777777" w:rsidR="00712171" w:rsidRPr="00EF5447" w:rsidRDefault="00712171" w:rsidP="00712171">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412EE50" w14:textId="77777777" w:rsidR="00712171" w:rsidRPr="00EF5447" w:rsidRDefault="00712171" w:rsidP="00712171">
            <w:pPr>
              <w:pStyle w:val="TAC"/>
              <w:rPr>
                <w:lang w:eastAsia="ja-JP"/>
              </w:rPr>
            </w:pPr>
            <w:r w:rsidRPr="00EF5447">
              <w:rPr>
                <w:lang w:eastAsia="zh-CN"/>
              </w:rPr>
              <w:t>0.8</w:t>
            </w:r>
          </w:p>
        </w:tc>
      </w:tr>
      <w:tr w:rsidR="00712171" w:rsidRPr="00EF5447" w14:paraId="58E57D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30924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867CBEF" w14:textId="77777777" w:rsidR="00712171" w:rsidRPr="00EF5447" w:rsidRDefault="00712171" w:rsidP="0071217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107877C" w14:textId="77777777" w:rsidR="00712171" w:rsidRPr="00EF5447" w:rsidRDefault="00712171" w:rsidP="00712171">
            <w:pPr>
              <w:pStyle w:val="TAC"/>
              <w:rPr>
                <w:lang w:eastAsia="ja-JP"/>
              </w:rPr>
            </w:pPr>
            <w:r w:rsidRPr="00EF5447">
              <w:rPr>
                <w:lang w:eastAsia="zh-CN"/>
              </w:rPr>
              <w:t>0.8</w:t>
            </w:r>
          </w:p>
        </w:tc>
      </w:tr>
      <w:tr w:rsidR="00712171" w:rsidRPr="00EF5447" w14:paraId="13FD5B6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FA85B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3E83684" w14:textId="77777777" w:rsidR="00712171" w:rsidRPr="00EF5447" w:rsidRDefault="00712171" w:rsidP="0071217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E801D9F" w14:textId="77777777" w:rsidR="00712171" w:rsidRPr="00EF5447" w:rsidRDefault="00712171" w:rsidP="00712171">
            <w:pPr>
              <w:pStyle w:val="TAC"/>
              <w:rPr>
                <w:lang w:eastAsia="ja-JP"/>
              </w:rPr>
            </w:pPr>
            <w:r w:rsidRPr="00EF5447">
              <w:rPr>
                <w:lang w:eastAsia="zh-CN"/>
              </w:rPr>
              <w:t>0.3</w:t>
            </w:r>
          </w:p>
        </w:tc>
      </w:tr>
      <w:tr w:rsidR="00712171" w:rsidRPr="00EF5447" w14:paraId="20614AC0"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9A7E444" w14:textId="77777777" w:rsidR="00712171" w:rsidRPr="00EF5447" w:rsidRDefault="00712171" w:rsidP="00712171">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38ECF5D8" w14:textId="77777777" w:rsidR="00712171" w:rsidRPr="00EF5447" w:rsidRDefault="00712171" w:rsidP="00712171">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5A04418" w14:textId="77777777" w:rsidR="00712171" w:rsidRPr="00EF5447" w:rsidRDefault="00712171" w:rsidP="00712171">
            <w:pPr>
              <w:pStyle w:val="TAC"/>
              <w:rPr>
                <w:lang w:eastAsia="zh-CN"/>
              </w:rPr>
            </w:pPr>
            <w:r w:rsidRPr="00EF5447">
              <w:rPr>
                <w:lang w:eastAsia="zh-CN"/>
              </w:rPr>
              <w:t>0.3</w:t>
            </w:r>
          </w:p>
        </w:tc>
      </w:tr>
      <w:tr w:rsidR="00712171" w:rsidRPr="00EF5447" w14:paraId="2F974A1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7D6F4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A23EF16" w14:textId="77777777" w:rsidR="00712171" w:rsidRPr="00EF5447" w:rsidRDefault="00712171" w:rsidP="00712171">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97DA1C" w14:textId="77777777" w:rsidR="00712171" w:rsidRPr="00EF5447" w:rsidRDefault="00712171" w:rsidP="00712171">
            <w:pPr>
              <w:pStyle w:val="TAC"/>
              <w:rPr>
                <w:lang w:eastAsia="zh-CN"/>
              </w:rPr>
            </w:pPr>
            <w:r w:rsidRPr="00EF5447">
              <w:rPr>
                <w:lang w:eastAsia="zh-CN"/>
              </w:rPr>
              <w:t>0.8</w:t>
            </w:r>
          </w:p>
        </w:tc>
      </w:tr>
      <w:tr w:rsidR="00712171" w:rsidRPr="00EF5447" w14:paraId="09C8968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0195F0"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9E20CA1" w14:textId="77777777" w:rsidR="00712171" w:rsidRPr="00EF5447" w:rsidRDefault="00712171" w:rsidP="00712171">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00B3A4E" w14:textId="77777777" w:rsidR="00712171" w:rsidRPr="00EF5447" w:rsidRDefault="00712171" w:rsidP="00712171">
            <w:pPr>
              <w:pStyle w:val="TAC"/>
              <w:rPr>
                <w:lang w:eastAsia="zh-CN"/>
              </w:rPr>
            </w:pPr>
            <w:r w:rsidRPr="00EF5447">
              <w:rPr>
                <w:lang w:eastAsia="zh-CN"/>
              </w:rPr>
              <w:t>0.8</w:t>
            </w:r>
          </w:p>
        </w:tc>
      </w:tr>
      <w:tr w:rsidR="00712171" w:rsidRPr="00EF5447" w14:paraId="36F8918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44A5B7"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7965F68" w14:textId="77777777" w:rsidR="00712171" w:rsidRPr="00EF5447" w:rsidRDefault="00712171" w:rsidP="00712171">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ED6F16C" w14:textId="77777777" w:rsidR="00712171" w:rsidRPr="00EF5447" w:rsidRDefault="00712171" w:rsidP="00712171">
            <w:pPr>
              <w:pStyle w:val="TAC"/>
              <w:rPr>
                <w:lang w:eastAsia="zh-CN"/>
              </w:rPr>
            </w:pPr>
            <w:r w:rsidRPr="00EF5447">
              <w:rPr>
                <w:lang w:eastAsia="zh-CN"/>
              </w:rPr>
              <w:t>0.3</w:t>
            </w:r>
          </w:p>
        </w:tc>
      </w:tr>
      <w:tr w:rsidR="00712171" w:rsidRPr="00EF5447" w14:paraId="053527B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F2D076" w14:textId="77777777" w:rsidR="00712171" w:rsidRPr="00EF5447" w:rsidRDefault="00712171" w:rsidP="0071217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6342D77" w14:textId="77777777" w:rsidR="00712171" w:rsidRPr="00EF5447" w:rsidRDefault="00712171" w:rsidP="00712171">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AC0E59A" w14:textId="77777777" w:rsidR="00712171" w:rsidRPr="00EF5447" w:rsidRDefault="00712171" w:rsidP="00712171">
            <w:pPr>
              <w:pStyle w:val="TAC"/>
              <w:rPr>
                <w:lang w:eastAsia="zh-CN"/>
              </w:rPr>
            </w:pPr>
            <w:r>
              <w:rPr>
                <w:rFonts w:cs="Arial"/>
                <w:lang w:val="x-none" w:eastAsia="ja-JP"/>
              </w:rPr>
              <w:t>0.</w:t>
            </w:r>
            <w:r>
              <w:rPr>
                <w:rFonts w:cs="Arial"/>
                <w:lang w:val="x-none" w:eastAsia="zh-CN"/>
              </w:rPr>
              <w:t>3</w:t>
            </w:r>
          </w:p>
        </w:tc>
      </w:tr>
      <w:tr w:rsidR="00712171" w:rsidRPr="00EF5447" w14:paraId="6A796CB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40E74D"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BF656AE" w14:textId="77777777" w:rsidR="00712171" w:rsidRPr="00EF5447" w:rsidRDefault="00712171" w:rsidP="00712171">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446825A8" w14:textId="77777777" w:rsidR="00712171" w:rsidRPr="00EF5447" w:rsidRDefault="00712171" w:rsidP="00712171">
            <w:pPr>
              <w:pStyle w:val="TAC"/>
              <w:rPr>
                <w:lang w:eastAsia="zh-CN"/>
              </w:rPr>
            </w:pPr>
            <w:r>
              <w:rPr>
                <w:rFonts w:cs="Arial"/>
              </w:rPr>
              <w:t>0.</w:t>
            </w:r>
            <w:r>
              <w:rPr>
                <w:rFonts w:cs="Arial"/>
                <w:lang w:val="x-none" w:eastAsia="zh-CN"/>
              </w:rPr>
              <w:t>5</w:t>
            </w:r>
          </w:p>
        </w:tc>
      </w:tr>
      <w:tr w:rsidR="00712171" w:rsidRPr="00EF5447" w14:paraId="647C8AC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4C2AF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818AC41" w14:textId="77777777" w:rsidR="00712171" w:rsidRPr="00EF5447" w:rsidRDefault="00712171" w:rsidP="00712171">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25951CBF" w14:textId="77777777" w:rsidR="00712171" w:rsidRPr="00EF5447" w:rsidRDefault="00712171" w:rsidP="00712171">
            <w:pPr>
              <w:pStyle w:val="TAC"/>
              <w:rPr>
                <w:lang w:eastAsia="zh-CN"/>
              </w:rPr>
            </w:pPr>
            <w:r>
              <w:rPr>
                <w:rFonts w:cs="Arial"/>
                <w:lang w:val="x-none" w:eastAsia="ja-JP"/>
              </w:rPr>
              <w:t>0.</w:t>
            </w:r>
            <w:r>
              <w:rPr>
                <w:rFonts w:cs="Arial"/>
                <w:lang w:val="x-none" w:eastAsia="zh-CN"/>
              </w:rPr>
              <w:t>5</w:t>
            </w:r>
          </w:p>
        </w:tc>
      </w:tr>
      <w:tr w:rsidR="00712171" w:rsidRPr="00EF5447" w14:paraId="61088FC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8E4C16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ADC1603" w14:textId="77777777" w:rsidR="00712171" w:rsidRPr="00EF5447" w:rsidRDefault="00712171" w:rsidP="00712171">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8452E29" w14:textId="77777777" w:rsidR="00712171" w:rsidRPr="00EF5447" w:rsidRDefault="00712171" w:rsidP="00712171">
            <w:pPr>
              <w:pStyle w:val="TAC"/>
              <w:rPr>
                <w:lang w:eastAsia="zh-CN"/>
              </w:rPr>
            </w:pPr>
            <w:r>
              <w:t>0.8</w:t>
            </w:r>
          </w:p>
        </w:tc>
      </w:tr>
      <w:tr w:rsidR="00712171" w:rsidRPr="00EF5447" w14:paraId="2AE8BF45"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08141BB" w14:textId="77777777" w:rsidR="00712171" w:rsidRPr="00EF5447" w:rsidRDefault="00712171" w:rsidP="00712171">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9C35464" w14:textId="77777777" w:rsidR="00712171" w:rsidRPr="00EF5447" w:rsidRDefault="00712171" w:rsidP="00712171">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5892F4E" w14:textId="77777777" w:rsidR="00712171" w:rsidRPr="00EF5447" w:rsidRDefault="00712171" w:rsidP="00712171">
            <w:pPr>
              <w:pStyle w:val="TAC"/>
              <w:rPr>
                <w:lang w:eastAsia="zh-CN"/>
              </w:rPr>
            </w:pPr>
            <w:r>
              <w:rPr>
                <w:rFonts w:cs="Arial" w:hint="eastAsia"/>
                <w:lang w:eastAsia="zh-CN"/>
              </w:rPr>
              <w:t>0</w:t>
            </w:r>
            <w:r>
              <w:rPr>
                <w:rFonts w:cs="Arial"/>
                <w:lang w:eastAsia="zh-CN"/>
              </w:rPr>
              <w:t>.3</w:t>
            </w:r>
          </w:p>
        </w:tc>
      </w:tr>
      <w:tr w:rsidR="00712171" w:rsidRPr="00EF5447" w14:paraId="021124B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FE7E5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7412232" w14:textId="77777777" w:rsidR="00712171" w:rsidRPr="00EF5447" w:rsidRDefault="00712171" w:rsidP="00712171">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8C9D585" w14:textId="77777777" w:rsidR="00712171" w:rsidRPr="00EF5447" w:rsidRDefault="00712171" w:rsidP="00712171">
            <w:pPr>
              <w:pStyle w:val="TAC"/>
              <w:rPr>
                <w:lang w:eastAsia="zh-CN"/>
              </w:rPr>
            </w:pPr>
            <w:r>
              <w:rPr>
                <w:rFonts w:cs="Arial" w:hint="eastAsia"/>
                <w:lang w:eastAsia="zh-CN"/>
              </w:rPr>
              <w:t>0</w:t>
            </w:r>
            <w:r>
              <w:rPr>
                <w:rFonts w:cs="Arial"/>
                <w:lang w:eastAsia="zh-CN"/>
              </w:rPr>
              <w:t>.8</w:t>
            </w:r>
          </w:p>
        </w:tc>
      </w:tr>
      <w:tr w:rsidR="00712171" w:rsidRPr="00EF5447" w14:paraId="2D46D5E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BB1CD5"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34DFDBC" w14:textId="77777777" w:rsidR="00712171" w:rsidRPr="00EF5447" w:rsidRDefault="00712171" w:rsidP="00712171">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20BE46C" w14:textId="77777777" w:rsidR="00712171" w:rsidRPr="00EF5447" w:rsidRDefault="00712171" w:rsidP="00712171">
            <w:pPr>
              <w:pStyle w:val="TAC"/>
              <w:rPr>
                <w:lang w:eastAsia="zh-CN"/>
              </w:rPr>
            </w:pPr>
            <w:r>
              <w:rPr>
                <w:rFonts w:cs="Arial" w:hint="eastAsia"/>
                <w:lang w:eastAsia="zh-CN"/>
              </w:rPr>
              <w:t>0</w:t>
            </w:r>
            <w:r>
              <w:rPr>
                <w:rFonts w:cs="Arial"/>
                <w:lang w:eastAsia="zh-CN"/>
              </w:rPr>
              <w:t>.6</w:t>
            </w:r>
          </w:p>
        </w:tc>
      </w:tr>
      <w:tr w:rsidR="00712171" w:rsidRPr="00EF5447" w14:paraId="11B0ACC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87FFF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974724A" w14:textId="77777777" w:rsidR="00712171" w:rsidRPr="00EF5447" w:rsidRDefault="00712171" w:rsidP="00712171">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73515181" w14:textId="77777777" w:rsidR="00712171" w:rsidRPr="00EF5447" w:rsidRDefault="00712171" w:rsidP="00712171">
            <w:pPr>
              <w:pStyle w:val="TAC"/>
              <w:rPr>
                <w:lang w:eastAsia="zh-CN"/>
              </w:rPr>
            </w:pPr>
            <w:r>
              <w:rPr>
                <w:rFonts w:cs="Arial" w:hint="eastAsia"/>
                <w:lang w:eastAsia="zh-CN"/>
              </w:rPr>
              <w:t>0</w:t>
            </w:r>
            <w:r>
              <w:rPr>
                <w:rFonts w:cs="Arial"/>
                <w:lang w:eastAsia="zh-CN"/>
              </w:rPr>
              <w:t>.8</w:t>
            </w:r>
          </w:p>
        </w:tc>
      </w:tr>
      <w:tr w:rsidR="00712171" w:rsidRPr="00EF5447" w14:paraId="3B34F8F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E17CA7" w14:textId="77777777" w:rsidR="00712171" w:rsidRPr="00EF5447" w:rsidRDefault="00712171" w:rsidP="00712171">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0277E026" w14:textId="77777777" w:rsidR="00712171" w:rsidRPr="00EF5447" w:rsidRDefault="00712171" w:rsidP="0071217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BDEBE3D" w14:textId="77777777" w:rsidR="00712171" w:rsidRPr="00EF5447" w:rsidRDefault="00712171" w:rsidP="00712171">
            <w:pPr>
              <w:pStyle w:val="TAC"/>
              <w:rPr>
                <w:lang w:eastAsia="zh-CN"/>
              </w:rPr>
            </w:pPr>
            <w:r w:rsidRPr="00EF5447">
              <w:rPr>
                <w:lang w:eastAsia="zh-CN"/>
              </w:rPr>
              <w:t>0.3</w:t>
            </w:r>
          </w:p>
        </w:tc>
      </w:tr>
      <w:tr w:rsidR="00712171" w:rsidRPr="00EF5447" w14:paraId="7163F59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40CFA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36C5B3F" w14:textId="77777777" w:rsidR="00712171" w:rsidRPr="00EF5447" w:rsidRDefault="00712171" w:rsidP="0071217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EF53E4E" w14:textId="77777777" w:rsidR="00712171" w:rsidRPr="00EF5447" w:rsidRDefault="00712171" w:rsidP="00712171">
            <w:pPr>
              <w:pStyle w:val="TAC"/>
              <w:rPr>
                <w:lang w:eastAsia="zh-CN"/>
              </w:rPr>
            </w:pPr>
            <w:r w:rsidRPr="00EF5447">
              <w:rPr>
                <w:lang w:eastAsia="zh-CN"/>
              </w:rPr>
              <w:t>0.6</w:t>
            </w:r>
          </w:p>
        </w:tc>
      </w:tr>
      <w:tr w:rsidR="00712171" w:rsidRPr="00EF5447" w14:paraId="06E3605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D0EDE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444A218" w14:textId="77777777" w:rsidR="00712171" w:rsidRPr="00EF5447" w:rsidRDefault="00712171" w:rsidP="00712171">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80B5C5F" w14:textId="77777777" w:rsidR="00712171" w:rsidRPr="00EF5447" w:rsidRDefault="00712171" w:rsidP="00712171">
            <w:pPr>
              <w:pStyle w:val="TAC"/>
              <w:rPr>
                <w:lang w:eastAsia="zh-CN"/>
              </w:rPr>
            </w:pPr>
            <w:r w:rsidRPr="00EF5447">
              <w:rPr>
                <w:lang w:eastAsia="zh-CN"/>
              </w:rPr>
              <w:t>0.6</w:t>
            </w:r>
          </w:p>
        </w:tc>
      </w:tr>
      <w:tr w:rsidR="00712171" w:rsidRPr="00EF5447" w14:paraId="7085FEA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F3831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7F88D2E" w14:textId="77777777" w:rsidR="00712171" w:rsidRPr="00EF5447" w:rsidRDefault="00712171" w:rsidP="00712171">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54CDB4E" w14:textId="77777777" w:rsidR="00712171" w:rsidRPr="00EF5447" w:rsidRDefault="00712171" w:rsidP="00712171">
            <w:pPr>
              <w:pStyle w:val="TAC"/>
              <w:rPr>
                <w:lang w:eastAsia="zh-CN"/>
              </w:rPr>
            </w:pPr>
            <w:r w:rsidRPr="00EF5447">
              <w:rPr>
                <w:lang w:eastAsia="zh-CN"/>
              </w:rPr>
              <w:t>0.8</w:t>
            </w:r>
          </w:p>
        </w:tc>
      </w:tr>
      <w:tr w:rsidR="00712171" w:rsidRPr="00EF5447" w14:paraId="3BA626D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8712CD" w14:textId="77777777" w:rsidR="00712171" w:rsidRPr="00EF5447" w:rsidRDefault="00712171" w:rsidP="00712171">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5BE91CE9" w14:textId="77777777" w:rsidR="00712171" w:rsidRPr="00EF5447" w:rsidRDefault="00712171" w:rsidP="0071217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906F9B4" w14:textId="77777777" w:rsidR="00712171" w:rsidRPr="00EF5447" w:rsidRDefault="00712171" w:rsidP="00712171">
            <w:pPr>
              <w:pStyle w:val="TAC"/>
              <w:rPr>
                <w:lang w:eastAsia="zh-CN"/>
              </w:rPr>
            </w:pPr>
            <w:r w:rsidRPr="00EF5447">
              <w:rPr>
                <w:lang w:eastAsia="zh-CN"/>
              </w:rPr>
              <w:t>0.4</w:t>
            </w:r>
          </w:p>
        </w:tc>
      </w:tr>
      <w:tr w:rsidR="00712171" w:rsidRPr="00EF5447" w14:paraId="5AD0AD2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2BCAC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B0F56F6" w14:textId="77777777" w:rsidR="00712171" w:rsidRPr="00EF5447" w:rsidRDefault="00712171" w:rsidP="0071217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76880264" w14:textId="77777777" w:rsidR="00712171" w:rsidRPr="00EF5447" w:rsidRDefault="00712171" w:rsidP="00712171">
            <w:pPr>
              <w:pStyle w:val="TAC"/>
              <w:rPr>
                <w:lang w:eastAsia="zh-CN"/>
              </w:rPr>
            </w:pPr>
            <w:r w:rsidRPr="00EF5447">
              <w:rPr>
                <w:lang w:eastAsia="zh-CN"/>
              </w:rPr>
              <w:t>0.6</w:t>
            </w:r>
          </w:p>
        </w:tc>
      </w:tr>
      <w:tr w:rsidR="00712171" w:rsidRPr="00EF5447" w14:paraId="5D39830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900166"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39925110" w14:textId="77777777" w:rsidR="00712171" w:rsidRPr="00EF5447" w:rsidRDefault="00712171" w:rsidP="00712171">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3D3CB6B1" w14:textId="77777777" w:rsidR="00712171" w:rsidRPr="00EF5447" w:rsidRDefault="00712171" w:rsidP="00712171">
            <w:pPr>
              <w:pStyle w:val="TAC"/>
              <w:rPr>
                <w:lang w:eastAsia="zh-CN"/>
              </w:rPr>
            </w:pPr>
            <w:r w:rsidRPr="00EF5447">
              <w:rPr>
                <w:lang w:eastAsia="zh-CN"/>
              </w:rPr>
              <w:t>0.8</w:t>
            </w:r>
          </w:p>
        </w:tc>
      </w:tr>
      <w:tr w:rsidR="00712171" w:rsidRPr="00EF5447" w14:paraId="435B8C1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63D45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AD60E08" w14:textId="77777777" w:rsidR="00712171" w:rsidRPr="00EF5447" w:rsidRDefault="00712171" w:rsidP="00712171">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10E52F7D" w14:textId="77777777" w:rsidR="00712171" w:rsidRPr="00EF5447" w:rsidRDefault="00712171" w:rsidP="00712171">
            <w:pPr>
              <w:pStyle w:val="TAC"/>
              <w:rPr>
                <w:lang w:eastAsia="zh-CN"/>
              </w:rPr>
            </w:pPr>
            <w:r w:rsidRPr="00EF5447">
              <w:rPr>
                <w:lang w:eastAsia="zh-CN"/>
              </w:rPr>
              <w:t>0.8</w:t>
            </w:r>
          </w:p>
        </w:tc>
      </w:tr>
      <w:tr w:rsidR="00712171" w:rsidRPr="00EF5447" w14:paraId="4E13736F"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A19A18D" w14:textId="77777777" w:rsidR="00712171" w:rsidRDefault="00712171" w:rsidP="00712171">
            <w:pPr>
              <w:pStyle w:val="TAC"/>
            </w:pPr>
            <w:r w:rsidRPr="001E3D29">
              <w:t>DC_13-66_n5-n77</w:t>
            </w:r>
          </w:p>
          <w:p w14:paraId="3457603C" w14:textId="77777777" w:rsidR="00712171" w:rsidRPr="00EF5447" w:rsidRDefault="00712171" w:rsidP="00712171">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1713B89D" w14:textId="77777777" w:rsidR="00712171" w:rsidRPr="00EF5447" w:rsidRDefault="00712171" w:rsidP="00712171">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A9E1834" w14:textId="77777777" w:rsidR="00712171" w:rsidRPr="00EF5447" w:rsidRDefault="00712171" w:rsidP="00712171">
            <w:pPr>
              <w:pStyle w:val="TAC"/>
              <w:rPr>
                <w:lang w:eastAsia="zh-CN"/>
              </w:rPr>
            </w:pPr>
            <w:r>
              <w:rPr>
                <w:lang w:eastAsia="zh-CN"/>
              </w:rPr>
              <w:t>0.5</w:t>
            </w:r>
          </w:p>
        </w:tc>
      </w:tr>
      <w:tr w:rsidR="00712171" w:rsidRPr="00EF5447" w14:paraId="7DB1292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B403C6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A5ABF92" w14:textId="77777777" w:rsidR="00712171" w:rsidRPr="00EF5447" w:rsidRDefault="00712171" w:rsidP="00712171">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67410B2" w14:textId="77777777" w:rsidR="00712171" w:rsidRPr="00EF5447" w:rsidRDefault="00712171" w:rsidP="00712171">
            <w:pPr>
              <w:pStyle w:val="TAC"/>
              <w:rPr>
                <w:lang w:eastAsia="zh-CN"/>
              </w:rPr>
            </w:pPr>
            <w:r>
              <w:rPr>
                <w:lang w:eastAsia="zh-CN"/>
              </w:rPr>
              <w:t>0.6</w:t>
            </w:r>
          </w:p>
        </w:tc>
      </w:tr>
      <w:tr w:rsidR="00712171" w:rsidRPr="00EF5447" w14:paraId="04B344A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08552C8"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C57561" w14:textId="77777777" w:rsidR="00712171" w:rsidRPr="00EF5447" w:rsidRDefault="00712171" w:rsidP="00712171">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63350951" w14:textId="77777777" w:rsidR="00712171" w:rsidRPr="00EF5447" w:rsidRDefault="00712171" w:rsidP="00712171">
            <w:pPr>
              <w:pStyle w:val="TAC"/>
              <w:rPr>
                <w:lang w:eastAsia="zh-CN"/>
              </w:rPr>
            </w:pPr>
            <w:r>
              <w:rPr>
                <w:lang w:eastAsia="zh-CN"/>
              </w:rPr>
              <w:t>0.6</w:t>
            </w:r>
          </w:p>
        </w:tc>
      </w:tr>
      <w:tr w:rsidR="00712171" w:rsidRPr="00EF5447" w14:paraId="34F48FF8"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C5DF83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C0904C3" w14:textId="77777777" w:rsidR="00712171" w:rsidRPr="00EF5447" w:rsidRDefault="00712171" w:rsidP="00712171">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108AD7E" w14:textId="77777777" w:rsidR="00712171" w:rsidRPr="00EF5447" w:rsidRDefault="00712171" w:rsidP="00712171">
            <w:pPr>
              <w:pStyle w:val="TAC"/>
              <w:rPr>
                <w:lang w:eastAsia="zh-CN"/>
              </w:rPr>
            </w:pPr>
            <w:r>
              <w:rPr>
                <w:lang w:eastAsia="zh-CN"/>
              </w:rPr>
              <w:t>0.8</w:t>
            </w:r>
          </w:p>
        </w:tc>
      </w:tr>
      <w:tr w:rsidR="00712171" w:rsidRPr="00EF5447" w14:paraId="42F8A4F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3E4BA" w14:textId="77777777" w:rsidR="00712171" w:rsidRPr="00EF5447" w:rsidRDefault="00712171" w:rsidP="00712171">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8AA7FEC" w14:textId="77777777" w:rsidR="00712171" w:rsidRPr="00EF5447" w:rsidRDefault="00712171" w:rsidP="00712171">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7FFA5E17" w14:textId="77777777" w:rsidR="00712171" w:rsidRPr="00EF5447" w:rsidRDefault="00712171" w:rsidP="00712171">
            <w:pPr>
              <w:pStyle w:val="TAC"/>
              <w:rPr>
                <w:lang w:eastAsia="zh-CN"/>
              </w:rPr>
            </w:pPr>
            <w:r w:rsidRPr="00EF5447">
              <w:rPr>
                <w:lang w:eastAsia="zh-CN"/>
              </w:rPr>
              <w:t>0.3</w:t>
            </w:r>
          </w:p>
        </w:tc>
      </w:tr>
      <w:tr w:rsidR="00712171" w:rsidRPr="00EF5447" w14:paraId="63A25B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DEA23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30271E0" w14:textId="77777777" w:rsidR="00712171" w:rsidRPr="00EF5447" w:rsidRDefault="00712171" w:rsidP="00712171">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5FD759F1" w14:textId="77777777" w:rsidR="00712171" w:rsidRPr="00EF5447" w:rsidRDefault="00712171" w:rsidP="00712171">
            <w:pPr>
              <w:pStyle w:val="TAC"/>
              <w:rPr>
                <w:lang w:eastAsia="zh-CN"/>
              </w:rPr>
            </w:pPr>
            <w:r w:rsidRPr="00EF5447">
              <w:rPr>
                <w:lang w:eastAsia="zh-CN"/>
              </w:rPr>
              <w:t>0.6</w:t>
            </w:r>
          </w:p>
        </w:tc>
      </w:tr>
      <w:tr w:rsidR="00712171" w:rsidRPr="00EF5447" w14:paraId="3F1F0D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AC6F3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033FAC3" w14:textId="77777777" w:rsidR="00712171" w:rsidRPr="00EF5447" w:rsidRDefault="00712171" w:rsidP="00712171">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6527B386" w14:textId="77777777" w:rsidR="00712171" w:rsidRPr="00EF5447" w:rsidRDefault="00712171" w:rsidP="00712171">
            <w:pPr>
              <w:pStyle w:val="TAC"/>
              <w:rPr>
                <w:lang w:eastAsia="zh-CN"/>
              </w:rPr>
            </w:pPr>
            <w:r w:rsidRPr="00EF5447">
              <w:rPr>
                <w:lang w:eastAsia="zh-CN"/>
              </w:rPr>
              <w:t>0.6</w:t>
            </w:r>
          </w:p>
        </w:tc>
      </w:tr>
      <w:tr w:rsidR="00712171" w:rsidRPr="00EF5447" w14:paraId="5EAF266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5E459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CA10528" w14:textId="77777777" w:rsidR="00712171" w:rsidRPr="00EF5447" w:rsidRDefault="00712171" w:rsidP="00712171">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384F8BB3" w14:textId="77777777" w:rsidR="00712171" w:rsidRPr="00EF5447" w:rsidRDefault="00712171" w:rsidP="00712171">
            <w:pPr>
              <w:pStyle w:val="TAC"/>
              <w:rPr>
                <w:lang w:eastAsia="zh-CN"/>
              </w:rPr>
            </w:pPr>
            <w:r w:rsidRPr="00EF5447">
              <w:rPr>
                <w:lang w:eastAsia="zh-CN"/>
              </w:rPr>
              <w:t>0.8</w:t>
            </w:r>
          </w:p>
        </w:tc>
      </w:tr>
      <w:tr w:rsidR="00712171" w:rsidRPr="00351D39" w14:paraId="3EE01564"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060DEC4" w14:textId="77777777" w:rsidR="00712171" w:rsidRPr="0024468F" w:rsidRDefault="00712171" w:rsidP="00712171">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1F4EB22A" w14:textId="77777777" w:rsidR="00712171" w:rsidRPr="00351D39" w:rsidRDefault="00712171" w:rsidP="00712171">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915A823" w14:textId="77777777" w:rsidR="00712171" w:rsidRPr="00351D39" w:rsidRDefault="00712171" w:rsidP="00712171">
            <w:pPr>
              <w:pStyle w:val="TAC"/>
              <w:rPr>
                <w:rFonts w:cs="Arial"/>
                <w:lang w:eastAsia="zh-CN"/>
              </w:rPr>
            </w:pPr>
            <w:r w:rsidRPr="00351D39">
              <w:rPr>
                <w:rFonts w:cs="Arial"/>
              </w:rPr>
              <w:t>0.3</w:t>
            </w:r>
          </w:p>
        </w:tc>
      </w:tr>
      <w:tr w:rsidR="00712171" w:rsidRPr="00351D39" w14:paraId="6F8AAAA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A16C87"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CCD50A9" w14:textId="77777777" w:rsidR="00712171" w:rsidRPr="00351D39" w:rsidRDefault="00712171" w:rsidP="00712171">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B9C2029" w14:textId="77777777" w:rsidR="00712171" w:rsidRPr="00351D39" w:rsidRDefault="00712171" w:rsidP="00712171">
            <w:pPr>
              <w:pStyle w:val="TAC"/>
              <w:rPr>
                <w:rFonts w:cs="Arial"/>
                <w:lang w:eastAsia="zh-CN"/>
              </w:rPr>
            </w:pPr>
            <w:r w:rsidRPr="00351D39">
              <w:rPr>
                <w:rFonts w:cs="Arial"/>
              </w:rPr>
              <w:t>0.3</w:t>
            </w:r>
          </w:p>
        </w:tc>
      </w:tr>
      <w:tr w:rsidR="00712171" w:rsidRPr="00351D39" w14:paraId="5809B7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C16F68"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8DBBF2C" w14:textId="77777777" w:rsidR="00712171" w:rsidRPr="0024468F" w:rsidRDefault="00712171" w:rsidP="00712171">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41E563" w14:textId="77777777" w:rsidR="00712171" w:rsidRPr="00351D39" w:rsidRDefault="00712171" w:rsidP="00712171">
            <w:pPr>
              <w:pStyle w:val="TAC"/>
              <w:rPr>
                <w:rFonts w:cs="Arial"/>
                <w:lang w:eastAsia="zh-CN"/>
              </w:rPr>
            </w:pPr>
            <w:r w:rsidRPr="00351D39">
              <w:rPr>
                <w:rFonts w:cs="Arial"/>
              </w:rPr>
              <w:t>0.5</w:t>
            </w:r>
          </w:p>
        </w:tc>
      </w:tr>
      <w:tr w:rsidR="00712171" w:rsidRPr="00351D39" w14:paraId="025FFC0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DAD762"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18583FE" w14:textId="77777777" w:rsidR="00712171" w:rsidRPr="0024468F" w:rsidRDefault="00712171" w:rsidP="00712171">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A25ACB9" w14:textId="77777777" w:rsidR="00712171" w:rsidRPr="00351D39" w:rsidRDefault="00712171" w:rsidP="00712171">
            <w:pPr>
              <w:pStyle w:val="TAC"/>
              <w:rPr>
                <w:rFonts w:cs="Arial"/>
                <w:lang w:eastAsia="zh-CN"/>
              </w:rPr>
            </w:pPr>
            <w:r w:rsidRPr="00351D39">
              <w:rPr>
                <w:rFonts w:cs="Arial"/>
              </w:rPr>
              <w:t>0.5</w:t>
            </w:r>
          </w:p>
        </w:tc>
      </w:tr>
      <w:tr w:rsidR="00712171" w:rsidRPr="00351D39" w14:paraId="2E2B3411"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53F1E1" w14:textId="77777777" w:rsidR="00712171" w:rsidRPr="0024468F" w:rsidRDefault="00712171" w:rsidP="00712171">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A732912" w14:textId="77777777" w:rsidR="00712171" w:rsidRPr="00351D39" w:rsidRDefault="00712171" w:rsidP="00712171">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EFB6A56" w14:textId="77777777" w:rsidR="00712171" w:rsidRPr="00351D39" w:rsidRDefault="00712171" w:rsidP="00712171">
            <w:pPr>
              <w:pStyle w:val="TAC"/>
              <w:rPr>
                <w:rFonts w:cs="Arial"/>
                <w:lang w:eastAsia="zh-CN"/>
              </w:rPr>
            </w:pPr>
            <w:r w:rsidRPr="00351D39">
              <w:rPr>
                <w:rFonts w:cs="Arial"/>
              </w:rPr>
              <w:t>0.5</w:t>
            </w:r>
          </w:p>
        </w:tc>
      </w:tr>
      <w:tr w:rsidR="00712171" w:rsidRPr="00351D39" w14:paraId="4EC896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794D50"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A97C770" w14:textId="77777777" w:rsidR="00712171" w:rsidRPr="00351D39" w:rsidRDefault="00712171" w:rsidP="00712171">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BCAD135" w14:textId="77777777" w:rsidR="00712171" w:rsidRPr="00351D39" w:rsidRDefault="00712171" w:rsidP="00712171">
            <w:pPr>
              <w:pStyle w:val="TAC"/>
              <w:rPr>
                <w:rFonts w:cs="Arial"/>
                <w:lang w:eastAsia="zh-CN"/>
              </w:rPr>
            </w:pPr>
            <w:r w:rsidRPr="00351D39">
              <w:rPr>
                <w:rFonts w:cs="Arial"/>
              </w:rPr>
              <w:t>0.3</w:t>
            </w:r>
          </w:p>
        </w:tc>
      </w:tr>
      <w:tr w:rsidR="00712171" w:rsidRPr="00351D39" w14:paraId="706C42B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465C34"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64BEA98" w14:textId="77777777" w:rsidR="00712171" w:rsidRPr="0024468F" w:rsidRDefault="00712171" w:rsidP="00712171">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973896F" w14:textId="77777777" w:rsidR="00712171" w:rsidRPr="00351D39" w:rsidRDefault="00712171" w:rsidP="00712171">
            <w:pPr>
              <w:pStyle w:val="TAC"/>
              <w:rPr>
                <w:rFonts w:cs="Arial"/>
                <w:lang w:eastAsia="zh-CN"/>
              </w:rPr>
            </w:pPr>
            <w:r w:rsidRPr="00351D39">
              <w:rPr>
                <w:rFonts w:cs="Arial"/>
              </w:rPr>
              <w:t>0.5</w:t>
            </w:r>
          </w:p>
        </w:tc>
      </w:tr>
      <w:tr w:rsidR="00712171" w:rsidRPr="00351D39" w14:paraId="1AA57CA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4491738"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30C68A2" w14:textId="77777777" w:rsidR="00712171" w:rsidRPr="0024468F" w:rsidRDefault="00712171" w:rsidP="00712171">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E16C58D" w14:textId="77777777" w:rsidR="00712171" w:rsidRPr="00351D39" w:rsidRDefault="00712171" w:rsidP="00712171">
            <w:pPr>
              <w:pStyle w:val="TAC"/>
              <w:rPr>
                <w:rFonts w:cs="Arial"/>
                <w:lang w:eastAsia="zh-CN"/>
              </w:rPr>
            </w:pPr>
            <w:r w:rsidRPr="00351D39">
              <w:rPr>
                <w:rFonts w:cs="Arial"/>
              </w:rPr>
              <w:t>0.5</w:t>
            </w:r>
          </w:p>
        </w:tc>
      </w:tr>
      <w:tr w:rsidR="00712171" w:rsidRPr="00351D39" w14:paraId="0EF2CF60" w14:textId="77777777" w:rsidTr="000148DC">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9AB0521" w14:textId="77777777" w:rsidR="00712171" w:rsidRDefault="00712171" w:rsidP="00712171">
            <w:pPr>
              <w:pStyle w:val="TAC"/>
              <w:rPr>
                <w:lang w:eastAsia="sv-SE"/>
              </w:rPr>
            </w:pPr>
            <w:r>
              <w:rPr>
                <w:lang w:eastAsia="sv-SE"/>
              </w:rPr>
              <w:t>DC_14-30-66_n77</w:t>
            </w:r>
          </w:p>
          <w:p w14:paraId="10F09843" w14:textId="77777777" w:rsidR="00712171" w:rsidRPr="0024468F" w:rsidRDefault="00712171" w:rsidP="00712171">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790DEA93" w14:textId="77777777" w:rsidR="00712171" w:rsidRPr="00351D39" w:rsidRDefault="00712171" w:rsidP="00712171">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25ECF800" w14:textId="77777777" w:rsidR="00712171" w:rsidRPr="00351D39" w:rsidRDefault="00712171" w:rsidP="00712171">
            <w:pPr>
              <w:pStyle w:val="TAC"/>
              <w:rPr>
                <w:rFonts w:cs="Arial"/>
                <w:lang w:eastAsia="zh-CN"/>
              </w:rPr>
            </w:pPr>
            <w:r>
              <w:rPr>
                <w:rFonts w:eastAsia="Yu Mincho"/>
                <w:lang w:eastAsia="ja-JP"/>
              </w:rPr>
              <w:t>0.6</w:t>
            </w:r>
          </w:p>
        </w:tc>
      </w:tr>
      <w:tr w:rsidR="00712171" w:rsidRPr="00351D39" w14:paraId="7956427C"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0A5245"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B02E3FA" w14:textId="77777777" w:rsidR="00712171" w:rsidRPr="00351D39" w:rsidRDefault="00712171" w:rsidP="00712171">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8F0CF86" w14:textId="77777777" w:rsidR="00712171" w:rsidRPr="00351D39" w:rsidRDefault="00712171" w:rsidP="00712171">
            <w:pPr>
              <w:pStyle w:val="TAC"/>
              <w:rPr>
                <w:rFonts w:cs="Arial"/>
                <w:lang w:eastAsia="zh-CN"/>
              </w:rPr>
            </w:pPr>
            <w:r>
              <w:rPr>
                <w:rFonts w:eastAsia="Yu Mincho"/>
                <w:lang w:eastAsia="ja-JP"/>
              </w:rPr>
              <w:t>0.3</w:t>
            </w:r>
          </w:p>
        </w:tc>
      </w:tr>
      <w:tr w:rsidR="00712171" w:rsidRPr="00351D39" w14:paraId="03440D4B"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D418415"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5750F57" w14:textId="77777777" w:rsidR="00712171" w:rsidRPr="0024468F" w:rsidRDefault="00712171" w:rsidP="00712171">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6DA643C" w14:textId="77777777" w:rsidR="00712171" w:rsidRPr="00351D39" w:rsidRDefault="00712171" w:rsidP="00712171">
            <w:pPr>
              <w:pStyle w:val="TAC"/>
              <w:rPr>
                <w:rFonts w:cs="Arial"/>
                <w:lang w:eastAsia="zh-CN"/>
              </w:rPr>
            </w:pPr>
            <w:r>
              <w:rPr>
                <w:rFonts w:eastAsia="Yu Mincho"/>
                <w:lang w:eastAsia="ja-JP"/>
              </w:rPr>
              <w:t>0.6</w:t>
            </w:r>
          </w:p>
        </w:tc>
      </w:tr>
      <w:tr w:rsidR="00712171" w:rsidRPr="00351D39" w14:paraId="4D6843A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4BEB243" w14:textId="77777777" w:rsidR="00712171" w:rsidRPr="0024468F" w:rsidRDefault="00712171" w:rsidP="00712171">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2C9A124" w14:textId="77777777" w:rsidR="00712171" w:rsidRPr="0024468F" w:rsidRDefault="00712171" w:rsidP="00712171">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0C37A2AB" w14:textId="77777777" w:rsidR="00712171" w:rsidRPr="00351D39" w:rsidRDefault="00712171" w:rsidP="00712171">
            <w:pPr>
              <w:pStyle w:val="TAC"/>
              <w:rPr>
                <w:rFonts w:cs="Arial"/>
                <w:lang w:eastAsia="zh-CN"/>
              </w:rPr>
            </w:pPr>
            <w:r>
              <w:rPr>
                <w:rFonts w:eastAsia="Yu Mincho"/>
                <w:lang w:eastAsia="ja-JP"/>
              </w:rPr>
              <w:t>0.8</w:t>
            </w:r>
          </w:p>
        </w:tc>
      </w:tr>
      <w:tr w:rsidR="00712171" w:rsidRPr="00EF5447" w14:paraId="2BD1AA9C"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3F7493A" w14:textId="77777777" w:rsidR="00712171" w:rsidRPr="00EF5447" w:rsidRDefault="00712171" w:rsidP="00712171">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30C10725" w14:textId="77777777" w:rsidR="00712171" w:rsidRPr="00EF5447" w:rsidRDefault="00712171" w:rsidP="00712171">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83BDE72" w14:textId="77777777" w:rsidR="00712171" w:rsidRPr="00EF5447" w:rsidRDefault="00712171" w:rsidP="00712171">
            <w:pPr>
              <w:pStyle w:val="TAC"/>
              <w:rPr>
                <w:lang w:eastAsia="zh-CN"/>
              </w:rPr>
            </w:pPr>
            <w:r w:rsidRPr="00EF5447">
              <w:rPr>
                <w:lang w:eastAsia="zh-CN"/>
              </w:rPr>
              <w:t>0.3</w:t>
            </w:r>
          </w:p>
        </w:tc>
      </w:tr>
      <w:tr w:rsidR="00712171" w:rsidRPr="00EF5447" w14:paraId="7B2C13E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AEB6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D769CBF" w14:textId="77777777" w:rsidR="00712171" w:rsidRPr="00EF5447" w:rsidRDefault="00712171" w:rsidP="00712171">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2A6837A9"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2313B89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055A8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96E57B1" w14:textId="77777777" w:rsidR="00712171" w:rsidRPr="00EF5447" w:rsidRDefault="00712171" w:rsidP="00712171">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3926DDB2" w14:textId="77777777" w:rsidR="00712171" w:rsidRPr="00EF5447" w:rsidRDefault="00712171" w:rsidP="00712171">
            <w:pPr>
              <w:pStyle w:val="TAC"/>
              <w:rPr>
                <w:lang w:eastAsia="zh-CN"/>
              </w:rPr>
            </w:pPr>
            <w:r w:rsidRPr="00EF5447">
              <w:rPr>
                <w:lang w:eastAsia="zh-CN"/>
              </w:rPr>
              <w:t>0.6</w:t>
            </w:r>
          </w:p>
        </w:tc>
      </w:tr>
      <w:tr w:rsidR="00712171" w:rsidRPr="00EF5447" w14:paraId="185C2F1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9CC11C"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6A9239F" w14:textId="77777777" w:rsidR="00712171" w:rsidRPr="00EF5447" w:rsidRDefault="00712171" w:rsidP="00712171">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1C83313" w14:textId="77777777" w:rsidR="00712171" w:rsidRPr="00EF5447" w:rsidRDefault="00712171" w:rsidP="00712171">
            <w:pPr>
              <w:pStyle w:val="TAC"/>
              <w:rPr>
                <w:lang w:eastAsia="zh-CN"/>
              </w:rPr>
            </w:pPr>
            <w:r w:rsidRPr="00EF5447">
              <w:rPr>
                <w:lang w:eastAsia="zh-CN"/>
              </w:rPr>
              <w:t>0.8</w:t>
            </w:r>
          </w:p>
        </w:tc>
      </w:tr>
      <w:tr w:rsidR="00712171" w:rsidRPr="00EF5447" w14:paraId="58636E6B"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387D210" w14:textId="77777777" w:rsidR="00712171" w:rsidRPr="00EF5447" w:rsidRDefault="00712171" w:rsidP="00712171">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C926C95" w14:textId="77777777" w:rsidR="00712171" w:rsidRPr="00EF5447" w:rsidRDefault="00712171" w:rsidP="00712171">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85C4F86" w14:textId="77777777" w:rsidR="00712171" w:rsidRPr="00EF5447" w:rsidRDefault="00712171" w:rsidP="00712171">
            <w:pPr>
              <w:pStyle w:val="TAC"/>
              <w:rPr>
                <w:lang w:eastAsia="zh-CN"/>
              </w:rPr>
            </w:pPr>
            <w:r w:rsidRPr="00EF5447">
              <w:rPr>
                <w:lang w:eastAsia="zh-CN"/>
              </w:rPr>
              <w:t>0.3</w:t>
            </w:r>
          </w:p>
        </w:tc>
      </w:tr>
      <w:tr w:rsidR="00712171" w:rsidRPr="00EF5447" w14:paraId="224CCD7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8FD52F"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DF275DF" w14:textId="77777777" w:rsidR="00712171" w:rsidRPr="00EF5447" w:rsidRDefault="00712171" w:rsidP="00712171">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79A0A0FC" w14:textId="77777777" w:rsidR="00712171" w:rsidRPr="00EF5447" w:rsidRDefault="00712171" w:rsidP="0071217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12171" w:rsidRPr="00EF5447" w14:paraId="3EC10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7454F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4ED04D7" w14:textId="77777777" w:rsidR="00712171" w:rsidRPr="00EF5447" w:rsidRDefault="00712171" w:rsidP="00712171">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53DF760F" w14:textId="77777777" w:rsidR="00712171" w:rsidRPr="00EF5447" w:rsidRDefault="00712171" w:rsidP="00712171">
            <w:pPr>
              <w:pStyle w:val="TAC"/>
              <w:rPr>
                <w:lang w:eastAsia="zh-CN"/>
              </w:rPr>
            </w:pPr>
            <w:r w:rsidRPr="00EF5447">
              <w:rPr>
                <w:lang w:eastAsia="zh-CN"/>
              </w:rPr>
              <w:t>0.6</w:t>
            </w:r>
          </w:p>
        </w:tc>
      </w:tr>
      <w:tr w:rsidR="00712171" w:rsidRPr="00EF5447" w14:paraId="317545E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76B111"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D737E58" w14:textId="77777777" w:rsidR="00712171" w:rsidRPr="00EF5447" w:rsidRDefault="00712171" w:rsidP="00712171">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2C2AD0A" w14:textId="77777777" w:rsidR="00712171" w:rsidRPr="00EF5447" w:rsidRDefault="00712171" w:rsidP="00712171">
            <w:pPr>
              <w:pStyle w:val="TAC"/>
              <w:rPr>
                <w:lang w:eastAsia="zh-CN"/>
              </w:rPr>
            </w:pPr>
            <w:r w:rsidRPr="00EF5447">
              <w:rPr>
                <w:lang w:eastAsia="zh-CN"/>
              </w:rPr>
              <w:t>0.8</w:t>
            </w:r>
          </w:p>
        </w:tc>
      </w:tr>
      <w:tr w:rsidR="00712171" w:rsidRPr="00EF5447" w14:paraId="47497733" w14:textId="77777777" w:rsidTr="000148DC">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7B069C48" w14:textId="77777777" w:rsidR="00712171" w:rsidRPr="00EF5447" w:rsidRDefault="00712171" w:rsidP="00712171">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47A6644D" w14:textId="77777777" w:rsidR="00712171" w:rsidRPr="00EF5447" w:rsidRDefault="00712171" w:rsidP="0071217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5562B869"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712171" w:rsidRPr="00EF5447" w14:paraId="6B4EF7E4"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86EBE4F" w14:textId="77777777" w:rsidR="00712171" w:rsidRPr="00EF5447" w:rsidRDefault="00712171" w:rsidP="007121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B87D448" w14:textId="77777777" w:rsidR="00712171" w:rsidRPr="00EF5447" w:rsidRDefault="00712171" w:rsidP="00712171">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4E7CA77"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712171" w:rsidRPr="00EF5447" w14:paraId="1071A432"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F88DCAA" w14:textId="77777777" w:rsidR="00712171" w:rsidRPr="00EF5447" w:rsidRDefault="00712171" w:rsidP="007121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08642E5" w14:textId="77777777" w:rsidR="00712171" w:rsidRPr="00EF5447" w:rsidRDefault="00712171" w:rsidP="00712171">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9C11C90" w14:textId="77777777" w:rsidR="00712171" w:rsidRPr="00EF5447" w:rsidRDefault="00712171" w:rsidP="00712171">
            <w:pPr>
              <w:pStyle w:val="TAC"/>
              <w:rPr>
                <w:rFonts w:eastAsia="Malgun Gothic"/>
                <w:szCs w:val="18"/>
                <w:lang w:eastAsia="ko-KR"/>
              </w:rPr>
            </w:pPr>
            <w:r>
              <w:rPr>
                <w:rFonts w:eastAsia="Yu Mincho" w:cs="Arial" w:hint="eastAsia"/>
                <w:lang w:eastAsia="ja-JP"/>
              </w:rPr>
              <w:t>0.8</w:t>
            </w:r>
          </w:p>
        </w:tc>
      </w:tr>
      <w:tr w:rsidR="00712171" w:rsidRPr="00EF5447" w14:paraId="3AAC74DB"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2B4CA82" w14:textId="77777777" w:rsidR="00712171" w:rsidRPr="00EF5447" w:rsidRDefault="00712171" w:rsidP="007121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CC9CDD9" w14:textId="77777777" w:rsidR="00712171" w:rsidRPr="00EF5447" w:rsidRDefault="00712171" w:rsidP="0071217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04EAB19D" w14:textId="77777777" w:rsidR="00712171" w:rsidRPr="00EF5447" w:rsidRDefault="00712171" w:rsidP="0071217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712171" w:rsidRPr="00EF5447" w14:paraId="79232AC4"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50BBE78" w14:textId="77777777" w:rsidR="00712171" w:rsidRPr="00EF5447" w:rsidRDefault="00712171" w:rsidP="00712171">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E96AAF5" w14:textId="77777777" w:rsidR="00712171" w:rsidRPr="00EF5447" w:rsidRDefault="00712171" w:rsidP="00712171">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652936AB"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712171" w:rsidRPr="00EF5447" w14:paraId="1C586C0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52C8994" w14:textId="77777777" w:rsidR="00712171" w:rsidRPr="00EF5447" w:rsidRDefault="00712171" w:rsidP="007121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8A6CDA8" w14:textId="77777777" w:rsidR="00712171" w:rsidRPr="00EF5447" w:rsidRDefault="00712171" w:rsidP="00712171">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22C662C"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712171" w:rsidRPr="00EF5447" w14:paraId="3604758C"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735B578" w14:textId="77777777" w:rsidR="00712171" w:rsidRPr="00EF5447" w:rsidRDefault="00712171" w:rsidP="007121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27F7D68" w14:textId="77777777" w:rsidR="00712171" w:rsidRPr="00EF5447" w:rsidRDefault="00712171" w:rsidP="00712171">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5FFADD30" w14:textId="77777777" w:rsidR="00712171" w:rsidRPr="00EF5447" w:rsidRDefault="00712171" w:rsidP="00712171">
            <w:pPr>
              <w:pStyle w:val="TAC"/>
              <w:rPr>
                <w:rFonts w:eastAsia="Malgun Gothic"/>
                <w:szCs w:val="18"/>
                <w:lang w:eastAsia="ko-KR"/>
              </w:rPr>
            </w:pPr>
            <w:r>
              <w:rPr>
                <w:rFonts w:eastAsia="Yu Mincho" w:cs="Arial" w:hint="eastAsia"/>
                <w:lang w:eastAsia="ja-JP"/>
              </w:rPr>
              <w:t>0.8</w:t>
            </w:r>
          </w:p>
        </w:tc>
      </w:tr>
      <w:tr w:rsidR="00712171" w:rsidRPr="00EF5447" w14:paraId="4B1B357F"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41E400B" w14:textId="77777777" w:rsidR="00712171" w:rsidRPr="00EF5447" w:rsidRDefault="00712171" w:rsidP="00712171">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78BCB12" w14:textId="77777777" w:rsidR="00712171" w:rsidRPr="00EF5447" w:rsidRDefault="00712171" w:rsidP="00712171">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48FA7304" w14:textId="77777777" w:rsidR="00712171" w:rsidRPr="00EF5447" w:rsidRDefault="00712171" w:rsidP="0071217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712171" w:rsidRPr="00EF5447" w14:paraId="34B01B2F"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DE02931" w14:textId="77777777" w:rsidR="00712171" w:rsidRPr="00EF5447" w:rsidRDefault="00712171" w:rsidP="00712171">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4B9937C2" w14:textId="77777777" w:rsidR="00712171" w:rsidRPr="00EF5447" w:rsidRDefault="00712171" w:rsidP="0071217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FFCEA2A" w14:textId="77777777" w:rsidR="00712171" w:rsidRPr="00EF5447" w:rsidRDefault="00712171" w:rsidP="00712171">
            <w:pPr>
              <w:pStyle w:val="TAC"/>
              <w:rPr>
                <w:lang w:eastAsia="zh-CN"/>
              </w:rPr>
            </w:pPr>
            <w:r w:rsidRPr="00EF5447">
              <w:rPr>
                <w:rFonts w:eastAsia="Malgun Gothic"/>
                <w:szCs w:val="18"/>
                <w:lang w:eastAsia="ko-KR"/>
              </w:rPr>
              <w:t>0.3</w:t>
            </w:r>
          </w:p>
        </w:tc>
      </w:tr>
      <w:tr w:rsidR="00712171" w:rsidRPr="00EF5447" w14:paraId="2D99858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0FB051"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BEBEFE3" w14:textId="77777777" w:rsidR="00712171" w:rsidRPr="00EF5447" w:rsidRDefault="00712171" w:rsidP="0071217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55EB6D9" w14:textId="77777777" w:rsidR="00712171" w:rsidRPr="00EF5447" w:rsidRDefault="00712171" w:rsidP="00712171">
            <w:pPr>
              <w:pStyle w:val="TAC"/>
              <w:rPr>
                <w:lang w:eastAsia="zh-CN"/>
              </w:rPr>
            </w:pPr>
            <w:r w:rsidRPr="00EF5447">
              <w:rPr>
                <w:rFonts w:eastAsia="Malgun Gothic"/>
                <w:szCs w:val="18"/>
                <w:lang w:eastAsia="ko-KR"/>
              </w:rPr>
              <w:t>0.4</w:t>
            </w:r>
          </w:p>
        </w:tc>
      </w:tr>
      <w:tr w:rsidR="00712171" w:rsidRPr="00EF5447" w14:paraId="3572708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A3D4E5"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292B3B05" w14:textId="77777777" w:rsidR="00712171" w:rsidRPr="00EF5447" w:rsidRDefault="00712171" w:rsidP="0071217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A8402F5" w14:textId="77777777" w:rsidR="00712171" w:rsidRPr="00EF5447" w:rsidRDefault="00712171" w:rsidP="00712171">
            <w:pPr>
              <w:pStyle w:val="TAC"/>
              <w:rPr>
                <w:lang w:eastAsia="zh-CN"/>
              </w:rPr>
            </w:pPr>
            <w:r w:rsidRPr="00EF5447">
              <w:rPr>
                <w:rFonts w:eastAsia="Malgun Gothic"/>
                <w:szCs w:val="18"/>
                <w:lang w:eastAsia="ko-KR"/>
              </w:rPr>
              <w:t>0.3</w:t>
            </w:r>
          </w:p>
        </w:tc>
      </w:tr>
      <w:tr w:rsidR="00712171" w:rsidRPr="00EF5447" w14:paraId="5260330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53F13E"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695A9736" w14:textId="77777777" w:rsidR="00712171" w:rsidRPr="00EF5447" w:rsidRDefault="00712171" w:rsidP="00712171">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5367DB98"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0EB33AB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937BF3" w14:textId="77777777" w:rsidR="00712171" w:rsidRPr="00EF5447" w:rsidRDefault="00712171" w:rsidP="00712171">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6806E747" w14:textId="77777777" w:rsidR="00712171" w:rsidRPr="00EF5447" w:rsidRDefault="00712171" w:rsidP="0071217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BE36C00" w14:textId="77777777" w:rsidR="00712171" w:rsidRPr="00EF5447" w:rsidRDefault="00712171" w:rsidP="00712171">
            <w:pPr>
              <w:pStyle w:val="TAC"/>
              <w:rPr>
                <w:lang w:eastAsia="zh-CN"/>
              </w:rPr>
            </w:pPr>
            <w:r w:rsidRPr="00EF5447">
              <w:rPr>
                <w:rFonts w:eastAsia="Malgun Gothic"/>
                <w:szCs w:val="18"/>
                <w:lang w:eastAsia="ko-KR"/>
              </w:rPr>
              <w:t>0.3</w:t>
            </w:r>
          </w:p>
        </w:tc>
      </w:tr>
      <w:tr w:rsidR="00712171" w:rsidRPr="00EF5447" w14:paraId="3D1CDDF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DFEB3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54FCFC3" w14:textId="77777777" w:rsidR="00712171" w:rsidRPr="00EF5447" w:rsidRDefault="00712171" w:rsidP="0071217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1E22E73" w14:textId="77777777" w:rsidR="00712171" w:rsidRPr="00EF5447" w:rsidRDefault="00712171" w:rsidP="00712171">
            <w:pPr>
              <w:pStyle w:val="TAC"/>
              <w:rPr>
                <w:lang w:eastAsia="zh-CN"/>
              </w:rPr>
            </w:pPr>
            <w:r w:rsidRPr="00EF5447">
              <w:rPr>
                <w:rFonts w:eastAsia="Malgun Gothic"/>
                <w:szCs w:val="18"/>
                <w:lang w:eastAsia="ko-KR"/>
              </w:rPr>
              <w:t>0.4</w:t>
            </w:r>
          </w:p>
        </w:tc>
      </w:tr>
      <w:tr w:rsidR="00712171" w:rsidRPr="00EF5447" w14:paraId="05713A1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7C7E63"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E096925" w14:textId="77777777" w:rsidR="00712171" w:rsidRPr="00EF5447" w:rsidRDefault="00712171" w:rsidP="0071217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6A13675D" w14:textId="77777777" w:rsidR="00712171" w:rsidRPr="00EF5447" w:rsidRDefault="00712171" w:rsidP="00712171">
            <w:pPr>
              <w:pStyle w:val="TAC"/>
              <w:rPr>
                <w:lang w:eastAsia="zh-CN"/>
              </w:rPr>
            </w:pPr>
            <w:r w:rsidRPr="00EF5447">
              <w:rPr>
                <w:rFonts w:eastAsia="Malgun Gothic"/>
                <w:szCs w:val="18"/>
                <w:lang w:eastAsia="ko-KR"/>
              </w:rPr>
              <w:t>0.6</w:t>
            </w:r>
          </w:p>
        </w:tc>
      </w:tr>
      <w:tr w:rsidR="00712171" w:rsidRPr="00EF5447" w14:paraId="65CA0F4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3CE865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05053085" w14:textId="77777777" w:rsidR="00712171" w:rsidRPr="00EF5447" w:rsidRDefault="00712171" w:rsidP="00712171">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33232187" w14:textId="77777777" w:rsidR="00712171" w:rsidRPr="00EF5447" w:rsidRDefault="00712171" w:rsidP="00712171">
            <w:pPr>
              <w:pStyle w:val="TAC"/>
              <w:rPr>
                <w:lang w:eastAsia="zh-CN"/>
              </w:rPr>
            </w:pPr>
            <w:r w:rsidRPr="00EF5447">
              <w:rPr>
                <w:rFonts w:eastAsia="Malgun Gothic"/>
                <w:szCs w:val="18"/>
                <w:lang w:eastAsia="ko-KR"/>
              </w:rPr>
              <w:t>0.8</w:t>
            </w:r>
          </w:p>
        </w:tc>
      </w:tr>
      <w:tr w:rsidR="00712171" w:rsidRPr="00EF5447" w14:paraId="7CC1644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B8414E" w14:textId="77777777" w:rsidR="00712171" w:rsidRPr="00EF5447" w:rsidRDefault="00712171" w:rsidP="00712171">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1EADF726" w14:textId="77777777" w:rsidR="00712171" w:rsidRPr="00EF5447" w:rsidRDefault="00712171" w:rsidP="00712171">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2EF2DEC" w14:textId="77777777" w:rsidR="00712171" w:rsidRPr="00EF5447" w:rsidRDefault="00712171" w:rsidP="00712171">
            <w:pPr>
              <w:pStyle w:val="TAC"/>
              <w:rPr>
                <w:lang w:eastAsia="zh-CN"/>
              </w:rPr>
            </w:pPr>
            <w:r w:rsidRPr="00EF5447">
              <w:rPr>
                <w:rFonts w:eastAsia="Malgun Gothic"/>
                <w:szCs w:val="18"/>
                <w:lang w:eastAsia="ko-KR"/>
              </w:rPr>
              <w:t>0.3</w:t>
            </w:r>
          </w:p>
        </w:tc>
      </w:tr>
      <w:tr w:rsidR="00712171" w:rsidRPr="00EF5447" w14:paraId="205BB2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315582"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59AA21FC" w14:textId="77777777" w:rsidR="00712171" w:rsidRPr="00EF5447" w:rsidRDefault="00712171" w:rsidP="00712171">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EE69E81" w14:textId="77777777" w:rsidR="00712171" w:rsidRPr="00EF5447" w:rsidRDefault="00712171" w:rsidP="00712171">
            <w:pPr>
              <w:pStyle w:val="TAC"/>
              <w:rPr>
                <w:lang w:eastAsia="zh-CN"/>
              </w:rPr>
            </w:pPr>
            <w:r w:rsidRPr="00EF5447">
              <w:rPr>
                <w:rFonts w:eastAsia="Malgun Gothic"/>
                <w:szCs w:val="18"/>
                <w:lang w:eastAsia="ko-KR"/>
              </w:rPr>
              <w:t>0.4</w:t>
            </w:r>
          </w:p>
        </w:tc>
      </w:tr>
      <w:tr w:rsidR="00712171" w:rsidRPr="00EF5447" w14:paraId="05C846B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C9BAA"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24CB28F" w14:textId="77777777" w:rsidR="00712171" w:rsidRPr="00EF5447" w:rsidRDefault="00712171" w:rsidP="00712171">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36ADDB6" w14:textId="77777777" w:rsidR="00712171" w:rsidRPr="00EF5447" w:rsidRDefault="00712171" w:rsidP="00712171">
            <w:pPr>
              <w:pStyle w:val="TAC"/>
              <w:rPr>
                <w:lang w:eastAsia="zh-CN"/>
              </w:rPr>
            </w:pPr>
            <w:r w:rsidRPr="00EF5447">
              <w:rPr>
                <w:rFonts w:eastAsia="Malgun Gothic"/>
                <w:szCs w:val="18"/>
                <w:lang w:eastAsia="ko-KR"/>
              </w:rPr>
              <w:t>0.3</w:t>
            </w:r>
          </w:p>
        </w:tc>
      </w:tr>
      <w:tr w:rsidR="00712171" w:rsidRPr="00EF5447" w14:paraId="372C1A1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4DABC6" w14:textId="77777777" w:rsidR="00712171" w:rsidRPr="00EF5447" w:rsidRDefault="00712171" w:rsidP="00712171">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11C3CE35" w14:textId="77777777" w:rsidR="00712171" w:rsidRPr="00EF5447" w:rsidRDefault="00712171" w:rsidP="00712171">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1FCA83B9" w14:textId="77777777" w:rsidR="00712171" w:rsidRPr="00EF5447" w:rsidRDefault="00712171" w:rsidP="00712171">
            <w:pPr>
              <w:pStyle w:val="TAC"/>
              <w:rPr>
                <w:rFonts w:eastAsia="Malgun Gothic"/>
                <w:szCs w:val="18"/>
                <w:lang w:eastAsia="ko-KR"/>
              </w:rPr>
            </w:pPr>
            <w:r w:rsidRPr="00DF124D">
              <w:rPr>
                <w:rFonts w:eastAsia="Yu Mincho" w:hint="eastAsia"/>
                <w:lang w:eastAsia="ja-JP"/>
              </w:rPr>
              <w:t>0.3</w:t>
            </w:r>
          </w:p>
        </w:tc>
      </w:tr>
      <w:tr w:rsidR="00712171" w:rsidRPr="00EF5447" w14:paraId="53FA44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F19B94"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1CEA5196" w14:textId="77777777" w:rsidR="00712171" w:rsidRPr="00EF5447" w:rsidRDefault="00712171" w:rsidP="00712171">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6448B2A5" w14:textId="77777777" w:rsidR="00712171" w:rsidRPr="00EF5447" w:rsidRDefault="00712171" w:rsidP="00712171">
            <w:pPr>
              <w:pStyle w:val="TAC"/>
              <w:rPr>
                <w:rFonts w:eastAsia="Malgun Gothic"/>
                <w:szCs w:val="18"/>
                <w:lang w:eastAsia="ko-KR"/>
              </w:rPr>
            </w:pPr>
            <w:r w:rsidRPr="00972EDB">
              <w:rPr>
                <w:rFonts w:eastAsia="Yu Mincho"/>
                <w:lang w:eastAsia="ja-JP"/>
              </w:rPr>
              <w:t>0.4</w:t>
            </w:r>
          </w:p>
        </w:tc>
      </w:tr>
      <w:tr w:rsidR="00712171" w:rsidRPr="00EF5447" w14:paraId="312C231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32070B"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71450284" w14:textId="77777777" w:rsidR="00712171" w:rsidRPr="00EF5447" w:rsidRDefault="00712171" w:rsidP="00712171">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F7E73C4" w14:textId="77777777" w:rsidR="00712171" w:rsidRPr="00EF5447" w:rsidRDefault="00712171" w:rsidP="00712171">
            <w:pPr>
              <w:pStyle w:val="TAC"/>
              <w:rPr>
                <w:rFonts w:eastAsia="Malgun Gothic"/>
                <w:szCs w:val="18"/>
                <w:lang w:eastAsia="ko-KR"/>
              </w:rPr>
            </w:pPr>
            <w:r w:rsidRPr="00972EDB">
              <w:rPr>
                <w:rFonts w:eastAsia="Yu Mincho"/>
                <w:lang w:eastAsia="ja-JP"/>
              </w:rPr>
              <w:t>0.8</w:t>
            </w:r>
          </w:p>
        </w:tc>
      </w:tr>
      <w:tr w:rsidR="00712171" w:rsidRPr="00EF5447" w14:paraId="297ACD9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BBB39" w14:textId="77777777" w:rsidR="00712171" w:rsidRPr="00EF5447" w:rsidRDefault="00712171" w:rsidP="00712171">
            <w:pPr>
              <w:pStyle w:val="TAC"/>
            </w:pPr>
          </w:p>
        </w:tc>
        <w:tc>
          <w:tcPr>
            <w:tcW w:w="2835" w:type="dxa"/>
            <w:tcBorders>
              <w:top w:val="single" w:sz="4" w:space="0" w:color="auto"/>
              <w:left w:val="single" w:sz="4" w:space="0" w:color="auto"/>
              <w:bottom w:val="single" w:sz="4" w:space="0" w:color="auto"/>
              <w:right w:val="single" w:sz="4" w:space="0" w:color="auto"/>
            </w:tcBorders>
          </w:tcPr>
          <w:p w14:paraId="455A2936" w14:textId="77777777" w:rsidR="00712171" w:rsidRPr="00EF5447" w:rsidRDefault="00712171" w:rsidP="00712171">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EEBDC9A" w14:textId="77777777" w:rsidR="00712171" w:rsidRPr="00EF5447" w:rsidRDefault="00712171" w:rsidP="00712171">
            <w:pPr>
              <w:pStyle w:val="TAC"/>
              <w:rPr>
                <w:rFonts w:eastAsia="Malgun Gothic"/>
                <w:szCs w:val="18"/>
                <w:lang w:eastAsia="ko-KR"/>
              </w:rPr>
            </w:pPr>
            <w:r w:rsidRPr="00972EDB">
              <w:rPr>
                <w:rFonts w:eastAsia="Yu Mincho"/>
                <w:lang w:eastAsia="ja-JP"/>
              </w:rPr>
              <w:t>0.3</w:t>
            </w:r>
          </w:p>
        </w:tc>
      </w:tr>
      <w:tr w:rsidR="00712171" w:rsidRPr="00EF5447" w14:paraId="2876D9A7" w14:textId="77777777" w:rsidTr="000148DC">
        <w:trPr>
          <w:gridAfter w:val="1"/>
          <w:wAfter w:w="6" w:type="dxa"/>
          <w:trHeight w:val="187"/>
          <w:jc w:val="center"/>
        </w:trPr>
        <w:tc>
          <w:tcPr>
            <w:tcW w:w="2268" w:type="dxa"/>
            <w:tcBorders>
              <w:bottom w:val="nil"/>
            </w:tcBorders>
            <w:shd w:val="clear" w:color="auto" w:fill="auto"/>
          </w:tcPr>
          <w:p w14:paraId="672D3AC5" w14:textId="77777777" w:rsidR="00712171" w:rsidRPr="00EF5447" w:rsidRDefault="00712171" w:rsidP="00712171">
            <w:pPr>
              <w:pStyle w:val="TAC"/>
            </w:pPr>
            <w:r w:rsidRPr="00EF5447">
              <w:t>DC_</w:t>
            </w:r>
            <w:r w:rsidRPr="00EF5447">
              <w:rPr>
                <w:lang w:eastAsia="ja-JP"/>
              </w:rPr>
              <w:t>19-21-42_n77</w:t>
            </w:r>
          </w:p>
        </w:tc>
        <w:tc>
          <w:tcPr>
            <w:tcW w:w="2835" w:type="dxa"/>
          </w:tcPr>
          <w:p w14:paraId="4D348483" w14:textId="77777777" w:rsidR="00712171" w:rsidRPr="00EF5447" w:rsidRDefault="00712171" w:rsidP="00712171">
            <w:pPr>
              <w:pStyle w:val="TAC"/>
              <w:rPr>
                <w:lang w:eastAsia="ja-JP"/>
              </w:rPr>
            </w:pPr>
            <w:r w:rsidRPr="00EF5447">
              <w:rPr>
                <w:lang w:eastAsia="ja-JP"/>
              </w:rPr>
              <w:t>19</w:t>
            </w:r>
          </w:p>
        </w:tc>
        <w:tc>
          <w:tcPr>
            <w:tcW w:w="2971" w:type="dxa"/>
          </w:tcPr>
          <w:p w14:paraId="72CC7379" w14:textId="77777777" w:rsidR="00712171" w:rsidRPr="00EF5447" w:rsidRDefault="00712171" w:rsidP="00712171">
            <w:pPr>
              <w:pStyle w:val="TAC"/>
              <w:rPr>
                <w:rFonts w:eastAsia="Malgun Gothic"/>
                <w:lang w:eastAsia="ko-KR"/>
              </w:rPr>
            </w:pPr>
            <w:r w:rsidRPr="00EF5447">
              <w:rPr>
                <w:lang w:eastAsia="ja-JP"/>
              </w:rPr>
              <w:t>0.3</w:t>
            </w:r>
          </w:p>
        </w:tc>
      </w:tr>
      <w:tr w:rsidR="00712171" w:rsidRPr="00EF5447" w14:paraId="36CFC29B" w14:textId="77777777" w:rsidTr="000148DC">
        <w:trPr>
          <w:gridAfter w:val="1"/>
          <w:wAfter w:w="6" w:type="dxa"/>
          <w:trHeight w:val="187"/>
          <w:jc w:val="center"/>
        </w:trPr>
        <w:tc>
          <w:tcPr>
            <w:tcW w:w="2268" w:type="dxa"/>
            <w:tcBorders>
              <w:top w:val="nil"/>
              <w:bottom w:val="nil"/>
            </w:tcBorders>
            <w:shd w:val="clear" w:color="auto" w:fill="auto"/>
          </w:tcPr>
          <w:p w14:paraId="72889656" w14:textId="77777777" w:rsidR="00712171" w:rsidRPr="00EF5447" w:rsidRDefault="00712171" w:rsidP="00712171">
            <w:pPr>
              <w:pStyle w:val="TAC"/>
            </w:pPr>
          </w:p>
        </w:tc>
        <w:tc>
          <w:tcPr>
            <w:tcW w:w="2835" w:type="dxa"/>
          </w:tcPr>
          <w:p w14:paraId="7CFC43B2" w14:textId="77777777" w:rsidR="00712171" w:rsidRPr="00EF5447" w:rsidRDefault="00712171" w:rsidP="00712171">
            <w:pPr>
              <w:pStyle w:val="TAC"/>
              <w:rPr>
                <w:lang w:eastAsia="ja-JP"/>
              </w:rPr>
            </w:pPr>
            <w:r w:rsidRPr="00EF5447">
              <w:rPr>
                <w:lang w:eastAsia="ja-JP"/>
              </w:rPr>
              <w:t>21</w:t>
            </w:r>
          </w:p>
        </w:tc>
        <w:tc>
          <w:tcPr>
            <w:tcW w:w="2971" w:type="dxa"/>
          </w:tcPr>
          <w:p w14:paraId="74BDF793" w14:textId="77777777" w:rsidR="00712171" w:rsidRPr="00EF5447" w:rsidRDefault="00712171" w:rsidP="00712171">
            <w:pPr>
              <w:pStyle w:val="TAC"/>
              <w:rPr>
                <w:rFonts w:eastAsia="Malgun Gothic"/>
                <w:lang w:eastAsia="ko-KR"/>
              </w:rPr>
            </w:pPr>
            <w:r w:rsidRPr="00EF5447">
              <w:rPr>
                <w:lang w:eastAsia="ja-JP"/>
              </w:rPr>
              <w:t>0.4</w:t>
            </w:r>
          </w:p>
        </w:tc>
      </w:tr>
      <w:tr w:rsidR="00712171" w:rsidRPr="00EF5447" w14:paraId="236ADC85" w14:textId="77777777" w:rsidTr="000148DC">
        <w:trPr>
          <w:gridAfter w:val="1"/>
          <w:wAfter w:w="6" w:type="dxa"/>
          <w:trHeight w:val="187"/>
          <w:jc w:val="center"/>
        </w:trPr>
        <w:tc>
          <w:tcPr>
            <w:tcW w:w="2268" w:type="dxa"/>
            <w:tcBorders>
              <w:top w:val="nil"/>
              <w:bottom w:val="nil"/>
            </w:tcBorders>
            <w:shd w:val="clear" w:color="auto" w:fill="auto"/>
          </w:tcPr>
          <w:p w14:paraId="5B69860E" w14:textId="77777777" w:rsidR="00712171" w:rsidRPr="00EF5447" w:rsidRDefault="00712171" w:rsidP="00712171">
            <w:pPr>
              <w:pStyle w:val="TAC"/>
            </w:pPr>
          </w:p>
        </w:tc>
        <w:tc>
          <w:tcPr>
            <w:tcW w:w="2835" w:type="dxa"/>
          </w:tcPr>
          <w:p w14:paraId="7A48A771" w14:textId="77777777" w:rsidR="00712171" w:rsidRPr="00EF5447" w:rsidRDefault="00712171" w:rsidP="00712171">
            <w:pPr>
              <w:pStyle w:val="TAC"/>
              <w:rPr>
                <w:lang w:eastAsia="ja-JP"/>
              </w:rPr>
            </w:pPr>
            <w:r w:rsidRPr="00EF5447">
              <w:rPr>
                <w:lang w:eastAsia="ja-JP"/>
              </w:rPr>
              <w:t>42</w:t>
            </w:r>
          </w:p>
        </w:tc>
        <w:tc>
          <w:tcPr>
            <w:tcW w:w="2971" w:type="dxa"/>
          </w:tcPr>
          <w:p w14:paraId="504C8A84" w14:textId="77777777" w:rsidR="00712171" w:rsidRPr="00EF5447" w:rsidRDefault="00712171" w:rsidP="00712171">
            <w:pPr>
              <w:pStyle w:val="TAC"/>
              <w:rPr>
                <w:rFonts w:eastAsia="Malgun Gothic"/>
                <w:lang w:eastAsia="ko-KR"/>
              </w:rPr>
            </w:pPr>
            <w:r w:rsidRPr="00EF5447">
              <w:rPr>
                <w:lang w:eastAsia="ja-JP"/>
              </w:rPr>
              <w:t>0.8</w:t>
            </w:r>
          </w:p>
        </w:tc>
      </w:tr>
      <w:tr w:rsidR="00712171" w:rsidRPr="00EF5447" w14:paraId="717A743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9AA9BD" w14:textId="77777777" w:rsidR="00712171" w:rsidRPr="00EF5447" w:rsidRDefault="00712171" w:rsidP="00712171">
            <w:pPr>
              <w:pStyle w:val="TAC"/>
            </w:pPr>
          </w:p>
        </w:tc>
        <w:tc>
          <w:tcPr>
            <w:tcW w:w="2835" w:type="dxa"/>
          </w:tcPr>
          <w:p w14:paraId="296EA62E" w14:textId="77777777" w:rsidR="00712171" w:rsidRPr="00EF5447" w:rsidRDefault="00712171" w:rsidP="00712171">
            <w:pPr>
              <w:pStyle w:val="TAC"/>
              <w:rPr>
                <w:lang w:eastAsia="ja-JP"/>
              </w:rPr>
            </w:pPr>
            <w:r w:rsidRPr="00EF5447">
              <w:rPr>
                <w:lang w:eastAsia="ja-JP"/>
              </w:rPr>
              <w:t>n77</w:t>
            </w:r>
          </w:p>
        </w:tc>
        <w:tc>
          <w:tcPr>
            <w:tcW w:w="2971" w:type="dxa"/>
          </w:tcPr>
          <w:p w14:paraId="14EA097B" w14:textId="77777777" w:rsidR="00712171" w:rsidRPr="00EF5447" w:rsidRDefault="00712171" w:rsidP="00712171">
            <w:pPr>
              <w:pStyle w:val="TAC"/>
              <w:rPr>
                <w:rFonts w:eastAsia="Malgun Gothic"/>
                <w:lang w:eastAsia="ko-KR"/>
              </w:rPr>
            </w:pPr>
            <w:r w:rsidRPr="00EF5447">
              <w:rPr>
                <w:lang w:eastAsia="ja-JP"/>
              </w:rPr>
              <w:t>0.8</w:t>
            </w:r>
          </w:p>
        </w:tc>
      </w:tr>
      <w:tr w:rsidR="00712171" w:rsidRPr="00EF5447" w14:paraId="57B67F5E" w14:textId="77777777" w:rsidTr="000148DC">
        <w:trPr>
          <w:gridAfter w:val="1"/>
          <w:wAfter w:w="6" w:type="dxa"/>
          <w:trHeight w:val="187"/>
          <w:jc w:val="center"/>
        </w:trPr>
        <w:tc>
          <w:tcPr>
            <w:tcW w:w="2268" w:type="dxa"/>
            <w:tcBorders>
              <w:bottom w:val="nil"/>
            </w:tcBorders>
            <w:shd w:val="clear" w:color="auto" w:fill="auto"/>
          </w:tcPr>
          <w:p w14:paraId="01C88B11" w14:textId="77777777" w:rsidR="00712171" w:rsidRPr="00EF5447" w:rsidRDefault="00712171" w:rsidP="00712171">
            <w:pPr>
              <w:pStyle w:val="TAC"/>
            </w:pPr>
            <w:r w:rsidRPr="00EF5447">
              <w:t>DC_</w:t>
            </w:r>
            <w:r w:rsidRPr="00EF5447">
              <w:rPr>
                <w:lang w:eastAsia="ja-JP"/>
              </w:rPr>
              <w:t>19-21-42_n78</w:t>
            </w:r>
          </w:p>
        </w:tc>
        <w:tc>
          <w:tcPr>
            <w:tcW w:w="2835" w:type="dxa"/>
          </w:tcPr>
          <w:p w14:paraId="058BCA0B" w14:textId="77777777" w:rsidR="00712171" w:rsidRPr="00EF5447" w:rsidRDefault="00712171" w:rsidP="00712171">
            <w:pPr>
              <w:pStyle w:val="TAC"/>
              <w:rPr>
                <w:lang w:eastAsia="ja-JP"/>
              </w:rPr>
            </w:pPr>
            <w:r w:rsidRPr="00EF5447">
              <w:rPr>
                <w:lang w:eastAsia="ja-JP"/>
              </w:rPr>
              <w:t>19</w:t>
            </w:r>
          </w:p>
        </w:tc>
        <w:tc>
          <w:tcPr>
            <w:tcW w:w="2971" w:type="dxa"/>
          </w:tcPr>
          <w:p w14:paraId="5ED2CAAF" w14:textId="77777777" w:rsidR="00712171" w:rsidRPr="00EF5447" w:rsidRDefault="00712171" w:rsidP="00712171">
            <w:pPr>
              <w:pStyle w:val="TAC"/>
              <w:rPr>
                <w:rFonts w:eastAsia="Malgun Gothic"/>
                <w:lang w:eastAsia="ko-KR"/>
              </w:rPr>
            </w:pPr>
            <w:r w:rsidRPr="00EF5447">
              <w:rPr>
                <w:lang w:eastAsia="ja-JP"/>
              </w:rPr>
              <w:t>0.3</w:t>
            </w:r>
          </w:p>
        </w:tc>
      </w:tr>
      <w:tr w:rsidR="00712171" w:rsidRPr="00EF5447" w14:paraId="1746FB52" w14:textId="77777777" w:rsidTr="000148DC">
        <w:trPr>
          <w:gridAfter w:val="1"/>
          <w:wAfter w:w="6" w:type="dxa"/>
          <w:trHeight w:val="187"/>
          <w:jc w:val="center"/>
        </w:trPr>
        <w:tc>
          <w:tcPr>
            <w:tcW w:w="2268" w:type="dxa"/>
            <w:tcBorders>
              <w:top w:val="nil"/>
              <w:bottom w:val="nil"/>
            </w:tcBorders>
            <w:shd w:val="clear" w:color="auto" w:fill="auto"/>
          </w:tcPr>
          <w:p w14:paraId="0F4127F8" w14:textId="77777777" w:rsidR="00712171" w:rsidRPr="00EF5447" w:rsidRDefault="00712171" w:rsidP="00712171">
            <w:pPr>
              <w:pStyle w:val="TAC"/>
            </w:pPr>
          </w:p>
        </w:tc>
        <w:tc>
          <w:tcPr>
            <w:tcW w:w="2835" w:type="dxa"/>
          </w:tcPr>
          <w:p w14:paraId="51A7215F" w14:textId="77777777" w:rsidR="00712171" w:rsidRPr="00EF5447" w:rsidRDefault="00712171" w:rsidP="00712171">
            <w:pPr>
              <w:pStyle w:val="TAC"/>
              <w:rPr>
                <w:lang w:eastAsia="ja-JP"/>
              </w:rPr>
            </w:pPr>
            <w:r w:rsidRPr="00EF5447">
              <w:rPr>
                <w:lang w:eastAsia="ja-JP"/>
              </w:rPr>
              <w:t>21</w:t>
            </w:r>
          </w:p>
        </w:tc>
        <w:tc>
          <w:tcPr>
            <w:tcW w:w="2971" w:type="dxa"/>
          </w:tcPr>
          <w:p w14:paraId="13B80FE8" w14:textId="77777777" w:rsidR="00712171" w:rsidRPr="00EF5447" w:rsidRDefault="00712171" w:rsidP="00712171">
            <w:pPr>
              <w:pStyle w:val="TAC"/>
              <w:rPr>
                <w:rFonts w:eastAsia="Malgun Gothic"/>
                <w:lang w:eastAsia="ko-KR"/>
              </w:rPr>
            </w:pPr>
            <w:r w:rsidRPr="00EF5447">
              <w:rPr>
                <w:lang w:eastAsia="ja-JP"/>
              </w:rPr>
              <w:t>0.4</w:t>
            </w:r>
          </w:p>
        </w:tc>
      </w:tr>
      <w:tr w:rsidR="00712171" w:rsidRPr="00EF5447" w14:paraId="4BC7F1A1" w14:textId="77777777" w:rsidTr="000148DC">
        <w:trPr>
          <w:gridAfter w:val="1"/>
          <w:wAfter w:w="6" w:type="dxa"/>
          <w:trHeight w:val="187"/>
          <w:jc w:val="center"/>
        </w:trPr>
        <w:tc>
          <w:tcPr>
            <w:tcW w:w="2268" w:type="dxa"/>
            <w:tcBorders>
              <w:top w:val="nil"/>
              <w:bottom w:val="nil"/>
            </w:tcBorders>
            <w:shd w:val="clear" w:color="auto" w:fill="auto"/>
          </w:tcPr>
          <w:p w14:paraId="19242992" w14:textId="77777777" w:rsidR="00712171" w:rsidRPr="00EF5447" w:rsidRDefault="00712171" w:rsidP="00712171">
            <w:pPr>
              <w:pStyle w:val="TAC"/>
            </w:pPr>
          </w:p>
        </w:tc>
        <w:tc>
          <w:tcPr>
            <w:tcW w:w="2835" w:type="dxa"/>
          </w:tcPr>
          <w:p w14:paraId="1B5B8309" w14:textId="77777777" w:rsidR="00712171" w:rsidRPr="00EF5447" w:rsidRDefault="00712171" w:rsidP="00712171">
            <w:pPr>
              <w:pStyle w:val="TAC"/>
              <w:rPr>
                <w:lang w:eastAsia="ja-JP"/>
              </w:rPr>
            </w:pPr>
            <w:r w:rsidRPr="00EF5447">
              <w:rPr>
                <w:lang w:eastAsia="ja-JP"/>
              </w:rPr>
              <w:t>42</w:t>
            </w:r>
          </w:p>
        </w:tc>
        <w:tc>
          <w:tcPr>
            <w:tcW w:w="2971" w:type="dxa"/>
          </w:tcPr>
          <w:p w14:paraId="20BE9E34" w14:textId="77777777" w:rsidR="00712171" w:rsidRPr="00EF5447" w:rsidRDefault="00712171" w:rsidP="00712171">
            <w:pPr>
              <w:pStyle w:val="TAC"/>
              <w:rPr>
                <w:rFonts w:eastAsia="Malgun Gothic"/>
                <w:lang w:eastAsia="ko-KR"/>
              </w:rPr>
            </w:pPr>
            <w:r w:rsidRPr="00EF5447">
              <w:rPr>
                <w:lang w:eastAsia="ja-JP"/>
              </w:rPr>
              <w:t>0.8</w:t>
            </w:r>
          </w:p>
        </w:tc>
      </w:tr>
      <w:tr w:rsidR="00712171" w:rsidRPr="00EF5447" w14:paraId="0B5C79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8D84EE" w14:textId="77777777" w:rsidR="00712171" w:rsidRPr="00EF5447" w:rsidRDefault="00712171" w:rsidP="00712171">
            <w:pPr>
              <w:pStyle w:val="TAC"/>
            </w:pPr>
          </w:p>
        </w:tc>
        <w:tc>
          <w:tcPr>
            <w:tcW w:w="2835" w:type="dxa"/>
          </w:tcPr>
          <w:p w14:paraId="60317753" w14:textId="77777777" w:rsidR="00712171" w:rsidRPr="00EF5447" w:rsidRDefault="00712171" w:rsidP="00712171">
            <w:pPr>
              <w:pStyle w:val="TAC"/>
              <w:rPr>
                <w:lang w:eastAsia="ja-JP"/>
              </w:rPr>
            </w:pPr>
            <w:r w:rsidRPr="00EF5447">
              <w:rPr>
                <w:lang w:eastAsia="ja-JP"/>
              </w:rPr>
              <w:t>n78</w:t>
            </w:r>
          </w:p>
        </w:tc>
        <w:tc>
          <w:tcPr>
            <w:tcW w:w="2971" w:type="dxa"/>
          </w:tcPr>
          <w:p w14:paraId="64BB9553" w14:textId="77777777" w:rsidR="00712171" w:rsidRPr="00EF5447" w:rsidRDefault="00712171" w:rsidP="00712171">
            <w:pPr>
              <w:pStyle w:val="TAC"/>
              <w:rPr>
                <w:rFonts w:eastAsia="Malgun Gothic"/>
                <w:lang w:eastAsia="ko-KR"/>
              </w:rPr>
            </w:pPr>
            <w:r w:rsidRPr="00EF5447">
              <w:rPr>
                <w:lang w:eastAsia="ja-JP"/>
              </w:rPr>
              <w:t>0.8</w:t>
            </w:r>
          </w:p>
        </w:tc>
      </w:tr>
      <w:tr w:rsidR="00712171" w:rsidRPr="00EF5447" w14:paraId="5E5F557F" w14:textId="77777777" w:rsidTr="000148DC">
        <w:trPr>
          <w:gridAfter w:val="1"/>
          <w:wAfter w:w="6" w:type="dxa"/>
          <w:trHeight w:val="187"/>
          <w:jc w:val="center"/>
        </w:trPr>
        <w:tc>
          <w:tcPr>
            <w:tcW w:w="2268" w:type="dxa"/>
            <w:tcBorders>
              <w:bottom w:val="nil"/>
            </w:tcBorders>
            <w:shd w:val="clear" w:color="auto" w:fill="auto"/>
          </w:tcPr>
          <w:p w14:paraId="75B7AA77" w14:textId="77777777" w:rsidR="00712171" w:rsidRPr="00EF5447" w:rsidRDefault="00712171" w:rsidP="00712171">
            <w:pPr>
              <w:pStyle w:val="TAC"/>
            </w:pPr>
            <w:r w:rsidRPr="00EF5447">
              <w:t>DC_</w:t>
            </w:r>
            <w:r w:rsidRPr="00EF5447">
              <w:rPr>
                <w:lang w:eastAsia="ja-JP"/>
              </w:rPr>
              <w:t>19-21-42_n79</w:t>
            </w:r>
          </w:p>
        </w:tc>
        <w:tc>
          <w:tcPr>
            <w:tcW w:w="2835" w:type="dxa"/>
          </w:tcPr>
          <w:p w14:paraId="221390C4" w14:textId="77777777" w:rsidR="00712171" w:rsidRPr="00EF5447" w:rsidRDefault="00712171" w:rsidP="00712171">
            <w:pPr>
              <w:pStyle w:val="TAC"/>
              <w:rPr>
                <w:lang w:eastAsia="ja-JP"/>
              </w:rPr>
            </w:pPr>
            <w:r w:rsidRPr="00EF5447">
              <w:rPr>
                <w:lang w:eastAsia="ja-JP"/>
              </w:rPr>
              <w:t>19</w:t>
            </w:r>
          </w:p>
        </w:tc>
        <w:tc>
          <w:tcPr>
            <w:tcW w:w="2971" w:type="dxa"/>
          </w:tcPr>
          <w:p w14:paraId="63A57AA7" w14:textId="77777777" w:rsidR="00712171" w:rsidRPr="00EF5447" w:rsidRDefault="00712171" w:rsidP="00712171">
            <w:pPr>
              <w:pStyle w:val="TAC"/>
              <w:rPr>
                <w:rFonts w:eastAsia="Malgun Gothic"/>
                <w:lang w:eastAsia="ko-KR"/>
              </w:rPr>
            </w:pPr>
            <w:r w:rsidRPr="00EF5447">
              <w:rPr>
                <w:lang w:eastAsia="ja-JP"/>
              </w:rPr>
              <w:t>0.3</w:t>
            </w:r>
          </w:p>
        </w:tc>
      </w:tr>
      <w:tr w:rsidR="00712171" w:rsidRPr="00EF5447" w14:paraId="5207BA27" w14:textId="77777777" w:rsidTr="000148DC">
        <w:trPr>
          <w:gridAfter w:val="1"/>
          <w:wAfter w:w="6" w:type="dxa"/>
          <w:trHeight w:val="187"/>
          <w:jc w:val="center"/>
        </w:trPr>
        <w:tc>
          <w:tcPr>
            <w:tcW w:w="2268" w:type="dxa"/>
            <w:tcBorders>
              <w:top w:val="nil"/>
              <w:bottom w:val="nil"/>
            </w:tcBorders>
            <w:shd w:val="clear" w:color="auto" w:fill="auto"/>
          </w:tcPr>
          <w:p w14:paraId="0A5FDA82" w14:textId="77777777" w:rsidR="00712171" w:rsidRPr="00EF5447" w:rsidRDefault="00712171" w:rsidP="00712171">
            <w:pPr>
              <w:pStyle w:val="TAC"/>
            </w:pPr>
          </w:p>
        </w:tc>
        <w:tc>
          <w:tcPr>
            <w:tcW w:w="2835" w:type="dxa"/>
          </w:tcPr>
          <w:p w14:paraId="1A4E59E3" w14:textId="77777777" w:rsidR="00712171" w:rsidRPr="00EF5447" w:rsidRDefault="00712171" w:rsidP="00712171">
            <w:pPr>
              <w:pStyle w:val="TAC"/>
              <w:rPr>
                <w:lang w:eastAsia="ja-JP"/>
              </w:rPr>
            </w:pPr>
            <w:r w:rsidRPr="00EF5447">
              <w:rPr>
                <w:lang w:eastAsia="ja-JP"/>
              </w:rPr>
              <w:t>21</w:t>
            </w:r>
          </w:p>
        </w:tc>
        <w:tc>
          <w:tcPr>
            <w:tcW w:w="2971" w:type="dxa"/>
          </w:tcPr>
          <w:p w14:paraId="4ADB16D5" w14:textId="77777777" w:rsidR="00712171" w:rsidRPr="00EF5447" w:rsidRDefault="00712171" w:rsidP="00712171">
            <w:pPr>
              <w:pStyle w:val="TAC"/>
              <w:rPr>
                <w:rFonts w:eastAsia="Malgun Gothic"/>
                <w:lang w:eastAsia="ko-KR"/>
              </w:rPr>
            </w:pPr>
            <w:r w:rsidRPr="00EF5447">
              <w:rPr>
                <w:lang w:eastAsia="ja-JP"/>
              </w:rPr>
              <w:t>0.4</w:t>
            </w:r>
          </w:p>
        </w:tc>
      </w:tr>
      <w:tr w:rsidR="00712171" w:rsidRPr="00EF5447" w14:paraId="59306BC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7D3CAB" w14:textId="77777777" w:rsidR="00712171" w:rsidRPr="00EF5447" w:rsidRDefault="00712171" w:rsidP="00712171">
            <w:pPr>
              <w:pStyle w:val="TAC"/>
            </w:pPr>
          </w:p>
        </w:tc>
        <w:tc>
          <w:tcPr>
            <w:tcW w:w="2835" w:type="dxa"/>
          </w:tcPr>
          <w:p w14:paraId="188D1F13" w14:textId="77777777" w:rsidR="00712171" w:rsidRPr="00EF5447" w:rsidRDefault="00712171" w:rsidP="00712171">
            <w:pPr>
              <w:pStyle w:val="TAC"/>
              <w:rPr>
                <w:lang w:eastAsia="ja-JP"/>
              </w:rPr>
            </w:pPr>
            <w:r w:rsidRPr="00EF5447">
              <w:rPr>
                <w:lang w:eastAsia="ja-JP"/>
              </w:rPr>
              <w:t>42</w:t>
            </w:r>
          </w:p>
        </w:tc>
        <w:tc>
          <w:tcPr>
            <w:tcW w:w="2971" w:type="dxa"/>
          </w:tcPr>
          <w:p w14:paraId="78EDE328" w14:textId="77777777" w:rsidR="00712171" w:rsidRPr="00EF5447" w:rsidRDefault="00712171" w:rsidP="00712171">
            <w:pPr>
              <w:pStyle w:val="TAC"/>
              <w:rPr>
                <w:rFonts w:eastAsia="Malgun Gothic"/>
                <w:lang w:eastAsia="ko-KR"/>
              </w:rPr>
            </w:pPr>
            <w:r w:rsidRPr="00EF5447">
              <w:rPr>
                <w:lang w:eastAsia="ja-JP"/>
              </w:rPr>
              <w:t>0.8</w:t>
            </w:r>
          </w:p>
        </w:tc>
      </w:tr>
      <w:tr w:rsidR="00712171" w:rsidRPr="00EF5447" w14:paraId="3ACBCD83" w14:textId="77777777" w:rsidTr="000148DC">
        <w:trPr>
          <w:gridAfter w:val="1"/>
          <w:wAfter w:w="6" w:type="dxa"/>
          <w:trHeight w:val="187"/>
          <w:jc w:val="center"/>
        </w:trPr>
        <w:tc>
          <w:tcPr>
            <w:tcW w:w="2268" w:type="dxa"/>
            <w:tcBorders>
              <w:bottom w:val="nil"/>
            </w:tcBorders>
            <w:shd w:val="clear" w:color="auto" w:fill="auto"/>
          </w:tcPr>
          <w:p w14:paraId="31A33052" w14:textId="77777777" w:rsidR="00712171" w:rsidRPr="00EF5447" w:rsidRDefault="00712171" w:rsidP="00712171">
            <w:pPr>
              <w:pStyle w:val="TAC"/>
            </w:pPr>
            <w:r w:rsidRPr="00EF5447">
              <w:rPr>
                <w:lang w:eastAsia="ko-KR"/>
              </w:rPr>
              <w:t>DC_19-21_n77-n79</w:t>
            </w:r>
          </w:p>
        </w:tc>
        <w:tc>
          <w:tcPr>
            <w:tcW w:w="2835" w:type="dxa"/>
          </w:tcPr>
          <w:p w14:paraId="5C8185C4" w14:textId="77777777" w:rsidR="00712171" w:rsidRPr="00EF5447" w:rsidRDefault="00712171" w:rsidP="00712171">
            <w:pPr>
              <w:pStyle w:val="TAC"/>
              <w:rPr>
                <w:lang w:eastAsia="ja-JP"/>
              </w:rPr>
            </w:pPr>
            <w:r w:rsidRPr="00EF5447">
              <w:rPr>
                <w:lang w:eastAsia="ko-KR"/>
              </w:rPr>
              <w:t>19</w:t>
            </w:r>
          </w:p>
        </w:tc>
        <w:tc>
          <w:tcPr>
            <w:tcW w:w="2971" w:type="dxa"/>
          </w:tcPr>
          <w:p w14:paraId="6FF59115" w14:textId="77777777" w:rsidR="00712171" w:rsidRPr="00EF5447" w:rsidRDefault="00712171" w:rsidP="00712171">
            <w:pPr>
              <w:pStyle w:val="TAC"/>
              <w:rPr>
                <w:rFonts w:eastAsia="Malgun Gothic"/>
                <w:lang w:eastAsia="ko-KR"/>
              </w:rPr>
            </w:pPr>
            <w:r w:rsidRPr="00EF5447">
              <w:rPr>
                <w:lang w:eastAsia="ko-KR"/>
              </w:rPr>
              <w:t>0.3</w:t>
            </w:r>
          </w:p>
        </w:tc>
      </w:tr>
      <w:tr w:rsidR="00712171" w:rsidRPr="00EF5447" w14:paraId="09136666" w14:textId="77777777" w:rsidTr="000148DC">
        <w:trPr>
          <w:gridAfter w:val="1"/>
          <w:wAfter w:w="6" w:type="dxa"/>
          <w:trHeight w:val="187"/>
          <w:jc w:val="center"/>
        </w:trPr>
        <w:tc>
          <w:tcPr>
            <w:tcW w:w="2268" w:type="dxa"/>
            <w:tcBorders>
              <w:top w:val="nil"/>
              <w:bottom w:val="nil"/>
            </w:tcBorders>
            <w:shd w:val="clear" w:color="auto" w:fill="auto"/>
          </w:tcPr>
          <w:p w14:paraId="3797F03C" w14:textId="77777777" w:rsidR="00712171" w:rsidRPr="00EF5447" w:rsidRDefault="00712171" w:rsidP="00712171">
            <w:pPr>
              <w:pStyle w:val="TAC"/>
            </w:pPr>
          </w:p>
        </w:tc>
        <w:tc>
          <w:tcPr>
            <w:tcW w:w="2835" w:type="dxa"/>
          </w:tcPr>
          <w:p w14:paraId="5AE7F8E0" w14:textId="77777777" w:rsidR="00712171" w:rsidRPr="00EF5447" w:rsidRDefault="00712171" w:rsidP="00712171">
            <w:pPr>
              <w:pStyle w:val="TAC"/>
              <w:rPr>
                <w:lang w:eastAsia="ja-JP"/>
              </w:rPr>
            </w:pPr>
            <w:r w:rsidRPr="00EF5447">
              <w:rPr>
                <w:lang w:eastAsia="ko-KR"/>
              </w:rPr>
              <w:t>21</w:t>
            </w:r>
          </w:p>
        </w:tc>
        <w:tc>
          <w:tcPr>
            <w:tcW w:w="2971" w:type="dxa"/>
          </w:tcPr>
          <w:p w14:paraId="1043835E" w14:textId="77777777" w:rsidR="00712171" w:rsidRPr="00EF5447" w:rsidRDefault="00712171" w:rsidP="00712171">
            <w:pPr>
              <w:pStyle w:val="TAC"/>
              <w:rPr>
                <w:rFonts w:eastAsia="Malgun Gothic"/>
                <w:lang w:eastAsia="ko-KR"/>
              </w:rPr>
            </w:pPr>
            <w:r w:rsidRPr="00EF5447">
              <w:rPr>
                <w:lang w:eastAsia="ko-KR"/>
              </w:rPr>
              <w:t>0.4</w:t>
            </w:r>
          </w:p>
        </w:tc>
      </w:tr>
      <w:tr w:rsidR="00712171" w:rsidRPr="00EF5447" w14:paraId="376758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4C01D7" w14:textId="77777777" w:rsidR="00712171" w:rsidRPr="00EF5447" w:rsidRDefault="00712171" w:rsidP="00712171">
            <w:pPr>
              <w:pStyle w:val="TAC"/>
            </w:pPr>
          </w:p>
        </w:tc>
        <w:tc>
          <w:tcPr>
            <w:tcW w:w="2835" w:type="dxa"/>
          </w:tcPr>
          <w:p w14:paraId="26EF6415" w14:textId="77777777" w:rsidR="00712171" w:rsidRPr="00EF5447" w:rsidRDefault="00712171" w:rsidP="00712171">
            <w:pPr>
              <w:pStyle w:val="TAC"/>
              <w:rPr>
                <w:lang w:eastAsia="ja-JP"/>
              </w:rPr>
            </w:pPr>
            <w:r w:rsidRPr="00EF5447">
              <w:rPr>
                <w:lang w:eastAsia="ko-KR"/>
              </w:rPr>
              <w:t>n77</w:t>
            </w:r>
          </w:p>
        </w:tc>
        <w:tc>
          <w:tcPr>
            <w:tcW w:w="2971" w:type="dxa"/>
          </w:tcPr>
          <w:p w14:paraId="48DF3E57"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4852A77B" w14:textId="77777777" w:rsidTr="000148DC">
        <w:trPr>
          <w:gridAfter w:val="1"/>
          <w:wAfter w:w="6" w:type="dxa"/>
          <w:trHeight w:val="187"/>
          <w:jc w:val="center"/>
        </w:trPr>
        <w:tc>
          <w:tcPr>
            <w:tcW w:w="2268" w:type="dxa"/>
            <w:tcBorders>
              <w:bottom w:val="nil"/>
            </w:tcBorders>
            <w:shd w:val="clear" w:color="auto" w:fill="auto"/>
          </w:tcPr>
          <w:p w14:paraId="12C408EE" w14:textId="77777777" w:rsidR="00712171" w:rsidRPr="00EF5447" w:rsidRDefault="00712171" w:rsidP="00712171">
            <w:pPr>
              <w:pStyle w:val="TAC"/>
            </w:pPr>
            <w:r w:rsidRPr="00EF5447">
              <w:rPr>
                <w:lang w:eastAsia="ko-KR"/>
              </w:rPr>
              <w:t>DC_19-21_n78-n79</w:t>
            </w:r>
          </w:p>
        </w:tc>
        <w:tc>
          <w:tcPr>
            <w:tcW w:w="2835" w:type="dxa"/>
          </w:tcPr>
          <w:p w14:paraId="059743C5" w14:textId="77777777" w:rsidR="00712171" w:rsidRPr="00EF5447" w:rsidRDefault="00712171" w:rsidP="00712171">
            <w:pPr>
              <w:pStyle w:val="TAC"/>
              <w:rPr>
                <w:lang w:eastAsia="ja-JP"/>
              </w:rPr>
            </w:pPr>
            <w:r w:rsidRPr="00EF5447">
              <w:rPr>
                <w:lang w:eastAsia="ko-KR"/>
              </w:rPr>
              <w:t>19</w:t>
            </w:r>
          </w:p>
        </w:tc>
        <w:tc>
          <w:tcPr>
            <w:tcW w:w="2971" w:type="dxa"/>
          </w:tcPr>
          <w:p w14:paraId="170F7D9D" w14:textId="77777777" w:rsidR="00712171" w:rsidRPr="00EF5447" w:rsidRDefault="00712171" w:rsidP="00712171">
            <w:pPr>
              <w:pStyle w:val="TAC"/>
              <w:rPr>
                <w:rFonts w:eastAsia="Malgun Gothic"/>
                <w:lang w:eastAsia="ko-KR"/>
              </w:rPr>
            </w:pPr>
            <w:r w:rsidRPr="00EF5447">
              <w:rPr>
                <w:lang w:eastAsia="ko-KR"/>
              </w:rPr>
              <w:t>0.3</w:t>
            </w:r>
          </w:p>
        </w:tc>
      </w:tr>
      <w:tr w:rsidR="00712171" w:rsidRPr="00EF5447" w14:paraId="44C21834" w14:textId="77777777" w:rsidTr="000148DC">
        <w:trPr>
          <w:gridAfter w:val="1"/>
          <w:wAfter w:w="6" w:type="dxa"/>
          <w:trHeight w:val="187"/>
          <w:jc w:val="center"/>
        </w:trPr>
        <w:tc>
          <w:tcPr>
            <w:tcW w:w="2268" w:type="dxa"/>
            <w:tcBorders>
              <w:top w:val="nil"/>
              <w:bottom w:val="nil"/>
            </w:tcBorders>
            <w:shd w:val="clear" w:color="auto" w:fill="auto"/>
          </w:tcPr>
          <w:p w14:paraId="25F00369" w14:textId="77777777" w:rsidR="00712171" w:rsidRPr="00EF5447" w:rsidRDefault="00712171" w:rsidP="00712171">
            <w:pPr>
              <w:pStyle w:val="TAC"/>
            </w:pPr>
          </w:p>
        </w:tc>
        <w:tc>
          <w:tcPr>
            <w:tcW w:w="2835" w:type="dxa"/>
          </w:tcPr>
          <w:p w14:paraId="03BF91F0" w14:textId="77777777" w:rsidR="00712171" w:rsidRPr="00EF5447" w:rsidRDefault="00712171" w:rsidP="00712171">
            <w:pPr>
              <w:pStyle w:val="TAC"/>
              <w:rPr>
                <w:lang w:eastAsia="ja-JP"/>
              </w:rPr>
            </w:pPr>
            <w:r w:rsidRPr="00EF5447">
              <w:rPr>
                <w:lang w:eastAsia="ko-KR"/>
              </w:rPr>
              <w:t>21</w:t>
            </w:r>
          </w:p>
        </w:tc>
        <w:tc>
          <w:tcPr>
            <w:tcW w:w="2971" w:type="dxa"/>
          </w:tcPr>
          <w:p w14:paraId="674E5FE7" w14:textId="77777777" w:rsidR="00712171" w:rsidRPr="00EF5447" w:rsidRDefault="00712171" w:rsidP="00712171">
            <w:pPr>
              <w:pStyle w:val="TAC"/>
              <w:rPr>
                <w:rFonts w:eastAsia="Malgun Gothic"/>
                <w:lang w:eastAsia="ko-KR"/>
              </w:rPr>
            </w:pPr>
            <w:r w:rsidRPr="00EF5447">
              <w:rPr>
                <w:lang w:eastAsia="ko-KR"/>
              </w:rPr>
              <w:t>0.4</w:t>
            </w:r>
          </w:p>
        </w:tc>
      </w:tr>
      <w:tr w:rsidR="00712171" w:rsidRPr="00EF5447" w14:paraId="64C0B51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276352" w14:textId="77777777" w:rsidR="00712171" w:rsidRPr="00EF5447" w:rsidRDefault="00712171" w:rsidP="00712171">
            <w:pPr>
              <w:pStyle w:val="TAC"/>
            </w:pPr>
          </w:p>
        </w:tc>
        <w:tc>
          <w:tcPr>
            <w:tcW w:w="2835" w:type="dxa"/>
          </w:tcPr>
          <w:p w14:paraId="331A383A" w14:textId="77777777" w:rsidR="00712171" w:rsidRPr="00EF5447" w:rsidRDefault="00712171" w:rsidP="00712171">
            <w:pPr>
              <w:pStyle w:val="TAC"/>
              <w:rPr>
                <w:lang w:eastAsia="ja-JP"/>
              </w:rPr>
            </w:pPr>
            <w:r w:rsidRPr="00EF5447">
              <w:rPr>
                <w:lang w:eastAsia="ko-KR"/>
              </w:rPr>
              <w:t>n78</w:t>
            </w:r>
          </w:p>
        </w:tc>
        <w:tc>
          <w:tcPr>
            <w:tcW w:w="2971" w:type="dxa"/>
          </w:tcPr>
          <w:p w14:paraId="0FEBD114"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69ABEEFA" w14:textId="77777777" w:rsidTr="000148DC">
        <w:trPr>
          <w:gridAfter w:val="1"/>
          <w:wAfter w:w="6" w:type="dxa"/>
          <w:trHeight w:val="187"/>
          <w:jc w:val="center"/>
        </w:trPr>
        <w:tc>
          <w:tcPr>
            <w:tcW w:w="2268" w:type="dxa"/>
            <w:tcBorders>
              <w:top w:val="nil"/>
              <w:bottom w:val="nil"/>
            </w:tcBorders>
            <w:shd w:val="clear" w:color="auto" w:fill="auto"/>
          </w:tcPr>
          <w:p w14:paraId="4FF048D6" w14:textId="77777777" w:rsidR="00712171" w:rsidRPr="00EF5447" w:rsidRDefault="00712171" w:rsidP="00712171">
            <w:pPr>
              <w:pStyle w:val="TAC"/>
            </w:pPr>
            <w:r w:rsidRPr="00EF5447">
              <w:rPr>
                <w:lang w:eastAsia="zh-TW"/>
              </w:rPr>
              <w:t>DC_19-42_n1-n77</w:t>
            </w:r>
          </w:p>
        </w:tc>
        <w:tc>
          <w:tcPr>
            <w:tcW w:w="2835" w:type="dxa"/>
          </w:tcPr>
          <w:p w14:paraId="502721E4" w14:textId="77777777" w:rsidR="00712171" w:rsidRPr="00EF5447" w:rsidRDefault="00712171" w:rsidP="00712171">
            <w:pPr>
              <w:pStyle w:val="TAC"/>
              <w:rPr>
                <w:lang w:eastAsia="ko-KR"/>
              </w:rPr>
            </w:pPr>
            <w:r w:rsidRPr="00EF5447">
              <w:rPr>
                <w:lang w:eastAsia="zh-TW"/>
              </w:rPr>
              <w:t>19</w:t>
            </w:r>
          </w:p>
        </w:tc>
        <w:tc>
          <w:tcPr>
            <w:tcW w:w="2971" w:type="dxa"/>
          </w:tcPr>
          <w:p w14:paraId="084C141A"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7C715F5F" w14:textId="77777777" w:rsidTr="000148DC">
        <w:trPr>
          <w:gridAfter w:val="1"/>
          <w:wAfter w:w="6" w:type="dxa"/>
          <w:trHeight w:val="187"/>
          <w:jc w:val="center"/>
        </w:trPr>
        <w:tc>
          <w:tcPr>
            <w:tcW w:w="2268" w:type="dxa"/>
            <w:tcBorders>
              <w:top w:val="nil"/>
              <w:bottom w:val="nil"/>
            </w:tcBorders>
            <w:shd w:val="clear" w:color="auto" w:fill="auto"/>
          </w:tcPr>
          <w:p w14:paraId="03FBDC3E" w14:textId="77777777" w:rsidR="00712171" w:rsidRPr="00EF5447" w:rsidRDefault="00712171" w:rsidP="00712171">
            <w:pPr>
              <w:pStyle w:val="TAC"/>
            </w:pPr>
          </w:p>
        </w:tc>
        <w:tc>
          <w:tcPr>
            <w:tcW w:w="2835" w:type="dxa"/>
          </w:tcPr>
          <w:p w14:paraId="703CEDD1" w14:textId="77777777" w:rsidR="00712171" w:rsidRPr="00EF5447" w:rsidRDefault="00712171" w:rsidP="00712171">
            <w:pPr>
              <w:pStyle w:val="TAC"/>
              <w:rPr>
                <w:lang w:eastAsia="ko-KR"/>
              </w:rPr>
            </w:pPr>
            <w:r w:rsidRPr="00EF5447">
              <w:rPr>
                <w:lang w:eastAsia="zh-TW"/>
              </w:rPr>
              <w:t>42</w:t>
            </w:r>
          </w:p>
        </w:tc>
        <w:tc>
          <w:tcPr>
            <w:tcW w:w="2971" w:type="dxa"/>
          </w:tcPr>
          <w:p w14:paraId="6C7C6D13"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2F3BBB96" w14:textId="77777777" w:rsidTr="000148DC">
        <w:trPr>
          <w:gridAfter w:val="1"/>
          <w:wAfter w:w="6" w:type="dxa"/>
          <w:trHeight w:val="187"/>
          <w:jc w:val="center"/>
        </w:trPr>
        <w:tc>
          <w:tcPr>
            <w:tcW w:w="2268" w:type="dxa"/>
            <w:tcBorders>
              <w:top w:val="nil"/>
              <w:bottom w:val="nil"/>
            </w:tcBorders>
            <w:shd w:val="clear" w:color="auto" w:fill="auto"/>
          </w:tcPr>
          <w:p w14:paraId="2464A7E4" w14:textId="77777777" w:rsidR="00712171" w:rsidRPr="00EF5447" w:rsidRDefault="00712171" w:rsidP="00712171">
            <w:pPr>
              <w:pStyle w:val="TAC"/>
            </w:pPr>
          </w:p>
        </w:tc>
        <w:tc>
          <w:tcPr>
            <w:tcW w:w="2835" w:type="dxa"/>
          </w:tcPr>
          <w:p w14:paraId="44898A5A" w14:textId="77777777" w:rsidR="00712171" w:rsidRPr="00EF5447" w:rsidRDefault="00712171" w:rsidP="00712171">
            <w:pPr>
              <w:pStyle w:val="TAC"/>
              <w:rPr>
                <w:lang w:eastAsia="ko-KR"/>
              </w:rPr>
            </w:pPr>
            <w:r w:rsidRPr="00EF5447">
              <w:rPr>
                <w:lang w:eastAsia="zh-TW"/>
              </w:rPr>
              <w:t>n1</w:t>
            </w:r>
          </w:p>
        </w:tc>
        <w:tc>
          <w:tcPr>
            <w:tcW w:w="2971" w:type="dxa"/>
          </w:tcPr>
          <w:p w14:paraId="6B8D8532" w14:textId="77777777" w:rsidR="00712171" w:rsidRPr="00EF5447" w:rsidRDefault="00712171" w:rsidP="00712171">
            <w:pPr>
              <w:pStyle w:val="TAC"/>
              <w:rPr>
                <w:lang w:eastAsia="ko-KR"/>
              </w:rPr>
            </w:pPr>
            <w:r w:rsidRPr="00EF5447">
              <w:rPr>
                <w:rFonts w:eastAsia="Malgun Gothic"/>
                <w:szCs w:val="18"/>
                <w:lang w:eastAsia="ko-KR"/>
              </w:rPr>
              <w:t>0.6</w:t>
            </w:r>
          </w:p>
        </w:tc>
      </w:tr>
      <w:tr w:rsidR="00712171" w:rsidRPr="00EF5447" w14:paraId="58C5A33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983D0A" w14:textId="77777777" w:rsidR="00712171" w:rsidRPr="00EF5447" w:rsidRDefault="00712171" w:rsidP="00712171">
            <w:pPr>
              <w:pStyle w:val="TAC"/>
            </w:pPr>
          </w:p>
        </w:tc>
        <w:tc>
          <w:tcPr>
            <w:tcW w:w="2835" w:type="dxa"/>
          </w:tcPr>
          <w:p w14:paraId="686A7069" w14:textId="77777777" w:rsidR="00712171" w:rsidRPr="00EF5447" w:rsidRDefault="00712171" w:rsidP="00712171">
            <w:pPr>
              <w:pStyle w:val="TAC"/>
              <w:rPr>
                <w:lang w:eastAsia="ko-KR"/>
              </w:rPr>
            </w:pPr>
            <w:r w:rsidRPr="00EF5447">
              <w:rPr>
                <w:lang w:eastAsia="zh-TW"/>
              </w:rPr>
              <w:t>n77</w:t>
            </w:r>
          </w:p>
        </w:tc>
        <w:tc>
          <w:tcPr>
            <w:tcW w:w="2971" w:type="dxa"/>
          </w:tcPr>
          <w:p w14:paraId="56676CCC"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3E9030D7" w14:textId="77777777" w:rsidTr="000148DC">
        <w:trPr>
          <w:gridAfter w:val="1"/>
          <w:wAfter w:w="6" w:type="dxa"/>
          <w:trHeight w:val="187"/>
          <w:jc w:val="center"/>
        </w:trPr>
        <w:tc>
          <w:tcPr>
            <w:tcW w:w="2268" w:type="dxa"/>
            <w:tcBorders>
              <w:top w:val="nil"/>
              <w:bottom w:val="nil"/>
            </w:tcBorders>
            <w:shd w:val="clear" w:color="auto" w:fill="auto"/>
          </w:tcPr>
          <w:p w14:paraId="3113CF19" w14:textId="77777777" w:rsidR="00712171" w:rsidRPr="00EF5447" w:rsidRDefault="00712171" w:rsidP="00712171">
            <w:pPr>
              <w:pStyle w:val="TAC"/>
            </w:pPr>
            <w:r w:rsidRPr="00EF5447">
              <w:rPr>
                <w:lang w:eastAsia="zh-TW"/>
              </w:rPr>
              <w:t>DC_19-42_n1-n78</w:t>
            </w:r>
          </w:p>
        </w:tc>
        <w:tc>
          <w:tcPr>
            <w:tcW w:w="2835" w:type="dxa"/>
          </w:tcPr>
          <w:p w14:paraId="5FFCC28E" w14:textId="77777777" w:rsidR="00712171" w:rsidRPr="00EF5447" w:rsidRDefault="00712171" w:rsidP="00712171">
            <w:pPr>
              <w:pStyle w:val="TAC"/>
              <w:rPr>
                <w:lang w:eastAsia="ko-KR"/>
              </w:rPr>
            </w:pPr>
            <w:r w:rsidRPr="00EF5447">
              <w:rPr>
                <w:lang w:eastAsia="zh-TW"/>
              </w:rPr>
              <w:t>19</w:t>
            </w:r>
          </w:p>
        </w:tc>
        <w:tc>
          <w:tcPr>
            <w:tcW w:w="2971" w:type="dxa"/>
          </w:tcPr>
          <w:p w14:paraId="7EC09E92"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59ACDEFC" w14:textId="77777777" w:rsidTr="000148DC">
        <w:trPr>
          <w:gridAfter w:val="1"/>
          <w:wAfter w:w="6" w:type="dxa"/>
          <w:trHeight w:val="187"/>
          <w:jc w:val="center"/>
        </w:trPr>
        <w:tc>
          <w:tcPr>
            <w:tcW w:w="2268" w:type="dxa"/>
            <w:tcBorders>
              <w:top w:val="nil"/>
              <w:bottom w:val="nil"/>
            </w:tcBorders>
            <w:shd w:val="clear" w:color="auto" w:fill="auto"/>
          </w:tcPr>
          <w:p w14:paraId="3CAE6DDD" w14:textId="77777777" w:rsidR="00712171" w:rsidRPr="00EF5447" w:rsidRDefault="00712171" w:rsidP="00712171">
            <w:pPr>
              <w:pStyle w:val="TAC"/>
            </w:pPr>
          </w:p>
        </w:tc>
        <w:tc>
          <w:tcPr>
            <w:tcW w:w="2835" w:type="dxa"/>
          </w:tcPr>
          <w:p w14:paraId="0AB99540" w14:textId="77777777" w:rsidR="00712171" w:rsidRPr="00EF5447" w:rsidRDefault="00712171" w:rsidP="00712171">
            <w:pPr>
              <w:pStyle w:val="TAC"/>
              <w:rPr>
                <w:lang w:eastAsia="ko-KR"/>
              </w:rPr>
            </w:pPr>
            <w:r w:rsidRPr="00EF5447">
              <w:rPr>
                <w:lang w:eastAsia="zh-TW"/>
              </w:rPr>
              <w:t>42</w:t>
            </w:r>
          </w:p>
        </w:tc>
        <w:tc>
          <w:tcPr>
            <w:tcW w:w="2971" w:type="dxa"/>
          </w:tcPr>
          <w:p w14:paraId="0C9F6330"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54F17CDD" w14:textId="77777777" w:rsidTr="000148DC">
        <w:trPr>
          <w:gridAfter w:val="1"/>
          <w:wAfter w:w="6" w:type="dxa"/>
          <w:trHeight w:val="187"/>
          <w:jc w:val="center"/>
        </w:trPr>
        <w:tc>
          <w:tcPr>
            <w:tcW w:w="2268" w:type="dxa"/>
            <w:tcBorders>
              <w:top w:val="nil"/>
              <w:bottom w:val="nil"/>
            </w:tcBorders>
            <w:shd w:val="clear" w:color="auto" w:fill="auto"/>
          </w:tcPr>
          <w:p w14:paraId="57F34C60" w14:textId="77777777" w:rsidR="00712171" w:rsidRPr="00EF5447" w:rsidRDefault="00712171" w:rsidP="00712171">
            <w:pPr>
              <w:pStyle w:val="TAC"/>
            </w:pPr>
          </w:p>
        </w:tc>
        <w:tc>
          <w:tcPr>
            <w:tcW w:w="2835" w:type="dxa"/>
          </w:tcPr>
          <w:p w14:paraId="2BC5EF1E" w14:textId="77777777" w:rsidR="00712171" w:rsidRPr="00EF5447" w:rsidRDefault="00712171" w:rsidP="00712171">
            <w:pPr>
              <w:pStyle w:val="TAC"/>
              <w:rPr>
                <w:lang w:eastAsia="ko-KR"/>
              </w:rPr>
            </w:pPr>
            <w:r w:rsidRPr="00EF5447">
              <w:rPr>
                <w:lang w:eastAsia="zh-TW"/>
              </w:rPr>
              <w:t>n1</w:t>
            </w:r>
          </w:p>
        </w:tc>
        <w:tc>
          <w:tcPr>
            <w:tcW w:w="2971" w:type="dxa"/>
          </w:tcPr>
          <w:p w14:paraId="63732F7B"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5E8950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501BCD" w14:textId="77777777" w:rsidR="00712171" w:rsidRPr="00EF5447" w:rsidRDefault="00712171" w:rsidP="00712171">
            <w:pPr>
              <w:pStyle w:val="TAC"/>
            </w:pPr>
          </w:p>
        </w:tc>
        <w:tc>
          <w:tcPr>
            <w:tcW w:w="2835" w:type="dxa"/>
          </w:tcPr>
          <w:p w14:paraId="4F47686E" w14:textId="77777777" w:rsidR="00712171" w:rsidRPr="00EF5447" w:rsidRDefault="00712171" w:rsidP="00712171">
            <w:pPr>
              <w:pStyle w:val="TAC"/>
              <w:rPr>
                <w:lang w:eastAsia="ko-KR"/>
              </w:rPr>
            </w:pPr>
            <w:r w:rsidRPr="00EF5447">
              <w:rPr>
                <w:lang w:eastAsia="zh-TW"/>
              </w:rPr>
              <w:t>n78</w:t>
            </w:r>
          </w:p>
        </w:tc>
        <w:tc>
          <w:tcPr>
            <w:tcW w:w="2971" w:type="dxa"/>
          </w:tcPr>
          <w:p w14:paraId="017E1F74"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4C352101" w14:textId="77777777" w:rsidTr="000148DC">
        <w:trPr>
          <w:gridAfter w:val="1"/>
          <w:wAfter w:w="6" w:type="dxa"/>
          <w:trHeight w:val="187"/>
          <w:jc w:val="center"/>
        </w:trPr>
        <w:tc>
          <w:tcPr>
            <w:tcW w:w="2268" w:type="dxa"/>
            <w:tcBorders>
              <w:top w:val="nil"/>
              <w:bottom w:val="nil"/>
            </w:tcBorders>
            <w:shd w:val="clear" w:color="auto" w:fill="auto"/>
          </w:tcPr>
          <w:p w14:paraId="54DA656D" w14:textId="77777777" w:rsidR="00712171" w:rsidRPr="00EF5447" w:rsidRDefault="00712171" w:rsidP="00712171">
            <w:pPr>
              <w:pStyle w:val="TAC"/>
            </w:pPr>
            <w:r w:rsidRPr="00EF5447">
              <w:rPr>
                <w:lang w:eastAsia="zh-TW"/>
              </w:rPr>
              <w:t>DC_19-42_n1-n79</w:t>
            </w:r>
          </w:p>
        </w:tc>
        <w:tc>
          <w:tcPr>
            <w:tcW w:w="2835" w:type="dxa"/>
          </w:tcPr>
          <w:p w14:paraId="5971E887" w14:textId="77777777" w:rsidR="00712171" w:rsidRPr="00EF5447" w:rsidRDefault="00712171" w:rsidP="00712171">
            <w:pPr>
              <w:pStyle w:val="TAC"/>
              <w:rPr>
                <w:lang w:eastAsia="ko-KR"/>
              </w:rPr>
            </w:pPr>
            <w:r w:rsidRPr="00EF5447">
              <w:rPr>
                <w:lang w:eastAsia="zh-TW"/>
              </w:rPr>
              <w:t>19</w:t>
            </w:r>
          </w:p>
        </w:tc>
        <w:tc>
          <w:tcPr>
            <w:tcW w:w="2971" w:type="dxa"/>
          </w:tcPr>
          <w:p w14:paraId="01F26C65"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73AF004C" w14:textId="77777777" w:rsidTr="000148DC">
        <w:trPr>
          <w:gridAfter w:val="1"/>
          <w:wAfter w:w="6" w:type="dxa"/>
          <w:trHeight w:val="187"/>
          <w:jc w:val="center"/>
        </w:trPr>
        <w:tc>
          <w:tcPr>
            <w:tcW w:w="2268" w:type="dxa"/>
            <w:tcBorders>
              <w:top w:val="nil"/>
              <w:bottom w:val="nil"/>
            </w:tcBorders>
            <w:shd w:val="clear" w:color="auto" w:fill="auto"/>
          </w:tcPr>
          <w:p w14:paraId="2D3FF3B1" w14:textId="77777777" w:rsidR="00712171" w:rsidRPr="00EF5447" w:rsidRDefault="00712171" w:rsidP="00712171">
            <w:pPr>
              <w:pStyle w:val="TAC"/>
            </w:pPr>
          </w:p>
        </w:tc>
        <w:tc>
          <w:tcPr>
            <w:tcW w:w="2835" w:type="dxa"/>
          </w:tcPr>
          <w:p w14:paraId="09748CFE" w14:textId="77777777" w:rsidR="00712171" w:rsidRPr="00EF5447" w:rsidRDefault="00712171" w:rsidP="00712171">
            <w:pPr>
              <w:pStyle w:val="TAC"/>
              <w:rPr>
                <w:lang w:eastAsia="ko-KR"/>
              </w:rPr>
            </w:pPr>
            <w:r w:rsidRPr="00EF5447">
              <w:rPr>
                <w:lang w:eastAsia="zh-TW"/>
              </w:rPr>
              <w:t>42</w:t>
            </w:r>
          </w:p>
        </w:tc>
        <w:tc>
          <w:tcPr>
            <w:tcW w:w="2971" w:type="dxa"/>
          </w:tcPr>
          <w:p w14:paraId="5751AEE2"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08B50E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AB488A" w14:textId="77777777" w:rsidR="00712171" w:rsidRPr="00EF5447" w:rsidRDefault="00712171" w:rsidP="00712171">
            <w:pPr>
              <w:pStyle w:val="TAC"/>
            </w:pPr>
          </w:p>
        </w:tc>
        <w:tc>
          <w:tcPr>
            <w:tcW w:w="2835" w:type="dxa"/>
          </w:tcPr>
          <w:p w14:paraId="150AA363" w14:textId="77777777" w:rsidR="00712171" w:rsidRPr="00EF5447" w:rsidRDefault="00712171" w:rsidP="00712171">
            <w:pPr>
              <w:pStyle w:val="TAC"/>
              <w:rPr>
                <w:lang w:eastAsia="ko-KR"/>
              </w:rPr>
            </w:pPr>
            <w:r w:rsidRPr="00EF5447">
              <w:rPr>
                <w:lang w:eastAsia="zh-TW"/>
              </w:rPr>
              <w:t>n1</w:t>
            </w:r>
          </w:p>
        </w:tc>
        <w:tc>
          <w:tcPr>
            <w:tcW w:w="2971" w:type="dxa"/>
          </w:tcPr>
          <w:p w14:paraId="542ACADB"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7B976D9C" w14:textId="77777777" w:rsidTr="000148DC">
        <w:trPr>
          <w:gridAfter w:val="1"/>
          <w:wAfter w:w="6" w:type="dxa"/>
          <w:trHeight w:val="187"/>
          <w:jc w:val="center"/>
        </w:trPr>
        <w:tc>
          <w:tcPr>
            <w:tcW w:w="2268" w:type="dxa"/>
            <w:tcBorders>
              <w:bottom w:val="nil"/>
            </w:tcBorders>
            <w:shd w:val="clear" w:color="auto" w:fill="auto"/>
          </w:tcPr>
          <w:p w14:paraId="25039167" w14:textId="77777777" w:rsidR="00712171" w:rsidRPr="00EF5447" w:rsidRDefault="00712171" w:rsidP="00712171">
            <w:pPr>
              <w:pStyle w:val="TAC"/>
            </w:pPr>
            <w:r w:rsidRPr="00EF5447">
              <w:rPr>
                <w:lang w:eastAsia="ko-KR"/>
              </w:rPr>
              <w:t>DC_19-42_n77-n79</w:t>
            </w:r>
          </w:p>
        </w:tc>
        <w:tc>
          <w:tcPr>
            <w:tcW w:w="2835" w:type="dxa"/>
          </w:tcPr>
          <w:p w14:paraId="14EDD1FF" w14:textId="77777777" w:rsidR="00712171" w:rsidRPr="00EF5447" w:rsidRDefault="00712171" w:rsidP="00712171">
            <w:pPr>
              <w:pStyle w:val="TAC"/>
              <w:rPr>
                <w:lang w:eastAsia="ja-JP"/>
              </w:rPr>
            </w:pPr>
            <w:r w:rsidRPr="00EF5447">
              <w:rPr>
                <w:lang w:eastAsia="ko-KR"/>
              </w:rPr>
              <w:t>19</w:t>
            </w:r>
          </w:p>
        </w:tc>
        <w:tc>
          <w:tcPr>
            <w:tcW w:w="2971" w:type="dxa"/>
          </w:tcPr>
          <w:p w14:paraId="029DD23F" w14:textId="77777777" w:rsidR="00712171" w:rsidRPr="00EF5447" w:rsidRDefault="00712171" w:rsidP="00712171">
            <w:pPr>
              <w:pStyle w:val="TAC"/>
              <w:rPr>
                <w:rFonts w:eastAsia="Malgun Gothic"/>
                <w:lang w:eastAsia="ko-KR"/>
              </w:rPr>
            </w:pPr>
            <w:r w:rsidRPr="00EF5447">
              <w:rPr>
                <w:lang w:eastAsia="ko-KR"/>
              </w:rPr>
              <w:t>0.3</w:t>
            </w:r>
          </w:p>
        </w:tc>
      </w:tr>
      <w:tr w:rsidR="00712171" w:rsidRPr="00EF5447" w14:paraId="10EEB022" w14:textId="77777777" w:rsidTr="000148DC">
        <w:trPr>
          <w:gridAfter w:val="1"/>
          <w:wAfter w:w="6" w:type="dxa"/>
          <w:trHeight w:val="187"/>
          <w:jc w:val="center"/>
        </w:trPr>
        <w:tc>
          <w:tcPr>
            <w:tcW w:w="2268" w:type="dxa"/>
            <w:tcBorders>
              <w:top w:val="nil"/>
              <w:bottom w:val="nil"/>
            </w:tcBorders>
            <w:shd w:val="clear" w:color="auto" w:fill="auto"/>
          </w:tcPr>
          <w:p w14:paraId="7B54F8C0" w14:textId="77777777" w:rsidR="00712171" w:rsidRPr="00EF5447" w:rsidRDefault="00712171" w:rsidP="00712171">
            <w:pPr>
              <w:pStyle w:val="TAC"/>
            </w:pPr>
          </w:p>
        </w:tc>
        <w:tc>
          <w:tcPr>
            <w:tcW w:w="2835" w:type="dxa"/>
          </w:tcPr>
          <w:p w14:paraId="05D7D112" w14:textId="77777777" w:rsidR="00712171" w:rsidRPr="00EF5447" w:rsidRDefault="00712171" w:rsidP="00712171">
            <w:pPr>
              <w:pStyle w:val="TAC"/>
              <w:rPr>
                <w:lang w:eastAsia="ja-JP"/>
              </w:rPr>
            </w:pPr>
            <w:r w:rsidRPr="00EF5447">
              <w:rPr>
                <w:lang w:eastAsia="ko-KR"/>
              </w:rPr>
              <w:t>42</w:t>
            </w:r>
          </w:p>
        </w:tc>
        <w:tc>
          <w:tcPr>
            <w:tcW w:w="2971" w:type="dxa"/>
          </w:tcPr>
          <w:p w14:paraId="437C41A2"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78771D6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E7B862" w14:textId="77777777" w:rsidR="00712171" w:rsidRPr="00EF5447" w:rsidRDefault="00712171" w:rsidP="00712171">
            <w:pPr>
              <w:pStyle w:val="TAC"/>
            </w:pPr>
          </w:p>
        </w:tc>
        <w:tc>
          <w:tcPr>
            <w:tcW w:w="2835" w:type="dxa"/>
          </w:tcPr>
          <w:p w14:paraId="67994BA2" w14:textId="77777777" w:rsidR="00712171" w:rsidRPr="00EF5447" w:rsidRDefault="00712171" w:rsidP="00712171">
            <w:pPr>
              <w:pStyle w:val="TAC"/>
              <w:rPr>
                <w:lang w:eastAsia="ja-JP"/>
              </w:rPr>
            </w:pPr>
            <w:r w:rsidRPr="00EF5447">
              <w:rPr>
                <w:lang w:eastAsia="ko-KR"/>
              </w:rPr>
              <w:t>n77</w:t>
            </w:r>
          </w:p>
        </w:tc>
        <w:tc>
          <w:tcPr>
            <w:tcW w:w="2971" w:type="dxa"/>
          </w:tcPr>
          <w:p w14:paraId="7EF7835A"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20F6F9A2" w14:textId="77777777" w:rsidTr="000148DC">
        <w:trPr>
          <w:gridAfter w:val="1"/>
          <w:wAfter w:w="6" w:type="dxa"/>
          <w:trHeight w:val="187"/>
          <w:jc w:val="center"/>
        </w:trPr>
        <w:tc>
          <w:tcPr>
            <w:tcW w:w="2268" w:type="dxa"/>
            <w:tcBorders>
              <w:bottom w:val="nil"/>
            </w:tcBorders>
            <w:shd w:val="clear" w:color="auto" w:fill="auto"/>
          </w:tcPr>
          <w:p w14:paraId="0CB03FF5" w14:textId="77777777" w:rsidR="00712171" w:rsidRPr="00EF5447" w:rsidRDefault="00712171" w:rsidP="00712171">
            <w:pPr>
              <w:pStyle w:val="TAC"/>
            </w:pPr>
            <w:r w:rsidRPr="00EF5447">
              <w:rPr>
                <w:lang w:eastAsia="ko-KR"/>
              </w:rPr>
              <w:t>DC_19-42_n78-n79</w:t>
            </w:r>
          </w:p>
        </w:tc>
        <w:tc>
          <w:tcPr>
            <w:tcW w:w="2835" w:type="dxa"/>
          </w:tcPr>
          <w:p w14:paraId="60924263" w14:textId="77777777" w:rsidR="00712171" w:rsidRPr="00EF5447" w:rsidRDefault="00712171" w:rsidP="00712171">
            <w:pPr>
              <w:pStyle w:val="TAC"/>
              <w:rPr>
                <w:lang w:eastAsia="ja-JP"/>
              </w:rPr>
            </w:pPr>
            <w:r w:rsidRPr="00EF5447">
              <w:rPr>
                <w:lang w:eastAsia="ko-KR"/>
              </w:rPr>
              <w:t>19</w:t>
            </w:r>
          </w:p>
        </w:tc>
        <w:tc>
          <w:tcPr>
            <w:tcW w:w="2971" w:type="dxa"/>
          </w:tcPr>
          <w:p w14:paraId="6609CC7E" w14:textId="77777777" w:rsidR="00712171" w:rsidRPr="00EF5447" w:rsidRDefault="00712171" w:rsidP="00712171">
            <w:pPr>
              <w:pStyle w:val="TAC"/>
              <w:rPr>
                <w:rFonts w:eastAsia="Malgun Gothic"/>
                <w:lang w:eastAsia="ko-KR"/>
              </w:rPr>
            </w:pPr>
            <w:r w:rsidRPr="00EF5447">
              <w:rPr>
                <w:lang w:eastAsia="ko-KR"/>
              </w:rPr>
              <w:t>0.3</w:t>
            </w:r>
          </w:p>
        </w:tc>
      </w:tr>
      <w:tr w:rsidR="00712171" w:rsidRPr="00EF5447" w14:paraId="15F8728D" w14:textId="77777777" w:rsidTr="000148DC">
        <w:trPr>
          <w:gridAfter w:val="1"/>
          <w:wAfter w:w="6" w:type="dxa"/>
          <w:trHeight w:val="187"/>
          <w:jc w:val="center"/>
        </w:trPr>
        <w:tc>
          <w:tcPr>
            <w:tcW w:w="2268" w:type="dxa"/>
            <w:tcBorders>
              <w:top w:val="nil"/>
              <w:bottom w:val="nil"/>
            </w:tcBorders>
            <w:shd w:val="clear" w:color="auto" w:fill="auto"/>
          </w:tcPr>
          <w:p w14:paraId="3DD378FE" w14:textId="77777777" w:rsidR="00712171" w:rsidRPr="00EF5447" w:rsidRDefault="00712171" w:rsidP="00712171">
            <w:pPr>
              <w:pStyle w:val="TAC"/>
            </w:pPr>
          </w:p>
        </w:tc>
        <w:tc>
          <w:tcPr>
            <w:tcW w:w="2835" w:type="dxa"/>
          </w:tcPr>
          <w:p w14:paraId="74D58A80" w14:textId="77777777" w:rsidR="00712171" w:rsidRPr="00EF5447" w:rsidRDefault="00712171" w:rsidP="00712171">
            <w:pPr>
              <w:pStyle w:val="TAC"/>
              <w:rPr>
                <w:lang w:eastAsia="ja-JP"/>
              </w:rPr>
            </w:pPr>
            <w:r w:rsidRPr="00EF5447">
              <w:rPr>
                <w:lang w:eastAsia="ko-KR"/>
              </w:rPr>
              <w:t>42</w:t>
            </w:r>
          </w:p>
        </w:tc>
        <w:tc>
          <w:tcPr>
            <w:tcW w:w="2971" w:type="dxa"/>
          </w:tcPr>
          <w:p w14:paraId="3F2F55B9"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29CDECF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74F449D" w14:textId="77777777" w:rsidR="00712171" w:rsidRPr="00EF5447" w:rsidRDefault="00712171" w:rsidP="00712171">
            <w:pPr>
              <w:pStyle w:val="TAC"/>
            </w:pPr>
          </w:p>
        </w:tc>
        <w:tc>
          <w:tcPr>
            <w:tcW w:w="2835" w:type="dxa"/>
          </w:tcPr>
          <w:p w14:paraId="3708407C" w14:textId="77777777" w:rsidR="00712171" w:rsidRPr="00EF5447" w:rsidRDefault="00712171" w:rsidP="00712171">
            <w:pPr>
              <w:pStyle w:val="TAC"/>
              <w:rPr>
                <w:lang w:eastAsia="ja-JP"/>
              </w:rPr>
            </w:pPr>
            <w:r w:rsidRPr="00EF5447">
              <w:rPr>
                <w:lang w:eastAsia="ko-KR"/>
              </w:rPr>
              <w:t>n78</w:t>
            </w:r>
          </w:p>
        </w:tc>
        <w:tc>
          <w:tcPr>
            <w:tcW w:w="2971" w:type="dxa"/>
          </w:tcPr>
          <w:p w14:paraId="529E9BDA" w14:textId="77777777" w:rsidR="00712171" w:rsidRPr="00EF5447" w:rsidRDefault="00712171" w:rsidP="00712171">
            <w:pPr>
              <w:pStyle w:val="TAC"/>
              <w:rPr>
                <w:rFonts w:eastAsia="Malgun Gothic"/>
                <w:lang w:eastAsia="ko-KR"/>
              </w:rPr>
            </w:pPr>
            <w:r w:rsidRPr="00EF5447">
              <w:rPr>
                <w:lang w:eastAsia="ko-KR"/>
              </w:rPr>
              <w:t>0.8</w:t>
            </w:r>
          </w:p>
        </w:tc>
      </w:tr>
      <w:tr w:rsidR="00712171" w:rsidRPr="00EF5447" w14:paraId="0E862F00" w14:textId="77777777" w:rsidTr="000148DC">
        <w:trPr>
          <w:gridAfter w:val="1"/>
          <w:wAfter w:w="6" w:type="dxa"/>
          <w:trHeight w:val="187"/>
          <w:jc w:val="center"/>
        </w:trPr>
        <w:tc>
          <w:tcPr>
            <w:tcW w:w="2268" w:type="dxa"/>
            <w:tcBorders>
              <w:bottom w:val="nil"/>
            </w:tcBorders>
            <w:shd w:val="clear" w:color="auto" w:fill="auto"/>
          </w:tcPr>
          <w:p w14:paraId="5C0963E0" w14:textId="77777777" w:rsidR="00712171" w:rsidRPr="00EF5447" w:rsidRDefault="00712171" w:rsidP="00712171">
            <w:pPr>
              <w:pStyle w:val="TAC"/>
            </w:pPr>
            <w:r>
              <w:t>DC_20-28-32</w:t>
            </w:r>
            <w:r w:rsidRPr="00940479">
              <w:t>_n</w:t>
            </w:r>
            <w:r>
              <w:t>1</w:t>
            </w:r>
          </w:p>
        </w:tc>
        <w:tc>
          <w:tcPr>
            <w:tcW w:w="2835" w:type="dxa"/>
          </w:tcPr>
          <w:p w14:paraId="6F496A87" w14:textId="77777777" w:rsidR="00712171" w:rsidRPr="00EF5447" w:rsidRDefault="00712171" w:rsidP="00712171">
            <w:pPr>
              <w:pStyle w:val="TAC"/>
              <w:rPr>
                <w:lang w:eastAsia="ja-JP"/>
              </w:rPr>
            </w:pPr>
            <w:r>
              <w:rPr>
                <w:rFonts w:eastAsia="Malgun Gothic" w:cs="Arial"/>
                <w:lang w:eastAsia="ko-KR"/>
              </w:rPr>
              <w:t>20</w:t>
            </w:r>
          </w:p>
        </w:tc>
        <w:tc>
          <w:tcPr>
            <w:tcW w:w="2971" w:type="dxa"/>
          </w:tcPr>
          <w:p w14:paraId="6E88BB4B"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6C49C855" w14:textId="77777777" w:rsidTr="000148DC">
        <w:trPr>
          <w:gridAfter w:val="1"/>
          <w:wAfter w:w="6" w:type="dxa"/>
          <w:trHeight w:val="187"/>
          <w:jc w:val="center"/>
        </w:trPr>
        <w:tc>
          <w:tcPr>
            <w:tcW w:w="2268" w:type="dxa"/>
            <w:tcBorders>
              <w:top w:val="nil"/>
              <w:bottom w:val="nil"/>
            </w:tcBorders>
            <w:shd w:val="clear" w:color="auto" w:fill="auto"/>
          </w:tcPr>
          <w:p w14:paraId="4CC5C520" w14:textId="77777777" w:rsidR="00712171" w:rsidRPr="00EF5447" w:rsidRDefault="00712171" w:rsidP="00712171">
            <w:pPr>
              <w:pStyle w:val="TAC"/>
            </w:pPr>
          </w:p>
        </w:tc>
        <w:tc>
          <w:tcPr>
            <w:tcW w:w="2835" w:type="dxa"/>
          </w:tcPr>
          <w:p w14:paraId="5A284A52" w14:textId="77777777" w:rsidR="00712171" w:rsidRPr="00EF5447" w:rsidRDefault="00712171" w:rsidP="00712171">
            <w:pPr>
              <w:pStyle w:val="TAC"/>
              <w:rPr>
                <w:lang w:eastAsia="ja-JP"/>
              </w:rPr>
            </w:pPr>
            <w:r>
              <w:rPr>
                <w:rFonts w:eastAsia="Malgun Gothic" w:cs="Arial"/>
                <w:lang w:eastAsia="ko-KR"/>
              </w:rPr>
              <w:t>28</w:t>
            </w:r>
          </w:p>
        </w:tc>
        <w:tc>
          <w:tcPr>
            <w:tcW w:w="2971" w:type="dxa"/>
          </w:tcPr>
          <w:p w14:paraId="56B802A1"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1C955CB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9749A8" w14:textId="77777777" w:rsidR="00712171" w:rsidRPr="00EF5447" w:rsidRDefault="00712171" w:rsidP="00712171">
            <w:pPr>
              <w:pStyle w:val="TAC"/>
            </w:pPr>
          </w:p>
        </w:tc>
        <w:tc>
          <w:tcPr>
            <w:tcW w:w="2835" w:type="dxa"/>
          </w:tcPr>
          <w:p w14:paraId="77F197B5" w14:textId="77777777" w:rsidR="00712171" w:rsidRPr="00EF5447" w:rsidRDefault="00712171" w:rsidP="00712171">
            <w:pPr>
              <w:pStyle w:val="TAC"/>
              <w:rPr>
                <w:lang w:eastAsia="ja-JP"/>
              </w:rPr>
            </w:pPr>
            <w:r>
              <w:rPr>
                <w:rFonts w:cs="Arial"/>
                <w:lang w:eastAsia="ja-JP"/>
              </w:rPr>
              <w:t>n1</w:t>
            </w:r>
          </w:p>
        </w:tc>
        <w:tc>
          <w:tcPr>
            <w:tcW w:w="2971" w:type="dxa"/>
          </w:tcPr>
          <w:p w14:paraId="0A55E741"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79B8796D" w14:textId="77777777" w:rsidTr="000148DC">
        <w:trPr>
          <w:gridAfter w:val="1"/>
          <w:wAfter w:w="6" w:type="dxa"/>
          <w:trHeight w:val="187"/>
          <w:jc w:val="center"/>
        </w:trPr>
        <w:tc>
          <w:tcPr>
            <w:tcW w:w="2268" w:type="dxa"/>
            <w:tcBorders>
              <w:bottom w:val="nil"/>
            </w:tcBorders>
            <w:shd w:val="clear" w:color="auto" w:fill="auto"/>
          </w:tcPr>
          <w:p w14:paraId="2911AEFF" w14:textId="77777777" w:rsidR="00712171" w:rsidRPr="00EF5447" w:rsidRDefault="00712171" w:rsidP="00712171">
            <w:pPr>
              <w:pStyle w:val="TAC"/>
            </w:pPr>
            <w:r>
              <w:t>DC_20-28-32</w:t>
            </w:r>
            <w:r w:rsidRPr="00940479">
              <w:t>_n</w:t>
            </w:r>
            <w:r>
              <w:rPr>
                <w:lang w:val="fi-FI"/>
              </w:rPr>
              <w:t>3</w:t>
            </w:r>
          </w:p>
        </w:tc>
        <w:tc>
          <w:tcPr>
            <w:tcW w:w="2835" w:type="dxa"/>
          </w:tcPr>
          <w:p w14:paraId="2673250F" w14:textId="77777777" w:rsidR="00712171" w:rsidRPr="00EF5447" w:rsidRDefault="00712171" w:rsidP="00712171">
            <w:pPr>
              <w:pStyle w:val="TAC"/>
              <w:rPr>
                <w:lang w:eastAsia="ja-JP"/>
              </w:rPr>
            </w:pPr>
            <w:r>
              <w:rPr>
                <w:rFonts w:eastAsia="Malgun Gothic" w:cs="Arial"/>
                <w:lang w:eastAsia="ko-KR"/>
              </w:rPr>
              <w:t>20</w:t>
            </w:r>
          </w:p>
        </w:tc>
        <w:tc>
          <w:tcPr>
            <w:tcW w:w="2971" w:type="dxa"/>
          </w:tcPr>
          <w:p w14:paraId="2A6181AC"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5A20190D" w14:textId="77777777" w:rsidTr="000148DC">
        <w:trPr>
          <w:gridAfter w:val="1"/>
          <w:wAfter w:w="6" w:type="dxa"/>
          <w:trHeight w:val="187"/>
          <w:jc w:val="center"/>
        </w:trPr>
        <w:tc>
          <w:tcPr>
            <w:tcW w:w="2268" w:type="dxa"/>
            <w:tcBorders>
              <w:top w:val="nil"/>
              <w:bottom w:val="nil"/>
            </w:tcBorders>
            <w:shd w:val="clear" w:color="auto" w:fill="auto"/>
          </w:tcPr>
          <w:p w14:paraId="3517318D" w14:textId="77777777" w:rsidR="00712171" w:rsidRPr="00EF5447" w:rsidRDefault="00712171" w:rsidP="00712171">
            <w:pPr>
              <w:pStyle w:val="TAC"/>
            </w:pPr>
          </w:p>
        </w:tc>
        <w:tc>
          <w:tcPr>
            <w:tcW w:w="2835" w:type="dxa"/>
          </w:tcPr>
          <w:p w14:paraId="55D4B7E0" w14:textId="77777777" w:rsidR="00712171" w:rsidRPr="00EF5447" w:rsidRDefault="00712171" w:rsidP="00712171">
            <w:pPr>
              <w:pStyle w:val="TAC"/>
              <w:rPr>
                <w:lang w:eastAsia="ja-JP"/>
              </w:rPr>
            </w:pPr>
            <w:r>
              <w:rPr>
                <w:rFonts w:eastAsia="Malgun Gothic" w:cs="Arial"/>
                <w:lang w:eastAsia="ko-KR"/>
              </w:rPr>
              <w:t>28</w:t>
            </w:r>
          </w:p>
        </w:tc>
        <w:tc>
          <w:tcPr>
            <w:tcW w:w="2971" w:type="dxa"/>
          </w:tcPr>
          <w:p w14:paraId="5C9EFB6B" w14:textId="77777777" w:rsidR="00712171" w:rsidRPr="00EF5447" w:rsidRDefault="00712171" w:rsidP="00712171">
            <w:pPr>
              <w:pStyle w:val="TAC"/>
              <w:rPr>
                <w:rFonts w:eastAsia="Malgun Gothic"/>
                <w:lang w:eastAsia="ko-KR"/>
              </w:rPr>
            </w:pPr>
            <w:r>
              <w:rPr>
                <w:rFonts w:eastAsia="Malgun Gothic" w:cs="Arial"/>
                <w:lang w:eastAsia="ko-KR"/>
              </w:rPr>
              <w:t>0.6</w:t>
            </w:r>
          </w:p>
        </w:tc>
      </w:tr>
      <w:tr w:rsidR="00712171" w:rsidRPr="00EF5447" w14:paraId="46F5707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6DF81E" w14:textId="77777777" w:rsidR="00712171" w:rsidRPr="00EF5447" w:rsidRDefault="00712171" w:rsidP="00712171">
            <w:pPr>
              <w:pStyle w:val="TAC"/>
            </w:pPr>
          </w:p>
        </w:tc>
        <w:tc>
          <w:tcPr>
            <w:tcW w:w="2835" w:type="dxa"/>
          </w:tcPr>
          <w:p w14:paraId="41D45C0F" w14:textId="77777777" w:rsidR="00712171" w:rsidRPr="00EF5447" w:rsidRDefault="00712171" w:rsidP="00712171">
            <w:pPr>
              <w:pStyle w:val="TAC"/>
              <w:rPr>
                <w:lang w:eastAsia="ja-JP"/>
              </w:rPr>
            </w:pPr>
            <w:r>
              <w:rPr>
                <w:rFonts w:cs="Arial"/>
                <w:lang w:eastAsia="ja-JP"/>
              </w:rPr>
              <w:t>n3</w:t>
            </w:r>
          </w:p>
        </w:tc>
        <w:tc>
          <w:tcPr>
            <w:tcW w:w="2971" w:type="dxa"/>
          </w:tcPr>
          <w:p w14:paraId="0ADC7808"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30FD7013" w14:textId="77777777" w:rsidTr="000148DC">
        <w:trPr>
          <w:gridAfter w:val="1"/>
          <w:wAfter w:w="6" w:type="dxa"/>
          <w:trHeight w:val="187"/>
          <w:jc w:val="center"/>
        </w:trPr>
        <w:tc>
          <w:tcPr>
            <w:tcW w:w="2268" w:type="dxa"/>
            <w:tcBorders>
              <w:bottom w:val="nil"/>
            </w:tcBorders>
            <w:shd w:val="clear" w:color="auto" w:fill="auto"/>
            <w:vAlign w:val="center"/>
          </w:tcPr>
          <w:p w14:paraId="50E79F54" w14:textId="77777777" w:rsidR="00712171" w:rsidRPr="00EF5447" w:rsidRDefault="00712171" w:rsidP="00712171">
            <w:pPr>
              <w:pStyle w:val="TAC"/>
            </w:pPr>
            <w:r>
              <w:t>DC_20-28-38</w:t>
            </w:r>
            <w:r w:rsidRPr="00940479">
              <w:t>_n</w:t>
            </w:r>
            <w:r>
              <w:t>1</w:t>
            </w:r>
          </w:p>
        </w:tc>
        <w:tc>
          <w:tcPr>
            <w:tcW w:w="2835" w:type="dxa"/>
            <w:vAlign w:val="center"/>
          </w:tcPr>
          <w:p w14:paraId="60D83227" w14:textId="77777777" w:rsidR="00712171" w:rsidRPr="00EF5447" w:rsidRDefault="00712171" w:rsidP="00712171">
            <w:pPr>
              <w:pStyle w:val="TAC"/>
              <w:rPr>
                <w:lang w:eastAsia="ja-JP"/>
              </w:rPr>
            </w:pPr>
            <w:r>
              <w:rPr>
                <w:rFonts w:cs="Arial"/>
                <w:lang w:eastAsia="ja-JP"/>
              </w:rPr>
              <w:t>20</w:t>
            </w:r>
          </w:p>
        </w:tc>
        <w:tc>
          <w:tcPr>
            <w:tcW w:w="2971" w:type="dxa"/>
            <w:vAlign w:val="center"/>
          </w:tcPr>
          <w:p w14:paraId="6108FDCC"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4BA4F9A9" w14:textId="77777777" w:rsidTr="000148DC">
        <w:trPr>
          <w:gridAfter w:val="1"/>
          <w:wAfter w:w="6" w:type="dxa"/>
          <w:trHeight w:val="187"/>
          <w:jc w:val="center"/>
        </w:trPr>
        <w:tc>
          <w:tcPr>
            <w:tcW w:w="2268" w:type="dxa"/>
            <w:tcBorders>
              <w:top w:val="nil"/>
              <w:bottom w:val="nil"/>
            </w:tcBorders>
            <w:shd w:val="clear" w:color="auto" w:fill="auto"/>
            <w:vAlign w:val="center"/>
          </w:tcPr>
          <w:p w14:paraId="05C15123" w14:textId="77777777" w:rsidR="00712171" w:rsidRPr="00EF5447" w:rsidRDefault="00712171" w:rsidP="00712171">
            <w:pPr>
              <w:pStyle w:val="TAC"/>
            </w:pPr>
          </w:p>
        </w:tc>
        <w:tc>
          <w:tcPr>
            <w:tcW w:w="2835" w:type="dxa"/>
            <w:vAlign w:val="center"/>
          </w:tcPr>
          <w:p w14:paraId="64526316" w14:textId="77777777" w:rsidR="00712171" w:rsidRPr="00EF5447" w:rsidRDefault="00712171" w:rsidP="00712171">
            <w:pPr>
              <w:pStyle w:val="TAC"/>
              <w:rPr>
                <w:lang w:eastAsia="ja-JP"/>
              </w:rPr>
            </w:pPr>
            <w:r>
              <w:rPr>
                <w:rFonts w:cs="Arial"/>
                <w:lang w:eastAsia="ja-JP"/>
              </w:rPr>
              <w:t>28</w:t>
            </w:r>
          </w:p>
        </w:tc>
        <w:tc>
          <w:tcPr>
            <w:tcW w:w="2971" w:type="dxa"/>
            <w:vAlign w:val="center"/>
          </w:tcPr>
          <w:p w14:paraId="47B025BF" w14:textId="77777777" w:rsidR="00712171" w:rsidRPr="00EF5447" w:rsidRDefault="00712171" w:rsidP="00712171">
            <w:pPr>
              <w:pStyle w:val="TAC"/>
              <w:rPr>
                <w:lang w:eastAsia="ja-JP"/>
              </w:rPr>
            </w:pPr>
            <w:r>
              <w:rPr>
                <w:rFonts w:eastAsia="Malgun Gothic" w:cs="Arial"/>
                <w:lang w:eastAsia="ko-KR"/>
              </w:rPr>
              <w:t>0.6</w:t>
            </w:r>
          </w:p>
        </w:tc>
      </w:tr>
      <w:tr w:rsidR="00712171" w:rsidRPr="00EF5447" w14:paraId="65E22C0F" w14:textId="77777777" w:rsidTr="000148DC">
        <w:trPr>
          <w:gridAfter w:val="1"/>
          <w:wAfter w:w="6" w:type="dxa"/>
          <w:trHeight w:val="187"/>
          <w:jc w:val="center"/>
        </w:trPr>
        <w:tc>
          <w:tcPr>
            <w:tcW w:w="2268" w:type="dxa"/>
            <w:tcBorders>
              <w:top w:val="nil"/>
              <w:bottom w:val="nil"/>
            </w:tcBorders>
            <w:shd w:val="clear" w:color="auto" w:fill="auto"/>
            <w:vAlign w:val="center"/>
          </w:tcPr>
          <w:p w14:paraId="130AAA1B" w14:textId="77777777" w:rsidR="00712171" w:rsidRPr="00EF5447" w:rsidRDefault="00712171" w:rsidP="00712171">
            <w:pPr>
              <w:pStyle w:val="TAC"/>
            </w:pPr>
          </w:p>
        </w:tc>
        <w:tc>
          <w:tcPr>
            <w:tcW w:w="2835" w:type="dxa"/>
            <w:vAlign w:val="center"/>
          </w:tcPr>
          <w:p w14:paraId="1B2C7BE4" w14:textId="77777777" w:rsidR="00712171" w:rsidRPr="00EF5447" w:rsidRDefault="00712171" w:rsidP="00712171">
            <w:pPr>
              <w:pStyle w:val="TAC"/>
              <w:rPr>
                <w:lang w:eastAsia="ja-JP"/>
              </w:rPr>
            </w:pPr>
            <w:r>
              <w:rPr>
                <w:rFonts w:cs="Arial"/>
                <w:lang w:eastAsia="ja-JP"/>
              </w:rPr>
              <w:t>38</w:t>
            </w:r>
          </w:p>
        </w:tc>
        <w:tc>
          <w:tcPr>
            <w:tcW w:w="2971" w:type="dxa"/>
            <w:vAlign w:val="center"/>
          </w:tcPr>
          <w:p w14:paraId="1499A881" w14:textId="77777777" w:rsidR="00712171" w:rsidRPr="00EF5447" w:rsidRDefault="00712171" w:rsidP="00712171">
            <w:pPr>
              <w:pStyle w:val="TAC"/>
              <w:rPr>
                <w:lang w:eastAsia="ja-JP"/>
              </w:rPr>
            </w:pPr>
            <w:r>
              <w:rPr>
                <w:rFonts w:eastAsia="Malgun Gothic" w:cs="Arial"/>
                <w:lang w:eastAsia="ko-KR"/>
              </w:rPr>
              <w:t>0.5</w:t>
            </w:r>
          </w:p>
        </w:tc>
      </w:tr>
      <w:tr w:rsidR="00712171" w:rsidRPr="00EF5447" w14:paraId="354DED4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0C13B6E" w14:textId="77777777" w:rsidR="00712171" w:rsidRPr="00EF5447" w:rsidRDefault="00712171" w:rsidP="00712171">
            <w:pPr>
              <w:pStyle w:val="TAC"/>
            </w:pPr>
          </w:p>
        </w:tc>
        <w:tc>
          <w:tcPr>
            <w:tcW w:w="2835" w:type="dxa"/>
            <w:vAlign w:val="center"/>
          </w:tcPr>
          <w:p w14:paraId="0011A7BB" w14:textId="77777777" w:rsidR="00712171" w:rsidRPr="00EF5447" w:rsidRDefault="00712171" w:rsidP="00712171">
            <w:pPr>
              <w:pStyle w:val="TAC"/>
              <w:rPr>
                <w:lang w:eastAsia="ja-JP"/>
              </w:rPr>
            </w:pPr>
            <w:r>
              <w:rPr>
                <w:rFonts w:cs="Arial"/>
                <w:lang w:eastAsia="ja-JP"/>
              </w:rPr>
              <w:t>n1</w:t>
            </w:r>
          </w:p>
        </w:tc>
        <w:tc>
          <w:tcPr>
            <w:tcW w:w="2971" w:type="dxa"/>
            <w:vAlign w:val="center"/>
          </w:tcPr>
          <w:p w14:paraId="405C7053" w14:textId="77777777" w:rsidR="00712171" w:rsidRPr="00EF5447" w:rsidRDefault="00712171" w:rsidP="00712171">
            <w:pPr>
              <w:pStyle w:val="TAC"/>
              <w:rPr>
                <w:lang w:eastAsia="ja-JP"/>
              </w:rPr>
            </w:pPr>
            <w:r>
              <w:rPr>
                <w:rFonts w:eastAsia="Malgun Gothic" w:cs="Arial"/>
                <w:lang w:eastAsia="ko-KR"/>
              </w:rPr>
              <w:t>0.5</w:t>
            </w:r>
          </w:p>
        </w:tc>
      </w:tr>
      <w:tr w:rsidR="00712171" w14:paraId="04C4993E" w14:textId="77777777" w:rsidTr="000148DC">
        <w:trPr>
          <w:gridAfter w:val="1"/>
          <w:wAfter w:w="6" w:type="dxa"/>
          <w:trHeight w:val="187"/>
          <w:jc w:val="center"/>
        </w:trPr>
        <w:tc>
          <w:tcPr>
            <w:tcW w:w="2268" w:type="dxa"/>
            <w:tcBorders>
              <w:top w:val="nil"/>
              <w:bottom w:val="nil"/>
            </w:tcBorders>
            <w:shd w:val="clear" w:color="auto" w:fill="auto"/>
          </w:tcPr>
          <w:p w14:paraId="0993BA92" w14:textId="77777777" w:rsidR="00712171" w:rsidRPr="00EF5447" w:rsidRDefault="00712171" w:rsidP="00712171">
            <w:pPr>
              <w:pStyle w:val="TAC"/>
            </w:pPr>
            <w:r>
              <w:rPr>
                <w:rFonts w:cs="Arial"/>
              </w:rPr>
              <w:t>DC_20-32_n1-n28</w:t>
            </w:r>
          </w:p>
        </w:tc>
        <w:tc>
          <w:tcPr>
            <w:tcW w:w="2835" w:type="dxa"/>
            <w:vAlign w:val="center"/>
          </w:tcPr>
          <w:p w14:paraId="0369325C" w14:textId="77777777" w:rsidR="00712171" w:rsidRDefault="00712171" w:rsidP="00712171">
            <w:pPr>
              <w:pStyle w:val="TAC"/>
              <w:rPr>
                <w:rFonts w:cs="Arial"/>
                <w:lang w:eastAsia="ja-JP"/>
              </w:rPr>
            </w:pPr>
            <w:r>
              <w:rPr>
                <w:rFonts w:cs="Arial"/>
                <w:lang w:val="x-none" w:eastAsia="zh-CN"/>
              </w:rPr>
              <w:t>n1</w:t>
            </w:r>
          </w:p>
        </w:tc>
        <w:tc>
          <w:tcPr>
            <w:tcW w:w="2971" w:type="dxa"/>
          </w:tcPr>
          <w:p w14:paraId="75BD9330" w14:textId="77777777" w:rsidR="00712171" w:rsidRDefault="00712171" w:rsidP="00712171">
            <w:pPr>
              <w:pStyle w:val="TAC"/>
              <w:rPr>
                <w:rFonts w:eastAsia="Malgun Gothic" w:cs="Arial"/>
                <w:lang w:eastAsia="ko-KR"/>
              </w:rPr>
            </w:pPr>
            <w:r>
              <w:rPr>
                <w:rFonts w:cs="Arial"/>
                <w:lang w:val="x-none" w:eastAsia="zh-CN"/>
              </w:rPr>
              <w:t>0.3</w:t>
            </w:r>
          </w:p>
        </w:tc>
      </w:tr>
      <w:tr w:rsidR="00712171" w14:paraId="1D11F3BF" w14:textId="77777777" w:rsidTr="000148DC">
        <w:trPr>
          <w:gridAfter w:val="1"/>
          <w:wAfter w:w="6" w:type="dxa"/>
          <w:trHeight w:val="187"/>
          <w:jc w:val="center"/>
        </w:trPr>
        <w:tc>
          <w:tcPr>
            <w:tcW w:w="2268" w:type="dxa"/>
            <w:tcBorders>
              <w:top w:val="nil"/>
              <w:bottom w:val="nil"/>
            </w:tcBorders>
            <w:shd w:val="clear" w:color="auto" w:fill="auto"/>
            <w:vAlign w:val="center"/>
          </w:tcPr>
          <w:p w14:paraId="05379C4B" w14:textId="77777777" w:rsidR="00712171" w:rsidRPr="00EF5447" w:rsidRDefault="00712171" w:rsidP="00712171">
            <w:pPr>
              <w:pStyle w:val="TAC"/>
            </w:pPr>
          </w:p>
        </w:tc>
        <w:tc>
          <w:tcPr>
            <w:tcW w:w="2835" w:type="dxa"/>
            <w:vAlign w:val="center"/>
          </w:tcPr>
          <w:p w14:paraId="4173A8A3" w14:textId="77777777" w:rsidR="00712171" w:rsidRDefault="00712171" w:rsidP="00712171">
            <w:pPr>
              <w:pStyle w:val="TAC"/>
              <w:rPr>
                <w:rFonts w:cs="Arial"/>
                <w:lang w:eastAsia="ja-JP"/>
              </w:rPr>
            </w:pPr>
            <w:r>
              <w:rPr>
                <w:rFonts w:cs="Arial"/>
                <w:lang w:val="x-none" w:eastAsia="zh-CN"/>
              </w:rPr>
              <w:t>20</w:t>
            </w:r>
          </w:p>
        </w:tc>
        <w:tc>
          <w:tcPr>
            <w:tcW w:w="2971" w:type="dxa"/>
          </w:tcPr>
          <w:p w14:paraId="0D194252" w14:textId="77777777" w:rsidR="00712171" w:rsidRDefault="00712171" w:rsidP="00712171">
            <w:pPr>
              <w:pStyle w:val="TAC"/>
              <w:rPr>
                <w:rFonts w:eastAsia="Malgun Gothic" w:cs="Arial"/>
                <w:lang w:eastAsia="ko-KR"/>
              </w:rPr>
            </w:pPr>
            <w:r w:rsidRPr="00CF4CB9">
              <w:rPr>
                <w:rFonts w:cs="Arial"/>
                <w:lang w:val="x-none" w:eastAsia="zh-CN"/>
              </w:rPr>
              <w:t>0.</w:t>
            </w:r>
            <w:r>
              <w:rPr>
                <w:rFonts w:cs="Arial"/>
                <w:lang w:val="x-none" w:eastAsia="zh-CN"/>
              </w:rPr>
              <w:t>6</w:t>
            </w:r>
          </w:p>
        </w:tc>
      </w:tr>
      <w:tr w:rsidR="00712171" w14:paraId="4973FEF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4C0A374" w14:textId="77777777" w:rsidR="00712171" w:rsidRPr="00EF5447" w:rsidRDefault="00712171" w:rsidP="00712171">
            <w:pPr>
              <w:pStyle w:val="TAC"/>
            </w:pPr>
          </w:p>
        </w:tc>
        <w:tc>
          <w:tcPr>
            <w:tcW w:w="2835" w:type="dxa"/>
            <w:vAlign w:val="center"/>
          </w:tcPr>
          <w:p w14:paraId="7D4B7466" w14:textId="77777777" w:rsidR="00712171" w:rsidRDefault="00712171" w:rsidP="00712171">
            <w:pPr>
              <w:pStyle w:val="TAC"/>
              <w:rPr>
                <w:rFonts w:cs="Arial"/>
                <w:lang w:eastAsia="ja-JP"/>
              </w:rPr>
            </w:pPr>
            <w:r>
              <w:rPr>
                <w:rFonts w:cs="Arial"/>
                <w:lang w:val="x-none" w:eastAsia="zh-CN"/>
              </w:rPr>
              <w:t>n28</w:t>
            </w:r>
          </w:p>
        </w:tc>
        <w:tc>
          <w:tcPr>
            <w:tcW w:w="2971" w:type="dxa"/>
          </w:tcPr>
          <w:p w14:paraId="52BD7666" w14:textId="77777777" w:rsidR="00712171" w:rsidRDefault="00712171" w:rsidP="00712171">
            <w:pPr>
              <w:pStyle w:val="TAC"/>
              <w:rPr>
                <w:rFonts w:eastAsia="Malgun Gothic" w:cs="Arial"/>
                <w:lang w:eastAsia="ko-KR"/>
              </w:rPr>
            </w:pPr>
            <w:r w:rsidRPr="00A76781">
              <w:rPr>
                <w:rFonts w:cs="Arial"/>
                <w:lang w:val="x-none" w:eastAsia="zh-CN"/>
              </w:rPr>
              <w:t>0</w:t>
            </w:r>
            <w:r>
              <w:rPr>
                <w:rFonts w:cs="Arial"/>
                <w:lang w:val="x-none" w:eastAsia="zh-CN"/>
              </w:rPr>
              <w:t>.7</w:t>
            </w:r>
          </w:p>
        </w:tc>
      </w:tr>
      <w:tr w:rsidR="00712171" w:rsidRPr="00EF5447" w14:paraId="1F2F641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208663B" w14:textId="77777777" w:rsidR="00712171" w:rsidRPr="00EF5447" w:rsidRDefault="00712171" w:rsidP="00712171">
            <w:pPr>
              <w:pStyle w:val="TAC"/>
            </w:pPr>
            <w:r>
              <w:t>DC_20-32-38</w:t>
            </w:r>
            <w:r w:rsidRPr="00940479">
              <w:t>_n</w:t>
            </w:r>
            <w:r>
              <w:t>1</w:t>
            </w:r>
          </w:p>
        </w:tc>
        <w:tc>
          <w:tcPr>
            <w:tcW w:w="2835" w:type="dxa"/>
          </w:tcPr>
          <w:p w14:paraId="17469085" w14:textId="77777777" w:rsidR="00712171" w:rsidRPr="00EF5447" w:rsidRDefault="00712171" w:rsidP="00712171">
            <w:pPr>
              <w:pStyle w:val="TAC"/>
              <w:rPr>
                <w:lang w:eastAsia="ja-JP"/>
              </w:rPr>
            </w:pPr>
            <w:r>
              <w:rPr>
                <w:rFonts w:cs="Arial"/>
                <w:lang w:eastAsia="ja-JP"/>
              </w:rPr>
              <w:t>20</w:t>
            </w:r>
          </w:p>
        </w:tc>
        <w:tc>
          <w:tcPr>
            <w:tcW w:w="2971" w:type="dxa"/>
          </w:tcPr>
          <w:p w14:paraId="092302CF" w14:textId="77777777" w:rsidR="00712171" w:rsidRPr="00EF5447" w:rsidRDefault="00712171" w:rsidP="00712171">
            <w:pPr>
              <w:pStyle w:val="TAC"/>
              <w:rPr>
                <w:rFonts w:eastAsia="Malgun Gothic"/>
                <w:lang w:eastAsia="ko-KR"/>
              </w:rPr>
            </w:pPr>
            <w:r>
              <w:rPr>
                <w:rFonts w:eastAsia="Malgun Gothic" w:cs="Arial"/>
                <w:lang w:eastAsia="ko-KR"/>
              </w:rPr>
              <w:t>0.3</w:t>
            </w:r>
          </w:p>
        </w:tc>
      </w:tr>
      <w:tr w:rsidR="00712171" w:rsidRPr="00EF5447" w14:paraId="04D63BBA" w14:textId="77777777" w:rsidTr="000148DC">
        <w:trPr>
          <w:gridAfter w:val="1"/>
          <w:wAfter w:w="6" w:type="dxa"/>
          <w:trHeight w:val="187"/>
          <w:jc w:val="center"/>
        </w:trPr>
        <w:tc>
          <w:tcPr>
            <w:tcW w:w="2268" w:type="dxa"/>
            <w:tcBorders>
              <w:top w:val="nil"/>
              <w:bottom w:val="nil"/>
            </w:tcBorders>
            <w:shd w:val="clear" w:color="auto" w:fill="auto"/>
          </w:tcPr>
          <w:p w14:paraId="781EA1BC" w14:textId="77777777" w:rsidR="00712171" w:rsidRPr="00EF5447" w:rsidRDefault="00712171" w:rsidP="00712171">
            <w:pPr>
              <w:pStyle w:val="TAC"/>
            </w:pPr>
          </w:p>
        </w:tc>
        <w:tc>
          <w:tcPr>
            <w:tcW w:w="2835" w:type="dxa"/>
          </w:tcPr>
          <w:p w14:paraId="4A2FA707" w14:textId="77777777" w:rsidR="00712171" w:rsidRPr="00EF5447" w:rsidRDefault="00712171" w:rsidP="00712171">
            <w:pPr>
              <w:pStyle w:val="TAC"/>
              <w:rPr>
                <w:lang w:eastAsia="ja-JP"/>
              </w:rPr>
            </w:pPr>
            <w:r>
              <w:rPr>
                <w:rFonts w:cs="Arial"/>
                <w:lang w:eastAsia="ja-JP"/>
              </w:rPr>
              <w:t>38</w:t>
            </w:r>
          </w:p>
        </w:tc>
        <w:tc>
          <w:tcPr>
            <w:tcW w:w="2971" w:type="dxa"/>
          </w:tcPr>
          <w:p w14:paraId="21278997"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rsidRPr="00EF5447" w14:paraId="66D256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BE0831" w14:textId="77777777" w:rsidR="00712171" w:rsidRPr="00EF5447" w:rsidRDefault="00712171" w:rsidP="00712171">
            <w:pPr>
              <w:pStyle w:val="TAC"/>
            </w:pPr>
          </w:p>
        </w:tc>
        <w:tc>
          <w:tcPr>
            <w:tcW w:w="2835" w:type="dxa"/>
          </w:tcPr>
          <w:p w14:paraId="7A4D0D6C" w14:textId="77777777" w:rsidR="00712171" w:rsidRPr="00EF5447" w:rsidRDefault="00712171" w:rsidP="00712171">
            <w:pPr>
              <w:pStyle w:val="TAC"/>
              <w:rPr>
                <w:lang w:eastAsia="ja-JP"/>
              </w:rPr>
            </w:pPr>
            <w:r>
              <w:rPr>
                <w:rFonts w:cs="Arial"/>
                <w:lang w:eastAsia="ja-JP"/>
              </w:rPr>
              <w:t>n1</w:t>
            </w:r>
          </w:p>
        </w:tc>
        <w:tc>
          <w:tcPr>
            <w:tcW w:w="2971" w:type="dxa"/>
          </w:tcPr>
          <w:p w14:paraId="7908EF54" w14:textId="77777777" w:rsidR="00712171" w:rsidRPr="00EF5447" w:rsidRDefault="00712171" w:rsidP="00712171">
            <w:pPr>
              <w:pStyle w:val="TAC"/>
              <w:rPr>
                <w:rFonts w:eastAsia="Malgun Gothic"/>
                <w:lang w:eastAsia="ko-KR"/>
              </w:rPr>
            </w:pPr>
            <w:r>
              <w:rPr>
                <w:rFonts w:eastAsia="Malgun Gothic" w:cs="Arial"/>
                <w:lang w:eastAsia="ko-KR"/>
              </w:rPr>
              <w:t>0.5</w:t>
            </w:r>
          </w:p>
        </w:tc>
      </w:tr>
      <w:tr w:rsidR="00712171" w14:paraId="701A97A7" w14:textId="77777777" w:rsidTr="000148DC">
        <w:trPr>
          <w:gridAfter w:val="1"/>
          <w:wAfter w:w="6" w:type="dxa"/>
          <w:trHeight w:val="187"/>
          <w:jc w:val="center"/>
        </w:trPr>
        <w:tc>
          <w:tcPr>
            <w:tcW w:w="2268" w:type="dxa"/>
            <w:tcBorders>
              <w:top w:val="nil"/>
              <w:bottom w:val="nil"/>
            </w:tcBorders>
            <w:shd w:val="clear" w:color="auto" w:fill="auto"/>
          </w:tcPr>
          <w:p w14:paraId="2E4EAAB3" w14:textId="77777777" w:rsidR="00712171" w:rsidRPr="00EF5447" w:rsidRDefault="00712171" w:rsidP="0071217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1AF76235" w14:textId="77777777" w:rsidR="00712171" w:rsidRDefault="00712171" w:rsidP="00712171">
            <w:pPr>
              <w:pStyle w:val="TAC"/>
              <w:rPr>
                <w:rFonts w:cs="Arial"/>
                <w:lang w:eastAsia="ja-JP"/>
              </w:rPr>
            </w:pPr>
            <w:r>
              <w:rPr>
                <w:lang w:eastAsia="zh-CN"/>
              </w:rPr>
              <w:t>20</w:t>
            </w:r>
          </w:p>
        </w:tc>
        <w:tc>
          <w:tcPr>
            <w:tcW w:w="2971" w:type="dxa"/>
          </w:tcPr>
          <w:p w14:paraId="1F7F422E" w14:textId="77777777" w:rsidR="00712171" w:rsidRDefault="00712171" w:rsidP="00712171">
            <w:pPr>
              <w:pStyle w:val="TAC"/>
              <w:rPr>
                <w:rFonts w:eastAsia="Malgun Gothic" w:cs="Arial"/>
                <w:lang w:eastAsia="ko-KR"/>
              </w:rPr>
            </w:pPr>
            <w:r>
              <w:rPr>
                <w:rFonts w:eastAsia="Malgun Gothic"/>
                <w:lang w:val="x-none" w:eastAsia="ko-KR"/>
              </w:rPr>
              <w:t>0.</w:t>
            </w:r>
            <w:r>
              <w:rPr>
                <w:lang w:eastAsia="zh-CN"/>
              </w:rPr>
              <w:t>6</w:t>
            </w:r>
          </w:p>
        </w:tc>
      </w:tr>
      <w:tr w:rsidR="00712171" w14:paraId="06FACBDE" w14:textId="77777777" w:rsidTr="000148DC">
        <w:trPr>
          <w:gridAfter w:val="1"/>
          <w:wAfter w:w="6" w:type="dxa"/>
          <w:trHeight w:val="187"/>
          <w:jc w:val="center"/>
        </w:trPr>
        <w:tc>
          <w:tcPr>
            <w:tcW w:w="2268" w:type="dxa"/>
            <w:tcBorders>
              <w:top w:val="nil"/>
              <w:bottom w:val="nil"/>
            </w:tcBorders>
            <w:shd w:val="clear" w:color="auto" w:fill="auto"/>
          </w:tcPr>
          <w:p w14:paraId="4738E3AB" w14:textId="77777777" w:rsidR="00712171" w:rsidRPr="00EF5447" w:rsidRDefault="00712171" w:rsidP="00712171">
            <w:pPr>
              <w:pStyle w:val="TAC"/>
            </w:pPr>
          </w:p>
        </w:tc>
        <w:tc>
          <w:tcPr>
            <w:tcW w:w="2835" w:type="dxa"/>
          </w:tcPr>
          <w:p w14:paraId="6C82F6A7" w14:textId="77777777" w:rsidR="00712171" w:rsidRDefault="00712171" w:rsidP="00712171">
            <w:pPr>
              <w:pStyle w:val="TAC"/>
              <w:rPr>
                <w:rFonts w:cs="Arial"/>
                <w:lang w:eastAsia="ja-JP"/>
              </w:rPr>
            </w:pPr>
            <w:r>
              <w:rPr>
                <w:rFonts w:eastAsia="Malgun Gothic"/>
                <w:lang w:val="x-none" w:eastAsia="ko-KR"/>
              </w:rPr>
              <w:t>38</w:t>
            </w:r>
          </w:p>
        </w:tc>
        <w:tc>
          <w:tcPr>
            <w:tcW w:w="2971" w:type="dxa"/>
          </w:tcPr>
          <w:p w14:paraId="773D5535" w14:textId="77777777" w:rsidR="00712171" w:rsidRDefault="00712171" w:rsidP="00712171">
            <w:pPr>
              <w:pStyle w:val="TAC"/>
              <w:rPr>
                <w:rFonts w:eastAsia="Malgun Gothic" w:cs="Arial"/>
                <w:lang w:eastAsia="ko-KR"/>
              </w:rPr>
            </w:pPr>
            <w:r>
              <w:rPr>
                <w:rFonts w:eastAsia="Malgun Gothic"/>
                <w:lang w:val="x-none" w:eastAsia="ko-KR"/>
              </w:rPr>
              <w:t>0.</w:t>
            </w:r>
            <w:r>
              <w:rPr>
                <w:lang w:eastAsia="zh-CN"/>
              </w:rPr>
              <w:t>5</w:t>
            </w:r>
          </w:p>
        </w:tc>
      </w:tr>
      <w:tr w:rsidR="00712171" w14:paraId="7AE97AF2" w14:textId="77777777" w:rsidTr="000148DC">
        <w:trPr>
          <w:gridAfter w:val="1"/>
          <w:wAfter w:w="6" w:type="dxa"/>
          <w:trHeight w:val="187"/>
          <w:jc w:val="center"/>
        </w:trPr>
        <w:tc>
          <w:tcPr>
            <w:tcW w:w="2268" w:type="dxa"/>
            <w:tcBorders>
              <w:top w:val="nil"/>
              <w:bottom w:val="nil"/>
            </w:tcBorders>
            <w:shd w:val="clear" w:color="auto" w:fill="auto"/>
          </w:tcPr>
          <w:p w14:paraId="5E6BAFA1" w14:textId="77777777" w:rsidR="00712171" w:rsidRPr="00EF5447" w:rsidRDefault="00712171" w:rsidP="00712171">
            <w:pPr>
              <w:pStyle w:val="TAC"/>
            </w:pPr>
          </w:p>
        </w:tc>
        <w:tc>
          <w:tcPr>
            <w:tcW w:w="2835" w:type="dxa"/>
          </w:tcPr>
          <w:p w14:paraId="643DA53A" w14:textId="77777777" w:rsidR="00712171" w:rsidRDefault="00712171" w:rsidP="00712171">
            <w:pPr>
              <w:pStyle w:val="TAC"/>
              <w:rPr>
                <w:rFonts w:cs="Arial"/>
                <w:lang w:eastAsia="ja-JP"/>
              </w:rPr>
            </w:pPr>
            <w:r>
              <w:rPr>
                <w:lang w:eastAsia="zh-CN"/>
              </w:rPr>
              <w:t>n</w:t>
            </w:r>
            <w:r>
              <w:rPr>
                <w:rFonts w:eastAsia="Malgun Gothic"/>
                <w:lang w:val="x-none" w:eastAsia="ko-KR"/>
              </w:rPr>
              <w:t>3</w:t>
            </w:r>
          </w:p>
        </w:tc>
        <w:tc>
          <w:tcPr>
            <w:tcW w:w="2971" w:type="dxa"/>
          </w:tcPr>
          <w:p w14:paraId="2BF897EF" w14:textId="77777777" w:rsidR="00712171" w:rsidRDefault="00712171" w:rsidP="00712171">
            <w:pPr>
              <w:pStyle w:val="TAC"/>
              <w:rPr>
                <w:rFonts w:eastAsia="Malgun Gothic" w:cs="Arial"/>
                <w:lang w:eastAsia="ko-KR"/>
              </w:rPr>
            </w:pPr>
            <w:r>
              <w:rPr>
                <w:rFonts w:eastAsia="Malgun Gothic"/>
                <w:lang w:val="x-none" w:eastAsia="ko-KR"/>
              </w:rPr>
              <w:t>0.6</w:t>
            </w:r>
          </w:p>
        </w:tc>
      </w:tr>
      <w:tr w:rsidR="00712171" w14:paraId="226FF09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1E8EEC" w14:textId="77777777" w:rsidR="00712171" w:rsidRPr="00EF5447" w:rsidRDefault="00712171" w:rsidP="00712171">
            <w:pPr>
              <w:pStyle w:val="TAC"/>
            </w:pPr>
          </w:p>
        </w:tc>
        <w:tc>
          <w:tcPr>
            <w:tcW w:w="2835" w:type="dxa"/>
          </w:tcPr>
          <w:p w14:paraId="315DDB10" w14:textId="77777777" w:rsidR="00712171" w:rsidRDefault="00712171" w:rsidP="00712171">
            <w:pPr>
              <w:pStyle w:val="TAC"/>
              <w:rPr>
                <w:rFonts w:cs="Arial"/>
                <w:lang w:eastAsia="ja-JP"/>
              </w:rPr>
            </w:pPr>
            <w:r>
              <w:rPr>
                <w:rFonts w:eastAsia="Malgun Gothic"/>
                <w:lang w:val="x-none" w:eastAsia="ko-KR"/>
              </w:rPr>
              <w:t>n78</w:t>
            </w:r>
          </w:p>
        </w:tc>
        <w:tc>
          <w:tcPr>
            <w:tcW w:w="2971" w:type="dxa"/>
          </w:tcPr>
          <w:p w14:paraId="78A9BACB" w14:textId="77777777" w:rsidR="00712171" w:rsidRDefault="00712171" w:rsidP="00712171">
            <w:pPr>
              <w:pStyle w:val="TAC"/>
              <w:rPr>
                <w:rFonts w:eastAsia="Malgun Gothic" w:cs="Arial"/>
                <w:lang w:eastAsia="ko-KR"/>
              </w:rPr>
            </w:pPr>
            <w:r>
              <w:rPr>
                <w:rFonts w:eastAsia="Malgun Gothic"/>
                <w:lang w:val="x-none" w:eastAsia="ko-KR"/>
              </w:rPr>
              <w:t>0.8</w:t>
            </w:r>
          </w:p>
        </w:tc>
      </w:tr>
      <w:tr w:rsidR="00712171" w:rsidRPr="00EF5447" w14:paraId="3445F79B" w14:textId="77777777" w:rsidTr="000148DC">
        <w:trPr>
          <w:gridAfter w:val="1"/>
          <w:wAfter w:w="6" w:type="dxa"/>
          <w:trHeight w:val="187"/>
          <w:jc w:val="center"/>
        </w:trPr>
        <w:tc>
          <w:tcPr>
            <w:tcW w:w="2268" w:type="dxa"/>
            <w:tcBorders>
              <w:bottom w:val="nil"/>
            </w:tcBorders>
            <w:shd w:val="clear" w:color="auto" w:fill="auto"/>
            <w:vAlign w:val="center"/>
          </w:tcPr>
          <w:p w14:paraId="3B6E7C0B" w14:textId="77777777" w:rsidR="00712171" w:rsidRPr="00EF5447" w:rsidRDefault="00712171" w:rsidP="00712171">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18999701" w14:textId="77777777" w:rsidR="00712171" w:rsidRPr="00EF5447" w:rsidRDefault="00712171" w:rsidP="00712171">
            <w:pPr>
              <w:pStyle w:val="TAC"/>
              <w:rPr>
                <w:lang w:eastAsia="ja-JP"/>
              </w:rPr>
            </w:pPr>
            <w:r>
              <w:rPr>
                <w:lang w:val="en-US" w:eastAsia="ja-JP"/>
              </w:rPr>
              <w:t>21</w:t>
            </w:r>
          </w:p>
        </w:tc>
        <w:tc>
          <w:tcPr>
            <w:tcW w:w="2971" w:type="dxa"/>
            <w:vAlign w:val="center"/>
          </w:tcPr>
          <w:p w14:paraId="5742AF25" w14:textId="77777777" w:rsidR="00712171" w:rsidRPr="00EF5447" w:rsidRDefault="00712171" w:rsidP="00712171">
            <w:pPr>
              <w:pStyle w:val="TAC"/>
              <w:rPr>
                <w:lang w:eastAsia="ja-JP"/>
              </w:rPr>
            </w:pPr>
            <w:r>
              <w:rPr>
                <w:rFonts w:eastAsia="Yu Mincho" w:cs="Arial" w:hint="eastAsia"/>
                <w:lang w:eastAsia="ja-JP"/>
              </w:rPr>
              <w:t>0.</w:t>
            </w:r>
            <w:r>
              <w:rPr>
                <w:rFonts w:eastAsia="Yu Mincho" w:cs="Arial"/>
                <w:lang w:eastAsia="ja-JP"/>
              </w:rPr>
              <w:t>4</w:t>
            </w:r>
          </w:p>
        </w:tc>
      </w:tr>
      <w:tr w:rsidR="00712171" w:rsidRPr="00EF5447" w14:paraId="25B16729" w14:textId="77777777" w:rsidTr="000148DC">
        <w:trPr>
          <w:gridAfter w:val="1"/>
          <w:wAfter w:w="6" w:type="dxa"/>
          <w:trHeight w:val="187"/>
          <w:jc w:val="center"/>
        </w:trPr>
        <w:tc>
          <w:tcPr>
            <w:tcW w:w="2268" w:type="dxa"/>
            <w:tcBorders>
              <w:top w:val="nil"/>
              <w:bottom w:val="nil"/>
            </w:tcBorders>
            <w:shd w:val="clear" w:color="auto" w:fill="auto"/>
            <w:vAlign w:val="center"/>
          </w:tcPr>
          <w:p w14:paraId="7B38D4FD" w14:textId="77777777" w:rsidR="00712171" w:rsidRPr="00EF5447" w:rsidRDefault="00712171" w:rsidP="00712171">
            <w:pPr>
              <w:pStyle w:val="TAC"/>
            </w:pPr>
          </w:p>
        </w:tc>
        <w:tc>
          <w:tcPr>
            <w:tcW w:w="2835" w:type="dxa"/>
            <w:vAlign w:val="center"/>
          </w:tcPr>
          <w:p w14:paraId="4E4FEC63" w14:textId="77777777" w:rsidR="00712171" w:rsidRPr="00EF5447" w:rsidRDefault="00712171" w:rsidP="00712171">
            <w:pPr>
              <w:pStyle w:val="TAC"/>
              <w:rPr>
                <w:lang w:eastAsia="ja-JP"/>
              </w:rPr>
            </w:pPr>
            <w:r>
              <w:rPr>
                <w:rFonts w:hint="eastAsia"/>
                <w:lang w:val="en-US" w:eastAsia="ja-JP"/>
              </w:rPr>
              <w:t>n1</w:t>
            </w:r>
          </w:p>
        </w:tc>
        <w:tc>
          <w:tcPr>
            <w:tcW w:w="2971" w:type="dxa"/>
            <w:vAlign w:val="center"/>
          </w:tcPr>
          <w:p w14:paraId="6B2C832E" w14:textId="77777777" w:rsidR="00712171" w:rsidRPr="00EF5447" w:rsidRDefault="00712171" w:rsidP="00712171">
            <w:pPr>
              <w:pStyle w:val="TAC"/>
              <w:rPr>
                <w:lang w:eastAsia="ja-JP"/>
              </w:rPr>
            </w:pPr>
            <w:r>
              <w:rPr>
                <w:rFonts w:eastAsia="Yu Mincho" w:cs="Arial" w:hint="eastAsia"/>
                <w:lang w:eastAsia="ja-JP"/>
              </w:rPr>
              <w:t>0.</w:t>
            </w:r>
            <w:r>
              <w:rPr>
                <w:rFonts w:eastAsia="Yu Mincho" w:cs="Arial"/>
                <w:lang w:eastAsia="ja-JP"/>
              </w:rPr>
              <w:t>6</w:t>
            </w:r>
          </w:p>
        </w:tc>
      </w:tr>
      <w:tr w:rsidR="00712171" w:rsidRPr="00EF5447" w14:paraId="0BE535EF" w14:textId="77777777" w:rsidTr="000148DC">
        <w:trPr>
          <w:gridAfter w:val="1"/>
          <w:wAfter w:w="6" w:type="dxa"/>
          <w:trHeight w:val="187"/>
          <w:jc w:val="center"/>
        </w:trPr>
        <w:tc>
          <w:tcPr>
            <w:tcW w:w="2268" w:type="dxa"/>
            <w:tcBorders>
              <w:top w:val="nil"/>
              <w:bottom w:val="nil"/>
            </w:tcBorders>
            <w:shd w:val="clear" w:color="auto" w:fill="auto"/>
            <w:vAlign w:val="center"/>
          </w:tcPr>
          <w:p w14:paraId="21CF55A8" w14:textId="77777777" w:rsidR="00712171" w:rsidRPr="00EF5447" w:rsidRDefault="00712171" w:rsidP="00712171">
            <w:pPr>
              <w:pStyle w:val="TAC"/>
            </w:pPr>
          </w:p>
        </w:tc>
        <w:tc>
          <w:tcPr>
            <w:tcW w:w="2835" w:type="dxa"/>
            <w:vAlign w:val="center"/>
          </w:tcPr>
          <w:p w14:paraId="2A15C5A1" w14:textId="77777777" w:rsidR="00712171" w:rsidRPr="00EF5447" w:rsidRDefault="00712171" w:rsidP="00712171">
            <w:pPr>
              <w:pStyle w:val="TAC"/>
              <w:rPr>
                <w:lang w:eastAsia="ja-JP"/>
              </w:rPr>
            </w:pPr>
            <w:r>
              <w:rPr>
                <w:lang w:val="en-US" w:eastAsia="ja-JP"/>
              </w:rPr>
              <w:t>n77</w:t>
            </w:r>
          </w:p>
        </w:tc>
        <w:tc>
          <w:tcPr>
            <w:tcW w:w="2971" w:type="dxa"/>
            <w:vAlign w:val="center"/>
          </w:tcPr>
          <w:p w14:paraId="204B82CA" w14:textId="77777777" w:rsidR="00712171" w:rsidRPr="00EF5447" w:rsidRDefault="00712171" w:rsidP="00712171">
            <w:pPr>
              <w:pStyle w:val="TAC"/>
              <w:rPr>
                <w:lang w:eastAsia="ja-JP"/>
              </w:rPr>
            </w:pPr>
            <w:r>
              <w:rPr>
                <w:rFonts w:eastAsia="Yu Mincho" w:cs="Arial" w:hint="eastAsia"/>
                <w:lang w:eastAsia="ja-JP"/>
              </w:rPr>
              <w:t>0.8</w:t>
            </w:r>
          </w:p>
        </w:tc>
      </w:tr>
      <w:tr w:rsidR="00712171" w:rsidRPr="00EF5447" w14:paraId="0731962E"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352CE4A" w14:textId="77777777" w:rsidR="00712171" w:rsidRPr="00EF5447" w:rsidRDefault="00712171" w:rsidP="00712171">
            <w:pPr>
              <w:pStyle w:val="TAC"/>
            </w:pPr>
          </w:p>
        </w:tc>
        <w:tc>
          <w:tcPr>
            <w:tcW w:w="2835" w:type="dxa"/>
            <w:vAlign w:val="center"/>
          </w:tcPr>
          <w:p w14:paraId="4AC0DD20" w14:textId="77777777" w:rsidR="00712171" w:rsidRPr="00EF5447" w:rsidRDefault="00712171" w:rsidP="00712171">
            <w:pPr>
              <w:pStyle w:val="TAC"/>
              <w:rPr>
                <w:lang w:eastAsia="ja-JP"/>
              </w:rPr>
            </w:pPr>
            <w:r>
              <w:rPr>
                <w:lang w:val="en-US" w:eastAsia="ja-JP"/>
              </w:rPr>
              <w:t>n79</w:t>
            </w:r>
          </w:p>
        </w:tc>
        <w:tc>
          <w:tcPr>
            <w:tcW w:w="2971" w:type="dxa"/>
          </w:tcPr>
          <w:p w14:paraId="63EFF25C" w14:textId="77777777" w:rsidR="00712171" w:rsidRPr="00EF5447" w:rsidRDefault="00712171" w:rsidP="00712171">
            <w:pPr>
              <w:pStyle w:val="TAC"/>
              <w:rPr>
                <w:lang w:eastAsia="ja-JP"/>
              </w:rPr>
            </w:pPr>
            <w:r>
              <w:rPr>
                <w:rFonts w:eastAsia="Yu Mincho" w:hint="eastAsia"/>
                <w:lang w:val="en-US" w:eastAsia="ja-JP"/>
              </w:rPr>
              <w:t>0</w:t>
            </w:r>
            <w:r>
              <w:rPr>
                <w:rFonts w:eastAsia="Yu Mincho"/>
                <w:lang w:val="en-US" w:eastAsia="ja-JP"/>
              </w:rPr>
              <w:t>.5</w:t>
            </w:r>
          </w:p>
        </w:tc>
      </w:tr>
      <w:tr w:rsidR="00712171" w:rsidRPr="00EF5447" w14:paraId="1642B44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45B25A0" w14:textId="77777777" w:rsidR="00712171" w:rsidRPr="00EF5447" w:rsidRDefault="00712171" w:rsidP="00712171">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07BF2679" w14:textId="77777777" w:rsidR="00712171" w:rsidRPr="00EF5447" w:rsidRDefault="00712171" w:rsidP="00712171">
            <w:pPr>
              <w:pStyle w:val="TAC"/>
              <w:rPr>
                <w:lang w:eastAsia="ja-JP"/>
              </w:rPr>
            </w:pPr>
            <w:r>
              <w:rPr>
                <w:lang w:val="en-US" w:eastAsia="ja-JP"/>
              </w:rPr>
              <w:t>21</w:t>
            </w:r>
          </w:p>
        </w:tc>
        <w:tc>
          <w:tcPr>
            <w:tcW w:w="2971" w:type="dxa"/>
            <w:vAlign w:val="center"/>
          </w:tcPr>
          <w:p w14:paraId="4B339E0A" w14:textId="77777777" w:rsidR="00712171" w:rsidRPr="00EF5447" w:rsidRDefault="00712171" w:rsidP="00712171">
            <w:pPr>
              <w:pStyle w:val="TAC"/>
              <w:rPr>
                <w:lang w:eastAsia="ja-JP"/>
              </w:rPr>
            </w:pPr>
            <w:r>
              <w:rPr>
                <w:rFonts w:eastAsia="Yu Mincho" w:cs="Arial" w:hint="eastAsia"/>
                <w:lang w:eastAsia="ja-JP"/>
              </w:rPr>
              <w:t>0.</w:t>
            </w:r>
            <w:r>
              <w:rPr>
                <w:rFonts w:eastAsia="Yu Mincho" w:cs="Arial"/>
                <w:lang w:eastAsia="ja-JP"/>
              </w:rPr>
              <w:t>4</w:t>
            </w:r>
          </w:p>
        </w:tc>
      </w:tr>
      <w:tr w:rsidR="00712171" w:rsidRPr="00EF5447" w14:paraId="4FDEF581" w14:textId="77777777" w:rsidTr="000148DC">
        <w:trPr>
          <w:gridAfter w:val="1"/>
          <w:wAfter w:w="6" w:type="dxa"/>
          <w:trHeight w:val="187"/>
          <w:jc w:val="center"/>
        </w:trPr>
        <w:tc>
          <w:tcPr>
            <w:tcW w:w="2268" w:type="dxa"/>
            <w:tcBorders>
              <w:top w:val="nil"/>
              <w:bottom w:val="nil"/>
            </w:tcBorders>
            <w:shd w:val="clear" w:color="auto" w:fill="auto"/>
            <w:vAlign w:val="center"/>
          </w:tcPr>
          <w:p w14:paraId="180C09E7" w14:textId="77777777" w:rsidR="00712171" w:rsidRPr="00EF5447" w:rsidRDefault="00712171" w:rsidP="00712171">
            <w:pPr>
              <w:pStyle w:val="TAC"/>
            </w:pPr>
          </w:p>
        </w:tc>
        <w:tc>
          <w:tcPr>
            <w:tcW w:w="2835" w:type="dxa"/>
            <w:vAlign w:val="center"/>
          </w:tcPr>
          <w:p w14:paraId="20E4962C" w14:textId="77777777" w:rsidR="00712171" w:rsidRPr="00EF5447" w:rsidRDefault="00712171" w:rsidP="00712171">
            <w:pPr>
              <w:pStyle w:val="TAC"/>
              <w:rPr>
                <w:lang w:eastAsia="ja-JP"/>
              </w:rPr>
            </w:pPr>
            <w:r>
              <w:rPr>
                <w:rFonts w:hint="eastAsia"/>
                <w:lang w:val="en-US" w:eastAsia="ja-JP"/>
              </w:rPr>
              <w:t>n1</w:t>
            </w:r>
          </w:p>
        </w:tc>
        <w:tc>
          <w:tcPr>
            <w:tcW w:w="2971" w:type="dxa"/>
            <w:vAlign w:val="center"/>
          </w:tcPr>
          <w:p w14:paraId="7C61D2BF" w14:textId="77777777" w:rsidR="00712171" w:rsidRPr="00EF5447" w:rsidRDefault="00712171" w:rsidP="00712171">
            <w:pPr>
              <w:pStyle w:val="TAC"/>
              <w:rPr>
                <w:lang w:eastAsia="ja-JP"/>
              </w:rPr>
            </w:pPr>
            <w:r>
              <w:rPr>
                <w:rFonts w:eastAsia="Yu Mincho" w:cs="Arial" w:hint="eastAsia"/>
                <w:lang w:eastAsia="ja-JP"/>
              </w:rPr>
              <w:t>0.</w:t>
            </w:r>
            <w:r>
              <w:rPr>
                <w:rFonts w:eastAsia="Yu Mincho" w:cs="Arial"/>
                <w:lang w:eastAsia="ja-JP"/>
              </w:rPr>
              <w:t>6</w:t>
            </w:r>
          </w:p>
        </w:tc>
      </w:tr>
      <w:tr w:rsidR="00712171" w:rsidRPr="00EF5447" w14:paraId="502B280D" w14:textId="77777777" w:rsidTr="000148DC">
        <w:trPr>
          <w:gridAfter w:val="1"/>
          <w:wAfter w:w="6" w:type="dxa"/>
          <w:trHeight w:val="187"/>
          <w:jc w:val="center"/>
        </w:trPr>
        <w:tc>
          <w:tcPr>
            <w:tcW w:w="2268" w:type="dxa"/>
            <w:tcBorders>
              <w:top w:val="nil"/>
              <w:bottom w:val="nil"/>
            </w:tcBorders>
            <w:shd w:val="clear" w:color="auto" w:fill="auto"/>
            <w:vAlign w:val="center"/>
          </w:tcPr>
          <w:p w14:paraId="377D231D" w14:textId="77777777" w:rsidR="00712171" w:rsidRPr="00EF5447" w:rsidRDefault="00712171" w:rsidP="00712171">
            <w:pPr>
              <w:pStyle w:val="TAC"/>
            </w:pPr>
          </w:p>
        </w:tc>
        <w:tc>
          <w:tcPr>
            <w:tcW w:w="2835" w:type="dxa"/>
            <w:vAlign w:val="center"/>
          </w:tcPr>
          <w:p w14:paraId="56B8F3CA" w14:textId="77777777" w:rsidR="00712171" w:rsidRPr="00EF5447" w:rsidRDefault="00712171" w:rsidP="00712171">
            <w:pPr>
              <w:pStyle w:val="TAC"/>
              <w:rPr>
                <w:lang w:eastAsia="ja-JP"/>
              </w:rPr>
            </w:pPr>
            <w:r>
              <w:rPr>
                <w:lang w:val="en-US" w:eastAsia="ja-JP"/>
              </w:rPr>
              <w:t>n78</w:t>
            </w:r>
          </w:p>
        </w:tc>
        <w:tc>
          <w:tcPr>
            <w:tcW w:w="2971" w:type="dxa"/>
            <w:vAlign w:val="center"/>
          </w:tcPr>
          <w:p w14:paraId="106D6793" w14:textId="77777777" w:rsidR="00712171" w:rsidRPr="00EF5447" w:rsidRDefault="00712171" w:rsidP="00712171">
            <w:pPr>
              <w:pStyle w:val="TAC"/>
              <w:rPr>
                <w:lang w:eastAsia="ja-JP"/>
              </w:rPr>
            </w:pPr>
            <w:r>
              <w:rPr>
                <w:rFonts w:eastAsia="Yu Mincho" w:cs="Arial" w:hint="eastAsia"/>
                <w:lang w:eastAsia="ja-JP"/>
              </w:rPr>
              <w:t>0.8</w:t>
            </w:r>
          </w:p>
        </w:tc>
      </w:tr>
      <w:tr w:rsidR="00712171" w:rsidRPr="00EF5447" w14:paraId="74A4281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2AC56A9" w14:textId="77777777" w:rsidR="00712171" w:rsidRPr="00EF5447" w:rsidRDefault="00712171" w:rsidP="00712171">
            <w:pPr>
              <w:pStyle w:val="TAC"/>
            </w:pPr>
          </w:p>
        </w:tc>
        <w:tc>
          <w:tcPr>
            <w:tcW w:w="2835" w:type="dxa"/>
            <w:vAlign w:val="center"/>
          </w:tcPr>
          <w:p w14:paraId="4885665D" w14:textId="77777777" w:rsidR="00712171" w:rsidRPr="00EF5447" w:rsidRDefault="00712171" w:rsidP="00712171">
            <w:pPr>
              <w:pStyle w:val="TAC"/>
              <w:rPr>
                <w:lang w:eastAsia="ja-JP"/>
              </w:rPr>
            </w:pPr>
            <w:r>
              <w:rPr>
                <w:lang w:val="en-US" w:eastAsia="ja-JP"/>
              </w:rPr>
              <w:t>n79</w:t>
            </w:r>
          </w:p>
        </w:tc>
        <w:tc>
          <w:tcPr>
            <w:tcW w:w="2971" w:type="dxa"/>
          </w:tcPr>
          <w:p w14:paraId="40B4D6E0" w14:textId="77777777" w:rsidR="00712171" w:rsidRPr="00EF5447" w:rsidRDefault="00712171" w:rsidP="00712171">
            <w:pPr>
              <w:pStyle w:val="TAC"/>
              <w:rPr>
                <w:lang w:eastAsia="ja-JP"/>
              </w:rPr>
            </w:pPr>
            <w:r>
              <w:rPr>
                <w:rFonts w:eastAsia="Yu Mincho" w:hint="eastAsia"/>
                <w:lang w:val="en-US" w:eastAsia="ja-JP"/>
              </w:rPr>
              <w:t>0</w:t>
            </w:r>
            <w:r>
              <w:rPr>
                <w:rFonts w:eastAsia="Yu Mincho"/>
                <w:lang w:val="en-US" w:eastAsia="ja-JP"/>
              </w:rPr>
              <w:t>.5</w:t>
            </w:r>
          </w:p>
        </w:tc>
      </w:tr>
      <w:tr w:rsidR="00712171" w:rsidRPr="00EF5447" w14:paraId="5C28E11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8A2D697" w14:textId="77777777" w:rsidR="00712171" w:rsidRPr="00EF5447" w:rsidRDefault="00712171" w:rsidP="00712171">
            <w:pPr>
              <w:pStyle w:val="TAC"/>
            </w:pPr>
            <w:r w:rsidRPr="00EF5447">
              <w:t>DC_</w:t>
            </w:r>
            <w:r w:rsidRPr="00EF5447">
              <w:rPr>
                <w:lang w:eastAsia="ja-JP"/>
              </w:rPr>
              <w:t>21-28-42_n77</w:t>
            </w:r>
          </w:p>
        </w:tc>
        <w:tc>
          <w:tcPr>
            <w:tcW w:w="2835" w:type="dxa"/>
          </w:tcPr>
          <w:p w14:paraId="7A0F4FC5" w14:textId="77777777" w:rsidR="00712171" w:rsidRPr="00EF5447" w:rsidRDefault="00712171" w:rsidP="00712171">
            <w:pPr>
              <w:pStyle w:val="TAC"/>
              <w:rPr>
                <w:lang w:eastAsia="ja-JP"/>
              </w:rPr>
            </w:pPr>
            <w:r w:rsidRPr="00EF5447">
              <w:rPr>
                <w:lang w:eastAsia="ja-JP"/>
              </w:rPr>
              <w:t>21</w:t>
            </w:r>
          </w:p>
        </w:tc>
        <w:tc>
          <w:tcPr>
            <w:tcW w:w="2971" w:type="dxa"/>
          </w:tcPr>
          <w:p w14:paraId="38742E81" w14:textId="77777777" w:rsidR="00712171" w:rsidRPr="00EF5447" w:rsidRDefault="00712171" w:rsidP="00712171">
            <w:pPr>
              <w:pStyle w:val="TAC"/>
            </w:pPr>
            <w:r w:rsidRPr="00EF5447">
              <w:rPr>
                <w:lang w:eastAsia="ja-JP"/>
              </w:rPr>
              <w:t>0.4</w:t>
            </w:r>
          </w:p>
        </w:tc>
      </w:tr>
      <w:tr w:rsidR="00712171" w:rsidRPr="00EF5447" w14:paraId="64130FF0" w14:textId="77777777" w:rsidTr="000148DC">
        <w:trPr>
          <w:gridAfter w:val="1"/>
          <w:wAfter w:w="6" w:type="dxa"/>
          <w:trHeight w:val="187"/>
          <w:jc w:val="center"/>
        </w:trPr>
        <w:tc>
          <w:tcPr>
            <w:tcW w:w="2268" w:type="dxa"/>
            <w:tcBorders>
              <w:top w:val="nil"/>
              <w:bottom w:val="nil"/>
            </w:tcBorders>
            <w:shd w:val="clear" w:color="auto" w:fill="auto"/>
          </w:tcPr>
          <w:p w14:paraId="2750A546" w14:textId="77777777" w:rsidR="00712171" w:rsidRPr="00EF5447" w:rsidRDefault="00712171" w:rsidP="00712171">
            <w:pPr>
              <w:pStyle w:val="TAC"/>
            </w:pPr>
          </w:p>
        </w:tc>
        <w:tc>
          <w:tcPr>
            <w:tcW w:w="2835" w:type="dxa"/>
          </w:tcPr>
          <w:p w14:paraId="5BE12773" w14:textId="77777777" w:rsidR="00712171" w:rsidRPr="00EF5447" w:rsidRDefault="00712171" w:rsidP="00712171">
            <w:pPr>
              <w:pStyle w:val="TAC"/>
              <w:rPr>
                <w:lang w:eastAsia="ja-JP"/>
              </w:rPr>
            </w:pPr>
            <w:r w:rsidRPr="00EF5447">
              <w:rPr>
                <w:lang w:eastAsia="ja-JP"/>
              </w:rPr>
              <w:t>28</w:t>
            </w:r>
          </w:p>
        </w:tc>
        <w:tc>
          <w:tcPr>
            <w:tcW w:w="2971" w:type="dxa"/>
          </w:tcPr>
          <w:p w14:paraId="67B34962" w14:textId="77777777" w:rsidR="00712171" w:rsidRPr="00EF5447" w:rsidRDefault="00712171" w:rsidP="00712171">
            <w:pPr>
              <w:pStyle w:val="TAC"/>
              <w:rPr>
                <w:rFonts w:eastAsia="MS Mincho"/>
                <w:lang w:eastAsia="ja-JP"/>
              </w:rPr>
            </w:pPr>
            <w:r w:rsidRPr="00EF5447">
              <w:rPr>
                <w:lang w:eastAsia="ko-KR"/>
              </w:rPr>
              <w:t>0.</w:t>
            </w:r>
            <w:r w:rsidRPr="00EF5447">
              <w:rPr>
                <w:lang w:eastAsia="ja-JP"/>
              </w:rPr>
              <w:t>5</w:t>
            </w:r>
          </w:p>
        </w:tc>
      </w:tr>
      <w:tr w:rsidR="00712171" w:rsidRPr="00EF5447" w14:paraId="21E36355" w14:textId="77777777" w:rsidTr="000148DC">
        <w:trPr>
          <w:gridAfter w:val="1"/>
          <w:wAfter w:w="6" w:type="dxa"/>
          <w:trHeight w:val="187"/>
          <w:jc w:val="center"/>
        </w:trPr>
        <w:tc>
          <w:tcPr>
            <w:tcW w:w="2268" w:type="dxa"/>
            <w:tcBorders>
              <w:top w:val="nil"/>
              <w:bottom w:val="nil"/>
            </w:tcBorders>
            <w:shd w:val="clear" w:color="auto" w:fill="auto"/>
          </w:tcPr>
          <w:p w14:paraId="4A575423" w14:textId="77777777" w:rsidR="00712171" w:rsidRPr="00EF5447" w:rsidRDefault="00712171" w:rsidP="00712171">
            <w:pPr>
              <w:pStyle w:val="TAC"/>
            </w:pPr>
          </w:p>
        </w:tc>
        <w:tc>
          <w:tcPr>
            <w:tcW w:w="2835" w:type="dxa"/>
          </w:tcPr>
          <w:p w14:paraId="1343966A" w14:textId="77777777" w:rsidR="00712171" w:rsidRPr="00EF5447" w:rsidRDefault="00712171" w:rsidP="00712171">
            <w:pPr>
              <w:pStyle w:val="TAC"/>
              <w:rPr>
                <w:lang w:eastAsia="ja-JP"/>
              </w:rPr>
            </w:pPr>
            <w:r w:rsidRPr="00EF5447">
              <w:rPr>
                <w:lang w:eastAsia="zh-CN"/>
              </w:rPr>
              <w:t>42</w:t>
            </w:r>
          </w:p>
        </w:tc>
        <w:tc>
          <w:tcPr>
            <w:tcW w:w="2971" w:type="dxa"/>
          </w:tcPr>
          <w:p w14:paraId="22EE0FDD" w14:textId="77777777" w:rsidR="00712171" w:rsidRPr="00EF5447" w:rsidRDefault="00712171" w:rsidP="00712171">
            <w:pPr>
              <w:pStyle w:val="TAC"/>
              <w:rPr>
                <w:rFonts w:eastAsia="MS Mincho"/>
                <w:lang w:eastAsia="ja-JP"/>
              </w:rPr>
            </w:pPr>
            <w:r w:rsidRPr="00EF5447">
              <w:rPr>
                <w:lang w:eastAsia="ko-KR"/>
              </w:rPr>
              <w:t>0.</w:t>
            </w:r>
            <w:r w:rsidRPr="00EF5447">
              <w:rPr>
                <w:lang w:eastAsia="ja-JP"/>
              </w:rPr>
              <w:t>8</w:t>
            </w:r>
          </w:p>
        </w:tc>
      </w:tr>
      <w:tr w:rsidR="00712171" w:rsidRPr="00EF5447" w14:paraId="0DC125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6689C0" w14:textId="77777777" w:rsidR="00712171" w:rsidRPr="00EF5447" w:rsidRDefault="00712171" w:rsidP="00712171">
            <w:pPr>
              <w:pStyle w:val="TAC"/>
            </w:pPr>
          </w:p>
        </w:tc>
        <w:tc>
          <w:tcPr>
            <w:tcW w:w="2835" w:type="dxa"/>
          </w:tcPr>
          <w:p w14:paraId="17BF445F" w14:textId="77777777" w:rsidR="00712171" w:rsidRPr="00EF5447" w:rsidRDefault="00712171" w:rsidP="00712171">
            <w:pPr>
              <w:pStyle w:val="TAC"/>
              <w:rPr>
                <w:lang w:eastAsia="ja-JP"/>
              </w:rPr>
            </w:pPr>
            <w:r w:rsidRPr="00EF5447">
              <w:rPr>
                <w:lang w:eastAsia="ja-JP"/>
              </w:rPr>
              <w:t>n77</w:t>
            </w:r>
          </w:p>
        </w:tc>
        <w:tc>
          <w:tcPr>
            <w:tcW w:w="2971" w:type="dxa"/>
          </w:tcPr>
          <w:p w14:paraId="1FAEBE24" w14:textId="77777777" w:rsidR="00712171" w:rsidRPr="00EF5447" w:rsidRDefault="00712171" w:rsidP="00712171">
            <w:pPr>
              <w:pStyle w:val="TAC"/>
            </w:pPr>
            <w:r w:rsidRPr="00EF5447">
              <w:rPr>
                <w:lang w:eastAsia="ja-JP"/>
              </w:rPr>
              <w:t>0.8</w:t>
            </w:r>
          </w:p>
        </w:tc>
      </w:tr>
      <w:tr w:rsidR="00712171" w:rsidRPr="00EF5447" w14:paraId="58D6C893" w14:textId="77777777" w:rsidTr="000148DC">
        <w:trPr>
          <w:gridAfter w:val="1"/>
          <w:wAfter w:w="6" w:type="dxa"/>
          <w:trHeight w:val="187"/>
          <w:jc w:val="center"/>
        </w:trPr>
        <w:tc>
          <w:tcPr>
            <w:tcW w:w="2268" w:type="dxa"/>
            <w:tcBorders>
              <w:bottom w:val="nil"/>
            </w:tcBorders>
            <w:shd w:val="clear" w:color="auto" w:fill="auto"/>
          </w:tcPr>
          <w:p w14:paraId="45C6735C" w14:textId="77777777" w:rsidR="00712171" w:rsidRPr="00EF5447" w:rsidRDefault="00712171" w:rsidP="00712171">
            <w:pPr>
              <w:pStyle w:val="TAC"/>
            </w:pPr>
            <w:r w:rsidRPr="00EF5447">
              <w:t>DC_</w:t>
            </w:r>
            <w:r w:rsidRPr="00EF5447">
              <w:rPr>
                <w:lang w:eastAsia="ja-JP"/>
              </w:rPr>
              <w:t>21-28-42_n78</w:t>
            </w:r>
          </w:p>
        </w:tc>
        <w:tc>
          <w:tcPr>
            <w:tcW w:w="2835" w:type="dxa"/>
          </w:tcPr>
          <w:p w14:paraId="69446E4E" w14:textId="77777777" w:rsidR="00712171" w:rsidRPr="00EF5447" w:rsidRDefault="00712171" w:rsidP="00712171">
            <w:pPr>
              <w:pStyle w:val="TAC"/>
              <w:rPr>
                <w:lang w:eastAsia="ja-JP"/>
              </w:rPr>
            </w:pPr>
            <w:r w:rsidRPr="00EF5447">
              <w:rPr>
                <w:lang w:eastAsia="ja-JP"/>
              </w:rPr>
              <w:t>21</w:t>
            </w:r>
          </w:p>
        </w:tc>
        <w:tc>
          <w:tcPr>
            <w:tcW w:w="2971" w:type="dxa"/>
          </w:tcPr>
          <w:p w14:paraId="01489708" w14:textId="77777777" w:rsidR="00712171" w:rsidRPr="00EF5447" w:rsidRDefault="00712171" w:rsidP="00712171">
            <w:pPr>
              <w:pStyle w:val="TAC"/>
            </w:pPr>
            <w:r w:rsidRPr="00EF5447">
              <w:rPr>
                <w:lang w:eastAsia="ja-JP"/>
              </w:rPr>
              <w:t>0.4</w:t>
            </w:r>
          </w:p>
        </w:tc>
      </w:tr>
      <w:tr w:rsidR="00712171" w:rsidRPr="00EF5447" w14:paraId="011CAA68" w14:textId="77777777" w:rsidTr="000148DC">
        <w:trPr>
          <w:gridAfter w:val="1"/>
          <w:wAfter w:w="6" w:type="dxa"/>
          <w:trHeight w:val="187"/>
          <w:jc w:val="center"/>
        </w:trPr>
        <w:tc>
          <w:tcPr>
            <w:tcW w:w="2268" w:type="dxa"/>
            <w:tcBorders>
              <w:top w:val="nil"/>
              <w:bottom w:val="nil"/>
            </w:tcBorders>
            <w:shd w:val="clear" w:color="auto" w:fill="auto"/>
          </w:tcPr>
          <w:p w14:paraId="42D991DC" w14:textId="77777777" w:rsidR="00712171" w:rsidRPr="00EF5447" w:rsidRDefault="00712171" w:rsidP="00712171">
            <w:pPr>
              <w:pStyle w:val="TAC"/>
            </w:pPr>
          </w:p>
        </w:tc>
        <w:tc>
          <w:tcPr>
            <w:tcW w:w="2835" w:type="dxa"/>
          </w:tcPr>
          <w:p w14:paraId="2FBD7DCA" w14:textId="77777777" w:rsidR="00712171" w:rsidRPr="00EF5447" w:rsidRDefault="00712171" w:rsidP="00712171">
            <w:pPr>
              <w:pStyle w:val="TAC"/>
              <w:rPr>
                <w:lang w:eastAsia="ja-JP"/>
              </w:rPr>
            </w:pPr>
            <w:r w:rsidRPr="00EF5447">
              <w:rPr>
                <w:lang w:eastAsia="ja-JP"/>
              </w:rPr>
              <w:t>28</w:t>
            </w:r>
          </w:p>
        </w:tc>
        <w:tc>
          <w:tcPr>
            <w:tcW w:w="2971" w:type="dxa"/>
          </w:tcPr>
          <w:p w14:paraId="138F7232" w14:textId="77777777" w:rsidR="00712171" w:rsidRPr="00EF5447" w:rsidRDefault="00712171" w:rsidP="00712171">
            <w:pPr>
              <w:pStyle w:val="TAC"/>
              <w:rPr>
                <w:rFonts w:eastAsia="MS Mincho"/>
                <w:lang w:eastAsia="ja-JP"/>
              </w:rPr>
            </w:pPr>
            <w:r w:rsidRPr="00EF5447">
              <w:rPr>
                <w:lang w:eastAsia="ko-KR"/>
              </w:rPr>
              <w:t>0.</w:t>
            </w:r>
            <w:r w:rsidRPr="00EF5447">
              <w:rPr>
                <w:lang w:eastAsia="ja-JP"/>
              </w:rPr>
              <w:t>5</w:t>
            </w:r>
          </w:p>
        </w:tc>
      </w:tr>
      <w:tr w:rsidR="00712171" w:rsidRPr="00EF5447" w14:paraId="4D4BE37E" w14:textId="77777777" w:rsidTr="000148DC">
        <w:trPr>
          <w:gridAfter w:val="1"/>
          <w:wAfter w:w="6" w:type="dxa"/>
          <w:trHeight w:val="187"/>
          <w:jc w:val="center"/>
        </w:trPr>
        <w:tc>
          <w:tcPr>
            <w:tcW w:w="2268" w:type="dxa"/>
            <w:tcBorders>
              <w:top w:val="nil"/>
              <w:bottom w:val="nil"/>
            </w:tcBorders>
            <w:shd w:val="clear" w:color="auto" w:fill="auto"/>
          </w:tcPr>
          <w:p w14:paraId="43C1FAC6" w14:textId="77777777" w:rsidR="00712171" w:rsidRPr="00EF5447" w:rsidRDefault="00712171" w:rsidP="00712171">
            <w:pPr>
              <w:pStyle w:val="TAC"/>
            </w:pPr>
          </w:p>
        </w:tc>
        <w:tc>
          <w:tcPr>
            <w:tcW w:w="2835" w:type="dxa"/>
          </w:tcPr>
          <w:p w14:paraId="03BE511B" w14:textId="77777777" w:rsidR="00712171" w:rsidRPr="00EF5447" w:rsidRDefault="00712171" w:rsidP="00712171">
            <w:pPr>
              <w:pStyle w:val="TAC"/>
              <w:rPr>
                <w:lang w:eastAsia="ja-JP"/>
              </w:rPr>
            </w:pPr>
            <w:r w:rsidRPr="00EF5447">
              <w:rPr>
                <w:lang w:eastAsia="zh-CN"/>
              </w:rPr>
              <w:t>42</w:t>
            </w:r>
          </w:p>
        </w:tc>
        <w:tc>
          <w:tcPr>
            <w:tcW w:w="2971" w:type="dxa"/>
          </w:tcPr>
          <w:p w14:paraId="373A2937" w14:textId="77777777" w:rsidR="00712171" w:rsidRPr="00EF5447" w:rsidRDefault="00712171" w:rsidP="00712171">
            <w:pPr>
              <w:pStyle w:val="TAC"/>
              <w:rPr>
                <w:rFonts w:eastAsia="MS Mincho"/>
                <w:lang w:eastAsia="ja-JP"/>
              </w:rPr>
            </w:pPr>
            <w:r w:rsidRPr="00EF5447">
              <w:rPr>
                <w:lang w:eastAsia="ko-KR"/>
              </w:rPr>
              <w:t>0.</w:t>
            </w:r>
            <w:r w:rsidRPr="00EF5447">
              <w:rPr>
                <w:lang w:eastAsia="ja-JP"/>
              </w:rPr>
              <w:t>8</w:t>
            </w:r>
          </w:p>
        </w:tc>
      </w:tr>
      <w:tr w:rsidR="00712171" w:rsidRPr="00EF5447" w14:paraId="40FCB9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36341AC" w14:textId="77777777" w:rsidR="00712171" w:rsidRPr="00EF5447" w:rsidRDefault="00712171" w:rsidP="00712171">
            <w:pPr>
              <w:pStyle w:val="TAC"/>
            </w:pPr>
          </w:p>
        </w:tc>
        <w:tc>
          <w:tcPr>
            <w:tcW w:w="2835" w:type="dxa"/>
          </w:tcPr>
          <w:p w14:paraId="41DB48B6" w14:textId="77777777" w:rsidR="00712171" w:rsidRPr="00EF5447" w:rsidRDefault="00712171" w:rsidP="00712171">
            <w:pPr>
              <w:pStyle w:val="TAC"/>
              <w:rPr>
                <w:lang w:eastAsia="ja-JP"/>
              </w:rPr>
            </w:pPr>
            <w:r w:rsidRPr="00EF5447">
              <w:rPr>
                <w:lang w:eastAsia="ja-JP"/>
              </w:rPr>
              <w:t>n78</w:t>
            </w:r>
          </w:p>
        </w:tc>
        <w:tc>
          <w:tcPr>
            <w:tcW w:w="2971" w:type="dxa"/>
          </w:tcPr>
          <w:p w14:paraId="1481573F" w14:textId="77777777" w:rsidR="00712171" w:rsidRPr="00EF5447" w:rsidRDefault="00712171" w:rsidP="00712171">
            <w:pPr>
              <w:pStyle w:val="TAC"/>
            </w:pPr>
            <w:r w:rsidRPr="00EF5447">
              <w:rPr>
                <w:lang w:eastAsia="ja-JP"/>
              </w:rPr>
              <w:t>0.8</w:t>
            </w:r>
          </w:p>
        </w:tc>
      </w:tr>
      <w:tr w:rsidR="00712171" w:rsidRPr="00EF5447" w14:paraId="18E6CFBD" w14:textId="77777777" w:rsidTr="000148DC">
        <w:trPr>
          <w:gridAfter w:val="1"/>
          <w:wAfter w:w="6" w:type="dxa"/>
          <w:trHeight w:val="187"/>
          <w:jc w:val="center"/>
        </w:trPr>
        <w:tc>
          <w:tcPr>
            <w:tcW w:w="2268" w:type="dxa"/>
            <w:tcBorders>
              <w:bottom w:val="nil"/>
            </w:tcBorders>
            <w:shd w:val="clear" w:color="auto" w:fill="auto"/>
          </w:tcPr>
          <w:p w14:paraId="3A5D4EEF" w14:textId="77777777" w:rsidR="00712171" w:rsidRPr="00EF5447" w:rsidRDefault="00712171" w:rsidP="00712171">
            <w:pPr>
              <w:pStyle w:val="TAC"/>
            </w:pPr>
            <w:r w:rsidRPr="00EF5447">
              <w:t>DC_</w:t>
            </w:r>
            <w:r w:rsidRPr="00EF5447">
              <w:rPr>
                <w:lang w:eastAsia="ja-JP"/>
              </w:rPr>
              <w:t>21-28-42_n79</w:t>
            </w:r>
          </w:p>
        </w:tc>
        <w:tc>
          <w:tcPr>
            <w:tcW w:w="2835" w:type="dxa"/>
          </w:tcPr>
          <w:p w14:paraId="28A9F4C0" w14:textId="77777777" w:rsidR="00712171" w:rsidRPr="00EF5447" w:rsidRDefault="00712171" w:rsidP="00712171">
            <w:pPr>
              <w:pStyle w:val="TAC"/>
              <w:rPr>
                <w:lang w:eastAsia="ja-JP"/>
              </w:rPr>
            </w:pPr>
            <w:r w:rsidRPr="00EF5447">
              <w:rPr>
                <w:lang w:eastAsia="ja-JP"/>
              </w:rPr>
              <w:t>21</w:t>
            </w:r>
          </w:p>
        </w:tc>
        <w:tc>
          <w:tcPr>
            <w:tcW w:w="2971" w:type="dxa"/>
          </w:tcPr>
          <w:p w14:paraId="1B1F3FFF" w14:textId="77777777" w:rsidR="00712171" w:rsidRPr="00EF5447" w:rsidRDefault="00712171" w:rsidP="00712171">
            <w:pPr>
              <w:pStyle w:val="TAC"/>
            </w:pPr>
            <w:r w:rsidRPr="00EF5447">
              <w:rPr>
                <w:lang w:eastAsia="ja-JP"/>
              </w:rPr>
              <w:t>0.4</w:t>
            </w:r>
          </w:p>
        </w:tc>
      </w:tr>
      <w:tr w:rsidR="00712171" w:rsidRPr="00EF5447" w14:paraId="2365E05E" w14:textId="77777777" w:rsidTr="000148DC">
        <w:trPr>
          <w:gridAfter w:val="1"/>
          <w:wAfter w:w="6" w:type="dxa"/>
          <w:trHeight w:val="187"/>
          <w:jc w:val="center"/>
        </w:trPr>
        <w:tc>
          <w:tcPr>
            <w:tcW w:w="2268" w:type="dxa"/>
            <w:tcBorders>
              <w:top w:val="nil"/>
              <w:bottom w:val="nil"/>
            </w:tcBorders>
            <w:shd w:val="clear" w:color="auto" w:fill="auto"/>
          </w:tcPr>
          <w:p w14:paraId="69BC3EAE" w14:textId="77777777" w:rsidR="00712171" w:rsidRPr="00EF5447" w:rsidRDefault="00712171" w:rsidP="00712171">
            <w:pPr>
              <w:pStyle w:val="TAC"/>
            </w:pPr>
          </w:p>
        </w:tc>
        <w:tc>
          <w:tcPr>
            <w:tcW w:w="2835" w:type="dxa"/>
          </w:tcPr>
          <w:p w14:paraId="75BD7BD0" w14:textId="77777777" w:rsidR="00712171" w:rsidRPr="00EF5447" w:rsidRDefault="00712171" w:rsidP="00712171">
            <w:pPr>
              <w:pStyle w:val="TAC"/>
              <w:rPr>
                <w:lang w:eastAsia="ja-JP"/>
              </w:rPr>
            </w:pPr>
            <w:r w:rsidRPr="00EF5447">
              <w:rPr>
                <w:lang w:eastAsia="ja-JP"/>
              </w:rPr>
              <w:t>28</w:t>
            </w:r>
          </w:p>
        </w:tc>
        <w:tc>
          <w:tcPr>
            <w:tcW w:w="2971" w:type="dxa"/>
          </w:tcPr>
          <w:p w14:paraId="0143DC44" w14:textId="77777777" w:rsidR="00712171" w:rsidRPr="00EF5447" w:rsidRDefault="00712171" w:rsidP="00712171">
            <w:pPr>
              <w:pStyle w:val="TAC"/>
              <w:rPr>
                <w:rFonts w:eastAsia="MS Mincho"/>
                <w:lang w:eastAsia="ja-JP"/>
              </w:rPr>
            </w:pPr>
            <w:r w:rsidRPr="00EF5447">
              <w:rPr>
                <w:lang w:eastAsia="ko-KR"/>
              </w:rPr>
              <w:t>0.</w:t>
            </w:r>
            <w:r w:rsidRPr="00EF5447">
              <w:rPr>
                <w:lang w:eastAsia="ja-JP"/>
              </w:rPr>
              <w:t>5</w:t>
            </w:r>
          </w:p>
        </w:tc>
      </w:tr>
      <w:tr w:rsidR="00712171" w:rsidRPr="00EF5447" w14:paraId="20E3FC2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5D2A74" w14:textId="77777777" w:rsidR="00712171" w:rsidRPr="00EF5447" w:rsidRDefault="00712171" w:rsidP="00712171">
            <w:pPr>
              <w:pStyle w:val="TAC"/>
            </w:pPr>
          </w:p>
        </w:tc>
        <w:tc>
          <w:tcPr>
            <w:tcW w:w="2835" w:type="dxa"/>
          </w:tcPr>
          <w:p w14:paraId="0F325AE1" w14:textId="77777777" w:rsidR="00712171" w:rsidRPr="00EF5447" w:rsidRDefault="00712171" w:rsidP="00712171">
            <w:pPr>
              <w:pStyle w:val="TAC"/>
              <w:rPr>
                <w:lang w:eastAsia="ja-JP"/>
              </w:rPr>
            </w:pPr>
            <w:r w:rsidRPr="00EF5447">
              <w:rPr>
                <w:lang w:eastAsia="zh-CN"/>
              </w:rPr>
              <w:t>42</w:t>
            </w:r>
          </w:p>
        </w:tc>
        <w:tc>
          <w:tcPr>
            <w:tcW w:w="2971" w:type="dxa"/>
          </w:tcPr>
          <w:p w14:paraId="19D52472" w14:textId="77777777" w:rsidR="00712171" w:rsidRPr="00EF5447" w:rsidRDefault="00712171" w:rsidP="00712171">
            <w:pPr>
              <w:pStyle w:val="TAC"/>
              <w:rPr>
                <w:rFonts w:eastAsia="MS Mincho"/>
                <w:lang w:eastAsia="ja-JP"/>
              </w:rPr>
            </w:pPr>
            <w:r w:rsidRPr="00EF5447">
              <w:rPr>
                <w:lang w:eastAsia="ko-KR"/>
              </w:rPr>
              <w:t>0.</w:t>
            </w:r>
            <w:r w:rsidRPr="00EF5447">
              <w:rPr>
                <w:lang w:eastAsia="ja-JP"/>
              </w:rPr>
              <w:t>8</w:t>
            </w:r>
          </w:p>
        </w:tc>
      </w:tr>
      <w:tr w:rsidR="00712171" w:rsidRPr="00EF5447" w14:paraId="660C0D54" w14:textId="77777777" w:rsidTr="000148DC">
        <w:trPr>
          <w:gridAfter w:val="1"/>
          <w:wAfter w:w="6" w:type="dxa"/>
          <w:trHeight w:val="187"/>
          <w:jc w:val="center"/>
        </w:trPr>
        <w:tc>
          <w:tcPr>
            <w:tcW w:w="2268" w:type="dxa"/>
            <w:vMerge w:val="restart"/>
            <w:shd w:val="clear" w:color="auto" w:fill="auto"/>
            <w:vAlign w:val="center"/>
          </w:tcPr>
          <w:p w14:paraId="654E0281" w14:textId="77777777" w:rsidR="00712171" w:rsidRPr="00EF5447" w:rsidRDefault="00712171" w:rsidP="00712171">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7CC3013D" w14:textId="77777777" w:rsidR="00712171" w:rsidRPr="00EF5447" w:rsidRDefault="00712171" w:rsidP="00712171">
            <w:pPr>
              <w:pStyle w:val="TAC"/>
              <w:rPr>
                <w:lang w:eastAsia="zh-TW"/>
              </w:rPr>
            </w:pPr>
            <w:r>
              <w:rPr>
                <w:lang w:val="en-US" w:eastAsia="ja-JP"/>
              </w:rPr>
              <w:t>21</w:t>
            </w:r>
          </w:p>
        </w:tc>
        <w:tc>
          <w:tcPr>
            <w:tcW w:w="2971" w:type="dxa"/>
            <w:vAlign w:val="center"/>
          </w:tcPr>
          <w:p w14:paraId="601378BE"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712171" w:rsidRPr="00EF5447" w14:paraId="26B3D5CF" w14:textId="77777777" w:rsidTr="000148DC">
        <w:trPr>
          <w:gridAfter w:val="1"/>
          <w:wAfter w:w="6" w:type="dxa"/>
          <w:trHeight w:val="187"/>
          <w:jc w:val="center"/>
        </w:trPr>
        <w:tc>
          <w:tcPr>
            <w:tcW w:w="2268" w:type="dxa"/>
            <w:vMerge/>
            <w:shd w:val="clear" w:color="auto" w:fill="auto"/>
            <w:vAlign w:val="center"/>
          </w:tcPr>
          <w:p w14:paraId="77683677" w14:textId="77777777" w:rsidR="00712171" w:rsidRPr="00EF5447" w:rsidRDefault="00712171" w:rsidP="00712171">
            <w:pPr>
              <w:pStyle w:val="TAC"/>
              <w:rPr>
                <w:lang w:eastAsia="zh-TW"/>
              </w:rPr>
            </w:pPr>
          </w:p>
        </w:tc>
        <w:tc>
          <w:tcPr>
            <w:tcW w:w="2835" w:type="dxa"/>
            <w:vAlign w:val="center"/>
          </w:tcPr>
          <w:p w14:paraId="73FE6318" w14:textId="77777777" w:rsidR="00712171" w:rsidRPr="00EF5447" w:rsidRDefault="00712171" w:rsidP="00712171">
            <w:pPr>
              <w:pStyle w:val="TAC"/>
              <w:rPr>
                <w:lang w:eastAsia="zh-TW"/>
              </w:rPr>
            </w:pPr>
            <w:r>
              <w:rPr>
                <w:rFonts w:hint="eastAsia"/>
                <w:lang w:val="en-US" w:eastAsia="ja-JP"/>
              </w:rPr>
              <w:t>n28</w:t>
            </w:r>
          </w:p>
        </w:tc>
        <w:tc>
          <w:tcPr>
            <w:tcW w:w="2971" w:type="dxa"/>
            <w:vAlign w:val="center"/>
          </w:tcPr>
          <w:p w14:paraId="012C9745"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712171" w:rsidRPr="00EF5447" w14:paraId="48B6E4D7" w14:textId="77777777" w:rsidTr="000148DC">
        <w:trPr>
          <w:gridAfter w:val="1"/>
          <w:wAfter w:w="6" w:type="dxa"/>
          <w:trHeight w:val="187"/>
          <w:jc w:val="center"/>
        </w:trPr>
        <w:tc>
          <w:tcPr>
            <w:tcW w:w="2268" w:type="dxa"/>
            <w:vMerge/>
            <w:shd w:val="clear" w:color="auto" w:fill="auto"/>
            <w:vAlign w:val="center"/>
          </w:tcPr>
          <w:p w14:paraId="5C1E3253" w14:textId="77777777" w:rsidR="00712171" w:rsidRPr="00EF5447" w:rsidRDefault="00712171" w:rsidP="00712171">
            <w:pPr>
              <w:pStyle w:val="TAC"/>
              <w:rPr>
                <w:lang w:eastAsia="zh-TW"/>
              </w:rPr>
            </w:pPr>
          </w:p>
        </w:tc>
        <w:tc>
          <w:tcPr>
            <w:tcW w:w="2835" w:type="dxa"/>
            <w:vAlign w:val="center"/>
          </w:tcPr>
          <w:p w14:paraId="0D7D947A" w14:textId="77777777" w:rsidR="00712171" w:rsidRPr="00EF5447" w:rsidRDefault="00712171" w:rsidP="00712171">
            <w:pPr>
              <w:pStyle w:val="TAC"/>
              <w:rPr>
                <w:lang w:eastAsia="zh-TW"/>
              </w:rPr>
            </w:pPr>
            <w:r>
              <w:rPr>
                <w:lang w:val="en-US" w:eastAsia="ja-JP"/>
              </w:rPr>
              <w:t>n77</w:t>
            </w:r>
          </w:p>
        </w:tc>
        <w:tc>
          <w:tcPr>
            <w:tcW w:w="2971" w:type="dxa"/>
            <w:vAlign w:val="center"/>
          </w:tcPr>
          <w:p w14:paraId="25B5C0EC" w14:textId="77777777" w:rsidR="00712171" w:rsidRPr="00EF5447" w:rsidRDefault="00712171" w:rsidP="00712171">
            <w:pPr>
              <w:pStyle w:val="TAC"/>
              <w:rPr>
                <w:rFonts w:eastAsia="Malgun Gothic"/>
                <w:szCs w:val="18"/>
                <w:lang w:eastAsia="ko-KR"/>
              </w:rPr>
            </w:pPr>
            <w:r>
              <w:rPr>
                <w:rFonts w:eastAsia="Yu Mincho" w:cs="Arial" w:hint="eastAsia"/>
                <w:lang w:eastAsia="ja-JP"/>
              </w:rPr>
              <w:t>0.8</w:t>
            </w:r>
          </w:p>
        </w:tc>
      </w:tr>
      <w:tr w:rsidR="00712171" w:rsidRPr="00EF5447" w14:paraId="261E4076" w14:textId="77777777" w:rsidTr="000148DC">
        <w:trPr>
          <w:gridAfter w:val="1"/>
          <w:wAfter w:w="6" w:type="dxa"/>
          <w:trHeight w:val="187"/>
          <w:jc w:val="center"/>
        </w:trPr>
        <w:tc>
          <w:tcPr>
            <w:tcW w:w="2268" w:type="dxa"/>
            <w:vMerge/>
            <w:shd w:val="clear" w:color="auto" w:fill="auto"/>
            <w:vAlign w:val="center"/>
          </w:tcPr>
          <w:p w14:paraId="2B75F468" w14:textId="77777777" w:rsidR="00712171" w:rsidRPr="00EF5447" w:rsidRDefault="00712171" w:rsidP="00712171">
            <w:pPr>
              <w:pStyle w:val="TAC"/>
              <w:rPr>
                <w:lang w:eastAsia="zh-TW"/>
              </w:rPr>
            </w:pPr>
          </w:p>
        </w:tc>
        <w:tc>
          <w:tcPr>
            <w:tcW w:w="2835" w:type="dxa"/>
            <w:vAlign w:val="center"/>
          </w:tcPr>
          <w:p w14:paraId="672E0DA0" w14:textId="77777777" w:rsidR="00712171" w:rsidRPr="00EF5447" w:rsidRDefault="00712171" w:rsidP="00712171">
            <w:pPr>
              <w:pStyle w:val="TAC"/>
              <w:rPr>
                <w:lang w:eastAsia="zh-TW"/>
              </w:rPr>
            </w:pPr>
            <w:r>
              <w:rPr>
                <w:lang w:val="en-US" w:eastAsia="ja-JP"/>
              </w:rPr>
              <w:t>n79</w:t>
            </w:r>
          </w:p>
        </w:tc>
        <w:tc>
          <w:tcPr>
            <w:tcW w:w="2971" w:type="dxa"/>
          </w:tcPr>
          <w:p w14:paraId="6CCD96C7" w14:textId="77777777" w:rsidR="00712171" w:rsidRPr="00EF5447" w:rsidRDefault="00712171" w:rsidP="00712171">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712171" w:rsidRPr="00EF5447" w14:paraId="21AF66B2" w14:textId="77777777" w:rsidTr="000148DC">
        <w:trPr>
          <w:gridAfter w:val="1"/>
          <w:wAfter w:w="6" w:type="dxa"/>
          <w:trHeight w:val="187"/>
          <w:jc w:val="center"/>
        </w:trPr>
        <w:tc>
          <w:tcPr>
            <w:tcW w:w="2268" w:type="dxa"/>
            <w:vMerge w:val="restart"/>
            <w:shd w:val="clear" w:color="auto" w:fill="auto"/>
            <w:vAlign w:val="center"/>
          </w:tcPr>
          <w:p w14:paraId="719BC58E" w14:textId="77777777" w:rsidR="00712171" w:rsidRPr="00EF5447" w:rsidRDefault="00712171" w:rsidP="00712171">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7FF6DEDB" w14:textId="77777777" w:rsidR="00712171" w:rsidRPr="00EF5447" w:rsidRDefault="00712171" w:rsidP="00712171">
            <w:pPr>
              <w:pStyle w:val="TAC"/>
              <w:rPr>
                <w:lang w:eastAsia="zh-TW"/>
              </w:rPr>
            </w:pPr>
            <w:r>
              <w:rPr>
                <w:lang w:val="en-US" w:eastAsia="ja-JP"/>
              </w:rPr>
              <w:t>21</w:t>
            </w:r>
          </w:p>
        </w:tc>
        <w:tc>
          <w:tcPr>
            <w:tcW w:w="2971" w:type="dxa"/>
            <w:vAlign w:val="center"/>
          </w:tcPr>
          <w:p w14:paraId="3CD06494" w14:textId="77777777" w:rsidR="00712171" w:rsidRPr="00EF5447" w:rsidRDefault="00712171" w:rsidP="00712171">
            <w:pPr>
              <w:pStyle w:val="TAC"/>
              <w:rPr>
                <w:rFonts w:eastAsia="Malgun Gothic"/>
                <w:szCs w:val="18"/>
                <w:lang w:eastAsia="ko-KR"/>
              </w:rPr>
            </w:pPr>
            <w:r>
              <w:rPr>
                <w:rFonts w:eastAsia="Yu Mincho" w:cs="Arial" w:hint="eastAsia"/>
                <w:lang w:eastAsia="ja-JP"/>
              </w:rPr>
              <w:t>0.4</w:t>
            </w:r>
          </w:p>
        </w:tc>
      </w:tr>
      <w:tr w:rsidR="00712171" w:rsidRPr="00EF5447" w14:paraId="4C35F7DA" w14:textId="77777777" w:rsidTr="000148DC">
        <w:trPr>
          <w:gridAfter w:val="1"/>
          <w:wAfter w:w="6" w:type="dxa"/>
          <w:trHeight w:val="187"/>
          <w:jc w:val="center"/>
        </w:trPr>
        <w:tc>
          <w:tcPr>
            <w:tcW w:w="2268" w:type="dxa"/>
            <w:vMerge/>
            <w:shd w:val="clear" w:color="auto" w:fill="auto"/>
            <w:vAlign w:val="center"/>
          </w:tcPr>
          <w:p w14:paraId="610387D7" w14:textId="77777777" w:rsidR="00712171" w:rsidRPr="00EF5447" w:rsidRDefault="00712171" w:rsidP="00712171">
            <w:pPr>
              <w:pStyle w:val="TAC"/>
              <w:rPr>
                <w:lang w:eastAsia="zh-TW"/>
              </w:rPr>
            </w:pPr>
          </w:p>
        </w:tc>
        <w:tc>
          <w:tcPr>
            <w:tcW w:w="2835" w:type="dxa"/>
            <w:vAlign w:val="center"/>
          </w:tcPr>
          <w:p w14:paraId="5F7F2064" w14:textId="77777777" w:rsidR="00712171" w:rsidRPr="00EF5447" w:rsidRDefault="00712171" w:rsidP="00712171">
            <w:pPr>
              <w:pStyle w:val="TAC"/>
              <w:rPr>
                <w:lang w:eastAsia="zh-TW"/>
              </w:rPr>
            </w:pPr>
            <w:r>
              <w:rPr>
                <w:rFonts w:hint="eastAsia"/>
                <w:lang w:val="en-US" w:eastAsia="ja-JP"/>
              </w:rPr>
              <w:t>n28</w:t>
            </w:r>
          </w:p>
        </w:tc>
        <w:tc>
          <w:tcPr>
            <w:tcW w:w="2971" w:type="dxa"/>
            <w:vAlign w:val="center"/>
          </w:tcPr>
          <w:p w14:paraId="2B0A7BA3" w14:textId="77777777" w:rsidR="00712171" w:rsidRPr="00EF5447" w:rsidRDefault="00712171" w:rsidP="00712171">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712171" w:rsidRPr="00EF5447" w14:paraId="463602FC" w14:textId="77777777" w:rsidTr="000148DC">
        <w:trPr>
          <w:gridAfter w:val="1"/>
          <w:wAfter w:w="6" w:type="dxa"/>
          <w:trHeight w:val="187"/>
          <w:jc w:val="center"/>
        </w:trPr>
        <w:tc>
          <w:tcPr>
            <w:tcW w:w="2268" w:type="dxa"/>
            <w:vMerge/>
            <w:tcBorders>
              <w:bottom w:val="single" w:sz="4" w:space="0" w:color="auto"/>
            </w:tcBorders>
            <w:shd w:val="clear" w:color="auto" w:fill="auto"/>
            <w:vAlign w:val="center"/>
          </w:tcPr>
          <w:p w14:paraId="4D7245A7" w14:textId="77777777" w:rsidR="00712171" w:rsidRPr="00EF5447" w:rsidRDefault="00712171" w:rsidP="00712171">
            <w:pPr>
              <w:pStyle w:val="TAC"/>
              <w:rPr>
                <w:lang w:eastAsia="zh-TW"/>
              </w:rPr>
            </w:pPr>
          </w:p>
        </w:tc>
        <w:tc>
          <w:tcPr>
            <w:tcW w:w="2835" w:type="dxa"/>
            <w:vAlign w:val="center"/>
          </w:tcPr>
          <w:p w14:paraId="33E7013E" w14:textId="77777777" w:rsidR="00712171" w:rsidRPr="00EF5447" w:rsidRDefault="00712171" w:rsidP="00712171">
            <w:pPr>
              <w:pStyle w:val="TAC"/>
              <w:rPr>
                <w:lang w:eastAsia="zh-TW"/>
              </w:rPr>
            </w:pPr>
            <w:r>
              <w:rPr>
                <w:lang w:val="en-US" w:eastAsia="ja-JP"/>
              </w:rPr>
              <w:t>n78</w:t>
            </w:r>
          </w:p>
        </w:tc>
        <w:tc>
          <w:tcPr>
            <w:tcW w:w="2971" w:type="dxa"/>
            <w:vAlign w:val="center"/>
          </w:tcPr>
          <w:p w14:paraId="40277EBE" w14:textId="77777777" w:rsidR="00712171" w:rsidRPr="00EF5447" w:rsidRDefault="00712171" w:rsidP="00712171">
            <w:pPr>
              <w:pStyle w:val="TAC"/>
              <w:rPr>
                <w:rFonts w:eastAsia="Malgun Gothic"/>
                <w:szCs w:val="18"/>
                <w:lang w:eastAsia="ko-KR"/>
              </w:rPr>
            </w:pPr>
            <w:r>
              <w:rPr>
                <w:rFonts w:eastAsia="Yu Mincho" w:cs="Arial" w:hint="eastAsia"/>
                <w:lang w:eastAsia="ja-JP"/>
              </w:rPr>
              <w:t>0.8</w:t>
            </w:r>
          </w:p>
        </w:tc>
      </w:tr>
      <w:tr w:rsidR="00712171" w:rsidRPr="00EF5447" w14:paraId="6929DE60"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211D4DB9" w14:textId="77777777" w:rsidR="00712171" w:rsidRPr="00EF5447" w:rsidRDefault="00712171" w:rsidP="00712171">
            <w:pPr>
              <w:pStyle w:val="TAC"/>
            </w:pPr>
            <w:r w:rsidRPr="00EF5447">
              <w:rPr>
                <w:lang w:eastAsia="zh-TW"/>
              </w:rPr>
              <w:t>DC_21-42_n1-n77</w:t>
            </w:r>
          </w:p>
        </w:tc>
        <w:tc>
          <w:tcPr>
            <w:tcW w:w="2835" w:type="dxa"/>
          </w:tcPr>
          <w:p w14:paraId="7C3B7351" w14:textId="77777777" w:rsidR="00712171" w:rsidRPr="00EF5447" w:rsidRDefault="00712171" w:rsidP="00712171">
            <w:pPr>
              <w:pStyle w:val="TAC"/>
              <w:rPr>
                <w:lang w:eastAsia="zh-CN"/>
              </w:rPr>
            </w:pPr>
            <w:r w:rsidRPr="00EF5447">
              <w:rPr>
                <w:lang w:eastAsia="zh-TW"/>
              </w:rPr>
              <w:t>21</w:t>
            </w:r>
          </w:p>
        </w:tc>
        <w:tc>
          <w:tcPr>
            <w:tcW w:w="2971" w:type="dxa"/>
          </w:tcPr>
          <w:p w14:paraId="0FC3E4B6" w14:textId="77777777" w:rsidR="00712171" w:rsidRPr="00EF5447" w:rsidRDefault="00712171" w:rsidP="00712171">
            <w:pPr>
              <w:pStyle w:val="TAC"/>
              <w:rPr>
                <w:lang w:eastAsia="ko-KR"/>
              </w:rPr>
            </w:pPr>
            <w:r w:rsidRPr="00EF5447">
              <w:rPr>
                <w:rFonts w:eastAsia="Malgun Gothic"/>
                <w:szCs w:val="18"/>
                <w:lang w:eastAsia="ko-KR"/>
              </w:rPr>
              <w:t>0.4</w:t>
            </w:r>
          </w:p>
        </w:tc>
      </w:tr>
      <w:tr w:rsidR="00712171" w:rsidRPr="00EF5447" w14:paraId="58E9C272" w14:textId="77777777" w:rsidTr="000148DC">
        <w:trPr>
          <w:gridAfter w:val="1"/>
          <w:wAfter w:w="6" w:type="dxa"/>
          <w:trHeight w:val="187"/>
          <w:jc w:val="center"/>
        </w:trPr>
        <w:tc>
          <w:tcPr>
            <w:tcW w:w="2268" w:type="dxa"/>
            <w:tcBorders>
              <w:top w:val="nil"/>
              <w:bottom w:val="nil"/>
            </w:tcBorders>
            <w:shd w:val="clear" w:color="auto" w:fill="auto"/>
          </w:tcPr>
          <w:p w14:paraId="0644F4ED" w14:textId="77777777" w:rsidR="00712171" w:rsidRPr="00EF5447" w:rsidRDefault="00712171" w:rsidP="00712171">
            <w:pPr>
              <w:pStyle w:val="TAC"/>
            </w:pPr>
          </w:p>
        </w:tc>
        <w:tc>
          <w:tcPr>
            <w:tcW w:w="2835" w:type="dxa"/>
          </w:tcPr>
          <w:p w14:paraId="1E74D8BA" w14:textId="77777777" w:rsidR="00712171" w:rsidRPr="00EF5447" w:rsidRDefault="00712171" w:rsidP="00712171">
            <w:pPr>
              <w:pStyle w:val="TAC"/>
              <w:rPr>
                <w:lang w:eastAsia="zh-CN"/>
              </w:rPr>
            </w:pPr>
            <w:r w:rsidRPr="00EF5447">
              <w:rPr>
                <w:lang w:eastAsia="zh-TW"/>
              </w:rPr>
              <w:t>42</w:t>
            </w:r>
          </w:p>
        </w:tc>
        <w:tc>
          <w:tcPr>
            <w:tcW w:w="2971" w:type="dxa"/>
          </w:tcPr>
          <w:p w14:paraId="03AB2CFE"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09EE63BC" w14:textId="77777777" w:rsidTr="000148DC">
        <w:trPr>
          <w:gridAfter w:val="1"/>
          <w:wAfter w:w="6" w:type="dxa"/>
          <w:trHeight w:val="187"/>
          <w:jc w:val="center"/>
        </w:trPr>
        <w:tc>
          <w:tcPr>
            <w:tcW w:w="2268" w:type="dxa"/>
            <w:tcBorders>
              <w:top w:val="nil"/>
              <w:bottom w:val="nil"/>
            </w:tcBorders>
            <w:shd w:val="clear" w:color="auto" w:fill="auto"/>
          </w:tcPr>
          <w:p w14:paraId="1AD575C5" w14:textId="77777777" w:rsidR="00712171" w:rsidRPr="00EF5447" w:rsidRDefault="00712171" w:rsidP="00712171">
            <w:pPr>
              <w:pStyle w:val="TAC"/>
            </w:pPr>
          </w:p>
        </w:tc>
        <w:tc>
          <w:tcPr>
            <w:tcW w:w="2835" w:type="dxa"/>
          </w:tcPr>
          <w:p w14:paraId="0A13BEB1" w14:textId="77777777" w:rsidR="00712171" w:rsidRPr="00EF5447" w:rsidRDefault="00712171" w:rsidP="00712171">
            <w:pPr>
              <w:pStyle w:val="TAC"/>
              <w:rPr>
                <w:lang w:eastAsia="zh-CN"/>
              </w:rPr>
            </w:pPr>
            <w:r w:rsidRPr="00EF5447">
              <w:rPr>
                <w:lang w:eastAsia="zh-TW"/>
              </w:rPr>
              <w:t>n1</w:t>
            </w:r>
          </w:p>
        </w:tc>
        <w:tc>
          <w:tcPr>
            <w:tcW w:w="2971" w:type="dxa"/>
          </w:tcPr>
          <w:p w14:paraId="328741A7" w14:textId="77777777" w:rsidR="00712171" w:rsidRPr="00EF5447" w:rsidRDefault="00712171" w:rsidP="00712171">
            <w:pPr>
              <w:pStyle w:val="TAC"/>
              <w:rPr>
                <w:lang w:eastAsia="ko-KR"/>
              </w:rPr>
            </w:pPr>
            <w:r w:rsidRPr="00EF5447">
              <w:rPr>
                <w:rFonts w:eastAsia="Malgun Gothic"/>
                <w:szCs w:val="18"/>
                <w:lang w:eastAsia="ko-KR"/>
              </w:rPr>
              <w:t>0.6</w:t>
            </w:r>
          </w:p>
        </w:tc>
      </w:tr>
      <w:tr w:rsidR="00712171" w:rsidRPr="00EF5447" w14:paraId="69A6ACE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974E264" w14:textId="77777777" w:rsidR="00712171" w:rsidRPr="00EF5447" w:rsidRDefault="00712171" w:rsidP="00712171">
            <w:pPr>
              <w:pStyle w:val="TAC"/>
            </w:pPr>
          </w:p>
        </w:tc>
        <w:tc>
          <w:tcPr>
            <w:tcW w:w="2835" w:type="dxa"/>
          </w:tcPr>
          <w:p w14:paraId="341DC78F" w14:textId="77777777" w:rsidR="00712171" w:rsidRPr="00EF5447" w:rsidRDefault="00712171" w:rsidP="00712171">
            <w:pPr>
              <w:pStyle w:val="TAC"/>
              <w:rPr>
                <w:lang w:eastAsia="zh-CN"/>
              </w:rPr>
            </w:pPr>
            <w:r w:rsidRPr="00EF5447">
              <w:rPr>
                <w:lang w:eastAsia="zh-TW"/>
              </w:rPr>
              <w:t>n77</w:t>
            </w:r>
          </w:p>
        </w:tc>
        <w:tc>
          <w:tcPr>
            <w:tcW w:w="2971" w:type="dxa"/>
          </w:tcPr>
          <w:p w14:paraId="757D7962"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0D96E8EF" w14:textId="77777777" w:rsidTr="000148DC">
        <w:trPr>
          <w:gridAfter w:val="1"/>
          <w:wAfter w:w="6" w:type="dxa"/>
          <w:trHeight w:val="187"/>
          <w:jc w:val="center"/>
        </w:trPr>
        <w:tc>
          <w:tcPr>
            <w:tcW w:w="2268" w:type="dxa"/>
            <w:tcBorders>
              <w:top w:val="nil"/>
              <w:bottom w:val="nil"/>
            </w:tcBorders>
            <w:shd w:val="clear" w:color="auto" w:fill="auto"/>
          </w:tcPr>
          <w:p w14:paraId="3A43B69E" w14:textId="77777777" w:rsidR="00712171" w:rsidRPr="00EF5447" w:rsidRDefault="00712171" w:rsidP="00712171">
            <w:pPr>
              <w:pStyle w:val="TAC"/>
            </w:pPr>
            <w:r w:rsidRPr="00EF5447">
              <w:rPr>
                <w:lang w:eastAsia="zh-TW"/>
              </w:rPr>
              <w:t>DC_21-42_n1-n78</w:t>
            </w:r>
          </w:p>
        </w:tc>
        <w:tc>
          <w:tcPr>
            <w:tcW w:w="2835" w:type="dxa"/>
          </w:tcPr>
          <w:p w14:paraId="52C194AD" w14:textId="77777777" w:rsidR="00712171" w:rsidRPr="00EF5447" w:rsidRDefault="00712171" w:rsidP="00712171">
            <w:pPr>
              <w:pStyle w:val="TAC"/>
              <w:rPr>
                <w:lang w:eastAsia="zh-CN"/>
              </w:rPr>
            </w:pPr>
            <w:r w:rsidRPr="00EF5447">
              <w:rPr>
                <w:lang w:eastAsia="zh-TW"/>
              </w:rPr>
              <w:t>21</w:t>
            </w:r>
          </w:p>
        </w:tc>
        <w:tc>
          <w:tcPr>
            <w:tcW w:w="2971" w:type="dxa"/>
          </w:tcPr>
          <w:p w14:paraId="6771A369" w14:textId="77777777" w:rsidR="00712171" w:rsidRPr="00EF5447" w:rsidRDefault="00712171" w:rsidP="00712171">
            <w:pPr>
              <w:pStyle w:val="TAC"/>
              <w:rPr>
                <w:lang w:eastAsia="ko-KR"/>
              </w:rPr>
            </w:pPr>
            <w:r w:rsidRPr="00EF5447">
              <w:rPr>
                <w:rFonts w:eastAsia="Malgun Gothic"/>
                <w:szCs w:val="18"/>
                <w:lang w:eastAsia="ko-KR"/>
              </w:rPr>
              <w:t>0.4</w:t>
            </w:r>
          </w:p>
        </w:tc>
      </w:tr>
      <w:tr w:rsidR="00712171" w:rsidRPr="00EF5447" w14:paraId="4ACA98CF" w14:textId="77777777" w:rsidTr="000148DC">
        <w:trPr>
          <w:gridAfter w:val="1"/>
          <w:wAfter w:w="6" w:type="dxa"/>
          <w:trHeight w:val="187"/>
          <w:jc w:val="center"/>
        </w:trPr>
        <w:tc>
          <w:tcPr>
            <w:tcW w:w="2268" w:type="dxa"/>
            <w:tcBorders>
              <w:top w:val="nil"/>
              <w:bottom w:val="nil"/>
            </w:tcBorders>
            <w:shd w:val="clear" w:color="auto" w:fill="auto"/>
          </w:tcPr>
          <w:p w14:paraId="7172E0FA" w14:textId="77777777" w:rsidR="00712171" w:rsidRPr="00EF5447" w:rsidRDefault="00712171" w:rsidP="00712171">
            <w:pPr>
              <w:pStyle w:val="TAC"/>
            </w:pPr>
          </w:p>
        </w:tc>
        <w:tc>
          <w:tcPr>
            <w:tcW w:w="2835" w:type="dxa"/>
          </w:tcPr>
          <w:p w14:paraId="5F2DD3F3" w14:textId="77777777" w:rsidR="00712171" w:rsidRPr="00EF5447" w:rsidRDefault="00712171" w:rsidP="00712171">
            <w:pPr>
              <w:pStyle w:val="TAC"/>
              <w:rPr>
                <w:lang w:eastAsia="zh-CN"/>
              </w:rPr>
            </w:pPr>
            <w:r w:rsidRPr="00EF5447">
              <w:rPr>
                <w:lang w:eastAsia="zh-TW"/>
              </w:rPr>
              <w:t>42</w:t>
            </w:r>
          </w:p>
        </w:tc>
        <w:tc>
          <w:tcPr>
            <w:tcW w:w="2971" w:type="dxa"/>
          </w:tcPr>
          <w:p w14:paraId="7C28F84D"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153247B8" w14:textId="77777777" w:rsidTr="000148DC">
        <w:trPr>
          <w:gridAfter w:val="1"/>
          <w:wAfter w:w="6" w:type="dxa"/>
          <w:trHeight w:val="187"/>
          <w:jc w:val="center"/>
        </w:trPr>
        <w:tc>
          <w:tcPr>
            <w:tcW w:w="2268" w:type="dxa"/>
            <w:tcBorders>
              <w:top w:val="nil"/>
              <w:bottom w:val="nil"/>
            </w:tcBorders>
            <w:shd w:val="clear" w:color="auto" w:fill="auto"/>
          </w:tcPr>
          <w:p w14:paraId="59551A55" w14:textId="77777777" w:rsidR="00712171" w:rsidRPr="00EF5447" w:rsidRDefault="00712171" w:rsidP="00712171">
            <w:pPr>
              <w:pStyle w:val="TAC"/>
            </w:pPr>
          </w:p>
        </w:tc>
        <w:tc>
          <w:tcPr>
            <w:tcW w:w="2835" w:type="dxa"/>
          </w:tcPr>
          <w:p w14:paraId="30E0269E" w14:textId="77777777" w:rsidR="00712171" w:rsidRPr="00EF5447" w:rsidRDefault="00712171" w:rsidP="00712171">
            <w:pPr>
              <w:pStyle w:val="TAC"/>
              <w:rPr>
                <w:lang w:eastAsia="zh-CN"/>
              </w:rPr>
            </w:pPr>
            <w:r w:rsidRPr="00EF5447">
              <w:rPr>
                <w:lang w:eastAsia="zh-TW"/>
              </w:rPr>
              <w:t>n1</w:t>
            </w:r>
          </w:p>
        </w:tc>
        <w:tc>
          <w:tcPr>
            <w:tcW w:w="2971" w:type="dxa"/>
          </w:tcPr>
          <w:p w14:paraId="223638EB"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75B8DF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F62819" w14:textId="77777777" w:rsidR="00712171" w:rsidRPr="00EF5447" w:rsidRDefault="00712171" w:rsidP="00712171">
            <w:pPr>
              <w:pStyle w:val="TAC"/>
            </w:pPr>
          </w:p>
        </w:tc>
        <w:tc>
          <w:tcPr>
            <w:tcW w:w="2835" w:type="dxa"/>
          </w:tcPr>
          <w:p w14:paraId="326D2126" w14:textId="77777777" w:rsidR="00712171" w:rsidRPr="00EF5447" w:rsidRDefault="00712171" w:rsidP="00712171">
            <w:pPr>
              <w:pStyle w:val="TAC"/>
              <w:rPr>
                <w:lang w:eastAsia="zh-CN"/>
              </w:rPr>
            </w:pPr>
            <w:r w:rsidRPr="00EF5447">
              <w:rPr>
                <w:lang w:eastAsia="zh-TW"/>
              </w:rPr>
              <w:t>n78</w:t>
            </w:r>
          </w:p>
        </w:tc>
        <w:tc>
          <w:tcPr>
            <w:tcW w:w="2971" w:type="dxa"/>
          </w:tcPr>
          <w:p w14:paraId="1F9D6F05"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4D5BA9CC" w14:textId="77777777" w:rsidTr="000148DC">
        <w:trPr>
          <w:gridAfter w:val="1"/>
          <w:wAfter w:w="6" w:type="dxa"/>
          <w:trHeight w:val="187"/>
          <w:jc w:val="center"/>
        </w:trPr>
        <w:tc>
          <w:tcPr>
            <w:tcW w:w="2268" w:type="dxa"/>
            <w:tcBorders>
              <w:top w:val="nil"/>
              <w:bottom w:val="nil"/>
            </w:tcBorders>
            <w:shd w:val="clear" w:color="auto" w:fill="auto"/>
          </w:tcPr>
          <w:p w14:paraId="507030D1" w14:textId="77777777" w:rsidR="00712171" w:rsidRPr="00EF5447" w:rsidRDefault="00712171" w:rsidP="00712171">
            <w:pPr>
              <w:pStyle w:val="TAC"/>
            </w:pPr>
            <w:r w:rsidRPr="00EF5447">
              <w:rPr>
                <w:lang w:eastAsia="zh-TW"/>
              </w:rPr>
              <w:t>DC_21-42_n1-n79</w:t>
            </w:r>
          </w:p>
        </w:tc>
        <w:tc>
          <w:tcPr>
            <w:tcW w:w="2835" w:type="dxa"/>
          </w:tcPr>
          <w:p w14:paraId="7B0DA98C" w14:textId="77777777" w:rsidR="00712171" w:rsidRPr="00EF5447" w:rsidRDefault="00712171" w:rsidP="00712171">
            <w:pPr>
              <w:pStyle w:val="TAC"/>
              <w:rPr>
                <w:lang w:eastAsia="zh-CN"/>
              </w:rPr>
            </w:pPr>
            <w:r w:rsidRPr="00EF5447">
              <w:rPr>
                <w:lang w:eastAsia="zh-TW"/>
              </w:rPr>
              <w:t>21</w:t>
            </w:r>
          </w:p>
        </w:tc>
        <w:tc>
          <w:tcPr>
            <w:tcW w:w="2971" w:type="dxa"/>
          </w:tcPr>
          <w:p w14:paraId="562E6814" w14:textId="77777777" w:rsidR="00712171" w:rsidRPr="00EF5447" w:rsidRDefault="00712171" w:rsidP="00712171">
            <w:pPr>
              <w:pStyle w:val="TAC"/>
              <w:rPr>
                <w:lang w:eastAsia="ko-KR"/>
              </w:rPr>
            </w:pPr>
            <w:r w:rsidRPr="00EF5447">
              <w:rPr>
                <w:rFonts w:eastAsia="Malgun Gothic"/>
                <w:szCs w:val="18"/>
                <w:lang w:eastAsia="ko-KR"/>
              </w:rPr>
              <w:t>0.4</w:t>
            </w:r>
          </w:p>
        </w:tc>
      </w:tr>
      <w:tr w:rsidR="00712171" w:rsidRPr="00EF5447" w14:paraId="5FB6498B" w14:textId="77777777" w:rsidTr="000148DC">
        <w:trPr>
          <w:gridAfter w:val="1"/>
          <w:wAfter w:w="6" w:type="dxa"/>
          <w:trHeight w:val="187"/>
          <w:jc w:val="center"/>
        </w:trPr>
        <w:tc>
          <w:tcPr>
            <w:tcW w:w="2268" w:type="dxa"/>
            <w:tcBorders>
              <w:top w:val="nil"/>
              <w:bottom w:val="nil"/>
            </w:tcBorders>
            <w:shd w:val="clear" w:color="auto" w:fill="auto"/>
          </w:tcPr>
          <w:p w14:paraId="508DCB7A" w14:textId="77777777" w:rsidR="00712171" w:rsidRPr="00EF5447" w:rsidRDefault="00712171" w:rsidP="00712171">
            <w:pPr>
              <w:pStyle w:val="TAC"/>
            </w:pPr>
          </w:p>
        </w:tc>
        <w:tc>
          <w:tcPr>
            <w:tcW w:w="2835" w:type="dxa"/>
          </w:tcPr>
          <w:p w14:paraId="6AC3F563" w14:textId="77777777" w:rsidR="00712171" w:rsidRPr="00EF5447" w:rsidRDefault="00712171" w:rsidP="00712171">
            <w:pPr>
              <w:pStyle w:val="TAC"/>
              <w:rPr>
                <w:lang w:eastAsia="zh-CN"/>
              </w:rPr>
            </w:pPr>
            <w:r w:rsidRPr="00EF5447">
              <w:rPr>
                <w:lang w:eastAsia="zh-TW"/>
              </w:rPr>
              <w:t>42</w:t>
            </w:r>
          </w:p>
        </w:tc>
        <w:tc>
          <w:tcPr>
            <w:tcW w:w="2971" w:type="dxa"/>
          </w:tcPr>
          <w:p w14:paraId="7AA9D0A5" w14:textId="77777777" w:rsidR="00712171" w:rsidRPr="00EF5447" w:rsidRDefault="00712171" w:rsidP="00712171">
            <w:pPr>
              <w:pStyle w:val="TAC"/>
              <w:rPr>
                <w:lang w:eastAsia="ko-KR"/>
              </w:rPr>
            </w:pPr>
            <w:r w:rsidRPr="00EF5447">
              <w:rPr>
                <w:rFonts w:eastAsia="Malgun Gothic"/>
                <w:szCs w:val="18"/>
                <w:lang w:eastAsia="ko-KR"/>
              </w:rPr>
              <w:t>0.8</w:t>
            </w:r>
          </w:p>
        </w:tc>
      </w:tr>
      <w:tr w:rsidR="00712171" w:rsidRPr="00EF5447" w14:paraId="39670EE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304038" w14:textId="77777777" w:rsidR="00712171" w:rsidRPr="00EF5447" w:rsidRDefault="00712171" w:rsidP="00712171">
            <w:pPr>
              <w:pStyle w:val="TAC"/>
            </w:pPr>
          </w:p>
        </w:tc>
        <w:tc>
          <w:tcPr>
            <w:tcW w:w="2835" w:type="dxa"/>
          </w:tcPr>
          <w:p w14:paraId="291CA5AC" w14:textId="77777777" w:rsidR="00712171" w:rsidRPr="00EF5447" w:rsidRDefault="00712171" w:rsidP="00712171">
            <w:pPr>
              <w:pStyle w:val="TAC"/>
              <w:rPr>
                <w:lang w:eastAsia="zh-CN"/>
              </w:rPr>
            </w:pPr>
            <w:r w:rsidRPr="00EF5447">
              <w:rPr>
                <w:lang w:eastAsia="zh-TW"/>
              </w:rPr>
              <w:t>n1</w:t>
            </w:r>
          </w:p>
        </w:tc>
        <w:tc>
          <w:tcPr>
            <w:tcW w:w="2971" w:type="dxa"/>
          </w:tcPr>
          <w:p w14:paraId="4B0C7EBE" w14:textId="77777777" w:rsidR="00712171" w:rsidRPr="00EF5447" w:rsidRDefault="00712171" w:rsidP="00712171">
            <w:pPr>
              <w:pStyle w:val="TAC"/>
              <w:rPr>
                <w:lang w:eastAsia="ko-KR"/>
              </w:rPr>
            </w:pPr>
            <w:r w:rsidRPr="00EF5447">
              <w:rPr>
                <w:rFonts w:eastAsia="Malgun Gothic"/>
                <w:szCs w:val="18"/>
                <w:lang w:eastAsia="ko-KR"/>
              </w:rPr>
              <w:t>0.3</w:t>
            </w:r>
          </w:p>
        </w:tc>
      </w:tr>
      <w:tr w:rsidR="00712171" w:rsidRPr="00EF5447" w14:paraId="4910A20C" w14:textId="77777777" w:rsidTr="000148DC">
        <w:trPr>
          <w:gridAfter w:val="1"/>
          <w:wAfter w:w="6" w:type="dxa"/>
          <w:trHeight w:val="187"/>
          <w:jc w:val="center"/>
        </w:trPr>
        <w:tc>
          <w:tcPr>
            <w:tcW w:w="2268" w:type="dxa"/>
            <w:tcBorders>
              <w:bottom w:val="nil"/>
            </w:tcBorders>
            <w:shd w:val="clear" w:color="auto" w:fill="auto"/>
          </w:tcPr>
          <w:p w14:paraId="41B35928" w14:textId="77777777" w:rsidR="00712171" w:rsidRPr="00EF5447" w:rsidRDefault="00712171" w:rsidP="00712171">
            <w:pPr>
              <w:pStyle w:val="TAC"/>
            </w:pPr>
            <w:r w:rsidRPr="00EF5447">
              <w:rPr>
                <w:lang w:eastAsia="ko-KR"/>
              </w:rPr>
              <w:t>DC_21-42_n77-n79</w:t>
            </w:r>
          </w:p>
        </w:tc>
        <w:tc>
          <w:tcPr>
            <w:tcW w:w="2835" w:type="dxa"/>
          </w:tcPr>
          <w:p w14:paraId="187037F0" w14:textId="77777777" w:rsidR="00712171" w:rsidRPr="00EF5447" w:rsidRDefault="00712171" w:rsidP="00712171">
            <w:pPr>
              <w:pStyle w:val="TAC"/>
              <w:rPr>
                <w:lang w:eastAsia="ja-JP"/>
              </w:rPr>
            </w:pPr>
            <w:r w:rsidRPr="00EF5447">
              <w:rPr>
                <w:lang w:eastAsia="ko-KR"/>
              </w:rPr>
              <w:t>21</w:t>
            </w:r>
          </w:p>
        </w:tc>
        <w:tc>
          <w:tcPr>
            <w:tcW w:w="2971" w:type="dxa"/>
          </w:tcPr>
          <w:p w14:paraId="241EB4F3" w14:textId="77777777" w:rsidR="00712171" w:rsidRPr="00EF5447" w:rsidRDefault="00712171" w:rsidP="00712171">
            <w:pPr>
              <w:pStyle w:val="TAC"/>
            </w:pPr>
            <w:r w:rsidRPr="00EF5447">
              <w:rPr>
                <w:lang w:eastAsia="ko-KR"/>
              </w:rPr>
              <w:t>0.4</w:t>
            </w:r>
          </w:p>
        </w:tc>
      </w:tr>
      <w:tr w:rsidR="00712171" w:rsidRPr="00EF5447" w14:paraId="446D7C4D" w14:textId="77777777" w:rsidTr="000148DC">
        <w:trPr>
          <w:gridAfter w:val="1"/>
          <w:wAfter w:w="6" w:type="dxa"/>
          <w:trHeight w:val="187"/>
          <w:jc w:val="center"/>
        </w:trPr>
        <w:tc>
          <w:tcPr>
            <w:tcW w:w="2268" w:type="dxa"/>
            <w:tcBorders>
              <w:top w:val="nil"/>
              <w:bottom w:val="nil"/>
            </w:tcBorders>
            <w:shd w:val="clear" w:color="auto" w:fill="auto"/>
          </w:tcPr>
          <w:p w14:paraId="1E25830C" w14:textId="77777777" w:rsidR="00712171" w:rsidRPr="00EF5447" w:rsidRDefault="00712171" w:rsidP="00712171">
            <w:pPr>
              <w:pStyle w:val="TAC"/>
            </w:pPr>
          </w:p>
        </w:tc>
        <w:tc>
          <w:tcPr>
            <w:tcW w:w="2835" w:type="dxa"/>
          </w:tcPr>
          <w:p w14:paraId="20213149" w14:textId="77777777" w:rsidR="00712171" w:rsidRPr="00EF5447" w:rsidRDefault="00712171" w:rsidP="00712171">
            <w:pPr>
              <w:pStyle w:val="TAC"/>
              <w:rPr>
                <w:lang w:eastAsia="ja-JP"/>
              </w:rPr>
            </w:pPr>
            <w:r w:rsidRPr="00EF5447">
              <w:rPr>
                <w:lang w:eastAsia="ko-KR"/>
              </w:rPr>
              <w:t>42</w:t>
            </w:r>
          </w:p>
        </w:tc>
        <w:tc>
          <w:tcPr>
            <w:tcW w:w="2971" w:type="dxa"/>
          </w:tcPr>
          <w:p w14:paraId="346C93C3"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4E6719A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46755B" w14:textId="77777777" w:rsidR="00712171" w:rsidRPr="00EF5447" w:rsidRDefault="00712171" w:rsidP="00712171">
            <w:pPr>
              <w:pStyle w:val="TAC"/>
            </w:pPr>
          </w:p>
        </w:tc>
        <w:tc>
          <w:tcPr>
            <w:tcW w:w="2835" w:type="dxa"/>
          </w:tcPr>
          <w:p w14:paraId="251106AB" w14:textId="77777777" w:rsidR="00712171" w:rsidRPr="00EF5447" w:rsidRDefault="00712171" w:rsidP="00712171">
            <w:pPr>
              <w:pStyle w:val="TAC"/>
              <w:rPr>
                <w:lang w:eastAsia="ja-JP"/>
              </w:rPr>
            </w:pPr>
            <w:r w:rsidRPr="00EF5447">
              <w:rPr>
                <w:lang w:eastAsia="ko-KR"/>
              </w:rPr>
              <w:t>n77</w:t>
            </w:r>
          </w:p>
        </w:tc>
        <w:tc>
          <w:tcPr>
            <w:tcW w:w="2971" w:type="dxa"/>
          </w:tcPr>
          <w:p w14:paraId="19398319"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09C085C8" w14:textId="77777777" w:rsidTr="000148DC">
        <w:trPr>
          <w:gridAfter w:val="1"/>
          <w:wAfter w:w="6" w:type="dxa"/>
          <w:trHeight w:val="187"/>
          <w:jc w:val="center"/>
        </w:trPr>
        <w:tc>
          <w:tcPr>
            <w:tcW w:w="2268" w:type="dxa"/>
            <w:tcBorders>
              <w:bottom w:val="nil"/>
            </w:tcBorders>
            <w:shd w:val="clear" w:color="auto" w:fill="auto"/>
          </w:tcPr>
          <w:p w14:paraId="645088D0" w14:textId="77777777" w:rsidR="00712171" w:rsidRPr="00EF5447" w:rsidRDefault="00712171" w:rsidP="00712171">
            <w:pPr>
              <w:pStyle w:val="TAC"/>
            </w:pPr>
            <w:r w:rsidRPr="00EF5447">
              <w:rPr>
                <w:lang w:eastAsia="ko-KR"/>
              </w:rPr>
              <w:t>DC_21-42_n78-n79</w:t>
            </w:r>
          </w:p>
        </w:tc>
        <w:tc>
          <w:tcPr>
            <w:tcW w:w="2835" w:type="dxa"/>
          </w:tcPr>
          <w:p w14:paraId="009D8FA6" w14:textId="77777777" w:rsidR="00712171" w:rsidRPr="00EF5447" w:rsidRDefault="00712171" w:rsidP="00712171">
            <w:pPr>
              <w:pStyle w:val="TAC"/>
              <w:rPr>
                <w:lang w:eastAsia="ja-JP"/>
              </w:rPr>
            </w:pPr>
            <w:r w:rsidRPr="00EF5447">
              <w:rPr>
                <w:lang w:eastAsia="ko-KR"/>
              </w:rPr>
              <w:t>21</w:t>
            </w:r>
          </w:p>
        </w:tc>
        <w:tc>
          <w:tcPr>
            <w:tcW w:w="2971" w:type="dxa"/>
          </w:tcPr>
          <w:p w14:paraId="379C7EFD" w14:textId="77777777" w:rsidR="00712171" w:rsidRPr="00EF5447" w:rsidRDefault="00712171" w:rsidP="00712171">
            <w:pPr>
              <w:pStyle w:val="TAC"/>
            </w:pPr>
            <w:r w:rsidRPr="00EF5447">
              <w:rPr>
                <w:lang w:eastAsia="ko-KR"/>
              </w:rPr>
              <w:t>0.4</w:t>
            </w:r>
          </w:p>
        </w:tc>
      </w:tr>
      <w:tr w:rsidR="00712171" w:rsidRPr="00EF5447" w14:paraId="3F405CEA" w14:textId="77777777" w:rsidTr="000148DC">
        <w:trPr>
          <w:gridAfter w:val="1"/>
          <w:wAfter w:w="6" w:type="dxa"/>
          <w:trHeight w:val="187"/>
          <w:jc w:val="center"/>
        </w:trPr>
        <w:tc>
          <w:tcPr>
            <w:tcW w:w="2268" w:type="dxa"/>
            <w:tcBorders>
              <w:top w:val="nil"/>
              <w:bottom w:val="nil"/>
            </w:tcBorders>
            <w:shd w:val="clear" w:color="auto" w:fill="auto"/>
          </w:tcPr>
          <w:p w14:paraId="39D90EBE" w14:textId="77777777" w:rsidR="00712171" w:rsidRPr="00EF5447" w:rsidRDefault="00712171" w:rsidP="00712171">
            <w:pPr>
              <w:pStyle w:val="TAC"/>
            </w:pPr>
          </w:p>
        </w:tc>
        <w:tc>
          <w:tcPr>
            <w:tcW w:w="2835" w:type="dxa"/>
          </w:tcPr>
          <w:p w14:paraId="571754A1" w14:textId="77777777" w:rsidR="00712171" w:rsidRPr="00EF5447" w:rsidRDefault="00712171" w:rsidP="00712171">
            <w:pPr>
              <w:pStyle w:val="TAC"/>
              <w:rPr>
                <w:lang w:eastAsia="ja-JP"/>
              </w:rPr>
            </w:pPr>
            <w:r w:rsidRPr="00EF5447">
              <w:rPr>
                <w:lang w:eastAsia="ko-KR"/>
              </w:rPr>
              <w:t>42</w:t>
            </w:r>
          </w:p>
        </w:tc>
        <w:tc>
          <w:tcPr>
            <w:tcW w:w="2971" w:type="dxa"/>
          </w:tcPr>
          <w:p w14:paraId="35169AE0"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793E2C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39592C" w14:textId="77777777" w:rsidR="00712171" w:rsidRPr="00EF5447" w:rsidRDefault="00712171" w:rsidP="00712171">
            <w:pPr>
              <w:pStyle w:val="TAC"/>
            </w:pPr>
          </w:p>
        </w:tc>
        <w:tc>
          <w:tcPr>
            <w:tcW w:w="2835" w:type="dxa"/>
          </w:tcPr>
          <w:p w14:paraId="6A1EB07E" w14:textId="77777777" w:rsidR="00712171" w:rsidRPr="00EF5447" w:rsidRDefault="00712171" w:rsidP="00712171">
            <w:pPr>
              <w:pStyle w:val="TAC"/>
              <w:rPr>
                <w:lang w:eastAsia="ja-JP"/>
              </w:rPr>
            </w:pPr>
            <w:r w:rsidRPr="00EF5447">
              <w:rPr>
                <w:lang w:eastAsia="ko-KR"/>
              </w:rPr>
              <w:t>n78</w:t>
            </w:r>
          </w:p>
        </w:tc>
        <w:tc>
          <w:tcPr>
            <w:tcW w:w="2971" w:type="dxa"/>
          </w:tcPr>
          <w:p w14:paraId="3665C4DD" w14:textId="77777777" w:rsidR="00712171" w:rsidRPr="00EF5447" w:rsidRDefault="00712171" w:rsidP="00712171">
            <w:pPr>
              <w:pStyle w:val="TAC"/>
              <w:rPr>
                <w:rFonts w:eastAsia="MS Mincho"/>
                <w:lang w:eastAsia="ja-JP"/>
              </w:rPr>
            </w:pPr>
            <w:r w:rsidRPr="00EF5447">
              <w:rPr>
                <w:lang w:eastAsia="ko-KR"/>
              </w:rPr>
              <w:t>0.8</w:t>
            </w:r>
          </w:p>
        </w:tc>
      </w:tr>
      <w:tr w:rsidR="00712171" w:rsidRPr="00EF5447" w14:paraId="106408C2" w14:textId="77777777" w:rsidTr="000148DC">
        <w:trPr>
          <w:gridAfter w:val="1"/>
          <w:wAfter w:w="6" w:type="dxa"/>
          <w:trHeight w:val="187"/>
          <w:jc w:val="center"/>
        </w:trPr>
        <w:tc>
          <w:tcPr>
            <w:tcW w:w="2268" w:type="dxa"/>
            <w:tcBorders>
              <w:bottom w:val="nil"/>
            </w:tcBorders>
            <w:shd w:val="clear" w:color="auto" w:fill="auto"/>
          </w:tcPr>
          <w:p w14:paraId="612F994C" w14:textId="77777777" w:rsidR="00712171" w:rsidRPr="00EF5447" w:rsidRDefault="00712171" w:rsidP="00712171">
            <w:pPr>
              <w:pStyle w:val="TAC"/>
            </w:pPr>
            <w:r>
              <w:t>DC_28-32-38</w:t>
            </w:r>
            <w:r w:rsidRPr="00940479">
              <w:t>_n</w:t>
            </w:r>
            <w:r>
              <w:t>1</w:t>
            </w:r>
          </w:p>
        </w:tc>
        <w:tc>
          <w:tcPr>
            <w:tcW w:w="2835" w:type="dxa"/>
          </w:tcPr>
          <w:p w14:paraId="7A18D225" w14:textId="77777777" w:rsidR="00712171" w:rsidRPr="00EF5447" w:rsidRDefault="00712171" w:rsidP="00712171">
            <w:pPr>
              <w:pStyle w:val="TAC"/>
              <w:rPr>
                <w:lang w:eastAsia="ja-JP"/>
              </w:rPr>
            </w:pPr>
            <w:r>
              <w:rPr>
                <w:rFonts w:cs="Arial"/>
                <w:lang w:eastAsia="ja-JP"/>
              </w:rPr>
              <w:t>28</w:t>
            </w:r>
          </w:p>
        </w:tc>
        <w:tc>
          <w:tcPr>
            <w:tcW w:w="2971" w:type="dxa"/>
          </w:tcPr>
          <w:p w14:paraId="2542D7F8" w14:textId="77777777" w:rsidR="00712171" w:rsidRPr="00EF5447" w:rsidRDefault="00712171" w:rsidP="00712171">
            <w:pPr>
              <w:pStyle w:val="TAC"/>
            </w:pPr>
            <w:r>
              <w:rPr>
                <w:rFonts w:eastAsia="Malgun Gothic" w:cs="Arial"/>
                <w:lang w:eastAsia="ko-KR"/>
              </w:rPr>
              <w:t>0.7</w:t>
            </w:r>
          </w:p>
        </w:tc>
      </w:tr>
      <w:tr w:rsidR="00712171" w:rsidRPr="00EF5447" w14:paraId="5DEAB398" w14:textId="77777777" w:rsidTr="000148DC">
        <w:trPr>
          <w:gridAfter w:val="1"/>
          <w:wAfter w:w="6" w:type="dxa"/>
          <w:trHeight w:val="187"/>
          <w:jc w:val="center"/>
        </w:trPr>
        <w:tc>
          <w:tcPr>
            <w:tcW w:w="2268" w:type="dxa"/>
            <w:tcBorders>
              <w:top w:val="nil"/>
              <w:bottom w:val="nil"/>
            </w:tcBorders>
            <w:shd w:val="clear" w:color="auto" w:fill="auto"/>
          </w:tcPr>
          <w:p w14:paraId="68B0AEC6" w14:textId="77777777" w:rsidR="00712171" w:rsidRPr="00EF5447" w:rsidRDefault="00712171" w:rsidP="00712171">
            <w:pPr>
              <w:pStyle w:val="TAC"/>
            </w:pPr>
          </w:p>
        </w:tc>
        <w:tc>
          <w:tcPr>
            <w:tcW w:w="2835" w:type="dxa"/>
          </w:tcPr>
          <w:p w14:paraId="5D2DD9E3" w14:textId="77777777" w:rsidR="00712171" w:rsidRPr="00EF5447" w:rsidRDefault="00712171" w:rsidP="00712171">
            <w:pPr>
              <w:pStyle w:val="TAC"/>
              <w:rPr>
                <w:lang w:eastAsia="ja-JP"/>
              </w:rPr>
            </w:pPr>
            <w:r>
              <w:rPr>
                <w:rFonts w:cs="Arial"/>
                <w:lang w:eastAsia="ja-JP"/>
              </w:rPr>
              <w:t>38</w:t>
            </w:r>
          </w:p>
        </w:tc>
        <w:tc>
          <w:tcPr>
            <w:tcW w:w="2971" w:type="dxa"/>
          </w:tcPr>
          <w:p w14:paraId="430CD240" w14:textId="77777777" w:rsidR="00712171" w:rsidRPr="00EF5447" w:rsidRDefault="00712171" w:rsidP="00712171">
            <w:pPr>
              <w:pStyle w:val="TAC"/>
              <w:rPr>
                <w:rFonts w:eastAsia="MS Mincho"/>
                <w:lang w:eastAsia="ja-JP"/>
              </w:rPr>
            </w:pPr>
            <w:r>
              <w:rPr>
                <w:rFonts w:eastAsia="Malgun Gothic" w:cs="Arial"/>
                <w:lang w:eastAsia="ko-KR"/>
              </w:rPr>
              <w:t>0.5</w:t>
            </w:r>
          </w:p>
        </w:tc>
      </w:tr>
      <w:tr w:rsidR="00712171" w:rsidRPr="00EF5447" w14:paraId="3DC92C9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F8BFF7" w14:textId="77777777" w:rsidR="00712171" w:rsidRPr="00EF5447" w:rsidRDefault="00712171" w:rsidP="00712171">
            <w:pPr>
              <w:pStyle w:val="TAC"/>
            </w:pPr>
          </w:p>
        </w:tc>
        <w:tc>
          <w:tcPr>
            <w:tcW w:w="2835" w:type="dxa"/>
          </w:tcPr>
          <w:p w14:paraId="54E90FDD" w14:textId="77777777" w:rsidR="00712171" w:rsidRPr="00EF5447" w:rsidRDefault="00712171" w:rsidP="00712171">
            <w:pPr>
              <w:pStyle w:val="TAC"/>
              <w:rPr>
                <w:lang w:eastAsia="ja-JP"/>
              </w:rPr>
            </w:pPr>
            <w:r>
              <w:rPr>
                <w:rFonts w:cs="Arial"/>
                <w:lang w:eastAsia="ja-JP"/>
              </w:rPr>
              <w:t>n1</w:t>
            </w:r>
          </w:p>
        </w:tc>
        <w:tc>
          <w:tcPr>
            <w:tcW w:w="2971" w:type="dxa"/>
          </w:tcPr>
          <w:p w14:paraId="0C1286C7" w14:textId="77777777" w:rsidR="00712171" w:rsidRPr="00EF5447" w:rsidRDefault="00712171" w:rsidP="00712171">
            <w:pPr>
              <w:pStyle w:val="TAC"/>
              <w:rPr>
                <w:rFonts w:eastAsia="MS Mincho"/>
                <w:lang w:eastAsia="ja-JP"/>
              </w:rPr>
            </w:pPr>
            <w:r>
              <w:rPr>
                <w:rFonts w:eastAsia="Malgun Gothic" w:cs="Arial"/>
                <w:lang w:eastAsia="ko-KR"/>
              </w:rPr>
              <w:t>0.5</w:t>
            </w:r>
          </w:p>
        </w:tc>
      </w:tr>
      <w:tr w:rsidR="00712171" w:rsidRPr="00EF5447" w14:paraId="5C3B121B" w14:textId="77777777" w:rsidTr="000148DC">
        <w:trPr>
          <w:gridAfter w:val="1"/>
          <w:wAfter w:w="6" w:type="dxa"/>
          <w:trHeight w:val="187"/>
          <w:jc w:val="center"/>
        </w:trPr>
        <w:tc>
          <w:tcPr>
            <w:tcW w:w="2268" w:type="dxa"/>
            <w:tcBorders>
              <w:bottom w:val="nil"/>
            </w:tcBorders>
            <w:shd w:val="clear" w:color="auto" w:fill="auto"/>
          </w:tcPr>
          <w:p w14:paraId="69BFEAA7" w14:textId="77777777" w:rsidR="00712171" w:rsidRPr="00EF5447" w:rsidRDefault="00712171" w:rsidP="00712171">
            <w:pPr>
              <w:pStyle w:val="TAC"/>
            </w:pPr>
            <w:r w:rsidRPr="00EF5447">
              <w:rPr>
                <w:lang w:eastAsia="ja-JP"/>
              </w:rPr>
              <w:t>DC_28-41-42_n78</w:t>
            </w:r>
          </w:p>
        </w:tc>
        <w:tc>
          <w:tcPr>
            <w:tcW w:w="2835" w:type="dxa"/>
          </w:tcPr>
          <w:p w14:paraId="0299EE0D" w14:textId="77777777" w:rsidR="00712171" w:rsidRPr="00EF5447" w:rsidRDefault="00712171" w:rsidP="00712171">
            <w:pPr>
              <w:pStyle w:val="TAC"/>
              <w:rPr>
                <w:lang w:eastAsia="ja-JP"/>
              </w:rPr>
            </w:pPr>
            <w:r w:rsidRPr="00EF5447">
              <w:rPr>
                <w:lang w:eastAsia="zh-CN"/>
              </w:rPr>
              <w:t>28</w:t>
            </w:r>
          </w:p>
        </w:tc>
        <w:tc>
          <w:tcPr>
            <w:tcW w:w="2971" w:type="dxa"/>
          </w:tcPr>
          <w:p w14:paraId="664E12FB" w14:textId="77777777" w:rsidR="00712171" w:rsidRPr="00EF5447" w:rsidRDefault="00712171" w:rsidP="00712171">
            <w:pPr>
              <w:pStyle w:val="TAC"/>
            </w:pPr>
            <w:r w:rsidRPr="00EF5447">
              <w:rPr>
                <w:lang w:eastAsia="zh-CN"/>
              </w:rPr>
              <w:t>0</w:t>
            </w:r>
            <w:r w:rsidRPr="00EF5447">
              <w:t>.</w:t>
            </w:r>
            <w:r w:rsidRPr="00EF5447">
              <w:rPr>
                <w:lang w:eastAsia="zh-CN"/>
              </w:rPr>
              <w:t>5</w:t>
            </w:r>
          </w:p>
        </w:tc>
      </w:tr>
      <w:tr w:rsidR="00712171" w:rsidRPr="00EF5447" w14:paraId="396D8D0D" w14:textId="77777777" w:rsidTr="000148DC">
        <w:trPr>
          <w:gridAfter w:val="1"/>
          <w:wAfter w:w="6" w:type="dxa"/>
          <w:trHeight w:val="187"/>
          <w:jc w:val="center"/>
        </w:trPr>
        <w:tc>
          <w:tcPr>
            <w:tcW w:w="2268" w:type="dxa"/>
            <w:tcBorders>
              <w:top w:val="nil"/>
              <w:bottom w:val="nil"/>
            </w:tcBorders>
            <w:shd w:val="clear" w:color="auto" w:fill="auto"/>
          </w:tcPr>
          <w:p w14:paraId="61328E5E" w14:textId="77777777" w:rsidR="00712171" w:rsidRPr="00EF5447" w:rsidRDefault="00712171" w:rsidP="00712171">
            <w:pPr>
              <w:pStyle w:val="TAC"/>
            </w:pPr>
          </w:p>
        </w:tc>
        <w:tc>
          <w:tcPr>
            <w:tcW w:w="2835" w:type="dxa"/>
          </w:tcPr>
          <w:p w14:paraId="6B8C8FF3" w14:textId="77777777" w:rsidR="00712171" w:rsidRPr="00EF5447" w:rsidRDefault="00712171" w:rsidP="00712171">
            <w:pPr>
              <w:pStyle w:val="TAC"/>
              <w:rPr>
                <w:lang w:eastAsia="ja-JP"/>
              </w:rPr>
            </w:pPr>
            <w:r w:rsidRPr="00EF5447">
              <w:rPr>
                <w:lang w:eastAsia="ja-JP"/>
              </w:rPr>
              <w:t>41</w:t>
            </w:r>
          </w:p>
        </w:tc>
        <w:tc>
          <w:tcPr>
            <w:tcW w:w="2971" w:type="dxa"/>
          </w:tcPr>
          <w:p w14:paraId="0A7B5B63" w14:textId="77777777" w:rsidR="00712171" w:rsidRPr="00EF5447" w:rsidRDefault="00712171" w:rsidP="00712171">
            <w:pPr>
              <w:pStyle w:val="TAC"/>
              <w:rPr>
                <w:rFonts w:eastAsia="MS Mincho"/>
                <w:lang w:eastAsia="ja-JP"/>
              </w:rPr>
            </w:pPr>
            <w:r w:rsidRPr="00EF5447">
              <w:rPr>
                <w:lang w:eastAsia="zh-CN"/>
              </w:rPr>
              <w:t>0</w:t>
            </w:r>
            <w:r w:rsidRPr="00EF5447">
              <w:t>.3</w:t>
            </w:r>
          </w:p>
        </w:tc>
      </w:tr>
      <w:tr w:rsidR="00712171" w:rsidRPr="00EF5447" w14:paraId="0A4359DE" w14:textId="77777777" w:rsidTr="000148DC">
        <w:trPr>
          <w:gridAfter w:val="1"/>
          <w:wAfter w:w="6" w:type="dxa"/>
          <w:trHeight w:val="187"/>
          <w:jc w:val="center"/>
        </w:trPr>
        <w:tc>
          <w:tcPr>
            <w:tcW w:w="2268" w:type="dxa"/>
            <w:tcBorders>
              <w:top w:val="nil"/>
              <w:bottom w:val="nil"/>
            </w:tcBorders>
            <w:shd w:val="clear" w:color="auto" w:fill="auto"/>
          </w:tcPr>
          <w:p w14:paraId="3AC90C61" w14:textId="77777777" w:rsidR="00712171" w:rsidRPr="00EF5447" w:rsidRDefault="00712171" w:rsidP="00712171">
            <w:pPr>
              <w:pStyle w:val="TAC"/>
            </w:pPr>
          </w:p>
        </w:tc>
        <w:tc>
          <w:tcPr>
            <w:tcW w:w="2835" w:type="dxa"/>
          </w:tcPr>
          <w:p w14:paraId="4DECCB37" w14:textId="77777777" w:rsidR="00712171" w:rsidRPr="00EF5447" w:rsidRDefault="00712171" w:rsidP="00712171">
            <w:pPr>
              <w:pStyle w:val="TAC"/>
              <w:rPr>
                <w:lang w:eastAsia="ja-JP"/>
              </w:rPr>
            </w:pPr>
            <w:r w:rsidRPr="00EF5447">
              <w:rPr>
                <w:lang w:eastAsia="ja-JP"/>
              </w:rPr>
              <w:t>42</w:t>
            </w:r>
          </w:p>
        </w:tc>
        <w:tc>
          <w:tcPr>
            <w:tcW w:w="2971" w:type="dxa"/>
          </w:tcPr>
          <w:p w14:paraId="103CDEFD" w14:textId="77777777" w:rsidR="00712171" w:rsidRPr="00EF5447" w:rsidRDefault="00712171" w:rsidP="00712171">
            <w:pPr>
              <w:pStyle w:val="TAC"/>
              <w:rPr>
                <w:rFonts w:eastAsia="MS Mincho"/>
                <w:lang w:eastAsia="ja-JP"/>
              </w:rPr>
            </w:pPr>
            <w:r w:rsidRPr="00EF5447">
              <w:t>0.</w:t>
            </w:r>
            <w:r w:rsidRPr="00EF5447">
              <w:rPr>
                <w:lang w:eastAsia="zh-CN"/>
              </w:rPr>
              <w:t>8</w:t>
            </w:r>
          </w:p>
        </w:tc>
      </w:tr>
      <w:tr w:rsidR="00712171" w:rsidRPr="00EF5447" w14:paraId="3BB78A3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DB57D7" w14:textId="77777777" w:rsidR="00712171" w:rsidRPr="00EF5447" w:rsidRDefault="00712171" w:rsidP="00712171">
            <w:pPr>
              <w:pStyle w:val="TAC"/>
            </w:pPr>
          </w:p>
        </w:tc>
        <w:tc>
          <w:tcPr>
            <w:tcW w:w="2835" w:type="dxa"/>
          </w:tcPr>
          <w:p w14:paraId="7DC5A3CD" w14:textId="77777777" w:rsidR="00712171" w:rsidRPr="00EF5447" w:rsidRDefault="00712171" w:rsidP="00712171">
            <w:pPr>
              <w:pStyle w:val="TAC"/>
              <w:rPr>
                <w:lang w:eastAsia="ja-JP"/>
              </w:rPr>
            </w:pPr>
            <w:r w:rsidRPr="00EF5447">
              <w:rPr>
                <w:lang w:eastAsia="ja-JP"/>
              </w:rPr>
              <w:t>n78</w:t>
            </w:r>
          </w:p>
        </w:tc>
        <w:tc>
          <w:tcPr>
            <w:tcW w:w="2971" w:type="dxa"/>
          </w:tcPr>
          <w:p w14:paraId="2229E15E" w14:textId="77777777" w:rsidR="00712171" w:rsidRPr="00EF5447" w:rsidRDefault="00712171" w:rsidP="00712171">
            <w:pPr>
              <w:pStyle w:val="TAC"/>
            </w:pPr>
            <w:r w:rsidRPr="00EF5447">
              <w:rPr>
                <w:rFonts w:eastAsia="Malgun Gothic"/>
              </w:rPr>
              <w:t>0.8</w:t>
            </w:r>
          </w:p>
        </w:tc>
      </w:tr>
      <w:tr w:rsidR="00712171" w:rsidRPr="00EF5447" w14:paraId="210DA2B7" w14:textId="77777777" w:rsidTr="000148DC">
        <w:trPr>
          <w:gridAfter w:val="1"/>
          <w:wAfter w:w="6" w:type="dxa"/>
          <w:trHeight w:val="187"/>
          <w:jc w:val="center"/>
        </w:trPr>
        <w:tc>
          <w:tcPr>
            <w:tcW w:w="2268" w:type="dxa"/>
            <w:tcBorders>
              <w:bottom w:val="nil"/>
            </w:tcBorders>
            <w:shd w:val="clear" w:color="auto" w:fill="auto"/>
          </w:tcPr>
          <w:p w14:paraId="0B3E7398" w14:textId="77777777" w:rsidR="00712171" w:rsidRPr="00EF5447" w:rsidRDefault="00712171" w:rsidP="00712171">
            <w:pPr>
              <w:pStyle w:val="TAC"/>
              <w:rPr>
                <w:lang w:eastAsia="ja-JP"/>
              </w:rPr>
            </w:pPr>
            <w:r w:rsidRPr="00EF5447">
              <w:rPr>
                <w:lang w:eastAsia="ja-JP"/>
              </w:rPr>
              <w:t>DC_29-30-66_n2</w:t>
            </w:r>
          </w:p>
          <w:p w14:paraId="75E53B3F" w14:textId="77777777" w:rsidR="00712171" w:rsidRPr="00EF5447" w:rsidRDefault="00712171" w:rsidP="00712171">
            <w:pPr>
              <w:pStyle w:val="TAC"/>
              <w:rPr>
                <w:szCs w:val="16"/>
                <w:lang w:eastAsia="zh-CN"/>
              </w:rPr>
            </w:pPr>
            <w:r w:rsidRPr="00EF5447">
              <w:rPr>
                <w:lang w:eastAsia="ja-JP"/>
              </w:rPr>
              <w:t>DC_29-30-66-66_n2</w:t>
            </w:r>
          </w:p>
        </w:tc>
        <w:tc>
          <w:tcPr>
            <w:tcW w:w="2835" w:type="dxa"/>
          </w:tcPr>
          <w:p w14:paraId="761EE674" w14:textId="77777777" w:rsidR="00712171" w:rsidRPr="00EF5447" w:rsidRDefault="00712171" w:rsidP="00712171">
            <w:pPr>
              <w:pStyle w:val="TAC"/>
              <w:rPr>
                <w:rFonts w:eastAsia="Malgun Gothic"/>
                <w:lang w:eastAsia="ko-KR"/>
              </w:rPr>
            </w:pPr>
            <w:r w:rsidRPr="00EF5447">
              <w:rPr>
                <w:lang w:eastAsia="ja-JP"/>
              </w:rPr>
              <w:t>30</w:t>
            </w:r>
          </w:p>
        </w:tc>
        <w:tc>
          <w:tcPr>
            <w:tcW w:w="2971" w:type="dxa"/>
          </w:tcPr>
          <w:p w14:paraId="1A7BF90A" w14:textId="77777777" w:rsidR="00712171" w:rsidRPr="00EF5447" w:rsidRDefault="00712171" w:rsidP="00712171">
            <w:pPr>
              <w:pStyle w:val="TAC"/>
              <w:rPr>
                <w:lang w:eastAsia="ja-JP"/>
              </w:rPr>
            </w:pPr>
            <w:r w:rsidRPr="00EF5447">
              <w:t>0.3</w:t>
            </w:r>
          </w:p>
        </w:tc>
      </w:tr>
      <w:tr w:rsidR="00712171" w:rsidRPr="00EF5447" w14:paraId="6F613EFD" w14:textId="77777777" w:rsidTr="000148DC">
        <w:trPr>
          <w:gridAfter w:val="1"/>
          <w:wAfter w:w="6" w:type="dxa"/>
          <w:trHeight w:val="187"/>
          <w:jc w:val="center"/>
        </w:trPr>
        <w:tc>
          <w:tcPr>
            <w:tcW w:w="2268" w:type="dxa"/>
            <w:tcBorders>
              <w:top w:val="nil"/>
              <w:bottom w:val="nil"/>
            </w:tcBorders>
            <w:shd w:val="clear" w:color="auto" w:fill="auto"/>
          </w:tcPr>
          <w:p w14:paraId="23281528" w14:textId="77777777" w:rsidR="00712171" w:rsidRPr="00EF5447" w:rsidRDefault="00712171" w:rsidP="00712171">
            <w:pPr>
              <w:pStyle w:val="TAC"/>
              <w:rPr>
                <w:szCs w:val="16"/>
                <w:lang w:eastAsia="zh-CN"/>
              </w:rPr>
            </w:pPr>
          </w:p>
        </w:tc>
        <w:tc>
          <w:tcPr>
            <w:tcW w:w="2835" w:type="dxa"/>
          </w:tcPr>
          <w:p w14:paraId="53C06EBB" w14:textId="77777777" w:rsidR="00712171" w:rsidRPr="00EF5447" w:rsidRDefault="00712171" w:rsidP="00712171">
            <w:pPr>
              <w:pStyle w:val="TAC"/>
              <w:rPr>
                <w:rFonts w:eastAsia="Malgun Gothic"/>
                <w:lang w:eastAsia="ko-KR"/>
              </w:rPr>
            </w:pPr>
            <w:r w:rsidRPr="00EF5447">
              <w:rPr>
                <w:lang w:eastAsia="ja-JP"/>
              </w:rPr>
              <w:t>66</w:t>
            </w:r>
          </w:p>
        </w:tc>
        <w:tc>
          <w:tcPr>
            <w:tcW w:w="2971" w:type="dxa"/>
          </w:tcPr>
          <w:p w14:paraId="1864D58D" w14:textId="77777777" w:rsidR="00712171" w:rsidRPr="00EF5447" w:rsidRDefault="00712171" w:rsidP="00712171">
            <w:pPr>
              <w:pStyle w:val="TAC"/>
              <w:rPr>
                <w:lang w:eastAsia="ja-JP"/>
              </w:rPr>
            </w:pPr>
            <w:r w:rsidRPr="00EF5447">
              <w:t>0.5</w:t>
            </w:r>
          </w:p>
        </w:tc>
      </w:tr>
      <w:tr w:rsidR="00712171" w:rsidRPr="00EF5447" w14:paraId="15A15B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BA55AB" w14:textId="77777777" w:rsidR="00712171" w:rsidRPr="00EF5447" w:rsidRDefault="00712171" w:rsidP="00712171">
            <w:pPr>
              <w:pStyle w:val="TAC"/>
              <w:rPr>
                <w:szCs w:val="16"/>
                <w:lang w:eastAsia="zh-CN"/>
              </w:rPr>
            </w:pPr>
          </w:p>
        </w:tc>
        <w:tc>
          <w:tcPr>
            <w:tcW w:w="2835" w:type="dxa"/>
          </w:tcPr>
          <w:p w14:paraId="07752803" w14:textId="77777777" w:rsidR="00712171" w:rsidRPr="00EF5447" w:rsidRDefault="00712171" w:rsidP="00712171">
            <w:pPr>
              <w:pStyle w:val="TAC"/>
              <w:rPr>
                <w:rFonts w:eastAsia="Malgun Gothic"/>
                <w:lang w:eastAsia="ko-KR"/>
              </w:rPr>
            </w:pPr>
            <w:r w:rsidRPr="00EF5447">
              <w:rPr>
                <w:lang w:eastAsia="ja-JP"/>
              </w:rPr>
              <w:t>n2</w:t>
            </w:r>
          </w:p>
        </w:tc>
        <w:tc>
          <w:tcPr>
            <w:tcW w:w="2971" w:type="dxa"/>
          </w:tcPr>
          <w:p w14:paraId="348CB8FC" w14:textId="77777777" w:rsidR="00712171" w:rsidRPr="00EF5447" w:rsidRDefault="00712171" w:rsidP="00712171">
            <w:pPr>
              <w:pStyle w:val="TAC"/>
              <w:rPr>
                <w:lang w:eastAsia="ja-JP"/>
              </w:rPr>
            </w:pPr>
            <w:r w:rsidRPr="00EF5447">
              <w:t>0.5</w:t>
            </w:r>
          </w:p>
        </w:tc>
      </w:tr>
      <w:tr w:rsidR="00712171" w:rsidRPr="00EF5447" w14:paraId="1452F451" w14:textId="77777777" w:rsidTr="000148DC">
        <w:trPr>
          <w:gridAfter w:val="1"/>
          <w:wAfter w:w="6" w:type="dxa"/>
          <w:trHeight w:val="187"/>
          <w:jc w:val="center"/>
        </w:trPr>
        <w:tc>
          <w:tcPr>
            <w:tcW w:w="2268" w:type="dxa"/>
            <w:tcBorders>
              <w:bottom w:val="nil"/>
            </w:tcBorders>
            <w:shd w:val="clear" w:color="auto" w:fill="auto"/>
          </w:tcPr>
          <w:p w14:paraId="6A4E64AB" w14:textId="77777777" w:rsidR="00712171" w:rsidRPr="00EF5447" w:rsidRDefault="00712171" w:rsidP="00712171">
            <w:pPr>
              <w:pStyle w:val="TAC"/>
              <w:rPr>
                <w:szCs w:val="16"/>
                <w:lang w:eastAsia="zh-CN"/>
              </w:rPr>
            </w:pPr>
            <w:r w:rsidRPr="00EF5447">
              <w:rPr>
                <w:lang w:eastAsia="ja-JP"/>
              </w:rPr>
              <w:t>DC_29-30-66_n66</w:t>
            </w:r>
          </w:p>
        </w:tc>
        <w:tc>
          <w:tcPr>
            <w:tcW w:w="2835" w:type="dxa"/>
          </w:tcPr>
          <w:p w14:paraId="5C78F6D5" w14:textId="77777777" w:rsidR="00712171" w:rsidRPr="00EF5447" w:rsidRDefault="00712171" w:rsidP="00712171">
            <w:pPr>
              <w:pStyle w:val="TAC"/>
              <w:rPr>
                <w:rFonts w:eastAsia="Malgun Gothic"/>
                <w:lang w:eastAsia="ko-KR"/>
              </w:rPr>
            </w:pPr>
            <w:r w:rsidRPr="00EF5447">
              <w:rPr>
                <w:lang w:eastAsia="ja-JP"/>
              </w:rPr>
              <w:t>30</w:t>
            </w:r>
          </w:p>
        </w:tc>
        <w:tc>
          <w:tcPr>
            <w:tcW w:w="2971" w:type="dxa"/>
          </w:tcPr>
          <w:p w14:paraId="27A23188" w14:textId="77777777" w:rsidR="00712171" w:rsidRPr="00EF5447" w:rsidRDefault="00712171" w:rsidP="00712171">
            <w:pPr>
              <w:pStyle w:val="TAC"/>
              <w:rPr>
                <w:lang w:eastAsia="ja-JP"/>
              </w:rPr>
            </w:pPr>
            <w:r w:rsidRPr="00EF5447">
              <w:t>0.3</w:t>
            </w:r>
          </w:p>
        </w:tc>
      </w:tr>
      <w:tr w:rsidR="00712171" w:rsidRPr="00EF5447" w14:paraId="4CAF9AFA" w14:textId="77777777" w:rsidTr="000148DC">
        <w:trPr>
          <w:gridAfter w:val="1"/>
          <w:wAfter w:w="6" w:type="dxa"/>
          <w:trHeight w:val="187"/>
          <w:jc w:val="center"/>
        </w:trPr>
        <w:tc>
          <w:tcPr>
            <w:tcW w:w="2268" w:type="dxa"/>
            <w:tcBorders>
              <w:top w:val="nil"/>
              <w:bottom w:val="nil"/>
            </w:tcBorders>
            <w:shd w:val="clear" w:color="auto" w:fill="auto"/>
          </w:tcPr>
          <w:p w14:paraId="4D738CF5" w14:textId="77777777" w:rsidR="00712171" w:rsidRPr="00EF5447" w:rsidRDefault="00712171" w:rsidP="00712171">
            <w:pPr>
              <w:pStyle w:val="TAC"/>
              <w:rPr>
                <w:szCs w:val="16"/>
                <w:lang w:eastAsia="zh-CN"/>
              </w:rPr>
            </w:pPr>
          </w:p>
        </w:tc>
        <w:tc>
          <w:tcPr>
            <w:tcW w:w="2835" w:type="dxa"/>
          </w:tcPr>
          <w:p w14:paraId="64F3826C" w14:textId="77777777" w:rsidR="00712171" w:rsidRPr="00EF5447" w:rsidRDefault="00712171" w:rsidP="00712171">
            <w:pPr>
              <w:pStyle w:val="TAC"/>
              <w:rPr>
                <w:rFonts w:eastAsia="Malgun Gothic"/>
                <w:lang w:eastAsia="ko-KR"/>
              </w:rPr>
            </w:pPr>
            <w:r w:rsidRPr="00EF5447">
              <w:rPr>
                <w:lang w:eastAsia="ja-JP"/>
              </w:rPr>
              <w:t>66</w:t>
            </w:r>
          </w:p>
        </w:tc>
        <w:tc>
          <w:tcPr>
            <w:tcW w:w="2971" w:type="dxa"/>
          </w:tcPr>
          <w:p w14:paraId="6CDF46E4" w14:textId="77777777" w:rsidR="00712171" w:rsidRPr="00EF5447" w:rsidRDefault="00712171" w:rsidP="00712171">
            <w:pPr>
              <w:pStyle w:val="TAC"/>
              <w:rPr>
                <w:lang w:eastAsia="ja-JP"/>
              </w:rPr>
            </w:pPr>
            <w:r w:rsidRPr="00EF5447">
              <w:t>0.5</w:t>
            </w:r>
          </w:p>
        </w:tc>
      </w:tr>
      <w:tr w:rsidR="00712171" w:rsidRPr="00EF5447" w14:paraId="76E4A60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D9564B" w14:textId="77777777" w:rsidR="00712171" w:rsidRPr="00EF5447" w:rsidRDefault="00712171" w:rsidP="00712171">
            <w:pPr>
              <w:pStyle w:val="TAC"/>
              <w:rPr>
                <w:szCs w:val="16"/>
                <w:lang w:eastAsia="zh-CN"/>
              </w:rPr>
            </w:pPr>
          </w:p>
        </w:tc>
        <w:tc>
          <w:tcPr>
            <w:tcW w:w="2835" w:type="dxa"/>
          </w:tcPr>
          <w:p w14:paraId="37D03D2F" w14:textId="77777777" w:rsidR="00712171" w:rsidRPr="00EF5447" w:rsidRDefault="00712171" w:rsidP="00712171">
            <w:pPr>
              <w:pStyle w:val="TAC"/>
              <w:rPr>
                <w:rFonts w:eastAsia="Malgun Gothic"/>
                <w:lang w:eastAsia="ko-KR"/>
              </w:rPr>
            </w:pPr>
            <w:r w:rsidRPr="00EF5447">
              <w:rPr>
                <w:lang w:eastAsia="ja-JP"/>
              </w:rPr>
              <w:t>n66</w:t>
            </w:r>
          </w:p>
        </w:tc>
        <w:tc>
          <w:tcPr>
            <w:tcW w:w="2971" w:type="dxa"/>
          </w:tcPr>
          <w:p w14:paraId="4AC807EB" w14:textId="77777777" w:rsidR="00712171" w:rsidRPr="00EF5447" w:rsidRDefault="00712171" w:rsidP="00712171">
            <w:pPr>
              <w:pStyle w:val="TAC"/>
              <w:rPr>
                <w:lang w:eastAsia="ja-JP"/>
              </w:rPr>
            </w:pPr>
            <w:r w:rsidRPr="00EF5447">
              <w:t>0.5</w:t>
            </w:r>
          </w:p>
        </w:tc>
      </w:tr>
      <w:tr w:rsidR="00712171" w:rsidRPr="00EF5447" w14:paraId="30263004" w14:textId="77777777" w:rsidTr="000148DC">
        <w:trPr>
          <w:trHeight w:val="187"/>
          <w:jc w:val="center"/>
        </w:trPr>
        <w:tc>
          <w:tcPr>
            <w:tcW w:w="2268" w:type="dxa"/>
            <w:tcBorders>
              <w:bottom w:val="nil"/>
            </w:tcBorders>
            <w:shd w:val="clear" w:color="auto" w:fill="auto"/>
          </w:tcPr>
          <w:p w14:paraId="3CC22459" w14:textId="77777777" w:rsidR="00712171" w:rsidRPr="00EF5447" w:rsidRDefault="00712171" w:rsidP="00712171">
            <w:pPr>
              <w:pStyle w:val="TAC"/>
              <w:rPr>
                <w:szCs w:val="16"/>
                <w:lang w:eastAsia="zh-CN"/>
              </w:rPr>
            </w:pPr>
            <w:r w:rsidRPr="005D1F57">
              <w:t>DC_</w:t>
            </w:r>
            <w:r>
              <w:t>29-30-66</w:t>
            </w:r>
            <w:r w:rsidRPr="005D1F57">
              <w:t>_n77</w:t>
            </w:r>
          </w:p>
        </w:tc>
        <w:tc>
          <w:tcPr>
            <w:tcW w:w="2835" w:type="dxa"/>
          </w:tcPr>
          <w:p w14:paraId="7EF94105" w14:textId="77777777" w:rsidR="00712171" w:rsidRPr="00EF5447" w:rsidRDefault="00712171" w:rsidP="00712171">
            <w:pPr>
              <w:pStyle w:val="TAC"/>
              <w:rPr>
                <w:rFonts w:eastAsia="Malgun Gothic"/>
                <w:lang w:eastAsia="ko-KR"/>
              </w:rPr>
            </w:pPr>
            <w:r>
              <w:rPr>
                <w:lang w:val="fi-FI" w:eastAsia="ja-JP"/>
              </w:rPr>
              <w:t>30</w:t>
            </w:r>
          </w:p>
        </w:tc>
        <w:tc>
          <w:tcPr>
            <w:tcW w:w="2977" w:type="dxa"/>
            <w:gridSpan w:val="2"/>
          </w:tcPr>
          <w:p w14:paraId="3B406317" w14:textId="77777777" w:rsidR="00712171" w:rsidRPr="00EF5447" w:rsidRDefault="00712171" w:rsidP="00712171">
            <w:pPr>
              <w:pStyle w:val="TAC"/>
              <w:rPr>
                <w:lang w:eastAsia="ja-JP"/>
              </w:rPr>
            </w:pPr>
            <w:r>
              <w:rPr>
                <w:rFonts w:eastAsia="Yu Mincho"/>
                <w:lang w:eastAsia="ja-JP"/>
              </w:rPr>
              <w:t>0.3</w:t>
            </w:r>
          </w:p>
        </w:tc>
      </w:tr>
      <w:tr w:rsidR="00712171" w:rsidRPr="00EF5447" w14:paraId="6302EA0E" w14:textId="77777777" w:rsidTr="000148DC">
        <w:trPr>
          <w:trHeight w:val="187"/>
          <w:jc w:val="center"/>
        </w:trPr>
        <w:tc>
          <w:tcPr>
            <w:tcW w:w="2268" w:type="dxa"/>
            <w:tcBorders>
              <w:top w:val="nil"/>
              <w:bottom w:val="nil"/>
            </w:tcBorders>
            <w:shd w:val="clear" w:color="auto" w:fill="auto"/>
          </w:tcPr>
          <w:p w14:paraId="440CC7F2" w14:textId="77777777" w:rsidR="00712171" w:rsidRPr="00EF5447" w:rsidRDefault="00712171" w:rsidP="00712171">
            <w:pPr>
              <w:pStyle w:val="TAC"/>
              <w:rPr>
                <w:szCs w:val="16"/>
                <w:lang w:eastAsia="zh-CN"/>
              </w:rPr>
            </w:pPr>
          </w:p>
        </w:tc>
        <w:tc>
          <w:tcPr>
            <w:tcW w:w="2835" w:type="dxa"/>
          </w:tcPr>
          <w:p w14:paraId="395F551F" w14:textId="77777777" w:rsidR="00712171" w:rsidRPr="00EF5447" w:rsidRDefault="00712171" w:rsidP="00712171">
            <w:pPr>
              <w:pStyle w:val="TAC"/>
              <w:rPr>
                <w:rFonts w:eastAsia="Malgun Gothic"/>
                <w:lang w:eastAsia="ko-KR"/>
              </w:rPr>
            </w:pPr>
            <w:r>
              <w:rPr>
                <w:lang w:val="fi-FI" w:eastAsia="ja-JP"/>
              </w:rPr>
              <w:t>66</w:t>
            </w:r>
          </w:p>
        </w:tc>
        <w:tc>
          <w:tcPr>
            <w:tcW w:w="2977" w:type="dxa"/>
            <w:gridSpan w:val="2"/>
          </w:tcPr>
          <w:p w14:paraId="195167AC" w14:textId="77777777" w:rsidR="00712171" w:rsidRPr="00EF5447" w:rsidRDefault="00712171" w:rsidP="00712171">
            <w:pPr>
              <w:pStyle w:val="TAC"/>
              <w:rPr>
                <w:lang w:eastAsia="ja-JP"/>
              </w:rPr>
            </w:pPr>
            <w:r>
              <w:rPr>
                <w:rFonts w:eastAsia="Yu Mincho"/>
                <w:lang w:eastAsia="ja-JP"/>
              </w:rPr>
              <w:t>0.6</w:t>
            </w:r>
          </w:p>
        </w:tc>
      </w:tr>
      <w:tr w:rsidR="00712171" w:rsidRPr="00EF5447" w14:paraId="0C4981A2" w14:textId="77777777" w:rsidTr="000148DC">
        <w:trPr>
          <w:trHeight w:val="187"/>
          <w:jc w:val="center"/>
        </w:trPr>
        <w:tc>
          <w:tcPr>
            <w:tcW w:w="2268" w:type="dxa"/>
            <w:tcBorders>
              <w:top w:val="nil"/>
              <w:bottom w:val="single" w:sz="4" w:space="0" w:color="auto"/>
            </w:tcBorders>
            <w:shd w:val="clear" w:color="auto" w:fill="auto"/>
          </w:tcPr>
          <w:p w14:paraId="01D9FA40" w14:textId="77777777" w:rsidR="00712171" w:rsidRPr="00EF5447" w:rsidRDefault="00712171" w:rsidP="00712171">
            <w:pPr>
              <w:pStyle w:val="TAC"/>
              <w:rPr>
                <w:szCs w:val="16"/>
                <w:lang w:eastAsia="zh-CN"/>
              </w:rPr>
            </w:pPr>
          </w:p>
        </w:tc>
        <w:tc>
          <w:tcPr>
            <w:tcW w:w="2835" w:type="dxa"/>
          </w:tcPr>
          <w:p w14:paraId="22621097" w14:textId="77777777" w:rsidR="00712171" w:rsidRPr="00EF5447" w:rsidRDefault="00712171" w:rsidP="00712171">
            <w:pPr>
              <w:pStyle w:val="TAC"/>
              <w:rPr>
                <w:rFonts w:eastAsia="Malgun Gothic"/>
                <w:lang w:eastAsia="ko-KR"/>
              </w:rPr>
            </w:pPr>
            <w:r>
              <w:rPr>
                <w:lang w:val="fi-FI" w:eastAsia="ja-JP"/>
              </w:rPr>
              <w:t>n77</w:t>
            </w:r>
          </w:p>
        </w:tc>
        <w:tc>
          <w:tcPr>
            <w:tcW w:w="2977" w:type="dxa"/>
            <w:gridSpan w:val="2"/>
          </w:tcPr>
          <w:p w14:paraId="27233232" w14:textId="77777777" w:rsidR="00712171" w:rsidRPr="00EF5447" w:rsidRDefault="00712171" w:rsidP="00712171">
            <w:pPr>
              <w:pStyle w:val="TAC"/>
              <w:rPr>
                <w:lang w:eastAsia="ja-JP"/>
              </w:rPr>
            </w:pPr>
            <w:r>
              <w:rPr>
                <w:rFonts w:eastAsia="Yu Mincho"/>
                <w:lang w:eastAsia="ja-JP"/>
              </w:rPr>
              <w:t>0.8</w:t>
            </w:r>
          </w:p>
        </w:tc>
      </w:tr>
      <w:tr w:rsidR="00712171" w:rsidRPr="00EF5447" w14:paraId="7321A3AB" w14:textId="77777777" w:rsidTr="000148DC">
        <w:trPr>
          <w:trHeight w:val="187"/>
          <w:jc w:val="center"/>
        </w:trPr>
        <w:tc>
          <w:tcPr>
            <w:tcW w:w="2268" w:type="dxa"/>
            <w:tcBorders>
              <w:bottom w:val="nil"/>
            </w:tcBorders>
            <w:shd w:val="clear" w:color="auto" w:fill="auto"/>
          </w:tcPr>
          <w:p w14:paraId="7AFED2AE" w14:textId="77777777" w:rsidR="00712171" w:rsidRPr="00EF5447" w:rsidRDefault="00712171" w:rsidP="00712171">
            <w:pPr>
              <w:pStyle w:val="TAC"/>
              <w:rPr>
                <w:szCs w:val="16"/>
                <w:lang w:eastAsia="zh-CN"/>
              </w:rPr>
            </w:pPr>
            <w:r w:rsidRPr="005D1F57">
              <w:t>DC_</w:t>
            </w:r>
            <w:r>
              <w:t>30-66-(n)5</w:t>
            </w:r>
          </w:p>
        </w:tc>
        <w:tc>
          <w:tcPr>
            <w:tcW w:w="2835" w:type="dxa"/>
          </w:tcPr>
          <w:p w14:paraId="1CE54B35" w14:textId="77777777" w:rsidR="00712171" w:rsidRDefault="00712171" w:rsidP="00712171">
            <w:pPr>
              <w:pStyle w:val="TAC"/>
              <w:rPr>
                <w:lang w:val="fi-FI" w:eastAsia="ja-JP"/>
              </w:rPr>
            </w:pPr>
            <w:r>
              <w:rPr>
                <w:lang w:val="fi-FI" w:eastAsia="ja-JP"/>
              </w:rPr>
              <w:t>5</w:t>
            </w:r>
          </w:p>
        </w:tc>
        <w:tc>
          <w:tcPr>
            <w:tcW w:w="2977" w:type="dxa"/>
            <w:gridSpan w:val="2"/>
          </w:tcPr>
          <w:p w14:paraId="2382FC9C" w14:textId="77777777" w:rsidR="00712171" w:rsidRDefault="00712171" w:rsidP="00712171">
            <w:pPr>
              <w:pStyle w:val="TAC"/>
              <w:rPr>
                <w:rFonts w:eastAsia="Yu Mincho"/>
                <w:lang w:eastAsia="ja-JP"/>
              </w:rPr>
            </w:pPr>
            <w:r>
              <w:rPr>
                <w:rFonts w:eastAsia="Yu Mincho"/>
                <w:lang w:eastAsia="ja-JP"/>
              </w:rPr>
              <w:t>0.3</w:t>
            </w:r>
          </w:p>
        </w:tc>
      </w:tr>
      <w:tr w:rsidR="00712171" w:rsidRPr="00EF5447" w14:paraId="73C82BD3" w14:textId="77777777" w:rsidTr="000148DC">
        <w:trPr>
          <w:trHeight w:val="187"/>
          <w:jc w:val="center"/>
        </w:trPr>
        <w:tc>
          <w:tcPr>
            <w:tcW w:w="2268" w:type="dxa"/>
            <w:tcBorders>
              <w:top w:val="nil"/>
              <w:bottom w:val="nil"/>
            </w:tcBorders>
            <w:shd w:val="clear" w:color="auto" w:fill="auto"/>
          </w:tcPr>
          <w:p w14:paraId="6C90BD65" w14:textId="77777777" w:rsidR="00712171" w:rsidRPr="00EF5447" w:rsidRDefault="00712171" w:rsidP="00712171">
            <w:pPr>
              <w:pStyle w:val="TAC"/>
              <w:rPr>
                <w:szCs w:val="16"/>
                <w:lang w:eastAsia="zh-CN"/>
              </w:rPr>
            </w:pPr>
          </w:p>
        </w:tc>
        <w:tc>
          <w:tcPr>
            <w:tcW w:w="2835" w:type="dxa"/>
          </w:tcPr>
          <w:p w14:paraId="07BEC9A6" w14:textId="77777777" w:rsidR="00712171" w:rsidRDefault="00712171" w:rsidP="00712171">
            <w:pPr>
              <w:pStyle w:val="TAC"/>
              <w:rPr>
                <w:lang w:val="fi-FI" w:eastAsia="ja-JP"/>
              </w:rPr>
            </w:pPr>
            <w:r>
              <w:rPr>
                <w:lang w:val="fi-FI" w:eastAsia="ja-JP"/>
              </w:rPr>
              <w:t>30</w:t>
            </w:r>
          </w:p>
        </w:tc>
        <w:tc>
          <w:tcPr>
            <w:tcW w:w="2977" w:type="dxa"/>
            <w:gridSpan w:val="2"/>
          </w:tcPr>
          <w:p w14:paraId="3D4AA5D2" w14:textId="77777777" w:rsidR="00712171" w:rsidRDefault="00712171" w:rsidP="00712171">
            <w:pPr>
              <w:pStyle w:val="TAC"/>
              <w:rPr>
                <w:rFonts w:eastAsia="Yu Mincho"/>
                <w:lang w:eastAsia="ja-JP"/>
              </w:rPr>
            </w:pPr>
            <w:r>
              <w:rPr>
                <w:rFonts w:eastAsia="Yu Mincho"/>
                <w:lang w:eastAsia="ja-JP"/>
              </w:rPr>
              <w:t>0.3</w:t>
            </w:r>
          </w:p>
        </w:tc>
      </w:tr>
      <w:tr w:rsidR="00712171" w:rsidRPr="00EF5447" w14:paraId="275629C6" w14:textId="77777777" w:rsidTr="000148DC">
        <w:trPr>
          <w:trHeight w:val="187"/>
          <w:jc w:val="center"/>
        </w:trPr>
        <w:tc>
          <w:tcPr>
            <w:tcW w:w="2268" w:type="dxa"/>
            <w:tcBorders>
              <w:top w:val="nil"/>
              <w:bottom w:val="nil"/>
            </w:tcBorders>
            <w:shd w:val="clear" w:color="auto" w:fill="auto"/>
          </w:tcPr>
          <w:p w14:paraId="614622E1" w14:textId="77777777" w:rsidR="00712171" w:rsidRPr="00EF5447" w:rsidRDefault="00712171" w:rsidP="00712171">
            <w:pPr>
              <w:pStyle w:val="TAC"/>
              <w:rPr>
                <w:szCs w:val="16"/>
                <w:lang w:eastAsia="zh-CN"/>
              </w:rPr>
            </w:pPr>
          </w:p>
        </w:tc>
        <w:tc>
          <w:tcPr>
            <w:tcW w:w="2835" w:type="dxa"/>
          </w:tcPr>
          <w:p w14:paraId="5AB4FADD" w14:textId="77777777" w:rsidR="00712171" w:rsidRDefault="00712171" w:rsidP="00712171">
            <w:pPr>
              <w:pStyle w:val="TAC"/>
              <w:rPr>
                <w:lang w:val="fi-FI" w:eastAsia="ja-JP"/>
              </w:rPr>
            </w:pPr>
            <w:r>
              <w:rPr>
                <w:lang w:val="fi-FI" w:eastAsia="ja-JP"/>
              </w:rPr>
              <w:t>66</w:t>
            </w:r>
          </w:p>
        </w:tc>
        <w:tc>
          <w:tcPr>
            <w:tcW w:w="2977" w:type="dxa"/>
            <w:gridSpan w:val="2"/>
          </w:tcPr>
          <w:p w14:paraId="6C08C40D" w14:textId="77777777" w:rsidR="00712171" w:rsidRDefault="00712171" w:rsidP="00712171">
            <w:pPr>
              <w:pStyle w:val="TAC"/>
              <w:rPr>
                <w:rFonts w:eastAsia="Yu Mincho"/>
                <w:lang w:eastAsia="ja-JP"/>
              </w:rPr>
            </w:pPr>
            <w:r>
              <w:rPr>
                <w:rFonts w:eastAsia="Yu Mincho"/>
                <w:lang w:eastAsia="ja-JP"/>
              </w:rPr>
              <w:t>0.5</w:t>
            </w:r>
          </w:p>
        </w:tc>
      </w:tr>
      <w:tr w:rsidR="00712171" w:rsidRPr="00EF5447" w14:paraId="729FB968" w14:textId="77777777" w:rsidTr="000148DC">
        <w:trPr>
          <w:trHeight w:val="187"/>
          <w:jc w:val="center"/>
        </w:trPr>
        <w:tc>
          <w:tcPr>
            <w:tcW w:w="2268" w:type="dxa"/>
            <w:tcBorders>
              <w:top w:val="nil"/>
              <w:bottom w:val="single" w:sz="4" w:space="0" w:color="auto"/>
            </w:tcBorders>
            <w:shd w:val="clear" w:color="auto" w:fill="auto"/>
          </w:tcPr>
          <w:p w14:paraId="2F8D5EEE" w14:textId="77777777" w:rsidR="00712171" w:rsidRPr="00EF5447" w:rsidRDefault="00712171" w:rsidP="00712171">
            <w:pPr>
              <w:pStyle w:val="TAC"/>
              <w:rPr>
                <w:szCs w:val="16"/>
                <w:lang w:eastAsia="zh-CN"/>
              </w:rPr>
            </w:pPr>
          </w:p>
        </w:tc>
        <w:tc>
          <w:tcPr>
            <w:tcW w:w="2835" w:type="dxa"/>
          </w:tcPr>
          <w:p w14:paraId="5D7FADAC" w14:textId="77777777" w:rsidR="00712171" w:rsidRDefault="00712171" w:rsidP="00712171">
            <w:pPr>
              <w:pStyle w:val="TAC"/>
              <w:rPr>
                <w:lang w:val="fi-FI" w:eastAsia="ja-JP"/>
              </w:rPr>
            </w:pPr>
            <w:r>
              <w:rPr>
                <w:lang w:val="fi-FI" w:eastAsia="ja-JP"/>
              </w:rPr>
              <w:t>n5</w:t>
            </w:r>
          </w:p>
        </w:tc>
        <w:tc>
          <w:tcPr>
            <w:tcW w:w="2977" w:type="dxa"/>
            <w:gridSpan w:val="2"/>
          </w:tcPr>
          <w:p w14:paraId="063677D4" w14:textId="77777777" w:rsidR="00712171" w:rsidRDefault="00712171" w:rsidP="00712171">
            <w:pPr>
              <w:pStyle w:val="TAC"/>
              <w:rPr>
                <w:rFonts w:eastAsia="Yu Mincho"/>
                <w:lang w:eastAsia="ja-JP"/>
              </w:rPr>
            </w:pPr>
            <w:r>
              <w:rPr>
                <w:rFonts w:eastAsia="Yu Mincho"/>
                <w:lang w:eastAsia="ja-JP"/>
              </w:rPr>
              <w:t>0.3</w:t>
            </w:r>
          </w:p>
        </w:tc>
      </w:tr>
      <w:tr w:rsidR="00712171" w:rsidRPr="00EF5447" w14:paraId="6E994A79" w14:textId="77777777" w:rsidTr="000148DC">
        <w:trPr>
          <w:gridAfter w:val="1"/>
          <w:wAfter w:w="6" w:type="dxa"/>
          <w:trHeight w:val="187"/>
          <w:jc w:val="center"/>
        </w:trPr>
        <w:tc>
          <w:tcPr>
            <w:tcW w:w="2268" w:type="dxa"/>
            <w:vMerge w:val="restart"/>
            <w:shd w:val="clear" w:color="auto" w:fill="auto"/>
            <w:vAlign w:val="center"/>
          </w:tcPr>
          <w:p w14:paraId="7498D03A" w14:textId="77777777" w:rsidR="00712171" w:rsidRPr="00EF5447" w:rsidRDefault="00712171" w:rsidP="00712171">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25792E3E" w14:textId="77777777" w:rsidR="00712171" w:rsidRPr="00EF5447" w:rsidRDefault="00712171" w:rsidP="00712171">
            <w:pPr>
              <w:pStyle w:val="TAC"/>
              <w:rPr>
                <w:rFonts w:eastAsia="Malgun Gothic"/>
                <w:lang w:eastAsia="ko-KR"/>
              </w:rPr>
            </w:pPr>
            <w:r>
              <w:rPr>
                <w:lang w:val="en-US" w:eastAsia="ja-JP"/>
              </w:rPr>
              <w:t>42</w:t>
            </w:r>
          </w:p>
        </w:tc>
        <w:tc>
          <w:tcPr>
            <w:tcW w:w="2971" w:type="dxa"/>
            <w:vAlign w:val="center"/>
          </w:tcPr>
          <w:p w14:paraId="34EFCD07" w14:textId="77777777" w:rsidR="00712171" w:rsidRPr="00EF5447" w:rsidRDefault="00712171" w:rsidP="00712171">
            <w:pPr>
              <w:pStyle w:val="TAC"/>
              <w:rPr>
                <w:lang w:eastAsia="ja-JP"/>
              </w:rPr>
            </w:pPr>
            <w:r>
              <w:rPr>
                <w:rFonts w:eastAsia="Yu Mincho" w:cs="Arial" w:hint="eastAsia"/>
                <w:lang w:eastAsia="ja-JP"/>
              </w:rPr>
              <w:t>0.8</w:t>
            </w:r>
          </w:p>
        </w:tc>
      </w:tr>
      <w:tr w:rsidR="00712171" w:rsidRPr="00EF5447" w14:paraId="23274DA6" w14:textId="77777777" w:rsidTr="000148DC">
        <w:trPr>
          <w:gridAfter w:val="1"/>
          <w:wAfter w:w="6" w:type="dxa"/>
          <w:trHeight w:val="187"/>
          <w:jc w:val="center"/>
        </w:trPr>
        <w:tc>
          <w:tcPr>
            <w:tcW w:w="2268" w:type="dxa"/>
            <w:vMerge/>
            <w:shd w:val="clear" w:color="auto" w:fill="auto"/>
            <w:vAlign w:val="center"/>
          </w:tcPr>
          <w:p w14:paraId="09CB085C" w14:textId="77777777" w:rsidR="00712171" w:rsidRPr="00EF5447" w:rsidRDefault="00712171" w:rsidP="00712171">
            <w:pPr>
              <w:pStyle w:val="TAC"/>
              <w:rPr>
                <w:lang w:eastAsia="zh-CN"/>
              </w:rPr>
            </w:pPr>
          </w:p>
        </w:tc>
        <w:tc>
          <w:tcPr>
            <w:tcW w:w="2835" w:type="dxa"/>
            <w:vAlign w:val="center"/>
          </w:tcPr>
          <w:p w14:paraId="4D0C6366" w14:textId="77777777" w:rsidR="00712171" w:rsidRPr="00EF5447" w:rsidRDefault="00712171" w:rsidP="00712171">
            <w:pPr>
              <w:pStyle w:val="TAC"/>
              <w:rPr>
                <w:rFonts w:eastAsia="Malgun Gothic"/>
                <w:lang w:eastAsia="ko-KR"/>
              </w:rPr>
            </w:pPr>
            <w:r>
              <w:rPr>
                <w:rFonts w:eastAsia="Yu Mincho" w:hint="eastAsia"/>
                <w:lang w:val="en-US" w:eastAsia="ja-JP"/>
              </w:rPr>
              <w:t>n1</w:t>
            </w:r>
          </w:p>
        </w:tc>
        <w:tc>
          <w:tcPr>
            <w:tcW w:w="2971" w:type="dxa"/>
            <w:vAlign w:val="center"/>
          </w:tcPr>
          <w:p w14:paraId="6F4E1FCF" w14:textId="77777777" w:rsidR="00712171" w:rsidRPr="00EF5447" w:rsidRDefault="00712171" w:rsidP="00712171">
            <w:pPr>
              <w:pStyle w:val="TAC"/>
              <w:rPr>
                <w:lang w:eastAsia="ja-JP"/>
              </w:rPr>
            </w:pPr>
            <w:r>
              <w:rPr>
                <w:rFonts w:eastAsia="Yu Mincho" w:cs="Arial" w:hint="eastAsia"/>
                <w:lang w:eastAsia="ja-JP"/>
              </w:rPr>
              <w:t>0.6</w:t>
            </w:r>
          </w:p>
        </w:tc>
      </w:tr>
      <w:tr w:rsidR="00712171" w:rsidRPr="00EF5447" w14:paraId="5D2F0FD2" w14:textId="77777777" w:rsidTr="000148DC">
        <w:trPr>
          <w:gridAfter w:val="1"/>
          <w:wAfter w:w="6" w:type="dxa"/>
          <w:trHeight w:val="187"/>
          <w:jc w:val="center"/>
        </w:trPr>
        <w:tc>
          <w:tcPr>
            <w:tcW w:w="2268" w:type="dxa"/>
            <w:vMerge/>
            <w:tcBorders>
              <w:bottom w:val="nil"/>
            </w:tcBorders>
            <w:shd w:val="clear" w:color="auto" w:fill="auto"/>
            <w:vAlign w:val="center"/>
          </w:tcPr>
          <w:p w14:paraId="35DAA01D" w14:textId="77777777" w:rsidR="00712171" w:rsidRPr="00EF5447" w:rsidRDefault="00712171" w:rsidP="00712171">
            <w:pPr>
              <w:pStyle w:val="TAC"/>
              <w:rPr>
                <w:lang w:eastAsia="zh-CN"/>
              </w:rPr>
            </w:pPr>
          </w:p>
        </w:tc>
        <w:tc>
          <w:tcPr>
            <w:tcW w:w="2835" w:type="dxa"/>
            <w:vAlign w:val="center"/>
          </w:tcPr>
          <w:p w14:paraId="1F3D44F7" w14:textId="77777777" w:rsidR="00712171" w:rsidRPr="00EF5447" w:rsidRDefault="00712171" w:rsidP="00712171">
            <w:pPr>
              <w:pStyle w:val="TAC"/>
              <w:rPr>
                <w:rFonts w:eastAsia="Malgun Gothic"/>
                <w:lang w:eastAsia="ko-KR"/>
              </w:rPr>
            </w:pPr>
            <w:r>
              <w:rPr>
                <w:lang w:val="en-US" w:eastAsia="ja-JP"/>
              </w:rPr>
              <w:t>n77</w:t>
            </w:r>
          </w:p>
        </w:tc>
        <w:tc>
          <w:tcPr>
            <w:tcW w:w="2971" w:type="dxa"/>
            <w:vAlign w:val="center"/>
          </w:tcPr>
          <w:p w14:paraId="0C8B75B3" w14:textId="77777777" w:rsidR="00712171" w:rsidRPr="00EF5447" w:rsidRDefault="00712171" w:rsidP="00712171">
            <w:pPr>
              <w:pStyle w:val="TAC"/>
              <w:rPr>
                <w:lang w:eastAsia="ja-JP"/>
              </w:rPr>
            </w:pPr>
            <w:r>
              <w:rPr>
                <w:rFonts w:eastAsia="Yu Mincho" w:cs="Arial" w:hint="eastAsia"/>
                <w:lang w:eastAsia="ja-JP"/>
              </w:rPr>
              <w:t>0.8</w:t>
            </w:r>
          </w:p>
        </w:tc>
      </w:tr>
      <w:tr w:rsidR="00712171" w:rsidRPr="00EF5447" w14:paraId="481BB7F9" w14:textId="77777777" w:rsidTr="000148DC">
        <w:trPr>
          <w:gridAfter w:val="1"/>
          <w:wAfter w:w="6" w:type="dxa"/>
          <w:trHeight w:val="187"/>
          <w:jc w:val="center"/>
        </w:trPr>
        <w:tc>
          <w:tcPr>
            <w:tcW w:w="2268" w:type="dxa"/>
            <w:vMerge w:val="restart"/>
            <w:shd w:val="clear" w:color="auto" w:fill="auto"/>
            <w:vAlign w:val="center"/>
          </w:tcPr>
          <w:p w14:paraId="717EC32D" w14:textId="77777777" w:rsidR="00712171" w:rsidRPr="00EF5447" w:rsidRDefault="00712171" w:rsidP="00712171">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7129806" w14:textId="77777777" w:rsidR="00712171" w:rsidRPr="00EF5447" w:rsidRDefault="00712171" w:rsidP="00712171">
            <w:pPr>
              <w:pStyle w:val="TAC"/>
              <w:rPr>
                <w:rFonts w:eastAsia="Malgun Gothic"/>
                <w:lang w:eastAsia="ko-KR"/>
              </w:rPr>
            </w:pPr>
            <w:r>
              <w:rPr>
                <w:lang w:val="en-US" w:eastAsia="ja-JP"/>
              </w:rPr>
              <w:t>42</w:t>
            </w:r>
          </w:p>
        </w:tc>
        <w:tc>
          <w:tcPr>
            <w:tcW w:w="2971" w:type="dxa"/>
            <w:vAlign w:val="center"/>
          </w:tcPr>
          <w:p w14:paraId="0F5EEFA1" w14:textId="77777777" w:rsidR="00712171" w:rsidRPr="00EF5447" w:rsidRDefault="00712171" w:rsidP="00712171">
            <w:pPr>
              <w:pStyle w:val="TAC"/>
              <w:rPr>
                <w:lang w:eastAsia="ja-JP"/>
              </w:rPr>
            </w:pPr>
            <w:r>
              <w:rPr>
                <w:rFonts w:eastAsia="Yu Mincho" w:cs="Arial" w:hint="eastAsia"/>
                <w:lang w:eastAsia="ja-JP"/>
              </w:rPr>
              <w:t>0.8</w:t>
            </w:r>
          </w:p>
        </w:tc>
      </w:tr>
      <w:tr w:rsidR="00712171" w:rsidRPr="00EF5447" w14:paraId="0213F81E" w14:textId="77777777" w:rsidTr="000148DC">
        <w:trPr>
          <w:gridAfter w:val="1"/>
          <w:wAfter w:w="6" w:type="dxa"/>
          <w:trHeight w:val="187"/>
          <w:jc w:val="center"/>
        </w:trPr>
        <w:tc>
          <w:tcPr>
            <w:tcW w:w="2268" w:type="dxa"/>
            <w:vMerge/>
            <w:shd w:val="clear" w:color="auto" w:fill="auto"/>
            <w:vAlign w:val="center"/>
          </w:tcPr>
          <w:p w14:paraId="6A6DA60B" w14:textId="77777777" w:rsidR="00712171" w:rsidRPr="00EF5447" w:rsidRDefault="00712171" w:rsidP="00712171">
            <w:pPr>
              <w:pStyle w:val="TAC"/>
              <w:rPr>
                <w:lang w:eastAsia="zh-CN"/>
              </w:rPr>
            </w:pPr>
          </w:p>
        </w:tc>
        <w:tc>
          <w:tcPr>
            <w:tcW w:w="2835" w:type="dxa"/>
            <w:vAlign w:val="center"/>
          </w:tcPr>
          <w:p w14:paraId="0B87E4FE" w14:textId="77777777" w:rsidR="00712171" w:rsidRPr="00EF5447" w:rsidRDefault="00712171" w:rsidP="00712171">
            <w:pPr>
              <w:pStyle w:val="TAC"/>
              <w:rPr>
                <w:rFonts w:eastAsia="Malgun Gothic"/>
                <w:lang w:eastAsia="ko-KR"/>
              </w:rPr>
            </w:pPr>
            <w:r>
              <w:rPr>
                <w:rFonts w:eastAsia="Yu Mincho" w:hint="eastAsia"/>
                <w:lang w:val="en-US" w:eastAsia="ja-JP"/>
              </w:rPr>
              <w:t>n1</w:t>
            </w:r>
          </w:p>
        </w:tc>
        <w:tc>
          <w:tcPr>
            <w:tcW w:w="2971" w:type="dxa"/>
            <w:vAlign w:val="center"/>
          </w:tcPr>
          <w:p w14:paraId="77689473" w14:textId="77777777" w:rsidR="00712171" w:rsidRPr="00EF5447" w:rsidRDefault="00712171" w:rsidP="00712171">
            <w:pPr>
              <w:pStyle w:val="TAC"/>
              <w:rPr>
                <w:lang w:eastAsia="ja-JP"/>
              </w:rPr>
            </w:pPr>
            <w:r>
              <w:rPr>
                <w:rFonts w:eastAsia="Yu Mincho" w:cs="Arial" w:hint="eastAsia"/>
                <w:lang w:eastAsia="ja-JP"/>
              </w:rPr>
              <w:t>0.</w:t>
            </w:r>
            <w:r>
              <w:rPr>
                <w:rFonts w:eastAsia="Yu Mincho" w:cs="Arial"/>
                <w:lang w:eastAsia="ja-JP"/>
              </w:rPr>
              <w:t>3</w:t>
            </w:r>
          </w:p>
        </w:tc>
      </w:tr>
      <w:tr w:rsidR="00712171" w:rsidRPr="00EF5447" w14:paraId="35990A93" w14:textId="77777777" w:rsidTr="000148DC">
        <w:trPr>
          <w:gridAfter w:val="1"/>
          <w:wAfter w:w="6" w:type="dxa"/>
          <w:trHeight w:val="187"/>
          <w:jc w:val="center"/>
        </w:trPr>
        <w:tc>
          <w:tcPr>
            <w:tcW w:w="2268" w:type="dxa"/>
            <w:vMerge/>
            <w:tcBorders>
              <w:bottom w:val="nil"/>
            </w:tcBorders>
            <w:shd w:val="clear" w:color="auto" w:fill="auto"/>
            <w:vAlign w:val="center"/>
          </w:tcPr>
          <w:p w14:paraId="53223F95" w14:textId="77777777" w:rsidR="00712171" w:rsidRPr="00EF5447" w:rsidRDefault="00712171" w:rsidP="00712171">
            <w:pPr>
              <w:pStyle w:val="TAC"/>
              <w:rPr>
                <w:lang w:eastAsia="zh-CN"/>
              </w:rPr>
            </w:pPr>
          </w:p>
        </w:tc>
        <w:tc>
          <w:tcPr>
            <w:tcW w:w="2835" w:type="dxa"/>
            <w:vAlign w:val="center"/>
          </w:tcPr>
          <w:p w14:paraId="63EE292C" w14:textId="77777777" w:rsidR="00712171" w:rsidRPr="00EF5447" w:rsidRDefault="00712171" w:rsidP="00712171">
            <w:pPr>
              <w:pStyle w:val="TAC"/>
              <w:rPr>
                <w:rFonts w:eastAsia="Malgun Gothic"/>
                <w:lang w:eastAsia="ko-KR"/>
              </w:rPr>
            </w:pPr>
            <w:r>
              <w:rPr>
                <w:lang w:val="en-US" w:eastAsia="ja-JP"/>
              </w:rPr>
              <w:t>n78</w:t>
            </w:r>
          </w:p>
        </w:tc>
        <w:tc>
          <w:tcPr>
            <w:tcW w:w="2971" w:type="dxa"/>
            <w:vAlign w:val="center"/>
          </w:tcPr>
          <w:p w14:paraId="42AE58FF" w14:textId="77777777" w:rsidR="00712171" w:rsidRPr="00EF5447" w:rsidRDefault="00712171" w:rsidP="00712171">
            <w:pPr>
              <w:pStyle w:val="TAC"/>
              <w:rPr>
                <w:lang w:eastAsia="ja-JP"/>
              </w:rPr>
            </w:pPr>
            <w:r>
              <w:rPr>
                <w:rFonts w:eastAsia="Yu Mincho" w:cs="Arial" w:hint="eastAsia"/>
                <w:lang w:eastAsia="ja-JP"/>
              </w:rPr>
              <w:t>0.8</w:t>
            </w:r>
          </w:p>
        </w:tc>
      </w:tr>
      <w:tr w:rsidR="00712171" w:rsidRPr="00EF5447" w14:paraId="6A84DEA1" w14:textId="77777777" w:rsidTr="000148DC">
        <w:trPr>
          <w:gridAfter w:val="1"/>
          <w:wAfter w:w="6" w:type="dxa"/>
          <w:trHeight w:val="187"/>
          <w:jc w:val="center"/>
        </w:trPr>
        <w:tc>
          <w:tcPr>
            <w:tcW w:w="2268" w:type="dxa"/>
            <w:vMerge w:val="restart"/>
            <w:shd w:val="clear" w:color="auto" w:fill="auto"/>
            <w:vAlign w:val="center"/>
          </w:tcPr>
          <w:p w14:paraId="4B377E5F" w14:textId="77777777" w:rsidR="00712171" w:rsidRPr="00EF5447" w:rsidRDefault="00712171" w:rsidP="00712171">
            <w:pPr>
              <w:pStyle w:val="TAC"/>
              <w:rPr>
                <w:lang w:eastAsia="zh-CN"/>
              </w:rPr>
            </w:pPr>
            <w:r>
              <w:t>DC_42_n3-n28-n77</w:t>
            </w:r>
          </w:p>
        </w:tc>
        <w:tc>
          <w:tcPr>
            <w:tcW w:w="2835" w:type="dxa"/>
            <w:vAlign w:val="center"/>
          </w:tcPr>
          <w:p w14:paraId="2AF7DB9A" w14:textId="77777777" w:rsidR="00712171" w:rsidRPr="00EF5447" w:rsidRDefault="00712171" w:rsidP="00712171">
            <w:pPr>
              <w:pStyle w:val="TAC"/>
              <w:rPr>
                <w:rFonts w:eastAsia="Malgun Gothic"/>
                <w:lang w:eastAsia="ko-KR"/>
              </w:rPr>
            </w:pPr>
            <w:r>
              <w:t>42</w:t>
            </w:r>
          </w:p>
        </w:tc>
        <w:tc>
          <w:tcPr>
            <w:tcW w:w="2971" w:type="dxa"/>
            <w:vAlign w:val="center"/>
          </w:tcPr>
          <w:p w14:paraId="01B07BAA" w14:textId="77777777" w:rsidR="00712171" w:rsidRPr="00EF5447" w:rsidRDefault="00712171" w:rsidP="00712171">
            <w:pPr>
              <w:pStyle w:val="TAC"/>
              <w:rPr>
                <w:lang w:eastAsia="ja-JP"/>
              </w:rPr>
            </w:pPr>
            <w:r>
              <w:rPr>
                <w:rFonts w:hint="eastAsia"/>
              </w:rPr>
              <w:t>0</w:t>
            </w:r>
            <w:r>
              <w:t>.8</w:t>
            </w:r>
          </w:p>
        </w:tc>
      </w:tr>
      <w:tr w:rsidR="00712171" w:rsidRPr="00EF5447" w14:paraId="637427EC" w14:textId="77777777" w:rsidTr="000148DC">
        <w:trPr>
          <w:gridAfter w:val="1"/>
          <w:wAfter w:w="6" w:type="dxa"/>
          <w:trHeight w:val="187"/>
          <w:jc w:val="center"/>
        </w:trPr>
        <w:tc>
          <w:tcPr>
            <w:tcW w:w="2268" w:type="dxa"/>
            <w:vMerge/>
            <w:shd w:val="clear" w:color="auto" w:fill="auto"/>
            <w:vAlign w:val="center"/>
          </w:tcPr>
          <w:p w14:paraId="065DB756" w14:textId="77777777" w:rsidR="00712171" w:rsidRPr="00EF5447" w:rsidRDefault="00712171" w:rsidP="00712171">
            <w:pPr>
              <w:pStyle w:val="TAC"/>
              <w:rPr>
                <w:lang w:eastAsia="zh-CN"/>
              </w:rPr>
            </w:pPr>
          </w:p>
        </w:tc>
        <w:tc>
          <w:tcPr>
            <w:tcW w:w="2835" w:type="dxa"/>
            <w:vAlign w:val="center"/>
          </w:tcPr>
          <w:p w14:paraId="544F177D" w14:textId="77777777" w:rsidR="00712171" w:rsidRPr="00EF5447" w:rsidRDefault="00712171" w:rsidP="00712171">
            <w:pPr>
              <w:pStyle w:val="TAC"/>
              <w:rPr>
                <w:rFonts w:eastAsia="Malgun Gothic"/>
                <w:lang w:eastAsia="ko-KR"/>
              </w:rPr>
            </w:pPr>
            <w:r>
              <w:t>n3</w:t>
            </w:r>
          </w:p>
        </w:tc>
        <w:tc>
          <w:tcPr>
            <w:tcW w:w="2971" w:type="dxa"/>
            <w:vAlign w:val="center"/>
          </w:tcPr>
          <w:p w14:paraId="7944E78E" w14:textId="77777777" w:rsidR="00712171" w:rsidRPr="00EF5447" w:rsidRDefault="00712171" w:rsidP="00712171">
            <w:pPr>
              <w:pStyle w:val="TAC"/>
              <w:rPr>
                <w:lang w:eastAsia="ja-JP"/>
              </w:rPr>
            </w:pPr>
            <w:r>
              <w:rPr>
                <w:rFonts w:hint="eastAsia"/>
              </w:rPr>
              <w:t>0</w:t>
            </w:r>
            <w:r>
              <w:t>.6</w:t>
            </w:r>
          </w:p>
        </w:tc>
      </w:tr>
      <w:tr w:rsidR="00712171" w:rsidRPr="00EF5447" w14:paraId="06656F42" w14:textId="77777777" w:rsidTr="000148DC">
        <w:trPr>
          <w:gridAfter w:val="1"/>
          <w:wAfter w:w="6" w:type="dxa"/>
          <w:trHeight w:val="187"/>
          <w:jc w:val="center"/>
        </w:trPr>
        <w:tc>
          <w:tcPr>
            <w:tcW w:w="2268" w:type="dxa"/>
            <w:vMerge/>
            <w:shd w:val="clear" w:color="auto" w:fill="auto"/>
            <w:vAlign w:val="center"/>
          </w:tcPr>
          <w:p w14:paraId="7A2C73F4" w14:textId="77777777" w:rsidR="00712171" w:rsidRPr="00EF5447" w:rsidRDefault="00712171" w:rsidP="00712171">
            <w:pPr>
              <w:pStyle w:val="TAC"/>
              <w:rPr>
                <w:lang w:eastAsia="zh-CN"/>
              </w:rPr>
            </w:pPr>
          </w:p>
        </w:tc>
        <w:tc>
          <w:tcPr>
            <w:tcW w:w="2835" w:type="dxa"/>
            <w:vAlign w:val="center"/>
          </w:tcPr>
          <w:p w14:paraId="16695513" w14:textId="77777777" w:rsidR="00712171" w:rsidRPr="00EF5447" w:rsidRDefault="00712171" w:rsidP="00712171">
            <w:pPr>
              <w:pStyle w:val="TAC"/>
              <w:rPr>
                <w:rFonts w:eastAsia="Malgun Gothic"/>
                <w:lang w:eastAsia="ko-KR"/>
              </w:rPr>
            </w:pPr>
            <w:r>
              <w:t>n28</w:t>
            </w:r>
          </w:p>
        </w:tc>
        <w:tc>
          <w:tcPr>
            <w:tcW w:w="2971" w:type="dxa"/>
          </w:tcPr>
          <w:p w14:paraId="61F17013" w14:textId="77777777" w:rsidR="00712171" w:rsidRPr="00EF5447" w:rsidRDefault="00712171" w:rsidP="00712171">
            <w:pPr>
              <w:pStyle w:val="TAC"/>
              <w:rPr>
                <w:lang w:eastAsia="ja-JP"/>
              </w:rPr>
            </w:pPr>
            <w:r>
              <w:rPr>
                <w:rFonts w:hint="eastAsia"/>
              </w:rPr>
              <w:t>0</w:t>
            </w:r>
            <w:r>
              <w:t>.8</w:t>
            </w:r>
          </w:p>
        </w:tc>
      </w:tr>
      <w:tr w:rsidR="00712171" w:rsidRPr="00EF5447" w14:paraId="7D80DC6F" w14:textId="77777777" w:rsidTr="000148DC">
        <w:trPr>
          <w:gridAfter w:val="1"/>
          <w:wAfter w:w="6" w:type="dxa"/>
          <w:trHeight w:val="187"/>
          <w:jc w:val="center"/>
        </w:trPr>
        <w:tc>
          <w:tcPr>
            <w:tcW w:w="2268" w:type="dxa"/>
            <w:vMerge/>
            <w:tcBorders>
              <w:bottom w:val="nil"/>
            </w:tcBorders>
            <w:shd w:val="clear" w:color="auto" w:fill="auto"/>
            <w:vAlign w:val="center"/>
          </w:tcPr>
          <w:p w14:paraId="7C69EF18" w14:textId="77777777" w:rsidR="00712171" w:rsidRPr="00EF5447" w:rsidRDefault="00712171" w:rsidP="00712171">
            <w:pPr>
              <w:pStyle w:val="TAC"/>
              <w:rPr>
                <w:lang w:eastAsia="zh-CN"/>
              </w:rPr>
            </w:pPr>
          </w:p>
        </w:tc>
        <w:tc>
          <w:tcPr>
            <w:tcW w:w="2835" w:type="dxa"/>
            <w:vAlign w:val="center"/>
          </w:tcPr>
          <w:p w14:paraId="07066DCC" w14:textId="77777777" w:rsidR="00712171" w:rsidRPr="00EF5447" w:rsidRDefault="00712171" w:rsidP="00712171">
            <w:pPr>
              <w:pStyle w:val="TAC"/>
              <w:rPr>
                <w:rFonts w:eastAsia="Malgun Gothic"/>
                <w:lang w:eastAsia="ko-KR"/>
              </w:rPr>
            </w:pPr>
            <w:r>
              <w:rPr>
                <w:rFonts w:hint="eastAsia"/>
              </w:rPr>
              <w:t>n</w:t>
            </w:r>
            <w:r>
              <w:t>77</w:t>
            </w:r>
          </w:p>
        </w:tc>
        <w:tc>
          <w:tcPr>
            <w:tcW w:w="2971" w:type="dxa"/>
          </w:tcPr>
          <w:p w14:paraId="1CAEEB2D" w14:textId="77777777" w:rsidR="00712171" w:rsidRPr="00EF5447" w:rsidRDefault="00712171" w:rsidP="00712171">
            <w:pPr>
              <w:pStyle w:val="TAC"/>
              <w:rPr>
                <w:lang w:eastAsia="ja-JP"/>
              </w:rPr>
            </w:pPr>
            <w:r>
              <w:rPr>
                <w:rFonts w:hint="eastAsia"/>
              </w:rPr>
              <w:t>0</w:t>
            </w:r>
            <w:r>
              <w:t>.8</w:t>
            </w:r>
          </w:p>
        </w:tc>
      </w:tr>
      <w:tr w:rsidR="00712171" w:rsidRPr="00EF5447" w14:paraId="280C800C" w14:textId="77777777" w:rsidTr="000148DC">
        <w:trPr>
          <w:gridAfter w:val="1"/>
          <w:wAfter w:w="6" w:type="dxa"/>
          <w:trHeight w:val="187"/>
          <w:jc w:val="center"/>
        </w:trPr>
        <w:tc>
          <w:tcPr>
            <w:tcW w:w="2268" w:type="dxa"/>
            <w:tcBorders>
              <w:bottom w:val="nil"/>
            </w:tcBorders>
            <w:shd w:val="clear" w:color="auto" w:fill="auto"/>
          </w:tcPr>
          <w:p w14:paraId="53958C47" w14:textId="77777777" w:rsidR="00712171" w:rsidRPr="00EF5447" w:rsidRDefault="00712171" w:rsidP="00712171">
            <w:pPr>
              <w:pStyle w:val="TAC"/>
            </w:pPr>
            <w:r w:rsidRPr="00EF5447">
              <w:rPr>
                <w:lang w:eastAsia="zh-CN"/>
              </w:rPr>
              <w:t>DC_46-66_n25-n41</w:t>
            </w:r>
          </w:p>
        </w:tc>
        <w:tc>
          <w:tcPr>
            <w:tcW w:w="2835" w:type="dxa"/>
          </w:tcPr>
          <w:p w14:paraId="2B3366AC" w14:textId="77777777" w:rsidR="00712171" w:rsidRPr="00EF5447" w:rsidRDefault="00712171" w:rsidP="00712171">
            <w:pPr>
              <w:pStyle w:val="TAC"/>
              <w:rPr>
                <w:rFonts w:eastAsia="Malgun Gothic"/>
                <w:lang w:eastAsia="ko-KR"/>
              </w:rPr>
            </w:pPr>
            <w:r w:rsidRPr="00EF5447">
              <w:rPr>
                <w:rFonts w:eastAsia="Malgun Gothic"/>
                <w:lang w:eastAsia="ko-KR"/>
              </w:rPr>
              <w:t>66</w:t>
            </w:r>
          </w:p>
        </w:tc>
        <w:tc>
          <w:tcPr>
            <w:tcW w:w="2971" w:type="dxa"/>
          </w:tcPr>
          <w:p w14:paraId="6DF69705" w14:textId="77777777" w:rsidR="00712171" w:rsidRPr="00EF5447" w:rsidRDefault="00712171" w:rsidP="00712171">
            <w:pPr>
              <w:pStyle w:val="TAC"/>
              <w:rPr>
                <w:rFonts w:eastAsia="Malgun Gothic"/>
              </w:rPr>
            </w:pPr>
            <w:r w:rsidRPr="00EF5447">
              <w:rPr>
                <w:lang w:eastAsia="ja-JP"/>
              </w:rPr>
              <w:t>0.5</w:t>
            </w:r>
          </w:p>
        </w:tc>
      </w:tr>
      <w:tr w:rsidR="00712171" w:rsidRPr="00EF5447" w14:paraId="713B6B25" w14:textId="77777777" w:rsidTr="000148DC">
        <w:trPr>
          <w:gridAfter w:val="1"/>
          <w:wAfter w:w="6" w:type="dxa"/>
          <w:trHeight w:val="187"/>
          <w:jc w:val="center"/>
        </w:trPr>
        <w:tc>
          <w:tcPr>
            <w:tcW w:w="2268" w:type="dxa"/>
            <w:tcBorders>
              <w:top w:val="nil"/>
              <w:bottom w:val="nil"/>
            </w:tcBorders>
            <w:shd w:val="clear" w:color="auto" w:fill="auto"/>
          </w:tcPr>
          <w:p w14:paraId="02990F20" w14:textId="77777777" w:rsidR="00712171" w:rsidRPr="00EF5447" w:rsidRDefault="00712171" w:rsidP="00712171">
            <w:pPr>
              <w:pStyle w:val="TAC"/>
            </w:pPr>
          </w:p>
        </w:tc>
        <w:tc>
          <w:tcPr>
            <w:tcW w:w="2835" w:type="dxa"/>
            <w:tcBorders>
              <w:bottom w:val="single" w:sz="4" w:space="0" w:color="auto"/>
            </w:tcBorders>
          </w:tcPr>
          <w:p w14:paraId="44E5EC08" w14:textId="77777777" w:rsidR="00712171" w:rsidRPr="00EF5447" w:rsidRDefault="00712171" w:rsidP="00712171">
            <w:pPr>
              <w:pStyle w:val="TAC"/>
              <w:rPr>
                <w:rFonts w:eastAsia="Malgun Gothic"/>
                <w:lang w:eastAsia="ko-KR"/>
              </w:rPr>
            </w:pPr>
            <w:r w:rsidRPr="00EF5447">
              <w:rPr>
                <w:rFonts w:eastAsia="Malgun Gothic"/>
                <w:lang w:eastAsia="ko-KR"/>
              </w:rPr>
              <w:t>n25</w:t>
            </w:r>
          </w:p>
        </w:tc>
        <w:tc>
          <w:tcPr>
            <w:tcW w:w="2971" w:type="dxa"/>
          </w:tcPr>
          <w:p w14:paraId="439CCB98" w14:textId="77777777" w:rsidR="00712171" w:rsidRPr="00EF5447" w:rsidRDefault="00712171" w:rsidP="00712171">
            <w:pPr>
              <w:pStyle w:val="TAC"/>
              <w:rPr>
                <w:rFonts w:eastAsia="Malgun Gothic"/>
              </w:rPr>
            </w:pPr>
            <w:r w:rsidRPr="00EF5447">
              <w:rPr>
                <w:lang w:eastAsia="ja-JP"/>
              </w:rPr>
              <w:t>0.5</w:t>
            </w:r>
          </w:p>
        </w:tc>
      </w:tr>
      <w:tr w:rsidR="00712171" w:rsidRPr="00EF5447" w14:paraId="185D1A57" w14:textId="77777777" w:rsidTr="000148DC">
        <w:trPr>
          <w:gridAfter w:val="1"/>
          <w:wAfter w:w="6" w:type="dxa"/>
          <w:trHeight w:val="187"/>
          <w:jc w:val="center"/>
        </w:trPr>
        <w:tc>
          <w:tcPr>
            <w:tcW w:w="2268" w:type="dxa"/>
            <w:tcBorders>
              <w:top w:val="nil"/>
              <w:bottom w:val="nil"/>
            </w:tcBorders>
            <w:shd w:val="clear" w:color="auto" w:fill="auto"/>
          </w:tcPr>
          <w:p w14:paraId="0F8A5DFC" w14:textId="77777777" w:rsidR="00712171" w:rsidRPr="00EF5447" w:rsidRDefault="00712171" w:rsidP="00712171">
            <w:pPr>
              <w:pStyle w:val="TAC"/>
            </w:pPr>
          </w:p>
        </w:tc>
        <w:tc>
          <w:tcPr>
            <w:tcW w:w="2835" w:type="dxa"/>
            <w:tcBorders>
              <w:bottom w:val="nil"/>
            </w:tcBorders>
            <w:shd w:val="clear" w:color="auto" w:fill="auto"/>
          </w:tcPr>
          <w:p w14:paraId="4A44439E" w14:textId="77777777" w:rsidR="00712171" w:rsidRPr="00EF5447" w:rsidRDefault="00712171" w:rsidP="00712171">
            <w:pPr>
              <w:pStyle w:val="TAC"/>
              <w:rPr>
                <w:rFonts w:eastAsia="Malgun Gothic"/>
                <w:lang w:eastAsia="ko-KR"/>
              </w:rPr>
            </w:pPr>
            <w:r w:rsidRPr="00EF5447">
              <w:rPr>
                <w:rFonts w:eastAsia="Malgun Gothic"/>
                <w:lang w:eastAsia="ko-KR"/>
              </w:rPr>
              <w:t>n41</w:t>
            </w:r>
          </w:p>
        </w:tc>
        <w:tc>
          <w:tcPr>
            <w:tcW w:w="2971" w:type="dxa"/>
          </w:tcPr>
          <w:p w14:paraId="37E2F1A5" w14:textId="77777777" w:rsidR="00712171" w:rsidRPr="00EF5447" w:rsidRDefault="00712171" w:rsidP="00712171">
            <w:pPr>
              <w:pStyle w:val="TAC"/>
              <w:rPr>
                <w:rFonts w:eastAsia="Malgun Gothic"/>
              </w:rPr>
            </w:pPr>
            <w:r w:rsidRPr="00EF5447">
              <w:rPr>
                <w:lang w:eastAsia="ja-JP"/>
              </w:rPr>
              <w:t>0.4</w:t>
            </w:r>
            <w:r w:rsidRPr="00EF5447">
              <w:rPr>
                <w:vertAlign w:val="superscript"/>
                <w:lang w:eastAsia="ja-JP"/>
              </w:rPr>
              <w:t>1</w:t>
            </w:r>
          </w:p>
        </w:tc>
      </w:tr>
      <w:tr w:rsidR="00712171" w:rsidRPr="00EF5447" w14:paraId="7F8430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C83573" w14:textId="77777777" w:rsidR="00712171" w:rsidRPr="00EF5447" w:rsidRDefault="00712171" w:rsidP="00712171">
            <w:pPr>
              <w:pStyle w:val="TAC"/>
            </w:pPr>
          </w:p>
        </w:tc>
        <w:tc>
          <w:tcPr>
            <w:tcW w:w="2835" w:type="dxa"/>
            <w:tcBorders>
              <w:top w:val="nil"/>
            </w:tcBorders>
            <w:shd w:val="clear" w:color="auto" w:fill="auto"/>
          </w:tcPr>
          <w:p w14:paraId="09B75F50" w14:textId="77777777" w:rsidR="00712171" w:rsidRPr="00EF5447" w:rsidRDefault="00712171" w:rsidP="00712171">
            <w:pPr>
              <w:pStyle w:val="TAC"/>
              <w:rPr>
                <w:lang w:eastAsia="ja-JP"/>
              </w:rPr>
            </w:pPr>
          </w:p>
        </w:tc>
        <w:tc>
          <w:tcPr>
            <w:tcW w:w="2971" w:type="dxa"/>
          </w:tcPr>
          <w:p w14:paraId="5AD02E11" w14:textId="77777777" w:rsidR="00712171" w:rsidRPr="00EF5447" w:rsidRDefault="00712171" w:rsidP="00712171">
            <w:pPr>
              <w:pStyle w:val="TAC"/>
              <w:rPr>
                <w:rFonts w:eastAsia="Malgun Gothic"/>
              </w:rPr>
            </w:pPr>
            <w:r w:rsidRPr="00EF5447">
              <w:rPr>
                <w:lang w:eastAsia="ja-JP"/>
              </w:rPr>
              <w:t>0.9</w:t>
            </w:r>
            <w:r w:rsidRPr="00EF5447">
              <w:rPr>
                <w:vertAlign w:val="superscript"/>
                <w:lang w:eastAsia="ja-JP"/>
              </w:rPr>
              <w:t>2</w:t>
            </w:r>
          </w:p>
        </w:tc>
      </w:tr>
      <w:tr w:rsidR="00712171" w:rsidRPr="00EF5447" w14:paraId="4297EF98" w14:textId="77777777" w:rsidTr="000148DC">
        <w:trPr>
          <w:gridAfter w:val="1"/>
          <w:wAfter w:w="6" w:type="dxa"/>
          <w:trHeight w:val="187"/>
          <w:jc w:val="center"/>
        </w:trPr>
        <w:tc>
          <w:tcPr>
            <w:tcW w:w="2268" w:type="dxa"/>
            <w:tcBorders>
              <w:bottom w:val="nil"/>
            </w:tcBorders>
            <w:shd w:val="clear" w:color="auto" w:fill="auto"/>
          </w:tcPr>
          <w:p w14:paraId="0D3BB436" w14:textId="77777777" w:rsidR="00712171" w:rsidRPr="00EF5447" w:rsidRDefault="00712171" w:rsidP="00712171">
            <w:pPr>
              <w:pStyle w:val="TAC"/>
              <w:rPr>
                <w:lang w:eastAsia="zh-CN"/>
              </w:rPr>
            </w:pPr>
            <w:r w:rsidRPr="00EF5447">
              <w:t>DC_46-66_n25-n71</w:t>
            </w:r>
          </w:p>
        </w:tc>
        <w:tc>
          <w:tcPr>
            <w:tcW w:w="2835" w:type="dxa"/>
          </w:tcPr>
          <w:p w14:paraId="467D2E7E" w14:textId="77777777" w:rsidR="00712171" w:rsidRPr="00EF5447" w:rsidRDefault="00712171" w:rsidP="00712171">
            <w:pPr>
              <w:pStyle w:val="TAC"/>
              <w:rPr>
                <w:rFonts w:eastAsia="Malgun Gothic"/>
                <w:lang w:eastAsia="ko-KR"/>
              </w:rPr>
            </w:pPr>
            <w:r w:rsidRPr="00EF5447">
              <w:rPr>
                <w:lang w:eastAsia="ja-JP"/>
              </w:rPr>
              <w:t>66</w:t>
            </w:r>
          </w:p>
        </w:tc>
        <w:tc>
          <w:tcPr>
            <w:tcW w:w="2971" w:type="dxa"/>
          </w:tcPr>
          <w:p w14:paraId="4B6D7E6D" w14:textId="77777777" w:rsidR="00712171" w:rsidRPr="00EF5447" w:rsidRDefault="00712171" w:rsidP="00712171">
            <w:pPr>
              <w:pStyle w:val="TAC"/>
              <w:rPr>
                <w:lang w:eastAsia="ja-JP"/>
              </w:rPr>
            </w:pPr>
            <w:r w:rsidRPr="00EF5447">
              <w:rPr>
                <w:lang w:eastAsia="ja-JP"/>
              </w:rPr>
              <w:t>0.5</w:t>
            </w:r>
          </w:p>
        </w:tc>
      </w:tr>
      <w:tr w:rsidR="00712171" w:rsidRPr="00EF5447" w14:paraId="0322205C" w14:textId="77777777" w:rsidTr="000148DC">
        <w:trPr>
          <w:gridAfter w:val="1"/>
          <w:wAfter w:w="6" w:type="dxa"/>
          <w:trHeight w:val="187"/>
          <w:jc w:val="center"/>
        </w:trPr>
        <w:tc>
          <w:tcPr>
            <w:tcW w:w="2268" w:type="dxa"/>
            <w:tcBorders>
              <w:top w:val="nil"/>
              <w:bottom w:val="nil"/>
            </w:tcBorders>
            <w:shd w:val="clear" w:color="auto" w:fill="auto"/>
          </w:tcPr>
          <w:p w14:paraId="59CF6572" w14:textId="77777777" w:rsidR="00712171" w:rsidRPr="00EF5447" w:rsidRDefault="00712171" w:rsidP="00712171">
            <w:pPr>
              <w:pStyle w:val="TAC"/>
              <w:rPr>
                <w:lang w:eastAsia="zh-CN"/>
              </w:rPr>
            </w:pPr>
          </w:p>
        </w:tc>
        <w:tc>
          <w:tcPr>
            <w:tcW w:w="2835" w:type="dxa"/>
          </w:tcPr>
          <w:p w14:paraId="0473AE58" w14:textId="77777777" w:rsidR="00712171" w:rsidRPr="00EF5447" w:rsidRDefault="00712171" w:rsidP="00712171">
            <w:pPr>
              <w:pStyle w:val="TAC"/>
              <w:rPr>
                <w:rFonts w:eastAsia="Malgun Gothic"/>
                <w:lang w:eastAsia="ko-KR"/>
              </w:rPr>
            </w:pPr>
            <w:r w:rsidRPr="00EF5447">
              <w:rPr>
                <w:lang w:eastAsia="ja-JP"/>
              </w:rPr>
              <w:t>n25</w:t>
            </w:r>
          </w:p>
        </w:tc>
        <w:tc>
          <w:tcPr>
            <w:tcW w:w="2971" w:type="dxa"/>
          </w:tcPr>
          <w:p w14:paraId="64F416F8" w14:textId="77777777" w:rsidR="00712171" w:rsidRPr="00EF5447" w:rsidRDefault="00712171" w:rsidP="00712171">
            <w:pPr>
              <w:pStyle w:val="TAC"/>
              <w:rPr>
                <w:lang w:eastAsia="ja-JP"/>
              </w:rPr>
            </w:pPr>
            <w:r w:rsidRPr="00EF5447">
              <w:rPr>
                <w:lang w:eastAsia="ja-JP"/>
              </w:rPr>
              <w:t>0.5</w:t>
            </w:r>
          </w:p>
        </w:tc>
      </w:tr>
      <w:tr w:rsidR="00712171" w:rsidRPr="00EF5447" w14:paraId="01C713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400AFD" w14:textId="77777777" w:rsidR="00712171" w:rsidRPr="00EF5447" w:rsidRDefault="00712171" w:rsidP="00712171">
            <w:pPr>
              <w:pStyle w:val="TAC"/>
              <w:rPr>
                <w:lang w:eastAsia="zh-CN"/>
              </w:rPr>
            </w:pPr>
          </w:p>
        </w:tc>
        <w:tc>
          <w:tcPr>
            <w:tcW w:w="2835" w:type="dxa"/>
          </w:tcPr>
          <w:p w14:paraId="66F27423" w14:textId="77777777" w:rsidR="00712171" w:rsidRPr="00EF5447" w:rsidRDefault="00712171" w:rsidP="00712171">
            <w:pPr>
              <w:pStyle w:val="TAC"/>
              <w:rPr>
                <w:rFonts w:eastAsia="Malgun Gothic"/>
                <w:lang w:eastAsia="ko-KR"/>
              </w:rPr>
            </w:pPr>
            <w:r w:rsidRPr="00EF5447">
              <w:rPr>
                <w:lang w:eastAsia="ja-JP"/>
              </w:rPr>
              <w:t>n71</w:t>
            </w:r>
          </w:p>
        </w:tc>
        <w:tc>
          <w:tcPr>
            <w:tcW w:w="2971" w:type="dxa"/>
          </w:tcPr>
          <w:p w14:paraId="7E5E4697" w14:textId="77777777" w:rsidR="00712171" w:rsidRPr="00EF5447" w:rsidRDefault="00712171" w:rsidP="00712171">
            <w:pPr>
              <w:pStyle w:val="TAC"/>
              <w:rPr>
                <w:lang w:eastAsia="ja-JP"/>
              </w:rPr>
            </w:pPr>
            <w:r w:rsidRPr="00EF5447">
              <w:rPr>
                <w:lang w:eastAsia="ja-JP"/>
              </w:rPr>
              <w:t>0.3</w:t>
            </w:r>
          </w:p>
        </w:tc>
      </w:tr>
      <w:tr w:rsidR="00712171" w:rsidRPr="00EF5447" w14:paraId="2E8FCA3A" w14:textId="77777777" w:rsidTr="000148DC">
        <w:trPr>
          <w:gridAfter w:val="1"/>
          <w:wAfter w:w="6" w:type="dxa"/>
          <w:trHeight w:val="187"/>
          <w:jc w:val="center"/>
        </w:trPr>
        <w:tc>
          <w:tcPr>
            <w:tcW w:w="2268" w:type="dxa"/>
            <w:tcBorders>
              <w:bottom w:val="nil"/>
            </w:tcBorders>
            <w:shd w:val="clear" w:color="auto" w:fill="auto"/>
          </w:tcPr>
          <w:p w14:paraId="4D545BB7" w14:textId="77777777" w:rsidR="00712171" w:rsidRPr="00EF5447" w:rsidRDefault="00712171" w:rsidP="00712171">
            <w:pPr>
              <w:pStyle w:val="TAC"/>
            </w:pPr>
            <w:r w:rsidRPr="00EF5447">
              <w:rPr>
                <w:lang w:eastAsia="zh-CN"/>
              </w:rPr>
              <w:t>DC_46-66_n41-n71</w:t>
            </w:r>
          </w:p>
        </w:tc>
        <w:tc>
          <w:tcPr>
            <w:tcW w:w="2835" w:type="dxa"/>
            <w:tcBorders>
              <w:bottom w:val="single" w:sz="4" w:space="0" w:color="auto"/>
            </w:tcBorders>
          </w:tcPr>
          <w:p w14:paraId="384F558C" w14:textId="77777777" w:rsidR="00712171" w:rsidRPr="00EF5447" w:rsidRDefault="00712171" w:rsidP="00712171">
            <w:pPr>
              <w:pStyle w:val="TAC"/>
              <w:rPr>
                <w:rFonts w:eastAsia="Malgun Gothic"/>
                <w:lang w:eastAsia="ko-KR"/>
              </w:rPr>
            </w:pPr>
            <w:r w:rsidRPr="00EF5447">
              <w:rPr>
                <w:rFonts w:eastAsia="Malgun Gothic"/>
                <w:lang w:eastAsia="ko-KR"/>
              </w:rPr>
              <w:t>66</w:t>
            </w:r>
          </w:p>
        </w:tc>
        <w:tc>
          <w:tcPr>
            <w:tcW w:w="2971" w:type="dxa"/>
          </w:tcPr>
          <w:p w14:paraId="5691B313" w14:textId="77777777" w:rsidR="00712171" w:rsidRPr="00EF5447" w:rsidRDefault="00712171" w:rsidP="00712171">
            <w:pPr>
              <w:pStyle w:val="TAC"/>
              <w:rPr>
                <w:rFonts w:eastAsia="Malgun Gothic"/>
              </w:rPr>
            </w:pPr>
            <w:r w:rsidRPr="00EF5447">
              <w:rPr>
                <w:lang w:eastAsia="ja-JP"/>
              </w:rPr>
              <w:t>0.5</w:t>
            </w:r>
          </w:p>
        </w:tc>
      </w:tr>
      <w:tr w:rsidR="00712171" w:rsidRPr="00EF5447" w14:paraId="105F79FF" w14:textId="77777777" w:rsidTr="000148DC">
        <w:trPr>
          <w:gridAfter w:val="1"/>
          <w:wAfter w:w="6" w:type="dxa"/>
          <w:trHeight w:val="187"/>
          <w:jc w:val="center"/>
        </w:trPr>
        <w:tc>
          <w:tcPr>
            <w:tcW w:w="2268" w:type="dxa"/>
            <w:tcBorders>
              <w:top w:val="nil"/>
              <w:bottom w:val="nil"/>
            </w:tcBorders>
            <w:shd w:val="clear" w:color="auto" w:fill="auto"/>
          </w:tcPr>
          <w:p w14:paraId="5D4DE33E" w14:textId="77777777" w:rsidR="00712171" w:rsidRPr="00EF5447" w:rsidRDefault="00712171" w:rsidP="00712171">
            <w:pPr>
              <w:pStyle w:val="TAC"/>
            </w:pPr>
          </w:p>
        </w:tc>
        <w:tc>
          <w:tcPr>
            <w:tcW w:w="2835" w:type="dxa"/>
            <w:tcBorders>
              <w:bottom w:val="nil"/>
            </w:tcBorders>
            <w:shd w:val="clear" w:color="auto" w:fill="auto"/>
          </w:tcPr>
          <w:p w14:paraId="1013A901" w14:textId="77777777" w:rsidR="00712171" w:rsidRPr="00EF5447" w:rsidRDefault="00712171" w:rsidP="00712171">
            <w:pPr>
              <w:pStyle w:val="TAC"/>
              <w:rPr>
                <w:rFonts w:eastAsia="Malgun Gothic"/>
                <w:lang w:eastAsia="ko-KR"/>
              </w:rPr>
            </w:pPr>
            <w:r w:rsidRPr="00EF5447">
              <w:rPr>
                <w:rFonts w:eastAsia="Malgun Gothic"/>
                <w:lang w:eastAsia="ko-KR"/>
              </w:rPr>
              <w:t>n41</w:t>
            </w:r>
          </w:p>
        </w:tc>
        <w:tc>
          <w:tcPr>
            <w:tcW w:w="2971" w:type="dxa"/>
          </w:tcPr>
          <w:p w14:paraId="5D4738EB" w14:textId="77777777" w:rsidR="00712171" w:rsidRPr="00EF5447" w:rsidRDefault="00712171" w:rsidP="00712171">
            <w:pPr>
              <w:pStyle w:val="TAC"/>
              <w:rPr>
                <w:rFonts w:eastAsia="Malgun Gothic"/>
              </w:rPr>
            </w:pPr>
            <w:r w:rsidRPr="00EF5447">
              <w:rPr>
                <w:lang w:eastAsia="ja-JP"/>
              </w:rPr>
              <w:t>0.4</w:t>
            </w:r>
            <w:r w:rsidRPr="00EF5447">
              <w:rPr>
                <w:vertAlign w:val="superscript"/>
                <w:lang w:eastAsia="ja-JP"/>
              </w:rPr>
              <w:t>1</w:t>
            </w:r>
          </w:p>
        </w:tc>
      </w:tr>
      <w:tr w:rsidR="00712171" w:rsidRPr="00EF5447" w14:paraId="000A6071" w14:textId="77777777" w:rsidTr="000148DC">
        <w:trPr>
          <w:gridAfter w:val="1"/>
          <w:wAfter w:w="6" w:type="dxa"/>
          <w:trHeight w:val="187"/>
          <w:jc w:val="center"/>
        </w:trPr>
        <w:tc>
          <w:tcPr>
            <w:tcW w:w="2268" w:type="dxa"/>
            <w:tcBorders>
              <w:top w:val="nil"/>
              <w:bottom w:val="nil"/>
            </w:tcBorders>
            <w:shd w:val="clear" w:color="auto" w:fill="auto"/>
          </w:tcPr>
          <w:p w14:paraId="39D7F152" w14:textId="77777777" w:rsidR="00712171" w:rsidRPr="00EF5447" w:rsidRDefault="00712171" w:rsidP="00712171">
            <w:pPr>
              <w:pStyle w:val="TAC"/>
            </w:pPr>
          </w:p>
        </w:tc>
        <w:tc>
          <w:tcPr>
            <w:tcW w:w="2835" w:type="dxa"/>
            <w:tcBorders>
              <w:top w:val="nil"/>
            </w:tcBorders>
            <w:shd w:val="clear" w:color="auto" w:fill="auto"/>
          </w:tcPr>
          <w:p w14:paraId="2C51ADC8" w14:textId="77777777" w:rsidR="00712171" w:rsidRPr="00EF5447" w:rsidRDefault="00712171" w:rsidP="00712171">
            <w:pPr>
              <w:pStyle w:val="TAC"/>
              <w:rPr>
                <w:lang w:eastAsia="ja-JP"/>
              </w:rPr>
            </w:pPr>
          </w:p>
        </w:tc>
        <w:tc>
          <w:tcPr>
            <w:tcW w:w="2971" w:type="dxa"/>
          </w:tcPr>
          <w:p w14:paraId="5484A713" w14:textId="77777777" w:rsidR="00712171" w:rsidRPr="00EF5447" w:rsidRDefault="00712171" w:rsidP="00712171">
            <w:pPr>
              <w:pStyle w:val="TAC"/>
              <w:rPr>
                <w:rFonts w:eastAsia="Malgun Gothic"/>
              </w:rPr>
            </w:pPr>
            <w:r w:rsidRPr="00EF5447">
              <w:rPr>
                <w:lang w:eastAsia="ja-JP"/>
              </w:rPr>
              <w:t>0.9</w:t>
            </w:r>
            <w:r w:rsidRPr="00EF5447">
              <w:rPr>
                <w:vertAlign w:val="superscript"/>
                <w:lang w:eastAsia="ja-JP"/>
              </w:rPr>
              <w:t>2</w:t>
            </w:r>
          </w:p>
        </w:tc>
      </w:tr>
      <w:tr w:rsidR="00712171" w:rsidRPr="00EF5447" w14:paraId="2BEBBA90" w14:textId="77777777" w:rsidTr="000148DC">
        <w:trPr>
          <w:gridAfter w:val="1"/>
          <w:wAfter w:w="6" w:type="dxa"/>
          <w:trHeight w:val="187"/>
          <w:jc w:val="center"/>
        </w:trPr>
        <w:tc>
          <w:tcPr>
            <w:tcW w:w="2268" w:type="dxa"/>
            <w:tcBorders>
              <w:top w:val="nil"/>
            </w:tcBorders>
            <w:shd w:val="clear" w:color="auto" w:fill="auto"/>
          </w:tcPr>
          <w:p w14:paraId="29228F0B" w14:textId="77777777" w:rsidR="00712171" w:rsidRPr="00EF5447" w:rsidRDefault="00712171" w:rsidP="00712171">
            <w:pPr>
              <w:pStyle w:val="TAC"/>
            </w:pPr>
          </w:p>
        </w:tc>
        <w:tc>
          <w:tcPr>
            <w:tcW w:w="2835" w:type="dxa"/>
          </w:tcPr>
          <w:p w14:paraId="2DD6511F" w14:textId="77777777" w:rsidR="00712171" w:rsidRPr="00EF5447" w:rsidRDefault="00712171" w:rsidP="00712171">
            <w:pPr>
              <w:pStyle w:val="TAC"/>
              <w:rPr>
                <w:rFonts w:eastAsia="Malgun Gothic"/>
                <w:lang w:eastAsia="ko-KR"/>
              </w:rPr>
            </w:pPr>
            <w:r w:rsidRPr="00EF5447">
              <w:rPr>
                <w:rFonts w:eastAsia="Malgun Gothic"/>
                <w:lang w:eastAsia="ko-KR"/>
              </w:rPr>
              <w:t>n71</w:t>
            </w:r>
          </w:p>
        </w:tc>
        <w:tc>
          <w:tcPr>
            <w:tcW w:w="2971" w:type="dxa"/>
          </w:tcPr>
          <w:p w14:paraId="11F2D540" w14:textId="77777777" w:rsidR="00712171" w:rsidRPr="00EF5447" w:rsidRDefault="00712171" w:rsidP="00712171">
            <w:pPr>
              <w:pStyle w:val="TAC"/>
              <w:rPr>
                <w:lang w:eastAsia="ja-JP"/>
              </w:rPr>
            </w:pPr>
            <w:r w:rsidRPr="00EF5447">
              <w:rPr>
                <w:lang w:eastAsia="ja-JP"/>
              </w:rPr>
              <w:t>0.6</w:t>
            </w:r>
          </w:p>
        </w:tc>
      </w:tr>
      <w:tr w:rsidR="00712171" w:rsidRPr="00EF5447" w14:paraId="3279EA9D" w14:textId="77777777" w:rsidTr="000148DC">
        <w:trPr>
          <w:gridAfter w:val="1"/>
          <w:wAfter w:w="6" w:type="dxa"/>
          <w:trHeight w:val="187"/>
          <w:jc w:val="center"/>
        </w:trPr>
        <w:tc>
          <w:tcPr>
            <w:tcW w:w="2268" w:type="dxa"/>
            <w:tcBorders>
              <w:top w:val="nil"/>
              <w:bottom w:val="nil"/>
            </w:tcBorders>
            <w:shd w:val="clear" w:color="auto" w:fill="auto"/>
          </w:tcPr>
          <w:p w14:paraId="0D60F6A4" w14:textId="77777777" w:rsidR="00712171" w:rsidRPr="00EF5447" w:rsidRDefault="00712171" w:rsidP="00712171">
            <w:pPr>
              <w:pStyle w:val="TAC"/>
            </w:pPr>
            <w:r w:rsidRPr="00EF5447">
              <w:rPr>
                <w:lang w:eastAsia="ko-KR"/>
              </w:rPr>
              <w:t>DC_48-66_n25-n48</w:t>
            </w:r>
          </w:p>
        </w:tc>
        <w:tc>
          <w:tcPr>
            <w:tcW w:w="2835" w:type="dxa"/>
          </w:tcPr>
          <w:p w14:paraId="5BE29A43" w14:textId="77777777" w:rsidR="00712171" w:rsidRPr="00EF5447" w:rsidRDefault="00712171" w:rsidP="00712171">
            <w:pPr>
              <w:pStyle w:val="TAC"/>
              <w:rPr>
                <w:lang w:eastAsia="ko-KR"/>
              </w:rPr>
            </w:pPr>
            <w:r w:rsidRPr="00EF5447">
              <w:rPr>
                <w:lang w:eastAsia="ko-KR"/>
              </w:rPr>
              <w:t>48</w:t>
            </w:r>
          </w:p>
        </w:tc>
        <w:tc>
          <w:tcPr>
            <w:tcW w:w="2971" w:type="dxa"/>
          </w:tcPr>
          <w:p w14:paraId="1F44EE62" w14:textId="77777777" w:rsidR="00712171" w:rsidRPr="00EF5447" w:rsidRDefault="00712171" w:rsidP="00712171">
            <w:pPr>
              <w:pStyle w:val="TAC"/>
              <w:rPr>
                <w:lang w:eastAsia="ja-JP"/>
              </w:rPr>
            </w:pPr>
            <w:r w:rsidRPr="00EF5447">
              <w:rPr>
                <w:lang w:eastAsia="ko-KR"/>
              </w:rPr>
              <w:t>0.8</w:t>
            </w:r>
          </w:p>
        </w:tc>
      </w:tr>
      <w:tr w:rsidR="00712171" w:rsidRPr="00EF5447" w14:paraId="77AA705E" w14:textId="77777777" w:rsidTr="000148DC">
        <w:trPr>
          <w:gridAfter w:val="1"/>
          <w:wAfter w:w="6" w:type="dxa"/>
          <w:trHeight w:val="187"/>
          <w:jc w:val="center"/>
        </w:trPr>
        <w:tc>
          <w:tcPr>
            <w:tcW w:w="2268" w:type="dxa"/>
            <w:tcBorders>
              <w:top w:val="nil"/>
              <w:bottom w:val="nil"/>
            </w:tcBorders>
            <w:shd w:val="clear" w:color="auto" w:fill="auto"/>
          </w:tcPr>
          <w:p w14:paraId="0A2A47AE" w14:textId="77777777" w:rsidR="00712171" w:rsidRPr="00EF5447" w:rsidRDefault="00712171" w:rsidP="00712171">
            <w:pPr>
              <w:pStyle w:val="TAC"/>
            </w:pPr>
          </w:p>
        </w:tc>
        <w:tc>
          <w:tcPr>
            <w:tcW w:w="2835" w:type="dxa"/>
          </w:tcPr>
          <w:p w14:paraId="130C8BFF" w14:textId="77777777" w:rsidR="00712171" w:rsidRPr="00EF5447" w:rsidRDefault="00712171" w:rsidP="00712171">
            <w:pPr>
              <w:pStyle w:val="TAC"/>
              <w:rPr>
                <w:lang w:eastAsia="ko-KR"/>
              </w:rPr>
            </w:pPr>
            <w:r w:rsidRPr="00EF5447">
              <w:rPr>
                <w:lang w:eastAsia="ko-KR"/>
              </w:rPr>
              <w:t>66</w:t>
            </w:r>
          </w:p>
        </w:tc>
        <w:tc>
          <w:tcPr>
            <w:tcW w:w="2971" w:type="dxa"/>
          </w:tcPr>
          <w:p w14:paraId="63636870" w14:textId="77777777" w:rsidR="00712171" w:rsidRPr="00EF5447" w:rsidRDefault="00712171" w:rsidP="00712171">
            <w:pPr>
              <w:pStyle w:val="TAC"/>
              <w:rPr>
                <w:lang w:eastAsia="ja-JP"/>
              </w:rPr>
            </w:pPr>
            <w:r w:rsidRPr="00EF5447">
              <w:rPr>
                <w:lang w:eastAsia="ko-KR"/>
              </w:rPr>
              <w:t>0.6</w:t>
            </w:r>
          </w:p>
        </w:tc>
      </w:tr>
      <w:tr w:rsidR="00712171" w:rsidRPr="00EF5447" w14:paraId="24B336B2" w14:textId="77777777" w:rsidTr="000148DC">
        <w:trPr>
          <w:gridAfter w:val="1"/>
          <w:wAfter w:w="6" w:type="dxa"/>
          <w:trHeight w:val="187"/>
          <w:jc w:val="center"/>
        </w:trPr>
        <w:tc>
          <w:tcPr>
            <w:tcW w:w="2268" w:type="dxa"/>
            <w:tcBorders>
              <w:top w:val="nil"/>
              <w:bottom w:val="nil"/>
            </w:tcBorders>
            <w:shd w:val="clear" w:color="auto" w:fill="auto"/>
          </w:tcPr>
          <w:p w14:paraId="60A5C4A0" w14:textId="77777777" w:rsidR="00712171" w:rsidRPr="00EF5447" w:rsidRDefault="00712171" w:rsidP="00712171">
            <w:pPr>
              <w:pStyle w:val="TAC"/>
            </w:pPr>
          </w:p>
        </w:tc>
        <w:tc>
          <w:tcPr>
            <w:tcW w:w="2835" w:type="dxa"/>
          </w:tcPr>
          <w:p w14:paraId="52751F57" w14:textId="77777777" w:rsidR="00712171" w:rsidRPr="00EF5447" w:rsidRDefault="00712171" w:rsidP="00712171">
            <w:pPr>
              <w:pStyle w:val="TAC"/>
              <w:rPr>
                <w:lang w:eastAsia="ko-KR"/>
              </w:rPr>
            </w:pPr>
            <w:r w:rsidRPr="00EF5447">
              <w:rPr>
                <w:lang w:eastAsia="ko-KR"/>
              </w:rPr>
              <w:t>n25</w:t>
            </w:r>
          </w:p>
        </w:tc>
        <w:tc>
          <w:tcPr>
            <w:tcW w:w="2971" w:type="dxa"/>
          </w:tcPr>
          <w:p w14:paraId="7240380D" w14:textId="77777777" w:rsidR="00712171" w:rsidRPr="00EF5447" w:rsidRDefault="00712171" w:rsidP="00712171">
            <w:pPr>
              <w:pStyle w:val="TAC"/>
              <w:rPr>
                <w:lang w:eastAsia="ja-JP"/>
              </w:rPr>
            </w:pPr>
            <w:r w:rsidRPr="00EF5447">
              <w:rPr>
                <w:lang w:eastAsia="ko-KR"/>
              </w:rPr>
              <w:t>0.6</w:t>
            </w:r>
          </w:p>
        </w:tc>
      </w:tr>
      <w:tr w:rsidR="00712171" w:rsidRPr="00EF5447" w14:paraId="4BA2FF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461AC4" w14:textId="77777777" w:rsidR="00712171" w:rsidRPr="00EF5447" w:rsidRDefault="00712171" w:rsidP="00712171">
            <w:pPr>
              <w:pStyle w:val="TAC"/>
            </w:pPr>
          </w:p>
        </w:tc>
        <w:tc>
          <w:tcPr>
            <w:tcW w:w="2835" w:type="dxa"/>
          </w:tcPr>
          <w:p w14:paraId="3E7D8B59" w14:textId="77777777" w:rsidR="00712171" w:rsidRPr="00EF5447" w:rsidRDefault="00712171" w:rsidP="00712171">
            <w:pPr>
              <w:pStyle w:val="TAC"/>
              <w:rPr>
                <w:lang w:eastAsia="ko-KR"/>
              </w:rPr>
            </w:pPr>
            <w:r w:rsidRPr="00EF5447">
              <w:rPr>
                <w:lang w:eastAsia="ja-JP"/>
              </w:rPr>
              <w:t>n48</w:t>
            </w:r>
          </w:p>
        </w:tc>
        <w:tc>
          <w:tcPr>
            <w:tcW w:w="2971" w:type="dxa"/>
          </w:tcPr>
          <w:p w14:paraId="7157AD5F" w14:textId="77777777" w:rsidR="00712171" w:rsidRPr="00EF5447" w:rsidRDefault="00712171" w:rsidP="00712171">
            <w:pPr>
              <w:pStyle w:val="TAC"/>
              <w:rPr>
                <w:lang w:eastAsia="ja-JP"/>
              </w:rPr>
            </w:pPr>
            <w:r w:rsidRPr="00EF5447">
              <w:rPr>
                <w:lang w:eastAsia="ko-KR"/>
              </w:rPr>
              <w:t>0.8</w:t>
            </w:r>
          </w:p>
        </w:tc>
      </w:tr>
      <w:tr w:rsidR="00712171" w:rsidRPr="00EF5447" w14:paraId="2917CB6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73AA532" w14:textId="77777777" w:rsidR="00712171" w:rsidRPr="00EF5447" w:rsidRDefault="00712171" w:rsidP="0071217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FE04256" w14:textId="77777777" w:rsidR="00712171" w:rsidRPr="00EF5447" w:rsidRDefault="00712171" w:rsidP="00712171">
            <w:pPr>
              <w:pStyle w:val="TAC"/>
              <w:rPr>
                <w:lang w:eastAsia="ja-JP"/>
              </w:rPr>
            </w:pPr>
            <w:r>
              <w:rPr>
                <w:lang w:val="sv-SE"/>
              </w:rPr>
              <w:t>66</w:t>
            </w:r>
          </w:p>
        </w:tc>
        <w:tc>
          <w:tcPr>
            <w:tcW w:w="2971" w:type="dxa"/>
          </w:tcPr>
          <w:p w14:paraId="495DA88B" w14:textId="77777777" w:rsidR="00712171" w:rsidRPr="00EF5447" w:rsidRDefault="00712171" w:rsidP="00712171">
            <w:pPr>
              <w:pStyle w:val="TAC"/>
              <w:rPr>
                <w:lang w:eastAsia="ko-KR"/>
              </w:rPr>
            </w:pPr>
            <w:r>
              <w:rPr>
                <w:rFonts w:cs="Arial"/>
                <w:lang w:val="x-none" w:eastAsia="ja-JP"/>
              </w:rPr>
              <w:t>0.</w:t>
            </w:r>
            <w:r>
              <w:rPr>
                <w:rFonts w:cs="Arial"/>
                <w:lang w:val="sv-SE" w:eastAsia="zh-CN"/>
              </w:rPr>
              <w:t>5</w:t>
            </w:r>
          </w:p>
        </w:tc>
      </w:tr>
      <w:tr w:rsidR="00712171" w:rsidRPr="00EF5447" w14:paraId="03592B9A" w14:textId="77777777" w:rsidTr="000148DC">
        <w:trPr>
          <w:gridAfter w:val="1"/>
          <w:wAfter w:w="6" w:type="dxa"/>
          <w:trHeight w:val="187"/>
          <w:jc w:val="center"/>
        </w:trPr>
        <w:tc>
          <w:tcPr>
            <w:tcW w:w="2268" w:type="dxa"/>
            <w:tcBorders>
              <w:top w:val="nil"/>
              <w:bottom w:val="nil"/>
            </w:tcBorders>
            <w:shd w:val="clear" w:color="auto" w:fill="auto"/>
            <w:vAlign w:val="center"/>
          </w:tcPr>
          <w:p w14:paraId="10E28E94" w14:textId="77777777" w:rsidR="00712171" w:rsidRPr="00EF5447" w:rsidRDefault="00712171" w:rsidP="00712171">
            <w:pPr>
              <w:pStyle w:val="TAC"/>
            </w:pPr>
          </w:p>
        </w:tc>
        <w:tc>
          <w:tcPr>
            <w:tcW w:w="2835" w:type="dxa"/>
            <w:vAlign w:val="center"/>
          </w:tcPr>
          <w:p w14:paraId="5E846FAC" w14:textId="77777777" w:rsidR="00712171" w:rsidRPr="00EF5447" w:rsidRDefault="00712171" w:rsidP="00712171">
            <w:pPr>
              <w:pStyle w:val="TAC"/>
              <w:rPr>
                <w:lang w:eastAsia="ja-JP"/>
              </w:rPr>
            </w:pPr>
            <w:r>
              <w:rPr>
                <w:lang w:val="sv-SE"/>
              </w:rPr>
              <w:t>71</w:t>
            </w:r>
          </w:p>
        </w:tc>
        <w:tc>
          <w:tcPr>
            <w:tcW w:w="2971" w:type="dxa"/>
          </w:tcPr>
          <w:p w14:paraId="19BD0443" w14:textId="77777777" w:rsidR="00712171" w:rsidRPr="00EF5447" w:rsidRDefault="00712171" w:rsidP="00712171">
            <w:pPr>
              <w:pStyle w:val="TAC"/>
              <w:rPr>
                <w:lang w:eastAsia="ko-KR"/>
              </w:rPr>
            </w:pPr>
            <w:r>
              <w:rPr>
                <w:rFonts w:cs="Arial"/>
              </w:rPr>
              <w:t>0.</w:t>
            </w:r>
            <w:r>
              <w:rPr>
                <w:rFonts w:cs="Arial"/>
                <w:lang w:val="sv-SE" w:eastAsia="zh-CN"/>
              </w:rPr>
              <w:t>3</w:t>
            </w:r>
          </w:p>
        </w:tc>
      </w:tr>
      <w:tr w:rsidR="00712171" w:rsidRPr="00EF5447" w14:paraId="53AB3DB3" w14:textId="77777777" w:rsidTr="000148DC">
        <w:trPr>
          <w:gridAfter w:val="1"/>
          <w:wAfter w:w="6" w:type="dxa"/>
          <w:trHeight w:val="187"/>
          <w:jc w:val="center"/>
        </w:trPr>
        <w:tc>
          <w:tcPr>
            <w:tcW w:w="2268" w:type="dxa"/>
            <w:tcBorders>
              <w:top w:val="nil"/>
              <w:bottom w:val="nil"/>
            </w:tcBorders>
            <w:shd w:val="clear" w:color="auto" w:fill="auto"/>
            <w:vAlign w:val="center"/>
          </w:tcPr>
          <w:p w14:paraId="0EEA5B56" w14:textId="77777777" w:rsidR="00712171" w:rsidRPr="00EF5447" w:rsidRDefault="00712171" w:rsidP="00712171">
            <w:pPr>
              <w:pStyle w:val="TAC"/>
            </w:pPr>
          </w:p>
        </w:tc>
        <w:tc>
          <w:tcPr>
            <w:tcW w:w="2835" w:type="dxa"/>
            <w:vAlign w:val="center"/>
          </w:tcPr>
          <w:p w14:paraId="4FBEA20C" w14:textId="77777777" w:rsidR="00712171" w:rsidRPr="00EF5447" w:rsidRDefault="00712171" w:rsidP="00712171">
            <w:pPr>
              <w:pStyle w:val="TAC"/>
              <w:rPr>
                <w:lang w:eastAsia="ja-JP"/>
              </w:rPr>
            </w:pPr>
            <w:r>
              <w:rPr>
                <w:lang w:val="sv-SE"/>
              </w:rPr>
              <w:t>n2</w:t>
            </w:r>
          </w:p>
        </w:tc>
        <w:tc>
          <w:tcPr>
            <w:tcW w:w="2971" w:type="dxa"/>
          </w:tcPr>
          <w:p w14:paraId="5F5B7BDA" w14:textId="77777777" w:rsidR="00712171" w:rsidRPr="00EF5447" w:rsidRDefault="00712171" w:rsidP="00712171">
            <w:pPr>
              <w:pStyle w:val="TAC"/>
              <w:rPr>
                <w:lang w:eastAsia="ko-KR"/>
              </w:rPr>
            </w:pPr>
            <w:r>
              <w:rPr>
                <w:rFonts w:cs="Arial"/>
                <w:lang w:val="x-none" w:eastAsia="ja-JP"/>
              </w:rPr>
              <w:t>0.</w:t>
            </w:r>
            <w:r>
              <w:rPr>
                <w:rFonts w:cs="Arial"/>
                <w:lang w:val="sv-SE" w:eastAsia="zh-CN"/>
              </w:rPr>
              <w:t>5</w:t>
            </w:r>
          </w:p>
        </w:tc>
      </w:tr>
      <w:tr w:rsidR="00712171" w:rsidRPr="00EF5447" w14:paraId="05BBAF77" w14:textId="77777777" w:rsidTr="000148DC">
        <w:trPr>
          <w:gridAfter w:val="1"/>
          <w:wAfter w:w="6" w:type="dxa"/>
          <w:trHeight w:val="187"/>
          <w:jc w:val="center"/>
        </w:trPr>
        <w:tc>
          <w:tcPr>
            <w:tcW w:w="2268" w:type="dxa"/>
            <w:tcBorders>
              <w:top w:val="nil"/>
            </w:tcBorders>
            <w:shd w:val="clear" w:color="auto" w:fill="auto"/>
            <w:vAlign w:val="center"/>
          </w:tcPr>
          <w:p w14:paraId="6B6ADE42" w14:textId="77777777" w:rsidR="00712171" w:rsidRPr="00EF5447" w:rsidRDefault="00712171" w:rsidP="00712171">
            <w:pPr>
              <w:pStyle w:val="TAC"/>
            </w:pPr>
          </w:p>
        </w:tc>
        <w:tc>
          <w:tcPr>
            <w:tcW w:w="2835" w:type="dxa"/>
            <w:vAlign w:val="center"/>
          </w:tcPr>
          <w:p w14:paraId="7DDD68D5" w14:textId="77777777" w:rsidR="00712171" w:rsidRPr="00EF5447" w:rsidRDefault="00712171" w:rsidP="00712171">
            <w:pPr>
              <w:pStyle w:val="TAC"/>
              <w:rPr>
                <w:lang w:eastAsia="ja-JP"/>
              </w:rPr>
            </w:pPr>
            <w:r>
              <w:t>n</w:t>
            </w:r>
            <w:r>
              <w:rPr>
                <w:lang w:val="sv-SE"/>
              </w:rPr>
              <w:t>78</w:t>
            </w:r>
          </w:p>
        </w:tc>
        <w:tc>
          <w:tcPr>
            <w:tcW w:w="2971" w:type="dxa"/>
          </w:tcPr>
          <w:p w14:paraId="320BB215" w14:textId="77777777" w:rsidR="00712171" w:rsidRPr="00EF5447" w:rsidRDefault="00712171" w:rsidP="00712171">
            <w:pPr>
              <w:pStyle w:val="TAC"/>
              <w:rPr>
                <w:lang w:eastAsia="ko-KR"/>
              </w:rPr>
            </w:pPr>
            <w:r>
              <w:t>0.</w:t>
            </w:r>
            <w:r>
              <w:rPr>
                <w:lang w:val="sv-SE"/>
              </w:rPr>
              <w:t>5</w:t>
            </w:r>
          </w:p>
        </w:tc>
      </w:tr>
      <w:tr w:rsidR="00712171" w:rsidRPr="00EF5447" w14:paraId="7A8F4E27" w14:textId="77777777" w:rsidTr="000148DC">
        <w:trPr>
          <w:gridAfter w:val="1"/>
          <w:wAfter w:w="6" w:type="dxa"/>
          <w:jc w:val="center"/>
        </w:trPr>
        <w:tc>
          <w:tcPr>
            <w:tcW w:w="8074" w:type="dxa"/>
            <w:gridSpan w:val="3"/>
            <w:vAlign w:val="center"/>
          </w:tcPr>
          <w:p w14:paraId="0C4727EC" w14:textId="77777777" w:rsidR="00712171" w:rsidRPr="00EF5447" w:rsidRDefault="00712171" w:rsidP="00712171">
            <w:pPr>
              <w:pStyle w:val="TAN"/>
            </w:pPr>
            <w:r w:rsidRPr="00EF5447">
              <w:lastRenderedPageBreak/>
              <w:t>NOTE 1:</w:t>
            </w:r>
            <w:r w:rsidRPr="00EF5447">
              <w:tab/>
              <w:t>The requirement is applied for UE transmitting on the frequency range of 2545 - 2690 MHz.</w:t>
            </w:r>
          </w:p>
          <w:p w14:paraId="20D34B59" w14:textId="77777777" w:rsidR="00712171" w:rsidRPr="00EF5447" w:rsidRDefault="00712171" w:rsidP="00712171">
            <w:pPr>
              <w:pStyle w:val="TAN"/>
            </w:pPr>
            <w:r w:rsidRPr="00EF5447">
              <w:t>NOTE 2:</w:t>
            </w:r>
            <w:r w:rsidRPr="00EF5447">
              <w:tab/>
              <w:t>The requirement is applied for UE transmitting on the frequency range of 2496 - 2545 MHz.</w:t>
            </w:r>
          </w:p>
          <w:p w14:paraId="64FE5B2A" w14:textId="77777777" w:rsidR="00712171" w:rsidRPr="00EF5447" w:rsidRDefault="00712171" w:rsidP="00712171">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0CFC3F31" w14:textId="77777777" w:rsidR="00712171" w:rsidRPr="00EF5447" w:rsidRDefault="00712171" w:rsidP="00712171">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410E19D" w14:textId="77777777" w:rsidR="00712171" w:rsidRPr="00EF5447" w:rsidRDefault="00712171" w:rsidP="00712171">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6AC2152" w14:textId="77777777" w:rsidR="00712171" w:rsidRPr="00EF5447" w:rsidRDefault="00712171" w:rsidP="00712171">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487261A" w14:textId="77777777" w:rsidR="00712171" w:rsidRPr="00EF5447" w:rsidRDefault="00712171" w:rsidP="00712171">
            <w:pPr>
              <w:pStyle w:val="TAN"/>
            </w:pPr>
            <w:r w:rsidRPr="00EF5447">
              <w:t>NOTE 7:</w:t>
            </w:r>
            <w:r w:rsidRPr="00EF5447">
              <w:tab/>
            </w:r>
            <w:r>
              <w:t>Void</w:t>
            </w:r>
            <w:r w:rsidRPr="00EF5447">
              <w:t>.</w:t>
            </w:r>
          </w:p>
          <w:p w14:paraId="6FCD68B7" w14:textId="77777777" w:rsidR="00712171" w:rsidRDefault="00712171" w:rsidP="00712171">
            <w:pPr>
              <w:pStyle w:val="TAN"/>
            </w:pPr>
            <w:r w:rsidRPr="00EF5447">
              <w:t>NOTE 8:</w:t>
            </w:r>
            <w:r w:rsidRPr="00EF5447">
              <w:tab/>
            </w:r>
            <w:r>
              <w:t>Void</w:t>
            </w:r>
            <w:r w:rsidRPr="00EF5447">
              <w:t>.</w:t>
            </w:r>
          </w:p>
          <w:p w14:paraId="36373A4E" w14:textId="77777777" w:rsidR="00712171" w:rsidRDefault="00712171" w:rsidP="00712171">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FC485B1" w14:textId="77777777" w:rsidR="00712171" w:rsidRDefault="00712171" w:rsidP="00712171">
            <w:pPr>
              <w:pStyle w:val="TAN"/>
            </w:pPr>
            <w:r>
              <w:t>NOTE 10: The requirement is applied for UE transmitting on the frequency range of 2515 - 2690 MHz.</w:t>
            </w:r>
          </w:p>
          <w:p w14:paraId="3149E2D2" w14:textId="77777777" w:rsidR="00712171" w:rsidRPr="00EF5447" w:rsidRDefault="00712171" w:rsidP="00712171">
            <w:pPr>
              <w:pStyle w:val="TAN"/>
              <w:rPr>
                <w:rFonts w:cs="Arial"/>
                <w:lang w:eastAsia="ko-KR"/>
              </w:rPr>
            </w:pPr>
            <w:r>
              <w:t>NOTE 11: The requirement is applied for UE transmitting on the frequency range of 2496 – 2515 MHz.</w:t>
            </w:r>
          </w:p>
        </w:tc>
      </w:tr>
    </w:tbl>
    <w:p w14:paraId="02F971CF" w14:textId="77777777" w:rsidR="00DD1977" w:rsidRPr="00EF5447" w:rsidRDefault="00DD1977" w:rsidP="00DD1977"/>
    <w:p w14:paraId="368FCFCB" w14:textId="77777777" w:rsidR="00DD1977" w:rsidRPr="00EF5447" w:rsidRDefault="00DD1977" w:rsidP="00DD1977">
      <w:pPr>
        <w:pStyle w:val="Heading6"/>
      </w:pPr>
      <w:bookmarkStart w:id="154" w:name="_Toc21351602"/>
      <w:bookmarkStart w:id="155" w:name="_Toc29807184"/>
      <w:bookmarkStart w:id="156" w:name="_Toc36648898"/>
      <w:bookmarkStart w:id="157" w:name="_Toc36651623"/>
      <w:bookmarkStart w:id="158" w:name="_Toc37256557"/>
      <w:bookmarkStart w:id="159" w:name="_Toc37256898"/>
      <w:bookmarkStart w:id="160" w:name="_Toc45890604"/>
      <w:bookmarkStart w:id="161" w:name="_Toc45891828"/>
      <w:bookmarkStart w:id="162" w:name="_Toc45892238"/>
      <w:bookmarkStart w:id="163" w:name="_Toc45892648"/>
      <w:bookmarkStart w:id="164" w:name="_Toc52353061"/>
      <w:bookmarkStart w:id="165" w:name="_Toc53174884"/>
      <w:bookmarkStart w:id="166" w:name="_Toc61378203"/>
      <w:bookmarkStart w:id="167" w:name="_Toc61378678"/>
      <w:bookmarkStart w:id="168" w:name="_Toc67953868"/>
      <w:bookmarkStart w:id="169" w:name="_Toc68733535"/>
      <w:bookmarkStart w:id="170" w:name="_Toc68784851"/>
      <w:bookmarkStart w:id="171" w:name="_Toc76736807"/>
      <w:bookmarkStart w:id="172" w:name="_Toc77241219"/>
      <w:bookmarkStart w:id="173" w:name="_Toc77241724"/>
      <w:bookmarkStart w:id="174" w:name="_Toc83743100"/>
      <w:bookmarkStart w:id="175" w:name="_Toc83909621"/>
      <w:bookmarkStart w:id="176" w:name="_Toc91071588"/>
      <w:r w:rsidRPr="00EF5447">
        <w:lastRenderedPageBreak/>
        <w:t>6.2B.4.2.3.4</w:t>
      </w:r>
      <w:r w:rsidRPr="00EF5447">
        <w:tab/>
        <w:t>ΔT</w:t>
      </w:r>
      <w:r w:rsidRPr="00EF5447">
        <w:rPr>
          <w:vertAlign w:val="subscript"/>
        </w:rPr>
        <w:t>IB,c</w:t>
      </w:r>
      <w:r w:rsidRPr="00EF5447">
        <w:t xml:space="preserve"> for EN-DC five bands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6235E10" w14:textId="77777777" w:rsidR="00DD1977" w:rsidRDefault="00DD1977" w:rsidP="00DD1977">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DD1977" w:rsidRPr="00EF5447" w14:paraId="60A878C8" w14:textId="77777777" w:rsidTr="000148DC">
        <w:trPr>
          <w:trHeight w:val="187"/>
          <w:tblHeader/>
          <w:jc w:val="center"/>
        </w:trPr>
        <w:tc>
          <w:tcPr>
            <w:tcW w:w="2263" w:type="dxa"/>
            <w:tcBorders>
              <w:bottom w:val="single" w:sz="4" w:space="0" w:color="auto"/>
            </w:tcBorders>
          </w:tcPr>
          <w:p w14:paraId="55DC68F3" w14:textId="77777777" w:rsidR="00DD1977" w:rsidRPr="00EF5447" w:rsidRDefault="00DD1977" w:rsidP="000148DC">
            <w:pPr>
              <w:pStyle w:val="TAH"/>
              <w:rPr>
                <w:rFonts w:cs="Arial"/>
              </w:rPr>
            </w:pPr>
            <w:r w:rsidRPr="00EF5447">
              <w:lastRenderedPageBreak/>
              <w:t>Inter-band EN-DC configuration</w:t>
            </w:r>
          </w:p>
        </w:tc>
        <w:tc>
          <w:tcPr>
            <w:tcW w:w="2977" w:type="dxa"/>
          </w:tcPr>
          <w:p w14:paraId="03B303A7" w14:textId="77777777" w:rsidR="00DD1977" w:rsidRPr="00EF5447" w:rsidRDefault="00DD1977" w:rsidP="000148DC">
            <w:pPr>
              <w:pStyle w:val="TAH"/>
              <w:rPr>
                <w:rFonts w:eastAsia="Malgun Gothic" w:cs="Arial"/>
                <w:lang w:eastAsia="ko-KR"/>
              </w:rPr>
            </w:pPr>
            <w:r w:rsidRPr="00EF5447">
              <w:t>E-UTRA or NR Band</w:t>
            </w:r>
          </w:p>
        </w:tc>
        <w:tc>
          <w:tcPr>
            <w:tcW w:w="2982" w:type="dxa"/>
          </w:tcPr>
          <w:p w14:paraId="059FDB30" w14:textId="77777777" w:rsidR="00DD1977" w:rsidRPr="00EF5447" w:rsidRDefault="00DD1977" w:rsidP="000148DC">
            <w:pPr>
              <w:pStyle w:val="TAH"/>
              <w:rPr>
                <w:rFonts w:eastAsia="Malgun Gothic" w:cs="Arial"/>
                <w:lang w:eastAsia="ko-KR"/>
              </w:rPr>
            </w:pPr>
            <w:r w:rsidRPr="00EF5447">
              <w:t>ΔT</w:t>
            </w:r>
            <w:r w:rsidRPr="00EF5447">
              <w:rPr>
                <w:vertAlign w:val="subscript"/>
              </w:rPr>
              <w:t>IB,c</w:t>
            </w:r>
            <w:r w:rsidRPr="00EF5447">
              <w:t xml:space="preserve"> (dB)</w:t>
            </w:r>
          </w:p>
        </w:tc>
      </w:tr>
      <w:tr w:rsidR="00DD1977" w14:paraId="6194C5B8"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3A2E8146" w14:textId="77777777" w:rsidR="00DD1977" w:rsidRDefault="00DD1977" w:rsidP="000148DC">
            <w:pPr>
              <w:pStyle w:val="TAC"/>
              <w:rPr>
                <w:lang w:val="fr-FR"/>
              </w:rPr>
            </w:pPr>
            <w:r>
              <w:rPr>
                <w:rFonts w:eastAsia="Yu Mincho" w:cs="Arial"/>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22347F" w14:textId="77777777" w:rsidR="00DD1977" w:rsidRDefault="00DD1977" w:rsidP="000148DC">
            <w:pPr>
              <w:pStyle w:val="TAC"/>
              <w:rPr>
                <w:lang w:val="fr-FR" w:eastAsia="ko-KR"/>
              </w:rPr>
            </w:pPr>
            <w:r>
              <w:rPr>
                <w:rFonts w:cs="Arial"/>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2C44AC5A" w14:textId="77777777" w:rsidR="00DD1977" w:rsidRDefault="00DD1977" w:rsidP="000148DC">
            <w:pPr>
              <w:pStyle w:val="TAC"/>
              <w:rPr>
                <w:lang w:val="fr-FR" w:eastAsia="ko-KR"/>
              </w:rPr>
            </w:pPr>
            <w:r>
              <w:rPr>
                <w:rFonts w:cs="Arial"/>
                <w:lang w:val="fr-FR"/>
              </w:rPr>
              <w:t>0.6</w:t>
            </w:r>
          </w:p>
        </w:tc>
      </w:tr>
      <w:tr w:rsidR="00DD1977" w14:paraId="2BB97386" w14:textId="77777777" w:rsidTr="000148DC">
        <w:trPr>
          <w:trHeight w:val="187"/>
          <w:jc w:val="center"/>
        </w:trPr>
        <w:tc>
          <w:tcPr>
            <w:tcW w:w="2263" w:type="dxa"/>
            <w:tcBorders>
              <w:top w:val="nil"/>
              <w:left w:val="single" w:sz="4" w:space="0" w:color="auto"/>
              <w:bottom w:val="nil"/>
              <w:right w:val="single" w:sz="4" w:space="0" w:color="auto"/>
            </w:tcBorders>
          </w:tcPr>
          <w:p w14:paraId="2372198F"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B4422" w14:textId="77777777" w:rsidR="00DD1977" w:rsidRDefault="00DD1977" w:rsidP="000148DC">
            <w:pPr>
              <w:pStyle w:val="TAC"/>
              <w:rPr>
                <w:lang w:val="fr-FR" w:eastAsia="ko-KR"/>
              </w:rPr>
            </w:pPr>
            <w:r>
              <w:rPr>
                <w:rFonts w:cs="Arial"/>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4181CD9A" w14:textId="77777777" w:rsidR="00DD1977" w:rsidRDefault="00DD1977" w:rsidP="000148DC">
            <w:pPr>
              <w:pStyle w:val="TAC"/>
              <w:rPr>
                <w:lang w:val="fr-FR" w:eastAsia="ko-KR"/>
              </w:rPr>
            </w:pPr>
            <w:r>
              <w:rPr>
                <w:rFonts w:cs="Arial"/>
                <w:lang w:val="fr-FR"/>
              </w:rPr>
              <w:t>0.6</w:t>
            </w:r>
          </w:p>
        </w:tc>
      </w:tr>
      <w:tr w:rsidR="00DD1977" w14:paraId="677B1C86" w14:textId="77777777" w:rsidTr="000148DC">
        <w:trPr>
          <w:trHeight w:val="187"/>
          <w:jc w:val="center"/>
        </w:trPr>
        <w:tc>
          <w:tcPr>
            <w:tcW w:w="2263" w:type="dxa"/>
            <w:tcBorders>
              <w:top w:val="nil"/>
              <w:left w:val="single" w:sz="4" w:space="0" w:color="auto"/>
              <w:bottom w:val="nil"/>
              <w:right w:val="single" w:sz="4" w:space="0" w:color="auto"/>
            </w:tcBorders>
          </w:tcPr>
          <w:p w14:paraId="0491A8B6"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1F71A" w14:textId="77777777" w:rsidR="00DD1977" w:rsidRDefault="00DD1977" w:rsidP="000148DC">
            <w:pPr>
              <w:pStyle w:val="TAC"/>
              <w:rPr>
                <w:lang w:val="fr-FR" w:eastAsia="ko-KR"/>
              </w:rPr>
            </w:pPr>
            <w:r>
              <w:rPr>
                <w:rFonts w:cs="Arial"/>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5D7187FF" w14:textId="77777777" w:rsidR="00DD1977" w:rsidRDefault="00DD1977" w:rsidP="000148DC">
            <w:pPr>
              <w:pStyle w:val="TAC"/>
              <w:rPr>
                <w:lang w:val="fr-FR" w:eastAsia="ko-KR"/>
              </w:rPr>
            </w:pPr>
            <w:r>
              <w:rPr>
                <w:rFonts w:cs="Arial"/>
                <w:lang w:val="fr-FR"/>
              </w:rPr>
              <w:t>0.6</w:t>
            </w:r>
          </w:p>
        </w:tc>
      </w:tr>
      <w:tr w:rsidR="00DD1977" w14:paraId="1CF27A57" w14:textId="77777777" w:rsidTr="000148DC">
        <w:trPr>
          <w:trHeight w:val="187"/>
          <w:jc w:val="center"/>
        </w:trPr>
        <w:tc>
          <w:tcPr>
            <w:tcW w:w="2263" w:type="dxa"/>
            <w:tcBorders>
              <w:top w:val="nil"/>
              <w:left w:val="single" w:sz="4" w:space="0" w:color="auto"/>
              <w:bottom w:val="nil"/>
              <w:right w:val="single" w:sz="4" w:space="0" w:color="auto"/>
            </w:tcBorders>
          </w:tcPr>
          <w:p w14:paraId="7902272E"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A5FC21" w14:textId="77777777" w:rsidR="00DD1977" w:rsidRDefault="00DD1977" w:rsidP="000148DC">
            <w:pPr>
              <w:pStyle w:val="TAC"/>
              <w:rPr>
                <w:lang w:val="fr-FR" w:eastAsia="ko-KR"/>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14C677E6" w14:textId="77777777" w:rsidR="00DD1977" w:rsidRDefault="00DD1977" w:rsidP="000148DC">
            <w:pPr>
              <w:pStyle w:val="TAC"/>
              <w:rPr>
                <w:lang w:val="fr-FR" w:eastAsia="ko-KR"/>
              </w:rPr>
            </w:pPr>
            <w:r>
              <w:rPr>
                <w:rFonts w:cs="Arial"/>
                <w:lang w:val="fr-FR"/>
              </w:rPr>
              <w:t>0.6</w:t>
            </w:r>
          </w:p>
        </w:tc>
      </w:tr>
      <w:tr w:rsidR="00DD1977" w14:paraId="528AD03A"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1D4C0F89"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FCA987" w14:textId="77777777" w:rsidR="00DD1977" w:rsidRDefault="00DD1977" w:rsidP="000148DC">
            <w:pPr>
              <w:pStyle w:val="TAC"/>
              <w:rPr>
                <w:lang w:val="fr-FR" w:eastAsia="ko-KR"/>
              </w:rPr>
            </w:pPr>
            <w:r>
              <w:rPr>
                <w:rFonts w:cs="Arial"/>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3D0060B5" w14:textId="77777777" w:rsidR="00DD1977" w:rsidRDefault="00DD1977" w:rsidP="000148DC">
            <w:pPr>
              <w:pStyle w:val="TAC"/>
              <w:rPr>
                <w:lang w:val="fr-FR" w:eastAsia="ko-KR"/>
              </w:rPr>
            </w:pPr>
            <w:r>
              <w:rPr>
                <w:rFonts w:cs="Arial"/>
                <w:lang w:val="fr-FR"/>
              </w:rPr>
              <w:t>0.8</w:t>
            </w:r>
          </w:p>
        </w:tc>
      </w:tr>
      <w:tr w:rsidR="00DD1977" w:rsidRPr="00EF5447" w14:paraId="63145B6B" w14:textId="77777777" w:rsidTr="000148DC">
        <w:trPr>
          <w:trHeight w:val="187"/>
          <w:jc w:val="center"/>
        </w:trPr>
        <w:tc>
          <w:tcPr>
            <w:tcW w:w="2263" w:type="dxa"/>
            <w:tcBorders>
              <w:bottom w:val="nil"/>
            </w:tcBorders>
            <w:shd w:val="clear" w:color="auto" w:fill="auto"/>
          </w:tcPr>
          <w:p w14:paraId="32631E0F" w14:textId="77777777" w:rsidR="00DD1977" w:rsidRPr="00EF5447" w:rsidRDefault="00DD1977" w:rsidP="000148DC">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1F84E8E3" w14:textId="77777777" w:rsidR="00DD1977" w:rsidRPr="00EF5447" w:rsidRDefault="00DD1977" w:rsidP="000148DC">
            <w:pPr>
              <w:pStyle w:val="TAC"/>
            </w:pPr>
            <w:r w:rsidRPr="00EF5447">
              <w:t>DC_1-3-5-7-7_n78</w:t>
            </w:r>
          </w:p>
        </w:tc>
        <w:tc>
          <w:tcPr>
            <w:tcW w:w="2977" w:type="dxa"/>
          </w:tcPr>
          <w:p w14:paraId="48E71239" w14:textId="77777777" w:rsidR="00DD1977" w:rsidRPr="00EF5447" w:rsidRDefault="00DD1977" w:rsidP="000148DC">
            <w:pPr>
              <w:pStyle w:val="TAC"/>
            </w:pPr>
            <w:r w:rsidRPr="00EF5447">
              <w:rPr>
                <w:lang w:eastAsia="ko-KR"/>
              </w:rPr>
              <w:t>1</w:t>
            </w:r>
          </w:p>
        </w:tc>
        <w:tc>
          <w:tcPr>
            <w:tcW w:w="2982" w:type="dxa"/>
          </w:tcPr>
          <w:p w14:paraId="63B2F2AA" w14:textId="77777777" w:rsidR="00DD1977" w:rsidRPr="00EF5447" w:rsidRDefault="00DD1977" w:rsidP="000148DC">
            <w:pPr>
              <w:pStyle w:val="TAC"/>
            </w:pPr>
            <w:r w:rsidRPr="00EF5447">
              <w:rPr>
                <w:lang w:eastAsia="ko-KR"/>
              </w:rPr>
              <w:t>0.6</w:t>
            </w:r>
          </w:p>
        </w:tc>
      </w:tr>
      <w:tr w:rsidR="00DD1977" w:rsidRPr="00EF5447" w14:paraId="4E51FC9E" w14:textId="77777777" w:rsidTr="000148DC">
        <w:trPr>
          <w:trHeight w:val="187"/>
          <w:jc w:val="center"/>
        </w:trPr>
        <w:tc>
          <w:tcPr>
            <w:tcW w:w="2263" w:type="dxa"/>
            <w:tcBorders>
              <w:top w:val="nil"/>
              <w:bottom w:val="nil"/>
            </w:tcBorders>
            <w:shd w:val="clear" w:color="auto" w:fill="auto"/>
          </w:tcPr>
          <w:p w14:paraId="1F03F4C9" w14:textId="77777777" w:rsidR="00DD1977" w:rsidRPr="00EF5447" w:rsidRDefault="00DD1977" w:rsidP="000148DC">
            <w:pPr>
              <w:pStyle w:val="TAC"/>
            </w:pPr>
          </w:p>
        </w:tc>
        <w:tc>
          <w:tcPr>
            <w:tcW w:w="2977" w:type="dxa"/>
          </w:tcPr>
          <w:p w14:paraId="75D27F7C" w14:textId="77777777" w:rsidR="00DD1977" w:rsidRPr="00EF5447" w:rsidRDefault="00DD1977" w:rsidP="000148DC">
            <w:pPr>
              <w:pStyle w:val="TAC"/>
            </w:pPr>
            <w:r w:rsidRPr="00EF5447">
              <w:rPr>
                <w:lang w:eastAsia="ko-KR"/>
              </w:rPr>
              <w:t>3</w:t>
            </w:r>
          </w:p>
        </w:tc>
        <w:tc>
          <w:tcPr>
            <w:tcW w:w="2982" w:type="dxa"/>
          </w:tcPr>
          <w:p w14:paraId="2771A84B" w14:textId="77777777" w:rsidR="00DD1977" w:rsidRPr="00EF5447" w:rsidRDefault="00DD1977" w:rsidP="000148DC">
            <w:pPr>
              <w:pStyle w:val="TAC"/>
            </w:pPr>
            <w:r w:rsidRPr="00EF5447">
              <w:rPr>
                <w:lang w:eastAsia="ko-KR"/>
              </w:rPr>
              <w:t>0.6</w:t>
            </w:r>
          </w:p>
        </w:tc>
      </w:tr>
      <w:tr w:rsidR="00DD1977" w:rsidRPr="00EF5447" w14:paraId="309E8BEC" w14:textId="77777777" w:rsidTr="000148DC">
        <w:trPr>
          <w:trHeight w:val="187"/>
          <w:jc w:val="center"/>
        </w:trPr>
        <w:tc>
          <w:tcPr>
            <w:tcW w:w="2263" w:type="dxa"/>
            <w:tcBorders>
              <w:top w:val="nil"/>
              <w:bottom w:val="nil"/>
            </w:tcBorders>
            <w:shd w:val="clear" w:color="auto" w:fill="auto"/>
          </w:tcPr>
          <w:p w14:paraId="3A551C28" w14:textId="77777777" w:rsidR="00DD1977" w:rsidRPr="00EF5447" w:rsidRDefault="00DD1977" w:rsidP="000148DC">
            <w:pPr>
              <w:pStyle w:val="TAC"/>
            </w:pPr>
          </w:p>
        </w:tc>
        <w:tc>
          <w:tcPr>
            <w:tcW w:w="2977" w:type="dxa"/>
          </w:tcPr>
          <w:p w14:paraId="6E25ED71" w14:textId="77777777" w:rsidR="00DD1977" w:rsidRPr="00EF5447" w:rsidRDefault="00DD1977" w:rsidP="000148DC">
            <w:pPr>
              <w:pStyle w:val="TAC"/>
            </w:pPr>
            <w:r w:rsidRPr="00EF5447">
              <w:rPr>
                <w:lang w:eastAsia="ko-KR"/>
              </w:rPr>
              <w:t>5</w:t>
            </w:r>
          </w:p>
        </w:tc>
        <w:tc>
          <w:tcPr>
            <w:tcW w:w="2982" w:type="dxa"/>
          </w:tcPr>
          <w:p w14:paraId="4012E9C2" w14:textId="77777777" w:rsidR="00DD1977" w:rsidRPr="00EF5447" w:rsidRDefault="00DD1977" w:rsidP="000148DC">
            <w:pPr>
              <w:pStyle w:val="TAC"/>
            </w:pPr>
            <w:r w:rsidRPr="00EF5447">
              <w:rPr>
                <w:lang w:eastAsia="ko-KR"/>
              </w:rPr>
              <w:t>0.6</w:t>
            </w:r>
          </w:p>
        </w:tc>
      </w:tr>
      <w:tr w:rsidR="00DD1977" w:rsidRPr="00EF5447" w14:paraId="2BA3F643" w14:textId="77777777" w:rsidTr="000148DC">
        <w:trPr>
          <w:trHeight w:val="187"/>
          <w:jc w:val="center"/>
        </w:trPr>
        <w:tc>
          <w:tcPr>
            <w:tcW w:w="2263" w:type="dxa"/>
            <w:tcBorders>
              <w:top w:val="nil"/>
              <w:bottom w:val="nil"/>
            </w:tcBorders>
            <w:shd w:val="clear" w:color="auto" w:fill="auto"/>
          </w:tcPr>
          <w:p w14:paraId="4D6AAB69" w14:textId="77777777" w:rsidR="00DD1977" w:rsidRPr="00EF5447" w:rsidRDefault="00DD1977" w:rsidP="000148DC">
            <w:pPr>
              <w:pStyle w:val="TAC"/>
            </w:pPr>
          </w:p>
        </w:tc>
        <w:tc>
          <w:tcPr>
            <w:tcW w:w="2977" w:type="dxa"/>
          </w:tcPr>
          <w:p w14:paraId="103EAA59" w14:textId="77777777" w:rsidR="00DD1977" w:rsidRPr="00EF5447" w:rsidRDefault="00DD1977" w:rsidP="000148DC">
            <w:pPr>
              <w:pStyle w:val="TAC"/>
              <w:rPr>
                <w:lang w:eastAsia="zh-CN"/>
              </w:rPr>
            </w:pPr>
            <w:r w:rsidRPr="00EF5447">
              <w:rPr>
                <w:lang w:eastAsia="ko-KR"/>
              </w:rPr>
              <w:t>7</w:t>
            </w:r>
          </w:p>
        </w:tc>
        <w:tc>
          <w:tcPr>
            <w:tcW w:w="2982" w:type="dxa"/>
          </w:tcPr>
          <w:p w14:paraId="4F19CB95" w14:textId="77777777" w:rsidR="00DD1977" w:rsidRPr="00EF5447" w:rsidRDefault="00DD1977" w:rsidP="000148DC">
            <w:pPr>
              <w:pStyle w:val="TAC"/>
              <w:rPr>
                <w:lang w:eastAsia="zh-CN"/>
              </w:rPr>
            </w:pPr>
            <w:r w:rsidRPr="00EF5447">
              <w:rPr>
                <w:lang w:eastAsia="ko-KR"/>
              </w:rPr>
              <w:t>0.6</w:t>
            </w:r>
          </w:p>
        </w:tc>
      </w:tr>
      <w:tr w:rsidR="00DD1977" w:rsidRPr="00EF5447" w14:paraId="4668DEEC" w14:textId="77777777" w:rsidTr="000148DC">
        <w:trPr>
          <w:trHeight w:val="187"/>
          <w:jc w:val="center"/>
        </w:trPr>
        <w:tc>
          <w:tcPr>
            <w:tcW w:w="2263" w:type="dxa"/>
            <w:tcBorders>
              <w:top w:val="nil"/>
              <w:bottom w:val="single" w:sz="4" w:space="0" w:color="auto"/>
            </w:tcBorders>
            <w:shd w:val="clear" w:color="auto" w:fill="auto"/>
          </w:tcPr>
          <w:p w14:paraId="4C2B27BB" w14:textId="77777777" w:rsidR="00DD1977" w:rsidRPr="00EF5447" w:rsidRDefault="00DD1977" w:rsidP="000148DC">
            <w:pPr>
              <w:pStyle w:val="TAC"/>
            </w:pPr>
          </w:p>
        </w:tc>
        <w:tc>
          <w:tcPr>
            <w:tcW w:w="2977" w:type="dxa"/>
          </w:tcPr>
          <w:p w14:paraId="2E9FFE09" w14:textId="77777777" w:rsidR="00DD1977" w:rsidRPr="00EF5447" w:rsidRDefault="00DD1977" w:rsidP="000148DC">
            <w:pPr>
              <w:pStyle w:val="TAC"/>
              <w:rPr>
                <w:lang w:eastAsia="zh-CN"/>
              </w:rPr>
            </w:pPr>
            <w:r w:rsidRPr="00EF5447">
              <w:rPr>
                <w:lang w:eastAsia="ja-JP"/>
              </w:rPr>
              <w:t>n</w:t>
            </w:r>
            <w:r w:rsidRPr="00EF5447">
              <w:rPr>
                <w:lang w:eastAsia="ko-KR"/>
              </w:rPr>
              <w:t>78</w:t>
            </w:r>
          </w:p>
        </w:tc>
        <w:tc>
          <w:tcPr>
            <w:tcW w:w="2982" w:type="dxa"/>
          </w:tcPr>
          <w:p w14:paraId="4AE17596" w14:textId="77777777" w:rsidR="00DD1977" w:rsidRPr="00EF5447" w:rsidRDefault="00DD1977" w:rsidP="000148DC">
            <w:pPr>
              <w:pStyle w:val="TAC"/>
              <w:rPr>
                <w:lang w:eastAsia="zh-CN"/>
              </w:rPr>
            </w:pPr>
            <w:r w:rsidRPr="00EF5447">
              <w:rPr>
                <w:lang w:eastAsia="ko-KR"/>
              </w:rPr>
              <w:t>0.8</w:t>
            </w:r>
          </w:p>
        </w:tc>
      </w:tr>
      <w:tr w:rsidR="00DD1977" w:rsidRPr="00EF5447" w14:paraId="674B5B52" w14:textId="77777777" w:rsidTr="000148DC">
        <w:trPr>
          <w:trHeight w:val="187"/>
          <w:jc w:val="center"/>
        </w:trPr>
        <w:tc>
          <w:tcPr>
            <w:tcW w:w="2263" w:type="dxa"/>
            <w:tcBorders>
              <w:bottom w:val="nil"/>
            </w:tcBorders>
            <w:shd w:val="clear" w:color="auto" w:fill="auto"/>
          </w:tcPr>
          <w:p w14:paraId="403CDEFF" w14:textId="77777777" w:rsidR="00DD1977" w:rsidRPr="00EF5447" w:rsidRDefault="00DD1977" w:rsidP="000148DC">
            <w:pPr>
              <w:pStyle w:val="TAC"/>
            </w:pPr>
            <w:r w:rsidRPr="00EF5447">
              <w:rPr>
                <w:lang w:eastAsia="zh-CN"/>
              </w:rPr>
              <w:t>DC_1-3-5-41_n79</w:t>
            </w:r>
          </w:p>
        </w:tc>
        <w:tc>
          <w:tcPr>
            <w:tcW w:w="2977" w:type="dxa"/>
          </w:tcPr>
          <w:p w14:paraId="7A43BF9D" w14:textId="77777777" w:rsidR="00DD1977" w:rsidRPr="00EF5447" w:rsidRDefault="00DD1977" w:rsidP="000148DC">
            <w:pPr>
              <w:pStyle w:val="TAC"/>
            </w:pPr>
            <w:r w:rsidRPr="00EF5447">
              <w:rPr>
                <w:lang w:eastAsia="zh-CN"/>
              </w:rPr>
              <w:t>1</w:t>
            </w:r>
          </w:p>
        </w:tc>
        <w:tc>
          <w:tcPr>
            <w:tcW w:w="2982" w:type="dxa"/>
          </w:tcPr>
          <w:p w14:paraId="141AE838" w14:textId="77777777" w:rsidR="00DD1977" w:rsidRPr="00EF5447" w:rsidRDefault="00DD1977" w:rsidP="000148DC">
            <w:pPr>
              <w:pStyle w:val="TAC"/>
            </w:pPr>
            <w:r w:rsidRPr="00EF5447">
              <w:rPr>
                <w:lang w:eastAsia="zh-CN"/>
              </w:rPr>
              <w:t>0.5</w:t>
            </w:r>
          </w:p>
        </w:tc>
      </w:tr>
      <w:tr w:rsidR="00DD1977" w:rsidRPr="00EF5447" w14:paraId="4DF88D01" w14:textId="77777777" w:rsidTr="000148DC">
        <w:trPr>
          <w:trHeight w:val="187"/>
          <w:jc w:val="center"/>
        </w:trPr>
        <w:tc>
          <w:tcPr>
            <w:tcW w:w="2263" w:type="dxa"/>
            <w:tcBorders>
              <w:top w:val="nil"/>
              <w:bottom w:val="nil"/>
            </w:tcBorders>
            <w:shd w:val="clear" w:color="auto" w:fill="auto"/>
          </w:tcPr>
          <w:p w14:paraId="50FB54B8" w14:textId="77777777" w:rsidR="00DD1977" w:rsidRPr="00EF5447" w:rsidRDefault="00DD1977" w:rsidP="000148DC">
            <w:pPr>
              <w:pStyle w:val="TAC"/>
            </w:pPr>
          </w:p>
        </w:tc>
        <w:tc>
          <w:tcPr>
            <w:tcW w:w="2977" w:type="dxa"/>
          </w:tcPr>
          <w:p w14:paraId="54EE0151" w14:textId="77777777" w:rsidR="00DD1977" w:rsidRPr="00EF5447" w:rsidRDefault="00DD1977" w:rsidP="000148DC">
            <w:pPr>
              <w:pStyle w:val="TAC"/>
            </w:pPr>
            <w:r w:rsidRPr="00EF5447">
              <w:rPr>
                <w:lang w:eastAsia="zh-CN"/>
              </w:rPr>
              <w:t>3</w:t>
            </w:r>
          </w:p>
        </w:tc>
        <w:tc>
          <w:tcPr>
            <w:tcW w:w="2982" w:type="dxa"/>
          </w:tcPr>
          <w:p w14:paraId="49B55E89" w14:textId="77777777" w:rsidR="00DD1977" w:rsidRPr="00EF5447" w:rsidRDefault="00DD1977" w:rsidP="000148DC">
            <w:pPr>
              <w:pStyle w:val="TAC"/>
            </w:pPr>
            <w:r w:rsidRPr="00EF5447">
              <w:rPr>
                <w:lang w:eastAsia="zh-CN"/>
              </w:rPr>
              <w:t>0.5</w:t>
            </w:r>
          </w:p>
        </w:tc>
      </w:tr>
      <w:tr w:rsidR="00DD1977" w:rsidRPr="00EF5447" w14:paraId="05875BA1" w14:textId="77777777" w:rsidTr="000148DC">
        <w:trPr>
          <w:trHeight w:val="187"/>
          <w:jc w:val="center"/>
        </w:trPr>
        <w:tc>
          <w:tcPr>
            <w:tcW w:w="2263" w:type="dxa"/>
            <w:tcBorders>
              <w:top w:val="nil"/>
              <w:bottom w:val="nil"/>
            </w:tcBorders>
            <w:shd w:val="clear" w:color="auto" w:fill="auto"/>
          </w:tcPr>
          <w:p w14:paraId="53463408" w14:textId="77777777" w:rsidR="00DD1977" w:rsidRPr="00EF5447" w:rsidRDefault="00DD1977" w:rsidP="000148DC">
            <w:pPr>
              <w:pStyle w:val="TAC"/>
            </w:pPr>
          </w:p>
        </w:tc>
        <w:tc>
          <w:tcPr>
            <w:tcW w:w="2977" w:type="dxa"/>
            <w:tcBorders>
              <w:bottom w:val="single" w:sz="4" w:space="0" w:color="auto"/>
            </w:tcBorders>
          </w:tcPr>
          <w:p w14:paraId="4746FA7C" w14:textId="77777777" w:rsidR="00DD1977" w:rsidRPr="00EF5447" w:rsidRDefault="00DD1977" w:rsidP="000148DC">
            <w:pPr>
              <w:pStyle w:val="TAC"/>
            </w:pPr>
            <w:r w:rsidRPr="00EF5447">
              <w:rPr>
                <w:lang w:eastAsia="zh-CN"/>
              </w:rPr>
              <w:t>5</w:t>
            </w:r>
          </w:p>
        </w:tc>
        <w:tc>
          <w:tcPr>
            <w:tcW w:w="2982" w:type="dxa"/>
          </w:tcPr>
          <w:p w14:paraId="09045040" w14:textId="77777777" w:rsidR="00DD1977" w:rsidRPr="00EF5447" w:rsidRDefault="00DD1977" w:rsidP="000148DC">
            <w:pPr>
              <w:pStyle w:val="TAC"/>
            </w:pPr>
            <w:r w:rsidRPr="00EF5447">
              <w:rPr>
                <w:lang w:eastAsia="zh-CN"/>
              </w:rPr>
              <w:t>0.3</w:t>
            </w:r>
          </w:p>
        </w:tc>
      </w:tr>
      <w:tr w:rsidR="00DD1977" w:rsidRPr="00EF5447" w14:paraId="0D204EFB" w14:textId="77777777" w:rsidTr="000148DC">
        <w:trPr>
          <w:trHeight w:val="187"/>
          <w:jc w:val="center"/>
        </w:trPr>
        <w:tc>
          <w:tcPr>
            <w:tcW w:w="2263" w:type="dxa"/>
            <w:tcBorders>
              <w:top w:val="nil"/>
              <w:bottom w:val="nil"/>
            </w:tcBorders>
            <w:shd w:val="clear" w:color="auto" w:fill="auto"/>
          </w:tcPr>
          <w:p w14:paraId="34D2E1B1" w14:textId="77777777" w:rsidR="00DD1977" w:rsidRPr="00EF5447" w:rsidRDefault="00DD1977" w:rsidP="000148DC">
            <w:pPr>
              <w:pStyle w:val="TAC"/>
            </w:pPr>
          </w:p>
        </w:tc>
        <w:tc>
          <w:tcPr>
            <w:tcW w:w="2977" w:type="dxa"/>
            <w:tcBorders>
              <w:bottom w:val="nil"/>
            </w:tcBorders>
            <w:shd w:val="clear" w:color="auto" w:fill="auto"/>
          </w:tcPr>
          <w:p w14:paraId="1929119B" w14:textId="77777777" w:rsidR="00DD1977" w:rsidRPr="00EF5447" w:rsidRDefault="00DD1977" w:rsidP="000148DC">
            <w:pPr>
              <w:pStyle w:val="TAC"/>
            </w:pPr>
            <w:r w:rsidRPr="00EF5447">
              <w:rPr>
                <w:lang w:eastAsia="zh-CN"/>
              </w:rPr>
              <w:t>41</w:t>
            </w:r>
          </w:p>
        </w:tc>
        <w:tc>
          <w:tcPr>
            <w:tcW w:w="2982" w:type="dxa"/>
          </w:tcPr>
          <w:p w14:paraId="579513AA" w14:textId="77777777" w:rsidR="00DD1977" w:rsidRPr="00EF5447" w:rsidRDefault="00DD1977" w:rsidP="000148DC">
            <w:pPr>
              <w:pStyle w:val="TAC"/>
            </w:pPr>
            <w:r w:rsidRPr="00EF5447">
              <w:rPr>
                <w:lang w:eastAsia="zh-CN"/>
              </w:rPr>
              <w:t>0.5</w:t>
            </w:r>
            <w:r>
              <w:rPr>
                <w:vertAlign w:val="superscript"/>
                <w:lang w:eastAsia="zh-CN"/>
              </w:rPr>
              <w:t>3</w:t>
            </w:r>
            <w:r w:rsidRPr="009132E7">
              <w:t>/</w:t>
            </w:r>
            <w:r w:rsidRPr="00EF5447">
              <w:rPr>
                <w:lang w:eastAsia="zh-CN"/>
              </w:rPr>
              <w:t>0.8</w:t>
            </w:r>
            <w:r>
              <w:rPr>
                <w:vertAlign w:val="superscript"/>
                <w:lang w:eastAsia="zh-CN"/>
              </w:rPr>
              <w:t>4</w:t>
            </w:r>
          </w:p>
        </w:tc>
      </w:tr>
      <w:tr w:rsidR="00DD1977" w:rsidRPr="00EF5447" w14:paraId="51BC88F9" w14:textId="77777777" w:rsidTr="000148DC">
        <w:trPr>
          <w:trHeight w:val="187"/>
          <w:jc w:val="center"/>
        </w:trPr>
        <w:tc>
          <w:tcPr>
            <w:tcW w:w="2263" w:type="dxa"/>
            <w:tcBorders>
              <w:bottom w:val="nil"/>
            </w:tcBorders>
            <w:shd w:val="clear" w:color="auto" w:fill="auto"/>
          </w:tcPr>
          <w:p w14:paraId="2B82AE14" w14:textId="77777777" w:rsidR="00DD1977" w:rsidRPr="00EF5447" w:rsidRDefault="00DD1977" w:rsidP="000148DC">
            <w:pPr>
              <w:pStyle w:val="TAC"/>
              <w:rPr>
                <w:rFonts w:eastAsia="Malgun Gothic" w:cs="Arial"/>
                <w:szCs w:val="18"/>
                <w:lang w:eastAsia="ko-KR"/>
              </w:rPr>
            </w:pPr>
            <w:r w:rsidRPr="009E72CC">
              <w:t>DC_1-3-7_n3-n78</w:t>
            </w:r>
          </w:p>
        </w:tc>
        <w:tc>
          <w:tcPr>
            <w:tcW w:w="2977" w:type="dxa"/>
            <w:vAlign w:val="center"/>
          </w:tcPr>
          <w:p w14:paraId="4F5D0643" w14:textId="77777777" w:rsidR="00DD1977" w:rsidRPr="00EF5447" w:rsidRDefault="00DD1977" w:rsidP="000148DC">
            <w:pPr>
              <w:pStyle w:val="TAC"/>
              <w:rPr>
                <w:rFonts w:cs="Arial"/>
                <w:szCs w:val="18"/>
                <w:lang w:eastAsia="ja-JP"/>
              </w:rPr>
            </w:pPr>
            <w:r>
              <w:rPr>
                <w:lang w:val="sv-SE"/>
              </w:rPr>
              <w:t>1</w:t>
            </w:r>
          </w:p>
        </w:tc>
        <w:tc>
          <w:tcPr>
            <w:tcW w:w="2982" w:type="dxa"/>
            <w:vAlign w:val="center"/>
          </w:tcPr>
          <w:p w14:paraId="3EC61FBE" w14:textId="77777777" w:rsidR="00DD1977" w:rsidRPr="00EF5447" w:rsidRDefault="00DD1977" w:rsidP="000148DC">
            <w:pPr>
              <w:pStyle w:val="TAC"/>
              <w:rPr>
                <w:rFonts w:eastAsia="Malgun Gothic" w:cs="Arial"/>
              </w:rPr>
            </w:pPr>
            <w:r w:rsidRPr="00B57EB6">
              <w:rPr>
                <w:lang w:val="sv-SE"/>
              </w:rPr>
              <w:t>0.</w:t>
            </w:r>
            <w:r>
              <w:rPr>
                <w:lang w:val="sv-SE"/>
              </w:rPr>
              <w:t>7</w:t>
            </w:r>
          </w:p>
        </w:tc>
      </w:tr>
      <w:tr w:rsidR="00DD1977" w:rsidRPr="00EF5447" w14:paraId="29A5DFA8" w14:textId="77777777" w:rsidTr="000148DC">
        <w:trPr>
          <w:trHeight w:val="187"/>
          <w:jc w:val="center"/>
        </w:trPr>
        <w:tc>
          <w:tcPr>
            <w:tcW w:w="2263" w:type="dxa"/>
            <w:tcBorders>
              <w:top w:val="nil"/>
              <w:bottom w:val="nil"/>
            </w:tcBorders>
            <w:shd w:val="clear" w:color="auto" w:fill="auto"/>
          </w:tcPr>
          <w:p w14:paraId="48DFA733" w14:textId="77777777" w:rsidR="00DD1977" w:rsidRPr="00EF5447" w:rsidRDefault="00DD1977" w:rsidP="000148DC">
            <w:pPr>
              <w:pStyle w:val="TAC"/>
              <w:rPr>
                <w:rFonts w:eastAsia="Malgun Gothic" w:cs="Arial"/>
                <w:szCs w:val="18"/>
                <w:lang w:eastAsia="ko-KR"/>
              </w:rPr>
            </w:pPr>
          </w:p>
        </w:tc>
        <w:tc>
          <w:tcPr>
            <w:tcW w:w="2977" w:type="dxa"/>
            <w:vAlign w:val="center"/>
          </w:tcPr>
          <w:p w14:paraId="471E3B33" w14:textId="77777777" w:rsidR="00DD1977" w:rsidRPr="00EF5447" w:rsidRDefault="00DD1977" w:rsidP="000148DC">
            <w:pPr>
              <w:pStyle w:val="TAC"/>
              <w:rPr>
                <w:rFonts w:cs="Arial"/>
                <w:szCs w:val="18"/>
                <w:lang w:eastAsia="ja-JP"/>
              </w:rPr>
            </w:pPr>
            <w:r>
              <w:rPr>
                <w:lang w:val="sv-SE"/>
              </w:rPr>
              <w:t>3</w:t>
            </w:r>
          </w:p>
        </w:tc>
        <w:tc>
          <w:tcPr>
            <w:tcW w:w="2982" w:type="dxa"/>
            <w:vAlign w:val="center"/>
          </w:tcPr>
          <w:p w14:paraId="6DD1EE0A" w14:textId="77777777" w:rsidR="00DD1977" w:rsidRPr="00EF5447" w:rsidRDefault="00DD1977" w:rsidP="000148DC">
            <w:pPr>
              <w:pStyle w:val="TAC"/>
              <w:rPr>
                <w:rFonts w:eastAsia="Malgun Gothic" w:cs="Arial"/>
              </w:rPr>
            </w:pPr>
            <w:r>
              <w:rPr>
                <w:rFonts w:eastAsia="Malgun Gothic" w:cs="Arial"/>
                <w:szCs w:val="18"/>
                <w:lang w:eastAsia="ko-KR"/>
              </w:rPr>
              <w:t>0.</w:t>
            </w:r>
            <w:r>
              <w:rPr>
                <w:rFonts w:eastAsia="Malgun Gothic" w:cs="Arial"/>
                <w:szCs w:val="18"/>
                <w:lang w:val="sv-SE" w:eastAsia="ko-KR"/>
              </w:rPr>
              <w:t>7</w:t>
            </w:r>
          </w:p>
        </w:tc>
      </w:tr>
      <w:tr w:rsidR="00DD1977" w:rsidRPr="00EF5447" w14:paraId="75CE6763" w14:textId="77777777" w:rsidTr="000148DC">
        <w:trPr>
          <w:trHeight w:val="187"/>
          <w:jc w:val="center"/>
        </w:trPr>
        <w:tc>
          <w:tcPr>
            <w:tcW w:w="2263" w:type="dxa"/>
            <w:tcBorders>
              <w:top w:val="nil"/>
              <w:bottom w:val="nil"/>
            </w:tcBorders>
            <w:shd w:val="clear" w:color="auto" w:fill="auto"/>
          </w:tcPr>
          <w:p w14:paraId="5B820AC5" w14:textId="77777777" w:rsidR="00DD1977" w:rsidRPr="00EF5447" w:rsidRDefault="00DD1977" w:rsidP="000148DC">
            <w:pPr>
              <w:pStyle w:val="TAC"/>
              <w:rPr>
                <w:rFonts w:eastAsia="Malgun Gothic" w:cs="Arial"/>
                <w:szCs w:val="18"/>
                <w:lang w:eastAsia="ko-KR"/>
              </w:rPr>
            </w:pPr>
          </w:p>
        </w:tc>
        <w:tc>
          <w:tcPr>
            <w:tcW w:w="2977" w:type="dxa"/>
            <w:vAlign w:val="center"/>
          </w:tcPr>
          <w:p w14:paraId="26E40022" w14:textId="77777777" w:rsidR="00DD1977" w:rsidRPr="00EF5447" w:rsidRDefault="00DD1977" w:rsidP="000148DC">
            <w:pPr>
              <w:pStyle w:val="TAC"/>
              <w:rPr>
                <w:rFonts w:cs="Arial"/>
                <w:szCs w:val="18"/>
                <w:lang w:eastAsia="ja-JP"/>
              </w:rPr>
            </w:pPr>
            <w:r>
              <w:rPr>
                <w:lang w:val="sv-SE"/>
              </w:rPr>
              <w:t>7</w:t>
            </w:r>
          </w:p>
        </w:tc>
        <w:tc>
          <w:tcPr>
            <w:tcW w:w="2982" w:type="dxa"/>
            <w:vAlign w:val="center"/>
          </w:tcPr>
          <w:p w14:paraId="13E5E6A8" w14:textId="77777777" w:rsidR="00DD1977" w:rsidRPr="00EF5447" w:rsidRDefault="00DD1977" w:rsidP="000148DC">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DD1977" w:rsidRPr="00EF5447" w14:paraId="162952AB" w14:textId="77777777" w:rsidTr="000148DC">
        <w:trPr>
          <w:trHeight w:val="187"/>
          <w:jc w:val="center"/>
        </w:trPr>
        <w:tc>
          <w:tcPr>
            <w:tcW w:w="2263" w:type="dxa"/>
            <w:tcBorders>
              <w:top w:val="nil"/>
              <w:bottom w:val="nil"/>
            </w:tcBorders>
            <w:shd w:val="clear" w:color="auto" w:fill="auto"/>
          </w:tcPr>
          <w:p w14:paraId="0A612F30" w14:textId="77777777" w:rsidR="00DD1977" w:rsidRPr="00EF5447" w:rsidRDefault="00DD1977" w:rsidP="000148DC">
            <w:pPr>
              <w:pStyle w:val="TAC"/>
              <w:rPr>
                <w:rFonts w:eastAsia="Malgun Gothic" w:cs="Arial"/>
                <w:szCs w:val="18"/>
                <w:lang w:eastAsia="ko-KR"/>
              </w:rPr>
            </w:pPr>
          </w:p>
        </w:tc>
        <w:tc>
          <w:tcPr>
            <w:tcW w:w="2977" w:type="dxa"/>
            <w:vAlign w:val="center"/>
          </w:tcPr>
          <w:p w14:paraId="4D5BFF68" w14:textId="77777777" w:rsidR="00DD1977" w:rsidRPr="00EF5447" w:rsidRDefault="00DD1977" w:rsidP="000148DC">
            <w:pPr>
              <w:pStyle w:val="TAC"/>
              <w:rPr>
                <w:rFonts w:cs="Arial"/>
                <w:szCs w:val="18"/>
                <w:lang w:eastAsia="ja-JP"/>
              </w:rPr>
            </w:pPr>
            <w:r>
              <w:t>n</w:t>
            </w:r>
            <w:r>
              <w:rPr>
                <w:lang w:val="sv-SE"/>
              </w:rPr>
              <w:t>3</w:t>
            </w:r>
          </w:p>
        </w:tc>
        <w:tc>
          <w:tcPr>
            <w:tcW w:w="2982" w:type="dxa"/>
            <w:vAlign w:val="center"/>
          </w:tcPr>
          <w:p w14:paraId="5D6210BF" w14:textId="77777777" w:rsidR="00DD1977" w:rsidRPr="00EF5447" w:rsidRDefault="00DD1977" w:rsidP="000148DC">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7</w:t>
            </w:r>
          </w:p>
        </w:tc>
      </w:tr>
      <w:tr w:rsidR="00DD1977" w:rsidRPr="00EF5447" w14:paraId="4BE96D8B" w14:textId="77777777" w:rsidTr="000148DC">
        <w:trPr>
          <w:trHeight w:val="187"/>
          <w:jc w:val="center"/>
        </w:trPr>
        <w:tc>
          <w:tcPr>
            <w:tcW w:w="2263" w:type="dxa"/>
            <w:tcBorders>
              <w:top w:val="nil"/>
              <w:bottom w:val="single" w:sz="4" w:space="0" w:color="auto"/>
            </w:tcBorders>
            <w:shd w:val="clear" w:color="auto" w:fill="auto"/>
          </w:tcPr>
          <w:p w14:paraId="4A553772" w14:textId="77777777" w:rsidR="00DD1977" w:rsidRPr="00EF5447" w:rsidRDefault="00DD1977" w:rsidP="000148DC">
            <w:pPr>
              <w:pStyle w:val="TAC"/>
              <w:rPr>
                <w:rFonts w:eastAsia="Malgun Gothic" w:cs="Arial"/>
                <w:szCs w:val="18"/>
                <w:lang w:eastAsia="ko-KR"/>
              </w:rPr>
            </w:pPr>
          </w:p>
        </w:tc>
        <w:tc>
          <w:tcPr>
            <w:tcW w:w="2977" w:type="dxa"/>
            <w:vAlign w:val="center"/>
          </w:tcPr>
          <w:p w14:paraId="423CFBA3" w14:textId="77777777" w:rsidR="00DD1977" w:rsidRPr="00EF5447" w:rsidRDefault="00DD1977" w:rsidP="000148DC">
            <w:pPr>
              <w:pStyle w:val="TAC"/>
              <w:rPr>
                <w:rFonts w:cs="Arial"/>
                <w:szCs w:val="18"/>
                <w:lang w:eastAsia="ja-JP"/>
              </w:rPr>
            </w:pPr>
            <w:r>
              <w:t>n</w:t>
            </w:r>
            <w:r>
              <w:rPr>
                <w:lang w:val="sv-SE"/>
              </w:rPr>
              <w:t>78</w:t>
            </w:r>
          </w:p>
        </w:tc>
        <w:tc>
          <w:tcPr>
            <w:tcW w:w="2982" w:type="dxa"/>
            <w:vAlign w:val="center"/>
          </w:tcPr>
          <w:p w14:paraId="388E7348" w14:textId="77777777" w:rsidR="00DD1977" w:rsidRPr="00EF5447" w:rsidRDefault="00DD1977" w:rsidP="000148DC">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DD1977" w:rsidRPr="00EF5447" w14:paraId="2CADDC6E" w14:textId="77777777" w:rsidTr="000148DC">
        <w:trPr>
          <w:trHeight w:val="187"/>
          <w:jc w:val="center"/>
        </w:trPr>
        <w:tc>
          <w:tcPr>
            <w:tcW w:w="2263" w:type="dxa"/>
            <w:tcBorders>
              <w:bottom w:val="nil"/>
            </w:tcBorders>
            <w:shd w:val="clear" w:color="auto" w:fill="auto"/>
          </w:tcPr>
          <w:p w14:paraId="551C45E9" w14:textId="77777777" w:rsidR="00DD1977" w:rsidRPr="00EF5447" w:rsidRDefault="00DD1977" w:rsidP="000148DC">
            <w:pPr>
              <w:pStyle w:val="TAC"/>
            </w:pPr>
            <w:r w:rsidRPr="00EF5447">
              <w:rPr>
                <w:rFonts w:eastAsia="Malgun Gothic" w:cs="Arial"/>
                <w:szCs w:val="18"/>
                <w:lang w:eastAsia="ko-KR"/>
              </w:rPr>
              <w:t>DC_1-3-7_n7-n78</w:t>
            </w:r>
          </w:p>
        </w:tc>
        <w:tc>
          <w:tcPr>
            <w:tcW w:w="2977" w:type="dxa"/>
          </w:tcPr>
          <w:p w14:paraId="38B2E25F" w14:textId="77777777" w:rsidR="00DD1977" w:rsidRPr="00EF5447" w:rsidRDefault="00DD1977" w:rsidP="000148DC">
            <w:pPr>
              <w:pStyle w:val="TAC"/>
              <w:rPr>
                <w:lang w:eastAsia="zh-CN"/>
              </w:rPr>
            </w:pPr>
            <w:r w:rsidRPr="00EF5447">
              <w:rPr>
                <w:rFonts w:cs="Arial"/>
                <w:szCs w:val="18"/>
                <w:lang w:eastAsia="ja-JP"/>
              </w:rPr>
              <w:t>1</w:t>
            </w:r>
          </w:p>
        </w:tc>
        <w:tc>
          <w:tcPr>
            <w:tcW w:w="2982" w:type="dxa"/>
          </w:tcPr>
          <w:p w14:paraId="41A3317A" w14:textId="77777777" w:rsidR="00DD1977" w:rsidRPr="00EF5447" w:rsidRDefault="00DD1977" w:rsidP="000148DC">
            <w:pPr>
              <w:pStyle w:val="TAC"/>
              <w:rPr>
                <w:lang w:eastAsia="zh-CN"/>
              </w:rPr>
            </w:pPr>
            <w:r w:rsidRPr="00EF5447">
              <w:rPr>
                <w:rFonts w:eastAsia="Malgun Gothic" w:cs="Arial"/>
              </w:rPr>
              <w:t>0.7</w:t>
            </w:r>
          </w:p>
        </w:tc>
      </w:tr>
      <w:tr w:rsidR="00DD1977" w:rsidRPr="00EF5447" w14:paraId="6E1BBBEB" w14:textId="77777777" w:rsidTr="000148DC">
        <w:trPr>
          <w:trHeight w:val="187"/>
          <w:jc w:val="center"/>
        </w:trPr>
        <w:tc>
          <w:tcPr>
            <w:tcW w:w="2263" w:type="dxa"/>
            <w:tcBorders>
              <w:top w:val="nil"/>
              <w:bottom w:val="nil"/>
            </w:tcBorders>
            <w:shd w:val="clear" w:color="auto" w:fill="auto"/>
          </w:tcPr>
          <w:p w14:paraId="24EE29E6" w14:textId="77777777" w:rsidR="00DD1977" w:rsidRPr="00EF5447" w:rsidRDefault="00DD1977" w:rsidP="000148DC">
            <w:pPr>
              <w:pStyle w:val="TAC"/>
            </w:pPr>
          </w:p>
        </w:tc>
        <w:tc>
          <w:tcPr>
            <w:tcW w:w="2977" w:type="dxa"/>
          </w:tcPr>
          <w:p w14:paraId="5FCA3066" w14:textId="77777777" w:rsidR="00DD1977" w:rsidRPr="00EF5447" w:rsidRDefault="00DD1977" w:rsidP="000148DC">
            <w:pPr>
              <w:pStyle w:val="TAC"/>
              <w:rPr>
                <w:lang w:eastAsia="zh-CN"/>
              </w:rPr>
            </w:pPr>
            <w:r w:rsidRPr="00EF5447">
              <w:rPr>
                <w:rFonts w:eastAsia="Malgun Gothic" w:cs="Arial"/>
                <w:szCs w:val="18"/>
                <w:lang w:eastAsia="ko-KR"/>
              </w:rPr>
              <w:t>3</w:t>
            </w:r>
          </w:p>
        </w:tc>
        <w:tc>
          <w:tcPr>
            <w:tcW w:w="2982" w:type="dxa"/>
          </w:tcPr>
          <w:p w14:paraId="6AAF9CB5" w14:textId="77777777" w:rsidR="00DD1977" w:rsidRPr="00EF5447" w:rsidRDefault="00DD1977" w:rsidP="000148DC">
            <w:pPr>
              <w:pStyle w:val="TAC"/>
              <w:rPr>
                <w:lang w:eastAsia="zh-CN"/>
              </w:rPr>
            </w:pPr>
            <w:r w:rsidRPr="00EF5447">
              <w:rPr>
                <w:rFonts w:eastAsia="Malgun Gothic" w:cs="Arial"/>
              </w:rPr>
              <w:t>0.7</w:t>
            </w:r>
          </w:p>
        </w:tc>
      </w:tr>
      <w:tr w:rsidR="00DD1977" w:rsidRPr="00EF5447" w14:paraId="1AC15BC1" w14:textId="77777777" w:rsidTr="000148DC">
        <w:trPr>
          <w:trHeight w:val="187"/>
          <w:jc w:val="center"/>
        </w:trPr>
        <w:tc>
          <w:tcPr>
            <w:tcW w:w="2263" w:type="dxa"/>
            <w:tcBorders>
              <w:top w:val="nil"/>
              <w:bottom w:val="nil"/>
            </w:tcBorders>
            <w:shd w:val="clear" w:color="auto" w:fill="auto"/>
          </w:tcPr>
          <w:p w14:paraId="3905235A" w14:textId="77777777" w:rsidR="00DD1977" w:rsidRPr="00EF5447" w:rsidRDefault="00DD1977" w:rsidP="000148DC">
            <w:pPr>
              <w:pStyle w:val="TAC"/>
            </w:pPr>
          </w:p>
        </w:tc>
        <w:tc>
          <w:tcPr>
            <w:tcW w:w="2977" w:type="dxa"/>
          </w:tcPr>
          <w:p w14:paraId="152A0CA3" w14:textId="77777777" w:rsidR="00DD1977" w:rsidRPr="00EF5447" w:rsidRDefault="00DD1977" w:rsidP="000148DC">
            <w:pPr>
              <w:pStyle w:val="TAC"/>
              <w:rPr>
                <w:lang w:eastAsia="zh-CN"/>
              </w:rPr>
            </w:pPr>
            <w:r w:rsidRPr="00EF5447">
              <w:rPr>
                <w:rFonts w:eastAsia="Malgun Gothic" w:cs="Arial"/>
                <w:szCs w:val="18"/>
                <w:lang w:eastAsia="ko-KR"/>
              </w:rPr>
              <w:t>7</w:t>
            </w:r>
          </w:p>
        </w:tc>
        <w:tc>
          <w:tcPr>
            <w:tcW w:w="2982" w:type="dxa"/>
          </w:tcPr>
          <w:p w14:paraId="093393FF" w14:textId="77777777" w:rsidR="00DD1977" w:rsidRPr="00EF5447" w:rsidRDefault="00DD1977" w:rsidP="000148DC">
            <w:pPr>
              <w:pStyle w:val="TAC"/>
              <w:rPr>
                <w:lang w:eastAsia="zh-CN"/>
              </w:rPr>
            </w:pPr>
            <w:r w:rsidRPr="00EF5447">
              <w:rPr>
                <w:rFonts w:eastAsia="Malgun Gothic" w:cs="Arial"/>
              </w:rPr>
              <w:t>0.7</w:t>
            </w:r>
          </w:p>
        </w:tc>
      </w:tr>
      <w:tr w:rsidR="00DD1977" w:rsidRPr="00EF5447" w14:paraId="5721A8C5" w14:textId="77777777" w:rsidTr="000148DC">
        <w:trPr>
          <w:trHeight w:val="187"/>
          <w:jc w:val="center"/>
        </w:trPr>
        <w:tc>
          <w:tcPr>
            <w:tcW w:w="2263" w:type="dxa"/>
            <w:tcBorders>
              <w:top w:val="nil"/>
              <w:bottom w:val="nil"/>
            </w:tcBorders>
            <w:shd w:val="clear" w:color="auto" w:fill="auto"/>
          </w:tcPr>
          <w:p w14:paraId="06E9C4D9" w14:textId="77777777" w:rsidR="00DD1977" w:rsidRPr="00EF5447" w:rsidRDefault="00DD1977" w:rsidP="000148DC">
            <w:pPr>
              <w:pStyle w:val="TAC"/>
            </w:pPr>
          </w:p>
        </w:tc>
        <w:tc>
          <w:tcPr>
            <w:tcW w:w="2977" w:type="dxa"/>
          </w:tcPr>
          <w:p w14:paraId="5131621E" w14:textId="77777777" w:rsidR="00DD1977" w:rsidRPr="00EF5447" w:rsidRDefault="00DD1977" w:rsidP="000148DC">
            <w:pPr>
              <w:pStyle w:val="TAC"/>
              <w:rPr>
                <w:lang w:eastAsia="zh-CN"/>
              </w:rPr>
            </w:pPr>
            <w:r w:rsidRPr="00EF5447">
              <w:rPr>
                <w:rFonts w:eastAsia="Malgun Gothic" w:cs="Arial"/>
                <w:szCs w:val="18"/>
                <w:lang w:eastAsia="ko-KR"/>
              </w:rPr>
              <w:t>n7</w:t>
            </w:r>
          </w:p>
        </w:tc>
        <w:tc>
          <w:tcPr>
            <w:tcW w:w="2982" w:type="dxa"/>
          </w:tcPr>
          <w:p w14:paraId="6E8DF5F5" w14:textId="77777777" w:rsidR="00DD1977" w:rsidRPr="00EF5447" w:rsidRDefault="00DD1977" w:rsidP="000148DC">
            <w:pPr>
              <w:pStyle w:val="TAC"/>
              <w:rPr>
                <w:lang w:eastAsia="zh-CN"/>
              </w:rPr>
            </w:pPr>
            <w:r w:rsidRPr="00EF5447">
              <w:rPr>
                <w:rFonts w:eastAsia="Malgun Gothic" w:cs="Arial"/>
              </w:rPr>
              <w:t>0.7</w:t>
            </w:r>
          </w:p>
        </w:tc>
      </w:tr>
      <w:tr w:rsidR="00DD1977" w:rsidRPr="00EF5447" w14:paraId="1AF80729" w14:textId="77777777" w:rsidTr="000148DC">
        <w:trPr>
          <w:trHeight w:val="187"/>
          <w:jc w:val="center"/>
        </w:trPr>
        <w:tc>
          <w:tcPr>
            <w:tcW w:w="2263" w:type="dxa"/>
            <w:tcBorders>
              <w:top w:val="nil"/>
              <w:bottom w:val="single" w:sz="4" w:space="0" w:color="auto"/>
            </w:tcBorders>
            <w:shd w:val="clear" w:color="auto" w:fill="auto"/>
          </w:tcPr>
          <w:p w14:paraId="415475A4" w14:textId="77777777" w:rsidR="00DD1977" w:rsidRPr="00EF5447" w:rsidRDefault="00DD1977" w:rsidP="000148DC">
            <w:pPr>
              <w:pStyle w:val="TAC"/>
            </w:pPr>
          </w:p>
        </w:tc>
        <w:tc>
          <w:tcPr>
            <w:tcW w:w="2977" w:type="dxa"/>
          </w:tcPr>
          <w:p w14:paraId="6031F9E1" w14:textId="77777777" w:rsidR="00DD1977" w:rsidRPr="00EF5447" w:rsidRDefault="00DD1977" w:rsidP="000148DC">
            <w:pPr>
              <w:pStyle w:val="TAC"/>
              <w:rPr>
                <w:lang w:eastAsia="zh-CN"/>
              </w:rPr>
            </w:pPr>
            <w:r w:rsidRPr="00EF5447">
              <w:rPr>
                <w:rFonts w:cs="Arial"/>
                <w:szCs w:val="18"/>
                <w:lang w:eastAsia="ja-JP"/>
              </w:rPr>
              <w:t>n78</w:t>
            </w:r>
          </w:p>
        </w:tc>
        <w:tc>
          <w:tcPr>
            <w:tcW w:w="2982" w:type="dxa"/>
          </w:tcPr>
          <w:p w14:paraId="784C1CC1" w14:textId="77777777" w:rsidR="00DD1977" w:rsidRPr="00EF5447" w:rsidRDefault="00DD1977" w:rsidP="000148DC">
            <w:pPr>
              <w:pStyle w:val="TAC"/>
              <w:rPr>
                <w:lang w:eastAsia="zh-CN"/>
              </w:rPr>
            </w:pPr>
            <w:r w:rsidRPr="00EF5447">
              <w:rPr>
                <w:rFonts w:eastAsia="Malgun Gothic" w:cs="Arial"/>
              </w:rPr>
              <w:t>0.8</w:t>
            </w:r>
          </w:p>
        </w:tc>
      </w:tr>
      <w:tr w:rsidR="00DD1977" w:rsidRPr="00EF5447" w14:paraId="5A00B8BB" w14:textId="77777777" w:rsidTr="000148DC">
        <w:trPr>
          <w:trHeight w:val="187"/>
          <w:jc w:val="center"/>
        </w:trPr>
        <w:tc>
          <w:tcPr>
            <w:tcW w:w="2263" w:type="dxa"/>
            <w:tcBorders>
              <w:top w:val="nil"/>
              <w:bottom w:val="nil"/>
            </w:tcBorders>
            <w:shd w:val="clear" w:color="auto" w:fill="auto"/>
          </w:tcPr>
          <w:p w14:paraId="38376ADD" w14:textId="77777777" w:rsidR="00DD1977" w:rsidRPr="00EF5447" w:rsidRDefault="00DD1977" w:rsidP="000148DC">
            <w:pPr>
              <w:pStyle w:val="TAC"/>
            </w:pPr>
            <w:r w:rsidRPr="00EF5447">
              <w:rPr>
                <w:lang w:eastAsia="zh-CN"/>
              </w:rPr>
              <w:t>DC_1-3-7-8_n28</w:t>
            </w:r>
          </w:p>
        </w:tc>
        <w:tc>
          <w:tcPr>
            <w:tcW w:w="2977" w:type="dxa"/>
          </w:tcPr>
          <w:p w14:paraId="410B7840" w14:textId="77777777" w:rsidR="00DD1977" w:rsidRPr="00EF5447" w:rsidRDefault="00DD1977" w:rsidP="000148DC">
            <w:pPr>
              <w:pStyle w:val="TAC"/>
              <w:rPr>
                <w:szCs w:val="18"/>
                <w:lang w:eastAsia="ja-JP"/>
              </w:rPr>
            </w:pPr>
            <w:r w:rsidRPr="00EF5447">
              <w:rPr>
                <w:lang w:eastAsia="zh-CN"/>
              </w:rPr>
              <w:t>1</w:t>
            </w:r>
          </w:p>
        </w:tc>
        <w:tc>
          <w:tcPr>
            <w:tcW w:w="2982" w:type="dxa"/>
          </w:tcPr>
          <w:p w14:paraId="70111287" w14:textId="77777777" w:rsidR="00DD1977" w:rsidRPr="00EF5447" w:rsidRDefault="00DD1977" w:rsidP="000148DC">
            <w:pPr>
              <w:pStyle w:val="TAC"/>
              <w:rPr>
                <w:rFonts w:eastAsia="Malgun Gothic"/>
              </w:rPr>
            </w:pPr>
            <w:r w:rsidRPr="00EF5447">
              <w:rPr>
                <w:lang w:eastAsia="zh-CN"/>
              </w:rPr>
              <w:t>0.5</w:t>
            </w:r>
          </w:p>
        </w:tc>
      </w:tr>
      <w:tr w:rsidR="00DD1977" w:rsidRPr="00EF5447" w14:paraId="46C53182" w14:textId="77777777" w:rsidTr="000148DC">
        <w:trPr>
          <w:trHeight w:val="187"/>
          <w:jc w:val="center"/>
        </w:trPr>
        <w:tc>
          <w:tcPr>
            <w:tcW w:w="2263" w:type="dxa"/>
            <w:tcBorders>
              <w:top w:val="nil"/>
              <w:bottom w:val="nil"/>
            </w:tcBorders>
            <w:shd w:val="clear" w:color="auto" w:fill="auto"/>
          </w:tcPr>
          <w:p w14:paraId="68BBC927" w14:textId="77777777" w:rsidR="00DD1977" w:rsidRPr="00EF5447" w:rsidRDefault="00DD1977" w:rsidP="000148DC">
            <w:pPr>
              <w:pStyle w:val="TAC"/>
            </w:pPr>
          </w:p>
        </w:tc>
        <w:tc>
          <w:tcPr>
            <w:tcW w:w="2977" w:type="dxa"/>
          </w:tcPr>
          <w:p w14:paraId="0720DA9A" w14:textId="77777777" w:rsidR="00DD1977" w:rsidRPr="00EF5447" w:rsidRDefault="00DD1977" w:rsidP="000148DC">
            <w:pPr>
              <w:pStyle w:val="TAC"/>
              <w:rPr>
                <w:szCs w:val="18"/>
                <w:lang w:eastAsia="ja-JP"/>
              </w:rPr>
            </w:pPr>
            <w:r w:rsidRPr="00EF5447">
              <w:rPr>
                <w:lang w:eastAsia="zh-CN"/>
              </w:rPr>
              <w:t>3</w:t>
            </w:r>
          </w:p>
        </w:tc>
        <w:tc>
          <w:tcPr>
            <w:tcW w:w="2982" w:type="dxa"/>
          </w:tcPr>
          <w:p w14:paraId="126EFBF9" w14:textId="77777777" w:rsidR="00DD1977" w:rsidRPr="00EF5447" w:rsidRDefault="00DD1977" w:rsidP="000148DC">
            <w:pPr>
              <w:pStyle w:val="TAC"/>
              <w:rPr>
                <w:rFonts w:eastAsia="Malgun Gothic"/>
              </w:rPr>
            </w:pPr>
            <w:r w:rsidRPr="00EF5447">
              <w:rPr>
                <w:lang w:eastAsia="zh-CN"/>
              </w:rPr>
              <w:t>0.5</w:t>
            </w:r>
          </w:p>
        </w:tc>
      </w:tr>
      <w:tr w:rsidR="00DD1977" w:rsidRPr="00EF5447" w14:paraId="7E4110E1" w14:textId="77777777" w:rsidTr="000148DC">
        <w:trPr>
          <w:trHeight w:val="187"/>
          <w:jc w:val="center"/>
        </w:trPr>
        <w:tc>
          <w:tcPr>
            <w:tcW w:w="2263" w:type="dxa"/>
            <w:tcBorders>
              <w:top w:val="nil"/>
              <w:bottom w:val="nil"/>
            </w:tcBorders>
            <w:shd w:val="clear" w:color="auto" w:fill="auto"/>
          </w:tcPr>
          <w:p w14:paraId="16092EF5" w14:textId="77777777" w:rsidR="00DD1977" w:rsidRPr="00EF5447" w:rsidRDefault="00DD1977" w:rsidP="000148DC">
            <w:pPr>
              <w:pStyle w:val="TAC"/>
            </w:pPr>
          </w:p>
        </w:tc>
        <w:tc>
          <w:tcPr>
            <w:tcW w:w="2977" w:type="dxa"/>
          </w:tcPr>
          <w:p w14:paraId="795B219A" w14:textId="77777777" w:rsidR="00DD1977" w:rsidRPr="00EF5447" w:rsidRDefault="00DD1977" w:rsidP="000148DC">
            <w:pPr>
              <w:pStyle w:val="TAC"/>
              <w:rPr>
                <w:szCs w:val="18"/>
                <w:lang w:eastAsia="ja-JP"/>
              </w:rPr>
            </w:pPr>
            <w:r w:rsidRPr="00EF5447">
              <w:rPr>
                <w:lang w:eastAsia="zh-CN"/>
              </w:rPr>
              <w:t>7</w:t>
            </w:r>
          </w:p>
        </w:tc>
        <w:tc>
          <w:tcPr>
            <w:tcW w:w="2982" w:type="dxa"/>
          </w:tcPr>
          <w:p w14:paraId="3824FE6B" w14:textId="77777777" w:rsidR="00DD1977" w:rsidRPr="00EF5447" w:rsidRDefault="00DD1977" w:rsidP="000148DC">
            <w:pPr>
              <w:pStyle w:val="TAC"/>
              <w:rPr>
                <w:rFonts w:eastAsia="Malgun Gothic"/>
              </w:rPr>
            </w:pPr>
            <w:r w:rsidRPr="00EF5447">
              <w:rPr>
                <w:lang w:eastAsia="zh-CN"/>
              </w:rPr>
              <w:t>0.6</w:t>
            </w:r>
          </w:p>
        </w:tc>
      </w:tr>
      <w:tr w:rsidR="00DD1977" w:rsidRPr="00EF5447" w14:paraId="30DC3DF2" w14:textId="77777777" w:rsidTr="000148DC">
        <w:trPr>
          <w:trHeight w:val="187"/>
          <w:jc w:val="center"/>
        </w:trPr>
        <w:tc>
          <w:tcPr>
            <w:tcW w:w="2263" w:type="dxa"/>
            <w:tcBorders>
              <w:top w:val="nil"/>
              <w:bottom w:val="nil"/>
            </w:tcBorders>
            <w:shd w:val="clear" w:color="auto" w:fill="auto"/>
          </w:tcPr>
          <w:p w14:paraId="213188EB" w14:textId="77777777" w:rsidR="00DD1977" w:rsidRPr="00EF5447" w:rsidRDefault="00DD1977" w:rsidP="000148DC">
            <w:pPr>
              <w:pStyle w:val="TAC"/>
            </w:pPr>
          </w:p>
        </w:tc>
        <w:tc>
          <w:tcPr>
            <w:tcW w:w="2977" w:type="dxa"/>
          </w:tcPr>
          <w:p w14:paraId="045E588C" w14:textId="77777777" w:rsidR="00DD1977" w:rsidRPr="00EF5447" w:rsidRDefault="00DD1977" w:rsidP="000148DC">
            <w:pPr>
              <w:pStyle w:val="TAC"/>
              <w:rPr>
                <w:szCs w:val="18"/>
                <w:lang w:eastAsia="ja-JP"/>
              </w:rPr>
            </w:pPr>
            <w:r w:rsidRPr="00EF5447">
              <w:rPr>
                <w:lang w:eastAsia="zh-CN"/>
              </w:rPr>
              <w:t>8</w:t>
            </w:r>
          </w:p>
        </w:tc>
        <w:tc>
          <w:tcPr>
            <w:tcW w:w="2982" w:type="dxa"/>
          </w:tcPr>
          <w:p w14:paraId="327796AD" w14:textId="77777777" w:rsidR="00DD1977" w:rsidRPr="00EF5447" w:rsidRDefault="00DD1977" w:rsidP="000148DC">
            <w:pPr>
              <w:pStyle w:val="TAC"/>
              <w:rPr>
                <w:rFonts w:eastAsia="Malgun Gothic"/>
              </w:rPr>
            </w:pPr>
            <w:r w:rsidRPr="00EF5447">
              <w:rPr>
                <w:lang w:eastAsia="zh-CN"/>
              </w:rPr>
              <w:t>0.6</w:t>
            </w:r>
          </w:p>
        </w:tc>
      </w:tr>
      <w:tr w:rsidR="00DD1977" w:rsidRPr="00EF5447" w14:paraId="3D3F7B2D" w14:textId="77777777" w:rsidTr="000148DC">
        <w:trPr>
          <w:trHeight w:val="187"/>
          <w:jc w:val="center"/>
        </w:trPr>
        <w:tc>
          <w:tcPr>
            <w:tcW w:w="2263" w:type="dxa"/>
            <w:tcBorders>
              <w:top w:val="nil"/>
              <w:bottom w:val="single" w:sz="4" w:space="0" w:color="auto"/>
            </w:tcBorders>
            <w:shd w:val="clear" w:color="auto" w:fill="auto"/>
          </w:tcPr>
          <w:p w14:paraId="0C413141" w14:textId="77777777" w:rsidR="00DD1977" w:rsidRPr="00EF5447" w:rsidRDefault="00DD1977" w:rsidP="000148DC">
            <w:pPr>
              <w:pStyle w:val="TAC"/>
            </w:pPr>
          </w:p>
        </w:tc>
        <w:tc>
          <w:tcPr>
            <w:tcW w:w="2977" w:type="dxa"/>
          </w:tcPr>
          <w:p w14:paraId="3C0B30E7" w14:textId="77777777" w:rsidR="00DD1977" w:rsidRPr="00EF5447" w:rsidRDefault="00DD1977" w:rsidP="000148DC">
            <w:pPr>
              <w:pStyle w:val="TAC"/>
              <w:rPr>
                <w:szCs w:val="18"/>
                <w:lang w:eastAsia="ja-JP"/>
              </w:rPr>
            </w:pPr>
            <w:r w:rsidRPr="00EF5447">
              <w:rPr>
                <w:lang w:eastAsia="zh-CN"/>
              </w:rPr>
              <w:t>n28</w:t>
            </w:r>
          </w:p>
        </w:tc>
        <w:tc>
          <w:tcPr>
            <w:tcW w:w="2982" w:type="dxa"/>
          </w:tcPr>
          <w:p w14:paraId="145FE0CB" w14:textId="77777777" w:rsidR="00DD1977" w:rsidRPr="00EF5447" w:rsidRDefault="00DD1977" w:rsidP="000148DC">
            <w:pPr>
              <w:pStyle w:val="TAC"/>
              <w:rPr>
                <w:rFonts w:eastAsia="Malgun Gothic"/>
              </w:rPr>
            </w:pPr>
            <w:r w:rsidRPr="00EF5447">
              <w:rPr>
                <w:lang w:eastAsia="zh-CN"/>
              </w:rPr>
              <w:t>0.6</w:t>
            </w:r>
          </w:p>
        </w:tc>
      </w:tr>
      <w:tr w:rsidR="00DD1977" w:rsidRPr="00EF5447" w14:paraId="230DAD4F" w14:textId="77777777" w:rsidTr="000148DC">
        <w:trPr>
          <w:trHeight w:val="187"/>
          <w:jc w:val="center"/>
        </w:trPr>
        <w:tc>
          <w:tcPr>
            <w:tcW w:w="2263" w:type="dxa"/>
            <w:tcBorders>
              <w:bottom w:val="nil"/>
            </w:tcBorders>
            <w:shd w:val="clear" w:color="auto" w:fill="auto"/>
          </w:tcPr>
          <w:p w14:paraId="4765465D" w14:textId="77777777" w:rsidR="00DD1977" w:rsidRPr="00EF5447" w:rsidRDefault="00DD1977" w:rsidP="000148DC">
            <w:pPr>
              <w:pStyle w:val="TAC"/>
              <w:rPr>
                <w:rFonts w:eastAsia="MS Mincho"/>
                <w:lang w:eastAsia="ja-JP"/>
              </w:rPr>
            </w:pPr>
            <w:r w:rsidRPr="00EF5447">
              <w:rPr>
                <w:rFonts w:eastAsia="MS Mincho"/>
                <w:lang w:eastAsia="ja-JP"/>
              </w:rPr>
              <w:t>DC_1-3-7-8_n78</w:t>
            </w:r>
          </w:p>
        </w:tc>
        <w:tc>
          <w:tcPr>
            <w:tcW w:w="2977" w:type="dxa"/>
          </w:tcPr>
          <w:p w14:paraId="13492F89" w14:textId="77777777" w:rsidR="00DD1977" w:rsidRPr="00EF5447" w:rsidRDefault="00DD1977" w:rsidP="000148DC">
            <w:pPr>
              <w:pStyle w:val="TAC"/>
              <w:rPr>
                <w:rFonts w:eastAsia="MS Mincho"/>
                <w:lang w:eastAsia="ja-JP"/>
              </w:rPr>
            </w:pPr>
            <w:r w:rsidRPr="00EF5447">
              <w:rPr>
                <w:lang w:eastAsia="ko-KR"/>
              </w:rPr>
              <w:t>1</w:t>
            </w:r>
          </w:p>
        </w:tc>
        <w:tc>
          <w:tcPr>
            <w:tcW w:w="2982" w:type="dxa"/>
          </w:tcPr>
          <w:p w14:paraId="79B154C3" w14:textId="77777777" w:rsidR="00DD1977" w:rsidRPr="00EF5447" w:rsidRDefault="00DD1977" w:rsidP="000148DC">
            <w:pPr>
              <w:pStyle w:val="TAC"/>
              <w:rPr>
                <w:rFonts w:eastAsia="MS Mincho"/>
                <w:lang w:eastAsia="ja-JP"/>
              </w:rPr>
            </w:pPr>
            <w:r w:rsidRPr="00EF5447">
              <w:rPr>
                <w:lang w:eastAsia="ko-KR"/>
              </w:rPr>
              <w:t>0.6</w:t>
            </w:r>
          </w:p>
        </w:tc>
      </w:tr>
      <w:tr w:rsidR="00DD1977" w:rsidRPr="00EF5447" w14:paraId="07D6B665" w14:textId="77777777" w:rsidTr="000148DC">
        <w:trPr>
          <w:trHeight w:val="187"/>
          <w:jc w:val="center"/>
        </w:trPr>
        <w:tc>
          <w:tcPr>
            <w:tcW w:w="2263" w:type="dxa"/>
            <w:tcBorders>
              <w:top w:val="nil"/>
              <w:bottom w:val="nil"/>
            </w:tcBorders>
            <w:shd w:val="clear" w:color="auto" w:fill="auto"/>
          </w:tcPr>
          <w:p w14:paraId="5EBE7BE6" w14:textId="77777777" w:rsidR="00DD1977" w:rsidRPr="00EF5447" w:rsidRDefault="00DD1977" w:rsidP="000148DC">
            <w:pPr>
              <w:pStyle w:val="TAC"/>
              <w:rPr>
                <w:rFonts w:eastAsia="MS Mincho"/>
                <w:lang w:eastAsia="ja-JP"/>
              </w:rPr>
            </w:pPr>
            <w:r>
              <w:rPr>
                <w:rFonts w:cs="Arial"/>
              </w:rPr>
              <w:t>DC_1-3-7_n8-n78</w:t>
            </w:r>
          </w:p>
        </w:tc>
        <w:tc>
          <w:tcPr>
            <w:tcW w:w="2977" w:type="dxa"/>
          </w:tcPr>
          <w:p w14:paraId="4CA41C57" w14:textId="77777777" w:rsidR="00DD1977" w:rsidRPr="00EF5447" w:rsidRDefault="00DD1977" w:rsidP="000148DC">
            <w:pPr>
              <w:pStyle w:val="TAC"/>
              <w:rPr>
                <w:rFonts w:eastAsia="MS Mincho"/>
                <w:lang w:eastAsia="ja-JP"/>
              </w:rPr>
            </w:pPr>
            <w:r w:rsidRPr="00EF5447">
              <w:rPr>
                <w:lang w:eastAsia="ko-KR"/>
              </w:rPr>
              <w:t>3</w:t>
            </w:r>
          </w:p>
        </w:tc>
        <w:tc>
          <w:tcPr>
            <w:tcW w:w="2982" w:type="dxa"/>
          </w:tcPr>
          <w:p w14:paraId="4EE02420" w14:textId="77777777" w:rsidR="00DD1977" w:rsidRPr="00EF5447" w:rsidRDefault="00DD1977" w:rsidP="000148DC">
            <w:pPr>
              <w:pStyle w:val="TAC"/>
              <w:rPr>
                <w:rFonts w:eastAsia="MS Mincho"/>
                <w:lang w:eastAsia="ja-JP"/>
              </w:rPr>
            </w:pPr>
            <w:r w:rsidRPr="00EF5447">
              <w:rPr>
                <w:lang w:eastAsia="ko-KR"/>
              </w:rPr>
              <w:t>0.6</w:t>
            </w:r>
          </w:p>
        </w:tc>
      </w:tr>
      <w:tr w:rsidR="00DD1977" w:rsidRPr="00EF5447" w14:paraId="6DDE1BB8" w14:textId="77777777" w:rsidTr="000148DC">
        <w:trPr>
          <w:trHeight w:val="187"/>
          <w:jc w:val="center"/>
        </w:trPr>
        <w:tc>
          <w:tcPr>
            <w:tcW w:w="2263" w:type="dxa"/>
            <w:tcBorders>
              <w:top w:val="nil"/>
              <w:bottom w:val="nil"/>
            </w:tcBorders>
            <w:shd w:val="clear" w:color="auto" w:fill="auto"/>
          </w:tcPr>
          <w:p w14:paraId="53200134" w14:textId="77777777" w:rsidR="00DD1977" w:rsidRPr="00EF5447" w:rsidRDefault="00DD1977" w:rsidP="000148DC">
            <w:pPr>
              <w:pStyle w:val="TAC"/>
              <w:rPr>
                <w:rFonts w:eastAsia="MS Mincho"/>
                <w:lang w:eastAsia="ja-JP"/>
              </w:rPr>
            </w:pPr>
          </w:p>
        </w:tc>
        <w:tc>
          <w:tcPr>
            <w:tcW w:w="2977" w:type="dxa"/>
          </w:tcPr>
          <w:p w14:paraId="0DDB10CB" w14:textId="77777777" w:rsidR="00DD1977" w:rsidRPr="00EF5447" w:rsidRDefault="00DD1977" w:rsidP="000148DC">
            <w:pPr>
              <w:pStyle w:val="TAC"/>
              <w:rPr>
                <w:rFonts w:eastAsia="MS Mincho"/>
                <w:lang w:eastAsia="ja-JP"/>
              </w:rPr>
            </w:pPr>
            <w:r w:rsidRPr="00EF5447">
              <w:rPr>
                <w:lang w:eastAsia="ko-KR"/>
              </w:rPr>
              <w:t>7</w:t>
            </w:r>
          </w:p>
        </w:tc>
        <w:tc>
          <w:tcPr>
            <w:tcW w:w="2982" w:type="dxa"/>
          </w:tcPr>
          <w:p w14:paraId="281FFA9D" w14:textId="77777777" w:rsidR="00DD1977" w:rsidRPr="00EF5447" w:rsidRDefault="00DD1977" w:rsidP="000148DC">
            <w:pPr>
              <w:pStyle w:val="TAC"/>
              <w:rPr>
                <w:rFonts w:eastAsia="MS Mincho"/>
                <w:lang w:eastAsia="ja-JP"/>
              </w:rPr>
            </w:pPr>
            <w:r w:rsidRPr="00EF5447">
              <w:rPr>
                <w:lang w:eastAsia="ko-KR"/>
              </w:rPr>
              <w:t>0.6</w:t>
            </w:r>
          </w:p>
        </w:tc>
      </w:tr>
      <w:tr w:rsidR="00DD1977" w:rsidRPr="00EF5447" w14:paraId="73594C50" w14:textId="77777777" w:rsidTr="000148DC">
        <w:trPr>
          <w:trHeight w:val="187"/>
          <w:jc w:val="center"/>
        </w:trPr>
        <w:tc>
          <w:tcPr>
            <w:tcW w:w="2263" w:type="dxa"/>
            <w:tcBorders>
              <w:top w:val="nil"/>
              <w:bottom w:val="nil"/>
            </w:tcBorders>
            <w:shd w:val="clear" w:color="auto" w:fill="auto"/>
          </w:tcPr>
          <w:p w14:paraId="7CDA5501" w14:textId="77777777" w:rsidR="00DD1977" w:rsidRPr="00EF5447" w:rsidRDefault="00DD1977" w:rsidP="000148DC">
            <w:pPr>
              <w:pStyle w:val="TAC"/>
              <w:rPr>
                <w:rFonts w:eastAsia="MS Mincho"/>
                <w:lang w:eastAsia="ja-JP"/>
              </w:rPr>
            </w:pPr>
          </w:p>
        </w:tc>
        <w:tc>
          <w:tcPr>
            <w:tcW w:w="2977" w:type="dxa"/>
          </w:tcPr>
          <w:p w14:paraId="5EFC0E9B" w14:textId="77777777" w:rsidR="00DD1977" w:rsidRPr="00EF5447" w:rsidRDefault="00DD1977" w:rsidP="000148DC">
            <w:pPr>
              <w:pStyle w:val="TAC"/>
              <w:rPr>
                <w:rFonts w:eastAsia="MS Mincho"/>
                <w:lang w:eastAsia="ja-JP"/>
              </w:rPr>
            </w:pPr>
            <w:r w:rsidRPr="00EF5447">
              <w:rPr>
                <w:lang w:eastAsia="ko-KR"/>
              </w:rPr>
              <w:t>8</w:t>
            </w:r>
            <w:r>
              <w:rPr>
                <w:lang w:eastAsia="ko-KR"/>
              </w:rPr>
              <w:t xml:space="preserve"> or n8</w:t>
            </w:r>
          </w:p>
        </w:tc>
        <w:tc>
          <w:tcPr>
            <w:tcW w:w="2982" w:type="dxa"/>
          </w:tcPr>
          <w:p w14:paraId="06C94B45" w14:textId="77777777" w:rsidR="00DD1977" w:rsidRPr="00EF5447" w:rsidRDefault="00DD1977" w:rsidP="000148DC">
            <w:pPr>
              <w:pStyle w:val="TAC"/>
              <w:rPr>
                <w:rFonts w:eastAsia="MS Mincho"/>
                <w:lang w:eastAsia="ja-JP"/>
              </w:rPr>
            </w:pPr>
            <w:r w:rsidRPr="00EF5447">
              <w:rPr>
                <w:lang w:eastAsia="ko-KR"/>
              </w:rPr>
              <w:t>0.6</w:t>
            </w:r>
          </w:p>
        </w:tc>
      </w:tr>
      <w:tr w:rsidR="00DD1977" w:rsidRPr="00EF5447" w14:paraId="1B35D0B9" w14:textId="77777777" w:rsidTr="000148DC">
        <w:trPr>
          <w:trHeight w:val="187"/>
          <w:jc w:val="center"/>
        </w:trPr>
        <w:tc>
          <w:tcPr>
            <w:tcW w:w="2263" w:type="dxa"/>
            <w:tcBorders>
              <w:top w:val="nil"/>
              <w:bottom w:val="single" w:sz="4" w:space="0" w:color="auto"/>
            </w:tcBorders>
            <w:shd w:val="clear" w:color="auto" w:fill="auto"/>
          </w:tcPr>
          <w:p w14:paraId="43D18662" w14:textId="77777777" w:rsidR="00DD1977" w:rsidRPr="00EF5447" w:rsidRDefault="00DD1977" w:rsidP="000148DC">
            <w:pPr>
              <w:pStyle w:val="TAC"/>
              <w:rPr>
                <w:rFonts w:eastAsia="MS Mincho"/>
                <w:lang w:eastAsia="ja-JP"/>
              </w:rPr>
            </w:pPr>
          </w:p>
        </w:tc>
        <w:tc>
          <w:tcPr>
            <w:tcW w:w="2977" w:type="dxa"/>
          </w:tcPr>
          <w:p w14:paraId="581D380A" w14:textId="77777777" w:rsidR="00DD1977" w:rsidRPr="00EF5447" w:rsidRDefault="00DD1977" w:rsidP="000148DC">
            <w:pPr>
              <w:pStyle w:val="TAC"/>
              <w:rPr>
                <w:rFonts w:eastAsia="MS Mincho"/>
                <w:lang w:eastAsia="ja-JP"/>
              </w:rPr>
            </w:pPr>
            <w:r w:rsidRPr="00EF5447">
              <w:rPr>
                <w:lang w:eastAsia="ko-KR"/>
              </w:rPr>
              <w:t>n78</w:t>
            </w:r>
          </w:p>
        </w:tc>
        <w:tc>
          <w:tcPr>
            <w:tcW w:w="2982" w:type="dxa"/>
          </w:tcPr>
          <w:p w14:paraId="73FBBAAF" w14:textId="77777777" w:rsidR="00DD1977" w:rsidRPr="00EF5447" w:rsidRDefault="00DD1977" w:rsidP="000148DC">
            <w:pPr>
              <w:pStyle w:val="TAC"/>
              <w:rPr>
                <w:rFonts w:eastAsia="MS Mincho"/>
                <w:lang w:eastAsia="ja-JP"/>
              </w:rPr>
            </w:pPr>
            <w:r w:rsidRPr="00EF5447">
              <w:rPr>
                <w:lang w:eastAsia="ko-KR"/>
              </w:rPr>
              <w:t>0.8</w:t>
            </w:r>
          </w:p>
        </w:tc>
      </w:tr>
      <w:tr w:rsidR="00DD1977" w:rsidRPr="00EF5447" w14:paraId="396093B8" w14:textId="77777777" w:rsidTr="000148DC">
        <w:trPr>
          <w:trHeight w:val="187"/>
          <w:jc w:val="center"/>
        </w:trPr>
        <w:tc>
          <w:tcPr>
            <w:tcW w:w="2263" w:type="dxa"/>
            <w:tcBorders>
              <w:bottom w:val="nil"/>
            </w:tcBorders>
            <w:shd w:val="clear" w:color="auto" w:fill="auto"/>
          </w:tcPr>
          <w:p w14:paraId="7A951A80" w14:textId="77777777" w:rsidR="00DD1977" w:rsidRPr="00EF5447" w:rsidRDefault="00DD1977" w:rsidP="000148DC">
            <w:pPr>
              <w:pStyle w:val="TAC"/>
              <w:rPr>
                <w:rFonts w:eastAsia="MS Mincho"/>
                <w:lang w:eastAsia="ja-JP"/>
              </w:rPr>
            </w:pPr>
            <w:r w:rsidRPr="00EF5447">
              <w:rPr>
                <w:rFonts w:cs="Arial"/>
                <w:lang w:eastAsia="ja-JP"/>
              </w:rPr>
              <w:t>DC_1-3-7-20_n8</w:t>
            </w:r>
          </w:p>
        </w:tc>
        <w:tc>
          <w:tcPr>
            <w:tcW w:w="2977" w:type="dxa"/>
          </w:tcPr>
          <w:p w14:paraId="4526A3C6" w14:textId="77777777" w:rsidR="00DD1977" w:rsidRPr="00EF5447" w:rsidRDefault="00DD1977" w:rsidP="000148DC">
            <w:pPr>
              <w:pStyle w:val="TAC"/>
              <w:rPr>
                <w:lang w:eastAsia="ko-KR"/>
              </w:rPr>
            </w:pPr>
            <w:r w:rsidRPr="00EF5447">
              <w:rPr>
                <w:rFonts w:cs="Arial"/>
                <w:lang w:eastAsia="zh-CN"/>
              </w:rPr>
              <w:t>1</w:t>
            </w:r>
          </w:p>
        </w:tc>
        <w:tc>
          <w:tcPr>
            <w:tcW w:w="2982" w:type="dxa"/>
          </w:tcPr>
          <w:p w14:paraId="7665C5C2" w14:textId="77777777" w:rsidR="00DD1977" w:rsidRPr="00EF5447" w:rsidRDefault="00DD1977" w:rsidP="000148DC">
            <w:pPr>
              <w:pStyle w:val="TAC"/>
              <w:rPr>
                <w:lang w:eastAsia="ko-KR"/>
              </w:rPr>
            </w:pPr>
            <w:r w:rsidRPr="00EF5447">
              <w:rPr>
                <w:rFonts w:cs="Arial"/>
                <w:lang w:eastAsia="zh-CN"/>
              </w:rPr>
              <w:t>0.6</w:t>
            </w:r>
          </w:p>
        </w:tc>
      </w:tr>
      <w:tr w:rsidR="00DD1977" w:rsidRPr="00EF5447" w14:paraId="799A60A2" w14:textId="77777777" w:rsidTr="000148DC">
        <w:trPr>
          <w:trHeight w:val="187"/>
          <w:jc w:val="center"/>
        </w:trPr>
        <w:tc>
          <w:tcPr>
            <w:tcW w:w="2263" w:type="dxa"/>
            <w:tcBorders>
              <w:top w:val="nil"/>
              <w:bottom w:val="nil"/>
            </w:tcBorders>
            <w:shd w:val="clear" w:color="auto" w:fill="auto"/>
          </w:tcPr>
          <w:p w14:paraId="490FD794" w14:textId="77777777" w:rsidR="00DD1977" w:rsidRPr="00EF5447" w:rsidRDefault="00DD1977" w:rsidP="000148DC">
            <w:pPr>
              <w:pStyle w:val="TAC"/>
              <w:rPr>
                <w:rFonts w:eastAsia="MS Mincho"/>
                <w:lang w:eastAsia="ja-JP"/>
              </w:rPr>
            </w:pPr>
          </w:p>
        </w:tc>
        <w:tc>
          <w:tcPr>
            <w:tcW w:w="2977" w:type="dxa"/>
          </w:tcPr>
          <w:p w14:paraId="7FCE2B84" w14:textId="77777777" w:rsidR="00DD1977" w:rsidRPr="00EF5447" w:rsidRDefault="00DD1977" w:rsidP="000148DC">
            <w:pPr>
              <w:pStyle w:val="TAC"/>
              <w:rPr>
                <w:lang w:eastAsia="ko-KR"/>
              </w:rPr>
            </w:pPr>
            <w:r w:rsidRPr="00EF5447">
              <w:rPr>
                <w:rFonts w:cs="Arial"/>
                <w:lang w:eastAsia="zh-CN"/>
              </w:rPr>
              <w:t>3</w:t>
            </w:r>
          </w:p>
        </w:tc>
        <w:tc>
          <w:tcPr>
            <w:tcW w:w="2982" w:type="dxa"/>
          </w:tcPr>
          <w:p w14:paraId="23687698" w14:textId="77777777" w:rsidR="00DD1977" w:rsidRPr="00EF5447" w:rsidRDefault="00DD1977" w:rsidP="000148DC">
            <w:pPr>
              <w:pStyle w:val="TAC"/>
              <w:rPr>
                <w:lang w:eastAsia="ko-KR"/>
              </w:rPr>
            </w:pPr>
            <w:r w:rsidRPr="00EF5447">
              <w:rPr>
                <w:rFonts w:cs="Arial"/>
                <w:lang w:eastAsia="zh-CN"/>
              </w:rPr>
              <w:t>0.6</w:t>
            </w:r>
          </w:p>
        </w:tc>
      </w:tr>
      <w:tr w:rsidR="00DD1977" w:rsidRPr="00EF5447" w14:paraId="5EDF8321" w14:textId="77777777" w:rsidTr="000148DC">
        <w:trPr>
          <w:trHeight w:val="187"/>
          <w:jc w:val="center"/>
        </w:trPr>
        <w:tc>
          <w:tcPr>
            <w:tcW w:w="2263" w:type="dxa"/>
            <w:tcBorders>
              <w:top w:val="nil"/>
              <w:bottom w:val="nil"/>
            </w:tcBorders>
            <w:shd w:val="clear" w:color="auto" w:fill="auto"/>
          </w:tcPr>
          <w:p w14:paraId="327A28A1" w14:textId="77777777" w:rsidR="00DD1977" w:rsidRPr="00EF5447" w:rsidRDefault="00DD1977" w:rsidP="000148DC">
            <w:pPr>
              <w:pStyle w:val="TAC"/>
              <w:rPr>
                <w:rFonts w:eastAsia="MS Mincho"/>
                <w:lang w:eastAsia="ja-JP"/>
              </w:rPr>
            </w:pPr>
          </w:p>
        </w:tc>
        <w:tc>
          <w:tcPr>
            <w:tcW w:w="2977" w:type="dxa"/>
          </w:tcPr>
          <w:p w14:paraId="1375730C" w14:textId="77777777" w:rsidR="00DD1977" w:rsidRPr="00EF5447" w:rsidRDefault="00DD1977" w:rsidP="000148DC">
            <w:pPr>
              <w:pStyle w:val="TAC"/>
              <w:rPr>
                <w:lang w:eastAsia="ko-KR"/>
              </w:rPr>
            </w:pPr>
            <w:r w:rsidRPr="00EF5447">
              <w:rPr>
                <w:rFonts w:cs="Arial"/>
                <w:lang w:eastAsia="zh-CN"/>
              </w:rPr>
              <w:t>7</w:t>
            </w:r>
          </w:p>
        </w:tc>
        <w:tc>
          <w:tcPr>
            <w:tcW w:w="2982" w:type="dxa"/>
          </w:tcPr>
          <w:p w14:paraId="1BCB3C93" w14:textId="77777777" w:rsidR="00DD1977" w:rsidRPr="00EF5447" w:rsidRDefault="00DD1977" w:rsidP="000148DC">
            <w:pPr>
              <w:pStyle w:val="TAC"/>
              <w:rPr>
                <w:lang w:eastAsia="ko-KR"/>
              </w:rPr>
            </w:pPr>
            <w:r w:rsidRPr="00EF5447">
              <w:rPr>
                <w:rFonts w:cs="Arial"/>
                <w:lang w:eastAsia="zh-CN"/>
              </w:rPr>
              <w:t>0.6</w:t>
            </w:r>
          </w:p>
        </w:tc>
      </w:tr>
      <w:tr w:rsidR="00DD1977" w:rsidRPr="00EF5447" w14:paraId="1D4BE2F1" w14:textId="77777777" w:rsidTr="000148DC">
        <w:trPr>
          <w:trHeight w:val="187"/>
          <w:jc w:val="center"/>
        </w:trPr>
        <w:tc>
          <w:tcPr>
            <w:tcW w:w="2263" w:type="dxa"/>
            <w:tcBorders>
              <w:top w:val="nil"/>
              <w:bottom w:val="nil"/>
            </w:tcBorders>
            <w:shd w:val="clear" w:color="auto" w:fill="auto"/>
          </w:tcPr>
          <w:p w14:paraId="3FB67DE0" w14:textId="77777777" w:rsidR="00DD1977" w:rsidRPr="00EF5447" w:rsidRDefault="00DD1977" w:rsidP="000148DC">
            <w:pPr>
              <w:pStyle w:val="TAC"/>
              <w:rPr>
                <w:rFonts w:eastAsia="MS Mincho"/>
                <w:lang w:eastAsia="ja-JP"/>
              </w:rPr>
            </w:pPr>
          </w:p>
        </w:tc>
        <w:tc>
          <w:tcPr>
            <w:tcW w:w="2977" w:type="dxa"/>
          </w:tcPr>
          <w:p w14:paraId="5707E200" w14:textId="77777777" w:rsidR="00DD1977" w:rsidRPr="00EF5447" w:rsidRDefault="00DD1977" w:rsidP="000148DC">
            <w:pPr>
              <w:pStyle w:val="TAC"/>
              <w:rPr>
                <w:lang w:eastAsia="ko-KR"/>
              </w:rPr>
            </w:pPr>
            <w:r w:rsidRPr="00EF5447">
              <w:rPr>
                <w:rFonts w:cs="Arial"/>
                <w:lang w:eastAsia="zh-CN"/>
              </w:rPr>
              <w:t>20</w:t>
            </w:r>
          </w:p>
        </w:tc>
        <w:tc>
          <w:tcPr>
            <w:tcW w:w="2982" w:type="dxa"/>
          </w:tcPr>
          <w:p w14:paraId="6475FBDB" w14:textId="77777777" w:rsidR="00DD1977" w:rsidRPr="00EF5447" w:rsidRDefault="00DD1977" w:rsidP="000148DC">
            <w:pPr>
              <w:pStyle w:val="TAC"/>
              <w:rPr>
                <w:lang w:eastAsia="ko-KR"/>
              </w:rPr>
            </w:pPr>
            <w:r w:rsidRPr="00EF5447">
              <w:rPr>
                <w:rFonts w:cs="Arial"/>
                <w:lang w:eastAsia="zh-CN"/>
              </w:rPr>
              <w:t>0.6</w:t>
            </w:r>
          </w:p>
        </w:tc>
      </w:tr>
      <w:tr w:rsidR="00DD1977" w:rsidRPr="00EF5447" w14:paraId="1380A50B" w14:textId="77777777" w:rsidTr="000148DC">
        <w:trPr>
          <w:trHeight w:val="187"/>
          <w:jc w:val="center"/>
        </w:trPr>
        <w:tc>
          <w:tcPr>
            <w:tcW w:w="2263" w:type="dxa"/>
            <w:tcBorders>
              <w:top w:val="nil"/>
              <w:bottom w:val="single" w:sz="4" w:space="0" w:color="auto"/>
            </w:tcBorders>
            <w:shd w:val="clear" w:color="auto" w:fill="auto"/>
          </w:tcPr>
          <w:p w14:paraId="034DFDFD" w14:textId="77777777" w:rsidR="00DD1977" w:rsidRPr="00EF5447" w:rsidRDefault="00DD1977" w:rsidP="000148DC">
            <w:pPr>
              <w:pStyle w:val="TAC"/>
              <w:rPr>
                <w:rFonts w:eastAsia="MS Mincho"/>
                <w:lang w:eastAsia="ja-JP"/>
              </w:rPr>
            </w:pPr>
          </w:p>
        </w:tc>
        <w:tc>
          <w:tcPr>
            <w:tcW w:w="2977" w:type="dxa"/>
          </w:tcPr>
          <w:p w14:paraId="62157C7E" w14:textId="77777777" w:rsidR="00DD1977" w:rsidRPr="00EF5447" w:rsidRDefault="00DD1977" w:rsidP="000148DC">
            <w:pPr>
              <w:pStyle w:val="TAC"/>
              <w:rPr>
                <w:lang w:eastAsia="ko-KR"/>
              </w:rPr>
            </w:pPr>
            <w:r w:rsidRPr="00EF5447">
              <w:rPr>
                <w:rFonts w:cs="Arial"/>
                <w:lang w:eastAsia="zh-CN"/>
              </w:rPr>
              <w:t>n8</w:t>
            </w:r>
          </w:p>
        </w:tc>
        <w:tc>
          <w:tcPr>
            <w:tcW w:w="2982" w:type="dxa"/>
          </w:tcPr>
          <w:p w14:paraId="6D55E6B5" w14:textId="77777777" w:rsidR="00DD1977" w:rsidRPr="00EF5447" w:rsidRDefault="00DD1977" w:rsidP="000148DC">
            <w:pPr>
              <w:pStyle w:val="TAC"/>
              <w:rPr>
                <w:lang w:eastAsia="ko-KR"/>
              </w:rPr>
            </w:pPr>
            <w:r w:rsidRPr="00EF5447">
              <w:rPr>
                <w:rFonts w:cs="Arial"/>
                <w:lang w:eastAsia="zh-CN"/>
              </w:rPr>
              <w:t>0.6</w:t>
            </w:r>
          </w:p>
        </w:tc>
      </w:tr>
      <w:tr w:rsidR="00DD1977" w:rsidRPr="00EF5447" w14:paraId="6EBBC9E1" w14:textId="77777777" w:rsidTr="000148DC">
        <w:trPr>
          <w:trHeight w:val="187"/>
          <w:jc w:val="center"/>
        </w:trPr>
        <w:tc>
          <w:tcPr>
            <w:tcW w:w="2263" w:type="dxa"/>
            <w:tcBorders>
              <w:bottom w:val="nil"/>
            </w:tcBorders>
            <w:shd w:val="clear" w:color="auto" w:fill="auto"/>
          </w:tcPr>
          <w:p w14:paraId="49485111" w14:textId="77777777" w:rsidR="00DD1977" w:rsidRPr="00EF5447" w:rsidRDefault="00DD1977" w:rsidP="000148DC">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765ACA3F" w14:textId="77777777" w:rsidR="00DD1977" w:rsidRPr="00EF5447" w:rsidRDefault="00DD1977" w:rsidP="000148DC">
            <w:pPr>
              <w:pStyle w:val="TAC"/>
              <w:rPr>
                <w:lang w:eastAsia="ja-JP"/>
              </w:rPr>
            </w:pPr>
            <w:r w:rsidRPr="00EF5447">
              <w:rPr>
                <w:rFonts w:eastAsia="MS Mincho"/>
                <w:lang w:eastAsia="ja-JP"/>
              </w:rPr>
              <w:t>1</w:t>
            </w:r>
          </w:p>
        </w:tc>
        <w:tc>
          <w:tcPr>
            <w:tcW w:w="2982" w:type="dxa"/>
          </w:tcPr>
          <w:p w14:paraId="140DC142" w14:textId="77777777" w:rsidR="00DD1977" w:rsidRPr="00EF5447" w:rsidRDefault="00DD1977" w:rsidP="000148DC">
            <w:pPr>
              <w:pStyle w:val="TAC"/>
              <w:rPr>
                <w:lang w:eastAsia="ko-KR"/>
              </w:rPr>
            </w:pPr>
            <w:r w:rsidRPr="00EF5447">
              <w:rPr>
                <w:rFonts w:eastAsia="MS Mincho"/>
                <w:lang w:eastAsia="ja-JP"/>
              </w:rPr>
              <w:t>0.6</w:t>
            </w:r>
          </w:p>
        </w:tc>
      </w:tr>
      <w:tr w:rsidR="00DD1977" w:rsidRPr="00EF5447" w14:paraId="1D5DE916" w14:textId="77777777" w:rsidTr="000148DC">
        <w:trPr>
          <w:trHeight w:val="187"/>
          <w:jc w:val="center"/>
        </w:trPr>
        <w:tc>
          <w:tcPr>
            <w:tcW w:w="2263" w:type="dxa"/>
            <w:tcBorders>
              <w:top w:val="nil"/>
              <w:bottom w:val="nil"/>
            </w:tcBorders>
            <w:shd w:val="clear" w:color="auto" w:fill="auto"/>
          </w:tcPr>
          <w:p w14:paraId="353CB2D4" w14:textId="77777777" w:rsidR="00DD1977" w:rsidRPr="00EF5447" w:rsidRDefault="00DD1977" w:rsidP="000148DC">
            <w:pPr>
              <w:pStyle w:val="TAC"/>
            </w:pPr>
          </w:p>
        </w:tc>
        <w:tc>
          <w:tcPr>
            <w:tcW w:w="2977" w:type="dxa"/>
          </w:tcPr>
          <w:p w14:paraId="74A52CAE" w14:textId="77777777" w:rsidR="00DD1977" w:rsidRPr="00EF5447" w:rsidRDefault="00DD1977" w:rsidP="000148DC">
            <w:pPr>
              <w:pStyle w:val="TAC"/>
              <w:rPr>
                <w:lang w:eastAsia="ja-JP"/>
              </w:rPr>
            </w:pPr>
            <w:r w:rsidRPr="00EF5447">
              <w:rPr>
                <w:rFonts w:eastAsia="MS Mincho"/>
                <w:lang w:eastAsia="ja-JP"/>
              </w:rPr>
              <w:t>3</w:t>
            </w:r>
          </w:p>
        </w:tc>
        <w:tc>
          <w:tcPr>
            <w:tcW w:w="2982" w:type="dxa"/>
          </w:tcPr>
          <w:p w14:paraId="7FAFFBDA" w14:textId="77777777" w:rsidR="00DD1977" w:rsidRPr="00EF5447" w:rsidRDefault="00DD1977" w:rsidP="000148DC">
            <w:pPr>
              <w:pStyle w:val="TAC"/>
              <w:rPr>
                <w:lang w:eastAsia="ko-KR"/>
              </w:rPr>
            </w:pPr>
            <w:r w:rsidRPr="00EF5447">
              <w:rPr>
                <w:rFonts w:eastAsia="MS Mincho"/>
                <w:lang w:eastAsia="ja-JP"/>
              </w:rPr>
              <w:t>0.6</w:t>
            </w:r>
          </w:p>
        </w:tc>
      </w:tr>
      <w:tr w:rsidR="00DD1977" w:rsidRPr="00EF5447" w14:paraId="0303DA80" w14:textId="77777777" w:rsidTr="000148DC">
        <w:trPr>
          <w:trHeight w:val="187"/>
          <w:jc w:val="center"/>
        </w:trPr>
        <w:tc>
          <w:tcPr>
            <w:tcW w:w="2263" w:type="dxa"/>
            <w:tcBorders>
              <w:top w:val="nil"/>
              <w:bottom w:val="nil"/>
            </w:tcBorders>
            <w:shd w:val="clear" w:color="auto" w:fill="auto"/>
          </w:tcPr>
          <w:p w14:paraId="36C3B374" w14:textId="77777777" w:rsidR="00DD1977" w:rsidRPr="00EF5447" w:rsidRDefault="00DD1977" w:rsidP="000148DC">
            <w:pPr>
              <w:pStyle w:val="TAC"/>
            </w:pPr>
          </w:p>
        </w:tc>
        <w:tc>
          <w:tcPr>
            <w:tcW w:w="2977" w:type="dxa"/>
          </w:tcPr>
          <w:p w14:paraId="0CC84767" w14:textId="77777777" w:rsidR="00DD1977" w:rsidRPr="00EF5447" w:rsidRDefault="00DD1977" w:rsidP="000148DC">
            <w:pPr>
              <w:pStyle w:val="TAC"/>
              <w:rPr>
                <w:lang w:eastAsia="ja-JP"/>
              </w:rPr>
            </w:pPr>
            <w:r w:rsidRPr="00EF5447">
              <w:rPr>
                <w:rFonts w:eastAsia="MS Mincho"/>
                <w:lang w:eastAsia="ja-JP"/>
              </w:rPr>
              <w:t>7</w:t>
            </w:r>
          </w:p>
        </w:tc>
        <w:tc>
          <w:tcPr>
            <w:tcW w:w="2982" w:type="dxa"/>
          </w:tcPr>
          <w:p w14:paraId="7A680139" w14:textId="77777777" w:rsidR="00DD1977" w:rsidRPr="00EF5447" w:rsidRDefault="00DD1977" w:rsidP="000148DC">
            <w:pPr>
              <w:pStyle w:val="TAC"/>
              <w:rPr>
                <w:lang w:eastAsia="ko-KR"/>
              </w:rPr>
            </w:pPr>
            <w:r w:rsidRPr="00EF5447">
              <w:rPr>
                <w:rFonts w:eastAsia="MS Mincho"/>
                <w:lang w:eastAsia="ja-JP"/>
              </w:rPr>
              <w:t>0.6</w:t>
            </w:r>
          </w:p>
        </w:tc>
      </w:tr>
      <w:tr w:rsidR="00DD1977" w:rsidRPr="00EF5447" w14:paraId="536F442B" w14:textId="77777777" w:rsidTr="000148DC">
        <w:trPr>
          <w:trHeight w:val="187"/>
          <w:jc w:val="center"/>
        </w:trPr>
        <w:tc>
          <w:tcPr>
            <w:tcW w:w="2263" w:type="dxa"/>
            <w:tcBorders>
              <w:top w:val="nil"/>
              <w:bottom w:val="nil"/>
            </w:tcBorders>
            <w:shd w:val="clear" w:color="auto" w:fill="auto"/>
          </w:tcPr>
          <w:p w14:paraId="45E21E77" w14:textId="77777777" w:rsidR="00DD1977" w:rsidRPr="00EF5447" w:rsidRDefault="00DD1977" w:rsidP="000148DC">
            <w:pPr>
              <w:pStyle w:val="TAC"/>
            </w:pPr>
          </w:p>
        </w:tc>
        <w:tc>
          <w:tcPr>
            <w:tcW w:w="2977" w:type="dxa"/>
          </w:tcPr>
          <w:p w14:paraId="0EB79D64" w14:textId="77777777" w:rsidR="00DD1977" w:rsidRPr="00EF5447" w:rsidRDefault="00DD1977" w:rsidP="000148DC">
            <w:pPr>
              <w:pStyle w:val="TAC"/>
              <w:rPr>
                <w:lang w:eastAsia="ja-JP"/>
              </w:rPr>
            </w:pPr>
            <w:r w:rsidRPr="00EF5447">
              <w:rPr>
                <w:rFonts w:eastAsia="MS Mincho"/>
                <w:lang w:eastAsia="ja-JP"/>
              </w:rPr>
              <w:t>20</w:t>
            </w:r>
          </w:p>
        </w:tc>
        <w:tc>
          <w:tcPr>
            <w:tcW w:w="2982" w:type="dxa"/>
          </w:tcPr>
          <w:p w14:paraId="351DCDDC" w14:textId="77777777" w:rsidR="00DD1977" w:rsidRPr="00EF5447" w:rsidRDefault="00DD1977" w:rsidP="000148DC">
            <w:pPr>
              <w:pStyle w:val="TAC"/>
              <w:rPr>
                <w:lang w:eastAsia="ko-KR"/>
              </w:rPr>
            </w:pPr>
            <w:r w:rsidRPr="00EF5447">
              <w:rPr>
                <w:rFonts w:eastAsia="MS Mincho"/>
                <w:lang w:eastAsia="ja-JP"/>
              </w:rPr>
              <w:t>0.6</w:t>
            </w:r>
          </w:p>
        </w:tc>
      </w:tr>
      <w:tr w:rsidR="00DD1977" w:rsidRPr="00EF5447" w14:paraId="3FDDA44C" w14:textId="77777777" w:rsidTr="000148DC">
        <w:trPr>
          <w:trHeight w:val="187"/>
          <w:jc w:val="center"/>
        </w:trPr>
        <w:tc>
          <w:tcPr>
            <w:tcW w:w="2263" w:type="dxa"/>
            <w:tcBorders>
              <w:top w:val="nil"/>
              <w:bottom w:val="single" w:sz="4" w:space="0" w:color="auto"/>
            </w:tcBorders>
            <w:shd w:val="clear" w:color="auto" w:fill="auto"/>
          </w:tcPr>
          <w:p w14:paraId="6E96F7E4" w14:textId="77777777" w:rsidR="00DD1977" w:rsidRPr="00EF5447" w:rsidRDefault="00DD1977" w:rsidP="000148DC">
            <w:pPr>
              <w:pStyle w:val="TAC"/>
            </w:pPr>
          </w:p>
        </w:tc>
        <w:tc>
          <w:tcPr>
            <w:tcW w:w="2977" w:type="dxa"/>
          </w:tcPr>
          <w:p w14:paraId="30B0D09A" w14:textId="77777777" w:rsidR="00DD1977" w:rsidRPr="00EF5447" w:rsidRDefault="00DD1977" w:rsidP="000148DC">
            <w:pPr>
              <w:pStyle w:val="TAC"/>
              <w:rPr>
                <w:lang w:eastAsia="ja-JP"/>
              </w:rPr>
            </w:pPr>
            <w:r w:rsidRPr="00EF5447">
              <w:rPr>
                <w:rFonts w:eastAsia="MS Mincho"/>
                <w:lang w:eastAsia="ja-JP"/>
              </w:rPr>
              <w:t>n28</w:t>
            </w:r>
          </w:p>
        </w:tc>
        <w:tc>
          <w:tcPr>
            <w:tcW w:w="2982" w:type="dxa"/>
          </w:tcPr>
          <w:p w14:paraId="0A3F77A5" w14:textId="77777777" w:rsidR="00DD1977" w:rsidRPr="00EF5447" w:rsidRDefault="00DD1977" w:rsidP="000148DC">
            <w:pPr>
              <w:pStyle w:val="TAC"/>
              <w:rPr>
                <w:lang w:eastAsia="ko-KR"/>
              </w:rPr>
            </w:pPr>
            <w:r w:rsidRPr="00EF5447">
              <w:rPr>
                <w:rFonts w:eastAsia="MS Mincho"/>
                <w:lang w:eastAsia="ja-JP"/>
              </w:rPr>
              <w:t>0.6</w:t>
            </w:r>
          </w:p>
        </w:tc>
      </w:tr>
      <w:tr w:rsidR="00DD1977" w:rsidRPr="002644C3" w14:paraId="515F95C2"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F4C9A8" w14:textId="77777777" w:rsidR="00DD1977" w:rsidRPr="002644C3" w:rsidRDefault="00DD1977" w:rsidP="000148DC">
            <w:pPr>
              <w:pStyle w:val="TAC"/>
            </w:pPr>
            <w:r w:rsidRPr="002644C3">
              <w:rPr>
                <w:rFonts w:cs="Arial"/>
                <w:szCs w:val="18"/>
                <w:lang w:bidi="ar"/>
              </w:rPr>
              <w:t>DC_1-3-7-20_n38</w:t>
            </w:r>
          </w:p>
        </w:tc>
        <w:tc>
          <w:tcPr>
            <w:tcW w:w="2977" w:type="dxa"/>
            <w:tcBorders>
              <w:left w:val="single" w:sz="4" w:space="0" w:color="auto"/>
            </w:tcBorders>
            <w:vAlign w:val="center"/>
          </w:tcPr>
          <w:p w14:paraId="2DE907E7" w14:textId="77777777" w:rsidR="00DD1977" w:rsidRPr="002644C3" w:rsidRDefault="00DD1977" w:rsidP="000148DC">
            <w:pPr>
              <w:pStyle w:val="TAC"/>
              <w:rPr>
                <w:rFonts w:eastAsia="MS Mincho"/>
                <w:lang w:eastAsia="ja-JP"/>
              </w:rPr>
            </w:pPr>
            <w:r w:rsidRPr="002644C3">
              <w:rPr>
                <w:rFonts w:eastAsia="Malgun Gothic" w:cs="Arial"/>
                <w:lang w:eastAsia="ko-KR"/>
              </w:rPr>
              <w:t>1</w:t>
            </w:r>
          </w:p>
        </w:tc>
        <w:tc>
          <w:tcPr>
            <w:tcW w:w="2982" w:type="dxa"/>
            <w:vAlign w:val="center"/>
          </w:tcPr>
          <w:p w14:paraId="5FE0E289" w14:textId="77777777" w:rsidR="00DD1977" w:rsidRPr="002644C3" w:rsidRDefault="00DD1977" w:rsidP="000148DC">
            <w:pPr>
              <w:pStyle w:val="TAC"/>
              <w:rPr>
                <w:rFonts w:eastAsia="MS Mincho"/>
                <w:lang w:eastAsia="ja-JP"/>
              </w:rPr>
            </w:pPr>
            <w:r w:rsidRPr="002644C3">
              <w:rPr>
                <w:rFonts w:eastAsia="Malgun Gothic" w:cs="Arial"/>
                <w:lang w:eastAsia="ko-KR"/>
              </w:rPr>
              <w:t>0.</w:t>
            </w:r>
            <w:r w:rsidRPr="002644C3">
              <w:rPr>
                <w:rFonts w:cs="Arial"/>
              </w:rPr>
              <w:t>3</w:t>
            </w:r>
          </w:p>
        </w:tc>
      </w:tr>
      <w:tr w:rsidR="00DD1977" w:rsidRPr="002644C3" w14:paraId="64C998D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011435" w14:textId="77777777" w:rsidR="00DD1977" w:rsidRPr="002644C3" w:rsidRDefault="00DD1977" w:rsidP="000148DC">
            <w:pPr>
              <w:pStyle w:val="TAC"/>
            </w:pPr>
          </w:p>
        </w:tc>
        <w:tc>
          <w:tcPr>
            <w:tcW w:w="2977" w:type="dxa"/>
            <w:tcBorders>
              <w:left w:val="single" w:sz="4" w:space="0" w:color="auto"/>
            </w:tcBorders>
            <w:vAlign w:val="center"/>
          </w:tcPr>
          <w:p w14:paraId="53712233" w14:textId="77777777" w:rsidR="00DD1977" w:rsidRPr="002644C3" w:rsidRDefault="00DD1977" w:rsidP="000148DC">
            <w:pPr>
              <w:pStyle w:val="TAC"/>
              <w:rPr>
                <w:rFonts w:eastAsia="MS Mincho"/>
                <w:lang w:eastAsia="ja-JP"/>
              </w:rPr>
            </w:pPr>
            <w:r w:rsidRPr="002644C3">
              <w:rPr>
                <w:rFonts w:cs="Arial"/>
              </w:rPr>
              <w:t>3</w:t>
            </w:r>
          </w:p>
        </w:tc>
        <w:tc>
          <w:tcPr>
            <w:tcW w:w="2982" w:type="dxa"/>
            <w:vAlign w:val="center"/>
          </w:tcPr>
          <w:p w14:paraId="3639DC6A" w14:textId="77777777" w:rsidR="00DD1977" w:rsidRPr="002644C3" w:rsidRDefault="00DD1977" w:rsidP="000148DC">
            <w:pPr>
              <w:pStyle w:val="TAC"/>
              <w:rPr>
                <w:rFonts w:eastAsia="MS Mincho"/>
                <w:lang w:eastAsia="ja-JP"/>
              </w:rPr>
            </w:pPr>
            <w:r w:rsidRPr="002644C3">
              <w:rPr>
                <w:rFonts w:eastAsia="Malgun Gothic" w:cs="Arial"/>
                <w:lang w:eastAsia="ko-KR"/>
              </w:rPr>
              <w:t>0.</w:t>
            </w:r>
            <w:r w:rsidRPr="002644C3">
              <w:rPr>
                <w:rFonts w:cs="Arial"/>
              </w:rPr>
              <w:t>3</w:t>
            </w:r>
          </w:p>
        </w:tc>
      </w:tr>
      <w:tr w:rsidR="00DD1977" w:rsidRPr="002644C3" w14:paraId="3F4468F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F92AC7" w14:textId="77777777" w:rsidR="00DD1977" w:rsidRPr="002644C3" w:rsidRDefault="00DD1977" w:rsidP="000148DC">
            <w:pPr>
              <w:pStyle w:val="TAC"/>
            </w:pPr>
          </w:p>
        </w:tc>
        <w:tc>
          <w:tcPr>
            <w:tcW w:w="2977" w:type="dxa"/>
            <w:tcBorders>
              <w:left w:val="single" w:sz="4" w:space="0" w:color="auto"/>
            </w:tcBorders>
            <w:vAlign w:val="center"/>
          </w:tcPr>
          <w:p w14:paraId="05EAD064" w14:textId="77777777" w:rsidR="00DD1977" w:rsidRPr="002644C3" w:rsidRDefault="00DD1977" w:rsidP="000148DC">
            <w:pPr>
              <w:pStyle w:val="TAC"/>
              <w:rPr>
                <w:rFonts w:eastAsia="MS Mincho"/>
                <w:lang w:eastAsia="ja-JP"/>
              </w:rPr>
            </w:pPr>
            <w:r w:rsidRPr="002644C3">
              <w:rPr>
                <w:rFonts w:eastAsia="Malgun Gothic" w:cs="Arial"/>
                <w:lang w:eastAsia="ko-KR"/>
              </w:rPr>
              <w:t>20</w:t>
            </w:r>
          </w:p>
        </w:tc>
        <w:tc>
          <w:tcPr>
            <w:tcW w:w="2982" w:type="dxa"/>
            <w:vAlign w:val="center"/>
          </w:tcPr>
          <w:p w14:paraId="1C49335E" w14:textId="77777777" w:rsidR="00DD1977" w:rsidRPr="002644C3" w:rsidRDefault="00DD1977" w:rsidP="000148DC">
            <w:pPr>
              <w:pStyle w:val="TAC"/>
              <w:rPr>
                <w:rFonts w:eastAsia="MS Mincho"/>
                <w:lang w:eastAsia="ja-JP"/>
              </w:rPr>
            </w:pPr>
            <w:r w:rsidRPr="002644C3">
              <w:rPr>
                <w:rFonts w:eastAsia="Malgun Gothic" w:cs="Arial"/>
                <w:lang w:eastAsia="ko-KR"/>
              </w:rPr>
              <w:t>0.</w:t>
            </w:r>
            <w:r w:rsidRPr="002644C3">
              <w:rPr>
                <w:rFonts w:cs="Arial"/>
              </w:rPr>
              <w:t>3</w:t>
            </w:r>
          </w:p>
        </w:tc>
      </w:tr>
      <w:tr w:rsidR="00DD1977" w:rsidRPr="00EF5447" w14:paraId="11BBEC40" w14:textId="77777777" w:rsidTr="000148DC">
        <w:trPr>
          <w:trHeight w:val="187"/>
          <w:jc w:val="center"/>
        </w:trPr>
        <w:tc>
          <w:tcPr>
            <w:tcW w:w="2263" w:type="dxa"/>
            <w:tcBorders>
              <w:bottom w:val="nil"/>
            </w:tcBorders>
            <w:shd w:val="clear" w:color="auto" w:fill="auto"/>
          </w:tcPr>
          <w:p w14:paraId="3E7C11C4" w14:textId="77777777" w:rsidR="00DD1977" w:rsidRPr="00EF5447" w:rsidRDefault="00DD1977" w:rsidP="000148DC">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38C268F7" w14:textId="77777777" w:rsidR="00DD1977" w:rsidRPr="00EF5447" w:rsidRDefault="00DD1977" w:rsidP="000148DC">
            <w:pPr>
              <w:pStyle w:val="TAC"/>
              <w:rPr>
                <w:lang w:eastAsia="ja-JP"/>
              </w:rPr>
            </w:pPr>
            <w:r w:rsidRPr="00EF5447">
              <w:rPr>
                <w:rFonts w:eastAsia="MS Mincho"/>
                <w:lang w:eastAsia="ja-JP"/>
              </w:rPr>
              <w:t>1</w:t>
            </w:r>
          </w:p>
        </w:tc>
        <w:tc>
          <w:tcPr>
            <w:tcW w:w="2982" w:type="dxa"/>
          </w:tcPr>
          <w:p w14:paraId="1541A0A1" w14:textId="77777777" w:rsidR="00DD1977" w:rsidRPr="00EF5447" w:rsidRDefault="00DD1977" w:rsidP="000148DC">
            <w:pPr>
              <w:pStyle w:val="TAC"/>
              <w:rPr>
                <w:lang w:eastAsia="ko-KR"/>
              </w:rPr>
            </w:pPr>
            <w:r w:rsidRPr="00EF5447">
              <w:rPr>
                <w:rFonts w:eastAsia="MS Mincho"/>
                <w:lang w:eastAsia="ja-JP"/>
              </w:rPr>
              <w:t>0.6</w:t>
            </w:r>
          </w:p>
        </w:tc>
      </w:tr>
      <w:tr w:rsidR="00DD1977" w:rsidRPr="00EF5447" w14:paraId="319DF529" w14:textId="77777777" w:rsidTr="000148DC">
        <w:trPr>
          <w:trHeight w:val="187"/>
          <w:jc w:val="center"/>
        </w:trPr>
        <w:tc>
          <w:tcPr>
            <w:tcW w:w="2263" w:type="dxa"/>
            <w:tcBorders>
              <w:top w:val="nil"/>
              <w:bottom w:val="nil"/>
            </w:tcBorders>
            <w:shd w:val="clear" w:color="auto" w:fill="auto"/>
          </w:tcPr>
          <w:p w14:paraId="716309B8" w14:textId="77777777" w:rsidR="00DD1977" w:rsidRPr="00EF5447" w:rsidRDefault="00DD1977" w:rsidP="000148DC">
            <w:pPr>
              <w:pStyle w:val="TAC"/>
            </w:pPr>
          </w:p>
        </w:tc>
        <w:tc>
          <w:tcPr>
            <w:tcW w:w="2977" w:type="dxa"/>
          </w:tcPr>
          <w:p w14:paraId="7F78DA11" w14:textId="77777777" w:rsidR="00DD1977" w:rsidRPr="00EF5447" w:rsidRDefault="00DD1977" w:rsidP="000148DC">
            <w:pPr>
              <w:pStyle w:val="TAC"/>
              <w:rPr>
                <w:rFonts w:eastAsia="MS Mincho"/>
                <w:lang w:eastAsia="ja-JP"/>
              </w:rPr>
            </w:pPr>
            <w:r w:rsidRPr="00EF5447">
              <w:rPr>
                <w:rFonts w:eastAsia="MS Mincho"/>
                <w:lang w:eastAsia="ja-JP"/>
              </w:rPr>
              <w:t>3</w:t>
            </w:r>
          </w:p>
        </w:tc>
        <w:tc>
          <w:tcPr>
            <w:tcW w:w="2982" w:type="dxa"/>
          </w:tcPr>
          <w:p w14:paraId="5A52B2B0" w14:textId="77777777" w:rsidR="00DD1977" w:rsidRPr="00EF5447" w:rsidRDefault="00DD1977" w:rsidP="000148DC">
            <w:pPr>
              <w:pStyle w:val="TAC"/>
              <w:rPr>
                <w:rFonts w:eastAsia="MS Mincho"/>
                <w:lang w:eastAsia="ja-JP"/>
              </w:rPr>
            </w:pPr>
            <w:r w:rsidRPr="00EF5447">
              <w:rPr>
                <w:rFonts w:eastAsia="MS Mincho"/>
                <w:lang w:eastAsia="ja-JP"/>
              </w:rPr>
              <w:t>0.6</w:t>
            </w:r>
          </w:p>
        </w:tc>
      </w:tr>
      <w:tr w:rsidR="00DD1977" w:rsidRPr="00EF5447" w14:paraId="2F0382C5" w14:textId="77777777" w:rsidTr="000148DC">
        <w:trPr>
          <w:trHeight w:val="187"/>
          <w:jc w:val="center"/>
        </w:trPr>
        <w:tc>
          <w:tcPr>
            <w:tcW w:w="2263" w:type="dxa"/>
            <w:tcBorders>
              <w:top w:val="nil"/>
              <w:bottom w:val="nil"/>
            </w:tcBorders>
            <w:shd w:val="clear" w:color="auto" w:fill="auto"/>
          </w:tcPr>
          <w:p w14:paraId="13D2FCF7" w14:textId="77777777" w:rsidR="00DD1977" w:rsidRPr="00EF5447" w:rsidRDefault="00DD1977" w:rsidP="000148DC">
            <w:pPr>
              <w:pStyle w:val="TAC"/>
            </w:pPr>
          </w:p>
        </w:tc>
        <w:tc>
          <w:tcPr>
            <w:tcW w:w="2977" w:type="dxa"/>
          </w:tcPr>
          <w:p w14:paraId="203F45C2" w14:textId="77777777" w:rsidR="00DD1977" w:rsidRPr="00EF5447" w:rsidRDefault="00DD1977" w:rsidP="000148DC">
            <w:pPr>
              <w:pStyle w:val="TAC"/>
              <w:rPr>
                <w:rFonts w:eastAsia="MS Mincho"/>
                <w:lang w:eastAsia="ja-JP"/>
              </w:rPr>
            </w:pPr>
            <w:r w:rsidRPr="00EF5447">
              <w:rPr>
                <w:rFonts w:eastAsia="MS Mincho"/>
                <w:lang w:eastAsia="ja-JP"/>
              </w:rPr>
              <w:t>7</w:t>
            </w:r>
          </w:p>
        </w:tc>
        <w:tc>
          <w:tcPr>
            <w:tcW w:w="2982" w:type="dxa"/>
          </w:tcPr>
          <w:p w14:paraId="3663D588" w14:textId="77777777" w:rsidR="00DD1977" w:rsidRPr="00EF5447" w:rsidRDefault="00DD1977" w:rsidP="000148DC">
            <w:pPr>
              <w:pStyle w:val="TAC"/>
              <w:rPr>
                <w:rFonts w:eastAsia="MS Mincho"/>
                <w:lang w:eastAsia="ja-JP"/>
              </w:rPr>
            </w:pPr>
            <w:r w:rsidRPr="00EF5447">
              <w:rPr>
                <w:rFonts w:eastAsia="MS Mincho"/>
                <w:lang w:eastAsia="ja-JP"/>
              </w:rPr>
              <w:t>0.6</w:t>
            </w:r>
          </w:p>
        </w:tc>
      </w:tr>
      <w:tr w:rsidR="00DD1977" w:rsidRPr="00EF5447" w14:paraId="37E62DAC" w14:textId="77777777" w:rsidTr="000148DC">
        <w:trPr>
          <w:trHeight w:val="187"/>
          <w:jc w:val="center"/>
        </w:trPr>
        <w:tc>
          <w:tcPr>
            <w:tcW w:w="2263" w:type="dxa"/>
            <w:tcBorders>
              <w:top w:val="nil"/>
              <w:bottom w:val="nil"/>
            </w:tcBorders>
            <w:shd w:val="clear" w:color="auto" w:fill="auto"/>
          </w:tcPr>
          <w:p w14:paraId="34BC9A88" w14:textId="77777777" w:rsidR="00DD1977" w:rsidRPr="00EF5447" w:rsidRDefault="00DD1977" w:rsidP="000148DC">
            <w:pPr>
              <w:pStyle w:val="TAC"/>
            </w:pPr>
          </w:p>
        </w:tc>
        <w:tc>
          <w:tcPr>
            <w:tcW w:w="2977" w:type="dxa"/>
          </w:tcPr>
          <w:p w14:paraId="42811A83" w14:textId="77777777" w:rsidR="00DD1977" w:rsidRPr="00EF5447" w:rsidRDefault="00DD1977" w:rsidP="000148DC">
            <w:pPr>
              <w:pStyle w:val="TAC"/>
              <w:rPr>
                <w:rFonts w:eastAsia="MS Mincho"/>
                <w:lang w:eastAsia="ja-JP"/>
              </w:rPr>
            </w:pPr>
            <w:r w:rsidRPr="00EF5447">
              <w:rPr>
                <w:rFonts w:eastAsia="MS Mincho"/>
                <w:lang w:eastAsia="ja-JP"/>
              </w:rPr>
              <w:t>20</w:t>
            </w:r>
          </w:p>
        </w:tc>
        <w:tc>
          <w:tcPr>
            <w:tcW w:w="2982" w:type="dxa"/>
          </w:tcPr>
          <w:p w14:paraId="6DE2FBE3" w14:textId="77777777" w:rsidR="00DD1977" w:rsidRPr="00EF5447" w:rsidRDefault="00DD1977" w:rsidP="000148DC">
            <w:pPr>
              <w:pStyle w:val="TAC"/>
              <w:rPr>
                <w:rFonts w:eastAsia="MS Mincho"/>
                <w:lang w:eastAsia="ja-JP"/>
              </w:rPr>
            </w:pPr>
            <w:r w:rsidRPr="00EF5447">
              <w:rPr>
                <w:rFonts w:eastAsia="MS Mincho"/>
                <w:lang w:eastAsia="ja-JP"/>
              </w:rPr>
              <w:t>0.6</w:t>
            </w:r>
          </w:p>
        </w:tc>
      </w:tr>
      <w:tr w:rsidR="00DD1977" w:rsidRPr="00EF5447" w14:paraId="25F74CFD" w14:textId="77777777" w:rsidTr="000148DC">
        <w:trPr>
          <w:trHeight w:val="187"/>
          <w:jc w:val="center"/>
        </w:trPr>
        <w:tc>
          <w:tcPr>
            <w:tcW w:w="2263" w:type="dxa"/>
            <w:tcBorders>
              <w:top w:val="nil"/>
              <w:bottom w:val="single" w:sz="4" w:space="0" w:color="auto"/>
            </w:tcBorders>
            <w:shd w:val="clear" w:color="auto" w:fill="auto"/>
          </w:tcPr>
          <w:p w14:paraId="14730338" w14:textId="77777777" w:rsidR="00DD1977" w:rsidRPr="00EF5447" w:rsidRDefault="00DD1977" w:rsidP="000148DC">
            <w:pPr>
              <w:pStyle w:val="TAC"/>
            </w:pPr>
          </w:p>
        </w:tc>
        <w:tc>
          <w:tcPr>
            <w:tcW w:w="2977" w:type="dxa"/>
          </w:tcPr>
          <w:p w14:paraId="1B4F25C1" w14:textId="77777777" w:rsidR="00DD1977" w:rsidRPr="00EF5447" w:rsidRDefault="00DD1977" w:rsidP="000148DC">
            <w:pPr>
              <w:pStyle w:val="TAC"/>
              <w:rPr>
                <w:rFonts w:eastAsia="MS Mincho"/>
                <w:lang w:eastAsia="ja-JP"/>
              </w:rPr>
            </w:pPr>
            <w:r w:rsidRPr="00EF5447">
              <w:rPr>
                <w:rFonts w:eastAsia="MS Mincho"/>
                <w:lang w:eastAsia="ja-JP"/>
              </w:rPr>
              <w:t>n78</w:t>
            </w:r>
          </w:p>
        </w:tc>
        <w:tc>
          <w:tcPr>
            <w:tcW w:w="2982" w:type="dxa"/>
          </w:tcPr>
          <w:p w14:paraId="46682F9C" w14:textId="77777777" w:rsidR="00DD1977" w:rsidRPr="00EF5447" w:rsidRDefault="00DD1977" w:rsidP="000148DC">
            <w:pPr>
              <w:pStyle w:val="TAC"/>
              <w:rPr>
                <w:rFonts w:eastAsia="MS Mincho"/>
                <w:lang w:eastAsia="ja-JP"/>
              </w:rPr>
            </w:pPr>
            <w:r w:rsidRPr="00EF5447">
              <w:rPr>
                <w:rFonts w:eastAsia="MS Mincho"/>
                <w:lang w:eastAsia="ja-JP"/>
              </w:rPr>
              <w:t>0.6</w:t>
            </w:r>
          </w:p>
        </w:tc>
      </w:tr>
      <w:tr w:rsidR="00DD1977" w14:paraId="2AE46811"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B514D2B" w14:textId="77777777" w:rsidR="00DD1977" w:rsidRDefault="00DD1977" w:rsidP="000148DC">
            <w:pPr>
              <w:pStyle w:val="TAC"/>
              <w:rPr>
                <w:szCs w:val="18"/>
                <w:lang w:eastAsia="zh-CN"/>
              </w:rPr>
            </w:pPr>
            <w:r>
              <w:rPr>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190A3A7F" w14:textId="77777777" w:rsidR="00DD1977" w:rsidRDefault="00DD1977" w:rsidP="000148DC">
            <w:pPr>
              <w:pStyle w:val="TAC"/>
              <w:rPr>
                <w:szCs w:val="18"/>
                <w:lang w:eastAsia="zh-CN"/>
              </w:rPr>
            </w:pPr>
            <w:r>
              <w:rPr>
                <w:rFonts w:eastAsia="Malgun Gothic" w:cs="Arial"/>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872E5BD" w14:textId="77777777" w:rsidR="00DD1977" w:rsidRDefault="00DD1977" w:rsidP="000148DC">
            <w:pPr>
              <w:pStyle w:val="TAC"/>
              <w:rPr>
                <w:szCs w:val="18"/>
                <w:lang w:eastAsia="ja-JP"/>
              </w:rPr>
            </w:pPr>
            <w:r>
              <w:rPr>
                <w:lang w:val="sv-SE" w:eastAsia="ja-JP"/>
              </w:rPr>
              <w:t>0.6</w:t>
            </w:r>
          </w:p>
        </w:tc>
      </w:tr>
      <w:tr w:rsidR="00DD1977" w14:paraId="1CF9C33B"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77916F1" w14:textId="77777777" w:rsidR="00DD1977" w:rsidRDefault="00DD1977" w:rsidP="000148D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B71C8F6" w14:textId="77777777" w:rsidR="00DD1977" w:rsidRDefault="00DD1977" w:rsidP="000148DC">
            <w:pPr>
              <w:pStyle w:val="TAC"/>
              <w:rPr>
                <w:szCs w:val="18"/>
                <w:lang w:eastAsia="zh-CN"/>
              </w:rPr>
            </w:pPr>
            <w:r>
              <w:rPr>
                <w:rFonts w:eastAsia="Malgun Gothic" w:cs="Arial"/>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7373BB0" w14:textId="77777777" w:rsidR="00DD1977" w:rsidRDefault="00DD1977" w:rsidP="000148DC">
            <w:pPr>
              <w:pStyle w:val="TAC"/>
              <w:rPr>
                <w:szCs w:val="18"/>
                <w:lang w:eastAsia="ja-JP"/>
              </w:rPr>
            </w:pPr>
            <w:r>
              <w:rPr>
                <w:lang w:val="sv-SE" w:eastAsia="ja-JP"/>
              </w:rPr>
              <w:t>0.6</w:t>
            </w:r>
          </w:p>
        </w:tc>
      </w:tr>
      <w:tr w:rsidR="00DD1977" w14:paraId="0338236C"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4C35E50" w14:textId="77777777" w:rsidR="00DD1977" w:rsidRDefault="00DD1977" w:rsidP="000148D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605FF86" w14:textId="77777777" w:rsidR="00DD1977" w:rsidRDefault="00DD1977" w:rsidP="000148DC">
            <w:pPr>
              <w:pStyle w:val="TAC"/>
              <w:rPr>
                <w:szCs w:val="18"/>
                <w:lang w:eastAsia="zh-CN"/>
              </w:rPr>
            </w:pPr>
            <w:r>
              <w:rPr>
                <w:rFonts w:eastAsia="Malgun Gothic" w:cs="Arial"/>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F289710" w14:textId="77777777" w:rsidR="00DD1977" w:rsidRDefault="00DD1977" w:rsidP="000148DC">
            <w:pPr>
              <w:pStyle w:val="TAC"/>
              <w:rPr>
                <w:szCs w:val="18"/>
                <w:lang w:eastAsia="ja-JP"/>
              </w:rPr>
            </w:pPr>
            <w:r>
              <w:rPr>
                <w:lang w:val="sv-SE" w:eastAsia="ja-JP"/>
              </w:rPr>
              <w:t>0.6</w:t>
            </w:r>
          </w:p>
        </w:tc>
      </w:tr>
      <w:tr w:rsidR="00DD1977" w14:paraId="2F302882"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B39B36" w14:textId="77777777" w:rsidR="00DD1977" w:rsidRDefault="00DD1977" w:rsidP="000148D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4562A34" w14:textId="77777777" w:rsidR="00DD1977" w:rsidRDefault="00DD1977" w:rsidP="000148DC">
            <w:pPr>
              <w:pStyle w:val="TAC"/>
              <w:rPr>
                <w:szCs w:val="18"/>
                <w:lang w:eastAsia="zh-CN"/>
              </w:rPr>
            </w:pPr>
            <w:r>
              <w:rPr>
                <w:rFonts w:cs="Arial"/>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89DF798" w14:textId="77777777" w:rsidR="00DD1977" w:rsidRDefault="00DD1977" w:rsidP="000148DC">
            <w:pPr>
              <w:pStyle w:val="TAC"/>
              <w:rPr>
                <w:szCs w:val="18"/>
                <w:lang w:eastAsia="ja-JP"/>
              </w:rPr>
            </w:pPr>
            <w:r>
              <w:rPr>
                <w:lang w:val="sv-SE" w:eastAsia="ja-JP"/>
              </w:rPr>
              <w:t>0.6</w:t>
            </w:r>
          </w:p>
        </w:tc>
      </w:tr>
      <w:tr w:rsidR="00DD1977" w14:paraId="3CF6B213"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8ED618" w14:textId="77777777" w:rsidR="00DD1977" w:rsidRDefault="00DD1977" w:rsidP="000148DC">
            <w:pPr>
              <w:pStyle w:val="TAC"/>
              <w:rPr>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3B852E0" w14:textId="77777777" w:rsidR="00DD1977" w:rsidRDefault="00DD1977" w:rsidP="000148DC">
            <w:pPr>
              <w:pStyle w:val="TAC"/>
              <w:rPr>
                <w:szCs w:val="18"/>
                <w:lang w:eastAsia="zh-CN"/>
              </w:rPr>
            </w:pPr>
            <w:r>
              <w:rPr>
                <w:rFonts w:cs="Arial"/>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41503464" w14:textId="77777777" w:rsidR="00DD1977" w:rsidRDefault="00DD1977" w:rsidP="000148DC">
            <w:pPr>
              <w:pStyle w:val="TAC"/>
              <w:rPr>
                <w:szCs w:val="18"/>
                <w:lang w:eastAsia="ja-JP"/>
              </w:rPr>
            </w:pPr>
            <w:r>
              <w:rPr>
                <w:lang w:val="sv-SE" w:eastAsia="ja-JP"/>
              </w:rPr>
              <w:t>0.6</w:t>
            </w:r>
          </w:p>
        </w:tc>
      </w:tr>
      <w:tr w:rsidR="00DD1977" w:rsidRPr="00EF5447" w14:paraId="41AEBCF4" w14:textId="77777777" w:rsidTr="000148DC">
        <w:trPr>
          <w:trHeight w:val="187"/>
          <w:jc w:val="center"/>
        </w:trPr>
        <w:tc>
          <w:tcPr>
            <w:tcW w:w="2263" w:type="dxa"/>
            <w:tcBorders>
              <w:bottom w:val="nil"/>
            </w:tcBorders>
            <w:shd w:val="clear" w:color="auto" w:fill="auto"/>
          </w:tcPr>
          <w:p w14:paraId="5F1A6342" w14:textId="77777777" w:rsidR="00DD1977" w:rsidRPr="00EF5447" w:rsidRDefault="00DD1977" w:rsidP="000148DC">
            <w:pPr>
              <w:pStyle w:val="TAC"/>
            </w:pPr>
            <w:r w:rsidRPr="00EF5447">
              <w:rPr>
                <w:szCs w:val="18"/>
                <w:lang w:eastAsia="zh-CN"/>
              </w:rPr>
              <w:t>DC_1-3-7-28_n5</w:t>
            </w:r>
          </w:p>
        </w:tc>
        <w:tc>
          <w:tcPr>
            <w:tcW w:w="2977" w:type="dxa"/>
          </w:tcPr>
          <w:p w14:paraId="125ECB72" w14:textId="77777777" w:rsidR="00DD1977" w:rsidRPr="00EF5447" w:rsidRDefault="00DD1977" w:rsidP="000148DC">
            <w:pPr>
              <w:pStyle w:val="TAC"/>
              <w:rPr>
                <w:rFonts w:eastAsia="MS Mincho"/>
                <w:lang w:eastAsia="ja-JP"/>
              </w:rPr>
            </w:pPr>
            <w:r w:rsidRPr="00EF5447">
              <w:rPr>
                <w:szCs w:val="18"/>
                <w:lang w:eastAsia="zh-CN"/>
              </w:rPr>
              <w:t>1</w:t>
            </w:r>
          </w:p>
        </w:tc>
        <w:tc>
          <w:tcPr>
            <w:tcW w:w="2982" w:type="dxa"/>
          </w:tcPr>
          <w:p w14:paraId="59AFA08A" w14:textId="77777777" w:rsidR="00DD1977" w:rsidRPr="00EF5447" w:rsidRDefault="00DD1977" w:rsidP="000148DC">
            <w:pPr>
              <w:pStyle w:val="TAC"/>
              <w:rPr>
                <w:rFonts w:eastAsia="MS Mincho"/>
                <w:lang w:eastAsia="ja-JP"/>
              </w:rPr>
            </w:pPr>
            <w:r w:rsidRPr="00EF5447">
              <w:rPr>
                <w:szCs w:val="18"/>
                <w:lang w:eastAsia="ja-JP"/>
              </w:rPr>
              <w:t>0.6</w:t>
            </w:r>
          </w:p>
        </w:tc>
      </w:tr>
      <w:tr w:rsidR="00DD1977" w:rsidRPr="00EF5447" w14:paraId="190C2F4E" w14:textId="77777777" w:rsidTr="000148DC">
        <w:trPr>
          <w:trHeight w:val="187"/>
          <w:jc w:val="center"/>
        </w:trPr>
        <w:tc>
          <w:tcPr>
            <w:tcW w:w="2263" w:type="dxa"/>
            <w:tcBorders>
              <w:top w:val="nil"/>
              <w:bottom w:val="nil"/>
            </w:tcBorders>
            <w:shd w:val="clear" w:color="auto" w:fill="auto"/>
          </w:tcPr>
          <w:p w14:paraId="6793A8EA" w14:textId="77777777" w:rsidR="00DD1977" w:rsidRPr="00EF5447" w:rsidRDefault="00DD1977" w:rsidP="000148DC">
            <w:pPr>
              <w:pStyle w:val="TAC"/>
            </w:pPr>
          </w:p>
        </w:tc>
        <w:tc>
          <w:tcPr>
            <w:tcW w:w="2977" w:type="dxa"/>
          </w:tcPr>
          <w:p w14:paraId="26C415C4" w14:textId="77777777" w:rsidR="00DD1977" w:rsidRPr="00EF5447" w:rsidRDefault="00DD1977" w:rsidP="000148DC">
            <w:pPr>
              <w:pStyle w:val="TAC"/>
              <w:rPr>
                <w:rFonts w:eastAsia="MS Mincho"/>
                <w:lang w:eastAsia="ja-JP"/>
              </w:rPr>
            </w:pPr>
            <w:r w:rsidRPr="00EF5447">
              <w:rPr>
                <w:szCs w:val="18"/>
                <w:lang w:eastAsia="zh-CN"/>
              </w:rPr>
              <w:t>3</w:t>
            </w:r>
          </w:p>
        </w:tc>
        <w:tc>
          <w:tcPr>
            <w:tcW w:w="2982" w:type="dxa"/>
          </w:tcPr>
          <w:p w14:paraId="4B83C43D" w14:textId="77777777" w:rsidR="00DD1977" w:rsidRPr="00EF5447" w:rsidRDefault="00DD1977" w:rsidP="000148DC">
            <w:pPr>
              <w:pStyle w:val="TAC"/>
              <w:rPr>
                <w:rFonts w:eastAsia="MS Mincho"/>
                <w:lang w:eastAsia="ja-JP"/>
              </w:rPr>
            </w:pPr>
            <w:r w:rsidRPr="00EF5447">
              <w:rPr>
                <w:szCs w:val="18"/>
                <w:lang w:eastAsia="ja-JP"/>
              </w:rPr>
              <w:t>0.6</w:t>
            </w:r>
          </w:p>
        </w:tc>
      </w:tr>
      <w:tr w:rsidR="00DD1977" w:rsidRPr="00EF5447" w14:paraId="4CC8D76A" w14:textId="77777777" w:rsidTr="000148DC">
        <w:trPr>
          <w:trHeight w:val="187"/>
          <w:jc w:val="center"/>
        </w:trPr>
        <w:tc>
          <w:tcPr>
            <w:tcW w:w="2263" w:type="dxa"/>
            <w:tcBorders>
              <w:top w:val="nil"/>
              <w:bottom w:val="nil"/>
            </w:tcBorders>
            <w:shd w:val="clear" w:color="auto" w:fill="auto"/>
          </w:tcPr>
          <w:p w14:paraId="037F8055" w14:textId="77777777" w:rsidR="00DD1977" w:rsidRPr="00EF5447" w:rsidRDefault="00DD1977" w:rsidP="000148DC">
            <w:pPr>
              <w:pStyle w:val="TAC"/>
            </w:pPr>
          </w:p>
        </w:tc>
        <w:tc>
          <w:tcPr>
            <w:tcW w:w="2977" w:type="dxa"/>
          </w:tcPr>
          <w:p w14:paraId="4D6AEACF" w14:textId="77777777" w:rsidR="00DD1977" w:rsidRPr="00EF5447" w:rsidRDefault="00DD1977" w:rsidP="000148DC">
            <w:pPr>
              <w:pStyle w:val="TAC"/>
              <w:rPr>
                <w:rFonts w:eastAsia="MS Mincho"/>
                <w:lang w:eastAsia="ja-JP"/>
              </w:rPr>
            </w:pPr>
            <w:r w:rsidRPr="00EF5447">
              <w:rPr>
                <w:szCs w:val="18"/>
                <w:lang w:eastAsia="zh-CN"/>
              </w:rPr>
              <w:t>7</w:t>
            </w:r>
          </w:p>
        </w:tc>
        <w:tc>
          <w:tcPr>
            <w:tcW w:w="2982" w:type="dxa"/>
          </w:tcPr>
          <w:p w14:paraId="19BEEE4E" w14:textId="77777777" w:rsidR="00DD1977" w:rsidRPr="00EF5447" w:rsidRDefault="00DD1977" w:rsidP="000148DC">
            <w:pPr>
              <w:pStyle w:val="TAC"/>
              <w:rPr>
                <w:rFonts w:eastAsia="MS Mincho"/>
                <w:lang w:eastAsia="ja-JP"/>
              </w:rPr>
            </w:pPr>
            <w:r w:rsidRPr="00EF5447">
              <w:rPr>
                <w:szCs w:val="18"/>
                <w:lang w:eastAsia="ja-JP"/>
              </w:rPr>
              <w:t>0.6</w:t>
            </w:r>
          </w:p>
        </w:tc>
      </w:tr>
      <w:tr w:rsidR="00DD1977" w:rsidRPr="00EF5447" w14:paraId="6DD5E5B3" w14:textId="77777777" w:rsidTr="000148DC">
        <w:trPr>
          <w:trHeight w:val="187"/>
          <w:jc w:val="center"/>
        </w:trPr>
        <w:tc>
          <w:tcPr>
            <w:tcW w:w="2263" w:type="dxa"/>
            <w:tcBorders>
              <w:top w:val="nil"/>
              <w:bottom w:val="nil"/>
            </w:tcBorders>
            <w:shd w:val="clear" w:color="auto" w:fill="auto"/>
          </w:tcPr>
          <w:p w14:paraId="4FFCD65F" w14:textId="77777777" w:rsidR="00DD1977" w:rsidRPr="00EF5447" w:rsidRDefault="00DD1977" w:rsidP="000148DC">
            <w:pPr>
              <w:pStyle w:val="TAC"/>
            </w:pPr>
          </w:p>
        </w:tc>
        <w:tc>
          <w:tcPr>
            <w:tcW w:w="2977" w:type="dxa"/>
          </w:tcPr>
          <w:p w14:paraId="31B8E4B0" w14:textId="77777777" w:rsidR="00DD1977" w:rsidRPr="00EF5447" w:rsidRDefault="00DD1977" w:rsidP="000148DC">
            <w:pPr>
              <w:pStyle w:val="TAC"/>
              <w:rPr>
                <w:rFonts w:eastAsia="MS Mincho"/>
                <w:lang w:eastAsia="ja-JP"/>
              </w:rPr>
            </w:pPr>
            <w:r w:rsidRPr="00EF5447">
              <w:rPr>
                <w:szCs w:val="18"/>
                <w:lang w:eastAsia="zh-CN"/>
              </w:rPr>
              <w:t>28</w:t>
            </w:r>
          </w:p>
        </w:tc>
        <w:tc>
          <w:tcPr>
            <w:tcW w:w="2982" w:type="dxa"/>
          </w:tcPr>
          <w:p w14:paraId="1D29F62D" w14:textId="77777777" w:rsidR="00DD1977" w:rsidRPr="00EF5447" w:rsidRDefault="00DD1977" w:rsidP="000148DC">
            <w:pPr>
              <w:pStyle w:val="TAC"/>
              <w:rPr>
                <w:rFonts w:eastAsia="MS Mincho"/>
                <w:lang w:eastAsia="ja-JP"/>
              </w:rPr>
            </w:pPr>
            <w:r w:rsidRPr="00EF5447">
              <w:rPr>
                <w:szCs w:val="18"/>
                <w:lang w:eastAsia="ja-JP"/>
              </w:rPr>
              <w:t>0.6</w:t>
            </w:r>
          </w:p>
        </w:tc>
      </w:tr>
      <w:tr w:rsidR="00DD1977" w:rsidRPr="00EF5447" w14:paraId="6A635A7C" w14:textId="77777777" w:rsidTr="000148DC">
        <w:trPr>
          <w:trHeight w:val="187"/>
          <w:jc w:val="center"/>
        </w:trPr>
        <w:tc>
          <w:tcPr>
            <w:tcW w:w="2263" w:type="dxa"/>
            <w:tcBorders>
              <w:top w:val="nil"/>
              <w:bottom w:val="single" w:sz="4" w:space="0" w:color="auto"/>
            </w:tcBorders>
            <w:shd w:val="clear" w:color="auto" w:fill="auto"/>
          </w:tcPr>
          <w:p w14:paraId="41D9FD90" w14:textId="77777777" w:rsidR="00DD1977" w:rsidRPr="00EF5447" w:rsidRDefault="00DD1977" w:rsidP="000148DC">
            <w:pPr>
              <w:pStyle w:val="TAC"/>
            </w:pPr>
          </w:p>
        </w:tc>
        <w:tc>
          <w:tcPr>
            <w:tcW w:w="2977" w:type="dxa"/>
          </w:tcPr>
          <w:p w14:paraId="62E148C3" w14:textId="77777777" w:rsidR="00DD1977" w:rsidRPr="00EF5447" w:rsidRDefault="00DD1977" w:rsidP="000148DC">
            <w:pPr>
              <w:pStyle w:val="TAC"/>
              <w:rPr>
                <w:rFonts w:eastAsia="MS Mincho"/>
                <w:lang w:eastAsia="ja-JP"/>
              </w:rPr>
            </w:pPr>
            <w:r w:rsidRPr="00EF5447">
              <w:rPr>
                <w:szCs w:val="18"/>
                <w:lang w:eastAsia="zh-CN"/>
              </w:rPr>
              <w:t>n5</w:t>
            </w:r>
          </w:p>
        </w:tc>
        <w:tc>
          <w:tcPr>
            <w:tcW w:w="2982" w:type="dxa"/>
          </w:tcPr>
          <w:p w14:paraId="77B15DAB" w14:textId="77777777" w:rsidR="00DD1977" w:rsidRPr="00EF5447" w:rsidRDefault="00DD1977" w:rsidP="000148DC">
            <w:pPr>
              <w:pStyle w:val="TAC"/>
              <w:rPr>
                <w:rFonts w:eastAsia="MS Mincho"/>
                <w:lang w:eastAsia="ja-JP"/>
              </w:rPr>
            </w:pPr>
            <w:r w:rsidRPr="00EF5447">
              <w:rPr>
                <w:szCs w:val="18"/>
                <w:lang w:eastAsia="ja-JP"/>
              </w:rPr>
              <w:t>0.6</w:t>
            </w:r>
          </w:p>
        </w:tc>
      </w:tr>
      <w:tr w:rsidR="00DD1977" w:rsidRPr="00EF5447" w14:paraId="79A37919" w14:textId="77777777" w:rsidTr="000148DC">
        <w:trPr>
          <w:trHeight w:val="187"/>
          <w:jc w:val="center"/>
        </w:trPr>
        <w:tc>
          <w:tcPr>
            <w:tcW w:w="2263" w:type="dxa"/>
            <w:tcBorders>
              <w:bottom w:val="nil"/>
            </w:tcBorders>
            <w:shd w:val="clear" w:color="auto" w:fill="auto"/>
          </w:tcPr>
          <w:p w14:paraId="00934083" w14:textId="77777777" w:rsidR="00DD1977" w:rsidRPr="00EF5447" w:rsidRDefault="00DD1977" w:rsidP="000148DC">
            <w:pPr>
              <w:pStyle w:val="TAC"/>
            </w:pPr>
            <w:r w:rsidRPr="00EF5447">
              <w:rPr>
                <w:szCs w:val="18"/>
                <w:lang w:eastAsia="zh-CN"/>
              </w:rPr>
              <w:t>DC_1-3-7-28_n7</w:t>
            </w:r>
          </w:p>
        </w:tc>
        <w:tc>
          <w:tcPr>
            <w:tcW w:w="2977" w:type="dxa"/>
          </w:tcPr>
          <w:p w14:paraId="2C1E7F90" w14:textId="77777777" w:rsidR="00DD1977" w:rsidRPr="00EF5447" w:rsidRDefault="00DD1977" w:rsidP="000148DC">
            <w:pPr>
              <w:pStyle w:val="TAC"/>
              <w:rPr>
                <w:szCs w:val="18"/>
                <w:lang w:eastAsia="zh-CN"/>
              </w:rPr>
            </w:pPr>
            <w:r w:rsidRPr="00EF5447">
              <w:rPr>
                <w:szCs w:val="18"/>
                <w:lang w:eastAsia="zh-CN"/>
              </w:rPr>
              <w:t>1</w:t>
            </w:r>
          </w:p>
        </w:tc>
        <w:tc>
          <w:tcPr>
            <w:tcW w:w="2982" w:type="dxa"/>
          </w:tcPr>
          <w:p w14:paraId="291083F8" w14:textId="77777777" w:rsidR="00DD1977" w:rsidRPr="00EF5447" w:rsidRDefault="00DD1977" w:rsidP="000148DC">
            <w:pPr>
              <w:pStyle w:val="TAC"/>
              <w:rPr>
                <w:szCs w:val="18"/>
                <w:lang w:eastAsia="ja-JP"/>
              </w:rPr>
            </w:pPr>
            <w:r w:rsidRPr="00EF5447">
              <w:rPr>
                <w:szCs w:val="18"/>
                <w:lang w:eastAsia="ja-JP"/>
              </w:rPr>
              <w:t>0.6</w:t>
            </w:r>
          </w:p>
        </w:tc>
      </w:tr>
      <w:tr w:rsidR="00DD1977" w:rsidRPr="00EF5447" w14:paraId="7459BC8D" w14:textId="77777777" w:rsidTr="000148DC">
        <w:trPr>
          <w:trHeight w:val="187"/>
          <w:jc w:val="center"/>
        </w:trPr>
        <w:tc>
          <w:tcPr>
            <w:tcW w:w="2263" w:type="dxa"/>
            <w:tcBorders>
              <w:top w:val="nil"/>
              <w:bottom w:val="nil"/>
            </w:tcBorders>
            <w:shd w:val="clear" w:color="auto" w:fill="auto"/>
          </w:tcPr>
          <w:p w14:paraId="0F69BEE4" w14:textId="77777777" w:rsidR="00DD1977" w:rsidRPr="00EF5447" w:rsidRDefault="00DD1977" w:rsidP="000148DC">
            <w:pPr>
              <w:pStyle w:val="TAC"/>
            </w:pPr>
          </w:p>
        </w:tc>
        <w:tc>
          <w:tcPr>
            <w:tcW w:w="2977" w:type="dxa"/>
          </w:tcPr>
          <w:p w14:paraId="66CCE401" w14:textId="77777777" w:rsidR="00DD1977" w:rsidRPr="00EF5447" w:rsidRDefault="00DD1977" w:rsidP="000148DC">
            <w:pPr>
              <w:pStyle w:val="TAC"/>
              <w:rPr>
                <w:szCs w:val="18"/>
                <w:lang w:eastAsia="zh-CN"/>
              </w:rPr>
            </w:pPr>
            <w:r w:rsidRPr="00EF5447">
              <w:rPr>
                <w:szCs w:val="18"/>
                <w:lang w:eastAsia="zh-CN"/>
              </w:rPr>
              <w:t>3</w:t>
            </w:r>
          </w:p>
        </w:tc>
        <w:tc>
          <w:tcPr>
            <w:tcW w:w="2982" w:type="dxa"/>
          </w:tcPr>
          <w:p w14:paraId="5D53D686" w14:textId="77777777" w:rsidR="00DD1977" w:rsidRPr="00EF5447" w:rsidRDefault="00DD1977" w:rsidP="000148DC">
            <w:pPr>
              <w:pStyle w:val="TAC"/>
              <w:rPr>
                <w:szCs w:val="18"/>
                <w:lang w:eastAsia="ja-JP"/>
              </w:rPr>
            </w:pPr>
            <w:r w:rsidRPr="00EF5447">
              <w:rPr>
                <w:szCs w:val="18"/>
                <w:lang w:eastAsia="ja-JP"/>
              </w:rPr>
              <w:t>0.6</w:t>
            </w:r>
          </w:p>
        </w:tc>
      </w:tr>
      <w:tr w:rsidR="00DD1977" w:rsidRPr="00EF5447" w14:paraId="0787B340" w14:textId="77777777" w:rsidTr="000148DC">
        <w:trPr>
          <w:trHeight w:val="187"/>
          <w:jc w:val="center"/>
        </w:trPr>
        <w:tc>
          <w:tcPr>
            <w:tcW w:w="2263" w:type="dxa"/>
            <w:tcBorders>
              <w:top w:val="nil"/>
              <w:bottom w:val="nil"/>
            </w:tcBorders>
            <w:shd w:val="clear" w:color="auto" w:fill="auto"/>
          </w:tcPr>
          <w:p w14:paraId="31A36050" w14:textId="77777777" w:rsidR="00DD1977" w:rsidRPr="00EF5447" w:rsidRDefault="00DD1977" w:rsidP="000148DC">
            <w:pPr>
              <w:pStyle w:val="TAC"/>
            </w:pPr>
          </w:p>
        </w:tc>
        <w:tc>
          <w:tcPr>
            <w:tcW w:w="2977" w:type="dxa"/>
          </w:tcPr>
          <w:p w14:paraId="63B2B6E6" w14:textId="77777777" w:rsidR="00DD1977" w:rsidRPr="00EF5447" w:rsidRDefault="00DD1977" w:rsidP="000148DC">
            <w:pPr>
              <w:pStyle w:val="TAC"/>
              <w:rPr>
                <w:szCs w:val="18"/>
                <w:lang w:eastAsia="zh-CN"/>
              </w:rPr>
            </w:pPr>
            <w:r w:rsidRPr="00EF5447">
              <w:rPr>
                <w:szCs w:val="18"/>
                <w:lang w:eastAsia="zh-CN"/>
              </w:rPr>
              <w:t>7</w:t>
            </w:r>
          </w:p>
        </w:tc>
        <w:tc>
          <w:tcPr>
            <w:tcW w:w="2982" w:type="dxa"/>
          </w:tcPr>
          <w:p w14:paraId="5A1F8D97" w14:textId="77777777" w:rsidR="00DD1977" w:rsidRPr="00EF5447" w:rsidRDefault="00DD1977" w:rsidP="000148DC">
            <w:pPr>
              <w:pStyle w:val="TAC"/>
              <w:rPr>
                <w:szCs w:val="18"/>
                <w:lang w:eastAsia="ja-JP"/>
              </w:rPr>
            </w:pPr>
            <w:r w:rsidRPr="00EF5447">
              <w:rPr>
                <w:szCs w:val="18"/>
                <w:lang w:eastAsia="ja-JP"/>
              </w:rPr>
              <w:t>0.6</w:t>
            </w:r>
          </w:p>
        </w:tc>
      </w:tr>
      <w:tr w:rsidR="00DD1977" w:rsidRPr="00EF5447" w14:paraId="36E874AD" w14:textId="77777777" w:rsidTr="000148DC">
        <w:trPr>
          <w:trHeight w:val="187"/>
          <w:jc w:val="center"/>
        </w:trPr>
        <w:tc>
          <w:tcPr>
            <w:tcW w:w="2263" w:type="dxa"/>
            <w:tcBorders>
              <w:top w:val="nil"/>
              <w:bottom w:val="nil"/>
            </w:tcBorders>
            <w:shd w:val="clear" w:color="auto" w:fill="auto"/>
          </w:tcPr>
          <w:p w14:paraId="7BF4461C" w14:textId="77777777" w:rsidR="00DD1977" w:rsidRPr="00EF5447" w:rsidRDefault="00DD1977" w:rsidP="000148DC">
            <w:pPr>
              <w:pStyle w:val="TAC"/>
            </w:pPr>
          </w:p>
        </w:tc>
        <w:tc>
          <w:tcPr>
            <w:tcW w:w="2977" w:type="dxa"/>
          </w:tcPr>
          <w:p w14:paraId="65329249" w14:textId="77777777" w:rsidR="00DD1977" w:rsidRPr="00EF5447" w:rsidRDefault="00DD1977" w:rsidP="000148DC">
            <w:pPr>
              <w:pStyle w:val="TAC"/>
              <w:rPr>
                <w:szCs w:val="18"/>
                <w:lang w:eastAsia="zh-CN"/>
              </w:rPr>
            </w:pPr>
            <w:r w:rsidRPr="00EF5447">
              <w:rPr>
                <w:szCs w:val="18"/>
                <w:lang w:eastAsia="zh-CN"/>
              </w:rPr>
              <w:t>28</w:t>
            </w:r>
          </w:p>
        </w:tc>
        <w:tc>
          <w:tcPr>
            <w:tcW w:w="2982" w:type="dxa"/>
          </w:tcPr>
          <w:p w14:paraId="6022ECEF" w14:textId="77777777" w:rsidR="00DD1977" w:rsidRPr="00EF5447" w:rsidRDefault="00DD1977" w:rsidP="000148DC">
            <w:pPr>
              <w:pStyle w:val="TAC"/>
              <w:rPr>
                <w:szCs w:val="18"/>
                <w:lang w:eastAsia="ja-JP"/>
              </w:rPr>
            </w:pPr>
            <w:r w:rsidRPr="00EF5447">
              <w:rPr>
                <w:szCs w:val="18"/>
                <w:lang w:eastAsia="ja-JP"/>
              </w:rPr>
              <w:t>0.6</w:t>
            </w:r>
          </w:p>
        </w:tc>
      </w:tr>
      <w:tr w:rsidR="00DD1977" w:rsidRPr="00EF5447" w14:paraId="671BD790" w14:textId="77777777" w:rsidTr="000148DC">
        <w:trPr>
          <w:trHeight w:val="187"/>
          <w:jc w:val="center"/>
        </w:trPr>
        <w:tc>
          <w:tcPr>
            <w:tcW w:w="2263" w:type="dxa"/>
            <w:tcBorders>
              <w:top w:val="nil"/>
              <w:bottom w:val="single" w:sz="4" w:space="0" w:color="auto"/>
            </w:tcBorders>
            <w:shd w:val="clear" w:color="auto" w:fill="auto"/>
          </w:tcPr>
          <w:p w14:paraId="0ED0E140" w14:textId="77777777" w:rsidR="00DD1977" w:rsidRPr="00EF5447" w:rsidRDefault="00DD1977" w:rsidP="000148DC">
            <w:pPr>
              <w:pStyle w:val="TAC"/>
            </w:pPr>
          </w:p>
        </w:tc>
        <w:tc>
          <w:tcPr>
            <w:tcW w:w="2977" w:type="dxa"/>
          </w:tcPr>
          <w:p w14:paraId="7E5E03E7" w14:textId="77777777" w:rsidR="00DD1977" w:rsidRPr="00EF5447" w:rsidRDefault="00DD1977" w:rsidP="000148DC">
            <w:pPr>
              <w:pStyle w:val="TAC"/>
              <w:rPr>
                <w:szCs w:val="18"/>
                <w:lang w:eastAsia="zh-CN"/>
              </w:rPr>
            </w:pPr>
            <w:r w:rsidRPr="00EF5447">
              <w:rPr>
                <w:szCs w:val="18"/>
                <w:lang w:eastAsia="zh-CN"/>
              </w:rPr>
              <w:t>n7</w:t>
            </w:r>
          </w:p>
        </w:tc>
        <w:tc>
          <w:tcPr>
            <w:tcW w:w="2982" w:type="dxa"/>
          </w:tcPr>
          <w:p w14:paraId="77C8A2D6" w14:textId="77777777" w:rsidR="00DD1977" w:rsidRPr="00EF5447" w:rsidRDefault="00DD1977" w:rsidP="000148DC">
            <w:pPr>
              <w:pStyle w:val="TAC"/>
              <w:rPr>
                <w:szCs w:val="18"/>
                <w:lang w:eastAsia="ja-JP"/>
              </w:rPr>
            </w:pPr>
            <w:r w:rsidRPr="00EF5447">
              <w:rPr>
                <w:szCs w:val="18"/>
                <w:lang w:eastAsia="ja-JP"/>
              </w:rPr>
              <w:t>0.6</w:t>
            </w:r>
          </w:p>
        </w:tc>
      </w:tr>
      <w:tr w:rsidR="00084A92" w:rsidRPr="00EF5447" w14:paraId="6F8C6FB2" w14:textId="77777777" w:rsidTr="000148DC">
        <w:trPr>
          <w:trHeight w:val="187"/>
          <w:jc w:val="center"/>
          <w:ins w:id="177" w:author="Per Lindell" w:date="2022-11-03T17:57:00Z"/>
        </w:trPr>
        <w:tc>
          <w:tcPr>
            <w:tcW w:w="2263" w:type="dxa"/>
            <w:tcBorders>
              <w:bottom w:val="nil"/>
            </w:tcBorders>
            <w:shd w:val="clear" w:color="auto" w:fill="auto"/>
          </w:tcPr>
          <w:p w14:paraId="4E2A9F3B" w14:textId="03EE861B" w:rsidR="00084A92" w:rsidRPr="00EF5447" w:rsidRDefault="00084A92" w:rsidP="000148DC">
            <w:pPr>
              <w:pStyle w:val="TAC"/>
              <w:rPr>
                <w:ins w:id="178" w:author="Per Lindell" w:date="2022-11-03T17:57:00Z"/>
              </w:rPr>
            </w:pPr>
            <w:ins w:id="179" w:author="Per Lindell" w:date="2022-11-03T17:57:00Z">
              <w:r w:rsidRPr="00EF5447">
                <w:rPr>
                  <w:szCs w:val="18"/>
                  <w:lang w:eastAsia="zh-CN"/>
                </w:rPr>
                <w:t>DC_1-3-7-28_n</w:t>
              </w:r>
              <w:r>
                <w:rPr>
                  <w:szCs w:val="18"/>
                  <w:lang w:eastAsia="zh-CN"/>
                </w:rPr>
                <w:t>38</w:t>
              </w:r>
            </w:ins>
          </w:p>
        </w:tc>
        <w:tc>
          <w:tcPr>
            <w:tcW w:w="2977" w:type="dxa"/>
          </w:tcPr>
          <w:p w14:paraId="542B7C97" w14:textId="77777777" w:rsidR="00084A92" w:rsidRPr="00EF5447" w:rsidRDefault="00084A92" w:rsidP="000148DC">
            <w:pPr>
              <w:pStyle w:val="TAC"/>
              <w:rPr>
                <w:ins w:id="180" w:author="Per Lindell" w:date="2022-11-03T17:57:00Z"/>
                <w:szCs w:val="18"/>
                <w:lang w:eastAsia="zh-CN"/>
              </w:rPr>
            </w:pPr>
            <w:ins w:id="181" w:author="Per Lindell" w:date="2022-11-03T17:57:00Z">
              <w:r w:rsidRPr="00EF5447">
                <w:rPr>
                  <w:szCs w:val="18"/>
                  <w:lang w:eastAsia="zh-CN"/>
                </w:rPr>
                <w:t>1</w:t>
              </w:r>
            </w:ins>
          </w:p>
        </w:tc>
        <w:tc>
          <w:tcPr>
            <w:tcW w:w="2982" w:type="dxa"/>
          </w:tcPr>
          <w:p w14:paraId="235784C0" w14:textId="77777777" w:rsidR="00084A92" w:rsidRPr="00EF5447" w:rsidRDefault="00084A92" w:rsidP="000148DC">
            <w:pPr>
              <w:pStyle w:val="TAC"/>
              <w:rPr>
                <w:ins w:id="182" w:author="Per Lindell" w:date="2022-11-03T17:57:00Z"/>
                <w:szCs w:val="18"/>
                <w:lang w:eastAsia="ja-JP"/>
              </w:rPr>
            </w:pPr>
            <w:ins w:id="183" w:author="Per Lindell" w:date="2022-11-03T17:57:00Z">
              <w:r w:rsidRPr="00EF5447">
                <w:rPr>
                  <w:szCs w:val="18"/>
                  <w:lang w:eastAsia="ja-JP"/>
                </w:rPr>
                <w:t>0.6</w:t>
              </w:r>
            </w:ins>
          </w:p>
        </w:tc>
      </w:tr>
      <w:tr w:rsidR="00084A92" w:rsidRPr="00EF5447" w14:paraId="2F30DE10" w14:textId="77777777" w:rsidTr="000148DC">
        <w:trPr>
          <w:trHeight w:val="187"/>
          <w:jc w:val="center"/>
          <w:ins w:id="184" w:author="Per Lindell" w:date="2022-11-03T17:57:00Z"/>
        </w:trPr>
        <w:tc>
          <w:tcPr>
            <w:tcW w:w="2263" w:type="dxa"/>
            <w:tcBorders>
              <w:top w:val="nil"/>
              <w:bottom w:val="nil"/>
            </w:tcBorders>
            <w:shd w:val="clear" w:color="auto" w:fill="auto"/>
          </w:tcPr>
          <w:p w14:paraId="79A5F779" w14:textId="77777777" w:rsidR="00084A92" w:rsidRPr="00EF5447" w:rsidRDefault="00084A92" w:rsidP="000148DC">
            <w:pPr>
              <w:pStyle w:val="TAC"/>
              <w:rPr>
                <w:ins w:id="185" w:author="Per Lindell" w:date="2022-11-03T17:57:00Z"/>
              </w:rPr>
            </w:pPr>
          </w:p>
        </w:tc>
        <w:tc>
          <w:tcPr>
            <w:tcW w:w="2977" w:type="dxa"/>
          </w:tcPr>
          <w:p w14:paraId="6F13C7E1" w14:textId="77777777" w:rsidR="00084A92" w:rsidRPr="00EF5447" w:rsidRDefault="00084A92" w:rsidP="000148DC">
            <w:pPr>
              <w:pStyle w:val="TAC"/>
              <w:rPr>
                <w:ins w:id="186" w:author="Per Lindell" w:date="2022-11-03T17:57:00Z"/>
                <w:szCs w:val="18"/>
                <w:lang w:eastAsia="zh-CN"/>
              </w:rPr>
            </w:pPr>
            <w:ins w:id="187" w:author="Per Lindell" w:date="2022-11-03T17:57:00Z">
              <w:r w:rsidRPr="00EF5447">
                <w:rPr>
                  <w:szCs w:val="18"/>
                  <w:lang w:eastAsia="zh-CN"/>
                </w:rPr>
                <w:t>3</w:t>
              </w:r>
            </w:ins>
          </w:p>
        </w:tc>
        <w:tc>
          <w:tcPr>
            <w:tcW w:w="2982" w:type="dxa"/>
          </w:tcPr>
          <w:p w14:paraId="64E7E45E" w14:textId="77777777" w:rsidR="00084A92" w:rsidRPr="00EF5447" w:rsidRDefault="00084A92" w:rsidP="000148DC">
            <w:pPr>
              <w:pStyle w:val="TAC"/>
              <w:rPr>
                <w:ins w:id="188" w:author="Per Lindell" w:date="2022-11-03T17:57:00Z"/>
                <w:szCs w:val="18"/>
                <w:lang w:eastAsia="ja-JP"/>
              </w:rPr>
            </w:pPr>
            <w:ins w:id="189" w:author="Per Lindell" w:date="2022-11-03T17:57:00Z">
              <w:r w:rsidRPr="00EF5447">
                <w:rPr>
                  <w:szCs w:val="18"/>
                  <w:lang w:eastAsia="ja-JP"/>
                </w:rPr>
                <w:t>0.6</w:t>
              </w:r>
            </w:ins>
          </w:p>
        </w:tc>
      </w:tr>
      <w:tr w:rsidR="00084A92" w:rsidRPr="00EF5447" w14:paraId="7EC3EB32" w14:textId="77777777" w:rsidTr="000148DC">
        <w:trPr>
          <w:trHeight w:val="187"/>
          <w:jc w:val="center"/>
          <w:ins w:id="190" w:author="Per Lindell" w:date="2022-11-03T17:57:00Z"/>
        </w:trPr>
        <w:tc>
          <w:tcPr>
            <w:tcW w:w="2263" w:type="dxa"/>
            <w:tcBorders>
              <w:top w:val="nil"/>
              <w:bottom w:val="nil"/>
            </w:tcBorders>
            <w:shd w:val="clear" w:color="auto" w:fill="auto"/>
          </w:tcPr>
          <w:p w14:paraId="00C3E595" w14:textId="77777777" w:rsidR="00084A92" w:rsidRPr="00EF5447" w:rsidRDefault="00084A92" w:rsidP="000148DC">
            <w:pPr>
              <w:pStyle w:val="TAC"/>
              <w:rPr>
                <w:ins w:id="191" w:author="Per Lindell" w:date="2022-11-03T17:57:00Z"/>
              </w:rPr>
            </w:pPr>
          </w:p>
        </w:tc>
        <w:tc>
          <w:tcPr>
            <w:tcW w:w="2977" w:type="dxa"/>
          </w:tcPr>
          <w:p w14:paraId="764B2977" w14:textId="77777777" w:rsidR="00084A92" w:rsidRPr="00EF5447" w:rsidRDefault="00084A92" w:rsidP="000148DC">
            <w:pPr>
              <w:pStyle w:val="TAC"/>
              <w:rPr>
                <w:ins w:id="192" w:author="Per Lindell" w:date="2022-11-03T17:57:00Z"/>
                <w:szCs w:val="18"/>
                <w:lang w:eastAsia="zh-CN"/>
              </w:rPr>
            </w:pPr>
            <w:ins w:id="193" w:author="Per Lindell" w:date="2022-11-03T17:57:00Z">
              <w:r w:rsidRPr="00EF5447">
                <w:rPr>
                  <w:szCs w:val="18"/>
                  <w:lang w:eastAsia="zh-CN"/>
                </w:rPr>
                <w:t>7</w:t>
              </w:r>
            </w:ins>
          </w:p>
        </w:tc>
        <w:tc>
          <w:tcPr>
            <w:tcW w:w="2982" w:type="dxa"/>
          </w:tcPr>
          <w:p w14:paraId="3C82BE1B" w14:textId="77777777" w:rsidR="00084A92" w:rsidRPr="00EF5447" w:rsidRDefault="00084A92" w:rsidP="000148DC">
            <w:pPr>
              <w:pStyle w:val="TAC"/>
              <w:rPr>
                <w:ins w:id="194" w:author="Per Lindell" w:date="2022-11-03T17:57:00Z"/>
                <w:szCs w:val="18"/>
                <w:lang w:eastAsia="ja-JP"/>
              </w:rPr>
            </w:pPr>
            <w:ins w:id="195" w:author="Per Lindell" w:date="2022-11-03T17:57:00Z">
              <w:r w:rsidRPr="00EF5447">
                <w:rPr>
                  <w:szCs w:val="18"/>
                  <w:lang w:eastAsia="ja-JP"/>
                </w:rPr>
                <w:t>0.6</w:t>
              </w:r>
            </w:ins>
          </w:p>
        </w:tc>
      </w:tr>
      <w:tr w:rsidR="00084A92" w:rsidRPr="00EF5447" w14:paraId="22126F29" w14:textId="77777777" w:rsidTr="000148DC">
        <w:trPr>
          <w:trHeight w:val="187"/>
          <w:jc w:val="center"/>
          <w:ins w:id="196" w:author="Per Lindell" w:date="2022-11-03T17:57:00Z"/>
        </w:trPr>
        <w:tc>
          <w:tcPr>
            <w:tcW w:w="2263" w:type="dxa"/>
            <w:tcBorders>
              <w:top w:val="nil"/>
              <w:bottom w:val="nil"/>
            </w:tcBorders>
            <w:shd w:val="clear" w:color="auto" w:fill="auto"/>
          </w:tcPr>
          <w:p w14:paraId="3D22D1C1" w14:textId="77777777" w:rsidR="00084A92" w:rsidRPr="00EF5447" w:rsidRDefault="00084A92" w:rsidP="000148DC">
            <w:pPr>
              <w:pStyle w:val="TAC"/>
              <w:rPr>
                <w:ins w:id="197" w:author="Per Lindell" w:date="2022-11-03T17:57:00Z"/>
              </w:rPr>
            </w:pPr>
          </w:p>
        </w:tc>
        <w:tc>
          <w:tcPr>
            <w:tcW w:w="2977" w:type="dxa"/>
          </w:tcPr>
          <w:p w14:paraId="7BD5A4DD" w14:textId="77777777" w:rsidR="00084A92" w:rsidRPr="00EF5447" w:rsidRDefault="00084A92" w:rsidP="000148DC">
            <w:pPr>
              <w:pStyle w:val="TAC"/>
              <w:rPr>
                <w:ins w:id="198" w:author="Per Lindell" w:date="2022-11-03T17:57:00Z"/>
                <w:szCs w:val="18"/>
                <w:lang w:eastAsia="zh-CN"/>
              </w:rPr>
            </w:pPr>
            <w:ins w:id="199" w:author="Per Lindell" w:date="2022-11-03T17:57:00Z">
              <w:r w:rsidRPr="00EF5447">
                <w:rPr>
                  <w:szCs w:val="18"/>
                  <w:lang w:eastAsia="zh-CN"/>
                </w:rPr>
                <w:t>28</w:t>
              </w:r>
            </w:ins>
          </w:p>
        </w:tc>
        <w:tc>
          <w:tcPr>
            <w:tcW w:w="2982" w:type="dxa"/>
          </w:tcPr>
          <w:p w14:paraId="4E22A4A0" w14:textId="77777777" w:rsidR="00084A92" w:rsidRPr="00EF5447" w:rsidRDefault="00084A92" w:rsidP="000148DC">
            <w:pPr>
              <w:pStyle w:val="TAC"/>
              <w:rPr>
                <w:ins w:id="200" w:author="Per Lindell" w:date="2022-11-03T17:57:00Z"/>
                <w:szCs w:val="18"/>
                <w:lang w:eastAsia="ja-JP"/>
              </w:rPr>
            </w:pPr>
            <w:ins w:id="201" w:author="Per Lindell" w:date="2022-11-03T17:57:00Z">
              <w:r w:rsidRPr="00EF5447">
                <w:rPr>
                  <w:szCs w:val="18"/>
                  <w:lang w:eastAsia="ja-JP"/>
                </w:rPr>
                <w:t>0.6</w:t>
              </w:r>
            </w:ins>
          </w:p>
        </w:tc>
      </w:tr>
      <w:tr w:rsidR="00084A92" w:rsidRPr="00EF5447" w14:paraId="77E053C5" w14:textId="77777777" w:rsidTr="000148DC">
        <w:trPr>
          <w:trHeight w:val="187"/>
          <w:jc w:val="center"/>
          <w:ins w:id="202" w:author="Per Lindell" w:date="2022-11-03T17:57:00Z"/>
        </w:trPr>
        <w:tc>
          <w:tcPr>
            <w:tcW w:w="2263" w:type="dxa"/>
            <w:tcBorders>
              <w:top w:val="nil"/>
              <w:bottom w:val="single" w:sz="4" w:space="0" w:color="auto"/>
            </w:tcBorders>
            <w:shd w:val="clear" w:color="auto" w:fill="auto"/>
          </w:tcPr>
          <w:p w14:paraId="383F33FD" w14:textId="77777777" w:rsidR="00084A92" w:rsidRPr="00EF5447" w:rsidRDefault="00084A92" w:rsidP="000148DC">
            <w:pPr>
              <w:pStyle w:val="TAC"/>
              <w:rPr>
                <w:ins w:id="203" w:author="Per Lindell" w:date="2022-11-03T17:57:00Z"/>
              </w:rPr>
            </w:pPr>
          </w:p>
        </w:tc>
        <w:tc>
          <w:tcPr>
            <w:tcW w:w="2977" w:type="dxa"/>
          </w:tcPr>
          <w:p w14:paraId="6BBA3E4F" w14:textId="4C9D2DB7" w:rsidR="00084A92" w:rsidRPr="00EF5447" w:rsidRDefault="00084A92" w:rsidP="000148DC">
            <w:pPr>
              <w:pStyle w:val="TAC"/>
              <w:rPr>
                <w:ins w:id="204" w:author="Per Lindell" w:date="2022-11-03T17:57:00Z"/>
                <w:szCs w:val="18"/>
                <w:lang w:eastAsia="zh-CN"/>
              </w:rPr>
            </w:pPr>
            <w:ins w:id="205" w:author="Per Lindell" w:date="2022-11-03T17:57:00Z">
              <w:r w:rsidRPr="00EF5447">
                <w:rPr>
                  <w:szCs w:val="18"/>
                  <w:lang w:eastAsia="zh-CN"/>
                </w:rPr>
                <w:t>n</w:t>
              </w:r>
              <w:r>
                <w:rPr>
                  <w:szCs w:val="18"/>
                  <w:lang w:eastAsia="zh-CN"/>
                </w:rPr>
                <w:t>38</w:t>
              </w:r>
            </w:ins>
          </w:p>
        </w:tc>
        <w:tc>
          <w:tcPr>
            <w:tcW w:w="2982" w:type="dxa"/>
          </w:tcPr>
          <w:p w14:paraId="62F54EE3" w14:textId="77777777" w:rsidR="00084A92" w:rsidRPr="00EF5447" w:rsidRDefault="00084A92" w:rsidP="000148DC">
            <w:pPr>
              <w:pStyle w:val="TAC"/>
              <w:rPr>
                <w:ins w:id="206" w:author="Per Lindell" w:date="2022-11-03T17:57:00Z"/>
                <w:szCs w:val="18"/>
                <w:lang w:eastAsia="ja-JP"/>
              </w:rPr>
            </w:pPr>
            <w:ins w:id="207" w:author="Per Lindell" w:date="2022-11-03T17:57:00Z">
              <w:r w:rsidRPr="00EF5447">
                <w:rPr>
                  <w:szCs w:val="18"/>
                  <w:lang w:eastAsia="ja-JP"/>
                </w:rPr>
                <w:t>0.6</w:t>
              </w:r>
            </w:ins>
          </w:p>
        </w:tc>
      </w:tr>
      <w:tr w:rsidR="00DD1977" w:rsidRPr="00EF5447" w14:paraId="29B5C91B" w14:textId="77777777" w:rsidTr="000148DC">
        <w:trPr>
          <w:trHeight w:val="187"/>
          <w:jc w:val="center"/>
        </w:trPr>
        <w:tc>
          <w:tcPr>
            <w:tcW w:w="2263" w:type="dxa"/>
            <w:tcBorders>
              <w:bottom w:val="nil"/>
            </w:tcBorders>
            <w:shd w:val="clear" w:color="auto" w:fill="auto"/>
          </w:tcPr>
          <w:p w14:paraId="322997D7" w14:textId="77777777" w:rsidR="00DD1977" w:rsidRPr="00EF5447" w:rsidRDefault="00DD1977" w:rsidP="000148DC">
            <w:pPr>
              <w:pStyle w:val="TAC"/>
            </w:pPr>
            <w:r w:rsidRPr="00EF5447">
              <w:rPr>
                <w:lang w:eastAsia="fi-FI"/>
              </w:rPr>
              <w:t>DC_1-3-7-28_n40</w:t>
            </w:r>
          </w:p>
        </w:tc>
        <w:tc>
          <w:tcPr>
            <w:tcW w:w="2977" w:type="dxa"/>
          </w:tcPr>
          <w:p w14:paraId="00B2D57F" w14:textId="77777777" w:rsidR="00DD1977" w:rsidRPr="00EF5447" w:rsidRDefault="00DD1977" w:rsidP="000148DC">
            <w:pPr>
              <w:pStyle w:val="TAC"/>
              <w:rPr>
                <w:szCs w:val="18"/>
                <w:lang w:eastAsia="zh-CN"/>
              </w:rPr>
            </w:pPr>
            <w:r w:rsidRPr="00EF5447">
              <w:rPr>
                <w:rFonts w:cs="Arial"/>
                <w:lang w:eastAsia="zh-CN"/>
              </w:rPr>
              <w:t>1</w:t>
            </w:r>
          </w:p>
        </w:tc>
        <w:tc>
          <w:tcPr>
            <w:tcW w:w="2982" w:type="dxa"/>
          </w:tcPr>
          <w:p w14:paraId="67B51A10" w14:textId="77777777" w:rsidR="00DD1977" w:rsidRPr="00EF5447" w:rsidRDefault="00DD1977" w:rsidP="000148DC">
            <w:pPr>
              <w:pStyle w:val="TAC"/>
              <w:rPr>
                <w:szCs w:val="18"/>
                <w:lang w:eastAsia="ja-JP"/>
              </w:rPr>
            </w:pPr>
            <w:r w:rsidRPr="00EF5447">
              <w:rPr>
                <w:rFonts w:cs="Arial"/>
                <w:lang w:eastAsia="zh-CN"/>
              </w:rPr>
              <w:t>0.6</w:t>
            </w:r>
          </w:p>
        </w:tc>
      </w:tr>
      <w:tr w:rsidR="00DD1977" w:rsidRPr="00EF5447" w14:paraId="0BC7CA8F" w14:textId="77777777" w:rsidTr="000148DC">
        <w:trPr>
          <w:trHeight w:val="187"/>
          <w:jc w:val="center"/>
        </w:trPr>
        <w:tc>
          <w:tcPr>
            <w:tcW w:w="2263" w:type="dxa"/>
            <w:tcBorders>
              <w:top w:val="nil"/>
              <w:bottom w:val="nil"/>
            </w:tcBorders>
            <w:shd w:val="clear" w:color="auto" w:fill="auto"/>
          </w:tcPr>
          <w:p w14:paraId="3DF0E853" w14:textId="77777777" w:rsidR="00DD1977" w:rsidRPr="00EF5447" w:rsidRDefault="00DD1977" w:rsidP="000148DC">
            <w:pPr>
              <w:pStyle w:val="TAC"/>
            </w:pPr>
          </w:p>
        </w:tc>
        <w:tc>
          <w:tcPr>
            <w:tcW w:w="2977" w:type="dxa"/>
          </w:tcPr>
          <w:p w14:paraId="5E0D97FC" w14:textId="77777777" w:rsidR="00DD1977" w:rsidRPr="00EF5447" w:rsidRDefault="00DD1977" w:rsidP="000148DC">
            <w:pPr>
              <w:pStyle w:val="TAC"/>
              <w:rPr>
                <w:szCs w:val="18"/>
                <w:lang w:eastAsia="zh-CN"/>
              </w:rPr>
            </w:pPr>
            <w:r w:rsidRPr="00EF5447">
              <w:rPr>
                <w:rFonts w:cs="Arial"/>
                <w:lang w:eastAsia="zh-CN"/>
              </w:rPr>
              <w:t>3</w:t>
            </w:r>
          </w:p>
        </w:tc>
        <w:tc>
          <w:tcPr>
            <w:tcW w:w="2982" w:type="dxa"/>
          </w:tcPr>
          <w:p w14:paraId="4A8C8499" w14:textId="77777777" w:rsidR="00DD1977" w:rsidRPr="00EF5447" w:rsidRDefault="00DD1977" w:rsidP="000148DC">
            <w:pPr>
              <w:pStyle w:val="TAC"/>
              <w:rPr>
                <w:szCs w:val="18"/>
                <w:lang w:eastAsia="ja-JP"/>
              </w:rPr>
            </w:pPr>
            <w:r w:rsidRPr="00EF5447">
              <w:rPr>
                <w:rFonts w:cs="Arial"/>
                <w:lang w:eastAsia="zh-CN"/>
              </w:rPr>
              <w:t>0.6</w:t>
            </w:r>
          </w:p>
        </w:tc>
      </w:tr>
      <w:tr w:rsidR="00DD1977" w:rsidRPr="00EF5447" w14:paraId="1936B669" w14:textId="77777777" w:rsidTr="000148DC">
        <w:trPr>
          <w:trHeight w:val="187"/>
          <w:jc w:val="center"/>
        </w:trPr>
        <w:tc>
          <w:tcPr>
            <w:tcW w:w="2263" w:type="dxa"/>
            <w:tcBorders>
              <w:top w:val="nil"/>
              <w:bottom w:val="nil"/>
            </w:tcBorders>
            <w:shd w:val="clear" w:color="auto" w:fill="auto"/>
          </w:tcPr>
          <w:p w14:paraId="0AB295C9" w14:textId="77777777" w:rsidR="00DD1977" w:rsidRPr="00EF5447" w:rsidRDefault="00DD1977" w:rsidP="000148DC">
            <w:pPr>
              <w:pStyle w:val="TAC"/>
            </w:pPr>
          </w:p>
        </w:tc>
        <w:tc>
          <w:tcPr>
            <w:tcW w:w="2977" w:type="dxa"/>
          </w:tcPr>
          <w:p w14:paraId="0028FE97" w14:textId="77777777" w:rsidR="00DD1977" w:rsidRPr="00EF5447" w:rsidRDefault="00DD1977" w:rsidP="000148DC">
            <w:pPr>
              <w:pStyle w:val="TAC"/>
              <w:rPr>
                <w:szCs w:val="18"/>
                <w:lang w:eastAsia="zh-CN"/>
              </w:rPr>
            </w:pPr>
            <w:r w:rsidRPr="00EF5447">
              <w:rPr>
                <w:rFonts w:cs="Arial"/>
                <w:lang w:eastAsia="zh-CN"/>
              </w:rPr>
              <w:t>7</w:t>
            </w:r>
          </w:p>
        </w:tc>
        <w:tc>
          <w:tcPr>
            <w:tcW w:w="2982" w:type="dxa"/>
          </w:tcPr>
          <w:p w14:paraId="3FBB8DAB" w14:textId="77777777" w:rsidR="00DD1977" w:rsidRPr="00EF5447" w:rsidRDefault="00DD1977" w:rsidP="000148DC">
            <w:pPr>
              <w:pStyle w:val="TAC"/>
              <w:rPr>
                <w:szCs w:val="18"/>
                <w:lang w:eastAsia="ja-JP"/>
              </w:rPr>
            </w:pPr>
            <w:r w:rsidRPr="00EF5447">
              <w:rPr>
                <w:rFonts w:cs="Arial"/>
                <w:lang w:eastAsia="zh-CN"/>
              </w:rPr>
              <w:t>0.8</w:t>
            </w:r>
          </w:p>
        </w:tc>
      </w:tr>
      <w:tr w:rsidR="00DD1977" w:rsidRPr="00EF5447" w14:paraId="4BE03D70" w14:textId="77777777" w:rsidTr="000148DC">
        <w:trPr>
          <w:trHeight w:val="187"/>
          <w:jc w:val="center"/>
        </w:trPr>
        <w:tc>
          <w:tcPr>
            <w:tcW w:w="2263" w:type="dxa"/>
            <w:tcBorders>
              <w:top w:val="nil"/>
              <w:bottom w:val="nil"/>
            </w:tcBorders>
            <w:shd w:val="clear" w:color="auto" w:fill="auto"/>
          </w:tcPr>
          <w:p w14:paraId="6300A179" w14:textId="77777777" w:rsidR="00DD1977" w:rsidRPr="00EF5447" w:rsidRDefault="00DD1977" w:rsidP="000148DC">
            <w:pPr>
              <w:pStyle w:val="TAC"/>
            </w:pPr>
          </w:p>
        </w:tc>
        <w:tc>
          <w:tcPr>
            <w:tcW w:w="2977" w:type="dxa"/>
          </w:tcPr>
          <w:p w14:paraId="2A3F9C2A" w14:textId="77777777" w:rsidR="00DD1977" w:rsidRPr="00EF5447" w:rsidRDefault="00DD1977" w:rsidP="000148DC">
            <w:pPr>
              <w:pStyle w:val="TAC"/>
              <w:rPr>
                <w:szCs w:val="18"/>
                <w:lang w:eastAsia="zh-CN"/>
              </w:rPr>
            </w:pPr>
            <w:r w:rsidRPr="00EF5447">
              <w:rPr>
                <w:rFonts w:cs="Arial"/>
                <w:lang w:eastAsia="zh-CN"/>
              </w:rPr>
              <w:t>28</w:t>
            </w:r>
          </w:p>
        </w:tc>
        <w:tc>
          <w:tcPr>
            <w:tcW w:w="2982" w:type="dxa"/>
          </w:tcPr>
          <w:p w14:paraId="6556BEBD" w14:textId="77777777" w:rsidR="00DD1977" w:rsidRPr="00EF5447" w:rsidRDefault="00DD1977" w:rsidP="000148DC">
            <w:pPr>
              <w:pStyle w:val="TAC"/>
              <w:rPr>
                <w:szCs w:val="18"/>
                <w:lang w:eastAsia="ja-JP"/>
              </w:rPr>
            </w:pPr>
            <w:r w:rsidRPr="00EF5447">
              <w:rPr>
                <w:rFonts w:cs="Arial"/>
                <w:lang w:eastAsia="zh-CN"/>
              </w:rPr>
              <w:t>0.6</w:t>
            </w:r>
          </w:p>
        </w:tc>
      </w:tr>
      <w:tr w:rsidR="00DD1977" w:rsidRPr="00EF5447" w14:paraId="1E6CBD05" w14:textId="77777777" w:rsidTr="000148DC">
        <w:trPr>
          <w:trHeight w:val="187"/>
          <w:jc w:val="center"/>
        </w:trPr>
        <w:tc>
          <w:tcPr>
            <w:tcW w:w="2263" w:type="dxa"/>
            <w:tcBorders>
              <w:top w:val="nil"/>
              <w:bottom w:val="single" w:sz="4" w:space="0" w:color="auto"/>
            </w:tcBorders>
            <w:shd w:val="clear" w:color="auto" w:fill="auto"/>
          </w:tcPr>
          <w:p w14:paraId="74A1D74A" w14:textId="77777777" w:rsidR="00DD1977" w:rsidRPr="00EF5447" w:rsidRDefault="00DD1977" w:rsidP="000148DC">
            <w:pPr>
              <w:pStyle w:val="TAC"/>
            </w:pPr>
          </w:p>
        </w:tc>
        <w:tc>
          <w:tcPr>
            <w:tcW w:w="2977" w:type="dxa"/>
          </w:tcPr>
          <w:p w14:paraId="7FCD1768" w14:textId="77777777" w:rsidR="00DD1977" w:rsidRPr="00EF5447" w:rsidRDefault="00DD1977" w:rsidP="000148DC">
            <w:pPr>
              <w:pStyle w:val="TAC"/>
              <w:rPr>
                <w:szCs w:val="18"/>
                <w:lang w:eastAsia="zh-CN"/>
              </w:rPr>
            </w:pPr>
            <w:r w:rsidRPr="00EF5447">
              <w:rPr>
                <w:rFonts w:cs="Arial"/>
              </w:rPr>
              <w:t>n40</w:t>
            </w:r>
          </w:p>
        </w:tc>
        <w:tc>
          <w:tcPr>
            <w:tcW w:w="2982" w:type="dxa"/>
          </w:tcPr>
          <w:p w14:paraId="7A07F5C7" w14:textId="77777777" w:rsidR="00DD1977" w:rsidRPr="00EF5447" w:rsidRDefault="00DD1977" w:rsidP="000148DC">
            <w:pPr>
              <w:pStyle w:val="TAC"/>
              <w:rPr>
                <w:szCs w:val="18"/>
                <w:lang w:eastAsia="ja-JP"/>
              </w:rPr>
            </w:pPr>
            <w:r w:rsidRPr="00EF5447">
              <w:rPr>
                <w:rFonts w:cs="Arial"/>
                <w:lang w:eastAsia="zh-CN"/>
              </w:rPr>
              <w:t>0.9</w:t>
            </w:r>
          </w:p>
        </w:tc>
      </w:tr>
      <w:tr w:rsidR="00DD1977" w:rsidRPr="00EF5447" w14:paraId="1674FFE3" w14:textId="77777777" w:rsidTr="000148DC">
        <w:trPr>
          <w:trHeight w:val="187"/>
          <w:jc w:val="center"/>
        </w:trPr>
        <w:tc>
          <w:tcPr>
            <w:tcW w:w="2263" w:type="dxa"/>
            <w:tcBorders>
              <w:bottom w:val="nil"/>
            </w:tcBorders>
            <w:shd w:val="clear" w:color="auto" w:fill="auto"/>
          </w:tcPr>
          <w:p w14:paraId="4C9C27AE" w14:textId="77777777" w:rsidR="00DD1977" w:rsidRPr="00EF5447" w:rsidRDefault="00DD1977" w:rsidP="000148DC">
            <w:pPr>
              <w:pStyle w:val="TAC"/>
            </w:pPr>
            <w:r w:rsidRPr="00EF5447">
              <w:rPr>
                <w:noProof/>
                <w:szCs w:val="18"/>
                <w:lang w:eastAsia="zh-CN"/>
              </w:rPr>
              <w:t>DC_1-3-7-28_n78</w:t>
            </w:r>
          </w:p>
        </w:tc>
        <w:tc>
          <w:tcPr>
            <w:tcW w:w="2977" w:type="dxa"/>
          </w:tcPr>
          <w:p w14:paraId="1DAB2743" w14:textId="77777777" w:rsidR="00DD1977" w:rsidRPr="00EF5447" w:rsidRDefault="00DD1977" w:rsidP="000148DC">
            <w:pPr>
              <w:pStyle w:val="TAC"/>
              <w:rPr>
                <w:lang w:eastAsia="ja-JP"/>
              </w:rPr>
            </w:pPr>
            <w:r w:rsidRPr="00EF5447">
              <w:rPr>
                <w:szCs w:val="18"/>
                <w:lang w:eastAsia="ko-KR"/>
              </w:rPr>
              <w:t>1</w:t>
            </w:r>
          </w:p>
        </w:tc>
        <w:tc>
          <w:tcPr>
            <w:tcW w:w="2982" w:type="dxa"/>
          </w:tcPr>
          <w:p w14:paraId="4A0E0224" w14:textId="77777777" w:rsidR="00DD1977" w:rsidRPr="00EF5447" w:rsidRDefault="00DD1977" w:rsidP="000148DC">
            <w:pPr>
              <w:pStyle w:val="TAC"/>
              <w:rPr>
                <w:lang w:eastAsia="ko-KR"/>
              </w:rPr>
            </w:pPr>
            <w:r w:rsidRPr="00EF5447">
              <w:rPr>
                <w:szCs w:val="18"/>
                <w:lang w:eastAsia="ko-KR"/>
              </w:rPr>
              <w:t>0.7</w:t>
            </w:r>
          </w:p>
        </w:tc>
      </w:tr>
      <w:tr w:rsidR="00DD1977" w:rsidRPr="00EF5447" w14:paraId="094850E0" w14:textId="77777777" w:rsidTr="000148DC">
        <w:trPr>
          <w:trHeight w:val="187"/>
          <w:jc w:val="center"/>
        </w:trPr>
        <w:tc>
          <w:tcPr>
            <w:tcW w:w="2263" w:type="dxa"/>
            <w:tcBorders>
              <w:top w:val="nil"/>
              <w:bottom w:val="nil"/>
            </w:tcBorders>
            <w:shd w:val="clear" w:color="auto" w:fill="auto"/>
          </w:tcPr>
          <w:p w14:paraId="21897505" w14:textId="77777777" w:rsidR="00DD1977" w:rsidRPr="00EF5447" w:rsidRDefault="00DD1977" w:rsidP="000148DC">
            <w:pPr>
              <w:pStyle w:val="TAC"/>
            </w:pPr>
          </w:p>
        </w:tc>
        <w:tc>
          <w:tcPr>
            <w:tcW w:w="2977" w:type="dxa"/>
          </w:tcPr>
          <w:p w14:paraId="315AF438" w14:textId="77777777" w:rsidR="00DD1977" w:rsidRPr="00EF5447" w:rsidRDefault="00DD1977" w:rsidP="000148DC">
            <w:pPr>
              <w:pStyle w:val="TAC"/>
              <w:rPr>
                <w:rFonts w:eastAsia="MS Mincho"/>
                <w:lang w:eastAsia="ja-JP"/>
              </w:rPr>
            </w:pPr>
            <w:r w:rsidRPr="00EF5447">
              <w:rPr>
                <w:szCs w:val="18"/>
                <w:lang w:eastAsia="ko-KR"/>
              </w:rPr>
              <w:t>3</w:t>
            </w:r>
          </w:p>
        </w:tc>
        <w:tc>
          <w:tcPr>
            <w:tcW w:w="2982" w:type="dxa"/>
          </w:tcPr>
          <w:p w14:paraId="0957D30D" w14:textId="77777777" w:rsidR="00DD1977" w:rsidRPr="00EF5447" w:rsidRDefault="00DD1977" w:rsidP="000148DC">
            <w:pPr>
              <w:pStyle w:val="TAC"/>
              <w:rPr>
                <w:rFonts w:eastAsia="MS Mincho"/>
                <w:lang w:eastAsia="ja-JP"/>
              </w:rPr>
            </w:pPr>
            <w:r w:rsidRPr="00EF5447">
              <w:rPr>
                <w:szCs w:val="18"/>
                <w:lang w:eastAsia="ko-KR"/>
              </w:rPr>
              <w:t>0.7</w:t>
            </w:r>
          </w:p>
        </w:tc>
      </w:tr>
      <w:tr w:rsidR="00DD1977" w:rsidRPr="00EF5447" w14:paraId="1814136B" w14:textId="77777777" w:rsidTr="000148DC">
        <w:trPr>
          <w:trHeight w:val="187"/>
          <w:jc w:val="center"/>
        </w:trPr>
        <w:tc>
          <w:tcPr>
            <w:tcW w:w="2263" w:type="dxa"/>
            <w:tcBorders>
              <w:top w:val="nil"/>
              <w:bottom w:val="nil"/>
            </w:tcBorders>
            <w:shd w:val="clear" w:color="auto" w:fill="auto"/>
          </w:tcPr>
          <w:p w14:paraId="365348DD" w14:textId="77777777" w:rsidR="00DD1977" w:rsidRPr="00EF5447" w:rsidRDefault="00DD1977" w:rsidP="000148DC">
            <w:pPr>
              <w:pStyle w:val="TAC"/>
            </w:pPr>
          </w:p>
        </w:tc>
        <w:tc>
          <w:tcPr>
            <w:tcW w:w="2977" w:type="dxa"/>
          </w:tcPr>
          <w:p w14:paraId="341F158F" w14:textId="77777777" w:rsidR="00DD1977" w:rsidRPr="00EF5447" w:rsidRDefault="00DD1977" w:rsidP="000148DC">
            <w:pPr>
              <w:pStyle w:val="TAC"/>
              <w:rPr>
                <w:rFonts w:eastAsia="MS Mincho"/>
                <w:lang w:eastAsia="ja-JP"/>
              </w:rPr>
            </w:pPr>
            <w:r w:rsidRPr="00EF5447">
              <w:rPr>
                <w:szCs w:val="18"/>
                <w:lang w:eastAsia="ko-KR"/>
              </w:rPr>
              <w:t>7</w:t>
            </w:r>
          </w:p>
        </w:tc>
        <w:tc>
          <w:tcPr>
            <w:tcW w:w="2982" w:type="dxa"/>
          </w:tcPr>
          <w:p w14:paraId="278AEF89" w14:textId="77777777" w:rsidR="00DD1977" w:rsidRPr="00EF5447" w:rsidRDefault="00DD1977" w:rsidP="000148DC">
            <w:pPr>
              <w:pStyle w:val="TAC"/>
              <w:rPr>
                <w:rFonts w:eastAsia="MS Mincho"/>
                <w:lang w:eastAsia="ja-JP"/>
              </w:rPr>
            </w:pPr>
            <w:r w:rsidRPr="00EF5447">
              <w:rPr>
                <w:szCs w:val="18"/>
                <w:lang w:eastAsia="ko-KR"/>
              </w:rPr>
              <w:t>0.7</w:t>
            </w:r>
          </w:p>
        </w:tc>
      </w:tr>
      <w:tr w:rsidR="00DD1977" w:rsidRPr="00EF5447" w14:paraId="73295597" w14:textId="77777777" w:rsidTr="000148DC">
        <w:trPr>
          <w:trHeight w:val="187"/>
          <w:jc w:val="center"/>
        </w:trPr>
        <w:tc>
          <w:tcPr>
            <w:tcW w:w="2263" w:type="dxa"/>
            <w:tcBorders>
              <w:top w:val="nil"/>
              <w:bottom w:val="nil"/>
            </w:tcBorders>
            <w:shd w:val="clear" w:color="auto" w:fill="auto"/>
          </w:tcPr>
          <w:p w14:paraId="5539AFA2" w14:textId="77777777" w:rsidR="00DD1977" w:rsidRPr="00EF5447" w:rsidRDefault="00DD1977" w:rsidP="000148DC">
            <w:pPr>
              <w:pStyle w:val="TAC"/>
            </w:pPr>
          </w:p>
        </w:tc>
        <w:tc>
          <w:tcPr>
            <w:tcW w:w="2977" w:type="dxa"/>
          </w:tcPr>
          <w:p w14:paraId="2113C9CC" w14:textId="77777777" w:rsidR="00DD1977" w:rsidRPr="00EF5447" w:rsidRDefault="00DD1977" w:rsidP="000148DC">
            <w:pPr>
              <w:pStyle w:val="TAC"/>
              <w:rPr>
                <w:rFonts w:eastAsia="MS Mincho"/>
                <w:lang w:eastAsia="ja-JP"/>
              </w:rPr>
            </w:pPr>
            <w:r w:rsidRPr="00EF5447">
              <w:rPr>
                <w:szCs w:val="18"/>
                <w:lang w:eastAsia="ko-KR"/>
              </w:rPr>
              <w:t>28</w:t>
            </w:r>
          </w:p>
        </w:tc>
        <w:tc>
          <w:tcPr>
            <w:tcW w:w="2982" w:type="dxa"/>
          </w:tcPr>
          <w:p w14:paraId="0F3158D3" w14:textId="77777777" w:rsidR="00DD1977" w:rsidRPr="00EF5447" w:rsidRDefault="00DD1977" w:rsidP="000148DC">
            <w:pPr>
              <w:pStyle w:val="TAC"/>
              <w:rPr>
                <w:rFonts w:eastAsia="MS Mincho"/>
                <w:lang w:eastAsia="ja-JP"/>
              </w:rPr>
            </w:pPr>
            <w:r w:rsidRPr="00EF5447">
              <w:rPr>
                <w:szCs w:val="18"/>
                <w:lang w:eastAsia="ko-KR"/>
              </w:rPr>
              <w:t>0.6</w:t>
            </w:r>
          </w:p>
        </w:tc>
      </w:tr>
      <w:tr w:rsidR="00DD1977" w:rsidRPr="00EF5447" w14:paraId="12E43BFD" w14:textId="77777777" w:rsidTr="000148DC">
        <w:trPr>
          <w:trHeight w:val="187"/>
          <w:jc w:val="center"/>
        </w:trPr>
        <w:tc>
          <w:tcPr>
            <w:tcW w:w="2263" w:type="dxa"/>
            <w:tcBorders>
              <w:top w:val="nil"/>
              <w:bottom w:val="single" w:sz="4" w:space="0" w:color="auto"/>
            </w:tcBorders>
            <w:shd w:val="clear" w:color="auto" w:fill="auto"/>
          </w:tcPr>
          <w:p w14:paraId="13C571E0" w14:textId="77777777" w:rsidR="00DD1977" w:rsidRPr="00EF5447" w:rsidRDefault="00DD1977" w:rsidP="000148DC">
            <w:pPr>
              <w:pStyle w:val="TAC"/>
            </w:pPr>
          </w:p>
        </w:tc>
        <w:tc>
          <w:tcPr>
            <w:tcW w:w="2977" w:type="dxa"/>
          </w:tcPr>
          <w:p w14:paraId="18AE6722" w14:textId="77777777" w:rsidR="00DD1977" w:rsidRPr="00EF5447" w:rsidRDefault="00DD1977" w:rsidP="000148DC">
            <w:pPr>
              <w:pStyle w:val="TAC"/>
              <w:rPr>
                <w:rFonts w:eastAsia="MS Mincho"/>
                <w:lang w:eastAsia="ja-JP"/>
              </w:rPr>
            </w:pPr>
            <w:r w:rsidRPr="00EF5447">
              <w:rPr>
                <w:szCs w:val="18"/>
                <w:lang w:eastAsia="ko-KR"/>
              </w:rPr>
              <w:t>n78</w:t>
            </w:r>
          </w:p>
        </w:tc>
        <w:tc>
          <w:tcPr>
            <w:tcW w:w="2982" w:type="dxa"/>
          </w:tcPr>
          <w:p w14:paraId="75B74523" w14:textId="77777777" w:rsidR="00DD1977" w:rsidRPr="00EF5447" w:rsidRDefault="00DD1977" w:rsidP="000148DC">
            <w:pPr>
              <w:pStyle w:val="TAC"/>
              <w:rPr>
                <w:rFonts w:eastAsia="MS Mincho"/>
                <w:lang w:eastAsia="ja-JP"/>
              </w:rPr>
            </w:pPr>
            <w:r w:rsidRPr="00EF5447">
              <w:rPr>
                <w:szCs w:val="18"/>
                <w:lang w:eastAsia="ko-KR"/>
              </w:rPr>
              <w:t>0.8</w:t>
            </w:r>
          </w:p>
        </w:tc>
      </w:tr>
      <w:tr w:rsidR="00DD1977" w:rsidRPr="00EF5447" w14:paraId="03EDA29B" w14:textId="77777777" w:rsidTr="000148DC">
        <w:trPr>
          <w:trHeight w:val="187"/>
          <w:jc w:val="center"/>
        </w:trPr>
        <w:tc>
          <w:tcPr>
            <w:tcW w:w="2263" w:type="dxa"/>
            <w:tcBorders>
              <w:bottom w:val="nil"/>
            </w:tcBorders>
            <w:shd w:val="clear" w:color="auto" w:fill="auto"/>
          </w:tcPr>
          <w:p w14:paraId="58DE1E84" w14:textId="77777777" w:rsidR="00DD1977" w:rsidRPr="00EF5447" w:rsidRDefault="00DD1977" w:rsidP="000148DC">
            <w:pPr>
              <w:pStyle w:val="TAC"/>
            </w:pPr>
            <w:r w:rsidRPr="00EF5447">
              <w:rPr>
                <w:lang w:eastAsia="ko-KR"/>
              </w:rPr>
              <w:t>DC_1-3-7_n28-n78</w:t>
            </w:r>
          </w:p>
        </w:tc>
        <w:tc>
          <w:tcPr>
            <w:tcW w:w="2977" w:type="dxa"/>
          </w:tcPr>
          <w:p w14:paraId="5C45A457" w14:textId="77777777" w:rsidR="00DD1977" w:rsidRPr="00EF5447" w:rsidRDefault="00DD1977" w:rsidP="000148DC">
            <w:pPr>
              <w:pStyle w:val="TAC"/>
              <w:rPr>
                <w:rFonts w:eastAsia="MS Mincho"/>
                <w:lang w:eastAsia="ja-JP"/>
              </w:rPr>
            </w:pPr>
            <w:r w:rsidRPr="00EF5447">
              <w:rPr>
                <w:lang w:eastAsia="ko-KR"/>
              </w:rPr>
              <w:t>1</w:t>
            </w:r>
          </w:p>
        </w:tc>
        <w:tc>
          <w:tcPr>
            <w:tcW w:w="2982" w:type="dxa"/>
          </w:tcPr>
          <w:p w14:paraId="76BE7724" w14:textId="77777777" w:rsidR="00DD1977" w:rsidRPr="00EF5447" w:rsidRDefault="00DD1977" w:rsidP="000148DC">
            <w:pPr>
              <w:pStyle w:val="TAC"/>
              <w:rPr>
                <w:rFonts w:eastAsia="MS Mincho"/>
                <w:lang w:eastAsia="ja-JP"/>
              </w:rPr>
            </w:pPr>
            <w:r w:rsidRPr="00EF5447">
              <w:rPr>
                <w:lang w:eastAsia="ko-KR"/>
              </w:rPr>
              <w:t>0.7</w:t>
            </w:r>
          </w:p>
        </w:tc>
      </w:tr>
      <w:tr w:rsidR="00DD1977" w:rsidRPr="00EF5447" w14:paraId="31E3D653" w14:textId="77777777" w:rsidTr="000148DC">
        <w:trPr>
          <w:trHeight w:val="187"/>
          <w:jc w:val="center"/>
        </w:trPr>
        <w:tc>
          <w:tcPr>
            <w:tcW w:w="2263" w:type="dxa"/>
            <w:tcBorders>
              <w:top w:val="nil"/>
              <w:bottom w:val="nil"/>
            </w:tcBorders>
            <w:shd w:val="clear" w:color="auto" w:fill="auto"/>
          </w:tcPr>
          <w:p w14:paraId="4E83D7F8" w14:textId="77777777" w:rsidR="00DD1977" w:rsidRPr="00EF5447" w:rsidRDefault="00DD1977" w:rsidP="000148DC">
            <w:pPr>
              <w:pStyle w:val="TAC"/>
            </w:pPr>
          </w:p>
        </w:tc>
        <w:tc>
          <w:tcPr>
            <w:tcW w:w="2977" w:type="dxa"/>
          </w:tcPr>
          <w:p w14:paraId="33011FC2" w14:textId="77777777" w:rsidR="00DD1977" w:rsidRPr="00EF5447" w:rsidRDefault="00DD1977" w:rsidP="000148DC">
            <w:pPr>
              <w:pStyle w:val="TAC"/>
              <w:rPr>
                <w:rFonts w:eastAsia="MS Mincho"/>
                <w:lang w:eastAsia="ja-JP"/>
              </w:rPr>
            </w:pPr>
            <w:r w:rsidRPr="00EF5447">
              <w:rPr>
                <w:lang w:eastAsia="ko-KR"/>
              </w:rPr>
              <w:t>3</w:t>
            </w:r>
          </w:p>
        </w:tc>
        <w:tc>
          <w:tcPr>
            <w:tcW w:w="2982" w:type="dxa"/>
          </w:tcPr>
          <w:p w14:paraId="4D2C2713" w14:textId="77777777" w:rsidR="00DD1977" w:rsidRPr="00EF5447" w:rsidRDefault="00DD1977" w:rsidP="000148DC">
            <w:pPr>
              <w:pStyle w:val="TAC"/>
              <w:rPr>
                <w:rFonts w:eastAsia="MS Mincho"/>
                <w:lang w:eastAsia="ja-JP"/>
              </w:rPr>
            </w:pPr>
            <w:r w:rsidRPr="00EF5447">
              <w:rPr>
                <w:lang w:eastAsia="ko-KR"/>
              </w:rPr>
              <w:t>0.7</w:t>
            </w:r>
          </w:p>
        </w:tc>
      </w:tr>
      <w:tr w:rsidR="00DD1977" w:rsidRPr="00EF5447" w14:paraId="60207F48" w14:textId="77777777" w:rsidTr="000148DC">
        <w:trPr>
          <w:trHeight w:val="187"/>
          <w:jc w:val="center"/>
        </w:trPr>
        <w:tc>
          <w:tcPr>
            <w:tcW w:w="2263" w:type="dxa"/>
            <w:tcBorders>
              <w:top w:val="nil"/>
              <w:bottom w:val="nil"/>
            </w:tcBorders>
            <w:shd w:val="clear" w:color="auto" w:fill="auto"/>
          </w:tcPr>
          <w:p w14:paraId="0CA20081" w14:textId="77777777" w:rsidR="00DD1977" w:rsidRPr="00EF5447" w:rsidRDefault="00DD1977" w:rsidP="000148DC">
            <w:pPr>
              <w:pStyle w:val="TAC"/>
            </w:pPr>
          </w:p>
        </w:tc>
        <w:tc>
          <w:tcPr>
            <w:tcW w:w="2977" w:type="dxa"/>
          </w:tcPr>
          <w:p w14:paraId="3DF9F9E1" w14:textId="77777777" w:rsidR="00DD1977" w:rsidRPr="00EF5447" w:rsidRDefault="00DD1977" w:rsidP="000148DC">
            <w:pPr>
              <w:pStyle w:val="TAC"/>
              <w:rPr>
                <w:rFonts w:eastAsia="MS Mincho"/>
                <w:lang w:eastAsia="ja-JP"/>
              </w:rPr>
            </w:pPr>
            <w:r w:rsidRPr="00EF5447">
              <w:rPr>
                <w:lang w:eastAsia="ko-KR"/>
              </w:rPr>
              <w:t>7</w:t>
            </w:r>
          </w:p>
        </w:tc>
        <w:tc>
          <w:tcPr>
            <w:tcW w:w="2982" w:type="dxa"/>
          </w:tcPr>
          <w:p w14:paraId="39F3FC3D" w14:textId="77777777" w:rsidR="00DD1977" w:rsidRPr="00EF5447" w:rsidRDefault="00DD1977" w:rsidP="000148DC">
            <w:pPr>
              <w:pStyle w:val="TAC"/>
              <w:rPr>
                <w:rFonts w:eastAsia="MS Mincho"/>
                <w:lang w:eastAsia="ja-JP"/>
              </w:rPr>
            </w:pPr>
            <w:r w:rsidRPr="00EF5447">
              <w:rPr>
                <w:lang w:eastAsia="ko-KR"/>
              </w:rPr>
              <w:t>0.7</w:t>
            </w:r>
          </w:p>
        </w:tc>
      </w:tr>
      <w:tr w:rsidR="00DD1977" w:rsidRPr="00EF5447" w14:paraId="3E92AAEF" w14:textId="77777777" w:rsidTr="000148DC">
        <w:trPr>
          <w:trHeight w:val="187"/>
          <w:jc w:val="center"/>
        </w:trPr>
        <w:tc>
          <w:tcPr>
            <w:tcW w:w="2263" w:type="dxa"/>
            <w:tcBorders>
              <w:top w:val="nil"/>
              <w:bottom w:val="nil"/>
            </w:tcBorders>
            <w:shd w:val="clear" w:color="auto" w:fill="auto"/>
          </w:tcPr>
          <w:p w14:paraId="59BFE62A" w14:textId="77777777" w:rsidR="00DD1977" w:rsidRPr="00EF5447" w:rsidRDefault="00DD1977" w:rsidP="000148DC">
            <w:pPr>
              <w:pStyle w:val="TAC"/>
            </w:pPr>
          </w:p>
        </w:tc>
        <w:tc>
          <w:tcPr>
            <w:tcW w:w="2977" w:type="dxa"/>
          </w:tcPr>
          <w:p w14:paraId="31EDC083" w14:textId="77777777" w:rsidR="00DD1977" w:rsidRPr="00EF5447" w:rsidRDefault="00DD1977" w:rsidP="000148DC">
            <w:pPr>
              <w:pStyle w:val="TAC"/>
              <w:rPr>
                <w:rFonts w:eastAsia="MS Mincho"/>
                <w:lang w:eastAsia="ja-JP"/>
              </w:rPr>
            </w:pPr>
            <w:r w:rsidRPr="00EF5447">
              <w:rPr>
                <w:lang w:eastAsia="ko-KR"/>
              </w:rPr>
              <w:t>n28</w:t>
            </w:r>
          </w:p>
        </w:tc>
        <w:tc>
          <w:tcPr>
            <w:tcW w:w="2982" w:type="dxa"/>
          </w:tcPr>
          <w:p w14:paraId="08FF209C" w14:textId="77777777" w:rsidR="00DD1977" w:rsidRPr="00EF5447" w:rsidRDefault="00DD1977" w:rsidP="000148DC">
            <w:pPr>
              <w:pStyle w:val="TAC"/>
              <w:rPr>
                <w:rFonts w:eastAsia="MS Mincho"/>
                <w:lang w:eastAsia="ja-JP"/>
              </w:rPr>
            </w:pPr>
            <w:r w:rsidRPr="00EF5447">
              <w:rPr>
                <w:lang w:eastAsia="ko-KR"/>
              </w:rPr>
              <w:t>0.6</w:t>
            </w:r>
          </w:p>
        </w:tc>
      </w:tr>
      <w:tr w:rsidR="00DD1977" w:rsidRPr="00EF5447" w14:paraId="350D3169" w14:textId="77777777" w:rsidTr="000148DC">
        <w:trPr>
          <w:trHeight w:val="187"/>
          <w:jc w:val="center"/>
        </w:trPr>
        <w:tc>
          <w:tcPr>
            <w:tcW w:w="2263" w:type="dxa"/>
            <w:tcBorders>
              <w:top w:val="nil"/>
              <w:bottom w:val="single" w:sz="4" w:space="0" w:color="auto"/>
            </w:tcBorders>
            <w:shd w:val="clear" w:color="auto" w:fill="auto"/>
          </w:tcPr>
          <w:p w14:paraId="1BB45763" w14:textId="77777777" w:rsidR="00DD1977" w:rsidRPr="00EF5447" w:rsidRDefault="00DD1977" w:rsidP="000148DC">
            <w:pPr>
              <w:pStyle w:val="TAC"/>
            </w:pPr>
          </w:p>
        </w:tc>
        <w:tc>
          <w:tcPr>
            <w:tcW w:w="2977" w:type="dxa"/>
          </w:tcPr>
          <w:p w14:paraId="70892C28" w14:textId="77777777" w:rsidR="00DD1977" w:rsidRPr="00EF5447" w:rsidRDefault="00DD1977" w:rsidP="000148DC">
            <w:pPr>
              <w:pStyle w:val="TAC"/>
              <w:rPr>
                <w:rFonts w:eastAsia="MS Mincho"/>
                <w:lang w:eastAsia="ja-JP"/>
              </w:rPr>
            </w:pPr>
            <w:r w:rsidRPr="00EF5447">
              <w:rPr>
                <w:lang w:eastAsia="ko-KR"/>
              </w:rPr>
              <w:t>n78</w:t>
            </w:r>
          </w:p>
        </w:tc>
        <w:tc>
          <w:tcPr>
            <w:tcW w:w="2982" w:type="dxa"/>
          </w:tcPr>
          <w:p w14:paraId="596FE767" w14:textId="77777777" w:rsidR="00DD1977" w:rsidRPr="00EF5447" w:rsidRDefault="00DD1977" w:rsidP="000148DC">
            <w:pPr>
              <w:pStyle w:val="TAC"/>
              <w:rPr>
                <w:rFonts w:eastAsia="MS Mincho"/>
                <w:lang w:eastAsia="ja-JP"/>
              </w:rPr>
            </w:pPr>
            <w:r w:rsidRPr="00EF5447">
              <w:rPr>
                <w:lang w:eastAsia="ko-KR"/>
              </w:rPr>
              <w:t>0.8</w:t>
            </w:r>
          </w:p>
        </w:tc>
      </w:tr>
      <w:tr w:rsidR="00DD1977" w:rsidRPr="002644C3" w14:paraId="1D828E90"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562D5E90" w14:textId="77777777" w:rsidR="00DD1977" w:rsidRPr="002644C3" w:rsidRDefault="00DD1977" w:rsidP="000148DC">
            <w:pPr>
              <w:pStyle w:val="TAC"/>
              <w:rPr>
                <w:rFonts w:cs="Arial"/>
              </w:rPr>
            </w:pPr>
            <w:r w:rsidRPr="002644C3">
              <w:rPr>
                <w:rFonts w:cs="Arial"/>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259196DA" w14:textId="77777777" w:rsidR="00DD1977" w:rsidRPr="002644C3" w:rsidRDefault="00DD1977" w:rsidP="000148DC">
            <w:pPr>
              <w:pStyle w:val="TAC"/>
              <w:rPr>
                <w:rFonts w:cs="Arial"/>
              </w:rPr>
            </w:pPr>
            <w:r w:rsidRPr="002644C3">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5D54E92F" w14:textId="77777777" w:rsidR="00DD1977" w:rsidRPr="002644C3" w:rsidRDefault="00DD1977" w:rsidP="000148DC">
            <w:pPr>
              <w:pStyle w:val="TAC"/>
              <w:rPr>
                <w:rFonts w:cs="Arial"/>
              </w:rPr>
            </w:pPr>
            <w:r w:rsidRPr="002644C3">
              <w:t>0.6</w:t>
            </w:r>
          </w:p>
        </w:tc>
      </w:tr>
      <w:tr w:rsidR="00DD1977" w:rsidRPr="002644C3" w14:paraId="7A98359D"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34A3DFAA" w14:textId="77777777" w:rsidR="00DD1977" w:rsidRPr="002644C3"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C83CD3" w14:textId="77777777" w:rsidR="00DD1977" w:rsidRPr="002644C3" w:rsidRDefault="00DD1977" w:rsidP="000148DC">
            <w:pPr>
              <w:pStyle w:val="TAC"/>
              <w:rPr>
                <w:rFonts w:cs="Arial"/>
              </w:rPr>
            </w:pPr>
            <w:r w:rsidRPr="002644C3">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5D229BE" w14:textId="77777777" w:rsidR="00DD1977" w:rsidRPr="002644C3" w:rsidRDefault="00DD1977" w:rsidP="000148DC">
            <w:pPr>
              <w:pStyle w:val="TAC"/>
              <w:rPr>
                <w:rFonts w:cs="Arial"/>
              </w:rPr>
            </w:pPr>
            <w:r w:rsidRPr="002644C3">
              <w:t>0.6</w:t>
            </w:r>
          </w:p>
        </w:tc>
      </w:tr>
      <w:tr w:rsidR="00DD1977" w:rsidRPr="002644C3" w14:paraId="505A980E"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3C4DAED6" w14:textId="77777777" w:rsidR="00DD1977" w:rsidRPr="002644C3"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B3929AD" w14:textId="77777777" w:rsidR="00DD1977" w:rsidRPr="002644C3" w:rsidRDefault="00DD1977" w:rsidP="000148DC">
            <w:pPr>
              <w:pStyle w:val="TAC"/>
              <w:rPr>
                <w:rFonts w:cs="Arial"/>
              </w:rPr>
            </w:pPr>
            <w:r w:rsidRPr="002644C3">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2B0094D6" w14:textId="77777777" w:rsidR="00DD1977" w:rsidRPr="002644C3" w:rsidRDefault="00DD1977" w:rsidP="000148DC">
            <w:pPr>
              <w:pStyle w:val="TAC"/>
              <w:rPr>
                <w:rFonts w:cs="Arial"/>
              </w:rPr>
            </w:pPr>
            <w:r w:rsidRPr="002644C3">
              <w:t>0.6</w:t>
            </w:r>
          </w:p>
        </w:tc>
      </w:tr>
      <w:tr w:rsidR="00DD1977" w:rsidRPr="002644C3" w14:paraId="4ADA707A"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3E882169" w14:textId="77777777" w:rsidR="00DD1977" w:rsidRPr="002644C3"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768833" w14:textId="77777777" w:rsidR="00DD1977" w:rsidRPr="002644C3" w:rsidRDefault="00DD1977" w:rsidP="000148DC">
            <w:pPr>
              <w:pStyle w:val="TAC"/>
              <w:rPr>
                <w:rFonts w:cs="Arial"/>
              </w:rPr>
            </w:pPr>
            <w:r w:rsidRPr="002644C3">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6953B1D7" w14:textId="77777777" w:rsidR="00DD1977" w:rsidRPr="002644C3" w:rsidRDefault="00DD1977" w:rsidP="000148DC">
            <w:pPr>
              <w:pStyle w:val="TAC"/>
              <w:rPr>
                <w:rFonts w:cs="Arial"/>
              </w:rPr>
            </w:pPr>
            <w:r w:rsidRPr="002644C3">
              <w:t>0.6</w:t>
            </w:r>
          </w:p>
        </w:tc>
      </w:tr>
      <w:tr w:rsidR="00DD1977" w:rsidRPr="002644C3" w14:paraId="2F140C9D"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3919DD53" w14:textId="77777777" w:rsidR="00DD1977" w:rsidRPr="002644C3" w:rsidRDefault="00DD1977" w:rsidP="000148DC">
            <w:pPr>
              <w:pStyle w:val="TAC"/>
              <w:rPr>
                <w:rFonts w:cs="Arial"/>
              </w:rPr>
            </w:pPr>
            <w:r>
              <w:rPr>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304C8D4C" w14:textId="77777777" w:rsidR="00DD1977" w:rsidRPr="002644C3" w:rsidRDefault="00DD1977" w:rsidP="000148DC">
            <w:pPr>
              <w:pStyle w:val="TAC"/>
              <w:rPr>
                <w:rFonts w:cs="Arial"/>
              </w:rPr>
            </w:pPr>
            <w:r>
              <w:rPr>
                <w:rFonts w:eastAsia="Malgun Gothic" w:cs="Arial"/>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3D575C7" w14:textId="77777777" w:rsidR="00DD1977" w:rsidRPr="002644C3" w:rsidRDefault="00DD1977" w:rsidP="000148DC">
            <w:pPr>
              <w:pStyle w:val="TAC"/>
            </w:pPr>
            <w:r>
              <w:rPr>
                <w:rFonts w:eastAsia="MS Mincho"/>
                <w:lang w:val="en-US" w:eastAsia="ja-JP"/>
              </w:rPr>
              <w:t>0.7</w:t>
            </w:r>
          </w:p>
        </w:tc>
      </w:tr>
      <w:tr w:rsidR="00DD1977" w:rsidRPr="002644C3" w14:paraId="5688B74F"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2F34BB27" w14:textId="77777777" w:rsidR="00DD1977" w:rsidRPr="002644C3"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FC9206" w14:textId="77777777" w:rsidR="00DD1977" w:rsidRPr="002644C3" w:rsidRDefault="00DD1977" w:rsidP="000148DC">
            <w:pPr>
              <w:pStyle w:val="TAC"/>
              <w:rPr>
                <w:rFonts w:cs="Arial"/>
              </w:rPr>
            </w:pPr>
            <w:r>
              <w:rPr>
                <w:rFonts w:eastAsia="Malgun Gothic" w:cs="Arial"/>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7AB544" w14:textId="77777777" w:rsidR="00DD1977" w:rsidRPr="002644C3" w:rsidRDefault="00DD1977" w:rsidP="000148DC">
            <w:pPr>
              <w:pStyle w:val="TAC"/>
            </w:pPr>
            <w:r>
              <w:rPr>
                <w:rFonts w:eastAsia="MS Mincho"/>
                <w:lang w:val="en-US" w:eastAsia="ja-JP"/>
              </w:rPr>
              <w:t>0.7</w:t>
            </w:r>
          </w:p>
        </w:tc>
      </w:tr>
      <w:tr w:rsidR="00DD1977" w:rsidRPr="002644C3" w14:paraId="1124428D"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55ED4816" w14:textId="77777777" w:rsidR="00DD1977" w:rsidRPr="002644C3"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F34D89" w14:textId="77777777" w:rsidR="00DD1977" w:rsidRPr="002644C3" w:rsidRDefault="00DD1977" w:rsidP="000148DC">
            <w:pPr>
              <w:pStyle w:val="TAC"/>
              <w:rPr>
                <w:rFonts w:cs="Arial"/>
              </w:rPr>
            </w:pPr>
            <w:r>
              <w:rPr>
                <w:rFonts w:eastAsia="Malgun Gothic" w:cs="Arial"/>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2F23692" w14:textId="77777777" w:rsidR="00DD1977" w:rsidRPr="002644C3" w:rsidRDefault="00DD1977" w:rsidP="000148DC">
            <w:pPr>
              <w:pStyle w:val="TAC"/>
            </w:pPr>
            <w:r>
              <w:rPr>
                <w:rFonts w:eastAsia="MS Mincho"/>
                <w:lang w:val="en-US" w:eastAsia="ja-JP"/>
              </w:rPr>
              <w:t>0.7</w:t>
            </w:r>
          </w:p>
        </w:tc>
      </w:tr>
      <w:tr w:rsidR="00DD1977" w:rsidRPr="002644C3" w14:paraId="2C28B194"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3719E7F3" w14:textId="77777777" w:rsidR="00DD1977" w:rsidRPr="002644C3"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E42F1D" w14:textId="77777777" w:rsidR="00DD1977" w:rsidRPr="002644C3" w:rsidRDefault="00DD1977" w:rsidP="000148DC">
            <w:pPr>
              <w:pStyle w:val="TAC"/>
              <w:rPr>
                <w:rFonts w:cs="Arial"/>
              </w:rPr>
            </w:pPr>
            <w:r>
              <w:rPr>
                <w:rFonts w:cs="Arial"/>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7F06393" w14:textId="77777777" w:rsidR="00DD1977" w:rsidRPr="002644C3" w:rsidRDefault="00DD1977" w:rsidP="000148DC">
            <w:pPr>
              <w:pStyle w:val="TAC"/>
            </w:pPr>
            <w:r>
              <w:rPr>
                <w:rFonts w:eastAsia="MS Mincho"/>
                <w:lang w:val="en-US" w:eastAsia="ja-JP"/>
              </w:rPr>
              <w:t>0.8</w:t>
            </w:r>
          </w:p>
        </w:tc>
      </w:tr>
      <w:tr w:rsidR="00DD1977" w:rsidRPr="00542922" w14:paraId="373BB0EA"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03156EE" w14:textId="77777777" w:rsidR="00DD1977" w:rsidRDefault="00DD1977" w:rsidP="000148DC">
            <w:pPr>
              <w:pStyle w:val="TAC"/>
            </w:pPr>
            <w:r>
              <w:rPr>
                <w:rFonts w:cs="Arial"/>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6FE0ABF8" w14:textId="77777777" w:rsidR="00DD1977" w:rsidRPr="00542922" w:rsidRDefault="00DD1977" w:rsidP="000148DC">
            <w:pPr>
              <w:pStyle w:val="TAC"/>
              <w:rPr>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19323C30" w14:textId="77777777" w:rsidR="00DD1977" w:rsidRPr="00542922" w:rsidRDefault="00DD1977" w:rsidP="000148DC">
            <w:pPr>
              <w:pStyle w:val="TAC"/>
              <w:rPr>
                <w:lang w:eastAsia="ko-KR"/>
              </w:rPr>
            </w:pPr>
            <w:r>
              <w:rPr>
                <w:rFonts w:cs="Arial"/>
              </w:rPr>
              <w:t>0.6</w:t>
            </w:r>
          </w:p>
        </w:tc>
      </w:tr>
      <w:tr w:rsidR="00DD1977" w:rsidRPr="00542922" w14:paraId="3E7DE3BD"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7FED2AF"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5E53699" w14:textId="77777777" w:rsidR="00DD1977" w:rsidRPr="00542922" w:rsidRDefault="00DD1977" w:rsidP="000148DC">
            <w:pPr>
              <w:pStyle w:val="TAC"/>
              <w:rPr>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56C802B" w14:textId="77777777" w:rsidR="00DD1977" w:rsidRPr="00542922" w:rsidRDefault="00DD1977" w:rsidP="000148DC">
            <w:pPr>
              <w:pStyle w:val="TAC"/>
              <w:rPr>
                <w:lang w:eastAsia="ko-KR"/>
              </w:rPr>
            </w:pPr>
            <w:r>
              <w:rPr>
                <w:rFonts w:cs="Arial"/>
              </w:rPr>
              <w:t>0.6</w:t>
            </w:r>
          </w:p>
        </w:tc>
      </w:tr>
      <w:tr w:rsidR="00DD1977" w:rsidRPr="00542922" w14:paraId="5F375788"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E9695A2"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1F76F18" w14:textId="77777777" w:rsidR="00DD1977" w:rsidRPr="00542922" w:rsidRDefault="00DD1977" w:rsidP="000148DC">
            <w:pPr>
              <w:pStyle w:val="TAC"/>
              <w:rPr>
                <w:lang w:eastAsia="ko-KR"/>
              </w:rPr>
            </w:pPr>
            <w:r>
              <w:rPr>
                <w:rFonts w:cs="Arial"/>
              </w:rPr>
              <w:t>n28</w:t>
            </w:r>
          </w:p>
        </w:tc>
        <w:tc>
          <w:tcPr>
            <w:tcW w:w="2982" w:type="dxa"/>
            <w:tcBorders>
              <w:top w:val="single" w:sz="4" w:space="0" w:color="auto"/>
              <w:left w:val="single" w:sz="4" w:space="0" w:color="auto"/>
              <w:bottom w:val="single" w:sz="4" w:space="0" w:color="auto"/>
              <w:right w:val="single" w:sz="4" w:space="0" w:color="auto"/>
            </w:tcBorders>
          </w:tcPr>
          <w:p w14:paraId="3C6DE6AD" w14:textId="77777777" w:rsidR="00DD1977" w:rsidRPr="00542922" w:rsidRDefault="00DD1977" w:rsidP="000148DC">
            <w:pPr>
              <w:pStyle w:val="TAC"/>
              <w:rPr>
                <w:lang w:eastAsia="ko-KR"/>
              </w:rPr>
            </w:pPr>
            <w:r>
              <w:rPr>
                <w:rFonts w:cs="Arial"/>
              </w:rPr>
              <w:t>0.5</w:t>
            </w:r>
          </w:p>
        </w:tc>
      </w:tr>
      <w:tr w:rsidR="00DD1977" w:rsidRPr="00EF5447" w14:paraId="09733A90" w14:textId="77777777" w:rsidTr="000148DC">
        <w:trPr>
          <w:trHeight w:val="187"/>
          <w:jc w:val="center"/>
        </w:trPr>
        <w:tc>
          <w:tcPr>
            <w:tcW w:w="2263" w:type="dxa"/>
            <w:tcBorders>
              <w:top w:val="nil"/>
              <w:bottom w:val="nil"/>
            </w:tcBorders>
            <w:shd w:val="clear" w:color="auto" w:fill="auto"/>
          </w:tcPr>
          <w:p w14:paraId="6925F0B1" w14:textId="77777777" w:rsidR="00DD1977" w:rsidRPr="00EF5447" w:rsidRDefault="00DD1977" w:rsidP="000148DC">
            <w:pPr>
              <w:pStyle w:val="TAC"/>
            </w:pPr>
            <w:r w:rsidRPr="00EF5447">
              <w:rPr>
                <w:lang w:eastAsia="sv-SE"/>
              </w:rPr>
              <w:t>DC_1-3-7-40_n78</w:t>
            </w:r>
          </w:p>
        </w:tc>
        <w:tc>
          <w:tcPr>
            <w:tcW w:w="2977" w:type="dxa"/>
          </w:tcPr>
          <w:p w14:paraId="6F8FB2E7" w14:textId="77777777" w:rsidR="00DD1977" w:rsidRPr="00EF5447" w:rsidRDefault="00DD1977" w:rsidP="000148DC">
            <w:pPr>
              <w:pStyle w:val="TAC"/>
              <w:rPr>
                <w:lang w:eastAsia="ko-KR"/>
              </w:rPr>
            </w:pPr>
            <w:r w:rsidRPr="00EF5447">
              <w:rPr>
                <w:rFonts w:eastAsia="Malgun Gothic"/>
                <w:lang w:eastAsia="ko-KR"/>
              </w:rPr>
              <w:t>1</w:t>
            </w:r>
          </w:p>
        </w:tc>
        <w:tc>
          <w:tcPr>
            <w:tcW w:w="2982" w:type="dxa"/>
          </w:tcPr>
          <w:p w14:paraId="76CF4ABD" w14:textId="77777777" w:rsidR="00DD1977" w:rsidRPr="00EF5447" w:rsidRDefault="00DD1977" w:rsidP="000148DC">
            <w:pPr>
              <w:pStyle w:val="TAC"/>
              <w:rPr>
                <w:lang w:eastAsia="ko-KR"/>
              </w:rPr>
            </w:pPr>
            <w:r w:rsidRPr="00EF5447">
              <w:rPr>
                <w:rFonts w:eastAsia="Malgun Gothic"/>
                <w:lang w:eastAsia="ko-KR"/>
              </w:rPr>
              <w:t>0.6</w:t>
            </w:r>
          </w:p>
        </w:tc>
      </w:tr>
      <w:tr w:rsidR="00DD1977" w:rsidRPr="00EF5447" w14:paraId="6ED3A25E" w14:textId="77777777" w:rsidTr="000148DC">
        <w:trPr>
          <w:trHeight w:val="187"/>
          <w:jc w:val="center"/>
        </w:trPr>
        <w:tc>
          <w:tcPr>
            <w:tcW w:w="2263" w:type="dxa"/>
            <w:tcBorders>
              <w:top w:val="nil"/>
              <w:bottom w:val="nil"/>
            </w:tcBorders>
            <w:shd w:val="clear" w:color="auto" w:fill="auto"/>
          </w:tcPr>
          <w:p w14:paraId="249A4A35" w14:textId="77777777" w:rsidR="00DD1977" w:rsidRPr="00EF5447" w:rsidRDefault="00DD1977" w:rsidP="000148DC">
            <w:pPr>
              <w:pStyle w:val="TAC"/>
            </w:pPr>
          </w:p>
        </w:tc>
        <w:tc>
          <w:tcPr>
            <w:tcW w:w="2977" w:type="dxa"/>
          </w:tcPr>
          <w:p w14:paraId="4E1D86F4" w14:textId="77777777" w:rsidR="00DD1977" w:rsidRPr="00EF5447" w:rsidRDefault="00DD1977" w:rsidP="000148DC">
            <w:pPr>
              <w:pStyle w:val="TAC"/>
              <w:rPr>
                <w:lang w:eastAsia="ko-KR"/>
              </w:rPr>
            </w:pPr>
            <w:r w:rsidRPr="00EF5447">
              <w:rPr>
                <w:rFonts w:eastAsia="Malgun Gothic"/>
                <w:lang w:eastAsia="ko-KR"/>
              </w:rPr>
              <w:t>3</w:t>
            </w:r>
          </w:p>
        </w:tc>
        <w:tc>
          <w:tcPr>
            <w:tcW w:w="2982" w:type="dxa"/>
          </w:tcPr>
          <w:p w14:paraId="5DCF2537" w14:textId="77777777" w:rsidR="00DD1977" w:rsidRPr="00EF5447" w:rsidRDefault="00DD1977" w:rsidP="000148DC">
            <w:pPr>
              <w:pStyle w:val="TAC"/>
              <w:rPr>
                <w:lang w:eastAsia="ko-KR"/>
              </w:rPr>
            </w:pPr>
            <w:r w:rsidRPr="00EF5447">
              <w:rPr>
                <w:rFonts w:eastAsia="Malgun Gothic"/>
                <w:lang w:eastAsia="ko-KR"/>
              </w:rPr>
              <w:t>0.6</w:t>
            </w:r>
          </w:p>
        </w:tc>
      </w:tr>
      <w:tr w:rsidR="00DD1977" w:rsidRPr="00EF5447" w14:paraId="2CD8CADD" w14:textId="77777777" w:rsidTr="000148DC">
        <w:trPr>
          <w:trHeight w:val="187"/>
          <w:jc w:val="center"/>
        </w:trPr>
        <w:tc>
          <w:tcPr>
            <w:tcW w:w="2263" w:type="dxa"/>
            <w:tcBorders>
              <w:top w:val="nil"/>
              <w:bottom w:val="nil"/>
            </w:tcBorders>
            <w:shd w:val="clear" w:color="auto" w:fill="auto"/>
          </w:tcPr>
          <w:p w14:paraId="4808E5DC" w14:textId="77777777" w:rsidR="00DD1977" w:rsidRPr="00EF5447" w:rsidRDefault="00DD1977" w:rsidP="000148DC">
            <w:pPr>
              <w:pStyle w:val="TAC"/>
            </w:pPr>
          </w:p>
        </w:tc>
        <w:tc>
          <w:tcPr>
            <w:tcW w:w="2977" w:type="dxa"/>
          </w:tcPr>
          <w:p w14:paraId="1867108D" w14:textId="77777777" w:rsidR="00DD1977" w:rsidRPr="00EF5447" w:rsidRDefault="00DD1977" w:rsidP="000148DC">
            <w:pPr>
              <w:pStyle w:val="TAC"/>
              <w:rPr>
                <w:lang w:eastAsia="ko-KR"/>
              </w:rPr>
            </w:pPr>
            <w:r w:rsidRPr="00EF5447">
              <w:rPr>
                <w:rFonts w:eastAsia="Malgun Gothic"/>
                <w:lang w:eastAsia="ko-KR"/>
              </w:rPr>
              <w:t>7</w:t>
            </w:r>
          </w:p>
        </w:tc>
        <w:tc>
          <w:tcPr>
            <w:tcW w:w="2982" w:type="dxa"/>
          </w:tcPr>
          <w:p w14:paraId="44F2ACB7" w14:textId="77777777" w:rsidR="00DD1977" w:rsidRPr="00EF5447" w:rsidRDefault="00DD1977" w:rsidP="000148DC">
            <w:pPr>
              <w:pStyle w:val="TAC"/>
              <w:rPr>
                <w:lang w:eastAsia="ko-KR"/>
              </w:rPr>
            </w:pPr>
            <w:r w:rsidRPr="00EF5447">
              <w:rPr>
                <w:rFonts w:eastAsia="Malgun Gothic"/>
                <w:lang w:eastAsia="ko-KR"/>
              </w:rPr>
              <w:t>0.5</w:t>
            </w:r>
          </w:p>
        </w:tc>
      </w:tr>
      <w:tr w:rsidR="00DD1977" w:rsidRPr="00EF5447" w14:paraId="0A59D9B6" w14:textId="77777777" w:rsidTr="000148DC">
        <w:trPr>
          <w:trHeight w:val="187"/>
          <w:jc w:val="center"/>
        </w:trPr>
        <w:tc>
          <w:tcPr>
            <w:tcW w:w="2263" w:type="dxa"/>
            <w:tcBorders>
              <w:top w:val="nil"/>
              <w:bottom w:val="nil"/>
            </w:tcBorders>
            <w:shd w:val="clear" w:color="auto" w:fill="auto"/>
          </w:tcPr>
          <w:p w14:paraId="13EB46B9" w14:textId="77777777" w:rsidR="00DD1977" w:rsidRPr="00EF5447" w:rsidRDefault="00DD1977" w:rsidP="000148DC">
            <w:pPr>
              <w:pStyle w:val="TAC"/>
            </w:pPr>
          </w:p>
        </w:tc>
        <w:tc>
          <w:tcPr>
            <w:tcW w:w="2977" w:type="dxa"/>
          </w:tcPr>
          <w:p w14:paraId="4404D0CB" w14:textId="77777777" w:rsidR="00DD1977" w:rsidRPr="00EF5447" w:rsidRDefault="00DD1977" w:rsidP="000148DC">
            <w:pPr>
              <w:pStyle w:val="TAC"/>
              <w:rPr>
                <w:lang w:eastAsia="ko-KR"/>
              </w:rPr>
            </w:pPr>
            <w:r w:rsidRPr="00EF5447">
              <w:rPr>
                <w:rFonts w:eastAsia="Malgun Gothic"/>
                <w:lang w:eastAsia="ko-KR"/>
              </w:rPr>
              <w:t>40</w:t>
            </w:r>
          </w:p>
        </w:tc>
        <w:tc>
          <w:tcPr>
            <w:tcW w:w="2982" w:type="dxa"/>
          </w:tcPr>
          <w:p w14:paraId="07CACE52" w14:textId="77777777" w:rsidR="00DD1977" w:rsidRPr="00EF5447" w:rsidRDefault="00DD1977" w:rsidP="000148DC">
            <w:pPr>
              <w:pStyle w:val="TAC"/>
              <w:rPr>
                <w:lang w:eastAsia="ko-KR"/>
              </w:rPr>
            </w:pPr>
            <w:r w:rsidRPr="00EF5447">
              <w:rPr>
                <w:lang w:eastAsia="zh-CN"/>
              </w:rPr>
              <w:t>0.3</w:t>
            </w:r>
            <w:r w:rsidRPr="00EF5447">
              <w:rPr>
                <w:vertAlign w:val="superscript"/>
                <w:lang w:eastAsia="zh-CN"/>
              </w:rPr>
              <w:t>5</w:t>
            </w:r>
          </w:p>
        </w:tc>
      </w:tr>
      <w:tr w:rsidR="00DD1977" w:rsidRPr="00EF5447" w14:paraId="5C327EF2" w14:textId="77777777" w:rsidTr="000148DC">
        <w:trPr>
          <w:trHeight w:val="187"/>
          <w:jc w:val="center"/>
        </w:trPr>
        <w:tc>
          <w:tcPr>
            <w:tcW w:w="2263" w:type="dxa"/>
            <w:tcBorders>
              <w:top w:val="nil"/>
              <w:bottom w:val="single" w:sz="4" w:space="0" w:color="auto"/>
            </w:tcBorders>
            <w:shd w:val="clear" w:color="auto" w:fill="auto"/>
          </w:tcPr>
          <w:p w14:paraId="3401DE41" w14:textId="77777777" w:rsidR="00DD1977" w:rsidRPr="00EF5447" w:rsidRDefault="00DD1977" w:rsidP="000148DC">
            <w:pPr>
              <w:pStyle w:val="TAC"/>
            </w:pPr>
          </w:p>
        </w:tc>
        <w:tc>
          <w:tcPr>
            <w:tcW w:w="2977" w:type="dxa"/>
          </w:tcPr>
          <w:p w14:paraId="46B833DD" w14:textId="77777777" w:rsidR="00DD1977" w:rsidRPr="00EF5447" w:rsidRDefault="00DD1977" w:rsidP="000148DC">
            <w:pPr>
              <w:pStyle w:val="TAC"/>
              <w:rPr>
                <w:lang w:eastAsia="ko-KR"/>
              </w:rPr>
            </w:pPr>
            <w:r w:rsidRPr="00EF5447">
              <w:rPr>
                <w:lang w:eastAsia="ja-JP"/>
              </w:rPr>
              <w:t>n78</w:t>
            </w:r>
          </w:p>
        </w:tc>
        <w:tc>
          <w:tcPr>
            <w:tcW w:w="2982" w:type="dxa"/>
          </w:tcPr>
          <w:p w14:paraId="23AA6D5E" w14:textId="77777777" w:rsidR="00DD1977" w:rsidRPr="00EF5447" w:rsidRDefault="00DD1977" w:rsidP="000148DC">
            <w:pPr>
              <w:pStyle w:val="TAC"/>
              <w:rPr>
                <w:lang w:eastAsia="ko-KR"/>
              </w:rPr>
            </w:pPr>
            <w:r w:rsidRPr="00EF5447">
              <w:rPr>
                <w:lang w:eastAsia="zh-CN"/>
              </w:rPr>
              <w:t>0.8</w:t>
            </w:r>
            <w:r w:rsidRPr="00EF5447">
              <w:rPr>
                <w:vertAlign w:val="superscript"/>
                <w:lang w:eastAsia="zh-CN"/>
              </w:rPr>
              <w:t>5</w:t>
            </w:r>
          </w:p>
        </w:tc>
      </w:tr>
      <w:tr w:rsidR="00DD1977" w:rsidRPr="00EF5447" w14:paraId="18A334F5" w14:textId="77777777" w:rsidTr="000148DC">
        <w:trPr>
          <w:trHeight w:val="187"/>
          <w:jc w:val="center"/>
        </w:trPr>
        <w:tc>
          <w:tcPr>
            <w:tcW w:w="2263" w:type="dxa"/>
            <w:tcBorders>
              <w:top w:val="single" w:sz="4" w:space="0" w:color="auto"/>
              <w:bottom w:val="nil"/>
            </w:tcBorders>
            <w:shd w:val="clear" w:color="auto" w:fill="auto"/>
          </w:tcPr>
          <w:p w14:paraId="183CF4EA" w14:textId="77777777" w:rsidR="00DD1977" w:rsidRPr="00EF5447" w:rsidRDefault="00DD1977" w:rsidP="000148DC">
            <w:pPr>
              <w:pStyle w:val="TAC"/>
              <w:rPr>
                <w:lang w:eastAsia="sv-SE"/>
              </w:rPr>
            </w:pPr>
            <w:r w:rsidRPr="00EF5447">
              <w:t>DC_1-3-7_n40-n78</w:t>
            </w:r>
          </w:p>
        </w:tc>
        <w:tc>
          <w:tcPr>
            <w:tcW w:w="2977" w:type="dxa"/>
          </w:tcPr>
          <w:p w14:paraId="758C772B" w14:textId="77777777" w:rsidR="00DD1977" w:rsidRPr="00EF5447" w:rsidRDefault="00DD1977" w:rsidP="000148DC">
            <w:pPr>
              <w:pStyle w:val="TAC"/>
              <w:rPr>
                <w:rFonts w:eastAsia="Malgun Gothic"/>
                <w:lang w:eastAsia="ko-KR"/>
              </w:rPr>
            </w:pPr>
            <w:r w:rsidRPr="00EF5447">
              <w:t>1</w:t>
            </w:r>
          </w:p>
        </w:tc>
        <w:tc>
          <w:tcPr>
            <w:tcW w:w="2982" w:type="dxa"/>
          </w:tcPr>
          <w:p w14:paraId="28C4955F" w14:textId="77777777" w:rsidR="00DD1977" w:rsidRPr="00EF5447" w:rsidRDefault="00DD1977" w:rsidP="000148DC">
            <w:pPr>
              <w:pStyle w:val="TAC"/>
              <w:rPr>
                <w:rFonts w:eastAsia="Malgun Gothic"/>
                <w:lang w:eastAsia="ko-KR"/>
              </w:rPr>
            </w:pPr>
            <w:r w:rsidRPr="00EF5447">
              <w:t>0.6</w:t>
            </w:r>
          </w:p>
        </w:tc>
      </w:tr>
      <w:tr w:rsidR="00DD1977" w:rsidRPr="00EF5447" w14:paraId="1CFEC95E" w14:textId="77777777" w:rsidTr="000148DC">
        <w:trPr>
          <w:trHeight w:val="187"/>
          <w:jc w:val="center"/>
        </w:trPr>
        <w:tc>
          <w:tcPr>
            <w:tcW w:w="2263" w:type="dxa"/>
            <w:tcBorders>
              <w:top w:val="nil"/>
              <w:bottom w:val="nil"/>
            </w:tcBorders>
            <w:shd w:val="clear" w:color="auto" w:fill="auto"/>
          </w:tcPr>
          <w:p w14:paraId="48334D81" w14:textId="77777777" w:rsidR="00DD1977" w:rsidRPr="00EF5447" w:rsidRDefault="00DD1977" w:rsidP="000148DC">
            <w:pPr>
              <w:pStyle w:val="TAC"/>
              <w:rPr>
                <w:lang w:eastAsia="sv-SE"/>
              </w:rPr>
            </w:pPr>
          </w:p>
        </w:tc>
        <w:tc>
          <w:tcPr>
            <w:tcW w:w="2977" w:type="dxa"/>
          </w:tcPr>
          <w:p w14:paraId="73313809" w14:textId="77777777" w:rsidR="00DD1977" w:rsidRPr="00EF5447" w:rsidRDefault="00DD1977" w:rsidP="000148DC">
            <w:pPr>
              <w:pStyle w:val="TAC"/>
              <w:rPr>
                <w:rFonts w:eastAsia="Malgun Gothic"/>
                <w:lang w:eastAsia="ko-KR"/>
              </w:rPr>
            </w:pPr>
            <w:r w:rsidRPr="00EF5447">
              <w:t>3</w:t>
            </w:r>
          </w:p>
        </w:tc>
        <w:tc>
          <w:tcPr>
            <w:tcW w:w="2982" w:type="dxa"/>
          </w:tcPr>
          <w:p w14:paraId="423F99DF" w14:textId="77777777" w:rsidR="00DD1977" w:rsidRPr="00EF5447" w:rsidRDefault="00DD1977" w:rsidP="000148DC">
            <w:pPr>
              <w:pStyle w:val="TAC"/>
              <w:rPr>
                <w:rFonts w:eastAsia="Malgun Gothic"/>
                <w:lang w:eastAsia="ko-KR"/>
              </w:rPr>
            </w:pPr>
            <w:r w:rsidRPr="00EF5447">
              <w:t>0.6</w:t>
            </w:r>
          </w:p>
        </w:tc>
      </w:tr>
      <w:tr w:rsidR="00DD1977" w:rsidRPr="00EF5447" w14:paraId="3C14AA5E" w14:textId="77777777" w:rsidTr="000148DC">
        <w:trPr>
          <w:trHeight w:val="187"/>
          <w:jc w:val="center"/>
        </w:trPr>
        <w:tc>
          <w:tcPr>
            <w:tcW w:w="2263" w:type="dxa"/>
            <w:tcBorders>
              <w:top w:val="nil"/>
              <w:bottom w:val="nil"/>
            </w:tcBorders>
            <w:shd w:val="clear" w:color="auto" w:fill="auto"/>
          </w:tcPr>
          <w:p w14:paraId="757FEE51" w14:textId="77777777" w:rsidR="00DD1977" w:rsidRPr="00EF5447" w:rsidRDefault="00DD1977" w:rsidP="000148DC">
            <w:pPr>
              <w:pStyle w:val="TAC"/>
              <w:rPr>
                <w:lang w:eastAsia="sv-SE"/>
              </w:rPr>
            </w:pPr>
          </w:p>
        </w:tc>
        <w:tc>
          <w:tcPr>
            <w:tcW w:w="2977" w:type="dxa"/>
          </w:tcPr>
          <w:p w14:paraId="47E68B18" w14:textId="77777777" w:rsidR="00DD1977" w:rsidRPr="00EF5447" w:rsidRDefault="00DD1977" w:rsidP="000148DC">
            <w:pPr>
              <w:pStyle w:val="TAC"/>
              <w:rPr>
                <w:rFonts w:eastAsia="Malgun Gothic"/>
                <w:lang w:eastAsia="ko-KR"/>
              </w:rPr>
            </w:pPr>
            <w:r w:rsidRPr="00EF5447">
              <w:t>7</w:t>
            </w:r>
          </w:p>
        </w:tc>
        <w:tc>
          <w:tcPr>
            <w:tcW w:w="2982" w:type="dxa"/>
          </w:tcPr>
          <w:p w14:paraId="7272E052" w14:textId="77777777" w:rsidR="00DD1977" w:rsidRPr="00EF5447" w:rsidRDefault="00DD1977" w:rsidP="000148DC">
            <w:pPr>
              <w:pStyle w:val="TAC"/>
              <w:rPr>
                <w:rFonts w:eastAsia="Malgun Gothic"/>
                <w:lang w:eastAsia="ko-KR"/>
              </w:rPr>
            </w:pPr>
            <w:r w:rsidRPr="00EF5447">
              <w:rPr>
                <w:rFonts w:eastAsia="Malgun Gothic" w:cs="Arial"/>
                <w:szCs w:val="18"/>
                <w:lang w:eastAsia="ko-KR"/>
              </w:rPr>
              <w:t>0.8</w:t>
            </w:r>
          </w:p>
        </w:tc>
      </w:tr>
      <w:tr w:rsidR="00DD1977" w:rsidRPr="00EF5447" w14:paraId="2D823DA7" w14:textId="77777777" w:rsidTr="000148DC">
        <w:trPr>
          <w:trHeight w:val="187"/>
          <w:jc w:val="center"/>
        </w:trPr>
        <w:tc>
          <w:tcPr>
            <w:tcW w:w="2263" w:type="dxa"/>
            <w:tcBorders>
              <w:top w:val="nil"/>
              <w:bottom w:val="nil"/>
            </w:tcBorders>
            <w:shd w:val="clear" w:color="auto" w:fill="auto"/>
          </w:tcPr>
          <w:p w14:paraId="7FD8A64C" w14:textId="77777777" w:rsidR="00DD1977" w:rsidRPr="00EF5447" w:rsidRDefault="00DD1977" w:rsidP="000148DC">
            <w:pPr>
              <w:pStyle w:val="TAC"/>
              <w:rPr>
                <w:lang w:eastAsia="sv-SE"/>
              </w:rPr>
            </w:pPr>
          </w:p>
        </w:tc>
        <w:tc>
          <w:tcPr>
            <w:tcW w:w="2977" w:type="dxa"/>
          </w:tcPr>
          <w:p w14:paraId="35709CC2" w14:textId="77777777" w:rsidR="00DD1977" w:rsidRPr="00EF5447" w:rsidRDefault="00DD1977" w:rsidP="000148DC">
            <w:pPr>
              <w:pStyle w:val="TAC"/>
              <w:rPr>
                <w:rFonts w:eastAsia="Malgun Gothic"/>
                <w:lang w:eastAsia="ko-KR"/>
              </w:rPr>
            </w:pPr>
            <w:r w:rsidRPr="00EF5447">
              <w:t>n40</w:t>
            </w:r>
          </w:p>
        </w:tc>
        <w:tc>
          <w:tcPr>
            <w:tcW w:w="2982" w:type="dxa"/>
          </w:tcPr>
          <w:p w14:paraId="3C3A8EBA" w14:textId="77777777" w:rsidR="00DD1977" w:rsidRPr="00EF5447" w:rsidRDefault="00DD1977" w:rsidP="000148DC">
            <w:pPr>
              <w:pStyle w:val="TAC"/>
              <w:rPr>
                <w:rFonts w:eastAsia="Malgun Gothic"/>
                <w:lang w:eastAsia="ko-KR"/>
              </w:rPr>
            </w:pPr>
            <w:r w:rsidRPr="00EF5447">
              <w:rPr>
                <w:rFonts w:eastAsia="Malgun Gothic" w:cs="Arial"/>
                <w:szCs w:val="18"/>
                <w:lang w:eastAsia="ko-KR"/>
              </w:rPr>
              <w:t>0.9</w:t>
            </w:r>
          </w:p>
        </w:tc>
      </w:tr>
      <w:tr w:rsidR="00DD1977" w:rsidRPr="00EF5447" w14:paraId="0C63000C" w14:textId="77777777" w:rsidTr="000148DC">
        <w:trPr>
          <w:trHeight w:val="187"/>
          <w:jc w:val="center"/>
        </w:trPr>
        <w:tc>
          <w:tcPr>
            <w:tcW w:w="2263" w:type="dxa"/>
            <w:tcBorders>
              <w:top w:val="nil"/>
              <w:bottom w:val="single" w:sz="4" w:space="0" w:color="auto"/>
            </w:tcBorders>
            <w:shd w:val="clear" w:color="auto" w:fill="auto"/>
          </w:tcPr>
          <w:p w14:paraId="7883FF77" w14:textId="77777777" w:rsidR="00DD1977" w:rsidRPr="00EF5447" w:rsidRDefault="00DD1977" w:rsidP="000148DC">
            <w:pPr>
              <w:pStyle w:val="TAC"/>
              <w:rPr>
                <w:lang w:eastAsia="sv-SE"/>
              </w:rPr>
            </w:pPr>
          </w:p>
        </w:tc>
        <w:tc>
          <w:tcPr>
            <w:tcW w:w="2977" w:type="dxa"/>
          </w:tcPr>
          <w:p w14:paraId="7AEC633A" w14:textId="77777777" w:rsidR="00DD1977" w:rsidRPr="00EF5447" w:rsidRDefault="00DD1977" w:rsidP="000148DC">
            <w:pPr>
              <w:pStyle w:val="TAC"/>
              <w:rPr>
                <w:rFonts w:eastAsia="Malgun Gothic"/>
                <w:lang w:eastAsia="ko-KR"/>
              </w:rPr>
            </w:pPr>
            <w:r w:rsidRPr="00EF5447">
              <w:t>n78</w:t>
            </w:r>
          </w:p>
        </w:tc>
        <w:tc>
          <w:tcPr>
            <w:tcW w:w="2982" w:type="dxa"/>
          </w:tcPr>
          <w:p w14:paraId="59A79098" w14:textId="77777777" w:rsidR="00DD1977" w:rsidRPr="00EF5447" w:rsidRDefault="00DD1977" w:rsidP="000148DC">
            <w:pPr>
              <w:pStyle w:val="TAC"/>
              <w:rPr>
                <w:rFonts w:eastAsia="Malgun Gothic"/>
                <w:lang w:eastAsia="ko-KR"/>
              </w:rPr>
            </w:pPr>
            <w:r w:rsidRPr="00EF5447">
              <w:rPr>
                <w:rFonts w:eastAsia="Malgun Gothic" w:cs="Arial"/>
                <w:szCs w:val="18"/>
                <w:lang w:eastAsia="ko-KR"/>
              </w:rPr>
              <w:t>0.8</w:t>
            </w:r>
          </w:p>
        </w:tc>
      </w:tr>
      <w:tr w:rsidR="00DD1977" w:rsidRPr="00EF5447" w14:paraId="4B2066BE"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058441" w14:textId="77777777" w:rsidR="00DD1977" w:rsidRPr="00EF5447" w:rsidRDefault="00DD1977" w:rsidP="000148DC">
            <w:pPr>
              <w:pStyle w:val="TAC"/>
            </w:pPr>
            <w:r w:rsidRPr="003C08E3">
              <w:t>DC_1-3-8-11_n28</w:t>
            </w:r>
          </w:p>
        </w:tc>
        <w:tc>
          <w:tcPr>
            <w:tcW w:w="2977" w:type="dxa"/>
            <w:tcBorders>
              <w:left w:val="single" w:sz="4" w:space="0" w:color="auto"/>
            </w:tcBorders>
          </w:tcPr>
          <w:p w14:paraId="67AF9EC8" w14:textId="77777777" w:rsidR="00DD1977" w:rsidRPr="00EF5447" w:rsidRDefault="00DD1977" w:rsidP="000148DC">
            <w:pPr>
              <w:pStyle w:val="TAC"/>
            </w:pPr>
            <w:r w:rsidRPr="00EA523F">
              <w:rPr>
                <w:rFonts w:eastAsia="Malgun Gothic" w:cs="Arial"/>
                <w:lang w:eastAsia="ko-KR"/>
              </w:rPr>
              <w:t>1</w:t>
            </w:r>
          </w:p>
        </w:tc>
        <w:tc>
          <w:tcPr>
            <w:tcW w:w="2982" w:type="dxa"/>
          </w:tcPr>
          <w:p w14:paraId="576B5172" w14:textId="77777777" w:rsidR="00DD1977" w:rsidRPr="00EF5447" w:rsidRDefault="00DD1977" w:rsidP="000148DC">
            <w:pPr>
              <w:pStyle w:val="TAC"/>
            </w:pPr>
            <w:r w:rsidRPr="00EA523F">
              <w:rPr>
                <w:rFonts w:eastAsia="Malgun Gothic" w:cs="Arial"/>
                <w:lang w:eastAsia="ko-KR"/>
              </w:rPr>
              <w:t>0.3</w:t>
            </w:r>
          </w:p>
        </w:tc>
      </w:tr>
      <w:tr w:rsidR="00DD1977" w:rsidRPr="00EF5447" w14:paraId="5B738E6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512692E" w14:textId="77777777" w:rsidR="00DD1977" w:rsidRPr="00EF5447" w:rsidRDefault="00DD1977" w:rsidP="000148DC">
            <w:pPr>
              <w:pStyle w:val="TAC"/>
            </w:pPr>
          </w:p>
        </w:tc>
        <w:tc>
          <w:tcPr>
            <w:tcW w:w="2977" w:type="dxa"/>
            <w:tcBorders>
              <w:left w:val="single" w:sz="4" w:space="0" w:color="auto"/>
            </w:tcBorders>
          </w:tcPr>
          <w:p w14:paraId="1E59E19B" w14:textId="77777777" w:rsidR="00DD1977" w:rsidRPr="00EF5447" w:rsidRDefault="00DD1977" w:rsidP="000148DC">
            <w:pPr>
              <w:pStyle w:val="TAC"/>
            </w:pPr>
            <w:r w:rsidRPr="00EA523F">
              <w:rPr>
                <w:rFonts w:eastAsia="Malgun Gothic" w:cs="Arial"/>
                <w:lang w:eastAsia="ko-KR"/>
              </w:rPr>
              <w:t>3</w:t>
            </w:r>
          </w:p>
        </w:tc>
        <w:tc>
          <w:tcPr>
            <w:tcW w:w="2982" w:type="dxa"/>
          </w:tcPr>
          <w:p w14:paraId="7930AD41" w14:textId="77777777" w:rsidR="00DD1977" w:rsidRPr="00EF5447" w:rsidRDefault="00DD1977" w:rsidP="000148DC">
            <w:pPr>
              <w:pStyle w:val="TAC"/>
            </w:pPr>
            <w:r w:rsidRPr="00EA523F">
              <w:rPr>
                <w:rFonts w:eastAsia="Malgun Gothic" w:cs="Arial"/>
                <w:lang w:eastAsia="ko-KR"/>
              </w:rPr>
              <w:t>0.8</w:t>
            </w:r>
          </w:p>
        </w:tc>
      </w:tr>
      <w:tr w:rsidR="00DD1977" w:rsidRPr="00EF5447" w14:paraId="42F45CF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B2BB027" w14:textId="77777777" w:rsidR="00DD1977" w:rsidRPr="00EF5447" w:rsidRDefault="00DD1977" w:rsidP="000148DC">
            <w:pPr>
              <w:pStyle w:val="TAC"/>
            </w:pPr>
          </w:p>
        </w:tc>
        <w:tc>
          <w:tcPr>
            <w:tcW w:w="2977" w:type="dxa"/>
            <w:tcBorders>
              <w:left w:val="single" w:sz="4" w:space="0" w:color="auto"/>
            </w:tcBorders>
          </w:tcPr>
          <w:p w14:paraId="5611D016" w14:textId="77777777" w:rsidR="00DD1977" w:rsidRPr="00EF5447" w:rsidRDefault="00DD1977" w:rsidP="000148DC">
            <w:pPr>
              <w:pStyle w:val="TAC"/>
            </w:pPr>
            <w:r w:rsidRPr="00EA523F">
              <w:rPr>
                <w:rFonts w:eastAsia="Malgun Gothic" w:cs="Arial"/>
                <w:lang w:eastAsia="ko-KR"/>
              </w:rPr>
              <w:t>8</w:t>
            </w:r>
          </w:p>
        </w:tc>
        <w:tc>
          <w:tcPr>
            <w:tcW w:w="2982" w:type="dxa"/>
          </w:tcPr>
          <w:p w14:paraId="0468C904" w14:textId="77777777" w:rsidR="00DD1977" w:rsidRPr="00EF5447" w:rsidRDefault="00DD1977" w:rsidP="000148DC">
            <w:pPr>
              <w:pStyle w:val="TAC"/>
            </w:pPr>
            <w:r w:rsidRPr="00EA523F">
              <w:rPr>
                <w:rFonts w:eastAsia="Malgun Gothic" w:cs="Arial"/>
                <w:lang w:eastAsia="ko-KR"/>
              </w:rPr>
              <w:t>0.6</w:t>
            </w:r>
          </w:p>
        </w:tc>
      </w:tr>
      <w:tr w:rsidR="00DD1977" w:rsidRPr="00EF5447" w14:paraId="69DD9F3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39E761F" w14:textId="77777777" w:rsidR="00DD1977" w:rsidRPr="00EF5447" w:rsidRDefault="00DD1977" w:rsidP="000148DC">
            <w:pPr>
              <w:pStyle w:val="TAC"/>
            </w:pPr>
          </w:p>
        </w:tc>
        <w:tc>
          <w:tcPr>
            <w:tcW w:w="2977" w:type="dxa"/>
            <w:tcBorders>
              <w:left w:val="single" w:sz="4" w:space="0" w:color="auto"/>
            </w:tcBorders>
          </w:tcPr>
          <w:p w14:paraId="612664AB" w14:textId="77777777" w:rsidR="00DD1977" w:rsidRPr="00EF5447" w:rsidRDefault="00DD1977" w:rsidP="000148DC">
            <w:pPr>
              <w:pStyle w:val="TAC"/>
            </w:pPr>
            <w:r w:rsidRPr="00EA523F">
              <w:rPr>
                <w:rFonts w:eastAsia="Malgun Gothic" w:cs="Arial"/>
                <w:lang w:eastAsia="ko-KR"/>
              </w:rPr>
              <w:t>11</w:t>
            </w:r>
          </w:p>
        </w:tc>
        <w:tc>
          <w:tcPr>
            <w:tcW w:w="2982" w:type="dxa"/>
          </w:tcPr>
          <w:p w14:paraId="18F0D30F" w14:textId="77777777" w:rsidR="00DD1977" w:rsidRPr="00EF5447" w:rsidRDefault="00DD1977" w:rsidP="000148DC">
            <w:pPr>
              <w:pStyle w:val="TAC"/>
            </w:pPr>
            <w:r w:rsidRPr="00EA523F">
              <w:rPr>
                <w:rFonts w:eastAsia="Malgun Gothic" w:cs="Arial"/>
                <w:lang w:eastAsia="ko-KR"/>
              </w:rPr>
              <w:t>0.9</w:t>
            </w:r>
          </w:p>
        </w:tc>
      </w:tr>
      <w:tr w:rsidR="00DD1977" w:rsidRPr="00EF5447" w14:paraId="79E90F6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330196" w14:textId="77777777" w:rsidR="00DD1977" w:rsidRPr="00EF5447" w:rsidRDefault="00DD1977" w:rsidP="000148DC">
            <w:pPr>
              <w:pStyle w:val="TAC"/>
            </w:pPr>
          </w:p>
        </w:tc>
        <w:tc>
          <w:tcPr>
            <w:tcW w:w="2977" w:type="dxa"/>
            <w:tcBorders>
              <w:left w:val="single" w:sz="4" w:space="0" w:color="auto"/>
            </w:tcBorders>
          </w:tcPr>
          <w:p w14:paraId="1DD0BF32" w14:textId="77777777" w:rsidR="00DD1977" w:rsidRPr="00EF5447" w:rsidRDefault="00DD1977" w:rsidP="000148DC">
            <w:pPr>
              <w:pStyle w:val="TAC"/>
            </w:pPr>
            <w:r w:rsidRPr="00EA523F">
              <w:rPr>
                <w:rFonts w:eastAsia="Malgun Gothic" w:cs="Arial"/>
                <w:lang w:eastAsia="ko-KR"/>
              </w:rPr>
              <w:t>n28</w:t>
            </w:r>
          </w:p>
        </w:tc>
        <w:tc>
          <w:tcPr>
            <w:tcW w:w="2982" w:type="dxa"/>
          </w:tcPr>
          <w:p w14:paraId="6C43A3A0" w14:textId="77777777" w:rsidR="00DD1977" w:rsidRPr="00EF5447" w:rsidRDefault="00DD1977" w:rsidP="000148DC">
            <w:pPr>
              <w:pStyle w:val="TAC"/>
            </w:pPr>
            <w:r w:rsidRPr="00EA523F">
              <w:rPr>
                <w:rFonts w:eastAsia="Malgun Gothic" w:cs="Arial"/>
                <w:lang w:eastAsia="ko-KR"/>
              </w:rPr>
              <w:t>0.6</w:t>
            </w:r>
          </w:p>
        </w:tc>
      </w:tr>
      <w:tr w:rsidR="00DD1977" w:rsidRPr="00EA523F" w14:paraId="69533049"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000FEB" w14:textId="77777777" w:rsidR="00DD1977" w:rsidRPr="00EF5447" w:rsidRDefault="00DD1977" w:rsidP="000148DC">
            <w:pPr>
              <w:pStyle w:val="TAC"/>
            </w:pPr>
            <w:r w:rsidRPr="00F649D4">
              <w:t>DC_1-3-8-11_n77</w:t>
            </w:r>
          </w:p>
        </w:tc>
        <w:tc>
          <w:tcPr>
            <w:tcW w:w="2977" w:type="dxa"/>
            <w:tcBorders>
              <w:left w:val="single" w:sz="4" w:space="0" w:color="auto"/>
            </w:tcBorders>
          </w:tcPr>
          <w:p w14:paraId="066FAB2D" w14:textId="77777777" w:rsidR="00DD1977" w:rsidRPr="00EA523F" w:rsidRDefault="00DD1977" w:rsidP="000148DC">
            <w:pPr>
              <w:pStyle w:val="TAC"/>
              <w:rPr>
                <w:rFonts w:eastAsia="Malgun Gothic" w:cs="Arial"/>
                <w:lang w:eastAsia="ko-KR"/>
              </w:rPr>
            </w:pPr>
            <w:r w:rsidRPr="000D6CF0">
              <w:t>1</w:t>
            </w:r>
          </w:p>
        </w:tc>
        <w:tc>
          <w:tcPr>
            <w:tcW w:w="2982" w:type="dxa"/>
          </w:tcPr>
          <w:p w14:paraId="05069A1E" w14:textId="77777777" w:rsidR="00DD1977" w:rsidRPr="00EA523F" w:rsidRDefault="00DD1977" w:rsidP="000148DC">
            <w:pPr>
              <w:pStyle w:val="TAC"/>
              <w:rPr>
                <w:rFonts w:eastAsia="Malgun Gothic" w:cs="Arial"/>
                <w:lang w:eastAsia="ko-KR"/>
              </w:rPr>
            </w:pPr>
            <w:r w:rsidRPr="000D6CF0">
              <w:t>0.6</w:t>
            </w:r>
          </w:p>
        </w:tc>
      </w:tr>
      <w:tr w:rsidR="00DD1977" w:rsidRPr="00EA523F" w14:paraId="6ABD64D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77053FC" w14:textId="77777777" w:rsidR="00DD1977" w:rsidRPr="00EF5447" w:rsidRDefault="00DD1977" w:rsidP="000148DC">
            <w:pPr>
              <w:pStyle w:val="TAC"/>
            </w:pPr>
          </w:p>
        </w:tc>
        <w:tc>
          <w:tcPr>
            <w:tcW w:w="2977" w:type="dxa"/>
            <w:tcBorders>
              <w:left w:val="single" w:sz="4" w:space="0" w:color="auto"/>
            </w:tcBorders>
          </w:tcPr>
          <w:p w14:paraId="6B52C0DD" w14:textId="77777777" w:rsidR="00DD1977" w:rsidRPr="00EA523F" w:rsidRDefault="00DD1977" w:rsidP="000148DC">
            <w:pPr>
              <w:pStyle w:val="TAC"/>
              <w:rPr>
                <w:rFonts w:eastAsia="Malgun Gothic" w:cs="Arial"/>
                <w:lang w:eastAsia="ko-KR"/>
              </w:rPr>
            </w:pPr>
            <w:r w:rsidRPr="000D6CF0">
              <w:t>3</w:t>
            </w:r>
          </w:p>
        </w:tc>
        <w:tc>
          <w:tcPr>
            <w:tcW w:w="2982" w:type="dxa"/>
          </w:tcPr>
          <w:p w14:paraId="60BDC1B7" w14:textId="77777777" w:rsidR="00DD1977" w:rsidRPr="00EA523F" w:rsidRDefault="00DD1977" w:rsidP="000148DC">
            <w:pPr>
              <w:pStyle w:val="TAC"/>
              <w:rPr>
                <w:rFonts w:eastAsia="Malgun Gothic" w:cs="Arial"/>
                <w:lang w:eastAsia="ko-KR"/>
              </w:rPr>
            </w:pPr>
            <w:r w:rsidRPr="000D6CF0">
              <w:t>0.8</w:t>
            </w:r>
          </w:p>
        </w:tc>
      </w:tr>
      <w:tr w:rsidR="00DD1977" w:rsidRPr="00EA523F" w14:paraId="3FBC15E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ED18FDF" w14:textId="77777777" w:rsidR="00DD1977" w:rsidRPr="00EF5447" w:rsidRDefault="00DD1977" w:rsidP="000148DC">
            <w:pPr>
              <w:pStyle w:val="TAC"/>
            </w:pPr>
          </w:p>
        </w:tc>
        <w:tc>
          <w:tcPr>
            <w:tcW w:w="2977" w:type="dxa"/>
            <w:tcBorders>
              <w:left w:val="single" w:sz="4" w:space="0" w:color="auto"/>
            </w:tcBorders>
          </w:tcPr>
          <w:p w14:paraId="48895812" w14:textId="77777777" w:rsidR="00DD1977" w:rsidRPr="00EA523F" w:rsidRDefault="00DD1977" w:rsidP="000148DC">
            <w:pPr>
              <w:pStyle w:val="TAC"/>
              <w:rPr>
                <w:rFonts w:eastAsia="Malgun Gothic" w:cs="Arial"/>
                <w:lang w:eastAsia="ko-KR"/>
              </w:rPr>
            </w:pPr>
            <w:r w:rsidRPr="000D6CF0">
              <w:t>8</w:t>
            </w:r>
          </w:p>
        </w:tc>
        <w:tc>
          <w:tcPr>
            <w:tcW w:w="2982" w:type="dxa"/>
          </w:tcPr>
          <w:p w14:paraId="58048055" w14:textId="77777777" w:rsidR="00DD1977" w:rsidRPr="00EA523F" w:rsidRDefault="00DD1977" w:rsidP="000148DC">
            <w:pPr>
              <w:pStyle w:val="TAC"/>
              <w:rPr>
                <w:rFonts w:eastAsia="Malgun Gothic" w:cs="Arial"/>
                <w:lang w:eastAsia="ko-KR"/>
              </w:rPr>
            </w:pPr>
            <w:r w:rsidRPr="000D6CF0">
              <w:t>0.6</w:t>
            </w:r>
          </w:p>
        </w:tc>
      </w:tr>
      <w:tr w:rsidR="00DD1977" w:rsidRPr="00EA523F" w14:paraId="001DA1D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DA0C3F1" w14:textId="77777777" w:rsidR="00DD1977" w:rsidRPr="00EF5447" w:rsidRDefault="00DD1977" w:rsidP="000148DC">
            <w:pPr>
              <w:pStyle w:val="TAC"/>
            </w:pPr>
          </w:p>
        </w:tc>
        <w:tc>
          <w:tcPr>
            <w:tcW w:w="2977" w:type="dxa"/>
            <w:tcBorders>
              <w:left w:val="single" w:sz="4" w:space="0" w:color="auto"/>
            </w:tcBorders>
          </w:tcPr>
          <w:p w14:paraId="0B89AE8C" w14:textId="77777777" w:rsidR="00DD1977" w:rsidRPr="00EA523F" w:rsidRDefault="00DD1977" w:rsidP="000148DC">
            <w:pPr>
              <w:pStyle w:val="TAC"/>
              <w:rPr>
                <w:rFonts w:eastAsia="Malgun Gothic" w:cs="Arial"/>
                <w:lang w:eastAsia="ko-KR"/>
              </w:rPr>
            </w:pPr>
            <w:r w:rsidRPr="000D6CF0">
              <w:t>11</w:t>
            </w:r>
          </w:p>
        </w:tc>
        <w:tc>
          <w:tcPr>
            <w:tcW w:w="2982" w:type="dxa"/>
          </w:tcPr>
          <w:p w14:paraId="3BF9FAF7" w14:textId="77777777" w:rsidR="00DD1977" w:rsidRPr="00EA523F" w:rsidRDefault="00DD1977" w:rsidP="000148DC">
            <w:pPr>
              <w:pStyle w:val="TAC"/>
              <w:rPr>
                <w:rFonts w:eastAsia="Malgun Gothic" w:cs="Arial"/>
                <w:lang w:eastAsia="ko-KR"/>
              </w:rPr>
            </w:pPr>
            <w:r w:rsidRPr="000D6CF0">
              <w:t>0.9</w:t>
            </w:r>
          </w:p>
        </w:tc>
      </w:tr>
      <w:tr w:rsidR="00DD1977" w:rsidRPr="00EA523F" w14:paraId="5AA1F98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D73D62" w14:textId="77777777" w:rsidR="00DD1977" w:rsidRPr="00EF5447" w:rsidRDefault="00DD1977" w:rsidP="000148DC">
            <w:pPr>
              <w:pStyle w:val="TAC"/>
            </w:pPr>
          </w:p>
        </w:tc>
        <w:tc>
          <w:tcPr>
            <w:tcW w:w="2977" w:type="dxa"/>
            <w:tcBorders>
              <w:left w:val="single" w:sz="4" w:space="0" w:color="auto"/>
            </w:tcBorders>
          </w:tcPr>
          <w:p w14:paraId="5B5A7E84" w14:textId="77777777" w:rsidR="00DD1977" w:rsidRPr="00EA523F" w:rsidRDefault="00DD1977" w:rsidP="000148DC">
            <w:pPr>
              <w:pStyle w:val="TAC"/>
              <w:rPr>
                <w:rFonts w:eastAsia="Malgun Gothic" w:cs="Arial"/>
                <w:lang w:eastAsia="ko-KR"/>
              </w:rPr>
            </w:pPr>
            <w:r>
              <w:t>n77</w:t>
            </w:r>
          </w:p>
        </w:tc>
        <w:tc>
          <w:tcPr>
            <w:tcW w:w="2982" w:type="dxa"/>
          </w:tcPr>
          <w:p w14:paraId="39B472B9" w14:textId="77777777" w:rsidR="00DD1977" w:rsidRPr="00EA523F" w:rsidRDefault="00DD1977" w:rsidP="000148DC">
            <w:pPr>
              <w:pStyle w:val="TAC"/>
              <w:rPr>
                <w:rFonts w:eastAsia="Malgun Gothic" w:cs="Arial"/>
                <w:lang w:eastAsia="ko-KR"/>
              </w:rPr>
            </w:pPr>
            <w:r>
              <w:t>0.8</w:t>
            </w:r>
          </w:p>
        </w:tc>
      </w:tr>
      <w:tr w:rsidR="00DD1977" w14:paraId="5B5C2F27"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EE6D1D" w14:textId="77777777" w:rsidR="00DD1977" w:rsidRPr="00EF5447" w:rsidRDefault="00DD1977" w:rsidP="000148DC">
            <w:pPr>
              <w:pStyle w:val="TAC"/>
            </w:pPr>
            <w:r>
              <w:t>DC_1-3-8-</w:t>
            </w:r>
            <w:r>
              <w:rPr>
                <w:lang w:val="en-US"/>
              </w:rPr>
              <w:t>20</w:t>
            </w:r>
            <w:r>
              <w:t>_n78</w:t>
            </w:r>
          </w:p>
        </w:tc>
        <w:tc>
          <w:tcPr>
            <w:tcW w:w="2977" w:type="dxa"/>
            <w:tcBorders>
              <w:left w:val="single" w:sz="4" w:space="0" w:color="auto"/>
            </w:tcBorders>
            <w:vAlign w:val="center"/>
          </w:tcPr>
          <w:p w14:paraId="5FDCA66F" w14:textId="77777777" w:rsidR="00DD1977" w:rsidRDefault="00DD1977" w:rsidP="000148DC">
            <w:pPr>
              <w:pStyle w:val="TAC"/>
            </w:pPr>
            <w:r>
              <w:rPr>
                <w:rFonts w:eastAsia="Malgun Gothic" w:cs="Arial"/>
                <w:lang w:eastAsia="ko-KR"/>
              </w:rPr>
              <w:t>1</w:t>
            </w:r>
          </w:p>
        </w:tc>
        <w:tc>
          <w:tcPr>
            <w:tcW w:w="2982" w:type="dxa"/>
            <w:vAlign w:val="center"/>
          </w:tcPr>
          <w:p w14:paraId="2EE9D34E" w14:textId="77777777" w:rsidR="00DD1977" w:rsidRDefault="00DD1977" w:rsidP="000148DC">
            <w:pPr>
              <w:pStyle w:val="TAC"/>
            </w:pPr>
            <w:r>
              <w:rPr>
                <w:rFonts w:eastAsia="Malgun Gothic" w:cs="Arial"/>
                <w:lang w:eastAsia="ko-KR"/>
              </w:rPr>
              <w:t>0.6</w:t>
            </w:r>
          </w:p>
        </w:tc>
      </w:tr>
      <w:tr w:rsidR="00DD1977" w14:paraId="0F90983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A89C082" w14:textId="77777777" w:rsidR="00DD1977" w:rsidRPr="00EF5447" w:rsidRDefault="00DD1977" w:rsidP="000148DC">
            <w:pPr>
              <w:pStyle w:val="TAC"/>
            </w:pPr>
          </w:p>
        </w:tc>
        <w:tc>
          <w:tcPr>
            <w:tcW w:w="2977" w:type="dxa"/>
            <w:tcBorders>
              <w:left w:val="single" w:sz="4" w:space="0" w:color="auto"/>
            </w:tcBorders>
            <w:vAlign w:val="center"/>
          </w:tcPr>
          <w:p w14:paraId="11AB3729" w14:textId="77777777" w:rsidR="00DD1977" w:rsidRDefault="00DD1977" w:rsidP="000148DC">
            <w:pPr>
              <w:pStyle w:val="TAC"/>
            </w:pPr>
            <w:r>
              <w:rPr>
                <w:rFonts w:eastAsia="Malgun Gothic" w:cs="Arial"/>
                <w:lang w:eastAsia="ko-KR"/>
              </w:rPr>
              <w:t>3</w:t>
            </w:r>
          </w:p>
        </w:tc>
        <w:tc>
          <w:tcPr>
            <w:tcW w:w="2982" w:type="dxa"/>
            <w:vAlign w:val="center"/>
          </w:tcPr>
          <w:p w14:paraId="706FE427" w14:textId="77777777" w:rsidR="00DD1977" w:rsidRDefault="00DD1977" w:rsidP="000148DC">
            <w:pPr>
              <w:pStyle w:val="TAC"/>
            </w:pPr>
            <w:r>
              <w:rPr>
                <w:rFonts w:eastAsia="Malgun Gothic" w:cs="Arial"/>
                <w:lang w:eastAsia="ko-KR"/>
              </w:rPr>
              <w:t>0.</w:t>
            </w:r>
            <w:r>
              <w:rPr>
                <w:rFonts w:eastAsia="Malgun Gothic" w:cs="Arial"/>
                <w:lang w:val="en-US" w:eastAsia="ko-KR"/>
              </w:rPr>
              <w:t>6</w:t>
            </w:r>
          </w:p>
        </w:tc>
      </w:tr>
      <w:tr w:rsidR="00DD1977" w14:paraId="3DC1937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92C4D1F" w14:textId="77777777" w:rsidR="00DD1977" w:rsidRPr="00EF5447" w:rsidRDefault="00DD1977" w:rsidP="000148DC">
            <w:pPr>
              <w:pStyle w:val="TAC"/>
            </w:pPr>
          </w:p>
        </w:tc>
        <w:tc>
          <w:tcPr>
            <w:tcW w:w="2977" w:type="dxa"/>
            <w:tcBorders>
              <w:left w:val="single" w:sz="4" w:space="0" w:color="auto"/>
            </w:tcBorders>
            <w:vAlign w:val="center"/>
          </w:tcPr>
          <w:p w14:paraId="7397819D" w14:textId="77777777" w:rsidR="00DD1977" w:rsidRDefault="00DD1977" w:rsidP="000148DC">
            <w:pPr>
              <w:pStyle w:val="TAC"/>
            </w:pPr>
            <w:r>
              <w:rPr>
                <w:rFonts w:eastAsia="Malgun Gothic" w:cs="Arial"/>
                <w:lang w:eastAsia="ko-KR"/>
              </w:rPr>
              <w:t>8</w:t>
            </w:r>
          </w:p>
        </w:tc>
        <w:tc>
          <w:tcPr>
            <w:tcW w:w="2982" w:type="dxa"/>
            <w:vAlign w:val="center"/>
          </w:tcPr>
          <w:p w14:paraId="16545EB2" w14:textId="77777777" w:rsidR="00DD1977" w:rsidRDefault="00DD1977" w:rsidP="000148DC">
            <w:pPr>
              <w:pStyle w:val="TAC"/>
            </w:pPr>
            <w:r>
              <w:rPr>
                <w:rFonts w:eastAsia="Malgun Gothic" w:cs="Arial"/>
                <w:lang w:eastAsia="ko-KR"/>
              </w:rPr>
              <w:t>0.6</w:t>
            </w:r>
          </w:p>
        </w:tc>
      </w:tr>
      <w:tr w:rsidR="00DD1977" w14:paraId="3AA10DC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6438DBB" w14:textId="77777777" w:rsidR="00DD1977" w:rsidRPr="00EF5447" w:rsidRDefault="00DD1977" w:rsidP="000148DC">
            <w:pPr>
              <w:pStyle w:val="TAC"/>
            </w:pPr>
          </w:p>
        </w:tc>
        <w:tc>
          <w:tcPr>
            <w:tcW w:w="2977" w:type="dxa"/>
            <w:tcBorders>
              <w:left w:val="single" w:sz="4" w:space="0" w:color="auto"/>
            </w:tcBorders>
            <w:vAlign w:val="center"/>
          </w:tcPr>
          <w:p w14:paraId="28A113AE" w14:textId="77777777" w:rsidR="00DD1977" w:rsidRDefault="00DD1977" w:rsidP="000148DC">
            <w:pPr>
              <w:pStyle w:val="TAC"/>
            </w:pPr>
            <w:r>
              <w:rPr>
                <w:rFonts w:eastAsia="Malgun Gothic" w:cs="Arial"/>
                <w:lang w:eastAsia="ko-KR"/>
              </w:rPr>
              <w:t>20</w:t>
            </w:r>
          </w:p>
        </w:tc>
        <w:tc>
          <w:tcPr>
            <w:tcW w:w="2982" w:type="dxa"/>
            <w:vAlign w:val="center"/>
          </w:tcPr>
          <w:p w14:paraId="467CBE65" w14:textId="77777777" w:rsidR="00DD1977" w:rsidRDefault="00DD1977" w:rsidP="000148DC">
            <w:pPr>
              <w:pStyle w:val="TAC"/>
            </w:pPr>
            <w:r>
              <w:rPr>
                <w:rFonts w:eastAsia="Malgun Gothic" w:cs="Arial"/>
                <w:lang w:eastAsia="ko-KR"/>
              </w:rPr>
              <w:t>0.6</w:t>
            </w:r>
          </w:p>
        </w:tc>
      </w:tr>
      <w:tr w:rsidR="00DD1977" w14:paraId="7D0A491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9A19AE" w14:textId="77777777" w:rsidR="00DD1977" w:rsidRPr="00EF5447" w:rsidRDefault="00DD1977" w:rsidP="000148DC">
            <w:pPr>
              <w:pStyle w:val="TAC"/>
            </w:pPr>
          </w:p>
        </w:tc>
        <w:tc>
          <w:tcPr>
            <w:tcW w:w="2977" w:type="dxa"/>
            <w:tcBorders>
              <w:left w:val="single" w:sz="4" w:space="0" w:color="auto"/>
            </w:tcBorders>
            <w:vAlign w:val="center"/>
          </w:tcPr>
          <w:p w14:paraId="65D7FD41" w14:textId="77777777" w:rsidR="00DD1977" w:rsidRDefault="00DD1977" w:rsidP="000148DC">
            <w:pPr>
              <w:pStyle w:val="TAC"/>
            </w:pPr>
            <w:r>
              <w:rPr>
                <w:rFonts w:cs="Arial"/>
                <w:lang w:eastAsia="ja-JP"/>
              </w:rPr>
              <w:t>n78</w:t>
            </w:r>
          </w:p>
        </w:tc>
        <w:tc>
          <w:tcPr>
            <w:tcW w:w="2982" w:type="dxa"/>
            <w:vAlign w:val="center"/>
          </w:tcPr>
          <w:p w14:paraId="2A1B86AC" w14:textId="77777777" w:rsidR="00DD1977" w:rsidRDefault="00DD1977" w:rsidP="000148DC">
            <w:pPr>
              <w:pStyle w:val="TAC"/>
            </w:pPr>
            <w:r>
              <w:rPr>
                <w:rFonts w:eastAsia="Malgun Gothic" w:cs="Arial"/>
                <w:lang w:eastAsia="ko-KR"/>
              </w:rPr>
              <w:t>0.8</w:t>
            </w:r>
          </w:p>
        </w:tc>
      </w:tr>
      <w:tr w:rsidR="00DD1977" w:rsidRPr="00EF5447" w14:paraId="4726C1A1" w14:textId="77777777" w:rsidTr="000148DC">
        <w:trPr>
          <w:trHeight w:val="187"/>
          <w:jc w:val="center"/>
        </w:trPr>
        <w:tc>
          <w:tcPr>
            <w:tcW w:w="2263" w:type="dxa"/>
            <w:tcBorders>
              <w:top w:val="single" w:sz="4" w:space="0" w:color="auto"/>
              <w:bottom w:val="nil"/>
            </w:tcBorders>
            <w:shd w:val="clear" w:color="auto" w:fill="auto"/>
          </w:tcPr>
          <w:p w14:paraId="0EA260E1" w14:textId="77777777" w:rsidR="00DD1977" w:rsidRPr="00EF5447" w:rsidRDefault="00DD1977" w:rsidP="000148DC">
            <w:pPr>
              <w:pStyle w:val="TAC"/>
            </w:pPr>
            <w:r w:rsidRPr="00EF5447">
              <w:t>DC_1-3-8_n28-n77</w:t>
            </w:r>
          </w:p>
        </w:tc>
        <w:tc>
          <w:tcPr>
            <w:tcW w:w="2977" w:type="dxa"/>
          </w:tcPr>
          <w:p w14:paraId="066B5EB3" w14:textId="77777777" w:rsidR="00DD1977" w:rsidRPr="00EF5447" w:rsidRDefault="00DD1977" w:rsidP="000148DC">
            <w:pPr>
              <w:pStyle w:val="TAC"/>
              <w:rPr>
                <w:rFonts w:eastAsia="Calibri"/>
                <w:szCs w:val="18"/>
              </w:rPr>
            </w:pPr>
            <w:r w:rsidRPr="00EF5447">
              <w:t>1</w:t>
            </w:r>
          </w:p>
        </w:tc>
        <w:tc>
          <w:tcPr>
            <w:tcW w:w="2982" w:type="dxa"/>
          </w:tcPr>
          <w:p w14:paraId="601CAD07" w14:textId="77777777" w:rsidR="00DD1977" w:rsidRPr="00EF5447" w:rsidRDefault="00DD1977" w:rsidP="000148DC">
            <w:pPr>
              <w:pStyle w:val="TAC"/>
              <w:rPr>
                <w:rFonts w:eastAsia="Calibri"/>
                <w:szCs w:val="18"/>
              </w:rPr>
            </w:pPr>
            <w:r w:rsidRPr="00EF5447">
              <w:t>0.6</w:t>
            </w:r>
          </w:p>
        </w:tc>
      </w:tr>
      <w:tr w:rsidR="00DD1977" w:rsidRPr="00EF5447" w14:paraId="621038EC" w14:textId="77777777" w:rsidTr="000148DC">
        <w:trPr>
          <w:trHeight w:val="187"/>
          <w:jc w:val="center"/>
        </w:trPr>
        <w:tc>
          <w:tcPr>
            <w:tcW w:w="2263" w:type="dxa"/>
            <w:tcBorders>
              <w:top w:val="nil"/>
              <w:bottom w:val="nil"/>
            </w:tcBorders>
            <w:shd w:val="clear" w:color="auto" w:fill="auto"/>
          </w:tcPr>
          <w:p w14:paraId="34DF2065" w14:textId="77777777" w:rsidR="00DD1977" w:rsidRPr="00EF5447" w:rsidRDefault="00DD1977" w:rsidP="000148DC">
            <w:pPr>
              <w:pStyle w:val="TAC"/>
            </w:pPr>
          </w:p>
        </w:tc>
        <w:tc>
          <w:tcPr>
            <w:tcW w:w="2977" w:type="dxa"/>
          </w:tcPr>
          <w:p w14:paraId="6EEA9389" w14:textId="77777777" w:rsidR="00DD1977" w:rsidRPr="00EF5447" w:rsidRDefault="00DD1977" w:rsidP="000148DC">
            <w:pPr>
              <w:pStyle w:val="TAC"/>
              <w:rPr>
                <w:rFonts w:eastAsia="Calibri"/>
                <w:szCs w:val="18"/>
              </w:rPr>
            </w:pPr>
            <w:r w:rsidRPr="00EF5447">
              <w:t>3</w:t>
            </w:r>
          </w:p>
        </w:tc>
        <w:tc>
          <w:tcPr>
            <w:tcW w:w="2982" w:type="dxa"/>
          </w:tcPr>
          <w:p w14:paraId="382AEE99" w14:textId="77777777" w:rsidR="00DD1977" w:rsidRPr="00EF5447" w:rsidRDefault="00DD1977" w:rsidP="000148DC">
            <w:pPr>
              <w:pStyle w:val="TAC"/>
              <w:rPr>
                <w:rFonts w:eastAsia="Calibri"/>
                <w:szCs w:val="18"/>
              </w:rPr>
            </w:pPr>
            <w:r w:rsidRPr="00EF5447">
              <w:t>0.6</w:t>
            </w:r>
          </w:p>
        </w:tc>
      </w:tr>
      <w:tr w:rsidR="00DD1977" w:rsidRPr="00EF5447" w14:paraId="2E1A6DBB" w14:textId="77777777" w:rsidTr="000148DC">
        <w:trPr>
          <w:trHeight w:val="187"/>
          <w:jc w:val="center"/>
        </w:trPr>
        <w:tc>
          <w:tcPr>
            <w:tcW w:w="2263" w:type="dxa"/>
            <w:tcBorders>
              <w:top w:val="nil"/>
              <w:bottom w:val="nil"/>
            </w:tcBorders>
            <w:shd w:val="clear" w:color="auto" w:fill="auto"/>
          </w:tcPr>
          <w:p w14:paraId="2364B1AB" w14:textId="77777777" w:rsidR="00DD1977" w:rsidRPr="00EF5447" w:rsidRDefault="00DD1977" w:rsidP="000148DC">
            <w:pPr>
              <w:pStyle w:val="TAC"/>
            </w:pPr>
          </w:p>
        </w:tc>
        <w:tc>
          <w:tcPr>
            <w:tcW w:w="2977" w:type="dxa"/>
          </w:tcPr>
          <w:p w14:paraId="6900B13B" w14:textId="77777777" w:rsidR="00DD1977" w:rsidRPr="00EF5447" w:rsidRDefault="00DD1977" w:rsidP="000148DC">
            <w:pPr>
              <w:pStyle w:val="TAC"/>
              <w:rPr>
                <w:rFonts w:eastAsia="Calibri"/>
                <w:szCs w:val="18"/>
              </w:rPr>
            </w:pPr>
            <w:r w:rsidRPr="00EF5447">
              <w:t>8</w:t>
            </w:r>
          </w:p>
        </w:tc>
        <w:tc>
          <w:tcPr>
            <w:tcW w:w="2982" w:type="dxa"/>
          </w:tcPr>
          <w:p w14:paraId="5A9C028B" w14:textId="77777777" w:rsidR="00DD1977" w:rsidRPr="00EF5447" w:rsidRDefault="00DD1977" w:rsidP="000148DC">
            <w:pPr>
              <w:pStyle w:val="TAC"/>
              <w:rPr>
                <w:rFonts w:eastAsia="Calibri"/>
                <w:szCs w:val="18"/>
              </w:rPr>
            </w:pPr>
            <w:r w:rsidRPr="00EF5447">
              <w:t>0.6</w:t>
            </w:r>
          </w:p>
        </w:tc>
      </w:tr>
      <w:tr w:rsidR="00DD1977" w:rsidRPr="00EF5447" w14:paraId="06DAA97B" w14:textId="77777777" w:rsidTr="000148DC">
        <w:trPr>
          <w:trHeight w:val="187"/>
          <w:jc w:val="center"/>
        </w:trPr>
        <w:tc>
          <w:tcPr>
            <w:tcW w:w="2263" w:type="dxa"/>
            <w:tcBorders>
              <w:top w:val="nil"/>
              <w:bottom w:val="nil"/>
            </w:tcBorders>
            <w:shd w:val="clear" w:color="auto" w:fill="auto"/>
          </w:tcPr>
          <w:p w14:paraId="46F0739A" w14:textId="77777777" w:rsidR="00DD1977" w:rsidRPr="00EF5447" w:rsidRDefault="00DD1977" w:rsidP="000148DC">
            <w:pPr>
              <w:pStyle w:val="TAC"/>
            </w:pPr>
          </w:p>
        </w:tc>
        <w:tc>
          <w:tcPr>
            <w:tcW w:w="2977" w:type="dxa"/>
          </w:tcPr>
          <w:p w14:paraId="118FBE87" w14:textId="77777777" w:rsidR="00DD1977" w:rsidRPr="00EF5447" w:rsidRDefault="00DD1977" w:rsidP="000148DC">
            <w:pPr>
              <w:pStyle w:val="TAC"/>
              <w:rPr>
                <w:rFonts w:eastAsia="Calibri"/>
                <w:szCs w:val="18"/>
              </w:rPr>
            </w:pPr>
            <w:r w:rsidRPr="00EF5447">
              <w:t>n28</w:t>
            </w:r>
          </w:p>
        </w:tc>
        <w:tc>
          <w:tcPr>
            <w:tcW w:w="2982" w:type="dxa"/>
          </w:tcPr>
          <w:p w14:paraId="528D03E1" w14:textId="77777777" w:rsidR="00DD1977" w:rsidRPr="00EF5447" w:rsidRDefault="00DD1977" w:rsidP="000148DC">
            <w:pPr>
              <w:pStyle w:val="TAC"/>
              <w:rPr>
                <w:rFonts w:eastAsia="Calibri"/>
                <w:szCs w:val="18"/>
              </w:rPr>
            </w:pPr>
            <w:r w:rsidRPr="00EF5447">
              <w:t>0.6</w:t>
            </w:r>
          </w:p>
        </w:tc>
      </w:tr>
      <w:tr w:rsidR="00DD1977" w:rsidRPr="00EF5447" w14:paraId="3EB593F4" w14:textId="77777777" w:rsidTr="000148DC">
        <w:trPr>
          <w:trHeight w:val="187"/>
          <w:jc w:val="center"/>
        </w:trPr>
        <w:tc>
          <w:tcPr>
            <w:tcW w:w="2263" w:type="dxa"/>
            <w:tcBorders>
              <w:top w:val="nil"/>
              <w:bottom w:val="single" w:sz="4" w:space="0" w:color="auto"/>
            </w:tcBorders>
            <w:shd w:val="clear" w:color="auto" w:fill="auto"/>
          </w:tcPr>
          <w:p w14:paraId="0DA485E4" w14:textId="77777777" w:rsidR="00DD1977" w:rsidRPr="00EF5447" w:rsidRDefault="00DD1977" w:rsidP="000148DC">
            <w:pPr>
              <w:pStyle w:val="TAC"/>
            </w:pPr>
          </w:p>
        </w:tc>
        <w:tc>
          <w:tcPr>
            <w:tcW w:w="2977" w:type="dxa"/>
          </w:tcPr>
          <w:p w14:paraId="7BB123C3" w14:textId="77777777" w:rsidR="00DD1977" w:rsidRPr="00EF5447" w:rsidRDefault="00DD1977" w:rsidP="000148DC">
            <w:pPr>
              <w:pStyle w:val="TAC"/>
              <w:rPr>
                <w:rFonts w:eastAsia="Calibri"/>
                <w:szCs w:val="18"/>
              </w:rPr>
            </w:pPr>
            <w:r w:rsidRPr="00EF5447">
              <w:t>n77</w:t>
            </w:r>
          </w:p>
        </w:tc>
        <w:tc>
          <w:tcPr>
            <w:tcW w:w="2982" w:type="dxa"/>
          </w:tcPr>
          <w:p w14:paraId="55B5E8EC" w14:textId="77777777" w:rsidR="00DD1977" w:rsidRPr="00EF5447" w:rsidRDefault="00DD1977" w:rsidP="000148DC">
            <w:pPr>
              <w:pStyle w:val="TAC"/>
              <w:rPr>
                <w:rFonts w:eastAsia="Calibri"/>
                <w:szCs w:val="18"/>
              </w:rPr>
            </w:pPr>
            <w:r w:rsidRPr="00EF5447">
              <w:t>0.8</w:t>
            </w:r>
          </w:p>
        </w:tc>
      </w:tr>
      <w:tr w:rsidR="00DD1977" w14:paraId="2AA41AA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F9D8E5" w14:textId="77777777" w:rsidR="00DD1977" w:rsidRDefault="00DD1977" w:rsidP="000148DC">
            <w:pPr>
              <w:pStyle w:val="TAC"/>
              <w:rPr>
                <w:rFonts w:cs="Arial"/>
              </w:rPr>
            </w:pPr>
            <w:r>
              <w:rPr>
                <w:rFonts w:cs="Arial"/>
              </w:rPr>
              <w:t>DC_1-3-8-28_n78</w:t>
            </w:r>
          </w:p>
          <w:p w14:paraId="4A02C08D" w14:textId="77777777" w:rsidR="00DD1977" w:rsidRPr="00EF5447" w:rsidDel="00784360" w:rsidRDefault="00DD1977" w:rsidP="000148DC">
            <w:pPr>
              <w:pStyle w:val="TAC"/>
              <w:rPr>
                <w:rFonts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tcPr>
          <w:p w14:paraId="66A1C89F" w14:textId="77777777" w:rsidR="00DD1977" w:rsidRDefault="00DD1977" w:rsidP="000148DC">
            <w:pPr>
              <w:pStyle w:val="TAC"/>
              <w:rPr>
                <w:u w:val="single"/>
                <w:lang w:eastAsia="zh-CN"/>
              </w:rPr>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79A6F13" w14:textId="77777777" w:rsidR="00DD1977" w:rsidRDefault="00DD1977" w:rsidP="000148DC">
            <w:pPr>
              <w:pStyle w:val="TAC"/>
              <w:rPr>
                <w:u w:val="single"/>
                <w:lang w:eastAsia="zh-CN"/>
              </w:rPr>
            </w:pPr>
            <w:r w:rsidRPr="002F1B99">
              <w:rPr>
                <w:rFonts w:cs="Arial" w:hint="eastAsia"/>
                <w:lang w:eastAsia="zh-CN"/>
              </w:rPr>
              <w:t>0</w:t>
            </w:r>
            <w:r w:rsidRPr="002F1B99">
              <w:rPr>
                <w:rFonts w:cs="Arial"/>
                <w:lang w:eastAsia="zh-CN"/>
              </w:rPr>
              <w:t>.</w:t>
            </w:r>
            <w:r>
              <w:rPr>
                <w:rFonts w:cs="Arial"/>
                <w:lang w:eastAsia="zh-CN"/>
              </w:rPr>
              <w:t>6</w:t>
            </w:r>
          </w:p>
        </w:tc>
      </w:tr>
      <w:tr w:rsidR="00DD1977" w14:paraId="0E9728C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9F179C"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659BC8D" w14:textId="77777777" w:rsidR="00DD1977" w:rsidRDefault="00DD1977" w:rsidP="000148DC">
            <w:pPr>
              <w:pStyle w:val="TAC"/>
              <w:rPr>
                <w:u w:val="single"/>
                <w:lang w:eastAsia="zh-CN"/>
              </w:rPr>
            </w:pPr>
            <w:r>
              <w:rPr>
                <w:rFonts w:cs="Arial" w:hint="eastAsia"/>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BA330E3" w14:textId="77777777" w:rsidR="00DD1977" w:rsidRDefault="00DD1977" w:rsidP="000148DC">
            <w:pPr>
              <w:pStyle w:val="TAC"/>
              <w:rPr>
                <w:u w:val="single"/>
                <w:lang w:eastAsia="zh-CN"/>
              </w:rPr>
            </w:pPr>
            <w:r>
              <w:rPr>
                <w:rFonts w:cs="Arial" w:hint="eastAsia"/>
                <w:lang w:eastAsia="zh-CN"/>
              </w:rPr>
              <w:t>0</w:t>
            </w:r>
            <w:r>
              <w:rPr>
                <w:rFonts w:cs="Arial"/>
                <w:lang w:eastAsia="zh-CN"/>
              </w:rPr>
              <w:t>.6</w:t>
            </w:r>
          </w:p>
        </w:tc>
      </w:tr>
      <w:tr w:rsidR="00DD1977" w14:paraId="3257228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03B8CD"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1D562E5" w14:textId="77777777" w:rsidR="00DD1977" w:rsidRDefault="00DD1977" w:rsidP="000148DC">
            <w:pPr>
              <w:pStyle w:val="TAC"/>
              <w:rPr>
                <w:u w:val="single"/>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23FBD8A" w14:textId="77777777" w:rsidR="00DD1977" w:rsidRDefault="00DD1977" w:rsidP="000148DC">
            <w:pPr>
              <w:pStyle w:val="TAC"/>
              <w:rPr>
                <w:u w:val="single"/>
                <w:lang w:eastAsia="zh-CN"/>
              </w:rPr>
            </w:pPr>
            <w:r>
              <w:rPr>
                <w:rFonts w:cs="Arial"/>
                <w:lang w:eastAsia="zh-CN"/>
              </w:rPr>
              <w:t>0.6</w:t>
            </w:r>
          </w:p>
        </w:tc>
      </w:tr>
      <w:tr w:rsidR="00DD1977" w14:paraId="42951AD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D3CB16"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F23007A" w14:textId="77777777" w:rsidR="00DD1977" w:rsidRDefault="00DD1977" w:rsidP="000148DC">
            <w:pPr>
              <w:pStyle w:val="TAC"/>
              <w:rPr>
                <w:u w:val="single"/>
                <w:lang w:eastAsia="zh-CN"/>
              </w:rPr>
            </w:pPr>
            <w:r>
              <w:rPr>
                <w:rFonts w:cs="Arial"/>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7CD64153" w14:textId="77777777" w:rsidR="00DD1977" w:rsidRDefault="00DD1977" w:rsidP="000148DC">
            <w:pPr>
              <w:pStyle w:val="TAC"/>
              <w:rPr>
                <w:u w:val="single"/>
                <w:lang w:eastAsia="zh-CN"/>
              </w:rPr>
            </w:pPr>
            <w:r w:rsidRPr="00A76781">
              <w:rPr>
                <w:rFonts w:cs="Arial" w:hint="eastAsia"/>
                <w:lang w:eastAsia="zh-CN"/>
              </w:rPr>
              <w:t>0</w:t>
            </w:r>
            <w:r>
              <w:rPr>
                <w:rFonts w:cs="Arial"/>
                <w:lang w:eastAsia="zh-CN"/>
              </w:rPr>
              <w:t>.6</w:t>
            </w:r>
          </w:p>
        </w:tc>
      </w:tr>
      <w:tr w:rsidR="00DD1977" w14:paraId="01AD516F" w14:textId="77777777" w:rsidTr="000148DC">
        <w:trPr>
          <w:trHeight w:val="187"/>
          <w:jc w:val="center"/>
        </w:trPr>
        <w:tc>
          <w:tcPr>
            <w:tcW w:w="2263" w:type="dxa"/>
            <w:tcBorders>
              <w:top w:val="nil"/>
              <w:left w:val="single" w:sz="4" w:space="0" w:color="auto"/>
              <w:right w:val="single" w:sz="4" w:space="0" w:color="auto"/>
            </w:tcBorders>
            <w:shd w:val="clear" w:color="auto" w:fill="auto"/>
            <w:vAlign w:val="center"/>
          </w:tcPr>
          <w:p w14:paraId="6D339686"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F228C83" w14:textId="77777777" w:rsidR="00DD1977" w:rsidRDefault="00DD1977" w:rsidP="000148DC">
            <w:pPr>
              <w:pStyle w:val="TAC"/>
              <w:rPr>
                <w:u w:val="single"/>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1B7564EB" w14:textId="77777777" w:rsidR="00DD1977" w:rsidRDefault="00DD1977" w:rsidP="000148DC">
            <w:pPr>
              <w:pStyle w:val="TAC"/>
              <w:rPr>
                <w:u w:val="single"/>
                <w:lang w:eastAsia="zh-CN"/>
              </w:rPr>
            </w:pPr>
            <w:r>
              <w:rPr>
                <w:rFonts w:cs="Arial"/>
                <w:lang w:eastAsia="zh-CN"/>
              </w:rPr>
              <w:t>0.8</w:t>
            </w:r>
          </w:p>
        </w:tc>
      </w:tr>
      <w:tr w:rsidR="00DD1977" w14:paraId="41F108A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19BC6E" w14:textId="77777777" w:rsidR="00DD1977" w:rsidRPr="00EF5447" w:rsidDel="00784360" w:rsidRDefault="00DD1977" w:rsidP="000148DC">
            <w:pPr>
              <w:pStyle w:val="TAC"/>
              <w:rPr>
                <w:rFonts w:cs="Arial"/>
              </w:rPr>
            </w:pPr>
            <w:r>
              <w:t>DC_1-3-8_n77-n79</w:t>
            </w:r>
          </w:p>
        </w:tc>
        <w:tc>
          <w:tcPr>
            <w:tcW w:w="2977" w:type="dxa"/>
            <w:tcBorders>
              <w:top w:val="nil"/>
              <w:left w:val="single" w:sz="4" w:space="0" w:color="auto"/>
              <w:bottom w:val="single" w:sz="4" w:space="0" w:color="auto"/>
              <w:right w:val="single" w:sz="4" w:space="0" w:color="auto"/>
            </w:tcBorders>
            <w:vAlign w:val="center"/>
          </w:tcPr>
          <w:p w14:paraId="035EAF25" w14:textId="77777777" w:rsidR="00DD1977" w:rsidRDefault="00DD1977" w:rsidP="000148DC">
            <w:pPr>
              <w:pStyle w:val="TAC"/>
              <w:rPr>
                <w:rFonts w:cs="Arial"/>
                <w:lang w:eastAsia="zh-CN"/>
              </w:rPr>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6271C720" w14:textId="77777777" w:rsidR="00DD1977" w:rsidRDefault="00DD1977" w:rsidP="000148DC">
            <w:pPr>
              <w:pStyle w:val="TAC"/>
              <w:rPr>
                <w:rFonts w:cs="Arial"/>
                <w:lang w:eastAsia="zh-CN"/>
              </w:rPr>
            </w:pPr>
            <w:r w:rsidRPr="00BF1095">
              <w:t>0.6</w:t>
            </w:r>
          </w:p>
        </w:tc>
      </w:tr>
      <w:tr w:rsidR="00DD1977" w14:paraId="36183D0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E64D21"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C29CFFD" w14:textId="77777777" w:rsidR="00DD1977" w:rsidRDefault="00DD1977" w:rsidP="000148DC">
            <w:pPr>
              <w:pStyle w:val="TAC"/>
              <w:rPr>
                <w:rFonts w:cs="Arial"/>
                <w:lang w:eastAsia="zh-CN"/>
              </w:rPr>
            </w:pPr>
            <w:r>
              <w:t>3</w:t>
            </w:r>
          </w:p>
        </w:tc>
        <w:tc>
          <w:tcPr>
            <w:tcW w:w="2982" w:type="dxa"/>
            <w:tcBorders>
              <w:top w:val="single" w:sz="4" w:space="0" w:color="auto"/>
              <w:left w:val="single" w:sz="4" w:space="0" w:color="auto"/>
              <w:bottom w:val="single" w:sz="4" w:space="0" w:color="auto"/>
              <w:right w:val="single" w:sz="4" w:space="0" w:color="auto"/>
            </w:tcBorders>
            <w:vAlign w:val="center"/>
          </w:tcPr>
          <w:p w14:paraId="4B1D176B" w14:textId="77777777" w:rsidR="00DD1977" w:rsidRDefault="00DD1977" w:rsidP="000148DC">
            <w:pPr>
              <w:pStyle w:val="TAC"/>
              <w:rPr>
                <w:rFonts w:cs="Arial"/>
                <w:lang w:eastAsia="zh-CN"/>
              </w:rPr>
            </w:pPr>
            <w:r w:rsidRPr="00BF1095">
              <w:t>0.6</w:t>
            </w:r>
          </w:p>
        </w:tc>
      </w:tr>
      <w:tr w:rsidR="00DD1977" w14:paraId="710B580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EA61F4"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CBCA5C1" w14:textId="77777777" w:rsidR="00DD1977" w:rsidRDefault="00DD1977" w:rsidP="000148DC">
            <w:pPr>
              <w:pStyle w:val="TAC"/>
              <w:rPr>
                <w:rFonts w:cs="Arial"/>
                <w:lang w:eastAsia="zh-CN"/>
              </w:rPr>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1C2FCE55" w14:textId="77777777" w:rsidR="00DD1977" w:rsidRDefault="00DD1977" w:rsidP="000148DC">
            <w:pPr>
              <w:pStyle w:val="TAC"/>
              <w:rPr>
                <w:rFonts w:cs="Arial"/>
                <w:lang w:eastAsia="zh-CN"/>
              </w:rPr>
            </w:pPr>
            <w:r w:rsidRPr="00BF1095">
              <w:t>0.6</w:t>
            </w:r>
          </w:p>
        </w:tc>
      </w:tr>
      <w:tr w:rsidR="00DD1977" w14:paraId="6D8ABAD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3D4435"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86E97AB" w14:textId="77777777" w:rsidR="00DD1977" w:rsidRDefault="00DD1977" w:rsidP="000148DC">
            <w:pPr>
              <w:pStyle w:val="TAC"/>
              <w:rPr>
                <w:rFonts w:cs="Arial"/>
                <w:lang w:eastAsia="zh-CN"/>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5BD62F9" w14:textId="77777777" w:rsidR="00DD1977" w:rsidRDefault="00DD1977" w:rsidP="000148DC">
            <w:pPr>
              <w:pStyle w:val="TAC"/>
              <w:rPr>
                <w:rFonts w:cs="Arial"/>
                <w:lang w:eastAsia="zh-CN"/>
              </w:rPr>
            </w:pPr>
            <w:r w:rsidRPr="00BF1095">
              <w:t>0.8</w:t>
            </w:r>
          </w:p>
        </w:tc>
      </w:tr>
      <w:tr w:rsidR="00DD1977" w14:paraId="6FF20432" w14:textId="77777777" w:rsidTr="000148DC">
        <w:trPr>
          <w:trHeight w:val="187"/>
          <w:jc w:val="center"/>
        </w:trPr>
        <w:tc>
          <w:tcPr>
            <w:tcW w:w="2263" w:type="dxa"/>
            <w:tcBorders>
              <w:top w:val="nil"/>
              <w:left w:val="single" w:sz="4" w:space="0" w:color="auto"/>
              <w:right w:val="single" w:sz="4" w:space="0" w:color="auto"/>
            </w:tcBorders>
            <w:shd w:val="clear" w:color="auto" w:fill="auto"/>
            <w:vAlign w:val="center"/>
          </w:tcPr>
          <w:p w14:paraId="7E2F3993"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4C0AA52" w14:textId="77777777" w:rsidR="00DD1977" w:rsidRDefault="00DD1977" w:rsidP="000148DC">
            <w:pPr>
              <w:pStyle w:val="TAC"/>
              <w:rPr>
                <w:rFonts w:cs="Arial"/>
                <w:lang w:eastAsia="zh-CN"/>
              </w:rPr>
            </w:pPr>
            <w:r>
              <w:t>n79</w:t>
            </w:r>
          </w:p>
        </w:tc>
        <w:tc>
          <w:tcPr>
            <w:tcW w:w="2982" w:type="dxa"/>
            <w:tcBorders>
              <w:top w:val="single" w:sz="4" w:space="0" w:color="auto"/>
              <w:left w:val="single" w:sz="4" w:space="0" w:color="auto"/>
              <w:bottom w:val="single" w:sz="4" w:space="0" w:color="auto"/>
              <w:right w:val="single" w:sz="4" w:space="0" w:color="auto"/>
            </w:tcBorders>
          </w:tcPr>
          <w:p w14:paraId="1E52F79D" w14:textId="77777777" w:rsidR="00DD1977" w:rsidRDefault="00DD1977" w:rsidP="000148DC">
            <w:pPr>
              <w:pStyle w:val="TAC"/>
              <w:rPr>
                <w:rFonts w:cs="Arial"/>
                <w:lang w:eastAsia="zh-CN"/>
              </w:rPr>
            </w:pPr>
            <w:r w:rsidRPr="00BF1095">
              <w:t>0.5</w:t>
            </w:r>
          </w:p>
        </w:tc>
      </w:tr>
      <w:tr w:rsidR="00DD1977" w14:paraId="08372BC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297DAEA" w14:textId="77777777" w:rsidR="00DD1977" w:rsidRPr="00EF5447" w:rsidDel="00784360" w:rsidRDefault="00DD1977" w:rsidP="000148DC">
            <w:pPr>
              <w:pStyle w:val="TAC"/>
              <w:rPr>
                <w:rFonts w:cs="Arial"/>
              </w:rPr>
            </w:pPr>
            <w:r>
              <w:t>DC_1-3-8-</w:t>
            </w:r>
            <w:r>
              <w:rPr>
                <w:lang w:val="en-US"/>
              </w:rPr>
              <w:t>32</w:t>
            </w:r>
            <w:r>
              <w:t>_n78</w:t>
            </w:r>
          </w:p>
        </w:tc>
        <w:tc>
          <w:tcPr>
            <w:tcW w:w="2977" w:type="dxa"/>
            <w:tcBorders>
              <w:top w:val="nil"/>
              <w:left w:val="single" w:sz="4" w:space="0" w:color="auto"/>
              <w:bottom w:val="single" w:sz="4" w:space="0" w:color="auto"/>
              <w:right w:val="single" w:sz="4" w:space="0" w:color="auto"/>
            </w:tcBorders>
            <w:vAlign w:val="center"/>
          </w:tcPr>
          <w:p w14:paraId="06B61A74" w14:textId="77777777" w:rsidR="00DD1977" w:rsidRDefault="00DD1977" w:rsidP="000148DC">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32186A5" w14:textId="77777777" w:rsidR="00DD1977" w:rsidRDefault="00DD1977" w:rsidP="000148DC">
            <w:pPr>
              <w:pStyle w:val="TAC"/>
              <w:rPr>
                <w:rFonts w:cs="Arial"/>
                <w:lang w:eastAsia="zh-CN"/>
              </w:rPr>
            </w:pPr>
            <w:r>
              <w:rPr>
                <w:rFonts w:eastAsia="Malgun Gothic" w:cs="Arial"/>
                <w:lang w:eastAsia="ko-KR"/>
              </w:rPr>
              <w:t>0.6</w:t>
            </w:r>
          </w:p>
        </w:tc>
      </w:tr>
      <w:tr w:rsidR="00DD1977" w14:paraId="513124A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964D5A"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C223F0C" w14:textId="77777777" w:rsidR="00DD1977" w:rsidRDefault="00DD1977" w:rsidP="000148DC">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8D9A8E4" w14:textId="77777777" w:rsidR="00DD1977" w:rsidRDefault="00DD1977" w:rsidP="000148DC">
            <w:pPr>
              <w:pStyle w:val="TAC"/>
              <w:rPr>
                <w:rFonts w:cs="Arial"/>
                <w:lang w:eastAsia="zh-CN"/>
              </w:rPr>
            </w:pPr>
            <w:r>
              <w:rPr>
                <w:rFonts w:eastAsia="Malgun Gothic" w:cs="Arial"/>
                <w:lang w:eastAsia="ko-KR"/>
              </w:rPr>
              <w:t>0.</w:t>
            </w:r>
            <w:r>
              <w:rPr>
                <w:rFonts w:eastAsia="Malgun Gothic" w:cs="Arial"/>
                <w:lang w:val="en-US" w:eastAsia="ko-KR"/>
              </w:rPr>
              <w:t>6</w:t>
            </w:r>
          </w:p>
        </w:tc>
      </w:tr>
      <w:tr w:rsidR="00DD1977" w14:paraId="64B1F9A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57A47B"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6E4DFB04" w14:textId="77777777" w:rsidR="00DD1977" w:rsidRDefault="00DD1977" w:rsidP="000148DC">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0A3BDB7" w14:textId="77777777" w:rsidR="00DD1977" w:rsidRDefault="00DD1977" w:rsidP="000148DC">
            <w:pPr>
              <w:pStyle w:val="TAC"/>
              <w:rPr>
                <w:rFonts w:cs="Arial"/>
                <w:lang w:eastAsia="zh-CN"/>
              </w:rPr>
            </w:pPr>
            <w:r>
              <w:rPr>
                <w:rFonts w:eastAsia="Malgun Gothic" w:cs="Arial"/>
                <w:lang w:eastAsia="ko-KR"/>
              </w:rPr>
              <w:t>0.6</w:t>
            </w:r>
          </w:p>
        </w:tc>
      </w:tr>
      <w:tr w:rsidR="00DD1977" w14:paraId="42D6C791"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C39C9E"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D5C132B" w14:textId="77777777" w:rsidR="00DD1977" w:rsidRDefault="00DD1977" w:rsidP="000148DC">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058342F" w14:textId="77777777" w:rsidR="00DD1977" w:rsidRDefault="00DD1977" w:rsidP="000148DC">
            <w:pPr>
              <w:pStyle w:val="TAC"/>
              <w:rPr>
                <w:rFonts w:cs="Arial"/>
                <w:lang w:eastAsia="zh-CN"/>
              </w:rPr>
            </w:pPr>
            <w:r>
              <w:rPr>
                <w:rFonts w:eastAsia="Malgun Gothic" w:cs="Arial"/>
                <w:lang w:eastAsia="ko-KR"/>
              </w:rPr>
              <w:t>0.8</w:t>
            </w:r>
          </w:p>
        </w:tc>
      </w:tr>
      <w:tr w:rsidR="00DD1977" w14:paraId="27755719"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B2CD02" w14:textId="77777777" w:rsidR="00DD1977" w:rsidRPr="00EF5447" w:rsidDel="00784360" w:rsidRDefault="00DD1977" w:rsidP="000148DC">
            <w:pPr>
              <w:pStyle w:val="TAC"/>
              <w:rPr>
                <w:rFonts w:cs="Arial"/>
              </w:rPr>
            </w:pPr>
            <w:r w:rsidRPr="00EF5447">
              <w:rPr>
                <w:lang w:eastAsia="sv-SE"/>
              </w:rPr>
              <w:t>DC_1-3-8-40_n78</w:t>
            </w:r>
          </w:p>
        </w:tc>
        <w:tc>
          <w:tcPr>
            <w:tcW w:w="2977" w:type="dxa"/>
            <w:tcBorders>
              <w:top w:val="nil"/>
              <w:left w:val="single" w:sz="4" w:space="0" w:color="auto"/>
              <w:bottom w:val="single" w:sz="4" w:space="0" w:color="auto"/>
              <w:right w:val="single" w:sz="4" w:space="0" w:color="auto"/>
            </w:tcBorders>
          </w:tcPr>
          <w:p w14:paraId="1A6F9C92" w14:textId="77777777" w:rsidR="00DD1977" w:rsidRDefault="00DD1977" w:rsidP="000148DC">
            <w:pPr>
              <w:pStyle w:val="TAC"/>
              <w:rPr>
                <w:rFonts w:cs="Arial"/>
                <w:lang w:eastAsia="zh-CN"/>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6D65485" w14:textId="77777777" w:rsidR="00DD1977" w:rsidRDefault="00DD1977" w:rsidP="000148DC">
            <w:pPr>
              <w:pStyle w:val="TAC"/>
              <w:rPr>
                <w:rFonts w:cs="Arial"/>
                <w:lang w:eastAsia="zh-CN"/>
              </w:rPr>
            </w:pPr>
            <w:r w:rsidRPr="00EF5447">
              <w:rPr>
                <w:rFonts w:eastAsia="Malgun Gothic"/>
                <w:lang w:eastAsia="ko-KR"/>
              </w:rPr>
              <w:t>0.6</w:t>
            </w:r>
          </w:p>
        </w:tc>
      </w:tr>
      <w:tr w:rsidR="00DD1977" w14:paraId="2976673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9B1952"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tcPr>
          <w:p w14:paraId="68274451" w14:textId="77777777" w:rsidR="00DD1977" w:rsidRDefault="00DD1977" w:rsidP="000148DC">
            <w:pPr>
              <w:pStyle w:val="TAC"/>
              <w:rPr>
                <w:rFonts w:cs="Arial"/>
                <w:lang w:eastAsia="zh-CN"/>
              </w:rPr>
            </w:pPr>
            <w:r w:rsidRPr="00EF5447">
              <w:rPr>
                <w:rFonts w:eastAsia="Malgun Gothic"/>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574B5FC" w14:textId="77777777" w:rsidR="00DD1977" w:rsidRDefault="00DD1977" w:rsidP="000148DC">
            <w:pPr>
              <w:pStyle w:val="TAC"/>
              <w:rPr>
                <w:rFonts w:cs="Arial"/>
                <w:lang w:eastAsia="zh-CN"/>
              </w:rPr>
            </w:pPr>
            <w:r w:rsidRPr="00EF5447">
              <w:rPr>
                <w:rFonts w:eastAsia="Malgun Gothic"/>
                <w:lang w:eastAsia="ko-KR"/>
              </w:rPr>
              <w:t>0.6</w:t>
            </w:r>
          </w:p>
        </w:tc>
      </w:tr>
      <w:tr w:rsidR="00DD1977" w14:paraId="6DF4783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62FE60"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tcPr>
          <w:p w14:paraId="76C58EB3" w14:textId="77777777" w:rsidR="00DD1977" w:rsidRDefault="00DD1977" w:rsidP="000148DC">
            <w:pPr>
              <w:pStyle w:val="TAC"/>
              <w:rPr>
                <w:rFonts w:cs="Arial"/>
                <w:lang w:eastAsia="zh-CN"/>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4006377" w14:textId="77777777" w:rsidR="00DD1977" w:rsidRDefault="00DD1977" w:rsidP="000148DC">
            <w:pPr>
              <w:pStyle w:val="TAC"/>
              <w:rPr>
                <w:rFonts w:cs="Arial"/>
                <w:lang w:eastAsia="zh-CN"/>
              </w:rPr>
            </w:pPr>
            <w:r w:rsidRPr="00EF5447">
              <w:rPr>
                <w:rFonts w:eastAsia="Malgun Gothic"/>
                <w:lang w:eastAsia="ko-KR"/>
              </w:rPr>
              <w:t>0.6</w:t>
            </w:r>
          </w:p>
        </w:tc>
      </w:tr>
      <w:tr w:rsidR="00DD1977" w14:paraId="532B175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B4A15B"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tcPr>
          <w:p w14:paraId="6A9F1612" w14:textId="77777777" w:rsidR="00DD1977" w:rsidRDefault="00DD1977" w:rsidP="000148DC">
            <w:pPr>
              <w:pStyle w:val="TAC"/>
              <w:rPr>
                <w:rFonts w:cs="Arial"/>
                <w:lang w:eastAsia="zh-CN"/>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741E8D99" w14:textId="77777777" w:rsidR="00DD1977" w:rsidRDefault="00DD1977" w:rsidP="000148DC">
            <w:pPr>
              <w:pStyle w:val="TAC"/>
              <w:rPr>
                <w:rFonts w:cs="Arial"/>
                <w:lang w:eastAsia="zh-CN"/>
              </w:rPr>
            </w:pPr>
            <w:r w:rsidRPr="00EF5447">
              <w:rPr>
                <w:lang w:eastAsia="zh-CN"/>
              </w:rPr>
              <w:t>0.3</w:t>
            </w:r>
            <w:r w:rsidRPr="00EF5447">
              <w:rPr>
                <w:vertAlign w:val="superscript"/>
                <w:lang w:eastAsia="zh-CN"/>
              </w:rPr>
              <w:t>5</w:t>
            </w:r>
          </w:p>
        </w:tc>
      </w:tr>
      <w:tr w:rsidR="00DD1977" w14:paraId="26A8D9F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2B9969"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tcPr>
          <w:p w14:paraId="1EA91016" w14:textId="77777777" w:rsidR="00DD1977" w:rsidRDefault="00DD1977" w:rsidP="000148DC">
            <w:pPr>
              <w:pStyle w:val="TAC"/>
              <w:rPr>
                <w:rFonts w:cs="Arial"/>
                <w:lang w:eastAsia="zh-CN"/>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6DAE5A5" w14:textId="77777777" w:rsidR="00DD1977" w:rsidRDefault="00DD1977" w:rsidP="000148DC">
            <w:pPr>
              <w:pStyle w:val="TAC"/>
              <w:rPr>
                <w:rFonts w:cs="Arial"/>
                <w:lang w:eastAsia="zh-CN"/>
              </w:rPr>
            </w:pPr>
            <w:r w:rsidRPr="00EF5447">
              <w:rPr>
                <w:lang w:eastAsia="zh-CN"/>
              </w:rPr>
              <w:t>0.8</w:t>
            </w:r>
            <w:r w:rsidRPr="00EF5447">
              <w:rPr>
                <w:vertAlign w:val="superscript"/>
                <w:lang w:eastAsia="zh-CN"/>
              </w:rPr>
              <w:t>5</w:t>
            </w:r>
          </w:p>
        </w:tc>
      </w:tr>
      <w:tr w:rsidR="00DD1977" w:rsidRPr="00EF5447" w14:paraId="28178368" w14:textId="77777777" w:rsidTr="000148DC">
        <w:trPr>
          <w:trHeight w:val="187"/>
          <w:jc w:val="center"/>
        </w:trPr>
        <w:tc>
          <w:tcPr>
            <w:tcW w:w="2263" w:type="dxa"/>
            <w:tcBorders>
              <w:top w:val="single" w:sz="4" w:space="0" w:color="auto"/>
              <w:bottom w:val="nil"/>
            </w:tcBorders>
            <w:shd w:val="clear" w:color="auto" w:fill="auto"/>
          </w:tcPr>
          <w:p w14:paraId="36BF79BB" w14:textId="77777777" w:rsidR="00DD1977" w:rsidRPr="00EF5447" w:rsidRDefault="00DD1977" w:rsidP="000148DC">
            <w:pPr>
              <w:pStyle w:val="TAC"/>
            </w:pPr>
            <w:r w:rsidRPr="00EF5447">
              <w:t>DC_1-3-8-42_n77</w:t>
            </w:r>
          </w:p>
        </w:tc>
        <w:tc>
          <w:tcPr>
            <w:tcW w:w="2977" w:type="dxa"/>
          </w:tcPr>
          <w:p w14:paraId="6AADC4F6" w14:textId="77777777" w:rsidR="00DD1977" w:rsidRPr="00EF5447" w:rsidRDefault="00DD1977" w:rsidP="000148DC">
            <w:pPr>
              <w:pStyle w:val="TAC"/>
              <w:rPr>
                <w:lang w:eastAsia="zh-CN"/>
              </w:rPr>
            </w:pPr>
            <w:r w:rsidRPr="00EF5447">
              <w:rPr>
                <w:rFonts w:eastAsia="Calibri"/>
                <w:szCs w:val="18"/>
              </w:rPr>
              <w:t>1</w:t>
            </w:r>
          </w:p>
        </w:tc>
        <w:tc>
          <w:tcPr>
            <w:tcW w:w="2982" w:type="dxa"/>
          </w:tcPr>
          <w:p w14:paraId="2769FCE4" w14:textId="77777777" w:rsidR="00DD1977" w:rsidRPr="00EF5447" w:rsidRDefault="00DD1977" w:rsidP="000148DC">
            <w:pPr>
              <w:pStyle w:val="TAC"/>
            </w:pPr>
            <w:r w:rsidRPr="00EF5447">
              <w:rPr>
                <w:rFonts w:eastAsia="Calibri"/>
                <w:szCs w:val="18"/>
              </w:rPr>
              <w:t>0.6</w:t>
            </w:r>
          </w:p>
        </w:tc>
      </w:tr>
      <w:tr w:rsidR="00DD1977" w:rsidRPr="00EF5447" w14:paraId="34714EFE" w14:textId="77777777" w:rsidTr="000148DC">
        <w:trPr>
          <w:trHeight w:val="187"/>
          <w:jc w:val="center"/>
        </w:trPr>
        <w:tc>
          <w:tcPr>
            <w:tcW w:w="2263" w:type="dxa"/>
            <w:tcBorders>
              <w:top w:val="nil"/>
              <w:bottom w:val="nil"/>
            </w:tcBorders>
            <w:shd w:val="clear" w:color="auto" w:fill="auto"/>
          </w:tcPr>
          <w:p w14:paraId="2918F8AF" w14:textId="77777777" w:rsidR="00DD1977" w:rsidRPr="00EF5447" w:rsidRDefault="00DD1977" w:rsidP="000148DC">
            <w:pPr>
              <w:pStyle w:val="TAC"/>
            </w:pPr>
          </w:p>
        </w:tc>
        <w:tc>
          <w:tcPr>
            <w:tcW w:w="2977" w:type="dxa"/>
          </w:tcPr>
          <w:p w14:paraId="3E092B7D" w14:textId="77777777" w:rsidR="00DD1977" w:rsidRPr="00EF5447" w:rsidRDefault="00DD1977" w:rsidP="000148DC">
            <w:pPr>
              <w:pStyle w:val="TAC"/>
              <w:rPr>
                <w:lang w:eastAsia="zh-CN"/>
              </w:rPr>
            </w:pPr>
            <w:r w:rsidRPr="00EF5447">
              <w:rPr>
                <w:rFonts w:eastAsia="Calibri"/>
                <w:szCs w:val="18"/>
              </w:rPr>
              <w:t>3</w:t>
            </w:r>
          </w:p>
        </w:tc>
        <w:tc>
          <w:tcPr>
            <w:tcW w:w="2982" w:type="dxa"/>
          </w:tcPr>
          <w:p w14:paraId="00D6330E" w14:textId="77777777" w:rsidR="00DD1977" w:rsidRPr="00EF5447" w:rsidRDefault="00DD1977" w:rsidP="000148DC">
            <w:pPr>
              <w:pStyle w:val="TAC"/>
            </w:pPr>
            <w:r w:rsidRPr="00EF5447">
              <w:rPr>
                <w:rFonts w:eastAsia="Calibri"/>
                <w:szCs w:val="18"/>
              </w:rPr>
              <w:t>0.6</w:t>
            </w:r>
          </w:p>
        </w:tc>
      </w:tr>
      <w:tr w:rsidR="00DD1977" w:rsidRPr="00EF5447" w14:paraId="4E5F13E7" w14:textId="77777777" w:rsidTr="000148DC">
        <w:trPr>
          <w:trHeight w:val="187"/>
          <w:jc w:val="center"/>
        </w:trPr>
        <w:tc>
          <w:tcPr>
            <w:tcW w:w="2263" w:type="dxa"/>
            <w:tcBorders>
              <w:top w:val="nil"/>
              <w:bottom w:val="nil"/>
            </w:tcBorders>
            <w:shd w:val="clear" w:color="auto" w:fill="auto"/>
          </w:tcPr>
          <w:p w14:paraId="79F034DF" w14:textId="77777777" w:rsidR="00DD1977" w:rsidRPr="00EF5447" w:rsidRDefault="00DD1977" w:rsidP="000148DC">
            <w:pPr>
              <w:pStyle w:val="TAC"/>
            </w:pPr>
          </w:p>
        </w:tc>
        <w:tc>
          <w:tcPr>
            <w:tcW w:w="2977" w:type="dxa"/>
          </w:tcPr>
          <w:p w14:paraId="0F29491C" w14:textId="77777777" w:rsidR="00DD1977" w:rsidRPr="00EF5447" w:rsidRDefault="00DD1977" w:rsidP="000148DC">
            <w:pPr>
              <w:pStyle w:val="TAC"/>
              <w:rPr>
                <w:lang w:eastAsia="zh-CN"/>
              </w:rPr>
            </w:pPr>
            <w:r w:rsidRPr="00EF5447">
              <w:rPr>
                <w:rFonts w:eastAsia="Calibri"/>
                <w:szCs w:val="18"/>
              </w:rPr>
              <w:t>8</w:t>
            </w:r>
          </w:p>
        </w:tc>
        <w:tc>
          <w:tcPr>
            <w:tcW w:w="2982" w:type="dxa"/>
          </w:tcPr>
          <w:p w14:paraId="3DE67D3B" w14:textId="77777777" w:rsidR="00DD1977" w:rsidRPr="00EF5447" w:rsidRDefault="00DD1977" w:rsidP="000148DC">
            <w:pPr>
              <w:pStyle w:val="TAC"/>
            </w:pPr>
            <w:r w:rsidRPr="00EF5447">
              <w:rPr>
                <w:rFonts w:eastAsia="Calibri"/>
                <w:szCs w:val="18"/>
              </w:rPr>
              <w:t>0.6</w:t>
            </w:r>
          </w:p>
        </w:tc>
      </w:tr>
      <w:tr w:rsidR="00DD1977" w:rsidRPr="00EF5447" w14:paraId="27E3698F" w14:textId="77777777" w:rsidTr="000148DC">
        <w:trPr>
          <w:trHeight w:val="187"/>
          <w:jc w:val="center"/>
        </w:trPr>
        <w:tc>
          <w:tcPr>
            <w:tcW w:w="2263" w:type="dxa"/>
            <w:tcBorders>
              <w:top w:val="nil"/>
              <w:bottom w:val="nil"/>
            </w:tcBorders>
            <w:shd w:val="clear" w:color="auto" w:fill="auto"/>
          </w:tcPr>
          <w:p w14:paraId="308B6C18" w14:textId="77777777" w:rsidR="00DD1977" w:rsidRPr="00EF5447" w:rsidRDefault="00DD1977" w:rsidP="000148DC">
            <w:pPr>
              <w:pStyle w:val="TAC"/>
            </w:pPr>
          </w:p>
        </w:tc>
        <w:tc>
          <w:tcPr>
            <w:tcW w:w="2977" w:type="dxa"/>
          </w:tcPr>
          <w:p w14:paraId="6FBEB320" w14:textId="77777777" w:rsidR="00DD1977" w:rsidRPr="00EF5447" w:rsidRDefault="00DD1977" w:rsidP="000148DC">
            <w:pPr>
              <w:pStyle w:val="TAC"/>
              <w:rPr>
                <w:lang w:eastAsia="zh-CN"/>
              </w:rPr>
            </w:pPr>
            <w:r w:rsidRPr="00EF5447">
              <w:rPr>
                <w:rFonts w:eastAsia="Calibri"/>
                <w:szCs w:val="18"/>
              </w:rPr>
              <w:t>42</w:t>
            </w:r>
          </w:p>
        </w:tc>
        <w:tc>
          <w:tcPr>
            <w:tcW w:w="2982" w:type="dxa"/>
          </w:tcPr>
          <w:p w14:paraId="01EACDBC" w14:textId="77777777" w:rsidR="00DD1977" w:rsidRPr="00EF5447" w:rsidRDefault="00DD1977" w:rsidP="000148DC">
            <w:pPr>
              <w:pStyle w:val="TAC"/>
            </w:pPr>
            <w:r w:rsidRPr="00EF5447">
              <w:rPr>
                <w:rFonts w:eastAsia="Calibri"/>
                <w:szCs w:val="18"/>
              </w:rPr>
              <w:t>0.8</w:t>
            </w:r>
          </w:p>
        </w:tc>
      </w:tr>
      <w:tr w:rsidR="00DD1977" w:rsidRPr="00EF5447" w14:paraId="4094E16F" w14:textId="77777777" w:rsidTr="000148DC">
        <w:trPr>
          <w:trHeight w:val="187"/>
          <w:jc w:val="center"/>
        </w:trPr>
        <w:tc>
          <w:tcPr>
            <w:tcW w:w="2263" w:type="dxa"/>
            <w:tcBorders>
              <w:top w:val="nil"/>
              <w:bottom w:val="single" w:sz="4" w:space="0" w:color="auto"/>
            </w:tcBorders>
            <w:shd w:val="clear" w:color="auto" w:fill="auto"/>
          </w:tcPr>
          <w:p w14:paraId="5A5558A2" w14:textId="77777777" w:rsidR="00DD1977" w:rsidRPr="00EF5447" w:rsidRDefault="00DD1977" w:rsidP="000148DC">
            <w:pPr>
              <w:pStyle w:val="TAC"/>
            </w:pPr>
          </w:p>
        </w:tc>
        <w:tc>
          <w:tcPr>
            <w:tcW w:w="2977" w:type="dxa"/>
          </w:tcPr>
          <w:p w14:paraId="17362CD9" w14:textId="77777777" w:rsidR="00DD1977" w:rsidRPr="00EF5447" w:rsidRDefault="00DD1977" w:rsidP="000148DC">
            <w:pPr>
              <w:pStyle w:val="TAC"/>
              <w:rPr>
                <w:lang w:eastAsia="zh-CN"/>
              </w:rPr>
            </w:pPr>
            <w:r w:rsidRPr="00EF5447">
              <w:rPr>
                <w:rFonts w:eastAsia="Calibri"/>
                <w:szCs w:val="18"/>
              </w:rPr>
              <w:t>n77</w:t>
            </w:r>
          </w:p>
        </w:tc>
        <w:tc>
          <w:tcPr>
            <w:tcW w:w="2982" w:type="dxa"/>
          </w:tcPr>
          <w:p w14:paraId="14634D30" w14:textId="77777777" w:rsidR="00DD1977" w:rsidRPr="00EF5447" w:rsidRDefault="00DD1977" w:rsidP="000148DC">
            <w:pPr>
              <w:pStyle w:val="TAC"/>
            </w:pPr>
            <w:r w:rsidRPr="00EF5447">
              <w:rPr>
                <w:rFonts w:eastAsia="Calibri"/>
                <w:szCs w:val="18"/>
              </w:rPr>
              <w:t>0.8</w:t>
            </w:r>
          </w:p>
        </w:tc>
      </w:tr>
      <w:tr w:rsidR="00DD1977" w14:paraId="18EE2B15"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A99459A" w14:textId="77777777" w:rsidR="00DD1977" w:rsidRPr="00EF5447" w:rsidDel="00784360" w:rsidRDefault="00DD1977" w:rsidP="000148DC">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550FFC76"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61551AB3" w14:textId="77777777" w:rsidR="00DD1977" w:rsidRDefault="00DD1977" w:rsidP="000148DC">
            <w:pPr>
              <w:pStyle w:val="TAC"/>
            </w:pPr>
            <w:r>
              <w:rPr>
                <w:rFonts w:hint="eastAsia"/>
              </w:rPr>
              <w:t>0</w:t>
            </w:r>
            <w:r>
              <w:t>.6</w:t>
            </w:r>
          </w:p>
        </w:tc>
      </w:tr>
      <w:tr w:rsidR="00DD1977" w14:paraId="1C4FF51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F7873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A0C1B5B" w14:textId="77777777" w:rsidR="00DD1977" w:rsidRDefault="00DD1977" w:rsidP="000148DC">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D8256FD" w14:textId="77777777" w:rsidR="00DD1977" w:rsidRDefault="00DD1977" w:rsidP="000148DC">
            <w:pPr>
              <w:pStyle w:val="TAC"/>
            </w:pPr>
            <w:r>
              <w:rPr>
                <w:rFonts w:hint="eastAsia"/>
              </w:rPr>
              <w:t>0</w:t>
            </w:r>
            <w:r>
              <w:t>.8</w:t>
            </w:r>
          </w:p>
        </w:tc>
      </w:tr>
      <w:tr w:rsidR="00DD1977" w14:paraId="262BCF1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7A2A4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B4C51A" w14:textId="77777777" w:rsidR="00DD1977" w:rsidRDefault="00DD1977" w:rsidP="000148D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8FA5216" w14:textId="77777777" w:rsidR="00DD1977" w:rsidRDefault="00DD1977" w:rsidP="000148DC">
            <w:pPr>
              <w:pStyle w:val="TAC"/>
            </w:pPr>
            <w:r>
              <w:rPr>
                <w:rFonts w:hint="eastAsia"/>
              </w:rPr>
              <w:t>0</w:t>
            </w:r>
            <w:r>
              <w:t>.9</w:t>
            </w:r>
          </w:p>
        </w:tc>
      </w:tr>
      <w:tr w:rsidR="00DD1977" w14:paraId="04422A5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B4689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1C59E5"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FB16A26" w14:textId="77777777" w:rsidR="00DD1977" w:rsidRDefault="00DD1977" w:rsidP="000148DC">
            <w:pPr>
              <w:pStyle w:val="TAC"/>
            </w:pPr>
            <w:r>
              <w:rPr>
                <w:rFonts w:hint="eastAsia"/>
              </w:rPr>
              <w:t>0</w:t>
            </w:r>
            <w:r>
              <w:t>.6</w:t>
            </w:r>
          </w:p>
        </w:tc>
      </w:tr>
      <w:tr w:rsidR="00DD1977" w14:paraId="1E1F6BE1"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95F333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3D404A"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CD8396A" w14:textId="77777777" w:rsidR="00DD1977" w:rsidRDefault="00DD1977" w:rsidP="000148DC">
            <w:pPr>
              <w:pStyle w:val="TAC"/>
            </w:pPr>
            <w:r>
              <w:rPr>
                <w:rFonts w:hint="eastAsia"/>
              </w:rPr>
              <w:t>0</w:t>
            </w:r>
            <w:r>
              <w:t>.8</w:t>
            </w:r>
          </w:p>
        </w:tc>
      </w:tr>
      <w:tr w:rsidR="00DD1977" w:rsidRPr="00EF5447" w14:paraId="2A5D3D6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67A5E72" w14:textId="77777777" w:rsidR="00DD1977" w:rsidRPr="00EF5447" w:rsidDel="00784360" w:rsidRDefault="00DD1977" w:rsidP="000148DC">
            <w:pPr>
              <w:pStyle w:val="TAC"/>
              <w:rPr>
                <w:rFonts w:cs="Arial"/>
              </w:rPr>
            </w:pPr>
            <w:r w:rsidRPr="00751234">
              <w:t>DC_1-3-18_n</w:t>
            </w:r>
            <w:r>
              <w:t>3</w:t>
            </w:r>
            <w:r w:rsidRPr="00751234">
              <w:t>-n</w:t>
            </w:r>
            <w:r>
              <w:t>41</w:t>
            </w:r>
          </w:p>
        </w:tc>
        <w:tc>
          <w:tcPr>
            <w:tcW w:w="2977" w:type="dxa"/>
            <w:tcBorders>
              <w:top w:val="single" w:sz="4" w:space="0" w:color="auto"/>
              <w:left w:val="single" w:sz="4" w:space="0" w:color="auto"/>
              <w:bottom w:val="single" w:sz="4" w:space="0" w:color="auto"/>
              <w:right w:val="single" w:sz="4" w:space="0" w:color="auto"/>
            </w:tcBorders>
            <w:vAlign w:val="center"/>
          </w:tcPr>
          <w:p w14:paraId="0F860EBD" w14:textId="77777777" w:rsidR="00DD1977" w:rsidRDefault="00DD1977" w:rsidP="000148DC">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4F01B8A" w14:textId="77777777" w:rsidR="00DD1977" w:rsidRPr="00EF5447" w:rsidRDefault="00DD1977" w:rsidP="000148DC">
            <w:pPr>
              <w:pStyle w:val="TAC"/>
              <w:rPr>
                <w:lang w:eastAsia="zh-CN"/>
              </w:rPr>
            </w:pPr>
            <w:r w:rsidRPr="00751234">
              <w:rPr>
                <w:rFonts w:hint="eastAsia"/>
              </w:rPr>
              <w:t>0</w:t>
            </w:r>
            <w:r w:rsidRPr="00751234">
              <w:t>.5</w:t>
            </w:r>
          </w:p>
        </w:tc>
      </w:tr>
      <w:tr w:rsidR="00DD1977" w:rsidRPr="00EF5447" w14:paraId="23E79E2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0A2C3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F4F9EA9" w14:textId="77777777" w:rsidR="00DD1977" w:rsidRDefault="00DD1977" w:rsidP="000148DC">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86A153" w14:textId="77777777" w:rsidR="00DD1977" w:rsidRPr="00EF5447" w:rsidRDefault="00DD1977" w:rsidP="000148DC">
            <w:pPr>
              <w:pStyle w:val="TAC"/>
              <w:rPr>
                <w:lang w:eastAsia="zh-CN"/>
              </w:rPr>
            </w:pPr>
            <w:r w:rsidRPr="00751234">
              <w:rPr>
                <w:rFonts w:hint="eastAsia"/>
              </w:rPr>
              <w:t>0</w:t>
            </w:r>
            <w:r w:rsidRPr="00751234">
              <w:t>.5</w:t>
            </w:r>
          </w:p>
        </w:tc>
      </w:tr>
      <w:tr w:rsidR="00DD1977" w:rsidRPr="00EF5447" w14:paraId="43F375F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AB366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E53E1E4" w14:textId="77777777" w:rsidR="00DD1977" w:rsidRDefault="00DD1977" w:rsidP="000148DC">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30DD00F" w14:textId="77777777" w:rsidR="00DD1977" w:rsidRPr="00EF5447" w:rsidRDefault="00DD1977" w:rsidP="000148DC">
            <w:pPr>
              <w:pStyle w:val="TAC"/>
              <w:rPr>
                <w:lang w:eastAsia="zh-CN"/>
              </w:rPr>
            </w:pPr>
            <w:r w:rsidRPr="00751234">
              <w:rPr>
                <w:rFonts w:hint="eastAsia"/>
              </w:rPr>
              <w:t>0</w:t>
            </w:r>
            <w:r w:rsidRPr="00751234">
              <w:t>.3</w:t>
            </w:r>
          </w:p>
        </w:tc>
      </w:tr>
      <w:tr w:rsidR="00DD1977" w:rsidRPr="00EF5447" w14:paraId="63B1DEA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01462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ECD9E0" w14:textId="77777777" w:rsidR="00DD1977" w:rsidRDefault="00DD1977" w:rsidP="000148DC">
            <w:pPr>
              <w:pStyle w:val="TAC"/>
              <w:rPr>
                <w:rFonts w:eastAsia="MS Mincho" w:cs="Arial"/>
                <w:bCs/>
                <w:szCs w:val="18"/>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66F3786" w14:textId="77777777" w:rsidR="00DD1977" w:rsidRPr="00EF5447" w:rsidRDefault="00DD1977" w:rsidP="000148DC">
            <w:pPr>
              <w:pStyle w:val="TAC"/>
              <w:rPr>
                <w:lang w:eastAsia="zh-CN"/>
              </w:rPr>
            </w:pPr>
            <w:r w:rsidRPr="00751234">
              <w:rPr>
                <w:rFonts w:hint="eastAsia"/>
              </w:rPr>
              <w:t>0</w:t>
            </w:r>
            <w:r w:rsidRPr="00751234">
              <w:t>.</w:t>
            </w:r>
            <w:r>
              <w:t>5</w:t>
            </w:r>
          </w:p>
        </w:tc>
      </w:tr>
      <w:tr w:rsidR="00DD1977" w:rsidRPr="00EF5447" w14:paraId="438E7AC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B797B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451D27" w14:textId="77777777" w:rsidR="00DD1977" w:rsidRDefault="00DD1977" w:rsidP="000148DC">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1D7C45CD" w14:textId="77777777" w:rsidR="00DD1977" w:rsidRPr="00EF5447" w:rsidRDefault="00DD1977" w:rsidP="000148DC">
            <w:pPr>
              <w:pStyle w:val="TAC"/>
              <w:rPr>
                <w:lang w:eastAsia="zh-CN"/>
              </w:rPr>
            </w:pPr>
            <w:r w:rsidRPr="000737C1">
              <w:rPr>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DD1977" w:rsidRPr="00EF5447" w14:paraId="3B95B062" w14:textId="77777777" w:rsidTr="000148DC">
        <w:trPr>
          <w:trHeight w:val="187"/>
          <w:jc w:val="center"/>
        </w:trPr>
        <w:tc>
          <w:tcPr>
            <w:tcW w:w="2263" w:type="dxa"/>
            <w:tcBorders>
              <w:top w:val="nil"/>
              <w:bottom w:val="nil"/>
            </w:tcBorders>
            <w:shd w:val="clear" w:color="auto" w:fill="auto"/>
          </w:tcPr>
          <w:p w14:paraId="4C08EBB3" w14:textId="77777777" w:rsidR="00DD1977" w:rsidRPr="00EF5447" w:rsidRDefault="00DD1977" w:rsidP="000148DC">
            <w:pPr>
              <w:pStyle w:val="TAC"/>
            </w:pPr>
            <w:r w:rsidRPr="00EF5447">
              <w:t>DC_</w:t>
            </w:r>
            <w:r w:rsidRPr="00EF5447">
              <w:rPr>
                <w:lang w:eastAsia="ja-JP"/>
              </w:rPr>
              <w:t>1-3-18</w:t>
            </w:r>
            <w:r w:rsidRPr="00EF5447">
              <w:t>_n3</w:t>
            </w:r>
            <w:r w:rsidRPr="00EF5447">
              <w:rPr>
                <w:lang w:eastAsia="ja-JP"/>
              </w:rPr>
              <w:t>-n77</w:t>
            </w:r>
          </w:p>
        </w:tc>
        <w:tc>
          <w:tcPr>
            <w:tcW w:w="2977" w:type="dxa"/>
          </w:tcPr>
          <w:p w14:paraId="0D470FD7" w14:textId="77777777" w:rsidR="00DD1977" w:rsidRPr="00EF5447" w:rsidRDefault="00DD1977" w:rsidP="000148DC">
            <w:pPr>
              <w:pStyle w:val="TAC"/>
              <w:rPr>
                <w:rFonts w:eastAsia="Calibri"/>
                <w:szCs w:val="18"/>
              </w:rPr>
            </w:pPr>
            <w:r w:rsidRPr="00EF5447">
              <w:rPr>
                <w:lang w:eastAsia="zh-CN"/>
              </w:rPr>
              <w:t>1</w:t>
            </w:r>
          </w:p>
        </w:tc>
        <w:tc>
          <w:tcPr>
            <w:tcW w:w="2982" w:type="dxa"/>
          </w:tcPr>
          <w:p w14:paraId="7A376E76" w14:textId="77777777" w:rsidR="00DD1977" w:rsidRPr="00EF5447" w:rsidRDefault="00DD1977" w:rsidP="000148DC">
            <w:pPr>
              <w:pStyle w:val="TAC"/>
              <w:rPr>
                <w:rFonts w:eastAsia="Calibri"/>
                <w:szCs w:val="18"/>
              </w:rPr>
            </w:pPr>
            <w:r w:rsidRPr="00EF5447">
              <w:t>0.6</w:t>
            </w:r>
          </w:p>
        </w:tc>
      </w:tr>
      <w:tr w:rsidR="00DD1977" w:rsidRPr="00EF5447" w14:paraId="45A7B942" w14:textId="77777777" w:rsidTr="000148DC">
        <w:trPr>
          <w:trHeight w:val="187"/>
          <w:jc w:val="center"/>
        </w:trPr>
        <w:tc>
          <w:tcPr>
            <w:tcW w:w="2263" w:type="dxa"/>
            <w:tcBorders>
              <w:top w:val="nil"/>
              <w:bottom w:val="nil"/>
            </w:tcBorders>
            <w:shd w:val="clear" w:color="auto" w:fill="auto"/>
          </w:tcPr>
          <w:p w14:paraId="789C81D4" w14:textId="77777777" w:rsidR="00DD1977" w:rsidRPr="00EF5447" w:rsidRDefault="00DD1977" w:rsidP="000148DC">
            <w:pPr>
              <w:pStyle w:val="TAC"/>
            </w:pPr>
          </w:p>
        </w:tc>
        <w:tc>
          <w:tcPr>
            <w:tcW w:w="2977" w:type="dxa"/>
          </w:tcPr>
          <w:p w14:paraId="272DA73D" w14:textId="77777777" w:rsidR="00DD1977" w:rsidRPr="00EF5447" w:rsidRDefault="00DD1977" w:rsidP="000148DC">
            <w:pPr>
              <w:pStyle w:val="TAC"/>
              <w:rPr>
                <w:rFonts w:eastAsia="Calibri"/>
                <w:szCs w:val="18"/>
              </w:rPr>
            </w:pPr>
            <w:r w:rsidRPr="00EF5447">
              <w:rPr>
                <w:lang w:eastAsia="ja-JP"/>
              </w:rPr>
              <w:t>3</w:t>
            </w:r>
          </w:p>
        </w:tc>
        <w:tc>
          <w:tcPr>
            <w:tcW w:w="2982" w:type="dxa"/>
          </w:tcPr>
          <w:p w14:paraId="1D75A781" w14:textId="77777777" w:rsidR="00DD1977" w:rsidRPr="00EF5447" w:rsidRDefault="00DD1977" w:rsidP="000148DC">
            <w:pPr>
              <w:pStyle w:val="TAC"/>
              <w:rPr>
                <w:rFonts w:eastAsia="Calibri"/>
                <w:szCs w:val="18"/>
              </w:rPr>
            </w:pPr>
            <w:r w:rsidRPr="00EF5447">
              <w:t>0.6</w:t>
            </w:r>
          </w:p>
        </w:tc>
      </w:tr>
      <w:tr w:rsidR="00DD1977" w:rsidRPr="00EF5447" w14:paraId="41682FE0" w14:textId="77777777" w:rsidTr="000148DC">
        <w:trPr>
          <w:trHeight w:val="187"/>
          <w:jc w:val="center"/>
        </w:trPr>
        <w:tc>
          <w:tcPr>
            <w:tcW w:w="2263" w:type="dxa"/>
            <w:tcBorders>
              <w:top w:val="nil"/>
              <w:bottom w:val="nil"/>
            </w:tcBorders>
            <w:shd w:val="clear" w:color="auto" w:fill="auto"/>
          </w:tcPr>
          <w:p w14:paraId="4E7AF80F" w14:textId="77777777" w:rsidR="00DD1977" w:rsidRPr="00EF5447" w:rsidRDefault="00DD1977" w:rsidP="000148DC">
            <w:pPr>
              <w:pStyle w:val="TAC"/>
            </w:pPr>
          </w:p>
        </w:tc>
        <w:tc>
          <w:tcPr>
            <w:tcW w:w="2977" w:type="dxa"/>
          </w:tcPr>
          <w:p w14:paraId="5E8B448B" w14:textId="77777777" w:rsidR="00DD1977" w:rsidRPr="00EF5447" w:rsidRDefault="00DD1977" w:rsidP="000148DC">
            <w:pPr>
              <w:pStyle w:val="TAC"/>
              <w:rPr>
                <w:rFonts w:eastAsia="Calibri"/>
                <w:szCs w:val="18"/>
              </w:rPr>
            </w:pPr>
            <w:r w:rsidRPr="00EF5447">
              <w:rPr>
                <w:lang w:eastAsia="ja-JP"/>
              </w:rPr>
              <w:t>18</w:t>
            </w:r>
          </w:p>
        </w:tc>
        <w:tc>
          <w:tcPr>
            <w:tcW w:w="2982" w:type="dxa"/>
          </w:tcPr>
          <w:p w14:paraId="1FD17452" w14:textId="77777777" w:rsidR="00DD1977" w:rsidRPr="00EF5447" w:rsidRDefault="00DD1977" w:rsidP="000148DC">
            <w:pPr>
              <w:pStyle w:val="TAC"/>
              <w:rPr>
                <w:rFonts w:eastAsia="Calibri"/>
                <w:szCs w:val="18"/>
              </w:rPr>
            </w:pPr>
            <w:r w:rsidRPr="00EF5447">
              <w:t>0.3</w:t>
            </w:r>
          </w:p>
        </w:tc>
      </w:tr>
      <w:tr w:rsidR="00DD1977" w:rsidRPr="00EF5447" w14:paraId="22BDE02B" w14:textId="77777777" w:rsidTr="000148DC">
        <w:trPr>
          <w:trHeight w:val="187"/>
          <w:jc w:val="center"/>
        </w:trPr>
        <w:tc>
          <w:tcPr>
            <w:tcW w:w="2263" w:type="dxa"/>
            <w:tcBorders>
              <w:top w:val="nil"/>
              <w:bottom w:val="nil"/>
            </w:tcBorders>
            <w:shd w:val="clear" w:color="auto" w:fill="auto"/>
          </w:tcPr>
          <w:p w14:paraId="55018628" w14:textId="77777777" w:rsidR="00DD1977" w:rsidRPr="00EF5447" w:rsidRDefault="00DD1977" w:rsidP="000148DC">
            <w:pPr>
              <w:pStyle w:val="TAC"/>
            </w:pPr>
          </w:p>
        </w:tc>
        <w:tc>
          <w:tcPr>
            <w:tcW w:w="2977" w:type="dxa"/>
          </w:tcPr>
          <w:p w14:paraId="368487F2" w14:textId="77777777" w:rsidR="00DD1977" w:rsidRPr="00EF5447" w:rsidRDefault="00DD1977" w:rsidP="000148DC">
            <w:pPr>
              <w:pStyle w:val="TAC"/>
              <w:rPr>
                <w:rFonts w:eastAsia="Calibri"/>
                <w:szCs w:val="18"/>
              </w:rPr>
            </w:pPr>
            <w:r w:rsidRPr="00EF5447">
              <w:rPr>
                <w:lang w:eastAsia="ja-JP"/>
              </w:rPr>
              <w:t>n3</w:t>
            </w:r>
          </w:p>
        </w:tc>
        <w:tc>
          <w:tcPr>
            <w:tcW w:w="2982" w:type="dxa"/>
          </w:tcPr>
          <w:p w14:paraId="15601978" w14:textId="77777777" w:rsidR="00DD1977" w:rsidRPr="00EF5447" w:rsidRDefault="00DD1977" w:rsidP="000148DC">
            <w:pPr>
              <w:pStyle w:val="TAC"/>
              <w:rPr>
                <w:rFonts w:eastAsia="Calibri"/>
                <w:szCs w:val="18"/>
              </w:rPr>
            </w:pPr>
            <w:r w:rsidRPr="00EF5447">
              <w:t>0.6</w:t>
            </w:r>
          </w:p>
        </w:tc>
      </w:tr>
      <w:tr w:rsidR="00DD1977" w:rsidRPr="00EF5447" w14:paraId="48001AC4" w14:textId="77777777" w:rsidTr="000148DC">
        <w:trPr>
          <w:trHeight w:val="187"/>
          <w:jc w:val="center"/>
        </w:trPr>
        <w:tc>
          <w:tcPr>
            <w:tcW w:w="2263" w:type="dxa"/>
            <w:tcBorders>
              <w:top w:val="nil"/>
              <w:bottom w:val="single" w:sz="4" w:space="0" w:color="auto"/>
            </w:tcBorders>
            <w:shd w:val="clear" w:color="auto" w:fill="auto"/>
          </w:tcPr>
          <w:p w14:paraId="694DA7B6" w14:textId="77777777" w:rsidR="00DD1977" w:rsidRPr="00EF5447" w:rsidRDefault="00DD1977" w:rsidP="000148DC">
            <w:pPr>
              <w:pStyle w:val="TAC"/>
            </w:pPr>
          </w:p>
        </w:tc>
        <w:tc>
          <w:tcPr>
            <w:tcW w:w="2977" w:type="dxa"/>
          </w:tcPr>
          <w:p w14:paraId="6327E601" w14:textId="77777777" w:rsidR="00DD1977" w:rsidRPr="00EF5447" w:rsidRDefault="00DD1977" w:rsidP="000148DC">
            <w:pPr>
              <w:pStyle w:val="TAC"/>
              <w:rPr>
                <w:rFonts w:eastAsia="Calibri"/>
                <w:szCs w:val="18"/>
              </w:rPr>
            </w:pPr>
            <w:r w:rsidRPr="00EF5447">
              <w:rPr>
                <w:lang w:eastAsia="ja-JP"/>
              </w:rPr>
              <w:t>n77</w:t>
            </w:r>
          </w:p>
        </w:tc>
        <w:tc>
          <w:tcPr>
            <w:tcW w:w="2982" w:type="dxa"/>
          </w:tcPr>
          <w:p w14:paraId="0CAF9BFE" w14:textId="77777777" w:rsidR="00DD1977" w:rsidRPr="00EF5447" w:rsidRDefault="00DD1977" w:rsidP="000148DC">
            <w:pPr>
              <w:pStyle w:val="TAC"/>
              <w:rPr>
                <w:rFonts w:eastAsia="Calibri"/>
                <w:szCs w:val="18"/>
              </w:rPr>
            </w:pPr>
            <w:r w:rsidRPr="00EF5447">
              <w:t>0.8</w:t>
            </w:r>
          </w:p>
        </w:tc>
      </w:tr>
      <w:tr w:rsidR="00DD1977" w:rsidRPr="00EF5447" w14:paraId="6D28E1EE" w14:textId="77777777" w:rsidTr="000148DC">
        <w:trPr>
          <w:trHeight w:val="187"/>
          <w:jc w:val="center"/>
        </w:trPr>
        <w:tc>
          <w:tcPr>
            <w:tcW w:w="2263" w:type="dxa"/>
            <w:tcBorders>
              <w:top w:val="nil"/>
              <w:bottom w:val="nil"/>
            </w:tcBorders>
            <w:shd w:val="clear" w:color="auto" w:fill="auto"/>
          </w:tcPr>
          <w:p w14:paraId="470FB395" w14:textId="77777777" w:rsidR="00DD1977" w:rsidRPr="00EF5447" w:rsidRDefault="00DD1977" w:rsidP="000148DC">
            <w:pPr>
              <w:pStyle w:val="TAC"/>
            </w:pPr>
            <w:r w:rsidRPr="00EF5447">
              <w:t>DC_</w:t>
            </w:r>
            <w:r w:rsidRPr="00EF5447">
              <w:rPr>
                <w:lang w:eastAsia="ja-JP"/>
              </w:rPr>
              <w:t>1-3-18</w:t>
            </w:r>
            <w:r w:rsidRPr="00EF5447">
              <w:t>_n3</w:t>
            </w:r>
            <w:r w:rsidRPr="00EF5447">
              <w:rPr>
                <w:lang w:eastAsia="ja-JP"/>
              </w:rPr>
              <w:t>-n78</w:t>
            </w:r>
          </w:p>
        </w:tc>
        <w:tc>
          <w:tcPr>
            <w:tcW w:w="2977" w:type="dxa"/>
          </w:tcPr>
          <w:p w14:paraId="406947ED" w14:textId="77777777" w:rsidR="00DD1977" w:rsidRPr="00EF5447" w:rsidRDefault="00DD1977" w:rsidP="000148DC">
            <w:pPr>
              <w:pStyle w:val="TAC"/>
              <w:rPr>
                <w:rFonts w:eastAsia="Calibri"/>
                <w:szCs w:val="18"/>
              </w:rPr>
            </w:pPr>
            <w:r w:rsidRPr="00EF5447">
              <w:rPr>
                <w:lang w:eastAsia="zh-CN"/>
              </w:rPr>
              <w:t>1</w:t>
            </w:r>
          </w:p>
        </w:tc>
        <w:tc>
          <w:tcPr>
            <w:tcW w:w="2982" w:type="dxa"/>
          </w:tcPr>
          <w:p w14:paraId="21F91F0C" w14:textId="77777777" w:rsidR="00DD1977" w:rsidRPr="00EF5447" w:rsidRDefault="00DD1977" w:rsidP="000148DC">
            <w:pPr>
              <w:pStyle w:val="TAC"/>
              <w:rPr>
                <w:rFonts w:eastAsia="Calibri"/>
                <w:szCs w:val="18"/>
              </w:rPr>
            </w:pPr>
            <w:r w:rsidRPr="00EF5447">
              <w:t>0.6</w:t>
            </w:r>
          </w:p>
        </w:tc>
      </w:tr>
      <w:tr w:rsidR="00DD1977" w:rsidRPr="00EF5447" w14:paraId="27C3056F" w14:textId="77777777" w:rsidTr="000148DC">
        <w:trPr>
          <w:trHeight w:val="187"/>
          <w:jc w:val="center"/>
        </w:trPr>
        <w:tc>
          <w:tcPr>
            <w:tcW w:w="2263" w:type="dxa"/>
            <w:tcBorders>
              <w:top w:val="nil"/>
              <w:bottom w:val="nil"/>
            </w:tcBorders>
            <w:shd w:val="clear" w:color="auto" w:fill="auto"/>
          </w:tcPr>
          <w:p w14:paraId="547047BE" w14:textId="77777777" w:rsidR="00DD1977" w:rsidRPr="00EF5447" w:rsidRDefault="00DD1977" w:rsidP="000148DC">
            <w:pPr>
              <w:pStyle w:val="TAC"/>
            </w:pPr>
          </w:p>
        </w:tc>
        <w:tc>
          <w:tcPr>
            <w:tcW w:w="2977" w:type="dxa"/>
          </w:tcPr>
          <w:p w14:paraId="727D2D98" w14:textId="77777777" w:rsidR="00DD1977" w:rsidRPr="00EF5447" w:rsidRDefault="00DD1977" w:rsidP="000148DC">
            <w:pPr>
              <w:pStyle w:val="TAC"/>
              <w:rPr>
                <w:rFonts w:eastAsia="Calibri"/>
                <w:szCs w:val="18"/>
              </w:rPr>
            </w:pPr>
            <w:r w:rsidRPr="00EF5447">
              <w:rPr>
                <w:lang w:eastAsia="ja-JP"/>
              </w:rPr>
              <w:t>3</w:t>
            </w:r>
          </w:p>
        </w:tc>
        <w:tc>
          <w:tcPr>
            <w:tcW w:w="2982" w:type="dxa"/>
          </w:tcPr>
          <w:p w14:paraId="474B1DCC" w14:textId="77777777" w:rsidR="00DD1977" w:rsidRPr="00EF5447" w:rsidRDefault="00DD1977" w:rsidP="000148DC">
            <w:pPr>
              <w:pStyle w:val="TAC"/>
              <w:rPr>
                <w:rFonts w:eastAsia="Calibri"/>
                <w:szCs w:val="18"/>
              </w:rPr>
            </w:pPr>
            <w:r w:rsidRPr="00EF5447">
              <w:t>0.6</w:t>
            </w:r>
          </w:p>
        </w:tc>
      </w:tr>
      <w:tr w:rsidR="00DD1977" w:rsidRPr="00EF5447" w14:paraId="19280323" w14:textId="77777777" w:rsidTr="000148DC">
        <w:trPr>
          <w:trHeight w:val="187"/>
          <w:jc w:val="center"/>
        </w:trPr>
        <w:tc>
          <w:tcPr>
            <w:tcW w:w="2263" w:type="dxa"/>
            <w:tcBorders>
              <w:top w:val="nil"/>
              <w:bottom w:val="nil"/>
            </w:tcBorders>
            <w:shd w:val="clear" w:color="auto" w:fill="auto"/>
          </w:tcPr>
          <w:p w14:paraId="7FB4437E" w14:textId="77777777" w:rsidR="00DD1977" w:rsidRPr="00EF5447" w:rsidRDefault="00DD1977" w:rsidP="000148DC">
            <w:pPr>
              <w:pStyle w:val="TAC"/>
            </w:pPr>
          </w:p>
        </w:tc>
        <w:tc>
          <w:tcPr>
            <w:tcW w:w="2977" w:type="dxa"/>
          </w:tcPr>
          <w:p w14:paraId="418E469D" w14:textId="77777777" w:rsidR="00DD1977" w:rsidRPr="00EF5447" w:rsidRDefault="00DD1977" w:rsidP="000148DC">
            <w:pPr>
              <w:pStyle w:val="TAC"/>
              <w:rPr>
                <w:rFonts w:eastAsia="Calibri"/>
                <w:szCs w:val="18"/>
              </w:rPr>
            </w:pPr>
            <w:r w:rsidRPr="00EF5447">
              <w:rPr>
                <w:lang w:eastAsia="ja-JP"/>
              </w:rPr>
              <w:t>18</w:t>
            </w:r>
          </w:p>
        </w:tc>
        <w:tc>
          <w:tcPr>
            <w:tcW w:w="2982" w:type="dxa"/>
          </w:tcPr>
          <w:p w14:paraId="0A37C909" w14:textId="77777777" w:rsidR="00DD1977" w:rsidRPr="00EF5447" w:rsidRDefault="00DD1977" w:rsidP="000148DC">
            <w:pPr>
              <w:pStyle w:val="TAC"/>
              <w:rPr>
                <w:rFonts w:eastAsia="Calibri"/>
                <w:szCs w:val="18"/>
              </w:rPr>
            </w:pPr>
            <w:r w:rsidRPr="00EF5447">
              <w:t>0.3</w:t>
            </w:r>
          </w:p>
        </w:tc>
      </w:tr>
      <w:tr w:rsidR="00DD1977" w:rsidRPr="00EF5447" w14:paraId="3C0A97AE" w14:textId="77777777" w:rsidTr="000148DC">
        <w:trPr>
          <w:trHeight w:val="187"/>
          <w:jc w:val="center"/>
        </w:trPr>
        <w:tc>
          <w:tcPr>
            <w:tcW w:w="2263" w:type="dxa"/>
            <w:tcBorders>
              <w:top w:val="nil"/>
              <w:bottom w:val="nil"/>
            </w:tcBorders>
            <w:shd w:val="clear" w:color="auto" w:fill="auto"/>
          </w:tcPr>
          <w:p w14:paraId="2F0D1747" w14:textId="77777777" w:rsidR="00DD1977" w:rsidRPr="00EF5447" w:rsidRDefault="00DD1977" w:rsidP="000148DC">
            <w:pPr>
              <w:pStyle w:val="TAC"/>
            </w:pPr>
          </w:p>
        </w:tc>
        <w:tc>
          <w:tcPr>
            <w:tcW w:w="2977" w:type="dxa"/>
          </w:tcPr>
          <w:p w14:paraId="2442D629" w14:textId="77777777" w:rsidR="00DD1977" w:rsidRPr="00EF5447" w:rsidRDefault="00DD1977" w:rsidP="000148DC">
            <w:pPr>
              <w:pStyle w:val="TAC"/>
              <w:rPr>
                <w:rFonts w:eastAsia="Calibri"/>
                <w:szCs w:val="18"/>
              </w:rPr>
            </w:pPr>
            <w:r w:rsidRPr="00EF5447">
              <w:rPr>
                <w:lang w:eastAsia="ja-JP"/>
              </w:rPr>
              <w:t>n3</w:t>
            </w:r>
          </w:p>
        </w:tc>
        <w:tc>
          <w:tcPr>
            <w:tcW w:w="2982" w:type="dxa"/>
          </w:tcPr>
          <w:p w14:paraId="331EB4CB" w14:textId="77777777" w:rsidR="00DD1977" w:rsidRPr="00EF5447" w:rsidRDefault="00DD1977" w:rsidP="000148DC">
            <w:pPr>
              <w:pStyle w:val="TAC"/>
              <w:rPr>
                <w:rFonts w:eastAsia="Calibri"/>
                <w:szCs w:val="18"/>
              </w:rPr>
            </w:pPr>
            <w:r w:rsidRPr="00EF5447">
              <w:t>0.6</w:t>
            </w:r>
          </w:p>
        </w:tc>
      </w:tr>
      <w:tr w:rsidR="00DD1977" w:rsidRPr="00EF5447" w14:paraId="4CE0CAB6" w14:textId="77777777" w:rsidTr="000148DC">
        <w:trPr>
          <w:trHeight w:val="187"/>
          <w:jc w:val="center"/>
        </w:trPr>
        <w:tc>
          <w:tcPr>
            <w:tcW w:w="2263" w:type="dxa"/>
            <w:tcBorders>
              <w:top w:val="nil"/>
              <w:bottom w:val="single" w:sz="4" w:space="0" w:color="auto"/>
            </w:tcBorders>
            <w:shd w:val="clear" w:color="auto" w:fill="auto"/>
          </w:tcPr>
          <w:p w14:paraId="7D69B012" w14:textId="77777777" w:rsidR="00DD1977" w:rsidRPr="00EF5447" w:rsidRDefault="00DD1977" w:rsidP="000148DC">
            <w:pPr>
              <w:pStyle w:val="TAC"/>
            </w:pPr>
          </w:p>
        </w:tc>
        <w:tc>
          <w:tcPr>
            <w:tcW w:w="2977" w:type="dxa"/>
          </w:tcPr>
          <w:p w14:paraId="5A9495C7" w14:textId="77777777" w:rsidR="00DD1977" w:rsidRPr="00EF5447" w:rsidRDefault="00DD1977" w:rsidP="000148DC">
            <w:pPr>
              <w:pStyle w:val="TAC"/>
              <w:rPr>
                <w:rFonts w:eastAsia="Calibri"/>
                <w:szCs w:val="18"/>
              </w:rPr>
            </w:pPr>
            <w:r w:rsidRPr="00EF5447">
              <w:rPr>
                <w:lang w:eastAsia="ja-JP"/>
              </w:rPr>
              <w:t>n78</w:t>
            </w:r>
          </w:p>
        </w:tc>
        <w:tc>
          <w:tcPr>
            <w:tcW w:w="2982" w:type="dxa"/>
          </w:tcPr>
          <w:p w14:paraId="1142DB39" w14:textId="77777777" w:rsidR="00DD1977" w:rsidRPr="001127FF" w:rsidRDefault="00DD1977" w:rsidP="000148DC">
            <w:pPr>
              <w:pStyle w:val="TAC"/>
              <w:rPr>
                <w:rFonts w:eastAsia="Calibri"/>
                <w:szCs w:val="18"/>
              </w:rPr>
            </w:pPr>
            <w:r w:rsidRPr="001127FF">
              <w:t>0.8</w:t>
            </w:r>
          </w:p>
        </w:tc>
      </w:tr>
      <w:tr w:rsidR="00DD1977" w14:paraId="210DF7F8"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6CD7A03" w14:textId="77777777" w:rsidR="00DD1977" w:rsidRPr="00EF5447" w:rsidDel="00784360" w:rsidRDefault="00DD1977" w:rsidP="000148DC">
            <w:pPr>
              <w:pStyle w:val="TAC"/>
              <w:rPr>
                <w:rFonts w:cs="Arial"/>
              </w:rPr>
            </w:pPr>
            <w:r w:rsidRPr="00751234">
              <w:t>DC_1-3-18_n28-n</w:t>
            </w:r>
            <w:r>
              <w:t>41</w:t>
            </w:r>
          </w:p>
        </w:tc>
        <w:tc>
          <w:tcPr>
            <w:tcW w:w="2977" w:type="dxa"/>
            <w:tcBorders>
              <w:top w:val="nil"/>
              <w:left w:val="single" w:sz="4" w:space="0" w:color="auto"/>
              <w:bottom w:val="single" w:sz="4" w:space="0" w:color="auto"/>
              <w:right w:val="single" w:sz="4" w:space="0" w:color="auto"/>
            </w:tcBorders>
            <w:vAlign w:val="center"/>
          </w:tcPr>
          <w:p w14:paraId="73CEB362" w14:textId="77777777" w:rsidR="00DD1977" w:rsidRDefault="00DD1977" w:rsidP="000148DC">
            <w:pPr>
              <w:pStyle w:val="TAC"/>
              <w:rPr>
                <w:rFonts w:eastAsia="MS Mincho" w:cs="Arial"/>
                <w:bCs/>
                <w:szCs w:val="18"/>
              </w:rPr>
            </w:pPr>
            <w:r w:rsidRPr="00751234">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C49ED3" w14:textId="77777777" w:rsidR="00DD1977" w:rsidRPr="0047367B" w:rsidRDefault="00DD1977" w:rsidP="000148DC">
            <w:pPr>
              <w:pStyle w:val="TAC"/>
              <w:rPr>
                <w:rFonts w:ascii="Times New Roman" w:hAnsi="Times New Roman" w:cs="Arial"/>
              </w:rPr>
            </w:pPr>
            <w:r w:rsidRPr="001127FF">
              <w:rPr>
                <w:rFonts w:hint="eastAsia"/>
              </w:rPr>
              <w:t>0</w:t>
            </w:r>
            <w:r w:rsidRPr="001127FF">
              <w:t>.5</w:t>
            </w:r>
          </w:p>
        </w:tc>
      </w:tr>
      <w:tr w:rsidR="00DD1977" w14:paraId="5D89AF0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EEAD7A"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7281E6A0" w14:textId="77777777" w:rsidR="00DD1977" w:rsidRDefault="00DD1977" w:rsidP="000148DC">
            <w:pPr>
              <w:pStyle w:val="TAC"/>
              <w:rPr>
                <w:rFonts w:eastAsia="MS Mincho" w:cs="Arial"/>
                <w:bCs/>
                <w:szCs w:val="18"/>
              </w:rPr>
            </w:pPr>
            <w:r w:rsidRPr="00751234">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7C798900" w14:textId="77777777" w:rsidR="00DD1977" w:rsidRPr="006B3205" w:rsidRDefault="00DD1977" w:rsidP="000148DC">
            <w:pPr>
              <w:pStyle w:val="TAC"/>
              <w:rPr>
                <w:rFonts w:ascii="Times New Roman" w:hAnsi="Times New Roman" w:cs="Arial"/>
              </w:rPr>
            </w:pPr>
            <w:r w:rsidRPr="001127FF">
              <w:t>0.5</w:t>
            </w:r>
          </w:p>
        </w:tc>
      </w:tr>
      <w:tr w:rsidR="00DD1977" w14:paraId="65F9852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0C53EC"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1FC36F0" w14:textId="77777777" w:rsidR="00DD1977" w:rsidRDefault="00DD1977" w:rsidP="000148DC">
            <w:pPr>
              <w:pStyle w:val="TAC"/>
              <w:rPr>
                <w:rFonts w:eastAsia="MS Mincho" w:cs="Arial"/>
                <w:bCs/>
                <w:szCs w:val="18"/>
              </w:rPr>
            </w:pPr>
            <w:r w:rsidRPr="00751234">
              <w:t>1</w:t>
            </w:r>
            <w:r w:rsidRPr="00751234">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63D4637C" w14:textId="77777777" w:rsidR="00DD1977" w:rsidRPr="006B3205" w:rsidRDefault="00DD1977" w:rsidP="000148DC">
            <w:pPr>
              <w:pStyle w:val="TAC"/>
              <w:rPr>
                <w:rFonts w:ascii="Times New Roman" w:hAnsi="Times New Roman" w:cs="Arial"/>
              </w:rPr>
            </w:pPr>
            <w:r w:rsidRPr="001127FF">
              <w:t>0.3</w:t>
            </w:r>
          </w:p>
        </w:tc>
      </w:tr>
      <w:tr w:rsidR="00DD1977" w14:paraId="7ACDA2E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753136"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AED9F83" w14:textId="77777777" w:rsidR="00DD1977" w:rsidRDefault="00DD1977" w:rsidP="000148DC">
            <w:pPr>
              <w:pStyle w:val="TAC"/>
              <w:rPr>
                <w:rFonts w:eastAsia="MS Mincho" w:cs="Arial"/>
                <w:bCs/>
                <w:szCs w:val="18"/>
              </w:rPr>
            </w:pPr>
            <w:r w:rsidRPr="00751234">
              <w:t>n28</w:t>
            </w:r>
          </w:p>
        </w:tc>
        <w:tc>
          <w:tcPr>
            <w:tcW w:w="2982" w:type="dxa"/>
            <w:tcBorders>
              <w:top w:val="single" w:sz="4" w:space="0" w:color="auto"/>
              <w:left w:val="single" w:sz="4" w:space="0" w:color="auto"/>
              <w:bottom w:val="single" w:sz="4" w:space="0" w:color="auto"/>
              <w:right w:val="single" w:sz="4" w:space="0" w:color="auto"/>
            </w:tcBorders>
            <w:vAlign w:val="center"/>
          </w:tcPr>
          <w:p w14:paraId="290D3597" w14:textId="77777777" w:rsidR="00DD1977" w:rsidRPr="006B3205" w:rsidRDefault="00DD1977" w:rsidP="000148DC">
            <w:pPr>
              <w:pStyle w:val="TAC"/>
              <w:rPr>
                <w:rFonts w:ascii="Times New Roman" w:hAnsi="Times New Roman" w:cs="Arial"/>
              </w:rPr>
            </w:pPr>
            <w:r w:rsidRPr="001127FF">
              <w:t>0.6</w:t>
            </w:r>
          </w:p>
        </w:tc>
      </w:tr>
      <w:tr w:rsidR="00DD1977" w14:paraId="045F1BC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EEF82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3B26BE6" w14:textId="77777777" w:rsidR="00DD1977" w:rsidRDefault="00DD1977" w:rsidP="000148DC">
            <w:pPr>
              <w:pStyle w:val="TAC"/>
              <w:rPr>
                <w:rFonts w:eastAsia="MS Mincho" w:cs="Arial"/>
                <w:bCs/>
                <w:szCs w:val="18"/>
              </w:rPr>
            </w:pPr>
            <w:r>
              <w:t>n41</w:t>
            </w:r>
          </w:p>
        </w:tc>
        <w:tc>
          <w:tcPr>
            <w:tcW w:w="2982" w:type="dxa"/>
            <w:tcBorders>
              <w:top w:val="single" w:sz="4" w:space="0" w:color="auto"/>
              <w:left w:val="single" w:sz="4" w:space="0" w:color="auto"/>
              <w:bottom w:val="single" w:sz="4" w:space="0" w:color="auto"/>
              <w:right w:val="single" w:sz="4" w:space="0" w:color="auto"/>
            </w:tcBorders>
          </w:tcPr>
          <w:p w14:paraId="3EE222D5" w14:textId="77777777" w:rsidR="00DD1977" w:rsidRDefault="00DD1977" w:rsidP="000148DC">
            <w:pPr>
              <w:pStyle w:val="TAC"/>
              <w:rPr>
                <w:rFonts w:ascii="Times New Roman" w:hAnsi="Times New Roman"/>
              </w:rPr>
            </w:pPr>
            <w:r w:rsidRPr="000737C1">
              <w:rPr>
                <w:rFonts w:hint="eastAsia"/>
                <w:lang w:eastAsia="zh-CN"/>
              </w:rPr>
              <w:t>0.3</w:t>
            </w:r>
            <w:r>
              <w:rPr>
                <w:rFonts w:ascii="Times New Roman" w:hAnsi="Times New Roman"/>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rPr>
              <w:t>4</w:t>
            </w:r>
          </w:p>
        </w:tc>
      </w:tr>
      <w:tr w:rsidR="00DD1977" w:rsidRPr="00EF5447" w14:paraId="09A5A072" w14:textId="77777777" w:rsidTr="000148DC">
        <w:trPr>
          <w:trHeight w:val="187"/>
          <w:jc w:val="center"/>
        </w:trPr>
        <w:tc>
          <w:tcPr>
            <w:tcW w:w="2263" w:type="dxa"/>
            <w:tcBorders>
              <w:top w:val="nil"/>
              <w:bottom w:val="nil"/>
            </w:tcBorders>
            <w:shd w:val="clear" w:color="auto" w:fill="auto"/>
          </w:tcPr>
          <w:p w14:paraId="4FB93EF7" w14:textId="77777777" w:rsidR="00DD1977" w:rsidRPr="001F0987" w:rsidRDefault="00DD1977" w:rsidP="000148DC">
            <w:pPr>
              <w:pStyle w:val="TAC"/>
            </w:pPr>
            <w:r w:rsidRPr="001F0987">
              <w:t>DC_1-3-18_n28-n77</w:t>
            </w:r>
          </w:p>
        </w:tc>
        <w:tc>
          <w:tcPr>
            <w:tcW w:w="2977" w:type="dxa"/>
          </w:tcPr>
          <w:p w14:paraId="10B160E0" w14:textId="77777777" w:rsidR="00DD1977" w:rsidRPr="001F0987" w:rsidRDefault="00DD1977" w:rsidP="000148DC">
            <w:pPr>
              <w:pStyle w:val="TAC"/>
              <w:rPr>
                <w:rFonts w:eastAsia="Calibri"/>
                <w:szCs w:val="18"/>
              </w:rPr>
            </w:pPr>
            <w:r w:rsidRPr="001F0987">
              <w:t>1</w:t>
            </w:r>
          </w:p>
        </w:tc>
        <w:tc>
          <w:tcPr>
            <w:tcW w:w="2982" w:type="dxa"/>
          </w:tcPr>
          <w:p w14:paraId="7FDE2E5D" w14:textId="77777777" w:rsidR="00DD1977" w:rsidRPr="001F0987" w:rsidRDefault="00DD1977" w:rsidP="000148DC">
            <w:pPr>
              <w:pStyle w:val="TAC"/>
              <w:rPr>
                <w:rFonts w:eastAsia="Calibri"/>
                <w:szCs w:val="18"/>
              </w:rPr>
            </w:pPr>
            <w:r w:rsidRPr="001F0987">
              <w:t>0.3</w:t>
            </w:r>
          </w:p>
        </w:tc>
      </w:tr>
      <w:tr w:rsidR="00DD1977" w:rsidRPr="00EF5447" w14:paraId="3547AC26" w14:textId="77777777" w:rsidTr="000148DC">
        <w:trPr>
          <w:trHeight w:val="187"/>
          <w:jc w:val="center"/>
        </w:trPr>
        <w:tc>
          <w:tcPr>
            <w:tcW w:w="2263" w:type="dxa"/>
            <w:tcBorders>
              <w:top w:val="nil"/>
              <w:bottom w:val="nil"/>
            </w:tcBorders>
            <w:shd w:val="clear" w:color="auto" w:fill="auto"/>
          </w:tcPr>
          <w:p w14:paraId="3208F63A" w14:textId="77777777" w:rsidR="00DD1977" w:rsidRPr="001F0987" w:rsidRDefault="00DD1977" w:rsidP="000148DC">
            <w:pPr>
              <w:pStyle w:val="TAC"/>
            </w:pPr>
          </w:p>
        </w:tc>
        <w:tc>
          <w:tcPr>
            <w:tcW w:w="2977" w:type="dxa"/>
          </w:tcPr>
          <w:p w14:paraId="1CDAED7C" w14:textId="77777777" w:rsidR="00DD1977" w:rsidRPr="001F0987" w:rsidRDefault="00DD1977" w:rsidP="000148DC">
            <w:pPr>
              <w:pStyle w:val="TAC"/>
              <w:rPr>
                <w:rFonts w:eastAsia="Calibri"/>
                <w:szCs w:val="18"/>
              </w:rPr>
            </w:pPr>
            <w:r w:rsidRPr="001F0987">
              <w:t>3</w:t>
            </w:r>
          </w:p>
        </w:tc>
        <w:tc>
          <w:tcPr>
            <w:tcW w:w="2982" w:type="dxa"/>
          </w:tcPr>
          <w:p w14:paraId="15D55C6E" w14:textId="77777777" w:rsidR="00DD1977" w:rsidRPr="001F0987" w:rsidRDefault="00DD1977" w:rsidP="000148DC">
            <w:pPr>
              <w:pStyle w:val="TAC"/>
              <w:rPr>
                <w:rFonts w:eastAsia="Calibri"/>
                <w:szCs w:val="18"/>
              </w:rPr>
            </w:pPr>
            <w:r w:rsidRPr="001F0987">
              <w:t>0.3</w:t>
            </w:r>
          </w:p>
        </w:tc>
      </w:tr>
      <w:tr w:rsidR="00DD1977" w:rsidRPr="00EF5447" w14:paraId="5B6FE06C" w14:textId="77777777" w:rsidTr="000148DC">
        <w:trPr>
          <w:trHeight w:val="187"/>
          <w:jc w:val="center"/>
        </w:trPr>
        <w:tc>
          <w:tcPr>
            <w:tcW w:w="2263" w:type="dxa"/>
            <w:tcBorders>
              <w:top w:val="nil"/>
              <w:bottom w:val="nil"/>
            </w:tcBorders>
            <w:shd w:val="clear" w:color="auto" w:fill="auto"/>
          </w:tcPr>
          <w:p w14:paraId="19A3EC86" w14:textId="77777777" w:rsidR="00DD1977" w:rsidRPr="001F0987" w:rsidRDefault="00DD1977" w:rsidP="000148DC">
            <w:pPr>
              <w:pStyle w:val="TAC"/>
            </w:pPr>
          </w:p>
        </w:tc>
        <w:tc>
          <w:tcPr>
            <w:tcW w:w="2977" w:type="dxa"/>
          </w:tcPr>
          <w:p w14:paraId="40B5856E" w14:textId="77777777" w:rsidR="00DD1977" w:rsidRPr="001F0987" w:rsidRDefault="00DD1977" w:rsidP="000148DC">
            <w:pPr>
              <w:pStyle w:val="TAC"/>
              <w:rPr>
                <w:rFonts w:eastAsia="Calibri"/>
                <w:szCs w:val="18"/>
              </w:rPr>
            </w:pPr>
            <w:r w:rsidRPr="001F0987">
              <w:t>18</w:t>
            </w:r>
          </w:p>
        </w:tc>
        <w:tc>
          <w:tcPr>
            <w:tcW w:w="2982" w:type="dxa"/>
          </w:tcPr>
          <w:p w14:paraId="0ECCA202" w14:textId="77777777" w:rsidR="00DD1977" w:rsidRPr="001F0987" w:rsidRDefault="00DD1977" w:rsidP="000148DC">
            <w:pPr>
              <w:pStyle w:val="TAC"/>
              <w:rPr>
                <w:rFonts w:eastAsia="Calibri"/>
                <w:szCs w:val="18"/>
              </w:rPr>
            </w:pPr>
            <w:r w:rsidRPr="001F0987">
              <w:t>0.3</w:t>
            </w:r>
          </w:p>
        </w:tc>
      </w:tr>
      <w:tr w:rsidR="00DD1977" w:rsidRPr="00EF5447" w14:paraId="2E1632C7" w14:textId="77777777" w:rsidTr="000148DC">
        <w:trPr>
          <w:trHeight w:val="187"/>
          <w:jc w:val="center"/>
        </w:trPr>
        <w:tc>
          <w:tcPr>
            <w:tcW w:w="2263" w:type="dxa"/>
            <w:tcBorders>
              <w:top w:val="nil"/>
              <w:bottom w:val="nil"/>
            </w:tcBorders>
            <w:shd w:val="clear" w:color="auto" w:fill="auto"/>
          </w:tcPr>
          <w:p w14:paraId="6E0163D3" w14:textId="77777777" w:rsidR="00DD1977" w:rsidRPr="001F0987" w:rsidRDefault="00DD1977" w:rsidP="000148DC">
            <w:pPr>
              <w:pStyle w:val="TAC"/>
            </w:pPr>
          </w:p>
        </w:tc>
        <w:tc>
          <w:tcPr>
            <w:tcW w:w="2977" w:type="dxa"/>
          </w:tcPr>
          <w:p w14:paraId="465F98A0" w14:textId="77777777" w:rsidR="00DD1977" w:rsidRPr="001F0987" w:rsidRDefault="00DD1977" w:rsidP="000148DC">
            <w:pPr>
              <w:pStyle w:val="TAC"/>
              <w:rPr>
                <w:rFonts w:eastAsia="Calibri"/>
                <w:szCs w:val="18"/>
              </w:rPr>
            </w:pPr>
            <w:r w:rsidRPr="001F0987">
              <w:t>n28</w:t>
            </w:r>
          </w:p>
        </w:tc>
        <w:tc>
          <w:tcPr>
            <w:tcW w:w="2982" w:type="dxa"/>
          </w:tcPr>
          <w:p w14:paraId="5C6F1F72" w14:textId="77777777" w:rsidR="00DD1977" w:rsidRPr="001F0987" w:rsidRDefault="00DD1977" w:rsidP="000148DC">
            <w:pPr>
              <w:pStyle w:val="TAC"/>
              <w:rPr>
                <w:rFonts w:eastAsia="Calibri"/>
                <w:szCs w:val="18"/>
              </w:rPr>
            </w:pPr>
            <w:r w:rsidRPr="001F0987">
              <w:t>0.6</w:t>
            </w:r>
          </w:p>
        </w:tc>
      </w:tr>
      <w:tr w:rsidR="00DD1977" w:rsidRPr="00EF5447" w14:paraId="5DB16059" w14:textId="77777777" w:rsidTr="000148DC">
        <w:trPr>
          <w:trHeight w:val="187"/>
          <w:jc w:val="center"/>
        </w:trPr>
        <w:tc>
          <w:tcPr>
            <w:tcW w:w="2263" w:type="dxa"/>
            <w:tcBorders>
              <w:top w:val="nil"/>
              <w:bottom w:val="single" w:sz="4" w:space="0" w:color="auto"/>
            </w:tcBorders>
            <w:shd w:val="clear" w:color="auto" w:fill="auto"/>
          </w:tcPr>
          <w:p w14:paraId="24A6D862" w14:textId="77777777" w:rsidR="00DD1977" w:rsidRPr="001F0987" w:rsidRDefault="00DD1977" w:rsidP="000148DC">
            <w:pPr>
              <w:pStyle w:val="TAC"/>
            </w:pPr>
          </w:p>
        </w:tc>
        <w:tc>
          <w:tcPr>
            <w:tcW w:w="2977" w:type="dxa"/>
          </w:tcPr>
          <w:p w14:paraId="2FC7E425" w14:textId="77777777" w:rsidR="00DD1977" w:rsidRPr="001F0987" w:rsidRDefault="00DD1977" w:rsidP="000148DC">
            <w:pPr>
              <w:pStyle w:val="TAC"/>
              <w:rPr>
                <w:rFonts w:eastAsia="Calibri"/>
                <w:szCs w:val="18"/>
              </w:rPr>
            </w:pPr>
            <w:r w:rsidRPr="001F0987">
              <w:t>n77</w:t>
            </w:r>
          </w:p>
        </w:tc>
        <w:tc>
          <w:tcPr>
            <w:tcW w:w="2982" w:type="dxa"/>
          </w:tcPr>
          <w:p w14:paraId="2288304B" w14:textId="77777777" w:rsidR="00DD1977" w:rsidRPr="001F0987" w:rsidRDefault="00DD1977" w:rsidP="000148DC">
            <w:pPr>
              <w:pStyle w:val="TAC"/>
              <w:rPr>
                <w:rFonts w:eastAsia="Calibri"/>
                <w:szCs w:val="18"/>
              </w:rPr>
            </w:pPr>
            <w:r w:rsidRPr="001F0987">
              <w:t>0.8</w:t>
            </w:r>
          </w:p>
        </w:tc>
      </w:tr>
      <w:tr w:rsidR="00DD1977" w:rsidRPr="00EF5447" w14:paraId="268A7FF7" w14:textId="77777777" w:rsidTr="000148DC">
        <w:trPr>
          <w:trHeight w:val="187"/>
          <w:jc w:val="center"/>
        </w:trPr>
        <w:tc>
          <w:tcPr>
            <w:tcW w:w="2263" w:type="dxa"/>
            <w:tcBorders>
              <w:top w:val="nil"/>
              <w:bottom w:val="nil"/>
            </w:tcBorders>
            <w:shd w:val="clear" w:color="auto" w:fill="auto"/>
          </w:tcPr>
          <w:p w14:paraId="78CA0B86" w14:textId="77777777" w:rsidR="00DD1977" w:rsidRPr="001F0987" w:rsidRDefault="00DD1977" w:rsidP="000148DC">
            <w:pPr>
              <w:pStyle w:val="TAC"/>
            </w:pPr>
            <w:r w:rsidRPr="001F0987">
              <w:t>DC_1-3-18_n28-n77</w:t>
            </w:r>
          </w:p>
        </w:tc>
        <w:tc>
          <w:tcPr>
            <w:tcW w:w="2977" w:type="dxa"/>
          </w:tcPr>
          <w:p w14:paraId="7A2901AC" w14:textId="77777777" w:rsidR="00DD1977" w:rsidRPr="001F0987" w:rsidRDefault="00DD1977" w:rsidP="000148DC">
            <w:pPr>
              <w:pStyle w:val="TAC"/>
              <w:rPr>
                <w:rFonts w:eastAsia="Calibri"/>
                <w:szCs w:val="18"/>
              </w:rPr>
            </w:pPr>
            <w:r w:rsidRPr="001F0987">
              <w:t>1</w:t>
            </w:r>
          </w:p>
        </w:tc>
        <w:tc>
          <w:tcPr>
            <w:tcW w:w="2982" w:type="dxa"/>
          </w:tcPr>
          <w:p w14:paraId="12321634" w14:textId="77777777" w:rsidR="00DD1977" w:rsidRPr="001F0987" w:rsidRDefault="00DD1977" w:rsidP="000148DC">
            <w:pPr>
              <w:pStyle w:val="TAC"/>
              <w:rPr>
                <w:rFonts w:eastAsia="Calibri"/>
                <w:szCs w:val="18"/>
              </w:rPr>
            </w:pPr>
            <w:r w:rsidRPr="001F0987">
              <w:t>0.3</w:t>
            </w:r>
          </w:p>
        </w:tc>
      </w:tr>
      <w:tr w:rsidR="00DD1977" w:rsidRPr="00EF5447" w14:paraId="18560B28" w14:textId="77777777" w:rsidTr="000148DC">
        <w:trPr>
          <w:trHeight w:val="187"/>
          <w:jc w:val="center"/>
        </w:trPr>
        <w:tc>
          <w:tcPr>
            <w:tcW w:w="2263" w:type="dxa"/>
            <w:tcBorders>
              <w:top w:val="nil"/>
              <w:bottom w:val="nil"/>
            </w:tcBorders>
            <w:shd w:val="clear" w:color="auto" w:fill="auto"/>
          </w:tcPr>
          <w:p w14:paraId="2A5BED9D" w14:textId="77777777" w:rsidR="00DD1977" w:rsidRPr="001F0987" w:rsidRDefault="00DD1977" w:rsidP="000148DC">
            <w:pPr>
              <w:pStyle w:val="TAC"/>
            </w:pPr>
          </w:p>
        </w:tc>
        <w:tc>
          <w:tcPr>
            <w:tcW w:w="2977" w:type="dxa"/>
          </w:tcPr>
          <w:p w14:paraId="23B7736F" w14:textId="77777777" w:rsidR="00DD1977" w:rsidRPr="001F0987" w:rsidRDefault="00DD1977" w:rsidP="000148DC">
            <w:pPr>
              <w:pStyle w:val="TAC"/>
              <w:rPr>
                <w:rFonts w:eastAsia="Calibri"/>
                <w:szCs w:val="18"/>
              </w:rPr>
            </w:pPr>
            <w:r w:rsidRPr="001F0987">
              <w:t>3</w:t>
            </w:r>
          </w:p>
        </w:tc>
        <w:tc>
          <w:tcPr>
            <w:tcW w:w="2982" w:type="dxa"/>
          </w:tcPr>
          <w:p w14:paraId="4FD4232B" w14:textId="77777777" w:rsidR="00DD1977" w:rsidRPr="001F0987" w:rsidRDefault="00DD1977" w:rsidP="000148DC">
            <w:pPr>
              <w:pStyle w:val="TAC"/>
              <w:rPr>
                <w:rFonts w:eastAsia="Calibri"/>
                <w:szCs w:val="18"/>
              </w:rPr>
            </w:pPr>
            <w:r w:rsidRPr="001F0987">
              <w:t>0.3</w:t>
            </w:r>
          </w:p>
        </w:tc>
      </w:tr>
      <w:tr w:rsidR="00DD1977" w:rsidRPr="00EF5447" w14:paraId="342B61D7" w14:textId="77777777" w:rsidTr="000148DC">
        <w:trPr>
          <w:trHeight w:val="187"/>
          <w:jc w:val="center"/>
        </w:trPr>
        <w:tc>
          <w:tcPr>
            <w:tcW w:w="2263" w:type="dxa"/>
            <w:tcBorders>
              <w:top w:val="nil"/>
              <w:bottom w:val="nil"/>
            </w:tcBorders>
            <w:shd w:val="clear" w:color="auto" w:fill="auto"/>
          </w:tcPr>
          <w:p w14:paraId="37F6AB8A" w14:textId="77777777" w:rsidR="00DD1977" w:rsidRPr="001F0987" w:rsidRDefault="00DD1977" w:rsidP="000148DC">
            <w:pPr>
              <w:pStyle w:val="TAC"/>
            </w:pPr>
          </w:p>
        </w:tc>
        <w:tc>
          <w:tcPr>
            <w:tcW w:w="2977" w:type="dxa"/>
          </w:tcPr>
          <w:p w14:paraId="0D1F94D8" w14:textId="77777777" w:rsidR="00DD1977" w:rsidRPr="001F0987" w:rsidRDefault="00DD1977" w:rsidP="000148DC">
            <w:pPr>
              <w:pStyle w:val="TAC"/>
              <w:rPr>
                <w:rFonts w:eastAsia="Calibri"/>
                <w:szCs w:val="18"/>
              </w:rPr>
            </w:pPr>
            <w:r w:rsidRPr="001F0987">
              <w:t>18</w:t>
            </w:r>
          </w:p>
        </w:tc>
        <w:tc>
          <w:tcPr>
            <w:tcW w:w="2982" w:type="dxa"/>
          </w:tcPr>
          <w:p w14:paraId="0F9DCF6E" w14:textId="77777777" w:rsidR="00DD1977" w:rsidRPr="001F0987" w:rsidRDefault="00DD1977" w:rsidP="000148DC">
            <w:pPr>
              <w:pStyle w:val="TAC"/>
              <w:rPr>
                <w:rFonts w:eastAsia="Calibri"/>
                <w:szCs w:val="18"/>
              </w:rPr>
            </w:pPr>
            <w:r w:rsidRPr="001F0987">
              <w:t>0.3</w:t>
            </w:r>
          </w:p>
        </w:tc>
      </w:tr>
      <w:tr w:rsidR="00DD1977" w:rsidRPr="00EF5447" w14:paraId="7D56E10E" w14:textId="77777777" w:rsidTr="000148DC">
        <w:trPr>
          <w:trHeight w:val="187"/>
          <w:jc w:val="center"/>
        </w:trPr>
        <w:tc>
          <w:tcPr>
            <w:tcW w:w="2263" w:type="dxa"/>
            <w:tcBorders>
              <w:top w:val="nil"/>
              <w:bottom w:val="nil"/>
            </w:tcBorders>
            <w:shd w:val="clear" w:color="auto" w:fill="auto"/>
          </w:tcPr>
          <w:p w14:paraId="7F553564" w14:textId="77777777" w:rsidR="00DD1977" w:rsidRPr="001F0987" w:rsidRDefault="00DD1977" w:rsidP="000148DC">
            <w:pPr>
              <w:pStyle w:val="TAC"/>
            </w:pPr>
          </w:p>
        </w:tc>
        <w:tc>
          <w:tcPr>
            <w:tcW w:w="2977" w:type="dxa"/>
          </w:tcPr>
          <w:p w14:paraId="02EE37B1" w14:textId="77777777" w:rsidR="00DD1977" w:rsidRPr="001F0987" w:rsidRDefault="00DD1977" w:rsidP="000148DC">
            <w:pPr>
              <w:pStyle w:val="TAC"/>
              <w:rPr>
                <w:rFonts w:eastAsia="Calibri"/>
                <w:szCs w:val="18"/>
              </w:rPr>
            </w:pPr>
            <w:r w:rsidRPr="001F0987">
              <w:t>n28</w:t>
            </w:r>
          </w:p>
        </w:tc>
        <w:tc>
          <w:tcPr>
            <w:tcW w:w="2982" w:type="dxa"/>
          </w:tcPr>
          <w:p w14:paraId="07DB263F" w14:textId="77777777" w:rsidR="00DD1977" w:rsidRPr="001F0987" w:rsidRDefault="00DD1977" w:rsidP="000148DC">
            <w:pPr>
              <w:pStyle w:val="TAC"/>
              <w:rPr>
                <w:rFonts w:eastAsia="Calibri"/>
                <w:szCs w:val="18"/>
              </w:rPr>
            </w:pPr>
            <w:r w:rsidRPr="001F0987">
              <w:t>0.6</w:t>
            </w:r>
          </w:p>
        </w:tc>
      </w:tr>
      <w:tr w:rsidR="00DD1977" w:rsidRPr="00EF5447" w14:paraId="7E1E51AE" w14:textId="77777777" w:rsidTr="000148DC">
        <w:trPr>
          <w:trHeight w:val="187"/>
          <w:jc w:val="center"/>
        </w:trPr>
        <w:tc>
          <w:tcPr>
            <w:tcW w:w="2263" w:type="dxa"/>
            <w:tcBorders>
              <w:top w:val="nil"/>
              <w:bottom w:val="single" w:sz="4" w:space="0" w:color="auto"/>
            </w:tcBorders>
            <w:shd w:val="clear" w:color="auto" w:fill="auto"/>
          </w:tcPr>
          <w:p w14:paraId="0904C054" w14:textId="77777777" w:rsidR="00DD1977" w:rsidRPr="001F0987" w:rsidRDefault="00DD1977" w:rsidP="000148DC">
            <w:pPr>
              <w:pStyle w:val="TAC"/>
            </w:pPr>
          </w:p>
        </w:tc>
        <w:tc>
          <w:tcPr>
            <w:tcW w:w="2977" w:type="dxa"/>
          </w:tcPr>
          <w:p w14:paraId="16531097" w14:textId="77777777" w:rsidR="00DD1977" w:rsidRPr="001F0987" w:rsidRDefault="00DD1977" w:rsidP="000148DC">
            <w:pPr>
              <w:pStyle w:val="TAC"/>
              <w:rPr>
                <w:rFonts w:eastAsia="Calibri"/>
                <w:szCs w:val="18"/>
              </w:rPr>
            </w:pPr>
            <w:r w:rsidRPr="001F0987">
              <w:t>n78</w:t>
            </w:r>
          </w:p>
        </w:tc>
        <w:tc>
          <w:tcPr>
            <w:tcW w:w="2982" w:type="dxa"/>
          </w:tcPr>
          <w:p w14:paraId="0BB01B91" w14:textId="77777777" w:rsidR="00DD1977" w:rsidRPr="001F0987" w:rsidRDefault="00DD1977" w:rsidP="000148DC">
            <w:pPr>
              <w:pStyle w:val="TAC"/>
              <w:rPr>
                <w:rFonts w:eastAsia="Calibri"/>
                <w:szCs w:val="18"/>
              </w:rPr>
            </w:pPr>
            <w:r w:rsidRPr="001F0987">
              <w:t>0.8</w:t>
            </w:r>
          </w:p>
        </w:tc>
      </w:tr>
      <w:tr w:rsidR="00DD1977" w14:paraId="3A284F84"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306F67" w14:textId="77777777" w:rsidR="00DD1977" w:rsidRPr="00EF5447" w:rsidDel="00784360" w:rsidRDefault="00DD1977" w:rsidP="000148DC">
            <w:pPr>
              <w:pStyle w:val="TAC"/>
              <w:rPr>
                <w:rFonts w:cs="Arial"/>
              </w:rPr>
            </w:pPr>
            <w:r w:rsidRPr="005C0232">
              <w:t>DC_1-3-18_n41-n77</w:t>
            </w:r>
          </w:p>
        </w:tc>
        <w:tc>
          <w:tcPr>
            <w:tcW w:w="2977" w:type="dxa"/>
            <w:tcBorders>
              <w:top w:val="nil"/>
              <w:left w:val="single" w:sz="4" w:space="0" w:color="auto"/>
              <w:bottom w:val="single" w:sz="4" w:space="0" w:color="auto"/>
              <w:right w:val="single" w:sz="4" w:space="0" w:color="auto"/>
            </w:tcBorders>
            <w:vAlign w:val="center"/>
          </w:tcPr>
          <w:p w14:paraId="192EB18A" w14:textId="77777777" w:rsidR="00DD1977" w:rsidRPr="001127FF" w:rsidRDefault="00DD1977" w:rsidP="000148DC">
            <w:pPr>
              <w:pStyle w:val="TAC"/>
              <w:rPr>
                <w:rFonts w:eastAsia="MS Mincho" w:cs="Arial"/>
                <w:bCs/>
                <w:szCs w:val="18"/>
              </w:rPr>
            </w:pPr>
            <w:r w:rsidRPr="0047367B">
              <w:t>1</w:t>
            </w:r>
          </w:p>
        </w:tc>
        <w:tc>
          <w:tcPr>
            <w:tcW w:w="2982" w:type="dxa"/>
            <w:tcBorders>
              <w:top w:val="single" w:sz="4" w:space="0" w:color="auto"/>
              <w:left w:val="single" w:sz="4" w:space="0" w:color="auto"/>
              <w:bottom w:val="single" w:sz="4" w:space="0" w:color="auto"/>
              <w:right w:val="single" w:sz="4" w:space="0" w:color="auto"/>
            </w:tcBorders>
            <w:vAlign w:val="center"/>
          </w:tcPr>
          <w:p w14:paraId="2F5DBCFF" w14:textId="77777777" w:rsidR="00DD1977" w:rsidRPr="006B3205" w:rsidRDefault="00DD1977" w:rsidP="000148DC">
            <w:pPr>
              <w:pStyle w:val="TAC"/>
              <w:rPr>
                <w:rFonts w:ascii="Times New Roman" w:hAnsi="Times New Roman" w:cs="Arial"/>
              </w:rPr>
            </w:pPr>
            <w:r w:rsidRPr="00481737">
              <w:rPr>
                <w:rFonts w:hint="eastAsia"/>
              </w:rPr>
              <w:t>0</w:t>
            </w:r>
            <w:r w:rsidRPr="00481737">
              <w:t>.5</w:t>
            </w:r>
          </w:p>
        </w:tc>
      </w:tr>
      <w:tr w:rsidR="00DD1977" w14:paraId="1A0B597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7F3C5E"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273BAB94" w14:textId="77777777" w:rsidR="00DD1977" w:rsidRPr="001127FF" w:rsidRDefault="00DD1977" w:rsidP="000148DC">
            <w:pPr>
              <w:pStyle w:val="TAC"/>
              <w:rPr>
                <w:rFonts w:eastAsia="MS Mincho" w:cs="Arial"/>
                <w:bCs/>
                <w:szCs w:val="18"/>
              </w:rPr>
            </w:pPr>
            <w:r w:rsidRPr="006B3205">
              <w:t>3</w:t>
            </w:r>
          </w:p>
        </w:tc>
        <w:tc>
          <w:tcPr>
            <w:tcW w:w="2982" w:type="dxa"/>
            <w:tcBorders>
              <w:top w:val="single" w:sz="4" w:space="0" w:color="auto"/>
              <w:left w:val="single" w:sz="4" w:space="0" w:color="auto"/>
              <w:bottom w:val="single" w:sz="4" w:space="0" w:color="auto"/>
              <w:right w:val="single" w:sz="4" w:space="0" w:color="auto"/>
            </w:tcBorders>
            <w:vAlign w:val="center"/>
          </w:tcPr>
          <w:p w14:paraId="373226E8" w14:textId="77777777" w:rsidR="00DD1977" w:rsidRPr="0047367B" w:rsidRDefault="00DD1977" w:rsidP="000148DC">
            <w:pPr>
              <w:pStyle w:val="TAC"/>
              <w:rPr>
                <w:rFonts w:ascii="Times New Roman" w:hAnsi="Times New Roman" w:cs="Arial"/>
              </w:rPr>
            </w:pPr>
            <w:r w:rsidRPr="00481737">
              <w:t>0.5</w:t>
            </w:r>
          </w:p>
        </w:tc>
      </w:tr>
      <w:tr w:rsidR="00DD1977" w14:paraId="0516922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73F323"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B435570" w14:textId="77777777" w:rsidR="00DD1977" w:rsidRPr="001127FF" w:rsidRDefault="00DD1977" w:rsidP="000148DC">
            <w:pPr>
              <w:pStyle w:val="TAC"/>
              <w:rPr>
                <w:rFonts w:eastAsia="MS Mincho" w:cs="Arial"/>
                <w:bCs/>
                <w:szCs w:val="18"/>
              </w:rPr>
            </w:pPr>
            <w:r w:rsidRPr="006B3205">
              <w:t>18</w:t>
            </w:r>
          </w:p>
        </w:tc>
        <w:tc>
          <w:tcPr>
            <w:tcW w:w="2982" w:type="dxa"/>
            <w:tcBorders>
              <w:top w:val="single" w:sz="4" w:space="0" w:color="auto"/>
              <w:left w:val="single" w:sz="4" w:space="0" w:color="auto"/>
              <w:bottom w:val="single" w:sz="4" w:space="0" w:color="auto"/>
              <w:right w:val="single" w:sz="4" w:space="0" w:color="auto"/>
            </w:tcBorders>
            <w:vAlign w:val="center"/>
          </w:tcPr>
          <w:p w14:paraId="21318DB8" w14:textId="77777777" w:rsidR="00DD1977" w:rsidRPr="006B3205" w:rsidRDefault="00DD1977" w:rsidP="000148DC">
            <w:pPr>
              <w:pStyle w:val="TAC"/>
              <w:rPr>
                <w:rFonts w:ascii="Times New Roman" w:hAnsi="Times New Roman" w:cs="Arial"/>
              </w:rPr>
            </w:pPr>
            <w:r w:rsidRPr="00481737">
              <w:t>0.3</w:t>
            </w:r>
          </w:p>
        </w:tc>
      </w:tr>
      <w:tr w:rsidR="00DD1977" w14:paraId="17DF684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F0BE0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27B5E0D1" w14:textId="77777777" w:rsidR="00DD1977" w:rsidRPr="001127FF" w:rsidRDefault="00DD1977" w:rsidP="000148DC">
            <w:pPr>
              <w:pStyle w:val="TAC"/>
              <w:rPr>
                <w:rFonts w:eastAsia="MS Mincho" w:cs="Arial"/>
                <w:bCs/>
                <w:szCs w:val="18"/>
              </w:rPr>
            </w:pPr>
            <w:r w:rsidRPr="0047367B">
              <w:t>n41</w:t>
            </w:r>
          </w:p>
        </w:tc>
        <w:tc>
          <w:tcPr>
            <w:tcW w:w="2982" w:type="dxa"/>
            <w:tcBorders>
              <w:top w:val="single" w:sz="4" w:space="0" w:color="auto"/>
              <w:left w:val="single" w:sz="4" w:space="0" w:color="auto"/>
              <w:bottom w:val="single" w:sz="4" w:space="0" w:color="auto"/>
              <w:right w:val="single" w:sz="4" w:space="0" w:color="auto"/>
            </w:tcBorders>
          </w:tcPr>
          <w:p w14:paraId="077E6B1A" w14:textId="77777777" w:rsidR="00DD1977" w:rsidRPr="006B3205" w:rsidRDefault="00DD1977" w:rsidP="000148DC">
            <w:pPr>
              <w:pStyle w:val="TAC"/>
              <w:rPr>
                <w:rFonts w:ascii="Times New Roman" w:hAnsi="Times New Roman" w:cs="Arial"/>
              </w:rPr>
            </w:pPr>
            <w:r w:rsidRPr="006B3205">
              <w:rPr>
                <w:rFonts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DD1977" w14:paraId="3135564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0AFA56F"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D6A7E06" w14:textId="77777777" w:rsidR="00DD1977" w:rsidRPr="001127FF" w:rsidRDefault="00DD1977" w:rsidP="000148DC">
            <w:pPr>
              <w:pStyle w:val="TAC"/>
              <w:rPr>
                <w:rFonts w:eastAsia="MS Mincho" w:cs="Arial"/>
                <w:bCs/>
                <w:szCs w:val="18"/>
              </w:rPr>
            </w:pPr>
            <w:r w:rsidRPr="006B3205">
              <w:t>n77</w:t>
            </w:r>
          </w:p>
        </w:tc>
        <w:tc>
          <w:tcPr>
            <w:tcW w:w="2982" w:type="dxa"/>
            <w:tcBorders>
              <w:top w:val="single" w:sz="4" w:space="0" w:color="auto"/>
              <w:left w:val="single" w:sz="4" w:space="0" w:color="auto"/>
              <w:bottom w:val="single" w:sz="4" w:space="0" w:color="auto"/>
              <w:right w:val="single" w:sz="4" w:space="0" w:color="auto"/>
            </w:tcBorders>
          </w:tcPr>
          <w:p w14:paraId="197178D6" w14:textId="77777777" w:rsidR="00DD1977" w:rsidRPr="006B3205" w:rsidRDefault="00DD1977" w:rsidP="000148DC">
            <w:pPr>
              <w:pStyle w:val="TAC"/>
              <w:rPr>
                <w:rFonts w:ascii="Times New Roman" w:hAnsi="Times New Roman" w:cs="Arial"/>
              </w:rPr>
            </w:pPr>
            <w:r w:rsidRPr="00481737">
              <w:t>0.8</w:t>
            </w:r>
          </w:p>
        </w:tc>
      </w:tr>
      <w:tr w:rsidR="00DD1977" w:rsidRPr="005C0232" w14:paraId="5FF8B42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63AAB0A" w14:textId="77777777" w:rsidR="00DD1977" w:rsidRPr="00EF5447" w:rsidDel="00784360" w:rsidRDefault="00DD1977" w:rsidP="000148DC">
            <w:pPr>
              <w:pStyle w:val="TAC"/>
              <w:rPr>
                <w:rFonts w:cs="Arial"/>
              </w:rPr>
            </w:pPr>
            <w:r>
              <w:rPr>
                <w:lang w:eastAsia="zh-CN"/>
              </w:rPr>
              <w:t>DC_1-3-18_n41-n78</w:t>
            </w:r>
          </w:p>
        </w:tc>
        <w:tc>
          <w:tcPr>
            <w:tcW w:w="2977" w:type="dxa"/>
            <w:tcBorders>
              <w:top w:val="nil"/>
              <w:left w:val="single" w:sz="4" w:space="0" w:color="auto"/>
              <w:bottom w:val="single" w:sz="4" w:space="0" w:color="auto"/>
              <w:right w:val="single" w:sz="4" w:space="0" w:color="auto"/>
            </w:tcBorders>
            <w:vAlign w:val="center"/>
          </w:tcPr>
          <w:p w14:paraId="73C09E02" w14:textId="77777777" w:rsidR="00DD1977" w:rsidRPr="006B3205" w:rsidRDefault="00DD1977" w:rsidP="000148DC">
            <w:pPr>
              <w:pStyle w:val="TAC"/>
            </w:pPr>
            <w:r w:rsidRPr="006B3205">
              <w:rPr>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F7AAAD6" w14:textId="77777777" w:rsidR="00DD1977" w:rsidRPr="00481737" w:rsidRDefault="00DD1977" w:rsidP="000148DC">
            <w:pPr>
              <w:pStyle w:val="TAC"/>
            </w:pPr>
            <w:r w:rsidRPr="00481737">
              <w:rPr>
                <w:lang w:eastAsia="zh-CN"/>
              </w:rPr>
              <w:t>0.5</w:t>
            </w:r>
          </w:p>
        </w:tc>
      </w:tr>
      <w:tr w:rsidR="00DD1977" w:rsidRPr="005C0232" w14:paraId="449B00D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24F36B"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B9B3E3E" w14:textId="77777777" w:rsidR="00DD1977" w:rsidRPr="006B3205" w:rsidRDefault="00DD1977" w:rsidP="000148DC">
            <w:pPr>
              <w:pStyle w:val="TAC"/>
            </w:pPr>
            <w:r w:rsidRPr="006B3205">
              <w:rPr>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2DAF995B" w14:textId="77777777" w:rsidR="00DD1977" w:rsidRPr="00481737" w:rsidRDefault="00DD1977" w:rsidP="000148DC">
            <w:pPr>
              <w:pStyle w:val="TAC"/>
            </w:pPr>
            <w:r w:rsidRPr="00481737">
              <w:rPr>
                <w:lang w:eastAsia="zh-CN"/>
              </w:rPr>
              <w:t>0.5</w:t>
            </w:r>
          </w:p>
        </w:tc>
      </w:tr>
      <w:tr w:rsidR="00DD1977" w:rsidRPr="005C0232" w14:paraId="5FA1A55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7B13B7"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1B01963" w14:textId="77777777" w:rsidR="00DD1977" w:rsidRPr="006B3205" w:rsidRDefault="00DD1977" w:rsidP="000148DC">
            <w:pPr>
              <w:pStyle w:val="TAC"/>
            </w:pPr>
            <w:r w:rsidRPr="006B3205">
              <w:rPr>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6BCAD6DC" w14:textId="77777777" w:rsidR="00DD1977" w:rsidRPr="00481737" w:rsidRDefault="00DD1977" w:rsidP="000148DC">
            <w:pPr>
              <w:pStyle w:val="TAC"/>
            </w:pPr>
            <w:r w:rsidRPr="00481737">
              <w:rPr>
                <w:lang w:eastAsia="zh-CN"/>
              </w:rPr>
              <w:t>0.3</w:t>
            </w:r>
          </w:p>
        </w:tc>
      </w:tr>
      <w:tr w:rsidR="00DD1977" w:rsidRPr="005C0232" w14:paraId="4E30BC5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50D85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nil"/>
              <w:right w:val="single" w:sz="4" w:space="0" w:color="auto"/>
            </w:tcBorders>
            <w:vAlign w:val="center"/>
          </w:tcPr>
          <w:p w14:paraId="5388645C" w14:textId="77777777" w:rsidR="00DD1977" w:rsidRPr="006B3205" w:rsidRDefault="00DD1977" w:rsidP="000148DC">
            <w:pPr>
              <w:pStyle w:val="TAC"/>
            </w:pPr>
            <w:r w:rsidRPr="006B3205">
              <w:rPr>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27F06B3" w14:textId="77777777" w:rsidR="00DD1977" w:rsidRPr="00481737" w:rsidRDefault="00DD1977" w:rsidP="000148DC">
            <w:pPr>
              <w:pStyle w:val="TAC"/>
            </w:pPr>
            <w:r w:rsidRPr="006B3205">
              <w:rPr>
                <w:rFonts w:ascii="Times New Roman" w:hAnsi="Times New Roman" w:cs="Arial"/>
                <w:lang w:eastAsia="zh-CN"/>
              </w:rPr>
              <w:t>0.3</w:t>
            </w:r>
            <w:r w:rsidRPr="006B3205">
              <w:rPr>
                <w:rFonts w:ascii="Times New Roman" w:hAnsi="Times New Roman" w:cs="Arial"/>
                <w:vertAlign w:val="superscript"/>
                <w:lang w:eastAsia="zh-CN"/>
              </w:rPr>
              <w:t>3</w:t>
            </w:r>
            <w:r w:rsidRPr="004A4FC4">
              <w:rPr>
                <w:rFonts w:ascii="Times New Roman" w:hAnsi="Times New Roman" w:cs="Arial"/>
                <w:lang w:eastAsia="zh-CN"/>
              </w:rPr>
              <w:t>/</w:t>
            </w:r>
            <w:r w:rsidRPr="004A4FC4">
              <w:rPr>
                <w:rFonts w:cs="Arial"/>
                <w:lang w:eastAsia="zh-CN"/>
              </w:rPr>
              <w:t>0.8</w:t>
            </w:r>
            <w:r w:rsidRPr="004A4FC4">
              <w:rPr>
                <w:rFonts w:ascii="Times New Roman" w:hAnsi="Times New Roman" w:cs="Arial"/>
                <w:vertAlign w:val="superscript"/>
                <w:lang w:eastAsia="zh-CN"/>
              </w:rPr>
              <w:t>4</w:t>
            </w:r>
          </w:p>
        </w:tc>
      </w:tr>
      <w:tr w:rsidR="00DD1977" w:rsidRPr="005C0232" w14:paraId="2F4FE8C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B75CF5" w14:textId="77777777" w:rsidR="00DD1977" w:rsidRPr="00EF5447" w:rsidDel="00784360" w:rsidRDefault="00DD1977"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B75F1AE" w14:textId="77777777" w:rsidR="00DD1977" w:rsidRPr="006B3205" w:rsidRDefault="00DD1977" w:rsidP="000148DC">
            <w:pPr>
              <w:pStyle w:val="TAC"/>
            </w:pPr>
            <w:r w:rsidRPr="006B3205">
              <w:rPr>
                <w:lang w:eastAsia="zh-CN"/>
              </w:rPr>
              <w:t>n7</w:t>
            </w:r>
            <w:r w:rsidRPr="006B3205">
              <w:t>8</w:t>
            </w:r>
          </w:p>
        </w:tc>
        <w:tc>
          <w:tcPr>
            <w:tcW w:w="2982" w:type="dxa"/>
            <w:tcBorders>
              <w:top w:val="single" w:sz="4" w:space="0" w:color="auto"/>
              <w:left w:val="single" w:sz="4" w:space="0" w:color="auto"/>
              <w:bottom w:val="single" w:sz="4" w:space="0" w:color="auto"/>
              <w:right w:val="single" w:sz="4" w:space="0" w:color="auto"/>
            </w:tcBorders>
          </w:tcPr>
          <w:p w14:paraId="16C56F6A" w14:textId="77777777" w:rsidR="00DD1977" w:rsidRPr="00481737" w:rsidRDefault="00DD1977" w:rsidP="000148DC">
            <w:pPr>
              <w:pStyle w:val="TAC"/>
            </w:pPr>
            <w:r w:rsidRPr="00481737">
              <w:rPr>
                <w:lang w:eastAsia="zh-CN"/>
              </w:rPr>
              <w:t>0.8</w:t>
            </w:r>
          </w:p>
        </w:tc>
      </w:tr>
      <w:tr w:rsidR="00DD1977" w:rsidRPr="00EF5447" w14:paraId="10EC6267" w14:textId="77777777" w:rsidTr="000148DC">
        <w:trPr>
          <w:trHeight w:val="187"/>
          <w:jc w:val="center"/>
        </w:trPr>
        <w:tc>
          <w:tcPr>
            <w:tcW w:w="2263" w:type="dxa"/>
            <w:tcBorders>
              <w:bottom w:val="nil"/>
            </w:tcBorders>
            <w:shd w:val="clear" w:color="auto" w:fill="auto"/>
          </w:tcPr>
          <w:p w14:paraId="27A13D9C" w14:textId="77777777" w:rsidR="00DD1977" w:rsidRPr="00EF5447" w:rsidRDefault="00DD1977" w:rsidP="000148DC">
            <w:pPr>
              <w:pStyle w:val="TAC"/>
            </w:pPr>
            <w:r w:rsidRPr="00EF5447">
              <w:t>DC_</w:t>
            </w:r>
            <w:r w:rsidRPr="00EF5447">
              <w:rPr>
                <w:lang w:eastAsia="ja-JP"/>
              </w:rPr>
              <w:t>1-3-18</w:t>
            </w:r>
            <w:r w:rsidRPr="00EF5447">
              <w:t>-</w:t>
            </w:r>
            <w:r w:rsidRPr="00EF5447">
              <w:rPr>
                <w:lang w:eastAsia="ja-JP"/>
              </w:rPr>
              <w:t>42_n77</w:t>
            </w:r>
          </w:p>
        </w:tc>
        <w:tc>
          <w:tcPr>
            <w:tcW w:w="2977" w:type="dxa"/>
          </w:tcPr>
          <w:p w14:paraId="6FC5490F" w14:textId="77777777" w:rsidR="00DD1977" w:rsidRPr="00EF5447" w:rsidRDefault="00DD1977" w:rsidP="000148DC">
            <w:pPr>
              <w:pStyle w:val="TAC"/>
              <w:rPr>
                <w:rFonts w:eastAsia="MS Mincho"/>
                <w:lang w:eastAsia="ja-JP"/>
              </w:rPr>
            </w:pPr>
            <w:r w:rsidRPr="00EF5447">
              <w:rPr>
                <w:lang w:eastAsia="zh-CN"/>
              </w:rPr>
              <w:t>1</w:t>
            </w:r>
          </w:p>
        </w:tc>
        <w:tc>
          <w:tcPr>
            <w:tcW w:w="2982" w:type="dxa"/>
          </w:tcPr>
          <w:p w14:paraId="7E90B7E9" w14:textId="77777777" w:rsidR="00DD1977" w:rsidRPr="00EF5447" w:rsidRDefault="00DD1977" w:rsidP="000148DC">
            <w:pPr>
              <w:pStyle w:val="TAC"/>
              <w:rPr>
                <w:rFonts w:eastAsia="MS Mincho"/>
                <w:lang w:eastAsia="ja-JP"/>
              </w:rPr>
            </w:pPr>
            <w:r w:rsidRPr="00EF5447">
              <w:t>0.6</w:t>
            </w:r>
          </w:p>
        </w:tc>
      </w:tr>
      <w:tr w:rsidR="00DD1977" w:rsidRPr="00EF5447" w14:paraId="60536116" w14:textId="77777777" w:rsidTr="000148DC">
        <w:trPr>
          <w:trHeight w:val="187"/>
          <w:jc w:val="center"/>
        </w:trPr>
        <w:tc>
          <w:tcPr>
            <w:tcW w:w="2263" w:type="dxa"/>
            <w:tcBorders>
              <w:top w:val="nil"/>
              <w:bottom w:val="nil"/>
            </w:tcBorders>
            <w:shd w:val="clear" w:color="auto" w:fill="auto"/>
          </w:tcPr>
          <w:p w14:paraId="5787CD87" w14:textId="77777777" w:rsidR="00DD1977" w:rsidRPr="00EF5447" w:rsidRDefault="00DD1977" w:rsidP="000148DC">
            <w:pPr>
              <w:pStyle w:val="TAC"/>
            </w:pPr>
          </w:p>
        </w:tc>
        <w:tc>
          <w:tcPr>
            <w:tcW w:w="2977" w:type="dxa"/>
          </w:tcPr>
          <w:p w14:paraId="0FE49228" w14:textId="77777777" w:rsidR="00DD1977" w:rsidRPr="00EF5447" w:rsidRDefault="00DD1977" w:rsidP="000148DC">
            <w:pPr>
              <w:pStyle w:val="TAC"/>
              <w:rPr>
                <w:rFonts w:eastAsia="MS Mincho"/>
                <w:lang w:eastAsia="ja-JP"/>
              </w:rPr>
            </w:pPr>
            <w:r w:rsidRPr="00EF5447">
              <w:rPr>
                <w:lang w:eastAsia="ja-JP"/>
              </w:rPr>
              <w:t>3</w:t>
            </w:r>
          </w:p>
        </w:tc>
        <w:tc>
          <w:tcPr>
            <w:tcW w:w="2982" w:type="dxa"/>
          </w:tcPr>
          <w:p w14:paraId="4EC7C167" w14:textId="77777777" w:rsidR="00DD1977" w:rsidRPr="00EF5447" w:rsidRDefault="00DD1977" w:rsidP="000148DC">
            <w:pPr>
              <w:pStyle w:val="TAC"/>
              <w:rPr>
                <w:rFonts w:eastAsia="MS Mincho"/>
                <w:lang w:eastAsia="ja-JP"/>
              </w:rPr>
            </w:pPr>
            <w:r w:rsidRPr="00EF5447">
              <w:t>0.6</w:t>
            </w:r>
          </w:p>
        </w:tc>
      </w:tr>
      <w:tr w:rsidR="00DD1977" w:rsidRPr="00EF5447" w14:paraId="22754C1F" w14:textId="77777777" w:rsidTr="000148DC">
        <w:trPr>
          <w:trHeight w:val="187"/>
          <w:jc w:val="center"/>
        </w:trPr>
        <w:tc>
          <w:tcPr>
            <w:tcW w:w="2263" w:type="dxa"/>
            <w:tcBorders>
              <w:top w:val="nil"/>
              <w:bottom w:val="nil"/>
            </w:tcBorders>
            <w:shd w:val="clear" w:color="auto" w:fill="auto"/>
          </w:tcPr>
          <w:p w14:paraId="79C06C92" w14:textId="77777777" w:rsidR="00DD1977" w:rsidRPr="00EF5447" w:rsidRDefault="00DD1977" w:rsidP="000148DC">
            <w:pPr>
              <w:pStyle w:val="TAC"/>
            </w:pPr>
          </w:p>
        </w:tc>
        <w:tc>
          <w:tcPr>
            <w:tcW w:w="2977" w:type="dxa"/>
          </w:tcPr>
          <w:p w14:paraId="6612063D" w14:textId="77777777" w:rsidR="00DD1977" w:rsidRPr="00EF5447" w:rsidRDefault="00DD1977" w:rsidP="000148DC">
            <w:pPr>
              <w:pStyle w:val="TAC"/>
              <w:rPr>
                <w:rFonts w:eastAsia="MS Mincho"/>
                <w:lang w:eastAsia="ja-JP"/>
              </w:rPr>
            </w:pPr>
            <w:r w:rsidRPr="00EF5447">
              <w:rPr>
                <w:lang w:eastAsia="ja-JP"/>
              </w:rPr>
              <w:t>18</w:t>
            </w:r>
          </w:p>
        </w:tc>
        <w:tc>
          <w:tcPr>
            <w:tcW w:w="2982" w:type="dxa"/>
          </w:tcPr>
          <w:p w14:paraId="5C862CE6" w14:textId="77777777" w:rsidR="00DD1977" w:rsidRPr="00EF5447" w:rsidRDefault="00DD1977" w:rsidP="000148DC">
            <w:pPr>
              <w:pStyle w:val="TAC"/>
              <w:rPr>
                <w:rFonts w:eastAsia="MS Mincho"/>
                <w:lang w:eastAsia="ja-JP"/>
              </w:rPr>
            </w:pPr>
            <w:r w:rsidRPr="00EF5447">
              <w:t>0.3</w:t>
            </w:r>
          </w:p>
        </w:tc>
      </w:tr>
      <w:tr w:rsidR="00DD1977" w:rsidRPr="00EF5447" w14:paraId="5AADD3E1" w14:textId="77777777" w:rsidTr="000148DC">
        <w:trPr>
          <w:trHeight w:val="187"/>
          <w:jc w:val="center"/>
        </w:trPr>
        <w:tc>
          <w:tcPr>
            <w:tcW w:w="2263" w:type="dxa"/>
            <w:tcBorders>
              <w:top w:val="nil"/>
              <w:bottom w:val="nil"/>
            </w:tcBorders>
            <w:shd w:val="clear" w:color="auto" w:fill="auto"/>
          </w:tcPr>
          <w:p w14:paraId="08F60F91" w14:textId="77777777" w:rsidR="00DD1977" w:rsidRPr="00EF5447" w:rsidRDefault="00DD1977" w:rsidP="000148DC">
            <w:pPr>
              <w:pStyle w:val="TAC"/>
            </w:pPr>
          </w:p>
        </w:tc>
        <w:tc>
          <w:tcPr>
            <w:tcW w:w="2977" w:type="dxa"/>
          </w:tcPr>
          <w:p w14:paraId="62BFDA08" w14:textId="77777777" w:rsidR="00DD1977" w:rsidRPr="00EF5447" w:rsidRDefault="00DD1977" w:rsidP="000148DC">
            <w:pPr>
              <w:pStyle w:val="TAC"/>
              <w:rPr>
                <w:rFonts w:eastAsia="MS Mincho"/>
                <w:lang w:eastAsia="ja-JP"/>
              </w:rPr>
            </w:pPr>
            <w:r w:rsidRPr="00EF5447">
              <w:rPr>
                <w:lang w:eastAsia="ja-JP"/>
              </w:rPr>
              <w:t>42</w:t>
            </w:r>
          </w:p>
        </w:tc>
        <w:tc>
          <w:tcPr>
            <w:tcW w:w="2982" w:type="dxa"/>
          </w:tcPr>
          <w:p w14:paraId="751C531F" w14:textId="77777777" w:rsidR="00DD1977" w:rsidRPr="00EF5447" w:rsidRDefault="00DD1977" w:rsidP="000148DC">
            <w:pPr>
              <w:pStyle w:val="TAC"/>
              <w:rPr>
                <w:rFonts w:eastAsia="MS Mincho"/>
                <w:lang w:eastAsia="ja-JP"/>
              </w:rPr>
            </w:pPr>
            <w:r w:rsidRPr="00EF5447">
              <w:t>0.8</w:t>
            </w:r>
          </w:p>
        </w:tc>
      </w:tr>
      <w:tr w:rsidR="00DD1977" w:rsidRPr="00EF5447" w14:paraId="1EA806CA" w14:textId="77777777" w:rsidTr="000148DC">
        <w:trPr>
          <w:trHeight w:val="187"/>
          <w:jc w:val="center"/>
        </w:trPr>
        <w:tc>
          <w:tcPr>
            <w:tcW w:w="2263" w:type="dxa"/>
            <w:tcBorders>
              <w:top w:val="nil"/>
              <w:bottom w:val="single" w:sz="4" w:space="0" w:color="auto"/>
            </w:tcBorders>
            <w:shd w:val="clear" w:color="auto" w:fill="auto"/>
          </w:tcPr>
          <w:p w14:paraId="59A6563F" w14:textId="77777777" w:rsidR="00DD1977" w:rsidRPr="00EF5447" w:rsidRDefault="00DD1977" w:rsidP="000148DC">
            <w:pPr>
              <w:pStyle w:val="TAC"/>
              <w:rPr>
                <w:rFonts w:cs="Arial"/>
              </w:rPr>
            </w:pPr>
          </w:p>
        </w:tc>
        <w:tc>
          <w:tcPr>
            <w:tcW w:w="2977" w:type="dxa"/>
          </w:tcPr>
          <w:p w14:paraId="5D47A439" w14:textId="77777777" w:rsidR="00DD1977" w:rsidRPr="00EF5447" w:rsidRDefault="00DD1977" w:rsidP="000148DC">
            <w:pPr>
              <w:pStyle w:val="TAC"/>
              <w:rPr>
                <w:rFonts w:eastAsia="MS Mincho" w:cs="Arial"/>
                <w:lang w:eastAsia="ja-JP"/>
              </w:rPr>
            </w:pPr>
            <w:r w:rsidRPr="00EF5447">
              <w:rPr>
                <w:lang w:eastAsia="ja-JP"/>
              </w:rPr>
              <w:t>n77</w:t>
            </w:r>
          </w:p>
        </w:tc>
        <w:tc>
          <w:tcPr>
            <w:tcW w:w="2982" w:type="dxa"/>
          </w:tcPr>
          <w:p w14:paraId="207409C8" w14:textId="77777777" w:rsidR="00DD1977" w:rsidRPr="00EF5447" w:rsidRDefault="00DD1977" w:rsidP="000148DC">
            <w:pPr>
              <w:pStyle w:val="TAC"/>
              <w:rPr>
                <w:rFonts w:eastAsia="MS Mincho" w:cs="Arial"/>
                <w:lang w:eastAsia="ja-JP"/>
              </w:rPr>
            </w:pPr>
            <w:r w:rsidRPr="00EF5447">
              <w:t>0.8</w:t>
            </w:r>
          </w:p>
        </w:tc>
      </w:tr>
      <w:tr w:rsidR="00DD1977" w:rsidRPr="00EF5447" w14:paraId="1A47FB2C" w14:textId="77777777" w:rsidTr="000148DC">
        <w:trPr>
          <w:trHeight w:val="187"/>
          <w:jc w:val="center"/>
        </w:trPr>
        <w:tc>
          <w:tcPr>
            <w:tcW w:w="2263" w:type="dxa"/>
            <w:tcBorders>
              <w:bottom w:val="nil"/>
            </w:tcBorders>
            <w:shd w:val="clear" w:color="auto" w:fill="auto"/>
          </w:tcPr>
          <w:p w14:paraId="2F1931A6" w14:textId="77777777" w:rsidR="00DD1977" w:rsidRPr="00EF5447" w:rsidRDefault="00DD1977" w:rsidP="000148DC">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749284F8" w14:textId="77777777" w:rsidR="00DD1977" w:rsidRPr="00EF5447" w:rsidRDefault="00DD1977" w:rsidP="000148DC">
            <w:pPr>
              <w:pStyle w:val="TAC"/>
              <w:rPr>
                <w:rFonts w:eastAsia="MS Mincho" w:cs="Arial"/>
                <w:lang w:eastAsia="ja-JP"/>
              </w:rPr>
            </w:pPr>
            <w:r w:rsidRPr="00EF5447">
              <w:rPr>
                <w:lang w:eastAsia="zh-CN"/>
              </w:rPr>
              <w:t>1</w:t>
            </w:r>
          </w:p>
        </w:tc>
        <w:tc>
          <w:tcPr>
            <w:tcW w:w="2982" w:type="dxa"/>
          </w:tcPr>
          <w:p w14:paraId="34040BDD" w14:textId="77777777" w:rsidR="00DD1977" w:rsidRPr="00EF5447" w:rsidRDefault="00DD1977" w:rsidP="000148DC">
            <w:pPr>
              <w:pStyle w:val="TAC"/>
              <w:rPr>
                <w:rFonts w:eastAsia="MS Mincho" w:cs="Arial"/>
                <w:lang w:eastAsia="ja-JP"/>
              </w:rPr>
            </w:pPr>
            <w:r w:rsidRPr="00EF5447">
              <w:t>0.6</w:t>
            </w:r>
          </w:p>
        </w:tc>
      </w:tr>
      <w:tr w:rsidR="00DD1977" w:rsidRPr="00EF5447" w14:paraId="63705DBF" w14:textId="77777777" w:rsidTr="000148DC">
        <w:trPr>
          <w:trHeight w:val="187"/>
          <w:jc w:val="center"/>
        </w:trPr>
        <w:tc>
          <w:tcPr>
            <w:tcW w:w="2263" w:type="dxa"/>
            <w:tcBorders>
              <w:top w:val="nil"/>
              <w:bottom w:val="nil"/>
            </w:tcBorders>
            <w:shd w:val="clear" w:color="auto" w:fill="auto"/>
          </w:tcPr>
          <w:p w14:paraId="567B9150" w14:textId="77777777" w:rsidR="00DD1977" w:rsidRPr="00EF5447" w:rsidRDefault="00DD1977" w:rsidP="000148DC">
            <w:pPr>
              <w:pStyle w:val="TAC"/>
              <w:rPr>
                <w:rFonts w:cs="Arial"/>
              </w:rPr>
            </w:pPr>
          </w:p>
        </w:tc>
        <w:tc>
          <w:tcPr>
            <w:tcW w:w="2977" w:type="dxa"/>
          </w:tcPr>
          <w:p w14:paraId="5D828B18" w14:textId="77777777" w:rsidR="00DD1977" w:rsidRPr="00EF5447" w:rsidRDefault="00DD1977" w:rsidP="000148DC">
            <w:pPr>
              <w:pStyle w:val="TAC"/>
              <w:rPr>
                <w:rFonts w:eastAsia="MS Mincho" w:cs="Arial"/>
                <w:lang w:eastAsia="ja-JP"/>
              </w:rPr>
            </w:pPr>
            <w:r w:rsidRPr="00EF5447">
              <w:rPr>
                <w:lang w:eastAsia="ja-JP"/>
              </w:rPr>
              <w:t>3</w:t>
            </w:r>
          </w:p>
        </w:tc>
        <w:tc>
          <w:tcPr>
            <w:tcW w:w="2982" w:type="dxa"/>
          </w:tcPr>
          <w:p w14:paraId="741EFA2C" w14:textId="77777777" w:rsidR="00DD1977" w:rsidRPr="00EF5447" w:rsidRDefault="00DD1977" w:rsidP="000148DC">
            <w:pPr>
              <w:pStyle w:val="TAC"/>
              <w:rPr>
                <w:rFonts w:eastAsia="MS Mincho" w:cs="Arial"/>
                <w:lang w:eastAsia="ja-JP"/>
              </w:rPr>
            </w:pPr>
            <w:r w:rsidRPr="00EF5447">
              <w:t>0.6</w:t>
            </w:r>
          </w:p>
        </w:tc>
      </w:tr>
      <w:tr w:rsidR="00DD1977" w:rsidRPr="00EF5447" w14:paraId="1ED4F8D6" w14:textId="77777777" w:rsidTr="000148DC">
        <w:trPr>
          <w:trHeight w:val="187"/>
          <w:jc w:val="center"/>
        </w:trPr>
        <w:tc>
          <w:tcPr>
            <w:tcW w:w="2263" w:type="dxa"/>
            <w:tcBorders>
              <w:top w:val="nil"/>
              <w:bottom w:val="nil"/>
            </w:tcBorders>
            <w:shd w:val="clear" w:color="auto" w:fill="auto"/>
          </w:tcPr>
          <w:p w14:paraId="68C95AA6" w14:textId="77777777" w:rsidR="00DD1977" w:rsidRPr="00EF5447" w:rsidRDefault="00DD1977" w:rsidP="000148DC">
            <w:pPr>
              <w:pStyle w:val="TAC"/>
              <w:rPr>
                <w:rFonts w:cs="Arial"/>
              </w:rPr>
            </w:pPr>
          </w:p>
        </w:tc>
        <w:tc>
          <w:tcPr>
            <w:tcW w:w="2977" w:type="dxa"/>
          </w:tcPr>
          <w:p w14:paraId="0FA79296" w14:textId="77777777" w:rsidR="00DD1977" w:rsidRPr="00EF5447" w:rsidRDefault="00DD1977" w:rsidP="000148DC">
            <w:pPr>
              <w:pStyle w:val="TAC"/>
              <w:rPr>
                <w:rFonts w:eastAsia="MS Mincho" w:cs="Arial"/>
                <w:lang w:eastAsia="ja-JP"/>
              </w:rPr>
            </w:pPr>
            <w:r w:rsidRPr="00EF5447">
              <w:rPr>
                <w:lang w:eastAsia="ja-JP"/>
              </w:rPr>
              <w:t>18</w:t>
            </w:r>
          </w:p>
        </w:tc>
        <w:tc>
          <w:tcPr>
            <w:tcW w:w="2982" w:type="dxa"/>
          </w:tcPr>
          <w:p w14:paraId="2AAF36C5" w14:textId="77777777" w:rsidR="00DD1977" w:rsidRPr="00EF5447" w:rsidRDefault="00DD1977" w:rsidP="000148DC">
            <w:pPr>
              <w:pStyle w:val="TAC"/>
              <w:rPr>
                <w:rFonts w:eastAsia="MS Mincho" w:cs="Arial"/>
                <w:lang w:eastAsia="ja-JP"/>
              </w:rPr>
            </w:pPr>
            <w:r w:rsidRPr="00EF5447">
              <w:t>0.3</w:t>
            </w:r>
          </w:p>
        </w:tc>
      </w:tr>
      <w:tr w:rsidR="00DD1977" w:rsidRPr="00EF5447" w14:paraId="0AD8B719" w14:textId="77777777" w:rsidTr="000148DC">
        <w:trPr>
          <w:trHeight w:val="187"/>
          <w:jc w:val="center"/>
        </w:trPr>
        <w:tc>
          <w:tcPr>
            <w:tcW w:w="2263" w:type="dxa"/>
            <w:tcBorders>
              <w:top w:val="nil"/>
              <w:bottom w:val="nil"/>
            </w:tcBorders>
            <w:shd w:val="clear" w:color="auto" w:fill="auto"/>
          </w:tcPr>
          <w:p w14:paraId="6B5AF857" w14:textId="77777777" w:rsidR="00DD1977" w:rsidRPr="00EF5447" w:rsidRDefault="00DD1977" w:rsidP="000148DC">
            <w:pPr>
              <w:pStyle w:val="TAC"/>
              <w:rPr>
                <w:rFonts w:cs="Arial"/>
              </w:rPr>
            </w:pPr>
          </w:p>
        </w:tc>
        <w:tc>
          <w:tcPr>
            <w:tcW w:w="2977" w:type="dxa"/>
          </w:tcPr>
          <w:p w14:paraId="1BF61034" w14:textId="77777777" w:rsidR="00DD1977" w:rsidRPr="00EF5447" w:rsidRDefault="00DD1977" w:rsidP="000148DC">
            <w:pPr>
              <w:pStyle w:val="TAC"/>
              <w:rPr>
                <w:rFonts w:eastAsia="MS Mincho" w:cs="Arial"/>
                <w:lang w:eastAsia="ja-JP"/>
              </w:rPr>
            </w:pPr>
            <w:r w:rsidRPr="00EF5447">
              <w:rPr>
                <w:lang w:eastAsia="ja-JP"/>
              </w:rPr>
              <w:t>42</w:t>
            </w:r>
          </w:p>
        </w:tc>
        <w:tc>
          <w:tcPr>
            <w:tcW w:w="2982" w:type="dxa"/>
          </w:tcPr>
          <w:p w14:paraId="49D85243" w14:textId="77777777" w:rsidR="00DD1977" w:rsidRPr="00EF5447" w:rsidRDefault="00DD1977" w:rsidP="000148DC">
            <w:pPr>
              <w:pStyle w:val="TAC"/>
              <w:rPr>
                <w:rFonts w:eastAsia="MS Mincho" w:cs="Arial"/>
                <w:lang w:eastAsia="ja-JP"/>
              </w:rPr>
            </w:pPr>
            <w:r w:rsidRPr="00EF5447">
              <w:t>0.8</w:t>
            </w:r>
          </w:p>
        </w:tc>
      </w:tr>
      <w:tr w:rsidR="00DD1977" w:rsidRPr="00EF5447" w14:paraId="6AD3213C" w14:textId="77777777" w:rsidTr="000148DC">
        <w:trPr>
          <w:trHeight w:val="187"/>
          <w:jc w:val="center"/>
        </w:trPr>
        <w:tc>
          <w:tcPr>
            <w:tcW w:w="2263" w:type="dxa"/>
            <w:tcBorders>
              <w:top w:val="nil"/>
              <w:bottom w:val="single" w:sz="4" w:space="0" w:color="auto"/>
            </w:tcBorders>
            <w:shd w:val="clear" w:color="auto" w:fill="auto"/>
          </w:tcPr>
          <w:p w14:paraId="36F4FCFE" w14:textId="77777777" w:rsidR="00DD1977" w:rsidRPr="00EF5447" w:rsidRDefault="00DD1977" w:rsidP="000148DC">
            <w:pPr>
              <w:pStyle w:val="TAC"/>
              <w:rPr>
                <w:rFonts w:cs="Arial"/>
              </w:rPr>
            </w:pPr>
          </w:p>
        </w:tc>
        <w:tc>
          <w:tcPr>
            <w:tcW w:w="2977" w:type="dxa"/>
          </w:tcPr>
          <w:p w14:paraId="6F9A7DFA" w14:textId="77777777" w:rsidR="00DD1977" w:rsidRPr="00EF5447" w:rsidRDefault="00DD1977" w:rsidP="000148DC">
            <w:pPr>
              <w:pStyle w:val="TAC"/>
              <w:rPr>
                <w:rFonts w:eastAsia="MS Mincho" w:cs="Arial"/>
                <w:lang w:eastAsia="ja-JP"/>
              </w:rPr>
            </w:pPr>
            <w:r w:rsidRPr="00EF5447">
              <w:rPr>
                <w:lang w:eastAsia="ja-JP"/>
              </w:rPr>
              <w:t>n78</w:t>
            </w:r>
          </w:p>
        </w:tc>
        <w:tc>
          <w:tcPr>
            <w:tcW w:w="2982" w:type="dxa"/>
          </w:tcPr>
          <w:p w14:paraId="14DFDAA1" w14:textId="77777777" w:rsidR="00DD1977" w:rsidRPr="00EF5447" w:rsidRDefault="00DD1977" w:rsidP="000148DC">
            <w:pPr>
              <w:pStyle w:val="TAC"/>
              <w:rPr>
                <w:rFonts w:eastAsia="MS Mincho" w:cs="Arial"/>
                <w:lang w:eastAsia="ja-JP"/>
              </w:rPr>
            </w:pPr>
            <w:r w:rsidRPr="00EF5447">
              <w:t>0.8</w:t>
            </w:r>
          </w:p>
        </w:tc>
      </w:tr>
      <w:tr w:rsidR="00DD1977" w:rsidRPr="00EF5447" w14:paraId="69A19C72" w14:textId="77777777" w:rsidTr="000148DC">
        <w:trPr>
          <w:trHeight w:val="187"/>
          <w:jc w:val="center"/>
        </w:trPr>
        <w:tc>
          <w:tcPr>
            <w:tcW w:w="2263" w:type="dxa"/>
            <w:tcBorders>
              <w:bottom w:val="nil"/>
            </w:tcBorders>
            <w:shd w:val="clear" w:color="auto" w:fill="auto"/>
          </w:tcPr>
          <w:p w14:paraId="40AEF754" w14:textId="77777777" w:rsidR="00DD1977" w:rsidRPr="00EF5447" w:rsidRDefault="00DD1977" w:rsidP="000148DC">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3532729" w14:textId="77777777" w:rsidR="00DD1977" w:rsidRPr="00EF5447" w:rsidRDefault="00DD1977" w:rsidP="000148DC">
            <w:pPr>
              <w:pStyle w:val="TAC"/>
              <w:rPr>
                <w:rFonts w:eastAsia="MS Mincho" w:cs="Arial"/>
                <w:lang w:eastAsia="ja-JP"/>
              </w:rPr>
            </w:pPr>
            <w:r w:rsidRPr="00EF5447">
              <w:rPr>
                <w:lang w:eastAsia="zh-CN"/>
              </w:rPr>
              <w:t>1</w:t>
            </w:r>
          </w:p>
        </w:tc>
        <w:tc>
          <w:tcPr>
            <w:tcW w:w="2982" w:type="dxa"/>
          </w:tcPr>
          <w:p w14:paraId="78121AF8" w14:textId="77777777" w:rsidR="00DD1977" w:rsidRPr="00EF5447" w:rsidRDefault="00DD1977" w:rsidP="000148DC">
            <w:pPr>
              <w:pStyle w:val="TAC"/>
              <w:rPr>
                <w:rFonts w:eastAsia="MS Mincho" w:cs="Arial"/>
                <w:lang w:eastAsia="ja-JP"/>
              </w:rPr>
            </w:pPr>
            <w:r w:rsidRPr="00EF5447">
              <w:t>0.6</w:t>
            </w:r>
          </w:p>
        </w:tc>
      </w:tr>
      <w:tr w:rsidR="00DD1977" w:rsidRPr="00EF5447" w14:paraId="43357BB0" w14:textId="77777777" w:rsidTr="000148DC">
        <w:trPr>
          <w:trHeight w:val="187"/>
          <w:jc w:val="center"/>
        </w:trPr>
        <w:tc>
          <w:tcPr>
            <w:tcW w:w="2263" w:type="dxa"/>
            <w:tcBorders>
              <w:top w:val="nil"/>
              <w:bottom w:val="nil"/>
            </w:tcBorders>
            <w:shd w:val="clear" w:color="auto" w:fill="auto"/>
          </w:tcPr>
          <w:p w14:paraId="77FBA118" w14:textId="77777777" w:rsidR="00DD1977" w:rsidRPr="00EF5447" w:rsidRDefault="00DD1977" w:rsidP="000148DC">
            <w:pPr>
              <w:pStyle w:val="TAC"/>
              <w:rPr>
                <w:rFonts w:cs="Arial"/>
              </w:rPr>
            </w:pPr>
          </w:p>
        </w:tc>
        <w:tc>
          <w:tcPr>
            <w:tcW w:w="2977" w:type="dxa"/>
          </w:tcPr>
          <w:p w14:paraId="0B601434" w14:textId="77777777" w:rsidR="00DD1977" w:rsidRPr="00EF5447" w:rsidRDefault="00DD1977" w:rsidP="000148DC">
            <w:pPr>
              <w:pStyle w:val="TAC"/>
              <w:rPr>
                <w:rFonts w:eastAsia="MS Mincho" w:cs="Arial"/>
                <w:lang w:eastAsia="ja-JP"/>
              </w:rPr>
            </w:pPr>
            <w:r w:rsidRPr="00EF5447">
              <w:rPr>
                <w:lang w:eastAsia="ja-JP"/>
              </w:rPr>
              <w:t>3</w:t>
            </w:r>
          </w:p>
        </w:tc>
        <w:tc>
          <w:tcPr>
            <w:tcW w:w="2982" w:type="dxa"/>
          </w:tcPr>
          <w:p w14:paraId="7FF3B361" w14:textId="77777777" w:rsidR="00DD1977" w:rsidRPr="00EF5447" w:rsidRDefault="00DD1977" w:rsidP="000148DC">
            <w:pPr>
              <w:pStyle w:val="TAC"/>
              <w:rPr>
                <w:rFonts w:eastAsia="MS Mincho" w:cs="Arial"/>
                <w:lang w:eastAsia="ja-JP"/>
              </w:rPr>
            </w:pPr>
            <w:r w:rsidRPr="00EF5447">
              <w:t>0.6</w:t>
            </w:r>
          </w:p>
        </w:tc>
      </w:tr>
      <w:tr w:rsidR="00DD1977" w:rsidRPr="00EF5447" w14:paraId="456208E3" w14:textId="77777777" w:rsidTr="000148DC">
        <w:trPr>
          <w:trHeight w:val="187"/>
          <w:jc w:val="center"/>
        </w:trPr>
        <w:tc>
          <w:tcPr>
            <w:tcW w:w="2263" w:type="dxa"/>
            <w:tcBorders>
              <w:top w:val="nil"/>
              <w:bottom w:val="nil"/>
            </w:tcBorders>
            <w:shd w:val="clear" w:color="auto" w:fill="auto"/>
          </w:tcPr>
          <w:p w14:paraId="75D6D4B1" w14:textId="77777777" w:rsidR="00DD1977" w:rsidRPr="00EF5447" w:rsidRDefault="00DD1977" w:rsidP="000148DC">
            <w:pPr>
              <w:pStyle w:val="TAC"/>
              <w:rPr>
                <w:rFonts w:cs="Arial"/>
              </w:rPr>
            </w:pPr>
          </w:p>
        </w:tc>
        <w:tc>
          <w:tcPr>
            <w:tcW w:w="2977" w:type="dxa"/>
          </w:tcPr>
          <w:p w14:paraId="4DAA8EA0" w14:textId="77777777" w:rsidR="00DD1977" w:rsidRPr="00EF5447" w:rsidRDefault="00DD1977" w:rsidP="000148DC">
            <w:pPr>
              <w:pStyle w:val="TAC"/>
              <w:rPr>
                <w:rFonts w:eastAsia="MS Mincho" w:cs="Arial"/>
                <w:lang w:eastAsia="ja-JP"/>
              </w:rPr>
            </w:pPr>
            <w:r w:rsidRPr="00EF5447">
              <w:rPr>
                <w:lang w:eastAsia="ja-JP"/>
              </w:rPr>
              <w:t>18</w:t>
            </w:r>
          </w:p>
        </w:tc>
        <w:tc>
          <w:tcPr>
            <w:tcW w:w="2982" w:type="dxa"/>
          </w:tcPr>
          <w:p w14:paraId="232E6193" w14:textId="77777777" w:rsidR="00DD1977" w:rsidRPr="00EF5447" w:rsidRDefault="00DD1977" w:rsidP="000148DC">
            <w:pPr>
              <w:pStyle w:val="TAC"/>
              <w:rPr>
                <w:rFonts w:eastAsia="MS Mincho" w:cs="Arial"/>
                <w:lang w:eastAsia="ja-JP"/>
              </w:rPr>
            </w:pPr>
            <w:r w:rsidRPr="00EF5447">
              <w:t>0.3</w:t>
            </w:r>
          </w:p>
        </w:tc>
      </w:tr>
      <w:tr w:rsidR="00DD1977" w:rsidRPr="00EF5447" w14:paraId="154A2D27" w14:textId="77777777" w:rsidTr="000148DC">
        <w:trPr>
          <w:trHeight w:val="187"/>
          <w:jc w:val="center"/>
        </w:trPr>
        <w:tc>
          <w:tcPr>
            <w:tcW w:w="2263" w:type="dxa"/>
            <w:tcBorders>
              <w:top w:val="nil"/>
              <w:bottom w:val="single" w:sz="4" w:space="0" w:color="auto"/>
            </w:tcBorders>
            <w:shd w:val="clear" w:color="auto" w:fill="auto"/>
          </w:tcPr>
          <w:p w14:paraId="5CFBC70D" w14:textId="77777777" w:rsidR="00DD1977" w:rsidRPr="00EF5447" w:rsidRDefault="00DD1977" w:rsidP="000148DC">
            <w:pPr>
              <w:pStyle w:val="TAC"/>
              <w:rPr>
                <w:rFonts w:cs="Arial"/>
              </w:rPr>
            </w:pPr>
          </w:p>
        </w:tc>
        <w:tc>
          <w:tcPr>
            <w:tcW w:w="2977" w:type="dxa"/>
          </w:tcPr>
          <w:p w14:paraId="42102EB7" w14:textId="77777777" w:rsidR="00DD1977" w:rsidRPr="00EF5447" w:rsidRDefault="00DD1977" w:rsidP="000148DC">
            <w:pPr>
              <w:pStyle w:val="TAC"/>
              <w:rPr>
                <w:rFonts w:eastAsia="MS Mincho" w:cs="Arial"/>
                <w:lang w:eastAsia="ja-JP"/>
              </w:rPr>
            </w:pPr>
            <w:r w:rsidRPr="00EF5447">
              <w:rPr>
                <w:lang w:eastAsia="ja-JP"/>
              </w:rPr>
              <w:t>42</w:t>
            </w:r>
          </w:p>
        </w:tc>
        <w:tc>
          <w:tcPr>
            <w:tcW w:w="2982" w:type="dxa"/>
          </w:tcPr>
          <w:p w14:paraId="01DCF907" w14:textId="77777777" w:rsidR="00DD1977" w:rsidRPr="00EF5447" w:rsidRDefault="00DD1977" w:rsidP="000148DC">
            <w:pPr>
              <w:pStyle w:val="TAC"/>
              <w:rPr>
                <w:rFonts w:eastAsia="MS Mincho" w:cs="Arial"/>
                <w:lang w:eastAsia="ja-JP"/>
              </w:rPr>
            </w:pPr>
            <w:r w:rsidRPr="00EF5447">
              <w:t>0.8</w:t>
            </w:r>
          </w:p>
        </w:tc>
      </w:tr>
      <w:tr w:rsidR="00DD1977" w:rsidRPr="00EF5447" w14:paraId="7ED74177" w14:textId="77777777" w:rsidTr="000148DC">
        <w:trPr>
          <w:trHeight w:val="187"/>
          <w:jc w:val="center"/>
        </w:trPr>
        <w:tc>
          <w:tcPr>
            <w:tcW w:w="2263" w:type="dxa"/>
            <w:tcBorders>
              <w:bottom w:val="nil"/>
            </w:tcBorders>
            <w:shd w:val="clear" w:color="auto" w:fill="auto"/>
          </w:tcPr>
          <w:p w14:paraId="59B30012" w14:textId="77777777" w:rsidR="00DD1977" w:rsidRPr="00EF5447" w:rsidRDefault="00DD1977" w:rsidP="000148DC">
            <w:pPr>
              <w:pStyle w:val="TAC"/>
              <w:rPr>
                <w:rFonts w:cs="Arial"/>
              </w:rPr>
            </w:pPr>
            <w:r w:rsidRPr="00EF5447">
              <w:rPr>
                <w:rFonts w:cs="Arial"/>
              </w:rPr>
              <w:t>DC_</w:t>
            </w:r>
            <w:r w:rsidRPr="00EF5447">
              <w:rPr>
                <w:rFonts w:cs="Arial"/>
                <w:lang w:eastAsia="ja-JP"/>
              </w:rPr>
              <w:t>1-3-19-21_n77</w:t>
            </w:r>
          </w:p>
        </w:tc>
        <w:tc>
          <w:tcPr>
            <w:tcW w:w="2977" w:type="dxa"/>
          </w:tcPr>
          <w:p w14:paraId="43168748" w14:textId="77777777" w:rsidR="00DD1977" w:rsidRPr="00EF5447" w:rsidRDefault="00DD1977" w:rsidP="000148DC">
            <w:pPr>
              <w:pStyle w:val="TAC"/>
              <w:rPr>
                <w:rFonts w:cs="Arial"/>
                <w:lang w:eastAsia="ja-JP"/>
              </w:rPr>
            </w:pPr>
            <w:r w:rsidRPr="00EF5447">
              <w:rPr>
                <w:rFonts w:cs="Arial"/>
                <w:lang w:eastAsia="ja-JP"/>
              </w:rPr>
              <w:t>1</w:t>
            </w:r>
          </w:p>
        </w:tc>
        <w:tc>
          <w:tcPr>
            <w:tcW w:w="2982" w:type="dxa"/>
          </w:tcPr>
          <w:p w14:paraId="5250BFB4" w14:textId="77777777" w:rsidR="00DD1977" w:rsidRPr="00EF5447" w:rsidRDefault="00DD1977" w:rsidP="000148DC">
            <w:pPr>
              <w:pStyle w:val="TAC"/>
              <w:rPr>
                <w:rFonts w:cs="Arial"/>
                <w:lang w:eastAsia="ja-JP"/>
              </w:rPr>
            </w:pPr>
            <w:r w:rsidRPr="00EF5447">
              <w:t>0.6</w:t>
            </w:r>
          </w:p>
        </w:tc>
      </w:tr>
      <w:tr w:rsidR="00DD1977" w:rsidRPr="00EF5447" w14:paraId="13F78338" w14:textId="77777777" w:rsidTr="000148DC">
        <w:trPr>
          <w:trHeight w:val="187"/>
          <w:jc w:val="center"/>
        </w:trPr>
        <w:tc>
          <w:tcPr>
            <w:tcW w:w="2263" w:type="dxa"/>
            <w:tcBorders>
              <w:top w:val="nil"/>
              <w:bottom w:val="nil"/>
            </w:tcBorders>
            <w:shd w:val="clear" w:color="auto" w:fill="auto"/>
          </w:tcPr>
          <w:p w14:paraId="22F773B5" w14:textId="77777777" w:rsidR="00DD1977" w:rsidRPr="00EF5447" w:rsidRDefault="00DD1977" w:rsidP="000148DC">
            <w:pPr>
              <w:pStyle w:val="TAC"/>
              <w:rPr>
                <w:rFonts w:cs="Arial"/>
              </w:rPr>
            </w:pPr>
          </w:p>
        </w:tc>
        <w:tc>
          <w:tcPr>
            <w:tcW w:w="2977" w:type="dxa"/>
          </w:tcPr>
          <w:p w14:paraId="0A1EBBCD" w14:textId="77777777" w:rsidR="00DD1977" w:rsidRPr="00EF5447" w:rsidRDefault="00DD1977" w:rsidP="000148DC">
            <w:pPr>
              <w:pStyle w:val="TAC"/>
              <w:rPr>
                <w:rFonts w:cs="Arial"/>
                <w:lang w:eastAsia="ja-JP"/>
              </w:rPr>
            </w:pPr>
            <w:r w:rsidRPr="00EF5447">
              <w:rPr>
                <w:rFonts w:cs="Arial"/>
                <w:lang w:eastAsia="ja-JP"/>
              </w:rPr>
              <w:t>3</w:t>
            </w:r>
          </w:p>
        </w:tc>
        <w:tc>
          <w:tcPr>
            <w:tcW w:w="2982" w:type="dxa"/>
          </w:tcPr>
          <w:p w14:paraId="5817612B" w14:textId="77777777" w:rsidR="00DD1977" w:rsidRPr="00EF5447" w:rsidRDefault="00DD1977" w:rsidP="000148DC">
            <w:pPr>
              <w:pStyle w:val="TAC"/>
              <w:rPr>
                <w:rFonts w:cs="Arial"/>
                <w:lang w:eastAsia="ja-JP"/>
              </w:rPr>
            </w:pPr>
            <w:r w:rsidRPr="00EF5447">
              <w:t>0.8</w:t>
            </w:r>
          </w:p>
        </w:tc>
      </w:tr>
      <w:tr w:rsidR="00DD1977" w:rsidRPr="00EF5447" w14:paraId="0F174D35" w14:textId="77777777" w:rsidTr="000148DC">
        <w:trPr>
          <w:trHeight w:val="187"/>
          <w:jc w:val="center"/>
        </w:trPr>
        <w:tc>
          <w:tcPr>
            <w:tcW w:w="2263" w:type="dxa"/>
            <w:tcBorders>
              <w:top w:val="nil"/>
              <w:bottom w:val="nil"/>
            </w:tcBorders>
            <w:shd w:val="clear" w:color="auto" w:fill="auto"/>
          </w:tcPr>
          <w:p w14:paraId="1971B198" w14:textId="77777777" w:rsidR="00DD1977" w:rsidRPr="00EF5447" w:rsidRDefault="00DD1977" w:rsidP="000148DC">
            <w:pPr>
              <w:pStyle w:val="TAC"/>
              <w:rPr>
                <w:rFonts w:cs="Arial"/>
              </w:rPr>
            </w:pPr>
          </w:p>
        </w:tc>
        <w:tc>
          <w:tcPr>
            <w:tcW w:w="2977" w:type="dxa"/>
          </w:tcPr>
          <w:p w14:paraId="39B6DB2D" w14:textId="77777777" w:rsidR="00DD1977" w:rsidRPr="00EF5447" w:rsidRDefault="00DD1977" w:rsidP="000148DC">
            <w:pPr>
              <w:pStyle w:val="TAC"/>
              <w:rPr>
                <w:rFonts w:cs="Arial"/>
                <w:lang w:eastAsia="ja-JP"/>
              </w:rPr>
            </w:pPr>
            <w:r w:rsidRPr="00EF5447">
              <w:rPr>
                <w:rFonts w:cs="Arial"/>
                <w:lang w:eastAsia="ja-JP"/>
              </w:rPr>
              <w:t>19</w:t>
            </w:r>
          </w:p>
        </w:tc>
        <w:tc>
          <w:tcPr>
            <w:tcW w:w="2982" w:type="dxa"/>
          </w:tcPr>
          <w:p w14:paraId="370327B6" w14:textId="77777777" w:rsidR="00DD1977" w:rsidRPr="00EF5447" w:rsidRDefault="00DD1977" w:rsidP="000148DC">
            <w:pPr>
              <w:pStyle w:val="TAC"/>
              <w:rPr>
                <w:rFonts w:cs="Arial"/>
                <w:lang w:eastAsia="ja-JP"/>
              </w:rPr>
            </w:pPr>
            <w:r w:rsidRPr="00EF5447">
              <w:t>0.3</w:t>
            </w:r>
          </w:p>
        </w:tc>
      </w:tr>
      <w:tr w:rsidR="00DD1977" w:rsidRPr="00EF5447" w14:paraId="697A50C9" w14:textId="77777777" w:rsidTr="000148DC">
        <w:trPr>
          <w:trHeight w:val="187"/>
          <w:jc w:val="center"/>
        </w:trPr>
        <w:tc>
          <w:tcPr>
            <w:tcW w:w="2263" w:type="dxa"/>
            <w:tcBorders>
              <w:top w:val="nil"/>
              <w:bottom w:val="nil"/>
            </w:tcBorders>
            <w:shd w:val="clear" w:color="auto" w:fill="auto"/>
          </w:tcPr>
          <w:p w14:paraId="0BF9A6CD" w14:textId="77777777" w:rsidR="00DD1977" w:rsidRPr="00EF5447" w:rsidRDefault="00DD1977" w:rsidP="000148DC">
            <w:pPr>
              <w:pStyle w:val="TAC"/>
              <w:rPr>
                <w:rFonts w:cs="Arial"/>
              </w:rPr>
            </w:pPr>
          </w:p>
        </w:tc>
        <w:tc>
          <w:tcPr>
            <w:tcW w:w="2977" w:type="dxa"/>
          </w:tcPr>
          <w:p w14:paraId="0380B0F6" w14:textId="77777777" w:rsidR="00DD1977" w:rsidRPr="00EF5447" w:rsidRDefault="00DD1977" w:rsidP="000148DC">
            <w:pPr>
              <w:pStyle w:val="TAC"/>
              <w:rPr>
                <w:rFonts w:cs="Arial"/>
                <w:lang w:eastAsia="ja-JP"/>
              </w:rPr>
            </w:pPr>
            <w:r w:rsidRPr="00EF5447">
              <w:rPr>
                <w:rFonts w:cs="Arial"/>
                <w:lang w:eastAsia="ja-JP"/>
              </w:rPr>
              <w:t>21</w:t>
            </w:r>
          </w:p>
        </w:tc>
        <w:tc>
          <w:tcPr>
            <w:tcW w:w="2982" w:type="dxa"/>
          </w:tcPr>
          <w:p w14:paraId="7B118077" w14:textId="77777777" w:rsidR="00DD1977" w:rsidRPr="00EF5447" w:rsidRDefault="00DD1977" w:rsidP="000148DC">
            <w:pPr>
              <w:pStyle w:val="TAC"/>
              <w:rPr>
                <w:rFonts w:cs="Arial"/>
                <w:lang w:eastAsia="ja-JP"/>
              </w:rPr>
            </w:pPr>
            <w:r w:rsidRPr="00EF5447">
              <w:t>0.9</w:t>
            </w:r>
          </w:p>
        </w:tc>
      </w:tr>
      <w:tr w:rsidR="00DD1977" w:rsidRPr="00EF5447" w14:paraId="2B4BDEA5" w14:textId="77777777" w:rsidTr="000148DC">
        <w:trPr>
          <w:trHeight w:val="187"/>
          <w:jc w:val="center"/>
        </w:trPr>
        <w:tc>
          <w:tcPr>
            <w:tcW w:w="2263" w:type="dxa"/>
            <w:tcBorders>
              <w:top w:val="nil"/>
              <w:bottom w:val="single" w:sz="4" w:space="0" w:color="auto"/>
            </w:tcBorders>
            <w:shd w:val="clear" w:color="auto" w:fill="auto"/>
          </w:tcPr>
          <w:p w14:paraId="147A1D18" w14:textId="77777777" w:rsidR="00DD1977" w:rsidRPr="00EF5447" w:rsidRDefault="00DD1977" w:rsidP="000148DC">
            <w:pPr>
              <w:pStyle w:val="TAC"/>
              <w:rPr>
                <w:rFonts w:cs="Arial"/>
              </w:rPr>
            </w:pPr>
          </w:p>
        </w:tc>
        <w:tc>
          <w:tcPr>
            <w:tcW w:w="2977" w:type="dxa"/>
          </w:tcPr>
          <w:p w14:paraId="2BBACEAD" w14:textId="77777777" w:rsidR="00DD1977" w:rsidRPr="00EF5447" w:rsidRDefault="00DD1977" w:rsidP="000148DC">
            <w:pPr>
              <w:pStyle w:val="TAC"/>
              <w:rPr>
                <w:rFonts w:cs="Arial"/>
                <w:lang w:eastAsia="ja-JP"/>
              </w:rPr>
            </w:pPr>
            <w:r w:rsidRPr="00EF5447">
              <w:rPr>
                <w:rFonts w:cs="Arial"/>
                <w:lang w:eastAsia="ja-JP"/>
              </w:rPr>
              <w:t>n77</w:t>
            </w:r>
          </w:p>
        </w:tc>
        <w:tc>
          <w:tcPr>
            <w:tcW w:w="2982" w:type="dxa"/>
          </w:tcPr>
          <w:p w14:paraId="38979C17" w14:textId="77777777" w:rsidR="00DD1977" w:rsidRPr="00EF5447" w:rsidRDefault="00DD1977" w:rsidP="000148DC">
            <w:pPr>
              <w:pStyle w:val="TAC"/>
              <w:rPr>
                <w:rFonts w:cs="Arial"/>
                <w:lang w:eastAsia="ja-JP"/>
              </w:rPr>
            </w:pPr>
            <w:r w:rsidRPr="00EF5447">
              <w:t>0.8</w:t>
            </w:r>
          </w:p>
        </w:tc>
      </w:tr>
      <w:tr w:rsidR="00DD1977" w:rsidRPr="00EF5447" w14:paraId="05372CB2" w14:textId="77777777" w:rsidTr="000148DC">
        <w:trPr>
          <w:trHeight w:val="187"/>
          <w:jc w:val="center"/>
        </w:trPr>
        <w:tc>
          <w:tcPr>
            <w:tcW w:w="2263" w:type="dxa"/>
            <w:tcBorders>
              <w:bottom w:val="nil"/>
            </w:tcBorders>
            <w:shd w:val="clear" w:color="auto" w:fill="auto"/>
          </w:tcPr>
          <w:p w14:paraId="18A933F0" w14:textId="77777777" w:rsidR="00DD1977" w:rsidRPr="00EF5447" w:rsidRDefault="00DD1977" w:rsidP="000148DC">
            <w:pPr>
              <w:pStyle w:val="TAC"/>
              <w:rPr>
                <w:rFonts w:cs="Arial"/>
              </w:rPr>
            </w:pPr>
            <w:r w:rsidRPr="00EF5447">
              <w:rPr>
                <w:rFonts w:cs="Arial"/>
              </w:rPr>
              <w:t>DC_</w:t>
            </w:r>
            <w:r w:rsidRPr="00EF5447">
              <w:rPr>
                <w:rFonts w:cs="Arial"/>
                <w:lang w:eastAsia="ja-JP"/>
              </w:rPr>
              <w:t>1-3-19-21_n78</w:t>
            </w:r>
          </w:p>
        </w:tc>
        <w:tc>
          <w:tcPr>
            <w:tcW w:w="2977" w:type="dxa"/>
          </w:tcPr>
          <w:p w14:paraId="2E3A496B" w14:textId="77777777" w:rsidR="00DD1977" w:rsidRPr="00EF5447" w:rsidRDefault="00DD1977" w:rsidP="000148DC">
            <w:pPr>
              <w:pStyle w:val="TAC"/>
              <w:rPr>
                <w:rFonts w:cs="Arial"/>
                <w:lang w:eastAsia="ja-JP"/>
              </w:rPr>
            </w:pPr>
            <w:r w:rsidRPr="00EF5447">
              <w:rPr>
                <w:rFonts w:cs="Arial"/>
                <w:lang w:eastAsia="ja-JP"/>
              </w:rPr>
              <w:t>1</w:t>
            </w:r>
          </w:p>
        </w:tc>
        <w:tc>
          <w:tcPr>
            <w:tcW w:w="2982" w:type="dxa"/>
          </w:tcPr>
          <w:p w14:paraId="0D1F4F70" w14:textId="77777777" w:rsidR="00DD1977" w:rsidRPr="00EF5447" w:rsidRDefault="00DD1977" w:rsidP="000148DC">
            <w:pPr>
              <w:pStyle w:val="TAC"/>
              <w:rPr>
                <w:rFonts w:cs="Arial"/>
                <w:lang w:eastAsia="ja-JP"/>
              </w:rPr>
            </w:pPr>
            <w:r w:rsidRPr="00EF5447">
              <w:rPr>
                <w:rFonts w:cs="Arial"/>
                <w:lang w:eastAsia="ja-JP"/>
              </w:rPr>
              <w:t>0.6</w:t>
            </w:r>
          </w:p>
        </w:tc>
      </w:tr>
      <w:tr w:rsidR="00DD1977" w:rsidRPr="00EF5447" w14:paraId="25DFF2E3" w14:textId="77777777" w:rsidTr="000148DC">
        <w:trPr>
          <w:trHeight w:val="187"/>
          <w:jc w:val="center"/>
        </w:trPr>
        <w:tc>
          <w:tcPr>
            <w:tcW w:w="2263" w:type="dxa"/>
            <w:tcBorders>
              <w:top w:val="nil"/>
              <w:bottom w:val="nil"/>
            </w:tcBorders>
            <w:shd w:val="clear" w:color="auto" w:fill="auto"/>
          </w:tcPr>
          <w:p w14:paraId="30BA5433" w14:textId="77777777" w:rsidR="00DD1977" w:rsidRPr="00EF5447" w:rsidRDefault="00DD1977" w:rsidP="000148DC">
            <w:pPr>
              <w:pStyle w:val="TAC"/>
              <w:rPr>
                <w:rFonts w:cs="Arial"/>
              </w:rPr>
            </w:pPr>
          </w:p>
        </w:tc>
        <w:tc>
          <w:tcPr>
            <w:tcW w:w="2977" w:type="dxa"/>
          </w:tcPr>
          <w:p w14:paraId="773CF075" w14:textId="77777777" w:rsidR="00DD1977" w:rsidRPr="00EF5447" w:rsidRDefault="00DD1977" w:rsidP="000148DC">
            <w:pPr>
              <w:pStyle w:val="TAC"/>
              <w:rPr>
                <w:rFonts w:cs="Arial"/>
                <w:lang w:eastAsia="ja-JP"/>
              </w:rPr>
            </w:pPr>
            <w:r w:rsidRPr="00EF5447">
              <w:rPr>
                <w:rFonts w:cs="Arial"/>
                <w:lang w:eastAsia="ja-JP"/>
              </w:rPr>
              <w:t>3</w:t>
            </w:r>
          </w:p>
        </w:tc>
        <w:tc>
          <w:tcPr>
            <w:tcW w:w="2982" w:type="dxa"/>
          </w:tcPr>
          <w:p w14:paraId="77E1A0BA" w14:textId="77777777" w:rsidR="00DD1977" w:rsidRPr="00EF5447" w:rsidRDefault="00DD1977" w:rsidP="000148DC">
            <w:pPr>
              <w:pStyle w:val="TAC"/>
              <w:rPr>
                <w:rFonts w:cs="Arial"/>
                <w:lang w:eastAsia="ja-JP"/>
              </w:rPr>
            </w:pPr>
            <w:r w:rsidRPr="00EF5447">
              <w:rPr>
                <w:rFonts w:cs="Arial"/>
                <w:lang w:eastAsia="ja-JP"/>
              </w:rPr>
              <w:t>0.8</w:t>
            </w:r>
          </w:p>
        </w:tc>
      </w:tr>
      <w:tr w:rsidR="00DD1977" w:rsidRPr="00EF5447" w14:paraId="27186615" w14:textId="77777777" w:rsidTr="000148DC">
        <w:trPr>
          <w:trHeight w:val="187"/>
          <w:jc w:val="center"/>
        </w:trPr>
        <w:tc>
          <w:tcPr>
            <w:tcW w:w="2263" w:type="dxa"/>
            <w:tcBorders>
              <w:top w:val="nil"/>
              <w:bottom w:val="nil"/>
            </w:tcBorders>
            <w:shd w:val="clear" w:color="auto" w:fill="auto"/>
          </w:tcPr>
          <w:p w14:paraId="1B75B6EC" w14:textId="77777777" w:rsidR="00DD1977" w:rsidRPr="00EF5447" w:rsidRDefault="00DD1977" w:rsidP="000148DC">
            <w:pPr>
              <w:pStyle w:val="TAC"/>
              <w:rPr>
                <w:rFonts w:cs="Arial"/>
              </w:rPr>
            </w:pPr>
          </w:p>
        </w:tc>
        <w:tc>
          <w:tcPr>
            <w:tcW w:w="2977" w:type="dxa"/>
          </w:tcPr>
          <w:p w14:paraId="0DF74804" w14:textId="77777777" w:rsidR="00DD1977" w:rsidRPr="00EF5447" w:rsidRDefault="00DD1977" w:rsidP="000148DC">
            <w:pPr>
              <w:pStyle w:val="TAC"/>
              <w:rPr>
                <w:rFonts w:cs="Arial"/>
                <w:lang w:eastAsia="ja-JP"/>
              </w:rPr>
            </w:pPr>
            <w:r w:rsidRPr="00EF5447">
              <w:rPr>
                <w:rFonts w:cs="Arial"/>
                <w:lang w:eastAsia="ja-JP"/>
              </w:rPr>
              <w:t>19</w:t>
            </w:r>
          </w:p>
        </w:tc>
        <w:tc>
          <w:tcPr>
            <w:tcW w:w="2982" w:type="dxa"/>
          </w:tcPr>
          <w:p w14:paraId="6292717B" w14:textId="77777777" w:rsidR="00DD1977" w:rsidRPr="00EF5447" w:rsidRDefault="00DD1977" w:rsidP="000148DC">
            <w:pPr>
              <w:pStyle w:val="TAC"/>
              <w:rPr>
                <w:rFonts w:cs="Arial"/>
                <w:lang w:eastAsia="ja-JP"/>
              </w:rPr>
            </w:pPr>
            <w:r w:rsidRPr="00EF5447">
              <w:rPr>
                <w:rFonts w:cs="Arial"/>
                <w:lang w:eastAsia="ja-JP"/>
              </w:rPr>
              <w:t>0.3</w:t>
            </w:r>
          </w:p>
        </w:tc>
      </w:tr>
      <w:tr w:rsidR="00DD1977" w:rsidRPr="00EF5447" w14:paraId="123AB764" w14:textId="77777777" w:rsidTr="000148DC">
        <w:trPr>
          <w:trHeight w:val="187"/>
          <w:jc w:val="center"/>
        </w:trPr>
        <w:tc>
          <w:tcPr>
            <w:tcW w:w="2263" w:type="dxa"/>
            <w:tcBorders>
              <w:top w:val="nil"/>
              <w:bottom w:val="nil"/>
            </w:tcBorders>
            <w:shd w:val="clear" w:color="auto" w:fill="auto"/>
          </w:tcPr>
          <w:p w14:paraId="6E110AC5" w14:textId="77777777" w:rsidR="00DD1977" w:rsidRPr="00EF5447" w:rsidRDefault="00DD1977" w:rsidP="000148DC">
            <w:pPr>
              <w:pStyle w:val="TAC"/>
              <w:rPr>
                <w:rFonts w:cs="Arial"/>
              </w:rPr>
            </w:pPr>
          </w:p>
        </w:tc>
        <w:tc>
          <w:tcPr>
            <w:tcW w:w="2977" w:type="dxa"/>
          </w:tcPr>
          <w:p w14:paraId="1ED70AEC" w14:textId="77777777" w:rsidR="00DD1977" w:rsidRPr="00EF5447" w:rsidRDefault="00DD1977" w:rsidP="000148DC">
            <w:pPr>
              <w:pStyle w:val="TAC"/>
              <w:rPr>
                <w:rFonts w:cs="Arial"/>
                <w:lang w:eastAsia="ja-JP"/>
              </w:rPr>
            </w:pPr>
            <w:r w:rsidRPr="00EF5447">
              <w:rPr>
                <w:rFonts w:cs="Arial"/>
                <w:lang w:eastAsia="ja-JP"/>
              </w:rPr>
              <w:t>21</w:t>
            </w:r>
          </w:p>
        </w:tc>
        <w:tc>
          <w:tcPr>
            <w:tcW w:w="2982" w:type="dxa"/>
          </w:tcPr>
          <w:p w14:paraId="3ACAD42E" w14:textId="77777777" w:rsidR="00DD1977" w:rsidRPr="00EF5447" w:rsidRDefault="00DD1977" w:rsidP="000148DC">
            <w:pPr>
              <w:pStyle w:val="TAC"/>
              <w:rPr>
                <w:rFonts w:cs="Arial"/>
                <w:lang w:eastAsia="ja-JP"/>
              </w:rPr>
            </w:pPr>
            <w:r w:rsidRPr="00EF5447">
              <w:rPr>
                <w:rFonts w:cs="Arial"/>
                <w:lang w:eastAsia="ja-JP"/>
              </w:rPr>
              <w:t>0.9</w:t>
            </w:r>
          </w:p>
        </w:tc>
      </w:tr>
      <w:tr w:rsidR="00DD1977" w:rsidRPr="00EF5447" w14:paraId="1B1684D5" w14:textId="77777777" w:rsidTr="000148DC">
        <w:trPr>
          <w:trHeight w:val="187"/>
          <w:jc w:val="center"/>
        </w:trPr>
        <w:tc>
          <w:tcPr>
            <w:tcW w:w="2263" w:type="dxa"/>
            <w:tcBorders>
              <w:top w:val="nil"/>
              <w:bottom w:val="single" w:sz="4" w:space="0" w:color="auto"/>
            </w:tcBorders>
            <w:shd w:val="clear" w:color="auto" w:fill="auto"/>
          </w:tcPr>
          <w:p w14:paraId="719A2029" w14:textId="77777777" w:rsidR="00DD1977" w:rsidRPr="00EF5447" w:rsidRDefault="00DD1977" w:rsidP="000148DC">
            <w:pPr>
              <w:pStyle w:val="TAC"/>
              <w:rPr>
                <w:rFonts w:cs="Arial"/>
              </w:rPr>
            </w:pPr>
          </w:p>
        </w:tc>
        <w:tc>
          <w:tcPr>
            <w:tcW w:w="2977" w:type="dxa"/>
          </w:tcPr>
          <w:p w14:paraId="40D0C4DF" w14:textId="77777777" w:rsidR="00DD1977" w:rsidRPr="00EF5447" w:rsidRDefault="00DD1977" w:rsidP="000148DC">
            <w:pPr>
              <w:pStyle w:val="TAC"/>
              <w:rPr>
                <w:rFonts w:cs="Arial"/>
                <w:lang w:eastAsia="ja-JP"/>
              </w:rPr>
            </w:pPr>
            <w:r w:rsidRPr="00EF5447">
              <w:rPr>
                <w:rFonts w:cs="Arial"/>
                <w:lang w:eastAsia="ja-JP"/>
              </w:rPr>
              <w:t>n78</w:t>
            </w:r>
          </w:p>
        </w:tc>
        <w:tc>
          <w:tcPr>
            <w:tcW w:w="2982" w:type="dxa"/>
          </w:tcPr>
          <w:p w14:paraId="241D8225" w14:textId="77777777" w:rsidR="00DD1977" w:rsidRPr="00EF5447" w:rsidRDefault="00DD1977" w:rsidP="000148DC">
            <w:pPr>
              <w:pStyle w:val="TAC"/>
              <w:rPr>
                <w:rFonts w:cs="Arial"/>
                <w:lang w:eastAsia="ja-JP"/>
              </w:rPr>
            </w:pPr>
            <w:r w:rsidRPr="00EF5447">
              <w:rPr>
                <w:rFonts w:cs="Arial"/>
                <w:lang w:eastAsia="ja-JP"/>
              </w:rPr>
              <w:t>0.8</w:t>
            </w:r>
          </w:p>
        </w:tc>
      </w:tr>
      <w:tr w:rsidR="00DD1977" w:rsidRPr="00EF5447" w14:paraId="0119574D" w14:textId="77777777" w:rsidTr="000148DC">
        <w:trPr>
          <w:trHeight w:val="187"/>
          <w:jc w:val="center"/>
        </w:trPr>
        <w:tc>
          <w:tcPr>
            <w:tcW w:w="2263" w:type="dxa"/>
            <w:tcBorders>
              <w:bottom w:val="nil"/>
            </w:tcBorders>
            <w:shd w:val="clear" w:color="auto" w:fill="auto"/>
          </w:tcPr>
          <w:p w14:paraId="49F2AC7B" w14:textId="77777777" w:rsidR="00DD1977" w:rsidRPr="00EF5447" w:rsidRDefault="00DD1977" w:rsidP="000148DC">
            <w:pPr>
              <w:pStyle w:val="TAC"/>
              <w:rPr>
                <w:rFonts w:cs="Arial"/>
              </w:rPr>
            </w:pPr>
            <w:r w:rsidRPr="00EF5447">
              <w:rPr>
                <w:rFonts w:cs="Arial"/>
              </w:rPr>
              <w:t>DC_</w:t>
            </w:r>
            <w:r w:rsidRPr="00EF5447">
              <w:rPr>
                <w:rFonts w:cs="Arial"/>
                <w:lang w:eastAsia="ja-JP"/>
              </w:rPr>
              <w:t>1-3-19-21_n79</w:t>
            </w:r>
          </w:p>
        </w:tc>
        <w:tc>
          <w:tcPr>
            <w:tcW w:w="2977" w:type="dxa"/>
          </w:tcPr>
          <w:p w14:paraId="7DCFC0FF" w14:textId="77777777" w:rsidR="00DD1977" w:rsidRPr="00EF5447" w:rsidRDefault="00DD1977" w:rsidP="000148DC">
            <w:pPr>
              <w:pStyle w:val="TAC"/>
              <w:rPr>
                <w:rFonts w:eastAsia="Malgun Gothic" w:cs="Arial"/>
                <w:lang w:eastAsia="ko-KR"/>
              </w:rPr>
            </w:pPr>
            <w:r w:rsidRPr="00EF5447">
              <w:rPr>
                <w:rFonts w:cs="Arial"/>
                <w:lang w:eastAsia="ja-JP"/>
              </w:rPr>
              <w:t>1</w:t>
            </w:r>
          </w:p>
        </w:tc>
        <w:tc>
          <w:tcPr>
            <w:tcW w:w="2982" w:type="dxa"/>
          </w:tcPr>
          <w:p w14:paraId="262C006F" w14:textId="77777777" w:rsidR="00DD1977" w:rsidRPr="00EF5447" w:rsidRDefault="00DD1977" w:rsidP="000148DC">
            <w:pPr>
              <w:pStyle w:val="TAC"/>
              <w:rPr>
                <w:rFonts w:eastAsia="Malgun Gothic" w:cs="Arial"/>
                <w:lang w:eastAsia="ko-KR"/>
              </w:rPr>
            </w:pPr>
            <w:r w:rsidRPr="00EF5447">
              <w:rPr>
                <w:rFonts w:cs="Arial"/>
                <w:lang w:eastAsia="ja-JP"/>
              </w:rPr>
              <w:t>0.3</w:t>
            </w:r>
          </w:p>
        </w:tc>
      </w:tr>
      <w:tr w:rsidR="00DD1977" w:rsidRPr="00EF5447" w14:paraId="15F175A8" w14:textId="77777777" w:rsidTr="000148DC">
        <w:trPr>
          <w:trHeight w:val="187"/>
          <w:jc w:val="center"/>
        </w:trPr>
        <w:tc>
          <w:tcPr>
            <w:tcW w:w="2263" w:type="dxa"/>
            <w:tcBorders>
              <w:top w:val="nil"/>
              <w:bottom w:val="nil"/>
            </w:tcBorders>
            <w:shd w:val="clear" w:color="auto" w:fill="auto"/>
          </w:tcPr>
          <w:p w14:paraId="4436E88F" w14:textId="77777777" w:rsidR="00DD1977" w:rsidRPr="00EF5447" w:rsidRDefault="00DD1977" w:rsidP="000148DC">
            <w:pPr>
              <w:pStyle w:val="TAC"/>
              <w:rPr>
                <w:rFonts w:cs="Arial"/>
              </w:rPr>
            </w:pPr>
          </w:p>
        </w:tc>
        <w:tc>
          <w:tcPr>
            <w:tcW w:w="2977" w:type="dxa"/>
          </w:tcPr>
          <w:p w14:paraId="098489A6" w14:textId="77777777" w:rsidR="00DD1977" w:rsidRPr="00EF5447" w:rsidRDefault="00DD1977" w:rsidP="000148DC">
            <w:pPr>
              <w:pStyle w:val="TAC"/>
              <w:rPr>
                <w:rFonts w:eastAsia="Malgun Gothic" w:cs="Arial"/>
                <w:lang w:eastAsia="ko-KR"/>
              </w:rPr>
            </w:pPr>
            <w:r w:rsidRPr="00EF5447">
              <w:rPr>
                <w:rFonts w:cs="Arial"/>
                <w:lang w:eastAsia="ja-JP"/>
              </w:rPr>
              <w:t>3</w:t>
            </w:r>
          </w:p>
        </w:tc>
        <w:tc>
          <w:tcPr>
            <w:tcW w:w="2982" w:type="dxa"/>
          </w:tcPr>
          <w:p w14:paraId="3CA16020"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530962BC" w14:textId="77777777" w:rsidTr="000148DC">
        <w:trPr>
          <w:trHeight w:val="187"/>
          <w:jc w:val="center"/>
        </w:trPr>
        <w:tc>
          <w:tcPr>
            <w:tcW w:w="2263" w:type="dxa"/>
            <w:tcBorders>
              <w:top w:val="nil"/>
              <w:bottom w:val="nil"/>
            </w:tcBorders>
            <w:shd w:val="clear" w:color="auto" w:fill="auto"/>
          </w:tcPr>
          <w:p w14:paraId="6B3B7330" w14:textId="77777777" w:rsidR="00DD1977" w:rsidRPr="00EF5447" w:rsidRDefault="00DD1977" w:rsidP="000148DC">
            <w:pPr>
              <w:pStyle w:val="TAC"/>
              <w:rPr>
                <w:rFonts w:cs="Arial"/>
              </w:rPr>
            </w:pPr>
          </w:p>
        </w:tc>
        <w:tc>
          <w:tcPr>
            <w:tcW w:w="2977" w:type="dxa"/>
          </w:tcPr>
          <w:p w14:paraId="62BEEB60" w14:textId="77777777" w:rsidR="00DD1977" w:rsidRPr="00EF5447" w:rsidRDefault="00DD1977" w:rsidP="000148DC">
            <w:pPr>
              <w:pStyle w:val="TAC"/>
              <w:rPr>
                <w:rFonts w:eastAsia="Malgun Gothic" w:cs="Arial"/>
                <w:lang w:eastAsia="ko-KR"/>
              </w:rPr>
            </w:pPr>
            <w:r w:rsidRPr="00EF5447">
              <w:rPr>
                <w:rFonts w:cs="Arial"/>
                <w:lang w:eastAsia="ja-JP"/>
              </w:rPr>
              <w:t>19</w:t>
            </w:r>
          </w:p>
        </w:tc>
        <w:tc>
          <w:tcPr>
            <w:tcW w:w="2982" w:type="dxa"/>
          </w:tcPr>
          <w:p w14:paraId="5158B44A" w14:textId="77777777" w:rsidR="00DD1977" w:rsidRPr="00EF5447" w:rsidRDefault="00DD1977" w:rsidP="000148DC">
            <w:pPr>
              <w:pStyle w:val="TAC"/>
              <w:rPr>
                <w:rFonts w:eastAsia="Malgun Gothic" w:cs="Arial"/>
                <w:lang w:eastAsia="ko-KR"/>
              </w:rPr>
            </w:pPr>
            <w:r w:rsidRPr="00EF5447">
              <w:rPr>
                <w:rFonts w:cs="Arial"/>
                <w:lang w:eastAsia="ja-JP"/>
              </w:rPr>
              <w:t>0.3</w:t>
            </w:r>
          </w:p>
        </w:tc>
      </w:tr>
      <w:tr w:rsidR="00DD1977" w:rsidRPr="00EF5447" w14:paraId="4F263ABC" w14:textId="77777777" w:rsidTr="000148DC">
        <w:trPr>
          <w:trHeight w:val="187"/>
          <w:jc w:val="center"/>
        </w:trPr>
        <w:tc>
          <w:tcPr>
            <w:tcW w:w="2263" w:type="dxa"/>
            <w:tcBorders>
              <w:top w:val="nil"/>
              <w:bottom w:val="single" w:sz="4" w:space="0" w:color="auto"/>
            </w:tcBorders>
            <w:shd w:val="clear" w:color="auto" w:fill="auto"/>
          </w:tcPr>
          <w:p w14:paraId="2A1D96B2" w14:textId="77777777" w:rsidR="00DD1977" w:rsidRPr="00EF5447" w:rsidRDefault="00DD1977" w:rsidP="000148DC">
            <w:pPr>
              <w:pStyle w:val="TAC"/>
              <w:rPr>
                <w:rFonts w:cs="Arial"/>
              </w:rPr>
            </w:pPr>
          </w:p>
        </w:tc>
        <w:tc>
          <w:tcPr>
            <w:tcW w:w="2977" w:type="dxa"/>
          </w:tcPr>
          <w:p w14:paraId="4C2B00AE" w14:textId="77777777" w:rsidR="00DD1977" w:rsidRPr="00EF5447" w:rsidRDefault="00DD1977" w:rsidP="000148DC">
            <w:pPr>
              <w:pStyle w:val="TAC"/>
              <w:rPr>
                <w:rFonts w:eastAsia="Malgun Gothic" w:cs="Arial"/>
                <w:lang w:eastAsia="ko-KR"/>
              </w:rPr>
            </w:pPr>
            <w:r w:rsidRPr="00EF5447">
              <w:rPr>
                <w:rFonts w:cs="Arial"/>
                <w:lang w:eastAsia="ja-JP"/>
              </w:rPr>
              <w:t>21</w:t>
            </w:r>
          </w:p>
        </w:tc>
        <w:tc>
          <w:tcPr>
            <w:tcW w:w="2982" w:type="dxa"/>
          </w:tcPr>
          <w:p w14:paraId="28C60122" w14:textId="77777777" w:rsidR="00DD1977" w:rsidRPr="00EF5447" w:rsidRDefault="00DD1977" w:rsidP="000148DC">
            <w:pPr>
              <w:pStyle w:val="TAC"/>
              <w:rPr>
                <w:rFonts w:eastAsia="Malgun Gothic" w:cs="Arial"/>
                <w:lang w:eastAsia="ko-KR"/>
              </w:rPr>
            </w:pPr>
            <w:r w:rsidRPr="00EF5447">
              <w:rPr>
                <w:rFonts w:cs="Arial"/>
                <w:lang w:eastAsia="ja-JP"/>
              </w:rPr>
              <w:t>0.9</w:t>
            </w:r>
          </w:p>
        </w:tc>
      </w:tr>
      <w:tr w:rsidR="00DD1977" w:rsidRPr="00EF5447" w14:paraId="2D9200F8" w14:textId="77777777" w:rsidTr="000148DC">
        <w:trPr>
          <w:trHeight w:val="187"/>
          <w:jc w:val="center"/>
        </w:trPr>
        <w:tc>
          <w:tcPr>
            <w:tcW w:w="2263" w:type="dxa"/>
            <w:tcBorders>
              <w:bottom w:val="nil"/>
            </w:tcBorders>
            <w:shd w:val="clear" w:color="auto" w:fill="auto"/>
          </w:tcPr>
          <w:p w14:paraId="08A81FC8" w14:textId="77777777" w:rsidR="00DD1977" w:rsidRPr="00EF5447" w:rsidRDefault="00DD1977" w:rsidP="000148DC">
            <w:pPr>
              <w:pStyle w:val="TAC"/>
              <w:rPr>
                <w:rFonts w:cs="Arial"/>
              </w:rPr>
            </w:pPr>
            <w:r w:rsidRPr="00EF5447">
              <w:t>DC_1-3-19-42_n77</w:t>
            </w:r>
          </w:p>
        </w:tc>
        <w:tc>
          <w:tcPr>
            <w:tcW w:w="2977" w:type="dxa"/>
          </w:tcPr>
          <w:p w14:paraId="34D7FB32" w14:textId="77777777" w:rsidR="00DD1977" w:rsidRPr="00EF5447" w:rsidRDefault="00DD1977" w:rsidP="000148DC">
            <w:pPr>
              <w:pStyle w:val="TAC"/>
              <w:rPr>
                <w:rFonts w:cs="Arial"/>
                <w:lang w:eastAsia="ja-JP"/>
              </w:rPr>
            </w:pPr>
            <w:r w:rsidRPr="00EF5447">
              <w:t>1</w:t>
            </w:r>
          </w:p>
        </w:tc>
        <w:tc>
          <w:tcPr>
            <w:tcW w:w="2982" w:type="dxa"/>
          </w:tcPr>
          <w:p w14:paraId="5CCC8833" w14:textId="77777777" w:rsidR="00DD1977" w:rsidRPr="00EF5447" w:rsidRDefault="00DD1977" w:rsidP="000148DC">
            <w:pPr>
              <w:pStyle w:val="TAC"/>
              <w:rPr>
                <w:rFonts w:cs="Arial"/>
                <w:lang w:eastAsia="ja-JP"/>
              </w:rPr>
            </w:pPr>
            <w:r w:rsidRPr="00EF5447">
              <w:t>0.6</w:t>
            </w:r>
          </w:p>
        </w:tc>
      </w:tr>
      <w:tr w:rsidR="00DD1977" w:rsidRPr="00EF5447" w14:paraId="03EBDB83" w14:textId="77777777" w:rsidTr="000148DC">
        <w:trPr>
          <w:trHeight w:val="187"/>
          <w:jc w:val="center"/>
        </w:trPr>
        <w:tc>
          <w:tcPr>
            <w:tcW w:w="2263" w:type="dxa"/>
            <w:tcBorders>
              <w:top w:val="nil"/>
              <w:bottom w:val="nil"/>
            </w:tcBorders>
            <w:shd w:val="clear" w:color="auto" w:fill="auto"/>
          </w:tcPr>
          <w:p w14:paraId="553BE7E9" w14:textId="77777777" w:rsidR="00DD1977" w:rsidRPr="00EF5447" w:rsidRDefault="00DD1977" w:rsidP="000148DC">
            <w:pPr>
              <w:pStyle w:val="TAC"/>
              <w:rPr>
                <w:rFonts w:cs="Arial"/>
              </w:rPr>
            </w:pPr>
          </w:p>
        </w:tc>
        <w:tc>
          <w:tcPr>
            <w:tcW w:w="2977" w:type="dxa"/>
          </w:tcPr>
          <w:p w14:paraId="763CA9DC" w14:textId="77777777" w:rsidR="00DD1977" w:rsidRPr="00EF5447" w:rsidRDefault="00DD1977" w:rsidP="000148DC">
            <w:pPr>
              <w:pStyle w:val="TAC"/>
              <w:rPr>
                <w:rFonts w:cs="Arial"/>
                <w:lang w:eastAsia="ja-JP"/>
              </w:rPr>
            </w:pPr>
            <w:r w:rsidRPr="00EF5447">
              <w:t>3</w:t>
            </w:r>
          </w:p>
        </w:tc>
        <w:tc>
          <w:tcPr>
            <w:tcW w:w="2982" w:type="dxa"/>
          </w:tcPr>
          <w:p w14:paraId="104D636C" w14:textId="77777777" w:rsidR="00DD1977" w:rsidRPr="00EF5447" w:rsidRDefault="00DD1977" w:rsidP="000148DC">
            <w:pPr>
              <w:pStyle w:val="TAC"/>
              <w:rPr>
                <w:rFonts w:cs="Arial"/>
                <w:lang w:eastAsia="ja-JP"/>
              </w:rPr>
            </w:pPr>
            <w:r w:rsidRPr="00EF5447">
              <w:t>0.6</w:t>
            </w:r>
          </w:p>
        </w:tc>
      </w:tr>
      <w:tr w:rsidR="00DD1977" w:rsidRPr="00EF5447" w14:paraId="794D7723" w14:textId="77777777" w:rsidTr="000148DC">
        <w:trPr>
          <w:trHeight w:val="187"/>
          <w:jc w:val="center"/>
        </w:trPr>
        <w:tc>
          <w:tcPr>
            <w:tcW w:w="2263" w:type="dxa"/>
            <w:tcBorders>
              <w:top w:val="nil"/>
              <w:bottom w:val="nil"/>
            </w:tcBorders>
            <w:shd w:val="clear" w:color="auto" w:fill="auto"/>
          </w:tcPr>
          <w:p w14:paraId="0A50E9B0" w14:textId="77777777" w:rsidR="00DD1977" w:rsidRPr="00EF5447" w:rsidRDefault="00DD1977" w:rsidP="000148DC">
            <w:pPr>
              <w:pStyle w:val="TAC"/>
              <w:rPr>
                <w:rFonts w:cs="Arial"/>
              </w:rPr>
            </w:pPr>
          </w:p>
        </w:tc>
        <w:tc>
          <w:tcPr>
            <w:tcW w:w="2977" w:type="dxa"/>
          </w:tcPr>
          <w:p w14:paraId="5D21C826" w14:textId="77777777" w:rsidR="00DD1977" w:rsidRPr="00EF5447" w:rsidRDefault="00DD1977" w:rsidP="000148DC">
            <w:pPr>
              <w:pStyle w:val="TAC"/>
              <w:rPr>
                <w:rFonts w:cs="Arial"/>
                <w:lang w:eastAsia="ja-JP"/>
              </w:rPr>
            </w:pPr>
            <w:r w:rsidRPr="00EF5447">
              <w:t>19</w:t>
            </w:r>
          </w:p>
        </w:tc>
        <w:tc>
          <w:tcPr>
            <w:tcW w:w="2982" w:type="dxa"/>
          </w:tcPr>
          <w:p w14:paraId="74083105" w14:textId="77777777" w:rsidR="00DD1977" w:rsidRPr="00EF5447" w:rsidRDefault="00DD1977" w:rsidP="000148DC">
            <w:pPr>
              <w:pStyle w:val="TAC"/>
              <w:rPr>
                <w:rFonts w:cs="Arial"/>
                <w:lang w:eastAsia="ja-JP"/>
              </w:rPr>
            </w:pPr>
            <w:r w:rsidRPr="00EF5447">
              <w:t>0.3</w:t>
            </w:r>
          </w:p>
        </w:tc>
      </w:tr>
      <w:tr w:rsidR="00DD1977" w:rsidRPr="00EF5447" w14:paraId="599E8520" w14:textId="77777777" w:rsidTr="000148DC">
        <w:trPr>
          <w:trHeight w:val="187"/>
          <w:jc w:val="center"/>
        </w:trPr>
        <w:tc>
          <w:tcPr>
            <w:tcW w:w="2263" w:type="dxa"/>
            <w:tcBorders>
              <w:top w:val="nil"/>
              <w:bottom w:val="nil"/>
            </w:tcBorders>
            <w:shd w:val="clear" w:color="auto" w:fill="auto"/>
          </w:tcPr>
          <w:p w14:paraId="2BE07054" w14:textId="77777777" w:rsidR="00DD1977" w:rsidRPr="00EF5447" w:rsidRDefault="00DD1977" w:rsidP="000148DC">
            <w:pPr>
              <w:pStyle w:val="TAC"/>
              <w:rPr>
                <w:rFonts w:cs="Arial"/>
              </w:rPr>
            </w:pPr>
          </w:p>
        </w:tc>
        <w:tc>
          <w:tcPr>
            <w:tcW w:w="2977" w:type="dxa"/>
          </w:tcPr>
          <w:p w14:paraId="5C420EAC" w14:textId="77777777" w:rsidR="00DD1977" w:rsidRPr="00EF5447" w:rsidRDefault="00DD1977" w:rsidP="000148DC">
            <w:pPr>
              <w:pStyle w:val="TAC"/>
              <w:rPr>
                <w:rFonts w:cs="Arial"/>
                <w:lang w:eastAsia="ja-JP"/>
              </w:rPr>
            </w:pPr>
            <w:r w:rsidRPr="00EF5447">
              <w:t>42</w:t>
            </w:r>
          </w:p>
        </w:tc>
        <w:tc>
          <w:tcPr>
            <w:tcW w:w="2982" w:type="dxa"/>
          </w:tcPr>
          <w:p w14:paraId="6D39B340" w14:textId="77777777" w:rsidR="00DD1977" w:rsidRPr="00EF5447" w:rsidRDefault="00DD1977" w:rsidP="000148DC">
            <w:pPr>
              <w:pStyle w:val="TAC"/>
              <w:rPr>
                <w:rFonts w:cs="Arial"/>
                <w:lang w:eastAsia="ja-JP"/>
              </w:rPr>
            </w:pPr>
            <w:r w:rsidRPr="00EF5447">
              <w:t>0.8</w:t>
            </w:r>
          </w:p>
        </w:tc>
      </w:tr>
      <w:tr w:rsidR="00DD1977" w:rsidRPr="00EF5447" w14:paraId="48044CE2" w14:textId="77777777" w:rsidTr="000148DC">
        <w:trPr>
          <w:trHeight w:val="187"/>
          <w:jc w:val="center"/>
        </w:trPr>
        <w:tc>
          <w:tcPr>
            <w:tcW w:w="2263" w:type="dxa"/>
            <w:tcBorders>
              <w:top w:val="nil"/>
              <w:bottom w:val="single" w:sz="4" w:space="0" w:color="auto"/>
            </w:tcBorders>
            <w:shd w:val="clear" w:color="auto" w:fill="auto"/>
          </w:tcPr>
          <w:p w14:paraId="3166059A" w14:textId="77777777" w:rsidR="00DD1977" w:rsidRPr="00EF5447" w:rsidRDefault="00DD1977" w:rsidP="000148DC">
            <w:pPr>
              <w:pStyle w:val="TAC"/>
              <w:rPr>
                <w:rFonts w:cs="Arial"/>
              </w:rPr>
            </w:pPr>
          </w:p>
        </w:tc>
        <w:tc>
          <w:tcPr>
            <w:tcW w:w="2977" w:type="dxa"/>
          </w:tcPr>
          <w:p w14:paraId="31F1AAC8" w14:textId="77777777" w:rsidR="00DD1977" w:rsidRPr="00EF5447" w:rsidRDefault="00DD1977" w:rsidP="000148DC">
            <w:pPr>
              <w:pStyle w:val="TAC"/>
              <w:rPr>
                <w:rFonts w:cs="Arial"/>
                <w:lang w:eastAsia="ja-JP"/>
              </w:rPr>
            </w:pPr>
            <w:r w:rsidRPr="00EF5447">
              <w:t>n77</w:t>
            </w:r>
          </w:p>
        </w:tc>
        <w:tc>
          <w:tcPr>
            <w:tcW w:w="2982" w:type="dxa"/>
          </w:tcPr>
          <w:p w14:paraId="1F317939" w14:textId="77777777" w:rsidR="00DD1977" w:rsidRPr="00EF5447" w:rsidRDefault="00DD1977" w:rsidP="000148DC">
            <w:pPr>
              <w:pStyle w:val="TAC"/>
              <w:rPr>
                <w:rFonts w:cs="Arial"/>
                <w:lang w:eastAsia="ja-JP"/>
              </w:rPr>
            </w:pPr>
            <w:r w:rsidRPr="00EF5447">
              <w:t>0.8</w:t>
            </w:r>
          </w:p>
        </w:tc>
      </w:tr>
      <w:tr w:rsidR="00DD1977" w:rsidRPr="00EF5447" w14:paraId="633A90A2" w14:textId="77777777" w:rsidTr="000148DC">
        <w:trPr>
          <w:trHeight w:val="187"/>
          <w:jc w:val="center"/>
        </w:trPr>
        <w:tc>
          <w:tcPr>
            <w:tcW w:w="2263" w:type="dxa"/>
            <w:tcBorders>
              <w:bottom w:val="nil"/>
            </w:tcBorders>
            <w:shd w:val="clear" w:color="auto" w:fill="auto"/>
          </w:tcPr>
          <w:p w14:paraId="68065763" w14:textId="77777777" w:rsidR="00DD1977" w:rsidRPr="00EF5447" w:rsidRDefault="00DD1977" w:rsidP="000148DC">
            <w:pPr>
              <w:pStyle w:val="TAC"/>
              <w:rPr>
                <w:rFonts w:cs="Arial"/>
              </w:rPr>
            </w:pPr>
            <w:r w:rsidRPr="00EF5447">
              <w:t>DC_1-3-19-42_n78</w:t>
            </w:r>
          </w:p>
        </w:tc>
        <w:tc>
          <w:tcPr>
            <w:tcW w:w="2977" w:type="dxa"/>
          </w:tcPr>
          <w:p w14:paraId="56535046" w14:textId="77777777" w:rsidR="00DD1977" w:rsidRPr="00EF5447" w:rsidRDefault="00DD1977" w:rsidP="000148DC">
            <w:pPr>
              <w:pStyle w:val="TAC"/>
              <w:rPr>
                <w:rFonts w:cs="Arial"/>
                <w:lang w:eastAsia="ja-JP"/>
              </w:rPr>
            </w:pPr>
            <w:r w:rsidRPr="00EF5447">
              <w:t>1</w:t>
            </w:r>
          </w:p>
        </w:tc>
        <w:tc>
          <w:tcPr>
            <w:tcW w:w="2982" w:type="dxa"/>
          </w:tcPr>
          <w:p w14:paraId="553B6911" w14:textId="77777777" w:rsidR="00DD1977" w:rsidRPr="00EF5447" w:rsidRDefault="00DD1977" w:rsidP="000148DC">
            <w:pPr>
              <w:pStyle w:val="TAC"/>
              <w:rPr>
                <w:rFonts w:cs="Arial"/>
                <w:lang w:eastAsia="ja-JP"/>
              </w:rPr>
            </w:pPr>
            <w:r w:rsidRPr="00EF5447">
              <w:t>0.6</w:t>
            </w:r>
          </w:p>
        </w:tc>
      </w:tr>
      <w:tr w:rsidR="00DD1977" w:rsidRPr="00EF5447" w14:paraId="64AD81A3" w14:textId="77777777" w:rsidTr="000148DC">
        <w:trPr>
          <w:trHeight w:val="187"/>
          <w:jc w:val="center"/>
        </w:trPr>
        <w:tc>
          <w:tcPr>
            <w:tcW w:w="2263" w:type="dxa"/>
            <w:tcBorders>
              <w:top w:val="nil"/>
              <w:bottom w:val="nil"/>
            </w:tcBorders>
            <w:shd w:val="clear" w:color="auto" w:fill="auto"/>
          </w:tcPr>
          <w:p w14:paraId="58CB806D" w14:textId="77777777" w:rsidR="00DD1977" w:rsidRPr="00EF5447" w:rsidRDefault="00DD1977" w:rsidP="000148DC">
            <w:pPr>
              <w:pStyle w:val="TAC"/>
              <w:rPr>
                <w:rFonts w:cs="Arial"/>
              </w:rPr>
            </w:pPr>
          </w:p>
        </w:tc>
        <w:tc>
          <w:tcPr>
            <w:tcW w:w="2977" w:type="dxa"/>
          </w:tcPr>
          <w:p w14:paraId="120AACD1" w14:textId="77777777" w:rsidR="00DD1977" w:rsidRPr="00EF5447" w:rsidRDefault="00DD1977" w:rsidP="000148DC">
            <w:pPr>
              <w:pStyle w:val="TAC"/>
              <w:rPr>
                <w:rFonts w:cs="Arial"/>
                <w:lang w:eastAsia="ja-JP"/>
              </w:rPr>
            </w:pPr>
            <w:r w:rsidRPr="00EF5447">
              <w:t>3</w:t>
            </w:r>
          </w:p>
        </w:tc>
        <w:tc>
          <w:tcPr>
            <w:tcW w:w="2982" w:type="dxa"/>
          </w:tcPr>
          <w:p w14:paraId="3E9491E3" w14:textId="77777777" w:rsidR="00DD1977" w:rsidRPr="00EF5447" w:rsidRDefault="00DD1977" w:rsidP="000148DC">
            <w:pPr>
              <w:pStyle w:val="TAC"/>
              <w:rPr>
                <w:rFonts w:cs="Arial"/>
                <w:lang w:eastAsia="ja-JP"/>
              </w:rPr>
            </w:pPr>
            <w:r w:rsidRPr="00EF5447">
              <w:t>0.6</w:t>
            </w:r>
          </w:p>
        </w:tc>
      </w:tr>
      <w:tr w:rsidR="00DD1977" w:rsidRPr="00EF5447" w14:paraId="2EC2E4C7" w14:textId="77777777" w:rsidTr="000148DC">
        <w:trPr>
          <w:trHeight w:val="187"/>
          <w:jc w:val="center"/>
        </w:trPr>
        <w:tc>
          <w:tcPr>
            <w:tcW w:w="2263" w:type="dxa"/>
            <w:tcBorders>
              <w:top w:val="nil"/>
              <w:bottom w:val="nil"/>
            </w:tcBorders>
            <w:shd w:val="clear" w:color="auto" w:fill="auto"/>
          </w:tcPr>
          <w:p w14:paraId="6F5331B0" w14:textId="77777777" w:rsidR="00DD1977" w:rsidRPr="00EF5447" w:rsidRDefault="00DD1977" w:rsidP="000148DC">
            <w:pPr>
              <w:pStyle w:val="TAC"/>
              <w:rPr>
                <w:rFonts w:cs="Arial"/>
              </w:rPr>
            </w:pPr>
          </w:p>
        </w:tc>
        <w:tc>
          <w:tcPr>
            <w:tcW w:w="2977" w:type="dxa"/>
          </w:tcPr>
          <w:p w14:paraId="65A62738" w14:textId="77777777" w:rsidR="00DD1977" w:rsidRPr="00EF5447" w:rsidRDefault="00DD1977" w:rsidP="000148DC">
            <w:pPr>
              <w:pStyle w:val="TAC"/>
              <w:rPr>
                <w:rFonts w:cs="Arial"/>
                <w:lang w:eastAsia="ja-JP"/>
              </w:rPr>
            </w:pPr>
            <w:r w:rsidRPr="00EF5447">
              <w:t>19</w:t>
            </w:r>
          </w:p>
        </w:tc>
        <w:tc>
          <w:tcPr>
            <w:tcW w:w="2982" w:type="dxa"/>
          </w:tcPr>
          <w:p w14:paraId="323B79F8" w14:textId="77777777" w:rsidR="00DD1977" w:rsidRPr="00EF5447" w:rsidRDefault="00DD1977" w:rsidP="000148DC">
            <w:pPr>
              <w:pStyle w:val="TAC"/>
              <w:rPr>
                <w:rFonts w:cs="Arial"/>
                <w:lang w:eastAsia="ja-JP"/>
              </w:rPr>
            </w:pPr>
            <w:r w:rsidRPr="00EF5447">
              <w:t>0.3</w:t>
            </w:r>
          </w:p>
        </w:tc>
      </w:tr>
      <w:tr w:rsidR="00DD1977" w:rsidRPr="00EF5447" w14:paraId="4607648F" w14:textId="77777777" w:rsidTr="000148DC">
        <w:trPr>
          <w:trHeight w:val="187"/>
          <w:jc w:val="center"/>
        </w:trPr>
        <w:tc>
          <w:tcPr>
            <w:tcW w:w="2263" w:type="dxa"/>
            <w:tcBorders>
              <w:top w:val="nil"/>
              <w:bottom w:val="nil"/>
            </w:tcBorders>
            <w:shd w:val="clear" w:color="auto" w:fill="auto"/>
          </w:tcPr>
          <w:p w14:paraId="05CF7D4A" w14:textId="77777777" w:rsidR="00DD1977" w:rsidRPr="00EF5447" w:rsidRDefault="00DD1977" w:rsidP="000148DC">
            <w:pPr>
              <w:pStyle w:val="TAC"/>
              <w:rPr>
                <w:rFonts w:cs="Arial"/>
              </w:rPr>
            </w:pPr>
          </w:p>
        </w:tc>
        <w:tc>
          <w:tcPr>
            <w:tcW w:w="2977" w:type="dxa"/>
          </w:tcPr>
          <w:p w14:paraId="04062EF1" w14:textId="77777777" w:rsidR="00DD1977" w:rsidRPr="00EF5447" w:rsidRDefault="00DD1977" w:rsidP="000148DC">
            <w:pPr>
              <w:pStyle w:val="TAC"/>
              <w:rPr>
                <w:rFonts w:cs="Arial"/>
                <w:lang w:eastAsia="ja-JP"/>
              </w:rPr>
            </w:pPr>
            <w:r w:rsidRPr="00EF5447">
              <w:t>42</w:t>
            </w:r>
          </w:p>
        </w:tc>
        <w:tc>
          <w:tcPr>
            <w:tcW w:w="2982" w:type="dxa"/>
          </w:tcPr>
          <w:p w14:paraId="7C4389B8" w14:textId="77777777" w:rsidR="00DD1977" w:rsidRPr="00EF5447" w:rsidRDefault="00DD1977" w:rsidP="000148DC">
            <w:pPr>
              <w:pStyle w:val="TAC"/>
              <w:rPr>
                <w:rFonts w:cs="Arial"/>
                <w:lang w:eastAsia="ja-JP"/>
              </w:rPr>
            </w:pPr>
            <w:r w:rsidRPr="00EF5447">
              <w:t>0.8</w:t>
            </w:r>
          </w:p>
        </w:tc>
      </w:tr>
      <w:tr w:rsidR="00DD1977" w:rsidRPr="00EF5447" w14:paraId="41C52386" w14:textId="77777777" w:rsidTr="000148DC">
        <w:trPr>
          <w:trHeight w:val="187"/>
          <w:jc w:val="center"/>
        </w:trPr>
        <w:tc>
          <w:tcPr>
            <w:tcW w:w="2263" w:type="dxa"/>
            <w:tcBorders>
              <w:top w:val="nil"/>
              <w:bottom w:val="single" w:sz="4" w:space="0" w:color="auto"/>
            </w:tcBorders>
            <w:shd w:val="clear" w:color="auto" w:fill="auto"/>
          </w:tcPr>
          <w:p w14:paraId="24A9A096" w14:textId="77777777" w:rsidR="00DD1977" w:rsidRPr="00EF5447" w:rsidRDefault="00DD1977" w:rsidP="000148DC">
            <w:pPr>
              <w:pStyle w:val="TAC"/>
              <w:rPr>
                <w:rFonts w:cs="Arial"/>
              </w:rPr>
            </w:pPr>
          </w:p>
        </w:tc>
        <w:tc>
          <w:tcPr>
            <w:tcW w:w="2977" w:type="dxa"/>
          </w:tcPr>
          <w:p w14:paraId="1A825DC8" w14:textId="77777777" w:rsidR="00DD1977" w:rsidRPr="00EF5447" w:rsidRDefault="00DD1977" w:rsidP="000148DC">
            <w:pPr>
              <w:pStyle w:val="TAC"/>
              <w:rPr>
                <w:rFonts w:cs="Arial"/>
                <w:lang w:eastAsia="ja-JP"/>
              </w:rPr>
            </w:pPr>
            <w:r w:rsidRPr="00EF5447">
              <w:t>n78</w:t>
            </w:r>
          </w:p>
        </w:tc>
        <w:tc>
          <w:tcPr>
            <w:tcW w:w="2982" w:type="dxa"/>
          </w:tcPr>
          <w:p w14:paraId="1654797B" w14:textId="77777777" w:rsidR="00DD1977" w:rsidRPr="00EF5447" w:rsidRDefault="00DD1977" w:rsidP="000148DC">
            <w:pPr>
              <w:pStyle w:val="TAC"/>
              <w:rPr>
                <w:rFonts w:cs="Arial"/>
                <w:lang w:eastAsia="ja-JP"/>
              </w:rPr>
            </w:pPr>
            <w:r w:rsidRPr="00EF5447">
              <w:t>0.8</w:t>
            </w:r>
          </w:p>
        </w:tc>
      </w:tr>
      <w:tr w:rsidR="00DD1977" w:rsidRPr="00EF5447" w14:paraId="35D8860E" w14:textId="77777777" w:rsidTr="000148DC">
        <w:trPr>
          <w:trHeight w:val="187"/>
          <w:jc w:val="center"/>
        </w:trPr>
        <w:tc>
          <w:tcPr>
            <w:tcW w:w="2263" w:type="dxa"/>
            <w:tcBorders>
              <w:bottom w:val="nil"/>
            </w:tcBorders>
            <w:shd w:val="clear" w:color="auto" w:fill="auto"/>
          </w:tcPr>
          <w:p w14:paraId="42F09C3A" w14:textId="77777777" w:rsidR="00DD1977" w:rsidRPr="00EF5447" w:rsidRDefault="00DD1977" w:rsidP="000148DC">
            <w:pPr>
              <w:pStyle w:val="TAC"/>
              <w:rPr>
                <w:rFonts w:cs="Arial"/>
              </w:rPr>
            </w:pPr>
            <w:r w:rsidRPr="00EF5447">
              <w:t>DC_1-3-19-42_n79</w:t>
            </w:r>
          </w:p>
        </w:tc>
        <w:tc>
          <w:tcPr>
            <w:tcW w:w="2977" w:type="dxa"/>
          </w:tcPr>
          <w:p w14:paraId="23A64107" w14:textId="77777777" w:rsidR="00DD1977" w:rsidRPr="00EF5447" w:rsidRDefault="00DD1977" w:rsidP="000148DC">
            <w:pPr>
              <w:pStyle w:val="TAC"/>
              <w:rPr>
                <w:rFonts w:cs="Arial"/>
                <w:lang w:eastAsia="ja-JP"/>
              </w:rPr>
            </w:pPr>
            <w:r w:rsidRPr="00EF5447">
              <w:t>1</w:t>
            </w:r>
          </w:p>
        </w:tc>
        <w:tc>
          <w:tcPr>
            <w:tcW w:w="2982" w:type="dxa"/>
          </w:tcPr>
          <w:p w14:paraId="3C1968DC" w14:textId="77777777" w:rsidR="00DD1977" w:rsidRPr="00EF5447" w:rsidRDefault="00DD1977" w:rsidP="000148DC">
            <w:pPr>
              <w:pStyle w:val="TAC"/>
              <w:rPr>
                <w:rFonts w:cs="Arial"/>
                <w:lang w:eastAsia="ja-JP"/>
              </w:rPr>
            </w:pPr>
            <w:r w:rsidRPr="00EF5447">
              <w:t>0.6</w:t>
            </w:r>
          </w:p>
        </w:tc>
      </w:tr>
      <w:tr w:rsidR="00DD1977" w:rsidRPr="00EF5447" w14:paraId="4EAA09DA" w14:textId="77777777" w:rsidTr="000148DC">
        <w:trPr>
          <w:trHeight w:val="187"/>
          <w:jc w:val="center"/>
        </w:trPr>
        <w:tc>
          <w:tcPr>
            <w:tcW w:w="2263" w:type="dxa"/>
            <w:tcBorders>
              <w:top w:val="nil"/>
              <w:bottom w:val="nil"/>
            </w:tcBorders>
            <w:shd w:val="clear" w:color="auto" w:fill="auto"/>
          </w:tcPr>
          <w:p w14:paraId="4E9BA186" w14:textId="77777777" w:rsidR="00DD1977" w:rsidRPr="00EF5447" w:rsidRDefault="00DD1977" w:rsidP="000148DC">
            <w:pPr>
              <w:pStyle w:val="TAC"/>
              <w:rPr>
                <w:rFonts w:cs="Arial"/>
              </w:rPr>
            </w:pPr>
          </w:p>
        </w:tc>
        <w:tc>
          <w:tcPr>
            <w:tcW w:w="2977" w:type="dxa"/>
          </w:tcPr>
          <w:p w14:paraId="439074BC" w14:textId="77777777" w:rsidR="00DD1977" w:rsidRPr="00EF5447" w:rsidRDefault="00DD1977" w:rsidP="000148DC">
            <w:pPr>
              <w:pStyle w:val="TAC"/>
              <w:rPr>
                <w:rFonts w:cs="Arial"/>
                <w:lang w:eastAsia="ja-JP"/>
              </w:rPr>
            </w:pPr>
            <w:r w:rsidRPr="00EF5447">
              <w:t>3</w:t>
            </w:r>
          </w:p>
        </w:tc>
        <w:tc>
          <w:tcPr>
            <w:tcW w:w="2982" w:type="dxa"/>
          </w:tcPr>
          <w:p w14:paraId="17DB2F15" w14:textId="77777777" w:rsidR="00DD1977" w:rsidRPr="00EF5447" w:rsidRDefault="00DD1977" w:rsidP="000148DC">
            <w:pPr>
              <w:pStyle w:val="TAC"/>
              <w:rPr>
                <w:rFonts w:cs="Arial"/>
                <w:lang w:eastAsia="ja-JP"/>
              </w:rPr>
            </w:pPr>
            <w:r w:rsidRPr="00EF5447">
              <w:t>0.6</w:t>
            </w:r>
          </w:p>
        </w:tc>
      </w:tr>
      <w:tr w:rsidR="00DD1977" w:rsidRPr="00EF5447" w14:paraId="1760AAFA" w14:textId="77777777" w:rsidTr="000148DC">
        <w:trPr>
          <w:trHeight w:val="187"/>
          <w:jc w:val="center"/>
        </w:trPr>
        <w:tc>
          <w:tcPr>
            <w:tcW w:w="2263" w:type="dxa"/>
            <w:tcBorders>
              <w:top w:val="nil"/>
              <w:bottom w:val="nil"/>
            </w:tcBorders>
            <w:shd w:val="clear" w:color="auto" w:fill="auto"/>
          </w:tcPr>
          <w:p w14:paraId="6C48C623" w14:textId="77777777" w:rsidR="00DD1977" w:rsidRPr="00EF5447" w:rsidRDefault="00DD1977" w:rsidP="000148DC">
            <w:pPr>
              <w:pStyle w:val="TAC"/>
              <w:rPr>
                <w:rFonts w:cs="Arial"/>
              </w:rPr>
            </w:pPr>
          </w:p>
        </w:tc>
        <w:tc>
          <w:tcPr>
            <w:tcW w:w="2977" w:type="dxa"/>
          </w:tcPr>
          <w:p w14:paraId="3EE613AB" w14:textId="77777777" w:rsidR="00DD1977" w:rsidRPr="00EF5447" w:rsidRDefault="00DD1977" w:rsidP="000148DC">
            <w:pPr>
              <w:pStyle w:val="TAC"/>
              <w:rPr>
                <w:rFonts w:cs="Arial"/>
                <w:lang w:eastAsia="ja-JP"/>
              </w:rPr>
            </w:pPr>
            <w:r w:rsidRPr="00EF5447">
              <w:t>19</w:t>
            </w:r>
          </w:p>
        </w:tc>
        <w:tc>
          <w:tcPr>
            <w:tcW w:w="2982" w:type="dxa"/>
          </w:tcPr>
          <w:p w14:paraId="1B8D50C7" w14:textId="77777777" w:rsidR="00DD1977" w:rsidRPr="00EF5447" w:rsidRDefault="00DD1977" w:rsidP="000148DC">
            <w:pPr>
              <w:pStyle w:val="TAC"/>
              <w:rPr>
                <w:rFonts w:cs="Arial"/>
                <w:lang w:eastAsia="ja-JP"/>
              </w:rPr>
            </w:pPr>
            <w:r w:rsidRPr="00EF5447">
              <w:t>0.3</w:t>
            </w:r>
          </w:p>
        </w:tc>
      </w:tr>
      <w:tr w:rsidR="00DD1977" w:rsidRPr="00EF5447" w14:paraId="795EED07" w14:textId="77777777" w:rsidTr="000148DC">
        <w:trPr>
          <w:trHeight w:val="187"/>
          <w:jc w:val="center"/>
        </w:trPr>
        <w:tc>
          <w:tcPr>
            <w:tcW w:w="2263" w:type="dxa"/>
            <w:tcBorders>
              <w:top w:val="nil"/>
              <w:bottom w:val="single" w:sz="4" w:space="0" w:color="auto"/>
            </w:tcBorders>
            <w:shd w:val="clear" w:color="auto" w:fill="auto"/>
          </w:tcPr>
          <w:p w14:paraId="728BF3A3" w14:textId="77777777" w:rsidR="00DD1977" w:rsidRPr="00EF5447" w:rsidRDefault="00DD1977" w:rsidP="000148DC">
            <w:pPr>
              <w:pStyle w:val="TAC"/>
              <w:rPr>
                <w:rFonts w:cs="Arial"/>
              </w:rPr>
            </w:pPr>
          </w:p>
        </w:tc>
        <w:tc>
          <w:tcPr>
            <w:tcW w:w="2977" w:type="dxa"/>
          </w:tcPr>
          <w:p w14:paraId="7E0EA49B" w14:textId="77777777" w:rsidR="00DD1977" w:rsidRPr="00EF5447" w:rsidRDefault="00DD1977" w:rsidP="000148DC">
            <w:pPr>
              <w:pStyle w:val="TAC"/>
              <w:rPr>
                <w:rFonts w:cs="Arial"/>
                <w:lang w:eastAsia="ja-JP"/>
              </w:rPr>
            </w:pPr>
            <w:r w:rsidRPr="00EF5447">
              <w:t>42</w:t>
            </w:r>
          </w:p>
        </w:tc>
        <w:tc>
          <w:tcPr>
            <w:tcW w:w="2982" w:type="dxa"/>
          </w:tcPr>
          <w:p w14:paraId="12CDB9D5" w14:textId="77777777" w:rsidR="00DD1977" w:rsidRPr="00EF5447" w:rsidRDefault="00DD1977" w:rsidP="000148DC">
            <w:pPr>
              <w:pStyle w:val="TAC"/>
              <w:rPr>
                <w:rFonts w:cs="Arial"/>
                <w:lang w:eastAsia="ja-JP"/>
              </w:rPr>
            </w:pPr>
            <w:r w:rsidRPr="00EF5447">
              <w:t>0.8</w:t>
            </w:r>
          </w:p>
        </w:tc>
      </w:tr>
      <w:tr w:rsidR="00DD1977" w:rsidRPr="00EF5447" w14:paraId="5E83E141" w14:textId="77777777" w:rsidTr="000148DC">
        <w:trPr>
          <w:trHeight w:val="187"/>
          <w:jc w:val="center"/>
        </w:trPr>
        <w:tc>
          <w:tcPr>
            <w:tcW w:w="2263" w:type="dxa"/>
            <w:tcBorders>
              <w:bottom w:val="nil"/>
            </w:tcBorders>
            <w:shd w:val="clear" w:color="auto" w:fill="auto"/>
          </w:tcPr>
          <w:p w14:paraId="49B81EC7" w14:textId="77777777" w:rsidR="00DD1977" w:rsidRPr="00EF5447" w:rsidRDefault="00DD1977" w:rsidP="000148DC">
            <w:pPr>
              <w:pStyle w:val="TAC"/>
              <w:rPr>
                <w:rFonts w:eastAsia="Malgun Gothic" w:cs="Arial"/>
                <w:lang w:eastAsia="ko-KR"/>
              </w:rPr>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977" w:type="dxa"/>
            <w:vAlign w:val="center"/>
          </w:tcPr>
          <w:p w14:paraId="37818E3D" w14:textId="77777777" w:rsidR="00DD1977" w:rsidRPr="00EF5447" w:rsidRDefault="00DD1977" w:rsidP="000148DC">
            <w:pPr>
              <w:pStyle w:val="TAC"/>
              <w:rPr>
                <w:rFonts w:eastAsia="Malgun Gothic" w:cs="Arial"/>
                <w:lang w:eastAsia="ko-KR"/>
              </w:rPr>
            </w:pPr>
            <w:r>
              <w:t>1</w:t>
            </w:r>
          </w:p>
        </w:tc>
        <w:tc>
          <w:tcPr>
            <w:tcW w:w="2982" w:type="dxa"/>
            <w:vAlign w:val="center"/>
          </w:tcPr>
          <w:p w14:paraId="003A7AC1" w14:textId="77777777" w:rsidR="00DD1977" w:rsidRPr="00EF5447" w:rsidRDefault="00DD1977" w:rsidP="000148DC">
            <w:pPr>
              <w:pStyle w:val="TAC"/>
              <w:rPr>
                <w:rFonts w:eastAsia="Malgun Gothic" w:cs="Arial"/>
                <w:lang w:eastAsia="ko-KR"/>
              </w:rPr>
            </w:pPr>
            <w:r>
              <w:rPr>
                <w:rFonts w:hint="eastAsia"/>
              </w:rPr>
              <w:t>0</w:t>
            </w:r>
            <w:r>
              <w:t>.6</w:t>
            </w:r>
          </w:p>
        </w:tc>
      </w:tr>
      <w:tr w:rsidR="00DD1977" w:rsidRPr="00EF5447" w14:paraId="1678508B" w14:textId="77777777" w:rsidTr="000148DC">
        <w:trPr>
          <w:trHeight w:val="187"/>
          <w:jc w:val="center"/>
        </w:trPr>
        <w:tc>
          <w:tcPr>
            <w:tcW w:w="2263" w:type="dxa"/>
            <w:tcBorders>
              <w:top w:val="nil"/>
              <w:bottom w:val="nil"/>
            </w:tcBorders>
            <w:shd w:val="clear" w:color="auto" w:fill="auto"/>
          </w:tcPr>
          <w:p w14:paraId="04655BBA" w14:textId="77777777" w:rsidR="00DD1977" w:rsidRPr="00EF5447" w:rsidRDefault="00DD1977" w:rsidP="000148DC">
            <w:pPr>
              <w:pStyle w:val="TAC"/>
              <w:rPr>
                <w:rFonts w:eastAsia="Malgun Gothic" w:cs="Arial"/>
                <w:lang w:eastAsia="ko-KR"/>
              </w:rPr>
            </w:pPr>
          </w:p>
        </w:tc>
        <w:tc>
          <w:tcPr>
            <w:tcW w:w="2977" w:type="dxa"/>
            <w:vAlign w:val="center"/>
          </w:tcPr>
          <w:p w14:paraId="3F7C99A8" w14:textId="77777777" w:rsidR="00DD1977" w:rsidRPr="00EF5447" w:rsidRDefault="00DD1977" w:rsidP="000148DC">
            <w:pPr>
              <w:pStyle w:val="TAC"/>
              <w:rPr>
                <w:rFonts w:eastAsia="Malgun Gothic" w:cs="Arial"/>
                <w:lang w:eastAsia="ko-KR"/>
              </w:rPr>
            </w:pPr>
            <w:r>
              <w:t>3</w:t>
            </w:r>
          </w:p>
        </w:tc>
        <w:tc>
          <w:tcPr>
            <w:tcW w:w="2982" w:type="dxa"/>
            <w:vAlign w:val="center"/>
          </w:tcPr>
          <w:p w14:paraId="2A1F8684" w14:textId="77777777" w:rsidR="00DD1977" w:rsidRPr="00EF5447" w:rsidRDefault="00DD1977" w:rsidP="000148DC">
            <w:pPr>
              <w:pStyle w:val="TAC"/>
              <w:rPr>
                <w:rFonts w:eastAsia="Malgun Gothic" w:cs="Arial"/>
                <w:lang w:eastAsia="ko-KR"/>
              </w:rPr>
            </w:pPr>
            <w:r>
              <w:rPr>
                <w:rFonts w:hint="eastAsia"/>
              </w:rPr>
              <w:t>0</w:t>
            </w:r>
            <w:r>
              <w:t>.6</w:t>
            </w:r>
          </w:p>
        </w:tc>
      </w:tr>
      <w:tr w:rsidR="00DD1977" w:rsidRPr="00EF5447" w14:paraId="09D08A1F" w14:textId="77777777" w:rsidTr="000148DC">
        <w:trPr>
          <w:trHeight w:val="187"/>
          <w:jc w:val="center"/>
        </w:trPr>
        <w:tc>
          <w:tcPr>
            <w:tcW w:w="2263" w:type="dxa"/>
            <w:tcBorders>
              <w:top w:val="nil"/>
              <w:bottom w:val="nil"/>
            </w:tcBorders>
            <w:shd w:val="clear" w:color="auto" w:fill="auto"/>
          </w:tcPr>
          <w:p w14:paraId="20B6AF20" w14:textId="77777777" w:rsidR="00DD1977" w:rsidRPr="00EF5447" w:rsidRDefault="00DD1977" w:rsidP="000148DC">
            <w:pPr>
              <w:pStyle w:val="TAC"/>
              <w:rPr>
                <w:rFonts w:eastAsia="Malgun Gothic" w:cs="Arial"/>
                <w:lang w:eastAsia="ko-KR"/>
              </w:rPr>
            </w:pPr>
          </w:p>
        </w:tc>
        <w:tc>
          <w:tcPr>
            <w:tcW w:w="2977" w:type="dxa"/>
            <w:vAlign w:val="center"/>
          </w:tcPr>
          <w:p w14:paraId="1B69352B" w14:textId="77777777" w:rsidR="00DD1977" w:rsidRPr="00EF5447" w:rsidRDefault="00DD1977" w:rsidP="000148DC">
            <w:pPr>
              <w:pStyle w:val="TAC"/>
              <w:rPr>
                <w:rFonts w:eastAsia="Malgun Gothic" w:cs="Arial"/>
                <w:lang w:eastAsia="ko-KR"/>
              </w:rPr>
            </w:pPr>
            <w:r>
              <w:rPr>
                <w:rFonts w:hint="eastAsia"/>
                <w:lang w:val="en-US" w:eastAsia="zh-CN"/>
              </w:rPr>
              <w:t>20</w:t>
            </w:r>
          </w:p>
        </w:tc>
        <w:tc>
          <w:tcPr>
            <w:tcW w:w="2982" w:type="dxa"/>
            <w:vAlign w:val="center"/>
          </w:tcPr>
          <w:p w14:paraId="2E298498" w14:textId="77777777" w:rsidR="00DD1977" w:rsidRPr="00EF5447" w:rsidRDefault="00DD1977" w:rsidP="000148DC">
            <w:pPr>
              <w:pStyle w:val="TAC"/>
              <w:rPr>
                <w:rFonts w:eastAsia="Malgun Gothic" w:cs="Arial"/>
                <w:lang w:eastAsia="ko-KR"/>
              </w:rPr>
            </w:pPr>
            <w:r>
              <w:rPr>
                <w:rFonts w:hint="eastAsia"/>
              </w:rPr>
              <w:t>0</w:t>
            </w:r>
            <w:r>
              <w:t>.</w:t>
            </w:r>
            <w:r>
              <w:rPr>
                <w:rFonts w:hint="eastAsia"/>
                <w:lang w:val="en-US" w:eastAsia="zh-CN"/>
              </w:rPr>
              <w:t>3</w:t>
            </w:r>
          </w:p>
        </w:tc>
      </w:tr>
      <w:tr w:rsidR="00DD1977" w:rsidRPr="00EF5447" w14:paraId="593C3512" w14:textId="77777777" w:rsidTr="000148DC">
        <w:trPr>
          <w:trHeight w:val="187"/>
          <w:jc w:val="center"/>
        </w:trPr>
        <w:tc>
          <w:tcPr>
            <w:tcW w:w="2263" w:type="dxa"/>
            <w:tcBorders>
              <w:top w:val="nil"/>
              <w:bottom w:val="nil"/>
            </w:tcBorders>
            <w:shd w:val="clear" w:color="auto" w:fill="auto"/>
          </w:tcPr>
          <w:p w14:paraId="204F8501" w14:textId="77777777" w:rsidR="00DD1977" w:rsidRPr="00EF5447" w:rsidRDefault="00DD1977" w:rsidP="000148DC">
            <w:pPr>
              <w:pStyle w:val="TAC"/>
              <w:rPr>
                <w:rFonts w:eastAsia="Malgun Gothic" w:cs="Arial"/>
                <w:lang w:eastAsia="ko-KR"/>
              </w:rPr>
            </w:pPr>
          </w:p>
        </w:tc>
        <w:tc>
          <w:tcPr>
            <w:tcW w:w="2977" w:type="dxa"/>
            <w:vAlign w:val="center"/>
          </w:tcPr>
          <w:p w14:paraId="25AE449E" w14:textId="77777777" w:rsidR="00DD1977" w:rsidRPr="00EF5447" w:rsidRDefault="00DD1977" w:rsidP="000148DC">
            <w:pPr>
              <w:pStyle w:val="TAC"/>
              <w:rPr>
                <w:rFonts w:eastAsia="Malgun Gothic" w:cs="Arial"/>
                <w:lang w:eastAsia="ko-KR"/>
              </w:rPr>
            </w:pPr>
            <w:r>
              <w:t>n</w:t>
            </w:r>
            <w:r>
              <w:rPr>
                <w:rFonts w:hint="eastAsia"/>
                <w:lang w:val="en-US" w:eastAsia="zh-CN"/>
              </w:rPr>
              <w:t>7</w:t>
            </w:r>
          </w:p>
        </w:tc>
        <w:tc>
          <w:tcPr>
            <w:tcW w:w="2982" w:type="dxa"/>
            <w:vAlign w:val="center"/>
          </w:tcPr>
          <w:p w14:paraId="298B1F4A" w14:textId="77777777" w:rsidR="00DD1977" w:rsidRPr="00EF5447" w:rsidRDefault="00DD1977" w:rsidP="000148DC">
            <w:pPr>
              <w:pStyle w:val="TAC"/>
              <w:rPr>
                <w:rFonts w:eastAsia="Malgun Gothic" w:cs="Arial"/>
                <w:lang w:eastAsia="ko-KR"/>
              </w:rPr>
            </w:pPr>
            <w:r>
              <w:rPr>
                <w:rFonts w:hint="eastAsia"/>
              </w:rPr>
              <w:t>0</w:t>
            </w:r>
            <w:r>
              <w:t>.6</w:t>
            </w:r>
          </w:p>
        </w:tc>
      </w:tr>
      <w:tr w:rsidR="00DD1977" w:rsidRPr="00EF5447" w14:paraId="563BFC3F" w14:textId="77777777" w:rsidTr="000148DC">
        <w:trPr>
          <w:trHeight w:val="187"/>
          <w:jc w:val="center"/>
        </w:trPr>
        <w:tc>
          <w:tcPr>
            <w:tcW w:w="2263" w:type="dxa"/>
            <w:tcBorders>
              <w:top w:val="nil"/>
              <w:bottom w:val="single" w:sz="4" w:space="0" w:color="auto"/>
            </w:tcBorders>
            <w:shd w:val="clear" w:color="auto" w:fill="auto"/>
          </w:tcPr>
          <w:p w14:paraId="75CCCF8C" w14:textId="77777777" w:rsidR="00DD1977" w:rsidRPr="00EF5447" w:rsidRDefault="00DD1977" w:rsidP="000148DC">
            <w:pPr>
              <w:pStyle w:val="TAC"/>
              <w:rPr>
                <w:rFonts w:eastAsia="Malgun Gothic" w:cs="Arial"/>
                <w:lang w:eastAsia="ko-KR"/>
              </w:rPr>
            </w:pPr>
          </w:p>
        </w:tc>
        <w:tc>
          <w:tcPr>
            <w:tcW w:w="2977" w:type="dxa"/>
            <w:vAlign w:val="center"/>
          </w:tcPr>
          <w:p w14:paraId="4D433029" w14:textId="77777777" w:rsidR="00DD1977" w:rsidRPr="00EF5447" w:rsidRDefault="00DD1977" w:rsidP="000148DC">
            <w:pPr>
              <w:pStyle w:val="TAC"/>
              <w:rPr>
                <w:rFonts w:eastAsia="Malgun Gothic" w:cs="Arial"/>
                <w:lang w:eastAsia="ko-KR"/>
              </w:rPr>
            </w:pPr>
            <w:r>
              <w:t>n7</w:t>
            </w:r>
            <w:r>
              <w:rPr>
                <w:rFonts w:hint="eastAsia"/>
                <w:lang w:val="en-US" w:eastAsia="zh-CN"/>
              </w:rPr>
              <w:t>8</w:t>
            </w:r>
          </w:p>
        </w:tc>
        <w:tc>
          <w:tcPr>
            <w:tcW w:w="2982" w:type="dxa"/>
          </w:tcPr>
          <w:p w14:paraId="259B69F1" w14:textId="77777777" w:rsidR="00DD1977" w:rsidRPr="00EF5447" w:rsidRDefault="00DD1977" w:rsidP="000148DC">
            <w:pPr>
              <w:pStyle w:val="TAC"/>
              <w:rPr>
                <w:rFonts w:eastAsia="Malgun Gothic" w:cs="Arial"/>
                <w:lang w:eastAsia="ko-KR"/>
              </w:rPr>
            </w:pPr>
            <w:r>
              <w:rPr>
                <w:rFonts w:hint="eastAsia"/>
              </w:rPr>
              <w:t>0</w:t>
            </w:r>
            <w:r>
              <w:t>.8</w:t>
            </w:r>
          </w:p>
        </w:tc>
      </w:tr>
      <w:tr w:rsidR="00DD1977" w14:paraId="39CACF0A"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648D17B" w14:textId="77777777" w:rsidR="00DD1977" w:rsidRPr="00EF5447" w:rsidRDefault="00DD1977" w:rsidP="000148DC">
            <w:pPr>
              <w:pStyle w:val="TAC"/>
              <w:rPr>
                <w:rFonts w:eastAsia="Malgun Gothic" w:cs="Arial"/>
                <w:lang w:eastAsia="ko-KR"/>
              </w:rPr>
            </w:pPr>
            <w:r>
              <w:rPr>
                <w:rFonts w:cs="Arial"/>
              </w:rPr>
              <w:t>DC_1-3-20_n8-n78</w:t>
            </w:r>
          </w:p>
        </w:tc>
        <w:tc>
          <w:tcPr>
            <w:tcW w:w="2977" w:type="dxa"/>
            <w:tcBorders>
              <w:left w:val="single" w:sz="4" w:space="0" w:color="auto"/>
            </w:tcBorders>
            <w:vAlign w:val="center"/>
          </w:tcPr>
          <w:p w14:paraId="4299384C" w14:textId="77777777" w:rsidR="00DD1977" w:rsidRDefault="00DD1977" w:rsidP="000148DC">
            <w:pPr>
              <w:pStyle w:val="TAC"/>
            </w:pPr>
            <w:r>
              <w:rPr>
                <w:rFonts w:cs="Arial"/>
                <w:lang w:eastAsia="zh-CN"/>
              </w:rPr>
              <w:t>1</w:t>
            </w:r>
          </w:p>
        </w:tc>
        <w:tc>
          <w:tcPr>
            <w:tcW w:w="2982" w:type="dxa"/>
          </w:tcPr>
          <w:p w14:paraId="0B118292" w14:textId="77777777" w:rsidR="00DD1977" w:rsidRDefault="00DD1977" w:rsidP="000148DC">
            <w:pPr>
              <w:pStyle w:val="TAC"/>
            </w:pPr>
            <w:r>
              <w:rPr>
                <w:rFonts w:cs="Arial"/>
                <w:lang w:eastAsia="zh-CN"/>
              </w:rPr>
              <w:t>0.6</w:t>
            </w:r>
          </w:p>
        </w:tc>
      </w:tr>
      <w:tr w:rsidR="00DD1977" w14:paraId="08E3E80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758EB9"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1CF10BC0" w14:textId="77777777" w:rsidR="00DD1977" w:rsidRDefault="00DD1977" w:rsidP="000148DC">
            <w:pPr>
              <w:pStyle w:val="TAC"/>
            </w:pPr>
            <w:r w:rsidRPr="00EA7938">
              <w:rPr>
                <w:rFonts w:cs="Arial" w:hint="eastAsia"/>
                <w:lang w:eastAsia="zh-CN"/>
              </w:rPr>
              <w:t>3</w:t>
            </w:r>
          </w:p>
        </w:tc>
        <w:tc>
          <w:tcPr>
            <w:tcW w:w="2982" w:type="dxa"/>
          </w:tcPr>
          <w:p w14:paraId="665C9598" w14:textId="77777777" w:rsidR="00DD1977" w:rsidRDefault="00DD1977" w:rsidP="000148DC">
            <w:pPr>
              <w:pStyle w:val="TAC"/>
            </w:pPr>
            <w:r w:rsidRPr="00EA7938">
              <w:rPr>
                <w:rFonts w:cs="Arial" w:hint="eastAsia"/>
                <w:lang w:eastAsia="zh-CN"/>
              </w:rPr>
              <w:t>0</w:t>
            </w:r>
            <w:r w:rsidRPr="00EA7938">
              <w:rPr>
                <w:rFonts w:cs="Arial"/>
                <w:lang w:eastAsia="zh-CN"/>
              </w:rPr>
              <w:t>.6</w:t>
            </w:r>
          </w:p>
        </w:tc>
      </w:tr>
      <w:tr w:rsidR="00DD1977" w14:paraId="57444E1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49E98E"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7091B437" w14:textId="77777777" w:rsidR="00DD1977" w:rsidRDefault="00DD1977" w:rsidP="000148DC">
            <w:pPr>
              <w:pStyle w:val="TAC"/>
            </w:pPr>
            <w:r>
              <w:rPr>
                <w:rFonts w:cs="Arial"/>
                <w:lang w:eastAsia="zh-CN"/>
              </w:rPr>
              <w:t>20</w:t>
            </w:r>
          </w:p>
        </w:tc>
        <w:tc>
          <w:tcPr>
            <w:tcW w:w="2982" w:type="dxa"/>
          </w:tcPr>
          <w:p w14:paraId="20BB94B3" w14:textId="77777777" w:rsidR="00DD1977" w:rsidRDefault="00DD1977" w:rsidP="000148DC">
            <w:pPr>
              <w:pStyle w:val="TAC"/>
            </w:pPr>
            <w:r>
              <w:rPr>
                <w:rFonts w:cs="Arial" w:hint="eastAsia"/>
                <w:lang w:eastAsia="zh-CN"/>
              </w:rPr>
              <w:t>0</w:t>
            </w:r>
            <w:r>
              <w:rPr>
                <w:rFonts w:cs="Arial"/>
                <w:lang w:eastAsia="zh-CN"/>
              </w:rPr>
              <w:t>.6</w:t>
            </w:r>
          </w:p>
        </w:tc>
      </w:tr>
      <w:tr w:rsidR="00DD1977" w14:paraId="3FDA4A9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750253"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0DE723EA" w14:textId="77777777" w:rsidR="00DD1977" w:rsidRDefault="00DD1977" w:rsidP="000148DC">
            <w:pPr>
              <w:pStyle w:val="TAC"/>
            </w:pPr>
            <w:r>
              <w:rPr>
                <w:rFonts w:cs="Arial"/>
                <w:lang w:eastAsia="zh-CN"/>
              </w:rPr>
              <w:t>n8</w:t>
            </w:r>
          </w:p>
        </w:tc>
        <w:tc>
          <w:tcPr>
            <w:tcW w:w="2982" w:type="dxa"/>
          </w:tcPr>
          <w:p w14:paraId="775981ED" w14:textId="77777777" w:rsidR="00DD1977" w:rsidRDefault="00DD1977" w:rsidP="000148DC">
            <w:pPr>
              <w:pStyle w:val="TAC"/>
            </w:pPr>
            <w:r w:rsidRPr="00A76781">
              <w:rPr>
                <w:rFonts w:cs="Arial" w:hint="eastAsia"/>
                <w:lang w:eastAsia="zh-CN"/>
              </w:rPr>
              <w:t>0</w:t>
            </w:r>
            <w:r>
              <w:rPr>
                <w:rFonts w:cs="Arial"/>
                <w:lang w:eastAsia="zh-CN"/>
              </w:rPr>
              <w:t>.6</w:t>
            </w:r>
          </w:p>
        </w:tc>
      </w:tr>
      <w:tr w:rsidR="00DD1977" w14:paraId="4E84D0C1"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46C9FD5"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463C7676" w14:textId="77777777" w:rsidR="00DD1977" w:rsidRDefault="00DD1977" w:rsidP="000148DC">
            <w:pPr>
              <w:pStyle w:val="TAC"/>
            </w:pPr>
            <w:r>
              <w:rPr>
                <w:rFonts w:cs="Arial"/>
                <w:lang w:eastAsia="zh-CN"/>
              </w:rPr>
              <w:t>n78</w:t>
            </w:r>
          </w:p>
        </w:tc>
        <w:tc>
          <w:tcPr>
            <w:tcW w:w="2982" w:type="dxa"/>
          </w:tcPr>
          <w:p w14:paraId="18995CAB" w14:textId="77777777" w:rsidR="00DD1977" w:rsidRDefault="00DD1977" w:rsidP="000148DC">
            <w:pPr>
              <w:pStyle w:val="TAC"/>
            </w:pPr>
            <w:r>
              <w:rPr>
                <w:rFonts w:cs="Arial"/>
                <w:lang w:eastAsia="zh-CN"/>
              </w:rPr>
              <w:t>0.8</w:t>
            </w:r>
          </w:p>
        </w:tc>
      </w:tr>
      <w:tr w:rsidR="00DD1977" w14:paraId="294BF11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84964A3" w14:textId="77777777" w:rsidR="00DD1977" w:rsidRPr="00EF5447" w:rsidRDefault="00DD1977" w:rsidP="000148DC">
            <w:pPr>
              <w:pStyle w:val="TAC"/>
              <w:rPr>
                <w:rFonts w:eastAsia="Malgun Gothic" w:cs="Arial"/>
                <w:lang w:eastAsia="ko-KR"/>
              </w:rPr>
            </w:pPr>
            <w:r>
              <w:rPr>
                <w:rFonts w:cs="Arial"/>
              </w:rPr>
              <w:t>DC_1-3-20_n28-n75</w:t>
            </w:r>
          </w:p>
        </w:tc>
        <w:tc>
          <w:tcPr>
            <w:tcW w:w="2977" w:type="dxa"/>
            <w:tcBorders>
              <w:left w:val="single" w:sz="4" w:space="0" w:color="auto"/>
            </w:tcBorders>
            <w:vAlign w:val="center"/>
          </w:tcPr>
          <w:p w14:paraId="12A6A9F8" w14:textId="77777777" w:rsidR="00DD1977" w:rsidRDefault="00DD1977" w:rsidP="000148DC">
            <w:pPr>
              <w:pStyle w:val="TAC"/>
              <w:rPr>
                <w:rFonts w:cs="Arial"/>
                <w:lang w:eastAsia="zh-CN"/>
              </w:rPr>
            </w:pPr>
            <w:r>
              <w:rPr>
                <w:rFonts w:cs="Arial"/>
                <w:lang w:val="x-none" w:eastAsia="zh-CN"/>
              </w:rPr>
              <w:t>1</w:t>
            </w:r>
          </w:p>
        </w:tc>
        <w:tc>
          <w:tcPr>
            <w:tcW w:w="2982" w:type="dxa"/>
          </w:tcPr>
          <w:p w14:paraId="1ED34006" w14:textId="77777777" w:rsidR="00DD1977" w:rsidRDefault="00DD1977" w:rsidP="000148DC">
            <w:pPr>
              <w:pStyle w:val="TAC"/>
              <w:rPr>
                <w:rFonts w:cs="Arial"/>
                <w:lang w:eastAsia="zh-CN"/>
              </w:rPr>
            </w:pPr>
            <w:r>
              <w:rPr>
                <w:rFonts w:cs="Arial"/>
                <w:lang w:val="x-none" w:eastAsia="zh-CN"/>
              </w:rPr>
              <w:t>0.3</w:t>
            </w:r>
          </w:p>
        </w:tc>
      </w:tr>
      <w:tr w:rsidR="00DD1977" w14:paraId="3F7AEB5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6D8B39"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4282F18F" w14:textId="77777777" w:rsidR="00DD1977" w:rsidRDefault="00DD1977" w:rsidP="000148DC">
            <w:pPr>
              <w:pStyle w:val="TAC"/>
              <w:rPr>
                <w:rFonts w:cs="Arial"/>
                <w:lang w:eastAsia="zh-CN"/>
              </w:rPr>
            </w:pPr>
            <w:r w:rsidRPr="00CF4CB9">
              <w:rPr>
                <w:rFonts w:cs="Arial"/>
                <w:lang w:val="x-none" w:eastAsia="zh-CN"/>
              </w:rPr>
              <w:t>3</w:t>
            </w:r>
          </w:p>
        </w:tc>
        <w:tc>
          <w:tcPr>
            <w:tcW w:w="2982" w:type="dxa"/>
          </w:tcPr>
          <w:p w14:paraId="3479CB59" w14:textId="77777777" w:rsidR="00DD1977" w:rsidRDefault="00DD1977" w:rsidP="000148DC">
            <w:pPr>
              <w:pStyle w:val="TAC"/>
              <w:rPr>
                <w:rFonts w:cs="Arial"/>
                <w:lang w:eastAsia="zh-CN"/>
              </w:rPr>
            </w:pPr>
            <w:r w:rsidRPr="00CF4CB9">
              <w:rPr>
                <w:rFonts w:cs="Arial"/>
                <w:lang w:val="x-none" w:eastAsia="zh-CN"/>
              </w:rPr>
              <w:t>0.</w:t>
            </w:r>
            <w:r>
              <w:rPr>
                <w:rFonts w:cs="Arial"/>
                <w:lang w:val="x-none" w:eastAsia="zh-CN"/>
              </w:rPr>
              <w:t>3</w:t>
            </w:r>
          </w:p>
        </w:tc>
      </w:tr>
      <w:tr w:rsidR="00DD1977" w14:paraId="33615DC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A3A340"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45BAB9FF" w14:textId="77777777" w:rsidR="00DD1977" w:rsidRDefault="00DD1977" w:rsidP="000148DC">
            <w:pPr>
              <w:pStyle w:val="TAC"/>
              <w:rPr>
                <w:rFonts w:cs="Arial"/>
                <w:lang w:eastAsia="zh-CN"/>
              </w:rPr>
            </w:pPr>
            <w:r>
              <w:rPr>
                <w:rFonts w:cs="Arial"/>
                <w:lang w:val="x-none" w:eastAsia="zh-CN"/>
              </w:rPr>
              <w:t>20</w:t>
            </w:r>
          </w:p>
        </w:tc>
        <w:tc>
          <w:tcPr>
            <w:tcW w:w="2982" w:type="dxa"/>
          </w:tcPr>
          <w:p w14:paraId="277E4D1F" w14:textId="77777777" w:rsidR="00DD1977" w:rsidRDefault="00DD1977" w:rsidP="000148DC">
            <w:pPr>
              <w:pStyle w:val="TAC"/>
              <w:rPr>
                <w:rFonts w:cs="Arial"/>
                <w:lang w:eastAsia="zh-CN"/>
              </w:rPr>
            </w:pPr>
            <w:r>
              <w:rPr>
                <w:rFonts w:cs="Arial"/>
                <w:lang w:val="x-none" w:eastAsia="zh-CN"/>
              </w:rPr>
              <w:t>0.6</w:t>
            </w:r>
          </w:p>
        </w:tc>
      </w:tr>
      <w:tr w:rsidR="00DD1977" w14:paraId="33F2876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9585C83" w14:textId="77777777" w:rsidR="00DD1977" w:rsidRPr="00EF5447" w:rsidRDefault="00DD1977" w:rsidP="000148DC">
            <w:pPr>
              <w:pStyle w:val="TAC"/>
              <w:rPr>
                <w:rFonts w:eastAsia="Malgun Gothic" w:cs="Arial"/>
                <w:lang w:eastAsia="ko-KR"/>
              </w:rPr>
            </w:pPr>
          </w:p>
        </w:tc>
        <w:tc>
          <w:tcPr>
            <w:tcW w:w="2977" w:type="dxa"/>
            <w:tcBorders>
              <w:left w:val="single" w:sz="4" w:space="0" w:color="auto"/>
            </w:tcBorders>
            <w:vAlign w:val="center"/>
          </w:tcPr>
          <w:p w14:paraId="0DE1DBAB" w14:textId="77777777" w:rsidR="00DD1977" w:rsidRDefault="00DD1977" w:rsidP="000148DC">
            <w:pPr>
              <w:pStyle w:val="TAC"/>
              <w:rPr>
                <w:rFonts w:cs="Arial"/>
                <w:lang w:eastAsia="zh-CN"/>
              </w:rPr>
            </w:pPr>
            <w:r>
              <w:rPr>
                <w:rFonts w:cs="Arial"/>
                <w:lang w:val="x-none" w:eastAsia="zh-CN"/>
              </w:rPr>
              <w:t>n28</w:t>
            </w:r>
          </w:p>
        </w:tc>
        <w:tc>
          <w:tcPr>
            <w:tcW w:w="2982" w:type="dxa"/>
          </w:tcPr>
          <w:p w14:paraId="2CB4ECF0" w14:textId="77777777" w:rsidR="00DD1977" w:rsidRDefault="00DD1977" w:rsidP="000148DC">
            <w:pPr>
              <w:pStyle w:val="TAC"/>
              <w:rPr>
                <w:rFonts w:cs="Arial"/>
                <w:lang w:eastAsia="zh-CN"/>
              </w:rPr>
            </w:pPr>
            <w:r w:rsidRPr="00A76781">
              <w:rPr>
                <w:rFonts w:cs="Arial"/>
                <w:lang w:val="x-none" w:eastAsia="zh-CN"/>
              </w:rPr>
              <w:t>0</w:t>
            </w:r>
            <w:r>
              <w:rPr>
                <w:rFonts w:cs="Arial"/>
                <w:lang w:val="x-none" w:eastAsia="zh-CN"/>
              </w:rPr>
              <w:t>.6</w:t>
            </w:r>
          </w:p>
        </w:tc>
      </w:tr>
      <w:tr w:rsidR="00DD1977" w:rsidRPr="00EF5447" w14:paraId="5CD2E26F" w14:textId="77777777" w:rsidTr="000148DC">
        <w:trPr>
          <w:trHeight w:val="187"/>
          <w:jc w:val="center"/>
        </w:trPr>
        <w:tc>
          <w:tcPr>
            <w:tcW w:w="2263" w:type="dxa"/>
            <w:tcBorders>
              <w:bottom w:val="nil"/>
            </w:tcBorders>
            <w:shd w:val="clear" w:color="auto" w:fill="auto"/>
          </w:tcPr>
          <w:p w14:paraId="7A4180E9" w14:textId="77777777" w:rsidR="00DD1977" w:rsidRDefault="00DD1977" w:rsidP="000148DC">
            <w:pPr>
              <w:pStyle w:val="TAC"/>
              <w:rPr>
                <w:rFonts w:eastAsia="Malgun Gothic" w:cs="Arial"/>
                <w:lang w:eastAsia="ko-KR"/>
              </w:rPr>
            </w:pPr>
            <w:r w:rsidRPr="00EF5447">
              <w:rPr>
                <w:rFonts w:eastAsia="Malgun Gothic" w:cs="Arial"/>
                <w:lang w:eastAsia="ko-KR"/>
              </w:rPr>
              <w:t>DC_1-3-20</w:t>
            </w:r>
            <w:r>
              <w:rPr>
                <w:rFonts w:eastAsia="Malgun Gothic" w:cs="Arial"/>
                <w:lang w:eastAsia="ko-KR"/>
              </w:rPr>
              <w:t>-</w:t>
            </w:r>
            <w:r w:rsidRPr="00EF5447">
              <w:rPr>
                <w:rFonts w:eastAsia="Malgun Gothic" w:cs="Arial"/>
                <w:lang w:eastAsia="ko-KR"/>
              </w:rPr>
              <w:t>28</w:t>
            </w:r>
            <w:r>
              <w:rPr>
                <w:rFonts w:eastAsia="Malgun Gothic" w:cs="Arial"/>
                <w:lang w:eastAsia="ko-KR"/>
              </w:rPr>
              <w:t>_</w:t>
            </w:r>
            <w:r w:rsidRPr="00EF5447">
              <w:rPr>
                <w:rFonts w:eastAsia="Malgun Gothic" w:cs="Arial"/>
                <w:lang w:eastAsia="ko-KR"/>
              </w:rPr>
              <w:t>n78</w:t>
            </w:r>
          </w:p>
          <w:p w14:paraId="3DFB6C92" w14:textId="77777777" w:rsidR="00DD1977" w:rsidRPr="00EF5447" w:rsidRDefault="00DD1977" w:rsidP="000148DC">
            <w:pPr>
              <w:pStyle w:val="TAC"/>
              <w:rPr>
                <w:rFonts w:cs="Arial"/>
              </w:rPr>
            </w:pPr>
            <w:r w:rsidRPr="00EF5447">
              <w:rPr>
                <w:rFonts w:eastAsia="Malgun Gothic" w:cs="Arial"/>
                <w:lang w:eastAsia="ko-KR"/>
              </w:rPr>
              <w:t>DC_1-3-20_n28-n78</w:t>
            </w:r>
          </w:p>
        </w:tc>
        <w:tc>
          <w:tcPr>
            <w:tcW w:w="2977" w:type="dxa"/>
          </w:tcPr>
          <w:p w14:paraId="7180F5AD" w14:textId="77777777" w:rsidR="00DD1977" w:rsidRPr="00EF5447" w:rsidRDefault="00DD1977" w:rsidP="000148DC">
            <w:pPr>
              <w:pStyle w:val="TAC"/>
              <w:rPr>
                <w:rFonts w:cs="Arial"/>
                <w:lang w:eastAsia="ja-JP"/>
              </w:rPr>
            </w:pPr>
            <w:r w:rsidRPr="00EF5447">
              <w:rPr>
                <w:rFonts w:eastAsia="Malgun Gothic" w:cs="Arial"/>
                <w:lang w:eastAsia="ko-KR"/>
              </w:rPr>
              <w:t>1</w:t>
            </w:r>
          </w:p>
        </w:tc>
        <w:tc>
          <w:tcPr>
            <w:tcW w:w="2982" w:type="dxa"/>
          </w:tcPr>
          <w:p w14:paraId="7B5DE97A" w14:textId="77777777" w:rsidR="00DD1977" w:rsidRPr="00EF5447" w:rsidRDefault="00DD1977" w:rsidP="000148DC">
            <w:pPr>
              <w:pStyle w:val="TAC"/>
              <w:rPr>
                <w:rFonts w:cs="Arial"/>
              </w:rPr>
            </w:pPr>
            <w:r w:rsidRPr="00EF5447">
              <w:rPr>
                <w:rFonts w:eastAsia="Malgun Gothic" w:cs="Arial"/>
                <w:lang w:eastAsia="ko-KR"/>
              </w:rPr>
              <w:t>0.6</w:t>
            </w:r>
          </w:p>
        </w:tc>
      </w:tr>
      <w:tr w:rsidR="00DD1977" w:rsidRPr="00EF5447" w14:paraId="7828F0AF" w14:textId="77777777" w:rsidTr="000148DC">
        <w:trPr>
          <w:trHeight w:val="187"/>
          <w:jc w:val="center"/>
        </w:trPr>
        <w:tc>
          <w:tcPr>
            <w:tcW w:w="2263" w:type="dxa"/>
            <w:tcBorders>
              <w:top w:val="nil"/>
              <w:bottom w:val="nil"/>
            </w:tcBorders>
            <w:shd w:val="clear" w:color="auto" w:fill="auto"/>
          </w:tcPr>
          <w:p w14:paraId="21459292" w14:textId="77777777" w:rsidR="00DD1977" w:rsidRPr="00EF5447" w:rsidRDefault="00DD1977" w:rsidP="000148DC">
            <w:pPr>
              <w:pStyle w:val="TAC"/>
              <w:rPr>
                <w:rFonts w:cs="Arial"/>
              </w:rPr>
            </w:pPr>
          </w:p>
        </w:tc>
        <w:tc>
          <w:tcPr>
            <w:tcW w:w="2977" w:type="dxa"/>
          </w:tcPr>
          <w:p w14:paraId="0514A124" w14:textId="77777777" w:rsidR="00DD1977" w:rsidRPr="00EF5447" w:rsidRDefault="00DD1977" w:rsidP="000148DC">
            <w:pPr>
              <w:pStyle w:val="TAC"/>
              <w:rPr>
                <w:rFonts w:cs="Arial"/>
                <w:lang w:eastAsia="ja-JP"/>
              </w:rPr>
            </w:pPr>
            <w:r w:rsidRPr="00EF5447">
              <w:rPr>
                <w:rFonts w:eastAsia="Malgun Gothic" w:cs="Arial"/>
                <w:lang w:eastAsia="ko-KR"/>
              </w:rPr>
              <w:t>3</w:t>
            </w:r>
          </w:p>
        </w:tc>
        <w:tc>
          <w:tcPr>
            <w:tcW w:w="2982" w:type="dxa"/>
          </w:tcPr>
          <w:p w14:paraId="03769B1A" w14:textId="77777777" w:rsidR="00DD1977" w:rsidRPr="00EF5447" w:rsidRDefault="00DD1977" w:rsidP="000148DC">
            <w:pPr>
              <w:pStyle w:val="TAC"/>
              <w:rPr>
                <w:rFonts w:cs="Arial"/>
              </w:rPr>
            </w:pPr>
            <w:r w:rsidRPr="00EF5447">
              <w:rPr>
                <w:rFonts w:eastAsia="Malgun Gothic" w:cs="Arial"/>
                <w:lang w:eastAsia="ko-KR"/>
              </w:rPr>
              <w:t>0.6</w:t>
            </w:r>
          </w:p>
        </w:tc>
      </w:tr>
      <w:tr w:rsidR="00DD1977" w:rsidRPr="00EF5447" w14:paraId="38527295" w14:textId="77777777" w:rsidTr="000148DC">
        <w:trPr>
          <w:trHeight w:val="187"/>
          <w:jc w:val="center"/>
        </w:trPr>
        <w:tc>
          <w:tcPr>
            <w:tcW w:w="2263" w:type="dxa"/>
            <w:tcBorders>
              <w:top w:val="nil"/>
              <w:bottom w:val="nil"/>
            </w:tcBorders>
            <w:shd w:val="clear" w:color="auto" w:fill="auto"/>
          </w:tcPr>
          <w:p w14:paraId="55A66B46" w14:textId="77777777" w:rsidR="00DD1977" w:rsidRPr="00EF5447" w:rsidRDefault="00DD1977" w:rsidP="000148DC">
            <w:pPr>
              <w:pStyle w:val="TAC"/>
              <w:rPr>
                <w:rFonts w:cs="Arial"/>
              </w:rPr>
            </w:pPr>
          </w:p>
        </w:tc>
        <w:tc>
          <w:tcPr>
            <w:tcW w:w="2977" w:type="dxa"/>
          </w:tcPr>
          <w:p w14:paraId="6C6E4673" w14:textId="77777777" w:rsidR="00DD1977" w:rsidRPr="00EF5447" w:rsidRDefault="00DD1977" w:rsidP="000148DC">
            <w:pPr>
              <w:pStyle w:val="TAC"/>
              <w:rPr>
                <w:rFonts w:cs="Arial"/>
                <w:lang w:eastAsia="ja-JP"/>
              </w:rPr>
            </w:pPr>
            <w:r w:rsidRPr="00EF5447">
              <w:rPr>
                <w:rFonts w:eastAsia="Malgun Gothic" w:cs="Arial"/>
                <w:lang w:eastAsia="ko-KR"/>
              </w:rPr>
              <w:t>20</w:t>
            </w:r>
          </w:p>
        </w:tc>
        <w:tc>
          <w:tcPr>
            <w:tcW w:w="2982" w:type="dxa"/>
          </w:tcPr>
          <w:p w14:paraId="5D91AACD" w14:textId="77777777" w:rsidR="00DD1977" w:rsidRPr="00EF5447" w:rsidRDefault="00DD1977" w:rsidP="000148DC">
            <w:pPr>
              <w:pStyle w:val="TAC"/>
              <w:rPr>
                <w:rFonts w:cs="Arial"/>
              </w:rPr>
            </w:pPr>
            <w:r w:rsidRPr="00EF5447">
              <w:rPr>
                <w:rFonts w:eastAsia="Malgun Gothic" w:cs="Arial"/>
                <w:lang w:eastAsia="ko-KR"/>
              </w:rPr>
              <w:t>0.6</w:t>
            </w:r>
          </w:p>
        </w:tc>
      </w:tr>
      <w:tr w:rsidR="00DD1977" w:rsidRPr="00EF5447" w14:paraId="634B3515" w14:textId="77777777" w:rsidTr="000148DC">
        <w:trPr>
          <w:trHeight w:val="187"/>
          <w:jc w:val="center"/>
        </w:trPr>
        <w:tc>
          <w:tcPr>
            <w:tcW w:w="2263" w:type="dxa"/>
            <w:tcBorders>
              <w:top w:val="nil"/>
              <w:bottom w:val="nil"/>
            </w:tcBorders>
            <w:shd w:val="clear" w:color="auto" w:fill="auto"/>
          </w:tcPr>
          <w:p w14:paraId="4E029E7C" w14:textId="77777777" w:rsidR="00DD1977" w:rsidRPr="00EF5447" w:rsidRDefault="00DD1977" w:rsidP="000148DC">
            <w:pPr>
              <w:pStyle w:val="TAC"/>
              <w:rPr>
                <w:rFonts w:cs="Arial"/>
              </w:rPr>
            </w:pPr>
          </w:p>
        </w:tc>
        <w:tc>
          <w:tcPr>
            <w:tcW w:w="2977" w:type="dxa"/>
          </w:tcPr>
          <w:p w14:paraId="5586EB83" w14:textId="77777777" w:rsidR="00DD1977" w:rsidRPr="00EF5447" w:rsidRDefault="00DD1977" w:rsidP="000148DC">
            <w:pPr>
              <w:pStyle w:val="TAC"/>
              <w:rPr>
                <w:rFonts w:cs="Arial"/>
                <w:lang w:eastAsia="ja-JP"/>
              </w:rPr>
            </w:pPr>
            <w:r>
              <w:rPr>
                <w:rFonts w:eastAsia="Malgun Gothic" w:cs="Arial"/>
                <w:lang w:eastAsia="ko-KR"/>
              </w:rPr>
              <w:t xml:space="preserve">28 or </w:t>
            </w:r>
            <w:r w:rsidRPr="00EF5447">
              <w:rPr>
                <w:rFonts w:eastAsia="Malgun Gothic" w:cs="Arial"/>
                <w:lang w:eastAsia="ko-KR"/>
              </w:rPr>
              <w:t>n28</w:t>
            </w:r>
          </w:p>
        </w:tc>
        <w:tc>
          <w:tcPr>
            <w:tcW w:w="2982" w:type="dxa"/>
          </w:tcPr>
          <w:p w14:paraId="3405F315" w14:textId="77777777" w:rsidR="00DD1977" w:rsidRPr="00EF5447" w:rsidRDefault="00DD1977" w:rsidP="000148DC">
            <w:pPr>
              <w:pStyle w:val="TAC"/>
              <w:rPr>
                <w:rFonts w:cs="Arial"/>
              </w:rPr>
            </w:pPr>
            <w:r w:rsidRPr="00EF5447">
              <w:rPr>
                <w:rFonts w:eastAsia="Malgun Gothic" w:cs="Arial"/>
                <w:lang w:eastAsia="ko-KR"/>
              </w:rPr>
              <w:t>0.6</w:t>
            </w:r>
          </w:p>
        </w:tc>
      </w:tr>
      <w:tr w:rsidR="00DD1977" w:rsidRPr="00EF5447" w14:paraId="435FF10F" w14:textId="77777777" w:rsidTr="000148DC">
        <w:trPr>
          <w:trHeight w:val="187"/>
          <w:jc w:val="center"/>
        </w:trPr>
        <w:tc>
          <w:tcPr>
            <w:tcW w:w="2263" w:type="dxa"/>
            <w:tcBorders>
              <w:top w:val="nil"/>
              <w:bottom w:val="single" w:sz="4" w:space="0" w:color="auto"/>
            </w:tcBorders>
            <w:shd w:val="clear" w:color="auto" w:fill="auto"/>
          </w:tcPr>
          <w:p w14:paraId="57405945" w14:textId="77777777" w:rsidR="00DD1977" w:rsidRPr="00EF5447" w:rsidRDefault="00DD1977" w:rsidP="000148DC">
            <w:pPr>
              <w:pStyle w:val="TAC"/>
              <w:rPr>
                <w:rFonts w:cs="Arial"/>
              </w:rPr>
            </w:pPr>
          </w:p>
        </w:tc>
        <w:tc>
          <w:tcPr>
            <w:tcW w:w="2977" w:type="dxa"/>
          </w:tcPr>
          <w:p w14:paraId="5AAD8275" w14:textId="77777777" w:rsidR="00DD1977" w:rsidRPr="00EF5447" w:rsidRDefault="00DD1977" w:rsidP="000148DC">
            <w:pPr>
              <w:pStyle w:val="TAC"/>
              <w:rPr>
                <w:rFonts w:cs="Arial"/>
                <w:lang w:eastAsia="ja-JP"/>
              </w:rPr>
            </w:pPr>
            <w:r w:rsidRPr="00EF5447">
              <w:rPr>
                <w:rFonts w:eastAsia="Malgun Gothic" w:cs="Arial"/>
                <w:lang w:eastAsia="ko-KR"/>
              </w:rPr>
              <w:t>n78</w:t>
            </w:r>
          </w:p>
        </w:tc>
        <w:tc>
          <w:tcPr>
            <w:tcW w:w="2982" w:type="dxa"/>
          </w:tcPr>
          <w:p w14:paraId="4D72ACE7" w14:textId="77777777" w:rsidR="00DD1977" w:rsidRPr="00EF5447" w:rsidRDefault="00DD1977" w:rsidP="000148DC">
            <w:pPr>
              <w:pStyle w:val="TAC"/>
              <w:rPr>
                <w:rFonts w:cs="Arial"/>
              </w:rPr>
            </w:pPr>
            <w:r w:rsidRPr="00EF5447">
              <w:rPr>
                <w:rFonts w:eastAsia="Malgun Gothic" w:cs="Arial"/>
                <w:lang w:eastAsia="ko-KR"/>
              </w:rPr>
              <w:t>0.8</w:t>
            </w:r>
          </w:p>
        </w:tc>
      </w:tr>
      <w:tr w:rsidR="00DD1977" w:rsidRPr="002644C3" w14:paraId="575F14C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2AFAFCE" w14:textId="77777777" w:rsidR="00DD1977" w:rsidRPr="002644C3" w:rsidRDefault="00DD1977" w:rsidP="000148DC">
            <w:pPr>
              <w:pStyle w:val="TAC"/>
              <w:rPr>
                <w:rFonts w:eastAsia="MS Mincho" w:cs="Arial"/>
                <w:kern w:val="2"/>
                <w:szCs w:val="22"/>
                <w:lang w:eastAsia="zh-CN"/>
              </w:rPr>
            </w:pPr>
            <w:r w:rsidRPr="002644C3">
              <w:rPr>
                <w:rFonts w:cs="Arial"/>
              </w:rPr>
              <w:t>DC_1-3-20-32_n28</w:t>
            </w:r>
          </w:p>
        </w:tc>
        <w:tc>
          <w:tcPr>
            <w:tcW w:w="2977" w:type="dxa"/>
            <w:tcBorders>
              <w:left w:val="single" w:sz="4" w:space="0" w:color="auto"/>
            </w:tcBorders>
            <w:vAlign w:val="center"/>
          </w:tcPr>
          <w:p w14:paraId="38F84622" w14:textId="77777777" w:rsidR="00DD1977" w:rsidRPr="002644C3" w:rsidRDefault="00DD1977" w:rsidP="000148DC">
            <w:pPr>
              <w:pStyle w:val="TAC"/>
              <w:rPr>
                <w:rFonts w:eastAsia="MS Mincho" w:cs="Arial"/>
                <w:kern w:val="2"/>
                <w:lang w:eastAsia="zh-CN"/>
              </w:rPr>
            </w:pPr>
            <w:r w:rsidRPr="002644C3">
              <w:rPr>
                <w:rFonts w:cs="Arial"/>
              </w:rPr>
              <w:t>1</w:t>
            </w:r>
          </w:p>
        </w:tc>
        <w:tc>
          <w:tcPr>
            <w:tcW w:w="2982" w:type="dxa"/>
          </w:tcPr>
          <w:p w14:paraId="27A74717" w14:textId="77777777" w:rsidR="00DD1977" w:rsidRPr="002644C3" w:rsidRDefault="00DD1977" w:rsidP="000148DC">
            <w:pPr>
              <w:pStyle w:val="TAC"/>
              <w:rPr>
                <w:rFonts w:eastAsia="MS Mincho" w:cs="Arial"/>
                <w:kern w:val="2"/>
                <w:lang w:eastAsia="zh-CN"/>
              </w:rPr>
            </w:pPr>
            <w:r w:rsidRPr="002644C3">
              <w:t>0.3</w:t>
            </w:r>
          </w:p>
        </w:tc>
      </w:tr>
      <w:tr w:rsidR="00DD1977" w:rsidRPr="002644C3" w14:paraId="1273509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5ADAEF9" w14:textId="77777777" w:rsidR="00DD1977" w:rsidRPr="002644C3" w:rsidRDefault="00DD1977" w:rsidP="000148DC">
            <w:pPr>
              <w:pStyle w:val="TAC"/>
              <w:rPr>
                <w:rFonts w:eastAsia="MS Mincho" w:cs="Arial"/>
                <w:kern w:val="2"/>
                <w:szCs w:val="22"/>
                <w:lang w:eastAsia="zh-CN"/>
              </w:rPr>
            </w:pPr>
          </w:p>
        </w:tc>
        <w:tc>
          <w:tcPr>
            <w:tcW w:w="2977" w:type="dxa"/>
            <w:tcBorders>
              <w:left w:val="single" w:sz="4" w:space="0" w:color="auto"/>
            </w:tcBorders>
            <w:vAlign w:val="center"/>
          </w:tcPr>
          <w:p w14:paraId="231E70A2" w14:textId="77777777" w:rsidR="00DD1977" w:rsidRPr="002644C3" w:rsidRDefault="00DD1977" w:rsidP="000148DC">
            <w:pPr>
              <w:pStyle w:val="TAC"/>
              <w:rPr>
                <w:rFonts w:eastAsia="MS Mincho" w:cs="Arial"/>
                <w:kern w:val="2"/>
                <w:lang w:eastAsia="zh-CN"/>
              </w:rPr>
            </w:pPr>
            <w:r w:rsidRPr="002644C3">
              <w:rPr>
                <w:rFonts w:cs="Arial"/>
              </w:rPr>
              <w:t>3</w:t>
            </w:r>
          </w:p>
        </w:tc>
        <w:tc>
          <w:tcPr>
            <w:tcW w:w="2982" w:type="dxa"/>
          </w:tcPr>
          <w:p w14:paraId="61D3B929" w14:textId="77777777" w:rsidR="00DD1977" w:rsidRPr="002644C3" w:rsidRDefault="00DD1977" w:rsidP="000148DC">
            <w:pPr>
              <w:pStyle w:val="TAC"/>
              <w:rPr>
                <w:rFonts w:eastAsia="MS Mincho" w:cs="Arial"/>
                <w:kern w:val="2"/>
                <w:lang w:eastAsia="zh-CN"/>
              </w:rPr>
            </w:pPr>
            <w:r w:rsidRPr="002644C3">
              <w:t>0.3</w:t>
            </w:r>
          </w:p>
        </w:tc>
      </w:tr>
      <w:tr w:rsidR="00DD1977" w:rsidRPr="002644C3" w14:paraId="779BD40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E7332D" w14:textId="77777777" w:rsidR="00DD1977" w:rsidRPr="002644C3" w:rsidRDefault="00DD1977" w:rsidP="000148DC">
            <w:pPr>
              <w:pStyle w:val="TAC"/>
              <w:rPr>
                <w:rFonts w:eastAsia="MS Mincho" w:cs="Arial"/>
                <w:kern w:val="2"/>
                <w:szCs w:val="22"/>
                <w:lang w:eastAsia="zh-CN"/>
              </w:rPr>
            </w:pPr>
          </w:p>
        </w:tc>
        <w:tc>
          <w:tcPr>
            <w:tcW w:w="2977" w:type="dxa"/>
            <w:tcBorders>
              <w:left w:val="single" w:sz="4" w:space="0" w:color="auto"/>
            </w:tcBorders>
            <w:vAlign w:val="center"/>
          </w:tcPr>
          <w:p w14:paraId="7CA33763" w14:textId="77777777" w:rsidR="00DD1977" w:rsidRPr="002644C3" w:rsidRDefault="00DD1977" w:rsidP="000148DC">
            <w:pPr>
              <w:pStyle w:val="TAC"/>
              <w:rPr>
                <w:rFonts w:eastAsia="MS Mincho" w:cs="Arial"/>
                <w:kern w:val="2"/>
                <w:lang w:eastAsia="zh-CN"/>
              </w:rPr>
            </w:pPr>
            <w:r w:rsidRPr="002644C3">
              <w:rPr>
                <w:rFonts w:cs="Arial"/>
              </w:rPr>
              <w:t>20</w:t>
            </w:r>
          </w:p>
        </w:tc>
        <w:tc>
          <w:tcPr>
            <w:tcW w:w="2982" w:type="dxa"/>
          </w:tcPr>
          <w:p w14:paraId="1C90BC7D" w14:textId="77777777" w:rsidR="00DD1977" w:rsidRPr="002644C3" w:rsidRDefault="00DD1977" w:rsidP="000148DC">
            <w:pPr>
              <w:pStyle w:val="TAC"/>
              <w:rPr>
                <w:rFonts w:eastAsia="MS Mincho" w:cs="Arial"/>
                <w:kern w:val="2"/>
                <w:lang w:eastAsia="zh-CN"/>
              </w:rPr>
            </w:pPr>
            <w:r w:rsidRPr="002644C3">
              <w:t>0.6</w:t>
            </w:r>
          </w:p>
        </w:tc>
      </w:tr>
      <w:tr w:rsidR="00DD1977" w:rsidRPr="002644C3" w14:paraId="1430B6C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0233CAF" w14:textId="77777777" w:rsidR="00DD1977" w:rsidRPr="002644C3" w:rsidRDefault="00DD1977" w:rsidP="000148DC">
            <w:pPr>
              <w:pStyle w:val="TAC"/>
              <w:rPr>
                <w:rFonts w:eastAsia="MS Mincho" w:cs="Arial"/>
                <w:kern w:val="2"/>
                <w:szCs w:val="22"/>
                <w:lang w:eastAsia="zh-CN"/>
              </w:rPr>
            </w:pPr>
          </w:p>
        </w:tc>
        <w:tc>
          <w:tcPr>
            <w:tcW w:w="2977" w:type="dxa"/>
            <w:tcBorders>
              <w:left w:val="single" w:sz="4" w:space="0" w:color="auto"/>
            </w:tcBorders>
            <w:vAlign w:val="center"/>
          </w:tcPr>
          <w:p w14:paraId="52DBDB84" w14:textId="77777777" w:rsidR="00DD1977" w:rsidRPr="002644C3" w:rsidRDefault="00DD1977" w:rsidP="000148DC">
            <w:pPr>
              <w:pStyle w:val="TAC"/>
              <w:rPr>
                <w:rFonts w:eastAsia="MS Mincho" w:cs="Arial"/>
                <w:kern w:val="2"/>
                <w:lang w:eastAsia="zh-CN"/>
              </w:rPr>
            </w:pPr>
            <w:r w:rsidRPr="002644C3">
              <w:rPr>
                <w:rFonts w:cs="Arial"/>
              </w:rPr>
              <w:t>n28</w:t>
            </w:r>
          </w:p>
        </w:tc>
        <w:tc>
          <w:tcPr>
            <w:tcW w:w="2982" w:type="dxa"/>
          </w:tcPr>
          <w:p w14:paraId="57813DE7" w14:textId="77777777" w:rsidR="00DD1977" w:rsidRPr="002644C3" w:rsidRDefault="00DD1977" w:rsidP="000148DC">
            <w:pPr>
              <w:pStyle w:val="TAC"/>
              <w:rPr>
                <w:rFonts w:eastAsia="MS Mincho" w:cs="Arial"/>
                <w:kern w:val="2"/>
                <w:lang w:eastAsia="zh-CN"/>
              </w:rPr>
            </w:pPr>
            <w:r w:rsidRPr="002644C3">
              <w:t>0.6</w:t>
            </w:r>
          </w:p>
        </w:tc>
      </w:tr>
      <w:tr w:rsidR="00DD1977" w:rsidRPr="002644C3" w14:paraId="72ACF1B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E11E21" w14:textId="77777777" w:rsidR="00DD1977" w:rsidRPr="002644C3" w:rsidRDefault="00DD1977" w:rsidP="000148DC">
            <w:pPr>
              <w:pStyle w:val="TAC"/>
              <w:rPr>
                <w:rFonts w:eastAsia="MS Mincho" w:cs="Arial"/>
                <w:kern w:val="2"/>
                <w:szCs w:val="22"/>
                <w:lang w:eastAsia="zh-CN"/>
              </w:rPr>
            </w:pPr>
            <w:r>
              <w:t>DC_1-3-20-</w:t>
            </w:r>
            <w:r>
              <w:rPr>
                <w:lang w:val="en-US"/>
              </w:rPr>
              <w:t>32</w:t>
            </w:r>
            <w:r>
              <w:t>_n78</w:t>
            </w:r>
          </w:p>
        </w:tc>
        <w:tc>
          <w:tcPr>
            <w:tcW w:w="2977" w:type="dxa"/>
            <w:tcBorders>
              <w:left w:val="single" w:sz="4" w:space="0" w:color="auto"/>
            </w:tcBorders>
            <w:vAlign w:val="center"/>
          </w:tcPr>
          <w:p w14:paraId="764D9B0C" w14:textId="77777777" w:rsidR="00DD1977" w:rsidRPr="002644C3" w:rsidRDefault="00DD1977" w:rsidP="000148DC">
            <w:pPr>
              <w:pStyle w:val="TAC"/>
              <w:rPr>
                <w:rFonts w:cs="Arial"/>
              </w:rPr>
            </w:pPr>
            <w:r>
              <w:rPr>
                <w:rFonts w:eastAsia="Malgun Gothic" w:cs="Arial"/>
                <w:lang w:eastAsia="ko-KR"/>
              </w:rPr>
              <w:t>1</w:t>
            </w:r>
          </w:p>
        </w:tc>
        <w:tc>
          <w:tcPr>
            <w:tcW w:w="2982" w:type="dxa"/>
            <w:vAlign w:val="center"/>
          </w:tcPr>
          <w:p w14:paraId="1A420B01" w14:textId="77777777" w:rsidR="00DD1977" w:rsidRPr="002644C3" w:rsidRDefault="00DD1977" w:rsidP="000148DC">
            <w:pPr>
              <w:pStyle w:val="TAC"/>
            </w:pPr>
            <w:r>
              <w:rPr>
                <w:rFonts w:eastAsia="Malgun Gothic" w:cs="Arial"/>
                <w:lang w:eastAsia="ko-KR"/>
              </w:rPr>
              <w:t>0.6</w:t>
            </w:r>
          </w:p>
        </w:tc>
      </w:tr>
      <w:tr w:rsidR="00DD1977" w:rsidRPr="002644C3" w14:paraId="6E36D97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C1D6D7" w14:textId="77777777" w:rsidR="00DD1977" w:rsidRPr="002644C3" w:rsidRDefault="00DD1977" w:rsidP="000148DC">
            <w:pPr>
              <w:pStyle w:val="TAC"/>
              <w:rPr>
                <w:rFonts w:eastAsia="MS Mincho" w:cs="Arial"/>
                <w:kern w:val="2"/>
                <w:szCs w:val="22"/>
                <w:lang w:eastAsia="zh-CN"/>
              </w:rPr>
            </w:pPr>
          </w:p>
        </w:tc>
        <w:tc>
          <w:tcPr>
            <w:tcW w:w="2977" w:type="dxa"/>
            <w:tcBorders>
              <w:left w:val="single" w:sz="4" w:space="0" w:color="auto"/>
            </w:tcBorders>
            <w:vAlign w:val="center"/>
          </w:tcPr>
          <w:p w14:paraId="7A5BDC87" w14:textId="77777777" w:rsidR="00DD1977" w:rsidRPr="002644C3" w:rsidRDefault="00DD1977" w:rsidP="000148DC">
            <w:pPr>
              <w:pStyle w:val="TAC"/>
              <w:rPr>
                <w:rFonts w:cs="Arial"/>
              </w:rPr>
            </w:pPr>
            <w:r>
              <w:rPr>
                <w:rFonts w:eastAsia="Malgun Gothic" w:cs="Arial"/>
                <w:lang w:eastAsia="ko-KR"/>
              </w:rPr>
              <w:t>3</w:t>
            </w:r>
          </w:p>
        </w:tc>
        <w:tc>
          <w:tcPr>
            <w:tcW w:w="2982" w:type="dxa"/>
            <w:vAlign w:val="center"/>
          </w:tcPr>
          <w:p w14:paraId="312832EF" w14:textId="77777777" w:rsidR="00DD1977" w:rsidRPr="002644C3" w:rsidRDefault="00DD1977" w:rsidP="000148DC">
            <w:pPr>
              <w:pStyle w:val="TAC"/>
            </w:pPr>
            <w:r>
              <w:rPr>
                <w:rFonts w:eastAsia="Malgun Gothic" w:cs="Arial"/>
                <w:lang w:eastAsia="ko-KR"/>
              </w:rPr>
              <w:t>0.</w:t>
            </w:r>
            <w:r>
              <w:rPr>
                <w:rFonts w:eastAsia="Malgun Gothic" w:cs="Arial"/>
                <w:lang w:val="en-US" w:eastAsia="ko-KR"/>
              </w:rPr>
              <w:t>6</w:t>
            </w:r>
          </w:p>
        </w:tc>
      </w:tr>
      <w:tr w:rsidR="00DD1977" w:rsidRPr="002644C3" w14:paraId="09AAFEE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414727" w14:textId="77777777" w:rsidR="00DD1977" w:rsidRPr="002644C3" w:rsidRDefault="00DD1977" w:rsidP="000148DC">
            <w:pPr>
              <w:pStyle w:val="TAC"/>
              <w:rPr>
                <w:rFonts w:eastAsia="MS Mincho" w:cs="Arial"/>
                <w:kern w:val="2"/>
                <w:szCs w:val="22"/>
                <w:lang w:eastAsia="zh-CN"/>
              </w:rPr>
            </w:pPr>
          </w:p>
        </w:tc>
        <w:tc>
          <w:tcPr>
            <w:tcW w:w="2977" w:type="dxa"/>
            <w:tcBorders>
              <w:left w:val="single" w:sz="4" w:space="0" w:color="auto"/>
            </w:tcBorders>
            <w:vAlign w:val="center"/>
          </w:tcPr>
          <w:p w14:paraId="68538180" w14:textId="77777777" w:rsidR="00DD1977" w:rsidRPr="002644C3" w:rsidRDefault="00DD1977" w:rsidP="000148DC">
            <w:pPr>
              <w:pStyle w:val="TAC"/>
              <w:rPr>
                <w:rFonts w:cs="Arial"/>
              </w:rPr>
            </w:pPr>
            <w:r>
              <w:rPr>
                <w:rFonts w:eastAsia="Malgun Gothic" w:cs="Arial"/>
                <w:lang w:eastAsia="ko-KR"/>
              </w:rPr>
              <w:t>20</w:t>
            </w:r>
          </w:p>
        </w:tc>
        <w:tc>
          <w:tcPr>
            <w:tcW w:w="2982" w:type="dxa"/>
            <w:vAlign w:val="center"/>
          </w:tcPr>
          <w:p w14:paraId="669BFFA3" w14:textId="77777777" w:rsidR="00DD1977" w:rsidRPr="002644C3" w:rsidRDefault="00DD1977" w:rsidP="000148DC">
            <w:pPr>
              <w:pStyle w:val="TAC"/>
            </w:pPr>
            <w:r>
              <w:rPr>
                <w:rFonts w:eastAsia="Malgun Gothic" w:cs="Arial"/>
                <w:lang w:eastAsia="ko-KR"/>
              </w:rPr>
              <w:t>0.6</w:t>
            </w:r>
          </w:p>
        </w:tc>
      </w:tr>
      <w:tr w:rsidR="00DD1977" w:rsidRPr="002644C3" w14:paraId="1472F49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0108CF" w14:textId="77777777" w:rsidR="00DD1977" w:rsidRPr="002644C3" w:rsidRDefault="00DD1977" w:rsidP="000148DC">
            <w:pPr>
              <w:pStyle w:val="TAC"/>
              <w:rPr>
                <w:rFonts w:eastAsia="MS Mincho" w:cs="Arial"/>
                <w:kern w:val="2"/>
                <w:szCs w:val="22"/>
                <w:lang w:eastAsia="zh-CN"/>
              </w:rPr>
            </w:pPr>
          </w:p>
        </w:tc>
        <w:tc>
          <w:tcPr>
            <w:tcW w:w="2977" w:type="dxa"/>
            <w:tcBorders>
              <w:left w:val="single" w:sz="4" w:space="0" w:color="auto"/>
            </w:tcBorders>
            <w:vAlign w:val="center"/>
          </w:tcPr>
          <w:p w14:paraId="42BBA578" w14:textId="77777777" w:rsidR="00DD1977" w:rsidRPr="002644C3" w:rsidRDefault="00DD1977" w:rsidP="000148DC">
            <w:pPr>
              <w:pStyle w:val="TAC"/>
              <w:rPr>
                <w:rFonts w:cs="Arial"/>
              </w:rPr>
            </w:pPr>
            <w:r>
              <w:rPr>
                <w:rFonts w:cs="Arial"/>
                <w:lang w:eastAsia="ja-JP"/>
              </w:rPr>
              <w:t>n78</w:t>
            </w:r>
          </w:p>
        </w:tc>
        <w:tc>
          <w:tcPr>
            <w:tcW w:w="2982" w:type="dxa"/>
            <w:vAlign w:val="center"/>
          </w:tcPr>
          <w:p w14:paraId="33C7D63F" w14:textId="77777777" w:rsidR="00DD1977" w:rsidRPr="002644C3" w:rsidRDefault="00DD1977" w:rsidP="000148DC">
            <w:pPr>
              <w:pStyle w:val="TAC"/>
            </w:pPr>
            <w:r>
              <w:rPr>
                <w:rFonts w:eastAsia="Malgun Gothic" w:cs="Arial"/>
                <w:lang w:eastAsia="ko-KR"/>
              </w:rPr>
              <w:t>0.8</w:t>
            </w:r>
          </w:p>
        </w:tc>
      </w:tr>
      <w:tr w:rsidR="00DD1977" w:rsidRPr="00EF5447" w14:paraId="5B3B535E" w14:textId="77777777" w:rsidTr="000148DC">
        <w:trPr>
          <w:trHeight w:val="187"/>
          <w:jc w:val="center"/>
        </w:trPr>
        <w:tc>
          <w:tcPr>
            <w:tcW w:w="2263" w:type="dxa"/>
            <w:tcBorders>
              <w:bottom w:val="nil"/>
            </w:tcBorders>
            <w:shd w:val="clear" w:color="auto" w:fill="auto"/>
          </w:tcPr>
          <w:p w14:paraId="191D5C09" w14:textId="77777777" w:rsidR="00DD1977" w:rsidRPr="00EF5447" w:rsidRDefault="00DD1977" w:rsidP="000148DC">
            <w:pPr>
              <w:pStyle w:val="TAC"/>
              <w:rPr>
                <w:rFonts w:eastAsia="MS Mincho" w:cs="Arial"/>
                <w:kern w:val="2"/>
                <w:szCs w:val="22"/>
                <w:lang w:eastAsia="zh-CN"/>
              </w:rPr>
            </w:pPr>
            <w:r w:rsidRPr="00EF5447">
              <w:rPr>
                <w:rFonts w:eastAsia="MS Mincho" w:cs="Arial"/>
                <w:kern w:val="2"/>
                <w:szCs w:val="22"/>
                <w:lang w:eastAsia="zh-CN"/>
              </w:rPr>
              <w:t>DC_1-3-20-38_n78</w:t>
            </w:r>
          </w:p>
          <w:p w14:paraId="16607454" w14:textId="77777777" w:rsidR="00DD1977" w:rsidRPr="00EF5447" w:rsidRDefault="00DD1977" w:rsidP="000148DC">
            <w:pPr>
              <w:pStyle w:val="TAC"/>
              <w:rPr>
                <w:rFonts w:cs="Arial"/>
              </w:rPr>
            </w:pPr>
            <w:r w:rsidRPr="00EF5447">
              <w:rPr>
                <w:rFonts w:eastAsia="MS Mincho" w:cs="Arial"/>
                <w:kern w:val="2"/>
                <w:szCs w:val="22"/>
                <w:lang w:eastAsia="zh-CN"/>
              </w:rPr>
              <w:t>DC_1-3-20_n38-n78</w:t>
            </w:r>
          </w:p>
        </w:tc>
        <w:tc>
          <w:tcPr>
            <w:tcW w:w="2977" w:type="dxa"/>
          </w:tcPr>
          <w:p w14:paraId="0D5B70B1"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1</w:t>
            </w:r>
          </w:p>
        </w:tc>
        <w:tc>
          <w:tcPr>
            <w:tcW w:w="2982" w:type="dxa"/>
          </w:tcPr>
          <w:p w14:paraId="07FEF64B"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0.3</w:t>
            </w:r>
          </w:p>
        </w:tc>
      </w:tr>
      <w:tr w:rsidR="00DD1977" w:rsidRPr="00EF5447" w14:paraId="1F002B9D" w14:textId="77777777" w:rsidTr="000148DC">
        <w:trPr>
          <w:trHeight w:val="187"/>
          <w:jc w:val="center"/>
        </w:trPr>
        <w:tc>
          <w:tcPr>
            <w:tcW w:w="2263" w:type="dxa"/>
            <w:tcBorders>
              <w:top w:val="nil"/>
              <w:bottom w:val="nil"/>
            </w:tcBorders>
            <w:shd w:val="clear" w:color="auto" w:fill="auto"/>
          </w:tcPr>
          <w:p w14:paraId="0DFA18DD" w14:textId="77777777" w:rsidR="00DD1977" w:rsidRPr="00EF5447" w:rsidRDefault="00DD1977" w:rsidP="000148DC">
            <w:pPr>
              <w:pStyle w:val="TAC"/>
              <w:rPr>
                <w:rFonts w:cs="Arial"/>
              </w:rPr>
            </w:pPr>
          </w:p>
        </w:tc>
        <w:tc>
          <w:tcPr>
            <w:tcW w:w="2977" w:type="dxa"/>
          </w:tcPr>
          <w:p w14:paraId="4E989659"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3</w:t>
            </w:r>
          </w:p>
        </w:tc>
        <w:tc>
          <w:tcPr>
            <w:tcW w:w="2982" w:type="dxa"/>
          </w:tcPr>
          <w:p w14:paraId="4ECCB9C9"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0.6</w:t>
            </w:r>
          </w:p>
        </w:tc>
      </w:tr>
      <w:tr w:rsidR="00DD1977" w:rsidRPr="00EF5447" w14:paraId="0494063E" w14:textId="77777777" w:rsidTr="000148DC">
        <w:trPr>
          <w:trHeight w:val="187"/>
          <w:jc w:val="center"/>
        </w:trPr>
        <w:tc>
          <w:tcPr>
            <w:tcW w:w="2263" w:type="dxa"/>
            <w:tcBorders>
              <w:top w:val="nil"/>
              <w:bottom w:val="nil"/>
            </w:tcBorders>
            <w:shd w:val="clear" w:color="auto" w:fill="auto"/>
          </w:tcPr>
          <w:p w14:paraId="6495E679" w14:textId="77777777" w:rsidR="00DD1977" w:rsidRPr="00EF5447" w:rsidRDefault="00DD1977" w:rsidP="000148DC">
            <w:pPr>
              <w:pStyle w:val="TAC"/>
              <w:rPr>
                <w:rFonts w:cs="Arial"/>
              </w:rPr>
            </w:pPr>
          </w:p>
        </w:tc>
        <w:tc>
          <w:tcPr>
            <w:tcW w:w="2977" w:type="dxa"/>
          </w:tcPr>
          <w:p w14:paraId="65B791E3"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20</w:t>
            </w:r>
          </w:p>
        </w:tc>
        <w:tc>
          <w:tcPr>
            <w:tcW w:w="2982" w:type="dxa"/>
          </w:tcPr>
          <w:p w14:paraId="4E649AD0"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0.6</w:t>
            </w:r>
          </w:p>
        </w:tc>
      </w:tr>
      <w:tr w:rsidR="00DD1977" w:rsidRPr="00EF5447" w14:paraId="4E724DD9" w14:textId="77777777" w:rsidTr="000148DC">
        <w:trPr>
          <w:trHeight w:val="187"/>
          <w:jc w:val="center"/>
        </w:trPr>
        <w:tc>
          <w:tcPr>
            <w:tcW w:w="2263" w:type="dxa"/>
            <w:tcBorders>
              <w:top w:val="nil"/>
              <w:bottom w:val="nil"/>
            </w:tcBorders>
            <w:shd w:val="clear" w:color="auto" w:fill="auto"/>
          </w:tcPr>
          <w:p w14:paraId="3DC0227C" w14:textId="77777777" w:rsidR="00DD1977" w:rsidRPr="00EF5447" w:rsidRDefault="00DD1977" w:rsidP="000148DC">
            <w:pPr>
              <w:pStyle w:val="TAC"/>
              <w:rPr>
                <w:rFonts w:cs="Arial"/>
              </w:rPr>
            </w:pPr>
          </w:p>
        </w:tc>
        <w:tc>
          <w:tcPr>
            <w:tcW w:w="2977" w:type="dxa"/>
          </w:tcPr>
          <w:p w14:paraId="0EF7BE19" w14:textId="77777777" w:rsidR="00DD1977" w:rsidRPr="00EF5447" w:rsidRDefault="00DD1977" w:rsidP="000148DC">
            <w:pPr>
              <w:pStyle w:val="TAC"/>
              <w:rPr>
                <w:rFonts w:eastAsia="MS Mincho" w:cs="Arial"/>
                <w:kern w:val="2"/>
                <w:lang w:eastAsia="zh-CN"/>
              </w:rPr>
            </w:pPr>
            <w:r w:rsidRPr="00EF5447">
              <w:rPr>
                <w:rFonts w:eastAsia="Malgun Gothic" w:cs="Arial"/>
                <w:kern w:val="2"/>
                <w:lang w:eastAsia="ko-KR"/>
              </w:rPr>
              <w:t>38 or n38</w:t>
            </w:r>
          </w:p>
        </w:tc>
        <w:tc>
          <w:tcPr>
            <w:tcW w:w="2982" w:type="dxa"/>
          </w:tcPr>
          <w:p w14:paraId="514490C2" w14:textId="77777777" w:rsidR="00DD1977" w:rsidRPr="00EF5447" w:rsidRDefault="00DD1977" w:rsidP="000148DC">
            <w:pPr>
              <w:pStyle w:val="TAC"/>
              <w:rPr>
                <w:rFonts w:eastAsia="MS Mincho" w:cs="Arial"/>
                <w:kern w:val="2"/>
                <w:lang w:eastAsia="zh-CN"/>
              </w:rPr>
            </w:pPr>
            <w:r w:rsidRPr="00EF5447">
              <w:rPr>
                <w:rFonts w:eastAsia="Malgun Gothic" w:cs="Arial"/>
                <w:kern w:val="2"/>
                <w:lang w:eastAsia="ko-KR"/>
              </w:rPr>
              <w:t>0.5</w:t>
            </w:r>
          </w:p>
        </w:tc>
      </w:tr>
      <w:tr w:rsidR="00DD1977" w:rsidRPr="00EF5447" w14:paraId="7B81002B" w14:textId="77777777" w:rsidTr="000148DC">
        <w:trPr>
          <w:trHeight w:val="187"/>
          <w:jc w:val="center"/>
        </w:trPr>
        <w:tc>
          <w:tcPr>
            <w:tcW w:w="2263" w:type="dxa"/>
            <w:tcBorders>
              <w:top w:val="nil"/>
              <w:bottom w:val="single" w:sz="4" w:space="0" w:color="auto"/>
            </w:tcBorders>
            <w:shd w:val="clear" w:color="auto" w:fill="auto"/>
          </w:tcPr>
          <w:p w14:paraId="122162D7" w14:textId="77777777" w:rsidR="00DD1977" w:rsidRPr="00EF5447" w:rsidRDefault="00DD1977" w:rsidP="000148DC">
            <w:pPr>
              <w:pStyle w:val="TAC"/>
              <w:rPr>
                <w:rFonts w:cs="Arial"/>
              </w:rPr>
            </w:pPr>
          </w:p>
        </w:tc>
        <w:tc>
          <w:tcPr>
            <w:tcW w:w="2977" w:type="dxa"/>
          </w:tcPr>
          <w:p w14:paraId="25D97FE3"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n78</w:t>
            </w:r>
          </w:p>
        </w:tc>
        <w:tc>
          <w:tcPr>
            <w:tcW w:w="2982" w:type="dxa"/>
          </w:tcPr>
          <w:p w14:paraId="240C00A2" w14:textId="77777777" w:rsidR="00DD1977" w:rsidRPr="00EF5447" w:rsidRDefault="00DD1977" w:rsidP="000148DC">
            <w:pPr>
              <w:pStyle w:val="TAC"/>
              <w:rPr>
                <w:rFonts w:eastAsia="Malgun Gothic" w:cs="Arial"/>
                <w:lang w:eastAsia="ko-KR"/>
              </w:rPr>
            </w:pPr>
            <w:r w:rsidRPr="00EF5447">
              <w:rPr>
                <w:rFonts w:eastAsia="MS Mincho" w:cs="Arial"/>
                <w:kern w:val="2"/>
                <w:lang w:eastAsia="zh-CN"/>
              </w:rPr>
              <w:t>0.8</w:t>
            </w:r>
          </w:p>
        </w:tc>
      </w:tr>
      <w:tr w:rsidR="00DD1977" w:rsidRPr="00EF5447" w14:paraId="32DA180F"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EF0701A" w14:textId="77777777" w:rsidR="00DD1977" w:rsidRPr="00EF5447" w:rsidRDefault="00DD1977" w:rsidP="000148DC">
            <w:pPr>
              <w:pStyle w:val="TAC"/>
              <w:rPr>
                <w:rFonts w:cs="Arial"/>
              </w:rPr>
            </w:pPr>
            <w:r w:rsidRPr="008A18AE">
              <w:rPr>
                <w:rFonts w:cs="Arial"/>
              </w:rPr>
              <w:t>DC_1-3-20-40_n78</w:t>
            </w:r>
          </w:p>
        </w:tc>
        <w:tc>
          <w:tcPr>
            <w:tcW w:w="2977" w:type="dxa"/>
            <w:tcBorders>
              <w:left w:val="single" w:sz="4" w:space="0" w:color="auto"/>
            </w:tcBorders>
          </w:tcPr>
          <w:p w14:paraId="0909604D" w14:textId="77777777" w:rsidR="00DD1977" w:rsidRPr="00EF5447" w:rsidRDefault="00DD1977" w:rsidP="000148DC">
            <w:pPr>
              <w:pStyle w:val="TAC"/>
              <w:rPr>
                <w:rFonts w:cs="Arial"/>
                <w:lang w:eastAsia="zh-CN"/>
              </w:rPr>
            </w:pPr>
            <w:r>
              <w:rPr>
                <w:rFonts w:eastAsia="Malgun Gothic" w:cs="Arial"/>
                <w:lang w:eastAsia="ko-KR"/>
              </w:rPr>
              <w:t>1</w:t>
            </w:r>
          </w:p>
        </w:tc>
        <w:tc>
          <w:tcPr>
            <w:tcW w:w="2982" w:type="dxa"/>
          </w:tcPr>
          <w:p w14:paraId="47C02F0E" w14:textId="77777777" w:rsidR="00DD1977" w:rsidRPr="00EF5447" w:rsidRDefault="00DD1977" w:rsidP="000148DC">
            <w:pPr>
              <w:pStyle w:val="TAC"/>
              <w:rPr>
                <w:rFonts w:cs="Arial"/>
                <w:lang w:eastAsia="zh-CN"/>
              </w:rPr>
            </w:pPr>
            <w:r>
              <w:t>0.5</w:t>
            </w:r>
          </w:p>
        </w:tc>
      </w:tr>
      <w:tr w:rsidR="00DD1977" w:rsidRPr="00EF5447" w14:paraId="0CE3F75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3D9C778" w14:textId="77777777" w:rsidR="00DD1977" w:rsidRPr="00EF5447" w:rsidRDefault="00DD1977" w:rsidP="000148DC">
            <w:pPr>
              <w:pStyle w:val="TAC"/>
              <w:rPr>
                <w:rFonts w:cs="Arial"/>
              </w:rPr>
            </w:pPr>
          </w:p>
        </w:tc>
        <w:tc>
          <w:tcPr>
            <w:tcW w:w="2977" w:type="dxa"/>
            <w:tcBorders>
              <w:left w:val="single" w:sz="4" w:space="0" w:color="auto"/>
            </w:tcBorders>
          </w:tcPr>
          <w:p w14:paraId="04C64680" w14:textId="77777777" w:rsidR="00DD1977" w:rsidRPr="00EF5447" w:rsidRDefault="00DD1977" w:rsidP="000148DC">
            <w:pPr>
              <w:pStyle w:val="TAC"/>
              <w:rPr>
                <w:rFonts w:cs="Arial"/>
                <w:lang w:eastAsia="zh-CN"/>
              </w:rPr>
            </w:pPr>
            <w:r>
              <w:rPr>
                <w:rFonts w:eastAsia="Malgun Gothic" w:cs="Arial"/>
                <w:lang w:eastAsia="ko-KR"/>
              </w:rPr>
              <w:t>3</w:t>
            </w:r>
          </w:p>
        </w:tc>
        <w:tc>
          <w:tcPr>
            <w:tcW w:w="2982" w:type="dxa"/>
          </w:tcPr>
          <w:p w14:paraId="458B5260" w14:textId="77777777" w:rsidR="00DD1977" w:rsidRPr="00EF5447" w:rsidRDefault="00DD1977" w:rsidP="000148DC">
            <w:pPr>
              <w:pStyle w:val="TAC"/>
              <w:rPr>
                <w:rFonts w:cs="Arial"/>
                <w:lang w:eastAsia="zh-CN"/>
              </w:rPr>
            </w:pPr>
            <w:r>
              <w:t>0.5</w:t>
            </w:r>
          </w:p>
        </w:tc>
      </w:tr>
      <w:tr w:rsidR="00DD1977" w:rsidRPr="00EF5447" w14:paraId="70C4F47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09526AB" w14:textId="77777777" w:rsidR="00DD1977" w:rsidRPr="00EF5447" w:rsidRDefault="00DD1977" w:rsidP="000148DC">
            <w:pPr>
              <w:pStyle w:val="TAC"/>
              <w:rPr>
                <w:rFonts w:cs="Arial"/>
              </w:rPr>
            </w:pPr>
          </w:p>
        </w:tc>
        <w:tc>
          <w:tcPr>
            <w:tcW w:w="2977" w:type="dxa"/>
            <w:tcBorders>
              <w:left w:val="single" w:sz="4" w:space="0" w:color="auto"/>
            </w:tcBorders>
          </w:tcPr>
          <w:p w14:paraId="14F921F9" w14:textId="77777777" w:rsidR="00DD1977" w:rsidRPr="00EF5447" w:rsidRDefault="00DD1977" w:rsidP="000148DC">
            <w:pPr>
              <w:pStyle w:val="TAC"/>
              <w:rPr>
                <w:rFonts w:cs="Arial"/>
                <w:lang w:eastAsia="zh-CN"/>
              </w:rPr>
            </w:pPr>
            <w:r>
              <w:rPr>
                <w:rFonts w:eastAsia="Malgun Gothic" w:cs="Arial"/>
                <w:lang w:eastAsia="ko-KR"/>
              </w:rPr>
              <w:t>20</w:t>
            </w:r>
          </w:p>
        </w:tc>
        <w:tc>
          <w:tcPr>
            <w:tcW w:w="2982" w:type="dxa"/>
          </w:tcPr>
          <w:p w14:paraId="34991B9C" w14:textId="77777777" w:rsidR="00DD1977" w:rsidRPr="00EF5447" w:rsidRDefault="00DD1977" w:rsidP="000148DC">
            <w:pPr>
              <w:pStyle w:val="TAC"/>
              <w:rPr>
                <w:rFonts w:cs="Arial"/>
                <w:lang w:eastAsia="zh-CN"/>
              </w:rPr>
            </w:pPr>
            <w:r>
              <w:t>0.3</w:t>
            </w:r>
          </w:p>
        </w:tc>
      </w:tr>
      <w:tr w:rsidR="00DD1977" w:rsidRPr="00EF5447" w14:paraId="599ECAD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E2FC9A" w14:textId="77777777" w:rsidR="00DD1977" w:rsidRPr="00EF5447" w:rsidRDefault="00DD1977" w:rsidP="000148DC">
            <w:pPr>
              <w:pStyle w:val="TAC"/>
              <w:rPr>
                <w:rFonts w:cs="Arial"/>
              </w:rPr>
            </w:pPr>
          </w:p>
        </w:tc>
        <w:tc>
          <w:tcPr>
            <w:tcW w:w="2977" w:type="dxa"/>
            <w:tcBorders>
              <w:left w:val="single" w:sz="4" w:space="0" w:color="auto"/>
            </w:tcBorders>
          </w:tcPr>
          <w:p w14:paraId="75018086" w14:textId="77777777" w:rsidR="00DD1977" w:rsidRPr="00EF5447" w:rsidRDefault="00DD1977" w:rsidP="000148DC">
            <w:pPr>
              <w:pStyle w:val="TAC"/>
              <w:rPr>
                <w:rFonts w:cs="Arial"/>
                <w:lang w:eastAsia="zh-CN"/>
              </w:rPr>
            </w:pPr>
            <w:r>
              <w:rPr>
                <w:rFonts w:eastAsia="Malgun Gothic" w:cs="Arial"/>
                <w:lang w:eastAsia="ko-KR"/>
              </w:rPr>
              <w:t>40</w:t>
            </w:r>
          </w:p>
        </w:tc>
        <w:tc>
          <w:tcPr>
            <w:tcW w:w="2982" w:type="dxa"/>
          </w:tcPr>
          <w:p w14:paraId="55AC9A0D" w14:textId="77777777" w:rsidR="00DD1977" w:rsidRPr="00EF5447" w:rsidRDefault="00DD1977" w:rsidP="000148DC">
            <w:pPr>
              <w:pStyle w:val="TAC"/>
              <w:rPr>
                <w:rFonts w:cs="Arial"/>
                <w:lang w:eastAsia="zh-CN"/>
              </w:rPr>
            </w:pPr>
            <w:r>
              <w:t>0.5</w:t>
            </w:r>
            <w:r>
              <w:rPr>
                <w:vertAlign w:val="superscript"/>
              </w:rPr>
              <w:t>5</w:t>
            </w:r>
          </w:p>
        </w:tc>
      </w:tr>
      <w:tr w:rsidR="00DD1977" w:rsidRPr="00EF5447" w14:paraId="02A3CAC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D8D6C7" w14:textId="77777777" w:rsidR="00DD1977" w:rsidRPr="00EF5447" w:rsidRDefault="00DD1977" w:rsidP="000148DC">
            <w:pPr>
              <w:pStyle w:val="TAC"/>
              <w:rPr>
                <w:rFonts w:cs="Arial"/>
              </w:rPr>
            </w:pPr>
          </w:p>
        </w:tc>
        <w:tc>
          <w:tcPr>
            <w:tcW w:w="2977" w:type="dxa"/>
            <w:tcBorders>
              <w:left w:val="single" w:sz="4" w:space="0" w:color="auto"/>
            </w:tcBorders>
          </w:tcPr>
          <w:p w14:paraId="08B45202" w14:textId="77777777" w:rsidR="00DD1977" w:rsidRPr="00EF5447" w:rsidRDefault="00DD1977" w:rsidP="000148DC">
            <w:pPr>
              <w:pStyle w:val="TAC"/>
              <w:rPr>
                <w:rFonts w:cs="Arial"/>
                <w:lang w:eastAsia="zh-CN"/>
              </w:rPr>
            </w:pPr>
            <w:r>
              <w:rPr>
                <w:rFonts w:cs="Arial"/>
                <w:lang w:eastAsia="ja-JP"/>
              </w:rPr>
              <w:t>n78</w:t>
            </w:r>
          </w:p>
        </w:tc>
        <w:tc>
          <w:tcPr>
            <w:tcW w:w="2982" w:type="dxa"/>
          </w:tcPr>
          <w:p w14:paraId="08BAD5AC" w14:textId="77777777" w:rsidR="00DD1977" w:rsidRPr="00EF5447" w:rsidRDefault="00DD1977" w:rsidP="000148DC">
            <w:pPr>
              <w:pStyle w:val="TAC"/>
              <w:rPr>
                <w:rFonts w:cs="Arial"/>
                <w:lang w:eastAsia="zh-CN"/>
              </w:rPr>
            </w:pPr>
            <w:r>
              <w:t>0.8</w:t>
            </w:r>
            <w:r>
              <w:rPr>
                <w:vertAlign w:val="superscript"/>
              </w:rPr>
              <w:t>5</w:t>
            </w:r>
          </w:p>
        </w:tc>
      </w:tr>
      <w:tr w:rsidR="00DD1977" w:rsidRPr="00EF5447" w14:paraId="0AAFCC22" w14:textId="77777777" w:rsidTr="000148DC">
        <w:trPr>
          <w:trHeight w:val="187"/>
          <w:jc w:val="center"/>
        </w:trPr>
        <w:tc>
          <w:tcPr>
            <w:tcW w:w="2263" w:type="dxa"/>
            <w:tcBorders>
              <w:bottom w:val="nil"/>
            </w:tcBorders>
            <w:shd w:val="clear" w:color="auto" w:fill="auto"/>
          </w:tcPr>
          <w:p w14:paraId="60A6FCF9" w14:textId="77777777" w:rsidR="00DD1977" w:rsidRPr="00EF5447" w:rsidRDefault="00DD1977" w:rsidP="000148DC">
            <w:pPr>
              <w:pStyle w:val="TAC"/>
              <w:rPr>
                <w:rFonts w:cs="Arial"/>
              </w:rPr>
            </w:pPr>
            <w:r w:rsidRPr="00EF5447">
              <w:rPr>
                <w:rFonts w:cs="Arial"/>
              </w:rPr>
              <w:t>DC_1-3-20_n41-n78</w:t>
            </w:r>
          </w:p>
        </w:tc>
        <w:tc>
          <w:tcPr>
            <w:tcW w:w="2977" w:type="dxa"/>
          </w:tcPr>
          <w:p w14:paraId="0143BDA5" w14:textId="77777777" w:rsidR="00DD1977" w:rsidRPr="00EF5447" w:rsidRDefault="00DD1977" w:rsidP="000148DC">
            <w:pPr>
              <w:pStyle w:val="TAC"/>
              <w:rPr>
                <w:rFonts w:eastAsia="MS Mincho" w:cs="Arial"/>
                <w:kern w:val="2"/>
                <w:lang w:eastAsia="zh-CN"/>
              </w:rPr>
            </w:pPr>
            <w:r w:rsidRPr="00EF5447">
              <w:rPr>
                <w:rFonts w:cs="Arial"/>
                <w:lang w:eastAsia="zh-CN"/>
              </w:rPr>
              <w:t>1</w:t>
            </w:r>
          </w:p>
        </w:tc>
        <w:tc>
          <w:tcPr>
            <w:tcW w:w="2982" w:type="dxa"/>
          </w:tcPr>
          <w:p w14:paraId="1ECF1D9D" w14:textId="77777777" w:rsidR="00DD1977" w:rsidRPr="00EF5447" w:rsidRDefault="00DD1977" w:rsidP="000148DC">
            <w:pPr>
              <w:pStyle w:val="TAC"/>
              <w:rPr>
                <w:rFonts w:eastAsia="MS Mincho" w:cs="Arial"/>
                <w:kern w:val="2"/>
                <w:lang w:eastAsia="zh-CN"/>
              </w:rPr>
            </w:pPr>
            <w:r w:rsidRPr="00EF5447">
              <w:rPr>
                <w:rFonts w:cs="Arial"/>
                <w:lang w:eastAsia="zh-CN"/>
              </w:rPr>
              <w:t>0.5</w:t>
            </w:r>
          </w:p>
        </w:tc>
      </w:tr>
      <w:tr w:rsidR="00DD1977" w:rsidRPr="00EF5447" w14:paraId="3FDF7852" w14:textId="77777777" w:rsidTr="000148DC">
        <w:trPr>
          <w:trHeight w:val="187"/>
          <w:jc w:val="center"/>
        </w:trPr>
        <w:tc>
          <w:tcPr>
            <w:tcW w:w="2263" w:type="dxa"/>
            <w:tcBorders>
              <w:top w:val="nil"/>
              <w:bottom w:val="nil"/>
            </w:tcBorders>
            <w:shd w:val="clear" w:color="auto" w:fill="auto"/>
          </w:tcPr>
          <w:p w14:paraId="1536E6E5" w14:textId="77777777" w:rsidR="00DD1977" w:rsidRPr="00EF5447" w:rsidRDefault="00DD1977" w:rsidP="000148DC">
            <w:pPr>
              <w:pStyle w:val="TAC"/>
              <w:rPr>
                <w:rFonts w:cs="Arial"/>
              </w:rPr>
            </w:pPr>
          </w:p>
        </w:tc>
        <w:tc>
          <w:tcPr>
            <w:tcW w:w="2977" w:type="dxa"/>
          </w:tcPr>
          <w:p w14:paraId="7644934D" w14:textId="77777777" w:rsidR="00DD1977" w:rsidRPr="00EF5447" w:rsidRDefault="00DD1977" w:rsidP="000148DC">
            <w:pPr>
              <w:pStyle w:val="TAC"/>
              <w:rPr>
                <w:rFonts w:eastAsia="MS Mincho" w:cs="Arial"/>
                <w:kern w:val="2"/>
                <w:lang w:eastAsia="zh-CN"/>
              </w:rPr>
            </w:pPr>
            <w:r w:rsidRPr="00EF5447">
              <w:rPr>
                <w:rFonts w:cs="Arial"/>
                <w:lang w:eastAsia="zh-CN"/>
              </w:rPr>
              <w:t>3</w:t>
            </w:r>
          </w:p>
        </w:tc>
        <w:tc>
          <w:tcPr>
            <w:tcW w:w="2982" w:type="dxa"/>
          </w:tcPr>
          <w:p w14:paraId="3FD3EAB2" w14:textId="77777777" w:rsidR="00DD1977" w:rsidRPr="00EF5447" w:rsidRDefault="00DD1977" w:rsidP="000148DC">
            <w:pPr>
              <w:pStyle w:val="TAC"/>
              <w:rPr>
                <w:rFonts w:eastAsia="MS Mincho" w:cs="Arial"/>
                <w:kern w:val="2"/>
                <w:lang w:eastAsia="zh-CN"/>
              </w:rPr>
            </w:pPr>
            <w:r w:rsidRPr="00EF5447">
              <w:rPr>
                <w:rFonts w:cs="Arial"/>
                <w:lang w:eastAsia="zh-CN"/>
              </w:rPr>
              <w:t>0.5</w:t>
            </w:r>
          </w:p>
        </w:tc>
      </w:tr>
      <w:tr w:rsidR="00DD1977" w:rsidRPr="00EF5447" w14:paraId="06ABCF30" w14:textId="77777777" w:rsidTr="000148DC">
        <w:trPr>
          <w:trHeight w:val="187"/>
          <w:jc w:val="center"/>
        </w:trPr>
        <w:tc>
          <w:tcPr>
            <w:tcW w:w="2263" w:type="dxa"/>
            <w:tcBorders>
              <w:top w:val="nil"/>
              <w:bottom w:val="nil"/>
            </w:tcBorders>
            <w:shd w:val="clear" w:color="auto" w:fill="auto"/>
          </w:tcPr>
          <w:p w14:paraId="7B17AA77" w14:textId="77777777" w:rsidR="00DD1977" w:rsidRPr="00EF5447" w:rsidRDefault="00DD1977" w:rsidP="000148DC">
            <w:pPr>
              <w:pStyle w:val="TAC"/>
              <w:rPr>
                <w:rFonts w:cs="Arial"/>
              </w:rPr>
            </w:pPr>
          </w:p>
        </w:tc>
        <w:tc>
          <w:tcPr>
            <w:tcW w:w="2977" w:type="dxa"/>
          </w:tcPr>
          <w:p w14:paraId="55F39EC6" w14:textId="77777777" w:rsidR="00DD1977" w:rsidRPr="00EF5447" w:rsidRDefault="00DD1977" w:rsidP="000148DC">
            <w:pPr>
              <w:pStyle w:val="TAC"/>
              <w:rPr>
                <w:rFonts w:eastAsia="MS Mincho" w:cs="Arial"/>
                <w:kern w:val="2"/>
                <w:lang w:eastAsia="zh-CN"/>
              </w:rPr>
            </w:pPr>
            <w:r w:rsidRPr="00EF5447">
              <w:rPr>
                <w:rFonts w:cs="Arial"/>
                <w:lang w:eastAsia="zh-CN"/>
              </w:rPr>
              <w:t>20</w:t>
            </w:r>
          </w:p>
        </w:tc>
        <w:tc>
          <w:tcPr>
            <w:tcW w:w="2982" w:type="dxa"/>
          </w:tcPr>
          <w:p w14:paraId="7E1F0265" w14:textId="77777777" w:rsidR="00DD1977" w:rsidRPr="00EF5447" w:rsidRDefault="00DD1977" w:rsidP="000148DC">
            <w:pPr>
              <w:pStyle w:val="TAC"/>
              <w:rPr>
                <w:rFonts w:eastAsia="MS Mincho" w:cs="Arial"/>
                <w:kern w:val="2"/>
                <w:lang w:eastAsia="zh-CN"/>
              </w:rPr>
            </w:pPr>
            <w:r w:rsidRPr="00EF5447">
              <w:rPr>
                <w:rFonts w:cs="Arial"/>
                <w:lang w:eastAsia="zh-CN"/>
              </w:rPr>
              <w:t>0.3</w:t>
            </w:r>
          </w:p>
        </w:tc>
      </w:tr>
      <w:tr w:rsidR="00DD1977" w:rsidRPr="00EF5447" w14:paraId="02A9D422" w14:textId="77777777" w:rsidTr="000148DC">
        <w:trPr>
          <w:trHeight w:val="187"/>
          <w:jc w:val="center"/>
        </w:trPr>
        <w:tc>
          <w:tcPr>
            <w:tcW w:w="2263" w:type="dxa"/>
            <w:tcBorders>
              <w:top w:val="nil"/>
              <w:bottom w:val="nil"/>
            </w:tcBorders>
            <w:shd w:val="clear" w:color="auto" w:fill="auto"/>
          </w:tcPr>
          <w:p w14:paraId="08380689" w14:textId="77777777" w:rsidR="00DD1977" w:rsidRPr="00EF5447" w:rsidRDefault="00DD1977" w:rsidP="000148DC">
            <w:pPr>
              <w:pStyle w:val="TAC"/>
              <w:rPr>
                <w:rFonts w:cs="Arial"/>
              </w:rPr>
            </w:pPr>
          </w:p>
        </w:tc>
        <w:tc>
          <w:tcPr>
            <w:tcW w:w="2977" w:type="dxa"/>
          </w:tcPr>
          <w:p w14:paraId="685F5BAE" w14:textId="77777777" w:rsidR="00DD1977" w:rsidRPr="00EF5447" w:rsidRDefault="00DD1977" w:rsidP="000148DC">
            <w:pPr>
              <w:pStyle w:val="TAC"/>
              <w:rPr>
                <w:rFonts w:eastAsia="MS Mincho" w:cs="Arial"/>
                <w:kern w:val="2"/>
                <w:lang w:eastAsia="zh-CN"/>
              </w:rPr>
            </w:pPr>
            <w:r w:rsidRPr="00EF5447">
              <w:rPr>
                <w:rFonts w:cs="Arial"/>
                <w:lang w:eastAsia="zh-CN"/>
              </w:rPr>
              <w:t>n41</w:t>
            </w:r>
          </w:p>
        </w:tc>
        <w:tc>
          <w:tcPr>
            <w:tcW w:w="2982" w:type="dxa"/>
          </w:tcPr>
          <w:p w14:paraId="2D4D1EF8" w14:textId="77777777" w:rsidR="00DD1977" w:rsidRPr="00EF5447" w:rsidRDefault="00DD1977" w:rsidP="000148DC">
            <w:pPr>
              <w:pStyle w:val="TAC"/>
              <w:rPr>
                <w:rFonts w:eastAsia="MS Mincho" w:cs="Arial"/>
                <w:kern w:val="2"/>
                <w:lang w:eastAsia="zh-CN"/>
              </w:rPr>
            </w:pPr>
            <w:r w:rsidRPr="00EF5447">
              <w:rPr>
                <w:rFonts w:cs="Arial"/>
                <w:lang w:eastAsia="zh-CN"/>
              </w:rPr>
              <w:t>0.5</w:t>
            </w:r>
          </w:p>
        </w:tc>
      </w:tr>
      <w:tr w:rsidR="00DD1977" w:rsidRPr="00EF5447" w14:paraId="42291BBD" w14:textId="77777777" w:rsidTr="000148DC">
        <w:trPr>
          <w:trHeight w:val="187"/>
          <w:jc w:val="center"/>
        </w:trPr>
        <w:tc>
          <w:tcPr>
            <w:tcW w:w="2263" w:type="dxa"/>
            <w:tcBorders>
              <w:top w:val="nil"/>
              <w:bottom w:val="single" w:sz="4" w:space="0" w:color="auto"/>
            </w:tcBorders>
            <w:shd w:val="clear" w:color="auto" w:fill="auto"/>
          </w:tcPr>
          <w:p w14:paraId="483BCD21" w14:textId="77777777" w:rsidR="00DD1977" w:rsidRPr="00EF5447" w:rsidRDefault="00DD1977" w:rsidP="000148DC">
            <w:pPr>
              <w:pStyle w:val="TAC"/>
              <w:rPr>
                <w:rFonts w:cs="Arial"/>
              </w:rPr>
            </w:pPr>
          </w:p>
        </w:tc>
        <w:tc>
          <w:tcPr>
            <w:tcW w:w="2977" w:type="dxa"/>
          </w:tcPr>
          <w:p w14:paraId="39394E59" w14:textId="77777777" w:rsidR="00DD1977" w:rsidRPr="00EF5447" w:rsidRDefault="00DD1977" w:rsidP="000148DC">
            <w:pPr>
              <w:pStyle w:val="TAC"/>
              <w:rPr>
                <w:rFonts w:eastAsia="MS Mincho" w:cs="Arial"/>
                <w:kern w:val="2"/>
                <w:lang w:eastAsia="zh-CN"/>
              </w:rPr>
            </w:pPr>
            <w:r w:rsidRPr="00EF5447">
              <w:rPr>
                <w:rFonts w:cs="Arial"/>
                <w:lang w:eastAsia="zh-CN"/>
              </w:rPr>
              <w:t>n78</w:t>
            </w:r>
          </w:p>
        </w:tc>
        <w:tc>
          <w:tcPr>
            <w:tcW w:w="2982" w:type="dxa"/>
          </w:tcPr>
          <w:p w14:paraId="667F7144" w14:textId="77777777" w:rsidR="00DD1977" w:rsidRPr="00EF5447" w:rsidRDefault="00DD1977" w:rsidP="000148DC">
            <w:pPr>
              <w:pStyle w:val="TAC"/>
              <w:rPr>
                <w:rFonts w:eastAsia="MS Mincho" w:cs="Arial"/>
                <w:kern w:val="2"/>
                <w:lang w:eastAsia="zh-CN"/>
              </w:rPr>
            </w:pPr>
            <w:r w:rsidRPr="00EF5447">
              <w:rPr>
                <w:rFonts w:cs="Arial"/>
                <w:lang w:eastAsia="zh-CN"/>
              </w:rPr>
              <w:t>0.8</w:t>
            </w:r>
          </w:p>
        </w:tc>
      </w:tr>
      <w:tr w:rsidR="00DD1977" w:rsidRPr="00EF5447" w14:paraId="5E6890D7" w14:textId="77777777" w:rsidTr="000148DC">
        <w:trPr>
          <w:trHeight w:val="187"/>
          <w:jc w:val="center"/>
        </w:trPr>
        <w:tc>
          <w:tcPr>
            <w:tcW w:w="2263" w:type="dxa"/>
            <w:tcBorders>
              <w:bottom w:val="nil"/>
            </w:tcBorders>
            <w:shd w:val="clear" w:color="auto" w:fill="auto"/>
          </w:tcPr>
          <w:p w14:paraId="3E19F9ED" w14:textId="77777777" w:rsidR="00DD1977" w:rsidRPr="00EF5447" w:rsidRDefault="00DD1977" w:rsidP="000148DC">
            <w:pPr>
              <w:pStyle w:val="TAC"/>
              <w:rPr>
                <w:rFonts w:cs="Arial"/>
              </w:rPr>
            </w:pPr>
            <w:r w:rsidRPr="00EF5447">
              <w:rPr>
                <w:rFonts w:cs="Arial"/>
              </w:rPr>
              <w:t>DC_1-3-21-42_n77</w:t>
            </w:r>
          </w:p>
        </w:tc>
        <w:tc>
          <w:tcPr>
            <w:tcW w:w="2977" w:type="dxa"/>
          </w:tcPr>
          <w:p w14:paraId="0595D1E4" w14:textId="77777777" w:rsidR="00DD1977" w:rsidRPr="00EF5447" w:rsidRDefault="00DD1977" w:rsidP="000148DC">
            <w:pPr>
              <w:pStyle w:val="TAC"/>
              <w:rPr>
                <w:rFonts w:cs="Arial"/>
                <w:lang w:eastAsia="ja-JP"/>
              </w:rPr>
            </w:pPr>
            <w:r w:rsidRPr="00EF5447">
              <w:rPr>
                <w:rFonts w:cs="Arial"/>
                <w:lang w:eastAsia="ja-JP"/>
              </w:rPr>
              <w:t>1</w:t>
            </w:r>
          </w:p>
        </w:tc>
        <w:tc>
          <w:tcPr>
            <w:tcW w:w="2982" w:type="dxa"/>
          </w:tcPr>
          <w:p w14:paraId="5FA1D4AB" w14:textId="77777777" w:rsidR="00DD1977" w:rsidRPr="00EF5447" w:rsidRDefault="00DD1977" w:rsidP="000148DC">
            <w:pPr>
              <w:pStyle w:val="TAC"/>
              <w:rPr>
                <w:rFonts w:eastAsia="Malgun Gothic" w:cs="Arial"/>
                <w:lang w:eastAsia="ko-KR"/>
              </w:rPr>
            </w:pPr>
            <w:r w:rsidRPr="00EF5447">
              <w:rPr>
                <w:rFonts w:cs="Arial"/>
              </w:rPr>
              <w:t>0.6</w:t>
            </w:r>
          </w:p>
        </w:tc>
      </w:tr>
      <w:tr w:rsidR="00DD1977" w:rsidRPr="00EF5447" w14:paraId="0E67FF78" w14:textId="77777777" w:rsidTr="000148DC">
        <w:trPr>
          <w:trHeight w:val="187"/>
          <w:jc w:val="center"/>
        </w:trPr>
        <w:tc>
          <w:tcPr>
            <w:tcW w:w="2263" w:type="dxa"/>
            <w:tcBorders>
              <w:top w:val="nil"/>
              <w:bottom w:val="nil"/>
            </w:tcBorders>
            <w:shd w:val="clear" w:color="auto" w:fill="auto"/>
          </w:tcPr>
          <w:p w14:paraId="6C897772" w14:textId="77777777" w:rsidR="00DD1977" w:rsidRPr="00EF5447" w:rsidRDefault="00DD1977" w:rsidP="000148DC">
            <w:pPr>
              <w:pStyle w:val="TAC"/>
              <w:rPr>
                <w:rFonts w:cs="Arial"/>
              </w:rPr>
            </w:pPr>
          </w:p>
        </w:tc>
        <w:tc>
          <w:tcPr>
            <w:tcW w:w="2977" w:type="dxa"/>
          </w:tcPr>
          <w:p w14:paraId="70B84D77" w14:textId="77777777" w:rsidR="00DD1977" w:rsidRPr="00EF5447" w:rsidRDefault="00DD1977" w:rsidP="000148DC">
            <w:pPr>
              <w:pStyle w:val="TAC"/>
              <w:rPr>
                <w:rFonts w:cs="Arial"/>
                <w:lang w:eastAsia="ja-JP"/>
              </w:rPr>
            </w:pPr>
            <w:r w:rsidRPr="00EF5447">
              <w:rPr>
                <w:rFonts w:cs="Arial"/>
                <w:lang w:eastAsia="ja-JP"/>
              </w:rPr>
              <w:t>3</w:t>
            </w:r>
          </w:p>
        </w:tc>
        <w:tc>
          <w:tcPr>
            <w:tcW w:w="2982" w:type="dxa"/>
          </w:tcPr>
          <w:p w14:paraId="6980D493" w14:textId="77777777" w:rsidR="00DD1977" w:rsidRPr="00EF5447" w:rsidRDefault="00DD1977" w:rsidP="000148DC">
            <w:pPr>
              <w:pStyle w:val="TAC"/>
              <w:rPr>
                <w:rFonts w:eastAsia="Malgun Gothic" w:cs="Arial"/>
                <w:lang w:eastAsia="ko-KR"/>
              </w:rPr>
            </w:pPr>
            <w:r w:rsidRPr="00EF5447">
              <w:rPr>
                <w:rFonts w:cs="Arial"/>
              </w:rPr>
              <w:t>0.8</w:t>
            </w:r>
          </w:p>
        </w:tc>
      </w:tr>
      <w:tr w:rsidR="00DD1977" w:rsidRPr="00EF5447" w14:paraId="5708DB76" w14:textId="77777777" w:rsidTr="000148DC">
        <w:trPr>
          <w:trHeight w:val="187"/>
          <w:jc w:val="center"/>
        </w:trPr>
        <w:tc>
          <w:tcPr>
            <w:tcW w:w="2263" w:type="dxa"/>
            <w:tcBorders>
              <w:top w:val="nil"/>
              <w:bottom w:val="nil"/>
            </w:tcBorders>
            <w:shd w:val="clear" w:color="auto" w:fill="auto"/>
          </w:tcPr>
          <w:p w14:paraId="46C05FEE" w14:textId="77777777" w:rsidR="00DD1977" w:rsidRPr="00EF5447" w:rsidRDefault="00DD1977" w:rsidP="000148DC">
            <w:pPr>
              <w:pStyle w:val="TAC"/>
              <w:rPr>
                <w:rFonts w:cs="Arial"/>
              </w:rPr>
            </w:pPr>
          </w:p>
        </w:tc>
        <w:tc>
          <w:tcPr>
            <w:tcW w:w="2977" w:type="dxa"/>
          </w:tcPr>
          <w:p w14:paraId="5D2D1649" w14:textId="77777777" w:rsidR="00DD1977" w:rsidRPr="00EF5447" w:rsidRDefault="00DD1977" w:rsidP="000148DC">
            <w:pPr>
              <w:pStyle w:val="TAC"/>
              <w:rPr>
                <w:rFonts w:cs="Arial"/>
                <w:lang w:eastAsia="ja-JP"/>
              </w:rPr>
            </w:pPr>
            <w:r w:rsidRPr="00EF5447">
              <w:rPr>
                <w:rFonts w:cs="Arial"/>
                <w:lang w:eastAsia="ja-JP"/>
              </w:rPr>
              <w:t>21</w:t>
            </w:r>
          </w:p>
        </w:tc>
        <w:tc>
          <w:tcPr>
            <w:tcW w:w="2982" w:type="dxa"/>
          </w:tcPr>
          <w:p w14:paraId="25BCCCC8" w14:textId="77777777" w:rsidR="00DD1977" w:rsidRPr="00EF5447" w:rsidRDefault="00DD1977" w:rsidP="000148DC">
            <w:pPr>
              <w:pStyle w:val="TAC"/>
              <w:rPr>
                <w:rFonts w:eastAsia="Malgun Gothic" w:cs="Arial"/>
                <w:lang w:eastAsia="ko-KR"/>
              </w:rPr>
            </w:pPr>
            <w:r w:rsidRPr="00EF5447">
              <w:rPr>
                <w:rFonts w:cs="Arial"/>
              </w:rPr>
              <w:t>0.9</w:t>
            </w:r>
          </w:p>
        </w:tc>
      </w:tr>
      <w:tr w:rsidR="00DD1977" w:rsidRPr="00EF5447" w14:paraId="2A5E6DA8" w14:textId="77777777" w:rsidTr="000148DC">
        <w:trPr>
          <w:trHeight w:val="187"/>
          <w:jc w:val="center"/>
        </w:trPr>
        <w:tc>
          <w:tcPr>
            <w:tcW w:w="2263" w:type="dxa"/>
            <w:tcBorders>
              <w:top w:val="nil"/>
              <w:bottom w:val="nil"/>
            </w:tcBorders>
            <w:shd w:val="clear" w:color="auto" w:fill="auto"/>
          </w:tcPr>
          <w:p w14:paraId="09D830A9" w14:textId="77777777" w:rsidR="00DD1977" w:rsidRPr="00EF5447" w:rsidRDefault="00DD1977" w:rsidP="000148DC">
            <w:pPr>
              <w:pStyle w:val="TAC"/>
              <w:rPr>
                <w:rFonts w:cs="Arial"/>
              </w:rPr>
            </w:pPr>
          </w:p>
        </w:tc>
        <w:tc>
          <w:tcPr>
            <w:tcW w:w="2977" w:type="dxa"/>
          </w:tcPr>
          <w:p w14:paraId="45CF815C" w14:textId="77777777" w:rsidR="00DD1977" w:rsidRPr="00EF5447" w:rsidRDefault="00DD1977" w:rsidP="000148DC">
            <w:pPr>
              <w:pStyle w:val="TAC"/>
              <w:rPr>
                <w:rFonts w:cs="Arial"/>
                <w:lang w:eastAsia="ja-JP"/>
              </w:rPr>
            </w:pPr>
            <w:r w:rsidRPr="00EF5447">
              <w:rPr>
                <w:rFonts w:cs="Arial"/>
                <w:lang w:eastAsia="ja-JP"/>
              </w:rPr>
              <w:t>42</w:t>
            </w:r>
          </w:p>
        </w:tc>
        <w:tc>
          <w:tcPr>
            <w:tcW w:w="2982" w:type="dxa"/>
          </w:tcPr>
          <w:p w14:paraId="44A28894"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52DEE9CC" w14:textId="77777777" w:rsidTr="000148DC">
        <w:trPr>
          <w:trHeight w:val="187"/>
          <w:jc w:val="center"/>
        </w:trPr>
        <w:tc>
          <w:tcPr>
            <w:tcW w:w="2263" w:type="dxa"/>
            <w:tcBorders>
              <w:top w:val="nil"/>
              <w:bottom w:val="single" w:sz="4" w:space="0" w:color="auto"/>
            </w:tcBorders>
            <w:shd w:val="clear" w:color="auto" w:fill="auto"/>
          </w:tcPr>
          <w:p w14:paraId="03A1A259" w14:textId="77777777" w:rsidR="00DD1977" w:rsidRPr="00EF5447" w:rsidRDefault="00DD1977" w:rsidP="000148DC">
            <w:pPr>
              <w:pStyle w:val="TAC"/>
              <w:rPr>
                <w:rFonts w:cs="Arial"/>
              </w:rPr>
            </w:pPr>
          </w:p>
        </w:tc>
        <w:tc>
          <w:tcPr>
            <w:tcW w:w="2977" w:type="dxa"/>
          </w:tcPr>
          <w:p w14:paraId="6ADDDB6A" w14:textId="77777777" w:rsidR="00DD1977" w:rsidRPr="00EF5447" w:rsidRDefault="00DD1977" w:rsidP="000148DC">
            <w:pPr>
              <w:pStyle w:val="TAC"/>
              <w:rPr>
                <w:rFonts w:cs="Arial"/>
                <w:lang w:eastAsia="ja-JP"/>
              </w:rPr>
            </w:pPr>
            <w:r w:rsidRPr="00EF5447">
              <w:rPr>
                <w:rFonts w:cs="Arial"/>
                <w:lang w:eastAsia="ja-JP"/>
              </w:rPr>
              <w:t>n77</w:t>
            </w:r>
          </w:p>
        </w:tc>
        <w:tc>
          <w:tcPr>
            <w:tcW w:w="2982" w:type="dxa"/>
          </w:tcPr>
          <w:p w14:paraId="5C375C5B" w14:textId="77777777" w:rsidR="00DD1977" w:rsidRPr="00EF5447" w:rsidRDefault="00DD1977" w:rsidP="000148DC">
            <w:pPr>
              <w:pStyle w:val="TAC"/>
              <w:rPr>
                <w:rFonts w:eastAsia="Malgun Gothic" w:cs="Arial"/>
                <w:lang w:eastAsia="ko-KR"/>
              </w:rPr>
            </w:pPr>
            <w:r w:rsidRPr="00EF5447">
              <w:rPr>
                <w:rFonts w:cs="Arial"/>
              </w:rPr>
              <w:t>0.6</w:t>
            </w:r>
          </w:p>
        </w:tc>
      </w:tr>
      <w:tr w:rsidR="00DD1977" w:rsidRPr="00EF5447" w14:paraId="674F14E6" w14:textId="77777777" w:rsidTr="000148DC">
        <w:trPr>
          <w:trHeight w:val="187"/>
          <w:jc w:val="center"/>
        </w:trPr>
        <w:tc>
          <w:tcPr>
            <w:tcW w:w="2263" w:type="dxa"/>
            <w:tcBorders>
              <w:bottom w:val="nil"/>
            </w:tcBorders>
            <w:shd w:val="clear" w:color="auto" w:fill="auto"/>
          </w:tcPr>
          <w:p w14:paraId="4CBC0FAD" w14:textId="77777777" w:rsidR="00DD1977" w:rsidRPr="00EF5447" w:rsidRDefault="00DD1977" w:rsidP="000148DC">
            <w:pPr>
              <w:pStyle w:val="TAC"/>
              <w:rPr>
                <w:rFonts w:cs="Arial"/>
                <w:lang w:eastAsia="ja-JP"/>
              </w:rPr>
            </w:pPr>
            <w:r w:rsidRPr="00EF5447">
              <w:rPr>
                <w:rFonts w:cs="Arial"/>
              </w:rPr>
              <w:t>DC_</w:t>
            </w:r>
            <w:r w:rsidRPr="00EF5447">
              <w:rPr>
                <w:rFonts w:cs="Arial"/>
                <w:lang w:eastAsia="ja-JP"/>
              </w:rPr>
              <w:t>1-3-21-42_n78</w:t>
            </w:r>
          </w:p>
        </w:tc>
        <w:tc>
          <w:tcPr>
            <w:tcW w:w="2977" w:type="dxa"/>
          </w:tcPr>
          <w:p w14:paraId="65B22E25" w14:textId="77777777" w:rsidR="00DD1977" w:rsidRPr="00EF5447" w:rsidRDefault="00DD1977" w:rsidP="000148DC">
            <w:pPr>
              <w:pStyle w:val="TAC"/>
              <w:rPr>
                <w:rFonts w:cs="Arial"/>
                <w:lang w:eastAsia="ja-JP"/>
              </w:rPr>
            </w:pPr>
            <w:r w:rsidRPr="00EF5447">
              <w:rPr>
                <w:rFonts w:cs="Arial"/>
                <w:lang w:eastAsia="ja-JP"/>
              </w:rPr>
              <w:t>1</w:t>
            </w:r>
          </w:p>
        </w:tc>
        <w:tc>
          <w:tcPr>
            <w:tcW w:w="2982" w:type="dxa"/>
          </w:tcPr>
          <w:p w14:paraId="7FA13A86" w14:textId="77777777" w:rsidR="00DD1977" w:rsidRPr="00EF5447" w:rsidRDefault="00DD1977" w:rsidP="000148DC">
            <w:pPr>
              <w:pStyle w:val="TAC"/>
              <w:rPr>
                <w:rFonts w:eastAsia="Malgun Gothic" w:cs="Arial"/>
                <w:lang w:eastAsia="ko-KR"/>
              </w:rPr>
            </w:pPr>
            <w:r w:rsidRPr="00EF5447">
              <w:rPr>
                <w:rFonts w:cs="Arial"/>
              </w:rPr>
              <w:t>0.6</w:t>
            </w:r>
          </w:p>
        </w:tc>
      </w:tr>
      <w:tr w:rsidR="00DD1977" w:rsidRPr="00EF5447" w14:paraId="1A5A62ED" w14:textId="77777777" w:rsidTr="000148DC">
        <w:trPr>
          <w:trHeight w:val="187"/>
          <w:jc w:val="center"/>
        </w:trPr>
        <w:tc>
          <w:tcPr>
            <w:tcW w:w="2263" w:type="dxa"/>
            <w:tcBorders>
              <w:top w:val="nil"/>
              <w:bottom w:val="nil"/>
            </w:tcBorders>
            <w:shd w:val="clear" w:color="auto" w:fill="auto"/>
          </w:tcPr>
          <w:p w14:paraId="5FE19CE3" w14:textId="77777777" w:rsidR="00DD1977" w:rsidRPr="00EF5447" w:rsidRDefault="00DD1977" w:rsidP="000148DC">
            <w:pPr>
              <w:pStyle w:val="TAC"/>
              <w:rPr>
                <w:rFonts w:cs="Arial"/>
              </w:rPr>
            </w:pPr>
          </w:p>
        </w:tc>
        <w:tc>
          <w:tcPr>
            <w:tcW w:w="2977" w:type="dxa"/>
            <w:tcBorders>
              <w:top w:val="single" w:sz="4" w:space="0" w:color="auto"/>
              <w:bottom w:val="single" w:sz="4" w:space="0" w:color="auto"/>
              <w:right w:val="single" w:sz="4" w:space="0" w:color="auto"/>
            </w:tcBorders>
          </w:tcPr>
          <w:p w14:paraId="6D4C886E" w14:textId="77777777" w:rsidR="00DD1977" w:rsidRPr="00EF5447" w:rsidRDefault="00DD1977" w:rsidP="000148DC">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C1AC73E" w14:textId="77777777" w:rsidR="00DD1977" w:rsidRPr="00EF5447" w:rsidRDefault="00DD1977" w:rsidP="000148DC">
            <w:pPr>
              <w:pStyle w:val="TAC"/>
              <w:rPr>
                <w:rFonts w:eastAsia="Malgun Gothic" w:cs="Arial"/>
                <w:lang w:eastAsia="ko-KR"/>
              </w:rPr>
            </w:pPr>
            <w:r w:rsidRPr="00EF5447">
              <w:rPr>
                <w:rFonts w:cs="Arial"/>
              </w:rPr>
              <w:t>0.8</w:t>
            </w:r>
          </w:p>
        </w:tc>
      </w:tr>
      <w:tr w:rsidR="00DD1977" w:rsidRPr="00EF5447" w14:paraId="0CCBFD60" w14:textId="77777777" w:rsidTr="000148DC">
        <w:trPr>
          <w:trHeight w:val="187"/>
          <w:jc w:val="center"/>
        </w:trPr>
        <w:tc>
          <w:tcPr>
            <w:tcW w:w="2263" w:type="dxa"/>
            <w:tcBorders>
              <w:top w:val="nil"/>
              <w:bottom w:val="nil"/>
            </w:tcBorders>
            <w:shd w:val="clear" w:color="auto" w:fill="auto"/>
          </w:tcPr>
          <w:p w14:paraId="1891E9EE" w14:textId="77777777" w:rsidR="00DD1977" w:rsidRPr="00EF5447" w:rsidRDefault="00DD1977" w:rsidP="000148DC">
            <w:pPr>
              <w:pStyle w:val="TAC"/>
              <w:rPr>
                <w:rFonts w:cs="Arial"/>
              </w:rPr>
            </w:pPr>
          </w:p>
        </w:tc>
        <w:tc>
          <w:tcPr>
            <w:tcW w:w="2977" w:type="dxa"/>
            <w:tcBorders>
              <w:top w:val="single" w:sz="4" w:space="0" w:color="auto"/>
              <w:bottom w:val="single" w:sz="4" w:space="0" w:color="auto"/>
              <w:right w:val="single" w:sz="4" w:space="0" w:color="auto"/>
            </w:tcBorders>
          </w:tcPr>
          <w:p w14:paraId="30C7FC0B" w14:textId="77777777" w:rsidR="00DD1977" w:rsidRPr="00EF5447" w:rsidRDefault="00DD1977" w:rsidP="000148D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31D0EC3" w14:textId="77777777" w:rsidR="00DD1977" w:rsidRPr="00EF5447" w:rsidRDefault="00DD1977" w:rsidP="000148DC">
            <w:pPr>
              <w:pStyle w:val="TAC"/>
              <w:rPr>
                <w:rFonts w:eastAsia="Malgun Gothic" w:cs="Arial"/>
                <w:lang w:eastAsia="ko-KR"/>
              </w:rPr>
            </w:pPr>
            <w:r w:rsidRPr="00EF5447">
              <w:rPr>
                <w:rFonts w:cs="Arial"/>
              </w:rPr>
              <w:t>0.9</w:t>
            </w:r>
          </w:p>
        </w:tc>
      </w:tr>
      <w:tr w:rsidR="00DD1977" w:rsidRPr="00EF5447" w14:paraId="2DA172AE" w14:textId="77777777" w:rsidTr="000148DC">
        <w:trPr>
          <w:trHeight w:val="187"/>
          <w:jc w:val="center"/>
        </w:trPr>
        <w:tc>
          <w:tcPr>
            <w:tcW w:w="2263" w:type="dxa"/>
            <w:tcBorders>
              <w:top w:val="nil"/>
              <w:bottom w:val="nil"/>
            </w:tcBorders>
            <w:shd w:val="clear" w:color="auto" w:fill="auto"/>
          </w:tcPr>
          <w:p w14:paraId="08C3F7A4" w14:textId="77777777" w:rsidR="00DD1977" w:rsidRPr="00EF5447" w:rsidRDefault="00DD1977" w:rsidP="000148DC">
            <w:pPr>
              <w:pStyle w:val="TAC"/>
              <w:rPr>
                <w:rFonts w:cs="Arial"/>
              </w:rPr>
            </w:pPr>
          </w:p>
        </w:tc>
        <w:tc>
          <w:tcPr>
            <w:tcW w:w="2977" w:type="dxa"/>
            <w:tcBorders>
              <w:top w:val="single" w:sz="4" w:space="0" w:color="auto"/>
              <w:bottom w:val="single" w:sz="4" w:space="0" w:color="auto"/>
              <w:right w:val="single" w:sz="4" w:space="0" w:color="auto"/>
            </w:tcBorders>
          </w:tcPr>
          <w:p w14:paraId="60FFF5AE" w14:textId="77777777" w:rsidR="00DD1977" w:rsidRPr="00EF5447" w:rsidRDefault="00DD1977" w:rsidP="000148D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680FE1D"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1CD64508" w14:textId="77777777" w:rsidTr="000148DC">
        <w:trPr>
          <w:trHeight w:val="187"/>
          <w:jc w:val="center"/>
        </w:trPr>
        <w:tc>
          <w:tcPr>
            <w:tcW w:w="2263" w:type="dxa"/>
            <w:tcBorders>
              <w:top w:val="nil"/>
              <w:bottom w:val="single" w:sz="4" w:space="0" w:color="auto"/>
            </w:tcBorders>
            <w:shd w:val="clear" w:color="auto" w:fill="auto"/>
          </w:tcPr>
          <w:p w14:paraId="25B95661" w14:textId="77777777" w:rsidR="00DD1977" w:rsidRPr="00EF5447" w:rsidRDefault="00DD1977" w:rsidP="000148DC">
            <w:pPr>
              <w:pStyle w:val="TAC"/>
              <w:rPr>
                <w:rFonts w:cs="Arial"/>
              </w:rPr>
            </w:pPr>
          </w:p>
        </w:tc>
        <w:tc>
          <w:tcPr>
            <w:tcW w:w="2977" w:type="dxa"/>
            <w:tcBorders>
              <w:top w:val="single" w:sz="4" w:space="0" w:color="auto"/>
              <w:bottom w:val="single" w:sz="4" w:space="0" w:color="auto"/>
              <w:right w:val="single" w:sz="4" w:space="0" w:color="auto"/>
            </w:tcBorders>
          </w:tcPr>
          <w:p w14:paraId="5233808F" w14:textId="77777777" w:rsidR="00DD1977" w:rsidRPr="00EF5447" w:rsidRDefault="00DD1977" w:rsidP="000148DC">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CD7C611" w14:textId="77777777" w:rsidR="00DD1977" w:rsidRPr="00EF5447" w:rsidRDefault="00DD1977" w:rsidP="000148DC">
            <w:pPr>
              <w:pStyle w:val="TAC"/>
              <w:rPr>
                <w:rFonts w:eastAsia="Malgun Gothic" w:cs="Arial"/>
                <w:lang w:eastAsia="ko-KR"/>
              </w:rPr>
            </w:pPr>
            <w:r w:rsidRPr="00EF5447">
              <w:rPr>
                <w:rFonts w:cs="Arial"/>
              </w:rPr>
              <w:t>0.6</w:t>
            </w:r>
          </w:p>
        </w:tc>
      </w:tr>
      <w:tr w:rsidR="00DD1977" w:rsidRPr="00EF5447" w14:paraId="1BF4402B"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2308FD" w14:textId="77777777" w:rsidR="00DD1977" w:rsidRPr="00EF5447" w:rsidRDefault="00DD1977" w:rsidP="000148DC">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521CBDE2" w14:textId="77777777" w:rsidR="00DD1977" w:rsidRPr="00EF5447" w:rsidRDefault="00DD1977" w:rsidP="000148D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3AD5720" w14:textId="77777777" w:rsidR="00DD1977" w:rsidRPr="00EF5447" w:rsidRDefault="00DD1977" w:rsidP="000148DC">
            <w:pPr>
              <w:pStyle w:val="TAC"/>
              <w:rPr>
                <w:rFonts w:eastAsia="Malgun Gothic" w:cs="Arial"/>
                <w:lang w:eastAsia="ko-KR"/>
              </w:rPr>
            </w:pPr>
            <w:r w:rsidRPr="00EF5447">
              <w:rPr>
                <w:rFonts w:cs="Arial"/>
              </w:rPr>
              <w:t>0.6</w:t>
            </w:r>
          </w:p>
        </w:tc>
      </w:tr>
      <w:tr w:rsidR="00DD1977" w:rsidRPr="00EF5447" w14:paraId="1089736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44E676C"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E25DBF" w14:textId="77777777" w:rsidR="00DD1977" w:rsidRPr="00EF5447" w:rsidRDefault="00DD1977" w:rsidP="000148DC">
            <w:pPr>
              <w:pStyle w:val="TAC"/>
              <w:rPr>
                <w:rFonts w:cs="Arial"/>
                <w:lang w:eastAsia="ja-JP"/>
              </w:rPr>
            </w:pPr>
            <w:r w:rsidRPr="00EF5447">
              <w:rPr>
                <w:rFonts w:cs="Arial"/>
                <w:lang w:eastAsia="ja-JP"/>
              </w:rPr>
              <w:t>3</w:t>
            </w:r>
          </w:p>
        </w:tc>
        <w:tc>
          <w:tcPr>
            <w:tcW w:w="2982" w:type="dxa"/>
            <w:tcBorders>
              <w:top w:val="single" w:sz="4" w:space="0" w:color="auto"/>
              <w:left w:val="single" w:sz="4" w:space="0" w:color="auto"/>
              <w:bottom w:val="single" w:sz="4" w:space="0" w:color="auto"/>
              <w:right w:val="single" w:sz="4" w:space="0" w:color="auto"/>
            </w:tcBorders>
          </w:tcPr>
          <w:p w14:paraId="5D33351D" w14:textId="77777777" w:rsidR="00DD1977" w:rsidRPr="00EF5447" w:rsidRDefault="00DD1977" w:rsidP="000148DC">
            <w:pPr>
              <w:pStyle w:val="TAC"/>
              <w:rPr>
                <w:rFonts w:eastAsia="Malgun Gothic" w:cs="Arial"/>
                <w:lang w:eastAsia="ko-KR"/>
              </w:rPr>
            </w:pPr>
            <w:r w:rsidRPr="00EF5447">
              <w:rPr>
                <w:rFonts w:cs="Arial"/>
              </w:rPr>
              <w:t>0.8</w:t>
            </w:r>
          </w:p>
        </w:tc>
      </w:tr>
      <w:tr w:rsidR="00DD1977" w:rsidRPr="00EF5447" w14:paraId="09F7201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41BFB8D"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8E0340" w14:textId="77777777" w:rsidR="00DD1977" w:rsidRPr="00EF5447" w:rsidRDefault="00DD1977" w:rsidP="000148D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31F7C7A" w14:textId="77777777" w:rsidR="00DD1977" w:rsidRPr="00EF5447" w:rsidRDefault="00DD1977" w:rsidP="000148DC">
            <w:pPr>
              <w:pStyle w:val="TAC"/>
              <w:rPr>
                <w:rFonts w:eastAsia="Malgun Gothic" w:cs="Arial"/>
                <w:lang w:eastAsia="ko-KR"/>
              </w:rPr>
            </w:pPr>
            <w:r w:rsidRPr="00EF5447">
              <w:rPr>
                <w:rFonts w:cs="Arial"/>
              </w:rPr>
              <w:t>0.9</w:t>
            </w:r>
          </w:p>
        </w:tc>
      </w:tr>
      <w:tr w:rsidR="00DD1977" w:rsidRPr="00EF5447" w14:paraId="0A3553C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9644E1"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DD4C9E" w14:textId="77777777" w:rsidR="00DD1977" w:rsidRPr="00EF5447" w:rsidRDefault="00DD1977" w:rsidP="000148D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FD14448"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6079A237"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3ADCAA8D" w14:textId="77777777" w:rsidR="00DD1977" w:rsidRPr="00EF5447" w:rsidRDefault="00DD1977" w:rsidP="000148DC">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3E87BD36" w14:textId="77777777" w:rsidR="00DD1977" w:rsidRPr="00EF5447" w:rsidRDefault="00DD1977" w:rsidP="000148D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872A039" w14:textId="77777777" w:rsidR="00DD1977" w:rsidRPr="00EF5447" w:rsidRDefault="00DD1977" w:rsidP="000148DC">
            <w:pPr>
              <w:pStyle w:val="TAC"/>
              <w:rPr>
                <w:rFonts w:cs="Arial"/>
              </w:rPr>
            </w:pPr>
            <w:r w:rsidRPr="00EF5447">
              <w:rPr>
                <w:rFonts w:cs="Arial"/>
                <w:lang w:eastAsia="ko-KR"/>
              </w:rPr>
              <w:t>0.6</w:t>
            </w:r>
          </w:p>
        </w:tc>
      </w:tr>
      <w:tr w:rsidR="00DD1977" w:rsidRPr="00EF5447" w14:paraId="03774F5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5510D65"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7BA760" w14:textId="77777777" w:rsidR="00DD1977" w:rsidRPr="00EF5447" w:rsidRDefault="00DD1977" w:rsidP="000148DC">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FD0AC84" w14:textId="77777777" w:rsidR="00DD1977" w:rsidRPr="00EF5447" w:rsidRDefault="00DD1977" w:rsidP="000148DC">
            <w:pPr>
              <w:pStyle w:val="TAC"/>
              <w:rPr>
                <w:rFonts w:cs="Arial"/>
              </w:rPr>
            </w:pPr>
            <w:r w:rsidRPr="00EF5447">
              <w:rPr>
                <w:rFonts w:cs="Arial"/>
                <w:lang w:eastAsia="ko-KR"/>
              </w:rPr>
              <w:t>0.8</w:t>
            </w:r>
          </w:p>
        </w:tc>
      </w:tr>
      <w:tr w:rsidR="00DD1977" w:rsidRPr="00EF5447" w14:paraId="21A4A4A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32ADC7A"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58E612" w14:textId="77777777" w:rsidR="00DD1977" w:rsidRPr="00EF5447" w:rsidRDefault="00DD1977" w:rsidP="000148D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37F31C1" w14:textId="77777777" w:rsidR="00DD1977" w:rsidRPr="00EF5447" w:rsidRDefault="00DD1977" w:rsidP="000148DC">
            <w:pPr>
              <w:pStyle w:val="TAC"/>
              <w:rPr>
                <w:rFonts w:cs="Arial"/>
              </w:rPr>
            </w:pPr>
            <w:r w:rsidRPr="00EF5447">
              <w:rPr>
                <w:rFonts w:cs="Arial"/>
                <w:lang w:eastAsia="ko-KR"/>
              </w:rPr>
              <w:t>0.9</w:t>
            </w:r>
          </w:p>
        </w:tc>
      </w:tr>
      <w:tr w:rsidR="00DD1977" w:rsidRPr="00EF5447" w14:paraId="2396FEF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4CCDCB"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7FB0A6" w14:textId="77777777" w:rsidR="00DD1977" w:rsidRPr="00EF5447" w:rsidRDefault="00DD1977" w:rsidP="000148DC">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AA8AA38" w14:textId="77777777" w:rsidR="00DD1977" w:rsidRPr="00EF5447" w:rsidRDefault="00DD1977" w:rsidP="000148DC">
            <w:pPr>
              <w:pStyle w:val="TAC"/>
              <w:rPr>
                <w:rFonts w:cs="Arial"/>
              </w:rPr>
            </w:pPr>
            <w:r w:rsidRPr="00EF5447">
              <w:rPr>
                <w:rFonts w:cs="Arial"/>
                <w:lang w:eastAsia="ko-KR"/>
              </w:rPr>
              <w:t>0.8</w:t>
            </w:r>
          </w:p>
        </w:tc>
      </w:tr>
      <w:tr w:rsidR="00DD1977" w:rsidRPr="00EF5447" w14:paraId="0B03C81D"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72C0DED0" w14:textId="77777777" w:rsidR="00DD1977" w:rsidRPr="00EF5447" w:rsidRDefault="00DD1977" w:rsidP="000148DC">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6C30C686" w14:textId="77777777" w:rsidR="00DD1977" w:rsidRPr="00EF5447" w:rsidRDefault="00DD1977" w:rsidP="000148D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63CF15A" w14:textId="77777777" w:rsidR="00DD1977" w:rsidRPr="00EF5447" w:rsidRDefault="00DD1977" w:rsidP="000148DC">
            <w:pPr>
              <w:pStyle w:val="TAC"/>
              <w:rPr>
                <w:rFonts w:cs="Arial"/>
              </w:rPr>
            </w:pPr>
            <w:r w:rsidRPr="00EF5447">
              <w:rPr>
                <w:rFonts w:cs="Arial"/>
                <w:lang w:eastAsia="ko-KR"/>
              </w:rPr>
              <w:t>0.6</w:t>
            </w:r>
          </w:p>
        </w:tc>
      </w:tr>
      <w:tr w:rsidR="00DD1977" w:rsidRPr="00EF5447" w14:paraId="42B9477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B20BFC7"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69F476" w14:textId="77777777" w:rsidR="00DD1977" w:rsidRPr="00EF5447" w:rsidRDefault="00DD1977" w:rsidP="000148DC">
            <w:pPr>
              <w:pStyle w:val="TAC"/>
              <w:rPr>
                <w:rFonts w:cs="Arial"/>
                <w:lang w:eastAsia="ja-JP"/>
              </w:rPr>
            </w:pPr>
            <w:r w:rsidRPr="00EF5447">
              <w:rPr>
                <w:rFonts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5D40B10" w14:textId="77777777" w:rsidR="00DD1977" w:rsidRPr="00EF5447" w:rsidRDefault="00DD1977" w:rsidP="000148DC">
            <w:pPr>
              <w:pStyle w:val="TAC"/>
              <w:rPr>
                <w:rFonts w:cs="Arial"/>
              </w:rPr>
            </w:pPr>
            <w:r w:rsidRPr="00EF5447">
              <w:rPr>
                <w:rFonts w:cs="Arial"/>
                <w:lang w:eastAsia="ko-KR"/>
              </w:rPr>
              <w:t>0.8</w:t>
            </w:r>
          </w:p>
        </w:tc>
      </w:tr>
      <w:tr w:rsidR="00DD1977" w:rsidRPr="00EF5447" w14:paraId="0048EB9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8F88F14"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295D818" w14:textId="77777777" w:rsidR="00DD1977" w:rsidRPr="00EF5447" w:rsidRDefault="00DD1977" w:rsidP="000148D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98FE4C9" w14:textId="77777777" w:rsidR="00DD1977" w:rsidRPr="00EF5447" w:rsidRDefault="00DD1977" w:rsidP="000148DC">
            <w:pPr>
              <w:pStyle w:val="TAC"/>
              <w:rPr>
                <w:rFonts w:cs="Arial"/>
              </w:rPr>
            </w:pPr>
            <w:r w:rsidRPr="00EF5447">
              <w:rPr>
                <w:rFonts w:cs="Arial"/>
                <w:lang w:eastAsia="ko-KR"/>
              </w:rPr>
              <w:t>0.9</w:t>
            </w:r>
          </w:p>
        </w:tc>
      </w:tr>
      <w:tr w:rsidR="00DD1977" w:rsidRPr="00EF5447" w14:paraId="6F708AC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827093"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F2568C9" w14:textId="77777777" w:rsidR="00DD1977" w:rsidRPr="00EF5447" w:rsidRDefault="00DD1977" w:rsidP="000148DC">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9319D69" w14:textId="77777777" w:rsidR="00DD1977" w:rsidRPr="00EF5447" w:rsidRDefault="00DD1977" w:rsidP="000148DC">
            <w:pPr>
              <w:pStyle w:val="TAC"/>
              <w:rPr>
                <w:rFonts w:cs="Arial"/>
              </w:rPr>
            </w:pPr>
            <w:r w:rsidRPr="00EF5447">
              <w:rPr>
                <w:rFonts w:cs="Arial"/>
                <w:lang w:eastAsia="ko-KR"/>
              </w:rPr>
              <w:t>0.8</w:t>
            </w:r>
          </w:p>
        </w:tc>
      </w:tr>
      <w:tr w:rsidR="00DD1977" w:rsidRPr="00EF5447" w14:paraId="13D46354"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4B894E12" w14:textId="77777777" w:rsidR="00DD1977" w:rsidRPr="00EF5447" w:rsidRDefault="00DD1977" w:rsidP="000148DC">
            <w:pPr>
              <w:pStyle w:val="TAC"/>
              <w:rPr>
                <w:rFonts w:eastAsia="Malgun Gothic" w:cs="Arial"/>
                <w:szCs w:val="18"/>
                <w:lang w:eastAsia="ko-KR"/>
              </w:rPr>
            </w:pPr>
            <w:r w:rsidRPr="009E72CC">
              <w:t>DC_1-3</w:t>
            </w:r>
            <w:r>
              <w:t>-28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6D84F34F" w14:textId="77777777" w:rsidR="00DD1977" w:rsidRPr="00EF5447" w:rsidRDefault="00DD1977" w:rsidP="000148DC">
            <w:pPr>
              <w:pStyle w:val="TAC"/>
              <w:rPr>
                <w:rFonts w:cs="Arial"/>
                <w:szCs w:val="18"/>
                <w:lang w:eastAsia="ja-JP"/>
              </w:rPr>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207717AF" w14:textId="77777777" w:rsidR="00DD1977" w:rsidRPr="00EF5447" w:rsidRDefault="00DD1977" w:rsidP="000148DC">
            <w:pPr>
              <w:pStyle w:val="TAC"/>
              <w:rPr>
                <w:rFonts w:eastAsia="Malgun Gothic" w:cs="Arial"/>
              </w:rPr>
            </w:pPr>
            <w:r w:rsidRPr="00B57EB6">
              <w:rPr>
                <w:lang w:val="sv-SE"/>
              </w:rPr>
              <w:t>0.</w:t>
            </w:r>
            <w:r>
              <w:rPr>
                <w:lang w:val="sv-SE"/>
              </w:rPr>
              <w:t>6</w:t>
            </w:r>
          </w:p>
        </w:tc>
      </w:tr>
      <w:tr w:rsidR="00DD1977" w:rsidRPr="00EF5447" w14:paraId="667296A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5F33D52" w14:textId="77777777" w:rsidR="00DD1977" w:rsidRPr="00EF5447" w:rsidRDefault="00DD1977" w:rsidP="000148D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844848" w14:textId="77777777" w:rsidR="00DD1977" w:rsidRPr="00EF5447" w:rsidRDefault="00DD1977" w:rsidP="000148DC">
            <w:pPr>
              <w:pStyle w:val="TAC"/>
              <w:rPr>
                <w:rFonts w:cs="Arial"/>
                <w:szCs w:val="18"/>
                <w:lang w:eastAsia="ja-JP"/>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D5D5A9" w14:textId="77777777" w:rsidR="00DD1977" w:rsidRPr="00EF5447" w:rsidRDefault="00DD1977" w:rsidP="000148DC">
            <w:pPr>
              <w:pStyle w:val="TAC"/>
              <w:rPr>
                <w:rFonts w:eastAsia="Malgun Gothic" w:cs="Arial"/>
              </w:rPr>
            </w:pPr>
            <w:r>
              <w:rPr>
                <w:rFonts w:eastAsia="Malgun Gothic" w:cs="Arial"/>
                <w:szCs w:val="18"/>
                <w:lang w:eastAsia="ko-KR"/>
              </w:rPr>
              <w:t>0.</w:t>
            </w:r>
            <w:r>
              <w:rPr>
                <w:rFonts w:eastAsia="Malgun Gothic" w:cs="Arial"/>
                <w:szCs w:val="18"/>
                <w:lang w:val="sv-SE" w:eastAsia="ko-KR"/>
              </w:rPr>
              <w:t>6</w:t>
            </w:r>
          </w:p>
        </w:tc>
      </w:tr>
      <w:tr w:rsidR="00DD1977" w:rsidRPr="00EF5447" w14:paraId="46F2CB0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50956FC" w14:textId="77777777" w:rsidR="00DD1977" w:rsidRPr="00EF5447" w:rsidRDefault="00DD1977" w:rsidP="000148D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5AD9BC" w14:textId="77777777" w:rsidR="00DD1977" w:rsidRPr="00EF5447" w:rsidRDefault="00DD1977" w:rsidP="000148DC">
            <w:pPr>
              <w:pStyle w:val="TAC"/>
              <w:rPr>
                <w:rFonts w:cs="Arial"/>
                <w:szCs w:val="18"/>
                <w:lang w:eastAsia="ja-JP"/>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25FF97B" w14:textId="77777777" w:rsidR="00DD1977" w:rsidRPr="00EF5447" w:rsidRDefault="00DD1977" w:rsidP="000148DC">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DD1977" w:rsidRPr="00EF5447" w14:paraId="639C416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B62F812" w14:textId="77777777" w:rsidR="00DD1977" w:rsidRPr="00EF5447" w:rsidRDefault="00DD1977" w:rsidP="000148D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ED3BD67" w14:textId="77777777" w:rsidR="00DD1977" w:rsidRPr="00EF5447" w:rsidRDefault="00DD1977" w:rsidP="000148DC">
            <w:pPr>
              <w:pStyle w:val="TAC"/>
              <w:rPr>
                <w:rFonts w:cs="Arial"/>
                <w:szCs w:val="18"/>
                <w:lang w:eastAsia="ja-JP"/>
              </w:rPr>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C1603CB" w14:textId="77777777" w:rsidR="00DD1977" w:rsidRPr="00EF5447" w:rsidRDefault="00DD1977" w:rsidP="000148DC">
            <w:pPr>
              <w:pStyle w:val="TAC"/>
              <w:rPr>
                <w:rFonts w:eastAsia="Malgun Gothic" w:cs="Arial"/>
              </w:rPr>
            </w:pPr>
            <w:r w:rsidRPr="00263B79">
              <w:rPr>
                <w:rFonts w:eastAsia="Malgun Gothic" w:cs="Arial" w:hint="eastAsia"/>
                <w:szCs w:val="18"/>
                <w:lang w:eastAsia="ko-KR"/>
              </w:rPr>
              <w:t>0.</w:t>
            </w:r>
            <w:r>
              <w:rPr>
                <w:rFonts w:eastAsia="Malgun Gothic" w:cs="Arial"/>
                <w:szCs w:val="18"/>
                <w:lang w:val="sv-SE" w:eastAsia="ko-KR"/>
              </w:rPr>
              <w:t>6</w:t>
            </w:r>
          </w:p>
        </w:tc>
      </w:tr>
      <w:tr w:rsidR="00DD1977" w:rsidRPr="00EF5447" w14:paraId="63F09BF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85471B" w14:textId="77777777" w:rsidR="00DD1977" w:rsidRPr="00EF5447" w:rsidRDefault="00DD1977" w:rsidP="000148DC">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05D657" w14:textId="77777777" w:rsidR="00DD1977" w:rsidRPr="00EF5447" w:rsidRDefault="00DD1977" w:rsidP="000148DC">
            <w:pPr>
              <w:pStyle w:val="TAC"/>
              <w:rPr>
                <w:rFonts w:cs="Arial"/>
                <w:szCs w:val="18"/>
                <w:lang w:eastAsia="ja-JP"/>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AFC8114" w14:textId="77777777" w:rsidR="00DD1977" w:rsidRPr="00EF5447" w:rsidRDefault="00DD1977" w:rsidP="000148DC">
            <w:pPr>
              <w:pStyle w:val="TAC"/>
              <w:rPr>
                <w:rFonts w:eastAsia="Malgun Gothic" w:cs="Arial"/>
              </w:rPr>
            </w:pPr>
            <w:r>
              <w:rPr>
                <w:rFonts w:eastAsia="Malgun Gothic" w:cs="Arial"/>
                <w:szCs w:val="18"/>
                <w:lang w:eastAsia="ko-KR"/>
              </w:rPr>
              <w:t>0.</w:t>
            </w:r>
            <w:r>
              <w:rPr>
                <w:rFonts w:eastAsia="Malgun Gothic" w:cs="Arial"/>
                <w:szCs w:val="18"/>
                <w:lang w:val="sv-SE" w:eastAsia="ko-KR"/>
              </w:rPr>
              <w:t>8</w:t>
            </w:r>
          </w:p>
        </w:tc>
      </w:tr>
      <w:tr w:rsidR="00DD1977" w:rsidRPr="00EF5447" w14:paraId="60B83BF6"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209BC89E" w14:textId="77777777" w:rsidR="00DD1977" w:rsidRPr="00EF5447" w:rsidRDefault="00DD1977" w:rsidP="000148DC">
            <w:pPr>
              <w:pStyle w:val="TAC"/>
              <w:rPr>
                <w:rFonts w:cs="Arial"/>
              </w:rPr>
            </w:pPr>
            <w:r w:rsidRPr="00EF5447">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136C1B3C" w14:textId="77777777" w:rsidR="00DD1977" w:rsidRPr="00EF5447" w:rsidRDefault="00DD1977" w:rsidP="000148DC">
            <w:pPr>
              <w:pStyle w:val="TAC"/>
              <w:rPr>
                <w:rFonts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55D8B5D" w14:textId="77777777" w:rsidR="00DD1977" w:rsidRPr="00EF5447" w:rsidRDefault="00DD1977" w:rsidP="000148DC">
            <w:pPr>
              <w:pStyle w:val="TAC"/>
              <w:rPr>
                <w:rFonts w:cs="Arial"/>
                <w:lang w:eastAsia="ko-KR"/>
              </w:rPr>
            </w:pPr>
            <w:r w:rsidRPr="00EF5447">
              <w:rPr>
                <w:rFonts w:eastAsia="Malgun Gothic" w:cs="Arial"/>
              </w:rPr>
              <w:t>0.7</w:t>
            </w:r>
          </w:p>
        </w:tc>
      </w:tr>
      <w:tr w:rsidR="00DD1977" w:rsidRPr="00EF5447" w14:paraId="3FD1CBF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6E129A8"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07CAFA" w14:textId="77777777" w:rsidR="00DD1977" w:rsidRPr="00EF5447" w:rsidRDefault="00DD1977" w:rsidP="000148DC">
            <w:pPr>
              <w:pStyle w:val="TAC"/>
              <w:rPr>
                <w:rFonts w:cs="Arial"/>
                <w:lang w:eastAsia="ko-KR"/>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102B475" w14:textId="77777777" w:rsidR="00DD1977" w:rsidRPr="00EF5447" w:rsidRDefault="00DD1977" w:rsidP="000148DC">
            <w:pPr>
              <w:pStyle w:val="TAC"/>
              <w:rPr>
                <w:rFonts w:cs="Arial"/>
                <w:lang w:eastAsia="ko-KR"/>
              </w:rPr>
            </w:pPr>
            <w:r w:rsidRPr="00EF5447">
              <w:rPr>
                <w:rFonts w:eastAsia="Malgun Gothic" w:cs="Arial"/>
              </w:rPr>
              <w:t>0.7</w:t>
            </w:r>
          </w:p>
        </w:tc>
      </w:tr>
      <w:tr w:rsidR="00DD1977" w:rsidRPr="00EF5447" w14:paraId="4983BD3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E8A85F0"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4145C4" w14:textId="77777777" w:rsidR="00DD1977" w:rsidRPr="00EF5447" w:rsidRDefault="00DD1977" w:rsidP="000148DC">
            <w:pPr>
              <w:pStyle w:val="TAC"/>
              <w:rPr>
                <w:rFonts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A1E5A88" w14:textId="77777777" w:rsidR="00DD1977" w:rsidRPr="00EF5447" w:rsidRDefault="00DD1977" w:rsidP="000148DC">
            <w:pPr>
              <w:pStyle w:val="TAC"/>
              <w:rPr>
                <w:rFonts w:cs="Arial"/>
                <w:lang w:eastAsia="ko-KR"/>
              </w:rPr>
            </w:pPr>
            <w:r w:rsidRPr="00EF5447">
              <w:rPr>
                <w:rFonts w:eastAsia="Malgun Gothic" w:cs="Arial"/>
              </w:rPr>
              <w:t>0.6</w:t>
            </w:r>
          </w:p>
        </w:tc>
      </w:tr>
      <w:tr w:rsidR="00DD1977" w:rsidRPr="00EF5447" w14:paraId="5022149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DFECE74"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43326D" w14:textId="77777777" w:rsidR="00DD1977" w:rsidRPr="00EF5447" w:rsidRDefault="00DD1977" w:rsidP="000148DC">
            <w:pPr>
              <w:pStyle w:val="TAC"/>
              <w:rPr>
                <w:rFonts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3F243DC" w14:textId="77777777" w:rsidR="00DD1977" w:rsidRPr="00EF5447" w:rsidRDefault="00DD1977" w:rsidP="000148DC">
            <w:pPr>
              <w:pStyle w:val="TAC"/>
              <w:rPr>
                <w:rFonts w:cs="Arial"/>
                <w:lang w:eastAsia="ko-KR"/>
              </w:rPr>
            </w:pPr>
            <w:r w:rsidRPr="00EF5447">
              <w:rPr>
                <w:rFonts w:eastAsia="Malgun Gothic" w:cs="Arial"/>
              </w:rPr>
              <w:t>0.7</w:t>
            </w:r>
          </w:p>
        </w:tc>
      </w:tr>
      <w:tr w:rsidR="00DD1977" w:rsidRPr="00EF5447" w14:paraId="157BBCA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7D554D"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3E4064" w14:textId="77777777" w:rsidR="00DD1977" w:rsidRPr="00EF5447" w:rsidRDefault="00DD1977" w:rsidP="000148DC">
            <w:pPr>
              <w:pStyle w:val="TAC"/>
              <w:rPr>
                <w:rFonts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C3918DD" w14:textId="77777777" w:rsidR="00DD1977" w:rsidRPr="00EF5447" w:rsidRDefault="00DD1977" w:rsidP="000148DC">
            <w:pPr>
              <w:pStyle w:val="TAC"/>
              <w:rPr>
                <w:rFonts w:cs="Arial"/>
                <w:lang w:eastAsia="ko-KR"/>
              </w:rPr>
            </w:pPr>
            <w:r w:rsidRPr="00EF5447">
              <w:rPr>
                <w:rFonts w:eastAsia="Malgun Gothic" w:cs="Arial"/>
              </w:rPr>
              <w:t>0.8</w:t>
            </w:r>
          </w:p>
        </w:tc>
      </w:tr>
      <w:tr w:rsidR="00DD1977" w14:paraId="55187785"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70097B3" w14:textId="77777777" w:rsidR="00DD1977" w:rsidRDefault="00DD1977" w:rsidP="000148DC">
            <w:pPr>
              <w:pStyle w:val="TAC"/>
              <w:rPr>
                <w:rFonts w:cs="Arial"/>
              </w:rPr>
            </w:pPr>
            <w:r>
              <w:rPr>
                <w:rFonts w:cs="Arial"/>
              </w:rPr>
              <w:t>DC_1-3-28-40_n78</w:t>
            </w:r>
          </w:p>
        </w:tc>
        <w:tc>
          <w:tcPr>
            <w:tcW w:w="2977" w:type="dxa"/>
            <w:tcBorders>
              <w:top w:val="single" w:sz="4" w:space="0" w:color="auto"/>
              <w:left w:val="single" w:sz="4" w:space="0" w:color="auto"/>
              <w:bottom w:val="single" w:sz="4" w:space="0" w:color="auto"/>
              <w:right w:val="single" w:sz="4" w:space="0" w:color="auto"/>
            </w:tcBorders>
          </w:tcPr>
          <w:p w14:paraId="7CC889BC" w14:textId="77777777" w:rsidR="00DD1977" w:rsidRDefault="00DD1977" w:rsidP="000148DC">
            <w:pPr>
              <w:pStyle w:val="TAC"/>
              <w:rPr>
                <w:rFonts w:eastAsia="Malgun Gothic" w:cs="Arial"/>
                <w:szCs w:val="18"/>
                <w:lang w:eastAsia="ko-KR"/>
              </w:rPr>
            </w:pPr>
            <w:r>
              <w:rPr>
                <w:rFonts w:cs="Arial"/>
              </w:rPr>
              <w:t>1</w:t>
            </w:r>
          </w:p>
        </w:tc>
        <w:tc>
          <w:tcPr>
            <w:tcW w:w="2982" w:type="dxa"/>
            <w:tcBorders>
              <w:top w:val="single" w:sz="4" w:space="0" w:color="auto"/>
              <w:left w:val="single" w:sz="4" w:space="0" w:color="auto"/>
              <w:bottom w:val="single" w:sz="4" w:space="0" w:color="auto"/>
              <w:right w:val="single" w:sz="4" w:space="0" w:color="auto"/>
            </w:tcBorders>
          </w:tcPr>
          <w:p w14:paraId="3458FE17" w14:textId="77777777" w:rsidR="00DD1977" w:rsidRDefault="00DD1977" w:rsidP="000148DC">
            <w:pPr>
              <w:pStyle w:val="TAC"/>
              <w:rPr>
                <w:lang w:eastAsia="ja-JP"/>
              </w:rPr>
            </w:pPr>
            <w:r>
              <w:rPr>
                <w:rFonts w:cs="Arial"/>
                <w:szCs w:val="18"/>
              </w:rPr>
              <w:t>0.5</w:t>
            </w:r>
          </w:p>
        </w:tc>
      </w:tr>
      <w:tr w:rsidR="00DD1977" w14:paraId="53CA4828"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6AE07E1" w14:textId="77777777" w:rsidR="00DD197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D70FF0D" w14:textId="77777777" w:rsidR="00DD1977" w:rsidRDefault="00DD1977" w:rsidP="000148DC">
            <w:pPr>
              <w:pStyle w:val="TAC"/>
              <w:rPr>
                <w:rFonts w:eastAsia="Malgun Gothic" w:cs="Arial"/>
                <w:szCs w:val="18"/>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72F59E64" w14:textId="77777777" w:rsidR="00DD1977" w:rsidRDefault="00DD1977" w:rsidP="000148DC">
            <w:pPr>
              <w:pStyle w:val="TAC"/>
              <w:rPr>
                <w:lang w:eastAsia="ja-JP"/>
              </w:rPr>
            </w:pPr>
            <w:r>
              <w:rPr>
                <w:rFonts w:cs="Arial"/>
                <w:szCs w:val="18"/>
              </w:rPr>
              <w:t>0.5</w:t>
            </w:r>
          </w:p>
        </w:tc>
      </w:tr>
      <w:tr w:rsidR="00DD1977" w14:paraId="3157A60C"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3EFAAE" w14:textId="77777777" w:rsidR="00DD197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5239804" w14:textId="77777777" w:rsidR="00DD1977" w:rsidRDefault="00DD1977" w:rsidP="000148DC">
            <w:pPr>
              <w:pStyle w:val="TAC"/>
              <w:rPr>
                <w:rFonts w:eastAsia="Malgun Gothic" w:cs="Arial"/>
                <w:szCs w:val="18"/>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118B8AC7" w14:textId="77777777" w:rsidR="00DD1977" w:rsidRDefault="00DD1977" w:rsidP="000148DC">
            <w:pPr>
              <w:pStyle w:val="TAC"/>
              <w:rPr>
                <w:lang w:eastAsia="ja-JP"/>
              </w:rPr>
            </w:pPr>
            <w:r>
              <w:rPr>
                <w:rFonts w:cs="Arial"/>
                <w:szCs w:val="18"/>
              </w:rPr>
              <w:t>0.6</w:t>
            </w:r>
          </w:p>
        </w:tc>
      </w:tr>
      <w:tr w:rsidR="00DD1977" w14:paraId="6811300A"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A89E537" w14:textId="77777777" w:rsidR="00DD197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72B3410" w14:textId="77777777" w:rsidR="00DD1977" w:rsidRDefault="00DD1977" w:rsidP="000148DC">
            <w:pPr>
              <w:pStyle w:val="TAC"/>
              <w:rPr>
                <w:rFonts w:eastAsia="Malgun Gothic" w:cs="Arial"/>
                <w:szCs w:val="18"/>
                <w:lang w:eastAsia="ko-KR"/>
              </w:rPr>
            </w:pPr>
            <w:r>
              <w:rPr>
                <w:rFonts w:cs="Arial"/>
              </w:rPr>
              <w:t>40</w:t>
            </w:r>
          </w:p>
        </w:tc>
        <w:tc>
          <w:tcPr>
            <w:tcW w:w="2982" w:type="dxa"/>
            <w:tcBorders>
              <w:top w:val="single" w:sz="4" w:space="0" w:color="auto"/>
              <w:left w:val="single" w:sz="4" w:space="0" w:color="auto"/>
              <w:bottom w:val="single" w:sz="4" w:space="0" w:color="auto"/>
              <w:right w:val="single" w:sz="4" w:space="0" w:color="auto"/>
            </w:tcBorders>
          </w:tcPr>
          <w:p w14:paraId="7F7935C8" w14:textId="77777777" w:rsidR="00DD1977" w:rsidRDefault="00DD1977" w:rsidP="000148DC">
            <w:pPr>
              <w:pStyle w:val="TAC"/>
              <w:rPr>
                <w:lang w:eastAsia="ja-JP"/>
              </w:rPr>
            </w:pPr>
            <w:r>
              <w:rPr>
                <w:rFonts w:cs="Arial"/>
                <w:szCs w:val="18"/>
              </w:rPr>
              <w:t>0.5</w:t>
            </w:r>
          </w:p>
        </w:tc>
      </w:tr>
      <w:tr w:rsidR="00DD1977" w14:paraId="69E399B5"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66CEF88" w14:textId="77777777" w:rsidR="00DD197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2E36EE" w14:textId="77777777" w:rsidR="00DD1977" w:rsidRDefault="00DD1977" w:rsidP="000148DC">
            <w:pPr>
              <w:pStyle w:val="TAC"/>
              <w:rPr>
                <w:rFonts w:eastAsia="Malgun Gothic" w:cs="Arial"/>
                <w:szCs w:val="18"/>
                <w:lang w:eastAsia="ko-KR"/>
              </w:rPr>
            </w:pPr>
            <w:r>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23FE327D" w14:textId="77777777" w:rsidR="00DD1977" w:rsidRDefault="00DD1977" w:rsidP="000148DC">
            <w:pPr>
              <w:pStyle w:val="TAC"/>
              <w:rPr>
                <w:lang w:eastAsia="ja-JP"/>
              </w:rPr>
            </w:pPr>
            <w:r>
              <w:rPr>
                <w:rFonts w:cs="Arial"/>
              </w:rPr>
              <w:t>0.8</w:t>
            </w:r>
          </w:p>
        </w:tc>
      </w:tr>
      <w:tr w:rsidR="00DD1977" w:rsidRPr="00EF5447" w14:paraId="4470B615"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5B8CACB6" w14:textId="77777777" w:rsidR="00DD1977" w:rsidRPr="00EF5447" w:rsidRDefault="00DD1977" w:rsidP="000148DC">
            <w:pPr>
              <w:pStyle w:val="TAC"/>
              <w:rPr>
                <w:rFonts w:cs="Arial"/>
              </w:rPr>
            </w:pPr>
            <w:r w:rsidRPr="00EF5447">
              <w:rPr>
                <w:rFonts w:cs="Arial"/>
                <w:szCs w:val="16"/>
                <w:lang w:eastAsia="zh-CN"/>
              </w:rPr>
              <w:t>DC_1-3-28</w:t>
            </w:r>
            <w:r>
              <w:rPr>
                <w:rFonts w:cs="Arial"/>
                <w:szCs w:val="16"/>
                <w:lang w:eastAsia="zh-CN"/>
              </w:rPr>
              <w:t>_</w:t>
            </w:r>
            <w:r w:rsidRPr="00EF5447">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tcPr>
          <w:p w14:paraId="3ECABAE7" w14:textId="77777777" w:rsidR="00DD1977" w:rsidRPr="00EF5447" w:rsidRDefault="00DD1977" w:rsidP="000148DC">
            <w:pPr>
              <w:pStyle w:val="TAC"/>
              <w:rPr>
                <w:rFonts w:cs="Arial"/>
                <w:szCs w:val="18"/>
                <w:lang w:eastAsia="ja-JP"/>
              </w:rPr>
            </w:pPr>
            <w:r w:rsidRPr="00EF5447">
              <w:rPr>
                <w:rFonts w:eastAsia="Malgun Gothic" w:cs="Arial"/>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2710245" w14:textId="77777777" w:rsidR="00DD1977" w:rsidRPr="00EF5447" w:rsidRDefault="00DD1977" w:rsidP="000148DC">
            <w:pPr>
              <w:pStyle w:val="TAC"/>
              <w:rPr>
                <w:rFonts w:eastAsia="Malgun Gothic"/>
              </w:rPr>
            </w:pPr>
            <w:r w:rsidRPr="00EF5447">
              <w:rPr>
                <w:lang w:eastAsia="ja-JP"/>
              </w:rPr>
              <w:t>0.5</w:t>
            </w:r>
          </w:p>
        </w:tc>
      </w:tr>
      <w:tr w:rsidR="00DD1977" w:rsidRPr="00EF5447" w14:paraId="7D874F6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3061322"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18BF1E" w14:textId="77777777" w:rsidR="00DD1977" w:rsidRPr="00EF5447" w:rsidRDefault="00DD1977" w:rsidP="000148DC">
            <w:pPr>
              <w:pStyle w:val="TAC"/>
              <w:rPr>
                <w:rFonts w:cs="Arial"/>
                <w:szCs w:val="18"/>
                <w:lang w:eastAsia="ja-JP"/>
              </w:rPr>
            </w:pPr>
            <w:r w:rsidRPr="00EF5447">
              <w:rPr>
                <w:rFonts w:eastAsia="Malgun Gothic" w:cs="Arial"/>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F68AB7A" w14:textId="77777777" w:rsidR="00DD1977" w:rsidRPr="00EF5447" w:rsidRDefault="00DD1977" w:rsidP="000148DC">
            <w:pPr>
              <w:pStyle w:val="TAC"/>
              <w:rPr>
                <w:rFonts w:eastAsia="Malgun Gothic"/>
              </w:rPr>
            </w:pPr>
            <w:r w:rsidRPr="00EF5447">
              <w:rPr>
                <w:lang w:eastAsia="ja-JP"/>
              </w:rPr>
              <w:t>0.6</w:t>
            </w:r>
          </w:p>
        </w:tc>
      </w:tr>
      <w:tr w:rsidR="00DD1977" w:rsidRPr="00EF5447" w14:paraId="03F7D84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AFDBAFE"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2FB924C" w14:textId="77777777" w:rsidR="00DD1977" w:rsidRPr="00EF5447" w:rsidRDefault="00DD1977" w:rsidP="000148DC">
            <w:pPr>
              <w:pStyle w:val="TAC"/>
              <w:rPr>
                <w:rFonts w:cs="Arial"/>
                <w:szCs w:val="18"/>
                <w:lang w:eastAsia="ja-JP"/>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8280FEE" w14:textId="77777777" w:rsidR="00DD1977" w:rsidRPr="00EF5447" w:rsidRDefault="00DD1977" w:rsidP="000148DC">
            <w:pPr>
              <w:pStyle w:val="TAC"/>
              <w:rPr>
                <w:rFonts w:eastAsia="Malgun Gothic"/>
              </w:rPr>
            </w:pPr>
            <w:r w:rsidRPr="00EF5447">
              <w:rPr>
                <w:lang w:eastAsia="ja-JP"/>
              </w:rPr>
              <w:t>0.5</w:t>
            </w:r>
          </w:p>
        </w:tc>
      </w:tr>
      <w:tr w:rsidR="00DD1977" w:rsidRPr="00EF5447" w14:paraId="5663E50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631232E"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1F6EE9" w14:textId="77777777" w:rsidR="00DD1977" w:rsidRPr="00EF5447" w:rsidRDefault="00DD1977" w:rsidP="000148DC">
            <w:pPr>
              <w:pStyle w:val="TAC"/>
              <w:rPr>
                <w:rFonts w:cs="Arial"/>
                <w:szCs w:val="18"/>
                <w:lang w:eastAsia="ja-JP"/>
              </w:rPr>
            </w:pPr>
            <w:r w:rsidRPr="00EF5447">
              <w:rPr>
                <w:rFonts w:cs="Arial"/>
              </w:rPr>
              <w:t>n40</w:t>
            </w:r>
          </w:p>
        </w:tc>
        <w:tc>
          <w:tcPr>
            <w:tcW w:w="2982" w:type="dxa"/>
            <w:tcBorders>
              <w:top w:val="single" w:sz="4" w:space="0" w:color="auto"/>
              <w:left w:val="single" w:sz="4" w:space="0" w:color="auto"/>
              <w:bottom w:val="single" w:sz="4" w:space="0" w:color="auto"/>
              <w:right w:val="single" w:sz="4" w:space="0" w:color="auto"/>
            </w:tcBorders>
          </w:tcPr>
          <w:p w14:paraId="6EEEB35D" w14:textId="77777777" w:rsidR="00DD1977" w:rsidRPr="00EF5447" w:rsidRDefault="00DD1977" w:rsidP="000148DC">
            <w:pPr>
              <w:pStyle w:val="TAC"/>
              <w:rPr>
                <w:rFonts w:eastAsia="Malgun Gothic"/>
              </w:rPr>
            </w:pPr>
            <w:r w:rsidRPr="00EF5447">
              <w:rPr>
                <w:szCs w:val="18"/>
                <w:lang w:eastAsia="ja-JP"/>
              </w:rPr>
              <w:t>0.3</w:t>
            </w:r>
            <w:r w:rsidRPr="00EF5447">
              <w:rPr>
                <w:szCs w:val="18"/>
                <w:vertAlign w:val="superscript"/>
                <w:lang w:eastAsia="ja-JP"/>
              </w:rPr>
              <w:t>5</w:t>
            </w:r>
          </w:p>
        </w:tc>
      </w:tr>
      <w:tr w:rsidR="00DD1977" w:rsidRPr="00EF5447" w14:paraId="42F325E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5538B2"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6CDCA1" w14:textId="77777777" w:rsidR="00DD1977" w:rsidRPr="00EF5447" w:rsidRDefault="00DD1977" w:rsidP="000148DC">
            <w:pPr>
              <w:pStyle w:val="TAC"/>
              <w:rPr>
                <w:rFonts w:cs="Arial"/>
                <w:szCs w:val="18"/>
                <w:lang w:eastAsia="ja-JP"/>
              </w:rPr>
            </w:pPr>
            <w:r w:rsidRPr="00EF5447">
              <w:rPr>
                <w:rFonts w:cs="Arial"/>
              </w:rPr>
              <w:t>n78</w:t>
            </w:r>
          </w:p>
        </w:tc>
        <w:tc>
          <w:tcPr>
            <w:tcW w:w="2982" w:type="dxa"/>
            <w:tcBorders>
              <w:top w:val="single" w:sz="4" w:space="0" w:color="auto"/>
              <w:left w:val="single" w:sz="4" w:space="0" w:color="auto"/>
              <w:bottom w:val="single" w:sz="4" w:space="0" w:color="auto"/>
              <w:right w:val="single" w:sz="4" w:space="0" w:color="auto"/>
            </w:tcBorders>
          </w:tcPr>
          <w:p w14:paraId="6458EFC4" w14:textId="77777777" w:rsidR="00DD1977" w:rsidRPr="00EF5447" w:rsidRDefault="00DD1977" w:rsidP="000148DC">
            <w:pPr>
              <w:pStyle w:val="TAC"/>
              <w:rPr>
                <w:rFonts w:eastAsia="Malgun Gothic"/>
              </w:rPr>
            </w:pPr>
            <w:r w:rsidRPr="00EF5447">
              <w:rPr>
                <w:szCs w:val="18"/>
                <w:lang w:eastAsia="ja-JP"/>
              </w:rPr>
              <w:t>0.8</w:t>
            </w:r>
            <w:r w:rsidRPr="00EF5447">
              <w:rPr>
                <w:szCs w:val="18"/>
                <w:vertAlign w:val="superscript"/>
                <w:lang w:eastAsia="ja-JP"/>
              </w:rPr>
              <w:t>5</w:t>
            </w:r>
          </w:p>
        </w:tc>
      </w:tr>
      <w:tr w:rsidR="00DD1977" w:rsidRPr="00EF5447" w14:paraId="103BCEF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01870E" w14:textId="77777777" w:rsidR="00DD1977" w:rsidRPr="00EF5447" w:rsidRDefault="00DD1977" w:rsidP="000148DC">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26A6D4CB" w14:textId="77777777" w:rsidR="00DD1977" w:rsidRPr="00EF5447" w:rsidRDefault="00DD1977" w:rsidP="000148D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93E25C4"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75134F9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18059E9"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4061A9C" w14:textId="77777777" w:rsidR="00DD1977" w:rsidRPr="00EF5447" w:rsidRDefault="00DD1977" w:rsidP="000148DC">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93799C7"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4709FD0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0E14E1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7C9F8A" w14:textId="77777777" w:rsidR="00DD1977" w:rsidRPr="00EF5447" w:rsidRDefault="00DD1977" w:rsidP="000148D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E016844"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66C4C1C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53CC6FD"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7AAC2C1" w14:textId="77777777" w:rsidR="00DD1977" w:rsidRPr="00EF5447" w:rsidRDefault="00DD1977" w:rsidP="000148D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CFE6711"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7810C70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4BD26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D2A535" w14:textId="77777777" w:rsidR="00DD1977" w:rsidRPr="00EF5447" w:rsidRDefault="00DD1977" w:rsidP="000148DC">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418D784"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632DC8DF"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B157B4" w14:textId="77777777" w:rsidR="00DD1977" w:rsidRPr="00EF5447" w:rsidRDefault="00DD1977" w:rsidP="000148DC">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4C7E525B" w14:textId="77777777" w:rsidR="00DD1977" w:rsidRPr="00EF5447" w:rsidRDefault="00DD1977" w:rsidP="000148D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52A4F37"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4C3E626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E7FEF5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0D149A" w14:textId="77777777" w:rsidR="00DD1977" w:rsidRPr="00EF5447" w:rsidRDefault="00DD1977" w:rsidP="000148DC">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9DC1C81"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30F16EA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0528FB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6142F1" w14:textId="77777777" w:rsidR="00DD1977" w:rsidRPr="00EF5447" w:rsidRDefault="00DD1977" w:rsidP="000148D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051E601"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1FBE24C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92F090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7973BB" w14:textId="77777777" w:rsidR="00DD1977" w:rsidRPr="00EF5447" w:rsidRDefault="00DD1977" w:rsidP="000148D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A59BD40"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313F2A3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C96C38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ED82A4D" w14:textId="77777777" w:rsidR="00DD1977" w:rsidRPr="00EF5447" w:rsidRDefault="00DD1977" w:rsidP="000148DC">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5DB830B"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417FF1FB"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445FEB" w14:textId="77777777" w:rsidR="00DD1977" w:rsidRPr="00EF5447" w:rsidRDefault="00DD1977" w:rsidP="000148DC">
            <w:pPr>
              <w:pStyle w:val="TAC"/>
              <w:rPr>
                <w:rFonts w:eastAsia="Malgun Gothic"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5D209A94" w14:textId="77777777" w:rsidR="00DD1977" w:rsidRPr="00EF5447" w:rsidRDefault="00DD1977" w:rsidP="000148D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6D7024C"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225F2EA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472F1E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B68B26" w14:textId="77777777" w:rsidR="00DD1977" w:rsidRPr="00EF5447" w:rsidRDefault="00DD1977" w:rsidP="000148DC">
            <w:pPr>
              <w:pStyle w:val="TAC"/>
              <w:rPr>
                <w:rFonts w:eastAsia="Malgun Gothic" w:cs="Arial"/>
                <w:lang w:eastAsia="ko-KR"/>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E050A0A"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206484E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88D6A7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43996F2" w14:textId="77777777" w:rsidR="00DD1977" w:rsidRPr="00EF5447" w:rsidRDefault="00DD1977" w:rsidP="000148D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0607B3C"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59FE7549"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4BCFD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72165F" w14:textId="77777777" w:rsidR="00DD1977" w:rsidRPr="00EF5447" w:rsidRDefault="00DD1977" w:rsidP="000148D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1D1001F"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7A2F539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E64B10" w14:textId="77777777" w:rsidR="00DD1977" w:rsidRPr="00EF5447" w:rsidRDefault="00DD1977" w:rsidP="000148DC">
            <w:pPr>
              <w:pStyle w:val="TAC"/>
              <w:rPr>
                <w:lang w:eastAsia="ja-JP"/>
              </w:rPr>
            </w:pPr>
            <w:r>
              <w:rPr>
                <w:lang w:val="en-US"/>
              </w:rPr>
              <w:t>DC_1-3_n28-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ADA5A9C" w14:textId="77777777" w:rsidR="00DD1977" w:rsidRPr="00EF5447" w:rsidRDefault="00DD1977" w:rsidP="000148DC">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35D2FC8C" w14:textId="77777777" w:rsidR="00DD1977" w:rsidRPr="00EF5447" w:rsidRDefault="00DD1977" w:rsidP="000148DC">
            <w:pPr>
              <w:pStyle w:val="TAC"/>
              <w:rPr>
                <w:rFonts w:eastAsia="Yu Mincho"/>
                <w:lang w:eastAsia="ja-JP"/>
              </w:rPr>
            </w:pPr>
            <w:r>
              <w:rPr>
                <w:rFonts w:eastAsia="Yu Mincho" w:cs="Arial" w:hint="eastAsia"/>
                <w:lang w:eastAsia="ja-JP"/>
              </w:rPr>
              <w:t>0.</w:t>
            </w:r>
            <w:r>
              <w:rPr>
                <w:rFonts w:eastAsia="Yu Mincho" w:cs="Arial"/>
                <w:lang w:eastAsia="ja-JP"/>
              </w:rPr>
              <w:t>6</w:t>
            </w:r>
          </w:p>
        </w:tc>
      </w:tr>
      <w:tr w:rsidR="00DD1977" w:rsidRPr="00EF5447" w14:paraId="0F1D762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A67B56"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D63DA1" w14:textId="77777777" w:rsidR="00DD1977" w:rsidRPr="00EF5447" w:rsidRDefault="00DD1977" w:rsidP="000148DC">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307037C" w14:textId="77777777" w:rsidR="00DD1977" w:rsidRPr="00EF5447" w:rsidRDefault="00DD1977" w:rsidP="000148DC">
            <w:pPr>
              <w:pStyle w:val="TAC"/>
              <w:rPr>
                <w:rFonts w:eastAsia="Yu Mincho"/>
                <w:lang w:eastAsia="ja-JP"/>
              </w:rPr>
            </w:pPr>
            <w:r>
              <w:rPr>
                <w:rFonts w:eastAsia="Yu Mincho" w:cs="Arial" w:hint="eastAsia"/>
                <w:lang w:eastAsia="ja-JP"/>
              </w:rPr>
              <w:t>0.</w:t>
            </w:r>
            <w:r>
              <w:rPr>
                <w:rFonts w:eastAsia="Yu Mincho" w:cs="Arial"/>
                <w:lang w:eastAsia="ja-JP"/>
              </w:rPr>
              <w:t>6</w:t>
            </w:r>
          </w:p>
        </w:tc>
      </w:tr>
      <w:tr w:rsidR="00DD1977" w:rsidRPr="00EF5447" w14:paraId="52C6348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4A994C"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E7DE5C" w14:textId="77777777" w:rsidR="00DD1977" w:rsidRPr="00EF5447" w:rsidRDefault="00DD1977" w:rsidP="000148DC">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A4A6309" w14:textId="77777777" w:rsidR="00DD1977" w:rsidRPr="00EF5447" w:rsidRDefault="00DD1977" w:rsidP="000148DC">
            <w:pPr>
              <w:pStyle w:val="TAC"/>
              <w:rPr>
                <w:rFonts w:eastAsia="Yu Mincho"/>
                <w:lang w:eastAsia="ja-JP"/>
              </w:rPr>
            </w:pPr>
            <w:r>
              <w:rPr>
                <w:rFonts w:eastAsia="Yu Mincho" w:cs="Arial" w:hint="eastAsia"/>
                <w:lang w:eastAsia="ja-JP"/>
              </w:rPr>
              <w:t>0</w:t>
            </w:r>
            <w:r>
              <w:rPr>
                <w:rFonts w:eastAsia="Yu Mincho" w:cs="Arial"/>
                <w:lang w:eastAsia="ja-JP"/>
              </w:rPr>
              <w:t>.6</w:t>
            </w:r>
          </w:p>
        </w:tc>
      </w:tr>
      <w:tr w:rsidR="00DD1977" w:rsidRPr="00EF5447" w14:paraId="79E2E3E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D9D3DF"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A1C7A8" w14:textId="77777777" w:rsidR="00DD1977" w:rsidRPr="00EF5447" w:rsidRDefault="00DD1977" w:rsidP="000148DC">
            <w:pPr>
              <w:pStyle w:val="TAC"/>
              <w:rPr>
                <w:rFonts w:eastAsia="Yu Mincho"/>
                <w:lang w:eastAsia="ja-JP"/>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757A56" w14:textId="77777777" w:rsidR="00DD1977" w:rsidRPr="00EF5447" w:rsidRDefault="00DD1977" w:rsidP="000148DC">
            <w:pPr>
              <w:pStyle w:val="TAC"/>
              <w:rPr>
                <w:rFonts w:eastAsia="Yu Mincho"/>
                <w:lang w:eastAsia="ja-JP"/>
              </w:rPr>
            </w:pPr>
            <w:r>
              <w:rPr>
                <w:rFonts w:eastAsia="Yu Mincho" w:cs="Arial" w:hint="eastAsia"/>
                <w:lang w:eastAsia="ja-JP"/>
              </w:rPr>
              <w:t>0.8</w:t>
            </w:r>
          </w:p>
        </w:tc>
      </w:tr>
      <w:tr w:rsidR="00DD1977" w:rsidRPr="00EF5447" w14:paraId="558D511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04EB4CC"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7AA47E" w14:textId="77777777" w:rsidR="00DD1977" w:rsidRPr="00EF5447" w:rsidRDefault="00DD1977" w:rsidP="000148DC">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A0539F6" w14:textId="77777777" w:rsidR="00DD1977" w:rsidRPr="00EF5447" w:rsidRDefault="00DD1977" w:rsidP="000148DC">
            <w:pPr>
              <w:pStyle w:val="TAC"/>
              <w:rPr>
                <w:rFonts w:eastAsia="Yu Mincho"/>
                <w:lang w:eastAsia="ja-JP"/>
              </w:rPr>
            </w:pPr>
            <w:r>
              <w:rPr>
                <w:rFonts w:eastAsia="Yu Mincho" w:hint="eastAsia"/>
                <w:lang w:val="en-US" w:eastAsia="ja-JP"/>
              </w:rPr>
              <w:t>0</w:t>
            </w:r>
            <w:r>
              <w:rPr>
                <w:rFonts w:eastAsia="Yu Mincho"/>
                <w:lang w:val="en-US" w:eastAsia="ja-JP"/>
              </w:rPr>
              <w:t>.5</w:t>
            </w:r>
          </w:p>
        </w:tc>
      </w:tr>
      <w:tr w:rsidR="00DD1977" w14:paraId="19026D65" w14:textId="77777777" w:rsidTr="000148DC">
        <w:trPr>
          <w:trHeight w:val="187"/>
          <w:jc w:val="center"/>
        </w:trPr>
        <w:tc>
          <w:tcPr>
            <w:tcW w:w="2263" w:type="dxa"/>
            <w:tcBorders>
              <w:left w:val="single" w:sz="4" w:space="0" w:color="auto"/>
              <w:bottom w:val="nil"/>
              <w:right w:val="single" w:sz="4" w:space="0" w:color="auto"/>
            </w:tcBorders>
            <w:shd w:val="clear" w:color="auto" w:fill="auto"/>
            <w:vAlign w:val="center"/>
          </w:tcPr>
          <w:p w14:paraId="296C6DBE" w14:textId="77777777" w:rsidR="00DD1977" w:rsidRPr="00EF5447" w:rsidRDefault="00DD1977" w:rsidP="000148DC">
            <w:pPr>
              <w:pStyle w:val="TAC"/>
              <w:rPr>
                <w:lang w:eastAsia="ja-JP"/>
              </w:rPr>
            </w:pPr>
            <w:r>
              <w:rPr>
                <w:lang w:val="en-US"/>
              </w:rPr>
              <w:t>DC_1_n3-n28-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3FBAE711" w14:textId="77777777" w:rsidR="00DD1977" w:rsidRDefault="00DD1977" w:rsidP="000148DC">
            <w:pPr>
              <w:pStyle w:val="TAC"/>
              <w:rPr>
                <w:lang w:val="en-US" w:eastAsia="ja-JP"/>
              </w:rPr>
            </w:pPr>
            <w:r w:rsidRPr="00815326">
              <w:t>1</w:t>
            </w:r>
          </w:p>
        </w:tc>
        <w:tc>
          <w:tcPr>
            <w:tcW w:w="2982" w:type="dxa"/>
            <w:tcBorders>
              <w:top w:val="single" w:sz="4" w:space="0" w:color="auto"/>
              <w:left w:val="single" w:sz="4" w:space="0" w:color="auto"/>
              <w:bottom w:val="single" w:sz="4" w:space="0" w:color="auto"/>
              <w:right w:val="single" w:sz="4" w:space="0" w:color="auto"/>
            </w:tcBorders>
          </w:tcPr>
          <w:p w14:paraId="003F573D" w14:textId="77777777" w:rsidR="00DD1977" w:rsidRDefault="00DD1977" w:rsidP="000148DC">
            <w:pPr>
              <w:pStyle w:val="TAC"/>
              <w:rPr>
                <w:rFonts w:eastAsia="Yu Mincho"/>
                <w:lang w:val="en-US" w:eastAsia="ja-JP"/>
              </w:rPr>
            </w:pPr>
            <w:r w:rsidRPr="00815326">
              <w:t>0.6</w:t>
            </w:r>
          </w:p>
        </w:tc>
      </w:tr>
      <w:tr w:rsidR="00DD1977" w14:paraId="3E96677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2B71F2"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6BEFFE0" w14:textId="77777777" w:rsidR="00DD1977" w:rsidRDefault="00DD1977" w:rsidP="000148DC">
            <w:pPr>
              <w:pStyle w:val="TAC"/>
              <w:rPr>
                <w:lang w:val="en-US" w:eastAsia="ja-JP"/>
              </w:rPr>
            </w:pPr>
            <w:r w:rsidRPr="00815326">
              <w:t>3</w:t>
            </w:r>
          </w:p>
        </w:tc>
        <w:tc>
          <w:tcPr>
            <w:tcW w:w="2982" w:type="dxa"/>
            <w:tcBorders>
              <w:top w:val="single" w:sz="4" w:space="0" w:color="auto"/>
              <w:left w:val="single" w:sz="4" w:space="0" w:color="auto"/>
              <w:bottom w:val="single" w:sz="4" w:space="0" w:color="auto"/>
              <w:right w:val="single" w:sz="4" w:space="0" w:color="auto"/>
            </w:tcBorders>
          </w:tcPr>
          <w:p w14:paraId="786B11CA" w14:textId="77777777" w:rsidR="00DD1977" w:rsidRDefault="00DD1977" w:rsidP="000148DC">
            <w:pPr>
              <w:pStyle w:val="TAC"/>
              <w:rPr>
                <w:rFonts w:eastAsia="Yu Mincho"/>
                <w:lang w:val="en-US" w:eastAsia="ja-JP"/>
              </w:rPr>
            </w:pPr>
            <w:r w:rsidRPr="00815326">
              <w:t>0.6</w:t>
            </w:r>
          </w:p>
        </w:tc>
      </w:tr>
      <w:tr w:rsidR="00DD1977" w14:paraId="1D5202C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B0D4961"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7C4EAB3" w14:textId="77777777" w:rsidR="00DD1977" w:rsidRDefault="00DD1977" w:rsidP="000148DC">
            <w:pPr>
              <w:pStyle w:val="TAC"/>
              <w:rPr>
                <w:lang w:val="en-US" w:eastAsia="ja-JP"/>
              </w:rPr>
            </w:pPr>
            <w:r w:rsidRPr="00815326">
              <w:t>n28</w:t>
            </w:r>
          </w:p>
        </w:tc>
        <w:tc>
          <w:tcPr>
            <w:tcW w:w="2982" w:type="dxa"/>
            <w:tcBorders>
              <w:top w:val="single" w:sz="4" w:space="0" w:color="auto"/>
              <w:left w:val="single" w:sz="4" w:space="0" w:color="auto"/>
              <w:bottom w:val="single" w:sz="4" w:space="0" w:color="auto"/>
              <w:right w:val="single" w:sz="4" w:space="0" w:color="auto"/>
            </w:tcBorders>
          </w:tcPr>
          <w:p w14:paraId="186CB46A" w14:textId="77777777" w:rsidR="00DD1977" w:rsidRDefault="00DD1977" w:rsidP="000148DC">
            <w:pPr>
              <w:pStyle w:val="TAC"/>
              <w:rPr>
                <w:rFonts w:eastAsia="Yu Mincho"/>
                <w:lang w:val="en-US" w:eastAsia="ja-JP"/>
              </w:rPr>
            </w:pPr>
            <w:r w:rsidRPr="00815326">
              <w:t>0.6</w:t>
            </w:r>
          </w:p>
        </w:tc>
      </w:tr>
      <w:tr w:rsidR="00DD1977" w14:paraId="70DDF75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405B16"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5F344F1" w14:textId="77777777" w:rsidR="00DD1977" w:rsidRDefault="00DD1977" w:rsidP="000148DC">
            <w:pPr>
              <w:pStyle w:val="TAC"/>
              <w:rPr>
                <w:lang w:val="en-US" w:eastAsia="ja-JP"/>
              </w:rPr>
            </w:pPr>
            <w:r w:rsidRPr="00815326">
              <w:t>n77</w:t>
            </w:r>
          </w:p>
        </w:tc>
        <w:tc>
          <w:tcPr>
            <w:tcW w:w="2982" w:type="dxa"/>
            <w:tcBorders>
              <w:top w:val="single" w:sz="4" w:space="0" w:color="auto"/>
              <w:left w:val="single" w:sz="4" w:space="0" w:color="auto"/>
              <w:bottom w:val="single" w:sz="4" w:space="0" w:color="auto"/>
              <w:right w:val="single" w:sz="4" w:space="0" w:color="auto"/>
            </w:tcBorders>
          </w:tcPr>
          <w:p w14:paraId="50A8A565" w14:textId="77777777" w:rsidR="00DD1977" w:rsidRDefault="00DD1977" w:rsidP="000148DC">
            <w:pPr>
              <w:pStyle w:val="TAC"/>
              <w:rPr>
                <w:rFonts w:eastAsia="Yu Mincho"/>
                <w:lang w:val="en-US" w:eastAsia="ja-JP"/>
              </w:rPr>
            </w:pPr>
            <w:r w:rsidRPr="00815326">
              <w:t>0.8</w:t>
            </w:r>
          </w:p>
        </w:tc>
      </w:tr>
      <w:tr w:rsidR="00DD1977" w14:paraId="17A991F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66DB24"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F1A469" w14:textId="77777777" w:rsidR="00DD1977" w:rsidRDefault="00DD1977" w:rsidP="000148DC">
            <w:pPr>
              <w:pStyle w:val="TAC"/>
              <w:rPr>
                <w:lang w:val="en-US" w:eastAsia="ja-JP"/>
              </w:rPr>
            </w:pPr>
            <w:r w:rsidRPr="00815326">
              <w:t>n79</w:t>
            </w:r>
          </w:p>
        </w:tc>
        <w:tc>
          <w:tcPr>
            <w:tcW w:w="2982" w:type="dxa"/>
            <w:tcBorders>
              <w:top w:val="single" w:sz="4" w:space="0" w:color="auto"/>
              <w:left w:val="single" w:sz="4" w:space="0" w:color="auto"/>
              <w:bottom w:val="single" w:sz="4" w:space="0" w:color="auto"/>
              <w:right w:val="single" w:sz="4" w:space="0" w:color="auto"/>
            </w:tcBorders>
          </w:tcPr>
          <w:p w14:paraId="433D09B1" w14:textId="77777777" w:rsidR="00DD1977" w:rsidRDefault="00DD1977" w:rsidP="000148DC">
            <w:pPr>
              <w:pStyle w:val="TAC"/>
              <w:rPr>
                <w:rFonts w:eastAsia="Yu Mincho"/>
                <w:lang w:val="en-US" w:eastAsia="ja-JP"/>
              </w:rPr>
            </w:pPr>
            <w:r w:rsidRPr="00815326">
              <w:t>0.</w:t>
            </w:r>
            <w:r>
              <w:t>8</w:t>
            </w:r>
          </w:p>
        </w:tc>
      </w:tr>
      <w:tr w:rsidR="00DD1977" w:rsidRPr="00EF5447" w14:paraId="28EE3EA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F5148DB" w14:textId="77777777" w:rsidR="00DD1977" w:rsidRPr="00EF5447" w:rsidRDefault="00DD1977" w:rsidP="000148DC">
            <w:pPr>
              <w:pStyle w:val="TAC"/>
              <w:rPr>
                <w:lang w:eastAsia="ja-JP"/>
              </w:rPr>
            </w:pPr>
            <w:r>
              <w:rPr>
                <w:lang w:val="en-US"/>
              </w:rPr>
              <w:t>DC_1-3_n28-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C64E621" w14:textId="77777777" w:rsidR="00DD1977" w:rsidRPr="00EF5447" w:rsidRDefault="00DD1977" w:rsidP="000148DC">
            <w:pPr>
              <w:pStyle w:val="TAC"/>
              <w:rPr>
                <w:rFonts w:eastAsia="Yu Mincho"/>
                <w:lang w:eastAsia="ja-JP"/>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5DD6165" w14:textId="77777777" w:rsidR="00DD1977" w:rsidRPr="00EF5447" w:rsidRDefault="00DD1977" w:rsidP="000148DC">
            <w:pPr>
              <w:pStyle w:val="TAC"/>
              <w:rPr>
                <w:rFonts w:eastAsia="Yu Mincho"/>
                <w:lang w:eastAsia="ja-JP"/>
              </w:rPr>
            </w:pPr>
            <w:r>
              <w:rPr>
                <w:rFonts w:eastAsia="Yu Mincho" w:cs="Arial" w:hint="eastAsia"/>
                <w:lang w:eastAsia="ja-JP"/>
              </w:rPr>
              <w:t>0.</w:t>
            </w:r>
            <w:r>
              <w:rPr>
                <w:rFonts w:eastAsia="Yu Mincho" w:cs="Arial"/>
                <w:lang w:eastAsia="ja-JP"/>
              </w:rPr>
              <w:t>3</w:t>
            </w:r>
          </w:p>
        </w:tc>
      </w:tr>
      <w:tr w:rsidR="00DD1977" w:rsidRPr="00EF5447" w14:paraId="5BB033D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E55F48"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854139" w14:textId="77777777" w:rsidR="00DD1977" w:rsidRPr="00EF5447" w:rsidRDefault="00DD1977" w:rsidP="000148DC">
            <w:pPr>
              <w:pStyle w:val="TAC"/>
              <w:rPr>
                <w:rFonts w:eastAsia="Yu Mincho"/>
                <w:lang w:eastAsia="ja-JP"/>
              </w:rPr>
            </w:pPr>
            <w:r>
              <w:rPr>
                <w:rFonts w:eastAsia="Yu Mincho"/>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B23E90B" w14:textId="77777777" w:rsidR="00DD1977" w:rsidRPr="00EF5447" w:rsidRDefault="00DD1977" w:rsidP="000148DC">
            <w:pPr>
              <w:pStyle w:val="TAC"/>
              <w:rPr>
                <w:rFonts w:eastAsia="Yu Mincho"/>
                <w:lang w:eastAsia="ja-JP"/>
              </w:rPr>
            </w:pPr>
            <w:r>
              <w:rPr>
                <w:rFonts w:eastAsia="Yu Mincho" w:cs="Arial" w:hint="eastAsia"/>
                <w:lang w:eastAsia="ja-JP"/>
              </w:rPr>
              <w:t>0.</w:t>
            </w:r>
            <w:r>
              <w:rPr>
                <w:rFonts w:eastAsia="Yu Mincho" w:cs="Arial"/>
                <w:lang w:eastAsia="ja-JP"/>
              </w:rPr>
              <w:t>6</w:t>
            </w:r>
          </w:p>
        </w:tc>
      </w:tr>
      <w:tr w:rsidR="00DD1977" w:rsidRPr="00EF5447" w14:paraId="20A90D6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C0DDA0"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0310E7" w14:textId="77777777" w:rsidR="00DD1977" w:rsidRPr="00EF5447" w:rsidRDefault="00DD1977" w:rsidP="000148DC">
            <w:pPr>
              <w:pStyle w:val="TAC"/>
              <w:rPr>
                <w:rFonts w:eastAsia="Yu Mincho"/>
                <w:lang w:eastAsia="ja-JP"/>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3AC363A" w14:textId="77777777" w:rsidR="00DD1977" w:rsidRPr="00EF5447" w:rsidRDefault="00DD1977" w:rsidP="000148DC">
            <w:pPr>
              <w:pStyle w:val="TAC"/>
              <w:rPr>
                <w:rFonts w:eastAsia="Yu Mincho"/>
                <w:lang w:eastAsia="ja-JP"/>
              </w:rPr>
            </w:pPr>
            <w:r>
              <w:rPr>
                <w:rFonts w:eastAsia="Yu Mincho" w:cs="Arial" w:hint="eastAsia"/>
                <w:lang w:eastAsia="ja-JP"/>
              </w:rPr>
              <w:t>0</w:t>
            </w:r>
            <w:r>
              <w:rPr>
                <w:rFonts w:eastAsia="Yu Mincho" w:cs="Arial"/>
                <w:lang w:eastAsia="ja-JP"/>
              </w:rPr>
              <w:t>.6</w:t>
            </w:r>
          </w:p>
        </w:tc>
      </w:tr>
      <w:tr w:rsidR="00DD1977" w:rsidRPr="00EF5447" w14:paraId="42EFB38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7453C8"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BEE2F1" w14:textId="77777777" w:rsidR="00DD1977" w:rsidRPr="00EF5447" w:rsidRDefault="00DD1977" w:rsidP="000148DC">
            <w:pPr>
              <w:pStyle w:val="TAC"/>
              <w:rPr>
                <w:rFonts w:eastAsia="Yu Mincho"/>
                <w:lang w:eastAsia="ja-JP"/>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B1515BD" w14:textId="77777777" w:rsidR="00DD1977" w:rsidRPr="00EF5447" w:rsidRDefault="00DD1977" w:rsidP="000148DC">
            <w:pPr>
              <w:pStyle w:val="TAC"/>
              <w:rPr>
                <w:rFonts w:eastAsia="Yu Mincho"/>
                <w:lang w:eastAsia="ja-JP"/>
              </w:rPr>
            </w:pPr>
            <w:r>
              <w:rPr>
                <w:rFonts w:eastAsia="Yu Mincho" w:cs="Arial" w:hint="eastAsia"/>
                <w:lang w:eastAsia="ja-JP"/>
              </w:rPr>
              <w:t>0.8</w:t>
            </w:r>
          </w:p>
        </w:tc>
      </w:tr>
      <w:tr w:rsidR="00DD1977" w:rsidRPr="00EF5447" w14:paraId="35C5B29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C6060D"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E2DE50" w14:textId="77777777" w:rsidR="00DD1977" w:rsidRPr="00EF5447" w:rsidRDefault="00DD1977" w:rsidP="000148DC">
            <w:pPr>
              <w:pStyle w:val="TAC"/>
              <w:rPr>
                <w:rFonts w:eastAsia="Yu Mincho"/>
                <w:lang w:eastAsia="ja-JP"/>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57788BD" w14:textId="77777777" w:rsidR="00DD1977" w:rsidRPr="00EF5447" w:rsidRDefault="00DD1977" w:rsidP="000148DC">
            <w:pPr>
              <w:pStyle w:val="TAC"/>
              <w:rPr>
                <w:rFonts w:eastAsia="Yu Mincho"/>
                <w:lang w:eastAsia="ja-JP"/>
              </w:rPr>
            </w:pPr>
            <w:r>
              <w:rPr>
                <w:rFonts w:eastAsia="Yu Mincho" w:hint="eastAsia"/>
                <w:lang w:val="en-US" w:eastAsia="ja-JP"/>
              </w:rPr>
              <w:t>0</w:t>
            </w:r>
            <w:r>
              <w:rPr>
                <w:rFonts w:eastAsia="Yu Mincho"/>
                <w:lang w:val="en-US" w:eastAsia="ja-JP"/>
              </w:rPr>
              <w:t>.5</w:t>
            </w:r>
          </w:p>
        </w:tc>
      </w:tr>
      <w:tr w:rsidR="00DD1977" w:rsidRPr="00EF5447" w14:paraId="3DF71D68"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62502E" w14:textId="77777777" w:rsidR="00DD1977" w:rsidRPr="00EF5447" w:rsidRDefault="00DD1977" w:rsidP="000148DC">
            <w:pPr>
              <w:pStyle w:val="TAC"/>
              <w:rPr>
                <w:rFonts w:eastAsia="Malgun Gothic"/>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62AAED6B" w14:textId="77777777" w:rsidR="00DD1977" w:rsidRPr="00EF5447" w:rsidRDefault="00DD1977" w:rsidP="000148DC">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26313B0" w14:textId="77777777" w:rsidR="00DD1977" w:rsidRPr="00EF5447" w:rsidRDefault="00DD1977" w:rsidP="000148DC">
            <w:pPr>
              <w:pStyle w:val="TAC"/>
              <w:rPr>
                <w:lang w:eastAsia="ja-JP"/>
              </w:rPr>
            </w:pPr>
            <w:r w:rsidRPr="00EF5447">
              <w:rPr>
                <w:rFonts w:eastAsia="Yu Mincho"/>
                <w:lang w:eastAsia="ja-JP"/>
              </w:rPr>
              <w:t>0.</w:t>
            </w:r>
            <w:r w:rsidRPr="00EF5447">
              <w:rPr>
                <w:rFonts w:eastAsia="DengXian"/>
                <w:lang w:eastAsia="zh-CN"/>
              </w:rPr>
              <w:t>5</w:t>
            </w:r>
          </w:p>
        </w:tc>
      </w:tr>
      <w:tr w:rsidR="00DD1977" w:rsidRPr="00EF5447" w14:paraId="1F60468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C2FE9C9"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528970A" w14:textId="77777777" w:rsidR="00DD1977" w:rsidRPr="00EF5447" w:rsidRDefault="00DD1977" w:rsidP="000148DC">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1373E5C" w14:textId="77777777" w:rsidR="00DD1977" w:rsidRPr="00EF5447" w:rsidRDefault="00DD1977" w:rsidP="000148DC">
            <w:pPr>
              <w:pStyle w:val="TAC"/>
              <w:rPr>
                <w:lang w:eastAsia="ja-JP"/>
              </w:rPr>
            </w:pPr>
            <w:r w:rsidRPr="00EF5447">
              <w:rPr>
                <w:rFonts w:eastAsia="Yu Mincho"/>
                <w:lang w:eastAsia="ja-JP"/>
              </w:rPr>
              <w:t>0.</w:t>
            </w:r>
            <w:r w:rsidRPr="00EF5447">
              <w:rPr>
                <w:rFonts w:eastAsia="DengXian"/>
                <w:lang w:eastAsia="zh-CN"/>
              </w:rPr>
              <w:t>5</w:t>
            </w:r>
          </w:p>
        </w:tc>
      </w:tr>
      <w:tr w:rsidR="00DD1977" w:rsidRPr="00EF5447" w14:paraId="1FF8E4C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B7FAE72"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C5424BA" w14:textId="77777777" w:rsidR="00DD1977" w:rsidRPr="00EF5447" w:rsidRDefault="00DD1977" w:rsidP="000148DC">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311E131" w14:textId="77777777" w:rsidR="00DD1977" w:rsidRPr="00EF5447" w:rsidRDefault="00DD1977" w:rsidP="000148DC">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D1977" w:rsidRPr="00EF5447" w14:paraId="7E2411E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A6C6C53"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C846613" w14:textId="77777777" w:rsidR="00DD1977" w:rsidRPr="00EF5447" w:rsidRDefault="00DD1977" w:rsidP="000148DC">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E4CAA0A" w14:textId="77777777" w:rsidR="00DD1977" w:rsidRPr="00EF5447" w:rsidRDefault="00DD1977" w:rsidP="000148DC">
            <w:pPr>
              <w:pStyle w:val="TAC"/>
              <w:rPr>
                <w:lang w:eastAsia="ja-JP"/>
              </w:rPr>
            </w:pPr>
            <w:r w:rsidRPr="00EF5447">
              <w:rPr>
                <w:rFonts w:eastAsia="DengXian"/>
                <w:bCs/>
                <w:lang w:eastAsia="zh-CN"/>
              </w:rPr>
              <w:t>0.5</w:t>
            </w:r>
          </w:p>
        </w:tc>
      </w:tr>
      <w:tr w:rsidR="00DD1977" w:rsidRPr="00EF5447" w14:paraId="329D9009"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CED32F"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888206" w14:textId="77777777" w:rsidR="00DD1977" w:rsidRPr="00EF5447" w:rsidRDefault="00DD1977" w:rsidP="000148DC">
            <w:pPr>
              <w:pStyle w:val="TAC"/>
              <w:rPr>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2CF0F2C1" w14:textId="77777777" w:rsidR="00DD1977" w:rsidRPr="00EF5447" w:rsidRDefault="00DD1977" w:rsidP="000148DC">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DD1977" w:rsidRPr="00EF5447" w14:paraId="35B5BDB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AB6C67" w14:textId="77777777" w:rsidR="00DD1977" w:rsidRPr="00EF5447" w:rsidRDefault="00DD1977" w:rsidP="000148DC">
            <w:pPr>
              <w:pStyle w:val="TAC"/>
              <w:rPr>
                <w:rFonts w:eastAsia="Malgun Gothic"/>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086AA208" w14:textId="77777777" w:rsidR="00DD1977" w:rsidRPr="00EF5447" w:rsidRDefault="00DD1977" w:rsidP="000148DC">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DD6D4FC" w14:textId="77777777" w:rsidR="00DD1977" w:rsidRPr="00EF5447" w:rsidRDefault="00DD1977" w:rsidP="000148DC">
            <w:pPr>
              <w:pStyle w:val="TAC"/>
              <w:rPr>
                <w:lang w:eastAsia="ja-JP"/>
              </w:rPr>
            </w:pPr>
            <w:r w:rsidRPr="00EF5447">
              <w:rPr>
                <w:rFonts w:eastAsia="MS Mincho"/>
                <w:bCs/>
              </w:rPr>
              <w:t>0</w:t>
            </w:r>
            <w:r w:rsidRPr="00EF5447">
              <w:rPr>
                <w:rFonts w:eastAsia="DengXian"/>
                <w:bCs/>
                <w:lang w:eastAsia="zh-CN"/>
              </w:rPr>
              <w:t>.6</w:t>
            </w:r>
          </w:p>
        </w:tc>
      </w:tr>
      <w:tr w:rsidR="00DD1977" w:rsidRPr="00EF5447" w14:paraId="0036373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83BB3D4"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6E9525" w14:textId="77777777" w:rsidR="00DD1977" w:rsidRPr="00EF5447" w:rsidRDefault="00DD1977" w:rsidP="000148DC">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E5C9112" w14:textId="77777777" w:rsidR="00DD1977" w:rsidRPr="00EF5447" w:rsidRDefault="00DD1977" w:rsidP="000148DC">
            <w:pPr>
              <w:pStyle w:val="TAC"/>
              <w:rPr>
                <w:lang w:eastAsia="ja-JP"/>
              </w:rPr>
            </w:pPr>
            <w:r w:rsidRPr="00EF5447">
              <w:rPr>
                <w:rFonts w:eastAsia="MS Mincho"/>
                <w:bCs/>
              </w:rPr>
              <w:t>0</w:t>
            </w:r>
            <w:r w:rsidRPr="00EF5447">
              <w:rPr>
                <w:rFonts w:eastAsia="DengXian"/>
                <w:bCs/>
                <w:lang w:eastAsia="zh-CN"/>
              </w:rPr>
              <w:t>.6</w:t>
            </w:r>
          </w:p>
        </w:tc>
      </w:tr>
      <w:tr w:rsidR="00DD1977" w:rsidRPr="00EF5447" w14:paraId="543EAF5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AF0B3A9"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F293835" w14:textId="77777777" w:rsidR="00DD1977" w:rsidRPr="00EF5447" w:rsidRDefault="00DD1977" w:rsidP="000148DC">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B5E1B01" w14:textId="77777777" w:rsidR="00DD1977" w:rsidRPr="00EF5447" w:rsidRDefault="00DD1977" w:rsidP="000148DC">
            <w:pPr>
              <w:pStyle w:val="TAC"/>
              <w:rPr>
                <w:lang w:eastAsia="ja-JP"/>
              </w:rPr>
            </w:pPr>
            <w:r w:rsidRPr="00EF5447">
              <w:rPr>
                <w:rFonts w:eastAsia="DengXian"/>
                <w:bCs/>
                <w:lang w:eastAsia="zh-CN"/>
              </w:rPr>
              <w:t>0.5</w:t>
            </w:r>
          </w:p>
        </w:tc>
      </w:tr>
      <w:tr w:rsidR="00DD1977" w:rsidRPr="00EF5447" w14:paraId="0C73D85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3DA2688"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304D52B" w14:textId="77777777" w:rsidR="00DD1977" w:rsidRPr="00EF5447" w:rsidRDefault="00DD1977" w:rsidP="000148DC">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B72C171" w14:textId="77777777" w:rsidR="00DD1977" w:rsidRPr="00EF5447" w:rsidRDefault="00DD1977" w:rsidP="000148DC">
            <w:pPr>
              <w:pStyle w:val="TAC"/>
              <w:rPr>
                <w:lang w:eastAsia="ja-JP"/>
              </w:rPr>
            </w:pPr>
            <w:r w:rsidRPr="00EF5447">
              <w:rPr>
                <w:rFonts w:eastAsia="DengXian"/>
                <w:bCs/>
                <w:lang w:eastAsia="zh-CN"/>
              </w:rPr>
              <w:t>0.6</w:t>
            </w:r>
          </w:p>
        </w:tc>
      </w:tr>
      <w:tr w:rsidR="00DD1977" w:rsidRPr="00EF5447" w14:paraId="4B39740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33EE4E8"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EE082AE" w14:textId="77777777" w:rsidR="00DD1977" w:rsidRPr="00EF5447" w:rsidRDefault="00DD1977" w:rsidP="000148DC">
            <w:pPr>
              <w:pStyle w:val="TAC"/>
              <w:rPr>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76022459" w14:textId="77777777" w:rsidR="00DD1977" w:rsidRPr="00EF5447" w:rsidRDefault="00DD1977" w:rsidP="000148DC">
            <w:pPr>
              <w:pStyle w:val="TAC"/>
              <w:rPr>
                <w:lang w:eastAsia="ja-JP"/>
              </w:rPr>
            </w:pPr>
            <w:r w:rsidRPr="00EF5447">
              <w:rPr>
                <w:rFonts w:eastAsia="DengXian"/>
                <w:bCs/>
                <w:lang w:eastAsia="zh-CN"/>
              </w:rPr>
              <w:t>0.8</w:t>
            </w:r>
          </w:p>
        </w:tc>
      </w:tr>
      <w:tr w:rsidR="00DD1977" w:rsidRPr="00EF5447" w14:paraId="621A9F8E"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25EB2A" w14:textId="77777777" w:rsidR="00DD1977" w:rsidRPr="00EF5447" w:rsidRDefault="00DD1977" w:rsidP="000148DC">
            <w:pPr>
              <w:pStyle w:val="TAC"/>
              <w:rPr>
                <w:rFonts w:eastAsia="Malgun Gothic"/>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7BB9F4C" w14:textId="77777777" w:rsidR="00DD1977" w:rsidRPr="00EF5447" w:rsidRDefault="00DD1977" w:rsidP="000148DC">
            <w:pPr>
              <w:pStyle w:val="TAC"/>
              <w:rPr>
                <w:lang w:eastAsia="ja-JP"/>
              </w:rPr>
            </w:pPr>
            <w:r w:rsidRPr="00EF5447">
              <w:rPr>
                <w:rFonts w:eastAsia="Yu Mincho"/>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3DAF5F5" w14:textId="77777777" w:rsidR="00DD1977" w:rsidRPr="00EF5447" w:rsidRDefault="00DD1977" w:rsidP="000148DC">
            <w:pPr>
              <w:pStyle w:val="TAC"/>
              <w:rPr>
                <w:lang w:eastAsia="ja-JP"/>
              </w:rPr>
            </w:pPr>
            <w:r w:rsidRPr="00EF5447">
              <w:rPr>
                <w:rFonts w:eastAsia="MS Mincho"/>
                <w:bCs/>
              </w:rPr>
              <w:t>0</w:t>
            </w:r>
            <w:r w:rsidRPr="00EF5447">
              <w:rPr>
                <w:rFonts w:eastAsia="DengXian"/>
                <w:bCs/>
                <w:lang w:eastAsia="zh-CN"/>
              </w:rPr>
              <w:t>.6</w:t>
            </w:r>
          </w:p>
        </w:tc>
      </w:tr>
      <w:tr w:rsidR="00DD1977" w:rsidRPr="00EF5447" w14:paraId="0CAD3C9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267E57A"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6DB3975" w14:textId="77777777" w:rsidR="00DD1977" w:rsidRPr="00EF5447" w:rsidRDefault="00DD1977" w:rsidP="000148DC">
            <w:pPr>
              <w:pStyle w:val="TAC"/>
              <w:rPr>
                <w:lang w:eastAsia="ja-JP"/>
              </w:rPr>
            </w:pPr>
            <w:r w:rsidRPr="00EF5447">
              <w:rPr>
                <w:rFonts w:eastAsia="DengXian"/>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33829ED" w14:textId="77777777" w:rsidR="00DD1977" w:rsidRPr="00EF5447" w:rsidRDefault="00DD1977" w:rsidP="000148DC">
            <w:pPr>
              <w:pStyle w:val="TAC"/>
              <w:rPr>
                <w:lang w:eastAsia="ja-JP"/>
              </w:rPr>
            </w:pPr>
            <w:r w:rsidRPr="00EF5447">
              <w:rPr>
                <w:rFonts w:eastAsia="MS Mincho"/>
                <w:bCs/>
              </w:rPr>
              <w:t>0</w:t>
            </w:r>
            <w:r w:rsidRPr="00EF5447">
              <w:rPr>
                <w:rFonts w:eastAsia="DengXian"/>
                <w:bCs/>
                <w:lang w:eastAsia="zh-CN"/>
              </w:rPr>
              <w:t>.6</w:t>
            </w:r>
          </w:p>
        </w:tc>
      </w:tr>
      <w:tr w:rsidR="00DD1977" w:rsidRPr="00EF5447" w14:paraId="524F024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CF96DDA"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F8229B" w14:textId="77777777" w:rsidR="00DD1977" w:rsidRPr="00EF5447" w:rsidRDefault="00DD1977" w:rsidP="000148DC">
            <w:pPr>
              <w:pStyle w:val="TAC"/>
              <w:rPr>
                <w:lang w:eastAsia="ja-JP"/>
              </w:rPr>
            </w:pPr>
            <w:r w:rsidRPr="00EF5447">
              <w:rPr>
                <w:lang w:eastAsia="zh-CN"/>
              </w:rPr>
              <w:t>4</w:t>
            </w:r>
            <w:r w:rsidRPr="00EF5447">
              <w:rPr>
                <w:rFonts w:eastAsia="DengXian"/>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554690D" w14:textId="77777777" w:rsidR="00DD1977" w:rsidRPr="00EF5447" w:rsidRDefault="00DD1977" w:rsidP="000148DC">
            <w:pPr>
              <w:pStyle w:val="TAC"/>
              <w:rPr>
                <w:lang w:eastAsia="ja-JP"/>
              </w:rPr>
            </w:pPr>
            <w:r w:rsidRPr="00EF5447">
              <w:rPr>
                <w:rFonts w:eastAsia="DengXian"/>
                <w:bCs/>
                <w:lang w:eastAsia="zh-CN"/>
              </w:rPr>
              <w:t>0.5</w:t>
            </w:r>
          </w:p>
        </w:tc>
      </w:tr>
      <w:tr w:rsidR="00DD1977" w:rsidRPr="00EF5447" w14:paraId="5614108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C16F625"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7EDC48E" w14:textId="77777777" w:rsidR="00DD1977" w:rsidRPr="00EF5447" w:rsidRDefault="00DD1977" w:rsidP="000148DC">
            <w:pPr>
              <w:pStyle w:val="TAC"/>
              <w:rPr>
                <w:lang w:eastAsia="ja-JP"/>
              </w:rPr>
            </w:pPr>
            <w:r w:rsidRPr="00EF5447">
              <w:rPr>
                <w:rFonts w:eastAsia="DengXian"/>
                <w:bCs/>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79A50A1" w14:textId="77777777" w:rsidR="00DD1977" w:rsidRPr="00EF5447" w:rsidRDefault="00DD1977" w:rsidP="000148DC">
            <w:pPr>
              <w:pStyle w:val="TAC"/>
              <w:rPr>
                <w:lang w:eastAsia="ja-JP"/>
              </w:rPr>
            </w:pPr>
            <w:r w:rsidRPr="00EF5447">
              <w:rPr>
                <w:rFonts w:eastAsia="DengXian"/>
                <w:bCs/>
                <w:lang w:eastAsia="zh-CN"/>
              </w:rPr>
              <w:t>0.6</w:t>
            </w:r>
          </w:p>
        </w:tc>
      </w:tr>
      <w:tr w:rsidR="00DD1977" w:rsidRPr="00EF5447" w14:paraId="717E5CE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CB9F74"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0B101C0" w14:textId="77777777" w:rsidR="00DD1977" w:rsidRPr="00EF5447" w:rsidRDefault="00DD1977" w:rsidP="000148DC">
            <w:pPr>
              <w:pStyle w:val="TAC"/>
              <w:rPr>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19D1012" w14:textId="77777777" w:rsidR="00DD1977" w:rsidRPr="00EF5447" w:rsidRDefault="00DD1977" w:rsidP="000148DC">
            <w:pPr>
              <w:pStyle w:val="TAC"/>
              <w:rPr>
                <w:lang w:eastAsia="ja-JP"/>
              </w:rPr>
            </w:pPr>
            <w:r w:rsidRPr="00EF5447">
              <w:rPr>
                <w:rFonts w:eastAsia="DengXian"/>
                <w:bCs/>
                <w:lang w:eastAsia="zh-CN"/>
              </w:rPr>
              <w:t>0.8</w:t>
            </w:r>
          </w:p>
        </w:tc>
      </w:tr>
      <w:tr w:rsidR="00DD1977" w:rsidRPr="00EF5447" w14:paraId="10F50E5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7BEE602" w14:textId="77777777" w:rsidR="00DD1977" w:rsidRPr="001F0987" w:rsidRDefault="00DD1977" w:rsidP="000148DC">
            <w:pPr>
              <w:pStyle w:val="TAC"/>
              <w:rPr>
                <w:rFonts w:eastAsia="Malgun Gothic"/>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118A9759" w14:textId="77777777" w:rsidR="00DD1977" w:rsidRPr="001F0987" w:rsidRDefault="00DD1977" w:rsidP="000148DC">
            <w:pPr>
              <w:pStyle w:val="TAC"/>
              <w:rPr>
                <w:lang w:eastAsia="ja-JP"/>
              </w:rPr>
            </w:pPr>
            <w:r w:rsidRPr="001F0987">
              <w:t>1</w:t>
            </w:r>
          </w:p>
        </w:tc>
        <w:tc>
          <w:tcPr>
            <w:tcW w:w="2982" w:type="dxa"/>
            <w:tcBorders>
              <w:top w:val="single" w:sz="4" w:space="0" w:color="auto"/>
              <w:left w:val="single" w:sz="4" w:space="0" w:color="auto"/>
              <w:bottom w:val="single" w:sz="4" w:space="0" w:color="auto"/>
              <w:right w:val="single" w:sz="4" w:space="0" w:color="auto"/>
            </w:tcBorders>
          </w:tcPr>
          <w:p w14:paraId="0CDCE2CA" w14:textId="77777777" w:rsidR="00DD1977" w:rsidRPr="001F0987" w:rsidRDefault="00DD1977" w:rsidP="000148DC">
            <w:pPr>
              <w:pStyle w:val="TAC"/>
              <w:rPr>
                <w:lang w:eastAsia="ja-JP"/>
              </w:rPr>
            </w:pPr>
            <w:r w:rsidRPr="001F0987">
              <w:t>0.3</w:t>
            </w:r>
          </w:p>
        </w:tc>
      </w:tr>
      <w:tr w:rsidR="00DD1977" w:rsidRPr="00EF5447" w14:paraId="6ECCBE2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434DB5B" w14:textId="77777777" w:rsidR="00DD1977" w:rsidRPr="001F098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1ACFF62C" w14:textId="77777777" w:rsidR="00DD1977" w:rsidRPr="001F0987" w:rsidRDefault="00DD1977" w:rsidP="000148DC">
            <w:pPr>
              <w:pStyle w:val="TAC"/>
              <w:rPr>
                <w:lang w:eastAsia="ja-JP"/>
              </w:rPr>
            </w:pPr>
            <w:r w:rsidRPr="001F0987">
              <w:t>3</w:t>
            </w:r>
          </w:p>
        </w:tc>
        <w:tc>
          <w:tcPr>
            <w:tcW w:w="2982" w:type="dxa"/>
            <w:tcBorders>
              <w:top w:val="single" w:sz="4" w:space="0" w:color="auto"/>
              <w:left w:val="single" w:sz="4" w:space="0" w:color="auto"/>
              <w:bottom w:val="single" w:sz="4" w:space="0" w:color="auto"/>
              <w:right w:val="single" w:sz="4" w:space="0" w:color="auto"/>
            </w:tcBorders>
          </w:tcPr>
          <w:p w14:paraId="3723ADBB" w14:textId="77777777" w:rsidR="00DD1977" w:rsidRPr="001F0987" w:rsidRDefault="00DD1977" w:rsidP="000148DC">
            <w:pPr>
              <w:pStyle w:val="TAC"/>
              <w:rPr>
                <w:lang w:eastAsia="ja-JP"/>
              </w:rPr>
            </w:pPr>
            <w:r w:rsidRPr="001F0987">
              <w:t>0.3</w:t>
            </w:r>
          </w:p>
        </w:tc>
      </w:tr>
      <w:tr w:rsidR="00DD1977" w:rsidRPr="00EF5447" w14:paraId="395838B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FA84C4A" w14:textId="77777777" w:rsidR="00DD1977" w:rsidRPr="001F098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683969D" w14:textId="77777777" w:rsidR="00DD1977" w:rsidRPr="001F0987" w:rsidRDefault="00DD1977" w:rsidP="000148DC">
            <w:pPr>
              <w:pStyle w:val="TAC"/>
              <w:rPr>
                <w:lang w:eastAsia="ja-JP"/>
              </w:rPr>
            </w:pPr>
            <w:r w:rsidRPr="001F0987">
              <w:t>41</w:t>
            </w:r>
          </w:p>
        </w:tc>
        <w:tc>
          <w:tcPr>
            <w:tcW w:w="2982" w:type="dxa"/>
            <w:tcBorders>
              <w:top w:val="single" w:sz="4" w:space="0" w:color="auto"/>
              <w:left w:val="single" w:sz="4" w:space="0" w:color="auto"/>
              <w:bottom w:val="single" w:sz="4" w:space="0" w:color="auto"/>
              <w:right w:val="single" w:sz="4" w:space="0" w:color="auto"/>
            </w:tcBorders>
          </w:tcPr>
          <w:p w14:paraId="7135D5CE" w14:textId="77777777" w:rsidR="00DD1977" w:rsidRPr="001F0987" w:rsidRDefault="00DD1977" w:rsidP="000148DC">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DD1977" w:rsidRPr="00EF5447" w14:paraId="631E7AE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883DE0F" w14:textId="77777777" w:rsidR="00DD1977" w:rsidRPr="001F098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5EA8D50" w14:textId="77777777" w:rsidR="00DD1977" w:rsidRPr="001F0987" w:rsidRDefault="00DD1977" w:rsidP="000148DC">
            <w:pPr>
              <w:pStyle w:val="TAC"/>
              <w:rPr>
                <w:lang w:eastAsia="ja-JP"/>
              </w:rPr>
            </w:pPr>
            <w:r w:rsidRPr="001F0987">
              <w:t>n28</w:t>
            </w:r>
          </w:p>
        </w:tc>
        <w:tc>
          <w:tcPr>
            <w:tcW w:w="2982" w:type="dxa"/>
            <w:tcBorders>
              <w:top w:val="single" w:sz="4" w:space="0" w:color="auto"/>
              <w:left w:val="single" w:sz="4" w:space="0" w:color="auto"/>
              <w:bottom w:val="single" w:sz="4" w:space="0" w:color="auto"/>
              <w:right w:val="single" w:sz="4" w:space="0" w:color="auto"/>
            </w:tcBorders>
          </w:tcPr>
          <w:p w14:paraId="523C01D0" w14:textId="77777777" w:rsidR="00DD1977" w:rsidRPr="001F0987" w:rsidRDefault="00DD1977" w:rsidP="000148DC">
            <w:pPr>
              <w:pStyle w:val="TAC"/>
              <w:rPr>
                <w:lang w:eastAsia="ja-JP"/>
              </w:rPr>
            </w:pPr>
            <w:r w:rsidRPr="001F0987">
              <w:t>0.6</w:t>
            </w:r>
          </w:p>
        </w:tc>
      </w:tr>
      <w:tr w:rsidR="00DD1977" w:rsidRPr="00EF5447" w14:paraId="658D2F7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5DD0CD" w14:textId="77777777" w:rsidR="00DD1977" w:rsidRPr="001F098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201CFD" w14:textId="77777777" w:rsidR="00DD1977" w:rsidRPr="001F0987" w:rsidRDefault="00DD1977" w:rsidP="000148DC">
            <w:pPr>
              <w:pStyle w:val="TAC"/>
              <w:rPr>
                <w:lang w:eastAsia="ja-JP"/>
              </w:rPr>
            </w:pPr>
            <w:r w:rsidRPr="001F0987">
              <w:t>n41</w:t>
            </w:r>
          </w:p>
        </w:tc>
        <w:tc>
          <w:tcPr>
            <w:tcW w:w="2982" w:type="dxa"/>
            <w:tcBorders>
              <w:top w:val="single" w:sz="4" w:space="0" w:color="auto"/>
              <w:left w:val="single" w:sz="4" w:space="0" w:color="auto"/>
              <w:bottom w:val="single" w:sz="4" w:space="0" w:color="auto"/>
              <w:right w:val="single" w:sz="4" w:space="0" w:color="auto"/>
            </w:tcBorders>
          </w:tcPr>
          <w:p w14:paraId="280511EB" w14:textId="77777777" w:rsidR="00DD1977" w:rsidRPr="001F0987" w:rsidRDefault="00DD1977" w:rsidP="000148DC">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DD1977" w:rsidRPr="00EF5447" w14:paraId="34A6172B"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746228C3" w14:textId="77777777" w:rsidR="00DD1977" w:rsidRPr="00EF5447" w:rsidRDefault="00DD1977" w:rsidP="000148DC">
            <w:pPr>
              <w:pStyle w:val="TAC"/>
              <w:rPr>
                <w:rFonts w:eastAsia="Malgun Gothic"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74C2C6CF" w14:textId="77777777" w:rsidR="00DD1977" w:rsidRPr="00EF5447" w:rsidRDefault="00DD1977" w:rsidP="000148DC">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F51EAB5" w14:textId="77777777" w:rsidR="00DD1977" w:rsidRPr="00EF5447" w:rsidRDefault="00DD1977" w:rsidP="000148DC">
            <w:pPr>
              <w:pStyle w:val="TAC"/>
              <w:rPr>
                <w:lang w:eastAsia="ja-JP"/>
              </w:rPr>
            </w:pPr>
            <w:r w:rsidRPr="00EF5447">
              <w:rPr>
                <w:rFonts w:eastAsia="Yu Mincho" w:cs="Arial"/>
                <w:lang w:eastAsia="ja-JP"/>
              </w:rPr>
              <w:t>0.</w:t>
            </w:r>
            <w:r w:rsidRPr="00EF5447">
              <w:rPr>
                <w:rFonts w:eastAsia="DengXian" w:cs="Arial"/>
                <w:lang w:eastAsia="zh-CN"/>
              </w:rPr>
              <w:t>6</w:t>
            </w:r>
          </w:p>
        </w:tc>
      </w:tr>
      <w:tr w:rsidR="00DD1977" w:rsidRPr="00EF5447" w14:paraId="6D92C5C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2D3985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A8966DA" w14:textId="77777777" w:rsidR="00DD1977" w:rsidRPr="00EF5447" w:rsidRDefault="00DD1977" w:rsidP="000148DC">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43B9A14" w14:textId="77777777" w:rsidR="00DD1977" w:rsidRPr="00EF5447" w:rsidRDefault="00DD1977" w:rsidP="000148DC">
            <w:pPr>
              <w:pStyle w:val="TAC"/>
              <w:rPr>
                <w:lang w:eastAsia="ja-JP"/>
              </w:rPr>
            </w:pPr>
            <w:r w:rsidRPr="00EF5447">
              <w:rPr>
                <w:rFonts w:eastAsia="Yu Mincho" w:cs="Arial"/>
                <w:lang w:eastAsia="ja-JP"/>
              </w:rPr>
              <w:t>0.</w:t>
            </w:r>
            <w:r w:rsidRPr="00EF5447">
              <w:rPr>
                <w:rFonts w:eastAsia="DengXian" w:cs="Arial"/>
                <w:lang w:eastAsia="zh-CN"/>
              </w:rPr>
              <w:t>6</w:t>
            </w:r>
          </w:p>
        </w:tc>
      </w:tr>
      <w:tr w:rsidR="00DD1977" w:rsidRPr="00EF5447" w14:paraId="356EAB6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2BA85AA"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38A695E9" w14:textId="77777777" w:rsidR="00DD1977" w:rsidRPr="00EF5447" w:rsidRDefault="00DD1977" w:rsidP="000148DC">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9D1EC99" w14:textId="77777777" w:rsidR="00DD1977" w:rsidRPr="00EF5447" w:rsidRDefault="00DD1977" w:rsidP="000148DC">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D1977" w:rsidRPr="00EF5447" w14:paraId="4D722CC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1B392D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1155A4A" w14:textId="77777777" w:rsidR="00DD1977" w:rsidRPr="00EF5447" w:rsidRDefault="00DD1977" w:rsidP="000148DC">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7B35790F" w14:textId="77777777" w:rsidR="00DD1977" w:rsidRPr="00EF5447" w:rsidRDefault="00DD1977" w:rsidP="000148DC">
            <w:pPr>
              <w:pStyle w:val="TAC"/>
              <w:rPr>
                <w:lang w:eastAsia="ja-JP"/>
              </w:rPr>
            </w:pPr>
            <w:r w:rsidRPr="00EF5447">
              <w:rPr>
                <w:rFonts w:eastAsia="Yu Mincho" w:cs="Arial"/>
                <w:lang w:eastAsia="ja-JP"/>
              </w:rPr>
              <w:t>0.</w:t>
            </w:r>
            <w:r w:rsidRPr="00EF5447">
              <w:rPr>
                <w:rFonts w:eastAsia="DengXian" w:cs="Arial"/>
                <w:lang w:eastAsia="zh-CN"/>
              </w:rPr>
              <w:t>5</w:t>
            </w:r>
          </w:p>
        </w:tc>
      </w:tr>
      <w:tr w:rsidR="00DD1977" w:rsidRPr="00EF5447" w14:paraId="2CC0C6B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2CEA1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61C8037" w14:textId="77777777" w:rsidR="00DD1977" w:rsidRPr="00EF5447" w:rsidRDefault="00DD1977" w:rsidP="000148DC">
            <w:pPr>
              <w:pStyle w:val="TAC"/>
              <w:rPr>
                <w:lang w:eastAsia="ja-JP"/>
              </w:rPr>
            </w:pPr>
            <w:r w:rsidRPr="00EF5447">
              <w:rPr>
                <w:rFonts w:eastAsia="Yu Mincho"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E6FA95A" w14:textId="77777777" w:rsidR="00DD1977" w:rsidRPr="00EF5447" w:rsidRDefault="00DD1977" w:rsidP="000148DC">
            <w:pPr>
              <w:pStyle w:val="TAC"/>
              <w:rPr>
                <w:lang w:eastAsia="ja-JP"/>
              </w:rPr>
            </w:pPr>
            <w:r w:rsidRPr="00EF5447">
              <w:rPr>
                <w:rFonts w:eastAsia="DengXian" w:cs="Arial"/>
                <w:lang w:eastAsia="zh-CN"/>
              </w:rPr>
              <w:t>0.8</w:t>
            </w:r>
          </w:p>
        </w:tc>
      </w:tr>
      <w:tr w:rsidR="00DD1977" w:rsidRPr="00EF5447" w14:paraId="1E64A245"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7A93952B" w14:textId="77777777" w:rsidR="00DD1977" w:rsidRPr="00EF5447" w:rsidRDefault="00DD1977" w:rsidP="000148DC">
            <w:pPr>
              <w:pStyle w:val="TAC"/>
              <w:rPr>
                <w:rFonts w:eastAsia="Malgun Gothic"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ACE9227" w14:textId="77777777" w:rsidR="00DD1977" w:rsidRPr="00EF5447" w:rsidRDefault="00DD1977" w:rsidP="000148DC">
            <w:pPr>
              <w:pStyle w:val="TAC"/>
              <w:rPr>
                <w:lang w:eastAsia="ja-JP"/>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1C99BA4" w14:textId="77777777" w:rsidR="00DD1977" w:rsidRPr="00EF5447" w:rsidRDefault="00DD1977" w:rsidP="000148DC">
            <w:pPr>
              <w:pStyle w:val="TAC"/>
              <w:rPr>
                <w:lang w:eastAsia="ja-JP"/>
              </w:rPr>
            </w:pPr>
            <w:r w:rsidRPr="00EF5447">
              <w:rPr>
                <w:rFonts w:eastAsia="Yu Mincho" w:cs="Arial"/>
                <w:lang w:eastAsia="ja-JP"/>
              </w:rPr>
              <w:t>0.</w:t>
            </w:r>
            <w:r w:rsidRPr="00EF5447">
              <w:rPr>
                <w:rFonts w:eastAsia="DengXian" w:cs="Arial"/>
                <w:lang w:eastAsia="zh-CN"/>
              </w:rPr>
              <w:t>5</w:t>
            </w:r>
          </w:p>
        </w:tc>
      </w:tr>
      <w:tr w:rsidR="00DD1977" w:rsidRPr="00EF5447" w14:paraId="39FB934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5B1F3AE"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DE200B" w14:textId="77777777" w:rsidR="00DD1977" w:rsidRPr="00EF5447" w:rsidRDefault="00DD1977" w:rsidP="000148DC">
            <w:pPr>
              <w:pStyle w:val="TAC"/>
              <w:rPr>
                <w:lang w:eastAsia="ja-JP"/>
              </w:rPr>
            </w:pPr>
            <w:r w:rsidRPr="00EF5447">
              <w:rPr>
                <w:rFonts w:eastAsia="DengXian"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2802AEC" w14:textId="77777777" w:rsidR="00DD1977" w:rsidRPr="00EF5447" w:rsidRDefault="00DD1977" w:rsidP="000148DC">
            <w:pPr>
              <w:pStyle w:val="TAC"/>
              <w:rPr>
                <w:lang w:eastAsia="ja-JP"/>
              </w:rPr>
            </w:pPr>
            <w:r w:rsidRPr="00EF5447">
              <w:rPr>
                <w:rFonts w:eastAsia="Yu Mincho" w:cs="Arial"/>
                <w:lang w:eastAsia="ja-JP"/>
              </w:rPr>
              <w:t>0.</w:t>
            </w:r>
            <w:r w:rsidRPr="00EF5447">
              <w:rPr>
                <w:rFonts w:eastAsia="DengXian" w:cs="Arial"/>
                <w:lang w:eastAsia="zh-CN"/>
              </w:rPr>
              <w:t>6</w:t>
            </w:r>
          </w:p>
        </w:tc>
      </w:tr>
      <w:tr w:rsidR="00DD1977" w:rsidRPr="00EF5447" w14:paraId="5085FBA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34DC1D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tcPr>
          <w:p w14:paraId="59132888" w14:textId="77777777" w:rsidR="00DD1977" w:rsidRPr="00EF5447" w:rsidRDefault="00DD1977" w:rsidP="000148DC">
            <w:pPr>
              <w:pStyle w:val="TAC"/>
              <w:rPr>
                <w:lang w:eastAsia="ja-JP"/>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F06BCCE" w14:textId="77777777" w:rsidR="00DD1977" w:rsidRPr="00EF5447" w:rsidRDefault="00DD1977" w:rsidP="000148DC">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D1977" w:rsidRPr="00EF5447" w14:paraId="525AC6A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F15420A"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D934ED4" w14:textId="77777777" w:rsidR="00DD1977" w:rsidRPr="00EF5447" w:rsidRDefault="00DD1977" w:rsidP="000148DC">
            <w:pPr>
              <w:pStyle w:val="TAC"/>
              <w:rPr>
                <w:lang w:eastAsia="ja-JP"/>
              </w:rPr>
            </w:pPr>
            <w:r w:rsidRPr="00EF5447">
              <w:rPr>
                <w:rFonts w:eastAsia="DengXian"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0743E2A7" w14:textId="77777777" w:rsidR="00DD1977" w:rsidRPr="00EF5447" w:rsidRDefault="00DD1977" w:rsidP="000148DC">
            <w:pPr>
              <w:pStyle w:val="TAC"/>
              <w:rPr>
                <w:lang w:eastAsia="ja-JP"/>
              </w:rPr>
            </w:pPr>
            <w:r w:rsidRPr="00EF5447">
              <w:rPr>
                <w:rFonts w:eastAsia="Yu Mincho" w:cs="Arial"/>
                <w:lang w:eastAsia="ja-JP"/>
              </w:rPr>
              <w:t>0.</w:t>
            </w:r>
            <w:r w:rsidRPr="00EF5447">
              <w:rPr>
                <w:rFonts w:eastAsia="DengXian" w:cs="Arial"/>
                <w:lang w:eastAsia="zh-CN"/>
              </w:rPr>
              <w:t>5</w:t>
            </w:r>
          </w:p>
        </w:tc>
      </w:tr>
      <w:tr w:rsidR="00DD1977" w:rsidRPr="00EF5447" w14:paraId="4DE1D55B"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83F86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4DCFA9C" w14:textId="77777777" w:rsidR="00DD1977" w:rsidRPr="00EF5447" w:rsidRDefault="00DD1977" w:rsidP="000148DC">
            <w:pPr>
              <w:pStyle w:val="TAC"/>
              <w:rPr>
                <w:lang w:eastAsia="ja-JP"/>
              </w:rPr>
            </w:pPr>
            <w:r w:rsidRPr="00EF5447">
              <w:rPr>
                <w:rFonts w:eastAsia="Yu Mincho"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C86E3E7" w14:textId="77777777" w:rsidR="00DD1977" w:rsidRPr="00EF5447" w:rsidRDefault="00DD1977" w:rsidP="000148DC">
            <w:pPr>
              <w:pStyle w:val="TAC"/>
              <w:rPr>
                <w:lang w:eastAsia="ja-JP"/>
              </w:rPr>
            </w:pPr>
            <w:r w:rsidRPr="00EF5447">
              <w:rPr>
                <w:rFonts w:eastAsia="DengXian" w:cs="Arial"/>
                <w:lang w:eastAsia="zh-CN"/>
              </w:rPr>
              <w:t>0.8</w:t>
            </w:r>
          </w:p>
        </w:tc>
      </w:tr>
      <w:tr w:rsidR="00DD1977" w:rsidRPr="00EF5447" w14:paraId="3F20D6B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BC2E5FD" w14:textId="77777777" w:rsidR="00DD1977" w:rsidRPr="00EF5447" w:rsidRDefault="00DD1977" w:rsidP="000148DC">
            <w:pPr>
              <w:pStyle w:val="TAC"/>
              <w:rPr>
                <w:rFonts w:eastAsia="Malgun Gothic"/>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2EFE0443" w14:textId="77777777" w:rsidR="00DD1977" w:rsidRPr="00EF5447" w:rsidRDefault="00DD1977" w:rsidP="000148DC">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1F640CD" w14:textId="77777777" w:rsidR="00DD1977" w:rsidRPr="00EF5447" w:rsidRDefault="00DD1977" w:rsidP="000148DC">
            <w:pPr>
              <w:pStyle w:val="TAC"/>
              <w:rPr>
                <w:rFonts w:eastAsia="DengXian"/>
                <w:lang w:eastAsia="zh-CN"/>
              </w:rPr>
            </w:pPr>
            <w:r w:rsidRPr="00EF5447">
              <w:rPr>
                <w:rFonts w:eastAsia="MS Mincho"/>
                <w:bCs/>
              </w:rPr>
              <w:t>0</w:t>
            </w:r>
            <w:r w:rsidRPr="00EF5447">
              <w:rPr>
                <w:rFonts w:eastAsia="DengXian"/>
                <w:bCs/>
                <w:lang w:eastAsia="zh-CN"/>
              </w:rPr>
              <w:t>.6</w:t>
            </w:r>
          </w:p>
        </w:tc>
      </w:tr>
      <w:tr w:rsidR="00DD1977" w:rsidRPr="00EF5447" w14:paraId="57CFD4C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9DAB11A"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5C9253D" w14:textId="77777777" w:rsidR="00DD1977" w:rsidRPr="00EF5447" w:rsidRDefault="00DD1977" w:rsidP="000148DC">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0A65321" w14:textId="77777777" w:rsidR="00DD1977" w:rsidRPr="00EF5447" w:rsidRDefault="00DD1977" w:rsidP="000148DC">
            <w:pPr>
              <w:pStyle w:val="TAC"/>
              <w:rPr>
                <w:rFonts w:eastAsia="DengXian"/>
                <w:lang w:eastAsia="zh-CN"/>
              </w:rPr>
            </w:pPr>
            <w:r w:rsidRPr="00EF5447">
              <w:rPr>
                <w:rFonts w:eastAsia="MS Mincho"/>
                <w:bCs/>
              </w:rPr>
              <w:t>0</w:t>
            </w:r>
            <w:r w:rsidRPr="00EF5447">
              <w:rPr>
                <w:rFonts w:eastAsia="DengXian"/>
                <w:bCs/>
                <w:lang w:eastAsia="zh-CN"/>
              </w:rPr>
              <w:t>.6</w:t>
            </w:r>
          </w:p>
        </w:tc>
      </w:tr>
      <w:tr w:rsidR="00DD1977" w:rsidRPr="00EF5447" w14:paraId="3E5B7EC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B22D48C"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240DB2B" w14:textId="77777777" w:rsidR="00DD1977" w:rsidRPr="00EF5447" w:rsidRDefault="00DD1977" w:rsidP="000148DC">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6D24F86E" w14:textId="77777777" w:rsidR="00DD1977" w:rsidRPr="00EF5447" w:rsidRDefault="00DD1977" w:rsidP="000148DC">
            <w:pPr>
              <w:pStyle w:val="TAC"/>
              <w:rPr>
                <w:rFonts w:eastAsia="DengXian"/>
                <w:lang w:eastAsia="zh-CN"/>
              </w:rPr>
            </w:pPr>
            <w:r w:rsidRPr="00EF5447">
              <w:rPr>
                <w:rFonts w:eastAsia="DengXian"/>
                <w:bCs/>
                <w:lang w:eastAsia="zh-CN"/>
              </w:rPr>
              <w:t>0.5</w:t>
            </w:r>
          </w:p>
        </w:tc>
      </w:tr>
      <w:tr w:rsidR="00DD1977" w:rsidRPr="00EF5447" w14:paraId="117E073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71CA5F0"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116C0C2" w14:textId="77777777" w:rsidR="00DD1977" w:rsidRPr="00EF5447" w:rsidRDefault="00DD1977" w:rsidP="000148DC">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0ED7A69" w14:textId="77777777" w:rsidR="00DD1977" w:rsidRPr="00EF5447" w:rsidRDefault="00DD1977" w:rsidP="000148DC">
            <w:pPr>
              <w:pStyle w:val="TAC"/>
              <w:rPr>
                <w:rFonts w:eastAsia="DengXian"/>
                <w:lang w:eastAsia="zh-CN"/>
              </w:rPr>
            </w:pPr>
            <w:r w:rsidRPr="00EF5447">
              <w:rPr>
                <w:rFonts w:eastAsia="DengXian"/>
                <w:bCs/>
                <w:lang w:eastAsia="zh-CN"/>
              </w:rPr>
              <w:t>0.5</w:t>
            </w:r>
          </w:p>
        </w:tc>
      </w:tr>
      <w:tr w:rsidR="00DD1977" w:rsidRPr="00EF5447" w14:paraId="728FD75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E835C1"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963065B" w14:textId="77777777" w:rsidR="00DD1977" w:rsidRPr="00EF5447" w:rsidRDefault="00DD1977" w:rsidP="000148DC">
            <w:pPr>
              <w:pStyle w:val="TAC"/>
              <w:rPr>
                <w:rFonts w:eastAsia="Yu Mincho"/>
                <w:lang w:eastAsia="ja-JP"/>
              </w:rPr>
            </w:pPr>
            <w:r w:rsidRPr="00EF5447">
              <w:rPr>
                <w:rFonts w:eastAsia="DengXian"/>
                <w:bCs/>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56F79159" w14:textId="77777777" w:rsidR="00DD1977" w:rsidRPr="00EF5447" w:rsidRDefault="00DD1977" w:rsidP="000148DC">
            <w:pPr>
              <w:pStyle w:val="TAC"/>
              <w:rPr>
                <w:rFonts w:eastAsia="DengXian"/>
                <w:lang w:eastAsia="zh-CN"/>
              </w:rPr>
            </w:pPr>
            <w:r w:rsidRPr="00EF5447">
              <w:rPr>
                <w:rFonts w:eastAsia="DengXian"/>
                <w:bCs/>
                <w:lang w:eastAsia="zh-CN"/>
              </w:rPr>
              <w:t>0.8</w:t>
            </w:r>
          </w:p>
        </w:tc>
      </w:tr>
      <w:tr w:rsidR="00DD1977" w:rsidRPr="00EF5447" w14:paraId="6042F4D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3447CBF" w14:textId="77777777" w:rsidR="00DD1977" w:rsidRPr="00EF5447" w:rsidRDefault="00DD1977" w:rsidP="000148DC">
            <w:pPr>
              <w:pStyle w:val="TAC"/>
              <w:rPr>
                <w:rFonts w:eastAsia="Malgun Gothic"/>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45726CF3" w14:textId="77777777" w:rsidR="00DD1977" w:rsidRPr="00EF5447" w:rsidRDefault="00DD1977" w:rsidP="000148DC">
            <w:pPr>
              <w:pStyle w:val="TAC"/>
              <w:rPr>
                <w:rFonts w:eastAsia="Yu Mincho"/>
                <w:lang w:eastAsia="ja-JP"/>
              </w:rPr>
            </w:pPr>
            <w:r w:rsidRPr="00EF5447">
              <w:rPr>
                <w:rFonts w:eastAsia="DengXian"/>
                <w:bCs/>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1CA7DA5" w14:textId="77777777" w:rsidR="00DD1977" w:rsidRPr="00EF5447" w:rsidRDefault="00DD1977" w:rsidP="000148DC">
            <w:pPr>
              <w:pStyle w:val="TAC"/>
              <w:rPr>
                <w:rFonts w:eastAsia="DengXian"/>
                <w:lang w:eastAsia="zh-CN"/>
              </w:rPr>
            </w:pPr>
            <w:r w:rsidRPr="00EF5447">
              <w:rPr>
                <w:rFonts w:eastAsia="MS Mincho"/>
                <w:bCs/>
              </w:rPr>
              <w:t>0</w:t>
            </w:r>
            <w:r w:rsidRPr="00EF5447">
              <w:rPr>
                <w:rFonts w:eastAsia="DengXian"/>
                <w:bCs/>
                <w:lang w:eastAsia="zh-CN"/>
              </w:rPr>
              <w:t>.6</w:t>
            </w:r>
          </w:p>
        </w:tc>
      </w:tr>
      <w:tr w:rsidR="00DD1977" w:rsidRPr="00EF5447" w14:paraId="291FF8D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3B7A40A"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71CD57F" w14:textId="77777777" w:rsidR="00DD1977" w:rsidRPr="00EF5447" w:rsidRDefault="00DD1977" w:rsidP="000148DC">
            <w:pPr>
              <w:pStyle w:val="TAC"/>
              <w:rPr>
                <w:rFonts w:eastAsia="Yu Mincho"/>
                <w:lang w:eastAsia="ja-JP"/>
              </w:rPr>
            </w:pPr>
            <w:r w:rsidRPr="00EF5447">
              <w:rPr>
                <w:rFonts w:eastAsia="DengXian"/>
                <w:bCs/>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8373603" w14:textId="77777777" w:rsidR="00DD1977" w:rsidRPr="00EF5447" w:rsidRDefault="00DD1977" w:rsidP="000148DC">
            <w:pPr>
              <w:pStyle w:val="TAC"/>
              <w:rPr>
                <w:rFonts w:eastAsia="DengXian"/>
                <w:lang w:eastAsia="zh-CN"/>
              </w:rPr>
            </w:pPr>
            <w:r w:rsidRPr="00EF5447">
              <w:rPr>
                <w:rFonts w:eastAsia="MS Mincho"/>
                <w:bCs/>
              </w:rPr>
              <w:t>0</w:t>
            </w:r>
            <w:r w:rsidRPr="00EF5447">
              <w:rPr>
                <w:rFonts w:eastAsia="DengXian"/>
                <w:bCs/>
                <w:lang w:eastAsia="zh-CN"/>
              </w:rPr>
              <w:t>.6</w:t>
            </w:r>
          </w:p>
        </w:tc>
      </w:tr>
      <w:tr w:rsidR="00DD1977" w:rsidRPr="00EF5447" w14:paraId="008557A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A9B2614"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3D10A768" w14:textId="77777777" w:rsidR="00DD1977" w:rsidRPr="00EF5447" w:rsidRDefault="00DD1977" w:rsidP="000148DC">
            <w:pPr>
              <w:pStyle w:val="TAC"/>
              <w:rPr>
                <w:rFonts w:eastAsia="Yu Mincho"/>
                <w:lang w:eastAsia="ja-JP"/>
              </w:rPr>
            </w:pPr>
            <w:r w:rsidRPr="00EF5447">
              <w:rPr>
                <w:rFonts w:eastAsia="DengXian"/>
                <w:bCs/>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42F307F7" w14:textId="77777777" w:rsidR="00DD1977" w:rsidRPr="00EF5447" w:rsidRDefault="00DD1977" w:rsidP="000148DC">
            <w:pPr>
              <w:pStyle w:val="TAC"/>
              <w:rPr>
                <w:rFonts w:eastAsia="DengXian"/>
                <w:lang w:eastAsia="zh-CN"/>
              </w:rPr>
            </w:pPr>
            <w:r w:rsidRPr="00EF5447">
              <w:rPr>
                <w:rFonts w:eastAsia="DengXian"/>
                <w:bCs/>
                <w:lang w:eastAsia="zh-CN"/>
              </w:rPr>
              <w:t>0.5</w:t>
            </w:r>
          </w:p>
        </w:tc>
      </w:tr>
      <w:tr w:rsidR="00DD1977" w:rsidRPr="00EF5447" w14:paraId="6D4C869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67FD7F1"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18BF638" w14:textId="77777777" w:rsidR="00DD1977" w:rsidRPr="00EF5447" w:rsidRDefault="00DD1977" w:rsidP="000148DC">
            <w:pPr>
              <w:pStyle w:val="TAC"/>
              <w:rPr>
                <w:rFonts w:eastAsia="Yu Mincho"/>
                <w:lang w:eastAsia="ja-JP"/>
              </w:rPr>
            </w:pPr>
            <w:r w:rsidRPr="00EF5447">
              <w:rPr>
                <w:rFonts w:eastAsia="DengXian"/>
                <w:bCs/>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1719421" w14:textId="77777777" w:rsidR="00DD1977" w:rsidRPr="00EF5447" w:rsidRDefault="00DD1977" w:rsidP="000148DC">
            <w:pPr>
              <w:pStyle w:val="TAC"/>
              <w:rPr>
                <w:rFonts w:eastAsia="DengXian"/>
                <w:lang w:eastAsia="zh-CN"/>
              </w:rPr>
            </w:pPr>
            <w:r w:rsidRPr="00EF5447">
              <w:rPr>
                <w:rFonts w:eastAsia="DengXian"/>
                <w:bCs/>
                <w:lang w:eastAsia="zh-CN"/>
              </w:rPr>
              <w:t>0.5</w:t>
            </w:r>
          </w:p>
        </w:tc>
      </w:tr>
      <w:tr w:rsidR="00DD1977" w:rsidRPr="00EF5447" w14:paraId="2D32F64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D4F999"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4781DDA" w14:textId="77777777" w:rsidR="00DD1977" w:rsidRPr="00EF5447" w:rsidRDefault="00DD1977" w:rsidP="000148DC">
            <w:pPr>
              <w:pStyle w:val="TAC"/>
              <w:rPr>
                <w:rFonts w:eastAsia="Yu Mincho"/>
                <w:lang w:eastAsia="ja-JP"/>
              </w:rPr>
            </w:pPr>
            <w:r w:rsidRPr="00EF5447">
              <w:rPr>
                <w:rFonts w:eastAsia="DengXian"/>
                <w:bCs/>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F1E01AC" w14:textId="77777777" w:rsidR="00DD1977" w:rsidRPr="00EF5447" w:rsidRDefault="00DD1977" w:rsidP="000148DC">
            <w:pPr>
              <w:pStyle w:val="TAC"/>
              <w:rPr>
                <w:rFonts w:eastAsia="DengXian"/>
                <w:lang w:eastAsia="zh-CN"/>
              </w:rPr>
            </w:pPr>
            <w:r w:rsidRPr="00EF5447">
              <w:rPr>
                <w:rFonts w:eastAsia="DengXian"/>
                <w:bCs/>
                <w:lang w:eastAsia="zh-CN"/>
              </w:rPr>
              <w:t>0.8</w:t>
            </w:r>
          </w:p>
        </w:tc>
      </w:tr>
      <w:tr w:rsidR="00DD1977" w:rsidRPr="00EF5447" w14:paraId="37B26FC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71EF6FC" w14:textId="77777777" w:rsidR="00DD1977" w:rsidRPr="00EF5447" w:rsidRDefault="00DD1977" w:rsidP="000148DC">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19F5D852" w14:textId="77777777" w:rsidR="00DD1977" w:rsidRPr="00EF5447" w:rsidRDefault="00DD1977" w:rsidP="000148DC">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778932A" w14:textId="77777777" w:rsidR="00DD1977" w:rsidRPr="00EF5447" w:rsidRDefault="00DD1977" w:rsidP="000148DC">
            <w:pPr>
              <w:pStyle w:val="TAC"/>
              <w:rPr>
                <w:rFonts w:cs="Arial"/>
                <w:lang w:eastAsia="ja-JP"/>
              </w:rPr>
            </w:pPr>
            <w:r w:rsidRPr="00EF5447">
              <w:rPr>
                <w:lang w:eastAsia="ja-JP"/>
              </w:rPr>
              <w:t>0.6</w:t>
            </w:r>
          </w:p>
        </w:tc>
      </w:tr>
      <w:tr w:rsidR="00DD1977" w:rsidRPr="00EF5447" w14:paraId="0D98BCA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376DDA3"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221A6D6" w14:textId="77777777" w:rsidR="00DD1977" w:rsidRPr="00EF5447" w:rsidRDefault="00DD1977" w:rsidP="000148D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00A1372" w14:textId="77777777" w:rsidR="00DD1977" w:rsidRPr="00EF5447" w:rsidRDefault="00DD1977" w:rsidP="000148DC">
            <w:pPr>
              <w:pStyle w:val="TAC"/>
              <w:rPr>
                <w:rFonts w:cs="Arial"/>
                <w:lang w:eastAsia="ja-JP"/>
              </w:rPr>
            </w:pPr>
            <w:r w:rsidRPr="00EF5447">
              <w:rPr>
                <w:lang w:eastAsia="ja-JP"/>
              </w:rPr>
              <w:t>0.6</w:t>
            </w:r>
          </w:p>
        </w:tc>
      </w:tr>
      <w:tr w:rsidR="00DD1977" w:rsidRPr="00EF5447" w14:paraId="5E0FA89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7893984"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6704C4E" w14:textId="77777777" w:rsidR="00DD1977" w:rsidRPr="00EF5447" w:rsidRDefault="00DD1977" w:rsidP="000148DC">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D2C0D86" w14:textId="77777777" w:rsidR="00DD1977" w:rsidRPr="00EF5447" w:rsidRDefault="00DD1977" w:rsidP="000148DC">
            <w:pPr>
              <w:pStyle w:val="TAC"/>
              <w:rPr>
                <w:rFonts w:cs="Arial"/>
                <w:lang w:eastAsia="ja-JP"/>
              </w:rPr>
            </w:pPr>
            <w:r w:rsidRPr="00EF5447">
              <w:rPr>
                <w:lang w:eastAsia="ja-JP"/>
              </w:rPr>
              <w:t>0.5</w:t>
            </w:r>
          </w:p>
        </w:tc>
      </w:tr>
      <w:tr w:rsidR="00DD1977" w:rsidRPr="00EF5447" w14:paraId="3F6E5C7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9C2A92E"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BE10FC4" w14:textId="77777777" w:rsidR="00DD1977" w:rsidRPr="00EF5447" w:rsidRDefault="00DD1977" w:rsidP="000148D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426CC09" w14:textId="77777777" w:rsidR="00DD1977" w:rsidRPr="00EF5447" w:rsidRDefault="00DD1977" w:rsidP="000148DC">
            <w:pPr>
              <w:pStyle w:val="TAC"/>
              <w:rPr>
                <w:rFonts w:cs="Arial"/>
                <w:lang w:eastAsia="ja-JP"/>
              </w:rPr>
            </w:pPr>
            <w:r w:rsidRPr="00EF5447">
              <w:rPr>
                <w:lang w:eastAsia="ja-JP"/>
              </w:rPr>
              <w:t>0.8</w:t>
            </w:r>
          </w:p>
        </w:tc>
      </w:tr>
      <w:tr w:rsidR="00DD1977" w:rsidRPr="00EF5447" w14:paraId="788CE83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DD5FD4"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2B1F665" w14:textId="77777777" w:rsidR="00DD1977" w:rsidRPr="00EF5447" w:rsidRDefault="00DD1977" w:rsidP="000148DC">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0466B3E" w14:textId="77777777" w:rsidR="00DD1977" w:rsidRPr="00EF5447" w:rsidRDefault="00DD1977" w:rsidP="000148DC">
            <w:pPr>
              <w:pStyle w:val="TAC"/>
              <w:rPr>
                <w:rFonts w:cs="Arial"/>
                <w:lang w:eastAsia="ja-JP"/>
              </w:rPr>
            </w:pPr>
            <w:r w:rsidRPr="00EF5447">
              <w:rPr>
                <w:lang w:eastAsia="ja-JP"/>
              </w:rPr>
              <w:t>0.8</w:t>
            </w:r>
          </w:p>
        </w:tc>
      </w:tr>
      <w:tr w:rsidR="00DD1977" w:rsidRPr="00EF5447" w14:paraId="3A7DED3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B64746" w14:textId="77777777" w:rsidR="00DD1977" w:rsidRPr="00EF5447" w:rsidRDefault="00DD1977" w:rsidP="000148DC">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7BD91D78" w14:textId="77777777" w:rsidR="00DD1977" w:rsidRPr="00EF5447" w:rsidRDefault="00DD1977" w:rsidP="000148DC">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34C8B04" w14:textId="77777777" w:rsidR="00DD1977" w:rsidRPr="00EF5447" w:rsidRDefault="00DD1977" w:rsidP="000148DC">
            <w:pPr>
              <w:pStyle w:val="TAC"/>
              <w:rPr>
                <w:rFonts w:cs="Arial"/>
                <w:lang w:eastAsia="ja-JP"/>
              </w:rPr>
            </w:pPr>
            <w:r w:rsidRPr="00EF5447">
              <w:rPr>
                <w:lang w:eastAsia="ja-JP"/>
              </w:rPr>
              <w:t>0.6</w:t>
            </w:r>
          </w:p>
        </w:tc>
      </w:tr>
      <w:tr w:rsidR="00DD1977" w:rsidRPr="00EF5447" w14:paraId="41CA15D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C0181B7"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0DA0832" w14:textId="77777777" w:rsidR="00DD1977" w:rsidRPr="00EF5447" w:rsidRDefault="00DD1977" w:rsidP="000148D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7794147" w14:textId="77777777" w:rsidR="00DD1977" w:rsidRPr="00EF5447" w:rsidRDefault="00DD1977" w:rsidP="000148DC">
            <w:pPr>
              <w:pStyle w:val="TAC"/>
              <w:rPr>
                <w:rFonts w:cs="Arial"/>
                <w:lang w:eastAsia="ja-JP"/>
              </w:rPr>
            </w:pPr>
            <w:r w:rsidRPr="00EF5447">
              <w:rPr>
                <w:lang w:eastAsia="ja-JP"/>
              </w:rPr>
              <w:t>0.6</w:t>
            </w:r>
          </w:p>
        </w:tc>
      </w:tr>
      <w:tr w:rsidR="00DD1977" w:rsidRPr="00EF5447" w14:paraId="54156ED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0B492CE"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A709711" w14:textId="77777777" w:rsidR="00DD1977" w:rsidRPr="00EF5447" w:rsidRDefault="00DD1977" w:rsidP="000148DC">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C6043CA" w14:textId="77777777" w:rsidR="00DD1977" w:rsidRPr="00EF5447" w:rsidRDefault="00DD1977" w:rsidP="000148DC">
            <w:pPr>
              <w:pStyle w:val="TAC"/>
              <w:rPr>
                <w:rFonts w:cs="Arial"/>
                <w:lang w:eastAsia="ja-JP"/>
              </w:rPr>
            </w:pPr>
            <w:r w:rsidRPr="00EF5447">
              <w:rPr>
                <w:lang w:eastAsia="ja-JP"/>
              </w:rPr>
              <w:t>0.5</w:t>
            </w:r>
          </w:p>
        </w:tc>
      </w:tr>
      <w:tr w:rsidR="00DD1977" w:rsidRPr="00EF5447" w14:paraId="58CE0C7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54A1727"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6672656" w14:textId="77777777" w:rsidR="00DD1977" w:rsidRPr="00EF5447" w:rsidRDefault="00DD1977" w:rsidP="000148D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E366BB1" w14:textId="77777777" w:rsidR="00DD1977" w:rsidRPr="00EF5447" w:rsidRDefault="00DD1977" w:rsidP="000148DC">
            <w:pPr>
              <w:pStyle w:val="TAC"/>
              <w:rPr>
                <w:rFonts w:cs="Arial"/>
                <w:lang w:eastAsia="ja-JP"/>
              </w:rPr>
            </w:pPr>
            <w:r w:rsidRPr="00EF5447">
              <w:rPr>
                <w:lang w:eastAsia="ja-JP"/>
              </w:rPr>
              <w:t>0.8</w:t>
            </w:r>
          </w:p>
        </w:tc>
      </w:tr>
      <w:tr w:rsidR="00DD1977" w:rsidRPr="00EF5447" w14:paraId="71E7819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C1F12C"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24E160C" w14:textId="77777777" w:rsidR="00DD1977" w:rsidRPr="00EF5447" w:rsidRDefault="00DD1977" w:rsidP="000148DC">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8B0CE4F" w14:textId="77777777" w:rsidR="00DD1977" w:rsidRPr="00EF5447" w:rsidRDefault="00DD1977" w:rsidP="000148DC">
            <w:pPr>
              <w:pStyle w:val="TAC"/>
              <w:rPr>
                <w:rFonts w:cs="Arial"/>
                <w:lang w:eastAsia="ja-JP"/>
              </w:rPr>
            </w:pPr>
            <w:r w:rsidRPr="00EF5447">
              <w:rPr>
                <w:lang w:eastAsia="ja-JP"/>
              </w:rPr>
              <w:t>0.8</w:t>
            </w:r>
          </w:p>
        </w:tc>
      </w:tr>
      <w:tr w:rsidR="00DD1977" w:rsidRPr="00EF5447" w14:paraId="1643250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637657" w14:textId="77777777" w:rsidR="00DD1977" w:rsidRPr="00EF5447" w:rsidRDefault="00DD1977" w:rsidP="000148DC">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57BFC471" w14:textId="77777777" w:rsidR="00DD1977" w:rsidRPr="00EF5447" w:rsidRDefault="00DD1977" w:rsidP="000148DC">
            <w:pPr>
              <w:pStyle w:val="TAC"/>
              <w:rPr>
                <w:rFonts w:cs="Arial"/>
                <w:lang w:eastAsia="ja-JP"/>
              </w:rPr>
            </w:pPr>
            <w:r w:rsidRPr="00EF5447">
              <w:rPr>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2DFFEE9" w14:textId="77777777" w:rsidR="00DD1977" w:rsidRPr="00EF5447" w:rsidRDefault="00DD1977" w:rsidP="000148DC">
            <w:pPr>
              <w:pStyle w:val="TAC"/>
              <w:rPr>
                <w:rFonts w:cs="Arial"/>
                <w:lang w:eastAsia="ja-JP"/>
              </w:rPr>
            </w:pPr>
            <w:r w:rsidRPr="00EF5447">
              <w:rPr>
                <w:lang w:eastAsia="ja-JP"/>
              </w:rPr>
              <w:t>0.6</w:t>
            </w:r>
          </w:p>
        </w:tc>
      </w:tr>
      <w:tr w:rsidR="00DD1977" w:rsidRPr="00EF5447" w14:paraId="217DE2C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8EF9B04"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B1AA167" w14:textId="77777777" w:rsidR="00DD1977" w:rsidRPr="00EF5447" w:rsidRDefault="00DD1977" w:rsidP="000148D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7AEA1B2" w14:textId="77777777" w:rsidR="00DD1977" w:rsidRPr="00EF5447" w:rsidRDefault="00DD1977" w:rsidP="000148DC">
            <w:pPr>
              <w:pStyle w:val="TAC"/>
              <w:rPr>
                <w:rFonts w:cs="Arial"/>
                <w:lang w:eastAsia="ja-JP"/>
              </w:rPr>
            </w:pPr>
            <w:r w:rsidRPr="00EF5447">
              <w:rPr>
                <w:lang w:eastAsia="ja-JP"/>
              </w:rPr>
              <w:t>0.6</w:t>
            </w:r>
          </w:p>
        </w:tc>
      </w:tr>
      <w:tr w:rsidR="00DD1977" w:rsidRPr="00EF5447" w14:paraId="23AE6DC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571160C"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E67C7F1" w14:textId="77777777" w:rsidR="00DD1977" w:rsidRPr="00EF5447" w:rsidRDefault="00DD1977" w:rsidP="000148DC">
            <w:pPr>
              <w:pStyle w:val="TAC"/>
              <w:rPr>
                <w:rFonts w:cs="Arial"/>
                <w:lang w:eastAsia="ja-JP"/>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E6E2C83" w14:textId="77777777" w:rsidR="00DD1977" w:rsidRPr="00EF5447" w:rsidRDefault="00DD1977" w:rsidP="000148DC">
            <w:pPr>
              <w:pStyle w:val="TAC"/>
              <w:rPr>
                <w:rFonts w:cs="Arial"/>
                <w:lang w:eastAsia="ja-JP"/>
              </w:rPr>
            </w:pPr>
            <w:r w:rsidRPr="00EF5447">
              <w:rPr>
                <w:lang w:eastAsia="ja-JP"/>
              </w:rPr>
              <w:t>0.5</w:t>
            </w:r>
          </w:p>
        </w:tc>
      </w:tr>
      <w:tr w:rsidR="00DD1977" w:rsidRPr="00EF5447" w14:paraId="11848AE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B5B950"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57932C58" w14:textId="77777777" w:rsidR="00DD1977" w:rsidRPr="00EF5447" w:rsidRDefault="00DD1977" w:rsidP="000148D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4191697" w14:textId="77777777" w:rsidR="00DD1977" w:rsidRPr="00EF5447" w:rsidRDefault="00DD1977" w:rsidP="000148DC">
            <w:pPr>
              <w:pStyle w:val="TAC"/>
              <w:rPr>
                <w:rFonts w:cs="Arial"/>
                <w:lang w:eastAsia="ja-JP"/>
              </w:rPr>
            </w:pPr>
            <w:r w:rsidRPr="00EF5447">
              <w:rPr>
                <w:lang w:eastAsia="ja-JP"/>
              </w:rPr>
              <w:t>0.8</w:t>
            </w:r>
          </w:p>
        </w:tc>
      </w:tr>
      <w:tr w:rsidR="00DD1977" w14:paraId="23F6E4B0"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4D196E9" w14:textId="77777777" w:rsidR="00DD1977" w:rsidRPr="00EF5447" w:rsidDel="00784360" w:rsidRDefault="00DD1977" w:rsidP="000148DC">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17973E11"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034C85A" w14:textId="77777777" w:rsidR="00DD1977" w:rsidRDefault="00DD1977" w:rsidP="000148DC">
            <w:pPr>
              <w:pStyle w:val="TAC"/>
            </w:pPr>
            <w:r>
              <w:rPr>
                <w:rFonts w:hint="eastAsia"/>
              </w:rPr>
              <w:t>0</w:t>
            </w:r>
            <w:r>
              <w:t>.6</w:t>
            </w:r>
          </w:p>
        </w:tc>
      </w:tr>
      <w:tr w:rsidR="00DD1977" w14:paraId="5C40FD3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AFEC0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FFD729" w14:textId="77777777" w:rsidR="00DD1977" w:rsidRDefault="00DD1977" w:rsidP="000148DC">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5EE2652" w14:textId="77777777" w:rsidR="00DD1977" w:rsidRDefault="00DD1977" w:rsidP="000148DC">
            <w:pPr>
              <w:pStyle w:val="TAC"/>
            </w:pPr>
            <w:r>
              <w:rPr>
                <w:rFonts w:hint="eastAsia"/>
              </w:rPr>
              <w:t>0</w:t>
            </w:r>
            <w:r>
              <w:t>.6</w:t>
            </w:r>
          </w:p>
        </w:tc>
      </w:tr>
      <w:tr w:rsidR="00DD1977" w14:paraId="3293C05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400B1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7F73E56" w14:textId="77777777" w:rsidR="00DD1977" w:rsidRDefault="00DD1977" w:rsidP="000148DC">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31F4B2D" w14:textId="77777777" w:rsidR="00DD1977" w:rsidRDefault="00DD1977" w:rsidP="000148DC">
            <w:pPr>
              <w:pStyle w:val="TAC"/>
            </w:pPr>
            <w:r>
              <w:rPr>
                <w:rFonts w:hint="eastAsia"/>
              </w:rPr>
              <w:t>0</w:t>
            </w:r>
            <w:r>
              <w:t>.8</w:t>
            </w:r>
          </w:p>
        </w:tc>
      </w:tr>
      <w:tr w:rsidR="00DD1977" w14:paraId="7EFAB55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46658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CB2C8E9"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1D261B3" w14:textId="77777777" w:rsidR="00DD1977" w:rsidRDefault="00DD1977" w:rsidP="000148DC">
            <w:pPr>
              <w:pStyle w:val="TAC"/>
            </w:pPr>
            <w:r>
              <w:rPr>
                <w:rFonts w:hint="eastAsia"/>
              </w:rPr>
              <w:t>0</w:t>
            </w:r>
            <w:r>
              <w:t>.8</w:t>
            </w:r>
          </w:p>
        </w:tc>
      </w:tr>
      <w:tr w:rsidR="00DD1977" w14:paraId="520BAD9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0BB5F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35133D4"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D3E172A" w14:textId="77777777" w:rsidR="00DD1977" w:rsidRDefault="00DD1977" w:rsidP="000148DC">
            <w:pPr>
              <w:pStyle w:val="TAC"/>
            </w:pPr>
            <w:r>
              <w:rPr>
                <w:rFonts w:hint="eastAsia"/>
              </w:rPr>
              <w:t>0</w:t>
            </w:r>
            <w:r>
              <w:t>.8</w:t>
            </w:r>
          </w:p>
        </w:tc>
      </w:tr>
      <w:tr w:rsidR="00DD1977" w:rsidRPr="002644C3" w14:paraId="61D93B7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50EE268" w14:textId="77777777" w:rsidR="00DD1977" w:rsidRPr="002644C3" w:rsidRDefault="00DD1977" w:rsidP="000148DC">
            <w:pPr>
              <w:pStyle w:val="TAC"/>
              <w:rPr>
                <w:lang w:eastAsia="sv-SE"/>
              </w:rPr>
            </w:pPr>
            <w:r w:rsidRPr="002644C3">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471068E0" w14:textId="77777777" w:rsidR="00DD1977" w:rsidRPr="002644C3" w:rsidRDefault="00DD1977" w:rsidP="000148DC">
            <w:pPr>
              <w:pStyle w:val="TAC"/>
              <w:rPr>
                <w:rFonts w:eastAsia="Malgun Gothic" w:cs="Arial"/>
                <w:lang w:eastAsia="ko-KR"/>
              </w:rPr>
            </w:pPr>
            <w:r w:rsidRPr="002644C3">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9442F3" w14:textId="77777777" w:rsidR="00DD1977" w:rsidRPr="002644C3" w:rsidRDefault="00DD1977" w:rsidP="000148DC">
            <w:pPr>
              <w:pStyle w:val="TAC"/>
              <w:rPr>
                <w:rFonts w:eastAsia="Malgun Gothic" w:cs="Arial"/>
                <w:lang w:eastAsia="ko-KR"/>
              </w:rPr>
            </w:pPr>
            <w:r w:rsidRPr="002644C3">
              <w:rPr>
                <w:rFonts w:eastAsia="Malgun Gothic" w:cs="Arial"/>
                <w:lang w:eastAsia="ko-KR"/>
              </w:rPr>
              <w:t>0.5</w:t>
            </w:r>
          </w:p>
        </w:tc>
      </w:tr>
      <w:tr w:rsidR="00DD1977" w:rsidRPr="002644C3" w14:paraId="2570A54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5CC3B18" w14:textId="77777777" w:rsidR="00DD1977" w:rsidRPr="002644C3"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703FE41" w14:textId="77777777" w:rsidR="00DD1977" w:rsidRPr="002644C3" w:rsidRDefault="00DD1977" w:rsidP="000148DC">
            <w:pPr>
              <w:pStyle w:val="TAC"/>
              <w:rPr>
                <w:rFonts w:eastAsia="Malgun Gothic" w:cs="Arial"/>
                <w:lang w:eastAsia="ko-KR"/>
              </w:rPr>
            </w:pPr>
            <w:r w:rsidRPr="002644C3">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F3DEB17" w14:textId="77777777" w:rsidR="00DD1977" w:rsidRPr="002644C3" w:rsidRDefault="00DD1977" w:rsidP="000148DC">
            <w:pPr>
              <w:pStyle w:val="TAC"/>
              <w:rPr>
                <w:rFonts w:eastAsia="Malgun Gothic" w:cs="Arial"/>
                <w:lang w:eastAsia="ko-KR"/>
              </w:rPr>
            </w:pPr>
            <w:r w:rsidRPr="002644C3">
              <w:rPr>
                <w:rFonts w:eastAsia="Malgun Gothic" w:cs="Arial"/>
                <w:lang w:eastAsia="ko-KR"/>
              </w:rPr>
              <w:t>0.6</w:t>
            </w:r>
          </w:p>
        </w:tc>
      </w:tr>
      <w:tr w:rsidR="00DD1977" w:rsidRPr="002644C3" w14:paraId="29D47A1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D81590D" w14:textId="77777777" w:rsidR="00DD1977" w:rsidRPr="002644C3"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64233C6" w14:textId="77777777" w:rsidR="00DD1977" w:rsidRPr="002644C3" w:rsidRDefault="00DD1977" w:rsidP="000148DC">
            <w:pPr>
              <w:pStyle w:val="TAC"/>
              <w:rPr>
                <w:rFonts w:eastAsia="Malgun Gothic" w:cs="Arial"/>
                <w:lang w:eastAsia="ko-KR"/>
              </w:rPr>
            </w:pPr>
            <w:r w:rsidRPr="002644C3">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4C8E3B6" w14:textId="77777777" w:rsidR="00DD1977" w:rsidRPr="002644C3" w:rsidRDefault="00DD1977" w:rsidP="000148DC">
            <w:pPr>
              <w:pStyle w:val="TAC"/>
              <w:rPr>
                <w:rFonts w:eastAsia="Malgun Gothic" w:cs="Arial"/>
                <w:lang w:eastAsia="ko-KR"/>
              </w:rPr>
            </w:pPr>
            <w:r w:rsidRPr="002644C3">
              <w:rPr>
                <w:rFonts w:eastAsia="Malgun Gothic" w:cs="Arial"/>
                <w:lang w:eastAsia="ko-KR"/>
              </w:rPr>
              <w:t>0.6</w:t>
            </w:r>
          </w:p>
        </w:tc>
      </w:tr>
      <w:tr w:rsidR="00DD1977" w:rsidRPr="002644C3" w14:paraId="28DC3AA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75D5877" w14:textId="77777777" w:rsidR="00DD1977" w:rsidRPr="002644C3"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317B455" w14:textId="77777777" w:rsidR="00DD1977" w:rsidRPr="002644C3" w:rsidRDefault="00DD1977" w:rsidP="000148DC">
            <w:pPr>
              <w:pStyle w:val="TAC"/>
              <w:rPr>
                <w:rFonts w:eastAsia="Malgun Gothic" w:cs="Arial"/>
                <w:lang w:eastAsia="ko-KR"/>
              </w:rPr>
            </w:pPr>
            <w:r w:rsidRPr="002644C3">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F6DF852" w14:textId="77777777" w:rsidR="00DD1977" w:rsidRPr="002644C3" w:rsidRDefault="00DD1977" w:rsidP="000148DC">
            <w:pPr>
              <w:pStyle w:val="TAC"/>
              <w:rPr>
                <w:rFonts w:eastAsia="Malgun Gothic" w:cs="Arial"/>
                <w:lang w:eastAsia="ko-KR"/>
              </w:rPr>
            </w:pPr>
            <w:r w:rsidRPr="002644C3">
              <w:rPr>
                <w:rFonts w:eastAsia="Malgun Gothic" w:cs="Arial"/>
                <w:lang w:eastAsia="ko-KR"/>
              </w:rPr>
              <w:t>0.6</w:t>
            </w:r>
          </w:p>
        </w:tc>
      </w:tr>
      <w:tr w:rsidR="00DD1977" w:rsidRPr="002644C3" w14:paraId="1E93D45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C302D8" w14:textId="77777777" w:rsidR="00DD1977" w:rsidRPr="002644C3"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B50DAB5" w14:textId="77777777" w:rsidR="00DD1977" w:rsidRPr="002644C3" w:rsidRDefault="00DD1977" w:rsidP="000148DC">
            <w:pPr>
              <w:pStyle w:val="TAC"/>
              <w:rPr>
                <w:rFonts w:eastAsia="Malgun Gothic" w:cs="Arial"/>
                <w:lang w:eastAsia="ko-KR"/>
              </w:rPr>
            </w:pPr>
            <w:r w:rsidRPr="002644C3">
              <w:rPr>
                <w:rFonts w:cs="Arial"/>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7E31B1C" w14:textId="77777777" w:rsidR="00DD1977" w:rsidRPr="002644C3" w:rsidRDefault="00DD1977" w:rsidP="000148DC">
            <w:pPr>
              <w:pStyle w:val="TAC"/>
              <w:rPr>
                <w:rFonts w:eastAsia="Malgun Gothic" w:cs="Arial"/>
                <w:lang w:eastAsia="ko-KR"/>
              </w:rPr>
            </w:pPr>
            <w:r w:rsidRPr="002644C3">
              <w:rPr>
                <w:rFonts w:eastAsia="Malgun Gothic" w:cs="Arial"/>
                <w:lang w:eastAsia="ko-KR"/>
              </w:rPr>
              <w:t>0.6</w:t>
            </w:r>
          </w:p>
        </w:tc>
      </w:tr>
      <w:tr w:rsidR="00DD1977" w:rsidRPr="00EF5447" w14:paraId="701D714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845FF46" w14:textId="77777777" w:rsidR="00DD1977" w:rsidRPr="00EF5447" w:rsidRDefault="00DD1977" w:rsidP="000148DC">
            <w:pPr>
              <w:pStyle w:val="TAC"/>
              <w:rPr>
                <w:lang w:eastAsia="sv-SE"/>
              </w:rPr>
            </w:pPr>
            <w:r w:rsidRPr="00A83321">
              <w:rPr>
                <w:lang w:eastAsia="sv-SE"/>
              </w:rPr>
              <w:lastRenderedPageBreak/>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205EE8F6" w14:textId="77777777" w:rsidR="00DD1977" w:rsidRPr="00EF5447" w:rsidRDefault="00DD1977" w:rsidP="000148DC">
            <w:pPr>
              <w:pStyle w:val="TAC"/>
              <w:rPr>
                <w:rFonts w:eastAsia="Malgun Gothic"/>
                <w:lang w:eastAsia="ko-K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41BF89C" w14:textId="77777777" w:rsidR="00DD1977" w:rsidRPr="00EF5447" w:rsidRDefault="00DD1977" w:rsidP="000148DC">
            <w:pPr>
              <w:pStyle w:val="TAC"/>
              <w:rPr>
                <w:rFonts w:eastAsia="Malgun Gothic"/>
                <w:lang w:eastAsia="ko-KR"/>
              </w:rPr>
            </w:pPr>
            <w:r>
              <w:rPr>
                <w:rFonts w:eastAsia="Malgun Gothic" w:cs="Arial"/>
                <w:lang w:eastAsia="ko-KR"/>
              </w:rPr>
              <w:t>0.6</w:t>
            </w:r>
          </w:p>
        </w:tc>
      </w:tr>
      <w:tr w:rsidR="00DD1977" w:rsidRPr="00EF5447" w14:paraId="67702F9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490A842" w14:textId="77777777" w:rsidR="00DD1977" w:rsidRPr="00EF5447"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C93CD9C" w14:textId="77777777" w:rsidR="00DD1977" w:rsidRPr="00EF5447" w:rsidRDefault="00DD1977" w:rsidP="000148DC">
            <w:pPr>
              <w:pStyle w:val="TAC"/>
              <w:rPr>
                <w:rFonts w:eastAsia="Malgun Gothic"/>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D43A726" w14:textId="77777777" w:rsidR="00DD1977" w:rsidRPr="00EF5447" w:rsidRDefault="00DD1977" w:rsidP="000148DC">
            <w:pPr>
              <w:pStyle w:val="TAC"/>
              <w:rPr>
                <w:rFonts w:eastAsia="Malgun Gothic"/>
                <w:lang w:eastAsia="ko-KR"/>
              </w:rPr>
            </w:pPr>
            <w:r>
              <w:rPr>
                <w:rFonts w:eastAsia="Malgun Gothic" w:cs="Arial"/>
                <w:lang w:eastAsia="ko-KR"/>
              </w:rPr>
              <w:t>0.7</w:t>
            </w:r>
          </w:p>
        </w:tc>
      </w:tr>
      <w:tr w:rsidR="00DD1977" w:rsidRPr="00EF5447" w14:paraId="68FE39B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5DEF5C5" w14:textId="77777777" w:rsidR="00DD1977" w:rsidRPr="00EF5447"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58763B3" w14:textId="77777777" w:rsidR="00DD1977" w:rsidRPr="00EF5447" w:rsidRDefault="00DD1977" w:rsidP="000148DC">
            <w:pPr>
              <w:pStyle w:val="TAC"/>
              <w:rPr>
                <w:rFonts w:eastAsia="Malgun Gothic"/>
                <w:lang w:eastAsia="ko-KR"/>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608C1C4" w14:textId="77777777" w:rsidR="00DD1977" w:rsidRPr="00EF5447" w:rsidRDefault="00DD1977" w:rsidP="000148DC">
            <w:pPr>
              <w:pStyle w:val="TAC"/>
              <w:rPr>
                <w:rFonts w:eastAsia="Malgun Gothic"/>
                <w:lang w:eastAsia="ko-KR"/>
              </w:rPr>
            </w:pPr>
            <w:r>
              <w:rPr>
                <w:rFonts w:eastAsia="Malgun Gothic" w:cs="Arial"/>
                <w:lang w:eastAsia="ko-KR"/>
              </w:rPr>
              <w:t>0.6</w:t>
            </w:r>
          </w:p>
        </w:tc>
      </w:tr>
      <w:tr w:rsidR="00DD1977" w:rsidRPr="00EF5447" w14:paraId="31FBD91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BF9268D" w14:textId="77777777" w:rsidR="00DD1977" w:rsidRPr="00EF5447"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2048DFD8" w14:textId="77777777" w:rsidR="00DD1977" w:rsidRPr="00EF5447" w:rsidRDefault="00DD1977" w:rsidP="000148DC">
            <w:pPr>
              <w:pStyle w:val="TAC"/>
              <w:rPr>
                <w:rFonts w:eastAsia="Malgun Gothic"/>
                <w:lang w:eastAsia="ko-K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26C0153F" w14:textId="77777777" w:rsidR="00DD1977" w:rsidRPr="00EF5447" w:rsidRDefault="00DD1977" w:rsidP="000148DC">
            <w:pPr>
              <w:pStyle w:val="TAC"/>
              <w:rPr>
                <w:rFonts w:eastAsia="Malgun Gothic"/>
                <w:lang w:eastAsia="ko-KR"/>
              </w:rPr>
            </w:pPr>
            <w:r>
              <w:rPr>
                <w:rFonts w:eastAsia="Malgun Gothic" w:cs="Arial"/>
                <w:lang w:eastAsia="ko-KR"/>
              </w:rPr>
              <w:t>0.6</w:t>
            </w:r>
          </w:p>
        </w:tc>
      </w:tr>
      <w:tr w:rsidR="00DD1977" w:rsidRPr="00EF5447" w14:paraId="1CA61CA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C35072" w14:textId="77777777" w:rsidR="00DD1977" w:rsidRPr="00EF5447" w:rsidRDefault="00DD1977" w:rsidP="000148DC">
            <w:pPr>
              <w:pStyle w:val="TAC"/>
              <w:rPr>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50F1F523" w14:textId="77777777" w:rsidR="00DD1977" w:rsidRPr="00EF5447" w:rsidRDefault="00DD1977" w:rsidP="000148DC">
            <w:pPr>
              <w:pStyle w:val="TAC"/>
              <w:rPr>
                <w:rFonts w:eastAsia="Malgun Gothic"/>
                <w:lang w:eastAsia="ko-KR"/>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D5623BE" w14:textId="77777777" w:rsidR="00DD1977" w:rsidRPr="00EF5447" w:rsidRDefault="00DD1977" w:rsidP="000148DC">
            <w:pPr>
              <w:pStyle w:val="TAC"/>
              <w:rPr>
                <w:rFonts w:eastAsia="Malgun Gothic"/>
                <w:lang w:eastAsia="ko-KR"/>
              </w:rPr>
            </w:pPr>
            <w:r>
              <w:rPr>
                <w:rFonts w:eastAsia="Malgun Gothic" w:cs="Arial"/>
                <w:lang w:eastAsia="ko-KR"/>
              </w:rPr>
              <w:t>0.8</w:t>
            </w:r>
          </w:p>
        </w:tc>
      </w:tr>
      <w:tr w:rsidR="00DD1977" w14:paraId="3A46112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BA6B4A6" w14:textId="77777777" w:rsidR="00DD1977" w:rsidRPr="00EF5447" w:rsidDel="00784360" w:rsidRDefault="00DD1977" w:rsidP="000148DC">
            <w:pPr>
              <w:pStyle w:val="TAC"/>
              <w:rPr>
                <w:rFonts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356D06B1" w14:textId="77777777" w:rsidR="00DD1977" w:rsidRDefault="00DD1977" w:rsidP="000148DC">
            <w:pPr>
              <w:pStyle w:val="TAC"/>
            </w:pPr>
            <w:r w:rsidRPr="002F1B99">
              <w:rPr>
                <w:rFonts w:cs="Arial" w:hint="eastAsia"/>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2A68B98" w14:textId="77777777" w:rsidR="00DD1977" w:rsidRDefault="00DD1977" w:rsidP="000148DC">
            <w:pPr>
              <w:pStyle w:val="TAC"/>
            </w:pPr>
            <w:r w:rsidRPr="002F1B99">
              <w:rPr>
                <w:rFonts w:cs="Arial" w:hint="eastAsia"/>
                <w:lang w:eastAsia="zh-CN"/>
              </w:rPr>
              <w:t>0</w:t>
            </w:r>
            <w:r w:rsidRPr="002F1B99">
              <w:rPr>
                <w:rFonts w:cs="Arial"/>
                <w:lang w:eastAsia="zh-CN"/>
              </w:rPr>
              <w:t>.</w:t>
            </w:r>
            <w:r>
              <w:rPr>
                <w:rFonts w:cs="Arial"/>
                <w:lang w:eastAsia="zh-CN"/>
              </w:rPr>
              <w:t>6</w:t>
            </w:r>
          </w:p>
        </w:tc>
      </w:tr>
      <w:tr w:rsidR="00DD1977" w14:paraId="34D3198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0CAADC"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037B68" w14:textId="77777777" w:rsidR="00DD1977" w:rsidRDefault="00DD1977" w:rsidP="000148DC">
            <w:pPr>
              <w:pStyle w:val="TAC"/>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2A23B8B" w14:textId="77777777" w:rsidR="00DD1977" w:rsidRDefault="00DD1977" w:rsidP="000148DC">
            <w:pPr>
              <w:pStyle w:val="TAC"/>
            </w:pPr>
            <w:r>
              <w:rPr>
                <w:rFonts w:cs="Arial" w:hint="eastAsia"/>
                <w:lang w:eastAsia="zh-CN"/>
              </w:rPr>
              <w:t>0</w:t>
            </w:r>
            <w:r>
              <w:rPr>
                <w:rFonts w:cs="Arial"/>
                <w:lang w:eastAsia="zh-CN"/>
              </w:rPr>
              <w:t>.6</w:t>
            </w:r>
          </w:p>
        </w:tc>
      </w:tr>
      <w:tr w:rsidR="00DD1977" w14:paraId="4531F41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86A48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61FAF9" w14:textId="77777777" w:rsidR="00DD1977" w:rsidRDefault="00DD1977" w:rsidP="000148DC">
            <w:pPr>
              <w:pStyle w:val="TAC"/>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AE603F0" w14:textId="77777777" w:rsidR="00DD1977" w:rsidRDefault="00DD1977" w:rsidP="000148DC">
            <w:pPr>
              <w:pStyle w:val="TAC"/>
            </w:pPr>
            <w:r>
              <w:rPr>
                <w:rFonts w:cs="Arial"/>
                <w:lang w:eastAsia="zh-CN"/>
              </w:rPr>
              <w:t>0.6</w:t>
            </w:r>
          </w:p>
        </w:tc>
      </w:tr>
      <w:tr w:rsidR="00DD1977" w14:paraId="09F4FFD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6DF16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D27DC5" w14:textId="77777777" w:rsidR="00DD1977" w:rsidRDefault="00DD1977" w:rsidP="000148DC">
            <w:pPr>
              <w:pStyle w:val="TAC"/>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522FAC62" w14:textId="77777777" w:rsidR="00DD1977" w:rsidRDefault="00DD1977" w:rsidP="000148DC">
            <w:pPr>
              <w:pStyle w:val="TAC"/>
            </w:pPr>
            <w:r w:rsidRPr="00A76781">
              <w:rPr>
                <w:rFonts w:cs="Arial" w:hint="eastAsia"/>
                <w:lang w:eastAsia="zh-CN"/>
              </w:rPr>
              <w:t>0</w:t>
            </w:r>
            <w:r>
              <w:rPr>
                <w:rFonts w:cs="Arial"/>
                <w:lang w:eastAsia="zh-CN"/>
              </w:rPr>
              <w:t>.6</w:t>
            </w:r>
          </w:p>
        </w:tc>
      </w:tr>
      <w:tr w:rsidR="00DD1977" w14:paraId="640F1E4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706FB6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1E839CD" w14:textId="77777777" w:rsidR="00DD1977" w:rsidRDefault="00DD1977" w:rsidP="000148DC">
            <w:pPr>
              <w:pStyle w:val="TAC"/>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4FE1F9A" w14:textId="77777777" w:rsidR="00DD1977" w:rsidRDefault="00DD1977" w:rsidP="000148DC">
            <w:pPr>
              <w:pStyle w:val="TAC"/>
            </w:pPr>
            <w:r>
              <w:rPr>
                <w:rFonts w:cs="Arial"/>
                <w:lang w:eastAsia="zh-CN"/>
              </w:rPr>
              <w:t>0.8</w:t>
            </w:r>
          </w:p>
        </w:tc>
      </w:tr>
      <w:tr w:rsidR="00DD1977" w14:paraId="525063E7"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0977A4" w14:textId="77777777" w:rsidR="00DD1977" w:rsidRPr="00EF5447" w:rsidDel="00784360" w:rsidRDefault="00DD1977" w:rsidP="000148DC">
            <w:pPr>
              <w:pStyle w:val="TAC"/>
              <w:rPr>
                <w:rFonts w:cs="Arial"/>
              </w:rPr>
            </w:pPr>
            <w:r>
              <w:t>DC_1-7-8-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0D3F8CFF" w14:textId="77777777" w:rsidR="00DD1977" w:rsidRDefault="00DD1977" w:rsidP="000148DC">
            <w:pPr>
              <w:pStyle w:val="TAC"/>
              <w:rPr>
                <w:rFonts w:cs="Arial"/>
                <w:lang w:eastAsia="zh-CN"/>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A10D1E0" w14:textId="77777777" w:rsidR="00DD1977" w:rsidRDefault="00DD1977" w:rsidP="000148DC">
            <w:pPr>
              <w:pStyle w:val="TAC"/>
              <w:rPr>
                <w:rFonts w:cs="Arial"/>
                <w:lang w:eastAsia="zh-CN"/>
              </w:rPr>
            </w:pPr>
            <w:r>
              <w:rPr>
                <w:rFonts w:eastAsia="Malgun Gothic" w:cs="Arial"/>
                <w:lang w:eastAsia="ko-KR"/>
              </w:rPr>
              <w:t>0.7</w:t>
            </w:r>
          </w:p>
        </w:tc>
      </w:tr>
      <w:tr w:rsidR="00DD1977" w14:paraId="7BD0920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15737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FBF200" w14:textId="77777777" w:rsidR="00DD1977" w:rsidRDefault="00DD1977" w:rsidP="000148D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27FCC63" w14:textId="77777777" w:rsidR="00DD1977" w:rsidRDefault="00DD1977" w:rsidP="000148DC">
            <w:pPr>
              <w:pStyle w:val="TAC"/>
              <w:rPr>
                <w:rFonts w:cs="Arial"/>
                <w:lang w:eastAsia="zh-CN"/>
              </w:rPr>
            </w:pPr>
            <w:r>
              <w:rPr>
                <w:rFonts w:eastAsia="Malgun Gothic" w:cs="Arial"/>
                <w:lang w:eastAsia="ko-KR"/>
              </w:rPr>
              <w:t>0.</w:t>
            </w:r>
            <w:r>
              <w:rPr>
                <w:rFonts w:eastAsia="Malgun Gothic" w:cs="Arial"/>
                <w:lang w:val="en-US" w:eastAsia="ko-KR"/>
              </w:rPr>
              <w:t>7</w:t>
            </w:r>
          </w:p>
        </w:tc>
      </w:tr>
      <w:tr w:rsidR="00DD1977" w14:paraId="3092EED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7F3339"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DCD4EB" w14:textId="77777777" w:rsidR="00DD1977" w:rsidRDefault="00DD1977" w:rsidP="000148DC">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7E11297" w14:textId="77777777" w:rsidR="00DD1977" w:rsidRDefault="00DD1977" w:rsidP="000148DC">
            <w:pPr>
              <w:pStyle w:val="TAC"/>
              <w:rPr>
                <w:rFonts w:cs="Arial"/>
                <w:lang w:eastAsia="zh-CN"/>
              </w:rPr>
            </w:pPr>
            <w:r>
              <w:rPr>
                <w:rFonts w:eastAsia="Malgun Gothic" w:cs="Arial"/>
                <w:lang w:eastAsia="ko-KR"/>
              </w:rPr>
              <w:t>0.6</w:t>
            </w:r>
          </w:p>
        </w:tc>
      </w:tr>
      <w:tr w:rsidR="00DD1977" w14:paraId="7F091A4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E0981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37DE8F" w14:textId="77777777" w:rsidR="00DD1977" w:rsidRDefault="00DD1977" w:rsidP="000148DC">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861E7DF" w14:textId="77777777" w:rsidR="00DD1977" w:rsidRDefault="00DD1977" w:rsidP="000148DC">
            <w:pPr>
              <w:pStyle w:val="TAC"/>
              <w:rPr>
                <w:rFonts w:cs="Arial"/>
                <w:lang w:eastAsia="zh-CN"/>
              </w:rPr>
            </w:pPr>
            <w:r>
              <w:rPr>
                <w:rFonts w:eastAsia="Malgun Gothic" w:cs="Arial"/>
                <w:lang w:eastAsia="ko-KR"/>
              </w:rPr>
              <w:t>0.8</w:t>
            </w:r>
          </w:p>
        </w:tc>
      </w:tr>
      <w:tr w:rsidR="00DD1977" w:rsidRPr="00EF5447" w14:paraId="48EF9F2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B41B51E" w14:textId="77777777" w:rsidR="00DD1977" w:rsidRPr="00EF5447" w:rsidRDefault="00DD1977" w:rsidP="000148DC">
            <w:pPr>
              <w:pStyle w:val="TAC"/>
              <w:rPr>
                <w:lang w:eastAsia="ja-JP"/>
              </w:rPr>
            </w:pPr>
            <w:r w:rsidRPr="00EF5447">
              <w:rPr>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42CDF0AD" w14:textId="77777777" w:rsidR="00DD1977" w:rsidRPr="00EF5447" w:rsidRDefault="00DD1977" w:rsidP="000148DC">
            <w:pPr>
              <w:pStyle w:val="TAC"/>
              <w:rPr>
                <w:lang w:eastAsia="ja-JP"/>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1970033" w14:textId="77777777" w:rsidR="00DD1977" w:rsidRPr="00EF5447" w:rsidRDefault="00DD1977" w:rsidP="000148DC">
            <w:pPr>
              <w:pStyle w:val="TAC"/>
              <w:rPr>
                <w:lang w:eastAsia="ja-JP"/>
              </w:rPr>
            </w:pPr>
            <w:r w:rsidRPr="00EF5447">
              <w:rPr>
                <w:rFonts w:eastAsia="Malgun Gothic"/>
                <w:lang w:eastAsia="ko-KR"/>
              </w:rPr>
              <w:t>0.6</w:t>
            </w:r>
          </w:p>
        </w:tc>
      </w:tr>
      <w:tr w:rsidR="00DD1977" w:rsidRPr="00EF5447" w14:paraId="2CEF174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BBAB541"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4C836A9" w14:textId="77777777" w:rsidR="00DD1977" w:rsidRPr="00EF5447" w:rsidRDefault="00DD1977" w:rsidP="000148DC">
            <w:pPr>
              <w:pStyle w:val="TAC"/>
              <w:rPr>
                <w:lang w:eastAsia="ja-JP"/>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FE5C623" w14:textId="77777777" w:rsidR="00DD1977" w:rsidRPr="00EF5447" w:rsidRDefault="00DD1977" w:rsidP="000148DC">
            <w:pPr>
              <w:pStyle w:val="TAC"/>
              <w:rPr>
                <w:lang w:eastAsia="ja-JP"/>
              </w:rPr>
            </w:pPr>
            <w:r w:rsidRPr="00EF5447">
              <w:rPr>
                <w:rFonts w:eastAsia="Malgun Gothic"/>
                <w:lang w:eastAsia="ko-KR"/>
              </w:rPr>
              <w:t>0.5</w:t>
            </w:r>
          </w:p>
        </w:tc>
      </w:tr>
      <w:tr w:rsidR="00DD1977" w:rsidRPr="00EF5447" w14:paraId="3095C61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B5C4A91"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EA585BA" w14:textId="77777777" w:rsidR="00DD1977" w:rsidRPr="00EF5447" w:rsidRDefault="00DD1977" w:rsidP="000148DC">
            <w:pPr>
              <w:pStyle w:val="TAC"/>
              <w:rPr>
                <w:lang w:eastAsia="ja-JP"/>
              </w:rPr>
            </w:pPr>
            <w:r w:rsidRPr="00EF5447">
              <w:rPr>
                <w:rFonts w:eastAsia="Malgun Gothic"/>
                <w:lang w:eastAsia="ko-KR"/>
              </w:rPr>
              <w:t>8</w:t>
            </w:r>
          </w:p>
        </w:tc>
        <w:tc>
          <w:tcPr>
            <w:tcW w:w="2982" w:type="dxa"/>
            <w:tcBorders>
              <w:top w:val="single" w:sz="4" w:space="0" w:color="auto"/>
              <w:left w:val="single" w:sz="4" w:space="0" w:color="auto"/>
              <w:bottom w:val="single" w:sz="4" w:space="0" w:color="auto"/>
              <w:right w:val="single" w:sz="4" w:space="0" w:color="auto"/>
            </w:tcBorders>
          </w:tcPr>
          <w:p w14:paraId="3F07FD86" w14:textId="77777777" w:rsidR="00DD1977" w:rsidRPr="00EF5447" w:rsidRDefault="00DD1977" w:rsidP="000148DC">
            <w:pPr>
              <w:pStyle w:val="TAC"/>
              <w:rPr>
                <w:lang w:eastAsia="ja-JP"/>
              </w:rPr>
            </w:pPr>
            <w:r w:rsidRPr="00EF5447">
              <w:rPr>
                <w:rFonts w:eastAsia="Malgun Gothic"/>
                <w:lang w:eastAsia="ko-KR"/>
              </w:rPr>
              <w:t>0.6</w:t>
            </w:r>
          </w:p>
        </w:tc>
      </w:tr>
      <w:tr w:rsidR="00DD1977" w:rsidRPr="00EF5447" w14:paraId="371BC04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CDC191E"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2BC94C7" w14:textId="77777777" w:rsidR="00DD1977" w:rsidRPr="00EF5447" w:rsidRDefault="00DD1977" w:rsidP="000148DC">
            <w:pPr>
              <w:pStyle w:val="TAC"/>
              <w:rPr>
                <w:lang w:eastAsia="ja-JP"/>
              </w:rPr>
            </w:pPr>
            <w:r w:rsidRPr="00EF5447">
              <w:rPr>
                <w:rFonts w:eastAsia="Malgun Gothic"/>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37A459F4" w14:textId="77777777" w:rsidR="00DD1977" w:rsidRPr="00EF5447" w:rsidRDefault="00DD1977" w:rsidP="000148DC">
            <w:pPr>
              <w:pStyle w:val="TAC"/>
              <w:rPr>
                <w:lang w:eastAsia="ja-JP"/>
              </w:rPr>
            </w:pPr>
            <w:r w:rsidRPr="00EF5447">
              <w:rPr>
                <w:lang w:eastAsia="zh-CN"/>
              </w:rPr>
              <w:t>0.3</w:t>
            </w:r>
            <w:r w:rsidRPr="00EF5447">
              <w:rPr>
                <w:vertAlign w:val="superscript"/>
                <w:lang w:eastAsia="zh-CN"/>
              </w:rPr>
              <w:t>5</w:t>
            </w:r>
          </w:p>
        </w:tc>
      </w:tr>
      <w:tr w:rsidR="00DD1977" w:rsidRPr="00EF5447" w14:paraId="45CF602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AD41EF"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7C74040" w14:textId="77777777" w:rsidR="00DD1977" w:rsidRPr="00EF5447" w:rsidRDefault="00DD1977" w:rsidP="000148DC">
            <w:pPr>
              <w:pStyle w:val="TAC"/>
              <w:rPr>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1F8833B" w14:textId="77777777" w:rsidR="00DD1977" w:rsidRPr="00EF5447" w:rsidRDefault="00DD1977" w:rsidP="000148DC">
            <w:pPr>
              <w:pStyle w:val="TAC"/>
              <w:rPr>
                <w:lang w:eastAsia="ja-JP"/>
              </w:rPr>
            </w:pPr>
            <w:r w:rsidRPr="00EF5447">
              <w:rPr>
                <w:lang w:eastAsia="zh-CN"/>
              </w:rPr>
              <w:t>0.8</w:t>
            </w:r>
            <w:r w:rsidRPr="00EF5447">
              <w:rPr>
                <w:vertAlign w:val="superscript"/>
                <w:lang w:eastAsia="zh-CN"/>
              </w:rPr>
              <w:t>5</w:t>
            </w:r>
          </w:p>
        </w:tc>
      </w:tr>
      <w:tr w:rsidR="00DD1977" w:rsidRPr="00EF5447" w14:paraId="02CED88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FA96DD9" w14:textId="77777777" w:rsidR="00DD1977" w:rsidRPr="00EF5447" w:rsidRDefault="00DD1977" w:rsidP="000148DC">
            <w:pPr>
              <w:pStyle w:val="TAC"/>
              <w:rPr>
                <w:lang w:eastAsia="ja-JP"/>
              </w:rPr>
            </w:pPr>
            <w:r>
              <w:rPr>
                <w:lang w:val="x-none"/>
              </w:rPr>
              <w:t>DC_1-7-20_n3</w:t>
            </w:r>
            <w:r w:rsidRPr="00FD5D8F">
              <w:rPr>
                <w:lang w:val="x-none"/>
              </w:rPr>
              <w:t>-n</w:t>
            </w:r>
            <w:r>
              <w:rPr>
                <w:lang w:val="x-none"/>
              </w:rPr>
              <w:t>38</w:t>
            </w:r>
          </w:p>
        </w:tc>
        <w:tc>
          <w:tcPr>
            <w:tcW w:w="2977" w:type="dxa"/>
            <w:tcBorders>
              <w:top w:val="single" w:sz="4" w:space="0" w:color="auto"/>
              <w:left w:val="single" w:sz="4" w:space="0" w:color="auto"/>
              <w:bottom w:val="single" w:sz="4" w:space="0" w:color="auto"/>
              <w:right w:val="single" w:sz="4" w:space="0" w:color="auto"/>
            </w:tcBorders>
          </w:tcPr>
          <w:p w14:paraId="61E7ECF4" w14:textId="77777777" w:rsidR="00DD1977" w:rsidRPr="00EF5447" w:rsidRDefault="00DD1977" w:rsidP="000148DC">
            <w:pPr>
              <w:pStyle w:val="TAC"/>
              <w:rPr>
                <w:lang w:eastAsia="ja-JP"/>
              </w:rPr>
            </w:pPr>
            <w:r>
              <w:rPr>
                <w:lang w:val="x-none"/>
              </w:rPr>
              <w:t>1</w:t>
            </w:r>
          </w:p>
        </w:tc>
        <w:tc>
          <w:tcPr>
            <w:tcW w:w="2982" w:type="dxa"/>
            <w:tcBorders>
              <w:top w:val="single" w:sz="4" w:space="0" w:color="auto"/>
              <w:left w:val="single" w:sz="4" w:space="0" w:color="auto"/>
              <w:bottom w:val="single" w:sz="4" w:space="0" w:color="auto"/>
              <w:right w:val="single" w:sz="4" w:space="0" w:color="auto"/>
            </w:tcBorders>
          </w:tcPr>
          <w:p w14:paraId="197A45A7" w14:textId="77777777" w:rsidR="00DD1977" w:rsidRPr="00EF5447" w:rsidRDefault="00DD1977" w:rsidP="000148DC">
            <w:pPr>
              <w:pStyle w:val="TAC"/>
              <w:rPr>
                <w:lang w:eastAsia="zh-CN"/>
              </w:rPr>
            </w:pPr>
            <w:r w:rsidRPr="00FD5D8F">
              <w:rPr>
                <w:lang w:val="x-none"/>
              </w:rPr>
              <w:t>0.</w:t>
            </w:r>
            <w:r>
              <w:rPr>
                <w:lang w:val="x-none"/>
              </w:rPr>
              <w:t>6</w:t>
            </w:r>
          </w:p>
        </w:tc>
      </w:tr>
      <w:tr w:rsidR="00DD1977" w:rsidRPr="00EF5447" w14:paraId="33ED1A4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456A4F7"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B03685C" w14:textId="77777777" w:rsidR="00DD1977" w:rsidRPr="00EF5447" w:rsidRDefault="00DD1977" w:rsidP="000148DC">
            <w:pPr>
              <w:pStyle w:val="TAC"/>
              <w:rPr>
                <w:lang w:eastAsia="ja-JP"/>
              </w:rPr>
            </w:pPr>
            <w:r>
              <w:rPr>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6CC7469E" w14:textId="77777777" w:rsidR="00DD1977" w:rsidRPr="00EF5447" w:rsidRDefault="00DD1977" w:rsidP="000148DC">
            <w:pPr>
              <w:pStyle w:val="TAC"/>
              <w:rPr>
                <w:lang w:eastAsia="zh-CN"/>
              </w:rPr>
            </w:pPr>
            <w:r>
              <w:rPr>
                <w:lang w:val="x-none" w:eastAsia="zh-CN"/>
              </w:rPr>
              <w:t>0.6</w:t>
            </w:r>
          </w:p>
        </w:tc>
      </w:tr>
      <w:tr w:rsidR="00DD1977" w:rsidRPr="00EF5447" w14:paraId="273FF8F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A14F706"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15558A1" w14:textId="77777777" w:rsidR="00DD1977" w:rsidRPr="00EF5447" w:rsidRDefault="00DD1977" w:rsidP="000148DC">
            <w:pPr>
              <w:pStyle w:val="TAC"/>
              <w:rPr>
                <w:lang w:eastAsia="ja-JP"/>
              </w:rPr>
            </w:pPr>
            <w:r>
              <w:rPr>
                <w:lang w:val="x-none"/>
              </w:rPr>
              <w:t>20</w:t>
            </w:r>
          </w:p>
        </w:tc>
        <w:tc>
          <w:tcPr>
            <w:tcW w:w="2982" w:type="dxa"/>
            <w:tcBorders>
              <w:top w:val="single" w:sz="4" w:space="0" w:color="auto"/>
              <w:left w:val="single" w:sz="4" w:space="0" w:color="auto"/>
              <w:bottom w:val="single" w:sz="4" w:space="0" w:color="auto"/>
              <w:right w:val="single" w:sz="4" w:space="0" w:color="auto"/>
            </w:tcBorders>
          </w:tcPr>
          <w:p w14:paraId="4235DBD9" w14:textId="77777777" w:rsidR="00DD1977" w:rsidRPr="00EF5447" w:rsidRDefault="00DD1977" w:rsidP="000148DC">
            <w:pPr>
              <w:pStyle w:val="TAC"/>
              <w:rPr>
                <w:lang w:eastAsia="zh-CN"/>
              </w:rPr>
            </w:pPr>
            <w:r w:rsidRPr="00FD5D8F">
              <w:rPr>
                <w:lang w:val="x-none"/>
              </w:rPr>
              <w:t>0.</w:t>
            </w:r>
            <w:r>
              <w:rPr>
                <w:lang w:val="x-none"/>
              </w:rPr>
              <w:t>5</w:t>
            </w:r>
          </w:p>
        </w:tc>
      </w:tr>
      <w:tr w:rsidR="00DD1977" w:rsidRPr="00EF5447" w14:paraId="712083D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C3FC917"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61266A0" w14:textId="77777777" w:rsidR="00DD1977" w:rsidRPr="00EF5447" w:rsidRDefault="00DD1977" w:rsidP="000148DC">
            <w:pPr>
              <w:pStyle w:val="TAC"/>
              <w:rPr>
                <w:lang w:eastAsia="ja-JP"/>
              </w:rPr>
            </w:pPr>
            <w:r>
              <w:rPr>
                <w:lang w:val="x-none"/>
              </w:rPr>
              <w:t>n3</w:t>
            </w:r>
          </w:p>
        </w:tc>
        <w:tc>
          <w:tcPr>
            <w:tcW w:w="2982" w:type="dxa"/>
            <w:tcBorders>
              <w:top w:val="single" w:sz="4" w:space="0" w:color="auto"/>
              <w:left w:val="single" w:sz="4" w:space="0" w:color="auto"/>
              <w:bottom w:val="single" w:sz="4" w:space="0" w:color="auto"/>
              <w:right w:val="single" w:sz="4" w:space="0" w:color="auto"/>
            </w:tcBorders>
          </w:tcPr>
          <w:p w14:paraId="5AF7D7D9" w14:textId="77777777" w:rsidR="00DD1977" w:rsidRPr="00EF5447" w:rsidRDefault="00DD1977" w:rsidP="000148DC">
            <w:pPr>
              <w:pStyle w:val="TAC"/>
              <w:rPr>
                <w:lang w:eastAsia="zh-CN"/>
              </w:rPr>
            </w:pPr>
            <w:r w:rsidRPr="00FD5D8F">
              <w:rPr>
                <w:lang w:val="x-none"/>
              </w:rPr>
              <w:t>0.</w:t>
            </w:r>
            <w:r>
              <w:rPr>
                <w:lang w:val="x-none"/>
              </w:rPr>
              <w:t>6</w:t>
            </w:r>
          </w:p>
        </w:tc>
      </w:tr>
      <w:tr w:rsidR="00DD1977" w:rsidRPr="00EF5447" w14:paraId="1A4B161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6F7B92"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AE45233" w14:textId="77777777" w:rsidR="00DD1977" w:rsidRPr="00EF5447" w:rsidRDefault="00DD1977" w:rsidP="000148DC">
            <w:pPr>
              <w:pStyle w:val="TAC"/>
              <w:rPr>
                <w:lang w:eastAsia="ja-JP"/>
              </w:rPr>
            </w:pPr>
            <w:r>
              <w:rPr>
                <w:lang w:val="x-none"/>
              </w:rPr>
              <w:t>n38</w:t>
            </w:r>
          </w:p>
        </w:tc>
        <w:tc>
          <w:tcPr>
            <w:tcW w:w="2982" w:type="dxa"/>
            <w:tcBorders>
              <w:top w:val="single" w:sz="4" w:space="0" w:color="auto"/>
              <w:left w:val="single" w:sz="4" w:space="0" w:color="auto"/>
              <w:bottom w:val="single" w:sz="4" w:space="0" w:color="auto"/>
              <w:right w:val="single" w:sz="4" w:space="0" w:color="auto"/>
            </w:tcBorders>
          </w:tcPr>
          <w:p w14:paraId="04325748" w14:textId="77777777" w:rsidR="00DD1977" w:rsidRPr="00EF5447" w:rsidRDefault="00DD1977" w:rsidP="000148DC">
            <w:pPr>
              <w:pStyle w:val="TAC"/>
              <w:rPr>
                <w:lang w:eastAsia="zh-CN"/>
              </w:rPr>
            </w:pPr>
            <w:r w:rsidRPr="00FD5D8F">
              <w:rPr>
                <w:lang w:val="x-none"/>
              </w:rPr>
              <w:t>0.</w:t>
            </w:r>
            <w:r>
              <w:rPr>
                <w:lang w:val="x-none"/>
              </w:rPr>
              <w:t>5</w:t>
            </w:r>
          </w:p>
        </w:tc>
      </w:tr>
      <w:tr w:rsidR="00DD1977" w:rsidRPr="00EF5447" w14:paraId="026FFE6A"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4D9B14EC" w14:textId="77777777" w:rsidR="00DD1977" w:rsidRPr="00EF5447" w:rsidRDefault="00DD1977" w:rsidP="000148DC">
            <w:pPr>
              <w:pStyle w:val="TAC"/>
              <w:rPr>
                <w:rFonts w:cs="Arial"/>
                <w:lang w:eastAsia="ja-JP"/>
              </w:rPr>
            </w:pPr>
            <w:r w:rsidRPr="00EF5447">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517E6DC9" w14:textId="77777777" w:rsidR="00DD1977" w:rsidRPr="00EF5447" w:rsidRDefault="00DD1977" w:rsidP="000148DC">
            <w:pPr>
              <w:pStyle w:val="TAC"/>
              <w:rPr>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A469FDE" w14:textId="77777777" w:rsidR="00DD1977" w:rsidRPr="00EF5447" w:rsidRDefault="00DD1977" w:rsidP="000148DC">
            <w:pPr>
              <w:pStyle w:val="TAC"/>
              <w:rPr>
                <w:lang w:eastAsia="ja-JP"/>
              </w:rPr>
            </w:pPr>
            <w:r>
              <w:rPr>
                <w:rFonts w:eastAsia="Malgun Gothic" w:cs="Arial"/>
                <w:szCs w:val="18"/>
              </w:rPr>
              <w:t>0.</w:t>
            </w:r>
            <w:r>
              <w:rPr>
                <w:rFonts w:cs="Arial"/>
                <w:szCs w:val="18"/>
                <w:lang w:val="en-US" w:eastAsia="zh-CN"/>
              </w:rPr>
              <w:t>6</w:t>
            </w:r>
          </w:p>
        </w:tc>
      </w:tr>
      <w:tr w:rsidR="00DD1977" w:rsidRPr="00EF5447" w14:paraId="4CC835A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D7FD83D"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C976AB0" w14:textId="77777777" w:rsidR="00DD1977" w:rsidRPr="00EF5447" w:rsidRDefault="00DD1977" w:rsidP="000148DC">
            <w:pPr>
              <w:pStyle w:val="TAC"/>
              <w:rPr>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7E4BA33" w14:textId="77777777" w:rsidR="00DD1977" w:rsidRPr="00EF5447" w:rsidRDefault="00DD1977" w:rsidP="000148DC">
            <w:pPr>
              <w:pStyle w:val="TAC"/>
              <w:rPr>
                <w:lang w:eastAsia="ja-JP"/>
              </w:rPr>
            </w:pPr>
            <w:r>
              <w:rPr>
                <w:rFonts w:eastAsia="Malgun Gothic" w:cs="Arial"/>
                <w:szCs w:val="18"/>
              </w:rPr>
              <w:t>0</w:t>
            </w:r>
            <w:r>
              <w:rPr>
                <w:rFonts w:cs="Arial"/>
                <w:szCs w:val="18"/>
                <w:lang w:val="en-US" w:eastAsia="zh-CN"/>
              </w:rPr>
              <w:t>.7</w:t>
            </w:r>
          </w:p>
        </w:tc>
      </w:tr>
      <w:tr w:rsidR="00DD1977" w:rsidRPr="00EF5447" w14:paraId="3DE2733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7C0376B"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41ACA3A" w14:textId="77777777" w:rsidR="00DD1977" w:rsidRPr="00EF5447" w:rsidRDefault="00DD1977" w:rsidP="000148DC">
            <w:pPr>
              <w:pStyle w:val="TAC"/>
              <w:rPr>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2CD0269" w14:textId="77777777" w:rsidR="00DD1977" w:rsidRPr="00EF5447" w:rsidRDefault="00DD1977" w:rsidP="000148DC">
            <w:pPr>
              <w:pStyle w:val="TAC"/>
              <w:rPr>
                <w:lang w:eastAsia="ja-JP"/>
              </w:rPr>
            </w:pPr>
            <w:r>
              <w:rPr>
                <w:rFonts w:cs="Arial"/>
                <w:szCs w:val="18"/>
                <w:lang w:val="en-US" w:eastAsia="zh-CN"/>
              </w:rPr>
              <w:t>0.4</w:t>
            </w:r>
          </w:p>
        </w:tc>
      </w:tr>
      <w:tr w:rsidR="00DD1977" w:rsidRPr="00EF5447" w14:paraId="005DB71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36A4B83"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FDFAE38" w14:textId="77777777" w:rsidR="00DD1977" w:rsidRPr="00EF5447" w:rsidRDefault="00DD1977" w:rsidP="000148DC">
            <w:pPr>
              <w:pStyle w:val="TAC"/>
              <w:rPr>
                <w:lang w:eastAsia="ja-JP"/>
              </w:rPr>
            </w:pPr>
            <w:r w:rsidRPr="00EF5447">
              <w:rPr>
                <w:rFonts w:eastAsia="Malgun Gothic" w:cs="Arial"/>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132B54B7" w14:textId="77777777" w:rsidR="00DD1977" w:rsidRPr="00EF5447" w:rsidRDefault="00DD1977" w:rsidP="000148DC">
            <w:pPr>
              <w:pStyle w:val="TAC"/>
              <w:rPr>
                <w:lang w:eastAsia="ja-JP"/>
              </w:rPr>
            </w:pPr>
            <w:r w:rsidRPr="00EF5447">
              <w:rPr>
                <w:rFonts w:eastAsia="Malgun Gothic" w:cs="Arial"/>
                <w:lang w:eastAsia="ko-KR"/>
              </w:rPr>
              <w:t>0.5</w:t>
            </w:r>
          </w:p>
        </w:tc>
      </w:tr>
      <w:tr w:rsidR="00DD1977" w:rsidRPr="00EF5447" w14:paraId="273D2AF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44BEB3"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654A35C" w14:textId="77777777" w:rsidR="00DD1977" w:rsidRPr="00EF5447" w:rsidRDefault="00DD1977" w:rsidP="000148DC">
            <w:pPr>
              <w:pStyle w:val="TAC"/>
              <w:rPr>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680BC97A" w14:textId="77777777" w:rsidR="00DD1977" w:rsidRPr="00EF5447" w:rsidRDefault="00DD1977" w:rsidP="000148DC">
            <w:pPr>
              <w:pStyle w:val="TAC"/>
              <w:rPr>
                <w:lang w:eastAsia="ja-JP"/>
              </w:rPr>
            </w:pPr>
            <w:r w:rsidRPr="00EF5447">
              <w:rPr>
                <w:rFonts w:eastAsia="Malgun Gothic" w:cs="Arial"/>
                <w:lang w:eastAsia="ko-KR"/>
              </w:rPr>
              <w:t>0.8</w:t>
            </w:r>
          </w:p>
        </w:tc>
      </w:tr>
      <w:tr w:rsidR="00DD1977" w:rsidRPr="00EF5447" w14:paraId="67ADADFD"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0A6BAF8" w14:textId="77777777" w:rsidR="00DD1977" w:rsidRPr="00EF5447" w:rsidRDefault="00DD1977" w:rsidP="000148DC">
            <w:pPr>
              <w:pStyle w:val="TAC"/>
              <w:rPr>
                <w:rFonts w:cs="Arial"/>
                <w:lang w:eastAsia="ja-JP"/>
              </w:rPr>
            </w:pPr>
            <w:r>
              <w:rPr>
                <w:rFonts w:cs="Arial"/>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475FA97D" w14:textId="77777777" w:rsidR="00DD1977" w:rsidRPr="00EF5447" w:rsidRDefault="00DD1977" w:rsidP="000148DC">
            <w:pPr>
              <w:pStyle w:val="TAC"/>
              <w:rPr>
                <w:rFonts w:eastAsia="Malgun Gothic" w:cs="Arial"/>
                <w:lang w:eastAsia="ko-KR"/>
              </w:rPr>
            </w:pPr>
            <w:r>
              <w:rPr>
                <w:rFonts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BF601BE" w14:textId="77777777" w:rsidR="00DD1977" w:rsidRPr="00EF5447" w:rsidRDefault="00DD1977" w:rsidP="000148DC">
            <w:pPr>
              <w:pStyle w:val="TAC"/>
              <w:rPr>
                <w:rFonts w:eastAsia="Malgun Gothic" w:cs="Arial"/>
                <w:lang w:eastAsia="ko-KR"/>
              </w:rPr>
            </w:pPr>
            <w:r>
              <w:rPr>
                <w:rFonts w:cs="Arial"/>
                <w:lang w:eastAsia="zh-CN"/>
              </w:rPr>
              <w:t>0.6</w:t>
            </w:r>
          </w:p>
        </w:tc>
      </w:tr>
      <w:tr w:rsidR="00DD1977" w:rsidRPr="00EF5447" w14:paraId="234DC4E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F8A632"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0C7321" w14:textId="77777777" w:rsidR="00DD1977" w:rsidRPr="00EF5447" w:rsidRDefault="00DD1977" w:rsidP="000148DC">
            <w:pPr>
              <w:pStyle w:val="TAC"/>
              <w:rPr>
                <w:rFonts w:eastAsia="Malgun Gothic" w:cs="Arial"/>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AA97DDA" w14:textId="77777777" w:rsidR="00DD1977" w:rsidRPr="00EF5447" w:rsidRDefault="00DD1977" w:rsidP="000148DC">
            <w:pPr>
              <w:pStyle w:val="TAC"/>
              <w:rPr>
                <w:rFonts w:eastAsia="Malgun Gothic" w:cs="Arial"/>
                <w:lang w:eastAsia="ko-KR"/>
              </w:rPr>
            </w:pPr>
            <w:r w:rsidRPr="00EA7938">
              <w:rPr>
                <w:rFonts w:cs="Arial" w:hint="eastAsia"/>
                <w:lang w:eastAsia="zh-CN"/>
              </w:rPr>
              <w:t>0</w:t>
            </w:r>
            <w:r w:rsidRPr="00EA7938">
              <w:rPr>
                <w:rFonts w:cs="Arial"/>
                <w:lang w:eastAsia="zh-CN"/>
              </w:rPr>
              <w:t>.6</w:t>
            </w:r>
          </w:p>
        </w:tc>
      </w:tr>
      <w:tr w:rsidR="00DD1977" w:rsidRPr="00EF5447" w14:paraId="346B657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8787F0"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7700F7" w14:textId="77777777" w:rsidR="00DD1977" w:rsidRPr="00EF5447" w:rsidRDefault="00DD1977" w:rsidP="000148DC">
            <w:pPr>
              <w:pStyle w:val="TAC"/>
              <w:rPr>
                <w:rFonts w:eastAsia="Malgun Gothic" w:cs="Arial"/>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736CEA74" w14:textId="77777777" w:rsidR="00DD1977" w:rsidRPr="00EF5447" w:rsidRDefault="00DD1977" w:rsidP="000148DC">
            <w:pPr>
              <w:pStyle w:val="TAC"/>
              <w:rPr>
                <w:rFonts w:eastAsia="Malgun Gothic" w:cs="Arial"/>
                <w:lang w:eastAsia="ko-KR"/>
              </w:rPr>
            </w:pPr>
            <w:r>
              <w:rPr>
                <w:rFonts w:cs="Arial" w:hint="eastAsia"/>
                <w:lang w:eastAsia="zh-CN"/>
              </w:rPr>
              <w:t>0</w:t>
            </w:r>
            <w:r>
              <w:rPr>
                <w:rFonts w:cs="Arial"/>
                <w:lang w:eastAsia="zh-CN"/>
              </w:rPr>
              <w:t>.6</w:t>
            </w:r>
          </w:p>
        </w:tc>
      </w:tr>
      <w:tr w:rsidR="00DD1977" w:rsidRPr="00EF5447" w14:paraId="0265E17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2073DA"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094211" w14:textId="77777777" w:rsidR="00DD1977" w:rsidRPr="00EF5447" w:rsidRDefault="00DD1977" w:rsidP="000148DC">
            <w:pPr>
              <w:pStyle w:val="TAC"/>
              <w:rPr>
                <w:rFonts w:eastAsia="Malgun Gothic" w:cs="Arial"/>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25387825" w14:textId="77777777" w:rsidR="00DD1977" w:rsidRPr="00EF5447" w:rsidRDefault="00DD1977" w:rsidP="000148DC">
            <w:pPr>
              <w:pStyle w:val="TAC"/>
              <w:rPr>
                <w:rFonts w:eastAsia="Malgun Gothic" w:cs="Arial"/>
                <w:lang w:eastAsia="ko-KR"/>
              </w:rPr>
            </w:pPr>
            <w:r w:rsidRPr="00A76781">
              <w:rPr>
                <w:rFonts w:cs="Arial" w:hint="eastAsia"/>
                <w:lang w:eastAsia="zh-CN"/>
              </w:rPr>
              <w:t>0</w:t>
            </w:r>
            <w:r>
              <w:rPr>
                <w:rFonts w:cs="Arial"/>
                <w:lang w:eastAsia="zh-CN"/>
              </w:rPr>
              <w:t>.6</w:t>
            </w:r>
          </w:p>
        </w:tc>
      </w:tr>
      <w:tr w:rsidR="00DD1977" w:rsidRPr="00EF5447" w14:paraId="13DA68E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98814D0"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931CF9" w14:textId="77777777" w:rsidR="00DD1977" w:rsidRPr="00EF5447" w:rsidRDefault="00DD1977" w:rsidP="000148DC">
            <w:pPr>
              <w:pStyle w:val="TAC"/>
              <w:rPr>
                <w:rFonts w:eastAsia="Malgun Gothic" w:cs="Arial"/>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6ACB49C8" w14:textId="77777777" w:rsidR="00DD1977" w:rsidRPr="00EF5447" w:rsidRDefault="00DD1977" w:rsidP="000148DC">
            <w:pPr>
              <w:pStyle w:val="TAC"/>
              <w:rPr>
                <w:rFonts w:eastAsia="Malgun Gothic" w:cs="Arial"/>
                <w:lang w:eastAsia="ko-KR"/>
              </w:rPr>
            </w:pPr>
            <w:r>
              <w:rPr>
                <w:rFonts w:cs="Arial"/>
                <w:lang w:eastAsia="zh-CN"/>
              </w:rPr>
              <w:t>0.8</w:t>
            </w:r>
          </w:p>
        </w:tc>
      </w:tr>
      <w:tr w:rsidR="00DD1977" w14:paraId="4B395431"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3CF656E1" w14:textId="77777777" w:rsidR="00DD1977" w:rsidRDefault="00DD1977" w:rsidP="000148DC">
            <w:pPr>
              <w:pStyle w:val="TAC"/>
              <w:rPr>
                <w:rFonts w:eastAsia="Malgun Gothic" w:cs="Arial"/>
                <w:lang w:val="fr-FR" w:eastAsia="ko-KR"/>
              </w:rPr>
            </w:pPr>
            <w:r>
              <w:rPr>
                <w:rFonts w:eastAsia="Malgun Gothic" w:cs="Arial"/>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FD918" w14:textId="77777777" w:rsidR="00DD1977" w:rsidRDefault="00DD1977" w:rsidP="000148DC">
            <w:pPr>
              <w:pStyle w:val="TAC"/>
              <w:rPr>
                <w:rFonts w:eastAsia="Malgun Gothic" w:cs="Arial"/>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E84203"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14:paraId="4F9BA121" w14:textId="77777777" w:rsidTr="000148DC">
        <w:trPr>
          <w:trHeight w:val="187"/>
          <w:jc w:val="center"/>
        </w:trPr>
        <w:tc>
          <w:tcPr>
            <w:tcW w:w="2263" w:type="dxa"/>
            <w:tcBorders>
              <w:top w:val="nil"/>
              <w:left w:val="single" w:sz="4" w:space="0" w:color="auto"/>
              <w:bottom w:val="nil"/>
              <w:right w:val="single" w:sz="4" w:space="0" w:color="auto"/>
            </w:tcBorders>
          </w:tcPr>
          <w:p w14:paraId="715FB33D" w14:textId="77777777" w:rsidR="00DD1977" w:rsidRDefault="00DD1977" w:rsidP="000148D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6C2A63" w14:textId="77777777" w:rsidR="00DD1977" w:rsidRDefault="00DD1977" w:rsidP="000148DC">
            <w:pPr>
              <w:pStyle w:val="TAC"/>
              <w:rPr>
                <w:rFonts w:eastAsia="Malgun Gothic" w:cs="Arial"/>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A30249"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14:paraId="7E9BBFB3" w14:textId="77777777" w:rsidTr="000148DC">
        <w:trPr>
          <w:trHeight w:val="187"/>
          <w:jc w:val="center"/>
        </w:trPr>
        <w:tc>
          <w:tcPr>
            <w:tcW w:w="2263" w:type="dxa"/>
            <w:tcBorders>
              <w:top w:val="nil"/>
              <w:left w:val="single" w:sz="4" w:space="0" w:color="auto"/>
              <w:bottom w:val="nil"/>
              <w:right w:val="single" w:sz="4" w:space="0" w:color="auto"/>
            </w:tcBorders>
          </w:tcPr>
          <w:p w14:paraId="20815D82" w14:textId="77777777" w:rsidR="00DD1977" w:rsidRDefault="00DD1977" w:rsidP="000148D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ED1AFF" w14:textId="77777777" w:rsidR="00DD1977" w:rsidRDefault="00DD1977" w:rsidP="000148DC">
            <w:pPr>
              <w:pStyle w:val="TAC"/>
              <w:rPr>
                <w:rFonts w:eastAsia="Malgun Gothic" w:cs="Arial"/>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316927"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14:paraId="23316B77" w14:textId="77777777" w:rsidTr="000148DC">
        <w:trPr>
          <w:trHeight w:val="187"/>
          <w:jc w:val="center"/>
        </w:trPr>
        <w:tc>
          <w:tcPr>
            <w:tcW w:w="2263" w:type="dxa"/>
            <w:tcBorders>
              <w:top w:val="nil"/>
              <w:left w:val="single" w:sz="4" w:space="0" w:color="auto"/>
              <w:bottom w:val="nil"/>
              <w:right w:val="single" w:sz="4" w:space="0" w:color="auto"/>
            </w:tcBorders>
          </w:tcPr>
          <w:p w14:paraId="3816419F" w14:textId="77777777" w:rsidR="00DD1977" w:rsidRDefault="00DD1977" w:rsidP="000148D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E03386" w14:textId="77777777" w:rsidR="00DD1977" w:rsidRDefault="00DD1977" w:rsidP="000148DC">
            <w:pPr>
              <w:pStyle w:val="TAC"/>
              <w:rPr>
                <w:rFonts w:eastAsia="Malgun Gothic" w:cs="Arial"/>
                <w:lang w:val="fr-FR" w:eastAsia="ko-K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C256F73"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14:paraId="6B6241DC"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39F48228" w14:textId="77777777" w:rsidR="00DD1977" w:rsidRDefault="00DD1977" w:rsidP="000148DC">
            <w:pPr>
              <w:pStyle w:val="TAC"/>
              <w:rPr>
                <w:rFonts w:eastAsia="Malgun Gothic" w:cs="Arial"/>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20EC5" w14:textId="77777777" w:rsidR="00DD1977" w:rsidRDefault="00DD1977" w:rsidP="000148DC">
            <w:pPr>
              <w:pStyle w:val="TAC"/>
              <w:rPr>
                <w:rFonts w:eastAsia="Malgun Gothic" w:cs="Arial"/>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F6D9E64"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rsidRPr="00EF5447" w14:paraId="48E97EA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3858577" w14:textId="77777777" w:rsidR="00DD1977" w:rsidRPr="00EF5447" w:rsidRDefault="00DD1977" w:rsidP="000148DC">
            <w:pPr>
              <w:pStyle w:val="TAC"/>
              <w:rPr>
                <w:rFonts w:cs="Arial"/>
                <w:lang w:eastAsia="ja-JP"/>
              </w:rPr>
            </w:pPr>
            <w:r w:rsidRPr="00EF5447">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245DF97A" w14:textId="77777777" w:rsidR="00DD1977" w:rsidRPr="00EF5447" w:rsidRDefault="00DD1977" w:rsidP="000148DC">
            <w:pPr>
              <w:pStyle w:val="TAC"/>
              <w:rPr>
                <w:rFonts w:cs="Arial"/>
                <w:lang w:eastAsia="ja-JP"/>
              </w:rPr>
            </w:pPr>
            <w:r w:rsidRPr="00EF5447">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4388F97" w14:textId="77777777" w:rsidR="00DD1977" w:rsidRPr="00EF5447" w:rsidRDefault="00DD1977" w:rsidP="000148DC">
            <w:pPr>
              <w:pStyle w:val="TAC"/>
              <w:rPr>
                <w:rFonts w:cs="Arial"/>
                <w:lang w:eastAsia="ja-JP"/>
              </w:rPr>
            </w:pPr>
            <w:r w:rsidRPr="00EF5447">
              <w:rPr>
                <w:rFonts w:eastAsia="Malgun Gothic" w:cs="Arial"/>
                <w:lang w:eastAsia="ko-KR"/>
              </w:rPr>
              <w:t>0.6</w:t>
            </w:r>
          </w:p>
        </w:tc>
      </w:tr>
      <w:tr w:rsidR="00DD1977" w:rsidRPr="00EF5447" w14:paraId="2B479C6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0ABBA1C"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70F92ED" w14:textId="77777777" w:rsidR="00DD1977" w:rsidRPr="00EF5447" w:rsidRDefault="00DD1977" w:rsidP="000148DC">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B843DE7" w14:textId="77777777" w:rsidR="00DD1977" w:rsidRPr="00EF5447" w:rsidRDefault="00DD1977" w:rsidP="000148DC">
            <w:pPr>
              <w:pStyle w:val="TAC"/>
              <w:rPr>
                <w:rFonts w:cs="Arial"/>
                <w:lang w:eastAsia="ja-JP"/>
              </w:rPr>
            </w:pPr>
            <w:r w:rsidRPr="00EF5447">
              <w:rPr>
                <w:rFonts w:eastAsia="Malgun Gothic" w:cs="Arial"/>
                <w:lang w:eastAsia="ko-KR"/>
              </w:rPr>
              <w:t>0.7</w:t>
            </w:r>
          </w:p>
        </w:tc>
      </w:tr>
      <w:tr w:rsidR="00DD1977" w:rsidRPr="00EF5447" w14:paraId="704EAF9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5484BA5"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18B0188" w14:textId="77777777" w:rsidR="00DD1977" w:rsidRPr="00EF5447" w:rsidRDefault="00DD1977" w:rsidP="000148DC">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CC6C3B3" w14:textId="77777777" w:rsidR="00DD1977" w:rsidRPr="00EF5447" w:rsidRDefault="00DD1977" w:rsidP="000148DC">
            <w:pPr>
              <w:pStyle w:val="TAC"/>
              <w:rPr>
                <w:rFonts w:cs="Arial"/>
                <w:lang w:eastAsia="ja-JP"/>
              </w:rPr>
            </w:pPr>
            <w:r w:rsidRPr="00EF5447">
              <w:rPr>
                <w:rFonts w:eastAsia="Malgun Gothic" w:cs="Arial"/>
                <w:lang w:eastAsia="ko-KR"/>
              </w:rPr>
              <w:t>0.6</w:t>
            </w:r>
          </w:p>
        </w:tc>
      </w:tr>
      <w:tr w:rsidR="00DD1977" w:rsidRPr="00EF5447" w14:paraId="32BA528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5B461DF"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41B6C45" w14:textId="77777777" w:rsidR="00DD1977" w:rsidRPr="00EF5447" w:rsidRDefault="00DD1977" w:rsidP="000148DC">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6B157F1C" w14:textId="77777777" w:rsidR="00DD1977" w:rsidRPr="00EF5447" w:rsidRDefault="00DD1977" w:rsidP="000148DC">
            <w:pPr>
              <w:pStyle w:val="TAC"/>
              <w:rPr>
                <w:rFonts w:cs="Arial"/>
                <w:lang w:eastAsia="ja-JP"/>
              </w:rPr>
            </w:pPr>
            <w:r w:rsidRPr="00EF5447">
              <w:rPr>
                <w:rFonts w:eastAsia="Malgun Gothic" w:cs="Arial"/>
                <w:lang w:eastAsia="ko-KR"/>
              </w:rPr>
              <w:t>0.6</w:t>
            </w:r>
          </w:p>
        </w:tc>
      </w:tr>
      <w:tr w:rsidR="00DD1977" w:rsidRPr="00EF5447" w14:paraId="6639FA5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FCDA8A"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F589D46" w14:textId="77777777" w:rsidR="00DD1977" w:rsidRPr="00EF5447" w:rsidRDefault="00DD1977" w:rsidP="000148DC">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59668A9" w14:textId="77777777" w:rsidR="00DD1977" w:rsidRPr="00EF5447" w:rsidRDefault="00DD1977" w:rsidP="000148DC">
            <w:pPr>
              <w:pStyle w:val="TAC"/>
              <w:rPr>
                <w:rFonts w:cs="Arial"/>
                <w:lang w:eastAsia="ja-JP"/>
              </w:rPr>
            </w:pPr>
            <w:r w:rsidRPr="00EF5447">
              <w:rPr>
                <w:rFonts w:eastAsia="Malgun Gothic" w:cs="Arial"/>
                <w:lang w:eastAsia="ko-KR"/>
              </w:rPr>
              <w:t>0.8</w:t>
            </w:r>
          </w:p>
        </w:tc>
      </w:tr>
      <w:tr w:rsidR="00DD1977" w14:paraId="0F89DDC7"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594547AC" w14:textId="77777777" w:rsidR="00DD1977" w:rsidRDefault="00DD1977" w:rsidP="000148DC">
            <w:pPr>
              <w:pStyle w:val="TAC"/>
              <w:rPr>
                <w:lang w:val="fr-FR" w:eastAsia="sv-SE"/>
              </w:rPr>
            </w:pPr>
            <w:r>
              <w:rPr>
                <w:lang w:val="fr-FR"/>
              </w:rPr>
              <w:t>DC_1-7-20-32_n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DB858C" w14:textId="77777777" w:rsidR="00DD1977" w:rsidRDefault="00DD1977" w:rsidP="000148DC">
            <w:pPr>
              <w:pStyle w:val="TAC"/>
              <w:rPr>
                <w:rFonts w:eastAsia="Malgun Gothic"/>
                <w:lang w:val="fr-FR" w:eastAsia="ko-K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D9F338F" w14:textId="77777777" w:rsidR="00DD1977" w:rsidRDefault="00DD1977" w:rsidP="000148DC">
            <w:pPr>
              <w:pStyle w:val="TAC"/>
              <w:rPr>
                <w:rFonts w:eastAsia="Malgun Gothic"/>
                <w:lang w:val="fr-FR" w:eastAsia="ko-KR"/>
              </w:rPr>
            </w:pPr>
            <w:r>
              <w:rPr>
                <w:rFonts w:eastAsia="Malgun Gothic" w:cs="Arial"/>
                <w:lang w:val="fr-FR" w:eastAsia="ko-KR"/>
              </w:rPr>
              <w:t>0.7</w:t>
            </w:r>
          </w:p>
        </w:tc>
      </w:tr>
      <w:tr w:rsidR="00DD1977" w14:paraId="213DF99E" w14:textId="77777777" w:rsidTr="000148DC">
        <w:trPr>
          <w:trHeight w:val="187"/>
          <w:jc w:val="center"/>
        </w:trPr>
        <w:tc>
          <w:tcPr>
            <w:tcW w:w="2263" w:type="dxa"/>
            <w:tcBorders>
              <w:top w:val="nil"/>
              <w:left w:val="single" w:sz="4" w:space="0" w:color="auto"/>
              <w:bottom w:val="nil"/>
              <w:right w:val="single" w:sz="4" w:space="0" w:color="auto"/>
            </w:tcBorders>
          </w:tcPr>
          <w:p w14:paraId="370DD344"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EA57B" w14:textId="77777777" w:rsidR="00DD1977" w:rsidRDefault="00DD1977" w:rsidP="000148DC">
            <w:pPr>
              <w:pStyle w:val="TAC"/>
              <w:rPr>
                <w:rFonts w:eastAsia="Malgun Gothic"/>
                <w:lang w:val="fr-FR" w:eastAsia="ko-K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7CF27FD" w14:textId="77777777" w:rsidR="00DD1977" w:rsidRDefault="00DD1977" w:rsidP="000148DC">
            <w:pPr>
              <w:pStyle w:val="TAC"/>
              <w:rPr>
                <w:rFonts w:eastAsia="Malgun Gothic"/>
                <w:lang w:val="fr-FR" w:eastAsia="ko-KR"/>
              </w:rPr>
            </w:pPr>
            <w:r>
              <w:rPr>
                <w:rFonts w:eastAsia="Malgun Gothic" w:cs="Arial"/>
                <w:lang w:val="fr-FR" w:eastAsia="ko-KR"/>
              </w:rPr>
              <w:t>0.7</w:t>
            </w:r>
          </w:p>
        </w:tc>
      </w:tr>
      <w:tr w:rsidR="00DD1977" w14:paraId="280D7607" w14:textId="77777777" w:rsidTr="000148DC">
        <w:trPr>
          <w:trHeight w:val="187"/>
          <w:jc w:val="center"/>
        </w:trPr>
        <w:tc>
          <w:tcPr>
            <w:tcW w:w="2263" w:type="dxa"/>
            <w:tcBorders>
              <w:top w:val="nil"/>
              <w:left w:val="single" w:sz="4" w:space="0" w:color="auto"/>
              <w:bottom w:val="nil"/>
              <w:right w:val="single" w:sz="4" w:space="0" w:color="auto"/>
            </w:tcBorders>
          </w:tcPr>
          <w:p w14:paraId="619DDAAB"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DABBC4" w14:textId="77777777" w:rsidR="00DD1977" w:rsidRDefault="00DD1977" w:rsidP="000148DC">
            <w:pPr>
              <w:pStyle w:val="TAC"/>
              <w:rPr>
                <w:rFonts w:eastAsia="Malgun Gothic"/>
                <w:lang w:val="fr-FR" w:eastAsia="ko-K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56252C1" w14:textId="77777777" w:rsidR="00DD1977" w:rsidRDefault="00DD1977" w:rsidP="000148DC">
            <w:pPr>
              <w:pStyle w:val="TAC"/>
              <w:rPr>
                <w:rFonts w:eastAsia="Malgun Gothic"/>
                <w:lang w:val="fr-FR" w:eastAsia="ko-KR"/>
              </w:rPr>
            </w:pPr>
            <w:r>
              <w:rPr>
                <w:rFonts w:eastAsia="Malgun Gothic" w:cs="Arial"/>
                <w:lang w:val="fr-FR" w:eastAsia="ko-KR"/>
              </w:rPr>
              <w:t>0.3</w:t>
            </w:r>
          </w:p>
        </w:tc>
      </w:tr>
      <w:tr w:rsidR="00DD1977" w14:paraId="2B6EEB61"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2775C210"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A29948" w14:textId="77777777" w:rsidR="00DD1977" w:rsidRDefault="00DD1977" w:rsidP="000148DC">
            <w:pPr>
              <w:pStyle w:val="TAC"/>
              <w:rPr>
                <w:rFonts w:eastAsia="Malgun Gothic"/>
                <w:lang w:val="fr-FR" w:eastAsia="ko-K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DF4535" w14:textId="77777777" w:rsidR="00DD1977" w:rsidRDefault="00DD1977" w:rsidP="000148DC">
            <w:pPr>
              <w:pStyle w:val="TAC"/>
              <w:rPr>
                <w:rFonts w:eastAsia="Malgun Gothic"/>
                <w:lang w:val="fr-FR" w:eastAsia="ko-KR"/>
              </w:rPr>
            </w:pPr>
            <w:r>
              <w:rPr>
                <w:rFonts w:eastAsia="Malgun Gothic" w:cs="Arial"/>
                <w:lang w:val="fr-FR" w:eastAsia="ko-KR"/>
              </w:rPr>
              <w:t>0.7</w:t>
            </w:r>
          </w:p>
        </w:tc>
      </w:tr>
      <w:tr w:rsidR="00DD1977" w14:paraId="478F4591"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5948BC02" w14:textId="77777777" w:rsidR="00DD1977" w:rsidRDefault="00DD1977" w:rsidP="000148DC">
            <w:pPr>
              <w:pStyle w:val="TAC"/>
              <w:rPr>
                <w:rFonts w:eastAsia="Times New Roman"/>
                <w:lang w:val="fr-FR" w:eastAsia="sv-SE"/>
              </w:rPr>
            </w:pPr>
            <w:r>
              <w:rPr>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617569" w14:textId="77777777" w:rsidR="00DD1977" w:rsidRDefault="00DD1977" w:rsidP="000148DC">
            <w:pPr>
              <w:pStyle w:val="TAC"/>
              <w:rPr>
                <w:rFonts w:cs="Arial"/>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E2316E" w14:textId="77777777" w:rsidR="00DD1977" w:rsidRDefault="00DD1977" w:rsidP="000148DC">
            <w:pPr>
              <w:pStyle w:val="TAC"/>
              <w:rPr>
                <w:rFonts w:eastAsia="Malgun Gothic" w:cs="Arial"/>
                <w:lang w:val="fr-FR" w:eastAsia="ko-KR"/>
              </w:rPr>
            </w:pPr>
            <w:r>
              <w:rPr>
                <w:rFonts w:eastAsia="Malgun Gothic" w:cs="Arial"/>
                <w:lang w:val="fr-FR" w:eastAsia="ko-KR"/>
              </w:rPr>
              <w:t>0.7</w:t>
            </w:r>
          </w:p>
        </w:tc>
      </w:tr>
      <w:tr w:rsidR="00DD1977" w14:paraId="2222DE7B" w14:textId="77777777" w:rsidTr="000148DC">
        <w:trPr>
          <w:trHeight w:val="187"/>
          <w:jc w:val="center"/>
        </w:trPr>
        <w:tc>
          <w:tcPr>
            <w:tcW w:w="2263" w:type="dxa"/>
            <w:tcBorders>
              <w:top w:val="nil"/>
              <w:left w:val="single" w:sz="4" w:space="0" w:color="auto"/>
              <w:bottom w:val="nil"/>
              <w:right w:val="single" w:sz="4" w:space="0" w:color="auto"/>
            </w:tcBorders>
          </w:tcPr>
          <w:p w14:paraId="5E6CA836"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7E05F9" w14:textId="77777777" w:rsidR="00DD1977" w:rsidRDefault="00DD1977" w:rsidP="000148DC">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2B7D994" w14:textId="77777777" w:rsidR="00DD1977" w:rsidRDefault="00DD1977" w:rsidP="000148DC">
            <w:pPr>
              <w:pStyle w:val="TAC"/>
              <w:rPr>
                <w:rFonts w:eastAsia="Malgun Gothic" w:cs="Arial"/>
                <w:lang w:val="fr-FR" w:eastAsia="ko-KR"/>
              </w:rPr>
            </w:pPr>
            <w:r>
              <w:rPr>
                <w:rFonts w:eastAsia="Malgun Gothic" w:cs="Arial"/>
                <w:lang w:val="fr-FR" w:eastAsia="ko-KR"/>
              </w:rPr>
              <w:t>0.7</w:t>
            </w:r>
          </w:p>
        </w:tc>
      </w:tr>
      <w:tr w:rsidR="00DD1977" w14:paraId="1421CE78" w14:textId="77777777" w:rsidTr="000148DC">
        <w:trPr>
          <w:trHeight w:val="187"/>
          <w:jc w:val="center"/>
        </w:trPr>
        <w:tc>
          <w:tcPr>
            <w:tcW w:w="2263" w:type="dxa"/>
            <w:tcBorders>
              <w:top w:val="nil"/>
              <w:left w:val="single" w:sz="4" w:space="0" w:color="auto"/>
              <w:bottom w:val="nil"/>
              <w:right w:val="single" w:sz="4" w:space="0" w:color="auto"/>
            </w:tcBorders>
          </w:tcPr>
          <w:p w14:paraId="2EBDD4C0"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788D7" w14:textId="77777777" w:rsidR="00DD1977" w:rsidRDefault="00DD1977" w:rsidP="000148DC">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76977B3"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14:paraId="28157AAB"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6FFA8D29"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06473E" w14:textId="77777777" w:rsidR="00DD1977" w:rsidRDefault="00DD1977" w:rsidP="000148DC">
            <w:pPr>
              <w:pStyle w:val="TAC"/>
              <w:rPr>
                <w:rFonts w:cs="Arial"/>
                <w:lang w:val="fr-FR" w:eastAsia="ja-JP"/>
              </w:rPr>
            </w:pPr>
            <w:r>
              <w:rPr>
                <w:rFonts w:cs="Arial"/>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DE7FE59"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rsidRPr="00EF5447" w14:paraId="0597F6C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B0FBFE5" w14:textId="77777777" w:rsidR="00DD1977" w:rsidRPr="00EF5447" w:rsidRDefault="00DD1977" w:rsidP="000148DC">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0641A2DD" w14:textId="77777777" w:rsidR="00DD1977" w:rsidRPr="00EF5447" w:rsidRDefault="00DD1977" w:rsidP="000148DC">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F11B6A1" w14:textId="77777777" w:rsidR="00DD1977" w:rsidRPr="00EF5447" w:rsidRDefault="00DD1977" w:rsidP="000148DC">
            <w:pPr>
              <w:pStyle w:val="TAC"/>
              <w:rPr>
                <w:rFonts w:eastAsia="Malgun Gothic"/>
                <w:lang w:eastAsia="ko-KR"/>
              </w:rPr>
            </w:pPr>
            <w:r w:rsidRPr="00EF5447">
              <w:rPr>
                <w:rFonts w:eastAsia="Malgun Gothic"/>
                <w:lang w:eastAsia="ko-KR"/>
              </w:rPr>
              <w:t>0.5</w:t>
            </w:r>
          </w:p>
        </w:tc>
      </w:tr>
      <w:tr w:rsidR="00DD1977" w:rsidRPr="00EF5447" w14:paraId="5E5111F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1E25A20"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3A85BCF" w14:textId="77777777" w:rsidR="00DD1977" w:rsidRPr="00EF5447" w:rsidRDefault="00DD1977" w:rsidP="000148DC">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CD6FA66" w14:textId="77777777" w:rsidR="00DD1977" w:rsidRPr="00EF5447" w:rsidRDefault="00DD1977" w:rsidP="000148DC">
            <w:pPr>
              <w:pStyle w:val="TAC"/>
              <w:rPr>
                <w:rFonts w:eastAsia="Malgun Gothic"/>
                <w:lang w:eastAsia="ko-KR"/>
              </w:rPr>
            </w:pPr>
            <w:r w:rsidRPr="00EF5447">
              <w:rPr>
                <w:rFonts w:eastAsia="Malgun Gothic"/>
                <w:lang w:eastAsia="ko-KR"/>
              </w:rPr>
              <w:t>0.6</w:t>
            </w:r>
          </w:p>
        </w:tc>
      </w:tr>
      <w:tr w:rsidR="00DD1977" w:rsidRPr="00EF5447" w14:paraId="49271C1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72B14C2"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AC8431F" w14:textId="77777777" w:rsidR="00DD1977" w:rsidRPr="00EF5447" w:rsidRDefault="00DD1977" w:rsidP="000148DC">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FC3E4A2" w14:textId="77777777" w:rsidR="00DD1977" w:rsidRPr="00EF5447" w:rsidRDefault="00DD1977" w:rsidP="000148DC">
            <w:pPr>
              <w:pStyle w:val="TAC"/>
              <w:rPr>
                <w:rFonts w:eastAsia="Malgun Gothic"/>
                <w:lang w:eastAsia="ko-KR"/>
              </w:rPr>
            </w:pPr>
            <w:r w:rsidRPr="00EF5447">
              <w:rPr>
                <w:rFonts w:eastAsia="Malgun Gothic"/>
                <w:lang w:eastAsia="ko-KR"/>
              </w:rPr>
              <w:t>0.6</w:t>
            </w:r>
          </w:p>
        </w:tc>
      </w:tr>
      <w:tr w:rsidR="00DD1977" w:rsidRPr="00EF5447" w14:paraId="2DFC1E7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6DF805"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1D0CB35" w14:textId="77777777" w:rsidR="00DD1977" w:rsidRPr="00EF5447" w:rsidRDefault="00DD1977" w:rsidP="000148DC">
            <w:pPr>
              <w:pStyle w:val="TAC"/>
              <w:rPr>
                <w:rFonts w:eastAsia="Malgun Gothic"/>
                <w:lang w:eastAsia="ko-KR"/>
              </w:rPr>
            </w:pPr>
            <w:r w:rsidRPr="00EF5447">
              <w:rPr>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62107F9A" w14:textId="77777777" w:rsidR="00DD1977" w:rsidRPr="00EF5447" w:rsidRDefault="00DD1977" w:rsidP="000148DC">
            <w:pPr>
              <w:pStyle w:val="TAC"/>
              <w:rPr>
                <w:rFonts w:eastAsia="Malgun Gothic"/>
                <w:lang w:eastAsia="ko-KR"/>
              </w:rPr>
            </w:pPr>
            <w:r w:rsidRPr="00EF5447">
              <w:rPr>
                <w:rFonts w:eastAsia="Malgun Gothic"/>
                <w:lang w:eastAsia="ko-KR"/>
              </w:rPr>
              <w:t>0.7</w:t>
            </w:r>
          </w:p>
        </w:tc>
      </w:tr>
      <w:tr w:rsidR="00DD1977" w:rsidRPr="00EF5447" w14:paraId="2878D65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C2AC906" w14:textId="77777777" w:rsidR="00DD1977" w:rsidRPr="00EF5447" w:rsidRDefault="00DD1977" w:rsidP="000148DC">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506ED1AE" w14:textId="77777777" w:rsidR="00DD1977" w:rsidRPr="00EF5447" w:rsidRDefault="00DD1977" w:rsidP="000148DC">
            <w:pPr>
              <w:pStyle w:val="TAC"/>
              <w:rPr>
                <w:rFonts w:eastAsia="Malgun Gothic"/>
                <w:lang w:eastAsia="ko-KR"/>
              </w:rPr>
            </w:pPr>
            <w:r w:rsidRPr="00EF5447">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66EECA2" w14:textId="77777777" w:rsidR="00DD1977" w:rsidRPr="00EF5447" w:rsidRDefault="00DD1977" w:rsidP="000148DC">
            <w:pPr>
              <w:pStyle w:val="TAC"/>
              <w:rPr>
                <w:rFonts w:eastAsia="Malgun Gothic"/>
                <w:lang w:eastAsia="ko-KR"/>
              </w:rPr>
            </w:pPr>
            <w:r w:rsidRPr="00EF5447">
              <w:rPr>
                <w:rFonts w:eastAsia="MS Mincho"/>
                <w:lang w:eastAsia="ja-JP"/>
              </w:rPr>
              <w:t>0.6</w:t>
            </w:r>
          </w:p>
        </w:tc>
      </w:tr>
      <w:tr w:rsidR="00DD1977" w:rsidRPr="00EF5447" w14:paraId="1F042FD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EC2EEF7"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7565824" w14:textId="77777777" w:rsidR="00DD1977" w:rsidRPr="00EF5447" w:rsidRDefault="00DD1977" w:rsidP="000148DC">
            <w:pPr>
              <w:pStyle w:val="TAC"/>
              <w:rPr>
                <w:rFonts w:eastAsia="Malgun Gothic"/>
                <w:lang w:eastAsia="ko-KR"/>
              </w:rPr>
            </w:pPr>
            <w:r w:rsidRPr="00EF5447">
              <w:rPr>
                <w:rFonts w:eastAsia="Malgun Gothic"/>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68031D3" w14:textId="77777777" w:rsidR="00DD1977" w:rsidRPr="00EF5447" w:rsidRDefault="00DD1977" w:rsidP="000148DC">
            <w:pPr>
              <w:pStyle w:val="TAC"/>
              <w:rPr>
                <w:rFonts w:eastAsia="Malgun Gothic"/>
                <w:lang w:eastAsia="ko-KR"/>
              </w:rPr>
            </w:pPr>
            <w:r w:rsidRPr="00EF5447">
              <w:rPr>
                <w:rFonts w:eastAsia="MS Mincho"/>
                <w:lang w:eastAsia="ja-JP"/>
              </w:rPr>
              <w:t>0.7</w:t>
            </w:r>
          </w:p>
        </w:tc>
      </w:tr>
      <w:tr w:rsidR="00DD1977" w:rsidRPr="00EF5447" w14:paraId="6DF39AE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EAC09D1"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9019867" w14:textId="77777777" w:rsidR="00DD1977" w:rsidRPr="00EF5447" w:rsidRDefault="00DD1977" w:rsidP="000148DC">
            <w:pPr>
              <w:pStyle w:val="TAC"/>
              <w:rPr>
                <w:rFonts w:eastAsia="Malgun Gothic"/>
                <w:lang w:eastAsia="ko-KR"/>
              </w:rPr>
            </w:pPr>
            <w:r w:rsidRPr="00EF5447">
              <w:rPr>
                <w:rFonts w:eastAsia="Malgun Gothic"/>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D407C76" w14:textId="77777777" w:rsidR="00DD1977" w:rsidRPr="00EF5447" w:rsidRDefault="00DD1977" w:rsidP="000148DC">
            <w:pPr>
              <w:pStyle w:val="TAC"/>
              <w:rPr>
                <w:rFonts w:eastAsia="Malgun Gothic"/>
                <w:lang w:eastAsia="ko-KR"/>
              </w:rPr>
            </w:pPr>
            <w:r w:rsidRPr="00EF5447">
              <w:rPr>
                <w:rFonts w:eastAsia="MS Mincho"/>
                <w:lang w:eastAsia="ja-JP"/>
              </w:rPr>
              <w:t>0.4</w:t>
            </w:r>
          </w:p>
        </w:tc>
      </w:tr>
      <w:tr w:rsidR="00DD1977" w:rsidRPr="00EF5447" w14:paraId="6291C6F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8B4AB1" w14:textId="77777777" w:rsidR="00DD1977" w:rsidRPr="00EF5447" w:rsidRDefault="00DD1977" w:rsidP="000148D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BBD44FD" w14:textId="77777777" w:rsidR="00DD1977" w:rsidRPr="00EF5447" w:rsidRDefault="00DD1977" w:rsidP="000148DC">
            <w:pPr>
              <w:pStyle w:val="TAC"/>
              <w:rPr>
                <w:rFonts w:eastAsia="Malgun Gothic"/>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70C6BD5" w14:textId="77777777" w:rsidR="00DD1977" w:rsidRPr="00EF5447" w:rsidRDefault="00DD1977" w:rsidP="000148DC">
            <w:pPr>
              <w:pStyle w:val="TAC"/>
              <w:rPr>
                <w:rFonts w:eastAsia="Malgun Gothic"/>
                <w:lang w:eastAsia="ko-KR"/>
              </w:rPr>
            </w:pPr>
            <w:r w:rsidRPr="00EF5447">
              <w:rPr>
                <w:rFonts w:eastAsia="MS Mincho"/>
                <w:lang w:eastAsia="ja-JP"/>
              </w:rPr>
              <w:t>0.8</w:t>
            </w:r>
          </w:p>
        </w:tc>
      </w:tr>
      <w:tr w:rsidR="00DD1977" w14:paraId="18D443A2"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0D8B8E03" w14:textId="77777777" w:rsidR="00DD1977" w:rsidRDefault="00DD1977" w:rsidP="000148DC">
            <w:pPr>
              <w:pStyle w:val="TAC"/>
              <w:rPr>
                <w:lang w:val="fr-FR" w:eastAsia="ja-JP"/>
              </w:rPr>
            </w:pPr>
            <w:r>
              <w:rPr>
                <w:rFonts w:cs="Arial"/>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D3C21C" w14:textId="77777777" w:rsidR="00DD1977" w:rsidRDefault="00DD1977" w:rsidP="000148DC">
            <w:pPr>
              <w:pStyle w:val="TAC"/>
              <w:rPr>
                <w:lang w:val="fr-FR" w:eastAsia="ja-JP"/>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FCA8EC6" w14:textId="77777777" w:rsidR="00DD1977" w:rsidRDefault="00DD1977" w:rsidP="000148DC">
            <w:pPr>
              <w:pStyle w:val="TAC"/>
              <w:rPr>
                <w:rFonts w:eastAsia="MS Mincho"/>
                <w:lang w:val="fr-FR" w:eastAsia="ja-JP"/>
              </w:rPr>
            </w:pPr>
            <w:r>
              <w:rPr>
                <w:rFonts w:eastAsia="Malgun Gothic" w:cs="Arial"/>
                <w:lang w:val="fr-FR" w:eastAsia="ko-KR"/>
              </w:rPr>
              <w:t>0.</w:t>
            </w:r>
            <w:r>
              <w:rPr>
                <w:rFonts w:cs="Arial"/>
                <w:lang w:val="fr-FR"/>
              </w:rPr>
              <w:t>6</w:t>
            </w:r>
          </w:p>
        </w:tc>
      </w:tr>
      <w:tr w:rsidR="00DD1977" w14:paraId="59571E09" w14:textId="77777777" w:rsidTr="000148DC">
        <w:trPr>
          <w:trHeight w:val="187"/>
          <w:jc w:val="center"/>
        </w:trPr>
        <w:tc>
          <w:tcPr>
            <w:tcW w:w="2263" w:type="dxa"/>
            <w:tcBorders>
              <w:top w:val="nil"/>
              <w:left w:val="single" w:sz="4" w:space="0" w:color="auto"/>
              <w:bottom w:val="nil"/>
              <w:right w:val="single" w:sz="4" w:space="0" w:color="auto"/>
            </w:tcBorders>
          </w:tcPr>
          <w:p w14:paraId="22336184" w14:textId="77777777" w:rsidR="00DD1977" w:rsidRDefault="00DD1977" w:rsidP="000148DC">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30B941" w14:textId="77777777" w:rsidR="00DD1977" w:rsidRDefault="00DD1977" w:rsidP="000148DC">
            <w:pPr>
              <w:pStyle w:val="TAC"/>
              <w:rPr>
                <w:lang w:val="fr-FR" w:eastAsia="ja-JP"/>
              </w:rPr>
            </w:pPr>
            <w:r>
              <w:rPr>
                <w:rFonts w:cs="Arial"/>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03FC435" w14:textId="77777777" w:rsidR="00DD1977" w:rsidRDefault="00DD1977" w:rsidP="000148DC">
            <w:pPr>
              <w:pStyle w:val="TAC"/>
              <w:rPr>
                <w:rFonts w:eastAsia="MS Mincho"/>
                <w:lang w:val="fr-FR" w:eastAsia="ja-JP"/>
              </w:rPr>
            </w:pPr>
            <w:r>
              <w:rPr>
                <w:rFonts w:eastAsia="Malgun Gothic" w:cs="Arial"/>
                <w:lang w:val="fr-FR" w:eastAsia="ko-KR"/>
              </w:rPr>
              <w:t>0.</w:t>
            </w:r>
            <w:r>
              <w:rPr>
                <w:rFonts w:cs="Arial"/>
                <w:lang w:val="fr-FR"/>
              </w:rPr>
              <w:t>5</w:t>
            </w:r>
          </w:p>
        </w:tc>
      </w:tr>
      <w:tr w:rsidR="00DD1977" w14:paraId="717E6C6D" w14:textId="77777777" w:rsidTr="000148DC">
        <w:trPr>
          <w:trHeight w:val="187"/>
          <w:jc w:val="center"/>
        </w:trPr>
        <w:tc>
          <w:tcPr>
            <w:tcW w:w="2263" w:type="dxa"/>
            <w:tcBorders>
              <w:top w:val="nil"/>
              <w:left w:val="single" w:sz="4" w:space="0" w:color="auto"/>
              <w:bottom w:val="nil"/>
              <w:right w:val="single" w:sz="4" w:space="0" w:color="auto"/>
            </w:tcBorders>
          </w:tcPr>
          <w:p w14:paraId="7E2837FA" w14:textId="77777777" w:rsidR="00DD1977" w:rsidRDefault="00DD1977" w:rsidP="000148DC">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F8638F" w14:textId="77777777" w:rsidR="00DD1977" w:rsidRDefault="00DD1977" w:rsidP="000148DC">
            <w:pPr>
              <w:pStyle w:val="TAC"/>
              <w:rPr>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F105AF6" w14:textId="77777777" w:rsidR="00DD1977" w:rsidRDefault="00DD1977" w:rsidP="000148DC">
            <w:pPr>
              <w:pStyle w:val="TAC"/>
              <w:rPr>
                <w:rFonts w:eastAsia="MS Mincho"/>
                <w:lang w:val="fr-FR" w:eastAsia="ja-JP"/>
              </w:rPr>
            </w:pPr>
            <w:r>
              <w:rPr>
                <w:rFonts w:eastAsia="Malgun Gothic" w:cs="Arial"/>
                <w:lang w:val="fr-FR" w:eastAsia="ko-KR"/>
              </w:rPr>
              <w:t>0.</w:t>
            </w:r>
            <w:r>
              <w:rPr>
                <w:rFonts w:cs="Arial"/>
                <w:lang w:val="fr-FR"/>
              </w:rPr>
              <w:t>5</w:t>
            </w:r>
          </w:p>
        </w:tc>
      </w:tr>
      <w:tr w:rsidR="00DD1977" w14:paraId="69471CB9" w14:textId="77777777" w:rsidTr="000148DC">
        <w:trPr>
          <w:trHeight w:val="187"/>
          <w:jc w:val="center"/>
        </w:trPr>
        <w:tc>
          <w:tcPr>
            <w:tcW w:w="2263" w:type="dxa"/>
            <w:tcBorders>
              <w:top w:val="nil"/>
              <w:left w:val="single" w:sz="4" w:space="0" w:color="auto"/>
              <w:bottom w:val="nil"/>
              <w:right w:val="single" w:sz="4" w:space="0" w:color="auto"/>
            </w:tcBorders>
          </w:tcPr>
          <w:p w14:paraId="1A12825E" w14:textId="77777777" w:rsidR="00DD1977" w:rsidRDefault="00DD1977" w:rsidP="000148DC">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2011DC" w14:textId="77777777" w:rsidR="00DD1977" w:rsidRDefault="00DD1977" w:rsidP="000148DC">
            <w:pPr>
              <w:pStyle w:val="TAC"/>
              <w:rPr>
                <w:lang w:val="fr-FR" w:eastAsia="ja-JP"/>
              </w:rPr>
            </w:pPr>
            <w:r>
              <w:rPr>
                <w:rFonts w:cs="Arial"/>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05A0A3A" w14:textId="77777777" w:rsidR="00DD1977" w:rsidRDefault="00DD1977" w:rsidP="000148DC">
            <w:pPr>
              <w:pStyle w:val="TAC"/>
              <w:rPr>
                <w:rFonts w:eastAsia="MS Mincho"/>
                <w:lang w:val="fr-FR" w:eastAsia="ja-JP"/>
              </w:rPr>
            </w:pPr>
            <w:r>
              <w:rPr>
                <w:rFonts w:cs="Arial"/>
                <w:lang w:val="fr-FR"/>
              </w:rPr>
              <w:t>0.5</w:t>
            </w:r>
          </w:p>
        </w:tc>
      </w:tr>
      <w:tr w:rsidR="00DD1977" w14:paraId="086C0039"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6825D440" w14:textId="77777777" w:rsidR="00DD1977" w:rsidRDefault="00DD1977" w:rsidP="000148DC">
            <w:pPr>
              <w:pStyle w:val="TAC"/>
              <w:rPr>
                <w:rFonts w:eastAsia="Times New Roman"/>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4C7C6F" w14:textId="77777777" w:rsidR="00DD1977" w:rsidRDefault="00DD1977" w:rsidP="000148DC">
            <w:pPr>
              <w:pStyle w:val="TAC"/>
              <w:rPr>
                <w:lang w:val="fr-FR" w:eastAsia="ja-JP"/>
              </w:rPr>
            </w:pPr>
            <w:r>
              <w:rPr>
                <w:rFonts w:cs="Arial"/>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74E785B" w14:textId="77777777" w:rsidR="00DD1977" w:rsidRDefault="00DD1977" w:rsidP="000148DC">
            <w:pPr>
              <w:pStyle w:val="TAC"/>
              <w:rPr>
                <w:rFonts w:eastAsia="MS Mincho"/>
                <w:lang w:val="fr-FR" w:eastAsia="ja-JP"/>
              </w:rPr>
            </w:pPr>
            <w:r>
              <w:rPr>
                <w:rFonts w:cs="Arial"/>
                <w:lang w:val="fr-FR"/>
              </w:rPr>
              <w:t>0.6</w:t>
            </w:r>
          </w:p>
        </w:tc>
      </w:tr>
      <w:tr w:rsidR="00DD1977" w14:paraId="7751B6A0" w14:textId="77777777" w:rsidTr="000148DC">
        <w:trPr>
          <w:trHeight w:val="187"/>
          <w:jc w:val="center"/>
        </w:trPr>
        <w:tc>
          <w:tcPr>
            <w:tcW w:w="2263" w:type="dxa"/>
            <w:tcBorders>
              <w:top w:val="single" w:sz="4" w:space="0" w:color="auto"/>
              <w:left w:val="single" w:sz="4" w:space="0" w:color="auto"/>
              <w:bottom w:val="nil"/>
              <w:right w:val="single" w:sz="4" w:space="0" w:color="auto"/>
            </w:tcBorders>
          </w:tcPr>
          <w:p w14:paraId="325130EC" w14:textId="77777777" w:rsidR="00DD1977" w:rsidRDefault="00DD1977" w:rsidP="000148DC">
            <w:pPr>
              <w:pStyle w:val="TAC"/>
              <w:rPr>
                <w:lang w:val="fr-FR" w:eastAsia="ja-JP"/>
              </w:rPr>
            </w:pPr>
            <w:r>
              <w:t>DC_1-7-20-</w:t>
            </w:r>
            <w:r>
              <w:rPr>
                <w:lang w:val="en-US"/>
              </w:rPr>
              <w:t>38</w:t>
            </w:r>
            <w:r>
              <w:t>_n8</w:t>
            </w:r>
          </w:p>
        </w:tc>
        <w:tc>
          <w:tcPr>
            <w:tcW w:w="2977" w:type="dxa"/>
            <w:tcBorders>
              <w:top w:val="single" w:sz="4" w:space="0" w:color="auto"/>
              <w:left w:val="single" w:sz="4" w:space="0" w:color="auto"/>
              <w:bottom w:val="single" w:sz="4" w:space="0" w:color="auto"/>
              <w:right w:val="single" w:sz="4" w:space="0" w:color="auto"/>
            </w:tcBorders>
            <w:vAlign w:val="center"/>
          </w:tcPr>
          <w:p w14:paraId="6FCE99A2" w14:textId="77777777" w:rsidR="00DD1977" w:rsidRDefault="00DD1977" w:rsidP="000148DC">
            <w:pPr>
              <w:pStyle w:val="TAC"/>
              <w:rPr>
                <w:rFonts w:cs="Arial"/>
                <w:lang w:val="fr-FR"/>
              </w:rPr>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3E8DC20" w14:textId="77777777" w:rsidR="00DD1977" w:rsidRDefault="00DD1977" w:rsidP="000148DC">
            <w:pPr>
              <w:pStyle w:val="TAC"/>
              <w:rPr>
                <w:rFonts w:cs="Arial"/>
                <w:lang w:val="fr-FR"/>
              </w:rPr>
            </w:pPr>
            <w:r>
              <w:rPr>
                <w:rFonts w:eastAsia="Malgun Gothic" w:cs="Arial"/>
                <w:lang w:eastAsia="ko-KR"/>
              </w:rPr>
              <w:t>0.5</w:t>
            </w:r>
          </w:p>
        </w:tc>
      </w:tr>
      <w:tr w:rsidR="00DD1977" w14:paraId="22010CA8" w14:textId="77777777" w:rsidTr="000148DC">
        <w:trPr>
          <w:trHeight w:val="187"/>
          <w:jc w:val="center"/>
        </w:trPr>
        <w:tc>
          <w:tcPr>
            <w:tcW w:w="2263" w:type="dxa"/>
            <w:tcBorders>
              <w:top w:val="nil"/>
              <w:left w:val="single" w:sz="4" w:space="0" w:color="auto"/>
              <w:bottom w:val="nil"/>
              <w:right w:val="single" w:sz="4" w:space="0" w:color="auto"/>
            </w:tcBorders>
          </w:tcPr>
          <w:p w14:paraId="14D813C2" w14:textId="77777777" w:rsidR="00DD1977" w:rsidRDefault="00DD1977" w:rsidP="000148D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7AC83A" w14:textId="77777777" w:rsidR="00DD1977" w:rsidRDefault="00DD1977" w:rsidP="000148DC">
            <w:pPr>
              <w:pStyle w:val="TAC"/>
              <w:rPr>
                <w:rFonts w:cs="Arial"/>
                <w:lang w:val="fr-FR"/>
              </w:rPr>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1602F3D" w14:textId="77777777" w:rsidR="00DD1977" w:rsidRDefault="00DD1977" w:rsidP="000148DC">
            <w:pPr>
              <w:pStyle w:val="TAC"/>
              <w:rPr>
                <w:rFonts w:cs="Arial"/>
                <w:lang w:val="fr-FR"/>
              </w:rPr>
            </w:pPr>
            <w:r>
              <w:rPr>
                <w:rFonts w:eastAsia="Malgun Gothic" w:cs="Arial"/>
                <w:lang w:eastAsia="ko-KR"/>
              </w:rPr>
              <w:t>0.</w:t>
            </w:r>
            <w:r>
              <w:rPr>
                <w:rFonts w:eastAsia="Malgun Gothic" w:cs="Arial"/>
                <w:lang w:val="en-US" w:eastAsia="ko-KR"/>
              </w:rPr>
              <w:t>6</w:t>
            </w:r>
          </w:p>
        </w:tc>
      </w:tr>
      <w:tr w:rsidR="00DD1977" w14:paraId="7099644B"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1D4F462D" w14:textId="77777777" w:rsidR="00DD1977" w:rsidRDefault="00DD1977" w:rsidP="000148D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43E838" w14:textId="77777777" w:rsidR="00DD1977" w:rsidRDefault="00DD1977" w:rsidP="000148DC">
            <w:pPr>
              <w:pStyle w:val="TAC"/>
              <w:rPr>
                <w:rFonts w:cs="Arial"/>
                <w:lang w:val="fr-FR"/>
              </w:rPr>
            </w:pPr>
            <w:r>
              <w:rPr>
                <w:rFonts w:cs="Arial"/>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193064D8" w14:textId="77777777" w:rsidR="00DD1977" w:rsidRDefault="00DD1977" w:rsidP="000148DC">
            <w:pPr>
              <w:pStyle w:val="TAC"/>
              <w:rPr>
                <w:rFonts w:cs="Arial"/>
                <w:lang w:val="fr-FR"/>
              </w:rPr>
            </w:pPr>
            <w:r>
              <w:rPr>
                <w:rFonts w:eastAsia="Malgun Gothic" w:cs="Arial"/>
                <w:lang w:eastAsia="ko-KR"/>
              </w:rPr>
              <w:t>0.6</w:t>
            </w:r>
          </w:p>
        </w:tc>
      </w:tr>
      <w:tr w:rsidR="00DD1977" w14:paraId="1B026527" w14:textId="77777777" w:rsidTr="000148DC">
        <w:trPr>
          <w:trHeight w:val="187"/>
          <w:jc w:val="center"/>
        </w:trPr>
        <w:tc>
          <w:tcPr>
            <w:tcW w:w="2263" w:type="dxa"/>
            <w:tcBorders>
              <w:top w:val="single" w:sz="4" w:space="0" w:color="auto"/>
              <w:left w:val="single" w:sz="4" w:space="0" w:color="auto"/>
              <w:bottom w:val="nil"/>
              <w:right w:val="single" w:sz="4" w:space="0" w:color="auto"/>
            </w:tcBorders>
          </w:tcPr>
          <w:p w14:paraId="47A9896E" w14:textId="77777777" w:rsidR="00DD1977" w:rsidRDefault="00DD1977" w:rsidP="000148DC">
            <w:pPr>
              <w:pStyle w:val="TAC"/>
              <w:rPr>
                <w:lang w:val="fr-FR" w:eastAsia="ja-JP"/>
              </w:rPr>
            </w:pPr>
            <w:r>
              <w:rPr>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4E0A2849" w14:textId="77777777" w:rsidR="00DD1977" w:rsidRDefault="00DD1977" w:rsidP="000148DC">
            <w:pPr>
              <w:pStyle w:val="TAC"/>
              <w:rPr>
                <w:rFonts w:cs="Arial"/>
                <w:lang w:eastAsia="ja-JP"/>
              </w:rPr>
            </w:pPr>
            <w:r>
              <w:rPr>
                <w:rFonts w:eastAsia="Malgun Gothic"/>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B864DD" w14:textId="77777777" w:rsidR="00DD1977" w:rsidRDefault="00DD1977" w:rsidP="000148DC">
            <w:pPr>
              <w:pStyle w:val="TAC"/>
              <w:rPr>
                <w:rFonts w:eastAsia="Malgun Gothic" w:cs="Arial"/>
                <w:lang w:eastAsia="ko-KR"/>
              </w:rPr>
            </w:pPr>
            <w:r>
              <w:rPr>
                <w:rFonts w:eastAsia="Malgun Gothic"/>
                <w:lang w:eastAsia="ko-KR"/>
              </w:rPr>
              <w:t>0.</w:t>
            </w:r>
            <w:r>
              <w:rPr>
                <w:lang w:val="en-US" w:eastAsia="zh-CN"/>
              </w:rPr>
              <w:t>6</w:t>
            </w:r>
          </w:p>
        </w:tc>
      </w:tr>
      <w:tr w:rsidR="00DD1977" w14:paraId="56FAA245" w14:textId="77777777" w:rsidTr="000148DC">
        <w:trPr>
          <w:trHeight w:val="187"/>
          <w:jc w:val="center"/>
        </w:trPr>
        <w:tc>
          <w:tcPr>
            <w:tcW w:w="2263" w:type="dxa"/>
            <w:tcBorders>
              <w:top w:val="nil"/>
              <w:left w:val="single" w:sz="4" w:space="0" w:color="auto"/>
              <w:bottom w:val="nil"/>
              <w:right w:val="single" w:sz="4" w:space="0" w:color="auto"/>
            </w:tcBorders>
          </w:tcPr>
          <w:p w14:paraId="45EF4E2D" w14:textId="77777777" w:rsidR="00DD1977" w:rsidRDefault="00DD1977" w:rsidP="000148D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96F95B" w14:textId="77777777" w:rsidR="00DD1977" w:rsidRDefault="00DD1977" w:rsidP="000148DC">
            <w:pPr>
              <w:pStyle w:val="TAC"/>
              <w:rPr>
                <w:rFonts w:cs="Arial"/>
                <w:lang w:eastAsia="ja-JP"/>
              </w:rPr>
            </w:pPr>
            <w:r>
              <w:rPr>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22E8C5D8" w14:textId="77777777" w:rsidR="00DD1977" w:rsidRDefault="00DD1977" w:rsidP="000148DC">
            <w:pPr>
              <w:pStyle w:val="TAC"/>
              <w:rPr>
                <w:rFonts w:eastAsia="Malgun Gothic" w:cs="Arial"/>
                <w:lang w:eastAsia="ko-KR"/>
              </w:rPr>
            </w:pPr>
            <w:r>
              <w:rPr>
                <w:rFonts w:eastAsia="Malgun Gothic"/>
                <w:lang w:eastAsia="ko-KR"/>
              </w:rPr>
              <w:t>0.</w:t>
            </w:r>
            <w:r>
              <w:rPr>
                <w:lang w:val="en-US" w:eastAsia="zh-CN"/>
              </w:rPr>
              <w:t>7</w:t>
            </w:r>
          </w:p>
        </w:tc>
      </w:tr>
      <w:tr w:rsidR="00DD1977" w14:paraId="461B21F2" w14:textId="77777777" w:rsidTr="000148DC">
        <w:trPr>
          <w:trHeight w:val="187"/>
          <w:jc w:val="center"/>
        </w:trPr>
        <w:tc>
          <w:tcPr>
            <w:tcW w:w="2263" w:type="dxa"/>
            <w:tcBorders>
              <w:top w:val="nil"/>
              <w:left w:val="single" w:sz="4" w:space="0" w:color="auto"/>
              <w:bottom w:val="nil"/>
              <w:right w:val="single" w:sz="4" w:space="0" w:color="auto"/>
            </w:tcBorders>
          </w:tcPr>
          <w:p w14:paraId="683010BF" w14:textId="77777777" w:rsidR="00DD1977" w:rsidRDefault="00DD1977" w:rsidP="000148D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FF6DDE" w14:textId="77777777" w:rsidR="00DD1977" w:rsidRDefault="00DD1977" w:rsidP="000148DC">
            <w:pPr>
              <w:pStyle w:val="TAC"/>
              <w:rPr>
                <w:rFonts w:cs="Arial"/>
                <w:lang w:eastAsia="ja-JP"/>
              </w:rPr>
            </w:pPr>
            <w:r>
              <w:rPr>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026A880" w14:textId="77777777" w:rsidR="00DD1977" w:rsidRDefault="00DD1977" w:rsidP="000148DC">
            <w:pPr>
              <w:pStyle w:val="TAC"/>
              <w:rPr>
                <w:rFonts w:eastAsia="Malgun Gothic" w:cs="Arial"/>
                <w:lang w:eastAsia="ko-KR"/>
              </w:rPr>
            </w:pPr>
            <w:r>
              <w:rPr>
                <w:rFonts w:eastAsia="Malgun Gothic"/>
                <w:lang w:eastAsia="ko-KR"/>
              </w:rPr>
              <w:t>0.</w:t>
            </w:r>
            <w:r>
              <w:rPr>
                <w:lang w:val="en-US" w:eastAsia="zh-CN"/>
              </w:rPr>
              <w:t>6</w:t>
            </w:r>
          </w:p>
        </w:tc>
      </w:tr>
      <w:tr w:rsidR="00DD1977" w14:paraId="34055A84"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19F22CE3" w14:textId="77777777" w:rsidR="00DD1977" w:rsidRDefault="00DD1977" w:rsidP="000148DC">
            <w:pPr>
              <w:pStyle w:val="TAC"/>
              <w:rPr>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B0D07C" w14:textId="77777777" w:rsidR="00DD1977" w:rsidRDefault="00DD1977" w:rsidP="000148DC">
            <w:pPr>
              <w:pStyle w:val="TAC"/>
              <w:rPr>
                <w:rFonts w:cs="Arial"/>
                <w:lang w:eastAsia="ja-JP"/>
              </w:rPr>
            </w:pPr>
            <w:r>
              <w:rPr>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C3B24F2" w14:textId="77777777" w:rsidR="00DD1977" w:rsidRDefault="00DD1977" w:rsidP="000148DC">
            <w:pPr>
              <w:pStyle w:val="TAC"/>
              <w:rPr>
                <w:rFonts w:eastAsia="Malgun Gothic" w:cs="Arial"/>
                <w:lang w:eastAsia="ko-KR"/>
              </w:rPr>
            </w:pPr>
            <w:r>
              <w:rPr>
                <w:lang w:val="en-US" w:eastAsia="zh-CN"/>
              </w:rPr>
              <w:t>0.8</w:t>
            </w:r>
          </w:p>
        </w:tc>
      </w:tr>
      <w:tr w:rsidR="00DD1977" w14:paraId="794C8D3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6E4482" w14:textId="77777777" w:rsidR="00DD1977" w:rsidRPr="00EF5447" w:rsidDel="00784360" w:rsidRDefault="00DD1977" w:rsidP="000148DC">
            <w:pPr>
              <w:pStyle w:val="TAC"/>
              <w:rPr>
                <w:rFonts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3D46FECD" w14:textId="77777777" w:rsidR="00DD1977" w:rsidRDefault="00DD1977" w:rsidP="000148DC">
            <w:pPr>
              <w:pStyle w:val="TAC"/>
            </w:pP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7A9D490" w14:textId="77777777" w:rsidR="00DD1977" w:rsidRDefault="00DD1977" w:rsidP="000148DC">
            <w:pPr>
              <w:pStyle w:val="TAC"/>
              <w:rPr>
                <w:rFonts w:eastAsia="Malgun Gothic" w:cs="Arial"/>
                <w:szCs w:val="18"/>
                <w:lang w:eastAsia="ko-KR"/>
              </w:rPr>
            </w:pPr>
            <w:r w:rsidRPr="00B57EB6">
              <w:rPr>
                <w:lang w:val="sv-SE"/>
              </w:rPr>
              <w:t>0.</w:t>
            </w:r>
            <w:r>
              <w:rPr>
                <w:lang w:val="sv-SE"/>
              </w:rPr>
              <w:t>7</w:t>
            </w:r>
          </w:p>
        </w:tc>
      </w:tr>
      <w:tr w:rsidR="00DD1977" w14:paraId="31214FC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D1C528"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854B19" w14:textId="77777777" w:rsidR="00DD1977" w:rsidRDefault="00DD1977" w:rsidP="000148DC">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E9EE76D" w14:textId="77777777" w:rsidR="00DD1977" w:rsidRDefault="00DD1977" w:rsidP="000148D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DD1977" w14:paraId="06A1432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FEB05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C060D5" w14:textId="77777777" w:rsidR="00DD1977" w:rsidRDefault="00DD1977" w:rsidP="000148DC">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D4FBA0C" w14:textId="77777777" w:rsidR="00DD1977" w:rsidRDefault="00DD1977" w:rsidP="000148D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D1977" w14:paraId="172D691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997B5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21CB7F4" w14:textId="77777777" w:rsidR="00DD1977" w:rsidRDefault="00DD1977" w:rsidP="000148DC">
            <w:pPr>
              <w:pStyle w:val="TAC"/>
            </w:pPr>
            <w:r>
              <w:rPr>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02C9EA47" w14:textId="77777777" w:rsidR="00DD1977" w:rsidRDefault="00DD1977" w:rsidP="000148D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7</w:t>
            </w:r>
          </w:p>
        </w:tc>
      </w:tr>
      <w:tr w:rsidR="00DD1977" w14:paraId="4367725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250274"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ADBF2FB" w14:textId="77777777" w:rsidR="00DD1977" w:rsidRDefault="00DD1977" w:rsidP="000148DC">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3057507" w14:textId="77777777" w:rsidR="00DD1977" w:rsidRDefault="00DD1977" w:rsidP="000148D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DD1977" w:rsidRPr="00EF5447" w14:paraId="5755D773"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72999964" w14:textId="77777777" w:rsidR="00DD1977" w:rsidRPr="00EF5447" w:rsidRDefault="00DD1977" w:rsidP="000148DC">
            <w:pPr>
              <w:pStyle w:val="TAC"/>
              <w:rPr>
                <w:rFonts w:cs="Arial"/>
                <w:lang w:eastAsia="ja-JP"/>
              </w:rPr>
            </w:pPr>
            <w:r w:rsidRPr="00EF5447">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099E76DC" w14:textId="77777777" w:rsidR="00DD1977" w:rsidRPr="00EF5447" w:rsidRDefault="00DD1977" w:rsidP="000148DC">
            <w:pPr>
              <w:pStyle w:val="TAC"/>
              <w:rPr>
                <w:rFonts w:eastAsia="Malgun Gothic" w:cs="Arial"/>
                <w:lang w:eastAsia="ko-KR"/>
              </w:rPr>
            </w:pPr>
            <w:r w:rsidRPr="00EF5447">
              <w:rPr>
                <w:rFonts w:cs="Arial"/>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F428E32" w14:textId="77777777" w:rsidR="00DD1977" w:rsidRPr="00EF5447" w:rsidRDefault="00DD1977" w:rsidP="000148DC">
            <w:pPr>
              <w:pStyle w:val="TAC"/>
              <w:rPr>
                <w:lang w:eastAsia="ko-KR"/>
              </w:rPr>
            </w:pPr>
            <w:r w:rsidRPr="00EF5447">
              <w:t>0.6</w:t>
            </w:r>
          </w:p>
        </w:tc>
      </w:tr>
      <w:tr w:rsidR="00DD1977" w:rsidRPr="00EF5447" w14:paraId="0DC0CA7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33734F7"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7F7A792" w14:textId="77777777" w:rsidR="00DD1977" w:rsidRPr="00EF5447" w:rsidRDefault="00DD1977" w:rsidP="000148DC">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2E45C97" w14:textId="77777777" w:rsidR="00DD1977" w:rsidRPr="00EF5447" w:rsidRDefault="00DD1977" w:rsidP="000148DC">
            <w:pPr>
              <w:pStyle w:val="TAC"/>
              <w:rPr>
                <w:lang w:eastAsia="ko-KR"/>
              </w:rPr>
            </w:pPr>
            <w:r w:rsidRPr="00EF5447">
              <w:t>0.6</w:t>
            </w:r>
          </w:p>
        </w:tc>
      </w:tr>
      <w:tr w:rsidR="00DD1977" w:rsidRPr="00EF5447" w14:paraId="5276165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8235D18"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B73EDB" w14:textId="77777777" w:rsidR="00DD1977" w:rsidRPr="00EF5447" w:rsidRDefault="00DD1977" w:rsidP="000148DC">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3F328EE" w14:textId="77777777" w:rsidR="00DD1977" w:rsidRPr="00EF5447" w:rsidRDefault="00DD1977" w:rsidP="000148DC">
            <w:pPr>
              <w:pStyle w:val="TAC"/>
              <w:rPr>
                <w:lang w:eastAsia="ko-KR"/>
              </w:rPr>
            </w:pPr>
            <w:r w:rsidRPr="00EF5447">
              <w:t>0.6</w:t>
            </w:r>
          </w:p>
        </w:tc>
      </w:tr>
      <w:tr w:rsidR="00DD1977" w:rsidRPr="00EF5447" w14:paraId="5544603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743E664"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EA5B8D" w14:textId="77777777" w:rsidR="00DD1977" w:rsidRPr="00EF5447" w:rsidRDefault="00DD1977" w:rsidP="000148DC">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13C7062B" w14:textId="77777777" w:rsidR="00DD1977" w:rsidRPr="00EF5447" w:rsidRDefault="00DD1977" w:rsidP="000148DC">
            <w:pPr>
              <w:pStyle w:val="TAC"/>
              <w:rPr>
                <w:lang w:eastAsia="ko-KR"/>
              </w:rPr>
            </w:pPr>
            <w:r w:rsidRPr="00EF5447">
              <w:t>0.6</w:t>
            </w:r>
          </w:p>
        </w:tc>
      </w:tr>
      <w:tr w:rsidR="00DD1977" w:rsidRPr="00EF5447" w14:paraId="0A1E6EB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B2BC11F"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9CA35F" w14:textId="77777777" w:rsidR="00DD1977" w:rsidRPr="00EF5447" w:rsidRDefault="00DD1977" w:rsidP="000148DC">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C343692" w14:textId="77777777" w:rsidR="00DD1977" w:rsidRPr="00EF5447" w:rsidRDefault="00DD1977" w:rsidP="000148DC">
            <w:pPr>
              <w:pStyle w:val="TAC"/>
              <w:rPr>
                <w:lang w:eastAsia="ko-KR"/>
              </w:rPr>
            </w:pPr>
            <w:r w:rsidRPr="00EF5447">
              <w:t>0.8</w:t>
            </w:r>
          </w:p>
        </w:tc>
      </w:tr>
      <w:tr w:rsidR="00DD1977" w14:paraId="465235C4"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C88FBC7" w14:textId="77777777" w:rsidR="00DD1977" w:rsidRDefault="00DD1977" w:rsidP="000148DC">
            <w:pPr>
              <w:pStyle w:val="TAC"/>
              <w:rPr>
                <w:lang w:val="fr-FR"/>
              </w:rPr>
            </w:pPr>
            <w:r>
              <w:rPr>
                <w:lang w:val="fr-FR"/>
              </w:rPr>
              <w:t>DC_1-7-28-32_n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FD0B8" w14:textId="77777777" w:rsidR="00DD1977" w:rsidRDefault="00DD1977" w:rsidP="000148DC">
            <w:pPr>
              <w:pStyle w:val="TAC"/>
              <w:rPr>
                <w:lang w:val="fr-FR"/>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B66EB00" w14:textId="77777777" w:rsidR="00DD1977" w:rsidRDefault="00DD1977" w:rsidP="000148DC">
            <w:pPr>
              <w:pStyle w:val="TAC"/>
              <w:rPr>
                <w:lang w:val="fr-FR"/>
              </w:rPr>
            </w:pPr>
            <w:r>
              <w:rPr>
                <w:rFonts w:eastAsia="Malgun Gothic" w:cs="Arial"/>
                <w:lang w:val="fr-FR" w:eastAsia="ko-KR"/>
              </w:rPr>
              <w:t>0.6</w:t>
            </w:r>
          </w:p>
        </w:tc>
      </w:tr>
      <w:tr w:rsidR="00DD1977" w14:paraId="3CF0B919"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5AE58714"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7BF32B" w14:textId="77777777" w:rsidR="00DD1977" w:rsidRDefault="00DD1977" w:rsidP="000148DC">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82C777C" w14:textId="77777777" w:rsidR="00DD1977" w:rsidRDefault="00DD1977" w:rsidP="000148DC">
            <w:pPr>
              <w:pStyle w:val="TAC"/>
              <w:rPr>
                <w:lang w:val="fr-FR"/>
              </w:rPr>
            </w:pPr>
            <w:r>
              <w:rPr>
                <w:rFonts w:eastAsia="Malgun Gothic" w:cs="Arial"/>
                <w:lang w:val="fr-FR" w:eastAsia="ko-KR"/>
              </w:rPr>
              <w:t>0.6</w:t>
            </w:r>
          </w:p>
        </w:tc>
      </w:tr>
      <w:tr w:rsidR="00DD1977" w14:paraId="6C941E00"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79F9C0E1"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697EE8" w14:textId="77777777" w:rsidR="00DD1977" w:rsidRDefault="00DD1977" w:rsidP="000148DC">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3367E32" w14:textId="77777777" w:rsidR="00DD1977" w:rsidRDefault="00DD1977" w:rsidP="000148DC">
            <w:pPr>
              <w:pStyle w:val="TAC"/>
              <w:rPr>
                <w:lang w:val="fr-FR"/>
              </w:rPr>
            </w:pPr>
            <w:r>
              <w:rPr>
                <w:rFonts w:eastAsia="Malgun Gothic" w:cs="Arial"/>
                <w:lang w:val="fr-FR" w:eastAsia="ko-KR"/>
              </w:rPr>
              <w:t>0.6</w:t>
            </w:r>
          </w:p>
        </w:tc>
      </w:tr>
      <w:tr w:rsidR="00DD1977" w14:paraId="1280084C"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094FDE0A"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5D8CF" w14:textId="77777777" w:rsidR="00DD1977" w:rsidRDefault="00DD1977" w:rsidP="000148DC">
            <w:pPr>
              <w:pStyle w:val="TAC"/>
              <w:rPr>
                <w:lang w:val="fr-FR"/>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35B595C" w14:textId="77777777" w:rsidR="00DD1977" w:rsidRDefault="00DD1977" w:rsidP="000148DC">
            <w:pPr>
              <w:pStyle w:val="TAC"/>
              <w:rPr>
                <w:lang w:val="fr-FR"/>
              </w:rPr>
            </w:pPr>
            <w:r>
              <w:rPr>
                <w:rFonts w:eastAsia="Malgun Gothic" w:cs="Arial"/>
                <w:lang w:val="fr-FR" w:eastAsia="ko-KR"/>
              </w:rPr>
              <w:t>0.6</w:t>
            </w:r>
          </w:p>
        </w:tc>
      </w:tr>
      <w:tr w:rsidR="00DD1977" w:rsidRPr="00EF5447" w14:paraId="37514B9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CB1869" w14:textId="77777777" w:rsidR="00DD1977" w:rsidRPr="00EF5447" w:rsidRDefault="00DD1977" w:rsidP="000148DC">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0E7454F5" w14:textId="77777777" w:rsidR="00DD1977" w:rsidRPr="00EF5447" w:rsidRDefault="00DD1977" w:rsidP="000148DC">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1FEBE232" w14:textId="77777777" w:rsidR="00DD1977" w:rsidRPr="00EF5447" w:rsidRDefault="00DD1977" w:rsidP="000148DC">
            <w:pPr>
              <w:pStyle w:val="TAC"/>
            </w:pPr>
            <w:r w:rsidRPr="00EF5447">
              <w:t>0.6</w:t>
            </w:r>
          </w:p>
        </w:tc>
      </w:tr>
      <w:tr w:rsidR="00DD1977" w:rsidRPr="00EF5447" w14:paraId="1F01344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CCC461"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969ABF" w14:textId="77777777" w:rsidR="00DD1977" w:rsidRPr="00EF5447" w:rsidRDefault="00DD1977" w:rsidP="000148DC">
            <w:pPr>
              <w:pStyle w:val="TAC"/>
              <w:rPr>
                <w:rFonts w:cs="Arial"/>
                <w:szCs w:val="18"/>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vAlign w:val="center"/>
          </w:tcPr>
          <w:p w14:paraId="72BB8599" w14:textId="77777777" w:rsidR="00DD1977" w:rsidRPr="00EF5447" w:rsidRDefault="00DD1977" w:rsidP="000148DC">
            <w:pPr>
              <w:pStyle w:val="TAC"/>
            </w:pPr>
            <w:r w:rsidRPr="00EF5447">
              <w:rPr>
                <w:rFonts w:eastAsia="Malgun Gothic" w:cs="Arial"/>
                <w:szCs w:val="18"/>
                <w:lang w:eastAsia="ko-KR"/>
              </w:rPr>
              <w:t>0.5</w:t>
            </w:r>
          </w:p>
        </w:tc>
      </w:tr>
      <w:tr w:rsidR="00DD1977" w:rsidRPr="00EF5447" w14:paraId="6991F85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4008E0"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A134DF" w14:textId="77777777" w:rsidR="00DD1977" w:rsidRPr="00EF5447" w:rsidRDefault="00DD1977" w:rsidP="000148DC">
            <w:pPr>
              <w:pStyle w:val="TAC"/>
              <w:rPr>
                <w:rFonts w:cs="Arial"/>
                <w:szCs w:val="18"/>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vAlign w:val="center"/>
          </w:tcPr>
          <w:p w14:paraId="36760B08" w14:textId="77777777" w:rsidR="00DD1977" w:rsidRPr="00EF5447" w:rsidRDefault="00DD1977" w:rsidP="000148DC">
            <w:pPr>
              <w:pStyle w:val="TAC"/>
            </w:pPr>
            <w:r w:rsidRPr="00EF5447">
              <w:rPr>
                <w:rFonts w:eastAsia="Malgun Gothic" w:cs="Arial"/>
                <w:szCs w:val="18"/>
                <w:lang w:eastAsia="ko-KR"/>
              </w:rPr>
              <w:t>0.3</w:t>
            </w:r>
          </w:p>
        </w:tc>
      </w:tr>
      <w:tr w:rsidR="00DD1977" w:rsidRPr="00EF5447" w14:paraId="1DEFDA2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F0F18E"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6FA727" w14:textId="77777777" w:rsidR="00DD1977" w:rsidRPr="00EF5447" w:rsidRDefault="00DD1977" w:rsidP="000148DC">
            <w:pPr>
              <w:pStyle w:val="TAC"/>
              <w:rPr>
                <w:rFonts w:cs="Arial"/>
                <w:szCs w:val="18"/>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vAlign w:val="center"/>
          </w:tcPr>
          <w:p w14:paraId="4B6C89D0" w14:textId="77777777" w:rsidR="00DD1977" w:rsidRPr="00EF5447" w:rsidRDefault="00DD1977" w:rsidP="000148DC">
            <w:pPr>
              <w:pStyle w:val="TAC"/>
            </w:pPr>
            <w:r w:rsidRPr="00EF5447">
              <w:rPr>
                <w:rFonts w:eastAsia="Malgun Gothic" w:cs="Arial"/>
                <w:szCs w:val="18"/>
                <w:lang w:eastAsia="ko-KR"/>
              </w:rPr>
              <w:t>0.5</w:t>
            </w:r>
          </w:p>
        </w:tc>
      </w:tr>
      <w:tr w:rsidR="00DD1977" w:rsidRPr="00EF5447" w14:paraId="23D8A94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59047EF"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245FC8" w14:textId="77777777" w:rsidR="00DD1977" w:rsidRPr="00EF5447" w:rsidRDefault="00DD1977" w:rsidP="000148DC">
            <w:pPr>
              <w:pStyle w:val="TAC"/>
              <w:rPr>
                <w:rFonts w:cs="Arial"/>
                <w:szCs w:val="18"/>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vAlign w:val="center"/>
          </w:tcPr>
          <w:p w14:paraId="1D7B7232" w14:textId="77777777" w:rsidR="00DD1977" w:rsidRPr="00EF5447" w:rsidRDefault="00DD1977" w:rsidP="000148DC">
            <w:pPr>
              <w:pStyle w:val="TAC"/>
            </w:pPr>
            <w:r w:rsidRPr="00EF5447">
              <w:rPr>
                <w:rFonts w:eastAsia="Malgun Gothic" w:cs="Arial"/>
                <w:szCs w:val="18"/>
                <w:lang w:eastAsia="ko-KR"/>
              </w:rPr>
              <w:t>0.8</w:t>
            </w:r>
          </w:p>
        </w:tc>
      </w:tr>
      <w:tr w:rsidR="00DD1977" w:rsidRPr="00EF5447" w14:paraId="67A378B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9E2DCB6" w14:textId="77777777" w:rsidR="00DD1977" w:rsidRPr="00EF5447" w:rsidRDefault="00DD1977" w:rsidP="000148DC">
            <w:pPr>
              <w:pStyle w:val="TAC"/>
              <w:rPr>
                <w:rFonts w:cs="Arial"/>
                <w:lang w:eastAsia="ja-JP"/>
              </w:rPr>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F3A1CBE" w14:textId="77777777" w:rsidR="00DD1977" w:rsidRPr="00EF5447" w:rsidRDefault="00DD1977" w:rsidP="000148DC">
            <w:pPr>
              <w:pStyle w:val="TAC"/>
            </w:pPr>
            <w:r>
              <w:rPr>
                <w:rFonts w:cs="Arial"/>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136D6AB6" w14:textId="77777777" w:rsidR="00DD1977" w:rsidRPr="00EF5447" w:rsidRDefault="00DD1977" w:rsidP="000148DC">
            <w:pPr>
              <w:pStyle w:val="TAC"/>
              <w:rPr>
                <w:rFonts w:eastAsia="Malgun Gothic" w:cs="Arial"/>
                <w:szCs w:val="18"/>
                <w:lang w:eastAsia="ko-KR"/>
              </w:rPr>
            </w:pPr>
            <w:r>
              <w:rPr>
                <w:rFonts w:eastAsia="Malgun Gothic" w:cs="Arial"/>
                <w:szCs w:val="18"/>
              </w:rPr>
              <w:t>0.6</w:t>
            </w:r>
          </w:p>
        </w:tc>
      </w:tr>
      <w:tr w:rsidR="00DD1977" w:rsidRPr="00EF5447" w14:paraId="06A665C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5C0CCF"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641760" w14:textId="77777777" w:rsidR="00DD1977" w:rsidRPr="00EF5447" w:rsidRDefault="00DD1977" w:rsidP="000148DC">
            <w:pPr>
              <w:pStyle w:val="TAC"/>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15E17DDE" w14:textId="77777777" w:rsidR="00DD1977" w:rsidRPr="00EF5447" w:rsidRDefault="00DD1977" w:rsidP="000148DC">
            <w:pPr>
              <w:pStyle w:val="TAC"/>
              <w:rPr>
                <w:rFonts w:eastAsia="Malgun Gothic" w:cs="Arial"/>
                <w:szCs w:val="18"/>
                <w:lang w:eastAsia="ko-KR"/>
              </w:rPr>
            </w:pPr>
            <w:r>
              <w:rPr>
                <w:rFonts w:eastAsia="Malgun Gothic" w:cs="Arial"/>
                <w:szCs w:val="18"/>
              </w:rPr>
              <w:t>0.6</w:t>
            </w:r>
          </w:p>
        </w:tc>
      </w:tr>
      <w:tr w:rsidR="00DD1977" w:rsidRPr="00EF5447" w14:paraId="4E31A2B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89B1248"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191439" w14:textId="77777777" w:rsidR="00DD1977" w:rsidRPr="00EF5447" w:rsidRDefault="00DD1977" w:rsidP="000148DC">
            <w:pPr>
              <w:pStyle w:val="TAC"/>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D298DCC" w14:textId="77777777" w:rsidR="00DD1977" w:rsidRPr="00EF5447" w:rsidRDefault="00DD1977" w:rsidP="000148DC">
            <w:pPr>
              <w:pStyle w:val="TAC"/>
              <w:rPr>
                <w:rFonts w:eastAsia="Malgun Gothic" w:cs="Arial"/>
                <w:szCs w:val="18"/>
                <w:lang w:eastAsia="ko-KR"/>
              </w:rPr>
            </w:pPr>
            <w:r>
              <w:rPr>
                <w:rFonts w:eastAsia="Malgun Gothic" w:cs="Arial"/>
                <w:szCs w:val="18"/>
              </w:rPr>
              <w:t>0.</w:t>
            </w:r>
            <w:r>
              <w:rPr>
                <w:rFonts w:cs="Arial"/>
                <w:szCs w:val="18"/>
                <w:lang w:val="en-US" w:eastAsia="zh-CN"/>
              </w:rPr>
              <w:t>8</w:t>
            </w:r>
          </w:p>
        </w:tc>
      </w:tr>
      <w:tr w:rsidR="00DD1977" w:rsidRPr="00EF5447" w14:paraId="09408105"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613B93D4" w14:textId="77777777" w:rsidR="00DD1977" w:rsidRDefault="00DD1977" w:rsidP="000148DC">
            <w:pPr>
              <w:pStyle w:val="TAC"/>
            </w:pPr>
            <w:r>
              <w:rPr>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45A30DF2"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1B5AE644" w14:textId="77777777" w:rsidR="00DD1977" w:rsidRDefault="00DD1977" w:rsidP="000148DC">
            <w:pPr>
              <w:pStyle w:val="TAC"/>
            </w:pPr>
            <w:r>
              <w:rPr>
                <w:rFonts w:hint="eastAsia"/>
              </w:rPr>
              <w:t>0</w:t>
            </w:r>
            <w:r>
              <w:t>.6</w:t>
            </w:r>
          </w:p>
        </w:tc>
      </w:tr>
      <w:tr w:rsidR="00DD1977" w:rsidRPr="00EF5447" w14:paraId="69089B50"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0AA246C8"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E820F58"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E936EA6" w14:textId="77777777" w:rsidR="00DD1977" w:rsidRDefault="00DD1977" w:rsidP="000148DC">
            <w:pPr>
              <w:pStyle w:val="TAC"/>
            </w:pPr>
            <w:r>
              <w:rPr>
                <w:rFonts w:hint="eastAsia"/>
              </w:rPr>
              <w:t>0</w:t>
            </w:r>
            <w:r>
              <w:t>.6</w:t>
            </w:r>
          </w:p>
        </w:tc>
      </w:tr>
      <w:tr w:rsidR="00DD1977" w:rsidRPr="00EF5447" w14:paraId="3BC11F53"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0A3B3112"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BD62D53" w14:textId="77777777" w:rsidR="00DD1977" w:rsidRDefault="00DD1977" w:rsidP="000148D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02957BF5" w14:textId="77777777" w:rsidR="00DD1977" w:rsidRDefault="00DD1977" w:rsidP="000148DC">
            <w:pPr>
              <w:pStyle w:val="TAC"/>
            </w:pPr>
            <w:r>
              <w:rPr>
                <w:rFonts w:hint="eastAsia"/>
              </w:rPr>
              <w:t>0</w:t>
            </w:r>
            <w:r>
              <w:t>.8</w:t>
            </w:r>
          </w:p>
        </w:tc>
      </w:tr>
      <w:tr w:rsidR="00DD1977" w:rsidRPr="00EF5447" w14:paraId="5292F412"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7ADB8B44"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37AB7EC"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5EEBB44" w14:textId="77777777" w:rsidR="00DD1977" w:rsidRDefault="00DD1977" w:rsidP="000148DC">
            <w:pPr>
              <w:pStyle w:val="TAC"/>
            </w:pPr>
            <w:r>
              <w:rPr>
                <w:rFonts w:hint="eastAsia"/>
              </w:rPr>
              <w:t>0</w:t>
            </w:r>
            <w:r>
              <w:t>.6</w:t>
            </w:r>
          </w:p>
        </w:tc>
      </w:tr>
      <w:tr w:rsidR="00DD1977" w:rsidRPr="00EF5447" w14:paraId="47BB8C3E"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6AAA449B"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116E7FF"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06CED484" w14:textId="77777777" w:rsidR="00DD1977" w:rsidRDefault="00DD1977" w:rsidP="000148DC">
            <w:pPr>
              <w:pStyle w:val="TAC"/>
            </w:pPr>
            <w:r>
              <w:rPr>
                <w:rFonts w:hint="eastAsia"/>
              </w:rPr>
              <w:t>0</w:t>
            </w:r>
            <w:r>
              <w:t>.8</w:t>
            </w:r>
          </w:p>
        </w:tc>
      </w:tr>
      <w:tr w:rsidR="00DD1977" w:rsidRPr="00EF5447" w14:paraId="02DC8138"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0FFFA86" w14:textId="77777777" w:rsidR="00DD1977" w:rsidRDefault="00DD1977" w:rsidP="000148DC">
            <w:pPr>
              <w:pStyle w:val="TAC"/>
            </w:pPr>
            <w: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773A8B8B"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1C083B6D" w14:textId="77777777" w:rsidR="00DD1977" w:rsidRDefault="00DD1977" w:rsidP="000148DC">
            <w:pPr>
              <w:pStyle w:val="TAC"/>
            </w:pPr>
            <w:r>
              <w:rPr>
                <w:rFonts w:hint="eastAsia"/>
                <w:lang w:eastAsia="ja-JP"/>
              </w:rPr>
              <w:t>0</w:t>
            </w:r>
            <w:r>
              <w:rPr>
                <w:lang w:eastAsia="ja-JP"/>
              </w:rPr>
              <w:t>.6</w:t>
            </w:r>
          </w:p>
        </w:tc>
      </w:tr>
      <w:tr w:rsidR="00DD1977" w:rsidRPr="00EF5447" w14:paraId="2A9B168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55F2CB"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C505174"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1051BBB7" w14:textId="77777777" w:rsidR="00DD1977" w:rsidRDefault="00DD1977" w:rsidP="000148DC">
            <w:pPr>
              <w:pStyle w:val="TAC"/>
            </w:pPr>
            <w:r>
              <w:rPr>
                <w:rFonts w:hint="eastAsia"/>
                <w:lang w:eastAsia="ja-JP"/>
              </w:rPr>
              <w:t>0</w:t>
            </w:r>
            <w:r>
              <w:rPr>
                <w:lang w:eastAsia="ja-JP"/>
              </w:rPr>
              <w:t>.6</w:t>
            </w:r>
          </w:p>
        </w:tc>
      </w:tr>
      <w:tr w:rsidR="00DD1977" w:rsidRPr="00EF5447" w14:paraId="3A850FF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BBF19E"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730F332" w14:textId="77777777" w:rsidR="00DD1977" w:rsidRDefault="00DD1977" w:rsidP="000148D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6BEE92DD" w14:textId="77777777" w:rsidR="00DD1977" w:rsidRDefault="00DD1977" w:rsidP="000148DC">
            <w:pPr>
              <w:pStyle w:val="TAC"/>
            </w:pPr>
            <w:r>
              <w:rPr>
                <w:rFonts w:hint="eastAsia"/>
                <w:lang w:eastAsia="ja-JP"/>
              </w:rPr>
              <w:t>0</w:t>
            </w:r>
            <w:r>
              <w:rPr>
                <w:lang w:eastAsia="ja-JP"/>
              </w:rPr>
              <w:t>.6</w:t>
            </w:r>
          </w:p>
        </w:tc>
      </w:tr>
      <w:tr w:rsidR="00DD1977" w:rsidRPr="00EF5447" w14:paraId="09018E1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C31F60"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975DC5"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06F53BBE" w14:textId="77777777" w:rsidR="00DD1977" w:rsidRDefault="00DD1977" w:rsidP="000148DC">
            <w:pPr>
              <w:pStyle w:val="TAC"/>
            </w:pPr>
            <w:r>
              <w:rPr>
                <w:rFonts w:hint="eastAsia"/>
                <w:lang w:eastAsia="ja-JP"/>
              </w:rPr>
              <w:t>0</w:t>
            </w:r>
            <w:r>
              <w:rPr>
                <w:lang w:eastAsia="ja-JP"/>
              </w:rPr>
              <w:t>.6</w:t>
            </w:r>
          </w:p>
        </w:tc>
      </w:tr>
      <w:tr w:rsidR="00DD1977" w:rsidRPr="00EF5447" w14:paraId="2DBE2B2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BB4C653"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12919F3" w14:textId="77777777" w:rsidR="00DD1977" w:rsidRDefault="00DD1977" w:rsidP="000148D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20D530CF" w14:textId="77777777" w:rsidR="00DD1977" w:rsidRDefault="00DD1977" w:rsidP="000148DC">
            <w:pPr>
              <w:pStyle w:val="TAC"/>
            </w:pPr>
            <w:r>
              <w:rPr>
                <w:rFonts w:hint="eastAsia"/>
                <w:lang w:eastAsia="ja-JP"/>
              </w:rPr>
              <w:t>0</w:t>
            </w:r>
            <w:r>
              <w:rPr>
                <w:lang w:eastAsia="ja-JP"/>
              </w:rPr>
              <w:t>.8</w:t>
            </w:r>
          </w:p>
        </w:tc>
      </w:tr>
      <w:tr w:rsidR="00DD1977" w:rsidRPr="00EF5447" w14:paraId="3410692D"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38A2DC0" w14:textId="77777777" w:rsidR="00DD1977" w:rsidRDefault="00DD1977" w:rsidP="000148DC">
            <w:pPr>
              <w:pStyle w:val="TAC"/>
            </w:pPr>
            <w: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170A1840"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tcPr>
          <w:p w14:paraId="795103EC" w14:textId="77777777" w:rsidR="00DD1977" w:rsidRDefault="00DD1977" w:rsidP="000148DC">
            <w:pPr>
              <w:pStyle w:val="TAC"/>
            </w:pPr>
            <w:r>
              <w:rPr>
                <w:rFonts w:hint="eastAsia"/>
                <w:lang w:eastAsia="ja-JP"/>
              </w:rPr>
              <w:t>0</w:t>
            </w:r>
            <w:r>
              <w:rPr>
                <w:lang w:eastAsia="ja-JP"/>
              </w:rPr>
              <w:t>.6</w:t>
            </w:r>
          </w:p>
        </w:tc>
      </w:tr>
      <w:tr w:rsidR="00DD1977" w:rsidRPr="00EF5447" w14:paraId="4CCAA1D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9FA14F"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AFC5C38"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tcPr>
          <w:p w14:paraId="2E6AA863" w14:textId="77777777" w:rsidR="00DD1977" w:rsidRDefault="00DD1977" w:rsidP="000148DC">
            <w:pPr>
              <w:pStyle w:val="TAC"/>
            </w:pPr>
            <w:r>
              <w:rPr>
                <w:rFonts w:hint="eastAsia"/>
                <w:lang w:eastAsia="ja-JP"/>
              </w:rPr>
              <w:t>0</w:t>
            </w:r>
            <w:r>
              <w:rPr>
                <w:lang w:eastAsia="ja-JP"/>
              </w:rPr>
              <w:t>.6</w:t>
            </w:r>
          </w:p>
        </w:tc>
      </w:tr>
      <w:tr w:rsidR="00DD1977" w:rsidRPr="00EF5447" w14:paraId="7C71C0C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AFF167"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CCCC1A7" w14:textId="77777777" w:rsidR="00DD1977" w:rsidRDefault="00DD1977" w:rsidP="000148D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tcPr>
          <w:p w14:paraId="162DF737" w14:textId="77777777" w:rsidR="00DD1977" w:rsidRDefault="00DD1977" w:rsidP="000148DC">
            <w:pPr>
              <w:pStyle w:val="TAC"/>
            </w:pPr>
            <w:r>
              <w:rPr>
                <w:rFonts w:hint="eastAsia"/>
                <w:lang w:eastAsia="ja-JP"/>
              </w:rPr>
              <w:t>0</w:t>
            </w:r>
            <w:r>
              <w:rPr>
                <w:lang w:eastAsia="ja-JP"/>
              </w:rPr>
              <w:t>.8</w:t>
            </w:r>
          </w:p>
        </w:tc>
      </w:tr>
      <w:tr w:rsidR="00DD1977" w:rsidRPr="00EF5447" w14:paraId="292F941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FCD321"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3C6E2F"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15BC8B5" w14:textId="77777777" w:rsidR="00DD1977" w:rsidRDefault="00DD1977" w:rsidP="000148DC">
            <w:pPr>
              <w:pStyle w:val="TAC"/>
            </w:pPr>
            <w:r>
              <w:rPr>
                <w:rFonts w:hint="eastAsia"/>
                <w:lang w:eastAsia="ja-JP"/>
              </w:rPr>
              <w:t>0</w:t>
            </w:r>
            <w:r>
              <w:rPr>
                <w:lang w:eastAsia="ja-JP"/>
              </w:rPr>
              <w:t>.8</w:t>
            </w:r>
          </w:p>
        </w:tc>
      </w:tr>
      <w:tr w:rsidR="00DD1977" w:rsidRPr="00EF5447" w14:paraId="0023F56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51AD2C" w14:textId="77777777" w:rsidR="00DD1977"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56D30E6" w14:textId="77777777" w:rsidR="00DD1977" w:rsidRDefault="00DD1977" w:rsidP="000148D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58F9BF12" w14:textId="77777777" w:rsidR="00DD1977" w:rsidRDefault="00DD1977" w:rsidP="000148DC">
            <w:pPr>
              <w:pStyle w:val="TAC"/>
            </w:pPr>
            <w:r>
              <w:rPr>
                <w:rFonts w:hint="eastAsia"/>
                <w:lang w:eastAsia="ja-JP"/>
              </w:rPr>
              <w:t>0</w:t>
            </w:r>
            <w:r>
              <w:rPr>
                <w:lang w:eastAsia="ja-JP"/>
              </w:rPr>
              <w:t>.8</w:t>
            </w:r>
          </w:p>
        </w:tc>
      </w:tr>
      <w:tr w:rsidR="00DD1977" w:rsidRPr="00EF5447" w14:paraId="7C08D885"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E892390" w14:textId="77777777" w:rsidR="00DD1977" w:rsidRPr="00EF5447" w:rsidDel="00784360" w:rsidRDefault="00DD1977" w:rsidP="000148DC">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E263449" w14:textId="77777777" w:rsidR="00DD1977" w:rsidRPr="00EF5447" w:rsidRDefault="00DD1977" w:rsidP="000148DC">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AB0CF2D" w14:textId="77777777" w:rsidR="00DD1977" w:rsidRPr="00EF5447" w:rsidRDefault="00DD1977" w:rsidP="000148DC">
            <w:pPr>
              <w:pStyle w:val="TAC"/>
              <w:rPr>
                <w:rFonts w:cs="Arial"/>
                <w:lang w:eastAsia="ko-KR"/>
              </w:rPr>
            </w:pPr>
            <w:r>
              <w:rPr>
                <w:rFonts w:hint="eastAsia"/>
              </w:rPr>
              <w:t>0</w:t>
            </w:r>
            <w:r>
              <w:t>.3</w:t>
            </w:r>
          </w:p>
        </w:tc>
      </w:tr>
      <w:tr w:rsidR="00DD1977" w:rsidRPr="00EF5447" w14:paraId="071B208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676B16"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842619" w14:textId="77777777" w:rsidR="00DD1977" w:rsidRPr="00EF5447" w:rsidRDefault="00DD1977" w:rsidP="000148DC">
            <w:pPr>
              <w:pStyle w:val="TAC"/>
              <w:rPr>
                <w:rFonts w:cs="Arial"/>
                <w:lang w:eastAsia="ko-KR"/>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4B677B5" w14:textId="77777777" w:rsidR="00DD1977" w:rsidRPr="00EF5447" w:rsidRDefault="00DD1977" w:rsidP="000148DC">
            <w:pPr>
              <w:pStyle w:val="TAC"/>
              <w:rPr>
                <w:rFonts w:cs="Arial"/>
                <w:lang w:eastAsia="ko-KR"/>
              </w:rPr>
            </w:pPr>
            <w:r>
              <w:rPr>
                <w:rFonts w:hint="eastAsia"/>
              </w:rPr>
              <w:t>0</w:t>
            </w:r>
            <w:r>
              <w:t>.6</w:t>
            </w:r>
          </w:p>
        </w:tc>
      </w:tr>
      <w:tr w:rsidR="00DD1977" w:rsidRPr="00EF5447" w14:paraId="0E51EFE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BB1F8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B63585" w14:textId="77777777" w:rsidR="00DD1977" w:rsidRPr="00EF5447" w:rsidRDefault="00DD1977" w:rsidP="000148DC">
            <w:pPr>
              <w:pStyle w:val="TAC"/>
              <w:rPr>
                <w:rFonts w:cs="Arial"/>
                <w:lang w:eastAsia="ko-KR"/>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0300C3A" w14:textId="77777777" w:rsidR="00DD1977" w:rsidRPr="00EF5447" w:rsidRDefault="00DD1977" w:rsidP="000148DC">
            <w:pPr>
              <w:pStyle w:val="TAC"/>
              <w:rPr>
                <w:rFonts w:cs="Arial"/>
                <w:lang w:eastAsia="ko-KR"/>
              </w:rPr>
            </w:pPr>
            <w:r>
              <w:rPr>
                <w:rFonts w:hint="eastAsia"/>
              </w:rPr>
              <w:t>0</w:t>
            </w:r>
            <w:r>
              <w:t>.8</w:t>
            </w:r>
          </w:p>
        </w:tc>
      </w:tr>
      <w:tr w:rsidR="00DD1977" w:rsidRPr="00EF5447" w14:paraId="0A21661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6D3ACB"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7581B3" w14:textId="77777777" w:rsidR="00DD1977" w:rsidRPr="00EF5447" w:rsidRDefault="00DD1977" w:rsidP="000148DC">
            <w:pPr>
              <w:pStyle w:val="TAC"/>
              <w:rPr>
                <w:rFonts w:cs="Arial"/>
                <w:lang w:eastAsia="ko-KR"/>
              </w:rPr>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63FD5E8E" w14:textId="77777777" w:rsidR="00DD1977" w:rsidRPr="00EF5447" w:rsidRDefault="00DD1977" w:rsidP="000148DC">
            <w:pPr>
              <w:pStyle w:val="TAC"/>
              <w:rPr>
                <w:rFonts w:cs="Arial"/>
                <w:lang w:eastAsia="ko-KR"/>
              </w:rPr>
            </w:pPr>
            <w:r>
              <w:rPr>
                <w:rFonts w:hint="eastAsia"/>
              </w:rPr>
              <w:t>0</w:t>
            </w:r>
            <w:r>
              <w:t>.9</w:t>
            </w:r>
          </w:p>
        </w:tc>
      </w:tr>
      <w:tr w:rsidR="00DD1977" w:rsidRPr="00EF5447" w14:paraId="3C548FA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559D6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58347BC" w14:textId="77777777" w:rsidR="00DD1977" w:rsidRPr="00EF5447" w:rsidRDefault="00DD1977" w:rsidP="000148DC">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tcPr>
          <w:p w14:paraId="4863EBA9" w14:textId="77777777" w:rsidR="00DD1977" w:rsidRPr="00EF5447" w:rsidRDefault="00DD1977" w:rsidP="000148DC">
            <w:pPr>
              <w:pStyle w:val="TAC"/>
              <w:rPr>
                <w:rFonts w:cs="Arial"/>
                <w:lang w:eastAsia="ko-KR"/>
              </w:rPr>
            </w:pPr>
            <w:r>
              <w:rPr>
                <w:rFonts w:hint="eastAsia"/>
              </w:rPr>
              <w:t>0</w:t>
            </w:r>
            <w:r>
              <w:t>.6</w:t>
            </w:r>
          </w:p>
        </w:tc>
      </w:tr>
      <w:tr w:rsidR="00DD1977" w14:paraId="5C2DA2A8"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18E586" w14:textId="77777777" w:rsidR="00DD1977" w:rsidRPr="00EF5447" w:rsidDel="00784360" w:rsidRDefault="00DD1977" w:rsidP="000148DC">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3D29FAF4"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E8D421A" w14:textId="77777777" w:rsidR="00DD1977" w:rsidRDefault="00DD1977" w:rsidP="000148DC">
            <w:pPr>
              <w:pStyle w:val="TAC"/>
            </w:pPr>
            <w:r>
              <w:rPr>
                <w:rFonts w:hint="eastAsia"/>
              </w:rPr>
              <w:t>0</w:t>
            </w:r>
            <w:r>
              <w:t>.6</w:t>
            </w:r>
          </w:p>
        </w:tc>
      </w:tr>
      <w:tr w:rsidR="00DD1977" w14:paraId="1B16E0D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C5DE3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EC0137"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AF744CB" w14:textId="77777777" w:rsidR="00DD1977" w:rsidRDefault="00DD1977" w:rsidP="000148DC">
            <w:pPr>
              <w:pStyle w:val="TAC"/>
            </w:pPr>
            <w:r>
              <w:rPr>
                <w:rFonts w:hint="eastAsia"/>
              </w:rPr>
              <w:t>0</w:t>
            </w:r>
            <w:r>
              <w:t>.6</w:t>
            </w:r>
          </w:p>
        </w:tc>
      </w:tr>
      <w:tr w:rsidR="00DD1977" w14:paraId="7EEBCC6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BD2BD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47C1BB" w14:textId="77777777" w:rsidR="00DD1977" w:rsidRDefault="00DD1977" w:rsidP="000148D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EDFE89E" w14:textId="77777777" w:rsidR="00DD1977" w:rsidRDefault="00DD1977" w:rsidP="000148DC">
            <w:pPr>
              <w:pStyle w:val="TAC"/>
            </w:pPr>
            <w:r>
              <w:rPr>
                <w:rFonts w:hint="eastAsia"/>
              </w:rPr>
              <w:t>0</w:t>
            </w:r>
            <w:r>
              <w:t>.8</w:t>
            </w:r>
          </w:p>
        </w:tc>
      </w:tr>
      <w:tr w:rsidR="00DD1977" w14:paraId="617A127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0CEDB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60994ED" w14:textId="77777777" w:rsidR="00DD1977" w:rsidRDefault="00DD1977" w:rsidP="000148D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8A30816" w14:textId="77777777" w:rsidR="00DD1977" w:rsidRDefault="00DD1977" w:rsidP="000148DC">
            <w:pPr>
              <w:pStyle w:val="TAC"/>
            </w:pPr>
            <w:r>
              <w:rPr>
                <w:rFonts w:hint="eastAsia"/>
              </w:rPr>
              <w:t>0</w:t>
            </w:r>
            <w:r>
              <w:t>.9</w:t>
            </w:r>
          </w:p>
        </w:tc>
      </w:tr>
      <w:tr w:rsidR="00DD1977" w14:paraId="089E7579"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23AE09"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D84F56"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47685555" w14:textId="77777777" w:rsidR="00DD1977" w:rsidRDefault="00DD1977" w:rsidP="000148DC">
            <w:pPr>
              <w:pStyle w:val="TAC"/>
            </w:pPr>
            <w:r>
              <w:rPr>
                <w:rFonts w:hint="eastAsia"/>
              </w:rPr>
              <w:t>0</w:t>
            </w:r>
            <w:r>
              <w:t>.8</w:t>
            </w:r>
          </w:p>
        </w:tc>
      </w:tr>
      <w:tr w:rsidR="00DD1977" w14:paraId="3805D6D9"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0D6365" w14:textId="77777777" w:rsidR="00DD1977" w:rsidRPr="00EF5447" w:rsidDel="00784360" w:rsidRDefault="00DD1977" w:rsidP="000148DC">
            <w:pPr>
              <w:pStyle w:val="TAC"/>
              <w:rPr>
                <w:rFonts w:cs="Arial"/>
              </w:rPr>
            </w:pPr>
            <w: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16AAFBA0" w14:textId="77777777" w:rsidR="00DD1977" w:rsidRDefault="00DD1977" w:rsidP="000148DC">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3883EC1D" w14:textId="77777777" w:rsidR="00DD1977" w:rsidRDefault="00DD1977" w:rsidP="000148DC">
            <w:pPr>
              <w:pStyle w:val="TAC"/>
            </w:pPr>
            <w:r>
              <w:t>0.3</w:t>
            </w:r>
          </w:p>
        </w:tc>
      </w:tr>
      <w:tr w:rsidR="00DD1977" w14:paraId="1ACC613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101328"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BBB495" w14:textId="77777777" w:rsidR="00DD1977" w:rsidRDefault="00DD1977" w:rsidP="000148DC">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7E0B83CE" w14:textId="77777777" w:rsidR="00DD1977" w:rsidRDefault="00DD1977" w:rsidP="000148DC">
            <w:pPr>
              <w:pStyle w:val="TAC"/>
            </w:pPr>
            <w:r>
              <w:t>0.3</w:t>
            </w:r>
          </w:p>
        </w:tc>
      </w:tr>
      <w:tr w:rsidR="00DD1977" w14:paraId="4BA1227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BA135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847EFE" w14:textId="77777777" w:rsidR="00DD1977" w:rsidRDefault="00DD1977" w:rsidP="000148DC">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3408AB51" w14:textId="77777777" w:rsidR="00DD1977" w:rsidRDefault="00DD1977" w:rsidP="000148DC">
            <w:pPr>
              <w:pStyle w:val="TAC"/>
            </w:pPr>
            <w:r>
              <w:t>0.8</w:t>
            </w:r>
          </w:p>
        </w:tc>
      </w:tr>
      <w:tr w:rsidR="00DD1977" w14:paraId="61E191D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B4C3A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C24730" w14:textId="77777777" w:rsidR="00DD1977" w:rsidRDefault="00DD1977" w:rsidP="000148D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3C31E9C2" w14:textId="77777777" w:rsidR="00DD1977" w:rsidRDefault="00DD1977" w:rsidP="000148DC">
            <w:pPr>
              <w:pStyle w:val="TAC"/>
            </w:pPr>
            <w:r>
              <w:t>0.9</w:t>
            </w:r>
          </w:p>
        </w:tc>
      </w:tr>
      <w:tr w:rsidR="00DD1977" w14:paraId="63F96C6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5A4C132"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9457B5" w14:textId="77777777" w:rsidR="00DD1977" w:rsidRDefault="00DD1977" w:rsidP="000148D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21F58B9B" w14:textId="77777777" w:rsidR="00DD1977" w:rsidRDefault="00DD1977" w:rsidP="000148DC">
            <w:pPr>
              <w:pStyle w:val="TAC"/>
            </w:pPr>
            <w:r>
              <w:t>0.8</w:t>
            </w:r>
          </w:p>
        </w:tc>
      </w:tr>
      <w:tr w:rsidR="00DD1977" w14:paraId="4E36C8F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2C0CD56" w14:textId="77777777" w:rsidR="00DD1977" w:rsidRPr="00EF5447" w:rsidDel="00784360" w:rsidRDefault="00DD1977" w:rsidP="000148DC">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69924A3C"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36D283" w14:textId="77777777" w:rsidR="00DD1977" w:rsidRDefault="00DD1977" w:rsidP="000148DC">
            <w:pPr>
              <w:pStyle w:val="TAC"/>
            </w:pPr>
            <w:r>
              <w:rPr>
                <w:rFonts w:hint="eastAsia"/>
              </w:rPr>
              <w:t>0</w:t>
            </w:r>
            <w:r>
              <w:t>.6</w:t>
            </w:r>
          </w:p>
        </w:tc>
      </w:tr>
      <w:tr w:rsidR="00DD1977" w14:paraId="70C249D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C7F88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97371A"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429C048" w14:textId="77777777" w:rsidR="00DD1977" w:rsidRDefault="00DD1977" w:rsidP="000148DC">
            <w:pPr>
              <w:pStyle w:val="TAC"/>
            </w:pPr>
            <w:r>
              <w:rPr>
                <w:rFonts w:hint="eastAsia"/>
              </w:rPr>
              <w:t>0</w:t>
            </w:r>
            <w:r>
              <w:t>.6</w:t>
            </w:r>
          </w:p>
        </w:tc>
      </w:tr>
      <w:tr w:rsidR="00DD1977" w14:paraId="31A458F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97CC7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28AF753" w14:textId="77777777" w:rsidR="00DD1977" w:rsidRDefault="00DD1977" w:rsidP="000148D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83EF0B0" w14:textId="77777777" w:rsidR="00DD1977" w:rsidRDefault="00DD1977" w:rsidP="000148DC">
            <w:pPr>
              <w:pStyle w:val="TAC"/>
            </w:pPr>
            <w:r>
              <w:rPr>
                <w:rFonts w:hint="eastAsia"/>
              </w:rPr>
              <w:t>0</w:t>
            </w:r>
            <w:r>
              <w:t>.4</w:t>
            </w:r>
          </w:p>
        </w:tc>
      </w:tr>
      <w:tr w:rsidR="00DD1977" w14:paraId="45C1488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F6E5F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DFDD9E"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61459711" w14:textId="77777777" w:rsidR="00DD1977" w:rsidRDefault="00DD1977" w:rsidP="000148DC">
            <w:pPr>
              <w:pStyle w:val="TAC"/>
            </w:pPr>
            <w:r>
              <w:rPr>
                <w:rFonts w:hint="eastAsia"/>
              </w:rPr>
              <w:t>0</w:t>
            </w:r>
            <w:r>
              <w:t>.6</w:t>
            </w:r>
          </w:p>
        </w:tc>
      </w:tr>
      <w:tr w:rsidR="00DD1977" w14:paraId="621B4E2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07923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806260"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C4AF163" w14:textId="77777777" w:rsidR="00DD1977" w:rsidRDefault="00DD1977" w:rsidP="000148DC">
            <w:pPr>
              <w:pStyle w:val="TAC"/>
            </w:pPr>
            <w:r>
              <w:rPr>
                <w:rFonts w:hint="eastAsia"/>
              </w:rPr>
              <w:t>0</w:t>
            </w:r>
            <w:r>
              <w:t>.8</w:t>
            </w:r>
          </w:p>
        </w:tc>
      </w:tr>
      <w:tr w:rsidR="00DD1977" w14:paraId="03D752B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935E94" w14:textId="77777777" w:rsidR="00DD1977" w:rsidRPr="00EF5447" w:rsidDel="00784360" w:rsidRDefault="00DD1977" w:rsidP="000148DC">
            <w:pPr>
              <w:pStyle w:val="TAC"/>
              <w:rPr>
                <w:rFonts w:cs="Arial"/>
              </w:rPr>
            </w:pPr>
            <w: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4CA0371F" w14:textId="77777777" w:rsidR="00DD1977" w:rsidRDefault="00DD1977" w:rsidP="000148DC">
            <w:pPr>
              <w:pStyle w:val="TAC"/>
            </w:pPr>
            <w:r>
              <w:t>1</w:t>
            </w:r>
          </w:p>
        </w:tc>
        <w:tc>
          <w:tcPr>
            <w:tcW w:w="2982" w:type="dxa"/>
            <w:tcBorders>
              <w:top w:val="single" w:sz="4" w:space="0" w:color="auto"/>
              <w:left w:val="single" w:sz="4" w:space="0" w:color="auto"/>
              <w:bottom w:val="single" w:sz="4" w:space="0" w:color="auto"/>
              <w:right w:val="single" w:sz="4" w:space="0" w:color="auto"/>
            </w:tcBorders>
            <w:vAlign w:val="center"/>
          </w:tcPr>
          <w:p w14:paraId="396F748F" w14:textId="77777777" w:rsidR="00DD1977" w:rsidRDefault="00DD1977" w:rsidP="000148DC">
            <w:pPr>
              <w:pStyle w:val="TAC"/>
            </w:pPr>
            <w:r>
              <w:t>0.6</w:t>
            </w:r>
          </w:p>
        </w:tc>
      </w:tr>
      <w:tr w:rsidR="00DD1977" w14:paraId="115D7FD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8C016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1DBF1A" w14:textId="77777777" w:rsidR="00DD1977" w:rsidRDefault="00DD1977" w:rsidP="000148DC">
            <w:pPr>
              <w:pStyle w:val="TAC"/>
            </w:pPr>
            <w:r>
              <w:t>8</w:t>
            </w:r>
          </w:p>
        </w:tc>
        <w:tc>
          <w:tcPr>
            <w:tcW w:w="2982" w:type="dxa"/>
            <w:tcBorders>
              <w:top w:val="single" w:sz="4" w:space="0" w:color="auto"/>
              <w:left w:val="single" w:sz="4" w:space="0" w:color="auto"/>
              <w:bottom w:val="single" w:sz="4" w:space="0" w:color="auto"/>
              <w:right w:val="single" w:sz="4" w:space="0" w:color="auto"/>
            </w:tcBorders>
            <w:vAlign w:val="center"/>
          </w:tcPr>
          <w:p w14:paraId="343932C5" w14:textId="77777777" w:rsidR="00DD1977" w:rsidRDefault="00DD1977" w:rsidP="000148DC">
            <w:pPr>
              <w:pStyle w:val="TAC"/>
            </w:pPr>
            <w:r>
              <w:t>0.6</w:t>
            </w:r>
          </w:p>
        </w:tc>
      </w:tr>
      <w:tr w:rsidR="00DD1977" w14:paraId="408EA55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FD3D02"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01A4586" w14:textId="77777777" w:rsidR="00DD1977" w:rsidRDefault="00DD1977" w:rsidP="000148DC">
            <w:pPr>
              <w:pStyle w:val="TAC"/>
            </w:pPr>
            <w:r>
              <w:t>11</w:t>
            </w:r>
          </w:p>
        </w:tc>
        <w:tc>
          <w:tcPr>
            <w:tcW w:w="2982" w:type="dxa"/>
            <w:tcBorders>
              <w:top w:val="single" w:sz="4" w:space="0" w:color="auto"/>
              <w:left w:val="single" w:sz="4" w:space="0" w:color="auto"/>
              <w:bottom w:val="single" w:sz="4" w:space="0" w:color="auto"/>
              <w:right w:val="single" w:sz="4" w:space="0" w:color="auto"/>
            </w:tcBorders>
            <w:vAlign w:val="center"/>
          </w:tcPr>
          <w:p w14:paraId="3AEA10AE" w14:textId="77777777" w:rsidR="00DD1977" w:rsidRDefault="00DD1977" w:rsidP="000148DC">
            <w:pPr>
              <w:pStyle w:val="TAC"/>
            </w:pPr>
            <w:r>
              <w:t>0.4</w:t>
            </w:r>
          </w:p>
        </w:tc>
      </w:tr>
      <w:tr w:rsidR="00DD1977" w14:paraId="748308B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6B164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641DFA2"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82D14C7" w14:textId="77777777" w:rsidR="00DD1977" w:rsidRDefault="00DD1977" w:rsidP="000148DC">
            <w:pPr>
              <w:pStyle w:val="TAC"/>
            </w:pPr>
            <w:r>
              <w:t>0.8</w:t>
            </w:r>
          </w:p>
        </w:tc>
      </w:tr>
      <w:tr w:rsidR="00DD1977" w14:paraId="22BEB39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1F1EFA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84BDA8" w14:textId="77777777" w:rsidR="00DD1977" w:rsidRDefault="00DD1977" w:rsidP="000148D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146C8889" w14:textId="77777777" w:rsidR="00DD1977" w:rsidRDefault="00DD1977" w:rsidP="000148DC">
            <w:pPr>
              <w:pStyle w:val="TAC"/>
            </w:pPr>
            <w:r>
              <w:t>0.5</w:t>
            </w:r>
          </w:p>
        </w:tc>
      </w:tr>
      <w:tr w:rsidR="00DD1977" w14:paraId="45FD549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FC1D5F" w14:textId="77777777" w:rsidR="00DD1977" w:rsidRPr="00EF5447" w:rsidDel="00784360" w:rsidRDefault="00DD1977" w:rsidP="000148DC">
            <w:pPr>
              <w:pStyle w:val="TAC"/>
              <w:rPr>
                <w:rFonts w:cs="Arial"/>
              </w:rPr>
            </w:pPr>
            <w:r>
              <w:t>DC_1-8-20-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AFF6881" w14:textId="77777777" w:rsidR="00DD1977" w:rsidRDefault="00DD1977" w:rsidP="000148DC">
            <w:pPr>
              <w:pStyle w:val="TAC"/>
            </w:pPr>
            <w:r>
              <w:rPr>
                <w:rFonts w:eastAsia="Malgun Gothic" w:cs="Arial"/>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358F009" w14:textId="77777777" w:rsidR="00DD1977" w:rsidRDefault="00DD1977" w:rsidP="000148DC">
            <w:pPr>
              <w:pStyle w:val="TAC"/>
            </w:pPr>
            <w:r>
              <w:rPr>
                <w:rFonts w:eastAsia="Malgun Gothic" w:cs="Arial"/>
                <w:lang w:eastAsia="ko-KR"/>
              </w:rPr>
              <w:t>0.6</w:t>
            </w:r>
          </w:p>
        </w:tc>
      </w:tr>
      <w:tr w:rsidR="00DD1977" w14:paraId="42AF46F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A253E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7ACB12" w14:textId="77777777" w:rsidR="00DD1977" w:rsidRDefault="00DD1977" w:rsidP="000148DC">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9CD43D0" w14:textId="77777777" w:rsidR="00DD1977" w:rsidRDefault="00DD1977" w:rsidP="000148DC">
            <w:pPr>
              <w:pStyle w:val="TAC"/>
            </w:pPr>
            <w:r>
              <w:rPr>
                <w:rFonts w:eastAsia="Malgun Gothic" w:cs="Arial"/>
                <w:lang w:eastAsia="ko-KR"/>
              </w:rPr>
              <w:t>0.</w:t>
            </w:r>
            <w:r>
              <w:rPr>
                <w:rFonts w:eastAsia="Malgun Gothic" w:cs="Arial"/>
                <w:lang w:val="en-US" w:eastAsia="ko-KR"/>
              </w:rPr>
              <w:t>6</w:t>
            </w:r>
          </w:p>
        </w:tc>
      </w:tr>
      <w:tr w:rsidR="00DD1977" w14:paraId="205B944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42921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EAD803" w14:textId="77777777" w:rsidR="00DD1977" w:rsidRDefault="00DD1977" w:rsidP="000148DC">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716DE79E" w14:textId="77777777" w:rsidR="00DD1977" w:rsidRDefault="00DD1977" w:rsidP="000148DC">
            <w:pPr>
              <w:pStyle w:val="TAC"/>
            </w:pPr>
            <w:r>
              <w:rPr>
                <w:rFonts w:eastAsia="Malgun Gothic" w:cs="Arial"/>
                <w:lang w:eastAsia="ko-KR"/>
              </w:rPr>
              <w:t>0.6</w:t>
            </w:r>
          </w:p>
        </w:tc>
      </w:tr>
      <w:tr w:rsidR="00DD1977" w14:paraId="389D5F3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53653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5DF200" w14:textId="77777777" w:rsidR="00DD1977" w:rsidRDefault="00DD1977" w:rsidP="000148DC">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519C4BD" w14:textId="77777777" w:rsidR="00DD1977" w:rsidRDefault="00DD1977" w:rsidP="000148DC">
            <w:pPr>
              <w:pStyle w:val="TAC"/>
            </w:pPr>
            <w:r>
              <w:rPr>
                <w:rFonts w:eastAsia="Malgun Gothic" w:cs="Arial"/>
                <w:lang w:eastAsia="ko-KR"/>
              </w:rPr>
              <w:t>0.6</w:t>
            </w:r>
          </w:p>
        </w:tc>
      </w:tr>
      <w:tr w:rsidR="00DD1977" w14:paraId="09F549E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5B026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76C93C" w14:textId="77777777" w:rsidR="00DD1977" w:rsidRDefault="00DD1977" w:rsidP="000148DC">
            <w:pPr>
              <w:pStyle w:val="TAC"/>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612CAA7" w14:textId="77777777" w:rsidR="00DD1977" w:rsidRDefault="00DD1977" w:rsidP="000148DC">
            <w:pPr>
              <w:pStyle w:val="TAC"/>
            </w:pPr>
            <w:r>
              <w:rPr>
                <w:rFonts w:eastAsia="Malgun Gothic" w:cs="Arial"/>
                <w:lang w:eastAsia="ko-KR"/>
              </w:rPr>
              <w:t>0.8</w:t>
            </w:r>
          </w:p>
        </w:tc>
      </w:tr>
      <w:tr w:rsidR="00DD1977" w14:paraId="40C5325D"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221DA19" w14:textId="77777777" w:rsidR="00DD1977" w:rsidRPr="00EF5447" w:rsidDel="00784360" w:rsidRDefault="00DD1977" w:rsidP="000148DC">
            <w:pPr>
              <w:pStyle w:val="TAC"/>
              <w:rPr>
                <w:rFonts w:cs="Arial"/>
              </w:rPr>
            </w:pPr>
            <w: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07B8B220" w14:textId="77777777" w:rsidR="00DD1977" w:rsidRDefault="00DD1977" w:rsidP="000148DC">
            <w:pPr>
              <w:pStyle w:val="TAC"/>
              <w:rPr>
                <w:rFonts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53961C36" w14:textId="77777777" w:rsidR="00DD1977" w:rsidRDefault="00DD1977" w:rsidP="000148DC">
            <w:pPr>
              <w:pStyle w:val="TAC"/>
              <w:rPr>
                <w:rFonts w:eastAsia="Malgun Gothic" w:cs="Arial"/>
                <w:lang w:eastAsia="ko-KR"/>
              </w:rPr>
            </w:pPr>
            <w:r>
              <w:rPr>
                <w:rFonts w:cs="Arial" w:hint="eastAsia"/>
                <w:lang w:eastAsia="ja-JP"/>
              </w:rPr>
              <w:t>0</w:t>
            </w:r>
            <w:r>
              <w:rPr>
                <w:rFonts w:cs="Arial"/>
                <w:lang w:eastAsia="ja-JP"/>
              </w:rPr>
              <w:t>.6</w:t>
            </w:r>
          </w:p>
        </w:tc>
      </w:tr>
      <w:tr w:rsidR="00DD1977" w14:paraId="6A86262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29DF1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960763C" w14:textId="77777777" w:rsidR="00DD1977" w:rsidRDefault="00DD1977" w:rsidP="000148DC">
            <w:pPr>
              <w:pStyle w:val="TAC"/>
              <w:rPr>
                <w:rFonts w:cs="Arial"/>
                <w:lang w:eastAsia="ja-JP"/>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74A49F74" w14:textId="77777777" w:rsidR="00DD1977" w:rsidRDefault="00DD1977" w:rsidP="000148DC">
            <w:pPr>
              <w:pStyle w:val="TAC"/>
              <w:rPr>
                <w:rFonts w:eastAsia="Malgun Gothic" w:cs="Arial"/>
                <w:lang w:eastAsia="ko-KR"/>
              </w:rPr>
            </w:pPr>
            <w:r>
              <w:rPr>
                <w:rFonts w:cs="Arial" w:hint="eastAsia"/>
                <w:lang w:eastAsia="ja-JP"/>
              </w:rPr>
              <w:t>0</w:t>
            </w:r>
            <w:r>
              <w:rPr>
                <w:rFonts w:cs="Arial"/>
                <w:lang w:eastAsia="ja-JP"/>
              </w:rPr>
              <w:t>.6</w:t>
            </w:r>
          </w:p>
        </w:tc>
      </w:tr>
      <w:tr w:rsidR="00DD1977" w14:paraId="7761150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73115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46E2381" w14:textId="77777777" w:rsidR="00DD1977" w:rsidRDefault="00DD1977" w:rsidP="000148DC">
            <w:pPr>
              <w:pStyle w:val="TAC"/>
              <w:rPr>
                <w:rFonts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054FC55" w14:textId="77777777" w:rsidR="00DD1977" w:rsidRDefault="00DD1977" w:rsidP="000148DC">
            <w:pPr>
              <w:pStyle w:val="TAC"/>
              <w:rPr>
                <w:rFonts w:eastAsia="Malgun Gothic" w:cs="Arial"/>
                <w:lang w:eastAsia="ko-KR"/>
              </w:rPr>
            </w:pPr>
            <w:r>
              <w:rPr>
                <w:rFonts w:cs="Arial" w:hint="eastAsia"/>
                <w:lang w:eastAsia="ja-JP"/>
              </w:rPr>
              <w:t>0</w:t>
            </w:r>
            <w:r>
              <w:rPr>
                <w:rFonts w:cs="Arial"/>
                <w:lang w:eastAsia="ja-JP"/>
              </w:rPr>
              <w:t>.6</w:t>
            </w:r>
          </w:p>
        </w:tc>
      </w:tr>
      <w:tr w:rsidR="00DD1977" w14:paraId="4FE6246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6FB62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2ACF56C" w14:textId="77777777" w:rsidR="00DD1977" w:rsidRDefault="00DD1977" w:rsidP="000148DC">
            <w:pPr>
              <w:pStyle w:val="TAC"/>
              <w:rPr>
                <w:rFonts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705033F5" w14:textId="77777777" w:rsidR="00DD1977" w:rsidRDefault="00DD1977" w:rsidP="000148DC">
            <w:pPr>
              <w:pStyle w:val="TAC"/>
              <w:rPr>
                <w:rFonts w:eastAsia="Malgun Gothic" w:cs="Arial"/>
                <w:lang w:eastAsia="ko-KR"/>
              </w:rPr>
            </w:pPr>
            <w:r>
              <w:rPr>
                <w:rFonts w:cs="Arial" w:hint="eastAsia"/>
                <w:lang w:eastAsia="ja-JP"/>
              </w:rPr>
              <w:t>0</w:t>
            </w:r>
            <w:r>
              <w:rPr>
                <w:rFonts w:cs="Arial"/>
                <w:lang w:eastAsia="ja-JP"/>
              </w:rPr>
              <w:t>.8</w:t>
            </w:r>
          </w:p>
        </w:tc>
      </w:tr>
      <w:tr w:rsidR="00DD1977" w14:paraId="729F543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10757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781AF8" w14:textId="77777777" w:rsidR="00DD1977" w:rsidRDefault="00DD1977" w:rsidP="000148DC">
            <w:pPr>
              <w:pStyle w:val="TAC"/>
              <w:rPr>
                <w:rFonts w:cs="Arial"/>
                <w:lang w:eastAsia="ja-JP"/>
              </w:rPr>
            </w:pPr>
            <w:r>
              <w:t>n79</w:t>
            </w:r>
          </w:p>
        </w:tc>
        <w:tc>
          <w:tcPr>
            <w:tcW w:w="2982" w:type="dxa"/>
            <w:tcBorders>
              <w:top w:val="single" w:sz="4" w:space="0" w:color="auto"/>
              <w:left w:val="single" w:sz="4" w:space="0" w:color="auto"/>
              <w:bottom w:val="single" w:sz="4" w:space="0" w:color="auto"/>
              <w:right w:val="single" w:sz="4" w:space="0" w:color="auto"/>
            </w:tcBorders>
            <w:vAlign w:val="center"/>
          </w:tcPr>
          <w:p w14:paraId="07AF7EC7" w14:textId="77777777" w:rsidR="00DD1977" w:rsidRDefault="00DD1977" w:rsidP="000148DC">
            <w:pPr>
              <w:pStyle w:val="TAC"/>
              <w:rPr>
                <w:rFonts w:eastAsia="Malgun Gothic" w:cs="Arial"/>
                <w:lang w:eastAsia="ko-KR"/>
              </w:rPr>
            </w:pPr>
            <w:r>
              <w:rPr>
                <w:rFonts w:cs="Arial" w:hint="eastAsia"/>
                <w:lang w:eastAsia="ja-JP"/>
              </w:rPr>
              <w:t>0</w:t>
            </w:r>
            <w:r>
              <w:rPr>
                <w:rFonts w:cs="Arial"/>
                <w:lang w:eastAsia="ja-JP"/>
              </w:rPr>
              <w:t>.8</w:t>
            </w:r>
          </w:p>
        </w:tc>
      </w:tr>
      <w:tr w:rsidR="00DD1977" w14:paraId="7A42E84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56F679F" w14:textId="77777777" w:rsidR="00DD1977" w:rsidRPr="00EF5447" w:rsidDel="00784360" w:rsidRDefault="00DD1977" w:rsidP="000148DC">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7DE73944"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A8CE53C" w14:textId="77777777" w:rsidR="00DD1977" w:rsidRDefault="00DD1977" w:rsidP="000148DC">
            <w:pPr>
              <w:pStyle w:val="TAC"/>
            </w:pPr>
            <w:r>
              <w:rPr>
                <w:rFonts w:hint="eastAsia"/>
              </w:rPr>
              <w:t>0</w:t>
            </w:r>
            <w:r>
              <w:t>.3</w:t>
            </w:r>
          </w:p>
        </w:tc>
      </w:tr>
      <w:tr w:rsidR="00DD1977" w14:paraId="448C350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D55EC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A0FB3C"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49D32701" w14:textId="77777777" w:rsidR="00DD1977" w:rsidRDefault="00DD1977" w:rsidP="000148DC">
            <w:pPr>
              <w:pStyle w:val="TAC"/>
            </w:pPr>
            <w:r>
              <w:rPr>
                <w:rFonts w:hint="eastAsia"/>
              </w:rPr>
              <w:t>0</w:t>
            </w:r>
            <w:r>
              <w:t>.6</w:t>
            </w:r>
          </w:p>
        </w:tc>
      </w:tr>
      <w:tr w:rsidR="00DD1977" w14:paraId="40F3B57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DACA9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19C0C61" w14:textId="77777777" w:rsidR="00DD1977" w:rsidRDefault="00DD1977" w:rsidP="000148DC">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A93BE2D" w14:textId="77777777" w:rsidR="00DD1977" w:rsidRDefault="00DD1977" w:rsidP="000148DC">
            <w:pPr>
              <w:pStyle w:val="TAC"/>
            </w:pPr>
            <w:r>
              <w:rPr>
                <w:rFonts w:hint="eastAsia"/>
              </w:rPr>
              <w:t>0</w:t>
            </w:r>
            <w:r>
              <w:t>.8</w:t>
            </w:r>
          </w:p>
        </w:tc>
      </w:tr>
      <w:tr w:rsidR="00DD1977" w14:paraId="174367A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8660E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3FD48F" w14:textId="77777777" w:rsidR="00DD1977" w:rsidRDefault="00DD1977" w:rsidP="000148D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11CA419A" w14:textId="77777777" w:rsidR="00DD1977" w:rsidRDefault="00DD1977" w:rsidP="000148DC">
            <w:pPr>
              <w:pStyle w:val="TAC"/>
            </w:pPr>
            <w:r>
              <w:rPr>
                <w:rFonts w:hint="eastAsia"/>
              </w:rPr>
              <w:t>0</w:t>
            </w:r>
            <w:r>
              <w:t>.6</w:t>
            </w:r>
          </w:p>
        </w:tc>
      </w:tr>
      <w:tr w:rsidR="00DD1977" w14:paraId="3C44EBB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EBEF59"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949EAF8"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tcPr>
          <w:p w14:paraId="53C80A6D" w14:textId="77777777" w:rsidR="00DD1977" w:rsidRDefault="00DD1977" w:rsidP="000148DC">
            <w:pPr>
              <w:pStyle w:val="TAC"/>
            </w:pPr>
            <w:r>
              <w:rPr>
                <w:rFonts w:hint="eastAsia"/>
              </w:rPr>
              <w:t>0</w:t>
            </w:r>
            <w:r>
              <w:t>.8</w:t>
            </w:r>
          </w:p>
        </w:tc>
      </w:tr>
      <w:tr w:rsidR="00DD1977" w14:paraId="014EA5A8"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1479F7" w14:textId="77777777" w:rsidR="00DD1977" w:rsidRPr="00EF5447" w:rsidDel="00784360" w:rsidRDefault="00DD1977" w:rsidP="000148DC">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1B97DD70"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16C9F6" w14:textId="77777777" w:rsidR="00DD1977" w:rsidRDefault="00DD1977" w:rsidP="000148DC">
            <w:pPr>
              <w:pStyle w:val="TAC"/>
            </w:pPr>
            <w:r>
              <w:rPr>
                <w:rFonts w:hint="eastAsia"/>
              </w:rPr>
              <w:t>0</w:t>
            </w:r>
            <w:r>
              <w:t>.6</w:t>
            </w:r>
          </w:p>
        </w:tc>
      </w:tr>
      <w:tr w:rsidR="00DD1977" w14:paraId="2F0FDB1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35D5D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959F266"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1AB50F12" w14:textId="77777777" w:rsidR="00DD1977" w:rsidRDefault="00DD1977" w:rsidP="000148DC">
            <w:pPr>
              <w:pStyle w:val="TAC"/>
            </w:pPr>
            <w:r>
              <w:rPr>
                <w:rFonts w:hint="eastAsia"/>
              </w:rPr>
              <w:t>0</w:t>
            </w:r>
            <w:r>
              <w:t>.6</w:t>
            </w:r>
          </w:p>
        </w:tc>
      </w:tr>
      <w:tr w:rsidR="00DD1977" w14:paraId="28ACA54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55BC82"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2D79F5" w14:textId="77777777" w:rsidR="00DD1977" w:rsidRDefault="00DD1977" w:rsidP="000148DC">
            <w:pPr>
              <w:pStyle w:val="TAC"/>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0DAC5E5C" w14:textId="77777777" w:rsidR="00DD1977" w:rsidRDefault="00DD1977" w:rsidP="000148DC">
            <w:pPr>
              <w:pStyle w:val="TAC"/>
            </w:pPr>
            <w:r>
              <w:rPr>
                <w:rFonts w:hint="eastAsia"/>
              </w:rPr>
              <w:t>0</w:t>
            </w:r>
            <w:r>
              <w:t>.8</w:t>
            </w:r>
          </w:p>
        </w:tc>
      </w:tr>
      <w:tr w:rsidR="00DD1977" w14:paraId="7EAAD94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4E1F18"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A0B7DF7" w14:textId="77777777" w:rsidR="00DD1977" w:rsidRDefault="00DD1977" w:rsidP="000148DC">
            <w:pPr>
              <w:pStyle w:val="TAC"/>
            </w:pPr>
            <w:r>
              <w:t>n3</w:t>
            </w:r>
          </w:p>
        </w:tc>
        <w:tc>
          <w:tcPr>
            <w:tcW w:w="2982" w:type="dxa"/>
            <w:tcBorders>
              <w:top w:val="single" w:sz="4" w:space="0" w:color="auto"/>
              <w:left w:val="single" w:sz="4" w:space="0" w:color="auto"/>
              <w:bottom w:val="single" w:sz="4" w:space="0" w:color="auto"/>
              <w:right w:val="single" w:sz="4" w:space="0" w:color="auto"/>
            </w:tcBorders>
            <w:vAlign w:val="center"/>
          </w:tcPr>
          <w:p w14:paraId="75EC2095" w14:textId="77777777" w:rsidR="00DD1977" w:rsidRDefault="00DD1977" w:rsidP="000148DC">
            <w:pPr>
              <w:pStyle w:val="TAC"/>
            </w:pPr>
            <w:r>
              <w:rPr>
                <w:rFonts w:hint="eastAsia"/>
              </w:rPr>
              <w:t>0</w:t>
            </w:r>
            <w:r>
              <w:t>.8</w:t>
            </w:r>
          </w:p>
        </w:tc>
      </w:tr>
      <w:tr w:rsidR="00DD1977" w14:paraId="4955780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B5E255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CCB0B6"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78A4120D" w14:textId="77777777" w:rsidR="00DD1977" w:rsidRDefault="00DD1977" w:rsidP="000148DC">
            <w:pPr>
              <w:pStyle w:val="TAC"/>
            </w:pPr>
            <w:r>
              <w:rPr>
                <w:rFonts w:hint="eastAsia"/>
              </w:rPr>
              <w:t>0</w:t>
            </w:r>
            <w:r>
              <w:t>.8</w:t>
            </w:r>
          </w:p>
        </w:tc>
      </w:tr>
      <w:tr w:rsidR="00DD1977" w:rsidRPr="00EF5447" w14:paraId="084A585A"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EEB8A53" w14:textId="77777777" w:rsidR="00DD1977" w:rsidRPr="00EF5447" w:rsidRDefault="00DD1977" w:rsidP="000148DC">
            <w:pPr>
              <w:pStyle w:val="TAC"/>
              <w:rPr>
                <w:rFonts w:cs="Arial"/>
                <w:lang w:eastAsia="ja-JP"/>
              </w:rPr>
            </w:pPr>
            <w:r w:rsidRPr="00EF5447">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5D2678CD" w14:textId="77777777" w:rsidR="00DD1977" w:rsidRPr="00EF5447" w:rsidRDefault="00DD1977" w:rsidP="000148DC">
            <w:pPr>
              <w:pStyle w:val="TAC"/>
              <w:rPr>
                <w:rFonts w:cs="Arial"/>
                <w:szCs w:val="18"/>
                <w:lang w:eastAsia="ja-JP"/>
              </w:rPr>
            </w:pPr>
            <w:r w:rsidRPr="00EF5447">
              <w:t>1</w:t>
            </w:r>
          </w:p>
        </w:tc>
        <w:tc>
          <w:tcPr>
            <w:tcW w:w="2982" w:type="dxa"/>
            <w:tcBorders>
              <w:top w:val="single" w:sz="4" w:space="0" w:color="auto"/>
              <w:left w:val="single" w:sz="4" w:space="0" w:color="auto"/>
              <w:bottom w:val="single" w:sz="4" w:space="0" w:color="auto"/>
              <w:right w:val="single" w:sz="4" w:space="0" w:color="auto"/>
            </w:tcBorders>
            <w:vAlign w:val="center"/>
          </w:tcPr>
          <w:p w14:paraId="27F54AFB" w14:textId="77777777" w:rsidR="00DD1977" w:rsidRPr="00EF5447" w:rsidRDefault="00DD1977" w:rsidP="000148DC">
            <w:pPr>
              <w:pStyle w:val="TAC"/>
            </w:pPr>
            <w:r w:rsidRPr="00EF5447">
              <w:t>0.6</w:t>
            </w:r>
          </w:p>
        </w:tc>
      </w:tr>
      <w:tr w:rsidR="00DD1977" w:rsidRPr="00EF5447" w14:paraId="46F0D44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2C2E04"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EE2791" w14:textId="77777777" w:rsidR="00DD1977" w:rsidRPr="00EF5447" w:rsidRDefault="00DD1977" w:rsidP="000148DC">
            <w:pPr>
              <w:pStyle w:val="TAC"/>
              <w:rPr>
                <w:rFonts w:cs="Arial"/>
                <w:szCs w:val="18"/>
                <w:lang w:eastAsia="ja-JP"/>
              </w:rPr>
            </w:pPr>
            <w:r w:rsidRPr="00EF5447">
              <w:t>8</w:t>
            </w:r>
          </w:p>
        </w:tc>
        <w:tc>
          <w:tcPr>
            <w:tcW w:w="2982" w:type="dxa"/>
            <w:tcBorders>
              <w:top w:val="single" w:sz="4" w:space="0" w:color="auto"/>
              <w:left w:val="single" w:sz="4" w:space="0" w:color="auto"/>
              <w:bottom w:val="single" w:sz="4" w:space="0" w:color="auto"/>
              <w:right w:val="single" w:sz="4" w:space="0" w:color="auto"/>
            </w:tcBorders>
            <w:vAlign w:val="center"/>
          </w:tcPr>
          <w:p w14:paraId="1F70D6E5" w14:textId="77777777" w:rsidR="00DD1977" w:rsidRPr="00EF5447" w:rsidRDefault="00DD1977" w:rsidP="000148DC">
            <w:pPr>
              <w:pStyle w:val="TAC"/>
            </w:pPr>
            <w:r w:rsidRPr="00EF5447">
              <w:t>0.6</w:t>
            </w:r>
          </w:p>
        </w:tc>
      </w:tr>
      <w:tr w:rsidR="00DD1977" w:rsidRPr="00EF5447" w14:paraId="31BBBD0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0C6D67"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CDD872" w14:textId="77777777" w:rsidR="00DD1977" w:rsidRPr="00EF5447" w:rsidRDefault="00DD1977" w:rsidP="000148DC">
            <w:pPr>
              <w:pStyle w:val="TAC"/>
              <w:rPr>
                <w:rFonts w:cs="Arial"/>
                <w:szCs w:val="18"/>
                <w:lang w:eastAsia="ja-JP"/>
              </w:rPr>
            </w:pPr>
            <w:r w:rsidRPr="00EF5447">
              <w:t>42</w:t>
            </w:r>
          </w:p>
        </w:tc>
        <w:tc>
          <w:tcPr>
            <w:tcW w:w="2982" w:type="dxa"/>
            <w:tcBorders>
              <w:top w:val="single" w:sz="4" w:space="0" w:color="auto"/>
              <w:left w:val="single" w:sz="4" w:space="0" w:color="auto"/>
              <w:bottom w:val="single" w:sz="4" w:space="0" w:color="auto"/>
              <w:right w:val="single" w:sz="4" w:space="0" w:color="auto"/>
            </w:tcBorders>
            <w:vAlign w:val="center"/>
          </w:tcPr>
          <w:p w14:paraId="4EF54097" w14:textId="77777777" w:rsidR="00DD1977" w:rsidRPr="00EF5447" w:rsidRDefault="00DD1977" w:rsidP="000148DC">
            <w:pPr>
              <w:pStyle w:val="TAC"/>
            </w:pPr>
            <w:r w:rsidRPr="00EF5447">
              <w:t>0.8</w:t>
            </w:r>
          </w:p>
        </w:tc>
      </w:tr>
      <w:tr w:rsidR="00DD1977" w:rsidRPr="00EF5447" w14:paraId="6F6F6C7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4F2C55"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645F3F" w14:textId="77777777" w:rsidR="00DD1977" w:rsidRPr="00EF5447" w:rsidRDefault="00DD1977" w:rsidP="000148DC">
            <w:pPr>
              <w:pStyle w:val="TAC"/>
              <w:rPr>
                <w:rFonts w:cs="Arial"/>
                <w:szCs w:val="18"/>
                <w:lang w:eastAsia="ja-JP"/>
              </w:rPr>
            </w:pPr>
            <w:r w:rsidRPr="00EF5447">
              <w:t>n28</w:t>
            </w:r>
          </w:p>
        </w:tc>
        <w:tc>
          <w:tcPr>
            <w:tcW w:w="2982" w:type="dxa"/>
            <w:tcBorders>
              <w:top w:val="single" w:sz="4" w:space="0" w:color="auto"/>
              <w:left w:val="single" w:sz="4" w:space="0" w:color="auto"/>
              <w:bottom w:val="single" w:sz="4" w:space="0" w:color="auto"/>
              <w:right w:val="single" w:sz="4" w:space="0" w:color="auto"/>
            </w:tcBorders>
            <w:vAlign w:val="center"/>
          </w:tcPr>
          <w:p w14:paraId="17A6A75E" w14:textId="77777777" w:rsidR="00DD1977" w:rsidRPr="00EF5447" w:rsidRDefault="00DD1977" w:rsidP="000148DC">
            <w:pPr>
              <w:pStyle w:val="TAC"/>
            </w:pPr>
            <w:r w:rsidRPr="00EF5447">
              <w:t>0.8</w:t>
            </w:r>
          </w:p>
        </w:tc>
      </w:tr>
      <w:tr w:rsidR="00DD1977" w:rsidRPr="00EF5447" w14:paraId="72099BF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A09DE5"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D6287E" w14:textId="77777777" w:rsidR="00DD1977" w:rsidRPr="00EF5447" w:rsidRDefault="00DD1977" w:rsidP="000148DC">
            <w:pPr>
              <w:pStyle w:val="TAC"/>
              <w:rPr>
                <w:rFonts w:cs="Arial"/>
                <w:szCs w:val="18"/>
                <w:lang w:eastAsia="ja-JP"/>
              </w:rPr>
            </w:pPr>
            <w:r w:rsidRPr="00EF5447">
              <w:t>n77</w:t>
            </w:r>
          </w:p>
        </w:tc>
        <w:tc>
          <w:tcPr>
            <w:tcW w:w="2982" w:type="dxa"/>
            <w:tcBorders>
              <w:top w:val="single" w:sz="4" w:space="0" w:color="auto"/>
              <w:left w:val="single" w:sz="4" w:space="0" w:color="auto"/>
              <w:bottom w:val="single" w:sz="4" w:space="0" w:color="auto"/>
              <w:right w:val="single" w:sz="4" w:space="0" w:color="auto"/>
            </w:tcBorders>
          </w:tcPr>
          <w:p w14:paraId="4EDC3C7E" w14:textId="77777777" w:rsidR="00DD1977" w:rsidRPr="00EF5447" w:rsidRDefault="00DD1977" w:rsidP="000148DC">
            <w:pPr>
              <w:pStyle w:val="TAC"/>
            </w:pPr>
            <w:r w:rsidRPr="00EF5447">
              <w:t>0.8</w:t>
            </w:r>
          </w:p>
        </w:tc>
      </w:tr>
      <w:tr w:rsidR="00DD1977" w:rsidRPr="00EF5447" w14:paraId="7140B8E4" w14:textId="77777777" w:rsidTr="000148DC">
        <w:trPr>
          <w:trHeight w:val="187"/>
          <w:jc w:val="center"/>
        </w:trPr>
        <w:tc>
          <w:tcPr>
            <w:tcW w:w="2263" w:type="dxa"/>
            <w:tcBorders>
              <w:left w:val="single" w:sz="4" w:space="0" w:color="auto"/>
              <w:bottom w:val="nil"/>
              <w:right w:val="single" w:sz="4" w:space="0" w:color="auto"/>
            </w:tcBorders>
            <w:shd w:val="clear" w:color="auto" w:fill="auto"/>
            <w:vAlign w:val="center"/>
          </w:tcPr>
          <w:p w14:paraId="75B24087" w14:textId="77777777" w:rsidR="00DD1977" w:rsidRPr="00EF5447" w:rsidRDefault="00DD1977" w:rsidP="000148DC">
            <w:pPr>
              <w:pStyle w:val="TAC"/>
              <w:rPr>
                <w:rFonts w:cs="Arial"/>
                <w:szCs w:val="18"/>
                <w:lang w:eastAsia="ja-JP"/>
              </w:rPr>
            </w:pPr>
            <w:r>
              <w:rPr>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5262728E" w14:textId="77777777" w:rsidR="00DD1977" w:rsidRPr="00EF5447" w:rsidRDefault="00DD1977" w:rsidP="000148DC">
            <w:pPr>
              <w:pStyle w:val="TAC"/>
              <w:rPr>
                <w:rFonts w:eastAsia="Yu Mincho" w:cs="Arial"/>
                <w:lang w:eastAsia="ja-JP"/>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25D180A3" w14:textId="77777777" w:rsidR="00DD1977" w:rsidRPr="00EF5447" w:rsidRDefault="00DD1977" w:rsidP="000148DC">
            <w:pPr>
              <w:pStyle w:val="TAC"/>
              <w:rPr>
                <w:rFonts w:eastAsia="Yu Mincho"/>
                <w:lang w:eastAsia="ja-JP"/>
              </w:rPr>
            </w:pPr>
            <w:r>
              <w:rPr>
                <w:rFonts w:hint="eastAsia"/>
              </w:rPr>
              <w:t>0</w:t>
            </w:r>
            <w:r>
              <w:t>.6</w:t>
            </w:r>
          </w:p>
        </w:tc>
      </w:tr>
      <w:tr w:rsidR="00DD1977" w:rsidRPr="00EF5447" w14:paraId="6894DC4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01EE33"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1BFF9A" w14:textId="77777777" w:rsidR="00DD1977" w:rsidRPr="00EF5447" w:rsidRDefault="00DD1977" w:rsidP="000148DC">
            <w:pPr>
              <w:pStyle w:val="TAC"/>
              <w:rPr>
                <w:rFonts w:eastAsia="Yu Mincho" w:cs="Arial"/>
                <w:lang w:eastAsia="ja-JP"/>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129B86B" w14:textId="77777777" w:rsidR="00DD1977" w:rsidRPr="00EF5447" w:rsidRDefault="00DD1977" w:rsidP="000148DC">
            <w:pPr>
              <w:pStyle w:val="TAC"/>
              <w:rPr>
                <w:rFonts w:eastAsia="Yu Mincho"/>
                <w:lang w:eastAsia="ja-JP"/>
              </w:rPr>
            </w:pPr>
            <w:r>
              <w:rPr>
                <w:rFonts w:hint="eastAsia"/>
              </w:rPr>
              <w:t>0</w:t>
            </w:r>
            <w:r>
              <w:t>.8</w:t>
            </w:r>
          </w:p>
        </w:tc>
      </w:tr>
      <w:tr w:rsidR="00DD1977" w:rsidRPr="00EF5447" w14:paraId="37652CC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D36FED"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79B2AA" w14:textId="77777777" w:rsidR="00DD1977" w:rsidRPr="00EF5447" w:rsidRDefault="00DD1977" w:rsidP="000148DC">
            <w:pPr>
              <w:pStyle w:val="TAC"/>
              <w:rPr>
                <w:rFonts w:eastAsia="Yu Mincho" w:cs="Arial"/>
                <w:lang w:eastAsia="ja-JP"/>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2C7D5E3" w14:textId="77777777" w:rsidR="00DD1977" w:rsidRPr="00EF5447" w:rsidRDefault="00DD1977" w:rsidP="000148DC">
            <w:pPr>
              <w:pStyle w:val="TAC"/>
              <w:rPr>
                <w:rFonts w:eastAsia="Yu Mincho"/>
                <w:lang w:eastAsia="ja-JP"/>
              </w:rPr>
            </w:pPr>
            <w:r>
              <w:rPr>
                <w:rFonts w:hint="eastAsia"/>
              </w:rPr>
              <w:t>0</w:t>
            </w:r>
            <w:r>
              <w:t>.9</w:t>
            </w:r>
          </w:p>
        </w:tc>
      </w:tr>
      <w:tr w:rsidR="00DD1977" w:rsidRPr="00EF5447" w14:paraId="1205935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7464F4"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51AC1F" w14:textId="77777777" w:rsidR="00DD1977" w:rsidRPr="00EF5447" w:rsidRDefault="00DD1977" w:rsidP="000148DC">
            <w:pPr>
              <w:pStyle w:val="TAC"/>
              <w:rPr>
                <w:rFonts w:eastAsia="Yu Mincho" w:cs="Arial"/>
                <w:lang w:eastAsia="ja-JP"/>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B45060B" w14:textId="77777777" w:rsidR="00DD1977" w:rsidRPr="00EF5447" w:rsidRDefault="00DD1977" w:rsidP="000148DC">
            <w:pPr>
              <w:pStyle w:val="TAC"/>
              <w:rPr>
                <w:rFonts w:eastAsia="Yu Mincho"/>
                <w:lang w:eastAsia="ja-JP"/>
              </w:rPr>
            </w:pPr>
            <w:r>
              <w:rPr>
                <w:rFonts w:hint="eastAsia"/>
              </w:rPr>
              <w:t>0</w:t>
            </w:r>
            <w:r>
              <w:t>.6</w:t>
            </w:r>
          </w:p>
        </w:tc>
      </w:tr>
      <w:tr w:rsidR="00DD1977" w:rsidRPr="00EF5447" w14:paraId="2B4163A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F12A31"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EC9A9B" w14:textId="77777777" w:rsidR="00DD1977" w:rsidRPr="00EF5447" w:rsidRDefault="00DD1977" w:rsidP="000148DC">
            <w:pPr>
              <w:pStyle w:val="TAC"/>
              <w:rPr>
                <w:rFonts w:eastAsia="Yu Mincho" w:cs="Arial"/>
                <w:lang w:eastAsia="ja-JP"/>
              </w:rPr>
            </w:pPr>
            <w:r>
              <w:t>n77</w:t>
            </w:r>
          </w:p>
        </w:tc>
        <w:tc>
          <w:tcPr>
            <w:tcW w:w="2982" w:type="dxa"/>
            <w:tcBorders>
              <w:top w:val="single" w:sz="4" w:space="0" w:color="auto"/>
              <w:left w:val="single" w:sz="4" w:space="0" w:color="auto"/>
              <w:bottom w:val="single" w:sz="4" w:space="0" w:color="auto"/>
              <w:right w:val="single" w:sz="4" w:space="0" w:color="auto"/>
            </w:tcBorders>
          </w:tcPr>
          <w:p w14:paraId="5FF3E913" w14:textId="77777777" w:rsidR="00DD1977" w:rsidRPr="00EF5447" w:rsidRDefault="00DD1977" w:rsidP="000148DC">
            <w:pPr>
              <w:pStyle w:val="TAC"/>
              <w:rPr>
                <w:rFonts w:eastAsia="Yu Mincho"/>
                <w:lang w:eastAsia="ja-JP"/>
              </w:rPr>
            </w:pPr>
            <w:r>
              <w:rPr>
                <w:rFonts w:hint="eastAsia"/>
              </w:rPr>
              <w:t>0</w:t>
            </w:r>
            <w:r>
              <w:t>.8</w:t>
            </w:r>
          </w:p>
        </w:tc>
      </w:tr>
      <w:tr w:rsidR="00DD1977" w:rsidRPr="00EF5447" w14:paraId="7FA0267B"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698F123" w14:textId="77777777" w:rsidR="00DD1977" w:rsidRPr="00EF5447" w:rsidRDefault="00DD1977" w:rsidP="000148DC">
            <w:pPr>
              <w:pStyle w:val="TAC"/>
              <w:rPr>
                <w:rFonts w:cs="Arial"/>
                <w:szCs w:val="18"/>
                <w:lang w:eastAsia="ja-JP"/>
              </w:rPr>
            </w:pPr>
            <w: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4677BAC" w14:textId="77777777" w:rsidR="00DD1977" w:rsidRDefault="00DD1977" w:rsidP="000148DC">
            <w:pPr>
              <w:pStyle w:val="TAC"/>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0100328E" w14:textId="77777777" w:rsidR="00DD1977" w:rsidRDefault="00DD1977" w:rsidP="000148DC">
            <w:pPr>
              <w:pStyle w:val="TAC"/>
            </w:pPr>
            <w:r>
              <w:rPr>
                <w:rFonts w:hint="eastAsia"/>
              </w:rPr>
              <w:t>0</w:t>
            </w:r>
            <w:r>
              <w:t>.6</w:t>
            </w:r>
          </w:p>
        </w:tc>
      </w:tr>
      <w:tr w:rsidR="00DD1977" w:rsidRPr="00EF5447" w14:paraId="2D8E19F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F14607"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185DF8" w14:textId="77777777" w:rsidR="00DD1977" w:rsidRDefault="00DD1977" w:rsidP="000148D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DD9F4B7" w14:textId="77777777" w:rsidR="00DD1977" w:rsidRDefault="00DD1977" w:rsidP="000148DC">
            <w:pPr>
              <w:pStyle w:val="TAC"/>
            </w:pPr>
            <w:r>
              <w:rPr>
                <w:rFonts w:hint="eastAsia"/>
              </w:rPr>
              <w:t>0</w:t>
            </w:r>
            <w:r>
              <w:t>.8</w:t>
            </w:r>
          </w:p>
        </w:tc>
      </w:tr>
      <w:tr w:rsidR="00DD1977" w:rsidRPr="00EF5447" w14:paraId="089AF88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874B49"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00397" w14:textId="77777777" w:rsidR="00DD1977" w:rsidRDefault="00DD1977" w:rsidP="000148D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2768A0E" w14:textId="77777777" w:rsidR="00DD1977" w:rsidRDefault="00DD1977" w:rsidP="000148DC">
            <w:pPr>
              <w:pStyle w:val="TAC"/>
            </w:pPr>
            <w:r>
              <w:rPr>
                <w:rFonts w:hint="eastAsia"/>
              </w:rPr>
              <w:t>0</w:t>
            </w:r>
            <w:r>
              <w:t>.9</w:t>
            </w:r>
          </w:p>
        </w:tc>
      </w:tr>
      <w:tr w:rsidR="00DD1977" w:rsidRPr="00EF5447" w14:paraId="085CE65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3D2AC9"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9F2F66"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2EA0F62" w14:textId="77777777" w:rsidR="00DD1977" w:rsidRDefault="00DD1977" w:rsidP="000148DC">
            <w:pPr>
              <w:pStyle w:val="TAC"/>
            </w:pPr>
            <w:r>
              <w:rPr>
                <w:rFonts w:hint="eastAsia"/>
              </w:rPr>
              <w:t>0</w:t>
            </w:r>
            <w:r>
              <w:t>.8</w:t>
            </w:r>
          </w:p>
        </w:tc>
      </w:tr>
      <w:tr w:rsidR="00DD1977" w:rsidRPr="00EF5447" w14:paraId="191D6FD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EFD52DF" w14:textId="77777777" w:rsidR="00DD1977" w:rsidRPr="00EF5447" w:rsidRDefault="00DD1977" w:rsidP="000148DC">
            <w:pPr>
              <w:pStyle w:val="TAC"/>
              <w:rPr>
                <w:rFonts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6128DB" w14:textId="77777777" w:rsidR="00DD1977" w:rsidRDefault="00DD1977" w:rsidP="000148D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35690624" w14:textId="77777777" w:rsidR="00DD1977" w:rsidRDefault="00DD1977" w:rsidP="000148DC">
            <w:pPr>
              <w:pStyle w:val="TAC"/>
            </w:pPr>
            <w:r>
              <w:rPr>
                <w:rFonts w:hint="eastAsia"/>
              </w:rPr>
              <w:t>0</w:t>
            </w:r>
            <w:r>
              <w:t>.8</w:t>
            </w:r>
          </w:p>
        </w:tc>
      </w:tr>
      <w:tr w:rsidR="00DD1977" w:rsidRPr="00EF5447" w14:paraId="158D970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9586000" w14:textId="77777777" w:rsidR="00DD1977" w:rsidRPr="00EF5447" w:rsidRDefault="00DD1977" w:rsidP="000148DC">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E67B21E" w14:textId="77777777" w:rsidR="00DD1977" w:rsidRPr="00EF5447" w:rsidRDefault="00DD1977" w:rsidP="000148DC">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B292C1A" w14:textId="77777777" w:rsidR="00DD1977" w:rsidRPr="00EF5447" w:rsidRDefault="00DD1977" w:rsidP="000148DC">
            <w:pPr>
              <w:pStyle w:val="TAC"/>
              <w:rPr>
                <w:lang w:eastAsia="ko-KR"/>
              </w:rPr>
            </w:pPr>
            <w:r w:rsidRPr="00EF5447">
              <w:rPr>
                <w:rFonts w:eastAsia="Yu Mincho"/>
                <w:lang w:eastAsia="ja-JP"/>
              </w:rPr>
              <w:t>0.6</w:t>
            </w:r>
          </w:p>
        </w:tc>
      </w:tr>
      <w:tr w:rsidR="00DD1977" w:rsidRPr="00EF5447" w14:paraId="1CF0459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3E76FC8"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B84B1D" w14:textId="77777777" w:rsidR="00DD1977" w:rsidRPr="00EF5447" w:rsidRDefault="00DD1977" w:rsidP="000148DC">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092649F7" w14:textId="77777777" w:rsidR="00DD1977" w:rsidRPr="00EF5447" w:rsidRDefault="00DD1977" w:rsidP="000148DC">
            <w:pPr>
              <w:pStyle w:val="TAC"/>
              <w:rPr>
                <w:lang w:eastAsia="ko-KR"/>
              </w:rPr>
            </w:pPr>
            <w:r w:rsidRPr="00EF5447">
              <w:rPr>
                <w:rFonts w:eastAsia="Yu Mincho"/>
                <w:lang w:eastAsia="ja-JP"/>
              </w:rPr>
              <w:t>0.</w:t>
            </w:r>
            <w:r w:rsidRPr="00EF5447">
              <w:rPr>
                <w:rFonts w:eastAsia="DengXian"/>
                <w:lang w:eastAsia="zh-CN"/>
              </w:rPr>
              <w:t>3</w:t>
            </w:r>
          </w:p>
        </w:tc>
      </w:tr>
      <w:tr w:rsidR="00DD1977" w:rsidRPr="00EF5447" w14:paraId="3E57F21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8A9DEC3"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37D3A7D2" w14:textId="77777777" w:rsidR="00DD1977" w:rsidRPr="00EF5447" w:rsidRDefault="00DD1977" w:rsidP="000148DC">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DD9F9FB" w14:textId="77777777" w:rsidR="00DD1977" w:rsidRPr="00EF5447" w:rsidRDefault="00DD1977" w:rsidP="000148DC">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D1977" w:rsidRPr="00EF5447" w14:paraId="12B68E7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EF4960"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CDECCBA" w14:textId="77777777" w:rsidR="00DD1977" w:rsidRPr="00EF5447" w:rsidRDefault="00DD1977" w:rsidP="000148DC">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1A60E825" w14:textId="77777777" w:rsidR="00DD1977" w:rsidRPr="00EF5447" w:rsidRDefault="00DD1977" w:rsidP="000148DC">
            <w:pPr>
              <w:pStyle w:val="TAC"/>
              <w:rPr>
                <w:lang w:eastAsia="ko-KR"/>
              </w:rPr>
            </w:pPr>
            <w:r w:rsidRPr="00EF5447">
              <w:rPr>
                <w:rFonts w:eastAsia="Yu Mincho"/>
                <w:lang w:eastAsia="ja-JP"/>
              </w:rPr>
              <w:t>0.</w:t>
            </w:r>
            <w:r w:rsidRPr="00EF5447">
              <w:rPr>
                <w:rFonts w:eastAsia="DengXian"/>
                <w:lang w:eastAsia="zh-CN"/>
              </w:rPr>
              <w:t>6</w:t>
            </w:r>
          </w:p>
        </w:tc>
      </w:tr>
      <w:tr w:rsidR="00DD1977" w:rsidRPr="00EF5447" w14:paraId="4FF6055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8509FC"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ADCC159" w14:textId="77777777" w:rsidR="00DD1977" w:rsidRPr="00EF5447" w:rsidRDefault="00DD1977" w:rsidP="000148DC">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1F21AAB" w14:textId="77777777" w:rsidR="00DD1977" w:rsidRPr="00EF5447" w:rsidRDefault="00DD1977" w:rsidP="000148DC">
            <w:pPr>
              <w:pStyle w:val="TAC"/>
              <w:rPr>
                <w:lang w:eastAsia="ko-KR"/>
              </w:rPr>
            </w:pPr>
            <w:r w:rsidRPr="00EF5447">
              <w:rPr>
                <w:rFonts w:eastAsia="DengXian"/>
                <w:lang w:eastAsia="zh-CN"/>
              </w:rPr>
              <w:t>0.8</w:t>
            </w:r>
          </w:p>
        </w:tc>
      </w:tr>
      <w:tr w:rsidR="00DD1977" w:rsidRPr="00EF5447" w14:paraId="65D08AD6"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2C37123A" w14:textId="77777777" w:rsidR="00DD1977" w:rsidRPr="00EF5447" w:rsidRDefault="00DD1977" w:rsidP="000148DC">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7C30313" w14:textId="77777777" w:rsidR="00DD1977" w:rsidRPr="00EF5447" w:rsidRDefault="00DD1977" w:rsidP="000148DC">
            <w:pPr>
              <w:pStyle w:val="TAC"/>
              <w:rPr>
                <w:rFonts w:eastAsia="Malgun Gothic" w:cs="Arial"/>
                <w:lang w:eastAsia="ko-KR"/>
              </w:rPr>
            </w:pPr>
            <w:r w:rsidRPr="00EF5447">
              <w:rPr>
                <w:rFonts w:eastAsia="Yu Mincho"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F59DF18" w14:textId="77777777" w:rsidR="00DD1977" w:rsidRPr="00EF5447" w:rsidRDefault="00DD1977" w:rsidP="000148DC">
            <w:pPr>
              <w:pStyle w:val="TAC"/>
              <w:rPr>
                <w:lang w:eastAsia="ko-KR"/>
              </w:rPr>
            </w:pPr>
            <w:r w:rsidRPr="00EF5447">
              <w:rPr>
                <w:rFonts w:eastAsia="Yu Mincho"/>
                <w:lang w:eastAsia="ja-JP"/>
              </w:rPr>
              <w:t>0.6</w:t>
            </w:r>
          </w:p>
        </w:tc>
      </w:tr>
      <w:tr w:rsidR="00DD1977" w:rsidRPr="00EF5447" w14:paraId="5DEC0E7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C6B1BF9"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41CC5F9" w14:textId="77777777" w:rsidR="00DD1977" w:rsidRPr="00EF5447" w:rsidRDefault="00DD1977" w:rsidP="000148DC">
            <w:pPr>
              <w:pStyle w:val="TAC"/>
              <w:rPr>
                <w:rFonts w:eastAsia="Malgun Gothic" w:cs="Arial"/>
                <w:lang w:eastAsia="ko-KR"/>
              </w:rPr>
            </w:pPr>
            <w:r w:rsidRPr="00EF5447">
              <w:rPr>
                <w:rFonts w:eastAsia="DengXian" w:cs="Arial"/>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5EE3A2DE" w14:textId="77777777" w:rsidR="00DD1977" w:rsidRPr="00EF5447" w:rsidRDefault="00DD1977" w:rsidP="000148DC">
            <w:pPr>
              <w:pStyle w:val="TAC"/>
              <w:rPr>
                <w:lang w:eastAsia="ko-KR"/>
              </w:rPr>
            </w:pPr>
            <w:r w:rsidRPr="00EF5447">
              <w:rPr>
                <w:rFonts w:eastAsia="Yu Mincho"/>
                <w:lang w:eastAsia="ja-JP"/>
              </w:rPr>
              <w:t>0.</w:t>
            </w:r>
            <w:r w:rsidRPr="00EF5447">
              <w:rPr>
                <w:rFonts w:eastAsia="DengXian"/>
                <w:lang w:eastAsia="zh-CN"/>
              </w:rPr>
              <w:t>3</w:t>
            </w:r>
          </w:p>
        </w:tc>
      </w:tr>
      <w:tr w:rsidR="00DD1977" w:rsidRPr="00EF5447" w14:paraId="5B2AF6D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3F2DF31"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576921FB" w14:textId="77777777" w:rsidR="00DD1977" w:rsidRPr="00EF5447" w:rsidRDefault="00DD1977" w:rsidP="000148DC">
            <w:pPr>
              <w:pStyle w:val="TAC"/>
              <w:rPr>
                <w:rFonts w:eastAsia="Malgun Gothic" w:cs="Arial"/>
                <w:lang w:eastAsia="ko-KR"/>
              </w:rPr>
            </w:pPr>
            <w:r w:rsidRPr="00EF5447">
              <w:rPr>
                <w:rFonts w:cs="Arial"/>
                <w:lang w:eastAsia="zh-CN"/>
              </w:rPr>
              <w:t>4</w:t>
            </w:r>
            <w:r w:rsidRPr="00EF5447">
              <w:rPr>
                <w:rFonts w:eastAsia="DengXian" w:cs="Arial"/>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7498973" w14:textId="77777777" w:rsidR="00DD1977" w:rsidRPr="00EF5447" w:rsidRDefault="00DD1977" w:rsidP="000148DC">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r w:rsidRPr="009132E7">
              <w:t>/</w:t>
            </w:r>
            <w:r w:rsidRPr="00EF5447">
              <w:rPr>
                <w:lang w:eastAsia="zh-CN"/>
              </w:rPr>
              <w:t>0.8</w:t>
            </w:r>
            <w:r w:rsidRPr="00EF5447">
              <w:rPr>
                <w:vertAlign w:val="superscript"/>
                <w:lang w:eastAsia="zh-CN"/>
              </w:rPr>
              <w:t>4</w:t>
            </w:r>
          </w:p>
        </w:tc>
      </w:tr>
      <w:tr w:rsidR="00DD1977" w:rsidRPr="00EF5447" w14:paraId="01E385C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A4D6051"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574C9B6" w14:textId="77777777" w:rsidR="00DD1977" w:rsidRPr="00EF5447" w:rsidRDefault="00DD1977" w:rsidP="000148DC">
            <w:pPr>
              <w:pStyle w:val="TAC"/>
              <w:rPr>
                <w:rFonts w:eastAsia="Malgun Gothic" w:cs="Arial"/>
                <w:lang w:eastAsia="ko-KR"/>
              </w:rPr>
            </w:pPr>
            <w:r w:rsidRPr="00EF5447">
              <w:rPr>
                <w:rFonts w:eastAsia="DengXian" w:cs="Arial"/>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C6B0D22" w14:textId="77777777" w:rsidR="00DD1977" w:rsidRPr="00EF5447" w:rsidRDefault="00DD1977" w:rsidP="000148DC">
            <w:pPr>
              <w:pStyle w:val="TAC"/>
              <w:rPr>
                <w:lang w:eastAsia="ko-KR"/>
              </w:rPr>
            </w:pPr>
            <w:r w:rsidRPr="00EF5447">
              <w:rPr>
                <w:rFonts w:eastAsia="Yu Mincho"/>
                <w:lang w:eastAsia="ja-JP"/>
              </w:rPr>
              <w:t>0.</w:t>
            </w:r>
            <w:r w:rsidRPr="00EF5447">
              <w:rPr>
                <w:rFonts w:eastAsia="DengXian"/>
                <w:lang w:eastAsia="zh-CN"/>
              </w:rPr>
              <w:t>6</w:t>
            </w:r>
          </w:p>
        </w:tc>
      </w:tr>
      <w:tr w:rsidR="00DD1977" w:rsidRPr="00EF5447" w14:paraId="73A273D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90E902"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247BBE9" w14:textId="77777777" w:rsidR="00DD1977" w:rsidRPr="00EF5447" w:rsidRDefault="00DD1977" w:rsidP="000148DC">
            <w:pPr>
              <w:pStyle w:val="TAC"/>
              <w:rPr>
                <w:rFonts w:eastAsia="Malgun Gothic" w:cs="Arial"/>
                <w:lang w:eastAsia="ko-KR"/>
              </w:rPr>
            </w:pPr>
            <w:r w:rsidRPr="00EF5447">
              <w:rPr>
                <w:rFonts w:eastAsia="Yu Mincho" w:cs="Arial"/>
                <w:lang w:eastAsia="ja-JP"/>
              </w:rPr>
              <w:t>n7</w:t>
            </w:r>
            <w:r w:rsidRPr="00EF5447">
              <w:rPr>
                <w:rFonts w:eastAsia="DengXian"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5009D61" w14:textId="77777777" w:rsidR="00DD1977" w:rsidRPr="00EF5447" w:rsidRDefault="00DD1977" w:rsidP="000148DC">
            <w:pPr>
              <w:pStyle w:val="TAC"/>
              <w:rPr>
                <w:lang w:eastAsia="ko-KR"/>
              </w:rPr>
            </w:pPr>
            <w:r w:rsidRPr="00EF5447">
              <w:rPr>
                <w:rFonts w:eastAsia="DengXian"/>
                <w:lang w:eastAsia="zh-CN"/>
              </w:rPr>
              <w:t>0.8</w:t>
            </w:r>
          </w:p>
        </w:tc>
      </w:tr>
      <w:tr w:rsidR="00DD1977" w:rsidRPr="00EF5447" w14:paraId="5BCEE92E"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43FF7D" w14:textId="77777777" w:rsidR="00DD1977" w:rsidRPr="00EF5447" w:rsidRDefault="00DD1977" w:rsidP="000148DC">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5DAD315B" w14:textId="77777777" w:rsidR="00DD1977" w:rsidRPr="00EF5447" w:rsidRDefault="00DD1977" w:rsidP="000148D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84B4CD2" w14:textId="77777777" w:rsidR="00DD1977" w:rsidRPr="00EF5447" w:rsidRDefault="00DD1977" w:rsidP="000148DC">
            <w:pPr>
              <w:pStyle w:val="TAC"/>
              <w:rPr>
                <w:rFonts w:eastAsia="Malgun Gothic" w:cs="Arial"/>
                <w:lang w:eastAsia="ko-KR"/>
              </w:rPr>
            </w:pPr>
            <w:r w:rsidRPr="00EF5447">
              <w:rPr>
                <w:rFonts w:cs="Arial"/>
                <w:lang w:eastAsia="ja-JP"/>
              </w:rPr>
              <w:t>0.3</w:t>
            </w:r>
          </w:p>
        </w:tc>
      </w:tr>
      <w:tr w:rsidR="00DD1977" w:rsidRPr="00EF5447" w14:paraId="0D3C784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BD48232"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939501" w14:textId="77777777" w:rsidR="00DD1977" w:rsidRPr="00EF5447" w:rsidRDefault="00DD1977" w:rsidP="000148DC">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2C7FCDD" w14:textId="77777777" w:rsidR="00DD1977" w:rsidRPr="00EF5447" w:rsidRDefault="00DD1977" w:rsidP="000148DC">
            <w:pPr>
              <w:pStyle w:val="TAC"/>
              <w:rPr>
                <w:rFonts w:eastAsia="Malgun Gothic" w:cs="Arial"/>
                <w:lang w:eastAsia="ko-KR"/>
              </w:rPr>
            </w:pPr>
            <w:r w:rsidRPr="00EF5447">
              <w:rPr>
                <w:rFonts w:cs="Arial"/>
                <w:lang w:eastAsia="ja-JP"/>
              </w:rPr>
              <w:t>0.3</w:t>
            </w:r>
          </w:p>
        </w:tc>
      </w:tr>
      <w:tr w:rsidR="00DD1977" w:rsidRPr="00EF5447" w14:paraId="44A0208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3DF65BA"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C4E8F47" w14:textId="77777777" w:rsidR="00DD1977" w:rsidRPr="00EF5447" w:rsidRDefault="00DD1977" w:rsidP="000148D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CDB5030" w14:textId="77777777" w:rsidR="00DD1977" w:rsidRPr="00EF5447" w:rsidRDefault="00DD1977" w:rsidP="000148DC">
            <w:pPr>
              <w:pStyle w:val="TAC"/>
              <w:rPr>
                <w:rFonts w:eastAsia="Malgun Gothic" w:cs="Arial"/>
                <w:lang w:eastAsia="ko-KR"/>
              </w:rPr>
            </w:pPr>
            <w:r w:rsidRPr="00EF5447">
              <w:rPr>
                <w:rFonts w:cs="Arial"/>
                <w:lang w:eastAsia="ja-JP"/>
              </w:rPr>
              <w:t>0.4</w:t>
            </w:r>
          </w:p>
        </w:tc>
      </w:tr>
      <w:tr w:rsidR="00DD1977" w:rsidRPr="00EF5447" w14:paraId="165F087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0C7B69"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E756F7" w14:textId="77777777" w:rsidR="00DD1977" w:rsidRPr="00EF5447" w:rsidRDefault="00DD1977" w:rsidP="000148D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9002A2D"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6F21FA2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D5A543"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31CCDC" w14:textId="77777777" w:rsidR="00DD1977" w:rsidRPr="00EF5447" w:rsidRDefault="00DD1977" w:rsidP="000148DC">
            <w:pPr>
              <w:pStyle w:val="TAC"/>
              <w:rPr>
                <w:rFonts w:cs="Arial"/>
                <w:lang w:eastAsia="ja-JP"/>
              </w:rPr>
            </w:pPr>
            <w:r w:rsidRPr="00EF5447">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A8D05BD"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3C13527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5858EFF" w14:textId="77777777" w:rsidR="00DD1977" w:rsidRPr="00EF5447" w:rsidRDefault="00DD1977" w:rsidP="000148DC">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FCB795E" w14:textId="77777777" w:rsidR="00DD1977" w:rsidRPr="00EF5447" w:rsidRDefault="00DD1977" w:rsidP="000148D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BFBF5D8" w14:textId="77777777" w:rsidR="00DD1977" w:rsidRPr="00EF5447" w:rsidRDefault="00DD1977" w:rsidP="000148DC">
            <w:pPr>
              <w:pStyle w:val="TAC"/>
              <w:rPr>
                <w:rFonts w:eastAsia="Malgun Gothic" w:cs="Arial"/>
                <w:lang w:eastAsia="ko-KR"/>
              </w:rPr>
            </w:pPr>
            <w:r w:rsidRPr="00EF5447">
              <w:rPr>
                <w:rFonts w:cs="Arial"/>
                <w:szCs w:val="18"/>
              </w:rPr>
              <w:t>0.3</w:t>
            </w:r>
          </w:p>
        </w:tc>
      </w:tr>
      <w:tr w:rsidR="00DD1977" w:rsidRPr="00EF5447" w14:paraId="57DBDD6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C5031FE"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9ABA09" w14:textId="77777777" w:rsidR="00DD1977" w:rsidRPr="00EF5447" w:rsidRDefault="00DD1977" w:rsidP="000148DC">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9DFC02A" w14:textId="77777777" w:rsidR="00DD1977" w:rsidRPr="00EF5447" w:rsidRDefault="00DD1977" w:rsidP="000148DC">
            <w:pPr>
              <w:pStyle w:val="TAC"/>
              <w:rPr>
                <w:rFonts w:eastAsia="Malgun Gothic" w:cs="Arial"/>
                <w:lang w:eastAsia="ko-KR"/>
              </w:rPr>
            </w:pPr>
            <w:r w:rsidRPr="00EF5447">
              <w:rPr>
                <w:rFonts w:cs="Arial"/>
                <w:szCs w:val="18"/>
              </w:rPr>
              <w:t>0.3</w:t>
            </w:r>
          </w:p>
        </w:tc>
      </w:tr>
      <w:tr w:rsidR="00DD1977" w:rsidRPr="00EF5447" w14:paraId="30F0C01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8C8AF14"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F147C4" w14:textId="77777777" w:rsidR="00DD1977" w:rsidRPr="00EF5447" w:rsidRDefault="00DD1977" w:rsidP="000148D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45AF835" w14:textId="77777777" w:rsidR="00DD1977" w:rsidRPr="00EF5447" w:rsidRDefault="00DD1977" w:rsidP="000148DC">
            <w:pPr>
              <w:pStyle w:val="TAC"/>
              <w:rPr>
                <w:rFonts w:eastAsia="Malgun Gothic" w:cs="Arial"/>
                <w:lang w:eastAsia="ko-KR"/>
              </w:rPr>
            </w:pPr>
            <w:r w:rsidRPr="00EF5447">
              <w:rPr>
                <w:rFonts w:cs="Arial"/>
                <w:szCs w:val="18"/>
              </w:rPr>
              <w:t>0.4</w:t>
            </w:r>
          </w:p>
        </w:tc>
      </w:tr>
      <w:tr w:rsidR="00DD1977" w:rsidRPr="00EF5447" w14:paraId="17F37BF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F067DCA"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71467C7" w14:textId="77777777" w:rsidR="00DD1977" w:rsidRPr="00EF5447" w:rsidRDefault="00DD1977" w:rsidP="000148D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4DE1C61" w14:textId="77777777" w:rsidR="00DD1977" w:rsidRPr="00EF5447" w:rsidRDefault="00DD1977" w:rsidP="000148DC">
            <w:pPr>
              <w:pStyle w:val="TAC"/>
              <w:rPr>
                <w:rFonts w:eastAsia="Malgun Gothic" w:cs="Arial"/>
                <w:lang w:eastAsia="ko-KR"/>
              </w:rPr>
            </w:pPr>
            <w:r w:rsidRPr="00EF5447">
              <w:rPr>
                <w:rFonts w:cs="Arial"/>
                <w:szCs w:val="18"/>
              </w:rPr>
              <w:t>0.8</w:t>
            </w:r>
          </w:p>
        </w:tc>
      </w:tr>
      <w:tr w:rsidR="00DD1977" w:rsidRPr="00EF5447" w14:paraId="5F0C62A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E7C4EA"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A2D75" w14:textId="77777777" w:rsidR="00DD1977" w:rsidRPr="00EF5447" w:rsidRDefault="00DD1977" w:rsidP="000148DC">
            <w:pPr>
              <w:pStyle w:val="TAC"/>
              <w:rPr>
                <w:rFonts w:cs="Arial"/>
                <w:lang w:eastAsia="ja-JP"/>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A2EC370" w14:textId="77777777" w:rsidR="00DD1977" w:rsidRPr="00EF5447" w:rsidRDefault="00DD1977" w:rsidP="000148DC">
            <w:pPr>
              <w:pStyle w:val="TAC"/>
              <w:rPr>
                <w:rFonts w:eastAsia="Malgun Gothic" w:cs="Arial"/>
                <w:lang w:eastAsia="ko-KR"/>
              </w:rPr>
            </w:pPr>
            <w:r w:rsidRPr="00EF5447">
              <w:rPr>
                <w:rFonts w:cs="Arial"/>
                <w:lang w:eastAsia="ja-JP"/>
              </w:rPr>
              <w:t>0.8</w:t>
            </w:r>
          </w:p>
        </w:tc>
      </w:tr>
      <w:tr w:rsidR="00DD1977" w:rsidRPr="00EF5447" w14:paraId="75283F5E"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79324928" w14:textId="77777777" w:rsidR="00DD1977" w:rsidRPr="00EF5447" w:rsidRDefault="00DD1977" w:rsidP="000148DC">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192D7A38" w14:textId="77777777" w:rsidR="00DD1977" w:rsidRPr="00EF5447" w:rsidRDefault="00DD1977" w:rsidP="000148DC">
            <w:pPr>
              <w:pStyle w:val="TAC"/>
              <w:rPr>
                <w:rFonts w:cs="Arial"/>
                <w:lang w:eastAsia="ja-JP"/>
              </w:rPr>
            </w:pPr>
            <w:r w:rsidRPr="00EF5447">
              <w:rPr>
                <w:rFonts w:cs="Arial"/>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0B68566" w14:textId="77777777" w:rsidR="00DD1977" w:rsidRPr="00EF5447" w:rsidRDefault="00DD1977" w:rsidP="000148DC">
            <w:pPr>
              <w:pStyle w:val="TAC"/>
              <w:rPr>
                <w:rFonts w:cs="Arial"/>
                <w:lang w:eastAsia="ja-JP"/>
              </w:rPr>
            </w:pPr>
            <w:r w:rsidRPr="00EF5447">
              <w:rPr>
                <w:rFonts w:cs="Arial"/>
                <w:szCs w:val="18"/>
              </w:rPr>
              <w:t>0.3</w:t>
            </w:r>
          </w:p>
        </w:tc>
      </w:tr>
      <w:tr w:rsidR="00DD1977" w:rsidRPr="00EF5447" w14:paraId="12506F0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413E486"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32B2EF" w14:textId="77777777" w:rsidR="00DD1977" w:rsidRPr="00EF5447" w:rsidRDefault="00DD1977" w:rsidP="000148DC">
            <w:pPr>
              <w:pStyle w:val="TAC"/>
              <w:rPr>
                <w:rFonts w:cs="Arial"/>
                <w:lang w:eastAsia="ja-JP"/>
              </w:rPr>
            </w:pPr>
            <w:r w:rsidRPr="00EF5447">
              <w:rPr>
                <w:rFonts w:cs="Arial"/>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60754E3" w14:textId="77777777" w:rsidR="00DD1977" w:rsidRPr="00EF5447" w:rsidRDefault="00DD1977" w:rsidP="000148DC">
            <w:pPr>
              <w:pStyle w:val="TAC"/>
              <w:rPr>
                <w:rFonts w:cs="Arial"/>
                <w:lang w:eastAsia="ja-JP"/>
              </w:rPr>
            </w:pPr>
            <w:r w:rsidRPr="00EF5447">
              <w:rPr>
                <w:rFonts w:cs="Arial"/>
                <w:szCs w:val="18"/>
              </w:rPr>
              <w:t>0.3</w:t>
            </w:r>
          </w:p>
        </w:tc>
      </w:tr>
      <w:tr w:rsidR="00DD1977" w:rsidRPr="00EF5447" w14:paraId="165D475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2C0C619"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87C8367" w14:textId="77777777" w:rsidR="00DD1977" w:rsidRPr="00EF5447" w:rsidRDefault="00DD1977" w:rsidP="000148DC">
            <w:pPr>
              <w:pStyle w:val="TAC"/>
              <w:rPr>
                <w:rFonts w:cs="Arial"/>
                <w:lang w:eastAsia="ja-JP"/>
              </w:rPr>
            </w:pPr>
            <w:r w:rsidRPr="00EF5447">
              <w:rPr>
                <w:rFonts w:cs="Arial"/>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4BC9C37C" w14:textId="77777777" w:rsidR="00DD1977" w:rsidRPr="00EF5447" w:rsidRDefault="00DD1977" w:rsidP="000148DC">
            <w:pPr>
              <w:pStyle w:val="TAC"/>
              <w:rPr>
                <w:rFonts w:cs="Arial"/>
                <w:lang w:eastAsia="ja-JP"/>
              </w:rPr>
            </w:pPr>
            <w:r w:rsidRPr="00EF5447">
              <w:rPr>
                <w:rFonts w:cs="Arial"/>
                <w:szCs w:val="18"/>
              </w:rPr>
              <w:t>0.4</w:t>
            </w:r>
          </w:p>
        </w:tc>
      </w:tr>
      <w:tr w:rsidR="00DD1977" w:rsidRPr="00EF5447" w14:paraId="5D68AE0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8584AF"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3FDF08" w14:textId="77777777" w:rsidR="00DD1977" w:rsidRPr="00EF5447" w:rsidRDefault="00DD1977" w:rsidP="000148DC">
            <w:pPr>
              <w:pStyle w:val="TAC"/>
              <w:rPr>
                <w:rFonts w:cs="Arial"/>
                <w:lang w:eastAsia="ja-JP"/>
              </w:rPr>
            </w:pPr>
            <w:r w:rsidRPr="00EF5447">
              <w:rPr>
                <w:rFonts w:cs="Arial"/>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15BE4E3" w14:textId="77777777" w:rsidR="00DD1977" w:rsidRPr="00EF5447" w:rsidRDefault="00DD1977" w:rsidP="000148DC">
            <w:pPr>
              <w:pStyle w:val="TAC"/>
              <w:rPr>
                <w:rFonts w:cs="Arial"/>
                <w:lang w:eastAsia="ja-JP"/>
              </w:rPr>
            </w:pPr>
            <w:r w:rsidRPr="00EF5447">
              <w:rPr>
                <w:rFonts w:cs="Arial"/>
                <w:szCs w:val="18"/>
              </w:rPr>
              <w:t>0.8</w:t>
            </w:r>
          </w:p>
        </w:tc>
      </w:tr>
      <w:tr w:rsidR="00DD1977" w:rsidRPr="00EF5447" w14:paraId="497B4E6B"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13E95362" w14:textId="77777777" w:rsidR="00DD1977" w:rsidRPr="00EF5447" w:rsidRDefault="00DD1977" w:rsidP="000148DC">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79308E58" w14:textId="77777777" w:rsidR="00DD1977" w:rsidRPr="00EF5447" w:rsidRDefault="00DD1977" w:rsidP="000148D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6D1CB91" w14:textId="77777777" w:rsidR="00DD1977" w:rsidRPr="00EF5447" w:rsidRDefault="00DD1977" w:rsidP="000148DC">
            <w:pPr>
              <w:pStyle w:val="TAC"/>
              <w:rPr>
                <w:rFonts w:cs="Arial"/>
                <w:lang w:eastAsia="ja-JP"/>
              </w:rPr>
            </w:pPr>
            <w:r w:rsidRPr="00EF5447">
              <w:rPr>
                <w:rFonts w:cs="Arial"/>
                <w:lang w:eastAsia="ko-KR"/>
              </w:rPr>
              <w:t>0.6</w:t>
            </w:r>
          </w:p>
        </w:tc>
      </w:tr>
      <w:tr w:rsidR="00DD1977" w:rsidRPr="00EF5447" w14:paraId="0C64646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A7C496C"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1972F3" w14:textId="77777777" w:rsidR="00DD1977" w:rsidRPr="00EF5447" w:rsidRDefault="00DD1977" w:rsidP="000148D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45BAF64" w14:textId="77777777" w:rsidR="00DD1977" w:rsidRPr="00EF5447" w:rsidRDefault="00DD1977" w:rsidP="000148DC">
            <w:pPr>
              <w:pStyle w:val="TAC"/>
              <w:rPr>
                <w:rFonts w:cs="Arial"/>
                <w:lang w:eastAsia="ja-JP"/>
              </w:rPr>
            </w:pPr>
            <w:r w:rsidRPr="00EF5447">
              <w:rPr>
                <w:rFonts w:cs="Arial"/>
                <w:lang w:eastAsia="ko-KR"/>
              </w:rPr>
              <w:t>0.3</w:t>
            </w:r>
          </w:p>
        </w:tc>
      </w:tr>
      <w:tr w:rsidR="00DD1977" w:rsidRPr="00EF5447" w14:paraId="3F48B74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26B7093"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CA65A1" w14:textId="77777777" w:rsidR="00DD1977" w:rsidRPr="00EF5447" w:rsidRDefault="00DD1977" w:rsidP="000148D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5A9D477" w14:textId="77777777" w:rsidR="00DD1977" w:rsidRPr="00EF5447" w:rsidRDefault="00DD1977" w:rsidP="000148DC">
            <w:pPr>
              <w:pStyle w:val="TAC"/>
              <w:rPr>
                <w:rFonts w:cs="Arial"/>
                <w:lang w:eastAsia="ja-JP"/>
              </w:rPr>
            </w:pPr>
            <w:r w:rsidRPr="00EF5447">
              <w:rPr>
                <w:rFonts w:cs="Arial"/>
                <w:lang w:eastAsia="ko-KR"/>
              </w:rPr>
              <w:t>0.8</w:t>
            </w:r>
          </w:p>
        </w:tc>
      </w:tr>
      <w:tr w:rsidR="00DD1977" w:rsidRPr="00EF5447" w14:paraId="1929DB0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AB83F8"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5F299E2" w14:textId="77777777" w:rsidR="00DD1977" w:rsidRPr="00EF5447" w:rsidRDefault="00DD1977" w:rsidP="000148DC">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706564F" w14:textId="77777777" w:rsidR="00DD1977" w:rsidRPr="00EF5447" w:rsidRDefault="00DD1977" w:rsidP="000148DC">
            <w:pPr>
              <w:pStyle w:val="TAC"/>
              <w:rPr>
                <w:rFonts w:cs="Arial"/>
                <w:lang w:eastAsia="ja-JP"/>
              </w:rPr>
            </w:pPr>
            <w:r w:rsidRPr="00EF5447">
              <w:rPr>
                <w:rFonts w:cs="Arial"/>
                <w:lang w:eastAsia="ko-KR"/>
              </w:rPr>
              <w:t>0.8</w:t>
            </w:r>
          </w:p>
        </w:tc>
      </w:tr>
      <w:tr w:rsidR="00DD1977" w:rsidRPr="00EF5447" w14:paraId="5571B74B"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75C5976D" w14:textId="77777777" w:rsidR="00DD1977" w:rsidRPr="00EF5447" w:rsidRDefault="00DD1977" w:rsidP="000148DC">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384F2DA7" w14:textId="77777777" w:rsidR="00DD1977" w:rsidRPr="00EF5447" w:rsidRDefault="00DD1977" w:rsidP="000148DC">
            <w:pPr>
              <w:pStyle w:val="TAC"/>
              <w:rPr>
                <w:rFonts w:cs="Arial"/>
                <w:lang w:eastAsia="ja-JP"/>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0973FA7" w14:textId="77777777" w:rsidR="00DD1977" w:rsidRPr="00EF5447" w:rsidRDefault="00DD1977" w:rsidP="000148DC">
            <w:pPr>
              <w:pStyle w:val="TAC"/>
              <w:rPr>
                <w:rFonts w:cs="Arial"/>
                <w:lang w:eastAsia="ja-JP"/>
              </w:rPr>
            </w:pPr>
            <w:r w:rsidRPr="00EF5447">
              <w:rPr>
                <w:rFonts w:cs="Arial"/>
                <w:lang w:eastAsia="ko-KR"/>
              </w:rPr>
              <w:t>0.3</w:t>
            </w:r>
          </w:p>
        </w:tc>
      </w:tr>
      <w:tr w:rsidR="00DD1977" w:rsidRPr="00EF5447" w14:paraId="50B518A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69198FB"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AA69BC5" w14:textId="77777777" w:rsidR="00DD1977" w:rsidRPr="00EF5447" w:rsidRDefault="00DD1977" w:rsidP="000148D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04B28C18" w14:textId="77777777" w:rsidR="00DD1977" w:rsidRPr="00EF5447" w:rsidRDefault="00DD1977" w:rsidP="000148DC">
            <w:pPr>
              <w:pStyle w:val="TAC"/>
              <w:rPr>
                <w:rFonts w:cs="Arial"/>
                <w:lang w:eastAsia="ja-JP"/>
              </w:rPr>
            </w:pPr>
            <w:r w:rsidRPr="00EF5447">
              <w:rPr>
                <w:rFonts w:cs="Arial"/>
                <w:lang w:eastAsia="ko-KR"/>
              </w:rPr>
              <w:t>0.3</w:t>
            </w:r>
          </w:p>
        </w:tc>
      </w:tr>
      <w:tr w:rsidR="00DD1977" w:rsidRPr="00EF5447" w14:paraId="5A98182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80D29B"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1C66C4" w14:textId="77777777" w:rsidR="00DD1977" w:rsidRPr="00EF5447" w:rsidRDefault="00DD1977" w:rsidP="000148D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F9F3A9B" w14:textId="77777777" w:rsidR="00DD1977" w:rsidRPr="00EF5447" w:rsidRDefault="00DD1977" w:rsidP="000148DC">
            <w:pPr>
              <w:pStyle w:val="TAC"/>
              <w:rPr>
                <w:rFonts w:cs="Arial"/>
                <w:lang w:eastAsia="ja-JP"/>
              </w:rPr>
            </w:pPr>
            <w:r w:rsidRPr="00EF5447">
              <w:rPr>
                <w:rFonts w:cs="Arial"/>
                <w:lang w:eastAsia="ko-KR"/>
              </w:rPr>
              <w:t>0.8</w:t>
            </w:r>
          </w:p>
        </w:tc>
      </w:tr>
      <w:tr w:rsidR="00DD1977" w:rsidRPr="00EF5447" w14:paraId="5E276BCB"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E2C9AA"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25F3527" w14:textId="77777777" w:rsidR="00DD1977" w:rsidRPr="00EF5447" w:rsidRDefault="00DD1977" w:rsidP="000148DC">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987146D" w14:textId="77777777" w:rsidR="00DD1977" w:rsidRPr="00EF5447" w:rsidRDefault="00DD1977" w:rsidP="000148DC">
            <w:pPr>
              <w:pStyle w:val="TAC"/>
              <w:rPr>
                <w:rFonts w:cs="Arial"/>
                <w:lang w:eastAsia="ja-JP"/>
              </w:rPr>
            </w:pPr>
            <w:r w:rsidRPr="00EF5447">
              <w:rPr>
                <w:rFonts w:cs="Arial"/>
                <w:lang w:eastAsia="ko-KR"/>
              </w:rPr>
              <w:t>0.8</w:t>
            </w:r>
          </w:p>
        </w:tc>
      </w:tr>
      <w:tr w:rsidR="00DD1977" w14:paraId="5FE5CD7F"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295F2E8D" w14:textId="77777777" w:rsidR="00DD1977" w:rsidRDefault="00DD1977" w:rsidP="000148DC">
            <w:pPr>
              <w:pStyle w:val="TAC"/>
              <w:rPr>
                <w:rFonts w:cs="Arial"/>
                <w:szCs w:val="22"/>
                <w:lang w:val="fr-FR" w:eastAsia="zh-CN"/>
              </w:rPr>
            </w:pPr>
            <w:r>
              <w:rPr>
                <w:lang w:val="fr-FR"/>
              </w:rPr>
              <w:t>DC_1-20-28-32_n</w:t>
            </w:r>
            <w:r>
              <w:rPr>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89AEF7" w14:textId="77777777" w:rsidR="00DD1977" w:rsidRDefault="00DD1977" w:rsidP="000148DC">
            <w:pPr>
              <w:pStyle w:val="TAC"/>
              <w:rPr>
                <w:rFonts w:cs="Arial"/>
                <w:bCs/>
                <w:szCs w:val="18"/>
                <w:lang w:val="fr-FR" w:eastAsia="zh-CN"/>
              </w:rPr>
            </w:pPr>
            <w:r>
              <w:rPr>
                <w:rFonts w:eastAsia="Malgun Gothic" w:cs="Arial"/>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40A081C" w14:textId="77777777" w:rsidR="00DD1977" w:rsidRDefault="00DD1977" w:rsidP="000148DC">
            <w:pPr>
              <w:pStyle w:val="TAC"/>
              <w:rPr>
                <w:rFonts w:eastAsia="MS Mincho" w:cs="Arial"/>
                <w:bCs/>
                <w:szCs w:val="18"/>
                <w:lang w:val="fr-FR"/>
              </w:rPr>
            </w:pPr>
            <w:r>
              <w:rPr>
                <w:rFonts w:eastAsia="Malgun Gothic" w:cs="Arial"/>
                <w:lang w:val="fr-FR" w:eastAsia="ko-KR"/>
              </w:rPr>
              <w:t>0.5</w:t>
            </w:r>
          </w:p>
        </w:tc>
      </w:tr>
      <w:tr w:rsidR="00DD1977" w14:paraId="6B2D4E7B" w14:textId="77777777" w:rsidTr="000148DC">
        <w:trPr>
          <w:trHeight w:val="187"/>
          <w:jc w:val="center"/>
        </w:trPr>
        <w:tc>
          <w:tcPr>
            <w:tcW w:w="2263" w:type="dxa"/>
            <w:tcBorders>
              <w:top w:val="nil"/>
              <w:left w:val="single" w:sz="4" w:space="0" w:color="auto"/>
              <w:bottom w:val="nil"/>
              <w:right w:val="single" w:sz="4" w:space="0" w:color="auto"/>
            </w:tcBorders>
          </w:tcPr>
          <w:p w14:paraId="0E096B3D" w14:textId="77777777" w:rsidR="00DD1977" w:rsidRDefault="00DD1977" w:rsidP="000148DC">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63BE6E" w14:textId="77777777" w:rsidR="00DD1977" w:rsidRDefault="00DD1977" w:rsidP="000148DC">
            <w:pPr>
              <w:pStyle w:val="TAC"/>
              <w:rPr>
                <w:rFonts w:cs="Arial"/>
                <w:bCs/>
                <w:szCs w:val="18"/>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F8D4F6F" w14:textId="77777777" w:rsidR="00DD1977" w:rsidRDefault="00DD1977" w:rsidP="000148DC">
            <w:pPr>
              <w:pStyle w:val="TAC"/>
              <w:rPr>
                <w:rFonts w:eastAsia="MS Mincho" w:cs="Arial"/>
                <w:bCs/>
                <w:szCs w:val="18"/>
                <w:lang w:val="fr-FR"/>
              </w:rPr>
            </w:pPr>
            <w:r>
              <w:rPr>
                <w:rFonts w:eastAsia="Malgun Gothic" w:cs="Arial"/>
                <w:lang w:val="fr-FR" w:eastAsia="ko-KR"/>
              </w:rPr>
              <w:t>0.6</w:t>
            </w:r>
          </w:p>
        </w:tc>
      </w:tr>
      <w:tr w:rsidR="00DD1977" w14:paraId="7CA41851" w14:textId="77777777" w:rsidTr="000148DC">
        <w:trPr>
          <w:trHeight w:val="187"/>
          <w:jc w:val="center"/>
        </w:trPr>
        <w:tc>
          <w:tcPr>
            <w:tcW w:w="2263" w:type="dxa"/>
            <w:tcBorders>
              <w:top w:val="nil"/>
              <w:left w:val="single" w:sz="4" w:space="0" w:color="auto"/>
              <w:bottom w:val="nil"/>
              <w:right w:val="single" w:sz="4" w:space="0" w:color="auto"/>
            </w:tcBorders>
          </w:tcPr>
          <w:p w14:paraId="4428B9F2" w14:textId="77777777" w:rsidR="00DD1977" w:rsidRDefault="00DD1977" w:rsidP="000148DC">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725D17" w14:textId="77777777" w:rsidR="00DD1977" w:rsidRDefault="00DD1977" w:rsidP="000148DC">
            <w:pPr>
              <w:pStyle w:val="TAC"/>
              <w:rPr>
                <w:rFonts w:cs="Arial"/>
                <w:bCs/>
                <w:szCs w:val="18"/>
                <w:lang w:val="fr-FR" w:eastAsia="zh-CN"/>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36A35F0" w14:textId="77777777" w:rsidR="00DD1977" w:rsidRDefault="00DD1977" w:rsidP="000148DC">
            <w:pPr>
              <w:pStyle w:val="TAC"/>
              <w:rPr>
                <w:rFonts w:eastAsia="MS Mincho" w:cs="Arial"/>
                <w:bCs/>
                <w:szCs w:val="18"/>
                <w:lang w:val="fr-FR"/>
              </w:rPr>
            </w:pPr>
            <w:r>
              <w:rPr>
                <w:rFonts w:eastAsia="Malgun Gothic" w:cs="Arial"/>
                <w:lang w:val="fr-FR" w:eastAsia="ko-KR"/>
              </w:rPr>
              <w:t>0.6</w:t>
            </w:r>
          </w:p>
        </w:tc>
      </w:tr>
      <w:tr w:rsidR="00DD1977" w14:paraId="5B3B5630"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3E45DD5A" w14:textId="77777777" w:rsidR="00DD1977" w:rsidRDefault="00DD1977" w:rsidP="000148DC">
            <w:pPr>
              <w:pStyle w:val="TAC"/>
              <w:rPr>
                <w:rFonts w:eastAsia="Times New Roman" w:cs="Arial"/>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499E57" w14:textId="77777777" w:rsidR="00DD1977" w:rsidRDefault="00DD1977" w:rsidP="000148DC">
            <w:pPr>
              <w:pStyle w:val="TAC"/>
              <w:rPr>
                <w:rFonts w:cs="Arial"/>
                <w:bCs/>
                <w:szCs w:val="18"/>
                <w:lang w:val="fr-FR" w:eastAsia="zh-CN"/>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84C1E83" w14:textId="77777777" w:rsidR="00DD1977" w:rsidRDefault="00DD1977" w:rsidP="000148DC">
            <w:pPr>
              <w:pStyle w:val="TAC"/>
              <w:rPr>
                <w:rFonts w:eastAsia="MS Mincho" w:cs="Arial"/>
                <w:bCs/>
                <w:szCs w:val="18"/>
                <w:lang w:val="fr-FR"/>
              </w:rPr>
            </w:pPr>
            <w:r>
              <w:rPr>
                <w:rFonts w:eastAsia="Malgun Gothic" w:cs="Arial"/>
                <w:lang w:val="fr-FR" w:eastAsia="ko-KR"/>
              </w:rPr>
              <w:t>0.5</w:t>
            </w:r>
          </w:p>
        </w:tc>
      </w:tr>
      <w:tr w:rsidR="00DD1977" w:rsidRPr="00EF5447" w14:paraId="5283EA27"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0E665E09" w14:textId="77777777" w:rsidR="00DD1977" w:rsidRPr="00EF5447" w:rsidRDefault="00DD1977" w:rsidP="000148DC">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083236A5" w14:textId="77777777" w:rsidR="00DD1977" w:rsidRPr="00EF5447" w:rsidRDefault="00DD1977" w:rsidP="000148DC">
            <w:pPr>
              <w:pStyle w:val="TAC"/>
              <w:rPr>
                <w:rFonts w:cs="Arial"/>
                <w:lang w:eastAsia="ko-KR"/>
              </w:rPr>
            </w:pPr>
            <w:r w:rsidRPr="00EF5447">
              <w:rPr>
                <w:rFonts w:cs="Arial"/>
                <w:bCs/>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9671456" w14:textId="77777777" w:rsidR="00DD1977" w:rsidRPr="00EF5447" w:rsidRDefault="00DD1977" w:rsidP="000148DC">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DD1977" w:rsidRPr="00EF5447" w14:paraId="5367351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9BABBE0"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C654D1" w14:textId="77777777" w:rsidR="00DD1977" w:rsidRPr="00EF5447" w:rsidRDefault="00DD1977" w:rsidP="000148DC">
            <w:pPr>
              <w:pStyle w:val="TAC"/>
              <w:rPr>
                <w:rFonts w:cs="Arial"/>
                <w:lang w:eastAsia="ko-KR"/>
              </w:rPr>
            </w:pPr>
            <w:r w:rsidRPr="00EF5447">
              <w:rPr>
                <w:rFonts w:cs="Arial"/>
                <w:bCs/>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2B0CAF8" w14:textId="77777777" w:rsidR="00DD1977" w:rsidRPr="00EF5447" w:rsidRDefault="00DD1977" w:rsidP="000148DC">
            <w:pPr>
              <w:pStyle w:val="TAC"/>
              <w:rPr>
                <w:rFonts w:cs="Arial"/>
                <w:lang w:eastAsia="ko-KR"/>
              </w:rPr>
            </w:pPr>
            <w:r w:rsidRPr="00EF5447">
              <w:rPr>
                <w:rFonts w:cs="Arial"/>
                <w:bCs/>
                <w:szCs w:val="18"/>
                <w:lang w:eastAsia="zh-CN"/>
              </w:rPr>
              <w:t>0.6</w:t>
            </w:r>
          </w:p>
        </w:tc>
      </w:tr>
      <w:tr w:rsidR="00DD1977" w:rsidRPr="00EF5447" w14:paraId="4BEE27A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96C27D2"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406ED2" w14:textId="77777777" w:rsidR="00DD1977" w:rsidRPr="00EF5447" w:rsidRDefault="00DD1977" w:rsidP="000148DC">
            <w:pPr>
              <w:pStyle w:val="TAC"/>
              <w:rPr>
                <w:rFonts w:cs="Arial"/>
                <w:lang w:eastAsia="ko-KR"/>
              </w:rPr>
            </w:pPr>
            <w:r w:rsidRPr="00EF5447">
              <w:rPr>
                <w:rFonts w:cs="Arial"/>
                <w:bCs/>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13E8255D" w14:textId="77777777" w:rsidR="00DD1977" w:rsidRPr="00EF5447" w:rsidRDefault="00DD1977" w:rsidP="000148DC">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DD1977" w:rsidRPr="00EF5447" w14:paraId="0E73B2F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A749E85"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F20E29" w14:textId="77777777" w:rsidR="00DD1977" w:rsidRPr="00EF5447" w:rsidRDefault="00DD1977" w:rsidP="000148DC">
            <w:pPr>
              <w:pStyle w:val="TAC"/>
              <w:rPr>
                <w:rFonts w:cs="Arial"/>
                <w:lang w:eastAsia="ko-KR"/>
              </w:rPr>
            </w:pPr>
            <w:r w:rsidRPr="00EF5447">
              <w:rPr>
                <w:rFonts w:cs="Arial"/>
                <w:bCs/>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F161D6C" w14:textId="77777777" w:rsidR="00DD1977" w:rsidRPr="00EF5447" w:rsidRDefault="00DD1977" w:rsidP="000148DC">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DD1977" w:rsidRPr="00EF5447" w14:paraId="64BE28A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A59BF4" w14:textId="77777777" w:rsidR="00DD1977" w:rsidRPr="00EF5447"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75C9A88" w14:textId="77777777" w:rsidR="00DD1977" w:rsidRPr="00EF5447" w:rsidRDefault="00DD1977" w:rsidP="000148DC">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36A14AC5" w14:textId="77777777" w:rsidR="00DD1977" w:rsidRPr="00EF5447" w:rsidRDefault="00DD1977" w:rsidP="000148DC">
            <w:pPr>
              <w:pStyle w:val="TAC"/>
              <w:rPr>
                <w:rFonts w:cs="Arial"/>
                <w:lang w:eastAsia="ko-KR"/>
              </w:rPr>
            </w:pPr>
            <w:r w:rsidRPr="00EF5447">
              <w:rPr>
                <w:rFonts w:eastAsia="MS Mincho" w:cs="Arial"/>
                <w:bCs/>
                <w:szCs w:val="18"/>
              </w:rPr>
              <w:t>0.8</w:t>
            </w:r>
          </w:p>
        </w:tc>
      </w:tr>
      <w:tr w:rsidR="00DD1977" w:rsidRPr="00EF5447" w14:paraId="01A5CCB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E2B6F21" w14:textId="77777777" w:rsidR="00DD1977" w:rsidRPr="00EF5447" w:rsidRDefault="00DD1977" w:rsidP="000148DC">
            <w:pPr>
              <w:pStyle w:val="TAC"/>
              <w:rPr>
                <w:rFonts w:eastAsia="Malgun Gothic" w:cs="Arial"/>
                <w:lang w:eastAsia="ko-KR"/>
              </w:rPr>
            </w:pPr>
            <w:r w:rsidRPr="00EF5447">
              <w:rPr>
                <w:rFonts w:cs="Arial"/>
                <w:szCs w:val="18"/>
              </w:rPr>
              <w:lastRenderedPageBreak/>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13532F9D" w14:textId="77777777" w:rsidR="00DD1977" w:rsidRPr="00EF5447" w:rsidRDefault="00DD1977" w:rsidP="000148D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9565FCA"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0F001D1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0AB0D3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264860" w14:textId="77777777" w:rsidR="00DD1977" w:rsidRPr="00EF5447" w:rsidRDefault="00DD1977" w:rsidP="000148DC">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0B370ED" w14:textId="77777777" w:rsidR="00DD1977" w:rsidRPr="00EF5447" w:rsidRDefault="00DD1977" w:rsidP="000148DC">
            <w:pPr>
              <w:pStyle w:val="TAC"/>
              <w:rPr>
                <w:rFonts w:eastAsia="Malgun Gothic" w:cs="Arial"/>
                <w:lang w:eastAsia="ko-KR"/>
              </w:rPr>
            </w:pPr>
            <w:r w:rsidRPr="00EF5447">
              <w:rPr>
                <w:lang w:eastAsia="ja-JP"/>
              </w:rPr>
              <w:t>0.4</w:t>
            </w:r>
          </w:p>
        </w:tc>
      </w:tr>
      <w:tr w:rsidR="00DD1977" w:rsidRPr="00EF5447" w14:paraId="55E5302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26827BD"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0C93C3A" w14:textId="77777777" w:rsidR="00DD1977" w:rsidRPr="00EF5447" w:rsidRDefault="00DD1977" w:rsidP="000148D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03184A40"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490457F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475E74B"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371AE3" w14:textId="77777777" w:rsidR="00DD1977" w:rsidRPr="00EF5447" w:rsidRDefault="00DD1977" w:rsidP="000148D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F0F4CDC"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5E268F8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6AF2925"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CA53CC" w14:textId="77777777" w:rsidR="00DD1977" w:rsidRPr="00EF5447" w:rsidRDefault="00DD1977" w:rsidP="000148DC">
            <w:pPr>
              <w:pStyle w:val="TAC"/>
              <w:rPr>
                <w:rFonts w:eastAsia="Malgun Gothic" w:cs="Arial"/>
                <w:lang w:eastAsia="ko-KR"/>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4FD8D68"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2AA21CE5"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5CB8C3" w14:textId="77777777" w:rsidR="00DD1977" w:rsidRPr="00EF5447" w:rsidRDefault="00DD1977" w:rsidP="000148DC">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6828C357" w14:textId="77777777" w:rsidR="00DD1977" w:rsidRPr="00EF5447" w:rsidRDefault="00DD1977" w:rsidP="000148D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EDACAC6" w14:textId="77777777" w:rsidR="00DD1977" w:rsidRPr="00EF5447" w:rsidRDefault="00DD1977" w:rsidP="000148DC">
            <w:pPr>
              <w:pStyle w:val="TAC"/>
              <w:rPr>
                <w:rFonts w:eastAsia="Malgun Gothic" w:cs="Arial"/>
                <w:lang w:eastAsia="ko-KR"/>
              </w:rPr>
            </w:pPr>
            <w:r w:rsidRPr="00EF5447">
              <w:rPr>
                <w:lang w:eastAsia="ja-JP"/>
              </w:rPr>
              <w:t>0.3</w:t>
            </w:r>
          </w:p>
        </w:tc>
      </w:tr>
      <w:tr w:rsidR="00DD1977" w:rsidRPr="00EF5447" w14:paraId="4157422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83B468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50E3C09" w14:textId="77777777" w:rsidR="00DD1977" w:rsidRPr="00EF5447" w:rsidRDefault="00DD1977" w:rsidP="000148DC">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E21CA36" w14:textId="77777777" w:rsidR="00DD1977" w:rsidRPr="00EF5447" w:rsidRDefault="00DD1977" w:rsidP="000148DC">
            <w:pPr>
              <w:pStyle w:val="TAC"/>
              <w:rPr>
                <w:rFonts w:eastAsia="Malgun Gothic" w:cs="Arial"/>
                <w:lang w:eastAsia="ko-KR"/>
              </w:rPr>
            </w:pPr>
            <w:r w:rsidRPr="00EF5447">
              <w:rPr>
                <w:lang w:eastAsia="ja-JP"/>
              </w:rPr>
              <w:t>0.4</w:t>
            </w:r>
          </w:p>
        </w:tc>
      </w:tr>
      <w:tr w:rsidR="00DD1977" w:rsidRPr="00EF5447" w14:paraId="41312DF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B917F0D"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7C3E7FF" w14:textId="77777777" w:rsidR="00DD1977" w:rsidRPr="00EF5447" w:rsidRDefault="00DD1977" w:rsidP="000148D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1A7E60C"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673A9DB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6BDC4F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938DAFF" w14:textId="77777777" w:rsidR="00DD1977" w:rsidRPr="00EF5447" w:rsidRDefault="00DD1977" w:rsidP="000148D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53617C4"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5EA41F4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C10AF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CF4468" w14:textId="77777777" w:rsidR="00DD1977" w:rsidRPr="00EF5447" w:rsidRDefault="00DD1977" w:rsidP="000148DC">
            <w:pPr>
              <w:pStyle w:val="TAC"/>
              <w:rPr>
                <w:rFonts w:eastAsia="Malgun Gothic"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08021F9"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5A6DF34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950CE1E" w14:textId="77777777" w:rsidR="00DD1977" w:rsidRPr="00EF5447" w:rsidRDefault="00DD1977" w:rsidP="000148DC">
            <w:pPr>
              <w:pStyle w:val="TAC"/>
              <w:rPr>
                <w:rFonts w:eastAsia="Malgun Gothic"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0C004140" w14:textId="77777777" w:rsidR="00DD1977" w:rsidRPr="00EF5447" w:rsidRDefault="00DD1977" w:rsidP="000148DC">
            <w:pPr>
              <w:pStyle w:val="TAC"/>
              <w:rPr>
                <w:rFonts w:eastAsia="Malgun Gothic" w:cs="Arial"/>
                <w:lang w:eastAsia="ko-KR"/>
              </w:rPr>
            </w:pPr>
            <w:r w:rsidRPr="00EF5447">
              <w:rPr>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0D3DA65" w14:textId="77777777" w:rsidR="00DD1977" w:rsidRPr="00EF5447" w:rsidRDefault="00DD1977" w:rsidP="000148DC">
            <w:pPr>
              <w:pStyle w:val="TAC"/>
              <w:rPr>
                <w:rFonts w:eastAsia="Malgun Gothic" w:cs="Arial"/>
                <w:lang w:eastAsia="ko-KR"/>
              </w:rPr>
            </w:pPr>
            <w:r w:rsidRPr="00EF5447">
              <w:rPr>
                <w:lang w:eastAsia="ja-JP"/>
              </w:rPr>
              <w:t>0.3</w:t>
            </w:r>
          </w:p>
        </w:tc>
      </w:tr>
      <w:tr w:rsidR="00DD1977" w:rsidRPr="00EF5447" w14:paraId="0B1CD82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71A2F6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298599B" w14:textId="77777777" w:rsidR="00DD1977" w:rsidRPr="00EF5447" w:rsidRDefault="00DD1977" w:rsidP="000148DC">
            <w:pPr>
              <w:pStyle w:val="TAC"/>
              <w:rPr>
                <w:rFonts w:eastAsia="Malgun Gothic" w:cs="Arial"/>
                <w:lang w:eastAsia="ko-KR"/>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9B26015" w14:textId="77777777" w:rsidR="00DD1977" w:rsidRPr="00EF5447" w:rsidRDefault="00DD1977" w:rsidP="000148DC">
            <w:pPr>
              <w:pStyle w:val="TAC"/>
              <w:rPr>
                <w:rFonts w:eastAsia="Malgun Gothic" w:cs="Arial"/>
                <w:lang w:eastAsia="ko-KR"/>
              </w:rPr>
            </w:pPr>
            <w:r w:rsidRPr="00EF5447">
              <w:rPr>
                <w:lang w:eastAsia="ja-JP"/>
              </w:rPr>
              <w:t>0.4</w:t>
            </w:r>
          </w:p>
        </w:tc>
      </w:tr>
      <w:tr w:rsidR="00DD1977" w:rsidRPr="00EF5447" w14:paraId="3240756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C9C1CF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0F10CF" w14:textId="77777777" w:rsidR="00DD1977" w:rsidRPr="00EF5447" w:rsidRDefault="00DD1977" w:rsidP="000148DC">
            <w:pPr>
              <w:pStyle w:val="TAC"/>
              <w:rPr>
                <w:rFonts w:eastAsia="Malgun Gothic"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904A526" w14:textId="77777777" w:rsidR="00DD1977" w:rsidRPr="00EF5447" w:rsidRDefault="00DD1977" w:rsidP="000148DC">
            <w:pPr>
              <w:pStyle w:val="TAC"/>
              <w:rPr>
                <w:rFonts w:eastAsia="Malgun Gothic" w:cs="Arial"/>
                <w:lang w:eastAsia="ko-KR"/>
              </w:rPr>
            </w:pPr>
            <w:r w:rsidRPr="00EF5447">
              <w:rPr>
                <w:lang w:eastAsia="ja-JP"/>
              </w:rPr>
              <w:t>0.6</w:t>
            </w:r>
          </w:p>
        </w:tc>
      </w:tr>
      <w:tr w:rsidR="00DD1977" w:rsidRPr="00EF5447" w14:paraId="754ED99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E3C42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E91C07" w14:textId="77777777" w:rsidR="00DD1977" w:rsidRPr="00EF5447" w:rsidRDefault="00DD1977" w:rsidP="000148DC">
            <w:pPr>
              <w:pStyle w:val="TAC"/>
              <w:rPr>
                <w:rFonts w:eastAsia="Malgun Gothic"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AE52F27" w14:textId="77777777" w:rsidR="00DD1977" w:rsidRPr="00EF5447" w:rsidRDefault="00DD1977" w:rsidP="000148DC">
            <w:pPr>
              <w:pStyle w:val="TAC"/>
              <w:rPr>
                <w:rFonts w:eastAsia="Malgun Gothic" w:cs="Arial"/>
                <w:lang w:eastAsia="ko-KR"/>
              </w:rPr>
            </w:pPr>
            <w:r w:rsidRPr="00EF5447">
              <w:rPr>
                <w:lang w:eastAsia="ja-JP"/>
              </w:rPr>
              <w:t>0.8</w:t>
            </w:r>
          </w:p>
        </w:tc>
      </w:tr>
      <w:tr w:rsidR="00DD1977" w:rsidRPr="00EF5447" w14:paraId="7BD037F8"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FF2BFB" w14:textId="77777777" w:rsidR="00DD1977" w:rsidRPr="00EF5447" w:rsidRDefault="00DD1977" w:rsidP="000148DC">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4473532" w14:textId="77777777" w:rsidR="00DD1977" w:rsidRPr="00EF5447" w:rsidRDefault="00DD1977" w:rsidP="000148DC">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0AD08021"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6</w:t>
            </w:r>
          </w:p>
        </w:tc>
      </w:tr>
      <w:tr w:rsidR="00DD1977" w:rsidRPr="00EF5447" w14:paraId="5A2EDBC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0017F5"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A3FD60" w14:textId="77777777" w:rsidR="00DD1977" w:rsidRPr="00EF5447" w:rsidRDefault="00DD1977" w:rsidP="000148DC">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23C30F5"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4</w:t>
            </w:r>
          </w:p>
        </w:tc>
      </w:tr>
      <w:tr w:rsidR="00DD1977" w:rsidRPr="00EF5447" w14:paraId="5E7B73D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B15029"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5D0597" w14:textId="77777777" w:rsidR="00DD1977" w:rsidRPr="00EF5447" w:rsidRDefault="00DD1977" w:rsidP="000148DC">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6AC63BF"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.6</w:t>
            </w:r>
          </w:p>
        </w:tc>
      </w:tr>
      <w:tr w:rsidR="00DD1977" w:rsidRPr="00EF5447" w14:paraId="3FAAA5C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172C89"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14572A" w14:textId="77777777" w:rsidR="00DD1977" w:rsidRPr="00EF5447" w:rsidRDefault="00DD1977" w:rsidP="000148DC">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460C676" w14:textId="77777777" w:rsidR="00DD1977" w:rsidRPr="00EF5447" w:rsidRDefault="00DD1977" w:rsidP="000148DC">
            <w:pPr>
              <w:pStyle w:val="TAC"/>
              <w:rPr>
                <w:rFonts w:cs="Arial"/>
                <w:lang w:eastAsia="ko-KR"/>
              </w:rPr>
            </w:pPr>
            <w:r>
              <w:rPr>
                <w:rFonts w:eastAsia="Yu Mincho" w:cs="Arial" w:hint="eastAsia"/>
                <w:lang w:eastAsia="ja-JP"/>
              </w:rPr>
              <w:t>0.8</w:t>
            </w:r>
          </w:p>
        </w:tc>
      </w:tr>
      <w:tr w:rsidR="00DD1977" w:rsidRPr="00EF5447" w14:paraId="1F3EAF6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0A5FE4A"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190532" w14:textId="77777777" w:rsidR="00DD1977" w:rsidRPr="00EF5447" w:rsidRDefault="00DD1977" w:rsidP="000148D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9E91E5E" w14:textId="77777777" w:rsidR="00DD1977" w:rsidRPr="00EF5447" w:rsidRDefault="00DD1977" w:rsidP="000148DC">
            <w:pPr>
              <w:pStyle w:val="TAC"/>
              <w:rPr>
                <w:rFonts w:cs="Arial"/>
                <w:lang w:eastAsia="ko-KR"/>
              </w:rPr>
            </w:pPr>
            <w:r>
              <w:rPr>
                <w:rFonts w:eastAsia="Yu Mincho" w:hint="eastAsia"/>
                <w:lang w:val="en-US" w:eastAsia="ja-JP"/>
              </w:rPr>
              <w:t>0</w:t>
            </w:r>
            <w:r>
              <w:rPr>
                <w:rFonts w:eastAsia="Yu Mincho"/>
                <w:lang w:val="en-US" w:eastAsia="ja-JP"/>
              </w:rPr>
              <w:t>.5</w:t>
            </w:r>
          </w:p>
        </w:tc>
      </w:tr>
      <w:tr w:rsidR="00DD1977" w:rsidRPr="00EF5447" w14:paraId="0B488A39" w14:textId="77777777" w:rsidTr="000148DC">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42DBBF2F" w14:textId="77777777" w:rsidR="00DD1977" w:rsidRPr="00EF5447" w:rsidRDefault="00DD1977" w:rsidP="000148DC">
            <w:pPr>
              <w:pStyle w:val="TAC"/>
              <w:rPr>
                <w:rFonts w:cs="Arial"/>
                <w:lang w:eastAsia="ko-KR"/>
              </w:rPr>
            </w:pPr>
            <w:r>
              <w:rPr>
                <w:lang w:val="en-US"/>
              </w:rPr>
              <w:t>DC_1-21_n28-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34253D5" w14:textId="77777777" w:rsidR="00DD1977" w:rsidRPr="00EF5447" w:rsidRDefault="00DD1977" w:rsidP="000148DC">
            <w:pPr>
              <w:pStyle w:val="TAC"/>
              <w:rPr>
                <w:rFonts w:cs="Arial"/>
                <w:lang w:eastAsia="ko-KR"/>
              </w:rPr>
            </w:pPr>
            <w:r>
              <w:rPr>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296B91E"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6</w:t>
            </w:r>
          </w:p>
        </w:tc>
      </w:tr>
      <w:tr w:rsidR="00DD1977" w:rsidRPr="00EF5447" w14:paraId="12B694DB"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78EB5A69"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F866B3" w14:textId="77777777" w:rsidR="00DD1977" w:rsidRPr="00EF5447" w:rsidRDefault="00DD1977" w:rsidP="000148DC">
            <w:pPr>
              <w:pStyle w:val="TAC"/>
              <w:rPr>
                <w:rFonts w:cs="Arial"/>
                <w:lang w:eastAsia="ko-KR"/>
              </w:rPr>
            </w:pPr>
            <w:r>
              <w:rPr>
                <w:rFonts w:eastAsia="Yu Mincho"/>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F88EB46"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4</w:t>
            </w:r>
          </w:p>
        </w:tc>
      </w:tr>
      <w:tr w:rsidR="00DD1977" w:rsidRPr="00EF5447" w14:paraId="41BDB4F6"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0179406C"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A91ED1" w14:textId="77777777" w:rsidR="00DD1977" w:rsidRPr="00EF5447" w:rsidRDefault="00DD1977" w:rsidP="000148DC">
            <w:pPr>
              <w:pStyle w:val="TAC"/>
              <w:rPr>
                <w:rFonts w:cs="Arial"/>
                <w:lang w:eastAsia="ko-KR"/>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A0FF884"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.6</w:t>
            </w:r>
          </w:p>
        </w:tc>
      </w:tr>
      <w:tr w:rsidR="00DD1977" w:rsidRPr="00EF5447" w14:paraId="6630322E"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25D40AC3"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AD9E46" w14:textId="77777777" w:rsidR="00DD1977" w:rsidRPr="00EF5447" w:rsidRDefault="00DD1977" w:rsidP="000148DC">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99DCF8D" w14:textId="77777777" w:rsidR="00DD1977" w:rsidRPr="00EF5447" w:rsidRDefault="00DD1977" w:rsidP="000148DC">
            <w:pPr>
              <w:pStyle w:val="TAC"/>
              <w:rPr>
                <w:rFonts w:cs="Arial"/>
                <w:lang w:eastAsia="ko-KR"/>
              </w:rPr>
            </w:pPr>
            <w:r>
              <w:rPr>
                <w:rFonts w:eastAsia="Yu Mincho" w:cs="Arial" w:hint="eastAsia"/>
                <w:lang w:eastAsia="ja-JP"/>
              </w:rPr>
              <w:t>0.8</w:t>
            </w:r>
          </w:p>
        </w:tc>
      </w:tr>
      <w:tr w:rsidR="00DD1977" w:rsidRPr="00EF5447" w14:paraId="26C09F0F" w14:textId="77777777" w:rsidTr="000148DC">
        <w:trPr>
          <w:trHeight w:val="187"/>
          <w:jc w:val="center"/>
        </w:trPr>
        <w:tc>
          <w:tcPr>
            <w:tcW w:w="2263" w:type="dxa"/>
            <w:vMerge/>
            <w:tcBorders>
              <w:left w:val="single" w:sz="4" w:space="0" w:color="auto"/>
              <w:bottom w:val="nil"/>
              <w:right w:val="single" w:sz="4" w:space="0" w:color="auto"/>
            </w:tcBorders>
            <w:shd w:val="clear" w:color="auto" w:fill="auto"/>
            <w:vAlign w:val="center"/>
          </w:tcPr>
          <w:p w14:paraId="6202065F"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BB476D" w14:textId="77777777" w:rsidR="00DD1977" w:rsidRPr="00EF5447" w:rsidRDefault="00DD1977" w:rsidP="000148D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5AFDD10" w14:textId="77777777" w:rsidR="00DD1977" w:rsidRPr="00EF5447" w:rsidRDefault="00DD1977" w:rsidP="000148DC">
            <w:pPr>
              <w:pStyle w:val="TAC"/>
              <w:rPr>
                <w:rFonts w:cs="Arial"/>
                <w:lang w:eastAsia="ko-KR"/>
              </w:rPr>
            </w:pPr>
            <w:r>
              <w:rPr>
                <w:rFonts w:eastAsia="Yu Mincho" w:hint="eastAsia"/>
                <w:lang w:val="en-US" w:eastAsia="ja-JP"/>
              </w:rPr>
              <w:t>0</w:t>
            </w:r>
            <w:r>
              <w:rPr>
                <w:rFonts w:eastAsia="Yu Mincho"/>
                <w:lang w:val="en-US" w:eastAsia="ja-JP"/>
              </w:rPr>
              <w:t>.5</w:t>
            </w:r>
          </w:p>
        </w:tc>
      </w:tr>
      <w:tr w:rsidR="00DD1977" w:rsidRPr="00EF5447" w14:paraId="7D3EC9C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6A2D0AD" w14:textId="77777777" w:rsidR="00DD1977" w:rsidRPr="00EF5447" w:rsidRDefault="00DD1977" w:rsidP="000148DC">
            <w:pPr>
              <w:pStyle w:val="TAC"/>
              <w:rPr>
                <w:rFonts w:eastAsia="Malgun Gothic"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6F2C4899" w14:textId="77777777" w:rsidR="00DD1977" w:rsidRPr="00EF5447" w:rsidRDefault="00DD1977" w:rsidP="000148DC">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0EA07ED" w14:textId="77777777" w:rsidR="00DD1977" w:rsidRPr="00EF5447" w:rsidRDefault="00DD1977" w:rsidP="000148DC">
            <w:pPr>
              <w:pStyle w:val="TAC"/>
              <w:rPr>
                <w:rFonts w:eastAsia="Malgun Gothic" w:cs="Arial"/>
                <w:lang w:eastAsia="ko-KR"/>
              </w:rPr>
            </w:pPr>
            <w:r w:rsidRPr="00EF5447">
              <w:rPr>
                <w:rFonts w:cs="Arial"/>
                <w:lang w:eastAsia="ko-KR"/>
              </w:rPr>
              <w:t>0.6</w:t>
            </w:r>
          </w:p>
        </w:tc>
      </w:tr>
      <w:tr w:rsidR="00DD1977" w:rsidRPr="00EF5447" w14:paraId="5D9AC4C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CCF46A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D68EF1" w14:textId="77777777" w:rsidR="00DD1977" w:rsidRPr="00EF5447" w:rsidRDefault="00DD1977" w:rsidP="000148DC">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5036B3C1" w14:textId="77777777" w:rsidR="00DD1977" w:rsidRPr="00EF5447" w:rsidRDefault="00DD1977" w:rsidP="000148DC">
            <w:pPr>
              <w:pStyle w:val="TAC"/>
              <w:rPr>
                <w:rFonts w:eastAsia="Malgun Gothic" w:cs="Arial"/>
                <w:lang w:eastAsia="ko-KR"/>
              </w:rPr>
            </w:pPr>
            <w:r w:rsidRPr="00EF5447">
              <w:rPr>
                <w:rFonts w:cs="Arial"/>
                <w:lang w:eastAsia="ko-KR"/>
              </w:rPr>
              <w:t>0.4</w:t>
            </w:r>
          </w:p>
        </w:tc>
      </w:tr>
      <w:tr w:rsidR="00DD1977" w:rsidRPr="00EF5447" w14:paraId="7A301AA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57C2C69"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7C0865E" w14:textId="77777777" w:rsidR="00DD1977" w:rsidRPr="00EF5447" w:rsidRDefault="00DD1977" w:rsidP="000148DC">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FEFB644" w14:textId="77777777" w:rsidR="00DD1977" w:rsidRPr="00EF5447" w:rsidRDefault="00DD1977" w:rsidP="000148DC">
            <w:pPr>
              <w:pStyle w:val="TAC"/>
              <w:rPr>
                <w:rFonts w:eastAsia="Malgun Gothic" w:cs="Arial"/>
                <w:lang w:eastAsia="ko-KR"/>
              </w:rPr>
            </w:pPr>
            <w:r w:rsidRPr="00EF5447">
              <w:rPr>
                <w:rFonts w:cs="Arial"/>
                <w:lang w:eastAsia="ko-KR"/>
              </w:rPr>
              <w:t>0.8</w:t>
            </w:r>
          </w:p>
        </w:tc>
      </w:tr>
      <w:tr w:rsidR="00DD1977" w:rsidRPr="00EF5447" w14:paraId="44E01BC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7C661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9657B51" w14:textId="77777777" w:rsidR="00DD1977" w:rsidRPr="00EF5447" w:rsidRDefault="00DD1977" w:rsidP="000148DC">
            <w:pPr>
              <w:pStyle w:val="TAC"/>
              <w:rPr>
                <w:rFonts w:eastAsia="Malgun Gothic" w:cs="Arial"/>
                <w:lang w:eastAsia="ko-KR"/>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653888AC" w14:textId="77777777" w:rsidR="00DD1977" w:rsidRPr="00EF5447" w:rsidRDefault="00DD1977" w:rsidP="000148DC">
            <w:pPr>
              <w:pStyle w:val="TAC"/>
              <w:rPr>
                <w:rFonts w:eastAsia="Malgun Gothic" w:cs="Arial"/>
                <w:lang w:eastAsia="ko-KR"/>
              </w:rPr>
            </w:pPr>
            <w:r w:rsidRPr="00EF5447">
              <w:rPr>
                <w:rFonts w:cs="Arial"/>
                <w:lang w:eastAsia="ko-KR"/>
              </w:rPr>
              <w:t>0.8</w:t>
            </w:r>
          </w:p>
        </w:tc>
      </w:tr>
      <w:tr w:rsidR="00DD1977" w:rsidRPr="00EF5447" w14:paraId="35CF3B6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4978833" w14:textId="77777777" w:rsidR="00DD1977" w:rsidRPr="00EF5447" w:rsidRDefault="00DD1977" w:rsidP="000148DC">
            <w:pPr>
              <w:pStyle w:val="TAC"/>
              <w:rPr>
                <w:rFonts w:cs="Arial"/>
                <w:lang w:eastAsia="ko-KR"/>
              </w:rPr>
            </w:pPr>
            <w:r>
              <w:rPr>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2450E89E" w14:textId="77777777" w:rsidR="00DD1977" w:rsidRPr="00EF5447" w:rsidRDefault="00DD1977" w:rsidP="000148DC">
            <w:pPr>
              <w:pStyle w:val="TAC"/>
              <w:rPr>
                <w:rFonts w:cs="Arial"/>
                <w:lang w:eastAsia="ko-KR"/>
              </w:rPr>
            </w:pPr>
            <w:r>
              <w:rPr>
                <w:rFonts w:hint="eastAsia"/>
              </w:rPr>
              <w:t>1</w:t>
            </w:r>
          </w:p>
        </w:tc>
        <w:tc>
          <w:tcPr>
            <w:tcW w:w="2982" w:type="dxa"/>
            <w:tcBorders>
              <w:top w:val="single" w:sz="4" w:space="0" w:color="auto"/>
              <w:left w:val="single" w:sz="4" w:space="0" w:color="auto"/>
              <w:bottom w:val="single" w:sz="4" w:space="0" w:color="auto"/>
              <w:right w:val="single" w:sz="4" w:space="0" w:color="auto"/>
            </w:tcBorders>
            <w:vAlign w:val="center"/>
          </w:tcPr>
          <w:p w14:paraId="4EF8B1F1" w14:textId="77777777" w:rsidR="00DD1977" w:rsidRPr="00EF5447" w:rsidRDefault="00DD1977" w:rsidP="000148DC">
            <w:pPr>
              <w:pStyle w:val="TAC"/>
              <w:rPr>
                <w:rFonts w:cs="Arial"/>
                <w:lang w:eastAsia="ko-KR"/>
              </w:rPr>
            </w:pPr>
            <w:r>
              <w:rPr>
                <w:rFonts w:hint="eastAsia"/>
              </w:rPr>
              <w:t>0</w:t>
            </w:r>
            <w:r>
              <w:t>.6</w:t>
            </w:r>
          </w:p>
        </w:tc>
      </w:tr>
      <w:tr w:rsidR="00DD1977" w:rsidRPr="00EF5447" w14:paraId="762A6C0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269184"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A97082" w14:textId="77777777" w:rsidR="00DD1977" w:rsidRPr="00EF5447" w:rsidRDefault="00DD1977" w:rsidP="000148DC">
            <w:pPr>
              <w:pStyle w:val="TAC"/>
              <w:rPr>
                <w:rFonts w:cs="Arial"/>
                <w:lang w:eastAsia="ko-KR"/>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34E1938" w14:textId="77777777" w:rsidR="00DD1977" w:rsidRPr="00EF5447" w:rsidRDefault="00DD1977" w:rsidP="000148DC">
            <w:pPr>
              <w:pStyle w:val="TAC"/>
              <w:rPr>
                <w:rFonts w:cs="Arial"/>
                <w:lang w:eastAsia="ko-KR"/>
              </w:rPr>
            </w:pPr>
            <w:r>
              <w:rPr>
                <w:rFonts w:hint="eastAsia"/>
              </w:rPr>
              <w:t>0</w:t>
            </w:r>
            <w:r>
              <w:t>.8</w:t>
            </w:r>
          </w:p>
        </w:tc>
      </w:tr>
      <w:tr w:rsidR="00DD1977" w:rsidRPr="00EF5447" w14:paraId="7ADE435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8058CF"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DBE3A0" w14:textId="77777777" w:rsidR="00DD1977" w:rsidRPr="00EF5447" w:rsidRDefault="00DD1977" w:rsidP="000148DC">
            <w:pPr>
              <w:pStyle w:val="TAC"/>
              <w:rPr>
                <w:rFonts w:cs="Arial"/>
                <w:lang w:eastAsia="ko-KR"/>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40B85694" w14:textId="77777777" w:rsidR="00DD1977" w:rsidRPr="00EF5447" w:rsidRDefault="00DD1977" w:rsidP="000148DC">
            <w:pPr>
              <w:pStyle w:val="TAC"/>
              <w:rPr>
                <w:rFonts w:cs="Arial"/>
                <w:lang w:eastAsia="ko-KR"/>
              </w:rPr>
            </w:pPr>
            <w:r>
              <w:rPr>
                <w:rFonts w:hint="eastAsia"/>
              </w:rPr>
              <w:t>0</w:t>
            </w:r>
            <w:r>
              <w:t>.8</w:t>
            </w:r>
          </w:p>
        </w:tc>
      </w:tr>
      <w:tr w:rsidR="00DD1977" w:rsidRPr="00EF5447" w14:paraId="1FD3425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CAE0DC"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2139DA" w14:textId="77777777" w:rsidR="00DD1977" w:rsidRPr="00EF5447" w:rsidRDefault="00DD1977" w:rsidP="000148DC">
            <w:pPr>
              <w:pStyle w:val="TAC"/>
              <w:rPr>
                <w:rFonts w:cs="Arial"/>
                <w:lang w:eastAsia="ko-KR"/>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2B5498C" w14:textId="77777777" w:rsidR="00DD1977" w:rsidRPr="00EF5447" w:rsidRDefault="00DD1977" w:rsidP="000148DC">
            <w:pPr>
              <w:pStyle w:val="TAC"/>
              <w:rPr>
                <w:rFonts w:cs="Arial"/>
                <w:lang w:eastAsia="ko-KR"/>
              </w:rPr>
            </w:pPr>
            <w:r>
              <w:rPr>
                <w:rFonts w:hint="eastAsia"/>
              </w:rPr>
              <w:t>0</w:t>
            </w:r>
            <w:r>
              <w:t>.8</w:t>
            </w:r>
          </w:p>
        </w:tc>
      </w:tr>
      <w:tr w:rsidR="00DD1977" w:rsidRPr="00EF5447" w14:paraId="68D113B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6A4220D"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BB1387" w14:textId="77777777" w:rsidR="00DD1977" w:rsidRPr="00EF5447" w:rsidRDefault="00DD1977" w:rsidP="000148DC">
            <w:pPr>
              <w:pStyle w:val="TAC"/>
              <w:rPr>
                <w:rFonts w:cs="Arial"/>
                <w:lang w:eastAsia="ko-KR"/>
              </w:rPr>
            </w:pPr>
            <w:r>
              <w:t>n77</w:t>
            </w:r>
          </w:p>
        </w:tc>
        <w:tc>
          <w:tcPr>
            <w:tcW w:w="2982" w:type="dxa"/>
            <w:tcBorders>
              <w:top w:val="single" w:sz="4" w:space="0" w:color="auto"/>
              <w:left w:val="single" w:sz="4" w:space="0" w:color="auto"/>
              <w:bottom w:val="single" w:sz="4" w:space="0" w:color="auto"/>
              <w:right w:val="single" w:sz="4" w:space="0" w:color="auto"/>
            </w:tcBorders>
          </w:tcPr>
          <w:p w14:paraId="60E914D5" w14:textId="77777777" w:rsidR="00DD1977" w:rsidRPr="00EF5447" w:rsidRDefault="00DD1977" w:rsidP="000148DC">
            <w:pPr>
              <w:pStyle w:val="TAC"/>
              <w:rPr>
                <w:rFonts w:cs="Arial"/>
                <w:lang w:eastAsia="ko-KR"/>
              </w:rPr>
            </w:pPr>
            <w:r>
              <w:rPr>
                <w:rFonts w:hint="eastAsia"/>
              </w:rPr>
              <w:t>0</w:t>
            </w:r>
            <w:r>
              <w:t>.8</w:t>
            </w:r>
          </w:p>
        </w:tc>
      </w:tr>
      <w:tr w:rsidR="00DD1977" w:rsidRPr="00EF5447" w14:paraId="70A8251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EDE8E9" w14:textId="77777777" w:rsidR="00DD1977" w:rsidRPr="00EF5447" w:rsidRDefault="00DD1977" w:rsidP="000148DC">
            <w:pPr>
              <w:pStyle w:val="TAC"/>
              <w:rPr>
                <w:rFonts w:eastAsia="Malgun Gothic"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3D0D0A89" w14:textId="77777777" w:rsidR="00DD1977" w:rsidRPr="00EF5447" w:rsidRDefault="00DD1977" w:rsidP="000148DC">
            <w:pPr>
              <w:pStyle w:val="TAC"/>
              <w:rPr>
                <w:rFonts w:eastAsia="Malgun Gothic" w:cs="Arial"/>
                <w:lang w:eastAsia="ko-KR"/>
              </w:rPr>
            </w:pPr>
            <w:r w:rsidRPr="00EF5447">
              <w:rPr>
                <w:rFonts w:cs="Arial"/>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85A0615" w14:textId="77777777" w:rsidR="00DD1977" w:rsidRPr="00EF5447" w:rsidRDefault="00DD1977" w:rsidP="000148DC">
            <w:pPr>
              <w:pStyle w:val="TAC"/>
              <w:rPr>
                <w:rFonts w:eastAsia="Malgun Gothic" w:cs="Arial"/>
                <w:lang w:eastAsia="ko-KR"/>
              </w:rPr>
            </w:pPr>
            <w:r w:rsidRPr="00EF5447">
              <w:rPr>
                <w:rFonts w:cs="Arial"/>
                <w:lang w:eastAsia="ko-KR"/>
              </w:rPr>
              <w:t>0.3</w:t>
            </w:r>
          </w:p>
        </w:tc>
      </w:tr>
      <w:tr w:rsidR="00DD1977" w:rsidRPr="00EF5447" w14:paraId="651E301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DA334B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2B847C" w14:textId="77777777" w:rsidR="00DD1977" w:rsidRPr="00EF5447" w:rsidRDefault="00DD1977" w:rsidP="000148DC">
            <w:pPr>
              <w:pStyle w:val="TAC"/>
              <w:rPr>
                <w:rFonts w:eastAsia="Malgun Gothic" w:cs="Arial"/>
                <w:lang w:eastAsia="ko-KR"/>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586880E" w14:textId="77777777" w:rsidR="00DD1977" w:rsidRPr="00EF5447" w:rsidRDefault="00DD1977" w:rsidP="000148DC">
            <w:pPr>
              <w:pStyle w:val="TAC"/>
              <w:rPr>
                <w:rFonts w:eastAsia="Malgun Gothic" w:cs="Arial"/>
                <w:lang w:eastAsia="ko-KR"/>
              </w:rPr>
            </w:pPr>
            <w:r w:rsidRPr="00EF5447">
              <w:rPr>
                <w:rFonts w:cs="Arial"/>
                <w:lang w:eastAsia="ko-KR"/>
              </w:rPr>
              <w:t>0.4</w:t>
            </w:r>
          </w:p>
        </w:tc>
      </w:tr>
      <w:tr w:rsidR="00DD1977" w:rsidRPr="00EF5447" w14:paraId="2170AE1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226D1BE"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49507F" w14:textId="77777777" w:rsidR="00DD1977" w:rsidRPr="00EF5447" w:rsidRDefault="00DD1977" w:rsidP="000148DC">
            <w:pPr>
              <w:pStyle w:val="TAC"/>
              <w:rPr>
                <w:rFonts w:eastAsia="Malgun Gothic" w:cs="Arial"/>
                <w:lang w:eastAsia="ko-KR"/>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5A1F63F" w14:textId="77777777" w:rsidR="00DD1977" w:rsidRPr="00EF5447" w:rsidRDefault="00DD1977" w:rsidP="000148DC">
            <w:pPr>
              <w:pStyle w:val="TAC"/>
              <w:rPr>
                <w:rFonts w:eastAsia="Malgun Gothic" w:cs="Arial"/>
                <w:lang w:eastAsia="ko-KR"/>
              </w:rPr>
            </w:pPr>
            <w:r w:rsidRPr="00EF5447">
              <w:rPr>
                <w:rFonts w:cs="Arial"/>
                <w:lang w:eastAsia="ko-KR"/>
              </w:rPr>
              <w:t>0.8</w:t>
            </w:r>
          </w:p>
        </w:tc>
      </w:tr>
      <w:tr w:rsidR="00DD1977" w:rsidRPr="00EF5447" w14:paraId="02B056F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D4AFED"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6E210A" w14:textId="77777777" w:rsidR="00DD1977" w:rsidRPr="00EF5447" w:rsidRDefault="00DD1977" w:rsidP="000148DC">
            <w:pPr>
              <w:pStyle w:val="TAC"/>
              <w:rPr>
                <w:rFonts w:eastAsia="Malgun Gothic" w:cs="Arial"/>
                <w:lang w:eastAsia="ko-KR"/>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7F665E8" w14:textId="77777777" w:rsidR="00DD1977" w:rsidRPr="00EF5447" w:rsidRDefault="00DD1977" w:rsidP="000148DC">
            <w:pPr>
              <w:pStyle w:val="TAC"/>
              <w:rPr>
                <w:rFonts w:eastAsia="Malgun Gothic" w:cs="Arial"/>
                <w:lang w:eastAsia="ko-KR"/>
              </w:rPr>
            </w:pPr>
            <w:r w:rsidRPr="00EF5447">
              <w:rPr>
                <w:rFonts w:cs="Arial"/>
                <w:lang w:eastAsia="ko-KR"/>
              </w:rPr>
              <w:t>0.8</w:t>
            </w:r>
          </w:p>
        </w:tc>
      </w:tr>
      <w:tr w:rsidR="00DD1977" w:rsidRPr="00EF5447" w14:paraId="58E52E0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205FC5B" w14:textId="77777777" w:rsidR="00DD1977" w:rsidRPr="00EF5447" w:rsidRDefault="00DD1977" w:rsidP="000148DC">
            <w:pPr>
              <w:pStyle w:val="TAC"/>
              <w:rPr>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7AAEFDBB" w14:textId="77777777" w:rsidR="00DD1977" w:rsidRPr="00EF5447" w:rsidRDefault="00DD1977" w:rsidP="000148DC">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648FB80" w14:textId="77777777" w:rsidR="00DD1977" w:rsidRPr="00EF5447" w:rsidRDefault="00DD1977" w:rsidP="000148DC">
            <w:pPr>
              <w:pStyle w:val="TAC"/>
              <w:rPr>
                <w:rFonts w:cs="Arial"/>
                <w:lang w:eastAsia="zh-CN"/>
              </w:rPr>
            </w:pPr>
            <w:r>
              <w:t>0.5</w:t>
            </w:r>
          </w:p>
        </w:tc>
      </w:tr>
      <w:tr w:rsidR="00DD1977" w:rsidRPr="00EF5447" w14:paraId="75350BE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B246650" w14:textId="77777777" w:rsidR="00DD1977" w:rsidRPr="00EF5447" w:rsidRDefault="00DD1977"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E75F0BD" w14:textId="77777777" w:rsidR="00DD1977" w:rsidRPr="00EF5447" w:rsidRDefault="00DD1977" w:rsidP="000148DC">
            <w:pPr>
              <w:pStyle w:val="TAC"/>
              <w:rPr>
                <w:rFonts w:cs="Arial"/>
                <w:lang w:eastAsia="zh-CN"/>
              </w:rPr>
            </w:pPr>
            <w:r>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tcPr>
          <w:p w14:paraId="3DA16F3B" w14:textId="77777777" w:rsidR="00DD1977" w:rsidRPr="00EF5447" w:rsidRDefault="00DD1977" w:rsidP="000148DC">
            <w:pPr>
              <w:pStyle w:val="TAC"/>
              <w:rPr>
                <w:rFonts w:cs="Arial"/>
                <w:lang w:eastAsia="zh-CN"/>
              </w:rPr>
            </w:pPr>
            <w:r>
              <w:t>0.3</w:t>
            </w:r>
          </w:p>
        </w:tc>
      </w:tr>
      <w:tr w:rsidR="00DD1977" w:rsidRPr="00EF5447" w14:paraId="052AC5A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F16F5EA" w14:textId="77777777" w:rsidR="00DD1977" w:rsidRPr="00EF5447" w:rsidRDefault="00DD1977"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EE4C6AE" w14:textId="77777777" w:rsidR="00DD1977" w:rsidRPr="00EF5447" w:rsidRDefault="00DD1977" w:rsidP="000148D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9A6F5A7" w14:textId="77777777" w:rsidR="00DD1977" w:rsidRPr="00EF5447" w:rsidRDefault="00DD1977" w:rsidP="000148DC">
            <w:pPr>
              <w:pStyle w:val="TAC"/>
              <w:rPr>
                <w:rFonts w:cs="Arial"/>
                <w:lang w:eastAsia="zh-CN"/>
              </w:rPr>
            </w:pPr>
            <w:r>
              <w:t>0.5</w:t>
            </w:r>
          </w:p>
        </w:tc>
      </w:tr>
      <w:tr w:rsidR="00DD1977" w:rsidRPr="00EF5447" w14:paraId="1898C29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4ECBA02" w14:textId="77777777" w:rsidR="00DD1977" w:rsidRPr="00EF5447" w:rsidRDefault="00DD1977"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18A8B69F" w14:textId="77777777" w:rsidR="00DD1977" w:rsidRPr="00EF5447" w:rsidRDefault="00DD1977" w:rsidP="000148DC">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1B72A7B6" w14:textId="77777777" w:rsidR="00DD1977" w:rsidRPr="00EF5447" w:rsidRDefault="00DD1977" w:rsidP="000148DC">
            <w:pPr>
              <w:pStyle w:val="TAC"/>
              <w:rPr>
                <w:rFonts w:cs="Arial"/>
                <w:lang w:eastAsia="zh-CN"/>
              </w:rPr>
            </w:pPr>
            <w:r>
              <w:t>0.5</w:t>
            </w:r>
          </w:p>
        </w:tc>
      </w:tr>
      <w:tr w:rsidR="00DD1977" w:rsidRPr="00EF5447" w14:paraId="197C5A6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76CF929" w14:textId="77777777" w:rsidR="00DD1977" w:rsidRPr="00EF5447" w:rsidRDefault="00DD1977"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A9F747B" w14:textId="77777777" w:rsidR="00DD1977" w:rsidRPr="00EF5447" w:rsidRDefault="00DD1977" w:rsidP="000148DC">
            <w:pPr>
              <w:pStyle w:val="TAC"/>
              <w:rPr>
                <w:rFonts w:cs="Arial"/>
                <w:lang w:eastAsia="zh-CN"/>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24483AE" w14:textId="77777777" w:rsidR="00DD1977" w:rsidRPr="00EF5447" w:rsidRDefault="00DD1977" w:rsidP="000148DC">
            <w:pPr>
              <w:pStyle w:val="TAC"/>
              <w:rPr>
                <w:rFonts w:cs="Arial"/>
                <w:lang w:eastAsia="zh-CN"/>
              </w:rPr>
            </w:pPr>
            <w:r>
              <w:t>0.5</w:t>
            </w:r>
          </w:p>
        </w:tc>
      </w:tr>
      <w:tr w:rsidR="00DD1977" w:rsidRPr="00EF5447" w14:paraId="2ADC9F4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2A4804D" w14:textId="77777777" w:rsidR="00DD1977" w:rsidRPr="0047367B" w:rsidRDefault="00DD1977" w:rsidP="000148DC">
            <w:pPr>
              <w:pStyle w:val="TAC"/>
            </w:pPr>
            <w:r w:rsidRPr="00EF5447">
              <w:rPr>
                <w:lang w:eastAsia="fi-FI"/>
              </w:rPr>
              <w:lastRenderedPageBreak/>
              <w:t>DC_2-5-7-66_n7</w:t>
            </w:r>
          </w:p>
          <w:p w14:paraId="0BDAEFE1" w14:textId="77777777" w:rsidR="00DD1977" w:rsidRPr="00EF5447" w:rsidRDefault="00DD1977" w:rsidP="000148DC">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69313F69" w14:textId="77777777" w:rsidR="00DD1977" w:rsidRPr="00EF5447" w:rsidRDefault="00DD1977" w:rsidP="000148DC">
            <w:pPr>
              <w:pStyle w:val="TAC"/>
              <w:rPr>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15A9396" w14:textId="77777777" w:rsidR="00DD1977" w:rsidRPr="00EF5447" w:rsidRDefault="00DD1977" w:rsidP="000148DC">
            <w:pPr>
              <w:pStyle w:val="TAC"/>
              <w:rPr>
                <w:lang w:eastAsia="ko-KR"/>
              </w:rPr>
            </w:pPr>
            <w:r w:rsidRPr="00EF5447">
              <w:rPr>
                <w:rFonts w:cs="Arial"/>
                <w:lang w:eastAsia="zh-CN"/>
              </w:rPr>
              <w:t>0.5</w:t>
            </w:r>
          </w:p>
        </w:tc>
      </w:tr>
      <w:tr w:rsidR="00DD1977" w:rsidRPr="00EF5447" w14:paraId="4C10ADF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CD86DEB"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5FDB081" w14:textId="77777777" w:rsidR="00DD1977" w:rsidRPr="00EF5447" w:rsidRDefault="00DD1977" w:rsidP="000148DC">
            <w:pPr>
              <w:pStyle w:val="TAC"/>
              <w:rPr>
                <w:lang w:eastAsia="ko-KR"/>
              </w:rPr>
            </w:pPr>
            <w:r w:rsidRPr="00EF5447">
              <w:rPr>
                <w:rFonts w:cs="Arial"/>
                <w:lang w:eastAsia="zh-CN"/>
              </w:rPr>
              <w:t>5</w:t>
            </w:r>
          </w:p>
        </w:tc>
        <w:tc>
          <w:tcPr>
            <w:tcW w:w="2982" w:type="dxa"/>
            <w:tcBorders>
              <w:top w:val="single" w:sz="4" w:space="0" w:color="auto"/>
              <w:left w:val="single" w:sz="4" w:space="0" w:color="auto"/>
              <w:bottom w:val="single" w:sz="4" w:space="0" w:color="auto"/>
              <w:right w:val="single" w:sz="4" w:space="0" w:color="auto"/>
            </w:tcBorders>
          </w:tcPr>
          <w:p w14:paraId="30692080" w14:textId="77777777" w:rsidR="00DD1977" w:rsidRPr="00EF5447" w:rsidRDefault="00DD1977" w:rsidP="000148DC">
            <w:pPr>
              <w:pStyle w:val="TAC"/>
              <w:rPr>
                <w:lang w:eastAsia="ko-KR"/>
              </w:rPr>
            </w:pPr>
            <w:r w:rsidRPr="00EF5447">
              <w:rPr>
                <w:rFonts w:cs="Arial"/>
                <w:lang w:eastAsia="zh-CN"/>
              </w:rPr>
              <w:t>0.3</w:t>
            </w:r>
          </w:p>
        </w:tc>
      </w:tr>
      <w:tr w:rsidR="00DD1977" w:rsidRPr="00EF5447" w14:paraId="3D27D77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6EE7994"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5BAF9FB" w14:textId="77777777" w:rsidR="00DD1977" w:rsidRPr="00EF5447" w:rsidRDefault="00DD1977" w:rsidP="000148DC">
            <w:pPr>
              <w:pStyle w:val="TAC"/>
              <w:rPr>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114FC82" w14:textId="77777777" w:rsidR="00DD1977" w:rsidRPr="00EF5447" w:rsidRDefault="00DD1977" w:rsidP="000148DC">
            <w:pPr>
              <w:pStyle w:val="TAC"/>
              <w:rPr>
                <w:lang w:eastAsia="ko-KR"/>
              </w:rPr>
            </w:pPr>
            <w:r w:rsidRPr="00EF5447">
              <w:rPr>
                <w:rFonts w:cs="Arial"/>
                <w:lang w:eastAsia="zh-CN"/>
              </w:rPr>
              <w:t>0.5</w:t>
            </w:r>
          </w:p>
        </w:tc>
      </w:tr>
      <w:tr w:rsidR="00DD1977" w:rsidRPr="00EF5447" w14:paraId="0BA5355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C822B67"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8C7DE37" w14:textId="77777777" w:rsidR="00DD1977" w:rsidRPr="00EF5447" w:rsidRDefault="00DD1977" w:rsidP="000148DC">
            <w:pPr>
              <w:pStyle w:val="TAC"/>
              <w:rPr>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6A4CEFA" w14:textId="77777777" w:rsidR="00DD1977" w:rsidRPr="00EF5447" w:rsidRDefault="00DD1977" w:rsidP="000148DC">
            <w:pPr>
              <w:pStyle w:val="TAC"/>
              <w:rPr>
                <w:lang w:eastAsia="ko-KR"/>
              </w:rPr>
            </w:pPr>
            <w:r w:rsidRPr="00EF5447">
              <w:rPr>
                <w:rFonts w:cs="Arial"/>
                <w:lang w:eastAsia="zh-CN"/>
              </w:rPr>
              <w:t>0.5</w:t>
            </w:r>
          </w:p>
        </w:tc>
      </w:tr>
      <w:tr w:rsidR="00DD1977" w:rsidRPr="00EF5447" w14:paraId="297BC1F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BFC59B8"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B0ABF22" w14:textId="77777777" w:rsidR="00DD1977" w:rsidRPr="00EF5447" w:rsidRDefault="00DD1977" w:rsidP="000148DC">
            <w:pPr>
              <w:pStyle w:val="TAC"/>
              <w:rPr>
                <w:lang w:eastAsia="ko-KR"/>
              </w:rPr>
            </w:pPr>
            <w:r w:rsidRPr="00EF5447">
              <w:rPr>
                <w:rFonts w:cs="Arial"/>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66536CA4" w14:textId="77777777" w:rsidR="00DD1977" w:rsidRPr="00EF5447" w:rsidRDefault="00DD1977" w:rsidP="000148DC">
            <w:pPr>
              <w:pStyle w:val="TAC"/>
              <w:rPr>
                <w:lang w:eastAsia="ko-KR"/>
              </w:rPr>
            </w:pPr>
            <w:r w:rsidRPr="00EF5447">
              <w:rPr>
                <w:rFonts w:cs="Arial"/>
                <w:lang w:eastAsia="zh-CN"/>
              </w:rPr>
              <w:t>0.5</w:t>
            </w:r>
          </w:p>
        </w:tc>
      </w:tr>
      <w:tr w:rsidR="00DD1977" w:rsidRPr="00EF5447" w14:paraId="28679D1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BCE1521" w14:textId="77777777" w:rsidR="00DD1977" w:rsidRPr="00EF5447" w:rsidRDefault="00DD1977" w:rsidP="000148DC">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7C0D3D05" w14:textId="77777777" w:rsidR="00DD1977" w:rsidRPr="00EF5447" w:rsidRDefault="00DD1977" w:rsidP="000148DC">
            <w:pPr>
              <w:pStyle w:val="TAC"/>
              <w:rPr>
                <w:lang w:eastAsia="ko-KR"/>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22EAE533" w14:textId="77777777" w:rsidR="00DD1977" w:rsidRPr="00EF5447" w:rsidRDefault="00DD1977" w:rsidP="000148DC">
            <w:pPr>
              <w:pStyle w:val="TAC"/>
              <w:rPr>
                <w:lang w:eastAsia="ko-KR"/>
              </w:rPr>
            </w:pPr>
            <w:r w:rsidRPr="00EF5447">
              <w:rPr>
                <w:rFonts w:cs="Arial"/>
                <w:lang w:eastAsia="zh-CN"/>
              </w:rPr>
              <w:t>0.5</w:t>
            </w:r>
          </w:p>
        </w:tc>
      </w:tr>
      <w:tr w:rsidR="00DD1977" w:rsidRPr="00EF5447" w14:paraId="6DFC066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A021A61"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DBAB65C" w14:textId="77777777" w:rsidR="00DD1977" w:rsidRPr="00EF5447" w:rsidRDefault="00DD1977" w:rsidP="000148DC">
            <w:pPr>
              <w:pStyle w:val="TAC"/>
              <w:rPr>
                <w:lang w:eastAsia="ko-KR"/>
              </w:rPr>
            </w:pPr>
            <w:r w:rsidRPr="00EF5447">
              <w:rPr>
                <w:rFonts w:cs="Arial"/>
                <w:lang w:eastAsia="ja-JP"/>
              </w:rPr>
              <w:t>5</w:t>
            </w:r>
          </w:p>
        </w:tc>
        <w:tc>
          <w:tcPr>
            <w:tcW w:w="2982" w:type="dxa"/>
            <w:tcBorders>
              <w:top w:val="single" w:sz="4" w:space="0" w:color="auto"/>
              <w:left w:val="single" w:sz="4" w:space="0" w:color="auto"/>
              <w:bottom w:val="single" w:sz="4" w:space="0" w:color="auto"/>
              <w:right w:val="single" w:sz="4" w:space="0" w:color="auto"/>
            </w:tcBorders>
          </w:tcPr>
          <w:p w14:paraId="6EF2A6F5" w14:textId="77777777" w:rsidR="00DD1977" w:rsidRPr="00EF5447" w:rsidRDefault="00DD1977" w:rsidP="000148DC">
            <w:pPr>
              <w:pStyle w:val="TAC"/>
              <w:rPr>
                <w:lang w:eastAsia="ko-KR"/>
              </w:rPr>
            </w:pPr>
            <w:r w:rsidRPr="00EF5447">
              <w:rPr>
                <w:rFonts w:cs="Arial"/>
                <w:lang w:eastAsia="zh-CN"/>
              </w:rPr>
              <w:t>0.3</w:t>
            </w:r>
          </w:p>
        </w:tc>
      </w:tr>
      <w:tr w:rsidR="00DD1977" w:rsidRPr="00EF5447" w14:paraId="65EFF1D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88E91EE"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08142B0" w14:textId="77777777" w:rsidR="00DD1977" w:rsidRPr="00EF5447" w:rsidRDefault="00DD1977" w:rsidP="000148DC">
            <w:pPr>
              <w:pStyle w:val="TAC"/>
              <w:rPr>
                <w:lang w:eastAsia="ko-KR"/>
              </w:rPr>
            </w:pPr>
            <w:r w:rsidRPr="00EF5447">
              <w:rPr>
                <w:rFonts w:cs="Arial"/>
                <w:lang w:eastAsia="ja-JP"/>
              </w:rPr>
              <w:t>7</w:t>
            </w:r>
          </w:p>
        </w:tc>
        <w:tc>
          <w:tcPr>
            <w:tcW w:w="2982" w:type="dxa"/>
            <w:tcBorders>
              <w:top w:val="single" w:sz="4" w:space="0" w:color="auto"/>
              <w:left w:val="single" w:sz="4" w:space="0" w:color="auto"/>
              <w:bottom w:val="single" w:sz="4" w:space="0" w:color="auto"/>
              <w:right w:val="single" w:sz="4" w:space="0" w:color="auto"/>
            </w:tcBorders>
          </w:tcPr>
          <w:p w14:paraId="49E80AB7" w14:textId="77777777" w:rsidR="00DD1977" w:rsidRPr="00EF5447" w:rsidRDefault="00DD1977" w:rsidP="000148DC">
            <w:pPr>
              <w:pStyle w:val="TAC"/>
              <w:rPr>
                <w:lang w:eastAsia="ko-KR"/>
              </w:rPr>
            </w:pPr>
            <w:r w:rsidRPr="00EF5447">
              <w:rPr>
                <w:rFonts w:cs="Arial"/>
                <w:lang w:eastAsia="zh-CN"/>
              </w:rPr>
              <w:t>0.5</w:t>
            </w:r>
          </w:p>
        </w:tc>
      </w:tr>
      <w:tr w:rsidR="00DD1977" w:rsidRPr="00EF5447" w14:paraId="0CB4CF8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11D7309"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1D3075F" w14:textId="77777777" w:rsidR="00DD1977" w:rsidRPr="00EF5447" w:rsidRDefault="00DD1977" w:rsidP="000148DC">
            <w:pPr>
              <w:pStyle w:val="TAC"/>
              <w:rPr>
                <w:lang w:eastAsia="ko-KR"/>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37CE9EF4" w14:textId="77777777" w:rsidR="00DD1977" w:rsidRPr="00EF5447" w:rsidRDefault="00DD1977" w:rsidP="000148DC">
            <w:pPr>
              <w:pStyle w:val="TAC"/>
              <w:rPr>
                <w:lang w:eastAsia="ko-KR"/>
              </w:rPr>
            </w:pPr>
            <w:r w:rsidRPr="00EF5447">
              <w:rPr>
                <w:rFonts w:cs="Arial"/>
                <w:lang w:eastAsia="zh-CN"/>
              </w:rPr>
              <w:t>0.5</w:t>
            </w:r>
          </w:p>
        </w:tc>
      </w:tr>
      <w:tr w:rsidR="00DD1977" w:rsidRPr="00EF5447" w14:paraId="3E89105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89720A"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6E8ABDF" w14:textId="77777777" w:rsidR="00DD1977" w:rsidRPr="00EF5447" w:rsidRDefault="00DD1977" w:rsidP="000148DC">
            <w:pPr>
              <w:pStyle w:val="TAC"/>
              <w:rPr>
                <w:lang w:eastAsia="ko-KR"/>
              </w:rPr>
            </w:pPr>
            <w:r w:rsidRPr="00EF5447">
              <w:rPr>
                <w:rFonts w:cs="Arial"/>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4716535E" w14:textId="77777777" w:rsidR="00DD1977" w:rsidRPr="00EF5447" w:rsidRDefault="00DD1977" w:rsidP="000148DC">
            <w:pPr>
              <w:pStyle w:val="TAC"/>
              <w:rPr>
                <w:lang w:eastAsia="ko-KR"/>
              </w:rPr>
            </w:pPr>
            <w:r w:rsidRPr="00EF5447">
              <w:rPr>
                <w:rFonts w:cs="Arial"/>
                <w:lang w:eastAsia="zh-CN"/>
              </w:rPr>
              <w:t>0.5</w:t>
            </w:r>
          </w:p>
        </w:tc>
      </w:tr>
      <w:tr w:rsidR="00DD1977" w:rsidRPr="00EF5447" w14:paraId="1EB4FE69"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B43E518" w14:textId="77777777" w:rsidR="00DD1977" w:rsidRPr="00EF5447" w:rsidRDefault="00DD1977" w:rsidP="000148DC">
            <w:pPr>
              <w:pStyle w:val="TAC"/>
              <w:rPr>
                <w:lang w:eastAsia="ko-KR"/>
              </w:rPr>
            </w:pPr>
            <w:r>
              <w:rPr>
                <w:rFonts w:cs="Arial"/>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66B8923F" w14:textId="77777777" w:rsidR="00DD1977" w:rsidRPr="00EF5447" w:rsidRDefault="00DD1977" w:rsidP="000148DC">
            <w:pPr>
              <w:pStyle w:val="TAC"/>
              <w:rPr>
                <w:rFonts w:cs="Arial"/>
                <w:lang w:eastAsia="ja-JP"/>
              </w:rPr>
            </w:pPr>
            <w:r>
              <w:rPr>
                <w:rFonts w:cs="Arial"/>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51CF747F" w14:textId="77777777" w:rsidR="00DD1977" w:rsidRPr="00EF5447" w:rsidRDefault="00DD1977" w:rsidP="000148DC">
            <w:pPr>
              <w:pStyle w:val="TAC"/>
              <w:rPr>
                <w:rFonts w:cs="Arial"/>
                <w:lang w:eastAsia="zh-CN"/>
              </w:rPr>
            </w:pPr>
            <w:r>
              <w:rPr>
                <w:rFonts w:eastAsia="Malgun Gothic" w:cs="Arial"/>
                <w:szCs w:val="18"/>
                <w:lang w:val="en-US" w:eastAsia="ko-KR"/>
              </w:rPr>
              <w:t>0.6</w:t>
            </w:r>
          </w:p>
        </w:tc>
      </w:tr>
      <w:tr w:rsidR="00DD1977" w:rsidRPr="00EF5447" w14:paraId="1650CD9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090C68E"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D1E0934" w14:textId="77777777" w:rsidR="00DD1977" w:rsidRPr="00EF5447" w:rsidRDefault="00DD1977" w:rsidP="000148DC">
            <w:pPr>
              <w:pStyle w:val="TAC"/>
              <w:rPr>
                <w:rFonts w:cs="Arial"/>
                <w:lang w:eastAsia="ja-JP"/>
              </w:rPr>
            </w:pPr>
            <w:r>
              <w:rPr>
                <w:rFonts w:cs="Arial"/>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4540501" w14:textId="77777777" w:rsidR="00DD1977" w:rsidRPr="00EF5447" w:rsidRDefault="00DD1977" w:rsidP="000148DC">
            <w:pPr>
              <w:pStyle w:val="TAC"/>
              <w:rPr>
                <w:rFonts w:cs="Arial"/>
                <w:lang w:eastAsia="zh-CN"/>
              </w:rPr>
            </w:pPr>
            <w:r>
              <w:rPr>
                <w:rFonts w:eastAsia="Malgun Gothic" w:cs="Arial"/>
                <w:szCs w:val="18"/>
                <w:lang w:val="en-US" w:eastAsia="ko-KR"/>
              </w:rPr>
              <w:t>0.6</w:t>
            </w:r>
          </w:p>
        </w:tc>
      </w:tr>
      <w:tr w:rsidR="00DD1977" w:rsidRPr="00EF5447" w14:paraId="3ED2A47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4EC8FC5"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5457F3" w14:textId="77777777" w:rsidR="00DD1977" w:rsidRPr="00EF5447" w:rsidRDefault="00DD1977" w:rsidP="000148DC">
            <w:pPr>
              <w:pStyle w:val="TAC"/>
              <w:rPr>
                <w:rFonts w:cs="Arial"/>
                <w:lang w:eastAsia="ja-JP"/>
              </w:rPr>
            </w:pPr>
            <w:r>
              <w:rPr>
                <w:rFonts w:cs="Arial"/>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28BEE7E2" w14:textId="77777777" w:rsidR="00DD1977" w:rsidRPr="00EF5447" w:rsidRDefault="00DD1977" w:rsidP="000148DC">
            <w:pPr>
              <w:pStyle w:val="TAC"/>
              <w:rPr>
                <w:rFonts w:cs="Arial"/>
                <w:lang w:eastAsia="zh-CN"/>
              </w:rPr>
            </w:pPr>
            <w:r>
              <w:rPr>
                <w:rFonts w:eastAsia="Malgun Gothic" w:cs="Arial"/>
                <w:szCs w:val="18"/>
                <w:lang w:val="en-US" w:eastAsia="ko-KR"/>
              </w:rPr>
              <w:t>0.6</w:t>
            </w:r>
          </w:p>
        </w:tc>
      </w:tr>
      <w:tr w:rsidR="00DD1977" w:rsidRPr="00EF5447" w14:paraId="1D0B1FD6" w14:textId="77777777" w:rsidTr="000148DC">
        <w:trPr>
          <w:trHeight w:val="101"/>
          <w:jc w:val="center"/>
        </w:trPr>
        <w:tc>
          <w:tcPr>
            <w:tcW w:w="2263" w:type="dxa"/>
            <w:tcBorders>
              <w:top w:val="nil"/>
              <w:left w:val="single" w:sz="4" w:space="0" w:color="auto"/>
              <w:bottom w:val="nil"/>
              <w:right w:val="single" w:sz="4" w:space="0" w:color="auto"/>
            </w:tcBorders>
            <w:shd w:val="clear" w:color="auto" w:fill="auto"/>
          </w:tcPr>
          <w:p w14:paraId="31FB46A3"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D1AEEA" w14:textId="77777777" w:rsidR="00DD1977" w:rsidRPr="00EF5447" w:rsidRDefault="00DD1977" w:rsidP="000148DC">
            <w:pPr>
              <w:pStyle w:val="TAC"/>
              <w:rPr>
                <w:rFonts w:cs="Arial"/>
                <w:lang w:eastAsia="ja-JP"/>
              </w:rPr>
            </w:pPr>
            <w:r>
              <w:rPr>
                <w:rFonts w:cs="Arial"/>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7A2FF65C" w14:textId="77777777" w:rsidR="00DD1977" w:rsidRPr="00EF5447" w:rsidRDefault="00DD1977" w:rsidP="000148DC">
            <w:pPr>
              <w:pStyle w:val="TAC"/>
              <w:rPr>
                <w:rFonts w:cs="Arial"/>
                <w:lang w:eastAsia="zh-CN"/>
              </w:rPr>
            </w:pPr>
            <w:r>
              <w:rPr>
                <w:rFonts w:eastAsia="Malgun Gothic" w:cs="Arial"/>
                <w:szCs w:val="18"/>
                <w:lang w:val="en-US" w:eastAsia="ko-KR"/>
              </w:rPr>
              <w:t>0.6</w:t>
            </w:r>
          </w:p>
        </w:tc>
      </w:tr>
      <w:tr w:rsidR="00DD1977" w:rsidRPr="00EF5447" w14:paraId="6955DA26"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D10452"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9FA4BE" w14:textId="77777777" w:rsidR="00DD1977" w:rsidRPr="00EF5447" w:rsidRDefault="00DD1977" w:rsidP="000148DC">
            <w:pPr>
              <w:pStyle w:val="TAC"/>
              <w:rPr>
                <w:rFonts w:cs="Arial"/>
                <w:lang w:eastAsia="ja-JP"/>
              </w:rPr>
            </w:pPr>
            <w:r>
              <w:rPr>
                <w:rFonts w:cs="Arial"/>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5E7FD687" w14:textId="77777777" w:rsidR="00DD1977" w:rsidRPr="00EF5447" w:rsidRDefault="00DD1977" w:rsidP="000148DC">
            <w:pPr>
              <w:pStyle w:val="TAC"/>
              <w:rPr>
                <w:rFonts w:cs="Arial"/>
                <w:lang w:eastAsia="zh-CN"/>
              </w:rPr>
            </w:pPr>
            <w:r>
              <w:rPr>
                <w:rFonts w:eastAsia="Malgun Gothic" w:cs="Arial"/>
                <w:szCs w:val="18"/>
                <w:lang w:val="en-US" w:eastAsia="ko-KR"/>
              </w:rPr>
              <w:t>0.6</w:t>
            </w:r>
          </w:p>
        </w:tc>
      </w:tr>
      <w:tr w:rsidR="00DD1977" w14:paraId="0F0C6208" w14:textId="77777777" w:rsidTr="000148DC">
        <w:trPr>
          <w:trHeight w:val="187"/>
          <w:jc w:val="center"/>
        </w:trPr>
        <w:tc>
          <w:tcPr>
            <w:tcW w:w="2263" w:type="dxa"/>
            <w:vMerge w:val="restart"/>
            <w:tcBorders>
              <w:top w:val="single" w:sz="4" w:space="0" w:color="auto"/>
              <w:left w:val="single" w:sz="4" w:space="0" w:color="auto"/>
              <w:right w:val="single" w:sz="4" w:space="0" w:color="auto"/>
            </w:tcBorders>
            <w:vAlign w:val="center"/>
          </w:tcPr>
          <w:p w14:paraId="1D9ECD3B" w14:textId="77777777" w:rsidR="00DD1977" w:rsidRDefault="00DD1977" w:rsidP="000148DC">
            <w:pPr>
              <w:pStyle w:val="TAC"/>
              <w:rPr>
                <w:szCs w:val="21"/>
              </w:rPr>
            </w:pPr>
            <w:r w:rsidRPr="00FA1AA7">
              <w:rPr>
                <w:szCs w:val="21"/>
              </w:rPr>
              <w:t>DC_2-5-66_n2-n77</w:t>
            </w:r>
          </w:p>
          <w:p w14:paraId="703419B6" w14:textId="77777777" w:rsidR="00DD1977" w:rsidRDefault="00DD1977" w:rsidP="000148DC">
            <w:pPr>
              <w:pStyle w:val="TAC"/>
              <w:rPr>
                <w:lang w:eastAsia="ko-KR"/>
              </w:rPr>
            </w:pPr>
            <w:r w:rsidRPr="00FA1AA7">
              <w:rPr>
                <w:szCs w:val="21"/>
              </w:rPr>
              <w:t>DC_2-5-66</w:t>
            </w:r>
            <w:r>
              <w:rPr>
                <w:szCs w:val="21"/>
              </w:rPr>
              <w:t>-66</w:t>
            </w:r>
            <w:r w:rsidRPr="00FA1AA7">
              <w:rPr>
                <w:szCs w:val="21"/>
              </w:rPr>
              <w:t>_n2-n77</w:t>
            </w:r>
          </w:p>
        </w:tc>
        <w:tc>
          <w:tcPr>
            <w:tcW w:w="2977" w:type="dxa"/>
            <w:tcBorders>
              <w:top w:val="single" w:sz="4" w:space="0" w:color="auto"/>
              <w:left w:val="single" w:sz="4" w:space="0" w:color="auto"/>
              <w:bottom w:val="single" w:sz="4" w:space="0" w:color="auto"/>
              <w:right w:val="single" w:sz="4" w:space="0" w:color="auto"/>
            </w:tcBorders>
            <w:vAlign w:val="center"/>
          </w:tcPr>
          <w:p w14:paraId="19CB4DAF" w14:textId="77777777" w:rsidR="00DD1977" w:rsidRDefault="00DD1977" w:rsidP="000148DC">
            <w:pPr>
              <w:pStyle w:val="TAC"/>
              <w:rPr>
                <w:rFonts w:cs="Arial"/>
                <w:lang w:val="sv-SE" w:eastAsia="ja-JP"/>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27700213" w14:textId="77777777" w:rsidR="00DD1977" w:rsidRDefault="00DD1977" w:rsidP="000148DC">
            <w:pPr>
              <w:pStyle w:val="TAC"/>
              <w:rPr>
                <w:lang w:val="sv-SE" w:eastAsia="ja-JP"/>
              </w:rPr>
            </w:pPr>
            <w:r>
              <w:rPr>
                <w:lang w:eastAsia="zh-CN"/>
              </w:rPr>
              <w:t>0.6</w:t>
            </w:r>
          </w:p>
        </w:tc>
      </w:tr>
      <w:tr w:rsidR="00DD1977" w14:paraId="7C213A0C" w14:textId="77777777" w:rsidTr="000148DC">
        <w:trPr>
          <w:trHeight w:val="187"/>
          <w:jc w:val="center"/>
        </w:trPr>
        <w:tc>
          <w:tcPr>
            <w:tcW w:w="2263" w:type="dxa"/>
            <w:vMerge/>
            <w:tcBorders>
              <w:left w:val="single" w:sz="4" w:space="0" w:color="auto"/>
              <w:right w:val="single" w:sz="4" w:space="0" w:color="auto"/>
            </w:tcBorders>
            <w:vAlign w:val="center"/>
          </w:tcPr>
          <w:p w14:paraId="69197930"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4B0DB1" w14:textId="77777777" w:rsidR="00DD1977" w:rsidRDefault="00DD1977" w:rsidP="000148DC">
            <w:pPr>
              <w:pStyle w:val="TAC"/>
              <w:rPr>
                <w:rFonts w:cs="Arial"/>
                <w:lang w:val="sv-SE" w:eastAsia="ja-JP"/>
              </w:rPr>
            </w:pPr>
            <w:r>
              <w:t>5</w:t>
            </w:r>
          </w:p>
        </w:tc>
        <w:tc>
          <w:tcPr>
            <w:tcW w:w="2982" w:type="dxa"/>
            <w:tcBorders>
              <w:top w:val="single" w:sz="4" w:space="0" w:color="auto"/>
              <w:left w:val="single" w:sz="4" w:space="0" w:color="auto"/>
              <w:bottom w:val="single" w:sz="4" w:space="0" w:color="auto"/>
              <w:right w:val="single" w:sz="4" w:space="0" w:color="auto"/>
            </w:tcBorders>
            <w:vAlign w:val="center"/>
          </w:tcPr>
          <w:p w14:paraId="0758FE52" w14:textId="77777777" w:rsidR="00DD1977" w:rsidRDefault="00DD1977" w:rsidP="000148DC">
            <w:pPr>
              <w:pStyle w:val="TAC"/>
              <w:rPr>
                <w:lang w:val="sv-SE" w:eastAsia="ja-JP"/>
              </w:rPr>
            </w:pPr>
            <w:r>
              <w:rPr>
                <w:lang w:eastAsia="zh-CN"/>
              </w:rPr>
              <w:t>0.6</w:t>
            </w:r>
          </w:p>
        </w:tc>
      </w:tr>
      <w:tr w:rsidR="00DD1977" w14:paraId="030B84B9" w14:textId="77777777" w:rsidTr="000148DC">
        <w:trPr>
          <w:trHeight w:val="187"/>
          <w:jc w:val="center"/>
        </w:trPr>
        <w:tc>
          <w:tcPr>
            <w:tcW w:w="2263" w:type="dxa"/>
            <w:vMerge/>
            <w:tcBorders>
              <w:left w:val="single" w:sz="4" w:space="0" w:color="auto"/>
              <w:right w:val="single" w:sz="4" w:space="0" w:color="auto"/>
            </w:tcBorders>
            <w:vAlign w:val="center"/>
          </w:tcPr>
          <w:p w14:paraId="21BCC949"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82B0C9" w14:textId="77777777" w:rsidR="00DD1977" w:rsidRDefault="00DD1977" w:rsidP="000148DC">
            <w:pPr>
              <w:pStyle w:val="TAC"/>
              <w:rPr>
                <w:rFonts w:cs="Arial"/>
                <w:lang w:val="sv-SE" w:eastAsia="ja-JP"/>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4AC502DC" w14:textId="77777777" w:rsidR="00DD1977" w:rsidRDefault="00DD1977" w:rsidP="000148DC">
            <w:pPr>
              <w:pStyle w:val="TAC"/>
              <w:rPr>
                <w:lang w:val="sv-SE" w:eastAsia="ja-JP"/>
              </w:rPr>
            </w:pPr>
            <w:r>
              <w:rPr>
                <w:lang w:eastAsia="zh-CN"/>
              </w:rPr>
              <w:t>0.6</w:t>
            </w:r>
          </w:p>
        </w:tc>
      </w:tr>
      <w:tr w:rsidR="00DD1977" w14:paraId="78404181" w14:textId="77777777" w:rsidTr="000148DC">
        <w:trPr>
          <w:trHeight w:val="187"/>
          <w:jc w:val="center"/>
        </w:trPr>
        <w:tc>
          <w:tcPr>
            <w:tcW w:w="2263" w:type="dxa"/>
            <w:vMerge/>
            <w:tcBorders>
              <w:left w:val="single" w:sz="4" w:space="0" w:color="auto"/>
              <w:right w:val="single" w:sz="4" w:space="0" w:color="auto"/>
            </w:tcBorders>
            <w:vAlign w:val="center"/>
          </w:tcPr>
          <w:p w14:paraId="6BEF55AA"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B65E42" w14:textId="77777777" w:rsidR="00DD1977" w:rsidRDefault="00DD1977" w:rsidP="000148DC">
            <w:pPr>
              <w:pStyle w:val="TAC"/>
              <w:rPr>
                <w:rFonts w:cs="Arial"/>
                <w:lang w:val="sv-SE" w:eastAsia="ja-JP"/>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0A4AF25B" w14:textId="77777777" w:rsidR="00DD1977" w:rsidRDefault="00DD1977" w:rsidP="000148DC">
            <w:pPr>
              <w:pStyle w:val="TAC"/>
              <w:rPr>
                <w:lang w:val="sv-SE" w:eastAsia="ja-JP"/>
              </w:rPr>
            </w:pPr>
            <w:r>
              <w:rPr>
                <w:lang w:eastAsia="zh-CN"/>
              </w:rPr>
              <w:t>0.6</w:t>
            </w:r>
          </w:p>
        </w:tc>
      </w:tr>
      <w:tr w:rsidR="00DD1977" w14:paraId="18D1773C" w14:textId="77777777" w:rsidTr="000148DC">
        <w:trPr>
          <w:trHeight w:val="187"/>
          <w:jc w:val="center"/>
        </w:trPr>
        <w:tc>
          <w:tcPr>
            <w:tcW w:w="2263" w:type="dxa"/>
            <w:vMerge/>
            <w:tcBorders>
              <w:left w:val="single" w:sz="4" w:space="0" w:color="auto"/>
              <w:bottom w:val="single" w:sz="4" w:space="0" w:color="auto"/>
              <w:right w:val="single" w:sz="4" w:space="0" w:color="auto"/>
            </w:tcBorders>
            <w:vAlign w:val="center"/>
          </w:tcPr>
          <w:p w14:paraId="541DF7C2"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CB6BE19" w14:textId="77777777" w:rsidR="00DD1977" w:rsidRDefault="00DD1977" w:rsidP="000148DC">
            <w:pPr>
              <w:pStyle w:val="TAC"/>
              <w:rPr>
                <w:rFonts w:cs="Arial"/>
                <w:lang w:val="sv-SE" w:eastAsia="ja-JP"/>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29A778C9" w14:textId="77777777" w:rsidR="00DD1977" w:rsidRDefault="00DD1977" w:rsidP="000148DC">
            <w:pPr>
              <w:pStyle w:val="TAC"/>
              <w:rPr>
                <w:lang w:val="sv-SE" w:eastAsia="ja-JP"/>
              </w:rPr>
            </w:pPr>
            <w:r>
              <w:rPr>
                <w:lang w:eastAsia="zh-CN"/>
              </w:rPr>
              <w:t>0.8</w:t>
            </w:r>
          </w:p>
        </w:tc>
      </w:tr>
      <w:tr w:rsidR="00DD1977" w14:paraId="56AB3EAC" w14:textId="77777777" w:rsidTr="000148DC">
        <w:trPr>
          <w:trHeight w:val="187"/>
          <w:jc w:val="center"/>
        </w:trPr>
        <w:tc>
          <w:tcPr>
            <w:tcW w:w="2263" w:type="dxa"/>
            <w:vMerge w:val="restart"/>
            <w:tcBorders>
              <w:top w:val="single" w:sz="4" w:space="0" w:color="auto"/>
              <w:left w:val="single" w:sz="4" w:space="0" w:color="auto"/>
              <w:right w:val="single" w:sz="4" w:space="0" w:color="auto"/>
            </w:tcBorders>
            <w:vAlign w:val="center"/>
          </w:tcPr>
          <w:p w14:paraId="36D805D3" w14:textId="77777777" w:rsidR="00DD1977" w:rsidRPr="008F41B5" w:rsidRDefault="00DD1977" w:rsidP="000148DC">
            <w:pPr>
              <w:pStyle w:val="TAC"/>
              <w:rPr>
                <w:szCs w:val="18"/>
              </w:rPr>
            </w:pPr>
            <w:r w:rsidRPr="008F41B5">
              <w:rPr>
                <w:szCs w:val="18"/>
              </w:rPr>
              <w:t>DC_2-5-66_n5-n77</w:t>
            </w:r>
          </w:p>
          <w:p w14:paraId="18643F01" w14:textId="77777777" w:rsidR="00DD1977" w:rsidRDefault="00DD1977" w:rsidP="000148DC">
            <w:pPr>
              <w:pStyle w:val="TAC"/>
              <w:rPr>
                <w:lang w:eastAsia="ko-KR"/>
              </w:rPr>
            </w:pPr>
            <w:r w:rsidRPr="008F41B5">
              <w:rPr>
                <w:rFonts w:cs="Arial"/>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8D1CA8D" w14:textId="77777777" w:rsidR="00DD1977" w:rsidRDefault="00DD1977" w:rsidP="000148DC">
            <w:pPr>
              <w:pStyle w:val="TAC"/>
              <w:rPr>
                <w:rFonts w:cs="Arial"/>
                <w:lang w:val="sv-SE" w:eastAsia="ja-JP"/>
              </w:rPr>
            </w:pPr>
            <w:r w:rsidRPr="00CD2BF4">
              <w:rPr>
                <w:rFonts w:eastAsia="Times New Roman"/>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03545E1D" w14:textId="77777777" w:rsidR="00DD1977" w:rsidRDefault="00DD1977" w:rsidP="000148DC">
            <w:pPr>
              <w:pStyle w:val="TAC"/>
              <w:rPr>
                <w:lang w:val="sv-SE" w:eastAsia="ja-JP"/>
              </w:rPr>
            </w:pPr>
            <w:r>
              <w:rPr>
                <w:lang w:eastAsia="zh-CN"/>
              </w:rPr>
              <w:t>0.6</w:t>
            </w:r>
          </w:p>
        </w:tc>
      </w:tr>
      <w:tr w:rsidR="00DD1977" w14:paraId="6BB69904" w14:textId="77777777" w:rsidTr="000148DC">
        <w:trPr>
          <w:trHeight w:val="187"/>
          <w:jc w:val="center"/>
        </w:trPr>
        <w:tc>
          <w:tcPr>
            <w:tcW w:w="2263" w:type="dxa"/>
            <w:vMerge/>
            <w:tcBorders>
              <w:left w:val="single" w:sz="4" w:space="0" w:color="auto"/>
              <w:right w:val="single" w:sz="4" w:space="0" w:color="auto"/>
            </w:tcBorders>
            <w:vAlign w:val="center"/>
          </w:tcPr>
          <w:p w14:paraId="029038E9"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E406C0" w14:textId="77777777" w:rsidR="00DD1977" w:rsidRDefault="00DD1977" w:rsidP="000148DC">
            <w:pPr>
              <w:pStyle w:val="TAC"/>
              <w:rPr>
                <w:rFonts w:cs="Arial"/>
                <w:lang w:val="sv-SE" w:eastAsia="ja-JP"/>
              </w:rPr>
            </w:pPr>
            <w:r>
              <w:rPr>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53E3F83A" w14:textId="77777777" w:rsidR="00DD1977" w:rsidRDefault="00DD1977" w:rsidP="000148DC">
            <w:pPr>
              <w:pStyle w:val="TAC"/>
              <w:rPr>
                <w:lang w:val="sv-SE" w:eastAsia="ja-JP"/>
              </w:rPr>
            </w:pPr>
            <w:r>
              <w:rPr>
                <w:lang w:eastAsia="zh-CN"/>
              </w:rPr>
              <w:t>0.6</w:t>
            </w:r>
          </w:p>
        </w:tc>
      </w:tr>
      <w:tr w:rsidR="00DD1977" w14:paraId="2738D525" w14:textId="77777777" w:rsidTr="000148DC">
        <w:trPr>
          <w:trHeight w:val="187"/>
          <w:jc w:val="center"/>
        </w:trPr>
        <w:tc>
          <w:tcPr>
            <w:tcW w:w="2263" w:type="dxa"/>
            <w:vMerge/>
            <w:tcBorders>
              <w:left w:val="single" w:sz="4" w:space="0" w:color="auto"/>
              <w:right w:val="single" w:sz="4" w:space="0" w:color="auto"/>
            </w:tcBorders>
            <w:vAlign w:val="center"/>
          </w:tcPr>
          <w:p w14:paraId="57192763"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08E165" w14:textId="77777777" w:rsidR="00DD1977" w:rsidRDefault="00DD1977" w:rsidP="000148DC">
            <w:pPr>
              <w:pStyle w:val="TAC"/>
              <w:rPr>
                <w:rFonts w:cs="Arial"/>
                <w:lang w:val="sv-SE" w:eastAsia="ja-JP"/>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EBBD721" w14:textId="77777777" w:rsidR="00DD1977" w:rsidRDefault="00DD1977" w:rsidP="000148DC">
            <w:pPr>
              <w:pStyle w:val="TAC"/>
              <w:rPr>
                <w:lang w:val="sv-SE" w:eastAsia="ja-JP"/>
              </w:rPr>
            </w:pPr>
            <w:r>
              <w:rPr>
                <w:lang w:eastAsia="zh-CN"/>
              </w:rPr>
              <w:t>0.6</w:t>
            </w:r>
          </w:p>
        </w:tc>
      </w:tr>
      <w:tr w:rsidR="00DD1977" w14:paraId="12E182B2" w14:textId="77777777" w:rsidTr="000148DC">
        <w:trPr>
          <w:trHeight w:val="187"/>
          <w:jc w:val="center"/>
        </w:trPr>
        <w:tc>
          <w:tcPr>
            <w:tcW w:w="2263" w:type="dxa"/>
            <w:vMerge/>
            <w:tcBorders>
              <w:left w:val="single" w:sz="4" w:space="0" w:color="auto"/>
              <w:right w:val="single" w:sz="4" w:space="0" w:color="auto"/>
            </w:tcBorders>
            <w:vAlign w:val="center"/>
          </w:tcPr>
          <w:p w14:paraId="4A55C335"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2EAF21" w14:textId="77777777" w:rsidR="00DD1977" w:rsidRDefault="00DD1977" w:rsidP="000148DC">
            <w:pPr>
              <w:pStyle w:val="TAC"/>
              <w:rPr>
                <w:rFonts w:cs="Arial"/>
                <w:lang w:val="sv-SE" w:eastAsia="ja-JP"/>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35016DE4" w14:textId="77777777" w:rsidR="00DD1977" w:rsidRDefault="00DD1977" w:rsidP="000148DC">
            <w:pPr>
              <w:pStyle w:val="TAC"/>
              <w:rPr>
                <w:lang w:val="sv-SE" w:eastAsia="ja-JP"/>
              </w:rPr>
            </w:pPr>
            <w:r>
              <w:rPr>
                <w:lang w:eastAsia="zh-CN"/>
              </w:rPr>
              <w:t>0.6</w:t>
            </w:r>
          </w:p>
        </w:tc>
      </w:tr>
      <w:tr w:rsidR="00DD1977" w14:paraId="11A9D757" w14:textId="77777777" w:rsidTr="000148DC">
        <w:trPr>
          <w:trHeight w:val="187"/>
          <w:jc w:val="center"/>
        </w:trPr>
        <w:tc>
          <w:tcPr>
            <w:tcW w:w="2263" w:type="dxa"/>
            <w:vMerge/>
            <w:tcBorders>
              <w:left w:val="single" w:sz="4" w:space="0" w:color="auto"/>
              <w:bottom w:val="single" w:sz="4" w:space="0" w:color="auto"/>
              <w:right w:val="single" w:sz="4" w:space="0" w:color="auto"/>
            </w:tcBorders>
            <w:vAlign w:val="center"/>
          </w:tcPr>
          <w:p w14:paraId="705FA959"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F0AE80" w14:textId="77777777" w:rsidR="00DD1977" w:rsidRDefault="00DD1977" w:rsidP="000148DC">
            <w:pPr>
              <w:pStyle w:val="TAC"/>
              <w:rPr>
                <w:rFonts w:cs="Arial"/>
                <w:lang w:val="sv-SE" w:eastAsia="ja-JP"/>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C631F05" w14:textId="77777777" w:rsidR="00DD1977" w:rsidRDefault="00DD1977" w:rsidP="000148DC">
            <w:pPr>
              <w:pStyle w:val="TAC"/>
              <w:rPr>
                <w:lang w:val="sv-SE" w:eastAsia="ja-JP"/>
              </w:rPr>
            </w:pPr>
            <w:r>
              <w:rPr>
                <w:lang w:eastAsia="zh-CN"/>
              </w:rPr>
              <w:t>0.8</w:t>
            </w:r>
          </w:p>
        </w:tc>
      </w:tr>
      <w:tr w:rsidR="00DD1977" w14:paraId="362D50BB"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BB6D3E3" w14:textId="77777777" w:rsidR="00DD1977" w:rsidRDefault="00DD1977" w:rsidP="000148DC">
            <w:pPr>
              <w:pStyle w:val="TAC"/>
              <w:rPr>
                <w:lang w:eastAsia="ko-KR"/>
              </w:rPr>
            </w:pPr>
            <w:r>
              <w:rPr>
                <w:color w:val="000000"/>
                <w:lang w:val="sv-SE"/>
              </w:rPr>
              <w:t>DC_2-5-30-66_n2</w:t>
            </w:r>
          </w:p>
        </w:tc>
        <w:tc>
          <w:tcPr>
            <w:tcW w:w="2977" w:type="dxa"/>
            <w:tcBorders>
              <w:top w:val="single" w:sz="4" w:space="0" w:color="auto"/>
              <w:left w:val="single" w:sz="4" w:space="0" w:color="auto"/>
              <w:bottom w:val="single" w:sz="4" w:space="0" w:color="auto"/>
              <w:right w:val="single" w:sz="4" w:space="0" w:color="auto"/>
            </w:tcBorders>
          </w:tcPr>
          <w:p w14:paraId="6FEB768A" w14:textId="77777777" w:rsidR="00DD1977" w:rsidRDefault="00DD1977" w:rsidP="000148DC">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372F8C7C" w14:textId="77777777" w:rsidR="00DD1977" w:rsidRDefault="00DD1977" w:rsidP="000148DC">
            <w:pPr>
              <w:pStyle w:val="TAC"/>
              <w:rPr>
                <w:rFonts w:cs="Arial"/>
                <w:lang w:eastAsia="zh-CN"/>
              </w:rPr>
            </w:pPr>
            <w:r>
              <w:rPr>
                <w:lang w:val="sv-SE" w:eastAsia="ja-JP"/>
              </w:rPr>
              <w:t>0.5</w:t>
            </w:r>
          </w:p>
        </w:tc>
      </w:tr>
      <w:tr w:rsidR="00DD1977" w14:paraId="2F5165CE"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37EEE0E"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7F3394" w14:textId="77777777" w:rsidR="00DD1977" w:rsidRDefault="00DD1977" w:rsidP="000148DC">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25EA79DA" w14:textId="77777777" w:rsidR="00DD1977" w:rsidRDefault="00DD1977" w:rsidP="000148DC">
            <w:pPr>
              <w:pStyle w:val="TAC"/>
              <w:rPr>
                <w:rFonts w:cs="Arial"/>
                <w:lang w:eastAsia="zh-CN"/>
              </w:rPr>
            </w:pPr>
            <w:r>
              <w:rPr>
                <w:lang w:val="sv-SE" w:eastAsia="ja-JP"/>
              </w:rPr>
              <w:t>0.3</w:t>
            </w:r>
          </w:p>
        </w:tc>
      </w:tr>
      <w:tr w:rsidR="00DD1977" w14:paraId="29EF696B"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0BB5FDC"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F595477" w14:textId="77777777" w:rsidR="00DD1977" w:rsidRDefault="00DD1977" w:rsidP="000148DC">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710A0F07" w14:textId="77777777" w:rsidR="00DD1977" w:rsidRDefault="00DD1977" w:rsidP="000148DC">
            <w:pPr>
              <w:pStyle w:val="TAC"/>
              <w:rPr>
                <w:rFonts w:cs="Arial"/>
                <w:lang w:eastAsia="zh-CN"/>
              </w:rPr>
            </w:pPr>
            <w:r>
              <w:rPr>
                <w:lang w:val="sv-SE" w:eastAsia="ja-JP"/>
              </w:rPr>
              <w:t>0.3</w:t>
            </w:r>
          </w:p>
        </w:tc>
      </w:tr>
      <w:tr w:rsidR="00DD1977" w14:paraId="44B30EE0"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0ABFAAC"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0BC794B" w14:textId="77777777" w:rsidR="00DD1977" w:rsidRDefault="00DD1977" w:rsidP="000148DC">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1985FFCD" w14:textId="77777777" w:rsidR="00DD1977" w:rsidRDefault="00DD1977" w:rsidP="000148DC">
            <w:pPr>
              <w:pStyle w:val="TAC"/>
              <w:rPr>
                <w:rFonts w:cs="Arial"/>
                <w:lang w:eastAsia="zh-CN"/>
              </w:rPr>
            </w:pPr>
            <w:r>
              <w:rPr>
                <w:lang w:val="sv-SE" w:eastAsia="ja-JP"/>
              </w:rPr>
              <w:t>0.5</w:t>
            </w:r>
          </w:p>
        </w:tc>
      </w:tr>
      <w:tr w:rsidR="00DD1977" w14:paraId="5AC670CA"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44E7215"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07B46C6" w14:textId="77777777" w:rsidR="00DD1977" w:rsidRDefault="00DD1977" w:rsidP="000148DC">
            <w:pPr>
              <w:pStyle w:val="TAC"/>
              <w:rPr>
                <w:rFonts w:cs="Arial"/>
                <w:lang w:eastAsia="ja-JP"/>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44570E25" w14:textId="77777777" w:rsidR="00DD1977" w:rsidRDefault="00DD1977" w:rsidP="000148DC">
            <w:pPr>
              <w:pStyle w:val="TAC"/>
              <w:rPr>
                <w:rFonts w:cs="Arial"/>
                <w:lang w:eastAsia="zh-CN"/>
              </w:rPr>
            </w:pPr>
            <w:r>
              <w:rPr>
                <w:lang w:val="sv-SE" w:eastAsia="ja-JP"/>
              </w:rPr>
              <w:t>0.5</w:t>
            </w:r>
          </w:p>
        </w:tc>
      </w:tr>
      <w:tr w:rsidR="00DD1977" w14:paraId="450324D2"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9E1DCF0" w14:textId="77777777" w:rsidR="00DD1977" w:rsidRDefault="00DD1977" w:rsidP="000148DC">
            <w:pPr>
              <w:pStyle w:val="TAC"/>
              <w:rPr>
                <w:lang w:eastAsia="ko-KR"/>
              </w:rPr>
            </w:pPr>
            <w:r>
              <w:rPr>
                <w:color w:val="000000"/>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38E597B7" w14:textId="77777777" w:rsidR="00DD1977" w:rsidRDefault="00DD1977" w:rsidP="000148DC">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AFA079E" w14:textId="77777777" w:rsidR="00DD1977" w:rsidRDefault="00DD1977" w:rsidP="000148DC">
            <w:pPr>
              <w:pStyle w:val="TAC"/>
              <w:rPr>
                <w:lang w:val="sv-SE" w:eastAsia="ja-JP"/>
              </w:rPr>
            </w:pPr>
            <w:r>
              <w:rPr>
                <w:lang w:val="sv-SE" w:eastAsia="ja-JP"/>
              </w:rPr>
              <w:t>0.5</w:t>
            </w:r>
          </w:p>
        </w:tc>
      </w:tr>
      <w:tr w:rsidR="00DD1977" w14:paraId="3E1D6103"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4A85FC3"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6E7CA7" w14:textId="77777777" w:rsidR="00DD1977" w:rsidRDefault="00DD1977" w:rsidP="000148DC">
            <w:pPr>
              <w:pStyle w:val="TAC"/>
              <w:rPr>
                <w:rFonts w:cs="Arial"/>
                <w:lang w:val="sv-SE"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BB0F114" w14:textId="77777777" w:rsidR="00DD1977" w:rsidRDefault="00DD1977" w:rsidP="000148DC">
            <w:pPr>
              <w:pStyle w:val="TAC"/>
              <w:rPr>
                <w:lang w:val="sv-SE" w:eastAsia="ja-JP"/>
              </w:rPr>
            </w:pPr>
            <w:r>
              <w:rPr>
                <w:lang w:val="sv-SE" w:eastAsia="ja-JP"/>
              </w:rPr>
              <w:t>0.3</w:t>
            </w:r>
          </w:p>
        </w:tc>
      </w:tr>
      <w:tr w:rsidR="00DD1977" w14:paraId="409052A6"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81F7447"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BC8682" w14:textId="77777777" w:rsidR="00DD1977" w:rsidRDefault="00DD1977" w:rsidP="000148DC">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0810458" w14:textId="77777777" w:rsidR="00DD1977" w:rsidRDefault="00DD1977" w:rsidP="000148DC">
            <w:pPr>
              <w:pStyle w:val="TAC"/>
              <w:rPr>
                <w:lang w:val="sv-SE" w:eastAsia="ja-JP"/>
              </w:rPr>
            </w:pPr>
            <w:r>
              <w:rPr>
                <w:lang w:val="sv-SE" w:eastAsia="ja-JP"/>
              </w:rPr>
              <w:t>0.3</w:t>
            </w:r>
          </w:p>
        </w:tc>
      </w:tr>
      <w:tr w:rsidR="00DD1977" w14:paraId="1867991A"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BBF8A5C"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2BE660" w14:textId="77777777" w:rsidR="00DD1977" w:rsidRDefault="00DD1977" w:rsidP="000148DC">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531F3EC" w14:textId="77777777" w:rsidR="00DD1977" w:rsidRDefault="00DD1977" w:rsidP="000148DC">
            <w:pPr>
              <w:pStyle w:val="TAC"/>
              <w:rPr>
                <w:lang w:val="sv-SE" w:eastAsia="ja-JP"/>
              </w:rPr>
            </w:pPr>
            <w:r>
              <w:rPr>
                <w:lang w:val="sv-SE" w:eastAsia="ja-JP"/>
              </w:rPr>
              <w:t>0.5</w:t>
            </w:r>
          </w:p>
        </w:tc>
      </w:tr>
      <w:tr w:rsidR="00DD1977" w14:paraId="4255EA89"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969315E" w14:textId="77777777" w:rsidR="00DD197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97C275" w14:textId="77777777" w:rsidR="00DD1977" w:rsidRDefault="00DD1977" w:rsidP="000148DC">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00BDE24" w14:textId="77777777" w:rsidR="00DD1977" w:rsidRDefault="00DD1977" w:rsidP="000148DC">
            <w:pPr>
              <w:pStyle w:val="TAC"/>
              <w:rPr>
                <w:lang w:val="sv-SE" w:eastAsia="ja-JP"/>
              </w:rPr>
            </w:pPr>
            <w:r>
              <w:rPr>
                <w:lang w:val="sv-SE" w:eastAsia="ja-JP"/>
              </w:rPr>
              <w:t>0.5</w:t>
            </w:r>
          </w:p>
        </w:tc>
      </w:tr>
      <w:tr w:rsidR="00DD1977" w:rsidRPr="002644C3" w14:paraId="638DD83A"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75137357" w14:textId="77777777" w:rsidR="00DD1977" w:rsidRPr="002644C3" w:rsidRDefault="00DD1977" w:rsidP="000148DC">
            <w:pPr>
              <w:pStyle w:val="TAC"/>
              <w:rPr>
                <w:lang w:eastAsia="ko-KR"/>
              </w:rPr>
            </w:pPr>
            <w:r w:rsidRPr="002644C3">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063CCE30" w14:textId="77777777" w:rsidR="00DD1977" w:rsidRPr="002644C3" w:rsidRDefault="00DD1977" w:rsidP="000148DC">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5BECB65" w14:textId="77777777" w:rsidR="00DD1977" w:rsidRPr="002644C3" w:rsidRDefault="00DD1977" w:rsidP="000148DC">
            <w:pPr>
              <w:pStyle w:val="TAC"/>
              <w:rPr>
                <w:lang w:eastAsia="ja-JP"/>
              </w:rPr>
            </w:pPr>
            <w:r w:rsidRPr="002644C3">
              <w:rPr>
                <w:lang w:eastAsia="ja-JP"/>
              </w:rPr>
              <w:t>0.6</w:t>
            </w:r>
          </w:p>
        </w:tc>
      </w:tr>
      <w:tr w:rsidR="00DD1977" w:rsidRPr="002644C3" w14:paraId="4D20570E"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53AD108C"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609EC8" w14:textId="77777777" w:rsidR="00DD1977" w:rsidRPr="002644C3" w:rsidRDefault="00DD1977" w:rsidP="000148DC">
            <w:pPr>
              <w:pStyle w:val="TAC"/>
              <w:rPr>
                <w:rFonts w:cs="Arial"/>
                <w:lang w:eastAsia="ja-JP"/>
              </w:rPr>
            </w:pPr>
            <w:r w:rsidRPr="002644C3">
              <w:rPr>
                <w:rFonts w:eastAsia="Malgun Gothic" w:cs="Arial"/>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62B822EA" w14:textId="77777777" w:rsidR="00DD1977" w:rsidRPr="002644C3" w:rsidRDefault="00DD1977" w:rsidP="000148DC">
            <w:pPr>
              <w:pStyle w:val="TAC"/>
              <w:rPr>
                <w:lang w:eastAsia="ja-JP"/>
              </w:rPr>
            </w:pPr>
            <w:r w:rsidRPr="002644C3">
              <w:rPr>
                <w:lang w:eastAsia="ja-JP"/>
              </w:rPr>
              <w:t>0.6</w:t>
            </w:r>
          </w:p>
        </w:tc>
      </w:tr>
      <w:tr w:rsidR="00DD1977" w:rsidRPr="002644C3" w14:paraId="3DAC4199"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6CB88B13"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BC53AE" w14:textId="77777777" w:rsidR="00DD1977" w:rsidRPr="002644C3" w:rsidRDefault="00DD1977" w:rsidP="000148DC">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9E33D1D" w14:textId="77777777" w:rsidR="00DD1977" w:rsidRPr="002644C3" w:rsidRDefault="00DD1977" w:rsidP="000148DC">
            <w:pPr>
              <w:pStyle w:val="TAC"/>
              <w:rPr>
                <w:lang w:eastAsia="ja-JP"/>
              </w:rPr>
            </w:pPr>
            <w:r w:rsidRPr="002644C3">
              <w:rPr>
                <w:lang w:eastAsia="ja-JP"/>
              </w:rPr>
              <w:t>0.3</w:t>
            </w:r>
          </w:p>
        </w:tc>
      </w:tr>
      <w:tr w:rsidR="00DD1977" w:rsidRPr="002644C3" w14:paraId="06AD2124"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45D700A"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9FE0DC" w14:textId="77777777" w:rsidR="00DD1977" w:rsidRPr="002644C3" w:rsidRDefault="00DD1977" w:rsidP="000148DC">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3823EBA" w14:textId="77777777" w:rsidR="00DD1977" w:rsidRPr="002644C3" w:rsidRDefault="00DD1977" w:rsidP="000148DC">
            <w:pPr>
              <w:pStyle w:val="TAC"/>
              <w:rPr>
                <w:lang w:eastAsia="ja-JP"/>
              </w:rPr>
            </w:pPr>
            <w:r w:rsidRPr="002644C3">
              <w:rPr>
                <w:lang w:eastAsia="ja-JP"/>
              </w:rPr>
              <w:t>0.6</w:t>
            </w:r>
          </w:p>
        </w:tc>
      </w:tr>
      <w:tr w:rsidR="00DD1977" w:rsidRPr="002644C3" w14:paraId="4C147159"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3ADD2511"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E3BF7D" w14:textId="77777777" w:rsidR="00DD1977" w:rsidRPr="002644C3" w:rsidRDefault="00DD1977" w:rsidP="000148DC">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C35EEBC" w14:textId="77777777" w:rsidR="00DD1977" w:rsidRPr="002644C3" w:rsidRDefault="00DD1977" w:rsidP="000148DC">
            <w:pPr>
              <w:pStyle w:val="TAC"/>
              <w:rPr>
                <w:lang w:eastAsia="ja-JP"/>
              </w:rPr>
            </w:pPr>
            <w:r w:rsidRPr="002644C3">
              <w:rPr>
                <w:lang w:eastAsia="ja-JP"/>
              </w:rPr>
              <w:t>0.8</w:t>
            </w:r>
          </w:p>
        </w:tc>
      </w:tr>
      <w:tr w:rsidR="00DD1977" w:rsidRPr="002644C3" w14:paraId="1E669724" w14:textId="77777777" w:rsidTr="000148DC">
        <w:trPr>
          <w:trHeight w:val="187"/>
          <w:jc w:val="center"/>
        </w:trPr>
        <w:tc>
          <w:tcPr>
            <w:tcW w:w="2263" w:type="dxa"/>
            <w:tcBorders>
              <w:top w:val="nil"/>
              <w:left w:val="single" w:sz="4" w:space="0" w:color="auto"/>
              <w:bottom w:val="nil"/>
              <w:right w:val="single" w:sz="4" w:space="0" w:color="auto"/>
            </w:tcBorders>
          </w:tcPr>
          <w:p w14:paraId="474D2F02" w14:textId="77777777" w:rsidR="00DD1977" w:rsidRPr="002644C3" w:rsidRDefault="00DD1977" w:rsidP="000148DC">
            <w:pPr>
              <w:pStyle w:val="TAC"/>
              <w:rPr>
                <w:lang w:eastAsia="ko-KR"/>
              </w:rPr>
            </w:pPr>
            <w:r w:rsidRPr="00D00152">
              <w:rPr>
                <w:rFonts w:eastAsia="MS Mincho" w:cs="Arial"/>
                <w:bCs/>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77114B19" w14:textId="77777777" w:rsidR="00DD1977" w:rsidRPr="002644C3" w:rsidRDefault="00DD1977" w:rsidP="000148DC">
            <w:pPr>
              <w:pStyle w:val="TAC"/>
              <w:rPr>
                <w:rFonts w:cs="Arial"/>
                <w:lang w:eastAsia="ja-JP"/>
              </w:rPr>
            </w:pPr>
            <w:r>
              <w:rPr>
                <w:rFonts w:eastAsia="DengXian"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D7AE315" w14:textId="77777777" w:rsidR="00DD1977" w:rsidRPr="002644C3" w:rsidRDefault="00DD1977" w:rsidP="000148DC">
            <w:pPr>
              <w:pStyle w:val="TAC"/>
              <w:rPr>
                <w:lang w:eastAsia="ja-JP"/>
              </w:rPr>
            </w:pPr>
            <w:r w:rsidRPr="00E213FC">
              <w:t>0.</w:t>
            </w:r>
            <w:r>
              <w:t>5</w:t>
            </w:r>
          </w:p>
        </w:tc>
      </w:tr>
      <w:tr w:rsidR="00DD1977" w:rsidRPr="002644C3" w14:paraId="43E06BC0"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60C0F2F4"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35614A" w14:textId="77777777" w:rsidR="00DD1977" w:rsidRPr="002644C3" w:rsidRDefault="00DD1977" w:rsidP="000148DC">
            <w:pPr>
              <w:pStyle w:val="TAC"/>
              <w:rPr>
                <w:rFonts w:cs="Arial"/>
                <w:lang w:eastAsia="ja-JP"/>
              </w:rPr>
            </w:pPr>
            <w:r>
              <w:rPr>
                <w:rFonts w:eastAsia="DengXian" w:cs="Arial"/>
                <w:bCs/>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4BE24E3E" w14:textId="77777777" w:rsidR="00DD1977" w:rsidRPr="002644C3" w:rsidRDefault="00DD1977" w:rsidP="000148DC">
            <w:pPr>
              <w:pStyle w:val="TAC"/>
              <w:rPr>
                <w:lang w:eastAsia="ja-JP"/>
              </w:rPr>
            </w:pPr>
            <w:r>
              <w:t>0.3</w:t>
            </w:r>
          </w:p>
        </w:tc>
      </w:tr>
      <w:tr w:rsidR="00DD1977" w:rsidRPr="002644C3" w14:paraId="016F92C0"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3928CAE"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82BA036" w14:textId="77777777" w:rsidR="00DD1977" w:rsidRPr="002644C3" w:rsidRDefault="00DD1977" w:rsidP="000148DC">
            <w:pPr>
              <w:pStyle w:val="TAC"/>
              <w:rPr>
                <w:rFonts w:cs="Arial"/>
                <w:lang w:eastAsia="ja-JP"/>
              </w:rPr>
            </w:pPr>
            <w:r>
              <w:rPr>
                <w:rFonts w:eastAsia="DengXian"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CAE2FE1" w14:textId="77777777" w:rsidR="00DD1977" w:rsidRPr="002644C3" w:rsidRDefault="00DD1977" w:rsidP="000148DC">
            <w:pPr>
              <w:pStyle w:val="TAC"/>
              <w:rPr>
                <w:lang w:eastAsia="ja-JP"/>
              </w:rPr>
            </w:pPr>
            <w:r w:rsidRPr="003E0088">
              <w:t>0.</w:t>
            </w:r>
            <w:r>
              <w:t>5</w:t>
            </w:r>
          </w:p>
        </w:tc>
      </w:tr>
      <w:tr w:rsidR="00DD1977" w:rsidRPr="002644C3" w14:paraId="4C6239DA"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305D7238"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F3971B" w14:textId="77777777" w:rsidR="00DD1977" w:rsidRPr="002644C3" w:rsidRDefault="00DD1977" w:rsidP="000148DC">
            <w:pPr>
              <w:pStyle w:val="TAC"/>
              <w:rPr>
                <w:rFonts w:cs="Arial"/>
                <w:lang w:eastAsia="ja-JP"/>
              </w:rPr>
            </w:pPr>
            <w:r>
              <w:rPr>
                <w:rFonts w:eastAsia="DengXian"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AF88DBD" w14:textId="77777777" w:rsidR="00DD1977" w:rsidRPr="002644C3" w:rsidRDefault="00DD1977" w:rsidP="000148DC">
            <w:pPr>
              <w:pStyle w:val="TAC"/>
              <w:rPr>
                <w:lang w:eastAsia="ja-JP"/>
              </w:rPr>
            </w:pPr>
            <w:r w:rsidRPr="003E0088">
              <w:t>0.</w:t>
            </w:r>
            <w:r>
              <w:t>5</w:t>
            </w:r>
          </w:p>
        </w:tc>
      </w:tr>
      <w:tr w:rsidR="00DD1977" w:rsidRPr="002644C3" w14:paraId="37682A8E"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6F524C80" w14:textId="77777777" w:rsidR="00DD1977" w:rsidRPr="002644C3"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4DCD06" w14:textId="77777777" w:rsidR="00DD1977" w:rsidRPr="002644C3" w:rsidRDefault="00DD1977" w:rsidP="000148DC">
            <w:pPr>
              <w:pStyle w:val="TAC"/>
              <w:rPr>
                <w:rFonts w:cs="Arial"/>
                <w:lang w:eastAsia="ja-JP"/>
              </w:rPr>
            </w:pPr>
            <w:r>
              <w:rPr>
                <w:rFonts w:eastAsia="DengXian" w:cs="Arial"/>
                <w:bCs/>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ABF4935" w14:textId="77777777" w:rsidR="00DD1977" w:rsidRPr="002644C3" w:rsidRDefault="00DD1977" w:rsidP="000148DC">
            <w:pPr>
              <w:pStyle w:val="TAC"/>
              <w:rPr>
                <w:lang w:eastAsia="ja-JP"/>
              </w:rPr>
            </w:pPr>
            <w:r>
              <w:rPr>
                <w:rFonts w:eastAsia="DengXian" w:cs="Arial"/>
                <w:bCs/>
                <w:szCs w:val="18"/>
                <w:lang w:eastAsia="zh-CN"/>
              </w:rPr>
              <w:t>0.8</w:t>
            </w:r>
          </w:p>
        </w:tc>
      </w:tr>
      <w:tr w:rsidR="00DD1977" w14:paraId="2AF1DE6D"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355B2F" w14:textId="77777777" w:rsidR="00DD1977" w:rsidRPr="00711778" w:rsidRDefault="00DD1977" w:rsidP="000148DC">
            <w:pPr>
              <w:pStyle w:val="TAC"/>
              <w:rPr>
                <w:rFonts w:eastAsia="Malgun Gothic" w:cs="Arial"/>
                <w:lang w:eastAsia="ko-KR"/>
              </w:rPr>
            </w:pPr>
            <w:r>
              <w:rPr>
                <w:lang w:eastAsia="sv-SE"/>
              </w:rPr>
              <w:t>DC_</w:t>
            </w:r>
            <w:r>
              <w:rPr>
                <w:color w:val="000000"/>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43F7EC7F" w14:textId="77777777" w:rsidR="00DD1977" w:rsidRDefault="00DD1977" w:rsidP="000148DC">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tcPr>
          <w:p w14:paraId="1938967C" w14:textId="77777777" w:rsidR="00DD1977" w:rsidRDefault="00DD1977" w:rsidP="000148DC">
            <w:pPr>
              <w:pStyle w:val="TAC"/>
              <w:rPr>
                <w:lang w:eastAsia="ja-JP"/>
              </w:rPr>
            </w:pPr>
            <w:r>
              <w:rPr>
                <w:rFonts w:cs="Arial"/>
                <w:lang w:eastAsia="sv-SE"/>
              </w:rPr>
              <w:t>0.5</w:t>
            </w:r>
          </w:p>
        </w:tc>
      </w:tr>
      <w:tr w:rsidR="00DD1977" w14:paraId="5CC3AAC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BEECB19" w14:textId="77777777" w:rsidR="00DD1977" w:rsidRPr="00711778"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F24D35" w14:textId="77777777" w:rsidR="00DD1977" w:rsidRDefault="00DD1977" w:rsidP="000148DC">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488BCE7" w14:textId="77777777" w:rsidR="00DD1977" w:rsidRDefault="00DD1977" w:rsidP="000148DC">
            <w:pPr>
              <w:pStyle w:val="TAC"/>
              <w:rPr>
                <w:lang w:eastAsia="ja-JP"/>
              </w:rPr>
            </w:pPr>
            <w:r>
              <w:rPr>
                <w:rFonts w:cs="Arial"/>
                <w:lang w:eastAsia="sv-SE"/>
              </w:rPr>
              <w:t>0.5</w:t>
            </w:r>
          </w:p>
        </w:tc>
      </w:tr>
      <w:tr w:rsidR="00DD1977" w14:paraId="09F2083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97C8636" w14:textId="77777777" w:rsidR="00DD1977" w:rsidRPr="00711778"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35BC9B" w14:textId="77777777" w:rsidR="00DD1977" w:rsidRDefault="00DD1977" w:rsidP="000148DC">
            <w:pPr>
              <w:pStyle w:val="TAC"/>
              <w:rPr>
                <w:rFonts w:eastAsia="Malgun Gothic" w:cs="Arial"/>
                <w:lang w:eastAsia="ko-KR"/>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3D914ADE" w14:textId="77777777" w:rsidR="00DD1977" w:rsidRDefault="00DD1977" w:rsidP="000148DC">
            <w:pPr>
              <w:pStyle w:val="TAC"/>
              <w:rPr>
                <w:lang w:eastAsia="ja-JP"/>
              </w:rPr>
            </w:pPr>
            <w:r>
              <w:rPr>
                <w:rFonts w:cs="Arial"/>
                <w:lang w:eastAsia="sv-SE"/>
              </w:rPr>
              <w:t>0.</w:t>
            </w:r>
            <w:r>
              <w:rPr>
                <w:rFonts w:cs="Arial"/>
              </w:rPr>
              <w:t>8</w:t>
            </w:r>
          </w:p>
        </w:tc>
      </w:tr>
      <w:tr w:rsidR="00DD1977" w14:paraId="4DEFA6D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5319FC3" w14:textId="77777777" w:rsidR="00DD1977" w:rsidRPr="00711778"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BCAD2C1" w14:textId="77777777" w:rsidR="00DD1977" w:rsidRDefault="00DD1977" w:rsidP="000148DC">
            <w:pPr>
              <w:pStyle w:val="TAC"/>
              <w:rPr>
                <w:rFonts w:eastAsia="Malgun Gothic" w:cs="Arial"/>
                <w:lang w:eastAsia="ko-KR"/>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F042AEE" w14:textId="77777777" w:rsidR="00DD1977" w:rsidRDefault="00DD1977" w:rsidP="000148DC">
            <w:pPr>
              <w:pStyle w:val="TAC"/>
              <w:rPr>
                <w:lang w:eastAsia="ja-JP"/>
              </w:rPr>
            </w:pPr>
            <w:r>
              <w:rPr>
                <w:rFonts w:cs="Arial"/>
                <w:lang w:eastAsia="sv-SE"/>
              </w:rPr>
              <w:t>0.</w:t>
            </w:r>
            <w:r>
              <w:rPr>
                <w:rFonts w:cs="Arial"/>
              </w:rPr>
              <w:t>5</w:t>
            </w:r>
          </w:p>
        </w:tc>
      </w:tr>
      <w:tr w:rsidR="00DD1977" w14:paraId="021FB77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DFFFF5" w14:textId="77777777" w:rsidR="00DD1977" w:rsidRPr="00711778"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6B5E41" w14:textId="77777777" w:rsidR="00DD1977" w:rsidRDefault="00DD1977" w:rsidP="000148DC">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530BAE04" w14:textId="77777777" w:rsidR="00DD1977" w:rsidRDefault="00DD1977" w:rsidP="000148DC">
            <w:pPr>
              <w:pStyle w:val="TAC"/>
              <w:rPr>
                <w:lang w:eastAsia="ja-JP"/>
              </w:rPr>
            </w:pPr>
            <w:r>
              <w:rPr>
                <w:rFonts w:cs="Arial"/>
                <w:lang w:eastAsia="sv-SE"/>
              </w:rPr>
              <w:t>0.5</w:t>
            </w:r>
          </w:p>
        </w:tc>
      </w:tr>
      <w:tr w:rsidR="00DD1977" w:rsidRPr="00EF5447" w14:paraId="585C2AF7"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5CDBB7A" w14:textId="77777777" w:rsidR="00DD1977" w:rsidRPr="00EF5447" w:rsidRDefault="00DD1977" w:rsidP="000148DC">
            <w:pPr>
              <w:pStyle w:val="TAC"/>
              <w:rPr>
                <w:rFonts w:eastAsia="Malgun Gothic" w:cs="Arial"/>
                <w:lang w:eastAsia="ko-KR"/>
              </w:rPr>
            </w:pPr>
            <w:r w:rsidRPr="00711778">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109E051A" w14:textId="77777777" w:rsidR="00DD1977" w:rsidRPr="00EF5447" w:rsidRDefault="00DD1977" w:rsidP="000148DC">
            <w:pPr>
              <w:pStyle w:val="TAC"/>
              <w:rPr>
                <w:rFonts w:cs="Arial"/>
                <w:lang w:eastAsia="zh-CN"/>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9366F65" w14:textId="77777777" w:rsidR="00DD1977" w:rsidRPr="00EF5447" w:rsidRDefault="00DD1977" w:rsidP="000148DC">
            <w:pPr>
              <w:pStyle w:val="TAC"/>
              <w:rPr>
                <w:rFonts w:cs="Arial"/>
                <w:lang w:eastAsia="zh-CN"/>
              </w:rPr>
            </w:pPr>
            <w:r>
              <w:rPr>
                <w:lang w:eastAsia="ja-JP"/>
              </w:rPr>
              <w:t>0.6</w:t>
            </w:r>
          </w:p>
        </w:tc>
      </w:tr>
      <w:tr w:rsidR="00DD1977" w:rsidRPr="00EF5447" w14:paraId="3A1668A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2E9253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448C03" w14:textId="77777777" w:rsidR="00DD1977" w:rsidRPr="00EF5447" w:rsidRDefault="00DD1977" w:rsidP="000148D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1BC264E" w14:textId="77777777" w:rsidR="00DD1977" w:rsidRPr="00EF5447" w:rsidRDefault="00DD1977" w:rsidP="000148DC">
            <w:pPr>
              <w:pStyle w:val="TAC"/>
              <w:rPr>
                <w:rFonts w:cs="Arial"/>
                <w:lang w:eastAsia="zh-CN"/>
              </w:rPr>
            </w:pPr>
            <w:r>
              <w:rPr>
                <w:lang w:eastAsia="ja-JP"/>
              </w:rPr>
              <w:t>0.6</w:t>
            </w:r>
          </w:p>
        </w:tc>
      </w:tr>
      <w:tr w:rsidR="00DD1977" w:rsidRPr="00EF5447" w14:paraId="10657B9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8B9EB9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8F0126" w14:textId="77777777" w:rsidR="00DD1977" w:rsidRPr="00EF5447" w:rsidRDefault="00DD1977" w:rsidP="000148DC">
            <w:pPr>
              <w:pStyle w:val="TAC"/>
              <w:rPr>
                <w:rFonts w:cs="Arial"/>
                <w:lang w:eastAsia="zh-CN"/>
              </w:rPr>
            </w:pPr>
            <w:r>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C2C0917" w14:textId="77777777" w:rsidR="00DD1977" w:rsidRPr="00EF5447" w:rsidRDefault="00DD1977" w:rsidP="000148DC">
            <w:pPr>
              <w:pStyle w:val="TAC"/>
              <w:rPr>
                <w:rFonts w:cs="Arial"/>
                <w:lang w:eastAsia="zh-CN"/>
              </w:rPr>
            </w:pPr>
            <w:r>
              <w:rPr>
                <w:lang w:eastAsia="ja-JP"/>
              </w:rPr>
              <w:t>0.6</w:t>
            </w:r>
          </w:p>
        </w:tc>
      </w:tr>
      <w:tr w:rsidR="00DD1977" w:rsidRPr="00EF5447" w14:paraId="5AF8AC3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0442216"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DC569E" w14:textId="77777777" w:rsidR="00DD1977" w:rsidRPr="00EF5447" w:rsidRDefault="00DD1977" w:rsidP="000148DC">
            <w:pPr>
              <w:pStyle w:val="TAC"/>
              <w:rPr>
                <w:rFonts w:cs="Arial"/>
                <w:lang w:eastAsia="zh-CN"/>
              </w:rPr>
            </w:pPr>
            <w:r>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FF3E72E" w14:textId="77777777" w:rsidR="00DD1977" w:rsidRPr="00EF5447" w:rsidRDefault="00DD1977" w:rsidP="000148DC">
            <w:pPr>
              <w:pStyle w:val="TAC"/>
              <w:rPr>
                <w:rFonts w:cs="Arial"/>
                <w:lang w:eastAsia="zh-CN"/>
              </w:rPr>
            </w:pPr>
            <w:r>
              <w:rPr>
                <w:lang w:eastAsia="ja-JP"/>
              </w:rPr>
              <w:t>0.6</w:t>
            </w:r>
          </w:p>
        </w:tc>
      </w:tr>
      <w:tr w:rsidR="00DD1977" w:rsidRPr="00EF5447" w14:paraId="104CBF1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0F4D33E"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58A9A6" w14:textId="77777777" w:rsidR="00DD1977" w:rsidRPr="00EF5447" w:rsidRDefault="00DD1977" w:rsidP="000148DC">
            <w:pPr>
              <w:pStyle w:val="TAC"/>
              <w:rPr>
                <w:rFonts w:cs="Arial"/>
                <w:lang w:eastAsia="zh-CN"/>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370FAA8" w14:textId="77777777" w:rsidR="00DD1977" w:rsidRPr="00EF5447" w:rsidRDefault="00DD1977" w:rsidP="000148DC">
            <w:pPr>
              <w:pStyle w:val="TAC"/>
              <w:rPr>
                <w:rFonts w:cs="Arial"/>
                <w:lang w:eastAsia="zh-CN"/>
              </w:rPr>
            </w:pPr>
            <w:r>
              <w:rPr>
                <w:lang w:eastAsia="ja-JP"/>
              </w:rPr>
              <w:t>0.6</w:t>
            </w:r>
          </w:p>
        </w:tc>
      </w:tr>
      <w:tr w:rsidR="00DD1977" w14:paraId="65948EB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4BE12B" w14:textId="77777777" w:rsidR="00DD1977" w:rsidRPr="00EF5447" w:rsidRDefault="00DD1977" w:rsidP="000148DC">
            <w:pPr>
              <w:pStyle w:val="TAC"/>
              <w:rPr>
                <w:rFonts w:eastAsia="Malgun Gothic" w:cs="Arial"/>
                <w:lang w:eastAsia="ko-KR"/>
              </w:rPr>
            </w:pPr>
            <w: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590A2C93" w14:textId="77777777" w:rsidR="00DD1977" w:rsidRDefault="00DD1977" w:rsidP="000148DC">
            <w:pPr>
              <w:pStyle w:val="TAC"/>
              <w:rPr>
                <w:rFonts w:cs="Arial"/>
                <w:lang w:eastAsia="ja-JP"/>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765CEA47" w14:textId="77777777" w:rsidR="00DD1977" w:rsidRDefault="00DD1977" w:rsidP="000148DC">
            <w:pPr>
              <w:pStyle w:val="TAC"/>
              <w:rPr>
                <w:lang w:eastAsia="ja-JP"/>
              </w:rPr>
            </w:pPr>
            <w:r w:rsidRPr="00B57EB6">
              <w:rPr>
                <w:lang w:val="sv-SE"/>
              </w:rPr>
              <w:t>0.</w:t>
            </w:r>
            <w:r>
              <w:rPr>
                <w:lang w:val="sv-SE"/>
              </w:rPr>
              <w:t>5</w:t>
            </w:r>
          </w:p>
        </w:tc>
      </w:tr>
      <w:tr w:rsidR="00DD1977" w14:paraId="7773C91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F33018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CE8118" w14:textId="77777777" w:rsidR="00DD1977" w:rsidRDefault="00DD1977" w:rsidP="000148DC">
            <w:pPr>
              <w:pStyle w:val="TAC"/>
              <w:rPr>
                <w:rFonts w:cs="Arial"/>
                <w:lang w:eastAsia="ja-JP"/>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73B4285" w14:textId="77777777" w:rsidR="00DD1977" w:rsidRDefault="00DD1977" w:rsidP="000148D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DD1977" w14:paraId="28A8909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FF79E2D"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7BFE30" w14:textId="77777777" w:rsidR="00DD1977" w:rsidRDefault="00DD1977" w:rsidP="000148DC">
            <w:pPr>
              <w:pStyle w:val="TAC"/>
              <w:rPr>
                <w:rFonts w:cs="Arial"/>
                <w:lang w:eastAsia="ja-JP"/>
              </w:rPr>
            </w:pPr>
            <w:r>
              <w:rPr>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34D3491C" w14:textId="77777777" w:rsidR="00DD1977" w:rsidRDefault="00DD1977" w:rsidP="000148D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DD1977" w14:paraId="6665DAE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5BEB289"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D423E2" w14:textId="77777777" w:rsidR="00DD1977" w:rsidRDefault="00DD1977" w:rsidP="000148DC">
            <w:pPr>
              <w:pStyle w:val="TAC"/>
              <w:rPr>
                <w:rFonts w:cs="Arial"/>
                <w:lang w:eastAsia="ja-JP"/>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68718771" w14:textId="77777777" w:rsidR="00DD1977" w:rsidRDefault="00DD1977" w:rsidP="000148D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DD1977" w14:paraId="6F48FC7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C8CD757"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2E209C" w14:textId="77777777" w:rsidR="00DD1977" w:rsidRDefault="00DD1977" w:rsidP="000148DC">
            <w:pPr>
              <w:pStyle w:val="TAC"/>
              <w:rPr>
                <w:rFonts w:cs="Arial"/>
                <w:lang w:eastAsia="ja-JP"/>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EA5F230" w14:textId="77777777" w:rsidR="00DD1977" w:rsidRDefault="00DD1977" w:rsidP="000148D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DD1977" w:rsidRPr="00EF5447" w14:paraId="37D79C2E"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5E0A6A1F" w14:textId="77777777" w:rsidR="00DD1977" w:rsidRPr="00EF5447" w:rsidRDefault="00DD1977" w:rsidP="000148DC">
            <w:pPr>
              <w:pStyle w:val="TAC"/>
              <w:rPr>
                <w:rFonts w:eastAsia="Malgun Gothic" w:cs="Arial"/>
                <w:lang w:eastAsia="ko-KR"/>
              </w:rPr>
            </w:pPr>
            <w:r w:rsidRPr="00EF5447">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50962212" w14:textId="77777777" w:rsidR="00DD1977" w:rsidRPr="00EF5447" w:rsidRDefault="00DD1977" w:rsidP="000148DC">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AA5DB37"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418A87B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58F6A5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9EED548" w14:textId="77777777" w:rsidR="00DD1977" w:rsidRPr="00EF5447" w:rsidRDefault="00DD1977" w:rsidP="000148DC">
            <w:pPr>
              <w:pStyle w:val="TAC"/>
              <w:rPr>
                <w:rFonts w:cs="Arial"/>
                <w:lang w:eastAsia="ko-KR"/>
              </w:rPr>
            </w:pPr>
            <w:r w:rsidRPr="00EF5447">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A7910E8"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6AE9471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A8680B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045CD3" w14:textId="77777777" w:rsidR="00DD1977" w:rsidRPr="00EF5447" w:rsidRDefault="00DD1977" w:rsidP="000148DC">
            <w:pPr>
              <w:pStyle w:val="TAC"/>
              <w:rPr>
                <w:rFonts w:cs="Arial"/>
                <w:lang w:eastAsia="ko-KR"/>
              </w:rPr>
            </w:pPr>
            <w:r w:rsidRPr="00EF5447">
              <w:rPr>
                <w:rFonts w:cs="Arial"/>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6369BFA0" w14:textId="77777777" w:rsidR="00DD1977" w:rsidRPr="00EF5447" w:rsidRDefault="00DD1977" w:rsidP="000148DC">
            <w:pPr>
              <w:pStyle w:val="TAC"/>
              <w:rPr>
                <w:rFonts w:cs="Arial"/>
                <w:lang w:eastAsia="ko-KR"/>
              </w:rPr>
            </w:pPr>
            <w:r w:rsidRPr="00EF5447">
              <w:rPr>
                <w:rFonts w:cs="Arial"/>
                <w:lang w:eastAsia="zh-CN"/>
              </w:rPr>
              <w:t>0.3</w:t>
            </w:r>
          </w:p>
        </w:tc>
      </w:tr>
      <w:tr w:rsidR="00DD1977" w:rsidRPr="00EF5447" w14:paraId="3F92D99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258779A"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F0FE5F" w14:textId="77777777" w:rsidR="00DD1977" w:rsidRPr="00EF5447" w:rsidRDefault="00DD1977" w:rsidP="000148DC">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65B81E4"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67125C5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B1BCC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0A34EF1" w14:textId="77777777" w:rsidR="00DD1977" w:rsidRPr="00EF5447" w:rsidRDefault="00DD1977" w:rsidP="000148DC">
            <w:pPr>
              <w:pStyle w:val="TAC"/>
              <w:rPr>
                <w:rFonts w:cs="Arial"/>
                <w:lang w:eastAsia="ko-KR"/>
              </w:rPr>
            </w:pPr>
            <w:r w:rsidRPr="00EF5447">
              <w:rPr>
                <w:rFonts w:cs="Arial"/>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418661D"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027B49B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66CA44F" w14:textId="77777777" w:rsidR="00DD1977" w:rsidRPr="00EF5447" w:rsidRDefault="00DD1977" w:rsidP="000148DC">
            <w:pPr>
              <w:pStyle w:val="TAC"/>
              <w:rPr>
                <w:rFonts w:eastAsia="Malgun Gothic"/>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50E84177" w14:textId="77777777" w:rsidR="00DD1977" w:rsidRPr="00EF5447" w:rsidRDefault="00DD1977" w:rsidP="000148DC">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924591B" w14:textId="77777777" w:rsidR="00DD1977" w:rsidRPr="00EF5447" w:rsidRDefault="00DD1977" w:rsidP="000148DC">
            <w:pPr>
              <w:pStyle w:val="TAC"/>
              <w:rPr>
                <w:lang w:eastAsia="zh-CN"/>
              </w:rPr>
            </w:pPr>
            <w:r w:rsidRPr="00EF5447">
              <w:rPr>
                <w:lang w:eastAsia="zh-CN"/>
              </w:rPr>
              <w:t>0.5</w:t>
            </w:r>
          </w:p>
        </w:tc>
      </w:tr>
      <w:tr w:rsidR="00DD1977" w:rsidRPr="00EF5447" w14:paraId="2B038BB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C789FB"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58054B3C" w14:textId="77777777" w:rsidR="00DD1977" w:rsidRPr="00EF5447" w:rsidRDefault="00DD1977" w:rsidP="000148DC">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E24209A" w14:textId="77777777" w:rsidR="00DD1977" w:rsidRPr="00EF5447" w:rsidRDefault="00DD1977" w:rsidP="000148DC">
            <w:pPr>
              <w:pStyle w:val="TAC"/>
              <w:rPr>
                <w:lang w:eastAsia="zh-CN"/>
              </w:rPr>
            </w:pPr>
            <w:r w:rsidRPr="00EF5447">
              <w:rPr>
                <w:lang w:eastAsia="zh-CN"/>
              </w:rPr>
              <w:t>0.5</w:t>
            </w:r>
          </w:p>
        </w:tc>
      </w:tr>
      <w:tr w:rsidR="00DD1977" w:rsidRPr="00EF5447" w14:paraId="684F607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212AD50"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18FAFC0" w14:textId="77777777" w:rsidR="00DD1977" w:rsidRPr="00EF5447" w:rsidRDefault="00DD1977" w:rsidP="000148DC">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05642D9" w14:textId="77777777" w:rsidR="00DD1977" w:rsidRPr="00EF5447" w:rsidRDefault="00DD1977" w:rsidP="000148DC">
            <w:pPr>
              <w:pStyle w:val="TAC"/>
              <w:rPr>
                <w:lang w:eastAsia="zh-CN"/>
              </w:rPr>
            </w:pPr>
            <w:r w:rsidRPr="00EF5447">
              <w:rPr>
                <w:lang w:eastAsia="zh-CN"/>
              </w:rPr>
              <w:t>0.6</w:t>
            </w:r>
          </w:p>
        </w:tc>
      </w:tr>
      <w:tr w:rsidR="00DD1977" w:rsidRPr="00EF5447" w14:paraId="72A0657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83482B5"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1872C8D" w14:textId="77777777" w:rsidR="00DD1977" w:rsidRPr="00EF5447" w:rsidRDefault="00DD1977" w:rsidP="000148DC">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9C4EC0C" w14:textId="77777777" w:rsidR="00DD1977" w:rsidRPr="00EF5447" w:rsidRDefault="00DD1977" w:rsidP="000148DC">
            <w:pPr>
              <w:pStyle w:val="TAC"/>
              <w:rPr>
                <w:lang w:eastAsia="zh-CN"/>
              </w:rPr>
            </w:pPr>
            <w:r w:rsidRPr="00EF5447">
              <w:rPr>
                <w:lang w:eastAsia="zh-CN"/>
              </w:rPr>
              <w:t>0.5</w:t>
            </w:r>
          </w:p>
        </w:tc>
      </w:tr>
      <w:tr w:rsidR="00DD1977" w:rsidRPr="00EF5447" w14:paraId="64D8D78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628A83"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5688141" w14:textId="77777777" w:rsidR="00DD1977" w:rsidRPr="00EF5447" w:rsidRDefault="00DD1977" w:rsidP="000148DC">
            <w:pPr>
              <w:pStyle w:val="TAC"/>
              <w:rPr>
                <w:lang w:eastAsia="zh-CN"/>
              </w:rPr>
            </w:pPr>
            <w:r w:rsidRPr="00EF5447">
              <w:rPr>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45338742" w14:textId="77777777" w:rsidR="00DD1977" w:rsidRPr="00EF5447" w:rsidRDefault="00DD1977" w:rsidP="000148DC">
            <w:pPr>
              <w:pStyle w:val="TAC"/>
              <w:rPr>
                <w:lang w:eastAsia="zh-CN"/>
              </w:rPr>
            </w:pPr>
            <w:r w:rsidRPr="00EF5447">
              <w:rPr>
                <w:lang w:eastAsia="zh-CN"/>
              </w:rPr>
              <w:t>0.5</w:t>
            </w:r>
          </w:p>
        </w:tc>
      </w:tr>
      <w:tr w:rsidR="00DD1977" w:rsidRPr="00EF5447" w14:paraId="5BE41C8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DD0323F" w14:textId="77777777" w:rsidR="00DD1977" w:rsidRPr="00EF5447" w:rsidRDefault="00DD1977" w:rsidP="000148DC">
            <w:pPr>
              <w:pStyle w:val="TAC"/>
              <w:rPr>
                <w:rFonts w:eastAsia="Malgun Gothic"/>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6724988A" w14:textId="77777777" w:rsidR="00DD1977" w:rsidRPr="00EF5447" w:rsidRDefault="00DD1977" w:rsidP="000148DC">
            <w:pPr>
              <w:pStyle w:val="TAC"/>
              <w:rPr>
                <w:lang w:eastAsia="zh-CN"/>
              </w:rPr>
            </w:pPr>
            <w:r w:rsidRPr="00EF5447">
              <w:rPr>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1FCD781" w14:textId="77777777" w:rsidR="00DD1977" w:rsidRPr="00EF5447" w:rsidRDefault="00DD1977" w:rsidP="000148DC">
            <w:pPr>
              <w:pStyle w:val="TAC"/>
              <w:rPr>
                <w:lang w:eastAsia="zh-CN"/>
              </w:rPr>
            </w:pPr>
            <w:r w:rsidRPr="00B677E8">
              <w:rPr>
                <w:lang w:eastAsia="zh-CN"/>
              </w:rPr>
              <w:t>0.5</w:t>
            </w:r>
          </w:p>
        </w:tc>
      </w:tr>
      <w:tr w:rsidR="00DD1977" w:rsidRPr="00EF5447" w14:paraId="1171979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926FE0C"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7ECFA23" w14:textId="77777777" w:rsidR="00DD1977" w:rsidRPr="00EF5447" w:rsidRDefault="00DD1977" w:rsidP="000148DC">
            <w:pPr>
              <w:pStyle w:val="TAC"/>
              <w:rPr>
                <w:lang w:eastAsia="zh-CN"/>
              </w:rPr>
            </w:pPr>
            <w:r w:rsidRPr="00EF5447">
              <w:rPr>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944DA24" w14:textId="77777777" w:rsidR="00DD1977" w:rsidRPr="00EF5447" w:rsidRDefault="00DD1977" w:rsidP="000148DC">
            <w:pPr>
              <w:pStyle w:val="TAC"/>
              <w:rPr>
                <w:lang w:eastAsia="zh-CN"/>
              </w:rPr>
            </w:pPr>
            <w:r w:rsidRPr="00EF5447">
              <w:rPr>
                <w:lang w:eastAsia="zh-CN"/>
              </w:rPr>
              <w:t>0.5</w:t>
            </w:r>
          </w:p>
        </w:tc>
      </w:tr>
      <w:tr w:rsidR="00DD1977" w:rsidRPr="00EF5447" w14:paraId="797225F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DD0F64F"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648623F7" w14:textId="77777777" w:rsidR="00DD1977" w:rsidRPr="00EF5447" w:rsidRDefault="00DD1977" w:rsidP="000148DC">
            <w:pPr>
              <w:pStyle w:val="TAC"/>
              <w:rPr>
                <w:lang w:eastAsia="zh-CN"/>
              </w:rPr>
            </w:pPr>
            <w:r w:rsidRPr="00EF5447">
              <w:rPr>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091EB0D2" w14:textId="77777777" w:rsidR="00DD1977" w:rsidRPr="00EF5447" w:rsidRDefault="00DD1977" w:rsidP="000148DC">
            <w:pPr>
              <w:pStyle w:val="TAC"/>
              <w:rPr>
                <w:lang w:eastAsia="zh-CN"/>
              </w:rPr>
            </w:pPr>
            <w:r w:rsidRPr="00EF5447">
              <w:rPr>
                <w:lang w:eastAsia="zh-CN"/>
              </w:rPr>
              <w:t>0.6</w:t>
            </w:r>
          </w:p>
        </w:tc>
      </w:tr>
      <w:tr w:rsidR="00DD1977" w:rsidRPr="00EF5447" w14:paraId="4C2813A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B26EE4A"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0F904F0C" w14:textId="77777777" w:rsidR="00DD1977" w:rsidRPr="00EF5447" w:rsidRDefault="00DD1977" w:rsidP="000148DC">
            <w:pPr>
              <w:pStyle w:val="TAC"/>
              <w:rPr>
                <w:lang w:eastAsia="zh-CN"/>
              </w:rPr>
            </w:pPr>
            <w:r w:rsidRPr="00EF5447">
              <w:rPr>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E3541BF" w14:textId="77777777" w:rsidR="00DD1977" w:rsidRPr="00EF5447" w:rsidRDefault="00DD1977" w:rsidP="000148DC">
            <w:pPr>
              <w:pStyle w:val="TAC"/>
              <w:rPr>
                <w:lang w:eastAsia="zh-CN"/>
              </w:rPr>
            </w:pPr>
            <w:r w:rsidRPr="00EF5447">
              <w:rPr>
                <w:lang w:eastAsia="zh-CN"/>
              </w:rPr>
              <w:t>0.5</w:t>
            </w:r>
          </w:p>
        </w:tc>
      </w:tr>
      <w:tr w:rsidR="00DD1977" w:rsidRPr="00EF5447" w14:paraId="60E32F8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87C524"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4BA2C221" w14:textId="77777777" w:rsidR="00DD1977" w:rsidRPr="00EF5447" w:rsidRDefault="00DD1977" w:rsidP="000148DC">
            <w:pPr>
              <w:pStyle w:val="TAC"/>
              <w:rPr>
                <w:lang w:eastAsia="zh-CN"/>
              </w:rPr>
            </w:pPr>
            <w:r w:rsidRPr="00EF5447">
              <w:rPr>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DFE53D7" w14:textId="77777777" w:rsidR="00DD1977" w:rsidRPr="00EF5447" w:rsidRDefault="00DD1977" w:rsidP="000148DC">
            <w:pPr>
              <w:pStyle w:val="TAC"/>
              <w:rPr>
                <w:lang w:eastAsia="zh-CN"/>
              </w:rPr>
            </w:pPr>
            <w:r w:rsidRPr="00EF5447">
              <w:rPr>
                <w:lang w:eastAsia="zh-CN"/>
              </w:rPr>
              <w:t>0.5</w:t>
            </w:r>
          </w:p>
        </w:tc>
      </w:tr>
      <w:tr w:rsidR="00DD1977" w:rsidRPr="00EF5447" w14:paraId="71B076D4"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A23DE3" w14:textId="77777777" w:rsidR="00DD1977" w:rsidRDefault="00DD1977" w:rsidP="000148DC">
            <w:pPr>
              <w:pStyle w:val="TAC"/>
              <w:rPr>
                <w:rFonts w:eastAsia="Yu Mincho" w:cs="Arial"/>
                <w:lang w:val="en-US" w:eastAsia="ja-JP"/>
              </w:rPr>
            </w:pPr>
            <w:r>
              <w:rPr>
                <w:rFonts w:eastAsia="Yu Mincho" w:cs="Arial"/>
                <w:lang w:val="en-US" w:eastAsia="ja-JP"/>
              </w:rPr>
              <w:t>DC_2-7-29-66_n78</w:t>
            </w:r>
          </w:p>
          <w:p w14:paraId="192CCEA9" w14:textId="77777777" w:rsidR="00DD1977" w:rsidRPr="00EF5447" w:rsidRDefault="00DD1977" w:rsidP="000148DC">
            <w:pPr>
              <w:pStyle w:val="TAC"/>
              <w:rPr>
                <w:rFonts w:eastAsia="Malgun Gothic"/>
                <w:lang w:eastAsia="ko-KR"/>
              </w:rPr>
            </w:pPr>
            <w:r>
              <w:rPr>
                <w:rFonts w:eastAsia="Yu Mincho" w:cs="Arial"/>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6700EEC7" w14:textId="77777777" w:rsidR="00DD1977" w:rsidRPr="00EF5447" w:rsidRDefault="00DD1977" w:rsidP="000148DC">
            <w:pPr>
              <w:pStyle w:val="TAC"/>
              <w:rPr>
                <w:lang w:eastAsia="zh-CN"/>
              </w:rPr>
            </w:pPr>
            <w:r>
              <w:rPr>
                <w:rFonts w:cs="Arial"/>
                <w:kern w:val="2"/>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9D529C7" w14:textId="77777777" w:rsidR="00DD1977" w:rsidRPr="00EF5447" w:rsidRDefault="00DD1977" w:rsidP="000148DC">
            <w:pPr>
              <w:pStyle w:val="TAC"/>
              <w:rPr>
                <w:lang w:eastAsia="zh-CN"/>
              </w:rPr>
            </w:pPr>
            <w:r>
              <w:rPr>
                <w:rFonts w:cs="Arial"/>
                <w:kern w:val="2"/>
                <w:lang w:eastAsia="zh-CN"/>
              </w:rPr>
              <w:t>0.6</w:t>
            </w:r>
          </w:p>
        </w:tc>
      </w:tr>
      <w:tr w:rsidR="00DD1977" w:rsidRPr="00EF5447" w14:paraId="38DE98D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9CBA46B"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6F6B06" w14:textId="77777777" w:rsidR="00DD1977" w:rsidRPr="00EF5447" w:rsidRDefault="00DD1977" w:rsidP="000148DC">
            <w:pPr>
              <w:pStyle w:val="TAC"/>
              <w:rPr>
                <w:lang w:eastAsia="zh-CN"/>
              </w:rPr>
            </w:pPr>
            <w:r>
              <w:rPr>
                <w:rFonts w:cs="Arial"/>
                <w:kern w:val="2"/>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16989F7" w14:textId="77777777" w:rsidR="00DD1977" w:rsidRPr="00EF5447" w:rsidRDefault="00DD1977" w:rsidP="000148DC">
            <w:pPr>
              <w:pStyle w:val="TAC"/>
              <w:rPr>
                <w:lang w:eastAsia="zh-CN"/>
              </w:rPr>
            </w:pPr>
            <w:r>
              <w:rPr>
                <w:rFonts w:cs="Arial"/>
                <w:kern w:val="2"/>
                <w:lang w:eastAsia="zh-CN"/>
              </w:rPr>
              <w:t>0.5</w:t>
            </w:r>
          </w:p>
        </w:tc>
      </w:tr>
      <w:tr w:rsidR="00DD1977" w:rsidRPr="00EF5447" w14:paraId="0F12681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99DD86"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D435B8" w14:textId="77777777" w:rsidR="00DD1977" w:rsidRPr="00EF5447" w:rsidRDefault="00DD1977" w:rsidP="000148DC">
            <w:pPr>
              <w:pStyle w:val="TAC"/>
              <w:rPr>
                <w:lang w:eastAsia="zh-CN"/>
              </w:rPr>
            </w:pPr>
            <w:r>
              <w:rPr>
                <w:rFonts w:cs="Arial"/>
                <w:kern w:val="2"/>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B1DBE18" w14:textId="77777777" w:rsidR="00DD1977" w:rsidRPr="00EF5447" w:rsidRDefault="00DD1977" w:rsidP="000148DC">
            <w:pPr>
              <w:pStyle w:val="TAC"/>
              <w:rPr>
                <w:lang w:eastAsia="zh-CN"/>
              </w:rPr>
            </w:pPr>
            <w:r>
              <w:rPr>
                <w:rFonts w:cs="Arial"/>
                <w:kern w:val="2"/>
                <w:lang w:eastAsia="zh-CN"/>
              </w:rPr>
              <w:t>0.6</w:t>
            </w:r>
          </w:p>
        </w:tc>
      </w:tr>
      <w:tr w:rsidR="00DD1977" w:rsidRPr="00EF5447" w14:paraId="6C112F4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2F7412"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84C835" w14:textId="77777777" w:rsidR="00DD1977" w:rsidRPr="00EF5447" w:rsidRDefault="00DD1977" w:rsidP="000148DC">
            <w:pPr>
              <w:pStyle w:val="TAC"/>
              <w:rPr>
                <w:lang w:eastAsia="zh-CN"/>
              </w:rPr>
            </w:pPr>
            <w:r>
              <w:rPr>
                <w:rFonts w:cs="Arial"/>
                <w:kern w:val="2"/>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C0161C9" w14:textId="77777777" w:rsidR="00DD1977" w:rsidRPr="00EF5447" w:rsidRDefault="00DD1977" w:rsidP="000148DC">
            <w:pPr>
              <w:pStyle w:val="TAC"/>
              <w:rPr>
                <w:lang w:eastAsia="zh-CN"/>
              </w:rPr>
            </w:pPr>
            <w:r>
              <w:rPr>
                <w:rFonts w:cs="Arial"/>
                <w:kern w:val="2"/>
                <w:lang w:eastAsia="zh-CN"/>
              </w:rPr>
              <w:t>0.8</w:t>
            </w:r>
          </w:p>
        </w:tc>
      </w:tr>
      <w:tr w:rsidR="00DD1977" w:rsidRPr="00EF5447" w14:paraId="25CF96C5"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4F15F9" w14:textId="77777777" w:rsidR="00DD1977" w:rsidRPr="00EF5447" w:rsidRDefault="00DD1977" w:rsidP="000148DC">
            <w:pPr>
              <w:pStyle w:val="TAC"/>
              <w:rPr>
                <w:rFonts w:eastAsia="Malgun Gothic"/>
                <w:lang w:eastAsia="ko-KR"/>
              </w:rPr>
            </w:pPr>
            <w: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770ADC60" w14:textId="77777777" w:rsidR="00DD1977" w:rsidRPr="00EF5447" w:rsidRDefault="00DD1977" w:rsidP="000148DC">
            <w:pPr>
              <w:pStyle w:val="TAC"/>
              <w:rPr>
                <w:lang w:eastAsia="zh-CN"/>
              </w:rPr>
            </w:pPr>
            <w:r>
              <w:rPr>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76B556CB" w14:textId="77777777" w:rsidR="00DD1977" w:rsidRPr="00EF5447" w:rsidRDefault="00DD1977" w:rsidP="000148DC">
            <w:pPr>
              <w:pStyle w:val="TAC"/>
              <w:rPr>
                <w:lang w:eastAsia="zh-CN"/>
              </w:rPr>
            </w:pPr>
            <w:r w:rsidRPr="00B57EB6">
              <w:rPr>
                <w:lang w:val="sv-SE"/>
              </w:rPr>
              <w:t>0.</w:t>
            </w:r>
            <w:r>
              <w:rPr>
                <w:lang w:val="sv-SE"/>
              </w:rPr>
              <w:t>5</w:t>
            </w:r>
          </w:p>
        </w:tc>
      </w:tr>
      <w:tr w:rsidR="00DD1977" w:rsidRPr="00EF5447" w14:paraId="6E93C4D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7D7C222"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3F5F88" w14:textId="77777777" w:rsidR="00DD1977" w:rsidRPr="00EF5447" w:rsidRDefault="00DD1977" w:rsidP="000148DC">
            <w:pPr>
              <w:pStyle w:val="TAC"/>
              <w:rPr>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9409B54" w14:textId="77777777" w:rsidR="00DD1977" w:rsidRPr="00EF5447" w:rsidRDefault="00DD1977" w:rsidP="000148D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DD1977" w:rsidRPr="00EF5447" w14:paraId="4BF4F8D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5F2AE4A"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152C6B" w14:textId="77777777" w:rsidR="00DD1977" w:rsidRPr="00EF5447" w:rsidRDefault="00DD1977" w:rsidP="000148DC">
            <w:pPr>
              <w:pStyle w:val="TAC"/>
              <w:rPr>
                <w:lang w:eastAsia="zh-CN"/>
              </w:rPr>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955CF0D" w14:textId="77777777" w:rsidR="00DD1977" w:rsidRPr="00EF5447" w:rsidRDefault="00DD1977" w:rsidP="000148D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DD1977" w:rsidRPr="00EF5447" w14:paraId="1BA02C0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FFA54A0"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8D4AC8" w14:textId="77777777" w:rsidR="00DD1977" w:rsidRPr="00EF5447" w:rsidRDefault="00DD1977" w:rsidP="000148DC">
            <w:pPr>
              <w:pStyle w:val="TAC"/>
              <w:rPr>
                <w:lang w:eastAsia="zh-CN"/>
              </w:rPr>
            </w:pPr>
            <w:r>
              <w:t>n</w:t>
            </w:r>
            <w:r>
              <w:rPr>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747A8729" w14:textId="77777777" w:rsidR="00DD1977" w:rsidRPr="00EF5447" w:rsidRDefault="00DD1977" w:rsidP="000148D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DD1977" w:rsidRPr="00EF5447" w14:paraId="2674846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C6C7CF"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6EC4F47" w14:textId="77777777" w:rsidR="00DD1977" w:rsidRPr="00EF5447" w:rsidRDefault="00DD1977" w:rsidP="000148DC">
            <w:pPr>
              <w:pStyle w:val="TAC"/>
              <w:rPr>
                <w:lang w:eastAsia="zh-CN"/>
              </w:rPr>
            </w:pPr>
            <w:r>
              <w:t>n</w:t>
            </w: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2AA3308" w14:textId="77777777" w:rsidR="00DD1977" w:rsidRPr="00EF5447" w:rsidRDefault="00DD1977" w:rsidP="000148D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DD1977" w:rsidRPr="00EF5447" w14:paraId="5D864FF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F079292" w14:textId="77777777" w:rsidR="00DD1977" w:rsidRPr="00EF5447" w:rsidRDefault="00DD1977" w:rsidP="000148DC">
            <w:pPr>
              <w:pStyle w:val="TAC"/>
              <w:rPr>
                <w:rFonts w:eastAsia="Malgun Gothic"/>
                <w:lang w:eastAsia="ko-KR"/>
              </w:rPr>
            </w:pPr>
            <w:r>
              <w:rPr>
                <w:rFonts w:cs="Arial"/>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408EC541" w14:textId="77777777" w:rsidR="00DD1977" w:rsidRDefault="00DD1977" w:rsidP="000148DC">
            <w:pPr>
              <w:pStyle w:val="TAC"/>
            </w:pPr>
            <w:r>
              <w:rPr>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40321CC4" w14:textId="77777777" w:rsidR="00DD1977" w:rsidRDefault="00DD1977" w:rsidP="000148DC">
            <w:pPr>
              <w:pStyle w:val="TAC"/>
              <w:rPr>
                <w:rFonts w:eastAsia="Malgun Gothic" w:cs="Arial"/>
                <w:szCs w:val="18"/>
                <w:lang w:eastAsia="ko-KR"/>
              </w:rPr>
            </w:pPr>
            <w:r>
              <w:rPr>
                <w:lang w:val="x-none"/>
              </w:rPr>
              <w:t>0.6</w:t>
            </w:r>
          </w:p>
        </w:tc>
      </w:tr>
      <w:tr w:rsidR="00DD1977" w:rsidRPr="00EF5447" w14:paraId="7607D2F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B76D03"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DDC63D" w14:textId="77777777" w:rsidR="00DD1977" w:rsidRDefault="00DD1977" w:rsidP="000148DC">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560AC3D6" w14:textId="77777777" w:rsidR="00DD1977" w:rsidRDefault="00DD1977" w:rsidP="000148DC">
            <w:pPr>
              <w:pStyle w:val="TAC"/>
              <w:rPr>
                <w:rFonts w:eastAsia="Malgun Gothic" w:cs="Arial"/>
                <w:szCs w:val="18"/>
                <w:lang w:eastAsia="ko-KR"/>
              </w:rPr>
            </w:pPr>
            <w:r w:rsidRPr="00F41958">
              <w:rPr>
                <w:lang w:val="en-US"/>
              </w:rPr>
              <w:t>0.</w:t>
            </w:r>
            <w:r>
              <w:rPr>
                <w:lang w:val="en-US"/>
              </w:rPr>
              <w:t>5</w:t>
            </w:r>
          </w:p>
        </w:tc>
      </w:tr>
      <w:tr w:rsidR="00DD1977" w:rsidRPr="00EF5447" w14:paraId="4AF2C50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36237B"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FBEAFE" w14:textId="77777777" w:rsidR="00DD1977" w:rsidRDefault="00DD1977" w:rsidP="000148DC">
            <w:pPr>
              <w:pStyle w:val="TAC"/>
            </w:pPr>
            <w:r>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372ECC9" w14:textId="77777777" w:rsidR="00DD1977" w:rsidRDefault="00DD1977" w:rsidP="000148DC">
            <w:pPr>
              <w:pStyle w:val="TAC"/>
              <w:rPr>
                <w:rFonts w:eastAsia="Malgun Gothic" w:cs="Arial"/>
                <w:szCs w:val="18"/>
                <w:lang w:eastAsia="ko-KR"/>
              </w:rPr>
            </w:pPr>
            <w:r>
              <w:rPr>
                <w:lang w:val="en-US"/>
              </w:rPr>
              <w:t>0.6</w:t>
            </w:r>
          </w:p>
        </w:tc>
      </w:tr>
      <w:tr w:rsidR="00DD1977" w:rsidRPr="00EF5447" w14:paraId="3874320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7E11A8"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7851FE" w14:textId="77777777" w:rsidR="00DD1977" w:rsidRDefault="00DD1977" w:rsidP="000148DC">
            <w:pPr>
              <w:pStyle w:val="TAC"/>
            </w:pPr>
            <w:r w:rsidRPr="00F41958">
              <w:rPr>
                <w:lang w:val="x-none"/>
              </w:rPr>
              <w:t>n</w:t>
            </w:r>
            <w:r w:rsidRPr="00F41958">
              <w:rPr>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3EE4FB3" w14:textId="77777777" w:rsidR="00DD1977" w:rsidRDefault="00DD1977" w:rsidP="000148DC">
            <w:pPr>
              <w:pStyle w:val="TAC"/>
              <w:rPr>
                <w:rFonts w:eastAsia="Malgun Gothic" w:cs="Arial"/>
                <w:szCs w:val="18"/>
                <w:lang w:eastAsia="ko-KR"/>
              </w:rPr>
            </w:pPr>
            <w:r w:rsidRPr="00F41958">
              <w:rPr>
                <w:lang w:val="en-US"/>
              </w:rPr>
              <w:t>0.6</w:t>
            </w:r>
          </w:p>
        </w:tc>
      </w:tr>
      <w:tr w:rsidR="00DD1977" w:rsidRPr="00EF5447" w14:paraId="6C26071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AF6877"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479318" w14:textId="77777777" w:rsidR="00DD1977" w:rsidRDefault="00DD1977" w:rsidP="000148DC">
            <w:pPr>
              <w:pStyle w:val="TAC"/>
            </w:pPr>
            <w:r w:rsidRPr="00F41958">
              <w:rPr>
                <w:lang w:val="x-none"/>
              </w:rPr>
              <w:t>n</w:t>
            </w:r>
            <w:r w:rsidRPr="00F41958">
              <w:rPr>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64E2CED7" w14:textId="77777777" w:rsidR="00DD1977" w:rsidRDefault="00DD1977" w:rsidP="000148DC">
            <w:pPr>
              <w:pStyle w:val="TAC"/>
              <w:rPr>
                <w:rFonts w:eastAsia="Malgun Gothic" w:cs="Arial"/>
                <w:szCs w:val="18"/>
                <w:lang w:eastAsia="ko-KR"/>
              </w:rPr>
            </w:pPr>
            <w:r w:rsidRPr="00F41958">
              <w:rPr>
                <w:lang w:val="en-US"/>
              </w:rPr>
              <w:t>0.8</w:t>
            </w:r>
          </w:p>
        </w:tc>
      </w:tr>
      <w:tr w:rsidR="00DD1977" w:rsidRPr="00EF5447" w14:paraId="180AC19B"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09EBCACA" w14:textId="77777777" w:rsidR="00DD1977" w:rsidRPr="00EF5447" w:rsidRDefault="00DD1977" w:rsidP="000148DC">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5CF668C" w14:textId="77777777" w:rsidR="00DD1977" w:rsidRPr="00EF5447" w:rsidRDefault="00DD1977" w:rsidP="000148DC">
            <w:pPr>
              <w:pStyle w:val="TAC"/>
              <w:rPr>
                <w:rFonts w:eastAsia="Malgun Gothic"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709DE76B" w14:textId="77777777" w:rsidR="00DD1977" w:rsidRPr="00EF5447" w:rsidRDefault="00DD1977" w:rsidP="000148DC">
            <w:pPr>
              <w:pStyle w:val="TAC"/>
              <w:rPr>
                <w:rFonts w:cs="Arial"/>
                <w:lang w:eastAsia="zh-CN"/>
              </w:rPr>
            </w:pPr>
            <w:r w:rsidRPr="00EF5447">
              <w:rPr>
                <w:rFonts w:cs="Arial"/>
                <w:bCs/>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74C3D68C" w14:textId="77777777" w:rsidR="00DD1977" w:rsidRPr="00EF5447" w:rsidRDefault="00DD1977" w:rsidP="000148DC">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DD1977" w:rsidRPr="00EF5447" w14:paraId="32770D0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FB21DD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F2EB1D8" w14:textId="77777777" w:rsidR="00DD1977" w:rsidRPr="00EF5447" w:rsidRDefault="00DD1977" w:rsidP="000148DC">
            <w:pPr>
              <w:pStyle w:val="TAC"/>
              <w:rPr>
                <w:rFonts w:cs="Arial"/>
                <w:lang w:eastAsia="zh-CN"/>
              </w:rPr>
            </w:pPr>
            <w:r w:rsidRPr="00EF5447">
              <w:rPr>
                <w:rFonts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D6979EB" w14:textId="77777777" w:rsidR="00DD1977" w:rsidRPr="00EF5447" w:rsidRDefault="00DD1977" w:rsidP="000148DC">
            <w:pPr>
              <w:pStyle w:val="TAC"/>
              <w:rPr>
                <w:rFonts w:cs="Arial"/>
                <w:lang w:eastAsia="zh-CN"/>
              </w:rPr>
            </w:pPr>
            <w:r w:rsidRPr="00EF5447">
              <w:rPr>
                <w:rFonts w:cs="Arial"/>
                <w:bCs/>
                <w:szCs w:val="18"/>
                <w:lang w:eastAsia="zh-CN"/>
              </w:rPr>
              <w:t>0.5</w:t>
            </w:r>
          </w:p>
        </w:tc>
      </w:tr>
      <w:tr w:rsidR="00DD1977" w:rsidRPr="00EF5447" w14:paraId="03ECA95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C3BAB86"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2FEF53" w14:textId="77777777" w:rsidR="00DD1977" w:rsidRPr="00EF5447" w:rsidRDefault="00DD1977" w:rsidP="000148DC">
            <w:pPr>
              <w:pStyle w:val="TAC"/>
              <w:rPr>
                <w:rFonts w:cs="Arial"/>
                <w:lang w:eastAsia="zh-CN"/>
              </w:rPr>
            </w:pPr>
            <w:r w:rsidRPr="00EF5447">
              <w:rPr>
                <w:rFonts w:cs="Arial"/>
                <w:bCs/>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1FD0D1C" w14:textId="77777777" w:rsidR="00DD1977" w:rsidRPr="00EF5447" w:rsidRDefault="00DD1977" w:rsidP="000148DC">
            <w:pPr>
              <w:pStyle w:val="TAC"/>
              <w:rPr>
                <w:rFonts w:cs="Arial"/>
                <w:lang w:eastAsia="zh-CN"/>
              </w:rPr>
            </w:pPr>
            <w:r w:rsidRPr="00EF5447">
              <w:rPr>
                <w:rFonts w:cs="Arial"/>
                <w:bCs/>
                <w:szCs w:val="18"/>
                <w:lang w:eastAsia="zh-CN"/>
              </w:rPr>
              <w:t>0.6</w:t>
            </w:r>
          </w:p>
        </w:tc>
      </w:tr>
      <w:tr w:rsidR="00DD1977" w:rsidRPr="00EF5447" w14:paraId="73EEEBF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92A257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ECD193" w14:textId="77777777" w:rsidR="00DD1977" w:rsidRPr="00EF5447" w:rsidRDefault="00DD1977" w:rsidP="000148DC">
            <w:pPr>
              <w:pStyle w:val="TAC"/>
              <w:rPr>
                <w:rFonts w:cs="Arial"/>
                <w:lang w:eastAsia="zh-CN"/>
              </w:rPr>
            </w:pPr>
            <w:r w:rsidRPr="00EF5447">
              <w:rPr>
                <w:rFonts w:cs="Arial"/>
                <w:bCs/>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830D1D7" w14:textId="77777777" w:rsidR="00DD1977" w:rsidRPr="00EF5447" w:rsidRDefault="00DD1977" w:rsidP="000148DC">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DD1977" w:rsidRPr="00EF5447" w14:paraId="579761C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E01C4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AABC9E" w14:textId="77777777" w:rsidR="00DD1977" w:rsidRPr="00EF5447" w:rsidRDefault="00DD1977" w:rsidP="000148DC">
            <w:pPr>
              <w:pStyle w:val="TAC"/>
              <w:rPr>
                <w:rFonts w:cs="Arial"/>
                <w:lang w:eastAsia="zh-CN"/>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0812E2E7" w14:textId="77777777" w:rsidR="00DD1977" w:rsidRPr="00EF5447" w:rsidRDefault="00DD1977" w:rsidP="000148DC">
            <w:pPr>
              <w:pStyle w:val="TAC"/>
              <w:rPr>
                <w:rFonts w:cs="Arial"/>
                <w:lang w:eastAsia="zh-CN"/>
              </w:rPr>
            </w:pPr>
            <w:r w:rsidRPr="00EF5447">
              <w:rPr>
                <w:rFonts w:cs="Arial"/>
                <w:bCs/>
                <w:szCs w:val="18"/>
                <w:lang w:eastAsia="zh-CN"/>
              </w:rPr>
              <w:t>0.8</w:t>
            </w:r>
          </w:p>
        </w:tc>
      </w:tr>
      <w:tr w:rsidR="00DD1977" w14:paraId="55DCEFE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58FE3EA" w14:textId="77777777" w:rsidR="00DD1977" w:rsidRPr="00E81C6E" w:rsidRDefault="00DD1977" w:rsidP="000148DC">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5C277E2B" w14:textId="77777777" w:rsidR="00DD1977" w:rsidRDefault="00DD1977" w:rsidP="000148DC">
            <w:pPr>
              <w:pStyle w:val="TAC"/>
              <w:rPr>
                <w:rFonts w:eastAsia="Malgun Gothic" w:cs="Arial"/>
                <w:lang w:eastAsia="ko-KR"/>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220229E" w14:textId="77777777" w:rsidR="00DD1977" w:rsidRDefault="00DD1977" w:rsidP="000148DC">
            <w:pPr>
              <w:pStyle w:val="TAC"/>
              <w:rPr>
                <w:lang w:eastAsia="ja-JP"/>
              </w:rPr>
            </w:pPr>
            <w:r>
              <w:rPr>
                <w:rFonts w:cs="Arial"/>
                <w:szCs w:val="18"/>
                <w:lang w:eastAsia="zh-TW"/>
              </w:rPr>
              <w:t>0.5</w:t>
            </w:r>
          </w:p>
        </w:tc>
      </w:tr>
      <w:tr w:rsidR="00DD1977" w14:paraId="2CD8F11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7ED1990" w14:textId="77777777" w:rsidR="00DD1977" w:rsidRPr="00E81C6E"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FA6135" w14:textId="77777777" w:rsidR="00DD1977" w:rsidRDefault="00DD1977" w:rsidP="000148DC">
            <w:pPr>
              <w:pStyle w:val="TAC"/>
              <w:rPr>
                <w:rFonts w:eastAsia="Malgun Gothic" w:cs="Arial"/>
                <w:lang w:eastAsia="ko-KR"/>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9701B6E" w14:textId="77777777" w:rsidR="00DD1977" w:rsidRDefault="00DD1977" w:rsidP="000148DC">
            <w:pPr>
              <w:pStyle w:val="TAC"/>
              <w:rPr>
                <w:lang w:eastAsia="ja-JP"/>
              </w:rPr>
            </w:pPr>
            <w:r>
              <w:rPr>
                <w:rFonts w:cs="Arial"/>
                <w:szCs w:val="18"/>
                <w:lang w:eastAsia="zh-TW"/>
              </w:rPr>
              <w:t>0.5</w:t>
            </w:r>
          </w:p>
        </w:tc>
      </w:tr>
      <w:tr w:rsidR="00DD1977" w14:paraId="7605587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9A63762" w14:textId="77777777" w:rsidR="00DD1977" w:rsidRPr="00E81C6E"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A76247" w14:textId="77777777" w:rsidR="00DD1977" w:rsidRDefault="00DD1977" w:rsidP="000148DC">
            <w:pPr>
              <w:pStyle w:val="TAC"/>
              <w:rPr>
                <w:rFonts w:eastAsia="Malgun Gothic" w:cs="Arial"/>
                <w:lang w:eastAsia="ko-KR"/>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871EFB1" w14:textId="77777777" w:rsidR="00DD1977" w:rsidRDefault="00DD1977" w:rsidP="000148DC">
            <w:pPr>
              <w:pStyle w:val="TAC"/>
              <w:rPr>
                <w:lang w:eastAsia="ja-JP"/>
              </w:rPr>
            </w:pPr>
            <w:r>
              <w:rPr>
                <w:rFonts w:cs="Arial"/>
                <w:szCs w:val="18"/>
                <w:lang w:eastAsia="zh-TW"/>
              </w:rPr>
              <w:t>0.5</w:t>
            </w:r>
          </w:p>
        </w:tc>
      </w:tr>
      <w:tr w:rsidR="00DD1977" w14:paraId="4D8980D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61F3D58" w14:textId="77777777" w:rsidR="00DD1977" w:rsidRPr="00E81C6E"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8145B1" w14:textId="77777777" w:rsidR="00DD1977" w:rsidRDefault="00DD1977" w:rsidP="000148DC">
            <w:pPr>
              <w:pStyle w:val="TAC"/>
              <w:rPr>
                <w:rFonts w:eastAsia="Malgun Gothic" w:cs="Arial"/>
                <w:lang w:eastAsia="ko-KR"/>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755B6047" w14:textId="77777777" w:rsidR="00DD1977" w:rsidRDefault="00DD1977" w:rsidP="000148DC">
            <w:pPr>
              <w:pStyle w:val="TAC"/>
              <w:rPr>
                <w:lang w:eastAsia="ja-JP"/>
              </w:rPr>
            </w:pPr>
            <w:r>
              <w:rPr>
                <w:rFonts w:cs="Arial"/>
                <w:szCs w:val="18"/>
                <w:lang w:eastAsia="zh-TW"/>
              </w:rPr>
              <w:t>0.3</w:t>
            </w:r>
          </w:p>
        </w:tc>
      </w:tr>
      <w:tr w:rsidR="00DD1977" w14:paraId="15FDA59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20E4D1" w14:textId="77777777" w:rsidR="00DD1977" w:rsidRPr="00E81C6E"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6F38E" w14:textId="77777777" w:rsidR="00DD1977" w:rsidRDefault="00DD1977" w:rsidP="000148DC">
            <w:pPr>
              <w:pStyle w:val="TAC"/>
              <w:rPr>
                <w:rFonts w:eastAsia="Malgun Gothic" w:cs="Arial"/>
                <w:lang w:eastAsia="ko-KR"/>
              </w:rPr>
            </w:pPr>
            <w:r>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BEA48F4" w14:textId="77777777" w:rsidR="00DD1977" w:rsidRDefault="00DD1977" w:rsidP="000148DC">
            <w:pPr>
              <w:pStyle w:val="TAC"/>
              <w:rPr>
                <w:lang w:eastAsia="ja-JP"/>
              </w:rPr>
            </w:pPr>
            <w:r>
              <w:rPr>
                <w:rFonts w:cs="Arial"/>
                <w:szCs w:val="18"/>
                <w:lang w:eastAsia="zh-TW"/>
              </w:rPr>
              <w:t>0.5</w:t>
            </w:r>
          </w:p>
        </w:tc>
      </w:tr>
      <w:tr w:rsidR="00DD1977" w:rsidRPr="00EF5447" w14:paraId="4FF7899D"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EC64987" w14:textId="77777777" w:rsidR="00DD1977" w:rsidRPr="00EF5447" w:rsidRDefault="00DD1977" w:rsidP="000148DC">
            <w:pPr>
              <w:pStyle w:val="TAC"/>
              <w:rPr>
                <w:rFonts w:eastAsia="Malgun Gothic" w:cs="Arial"/>
                <w:lang w:eastAsia="ko-KR"/>
              </w:rPr>
            </w:pPr>
            <w:r w:rsidRPr="00E81C6E">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7FF984F" w14:textId="77777777" w:rsidR="00DD1977" w:rsidRPr="00EF5447" w:rsidRDefault="00DD1977" w:rsidP="000148DC">
            <w:pPr>
              <w:pStyle w:val="TAC"/>
              <w:rPr>
                <w:rFonts w:eastAsia="MS Mincho" w:cs="Arial"/>
                <w:bCs/>
                <w:szCs w:val="18"/>
              </w:rPr>
            </w:pPr>
            <w:r>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382E77E" w14:textId="77777777" w:rsidR="00DD1977" w:rsidRPr="00EF5447" w:rsidRDefault="00DD1977" w:rsidP="000148DC">
            <w:pPr>
              <w:pStyle w:val="TAC"/>
              <w:rPr>
                <w:rFonts w:cs="Arial"/>
                <w:bCs/>
                <w:szCs w:val="18"/>
                <w:lang w:eastAsia="zh-CN"/>
              </w:rPr>
            </w:pPr>
            <w:r>
              <w:rPr>
                <w:lang w:eastAsia="ja-JP"/>
              </w:rPr>
              <w:t>0.6</w:t>
            </w:r>
          </w:p>
        </w:tc>
      </w:tr>
      <w:tr w:rsidR="00DD1977" w:rsidRPr="00EF5447" w14:paraId="6286EC1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66738C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0F93375" w14:textId="77777777" w:rsidR="00DD1977" w:rsidRPr="00EF5447" w:rsidRDefault="00DD1977" w:rsidP="000148DC">
            <w:pPr>
              <w:pStyle w:val="TAC"/>
              <w:rPr>
                <w:rFonts w:eastAsia="MS Mincho" w:cs="Arial"/>
                <w:bCs/>
                <w:szCs w:val="18"/>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337E633" w14:textId="77777777" w:rsidR="00DD1977" w:rsidRPr="00EF5447" w:rsidRDefault="00DD1977" w:rsidP="000148DC">
            <w:pPr>
              <w:pStyle w:val="TAC"/>
              <w:rPr>
                <w:rFonts w:cs="Arial"/>
                <w:bCs/>
                <w:szCs w:val="18"/>
                <w:lang w:eastAsia="zh-CN"/>
              </w:rPr>
            </w:pPr>
            <w:r>
              <w:rPr>
                <w:lang w:eastAsia="ja-JP"/>
              </w:rPr>
              <w:t>0.6</w:t>
            </w:r>
          </w:p>
        </w:tc>
      </w:tr>
      <w:tr w:rsidR="00DD1977" w:rsidRPr="00EF5447" w14:paraId="488A612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D1B5B8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D9461CD" w14:textId="77777777" w:rsidR="00DD1977" w:rsidRPr="00EF5447" w:rsidRDefault="00DD1977" w:rsidP="000148DC">
            <w:pPr>
              <w:pStyle w:val="TAC"/>
              <w:rPr>
                <w:rFonts w:eastAsia="MS Mincho" w:cs="Arial"/>
                <w:bCs/>
                <w:szCs w:val="18"/>
              </w:rPr>
            </w:pPr>
            <w:r>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078E231" w14:textId="77777777" w:rsidR="00DD1977" w:rsidRPr="00EF5447" w:rsidRDefault="00DD1977" w:rsidP="000148DC">
            <w:pPr>
              <w:pStyle w:val="TAC"/>
              <w:rPr>
                <w:rFonts w:cs="Arial"/>
                <w:bCs/>
                <w:szCs w:val="18"/>
                <w:lang w:eastAsia="zh-CN"/>
              </w:rPr>
            </w:pPr>
            <w:r>
              <w:rPr>
                <w:lang w:eastAsia="ja-JP"/>
              </w:rPr>
              <w:t>0.6</w:t>
            </w:r>
          </w:p>
        </w:tc>
      </w:tr>
      <w:tr w:rsidR="00DD1977" w:rsidRPr="00EF5447" w14:paraId="127C7E7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FBD9F2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8EBB43" w14:textId="77777777" w:rsidR="00DD1977" w:rsidRPr="00EF5447" w:rsidRDefault="00DD1977" w:rsidP="000148DC">
            <w:pPr>
              <w:pStyle w:val="TAC"/>
              <w:rPr>
                <w:rFonts w:eastAsia="MS Mincho" w:cs="Arial"/>
                <w:bCs/>
                <w:szCs w:val="18"/>
              </w:rPr>
            </w:pPr>
            <w:r>
              <w:rPr>
                <w:rFonts w:cs="Arial"/>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6B2C000" w14:textId="77777777" w:rsidR="00DD1977" w:rsidRPr="00EF5447" w:rsidRDefault="00DD1977" w:rsidP="000148DC">
            <w:pPr>
              <w:pStyle w:val="TAC"/>
              <w:rPr>
                <w:rFonts w:cs="Arial"/>
                <w:bCs/>
                <w:szCs w:val="18"/>
                <w:lang w:eastAsia="zh-CN"/>
              </w:rPr>
            </w:pPr>
            <w:r>
              <w:rPr>
                <w:lang w:eastAsia="ja-JP"/>
              </w:rPr>
              <w:t>0.6</w:t>
            </w:r>
          </w:p>
        </w:tc>
      </w:tr>
      <w:tr w:rsidR="00DD1977" w:rsidRPr="00EF5447" w14:paraId="3500568B"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0D6DFB"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7411798" w14:textId="77777777" w:rsidR="00DD1977" w:rsidRPr="00EF5447" w:rsidRDefault="00DD1977" w:rsidP="000148DC">
            <w:pPr>
              <w:pStyle w:val="TAC"/>
              <w:rPr>
                <w:rFonts w:eastAsia="MS Mincho" w:cs="Arial"/>
                <w:bCs/>
                <w:szCs w:val="18"/>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732DACA" w14:textId="77777777" w:rsidR="00DD1977" w:rsidRPr="00EF5447" w:rsidRDefault="00DD1977" w:rsidP="000148DC">
            <w:pPr>
              <w:pStyle w:val="TAC"/>
              <w:rPr>
                <w:rFonts w:cs="Arial"/>
                <w:bCs/>
                <w:szCs w:val="18"/>
                <w:lang w:eastAsia="zh-CN"/>
              </w:rPr>
            </w:pPr>
            <w:r>
              <w:rPr>
                <w:lang w:eastAsia="ja-JP"/>
              </w:rPr>
              <w:t>0.6</w:t>
            </w:r>
          </w:p>
        </w:tc>
      </w:tr>
      <w:tr w:rsidR="00DD1977" w:rsidRPr="00EF5447" w14:paraId="78804881"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6904E032" w14:textId="77777777" w:rsidR="00DD1977" w:rsidRPr="00EF5447" w:rsidRDefault="00DD1977" w:rsidP="000148DC">
            <w:pPr>
              <w:pStyle w:val="TAC"/>
              <w:rPr>
                <w:rFonts w:eastAsia="Malgun Gothic"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7B19C5DD" w14:textId="77777777" w:rsidR="00DD1977" w:rsidRPr="00EF5447" w:rsidRDefault="00DD1977" w:rsidP="000148DC">
            <w:pPr>
              <w:pStyle w:val="TAC"/>
              <w:rPr>
                <w:rFonts w:cs="Arial"/>
                <w:lang w:eastAsia="ko-KR"/>
              </w:rPr>
            </w:pPr>
            <w:r w:rsidRPr="00EF5447">
              <w:rPr>
                <w:rFonts w:cs="Arial"/>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6C8981D"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508B37F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C6A710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7DFBD2" w14:textId="77777777" w:rsidR="00DD1977" w:rsidRPr="00EF5447" w:rsidRDefault="00DD1977" w:rsidP="000148DC">
            <w:pPr>
              <w:pStyle w:val="TAC"/>
              <w:rPr>
                <w:rFonts w:cs="Arial"/>
                <w:lang w:eastAsia="ko-KR"/>
              </w:rPr>
            </w:pPr>
            <w:r w:rsidRPr="00EF5447">
              <w:rPr>
                <w:rFonts w:cs="Arial"/>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5E3273A4" w14:textId="77777777" w:rsidR="00DD1977" w:rsidRPr="00EF5447" w:rsidRDefault="00DD1977" w:rsidP="000148DC">
            <w:pPr>
              <w:pStyle w:val="TAC"/>
              <w:rPr>
                <w:rFonts w:cs="Arial"/>
                <w:lang w:eastAsia="ko-KR"/>
              </w:rPr>
            </w:pPr>
            <w:r w:rsidRPr="00EF5447">
              <w:rPr>
                <w:rFonts w:cs="Arial"/>
                <w:lang w:eastAsia="zh-CN"/>
              </w:rPr>
              <w:t>0.8</w:t>
            </w:r>
          </w:p>
        </w:tc>
      </w:tr>
      <w:tr w:rsidR="00DD1977" w:rsidRPr="00EF5447" w14:paraId="6678B16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7EDD87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A9624BF" w14:textId="77777777" w:rsidR="00DD1977" w:rsidRPr="00EF5447" w:rsidRDefault="00DD1977" w:rsidP="000148DC">
            <w:pPr>
              <w:pStyle w:val="TAC"/>
              <w:rPr>
                <w:rFonts w:cs="Arial"/>
                <w:lang w:eastAsia="ko-KR"/>
              </w:rPr>
            </w:pPr>
            <w:r w:rsidRPr="00EF5447">
              <w:rPr>
                <w:rFonts w:cs="Arial"/>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7D0C9337" w14:textId="77777777" w:rsidR="00DD1977" w:rsidRPr="00EF5447" w:rsidRDefault="00DD1977" w:rsidP="000148DC">
            <w:pPr>
              <w:pStyle w:val="TAC"/>
              <w:rPr>
                <w:rFonts w:cs="Arial"/>
                <w:lang w:eastAsia="ko-KR"/>
              </w:rPr>
            </w:pPr>
            <w:r w:rsidRPr="00EF5447">
              <w:rPr>
                <w:rFonts w:cs="Arial"/>
                <w:lang w:eastAsia="zh-CN"/>
              </w:rPr>
              <w:t>0.3</w:t>
            </w:r>
          </w:p>
        </w:tc>
      </w:tr>
      <w:tr w:rsidR="00DD1977" w:rsidRPr="00EF5447" w14:paraId="37AAD49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F3A58D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C6E1DB2" w14:textId="77777777" w:rsidR="00DD1977" w:rsidRPr="00EF5447" w:rsidRDefault="00DD1977" w:rsidP="000148DC">
            <w:pPr>
              <w:pStyle w:val="TAC"/>
              <w:rPr>
                <w:rFonts w:cs="Arial"/>
                <w:lang w:eastAsia="ko-KR"/>
              </w:rPr>
            </w:pPr>
            <w:r w:rsidRPr="00EF5447">
              <w:rPr>
                <w:rFonts w:cs="Arial"/>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7761259"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62E6F9E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ABAE0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3F38D3" w14:textId="77777777" w:rsidR="00DD1977" w:rsidRPr="00EF5447" w:rsidRDefault="00DD1977" w:rsidP="000148DC">
            <w:pPr>
              <w:pStyle w:val="TAC"/>
              <w:rPr>
                <w:rFonts w:cs="Arial"/>
                <w:lang w:eastAsia="ko-KR"/>
              </w:rPr>
            </w:pPr>
            <w:r w:rsidRPr="00EF5447">
              <w:rPr>
                <w:rFonts w:cs="Arial"/>
              </w:rPr>
              <w:t>n2</w:t>
            </w:r>
          </w:p>
        </w:tc>
        <w:tc>
          <w:tcPr>
            <w:tcW w:w="2982" w:type="dxa"/>
            <w:tcBorders>
              <w:top w:val="single" w:sz="4" w:space="0" w:color="auto"/>
              <w:left w:val="single" w:sz="4" w:space="0" w:color="auto"/>
              <w:bottom w:val="single" w:sz="4" w:space="0" w:color="auto"/>
              <w:right w:val="single" w:sz="4" w:space="0" w:color="auto"/>
            </w:tcBorders>
          </w:tcPr>
          <w:p w14:paraId="5C73D609" w14:textId="77777777" w:rsidR="00DD1977" w:rsidRPr="00EF5447" w:rsidRDefault="00DD1977" w:rsidP="000148DC">
            <w:pPr>
              <w:pStyle w:val="TAC"/>
              <w:rPr>
                <w:rFonts w:cs="Arial"/>
                <w:lang w:eastAsia="ko-KR"/>
              </w:rPr>
            </w:pPr>
            <w:r w:rsidRPr="00EF5447">
              <w:rPr>
                <w:rFonts w:cs="Arial"/>
                <w:lang w:eastAsia="zh-CN"/>
              </w:rPr>
              <w:t>0.5</w:t>
            </w:r>
          </w:p>
        </w:tc>
      </w:tr>
      <w:tr w:rsidR="00DD1977" w:rsidRPr="00EF5447" w14:paraId="22E3D8BB"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520CE1B6" w14:textId="77777777" w:rsidR="00DD1977" w:rsidRPr="00EF5447" w:rsidRDefault="00DD1977" w:rsidP="000148DC">
            <w:pPr>
              <w:pStyle w:val="TAC"/>
              <w:rPr>
                <w:rFonts w:eastAsia="Malgun Gothic" w:cs="Arial"/>
                <w:lang w:eastAsia="ko-KR"/>
              </w:rPr>
            </w:pPr>
            <w:r w:rsidRPr="00EF5447">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533BED11" w14:textId="77777777" w:rsidR="00DD1977" w:rsidRPr="00EF5447" w:rsidRDefault="00DD1977" w:rsidP="000148DC">
            <w:pPr>
              <w:pStyle w:val="TAC"/>
              <w:rPr>
                <w:rFonts w:cs="Arial"/>
                <w:lang w:eastAsia="ko-KR"/>
              </w:rPr>
            </w:pPr>
            <w:r w:rsidRPr="00EF5447">
              <w:rPr>
                <w:rFonts w:cs="Arial"/>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D0278DF" w14:textId="77777777" w:rsidR="00DD1977" w:rsidRPr="00EF5447" w:rsidRDefault="00DD1977" w:rsidP="000148DC">
            <w:pPr>
              <w:pStyle w:val="TAC"/>
              <w:rPr>
                <w:rFonts w:cs="Arial"/>
                <w:lang w:eastAsia="ko-KR"/>
              </w:rPr>
            </w:pPr>
            <w:r w:rsidRPr="00EF5447">
              <w:rPr>
                <w:rFonts w:cs="Arial"/>
                <w:szCs w:val="18"/>
                <w:lang w:eastAsia="ja-JP"/>
              </w:rPr>
              <w:t>0.5</w:t>
            </w:r>
          </w:p>
        </w:tc>
      </w:tr>
      <w:tr w:rsidR="00DD1977" w:rsidRPr="00EF5447" w14:paraId="55E90D6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9FE4FF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4F260D" w14:textId="77777777" w:rsidR="00DD1977" w:rsidRPr="00EF5447" w:rsidRDefault="00DD1977" w:rsidP="000148DC">
            <w:pPr>
              <w:pStyle w:val="TAC"/>
              <w:rPr>
                <w:rFonts w:cs="Arial"/>
                <w:lang w:eastAsia="ko-KR"/>
              </w:rPr>
            </w:pPr>
            <w:r w:rsidRPr="00EF5447">
              <w:rPr>
                <w:rFonts w:cs="Arial"/>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1373A0B5" w14:textId="77777777" w:rsidR="00DD1977" w:rsidRPr="00EF5447" w:rsidRDefault="00DD1977" w:rsidP="000148DC">
            <w:pPr>
              <w:pStyle w:val="TAC"/>
              <w:rPr>
                <w:rFonts w:cs="Arial"/>
                <w:lang w:eastAsia="ko-KR"/>
              </w:rPr>
            </w:pPr>
            <w:r w:rsidRPr="00EF5447">
              <w:rPr>
                <w:rFonts w:cs="Arial"/>
                <w:szCs w:val="18"/>
                <w:lang w:eastAsia="ja-JP"/>
              </w:rPr>
              <w:t>0.8</w:t>
            </w:r>
          </w:p>
        </w:tc>
      </w:tr>
      <w:tr w:rsidR="00DD1977" w:rsidRPr="00EF5447" w14:paraId="13853AA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8B322F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B51710A" w14:textId="77777777" w:rsidR="00DD1977" w:rsidRPr="00EF5447" w:rsidRDefault="00DD1977" w:rsidP="000148DC">
            <w:pPr>
              <w:pStyle w:val="TAC"/>
              <w:rPr>
                <w:rFonts w:cs="Arial"/>
                <w:lang w:eastAsia="ko-KR"/>
              </w:rPr>
            </w:pPr>
            <w:r w:rsidRPr="00EF5447">
              <w:rPr>
                <w:rFonts w:cs="Arial"/>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3E6A6A85" w14:textId="77777777" w:rsidR="00DD1977" w:rsidRPr="00EF5447" w:rsidRDefault="00DD1977" w:rsidP="000148DC">
            <w:pPr>
              <w:pStyle w:val="TAC"/>
              <w:rPr>
                <w:rFonts w:cs="Arial"/>
                <w:lang w:eastAsia="ko-KR"/>
              </w:rPr>
            </w:pPr>
            <w:r w:rsidRPr="00EF5447">
              <w:rPr>
                <w:rFonts w:cs="Arial"/>
                <w:szCs w:val="18"/>
                <w:lang w:eastAsia="ja-JP"/>
              </w:rPr>
              <w:t>0.3</w:t>
            </w:r>
          </w:p>
        </w:tc>
      </w:tr>
      <w:tr w:rsidR="00DD1977" w:rsidRPr="00EF5447" w14:paraId="6DF38BB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927ACF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223AEEB" w14:textId="77777777" w:rsidR="00DD1977" w:rsidRPr="00EF5447" w:rsidRDefault="00DD1977" w:rsidP="000148DC">
            <w:pPr>
              <w:pStyle w:val="TAC"/>
              <w:rPr>
                <w:rFonts w:cs="Arial"/>
                <w:lang w:eastAsia="ko-KR"/>
              </w:rPr>
            </w:pPr>
            <w:r w:rsidRPr="00EF5447">
              <w:rPr>
                <w:rFonts w:cs="Arial"/>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DFA148F" w14:textId="77777777" w:rsidR="00DD1977" w:rsidRPr="00EF5447" w:rsidRDefault="00DD1977" w:rsidP="000148DC">
            <w:pPr>
              <w:pStyle w:val="TAC"/>
              <w:rPr>
                <w:rFonts w:cs="Arial"/>
                <w:lang w:eastAsia="ko-KR"/>
              </w:rPr>
            </w:pPr>
            <w:r w:rsidRPr="00EF5447">
              <w:rPr>
                <w:rFonts w:cs="Arial"/>
                <w:szCs w:val="18"/>
                <w:lang w:eastAsia="ja-JP"/>
              </w:rPr>
              <w:t>0.5</w:t>
            </w:r>
          </w:p>
        </w:tc>
      </w:tr>
      <w:tr w:rsidR="00DD1977" w:rsidRPr="00EF5447" w14:paraId="1D8B0B7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43CD30"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B237EE2" w14:textId="77777777" w:rsidR="00DD1977" w:rsidRPr="00EF5447" w:rsidRDefault="00DD1977" w:rsidP="000148DC">
            <w:pPr>
              <w:pStyle w:val="TAC"/>
              <w:rPr>
                <w:rFonts w:cs="Arial"/>
                <w:lang w:eastAsia="ko-KR"/>
              </w:rPr>
            </w:pPr>
            <w:r w:rsidRPr="00EF5447">
              <w:rPr>
                <w:rFonts w:cs="Arial"/>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BC772C7" w14:textId="77777777" w:rsidR="00DD1977" w:rsidRPr="00EF5447" w:rsidRDefault="00DD1977" w:rsidP="000148DC">
            <w:pPr>
              <w:pStyle w:val="TAC"/>
              <w:rPr>
                <w:rFonts w:cs="Arial"/>
                <w:lang w:eastAsia="ko-KR"/>
              </w:rPr>
            </w:pPr>
            <w:r w:rsidRPr="00EF5447">
              <w:rPr>
                <w:rFonts w:cs="Arial"/>
                <w:szCs w:val="18"/>
                <w:lang w:eastAsia="ja-JP"/>
              </w:rPr>
              <w:t>0.5</w:t>
            </w:r>
          </w:p>
        </w:tc>
      </w:tr>
      <w:tr w:rsidR="00DD1977" w:rsidRPr="002644C3" w14:paraId="0CD477EF"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7A44BA62" w14:textId="77777777" w:rsidR="00DD1977" w:rsidRPr="002644C3" w:rsidRDefault="00DD1977" w:rsidP="000148DC">
            <w:pPr>
              <w:pStyle w:val="TAC"/>
              <w:rPr>
                <w:color w:val="000000"/>
              </w:rPr>
            </w:pPr>
            <w:r w:rsidRPr="002644C3">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9AF4B18" w14:textId="77777777" w:rsidR="00DD1977" w:rsidRPr="002644C3" w:rsidRDefault="00DD1977" w:rsidP="000148DC">
            <w:pPr>
              <w:pStyle w:val="TAC"/>
              <w:rPr>
                <w:rFonts w:eastAsia="Malgun Gothic" w:cs="Arial"/>
                <w:lang w:eastAsia="ko-KR"/>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4E0BD8D" w14:textId="77777777" w:rsidR="00DD1977" w:rsidRPr="002644C3" w:rsidRDefault="00DD1977" w:rsidP="000148DC">
            <w:pPr>
              <w:pStyle w:val="TAC"/>
              <w:rPr>
                <w:lang w:eastAsia="ja-JP"/>
              </w:rPr>
            </w:pPr>
            <w:r w:rsidRPr="002644C3">
              <w:rPr>
                <w:lang w:eastAsia="ja-JP"/>
              </w:rPr>
              <w:t>0.6</w:t>
            </w:r>
          </w:p>
        </w:tc>
      </w:tr>
      <w:tr w:rsidR="00DD1977" w:rsidRPr="002644C3" w14:paraId="71E12B6B"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4E09B7A8" w14:textId="77777777" w:rsidR="00DD1977" w:rsidRPr="002644C3" w:rsidRDefault="00DD1977" w:rsidP="000148D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65D78BD5" w14:textId="77777777" w:rsidR="00DD1977" w:rsidRPr="002644C3" w:rsidRDefault="00DD1977" w:rsidP="000148DC">
            <w:pPr>
              <w:pStyle w:val="TAC"/>
              <w:rPr>
                <w:rFonts w:eastAsia="Malgun Gothic" w:cs="Arial"/>
                <w:lang w:eastAsia="ko-KR"/>
              </w:rPr>
            </w:pPr>
            <w:r w:rsidRPr="002644C3">
              <w:rPr>
                <w:rFonts w:eastAsia="Malgun Gothic" w:cs="Arial"/>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191C687C" w14:textId="77777777" w:rsidR="00DD1977" w:rsidRPr="002644C3" w:rsidRDefault="00DD1977" w:rsidP="000148DC">
            <w:pPr>
              <w:pStyle w:val="TAC"/>
              <w:rPr>
                <w:lang w:eastAsia="ja-JP"/>
              </w:rPr>
            </w:pPr>
            <w:r w:rsidRPr="002644C3">
              <w:rPr>
                <w:lang w:eastAsia="ja-JP"/>
              </w:rPr>
              <w:t>0.8</w:t>
            </w:r>
          </w:p>
        </w:tc>
      </w:tr>
      <w:tr w:rsidR="00DD1977" w:rsidRPr="002644C3" w14:paraId="444D2575"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664BA7EC" w14:textId="77777777" w:rsidR="00DD1977" w:rsidRPr="002644C3" w:rsidRDefault="00DD1977" w:rsidP="000148D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7F75F2E7" w14:textId="77777777" w:rsidR="00DD1977" w:rsidRPr="002644C3" w:rsidRDefault="00DD1977" w:rsidP="000148DC">
            <w:pPr>
              <w:pStyle w:val="TAC"/>
              <w:rPr>
                <w:rFonts w:eastAsia="Malgun Gothic" w:cs="Arial"/>
                <w:lang w:eastAsia="ko-KR"/>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AF496E1" w14:textId="77777777" w:rsidR="00DD1977" w:rsidRPr="002644C3" w:rsidRDefault="00DD1977" w:rsidP="000148DC">
            <w:pPr>
              <w:pStyle w:val="TAC"/>
              <w:rPr>
                <w:lang w:eastAsia="ja-JP"/>
              </w:rPr>
            </w:pPr>
            <w:r w:rsidRPr="002644C3">
              <w:rPr>
                <w:lang w:eastAsia="ja-JP"/>
              </w:rPr>
              <w:t>0.3</w:t>
            </w:r>
          </w:p>
        </w:tc>
      </w:tr>
      <w:tr w:rsidR="00DD1977" w:rsidRPr="002644C3" w14:paraId="13C48A7A" w14:textId="77777777" w:rsidTr="000148DC">
        <w:trPr>
          <w:trHeight w:val="58"/>
          <w:jc w:val="center"/>
        </w:trPr>
        <w:tc>
          <w:tcPr>
            <w:tcW w:w="2263" w:type="dxa"/>
            <w:tcBorders>
              <w:top w:val="nil"/>
              <w:left w:val="single" w:sz="4" w:space="0" w:color="auto"/>
              <w:bottom w:val="nil"/>
              <w:right w:val="single" w:sz="4" w:space="0" w:color="auto"/>
            </w:tcBorders>
            <w:vAlign w:val="center"/>
          </w:tcPr>
          <w:p w14:paraId="5EA2CCBF" w14:textId="77777777" w:rsidR="00DD1977" w:rsidRPr="002644C3" w:rsidRDefault="00DD1977" w:rsidP="000148D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695B406" w14:textId="77777777" w:rsidR="00DD1977" w:rsidRPr="002644C3" w:rsidRDefault="00DD1977" w:rsidP="000148DC">
            <w:pPr>
              <w:pStyle w:val="TAC"/>
              <w:rPr>
                <w:rFonts w:eastAsia="Malgun Gothic" w:cs="Arial"/>
                <w:lang w:eastAsia="ko-KR"/>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8280E97" w14:textId="77777777" w:rsidR="00DD1977" w:rsidRPr="002644C3" w:rsidRDefault="00DD1977" w:rsidP="000148DC">
            <w:pPr>
              <w:pStyle w:val="TAC"/>
              <w:rPr>
                <w:lang w:eastAsia="ja-JP"/>
              </w:rPr>
            </w:pPr>
            <w:r w:rsidRPr="002644C3">
              <w:rPr>
                <w:lang w:eastAsia="ja-JP"/>
              </w:rPr>
              <w:t>0.6</w:t>
            </w:r>
          </w:p>
        </w:tc>
      </w:tr>
      <w:tr w:rsidR="00DD1977" w:rsidRPr="002644C3" w14:paraId="5325FA22"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76013911" w14:textId="77777777" w:rsidR="00DD1977" w:rsidRPr="002644C3" w:rsidRDefault="00DD1977" w:rsidP="000148DC">
            <w:pPr>
              <w:pStyle w:val="TAC"/>
              <w:rPr>
                <w:color w:val="000000"/>
              </w:rPr>
            </w:pPr>
          </w:p>
        </w:tc>
        <w:tc>
          <w:tcPr>
            <w:tcW w:w="2977" w:type="dxa"/>
            <w:tcBorders>
              <w:top w:val="single" w:sz="4" w:space="0" w:color="auto"/>
              <w:left w:val="single" w:sz="4" w:space="0" w:color="auto"/>
              <w:bottom w:val="single" w:sz="4" w:space="0" w:color="auto"/>
              <w:right w:val="single" w:sz="4" w:space="0" w:color="auto"/>
            </w:tcBorders>
            <w:vAlign w:val="center"/>
          </w:tcPr>
          <w:p w14:paraId="27F73DB5" w14:textId="77777777" w:rsidR="00DD1977" w:rsidRPr="002644C3" w:rsidRDefault="00DD1977" w:rsidP="000148DC">
            <w:pPr>
              <w:pStyle w:val="TAC"/>
              <w:rPr>
                <w:rFonts w:eastAsia="Malgun Gothic" w:cs="Arial"/>
                <w:lang w:eastAsia="ko-KR"/>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3071E65" w14:textId="77777777" w:rsidR="00DD1977" w:rsidRPr="002644C3" w:rsidRDefault="00DD1977" w:rsidP="000148DC">
            <w:pPr>
              <w:pStyle w:val="TAC"/>
              <w:rPr>
                <w:lang w:eastAsia="ja-JP"/>
              </w:rPr>
            </w:pPr>
            <w:r w:rsidRPr="002644C3">
              <w:rPr>
                <w:lang w:eastAsia="ja-JP"/>
              </w:rPr>
              <w:t>0.8</w:t>
            </w:r>
          </w:p>
        </w:tc>
      </w:tr>
      <w:tr w:rsidR="00DD1977" w:rsidRPr="00EF5447" w14:paraId="4011C050" w14:textId="77777777" w:rsidTr="000148DC">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2F9C456" w14:textId="77777777" w:rsidR="00DD1977" w:rsidRDefault="00DD1977" w:rsidP="000148DC">
            <w:pPr>
              <w:pStyle w:val="TAC"/>
            </w:pPr>
            <w:r w:rsidRPr="00AF5288">
              <w:t>DC_2-13-66_n2-n77</w:t>
            </w:r>
            <w:r>
              <w:t>,</w:t>
            </w:r>
          </w:p>
          <w:p w14:paraId="72EE1D36" w14:textId="77777777" w:rsidR="00DD1977" w:rsidRPr="00EF5447" w:rsidRDefault="00DD1977" w:rsidP="000148DC">
            <w:pPr>
              <w:pStyle w:val="TAC"/>
              <w:rPr>
                <w:rFonts w:eastAsia="Malgun Gothic" w:cs="Arial"/>
                <w:lang w:eastAsia="ko-KR"/>
              </w:rPr>
            </w:pPr>
            <w:r w:rsidRPr="00720241">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33E39821" w14:textId="77777777" w:rsidR="00DD1977" w:rsidRPr="00EF5447" w:rsidRDefault="00DD1977" w:rsidP="000148DC">
            <w:pPr>
              <w:pStyle w:val="TAC"/>
              <w:rPr>
                <w:rFonts w:cs="Arial"/>
                <w:szCs w:val="18"/>
                <w:lang w:eastAsia="zh-CN"/>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3D4FF90A" w14:textId="77777777" w:rsidR="00DD1977" w:rsidRPr="00EF5447" w:rsidRDefault="00DD1977" w:rsidP="000148DC">
            <w:pPr>
              <w:pStyle w:val="TAC"/>
              <w:rPr>
                <w:rFonts w:cs="Arial"/>
                <w:szCs w:val="18"/>
                <w:lang w:eastAsia="ja-JP"/>
              </w:rPr>
            </w:pPr>
            <w:r>
              <w:t>0.6</w:t>
            </w:r>
          </w:p>
        </w:tc>
      </w:tr>
      <w:tr w:rsidR="00DD1977" w:rsidRPr="00EF5447" w14:paraId="17D18DBF"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040B821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89D18B" w14:textId="77777777" w:rsidR="00DD1977" w:rsidRPr="00EF5447" w:rsidRDefault="00DD1977" w:rsidP="000148DC">
            <w:pPr>
              <w:pStyle w:val="TAC"/>
              <w:rPr>
                <w:rFonts w:cs="Arial"/>
                <w:szCs w:val="18"/>
                <w:lang w:eastAsia="zh-CN"/>
              </w:rPr>
            </w:pPr>
            <w:r>
              <w:t>1</w:t>
            </w:r>
            <w:r>
              <w:rPr>
                <w:rFonts w:eastAsia="Times New Roma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A3895A3" w14:textId="77777777" w:rsidR="00DD1977" w:rsidRPr="00EF5447" w:rsidRDefault="00DD1977" w:rsidP="000148DC">
            <w:pPr>
              <w:pStyle w:val="TAC"/>
              <w:rPr>
                <w:rFonts w:cs="Arial"/>
                <w:szCs w:val="18"/>
                <w:lang w:eastAsia="ja-JP"/>
              </w:rPr>
            </w:pPr>
            <w:r>
              <w:t>0.3</w:t>
            </w:r>
          </w:p>
        </w:tc>
      </w:tr>
      <w:tr w:rsidR="00DD1977" w:rsidRPr="00EF5447" w14:paraId="31EF0EBC"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5D3791B5"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DDA4DF" w14:textId="77777777" w:rsidR="00DD1977" w:rsidRPr="00EF5447" w:rsidRDefault="00DD1977" w:rsidP="000148DC">
            <w:pPr>
              <w:pStyle w:val="TAC"/>
              <w:rPr>
                <w:rFonts w:cs="Arial"/>
                <w:szCs w:val="18"/>
                <w:lang w:eastAsia="zh-CN"/>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4D0AC9DD" w14:textId="77777777" w:rsidR="00DD1977" w:rsidRPr="00EF5447" w:rsidRDefault="00DD1977" w:rsidP="000148DC">
            <w:pPr>
              <w:pStyle w:val="TAC"/>
              <w:rPr>
                <w:rFonts w:cs="Arial"/>
                <w:szCs w:val="18"/>
                <w:lang w:eastAsia="ja-JP"/>
              </w:rPr>
            </w:pPr>
            <w:r>
              <w:t>0.6</w:t>
            </w:r>
          </w:p>
        </w:tc>
      </w:tr>
      <w:tr w:rsidR="00DD1977" w:rsidRPr="00EF5447" w14:paraId="55EE8989"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3B1507E8"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DD1F4E" w14:textId="77777777" w:rsidR="00DD1977" w:rsidRPr="00EF5447" w:rsidRDefault="00DD1977" w:rsidP="000148DC">
            <w:pPr>
              <w:pStyle w:val="TAC"/>
              <w:rPr>
                <w:rFonts w:cs="Arial"/>
                <w:szCs w:val="18"/>
                <w:lang w:eastAsia="zh-CN"/>
              </w:rPr>
            </w:pPr>
            <w:r>
              <w:t>n2</w:t>
            </w:r>
          </w:p>
        </w:tc>
        <w:tc>
          <w:tcPr>
            <w:tcW w:w="2982" w:type="dxa"/>
            <w:tcBorders>
              <w:top w:val="single" w:sz="4" w:space="0" w:color="auto"/>
              <w:left w:val="single" w:sz="4" w:space="0" w:color="auto"/>
              <w:bottom w:val="single" w:sz="4" w:space="0" w:color="auto"/>
              <w:right w:val="single" w:sz="4" w:space="0" w:color="auto"/>
            </w:tcBorders>
            <w:vAlign w:val="center"/>
          </w:tcPr>
          <w:p w14:paraId="2E06CCE0" w14:textId="77777777" w:rsidR="00DD1977" w:rsidRPr="00EF5447" w:rsidRDefault="00DD1977" w:rsidP="000148DC">
            <w:pPr>
              <w:pStyle w:val="TAC"/>
              <w:rPr>
                <w:rFonts w:cs="Arial"/>
                <w:szCs w:val="18"/>
                <w:lang w:eastAsia="ja-JP"/>
              </w:rPr>
            </w:pPr>
            <w:r>
              <w:t>0.6</w:t>
            </w:r>
          </w:p>
        </w:tc>
      </w:tr>
      <w:tr w:rsidR="00DD1977" w:rsidRPr="00EF5447" w14:paraId="3851E80A" w14:textId="77777777" w:rsidTr="000148DC">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B1F36A5"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8024AB" w14:textId="77777777" w:rsidR="00DD1977" w:rsidRPr="00EF5447" w:rsidRDefault="00DD1977" w:rsidP="000148DC">
            <w:pPr>
              <w:pStyle w:val="TAC"/>
              <w:rPr>
                <w:rFonts w:cs="Arial"/>
                <w:szCs w:val="18"/>
                <w:lang w:eastAsia="zh-CN"/>
              </w:rPr>
            </w:pPr>
            <w:r>
              <w:t>n77</w:t>
            </w:r>
          </w:p>
        </w:tc>
        <w:tc>
          <w:tcPr>
            <w:tcW w:w="2982" w:type="dxa"/>
            <w:tcBorders>
              <w:top w:val="single" w:sz="4" w:space="0" w:color="auto"/>
              <w:left w:val="single" w:sz="4" w:space="0" w:color="auto"/>
              <w:bottom w:val="single" w:sz="4" w:space="0" w:color="auto"/>
              <w:right w:val="single" w:sz="4" w:space="0" w:color="auto"/>
            </w:tcBorders>
          </w:tcPr>
          <w:p w14:paraId="4A0B8DF6" w14:textId="77777777" w:rsidR="00DD1977" w:rsidRPr="00EF5447" w:rsidRDefault="00DD1977" w:rsidP="000148DC">
            <w:pPr>
              <w:pStyle w:val="TAC"/>
              <w:rPr>
                <w:rFonts w:cs="Arial"/>
                <w:szCs w:val="18"/>
                <w:lang w:eastAsia="ja-JP"/>
              </w:rPr>
            </w:pPr>
            <w:r>
              <w:t>0.8</w:t>
            </w:r>
          </w:p>
        </w:tc>
      </w:tr>
      <w:tr w:rsidR="00DD1977" w:rsidRPr="00EF5447" w14:paraId="5EB1BC95" w14:textId="77777777" w:rsidTr="000148DC">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93FA106" w14:textId="77777777" w:rsidR="00DD1977" w:rsidRDefault="00DD1977" w:rsidP="000148DC">
            <w:pPr>
              <w:pStyle w:val="TAC"/>
              <w:jc w:val="left"/>
              <w:rPr>
                <w:rFonts w:cs="Arial"/>
                <w:szCs w:val="18"/>
              </w:rPr>
            </w:pPr>
            <w:r w:rsidRPr="00CD2BF4">
              <w:rPr>
                <w:rFonts w:cs="Arial"/>
                <w:szCs w:val="18"/>
              </w:rPr>
              <w:t>DC_2-13-66_n5-n77</w:t>
            </w:r>
          </w:p>
          <w:p w14:paraId="59113167" w14:textId="77777777" w:rsidR="00DD1977" w:rsidRDefault="00DD1977" w:rsidP="000148DC">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3A12E8A" w14:textId="77777777" w:rsidR="00DD1977" w:rsidRPr="00EF5447" w:rsidRDefault="00DD1977" w:rsidP="000148DC">
            <w:pPr>
              <w:pStyle w:val="TAC"/>
              <w:rPr>
                <w:rFonts w:eastAsia="Malgun Gothic" w:cs="Arial"/>
                <w:lang w:eastAsia="ko-KR"/>
              </w:rPr>
            </w:pPr>
            <w:r w:rsidRPr="00CD2BF4">
              <w:rPr>
                <w:rFonts w:cs="Arial"/>
                <w:szCs w:val="18"/>
              </w:rPr>
              <w:t>DC_2-13-66</w:t>
            </w:r>
            <w:r>
              <w:rPr>
                <w:rFonts w:cs="Arial"/>
                <w:szCs w:val="18"/>
              </w:rPr>
              <w:t>-66</w:t>
            </w:r>
            <w:r w:rsidRPr="00CD2BF4">
              <w:rPr>
                <w:rFonts w:cs="Arial"/>
                <w:szCs w:val="18"/>
              </w:rPr>
              <w:t>_n5-n77</w:t>
            </w:r>
          </w:p>
        </w:tc>
        <w:tc>
          <w:tcPr>
            <w:tcW w:w="2977" w:type="dxa"/>
            <w:tcBorders>
              <w:top w:val="single" w:sz="4" w:space="0" w:color="auto"/>
              <w:left w:val="single" w:sz="4" w:space="0" w:color="auto"/>
              <w:bottom w:val="single" w:sz="4" w:space="0" w:color="auto"/>
              <w:right w:val="single" w:sz="4" w:space="0" w:color="auto"/>
            </w:tcBorders>
            <w:vAlign w:val="center"/>
          </w:tcPr>
          <w:p w14:paraId="598309BF" w14:textId="77777777" w:rsidR="00DD1977" w:rsidRPr="00EF5447" w:rsidRDefault="00DD1977" w:rsidP="000148DC">
            <w:pPr>
              <w:pStyle w:val="TAC"/>
              <w:rPr>
                <w:rFonts w:cs="Arial"/>
                <w:szCs w:val="18"/>
                <w:lang w:eastAsia="zh-CN"/>
              </w:rPr>
            </w:pPr>
            <w:r w:rsidRPr="00CD2BF4">
              <w:rPr>
                <w:rFonts w:hint="eastAsia"/>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319C546" w14:textId="77777777" w:rsidR="00DD1977" w:rsidRPr="00EF5447" w:rsidRDefault="00DD1977" w:rsidP="000148DC">
            <w:pPr>
              <w:pStyle w:val="TAC"/>
              <w:rPr>
                <w:rFonts w:cs="Arial"/>
                <w:szCs w:val="18"/>
                <w:lang w:eastAsia="ja-JP"/>
              </w:rPr>
            </w:pPr>
            <w:r>
              <w:rPr>
                <w:lang w:eastAsia="zh-CN"/>
              </w:rPr>
              <w:t>0.6</w:t>
            </w:r>
          </w:p>
        </w:tc>
      </w:tr>
      <w:tr w:rsidR="00DD1977" w:rsidRPr="00EF5447" w14:paraId="0EDC39E9"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639C9C2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1EB5CC" w14:textId="77777777" w:rsidR="00DD1977" w:rsidRPr="00EF5447" w:rsidRDefault="00DD1977" w:rsidP="000148DC">
            <w:pPr>
              <w:pStyle w:val="TAC"/>
              <w:rPr>
                <w:rFonts w:cs="Arial"/>
                <w:szCs w:val="18"/>
                <w:lang w:eastAsia="zh-CN"/>
              </w:rPr>
            </w:pPr>
            <w:r w:rsidRPr="00CD2BF4">
              <w:rPr>
                <w:szCs w:val="18"/>
              </w:rPr>
              <w:t>1</w:t>
            </w:r>
            <w:r w:rsidRPr="00CD2BF4">
              <w:rPr>
                <w:rFonts w:hint="eastAsia"/>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73106BC" w14:textId="77777777" w:rsidR="00DD1977" w:rsidRPr="00EF5447" w:rsidRDefault="00DD1977" w:rsidP="000148DC">
            <w:pPr>
              <w:pStyle w:val="TAC"/>
              <w:rPr>
                <w:rFonts w:cs="Arial"/>
                <w:szCs w:val="18"/>
                <w:lang w:eastAsia="ja-JP"/>
              </w:rPr>
            </w:pPr>
            <w:r>
              <w:rPr>
                <w:lang w:eastAsia="zh-CN"/>
              </w:rPr>
              <w:t>0.5</w:t>
            </w:r>
          </w:p>
        </w:tc>
      </w:tr>
      <w:tr w:rsidR="00DD1977" w:rsidRPr="00EF5447" w14:paraId="3755BBB0"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31A64A6E"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822CEF" w14:textId="77777777" w:rsidR="00DD1977" w:rsidRPr="00EF5447" w:rsidRDefault="00DD1977" w:rsidP="000148DC">
            <w:pPr>
              <w:pStyle w:val="TAC"/>
              <w:rPr>
                <w:rFonts w:cs="Arial"/>
                <w:szCs w:val="18"/>
                <w:lang w:eastAsia="zh-CN"/>
              </w:rPr>
            </w:pPr>
            <w:r w:rsidRPr="00CD2BF4">
              <w:rPr>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402B7E6" w14:textId="77777777" w:rsidR="00DD1977" w:rsidRPr="00EF5447" w:rsidRDefault="00DD1977" w:rsidP="000148DC">
            <w:pPr>
              <w:pStyle w:val="TAC"/>
              <w:rPr>
                <w:rFonts w:cs="Arial"/>
                <w:szCs w:val="18"/>
                <w:lang w:eastAsia="ja-JP"/>
              </w:rPr>
            </w:pPr>
            <w:r>
              <w:rPr>
                <w:lang w:eastAsia="zh-CN"/>
              </w:rPr>
              <w:t>0.6</w:t>
            </w:r>
          </w:p>
        </w:tc>
      </w:tr>
      <w:tr w:rsidR="00DD1977" w:rsidRPr="00EF5447" w14:paraId="43A6F49C"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6F0E0D3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1D5B8F" w14:textId="77777777" w:rsidR="00DD1977" w:rsidRPr="00EF5447" w:rsidRDefault="00DD1977" w:rsidP="000148DC">
            <w:pPr>
              <w:pStyle w:val="TAC"/>
              <w:rPr>
                <w:rFonts w:cs="Arial"/>
                <w:szCs w:val="18"/>
                <w:lang w:eastAsia="zh-CN"/>
              </w:rPr>
            </w:pPr>
            <w:r>
              <w:rPr>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464E4481" w14:textId="77777777" w:rsidR="00DD1977" w:rsidRPr="00EF5447" w:rsidRDefault="00DD1977" w:rsidP="000148DC">
            <w:pPr>
              <w:pStyle w:val="TAC"/>
              <w:rPr>
                <w:rFonts w:cs="Arial"/>
                <w:szCs w:val="18"/>
                <w:lang w:eastAsia="ja-JP"/>
              </w:rPr>
            </w:pPr>
            <w:r>
              <w:rPr>
                <w:lang w:eastAsia="zh-CN"/>
              </w:rPr>
              <w:t>0.6</w:t>
            </w:r>
          </w:p>
        </w:tc>
      </w:tr>
      <w:tr w:rsidR="00DD1977" w:rsidRPr="00EF5447" w14:paraId="4172E0D7" w14:textId="77777777" w:rsidTr="000148DC">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7702E627"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444C12" w14:textId="77777777" w:rsidR="00DD1977" w:rsidRPr="00EF5447" w:rsidRDefault="00DD1977" w:rsidP="000148DC">
            <w:pPr>
              <w:pStyle w:val="TAC"/>
              <w:rPr>
                <w:rFonts w:cs="Arial"/>
                <w:szCs w:val="18"/>
                <w:lang w:eastAsia="zh-CN"/>
              </w:rPr>
            </w:pPr>
            <w:r w:rsidRPr="00CD2BF4">
              <w:rPr>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8272993" w14:textId="77777777" w:rsidR="00DD1977" w:rsidRPr="00EF5447" w:rsidRDefault="00DD1977" w:rsidP="000148DC">
            <w:pPr>
              <w:pStyle w:val="TAC"/>
              <w:rPr>
                <w:rFonts w:cs="Arial"/>
                <w:szCs w:val="18"/>
                <w:lang w:eastAsia="ja-JP"/>
              </w:rPr>
            </w:pPr>
            <w:r>
              <w:rPr>
                <w:lang w:eastAsia="zh-CN"/>
              </w:rPr>
              <w:t>0.8</w:t>
            </w:r>
          </w:p>
        </w:tc>
      </w:tr>
      <w:tr w:rsidR="00DD1977" w14:paraId="2028AC10" w14:textId="77777777" w:rsidTr="000148DC">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6F287C48" w14:textId="77777777" w:rsidR="00DD1977" w:rsidRDefault="00DD1977" w:rsidP="000148DC">
            <w:pPr>
              <w:pStyle w:val="TAC"/>
              <w:rPr>
                <w:szCs w:val="21"/>
              </w:rPr>
            </w:pPr>
            <w:r>
              <w:rPr>
                <w:szCs w:val="21"/>
              </w:rPr>
              <w:t>DC_2-13-66_n66-n77</w:t>
            </w:r>
          </w:p>
          <w:p w14:paraId="7F34D0BC" w14:textId="77777777" w:rsidR="00DD1977" w:rsidRPr="00EF5447" w:rsidRDefault="00DD1977" w:rsidP="000148DC">
            <w:pPr>
              <w:pStyle w:val="TAC"/>
              <w:rPr>
                <w:rFonts w:eastAsia="Malgun Gothic" w:cs="Arial"/>
                <w:lang w:eastAsia="ko-KR"/>
              </w:rPr>
            </w:pPr>
            <w:r>
              <w:rPr>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2838C2CC" w14:textId="77777777" w:rsidR="00DD1977" w:rsidRPr="00CD2BF4" w:rsidRDefault="00DD1977" w:rsidP="000148DC">
            <w:pPr>
              <w:pStyle w:val="TAC"/>
              <w:rPr>
                <w:szCs w:val="18"/>
              </w:rPr>
            </w:pPr>
            <w:r>
              <w:rPr>
                <w:rFonts w:eastAsia="Times New Roman"/>
              </w:rPr>
              <w:t>2</w:t>
            </w:r>
          </w:p>
        </w:tc>
        <w:tc>
          <w:tcPr>
            <w:tcW w:w="2982" w:type="dxa"/>
            <w:tcBorders>
              <w:top w:val="single" w:sz="4" w:space="0" w:color="auto"/>
              <w:left w:val="single" w:sz="4" w:space="0" w:color="auto"/>
              <w:bottom w:val="single" w:sz="4" w:space="0" w:color="auto"/>
              <w:right w:val="single" w:sz="4" w:space="0" w:color="auto"/>
            </w:tcBorders>
            <w:vAlign w:val="center"/>
          </w:tcPr>
          <w:p w14:paraId="2495C163" w14:textId="77777777" w:rsidR="00DD1977" w:rsidRDefault="00DD1977" w:rsidP="000148DC">
            <w:pPr>
              <w:pStyle w:val="TAC"/>
              <w:rPr>
                <w:lang w:eastAsia="zh-CN"/>
              </w:rPr>
            </w:pPr>
            <w:r>
              <w:rPr>
                <w:lang w:eastAsia="zh-CN"/>
              </w:rPr>
              <w:t>0.6</w:t>
            </w:r>
          </w:p>
        </w:tc>
      </w:tr>
      <w:tr w:rsidR="00DD1977" w14:paraId="4C3AC0A0"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535DA506"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90AE65" w14:textId="77777777" w:rsidR="00DD1977" w:rsidRPr="00CD2BF4" w:rsidRDefault="00DD1977" w:rsidP="000148DC">
            <w:pPr>
              <w:pStyle w:val="TAC"/>
              <w:rPr>
                <w:szCs w:val="18"/>
              </w:rPr>
            </w:pPr>
            <w:r>
              <w:t>13</w:t>
            </w:r>
          </w:p>
        </w:tc>
        <w:tc>
          <w:tcPr>
            <w:tcW w:w="2982" w:type="dxa"/>
            <w:tcBorders>
              <w:top w:val="single" w:sz="4" w:space="0" w:color="auto"/>
              <w:left w:val="single" w:sz="4" w:space="0" w:color="auto"/>
              <w:bottom w:val="single" w:sz="4" w:space="0" w:color="auto"/>
              <w:right w:val="single" w:sz="4" w:space="0" w:color="auto"/>
            </w:tcBorders>
            <w:vAlign w:val="center"/>
          </w:tcPr>
          <w:p w14:paraId="2B7F4304" w14:textId="77777777" w:rsidR="00DD1977" w:rsidRDefault="00DD1977" w:rsidP="000148DC">
            <w:pPr>
              <w:pStyle w:val="TAC"/>
              <w:rPr>
                <w:lang w:eastAsia="zh-CN"/>
              </w:rPr>
            </w:pPr>
            <w:r>
              <w:rPr>
                <w:lang w:eastAsia="zh-CN"/>
              </w:rPr>
              <w:t>0.3</w:t>
            </w:r>
          </w:p>
        </w:tc>
      </w:tr>
      <w:tr w:rsidR="00DD1977" w14:paraId="238B1C68"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04FCA19B"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D064DD" w14:textId="77777777" w:rsidR="00DD1977" w:rsidRPr="00CD2BF4" w:rsidRDefault="00DD1977" w:rsidP="000148DC">
            <w:pPr>
              <w:pStyle w:val="TAC"/>
              <w:rPr>
                <w:szCs w:val="18"/>
              </w:rPr>
            </w:pPr>
            <w:r>
              <w:t>66</w:t>
            </w:r>
          </w:p>
        </w:tc>
        <w:tc>
          <w:tcPr>
            <w:tcW w:w="2982" w:type="dxa"/>
            <w:tcBorders>
              <w:top w:val="single" w:sz="4" w:space="0" w:color="auto"/>
              <w:left w:val="single" w:sz="4" w:space="0" w:color="auto"/>
              <w:bottom w:val="single" w:sz="4" w:space="0" w:color="auto"/>
              <w:right w:val="single" w:sz="4" w:space="0" w:color="auto"/>
            </w:tcBorders>
            <w:vAlign w:val="center"/>
          </w:tcPr>
          <w:p w14:paraId="57BA5CE8" w14:textId="77777777" w:rsidR="00DD1977" w:rsidRDefault="00DD1977" w:rsidP="000148DC">
            <w:pPr>
              <w:pStyle w:val="TAC"/>
              <w:rPr>
                <w:lang w:eastAsia="zh-CN"/>
              </w:rPr>
            </w:pPr>
            <w:r>
              <w:t>0.6</w:t>
            </w:r>
          </w:p>
        </w:tc>
      </w:tr>
      <w:tr w:rsidR="00DD1977" w14:paraId="2297510B" w14:textId="77777777" w:rsidTr="000148DC">
        <w:trPr>
          <w:trHeight w:val="187"/>
          <w:jc w:val="center"/>
        </w:trPr>
        <w:tc>
          <w:tcPr>
            <w:tcW w:w="2263" w:type="dxa"/>
            <w:vMerge/>
            <w:tcBorders>
              <w:left w:val="single" w:sz="4" w:space="0" w:color="auto"/>
              <w:right w:val="single" w:sz="4" w:space="0" w:color="auto"/>
            </w:tcBorders>
            <w:shd w:val="clear" w:color="auto" w:fill="auto"/>
            <w:vAlign w:val="center"/>
          </w:tcPr>
          <w:p w14:paraId="2ACD796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7B64F8A" w14:textId="77777777" w:rsidR="00DD1977" w:rsidRPr="00CD2BF4" w:rsidRDefault="00DD1977" w:rsidP="000148DC">
            <w:pPr>
              <w:pStyle w:val="TAC"/>
              <w:rPr>
                <w:szCs w:val="18"/>
              </w:rPr>
            </w:pPr>
            <w:r>
              <w:t>n66</w:t>
            </w:r>
          </w:p>
        </w:tc>
        <w:tc>
          <w:tcPr>
            <w:tcW w:w="2982" w:type="dxa"/>
            <w:tcBorders>
              <w:top w:val="single" w:sz="4" w:space="0" w:color="auto"/>
              <w:left w:val="single" w:sz="4" w:space="0" w:color="auto"/>
              <w:bottom w:val="single" w:sz="4" w:space="0" w:color="auto"/>
              <w:right w:val="single" w:sz="4" w:space="0" w:color="auto"/>
            </w:tcBorders>
            <w:vAlign w:val="center"/>
          </w:tcPr>
          <w:p w14:paraId="181617AF" w14:textId="77777777" w:rsidR="00DD1977" w:rsidRDefault="00DD1977" w:rsidP="000148DC">
            <w:pPr>
              <w:pStyle w:val="TAC"/>
              <w:rPr>
                <w:lang w:eastAsia="zh-CN"/>
              </w:rPr>
            </w:pPr>
            <w:r>
              <w:rPr>
                <w:lang w:eastAsia="zh-CN"/>
              </w:rPr>
              <w:t>0.6</w:t>
            </w:r>
          </w:p>
        </w:tc>
      </w:tr>
      <w:tr w:rsidR="00DD1977" w14:paraId="17585098" w14:textId="77777777" w:rsidTr="000148DC">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220CDCE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825AF5" w14:textId="77777777" w:rsidR="00DD1977" w:rsidRPr="00CD2BF4" w:rsidRDefault="00DD1977" w:rsidP="000148DC">
            <w:pPr>
              <w:pStyle w:val="TAC"/>
              <w:rPr>
                <w:szCs w:val="18"/>
              </w:rPr>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3DE86430" w14:textId="77777777" w:rsidR="00DD1977" w:rsidRDefault="00DD1977" w:rsidP="000148DC">
            <w:pPr>
              <w:pStyle w:val="TAC"/>
              <w:rPr>
                <w:lang w:eastAsia="zh-CN"/>
              </w:rPr>
            </w:pPr>
            <w:r>
              <w:rPr>
                <w:lang w:eastAsia="zh-CN"/>
              </w:rPr>
              <w:t>0.8</w:t>
            </w:r>
          </w:p>
        </w:tc>
      </w:tr>
      <w:tr w:rsidR="00DD1977" w14:paraId="5F0AC457"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321891D0" w14:textId="77777777" w:rsidR="00DD1977" w:rsidRDefault="00DD1977" w:rsidP="000148DC">
            <w:pPr>
              <w:pStyle w:val="TAC"/>
              <w:rPr>
                <w:rFonts w:eastAsia="Malgun Gothic" w:cs="Arial"/>
                <w:lang w:eastAsia="ko-KR"/>
              </w:rPr>
            </w:pPr>
            <w:r>
              <w:rPr>
                <w:color w:val="000000"/>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739EB40C" w14:textId="77777777" w:rsidR="00DD1977" w:rsidRDefault="00DD1977" w:rsidP="000148DC">
            <w:pPr>
              <w:pStyle w:val="TAC"/>
              <w:rPr>
                <w:rFonts w:cs="Arial"/>
                <w:szCs w:val="18"/>
                <w:lang w:eastAsia="zh-CN"/>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A6E283F" w14:textId="77777777" w:rsidR="00DD1977" w:rsidRDefault="00DD1977" w:rsidP="000148DC">
            <w:pPr>
              <w:pStyle w:val="TAC"/>
              <w:rPr>
                <w:rFonts w:cs="Arial"/>
                <w:szCs w:val="18"/>
                <w:lang w:eastAsia="ja-JP"/>
              </w:rPr>
            </w:pPr>
            <w:r>
              <w:rPr>
                <w:lang w:val="sv-SE" w:eastAsia="ja-JP"/>
              </w:rPr>
              <w:t>0.5</w:t>
            </w:r>
          </w:p>
        </w:tc>
      </w:tr>
      <w:tr w:rsidR="00DD1977" w14:paraId="3E91A7B4"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B1B1413"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DDE7E9" w14:textId="77777777" w:rsidR="00DD1977" w:rsidRDefault="00DD1977" w:rsidP="000148DC">
            <w:pPr>
              <w:pStyle w:val="TAC"/>
              <w:rPr>
                <w:rFonts w:cs="Arial"/>
                <w:szCs w:val="18"/>
                <w:lang w:eastAsia="zh-CN"/>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416824E" w14:textId="77777777" w:rsidR="00DD1977" w:rsidRDefault="00DD1977" w:rsidP="000148DC">
            <w:pPr>
              <w:pStyle w:val="TAC"/>
              <w:rPr>
                <w:rFonts w:cs="Arial"/>
                <w:szCs w:val="18"/>
                <w:lang w:eastAsia="ja-JP"/>
              </w:rPr>
            </w:pPr>
            <w:r>
              <w:rPr>
                <w:lang w:val="sv-SE" w:eastAsia="ja-JP"/>
              </w:rPr>
              <w:t>0.3</w:t>
            </w:r>
          </w:p>
        </w:tc>
      </w:tr>
      <w:tr w:rsidR="00DD1977" w14:paraId="58A6C216"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4DB7529"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2A9EC2" w14:textId="77777777" w:rsidR="00DD1977" w:rsidRDefault="00DD1977" w:rsidP="000148DC">
            <w:pPr>
              <w:pStyle w:val="TAC"/>
              <w:rPr>
                <w:rFonts w:cs="Arial"/>
                <w:szCs w:val="18"/>
                <w:lang w:eastAsia="zh-CN"/>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8192B80" w14:textId="77777777" w:rsidR="00DD1977" w:rsidRDefault="00DD1977" w:rsidP="000148DC">
            <w:pPr>
              <w:pStyle w:val="TAC"/>
              <w:rPr>
                <w:rFonts w:cs="Arial"/>
                <w:szCs w:val="18"/>
                <w:lang w:eastAsia="ja-JP"/>
              </w:rPr>
            </w:pPr>
            <w:r>
              <w:rPr>
                <w:lang w:val="sv-SE" w:eastAsia="ja-JP"/>
              </w:rPr>
              <w:t>0.3</w:t>
            </w:r>
          </w:p>
        </w:tc>
      </w:tr>
      <w:tr w:rsidR="00DD1977" w14:paraId="0A634476"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070B81C"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53D626" w14:textId="77777777" w:rsidR="00DD1977" w:rsidRDefault="00DD1977" w:rsidP="000148DC">
            <w:pPr>
              <w:pStyle w:val="TAC"/>
              <w:rPr>
                <w:rFonts w:cs="Arial"/>
                <w:szCs w:val="18"/>
                <w:lang w:eastAsia="zh-CN"/>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E4B50AF" w14:textId="77777777" w:rsidR="00DD1977" w:rsidRDefault="00DD1977" w:rsidP="000148DC">
            <w:pPr>
              <w:pStyle w:val="TAC"/>
              <w:rPr>
                <w:rFonts w:cs="Arial"/>
                <w:szCs w:val="18"/>
                <w:lang w:eastAsia="ja-JP"/>
              </w:rPr>
            </w:pPr>
            <w:r>
              <w:rPr>
                <w:lang w:val="sv-SE" w:eastAsia="ja-JP"/>
              </w:rPr>
              <w:t>0.5</w:t>
            </w:r>
          </w:p>
        </w:tc>
      </w:tr>
      <w:tr w:rsidR="00DD1977" w14:paraId="7BD6DFF6"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D461226"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3306E3" w14:textId="77777777" w:rsidR="00DD1977" w:rsidRDefault="00DD1977" w:rsidP="000148DC">
            <w:pPr>
              <w:pStyle w:val="TAC"/>
              <w:rPr>
                <w:rFonts w:cs="Arial"/>
                <w:szCs w:val="18"/>
                <w:lang w:eastAsia="zh-CN"/>
              </w:rPr>
            </w:pPr>
            <w:r>
              <w:rPr>
                <w:rFonts w:cs="Arial"/>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49BE617" w14:textId="77777777" w:rsidR="00DD1977" w:rsidRDefault="00DD1977" w:rsidP="000148DC">
            <w:pPr>
              <w:pStyle w:val="TAC"/>
              <w:rPr>
                <w:rFonts w:cs="Arial"/>
                <w:szCs w:val="18"/>
                <w:lang w:eastAsia="ja-JP"/>
              </w:rPr>
            </w:pPr>
            <w:r>
              <w:rPr>
                <w:lang w:val="sv-SE" w:eastAsia="ja-JP"/>
              </w:rPr>
              <w:t>0.5</w:t>
            </w:r>
          </w:p>
        </w:tc>
      </w:tr>
      <w:tr w:rsidR="00DD1977" w14:paraId="2870A0B2"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D5AD7E0" w14:textId="77777777" w:rsidR="00DD1977" w:rsidRDefault="00DD1977" w:rsidP="000148DC">
            <w:pPr>
              <w:pStyle w:val="TAC"/>
              <w:rPr>
                <w:rFonts w:eastAsia="Malgun Gothic" w:cs="Arial"/>
                <w:lang w:eastAsia="ko-KR"/>
              </w:rPr>
            </w:pPr>
            <w:r>
              <w:rPr>
                <w:color w:val="000000"/>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2118A1CA" w14:textId="77777777" w:rsidR="00DD1977" w:rsidRDefault="00DD1977" w:rsidP="000148DC">
            <w:pPr>
              <w:pStyle w:val="TAC"/>
              <w:rPr>
                <w:rFonts w:cs="Arial"/>
                <w:lang w:val="sv-SE"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9038E23" w14:textId="77777777" w:rsidR="00DD1977" w:rsidRDefault="00DD1977" w:rsidP="000148DC">
            <w:pPr>
              <w:pStyle w:val="TAC"/>
              <w:rPr>
                <w:lang w:val="sv-SE" w:eastAsia="ja-JP"/>
              </w:rPr>
            </w:pPr>
            <w:r>
              <w:rPr>
                <w:lang w:val="sv-SE" w:eastAsia="ja-JP"/>
              </w:rPr>
              <w:t>0.5</w:t>
            </w:r>
          </w:p>
        </w:tc>
      </w:tr>
      <w:tr w:rsidR="00DD1977" w14:paraId="19124F5E"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3D18730"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3BEA99" w14:textId="77777777" w:rsidR="00DD1977" w:rsidRDefault="00DD1977" w:rsidP="000148DC">
            <w:pPr>
              <w:pStyle w:val="TAC"/>
              <w:rPr>
                <w:rFonts w:cs="Arial"/>
                <w:lang w:val="sv-SE" w:eastAsia="ja-JP"/>
              </w:rPr>
            </w:pPr>
            <w:r>
              <w:rPr>
                <w:rFonts w:eastAsia="Malgun Gothic" w:cs="Arial"/>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4DA39EDC" w14:textId="77777777" w:rsidR="00DD1977" w:rsidRDefault="00DD1977" w:rsidP="000148DC">
            <w:pPr>
              <w:pStyle w:val="TAC"/>
              <w:rPr>
                <w:lang w:val="sv-SE" w:eastAsia="ja-JP"/>
              </w:rPr>
            </w:pPr>
            <w:r>
              <w:rPr>
                <w:lang w:val="sv-SE" w:eastAsia="ja-JP"/>
              </w:rPr>
              <w:t>0.3</w:t>
            </w:r>
          </w:p>
        </w:tc>
      </w:tr>
      <w:tr w:rsidR="00DD1977" w14:paraId="366C4B22"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E7B7CC6"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26E978B" w14:textId="77777777" w:rsidR="00DD1977" w:rsidRDefault="00DD1977" w:rsidP="000148DC">
            <w:pPr>
              <w:pStyle w:val="TAC"/>
              <w:rPr>
                <w:rFonts w:cs="Arial"/>
                <w:lang w:val="sv-SE"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7B85A48" w14:textId="77777777" w:rsidR="00DD1977" w:rsidRDefault="00DD1977" w:rsidP="000148DC">
            <w:pPr>
              <w:pStyle w:val="TAC"/>
              <w:rPr>
                <w:lang w:val="sv-SE" w:eastAsia="ja-JP"/>
              </w:rPr>
            </w:pPr>
            <w:r>
              <w:rPr>
                <w:lang w:val="sv-SE" w:eastAsia="ja-JP"/>
              </w:rPr>
              <w:t>0.3</w:t>
            </w:r>
          </w:p>
        </w:tc>
      </w:tr>
      <w:tr w:rsidR="00DD1977" w14:paraId="0BA62061"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38B1C0F"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C05AF1" w14:textId="77777777" w:rsidR="00DD1977" w:rsidRDefault="00DD1977" w:rsidP="000148DC">
            <w:pPr>
              <w:pStyle w:val="TAC"/>
              <w:rPr>
                <w:rFonts w:cs="Arial"/>
                <w:lang w:val="sv-SE"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06DB42F" w14:textId="77777777" w:rsidR="00DD1977" w:rsidRDefault="00DD1977" w:rsidP="000148DC">
            <w:pPr>
              <w:pStyle w:val="TAC"/>
              <w:rPr>
                <w:lang w:val="sv-SE" w:eastAsia="ja-JP"/>
              </w:rPr>
            </w:pPr>
            <w:r>
              <w:rPr>
                <w:lang w:val="sv-SE" w:eastAsia="ja-JP"/>
              </w:rPr>
              <w:t>0.5</w:t>
            </w:r>
          </w:p>
        </w:tc>
      </w:tr>
      <w:tr w:rsidR="00DD1977" w14:paraId="29FEC744"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F34F0A5"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00D341" w14:textId="77777777" w:rsidR="00DD1977" w:rsidRDefault="00DD1977" w:rsidP="000148DC">
            <w:pPr>
              <w:pStyle w:val="TAC"/>
              <w:rPr>
                <w:rFonts w:cs="Arial"/>
                <w:lang w:val="sv-SE"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13B536AA" w14:textId="77777777" w:rsidR="00DD1977" w:rsidRDefault="00DD1977" w:rsidP="000148DC">
            <w:pPr>
              <w:pStyle w:val="TAC"/>
              <w:rPr>
                <w:lang w:val="sv-SE" w:eastAsia="ja-JP"/>
              </w:rPr>
            </w:pPr>
            <w:r>
              <w:rPr>
                <w:lang w:val="sv-SE" w:eastAsia="ja-JP"/>
              </w:rPr>
              <w:t>0.5</w:t>
            </w:r>
          </w:p>
        </w:tc>
      </w:tr>
      <w:tr w:rsidR="00DD1977" w:rsidRPr="002644C3" w14:paraId="3350C820"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2E2F3553" w14:textId="77777777" w:rsidR="00DD1977" w:rsidRPr="002644C3" w:rsidRDefault="00DD1977" w:rsidP="000148DC">
            <w:pPr>
              <w:pStyle w:val="TAC"/>
              <w:rPr>
                <w:rFonts w:eastAsia="Malgun Gothic" w:cs="Arial"/>
                <w:lang w:eastAsia="ko-KR"/>
              </w:rPr>
            </w:pPr>
            <w:r w:rsidRPr="002644C3">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641D7EC7" w14:textId="77777777" w:rsidR="00DD1977" w:rsidRPr="002644C3" w:rsidRDefault="00DD1977" w:rsidP="000148DC">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A957906" w14:textId="77777777" w:rsidR="00DD1977" w:rsidRPr="002644C3" w:rsidRDefault="00DD1977" w:rsidP="000148DC">
            <w:pPr>
              <w:pStyle w:val="TAC"/>
              <w:rPr>
                <w:lang w:eastAsia="ja-JP"/>
              </w:rPr>
            </w:pPr>
            <w:r w:rsidRPr="002644C3">
              <w:rPr>
                <w:lang w:eastAsia="ja-JP"/>
              </w:rPr>
              <w:t>0.6</w:t>
            </w:r>
          </w:p>
        </w:tc>
      </w:tr>
      <w:tr w:rsidR="00DD1977" w:rsidRPr="002644C3" w14:paraId="3363A1E0"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3D1A5183"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B5D8EB" w14:textId="77777777" w:rsidR="00DD1977" w:rsidRPr="002644C3" w:rsidRDefault="00DD1977" w:rsidP="000148DC">
            <w:pPr>
              <w:pStyle w:val="TAC"/>
              <w:rPr>
                <w:rFonts w:cs="Arial"/>
                <w:lang w:eastAsia="ja-JP"/>
              </w:rPr>
            </w:pPr>
            <w:r w:rsidRPr="002644C3">
              <w:rPr>
                <w:rFonts w:eastAsia="Malgun Gothic" w:cs="Arial"/>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C4F9068" w14:textId="77777777" w:rsidR="00DD1977" w:rsidRPr="002644C3" w:rsidRDefault="00DD1977" w:rsidP="000148DC">
            <w:pPr>
              <w:pStyle w:val="TAC"/>
              <w:rPr>
                <w:lang w:eastAsia="ja-JP"/>
              </w:rPr>
            </w:pPr>
            <w:r w:rsidRPr="002644C3">
              <w:rPr>
                <w:lang w:eastAsia="ja-JP"/>
              </w:rPr>
              <w:t>0.6</w:t>
            </w:r>
          </w:p>
        </w:tc>
      </w:tr>
      <w:tr w:rsidR="00DD1977" w:rsidRPr="002644C3" w14:paraId="1ACEBB05"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045DBC7"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30D2D1E" w14:textId="77777777" w:rsidR="00DD1977" w:rsidRPr="002644C3" w:rsidRDefault="00DD1977" w:rsidP="000148DC">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B88D136" w14:textId="77777777" w:rsidR="00DD1977" w:rsidRPr="002644C3" w:rsidRDefault="00DD1977" w:rsidP="000148DC">
            <w:pPr>
              <w:pStyle w:val="TAC"/>
              <w:rPr>
                <w:lang w:eastAsia="ja-JP"/>
              </w:rPr>
            </w:pPr>
            <w:r w:rsidRPr="002644C3">
              <w:rPr>
                <w:lang w:eastAsia="ja-JP"/>
              </w:rPr>
              <w:t>0.3</w:t>
            </w:r>
          </w:p>
        </w:tc>
      </w:tr>
      <w:tr w:rsidR="00DD1977" w:rsidRPr="002644C3" w14:paraId="00AB11B0"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07E95D5A"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AEF175" w14:textId="77777777" w:rsidR="00DD1977" w:rsidRPr="002644C3" w:rsidRDefault="00DD1977" w:rsidP="000148DC">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871CBFA" w14:textId="77777777" w:rsidR="00DD1977" w:rsidRPr="002644C3" w:rsidRDefault="00DD1977" w:rsidP="000148DC">
            <w:pPr>
              <w:pStyle w:val="TAC"/>
              <w:rPr>
                <w:lang w:eastAsia="ja-JP"/>
              </w:rPr>
            </w:pPr>
            <w:r w:rsidRPr="002644C3">
              <w:rPr>
                <w:lang w:eastAsia="ja-JP"/>
              </w:rPr>
              <w:t>0.6</w:t>
            </w:r>
          </w:p>
        </w:tc>
      </w:tr>
      <w:tr w:rsidR="00DD1977" w:rsidRPr="002644C3" w14:paraId="559799D8"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3DD23493"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37C89D" w14:textId="77777777" w:rsidR="00DD1977" w:rsidRPr="002644C3" w:rsidRDefault="00DD1977" w:rsidP="000148DC">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B1812D7" w14:textId="77777777" w:rsidR="00DD1977" w:rsidRPr="002644C3" w:rsidRDefault="00DD1977" w:rsidP="000148DC">
            <w:pPr>
              <w:pStyle w:val="TAC"/>
              <w:rPr>
                <w:lang w:eastAsia="ja-JP"/>
              </w:rPr>
            </w:pPr>
            <w:r w:rsidRPr="002644C3">
              <w:rPr>
                <w:lang w:eastAsia="ja-JP"/>
              </w:rPr>
              <w:t>0.8</w:t>
            </w:r>
          </w:p>
        </w:tc>
      </w:tr>
      <w:tr w:rsidR="00DD1977" w:rsidRPr="00EF5447" w14:paraId="6E816EEF"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33F5E835" w14:textId="77777777" w:rsidR="00DD1977" w:rsidRPr="00EF5447" w:rsidRDefault="00DD1977" w:rsidP="000148DC">
            <w:pPr>
              <w:pStyle w:val="TAC"/>
              <w:rPr>
                <w:rFonts w:eastAsia="Malgun Gothic"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7BDA12F1" w14:textId="77777777" w:rsidR="00DD1977" w:rsidRPr="00EF5447" w:rsidRDefault="00DD1977" w:rsidP="000148DC">
            <w:pPr>
              <w:pStyle w:val="TAC"/>
              <w:rPr>
                <w:rFonts w:cs="Arial"/>
                <w:szCs w:val="18"/>
                <w:lang w:eastAsia="zh-CN"/>
              </w:rPr>
            </w:pPr>
            <w:r w:rsidRPr="00EF5447">
              <w:rPr>
                <w:rFonts w:cs="Arial"/>
                <w:lang w:eastAsia="ja-JP"/>
              </w:rPr>
              <w:t>2</w:t>
            </w:r>
          </w:p>
        </w:tc>
        <w:tc>
          <w:tcPr>
            <w:tcW w:w="2982" w:type="dxa"/>
            <w:tcBorders>
              <w:top w:val="single" w:sz="4" w:space="0" w:color="auto"/>
              <w:left w:val="single" w:sz="4" w:space="0" w:color="auto"/>
              <w:bottom w:val="single" w:sz="4" w:space="0" w:color="auto"/>
              <w:right w:val="single" w:sz="4" w:space="0" w:color="auto"/>
            </w:tcBorders>
          </w:tcPr>
          <w:p w14:paraId="781591A5" w14:textId="77777777" w:rsidR="00DD1977" w:rsidRPr="00EF5447" w:rsidRDefault="00DD1977" w:rsidP="000148DC">
            <w:pPr>
              <w:pStyle w:val="TAC"/>
              <w:rPr>
                <w:rFonts w:cs="Arial"/>
                <w:szCs w:val="18"/>
                <w:lang w:eastAsia="ja-JP"/>
              </w:rPr>
            </w:pPr>
            <w:r w:rsidRPr="00EF5447">
              <w:t>0.5</w:t>
            </w:r>
          </w:p>
        </w:tc>
      </w:tr>
      <w:tr w:rsidR="00DD1977" w:rsidRPr="00EF5447" w14:paraId="7A867F3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689BAB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CDBE80" w14:textId="77777777" w:rsidR="00DD1977" w:rsidRPr="00EF5447" w:rsidRDefault="00DD1977" w:rsidP="000148DC">
            <w:pPr>
              <w:pStyle w:val="TAC"/>
              <w:rPr>
                <w:rFonts w:cs="Arial"/>
                <w:szCs w:val="18"/>
                <w:lang w:eastAsia="zh-CN"/>
              </w:rPr>
            </w:pPr>
            <w:r w:rsidRPr="00EF5447">
              <w:rPr>
                <w:rFonts w:cs="Arial"/>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1C120640" w14:textId="77777777" w:rsidR="00DD1977" w:rsidRPr="00EF5447" w:rsidRDefault="00DD1977" w:rsidP="000148DC">
            <w:pPr>
              <w:pStyle w:val="TAC"/>
              <w:rPr>
                <w:rFonts w:cs="Arial"/>
                <w:szCs w:val="18"/>
                <w:lang w:eastAsia="ja-JP"/>
              </w:rPr>
            </w:pPr>
            <w:r w:rsidRPr="00EF5447">
              <w:t>0.3</w:t>
            </w:r>
          </w:p>
        </w:tc>
      </w:tr>
      <w:tr w:rsidR="00DD1977" w:rsidRPr="00EF5447" w14:paraId="55DF4F8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4CC5DFE"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3EA579" w14:textId="77777777" w:rsidR="00DD1977" w:rsidRPr="00EF5447" w:rsidRDefault="00DD1977" w:rsidP="000148DC">
            <w:pPr>
              <w:pStyle w:val="TAC"/>
              <w:rPr>
                <w:rFonts w:cs="Arial"/>
                <w:szCs w:val="18"/>
                <w:lang w:eastAsia="zh-CN"/>
              </w:rPr>
            </w:pPr>
            <w:r w:rsidRPr="00EF5447">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15F08BF" w14:textId="77777777" w:rsidR="00DD1977" w:rsidRPr="00EF5447" w:rsidRDefault="00DD1977" w:rsidP="000148DC">
            <w:pPr>
              <w:pStyle w:val="TAC"/>
              <w:rPr>
                <w:rFonts w:cs="Arial"/>
                <w:szCs w:val="18"/>
                <w:lang w:eastAsia="ja-JP"/>
              </w:rPr>
            </w:pPr>
            <w:r w:rsidRPr="00EF5447">
              <w:t>0.5</w:t>
            </w:r>
          </w:p>
        </w:tc>
      </w:tr>
      <w:tr w:rsidR="00DD1977" w:rsidRPr="00EF5447" w14:paraId="33CD59D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FB5E43"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05C1738" w14:textId="77777777" w:rsidR="00DD1977" w:rsidRPr="00EF5447" w:rsidRDefault="00DD1977" w:rsidP="000148DC">
            <w:pPr>
              <w:pStyle w:val="TAC"/>
              <w:rPr>
                <w:rFonts w:cs="Arial"/>
                <w:szCs w:val="18"/>
                <w:lang w:eastAsia="zh-CN"/>
              </w:rPr>
            </w:pPr>
            <w:r w:rsidRPr="00EF5447">
              <w:rPr>
                <w:rFonts w:cs="Arial"/>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57F381F4" w14:textId="77777777" w:rsidR="00DD1977" w:rsidRPr="00EF5447" w:rsidRDefault="00DD1977" w:rsidP="000148DC">
            <w:pPr>
              <w:pStyle w:val="TAC"/>
              <w:rPr>
                <w:rFonts w:cs="Arial"/>
                <w:szCs w:val="18"/>
                <w:lang w:eastAsia="ja-JP"/>
              </w:rPr>
            </w:pPr>
            <w:r w:rsidRPr="00EF5447">
              <w:t>0.5</w:t>
            </w:r>
          </w:p>
        </w:tc>
      </w:tr>
      <w:tr w:rsidR="00DD1977" w14:paraId="0F7C4486"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67FC4BAB" w14:textId="77777777" w:rsidR="00DD1977" w:rsidRDefault="00DD1977" w:rsidP="000148DC">
            <w:pPr>
              <w:pStyle w:val="TAC"/>
              <w:rPr>
                <w:rFonts w:eastAsia="Malgun Gothic" w:cs="Arial"/>
                <w:lang w:eastAsia="ko-KR"/>
              </w:rPr>
            </w:pPr>
            <w:r>
              <w:rPr>
                <w:color w:val="000000"/>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54EFD2A9" w14:textId="77777777" w:rsidR="00DD1977" w:rsidRDefault="00DD1977" w:rsidP="000148DC">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F717AAF" w14:textId="77777777" w:rsidR="00DD1977" w:rsidRDefault="00DD1977" w:rsidP="000148DC">
            <w:pPr>
              <w:pStyle w:val="TAC"/>
            </w:pPr>
            <w:r>
              <w:rPr>
                <w:lang w:val="sv-SE" w:eastAsia="ja-JP"/>
              </w:rPr>
              <w:t>0.5</w:t>
            </w:r>
          </w:p>
        </w:tc>
      </w:tr>
      <w:tr w:rsidR="00DD1977" w14:paraId="461F6D53"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D5D7DF5"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6B5D919" w14:textId="77777777" w:rsidR="00DD1977" w:rsidRDefault="00DD1977" w:rsidP="000148DC">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9567DA8" w14:textId="77777777" w:rsidR="00DD1977" w:rsidRDefault="00DD1977" w:rsidP="000148DC">
            <w:pPr>
              <w:pStyle w:val="TAC"/>
            </w:pPr>
            <w:r>
              <w:rPr>
                <w:lang w:val="sv-SE" w:eastAsia="ja-JP"/>
              </w:rPr>
              <w:t>0.3</w:t>
            </w:r>
          </w:p>
        </w:tc>
      </w:tr>
      <w:tr w:rsidR="00DD1977" w14:paraId="7804C235"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EB1D415"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21F5AE" w14:textId="77777777" w:rsidR="00DD1977" w:rsidRDefault="00DD1977" w:rsidP="000148DC">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CDAFC0F" w14:textId="77777777" w:rsidR="00DD1977" w:rsidRDefault="00DD1977" w:rsidP="000148DC">
            <w:pPr>
              <w:pStyle w:val="TAC"/>
            </w:pPr>
            <w:r>
              <w:rPr>
                <w:lang w:val="sv-SE" w:eastAsia="ja-JP"/>
              </w:rPr>
              <w:t>0.5</w:t>
            </w:r>
          </w:p>
        </w:tc>
      </w:tr>
      <w:tr w:rsidR="00DD1977" w14:paraId="28F77CA4"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99B67B5"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E67FB8" w14:textId="77777777" w:rsidR="00DD1977" w:rsidRDefault="00DD1977" w:rsidP="000148DC">
            <w:pPr>
              <w:pStyle w:val="TAC"/>
              <w:rPr>
                <w:rFonts w:cs="Arial"/>
                <w:lang w:eastAsia="ja-JP"/>
              </w:rPr>
            </w:pPr>
            <w:r>
              <w:rPr>
                <w:rFonts w:cs="Arial"/>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ABE7E13" w14:textId="77777777" w:rsidR="00DD1977" w:rsidRDefault="00DD1977" w:rsidP="000148DC">
            <w:pPr>
              <w:pStyle w:val="TAC"/>
            </w:pPr>
            <w:r>
              <w:rPr>
                <w:lang w:val="sv-SE" w:eastAsia="ja-JP"/>
              </w:rPr>
              <w:t>0.5</w:t>
            </w:r>
          </w:p>
        </w:tc>
      </w:tr>
      <w:tr w:rsidR="00DD1977" w:rsidRPr="002644C3" w14:paraId="435E1301"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39755BF9" w14:textId="77777777" w:rsidR="00DD1977" w:rsidRPr="002644C3" w:rsidRDefault="00DD1977" w:rsidP="000148DC">
            <w:pPr>
              <w:pStyle w:val="TAC"/>
              <w:rPr>
                <w:rFonts w:eastAsia="Malgun Gothic" w:cs="Arial"/>
                <w:lang w:eastAsia="ko-KR"/>
              </w:rPr>
            </w:pPr>
            <w:r w:rsidRPr="002644C3">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6656225E" w14:textId="77777777" w:rsidR="00DD1977" w:rsidRPr="002644C3" w:rsidRDefault="00DD1977" w:rsidP="000148DC">
            <w:pPr>
              <w:pStyle w:val="TAC"/>
              <w:rPr>
                <w:rFonts w:cs="Arial"/>
                <w:lang w:eastAsia="ja-JP"/>
              </w:rPr>
            </w:pPr>
            <w:r w:rsidRPr="002644C3">
              <w:rPr>
                <w:rFonts w:eastAsia="Malgun Gothic" w:cs="Arial"/>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17151DC" w14:textId="77777777" w:rsidR="00DD1977" w:rsidRPr="002644C3" w:rsidRDefault="00DD1977" w:rsidP="000148DC">
            <w:pPr>
              <w:pStyle w:val="TAC"/>
              <w:rPr>
                <w:lang w:eastAsia="ja-JP"/>
              </w:rPr>
            </w:pPr>
            <w:r w:rsidRPr="002644C3">
              <w:rPr>
                <w:lang w:eastAsia="ja-JP"/>
              </w:rPr>
              <w:t>0.6</w:t>
            </w:r>
          </w:p>
        </w:tc>
      </w:tr>
      <w:tr w:rsidR="00DD1977" w:rsidRPr="002644C3" w14:paraId="6E7AB167"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0B0BDC0B"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053AD5" w14:textId="77777777" w:rsidR="00DD1977" w:rsidRPr="002644C3" w:rsidRDefault="00DD1977" w:rsidP="000148DC">
            <w:pPr>
              <w:pStyle w:val="TAC"/>
              <w:rPr>
                <w:rFonts w:cs="Arial"/>
                <w:lang w:eastAsia="ja-JP"/>
              </w:rPr>
            </w:pPr>
            <w:r w:rsidRPr="002644C3">
              <w:rPr>
                <w:rFonts w:eastAsia="Malgun Gothic" w:cs="Arial"/>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0AED6FF" w14:textId="77777777" w:rsidR="00DD1977" w:rsidRPr="002644C3" w:rsidRDefault="00DD1977" w:rsidP="000148DC">
            <w:pPr>
              <w:pStyle w:val="TAC"/>
              <w:rPr>
                <w:lang w:eastAsia="ja-JP"/>
              </w:rPr>
            </w:pPr>
            <w:r w:rsidRPr="002644C3">
              <w:rPr>
                <w:lang w:eastAsia="ja-JP"/>
              </w:rPr>
              <w:t>0.3</w:t>
            </w:r>
          </w:p>
        </w:tc>
      </w:tr>
      <w:tr w:rsidR="00DD1977" w:rsidRPr="002644C3" w14:paraId="08B33EC9"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73F4A22B"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AFE3F3D" w14:textId="77777777" w:rsidR="00DD1977" w:rsidRPr="002644C3" w:rsidRDefault="00DD1977" w:rsidP="000148DC">
            <w:pPr>
              <w:pStyle w:val="TAC"/>
              <w:rPr>
                <w:rFonts w:cs="Arial"/>
                <w:lang w:eastAsia="ja-JP"/>
              </w:rPr>
            </w:pPr>
            <w:r w:rsidRPr="002644C3">
              <w:rPr>
                <w:rFonts w:cs="Arial"/>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6CCC520" w14:textId="77777777" w:rsidR="00DD1977" w:rsidRPr="002644C3" w:rsidRDefault="00DD1977" w:rsidP="000148DC">
            <w:pPr>
              <w:pStyle w:val="TAC"/>
              <w:rPr>
                <w:lang w:eastAsia="ja-JP"/>
              </w:rPr>
            </w:pPr>
            <w:r w:rsidRPr="002644C3">
              <w:rPr>
                <w:lang w:eastAsia="ja-JP"/>
              </w:rPr>
              <w:t>0.6</w:t>
            </w:r>
          </w:p>
        </w:tc>
      </w:tr>
      <w:tr w:rsidR="00DD1977" w:rsidRPr="002644C3" w14:paraId="67AB08CE"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5F7C568C"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11152C" w14:textId="77777777" w:rsidR="00DD1977" w:rsidRPr="002644C3" w:rsidRDefault="00DD1977" w:rsidP="000148DC">
            <w:pPr>
              <w:pStyle w:val="TAC"/>
              <w:rPr>
                <w:rFonts w:cs="Arial"/>
                <w:lang w:eastAsia="ja-JP"/>
              </w:rPr>
            </w:pPr>
            <w:r w:rsidRPr="002644C3">
              <w:rPr>
                <w:rFonts w:cs="Arial"/>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A660A6E" w14:textId="77777777" w:rsidR="00DD1977" w:rsidRPr="002644C3" w:rsidRDefault="00DD1977" w:rsidP="000148DC">
            <w:pPr>
              <w:pStyle w:val="TAC"/>
              <w:rPr>
                <w:lang w:eastAsia="ja-JP"/>
              </w:rPr>
            </w:pPr>
            <w:r w:rsidRPr="002644C3">
              <w:rPr>
                <w:lang w:eastAsia="ja-JP"/>
              </w:rPr>
              <w:t>0.8</w:t>
            </w:r>
          </w:p>
        </w:tc>
      </w:tr>
      <w:tr w:rsidR="00DD1977" w:rsidRPr="002644C3" w14:paraId="055B10D4"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277DC7CA" w14:textId="77777777" w:rsidR="00DD1977" w:rsidRPr="002644C3" w:rsidRDefault="00DD1977" w:rsidP="000148DC">
            <w:pPr>
              <w:pStyle w:val="TAC"/>
              <w:rPr>
                <w:rFonts w:eastAsia="Malgun Gothic" w:cs="Arial"/>
                <w:lang w:eastAsia="ko-KR"/>
              </w:rPr>
            </w:pPr>
            <w:r>
              <w:rPr>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1F665B04" w14:textId="77777777" w:rsidR="00DD1977" w:rsidRPr="002644C3" w:rsidRDefault="00DD1977" w:rsidP="000148DC">
            <w:pPr>
              <w:pStyle w:val="TAC"/>
              <w:rPr>
                <w:rFonts w:cs="Arial"/>
                <w:lang w:eastAsia="ja-JP"/>
              </w:rPr>
            </w:pPr>
            <w:r>
              <w:rPr>
                <w:rFonts w:eastAsia="Malgun Gothic" w:cs="Arial"/>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4BE58A2" w14:textId="77777777" w:rsidR="00DD1977" w:rsidRPr="002644C3" w:rsidRDefault="00DD1977" w:rsidP="000148DC">
            <w:pPr>
              <w:pStyle w:val="TAC"/>
              <w:rPr>
                <w:lang w:eastAsia="ja-JP"/>
              </w:rPr>
            </w:pPr>
            <w:r>
              <w:rPr>
                <w:lang w:val="sv-SE" w:eastAsia="ja-JP"/>
              </w:rPr>
              <w:t>0.5</w:t>
            </w:r>
          </w:p>
        </w:tc>
      </w:tr>
      <w:tr w:rsidR="00DD1977" w:rsidRPr="002644C3" w14:paraId="754A5887"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1A13D8E"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C32E53" w14:textId="77777777" w:rsidR="00DD1977" w:rsidRPr="002644C3" w:rsidRDefault="00DD1977" w:rsidP="000148DC">
            <w:pPr>
              <w:pStyle w:val="TAC"/>
              <w:rPr>
                <w:rFonts w:cs="Arial"/>
                <w:lang w:eastAsia="ja-JP"/>
              </w:rPr>
            </w:pPr>
            <w:r>
              <w:rPr>
                <w:rFonts w:eastAsia="Malgun Gothic" w:cs="Arial"/>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67D519C4" w14:textId="77777777" w:rsidR="00DD1977" w:rsidRPr="002644C3" w:rsidRDefault="00DD1977" w:rsidP="000148DC">
            <w:pPr>
              <w:pStyle w:val="TAC"/>
              <w:rPr>
                <w:lang w:eastAsia="ja-JP"/>
              </w:rPr>
            </w:pPr>
            <w:r>
              <w:rPr>
                <w:lang w:val="sv-SE" w:eastAsia="ja-JP"/>
              </w:rPr>
              <w:t>0.3</w:t>
            </w:r>
          </w:p>
        </w:tc>
      </w:tr>
      <w:tr w:rsidR="00DD1977" w:rsidRPr="002644C3" w14:paraId="12C70E1F"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40333B90"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80DB5B" w14:textId="77777777" w:rsidR="00DD1977" w:rsidRPr="002644C3" w:rsidRDefault="00DD1977" w:rsidP="000148DC">
            <w:pPr>
              <w:pStyle w:val="TAC"/>
              <w:rPr>
                <w:rFonts w:cs="Arial"/>
                <w:lang w:eastAsia="ja-JP"/>
              </w:rPr>
            </w:pPr>
            <w:r>
              <w:rPr>
                <w:rFonts w:eastAsia="Malgun Gothic" w:cs="Arial"/>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26BF5F1" w14:textId="77777777" w:rsidR="00DD1977" w:rsidRPr="002644C3" w:rsidRDefault="00DD1977" w:rsidP="000148DC">
            <w:pPr>
              <w:pStyle w:val="TAC"/>
              <w:rPr>
                <w:lang w:eastAsia="ja-JP"/>
              </w:rPr>
            </w:pPr>
            <w:r>
              <w:rPr>
                <w:lang w:val="sv-SE" w:eastAsia="ja-JP"/>
              </w:rPr>
              <w:t>0.3</w:t>
            </w:r>
          </w:p>
        </w:tc>
      </w:tr>
      <w:tr w:rsidR="00DD1977" w:rsidRPr="002644C3" w14:paraId="236C2D38"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7975807E"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CF5BAF" w14:textId="77777777" w:rsidR="00DD1977" w:rsidRPr="002644C3" w:rsidRDefault="00DD1977" w:rsidP="000148DC">
            <w:pPr>
              <w:pStyle w:val="TAC"/>
              <w:rPr>
                <w:rFonts w:cs="Arial"/>
                <w:lang w:eastAsia="ja-JP"/>
              </w:rPr>
            </w:pPr>
            <w:r>
              <w:rPr>
                <w:rFonts w:cs="Arial"/>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CFD106E" w14:textId="77777777" w:rsidR="00DD1977" w:rsidRPr="002644C3" w:rsidRDefault="00DD1977" w:rsidP="000148DC">
            <w:pPr>
              <w:pStyle w:val="TAC"/>
              <w:rPr>
                <w:lang w:eastAsia="ja-JP"/>
              </w:rPr>
            </w:pPr>
            <w:r>
              <w:rPr>
                <w:lang w:val="sv-SE" w:eastAsia="ja-JP"/>
              </w:rPr>
              <w:t>0.5</w:t>
            </w:r>
          </w:p>
        </w:tc>
      </w:tr>
      <w:tr w:rsidR="00DD1977" w:rsidRPr="002644C3" w14:paraId="7727EF97"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080F8E58" w14:textId="77777777" w:rsidR="00DD1977" w:rsidRPr="002644C3"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D48701" w14:textId="77777777" w:rsidR="00DD1977" w:rsidRPr="002644C3" w:rsidRDefault="00DD1977" w:rsidP="000148DC">
            <w:pPr>
              <w:pStyle w:val="TAC"/>
              <w:rPr>
                <w:rFonts w:cs="Arial"/>
                <w:lang w:eastAsia="ja-JP"/>
              </w:rPr>
            </w:pPr>
            <w:r>
              <w:rPr>
                <w:rFonts w:cs="Arial"/>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0F4C24AE" w14:textId="77777777" w:rsidR="00DD1977" w:rsidRPr="002644C3" w:rsidRDefault="00DD1977" w:rsidP="000148DC">
            <w:pPr>
              <w:pStyle w:val="TAC"/>
              <w:rPr>
                <w:lang w:eastAsia="ja-JP"/>
              </w:rPr>
            </w:pPr>
            <w:r>
              <w:rPr>
                <w:lang w:val="sv-SE" w:eastAsia="ja-JP"/>
              </w:rPr>
              <w:t>0.3</w:t>
            </w:r>
          </w:p>
        </w:tc>
      </w:tr>
      <w:tr w:rsidR="00DD1977" w:rsidRPr="00EF5447" w14:paraId="466BCA3A"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521F5F87" w14:textId="77777777" w:rsidR="00DD1977" w:rsidRPr="00EF5447" w:rsidRDefault="00DD1977" w:rsidP="000148DC">
            <w:pPr>
              <w:pStyle w:val="TAC"/>
              <w:rPr>
                <w:rFonts w:eastAsia="Malgun Gothic"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18A098A2" w14:textId="77777777" w:rsidR="00DD1977" w:rsidRPr="00EF5447" w:rsidRDefault="00DD1977" w:rsidP="000148DC">
            <w:pPr>
              <w:pStyle w:val="TAC"/>
              <w:rPr>
                <w:rFonts w:eastAsia="Malgun Gothic" w:cs="Arial"/>
                <w:szCs w:val="18"/>
                <w:lang w:eastAsia="ko-KR"/>
              </w:rPr>
            </w:pPr>
            <w:r w:rsidRPr="00EF5447">
              <w:rPr>
                <w:rFonts w:eastAsia="Malgun Gothic" w:cs="Arial"/>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640C497A" w14:textId="77777777" w:rsidR="00DD1977" w:rsidRPr="00EF5447" w:rsidRDefault="00DD1977" w:rsidP="000148DC">
            <w:pPr>
              <w:pStyle w:val="TAC"/>
              <w:rPr>
                <w:rFonts w:cs="Arial"/>
                <w:szCs w:val="18"/>
                <w:lang w:eastAsia="ja-JP"/>
              </w:rPr>
            </w:pPr>
            <w:r w:rsidRPr="00EF5447">
              <w:rPr>
                <w:rFonts w:cs="Arial"/>
                <w:lang w:eastAsia="ja-JP"/>
              </w:rPr>
              <w:t>0.5</w:t>
            </w:r>
          </w:p>
        </w:tc>
      </w:tr>
      <w:tr w:rsidR="00DD1977" w:rsidRPr="00EF5447" w14:paraId="5E22FED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039E50B"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814A5E5" w14:textId="77777777" w:rsidR="00DD1977" w:rsidRPr="00EF5447" w:rsidRDefault="00DD1977" w:rsidP="000148DC">
            <w:pPr>
              <w:pStyle w:val="TAC"/>
              <w:rPr>
                <w:rFonts w:cs="Arial"/>
                <w:szCs w:val="18"/>
                <w:lang w:eastAsia="zh-CN"/>
              </w:rPr>
            </w:pPr>
            <w:r w:rsidRPr="00EF5447">
              <w:rPr>
                <w:rFonts w:eastAsia="Malgun Gothic" w:cs="Arial"/>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0B2D264D" w14:textId="77777777" w:rsidR="00DD1977" w:rsidRPr="00EF5447" w:rsidRDefault="00DD1977" w:rsidP="000148DC">
            <w:pPr>
              <w:pStyle w:val="TAC"/>
              <w:rPr>
                <w:rFonts w:cs="Arial"/>
                <w:szCs w:val="18"/>
                <w:lang w:eastAsia="ja-JP"/>
              </w:rPr>
            </w:pPr>
            <w:r w:rsidRPr="00EF5447">
              <w:rPr>
                <w:rFonts w:cs="Arial"/>
                <w:lang w:eastAsia="ja-JP"/>
              </w:rPr>
              <w:t>0.5</w:t>
            </w:r>
          </w:p>
        </w:tc>
      </w:tr>
      <w:tr w:rsidR="00DD1977" w:rsidRPr="00EF5447" w14:paraId="2AE1767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F98222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A63F38A" w14:textId="77777777" w:rsidR="00DD1977" w:rsidRPr="00EF5447" w:rsidRDefault="00DD1977" w:rsidP="000148DC">
            <w:pPr>
              <w:pStyle w:val="TAC"/>
              <w:rPr>
                <w:rFonts w:cs="Arial"/>
                <w:szCs w:val="18"/>
                <w:lang w:eastAsia="zh-CN"/>
              </w:rPr>
            </w:pPr>
            <w:r w:rsidRPr="00EF5447">
              <w:rPr>
                <w:rFonts w:cs="Arial"/>
              </w:rPr>
              <w:t>n41</w:t>
            </w:r>
          </w:p>
        </w:tc>
        <w:tc>
          <w:tcPr>
            <w:tcW w:w="2982" w:type="dxa"/>
            <w:tcBorders>
              <w:top w:val="single" w:sz="4" w:space="0" w:color="auto"/>
              <w:left w:val="single" w:sz="4" w:space="0" w:color="auto"/>
              <w:bottom w:val="single" w:sz="4" w:space="0" w:color="auto"/>
              <w:right w:val="single" w:sz="4" w:space="0" w:color="auto"/>
            </w:tcBorders>
          </w:tcPr>
          <w:p w14:paraId="3782AADB" w14:textId="77777777" w:rsidR="00DD1977" w:rsidRPr="00EF5447" w:rsidRDefault="00DD1977" w:rsidP="000148DC">
            <w:pPr>
              <w:pStyle w:val="TAC"/>
              <w:rPr>
                <w:rFonts w:cs="Arial"/>
                <w:szCs w:val="18"/>
                <w:lang w:eastAsia="ja-JP"/>
              </w:rPr>
            </w:pPr>
            <w:r w:rsidRPr="00EF5447">
              <w:rPr>
                <w:rFonts w:cs="Arial"/>
                <w:lang w:eastAsia="ja-JP"/>
              </w:rPr>
              <w:t>0.4</w:t>
            </w:r>
            <w:r w:rsidRPr="00EF5447">
              <w:rPr>
                <w:rFonts w:cs="Arial"/>
                <w:vertAlign w:val="superscript"/>
                <w:lang w:eastAsia="ja-JP"/>
              </w:rPr>
              <w:t>1</w:t>
            </w:r>
            <w:r w:rsidRPr="009132E7">
              <w:t>/</w:t>
            </w:r>
            <w:r w:rsidRPr="00EF5447">
              <w:rPr>
                <w:rFonts w:cs="Arial"/>
                <w:lang w:eastAsia="ja-JP"/>
              </w:rPr>
              <w:t>0.9</w:t>
            </w:r>
            <w:r w:rsidRPr="00EF5447">
              <w:rPr>
                <w:rFonts w:cs="Arial"/>
                <w:vertAlign w:val="superscript"/>
                <w:lang w:eastAsia="ja-JP"/>
              </w:rPr>
              <w:t>2</w:t>
            </w:r>
          </w:p>
        </w:tc>
      </w:tr>
      <w:tr w:rsidR="00DD1977" w:rsidRPr="00EF5447" w14:paraId="6728749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8A8414"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F9CCBB" w14:textId="77777777" w:rsidR="00DD1977" w:rsidRPr="00EF5447" w:rsidRDefault="00DD1977" w:rsidP="000148DC">
            <w:pPr>
              <w:pStyle w:val="TAC"/>
              <w:rPr>
                <w:rFonts w:cs="Arial"/>
                <w:szCs w:val="18"/>
                <w:lang w:eastAsia="zh-CN"/>
              </w:rPr>
            </w:pPr>
            <w:r w:rsidRPr="00EF5447">
              <w:rPr>
                <w:rFonts w:cs="Arial"/>
              </w:rPr>
              <w:t>n71</w:t>
            </w:r>
          </w:p>
        </w:tc>
        <w:tc>
          <w:tcPr>
            <w:tcW w:w="2982" w:type="dxa"/>
            <w:tcBorders>
              <w:top w:val="single" w:sz="4" w:space="0" w:color="auto"/>
              <w:left w:val="single" w:sz="4" w:space="0" w:color="auto"/>
              <w:bottom w:val="single" w:sz="4" w:space="0" w:color="auto"/>
              <w:right w:val="single" w:sz="4" w:space="0" w:color="auto"/>
            </w:tcBorders>
          </w:tcPr>
          <w:p w14:paraId="4C2FF720" w14:textId="77777777" w:rsidR="00DD1977" w:rsidRPr="00EF5447" w:rsidRDefault="00DD1977" w:rsidP="000148DC">
            <w:pPr>
              <w:pStyle w:val="TAC"/>
              <w:rPr>
                <w:rFonts w:cs="Arial"/>
                <w:szCs w:val="18"/>
                <w:lang w:eastAsia="ja-JP"/>
              </w:rPr>
            </w:pPr>
            <w:r w:rsidRPr="00EF5447">
              <w:rPr>
                <w:rFonts w:cs="Arial"/>
                <w:lang w:eastAsia="ja-JP"/>
              </w:rPr>
              <w:t>0.6</w:t>
            </w:r>
          </w:p>
        </w:tc>
      </w:tr>
      <w:tr w:rsidR="00DD1977" w:rsidRPr="00EF5447" w14:paraId="007D3F1D" w14:textId="77777777" w:rsidTr="000148DC">
        <w:trPr>
          <w:trHeight w:val="187"/>
          <w:jc w:val="center"/>
        </w:trPr>
        <w:tc>
          <w:tcPr>
            <w:tcW w:w="2263" w:type="dxa"/>
            <w:vMerge w:val="restart"/>
            <w:tcBorders>
              <w:top w:val="nil"/>
              <w:left w:val="single" w:sz="4" w:space="0" w:color="auto"/>
              <w:right w:val="single" w:sz="4" w:space="0" w:color="auto"/>
            </w:tcBorders>
            <w:shd w:val="clear" w:color="auto" w:fill="auto"/>
          </w:tcPr>
          <w:p w14:paraId="160EC41E" w14:textId="77777777" w:rsidR="00DD1977" w:rsidRPr="00EF5447" w:rsidRDefault="00DD1977" w:rsidP="000148DC">
            <w:pPr>
              <w:pStyle w:val="TAC"/>
              <w:rPr>
                <w:rFonts w:eastAsia="Malgun Gothic" w:cs="Arial"/>
                <w:lang w:eastAsia="ko-KR"/>
              </w:rPr>
            </w:pPr>
            <w:r w:rsidRPr="00FA18B6">
              <w:rPr>
                <w:rFonts w:cs="Arial"/>
                <w:lang w:val="x-none" w:eastAsia="zh-TW"/>
              </w:rPr>
              <w:t>DC_</w:t>
            </w:r>
            <w:r>
              <w:rPr>
                <w:rFonts w:cs="Arial"/>
                <w:lang w:val="x-none" w:eastAsia="zh-TW"/>
              </w:rPr>
              <w:t>3-</w:t>
            </w:r>
            <w:r>
              <w:rPr>
                <w:rFonts w:cs="Arial"/>
                <w:lang w:val="da-DK" w:eastAsia="zh-TW"/>
              </w:rPr>
              <w:t>7-</w:t>
            </w:r>
            <w:r w:rsidRPr="00FA18B6">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4F8669E5" w14:textId="77777777" w:rsidR="00DD1977" w:rsidRPr="00EF5447" w:rsidRDefault="00DD1977" w:rsidP="000148DC">
            <w:pPr>
              <w:pStyle w:val="TAC"/>
              <w:rPr>
                <w:rFonts w:cs="Arial"/>
                <w:lang w:eastAsia="ko-KR"/>
              </w:rPr>
            </w:pPr>
            <w:r>
              <w:rPr>
                <w:rFonts w:cs="Arial" w:hint="eastAsia"/>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2995C77" w14:textId="77777777" w:rsidR="00DD1977" w:rsidRPr="00EF5447" w:rsidRDefault="00DD1977" w:rsidP="000148DC">
            <w:pPr>
              <w:pStyle w:val="TAC"/>
              <w:rPr>
                <w:rFonts w:cs="Arial"/>
                <w:lang w:eastAsia="ja-JP"/>
              </w:rPr>
            </w:pPr>
            <w:r>
              <w:rPr>
                <w:rFonts w:eastAsia="Malgun Gothic" w:cs="Arial"/>
                <w:szCs w:val="18"/>
              </w:rPr>
              <w:t>0.5</w:t>
            </w:r>
          </w:p>
        </w:tc>
      </w:tr>
      <w:tr w:rsidR="00DD1977" w:rsidRPr="00EF5447" w14:paraId="6D881B17" w14:textId="77777777" w:rsidTr="000148DC">
        <w:trPr>
          <w:trHeight w:val="187"/>
          <w:jc w:val="center"/>
        </w:trPr>
        <w:tc>
          <w:tcPr>
            <w:tcW w:w="2263" w:type="dxa"/>
            <w:vMerge/>
            <w:tcBorders>
              <w:left w:val="single" w:sz="4" w:space="0" w:color="auto"/>
              <w:right w:val="single" w:sz="4" w:space="0" w:color="auto"/>
            </w:tcBorders>
            <w:shd w:val="clear" w:color="auto" w:fill="auto"/>
          </w:tcPr>
          <w:p w14:paraId="5FEAF501"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3C60D6A" w14:textId="77777777" w:rsidR="00DD1977" w:rsidRPr="00EF5447" w:rsidRDefault="00DD1977" w:rsidP="000148DC">
            <w:pPr>
              <w:pStyle w:val="TAC"/>
              <w:rPr>
                <w:rFonts w:cs="Arial"/>
                <w:lang w:eastAsia="ko-KR"/>
              </w:rPr>
            </w:pPr>
            <w:r>
              <w:rPr>
                <w:rFonts w:cs="Arial" w:hint="eastAsia"/>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FFD8FF2" w14:textId="77777777" w:rsidR="00DD1977" w:rsidRPr="00EF5447" w:rsidRDefault="00DD1977" w:rsidP="000148DC">
            <w:pPr>
              <w:pStyle w:val="TAC"/>
              <w:rPr>
                <w:rFonts w:cs="Arial"/>
                <w:lang w:eastAsia="ja-JP"/>
              </w:rPr>
            </w:pPr>
            <w:r>
              <w:rPr>
                <w:rFonts w:eastAsia="Malgun Gothic" w:cs="Arial"/>
                <w:szCs w:val="18"/>
              </w:rPr>
              <w:t>0.8</w:t>
            </w:r>
          </w:p>
        </w:tc>
      </w:tr>
      <w:tr w:rsidR="00DD1977" w:rsidRPr="00EF5447" w14:paraId="600E7647" w14:textId="77777777" w:rsidTr="000148DC">
        <w:trPr>
          <w:trHeight w:val="187"/>
          <w:jc w:val="center"/>
        </w:trPr>
        <w:tc>
          <w:tcPr>
            <w:tcW w:w="2263" w:type="dxa"/>
            <w:vMerge/>
            <w:tcBorders>
              <w:left w:val="single" w:sz="4" w:space="0" w:color="auto"/>
              <w:right w:val="single" w:sz="4" w:space="0" w:color="auto"/>
            </w:tcBorders>
            <w:shd w:val="clear" w:color="auto" w:fill="auto"/>
          </w:tcPr>
          <w:p w14:paraId="19843C04"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0FF2645" w14:textId="77777777" w:rsidR="00DD1977" w:rsidRPr="00EF5447" w:rsidRDefault="00DD1977" w:rsidP="000148DC">
            <w:pPr>
              <w:pStyle w:val="TAC"/>
              <w:rPr>
                <w:rFonts w:cs="Arial"/>
                <w:lang w:eastAsia="ko-KR"/>
              </w:rPr>
            </w:pPr>
            <w:r>
              <w:rPr>
                <w:rFonts w:cs="Arial" w:hint="eastAsia"/>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6BDD1D" w14:textId="77777777" w:rsidR="00DD1977" w:rsidRPr="00EF5447" w:rsidRDefault="00DD1977" w:rsidP="000148DC">
            <w:pPr>
              <w:pStyle w:val="TAC"/>
              <w:rPr>
                <w:rFonts w:cs="Arial"/>
                <w:lang w:eastAsia="ja-JP"/>
              </w:rPr>
            </w:pPr>
            <w:r w:rsidRPr="00263B79">
              <w:rPr>
                <w:rFonts w:eastAsia="Malgun Gothic" w:cs="Arial" w:hint="eastAsia"/>
                <w:szCs w:val="18"/>
              </w:rPr>
              <w:t>0.</w:t>
            </w:r>
            <w:r>
              <w:rPr>
                <w:rFonts w:eastAsia="Malgun Gothic" w:cs="Arial"/>
                <w:szCs w:val="18"/>
              </w:rPr>
              <w:t>6</w:t>
            </w:r>
          </w:p>
        </w:tc>
      </w:tr>
      <w:tr w:rsidR="00DD1977" w:rsidRPr="00EF5447" w14:paraId="31AD6201" w14:textId="77777777" w:rsidTr="000148DC">
        <w:trPr>
          <w:trHeight w:val="187"/>
          <w:jc w:val="center"/>
        </w:trPr>
        <w:tc>
          <w:tcPr>
            <w:tcW w:w="2263" w:type="dxa"/>
            <w:vMerge/>
            <w:tcBorders>
              <w:left w:val="single" w:sz="4" w:space="0" w:color="auto"/>
              <w:right w:val="single" w:sz="4" w:space="0" w:color="auto"/>
            </w:tcBorders>
            <w:shd w:val="clear" w:color="auto" w:fill="auto"/>
          </w:tcPr>
          <w:p w14:paraId="25DC77CF"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5ECF6E6" w14:textId="77777777" w:rsidR="00DD1977" w:rsidRPr="00EF5447" w:rsidRDefault="00DD1977" w:rsidP="000148DC">
            <w:pPr>
              <w:pStyle w:val="TAC"/>
              <w:rPr>
                <w:rFonts w:cs="Arial"/>
                <w:lang w:eastAsia="ko-KR"/>
              </w:rPr>
            </w:pPr>
            <w:r>
              <w:rPr>
                <w:rFonts w:cs="Arial"/>
                <w:lang w:eastAsia="ko-KR"/>
              </w:rPr>
              <w:t>n</w:t>
            </w:r>
            <w:r>
              <w:rPr>
                <w:rFonts w:cs="Arial" w:hint="eastAsia"/>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EC89FF5" w14:textId="77777777" w:rsidR="00DD1977" w:rsidRPr="00EF5447" w:rsidRDefault="00DD1977" w:rsidP="000148DC">
            <w:pPr>
              <w:pStyle w:val="TAC"/>
              <w:rPr>
                <w:rFonts w:cs="Arial"/>
                <w:lang w:eastAsia="ja-JP"/>
              </w:rPr>
            </w:pPr>
            <w:r w:rsidRPr="00263B79">
              <w:rPr>
                <w:rFonts w:eastAsia="Malgun Gothic" w:cs="Arial" w:hint="eastAsia"/>
                <w:szCs w:val="18"/>
              </w:rPr>
              <w:t>0.</w:t>
            </w:r>
            <w:r>
              <w:rPr>
                <w:rFonts w:eastAsia="Malgun Gothic" w:cs="Arial"/>
                <w:szCs w:val="18"/>
              </w:rPr>
              <w:t>6</w:t>
            </w:r>
          </w:p>
        </w:tc>
      </w:tr>
      <w:tr w:rsidR="00DD1977" w:rsidRPr="00EF5447" w14:paraId="7750AADB" w14:textId="77777777" w:rsidTr="000148DC">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63959EB2"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F606CD" w14:textId="77777777" w:rsidR="00DD1977" w:rsidRPr="00EF5447" w:rsidRDefault="00DD1977" w:rsidP="000148DC">
            <w:pPr>
              <w:pStyle w:val="TAC"/>
              <w:rPr>
                <w:rFonts w:cs="Arial"/>
                <w:lang w:eastAsia="ko-KR"/>
              </w:rPr>
            </w:pPr>
            <w:r>
              <w:rPr>
                <w:rFonts w:cs="Arial"/>
                <w:lang w:eastAsia="ko-KR"/>
              </w:rPr>
              <w:t>n</w:t>
            </w:r>
            <w:r>
              <w:rPr>
                <w:rFonts w:cs="Arial" w:hint="eastAsia"/>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626FD524" w14:textId="77777777" w:rsidR="00DD1977" w:rsidRPr="00EF5447" w:rsidRDefault="00DD1977" w:rsidP="000148DC">
            <w:pPr>
              <w:pStyle w:val="TAC"/>
              <w:rPr>
                <w:rFonts w:cs="Arial"/>
                <w:lang w:eastAsia="ja-JP"/>
              </w:rPr>
            </w:pPr>
            <w:r w:rsidRPr="00263B79">
              <w:rPr>
                <w:rFonts w:eastAsia="Malgun Gothic" w:cs="Arial" w:hint="eastAsia"/>
                <w:szCs w:val="18"/>
              </w:rPr>
              <w:t>0.</w:t>
            </w:r>
            <w:r>
              <w:rPr>
                <w:rFonts w:eastAsia="Malgun Gothic" w:cs="Arial"/>
                <w:szCs w:val="18"/>
              </w:rPr>
              <w:t>9</w:t>
            </w:r>
          </w:p>
        </w:tc>
      </w:tr>
      <w:tr w:rsidR="00DD1977" w:rsidRPr="00EF5447" w14:paraId="6EAE4B37"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6CB77929" w14:textId="77777777" w:rsidR="00DD1977" w:rsidRDefault="00DD1977" w:rsidP="000148DC">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5AFFF6C" w14:textId="77777777" w:rsidR="00DD1977" w:rsidRDefault="00DD1977" w:rsidP="000148DC">
            <w:pPr>
              <w:pStyle w:val="TAC"/>
              <w:rPr>
                <w:rFonts w:cs="Arial"/>
                <w:bCs/>
                <w:szCs w:val="18"/>
                <w:lang w:val="fr-FR" w:eastAsia="zh-TW"/>
              </w:rPr>
            </w:pPr>
            <w:r>
              <w:rPr>
                <w:rFonts w:cs="Arial"/>
                <w:bCs/>
                <w:szCs w:val="18"/>
                <w:lang w:val="fr-FR" w:eastAsia="zh-TW"/>
              </w:rPr>
              <w:t>DC_3-3-7-8_n1-n78</w:t>
            </w:r>
          </w:p>
          <w:p w14:paraId="5BE6B0DE" w14:textId="77777777" w:rsidR="00DD1977" w:rsidRDefault="00DD1977" w:rsidP="000148DC">
            <w:pPr>
              <w:pStyle w:val="TAC"/>
              <w:rPr>
                <w:rFonts w:cs="Arial"/>
                <w:bCs/>
                <w:szCs w:val="18"/>
                <w:lang w:val="fr-FR" w:eastAsia="zh-TW"/>
              </w:rPr>
            </w:pPr>
            <w:r>
              <w:rPr>
                <w:rFonts w:cs="Arial"/>
                <w:bCs/>
                <w:szCs w:val="18"/>
                <w:lang w:val="fr-FR" w:eastAsia="zh-TW"/>
              </w:rPr>
              <w:t>DC_3-7-7-8_n1-n78</w:t>
            </w:r>
          </w:p>
          <w:p w14:paraId="3C1C1E4C" w14:textId="77777777" w:rsidR="00DD1977" w:rsidRDefault="00DD1977" w:rsidP="000148DC">
            <w:pPr>
              <w:pStyle w:val="TAC"/>
              <w:rPr>
                <w:rFonts w:cs="Arial"/>
                <w:bCs/>
                <w:szCs w:val="18"/>
                <w:lang w:val="fr-FR" w:eastAsia="zh-TW"/>
              </w:rPr>
            </w:pPr>
            <w:r>
              <w:rPr>
                <w:rFonts w:cs="Arial"/>
                <w:bCs/>
                <w:szCs w:val="18"/>
                <w:lang w:val="fr-FR" w:eastAsia="zh-TW"/>
              </w:rPr>
              <w:t>DC_3-3-7-7-8_n1-n78</w:t>
            </w:r>
          </w:p>
          <w:p w14:paraId="1DC327CC" w14:textId="77777777" w:rsidR="00DD1977" w:rsidRDefault="00DD1977" w:rsidP="000148DC">
            <w:pPr>
              <w:pStyle w:val="TAC"/>
              <w:rPr>
                <w:lang w:eastAsia="zh-TW"/>
              </w:rPr>
            </w:pPr>
            <w:r>
              <w:t>DC_3-7_n1-n8-n78</w:t>
            </w:r>
          </w:p>
          <w:p w14:paraId="62DA7CF2" w14:textId="77777777" w:rsidR="00DD1977" w:rsidRDefault="00DD1977" w:rsidP="000148DC">
            <w:pPr>
              <w:pStyle w:val="TAC"/>
              <w:rPr>
                <w:lang w:eastAsia="zh-TW"/>
              </w:rPr>
            </w:pPr>
            <w:r>
              <w:t>DC_3-3-7_n1-n8-n78</w:t>
            </w:r>
          </w:p>
          <w:p w14:paraId="72F846D3" w14:textId="77777777" w:rsidR="00DD1977" w:rsidRDefault="00DD1977" w:rsidP="000148DC">
            <w:pPr>
              <w:pStyle w:val="TAC"/>
              <w:rPr>
                <w:lang w:eastAsia="zh-TW"/>
              </w:rPr>
            </w:pPr>
            <w:r>
              <w:t>DC_3-7-7_n1-n8-n78</w:t>
            </w:r>
          </w:p>
          <w:p w14:paraId="39C1F09B" w14:textId="77777777" w:rsidR="00DD1977" w:rsidRPr="009960ED" w:rsidRDefault="00DD1977" w:rsidP="000148DC">
            <w:pPr>
              <w:pStyle w:val="TAC"/>
              <w:rPr>
                <w:rFonts w:eastAsia="Malgun Gothic" w:cs="Arial"/>
                <w:lang w:val="fr-FR" w:eastAsia="ko-KR"/>
              </w:rPr>
            </w:pPr>
            <w:r>
              <w:t>DC_3-3-7-7_n1-n8-n78</w:t>
            </w:r>
          </w:p>
        </w:tc>
        <w:tc>
          <w:tcPr>
            <w:tcW w:w="2977" w:type="dxa"/>
            <w:tcBorders>
              <w:top w:val="single" w:sz="4" w:space="0" w:color="auto"/>
              <w:left w:val="single" w:sz="4" w:space="0" w:color="auto"/>
              <w:bottom w:val="single" w:sz="4" w:space="0" w:color="auto"/>
              <w:right w:val="single" w:sz="4" w:space="0" w:color="auto"/>
            </w:tcBorders>
          </w:tcPr>
          <w:p w14:paraId="60385022" w14:textId="77777777" w:rsidR="00DD1977" w:rsidRPr="00EF5447" w:rsidRDefault="00DD1977" w:rsidP="000148DC">
            <w:pPr>
              <w:pStyle w:val="TAC"/>
              <w:rPr>
                <w:rFonts w:cs="Arial"/>
                <w:lang w:eastAsia="ko-KR"/>
              </w:rPr>
            </w:pPr>
            <w:r w:rsidRPr="00EF5447">
              <w:rPr>
                <w:rFonts w:eastAsia="MS Mincho" w:cs="Arial"/>
                <w:bCs/>
                <w:szCs w:val="18"/>
              </w:rPr>
              <w:t>3</w:t>
            </w:r>
          </w:p>
        </w:tc>
        <w:tc>
          <w:tcPr>
            <w:tcW w:w="2982" w:type="dxa"/>
            <w:tcBorders>
              <w:top w:val="single" w:sz="4" w:space="0" w:color="auto"/>
              <w:left w:val="single" w:sz="4" w:space="0" w:color="auto"/>
              <w:bottom w:val="single" w:sz="4" w:space="0" w:color="auto"/>
              <w:right w:val="single" w:sz="4" w:space="0" w:color="auto"/>
            </w:tcBorders>
          </w:tcPr>
          <w:p w14:paraId="6B6722C8" w14:textId="77777777" w:rsidR="00DD1977" w:rsidRPr="00EF5447" w:rsidRDefault="00DD1977" w:rsidP="000148DC">
            <w:pPr>
              <w:pStyle w:val="TAC"/>
              <w:rPr>
                <w:rFonts w:cs="Arial"/>
                <w:lang w:eastAsia="ko-KR"/>
              </w:rPr>
            </w:pPr>
            <w:r w:rsidRPr="00EF5447">
              <w:rPr>
                <w:rFonts w:cs="Arial"/>
                <w:bCs/>
                <w:szCs w:val="18"/>
                <w:lang w:eastAsia="zh-TW"/>
              </w:rPr>
              <w:t>0.6</w:t>
            </w:r>
          </w:p>
        </w:tc>
      </w:tr>
      <w:tr w:rsidR="00DD1977" w:rsidRPr="00EF5447" w14:paraId="56F962C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F8860DC"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F8B6B5" w14:textId="77777777" w:rsidR="00DD1977" w:rsidRPr="00EF5447" w:rsidRDefault="00DD1977" w:rsidP="000148DC">
            <w:pPr>
              <w:pStyle w:val="TAC"/>
              <w:rPr>
                <w:rFonts w:cs="Arial"/>
                <w:lang w:eastAsia="ko-KR"/>
              </w:rPr>
            </w:pPr>
            <w:r w:rsidRPr="00EF5447">
              <w:rPr>
                <w:rFonts w:cs="Arial"/>
                <w:bCs/>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69860EF9" w14:textId="77777777" w:rsidR="00DD1977" w:rsidRPr="00EF5447" w:rsidRDefault="00DD1977" w:rsidP="000148DC">
            <w:pPr>
              <w:pStyle w:val="TAC"/>
              <w:rPr>
                <w:rFonts w:cs="Arial"/>
                <w:lang w:eastAsia="ko-KR"/>
              </w:rPr>
            </w:pPr>
            <w:r w:rsidRPr="00EF5447">
              <w:rPr>
                <w:rFonts w:cs="Arial"/>
                <w:bCs/>
                <w:szCs w:val="18"/>
                <w:lang w:eastAsia="zh-TW"/>
              </w:rPr>
              <w:t>0.6</w:t>
            </w:r>
          </w:p>
        </w:tc>
      </w:tr>
      <w:tr w:rsidR="00DD1977" w:rsidRPr="00EF5447" w14:paraId="23335E7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84EB9CB"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F3A6A40" w14:textId="77777777" w:rsidR="00DD1977" w:rsidRPr="00EF5447" w:rsidRDefault="00DD1977" w:rsidP="000148DC">
            <w:pPr>
              <w:pStyle w:val="TAC"/>
              <w:rPr>
                <w:rFonts w:cs="Arial"/>
                <w:lang w:eastAsia="ko-KR"/>
              </w:rPr>
            </w:pPr>
            <w:r w:rsidRPr="00EF5447">
              <w:rPr>
                <w:rFonts w:cs="Arial"/>
                <w:bCs/>
                <w:szCs w:val="18"/>
                <w:lang w:eastAsia="zh-TW"/>
              </w:rPr>
              <w:t>8</w:t>
            </w:r>
            <w:r>
              <w:rPr>
                <w:rFonts w:cs="Arial"/>
                <w:bCs/>
                <w:szCs w:val="18"/>
                <w:lang w:eastAsia="zh-TW"/>
              </w:rPr>
              <w:t xml:space="preserve"> or n8</w:t>
            </w:r>
          </w:p>
        </w:tc>
        <w:tc>
          <w:tcPr>
            <w:tcW w:w="2982" w:type="dxa"/>
            <w:tcBorders>
              <w:top w:val="single" w:sz="4" w:space="0" w:color="auto"/>
              <w:left w:val="single" w:sz="4" w:space="0" w:color="auto"/>
              <w:bottom w:val="single" w:sz="4" w:space="0" w:color="auto"/>
              <w:right w:val="single" w:sz="4" w:space="0" w:color="auto"/>
            </w:tcBorders>
          </w:tcPr>
          <w:p w14:paraId="3F0AFA5C" w14:textId="77777777" w:rsidR="00DD1977" w:rsidRPr="00EF5447" w:rsidRDefault="00DD1977" w:rsidP="000148DC">
            <w:pPr>
              <w:pStyle w:val="TAC"/>
              <w:rPr>
                <w:rFonts w:cs="Arial"/>
                <w:lang w:eastAsia="ko-KR"/>
              </w:rPr>
            </w:pPr>
            <w:r w:rsidRPr="00EF5447">
              <w:rPr>
                <w:rFonts w:cs="Arial"/>
                <w:bCs/>
                <w:szCs w:val="18"/>
                <w:lang w:eastAsia="zh-TW"/>
              </w:rPr>
              <w:t>0.6</w:t>
            </w:r>
          </w:p>
        </w:tc>
      </w:tr>
      <w:tr w:rsidR="00DD1977" w:rsidRPr="00EF5447" w14:paraId="44653F3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4BC8455"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2D56B8" w14:textId="77777777" w:rsidR="00DD1977" w:rsidRPr="00EF5447" w:rsidRDefault="00DD1977" w:rsidP="000148DC">
            <w:pPr>
              <w:pStyle w:val="TAC"/>
              <w:rPr>
                <w:rFonts w:cs="Arial"/>
                <w:lang w:eastAsia="ko-KR"/>
              </w:rPr>
            </w:pPr>
            <w:r w:rsidRPr="00EF5447">
              <w:rPr>
                <w:rFonts w:eastAsia="MS Mincho" w:cs="Arial"/>
                <w:bCs/>
                <w:szCs w:val="18"/>
              </w:rPr>
              <w:t>n1</w:t>
            </w:r>
          </w:p>
        </w:tc>
        <w:tc>
          <w:tcPr>
            <w:tcW w:w="2982" w:type="dxa"/>
            <w:tcBorders>
              <w:top w:val="single" w:sz="4" w:space="0" w:color="auto"/>
              <w:left w:val="single" w:sz="4" w:space="0" w:color="auto"/>
              <w:bottom w:val="single" w:sz="4" w:space="0" w:color="auto"/>
              <w:right w:val="single" w:sz="4" w:space="0" w:color="auto"/>
            </w:tcBorders>
          </w:tcPr>
          <w:p w14:paraId="1964A045" w14:textId="77777777" w:rsidR="00DD1977" w:rsidRPr="00EF5447" w:rsidRDefault="00DD1977" w:rsidP="000148DC">
            <w:pPr>
              <w:pStyle w:val="TAC"/>
              <w:rPr>
                <w:rFonts w:cs="Arial"/>
                <w:lang w:eastAsia="ko-KR"/>
              </w:rPr>
            </w:pPr>
            <w:r w:rsidRPr="00EF5447">
              <w:rPr>
                <w:rFonts w:cs="Arial"/>
                <w:bCs/>
                <w:szCs w:val="18"/>
                <w:lang w:eastAsia="zh-TW"/>
              </w:rPr>
              <w:t>0.6</w:t>
            </w:r>
          </w:p>
        </w:tc>
      </w:tr>
      <w:tr w:rsidR="00DD1977" w:rsidRPr="00EF5447" w14:paraId="6F5508E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374479" w14:textId="77777777" w:rsidR="00DD1977" w:rsidRPr="00EF544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4ABCD6" w14:textId="77777777" w:rsidR="00DD1977" w:rsidRPr="00EF5447" w:rsidRDefault="00DD1977" w:rsidP="000148DC">
            <w:pPr>
              <w:pStyle w:val="TAC"/>
              <w:rPr>
                <w:rFonts w:cs="Arial"/>
                <w:lang w:eastAsia="ko-KR"/>
              </w:rPr>
            </w:pPr>
            <w:r w:rsidRPr="00EF5447">
              <w:rPr>
                <w:rFonts w:eastAsia="MS Mincho" w:cs="Arial"/>
                <w:bCs/>
                <w:szCs w:val="18"/>
              </w:rPr>
              <w:t>n78</w:t>
            </w:r>
          </w:p>
        </w:tc>
        <w:tc>
          <w:tcPr>
            <w:tcW w:w="2982" w:type="dxa"/>
            <w:tcBorders>
              <w:top w:val="single" w:sz="4" w:space="0" w:color="auto"/>
              <w:left w:val="single" w:sz="4" w:space="0" w:color="auto"/>
              <w:bottom w:val="single" w:sz="4" w:space="0" w:color="auto"/>
              <w:right w:val="single" w:sz="4" w:space="0" w:color="auto"/>
            </w:tcBorders>
          </w:tcPr>
          <w:p w14:paraId="583B205A" w14:textId="77777777" w:rsidR="00DD1977" w:rsidRPr="00EF5447" w:rsidRDefault="00DD1977" w:rsidP="000148DC">
            <w:pPr>
              <w:pStyle w:val="TAC"/>
              <w:rPr>
                <w:rFonts w:cs="Arial"/>
                <w:lang w:eastAsia="ko-KR"/>
              </w:rPr>
            </w:pPr>
            <w:r w:rsidRPr="00EF5447">
              <w:rPr>
                <w:rFonts w:cs="Arial"/>
                <w:bCs/>
                <w:szCs w:val="18"/>
                <w:lang w:eastAsia="zh-TW"/>
              </w:rPr>
              <w:t>0.8</w:t>
            </w:r>
          </w:p>
        </w:tc>
      </w:tr>
      <w:tr w:rsidR="00DD1977" w14:paraId="67B73AD7"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C42F7C2" w14:textId="77777777" w:rsidR="00DD1977" w:rsidRDefault="00DD1977" w:rsidP="000148DC">
            <w:pPr>
              <w:pStyle w:val="TAC"/>
              <w:rPr>
                <w:rFonts w:cs="Arial"/>
                <w:lang w:val="fr-FR"/>
              </w:rPr>
            </w:pPr>
            <w:r>
              <w:rPr>
                <w:lang w:val="fr-FR"/>
              </w:rPr>
              <w:t>DC_3-7-8-20_n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279ABB" w14:textId="77777777" w:rsidR="00DD1977" w:rsidRDefault="00DD1977" w:rsidP="000148DC">
            <w:pPr>
              <w:pStyle w:val="TAC"/>
              <w:rPr>
                <w:rFonts w:cs="Arial"/>
                <w:lang w:val="fr-FR" w:eastAsia="zh-CN"/>
              </w:rPr>
            </w:pPr>
            <w:r>
              <w:rPr>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A67B5D3" w14:textId="77777777" w:rsidR="00DD1977" w:rsidRDefault="00DD1977" w:rsidP="000148DC">
            <w:pPr>
              <w:pStyle w:val="TAC"/>
              <w:rPr>
                <w:rFonts w:cs="Arial"/>
                <w:lang w:val="fr-FR" w:eastAsia="zh-CN"/>
              </w:rPr>
            </w:pPr>
            <w:r>
              <w:rPr>
                <w:rFonts w:eastAsia="Malgun Gothic" w:cs="Arial"/>
                <w:lang w:val="fr-FR" w:eastAsia="ko-KR"/>
              </w:rPr>
              <w:t>0.6</w:t>
            </w:r>
          </w:p>
        </w:tc>
      </w:tr>
      <w:tr w:rsidR="00DD1977" w14:paraId="3B1DF514"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7B59261D" w14:textId="77777777" w:rsidR="00DD1977" w:rsidRDefault="00DD1977" w:rsidP="000148D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1828D6" w14:textId="77777777" w:rsidR="00DD1977" w:rsidRDefault="00DD1977" w:rsidP="000148DC">
            <w:pPr>
              <w:pStyle w:val="TAC"/>
              <w:rPr>
                <w:rFonts w:cs="Arial"/>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7E36ECA" w14:textId="77777777" w:rsidR="00DD1977" w:rsidRDefault="00DD1977" w:rsidP="000148DC">
            <w:pPr>
              <w:pStyle w:val="TAC"/>
              <w:rPr>
                <w:rFonts w:cs="Arial"/>
                <w:lang w:val="fr-FR" w:eastAsia="zh-CN"/>
              </w:rPr>
            </w:pPr>
            <w:r>
              <w:rPr>
                <w:rFonts w:eastAsia="Malgun Gothic" w:cs="Arial"/>
                <w:lang w:val="fr-FR" w:eastAsia="ko-KR"/>
              </w:rPr>
              <w:t>0.6</w:t>
            </w:r>
          </w:p>
        </w:tc>
      </w:tr>
      <w:tr w:rsidR="00DD1977" w14:paraId="7E84A7EE"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074FD4DD" w14:textId="77777777" w:rsidR="00DD1977" w:rsidRDefault="00DD1977" w:rsidP="000148D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5D889" w14:textId="77777777" w:rsidR="00DD1977" w:rsidRDefault="00DD1977" w:rsidP="000148DC">
            <w:pPr>
              <w:pStyle w:val="TAC"/>
              <w:rPr>
                <w:rFonts w:cs="Arial"/>
                <w:lang w:val="fr-FR" w:eastAsia="zh-CN"/>
              </w:rPr>
            </w:pPr>
            <w:r>
              <w:rPr>
                <w:rFonts w:cs="Arial"/>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170C6BB" w14:textId="77777777" w:rsidR="00DD1977" w:rsidRDefault="00DD1977" w:rsidP="000148DC">
            <w:pPr>
              <w:pStyle w:val="TAC"/>
              <w:rPr>
                <w:rFonts w:cs="Arial"/>
                <w:lang w:val="fr-FR" w:eastAsia="zh-CN"/>
              </w:rPr>
            </w:pPr>
            <w:r>
              <w:rPr>
                <w:rFonts w:eastAsia="Malgun Gothic" w:cs="Arial"/>
                <w:lang w:val="fr-FR" w:eastAsia="ko-KR"/>
              </w:rPr>
              <w:t>0.6</w:t>
            </w:r>
          </w:p>
        </w:tc>
      </w:tr>
      <w:tr w:rsidR="00DD1977" w14:paraId="604887E4"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422B57E9" w14:textId="77777777" w:rsidR="00DD1977" w:rsidRDefault="00DD1977" w:rsidP="000148D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D868A1" w14:textId="77777777" w:rsidR="00DD1977" w:rsidRDefault="00DD1977" w:rsidP="000148DC">
            <w:pPr>
              <w:pStyle w:val="TAC"/>
              <w:rPr>
                <w:rFonts w:cs="Arial"/>
                <w:lang w:val="fr-FR" w:eastAsia="zh-CN"/>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03299F0" w14:textId="77777777" w:rsidR="00DD1977" w:rsidRDefault="00DD1977" w:rsidP="000148DC">
            <w:pPr>
              <w:pStyle w:val="TAC"/>
              <w:rPr>
                <w:rFonts w:cs="Arial"/>
                <w:lang w:val="fr-FR" w:eastAsia="zh-CN"/>
              </w:rPr>
            </w:pPr>
            <w:r>
              <w:rPr>
                <w:rFonts w:eastAsia="Malgun Gothic" w:cs="Arial"/>
                <w:lang w:val="fr-FR" w:eastAsia="ko-KR"/>
              </w:rPr>
              <w:t>0.6</w:t>
            </w:r>
          </w:p>
        </w:tc>
      </w:tr>
      <w:tr w:rsidR="00DD1977" w14:paraId="0024FE68"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599231D5" w14:textId="77777777" w:rsidR="00DD1977" w:rsidRDefault="00DD1977" w:rsidP="000148DC">
            <w:pPr>
              <w:pStyle w:val="TAC"/>
              <w:rPr>
                <w:rFonts w:cs="Arial"/>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EA9D2" w14:textId="77777777" w:rsidR="00DD1977" w:rsidRDefault="00DD1977" w:rsidP="000148DC">
            <w:pPr>
              <w:pStyle w:val="TAC"/>
              <w:rPr>
                <w:rFonts w:cs="Arial"/>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15B746" w14:textId="77777777" w:rsidR="00DD1977" w:rsidRDefault="00DD1977" w:rsidP="000148DC">
            <w:pPr>
              <w:pStyle w:val="TAC"/>
              <w:rPr>
                <w:rFonts w:cs="Arial"/>
                <w:lang w:val="fr-FR" w:eastAsia="zh-CN"/>
              </w:rPr>
            </w:pPr>
            <w:r>
              <w:rPr>
                <w:rFonts w:eastAsia="Malgun Gothic" w:cs="Arial"/>
                <w:lang w:val="fr-FR" w:eastAsia="ko-KR"/>
              </w:rPr>
              <w:t>0.6</w:t>
            </w:r>
          </w:p>
        </w:tc>
      </w:tr>
      <w:tr w:rsidR="00DD1977" w14:paraId="3455278A"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6408691" w14:textId="77777777" w:rsidR="00DD1977" w:rsidRPr="00EF5447" w:rsidDel="00784360" w:rsidRDefault="00DD1977" w:rsidP="000148DC">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147737A8" w14:textId="77777777" w:rsidR="00DD1977" w:rsidRDefault="00DD1977" w:rsidP="000148DC">
            <w:pPr>
              <w:pStyle w:val="TAC"/>
              <w:rPr>
                <w:rFonts w:cs="Arial"/>
                <w:lang w:eastAsia="zh-CN"/>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C9ED4C4" w14:textId="77777777" w:rsidR="00DD1977" w:rsidRDefault="00DD1977" w:rsidP="000148DC">
            <w:pPr>
              <w:pStyle w:val="TAC"/>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DD1977" w14:paraId="66091ED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DAA5C9"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16E2E3" w14:textId="77777777" w:rsidR="00DD1977" w:rsidRDefault="00DD1977" w:rsidP="000148DC">
            <w:pPr>
              <w:pStyle w:val="TAC"/>
              <w:rPr>
                <w:rFonts w:cs="Arial"/>
                <w:lang w:eastAsia="zh-CN"/>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50B1AA0" w14:textId="77777777" w:rsidR="00DD1977" w:rsidRDefault="00DD1977" w:rsidP="000148DC">
            <w:pPr>
              <w:pStyle w:val="TAC"/>
              <w:rPr>
                <w:rFonts w:cs="Arial"/>
                <w:lang w:eastAsia="zh-CN"/>
              </w:rPr>
            </w:pPr>
            <w:r>
              <w:rPr>
                <w:rFonts w:cs="Arial" w:hint="eastAsia"/>
                <w:lang w:eastAsia="zh-CN"/>
              </w:rPr>
              <w:t>0</w:t>
            </w:r>
            <w:r>
              <w:rPr>
                <w:rFonts w:cs="Arial"/>
                <w:lang w:eastAsia="zh-CN"/>
              </w:rPr>
              <w:t>.6</w:t>
            </w:r>
          </w:p>
        </w:tc>
      </w:tr>
      <w:tr w:rsidR="00DD1977" w14:paraId="0775A7E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F169E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678EBE1" w14:textId="77777777" w:rsidR="00DD1977" w:rsidRDefault="00DD1977" w:rsidP="000148DC">
            <w:pPr>
              <w:pStyle w:val="TAC"/>
              <w:rPr>
                <w:rFonts w:cs="Arial"/>
                <w:lang w:eastAsia="zh-CN"/>
              </w:rPr>
            </w:pPr>
            <w:r>
              <w:rPr>
                <w:rFonts w:cs="Arial"/>
                <w:lang w:eastAsia="zh-CN"/>
              </w:rPr>
              <w:t>8</w:t>
            </w:r>
          </w:p>
        </w:tc>
        <w:tc>
          <w:tcPr>
            <w:tcW w:w="2982" w:type="dxa"/>
            <w:tcBorders>
              <w:top w:val="single" w:sz="4" w:space="0" w:color="auto"/>
              <w:left w:val="single" w:sz="4" w:space="0" w:color="auto"/>
              <w:bottom w:val="single" w:sz="4" w:space="0" w:color="auto"/>
              <w:right w:val="single" w:sz="4" w:space="0" w:color="auto"/>
            </w:tcBorders>
          </w:tcPr>
          <w:p w14:paraId="17FE0795" w14:textId="77777777" w:rsidR="00DD1977" w:rsidRDefault="00DD1977" w:rsidP="000148DC">
            <w:pPr>
              <w:pStyle w:val="TAC"/>
              <w:rPr>
                <w:rFonts w:cs="Arial"/>
                <w:lang w:eastAsia="zh-CN"/>
              </w:rPr>
            </w:pPr>
            <w:r>
              <w:rPr>
                <w:rFonts w:cs="Arial"/>
                <w:lang w:eastAsia="zh-CN"/>
              </w:rPr>
              <w:t>0.6</w:t>
            </w:r>
          </w:p>
        </w:tc>
      </w:tr>
      <w:tr w:rsidR="00DD1977" w14:paraId="089C490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B6714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239086" w14:textId="77777777" w:rsidR="00DD1977" w:rsidRDefault="00DD1977" w:rsidP="000148DC">
            <w:pPr>
              <w:pStyle w:val="TAC"/>
              <w:rPr>
                <w:rFonts w:cs="Arial"/>
                <w:lang w:eastAsia="zh-CN"/>
              </w:rPr>
            </w:pPr>
            <w:r>
              <w:rPr>
                <w:rFonts w:cs="Arial"/>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86C2A37" w14:textId="77777777" w:rsidR="00DD1977" w:rsidRDefault="00DD1977" w:rsidP="000148DC">
            <w:pPr>
              <w:pStyle w:val="TAC"/>
              <w:rPr>
                <w:rFonts w:cs="Arial"/>
                <w:lang w:eastAsia="zh-CN"/>
              </w:rPr>
            </w:pPr>
            <w:r w:rsidRPr="00A76781">
              <w:rPr>
                <w:rFonts w:cs="Arial" w:hint="eastAsia"/>
                <w:lang w:eastAsia="zh-CN"/>
              </w:rPr>
              <w:t>0</w:t>
            </w:r>
            <w:r>
              <w:rPr>
                <w:rFonts w:cs="Arial"/>
                <w:lang w:eastAsia="zh-CN"/>
              </w:rPr>
              <w:t>.6</w:t>
            </w:r>
          </w:p>
        </w:tc>
      </w:tr>
      <w:tr w:rsidR="00DD1977" w14:paraId="16A38E5D"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EAABBE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6F87540" w14:textId="77777777" w:rsidR="00DD1977" w:rsidRDefault="00DD1977" w:rsidP="000148DC">
            <w:pPr>
              <w:pStyle w:val="TAC"/>
              <w:rPr>
                <w:rFonts w:cs="Arial"/>
                <w:lang w:eastAsia="zh-CN"/>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4B6DF5C" w14:textId="77777777" w:rsidR="00DD1977" w:rsidRDefault="00DD1977" w:rsidP="000148DC">
            <w:pPr>
              <w:pStyle w:val="TAC"/>
              <w:rPr>
                <w:rFonts w:cs="Arial"/>
                <w:lang w:eastAsia="zh-CN"/>
              </w:rPr>
            </w:pPr>
            <w:r>
              <w:rPr>
                <w:rFonts w:cs="Arial"/>
                <w:lang w:eastAsia="zh-CN"/>
              </w:rPr>
              <w:t>0.8</w:t>
            </w:r>
          </w:p>
        </w:tc>
      </w:tr>
      <w:tr w:rsidR="00DD1977" w14:paraId="6347A1B0"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B993345" w14:textId="77777777" w:rsidR="00DD1977" w:rsidRPr="00EF5447" w:rsidDel="00784360" w:rsidRDefault="00DD1977" w:rsidP="000148DC">
            <w:pPr>
              <w:pStyle w:val="TAC"/>
              <w:rPr>
                <w:rFonts w:cs="Arial"/>
              </w:rPr>
            </w:pPr>
            <w:r>
              <w:t>DC_3-7-8-</w:t>
            </w:r>
            <w:r>
              <w:rPr>
                <w:lang w:val="en-US"/>
              </w:rPr>
              <w:t>32</w:t>
            </w:r>
            <w:r>
              <w:t>_n1</w:t>
            </w:r>
          </w:p>
        </w:tc>
        <w:tc>
          <w:tcPr>
            <w:tcW w:w="2977" w:type="dxa"/>
            <w:tcBorders>
              <w:top w:val="single" w:sz="4" w:space="0" w:color="auto"/>
              <w:left w:val="single" w:sz="4" w:space="0" w:color="auto"/>
              <w:bottom w:val="single" w:sz="4" w:space="0" w:color="auto"/>
              <w:right w:val="single" w:sz="4" w:space="0" w:color="auto"/>
            </w:tcBorders>
            <w:vAlign w:val="center"/>
          </w:tcPr>
          <w:p w14:paraId="5F509B5B" w14:textId="77777777" w:rsidR="00DD1977" w:rsidRDefault="00DD1977" w:rsidP="000148DC">
            <w:pPr>
              <w:pStyle w:val="TAC"/>
              <w:rPr>
                <w:rFonts w:cs="Arial"/>
                <w:lang w:eastAsia="zh-CN"/>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264E23A" w14:textId="77777777" w:rsidR="00DD1977" w:rsidRDefault="00DD1977" w:rsidP="000148DC">
            <w:pPr>
              <w:pStyle w:val="TAC"/>
              <w:rPr>
                <w:rFonts w:cs="Arial"/>
                <w:lang w:eastAsia="zh-CN"/>
              </w:rPr>
            </w:pPr>
            <w:r>
              <w:rPr>
                <w:rFonts w:eastAsia="Malgun Gothic" w:cs="Arial"/>
                <w:lang w:eastAsia="ko-KR"/>
              </w:rPr>
              <w:t>0.6</w:t>
            </w:r>
          </w:p>
        </w:tc>
      </w:tr>
      <w:tr w:rsidR="00DD1977" w14:paraId="4DC7830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12B5E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D84384" w14:textId="77777777" w:rsidR="00DD1977" w:rsidRDefault="00DD1977" w:rsidP="000148DC">
            <w:pPr>
              <w:pStyle w:val="TAC"/>
              <w:rPr>
                <w:rFonts w:cs="Arial"/>
                <w:lang w:eastAsia="zh-CN"/>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9A30370" w14:textId="77777777" w:rsidR="00DD1977" w:rsidRDefault="00DD1977" w:rsidP="000148DC">
            <w:pPr>
              <w:pStyle w:val="TAC"/>
              <w:rPr>
                <w:rFonts w:cs="Arial"/>
                <w:lang w:eastAsia="zh-CN"/>
              </w:rPr>
            </w:pPr>
            <w:r>
              <w:rPr>
                <w:rFonts w:eastAsia="Malgun Gothic" w:cs="Arial"/>
                <w:lang w:eastAsia="ko-KR"/>
              </w:rPr>
              <w:t>0.</w:t>
            </w:r>
            <w:r>
              <w:rPr>
                <w:rFonts w:eastAsia="Malgun Gothic" w:cs="Arial"/>
                <w:lang w:val="en-US" w:eastAsia="ko-KR"/>
              </w:rPr>
              <w:t>7</w:t>
            </w:r>
          </w:p>
        </w:tc>
      </w:tr>
      <w:tr w:rsidR="00DD1977" w14:paraId="45AA396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FB7FBB"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602C5C" w14:textId="77777777" w:rsidR="00DD1977" w:rsidRDefault="00DD1977" w:rsidP="000148DC">
            <w:pPr>
              <w:pStyle w:val="TAC"/>
              <w:rPr>
                <w:rFonts w:cs="Arial"/>
                <w:lang w:eastAsia="zh-CN"/>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4928FFA" w14:textId="77777777" w:rsidR="00DD1977" w:rsidRDefault="00DD1977" w:rsidP="000148DC">
            <w:pPr>
              <w:pStyle w:val="TAC"/>
              <w:rPr>
                <w:rFonts w:cs="Arial"/>
                <w:lang w:eastAsia="zh-CN"/>
              </w:rPr>
            </w:pPr>
            <w:r>
              <w:rPr>
                <w:rFonts w:eastAsia="Malgun Gothic" w:cs="Arial"/>
                <w:lang w:eastAsia="ko-KR"/>
              </w:rPr>
              <w:t>0.6</w:t>
            </w:r>
          </w:p>
        </w:tc>
      </w:tr>
      <w:tr w:rsidR="00DD1977" w14:paraId="171B491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E68ADC9"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0DFC68C" w14:textId="77777777" w:rsidR="00DD1977" w:rsidRDefault="00DD1977" w:rsidP="000148DC">
            <w:pPr>
              <w:pStyle w:val="TAC"/>
              <w:rPr>
                <w:rFonts w:cs="Arial"/>
                <w:lang w:eastAsia="zh-CN"/>
              </w:rPr>
            </w:pPr>
            <w:r>
              <w:rPr>
                <w:rFonts w:cs="Arial"/>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3D0AA20" w14:textId="77777777" w:rsidR="00DD1977" w:rsidRDefault="00DD1977" w:rsidP="000148DC">
            <w:pPr>
              <w:pStyle w:val="TAC"/>
              <w:rPr>
                <w:rFonts w:cs="Arial"/>
                <w:lang w:eastAsia="zh-CN"/>
              </w:rPr>
            </w:pPr>
            <w:r>
              <w:rPr>
                <w:rFonts w:eastAsia="Malgun Gothic" w:cs="Arial"/>
                <w:lang w:eastAsia="ko-KR"/>
              </w:rPr>
              <w:t>0.7</w:t>
            </w:r>
          </w:p>
        </w:tc>
      </w:tr>
      <w:tr w:rsidR="00DD1977" w14:paraId="14820692"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D0F1C9" w14:textId="77777777" w:rsidR="00DD1977" w:rsidRPr="00EF5447" w:rsidDel="00784360" w:rsidRDefault="00DD1977" w:rsidP="000148DC">
            <w:pPr>
              <w:pStyle w:val="TAC"/>
              <w:rPr>
                <w:rFonts w:cs="Arial"/>
              </w:rPr>
            </w:pPr>
            <w:r>
              <w:t>DC_3-7-8-</w:t>
            </w:r>
            <w:r>
              <w:rPr>
                <w:lang w:val="en-US"/>
              </w:rPr>
              <w:t>32</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46D85ABD" w14:textId="77777777" w:rsidR="00DD1977" w:rsidRDefault="00DD1977" w:rsidP="000148DC">
            <w:pPr>
              <w:pStyle w:val="TAC"/>
              <w:rPr>
                <w:rFonts w:cs="Arial"/>
                <w:lang w:eastAsia="ja-JP"/>
              </w:rPr>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51DD505" w14:textId="77777777" w:rsidR="00DD1977" w:rsidRDefault="00DD1977" w:rsidP="000148DC">
            <w:pPr>
              <w:pStyle w:val="TAC"/>
              <w:rPr>
                <w:rFonts w:eastAsia="Malgun Gothic" w:cs="Arial"/>
                <w:lang w:eastAsia="ko-KR"/>
              </w:rPr>
            </w:pPr>
            <w:r>
              <w:rPr>
                <w:rFonts w:eastAsia="Malgun Gothic" w:cs="Arial"/>
                <w:lang w:eastAsia="ko-KR"/>
              </w:rPr>
              <w:t>0.6</w:t>
            </w:r>
          </w:p>
        </w:tc>
      </w:tr>
      <w:tr w:rsidR="00DD1977" w14:paraId="37C9EDE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42DC4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09E723" w14:textId="77777777" w:rsidR="00DD1977" w:rsidRDefault="00DD1977" w:rsidP="000148DC">
            <w:pPr>
              <w:pStyle w:val="TAC"/>
              <w:rPr>
                <w:rFonts w:cs="Arial"/>
                <w:lang w:eastAsia="ja-JP"/>
              </w:rPr>
            </w:pPr>
            <w:r>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9F504E7" w14:textId="77777777" w:rsidR="00DD1977" w:rsidRDefault="00DD1977" w:rsidP="000148DC">
            <w:pPr>
              <w:pStyle w:val="TAC"/>
              <w:rPr>
                <w:rFonts w:eastAsia="Malgun Gothic" w:cs="Arial"/>
                <w:lang w:eastAsia="ko-KR"/>
              </w:rPr>
            </w:pPr>
            <w:r>
              <w:rPr>
                <w:rFonts w:eastAsia="Malgun Gothic" w:cs="Arial"/>
                <w:lang w:eastAsia="ko-KR"/>
              </w:rPr>
              <w:t>0.</w:t>
            </w:r>
            <w:r>
              <w:rPr>
                <w:rFonts w:eastAsia="Malgun Gothic" w:cs="Arial"/>
                <w:lang w:val="en-US" w:eastAsia="ko-KR"/>
              </w:rPr>
              <w:t>6</w:t>
            </w:r>
          </w:p>
        </w:tc>
      </w:tr>
      <w:tr w:rsidR="00DD1977" w14:paraId="33813BC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B99F66"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24E106" w14:textId="77777777" w:rsidR="00DD1977" w:rsidRDefault="00DD1977" w:rsidP="000148DC">
            <w:pPr>
              <w:pStyle w:val="TAC"/>
              <w:rPr>
                <w:rFonts w:cs="Arial"/>
                <w:lang w:eastAsia="ja-JP"/>
              </w:rPr>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5D97C44" w14:textId="77777777" w:rsidR="00DD1977" w:rsidRDefault="00DD1977" w:rsidP="000148DC">
            <w:pPr>
              <w:pStyle w:val="TAC"/>
              <w:rPr>
                <w:rFonts w:eastAsia="Malgun Gothic" w:cs="Arial"/>
                <w:lang w:eastAsia="ko-KR"/>
              </w:rPr>
            </w:pPr>
            <w:r>
              <w:rPr>
                <w:rFonts w:eastAsia="Malgun Gothic" w:cs="Arial"/>
                <w:lang w:eastAsia="ko-KR"/>
              </w:rPr>
              <w:t>0.6</w:t>
            </w:r>
          </w:p>
        </w:tc>
      </w:tr>
      <w:tr w:rsidR="00DD1977" w14:paraId="19F1815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FDF43E4"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3C72AC" w14:textId="77777777" w:rsidR="00DD1977" w:rsidRDefault="00DD1977" w:rsidP="000148DC">
            <w:pPr>
              <w:pStyle w:val="TAC"/>
              <w:rPr>
                <w:rFonts w:cs="Arial"/>
                <w:lang w:eastAsia="ja-JP"/>
              </w:rPr>
            </w:pPr>
            <w:r>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107F93E" w14:textId="77777777" w:rsidR="00DD1977" w:rsidRDefault="00DD1977" w:rsidP="000148DC">
            <w:pPr>
              <w:pStyle w:val="TAC"/>
              <w:rPr>
                <w:rFonts w:eastAsia="Malgun Gothic" w:cs="Arial"/>
                <w:lang w:eastAsia="ko-KR"/>
              </w:rPr>
            </w:pPr>
            <w:r>
              <w:rPr>
                <w:rFonts w:eastAsia="Malgun Gothic" w:cs="Arial"/>
                <w:lang w:eastAsia="ko-KR"/>
              </w:rPr>
              <w:t>0.8</w:t>
            </w:r>
          </w:p>
        </w:tc>
      </w:tr>
      <w:tr w:rsidR="00DD1977" w:rsidRPr="00EF5447" w14:paraId="45B8E12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0FA9FF8" w14:textId="77777777" w:rsidR="00DD1977" w:rsidRPr="00EF5447" w:rsidRDefault="00DD1977" w:rsidP="000148DC">
            <w:pPr>
              <w:pStyle w:val="TAC"/>
              <w:rPr>
                <w:rFonts w:eastAsia="Malgun Gothic"/>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09D7D8FE" w14:textId="77777777" w:rsidR="00DD1977" w:rsidRPr="00EF5447" w:rsidRDefault="00DD1977" w:rsidP="000148DC">
            <w:pPr>
              <w:pStyle w:val="TAC"/>
              <w:rPr>
                <w:rFonts w:eastAsia="MS Mincho"/>
                <w:bCs/>
                <w:szCs w:val="18"/>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8AC5154" w14:textId="77777777" w:rsidR="00DD1977" w:rsidRPr="00EF5447" w:rsidRDefault="00DD1977" w:rsidP="000148DC">
            <w:pPr>
              <w:pStyle w:val="TAC"/>
              <w:rPr>
                <w:bCs/>
                <w:szCs w:val="18"/>
                <w:lang w:eastAsia="zh-TW"/>
              </w:rPr>
            </w:pPr>
            <w:r w:rsidRPr="00EF5447">
              <w:rPr>
                <w:rFonts w:eastAsia="Malgun Gothic"/>
                <w:lang w:eastAsia="ko-KR"/>
              </w:rPr>
              <w:t>0.6</w:t>
            </w:r>
          </w:p>
        </w:tc>
      </w:tr>
      <w:tr w:rsidR="00DD1977" w:rsidRPr="00EF5447" w14:paraId="203B8AE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0A35722" w14:textId="77777777" w:rsidR="00DD1977" w:rsidRPr="00EF5447" w:rsidRDefault="00DD1977" w:rsidP="000148DC">
            <w:pPr>
              <w:pStyle w:val="TAC"/>
              <w:rPr>
                <w:rFonts w:eastAsia="Malgun Gothic"/>
                <w:lang w:eastAsia="ko-KR"/>
              </w:rPr>
            </w:pPr>
            <w:r>
              <w:rPr>
                <w:rFonts w:eastAsia="Malgun Gothic" w:hint="eastAsia"/>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7552A0BE" w14:textId="77777777" w:rsidR="00DD1977" w:rsidRPr="00EF5447" w:rsidRDefault="00DD1977" w:rsidP="000148DC">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DEDA0B7" w14:textId="77777777" w:rsidR="00DD1977" w:rsidRPr="00EF5447" w:rsidRDefault="00DD1977" w:rsidP="000148DC">
            <w:pPr>
              <w:pStyle w:val="TAC"/>
              <w:rPr>
                <w:szCs w:val="18"/>
                <w:lang w:eastAsia="zh-TW"/>
              </w:rPr>
            </w:pPr>
            <w:r w:rsidRPr="00EF5447">
              <w:rPr>
                <w:lang w:eastAsia="ko-KR"/>
              </w:rPr>
              <w:t>0.5</w:t>
            </w:r>
          </w:p>
        </w:tc>
      </w:tr>
      <w:tr w:rsidR="00DD1977" w:rsidRPr="00EF5447" w14:paraId="2024B1E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74BEA6D"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66D27C6" w14:textId="77777777" w:rsidR="00DD1977" w:rsidRPr="00EF5447" w:rsidRDefault="00DD1977" w:rsidP="000148DC">
            <w:pPr>
              <w:pStyle w:val="TAC"/>
              <w:rPr>
                <w:rFonts w:eastAsia="MS Mincho"/>
                <w:szCs w:val="18"/>
              </w:rPr>
            </w:pPr>
            <w:r w:rsidRPr="00EF5447">
              <w:rPr>
                <w:lang w:eastAsia="ko-KR"/>
              </w:rPr>
              <w:t>8</w:t>
            </w:r>
          </w:p>
        </w:tc>
        <w:tc>
          <w:tcPr>
            <w:tcW w:w="2982" w:type="dxa"/>
            <w:tcBorders>
              <w:top w:val="single" w:sz="4" w:space="0" w:color="auto"/>
              <w:left w:val="single" w:sz="4" w:space="0" w:color="auto"/>
              <w:bottom w:val="single" w:sz="4" w:space="0" w:color="auto"/>
              <w:right w:val="single" w:sz="4" w:space="0" w:color="auto"/>
            </w:tcBorders>
          </w:tcPr>
          <w:p w14:paraId="449B980B" w14:textId="77777777" w:rsidR="00DD1977" w:rsidRPr="00EF5447" w:rsidRDefault="00DD1977" w:rsidP="000148DC">
            <w:pPr>
              <w:pStyle w:val="TAC"/>
              <w:rPr>
                <w:szCs w:val="18"/>
                <w:lang w:eastAsia="zh-TW"/>
              </w:rPr>
            </w:pPr>
            <w:r w:rsidRPr="00EF5447">
              <w:rPr>
                <w:lang w:eastAsia="ko-KR"/>
              </w:rPr>
              <w:t>0.6</w:t>
            </w:r>
          </w:p>
        </w:tc>
      </w:tr>
      <w:tr w:rsidR="00DD1977" w:rsidRPr="00EF5447" w14:paraId="0E63085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ACA48A2"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7D513488" w14:textId="77777777" w:rsidR="00DD1977" w:rsidRPr="00EF5447" w:rsidRDefault="00DD1977" w:rsidP="000148DC">
            <w:pPr>
              <w:pStyle w:val="TAC"/>
              <w:rPr>
                <w:rFonts w:eastAsia="MS Mincho"/>
                <w:szCs w:val="18"/>
              </w:rPr>
            </w:pPr>
            <w:r w:rsidRPr="00EF5447">
              <w:rPr>
                <w:lang w:eastAsia="ko-KR"/>
              </w:rPr>
              <w:t>40</w:t>
            </w:r>
            <w:r>
              <w:rPr>
                <w:lang w:eastAsia="ko-KR"/>
              </w:rPr>
              <w:t xml:space="preserve"> or n40</w:t>
            </w:r>
          </w:p>
        </w:tc>
        <w:tc>
          <w:tcPr>
            <w:tcW w:w="2982" w:type="dxa"/>
            <w:tcBorders>
              <w:top w:val="single" w:sz="4" w:space="0" w:color="auto"/>
              <w:left w:val="single" w:sz="4" w:space="0" w:color="auto"/>
              <w:bottom w:val="single" w:sz="4" w:space="0" w:color="auto"/>
              <w:right w:val="single" w:sz="4" w:space="0" w:color="auto"/>
            </w:tcBorders>
          </w:tcPr>
          <w:p w14:paraId="2F5942C3" w14:textId="77777777" w:rsidR="00DD1977" w:rsidRPr="00EF5447" w:rsidRDefault="00DD1977" w:rsidP="000148DC">
            <w:pPr>
              <w:pStyle w:val="TAC"/>
              <w:rPr>
                <w:szCs w:val="18"/>
                <w:lang w:eastAsia="zh-TW"/>
              </w:rPr>
            </w:pPr>
            <w:r w:rsidRPr="00EF5447">
              <w:rPr>
                <w:lang w:eastAsia="zh-CN"/>
              </w:rPr>
              <w:t>0.</w:t>
            </w:r>
            <w:r>
              <w:rPr>
                <w:lang w:eastAsia="zh-CN"/>
              </w:rPr>
              <w:t>5</w:t>
            </w:r>
            <w:r w:rsidRPr="00EF5447">
              <w:rPr>
                <w:vertAlign w:val="superscript"/>
                <w:lang w:eastAsia="zh-CN"/>
              </w:rPr>
              <w:t>5</w:t>
            </w:r>
          </w:p>
        </w:tc>
      </w:tr>
      <w:tr w:rsidR="00DD1977" w:rsidRPr="00EF5447" w14:paraId="759ADF59"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438863" w14:textId="77777777" w:rsidR="00DD1977" w:rsidRPr="00EF5447" w:rsidRDefault="00DD1977" w:rsidP="000148DC">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tcPr>
          <w:p w14:paraId="21D3F9D6" w14:textId="77777777" w:rsidR="00DD1977" w:rsidRPr="00EF5447" w:rsidRDefault="00DD1977" w:rsidP="000148DC">
            <w:pPr>
              <w:pStyle w:val="TAC"/>
              <w:rPr>
                <w:rFonts w:eastAsia="MS Mincho"/>
                <w:szCs w:val="18"/>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C243F3D" w14:textId="77777777" w:rsidR="00DD1977" w:rsidRPr="00EF5447" w:rsidRDefault="00DD1977" w:rsidP="000148DC">
            <w:pPr>
              <w:pStyle w:val="TAC"/>
              <w:rPr>
                <w:szCs w:val="18"/>
                <w:lang w:eastAsia="zh-TW"/>
              </w:rPr>
            </w:pPr>
            <w:r w:rsidRPr="00EF5447">
              <w:rPr>
                <w:lang w:eastAsia="zh-CN"/>
              </w:rPr>
              <w:t>0.8</w:t>
            </w:r>
            <w:r w:rsidRPr="00EF5447">
              <w:rPr>
                <w:vertAlign w:val="superscript"/>
                <w:lang w:eastAsia="zh-CN"/>
              </w:rPr>
              <w:t>5</w:t>
            </w:r>
          </w:p>
        </w:tc>
      </w:tr>
      <w:tr w:rsidR="00DD1977" w:rsidRPr="00EF5447" w14:paraId="027A7D9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1775184" w14:textId="77777777" w:rsidR="00DD1977" w:rsidRPr="00EF5447" w:rsidRDefault="00DD1977" w:rsidP="000148DC">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697F1C47" w14:textId="77777777" w:rsidR="00DD1977" w:rsidRPr="00EF5447" w:rsidRDefault="00DD1977" w:rsidP="000148DC">
            <w:pPr>
              <w:pStyle w:val="TAC"/>
              <w:rPr>
                <w:rFonts w:eastAsia="MS Mincho"/>
                <w:szCs w:val="18"/>
              </w:rPr>
            </w:pPr>
            <w:r w:rsidRPr="00EF5447">
              <w:rPr>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C6CBC24" w14:textId="77777777" w:rsidR="00DD1977" w:rsidRPr="00EF5447" w:rsidRDefault="00DD1977" w:rsidP="000148DC">
            <w:pPr>
              <w:pStyle w:val="TAC"/>
              <w:rPr>
                <w:szCs w:val="18"/>
                <w:lang w:eastAsia="zh-TW"/>
              </w:rPr>
            </w:pPr>
            <w:r w:rsidRPr="00EF5447">
              <w:rPr>
                <w:lang w:eastAsia="ko-KR"/>
              </w:rPr>
              <w:t>0.6</w:t>
            </w:r>
          </w:p>
        </w:tc>
      </w:tr>
      <w:tr w:rsidR="00DD1977" w:rsidRPr="00EF5447" w14:paraId="36C0FE2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0308210"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FFA7DD9" w14:textId="77777777" w:rsidR="00DD1977" w:rsidRPr="00EF5447" w:rsidRDefault="00DD1977" w:rsidP="000148DC">
            <w:pPr>
              <w:pStyle w:val="TAC"/>
              <w:rPr>
                <w:rFonts w:eastAsia="MS Mincho"/>
                <w:szCs w:val="18"/>
              </w:rPr>
            </w:pPr>
            <w:r w:rsidRPr="00EF5447">
              <w:rPr>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7BADD19" w14:textId="77777777" w:rsidR="00DD1977" w:rsidRPr="00EF5447" w:rsidRDefault="00DD1977" w:rsidP="000148DC">
            <w:pPr>
              <w:pStyle w:val="TAC"/>
              <w:rPr>
                <w:szCs w:val="18"/>
                <w:lang w:eastAsia="zh-TW"/>
              </w:rPr>
            </w:pPr>
            <w:r w:rsidRPr="00EF5447">
              <w:rPr>
                <w:lang w:eastAsia="ko-KR"/>
              </w:rPr>
              <w:t>0.7</w:t>
            </w:r>
          </w:p>
        </w:tc>
      </w:tr>
      <w:tr w:rsidR="00DD1977" w:rsidRPr="00EF5447" w14:paraId="050FDE7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4E39BA7"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AD71BF3" w14:textId="77777777" w:rsidR="00DD1977" w:rsidRPr="00EF5447" w:rsidRDefault="00DD1977" w:rsidP="000148DC">
            <w:pPr>
              <w:pStyle w:val="TAC"/>
              <w:rPr>
                <w:rFonts w:eastAsia="MS Mincho"/>
                <w:szCs w:val="18"/>
              </w:rPr>
            </w:pPr>
            <w:r w:rsidRPr="00EF5447">
              <w:rPr>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395821A7" w14:textId="77777777" w:rsidR="00DD1977" w:rsidRPr="00EF5447" w:rsidRDefault="00DD1977" w:rsidP="000148DC">
            <w:pPr>
              <w:pStyle w:val="TAC"/>
              <w:rPr>
                <w:szCs w:val="18"/>
                <w:lang w:eastAsia="zh-TW"/>
              </w:rPr>
            </w:pPr>
            <w:r w:rsidRPr="00EF5447">
              <w:rPr>
                <w:lang w:eastAsia="ko-KR"/>
              </w:rPr>
              <w:t>0.6</w:t>
            </w:r>
          </w:p>
        </w:tc>
      </w:tr>
      <w:tr w:rsidR="00DD1977" w:rsidRPr="00EF5447" w14:paraId="1BD263B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CD6F437"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D63D285" w14:textId="77777777" w:rsidR="00DD1977" w:rsidRPr="00EF5447" w:rsidRDefault="00DD1977" w:rsidP="000148DC">
            <w:pPr>
              <w:pStyle w:val="TAC"/>
              <w:rPr>
                <w:rFonts w:eastAsia="MS Mincho"/>
                <w:szCs w:val="18"/>
              </w:rPr>
            </w:pPr>
            <w:r w:rsidRPr="00EF5447">
              <w:rPr>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299031C7" w14:textId="77777777" w:rsidR="00DD1977" w:rsidRPr="00EF5447" w:rsidRDefault="00DD1977" w:rsidP="000148DC">
            <w:pPr>
              <w:pStyle w:val="TAC"/>
              <w:rPr>
                <w:szCs w:val="18"/>
                <w:lang w:eastAsia="zh-TW"/>
              </w:rPr>
            </w:pPr>
            <w:r w:rsidRPr="00EF5447">
              <w:rPr>
                <w:lang w:eastAsia="ko-KR"/>
              </w:rPr>
              <w:t>0.6</w:t>
            </w:r>
          </w:p>
        </w:tc>
      </w:tr>
      <w:tr w:rsidR="00DD1977" w:rsidRPr="00EF5447" w14:paraId="037825C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47C402"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93775D6" w14:textId="77777777" w:rsidR="00DD1977" w:rsidRPr="00EF5447" w:rsidRDefault="00DD1977" w:rsidP="000148DC">
            <w:pPr>
              <w:pStyle w:val="TAC"/>
              <w:rPr>
                <w:rFonts w:eastAsia="MS Mincho"/>
                <w:szCs w:val="18"/>
              </w:rPr>
            </w:pPr>
            <w:r w:rsidRPr="00EF5447">
              <w:rPr>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FB08F5A" w14:textId="77777777" w:rsidR="00DD1977" w:rsidRPr="00EF5447" w:rsidRDefault="00DD1977" w:rsidP="000148DC">
            <w:pPr>
              <w:pStyle w:val="TAC"/>
              <w:rPr>
                <w:szCs w:val="18"/>
                <w:lang w:eastAsia="zh-TW"/>
              </w:rPr>
            </w:pPr>
            <w:r w:rsidRPr="00EF5447">
              <w:rPr>
                <w:lang w:eastAsia="ko-KR"/>
              </w:rPr>
              <w:t>0.8</w:t>
            </w:r>
          </w:p>
        </w:tc>
      </w:tr>
      <w:tr w:rsidR="00DD1977" w:rsidRPr="00EF5447" w14:paraId="4F0D2B9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4EBC22" w14:textId="77777777" w:rsidR="00DD1977" w:rsidRPr="00EF5447" w:rsidRDefault="00DD1977" w:rsidP="000148DC">
            <w:pPr>
              <w:pStyle w:val="TAC"/>
              <w:rPr>
                <w:lang w:eastAsia="ko-KR"/>
              </w:rPr>
            </w:pPr>
            <w:r>
              <w:rPr>
                <w:rFonts w:cs="Arial"/>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6E942097" w14:textId="77777777" w:rsidR="00DD1977" w:rsidRPr="00EF5447" w:rsidRDefault="00DD1977" w:rsidP="000148DC">
            <w:pPr>
              <w:pStyle w:val="TAC"/>
              <w:rPr>
                <w:lang w:eastAsia="ko-KR"/>
              </w:rPr>
            </w:pPr>
            <w:r>
              <w:rPr>
                <w:rFonts w:cs="Arial"/>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3B3428E" w14:textId="77777777" w:rsidR="00DD1977" w:rsidRPr="00EF5447" w:rsidRDefault="00DD1977" w:rsidP="000148DC">
            <w:pPr>
              <w:pStyle w:val="TAC"/>
              <w:rPr>
                <w:lang w:eastAsia="ko-KR"/>
              </w:rPr>
            </w:pPr>
            <w:r>
              <w:rPr>
                <w:rFonts w:cs="Arial"/>
                <w:lang w:eastAsia="zh-CN"/>
              </w:rPr>
              <w:t>0.6</w:t>
            </w:r>
          </w:p>
        </w:tc>
      </w:tr>
      <w:tr w:rsidR="00DD1977" w:rsidRPr="00EF5447" w14:paraId="63E6456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4EDA56"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1AE6D7" w14:textId="77777777" w:rsidR="00DD1977" w:rsidRPr="00EF5447" w:rsidRDefault="00DD1977" w:rsidP="000148DC">
            <w:pPr>
              <w:pStyle w:val="TAC"/>
              <w:rPr>
                <w:lang w:eastAsia="ko-KR"/>
              </w:rPr>
            </w:pPr>
            <w:r>
              <w:rPr>
                <w:rFonts w:cs="Arial"/>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E169887" w14:textId="77777777" w:rsidR="00DD1977" w:rsidRPr="00EF5447" w:rsidRDefault="00DD1977" w:rsidP="000148DC">
            <w:pPr>
              <w:pStyle w:val="TAC"/>
              <w:rPr>
                <w:lang w:eastAsia="ko-KR"/>
              </w:rPr>
            </w:pPr>
            <w:r w:rsidRPr="00EA7938">
              <w:rPr>
                <w:rFonts w:cs="Arial" w:hint="eastAsia"/>
                <w:lang w:eastAsia="zh-CN"/>
              </w:rPr>
              <w:t>0</w:t>
            </w:r>
            <w:r w:rsidRPr="00EA7938">
              <w:rPr>
                <w:rFonts w:cs="Arial"/>
                <w:lang w:eastAsia="zh-CN"/>
              </w:rPr>
              <w:t>.6</w:t>
            </w:r>
          </w:p>
        </w:tc>
      </w:tr>
      <w:tr w:rsidR="00DD1977" w:rsidRPr="00EF5447" w14:paraId="7EB3E04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00D8B6"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F866740" w14:textId="77777777" w:rsidR="00DD1977" w:rsidRPr="00EF5447" w:rsidRDefault="00DD1977" w:rsidP="000148DC">
            <w:pPr>
              <w:pStyle w:val="TAC"/>
              <w:rPr>
                <w:lang w:eastAsia="ko-KR"/>
              </w:rPr>
            </w:pPr>
            <w:r>
              <w:rPr>
                <w:rFonts w:cs="Arial"/>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6233F7BC" w14:textId="77777777" w:rsidR="00DD1977" w:rsidRPr="00EF5447" w:rsidRDefault="00DD1977" w:rsidP="000148DC">
            <w:pPr>
              <w:pStyle w:val="TAC"/>
              <w:rPr>
                <w:lang w:eastAsia="ko-KR"/>
              </w:rPr>
            </w:pPr>
            <w:r>
              <w:rPr>
                <w:rFonts w:cs="Arial" w:hint="eastAsia"/>
                <w:lang w:eastAsia="zh-CN"/>
              </w:rPr>
              <w:t>0</w:t>
            </w:r>
            <w:r>
              <w:rPr>
                <w:rFonts w:cs="Arial"/>
                <w:lang w:eastAsia="zh-CN"/>
              </w:rPr>
              <w:t>.6</w:t>
            </w:r>
          </w:p>
        </w:tc>
      </w:tr>
      <w:tr w:rsidR="00DD1977" w:rsidRPr="00EF5447" w14:paraId="0394DE9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B0F796"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171B06" w14:textId="77777777" w:rsidR="00DD1977" w:rsidRPr="00EF5447" w:rsidRDefault="00DD1977" w:rsidP="000148DC">
            <w:pPr>
              <w:pStyle w:val="TAC"/>
              <w:rPr>
                <w:lang w:eastAsia="ko-KR"/>
              </w:rPr>
            </w:pPr>
            <w:r>
              <w:rPr>
                <w:rFonts w:cs="Arial"/>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6E746D60" w14:textId="77777777" w:rsidR="00DD1977" w:rsidRPr="00EF5447" w:rsidRDefault="00DD1977" w:rsidP="000148DC">
            <w:pPr>
              <w:pStyle w:val="TAC"/>
              <w:rPr>
                <w:lang w:eastAsia="ko-KR"/>
              </w:rPr>
            </w:pPr>
            <w:r w:rsidRPr="00A76781">
              <w:rPr>
                <w:rFonts w:cs="Arial" w:hint="eastAsia"/>
                <w:lang w:eastAsia="zh-CN"/>
              </w:rPr>
              <w:t>0</w:t>
            </w:r>
            <w:r>
              <w:rPr>
                <w:rFonts w:cs="Arial"/>
                <w:lang w:eastAsia="zh-CN"/>
              </w:rPr>
              <w:t>.6</w:t>
            </w:r>
          </w:p>
        </w:tc>
      </w:tr>
      <w:tr w:rsidR="00DD1977" w:rsidRPr="00EF5447" w14:paraId="368B4A89"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12ADB83"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33CF9C" w14:textId="77777777" w:rsidR="00DD1977" w:rsidRPr="00EF5447" w:rsidRDefault="00DD1977" w:rsidP="000148DC">
            <w:pPr>
              <w:pStyle w:val="TAC"/>
              <w:rPr>
                <w:lang w:eastAsia="ko-KR"/>
              </w:rPr>
            </w:pPr>
            <w:r>
              <w:rPr>
                <w:rFonts w:cs="Arial"/>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2B07528" w14:textId="77777777" w:rsidR="00DD1977" w:rsidRPr="00EF5447" w:rsidRDefault="00DD1977" w:rsidP="000148DC">
            <w:pPr>
              <w:pStyle w:val="TAC"/>
              <w:rPr>
                <w:lang w:eastAsia="ko-KR"/>
              </w:rPr>
            </w:pPr>
            <w:r>
              <w:rPr>
                <w:rFonts w:cs="Arial"/>
                <w:lang w:eastAsia="zh-CN"/>
              </w:rPr>
              <w:t>0.8</w:t>
            </w:r>
          </w:p>
        </w:tc>
      </w:tr>
      <w:tr w:rsidR="00DD1977" w14:paraId="5C06EB32" w14:textId="77777777" w:rsidTr="000148DC">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18B73CCB" w14:textId="77777777" w:rsidR="00DD1977" w:rsidRDefault="00DD1977" w:rsidP="000148DC">
            <w:pPr>
              <w:pStyle w:val="TAC"/>
              <w:rPr>
                <w:rFonts w:eastAsia="Malgun Gothic" w:cs="Arial"/>
                <w:lang w:eastAsia="ko-KR"/>
              </w:rPr>
            </w:pPr>
            <w:r>
              <w:rPr>
                <w:rFonts w:cs="Arial"/>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48A3F51D" w14:textId="77777777" w:rsidR="00DD1977" w:rsidRDefault="00DD1977" w:rsidP="000148DC">
            <w:pPr>
              <w:pStyle w:val="TAC"/>
              <w:rPr>
                <w:rFonts w:eastAsia="Malgun Gothic" w:cs="Arial"/>
                <w:lang w:eastAsia="ko-KR"/>
              </w:rPr>
            </w:pPr>
            <w:r>
              <w:rPr>
                <w:rFonts w:cs="Arial"/>
              </w:rPr>
              <w:t>3</w:t>
            </w:r>
          </w:p>
        </w:tc>
        <w:tc>
          <w:tcPr>
            <w:tcW w:w="2982" w:type="dxa"/>
            <w:tcBorders>
              <w:top w:val="single" w:sz="4" w:space="0" w:color="auto"/>
              <w:left w:val="single" w:sz="4" w:space="0" w:color="auto"/>
              <w:bottom w:val="single" w:sz="4" w:space="0" w:color="auto"/>
              <w:right w:val="single" w:sz="4" w:space="0" w:color="auto"/>
            </w:tcBorders>
          </w:tcPr>
          <w:p w14:paraId="54FF2A4F" w14:textId="77777777" w:rsidR="00DD1977" w:rsidRDefault="00DD1977" w:rsidP="000148DC">
            <w:pPr>
              <w:pStyle w:val="TAC"/>
              <w:rPr>
                <w:rFonts w:eastAsia="Malgun Gothic" w:cs="Arial"/>
                <w:lang w:eastAsia="ko-KR"/>
              </w:rPr>
            </w:pPr>
            <w:r>
              <w:rPr>
                <w:rFonts w:cs="Arial"/>
              </w:rPr>
              <w:t>0.6</w:t>
            </w:r>
          </w:p>
        </w:tc>
      </w:tr>
      <w:tr w:rsidR="00DD1977" w14:paraId="0A436534"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079B67B"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85A53F1" w14:textId="77777777" w:rsidR="00DD1977" w:rsidRDefault="00DD1977" w:rsidP="000148DC">
            <w:pPr>
              <w:pStyle w:val="TAC"/>
              <w:rPr>
                <w:rFonts w:eastAsia="Malgun Gothic" w:cs="Arial"/>
                <w:lang w:eastAsia="ko-KR"/>
              </w:rPr>
            </w:pPr>
            <w:r>
              <w:rPr>
                <w:rFonts w:cs="Arial"/>
              </w:rPr>
              <w:t>7</w:t>
            </w:r>
          </w:p>
        </w:tc>
        <w:tc>
          <w:tcPr>
            <w:tcW w:w="2982" w:type="dxa"/>
            <w:tcBorders>
              <w:top w:val="single" w:sz="4" w:space="0" w:color="auto"/>
              <w:left w:val="single" w:sz="4" w:space="0" w:color="auto"/>
              <w:bottom w:val="single" w:sz="4" w:space="0" w:color="auto"/>
              <w:right w:val="single" w:sz="4" w:space="0" w:color="auto"/>
            </w:tcBorders>
          </w:tcPr>
          <w:p w14:paraId="2C53146D" w14:textId="77777777" w:rsidR="00DD1977" w:rsidRDefault="00DD1977" w:rsidP="000148DC">
            <w:pPr>
              <w:pStyle w:val="TAC"/>
              <w:rPr>
                <w:rFonts w:eastAsia="Malgun Gothic" w:cs="Arial"/>
                <w:lang w:eastAsia="ko-KR"/>
              </w:rPr>
            </w:pPr>
            <w:r>
              <w:rPr>
                <w:rFonts w:cs="Arial"/>
              </w:rPr>
              <w:t>0.6</w:t>
            </w:r>
          </w:p>
        </w:tc>
      </w:tr>
      <w:tr w:rsidR="00DD1977" w14:paraId="5F77C506"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68E39EE"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514896" w14:textId="77777777" w:rsidR="00DD1977" w:rsidRDefault="00DD1977" w:rsidP="000148DC">
            <w:pPr>
              <w:pStyle w:val="TAC"/>
              <w:rPr>
                <w:rFonts w:eastAsia="Malgun Gothic" w:cs="Arial"/>
                <w:lang w:eastAsia="ko-KR"/>
              </w:rPr>
            </w:pPr>
            <w:r>
              <w:rPr>
                <w:rFonts w:cs="Arial"/>
              </w:rPr>
              <w:t>20</w:t>
            </w:r>
          </w:p>
        </w:tc>
        <w:tc>
          <w:tcPr>
            <w:tcW w:w="2982" w:type="dxa"/>
            <w:tcBorders>
              <w:top w:val="single" w:sz="4" w:space="0" w:color="auto"/>
              <w:left w:val="single" w:sz="4" w:space="0" w:color="auto"/>
              <w:bottom w:val="single" w:sz="4" w:space="0" w:color="auto"/>
              <w:right w:val="single" w:sz="4" w:space="0" w:color="auto"/>
            </w:tcBorders>
          </w:tcPr>
          <w:p w14:paraId="2E5A7643" w14:textId="77777777" w:rsidR="00DD1977" w:rsidRDefault="00DD1977" w:rsidP="000148DC">
            <w:pPr>
              <w:pStyle w:val="TAC"/>
              <w:rPr>
                <w:rFonts w:eastAsia="Malgun Gothic" w:cs="Arial"/>
                <w:lang w:eastAsia="ko-KR"/>
              </w:rPr>
            </w:pPr>
            <w:r>
              <w:rPr>
                <w:rFonts w:cs="Arial"/>
              </w:rPr>
              <w:t>0.6</w:t>
            </w:r>
          </w:p>
        </w:tc>
      </w:tr>
      <w:tr w:rsidR="00DD1977" w14:paraId="68DA5046"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0CE6B79"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FDB0D6" w14:textId="77777777" w:rsidR="00DD1977" w:rsidRDefault="00DD1977" w:rsidP="000148DC">
            <w:pPr>
              <w:pStyle w:val="TAC"/>
              <w:rPr>
                <w:rFonts w:eastAsia="Malgun Gothic" w:cs="Arial"/>
                <w:lang w:eastAsia="ko-KR"/>
              </w:rPr>
            </w:pPr>
            <w:r>
              <w:rPr>
                <w:rFonts w:cs="Arial"/>
              </w:rPr>
              <w:t>28</w:t>
            </w:r>
          </w:p>
        </w:tc>
        <w:tc>
          <w:tcPr>
            <w:tcW w:w="2982" w:type="dxa"/>
            <w:tcBorders>
              <w:top w:val="single" w:sz="4" w:space="0" w:color="auto"/>
              <w:left w:val="single" w:sz="4" w:space="0" w:color="auto"/>
              <w:bottom w:val="single" w:sz="4" w:space="0" w:color="auto"/>
              <w:right w:val="single" w:sz="4" w:space="0" w:color="auto"/>
            </w:tcBorders>
          </w:tcPr>
          <w:p w14:paraId="7475DE33" w14:textId="77777777" w:rsidR="00DD1977" w:rsidRDefault="00DD1977" w:rsidP="000148DC">
            <w:pPr>
              <w:pStyle w:val="TAC"/>
              <w:rPr>
                <w:rFonts w:eastAsia="Malgun Gothic" w:cs="Arial"/>
                <w:lang w:eastAsia="ko-KR"/>
              </w:rPr>
            </w:pPr>
            <w:r>
              <w:rPr>
                <w:rFonts w:cs="Arial"/>
              </w:rPr>
              <w:t>0.6</w:t>
            </w:r>
          </w:p>
        </w:tc>
      </w:tr>
      <w:tr w:rsidR="00DD1977" w14:paraId="39471FE0"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A46701D" w14:textId="77777777" w:rsidR="00DD1977" w:rsidRDefault="00DD1977" w:rsidP="000148DC">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47C47B" w14:textId="77777777" w:rsidR="00DD1977" w:rsidRDefault="00DD1977" w:rsidP="000148DC">
            <w:pPr>
              <w:pStyle w:val="TAC"/>
              <w:rPr>
                <w:rFonts w:eastAsia="Malgun Gothic" w:cs="Arial"/>
                <w:lang w:eastAsia="ko-KR"/>
              </w:rPr>
            </w:pPr>
            <w:r>
              <w:rPr>
                <w:rFonts w:cs="Arial"/>
              </w:rPr>
              <w:t>n1</w:t>
            </w:r>
          </w:p>
        </w:tc>
        <w:tc>
          <w:tcPr>
            <w:tcW w:w="2982" w:type="dxa"/>
            <w:tcBorders>
              <w:top w:val="single" w:sz="4" w:space="0" w:color="auto"/>
              <w:left w:val="single" w:sz="4" w:space="0" w:color="auto"/>
              <w:bottom w:val="single" w:sz="4" w:space="0" w:color="auto"/>
              <w:right w:val="single" w:sz="4" w:space="0" w:color="auto"/>
            </w:tcBorders>
          </w:tcPr>
          <w:p w14:paraId="2B496226" w14:textId="77777777" w:rsidR="00DD1977" w:rsidRDefault="00DD1977" w:rsidP="000148DC">
            <w:pPr>
              <w:pStyle w:val="TAC"/>
              <w:rPr>
                <w:rFonts w:eastAsia="Malgun Gothic" w:cs="Arial"/>
                <w:lang w:eastAsia="ko-KR"/>
              </w:rPr>
            </w:pPr>
            <w:r>
              <w:rPr>
                <w:rFonts w:cs="Arial"/>
              </w:rPr>
              <w:t>0.6</w:t>
            </w:r>
          </w:p>
        </w:tc>
      </w:tr>
      <w:tr w:rsidR="00DD1977" w:rsidRPr="00EF5447" w14:paraId="044EA612"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89EA691" w14:textId="77777777" w:rsidR="00DD1977" w:rsidRPr="00EF5447" w:rsidDel="00784360" w:rsidRDefault="00DD1977" w:rsidP="000148DC">
            <w:pPr>
              <w:pStyle w:val="TAC"/>
              <w:rPr>
                <w:rFonts w:cs="Arial"/>
              </w:rPr>
            </w:pPr>
            <w:r w:rsidRPr="00EF5447">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796912D7" w14:textId="77777777" w:rsidR="00DD1977" w:rsidRPr="00EF5447" w:rsidDel="00784360" w:rsidRDefault="00DD1977" w:rsidP="000148DC">
            <w:pPr>
              <w:pStyle w:val="TAC"/>
              <w:rPr>
                <w:rFonts w:cs="Arial"/>
                <w:lang w:eastAsia="ja-JP"/>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F04C036" w14:textId="77777777" w:rsidR="00DD1977" w:rsidRPr="00EF5447" w:rsidDel="00784360" w:rsidRDefault="00DD1977" w:rsidP="000148DC">
            <w:pPr>
              <w:pStyle w:val="TAC"/>
              <w:rPr>
                <w:rFonts w:cs="Arial"/>
                <w:szCs w:val="18"/>
              </w:rPr>
            </w:pPr>
            <w:r w:rsidRPr="00EF5447">
              <w:rPr>
                <w:rFonts w:eastAsia="Malgun Gothic" w:cs="Arial"/>
                <w:lang w:eastAsia="ko-KR"/>
              </w:rPr>
              <w:t>0.6</w:t>
            </w:r>
          </w:p>
        </w:tc>
      </w:tr>
      <w:tr w:rsidR="00DD1977" w:rsidRPr="00EF5447" w14:paraId="3F99622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845BAD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61D635C" w14:textId="77777777" w:rsidR="00DD1977" w:rsidRPr="00EF5447" w:rsidDel="00784360" w:rsidRDefault="00DD1977" w:rsidP="000148DC">
            <w:pPr>
              <w:pStyle w:val="TAC"/>
              <w:rPr>
                <w:rFonts w:cs="Arial"/>
                <w:lang w:eastAsia="ja-JP"/>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0797C11" w14:textId="77777777" w:rsidR="00DD1977" w:rsidRPr="00EF5447" w:rsidDel="00784360" w:rsidRDefault="00DD1977" w:rsidP="000148DC">
            <w:pPr>
              <w:pStyle w:val="TAC"/>
              <w:rPr>
                <w:rFonts w:cs="Arial"/>
                <w:szCs w:val="18"/>
              </w:rPr>
            </w:pPr>
            <w:r w:rsidRPr="00EF5447">
              <w:rPr>
                <w:rFonts w:eastAsia="Malgun Gothic" w:cs="Arial"/>
                <w:lang w:eastAsia="ko-KR"/>
              </w:rPr>
              <w:t>0.6</w:t>
            </w:r>
          </w:p>
        </w:tc>
      </w:tr>
      <w:tr w:rsidR="00DD1977" w:rsidRPr="00EF5447" w14:paraId="6ECA859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A56708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285531" w14:textId="77777777" w:rsidR="00DD1977" w:rsidRPr="00EF5447" w:rsidDel="00784360" w:rsidRDefault="00DD1977" w:rsidP="000148DC">
            <w:pPr>
              <w:pStyle w:val="TAC"/>
              <w:rPr>
                <w:rFonts w:cs="Arial"/>
                <w:lang w:eastAsia="ja-JP"/>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3592AC4" w14:textId="77777777" w:rsidR="00DD1977" w:rsidRPr="00EF5447" w:rsidDel="00784360" w:rsidRDefault="00DD1977" w:rsidP="000148DC">
            <w:pPr>
              <w:pStyle w:val="TAC"/>
              <w:rPr>
                <w:rFonts w:cs="Arial"/>
                <w:szCs w:val="18"/>
              </w:rPr>
            </w:pPr>
            <w:r w:rsidRPr="00EF5447">
              <w:rPr>
                <w:rFonts w:eastAsia="Malgun Gothic" w:cs="Arial"/>
                <w:lang w:eastAsia="ko-KR"/>
              </w:rPr>
              <w:t>0.6</w:t>
            </w:r>
          </w:p>
        </w:tc>
      </w:tr>
      <w:tr w:rsidR="00DD1977" w:rsidRPr="00EF5447" w14:paraId="0EE1389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A74746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A39A2C" w14:textId="77777777" w:rsidR="00DD1977" w:rsidRPr="00EF5447" w:rsidDel="00784360" w:rsidRDefault="00DD1977" w:rsidP="000148DC">
            <w:pPr>
              <w:pStyle w:val="TAC"/>
              <w:rPr>
                <w:rFonts w:cs="Arial"/>
                <w:lang w:eastAsia="ja-JP"/>
              </w:rPr>
            </w:pPr>
            <w:r w:rsidRPr="00EF5447">
              <w:rPr>
                <w:rFonts w:eastAsia="Malgun Gothic" w:cs="Arial"/>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6F5E4746" w14:textId="77777777" w:rsidR="00DD1977" w:rsidRPr="00EF5447" w:rsidDel="00784360" w:rsidRDefault="00DD1977" w:rsidP="000148DC">
            <w:pPr>
              <w:pStyle w:val="TAC"/>
              <w:rPr>
                <w:rFonts w:cs="Arial"/>
                <w:szCs w:val="18"/>
              </w:rPr>
            </w:pPr>
            <w:r w:rsidRPr="00EF5447">
              <w:rPr>
                <w:rFonts w:eastAsia="Malgun Gothic" w:cs="Arial"/>
                <w:lang w:eastAsia="ko-KR"/>
              </w:rPr>
              <w:t>0.6</w:t>
            </w:r>
          </w:p>
        </w:tc>
      </w:tr>
      <w:tr w:rsidR="00DD1977" w:rsidRPr="00EF5447" w14:paraId="78921031"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451C4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35A8958" w14:textId="77777777" w:rsidR="00DD1977" w:rsidRPr="00EF5447" w:rsidDel="00784360" w:rsidRDefault="00DD1977" w:rsidP="000148DC">
            <w:pPr>
              <w:pStyle w:val="TAC"/>
              <w:rPr>
                <w:rFonts w:cs="Arial"/>
                <w:lang w:eastAsia="ja-JP"/>
              </w:rPr>
            </w:pPr>
            <w:r w:rsidRPr="00EF5447">
              <w:rPr>
                <w:rFonts w:eastAsia="Malgun Gothic"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3539543" w14:textId="77777777" w:rsidR="00DD1977" w:rsidRPr="00EF5447" w:rsidDel="00784360" w:rsidRDefault="00DD1977" w:rsidP="000148DC">
            <w:pPr>
              <w:pStyle w:val="TAC"/>
              <w:rPr>
                <w:rFonts w:cs="Arial"/>
                <w:szCs w:val="18"/>
              </w:rPr>
            </w:pPr>
            <w:r w:rsidRPr="00EF5447">
              <w:rPr>
                <w:rFonts w:eastAsia="Malgun Gothic" w:cs="Arial"/>
                <w:lang w:eastAsia="ko-KR"/>
              </w:rPr>
              <w:t>0.8</w:t>
            </w:r>
          </w:p>
        </w:tc>
      </w:tr>
      <w:tr w:rsidR="00DD1977" w14:paraId="19022063" w14:textId="77777777" w:rsidTr="000148DC">
        <w:trPr>
          <w:trHeight w:val="187"/>
          <w:jc w:val="center"/>
        </w:trPr>
        <w:tc>
          <w:tcPr>
            <w:tcW w:w="2263" w:type="dxa"/>
            <w:tcBorders>
              <w:top w:val="single" w:sz="4" w:space="0" w:color="auto"/>
              <w:left w:val="single" w:sz="4" w:space="0" w:color="auto"/>
              <w:bottom w:val="nil"/>
              <w:right w:val="single" w:sz="4" w:space="0" w:color="auto"/>
            </w:tcBorders>
            <w:hideMark/>
          </w:tcPr>
          <w:p w14:paraId="16841460" w14:textId="77777777" w:rsidR="00DD1977" w:rsidRDefault="00DD1977" w:rsidP="000148DC">
            <w:pPr>
              <w:pStyle w:val="TAC"/>
              <w:rPr>
                <w:lang w:val="fr-FR" w:eastAsia="sv-SE"/>
              </w:rPr>
            </w:pPr>
            <w:r>
              <w:rPr>
                <w:lang w:val="fr-FR"/>
              </w:rPr>
              <w:t>DC_3-7-20-32_n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E61FE" w14:textId="77777777" w:rsidR="00DD1977" w:rsidRDefault="00DD1977" w:rsidP="000148DC">
            <w:pPr>
              <w:pStyle w:val="TAC"/>
              <w:rPr>
                <w:rFonts w:eastAsia="Malgun Gothic" w:cs="Arial"/>
                <w:lang w:val="fr-FR" w:eastAsia="ko-KR"/>
              </w:rPr>
            </w:pPr>
            <w:r>
              <w:rPr>
                <w:rFonts w:cs="Arial"/>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D2332E" w14:textId="77777777" w:rsidR="00DD1977" w:rsidRDefault="00DD1977" w:rsidP="000148DC">
            <w:pPr>
              <w:pStyle w:val="TAC"/>
              <w:rPr>
                <w:rFonts w:eastAsia="MS Mincho" w:cs="Arial"/>
                <w:lang w:val="fr-FR" w:eastAsia="ja-JP"/>
              </w:rPr>
            </w:pPr>
            <w:r>
              <w:rPr>
                <w:rFonts w:eastAsia="Malgun Gothic" w:cs="Arial"/>
                <w:lang w:val="fr-FR" w:eastAsia="ko-KR"/>
              </w:rPr>
              <w:t>0.7</w:t>
            </w:r>
          </w:p>
        </w:tc>
      </w:tr>
      <w:tr w:rsidR="00DD1977" w14:paraId="4DA9964A" w14:textId="77777777" w:rsidTr="000148DC">
        <w:trPr>
          <w:trHeight w:val="187"/>
          <w:jc w:val="center"/>
        </w:trPr>
        <w:tc>
          <w:tcPr>
            <w:tcW w:w="2263" w:type="dxa"/>
            <w:tcBorders>
              <w:top w:val="nil"/>
              <w:left w:val="single" w:sz="4" w:space="0" w:color="auto"/>
              <w:bottom w:val="nil"/>
              <w:right w:val="single" w:sz="4" w:space="0" w:color="auto"/>
            </w:tcBorders>
          </w:tcPr>
          <w:p w14:paraId="01A1440B"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BC17D0" w14:textId="77777777" w:rsidR="00DD1977" w:rsidRDefault="00DD1977" w:rsidP="000148DC">
            <w:pPr>
              <w:pStyle w:val="TAC"/>
              <w:rPr>
                <w:rFonts w:eastAsia="Malgun Gothic" w:cs="Arial"/>
                <w:lang w:val="fr-FR" w:eastAsia="ko-KR"/>
              </w:rPr>
            </w:pPr>
            <w:r>
              <w:rPr>
                <w:rFonts w:cs="Arial"/>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4EA5AC9" w14:textId="77777777" w:rsidR="00DD1977" w:rsidRDefault="00DD1977" w:rsidP="000148DC">
            <w:pPr>
              <w:pStyle w:val="TAC"/>
              <w:rPr>
                <w:rFonts w:eastAsia="MS Mincho" w:cs="Arial"/>
                <w:lang w:val="fr-FR" w:eastAsia="ja-JP"/>
              </w:rPr>
            </w:pPr>
            <w:r>
              <w:rPr>
                <w:rFonts w:eastAsia="Malgun Gothic" w:cs="Arial"/>
                <w:lang w:val="fr-FR" w:eastAsia="ko-KR"/>
              </w:rPr>
              <w:t>0.7</w:t>
            </w:r>
          </w:p>
        </w:tc>
      </w:tr>
      <w:tr w:rsidR="00DD1977" w14:paraId="6282EC50" w14:textId="77777777" w:rsidTr="000148DC">
        <w:trPr>
          <w:trHeight w:val="187"/>
          <w:jc w:val="center"/>
        </w:trPr>
        <w:tc>
          <w:tcPr>
            <w:tcW w:w="2263" w:type="dxa"/>
            <w:tcBorders>
              <w:top w:val="nil"/>
              <w:left w:val="single" w:sz="4" w:space="0" w:color="auto"/>
              <w:bottom w:val="nil"/>
              <w:right w:val="single" w:sz="4" w:space="0" w:color="auto"/>
            </w:tcBorders>
          </w:tcPr>
          <w:p w14:paraId="7DF77F17"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D39496" w14:textId="77777777" w:rsidR="00DD1977" w:rsidRDefault="00DD1977" w:rsidP="000148DC">
            <w:pPr>
              <w:pStyle w:val="TAC"/>
              <w:rPr>
                <w:rFonts w:eastAsia="Malgun Gothic" w:cs="Arial"/>
                <w:lang w:val="fr-FR" w:eastAsia="ko-KR"/>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1F80274" w14:textId="77777777" w:rsidR="00DD1977" w:rsidRDefault="00DD1977" w:rsidP="000148DC">
            <w:pPr>
              <w:pStyle w:val="TAC"/>
              <w:rPr>
                <w:rFonts w:eastAsia="MS Mincho" w:cs="Arial"/>
                <w:lang w:val="fr-FR" w:eastAsia="ja-JP"/>
              </w:rPr>
            </w:pPr>
            <w:r>
              <w:rPr>
                <w:rFonts w:eastAsia="Malgun Gothic" w:cs="Arial"/>
                <w:lang w:val="fr-FR" w:eastAsia="ko-KR"/>
              </w:rPr>
              <w:t>0.3</w:t>
            </w:r>
          </w:p>
        </w:tc>
      </w:tr>
      <w:tr w:rsidR="00DD1977" w14:paraId="2C0A9704"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53B0A08A" w14:textId="77777777" w:rsidR="00DD1977" w:rsidRDefault="00DD1977" w:rsidP="000148DC">
            <w:pPr>
              <w:pStyle w:val="TAC"/>
              <w:rPr>
                <w:rFonts w:eastAsia="Times New Roman"/>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0BA20E" w14:textId="77777777" w:rsidR="00DD1977" w:rsidRDefault="00DD1977" w:rsidP="000148DC">
            <w:pPr>
              <w:pStyle w:val="TAC"/>
              <w:rPr>
                <w:rFonts w:eastAsia="Malgun Gothic" w:cs="Arial"/>
                <w:lang w:val="fr-FR" w:eastAsia="ko-K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B54B758" w14:textId="77777777" w:rsidR="00DD1977" w:rsidRDefault="00DD1977" w:rsidP="000148DC">
            <w:pPr>
              <w:pStyle w:val="TAC"/>
              <w:rPr>
                <w:rFonts w:eastAsia="MS Mincho" w:cs="Arial"/>
                <w:lang w:val="fr-FR" w:eastAsia="ja-JP"/>
              </w:rPr>
            </w:pPr>
            <w:r>
              <w:rPr>
                <w:rFonts w:eastAsia="Malgun Gothic" w:cs="Arial"/>
                <w:lang w:val="fr-FR" w:eastAsia="ko-KR"/>
              </w:rPr>
              <w:t>0.7</w:t>
            </w:r>
          </w:p>
        </w:tc>
      </w:tr>
      <w:tr w:rsidR="00DD1977" w:rsidRPr="00EF5447" w14:paraId="0AFF13D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D504B99" w14:textId="77777777" w:rsidR="00DD1977" w:rsidRPr="00EF5447" w:rsidDel="00784360" w:rsidRDefault="00DD1977" w:rsidP="000148DC">
            <w:pPr>
              <w:pStyle w:val="TAC"/>
              <w:rPr>
                <w:rFonts w:cs="Arial"/>
              </w:rPr>
            </w:pPr>
            <w:r w:rsidRPr="00EF5447">
              <w:rPr>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7C70E992" w14:textId="77777777" w:rsidR="00DD1977" w:rsidRPr="00EF5447" w:rsidRDefault="00DD1977" w:rsidP="000148DC">
            <w:pPr>
              <w:pStyle w:val="TAC"/>
              <w:rPr>
                <w:rFonts w:eastAsia="Malgun Gothic" w:cs="Arial"/>
                <w:lang w:eastAsia="ko-KR"/>
              </w:rPr>
            </w:pPr>
            <w:r w:rsidRPr="00EF5447">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2BD80B3" w14:textId="77777777" w:rsidR="00DD1977" w:rsidRPr="00EF5447" w:rsidRDefault="00DD1977" w:rsidP="000148DC">
            <w:pPr>
              <w:pStyle w:val="TAC"/>
              <w:rPr>
                <w:rFonts w:eastAsia="Malgun Gothic" w:cs="Arial"/>
                <w:lang w:eastAsia="ko-KR"/>
              </w:rPr>
            </w:pPr>
            <w:r w:rsidRPr="00EF5447">
              <w:rPr>
                <w:rFonts w:eastAsia="MS Mincho" w:cs="Arial"/>
                <w:lang w:eastAsia="ja-JP"/>
              </w:rPr>
              <w:t>0.6</w:t>
            </w:r>
          </w:p>
        </w:tc>
      </w:tr>
      <w:tr w:rsidR="00DD1977" w:rsidRPr="00EF5447" w14:paraId="7A9F249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6A8FD8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1285B2" w14:textId="77777777" w:rsidR="00DD1977" w:rsidRPr="00EF5447" w:rsidRDefault="00DD1977" w:rsidP="000148DC">
            <w:pPr>
              <w:pStyle w:val="TAC"/>
              <w:rPr>
                <w:rFonts w:eastAsia="Malgun Gothic" w:cs="Arial"/>
                <w:lang w:eastAsia="ko-KR"/>
              </w:rPr>
            </w:pPr>
            <w:r w:rsidRPr="00EF5447">
              <w:rPr>
                <w:rFonts w:eastAsia="Malgun Gothic" w:cs="Arial"/>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D9FE849" w14:textId="77777777" w:rsidR="00DD1977" w:rsidRPr="00EF5447" w:rsidRDefault="00DD1977" w:rsidP="000148DC">
            <w:pPr>
              <w:pStyle w:val="TAC"/>
              <w:rPr>
                <w:rFonts w:eastAsia="Malgun Gothic" w:cs="Arial"/>
                <w:lang w:eastAsia="ko-KR"/>
              </w:rPr>
            </w:pPr>
            <w:r w:rsidRPr="00EF5447">
              <w:rPr>
                <w:rFonts w:eastAsia="MS Mincho" w:cs="Arial"/>
                <w:lang w:eastAsia="ja-JP"/>
              </w:rPr>
              <w:t>0.6</w:t>
            </w:r>
          </w:p>
        </w:tc>
      </w:tr>
      <w:tr w:rsidR="00DD1977" w:rsidRPr="00EF5447" w14:paraId="15A0C8C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64AA5D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C8265B" w14:textId="77777777" w:rsidR="00DD1977" w:rsidRPr="00EF5447" w:rsidRDefault="00DD1977" w:rsidP="000148DC">
            <w:pPr>
              <w:pStyle w:val="TAC"/>
              <w:rPr>
                <w:rFonts w:eastAsia="Malgun Gothic" w:cs="Arial"/>
                <w:lang w:eastAsia="ko-KR"/>
              </w:rPr>
            </w:pPr>
            <w:r w:rsidRPr="00EF5447">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1744C52" w14:textId="77777777" w:rsidR="00DD1977" w:rsidRPr="00EF5447" w:rsidRDefault="00DD1977" w:rsidP="000148DC">
            <w:pPr>
              <w:pStyle w:val="TAC"/>
              <w:rPr>
                <w:rFonts w:eastAsia="Malgun Gothic" w:cs="Arial"/>
                <w:lang w:eastAsia="ko-KR"/>
              </w:rPr>
            </w:pPr>
            <w:r w:rsidRPr="00EF5447">
              <w:rPr>
                <w:rFonts w:eastAsia="MS Mincho" w:cs="Arial"/>
                <w:lang w:eastAsia="ja-JP"/>
              </w:rPr>
              <w:t>0.3</w:t>
            </w:r>
          </w:p>
        </w:tc>
      </w:tr>
      <w:tr w:rsidR="00DD1977" w:rsidRPr="00EF5447" w14:paraId="7E3D7B5B"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43057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3535D1" w14:textId="77777777" w:rsidR="00DD1977" w:rsidRPr="00EF5447" w:rsidRDefault="00DD1977" w:rsidP="000148DC">
            <w:pPr>
              <w:pStyle w:val="TAC"/>
              <w:rPr>
                <w:rFonts w:eastAsia="Malgun Gothic" w:cs="Arial"/>
                <w:lang w:eastAsia="ko-KR"/>
              </w:rPr>
            </w:pPr>
            <w:r w:rsidRPr="00EF5447">
              <w:rPr>
                <w:rFonts w:cs="Arial"/>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65E645F" w14:textId="77777777" w:rsidR="00DD1977" w:rsidRPr="00EF5447" w:rsidRDefault="00DD1977" w:rsidP="000148DC">
            <w:pPr>
              <w:pStyle w:val="TAC"/>
              <w:rPr>
                <w:rFonts w:eastAsia="Malgun Gothic" w:cs="Arial"/>
                <w:lang w:eastAsia="ko-KR"/>
              </w:rPr>
            </w:pPr>
            <w:r w:rsidRPr="00EF5447">
              <w:rPr>
                <w:rFonts w:eastAsia="MS Mincho" w:cs="Arial"/>
                <w:lang w:eastAsia="ja-JP"/>
              </w:rPr>
              <w:t>0.8</w:t>
            </w:r>
          </w:p>
        </w:tc>
      </w:tr>
      <w:tr w:rsidR="00DD1977" w:rsidRPr="00EF5447" w14:paraId="1D67BAD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7B25303" w14:textId="77777777" w:rsidR="00DD1977" w:rsidRPr="00EF5447" w:rsidDel="00784360" w:rsidRDefault="00DD1977" w:rsidP="000148DC">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F2764CB" w14:textId="77777777" w:rsidR="00DD1977" w:rsidRPr="00EF5447" w:rsidRDefault="00DD1977" w:rsidP="000148DC">
            <w:pPr>
              <w:pStyle w:val="TAC"/>
              <w:rPr>
                <w:lang w:eastAsia="ko-KR"/>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5529D42" w14:textId="77777777" w:rsidR="00DD1977" w:rsidRPr="00EF5447" w:rsidRDefault="00DD1977" w:rsidP="000148DC">
            <w:pPr>
              <w:pStyle w:val="TAC"/>
              <w:rPr>
                <w:lang w:eastAsia="ko-KR"/>
              </w:rPr>
            </w:pPr>
            <w:r w:rsidRPr="00EF5447">
              <w:rPr>
                <w:lang w:eastAsia="ko-KR"/>
              </w:rPr>
              <w:t>0.6</w:t>
            </w:r>
          </w:p>
        </w:tc>
      </w:tr>
      <w:tr w:rsidR="00DD1977" w:rsidRPr="00EF5447" w14:paraId="19251B4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F77264B"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904C578" w14:textId="77777777" w:rsidR="00DD1977" w:rsidRPr="00EF5447" w:rsidRDefault="00DD1977" w:rsidP="000148DC">
            <w:pPr>
              <w:pStyle w:val="TAC"/>
              <w:rPr>
                <w:lang w:eastAsia="ko-KR"/>
              </w:rPr>
            </w:pPr>
            <w:r w:rsidRPr="00EF5447">
              <w:rPr>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718453E" w14:textId="77777777" w:rsidR="00DD1977" w:rsidRPr="00EF5447" w:rsidRDefault="00DD1977" w:rsidP="000148DC">
            <w:pPr>
              <w:pStyle w:val="TAC"/>
              <w:rPr>
                <w:lang w:eastAsia="ko-KR"/>
              </w:rPr>
            </w:pPr>
            <w:r w:rsidRPr="00EF5447">
              <w:rPr>
                <w:lang w:eastAsia="ko-KR"/>
              </w:rPr>
              <w:t>0.8</w:t>
            </w:r>
          </w:p>
        </w:tc>
      </w:tr>
      <w:tr w:rsidR="00DD1977" w:rsidRPr="00EF5447" w14:paraId="2FA8863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F94AF76"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1C29F1" w14:textId="77777777" w:rsidR="00DD1977" w:rsidRPr="00EF5447" w:rsidRDefault="00DD1977" w:rsidP="000148DC">
            <w:pPr>
              <w:pStyle w:val="TAC"/>
              <w:rPr>
                <w:lang w:eastAsia="ko-KR"/>
              </w:rPr>
            </w:pPr>
            <w:r w:rsidRPr="00EF5447">
              <w:rPr>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4181E7DB" w14:textId="77777777" w:rsidR="00DD1977" w:rsidRPr="00EF5447" w:rsidRDefault="00DD1977" w:rsidP="000148DC">
            <w:pPr>
              <w:pStyle w:val="TAC"/>
              <w:rPr>
                <w:lang w:eastAsia="ko-KR"/>
              </w:rPr>
            </w:pPr>
            <w:r w:rsidRPr="00EF5447">
              <w:rPr>
                <w:lang w:eastAsia="ko-KR"/>
              </w:rPr>
              <w:t>0.6</w:t>
            </w:r>
          </w:p>
        </w:tc>
      </w:tr>
      <w:tr w:rsidR="00DD1977" w:rsidRPr="00EF5447" w14:paraId="55874A2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F31B4A9"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0EC9893" w14:textId="77777777" w:rsidR="00DD1977" w:rsidRPr="00EF5447" w:rsidRDefault="00DD1977" w:rsidP="000148DC">
            <w:pPr>
              <w:pStyle w:val="TAC"/>
              <w:rPr>
                <w:lang w:eastAsia="ko-KR"/>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FA62FDE" w14:textId="77777777" w:rsidR="00DD1977" w:rsidRPr="00EF5447" w:rsidRDefault="00DD1977" w:rsidP="000148DC">
            <w:pPr>
              <w:pStyle w:val="TAC"/>
              <w:rPr>
                <w:lang w:eastAsia="ko-KR"/>
              </w:rPr>
            </w:pPr>
            <w:r w:rsidRPr="00EF5447">
              <w:rPr>
                <w:lang w:eastAsia="ko-KR"/>
              </w:rPr>
              <w:t>0.6</w:t>
            </w:r>
          </w:p>
        </w:tc>
      </w:tr>
      <w:tr w:rsidR="00DD1977" w:rsidRPr="00EF5447" w14:paraId="0371C92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340F89"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244C70B" w14:textId="77777777" w:rsidR="00DD1977" w:rsidRPr="00EF5447" w:rsidRDefault="00DD1977" w:rsidP="000148DC">
            <w:pPr>
              <w:pStyle w:val="TAC"/>
              <w:rPr>
                <w:lang w:eastAsia="ko-KR"/>
              </w:rPr>
            </w:pPr>
            <w:r w:rsidRPr="00EF5447">
              <w:rPr>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0394EDC1" w14:textId="77777777" w:rsidR="00DD1977" w:rsidRPr="00EF5447" w:rsidRDefault="00DD1977" w:rsidP="000148DC">
            <w:pPr>
              <w:pStyle w:val="TAC"/>
              <w:rPr>
                <w:lang w:eastAsia="ko-KR"/>
              </w:rPr>
            </w:pPr>
            <w:r w:rsidRPr="00EF5447">
              <w:rPr>
                <w:lang w:eastAsia="ko-KR"/>
              </w:rPr>
              <w:t>0.9</w:t>
            </w:r>
          </w:p>
        </w:tc>
      </w:tr>
      <w:tr w:rsidR="00DD1977" w14:paraId="70AAAF85"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F3E8DF2" w14:textId="77777777" w:rsidR="00DD1977" w:rsidRPr="00EF5447" w:rsidDel="00784360" w:rsidRDefault="00DD1977" w:rsidP="000148DC">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5DD86044" w14:textId="77777777" w:rsidR="00DD1977" w:rsidRDefault="00DD1977" w:rsidP="000148DC">
            <w:pPr>
              <w:pStyle w:val="TAC"/>
              <w:rPr>
                <w:rFonts w:cs="Arial"/>
                <w:lang w:eastAsia="zh-CN"/>
              </w:rPr>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50F20B5C" w14:textId="77777777" w:rsidR="00DD1977" w:rsidRDefault="00DD1977" w:rsidP="000148DC">
            <w:pPr>
              <w:pStyle w:val="TAC"/>
              <w:rPr>
                <w:rFonts w:cs="Arial"/>
                <w:lang w:eastAsia="zh-CN"/>
              </w:rPr>
            </w:pPr>
            <w:r w:rsidRPr="00B57EB6">
              <w:rPr>
                <w:lang w:val="sv-SE"/>
              </w:rPr>
              <w:t>0.</w:t>
            </w:r>
            <w:r>
              <w:rPr>
                <w:lang w:val="sv-SE"/>
              </w:rPr>
              <w:t>7</w:t>
            </w:r>
          </w:p>
        </w:tc>
      </w:tr>
      <w:tr w:rsidR="00DD1977" w14:paraId="78470E9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1C7F1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345A133" w14:textId="77777777" w:rsidR="00DD1977" w:rsidRDefault="00DD1977" w:rsidP="000148DC">
            <w:pPr>
              <w:pStyle w:val="TAC"/>
              <w:rPr>
                <w:rFonts w:cs="Arial"/>
                <w:lang w:eastAsia="zh-CN"/>
              </w:rPr>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4612AC" w14:textId="77777777" w:rsidR="00DD1977" w:rsidRDefault="00DD1977" w:rsidP="000148DC">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DD1977" w14:paraId="7239AE1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07F3A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11C0F0A" w14:textId="77777777" w:rsidR="00DD1977" w:rsidRDefault="00DD1977" w:rsidP="000148DC">
            <w:pPr>
              <w:pStyle w:val="TAC"/>
              <w:rPr>
                <w:rFonts w:cs="Arial"/>
                <w:lang w:eastAsia="zh-CN"/>
              </w:rPr>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C79A848" w14:textId="77777777" w:rsidR="00DD1977" w:rsidRDefault="00DD1977" w:rsidP="000148DC">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6</w:t>
            </w:r>
          </w:p>
        </w:tc>
      </w:tr>
      <w:tr w:rsidR="00DD1977" w14:paraId="1321B52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D8A3B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70C702D" w14:textId="77777777" w:rsidR="00DD1977" w:rsidRDefault="00DD1977" w:rsidP="000148DC">
            <w:pPr>
              <w:pStyle w:val="TAC"/>
              <w:rPr>
                <w:rFonts w:cs="Arial"/>
                <w:lang w:eastAsia="zh-CN"/>
              </w:rPr>
            </w:pPr>
            <w:r>
              <w:t>n</w:t>
            </w:r>
            <w:r>
              <w:rPr>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3385500" w14:textId="77777777" w:rsidR="00DD1977" w:rsidRDefault="00DD1977" w:rsidP="000148DC">
            <w:pPr>
              <w:pStyle w:val="TAC"/>
              <w:rPr>
                <w:rFonts w:cs="Arial"/>
                <w:lang w:eastAsia="zh-CN"/>
              </w:rPr>
            </w:pPr>
            <w:r w:rsidRPr="00263B79">
              <w:rPr>
                <w:rFonts w:eastAsia="Malgun Gothic" w:cs="Arial" w:hint="eastAsia"/>
                <w:szCs w:val="18"/>
                <w:lang w:eastAsia="ko-KR"/>
              </w:rPr>
              <w:t>0.</w:t>
            </w:r>
            <w:r>
              <w:rPr>
                <w:rFonts w:eastAsia="Malgun Gothic" w:cs="Arial"/>
                <w:szCs w:val="18"/>
                <w:lang w:val="sv-SE" w:eastAsia="ko-KR"/>
              </w:rPr>
              <w:t>7</w:t>
            </w:r>
          </w:p>
        </w:tc>
      </w:tr>
      <w:tr w:rsidR="00DD1977" w14:paraId="47AA692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2F259C"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C28AFF" w14:textId="77777777" w:rsidR="00DD1977" w:rsidRDefault="00DD1977" w:rsidP="000148DC">
            <w:pPr>
              <w:pStyle w:val="TAC"/>
              <w:rPr>
                <w:rFonts w:cs="Arial"/>
                <w:lang w:eastAsia="zh-CN"/>
              </w:rPr>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285B0A64" w14:textId="77777777" w:rsidR="00DD1977" w:rsidRDefault="00DD1977" w:rsidP="000148DC">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DD1977" w14:paraId="2E1454E0"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91F528" w14:textId="77777777" w:rsidR="00DD1977" w:rsidRPr="00EF5447" w:rsidDel="00784360" w:rsidRDefault="00DD1977" w:rsidP="000148DC">
            <w:pPr>
              <w:pStyle w:val="TAC"/>
              <w:rPr>
                <w:rFonts w:cs="Arial"/>
              </w:rPr>
            </w:pPr>
            <w:r w:rsidRPr="009E72CC">
              <w:t>DC_</w:t>
            </w:r>
            <w:r>
              <w:t>3-7-28</w:t>
            </w:r>
            <w:r w:rsidRPr="009E72CC">
              <w:t>_n3-n78</w:t>
            </w:r>
          </w:p>
        </w:tc>
        <w:tc>
          <w:tcPr>
            <w:tcW w:w="2977" w:type="dxa"/>
            <w:tcBorders>
              <w:top w:val="single" w:sz="4" w:space="0" w:color="auto"/>
              <w:left w:val="single" w:sz="4" w:space="0" w:color="auto"/>
              <w:bottom w:val="single" w:sz="4" w:space="0" w:color="auto"/>
              <w:right w:val="single" w:sz="4" w:space="0" w:color="auto"/>
            </w:tcBorders>
            <w:vAlign w:val="center"/>
          </w:tcPr>
          <w:p w14:paraId="4D76EB81" w14:textId="77777777" w:rsidR="00DD1977" w:rsidRDefault="00DD1977" w:rsidP="000148DC">
            <w:pPr>
              <w:pStyle w:val="TAC"/>
            </w:pP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663583F6" w14:textId="77777777" w:rsidR="00DD1977" w:rsidRDefault="00DD1977" w:rsidP="000148DC">
            <w:pPr>
              <w:pStyle w:val="TAC"/>
              <w:rPr>
                <w:rFonts w:eastAsia="Malgun Gothic" w:cs="Arial"/>
                <w:szCs w:val="18"/>
                <w:lang w:eastAsia="ko-KR"/>
              </w:rPr>
            </w:pPr>
            <w:r w:rsidRPr="00B57EB6">
              <w:rPr>
                <w:lang w:val="sv-SE"/>
              </w:rPr>
              <w:t>0.</w:t>
            </w:r>
            <w:r>
              <w:rPr>
                <w:lang w:val="sv-SE"/>
              </w:rPr>
              <w:t>6</w:t>
            </w:r>
          </w:p>
        </w:tc>
      </w:tr>
      <w:tr w:rsidR="00DD1977" w14:paraId="116A5AD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08ED6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A88E5C2" w14:textId="77777777" w:rsidR="00DD1977" w:rsidRDefault="00DD1977" w:rsidP="000148DC">
            <w:pPr>
              <w:pStyle w:val="TAC"/>
            </w:pPr>
            <w:r>
              <w:rPr>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0E30CAF" w14:textId="77777777" w:rsidR="00DD1977" w:rsidRDefault="00DD1977" w:rsidP="000148D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DD1977" w14:paraId="1E858FC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2A8AB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319892B" w14:textId="77777777" w:rsidR="00DD1977" w:rsidRDefault="00DD1977" w:rsidP="000148DC">
            <w:pPr>
              <w:pStyle w:val="TAC"/>
            </w:pPr>
            <w:r>
              <w:rPr>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15B010EA" w14:textId="77777777" w:rsidR="00DD1977" w:rsidRDefault="00DD1977" w:rsidP="000148D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D1977" w14:paraId="160B6BC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E912D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859F1E" w14:textId="77777777" w:rsidR="00DD1977" w:rsidRDefault="00DD1977" w:rsidP="000148DC">
            <w:pPr>
              <w:pStyle w:val="TAC"/>
            </w:pPr>
            <w:r>
              <w:t>n</w:t>
            </w:r>
            <w:r>
              <w:rPr>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D364540" w14:textId="77777777" w:rsidR="00DD1977" w:rsidRDefault="00DD1977" w:rsidP="000148DC">
            <w:pPr>
              <w:pStyle w:val="TAC"/>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DD1977" w14:paraId="0036108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F31E49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81A6884" w14:textId="77777777" w:rsidR="00DD1977" w:rsidRDefault="00DD1977" w:rsidP="000148DC">
            <w:pPr>
              <w:pStyle w:val="TAC"/>
            </w:pPr>
            <w:r>
              <w:t>n</w:t>
            </w:r>
            <w:r>
              <w:rPr>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82861A0" w14:textId="77777777" w:rsidR="00DD1977" w:rsidRDefault="00DD1977" w:rsidP="000148DC">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8</w:t>
            </w:r>
          </w:p>
        </w:tc>
      </w:tr>
      <w:tr w:rsidR="00DD1977" w:rsidRPr="00EF5447" w14:paraId="2A0E644F" w14:textId="77777777" w:rsidTr="000148DC">
        <w:trPr>
          <w:trHeight w:val="187"/>
          <w:jc w:val="center"/>
        </w:trPr>
        <w:tc>
          <w:tcPr>
            <w:tcW w:w="2263" w:type="dxa"/>
            <w:tcBorders>
              <w:left w:val="single" w:sz="4" w:space="0" w:color="auto"/>
              <w:bottom w:val="nil"/>
              <w:right w:val="single" w:sz="4" w:space="0" w:color="auto"/>
            </w:tcBorders>
            <w:shd w:val="clear" w:color="auto" w:fill="auto"/>
          </w:tcPr>
          <w:p w14:paraId="3524662E" w14:textId="77777777" w:rsidR="00DD1977" w:rsidRPr="00EF5447" w:rsidDel="00784360" w:rsidRDefault="00DD1977" w:rsidP="000148DC">
            <w:pPr>
              <w:pStyle w:val="TAC"/>
              <w:rPr>
                <w:rFonts w:cs="Arial"/>
              </w:rPr>
            </w:pPr>
            <w:r w:rsidRPr="00EF5447">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5070BE77" w14:textId="77777777" w:rsidR="00DD1977" w:rsidRPr="00EF5447" w:rsidRDefault="00DD1977" w:rsidP="000148DC">
            <w:pPr>
              <w:pStyle w:val="TAC"/>
              <w:rPr>
                <w:rFonts w:eastAsia="Malgun Gothic" w:cs="Arial"/>
                <w:lang w:eastAsia="ko-KR"/>
              </w:rPr>
            </w:pPr>
            <w:r w:rsidRPr="00EF5447">
              <w:rPr>
                <w:rFonts w:cs="Arial"/>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047B599" w14:textId="77777777" w:rsidR="00DD1977" w:rsidRPr="00EF5447" w:rsidRDefault="00DD1977" w:rsidP="000148DC">
            <w:pPr>
              <w:pStyle w:val="TAC"/>
              <w:rPr>
                <w:rFonts w:eastAsia="Malgun Gothic" w:cs="Arial"/>
                <w:lang w:eastAsia="ko-KR"/>
              </w:rPr>
            </w:pPr>
            <w:r w:rsidRPr="00EF5447">
              <w:rPr>
                <w:rFonts w:cs="Arial"/>
                <w:szCs w:val="18"/>
                <w:lang w:eastAsia="ja-JP"/>
              </w:rPr>
              <w:t>0.6</w:t>
            </w:r>
          </w:p>
        </w:tc>
      </w:tr>
      <w:tr w:rsidR="00DD1977" w:rsidRPr="00EF5447" w14:paraId="37BFA30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52AE73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9F6065F" w14:textId="77777777" w:rsidR="00DD1977" w:rsidRPr="00EF5447" w:rsidRDefault="00DD1977" w:rsidP="000148DC">
            <w:pPr>
              <w:pStyle w:val="TAC"/>
              <w:rPr>
                <w:rFonts w:eastAsia="Malgun Gothic" w:cs="Arial"/>
                <w:lang w:eastAsia="ko-KR"/>
              </w:rPr>
            </w:pPr>
            <w:r w:rsidRPr="00EF5447">
              <w:rPr>
                <w:rFonts w:eastAsia="Malgun Gothic" w:cs="Arial"/>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E5F43FA" w14:textId="77777777" w:rsidR="00DD1977" w:rsidRPr="00EF5447" w:rsidRDefault="00DD1977" w:rsidP="000148DC">
            <w:pPr>
              <w:pStyle w:val="TAC"/>
              <w:rPr>
                <w:rFonts w:eastAsia="Malgun Gothic" w:cs="Arial"/>
                <w:lang w:eastAsia="ko-KR"/>
              </w:rPr>
            </w:pPr>
            <w:r w:rsidRPr="00EF5447">
              <w:rPr>
                <w:rFonts w:cs="Arial"/>
                <w:szCs w:val="18"/>
                <w:lang w:eastAsia="ja-JP"/>
              </w:rPr>
              <w:t>0.6</w:t>
            </w:r>
          </w:p>
        </w:tc>
      </w:tr>
      <w:tr w:rsidR="00DD1977" w:rsidRPr="00EF5447" w14:paraId="46ED05C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DDD9816"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205058" w14:textId="77777777" w:rsidR="00DD1977" w:rsidRPr="00EF5447" w:rsidRDefault="00DD1977" w:rsidP="000148DC">
            <w:pPr>
              <w:pStyle w:val="TAC"/>
              <w:rPr>
                <w:rFonts w:eastAsia="Malgun Gothic" w:cs="Arial"/>
                <w:lang w:eastAsia="ko-KR"/>
              </w:rPr>
            </w:pPr>
            <w:r w:rsidRPr="00EF5447">
              <w:rPr>
                <w:rFonts w:eastAsia="Malgun Gothic" w:cs="Arial"/>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7B71D54" w14:textId="77777777" w:rsidR="00DD1977" w:rsidRPr="00EF5447" w:rsidRDefault="00DD1977" w:rsidP="000148DC">
            <w:pPr>
              <w:pStyle w:val="TAC"/>
              <w:rPr>
                <w:rFonts w:eastAsia="Malgun Gothic" w:cs="Arial"/>
                <w:lang w:eastAsia="ko-KR"/>
              </w:rPr>
            </w:pPr>
            <w:r w:rsidRPr="00EF5447">
              <w:rPr>
                <w:rFonts w:cs="Arial"/>
                <w:szCs w:val="18"/>
                <w:lang w:eastAsia="ja-JP"/>
              </w:rPr>
              <w:t>0.6</w:t>
            </w:r>
          </w:p>
        </w:tc>
      </w:tr>
      <w:tr w:rsidR="00DD1977" w:rsidRPr="00EF5447" w14:paraId="1097767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E04145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D8D0E0B" w14:textId="77777777" w:rsidR="00DD1977" w:rsidRPr="00EF5447" w:rsidRDefault="00DD1977" w:rsidP="000148DC">
            <w:pPr>
              <w:pStyle w:val="TAC"/>
              <w:rPr>
                <w:rFonts w:eastAsia="Malgun Gothic" w:cs="Arial"/>
                <w:lang w:eastAsia="ko-KR"/>
              </w:rPr>
            </w:pPr>
            <w:r w:rsidRPr="00EF5447">
              <w:rPr>
                <w:rFonts w:eastAsia="Malgun Gothic" w:cs="Arial"/>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7609DEE" w14:textId="77777777" w:rsidR="00DD1977" w:rsidRPr="00EF5447" w:rsidRDefault="00DD1977" w:rsidP="000148DC">
            <w:pPr>
              <w:pStyle w:val="TAC"/>
              <w:rPr>
                <w:rFonts w:eastAsia="Malgun Gothic" w:cs="Arial"/>
                <w:lang w:eastAsia="ko-KR"/>
              </w:rPr>
            </w:pPr>
            <w:r w:rsidRPr="00EF5447">
              <w:rPr>
                <w:rFonts w:cs="Arial"/>
                <w:szCs w:val="18"/>
                <w:lang w:eastAsia="ja-JP"/>
              </w:rPr>
              <w:t>0.6</w:t>
            </w:r>
          </w:p>
        </w:tc>
      </w:tr>
      <w:tr w:rsidR="00DD1977" w:rsidRPr="00EF5447" w14:paraId="48680E04"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DA7DC1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B32EAE" w14:textId="77777777" w:rsidR="00DD1977" w:rsidRPr="00EF5447" w:rsidRDefault="00DD1977" w:rsidP="000148DC">
            <w:pPr>
              <w:pStyle w:val="TAC"/>
              <w:rPr>
                <w:rFonts w:eastAsia="Malgun Gothic" w:cs="Arial"/>
                <w:lang w:eastAsia="ko-KR"/>
              </w:rPr>
            </w:pPr>
            <w:r w:rsidRPr="00EF5447">
              <w:rPr>
                <w:rFonts w:cs="Arial"/>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4129843" w14:textId="77777777" w:rsidR="00DD1977" w:rsidRPr="00EF5447" w:rsidRDefault="00DD1977" w:rsidP="000148DC">
            <w:pPr>
              <w:pStyle w:val="TAC"/>
              <w:rPr>
                <w:rFonts w:eastAsia="Malgun Gothic" w:cs="Arial"/>
                <w:lang w:eastAsia="ko-KR"/>
              </w:rPr>
            </w:pPr>
            <w:r w:rsidRPr="00EF5447">
              <w:rPr>
                <w:rFonts w:cs="Arial"/>
                <w:szCs w:val="18"/>
                <w:lang w:eastAsia="ja-JP"/>
              </w:rPr>
              <w:t>0.8</w:t>
            </w:r>
          </w:p>
        </w:tc>
      </w:tr>
      <w:tr w:rsidR="00DD1977" w:rsidRPr="00EF5447" w14:paraId="28AAD18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AEE9AD3" w14:textId="77777777" w:rsidR="00DD1977" w:rsidRPr="00EF5447" w:rsidDel="00784360" w:rsidRDefault="00DD1977" w:rsidP="000148DC">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0EB675A9" w14:textId="77777777" w:rsidR="00DD1977" w:rsidRPr="00EF5447" w:rsidRDefault="00DD1977" w:rsidP="000148DC">
            <w:pPr>
              <w:pStyle w:val="TAC"/>
              <w:rPr>
                <w:lang w:eastAsia="ja-JP"/>
              </w:rPr>
            </w:pPr>
            <w:r w:rsidRPr="00EF5447">
              <w:t>3</w:t>
            </w:r>
          </w:p>
        </w:tc>
        <w:tc>
          <w:tcPr>
            <w:tcW w:w="2982" w:type="dxa"/>
            <w:tcBorders>
              <w:top w:val="single" w:sz="4" w:space="0" w:color="auto"/>
              <w:left w:val="single" w:sz="4" w:space="0" w:color="auto"/>
              <w:bottom w:val="single" w:sz="4" w:space="0" w:color="auto"/>
              <w:right w:val="single" w:sz="4" w:space="0" w:color="auto"/>
            </w:tcBorders>
          </w:tcPr>
          <w:p w14:paraId="08CC822E" w14:textId="77777777" w:rsidR="00DD1977" w:rsidRPr="00EF5447" w:rsidRDefault="00DD1977" w:rsidP="000148DC">
            <w:pPr>
              <w:pStyle w:val="TAC"/>
              <w:rPr>
                <w:lang w:eastAsia="ja-JP"/>
              </w:rPr>
            </w:pPr>
            <w:r w:rsidRPr="00EF5447">
              <w:t>0.6</w:t>
            </w:r>
          </w:p>
        </w:tc>
      </w:tr>
      <w:tr w:rsidR="00DD1977" w:rsidRPr="00EF5447" w14:paraId="30B3A59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C346E46"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2774B8C" w14:textId="77777777" w:rsidR="00DD1977" w:rsidRPr="00EF5447" w:rsidRDefault="00DD1977" w:rsidP="000148DC">
            <w:pPr>
              <w:pStyle w:val="TAC"/>
              <w:rPr>
                <w:lang w:eastAsia="ja-JP"/>
              </w:rPr>
            </w:pPr>
            <w:r w:rsidRPr="00EF5447">
              <w:t>7</w:t>
            </w:r>
          </w:p>
        </w:tc>
        <w:tc>
          <w:tcPr>
            <w:tcW w:w="2982" w:type="dxa"/>
            <w:tcBorders>
              <w:top w:val="single" w:sz="4" w:space="0" w:color="auto"/>
              <w:left w:val="single" w:sz="4" w:space="0" w:color="auto"/>
              <w:bottom w:val="single" w:sz="4" w:space="0" w:color="auto"/>
              <w:right w:val="single" w:sz="4" w:space="0" w:color="auto"/>
            </w:tcBorders>
          </w:tcPr>
          <w:p w14:paraId="759A04B6" w14:textId="77777777" w:rsidR="00DD1977" w:rsidRPr="00EF5447" w:rsidRDefault="00DD1977" w:rsidP="000148DC">
            <w:pPr>
              <w:pStyle w:val="TAC"/>
              <w:rPr>
                <w:lang w:eastAsia="ja-JP"/>
              </w:rPr>
            </w:pPr>
            <w:r w:rsidRPr="00EF5447">
              <w:rPr>
                <w:lang w:eastAsia="ko-KR"/>
              </w:rPr>
              <w:t>0.5</w:t>
            </w:r>
          </w:p>
        </w:tc>
      </w:tr>
      <w:tr w:rsidR="00DD1977" w:rsidRPr="00EF5447" w14:paraId="30DBC09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6E3716E"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E838D4A" w14:textId="77777777" w:rsidR="00DD1977" w:rsidRPr="00EF5447" w:rsidRDefault="00DD1977" w:rsidP="000148DC">
            <w:pPr>
              <w:pStyle w:val="TAC"/>
              <w:rPr>
                <w:lang w:eastAsia="ja-JP"/>
              </w:rPr>
            </w:pPr>
            <w:r w:rsidRPr="00EF5447">
              <w:t>28</w:t>
            </w:r>
          </w:p>
        </w:tc>
        <w:tc>
          <w:tcPr>
            <w:tcW w:w="2982" w:type="dxa"/>
            <w:tcBorders>
              <w:top w:val="single" w:sz="4" w:space="0" w:color="auto"/>
              <w:left w:val="single" w:sz="4" w:space="0" w:color="auto"/>
              <w:bottom w:val="single" w:sz="4" w:space="0" w:color="auto"/>
              <w:right w:val="single" w:sz="4" w:space="0" w:color="auto"/>
            </w:tcBorders>
          </w:tcPr>
          <w:p w14:paraId="67CFFAF7" w14:textId="77777777" w:rsidR="00DD1977" w:rsidRPr="00EF5447" w:rsidRDefault="00DD1977" w:rsidP="000148DC">
            <w:pPr>
              <w:pStyle w:val="TAC"/>
              <w:rPr>
                <w:lang w:eastAsia="ja-JP"/>
              </w:rPr>
            </w:pPr>
            <w:r w:rsidRPr="00EF5447">
              <w:rPr>
                <w:lang w:eastAsia="ko-KR"/>
              </w:rPr>
              <w:t>0.3</w:t>
            </w:r>
          </w:p>
        </w:tc>
      </w:tr>
      <w:tr w:rsidR="00DD1977" w:rsidRPr="00EF5447" w14:paraId="33315BA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977C85A"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34E15B1" w14:textId="77777777" w:rsidR="00DD1977" w:rsidRPr="00EF5447" w:rsidRDefault="00DD1977" w:rsidP="000148DC">
            <w:pPr>
              <w:pStyle w:val="TAC"/>
              <w:rPr>
                <w:lang w:eastAsia="ja-JP"/>
              </w:rPr>
            </w:pPr>
            <w:r w:rsidRPr="00EF5447">
              <w:t>n40</w:t>
            </w:r>
          </w:p>
        </w:tc>
        <w:tc>
          <w:tcPr>
            <w:tcW w:w="2982" w:type="dxa"/>
            <w:tcBorders>
              <w:top w:val="single" w:sz="4" w:space="0" w:color="auto"/>
              <w:left w:val="single" w:sz="4" w:space="0" w:color="auto"/>
              <w:bottom w:val="single" w:sz="4" w:space="0" w:color="auto"/>
              <w:right w:val="single" w:sz="4" w:space="0" w:color="auto"/>
            </w:tcBorders>
          </w:tcPr>
          <w:p w14:paraId="65A2D77A" w14:textId="77777777" w:rsidR="00DD1977" w:rsidRPr="00EF5447" w:rsidRDefault="00DD1977" w:rsidP="000148DC">
            <w:pPr>
              <w:pStyle w:val="TAC"/>
              <w:rPr>
                <w:lang w:eastAsia="ja-JP"/>
              </w:rPr>
            </w:pPr>
            <w:r w:rsidRPr="00EF5447">
              <w:rPr>
                <w:lang w:eastAsia="ko-KR"/>
              </w:rPr>
              <w:t>0.5</w:t>
            </w:r>
          </w:p>
        </w:tc>
      </w:tr>
      <w:tr w:rsidR="00DD1977" w:rsidRPr="00EF5447" w14:paraId="4AFD519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9621F0"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5A0A8DD" w14:textId="77777777" w:rsidR="00DD1977" w:rsidRPr="00EF5447" w:rsidRDefault="00DD1977" w:rsidP="000148DC">
            <w:pPr>
              <w:pStyle w:val="TAC"/>
              <w:rPr>
                <w:lang w:eastAsia="ja-JP"/>
              </w:rPr>
            </w:pPr>
            <w:r w:rsidRPr="00EF5447">
              <w:t>n78</w:t>
            </w:r>
          </w:p>
        </w:tc>
        <w:tc>
          <w:tcPr>
            <w:tcW w:w="2982" w:type="dxa"/>
            <w:tcBorders>
              <w:top w:val="single" w:sz="4" w:space="0" w:color="auto"/>
              <w:left w:val="single" w:sz="4" w:space="0" w:color="auto"/>
              <w:bottom w:val="single" w:sz="4" w:space="0" w:color="auto"/>
              <w:right w:val="single" w:sz="4" w:space="0" w:color="auto"/>
            </w:tcBorders>
          </w:tcPr>
          <w:p w14:paraId="1F7AF45D" w14:textId="77777777" w:rsidR="00DD1977" w:rsidRPr="00EF5447" w:rsidRDefault="00DD1977" w:rsidP="000148DC">
            <w:pPr>
              <w:pStyle w:val="TAC"/>
              <w:rPr>
                <w:lang w:eastAsia="ja-JP"/>
              </w:rPr>
            </w:pPr>
            <w:r w:rsidRPr="00EF5447">
              <w:rPr>
                <w:lang w:eastAsia="ko-KR"/>
              </w:rPr>
              <w:t>0.8</w:t>
            </w:r>
          </w:p>
        </w:tc>
      </w:tr>
      <w:tr w:rsidR="00DD1977" w14:paraId="255E6A3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3305529" w14:textId="77777777" w:rsidR="00DD1977" w:rsidRPr="00EF5447" w:rsidDel="00784360" w:rsidRDefault="00DD1977" w:rsidP="000148DC">
            <w:pPr>
              <w:pStyle w:val="TAC"/>
              <w:rPr>
                <w:rFonts w:cs="Arial"/>
              </w:rPr>
            </w:pPr>
            <w:r>
              <w:t>DC_3-7-4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20400C65" w14:textId="77777777" w:rsidR="00DD1977" w:rsidRDefault="00DD1977" w:rsidP="000148DC">
            <w:pPr>
              <w:pStyle w:val="TAC"/>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42833F7" w14:textId="77777777" w:rsidR="00DD1977" w:rsidRDefault="00DD1977" w:rsidP="000148DC">
            <w:pPr>
              <w:pStyle w:val="TAC"/>
              <w:rPr>
                <w:rFonts w:eastAsia="Malgun Gothic" w:cs="Arial"/>
                <w:szCs w:val="18"/>
                <w:lang w:eastAsia="ko-KR"/>
              </w:rPr>
            </w:pPr>
            <w:r w:rsidRPr="00EF5447">
              <w:rPr>
                <w:rFonts w:eastAsia="Malgun Gothic"/>
                <w:lang w:eastAsia="ko-KR"/>
              </w:rPr>
              <w:t>0.6</w:t>
            </w:r>
          </w:p>
        </w:tc>
      </w:tr>
      <w:tr w:rsidR="00DD1977" w14:paraId="193A409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1C9D0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C0534F" w14:textId="77777777" w:rsidR="00DD1977" w:rsidRDefault="00DD1977" w:rsidP="000148DC">
            <w:pPr>
              <w:pStyle w:val="TAC"/>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348C1AA" w14:textId="77777777" w:rsidR="00DD1977" w:rsidRDefault="00DD1977" w:rsidP="000148DC">
            <w:pPr>
              <w:pStyle w:val="TAC"/>
              <w:rPr>
                <w:rFonts w:eastAsia="Malgun Gothic" w:cs="Arial"/>
                <w:szCs w:val="18"/>
                <w:lang w:eastAsia="ko-KR"/>
              </w:rPr>
            </w:pPr>
            <w:r w:rsidRPr="00EF5447">
              <w:rPr>
                <w:rFonts w:eastAsia="Malgun Gothic"/>
                <w:lang w:eastAsia="ko-KR"/>
              </w:rPr>
              <w:t>0.5</w:t>
            </w:r>
          </w:p>
        </w:tc>
      </w:tr>
      <w:tr w:rsidR="00DD1977" w14:paraId="19B0636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ACBE22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AFDD18" w14:textId="77777777" w:rsidR="00DD1977" w:rsidRDefault="00DD1977" w:rsidP="000148DC">
            <w:pPr>
              <w:pStyle w:val="TAC"/>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37C19CFD" w14:textId="77777777" w:rsidR="00DD1977" w:rsidRDefault="00DD1977" w:rsidP="000148DC">
            <w:pPr>
              <w:pStyle w:val="TAC"/>
              <w:rPr>
                <w:rFonts w:eastAsia="Malgun Gothic" w:cs="Arial"/>
                <w:szCs w:val="18"/>
                <w:lang w:eastAsia="ko-KR"/>
              </w:rPr>
            </w:pPr>
            <w:r w:rsidRPr="00EF5447">
              <w:rPr>
                <w:lang w:eastAsia="zh-CN"/>
              </w:rPr>
              <w:t>0.3</w:t>
            </w:r>
            <w:r>
              <w:rPr>
                <w:rFonts w:eastAsia="Malgun Gothic" w:cs="Arial"/>
                <w:szCs w:val="18"/>
                <w:vertAlign w:val="superscript"/>
                <w:lang w:eastAsia="ko-KR"/>
              </w:rPr>
              <w:t>5</w:t>
            </w:r>
          </w:p>
        </w:tc>
      </w:tr>
      <w:tr w:rsidR="00DD1977" w14:paraId="28AAFA9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EE19FC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BACAAA" w14:textId="77777777" w:rsidR="00DD1977" w:rsidRDefault="00DD1977" w:rsidP="000148DC">
            <w:pPr>
              <w:pStyle w:val="TAC"/>
              <w:rPr>
                <w:lang w:eastAsia="ko-KR"/>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FDB8E5" w14:textId="77777777" w:rsidR="00DD1977" w:rsidRDefault="00DD1977" w:rsidP="000148DC">
            <w:pPr>
              <w:pStyle w:val="TAC"/>
              <w:rPr>
                <w:rFonts w:eastAsia="Malgun Gothic" w:cs="Arial"/>
                <w:szCs w:val="18"/>
                <w:lang w:eastAsia="ko-KR"/>
              </w:rPr>
            </w:pPr>
            <w:r>
              <w:rPr>
                <w:rFonts w:eastAsia="Malgun Gothic" w:cs="Arial" w:hint="eastAsia"/>
                <w:szCs w:val="18"/>
                <w:lang w:eastAsia="ko-KR"/>
              </w:rPr>
              <w:t>0.6</w:t>
            </w:r>
          </w:p>
        </w:tc>
      </w:tr>
      <w:tr w:rsidR="00DD1977" w14:paraId="5A2AEF8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5B4A3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3A1883" w14:textId="77777777" w:rsidR="00DD1977" w:rsidRDefault="00DD1977" w:rsidP="000148DC">
            <w:pPr>
              <w:pStyle w:val="TAC"/>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26CB23D8" w14:textId="77777777" w:rsidR="00DD1977" w:rsidRDefault="00DD1977" w:rsidP="000148DC">
            <w:pPr>
              <w:pStyle w:val="TAC"/>
              <w:rPr>
                <w:rFonts w:eastAsia="Malgun Gothic" w:cs="Arial"/>
                <w:szCs w:val="18"/>
                <w:lang w:eastAsia="ko-KR"/>
              </w:rPr>
            </w:pPr>
            <w:r w:rsidRPr="00EF5447">
              <w:rPr>
                <w:lang w:eastAsia="zh-CN"/>
              </w:rPr>
              <w:t>0.8</w:t>
            </w:r>
            <w:r>
              <w:rPr>
                <w:rFonts w:eastAsia="Malgun Gothic" w:cs="Arial"/>
                <w:szCs w:val="18"/>
                <w:vertAlign w:val="superscript"/>
                <w:lang w:eastAsia="ko-KR"/>
              </w:rPr>
              <w:t>5</w:t>
            </w:r>
          </w:p>
        </w:tc>
      </w:tr>
      <w:tr w:rsidR="00DD1977" w14:paraId="10ECFD4E"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341AFC" w14:textId="77777777" w:rsidR="00DD1977" w:rsidRPr="00EF5447" w:rsidDel="00784360" w:rsidRDefault="00DD1977" w:rsidP="000148DC">
            <w:pPr>
              <w:pStyle w:val="TAC"/>
              <w:rPr>
                <w:rFonts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35FC0293" w14:textId="77777777" w:rsidR="00DD1977" w:rsidRDefault="00DD1977" w:rsidP="000148DC">
            <w:pPr>
              <w:pStyle w:val="TAC"/>
            </w:pP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FFB90C1" w14:textId="77777777" w:rsidR="00DD1977" w:rsidRDefault="00DD1977" w:rsidP="000148DC">
            <w:pPr>
              <w:pStyle w:val="TAC"/>
            </w:pPr>
            <w:r>
              <w:rPr>
                <w:rFonts w:hint="eastAsia"/>
              </w:rPr>
              <w:t>0</w:t>
            </w:r>
            <w:r>
              <w:t>.8</w:t>
            </w:r>
          </w:p>
        </w:tc>
      </w:tr>
      <w:tr w:rsidR="00DD1977" w14:paraId="69839E8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BE4DDC"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5BDD76D"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EFE36A8" w14:textId="77777777" w:rsidR="00DD1977" w:rsidRDefault="00DD1977" w:rsidP="000148DC">
            <w:pPr>
              <w:pStyle w:val="TAC"/>
            </w:pPr>
            <w:r>
              <w:rPr>
                <w:rFonts w:hint="eastAsia"/>
              </w:rPr>
              <w:t>0</w:t>
            </w:r>
            <w:r>
              <w:t>.6</w:t>
            </w:r>
          </w:p>
        </w:tc>
      </w:tr>
      <w:tr w:rsidR="00DD1977" w14:paraId="7C1C1F6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647BAC"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E97A42" w14:textId="77777777" w:rsidR="00DD1977" w:rsidRDefault="00DD1977" w:rsidP="000148D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E040AB8" w14:textId="77777777" w:rsidR="00DD1977" w:rsidRDefault="00DD1977" w:rsidP="000148DC">
            <w:pPr>
              <w:pStyle w:val="TAC"/>
            </w:pPr>
            <w:r>
              <w:rPr>
                <w:rFonts w:hint="eastAsia"/>
              </w:rPr>
              <w:t>0</w:t>
            </w:r>
            <w:r>
              <w:t>.9</w:t>
            </w:r>
          </w:p>
        </w:tc>
      </w:tr>
      <w:tr w:rsidR="00DD1977" w14:paraId="0D7F5A4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ED248E"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A044B5" w14:textId="77777777" w:rsidR="00DD1977" w:rsidRDefault="00DD1977" w:rsidP="000148DC">
            <w:pPr>
              <w:pStyle w:val="TAC"/>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3878CDE3" w14:textId="77777777" w:rsidR="00DD1977" w:rsidRDefault="00DD1977" w:rsidP="000148DC">
            <w:pPr>
              <w:pStyle w:val="TAC"/>
            </w:pPr>
            <w:r>
              <w:rPr>
                <w:rFonts w:hint="eastAsia"/>
              </w:rPr>
              <w:t>0</w:t>
            </w:r>
            <w:r>
              <w:t>.6</w:t>
            </w:r>
          </w:p>
        </w:tc>
      </w:tr>
      <w:tr w:rsidR="00DD1977" w14:paraId="4B4C9E2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9B817D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773ABE"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tcPr>
          <w:p w14:paraId="3715683C" w14:textId="77777777" w:rsidR="00DD1977" w:rsidRDefault="00DD1977" w:rsidP="000148DC">
            <w:pPr>
              <w:pStyle w:val="TAC"/>
            </w:pPr>
            <w:r>
              <w:rPr>
                <w:rFonts w:hint="eastAsia"/>
              </w:rPr>
              <w:t>0</w:t>
            </w:r>
            <w:r>
              <w:t>.8</w:t>
            </w:r>
          </w:p>
        </w:tc>
      </w:tr>
      <w:tr w:rsidR="00DD1977" w14:paraId="776C6464"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5B8479" w14:textId="77777777" w:rsidR="00DD1977" w:rsidRPr="00EF5447" w:rsidRDefault="00DD1977" w:rsidP="000148DC">
            <w:pPr>
              <w:pStyle w:val="TAC"/>
              <w:rPr>
                <w:rFonts w:cs="Arial"/>
                <w:lang w:eastAsia="ja-JP"/>
              </w:rPr>
            </w:pPr>
            <w:r>
              <w:t>DC_3-8-20-</w:t>
            </w:r>
            <w:r>
              <w:rPr>
                <w:lang w:val="en-US"/>
              </w:rPr>
              <w:t>28</w:t>
            </w:r>
            <w:r>
              <w:t>_n78</w:t>
            </w:r>
          </w:p>
        </w:tc>
        <w:tc>
          <w:tcPr>
            <w:tcW w:w="2977" w:type="dxa"/>
            <w:tcBorders>
              <w:top w:val="single" w:sz="4" w:space="0" w:color="auto"/>
              <w:left w:val="single" w:sz="4" w:space="0" w:color="auto"/>
              <w:bottom w:val="single" w:sz="4" w:space="0" w:color="auto"/>
              <w:right w:val="single" w:sz="4" w:space="0" w:color="auto"/>
            </w:tcBorders>
            <w:vAlign w:val="center"/>
          </w:tcPr>
          <w:p w14:paraId="32F5F50B" w14:textId="77777777" w:rsidR="00DD1977" w:rsidRDefault="00DD1977" w:rsidP="000148DC">
            <w:pPr>
              <w:pStyle w:val="TAC"/>
            </w:pPr>
            <w:r>
              <w:rPr>
                <w:rFonts w:eastAsia="Malgun Gothic" w:cs="Arial"/>
                <w:lang w:eastAsia="ko-KR"/>
              </w:rPr>
              <w:t>3</w:t>
            </w:r>
          </w:p>
        </w:tc>
        <w:tc>
          <w:tcPr>
            <w:tcW w:w="2982" w:type="dxa"/>
            <w:tcBorders>
              <w:top w:val="single" w:sz="4" w:space="0" w:color="auto"/>
              <w:left w:val="single" w:sz="4" w:space="0" w:color="auto"/>
              <w:bottom w:val="single" w:sz="4" w:space="0" w:color="auto"/>
              <w:right w:val="single" w:sz="4" w:space="0" w:color="auto"/>
            </w:tcBorders>
          </w:tcPr>
          <w:p w14:paraId="20C66DBB" w14:textId="77777777" w:rsidR="00DD1977" w:rsidRDefault="00DD1977" w:rsidP="000148DC">
            <w:pPr>
              <w:pStyle w:val="TAC"/>
            </w:pPr>
            <w:r>
              <w:rPr>
                <w:rFonts w:eastAsia="Malgun Gothic" w:cs="Arial"/>
                <w:lang w:eastAsia="ko-KR"/>
              </w:rPr>
              <w:t>0.2</w:t>
            </w:r>
          </w:p>
        </w:tc>
      </w:tr>
      <w:tr w:rsidR="00DD1977" w14:paraId="21E291E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5438C8"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130C39" w14:textId="77777777" w:rsidR="00DD1977" w:rsidRDefault="00DD1977" w:rsidP="000148DC">
            <w:pPr>
              <w:pStyle w:val="TAC"/>
            </w:pPr>
            <w:r>
              <w:rPr>
                <w:rFonts w:eastAsia="Malgun Gothic" w:cs="Arial"/>
                <w:lang w:eastAsia="ko-KR"/>
              </w:rPr>
              <w:t>8</w:t>
            </w:r>
          </w:p>
        </w:tc>
        <w:tc>
          <w:tcPr>
            <w:tcW w:w="2982" w:type="dxa"/>
            <w:tcBorders>
              <w:top w:val="single" w:sz="4" w:space="0" w:color="auto"/>
              <w:left w:val="single" w:sz="4" w:space="0" w:color="auto"/>
              <w:bottom w:val="single" w:sz="4" w:space="0" w:color="auto"/>
              <w:right w:val="single" w:sz="4" w:space="0" w:color="auto"/>
            </w:tcBorders>
          </w:tcPr>
          <w:p w14:paraId="3BC8D00F" w14:textId="77777777" w:rsidR="00DD1977" w:rsidRDefault="00DD1977" w:rsidP="000148DC">
            <w:pPr>
              <w:pStyle w:val="TAC"/>
            </w:pPr>
            <w:r>
              <w:rPr>
                <w:rFonts w:eastAsia="Malgun Gothic" w:cs="Arial"/>
                <w:lang w:eastAsia="ko-KR"/>
              </w:rPr>
              <w:t>0.2</w:t>
            </w:r>
          </w:p>
        </w:tc>
      </w:tr>
      <w:tr w:rsidR="00DD1977" w14:paraId="26B6CEF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0475E8"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2C0C17" w14:textId="77777777" w:rsidR="00DD1977" w:rsidRDefault="00DD1977" w:rsidP="000148DC">
            <w:pPr>
              <w:pStyle w:val="TAC"/>
            </w:pPr>
            <w:r>
              <w:rPr>
                <w:rFonts w:eastAsia="Malgun Gothic" w:cs="Arial"/>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ED89AC9" w14:textId="77777777" w:rsidR="00DD1977" w:rsidRDefault="00DD1977" w:rsidP="000148DC">
            <w:pPr>
              <w:pStyle w:val="TAC"/>
            </w:pPr>
            <w:r>
              <w:rPr>
                <w:rFonts w:eastAsia="Malgun Gothic" w:cs="Arial"/>
                <w:lang w:eastAsia="ko-KR"/>
              </w:rPr>
              <w:t>0.2</w:t>
            </w:r>
          </w:p>
        </w:tc>
      </w:tr>
      <w:tr w:rsidR="00DD1977" w14:paraId="1BEF9B0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2F7BB4"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A98049" w14:textId="77777777" w:rsidR="00DD1977" w:rsidRDefault="00DD1977" w:rsidP="000148DC">
            <w:pPr>
              <w:pStyle w:val="TAC"/>
            </w:pPr>
            <w:r>
              <w:rPr>
                <w:rFonts w:eastAsia="Malgun Gothic" w:cs="Arial"/>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7AB2678" w14:textId="77777777" w:rsidR="00DD1977" w:rsidRDefault="00DD1977" w:rsidP="000148DC">
            <w:pPr>
              <w:pStyle w:val="TAC"/>
            </w:pPr>
            <w:r>
              <w:rPr>
                <w:rFonts w:eastAsia="Malgun Gothic" w:cs="Arial"/>
                <w:lang w:eastAsia="ko-KR"/>
              </w:rPr>
              <w:t>0.2</w:t>
            </w:r>
          </w:p>
        </w:tc>
      </w:tr>
      <w:tr w:rsidR="00DD1977" w14:paraId="00BC2BF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1BB97B" w14:textId="77777777" w:rsidR="00DD1977" w:rsidRPr="00EF5447" w:rsidRDefault="00DD1977" w:rsidP="000148DC">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A77E46" w14:textId="77777777" w:rsidR="00DD1977" w:rsidRDefault="00DD1977" w:rsidP="000148DC">
            <w:pPr>
              <w:pStyle w:val="TAC"/>
            </w:pPr>
            <w:r>
              <w:rPr>
                <w:rFonts w:cs="Arial"/>
                <w:lang w:eastAsia="ja-JP"/>
              </w:rPr>
              <w:t>n</w:t>
            </w:r>
            <w:r>
              <w:rPr>
                <w:rFonts w:cs="Arial"/>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10A40E10" w14:textId="77777777" w:rsidR="00DD1977" w:rsidRDefault="00DD1977" w:rsidP="000148DC">
            <w:pPr>
              <w:pStyle w:val="TAC"/>
            </w:pPr>
            <w:r>
              <w:rPr>
                <w:rFonts w:eastAsia="Malgun Gothic" w:cs="Arial"/>
                <w:lang w:eastAsia="ko-KR"/>
              </w:rPr>
              <w:t>0.5</w:t>
            </w:r>
          </w:p>
        </w:tc>
      </w:tr>
      <w:tr w:rsidR="00DD1977" w:rsidRPr="00EF5447" w14:paraId="4D507817"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DF0813F" w14:textId="77777777" w:rsidR="00DD1977" w:rsidRPr="00EF5447" w:rsidDel="00784360" w:rsidRDefault="00DD1977" w:rsidP="000148DC">
            <w:pPr>
              <w:pStyle w:val="TAC"/>
              <w:rPr>
                <w:rFonts w:cs="Arial"/>
              </w:rPr>
            </w:pPr>
            <w:r>
              <w:t>DC_3-8-4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1E9B1CCA" w14:textId="77777777" w:rsidR="00DD1977" w:rsidRDefault="00DD1977" w:rsidP="000148DC">
            <w:pPr>
              <w:pStyle w:val="TAC"/>
              <w:rPr>
                <w:rFonts w:eastAsia="MS Mincho" w:cs="Arial"/>
                <w:bCs/>
                <w:szCs w:val="18"/>
              </w:rPr>
            </w:pPr>
            <w:r>
              <w:rPr>
                <w:rFonts w:eastAsia="DengXian" w:cs="Arial" w:hint="eastAsia"/>
                <w:bCs/>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FAC3A97" w14:textId="77777777" w:rsidR="00DD1977" w:rsidRPr="00EF5447" w:rsidRDefault="00DD1977" w:rsidP="000148DC">
            <w:pPr>
              <w:pStyle w:val="TAC"/>
              <w:rPr>
                <w:lang w:eastAsia="zh-CN"/>
              </w:rPr>
            </w:pPr>
            <w:r w:rsidRPr="00EF5447">
              <w:rPr>
                <w:rFonts w:eastAsia="Malgun Gothic"/>
                <w:lang w:eastAsia="ko-KR"/>
              </w:rPr>
              <w:t>0.6</w:t>
            </w:r>
          </w:p>
        </w:tc>
      </w:tr>
      <w:tr w:rsidR="00DD1977" w:rsidRPr="00EF5447" w14:paraId="282B6F9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1BDDE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1CAEB2" w14:textId="77777777" w:rsidR="00DD1977" w:rsidRDefault="00DD1977" w:rsidP="000148DC">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A66E352" w14:textId="77777777" w:rsidR="00DD1977" w:rsidRPr="00EF5447" w:rsidRDefault="00DD1977" w:rsidP="000148DC">
            <w:pPr>
              <w:pStyle w:val="TAC"/>
              <w:rPr>
                <w:lang w:eastAsia="zh-CN"/>
              </w:rPr>
            </w:pPr>
            <w:r w:rsidRPr="00EF5447">
              <w:rPr>
                <w:rFonts w:eastAsia="Malgun Gothic"/>
                <w:lang w:eastAsia="ko-KR"/>
              </w:rPr>
              <w:t>0.6</w:t>
            </w:r>
          </w:p>
        </w:tc>
      </w:tr>
      <w:tr w:rsidR="00DD1977" w:rsidRPr="00EF5447" w14:paraId="57216D5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65EE6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277650B" w14:textId="77777777" w:rsidR="00DD1977" w:rsidRDefault="00DD1977" w:rsidP="000148DC">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496C345B" w14:textId="77777777" w:rsidR="00DD1977" w:rsidRPr="00EF5447" w:rsidRDefault="00DD1977" w:rsidP="000148DC">
            <w:pPr>
              <w:pStyle w:val="TAC"/>
              <w:rPr>
                <w:lang w:eastAsia="zh-CN"/>
              </w:rPr>
            </w:pPr>
            <w:r w:rsidRPr="00EF5447">
              <w:rPr>
                <w:lang w:eastAsia="zh-CN"/>
              </w:rPr>
              <w:t>0.3</w:t>
            </w:r>
            <w:r>
              <w:rPr>
                <w:vertAlign w:val="superscript"/>
                <w:lang w:eastAsia="zh-CN"/>
              </w:rPr>
              <w:t>5</w:t>
            </w:r>
          </w:p>
        </w:tc>
      </w:tr>
      <w:tr w:rsidR="00DD1977" w:rsidRPr="00EF5447" w14:paraId="1C9C9BB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6C53C2"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ED61950" w14:textId="77777777" w:rsidR="00DD1977" w:rsidRDefault="00DD1977" w:rsidP="000148DC">
            <w:pPr>
              <w:pStyle w:val="TAC"/>
              <w:rPr>
                <w:rFonts w:eastAsia="MS Mincho" w:cs="Arial"/>
                <w:bCs/>
                <w:szCs w:val="18"/>
              </w:rPr>
            </w:pPr>
            <w:r>
              <w:rPr>
                <w:lang w:eastAsia="ko-KR"/>
              </w:rPr>
              <w:t>n</w:t>
            </w:r>
            <w:r>
              <w:rPr>
                <w:rFonts w:hint="eastAsia"/>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695D1C0" w14:textId="77777777" w:rsidR="00DD1977" w:rsidRPr="00EF5447" w:rsidRDefault="00DD1977" w:rsidP="000148DC">
            <w:pPr>
              <w:pStyle w:val="TAC"/>
              <w:rPr>
                <w:lang w:eastAsia="zh-CN"/>
              </w:rPr>
            </w:pPr>
            <w:r>
              <w:rPr>
                <w:rFonts w:eastAsia="Malgun Gothic" w:cs="Arial" w:hint="eastAsia"/>
                <w:szCs w:val="18"/>
                <w:lang w:eastAsia="ko-KR"/>
              </w:rPr>
              <w:t>0.6</w:t>
            </w:r>
          </w:p>
        </w:tc>
      </w:tr>
      <w:tr w:rsidR="00DD1977" w:rsidRPr="00EF5447" w14:paraId="39FDC78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F0EF46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BC2F859" w14:textId="77777777" w:rsidR="00DD1977" w:rsidRDefault="00DD1977"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41BE3B82" w14:textId="77777777" w:rsidR="00DD1977" w:rsidRPr="00EF5447" w:rsidRDefault="00DD1977" w:rsidP="000148DC">
            <w:pPr>
              <w:pStyle w:val="TAC"/>
              <w:rPr>
                <w:lang w:eastAsia="zh-CN"/>
              </w:rPr>
            </w:pPr>
            <w:r w:rsidRPr="00EF5447">
              <w:rPr>
                <w:lang w:eastAsia="zh-CN"/>
              </w:rPr>
              <w:t>0.8</w:t>
            </w:r>
            <w:r>
              <w:rPr>
                <w:vertAlign w:val="superscript"/>
                <w:lang w:eastAsia="zh-CN"/>
              </w:rPr>
              <w:t>5</w:t>
            </w:r>
          </w:p>
        </w:tc>
      </w:tr>
      <w:tr w:rsidR="00DD1977" w:rsidRPr="00EF5447" w14:paraId="65EAEA8C"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7DBCBE6" w14:textId="77777777" w:rsidR="00DD1977" w:rsidRPr="00EF5447" w:rsidDel="00784360" w:rsidRDefault="00DD1977" w:rsidP="000148DC">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262A1232" w14:textId="77777777" w:rsidR="00DD1977" w:rsidRPr="00EF5447" w:rsidDel="00784360" w:rsidRDefault="00DD1977" w:rsidP="000148D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708C143"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1DABC43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034FA72"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788504" w14:textId="77777777" w:rsidR="00DD1977" w:rsidRPr="00EF5447" w:rsidDel="00784360" w:rsidRDefault="00DD1977" w:rsidP="000148DC">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9939444" w14:textId="77777777" w:rsidR="00DD1977" w:rsidRPr="00EF5447" w:rsidDel="00784360" w:rsidRDefault="00DD1977" w:rsidP="000148DC">
            <w:pPr>
              <w:pStyle w:val="TAC"/>
              <w:rPr>
                <w:rFonts w:cs="Arial"/>
                <w:szCs w:val="18"/>
              </w:rPr>
            </w:pPr>
            <w:r w:rsidRPr="00EF5447">
              <w:rPr>
                <w:rFonts w:eastAsia="Yu Mincho"/>
                <w:lang w:eastAsia="ja-JP"/>
              </w:rPr>
              <w:t>0.3</w:t>
            </w:r>
          </w:p>
        </w:tc>
      </w:tr>
      <w:tr w:rsidR="00DD1977" w:rsidRPr="00EF5447" w14:paraId="7571C16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192720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A2DD0D9" w14:textId="77777777" w:rsidR="00DD1977" w:rsidRPr="00EF5447" w:rsidDel="00784360" w:rsidRDefault="00DD1977" w:rsidP="000148DC">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AB1E381" w14:textId="77777777" w:rsidR="00DD1977" w:rsidRPr="00EF5447" w:rsidDel="00784360" w:rsidRDefault="00DD1977" w:rsidP="000148DC">
            <w:pPr>
              <w:pStyle w:val="TAC"/>
              <w:rPr>
                <w:rFonts w:cs="Arial"/>
                <w:szCs w:val="18"/>
              </w:rPr>
            </w:pPr>
            <w:r w:rsidRPr="00EF5447">
              <w:rPr>
                <w:rFonts w:eastAsia="Yu Mincho"/>
                <w:lang w:eastAsia="ja-JP"/>
              </w:rPr>
              <w:t>0.9</w:t>
            </w:r>
          </w:p>
        </w:tc>
      </w:tr>
      <w:tr w:rsidR="00DD1977" w:rsidRPr="00EF5447" w14:paraId="40BF495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8164C3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7696BE" w14:textId="77777777" w:rsidR="00DD1977" w:rsidRPr="00EF5447" w:rsidDel="00784360" w:rsidRDefault="00DD1977" w:rsidP="000148D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2820324"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596DAA9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6CFFC6"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9D03C1" w14:textId="77777777" w:rsidR="00DD1977" w:rsidRPr="00EF5447" w:rsidDel="00784360" w:rsidRDefault="00DD1977" w:rsidP="000148DC">
            <w:pPr>
              <w:pStyle w:val="TAC"/>
              <w:rPr>
                <w:rFonts w:cs="Arial"/>
                <w:lang w:eastAsia="ja-JP"/>
              </w:rPr>
            </w:pPr>
            <w:r w:rsidRPr="00EF5447">
              <w:rPr>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FA5DF20"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6D9A472E"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352B48" w14:textId="77777777" w:rsidR="00DD1977" w:rsidRPr="00EF5447" w:rsidDel="00784360" w:rsidRDefault="00DD1977" w:rsidP="000148DC">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15CA4240" w14:textId="77777777" w:rsidR="00DD1977" w:rsidRPr="00EF5447" w:rsidDel="00784360" w:rsidRDefault="00DD1977" w:rsidP="000148D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B5C439B"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333B156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2A9A08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813057" w14:textId="77777777" w:rsidR="00DD1977" w:rsidRPr="00EF5447" w:rsidDel="00784360" w:rsidRDefault="00DD1977" w:rsidP="000148DC">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072861C2" w14:textId="77777777" w:rsidR="00DD1977" w:rsidRPr="00EF5447" w:rsidDel="00784360" w:rsidRDefault="00DD1977" w:rsidP="000148DC">
            <w:pPr>
              <w:pStyle w:val="TAC"/>
              <w:rPr>
                <w:rFonts w:cs="Arial"/>
                <w:szCs w:val="18"/>
              </w:rPr>
            </w:pPr>
            <w:r w:rsidRPr="00EF5447">
              <w:rPr>
                <w:rFonts w:eastAsia="Yu Mincho"/>
                <w:lang w:eastAsia="ja-JP"/>
              </w:rPr>
              <w:t>0.3</w:t>
            </w:r>
          </w:p>
        </w:tc>
      </w:tr>
      <w:tr w:rsidR="00DD1977" w:rsidRPr="00EF5447" w14:paraId="48C3B88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CB03C7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0DC38F" w14:textId="77777777" w:rsidR="00DD1977" w:rsidRPr="00EF5447" w:rsidDel="00784360" w:rsidRDefault="00DD1977" w:rsidP="000148DC">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B13FC51" w14:textId="77777777" w:rsidR="00DD1977" w:rsidRPr="00EF5447" w:rsidDel="00784360" w:rsidRDefault="00DD1977" w:rsidP="000148DC">
            <w:pPr>
              <w:pStyle w:val="TAC"/>
              <w:rPr>
                <w:rFonts w:cs="Arial"/>
                <w:szCs w:val="18"/>
              </w:rPr>
            </w:pPr>
            <w:r w:rsidRPr="00EF5447">
              <w:rPr>
                <w:rFonts w:eastAsia="Yu Mincho"/>
                <w:lang w:eastAsia="ja-JP"/>
              </w:rPr>
              <w:t>0.9</w:t>
            </w:r>
          </w:p>
        </w:tc>
      </w:tr>
      <w:tr w:rsidR="00DD1977" w:rsidRPr="00EF5447" w14:paraId="3BBD357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78B95EC"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034803" w14:textId="77777777" w:rsidR="00DD1977" w:rsidRPr="00EF5447" w:rsidDel="00784360" w:rsidRDefault="00DD1977" w:rsidP="000148D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5EE8DA7"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44933C77"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B891A8"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7B8D72A" w14:textId="77777777" w:rsidR="00DD1977" w:rsidRPr="00EF5447" w:rsidDel="00784360" w:rsidRDefault="00DD1977" w:rsidP="000148DC">
            <w:pPr>
              <w:pStyle w:val="TAC"/>
              <w:rPr>
                <w:rFonts w:cs="Arial"/>
                <w:lang w:eastAsia="ja-JP"/>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92326C6"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290A51C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838675" w14:textId="77777777" w:rsidR="00DD1977" w:rsidRPr="00EF5447" w:rsidDel="00784360" w:rsidRDefault="00DD1977" w:rsidP="000148DC">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53CA1F8D" w14:textId="77777777" w:rsidR="00DD1977" w:rsidRPr="00EF5447" w:rsidDel="00784360" w:rsidRDefault="00DD1977" w:rsidP="000148DC">
            <w:pPr>
              <w:pStyle w:val="TAC"/>
              <w:rPr>
                <w:rFonts w:cs="Arial"/>
                <w:lang w:eastAsia="ja-JP"/>
              </w:rPr>
            </w:pPr>
            <w:r w:rsidRPr="00EF5447">
              <w:rPr>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C295764"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3F02803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BEFE67C"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69D673" w14:textId="77777777" w:rsidR="00DD1977" w:rsidRPr="00EF5447" w:rsidDel="00784360" w:rsidRDefault="00DD1977" w:rsidP="000148DC">
            <w:pPr>
              <w:pStyle w:val="TAC"/>
              <w:rPr>
                <w:rFonts w:cs="Arial"/>
                <w:lang w:eastAsia="ja-JP"/>
              </w:rPr>
            </w:pPr>
            <w:r w:rsidRPr="00EF5447">
              <w:rPr>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3054C47B" w14:textId="77777777" w:rsidR="00DD1977" w:rsidRPr="00EF5447" w:rsidDel="00784360" w:rsidRDefault="00DD1977" w:rsidP="000148DC">
            <w:pPr>
              <w:pStyle w:val="TAC"/>
              <w:rPr>
                <w:rFonts w:cs="Arial"/>
                <w:szCs w:val="18"/>
              </w:rPr>
            </w:pPr>
            <w:r w:rsidRPr="00EF5447">
              <w:rPr>
                <w:rFonts w:eastAsia="Yu Mincho"/>
                <w:lang w:eastAsia="ja-JP"/>
              </w:rPr>
              <w:t>0.3</w:t>
            </w:r>
          </w:p>
        </w:tc>
      </w:tr>
      <w:tr w:rsidR="00DD1977" w:rsidRPr="00EF5447" w14:paraId="39FF1B2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DFCCC0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62B84BA" w14:textId="77777777" w:rsidR="00DD1977" w:rsidRPr="00EF5447" w:rsidDel="00784360" w:rsidRDefault="00DD1977" w:rsidP="000148DC">
            <w:pPr>
              <w:pStyle w:val="TAC"/>
              <w:rPr>
                <w:rFonts w:cs="Arial"/>
                <w:lang w:eastAsia="ja-JP"/>
              </w:rPr>
            </w:pPr>
            <w:r w:rsidRPr="00EF5447">
              <w:rPr>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E8FB428" w14:textId="77777777" w:rsidR="00DD1977" w:rsidRPr="00EF5447" w:rsidDel="00784360" w:rsidRDefault="00DD1977" w:rsidP="000148DC">
            <w:pPr>
              <w:pStyle w:val="TAC"/>
              <w:rPr>
                <w:rFonts w:cs="Arial"/>
                <w:szCs w:val="18"/>
              </w:rPr>
            </w:pPr>
            <w:r w:rsidRPr="00EF5447">
              <w:rPr>
                <w:rFonts w:eastAsia="Yu Mincho"/>
                <w:lang w:eastAsia="ja-JP"/>
              </w:rPr>
              <w:t>0.9</w:t>
            </w:r>
          </w:p>
        </w:tc>
      </w:tr>
      <w:tr w:rsidR="00DD1977" w:rsidRPr="00EF5447" w14:paraId="560A20C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C2737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D4D8E6" w14:textId="77777777" w:rsidR="00DD1977" w:rsidRPr="00EF5447" w:rsidDel="00784360" w:rsidRDefault="00DD1977" w:rsidP="000148DC">
            <w:pPr>
              <w:pStyle w:val="TAC"/>
              <w:rPr>
                <w:rFonts w:cs="Arial"/>
                <w:lang w:eastAsia="ja-JP"/>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091D7A1" w14:textId="77777777" w:rsidR="00DD1977" w:rsidRPr="00EF5447" w:rsidDel="00784360" w:rsidRDefault="00DD1977" w:rsidP="000148DC">
            <w:pPr>
              <w:pStyle w:val="TAC"/>
              <w:rPr>
                <w:rFonts w:cs="Arial"/>
                <w:szCs w:val="18"/>
              </w:rPr>
            </w:pPr>
            <w:r w:rsidRPr="00EF5447">
              <w:rPr>
                <w:rFonts w:eastAsia="Yu Mincho"/>
                <w:lang w:eastAsia="ja-JP"/>
              </w:rPr>
              <w:t>0.8</w:t>
            </w:r>
          </w:p>
        </w:tc>
      </w:tr>
      <w:tr w:rsidR="00DD1977" w:rsidRPr="00EF5447" w14:paraId="17C53BB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D98D566" w14:textId="77777777" w:rsidR="00DD1977" w:rsidRPr="00EF5447" w:rsidDel="00784360" w:rsidRDefault="00DD1977" w:rsidP="000148DC">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4B3F9919" w14:textId="77777777" w:rsidR="00DD1977" w:rsidRPr="00EF5447" w:rsidRDefault="00DD1977" w:rsidP="000148D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1E13543"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321A655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4916076"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82E3514" w14:textId="77777777" w:rsidR="00DD1977" w:rsidRPr="00EF5447" w:rsidRDefault="00DD1977" w:rsidP="000148DC">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FB73287" w14:textId="77777777" w:rsidR="00DD1977" w:rsidRPr="00EF5447" w:rsidRDefault="00DD1977" w:rsidP="000148DC">
            <w:pPr>
              <w:pStyle w:val="TAC"/>
              <w:rPr>
                <w:rFonts w:eastAsia="Yu Mincho"/>
                <w:lang w:eastAsia="ja-JP"/>
              </w:rPr>
            </w:pPr>
            <w:r w:rsidRPr="00EF5447">
              <w:rPr>
                <w:rFonts w:eastAsia="Malgun Gothic"/>
                <w:szCs w:val="18"/>
                <w:lang w:eastAsia="ko-KR"/>
              </w:rPr>
              <w:t>0.3</w:t>
            </w:r>
          </w:p>
        </w:tc>
      </w:tr>
      <w:tr w:rsidR="00DD1977" w:rsidRPr="00EF5447" w14:paraId="5C9E278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9ADD36E"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94F83A" w14:textId="77777777" w:rsidR="00DD1977" w:rsidRPr="00EF5447" w:rsidRDefault="00DD1977" w:rsidP="000148D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A03BE08"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22557ED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A5E373C"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B79DB8D" w14:textId="77777777" w:rsidR="00DD1977" w:rsidRPr="00EF5447" w:rsidRDefault="00DD1977" w:rsidP="000148D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CE89980"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0F315C8C"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EFF8EA"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52CF7AF" w14:textId="77777777" w:rsidR="00DD1977" w:rsidRPr="00EF5447" w:rsidRDefault="00DD1977" w:rsidP="000148DC">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926C3C5"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4337883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3B823A0" w14:textId="77777777" w:rsidR="00DD1977" w:rsidRPr="00EF5447" w:rsidDel="00784360" w:rsidRDefault="00DD1977" w:rsidP="000148DC">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7A3B96E0" w14:textId="77777777" w:rsidR="00DD1977" w:rsidRPr="00EF5447" w:rsidRDefault="00DD1977" w:rsidP="000148D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B1802FD"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0C30001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4726E51"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4FEF150" w14:textId="77777777" w:rsidR="00DD1977" w:rsidRPr="00EF5447" w:rsidRDefault="00DD1977" w:rsidP="000148DC">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37C8CBC" w14:textId="77777777" w:rsidR="00DD1977" w:rsidRPr="00EF5447" w:rsidRDefault="00DD1977" w:rsidP="000148DC">
            <w:pPr>
              <w:pStyle w:val="TAC"/>
              <w:rPr>
                <w:rFonts w:eastAsia="Yu Mincho"/>
                <w:lang w:eastAsia="ja-JP"/>
              </w:rPr>
            </w:pPr>
            <w:r w:rsidRPr="00EF5447">
              <w:rPr>
                <w:rFonts w:eastAsia="Malgun Gothic"/>
                <w:szCs w:val="18"/>
                <w:lang w:eastAsia="ko-KR"/>
              </w:rPr>
              <w:t>0.3</w:t>
            </w:r>
          </w:p>
        </w:tc>
      </w:tr>
      <w:tr w:rsidR="00DD1977" w:rsidRPr="00EF5447" w14:paraId="53E4D62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880F6BC"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686457D" w14:textId="77777777" w:rsidR="00DD1977" w:rsidRPr="00EF5447" w:rsidRDefault="00DD1977" w:rsidP="000148D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824B949"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3CF817D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CF8453A"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B84783F" w14:textId="77777777" w:rsidR="00DD1977" w:rsidRPr="00EF5447" w:rsidRDefault="00DD1977" w:rsidP="000148D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405C8E1"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7BEB48A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B82EA3"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8E1E346" w14:textId="77777777" w:rsidR="00DD1977" w:rsidRPr="00EF5447" w:rsidRDefault="00DD1977" w:rsidP="000148DC">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0CD90040"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3DB26C0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C4E16DE" w14:textId="77777777" w:rsidR="00DD1977" w:rsidRPr="00EF5447" w:rsidDel="00784360" w:rsidRDefault="00DD1977" w:rsidP="000148DC">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2ACFF620" w14:textId="77777777" w:rsidR="00DD1977" w:rsidRPr="00EF5447" w:rsidRDefault="00DD1977" w:rsidP="000148D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0721FB4D"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30BC1CE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0E60A3B"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4231ED3" w14:textId="77777777" w:rsidR="00DD1977" w:rsidRPr="00EF5447" w:rsidRDefault="00DD1977" w:rsidP="000148DC">
            <w:pPr>
              <w:pStyle w:val="TAC"/>
              <w:rPr>
                <w:lang w:eastAsia="ja-JP"/>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26250A2" w14:textId="77777777" w:rsidR="00DD1977" w:rsidRPr="00EF5447" w:rsidRDefault="00DD1977" w:rsidP="000148DC">
            <w:pPr>
              <w:pStyle w:val="TAC"/>
              <w:rPr>
                <w:rFonts w:eastAsia="Yu Mincho"/>
                <w:lang w:eastAsia="ja-JP"/>
              </w:rPr>
            </w:pPr>
            <w:r w:rsidRPr="00EF5447">
              <w:rPr>
                <w:rFonts w:eastAsia="Malgun Gothic"/>
                <w:szCs w:val="18"/>
                <w:lang w:eastAsia="ko-KR"/>
              </w:rPr>
              <w:t>0.3</w:t>
            </w:r>
          </w:p>
        </w:tc>
      </w:tr>
      <w:tr w:rsidR="00DD1977" w:rsidRPr="00EF5447" w14:paraId="4F02310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BAC7A2E"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2D80CC4" w14:textId="77777777" w:rsidR="00DD1977" w:rsidRPr="00EF5447" w:rsidRDefault="00DD1977" w:rsidP="000148D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56E9977"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323B6FAB"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201910"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46E38C7" w14:textId="77777777" w:rsidR="00DD1977" w:rsidRPr="00EF5447" w:rsidRDefault="00DD1977" w:rsidP="000148D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3850C73"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33FCC31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D37CF6F" w14:textId="77777777" w:rsidR="00DD1977" w:rsidRPr="00EF5447" w:rsidDel="00784360" w:rsidRDefault="00DD1977" w:rsidP="000148DC">
            <w:pPr>
              <w:pStyle w:val="TAC"/>
            </w:pPr>
            <w:r>
              <w:rPr>
                <w:rFonts w:cs="Arial"/>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511DA6C5" w14:textId="77777777" w:rsidR="00DD1977" w:rsidRPr="00EF5447" w:rsidRDefault="00DD1977" w:rsidP="000148DC">
            <w:pPr>
              <w:pStyle w:val="TAC"/>
              <w:rPr>
                <w:lang w:eastAsia="zh-TW"/>
              </w:rPr>
            </w:pPr>
            <w:r>
              <w:rPr>
                <w:rFonts w:cs="Arial"/>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7993BE69" w14:textId="77777777" w:rsidR="00DD1977" w:rsidRPr="00EF5447" w:rsidRDefault="00DD1977" w:rsidP="000148DC">
            <w:pPr>
              <w:pStyle w:val="TAC"/>
              <w:rPr>
                <w:rFonts w:eastAsia="Malgun Gothic"/>
                <w:szCs w:val="18"/>
                <w:lang w:eastAsia="ko-KR"/>
              </w:rPr>
            </w:pPr>
            <w:r>
              <w:rPr>
                <w:rFonts w:cs="Arial"/>
                <w:lang w:val="x-none" w:eastAsia="zh-CN"/>
              </w:rPr>
              <w:t>0.3</w:t>
            </w:r>
          </w:p>
        </w:tc>
      </w:tr>
      <w:tr w:rsidR="00DD1977" w:rsidRPr="00EF5447" w14:paraId="5915994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D560CA"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EEEDC88" w14:textId="77777777" w:rsidR="00DD1977" w:rsidRPr="00EF5447" w:rsidRDefault="00DD1977" w:rsidP="000148DC">
            <w:pPr>
              <w:pStyle w:val="TAC"/>
              <w:rPr>
                <w:lang w:eastAsia="zh-TW"/>
              </w:rPr>
            </w:pPr>
            <w:r w:rsidRPr="00CF4CB9">
              <w:rPr>
                <w:rFonts w:cs="Arial"/>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3C8F1B42" w14:textId="77777777" w:rsidR="00DD1977" w:rsidRPr="00EF5447" w:rsidRDefault="00DD1977" w:rsidP="000148DC">
            <w:pPr>
              <w:pStyle w:val="TAC"/>
              <w:rPr>
                <w:rFonts w:eastAsia="Malgun Gothic"/>
                <w:szCs w:val="18"/>
                <w:lang w:eastAsia="ko-KR"/>
              </w:rPr>
            </w:pPr>
            <w:r w:rsidRPr="00CF4CB9">
              <w:rPr>
                <w:rFonts w:cs="Arial"/>
                <w:lang w:val="x-none" w:eastAsia="zh-CN"/>
              </w:rPr>
              <w:t>0.</w:t>
            </w:r>
            <w:r>
              <w:rPr>
                <w:rFonts w:cs="Arial"/>
                <w:lang w:val="x-none" w:eastAsia="zh-CN"/>
              </w:rPr>
              <w:t>3</w:t>
            </w:r>
          </w:p>
        </w:tc>
      </w:tr>
      <w:tr w:rsidR="00DD1977" w:rsidRPr="00EF5447" w14:paraId="6D80039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A52A22"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74E13D2" w14:textId="77777777" w:rsidR="00DD1977" w:rsidRPr="00EF5447" w:rsidRDefault="00DD1977" w:rsidP="000148DC">
            <w:pPr>
              <w:pStyle w:val="TAC"/>
              <w:rPr>
                <w:lang w:eastAsia="zh-TW"/>
              </w:rPr>
            </w:pPr>
            <w:r>
              <w:rPr>
                <w:rFonts w:cs="Arial"/>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695B4557" w14:textId="77777777" w:rsidR="00DD1977" w:rsidRPr="00EF5447" w:rsidRDefault="00DD1977" w:rsidP="000148DC">
            <w:pPr>
              <w:pStyle w:val="TAC"/>
              <w:rPr>
                <w:rFonts w:eastAsia="Malgun Gothic"/>
                <w:szCs w:val="18"/>
                <w:lang w:eastAsia="ko-KR"/>
              </w:rPr>
            </w:pPr>
            <w:r>
              <w:rPr>
                <w:rFonts w:cs="Arial"/>
                <w:lang w:val="x-none" w:eastAsia="zh-CN"/>
              </w:rPr>
              <w:t>0.6</w:t>
            </w:r>
          </w:p>
        </w:tc>
      </w:tr>
      <w:tr w:rsidR="00DD1977" w:rsidRPr="00EF5447" w14:paraId="334EAE4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31630F6"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1324B" w14:textId="77777777" w:rsidR="00DD1977" w:rsidRPr="00EF5447" w:rsidRDefault="00DD1977" w:rsidP="000148DC">
            <w:pPr>
              <w:pStyle w:val="TAC"/>
              <w:rPr>
                <w:lang w:eastAsia="zh-TW"/>
              </w:rPr>
            </w:pPr>
            <w:r>
              <w:rPr>
                <w:rFonts w:cs="Arial"/>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5CD35AC9" w14:textId="77777777" w:rsidR="00DD1977" w:rsidRPr="00EF5447" w:rsidRDefault="00DD1977" w:rsidP="000148DC">
            <w:pPr>
              <w:pStyle w:val="TAC"/>
              <w:rPr>
                <w:rFonts w:eastAsia="Malgun Gothic"/>
                <w:szCs w:val="18"/>
                <w:lang w:eastAsia="ko-KR"/>
              </w:rPr>
            </w:pPr>
            <w:r w:rsidRPr="00A76781">
              <w:rPr>
                <w:rFonts w:cs="Arial"/>
                <w:lang w:val="x-none" w:eastAsia="zh-CN"/>
              </w:rPr>
              <w:t>0</w:t>
            </w:r>
            <w:r>
              <w:rPr>
                <w:rFonts w:cs="Arial"/>
                <w:lang w:val="x-none" w:eastAsia="zh-CN"/>
              </w:rPr>
              <w:t>.6</w:t>
            </w:r>
          </w:p>
        </w:tc>
      </w:tr>
      <w:tr w:rsidR="00DD1977" w:rsidRPr="00EF5447" w14:paraId="44B5E327"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81C5A4" w14:textId="77777777" w:rsidR="00DD1977" w:rsidRPr="00EF5447" w:rsidRDefault="00DD1977" w:rsidP="000148DC">
            <w:pPr>
              <w:pStyle w:val="TAC"/>
              <w:rPr>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9882694" w14:textId="77777777" w:rsidR="00DD1977" w:rsidRPr="00EF5447" w:rsidRDefault="00DD1977" w:rsidP="000148D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3CDB4E"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4641666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D82244"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EA74F0A" w14:textId="77777777" w:rsidR="00DD1977" w:rsidRPr="00EF5447" w:rsidRDefault="00DD1977" w:rsidP="000148D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38FFF4A" w14:textId="77777777" w:rsidR="00DD1977" w:rsidRPr="00EF5447" w:rsidRDefault="00DD1977" w:rsidP="000148DC">
            <w:pPr>
              <w:pStyle w:val="TAC"/>
              <w:rPr>
                <w:rFonts w:eastAsia="Malgun Gothic"/>
                <w:szCs w:val="18"/>
                <w:lang w:eastAsia="ko-KR"/>
              </w:rPr>
            </w:pPr>
            <w:r>
              <w:rPr>
                <w:rFonts w:eastAsia="Yu Mincho" w:cs="Arial" w:hint="eastAsia"/>
                <w:lang w:eastAsia="ja-JP"/>
              </w:rPr>
              <w:t>0.9</w:t>
            </w:r>
          </w:p>
        </w:tc>
      </w:tr>
      <w:tr w:rsidR="00DD1977" w:rsidRPr="00EF5447" w14:paraId="5FD05D7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01E01F"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0FFDE47" w14:textId="77777777" w:rsidR="00DD1977" w:rsidRPr="00EF5447" w:rsidRDefault="00DD1977" w:rsidP="000148DC">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12FF1B8B" w14:textId="77777777" w:rsidR="00DD1977" w:rsidRPr="00EF5447" w:rsidRDefault="00DD1977" w:rsidP="000148DC">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DD1977" w:rsidRPr="00EF5447" w14:paraId="20B2B01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9F74E0"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B53A7DE" w14:textId="77777777" w:rsidR="00DD1977" w:rsidRPr="00EF5447" w:rsidRDefault="00DD1977" w:rsidP="000148DC">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35BB81A"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2B2F5ED8"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1A128A"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D45E3BE" w14:textId="77777777" w:rsidR="00DD1977" w:rsidRPr="00EF5447" w:rsidRDefault="00DD1977" w:rsidP="000148D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D3EBEED" w14:textId="77777777" w:rsidR="00DD1977" w:rsidRPr="00EF5447" w:rsidRDefault="00DD1977" w:rsidP="000148D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D1977" w:rsidRPr="00EF5447" w14:paraId="2681408C"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535648A7" w14:textId="77777777" w:rsidR="00DD1977" w:rsidRPr="00EF5447" w:rsidRDefault="00DD1977" w:rsidP="000148DC">
            <w:pPr>
              <w:pStyle w:val="TAC"/>
              <w:rPr>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02E13BF" w14:textId="77777777" w:rsidR="00DD1977" w:rsidRPr="00EF5447" w:rsidRDefault="00DD1977" w:rsidP="000148D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2B8617F"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6C3A644F"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4795F4A1"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D6A00D" w14:textId="77777777" w:rsidR="00DD1977" w:rsidRPr="00EF5447" w:rsidRDefault="00DD1977" w:rsidP="000148D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AC6EB36" w14:textId="77777777" w:rsidR="00DD1977" w:rsidRPr="00EF5447" w:rsidRDefault="00DD1977" w:rsidP="000148DC">
            <w:pPr>
              <w:pStyle w:val="TAC"/>
              <w:rPr>
                <w:rFonts w:eastAsia="Malgun Gothic"/>
                <w:szCs w:val="18"/>
                <w:lang w:eastAsia="ko-KR"/>
              </w:rPr>
            </w:pPr>
            <w:r>
              <w:rPr>
                <w:rFonts w:eastAsia="Yu Mincho" w:cs="Arial" w:hint="eastAsia"/>
                <w:lang w:eastAsia="ja-JP"/>
              </w:rPr>
              <w:t>0.9</w:t>
            </w:r>
          </w:p>
        </w:tc>
      </w:tr>
      <w:tr w:rsidR="00DD1977" w:rsidRPr="00EF5447" w14:paraId="7E346BE3"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72727E8"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432B6D6" w14:textId="77777777" w:rsidR="00DD1977" w:rsidRPr="00EF5447" w:rsidRDefault="00DD1977" w:rsidP="000148DC">
            <w:pPr>
              <w:pStyle w:val="TAC"/>
              <w:rPr>
                <w:lang w:eastAsia="zh-TW"/>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89D1B7D" w14:textId="77777777" w:rsidR="00DD1977" w:rsidRPr="00EF5447" w:rsidRDefault="00DD1977" w:rsidP="000148DC">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DD1977" w:rsidRPr="00EF5447" w14:paraId="0985B697"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3C1BEFBB"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6C8B3F9" w14:textId="77777777" w:rsidR="00DD1977" w:rsidRPr="00EF5447" w:rsidRDefault="00DD1977" w:rsidP="000148DC">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CAD2589"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50D7600D"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69BA6CB6"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FE96240" w14:textId="77777777" w:rsidR="00DD1977" w:rsidRPr="00EF5447" w:rsidRDefault="00DD1977" w:rsidP="000148D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76B0CD0" w14:textId="77777777" w:rsidR="00DD1977" w:rsidRPr="00EF5447" w:rsidRDefault="00DD1977" w:rsidP="000148D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D1977" w:rsidRPr="00EF5447" w14:paraId="596F0004"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18CC06A" w14:textId="77777777" w:rsidR="00DD1977" w:rsidRPr="00EF5447" w:rsidRDefault="00DD1977" w:rsidP="000148DC">
            <w:pPr>
              <w:pStyle w:val="TAC"/>
              <w:rPr>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FBE9FB7" w14:textId="77777777" w:rsidR="00DD1977" w:rsidRPr="00EF5447" w:rsidRDefault="00DD1977" w:rsidP="000148D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F01F70A"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675B08B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607AF0"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A5908BB" w14:textId="77777777" w:rsidR="00DD1977" w:rsidRPr="00EF5447" w:rsidRDefault="00DD1977" w:rsidP="000148D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4B0A29B" w14:textId="77777777" w:rsidR="00DD1977" w:rsidRPr="00EF5447" w:rsidRDefault="00DD1977" w:rsidP="000148DC">
            <w:pPr>
              <w:pStyle w:val="TAC"/>
              <w:rPr>
                <w:rFonts w:eastAsia="Malgun Gothic"/>
                <w:szCs w:val="18"/>
                <w:lang w:eastAsia="ko-KR"/>
              </w:rPr>
            </w:pPr>
            <w:r>
              <w:rPr>
                <w:rFonts w:eastAsia="Yu Mincho" w:cs="Arial" w:hint="eastAsia"/>
                <w:lang w:eastAsia="ja-JP"/>
              </w:rPr>
              <w:t>0.9</w:t>
            </w:r>
          </w:p>
        </w:tc>
      </w:tr>
      <w:tr w:rsidR="00DD1977" w:rsidRPr="00EF5447" w14:paraId="302CADC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6B6B91"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60A6DE4" w14:textId="77777777" w:rsidR="00DD1977" w:rsidRPr="00EF5447" w:rsidRDefault="00DD1977" w:rsidP="000148DC">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926CA54" w14:textId="77777777" w:rsidR="00DD1977" w:rsidRPr="00EF5447" w:rsidRDefault="00DD1977" w:rsidP="000148D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DD1977" w:rsidRPr="00EF5447" w14:paraId="5BD41BE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13FDD8"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2FE0AAE" w14:textId="77777777" w:rsidR="00DD1977" w:rsidRPr="00EF5447" w:rsidRDefault="00DD1977" w:rsidP="000148DC">
            <w:pPr>
              <w:pStyle w:val="TAC"/>
              <w:rPr>
                <w:lang w:eastAsia="zh-TW"/>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6EC8C6E"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4147AA43"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33FFCE8"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D637C1" w14:textId="77777777" w:rsidR="00DD1977" w:rsidRPr="00EF5447" w:rsidRDefault="00DD1977" w:rsidP="000148D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D25E179" w14:textId="77777777" w:rsidR="00DD1977" w:rsidRPr="00EF5447" w:rsidRDefault="00DD1977" w:rsidP="000148D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D1977" w:rsidRPr="00EF5447" w14:paraId="60DBEB87"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55B94DE" w14:textId="77777777" w:rsidR="00DD1977" w:rsidRPr="00EF5447" w:rsidRDefault="00DD1977" w:rsidP="000148DC">
            <w:pPr>
              <w:pStyle w:val="TAC"/>
              <w:rPr>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56B0242" w14:textId="77777777" w:rsidR="00DD1977" w:rsidRPr="00EF5447" w:rsidRDefault="00DD1977" w:rsidP="000148DC">
            <w:pPr>
              <w:pStyle w:val="TAC"/>
              <w:rPr>
                <w:lang w:eastAsia="zh-TW"/>
              </w:rPr>
            </w:pPr>
            <w:r>
              <w:rPr>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05427054"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44FE3AD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E78FE7"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1888668" w14:textId="77777777" w:rsidR="00DD1977" w:rsidRPr="00EF5447" w:rsidRDefault="00DD1977" w:rsidP="000148DC">
            <w:pPr>
              <w:pStyle w:val="TAC"/>
              <w:rPr>
                <w:lang w:eastAsia="zh-TW"/>
              </w:rPr>
            </w:pPr>
            <w:r>
              <w:rPr>
                <w:rFonts w:eastAsia="Yu Mincho" w:hint="eastAsia"/>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D99166E" w14:textId="77777777" w:rsidR="00DD1977" w:rsidRPr="00EF5447" w:rsidRDefault="00DD1977" w:rsidP="000148DC">
            <w:pPr>
              <w:pStyle w:val="TAC"/>
              <w:rPr>
                <w:rFonts w:eastAsia="Malgun Gothic"/>
                <w:szCs w:val="18"/>
                <w:lang w:eastAsia="ko-KR"/>
              </w:rPr>
            </w:pPr>
            <w:r>
              <w:rPr>
                <w:rFonts w:eastAsia="Yu Mincho" w:cs="Arial" w:hint="eastAsia"/>
                <w:lang w:eastAsia="ja-JP"/>
              </w:rPr>
              <w:t>0.9</w:t>
            </w:r>
          </w:p>
        </w:tc>
      </w:tr>
      <w:tr w:rsidR="00DD1977" w:rsidRPr="00EF5447" w14:paraId="40960E3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247C35"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ABDF43D" w14:textId="77777777" w:rsidR="00DD1977" w:rsidRPr="00EF5447" w:rsidRDefault="00DD1977" w:rsidP="000148DC">
            <w:pPr>
              <w:pStyle w:val="TAC"/>
              <w:rPr>
                <w:lang w:eastAsia="zh-TW"/>
              </w:rPr>
            </w:pPr>
            <w:r>
              <w:rPr>
                <w:rFonts w:hint="eastAsia"/>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44FB315" w14:textId="77777777" w:rsidR="00DD1977" w:rsidRPr="00EF5447" w:rsidRDefault="00DD1977" w:rsidP="000148D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DD1977" w:rsidRPr="00EF5447" w14:paraId="2D2085A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AB0DF2"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842D3D4" w14:textId="77777777" w:rsidR="00DD1977" w:rsidRPr="00EF5447" w:rsidRDefault="00DD1977" w:rsidP="000148DC">
            <w:pPr>
              <w:pStyle w:val="TAC"/>
              <w:rPr>
                <w:lang w:eastAsia="zh-TW"/>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6C560D5" w14:textId="77777777" w:rsidR="00DD1977" w:rsidRPr="00EF5447" w:rsidRDefault="00DD1977" w:rsidP="000148DC">
            <w:pPr>
              <w:pStyle w:val="TAC"/>
              <w:rPr>
                <w:rFonts w:eastAsia="Malgun Gothic"/>
                <w:szCs w:val="18"/>
                <w:lang w:eastAsia="ko-KR"/>
              </w:rPr>
            </w:pPr>
            <w:r>
              <w:rPr>
                <w:rFonts w:eastAsia="Yu Mincho" w:cs="Arial" w:hint="eastAsia"/>
                <w:lang w:eastAsia="ja-JP"/>
              </w:rPr>
              <w:t>0.8</w:t>
            </w:r>
          </w:p>
        </w:tc>
      </w:tr>
      <w:tr w:rsidR="00DD1977" w:rsidRPr="00EF5447" w14:paraId="36F28B1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B4FD76"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16C79DF" w14:textId="77777777" w:rsidR="00DD1977" w:rsidRPr="00EF5447" w:rsidRDefault="00DD1977" w:rsidP="000148DC">
            <w:pPr>
              <w:pStyle w:val="TAC"/>
              <w:rPr>
                <w:lang w:eastAsia="zh-TW"/>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98C5055" w14:textId="77777777" w:rsidR="00DD1977" w:rsidRPr="00EF5447" w:rsidRDefault="00DD1977" w:rsidP="000148D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DD1977" w:rsidRPr="00EF5447" w14:paraId="02AC03C3"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1CE023D" w14:textId="77777777" w:rsidR="00DD1977" w:rsidRPr="00EF5447" w:rsidDel="00784360" w:rsidRDefault="00DD1977" w:rsidP="000148DC">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2738A9B1" w14:textId="77777777" w:rsidR="00DD1977" w:rsidRPr="00EF5447" w:rsidRDefault="00DD1977" w:rsidP="000148D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3D2A260"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5CD41B0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C18FCE0"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5A9D73A" w14:textId="77777777" w:rsidR="00DD1977" w:rsidRPr="00EF5447" w:rsidRDefault="00DD1977" w:rsidP="000148DC">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FB278E0" w14:textId="77777777" w:rsidR="00DD1977" w:rsidRPr="00EF5447" w:rsidRDefault="00DD1977" w:rsidP="000148DC">
            <w:pPr>
              <w:pStyle w:val="TAC"/>
              <w:rPr>
                <w:rFonts w:eastAsia="Yu Mincho"/>
                <w:lang w:eastAsia="ja-JP"/>
              </w:rPr>
            </w:pPr>
            <w:r w:rsidRPr="00EF5447">
              <w:rPr>
                <w:rFonts w:eastAsia="Malgun Gothic"/>
                <w:szCs w:val="18"/>
                <w:lang w:eastAsia="ko-KR"/>
              </w:rPr>
              <w:t>0.9</w:t>
            </w:r>
          </w:p>
        </w:tc>
      </w:tr>
      <w:tr w:rsidR="00DD1977" w:rsidRPr="00EF5447" w14:paraId="1CE196F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01E3D87"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32B374A" w14:textId="77777777" w:rsidR="00DD1977" w:rsidRPr="00EF5447" w:rsidRDefault="00DD1977" w:rsidP="000148D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BF4E428"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3C9BA5B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15686F2C"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27DB9BB" w14:textId="77777777" w:rsidR="00DD1977" w:rsidRPr="00EF5447" w:rsidRDefault="00DD1977" w:rsidP="000148D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C4B3778"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37A699F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318DB6"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A16615A" w14:textId="77777777" w:rsidR="00DD1977" w:rsidRPr="00EF5447" w:rsidRDefault="00DD1977" w:rsidP="000148DC">
            <w:pPr>
              <w:pStyle w:val="TAC"/>
              <w:rPr>
                <w:lang w:eastAsia="ja-JP"/>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7A17230"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2CA5D97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D6E7719" w14:textId="77777777" w:rsidR="00DD1977" w:rsidRPr="00EF5447" w:rsidDel="00784360" w:rsidRDefault="00DD1977" w:rsidP="000148DC">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61DBBB0B" w14:textId="77777777" w:rsidR="00DD1977" w:rsidRPr="00EF5447" w:rsidRDefault="00DD1977" w:rsidP="000148D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5A38158"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613026F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194BBE3"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1F8F7DC" w14:textId="77777777" w:rsidR="00DD1977" w:rsidRPr="00EF5447" w:rsidRDefault="00DD1977" w:rsidP="000148DC">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7749B19F" w14:textId="77777777" w:rsidR="00DD1977" w:rsidRPr="00EF5447" w:rsidRDefault="00DD1977" w:rsidP="000148DC">
            <w:pPr>
              <w:pStyle w:val="TAC"/>
              <w:rPr>
                <w:rFonts w:eastAsia="Yu Mincho"/>
                <w:lang w:eastAsia="ja-JP"/>
              </w:rPr>
            </w:pPr>
            <w:r w:rsidRPr="00EF5447">
              <w:rPr>
                <w:rFonts w:eastAsia="Malgun Gothic"/>
                <w:szCs w:val="18"/>
                <w:lang w:eastAsia="ko-KR"/>
              </w:rPr>
              <w:t>0.9</w:t>
            </w:r>
          </w:p>
        </w:tc>
      </w:tr>
      <w:tr w:rsidR="00DD1977" w:rsidRPr="00EF5447" w14:paraId="2DD2371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F536B22"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E41C0EF" w14:textId="77777777" w:rsidR="00DD1977" w:rsidRPr="00EF5447" w:rsidRDefault="00DD1977" w:rsidP="000148D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0B93528A"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701C245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4979D8E"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7843FA0" w14:textId="77777777" w:rsidR="00DD1977" w:rsidRPr="00EF5447" w:rsidRDefault="00DD1977" w:rsidP="000148D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789E4D2"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24BF7092"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AA94C5"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519EC8E" w14:textId="77777777" w:rsidR="00DD1977" w:rsidRPr="00EF5447" w:rsidRDefault="00DD1977" w:rsidP="000148DC">
            <w:pPr>
              <w:pStyle w:val="TAC"/>
              <w:rPr>
                <w:lang w:eastAsia="ja-JP"/>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2E94FD20"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10B9D2A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F4E5080" w14:textId="77777777" w:rsidR="00DD1977" w:rsidRPr="00EF5447" w:rsidDel="00784360" w:rsidRDefault="00DD1977" w:rsidP="000148DC">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5A7338EE" w14:textId="77777777" w:rsidR="00DD1977" w:rsidRPr="00EF5447" w:rsidRDefault="00DD1977" w:rsidP="000148DC">
            <w:pPr>
              <w:pStyle w:val="TAC"/>
              <w:rPr>
                <w:lang w:eastAsia="ja-JP"/>
              </w:rPr>
            </w:pPr>
            <w:r w:rsidRPr="00EF5447">
              <w:rPr>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15BFB06"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224C9BE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3D1F581"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8C4243C" w14:textId="77777777" w:rsidR="00DD1977" w:rsidRPr="00EF5447" w:rsidRDefault="00DD1977" w:rsidP="000148DC">
            <w:pPr>
              <w:pStyle w:val="TAC"/>
              <w:rPr>
                <w:lang w:eastAsia="ja-JP"/>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7AF11D9" w14:textId="77777777" w:rsidR="00DD1977" w:rsidRPr="00EF5447" w:rsidRDefault="00DD1977" w:rsidP="000148DC">
            <w:pPr>
              <w:pStyle w:val="TAC"/>
              <w:rPr>
                <w:rFonts w:eastAsia="Yu Mincho"/>
                <w:lang w:eastAsia="ja-JP"/>
              </w:rPr>
            </w:pPr>
            <w:r w:rsidRPr="00EF5447">
              <w:rPr>
                <w:rFonts w:eastAsia="Malgun Gothic"/>
                <w:szCs w:val="18"/>
                <w:lang w:eastAsia="ko-KR"/>
              </w:rPr>
              <w:t>0.9</w:t>
            </w:r>
          </w:p>
        </w:tc>
      </w:tr>
      <w:tr w:rsidR="00DD1977" w:rsidRPr="00EF5447" w14:paraId="76E0D8E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7006DB17"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20FF532" w14:textId="77777777" w:rsidR="00DD1977" w:rsidRPr="00EF5447" w:rsidRDefault="00DD1977" w:rsidP="000148DC">
            <w:pPr>
              <w:pStyle w:val="TAC"/>
              <w:rPr>
                <w:lang w:eastAsia="ja-JP"/>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93E521C" w14:textId="77777777" w:rsidR="00DD1977" w:rsidRPr="00EF5447" w:rsidRDefault="00DD1977" w:rsidP="000148DC">
            <w:pPr>
              <w:pStyle w:val="TAC"/>
              <w:rPr>
                <w:rFonts w:eastAsia="Yu Mincho"/>
                <w:lang w:eastAsia="ja-JP"/>
              </w:rPr>
            </w:pPr>
            <w:r w:rsidRPr="00EF5447">
              <w:rPr>
                <w:rFonts w:eastAsia="Malgun Gothic"/>
                <w:szCs w:val="18"/>
                <w:lang w:eastAsia="ko-KR"/>
              </w:rPr>
              <w:t>0.8</w:t>
            </w:r>
          </w:p>
        </w:tc>
      </w:tr>
      <w:tr w:rsidR="00DD1977" w:rsidRPr="00EF5447" w14:paraId="1EA5756E"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EF1DB8"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253EE0B" w14:textId="77777777" w:rsidR="00DD1977" w:rsidRPr="00EF5447" w:rsidRDefault="00DD1977" w:rsidP="000148DC">
            <w:pPr>
              <w:pStyle w:val="TAC"/>
              <w:rPr>
                <w:lang w:eastAsia="ja-JP"/>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8DFD970" w14:textId="77777777" w:rsidR="00DD1977" w:rsidRPr="00EF5447" w:rsidRDefault="00DD1977" w:rsidP="000148DC">
            <w:pPr>
              <w:pStyle w:val="TAC"/>
              <w:rPr>
                <w:rFonts w:eastAsia="Yu Mincho"/>
                <w:lang w:eastAsia="ja-JP"/>
              </w:rPr>
            </w:pPr>
            <w:r w:rsidRPr="00EF5447">
              <w:rPr>
                <w:rFonts w:eastAsia="Malgun Gothic"/>
                <w:szCs w:val="18"/>
                <w:lang w:eastAsia="ko-KR"/>
              </w:rPr>
              <w:t>0.6</w:t>
            </w:r>
          </w:p>
        </w:tc>
      </w:tr>
      <w:tr w:rsidR="00DD1977" w:rsidRPr="00EF5447" w14:paraId="5B4AA694"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96CB56" w14:textId="77777777" w:rsidR="00DD1977" w:rsidRPr="00EF5447" w:rsidRDefault="00DD1977" w:rsidP="000148DC">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0037BEE" w14:textId="77777777" w:rsidR="00DD1977" w:rsidRPr="00EF5447" w:rsidRDefault="00DD1977" w:rsidP="000148DC">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0B64390" w14:textId="77777777" w:rsidR="00DD1977" w:rsidRPr="00EF5447" w:rsidRDefault="00DD1977" w:rsidP="000148DC">
            <w:pPr>
              <w:pStyle w:val="TAC"/>
              <w:rPr>
                <w:rFonts w:cs="Arial"/>
                <w:lang w:eastAsia="ko-KR"/>
              </w:rPr>
            </w:pPr>
            <w:r w:rsidRPr="00EF5447">
              <w:rPr>
                <w:rFonts w:eastAsia="Malgun Gothic"/>
              </w:rPr>
              <w:t>1</w:t>
            </w:r>
          </w:p>
        </w:tc>
      </w:tr>
      <w:tr w:rsidR="00DD1977" w:rsidRPr="00EF5447" w14:paraId="0DBAB5F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9E56F9A"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1F7601B" w14:textId="77777777" w:rsidR="00DD1977" w:rsidRPr="00EF5447" w:rsidRDefault="00DD1977" w:rsidP="000148DC">
            <w:pPr>
              <w:pStyle w:val="TAC"/>
              <w:rPr>
                <w:rFonts w:cs="Arial"/>
                <w:lang w:eastAsia="ko-KR"/>
              </w:rPr>
            </w:pPr>
            <w:r w:rsidRPr="00EF5447">
              <w:rPr>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A2EBAA3" w14:textId="77777777" w:rsidR="00DD1977" w:rsidRPr="00EF5447" w:rsidRDefault="00DD1977" w:rsidP="000148DC">
            <w:pPr>
              <w:pStyle w:val="TAC"/>
              <w:rPr>
                <w:rFonts w:cs="Arial"/>
                <w:lang w:eastAsia="ko-KR"/>
              </w:rPr>
            </w:pPr>
            <w:r w:rsidRPr="00EF5447">
              <w:rPr>
                <w:rFonts w:eastAsia="Malgun Gothic"/>
              </w:rPr>
              <w:t>0.5</w:t>
            </w:r>
          </w:p>
        </w:tc>
      </w:tr>
      <w:tr w:rsidR="00DD1977" w:rsidRPr="00EF5447" w14:paraId="5DEA6C7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E47C48"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2E80BA09" w14:textId="77777777" w:rsidR="00DD1977" w:rsidRPr="00EF5447" w:rsidRDefault="00DD1977" w:rsidP="000148DC">
            <w:pPr>
              <w:pStyle w:val="TAC"/>
              <w:rPr>
                <w:rFonts w:cs="Arial"/>
                <w:lang w:eastAsia="ko-KR"/>
              </w:rPr>
            </w:pPr>
            <w:r w:rsidRPr="00EF5447">
              <w:rPr>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1B6DC9FB" w14:textId="77777777" w:rsidR="00DD1977" w:rsidRPr="00EF5447" w:rsidRDefault="00DD1977" w:rsidP="000148DC">
            <w:pPr>
              <w:pStyle w:val="TAC"/>
              <w:rPr>
                <w:rFonts w:cs="Arial"/>
                <w:lang w:eastAsia="ko-KR"/>
              </w:rPr>
            </w:pPr>
            <w:r w:rsidRPr="00EF5447">
              <w:rPr>
                <w:rFonts w:eastAsia="Malgun Gothic"/>
              </w:rPr>
              <w:t>0.3</w:t>
            </w:r>
            <w:r w:rsidRPr="00EF5447">
              <w:rPr>
                <w:rFonts w:eastAsia="Malgun Gothic"/>
                <w:vertAlign w:val="superscript"/>
              </w:rPr>
              <w:t>3</w:t>
            </w:r>
            <w:r w:rsidRPr="009132E7">
              <w:t>/</w:t>
            </w:r>
            <w:r w:rsidRPr="00EF5447">
              <w:rPr>
                <w:rFonts w:eastAsia="Malgun Gothic"/>
              </w:rPr>
              <w:t>0.8</w:t>
            </w:r>
            <w:r w:rsidRPr="00EF5447">
              <w:rPr>
                <w:rFonts w:eastAsia="Malgun Gothic"/>
                <w:vertAlign w:val="superscript"/>
              </w:rPr>
              <w:t>4</w:t>
            </w:r>
          </w:p>
        </w:tc>
      </w:tr>
      <w:tr w:rsidR="00DD1977" w:rsidRPr="00EF5447" w14:paraId="55BAFCD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54EDEC1"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DC45254" w14:textId="77777777" w:rsidR="00DD1977" w:rsidRPr="00EF5447" w:rsidRDefault="00DD1977" w:rsidP="000148DC">
            <w:pPr>
              <w:pStyle w:val="TAC"/>
              <w:rPr>
                <w:rFonts w:cs="Arial"/>
                <w:lang w:eastAsia="ko-KR"/>
              </w:rPr>
            </w:pPr>
            <w:r w:rsidRPr="00EF5447">
              <w:rPr>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F972D8B" w14:textId="77777777" w:rsidR="00DD1977" w:rsidRPr="00EF5447" w:rsidRDefault="00DD1977" w:rsidP="000148DC">
            <w:pPr>
              <w:pStyle w:val="TAC"/>
              <w:rPr>
                <w:rFonts w:cs="Arial"/>
                <w:lang w:eastAsia="ko-KR"/>
              </w:rPr>
            </w:pPr>
            <w:r w:rsidRPr="00EF5447">
              <w:rPr>
                <w:rFonts w:eastAsia="Malgun Gothic"/>
              </w:rPr>
              <w:t>0.8</w:t>
            </w:r>
          </w:p>
        </w:tc>
      </w:tr>
      <w:tr w:rsidR="00DD1977" w:rsidRPr="00EF5447" w14:paraId="63C329C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0182D206"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2BFE4B5" w14:textId="77777777" w:rsidR="00DD1977" w:rsidRPr="00EF5447" w:rsidRDefault="00DD1977" w:rsidP="000148DC">
            <w:pPr>
              <w:pStyle w:val="TAC"/>
              <w:rPr>
                <w:rFonts w:cs="Arial"/>
                <w:lang w:eastAsia="ko-KR"/>
              </w:rPr>
            </w:pPr>
            <w:r w:rsidRPr="00EF5447">
              <w:rPr>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6B5B3E4" w14:textId="77777777" w:rsidR="00DD1977" w:rsidRPr="00EF5447" w:rsidRDefault="00DD1977" w:rsidP="000148DC">
            <w:pPr>
              <w:pStyle w:val="TAC"/>
              <w:rPr>
                <w:rFonts w:cs="Arial"/>
                <w:lang w:eastAsia="ko-KR"/>
              </w:rPr>
            </w:pPr>
            <w:r w:rsidRPr="00EF5447">
              <w:rPr>
                <w:lang w:eastAsia="ja-JP"/>
              </w:rPr>
              <w:t>0.8</w:t>
            </w:r>
          </w:p>
        </w:tc>
      </w:tr>
      <w:tr w:rsidR="00DD1977" w:rsidRPr="00EF5447" w14:paraId="060A910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258CE8" w14:textId="77777777" w:rsidR="00DD1977" w:rsidRPr="00EF5447" w:rsidRDefault="00DD1977" w:rsidP="000148DC">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89B782D" w14:textId="77777777" w:rsidR="00DD1977" w:rsidRPr="00EF5447" w:rsidRDefault="00DD1977" w:rsidP="000148DC">
            <w:pPr>
              <w:pStyle w:val="TAC"/>
              <w:rPr>
                <w:rFonts w:cs="Arial"/>
                <w:lang w:eastAsia="ko-KR"/>
              </w:rPr>
            </w:pPr>
            <w:r w:rsidRPr="00EF5447">
              <w:rPr>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F5E0C4B" w14:textId="77777777" w:rsidR="00DD1977" w:rsidRPr="00EF5447" w:rsidRDefault="00DD1977" w:rsidP="000148DC">
            <w:pPr>
              <w:pStyle w:val="TAC"/>
              <w:rPr>
                <w:rFonts w:cs="Arial"/>
                <w:lang w:eastAsia="ko-KR"/>
              </w:rPr>
            </w:pPr>
            <w:r w:rsidRPr="00EF5447">
              <w:rPr>
                <w:rFonts w:eastAsia="Malgun Gothic"/>
              </w:rPr>
              <w:t>1</w:t>
            </w:r>
          </w:p>
        </w:tc>
      </w:tr>
      <w:tr w:rsidR="00DD1977" w14:paraId="1F86F176"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E6BB102" w14:textId="77777777" w:rsidR="00DD1977" w:rsidRDefault="00DD1977" w:rsidP="000148DC">
            <w:pPr>
              <w:pStyle w:val="TAC"/>
              <w:rPr>
                <w:lang w:val="fr-FR"/>
              </w:rPr>
            </w:pPr>
            <w:r>
              <w:rPr>
                <w:lang w:val="fr-FR"/>
              </w:rPr>
              <w:t>DC_7-8-20-32_n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727B48" w14:textId="77777777" w:rsidR="00DD1977" w:rsidRDefault="00DD1977" w:rsidP="000148DC">
            <w:pPr>
              <w:pStyle w:val="TAC"/>
              <w:rPr>
                <w:rFonts w:eastAsia="DengXian" w:cs="Arial"/>
                <w:bCs/>
                <w:szCs w:val="18"/>
                <w:lang w:val="fr-FR" w:eastAsia="zh-CN"/>
              </w:rPr>
            </w:pPr>
            <w:r>
              <w:rPr>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6F06608" w14:textId="77777777" w:rsidR="00DD1977" w:rsidRDefault="00DD1977" w:rsidP="000148DC">
            <w:pPr>
              <w:pStyle w:val="TAC"/>
              <w:rPr>
                <w:rFonts w:eastAsia="Malgun Gothic"/>
                <w:lang w:val="fr-FR" w:eastAsia="ko-KR"/>
              </w:rPr>
            </w:pPr>
            <w:r>
              <w:rPr>
                <w:rFonts w:eastAsia="Malgun Gothic" w:cs="Arial"/>
                <w:lang w:val="fr-FR" w:eastAsia="ko-KR"/>
              </w:rPr>
              <w:t>0.7</w:t>
            </w:r>
          </w:p>
        </w:tc>
      </w:tr>
      <w:tr w:rsidR="00DD1977" w14:paraId="14947151"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6EA0A52"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9AA616" w14:textId="77777777" w:rsidR="00DD1977" w:rsidRDefault="00DD1977" w:rsidP="000148DC">
            <w:pPr>
              <w:pStyle w:val="TAC"/>
              <w:rPr>
                <w:rFonts w:eastAsia="DengXian" w:cs="Arial"/>
                <w:bCs/>
                <w:szCs w:val="18"/>
                <w:lang w:val="fr-FR" w:eastAsia="zh-CN"/>
              </w:rPr>
            </w:pPr>
            <w:r>
              <w:rPr>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6E2599B" w14:textId="77777777" w:rsidR="00DD1977" w:rsidRDefault="00DD1977" w:rsidP="000148DC">
            <w:pPr>
              <w:pStyle w:val="TAC"/>
              <w:rPr>
                <w:rFonts w:eastAsia="Malgun Gothic"/>
                <w:lang w:val="fr-FR" w:eastAsia="ko-KR"/>
              </w:rPr>
            </w:pPr>
            <w:r>
              <w:rPr>
                <w:rFonts w:eastAsia="Malgun Gothic" w:cs="Arial"/>
                <w:lang w:val="fr-FR" w:eastAsia="ko-KR"/>
              </w:rPr>
              <w:t>0.6</w:t>
            </w:r>
          </w:p>
        </w:tc>
      </w:tr>
      <w:tr w:rsidR="00DD1977" w14:paraId="3E0823F1"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1DCBFA62"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13FCB" w14:textId="77777777" w:rsidR="00DD1977" w:rsidRDefault="00DD1977" w:rsidP="000148DC">
            <w:pPr>
              <w:pStyle w:val="TAC"/>
              <w:rPr>
                <w:rFonts w:eastAsia="DengXian" w:cs="Arial"/>
                <w:bCs/>
                <w:szCs w:val="18"/>
                <w:lang w:val="fr-FR" w:eastAsia="zh-CN"/>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091F73" w14:textId="77777777" w:rsidR="00DD1977" w:rsidRDefault="00DD1977" w:rsidP="000148DC">
            <w:pPr>
              <w:pStyle w:val="TAC"/>
              <w:rPr>
                <w:rFonts w:eastAsia="Malgun Gothic"/>
                <w:lang w:val="fr-FR" w:eastAsia="ko-KR"/>
              </w:rPr>
            </w:pPr>
            <w:r>
              <w:rPr>
                <w:rFonts w:eastAsia="Malgun Gothic" w:cs="Arial"/>
                <w:lang w:val="fr-FR" w:eastAsia="ko-KR"/>
              </w:rPr>
              <w:t>0.7</w:t>
            </w:r>
          </w:p>
        </w:tc>
      </w:tr>
      <w:tr w:rsidR="00DD1977" w14:paraId="1FDCCD4A"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5957B1FC"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53FDCC" w14:textId="77777777" w:rsidR="00DD1977" w:rsidRDefault="00DD1977" w:rsidP="000148DC">
            <w:pPr>
              <w:pStyle w:val="TAC"/>
              <w:rPr>
                <w:rFonts w:eastAsia="DengXian" w:cs="Arial"/>
                <w:bCs/>
                <w:szCs w:val="18"/>
                <w:lang w:val="fr-FR" w:eastAsia="zh-CN"/>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53C2823" w14:textId="77777777" w:rsidR="00DD1977" w:rsidRDefault="00DD1977" w:rsidP="000148DC">
            <w:pPr>
              <w:pStyle w:val="TAC"/>
              <w:rPr>
                <w:rFonts w:eastAsia="Malgun Gothic"/>
                <w:lang w:val="fr-FR" w:eastAsia="ko-KR"/>
              </w:rPr>
            </w:pPr>
            <w:r>
              <w:rPr>
                <w:rFonts w:eastAsia="Malgun Gothic" w:cs="Arial"/>
                <w:lang w:val="fr-FR" w:eastAsia="ko-KR"/>
              </w:rPr>
              <w:t>0.5</w:t>
            </w:r>
          </w:p>
        </w:tc>
      </w:tr>
      <w:tr w:rsidR="00DD1977" w:rsidRPr="00EF5447" w14:paraId="05E883BD"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4BC4C0C" w14:textId="77777777" w:rsidR="00DD1977" w:rsidRPr="00EF5447" w:rsidDel="00784360" w:rsidRDefault="00DD1977" w:rsidP="000148DC">
            <w:pPr>
              <w:pStyle w:val="TAC"/>
              <w:rPr>
                <w:rFonts w:cs="Arial"/>
              </w:rPr>
            </w:pPr>
            <w:r>
              <w:t>DC_7-8-4</w:t>
            </w:r>
            <w:r w:rsidRPr="00D65847">
              <w:t>0_n1-n78</w:t>
            </w:r>
          </w:p>
        </w:tc>
        <w:tc>
          <w:tcPr>
            <w:tcW w:w="2977" w:type="dxa"/>
            <w:tcBorders>
              <w:top w:val="single" w:sz="4" w:space="0" w:color="auto"/>
              <w:left w:val="single" w:sz="4" w:space="0" w:color="auto"/>
              <w:bottom w:val="single" w:sz="4" w:space="0" w:color="auto"/>
              <w:right w:val="single" w:sz="4" w:space="0" w:color="auto"/>
            </w:tcBorders>
            <w:vAlign w:val="center"/>
          </w:tcPr>
          <w:p w14:paraId="76BE6317" w14:textId="77777777" w:rsidR="00DD1977" w:rsidRDefault="00DD1977" w:rsidP="000148DC">
            <w:pPr>
              <w:pStyle w:val="TAC"/>
              <w:rPr>
                <w:rFonts w:eastAsia="MS Mincho" w:cs="Arial"/>
                <w:bCs/>
                <w:szCs w:val="18"/>
              </w:rPr>
            </w:pPr>
            <w:r>
              <w:rPr>
                <w:rFonts w:eastAsia="DengXian" w:cs="Arial"/>
                <w:bCs/>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0EC5794" w14:textId="77777777" w:rsidR="00DD1977" w:rsidRPr="00EF5447" w:rsidRDefault="00DD1977" w:rsidP="000148DC">
            <w:pPr>
              <w:pStyle w:val="TAC"/>
              <w:rPr>
                <w:lang w:eastAsia="zh-CN"/>
              </w:rPr>
            </w:pPr>
            <w:r w:rsidRPr="00EF5447">
              <w:rPr>
                <w:rFonts w:eastAsia="Malgun Gothic"/>
                <w:lang w:eastAsia="ko-KR"/>
              </w:rPr>
              <w:t>0.5</w:t>
            </w:r>
          </w:p>
        </w:tc>
      </w:tr>
      <w:tr w:rsidR="00DD1977" w:rsidRPr="00EF5447" w14:paraId="2307CDC6"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129B44"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8DB481F" w14:textId="77777777" w:rsidR="00DD1977" w:rsidRDefault="00DD1977" w:rsidP="000148DC">
            <w:pPr>
              <w:pStyle w:val="TAC"/>
              <w:rPr>
                <w:rFonts w:eastAsia="MS Mincho" w:cs="Arial"/>
                <w:bCs/>
                <w:szCs w:val="18"/>
              </w:rPr>
            </w:pPr>
            <w:r>
              <w:rPr>
                <w:rFonts w:eastAsia="DengXian" w:cs="Arial"/>
                <w:bCs/>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F6A7B45" w14:textId="77777777" w:rsidR="00DD1977" w:rsidRPr="00EF5447" w:rsidRDefault="00DD1977" w:rsidP="000148DC">
            <w:pPr>
              <w:pStyle w:val="TAC"/>
              <w:rPr>
                <w:lang w:eastAsia="zh-CN"/>
              </w:rPr>
            </w:pPr>
            <w:r w:rsidRPr="00EF5447">
              <w:rPr>
                <w:rFonts w:eastAsia="Malgun Gothic"/>
                <w:lang w:eastAsia="ko-KR"/>
              </w:rPr>
              <w:t>0.6</w:t>
            </w:r>
          </w:p>
        </w:tc>
      </w:tr>
      <w:tr w:rsidR="00DD1977" w:rsidRPr="00EF5447" w14:paraId="51CFBBC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6DF83F"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ED9887C" w14:textId="77777777" w:rsidR="00DD1977" w:rsidRDefault="00DD1977" w:rsidP="000148DC">
            <w:pPr>
              <w:pStyle w:val="TAC"/>
              <w:rPr>
                <w:rFonts w:eastAsia="MS Mincho" w:cs="Arial"/>
                <w:bCs/>
                <w:szCs w:val="18"/>
              </w:rPr>
            </w:pPr>
            <w:r>
              <w:rPr>
                <w:rFonts w:cs="Arial"/>
                <w:bCs/>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7A560A22" w14:textId="77777777" w:rsidR="00DD1977" w:rsidRPr="00EF5447" w:rsidRDefault="00DD1977" w:rsidP="000148DC">
            <w:pPr>
              <w:pStyle w:val="TAC"/>
              <w:rPr>
                <w:lang w:eastAsia="zh-CN"/>
              </w:rPr>
            </w:pPr>
            <w:r w:rsidRPr="00EF5447">
              <w:rPr>
                <w:lang w:eastAsia="zh-CN"/>
              </w:rPr>
              <w:t>0.3</w:t>
            </w:r>
            <w:r>
              <w:rPr>
                <w:rFonts w:eastAsia="Malgun Gothic" w:cs="Arial"/>
                <w:szCs w:val="18"/>
                <w:vertAlign w:val="superscript"/>
                <w:lang w:eastAsia="ko-KR"/>
              </w:rPr>
              <w:t>5</w:t>
            </w:r>
          </w:p>
        </w:tc>
      </w:tr>
      <w:tr w:rsidR="00DD1977" w:rsidRPr="00EF5447" w14:paraId="551484B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962A944"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9045A7D" w14:textId="77777777" w:rsidR="00DD1977" w:rsidRDefault="00DD1977" w:rsidP="000148DC">
            <w:pPr>
              <w:pStyle w:val="TAC"/>
              <w:rPr>
                <w:rFonts w:eastAsia="MS Mincho" w:cs="Arial"/>
                <w:bCs/>
                <w:szCs w:val="18"/>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7103D82" w14:textId="77777777" w:rsidR="00DD1977" w:rsidRPr="00EF5447" w:rsidRDefault="00DD1977" w:rsidP="000148DC">
            <w:pPr>
              <w:pStyle w:val="TAC"/>
              <w:rPr>
                <w:lang w:eastAsia="zh-CN"/>
              </w:rPr>
            </w:pPr>
            <w:r w:rsidRPr="00EF5447">
              <w:rPr>
                <w:rFonts w:eastAsia="Malgun Gothic"/>
                <w:szCs w:val="18"/>
                <w:lang w:eastAsia="ko-KR"/>
              </w:rPr>
              <w:t>0.6</w:t>
            </w:r>
          </w:p>
        </w:tc>
      </w:tr>
      <w:tr w:rsidR="00DD1977" w:rsidRPr="00EF5447" w14:paraId="0552F17F"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34F857"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E27E57D" w14:textId="77777777" w:rsidR="00DD1977" w:rsidRDefault="00DD1977"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5B9BDBFA" w14:textId="77777777" w:rsidR="00DD1977" w:rsidRPr="00EF5447" w:rsidRDefault="00DD1977" w:rsidP="000148DC">
            <w:pPr>
              <w:pStyle w:val="TAC"/>
              <w:rPr>
                <w:lang w:eastAsia="zh-CN"/>
              </w:rPr>
            </w:pPr>
            <w:r w:rsidRPr="00EF5447">
              <w:rPr>
                <w:lang w:eastAsia="zh-CN"/>
              </w:rPr>
              <w:t>0.8</w:t>
            </w:r>
            <w:r>
              <w:rPr>
                <w:rFonts w:eastAsia="Malgun Gothic" w:cs="Arial"/>
                <w:szCs w:val="18"/>
                <w:vertAlign w:val="superscript"/>
                <w:lang w:eastAsia="ko-KR"/>
              </w:rPr>
              <w:t>5</w:t>
            </w:r>
          </w:p>
        </w:tc>
      </w:tr>
      <w:tr w:rsidR="00DD1977" w14:paraId="1C22207E"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A074949" w14:textId="77777777" w:rsidR="00DD1977" w:rsidRDefault="00DD1977" w:rsidP="000148DC">
            <w:pPr>
              <w:pStyle w:val="TAC"/>
              <w:rPr>
                <w:lang w:val="fr-FR"/>
              </w:rPr>
            </w:pPr>
            <w:r>
              <w:rPr>
                <w:lang w:val="fr-FR"/>
              </w:rPr>
              <w:t>DC_7-20-28-32_n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35F8B" w14:textId="77777777" w:rsidR="00DD1977" w:rsidRDefault="00DD1977" w:rsidP="000148DC">
            <w:pPr>
              <w:pStyle w:val="TAC"/>
              <w:rPr>
                <w:lang w:val="fr-FR"/>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C5322A" w14:textId="77777777" w:rsidR="00DD1977" w:rsidRDefault="00DD1977" w:rsidP="000148DC">
            <w:pPr>
              <w:pStyle w:val="TAC"/>
              <w:rPr>
                <w:lang w:val="fr-FR"/>
              </w:rPr>
            </w:pPr>
            <w:r>
              <w:rPr>
                <w:rFonts w:eastAsia="Malgun Gothic" w:cs="Arial"/>
                <w:lang w:val="fr-FR" w:eastAsia="ko-KR"/>
              </w:rPr>
              <w:t>0.7</w:t>
            </w:r>
          </w:p>
        </w:tc>
      </w:tr>
      <w:tr w:rsidR="00DD1977" w14:paraId="12FEA999"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64455431"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BD482" w14:textId="77777777" w:rsidR="00DD1977" w:rsidRDefault="00DD1977" w:rsidP="000148DC">
            <w:pPr>
              <w:pStyle w:val="TAC"/>
              <w:rPr>
                <w:lang w:val="fr-FR"/>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AD470F9" w14:textId="77777777" w:rsidR="00DD1977" w:rsidRDefault="00DD1977" w:rsidP="000148DC">
            <w:pPr>
              <w:pStyle w:val="TAC"/>
              <w:rPr>
                <w:lang w:val="fr-FR"/>
              </w:rPr>
            </w:pPr>
            <w:r>
              <w:rPr>
                <w:rFonts w:eastAsia="Malgun Gothic" w:cs="Arial"/>
                <w:lang w:val="fr-FR" w:eastAsia="ko-KR"/>
              </w:rPr>
              <w:t>0.6</w:t>
            </w:r>
          </w:p>
        </w:tc>
      </w:tr>
      <w:tr w:rsidR="00DD1977" w14:paraId="675644E5"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4EBCFB58"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3319D" w14:textId="77777777" w:rsidR="00DD1977" w:rsidRDefault="00DD1977" w:rsidP="000148DC">
            <w:pPr>
              <w:pStyle w:val="TAC"/>
              <w:rPr>
                <w:lang w:val="fr-FR"/>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C933B49" w14:textId="77777777" w:rsidR="00DD1977" w:rsidRDefault="00DD1977" w:rsidP="000148DC">
            <w:pPr>
              <w:pStyle w:val="TAC"/>
              <w:rPr>
                <w:lang w:val="fr-FR"/>
              </w:rPr>
            </w:pPr>
            <w:r>
              <w:rPr>
                <w:rFonts w:eastAsia="Malgun Gothic" w:cs="Arial"/>
                <w:lang w:val="fr-FR" w:eastAsia="ko-KR"/>
              </w:rPr>
              <w:t>0.6</w:t>
            </w:r>
          </w:p>
        </w:tc>
      </w:tr>
      <w:tr w:rsidR="00DD1977" w14:paraId="285B05D6"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739DFC40" w14:textId="77777777" w:rsidR="00DD1977" w:rsidRDefault="00DD1977" w:rsidP="000148DC">
            <w:pPr>
              <w:pStyle w:val="TAC"/>
              <w:rPr>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E31525" w14:textId="77777777" w:rsidR="00DD1977" w:rsidRDefault="00DD1977" w:rsidP="000148DC">
            <w:pPr>
              <w:pStyle w:val="TAC"/>
              <w:rPr>
                <w:lang w:val="fr-FR"/>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8AEE384" w14:textId="77777777" w:rsidR="00DD1977" w:rsidRDefault="00DD1977" w:rsidP="000148DC">
            <w:pPr>
              <w:pStyle w:val="TAC"/>
              <w:rPr>
                <w:lang w:val="fr-FR"/>
              </w:rPr>
            </w:pPr>
            <w:r>
              <w:rPr>
                <w:rFonts w:eastAsia="Malgun Gothic" w:cs="Arial"/>
                <w:lang w:val="fr-FR" w:eastAsia="ko-KR"/>
              </w:rPr>
              <w:t>0.7</w:t>
            </w:r>
          </w:p>
        </w:tc>
      </w:tr>
      <w:tr w:rsidR="00DD1977" w14:paraId="33986113"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6FBB623" w14:textId="77777777" w:rsidR="00DD1977" w:rsidRDefault="00DD1977" w:rsidP="000148DC">
            <w:pPr>
              <w:pStyle w:val="TAC"/>
              <w:rPr>
                <w:lang w:val="fr-FR"/>
              </w:rPr>
            </w:pPr>
            <w:r>
              <w:rPr>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73CEC" w14:textId="77777777" w:rsidR="00DD1977" w:rsidRDefault="00DD1977" w:rsidP="000148DC">
            <w:pPr>
              <w:pStyle w:val="TAC"/>
              <w:rPr>
                <w:rFonts w:cs="Arial"/>
                <w:lang w:val="fr-FR" w:eastAsia="ja-JP"/>
              </w:rPr>
            </w:pPr>
            <w:r>
              <w:rPr>
                <w:rFonts w:eastAsia="Malgun Gothic" w:cs="Arial"/>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C390C43" w14:textId="77777777" w:rsidR="00DD1977" w:rsidRDefault="00DD1977" w:rsidP="000148DC">
            <w:pPr>
              <w:pStyle w:val="TAC"/>
              <w:rPr>
                <w:rFonts w:eastAsia="Malgun Gothic" w:cs="Arial"/>
                <w:lang w:val="fr-FR" w:eastAsia="ko-KR"/>
              </w:rPr>
            </w:pPr>
            <w:r>
              <w:rPr>
                <w:rFonts w:eastAsia="Malgun Gothic" w:cs="Arial"/>
                <w:lang w:val="fr-FR" w:eastAsia="ko-KR"/>
              </w:rPr>
              <w:t>0.7</w:t>
            </w:r>
          </w:p>
        </w:tc>
      </w:tr>
      <w:tr w:rsidR="00DD1977" w14:paraId="52A2E963"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77D0DDC1"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D83CBC" w14:textId="77777777" w:rsidR="00DD1977" w:rsidRDefault="00DD1977" w:rsidP="000148DC">
            <w:pPr>
              <w:pStyle w:val="TAC"/>
              <w:rPr>
                <w:rFonts w:cs="Arial"/>
                <w:lang w:val="fr-FR" w:eastAsia="ja-JP"/>
              </w:rPr>
            </w:pPr>
            <w:r>
              <w:rPr>
                <w:rFonts w:eastAsia="Malgun Gothic" w:cs="Arial"/>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C9EC971" w14:textId="77777777" w:rsidR="00DD1977" w:rsidRDefault="00DD1977" w:rsidP="000148DC">
            <w:pPr>
              <w:pStyle w:val="TAC"/>
              <w:rPr>
                <w:rFonts w:eastAsia="Malgun Gothic" w:cs="Arial"/>
                <w:lang w:val="fr-FR" w:eastAsia="ko-KR"/>
              </w:rPr>
            </w:pPr>
            <w:r>
              <w:rPr>
                <w:rFonts w:eastAsia="Malgun Gothic" w:cs="Arial"/>
                <w:lang w:val="fr-FR" w:eastAsia="ko-KR"/>
              </w:rPr>
              <w:t>0.6</w:t>
            </w:r>
          </w:p>
        </w:tc>
      </w:tr>
      <w:tr w:rsidR="00DD1977" w14:paraId="2729E243"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4EE06609"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756C4" w14:textId="77777777" w:rsidR="00DD1977" w:rsidRDefault="00DD1977" w:rsidP="000148DC">
            <w:pPr>
              <w:pStyle w:val="TAC"/>
              <w:rPr>
                <w:rFonts w:cs="Arial"/>
                <w:lang w:val="fr-FR" w:eastAsia="ja-JP"/>
              </w:rPr>
            </w:pPr>
            <w:r>
              <w:rPr>
                <w:rFonts w:eastAsia="Malgun Gothic" w:cs="Arial"/>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1885B78" w14:textId="77777777" w:rsidR="00DD1977" w:rsidRDefault="00DD1977" w:rsidP="000148DC">
            <w:pPr>
              <w:pStyle w:val="TAC"/>
              <w:rPr>
                <w:rFonts w:eastAsia="Malgun Gothic" w:cs="Arial"/>
                <w:lang w:val="fr-FR" w:eastAsia="ko-KR"/>
              </w:rPr>
            </w:pPr>
            <w:r>
              <w:rPr>
                <w:rFonts w:eastAsia="Malgun Gothic" w:cs="Arial"/>
                <w:lang w:val="fr-FR" w:eastAsia="ko-KR"/>
              </w:rPr>
              <w:t>0.5</w:t>
            </w:r>
          </w:p>
        </w:tc>
      </w:tr>
      <w:tr w:rsidR="00DD1977" w14:paraId="6198109E"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0CD9EBC0"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35DC33" w14:textId="77777777" w:rsidR="00DD1977" w:rsidRDefault="00DD1977" w:rsidP="000148DC">
            <w:pPr>
              <w:pStyle w:val="TAC"/>
              <w:rPr>
                <w:rFonts w:cs="Arial"/>
                <w:lang w:val="fr-FR" w:eastAsia="ja-JP"/>
              </w:rPr>
            </w:pPr>
            <w:r>
              <w:rPr>
                <w:rFonts w:cs="Arial"/>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04D53E3" w14:textId="77777777" w:rsidR="00DD1977" w:rsidRDefault="00DD1977" w:rsidP="000148DC">
            <w:pPr>
              <w:pStyle w:val="TAC"/>
              <w:rPr>
                <w:rFonts w:eastAsia="Malgun Gothic" w:cs="Arial"/>
                <w:lang w:val="fr-FR" w:eastAsia="ko-KR"/>
              </w:rPr>
            </w:pPr>
            <w:r>
              <w:rPr>
                <w:rFonts w:eastAsia="Malgun Gothic" w:cs="Arial"/>
                <w:lang w:val="fr-FR" w:eastAsia="ko-KR"/>
              </w:rPr>
              <w:t>0.7</w:t>
            </w:r>
          </w:p>
        </w:tc>
      </w:tr>
      <w:tr w:rsidR="00DD1977" w14:paraId="07CAAE81"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21C25FA2" w14:textId="77777777" w:rsidR="00DD1977" w:rsidRDefault="00DD1977" w:rsidP="000148DC">
            <w:pPr>
              <w:pStyle w:val="TAC"/>
              <w:rPr>
                <w:rFonts w:eastAsia="Times New Roman"/>
                <w:lang w:val="fr-FR"/>
              </w:rPr>
            </w:pPr>
            <w:r>
              <w:rPr>
                <w:lang w:val="fr-FR"/>
              </w:rPr>
              <w:t>DC_7-20-32-38_n</w:t>
            </w:r>
            <w:r>
              <w:rPr>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DB8259" w14:textId="77777777" w:rsidR="00DD1977" w:rsidRDefault="00DD1977" w:rsidP="000148DC">
            <w:pPr>
              <w:pStyle w:val="TAC"/>
              <w:rPr>
                <w:rFonts w:cs="Arial"/>
                <w:lang w:val="fr-FR" w:eastAsia="ja-JP"/>
              </w:rPr>
            </w:pPr>
            <w:r>
              <w:rPr>
                <w:rFonts w:cs="Arial"/>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8246885" w14:textId="77777777" w:rsidR="00DD1977" w:rsidRDefault="00DD1977" w:rsidP="000148DC">
            <w:pPr>
              <w:pStyle w:val="TAC"/>
              <w:rPr>
                <w:rFonts w:eastAsia="Malgun Gothic" w:cs="Arial"/>
                <w:lang w:val="fr-FR" w:eastAsia="ko-KR"/>
              </w:rPr>
            </w:pPr>
            <w:r>
              <w:rPr>
                <w:rFonts w:eastAsia="Malgun Gothic" w:cs="Arial"/>
                <w:lang w:val="fr-FR" w:eastAsia="ko-KR"/>
              </w:rPr>
              <w:t>0.3</w:t>
            </w:r>
          </w:p>
        </w:tc>
      </w:tr>
      <w:tr w:rsidR="00DD1977" w14:paraId="5228CFCC" w14:textId="77777777" w:rsidTr="000148DC">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05954BD4"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8ACA00" w14:textId="77777777" w:rsidR="00DD1977" w:rsidRDefault="00DD1977" w:rsidP="000148DC">
            <w:pPr>
              <w:pStyle w:val="TAC"/>
              <w:rPr>
                <w:rFonts w:cs="Arial"/>
                <w:lang w:val="fr-FR" w:eastAsia="ja-JP"/>
              </w:rPr>
            </w:pPr>
            <w:r>
              <w:rPr>
                <w:rFonts w:cs="Arial"/>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6742E81" w14:textId="77777777" w:rsidR="00DD1977" w:rsidRDefault="00DD1977" w:rsidP="000148DC">
            <w:pPr>
              <w:pStyle w:val="TAC"/>
              <w:rPr>
                <w:rFonts w:eastAsia="Malgun Gothic" w:cs="Arial"/>
                <w:lang w:val="fr-FR" w:eastAsia="ko-KR"/>
              </w:rPr>
            </w:pPr>
            <w:r>
              <w:rPr>
                <w:rFonts w:eastAsia="Malgun Gothic" w:cs="Arial"/>
                <w:lang w:val="fr-FR" w:eastAsia="ko-KR"/>
              </w:rPr>
              <w:t>0.7</w:t>
            </w:r>
          </w:p>
        </w:tc>
      </w:tr>
      <w:tr w:rsidR="00DD1977" w14:paraId="3EF0D0B3" w14:textId="77777777" w:rsidTr="000148DC">
        <w:trPr>
          <w:trHeight w:val="187"/>
          <w:jc w:val="center"/>
        </w:trPr>
        <w:tc>
          <w:tcPr>
            <w:tcW w:w="2263" w:type="dxa"/>
            <w:tcBorders>
              <w:top w:val="nil"/>
              <w:left w:val="single" w:sz="4" w:space="0" w:color="auto"/>
              <w:bottom w:val="nil"/>
              <w:right w:val="single" w:sz="4" w:space="0" w:color="auto"/>
            </w:tcBorders>
          </w:tcPr>
          <w:p w14:paraId="02B8A326" w14:textId="77777777" w:rsidR="00DD1977" w:rsidRDefault="00DD1977" w:rsidP="000148DC">
            <w:pPr>
              <w:pStyle w:val="TAC"/>
              <w:rPr>
                <w:rFonts w:eastAsia="Times New Roman"/>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00579AB6" w14:textId="77777777" w:rsidR="00DD1977" w:rsidRDefault="00DD1977" w:rsidP="000148DC">
            <w:pPr>
              <w:pStyle w:val="TAC"/>
              <w:rPr>
                <w:rFonts w:cs="Arial"/>
                <w:lang w:val="fr-FR" w:eastAsia="ja-JP"/>
              </w:rPr>
            </w:pPr>
            <w:r>
              <w:rPr>
                <w:rFonts w:cs="Arial"/>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3BD6EA8C" w14:textId="77777777" w:rsidR="00DD1977" w:rsidRDefault="00DD1977" w:rsidP="000148DC">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DD1977" w14:paraId="6AA1EA7F" w14:textId="77777777" w:rsidTr="000148DC">
        <w:trPr>
          <w:trHeight w:val="187"/>
          <w:jc w:val="center"/>
        </w:trPr>
        <w:tc>
          <w:tcPr>
            <w:tcW w:w="2263" w:type="dxa"/>
            <w:tcBorders>
              <w:top w:val="nil"/>
              <w:left w:val="single" w:sz="4" w:space="0" w:color="auto"/>
              <w:bottom w:val="nil"/>
              <w:right w:val="single" w:sz="4" w:space="0" w:color="auto"/>
            </w:tcBorders>
          </w:tcPr>
          <w:p w14:paraId="3783366C"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FCBAD71" w14:textId="77777777" w:rsidR="00DD1977" w:rsidRDefault="00DD1977" w:rsidP="000148DC">
            <w:pPr>
              <w:pStyle w:val="TAC"/>
              <w:rPr>
                <w:rFonts w:cs="Arial"/>
                <w:lang w:val="fr-FR" w:eastAsia="ja-JP"/>
              </w:rPr>
            </w:pPr>
            <w:r>
              <w:rPr>
                <w:rFonts w:cs="Arial"/>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03C9AA96" w14:textId="77777777" w:rsidR="00DD1977" w:rsidRDefault="00DD1977" w:rsidP="000148DC">
            <w:pPr>
              <w:pStyle w:val="TAC"/>
              <w:rPr>
                <w:rFonts w:eastAsia="Malgun Gothic" w:cs="Arial"/>
                <w:lang w:val="fr-FR" w:eastAsia="ko-KR"/>
              </w:rPr>
            </w:pPr>
            <w:r>
              <w:rPr>
                <w:rFonts w:eastAsia="Malgun Gothic" w:cs="Arial"/>
                <w:szCs w:val="18"/>
              </w:rPr>
              <w:t>0</w:t>
            </w:r>
            <w:r>
              <w:rPr>
                <w:rFonts w:cs="Arial"/>
                <w:szCs w:val="18"/>
                <w:lang w:val="en-US" w:eastAsia="zh-CN"/>
              </w:rPr>
              <w:t>.6</w:t>
            </w:r>
          </w:p>
        </w:tc>
      </w:tr>
      <w:tr w:rsidR="00DD1977" w14:paraId="2D38963B" w14:textId="77777777" w:rsidTr="000148DC">
        <w:trPr>
          <w:trHeight w:val="187"/>
          <w:jc w:val="center"/>
        </w:trPr>
        <w:tc>
          <w:tcPr>
            <w:tcW w:w="2263" w:type="dxa"/>
            <w:tcBorders>
              <w:top w:val="nil"/>
              <w:left w:val="single" w:sz="4" w:space="0" w:color="auto"/>
              <w:bottom w:val="nil"/>
              <w:right w:val="single" w:sz="4" w:space="0" w:color="auto"/>
            </w:tcBorders>
          </w:tcPr>
          <w:p w14:paraId="60ADF834"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0D17DC94" w14:textId="77777777" w:rsidR="00DD1977" w:rsidRDefault="00DD1977" w:rsidP="000148DC">
            <w:pPr>
              <w:pStyle w:val="TAC"/>
              <w:rPr>
                <w:rFonts w:cs="Arial"/>
                <w:lang w:val="fr-FR" w:eastAsia="ja-JP"/>
              </w:rPr>
            </w:pPr>
            <w:r>
              <w:rPr>
                <w:rFonts w:cs="Arial"/>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6775CCA4" w14:textId="77777777" w:rsidR="00DD1977" w:rsidRDefault="00DD1977" w:rsidP="000148DC">
            <w:pPr>
              <w:pStyle w:val="TAC"/>
              <w:rPr>
                <w:rFonts w:eastAsia="Malgun Gothic" w:cs="Arial"/>
                <w:lang w:val="fr-FR" w:eastAsia="ko-KR"/>
              </w:rPr>
            </w:pPr>
            <w:r>
              <w:rPr>
                <w:rFonts w:cs="Arial"/>
                <w:szCs w:val="18"/>
                <w:lang w:val="en-US" w:eastAsia="zh-CN"/>
              </w:rPr>
              <w:t>0.5</w:t>
            </w:r>
          </w:p>
        </w:tc>
      </w:tr>
      <w:tr w:rsidR="00DD1977" w14:paraId="23166827" w14:textId="77777777" w:rsidTr="000148DC">
        <w:trPr>
          <w:trHeight w:val="187"/>
          <w:jc w:val="center"/>
        </w:trPr>
        <w:tc>
          <w:tcPr>
            <w:tcW w:w="2263" w:type="dxa"/>
            <w:tcBorders>
              <w:top w:val="nil"/>
              <w:left w:val="single" w:sz="4" w:space="0" w:color="auto"/>
              <w:bottom w:val="nil"/>
              <w:right w:val="single" w:sz="4" w:space="0" w:color="auto"/>
            </w:tcBorders>
          </w:tcPr>
          <w:p w14:paraId="6EE8296D"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5B8A2C30" w14:textId="77777777" w:rsidR="00DD1977" w:rsidRDefault="00DD1977" w:rsidP="000148DC">
            <w:pPr>
              <w:pStyle w:val="TAC"/>
              <w:rPr>
                <w:rFonts w:cs="Arial"/>
                <w:lang w:val="fr-FR" w:eastAsia="ja-JP"/>
              </w:rPr>
            </w:pPr>
            <w:r>
              <w:rPr>
                <w:rFonts w:cs="Arial"/>
                <w:lang w:val="da-DK" w:eastAsia="zh-TW"/>
              </w:rPr>
              <w:t>n</w:t>
            </w:r>
            <w:r>
              <w:rPr>
                <w:rFonts w:cs="Arial"/>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5ECE155D" w14:textId="77777777" w:rsidR="00DD1977" w:rsidRDefault="00DD1977" w:rsidP="000148DC">
            <w:pPr>
              <w:pStyle w:val="TAC"/>
              <w:rPr>
                <w:rFonts w:eastAsia="Malgun Gothic" w:cs="Arial"/>
                <w:lang w:val="fr-FR" w:eastAsia="ko-KR"/>
              </w:rPr>
            </w:pPr>
            <w:r>
              <w:rPr>
                <w:rFonts w:eastAsia="Malgun Gothic" w:cs="Arial"/>
                <w:szCs w:val="18"/>
              </w:rPr>
              <w:t>0.</w:t>
            </w:r>
            <w:r>
              <w:rPr>
                <w:rFonts w:cs="Arial"/>
                <w:szCs w:val="18"/>
                <w:lang w:val="en-US" w:eastAsia="zh-CN"/>
              </w:rPr>
              <w:t>5</w:t>
            </w:r>
          </w:p>
        </w:tc>
      </w:tr>
      <w:tr w:rsidR="00DD1977" w14:paraId="13CBF826"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2DA67211"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6572BE1B" w14:textId="77777777" w:rsidR="00DD1977" w:rsidRDefault="00DD1977" w:rsidP="000148DC">
            <w:pPr>
              <w:pStyle w:val="TAC"/>
              <w:rPr>
                <w:rFonts w:cs="Arial"/>
                <w:lang w:val="fr-FR" w:eastAsia="ja-JP"/>
              </w:rPr>
            </w:pPr>
            <w:r>
              <w:rPr>
                <w:rFonts w:cs="Arial"/>
                <w:lang w:val="zh-CN" w:eastAsia="zh-TW"/>
              </w:rPr>
              <w:t>n</w:t>
            </w:r>
            <w:r>
              <w:rPr>
                <w:rFonts w:cs="Arial"/>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7DF3FA08" w14:textId="77777777" w:rsidR="00DD1977" w:rsidRDefault="00DD1977" w:rsidP="000148DC">
            <w:pPr>
              <w:pStyle w:val="TAC"/>
              <w:rPr>
                <w:rFonts w:eastAsia="Malgun Gothic" w:cs="Arial"/>
                <w:lang w:val="fr-FR" w:eastAsia="ko-KR"/>
              </w:rPr>
            </w:pPr>
            <w:r>
              <w:rPr>
                <w:rFonts w:eastAsia="Malgun Gothic" w:cs="Arial"/>
                <w:szCs w:val="18"/>
              </w:rPr>
              <w:t>0.</w:t>
            </w:r>
            <w:r>
              <w:rPr>
                <w:rFonts w:cs="Arial"/>
                <w:szCs w:val="18"/>
                <w:lang w:val="en-US" w:eastAsia="zh-CN"/>
              </w:rPr>
              <w:t>8</w:t>
            </w:r>
          </w:p>
        </w:tc>
      </w:tr>
      <w:tr w:rsidR="00DD1977" w14:paraId="3D59D421" w14:textId="77777777" w:rsidTr="000148DC">
        <w:trPr>
          <w:trHeight w:val="187"/>
          <w:jc w:val="center"/>
        </w:trPr>
        <w:tc>
          <w:tcPr>
            <w:tcW w:w="2263" w:type="dxa"/>
            <w:tcBorders>
              <w:top w:val="nil"/>
              <w:left w:val="single" w:sz="4" w:space="0" w:color="auto"/>
              <w:bottom w:val="nil"/>
              <w:right w:val="single" w:sz="4" w:space="0" w:color="auto"/>
            </w:tcBorders>
          </w:tcPr>
          <w:p w14:paraId="12FB8B5F" w14:textId="77777777" w:rsidR="00DD1977" w:rsidRDefault="00DD1977" w:rsidP="000148DC">
            <w:pPr>
              <w:pStyle w:val="TAC"/>
              <w:rPr>
                <w:rFonts w:eastAsia="Times New Roman"/>
                <w:lang w:val="fr-FR"/>
              </w:rPr>
            </w:pPr>
            <w:r>
              <w:t>DC_8_n3-n28-n77-n79</w:t>
            </w:r>
          </w:p>
        </w:tc>
        <w:tc>
          <w:tcPr>
            <w:tcW w:w="2977" w:type="dxa"/>
            <w:tcBorders>
              <w:top w:val="single" w:sz="4" w:space="0" w:color="auto"/>
              <w:left w:val="single" w:sz="4" w:space="0" w:color="auto"/>
              <w:bottom w:val="single" w:sz="4" w:space="0" w:color="auto"/>
              <w:right w:val="single" w:sz="4" w:space="0" w:color="auto"/>
            </w:tcBorders>
          </w:tcPr>
          <w:p w14:paraId="571E6C84" w14:textId="77777777" w:rsidR="00DD1977" w:rsidRDefault="00DD1977" w:rsidP="000148DC">
            <w:pPr>
              <w:pStyle w:val="TAC"/>
              <w:rPr>
                <w:rFonts w:cs="Arial"/>
                <w:lang w:val="zh-CN" w:eastAsia="zh-TW"/>
              </w:rPr>
            </w:pPr>
            <w:r>
              <w:rPr>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535D5DA" w14:textId="77777777" w:rsidR="00DD1977" w:rsidRDefault="00DD1977" w:rsidP="000148DC">
            <w:pPr>
              <w:pStyle w:val="TAC"/>
              <w:rPr>
                <w:rFonts w:eastAsia="Malgun Gothic" w:cs="Arial"/>
                <w:szCs w:val="18"/>
              </w:rPr>
            </w:pPr>
            <w:r>
              <w:rPr>
                <w:lang w:eastAsia="zh-CN"/>
              </w:rPr>
              <w:t>0.2</w:t>
            </w:r>
          </w:p>
        </w:tc>
      </w:tr>
      <w:tr w:rsidR="00DD1977" w14:paraId="4FBDA9DB" w14:textId="77777777" w:rsidTr="000148DC">
        <w:trPr>
          <w:trHeight w:val="187"/>
          <w:jc w:val="center"/>
        </w:trPr>
        <w:tc>
          <w:tcPr>
            <w:tcW w:w="2263" w:type="dxa"/>
            <w:tcBorders>
              <w:top w:val="nil"/>
              <w:left w:val="single" w:sz="4" w:space="0" w:color="auto"/>
              <w:bottom w:val="nil"/>
              <w:right w:val="single" w:sz="4" w:space="0" w:color="auto"/>
            </w:tcBorders>
          </w:tcPr>
          <w:p w14:paraId="3A2BB7DA"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A38F313" w14:textId="77777777" w:rsidR="00DD1977" w:rsidRDefault="00DD1977" w:rsidP="000148DC">
            <w:pPr>
              <w:pStyle w:val="TAC"/>
              <w:rPr>
                <w:rFonts w:cs="Arial"/>
                <w:lang w:val="zh-CN" w:eastAsia="zh-TW"/>
              </w:rPr>
            </w:pPr>
            <w:r>
              <w:rPr>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5D1E151" w14:textId="77777777" w:rsidR="00DD1977" w:rsidRDefault="00DD1977" w:rsidP="000148DC">
            <w:pPr>
              <w:pStyle w:val="TAC"/>
              <w:rPr>
                <w:rFonts w:eastAsia="Malgun Gothic" w:cs="Arial"/>
                <w:szCs w:val="18"/>
              </w:rPr>
            </w:pPr>
            <w:r>
              <w:rPr>
                <w:lang w:eastAsia="zh-CN"/>
              </w:rPr>
              <w:t>0.2</w:t>
            </w:r>
          </w:p>
        </w:tc>
      </w:tr>
      <w:tr w:rsidR="00DD1977" w14:paraId="2F127E7B" w14:textId="77777777" w:rsidTr="000148DC">
        <w:trPr>
          <w:trHeight w:val="187"/>
          <w:jc w:val="center"/>
        </w:trPr>
        <w:tc>
          <w:tcPr>
            <w:tcW w:w="2263" w:type="dxa"/>
            <w:tcBorders>
              <w:top w:val="nil"/>
              <w:left w:val="single" w:sz="4" w:space="0" w:color="auto"/>
              <w:bottom w:val="nil"/>
              <w:right w:val="single" w:sz="4" w:space="0" w:color="auto"/>
            </w:tcBorders>
          </w:tcPr>
          <w:p w14:paraId="3A2A10B3"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7ACF6A35" w14:textId="77777777" w:rsidR="00DD1977" w:rsidRDefault="00DD1977" w:rsidP="000148DC">
            <w:pPr>
              <w:pStyle w:val="TAC"/>
              <w:rPr>
                <w:rFonts w:cs="Arial"/>
                <w:lang w:val="zh-CN" w:eastAsia="zh-TW"/>
              </w:rPr>
            </w:pPr>
            <w:r>
              <w:rPr>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022A6287" w14:textId="77777777" w:rsidR="00DD1977" w:rsidRDefault="00DD1977" w:rsidP="000148DC">
            <w:pPr>
              <w:pStyle w:val="TAC"/>
              <w:rPr>
                <w:rFonts w:eastAsia="Malgun Gothic" w:cs="Arial"/>
                <w:szCs w:val="18"/>
              </w:rPr>
            </w:pPr>
            <w:r>
              <w:rPr>
                <w:lang w:eastAsia="zh-CN"/>
              </w:rPr>
              <w:t>0.2</w:t>
            </w:r>
          </w:p>
        </w:tc>
      </w:tr>
      <w:tr w:rsidR="00DD1977" w14:paraId="14C94703" w14:textId="77777777" w:rsidTr="000148DC">
        <w:trPr>
          <w:trHeight w:val="187"/>
          <w:jc w:val="center"/>
        </w:trPr>
        <w:tc>
          <w:tcPr>
            <w:tcW w:w="2263" w:type="dxa"/>
            <w:tcBorders>
              <w:top w:val="nil"/>
              <w:left w:val="single" w:sz="4" w:space="0" w:color="auto"/>
              <w:bottom w:val="nil"/>
              <w:right w:val="single" w:sz="4" w:space="0" w:color="auto"/>
            </w:tcBorders>
          </w:tcPr>
          <w:p w14:paraId="738AF951"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358B97F4" w14:textId="77777777" w:rsidR="00DD1977" w:rsidRDefault="00DD1977" w:rsidP="000148DC">
            <w:pPr>
              <w:pStyle w:val="TAC"/>
              <w:rPr>
                <w:rFonts w:cs="Arial"/>
                <w:lang w:val="zh-CN" w:eastAsia="zh-TW"/>
              </w:rPr>
            </w:pPr>
            <w:r>
              <w:rPr>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47514B79" w14:textId="77777777" w:rsidR="00DD1977" w:rsidRDefault="00DD1977" w:rsidP="000148DC">
            <w:pPr>
              <w:pStyle w:val="TAC"/>
              <w:rPr>
                <w:rFonts w:eastAsia="Malgun Gothic" w:cs="Arial"/>
                <w:szCs w:val="18"/>
              </w:rPr>
            </w:pPr>
            <w:r>
              <w:rPr>
                <w:lang w:eastAsia="zh-CN"/>
              </w:rPr>
              <w:t>0.5</w:t>
            </w:r>
          </w:p>
        </w:tc>
      </w:tr>
      <w:tr w:rsidR="00DD1977" w14:paraId="272E8465" w14:textId="77777777" w:rsidTr="000148DC">
        <w:trPr>
          <w:trHeight w:val="187"/>
          <w:jc w:val="center"/>
        </w:trPr>
        <w:tc>
          <w:tcPr>
            <w:tcW w:w="2263" w:type="dxa"/>
            <w:tcBorders>
              <w:top w:val="nil"/>
              <w:left w:val="single" w:sz="4" w:space="0" w:color="auto"/>
              <w:bottom w:val="single" w:sz="4" w:space="0" w:color="auto"/>
              <w:right w:val="single" w:sz="4" w:space="0" w:color="auto"/>
            </w:tcBorders>
          </w:tcPr>
          <w:p w14:paraId="08B600B4" w14:textId="77777777" w:rsidR="00DD1977" w:rsidRDefault="00DD1977" w:rsidP="000148DC">
            <w:pPr>
              <w:pStyle w:val="TAC"/>
              <w:rPr>
                <w:rFonts w:eastAsia="Times New Roman"/>
                <w:lang w:val="fr-FR"/>
              </w:rPr>
            </w:pPr>
          </w:p>
        </w:tc>
        <w:tc>
          <w:tcPr>
            <w:tcW w:w="2977" w:type="dxa"/>
            <w:tcBorders>
              <w:top w:val="single" w:sz="4" w:space="0" w:color="auto"/>
              <w:left w:val="single" w:sz="4" w:space="0" w:color="auto"/>
              <w:bottom w:val="single" w:sz="4" w:space="0" w:color="auto"/>
              <w:right w:val="single" w:sz="4" w:space="0" w:color="auto"/>
            </w:tcBorders>
          </w:tcPr>
          <w:p w14:paraId="4945BF39" w14:textId="77777777" w:rsidR="00DD1977" w:rsidRDefault="00DD1977" w:rsidP="000148DC">
            <w:pPr>
              <w:pStyle w:val="TAC"/>
              <w:rPr>
                <w:rFonts w:cs="Arial"/>
                <w:lang w:val="zh-CN" w:eastAsia="zh-TW"/>
              </w:rPr>
            </w:pPr>
            <w:r>
              <w:rPr>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13C5D2A3" w14:textId="77777777" w:rsidR="00DD1977" w:rsidRDefault="00DD1977" w:rsidP="000148DC">
            <w:pPr>
              <w:pStyle w:val="TAC"/>
              <w:rPr>
                <w:rFonts w:eastAsia="Malgun Gothic" w:cs="Arial"/>
                <w:szCs w:val="18"/>
              </w:rPr>
            </w:pPr>
            <w:r>
              <w:rPr>
                <w:lang w:eastAsia="zh-CN"/>
              </w:rPr>
              <w:t>0.5</w:t>
            </w:r>
          </w:p>
        </w:tc>
      </w:tr>
      <w:tr w:rsidR="00DD1977" w:rsidRPr="00EF5447" w14:paraId="72472FC4" w14:textId="77777777" w:rsidTr="000148DC">
        <w:trPr>
          <w:trHeight w:val="187"/>
          <w:jc w:val="center"/>
        </w:trPr>
        <w:tc>
          <w:tcPr>
            <w:tcW w:w="2263" w:type="dxa"/>
            <w:tcBorders>
              <w:top w:val="single" w:sz="4" w:space="0" w:color="auto"/>
              <w:left w:val="single" w:sz="4" w:space="0" w:color="auto"/>
              <w:bottom w:val="nil"/>
              <w:right w:val="single" w:sz="4" w:space="0" w:color="auto"/>
            </w:tcBorders>
            <w:vAlign w:val="center"/>
          </w:tcPr>
          <w:p w14:paraId="3E99CD9D" w14:textId="77777777" w:rsidR="00DD1977" w:rsidRPr="00EF5447" w:rsidRDefault="00DD1977" w:rsidP="000148DC">
            <w:pPr>
              <w:pStyle w:val="TAC"/>
              <w:rPr>
                <w:lang w:eastAsia="zh-TW"/>
              </w:rPr>
            </w:pPr>
            <w:r>
              <w:rPr>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2D71DF58" w14:textId="77777777" w:rsidR="00DD1977" w:rsidRPr="00EF5447" w:rsidRDefault="00DD1977" w:rsidP="000148DC">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04920E9C" w14:textId="77777777" w:rsidR="00DD1977" w:rsidRPr="00EF5447" w:rsidRDefault="00DD1977" w:rsidP="000148DC">
            <w:pPr>
              <w:pStyle w:val="TAC"/>
              <w:rPr>
                <w:rFonts w:eastAsia="Malgun Gothic"/>
                <w:szCs w:val="18"/>
                <w:lang w:eastAsia="ko-KR"/>
              </w:rPr>
            </w:pPr>
            <w:r>
              <w:rPr>
                <w:rFonts w:hint="eastAsia"/>
              </w:rPr>
              <w:t>0</w:t>
            </w:r>
            <w:r>
              <w:t>.6</w:t>
            </w:r>
          </w:p>
        </w:tc>
      </w:tr>
      <w:tr w:rsidR="00DD1977" w:rsidRPr="00EF5447" w14:paraId="55888449"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30005BC7"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8CDB896" w14:textId="77777777" w:rsidR="00DD1977" w:rsidRPr="00EF5447" w:rsidRDefault="00DD1977" w:rsidP="000148DC">
            <w:pPr>
              <w:pStyle w:val="TAC"/>
              <w:rPr>
                <w:lang w:eastAsia="zh-TW"/>
              </w:rPr>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72F1D6C" w14:textId="77777777" w:rsidR="00DD1977" w:rsidRPr="00EF5447" w:rsidRDefault="00DD1977" w:rsidP="000148DC">
            <w:pPr>
              <w:pStyle w:val="TAC"/>
              <w:rPr>
                <w:rFonts w:eastAsia="Malgun Gothic"/>
                <w:szCs w:val="18"/>
                <w:lang w:eastAsia="ko-KR"/>
              </w:rPr>
            </w:pPr>
            <w:r>
              <w:rPr>
                <w:rFonts w:hint="eastAsia"/>
              </w:rPr>
              <w:t>0</w:t>
            </w:r>
            <w:r>
              <w:t>.8</w:t>
            </w:r>
          </w:p>
        </w:tc>
      </w:tr>
      <w:tr w:rsidR="00DD1977" w:rsidRPr="00EF5447" w14:paraId="37E14930"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7147CC5E"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7828E8" w14:textId="77777777" w:rsidR="00DD1977" w:rsidRPr="00EF5447" w:rsidRDefault="00DD1977" w:rsidP="000148DC">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1EC648BD" w14:textId="77777777" w:rsidR="00DD1977" w:rsidRPr="00EF5447" w:rsidRDefault="00DD1977" w:rsidP="000148DC">
            <w:pPr>
              <w:pStyle w:val="TAC"/>
              <w:rPr>
                <w:rFonts w:eastAsia="Malgun Gothic"/>
                <w:szCs w:val="18"/>
                <w:lang w:eastAsia="ko-KR"/>
              </w:rPr>
            </w:pPr>
            <w:r>
              <w:rPr>
                <w:rFonts w:hint="eastAsia"/>
              </w:rPr>
              <w:t>0</w:t>
            </w:r>
            <w:r>
              <w:t>.9</w:t>
            </w:r>
          </w:p>
        </w:tc>
      </w:tr>
      <w:tr w:rsidR="00DD1977" w:rsidRPr="00EF5447" w14:paraId="4F6AC27B" w14:textId="77777777" w:rsidTr="000148DC">
        <w:trPr>
          <w:trHeight w:val="187"/>
          <w:jc w:val="center"/>
        </w:trPr>
        <w:tc>
          <w:tcPr>
            <w:tcW w:w="2263" w:type="dxa"/>
            <w:tcBorders>
              <w:top w:val="nil"/>
              <w:left w:val="single" w:sz="4" w:space="0" w:color="auto"/>
              <w:bottom w:val="nil"/>
              <w:right w:val="single" w:sz="4" w:space="0" w:color="auto"/>
            </w:tcBorders>
            <w:vAlign w:val="center"/>
          </w:tcPr>
          <w:p w14:paraId="58C177B3"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119EFE3" w14:textId="77777777" w:rsidR="00DD1977" w:rsidRPr="00EF5447" w:rsidRDefault="00DD1977" w:rsidP="000148DC">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2B14937C" w14:textId="77777777" w:rsidR="00DD1977" w:rsidRPr="00EF5447" w:rsidRDefault="00DD1977" w:rsidP="000148DC">
            <w:pPr>
              <w:pStyle w:val="TAC"/>
              <w:rPr>
                <w:rFonts w:eastAsia="Malgun Gothic"/>
                <w:szCs w:val="18"/>
                <w:lang w:eastAsia="ko-KR"/>
              </w:rPr>
            </w:pPr>
            <w:r>
              <w:rPr>
                <w:rFonts w:hint="eastAsia"/>
              </w:rPr>
              <w:t>0</w:t>
            </w:r>
            <w:r>
              <w:t>.6</w:t>
            </w:r>
          </w:p>
        </w:tc>
      </w:tr>
      <w:tr w:rsidR="00DD1977" w:rsidRPr="00EF5447" w14:paraId="33C15D75" w14:textId="77777777" w:rsidTr="000148DC">
        <w:trPr>
          <w:trHeight w:val="187"/>
          <w:jc w:val="center"/>
        </w:trPr>
        <w:tc>
          <w:tcPr>
            <w:tcW w:w="2263" w:type="dxa"/>
            <w:tcBorders>
              <w:top w:val="nil"/>
              <w:left w:val="single" w:sz="4" w:space="0" w:color="auto"/>
              <w:bottom w:val="single" w:sz="4" w:space="0" w:color="auto"/>
              <w:right w:val="single" w:sz="4" w:space="0" w:color="auto"/>
            </w:tcBorders>
            <w:vAlign w:val="center"/>
          </w:tcPr>
          <w:p w14:paraId="4DB3B8A2"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2BEF16D" w14:textId="77777777" w:rsidR="00DD1977" w:rsidRPr="00EF5447" w:rsidRDefault="00DD1977" w:rsidP="000148DC">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72409C84" w14:textId="77777777" w:rsidR="00DD1977" w:rsidRPr="00EF5447" w:rsidRDefault="00DD1977" w:rsidP="000148DC">
            <w:pPr>
              <w:pStyle w:val="TAC"/>
              <w:rPr>
                <w:rFonts w:eastAsia="Malgun Gothic"/>
                <w:szCs w:val="18"/>
                <w:lang w:eastAsia="ko-KR"/>
              </w:rPr>
            </w:pPr>
            <w:r>
              <w:rPr>
                <w:rFonts w:hint="eastAsia"/>
              </w:rPr>
              <w:t>0</w:t>
            </w:r>
            <w:r>
              <w:t>.8</w:t>
            </w:r>
          </w:p>
        </w:tc>
      </w:tr>
      <w:tr w:rsidR="00DD1977" w:rsidRPr="00EF5447" w14:paraId="2F71D100"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2B1278" w14:textId="77777777" w:rsidR="00DD1977" w:rsidRPr="00EF5447" w:rsidRDefault="00DD1977" w:rsidP="000148DC">
            <w:pPr>
              <w:pStyle w:val="TAC"/>
              <w:rPr>
                <w:lang w:eastAsia="zh-TW"/>
              </w:rPr>
            </w:pPr>
            <w: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3B704B94" w14:textId="77777777" w:rsidR="00DD1977" w:rsidRDefault="00DD1977" w:rsidP="000148DC">
            <w:pPr>
              <w:pStyle w:val="TAC"/>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5E103944" w14:textId="77777777" w:rsidR="00DD1977" w:rsidRDefault="00DD1977" w:rsidP="000148DC">
            <w:pPr>
              <w:pStyle w:val="TAC"/>
            </w:pPr>
            <w:r>
              <w:rPr>
                <w:rFonts w:hint="eastAsia"/>
              </w:rPr>
              <w:t>0</w:t>
            </w:r>
            <w:r>
              <w:t>.6</w:t>
            </w:r>
          </w:p>
        </w:tc>
      </w:tr>
      <w:tr w:rsidR="00DD1977" w:rsidRPr="00EF5447" w14:paraId="6786A127"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6BCB09"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E58F08A" w14:textId="77777777" w:rsidR="00DD1977" w:rsidRDefault="00DD1977" w:rsidP="000148DC">
            <w:pPr>
              <w:pStyle w:val="TAC"/>
            </w:pPr>
            <w:r>
              <w:rPr>
                <w:rFonts w:hint="eastAsia"/>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5109090" w14:textId="77777777" w:rsidR="00DD1977" w:rsidRDefault="00DD1977" w:rsidP="000148DC">
            <w:pPr>
              <w:pStyle w:val="TAC"/>
            </w:pPr>
            <w:r>
              <w:rPr>
                <w:rFonts w:hint="eastAsia"/>
              </w:rPr>
              <w:t>0</w:t>
            </w:r>
            <w:r>
              <w:t>.8</w:t>
            </w:r>
          </w:p>
        </w:tc>
      </w:tr>
      <w:tr w:rsidR="00DD1977" w:rsidRPr="00EF5447" w14:paraId="5711A9B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E141E4"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A990D0" w14:textId="77777777" w:rsidR="00DD1977" w:rsidRDefault="00DD1977" w:rsidP="000148DC">
            <w:pPr>
              <w:pStyle w:val="TAC"/>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32252BE4" w14:textId="77777777" w:rsidR="00DD1977" w:rsidRDefault="00DD1977" w:rsidP="000148DC">
            <w:pPr>
              <w:pStyle w:val="TAC"/>
            </w:pPr>
            <w:r>
              <w:rPr>
                <w:rFonts w:hint="eastAsia"/>
              </w:rPr>
              <w:t>0</w:t>
            </w:r>
            <w:r>
              <w:t>.9</w:t>
            </w:r>
          </w:p>
        </w:tc>
      </w:tr>
      <w:tr w:rsidR="00DD1977" w:rsidRPr="00EF5447" w14:paraId="3A58DF3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BA97E51"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5FCE48" w14:textId="77777777" w:rsidR="00DD1977" w:rsidRDefault="00DD1977" w:rsidP="000148DC">
            <w:pPr>
              <w:pStyle w:val="TAC"/>
            </w:pPr>
            <w:r>
              <w:t>n77</w:t>
            </w:r>
          </w:p>
        </w:tc>
        <w:tc>
          <w:tcPr>
            <w:tcW w:w="2982" w:type="dxa"/>
            <w:tcBorders>
              <w:top w:val="single" w:sz="4" w:space="0" w:color="auto"/>
              <w:left w:val="single" w:sz="4" w:space="0" w:color="auto"/>
              <w:bottom w:val="single" w:sz="4" w:space="0" w:color="auto"/>
              <w:right w:val="single" w:sz="4" w:space="0" w:color="auto"/>
            </w:tcBorders>
            <w:vAlign w:val="center"/>
          </w:tcPr>
          <w:p w14:paraId="4679665D" w14:textId="77777777" w:rsidR="00DD1977" w:rsidRDefault="00DD1977" w:rsidP="000148DC">
            <w:pPr>
              <w:pStyle w:val="TAC"/>
            </w:pPr>
            <w:r>
              <w:rPr>
                <w:rFonts w:hint="eastAsia"/>
              </w:rPr>
              <w:t>0</w:t>
            </w:r>
            <w:r>
              <w:t>.8</w:t>
            </w:r>
          </w:p>
        </w:tc>
      </w:tr>
      <w:tr w:rsidR="00DD1977" w:rsidRPr="00EF5447" w14:paraId="6318705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E7739BB"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EEEC075" w14:textId="77777777" w:rsidR="00DD1977" w:rsidRDefault="00DD1977" w:rsidP="000148DC">
            <w:pPr>
              <w:pStyle w:val="TAC"/>
            </w:pPr>
            <w:r>
              <w:t>n79</w:t>
            </w:r>
          </w:p>
        </w:tc>
        <w:tc>
          <w:tcPr>
            <w:tcW w:w="2982" w:type="dxa"/>
            <w:tcBorders>
              <w:top w:val="single" w:sz="4" w:space="0" w:color="auto"/>
              <w:left w:val="single" w:sz="4" w:space="0" w:color="auto"/>
              <w:bottom w:val="single" w:sz="4" w:space="0" w:color="auto"/>
              <w:right w:val="single" w:sz="4" w:space="0" w:color="auto"/>
            </w:tcBorders>
          </w:tcPr>
          <w:p w14:paraId="685A165A" w14:textId="77777777" w:rsidR="00DD1977" w:rsidRDefault="00DD1977" w:rsidP="000148DC">
            <w:pPr>
              <w:pStyle w:val="TAC"/>
            </w:pPr>
            <w:r>
              <w:rPr>
                <w:rFonts w:hint="eastAsia"/>
              </w:rPr>
              <w:t>0</w:t>
            </w:r>
            <w:r>
              <w:t>.8</w:t>
            </w:r>
          </w:p>
        </w:tc>
      </w:tr>
      <w:tr w:rsidR="00DD1977" w:rsidRPr="00EF5447" w14:paraId="19EC8F72"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9A4D76" w14:textId="77777777" w:rsidR="00DD1977" w:rsidRPr="00EF5447" w:rsidRDefault="00DD1977" w:rsidP="000148DC">
            <w:pPr>
              <w:pStyle w:val="TAC"/>
              <w:rPr>
                <w:lang w:eastAsia="zh-TW"/>
              </w:rPr>
            </w:pPr>
            <w:r>
              <w:rPr>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299A86E1" w14:textId="77777777" w:rsidR="00DD1977" w:rsidRPr="00EF5447" w:rsidRDefault="00DD1977" w:rsidP="000148DC">
            <w:pPr>
              <w:pStyle w:val="TAC"/>
              <w:rPr>
                <w:lang w:eastAsia="zh-TW"/>
              </w:rPr>
            </w:pPr>
            <w:r>
              <w:rPr>
                <w:rFonts w:hint="eastAsia"/>
              </w:rPr>
              <w:t>8</w:t>
            </w:r>
          </w:p>
        </w:tc>
        <w:tc>
          <w:tcPr>
            <w:tcW w:w="2982" w:type="dxa"/>
            <w:tcBorders>
              <w:top w:val="single" w:sz="4" w:space="0" w:color="auto"/>
              <w:left w:val="single" w:sz="4" w:space="0" w:color="auto"/>
              <w:bottom w:val="single" w:sz="4" w:space="0" w:color="auto"/>
              <w:right w:val="single" w:sz="4" w:space="0" w:color="auto"/>
            </w:tcBorders>
            <w:vAlign w:val="center"/>
          </w:tcPr>
          <w:p w14:paraId="28352581" w14:textId="77777777" w:rsidR="00DD1977" w:rsidRPr="00EF5447" w:rsidRDefault="00DD1977" w:rsidP="000148DC">
            <w:pPr>
              <w:pStyle w:val="TAC"/>
              <w:rPr>
                <w:rFonts w:eastAsia="Malgun Gothic"/>
                <w:szCs w:val="18"/>
                <w:lang w:eastAsia="ko-KR"/>
              </w:rPr>
            </w:pPr>
            <w:r>
              <w:rPr>
                <w:rFonts w:hint="eastAsia"/>
              </w:rPr>
              <w:t>0</w:t>
            </w:r>
            <w:r>
              <w:t>.6</w:t>
            </w:r>
          </w:p>
        </w:tc>
      </w:tr>
      <w:tr w:rsidR="00DD1977" w:rsidRPr="00EF5447" w14:paraId="10ED8D9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47CA21"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42212EE" w14:textId="77777777" w:rsidR="00DD1977" w:rsidRPr="00EF5447" w:rsidRDefault="00DD1977" w:rsidP="000148DC">
            <w:pPr>
              <w:pStyle w:val="TAC"/>
              <w:rPr>
                <w:lang w:eastAsia="zh-TW"/>
              </w:rPr>
            </w:pPr>
            <w:r>
              <w:rPr>
                <w:rFonts w:hint="eastAsia"/>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A3CFE1D" w14:textId="77777777" w:rsidR="00DD1977" w:rsidRPr="00EF5447" w:rsidRDefault="00DD1977" w:rsidP="000148DC">
            <w:pPr>
              <w:pStyle w:val="TAC"/>
              <w:rPr>
                <w:rFonts w:eastAsia="Malgun Gothic"/>
                <w:szCs w:val="18"/>
                <w:lang w:eastAsia="ko-KR"/>
              </w:rPr>
            </w:pPr>
            <w:r>
              <w:rPr>
                <w:rFonts w:hint="eastAsia"/>
              </w:rPr>
              <w:t>0</w:t>
            </w:r>
            <w:r>
              <w:t>.8</w:t>
            </w:r>
          </w:p>
        </w:tc>
      </w:tr>
      <w:tr w:rsidR="00DD1977" w:rsidRPr="00EF5447" w14:paraId="1408EAE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45D481A"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A3BF0D" w14:textId="77777777" w:rsidR="00DD1977" w:rsidRPr="00EF5447" w:rsidRDefault="00DD1977" w:rsidP="000148DC">
            <w:pPr>
              <w:pStyle w:val="TAC"/>
              <w:rPr>
                <w:lang w:eastAsia="zh-TW"/>
              </w:rPr>
            </w:pPr>
            <w:r>
              <w:t>n</w:t>
            </w:r>
            <w:r>
              <w:rPr>
                <w:rFonts w:hint="eastAsia"/>
              </w:rPr>
              <w:t>3</w:t>
            </w:r>
          </w:p>
        </w:tc>
        <w:tc>
          <w:tcPr>
            <w:tcW w:w="2982" w:type="dxa"/>
            <w:tcBorders>
              <w:top w:val="single" w:sz="4" w:space="0" w:color="auto"/>
              <w:left w:val="single" w:sz="4" w:space="0" w:color="auto"/>
              <w:bottom w:val="single" w:sz="4" w:space="0" w:color="auto"/>
              <w:right w:val="single" w:sz="4" w:space="0" w:color="auto"/>
            </w:tcBorders>
            <w:vAlign w:val="center"/>
          </w:tcPr>
          <w:p w14:paraId="69E512A3" w14:textId="77777777" w:rsidR="00DD1977" w:rsidRPr="00EF5447" w:rsidRDefault="00DD1977" w:rsidP="000148DC">
            <w:pPr>
              <w:pStyle w:val="TAC"/>
              <w:rPr>
                <w:rFonts w:eastAsia="Malgun Gothic"/>
                <w:szCs w:val="18"/>
                <w:lang w:eastAsia="ko-KR"/>
              </w:rPr>
            </w:pPr>
            <w:r>
              <w:rPr>
                <w:rFonts w:hint="eastAsia"/>
              </w:rPr>
              <w:t>0</w:t>
            </w:r>
            <w:r>
              <w:t>.6</w:t>
            </w:r>
          </w:p>
        </w:tc>
      </w:tr>
      <w:tr w:rsidR="00DD1977" w:rsidRPr="00EF5447" w14:paraId="6F25DB8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88B24"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F6EBB24" w14:textId="77777777" w:rsidR="00DD1977" w:rsidRPr="00EF5447" w:rsidRDefault="00DD1977" w:rsidP="000148DC">
            <w:pPr>
              <w:pStyle w:val="TAC"/>
              <w:rPr>
                <w:lang w:eastAsia="zh-TW"/>
              </w:rPr>
            </w:pPr>
            <w:r>
              <w:t>n28</w:t>
            </w:r>
          </w:p>
        </w:tc>
        <w:tc>
          <w:tcPr>
            <w:tcW w:w="2982" w:type="dxa"/>
            <w:tcBorders>
              <w:top w:val="single" w:sz="4" w:space="0" w:color="auto"/>
              <w:left w:val="single" w:sz="4" w:space="0" w:color="auto"/>
              <w:bottom w:val="single" w:sz="4" w:space="0" w:color="auto"/>
              <w:right w:val="single" w:sz="4" w:space="0" w:color="auto"/>
            </w:tcBorders>
            <w:vAlign w:val="center"/>
          </w:tcPr>
          <w:p w14:paraId="060E56D5" w14:textId="77777777" w:rsidR="00DD1977" w:rsidRPr="00EF5447" w:rsidRDefault="00DD1977" w:rsidP="000148DC">
            <w:pPr>
              <w:pStyle w:val="TAC"/>
              <w:rPr>
                <w:rFonts w:eastAsia="Malgun Gothic"/>
                <w:szCs w:val="18"/>
                <w:lang w:eastAsia="ko-KR"/>
              </w:rPr>
            </w:pPr>
            <w:r>
              <w:rPr>
                <w:rFonts w:hint="eastAsia"/>
              </w:rPr>
              <w:t>0</w:t>
            </w:r>
            <w:r>
              <w:t>.8</w:t>
            </w:r>
          </w:p>
        </w:tc>
      </w:tr>
      <w:tr w:rsidR="00DD1977" w:rsidRPr="00EF5447" w14:paraId="33AA95D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62D190" w14:textId="77777777" w:rsidR="00DD1977" w:rsidRPr="00EF5447" w:rsidRDefault="00DD1977"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C0E31CA" w14:textId="77777777" w:rsidR="00DD1977" w:rsidRPr="00EF5447" w:rsidRDefault="00DD1977" w:rsidP="000148DC">
            <w:pPr>
              <w:pStyle w:val="TAC"/>
              <w:rPr>
                <w:lang w:eastAsia="zh-TW"/>
              </w:rPr>
            </w:pPr>
            <w:r>
              <w:t>n77</w:t>
            </w:r>
          </w:p>
        </w:tc>
        <w:tc>
          <w:tcPr>
            <w:tcW w:w="2982" w:type="dxa"/>
            <w:tcBorders>
              <w:top w:val="single" w:sz="4" w:space="0" w:color="auto"/>
              <w:left w:val="single" w:sz="4" w:space="0" w:color="auto"/>
              <w:bottom w:val="single" w:sz="4" w:space="0" w:color="auto"/>
              <w:right w:val="single" w:sz="4" w:space="0" w:color="auto"/>
            </w:tcBorders>
          </w:tcPr>
          <w:p w14:paraId="2799003B" w14:textId="77777777" w:rsidR="00DD1977" w:rsidRPr="00EF5447" w:rsidRDefault="00DD1977" w:rsidP="000148DC">
            <w:pPr>
              <w:pStyle w:val="TAC"/>
              <w:rPr>
                <w:rFonts w:eastAsia="Malgun Gothic"/>
                <w:szCs w:val="18"/>
                <w:lang w:eastAsia="ko-KR"/>
              </w:rPr>
            </w:pPr>
            <w:r>
              <w:rPr>
                <w:rFonts w:hint="eastAsia"/>
              </w:rPr>
              <w:t>0</w:t>
            </w:r>
            <w:r>
              <w:t>.8</w:t>
            </w:r>
          </w:p>
        </w:tc>
      </w:tr>
      <w:tr w:rsidR="00DD1977" w:rsidRPr="00EF5447" w14:paraId="5DCE49CB"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438B70" w14:textId="77777777" w:rsidR="00DD1977" w:rsidRPr="00EF5447" w:rsidRDefault="00DD1977" w:rsidP="000148DC">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644906DA" w14:textId="77777777" w:rsidR="00DD1977" w:rsidRPr="00EF5447" w:rsidRDefault="00DD1977" w:rsidP="000148DC">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098B7C1" w14:textId="77777777" w:rsidR="00DD1977" w:rsidRPr="00EF5447" w:rsidRDefault="00DD1977" w:rsidP="000148DC">
            <w:pPr>
              <w:pStyle w:val="TAC"/>
              <w:rPr>
                <w:rFonts w:eastAsia="Malgun Gothic"/>
              </w:rPr>
            </w:pPr>
            <w:r w:rsidRPr="00EF5447">
              <w:rPr>
                <w:rFonts w:eastAsia="Malgun Gothic"/>
                <w:szCs w:val="18"/>
                <w:lang w:eastAsia="ko-KR"/>
              </w:rPr>
              <w:t>0.3</w:t>
            </w:r>
          </w:p>
        </w:tc>
      </w:tr>
      <w:tr w:rsidR="00DD1977" w:rsidRPr="00EF5447" w14:paraId="387CC771"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DF1D30D"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13A7F8D" w14:textId="77777777" w:rsidR="00DD1977" w:rsidRPr="00EF5447" w:rsidRDefault="00DD1977" w:rsidP="000148DC">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C3C184B" w14:textId="77777777" w:rsidR="00DD1977" w:rsidRPr="00EF5447" w:rsidRDefault="00DD1977" w:rsidP="000148DC">
            <w:pPr>
              <w:pStyle w:val="TAC"/>
              <w:rPr>
                <w:rFonts w:eastAsia="Malgun Gothic"/>
              </w:rPr>
            </w:pPr>
            <w:r w:rsidRPr="00EF5447">
              <w:rPr>
                <w:rFonts w:eastAsia="Malgun Gothic"/>
                <w:szCs w:val="18"/>
                <w:lang w:eastAsia="ko-KR"/>
              </w:rPr>
              <w:t>0.4</w:t>
            </w:r>
          </w:p>
        </w:tc>
      </w:tr>
      <w:tr w:rsidR="00DD1977" w:rsidRPr="00EF5447" w14:paraId="4F356A05"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5FC1DDB"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412324C" w14:textId="77777777" w:rsidR="00DD1977" w:rsidRPr="00EF5447" w:rsidRDefault="00DD1977" w:rsidP="000148DC">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9208259" w14:textId="77777777" w:rsidR="00DD1977" w:rsidRPr="00EF5447" w:rsidRDefault="00DD1977" w:rsidP="000148DC">
            <w:pPr>
              <w:pStyle w:val="TAC"/>
              <w:rPr>
                <w:rFonts w:eastAsia="Malgun Gothic"/>
              </w:rPr>
            </w:pPr>
            <w:r w:rsidRPr="00EF5447">
              <w:rPr>
                <w:rFonts w:eastAsia="Malgun Gothic"/>
                <w:szCs w:val="18"/>
                <w:lang w:eastAsia="ko-KR"/>
              </w:rPr>
              <w:t>0.8</w:t>
            </w:r>
          </w:p>
        </w:tc>
      </w:tr>
      <w:tr w:rsidR="00DD1977" w:rsidRPr="00EF5447" w14:paraId="36E601E2"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F312BEA"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C6E91A4" w14:textId="77777777" w:rsidR="00DD1977" w:rsidRPr="00EF5447" w:rsidRDefault="00DD1977" w:rsidP="000148DC">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8D60E0E" w14:textId="77777777" w:rsidR="00DD1977" w:rsidRPr="00EF5447" w:rsidRDefault="00DD1977" w:rsidP="000148DC">
            <w:pPr>
              <w:pStyle w:val="TAC"/>
              <w:rPr>
                <w:rFonts w:eastAsia="Malgun Gothic"/>
              </w:rPr>
            </w:pPr>
            <w:r w:rsidRPr="00EF5447">
              <w:rPr>
                <w:rFonts w:eastAsia="Malgun Gothic"/>
                <w:szCs w:val="18"/>
                <w:lang w:eastAsia="ko-KR"/>
              </w:rPr>
              <w:t>0.3</w:t>
            </w:r>
          </w:p>
        </w:tc>
      </w:tr>
      <w:tr w:rsidR="00DD1977" w:rsidRPr="00EF5447" w14:paraId="5CC9DE80"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E309ED"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100A63D" w14:textId="77777777" w:rsidR="00DD1977" w:rsidRPr="00EF5447" w:rsidRDefault="00DD1977" w:rsidP="000148DC">
            <w:pPr>
              <w:pStyle w:val="TAC"/>
              <w:rPr>
                <w:lang w:eastAsia="zh-CN"/>
              </w:rPr>
            </w:pPr>
            <w:r w:rsidRPr="00EF5447">
              <w:rPr>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0F61D2B" w14:textId="77777777" w:rsidR="00DD1977" w:rsidRPr="00EF5447" w:rsidRDefault="00DD1977" w:rsidP="000148DC">
            <w:pPr>
              <w:pStyle w:val="TAC"/>
              <w:rPr>
                <w:rFonts w:eastAsia="Malgun Gothic"/>
              </w:rPr>
            </w:pPr>
            <w:r w:rsidRPr="00EF5447">
              <w:rPr>
                <w:rFonts w:eastAsia="Malgun Gothic"/>
                <w:szCs w:val="18"/>
                <w:lang w:eastAsia="ko-KR"/>
              </w:rPr>
              <w:t>0.8</w:t>
            </w:r>
          </w:p>
        </w:tc>
      </w:tr>
      <w:tr w:rsidR="00DD1977" w:rsidRPr="00EF5447" w14:paraId="6786F87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769B336" w14:textId="77777777" w:rsidR="00DD1977" w:rsidRPr="00EF5447" w:rsidRDefault="00DD1977" w:rsidP="000148DC">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3D0CE8DF" w14:textId="77777777" w:rsidR="00DD1977" w:rsidRPr="00EF5447" w:rsidRDefault="00DD1977" w:rsidP="000148DC">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334E8D14" w14:textId="77777777" w:rsidR="00DD1977" w:rsidRPr="00EF5447" w:rsidRDefault="00DD1977" w:rsidP="000148DC">
            <w:pPr>
              <w:pStyle w:val="TAC"/>
              <w:rPr>
                <w:rFonts w:eastAsia="Malgun Gothic"/>
              </w:rPr>
            </w:pPr>
            <w:r w:rsidRPr="00EF5447">
              <w:rPr>
                <w:rFonts w:eastAsia="Malgun Gothic"/>
                <w:szCs w:val="18"/>
                <w:lang w:eastAsia="ko-KR"/>
              </w:rPr>
              <w:t>0.3</w:t>
            </w:r>
          </w:p>
        </w:tc>
      </w:tr>
      <w:tr w:rsidR="00DD1977" w:rsidRPr="00EF5447" w14:paraId="7BE33B8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3FF753B6"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E533C78" w14:textId="77777777" w:rsidR="00DD1977" w:rsidRPr="00EF5447" w:rsidRDefault="00DD1977" w:rsidP="000148DC">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A4388C8" w14:textId="77777777" w:rsidR="00DD1977" w:rsidRPr="00EF5447" w:rsidRDefault="00DD1977" w:rsidP="000148DC">
            <w:pPr>
              <w:pStyle w:val="TAC"/>
              <w:rPr>
                <w:rFonts w:eastAsia="Malgun Gothic"/>
              </w:rPr>
            </w:pPr>
            <w:r w:rsidRPr="00EF5447">
              <w:rPr>
                <w:rFonts w:eastAsia="Malgun Gothic"/>
                <w:szCs w:val="18"/>
                <w:lang w:eastAsia="ko-KR"/>
              </w:rPr>
              <w:t>0.4</w:t>
            </w:r>
          </w:p>
        </w:tc>
      </w:tr>
      <w:tr w:rsidR="00DD1977" w:rsidRPr="00EF5447" w14:paraId="058BF08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77029FF"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5080810" w14:textId="77777777" w:rsidR="00DD1977" w:rsidRPr="00EF5447" w:rsidRDefault="00DD1977" w:rsidP="000148DC">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029FAEC" w14:textId="77777777" w:rsidR="00DD1977" w:rsidRPr="00EF5447" w:rsidRDefault="00DD1977" w:rsidP="000148DC">
            <w:pPr>
              <w:pStyle w:val="TAC"/>
              <w:rPr>
                <w:rFonts w:eastAsia="Malgun Gothic"/>
              </w:rPr>
            </w:pPr>
            <w:r w:rsidRPr="00EF5447">
              <w:rPr>
                <w:rFonts w:eastAsia="Malgun Gothic"/>
                <w:szCs w:val="18"/>
                <w:lang w:eastAsia="ko-KR"/>
              </w:rPr>
              <w:t>0.8</w:t>
            </w:r>
          </w:p>
        </w:tc>
      </w:tr>
      <w:tr w:rsidR="00DD1977" w:rsidRPr="00EF5447" w14:paraId="1D894778"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64980944"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7A870D0" w14:textId="77777777" w:rsidR="00DD1977" w:rsidRPr="00EF5447" w:rsidRDefault="00DD1977" w:rsidP="000148DC">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3FC9FBF" w14:textId="77777777" w:rsidR="00DD1977" w:rsidRPr="00EF5447" w:rsidRDefault="00DD1977" w:rsidP="000148DC">
            <w:pPr>
              <w:pStyle w:val="TAC"/>
              <w:rPr>
                <w:rFonts w:eastAsia="Malgun Gothic"/>
              </w:rPr>
            </w:pPr>
            <w:r w:rsidRPr="00EF5447">
              <w:rPr>
                <w:rFonts w:eastAsia="Malgun Gothic"/>
                <w:szCs w:val="18"/>
                <w:lang w:eastAsia="ko-KR"/>
              </w:rPr>
              <w:t>0.3</w:t>
            </w:r>
          </w:p>
        </w:tc>
      </w:tr>
      <w:tr w:rsidR="00DD1977" w:rsidRPr="00EF5447" w14:paraId="6B180165"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877B58"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693B404" w14:textId="77777777" w:rsidR="00DD1977" w:rsidRPr="00EF5447" w:rsidRDefault="00DD1977" w:rsidP="000148DC">
            <w:pPr>
              <w:pStyle w:val="TAC"/>
              <w:rPr>
                <w:lang w:eastAsia="zh-CN"/>
              </w:rPr>
            </w:pPr>
            <w:r w:rsidRPr="00EF5447">
              <w:rPr>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6B6DB725" w14:textId="77777777" w:rsidR="00DD1977" w:rsidRPr="00EF5447" w:rsidRDefault="00DD1977" w:rsidP="000148DC">
            <w:pPr>
              <w:pStyle w:val="TAC"/>
              <w:rPr>
                <w:rFonts w:eastAsia="Malgun Gothic"/>
              </w:rPr>
            </w:pPr>
            <w:r w:rsidRPr="00EF5447">
              <w:rPr>
                <w:rFonts w:eastAsia="Malgun Gothic"/>
                <w:szCs w:val="18"/>
                <w:lang w:eastAsia="ko-KR"/>
              </w:rPr>
              <w:t>0.8</w:t>
            </w:r>
          </w:p>
        </w:tc>
      </w:tr>
      <w:tr w:rsidR="00DD1977" w:rsidRPr="00EF5447" w14:paraId="7A55F4AA"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2FA82BE" w14:textId="77777777" w:rsidR="00DD1977" w:rsidRPr="00EF5447" w:rsidRDefault="00DD1977" w:rsidP="000148DC">
            <w:pPr>
              <w:pStyle w:val="TAC"/>
              <w:rPr>
                <w:lang w:eastAsia="ko-KR"/>
              </w:rPr>
            </w:pPr>
            <w:r w:rsidRPr="00EF5447">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2F768106" w14:textId="77777777" w:rsidR="00DD1977" w:rsidRPr="00EF5447" w:rsidRDefault="00DD1977" w:rsidP="000148DC">
            <w:pPr>
              <w:pStyle w:val="TAC"/>
              <w:rPr>
                <w:lang w:eastAsia="zh-CN"/>
              </w:rPr>
            </w:pPr>
            <w:r w:rsidRPr="00EF5447">
              <w:rPr>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040A063" w14:textId="77777777" w:rsidR="00DD1977" w:rsidRPr="00EF5447" w:rsidRDefault="00DD1977" w:rsidP="000148DC">
            <w:pPr>
              <w:pStyle w:val="TAC"/>
              <w:rPr>
                <w:rFonts w:eastAsia="Malgun Gothic"/>
              </w:rPr>
            </w:pPr>
            <w:r w:rsidRPr="00EF5447">
              <w:rPr>
                <w:rFonts w:eastAsia="Malgun Gothic"/>
                <w:szCs w:val="18"/>
                <w:lang w:eastAsia="ko-KR"/>
              </w:rPr>
              <w:t>0.3</w:t>
            </w:r>
          </w:p>
        </w:tc>
      </w:tr>
      <w:tr w:rsidR="00DD1977" w:rsidRPr="00EF5447" w14:paraId="666F7B84"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E9823F4"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DA82DC5" w14:textId="77777777" w:rsidR="00DD1977" w:rsidRPr="00EF5447" w:rsidRDefault="00DD1977" w:rsidP="000148DC">
            <w:pPr>
              <w:pStyle w:val="TAC"/>
              <w:rPr>
                <w:lang w:eastAsia="zh-CN"/>
              </w:rPr>
            </w:pPr>
            <w:r w:rsidRPr="00EF5447">
              <w:rPr>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77F0A825" w14:textId="77777777" w:rsidR="00DD1977" w:rsidRPr="00EF5447" w:rsidRDefault="00DD1977" w:rsidP="000148DC">
            <w:pPr>
              <w:pStyle w:val="TAC"/>
              <w:rPr>
                <w:rFonts w:eastAsia="Malgun Gothic"/>
              </w:rPr>
            </w:pPr>
            <w:r w:rsidRPr="00EF5447">
              <w:rPr>
                <w:rFonts w:eastAsia="Malgun Gothic"/>
                <w:szCs w:val="18"/>
                <w:lang w:eastAsia="ko-KR"/>
              </w:rPr>
              <w:t>0.4</w:t>
            </w:r>
          </w:p>
        </w:tc>
      </w:tr>
      <w:tr w:rsidR="00DD1977" w:rsidRPr="00EF5447" w14:paraId="11F0A6CB"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DE25C54"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FFCF980" w14:textId="77777777" w:rsidR="00DD1977" w:rsidRPr="00EF5447" w:rsidRDefault="00DD1977" w:rsidP="000148DC">
            <w:pPr>
              <w:pStyle w:val="TAC"/>
              <w:rPr>
                <w:lang w:eastAsia="zh-CN"/>
              </w:rPr>
            </w:pPr>
            <w:r w:rsidRPr="00EF5447">
              <w:rPr>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6FC8E6C" w14:textId="77777777" w:rsidR="00DD1977" w:rsidRPr="00EF5447" w:rsidRDefault="00DD1977" w:rsidP="000148DC">
            <w:pPr>
              <w:pStyle w:val="TAC"/>
              <w:rPr>
                <w:rFonts w:eastAsia="Malgun Gothic"/>
              </w:rPr>
            </w:pPr>
            <w:r w:rsidRPr="00EF5447">
              <w:rPr>
                <w:rFonts w:eastAsia="Malgun Gothic"/>
                <w:szCs w:val="18"/>
                <w:lang w:eastAsia="ko-KR"/>
              </w:rPr>
              <w:t>0.8</w:t>
            </w:r>
          </w:p>
        </w:tc>
      </w:tr>
      <w:tr w:rsidR="00DD1977" w:rsidRPr="00EF5447" w14:paraId="745D794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83B8041" w14:textId="77777777" w:rsidR="00DD1977" w:rsidRPr="00EF5447" w:rsidRDefault="00DD1977"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DB41487" w14:textId="77777777" w:rsidR="00DD1977" w:rsidRPr="00EF5447" w:rsidRDefault="00DD1977" w:rsidP="000148DC">
            <w:pPr>
              <w:pStyle w:val="TAC"/>
              <w:rPr>
                <w:lang w:eastAsia="zh-CN"/>
              </w:rPr>
            </w:pPr>
            <w:r w:rsidRPr="00EF5447">
              <w:rPr>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08473DC" w14:textId="77777777" w:rsidR="00DD1977" w:rsidRPr="00EF5447" w:rsidRDefault="00DD1977" w:rsidP="000148DC">
            <w:pPr>
              <w:pStyle w:val="TAC"/>
              <w:rPr>
                <w:rFonts w:eastAsia="Malgun Gothic"/>
              </w:rPr>
            </w:pPr>
            <w:r w:rsidRPr="00EF5447">
              <w:rPr>
                <w:rFonts w:eastAsia="Malgun Gothic"/>
                <w:szCs w:val="18"/>
                <w:lang w:eastAsia="ko-KR"/>
              </w:rPr>
              <w:t>0.3</w:t>
            </w:r>
          </w:p>
        </w:tc>
      </w:tr>
      <w:tr w:rsidR="00DD1977" w:rsidRPr="00EF5447" w14:paraId="018ED716"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02F8D4" w14:textId="77777777" w:rsidR="00DD1977" w:rsidRPr="00EF5447" w:rsidDel="00784360" w:rsidRDefault="00DD1977" w:rsidP="000148DC">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2A10C671" w14:textId="77777777" w:rsidR="00DD1977" w:rsidRPr="00EF5447" w:rsidDel="00784360" w:rsidRDefault="00DD1977" w:rsidP="000148D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6099A654" w14:textId="77777777" w:rsidR="00DD1977" w:rsidRPr="00EF5447" w:rsidDel="00784360" w:rsidRDefault="00DD1977" w:rsidP="000148DC">
            <w:pPr>
              <w:pStyle w:val="TAC"/>
              <w:rPr>
                <w:rFonts w:cs="Arial"/>
                <w:szCs w:val="18"/>
              </w:rPr>
            </w:pPr>
            <w:r w:rsidRPr="00EF5447">
              <w:rPr>
                <w:rFonts w:cs="Arial"/>
                <w:lang w:eastAsia="ko-KR"/>
              </w:rPr>
              <w:t>0.3</w:t>
            </w:r>
          </w:p>
        </w:tc>
      </w:tr>
      <w:tr w:rsidR="00DD1977" w:rsidRPr="00EF5447" w14:paraId="6261BFF9"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FDE100D"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1AB13E" w14:textId="77777777" w:rsidR="00DD1977" w:rsidRPr="00EF5447" w:rsidDel="00784360" w:rsidRDefault="00DD1977" w:rsidP="000148D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C0E79C1" w14:textId="77777777" w:rsidR="00DD1977" w:rsidRPr="00EF5447" w:rsidDel="00784360" w:rsidRDefault="00DD1977" w:rsidP="000148DC">
            <w:pPr>
              <w:pStyle w:val="TAC"/>
              <w:rPr>
                <w:rFonts w:cs="Arial"/>
                <w:szCs w:val="18"/>
              </w:rPr>
            </w:pPr>
            <w:r w:rsidRPr="00EF5447">
              <w:rPr>
                <w:rFonts w:cs="Arial"/>
                <w:lang w:eastAsia="ko-KR"/>
              </w:rPr>
              <w:t>0.4</w:t>
            </w:r>
          </w:p>
        </w:tc>
      </w:tr>
      <w:tr w:rsidR="00DD1977" w:rsidRPr="00EF5447" w14:paraId="38EE79A0"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5B0E8BA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8103120" w14:textId="77777777" w:rsidR="00DD1977" w:rsidRPr="00EF5447" w:rsidDel="00784360" w:rsidRDefault="00DD1977" w:rsidP="000148D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00397FF5" w14:textId="77777777" w:rsidR="00DD1977" w:rsidRPr="00EF5447" w:rsidDel="00784360" w:rsidRDefault="00DD1977" w:rsidP="000148DC">
            <w:pPr>
              <w:pStyle w:val="TAC"/>
              <w:rPr>
                <w:rFonts w:cs="Arial"/>
                <w:szCs w:val="18"/>
              </w:rPr>
            </w:pPr>
            <w:r w:rsidRPr="00EF5447">
              <w:rPr>
                <w:rFonts w:cs="Arial"/>
                <w:lang w:eastAsia="ko-KR"/>
              </w:rPr>
              <w:t>0.8</w:t>
            </w:r>
          </w:p>
        </w:tc>
      </w:tr>
      <w:tr w:rsidR="00DD1977" w:rsidRPr="00EF5447" w14:paraId="6332C76A" w14:textId="77777777" w:rsidTr="000148DC">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BCBBA1"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76E2CE" w14:textId="77777777" w:rsidR="00DD1977" w:rsidRPr="00EF5447" w:rsidDel="00784360" w:rsidRDefault="00DD1977" w:rsidP="000148DC">
            <w:pPr>
              <w:pStyle w:val="TAC"/>
              <w:rPr>
                <w:rFonts w:cs="Arial"/>
                <w:lang w:eastAsia="ja-JP"/>
              </w:rPr>
            </w:pPr>
            <w:r w:rsidRPr="00EF5447">
              <w:rPr>
                <w:rFonts w:cs="Arial"/>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9E7F870" w14:textId="77777777" w:rsidR="00DD1977" w:rsidRPr="00EF5447" w:rsidDel="00784360" w:rsidRDefault="00DD1977" w:rsidP="000148DC">
            <w:pPr>
              <w:pStyle w:val="TAC"/>
              <w:rPr>
                <w:rFonts w:cs="Arial"/>
                <w:szCs w:val="18"/>
              </w:rPr>
            </w:pPr>
            <w:r w:rsidRPr="00EF5447">
              <w:rPr>
                <w:rFonts w:cs="Arial"/>
                <w:lang w:eastAsia="ko-KR"/>
              </w:rPr>
              <w:t>0.8</w:t>
            </w:r>
          </w:p>
        </w:tc>
      </w:tr>
      <w:tr w:rsidR="00DD1977" w:rsidRPr="00EF5447" w14:paraId="363B9B61" w14:textId="77777777" w:rsidTr="000148DC">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190879" w14:textId="77777777" w:rsidR="00DD1977" w:rsidRPr="00EF5447" w:rsidDel="00784360" w:rsidRDefault="00DD1977" w:rsidP="000148DC">
            <w:pPr>
              <w:pStyle w:val="TAC"/>
              <w:rPr>
                <w:rFonts w:cs="Arial"/>
              </w:rPr>
            </w:pPr>
            <w:r w:rsidRPr="00EF5447">
              <w:rPr>
                <w:rFonts w:cs="Arial"/>
                <w:lang w:eastAsia="ko-KR"/>
              </w:rPr>
              <w:lastRenderedPageBreak/>
              <w:t>DC_19-21-42_n78-n79</w:t>
            </w:r>
          </w:p>
        </w:tc>
        <w:tc>
          <w:tcPr>
            <w:tcW w:w="2977" w:type="dxa"/>
            <w:tcBorders>
              <w:top w:val="single" w:sz="4" w:space="0" w:color="auto"/>
              <w:left w:val="single" w:sz="4" w:space="0" w:color="auto"/>
              <w:bottom w:val="single" w:sz="4" w:space="0" w:color="auto"/>
              <w:right w:val="single" w:sz="4" w:space="0" w:color="auto"/>
            </w:tcBorders>
          </w:tcPr>
          <w:p w14:paraId="1166D111" w14:textId="77777777" w:rsidR="00DD1977" w:rsidRPr="00EF5447" w:rsidDel="00784360" w:rsidRDefault="00DD1977" w:rsidP="000148DC">
            <w:pPr>
              <w:pStyle w:val="TAC"/>
              <w:rPr>
                <w:rFonts w:cs="Arial"/>
                <w:lang w:eastAsia="ja-JP"/>
              </w:rPr>
            </w:pPr>
            <w:r w:rsidRPr="00EF5447">
              <w:rPr>
                <w:rFonts w:cs="Arial"/>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306F3B1D" w14:textId="77777777" w:rsidR="00DD1977" w:rsidRPr="00EF5447" w:rsidDel="00784360" w:rsidRDefault="00DD1977" w:rsidP="000148DC">
            <w:pPr>
              <w:pStyle w:val="TAC"/>
              <w:rPr>
                <w:rFonts w:cs="Arial"/>
                <w:szCs w:val="18"/>
              </w:rPr>
            </w:pPr>
            <w:r w:rsidRPr="00EF5447">
              <w:rPr>
                <w:rFonts w:cs="Arial"/>
                <w:lang w:eastAsia="ko-KR"/>
              </w:rPr>
              <w:t>0.3</w:t>
            </w:r>
          </w:p>
        </w:tc>
      </w:tr>
      <w:tr w:rsidR="00DD1977" w:rsidRPr="00EF5447" w14:paraId="2EAD608E"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27C4BBE5"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6909FF" w14:textId="77777777" w:rsidR="00DD1977" w:rsidRPr="00EF5447" w:rsidDel="00784360" w:rsidRDefault="00DD1977" w:rsidP="000148DC">
            <w:pPr>
              <w:pStyle w:val="TAC"/>
              <w:rPr>
                <w:rFonts w:cs="Arial"/>
                <w:lang w:eastAsia="ja-JP"/>
              </w:rPr>
            </w:pPr>
            <w:r w:rsidRPr="00EF5447">
              <w:rPr>
                <w:rFonts w:cs="Arial"/>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5B15240" w14:textId="77777777" w:rsidR="00DD1977" w:rsidRPr="00EF5447" w:rsidDel="00784360" w:rsidRDefault="00DD1977" w:rsidP="000148DC">
            <w:pPr>
              <w:pStyle w:val="TAC"/>
              <w:rPr>
                <w:rFonts w:cs="Arial"/>
                <w:szCs w:val="18"/>
              </w:rPr>
            </w:pPr>
            <w:r w:rsidRPr="00EF5447">
              <w:rPr>
                <w:rFonts w:cs="Arial"/>
                <w:lang w:eastAsia="ko-KR"/>
              </w:rPr>
              <w:t>0.4</w:t>
            </w:r>
          </w:p>
        </w:tc>
      </w:tr>
      <w:tr w:rsidR="00DD1977" w:rsidRPr="00EF5447" w14:paraId="7A58C22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tcPr>
          <w:p w14:paraId="4C5DF27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2A9E22" w14:textId="77777777" w:rsidR="00DD1977" w:rsidRPr="00EF5447" w:rsidDel="00784360" w:rsidRDefault="00DD1977" w:rsidP="000148DC">
            <w:pPr>
              <w:pStyle w:val="TAC"/>
              <w:rPr>
                <w:rFonts w:cs="Arial"/>
                <w:lang w:eastAsia="ja-JP"/>
              </w:rPr>
            </w:pPr>
            <w:r w:rsidRPr="00EF5447">
              <w:rPr>
                <w:rFonts w:cs="Arial"/>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D016A53" w14:textId="77777777" w:rsidR="00DD1977" w:rsidRPr="00EF5447" w:rsidDel="00784360" w:rsidRDefault="00DD1977" w:rsidP="000148DC">
            <w:pPr>
              <w:pStyle w:val="TAC"/>
              <w:rPr>
                <w:rFonts w:cs="Arial"/>
                <w:szCs w:val="18"/>
              </w:rPr>
            </w:pPr>
            <w:r w:rsidRPr="00EF5447">
              <w:rPr>
                <w:rFonts w:cs="Arial"/>
                <w:lang w:eastAsia="ko-KR"/>
              </w:rPr>
              <w:t>0.8</w:t>
            </w:r>
          </w:p>
        </w:tc>
      </w:tr>
      <w:tr w:rsidR="00DD1977" w:rsidRPr="00EF5447" w14:paraId="159E3F9F" w14:textId="77777777" w:rsidTr="000148DC">
        <w:trPr>
          <w:trHeight w:val="187"/>
          <w:jc w:val="center"/>
        </w:trPr>
        <w:tc>
          <w:tcPr>
            <w:tcW w:w="2263" w:type="dxa"/>
            <w:tcBorders>
              <w:top w:val="nil"/>
              <w:left w:val="single" w:sz="4" w:space="0" w:color="auto"/>
              <w:right w:val="single" w:sz="4" w:space="0" w:color="auto"/>
            </w:tcBorders>
            <w:shd w:val="clear" w:color="auto" w:fill="auto"/>
          </w:tcPr>
          <w:p w14:paraId="3A1E11E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A10DB4" w14:textId="77777777" w:rsidR="00DD1977" w:rsidRPr="00EF5447" w:rsidDel="00784360" w:rsidRDefault="00DD1977" w:rsidP="000148DC">
            <w:pPr>
              <w:pStyle w:val="TAC"/>
              <w:rPr>
                <w:rFonts w:cs="Arial"/>
                <w:lang w:eastAsia="ja-JP"/>
              </w:rPr>
            </w:pPr>
            <w:r w:rsidRPr="00EF5447">
              <w:rPr>
                <w:rFonts w:cs="Arial"/>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3977CDE" w14:textId="77777777" w:rsidR="00DD1977" w:rsidRPr="00EF5447" w:rsidDel="00784360" w:rsidRDefault="00DD1977" w:rsidP="000148DC">
            <w:pPr>
              <w:pStyle w:val="TAC"/>
              <w:rPr>
                <w:rFonts w:cs="Arial"/>
                <w:szCs w:val="18"/>
              </w:rPr>
            </w:pPr>
            <w:r w:rsidRPr="00EF5447">
              <w:rPr>
                <w:rFonts w:cs="Arial"/>
                <w:lang w:eastAsia="ko-KR"/>
              </w:rPr>
              <w:t>0.8</w:t>
            </w:r>
          </w:p>
        </w:tc>
      </w:tr>
      <w:tr w:rsidR="00DD1977" w:rsidRPr="00EF5447" w14:paraId="0026D803"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FB6AAF" w14:textId="77777777" w:rsidR="00DD1977" w:rsidRPr="00EF5447" w:rsidDel="00784360" w:rsidRDefault="00DD1977" w:rsidP="000148DC">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238B70F" w14:textId="77777777" w:rsidR="00DD1977" w:rsidRPr="00EF5447" w:rsidRDefault="00DD1977" w:rsidP="000148DC">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44D37B1D" w14:textId="77777777" w:rsidR="00DD1977" w:rsidRPr="00EF5447" w:rsidRDefault="00DD1977" w:rsidP="000148DC">
            <w:pPr>
              <w:pStyle w:val="TAC"/>
              <w:rPr>
                <w:rFonts w:cs="Arial"/>
                <w:lang w:eastAsia="ko-KR"/>
              </w:rPr>
            </w:pPr>
            <w:r>
              <w:rPr>
                <w:rFonts w:eastAsia="Yu Mincho" w:cs="Arial" w:hint="eastAsia"/>
                <w:lang w:eastAsia="ja-JP"/>
              </w:rPr>
              <w:t>0.3</w:t>
            </w:r>
          </w:p>
        </w:tc>
      </w:tr>
      <w:tr w:rsidR="00DD1977" w:rsidRPr="00EF5447" w14:paraId="065EAC1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39A1B6"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FDACEB" w14:textId="77777777" w:rsidR="00DD1977" w:rsidRPr="00EF5447" w:rsidRDefault="00DD1977" w:rsidP="000148DC">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CDF8784"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8</w:t>
            </w:r>
          </w:p>
        </w:tc>
      </w:tr>
      <w:tr w:rsidR="00DD1977" w:rsidRPr="00EF5447" w14:paraId="365D7B1C"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FDDA94"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B75E3F" w14:textId="77777777" w:rsidR="00DD1977" w:rsidRPr="00EF5447" w:rsidRDefault="00DD1977" w:rsidP="000148DC">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EA761BE"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.6</w:t>
            </w:r>
          </w:p>
        </w:tc>
      </w:tr>
      <w:tr w:rsidR="00DD1977" w:rsidRPr="00EF5447" w14:paraId="1DAFA3F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48A6C8"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D3316AD" w14:textId="77777777" w:rsidR="00DD1977" w:rsidRPr="00EF5447" w:rsidRDefault="00DD1977" w:rsidP="000148DC">
            <w:pPr>
              <w:pStyle w:val="TAC"/>
              <w:rPr>
                <w:rFonts w:cs="Arial"/>
                <w:lang w:eastAsia="ko-KR"/>
              </w:rPr>
            </w:pPr>
            <w:r>
              <w:rPr>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BF9EAC0" w14:textId="77777777" w:rsidR="00DD1977" w:rsidRPr="00EF5447" w:rsidRDefault="00DD1977" w:rsidP="000148DC">
            <w:pPr>
              <w:pStyle w:val="TAC"/>
              <w:rPr>
                <w:rFonts w:cs="Arial"/>
                <w:lang w:eastAsia="ko-KR"/>
              </w:rPr>
            </w:pPr>
            <w:r>
              <w:rPr>
                <w:rFonts w:eastAsia="Yu Mincho" w:cs="Arial" w:hint="eastAsia"/>
                <w:lang w:eastAsia="ja-JP"/>
              </w:rPr>
              <w:t>0.8</w:t>
            </w:r>
          </w:p>
        </w:tc>
      </w:tr>
      <w:tr w:rsidR="00DD1977" w:rsidRPr="00EF5447" w14:paraId="0138C7A8" w14:textId="77777777" w:rsidTr="000148DC">
        <w:trPr>
          <w:trHeight w:val="187"/>
          <w:jc w:val="center"/>
        </w:trPr>
        <w:tc>
          <w:tcPr>
            <w:tcW w:w="2263" w:type="dxa"/>
            <w:tcBorders>
              <w:top w:val="nil"/>
              <w:left w:val="single" w:sz="4" w:space="0" w:color="auto"/>
              <w:right w:val="single" w:sz="4" w:space="0" w:color="auto"/>
            </w:tcBorders>
            <w:shd w:val="clear" w:color="auto" w:fill="auto"/>
            <w:vAlign w:val="center"/>
          </w:tcPr>
          <w:p w14:paraId="7632EB63"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7D23F0" w14:textId="77777777" w:rsidR="00DD1977" w:rsidRPr="00EF5447" w:rsidRDefault="00DD1977" w:rsidP="000148D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DD8621D" w14:textId="77777777" w:rsidR="00DD1977" w:rsidRPr="00EF5447" w:rsidRDefault="00DD1977" w:rsidP="000148DC">
            <w:pPr>
              <w:pStyle w:val="TAC"/>
              <w:rPr>
                <w:rFonts w:cs="Arial"/>
                <w:lang w:eastAsia="ko-KR"/>
              </w:rPr>
            </w:pPr>
            <w:r>
              <w:rPr>
                <w:rFonts w:eastAsia="Yu Mincho" w:hint="eastAsia"/>
                <w:lang w:val="en-US" w:eastAsia="ja-JP"/>
              </w:rPr>
              <w:t>0</w:t>
            </w:r>
            <w:r>
              <w:rPr>
                <w:rFonts w:eastAsia="Yu Mincho"/>
                <w:lang w:val="en-US" w:eastAsia="ja-JP"/>
              </w:rPr>
              <w:t>.5</w:t>
            </w:r>
          </w:p>
        </w:tc>
      </w:tr>
      <w:tr w:rsidR="00DD1977" w:rsidRPr="00EF5447" w14:paraId="161374F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5038B1" w14:textId="77777777" w:rsidR="00DD1977" w:rsidRPr="00EF5447" w:rsidDel="00784360" w:rsidRDefault="00DD1977" w:rsidP="000148DC">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29BD523" w14:textId="77777777" w:rsidR="00DD1977" w:rsidRPr="00EF5447" w:rsidRDefault="00DD1977" w:rsidP="000148DC">
            <w:pPr>
              <w:pStyle w:val="TAC"/>
              <w:rPr>
                <w:rFonts w:cs="Arial"/>
                <w:lang w:eastAsia="ko-KR"/>
              </w:rPr>
            </w:pPr>
            <w:r>
              <w:rPr>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5F4C883D" w14:textId="77777777" w:rsidR="00DD1977" w:rsidRPr="00EF5447" w:rsidRDefault="00DD1977" w:rsidP="000148DC">
            <w:pPr>
              <w:pStyle w:val="TAC"/>
              <w:rPr>
                <w:rFonts w:cs="Arial"/>
                <w:lang w:eastAsia="ko-KR"/>
              </w:rPr>
            </w:pPr>
            <w:r>
              <w:rPr>
                <w:rFonts w:eastAsia="Yu Mincho" w:cs="Arial" w:hint="eastAsia"/>
                <w:lang w:eastAsia="ja-JP"/>
              </w:rPr>
              <w:t>0.3</w:t>
            </w:r>
          </w:p>
        </w:tc>
      </w:tr>
      <w:tr w:rsidR="00DD1977" w:rsidRPr="00EF5447" w14:paraId="61DCD67F"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7BC5D0"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605D02" w14:textId="77777777" w:rsidR="00DD1977" w:rsidRPr="00EF5447" w:rsidRDefault="00DD1977" w:rsidP="000148DC">
            <w:pPr>
              <w:pStyle w:val="TAC"/>
              <w:rPr>
                <w:rFonts w:cs="Arial"/>
                <w:lang w:eastAsia="ko-KR"/>
              </w:rPr>
            </w:pPr>
            <w:r>
              <w:rPr>
                <w:rFonts w:eastAsia="Yu Mincho" w:hint="eastAsia"/>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1DCE228"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8</w:t>
            </w:r>
          </w:p>
        </w:tc>
      </w:tr>
      <w:tr w:rsidR="00DD1977" w:rsidRPr="00EF5447" w14:paraId="2CE451DD"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1DA84A"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CE1D23" w14:textId="77777777" w:rsidR="00DD1977" w:rsidRPr="00EF5447" w:rsidRDefault="00DD1977" w:rsidP="000148DC">
            <w:pPr>
              <w:pStyle w:val="TAC"/>
              <w:rPr>
                <w:rFonts w:cs="Arial"/>
                <w:lang w:eastAsia="ko-KR"/>
              </w:rPr>
            </w:pPr>
            <w:r>
              <w:rPr>
                <w:rFonts w:hint="eastAsia"/>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4A40A41A" w14:textId="77777777" w:rsidR="00DD1977" w:rsidRPr="00EF5447" w:rsidRDefault="00DD1977" w:rsidP="000148DC">
            <w:pPr>
              <w:pStyle w:val="TAC"/>
              <w:rPr>
                <w:rFonts w:cs="Arial"/>
                <w:lang w:eastAsia="ko-KR"/>
              </w:rPr>
            </w:pPr>
            <w:r>
              <w:rPr>
                <w:rFonts w:eastAsia="Yu Mincho" w:cs="Arial" w:hint="eastAsia"/>
                <w:lang w:eastAsia="ja-JP"/>
              </w:rPr>
              <w:t>0</w:t>
            </w:r>
            <w:r>
              <w:rPr>
                <w:rFonts w:eastAsia="Yu Mincho" w:cs="Arial"/>
                <w:lang w:eastAsia="ja-JP"/>
              </w:rPr>
              <w:t>.3</w:t>
            </w:r>
          </w:p>
        </w:tc>
      </w:tr>
      <w:tr w:rsidR="00DD1977" w:rsidRPr="00EF5447" w14:paraId="0BEEB04A" w14:textId="77777777" w:rsidTr="000148DC">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254BA6" w14:textId="77777777" w:rsidR="00DD1977" w:rsidRPr="00EF5447" w:rsidDel="00784360" w:rsidRDefault="00DD1977"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D3FA45" w14:textId="77777777" w:rsidR="00DD1977" w:rsidRPr="00EF5447" w:rsidRDefault="00DD1977" w:rsidP="000148DC">
            <w:pPr>
              <w:pStyle w:val="TAC"/>
              <w:rPr>
                <w:rFonts w:cs="Arial"/>
                <w:lang w:eastAsia="ko-KR"/>
              </w:rPr>
            </w:pPr>
            <w:r>
              <w:rPr>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A34F02C" w14:textId="77777777" w:rsidR="00DD1977" w:rsidRPr="00EF5447" w:rsidRDefault="00DD1977" w:rsidP="000148DC">
            <w:pPr>
              <w:pStyle w:val="TAC"/>
              <w:rPr>
                <w:rFonts w:cs="Arial"/>
                <w:lang w:eastAsia="ko-KR"/>
              </w:rPr>
            </w:pPr>
            <w:r>
              <w:rPr>
                <w:rFonts w:eastAsia="Yu Mincho" w:cs="Arial" w:hint="eastAsia"/>
                <w:lang w:eastAsia="ja-JP"/>
              </w:rPr>
              <w:t>0.8</w:t>
            </w:r>
          </w:p>
        </w:tc>
      </w:tr>
      <w:tr w:rsidR="00DD1977" w:rsidRPr="00EF5447" w14:paraId="4C64AF2D" w14:textId="77777777" w:rsidTr="000148DC">
        <w:trPr>
          <w:trHeight w:val="187"/>
          <w:jc w:val="center"/>
        </w:trPr>
        <w:tc>
          <w:tcPr>
            <w:tcW w:w="2263" w:type="dxa"/>
            <w:tcBorders>
              <w:top w:val="nil"/>
              <w:left w:val="single" w:sz="4" w:space="0" w:color="auto"/>
              <w:right w:val="single" w:sz="4" w:space="0" w:color="auto"/>
            </w:tcBorders>
            <w:shd w:val="clear" w:color="auto" w:fill="auto"/>
            <w:vAlign w:val="center"/>
          </w:tcPr>
          <w:p w14:paraId="5EEDB45D" w14:textId="77777777" w:rsidR="00DD1977" w:rsidRPr="00EF5447" w:rsidDel="00784360" w:rsidRDefault="00DD1977"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02D3770" w14:textId="77777777" w:rsidR="00DD1977" w:rsidRPr="00EF5447" w:rsidRDefault="00DD1977" w:rsidP="000148DC">
            <w:pPr>
              <w:pStyle w:val="TAC"/>
              <w:rPr>
                <w:rFonts w:cs="Arial"/>
                <w:lang w:eastAsia="ko-KR"/>
              </w:rPr>
            </w:pPr>
            <w:r>
              <w:rPr>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1B4B3DB" w14:textId="77777777" w:rsidR="00DD1977" w:rsidRPr="00EF5447" w:rsidRDefault="00DD1977" w:rsidP="000148DC">
            <w:pPr>
              <w:pStyle w:val="TAC"/>
              <w:rPr>
                <w:rFonts w:cs="Arial"/>
                <w:lang w:eastAsia="ko-KR"/>
              </w:rPr>
            </w:pPr>
            <w:r>
              <w:rPr>
                <w:rFonts w:eastAsia="Yu Mincho" w:hint="eastAsia"/>
                <w:lang w:val="en-US" w:eastAsia="ja-JP"/>
              </w:rPr>
              <w:t>0</w:t>
            </w:r>
            <w:r>
              <w:rPr>
                <w:rFonts w:eastAsia="Yu Mincho"/>
                <w:lang w:val="en-US" w:eastAsia="ja-JP"/>
              </w:rPr>
              <w:t>.5</w:t>
            </w:r>
          </w:p>
        </w:tc>
      </w:tr>
      <w:tr w:rsidR="00DD1977" w:rsidRPr="00EF5447" w14:paraId="3D1D0DA4" w14:textId="77777777" w:rsidTr="000148DC">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4DA12A49" w14:textId="77777777" w:rsidR="00DD1977" w:rsidRPr="00EF5447" w:rsidRDefault="00DD1977" w:rsidP="000148D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AE023A9" w14:textId="77777777" w:rsidR="00DD1977" w:rsidRPr="00EF5447" w:rsidRDefault="00DD1977" w:rsidP="000148D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 </w:t>
            </w:r>
          </w:p>
          <w:p w14:paraId="43C4EEE0" w14:textId="77777777" w:rsidR="00DD1977" w:rsidRPr="00EF5447" w:rsidRDefault="00DD1977" w:rsidP="000148DC">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r w:rsidRPr="00EF5447">
              <w:rPr>
                <w:rFonts w:ascii="Arial" w:hAnsi="Arial" w:cs="Arial"/>
                <w:sz w:val="18"/>
                <w:szCs w:val="18"/>
              </w:rPr>
              <w:t>MHz.</w:t>
            </w:r>
          </w:p>
          <w:p w14:paraId="750CD11A" w14:textId="77777777" w:rsidR="00DD1977" w:rsidRPr="00EF5447" w:rsidRDefault="00DD1977" w:rsidP="000148DC">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7BEC876" w14:textId="77777777" w:rsidR="00DD1977" w:rsidRDefault="00DD1977" w:rsidP="000148DC">
            <w:pPr>
              <w:pStyle w:val="TAN"/>
              <w:rPr>
                <w:lang w:val="en-US"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B36AB99" w14:textId="347D3092"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19FE304A" w14:textId="77777777" w:rsidR="000A7E31" w:rsidRPr="00EF5447" w:rsidRDefault="000A7E31" w:rsidP="000A7E31">
      <w:pPr>
        <w:pStyle w:val="TH"/>
      </w:pPr>
      <w:r w:rsidRPr="00EF5447">
        <w:lastRenderedPageBreak/>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0A7E31" w:rsidRPr="00EF5447" w14:paraId="277D3015" w14:textId="77777777" w:rsidTr="000148DC">
        <w:trPr>
          <w:trHeight w:val="187"/>
          <w:tblHeader/>
          <w:jc w:val="center"/>
        </w:trPr>
        <w:tc>
          <w:tcPr>
            <w:tcW w:w="2155" w:type="dxa"/>
            <w:tcBorders>
              <w:bottom w:val="single" w:sz="4" w:space="0" w:color="auto"/>
            </w:tcBorders>
          </w:tcPr>
          <w:p w14:paraId="478F5243" w14:textId="77777777" w:rsidR="000A7E31" w:rsidRPr="00EF5447" w:rsidRDefault="000A7E31" w:rsidP="000148DC">
            <w:pPr>
              <w:pStyle w:val="TAH"/>
            </w:pPr>
            <w:r w:rsidRPr="00EF5447">
              <w:lastRenderedPageBreak/>
              <w:t>Inter-band EN-DC configuration</w:t>
            </w:r>
          </w:p>
        </w:tc>
        <w:tc>
          <w:tcPr>
            <w:tcW w:w="2977" w:type="dxa"/>
          </w:tcPr>
          <w:p w14:paraId="6053A3D6" w14:textId="77777777" w:rsidR="000A7E31" w:rsidRPr="00EF5447" w:rsidRDefault="000A7E31" w:rsidP="000148DC">
            <w:pPr>
              <w:pStyle w:val="TAH"/>
            </w:pPr>
            <w:r w:rsidRPr="00EF5447">
              <w:t>E-UTRA or NR Band</w:t>
            </w:r>
          </w:p>
        </w:tc>
        <w:tc>
          <w:tcPr>
            <w:tcW w:w="2806" w:type="dxa"/>
          </w:tcPr>
          <w:p w14:paraId="03C13E3C" w14:textId="77777777" w:rsidR="000A7E31" w:rsidRPr="00EF5447" w:rsidRDefault="000A7E31" w:rsidP="000148DC">
            <w:pPr>
              <w:pStyle w:val="TAH"/>
            </w:pPr>
            <w:r w:rsidRPr="00EF5447">
              <w:t>ΔR</w:t>
            </w:r>
            <w:r w:rsidRPr="00EF5447">
              <w:rPr>
                <w:vertAlign w:val="subscript"/>
              </w:rPr>
              <w:t>IB,c</w:t>
            </w:r>
            <w:r w:rsidRPr="00EF5447">
              <w:t xml:space="preserve"> (dB)</w:t>
            </w:r>
          </w:p>
        </w:tc>
      </w:tr>
      <w:tr w:rsidR="000A7E31" w:rsidRPr="00EF5447" w14:paraId="5E3AD56C" w14:textId="77777777" w:rsidTr="000148DC">
        <w:trPr>
          <w:trHeight w:val="187"/>
          <w:jc w:val="center"/>
        </w:trPr>
        <w:tc>
          <w:tcPr>
            <w:tcW w:w="2155" w:type="dxa"/>
            <w:tcBorders>
              <w:bottom w:val="nil"/>
            </w:tcBorders>
            <w:shd w:val="clear" w:color="auto" w:fill="auto"/>
          </w:tcPr>
          <w:p w14:paraId="08AA5685" w14:textId="77777777" w:rsidR="000A7E31" w:rsidRPr="00EF5447" w:rsidRDefault="000A7E31" w:rsidP="000148DC">
            <w:pPr>
              <w:pStyle w:val="TAC"/>
              <w:rPr>
                <w:lang w:eastAsia="zh-CN"/>
              </w:rPr>
            </w:pPr>
            <w:r w:rsidRPr="00EF5447">
              <w:rPr>
                <w:lang w:eastAsia="ko-KR"/>
              </w:rPr>
              <w:t>DC_1-3_n3-n41</w:t>
            </w:r>
          </w:p>
        </w:tc>
        <w:tc>
          <w:tcPr>
            <w:tcW w:w="2977" w:type="dxa"/>
          </w:tcPr>
          <w:p w14:paraId="09C5EB56" w14:textId="77777777" w:rsidR="000A7E31" w:rsidRPr="00EF5447" w:rsidRDefault="000A7E31" w:rsidP="000148DC">
            <w:pPr>
              <w:pStyle w:val="TAC"/>
              <w:rPr>
                <w:rFonts w:cs="Arial"/>
                <w:lang w:eastAsia="ja-JP"/>
              </w:rPr>
            </w:pPr>
            <w:r w:rsidRPr="00EF5447">
              <w:rPr>
                <w:rFonts w:cs="Arial"/>
                <w:lang w:eastAsia="ko-KR"/>
              </w:rPr>
              <w:t>n41</w:t>
            </w:r>
          </w:p>
        </w:tc>
        <w:tc>
          <w:tcPr>
            <w:tcW w:w="2806" w:type="dxa"/>
          </w:tcPr>
          <w:p w14:paraId="08E1EC81" w14:textId="77777777" w:rsidR="000A7E31" w:rsidRPr="00EF5447" w:rsidRDefault="000A7E31" w:rsidP="000148D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0A7E31" w:rsidRPr="00EF5447" w14:paraId="78ED6ADA" w14:textId="77777777" w:rsidTr="000148DC">
        <w:trPr>
          <w:trHeight w:val="187"/>
          <w:jc w:val="center"/>
        </w:trPr>
        <w:tc>
          <w:tcPr>
            <w:tcW w:w="2155" w:type="dxa"/>
            <w:tcBorders>
              <w:bottom w:val="nil"/>
            </w:tcBorders>
            <w:shd w:val="clear" w:color="auto" w:fill="auto"/>
          </w:tcPr>
          <w:p w14:paraId="121A71CB" w14:textId="77777777" w:rsidR="000A7E31" w:rsidRPr="00EF5447" w:rsidRDefault="000A7E31" w:rsidP="000148DC">
            <w:pPr>
              <w:pStyle w:val="TAC"/>
              <w:rPr>
                <w:lang w:eastAsia="zh-CN"/>
              </w:rPr>
            </w:pPr>
            <w:r w:rsidRPr="00EF5447">
              <w:rPr>
                <w:rFonts w:eastAsia="MS Mincho" w:cs="Arial"/>
                <w:bCs/>
                <w:szCs w:val="18"/>
              </w:rPr>
              <w:t>DC_1-3_n3-n77</w:t>
            </w:r>
          </w:p>
        </w:tc>
        <w:tc>
          <w:tcPr>
            <w:tcW w:w="2977" w:type="dxa"/>
          </w:tcPr>
          <w:p w14:paraId="1B8C3F42" w14:textId="77777777" w:rsidR="000A7E31" w:rsidRPr="00EF5447" w:rsidRDefault="000A7E31" w:rsidP="000148DC">
            <w:pPr>
              <w:pStyle w:val="TAC"/>
              <w:rPr>
                <w:rFonts w:cs="Arial"/>
                <w:lang w:eastAsia="ja-JP"/>
              </w:rPr>
            </w:pPr>
            <w:r w:rsidRPr="00EF5447">
              <w:rPr>
                <w:rFonts w:eastAsia="DengXian" w:cs="Arial"/>
                <w:bCs/>
                <w:szCs w:val="18"/>
                <w:lang w:eastAsia="zh-CN"/>
              </w:rPr>
              <w:t>1</w:t>
            </w:r>
          </w:p>
        </w:tc>
        <w:tc>
          <w:tcPr>
            <w:tcW w:w="2806" w:type="dxa"/>
          </w:tcPr>
          <w:p w14:paraId="6E637787"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36380B23" w14:textId="77777777" w:rsidTr="000148DC">
        <w:trPr>
          <w:trHeight w:val="187"/>
          <w:jc w:val="center"/>
        </w:trPr>
        <w:tc>
          <w:tcPr>
            <w:tcW w:w="2155" w:type="dxa"/>
            <w:tcBorders>
              <w:top w:val="nil"/>
              <w:bottom w:val="nil"/>
            </w:tcBorders>
            <w:shd w:val="clear" w:color="auto" w:fill="auto"/>
          </w:tcPr>
          <w:p w14:paraId="4729344A" w14:textId="77777777" w:rsidR="000A7E31" w:rsidRPr="00EF5447" w:rsidRDefault="000A7E31" w:rsidP="000148DC">
            <w:pPr>
              <w:pStyle w:val="TAC"/>
              <w:rPr>
                <w:lang w:eastAsia="zh-CN"/>
              </w:rPr>
            </w:pPr>
          </w:p>
        </w:tc>
        <w:tc>
          <w:tcPr>
            <w:tcW w:w="2977" w:type="dxa"/>
          </w:tcPr>
          <w:p w14:paraId="12C7E7E8" w14:textId="77777777" w:rsidR="000A7E31" w:rsidRPr="00EF5447" w:rsidRDefault="000A7E31" w:rsidP="000148DC">
            <w:pPr>
              <w:pStyle w:val="TAC"/>
              <w:rPr>
                <w:rFonts w:cs="Arial"/>
                <w:lang w:eastAsia="ja-JP"/>
              </w:rPr>
            </w:pPr>
            <w:r w:rsidRPr="00EF5447">
              <w:rPr>
                <w:rFonts w:eastAsia="DengXian" w:cs="Arial"/>
                <w:bCs/>
                <w:szCs w:val="18"/>
                <w:lang w:eastAsia="zh-CN"/>
              </w:rPr>
              <w:t>3</w:t>
            </w:r>
          </w:p>
        </w:tc>
        <w:tc>
          <w:tcPr>
            <w:tcW w:w="2806" w:type="dxa"/>
          </w:tcPr>
          <w:p w14:paraId="1A186DC6"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630A45DA" w14:textId="77777777" w:rsidTr="000148DC">
        <w:trPr>
          <w:trHeight w:val="187"/>
          <w:jc w:val="center"/>
        </w:trPr>
        <w:tc>
          <w:tcPr>
            <w:tcW w:w="2155" w:type="dxa"/>
            <w:tcBorders>
              <w:top w:val="nil"/>
              <w:bottom w:val="nil"/>
            </w:tcBorders>
            <w:shd w:val="clear" w:color="auto" w:fill="auto"/>
          </w:tcPr>
          <w:p w14:paraId="1F101F20" w14:textId="77777777" w:rsidR="000A7E31" w:rsidRPr="00EF5447" w:rsidRDefault="000A7E31" w:rsidP="000148DC">
            <w:pPr>
              <w:pStyle w:val="TAC"/>
              <w:rPr>
                <w:lang w:eastAsia="zh-CN"/>
              </w:rPr>
            </w:pPr>
          </w:p>
        </w:tc>
        <w:tc>
          <w:tcPr>
            <w:tcW w:w="2977" w:type="dxa"/>
          </w:tcPr>
          <w:p w14:paraId="4886C732" w14:textId="77777777" w:rsidR="000A7E31" w:rsidRPr="00EF5447" w:rsidRDefault="000A7E31" w:rsidP="000148DC">
            <w:pPr>
              <w:pStyle w:val="TAC"/>
              <w:rPr>
                <w:rFonts w:cs="Arial"/>
                <w:lang w:eastAsia="ja-JP"/>
              </w:rPr>
            </w:pPr>
            <w:r w:rsidRPr="00EF5447">
              <w:rPr>
                <w:rFonts w:eastAsia="DengXian" w:cs="Arial"/>
                <w:bCs/>
                <w:szCs w:val="18"/>
                <w:lang w:eastAsia="zh-CN"/>
              </w:rPr>
              <w:t>n3</w:t>
            </w:r>
          </w:p>
        </w:tc>
        <w:tc>
          <w:tcPr>
            <w:tcW w:w="2806" w:type="dxa"/>
          </w:tcPr>
          <w:p w14:paraId="7594A852"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0302777F" w14:textId="77777777" w:rsidTr="000148DC">
        <w:trPr>
          <w:trHeight w:val="187"/>
          <w:jc w:val="center"/>
        </w:trPr>
        <w:tc>
          <w:tcPr>
            <w:tcW w:w="2155" w:type="dxa"/>
            <w:tcBorders>
              <w:top w:val="nil"/>
              <w:bottom w:val="single" w:sz="4" w:space="0" w:color="auto"/>
            </w:tcBorders>
            <w:shd w:val="clear" w:color="auto" w:fill="auto"/>
          </w:tcPr>
          <w:p w14:paraId="1C26A3F9" w14:textId="77777777" w:rsidR="000A7E31" w:rsidRPr="00EF5447" w:rsidRDefault="000A7E31" w:rsidP="000148DC">
            <w:pPr>
              <w:pStyle w:val="TAC"/>
              <w:rPr>
                <w:lang w:eastAsia="zh-CN"/>
              </w:rPr>
            </w:pPr>
          </w:p>
        </w:tc>
        <w:tc>
          <w:tcPr>
            <w:tcW w:w="2977" w:type="dxa"/>
          </w:tcPr>
          <w:p w14:paraId="116D50E4" w14:textId="77777777" w:rsidR="000A7E31" w:rsidRPr="00EF5447" w:rsidRDefault="000A7E31" w:rsidP="000148DC">
            <w:pPr>
              <w:pStyle w:val="TAC"/>
              <w:rPr>
                <w:rFonts w:cs="Arial"/>
                <w:lang w:eastAsia="ja-JP"/>
              </w:rPr>
            </w:pPr>
            <w:r w:rsidRPr="00EF5447">
              <w:rPr>
                <w:rFonts w:eastAsia="DengXian" w:cs="Arial"/>
                <w:bCs/>
                <w:szCs w:val="18"/>
                <w:lang w:eastAsia="zh-CN"/>
              </w:rPr>
              <w:t>n77</w:t>
            </w:r>
          </w:p>
        </w:tc>
        <w:tc>
          <w:tcPr>
            <w:tcW w:w="2806" w:type="dxa"/>
          </w:tcPr>
          <w:p w14:paraId="29C4EE9B"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3BD5F24" w14:textId="77777777" w:rsidTr="000148DC">
        <w:trPr>
          <w:trHeight w:val="187"/>
          <w:jc w:val="center"/>
        </w:trPr>
        <w:tc>
          <w:tcPr>
            <w:tcW w:w="2155" w:type="dxa"/>
            <w:tcBorders>
              <w:top w:val="single" w:sz="4" w:space="0" w:color="auto"/>
              <w:bottom w:val="nil"/>
            </w:tcBorders>
            <w:shd w:val="clear" w:color="auto" w:fill="auto"/>
          </w:tcPr>
          <w:p w14:paraId="10AEE5AF" w14:textId="77777777" w:rsidR="000A7E31" w:rsidRPr="00EF5447" w:rsidRDefault="000A7E31" w:rsidP="000148DC">
            <w:pPr>
              <w:pStyle w:val="TAC"/>
              <w:rPr>
                <w:lang w:eastAsia="zh-CN"/>
              </w:rPr>
            </w:pPr>
            <w:r>
              <w:rPr>
                <w:rFonts w:eastAsia="Yu Mincho" w:cs="Arial"/>
                <w:lang w:val="en-US" w:eastAsia="ja-JP"/>
              </w:rPr>
              <w:t>DC_1-3-5_n77</w:t>
            </w:r>
          </w:p>
        </w:tc>
        <w:tc>
          <w:tcPr>
            <w:tcW w:w="2977" w:type="dxa"/>
          </w:tcPr>
          <w:p w14:paraId="20AE13F0" w14:textId="77777777" w:rsidR="000A7E31" w:rsidRPr="00EF5447" w:rsidRDefault="000A7E31" w:rsidP="000148DC">
            <w:pPr>
              <w:pStyle w:val="TAC"/>
              <w:rPr>
                <w:rFonts w:cs="Arial"/>
                <w:lang w:eastAsia="ja-JP"/>
              </w:rPr>
            </w:pPr>
            <w:r>
              <w:rPr>
                <w:rFonts w:cs="Arial" w:hint="eastAsia"/>
                <w:lang w:eastAsia="zh-CN"/>
              </w:rPr>
              <w:t>1</w:t>
            </w:r>
          </w:p>
        </w:tc>
        <w:tc>
          <w:tcPr>
            <w:tcW w:w="2806" w:type="dxa"/>
          </w:tcPr>
          <w:p w14:paraId="513FB2DB"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38B06EF1" w14:textId="77777777" w:rsidTr="000148DC">
        <w:trPr>
          <w:trHeight w:val="187"/>
          <w:jc w:val="center"/>
        </w:trPr>
        <w:tc>
          <w:tcPr>
            <w:tcW w:w="2155" w:type="dxa"/>
            <w:tcBorders>
              <w:top w:val="nil"/>
              <w:bottom w:val="nil"/>
            </w:tcBorders>
            <w:shd w:val="clear" w:color="auto" w:fill="auto"/>
          </w:tcPr>
          <w:p w14:paraId="62F7AAEA" w14:textId="77777777" w:rsidR="000A7E31" w:rsidRPr="00EF5447" w:rsidRDefault="000A7E31" w:rsidP="000148DC">
            <w:pPr>
              <w:pStyle w:val="TAC"/>
              <w:rPr>
                <w:lang w:eastAsia="zh-CN"/>
              </w:rPr>
            </w:pPr>
          </w:p>
        </w:tc>
        <w:tc>
          <w:tcPr>
            <w:tcW w:w="2977" w:type="dxa"/>
          </w:tcPr>
          <w:p w14:paraId="5264ADBF" w14:textId="77777777" w:rsidR="000A7E31" w:rsidRPr="00EF5447" w:rsidRDefault="000A7E31" w:rsidP="000148DC">
            <w:pPr>
              <w:pStyle w:val="TAC"/>
              <w:rPr>
                <w:rFonts w:cs="Arial"/>
                <w:lang w:eastAsia="ja-JP"/>
              </w:rPr>
            </w:pPr>
            <w:r>
              <w:rPr>
                <w:rFonts w:cs="Arial"/>
                <w:lang w:eastAsia="zh-CN"/>
              </w:rPr>
              <w:t>3</w:t>
            </w:r>
          </w:p>
        </w:tc>
        <w:tc>
          <w:tcPr>
            <w:tcW w:w="2806" w:type="dxa"/>
          </w:tcPr>
          <w:p w14:paraId="7B6A50F3"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051A8B7F" w14:textId="77777777" w:rsidTr="000148DC">
        <w:trPr>
          <w:trHeight w:val="187"/>
          <w:jc w:val="center"/>
        </w:trPr>
        <w:tc>
          <w:tcPr>
            <w:tcW w:w="2155" w:type="dxa"/>
            <w:tcBorders>
              <w:top w:val="nil"/>
              <w:bottom w:val="nil"/>
            </w:tcBorders>
            <w:shd w:val="clear" w:color="auto" w:fill="auto"/>
          </w:tcPr>
          <w:p w14:paraId="639CE658" w14:textId="77777777" w:rsidR="000A7E31" w:rsidRPr="00EF5447" w:rsidRDefault="000A7E31" w:rsidP="000148DC">
            <w:pPr>
              <w:pStyle w:val="TAC"/>
              <w:rPr>
                <w:lang w:eastAsia="zh-CN"/>
              </w:rPr>
            </w:pPr>
          </w:p>
        </w:tc>
        <w:tc>
          <w:tcPr>
            <w:tcW w:w="2977" w:type="dxa"/>
          </w:tcPr>
          <w:p w14:paraId="153DB329" w14:textId="77777777" w:rsidR="000A7E31" w:rsidRPr="00EF5447" w:rsidRDefault="000A7E31" w:rsidP="000148DC">
            <w:pPr>
              <w:pStyle w:val="TAC"/>
              <w:rPr>
                <w:rFonts w:cs="Arial"/>
                <w:lang w:eastAsia="ja-JP"/>
              </w:rPr>
            </w:pPr>
            <w:r>
              <w:rPr>
                <w:rFonts w:cs="Arial"/>
                <w:lang w:eastAsia="zh-CN"/>
              </w:rPr>
              <w:t>5</w:t>
            </w:r>
          </w:p>
        </w:tc>
        <w:tc>
          <w:tcPr>
            <w:tcW w:w="2806" w:type="dxa"/>
          </w:tcPr>
          <w:p w14:paraId="7B0EE2AA"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1FE8A452" w14:textId="77777777" w:rsidTr="000148DC">
        <w:trPr>
          <w:trHeight w:val="187"/>
          <w:jc w:val="center"/>
        </w:trPr>
        <w:tc>
          <w:tcPr>
            <w:tcW w:w="2155" w:type="dxa"/>
            <w:tcBorders>
              <w:top w:val="nil"/>
              <w:bottom w:val="single" w:sz="4" w:space="0" w:color="auto"/>
            </w:tcBorders>
            <w:shd w:val="clear" w:color="auto" w:fill="auto"/>
          </w:tcPr>
          <w:p w14:paraId="666644CD" w14:textId="77777777" w:rsidR="000A7E31" w:rsidRPr="00EF5447" w:rsidRDefault="000A7E31" w:rsidP="000148DC">
            <w:pPr>
              <w:pStyle w:val="TAC"/>
              <w:rPr>
                <w:lang w:eastAsia="zh-CN"/>
              </w:rPr>
            </w:pPr>
          </w:p>
        </w:tc>
        <w:tc>
          <w:tcPr>
            <w:tcW w:w="2977" w:type="dxa"/>
          </w:tcPr>
          <w:p w14:paraId="7C6A591E" w14:textId="77777777" w:rsidR="000A7E31" w:rsidRPr="00EF5447" w:rsidRDefault="000A7E31" w:rsidP="000148DC">
            <w:pPr>
              <w:pStyle w:val="TAC"/>
              <w:rPr>
                <w:rFonts w:cs="Arial"/>
                <w:lang w:eastAsia="ja-JP"/>
              </w:rPr>
            </w:pPr>
            <w:r>
              <w:rPr>
                <w:rFonts w:cs="Arial"/>
                <w:lang w:eastAsia="zh-CN"/>
              </w:rPr>
              <w:t>n77</w:t>
            </w:r>
          </w:p>
        </w:tc>
        <w:tc>
          <w:tcPr>
            <w:tcW w:w="2806" w:type="dxa"/>
          </w:tcPr>
          <w:p w14:paraId="16E9BC47"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.5</w:t>
            </w:r>
          </w:p>
        </w:tc>
      </w:tr>
      <w:tr w:rsidR="000A7E31" w:rsidRPr="00EF5447" w14:paraId="26DE2433" w14:textId="77777777" w:rsidTr="000148DC">
        <w:trPr>
          <w:trHeight w:val="187"/>
          <w:jc w:val="center"/>
        </w:trPr>
        <w:tc>
          <w:tcPr>
            <w:tcW w:w="2155" w:type="dxa"/>
            <w:tcBorders>
              <w:top w:val="single" w:sz="4" w:space="0" w:color="auto"/>
              <w:bottom w:val="nil"/>
            </w:tcBorders>
            <w:shd w:val="clear" w:color="auto" w:fill="auto"/>
          </w:tcPr>
          <w:p w14:paraId="3AF49DEE" w14:textId="77777777" w:rsidR="000A7E31" w:rsidRPr="00EF5447" w:rsidRDefault="000A7E31" w:rsidP="000148DC">
            <w:pPr>
              <w:pStyle w:val="TAC"/>
              <w:rPr>
                <w:lang w:eastAsia="zh-CN"/>
              </w:rPr>
            </w:pPr>
            <w:r w:rsidRPr="00EF5447">
              <w:rPr>
                <w:rFonts w:eastAsia="MS Mincho" w:cs="Arial"/>
                <w:bCs/>
                <w:szCs w:val="18"/>
              </w:rPr>
              <w:t>DC_1-3_n3-n78</w:t>
            </w:r>
          </w:p>
        </w:tc>
        <w:tc>
          <w:tcPr>
            <w:tcW w:w="2977" w:type="dxa"/>
          </w:tcPr>
          <w:p w14:paraId="555B7985" w14:textId="77777777" w:rsidR="000A7E31" w:rsidRPr="00EF5447" w:rsidRDefault="000A7E31" w:rsidP="000148DC">
            <w:pPr>
              <w:pStyle w:val="TAC"/>
              <w:rPr>
                <w:rFonts w:cs="Arial"/>
                <w:lang w:eastAsia="ja-JP"/>
              </w:rPr>
            </w:pPr>
            <w:r w:rsidRPr="00EF5447">
              <w:rPr>
                <w:rFonts w:eastAsia="DengXian" w:cs="Arial"/>
                <w:bCs/>
                <w:szCs w:val="18"/>
                <w:lang w:eastAsia="zh-CN"/>
              </w:rPr>
              <w:t>1</w:t>
            </w:r>
          </w:p>
        </w:tc>
        <w:tc>
          <w:tcPr>
            <w:tcW w:w="2806" w:type="dxa"/>
          </w:tcPr>
          <w:p w14:paraId="3151B6CA"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3C2D3BFD" w14:textId="77777777" w:rsidTr="000148DC">
        <w:trPr>
          <w:trHeight w:val="187"/>
          <w:jc w:val="center"/>
        </w:trPr>
        <w:tc>
          <w:tcPr>
            <w:tcW w:w="2155" w:type="dxa"/>
            <w:tcBorders>
              <w:top w:val="nil"/>
              <w:bottom w:val="nil"/>
            </w:tcBorders>
            <w:shd w:val="clear" w:color="auto" w:fill="auto"/>
          </w:tcPr>
          <w:p w14:paraId="331F7093" w14:textId="77777777" w:rsidR="000A7E31" w:rsidRPr="00EF5447" w:rsidRDefault="000A7E31" w:rsidP="000148DC">
            <w:pPr>
              <w:pStyle w:val="TAC"/>
              <w:rPr>
                <w:lang w:eastAsia="zh-CN"/>
              </w:rPr>
            </w:pPr>
          </w:p>
        </w:tc>
        <w:tc>
          <w:tcPr>
            <w:tcW w:w="2977" w:type="dxa"/>
          </w:tcPr>
          <w:p w14:paraId="582E8C25" w14:textId="77777777" w:rsidR="000A7E31" w:rsidRPr="00EF5447" w:rsidRDefault="000A7E31" w:rsidP="000148DC">
            <w:pPr>
              <w:pStyle w:val="TAC"/>
              <w:rPr>
                <w:rFonts w:cs="Arial"/>
                <w:lang w:eastAsia="ja-JP"/>
              </w:rPr>
            </w:pPr>
            <w:r w:rsidRPr="00EF5447">
              <w:rPr>
                <w:rFonts w:eastAsia="DengXian" w:cs="Arial"/>
                <w:bCs/>
                <w:szCs w:val="18"/>
                <w:lang w:eastAsia="zh-CN"/>
              </w:rPr>
              <w:t>3</w:t>
            </w:r>
          </w:p>
        </w:tc>
        <w:tc>
          <w:tcPr>
            <w:tcW w:w="2806" w:type="dxa"/>
          </w:tcPr>
          <w:p w14:paraId="0CC351FE"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4A148CCC" w14:textId="77777777" w:rsidTr="000148DC">
        <w:trPr>
          <w:trHeight w:val="187"/>
          <w:jc w:val="center"/>
        </w:trPr>
        <w:tc>
          <w:tcPr>
            <w:tcW w:w="2155" w:type="dxa"/>
            <w:tcBorders>
              <w:top w:val="nil"/>
              <w:bottom w:val="nil"/>
            </w:tcBorders>
            <w:shd w:val="clear" w:color="auto" w:fill="auto"/>
          </w:tcPr>
          <w:p w14:paraId="2E633406" w14:textId="77777777" w:rsidR="000A7E31" w:rsidRPr="00EF5447" w:rsidRDefault="000A7E31" w:rsidP="000148DC">
            <w:pPr>
              <w:pStyle w:val="TAC"/>
              <w:rPr>
                <w:lang w:eastAsia="zh-CN"/>
              </w:rPr>
            </w:pPr>
          </w:p>
        </w:tc>
        <w:tc>
          <w:tcPr>
            <w:tcW w:w="2977" w:type="dxa"/>
          </w:tcPr>
          <w:p w14:paraId="2ECF9F3A" w14:textId="77777777" w:rsidR="000A7E31" w:rsidRPr="00EF5447" w:rsidRDefault="000A7E31" w:rsidP="000148DC">
            <w:pPr>
              <w:pStyle w:val="TAC"/>
              <w:rPr>
                <w:rFonts w:cs="Arial"/>
                <w:lang w:eastAsia="ja-JP"/>
              </w:rPr>
            </w:pPr>
            <w:r w:rsidRPr="00EF5447">
              <w:rPr>
                <w:rFonts w:eastAsia="DengXian" w:cs="Arial"/>
                <w:bCs/>
                <w:szCs w:val="18"/>
                <w:lang w:eastAsia="zh-CN"/>
              </w:rPr>
              <w:t>n3</w:t>
            </w:r>
          </w:p>
        </w:tc>
        <w:tc>
          <w:tcPr>
            <w:tcW w:w="2806" w:type="dxa"/>
          </w:tcPr>
          <w:p w14:paraId="6E1C2DC3"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6413630D" w14:textId="77777777" w:rsidTr="000148DC">
        <w:trPr>
          <w:trHeight w:val="187"/>
          <w:jc w:val="center"/>
        </w:trPr>
        <w:tc>
          <w:tcPr>
            <w:tcW w:w="2155" w:type="dxa"/>
            <w:tcBorders>
              <w:top w:val="nil"/>
              <w:bottom w:val="single" w:sz="4" w:space="0" w:color="auto"/>
            </w:tcBorders>
            <w:shd w:val="clear" w:color="auto" w:fill="auto"/>
          </w:tcPr>
          <w:p w14:paraId="116A4ACD" w14:textId="77777777" w:rsidR="000A7E31" w:rsidRPr="00EF5447" w:rsidRDefault="000A7E31" w:rsidP="000148DC">
            <w:pPr>
              <w:pStyle w:val="TAC"/>
              <w:rPr>
                <w:lang w:eastAsia="zh-CN"/>
              </w:rPr>
            </w:pPr>
          </w:p>
        </w:tc>
        <w:tc>
          <w:tcPr>
            <w:tcW w:w="2977" w:type="dxa"/>
          </w:tcPr>
          <w:p w14:paraId="35C44209" w14:textId="77777777" w:rsidR="000A7E31" w:rsidRPr="00EF5447" w:rsidRDefault="000A7E31" w:rsidP="000148DC">
            <w:pPr>
              <w:pStyle w:val="TAC"/>
              <w:rPr>
                <w:rFonts w:cs="Arial"/>
                <w:lang w:eastAsia="ja-JP"/>
              </w:rPr>
            </w:pPr>
            <w:r w:rsidRPr="00EF5447">
              <w:rPr>
                <w:rFonts w:eastAsia="DengXian" w:cs="Arial"/>
                <w:bCs/>
                <w:szCs w:val="18"/>
                <w:lang w:eastAsia="zh-CN"/>
              </w:rPr>
              <w:t>n78</w:t>
            </w:r>
          </w:p>
        </w:tc>
        <w:tc>
          <w:tcPr>
            <w:tcW w:w="2806" w:type="dxa"/>
          </w:tcPr>
          <w:p w14:paraId="45262983"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CAFBC6B" w14:textId="77777777" w:rsidTr="000148DC">
        <w:trPr>
          <w:trHeight w:val="187"/>
          <w:jc w:val="center"/>
        </w:trPr>
        <w:tc>
          <w:tcPr>
            <w:tcW w:w="2155" w:type="dxa"/>
            <w:tcBorders>
              <w:top w:val="single" w:sz="4" w:space="0" w:color="auto"/>
              <w:bottom w:val="nil"/>
            </w:tcBorders>
            <w:shd w:val="clear" w:color="auto" w:fill="auto"/>
          </w:tcPr>
          <w:p w14:paraId="56CBC91B" w14:textId="77777777" w:rsidR="000A7E31" w:rsidRPr="00EF5447" w:rsidRDefault="000A7E31" w:rsidP="000148DC">
            <w:pPr>
              <w:pStyle w:val="TAC"/>
              <w:rPr>
                <w:lang w:eastAsia="zh-CN"/>
              </w:rPr>
            </w:pPr>
            <w:r w:rsidRPr="00EF5447">
              <w:rPr>
                <w:lang w:eastAsia="zh-CN"/>
              </w:rPr>
              <w:t>DC_1-3-5_n78</w:t>
            </w:r>
          </w:p>
        </w:tc>
        <w:tc>
          <w:tcPr>
            <w:tcW w:w="2977" w:type="dxa"/>
          </w:tcPr>
          <w:p w14:paraId="62EEF36A" w14:textId="77777777" w:rsidR="000A7E31" w:rsidRPr="00EF5447" w:rsidRDefault="000A7E31" w:rsidP="000148DC">
            <w:pPr>
              <w:pStyle w:val="TAC"/>
              <w:rPr>
                <w:rFonts w:eastAsia="Malgun Gothic" w:cs="Arial"/>
                <w:lang w:eastAsia="ko-KR"/>
              </w:rPr>
            </w:pPr>
            <w:r w:rsidRPr="00EF5447">
              <w:rPr>
                <w:rFonts w:cs="Arial"/>
                <w:lang w:eastAsia="ja-JP"/>
              </w:rPr>
              <w:t>1</w:t>
            </w:r>
          </w:p>
        </w:tc>
        <w:tc>
          <w:tcPr>
            <w:tcW w:w="2806" w:type="dxa"/>
          </w:tcPr>
          <w:p w14:paraId="03FD04D9"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6488A487" w14:textId="77777777" w:rsidTr="000148DC">
        <w:trPr>
          <w:trHeight w:val="187"/>
          <w:jc w:val="center"/>
        </w:trPr>
        <w:tc>
          <w:tcPr>
            <w:tcW w:w="2155" w:type="dxa"/>
            <w:tcBorders>
              <w:top w:val="nil"/>
              <w:bottom w:val="nil"/>
            </w:tcBorders>
            <w:shd w:val="clear" w:color="auto" w:fill="auto"/>
          </w:tcPr>
          <w:p w14:paraId="1CDC2892" w14:textId="77777777" w:rsidR="000A7E31" w:rsidRPr="00EF5447" w:rsidRDefault="000A7E31" w:rsidP="000148DC">
            <w:pPr>
              <w:pStyle w:val="TAC"/>
              <w:rPr>
                <w:lang w:eastAsia="zh-CN"/>
              </w:rPr>
            </w:pPr>
          </w:p>
        </w:tc>
        <w:tc>
          <w:tcPr>
            <w:tcW w:w="2977" w:type="dxa"/>
          </w:tcPr>
          <w:p w14:paraId="450D1865" w14:textId="77777777" w:rsidR="000A7E31" w:rsidRPr="00EF5447" w:rsidRDefault="000A7E31" w:rsidP="000148DC">
            <w:pPr>
              <w:pStyle w:val="TAC"/>
              <w:rPr>
                <w:rFonts w:eastAsia="Malgun Gothic" w:cs="Arial"/>
                <w:lang w:eastAsia="ko-KR"/>
              </w:rPr>
            </w:pPr>
            <w:r w:rsidRPr="00EF5447">
              <w:rPr>
                <w:rFonts w:cs="Arial"/>
                <w:lang w:eastAsia="zh-CN"/>
              </w:rPr>
              <w:t>3</w:t>
            </w:r>
          </w:p>
        </w:tc>
        <w:tc>
          <w:tcPr>
            <w:tcW w:w="2806" w:type="dxa"/>
          </w:tcPr>
          <w:p w14:paraId="226DACBD"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2064C8A5" w14:textId="77777777" w:rsidTr="000148DC">
        <w:trPr>
          <w:trHeight w:val="187"/>
          <w:jc w:val="center"/>
        </w:trPr>
        <w:tc>
          <w:tcPr>
            <w:tcW w:w="2155" w:type="dxa"/>
            <w:tcBorders>
              <w:top w:val="nil"/>
            </w:tcBorders>
            <w:shd w:val="clear" w:color="auto" w:fill="auto"/>
          </w:tcPr>
          <w:p w14:paraId="691CAF06" w14:textId="77777777" w:rsidR="000A7E31" w:rsidRPr="00EF5447" w:rsidRDefault="000A7E31" w:rsidP="000148DC">
            <w:pPr>
              <w:pStyle w:val="TAC"/>
              <w:rPr>
                <w:lang w:eastAsia="zh-CN"/>
              </w:rPr>
            </w:pPr>
          </w:p>
        </w:tc>
        <w:tc>
          <w:tcPr>
            <w:tcW w:w="2977" w:type="dxa"/>
          </w:tcPr>
          <w:p w14:paraId="0C736D2C" w14:textId="77777777" w:rsidR="000A7E31" w:rsidRPr="00EF5447" w:rsidRDefault="000A7E31" w:rsidP="000148DC">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432FEB5B" w14:textId="77777777" w:rsidR="000A7E31" w:rsidRPr="00EF5447" w:rsidRDefault="000A7E31" w:rsidP="000148DC">
            <w:pPr>
              <w:pStyle w:val="TAC"/>
              <w:rPr>
                <w:rFonts w:eastAsia="MS Mincho" w:cs="Arial"/>
                <w:lang w:eastAsia="ja-JP"/>
              </w:rPr>
            </w:pPr>
            <w:r w:rsidRPr="00EF5447">
              <w:rPr>
                <w:rFonts w:cs="Arial"/>
                <w:lang w:eastAsia="ja-JP"/>
              </w:rPr>
              <w:t>0.5</w:t>
            </w:r>
          </w:p>
        </w:tc>
      </w:tr>
      <w:tr w:rsidR="000A7E31" w:rsidRPr="00EF5447" w14:paraId="7F6D29A3" w14:textId="77777777" w:rsidTr="000148DC">
        <w:trPr>
          <w:trHeight w:val="187"/>
          <w:jc w:val="center"/>
        </w:trPr>
        <w:tc>
          <w:tcPr>
            <w:tcW w:w="2155" w:type="dxa"/>
            <w:tcBorders>
              <w:bottom w:val="single" w:sz="4" w:space="0" w:color="auto"/>
            </w:tcBorders>
          </w:tcPr>
          <w:p w14:paraId="55721976" w14:textId="77777777" w:rsidR="000A7E31" w:rsidRPr="00EF5447" w:rsidRDefault="000A7E31" w:rsidP="000148DC">
            <w:pPr>
              <w:pStyle w:val="TAC"/>
              <w:rPr>
                <w:lang w:eastAsia="zh-CN"/>
              </w:rPr>
            </w:pPr>
            <w:r w:rsidRPr="00EF5447">
              <w:rPr>
                <w:lang w:eastAsia="zh-CN"/>
              </w:rPr>
              <w:t>DC_1-3-7_n28</w:t>
            </w:r>
          </w:p>
        </w:tc>
        <w:tc>
          <w:tcPr>
            <w:tcW w:w="2977" w:type="dxa"/>
          </w:tcPr>
          <w:p w14:paraId="1547B490" w14:textId="77777777" w:rsidR="000A7E31" w:rsidRPr="00EF5447" w:rsidRDefault="000A7E31" w:rsidP="000148DC">
            <w:pPr>
              <w:pStyle w:val="TAC"/>
              <w:rPr>
                <w:rFonts w:eastAsia="Malgun Gothic" w:cs="Arial"/>
                <w:lang w:eastAsia="ko-KR"/>
              </w:rPr>
            </w:pPr>
            <w:r w:rsidRPr="00EF5447">
              <w:rPr>
                <w:rFonts w:cs="Arial"/>
                <w:lang w:eastAsia="ja-JP"/>
              </w:rPr>
              <w:t>n28</w:t>
            </w:r>
          </w:p>
        </w:tc>
        <w:tc>
          <w:tcPr>
            <w:tcW w:w="2806" w:type="dxa"/>
          </w:tcPr>
          <w:p w14:paraId="7AE6B2FA"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33957854" w14:textId="77777777" w:rsidTr="000148DC">
        <w:trPr>
          <w:trHeight w:val="187"/>
          <w:jc w:val="center"/>
        </w:trPr>
        <w:tc>
          <w:tcPr>
            <w:tcW w:w="2155" w:type="dxa"/>
            <w:tcBorders>
              <w:bottom w:val="nil"/>
            </w:tcBorders>
            <w:shd w:val="clear" w:color="auto" w:fill="auto"/>
          </w:tcPr>
          <w:p w14:paraId="19E34622" w14:textId="77777777" w:rsidR="000A7E31" w:rsidRPr="00EF5447" w:rsidRDefault="000A7E31" w:rsidP="000148DC">
            <w:pPr>
              <w:pStyle w:val="TAC"/>
              <w:rPr>
                <w:lang w:eastAsia="zh-CN"/>
              </w:rPr>
            </w:pPr>
            <w:r w:rsidRPr="00EF5447">
              <w:rPr>
                <w:rFonts w:eastAsia="Malgun Gothic"/>
                <w:lang w:eastAsia="ko-KR"/>
              </w:rPr>
              <w:t>DC_1-3-7_n40</w:t>
            </w:r>
          </w:p>
        </w:tc>
        <w:tc>
          <w:tcPr>
            <w:tcW w:w="2977" w:type="dxa"/>
          </w:tcPr>
          <w:p w14:paraId="3F0639D4" w14:textId="77777777" w:rsidR="000A7E31" w:rsidRPr="00EF5447" w:rsidRDefault="000A7E31" w:rsidP="000148DC">
            <w:pPr>
              <w:pStyle w:val="TAC"/>
              <w:rPr>
                <w:rFonts w:cs="Arial"/>
                <w:lang w:eastAsia="ja-JP"/>
              </w:rPr>
            </w:pPr>
            <w:r w:rsidRPr="00EF5447">
              <w:rPr>
                <w:rFonts w:cs="Arial"/>
                <w:lang w:eastAsia="fi-FI"/>
              </w:rPr>
              <w:t>7</w:t>
            </w:r>
          </w:p>
        </w:tc>
        <w:tc>
          <w:tcPr>
            <w:tcW w:w="2806" w:type="dxa"/>
          </w:tcPr>
          <w:p w14:paraId="6CE54BAF" w14:textId="77777777" w:rsidR="000A7E31" w:rsidRPr="00EF5447" w:rsidRDefault="000A7E31" w:rsidP="000148DC">
            <w:pPr>
              <w:pStyle w:val="TAC"/>
              <w:rPr>
                <w:rFonts w:cs="Arial"/>
                <w:lang w:eastAsia="ja-JP"/>
              </w:rPr>
            </w:pPr>
            <w:r w:rsidRPr="00EF5447">
              <w:rPr>
                <w:rFonts w:cs="Arial"/>
              </w:rPr>
              <w:t>0.3</w:t>
            </w:r>
          </w:p>
        </w:tc>
      </w:tr>
      <w:tr w:rsidR="000A7E31" w:rsidRPr="00EF5447" w14:paraId="60DB3E26" w14:textId="77777777" w:rsidTr="000148DC">
        <w:trPr>
          <w:trHeight w:val="187"/>
          <w:jc w:val="center"/>
        </w:trPr>
        <w:tc>
          <w:tcPr>
            <w:tcW w:w="2155" w:type="dxa"/>
            <w:tcBorders>
              <w:top w:val="nil"/>
              <w:bottom w:val="single" w:sz="4" w:space="0" w:color="auto"/>
            </w:tcBorders>
            <w:shd w:val="clear" w:color="auto" w:fill="auto"/>
          </w:tcPr>
          <w:p w14:paraId="0835FCD2" w14:textId="77777777" w:rsidR="000A7E31" w:rsidRPr="00EF5447" w:rsidRDefault="000A7E31" w:rsidP="000148DC">
            <w:pPr>
              <w:pStyle w:val="TAC"/>
              <w:rPr>
                <w:lang w:eastAsia="zh-CN"/>
              </w:rPr>
            </w:pPr>
          </w:p>
        </w:tc>
        <w:tc>
          <w:tcPr>
            <w:tcW w:w="2977" w:type="dxa"/>
          </w:tcPr>
          <w:p w14:paraId="1A30B0A6" w14:textId="77777777" w:rsidR="000A7E31" w:rsidRPr="00EF5447" w:rsidRDefault="000A7E31" w:rsidP="000148DC">
            <w:pPr>
              <w:pStyle w:val="TAC"/>
              <w:rPr>
                <w:rFonts w:cs="Arial"/>
                <w:lang w:eastAsia="ja-JP"/>
              </w:rPr>
            </w:pPr>
            <w:r w:rsidRPr="00EF5447">
              <w:rPr>
                <w:rFonts w:cs="Arial"/>
                <w:lang w:eastAsia="fi-FI"/>
              </w:rPr>
              <w:t>n40</w:t>
            </w:r>
          </w:p>
        </w:tc>
        <w:tc>
          <w:tcPr>
            <w:tcW w:w="2806" w:type="dxa"/>
          </w:tcPr>
          <w:p w14:paraId="58F59829" w14:textId="77777777" w:rsidR="000A7E31" w:rsidRPr="00EF5447" w:rsidRDefault="000A7E31" w:rsidP="000148DC">
            <w:pPr>
              <w:pStyle w:val="TAC"/>
              <w:rPr>
                <w:rFonts w:cs="Arial"/>
                <w:lang w:eastAsia="ja-JP"/>
              </w:rPr>
            </w:pPr>
            <w:r w:rsidRPr="00EF5447">
              <w:rPr>
                <w:rFonts w:cs="Arial"/>
              </w:rPr>
              <w:t>0.8</w:t>
            </w:r>
          </w:p>
        </w:tc>
      </w:tr>
      <w:tr w:rsidR="000A7E31" w:rsidRPr="00EF5447" w14:paraId="4C04EBB6" w14:textId="77777777" w:rsidTr="000148DC">
        <w:trPr>
          <w:trHeight w:val="187"/>
          <w:jc w:val="center"/>
        </w:trPr>
        <w:tc>
          <w:tcPr>
            <w:tcW w:w="2155" w:type="dxa"/>
            <w:tcBorders>
              <w:bottom w:val="nil"/>
            </w:tcBorders>
            <w:shd w:val="clear" w:color="auto" w:fill="auto"/>
          </w:tcPr>
          <w:p w14:paraId="55EC2F2A" w14:textId="77777777" w:rsidR="000A7E31" w:rsidRPr="00EF5447" w:rsidRDefault="000A7E31" w:rsidP="000148DC">
            <w:pPr>
              <w:pStyle w:val="TAC"/>
              <w:rPr>
                <w:rFonts w:cs="Arial"/>
              </w:rPr>
            </w:pPr>
            <w:r>
              <w:rPr>
                <w:rFonts w:eastAsia="Yu Mincho" w:cs="Arial"/>
                <w:lang w:val="en-US" w:eastAsia="ja-JP"/>
              </w:rPr>
              <w:t>DC_1-3-7_n77</w:t>
            </w:r>
          </w:p>
        </w:tc>
        <w:tc>
          <w:tcPr>
            <w:tcW w:w="2977" w:type="dxa"/>
          </w:tcPr>
          <w:p w14:paraId="60DA45A8" w14:textId="77777777" w:rsidR="000A7E31" w:rsidRPr="00EF5447" w:rsidRDefault="000A7E31" w:rsidP="000148DC">
            <w:pPr>
              <w:pStyle w:val="TAC"/>
              <w:rPr>
                <w:rFonts w:cs="Arial"/>
              </w:rPr>
            </w:pPr>
            <w:r>
              <w:rPr>
                <w:rFonts w:cs="Arial" w:hint="eastAsia"/>
                <w:lang w:eastAsia="zh-CN"/>
              </w:rPr>
              <w:t>1</w:t>
            </w:r>
          </w:p>
        </w:tc>
        <w:tc>
          <w:tcPr>
            <w:tcW w:w="2806" w:type="dxa"/>
          </w:tcPr>
          <w:p w14:paraId="30AF3159"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055FAEA6" w14:textId="77777777" w:rsidTr="000148DC">
        <w:trPr>
          <w:trHeight w:val="187"/>
          <w:jc w:val="center"/>
        </w:trPr>
        <w:tc>
          <w:tcPr>
            <w:tcW w:w="2155" w:type="dxa"/>
            <w:tcBorders>
              <w:top w:val="nil"/>
              <w:bottom w:val="nil"/>
            </w:tcBorders>
            <w:shd w:val="clear" w:color="auto" w:fill="auto"/>
          </w:tcPr>
          <w:p w14:paraId="73D390C9" w14:textId="77777777" w:rsidR="000A7E31" w:rsidRPr="00EF5447" w:rsidRDefault="000A7E31" w:rsidP="000148DC">
            <w:pPr>
              <w:pStyle w:val="TAC"/>
              <w:rPr>
                <w:rFonts w:cs="Arial"/>
              </w:rPr>
            </w:pPr>
          </w:p>
        </w:tc>
        <w:tc>
          <w:tcPr>
            <w:tcW w:w="2977" w:type="dxa"/>
          </w:tcPr>
          <w:p w14:paraId="16666FE6" w14:textId="77777777" w:rsidR="000A7E31" w:rsidRPr="00EF5447" w:rsidRDefault="000A7E31" w:rsidP="000148DC">
            <w:pPr>
              <w:pStyle w:val="TAC"/>
              <w:rPr>
                <w:rFonts w:cs="Arial"/>
              </w:rPr>
            </w:pPr>
            <w:r>
              <w:rPr>
                <w:rFonts w:cs="Arial"/>
                <w:lang w:eastAsia="zh-CN"/>
              </w:rPr>
              <w:t>3</w:t>
            </w:r>
          </w:p>
        </w:tc>
        <w:tc>
          <w:tcPr>
            <w:tcW w:w="2806" w:type="dxa"/>
          </w:tcPr>
          <w:p w14:paraId="72DF8E36"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2522969C" w14:textId="77777777" w:rsidTr="000148DC">
        <w:trPr>
          <w:trHeight w:val="187"/>
          <w:jc w:val="center"/>
        </w:trPr>
        <w:tc>
          <w:tcPr>
            <w:tcW w:w="2155" w:type="dxa"/>
            <w:tcBorders>
              <w:top w:val="nil"/>
              <w:bottom w:val="nil"/>
            </w:tcBorders>
            <w:shd w:val="clear" w:color="auto" w:fill="auto"/>
          </w:tcPr>
          <w:p w14:paraId="42BBC1B0" w14:textId="77777777" w:rsidR="000A7E31" w:rsidRPr="00EF5447" w:rsidRDefault="000A7E31" w:rsidP="000148DC">
            <w:pPr>
              <w:pStyle w:val="TAC"/>
              <w:rPr>
                <w:rFonts w:cs="Arial"/>
              </w:rPr>
            </w:pPr>
          </w:p>
        </w:tc>
        <w:tc>
          <w:tcPr>
            <w:tcW w:w="2977" w:type="dxa"/>
          </w:tcPr>
          <w:p w14:paraId="38025D4C" w14:textId="77777777" w:rsidR="000A7E31" w:rsidRPr="00EF5447" w:rsidRDefault="000A7E31" w:rsidP="000148DC">
            <w:pPr>
              <w:pStyle w:val="TAC"/>
              <w:rPr>
                <w:rFonts w:cs="Arial"/>
                <w:lang w:eastAsia="zh-CN"/>
              </w:rPr>
            </w:pPr>
            <w:r>
              <w:rPr>
                <w:rFonts w:cs="Arial"/>
                <w:lang w:eastAsia="zh-CN"/>
              </w:rPr>
              <w:t>7</w:t>
            </w:r>
          </w:p>
        </w:tc>
        <w:tc>
          <w:tcPr>
            <w:tcW w:w="2806" w:type="dxa"/>
          </w:tcPr>
          <w:p w14:paraId="4DC1F6B7"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07FF7F32" w14:textId="77777777" w:rsidTr="000148DC">
        <w:trPr>
          <w:trHeight w:val="187"/>
          <w:jc w:val="center"/>
        </w:trPr>
        <w:tc>
          <w:tcPr>
            <w:tcW w:w="2155" w:type="dxa"/>
            <w:tcBorders>
              <w:top w:val="nil"/>
              <w:bottom w:val="single" w:sz="4" w:space="0" w:color="auto"/>
            </w:tcBorders>
            <w:shd w:val="clear" w:color="auto" w:fill="auto"/>
          </w:tcPr>
          <w:p w14:paraId="3AF8A721" w14:textId="77777777" w:rsidR="000A7E31" w:rsidRPr="00EF5447" w:rsidRDefault="000A7E31" w:rsidP="000148DC">
            <w:pPr>
              <w:pStyle w:val="TAC"/>
              <w:rPr>
                <w:rFonts w:cs="Arial"/>
              </w:rPr>
            </w:pPr>
          </w:p>
        </w:tc>
        <w:tc>
          <w:tcPr>
            <w:tcW w:w="2977" w:type="dxa"/>
          </w:tcPr>
          <w:p w14:paraId="70306943" w14:textId="77777777" w:rsidR="000A7E31" w:rsidRPr="00EF5447" w:rsidRDefault="000A7E31" w:rsidP="000148DC">
            <w:pPr>
              <w:pStyle w:val="TAC"/>
              <w:rPr>
                <w:rFonts w:cs="Arial"/>
              </w:rPr>
            </w:pPr>
            <w:r>
              <w:rPr>
                <w:rFonts w:cs="Arial"/>
                <w:lang w:eastAsia="zh-CN"/>
              </w:rPr>
              <w:t>n77</w:t>
            </w:r>
          </w:p>
        </w:tc>
        <w:tc>
          <w:tcPr>
            <w:tcW w:w="2806" w:type="dxa"/>
          </w:tcPr>
          <w:p w14:paraId="0C432C19"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12EF6B4" w14:textId="77777777" w:rsidTr="000148DC">
        <w:trPr>
          <w:trHeight w:val="187"/>
          <w:jc w:val="center"/>
        </w:trPr>
        <w:tc>
          <w:tcPr>
            <w:tcW w:w="2155" w:type="dxa"/>
            <w:tcBorders>
              <w:bottom w:val="nil"/>
            </w:tcBorders>
            <w:shd w:val="clear" w:color="auto" w:fill="auto"/>
          </w:tcPr>
          <w:p w14:paraId="6FBF58E8" w14:textId="77777777" w:rsidR="000A7E31" w:rsidRPr="00AD2D94" w:rsidRDefault="000A7E31" w:rsidP="000148DC">
            <w:pPr>
              <w:pStyle w:val="TAC"/>
              <w:rPr>
                <w:lang w:val="sv-SE" w:eastAsia="zh-CN"/>
              </w:rPr>
            </w:pPr>
            <w:r w:rsidRPr="00AD2D94">
              <w:rPr>
                <w:lang w:val="sv-SE" w:eastAsia="zh-CN"/>
              </w:rPr>
              <w:t>DC_1-3-7_n78</w:t>
            </w:r>
          </w:p>
          <w:p w14:paraId="1AC2C1E2" w14:textId="77777777" w:rsidR="000A7E31" w:rsidRPr="00AD2D94" w:rsidRDefault="000A7E31" w:rsidP="000148DC">
            <w:pPr>
              <w:pStyle w:val="TAC"/>
              <w:rPr>
                <w:lang w:val="sv-SE" w:eastAsia="zh-CN"/>
              </w:rPr>
            </w:pPr>
            <w:r w:rsidRPr="00AD2D94">
              <w:rPr>
                <w:lang w:val="sv-SE" w:eastAsia="zh-CN"/>
              </w:rPr>
              <w:t>DC_1-3-7-7_n78</w:t>
            </w:r>
          </w:p>
          <w:p w14:paraId="3C94A97C" w14:textId="77777777" w:rsidR="000A7E31" w:rsidRPr="00AD2D94" w:rsidRDefault="000A7E31" w:rsidP="000148DC">
            <w:pPr>
              <w:pStyle w:val="TAC"/>
              <w:rPr>
                <w:rFonts w:cs="Arial"/>
                <w:lang w:val="sv-SE"/>
              </w:rPr>
            </w:pPr>
            <w:r w:rsidRPr="00AD2D94">
              <w:rPr>
                <w:rFonts w:cs="Arial"/>
                <w:szCs w:val="18"/>
                <w:lang w:val="sv-SE" w:eastAsia="zh-CN"/>
              </w:rPr>
              <w:t>DC_1-3_n7-n78</w:t>
            </w:r>
          </w:p>
        </w:tc>
        <w:tc>
          <w:tcPr>
            <w:tcW w:w="2977" w:type="dxa"/>
          </w:tcPr>
          <w:p w14:paraId="2E36BE3C"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052CC284" w14:textId="77777777" w:rsidR="000A7E31" w:rsidRPr="00EF5447" w:rsidRDefault="000A7E31" w:rsidP="000148DC">
            <w:pPr>
              <w:pStyle w:val="TAC"/>
              <w:rPr>
                <w:rFonts w:cs="Arial"/>
              </w:rPr>
            </w:pPr>
            <w:r w:rsidRPr="00EF5447">
              <w:rPr>
                <w:rFonts w:eastAsia="MS Mincho" w:cs="Arial"/>
                <w:lang w:eastAsia="ja-JP"/>
              </w:rPr>
              <w:t>0.3</w:t>
            </w:r>
          </w:p>
        </w:tc>
      </w:tr>
      <w:tr w:rsidR="000A7E31" w:rsidRPr="00EF5447" w14:paraId="41D83CC7" w14:textId="77777777" w:rsidTr="000148DC">
        <w:trPr>
          <w:trHeight w:val="187"/>
          <w:jc w:val="center"/>
        </w:trPr>
        <w:tc>
          <w:tcPr>
            <w:tcW w:w="2155" w:type="dxa"/>
            <w:tcBorders>
              <w:top w:val="nil"/>
              <w:bottom w:val="nil"/>
            </w:tcBorders>
            <w:shd w:val="clear" w:color="auto" w:fill="auto"/>
          </w:tcPr>
          <w:p w14:paraId="21BB2C70" w14:textId="77777777" w:rsidR="000A7E31" w:rsidRPr="00EF5447" w:rsidRDefault="000A7E31" w:rsidP="000148DC">
            <w:pPr>
              <w:pStyle w:val="TAC"/>
              <w:rPr>
                <w:rFonts w:cs="Arial"/>
              </w:rPr>
            </w:pPr>
          </w:p>
        </w:tc>
        <w:tc>
          <w:tcPr>
            <w:tcW w:w="2977" w:type="dxa"/>
          </w:tcPr>
          <w:p w14:paraId="24A47E62"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55914A32" w14:textId="77777777" w:rsidR="000A7E31" w:rsidRPr="00EF5447" w:rsidRDefault="000A7E31" w:rsidP="000148DC">
            <w:pPr>
              <w:pStyle w:val="TAC"/>
              <w:rPr>
                <w:rFonts w:cs="Arial"/>
              </w:rPr>
            </w:pPr>
            <w:r w:rsidRPr="00EF5447">
              <w:rPr>
                <w:rFonts w:eastAsia="MS Mincho" w:cs="Arial"/>
                <w:lang w:eastAsia="ja-JP"/>
              </w:rPr>
              <w:t>0.3</w:t>
            </w:r>
          </w:p>
        </w:tc>
      </w:tr>
      <w:tr w:rsidR="000A7E31" w:rsidRPr="00EF5447" w14:paraId="2F11312B" w14:textId="77777777" w:rsidTr="000148DC">
        <w:trPr>
          <w:trHeight w:val="187"/>
          <w:jc w:val="center"/>
        </w:trPr>
        <w:tc>
          <w:tcPr>
            <w:tcW w:w="2155" w:type="dxa"/>
            <w:tcBorders>
              <w:top w:val="nil"/>
              <w:bottom w:val="nil"/>
            </w:tcBorders>
            <w:shd w:val="clear" w:color="auto" w:fill="auto"/>
          </w:tcPr>
          <w:p w14:paraId="1FA06541" w14:textId="77777777" w:rsidR="000A7E31" w:rsidRPr="00EF5447" w:rsidRDefault="000A7E31" w:rsidP="000148DC">
            <w:pPr>
              <w:pStyle w:val="TAC"/>
              <w:rPr>
                <w:rFonts w:cs="Arial"/>
              </w:rPr>
            </w:pPr>
          </w:p>
        </w:tc>
        <w:tc>
          <w:tcPr>
            <w:tcW w:w="2977" w:type="dxa"/>
          </w:tcPr>
          <w:p w14:paraId="6759229D" w14:textId="77777777" w:rsidR="000A7E31" w:rsidRPr="00EF5447" w:rsidRDefault="000A7E31" w:rsidP="000148DC">
            <w:pPr>
              <w:pStyle w:val="TAC"/>
              <w:rPr>
                <w:rFonts w:cs="Arial"/>
                <w:lang w:eastAsia="zh-CN"/>
              </w:rPr>
            </w:pPr>
            <w:r w:rsidRPr="00EF5447">
              <w:rPr>
                <w:rFonts w:eastAsia="Malgun Gothic" w:cs="Arial"/>
                <w:lang w:eastAsia="ko-KR"/>
              </w:rPr>
              <w:t>7 or n7</w:t>
            </w:r>
          </w:p>
        </w:tc>
        <w:tc>
          <w:tcPr>
            <w:tcW w:w="2806" w:type="dxa"/>
          </w:tcPr>
          <w:p w14:paraId="6191BD1F" w14:textId="77777777" w:rsidR="000A7E31" w:rsidRPr="00EF5447" w:rsidRDefault="000A7E31" w:rsidP="000148DC">
            <w:pPr>
              <w:pStyle w:val="TAC"/>
              <w:rPr>
                <w:rFonts w:cs="Arial"/>
                <w:lang w:eastAsia="zh-CN"/>
              </w:rPr>
            </w:pPr>
            <w:r w:rsidRPr="00EF5447">
              <w:rPr>
                <w:rFonts w:eastAsia="MS Mincho" w:cs="Arial"/>
                <w:lang w:eastAsia="ja-JP"/>
              </w:rPr>
              <w:t>0.3</w:t>
            </w:r>
          </w:p>
        </w:tc>
      </w:tr>
      <w:tr w:rsidR="000A7E31" w:rsidRPr="00EF5447" w14:paraId="16BE4D94" w14:textId="77777777" w:rsidTr="000148DC">
        <w:trPr>
          <w:trHeight w:val="187"/>
          <w:jc w:val="center"/>
        </w:trPr>
        <w:tc>
          <w:tcPr>
            <w:tcW w:w="2155" w:type="dxa"/>
            <w:tcBorders>
              <w:top w:val="nil"/>
              <w:bottom w:val="single" w:sz="4" w:space="0" w:color="auto"/>
            </w:tcBorders>
            <w:shd w:val="clear" w:color="auto" w:fill="auto"/>
          </w:tcPr>
          <w:p w14:paraId="41980F78" w14:textId="77777777" w:rsidR="000A7E31" w:rsidRPr="00EF5447" w:rsidRDefault="000A7E31" w:rsidP="000148DC">
            <w:pPr>
              <w:pStyle w:val="TAC"/>
              <w:rPr>
                <w:rFonts w:cs="Arial"/>
              </w:rPr>
            </w:pPr>
          </w:p>
        </w:tc>
        <w:tc>
          <w:tcPr>
            <w:tcW w:w="2977" w:type="dxa"/>
          </w:tcPr>
          <w:p w14:paraId="01964810"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D573CA4"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1885C99E" w14:textId="77777777" w:rsidTr="000148DC">
        <w:trPr>
          <w:trHeight w:val="187"/>
          <w:jc w:val="center"/>
        </w:trPr>
        <w:tc>
          <w:tcPr>
            <w:tcW w:w="2155" w:type="dxa"/>
            <w:tcBorders>
              <w:bottom w:val="nil"/>
            </w:tcBorders>
            <w:shd w:val="clear" w:color="auto" w:fill="auto"/>
          </w:tcPr>
          <w:p w14:paraId="1DB2D84C" w14:textId="77777777" w:rsidR="000A7E31" w:rsidRPr="00EF5447" w:rsidRDefault="000A7E31" w:rsidP="000148DC">
            <w:pPr>
              <w:pStyle w:val="TAC"/>
              <w:rPr>
                <w:rFonts w:cs="Arial"/>
              </w:rPr>
            </w:pPr>
            <w:r w:rsidRPr="00EF5447">
              <w:rPr>
                <w:rFonts w:cs="Arial"/>
                <w:szCs w:val="18"/>
                <w:lang w:eastAsia="zh-CN"/>
              </w:rPr>
              <w:t>DC_1-3-8_n28</w:t>
            </w:r>
          </w:p>
        </w:tc>
        <w:tc>
          <w:tcPr>
            <w:tcW w:w="2977" w:type="dxa"/>
          </w:tcPr>
          <w:p w14:paraId="7120918E" w14:textId="77777777" w:rsidR="000A7E31" w:rsidRPr="00EF5447" w:rsidRDefault="000A7E31" w:rsidP="000148DC">
            <w:pPr>
              <w:pStyle w:val="TAC"/>
              <w:rPr>
                <w:rFonts w:cs="Arial"/>
                <w:lang w:eastAsia="ja-JP"/>
              </w:rPr>
            </w:pPr>
            <w:r w:rsidRPr="00EF5447">
              <w:rPr>
                <w:rFonts w:cs="Arial"/>
                <w:szCs w:val="18"/>
                <w:lang w:eastAsia="zh-CN"/>
              </w:rPr>
              <w:t>8</w:t>
            </w:r>
          </w:p>
        </w:tc>
        <w:tc>
          <w:tcPr>
            <w:tcW w:w="2806" w:type="dxa"/>
          </w:tcPr>
          <w:p w14:paraId="097CEC66" w14:textId="77777777" w:rsidR="000A7E31" w:rsidRPr="00EF5447" w:rsidRDefault="000A7E31" w:rsidP="000148DC">
            <w:pPr>
              <w:pStyle w:val="TAC"/>
              <w:rPr>
                <w:rFonts w:eastAsia="MS Mincho" w:cs="Arial"/>
                <w:lang w:eastAsia="ja-JP"/>
              </w:rPr>
            </w:pPr>
            <w:r w:rsidRPr="00EF5447">
              <w:rPr>
                <w:rFonts w:cs="Arial"/>
                <w:szCs w:val="18"/>
                <w:lang w:eastAsia="zh-CN"/>
              </w:rPr>
              <w:t>0.2</w:t>
            </w:r>
          </w:p>
        </w:tc>
      </w:tr>
      <w:tr w:rsidR="000A7E31" w:rsidRPr="00EF5447" w14:paraId="6EFE7DDC" w14:textId="77777777" w:rsidTr="000148DC">
        <w:trPr>
          <w:trHeight w:val="187"/>
          <w:jc w:val="center"/>
        </w:trPr>
        <w:tc>
          <w:tcPr>
            <w:tcW w:w="2155" w:type="dxa"/>
            <w:tcBorders>
              <w:top w:val="nil"/>
              <w:bottom w:val="single" w:sz="4" w:space="0" w:color="auto"/>
            </w:tcBorders>
            <w:shd w:val="clear" w:color="auto" w:fill="auto"/>
          </w:tcPr>
          <w:p w14:paraId="5F946D97" w14:textId="77777777" w:rsidR="000A7E31" w:rsidRPr="00EF5447" w:rsidRDefault="000A7E31" w:rsidP="000148DC">
            <w:pPr>
              <w:pStyle w:val="TAC"/>
              <w:rPr>
                <w:rFonts w:cs="Arial"/>
              </w:rPr>
            </w:pPr>
          </w:p>
        </w:tc>
        <w:tc>
          <w:tcPr>
            <w:tcW w:w="2977" w:type="dxa"/>
          </w:tcPr>
          <w:p w14:paraId="5C3D26BA" w14:textId="77777777" w:rsidR="000A7E31" w:rsidRPr="00EF5447" w:rsidRDefault="000A7E31" w:rsidP="000148DC">
            <w:pPr>
              <w:pStyle w:val="TAC"/>
              <w:rPr>
                <w:rFonts w:cs="Arial"/>
                <w:lang w:eastAsia="ja-JP"/>
              </w:rPr>
            </w:pPr>
            <w:r w:rsidRPr="00EF5447">
              <w:rPr>
                <w:rFonts w:cs="Arial"/>
                <w:szCs w:val="18"/>
                <w:lang w:eastAsia="zh-CN"/>
              </w:rPr>
              <w:t>n28</w:t>
            </w:r>
          </w:p>
        </w:tc>
        <w:tc>
          <w:tcPr>
            <w:tcW w:w="2806" w:type="dxa"/>
          </w:tcPr>
          <w:p w14:paraId="3103847D" w14:textId="77777777" w:rsidR="000A7E31" w:rsidRPr="00EF5447" w:rsidRDefault="000A7E31" w:rsidP="000148DC">
            <w:pPr>
              <w:pStyle w:val="TAC"/>
              <w:rPr>
                <w:rFonts w:eastAsia="MS Mincho" w:cs="Arial"/>
                <w:lang w:eastAsia="ja-JP"/>
              </w:rPr>
            </w:pPr>
            <w:r w:rsidRPr="00EF5447">
              <w:rPr>
                <w:rFonts w:cs="Arial"/>
                <w:szCs w:val="18"/>
                <w:lang w:eastAsia="zh-CN"/>
              </w:rPr>
              <w:t>0.2</w:t>
            </w:r>
          </w:p>
        </w:tc>
      </w:tr>
      <w:tr w:rsidR="000A7E31" w:rsidRPr="00EF5447" w14:paraId="5C680FA4" w14:textId="77777777" w:rsidTr="000148DC">
        <w:trPr>
          <w:trHeight w:val="187"/>
          <w:jc w:val="center"/>
        </w:trPr>
        <w:tc>
          <w:tcPr>
            <w:tcW w:w="2155" w:type="dxa"/>
            <w:tcBorders>
              <w:bottom w:val="nil"/>
            </w:tcBorders>
            <w:shd w:val="clear" w:color="auto" w:fill="auto"/>
          </w:tcPr>
          <w:p w14:paraId="342F4195" w14:textId="77777777" w:rsidR="000A7E31" w:rsidRPr="00EF5447" w:rsidRDefault="000A7E31" w:rsidP="000148DC">
            <w:pPr>
              <w:pStyle w:val="TAC"/>
              <w:rPr>
                <w:rFonts w:cs="Arial"/>
              </w:rPr>
            </w:pPr>
            <w:r w:rsidRPr="00EF5447">
              <w:rPr>
                <w:lang w:eastAsia="zh-CN"/>
              </w:rPr>
              <w:t>DC_1-3-8_n77</w:t>
            </w:r>
          </w:p>
        </w:tc>
        <w:tc>
          <w:tcPr>
            <w:tcW w:w="2977" w:type="dxa"/>
          </w:tcPr>
          <w:p w14:paraId="13F3B0E5" w14:textId="77777777" w:rsidR="000A7E31" w:rsidRPr="00EF5447" w:rsidRDefault="000A7E31" w:rsidP="000148DC">
            <w:pPr>
              <w:pStyle w:val="TAC"/>
              <w:rPr>
                <w:rFonts w:cs="Arial"/>
                <w:lang w:eastAsia="ja-JP"/>
              </w:rPr>
            </w:pPr>
            <w:r w:rsidRPr="00EF5447">
              <w:rPr>
                <w:rFonts w:eastAsia="Malgun Gothic" w:cs="Arial"/>
                <w:lang w:eastAsia="ko-KR"/>
              </w:rPr>
              <w:t>1</w:t>
            </w:r>
          </w:p>
        </w:tc>
        <w:tc>
          <w:tcPr>
            <w:tcW w:w="2806" w:type="dxa"/>
          </w:tcPr>
          <w:p w14:paraId="06D60AC6"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762E24B6" w14:textId="77777777" w:rsidTr="000148DC">
        <w:trPr>
          <w:trHeight w:val="187"/>
          <w:jc w:val="center"/>
        </w:trPr>
        <w:tc>
          <w:tcPr>
            <w:tcW w:w="2155" w:type="dxa"/>
            <w:tcBorders>
              <w:top w:val="nil"/>
              <w:bottom w:val="nil"/>
            </w:tcBorders>
            <w:shd w:val="clear" w:color="auto" w:fill="auto"/>
          </w:tcPr>
          <w:p w14:paraId="1F2CEBE2" w14:textId="77777777" w:rsidR="000A7E31" w:rsidRPr="00EF5447" w:rsidRDefault="000A7E31" w:rsidP="000148DC">
            <w:pPr>
              <w:pStyle w:val="TAC"/>
              <w:rPr>
                <w:rFonts w:cs="Arial"/>
              </w:rPr>
            </w:pPr>
          </w:p>
        </w:tc>
        <w:tc>
          <w:tcPr>
            <w:tcW w:w="2977" w:type="dxa"/>
          </w:tcPr>
          <w:p w14:paraId="196206C2" w14:textId="77777777" w:rsidR="000A7E31" w:rsidRPr="00EF5447" w:rsidRDefault="000A7E31" w:rsidP="000148DC">
            <w:pPr>
              <w:pStyle w:val="TAC"/>
              <w:rPr>
                <w:rFonts w:cs="Arial"/>
                <w:lang w:eastAsia="ja-JP"/>
              </w:rPr>
            </w:pPr>
            <w:r w:rsidRPr="00EF5447">
              <w:rPr>
                <w:rFonts w:eastAsia="Malgun Gothic" w:cs="Arial"/>
                <w:lang w:eastAsia="ko-KR"/>
              </w:rPr>
              <w:t>3</w:t>
            </w:r>
          </w:p>
        </w:tc>
        <w:tc>
          <w:tcPr>
            <w:tcW w:w="2806" w:type="dxa"/>
          </w:tcPr>
          <w:p w14:paraId="60AA0928"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76BDF46A" w14:textId="77777777" w:rsidTr="000148DC">
        <w:trPr>
          <w:trHeight w:val="187"/>
          <w:jc w:val="center"/>
        </w:trPr>
        <w:tc>
          <w:tcPr>
            <w:tcW w:w="2155" w:type="dxa"/>
            <w:tcBorders>
              <w:top w:val="nil"/>
              <w:bottom w:val="nil"/>
            </w:tcBorders>
            <w:shd w:val="clear" w:color="auto" w:fill="auto"/>
          </w:tcPr>
          <w:p w14:paraId="63434A82" w14:textId="77777777" w:rsidR="000A7E31" w:rsidRPr="00EF5447" w:rsidRDefault="000A7E31" w:rsidP="000148DC">
            <w:pPr>
              <w:pStyle w:val="TAC"/>
              <w:rPr>
                <w:rFonts w:cs="Arial"/>
              </w:rPr>
            </w:pPr>
          </w:p>
        </w:tc>
        <w:tc>
          <w:tcPr>
            <w:tcW w:w="2977" w:type="dxa"/>
          </w:tcPr>
          <w:p w14:paraId="278E48C0" w14:textId="77777777" w:rsidR="000A7E31" w:rsidRPr="00EF5447" w:rsidRDefault="000A7E31" w:rsidP="000148DC">
            <w:pPr>
              <w:pStyle w:val="TAC"/>
              <w:rPr>
                <w:rFonts w:cs="Arial"/>
                <w:lang w:eastAsia="ja-JP"/>
              </w:rPr>
            </w:pPr>
            <w:r w:rsidRPr="00EF5447">
              <w:rPr>
                <w:rFonts w:eastAsia="Malgun Gothic" w:cs="Arial"/>
                <w:lang w:eastAsia="ko-KR"/>
              </w:rPr>
              <w:t>8</w:t>
            </w:r>
          </w:p>
        </w:tc>
        <w:tc>
          <w:tcPr>
            <w:tcW w:w="2806" w:type="dxa"/>
          </w:tcPr>
          <w:p w14:paraId="1889BA54"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346D3D3B" w14:textId="77777777" w:rsidTr="000148DC">
        <w:trPr>
          <w:trHeight w:val="187"/>
          <w:jc w:val="center"/>
        </w:trPr>
        <w:tc>
          <w:tcPr>
            <w:tcW w:w="2155" w:type="dxa"/>
            <w:tcBorders>
              <w:top w:val="nil"/>
              <w:bottom w:val="single" w:sz="4" w:space="0" w:color="auto"/>
            </w:tcBorders>
            <w:shd w:val="clear" w:color="auto" w:fill="auto"/>
          </w:tcPr>
          <w:p w14:paraId="705686C8" w14:textId="77777777" w:rsidR="000A7E31" w:rsidRPr="00EF5447" w:rsidRDefault="000A7E31" w:rsidP="000148DC">
            <w:pPr>
              <w:pStyle w:val="TAC"/>
              <w:rPr>
                <w:rFonts w:cs="Arial"/>
              </w:rPr>
            </w:pPr>
          </w:p>
        </w:tc>
        <w:tc>
          <w:tcPr>
            <w:tcW w:w="2977" w:type="dxa"/>
          </w:tcPr>
          <w:p w14:paraId="427DA5A9" w14:textId="77777777" w:rsidR="000A7E31" w:rsidRPr="00EF5447" w:rsidRDefault="000A7E31" w:rsidP="000148DC">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694919BC" w14:textId="77777777" w:rsidR="000A7E31" w:rsidRPr="00EF5447" w:rsidRDefault="000A7E31" w:rsidP="000148DC">
            <w:pPr>
              <w:pStyle w:val="TAC"/>
              <w:rPr>
                <w:rFonts w:eastAsia="MS Mincho" w:cs="Arial"/>
                <w:lang w:eastAsia="ja-JP"/>
              </w:rPr>
            </w:pPr>
            <w:r w:rsidRPr="00EF5447">
              <w:rPr>
                <w:rFonts w:cs="Arial"/>
                <w:lang w:eastAsia="zh-CN"/>
              </w:rPr>
              <w:t>0.5</w:t>
            </w:r>
          </w:p>
        </w:tc>
      </w:tr>
      <w:tr w:rsidR="000A7E31" w:rsidRPr="00EF5447" w14:paraId="5911543D" w14:textId="77777777" w:rsidTr="000148DC">
        <w:trPr>
          <w:trHeight w:val="187"/>
          <w:jc w:val="center"/>
        </w:trPr>
        <w:tc>
          <w:tcPr>
            <w:tcW w:w="2155" w:type="dxa"/>
            <w:tcBorders>
              <w:top w:val="nil"/>
              <w:bottom w:val="single" w:sz="4" w:space="0" w:color="auto"/>
            </w:tcBorders>
            <w:shd w:val="clear" w:color="auto" w:fill="auto"/>
          </w:tcPr>
          <w:p w14:paraId="5DD2C48B" w14:textId="77777777" w:rsidR="000A7E31" w:rsidRPr="00EF5447" w:rsidRDefault="000A7E31" w:rsidP="000148DC">
            <w:pPr>
              <w:pStyle w:val="TAC"/>
              <w:rPr>
                <w:rFonts w:cs="Arial"/>
              </w:rPr>
            </w:pPr>
            <w:r>
              <w:t>DC_1-8_n3-n79</w:t>
            </w:r>
          </w:p>
        </w:tc>
        <w:tc>
          <w:tcPr>
            <w:tcW w:w="2977" w:type="dxa"/>
            <w:vAlign w:val="center"/>
          </w:tcPr>
          <w:p w14:paraId="79CAE69A" w14:textId="77777777" w:rsidR="000A7E31" w:rsidRPr="00EF5447" w:rsidRDefault="000A7E31" w:rsidP="000148DC">
            <w:pPr>
              <w:pStyle w:val="TAC"/>
              <w:rPr>
                <w:rFonts w:cs="Arial"/>
                <w:lang w:eastAsia="ja-JP"/>
              </w:rPr>
            </w:pPr>
            <w:r>
              <w:t>n79</w:t>
            </w:r>
          </w:p>
        </w:tc>
        <w:tc>
          <w:tcPr>
            <w:tcW w:w="2806" w:type="dxa"/>
          </w:tcPr>
          <w:p w14:paraId="77FDA78A" w14:textId="77777777" w:rsidR="000A7E31" w:rsidRPr="00EF5447" w:rsidRDefault="000A7E31" w:rsidP="000148DC">
            <w:pPr>
              <w:pStyle w:val="TAC"/>
              <w:rPr>
                <w:rFonts w:cs="Arial"/>
                <w:lang w:eastAsia="zh-CN"/>
              </w:rPr>
            </w:pPr>
            <w:r>
              <w:rPr>
                <w:rFonts w:hint="eastAsia"/>
              </w:rPr>
              <w:t>0</w:t>
            </w:r>
            <w:r>
              <w:t>.5</w:t>
            </w:r>
          </w:p>
        </w:tc>
      </w:tr>
      <w:tr w:rsidR="000A7E31" w:rsidRPr="00EF5447" w14:paraId="78C2F304" w14:textId="77777777" w:rsidTr="000148DC">
        <w:trPr>
          <w:trHeight w:val="187"/>
          <w:jc w:val="center"/>
        </w:trPr>
        <w:tc>
          <w:tcPr>
            <w:tcW w:w="2155" w:type="dxa"/>
            <w:tcBorders>
              <w:bottom w:val="nil"/>
            </w:tcBorders>
            <w:shd w:val="clear" w:color="auto" w:fill="auto"/>
          </w:tcPr>
          <w:p w14:paraId="08D992C9" w14:textId="77777777" w:rsidR="000A7E31" w:rsidRPr="00EF5447" w:rsidRDefault="000A7E31" w:rsidP="000148DC">
            <w:pPr>
              <w:pStyle w:val="TAC"/>
              <w:rPr>
                <w:rFonts w:cs="Arial"/>
              </w:rPr>
            </w:pPr>
            <w:r w:rsidRPr="00EF5447">
              <w:rPr>
                <w:lang w:eastAsia="zh-CN"/>
              </w:rPr>
              <w:t>DC_1-3-8_n78</w:t>
            </w:r>
          </w:p>
        </w:tc>
        <w:tc>
          <w:tcPr>
            <w:tcW w:w="2977" w:type="dxa"/>
          </w:tcPr>
          <w:p w14:paraId="1DE0EEB5" w14:textId="77777777" w:rsidR="000A7E31" w:rsidRPr="00EF5447" w:rsidRDefault="000A7E31" w:rsidP="000148DC">
            <w:pPr>
              <w:pStyle w:val="TAC"/>
              <w:rPr>
                <w:rFonts w:cs="Arial"/>
                <w:lang w:eastAsia="ja-JP"/>
              </w:rPr>
            </w:pPr>
            <w:r w:rsidRPr="00EF5447">
              <w:rPr>
                <w:rFonts w:eastAsia="Malgun Gothic" w:cs="Arial"/>
                <w:lang w:eastAsia="ko-KR"/>
              </w:rPr>
              <w:t>1</w:t>
            </w:r>
          </w:p>
        </w:tc>
        <w:tc>
          <w:tcPr>
            <w:tcW w:w="2806" w:type="dxa"/>
          </w:tcPr>
          <w:p w14:paraId="59324662"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4EE39039" w14:textId="77777777" w:rsidTr="000148DC">
        <w:trPr>
          <w:trHeight w:val="187"/>
          <w:jc w:val="center"/>
        </w:trPr>
        <w:tc>
          <w:tcPr>
            <w:tcW w:w="2155" w:type="dxa"/>
            <w:tcBorders>
              <w:top w:val="nil"/>
              <w:bottom w:val="nil"/>
            </w:tcBorders>
            <w:shd w:val="clear" w:color="auto" w:fill="auto"/>
          </w:tcPr>
          <w:p w14:paraId="69F1E35A" w14:textId="77777777" w:rsidR="000A7E31" w:rsidRPr="00EF5447" w:rsidRDefault="000A7E31" w:rsidP="000148DC">
            <w:pPr>
              <w:pStyle w:val="TAC"/>
              <w:rPr>
                <w:rFonts w:cs="Arial"/>
              </w:rPr>
            </w:pPr>
            <w:r>
              <w:rPr>
                <w:rFonts w:cs="Arial" w:hint="eastAsia"/>
                <w:lang w:eastAsia="ko-KR"/>
              </w:rPr>
              <w:t>DC_1-3_n8-n78</w:t>
            </w:r>
          </w:p>
        </w:tc>
        <w:tc>
          <w:tcPr>
            <w:tcW w:w="2977" w:type="dxa"/>
          </w:tcPr>
          <w:p w14:paraId="7FABDA1E" w14:textId="77777777" w:rsidR="000A7E31" w:rsidRPr="00EF5447" w:rsidRDefault="000A7E31" w:rsidP="000148DC">
            <w:pPr>
              <w:pStyle w:val="TAC"/>
              <w:rPr>
                <w:rFonts w:cs="Arial"/>
                <w:lang w:eastAsia="ja-JP"/>
              </w:rPr>
            </w:pPr>
            <w:r w:rsidRPr="00EF5447">
              <w:rPr>
                <w:rFonts w:eastAsia="Malgun Gothic" w:cs="Arial"/>
                <w:lang w:eastAsia="ko-KR"/>
              </w:rPr>
              <w:t>3</w:t>
            </w:r>
          </w:p>
        </w:tc>
        <w:tc>
          <w:tcPr>
            <w:tcW w:w="2806" w:type="dxa"/>
          </w:tcPr>
          <w:p w14:paraId="7EDBBCB6"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04F28398" w14:textId="77777777" w:rsidTr="000148DC">
        <w:trPr>
          <w:trHeight w:val="187"/>
          <w:jc w:val="center"/>
        </w:trPr>
        <w:tc>
          <w:tcPr>
            <w:tcW w:w="2155" w:type="dxa"/>
            <w:tcBorders>
              <w:top w:val="nil"/>
              <w:bottom w:val="nil"/>
            </w:tcBorders>
            <w:shd w:val="clear" w:color="auto" w:fill="auto"/>
          </w:tcPr>
          <w:p w14:paraId="0B20A929" w14:textId="77777777" w:rsidR="000A7E31" w:rsidRPr="00EF5447" w:rsidRDefault="000A7E31" w:rsidP="000148DC">
            <w:pPr>
              <w:pStyle w:val="TAC"/>
              <w:rPr>
                <w:rFonts w:cs="Arial"/>
              </w:rPr>
            </w:pPr>
          </w:p>
        </w:tc>
        <w:tc>
          <w:tcPr>
            <w:tcW w:w="2977" w:type="dxa"/>
          </w:tcPr>
          <w:p w14:paraId="7F06442F" w14:textId="77777777" w:rsidR="000A7E31" w:rsidRPr="00EF5447" w:rsidRDefault="000A7E31" w:rsidP="000148DC">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2E72CB6B"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02A85BF4" w14:textId="77777777" w:rsidTr="000148DC">
        <w:trPr>
          <w:trHeight w:val="187"/>
          <w:jc w:val="center"/>
        </w:trPr>
        <w:tc>
          <w:tcPr>
            <w:tcW w:w="2155" w:type="dxa"/>
            <w:tcBorders>
              <w:top w:val="nil"/>
              <w:bottom w:val="single" w:sz="4" w:space="0" w:color="auto"/>
            </w:tcBorders>
            <w:shd w:val="clear" w:color="auto" w:fill="auto"/>
          </w:tcPr>
          <w:p w14:paraId="66AF08C7" w14:textId="77777777" w:rsidR="000A7E31" w:rsidRPr="00EF5447" w:rsidRDefault="000A7E31" w:rsidP="000148DC">
            <w:pPr>
              <w:pStyle w:val="TAC"/>
              <w:rPr>
                <w:rFonts w:cs="Arial"/>
              </w:rPr>
            </w:pPr>
          </w:p>
        </w:tc>
        <w:tc>
          <w:tcPr>
            <w:tcW w:w="2977" w:type="dxa"/>
          </w:tcPr>
          <w:p w14:paraId="63F09AB9" w14:textId="77777777" w:rsidR="000A7E31" w:rsidRPr="00EF5447" w:rsidRDefault="000A7E31" w:rsidP="000148DC">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06CA2A5" w14:textId="77777777" w:rsidR="000A7E31" w:rsidRPr="00EF5447" w:rsidRDefault="000A7E31" w:rsidP="000148DC">
            <w:pPr>
              <w:pStyle w:val="TAC"/>
              <w:rPr>
                <w:rFonts w:eastAsia="MS Mincho" w:cs="Arial"/>
                <w:lang w:eastAsia="ja-JP"/>
              </w:rPr>
            </w:pPr>
            <w:r w:rsidRPr="00EF5447">
              <w:rPr>
                <w:rFonts w:cs="Arial"/>
                <w:lang w:eastAsia="zh-CN"/>
              </w:rPr>
              <w:t>0.5</w:t>
            </w:r>
          </w:p>
        </w:tc>
      </w:tr>
      <w:tr w:rsidR="000A7E31" w:rsidRPr="00EF5447" w14:paraId="46EBA574" w14:textId="77777777" w:rsidTr="000148DC">
        <w:trPr>
          <w:trHeight w:val="187"/>
          <w:jc w:val="center"/>
        </w:trPr>
        <w:tc>
          <w:tcPr>
            <w:tcW w:w="2155" w:type="dxa"/>
            <w:tcBorders>
              <w:top w:val="nil"/>
              <w:bottom w:val="nil"/>
            </w:tcBorders>
            <w:shd w:val="clear" w:color="auto" w:fill="auto"/>
          </w:tcPr>
          <w:p w14:paraId="0FDC421C" w14:textId="77777777" w:rsidR="000A7E31" w:rsidRPr="00EF5447" w:rsidRDefault="000A7E31" w:rsidP="000148DC">
            <w:pPr>
              <w:pStyle w:val="TAC"/>
              <w:rPr>
                <w:rFonts w:cs="Arial"/>
              </w:rPr>
            </w:pPr>
            <w:r>
              <w:t>DC_1-3-11_n28</w:t>
            </w:r>
          </w:p>
        </w:tc>
        <w:tc>
          <w:tcPr>
            <w:tcW w:w="2977" w:type="dxa"/>
          </w:tcPr>
          <w:p w14:paraId="0FE0F4EF" w14:textId="77777777" w:rsidR="000A7E31" w:rsidRPr="00EF5447" w:rsidRDefault="000A7E31" w:rsidP="000148DC">
            <w:pPr>
              <w:pStyle w:val="TAC"/>
              <w:rPr>
                <w:rFonts w:cs="Arial"/>
                <w:lang w:eastAsia="ja-JP"/>
              </w:rPr>
            </w:pPr>
            <w:r>
              <w:t>3</w:t>
            </w:r>
          </w:p>
        </w:tc>
        <w:tc>
          <w:tcPr>
            <w:tcW w:w="2806" w:type="dxa"/>
          </w:tcPr>
          <w:p w14:paraId="44212740" w14:textId="77777777" w:rsidR="000A7E31" w:rsidRPr="00EF5447" w:rsidRDefault="000A7E31" w:rsidP="000148DC">
            <w:pPr>
              <w:pStyle w:val="TAC"/>
              <w:rPr>
                <w:rFonts w:cs="Arial"/>
                <w:lang w:eastAsia="zh-CN"/>
              </w:rPr>
            </w:pPr>
            <w:r>
              <w:rPr>
                <w:rFonts w:cs="Arial" w:hint="eastAsia"/>
                <w:szCs w:val="18"/>
              </w:rPr>
              <w:t>0</w:t>
            </w:r>
            <w:r>
              <w:rPr>
                <w:rFonts w:cs="Arial"/>
                <w:szCs w:val="18"/>
              </w:rPr>
              <w:t>.3</w:t>
            </w:r>
          </w:p>
        </w:tc>
      </w:tr>
      <w:tr w:rsidR="000A7E31" w:rsidRPr="00EF5447" w14:paraId="4565279A" w14:textId="77777777" w:rsidTr="000148DC">
        <w:trPr>
          <w:trHeight w:val="187"/>
          <w:jc w:val="center"/>
        </w:trPr>
        <w:tc>
          <w:tcPr>
            <w:tcW w:w="2155" w:type="dxa"/>
            <w:tcBorders>
              <w:top w:val="nil"/>
              <w:bottom w:val="nil"/>
            </w:tcBorders>
            <w:shd w:val="clear" w:color="auto" w:fill="auto"/>
          </w:tcPr>
          <w:p w14:paraId="59373FDC" w14:textId="77777777" w:rsidR="000A7E31" w:rsidRPr="00EF5447" w:rsidRDefault="000A7E31" w:rsidP="000148DC">
            <w:pPr>
              <w:pStyle w:val="TAC"/>
              <w:rPr>
                <w:rFonts w:cs="Arial"/>
              </w:rPr>
            </w:pPr>
          </w:p>
        </w:tc>
        <w:tc>
          <w:tcPr>
            <w:tcW w:w="2977" w:type="dxa"/>
          </w:tcPr>
          <w:p w14:paraId="3799CA44" w14:textId="77777777" w:rsidR="000A7E31" w:rsidRPr="00EF5447" w:rsidRDefault="000A7E31" w:rsidP="000148DC">
            <w:pPr>
              <w:pStyle w:val="TAC"/>
              <w:rPr>
                <w:rFonts w:cs="Arial"/>
                <w:lang w:eastAsia="ja-JP"/>
              </w:rPr>
            </w:pPr>
            <w:r>
              <w:rPr>
                <w:rFonts w:hint="eastAsia"/>
                <w:lang w:val="fi-FI"/>
              </w:rPr>
              <w:t>1</w:t>
            </w:r>
            <w:r>
              <w:rPr>
                <w:lang w:val="fi-FI"/>
              </w:rPr>
              <w:t>1</w:t>
            </w:r>
          </w:p>
        </w:tc>
        <w:tc>
          <w:tcPr>
            <w:tcW w:w="2806" w:type="dxa"/>
          </w:tcPr>
          <w:p w14:paraId="21F16966"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46468B9E" w14:textId="77777777" w:rsidTr="000148DC">
        <w:trPr>
          <w:trHeight w:val="187"/>
          <w:jc w:val="center"/>
        </w:trPr>
        <w:tc>
          <w:tcPr>
            <w:tcW w:w="2155" w:type="dxa"/>
            <w:tcBorders>
              <w:top w:val="nil"/>
              <w:bottom w:val="single" w:sz="4" w:space="0" w:color="auto"/>
            </w:tcBorders>
            <w:shd w:val="clear" w:color="auto" w:fill="auto"/>
          </w:tcPr>
          <w:p w14:paraId="54AD059A" w14:textId="77777777" w:rsidR="000A7E31" w:rsidRPr="00EF5447" w:rsidRDefault="000A7E31" w:rsidP="000148DC">
            <w:pPr>
              <w:pStyle w:val="TAC"/>
              <w:rPr>
                <w:rFonts w:cs="Arial"/>
              </w:rPr>
            </w:pPr>
          </w:p>
        </w:tc>
        <w:tc>
          <w:tcPr>
            <w:tcW w:w="2977" w:type="dxa"/>
          </w:tcPr>
          <w:p w14:paraId="0CBCC9CD" w14:textId="77777777" w:rsidR="000A7E31" w:rsidRPr="00EF5447" w:rsidRDefault="000A7E31" w:rsidP="000148DC">
            <w:pPr>
              <w:pStyle w:val="TAC"/>
              <w:rPr>
                <w:rFonts w:cs="Arial"/>
                <w:lang w:eastAsia="ja-JP"/>
              </w:rPr>
            </w:pPr>
            <w:r>
              <w:rPr>
                <w:lang w:val="fi-FI"/>
              </w:rPr>
              <w:t>n28</w:t>
            </w:r>
          </w:p>
        </w:tc>
        <w:tc>
          <w:tcPr>
            <w:tcW w:w="2806" w:type="dxa"/>
          </w:tcPr>
          <w:p w14:paraId="419683AE" w14:textId="77777777" w:rsidR="000A7E31" w:rsidRPr="00EF5447" w:rsidRDefault="000A7E31" w:rsidP="000148DC">
            <w:pPr>
              <w:pStyle w:val="TAC"/>
              <w:rPr>
                <w:rFonts w:cs="Arial"/>
                <w:lang w:eastAsia="zh-CN"/>
              </w:rPr>
            </w:pPr>
            <w:r>
              <w:rPr>
                <w:rFonts w:cs="Arial" w:hint="eastAsia"/>
                <w:szCs w:val="18"/>
              </w:rPr>
              <w:t>0</w:t>
            </w:r>
            <w:r>
              <w:rPr>
                <w:rFonts w:cs="Arial"/>
                <w:szCs w:val="18"/>
              </w:rPr>
              <w:t>.2</w:t>
            </w:r>
          </w:p>
        </w:tc>
      </w:tr>
      <w:tr w:rsidR="000A7E31" w:rsidRPr="00EF5447" w14:paraId="3C9C5095" w14:textId="77777777" w:rsidTr="000148DC">
        <w:trPr>
          <w:trHeight w:val="187"/>
          <w:jc w:val="center"/>
        </w:trPr>
        <w:tc>
          <w:tcPr>
            <w:tcW w:w="2155" w:type="dxa"/>
            <w:tcBorders>
              <w:top w:val="nil"/>
              <w:bottom w:val="nil"/>
            </w:tcBorders>
            <w:shd w:val="clear" w:color="auto" w:fill="auto"/>
          </w:tcPr>
          <w:p w14:paraId="1B670B56" w14:textId="77777777" w:rsidR="000A7E31" w:rsidRPr="00EF5447" w:rsidRDefault="000A7E31" w:rsidP="000148DC">
            <w:pPr>
              <w:pStyle w:val="TAC"/>
              <w:rPr>
                <w:rFonts w:cs="Arial"/>
              </w:rPr>
            </w:pPr>
            <w:r>
              <w:t>DC_1-3-11_n77</w:t>
            </w:r>
          </w:p>
        </w:tc>
        <w:tc>
          <w:tcPr>
            <w:tcW w:w="2977" w:type="dxa"/>
          </w:tcPr>
          <w:p w14:paraId="5B2A9B09" w14:textId="77777777" w:rsidR="000A7E31" w:rsidRPr="00EF5447" w:rsidRDefault="000A7E31" w:rsidP="000148DC">
            <w:pPr>
              <w:pStyle w:val="TAC"/>
              <w:rPr>
                <w:rFonts w:cs="Arial"/>
                <w:lang w:eastAsia="ja-JP"/>
              </w:rPr>
            </w:pPr>
            <w:r>
              <w:rPr>
                <w:rFonts w:hint="eastAsia"/>
              </w:rPr>
              <w:t>1</w:t>
            </w:r>
          </w:p>
        </w:tc>
        <w:tc>
          <w:tcPr>
            <w:tcW w:w="2806" w:type="dxa"/>
          </w:tcPr>
          <w:p w14:paraId="0C8A9C56" w14:textId="77777777" w:rsidR="000A7E31" w:rsidRPr="00EF5447" w:rsidRDefault="000A7E31" w:rsidP="000148DC">
            <w:pPr>
              <w:pStyle w:val="TAC"/>
              <w:rPr>
                <w:rFonts w:cs="Arial"/>
                <w:lang w:eastAsia="zh-CN"/>
              </w:rPr>
            </w:pPr>
            <w:r>
              <w:rPr>
                <w:rFonts w:cs="Arial" w:hint="eastAsia"/>
                <w:szCs w:val="18"/>
              </w:rPr>
              <w:t>0</w:t>
            </w:r>
            <w:r>
              <w:rPr>
                <w:rFonts w:cs="Arial"/>
                <w:szCs w:val="18"/>
              </w:rPr>
              <w:t>.2</w:t>
            </w:r>
          </w:p>
        </w:tc>
      </w:tr>
      <w:tr w:rsidR="000A7E31" w:rsidRPr="00EF5447" w14:paraId="37FA722E" w14:textId="77777777" w:rsidTr="000148DC">
        <w:trPr>
          <w:trHeight w:val="187"/>
          <w:jc w:val="center"/>
        </w:trPr>
        <w:tc>
          <w:tcPr>
            <w:tcW w:w="2155" w:type="dxa"/>
            <w:tcBorders>
              <w:top w:val="nil"/>
              <w:bottom w:val="nil"/>
            </w:tcBorders>
            <w:shd w:val="clear" w:color="auto" w:fill="auto"/>
          </w:tcPr>
          <w:p w14:paraId="53CC2697" w14:textId="77777777" w:rsidR="000A7E31" w:rsidRPr="00EF5447" w:rsidRDefault="000A7E31" w:rsidP="000148DC">
            <w:pPr>
              <w:pStyle w:val="TAC"/>
              <w:rPr>
                <w:rFonts w:cs="Arial"/>
              </w:rPr>
            </w:pPr>
          </w:p>
        </w:tc>
        <w:tc>
          <w:tcPr>
            <w:tcW w:w="2977" w:type="dxa"/>
          </w:tcPr>
          <w:p w14:paraId="59F14D1D" w14:textId="77777777" w:rsidR="000A7E31" w:rsidRPr="00EF5447" w:rsidRDefault="000A7E31" w:rsidP="000148DC">
            <w:pPr>
              <w:pStyle w:val="TAC"/>
              <w:rPr>
                <w:rFonts w:cs="Arial"/>
                <w:lang w:eastAsia="ja-JP"/>
              </w:rPr>
            </w:pPr>
            <w:r>
              <w:rPr>
                <w:rFonts w:hint="eastAsia"/>
              </w:rPr>
              <w:t>3</w:t>
            </w:r>
          </w:p>
        </w:tc>
        <w:tc>
          <w:tcPr>
            <w:tcW w:w="2806" w:type="dxa"/>
          </w:tcPr>
          <w:p w14:paraId="19283EB5" w14:textId="77777777" w:rsidR="000A7E31" w:rsidRPr="00EF5447" w:rsidRDefault="000A7E31" w:rsidP="000148DC">
            <w:pPr>
              <w:pStyle w:val="TAC"/>
              <w:rPr>
                <w:rFonts w:cs="Arial"/>
                <w:lang w:eastAsia="zh-CN"/>
              </w:rPr>
            </w:pPr>
            <w:r>
              <w:rPr>
                <w:rFonts w:cs="Arial" w:hint="eastAsia"/>
                <w:szCs w:val="18"/>
              </w:rPr>
              <w:t>0</w:t>
            </w:r>
            <w:r>
              <w:rPr>
                <w:rFonts w:cs="Arial"/>
                <w:szCs w:val="18"/>
              </w:rPr>
              <w:t>.3</w:t>
            </w:r>
          </w:p>
        </w:tc>
      </w:tr>
      <w:tr w:rsidR="000A7E31" w:rsidRPr="00EF5447" w14:paraId="79B60ABD" w14:textId="77777777" w:rsidTr="000148DC">
        <w:trPr>
          <w:trHeight w:val="187"/>
          <w:jc w:val="center"/>
        </w:trPr>
        <w:tc>
          <w:tcPr>
            <w:tcW w:w="2155" w:type="dxa"/>
            <w:tcBorders>
              <w:top w:val="nil"/>
              <w:bottom w:val="nil"/>
            </w:tcBorders>
            <w:shd w:val="clear" w:color="auto" w:fill="auto"/>
          </w:tcPr>
          <w:p w14:paraId="1DFB330B" w14:textId="77777777" w:rsidR="000A7E31" w:rsidRPr="00EF5447" w:rsidRDefault="000A7E31" w:rsidP="000148DC">
            <w:pPr>
              <w:pStyle w:val="TAC"/>
              <w:rPr>
                <w:rFonts w:cs="Arial"/>
              </w:rPr>
            </w:pPr>
          </w:p>
        </w:tc>
        <w:tc>
          <w:tcPr>
            <w:tcW w:w="2977" w:type="dxa"/>
          </w:tcPr>
          <w:p w14:paraId="48E1E8CA" w14:textId="77777777" w:rsidR="000A7E31" w:rsidRPr="00EF5447" w:rsidRDefault="000A7E31" w:rsidP="000148DC">
            <w:pPr>
              <w:pStyle w:val="TAC"/>
              <w:rPr>
                <w:rFonts w:cs="Arial"/>
                <w:lang w:eastAsia="ja-JP"/>
              </w:rPr>
            </w:pPr>
            <w:r>
              <w:rPr>
                <w:lang w:val="fi-FI"/>
              </w:rPr>
              <w:t>11</w:t>
            </w:r>
          </w:p>
        </w:tc>
        <w:tc>
          <w:tcPr>
            <w:tcW w:w="2806" w:type="dxa"/>
          </w:tcPr>
          <w:p w14:paraId="1DAC6547"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2766FF19" w14:textId="77777777" w:rsidTr="000148DC">
        <w:trPr>
          <w:trHeight w:val="187"/>
          <w:jc w:val="center"/>
        </w:trPr>
        <w:tc>
          <w:tcPr>
            <w:tcW w:w="2155" w:type="dxa"/>
            <w:tcBorders>
              <w:top w:val="nil"/>
              <w:bottom w:val="single" w:sz="4" w:space="0" w:color="auto"/>
            </w:tcBorders>
            <w:shd w:val="clear" w:color="auto" w:fill="auto"/>
          </w:tcPr>
          <w:p w14:paraId="57C6EC78" w14:textId="77777777" w:rsidR="000A7E31" w:rsidRPr="00EF5447" w:rsidRDefault="000A7E31" w:rsidP="000148DC">
            <w:pPr>
              <w:pStyle w:val="TAC"/>
              <w:rPr>
                <w:rFonts w:cs="Arial"/>
              </w:rPr>
            </w:pPr>
          </w:p>
        </w:tc>
        <w:tc>
          <w:tcPr>
            <w:tcW w:w="2977" w:type="dxa"/>
          </w:tcPr>
          <w:p w14:paraId="056AA285" w14:textId="77777777" w:rsidR="000A7E31" w:rsidRPr="00EF5447" w:rsidRDefault="000A7E31" w:rsidP="000148DC">
            <w:pPr>
              <w:pStyle w:val="TAC"/>
              <w:rPr>
                <w:rFonts w:cs="Arial"/>
                <w:lang w:eastAsia="ja-JP"/>
              </w:rPr>
            </w:pPr>
            <w:r>
              <w:rPr>
                <w:lang w:val="fi-FI"/>
              </w:rPr>
              <w:t>n77</w:t>
            </w:r>
          </w:p>
        </w:tc>
        <w:tc>
          <w:tcPr>
            <w:tcW w:w="2806" w:type="dxa"/>
          </w:tcPr>
          <w:p w14:paraId="66E98382"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6A8B8F4D" w14:textId="77777777" w:rsidTr="000148DC">
        <w:trPr>
          <w:trHeight w:val="187"/>
          <w:jc w:val="center"/>
        </w:trPr>
        <w:tc>
          <w:tcPr>
            <w:tcW w:w="2155" w:type="dxa"/>
            <w:tcBorders>
              <w:top w:val="nil"/>
              <w:bottom w:val="single" w:sz="4" w:space="0" w:color="auto"/>
            </w:tcBorders>
            <w:shd w:val="clear" w:color="auto" w:fill="auto"/>
          </w:tcPr>
          <w:p w14:paraId="35553900" w14:textId="77777777" w:rsidR="000A7E31" w:rsidRPr="001F0987" w:rsidRDefault="000A7E31" w:rsidP="000148D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21788374" w14:textId="77777777" w:rsidR="000A7E31" w:rsidRPr="00EF5447" w:rsidRDefault="000A7E31" w:rsidP="000148DC">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2757B370" w14:textId="77777777" w:rsidR="000A7E31" w:rsidRPr="00EF5447" w:rsidRDefault="000A7E31" w:rsidP="000148DC">
            <w:pPr>
              <w:pStyle w:val="TAC"/>
              <w:rPr>
                <w:rFonts w:cs="Arial"/>
                <w:lang w:eastAsia="zh-CN"/>
              </w:rPr>
            </w:pPr>
            <w:r w:rsidRPr="00E062F1">
              <w:rPr>
                <w:lang w:eastAsia="ja-JP"/>
              </w:rPr>
              <w:t>0.2</w:t>
            </w:r>
          </w:p>
        </w:tc>
      </w:tr>
      <w:tr w:rsidR="000A7E31" w:rsidRPr="00EF5447" w14:paraId="5A0893EA" w14:textId="77777777" w:rsidTr="000148DC">
        <w:trPr>
          <w:trHeight w:val="187"/>
          <w:jc w:val="center"/>
        </w:trPr>
        <w:tc>
          <w:tcPr>
            <w:tcW w:w="2155" w:type="dxa"/>
            <w:tcBorders>
              <w:top w:val="nil"/>
              <w:bottom w:val="single" w:sz="4" w:space="0" w:color="auto"/>
            </w:tcBorders>
            <w:shd w:val="clear" w:color="auto" w:fill="auto"/>
          </w:tcPr>
          <w:p w14:paraId="07055EFC" w14:textId="77777777" w:rsidR="000A7E31" w:rsidRPr="001F0987" w:rsidRDefault="000A7E31" w:rsidP="000148D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74198D23" w14:textId="77777777" w:rsidR="000A7E31" w:rsidRPr="00EF5447" w:rsidRDefault="000A7E31" w:rsidP="000148DC">
            <w:pPr>
              <w:pStyle w:val="TAC"/>
              <w:rPr>
                <w:rFonts w:cs="Arial"/>
                <w:lang w:eastAsia="ja-JP"/>
              </w:rPr>
            </w:pPr>
            <w:r>
              <w:rPr>
                <w:rFonts w:eastAsia="Malgun Gothic" w:cs="Arial"/>
                <w:lang w:eastAsia="ko-KR"/>
              </w:rPr>
              <w:t>n41</w:t>
            </w:r>
          </w:p>
        </w:tc>
        <w:tc>
          <w:tcPr>
            <w:tcW w:w="2806" w:type="dxa"/>
          </w:tcPr>
          <w:p w14:paraId="13485C46" w14:textId="77777777" w:rsidR="000A7E31" w:rsidRPr="00EF5447" w:rsidRDefault="000A7E31" w:rsidP="000148DC">
            <w:pPr>
              <w:pStyle w:val="TAC"/>
              <w:rPr>
                <w:rFonts w:cs="Arial"/>
                <w:lang w:eastAsia="zh-CN"/>
              </w:rPr>
            </w:pPr>
            <w:r w:rsidRPr="00E062F1">
              <w:rPr>
                <w:lang w:eastAsia="ja-JP"/>
              </w:rPr>
              <w:t>0.2</w:t>
            </w:r>
            <w:r w:rsidRPr="000E067C">
              <w:rPr>
                <w:vertAlign w:val="superscript"/>
                <w:lang w:eastAsia="ja-JP"/>
              </w:rPr>
              <w:t>6</w:t>
            </w:r>
          </w:p>
        </w:tc>
      </w:tr>
      <w:tr w:rsidR="000A7E31" w:rsidRPr="00EF5447" w14:paraId="4E18CBD3" w14:textId="77777777" w:rsidTr="000148DC">
        <w:trPr>
          <w:trHeight w:val="187"/>
          <w:jc w:val="center"/>
        </w:trPr>
        <w:tc>
          <w:tcPr>
            <w:tcW w:w="2155" w:type="dxa"/>
            <w:tcBorders>
              <w:top w:val="nil"/>
              <w:bottom w:val="single" w:sz="4" w:space="0" w:color="auto"/>
            </w:tcBorders>
            <w:shd w:val="clear" w:color="auto" w:fill="auto"/>
          </w:tcPr>
          <w:p w14:paraId="161F517A" w14:textId="77777777" w:rsidR="000A7E31" w:rsidRPr="001F0987" w:rsidRDefault="000A7E31" w:rsidP="000148D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4A856426" w14:textId="77777777" w:rsidR="000A7E31" w:rsidRPr="00EF5447" w:rsidRDefault="000A7E31" w:rsidP="000148DC">
            <w:pPr>
              <w:pStyle w:val="TAC"/>
              <w:rPr>
                <w:rFonts w:cs="Arial"/>
                <w:lang w:eastAsia="ja-JP"/>
              </w:rPr>
            </w:pPr>
            <w:r>
              <w:rPr>
                <w:rFonts w:cs="Arial"/>
                <w:szCs w:val="18"/>
                <w:lang w:val="sv-SE" w:eastAsia="ja-JP"/>
              </w:rPr>
              <w:t>28</w:t>
            </w:r>
          </w:p>
        </w:tc>
        <w:tc>
          <w:tcPr>
            <w:tcW w:w="2806" w:type="dxa"/>
          </w:tcPr>
          <w:p w14:paraId="7A5FF3CC" w14:textId="77777777" w:rsidR="000A7E31" w:rsidRPr="00EF5447" w:rsidRDefault="000A7E31" w:rsidP="000148DC">
            <w:pPr>
              <w:pStyle w:val="TAC"/>
              <w:rPr>
                <w:rFonts w:cs="Arial"/>
                <w:lang w:eastAsia="zh-CN"/>
              </w:rPr>
            </w:pPr>
            <w:r>
              <w:t>0.2</w:t>
            </w:r>
          </w:p>
        </w:tc>
      </w:tr>
      <w:tr w:rsidR="000A7E31" w:rsidRPr="00EF5447" w14:paraId="0E41CACC" w14:textId="77777777" w:rsidTr="000148DC">
        <w:trPr>
          <w:trHeight w:val="187"/>
          <w:jc w:val="center"/>
        </w:trPr>
        <w:tc>
          <w:tcPr>
            <w:tcW w:w="2155" w:type="dxa"/>
            <w:tcBorders>
              <w:bottom w:val="nil"/>
            </w:tcBorders>
            <w:shd w:val="clear" w:color="auto" w:fill="auto"/>
          </w:tcPr>
          <w:p w14:paraId="28503B17" w14:textId="77777777" w:rsidR="000A7E31" w:rsidRPr="00EF5447" w:rsidRDefault="000A7E31" w:rsidP="000148DC">
            <w:pPr>
              <w:pStyle w:val="TAC"/>
              <w:rPr>
                <w:rFonts w:cs="Arial"/>
              </w:rPr>
            </w:pPr>
            <w:r w:rsidRPr="00EF5447">
              <w:rPr>
                <w:rFonts w:cs="Arial"/>
              </w:rPr>
              <w:t>DC_</w:t>
            </w:r>
            <w:r w:rsidRPr="00EF5447">
              <w:rPr>
                <w:rFonts w:cs="Arial"/>
                <w:lang w:eastAsia="ja-JP"/>
              </w:rPr>
              <w:t>1-3-18_n77</w:t>
            </w:r>
          </w:p>
        </w:tc>
        <w:tc>
          <w:tcPr>
            <w:tcW w:w="2977" w:type="dxa"/>
          </w:tcPr>
          <w:p w14:paraId="28F7A83D" w14:textId="77777777" w:rsidR="000A7E31" w:rsidRPr="00EF5447" w:rsidRDefault="000A7E31" w:rsidP="000148DC">
            <w:pPr>
              <w:pStyle w:val="TAC"/>
              <w:rPr>
                <w:rFonts w:cs="Arial"/>
              </w:rPr>
            </w:pPr>
            <w:r w:rsidRPr="00EF5447">
              <w:rPr>
                <w:rFonts w:cs="Arial"/>
                <w:lang w:eastAsia="ja-JP"/>
              </w:rPr>
              <w:t>1</w:t>
            </w:r>
          </w:p>
        </w:tc>
        <w:tc>
          <w:tcPr>
            <w:tcW w:w="2806" w:type="dxa"/>
          </w:tcPr>
          <w:p w14:paraId="3FFDFF8E" w14:textId="77777777" w:rsidR="000A7E31" w:rsidRPr="00EF5447" w:rsidRDefault="000A7E31" w:rsidP="000148DC">
            <w:pPr>
              <w:pStyle w:val="TAC"/>
              <w:rPr>
                <w:rFonts w:cs="Arial"/>
              </w:rPr>
            </w:pPr>
            <w:r w:rsidRPr="00EF5447">
              <w:rPr>
                <w:rFonts w:cs="Arial"/>
                <w:lang w:eastAsia="ja-JP"/>
              </w:rPr>
              <w:t>0.2</w:t>
            </w:r>
          </w:p>
        </w:tc>
      </w:tr>
      <w:tr w:rsidR="000A7E31" w:rsidRPr="00EF5447" w14:paraId="6995090C" w14:textId="77777777" w:rsidTr="000148DC">
        <w:trPr>
          <w:trHeight w:val="187"/>
          <w:jc w:val="center"/>
        </w:trPr>
        <w:tc>
          <w:tcPr>
            <w:tcW w:w="2155" w:type="dxa"/>
            <w:tcBorders>
              <w:top w:val="nil"/>
              <w:bottom w:val="nil"/>
            </w:tcBorders>
            <w:shd w:val="clear" w:color="auto" w:fill="auto"/>
          </w:tcPr>
          <w:p w14:paraId="0D0DB048" w14:textId="77777777" w:rsidR="000A7E31" w:rsidRPr="00EF5447" w:rsidRDefault="000A7E31" w:rsidP="000148DC">
            <w:pPr>
              <w:pStyle w:val="TAC"/>
              <w:rPr>
                <w:rFonts w:cs="Arial"/>
              </w:rPr>
            </w:pPr>
          </w:p>
        </w:tc>
        <w:tc>
          <w:tcPr>
            <w:tcW w:w="2977" w:type="dxa"/>
          </w:tcPr>
          <w:p w14:paraId="61306829" w14:textId="77777777" w:rsidR="000A7E31" w:rsidRPr="00EF5447" w:rsidRDefault="000A7E31" w:rsidP="000148DC">
            <w:pPr>
              <w:pStyle w:val="TAC"/>
              <w:rPr>
                <w:rFonts w:cs="Arial"/>
              </w:rPr>
            </w:pPr>
            <w:r w:rsidRPr="00EF5447">
              <w:rPr>
                <w:rFonts w:cs="Arial"/>
                <w:lang w:eastAsia="ja-JP"/>
              </w:rPr>
              <w:t>3</w:t>
            </w:r>
          </w:p>
        </w:tc>
        <w:tc>
          <w:tcPr>
            <w:tcW w:w="2806" w:type="dxa"/>
          </w:tcPr>
          <w:p w14:paraId="1918DAF8" w14:textId="77777777" w:rsidR="000A7E31" w:rsidRPr="00EF5447" w:rsidRDefault="000A7E31" w:rsidP="000148DC">
            <w:pPr>
              <w:pStyle w:val="TAC"/>
              <w:rPr>
                <w:rFonts w:cs="Arial"/>
              </w:rPr>
            </w:pPr>
            <w:r w:rsidRPr="00EF5447">
              <w:rPr>
                <w:rFonts w:cs="Arial"/>
                <w:lang w:eastAsia="ja-JP"/>
              </w:rPr>
              <w:t>0.2</w:t>
            </w:r>
          </w:p>
        </w:tc>
      </w:tr>
      <w:tr w:rsidR="000A7E31" w:rsidRPr="00EF5447" w14:paraId="76E091CA" w14:textId="77777777" w:rsidTr="000148DC">
        <w:trPr>
          <w:trHeight w:val="187"/>
          <w:jc w:val="center"/>
        </w:trPr>
        <w:tc>
          <w:tcPr>
            <w:tcW w:w="2155" w:type="dxa"/>
            <w:tcBorders>
              <w:top w:val="nil"/>
              <w:bottom w:val="single" w:sz="4" w:space="0" w:color="auto"/>
            </w:tcBorders>
            <w:shd w:val="clear" w:color="auto" w:fill="auto"/>
          </w:tcPr>
          <w:p w14:paraId="158910F7" w14:textId="77777777" w:rsidR="000A7E31" w:rsidRPr="00EF5447" w:rsidRDefault="000A7E31" w:rsidP="000148DC">
            <w:pPr>
              <w:pStyle w:val="TAC"/>
              <w:rPr>
                <w:rFonts w:cs="Arial"/>
              </w:rPr>
            </w:pPr>
          </w:p>
        </w:tc>
        <w:tc>
          <w:tcPr>
            <w:tcW w:w="2977" w:type="dxa"/>
          </w:tcPr>
          <w:p w14:paraId="465C9405" w14:textId="77777777" w:rsidR="000A7E31" w:rsidRPr="00EF5447" w:rsidRDefault="000A7E31" w:rsidP="000148DC">
            <w:pPr>
              <w:pStyle w:val="TAC"/>
              <w:rPr>
                <w:rFonts w:cs="Arial"/>
              </w:rPr>
            </w:pPr>
            <w:r w:rsidRPr="00EF5447">
              <w:rPr>
                <w:rFonts w:cs="Arial"/>
                <w:lang w:eastAsia="ja-JP"/>
              </w:rPr>
              <w:t>n77</w:t>
            </w:r>
          </w:p>
        </w:tc>
        <w:tc>
          <w:tcPr>
            <w:tcW w:w="2806" w:type="dxa"/>
          </w:tcPr>
          <w:p w14:paraId="68A757CF" w14:textId="77777777" w:rsidR="000A7E31" w:rsidRPr="00EF5447" w:rsidRDefault="000A7E31" w:rsidP="000148DC">
            <w:pPr>
              <w:pStyle w:val="TAC"/>
              <w:rPr>
                <w:rFonts w:cs="Arial"/>
              </w:rPr>
            </w:pPr>
            <w:r w:rsidRPr="00EF5447">
              <w:rPr>
                <w:rFonts w:cs="Arial"/>
                <w:lang w:eastAsia="ja-JP"/>
              </w:rPr>
              <w:t>0.5</w:t>
            </w:r>
          </w:p>
        </w:tc>
      </w:tr>
      <w:tr w:rsidR="000A7E31" w:rsidRPr="00EF5447" w14:paraId="586310B9" w14:textId="77777777" w:rsidTr="000148DC">
        <w:trPr>
          <w:trHeight w:val="187"/>
          <w:jc w:val="center"/>
        </w:trPr>
        <w:tc>
          <w:tcPr>
            <w:tcW w:w="2155" w:type="dxa"/>
            <w:tcBorders>
              <w:bottom w:val="nil"/>
            </w:tcBorders>
            <w:shd w:val="clear" w:color="auto" w:fill="auto"/>
          </w:tcPr>
          <w:p w14:paraId="2045DA50" w14:textId="77777777" w:rsidR="000A7E31" w:rsidRPr="00EF5447" w:rsidRDefault="000A7E31" w:rsidP="000148DC">
            <w:pPr>
              <w:pStyle w:val="TAC"/>
              <w:rPr>
                <w:rFonts w:cs="Arial"/>
              </w:rPr>
            </w:pPr>
            <w:r w:rsidRPr="00EF5447">
              <w:rPr>
                <w:rFonts w:cs="Arial"/>
              </w:rPr>
              <w:t>DC_</w:t>
            </w:r>
            <w:r w:rsidRPr="00EF5447">
              <w:rPr>
                <w:rFonts w:cs="Arial"/>
                <w:lang w:eastAsia="ja-JP"/>
              </w:rPr>
              <w:t>1-3-18_n78</w:t>
            </w:r>
          </w:p>
        </w:tc>
        <w:tc>
          <w:tcPr>
            <w:tcW w:w="2977" w:type="dxa"/>
          </w:tcPr>
          <w:p w14:paraId="32D4E024" w14:textId="77777777" w:rsidR="000A7E31" w:rsidRPr="00EF5447" w:rsidRDefault="000A7E31" w:rsidP="000148DC">
            <w:pPr>
              <w:pStyle w:val="TAC"/>
              <w:rPr>
                <w:rFonts w:cs="Arial"/>
              </w:rPr>
            </w:pPr>
            <w:r w:rsidRPr="00EF5447">
              <w:rPr>
                <w:rFonts w:cs="Arial"/>
                <w:lang w:eastAsia="ja-JP"/>
              </w:rPr>
              <w:t>1</w:t>
            </w:r>
          </w:p>
        </w:tc>
        <w:tc>
          <w:tcPr>
            <w:tcW w:w="2806" w:type="dxa"/>
          </w:tcPr>
          <w:p w14:paraId="2BA79DF2" w14:textId="77777777" w:rsidR="000A7E31" w:rsidRPr="00EF5447" w:rsidRDefault="000A7E31" w:rsidP="000148DC">
            <w:pPr>
              <w:pStyle w:val="TAC"/>
              <w:rPr>
                <w:rFonts w:cs="Arial"/>
              </w:rPr>
            </w:pPr>
            <w:r w:rsidRPr="00EF5447">
              <w:rPr>
                <w:rFonts w:cs="Arial"/>
                <w:lang w:eastAsia="ja-JP"/>
              </w:rPr>
              <w:t>0.2</w:t>
            </w:r>
          </w:p>
        </w:tc>
      </w:tr>
      <w:tr w:rsidR="000A7E31" w:rsidRPr="00EF5447" w14:paraId="61CA22B9" w14:textId="77777777" w:rsidTr="000148DC">
        <w:trPr>
          <w:trHeight w:val="187"/>
          <w:jc w:val="center"/>
        </w:trPr>
        <w:tc>
          <w:tcPr>
            <w:tcW w:w="2155" w:type="dxa"/>
            <w:tcBorders>
              <w:top w:val="nil"/>
              <w:bottom w:val="nil"/>
            </w:tcBorders>
            <w:shd w:val="clear" w:color="auto" w:fill="auto"/>
          </w:tcPr>
          <w:p w14:paraId="6B8571CE" w14:textId="77777777" w:rsidR="000A7E31" w:rsidRPr="00EF5447" w:rsidRDefault="000A7E31" w:rsidP="000148DC">
            <w:pPr>
              <w:pStyle w:val="TAC"/>
              <w:rPr>
                <w:rFonts w:cs="Arial"/>
              </w:rPr>
            </w:pPr>
          </w:p>
        </w:tc>
        <w:tc>
          <w:tcPr>
            <w:tcW w:w="2977" w:type="dxa"/>
          </w:tcPr>
          <w:p w14:paraId="796BDB8D" w14:textId="77777777" w:rsidR="000A7E31" w:rsidRPr="00EF5447" w:rsidRDefault="000A7E31" w:rsidP="000148DC">
            <w:pPr>
              <w:pStyle w:val="TAC"/>
              <w:rPr>
                <w:rFonts w:cs="Arial"/>
              </w:rPr>
            </w:pPr>
            <w:r w:rsidRPr="00EF5447">
              <w:rPr>
                <w:rFonts w:cs="Arial"/>
                <w:lang w:eastAsia="ja-JP"/>
              </w:rPr>
              <w:t>3</w:t>
            </w:r>
          </w:p>
        </w:tc>
        <w:tc>
          <w:tcPr>
            <w:tcW w:w="2806" w:type="dxa"/>
          </w:tcPr>
          <w:p w14:paraId="39D2A9D5" w14:textId="77777777" w:rsidR="000A7E31" w:rsidRPr="00EF5447" w:rsidRDefault="000A7E31" w:rsidP="000148DC">
            <w:pPr>
              <w:pStyle w:val="TAC"/>
              <w:rPr>
                <w:rFonts w:cs="Arial"/>
              </w:rPr>
            </w:pPr>
            <w:r w:rsidRPr="00EF5447">
              <w:rPr>
                <w:rFonts w:cs="Arial"/>
                <w:lang w:eastAsia="ja-JP"/>
              </w:rPr>
              <w:t>0.2</w:t>
            </w:r>
          </w:p>
        </w:tc>
      </w:tr>
      <w:tr w:rsidR="000A7E31" w:rsidRPr="00EF5447" w14:paraId="59892D84" w14:textId="77777777" w:rsidTr="000148DC">
        <w:trPr>
          <w:trHeight w:val="187"/>
          <w:jc w:val="center"/>
        </w:trPr>
        <w:tc>
          <w:tcPr>
            <w:tcW w:w="2155" w:type="dxa"/>
            <w:tcBorders>
              <w:top w:val="nil"/>
              <w:bottom w:val="single" w:sz="4" w:space="0" w:color="auto"/>
            </w:tcBorders>
            <w:shd w:val="clear" w:color="auto" w:fill="auto"/>
          </w:tcPr>
          <w:p w14:paraId="22A304F3" w14:textId="77777777" w:rsidR="000A7E31" w:rsidRPr="00EF5447" w:rsidRDefault="000A7E31" w:rsidP="000148DC">
            <w:pPr>
              <w:pStyle w:val="TAC"/>
              <w:rPr>
                <w:rFonts w:cs="Arial"/>
              </w:rPr>
            </w:pPr>
          </w:p>
        </w:tc>
        <w:tc>
          <w:tcPr>
            <w:tcW w:w="2977" w:type="dxa"/>
          </w:tcPr>
          <w:p w14:paraId="6301ADC6" w14:textId="77777777" w:rsidR="000A7E31" w:rsidRPr="00EF5447" w:rsidRDefault="000A7E31" w:rsidP="000148DC">
            <w:pPr>
              <w:pStyle w:val="TAC"/>
              <w:rPr>
                <w:rFonts w:cs="Arial"/>
              </w:rPr>
            </w:pPr>
            <w:r w:rsidRPr="00EF5447">
              <w:rPr>
                <w:rFonts w:cs="Arial"/>
                <w:lang w:eastAsia="ja-JP"/>
              </w:rPr>
              <w:t>n78</w:t>
            </w:r>
          </w:p>
        </w:tc>
        <w:tc>
          <w:tcPr>
            <w:tcW w:w="2806" w:type="dxa"/>
          </w:tcPr>
          <w:p w14:paraId="52747A6B" w14:textId="77777777" w:rsidR="000A7E31" w:rsidRPr="00EF5447" w:rsidRDefault="000A7E31" w:rsidP="000148DC">
            <w:pPr>
              <w:pStyle w:val="TAC"/>
              <w:rPr>
                <w:rFonts w:cs="Arial"/>
              </w:rPr>
            </w:pPr>
            <w:r w:rsidRPr="00EF5447">
              <w:rPr>
                <w:rFonts w:cs="Arial"/>
                <w:lang w:eastAsia="ja-JP"/>
              </w:rPr>
              <w:t>0.5</w:t>
            </w:r>
          </w:p>
        </w:tc>
      </w:tr>
      <w:tr w:rsidR="000A7E31" w:rsidRPr="00EF5447" w14:paraId="72FFADCE" w14:textId="77777777" w:rsidTr="000148DC">
        <w:trPr>
          <w:trHeight w:val="187"/>
          <w:jc w:val="center"/>
        </w:trPr>
        <w:tc>
          <w:tcPr>
            <w:tcW w:w="2155" w:type="dxa"/>
            <w:tcBorders>
              <w:bottom w:val="nil"/>
            </w:tcBorders>
            <w:shd w:val="clear" w:color="auto" w:fill="auto"/>
          </w:tcPr>
          <w:p w14:paraId="7EA40833" w14:textId="77777777" w:rsidR="000A7E31" w:rsidRPr="00EF5447" w:rsidRDefault="000A7E31" w:rsidP="000148DC">
            <w:pPr>
              <w:pStyle w:val="TAC"/>
              <w:rPr>
                <w:rFonts w:cs="Arial"/>
              </w:rPr>
            </w:pPr>
            <w:r w:rsidRPr="00EF5447">
              <w:rPr>
                <w:rFonts w:cs="Arial"/>
              </w:rPr>
              <w:t>DC_</w:t>
            </w:r>
            <w:r w:rsidRPr="00EF5447">
              <w:rPr>
                <w:rFonts w:cs="Arial"/>
                <w:lang w:eastAsia="ja-JP"/>
              </w:rPr>
              <w:t>1-3-19_n78</w:t>
            </w:r>
          </w:p>
        </w:tc>
        <w:tc>
          <w:tcPr>
            <w:tcW w:w="2977" w:type="dxa"/>
          </w:tcPr>
          <w:p w14:paraId="75DB9844" w14:textId="77777777" w:rsidR="000A7E31" w:rsidRPr="00EF5447" w:rsidRDefault="000A7E31" w:rsidP="000148DC">
            <w:pPr>
              <w:pStyle w:val="TAC"/>
              <w:rPr>
                <w:rFonts w:cs="Arial"/>
              </w:rPr>
            </w:pPr>
            <w:r w:rsidRPr="00EF5447">
              <w:rPr>
                <w:rFonts w:cs="Arial"/>
                <w:lang w:eastAsia="ja-JP"/>
              </w:rPr>
              <w:t>1</w:t>
            </w:r>
          </w:p>
        </w:tc>
        <w:tc>
          <w:tcPr>
            <w:tcW w:w="2806" w:type="dxa"/>
          </w:tcPr>
          <w:p w14:paraId="046D5FC5" w14:textId="77777777" w:rsidR="000A7E31" w:rsidRPr="00EF5447" w:rsidRDefault="000A7E31" w:rsidP="000148DC">
            <w:pPr>
              <w:pStyle w:val="TAC"/>
              <w:rPr>
                <w:rFonts w:cs="Arial"/>
              </w:rPr>
            </w:pPr>
            <w:r w:rsidRPr="00EF5447">
              <w:rPr>
                <w:rFonts w:cs="Arial"/>
                <w:lang w:eastAsia="ja-JP"/>
              </w:rPr>
              <w:t>0.2</w:t>
            </w:r>
          </w:p>
        </w:tc>
      </w:tr>
      <w:tr w:rsidR="000A7E31" w:rsidRPr="00EF5447" w14:paraId="0B456893" w14:textId="77777777" w:rsidTr="000148DC">
        <w:trPr>
          <w:trHeight w:val="187"/>
          <w:jc w:val="center"/>
        </w:trPr>
        <w:tc>
          <w:tcPr>
            <w:tcW w:w="2155" w:type="dxa"/>
            <w:tcBorders>
              <w:top w:val="nil"/>
              <w:bottom w:val="nil"/>
            </w:tcBorders>
            <w:shd w:val="clear" w:color="auto" w:fill="auto"/>
          </w:tcPr>
          <w:p w14:paraId="55BB9C3D" w14:textId="77777777" w:rsidR="000A7E31" w:rsidRPr="00EF5447" w:rsidRDefault="000A7E31" w:rsidP="000148DC">
            <w:pPr>
              <w:pStyle w:val="TAC"/>
              <w:rPr>
                <w:rFonts w:cs="Arial"/>
              </w:rPr>
            </w:pPr>
          </w:p>
        </w:tc>
        <w:tc>
          <w:tcPr>
            <w:tcW w:w="2977" w:type="dxa"/>
          </w:tcPr>
          <w:p w14:paraId="1965B94A" w14:textId="77777777" w:rsidR="000A7E31" w:rsidRPr="00EF5447" w:rsidRDefault="000A7E31" w:rsidP="000148DC">
            <w:pPr>
              <w:pStyle w:val="TAC"/>
              <w:rPr>
                <w:rFonts w:cs="Arial"/>
              </w:rPr>
            </w:pPr>
            <w:r w:rsidRPr="00EF5447">
              <w:rPr>
                <w:rFonts w:cs="Arial"/>
                <w:lang w:eastAsia="ja-JP"/>
              </w:rPr>
              <w:t>3</w:t>
            </w:r>
          </w:p>
        </w:tc>
        <w:tc>
          <w:tcPr>
            <w:tcW w:w="2806" w:type="dxa"/>
          </w:tcPr>
          <w:p w14:paraId="6E81F949" w14:textId="77777777" w:rsidR="000A7E31" w:rsidRPr="00EF5447" w:rsidRDefault="000A7E31" w:rsidP="000148DC">
            <w:pPr>
              <w:pStyle w:val="TAC"/>
              <w:rPr>
                <w:rFonts w:cs="Arial"/>
              </w:rPr>
            </w:pPr>
            <w:r w:rsidRPr="00EF5447">
              <w:rPr>
                <w:rFonts w:cs="Arial"/>
                <w:lang w:eastAsia="ja-JP"/>
              </w:rPr>
              <w:t>0.2</w:t>
            </w:r>
          </w:p>
        </w:tc>
      </w:tr>
      <w:tr w:rsidR="000A7E31" w:rsidRPr="00EF5447" w14:paraId="2AB61D6C" w14:textId="77777777" w:rsidTr="000148DC">
        <w:trPr>
          <w:trHeight w:val="187"/>
          <w:jc w:val="center"/>
        </w:trPr>
        <w:tc>
          <w:tcPr>
            <w:tcW w:w="2155" w:type="dxa"/>
            <w:tcBorders>
              <w:top w:val="nil"/>
              <w:bottom w:val="single" w:sz="4" w:space="0" w:color="auto"/>
            </w:tcBorders>
            <w:shd w:val="clear" w:color="auto" w:fill="auto"/>
          </w:tcPr>
          <w:p w14:paraId="00C9770B" w14:textId="77777777" w:rsidR="000A7E31" w:rsidRPr="00EF5447" w:rsidRDefault="000A7E31" w:rsidP="000148DC">
            <w:pPr>
              <w:pStyle w:val="TAC"/>
              <w:rPr>
                <w:rFonts w:cs="Arial"/>
              </w:rPr>
            </w:pPr>
          </w:p>
        </w:tc>
        <w:tc>
          <w:tcPr>
            <w:tcW w:w="2977" w:type="dxa"/>
          </w:tcPr>
          <w:p w14:paraId="4BE897D8" w14:textId="77777777" w:rsidR="000A7E31" w:rsidRPr="00EF5447" w:rsidRDefault="000A7E31" w:rsidP="000148DC">
            <w:pPr>
              <w:pStyle w:val="TAC"/>
              <w:rPr>
                <w:rFonts w:cs="Arial"/>
              </w:rPr>
            </w:pPr>
            <w:r w:rsidRPr="00EF5447">
              <w:rPr>
                <w:rFonts w:cs="Arial"/>
                <w:lang w:eastAsia="ja-JP"/>
              </w:rPr>
              <w:t>n78</w:t>
            </w:r>
          </w:p>
        </w:tc>
        <w:tc>
          <w:tcPr>
            <w:tcW w:w="2806" w:type="dxa"/>
          </w:tcPr>
          <w:p w14:paraId="351611D0" w14:textId="77777777" w:rsidR="000A7E31" w:rsidRPr="00EF5447" w:rsidRDefault="000A7E31" w:rsidP="000148DC">
            <w:pPr>
              <w:pStyle w:val="TAC"/>
              <w:rPr>
                <w:rFonts w:cs="Arial"/>
              </w:rPr>
            </w:pPr>
            <w:r w:rsidRPr="00EF5447">
              <w:rPr>
                <w:rFonts w:cs="Arial"/>
                <w:lang w:eastAsia="ja-JP"/>
              </w:rPr>
              <w:t>0.5</w:t>
            </w:r>
          </w:p>
        </w:tc>
      </w:tr>
      <w:tr w:rsidR="000A7E31" w:rsidRPr="00EF5447" w14:paraId="35CF5678" w14:textId="77777777" w:rsidTr="000148DC">
        <w:trPr>
          <w:trHeight w:val="187"/>
          <w:jc w:val="center"/>
        </w:trPr>
        <w:tc>
          <w:tcPr>
            <w:tcW w:w="2155" w:type="dxa"/>
            <w:tcBorders>
              <w:bottom w:val="nil"/>
            </w:tcBorders>
            <w:shd w:val="clear" w:color="auto" w:fill="auto"/>
          </w:tcPr>
          <w:p w14:paraId="27938F4E" w14:textId="77777777" w:rsidR="000A7E31" w:rsidRPr="00EF5447" w:rsidRDefault="000A7E31" w:rsidP="000148DC">
            <w:pPr>
              <w:pStyle w:val="TAC"/>
              <w:rPr>
                <w:rFonts w:cs="Arial"/>
                <w:lang w:eastAsia="ja-JP"/>
              </w:rPr>
            </w:pPr>
            <w:r w:rsidRPr="00EF5447">
              <w:rPr>
                <w:rFonts w:eastAsia="MS Mincho" w:cs="Arial"/>
                <w:lang w:eastAsia="ja-JP"/>
              </w:rPr>
              <w:t>DC_1-3-20_n28</w:t>
            </w:r>
          </w:p>
        </w:tc>
        <w:tc>
          <w:tcPr>
            <w:tcW w:w="2977" w:type="dxa"/>
          </w:tcPr>
          <w:p w14:paraId="62ED595C" w14:textId="77777777" w:rsidR="000A7E31" w:rsidRPr="00EF5447" w:rsidRDefault="000A7E31" w:rsidP="000148DC">
            <w:pPr>
              <w:pStyle w:val="TAC"/>
              <w:rPr>
                <w:rFonts w:eastAsia="MS Mincho" w:cs="Arial"/>
                <w:lang w:eastAsia="ja-JP"/>
              </w:rPr>
            </w:pPr>
            <w:r w:rsidRPr="00EF5447">
              <w:rPr>
                <w:rFonts w:cs="Arial"/>
                <w:lang w:eastAsia="zh-TW"/>
              </w:rPr>
              <w:t>20</w:t>
            </w:r>
          </w:p>
        </w:tc>
        <w:tc>
          <w:tcPr>
            <w:tcW w:w="2806" w:type="dxa"/>
          </w:tcPr>
          <w:p w14:paraId="4689F6D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5E5DE7AE" w14:textId="77777777" w:rsidTr="000148DC">
        <w:trPr>
          <w:trHeight w:val="187"/>
          <w:jc w:val="center"/>
        </w:trPr>
        <w:tc>
          <w:tcPr>
            <w:tcW w:w="2155" w:type="dxa"/>
            <w:tcBorders>
              <w:top w:val="nil"/>
              <w:bottom w:val="single" w:sz="4" w:space="0" w:color="auto"/>
            </w:tcBorders>
            <w:shd w:val="clear" w:color="auto" w:fill="auto"/>
          </w:tcPr>
          <w:p w14:paraId="6E35148E" w14:textId="77777777" w:rsidR="000A7E31" w:rsidRPr="00EF5447" w:rsidRDefault="000A7E31" w:rsidP="000148DC">
            <w:pPr>
              <w:pStyle w:val="TAC"/>
              <w:rPr>
                <w:rFonts w:cs="Arial"/>
                <w:lang w:eastAsia="ja-JP"/>
              </w:rPr>
            </w:pPr>
          </w:p>
        </w:tc>
        <w:tc>
          <w:tcPr>
            <w:tcW w:w="2977" w:type="dxa"/>
            <w:tcBorders>
              <w:bottom w:val="single" w:sz="4" w:space="0" w:color="auto"/>
            </w:tcBorders>
          </w:tcPr>
          <w:p w14:paraId="0562790F" w14:textId="77777777" w:rsidR="000A7E31" w:rsidRPr="00EF5447" w:rsidRDefault="000A7E31" w:rsidP="000148DC">
            <w:pPr>
              <w:pStyle w:val="TAC"/>
              <w:rPr>
                <w:rFonts w:eastAsia="MS Mincho" w:cs="Arial"/>
                <w:lang w:eastAsia="ja-JP"/>
              </w:rPr>
            </w:pPr>
            <w:r w:rsidRPr="00EF5447">
              <w:rPr>
                <w:rFonts w:cs="Arial"/>
                <w:lang w:eastAsia="ja-JP"/>
              </w:rPr>
              <w:t>n28</w:t>
            </w:r>
          </w:p>
        </w:tc>
        <w:tc>
          <w:tcPr>
            <w:tcW w:w="2806" w:type="dxa"/>
          </w:tcPr>
          <w:p w14:paraId="2DCAF67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721B6B43" w14:textId="77777777" w:rsidTr="000148DC">
        <w:trPr>
          <w:trHeight w:val="187"/>
          <w:jc w:val="center"/>
        </w:trPr>
        <w:tc>
          <w:tcPr>
            <w:tcW w:w="2155" w:type="dxa"/>
            <w:tcBorders>
              <w:bottom w:val="nil"/>
            </w:tcBorders>
            <w:shd w:val="clear" w:color="auto" w:fill="auto"/>
          </w:tcPr>
          <w:p w14:paraId="538DDDBE"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0480B292" w14:textId="77777777" w:rsidR="000A7E31" w:rsidRPr="00EF5447" w:rsidRDefault="000A7E31" w:rsidP="000148DC">
            <w:pPr>
              <w:pStyle w:val="TAC"/>
              <w:rPr>
                <w:rFonts w:cs="Arial"/>
                <w:lang w:eastAsia="ja-JP"/>
              </w:rPr>
            </w:pPr>
            <w:r w:rsidRPr="00EF5447">
              <w:rPr>
                <w:rFonts w:cs="Arial"/>
              </w:rPr>
              <w:t>n41</w:t>
            </w:r>
          </w:p>
        </w:tc>
        <w:tc>
          <w:tcPr>
            <w:tcW w:w="2806" w:type="dxa"/>
          </w:tcPr>
          <w:p w14:paraId="584F37C5" w14:textId="77777777" w:rsidR="000A7E31" w:rsidRPr="00EF5447" w:rsidRDefault="000A7E31" w:rsidP="000148DC">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0A7E31" w:rsidRPr="00EF5447" w14:paraId="4CACA985" w14:textId="77777777" w:rsidTr="000148DC">
        <w:trPr>
          <w:trHeight w:val="187"/>
          <w:jc w:val="center"/>
        </w:trPr>
        <w:tc>
          <w:tcPr>
            <w:tcW w:w="2155" w:type="dxa"/>
            <w:tcBorders>
              <w:top w:val="nil"/>
              <w:bottom w:val="single" w:sz="4" w:space="0" w:color="auto"/>
            </w:tcBorders>
            <w:shd w:val="clear" w:color="auto" w:fill="auto"/>
          </w:tcPr>
          <w:p w14:paraId="20EEDC5B" w14:textId="77777777" w:rsidR="000A7E31" w:rsidRPr="00EF5447" w:rsidRDefault="000A7E31" w:rsidP="000148DC">
            <w:pPr>
              <w:pStyle w:val="TAC"/>
              <w:rPr>
                <w:rFonts w:cs="Arial"/>
                <w:lang w:eastAsia="ja-JP"/>
              </w:rPr>
            </w:pPr>
          </w:p>
        </w:tc>
        <w:tc>
          <w:tcPr>
            <w:tcW w:w="2977" w:type="dxa"/>
            <w:tcBorders>
              <w:top w:val="nil"/>
            </w:tcBorders>
            <w:shd w:val="clear" w:color="auto" w:fill="auto"/>
          </w:tcPr>
          <w:p w14:paraId="06886202" w14:textId="77777777" w:rsidR="000A7E31" w:rsidRPr="00EF5447" w:rsidRDefault="000A7E31" w:rsidP="000148DC">
            <w:pPr>
              <w:pStyle w:val="TAC"/>
              <w:rPr>
                <w:rFonts w:cs="Arial"/>
                <w:lang w:eastAsia="ja-JP"/>
              </w:rPr>
            </w:pPr>
          </w:p>
        </w:tc>
        <w:tc>
          <w:tcPr>
            <w:tcW w:w="2806" w:type="dxa"/>
          </w:tcPr>
          <w:p w14:paraId="39249D20" w14:textId="77777777" w:rsidR="000A7E31" w:rsidRPr="00EF5447" w:rsidRDefault="000A7E31" w:rsidP="000148DC">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0A7E31" w:rsidRPr="00EF5447" w14:paraId="3069187F" w14:textId="77777777" w:rsidTr="000148DC">
        <w:trPr>
          <w:trHeight w:val="187"/>
          <w:jc w:val="center"/>
        </w:trPr>
        <w:tc>
          <w:tcPr>
            <w:tcW w:w="2155" w:type="dxa"/>
            <w:tcBorders>
              <w:bottom w:val="nil"/>
            </w:tcBorders>
            <w:shd w:val="clear" w:color="auto" w:fill="auto"/>
          </w:tcPr>
          <w:p w14:paraId="16F02571" w14:textId="77777777" w:rsidR="000A7E31" w:rsidRPr="00EF5447" w:rsidRDefault="000A7E31" w:rsidP="000148DC">
            <w:pPr>
              <w:pStyle w:val="TAC"/>
              <w:rPr>
                <w:rFonts w:cs="Arial"/>
              </w:rPr>
            </w:pPr>
            <w:r w:rsidRPr="00EF5447">
              <w:rPr>
                <w:rFonts w:cs="Arial"/>
                <w:lang w:eastAsia="ja-JP"/>
              </w:rPr>
              <w:t>DC_1-3-20_n78</w:t>
            </w:r>
          </w:p>
        </w:tc>
        <w:tc>
          <w:tcPr>
            <w:tcW w:w="2977" w:type="dxa"/>
          </w:tcPr>
          <w:p w14:paraId="15D91687" w14:textId="77777777" w:rsidR="000A7E31" w:rsidRPr="00EF5447" w:rsidRDefault="000A7E31" w:rsidP="000148DC">
            <w:pPr>
              <w:pStyle w:val="TAC"/>
              <w:rPr>
                <w:rFonts w:cs="Arial"/>
              </w:rPr>
            </w:pPr>
            <w:r w:rsidRPr="00EF5447">
              <w:rPr>
                <w:rFonts w:eastAsia="MS Mincho" w:cs="Arial"/>
                <w:lang w:eastAsia="ja-JP"/>
              </w:rPr>
              <w:t>1</w:t>
            </w:r>
          </w:p>
        </w:tc>
        <w:tc>
          <w:tcPr>
            <w:tcW w:w="2806" w:type="dxa"/>
          </w:tcPr>
          <w:p w14:paraId="4441EE8B"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2244A69C" w14:textId="77777777" w:rsidTr="000148DC">
        <w:trPr>
          <w:trHeight w:val="187"/>
          <w:jc w:val="center"/>
        </w:trPr>
        <w:tc>
          <w:tcPr>
            <w:tcW w:w="2155" w:type="dxa"/>
            <w:tcBorders>
              <w:top w:val="nil"/>
              <w:bottom w:val="nil"/>
            </w:tcBorders>
            <w:shd w:val="clear" w:color="auto" w:fill="auto"/>
          </w:tcPr>
          <w:p w14:paraId="4ADD9D59" w14:textId="77777777" w:rsidR="000A7E31" w:rsidRPr="00EF5447" w:rsidRDefault="000A7E31" w:rsidP="000148DC">
            <w:pPr>
              <w:pStyle w:val="TAC"/>
              <w:rPr>
                <w:rFonts w:cs="Arial"/>
              </w:rPr>
            </w:pPr>
          </w:p>
        </w:tc>
        <w:tc>
          <w:tcPr>
            <w:tcW w:w="2977" w:type="dxa"/>
          </w:tcPr>
          <w:p w14:paraId="32EA37AC" w14:textId="77777777" w:rsidR="000A7E31" w:rsidRPr="00EF5447" w:rsidRDefault="000A7E31" w:rsidP="000148DC">
            <w:pPr>
              <w:pStyle w:val="TAC"/>
              <w:rPr>
                <w:rFonts w:cs="Arial"/>
              </w:rPr>
            </w:pPr>
            <w:r w:rsidRPr="00EF5447">
              <w:rPr>
                <w:rFonts w:eastAsia="MS Mincho" w:cs="Arial"/>
                <w:lang w:eastAsia="ja-JP"/>
              </w:rPr>
              <w:t>3</w:t>
            </w:r>
          </w:p>
        </w:tc>
        <w:tc>
          <w:tcPr>
            <w:tcW w:w="2806" w:type="dxa"/>
          </w:tcPr>
          <w:p w14:paraId="5E66A13E"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19635A75" w14:textId="77777777" w:rsidTr="000148DC">
        <w:trPr>
          <w:trHeight w:val="187"/>
          <w:jc w:val="center"/>
        </w:trPr>
        <w:tc>
          <w:tcPr>
            <w:tcW w:w="2155" w:type="dxa"/>
            <w:tcBorders>
              <w:top w:val="nil"/>
              <w:bottom w:val="single" w:sz="4" w:space="0" w:color="auto"/>
            </w:tcBorders>
            <w:shd w:val="clear" w:color="auto" w:fill="auto"/>
          </w:tcPr>
          <w:p w14:paraId="3EB87568" w14:textId="77777777" w:rsidR="000A7E31" w:rsidRPr="00EF5447" w:rsidRDefault="000A7E31" w:rsidP="000148DC">
            <w:pPr>
              <w:pStyle w:val="TAC"/>
              <w:rPr>
                <w:rFonts w:cs="Arial"/>
              </w:rPr>
            </w:pPr>
          </w:p>
        </w:tc>
        <w:tc>
          <w:tcPr>
            <w:tcW w:w="2977" w:type="dxa"/>
          </w:tcPr>
          <w:p w14:paraId="457CDC3D" w14:textId="77777777" w:rsidR="000A7E31" w:rsidRPr="00EF5447" w:rsidRDefault="000A7E31" w:rsidP="000148DC">
            <w:pPr>
              <w:pStyle w:val="TAC"/>
              <w:rPr>
                <w:rFonts w:cs="Arial"/>
              </w:rPr>
            </w:pPr>
            <w:r w:rsidRPr="00EF5447">
              <w:rPr>
                <w:rFonts w:eastAsia="MS Mincho" w:cs="Arial"/>
                <w:lang w:eastAsia="ja-JP"/>
              </w:rPr>
              <w:t>n78</w:t>
            </w:r>
          </w:p>
        </w:tc>
        <w:tc>
          <w:tcPr>
            <w:tcW w:w="2806" w:type="dxa"/>
          </w:tcPr>
          <w:p w14:paraId="6219F89C"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69168DC2" w14:textId="77777777" w:rsidTr="000148DC">
        <w:trPr>
          <w:trHeight w:val="187"/>
          <w:jc w:val="center"/>
        </w:trPr>
        <w:tc>
          <w:tcPr>
            <w:tcW w:w="2155" w:type="dxa"/>
            <w:tcBorders>
              <w:bottom w:val="nil"/>
            </w:tcBorders>
            <w:shd w:val="clear" w:color="auto" w:fill="auto"/>
          </w:tcPr>
          <w:p w14:paraId="1391EF8E" w14:textId="77777777" w:rsidR="000A7E31" w:rsidRPr="00EF5447" w:rsidRDefault="000A7E31" w:rsidP="000148DC">
            <w:pPr>
              <w:pStyle w:val="TAC"/>
              <w:rPr>
                <w:rFonts w:cs="Arial"/>
              </w:rPr>
            </w:pPr>
            <w:r w:rsidRPr="00EF5447">
              <w:rPr>
                <w:rFonts w:cs="Arial"/>
              </w:rPr>
              <w:t>DC_</w:t>
            </w:r>
            <w:r w:rsidRPr="00EF5447">
              <w:rPr>
                <w:rFonts w:cs="Arial"/>
                <w:lang w:eastAsia="ja-JP"/>
              </w:rPr>
              <w:t>1-3-21_n77</w:t>
            </w:r>
          </w:p>
        </w:tc>
        <w:tc>
          <w:tcPr>
            <w:tcW w:w="2977" w:type="dxa"/>
          </w:tcPr>
          <w:p w14:paraId="609FE523" w14:textId="77777777" w:rsidR="000A7E31" w:rsidRPr="00EF5447" w:rsidRDefault="000A7E31" w:rsidP="000148DC">
            <w:pPr>
              <w:pStyle w:val="TAC"/>
              <w:rPr>
                <w:rFonts w:cs="Arial"/>
              </w:rPr>
            </w:pPr>
            <w:r w:rsidRPr="00EF5447">
              <w:rPr>
                <w:rFonts w:cs="Arial"/>
                <w:lang w:eastAsia="ja-JP"/>
              </w:rPr>
              <w:t>1</w:t>
            </w:r>
          </w:p>
        </w:tc>
        <w:tc>
          <w:tcPr>
            <w:tcW w:w="2806" w:type="dxa"/>
          </w:tcPr>
          <w:p w14:paraId="712665A6" w14:textId="77777777" w:rsidR="000A7E31" w:rsidRPr="00EF5447" w:rsidRDefault="000A7E31" w:rsidP="000148DC">
            <w:pPr>
              <w:pStyle w:val="TAC"/>
              <w:rPr>
                <w:rFonts w:cs="Arial"/>
              </w:rPr>
            </w:pPr>
            <w:r w:rsidRPr="00EF5447">
              <w:rPr>
                <w:rFonts w:cs="Arial"/>
                <w:lang w:eastAsia="ja-JP"/>
              </w:rPr>
              <w:t>0.2</w:t>
            </w:r>
          </w:p>
        </w:tc>
      </w:tr>
      <w:tr w:rsidR="000A7E31" w:rsidRPr="00EF5447" w14:paraId="596EA795" w14:textId="77777777" w:rsidTr="000148DC">
        <w:trPr>
          <w:trHeight w:val="187"/>
          <w:jc w:val="center"/>
        </w:trPr>
        <w:tc>
          <w:tcPr>
            <w:tcW w:w="2155" w:type="dxa"/>
            <w:tcBorders>
              <w:top w:val="nil"/>
              <w:bottom w:val="nil"/>
            </w:tcBorders>
            <w:shd w:val="clear" w:color="auto" w:fill="auto"/>
          </w:tcPr>
          <w:p w14:paraId="21494071" w14:textId="77777777" w:rsidR="000A7E31" w:rsidRPr="00EF5447" w:rsidRDefault="000A7E31" w:rsidP="000148DC">
            <w:pPr>
              <w:pStyle w:val="TAC"/>
              <w:rPr>
                <w:rFonts w:cs="Arial"/>
              </w:rPr>
            </w:pPr>
          </w:p>
        </w:tc>
        <w:tc>
          <w:tcPr>
            <w:tcW w:w="2977" w:type="dxa"/>
          </w:tcPr>
          <w:p w14:paraId="1239F749" w14:textId="77777777" w:rsidR="000A7E31" w:rsidRPr="00EF5447" w:rsidRDefault="000A7E31" w:rsidP="000148DC">
            <w:pPr>
              <w:pStyle w:val="TAC"/>
              <w:rPr>
                <w:rFonts w:cs="Arial"/>
              </w:rPr>
            </w:pPr>
            <w:r w:rsidRPr="00EF5447">
              <w:rPr>
                <w:rFonts w:cs="Arial"/>
                <w:lang w:eastAsia="ja-JP"/>
              </w:rPr>
              <w:t>3</w:t>
            </w:r>
          </w:p>
        </w:tc>
        <w:tc>
          <w:tcPr>
            <w:tcW w:w="2806" w:type="dxa"/>
          </w:tcPr>
          <w:p w14:paraId="54D062E4" w14:textId="77777777" w:rsidR="000A7E31" w:rsidRPr="00EF5447" w:rsidRDefault="000A7E31" w:rsidP="000148DC">
            <w:pPr>
              <w:pStyle w:val="TAC"/>
              <w:rPr>
                <w:rFonts w:cs="Arial"/>
              </w:rPr>
            </w:pPr>
            <w:r w:rsidRPr="00EF5447">
              <w:rPr>
                <w:rFonts w:cs="Arial"/>
                <w:lang w:eastAsia="ja-JP"/>
              </w:rPr>
              <w:t>0.3</w:t>
            </w:r>
          </w:p>
        </w:tc>
      </w:tr>
      <w:tr w:rsidR="000A7E31" w:rsidRPr="00EF5447" w14:paraId="6D1EC236" w14:textId="77777777" w:rsidTr="000148DC">
        <w:trPr>
          <w:trHeight w:val="187"/>
          <w:jc w:val="center"/>
        </w:trPr>
        <w:tc>
          <w:tcPr>
            <w:tcW w:w="2155" w:type="dxa"/>
            <w:tcBorders>
              <w:top w:val="nil"/>
              <w:bottom w:val="nil"/>
            </w:tcBorders>
            <w:shd w:val="clear" w:color="auto" w:fill="auto"/>
          </w:tcPr>
          <w:p w14:paraId="051FE868" w14:textId="77777777" w:rsidR="000A7E31" w:rsidRPr="00EF5447" w:rsidRDefault="000A7E31" w:rsidP="000148DC">
            <w:pPr>
              <w:pStyle w:val="TAC"/>
              <w:rPr>
                <w:rFonts w:cs="Arial"/>
              </w:rPr>
            </w:pPr>
          </w:p>
        </w:tc>
        <w:tc>
          <w:tcPr>
            <w:tcW w:w="2977" w:type="dxa"/>
          </w:tcPr>
          <w:p w14:paraId="34239920"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54B63511"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226511CD" w14:textId="77777777" w:rsidTr="000148DC">
        <w:trPr>
          <w:trHeight w:val="187"/>
          <w:jc w:val="center"/>
        </w:trPr>
        <w:tc>
          <w:tcPr>
            <w:tcW w:w="2155" w:type="dxa"/>
            <w:tcBorders>
              <w:top w:val="nil"/>
              <w:bottom w:val="single" w:sz="4" w:space="0" w:color="auto"/>
            </w:tcBorders>
            <w:shd w:val="clear" w:color="auto" w:fill="auto"/>
          </w:tcPr>
          <w:p w14:paraId="500D872E" w14:textId="77777777" w:rsidR="000A7E31" w:rsidRPr="00EF5447" w:rsidRDefault="000A7E31" w:rsidP="000148DC">
            <w:pPr>
              <w:pStyle w:val="TAC"/>
              <w:rPr>
                <w:rFonts w:cs="Arial"/>
              </w:rPr>
            </w:pPr>
          </w:p>
        </w:tc>
        <w:tc>
          <w:tcPr>
            <w:tcW w:w="2977" w:type="dxa"/>
          </w:tcPr>
          <w:p w14:paraId="3207C967" w14:textId="77777777" w:rsidR="000A7E31" w:rsidRPr="00EF5447" w:rsidRDefault="000A7E31" w:rsidP="000148DC">
            <w:pPr>
              <w:pStyle w:val="TAC"/>
              <w:rPr>
                <w:rFonts w:cs="Arial"/>
              </w:rPr>
            </w:pPr>
            <w:r w:rsidRPr="00EF5447">
              <w:rPr>
                <w:rFonts w:cs="Arial"/>
                <w:lang w:eastAsia="ja-JP"/>
              </w:rPr>
              <w:t>n77</w:t>
            </w:r>
          </w:p>
        </w:tc>
        <w:tc>
          <w:tcPr>
            <w:tcW w:w="2806" w:type="dxa"/>
          </w:tcPr>
          <w:p w14:paraId="6FC63827" w14:textId="77777777" w:rsidR="000A7E31" w:rsidRPr="00EF5447" w:rsidRDefault="000A7E31" w:rsidP="000148DC">
            <w:pPr>
              <w:pStyle w:val="TAC"/>
              <w:rPr>
                <w:rFonts w:cs="Arial"/>
              </w:rPr>
            </w:pPr>
            <w:r w:rsidRPr="00EF5447">
              <w:rPr>
                <w:rFonts w:cs="Arial"/>
                <w:lang w:eastAsia="ja-JP"/>
              </w:rPr>
              <w:t>0.5</w:t>
            </w:r>
          </w:p>
        </w:tc>
      </w:tr>
      <w:tr w:rsidR="000A7E31" w:rsidRPr="00EF5447" w14:paraId="01BC16EA" w14:textId="77777777" w:rsidTr="000148DC">
        <w:trPr>
          <w:trHeight w:val="187"/>
          <w:jc w:val="center"/>
        </w:trPr>
        <w:tc>
          <w:tcPr>
            <w:tcW w:w="2155" w:type="dxa"/>
            <w:tcBorders>
              <w:bottom w:val="nil"/>
            </w:tcBorders>
            <w:shd w:val="clear" w:color="auto" w:fill="auto"/>
          </w:tcPr>
          <w:p w14:paraId="1A68B307" w14:textId="77777777" w:rsidR="000A7E31" w:rsidRPr="00EF5447" w:rsidRDefault="000A7E31" w:rsidP="000148DC">
            <w:pPr>
              <w:pStyle w:val="TAC"/>
              <w:rPr>
                <w:rFonts w:cs="Arial"/>
              </w:rPr>
            </w:pPr>
            <w:r w:rsidRPr="00EF5447">
              <w:rPr>
                <w:rFonts w:cs="Arial"/>
              </w:rPr>
              <w:t>DC_</w:t>
            </w:r>
            <w:r w:rsidRPr="00EF5447">
              <w:rPr>
                <w:rFonts w:cs="Arial"/>
                <w:lang w:eastAsia="ja-JP"/>
              </w:rPr>
              <w:t>1-3-21_n78</w:t>
            </w:r>
          </w:p>
        </w:tc>
        <w:tc>
          <w:tcPr>
            <w:tcW w:w="2977" w:type="dxa"/>
          </w:tcPr>
          <w:p w14:paraId="3DA8C6F2" w14:textId="77777777" w:rsidR="000A7E31" w:rsidRPr="00EF5447" w:rsidRDefault="000A7E31" w:rsidP="000148DC">
            <w:pPr>
              <w:pStyle w:val="TAC"/>
              <w:rPr>
                <w:rFonts w:cs="Arial"/>
              </w:rPr>
            </w:pPr>
            <w:r w:rsidRPr="00EF5447">
              <w:rPr>
                <w:rFonts w:cs="Arial"/>
                <w:lang w:eastAsia="ja-JP"/>
              </w:rPr>
              <w:t>1</w:t>
            </w:r>
          </w:p>
        </w:tc>
        <w:tc>
          <w:tcPr>
            <w:tcW w:w="2806" w:type="dxa"/>
          </w:tcPr>
          <w:p w14:paraId="0EE4FC9F" w14:textId="77777777" w:rsidR="000A7E31" w:rsidRPr="00EF5447" w:rsidRDefault="000A7E31" w:rsidP="000148DC">
            <w:pPr>
              <w:pStyle w:val="TAC"/>
              <w:rPr>
                <w:rFonts w:cs="Arial"/>
              </w:rPr>
            </w:pPr>
            <w:r w:rsidRPr="00EF5447">
              <w:rPr>
                <w:rFonts w:cs="Arial"/>
                <w:lang w:eastAsia="ja-JP"/>
              </w:rPr>
              <w:t>0.2</w:t>
            </w:r>
          </w:p>
        </w:tc>
      </w:tr>
      <w:tr w:rsidR="000A7E31" w:rsidRPr="00EF5447" w14:paraId="3CF93FE0" w14:textId="77777777" w:rsidTr="000148DC">
        <w:trPr>
          <w:trHeight w:val="187"/>
          <w:jc w:val="center"/>
        </w:trPr>
        <w:tc>
          <w:tcPr>
            <w:tcW w:w="2155" w:type="dxa"/>
            <w:tcBorders>
              <w:top w:val="nil"/>
              <w:bottom w:val="nil"/>
            </w:tcBorders>
            <w:shd w:val="clear" w:color="auto" w:fill="auto"/>
          </w:tcPr>
          <w:p w14:paraId="27C7B67F" w14:textId="77777777" w:rsidR="000A7E31" w:rsidRPr="00EF5447" w:rsidRDefault="000A7E31" w:rsidP="000148DC">
            <w:pPr>
              <w:pStyle w:val="TAC"/>
              <w:rPr>
                <w:rFonts w:cs="Arial"/>
              </w:rPr>
            </w:pPr>
          </w:p>
        </w:tc>
        <w:tc>
          <w:tcPr>
            <w:tcW w:w="2977" w:type="dxa"/>
          </w:tcPr>
          <w:p w14:paraId="33B0F56A" w14:textId="77777777" w:rsidR="000A7E31" w:rsidRPr="00EF5447" w:rsidRDefault="000A7E31" w:rsidP="000148DC">
            <w:pPr>
              <w:pStyle w:val="TAC"/>
              <w:rPr>
                <w:rFonts w:cs="Arial"/>
              </w:rPr>
            </w:pPr>
            <w:r w:rsidRPr="00EF5447">
              <w:rPr>
                <w:rFonts w:cs="Arial"/>
                <w:lang w:eastAsia="ja-JP"/>
              </w:rPr>
              <w:t>3</w:t>
            </w:r>
          </w:p>
        </w:tc>
        <w:tc>
          <w:tcPr>
            <w:tcW w:w="2806" w:type="dxa"/>
          </w:tcPr>
          <w:p w14:paraId="26C3B4BB" w14:textId="77777777" w:rsidR="000A7E31" w:rsidRPr="00EF5447" w:rsidRDefault="000A7E31" w:rsidP="000148DC">
            <w:pPr>
              <w:pStyle w:val="TAC"/>
              <w:rPr>
                <w:rFonts w:cs="Arial"/>
              </w:rPr>
            </w:pPr>
            <w:r w:rsidRPr="00EF5447">
              <w:rPr>
                <w:rFonts w:cs="Arial"/>
                <w:lang w:eastAsia="ja-JP"/>
              </w:rPr>
              <w:t>0.3</w:t>
            </w:r>
          </w:p>
        </w:tc>
      </w:tr>
      <w:tr w:rsidR="000A7E31" w:rsidRPr="00EF5447" w14:paraId="452D8E29" w14:textId="77777777" w:rsidTr="000148DC">
        <w:trPr>
          <w:trHeight w:val="187"/>
          <w:jc w:val="center"/>
        </w:trPr>
        <w:tc>
          <w:tcPr>
            <w:tcW w:w="2155" w:type="dxa"/>
            <w:tcBorders>
              <w:top w:val="nil"/>
              <w:bottom w:val="nil"/>
            </w:tcBorders>
            <w:shd w:val="clear" w:color="auto" w:fill="auto"/>
          </w:tcPr>
          <w:p w14:paraId="41145B54" w14:textId="77777777" w:rsidR="000A7E31" w:rsidRPr="00EF5447" w:rsidRDefault="000A7E31" w:rsidP="000148DC">
            <w:pPr>
              <w:pStyle w:val="TAC"/>
              <w:rPr>
                <w:rFonts w:cs="Arial"/>
              </w:rPr>
            </w:pPr>
          </w:p>
        </w:tc>
        <w:tc>
          <w:tcPr>
            <w:tcW w:w="2977" w:type="dxa"/>
          </w:tcPr>
          <w:p w14:paraId="45006F05"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3CAFF3ED"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2EF7A655" w14:textId="77777777" w:rsidTr="000148DC">
        <w:trPr>
          <w:trHeight w:val="187"/>
          <w:jc w:val="center"/>
        </w:trPr>
        <w:tc>
          <w:tcPr>
            <w:tcW w:w="2155" w:type="dxa"/>
            <w:tcBorders>
              <w:top w:val="nil"/>
              <w:bottom w:val="single" w:sz="4" w:space="0" w:color="auto"/>
            </w:tcBorders>
            <w:shd w:val="clear" w:color="auto" w:fill="auto"/>
          </w:tcPr>
          <w:p w14:paraId="7FB3842C" w14:textId="77777777" w:rsidR="000A7E31" w:rsidRPr="00EF5447" w:rsidRDefault="000A7E31" w:rsidP="000148DC">
            <w:pPr>
              <w:pStyle w:val="TAC"/>
              <w:rPr>
                <w:rFonts w:cs="Arial"/>
              </w:rPr>
            </w:pPr>
          </w:p>
        </w:tc>
        <w:tc>
          <w:tcPr>
            <w:tcW w:w="2977" w:type="dxa"/>
          </w:tcPr>
          <w:p w14:paraId="24E27E8D" w14:textId="77777777" w:rsidR="000A7E31" w:rsidRPr="00EF5447" w:rsidRDefault="000A7E31" w:rsidP="000148DC">
            <w:pPr>
              <w:pStyle w:val="TAC"/>
              <w:rPr>
                <w:rFonts w:cs="Arial"/>
              </w:rPr>
            </w:pPr>
            <w:r w:rsidRPr="00EF5447">
              <w:rPr>
                <w:rFonts w:cs="Arial"/>
                <w:lang w:eastAsia="ja-JP"/>
              </w:rPr>
              <w:t>n78</w:t>
            </w:r>
          </w:p>
        </w:tc>
        <w:tc>
          <w:tcPr>
            <w:tcW w:w="2806" w:type="dxa"/>
          </w:tcPr>
          <w:p w14:paraId="201DB6B9" w14:textId="77777777" w:rsidR="000A7E31" w:rsidRPr="00EF5447" w:rsidRDefault="000A7E31" w:rsidP="000148DC">
            <w:pPr>
              <w:pStyle w:val="TAC"/>
              <w:rPr>
                <w:rFonts w:cs="Arial"/>
              </w:rPr>
            </w:pPr>
            <w:r w:rsidRPr="00EF5447">
              <w:rPr>
                <w:rFonts w:cs="Arial"/>
                <w:lang w:eastAsia="ja-JP"/>
              </w:rPr>
              <w:t>0.5</w:t>
            </w:r>
          </w:p>
        </w:tc>
      </w:tr>
      <w:tr w:rsidR="000A7E31" w:rsidRPr="00EF5447" w14:paraId="34751F78" w14:textId="77777777" w:rsidTr="000148DC">
        <w:trPr>
          <w:trHeight w:val="187"/>
          <w:jc w:val="center"/>
        </w:trPr>
        <w:tc>
          <w:tcPr>
            <w:tcW w:w="2155" w:type="dxa"/>
            <w:tcBorders>
              <w:bottom w:val="nil"/>
            </w:tcBorders>
            <w:shd w:val="clear" w:color="auto" w:fill="auto"/>
          </w:tcPr>
          <w:p w14:paraId="6DB4DD86" w14:textId="77777777" w:rsidR="000A7E31" w:rsidRPr="00EF5447" w:rsidRDefault="000A7E31" w:rsidP="000148DC">
            <w:pPr>
              <w:pStyle w:val="TAC"/>
              <w:rPr>
                <w:rFonts w:cs="Arial"/>
              </w:rPr>
            </w:pPr>
            <w:r w:rsidRPr="00EF5447">
              <w:rPr>
                <w:rFonts w:cs="Arial"/>
              </w:rPr>
              <w:t>DC_</w:t>
            </w:r>
            <w:r w:rsidRPr="00EF5447">
              <w:rPr>
                <w:rFonts w:cs="Arial"/>
                <w:lang w:eastAsia="ja-JP"/>
              </w:rPr>
              <w:t>1-3-21_n79</w:t>
            </w:r>
          </w:p>
        </w:tc>
        <w:tc>
          <w:tcPr>
            <w:tcW w:w="2977" w:type="dxa"/>
          </w:tcPr>
          <w:p w14:paraId="4EA344EE" w14:textId="77777777" w:rsidR="000A7E31" w:rsidRPr="00EF5447" w:rsidRDefault="000A7E31" w:rsidP="000148DC">
            <w:pPr>
              <w:pStyle w:val="TAC"/>
              <w:rPr>
                <w:rFonts w:cs="Arial"/>
              </w:rPr>
            </w:pPr>
            <w:r w:rsidRPr="00EF5447">
              <w:rPr>
                <w:rFonts w:cs="Arial"/>
                <w:lang w:eastAsia="ja-JP"/>
              </w:rPr>
              <w:t>3</w:t>
            </w:r>
          </w:p>
        </w:tc>
        <w:tc>
          <w:tcPr>
            <w:tcW w:w="2806" w:type="dxa"/>
          </w:tcPr>
          <w:p w14:paraId="689843FD" w14:textId="77777777" w:rsidR="000A7E31" w:rsidRPr="00EF5447" w:rsidRDefault="000A7E31" w:rsidP="000148DC">
            <w:pPr>
              <w:pStyle w:val="TAC"/>
              <w:rPr>
                <w:rFonts w:cs="Arial"/>
              </w:rPr>
            </w:pPr>
            <w:r w:rsidRPr="00EF5447">
              <w:rPr>
                <w:rFonts w:cs="Arial"/>
                <w:lang w:eastAsia="ja-JP"/>
              </w:rPr>
              <w:t>0.3</w:t>
            </w:r>
          </w:p>
        </w:tc>
      </w:tr>
      <w:tr w:rsidR="000A7E31" w:rsidRPr="00EF5447" w14:paraId="6B4765B1" w14:textId="77777777" w:rsidTr="000148DC">
        <w:trPr>
          <w:trHeight w:val="187"/>
          <w:jc w:val="center"/>
        </w:trPr>
        <w:tc>
          <w:tcPr>
            <w:tcW w:w="2155" w:type="dxa"/>
            <w:tcBorders>
              <w:top w:val="nil"/>
            </w:tcBorders>
            <w:shd w:val="clear" w:color="auto" w:fill="auto"/>
          </w:tcPr>
          <w:p w14:paraId="0C452147" w14:textId="77777777" w:rsidR="000A7E31" w:rsidRPr="00EF5447" w:rsidRDefault="000A7E31" w:rsidP="000148DC">
            <w:pPr>
              <w:pStyle w:val="TAC"/>
              <w:rPr>
                <w:rFonts w:cs="Arial"/>
              </w:rPr>
            </w:pPr>
          </w:p>
        </w:tc>
        <w:tc>
          <w:tcPr>
            <w:tcW w:w="2977" w:type="dxa"/>
          </w:tcPr>
          <w:p w14:paraId="531A5CBC"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35647E20"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4258E54" w14:textId="77777777" w:rsidTr="000148DC">
        <w:trPr>
          <w:trHeight w:val="187"/>
          <w:jc w:val="center"/>
        </w:trPr>
        <w:tc>
          <w:tcPr>
            <w:tcW w:w="2155" w:type="dxa"/>
            <w:tcBorders>
              <w:bottom w:val="nil"/>
            </w:tcBorders>
          </w:tcPr>
          <w:p w14:paraId="2D152FDD" w14:textId="77777777" w:rsidR="000A7E31" w:rsidRPr="00EF5447" w:rsidRDefault="000A7E31" w:rsidP="000148DC">
            <w:pPr>
              <w:pStyle w:val="TAC"/>
              <w:rPr>
                <w:rFonts w:cs="Arial"/>
              </w:rPr>
            </w:pPr>
            <w:r w:rsidRPr="00EF5447">
              <w:rPr>
                <w:lang w:eastAsia="zh-CN"/>
              </w:rPr>
              <w:t>DC_1-3-28_n5</w:t>
            </w:r>
          </w:p>
        </w:tc>
        <w:tc>
          <w:tcPr>
            <w:tcW w:w="2977" w:type="dxa"/>
          </w:tcPr>
          <w:p w14:paraId="20D9EECE"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63AB0D2E" w14:textId="77777777" w:rsidR="000A7E31" w:rsidRPr="00EF5447" w:rsidRDefault="000A7E31" w:rsidP="000148DC">
            <w:pPr>
              <w:pStyle w:val="TAC"/>
              <w:rPr>
                <w:rFonts w:cs="Arial"/>
                <w:lang w:eastAsia="zh-CN"/>
              </w:rPr>
            </w:pPr>
            <w:r w:rsidRPr="00EF5447">
              <w:rPr>
                <w:lang w:eastAsia="ja-JP"/>
              </w:rPr>
              <w:t>0.2</w:t>
            </w:r>
          </w:p>
        </w:tc>
      </w:tr>
      <w:tr w:rsidR="000A7E31" w:rsidRPr="00EF5447" w14:paraId="152463FD" w14:textId="77777777" w:rsidTr="000148DC">
        <w:trPr>
          <w:trHeight w:val="187"/>
          <w:jc w:val="center"/>
        </w:trPr>
        <w:tc>
          <w:tcPr>
            <w:tcW w:w="2155" w:type="dxa"/>
            <w:tcBorders>
              <w:top w:val="nil"/>
              <w:bottom w:val="single" w:sz="4" w:space="0" w:color="auto"/>
            </w:tcBorders>
          </w:tcPr>
          <w:p w14:paraId="1FD20695" w14:textId="77777777" w:rsidR="000A7E31" w:rsidRPr="00EF5447" w:rsidRDefault="000A7E31" w:rsidP="000148DC">
            <w:pPr>
              <w:pStyle w:val="TAC"/>
              <w:rPr>
                <w:rFonts w:cs="Arial"/>
              </w:rPr>
            </w:pPr>
          </w:p>
        </w:tc>
        <w:tc>
          <w:tcPr>
            <w:tcW w:w="2977" w:type="dxa"/>
          </w:tcPr>
          <w:p w14:paraId="57534257"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3024F6FF" w14:textId="77777777" w:rsidR="000A7E31" w:rsidRPr="00EF5447" w:rsidRDefault="000A7E31" w:rsidP="000148DC">
            <w:pPr>
              <w:pStyle w:val="TAC"/>
              <w:rPr>
                <w:rFonts w:cs="Arial"/>
                <w:lang w:eastAsia="zh-CN"/>
              </w:rPr>
            </w:pPr>
            <w:r w:rsidRPr="00EF5447">
              <w:rPr>
                <w:lang w:eastAsia="ja-JP"/>
              </w:rPr>
              <w:t>0.2</w:t>
            </w:r>
          </w:p>
        </w:tc>
      </w:tr>
      <w:tr w:rsidR="000A7E31" w:rsidRPr="00EF5447" w14:paraId="67CFCEA3" w14:textId="77777777" w:rsidTr="000148DC">
        <w:trPr>
          <w:trHeight w:val="187"/>
          <w:jc w:val="center"/>
        </w:trPr>
        <w:tc>
          <w:tcPr>
            <w:tcW w:w="2155" w:type="dxa"/>
            <w:tcBorders>
              <w:bottom w:val="single" w:sz="4" w:space="0" w:color="auto"/>
            </w:tcBorders>
          </w:tcPr>
          <w:p w14:paraId="301CA219" w14:textId="77777777" w:rsidR="000A7E31" w:rsidRPr="00EF5447" w:rsidRDefault="000A7E31" w:rsidP="000148DC">
            <w:pPr>
              <w:pStyle w:val="TAC"/>
              <w:rPr>
                <w:rFonts w:cs="Arial"/>
              </w:rPr>
            </w:pPr>
            <w:r w:rsidRPr="00EF5447">
              <w:rPr>
                <w:rFonts w:cs="Arial"/>
                <w:szCs w:val="18"/>
                <w:lang w:eastAsia="zh-CN"/>
              </w:rPr>
              <w:t>DC_1-3-28_n7</w:t>
            </w:r>
          </w:p>
        </w:tc>
        <w:tc>
          <w:tcPr>
            <w:tcW w:w="2977" w:type="dxa"/>
          </w:tcPr>
          <w:p w14:paraId="558373F8"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2F04D799" w14:textId="77777777" w:rsidR="000A7E31" w:rsidRPr="00EF5447" w:rsidRDefault="000A7E31" w:rsidP="000148DC">
            <w:pPr>
              <w:pStyle w:val="TAC"/>
              <w:rPr>
                <w:rFonts w:cs="Arial"/>
                <w:lang w:eastAsia="zh-CN"/>
              </w:rPr>
            </w:pPr>
            <w:r w:rsidRPr="00EF5447">
              <w:rPr>
                <w:lang w:eastAsia="ja-JP"/>
              </w:rPr>
              <w:t>0.2</w:t>
            </w:r>
          </w:p>
        </w:tc>
      </w:tr>
      <w:tr w:rsidR="00712171" w:rsidRPr="00EF5447" w14:paraId="197A818E" w14:textId="77777777" w:rsidTr="000148DC">
        <w:trPr>
          <w:trHeight w:val="187"/>
          <w:jc w:val="center"/>
          <w:ins w:id="208" w:author="Per Lindell" w:date="2022-11-03T17:21:00Z"/>
        </w:trPr>
        <w:tc>
          <w:tcPr>
            <w:tcW w:w="2155" w:type="dxa"/>
            <w:tcBorders>
              <w:bottom w:val="single" w:sz="4" w:space="0" w:color="auto"/>
            </w:tcBorders>
          </w:tcPr>
          <w:p w14:paraId="681FADBA" w14:textId="41CEA602" w:rsidR="00712171" w:rsidRPr="00EF5447" w:rsidRDefault="009470EA" w:rsidP="000148DC">
            <w:pPr>
              <w:pStyle w:val="TAC"/>
              <w:rPr>
                <w:ins w:id="209" w:author="Per Lindell" w:date="2022-11-03T17:21:00Z"/>
                <w:lang w:eastAsia="zh-CN"/>
              </w:rPr>
            </w:pPr>
            <w:ins w:id="210" w:author="Per Lindell" w:date="2022-11-03T17:21:00Z">
              <w:r w:rsidRPr="009470EA">
                <w:rPr>
                  <w:rFonts w:eastAsia="Malgun Gothic"/>
                  <w:noProof/>
                  <w:lang w:eastAsia="ko-KR"/>
                </w:rPr>
                <w:t>DC_1-3-28_n38</w:t>
              </w:r>
            </w:ins>
          </w:p>
        </w:tc>
        <w:tc>
          <w:tcPr>
            <w:tcW w:w="2977" w:type="dxa"/>
          </w:tcPr>
          <w:p w14:paraId="2258B3D4" w14:textId="2FC36954" w:rsidR="00712171" w:rsidRPr="00EF5447" w:rsidRDefault="00712171" w:rsidP="000148DC">
            <w:pPr>
              <w:pStyle w:val="TAC"/>
              <w:rPr>
                <w:ins w:id="211" w:author="Per Lindell" w:date="2022-11-03T17:21:00Z"/>
                <w:rFonts w:eastAsia="Malgun Gothic" w:cs="Arial"/>
                <w:lang w:eastAsia="ko-KR"/>
              </w:rPr>
            </w:pPr>
            <w:ins w:id="212" w:author="Per Lindell" w:date="2022-11-03T17:21:00Z">
              <w:r w:rsidRPr="00EF5447">
                <w:rPr>
                  <w:rFonts w:cs="Arial"/>
                  <w:lang w:eastAsia="ja-JP"/>
                </w:rPr>
                <w:t>28</w:t>
              </w:r>
            </w:ins>
          </w:p>
        </w:tc>
        <w:tc>
          <w:tcPr>
            <w:tcW w:w="2806" w:type="dxa"/>
          </w:tcPr>
          <w:p w14:paraId="3FF79E23" w14:textId="77777777" w:rsidR="00712171" w:rsidRPr="00EF5447" w:rsidRDefault="00712171" w:rsidP="000148DC">
            <w:pPr>
              <w:pStyle w:val="TAC"/>
              <w:rPr>
                <w:ins w:id="213" w:author="Per Lindell" w:date="2022-11-03T17:21:00Z"/>
                <w:rFonts w:eastAsia="MS Mincho" w:cs="Arial"/>
                <w:lang w:eastAsia="ja-JP"/>
              </w:rPr>
            </w:pPr>
            <w:ins w:id="214" w:author="Per Lindell" w:date="2022-11-03T17:21:00Z">
              <w:r w:rsidRPr="00EF5447">
                <w:rPr>
                  <w:rFonts w:cs="Arial"/>
                  <w:lang w:eastAsia="ja-JP"/>
                </w:rPr>
                <w:t>0.2</w:t>
              </w:r>
            </w:ins>
          </w:p>
        </w:tc>
      </w:tr>
      <w:tr w:rsidR="000A7E31" w:rsidRPr="00EF5447" w14:paraId="52C78374" w14:textId="77777777" w:rsidTr="000148DC">
        <w:trPr>
          <w:trHeight w:val="187"/>
          <w:jc w:val="center"/>
        </w:trPr>
        <w:tc>
          <w:tcPr>
            <w:tcW w:w="2155" w:type="dxa"/>
            <w:tcBorders>
              <w:bottom w:val="single" w:sz="4" w:space="0" w:color="auto"/>
            </w:tcBorders>
          </w:tcPr>
          <w:p w14:paraId="2A373D0D" w14:textId="77777777" w:rsidR="000A7E31" w:rsidRPr="00EF5447" w:rsidRDefault="000A7E31" w:rsidP="000148D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242DDC8A"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0E72522F" w14:textId="77777777" w:rsidR="000A7E31" w:rsidRPr="00EF5447" w:rsidRDefault="000A7E31" w:rsidP="000148DC">
            <w:pPr>
              <w:pStyle w:val="TAC"/>
              <w:rPr>
                <w:rFonts w:cs="Arial"/>
                <w:lang w:eastAsia="zh-CN"/>
              </w:rPr>
            </w:pPr>
            <w:r w:rsidRPr="00EF5447">
              <w:rPr>
                <w:lang w:eastAsia="ja-JP"/>
              </w:rPr>
              <w:t>0.2</w:t>
            </w:r>
          </w:p>
        </w:tc>
      </w:tr>
      <w:tr w:rsidR="000A7E31" w:rsidRPr="00EF5447" w14:paraId="4A924FB8" w14:textId="77777777" w:rsidTr="000148DC">
        <w:trPr>
          <w:trHeight w:val="187"/>
          <w:jc w:val="center"/>
        </w:trPr>
        <w:tc>
          <w:tcPr>
            <w:tcW w:w="2155" w:type="dxa"/>
            <w:tcBorders>
              <w:bottom w:val="nil"/>
            </w:tcBorders>
          </w:tcPr>
          <w:p w14:paraId="4B0AE3B0" w14:textId="77777777" w:rsidR="000A7E31" w:rsidRPr="00EF5447" w:rsidRDefault="000A7E31" w:rsidP="000148DC">
            <w:pPr>
              <w:pStyle w:val="TAC"/>
              <w:rPr>
                <w:rFonts w:cs="Arial"/>
                <w:noProof/>
                <w:szCs w:val="18"/>
                <w:lang w:eastAsia="zh-CN"/>
              </w:rPr>
            </w:pPr>
            <w:r>
              <w:rPr>
                <w:rFonts w:cs="Arial"/>
              </w:rPr>
              <w:t>DC_1-3_n28-n75</w:t>
            </w:r>
          </w:p>
        </w:tc>
        <w:tc>
          <w:tcPr>
            <w:tcW w:w="2977" w:type="dxa"/>
          </w:tcPr>
          <w:p w14:paraId="7BCDBC03" w14:textId="77777777" w:rsidR="000A7E31" w:rsidRPr="00EF5447" w:rsidRDefault="000A7E31" w:rsidP="000148DC">
            <w:pPr>
              <w:pStyle w:val="TAC"/>
              <w:rPr>
                <w:rFonts w:eastAsia="Malgun Gothic" w:cs="Arial"/>
                <w:lang w:eastAsia="ko-KR"/>
              </w:rPr>
            </w:pPr>
            <w:r>
              <w:rPr>
                <w:rFonts w:cs="Arial"/>
                <w:lang w:val="x-none" w:eastAsia="zh-CN"/>
              </w:rPr>
              <w:t>1</w:t>
            </w:r>
          </w:p>
        </w:tc>
        <w:tc>
          <w:tcPr>
            <w:tcW w:w="2806" w:type="dxa"/>
          </w:tcPr>
          <w:p w14:paraId="1EB2C091" w14:textId="77777777" w:rsidR="000A7E31" w:rsidRPr="00EF5447" w:rsidRDefault="000A7E31" w:rsidP="000148DC">
            <w:pPr>
              <w:pStyle w:val="TAC"/>
              <w:rPr>
                <w:lang w:eastAsia="ja-JP"/>
              </w:rPr>
            </w:pPr>
            <w:r>
              <w:rPr>
                <w:rFonts w:cs="Arial"/>
                <w:lang w:val="x-none" w:eastAsia="zh-CN"/>
              </w:rPr>
              <w:t>0.2</w:t>
            </w:r>
          </w:p>
        </w:tc>
      </w:tr>
      <w:tr w:rsidR="000A7E31" w:rsidRPr="00EF5447" w14:paraId="6C1692D8" w14:textId="77777777" w:rsidTr="000148DC">
        <w:trPr>
          <w:trHeight w:val="187"/>
          <w:jc w:val="center"/>
        </w:trPr>
        <w:tc>
          <w:tcPr>
            <w:tcW w:w="2155" w:type="dxa"/>
            <w:tcBorders>
              <w:top w:val="nil"/>
            </w:tcBorders>
          </w:tcPr>
          <w:p w14:paraId="6A0925E6" w14:textId="77777777" w:rsidR="000A7E31" w:rsidRPr="00EF5447" w:rsidRDefault="000A7E31" w:rsidP="000148DC">
            <w:pPr>
              <w:pStyle w:val="TAC"/>
              <w:rPr>
                <w:rFonts w:cs="Arial"/>
                <w:noProof/>
                <w:szCs w:val="18"/>
                <w:lang w:eastAsia="zh-CN"/>
              </w:rPr>
            </w:pPr>
          </w:p>
        </w:tc>
        <w:tc>
          <w:tcPr>
            <w:tcW w:w="2977" w:type="dxa"/>
          </w:tcPr>
          <w:p w14:paraId="7BFFE382" w14:textId="77777777" w:rsidR="000A7E31" w:rsidRPr="00EF5447" w:rsidRDefault="000A7E31" w:rsidP="000148DC">
            <w:pPr>
              <w:pStyle w:val="TAC"/>
              <w:rPr>
                <w:rFonts w:eastAsia="Malgun Gothic" w:cs="Arial"/>
                <w:lang w:eastAsia="ko-KR"/>
              </w:rPr>
            </w:pPr>
            <w:r>
              <w:rPr>
                <w:rFonts w:cs="Arial"/>
                <w:lang w:val="x-none" w:eastAsia="zh-CN"/>
              </w:rPr>
              <w:t>n28</w:t>
            </w:r>
          </w:p>
        </w:tc>
        <w:tc>
          <w:tcPr>
            <w:tcW w:w="2806" w:type="dxa"/>
          </w:tcPr>
          <w:p w14:paraId="22C7F534" w14:textId="77777777" w:rsidR="000A7E31" w:rsidRPr="00EF5447" w:rsidRDefault="000A7E31" w:rsidP="000148DC">
            <w:pPr>
              <w:pStyle w:val="TAC"/>
              <w:rPr>
                <w:lang w:eastAsia="ja-JP"/>
              </w:rPr>
            </w:pPr>
            <w:r w:rsidRPr="00A76781">
              <w:rPr>
                <w:rFonts w:cs="Arial"/>
                <w:lang w:val="x-none" w:eastAsia="zh-CN"/>
              </w:rPr>
              <w:t>0</w:t>
            </w:r>
            <w:r>
              <w:rPr>
                <w:rFonts w:cs="Arial"/>
                <w:lang w:val="x-none" w:eastAsia="zh-CN"/>
              </w:rPr>
              <w:t>.2</w:t>
            </w:r>
          </w:p>
        </w:tc>
      </w:tr>
      <w:tr w:rsidR="000A7E31" w:rsidRPr="00EF5447" w14:paraId="23ACAF53" w14:textId="77777777" w:rsidTr="000148DC">
        <w:trPr>
          <w:trHeight w:val="187"/>
          <w:jc w:val="center"/>
        </w:trPr>
        <w:tc>
          <w:tcPr>
            <w:tcW w:w="2155" w:type="dxa"/>
            <w:tcBorders>
              <w:bottom w:val="nil"/>
            </w:tcBorders>
          </w:tcPr>
          <w:p w14:paraId="390C6932" w14:textId="77777777" w:rsidR="000A7E31" w:rsidRPr="00841EDE" w:rsidRDefault="000A7E31" w:rsidP="000148DC">
            <w:pPr>
              <w:pStyle w:val="TAC"/>
              <w:rPr>
                <w:lang w:val="sv-SE" w:eastAsia="zh-CN"/>
              </w:rPr>
            </w:pPr>
            <w:r w:rsidRPr="00841EDE">
              <w:rPr>
                <w:lang w:val="sv-SE" w:eastAsia="zh-CN"/>
              </w:rPr>
              <w:lastRenderedPageBreak/>
              <w:t>DC_1-3-28_n77</w:t>
            </w:r>
          </w:p>
          <w:p w14:paraId="2C2C7F67" w14:textId="77777777" w:rsidR="000A7E31" w:rsidRPr="00841EDE" w:rsidRDefault="000A7E31" w:rsidP="000148DC">
            <w:pPr>
              <w:pStyle w:val="TAC"/>
              <w:keepNext w:val="0"/>
              <w:rPr>
                <w:lang w:val="sv-SE" w:eastAsia="zh-CN"/>
              </w:rPr>
            </w:pPr>
            <w:r w:rsidRPr="00841EDE">
              <w:rPr>
                <w:lang w:val="sv-SE" w:eastAsia="zh-CN"/>
              </w:rPr>
              <w:t>DC_1-3_n28-n77</w:t>
            </w:r>
          </w:p>
          <w:p w14:paraId="42205CE6" w14:textId="77777777" w:rsidR="000A7E31" w:rsidRPr="00841EDE" w:rsidRDefault="000A7E31" w:rsidP="000148DC">
            <w:pPr>
              <w:pStyle w:val="TAC"/>
              <w:rPr>
                <w:rFonts w:cs="Arial"/>
                <w:lang w:val="sv-SE"/>
              </w:rPr>
            </w:pPr>
            <w:r w:rsidRPr="00841EDE">
              <w:rPr>
                <w:lang w:val="sv-SE"/>
              </w:rPr>
              <w:t>DC_1_n3-n28-n77</w:t>
            </w:r>
          </w:p>
        </w:tc>
        <w:tc>
          <w:tcPr>
            <w:tcW w:w="2977" w:type="dxa"/>
          </w:tcPr>
          <w:p w14:paraId="6E98AC28"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72117B1B" w14:textId="77777777" w:rsidR="000A7E31" w:rsidRPr="00EF5447" w:rsidRDefault="000A7E31" w:rsidP="000148DC">
            <w:pPr>
              <w:pStyle w:val="TAC"/>
              <w:rPr>
                <w:rFonts w:cs="Arial"/>
                <w:lang w:eastAsia="zh-CN"/>
              </w:rPr>
            </w:pPr>
            <w:r w:rsidRPr="00EF5447">
              <w:rPr>
                <w:lang w:eastAsia="ja-JP"/>
              </w:rPr>
              <w:t>0.2</w:t>
            </w:r>
          </w:p>
        </w:tc>
      </w:tr>
      <w:tr w:rsidR="000A7E31" w:rsidRPr="00EF5447" w14:paraId="62C043C9" w14:textId="77777777" w:rsidTr="000148DC">
        <w:trPr>
          <w:trHeight w:val="187"/>
          <w:jc w:val="center"/>
        </w:trPr>
        <w:tc>
          <w:tcPr>
            <w:tcW w:w="2155" w:type="dxa"/>
            <w:tcBorders>
              <w:top w:val="nil"/>
              <w:bottom w:val="nil"/>
            </w:tcBorders>
          </w:tcPr>
          <w:p w14:paraId="32CEC803" w14:textId="77777777" w:rsidR="000A7E31" w:rsidRPr="00EF5447" w:rsidRDefault="000A7E31" w:rsidP="000148DC">
            <w:pPr>
              <w:pStyle w:val="TAC"/>
              <w:rPr>
                <w:rFonts w:cs="Arial"/>
              </w:rPr>
            </w:pPr>
          </w:p>
        </w:tc>
        <w:tc>
          <w:tcPr>
            <w:tcW w:w="2977" w:type="dxa"/>
          </w:tcPr>
          <w:p w14:paraId="41DBF228" w14:textId="77777777" w:rsidR="000A7E31" w:rsidRPr="00EF5447" w:rsidRDefault="000A7E31" w:rsidP="000148DC">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2DE5C4EB" w14:textId="77777777" w:rsidR="000A7E31" w:rsidRPr="00EF5447" w:rsidRDefault="000A7E31" w:rsidP="000148DC">
            <w:pPr>
              <w:pStyle w:val="TAC"/>
              <w:rPr>
                <w:rFonts w:cs="Arial"/>
                <w:lang w:eastAsia="zh-CN"/>
              </w:rPr>
            </w:pPr>
            <w:r w:rsidRPr="00EF5447">
              <w:rPr>
                <w:lang w:eastAsia="ja-JP"/>
              </w:rPr>
              <w:t>0.2</w:t>
            </w:r>
          </w:p>
        </w:tc>
      </w:tr>
      <w:tr w:rsidR="000A7E31" w:rsidRPr="00EF5447" w14:paraId="6EF58DC5" w14:textId="77777777" w:rsidTr="000148DC">
        <w:trPr>
          <w:trHeight w:val="187"/>
          <w:jc w:val="center"/>
        </w:trPr>
        <w:tc>
          <w:tcPr>
            <w:tcW w:w="2155" w:type="dxa"/>
            <w:tcBorders>
              <w:top w:val="nil"/>
              <w:bottom w:val="nil"/>
            </w:tcBorders>
          </w:tcPr>
          <w:p w14:paraId="04F55CC0" w14:textId="77777777" w:rsidR="000A7E31" w:rsidRPr="00EF5447" w:rsidRDefault="000A7E31" w:rsidP="000148DC">
            <w:pPr>
              <w:pStyle w:val="TAC"/>
              <w:rPr>
                <w:rFonts w:cs="Arial"/>
              </w:rPr>
            </w:pPr>
          </w:p>
        </w:tc>
        <w:tc>
          <w:tcPr>
            <w:tcW w:w="2977" w:type="dxa"/>
          </w:tcPr>
          <w:p w14:paraId="53F3E659" w14:textId="77777777" w:rsidR="000A7E31" w:rsidRPr="00EF5447" w:rsidRDefault="000A7E31" w:rsidP="000148DC">
            <w:pPr>
              <w:pStyle w:val="TAC"/>
              <w:rPr>
                <w:rFonts w:cs="Arial"/>
                <w:lang w:eastAsia="zh-CN"/>
              </w:rPr>
            </w:pPr>
            <w:r w:rsidRPr="00EF5447">
              <w:rPr>
                <w:rFonts w:eastAsia="Malgun Gothic" w:cs="Arial"/>
                <w:lang w:eastAsia="ko-KR"/>
              </w:rPr>
              <w:t>28 or n28</w:t>
            </w:r>
          </w:p>
        </w:tc>
        <w:tc>
          <w:tcPr>
            <w:tcW w:w="2806" w:type="dxa"/>
          </w:tcPr>
          <w:p w14:paraId="4ED8D1CD" w14:textId="77777777" w:rsidR="000A7E31" w:rsidRPr="00EF5447" w:rsidRDefault="000A7E31" w:rsidP="000148DC">
            <w:pPr>
              <w:pStyle w:val="TAC"/>
              <w:rPr>
                <w:rFonts w:cs="Arial"/>
                <w:lang w:eastAsia="zh-CN"/>
              </w:rPr>
            </w:pPr>
            <w:r w:rsidRPr="00EF5447">
              <w:rPr>
                <w:lang w:eastAsia="ja-JP"/>
              </w:rPr>
              <w:t>0.2</w:t>
            </w:r>
          </w:p>
        </w:tc>
      </w:tr>
      <w:tr w:rsidR="000A7E31" w:rsidRPr="00EF5447" w14:paraId="7C83371D" w14:textId="77777777" w:rsidTr="000148DC">
        <w:trPr>
          <w:trHeight w:val="187"/>
          <w:jc w:val="center"/>
        </w:trPr>
        <w:tc>
          <w:tcPr>
            <w:tcW w:w="2155" w:type="dxa"/>
            <w:tcBorders>
              <w:top w:val="nil"/>
              <w:bottom w:val="single" w:sz="4" w:space="0" w:color="auto"/>
            </w:tcBorders>
          </w:tcPr>
          <w:p w14:paraId="5D4CB8C6" w14:textId="77777777" w:rsidR="000A7E31" w:rsidRPr="00EF5447" w:rsidRDefault="000A7E31" w:rsidP="000148DC">
            <w:pPr>
              <w:pStyle w:val="TAC"/>
              <w:rPr>
                <w:rFonts w:cs="Arial"/>
              </w:rPr>
            </w:pPr>
          </w:p>
        </w:tc>
        <w:tc>
          <w:tcPr>
            <w:tcW w:w="2977" w:type="dxa"/>
          </w:tcPr>
          <w:p w14:paraId="635967A8"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77EA8F2A" w14:textId="77777777" w:rsidR="000A7E31" w:rsidRPr="00EF5447" w:rsidRDefault="000A7E31" w:rsidP="000148DC">
            <w:pPr>
              <w:pStyle w:val="TAC"/>
              <w:rPr>
                <w:rFonts w:cs="Arial"/>
                <w:lang w:eastAsia="zh-CN"/>
              </w:rPr>
            </w:pPr>
            <w:r w:rsidRPr="00EF5447">
              <w:rPr>
                <w:lang w:eastAsia="ja-JP"/>
              </w:rPr>
              <w:t>0.5</w:t>
            </w:r>
          </w:p>
        </w:tc>
      </w:tr>
      <w:tr w:rsidR="000A7E31" w:rsidRPr="00EF5447" w14:paraId="41B6FB10" w14:textId="77777777" w:rsidTr="000148DC">
        <w:trPr>
          <w:trHeight w:val="187"/>
          <w:jc w:val="center"/>
        </w:trPr>
        <w:tc>
          <w:tcPr>
            <w:tcW w:w="2155" w:type="dxa"/>
            <w:tcBorders>
              <w:bottom w:val="nil"/>
            </w:tcBorders>
          </w:tcPr>
          <w:p w14:paraId="50E6534A" w14:textId="77777777" w:rsidR="000A7E31" w:rsidRPr="00EF5447" w:rsidRDefault="000A7E31" w:rsidP="000148DC">
            <w:pPr>
              <w:pStyle w:val="TAC"/>
              <w:rPr>
                <w:lang w:eastAsia="zh-CN"/>
              </w:rPr>
            </w:pPr>
            <w:r w:rsidRPr="00EF5447">
              <w:rPr>
                <w:lang w:eastAsia="zh-CN"/>
              </w:rPr>
              <w:t>DC_1-3-28_n78</w:t>
            </w:r>
          </w:p>
          <w:p w14:paraId="2F160C2F" w14:textId="77777777" w:rsidR="000A7E31" w:rsidRPr="00EF5447" w:rsidRDefault="000A7E31" w:rsidP="000148DC">
            <w:pPr>
              <w:pStyle w:val="TAC"/>
              <w:rPr>
                <w:rFonts w:cs="Arial"/>
              </w:rPr>
            </w:pPr>
            <w:r w:rsidRPr="00EF5447">
              <w:rPr>
                <w:lang w:eastAsia="zh-CN"/>
              </w:rPr>
              <w:t>DC_1-3_n28-n78</w:t>
            </w:r>
          </w:p>
        </w:tc>
        <w:tc>
          <w:tcPr>
            <w:tcW w:w="2977" w:type="dxa"/>
          </w:tcPr>
          <w:p w14:paraId="7BDE39CB"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175C0EF8" w14:textId="77777777" w:rsidR="000A7E31" w:rsidRPr="00EF5447" w:rsidRDefault="000A7E31" w:rsidP="000148DC">
            <w:pPr>
              <w:pStyle w:val="TAC"/>
              <w:rPr>
                <w:rFonts w:cs="Arial"/>
                <w:lang w:eastAsia="zh-CN"/>
              </w:rPr>
            </w:pPr>
            <w:r w:rsidRPr="00EF5447">
              <w:rPr>
                <w:lang w:eastAsia="ja-JP"/>
              </w:rPr>
              <w:t>0.2</w:t>
            </w:r>
          </w:p>
        </w:tc>
      </w:tr>
      <w:tr w:rsidR="000A7E31" w:rsidRPr="00EF5447" w14:paraId="64C507CA" w14:textId="77777777" w:rsidTr="000148DC">
        <w:trPr>
          <w:trHeight w:val="187"/>
          <w:jc w:val="center"/>
        </w:trPr>
        <w:tc>
          <w:tcPr>
            <w:tcW w:w="2155" w:type="dxa"/>
            <w:tcBorders>
              <w:top w:val="nil"/>
              <w:bottom w:val="nil"/>
            </w:tcBorders>
          </w:tcPr>
          <w:p w14:paraId="23CA6CC8" w14:textId="77777777" w:rsidR="000A7E31" w:rsidRPr="00EF5447" w:rsidRDefault="000A7E31" w:rsidP="000148DC">
            <w:pPr>
              <w:pStyle w:val="TAC"/>
              <w:rPr>
                <w:rFonts w:cs="Arial"/>
              </w:rPr>
            </w:pPr>
          </w:p>
        </w:tc>
        <w:tc>
          <w:tcPr>
            <w:tcW w:w="2977" w:type="dxa"/>
          </w:tcPr>
          <w:p w14:paraId="27BBF193" w14:textId="77777777" w:rsidR="000A7E31" w:rsidRPr="00EF5447" w:rsidRDefault="000A7E31" w:rsidP="000148DC">
            <w:pPr>
              <w:pStyle w:val="TAC"/>
              <w:rPr>
                <w:rFonts w:cs="Arial"/>
                <w:lang w:eastAsia="zh-CN"/>
              </w:rPr>
            </w:pPr>
            <w:r w:rsidRPr="00EF5447">
              <w:rPr>
                <w:rFonts w:eastAsia="Malgun Gothic" w:cs="Arial"/>
                <w:lang w:eastAsia="ko-KR"/>
              </w:rPr>
              <w:t>3</w:t>
            </w:r>
          </w:p>
        </w:tc>
        <w:tc>
          <w:tcPr>
            <w:tcW w:w="2806" w:type="dxa"/>
          </w:tcPr>
          <w:p w14:paraId="702F61BA" w14:textId="77777777" w:rsidR="000A7E31" w:rsidRPr="00EF5447" w:rsidRDefault="000A7E31" w:rsidP="000148DC">
            <w:pPr>
              <w:pStyle w:val="TAC"/>
              <w:rPr>
                <w:rFonts w:cs="Arial"/>
                <w:lang w:eastAsia="zh-CN"/>
              </w:rPr>
            </w:pPr>
            <w:r w:rsidRPr="00EF5447">
              <w:rPr>
                <w:lang w:eastAsia="ja-JP"/>
              </w:rPr>
              <w:t>0.2</w:t>
            </w:r>
          </w:p>
        </w:tc>
      </w:tr>
      <w:tr w:rsidR="000A7E31" w:rsidRPr="00EF5447" w14:paraId="02FAF6FA" w14:textId="77777777" w:rsidTr="000148DC">
        <w:trPr>
          <w:trHeight w:val="187"/>
          <w:jc w:val="center"/>
        </w:trPr>
        <w:tc>
          <w:tcPr>
            <w:tcW w:w="2155" w:type="dxa"/>
            <w:tcBorders>
              <w:top w:val="nil"/>
              <w:bottom w:val="nil"/>
            </w:tcBorders>
          </w:tcPr>
          <w:p w14:paraId="75C8CDE2" w14:textId="77777777" w:rsidR="000A7E31" w:rsidRPr="00EF5447" w:rsidRDefault="000A7E31" w:rsidP="000148DC">
            <w:pPr>
              <w:pStyle w:val="TAC"/>
              <w:rPr>
                <w:rFonts w:cs="Arial"/>
              </w:rPr>
            </w:pPr>
          </w:p>
        </w:tc>
        <w:tc>
          <w:tcPr>
            <w:tcW w:w="2977" w:type="dxa"/>
          </w:tcPr>
          <w:p w14:paraId="338F60D2" w14:textId="77777777" w:rsidR="000A7E31" w:rsidRPr="00EF5447" w:rsidRDefault="000A7E31" w:rsidP="000148DC">
            <w:pPr>
              <w:pStyle w:val="TAC"/>
              <w:rPr>
                <w:rFonts w:cs="Arial"/>
                <w:lang w:eastAsia="zh-CN"/>
              </w:rPr>
            </w:pPr>
            <w:r w:rsidRPr="00EF5447">
              <w:rPr>
                <w:rFonts w:eastAsia="Malgun Gothic" w:cs="Arial"/>
                <w:lang w:eastAsia="ko-KR"/>
              </w:rPr>
              <w:t>28 or n28</w:t>
            </w:r>
          </w:p>
        </w:tc>
        <w:tc>
          <w:tcPr>
            <w:tcW w:w="2806" w:type="dxa"/>
          </w:tcPr>
          <w:p w14:paraId="1E822CBC" w14:textId="77777777" w:rsidR="000A7E31" w:rsidRPr="00EF5447" w:rsidRDefault="000A7E31" w:rsidP="000148DC">
            <w:pPr>
              <w:pStyle w:val="TAC"/>
              <w:rPr>
                <w:rFonts w:cs="Arial"/>
                <w:lang w:eastAsia="zh-CN"/>
              </w:rPr>
            </w:pPr>
            <w:r w:rsidRPr="00EF5447">
              <w:rPr>
                <w:lang w:eastAsia="ja-JP"/>
              </w:rPr>
              <w:t>0.2</w:t>
            </w:r>
          </w:p>
        </w:tc>
      </w:tr>
      <w:tr w:rsidR="000A7E31" w:rsidRPr="00EF5447" w14:paraId="52D52075" w14:textId="77777777" w:rsidTr="000148DC">
        <w:trPr>
          <w:trHeight w:val="187"/>
          <w:jc w:val="center"/>
        </w:trPr>
        <w:tc>
          <w:tcPr>
            <w:tcW w:w="2155" w:type="dxa"/>
            <w:tcBorders>
              <w:top w:val="nil"/>
              <w:bottom w:val="single" w:sz="4" w:space="0" w:color="auto"/>
            </w:tcBorders>
          </w:tcPr>
          <w:p w14:paraId="70E17DA7" w14:textId="77777777" w:rsidR="000A7E31" w:rsidRPr="00EF5447" w:rsidRDefault="000A7E31" w:rsidP="000148DC">
            <w:pPr>
              <w:pStyle w:val="TAC"/>
              <w:rPr>
                <w:rFonts w:cs="Arial"/>
              </w:rPr>
            </w:pPr>
          </w:p>
        </w:tc>
        <w:tc>
          <w:tcPr>
            <w:tcW w:w="2977" w:type="dxa"/>
          </w:tcPr>
          <w:p w14:paraId="159E6FA7"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A2E0725" w14:textId="77777777" w:rsidR="000A7E31" w:rsidRPr="00EF5447" w:rsidRDefault="000A7E31" w:rsidP="000148DC">
            <w:pPr>
              <w:pStyle w:val="TAC"/>
              <w:rPr>
                <w:rFonts w:cs="Arial"/>
                <w:lang w:eastAsia="zh-CN"/>
              </w:rPr>
            </w:pPr>
            <w:r w:rsidRPr="00EF5447">
              <w:rPr>
                <w:lang w:eastAsia="ja-JP"/>
              </w:rPr>
              <w:t>0.5</w:t>
            </w:r>
          </w:p>
        </w:tc>
      </w:tr>
      <w:tr w:rsidR="000A7E31" w:rsidRPr="00EF5447" w14:paraId="066F0427" w14:textId="77777777" w:rsidTr="000148DC">
        <w:trPr>
          <w:trHeight w:val="187"/>
          <w:jc w:val="center"/>
        </w:trPr>
        <w:tc>
          <w:tcPr>
            <w:tcW w:w="2155" w:type="dxa"/>
            <w:tcBorders>
              <w:bottom w:val="nil"/>
            </w:tcBorders>
          </w:tcPr>
          <w:p w14:paraId="554B18D2" w14:textId="77777777" w:rsidR="000A7E31" w:rsidRPr="00EF5447" w:rsidRDefault="000A7E31" w:rsidP="000148DC">
            <w:pPr>
              <w:pStyle w:val="TAC"/>
              <w:rPr>
                <w:rFonts w:cs="Arial"/>
              </w:rPr>
            </w:pPr>
            <w:r w:rsidRPr="00EF5447">
              <w:rPr>
                <w:lang w:eastAsia="zh-CN"/>
              </w:rPr>
              <w:t>DC_1-3-28_n79</w:t>
            </w:r>
          </w:p>
        </w:tc>
        <w:tc>
          <w:tcPr>
            <w:tcW w:w="2977" w:type="dxa"/>
          </w:tcPr>
          <w:p w14:paraId="3D0414D8"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60A0732A" w14:textId="77777777" w:rsidR="000A7E31" w:rsidRPr="00EF5447" w:rsidRDefault="000A7E31" w:rsidP="000148DC">
            <w:pPr>
              <w:pStyle w:val="TAC"/>
              <w:rPr>
                <w:rFonts w:cs="Arial"/>
                <w:lang w:eastAsia="zh-CN"/>
              </w:rPr>
            </w:pPr>
            <w:r w:rsidRPr="00EF5447">
              <w:rPr>
                <w:lang w:eastAsia="ja-JP"/>
              </w:rPr>
              <w:t>0.2</w:t>
            </w:r>
          </w:p>
        </w:tc>
      </w:tr>
      <w:tr w:rsidR="000A7E31" w:rsidRPr="00EF5447" w14:paraId="3E339CE6" w14:textId="77777777" w:rsidTr="000148DC">
        <w:trPr>
          <w:trHeight w:val="187"/>
          <w:jc w:val="center"/>
        </w:trPr>
        <w:tc>
          <w:tcPr>
            <w:tcW w:w="2155" w:type="dxa"/>
            <w:tcBorders>
              <w:top w:val="nil"/>
              <w:bottom w:val="nil"/>
            </w:tcBorders>
          </w:tcPr>
          <w:p w14:paraId="6BFF033D" w14:textId="77777777" w:rsidR="000A7E31" w:rsidRDefault="000A7E31" w:rsidP="000148DC">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312C2868" w14:textId="77777777" w:rsidR="000A7E31" w:rsidRPr="00EF5447" w:rsidRDefault="000A7E31" w:rsidP="000148DC">
            <w:pPr>
              <w:pStyle w:val="TAC"/>
              <w:rPr>
                <w:rFonts w:cs="Arial"/>
              </w:rPr>
            </w:pPr>
            <w:r>
              <w:t>DC_1_n3-n28-n79</w:t>
            </w:r>
          </w:p>
        </w:tc>
        <w:tc>
          <w:tcPr>
            <w:tcW w:w="2977" w:type="dxa"/>
          </w:tcPr>
          <w:p w14:paraId="0616F155" w14:textId="77777777" w:rsidR="000A7E31" w:rsidRPr="00EF5447" w:rsidRDefault="000A7E31" w:rsidP="000148DC">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3934EB4C" w14:textId="77777777" w:rsidR="000A7E31" w:rsidRPr="00EF5447" w:rsidRDefault="000A7E31" w:rsidP="000148DC">
            <w:pPr>
              <w:pStyle w:val="TAC"/>
              <w:rPr>
                <w:rFonts w:cs="Arial"/>
                <w:lang w:eastAsia="zh-CN"/>
              </w:rPr>
            </w:pPr>
            <w:r w:rsidRPr="00EF5447">
              <w:rPr>
                <w:lang w:eastAsia="ja-JP"/>
              </w:rPr>
              <w:t>0.2</w:t>
            </w:r>
          </w:p>
        </w:tc>
      </w:tr>
      <w:tr w:rsidR="000A7E31" w:rsidRPr="00EF5447" w14:paraId="640E59CC" w14:textId="77777777" w:rsidTr="000148DC">
        <w:trPr>
          <w:trHeight w:val="187"/>
          <w:jc w:val="center"/>
        </w:trPr>
        <w:tc>
          <w:tcPr>
            <w:tcW w:w="2155" w:type="dxa"/>
            <w:tcBorders>
              <w:top w:val="nil"/>
              <w:bottom w:val="single" w:sz="4" w:space="0" w:color="auto"/>
            </w:tcBorders>
          </w:tcPr>
          <w:p w14:paraId="5D16F8AC" w14:textId="77777777" w:rsidR="000A7E31" w:rsidRPr="00EF5447" w:rsidRDefault="000A7E31" w:rsidP="000148DC">
            <w:pPr>
              <w:pStyle w:val="TAC"/>
              <w:rPr>
                <w:rFonts w:cs="Arial"/>
              </w:rPr>
            </w:pPr>
          </w:p>
        </w:tc>
        <w:tc>
          <w:tcPr>
            <w:tcW w:w="2977" w:type="dxa"/>
          </w:tcPr>
          <w:p w14:paraId="554EC583" w14:textId="77777777" w:rsidR="000A7E31" w:rsidRPr="00EF5447" w:rsidRDefault="000A7E31" w:rsidP="000148DC">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49FC0310" w14:textId="77777777" w:rsidR="000A7E31" w:rsidRPr="00EF5447" w:rsidRDefault="000A7E31" w:rsidP="000148DC">
            <w:pPr>
              <w:pStyle w:val="TAC"/>
              <w:rPr>
                <w:rFonts w:cs="Arial"/>
                <w:lang w:eastAsia="zh-CN"/>
              </w:rPr>
            </w:pPr>
            <w:r w:rsidRPr="00EF5447">
              <w:rPr>
                <w:lang w:eastAsia="ja-JP"/>
              </w:rPr>
              <w:t>0.2</w:t>
            </w:r>
          </w:p>
        </w:tc>
      </w:tr>
      <w:tr w:rsidR="000A7E31" w:rsidRPr="00EF5447" w14:paraId="7BA993AF" w14:textId="77777777" w:rsidTr="000148DC">
        <w:trPr>
          <w:trHeight w:val="187"/>
          <w:jc w:val="center"/>
        </w:trPr>
        <w:tc>
          <w:tcPr>
            <w:tcW w:w="2155" w:type="dxa"/>
            <w:tcBorders>
              <w:bottom w:val="nil"/>
            </w:tcBorders>
            <w:shd w:val="clear" w:color="auto" w:fill="auto"/>
          </w:tcPr>
          <w:p w14:paraId="1597D0E9" w14:textId="77777777" w:rsidR="000A7E31" w:rsidRPr="00EF5447" w:rsidRDefault="000A7E31" w:rsidP="000148DC">
            <w:pPr>
              <w:pStyle w:val="TAC"/>
              <w:rPr>
                <w:rFonts w:cs="Arial"/>
              </w:rPr>
            </w:pPr>
            <w:r>
              <w:rPr>
                <w:rFonts w:cs="Arial" w:hint="cs"/>
                <w:lang w:eastAsia="zh-CN"/>
              </w:rPr>
              <w:t>DC_1-3-32_n28</w:t>
            </w:r>
          </w:p>
        </w:tc>
        <w:tc>
          <w:tcPr>
            <w:tcW w:w="2977" w:type="dxa"/>
          </w:tcPr>
          <w:p w14:paraId="7C364066" w14:textId="77777777" w:rsidR="000A7E31" w:rsidRPr="00EF5447" w:rsidRDefault="000A7E31" w:rsidP="000148DC">
            <w:pPr>
              <w:pStyle w:val="TAC"/>
              <w:rPr>
                <w:rFonts w:cs="Arial"/>
                <w:lang w:eastAsia="zh-CN"/>
              </w:rPr>
            </w:pPr>
            <w:r>
              <w:rPr>
                <w:rFonts w:cs="Arial" w:hint="cs"/>
                <w:lang w:eastAsia="zh-CN"/>
              </w:rPr>
              <w:t>3</w:t>
            </w:r>
          </w:p>
        </w:tc>
        <w:tc>
          <w:tcPr>
            <w:tcW w:w="2806" w:type="dxa"/>
          </w:tcPr>
          <w:p w14:paraId="48518D61" w14:textId="77777777" w:rsidR="000A7E31" w:rsidRPr="00EF5447" w:rsidRDefault="000A7E31" w:rsidP="000148DC">
            <w:pPr>
              <w:pStyle w:val="TAC"/>
              <w:rPr>
                <w:rFonts w:cs="Arial"/>
                <w:lang w:eastAsia="zh-CN"/>
              </w:rPr>
            </w:pPr>
            <w:r>
              <w:rPr>
                <w:rFonts w:cs="Arial" w:hint="cs"/>
                <w:lang w:eastAsia="zh-CN"/>
              </w:rPr>
              <w:t>0.5</w:t>
            </w:r>
          </w:p>
        </w:tc>
      </w:tr>
      <w:tr w:rsidR="000A7E31" w:rsidRPr="00EF5447" w14:paraId="3647617B" w14:textId="77777777" w:rsidTr="000148DC">
        <w:trPr>
          <w:trHeight w:val="187"/>
          <w:jc w:val="center"/>
        </w:trPr>
        <w:tc>
          <w:tcPr>
            <w:tcW w:w="2155" w:type="dxa"/>
            <w:tcBorders>
              <w:top w:val="nil"/>
              <w:bottom w:val="single" w:sz="4" w:space="0" w:color="auto"/>
            </w:tcBorders>
            <w:shd w:val="clear" w:color="auto" w:fill="auto"/>
          </w:tcPr>
          <w:p w14:paraId="33938B6C" w14:textId="77777777" w:rsidR="000A7E31" w:rsidRPr="00EF5447" w:rsidRDefault="000A7E31" w:rsidP="000148DC">
            <w:pPr>
              <w:pStyle w:val="TAC"/>
              <w:rPr>
                <w:rFonts w:cs="Arial"/>
              </w:rPr>
            </w:pPr>
          </w:p>
        </w:tc>
        <w:tc>
          <w:tcPr>
            <w:tcW w:w="2977" w:type="dxa"/>
          </w:tcPr>
          <w:p w14:paraId="3E5888F9" w14:textId="77777777" w:rsidR="000A7E31" w:rsidRPr="00EF5447" w:rsidRDefault="000A7E31" w:rsidP="000148DC">
            <w:pPr>
              <w:pStyle w:val="TAC"/>
              <w:rPr>
                <w:rFonts w:cs="Arial"/>
                <w:lang w:eastAsia="zh-CN"/>
              </w:rPr>
            </w:pPr>
            <w:r>
              <w:rPr>
                <w:rFonts w:cs="Arial" w:hint="cs"/>
                <w:lang w:eastAsia="zh-CN"/>
              </w:rPr>
              <w:t>n28</w:t>
            </w:r>
          </w:p>
        </w:tc>
        <w:tc>
          <w:tcPr>
            <w:tcW w:w="2806" w:type="dxa"/>
          </w:tcPr>
          <w:p w14:paraId="658B9105" w14:textId="77777777" w:rsidR="000A7E31" w:rsidRPr="00EF5447" w:rsidRDefault="000A7E31" w:rsidP="000148DC">
            <w:pPr>
              <w:pStyle w:val="TAC"/>
              <w:rPr>
                <w:rFonts w:cs="Arial"/>
                <w:lang w:eastAsia="zh-CN"/>
              </w:rPr>
            </w:pPr>
            <w:r>
              <w:rPr>
                <w:rFonts w:cs="Arial" w:hint="cs"/>
                <w:lang w:eastAsia="zh-CN"/>
              </w:rPr>
              <w:t>0.5</w:t>
            </w:r>
          </w:p>
        </w:tc>
      </w:tr>
      <w:tr w:rsidR="000A7E31" w:rsidRPr="00EF5447" w14:paraId="4BE2A3D3" w14:textId="77777777" w:rsidTr="000148DC">
        <w:trPr>
          <w:trHeight w:val="187"/>
          <w:jc w:val="center"/>
        </w:trPr>
        <w:tc>
          <w:tcPr>
            <w:tcW w:w="2155" w:type="dxa"/>
            <w:tcBorders>
              <w:bottom w:val="single" w:sz="4" w:space="0" w:color="auto"/>
            </w:tcBorders>
          </w:tcPr>
          <w:p w14:paraId="6B737E67" w14:textId="77777777" w:rsidR="000A7E31" w:rsidRPr="00EF5447" w:rsidRDefault="000A7E31" w:rsidP="000148DC">
            <w:pPr>
              <w:pStyle w:val="TAC"/>
              <w:rPr>
                <w:rFonts w:cs="Arial"/>
              </w:rPr>
            </w:pPr>
            <w:r w:rsidRPr="00EF5447">
              <w:rPr>
                <w:rFonts w:cs="Arial"/>
              </w:rPr>
              <w:t>DC_1-3-32_n78</w:t>
            </w:r>
          </w:p>
        </w:tc>
        <w:tc>
          <w:tcPr>
            <w:tcW w:w="2977" w:type="dxa"/>
          </w:tcPr>
          <w:p w14:paraId="48C523A3" w14:textId="77777777" w:rsidR="000A7E31" w:rsidRPr="00EF5447" w:rsidRDefault="000A7E31" w:rsidP="000148DC">
            <w:pPr>
              <w:pStyle w:val="TAC"/>
              <w:rPr>
                <w:rFonts w:cs="Arial"/>
                <w:lang w:eastAsia="ja-JP"/>
              </w:rPr>
            </w:pPr>
            <w:r w:rsidRPr="00EF5447">
              <w:rPr>
                <w:rFonts w:cs="Arial"/>
                <w:lang w:eastAsia="zh-CN"/>
              </w:rPr>
              <w:t>n78</w:t>
            </w:r>
          </w:p>
        </w:tc>
        <w:tc>
          <w:tcPr>
            <w:tcW w:w="2806" w:type="dxa"/>
          </w:tcPr>
          <w:p w14:paraId="4DF5058C"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7733929B" w14:textId="77777777" w:rsidTr="000148DC">
        <w:trPr>
          <w:trHeight w:val="187"/>
          <w:jc w:val="center"/>
        </w:trPr>
        <w:tc>
          <w:tcPr>
            <w:tcW w:w="2155" w:type="dxa"/>
            <w:tcBorders>
              <w:bottom w:val="nil"/>
            </w:tcBorders>
            <w:shd w:val="clear" w:color="auto" w:fill="auto"/>
          </w:tcPr>
          <w:p w14:paraId="50B3B8EE" w14:textId="77777777" w:rsidR="000A7E31" w:rsidRPr="00EF5447" w:rsidRDefault="000A7E31" w:rsidP="000148DC">
            <w:pPr>
              <w:pStyle w:val="TAC"/>
              <w:rPr>
                <w:rFonts w:cs="Arial"/>
              </w:rPr>
            </w:pPr>
            <w:r>
              <w:rPr>
                <w:rFonts w:cs="Arial"/>
              </w:rPr>
              <w:t>DC_1-3-38_n28</w:t>
            </w:r>
          </w:p>
        </w:tc>
        <w:tc>
          <w:tcPr>
            <w:tcW w:w="2977" w:type="dxa"/>
          </w:tcPr>
          <w:p w14:paraId="19CA7627" w14:textId="77777777" w:rsidR="000A7E31" w:rsidRPr="00EF5447" w:rsidRDefault="000A7E31" w:rsidP="000148DC">
            <w:pPr>
              <w:pStyle w:val="TAC"/>
              <w:rPr>
                <w:rFonts w:cs="Arial"/>
                <w:lang w:eastAsia="ja-JP"/>
              </w:rPr>
            </w:pPr>
            <w:r>
              <w:rPr>
                <w:rFonts w:cs="Arial"/>
                <w:lang w:eastAsia="zh-CN"/>
              </w:rPr>
              <w:t>n28</w:t>
            </w:r>
          </w:p>
        </w:tc>
        <w:tc>
          <w:tcPr>
            <w:tcW w:w="2806" w:type="dxa"/>
          </w:tcPr>
          <w:p w14:paraId="07237B08" w14:textId="77777777" w:rsidR="000A7E31" w:rsidRPr="00EF5447" w:rsidRDefault="000A7E31" w:rsidP="000148DC">
            <w:pPr>
              <w:pStyle w:val="TAC"/>
              <w:rPr>
                <w:rFonts w:cs="Arial"/>
                <w:lang w:eastAsia="ja-JP"/>
              </w:rPr>
            </w:pPr>
            <w:r>
              <w:rPr>
                <w:rFonts w:cs="Arial"/>
                <w:lang w:eastAsia="zh-CN"/>
              </w:rPr>
              <w:t>0.2</w:t>
            </w:r>
          </w:p>
        </w:tc>
      </w:tr>
      <w:tr w:rsidR="000A7E31" w:rsidRPr="00EF5447" w14:paraId="38D2FAF2" w14:textId="77777777" w:rsidTr="000148DC">
        <w:trPr>
          <w:trHeight w:val="187"/>
          <w:jc w:val="center"/>
        </w:trPr>
        <w:tc>
          <w:tcPr>
            <w:tcW w:w="2155" w:type="dxa"/>
            <w:tcBorders>
              <w:bottom w:val="nil"/>
            </w:tcBorders>
            <w:shd w:val="clear" w:color="auto" w:fill="auto"/>
          </w:tcPr>
          <w:p w14:paraId="108C4710" w14:textId="77777777" w:rsidR="000A7E31" w:rsidRPr="00EF5447" w:rsidRDefault="000A7E31" w:rsidP="000148D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708EE2F0" w14:textId="77777777" w:rsidR="000A7E31" w:rsidRPr="00EF5447" w:rsidRDefault="000A7E31" w:rsidP="000148DC">
            <w:pPr>
              <w:pStyle w:val="TAC"/>
              <w:rPr>
                <w:rFonts w:cs="Arial"/>
                <w:lang w:eastAsia="ja-JP"/>
              </w:rPr>
            </w:pPr>
            <w:r w:rsidRPr="00EF5447">
              <w:rPr>
                <w:rFonts w:cs="Arial"/>
                <w:bCs/>
                <w:szCs w:val="18"/>
                <w:lang w:eastAsia="zh-CN"/>
              </w:rPr>
              <w:t>3</w:t>
            </w:r>
          </w:p>
        </w:tc>
        <w:tc>
          <w:tcPr>
            <w:tcW w:w="2806" w:type="dxa"/>
          </w:tcPr>
          <w:p w14:paraId="34A4FEE2"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2E3FF0B1" w14:textId="77777777" w:rsidTr="000148DC">
        <w:trPr>
          <w:trHeight w:val="187"/>
          <w:jc w:val="center"/>
        </w:trPr>
        <w:tc>
          <w:tcPr>
            <w:tcW w:w="2155" w:type="dxa"/>
            <w:tcBorders>
              <w:top w:val="nil"/>
              <w:bottom w:val="single" w:sz="4" w:space="0" w:color="auto"/>
            </w:tcBorders>
            <w:shd w:val="clear" w:color="auto" w:fill="auto"/>
          </w:tcPr>
          <w:p w14:paraId="10F1DD66" w14:textId="77777777" w:rsidR="000A7E31" w:rsidRPr="00EF5447" w:rsidRDefault="000A7E31" w:rsidP="000148DC">
            <w:pPr>
              <w:pStyle w:val="TAC"/>
              <w:rPr>
                <w:rFonts w:cs="Arial"/>
              </w:rPr>
            </w:pPr>
          </w:p>
        </w:tc>
        <w:tc>
          <w:tcPr>
            <w:tcW w:w="2977" w:type="dxa"/>
          </w:tcPr>
          <w:p w14:paraId="29C75079" w14:textId="77777777" w:rsidR="000A7E31" w:rsidRPr="00EF5447" w:rsidRDefault="000A7E31" w:rsidP="000148DC">
            <w:pPr>
              <w:pStyle w:val="TAC"/>
              <w:rPr>
                <w:rFonts w:cs="Arial"/>
                <w:lang w:eastAsia="ja-JP"/>
              </w:rPr>
            </w:pPr>
            <w:r w:rsidRPr="00EF5447">
              <w:rPr>
                <w:rFonts w:eastAsia="MS Mincho" w:cs="Arial"/>
                <w:bCs/>
                <w:szCs w:val="18"/>
              </w:rPr>
              <w:t>n78</w:t>
            </w:r>
          </w:p>
        </w:tc>
        <w:tc>
          <w:tcPr>
            <w:tcW w:w="2806" w:type="dxa"/>
          </w:tcPr>
          <w:p w14:paraId="5E66F132"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5A44E914" w14:textId="77777777" w:rsidTr="000148DC">
        <w:trPr>
          <w:trHeight w:val="187"/>
          <w:jc w:val="center"/>
        </w:trPr>
        <w:tc>
          <w:tcPr>
            <w:tcW w:w="2155" w:type="dxa"/>
            <w:tcBorders>
              <w:top w:val="nil"/>
              <w:bottom w:val="nil"/>
            </w:tcBorders>
            <w:shd w:val="clear" w:color="auto" w:fill="auto"/>
          </w:tcPr>
          <w:p w14:paraId="660194DC" w14:textId="77777777" w:rsidR="000A7E31" w:rsidRPr="00EF5447" w:rsidRDefault="000A7E31" w:rsidP="000148DC">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65B89E9A" w14:textId="77777777" w:rsidR="000A7E31" w:rsidRPr="00EF5447" w:rsidRDefault="000A7E31" w:rsidP="000148DC">
            <w:pPr>
              <w:pStyle w:val="TAC"/>
              <w:rPr>
                <w:rFonts w:eastAsia="MS Mincho"/>
                <w:bCs/>
                <w:szCs w:val="18"/>
              </w:rPr>
            </w:pPr>
            <w:r>
              <w:rPr>
                <w:lang w:val="en-US" w:eastAsia="zh-CN"/>
              </w:rPr>
              <w:t>1</w:t>
            </w:r>
          </w:p>
        </w:tc>
        <w:tc>
          <w:tcPr>
            <w:tcW w:w="2806" w:type="dxa"/>
          </w:tcPr>
          <w:p w14:paraId="76A95C40"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.2</w:t>
            </w:r>
          </w:p>
        </w:tc>
      </w:tr>
      <w:tr w:rsidR="000A7E31" w:rsidRPr="00EF5447" w14:paraId="05B3FAB9" w14:textId="77777777" w:rsidTr="000148DC">
        <w:trPr>
          <w:trHeight w:val="187"/>
          <w:jc w:val="center"/>
        </w:trPr>
        <w:tc>
          <w:tcPr>
            <w:tcW w:w="2155" w:type="dxa"/>
            <w:tcBorders>
              <w:top w:val="nil"/>
              <w:bottom w:val="nil"/>
            </w:tcBorders>
            <w:shd w:val="clear" w:color="auto" w:fill="auto"/>
          </w:tcPr>
          <w:p w14:paraId="20AE786A" w14:textId="77777777" w:rsidR="000A7E31" w:rsidRPr="00EF5447" w:rsidRDefault="000A7E31" w:rsidP="000148DC">
            <w:pPr>
              <w:pStyle w:val="TAC"/>
            </w:pPr>
          </w:p>
        </w:tc>
        <w:tc>
          <w:tcPr>
            <w:tcW w:w="2977" w:type="dxa"/>
          </w:tcPr>
          <w:p w14:paraId="604E2D4F" w14:textId="77777777" w:rsidR="000A7E31" w:rsidRPr="00EF5447" w:rsidRDefault="000A7E31" w:rsidP="000148DC">
            <w:pPr>
              <w:pStyle w:val="TAC"/>
              <w:rPr>
                <w:rFonts w:eastAsia="MS Mincho"/>
                <w:bCs/>
                <w:szCs w:val="18"/>
              </w:rPr>
            </w:pPr>
            <w:r>
              <w:rPr>
                <w:lang w:val="en-US" w:eastAsia="zh-CN"/>
              </w:rPr>
              <w:t>3</w:t>
            </w:r>
          </w:p>
        </w:tc>
        <w:tc>
          <w:tcPr>
            <w:tcW w:w="2806" w:type="dxa"/>
          </w:tcPr>
          <w:p w14:paraId="322D0F62"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.2</w:t>
            </w:r>
          </w:p>
        </w:tc>
      </w:tr>
      <w:tr w:rsidR="000A7E31" w:rsidRPr="00EF5447" w14:paraId="79038476" w14:textId="77777777" w:rsidTr="000148DC">
        <w:trPr>
          <w:trHeight w:val="187"/>
          <w:jc w:val="center"/>
        </w:trPr>
        <w:tc>
          <w:tcPr>
            <w:tcW w:w="2155" w:type="dxa"/>
            <w:tcBorders>
              <w:top w:val="nil"/>
              <w:bottom w:val="nil"/>
            </w:tcBorders>
            <w:shd w:val="clear" w:color="auto" w:fill="auto"/>
          </w:tcPr>
          <w:p w14:paraId="64A62FB2" w14:textId="77777777" w:rsidR="000A7E31" w:rsidRPr="00EF5447" w:rsidRDefault="000A7E31" w:rsidP="000148DC">
            <w:pPr>
              <w:pStyle w:val="TAC"/>
            </w:pPr>
          </w:p>
        </w:tc>
        <w:tc>
          <w:tcPr>
            <w:tcW w:w="2977" w:type="dxa"/>
          </w:tcPr>
          <w:p w14:paraId="5680AB1C" w14:textId="77777777" w:rsidR="000A7E31" w:rsidRPr="00EF5447" w:rsidRDefault="000A7E31" w:rsidP="000148DC">
            <w:pPr>
              <w:pStyle w:val="TAC"/>
              <w:rPr>
                <w:rFonts w:eastAsia="MS Mincho"/>
                <w:bCs/>
                <w:szCs w:val="18"/>
              </w:rPr>
            </w:pPr>
            <w:r>
              <w:rPr>
                <w:lang w:val="en-US" w:eastAsia="zh-CN"/>
              </w:rPr>
              <w:t>38</w:t>
            </w:r>
          </w:p>
        </w:tc>
        <w:tc>
          <w:tcPr>
            <w:tcW w:w="2806" w:type="dxa"/>
          </w:tcPr>
          <w:p w14:paraId="21313D25"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.4</w:t>
            </w:r>
          </w:p>
        </w:tc>
      </w:tr>
      <w:tr w:rsidR="000A7E31" w:rsidRPr="00EF5447" w14:paraId="1172A409" w14:textId="77777777" w:rsidTr="000148DC">
        <w:trPr>
          <w:trHeight w:val="187"/>
          <w:jc w:val="center"/>
        </w:trPr>
        <w:tc>
          <w:tcPr>
            <w:tcW w:w="2155" w:type="dxa"/>
            <w:tcBorders>
              <w:top w:val="nil"/>
              <w:bottom w:val="single" w:sz="4" w:space="0" w:color="auto"/>
            </w:tcBorders>
            <w:shd w:val="clear" w:color="auto" w:fill="auto"/>
          </w:tcPr>
          <w:p w14:paraId="16FDA2C6" w14:textId="77777777" w:rsidR="000A7E31" w:rsidRPr="00EF5447" w:rsidRDefault="000A7E31" w:rsidP="000148DC">
            <w:pPr>
              <w:pStyle w:val="TAC"/>
            </w:pPr>
          </w:p>
        </w:tc>
        <w:tc>
          <w:tcPr>
            <w:tcW w:w="2977" w:type="dxa"/>
          </w:tcPr>
          <w:p w14:paraId="1B5A3BCE" w14:textId="77777777" w:rsidR="000A7E31" w:rsidRPr="00EF5447" w:rsidRDefault="000A7E31" w:rsidP="000148DC">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6FB51850" w14:textId="77777777" w:rsidR="000A7E31" w:rsidRPr="00EF5447" w:rsidRDefault="000A7E31" w:rsidP="000148DC">
            <w:pPr>
              <w:pStyle w:val="TAC"/>
              <w:rPr>
                <w:szCs w:val="18"/>
                <w:lang w:eastAsia="zh-CN"/>
              </w:rPr>
            </w:pPr>
            <w:r>
              <w:rPr>
                <w:rFonts w:hint="eastAsia"/>
                <w:lang w:val="en-US" w:eastAsia="zh-CN"/>
              </w:rPr>
              <w:t>0</w:t>
            </w:r>
            <w:r>
              <w:rPr>
                <w:lang w:val="en-US" w:eastAsia="zh-CN"/>
              </w:rPr>
              <w:t>.5</w:t>
            </w:r>
          </w:p>
        </w:tc>
      </w:tr>
      <w:tr w:rsidR="000A7E31" w:rsidRPr="00EF5447" w14:paraId="3F33788C" w14:textId="77777777" w:rsidTr="000148DC">
        <w:trPr>
          <w:trHeight w:val="187"/>
          <w:jc w:val="center"/>
        </w:trPr>
        <w:tc>
          <w:tcPr>
            <w:tcW w:w="2155" w:type="dxa"/>
            <w:tcBorders>
              <w:top w:val="nil"/>
              <w:bottom w:val="nil"/>
            </w:tcBorders>
            <w:shd w:val="clear" w:color="auto" w:fill="auto"/>
          </w:tcPr>
          <w:p w14:paraId="760BA131" w14:textId="77777777" w:rsidR="000A7E31" w:rsidRPr="00EF5447" w:rsidRDefault="000A7E31" w:rsidP="000148D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733D049" w14:textId="77777777" w:rsidR="000A7E31" w:rsidRPr="00EF5447" w:rsidRDefault="000A7E31" w:rsidP="000148DC">
            <w:pPr>
              <w:pStyle w:val="TAC"/>
              <w:rPr>
                <w:rFonts w:eastAsia="MS Mincho"/>
                <w:bCs/>
                <w:szCs w:val="18"/>
              </w:rPr>
            </w:pPr>
            <w:r w:rsidRPr="00563C22">
              <w:rPr>
                <w:rFonts w:hint="eastAsia"/>
                <w:lang w:eastAsia="zh-CN"/>
              </w:rPr>
              <w:t>1</w:t>
            </w:r>
          </w:p>
        </w:tc>
        <w:tc>
          <w:tcPr>
            <w:tcW w:w="2806" w:type="dxa"/>
          </w:tcPr>
          <w:p w14:paraId="59CA412E" w14:textId="77777777" w:rsidR="000A7E31" w:rsidRPr="00EF5447" w:rsidRDefault="000A7E31" w:rsidP="000148DC">
            <w:pPr>
              <w:pStyle w:val="TAC"/>
              <w:rPr>
                <w:szCs w:val="18"/>
                <w:lang w:eastAsia="zh-CN"/>
              </w:rPr>
            </w:pPr>
            <w:r>
              <w:rPr>
                <w:rFonts w:hint="eastAsia"/>
                <w:lang w:eastAsia="zh-CN"/>
              </w:rPr>
              <w:t>0</w:t>
            </w:r>
            <w:r>
              <w:rPr>
                <w:lang w:eastAsia="zh-CN"/>
              </w:rPr>
              <w:t>.2</w:t>
            </w:r>
          </w:p>
        </w:tc>
      </w:tr>
      <w:tr w:rsidR="000A7E31" w:rsidRPr="00EF5447" w14:paraId="585D5B9C" w14:textId="77777777" w:rsidTr="000148DC">
        <w:trPr>
          <w:trHeight w:val="187"/>
          <w:jc w:val="center"/>
        </w:trPr>
        <w:tc>
          <w:tcPr>
            <w:tcW w:w="2155" w:type="dxa"/>
            <w:tcBorders>
              <w:top w:val="nil"/>
              <w:bottom w:val="nil"/>
            </w:tcBorders>
            <w:shd w:val="clear" w:color="auto" w:fill="auto"/>
          </w:tcPr>
          <w:p w14:paraId="34A46FD9" w14:textId="77777777" w:rsidR="000A7E31" w:rsidRPr="00EF5447" w:rsidRDefault="000A7E31" w:rsidP="000148DC">
            <w:pPr>
              <w:pStyle w:val="TAC"/>
            </w:pPr>
          </w:p>
        </w:tc>
        <w:tc>
          <w:tcPr>
            <w:tcW w:w="2977" w:type="dxa"/>
          </w:tcPr>
          <w:p w14:paraId="23639B45" w14:textId="77777777" w:rsidR="000A7E31" w:rsidRPr="00EF5447" w:rsidRDefault="000A7E31" w:rsidP="000148DC">
            <w:pPr>
              <w:pStyle w:val="TAC"/>
              <w:rPr>
                <w:rFonts w:eastAsia="MS Mincho"/>
                <w:bCs/>
                <w:szCs w:val="18"/>
              </w:rPr>
            </w:pPr>
            <w:r w:rsidRPr="00563C22">
              <w:rPr>
                <w:lang w:eastAsia="zh-CN"/>
              </w:rPr>
              <w:t>3</w:t>
            </w:r>
          </w:p>
        </w:tc>
        <w:tc>
          <w:tcPr>
            <w:tcW w:w="2806" w:type="dxa"/>
          </w:tcPr>
          <w:p w14:paraId="3F486BD3" w14:textId="77777777" w:rsidR="000A7E31" w:rsidRPr="00EF5447" w:rsidRDefault="000A7E31" w:rsidP="000148DC">
            <w:pPr>
              <w:pStyle w:val="TAC"/>
              <w:rPr>
                <w:szCs w:val="18"/>
                <w:lang w:eastAsia="zh-CN"/>
              </w:rPr>
            </w:pPr>
            <w:r>
              <w:rPr>
                <w:rFonts w:hint="eastAsia"/>
                <w:lang w:eastAsia="zh-CN"/>
              </w:rPr>
              <w:t>0</w:t>
            </w:r>
            <w:r>
              <w:rPr>
                <w:lang w:eastAsia="zh-CN"/>
              </w:rPr>
              <w:t>.2</w:t>
            </w:r>
          </w:p>
        </w:tc>
      </w:tr>
      <w:tr w:rsidR="000A7E31" w:rsidRPr="00EF5447" w14:paraId="3E0AB3DC" w14:textId="77777777" w:rsidTr="000148DC">
        <w:trPr>
          <w:trHeight w:val="187"/>
          <w:jc w:val="center"/>
        </w:trPr>
        <w:tc>
          <w:tcPr>
            <w:tcW w:w="2155" w:type="dxa"/>
            <w:tcBorders>
              <w:top w:val="nil"/>
              <w:bottom w:val="nil"/>
            </w:tcBorders>
            <w:shd w:val="clear" w:color="auto" w:fill="auto"/>
          </w:tcPr>
          <w:p w14:paraId="10906756" w14:textId="77777777" w:rsidR="000A7E31" w:rsidRPr="00EF5447" w:rsidRDefault="000A7E31" w:rsidP="000148DC">
            <w:pPr>
              <w:pStyle w:val="TAC"/>
            </w:pPr>
          </w:p>
        </w:tc>
        <w:tc>
          <w:tcPr>
            <w:tcW w:w="2977" w:type="dxa"/>
          </w:tcPr>
          <w:p w14:paraId="0ED904CB" w14:textId="77777777" w:rsidR="000A7E31" w:rsidRPr="00EF5447" w:rsidRDefault="000A7E31" w:rsidP="000148DC">
            <w:pPr>
              <w:pStyle w:val="TAC"/>
              <w:rPr>
                <w:rFonts w:eastAsia="MS Mincho"/>
                <w:bCs/>
                <w:szCs w:val="18"/>
              </w:rPr>
            </w:pPr>
            <w:r w:rsidRPr="00563C22">
              <w:rPr>
                <w:rFonts w:hint="eastAsia"/>
                <w:lang w:eastAsia="zh-CN"/>
              </w:rPr>
              <w:t>4</w:t>
            </w:r>
            <w:r>
              <w:rPr>
                <w:lang w:eastAsia="zh-CN"/>
              </w:rPr>
              <w:t>0</w:t>
            </w:r>
          </w:p>
        </w:tc>
        <w:tc>
          <w:tcPr>
            <w:tcW w:w="2806" w:type="dxa"/>
          </w:tcPr>
          <w:p w14:paraId="36999C37" w14:textId="77777777" w:rsidR="000A7E31" w:rsidRPr="00EF5447" w:rsidRDefault="000A7E31" w:rsidP="000148DC">
            <w:pPr>
              <w:pStyle w:val="TAC"/>
              <w:rPr>
                <w:szCs w:val="18"/>
                <w:lang w:eastAsia="zh-CN"/>
              </w:rPr>
            </w:pPr>
            <w:r>
              <w:rPr>
                <w:rFonts w:hint="eastAsia"/>
                <w:lang w:eastAsia="zh-CN"/>
              </w:rPr>
              <w:t>0.</w:t>
            </w:r>
            <w:r>
              <w:rPr>
                <w:lang w:eastAsia="zh-CN"/>
              </w:rPr>
              <w:t>4</w:t>
            </w:r>
            <w:r>
              <w:rPr>
                <w:vertAlign w:val="superscript"/>
                <w:lang w:eastAsia="zh-CN"/>
              </w:rPr>
              <w:t>8</w:t>
            </w:r>
          </w:p>
        </w:tc>
      </w:tr>
      <w:tr w:rsidR="000A7E31" w:rsidRPr="00EF5447" w14:paraId="2B5479A0" w14:textId="77777777" w:rsidTr="000148DC">
        <w:trPr>
          <w:trHeight w:val="187"/>
          <w:jc w:val="center"/>
        </w:trPr>
        <w:tc>
          <w:tcPr>
            <w:tcW w:w="2155" w:type="dxa"/>
            <w:tcBorders>
              <w:top w:val="nil"/>
              <w:bottom w:val="single" w:sz="4" w:space="0" w:color="auto"/>
            </w:tcBorders>
            <w:shd w:val="clear" w:color="auto" w:fill="auto"/>
          </w:tcPr>
          <w:p w14:paraId="3BA2DC82" w14:textId="77777777" w:rsidR="000A7E31" w:rsidRPr="00EF5447" w:rsidRDefault="000A7E31" w:rsidP="000148DC">
            <w:pPr>
              <w:pStyle w:val="TAC"/>
            </w:pPr>
          </w:p>
        </w:tc>
        <w:tc>
          <w:tcPr>
            <w:tcW w:w="2977" w:type="dxa"/>
          </w:tcPr>
          <w:p w14:paraId="71F23C0B" w14:textId="77777777" w:rsidR="000A7E31" w:rsidRPr="00EF5447" w:rsidRDefault="000A7E31" w:rsidP="000148DC">
            <w:pPr>
              <w:pStyle w:val="TAC"/>
              <w:rPr>
                <w:rFonts w:eastAsia="MS Mincho"/>
                <w:bCs/>
                <w:szCs w:val="18"/>
              </w:rPr>
            </w:pPr>
            <w:r>
              <w:rPr>
                <w:lang w:eastAsia="zh-CN"/>
              </w:rPr>
              <w:t>n7</w:t>
            </w:r>
            <w:r>
              <w:rPr>
                <w:rFonts w:hint="eastAsia"/>
                <w:lang w:eastAsia="zh-CN"/>
              </w:rPr>
              <w:t>8</w:t>
            </w:r>
          </w:p>
        </w:tc>
        <w:tc>
          <w:tcPr>
            <w:tcW w:w="2806" w:type="dxa"/>
          </w:tcPr>
          <w:p w14:paraId="74F66382" w14:textId="77777777" w:rsidR="000A7E31" w:rsidRPr="00EF5447" w:rsidRDefault="000A7E31" w:rsidP="000148DC">
            <w:pPr>
              <w:pStyle w:val="TAC"/>
              <w:rPr>
                <w:szCs w:val="18"/>
                <w:lang w:eastAsia="zh-CN"/>
              </w:rPr>
            </w:pPr>
            <w:r>
              <w:rPr>
                <w:rFonts w:hint="eastAsia"/>
                <w:lang w:eastAsia="zh-CN"/>
              </w:rPr>
              <w:t>0.</w:t>
            </w:r>
            <w:r>
              <w:rPr>
                <w:lang w:eastAsia="zh-CN"/>
              </w:rPr>
              <w:t>5</w:t>
            </w:r>
            <w:r>
              <w:rPr>
                <w:vertAlign w:val="superscript"/>
                <w:lang w:eastAsia="zh-CN"/>
              </w:rPr>
              <w:t>8</w:t>
            </w:r>
          </w:p>
        </w:tc>
      </w:tr>
      <w:tr w:rsidR="000A7E31" w:rsidRPr="00EF5447" w14:paraId="4EAD1021" w14:textId="77777777" w:rsidTr="000148DC">
        <w:trPr>
          <w:trHeight w:val="187"/>
          <w:jc w:val="center"/>
        </w:trPr>
        <w:tc>
          <w:tcPr>
            <w:tcW w:w="2155" w:type="dxa"/>
            <w:tcBorders>
              <w:bottom w:val="nil"/>
            </w:tcBorders>
            <w:shd w:val="clear" w:color="auto" w:fill="auto"/>
          </w:tcPr>
          <w:p w14:paraId="62CAAB4A" w14:textId="77777777" w:rsidR="000A7E31" w:rsidRPr="00EF5447" w:rsidRDefault="000A7E31" w:rsidP="000148DC">
            <w:pPr>
              <w:pStyle w:val="TAC"/>
              <w:rPr>
                <w:rFonts w:cs="Arial"/>
              </w:rPr>
            </w:pPr>
            <w:r w:rsidRPr="00EF5447">
              <w:rPr>
                <w:rFonts w:cs="Arial"/>
                <w:szCs w:val="16"/>
                <w:lang w:eastAsia="zh-CN"/>
              </w:rPr>
              <w:t>DC_1-3_n40-n78</w:t>
            </w:r>
          </w:p>
        </w:tc>
        <w:tc>
          <w:tcPr>
            <w:tcW w:w="2977" w:type="dxa"/>
          </w:tcPr>
          <w:p w14:paraId="141A309E"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3</w:t>
            </w:r>
          </w:p>
        </w:tc>
        <w:tc>
          <w:tcPr>
            <w:tcW w:w="2806" w:type="dxa"/>
          </w:tcPr>
          <w:p w14:paraId="4BC7E51B" w14:textId="77777777" w:rsidR="000A7E31" w:rsidRPr="00EF5447" w:rsidRDefault="000A7E31" w:rsidP="000148DC">
            <w:pPr>
              <w:pStyle w:val="TAC"/>
              <w:rPr>
                <w:rFonts w:cs="Arial"/>
                <w:szCs w:val="18"/>
                <w:lang w:eastAsia="zh-CN"/>
              </w:rPr>
            </w:pPr>
            <w:r w:rsidRPr="00EF5447">
              <w:rPr>
                <w:rFonts w:cs="Arial"/>
                <w:lang w:eastAsia="ja-JP"/>
              </w:rPr>
              <w:t>0.2</w:t>
            </w:r>
          </w:p>
        </w:tc>
      </w:tr>
      <w:tr w:rsidR="000A7E31" w:rsidRPr="00EF5447" w14:paraId="76D7651E" w14:textId="77777777" w:rsidTr="000148DC">
        <w:trPr>
          <w:trHeight w:val="187"/>
          <w:jc w:val="center"/>
        </w:trPr>
        <w:tc>
          <w:tcPr>
            <w:tcW w:w="2155" w:type="dxa"/>
            <w:tcBorders>
              <w:top w:val="nil"/>
              <w:bottom w:val="nil"/>
            </w:tcBorders>
            <w:shd w:val="clear" w:color="auto" w:fill="auto"/>
          </w:tcPr>
          <w:p w14:paraId="60509B3A" w14:textId="77777777" w:rsidR="000A7E31" w:rsidRPr="00EF5447" w:rsidRDefault="000A7E31" w:rsidP="000148DC">
            <w:pPr>
              <w:pStyle w:val="TAC"/>
              <w:rPr>
                <w:rFonts w:cs="Arial"/>
              </w:rPr>
            </w:pPr>
          </w:p>
        </w:tc>
        <w:tc>
          <w:tcPr>
            <w:tcW w:w="2977" w:type="dxa"/>
          </w:tcPr>
          <w:p w14:paraId="0F5FE6BA" w14:textId="77777777" w:rsidR="000A7E31" w:rsidRPr="00EF5447" w:rsidRDefault="000A7E31" w:rsidP="000148DC">
            <w:pPr>
              <w:pStyle w:val="TAC"/>
              <w:rPr>
                <w:rFonts w:eastAsia="MS Mincho" w:cs="Arial"/>
                <w:bCs/>
                <w:szCs w:val="18"/>
              </w:rPr>
            </w:pPr>
            <w:r w:rsidRPr="00EF5447">
              <w:rPr>
                <w:rFonts w:cs="Arial"/>
              </w:rPr>
              <w:t>n40</w:t>
            </w:r>
          </w:p>
        </w:tc>
        <w:tc>
          <w:tcPr>
            <w:tcW w:w="2806" w:type="dxa"/>
          </w:tcPr>
          <w:p w14:paraId="6D231B33" w14:textId="77777777" w:rsidR="000A7E31" w:rsidRPr="00EF5447" w:rsidRDefault="000A7E31" w:rsidP="000148D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0A7E31" w:rsidRPr="00EF5447" w14:paraId="146C644E" w14:textId="77777777" w:rsidTr="000148DC">
        <w:trPr>
          <w:trHeight w:val="187"/>
          <w:jc w:val="center"/>
        </w:trPr>
        <w:tc>
          <w:tcPr>
            <w:tcW w:w="2155" w:type="dxa"/>
            <w:tcBorders>
              <w:top w:val="nil"/>
              <w:bottom w:val="single" w:sz="4" w:space="0" w:color="auto"/>
            </w:tcBorders>
            <w:shd w:val="clear" w:color="auto" w:fill="auto"/>
          </w:tcPr>
          <w:p w14:paraId="404F17D3" w14:textId="77777777" w:rsidR="000A7E31" w:rsidRPr="00EF5447" w:rsidRDefault="000A7E31" w:rsidP="000148DC">
            <w:pPr>
              <w:pStyle w:val="TAC"/>
              <w:rPr>
                <w:rFonts w:cs="Arial"/>
              </w:rPr>
            </w:pPr>
          </w:p>
        </w:tc>
        <w:tc>
          <w:tcPr>
            <w:tcW w:w="2977" w:type="dxa"/>
          </w:tcPr>
          <w:p w14:paraId="3551D118" w14:textId="77777777" w:rsidR="000A7E31" w:rsidRPr="00EF5447" w:rsidRDefault="000A7E31" w:rsidP="000148DC">
            <w:pPr>
              <w:pStyle w:val="TAC"/>
              <w:rPr>
                <w:rFonts w:eastAsia="MS Mincho" w:cs="Arial"/>
                <w:bCs/>
                <w:szCs w:val="18"/>
              </w:rPr>
            </w:pPr>
            <w:r w:rsidRPr="00EF5447">
              <w:rPr>
                <w:rFonts w:cs="Arial"/>
              </w:rPr>
              <w:t>n78</w:t>
            </w:r>
          </w:p>
        </w:tc>
        <w:tc>
          <w:tcPr>
            <w:tcW w:w="2806" w:type="dxa"/>
          </w:tcPr>
          <w:p w14:paraId="1ECF5E96" w14:textId="77777777" w:rsidR="000A7E31" w:rsidRPr="00EF5447" w:rsidRDefault="000A7E31" w:rsidP="000148D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0A7E31" w:rsidRPr="00EF5447" w14:paraId="42850A9C" w14:textId="77777777" w:rsidTr="000148DC">
        <w:trPr>
          <w:trHeight w:val="187"/>
          <w:jc w:val="center"/>
        </w:trPr>
        <w:tc>
          <w:tcPr>
            <w:tcW w:w="2155" w:type="dxa"/>
            <w:tcBorders>
              <w:top w:val="nil"/>
              <w:bottom w:val="single" w:sz="4" w:space="0" w:color="auto"/>
            </w:tcBorders>
            <w:shd w:val="clear" w:color="auto" w:fill="auto"/>
          </w:tcPr>
          <w:p w14:paraId="1D50C693" w14:textId="77777777" w:rsidR="000A7E31" w:rsidRPr="00EF5447" w:rsidRDefault="000A7E31" w:rsidP="000148DC">
            <w:pPr>
              <w:pStyle w:val="TAC"/>
            </w:pPr>
            <w:r>
              <w:rPr>
                <w:lang w:eastAsia="zh-CN"/>
              </w:rPr>
              <w:t>DC_1-3-41_n3</w:t>
            </w:r>
          </w:p>
        </w:tc>
        <w:tc>
          <w:tcPr>
            <w:tcW w:w="2977" w:type="dxa"/>
          </w:tcPr>
          <w:p w14:paraId="3EDEBEC2" w14:textId="77777777" w:rsidR="000A7E31" w:rsidRPr="00EF5447" w:rsidRDefault="000A7E31" w:rsidP="000148DC">
            <w:pPr>
              <w:pStyle w:val="TAC"/>
            </w:pPr>
            <w:r>
              <w:rPr>
                <w:rFonts w:hint="eastAsia"/>
                <w:lang w:eastAsia="zh-CN"/>
              </w:rPr>
              <w:t>41</w:t>
            </w:r>
          </w:p>
        </w:tc>
        <w:tc>
          <w:tcPr>
            <w:tcW w:w="2806" w:type="dxa"/>
          </w:tcPr>
          <w:p w14:paraId="0248EBA7" w14:textId="77777777" w:rsidR="000A7E31" w:rsidRPr="00EF5447" w:rsidRDefault="000A7E31" w:rsidP="000148DC">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0A7E31" w:rsidRPr="00EF5447" w14:paraId="63C97FC0" w14:textId="77777777" w:rsidTr="000148DC">
        <w:trPr>
          <w:trHeight w:val="187"/>
          <w:jc w:val="center"/>
        </w:trPr>
        <w:tc>
          <w:tcPr>
            <w:tcW w:w="2155" w:type="dxa"/>
            <w:tcBorders>
              <w:bottom w:val="nil"/>
            </w:tcBorders>
            <w:shd w:val="clear" w:color="auto" w:fill="auto"/>
          </w:tcPr>
          <w:p w14:paraId="04F4CB35" w14:textId="77777777" w:rsidR="000A7E31" w:rsidRPr="00EF5447" w:rsidRDefault="000A7E31" w:rsidP="000148DC">
            <w:pPr>
              <w:pStyle w:val="TAC"/>
              <w:rPr>
                <w:rFonts w:cs="Arial"/>
              </w:rPr>
            </w:pPr>
            <w:r w:rsidRPr="00EF5447">
              <w:rPr>
                <w:rFonts w:eastAsia="Malgun Gothic" w:cs="Arial"/>
                <w:lang w:eastAsia="ko-KR"/>
              </w:rPr>
              <w:t>DC_1-3-41_n28</w:t>
            </w:r>
          </w:p>
        </w:tc>
        <w:tc>
          <w:tcPr>
            <w:tcW w:w="2977" w:type="dxa"/>
          </w:tcPr>
          <w:p w14:paraId="3E247424" w14:textId="77777777" w:rsidR="000A7E31" w:rsidRPr="00EF5447" w:rsidRDefault="000A7E31" w:rsidP="000148DC">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17885249" w14:textId="77777777" w:rsidR="000A7E31" w:rsidRPr="00EF5447" w:rsidRDefault="000A7E31" w:rsidP="000148D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A7E31" w:rsidRPr="00EF5447" w14:paraId="6D501755" w14:textId="77777777" w:rsidTr="000148DC">
        <w:trPr>
          <w:trHeight w:val="187"/>
          <w:jc w:val="center"/>
        </w:trPr>
        <w:tc>
          <w:tcPr>
            <w:tcW w:w="2155" w:type="dxa"/>
            <w:tcBorders>
              <w:top w:val="nil"/>
              <w:bottom w:val="single" w:sz="4" w:space="0" w:color="auto"/>
            </w:tcBorders>
            <w:shd w:val="clear" w:color="auto" w:fill="auto"/>
          </w:tcPr>
          <w:p w14:paraId="4436E2A9" w14:textId="77777777" w:rsidR="000A7E31" w:rsidRPr="00EF5447" w:rsidRDefault="000A7E31" w:rsidP="000148DC">
            <w:pPr>
              <w:pStyle w:val="TAC"/>
              <w:rPr>
                <w:rFonts w:cs="Arial"/>
              </w:rPr>
            </w:pPr>
          </w:p>
        </w:tc>
        <w:tc>
          <w:tcPr>
            <w:tcW w:w="2977" w:type="dxa"/>
          </w:tcPr>
          <w:p w14:paraId="08A2352E" w14:textId="77777777" w:rsidR="000A7E31" w:rsidRPr="00EF5447" w:rsidRDefault="000A7E31" w:rsidP="000148DC">
            <w:pPr>
              <w:pStyle w:val="TAC"/>
              <w:rPr>
                <w:rFonts w:eastAsia="MS Mincho" w:cs="Arial"/>
                <w:bCs/>
                <w:szCs w:val="18"/>
              </w:rPr>
            </w:pPr>
            <w:r w:rsidRPr="00EF5447">
              <w:rPr>
                <w:rFonts w:eastAsia="DengXian" w:cs="Arial"/>
                <w:lang w:eastAsia="zh-CN"/>
              </w:rPr>
              <w:t>n28</w:t>
            </w:r>
          </w:p>
        </w:tc>
        <w:tc>
          <w:tcPr>
            <w:tcW w:w="2806" w:type="dxa"/>
          </w:tcPr>
          <w:p w14:paraId="51DED9A3" w14:textId="77777777" w:rsidR="000A7E31" w:rsidRPr="00EF5447" w:rsidRDefault="000A7E31" w:rsidP="000148DC">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0A7E31" w:rsidRPr="00EF5447" w14:paraId="3F7641C6" w14:textId="77777777" w:rsidTr="000148DC">
        <w:trPr>
          <w:trHeight w:val="187"/>
          <w:jc w:val="center"/>
        </w:trPr>
        <w:tc>
          <w:tcPr>
            <w:tcW w:w="2155" w:type="dxa"/>
            <w:tcBorders>
              <w:top w:val="nil"/>
              <w:bottom w:val="nil"/>
            </w:tcBorders>
            <w:shd w:val="clear" w:color="auto" w:fill="auto"/>
          </w:tcPr>
          <w:p w14:paraId="349BFEE8" w14:textId="77777777" w:rsidR="000A7E31" w:rsidRPr="00EF5447" w:rsidRDefault="000A7E31" w:rsidP="000148DC">
            <w:pPr>
              <w:pStyle w:val="TAC"/>
            </w:pPr>
            <w:r>
              <w:rPr>
                <w:lang w:eastAsia="zh-CN"/>
              </w:rPr>
              <w:t>DC_1-3-41_n41</w:t>
            </w:r>
          </w:p>
        </w:tc>
        <w:tc>
          <w:tcPr>
            <w:tcW w:w="2977" w:type="dxa"/>
          </w:tcPr>
          <w:p w14:paraId="5F8EDAD4" w14:textId="77777777" w:rsidR="000A7E31" w:rsidRPr="00EF5447" w:rsidRDefault="000A7E31" w:rsidP="000148D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066DDAF9"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342E6C1F" w14:textId="77777777" w:rsidTr="000148DC">
        <w:trPr>
          <w:trHeight w:val="187"/>
          <w:jc w:val="center"/>
        </w:trPr>
        <w:tc>
          <w:tcPr>
            <w:tcW w:w="2155" w:type="dxa"/>
            <w:tcBorders>
              <w:top w:val="nil"/>
              <w:bottom w:val="single" w:sz="4" w:space="0" w:color="auto"/>
            </w:tcBorders>
            <w:shd w:val="clear" w:color="auto" w:fill="auto"/>
          </w:tcPr>
          <w:p w14:paraId="36C60F10" w14:textId="77777777" w:rsidR="000A7E31" w:rsidRPr="00EF5447" w:rsidRDefault="000A7E31" w:rsidP="000148DC">
            <w:pPr>
              <w:pStyle w:val="TAC"/>
            </w:pPr>
          </w:p>
        </w:tc>
        <w:tc>
          <w:tcPr>
            <w:tcW w:w="2977" w:type="dxa"/>
          </w:tcPr>
          <w:p w14:paraId="673CB340" w14:textId="77777777" w:rsidR="000A7E31" w:rsidRPr="00EF5447" w:rsidRDefault="000A7E31"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EB5814F"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4F540BA9" w14:textId="77777777" w:rsidTr="000148DC">
        <w:trPr>
          <w:trHeight w:val="187"/>
          <w:jc w:val="center"/>
        </w:trPr>
        <w:tc>
          <w:tcPr>
            <w:tcW w:w="2155" w:type="dxa"/>
            <w:tcBorders>
              <w:top w:val="nil"/>
              <w:bottom w:val="nil"/>
            </w:tcBorders>
            <w:shd w:val="clear" w:color="auto" w:fill="auto"/>
          </w:tcPr>
          <w:p w14:paraId="73F6B27B" w14:textId="77777777" w:rsidR="000A7E31" w:rsidRPr="00EF5447" w:rsidRDefault="000A7E31" w:rsidP="000148DC">
            <w:pPr>
              <w:pStyle w:val="TAC"/>
            </w:pPr>
            <w:r w:rsidRPr="001A40C9">
              <w:rPr>
                <w:szCs w:val="18"/>
                <w:lang w:eastAsia="ja-JP"/>
              </w:rPr>
              <w:t>DC_1-3_(n)41</w:t>
            </w:r>
          </w:p>
        </w:tc>
        <w:tc>
          <w:tcPr>
            <w:tcW w:w="2977" w:type="dxa"/>
          </w:tcPr>
          <w:p w14:paraId="5A2A14FD" w14:textId="77777777" w:rsidR="000A7E31" w:rsidRPr="00EF5447" w:rsidRDefault="000A7E31" w:rsidP="000148D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1B7414F0"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4846214A" w14:textId="77777777" w:rsidTr="000148DC">
        <w:trPr>
          <w:trHeight w:val="187"/>
          <w:jc w:val="center"/>
        </w:trPr>
        <w:tc>
          <w:tcPr>
            <w:tcW w:w="2155" w:type="dxa"/>
            <w:tcBorders>
              <w:top w:val="nil"/>
              <w:bottom w:val="single" w:sz="4" w:space="0" w:color="auto"/>
            </w:tcBorders>
            <w:shd w:val="clear" w:color="auto" w:fill="auto"/>
          </w:tcPr>
          <w:p w14:paraId="66502F61" w14:textId="77777777" w:rsidR="000A7E31" w:rsidRPr="00EF5447" w:rsidRDefault="000A7E31" w:rsidP="000148DC">
            <w:pPr>
              <w:pStyle w:val="TAC"/>
            </w:pPr>
          </w:p>
        </w:tc>
        <w:tc>
          <w:tcPr>
            <w:tcW w:w="2977" w:type="dxa"/>
          </w:tcPr>
          <w:p w14:paraId="2D36860A" w14:textId="77777777" w:rsidR="000A7E31" w:rsidRPr="00EF5447" w:rsidRDefault="000A7E31"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FC0F365"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0FE2E9AC" w14:textId="77777777" w:rsidTr="000148DC">
        <w:trPr>
          <w:trHeight w:val="187"/>
          <w:jc w:val="center"/>
        </w:trPr>
        <w:tc>
          <w:tcPr>
            <w:tcW w:w="2155" w:type="dxa"/>
            <w:tcBorders>
              <w:bottom w:val="nil"/>
            </w:tcBorders>
            <w:shd w:val="clear" w:color="auto" w:fill="auto"/>
          </w:tcPr>
          <w:p w14:paraId="4577E52E" w14:textId="77777777" w:rsidR="000A7E31" w:rsidRPr="00EF5447" w:rsidRDefault="000A7E31" w:rsidP="000148DC">
            <w:pPr>
              <w:pStyle w:val="TAC"/>
            </w:pPr>
            <w:r w:rsidRPr="00EF5447">
              <w:t>DC_1-3-41_n77</w:t>
            </w:r>
          </w:p>
          <w:p w14:paraId="239FF2A0" w14:textId="77777777" w:rsidR="000A7E31" w:rsidRPr="00EF5447" w:rsidRDefault="000A7E31" w:rsidP="000148DC">
            <w:pPr>
              <w:pStyle w:val="TAC"/>
            </w:pPr>
            <w:r w:rsidRPr="00EF5447">
              <w:t>DC_1-3_n41-n77</w:t>
            </w:r>
          </w:p>
        </w:tc>
        <w:tc>
          <w:tcPr>
            <w:tcW w:w="2977" w:type="dxa"/>
          </w:tcPr>
          <w:p w14:paraId="4A2BA098" w14:textId="77777777" w:rsidR="000A7E31" w:rsidRPr="00EF5447" w:rsidRDefault="000A7E31" w:rsidP="000148DC">
            <w:pPr>
              <w:pStyle w:val="TAC"/>
              <w:rPr>
                <w:rFonts w:cs="Arial"/>
              </w:rPr>
            </w:pPr>
            <w:r w:rsidRPr="00EF5447">
              <w:t>1</w:t>
            </w:r>
          </w:p>
        </w:tc>
        <w:tc>
          <w:tcPr>
            <w:tcW w:w="2806" w:type="dxa"/>
          </w:tcPr>
          <w:p w14:paraId="06BCB11A" w14:textId="77777777" w:rsidR="000A7E31" w:rsidRPr="00EF5447" w:rsidRDefault="000A7E31" w:rsidP="000148DC">
            <w:pPr>
              <w:pStyle w:val="TAC"/>
              <w:rPr>
                <w:rFonts w:cs="Arial"/>
              </w:rPr>
            </w:pPr>
            <w:r w:rsidRPr="00EF5447">
              <w:rPr>
                <w:rFonts w:cs="Arial"/>
                <w:lang w:eastAsia="zh-CN"/>
              </w:rPr>
              <w:t>0.2</w:t>
            </w:r>
          </w:p>
        </w:tc>
      </w:tr>
      <w:tr w:rsidR="000A7E31" w:rsidRPr="00EF5447" w14:paraId="01FE08D3" w14:textId="77777777" w:rsidTr="000148DC">
        <w:trPr>
          <w:trHeight w:val="187"/>
          <w:jc w:val="center"/>
        </w:trPr>
        <w:tc>
          <w:tcPr>
            <w:tcW w:w="2155" w:type="dxa"/>
            <w:tcBorders>
              <w:top w:val="nil"/>
              <w:bottom w:val="nil"/>
            </w:tcBorders>
            <w:shd w:val="clear" w:color="auto" w:fill="auto"/>
          </w:tcPr>
          <w:p w14:paraId="0F2B19F1" w14:textId="77777777" w:rsidR="000A7E31" w:rsidRPr="00EF5447" w:rsidRDefault="000A7E31" w:rsidP="000148DC">
            <w:pPr>
              <w:pStyle w:val="TAC"/>
            </w:pPr>
          </w:p>
        </w:tc>
        <w:tc>
          <w:tcPr>
            <w:tcW w:w="2977" w:type="dxa"/>
          </w:tcPr>
          <w:p w14:paraId="038EFDB5" w14:textId="77777777" w:rsidR="000A7E31" w:rsidRPr="00EF5447" w:rsidRDefault="000A7E31" w:rsidP="000148DC">
            <w:pPr>
              <w:pStyle w:val="TAC"/>
              <w:rPr>
                <w:rFonts w:cs="Arial"/>
              </w:rPr>
            </w:pPr>
            <w:r w:rsidRPr="00EF5447">
              <w:t>3</w:t>
            </w:r>
          </w:p>
        </w:tc>
        <w:tc>
          <w:tcPr>
            <w:tcW w:w="2806" w:type="dxa"/>
          </w:tcPr>
          <w:p w14:paraId="1FA7C35A" w14:textId="77777777" w:rsidR="000A7E31" w:rsidRPr="00EF5447" w:rsidRDefault="000A7E31" w:rsidP="000148DC">
            <w:pPr>
              <w:pStyle w:val="TAC"/>
              <w:rPr>
                <w:rFonts w:cs="Arial"/>
              </w:rPr>
            </w:pPr>
            <w:r w:rsidRPr="00EF5447">
              <w:rPr>
                <w:rFonts w:cs="Arial"/>
                <w:lang w:eastAsia="zh-CN"/>
              </w:rPr>
              <w:t>0.2</w:t>
            </w:r>
          </w:p>
        </w:tc>
      </w:tr>
      <w:tr w:rsidR="000A7E31" w:rsidRPr="00EF5447" w14:paraId="265F7C10" w14:textId="77777777" w:rsidTr="000148DC">
        <w:trPr>
          <w:trHeight w:val="187"/>
          <w:jc w:val="center"/>
        </w:trPr>
        <w:tc>
          <w:tcPr>
            <w:tcW w:w="2155" w:type="dxa"/>
            <w:tcBorders>
              <w:top w:val="nil"/>
              <w:bottom w:val="single" w:sz="4" w:space="0" w:color="auto"/>
            </w:tcBorders>
            <w:shd w:val="clear" w:color="auto" w:fill="auto"/>
          </w:tcPr>
          <w:p w14:paraId="09A531D1" w14:textId="77777777" w:rsidR="000A7E31" w:rsidRPr="00EF5447" w:rsidRDefault="000A7E31" w:rsidP="000148DC">
            <w:pPr>
              <w:pStyle w:val="TAC"/>
            </w:pPr>
          </w:p>
        </w:tc>
        <w:tc>
          <w:tcPr>
            <w:tcW w:w="2977" w:type="dxa"/>
          </w:tcPr>
          <w:p w14:paraId="2174C405" w14:textId="77777777" w:rsidR="000A7E31" w:rsidRPr="00EF5447" w:rsidRDefault="000A7E31" w:rsidP="000148DC">
            <w:pPr>
              <w:pStyle w:val="TAC"/>
              <w:rPr>
                <w:rFonts w:cs="Arial"/>
              </w:rPr>
            </w:pPr>
            <w:r w:rsidRPr="00EF5447">
              <w:t>n77</w:t>
            </w:r>
          </w:p>
        </w:tc>
        <w:tc>
          <w:tcPr>
            <w:tcW w:w="2806" w:type="dxa"/>
          </w:tcPr>
          <w:p w14:paraId="1790BAEB" w14:textId="77777777" w:rsidR="000A7E31" w:rsidRPr="00EF5447" w:rsidRDefault="000A7E31" w:rsidP="000148DC">
            <w:pPr>
              <w:pStyle w:val="TAC"/>
              <w:rPr>
                <w:rFonts w:cs="Arial"/>
              </w:rPr>
            </w:pPr>
            <w:r w:rsidRPr="00EF5447">
              <w:rPr>
                <w:rFonts w:cs="Arial"/>
                <w:lang w:eastAsia="zh-CN"/>
              </w:rPr>
              <w:t>0.5</w:t>
            </w:r>
          </w:p>
        </w:tc>
      </w:tr>
      <w:tr w:rsidR="000A7E31" w:rsidRPr="00EF5447" w14:paraId="36E15C54" w14:textId="77777777" w:rsidTr="000148DC">
        <w:trPr>
          <w:trHeight w:val="187"/>
          <w:jc w:val="center"/>
        </w:trPr>
        <w:tc>
          <w:tcPr>
            <w:tcW w:w="2155" w:type="dxa"/>
            <w:tcBorders>
              <w:bottom w:val="nil"/>
            </w:tcBorders>
            <w:shd w:val="clear" w:color="auto" w:fill="auto"/>
          </w:tcPr>
          <w:p w14:paraId="382733DD" w14:textId="77777777" w:rsidR="000A7E31" w:rsidRPr="00EF5447" w:rsidRDefault="000A7E31" w:rsidP="000148DC">
            <w:pPr>
              <w:pStyle w:val="TAC"/>
            </w:pPr>
            <w:r w:rsidRPr="00EF5447">
              <w:t>DC_1-3-41_n78</w:t>
            </w:r>
          </w:p>
          <w:p w14:paraId="52FD7066" w14:textId="77777777" w:rsidR="000A7E31" w:rsidRPr="00EF5447" w:rsidRDefault="000A7E31" w:rsidP="000148DC">
            <w:pPr>
              <w:pStyle w:val="TAC"/>
            </w:pPr>
            <w:r w:rsidRPr="00EF5447">
              <w:t>DC_1-3_n41-n78</w:t>
            </w:r>
          </w:p>
        </w:tc>
        <w:tc>
          <w:tcPr>
            <w:tcW w:w="2977" w:type="dxa"/>
          </w:tcPr>
          <w:p w14:paraId="5FCDE9BF" w14:textId="77777777" w:rsidR="000A7E31" w:rsidRPr="00EF5447" w:rsidRDefault="000A7E31" w:rsidP="000148DC">
            <w:pPr>
              <w:pStyle w:val="TAC"/>
              <w:rPr>
                <w:rFonts w:cs="Arial"/>
              </w:rPr>
            </w:pPr>
            <w:r w:rsidRPr="00EF5447">
              <w:t>1</w:t>
            </w:r>
          </w:p>
        </w:tc>
        <w:tc>
          <w:tcPr>
            <w:tcW w:w="2806" w:type="dxa"/>
          </w:tcPr>
          <w:p w14:paraId="798D256A" w14:textId="77777777" w:rsidR="000A7E31" w:rsidRPr="00EF5447" w:rsidRDefault="000A7E31" w:rsidP="000148DC">
            <w:pPr>
              <w:pStyle w:val="TAC"/>
              <w:rPr>
                <w:rFonts w:cs="Arial"/>
              </w:rPr>
            </w:pPr>
            <w:r w:rsidRPr="00EF5447">
              <w:rPr>
                <w:rFonts w:cs="Arial"/>
                <w:lang w:eastAsia="zh-CN"/>
              </w:rPr>
              <w:t>0.2</w:t>
            </w:r>
          </w:p>
        </w:tc>
      </w:tr>
      <w:tr w:rsidR="000A7E31" w:rsidRPr="00EF5447" w14:paraId="7996FFDD" w14:textId="77777777" w:rsidTr="000148DC">
        <w:trPr>
          <w:trHeight w:val="187"/>
          <w:jc w:val="center"/>
        </w:trPr>
        <w:tc>
          <w:tcPr>
            <w:tcW w:w="2155" w:type="dxa"/>
            <w:tcBorders>
              <w:top w:val="nil"/>
              <w:bottom w:val="nil"/>
            </w:tcBorders>
            <w:shd w:val="clear" w:color="auto" w:fill="auto"/>
          </w:tcPr>
          <w:p w14:paraId="7E9FD010" w14:textId="77777777" w:rsidR="000A7E31" w:rsidRPr="00EF5447" w:rsidRDefault="000A7E31" w:rsidP="000148DC">
            <w:pPr>
              <w:pStyle w:val="TAC"/>
            </w:pPr>
          </w:p>
        </w:tc>
        <w:tc>
          <w:tcPr>
            <w:tcW w:w="2977" w:type="dxa"/>
          </w:tcPr>
          <w:p w14:paraId="53FDF5F0" w14:textId="77777777" w:rsidR="000A7E31" w:rsidRPr="00EF5447" w:rsidRDefault="000A7E31" w:rsidP="000148DC">
            <w:pPr>
              <w:pStyle w:val="TAC"/>
              <w:rPr>
                <w:rFonts w:cs="Arial"/>
              </w:rPr>
            </w:pPr>
            <w:r w:rsidRPr="00EF5447">
              <w:t>3</w:t>
            </w:r>
          </w:p>
        </w:tc>
        <w:tc>
          <w:tcPr>
            <w:tcW w:w="2806" w:type="dxa"/>
          </w:tcPr>
          <w:p w14:paraId="50D0E967" w14:textId="77777777" w:rsidR="000A7E31" w:rsidRPr="00EF5447" w:rsidRDefault="000A7E31" w:rsidP="000148DC">
            <w:pPr>
              <w:pStyle w:val="TAC"/>
              <w:rPr>
                <w:rFonts w:cs="Arial"/>
              </w:rPr>
            </w:pPr>
            <w:r w:rsidRPr="00EF5447">
              <w:rPr>
                <w:rFonts w:cs="Arial"/>
                <w:lang w:eastAsia="zh-CN"/>
              </w:rPr>
              <w:t>0.2</w:t>
            </w:r>
          </w:p>
        </w:tc>
      </w:tr>
      <w:tr w:rsidR="000A7E31" w:rsidRPr="00EF5447" w14:paraId="3B957E30" w14:textId="77777777" w:rsidTr="000148DC">
        <w:trPr>
          <w:trHeight w:val="187"/>
          <w:jc w:val="center"/>
        </w:trPr>
        <w:tc>
          <w:tcPr>
            <w:tcW w:w="2155" w:type="dxa"/>
            <w:tcBorders>
              <w:top w:val="nil"/>
            </w:tcBorders>
            <w:shd w:val="clear" w:color="auto" w:fill="auto"/>
          </w:tcPr>
          <w:p w14:paraId="30E2AD42" w14:textId="77777777" w:rsidR="000A7E31" w:rsidRPr="00EF5447" w:rsidRDefault="000A7E31" w:rsidP="000148DC">
            <w:pPr>
              <w:pStyle w:val="TAC"/>
            </w:pPr>
          </w:p>
        </w:tc>
        <w:tc>
          <w:tcPr>
            <w:tcW w:w="2977" w:type="dxa"/>
          </w:tcPr>
          <w:p w14:paraId="031D8D14" w14:textId="77777777" w:rsidR="000A7E31" w:rsidRPr="00EF5447" w:rsidRDefault="000A7E31" w:rsidP="000148DC">
            <w:pPr>
              <w:pStyle w:val="TAC"/>
              <w:rPr>
                <w:rFonts w:cs="Arial"/>
              </w:rPr>
            </w:pPr>
            <w:r w:rsidRPr="00EF5447">
              <w:t>n78</w:t>
            </w:r>
          </w:p>
        </w:tc>
        <w:tc>
          <w:tcPr>
            <w:tcW w:w="2806" w:type="dxa"/>
          </w:tcPr>
          <w:p w14:paraId="1FB9F26A" w14:textId="77777777" w:rsidR="000A7E31" w:rsidRPr="00EF5447" w:rsidRDefault="000A7E31" w:rsidP="000148DC">
            <w:pPr>
              <w:pStyle w:val="TAC"/>
              <w:rPr>
                <w:rFonts w:cs="Arial"/>
              </w:rPr>
            </w:pPr>
            <w:r w:rsidRPr="00EF5447">
              <w:rPr>
                <w:rFonts w:cs="Arial"/>
                <w:lang w:eastAsia="zh-CN"/>
              </w:rPr>
              <w:t>0.5</w:t>
            </w:r>
          </w:p>
        </w:tc>
      </w:tr>
      <w:tr w:rsidR="000A7E31" w:rsidRPr="00EF5447" w14:paraId="5ED02CD3" w14:textId="77777777" w:rsidTr="000148DC">
        <w:trPr>
          <w:trHeight w:val="187"/>
          <w:jc w:val="center"/>
        </w:trPr>
        <w:tc>
          <w:tcPr>
            <w:tcW w:w="2155" w:type="dxa"/>
            <w:tcBorders>
              <w:bottom w:val="single" w:sz="4" w:space="0" w:color="auto"/>
            </w:tcBorders>
          </w:tcPr>
          <w:p w14:paraId="7116D253" w14:textId="77777777" w:rsidR="000A7E31" w:rsidRPr="00EF5447" w:rsidRDefault="000A7E31" w:rsidP="000148DC">
            <w:pPr>
              <w:pStyle w:val="TAC"/>
            </w:pPr>
            <w:r w:rsidRPr="00EF5447">
              <w:t>DC_1-3-41_n79</w:t>
            </w:r>
          </w:p>
        </w:tc>
        <w:tc>
          <w:tcPr>
            <w:tcW w:w="2977" w:type="dxa"/>
          </w:tcPr>
          <w:p w14:paraId="138FA0A8" w14:textId="77777777" w:rsidR="000A7E31" w:rsidRPr="00EF5447" w:rsidRDefault="000A7E31" w:rsidP="000148DC">
            <w:pPr>
              <w:pStyle w:val="TAC"/>
            </w:pPr>
            <w:r w:rsidRPr="00EF5447">
              <w:t>41</w:t>
            </w:r>
          </w:p>
        </w:tc>
        <w:tc>
          <w:tcPr>
            <w:tcW w:w="2806" w:type="dxa"/>
          </w:tcPr>
          <w:p w14:paraId="08131318" w14:textId="77777777" w:rsidR="000A7E31" w:rsidRPr="00EF5447" w:rsidRDefault="000A7E31" w:rsidP="000148DC">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0A7E31" w:rsidRPr="00EF5447" w14:paraId="48BFB627" w14:textId="77777777" w:rsidTr="000148DC">
        <w:trPr>
          <w:trHeight w:val="187"/>
          <w:jc w:val="center"/>
        </w:trPr>
        <w:tc>
          <w:tcPr>
            <w:tcW w:w="2155" w:type="dxa"/>
            <w:tcBorders>
              <w:bottom w:val="nil"/>
            </w:tcBorders>
            <w:shd w:val="clear" w:color="auto" w:fill="auto"/>
          </w:tcPr>
          <w:p w14:paraId="735481D3" w14:textId="77777777" w:rsidR="000A7E31" w:rsidRPr="00EF5447" w:rsidRDefault="000A7E31" w:rsidP="000148DC">
            <w:pPr>
              <w:pStyle w:val="TAC"/>
            </w:pPr>
            <w:r>
              <w:t>DC_1-3-42_n28</w:t>
            </w:r>
          </w:p>
        </w:tc>
        <w:tc>
          <w:tcPr>
            <w:tcW w:w="2977" w:type="dxa"/>
          </w:tcPr>
          <w:p w14:paraId="0C05806E" w14:textId="77777777" w:rsidR="000A7E31" w:rsidRPr="00EF5447" w:rsidRDefault="000A7E31" w:rsidP="000148DC">
            <w:pPr>
              <w:pStyle w:val="TAC"/>
              <w:rPr>
                <w:rFonts w:cs="Arial"/>
              </w:rPr>
            </w:pPr>
            <w:r>
              <w:rPr>
                <w:rFonts w:hint="eastAsia"/>
              </w:rPr>
              <w:t>1</w:t>
            </w:r>
          </w:p>
        </w:tc>
        <w:tc>
          <w:tcPr>
            <w:tcW w:w="2806" w:type="dxa"/>
          </w:tcPr>
          <w:p w14:paraId="4A1CAA57" w14:textId="77777777" w:rsidR="000A7E31" w:rsidRPr="00EF5447" w:rsidRDefault="000A7E31" w:rsidP="000148DC">
            <w:pPr>
              <w:pStyle w:val="TAC"/>
              <w:rPr>
                <w:rFonts w:cs="Arial"/>
              </w:rPr>
            </w:pPr>
            <w:r>
              <w:rPr>
                <w:rFonts w:cs="Arial" w:hint="eastAsia"/>
                <w:szCs w:val="18"/>
              </w:rPr>
              <w:t>0</w:t>
            </w:r>
            <w:r>
              <w:rPr>
                <w:rFonts w:cs="Arial"/>
                <w:szCs w:val="18"/>
              </w:rPr>
              <w:t>.2</w:t>
            </w:r>
          </w:p>
        </w:tc>
      </w:tr>
      <w:tr w:rsidR="000A7E31" w:rsidRPr="00EF5447" w14:paraId="7DB6DA0D" w14:textId="77777777" w:rsidTr="000148DC">
        <w:trPr>
          <w:trHeight w:val="187"/>
          <w:jc w:val="center"/>
        </w:trPr>
        <w:tc>
          <w:tcPr>
            <w:tcW w:w="2155" w:type="dxa"/>
            <w:tcBorders>
              <w:top w:val="nil"/>
              <w:bottom w:val="nil"/>
            </w:tcBorders>
            <w:shd w:val="clear" w:color="auto" w:fill="auto"/>
          </w:tcPr>
          <w:p w14:paraId="7DBBDB3E" w14:textId="77777777" w:rsidR="000A7E31" w:rsidRPr="00EF5447" w:rsidRDefault="000A7E31" w:rsidP="000148DC">
            <w:pPr>
              <w:pStyle w:val="TAC"/>
            </w:pPr>
          </w:p>
        </w:tc>
        <w:tc>
          <w:tcPr>
            <w:tcW w:w="2977" w:type="dxa"/>
          </w:tcPr>
          <w:p w14:paraId="2AD6DB00" w14:textId="77777777" w:rsidR="000A7E31" w:rsidRPr="00EF5447" w:rsidRDefault="000A7E31" w:rsidP="000148DC">
            <w:pPr>
              <w:pStyle w:val="TAC"/>
              <w:rPr>
                <w:rFonts w:cs="Arial"/>
              </w:rPr>
            </w:pPr>
            <w:r>
              <w:t>3</w:t>
            </w:r>
          </w:p>
        </w:tc>
        <w:tc>
          <w:tcPr>
            <w:tcW w:w="2806" w:type="dxa"/>
          </w:tcPr>
          <w:p w14:paraId="0F9C640C" w14:textId="77777777" w:rsidR="000A7E31" w:rsidRPr="00EF5447" w:rsidRDefault="000A7E31" w:rsidP="000148DC">
            <w:pPr>
              <w:pStyle w:val="TAC"/>
              <w:rPr>
                <w:rFonts w:cs="Arial"/>
              </w:rPr>
            </w:pPr>
            <w:r>
              <w:rPr>
                <w:rFonts w:cs="Arial" w:hint="eastAsia"/>
                <w:szCs w:val="18"/>
              </w:rPr>
              <w:t>0</w:t>
            </w:r>
            <w:r>
              <w:rPr>
                <w:rFonts w:cs="Arial"/>
                <w:szCs w:val="18"/>
              </w:rPr>
              <w:t>.2</w:t>
            </w:r>
          </w:p>
        </w:tc>
      </w:tr>
      <w:tr w:rsidR="000A7E31" w:rsidRPr="00EF5447" w14:paraId="5C0177CC" w14:textId="77777777" w:rsidTr="000148DC">
        <w:trPr>
          <w:trHeight w:val="187"/>
          <w:jc w:val="center"/>
        </w:trPr>
        <w:tc>
          <w:tcPr>
            <w:tcW w:w="2155" w:type="dxa"/>
            <w:tcBorders>
              <w:top w:val="nil"/>
              <w:bottom w:val="nil"/>
            </w:tcBorders>
            <w:shd w:val="clear" w:color="auto" w:fill="auto"/>
          </w:tcPr>
          <w:p w14:paraId="6AD81FAD" w14:textId="77777777" w:rsidR="000A7E31" w:rsidRPr="00EF5447" w:rsidRDefault="000A7E31" w:rsidP="000148DC">
            <w:pPr>
              <w:pStyle w:val="TAC"/>
            </w:pPr>
          </w:p>
        </w:tc>
        <w:tc>
          <w:tcPr>
            <w:tcW w:w="2977" w:type="dxa"/>
          </w:tcPr>
          <w:p w14:paraId="004432E7" w14:textId="77777777" w:rsidR="000A7E31" w:rsidRPr="00EF5447" w:rsidRDefault="000A7E31" w:rsidP="000148DC">
            <w:pPr>
              <w:pStyle w:val="TAC"/>
              <w:rPr>
                <w:rFonts w:cs="Arial"/>
              </w:rPr>
            </w:pPr>
            <w:r>
              <w:rPr>
                <w:rFonts w:hint="eastAsia"/>
                <w:lang w:val="fi-FI"/>
              </w:rPr>
              <w:t>4</w:t>
            </w:r>
            <w:r>
              <w:rPr>
                <w:lang w:val="fi-FI"/>
              </w:rPr>
              <w:t>2</w:t>
            </w:r>
          </w:p>
        </w:tc>
        <w:tc>
          <w:tcPr>
            <w:tcW w:w="2806" w:type="dxa"/>
          </w:tcPr>
          <w:p w14:paraId="53616F8E" w14:textId="77777777" w:rsidR="000A7E31" w:rsidRPr="00EF5447" w:rsidRDefault="000A7E31" w:rsidP="000148DC">
            <w:pPr>
              <w:pStyle w:val="TAC"/>
              <w:rPr>
                <w:rFonts w:cs="Arial"/>
              </w:rPr>
            </w:pPr>
            <w:r>
              <w:rPr>
                <w:rFonts w:cs="Arial" w:hint="eastAsia"/>
                <w:szCs w:val="18"/>
              </w:rPr>
              <w:t>0</w:t>
            </w:r>
            <w:r>
              <w:rPr>
                <w:rFonts w:cs="Arial"/>
                <w:szCs w:val="18"/>
              </w:rPr>
              <w:t>.5</w:t>
            </w:r>
          </w:p>
        </w:tc>
      </w:tr>
      <w:tr w:rsidR="000A7E31" w:rsidRPr="00EF5447" w14:paraId="72FE3938" w14:textId="77777777" w:rsidTr="000148DC">
        <w:trPr>
          <w:trHeight w:val="187"/>
          <w:jc w:val="center"/>
        </w:trPr>
        <w:tc>
          <w:tcPr>
            <w:tcW w:w="2155" w:type="dxa"/>
            <w:tcBorders>
              <w:top w:val="nil"/>
              <w:bottom w:val="single" w:sz="4" w:space="0" w:color="auto"/>
            </w:tcBorders>
            <w:shd w:val="clear" w:color="auto" w:fill="auto"/>
          </w:tcPr>
          <w:p w14:paraId="3F5DB3D6" w14:textId="77777777" w:rsidR="000A7E31" w:rsidRPr="00EF5447" w:rsidRDefault="000A7E31" w:rsidP="000148DC">
            <w:pPr>
              <w:pStyle w:val="TAC"/>
            </w:pPr>
          </w:p>
        </w:tc>
        <w:tc>
          <w:tcPr>
            <w:tcW w:w="2977" w:type="dxa"/>
          </w:tcPr>
          <w:p w14:paraId="08C8F3B5" w14:textId="77777777" w:rsidR="000A7E31" w:rsidRPr="00EF5447" w:rsidRDefault="000A7E31" w:rsidP="000148DC">
            <w:pPr>
              <w:pStyle w:val="TAC"/>
              <w:rPr>
                <w:rFonts w:cs="Arial"/>
              </w:rPr>
            </w:pPr>
            <w:r>
              <w:rPr>
                <w:lang w:val="fi-FI"/>
              </w:rPr>
              <w:t>n28</w:t>
            </w:r>
          </w:p>
        </w:tc>
        <w:tc>
          <w:tcPr>
            <w:tcW w:w="2806" w:type="dxa"/>
          </w:tcPr>
          <w:p w14:paraId="203A2DDD" w14:textId="77777777" w:rsidR="000A7E31" w:rsidRPr="00EF5447" w:rsidRDefault="000A7E31" w:rsidP="000148DC">
            <w:pPr>
              <w:pStyle w:val="TAC"/>
              <w:rPr>
                <w:rFonts w:cs="Arial"/>
              </w:rPr>
            </w:pPr>
            <w:r>
              <w:rPr>
                <w:rFonts w:cs="Arial" w:hint="eastAsia"/>
                <w:szCs w:val="18"/>
              </w:rPr>
              <w:t>0</w:t>
            </w:r>
            <w:r>
              <w:rPr>
                <w:rFonts w:cs="Arial"/>
                <w:szCs w:val="18"/>
              </w:rPr>
              <w:t>.5</w:t>
            </w:r>
          </w:p>
        </w:tc>
      </w:tr>
      <w:tr w:rsidR="000A7E31" w:rsidRPr="00EF5447" w14:paraId="34727501" w14:textId="77777777" w:rsidTr="000148DC">
        <w:trPr>
          <w:trHeight w:val="187"/>
          <w:jc w:val="center"/>
        </w:trPr>
        <w:tc>
          <w:tcPr>
            <w:tcW w:w="2155" w:type="dxa"/>
            <w:tcBorders>
              <w:bottom w:val="nil"/>
            </w:tcBorders>
            <w:shd w:val="clear" w:color="auto" w:fill="auto"/>
          </w:tcPr>
          <w:p w14:paraId="1DE6138E" w14:textId="77777777" w:rsidR="000A7E31" w:rsidRPr="00EF5447" w:rsidRDefault="000A7E31" w:rsidP="000148DC">
            <w:pPr>
              <w:pStyle w:val="TAC"/>
            </w:pPr>
            <w:r w:rsidRPr="00EF5447">
              <w:t>DC_1-3-42_n77</w:t>
            </w:r>
          </w:p>
        </w:tc>
        <w:tc>
          <w:tcPr>
            <w:tcW w:w="2977" w:type="dxa"/>
          </w:tcPr>
          <w:p w14:paraId="1E88EBF4" w14:textId="77777777" w:rsidR="000A7E31" w:rsidRPr="00EF5447" w:rsidRDefault="000A7E31" w:rsidP="000148DC">
            <w:pPr>
              <w:pStyle w:val="TAC"/>
              <w:rPr>
                <w:rFonts w:cs="Arial"/>
              </w:rPr>
            </w:pPr>
            <w:r w:rsidRPr="00EF5447">
              <w:t>1</w:t>
            </w:r>
          </w:p>
        </w:tc>
        <w:tc>
          <w:tcPr>
            <w:tcW w:w="2806" w:type="dxa"/>
          </w:tcPr>
          <w:p w14:paraId="05D0C06B" w14:textId="77777777" w:rsidR="000A7E31" w:rsidRPr="00EF5447" w:rsidRDefault="000A7E31" w:rsidP="000148DC">
            <w:pPr>
              <w:pStyle w:val="TAC"/>
              <w:rPr>
                <w:rFonts w:cs="Arial"/>
              </w:rPr>
            </w:pPr>
            <w:r w:rsidRPr="00EF5447">
              <w:t>0.2</w:t>
            </w:r>
          </w:p>
        </w:tc>
      </w:tr>
      <w:tr w:rsidR="000A7E31" w:rsidRPr="00EF5447" w14:paraId="07E13033" w14:textId="77777777" w:rsidTr="000148DC">
        <w:trPr>
          <w:trHeight w:val="187"/>
          <w:jc w:val="center"/>
        </w:trPr>
        <w:tc>
          <w:tcPr>
            <w:tcW w:w="2155" w:type="dxa"/>
            <w:tcBorders>
              <w:top w:val="nil"/>
              <w:bottom w:val="nil"/>
            </w:tcBorders>
            <w:shd w:val="clear" w:color="auto" w:fill="auto"/>
          </w:tcPr>
          <w:p w14:paraId="25FF80AE" w14:textId="77777777" w:rsidR="000A7E31" w:rsidRPr="00EF5447" w:rsidRDefault="000A7E31" w:rsidP="000148DC">
            <w:pPr>
              <w:pStyle w:val="TAC"/>
            </w:pPr>
          </w:p>
        </w:tc>
        <w:tc>
          <w:tcPr>
            <w:tcW w:w="2977" w:type="dxa"/>
          </w:tcPr>
          <w:p w14:paraId="55F85A77" w14:textId="77777777" w:rsidR="000A7E31" w:rsidRPr="00EF5447" w:rsidRDefault="000A7E31" w:rsidP="000148DC">
            <w:pPr>
              <w:pStyle w:val="TAC"/>
              <w:rPr>
                <w:rFonts w:cs="Arial"/>
              </w:rPr>
            </w:pPr>
            <w:r w:rsidRPr="00EF5447">
              <w:t>3</w:t>
            </w:r>
          </w:p>
        </w:tc>
        <w:tc>
          <w:tcPr>
            <w:tcW w:w="2806" w:type="dxa"/>
          </w:tcPr>
          <w:p w14:paraId="33B37D78" w14:textId="77777777" w:rsidR="000A7E31" w:rsidRPr="00EF5447" w:rsidRDefault="000A7E31" w:rsidP="000148DC">
            <w:pPr>
              <w:pStyle w:val="TAC"/>
              <w:rPr>
                <w:rFonts w:cs="Arial"/>
              </w:rPr>
            </w:pPr>
            <w:r w:rsidRPr="00EF5447">
              <w:t>0.2</w:t>
            </w:r>
          </w:p>
        </w:tc>
      </w:tr>
      <w:tr w:rsidR="000A7E31" w:rsidRPr="00EF5447" w14:paraId="31571836" w14:textId="77777777" w:rsidTr="000148DC">
        <w:trPr>
          <w:trHeight w:val="187"/>
          <w:jc w:val="center"/>
        </w:trPr>
        <w:tc>
          <w:tcPr>
            <w:tcW w:w="2155" w:type="dxa"/>
            <w:tcBorders>
              <w:top w:val="nil"/>
              <w:bottom w:val="nil"/>
            </w:tcBorders>
            <w:shd w:val="clear" w:color="auto" w:fill="auto"/>
          </w:tcPr>
          <w:p w14:paraId="6502D291" w14:textId="77777777" w:rsidR="000A7E31" w:rsidRPr="00EF5447" w:rsidRDefault="000A7E31" w:rsidP="000148DC">
            <w:pPr>
              <w:pStyle w:val="TAC"/>
            </w:pPr>
          </w:p>
        </w:tc>
        <w:tc>
          <w:tcPr>
            <w:tcW w:w="2977" w:type="dxa"/>
          </w:tcPr>
          <w:p w14:paraId="3854EDCD" w14:textId="77777777" w:rsidR="000A7E31" w:rsidRPr="00EF5447" w:rsidRDefault="000A7E31" w:rsidP="000148DC">
            <w:pPr>
              <w:pStyle w:val="TAC"/>
              <w:rPr>
                <w:rFonts w:cs="Arial"/>
              </w:rPr>
            </w:pPr>
            <w:r w:rsidRPr="00EF5447">
              <w:t>42</w:t>
            </w:r>
          </w:p>
        </w:tc>
        <w:tc>
          <w:tcPr>
            <w:tcW w:w="2806" w:type="dxa"/>
          </w:tcPr>
          <w:p w14:paraId="2D33A53E" w14:textId="77777777" w:rsidR="000A7E31" w:rsidRPr="00EF5447" w:rsidRDefault="000A7E31" w:rsidP="000148DC">
            <w:pPr>
              <w:pStyle w:val="TAC"/>
              <w:rPr>
                <w:rFonts w:cs="Arial"/>
              </w:rPr>
            </w:pPr>
            <w:r w:rsidRPr="00EF5447">
              <w:t>0.5</w:t>
            </w:r>
          </w:p>
        </w:tc>
      </w:tr>
      <w:tr w:rsidR="000A7E31" w:rsidRPr="00EF5447" w14:paraId="00080298" w14:textId="77777777" w:rsidTr="000148DC">
        <w:trPr>
          <w:trHeight w:val="187"/>
          <w:jc w:val="center"/>
        </w:trPr>
        <w:tc>
          <w:tcPr>
            <w:tcW w:w="2155" w:type="dxa"/>
            <w:tcBorders>
              <w:top w:val="nil"/>
              <w:bottom w:val="single" w:sz="4" w:space="0" w:color="auto"/>
            </w:tcBorders>
            <w:shd w:val="clear" w:color="auto" w:fill="auto"/>
          </w:tcPr>
          <w:p w14:paraId="75489D8A" w14:textId="77777777" w:rsidR="000A7E31" w:rsidRPr="00EF5447" w:rsidRDefault="000A7E31" w:rsidP="000148DC">
            <w:pPr>
              <w:pStyle w:val="TAC"/>
            </w:pPr>
          </w:p>
        </w:tc>
        <w:tc>
          <w:tcPr>
            <w:tcW w:w="2977" w:type="dxa"/>
          </w:tcPr>
          <w:p w14:paraId="7DD0B3BC" w14:textId="77777777" w:rsidR="000A7E31" w:rsidRPr="00EF5447" w:rsidRDefault="000A7E31" w:rsidP="000148DC">
            <w:pPr>
              <w:pStyle w:val="TAC"/>
              <w:rPr>
                <w:rFonts w:cs="Arial"/>
              </w:rPr>
            </w:pPr>
            <w:r w:rsidRPr="00EF5447">
              <w:t>n77</w:t>
            </w:r>
          </w:p>
        </w:tc>
        <w:tc>
          <w:tcPr>
            <w:tcW w:w="2806" w:type="dxa"/>
          </w:tcPr>
          <w:p w14:paraId="4A8C3632" w14:textId="77777777" w:rsidR="000A7E31" w:rsidRPr="00EF5447" w:rsidRDefault="000A7E31" w:rsidP="000148DC">
            <w:pPr>
              <w:pStyle w:val="TAC"/>
              <w:rPr>
                <w:rFonts w:cs="Arial"/>
              </w:rPr>
            </w:pPr>
            <w:r w:rsidRPr="00EF5447">
              <w:t>0.5</w:t>
            </w:r>
          </w:p>
        </w:tc>
      </w:tr>
      <w:tr w:rsidR="000A7E31" w:rsidRPr="00EF5447" w14:paraId="0F070AF9" w14:textId="77777777" w:rsidTr="000148DC">
        <w:trPr>
          <w:trHeight w:val="187"/>
          <w:jc w:val="center"/>
        </w:trPr>
        <w:tc>
          <w:tcPr>
            <w:tcW w:w="2155" w:type="dxa"/>
            <w:tcBorders>
              <w:bottom w:val="nil"/>
            </w:tcBorders>
            <w:shd w:val="clear" w:color="auto" w:fill="auto"/>
          </w:tcPr>
          <w:p w14:paraId="4E58404F" w14:textId="77777777" w:rsidR="000A7E31" w:rsidRPr="00EF5447" w:rsidRDefault="000A7E31" w:rsidP="000148DC">
            <w:pPr>
              <w:pStyle w:val="TAC"/>
            </w:pPr>
            <w:r w:rsidRPr="00EF5447">
              <w:t>DC_1-3-42_n78</w:t>
            </w:r>
          </w:p>
        </w:tc>
        <w:tc>
          <w:tcPr>
            <w:tcW w:w="2977" w:type="dxa"/>
          </w:tcPr>
          <w:p w14:paraId="2AA7EE4B" w14:textId="77777777" w:rsidR="000A7E31" w:rsidRPr="00EF5447" w:rsidRDefault="000A7E31" w:rsidP="000148DC">
            <w:pPr>
              <w:pStyle w:val="TAC"/>
              <w:rPr>
                <w:rFonts w:cs="Arial"/>
              </w:rPr>
            </w:pPr>
            <w:r w:rsidRPr="00EF5447">
              <w:t>1</w:t>
            </w:r>
          </w:p>
        </w:tc>
        <w:tc>
          <w:tcPr>
            <w:tcW w:w="2806" w:type="dxa"/>
          </w:tcPr>
          <w:p w14:paraId="076D8153" w14:textId="77777777" w:rsidR="000A7E31" w:rsidRPr="00EF5447" w:rsidRDefault="000A7E31" w:rsidP="000148DC">
            <w:pPr>
              <w:pStyle w:val="TAC"/>
              <w:rPr>
                <w:rFonts w:cs="Arial"/>
              </w:rPr>
            </w:pPr>
            <w:r w:rsidRPr="00EF5447">
              <w:t>0.2</w:t>
            </w:r>
          </w:p>
        </w:tc>
      </w:tr>
      <w:tr w:rsidR="000A7E31" w:rsidRPr="00EF5447" w14:paraId="45A0B210" w14:textId="77777777" w:rsidTr="000148DC">
        <w:trPr>
          <w:trHeight w:val="187"/>
          <w:jc w:val="center"/>
        </w:trPr>
        <w:tc>
          <w:tcPr>
            <w:tcW w:w="2155" w:type="dxa"/>
            <w:tcBorders>
              <w:top w:val="nil"/>
              <w:bottom w:val="nil"/>
            </w:tcBorders>
            <w:shd w:val="clear" w:color="auto" w:fill="auto"/>
          </w:tcPr>
          <w:p w14:paraId="1C3CA051" w14:textId="77777777" w:rsidR="000A7E31" w:rsidRPr="00EF5447" w:rsidRDefault="000A7E31" w:rsidP="000148DC">
            <w:pPr>
              <w:pStyle w:val="TAC"/>
            </w:pPr>
          </w:p>
        </w:tc>
        <w:tc>
          <w:tcPr>
            <w:tcW w:w="2977" w:type="dxa"/>
          </w:tcPr>
          <w:p w14:paraId="5CDEFD32" w14:textId="77777777" w:rsidR="000A7E31" w:rsidRPr="00EF5447" w:rsidRDefault="000A7E31" w:rsidP="000148DC">
            <w:pPr>
              <w:pStyle w:val="TAC"/>
              <w:rPr>
                <w:rFonts w:cs="Arial"/>
              </w:rPr>
            </w:pPr>
            <w:r w:rsidRPr="00EF5447">
              <w:t>3</w:t>
            </w:r>
          </w:p>
        </w:tc>
        <w:tc>
          <w:tcPr>
            <w:tcW w:w="2806" w:type="dxa"/>
          </w:tcPr>
          <w:p w14:paraId="71A442B9" w14:textId="77777777" w:rsidR="000A7E31" w:rsidRPr="00EF5447" w:rsidRDefault="000A7E31" w:rsidP="000148DC">
            <w:pPr>
              <w:pStyle w:val="TAC"/>
              <w:rPr>
                <w:rFonts w:cs="Arial"/>
              </w:rPr>
            </w:pPr>
            <w:r w:rsidRPr="00EF5447">
              <w:t>0.2</w:t>
            </w:r>
          </w:p>
        </w:tc>
      </w:tr>
      <w:tr w:rsidR="000A7E31" w:rsidRPr="00EF5447" w14:paraId="265331FC" w14:textId="77777777" w:rsidTr="000148DC">
        <w:trPr>
          <w:trHeight w:val="187"/>
          <w:jc w:val="center"/>
        </w:trPr>
        <w:tc>
          <w:tcPr>
            <w:tcW w:w="2155" w:type="dxa"/>
            <w:tcBorders>
              <w:top w:val="nil"/>
              <w:bottom w:val="nil"/>
            </w:tcBorders>
            <w:shd w:val="clear" w:color="auto" w:fill="auto"/>
          </w:tcPr>
          <w:p w14:paraId="40DBD738" w14:textId="77777777" w:rsidR="000A7E31" w:rsidRPr="00EF5447" w:rsidRDefault="000A7E31" w:rsidP="000148DC">
            <w:pPr>
              <w:pStyle w:val="TAC"/>
            </w:pPr>
          </w:p>
        </w:tc>
        <w:tc>
          <w:tcPr>
            <w:tcW w:w="2977" w:type="dxa"/>
          </w:tcPr>
          <w:p w14:paraId="4CDC5D27" w14:textId="77777777" w:rsidR="000A7E31" w:rsidRPr="00EF5447" w:rsidRDefault="000A7E31" w:rsidP="000148DC">
            <w:pPr>
              <w:pStyle w:val="TAC"/>
              <w:rPr>
                <w:rFonts w:cs="Arial"/>
              </w:rPr>
            </w:pPr>
            <w:r w:rsidRPr="00EF5447">
              <w:t>42</w:t>
            </w:r>
          </w:p>
        </w:tc>
        <w:tc>
          <w:tcPr>
            <w:tcW w:w="2806" w:type="dxa"/>
          </w:tcPr>
          <w:p w14:paraId="3CEE8AE4" w14:textId="77777777" w:rsidR="000A7E31" w:rsidRPr="00EF5447" w:rsidRDefault="000A7E31" w:rsidP="000148DC">
            <w:pPr>
              <w:pStyle w:val="TAC"/>
              <w:rPr>
                <w:rFonts w:cs="Arial"/>
              </w:rPr>
            </w:pPr>
            <w:r w:rsidRPr="00EF5447">
              <w:t>0.5</w:t>
            </w:r>
          </w:p>
        </w:tc>
      </w:tr>
      <w:tr w:rsidR="000A7E31" w:rsidRPr="00EF5447" w14:paraId="7A84B605" w14:textId="77777777" w:rsidTr="000148DC">
        <w:trPr>
          <w:trHeight w:val="187"/>
          <w:jc w:val="center"/>
        </w:trPr>
        <w:tc>
          <w:tcPr>
            <w:tcW w:w="2155" w:type="dxa"/>
            <w:tcBorders>
              <w:top w:val="nil"/>
              <w:bottom w:val="single" w:sz="4" w:space="0" w:color="auto"/>
            </w:tcBorders>
            <w:shd w:val="clear" w:color="auto" w:fill="auto"/>
          </w:tcPr>
          <w:p w14:paraId="60B14C43" w14:textId="77777777" w:rsidR="000A7E31" w:rsidRPr="00EF5447" w:rsidRDefault="000A7E31" w:rsidP="000148DC">
            <w:pPr>
              <w:pStyle w:val="TAC"/>
            </w:pPr>
          </w:p>
        </w:tc>
        <w:tc>
          <w:tcPr>
            <w:tcW w:w="2977" w:type="dxa"/>
          </w:tcPr>
          <w:p w14:paraId="0CC79DA1" w14:textId="77777777" w:rsidR="000A7E31" w:rsidRPr="00EF5447" w:rsidRDefault="000A7E31" w:rsidP="000148DC">
            <w:pPr>
              <w:pStyle w:val="TAC"/>
              <w:rPr>
                <w:rFonts w:cs="Arial"/>
              </w:rPr>
            </w:pPr>
            <w:r w:rsidRPr="00EF5447">
              <w:t>n78</w:t>
            </w:r>
          </w:p>
        </w:tc>
        <w:tc>
          <w:tcPr>
            <w:tcW w:w="2806" w:type="dxa"/>
          </w:tcPr>
          <w:p w14:paraId="60F6E38E" w14:textId="77777777" w:rsidR="000A7E31" w:rsidRPr="00EF5447" w:rsidRDefault="000A7E31" w:rsidP="000148DC">
            <w:pPr>
              <w:pStyle w:val="TAC"/>
              <w:rPr>
                <w:rFonts w:cs="Arial"/>
              </w:rPr>
            </w:pPr>
            <w:r w:rsidRPr="00EF5447">
              <w:t>0.5</w:t>
            </w:r>
          </w:p>
        </w:tc>
      </w:tr>
      <w:tr w:rsidR="000A7E31" w:rsidRPr="00EF5447" w14:paraId="247B5355" w14:textId="77777777" w:rsidTr="000148DC">
        <w:trPr>
          <w:trHeight w:val="187"/>
          <w:jc w:val="center"/>
        </w:trPr>
        <w:tc>
          <w:tcPr>
            <w:tcW w:w="2155" w:type="dxa"/>
            <w:tcBorders>
              <w:bottom w:val="nil"/>
            </w:tcBorders>
            <w:shd w:val="clear" w:color="auto" w:fill="auto"/>
          </w:tcPr>
          <w:p w14:paraId="5047CC2F" w14:textId="77777777" w:rsidR="000A7E31" w:rsidRPr="00EF5447" w:rsidRDefault="000A7E31" w:rsidP="000148DC">
            <w:pPr>
              <w:pStyle w:val="TAC"/>
            </w:pPr>
            <w:r w:rsidRPr="00EF5447">
              <w:t>DC_1-3-42_n79</w:t>
            </w:r>
          </w:p>
        </w:tc>
        <w:tc>
          <w:tcPr>
            <w:tcW w:w="2977" w:type="dxa"/>
          </w:tcPr>
          <w:p w14:paraId="6D711657" w14:textId="77777777" w:rsidR="000A7E31" w:rsidRPr="00EF5447" w:rsidRDefault="000A7E31" w:rsidP="000148DC">
            <w:pPr>
              <w:pStyle w:val="TAC"/>
              <w:rPr>
                <w:rFonts w:cs="Arial"/>
              </w:rPr>
            </w:pPr>
            <w:r w:rsidRPr="00EF5447">
              <w:t>1</w:t>
            </w:r>
          </w:p>
        </w:tc>
        <w:tc>
          <w:tcPr>
            <w:tcW w:w="2806" w:type="dxa"/>
          </w:tcPr>
          <w:p w14:paraId="2672FDB2" w14:textId="77777777" w:rsidR="000A7E31" w:rsidRPr="00EF5447" w:rsidRDefault="000A7E31" w:rsidP="000148DC">
            <w:pPr>
              <w:pStyle w:val="TAC"/>
              <w:rPr>
                <w:rFonts w:cs="Arial"/>
              </w:rPr>
            </w:pPr>
            <w:r w:rsidRPr="00EF5447">
              <w:t>0.2</w:t>
            </w:r>
          </w:p>
        </w:tc>
      </w:tr>
      <w:tr w:rsidR="000A7E31" w:rsidRPr="00EF5447" w14:paraId="1F5AEB46" w14:textId="77777777" w:rsidTr="000148DC">
        <w:trPr>
          <w:trHeight w:val="187"/>
          <w:jc w:val="center"/>
        </w:trPr>
        <w:tc>
          <w:tcPr>
            <w:tcW w:w="2155" w:type="dxa"/>
            <w:tcBorders>
              <w:top w:val="nil"/>
              <w:bottom w:val="nil"/>
            </w:tcBorders>
            <w:shd w:val="clear" w:color="auto" w:fill="auto"/>
          </w:tcPr>
          <w:p w14:paraId="2A38AA2A" w14:textId="77777777" w:rsidR="000A7E31" w:rsidRPr="00EF5447" w:rsidRDefault="000A7E31" w:rsidP="000148DC">
            <w:pPr>
              <w:pStyle w:val="TAC"/>
              <w:rPr>
                <w:rFonts w:cs="Arial"/>
              </w:rPr>
            </w:pPr>
          </w:p>
        </w:tc>
        <w:tc>
          <w:tcPr>
            <w:tcW w:w="2977" w:type="dxa"/>
          </w:tcPr>
          <w:p w14:paraId="5AE4CF45" w14:textId="77777777" w:rsidR="000A7E31" w:rsidRPr="00EF5447" w:rsidRDefault="000A7E31" w:rsidP="000148DC">
            <w:pPr>
              <w:pStyle w:val="TAC"/>
              <w:rPr>
                <w:rFonts w:cs="Arial"/>
              </w:rPr>
            </w:pPr>
            <w:r w:rsidRPr="00EF5447">
              <w:t>3</w:t>
            </w:r>
          </w:p>
        </w:tc>
        <w:tc>
          <w:tcPr>
            <w:tcW w:w="2806" w:type="dxa"/>
          </w:tcPr>
          <w:p w14:paraId="16F064E2" w14:textId="77777777" w:rsidR="000A7E31" w:rsidRPr="00EF5447" w:rsidRDefault="000A7E31" w:rsidP="000148DC">
            <w:pPr>
              <w:pStyle w:val="TAC"/>
              <w:rPr>
                <w:rFonts w:cs="Arial"/>
              </w:rPr>
            </w:pPr>
            <w:r w:rsidRPr="00EF5447">
              <w:t>0.2</w:t>
            </w:r>
          </w:p>
        </w:tc>
      </w:tr>
      <w:tr w:rsidR="000A7E31" w:rsidRPr="00EF5447" w14:paraId="202B1884" w14:textId="77777777" w:rsidTr="000148DC">
        <w:trPr>
          <w:trHeight w:val="187"/>
          <w:jc w:val="center"/>
        </w:trPr>
        <w:tc>
          <w:tcPr>
            <w:tcW w:w="2155" w:type="dxa"/>
            <w:tcBorders>
              <w:top w:val="nil"/>
              <w:bottom w:val="single" w:sz="4" w:space="0" w:color="auto"/>
            </w:tcBorders>
            <w:shd w:val="clear" w:color="auto" w:fill="auto"/>
          </w:tcPr>
          <w:p w14:paraId="7E00A69B" w14:textId="77777777" w:rsidR="000A7E31" w:rsidRPr="00EF5447" w:rsidRDefault="000A7E31" w:rsidP="000148DC">
            <w:pPr>
              <w:pStyle w:val="TAC"/>
              <w:rPr>
                <w:rFonts w:cs="Arial"/>
              </w:rPr>
            </w:pPr>
          </w:p>
        </w:tc>
        <w:tc>
          <w:tcPr>
            <w:tcW w:w="2977" w:type="dxa"/>
          </w:tcPr>
          <w:p w14:paraId="7A0481C4" w14:textId="77777777" w:rsidR="000A7E31" w:rsidRPr="00EF5447" w:rsidRDefault="000A7E31" w:rsidP="000148DC">
            <w:pPr>
              <w:pStyle w:val="TAC"/>
              <w:rPr>
                <w:rFonts w:cs="Arial"/>
              </w:rPr>
            </w:pPr>
            <w:r w:rsidRPr="00EF5447">
              <w:t>42</w:t>
            </w:r>
          </w:p>
        </w:tc>
        <w:tc>
          <w:tcPr>
            <w:tcW w:w="2806" w:type="dxa"/>
          </w:tcPr>
          <w:p w14:paraId="19F326FB" w14:textId="77777777" w:rsidR="000A7E31" w:rsidRPr="00EF5447" w:rsidRDefault="000A7E31" w:rsidP="000148DC">
            <w:pPr>
              <w:pStyle w:val="TAC"/>
              <w:rPr>
                <w:rFonts w:cs="Arial"/>
              </w:rPr>
            </w:pPr>
            <w:r w:rsidRPr="00EF5447">
              <w:t>0.5</w:t>
            </w:r>
          </w:p>
        </w:tc>
      </w:tr>
      <w:tr w:rsidR="000A7E31" w:rsidRPr="00EF5447" w14:paraId="5EE80522" w14:textId="77777777" w:rsidTr="000148DC">
        <w:trPr>
          <w:trHeight w:val="187"/>
          <w:jc w:val="center"/>
        </w:trPr>
        <w:tc>
          <w:tcPr>
            <w:tcW w:w="2155" w:type="dxa"/>
            <w:tcBorders>
              <w:bottom w:val="nil"/>
            </w:tcBorders>
            <w:shd w:val="clear" w:color="auto" w:fill="auto"/>
          </w:tcPr>
          <w:p w14:paraId="305855AC" w14:textId="77777777" w:rsidR="000A7E31" w:rsidRDefault="000A7E31" w:rsidP="000148DC">
            <w:pPr>
              <w:pStyle w:val="TAC"/>
              <w:rPr>
                <w:rFonts w:cs="Arial"/>
                <w:szCs w:val="18"/>
                <w:lang w:eastAsia="ja-JP"/>
              </w:rPr>
            </w:pPr>
            <w:r w:rsidRPr="00EF5447">
              <w:rPr>
                <w:rFonts w:cs="Arial"/>
                <w:szCs w:val="18"/>
                <w:lang w:eastAsia="ja-JP"/>
              </w:rPr>
              <w:t>DC_1-3_n77-n79</w:t>
            </w:r>
          </w:p>
          <w:p w14:paraId="47DB7988" w14:textId="77777777" w:rsidR="000A7E31" w:rsidRPr="00EF5447" w:rsidRDefault="000A7E31" w:rsidP="000148DC">
            <w:pPr>
              <w:pStyle w:val="TAC"/>
            </w:pPr>
            <w:r>
              <w:t>DC_1_n3-n77-n79</w:t>
            </w:r>
          </w:p>
        </w:tc>
        <w:tc>
          <w:tcPr>
            <w:tcW w:w="2977" w:type="dxa"/>
          </w:tcPr>
          <w:p w14:paraId="49D22C46" w14:textId="77777777" w:rsidR="000A7E31" w:rsidRPr="00EF5447" w:rsidRDefault="000A7E31" w:rsidP="000148DC">
            <w:pPr>
              <w:pStyle w:val="TAC"/>
              <w:rPr>
                <w:rFonts w:cs="Arial"/>
              </w:rPr>
            </w:pPr>
            <w:r w:rsidRPr="00EF5447">
              <w:rPr>
                <w:lang w:eastAsia="ja-JP"/>
              </w:rPr>
              <w:t>1</w:t>
            </w:r>
          </w:p>
        </w:tc>
        <w:tc>
          <w:tcPr>
            <w:tcW w:w="2806" w:type="dxa"/>
          </w:tcPr>
          <w:p w14:paraId="1EF9596A"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71FC2635" w14:textId="77777777" w:rsidTr="000148DC">
        <w:trPr>
          <w:trHeight w:val="187"/>
          <w:jc w:val="center"/>
        </w:trPr>
        <w:tc>
          <w:tcPr>
            <w:tcW w:w="2155" w:type="dxa"/>
            <w:tcBorders>
              <w:top w:val="nil"/>
              <w:bottom w:val="nil"/>
            </w:tcBorders>
            <w:shd w:val="clear" w:color="auto" w:fill="auto"/>
          </w:tcPr>
          <w:p w14:paraId="0619CA16" w14:textId="77777777" w:rsidR="000A7E31" w:rsidRPr="00EF5447" w:rsidRDefault="000A7E31" w:rsidP="000148DC">
            <w:pPr>
              <w:pStyle w:val="TAC"/>
              <w:rPr>
                <w:rFonts w:cs="Arial"/>
              </w:rPr>
            </w:pPr>
          </w:p>
        </w:tc>
        <w:tc>
          <w:tcPr>
            <w:tcW w:w="2977" w:type="dxa"/>
          </w:tcPr>
          <w:p w14:paraId="266A7494" w14:textId="77777777" w:rsidR="000A7E31" w:rsidRPr="00EF5447" w:rsidRDefault="000A7E31" w:rsidP="000148DC">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5D070949"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26B4BE1D" w14:textId="77777777" w:rsidTr="000148DC">
        <w:trPr>
          <w:trHeight w:val="187"/>
          <w:jc w:val="center"/>
        </w:trPr>
        <w:tc>
          <w:tcPr>
            <w:tcW w:w="2155" w:type="dxa"/>
            <w:tcBorders>
              <w:top w:val="nil"/>
              <w:bottom w:val="single" w:sz="4" w:space="0" w:color="auto"/>
            </w:tcBorders>
            <w:shd w:val="clear" w:color="auto" w:fill="auto"/>
          </w:tcPr>
          <w:p w14:paraId="7152C6A6" w14:textId="77777777" w:rsidR="000A7E31" w:rsidRPr="00EF5447" w:rsidRDefault="000A7E31" w:rsidP="000148DC">
            <w:pPr>
              <w:pStyle w:val="TAC"/>
              <w:rPr>
                <w:rFonts w:cs="Arial"/>
              </w:rPr>
            </w:pPr>
          </w:p>
        </w:tc>
        <w:tc>
          <w:tcPr>
            <w:tcW w:w="2977" w:type="dxa"/>
          </w:tcPr>
          <w:p w14:paraId="0F9BB0D7" w14:textId="77777777" w:rsidR="000A7E31" w:rsidRPr="00EF5447" w:rsidRDefault="000A7E31" w:rsidP="000148DC">
            <w:pPr>
              <w:pStyle w:val="TAC"/>
              <w:rPr>
                <w:rFonts w:cs="Arial"/>
              </w:rPr>
            </w:pPr>
            <w:r w:rsidRPr="00EF5447">
              <w:rPr>
                <w:lang w:eastAsia="ja-JP"/>
              </w:rPr>
              <w:t>n77</w:t>
            </w:r>
          </w:p>
        </w:tc>
        <w:tc>
          <w:tcPr>
            <w:tcW w:w="2806" w:type="dxa"/>
          </w:tcPr>
          <w:p w14:paraId="62DBD62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0FAAD8B0" w14:textId="77777777" w:rsidTr="000148DC">
        <w:trPr>
          <w:trHeight w:val="187"/>
          <w:jc w:val="center"/>
        </w:trPr>
        <w:tc>
          <w:tcPr>
            <w:tcW w:w="2155" w:type="dxa"/>
            <w:tcBorders>
              <w:bottom w:val="nil"/>
            </w:tcBorders>
            <w:shd w:val="clear" w:color="auto" w:fill="auto"/>
          </w:tcPr>
          <w:p w14:paraId="7EEE2DBB" w14:textId="77777777" w:rsidR="000A7E31" w:rsidRPr="00EF5447" w:rsidRDefault="000A7E31" w:rsidP="000148DC">
            <w:pPr>
              <w:pStyle w:val="TAC"/>
            </w:pPr>
            <w:r w:rsidRPr="00EF5447">
              <w:rPr>
                <w:rFonts w:cs="Arial"/>
                <w:szCs w:val="18"/>
                <w:lang w:eastAsia="ja-JP"/>
              </w:rPr>
              <w:t>DC_1-3_n78-n79</w:t>
            </w:r>
          </w:p>
        </w:tc>
        <w:tc>
          <w:tcPr>
            <w:tcW w:w="2977" w:type="dxa"/>
          </w:tcPr>
          <w:p w14:paraId="125D5EEA" w14:textId="77777777" w:rsidR="000A7E31" w:rsidRPr="00EF5447" w:rsidRDefault="000A7E31" w:rsidP="000148DC">
            <w:pPr>
              <w:pStyle w:val="TAC"/>
              <w:rPr>
                <w:rFonts w:cs="Arial"/>
              </w:rPr>
            </w:pPr>
            <w:r w:rsidRPr="00EF5447">
              <w:rPr>
                <w:lang w:eastAsia="ja-JP"/>
              </w:rPr>
              <w:t>1</w:t>
            </w:r>
          </w:p>
        </w:tc>
        <w:tc>
          <w:tcPr>
            <w:tcW w:w="2806" w:type="dxa"/>
          </w:tcPr>
          <w:p w14:paraId="230EF3C7"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342E8234" w14:textId="77777777" w:rsidTr="000148DC">
        <w:trPr>
          <w:trHeight w:val="187"/>
          <w:jc w:val="center"/>
        </w:trPr>
        <w:tc>
          <w:tcPr>
            <w:tcW w:w="2155" w:type="dxa"/>
            <w:tcBorders>
              <w:top w:val="nil"/>
              <w:bottom w:val="nil"/>
            </w:tcBorders>
            <w:shd w:val="clear" w:color="auto" w:fill="auto"/>
          </w:tcPr>
          <w:p w14:paraId="28477EAD" w14:textId="77777777" w:rsidR="000A7E31" w:rsidRPr="00EF5447" w:rsidRDefault="000A7E31" w:rsidP="000148DC">
            <w:pPr>
              <w:pStyle w:val="TAC"/>
              <w:rPr>
                <w:rFonts w:cs="Arial"/>
              </w:rPr>
            </w:pPr>
          </w:p>
        </w:tc>
        <w:tc>
          <w:tcPr>
            <w:tcW w:w="2977" w:type="dxa"/>
          </w:tcPr>
          <w:p w14:paraId="59D3892A" w14:textId="77777777" w:rsidR="000A7E31" w:rsidRPr="00EF5447" w:rsidRDefault="000A7E31" w:rsidP="000148DC">
            <w:pPr>
              <w:pStyle w:val="TAC"/>
              <w:rPr>
                <w:rFonts w:cs="Arial"/>
              </w:rPr>
            </w:pPr>
            <w:r w:rsidRPr="00EF5447">
              <w:rPr>
                <w:rFonts w:eastAsia="Malgun Gothic"/>
                <w:lang w:eastAsia="ko-KR"/>
              </w:rPr>
              <w:t>3</w:t>
            </w:r>
          </w:p>
        </w:tc>
        <w:tc>
          <w:tcPr>
            <w:tcW w:w="2806" w:type="dxa"/>
          </w:tcPr>
          <w:p w14:paraId="2341F3B1"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126B7E2D" w14:textId="77777777" w:rsidTr="000148DC">
        <w:trPr>
          <w:trHeight w:val="187"/>
          <w:jc w:val="center"/>
        </w:trPr>
        <w:tc>
          <w:tcPr>
            <w:tcW w:w="2155" w:type="dxa"/>
            <w:tcBorders>
              <w:top w:val="nil"/>
              <w:bottom w:val="single" w:sz="4" w:space="0" w:color="auto"/>
            </w:tcBorders>
            <w:shd w:val="clear" w:color="auto" w:fill="auto"/>
          </w:tcPr>
          <w:p w14:paraId="7745C181" w14:textId="77777777" w:rsidR="000A7E31" w:rsidRPr="00EF5447" w:rsidRDefault="000A7E31" w:rsidP="000148DC">
            <w:pPr>
              <w:pStyle w:val="TAC"/>
              <w:rPr>
                <w:rFonts w:cs="Arial"/>
              </w:rPr>
            </w:pPr>
          </w:p>
        </w:tc>
        <w:tc>
          <w:tcPr>
            <w:tcW w:w="2977" w:type="dxa"/>
          </w:tcPr>
          <w:p w14:paraId="4A1D700B" w14:textId="77777777" w:rsidR="000A7E31" w:rsidRPr="00EF5447" w:rsidRDefault="000A7E31" w:rsidP="000148DC">
            <w:pPr>
              <w:pStyle w:val="TAC"/>
              <w:rPr>
                <w:rFonts w:cs="Arial"/>
              </w:rPr>
            </w:pPr>
            <w:r w:rsidRPr="00EF5447">
              <w:rPr>
                <w:lang w:eastAsia="ja-JP"/>
              </w:rPr>
              <w:t>n78</w:t>
            </w:r>
          </w:p>
        </w:tc>
        <w:tc>
          <w:tcPr>
            <w:tcW w:w="2806" w:type="dxa"/>
          </w:tcPr>
          <w:p w14:paraId="66602B56"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905B7BD" w14:textId="77777777" w:rsidTr="000148DC">
        <w:trPr>
          <w:trHeight w:val="187"/>
          <w:jc w:val="center"/>
        </w:trPr>
        <w:tc>
          <w:tcPr>
            <w:tcW w:w="2155" w:type="dxa"/>
            <w:tcBorders>
              <w:bottom w:val="nil"/>
            </w:tcBorders>
            <w:shd w:val="clear" w:color="auto" w:fill="auto"/>
          </w:tcPr>
          <w:p w14:paraId="40D44875" w14:textId="77777777" w:rsidR="000A7E31" w:rsidRPr="00EF5447" w:rsidRDefault="000A7E31" w:rsidP="000148DC">
            <w:pPr>
              <w:pStyle w:val="TAC"/>
              <w:rPr>
                <w:rFonts w:cs="Arial"/>
              </w:rPr>
            </w:pPr>
            <w:r w:rsidRPr="00EF5447">
              <w:rPr>
                <w:rFonts w:cs="Arial"/>
                <w:kern w:val="2"/>
                <w:szCs w:val="24"/>
                <w:lang w:eastAsia="ja-JP"/>
              </w:rPr>
              <w:t>DC_1-3_SUL_n78-n80</w:t>
            </w:r>
          </w:p>
        </w:tc>
        <w:tc>
          <w:tcPr>
            <w:tcW w:w="2977" w:type="dxa"/>
          </w:tcPr>
          <w:p w14:paraId="2AEC8E9E" w14:textId="77777777" w:rsidR="000A7E31" w:rsidRPr="00EF5447" w:rsidRDefault="000A7E31" w:rsidP="000148DC">
            <w:pPr>
              <w:pStyle w:val="TAC"/>
            </w:pPr>
            <w:r w:rsidRPr="00EF5447">
              <w:rPr>
                <w:rFonts w:cs="Arial"/>
              </w:rPr>
              <w:t>1</w:t>
            </w:r>
          </w:p>
        </w:tc>
        <w:tc>
          <w:tcPr>
            <w:tcW w:w="2806" w:type="dxa"/>
          </w:tcPr>
          <w:p w14:paraId="5027FC45" w14:textId="77777777" w:rsidR="000A7E31" w:rsidRPr="00EF5447" w:rsidRDefault="000A7E31" w:rsidP="000148DC">
            <w:pPr>
              <w:pStyle w:val="TAC"/>
            </w:pPr>
            <w:r w:rsidRPr="00EF5447">
              <w:rPr>
                <w:rFonts w:cs="Arial"/>
              </w:rPr>
              <w:t>0</w:t>
            </w:r>
            <w:r w:rsidRPr="00EF5447">
              <w:rPr>
                <w:rFonts w:cs="Arial"/>
                <w:lang w:eastAsia="ja-JP"/>
              </w:rPr>
              <w:t>.2</w:t>
            </w:r>
          </w:p>
        </w:tc>
      </w:tr>
      <w:tr w:rsidR="000A7E31" w:rsidRPr="00EF5447" w14:paraId="74AAD3A4" w14:textId="77777777" w:rsidTr="000148DC">
        <w:trPr>
          <w:trHeight w:val="187"/>
          <w:jc w:val="center"/>
        </w:trPr>
        <w:tc>
          <w:tcPr>
            <w:tcW w:w="2155" w:type="dxa"/>
            <w:tcBorders>
              <w:top w:val="nil"/>
              <w:bottom w:val="nil"/>
            </w:tcBorders>
            <w:shd w:val="clear" w:color="auto" w:fill="auto"/>
          </w:tcPr>
          <w:p w14:paraId="5B668AE0" w14:textId="77777777" w:rsidR="000A7E31" w:rsidRPr="00EF5447" w:rsidRDefault="000A7E31" w:rsidP="000148DC">
            <w:pPr>
              <w:pStyle w:val="TAC"/>
              <w:rPr>
                <w:rFonts w:cs="Arial"/>
              </w:rPr>
            </w:pPr>
          </w:p>
        </w:tc>
        <w:tc>
          <w:tcPr>
            <w:tcW w:w="2977" w:type="dxa"/>
          </w:tcPr>
          <w:p w14:paraId="07EA9C94" w14:textId="77777777" w:rsidR="000A7E31" w:rsidRPr="00EF5447" w:rsidRDefault="000A7E31" w:rsidP="000148DC">
            <w:pPr>
              <w:pStyle w:val="TAC"/>
            </w:pPr>
            <w:r w:rsidRPr="00EF5447">
              <w:rPr>
                <w:rFonts w:cs="Arial"/>
              </w:rPr>
              <w:t>3</w:t>
            </w:r>
          </w:p>
        </w:tc>
        <w:tc>
          <w:tcPr>
            <w:tcW w:w="2806" w:type="dxa"/>
          </w:tcPr>
          <w:p w14:paraId="4E858E24" w14:textId="77777777" w:rsidR="000A7E31" w:rsidRPr="00EF5447" w:rsidRDefault="000A7E31" w:rsidP="000148DC">
            <w:pPr>
              <w:pStyle w:val="TAC"/>
            </w:pPr>
            <w:r w:rsidRPr="00EF5447">
              <w:rPr>
                <w:rFonts w:cs="Arial"/>
                <w:lang w:eastAsia="ja-JP"/>
              </w:rPr>
              <w:t>0.2</w:t>
            </w:r>
          </w:p>
        </w:tc>
      </w:tr>
      <w:tr w:rsidR="000A7E31" w:rsidRPr="00EF5447" w14:paraId="33EECC2C" w14:textId="77777777" w:rsidTr="000148DC">
        <w:trPr>
          <w:trHeight w:val="187"/>
          <w:jc w:val="center"/>
        </w:trPr>
        <w:tc>
          <w:tcPr>
            <w:tcW w:w="2155" w:type="dxa"/>
            <w:tcBorders>
              <w:top w:val="nil"/>
              <w:bottom w:val="single" w:sz="4" w:space="0" w:color="auto"/>
            </w:tcBorders>
            <w:shd w:val="clear" w:color="auto" w:fill="auto"/>
          </w:tcPr>
          <w:p w14:paraId="58862F3E" w14:textId="77777777" w:rsidR="000A7E31" w:rsidRPr="00EF5447" w:rsidRDefault="000A7E31" w:rsidP="000148DC">
            <w:pPr>
              <w:pStyle w:val="TAC"/>
              <w:rPr>
                <w:rFonts w:cs="Arial"/>
              </w:rPr>
            </w:pPr>
          </w:p>
        </w:tc>
        <w:tc>
          <w:tcPr>
            <w:tcW w:w="2977" w:type="dxa"/>
          </w:tcPr>
          <w:p w14:paraId="2ECF3052" w14:textId="77777777" w:rsidR="000A7E31" w:rsidRPr="00EF5447" w:rsidRDefault="000A7E31" w:rsidP="000148DC">
            <w:pPr>
              <w:pStyle w:val="TAC"/>
            </w:pPr>
            <w:r w:rsidRPr="00EF5447">
              <w:t>n78</w:t>
            </w:r>
          </w:p>
        </w:tc>
        <w:tc>
          <w:tcPr>
            <w:tcW w:w="2806" w:type="dxa"/>
          </w:tcPr>
          <w:p w14:paraId="5D7D889D" w14:textId="77777777" w:rsidR="000A7E31" w:rsidRPr="00EF5447" w:rsidRDefault="000A7E31" w:rsidP="000148DC">
            <w:pPr>
              <w:pStyle w:val="TAC"/>
            </w:pPr>
            <w:r w:rsidRPr="00EF5447">
              <w:rPr>
                <w:rFonts w:cs="Arial"/>
                <w:lang w:eastAsia="ja-JP"/>
              </w:rPr>
              <w:t>0.5</w:t>
            </w:r>
          </w:p>
        </w:tc>
      </w:tr>
      <w:tr w:rsidR="000A7E31" w:rsidRPr="00EF5447" w14:paraId="48C051AE" w14:textId="77777777" w:rsidTr="000148DC">
        <w:trPr>
          <w:trHeight w:val="187"/>
          <w:jc w:val="center"/>
        </w:trPr>
        <w:tc>
          <w:tcPr>
            <w:tcW w:w="2155" w:type="dxa"/>
            <w:tcBorders>
              <w:bottom w:val="nil"/>
            </w:tcBorders>
            <w:shd w:val="clear" w:color="auto" w:fill="auto"/>
          </w:tcPr>
          <w:p w14:paraId="6B1B855B" w14:textId="77777777" w:rsidR="000A7E31" w:rsidRPr="00EF5447" w:rsidRDefault="000A7E31" w:rsidP="000148DC">
            <w:pPr>
              <w:pStyle w:val="TAC"/>
              <w:rPr>
                <w:rFonts w:cs="Arial"/>
              </w:rPr>
            </w:pPr>
            <w:r>
              <w:rPr>
                <w:rFonts w:eastAsia="Yu Mincho" w:cs="Arial"/>
                <w:lang w:val="en-US" w:eastAsia="ja-JP"/>
              </w:rPr>
              <w:t>DC_1-5-7_n77</w:t>
            </w:r>
          </w:p>
        </w:tc>
        <w:tc>
          <w:tcPr>
            <w:tcW w:w="2977" w:type="dxa"/>
          </w:tcPr>
          <w:p w14:paraId="19D7D7F1" w14:textId="77777777" w:rsidR="000A7E31" w:rsidRPr="00EF5447" w:rsidRDefault="000A7E31" w:rsidP="000148DC">
            <w:pPr>
              <w:pStyle w:val="TAC"/>
              <w:rPr>
                <w:rFonts w:cs="Arial"/>
              </w:rPr>
            </w:pPr>
            <w:r>
              <w:rPr>
                <w:rFonts w:cs="Arial" w:hint="eastAsia"/>
                <w:lang w:eastAsia="zh-CN"/>
              </w:rPr>
              <w:t>1</w:t>
            </w:r>
          </w:p>
        </w:tc>
        <w:tc>
          <w:tcPr>
            <w:tcW w:w="2806" w:type="dxa"/>
          </w:tcPr>
          <w:p w14:paraId="0883F0FA"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7EF1DB4F" w14:textId="77777777" w:rsidTr="000148DC">
        <w:trPr>
          <w:trHeight w:val="187"/>
          <w:jc w:val="center"/>
        </w:trPr>
        <w:tc>
          <w:tcPr>
            <w:tcW w:w="2155" w:type="dxa"/>
            <w:tcBorders>
              <w:top w:val="nil"/>
              <w:bottom w:val="nil"/>
            </w:tcBorders>
            <w:shd w:val="clear" w:color="auto" w:fill="auto"/>
          </w:tcPr>
          <w:p w14:paraId="150A5628" w14:textId="77777777" w:rsidR="000A7E31" w:rsidRPr="00EF5447" w:rsidRDefault="000A7E31" w:rsidP="000148DC">
            <w:pPr>
              <w:pStyle w:val="TAC"/>
              <w:rPr>
                <w:rFonts w:cs="Arial"/>
              </w:rPr>
            </w:pPr>
          </w:p>
        </w:tc>
        <w:tc>
          <w:tcPr>
            <w:tcW w:w="2977" w:type="dxa"/>
          </w:tcPr>
          <w:p w14:paraId="4897FD1F" w14:textId="77777777" w:rsidR="000A7E31" w:rsidRPr="00EF5447" w:rsidRDefault="000A7E31" w:rsidP="000148DC">
            <w:pPr>
              <w:pStyle w:val="TAC"/>
              <w:rPr>
                <w:rFonts w:cs="Arial"/>
              </w:rPr>
            </w:pPr>
            <w:r>
              <w:rPr>
                <w:rFonts w:cs="Arial"/>
                <w:lang w:eastAsia="zh-CN"/>
              </w:rPr>
              <w:t>5</w:t>
            </w:r>
          </w:p>
        </w:tc>
        <w:tc>
          <w:tcPr>
            <w:tcW w:w="2806" w:type="dxa"/>
          </w:tcPr>
          <w:p w14:paraId="09D657C5"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102ADD5D" w14:textId="77777777" w:rsidTr="000148DC">
        <w:trPr>
          <w:trHeight w:val="187"/>
          <w:jc w:val="center"/>
        </w:trPr>
        <w:tc>
          <w:tcPr>
            <w:tcW w:w="2155" w:type="dxa"/>
            <w:tcBorders>
              <w:top w:val="nil"/>
              <w:bottom w:val="nil"/>
            </w:tcBorders>
            <w:shd w:val="clear" w:color="auto" w:fill="auto"/>
          </w:tcPr>
          <w:p w14:paraId="1F774F20" w14:textId="77777777" w:rsidR="000A7E31" w:rsidRPr="00EF5447" w:rsidRDefault="000A7E31" w:rsidP="000148DC">
            <w:pPr>
              <w:pStyle w:val="TAC"/>
              <w:rPr>
                <w:rFonts w:cs="Arial"/>
              </w:rPr>
            </w:pPr>
          </w:p>
        </w:tc>
        <w:tc>
          <w:tcPr>
            <w:tcW w:w="2977" w:type="dxa"/>
          </w:tcPr>
          <w:p w14:paraId="3F2347FB" w14:textId="77777777" w:rsidR="000A7E31" w:rsidRPr="00EF5447" w:rsidRDefault="000A7E31" w:rsidP="000148DC">
            <w:pPr>
              <w:pStyle w:val="TAC"/>
              <w:rPr>
                <w:rFonts w:cs="Arial"/>
                <w:lang w:eastAsia="zh-CN"/>
              </w:rPr>
            </w:pPr>
            <w:r>
              <w:rPr>
                <w:rFonts w:cs="Arial"/>
                <w:lang w:eastAsia="zh-CN"/>
              </w:rPr>
              <w:t>7</w:t>
            </w:r>
          </w:p>
        </w:tc>
        <w:tc>
          <w:tcPr>
            <w:tcW w:w="2806" w:type="dxa"/>
          </w:tcPr>
          <w:p w14:paraId="478D3B5B"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122539E4" w14:textId="77777777" w:rsidTr="000148DC">
        <w:trPr>
          <w:trHeight w:val="187"/>
          <w:jc w:val="center"/>
        </w:trPr>
        <w:tc>
          <w:tcPr>
            <w:tcW w:w="2155" w:type="dxa"/>
            <w:tcBorders>
              <w:top w:val="nil"/>
            </w:tcBorders>
            <w:shd w:val="clear" w:color="auto" w:fill="auto"/>
          </w:tcPr>
          <w:p w14:paraId="577B0151" w14:textId="77777777" w:rsidR="000A7E31" w:rsidRPr="00EF5447" w:rsidRDefault="000A7E31" w:rsidP="000148DC">
            <w:pPr>
              <w:pStyle w:val="TAC"/>
              <w:rPr>
                <w:rFonts w:cs="Arial"/>
              </w:rPr>
            </w:pPr>
          </w:p>
        </w:tc>
        <w:tc>
          <w:tcPr>
            <w:tcW w:w="2977" w:type="dxa"/>
          </w:tcPr>
          <w:p w14:paraId="24EE53AC" w14:textId="77777777" w:rsidR="000A7E31" w:rsidRPr="00EF5447" w:rsidRDefault="000A7E31" w:rsidP="000148DC">
            <w:pPr>
              <w:pStyle w:val="TAC"/>
              <w:rPr>
                <w:rFonts w:cs="Arial"/>
              </w:rPr>
            </w:pPr>
            <w:r>
              <w:rPr>
                <w:rFonts w:cs="Arial"/>
                <w:lang w:eastAsia="zh-CN"/>
              </w:rPr>
              <w:t>n77</w:t>
            </w:r>
          </w:p>
        </w:tc>
        <w:tc>
          <w:tcPr>
            <w:tcW w:w="2806" w:type="dxa"/>
          </w:tcPr>
          <w:p w14:paraId="660CBFC1"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7F51FC1" w14:textId="77777777" w:rsidTr="000148DC">
        <w:trPr>
          <w:trHeight w:val="187"/>
          <w:jc w:val="center"/>
        </w:trPr>
        <w:tc>
          <w:tcPr>
            <w:tcW w:w="2155" w:type="dxa"/>
            <w:tcBorders>
              <w:bottom w:val="nil"/>
            </w:tcBorders>
            <w:shd w:val="clear" w:color="auto" w:fill="auto"/>
          </w:tcPr>
          <w:p w14:paraId="392A8D16" w14:textId="77777777" w:rsidR="000A7E31" w:rsidRPr="00EF5447" w:rsidRDefault="000A7E31" w:rsidP="000148D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07353BE"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53607631"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36A30B4B"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101ACE44" w14:textId="77777777" w:rsidTr="000148DC">
        <w:trPr>
          <w:trHeight w:val="187"/>
          <w:jc w:val="center"/>
        </w:trPr>
        <w:tc>
          <w:tcPr>
            <w:tcW w:w="2155" w:type="dxa"/>
            <w:tcBorders>
              <w:top w:val="nil"/>
              <w:bottom w:val="nil"/>
            </w:tcBorders>
            <w:shd w:val="clear" w:color="auto" w:fill="auto"/>
          </w:tcPr>
          <w:p w14:paraId="01CFEAFC" w14:textId="77777777" w:rsidR="000A7E31" w:rsidRPr="00EF5447" w:rsidRDefault="000A7E31" w:rsidP="000148DC">
            <w:pPr>
              <w:pStyle w:val="TAC"/>
              <w:rPr>
                <w:rFonts w:cs="Arial"/>
              </w:rPr>
            </w:pPr>
          </w:p>
        </w:tc>
        <w:tc>
          <w:tcPr>
            <w:tcW w:w="2977" w:type="dxa"/>
          </w:tcPr>
          <w:p w14:paraId="20767E0C" w14:textId="77777777" w:rsidR="000A7E31" w:rsidRPr="00EF5447" w:rsidRDefault="000A7E31" w:rsidP="000148DC">
            <w:pPr>
              <w:pStyle w:val="TAC"/>
              <w:rPr>
                <w:rFonts w:cs="Arial"/>
              </w:rPr>
            </w:pPr>
            <w:r w:rsidRPr="00EF5447">
              <w:rPr>
                <w:rFonts w:eastAsia="Malgun Gothic" w:cs="Arial"/>
                <w:lang w:eastAsia="ko-KR"/>
              </w:rPr>
              <w:t>5</w:t>
            </w:r>
          </w:p>
        </w:tc>
        <w:tc>
          <w:tcPr>
            <w:tcW w:w="2806" w:type="dxa"/>
          </w:tcPr>
          <w:p w14:paraId="7CCE4430"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6E7A5A7A" w14:textId="77777777" w:rsidTr="000148DC">
        <w:trPr>
          <w:trHeight w:val="187"/>
          <w:jc w:val="center"/>
        </w:trPr>
        <w:tc>
          <w:tcPr>
            <w:tcW w:w="2155" w:type="dxa"/>
            <w:tcBorders>
              <w:top w:val="nil"/>
              <w:bottom w:val="nil"/>
            </w:tcBorders>
            <w:shd w:val="clear" w:color="auto" w:fill="auto"/>
          </w:tcPr>
          <w:p w14:paraId="6F67BEAC" w14:textId="77777777" w:rsidR="000A7E31" w:rsidRPr="00EF5447" w:rsidRDefault="000A7E31" w:rsidP="000148DC">
            <w:pPr>
              <w:pStyle w:val="TAC"/>
              <w:rPr>
                <w:rFonts w:cs="Arial"/>
              </w:rPr>
            </w:pPr>
          </w:p>
        </w:tc>
        <w:tc>
          <w:tcPr>
            <w:tcW w:w="2977" w:type="dxa"/>
          </w:tcPr>
          <w:p w14:paraId="7A0AC09F"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Pr>
          <w:p w14:paraId="098C8296"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008D5D88" w14:textId="77777777" w:rsidTr="000148DC">
        <w:trPr>
          <w:trHeight w:val="187"/>
          <w:jc w:val="center"/>
        </w:trPr>
        <w:tc>
          <w:tcPr>
            <w:tcW w:w="2155" w:type="dxa"/>
            <w:tcBorders>
              <w:top w:val="nil"/>
            </w:tcBorders>
            <w:shd w:val="clear" w:color="auto" w:fill="auto"/>
          </w:tcPr>
          <w:p w14:paraId="66EDFE0B" w14:textId="77777777" w:rsidR="000A7E31" w:rsidRPr="00EF5447" w:rsidRDefault="000A7E31" w:rsidP="000148DC">
            <w:pPr>
              <w:pStyle w:val="TAC"/>
              <w:rPr>
                <w:rFonts w:cs="Arial"/>
              </w:rPr>
            </w:pPr>
          </w:p>
        </w:tc>
        <w:tc>
          <w:tcPr>
            <w:tcW w:w="2977" w:type="dxa"/>
          </w:tcPr>
          <w:p w14:paraId="5337D26C"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F905EB1"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3487204F" w14:textId="77777777" w:rsidTr="000148DC">
        <w:trPr>
          <w:trHeight w:val="187"/>
          <w:jc w:val="center"/>
        </w:trPr>
        <w:tc>
          <w:tcPr>
            <w:tcW w:w="2155" w:type="dxa"/>
            <w:tcBorders>
              <w:top w:val="nil"/>
            </w:tcBorders>
            <w:shd w:val="clear" w:color="auto" w:fill="auto"/>
          </w:tcPr>
          <w:p w14:paraId="4A49EAD8" w14:textId="77777777" w:rsidR="000A7E31" w:rsidRPr="00EF5447" w:rsidRDefault="000A7E31" w:rsidP="000148DC">
            <w:pPr>
              <w:pStyle w:val="TAC"/>
              <w:rPr>
                <w:rFonts w:cs="Arial"/>
              </w:rPr>
            </w:pPr>
            <w:r>
              <w:rPr>
                <w:lang w:val="x-none"/>
              </w:rPr>
              <w:t>DC_1-7_n3</w:t>
            </w:r>
            <w:r w:rsidRPr="00FD5D8F">
              <w:rPr>
                <w:lang w:val="x-none"/>
              </w:rPr>
              <w:t>-n</w:t>
            </w:r>
            <w:r>
              <w:rPr>
                <w:lang w:val="x-none"/>
              </w:rPr>
              <w:t>38</w:t>
            </w:r>
          </w:p>
        </w:tc>
        <w:tc>
          <w:tcPr>
            <w:tcW w:w="2977" w:type="dxa"/>
            <w:vAlign w:val="center"/>
          </w:tcPr>
          <w:p w14:paraId="10C34268" w14:textId="77777777" w:rsidR="000A7E31" w:rsidRPr="00EF5447" w:rsidRDefault="000A7E31" w:rsidP="000148DC">
            <w:pPr>
              <w:pStyle w:val="TAC"/>
              <w:rPr>
                <w:rFonts w:eastAsia="Malgun Gothic" w:cs="Arial"/>
                <w:lang w:eastAsia="ko-KR"/>
              </w:rPr>
            </w:pPr>
            <w:r>
              <w:rPr>
                <w:lang w:val="x-none"/>
              </w:rPr>
              <w:t>n38</w:t>
            </w:r>
          </w:p>
        </w:tc>
        <w:tc>
          <w:tcPr>
            <w:tcW w:w="2806" w:type="dxa"/>
          </w:tcPr>
          <w:p w14:paraId="2DD737DF" w14:textId="77777777" w:rsidR="000A7E31" w:rsidRPr="00EF5447" w:rsidRDefault="000A7E31" w:rsidP="000148DC">
            <w:pPr>
              <w:pStyle w:val="TAC"/>
              <w:rPr>
                <w:rFonts w:eastAsia="Malgun Gothic" w:cs="Arial"/>
                <w:lang w:eastAsia="ko-KR"/>
              </w:rPr>
            </w:pPr>
            <w:r w:rsidRPr="00FD5D8F">
              <w:rPr>
                <w:lang w:val="x-none"/>
              </w:rPr>
              <w:t>0.</w:t>
            </w:r>
            <w:r>
              <w:rPr>
                <w:lang w:val="x-none"/>
              </w:rPr>
              <w:t>2</w:t>
            </w:r>
          </w:p>
        </w:tc>
      </w:tr>
      <w:tr w:rsidR="000A7E31" w:rsidRPr="00EF5447" w14:paraId="5F2DF767" w14:textId="77777777" w:rsidTr="000148DC">
        <w:trPr>
          <w:trHeight w:val="187"/>
          <w:jc w:val="center"/>
        </w:trPr>
        <w:tc>
          <w:tcPr>
            <w:tcW w:w="2155" w:type="dxa"/>
            <w:tcBorders>
              <w:bottom w:val="single" w:sz="4" w:space="0" w:color="auto"/>
            </w:tcBorders>
          </w:tcPr>
          <w:p w14:paraId="3EEF3650" w14:textId="77777777" w:rsidR="000A7E31" w:rsidRPr="00EF5447" w:rsidRDefault="000A7E31" w:rsidP="000148DC">
            <w:pPr>
              <w:pStyle w:val="TAC"/>
              <w:rPr>
                <w:rFonts w:cs="Arial"/>
              </w:rPr>
            </w:pPr>
            <w:r w:rsidRPr="00EF5447">
              <w:rPr>
                <w:rFonts w:cs="Arial"/>
              </w:rPr>
              <w:t>DC_1-7_n3-n78</w:t>
            </w:r>
          </w:p>
        </w:tc>
        <w:tc>
          <w:tcPr>
            <w:tcW w:w="2977" w:type="dxa"/>
          </w:tcPr>
          <w:p w14:paraId="7A037D11" w14:textId="77777777" w:rsidR="000A7E31" w:rsidRPr="00EF5447" w:rsidRDefault="000A7E31" w:rsidP="000148DC">
            <w:pPr>
              <w:pStyle w:val="TAC"/>
              <w:rPr>
                <w:rFonts w:cs="Arial"/>
                <w:lang w:eastAsia="ja-JP"/>
              </w:rPr>
            </w:pPr>
            <w:r w:rsidRPr="00EF5447">
              <w:rPr>
                <w:rFonts w:eastAsia="Malgun Gothic" w:cs="Arial"/>
                <w:lang w:eastAsia="ko-KR"/>
              </w:rPr>
              <w:t>n78</w:t>
            </w:r>
          </w:p>
        </w:tc>
        <w:tc>
          <w:tcPr>
            <w:tcW w:w="2806" w:type="dxa"/>
          </w:tcPr>
          <w:p w14:paraId="72E1E57E" w14:textId="77777777" w:rsidR="000A7E31" w:rsidRPr="00EF5447" w:rsidRDefault="000A7E31" w:rsidP="000148DC">
            <w:pPr>
              <w:pStyle w:val="TAC"/>
              <w:rPr>
                <w:rFonts w:eastAsia="Malgun Gothic" w:cs="Arial"/>
                <w:lang w:eastAsia="ko-KR"/>
              </w:rPr>
            </w:pPr>
            <w:r w:rsidRPr="00EF5447">
              <w:rPr>
                <w:rFonts w:eastAsia="Malgun Gothic" w:cs="Arial"/>
                <w:lang w:eastAsia="ko-KR"/>
              </w:rPr>
              <w:t>0.5</w:t>
            </w:r>
          </w:p>
        </w:tc>
      </w:tr>
      <w:tr w:rsidR="000A7E31" w:rsidRPr="00EF5447" w14:paraId="26EB26B7" w14:textId="77777777" w:rsidTr="000148DC">
        <w:trPr>
          <w:trHeight w:val="187"/>
          <w:jc w:val="center"/>
        </w:trPr>
        <w:tc>
          <w:tcPr>
            <w:tcW w:w="2155" w:type="dxa"/>
            <w:tcBorders>
              <w:bottom w:val="nil"/>
            </w:tcBorders>
            <w:shd w:val="clear" w:color="auto" w:fill="auto"/>
          </w:tcPr>
          <w:p w14:paraId="0179022A" w14:textId="77777777" w:rsidR="000A7E31" w:rsidRPr="00EF5447" w:rsidRDefault="000A7E31" w:rsidP="000148DC">
            <w:pPr>
              <w:pStyle w:val="TAC"/>
              <w:rPr>
                <w:rFonts w:cs="Arial"/>
              </w:rPr>
            </w:pPr>
            <w:r w:rsidRPr="00EF5447">
              <w:rPr>
                <w:rFonts w:eastAsia="Malgun Gothic" w:cs="Arial"/>
                <w:szCs w:val="18"/>
                <w:lang w:eastAsia="ko-KR"/>
              </w:rPr>
              <w:lastRenderedPageBreak/>
              <w:t>DC_1-7_n7-n78</w:t>
            </w:r>
          </w:p>
        </w:tc>
        <w:tc>
          <w:tcPr>
            <w:tcW w:w="2977" w:type="dxa"/>
          </w:tcPr>
          <w:p w14:paraId="1A54AD46" w14:textId="77777777" w:rsidR="000A7E31" w:rsidRPr="00EF5447" w:rsidRDefault="000A7E31" w:rsidP="000148DC">
            <w:pPr>
              <w:pStyle w:val="TAC"/>
              <w:rPr>
                <w:rFonts w:cs="Arial"/>
                <w:lang w:eastAsia="ja-JP"/>
              </w:rPr>
            </w:pPr>
            <w:r w:rsidRPr="00EF5447">
              <w:rPr>
                <w:rFonts w:eastAsia="Malgun Gothic" w:cs="Arial"/>
                <w:szCs w:val="18"/>
                <w:lang w:eastAsia="ko-KR"/>
              </w:rPr>
              <w:t>1</w:t>
            </w:r>
          </w:p>
        </w:tc>
        <w:tc>
          <w:tcPr>
            <w:tcW w:w="2806" w:type="dxa"/>
          </w:tcPr>
          <w:p w14:paraId="3D8809C2"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0641F604" w14:textId="77777777" w:rsidTr="000148DC">
        <w:trPr>
          <w:trHeight w:val="187"/>
          <w:jc w:val="center"/>
        </w:trPr>
        <w:tc>
          <w:tcPr>
            <w:tcW w:w="2155" w:type="dxa"/>
            <w:tcBorders>
              <w:top w:val="nil"/>
              <w:bottom w:val="nil"/>
            </w:tcBorders>
            <w:shd w:val="clear" w:color="auto" w:fill="auto"/>
          </w:tcPr>
          <w:p w14:paraId="2639045D" w14:textId="77777777" w:rsidR="000A7E31" w:rsidRPr="00EF5447" w:rsidRDefault="000A7E31" w:rsidP="000148DC">
            <w:pPr>
              <w:pStyle w:val="TAC"/>
              <w:rPr>
                <w:rFonts w:cs="Arial"/>
              </w:rPr>
            </w:pPr>
          </w:p>
        </w:tc>
        <w:tc>
          <w:tcPr>
            <w:tcW w:w="2977" w:type="dxa"/>
          </w:tcPr>
          <w:p w14:paraId="74691B01" w14:textId="77777777" w:rsidR="000A7E31" w:rsidRPr="00EF5447" w:rsidRDefault="000A7E31" w:rsidP="000148DC">
            <w:pPr>
              <w:pStyle w:val="TAC"/>
              <w:rPr>
                <w:rFonts w:cs="Arial"/>
                <w:lang w:eastAsia="ja-JP"/>
              </w:rPr>
            </w:pPr>
            <w:r w:rsidRPr="00EF5447">
              <w:rPr>
                <w:rFonts w:eastAsia="Malgun Gothic" w:cs="Arial"/>
                <w:szCs w:val="18"/>
                <w:lang w:eastAsia="ko-KR"/>
              </w:rPr>
              <w:t>7</w:t>
            </w:r>
          </w:p>
        </w:tc>
        <w:tc>
          <w:tcPr>
            <w:tcW w:w="2806" w:type="dxa"/>
          </w:tcPr>
          <w:p w14:paraId="7F3DF08B"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742595B6" w14:textId="77777777" w:rsidTr="000148DC">
        <w:trPr>
          <w:trHeight w:val="187"/>
          <w:jc w:val="center"/>
        </w:trPr>
        <w:tc>
          <w:tcPr>
            <w:tcW w:w="2155" w:type="dxa"/>
            <w:tcBorders>
              <w:top w:val="nil"/>
              <w:bottom w:val="nil"/>
            </w:tcBorders>
            <w:shd w:val="clear" w:color="auto" w:fill="auto"/>
          </w:tcPr>
          <w:p w14:paraId="2B87B220" w14:textId="77777777" w:rsidR="000A7E31" w:rsidRPr="00EF5447" w:rsidRDefault="000A7E31" w:rsidP="000148DC">
            <w:pPr>
              <w:pStyle w:val="TAC"/>
              <w:rPr>
                <w:rFonts w:cs="Arial"/>
              </w:rPr>
            </w:pPr>
          </w:p>
        </w:tc>
        <w:tc>
          <w:tcPr>
            <w:tcW w:w="2977" w:type="dxa"/>
          </w:tcPr>
          <w:p w14:paraId="0FC931B9" w14:textId="77777777" w:rsidR="000A7E31" w:rsidRPr="00EF5447" w:rsidRDefault="000A7E31" w:rsidP="000148DC">
            <w:pPr>
              <w:pStyle w:val="TAC"/>
              <w:rPr>
                <w:rFonts w:cs="Arial"/>
                <w:lang w:eastAsia="ja-JP"/>
              </w:rPr>
            </w:pPr>
            <w:r w:rsidRPr="00EF5447">
              <w:rPr>
                <w:rFonts w:eastAsia="Malgun Gothic" w:cs="Arial"/>
                <w:szCs w:val="18"/>
                <w:lang w:eastAsia="ko-KR"/>
              </w:rPr>
              <w:t>n7</w:t>
            </w:r>
          </w:p>
        </w:tc>
        <w:tc>
          <w:tcPr>
            <w:tcW w:w="2806" w:type="dxa"/>
          </w:tcPr>
          <w:p w14:paraId="34852D3F"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72F7E76F" w14:textId="77777777" w:rsidTr="000148DC">
        <w:trPr>
          <w:trHeight w:val="187"/>
          <w:jc w:val="center"/>
        </w:trPr>
        <w:tc>
          <w:tcPr>
            <w:tcW w:w="2155" w:type="dxa"/>
            <w:tcBorders>
              <w:top w:val="nil"/>
              <w:bottom w:val="single" w:sz="4" w:space="0" w:color="auto"/>
            </w:tcBorders>
            <w:shd w:val="clear" w:color="auto" w:fill="auto"/>
          </w:tcPr>
          <w:p w14:paraId="60ED606D" w14:textId="77777777" w:rsidR="000A7E31" w:rsidRPr="00EF5447" w:rsidRDefault="000A7E31" w:rsidP="000148DC">
            <w:pPr>
              <w:pStyle w:val="TAC"/>
              <w:rPr>
                <w:rFonts w:cs="Arial"/>
              </w:rPr>
            </w:pPr>
          </w:p>
        </w:tc>
        <w:tc>
          <w:tcPr>
            <w:tcW w:w="2977" w:type="dxa"/>
          </w:tcPr>
          <w:p w14:paraId="0D991270" w14:textId="77777777" w:rsidR="000A7E31" w:rsidRPr="00EF5447" w:rsidRDefault="000A7E31" w:rsidP="000148DC">
            <w:pPr>
              <w:pStyle w:val="TAC"/>
              <w:rPr>
                <w:rFonts w:cs="Arial"/>
                <w:lang w:eastAsia="ja-JP"/>
              </w:rPr>
            </w:pPr>
            <w:r w:rsidRPr="00EF5447">
              <w:rPr>
                <w:rFonts w:eastAsia="Malgun Gothic" w:cs="Arial"/>
                <w:szCs w:val="18"/>
                <w:lang w:eastAsia="ko-KR"/>
              </w:rPr>
              <w:t>n78</w:t>
            </w:r>
          </w:p>
        </w:tc>
        <w:tc>
          <w:tcPr>
            <w:tcW w:w="2806" w:type="dxa"/>
          </w:tcPr>
          <w:p w14:paraId="44650830"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5CBE9083" w14:textId="77777777" w:rsidTr="000148DC">
        <w:trPr>
          <w:trHeight w:val="187"/>
          <w:jc w:val="center"/>
        </w:trPr>
        <w:tc>
          <w:tcPr>
            <w:tcW w:w="2155" w:type="dxa"/>
            <w:tcBorders>
              <w:top w:val="nil"/>
              <w:bottom w:val="nil"/>
            </w:tcBorders>
            <w:shd w:val="clear" w:color="auto" w:fill="auto"/>
          </w:tcPr>
          <w:p w14:paraId="2B7690E6" w14:textId="77777777" w:rsidR="000A7E31" w:rsidRPr="00EF5447" w:rsidRDefault="000A7E31" w:rsidP="000148DC">
            <w:pPr>
              <w:pStyle w:val="TAC"/>
            </w:pPr>
            <w:r>
              <w:t>DC_1-7-8_n28</w:t>
            </w:r>
          </w:p>
        </w:tc>
        <w:tc>
          <w:tcPr>
            <w:tcW w:w="2977" w:type="dxa"/>
          </w:tcPr>
          <w:p w14:paraId="7EA19FE4" w14:textId="77777777" w:rsidR="000A7E31" w:rsidRPr="00EF5447" w:rsidRDefault="000A7E31" w:rsidP="000148DC">
            <w:pPr>
              <w:pStyle w:val="TAC"/>
              <w:rPr>
                <w:rFonts w:eastAsia="Malgun Gothic"/>
                <w:szCs w:val="18"/>
                <w:lang w:eastAsia="ko-KR"/>
              </w:rPr>
            </w:pPr>
            <w:r>
              <w:rPr>
                <w:lang w:eastAsia="zh-CN"/>
              </w:rPr>
              <w:t>8</w:t>
            </w:r>
          </w:p>
        </w:tc>
        <w:tc>
          <w:tcPr>
            <w:tcW w:w="2806" w:type="dxa"/>
          </w:tcPr>
          <w:p w14:paraId="197FF3F4" w14:textId="77777777" w:rsidR="000A7E31" w:rsidRPr="00EF5447" w:rsidRDefault="000A7E31" w:rsidP="000148DC">
            <w:pPr>
              <w:pStyle w:val="TAC"/>
              <w:rPr>
                <w:szCs w:val="18"/>
                <w:lang w:eastAsia="ja-JP"/>
              </w:rPr>
            </w:pPr>
            <w:r>
              <w:rPr>
                <w:lang w:eastAsia="zh-CN"/>
              </w:rPr>
              <w:t>0.2</w:t>
            </w:r>
          </w:p>
        </w:tc>
      </w:tr>
      <w:tr w:rsidR="000A7E31" w:rsidRPr="00EF5447" w14:paraId="21D986C3" w14:textId="77777777" w:rsidTr="000148DC">
        <w:trPr>
          <w:trHeight w:val="187"/>
          <w:jc w:val="center"/>
        </w:trPr>
        <w:tc>
          <w:tcPr>
            <w:tcW w:w="2155" w:type="dxa"/>
            <w:tcBorders>
              <w:top w:val="nil"/>
              <w:bottom w:val="single" w:sz="4" w:space="0" w:color="auto"/>
            </w:tcBorders>
            <w:shd w:val="clear" w:color="auto" w:fill="auto"/>
          </w:tcPr>
          <w:p w14:paraId="15BAC643" w14:textId="77777777" w:rsidR="000A7E31" w:rsidRPr="00EF5447" w:rsidRDefault="000A7E31" w:rsidP="000148DC">
            <w:pPr>
              <w:pStyle w:val="TAC"/>
            </w:pPr>
          </w:p>
        </w:tc>
        <w:tc>
          <w:tcPr>
            <w:tcW w:w="2977" w:type="dxa"/>
          </w:tcPr>
          <w:p w14:paraId="3954B58F" w14:textId="77777777" w:rsidR="000A7E31" w:rsidRPr="00EF5447" w:rsidRDefault="000A7E31" w:rsidP="000148DC">
            <w:pPr>
              <w:pStyle w:val="TAC"/>
              <w:rPr>
                <w:rFonts w:eastAsia="Malgun Gothic"/>
                <w:szCs w:val="18"/>
                <w:lang w:eastAsia="ko-KR"/>
              </w:rPr>
            </w:pPr>
            <w:r>
              <w:rPr>
                <w:lang w:eastAsia="zh-CN"/>
              </w:rPr>
              <w:t>n28</w:t>
            </w:r>
          </w:p>
        </w:tc>
        <w:tc>
          <w:tcPr>
            <w:tcW w:w="2806" w:type="dxa"/>
          </w:tcPr>
          <w:p w14:paraId="01C5F1CA" w14:textId="77777777" w:rsidR="000A7E31" w:rsidRPr="00EF5447" w:rsidRDefault="000A7E31" w:rsidP="000148DC">
            <w:pPr>
              <w:pStyle w:val="TAC"/>
              <w:rPr>
                <w:szCs w:val="18"/>
                <w:lang w:eastAsia="ja-JP"/>
              </w:rPr>
            </w:pPr>
            <w:r>
              <w:rPr>
                <w:lang w:eastAsia="zh-CN"/>
              </w:rPr>
              <w:t>0.2</w:t>
            </w:r>
          </w:p>
        </w:tc>
      </w:tr>
      <w:tr w:rsidR="000A7E31" w:rsidRPr="00EF5447" w14:paraId="1F41302C" w14:textId="77777777" w:rsidTr="000148DC">
        <w:trPr>
          <w:trHeight w:val="187"/>
          <w:jc w:val="center"/>
        </w:trPr>
        <w:tc>
          <w:tcPr>
            <w:tcW w:w="2155" w:type="dxa"/>
            <w:tcBorders>
              <w:bottom w:val="nil"/>
            </w:tcBorders>
            <w:shd w:val="clear" w:color="auto" w:fill="auto"/>
          </w:tcPr>
          <w:p w14:paraId="3113990C" w14:textId="77777777" w:rsidR="000A7E31" w:rsidRPr="00EF5447" w:rsidRDefault="000A7E31" w:rsidP="000148DC">
            <w:pPr>
              <w:pStyle w:val="TAC"/>
              <w:rPr>
                <w:rFonts w:cs="Arial"/>
              </w:rPr>
            </w:pPr>
            <w:r w:rsidRPr="00EF5447">
              <w:rPr>
                <w:noProof/>
                <w:lang w:eastAsia="zh-CN"/>
              </w:rPr>
              <w:t>DC_1-7-8_n78</w:t>
            </w:r>
          </w:p>
        </w:tc>
        <w:tc>
          <w:tcPr>
            <w:tcW w:w="2977" w:type="dxa"/>
          </w:tcPr>
          <w:p w14:paraId="57E3204C"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3F5AF3A1"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2C82C8C7" w14:textId="77777777" w:rsidTr="000148DC">
        <w:trPr>
          <w:trHeight w:val="187"/>
          <w:jc w:val="center"/>
        </w:trPr>
        <w:tc>
          <w:tcPr>
            <w:tcW w:w="2155" w:type="dxa"/>
            <w:tcBorders>
              <w:top w:val="nil"/>
              <w:bottom w:val="nil"/>
            </w:tcBorders>
            <w:shd w:val="clear" w:color="auto" w:fill="auto"/>
          </w:tcPr>
          <w:p w14:paraId="22E1C2CE" w14:textId="77777777" w:rsidR="000A7E31" w:rsidRPr="00EF5447" w:rsidRDefault="000A7E31" w:rsidP="000148DC">
            <w:pPr>
              <w:pStyle w:val="TAC"/>
              <w:rPr>
                <w:rFonts w:cs="Arial"/>
              </w:rPr>
            </w:pPr>
            <w:r>
              <w:rPr>
                <w:rFonts w:cs="Arial"/>
              </w:rPr>
              <w:t>DC_1-7_n8-n78</w:t>
            </w:r>
          </w:p>
        </w:tc>
        <w:tc>
          <w:tcPr>
            <w:tcW w:w="2977" w:type="dxa"/>
          </w:tcPr>
          <w:p w14:paraId="49FB22DD" w14:textId="77777777" w:rsidR="000A7E31" w:rsidRPr="00EF5447" w:rsidRDefault="000A7E31" w:rsidP="000148DC">
            <w:pPr>
              <w:pStyle w:val="TAC"/>
              <w:rPr>
                <w:rFonts w:cs="Arial"/>
              </w:rPr>
            </w:pPr>
            <w:r w:rsidRPr="00EF5447">
              <w:rPr>
                <w:rFonts w:eastAsia="Malgun Gothic" w:cs="Arial"/>
                <w:lang w:eastAsia="ko-KR"/>
              </w:rPr>
              <w:t>7</w:t>
            </w:r>
          </w:p>
        </w:tc>
        <w:tc>
          <w:tcPr>
            <w:tcW w:w="2806" w:type="dxa"/>
          </w:tcPr>
          <w:p w14:paraId="427563CF"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C4E2A8D" w14:textId="77777777" w:rsidTr="000148DC">
        <w:trPr>
          <w:trHeight w:val="187"/>
          <w:jc w:val="center"/>
        </w:trPr>
        <w:tc>
          <w:tcPr>
            <w:tcW w:w="2155" w:type="dxa"/>
            <w:tcBorders>
              <w:top w:val="nil"/>
              <w:bottom w:val="nil"/>
            </w:tcBorders>
            <w:shd w:val="clear" w:color="auto" w:fill="auto"/>
          </w:tcPr>
          <w:p w14:paraId="305D4632" w14:textId="77777777" w:rsidR="000A7E31" w:rsidRPr="00EF5447" w:rsidRDefault="000A7E31" w:rsidP="000148DC">
            <w:pPr>
              <w:pStyle w:val="TAC"/>
              <w:rPr>
                <w:rFonts w:cs="Arial"/>
              </w:rPr>
            </w:pPr>
          </w:p>
        </w:tc>
        <w:tc>
          <w:tcPr>
            <w:tcW w:w="2977" w:type="dxa"/>
          </w:tcPr>
          <w:p w14:paraId="055AC615" w14:textId="77777777" w:rsidR="000A7E31" w:rsidRPr="00EF5447" w:rsidRDefault="000A7E31" w:rsidP="000148DC">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66DC5E9"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182AEE80" w14:textId="77777777" w:rsidTr="000148DC">
        <w:trPr>
          <w:trHeight w:val="187"/>
          <w:jc w:val="center"/>
        </w:trPr>
        <w:tc>
          <w:tcPr>
            <w:tcW w:w="2155" w:type="dxa"/>
            <w:tcBorders>
              <w:top w:val="nil"/>
              <w:bottom w:val="single" w:sz="4" w:space="0" w:color="auto"/>
            </w:tcBorders>
            <w:shd w:val="clear" w:color="auto" w:fill="auto"/>
          </w:tcPr>
          <w:p w14:paraId="1DC331D3" w14:textId="77777777" w:rsidR="000A7E31" w:rsidRPr="00EF5447" w:rsidRDefault="000A7E31" w:rsidP="000148DC">
            <w:pPr>
              <w:pStyle w:val="TAC"/>
              <w:rPr>
                <w:rFonts w:cs="Arial"/>
              </w:rPr>
            </w:pPr>
          </w:p>
        </w:tc>
        <w:tc>
          <w:tcPr>
            <w:tcW w:w="2977" w:type="dxa"/>
          </w:tcPr>
          <w:p w14:paraId="645B33E2" w14:textId="77777777" w:rsidR="000A7E31" w:rsidRPr="00EF5447" w:rsidRDefault="000A7E31" w:rsidP="000148DC">
            <w:pPr>
              <w:pStyle w:val="TAC"/>
              <w:rPr>
                <w:rFonts w:cs="Arial"/>
              </w:rPr>
            </w:pPr>
            <w:r w:rsidRPr="00EF5447">
              <w:rPr>
                <w:rFonts w:eastAsia="Malgun Gothic" w:cs="Arial"/>
                <w:lang w:eastAsia="ko-KR"/>
              </w:rPr>
              <w:t>n78</w:t>
            </w:r>
          </w:p>
        </w:tc>
        <w:tc>
          <w:tcPr>
            <w:tcW w:w="2806" w:type="dxa"/>
          </w:tcPr>
          <w:p w14:paraId="19E242D7"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279CCD54" w14:textId="77777777" w:rsidTr="000148DC">
        <w:trPr>
          <w:trHeight w:val="187"/>
          <w:jc w:val="center"/>
        </w:trPr>
        <w:tc>
          <w:tcPr>
            <w:tcW w:w="2155" w:type="dxa"/>
            <w:tcBorders>
              <w:bottom w:val="nil"/>
            </w:tcBorders>
            <w:shd w:val="clear" w:color="auto" w:fill="auto"/>
          </w:tcPr>
          <w:p w14:paraId="420C6769" w14:textId="77777777" w:rsidR="000A7E31" w:rsidRPr="00EF5447" w:rsidRDefault="000A7E31" w:rsidP="000148DC">
            <w:pPr>
              <w:pStyle w:val="TAC"/>
              <w:rPr>
                <w:rFonts w:eastAsia="MS Mincho" w:cs="Arial"/>
                <w:lang w:eastAsia="ja-JP"/>
              </w:rPr>
            </w:pPr>
            <w:r w:rsidRPr="00EF5447">
              <w:rPr>
                <w:rFonts w:eastAsia="MS Mincho" w:cs="Arial"/>
                <w:lang w:eastAsia="ja-JP"/>
              </w:rPr>
              <w:t>DC_1-7-20_n28</w:t>
            </w:r>
          </w:p>
        </w:tc>
        <w:tc>
          <w:tcPr>
            <w:tcW w:w="2977" w:type="dxa"/>
          </w:tcPr>
          <w:p w14:paraId="70E808D9" w14:textId="77777777" w:rsidR="000A7E31" w:rsidRPr="00EF5447" w:rsidRDefault="000A7E31" w:rsidP="000148DC">
            <w:pPr>
              <w:pStyle w:val="TAC"/>
              <w:rPr>
                <w:rFonts w:eastAsia="MS Mincho" w:cs="Arial"/>
                <w:lang w:eastAsia="ja-JP"/>
              </w:rPr>
            </w:pPr>
            <w:r w:rsidRPr="00EF5447">
              <w:rPr>
                <w:rFonts w:cs="Arial"/>
                <w:lang w:eastAsia="zh-TW"/>
              </w:rPr>
              <w:t>20</w:t>
            </w:r>
          </w:p>
        </w:tc>
        <w:tc>
          <w:tcPr>
            <w:tcW w:w="2806" w:type="dxa"/>
          </w:tcPr>
          <w:p w14:paraId="10A867A5"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08578872" w14:textId="77777777" w:rsidTr="000148DC">
        <w:trPr>
          <w:trHeight w:val="187"/>
          <w:jc w:val="center"/>
        </w:trPr>
        <w:tc>
          <w:tcPr>
            <w:tcW w:w="2155" w:type="dxa"/>
            <w:tcBorders>
              <w:top w:val="nil"/>
              <w:bottom w:val="single" w:sz="4" w:space="0" w:color="auto"/>
            </w:tcBorders>
            <w:shd w:val="clear" w:color="auto" w:fill="auto"/>
          </w:tcPr>
          <w:p w14:paraId="457DE5AF" w14:textId="77777777" w:rsidR="000A7E31" w:rsidRPr="00EF5447" w:rsidRDefault="000A7E31" w:rsidP="000148DC">
            <w:pPr>
              <w:pStyle w:val="TAC"/>
              <w:rPr>
                <w:rFonts w:eastAsia="MS Mincho" w:cs="Arial"/>
                <w:lang w:eastAsia="ja-JP"/>
              </w:rPr>
            </w:pPr>
          </w:p>
        </w:tc>
        <w:tc>
          <w:tcPr>
            <w:tcW w:w="2977" w:type="dxa"/>
          </w:tcPr>
          <w:p w14:paraId="09E14012" w14:textId="77777777" w:rsidR="000A7E31" w:rsidRPr="00EF5447" w:rsidRDefault="000A7E31" w:rsidP="000148DC">
            <w:pPr>
              <w:pStyle w:val="TAC"/>
              <w:rPr>
                <w:rFonts w:eastAsia="MS Mincho" w:cs="Arial"/>
                <w:lang w:eastAsia="ja-JP"/>
              </w:rPr>
            </w:pPr>
            <w:r w:rsidRPr="00EF5447">
              <w:rPr>
                <w:rFonts w:cs="Arial"/>
                <w:lang w:eastAsia="ja-JP"/>
              </w:rPr>
              <w:t>n28</w:t>
            </w:r>
          </w:p>
        </w:tc>
        <w:tc>
          <w:tcPr>
            <w:tcW w:w="2806" w:type="dxa"/>
          </w:tcPr>
          <w:p w14:paraId="2163AFAF"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4AC74DA3" w14:textId="77777777" w:rsidTr="000148DC">
        <w:trPr>
          <w:trHeight w:val="187"/>
          <w:jc w:val="center"/>
        </w:trPr>
        <w:tc>
          <w:tcPr>
            <w:tcW w:w="2155" w:type="dxa"/>
            <w:tcBorders>
              <w:bottom w:val="nil"/>
            </w:tcBorders>
            <w:shd w:val="clear" w:color="auto" w:fill="auto"/>
          </w:tcPr>
          <w:p w14:paraId="211A35EA" w14:textId="77777777" w:rsidR="000A7E31" w:rsidRPr="00EF5447" w:rsidRDefault="000A7E31" w:rsidP="000148DC">
            <w:pPr>
              <w:pStyle w:val="TAC"/>
              <w:rPr>
                <w:rFonts w:eastAsia="MS Mincho" w:cs="Arial"/>
                <w:lang w:eastAsia="ja-JP"/>
              </w:rPr>
            </w:pPr>
            <w:r>
              <w:rPr>
                <w:rFonts w:hint="cs"/>
                <w:color w:val="000000"/>
                <w:szCs w:val="18"/>
                <w:lang w:val="en-US" w:eastAsia="zh-CN" w:bidi="ar"/>
              </w:rPr>
              <w:t>DC_1-7-20_n38</w:t>
            </w:r>
          </w:p>
        </w:tc>
        <w:tc>
          <w:tcPr>
            <w:tcW w:w="2977" w:type="dxa"/>
          </w:tcPr>
          <w:p w14:paraId="059303D7" w14:textId="77777777" w:rsidR="000A7E31" w:rsidRPr="00EF5447" w:rsidRDefault="000A7E31" w:rsidP="000148DC">
            <w:pPr>
              <w:pStyle w:val="TAC"/>
              <w:rPr>
                <w:rFonts w:eastAsia="MS Mincho" w:cs="Arial"/>
                <w:lang w:eastAsia="ja-JP"/>
              </w:rPr>
            </w:pPr>
            <w:r>
              <w:rPr>
                <w:rFonts w:hint="cs"/>
                <w:lang w:val="fi-FI"/>
              </w:rPr>
              <w:t>n</w:t>
            </w:r>
            <w:r>
              <w:rPr>
                <w:rFonts w:hint="cs"/>
                <w:lang w:val="en-US" w:eastAsia="zh-CN"/>
              </w:rPr>
              <w:t>38</w:t>
            </w:r>
          </w:p>
        </w:tc>
        <w:tc>
          <w:tcPr>
            <w:tcW w:w="2806" w:type="dxa"/>
          </w:tcPr>
          <w:p w14:paraId="7406FA90" w14:textId="77777777" w:rsidR="000A7E31" w:rsidRPr="00EF5447" w:rsidRDefault="000A7E31" w:rsidP="000148DC">
            <w:pPr>
              <w:pStyle w:val="TAC"/>
              <w:rPr>
                <w:rFonts w:eastAsia="MS Mincho" w:cs="Arial"/>
                <w:lang w:eastAsia="ja-JP"/>
              </w:rPr>
            </w:pPr>
            <w:r>
              <w:rPr>
                <w:rFonts w:hint="cs"/>
                <w:szCs w:val="18"/>
              </w:rPr>
              <w:t>0</w:t>
            </w:r>
            <w:r>
              <w:rPr>
                <w:rFonts w:hint="cs"/>
                <w:szCs w:val="18"/>
                <w:lang w:val="en-US" w:eastAsia="zh-CN"/>
              </w:rPr>
              <w:t>.2</w:t>
            </w:r>
          </w:p>
        </w:tc>
      </w:tr>
      <w:tr w:rsidR="000A7E31" w:rsidRPr="00EF5447" w14:paraId="44931E29" w14:textId="77777777" w:rsidTr="000148DC">
        <w:trPr>
          <w:trHeight w:val="187"/>
          <w:jc w:val="center"/>
        </w:trPr>
        <w:tc>
          <w:tcPr>
            <w:tcW w:w="2155" w:type="dxa"/>
            <w:tcBorders>
              <w:bottom w:val="nil"/>
            </w:tcBorders>
            <w:shd w:val="clear" w:color="auto" w:fill="auto"/>
          </w:tcPr>
          <w:p w14:paraId="5AFA52A2" w14:textId="77777777" w:rsidR="000A7E31" w:rsidRPr="00EF5447" w:rsidRDefault="000A7E31" w:rsidP="000148DC">
            <w:pPr>
              <w:pStyle w:val="TAC"/>
              <w:rPr>
                <w:rFonts w:cs="Arial"/>
              </w:rPr>
            </w:pPr>
            <w:r w:rsidRPr="00EF5447">
              <w:rPr>
                <w:rFonts w:eastAsia="MS Mincho" w:cs="Arial"/>
                <w:lang w:eastAsia="ja-JP"/>
              </w:rPr>
              <w:t>DC_1-7-20_n78</w:t>
            </w:r>
          </w:p>
        </w:tc>
        <w:tc>
          <w:tcPr>
            <w:tcW w:w="2977" w:type="dxa"/>
          </w:tcPr>
          <w:p w14:paraId="50410AAF" w14:textId="77777777" w:rsidR="000A7E31" w:rsidRPr="00EF5447" w:rsidRDefault="000A7E31" w:rsidP="000148DC">
            <w:pPr>
              <w:pStyle w:val="TAC"/>
              <w:rPr>
                <w:rFonts w:cs="Arial"/>
              </w:rPr>
            </w:pPr>
            <w:r w:rsidRPr="00EF5447">
              <w:rPr>
                <w:rFonts w:eastAsia="MS Mincho" w:cs="Arial"/>
                <w:lang w:eastAsia="ja-JP"/>
              </w:rPr>
              <w:t>1</w:t>
            </w:r>
          </w:p>
        </w:tc>
        <w:tc>
          <w:tcPr>
            <w:tcW w:w="2806" w:type="dxa"/>
          </w:tcPr>
          <w:p w14:paraId="6A43C2C0"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066B457D" w14:textId="77777777" w:rsidTr="000148DC">
        <w:trPr>
          <w:trHeight w:val="187"/>
          <w:jc w:val="center"/>
        </w:trPr>
        <w:tc>
          <w:tcPr>
            <w:tcW w:w="2155" w:type="dxa"/>
            <w:tcBorders>
              <w:top w:val="nil"/>
              <w:bottom w:val="nil"/>
            </w:tcBorders>
            <w:shd w:val="clear" w:color="auto" w:fill="auto"/>
          </w:tcPr>
          <w:p w14:paraId="5AF8DFA3" w14:textId="77777777" w:rsidR="000A7E31" w:rsidRPr="00EF5447" w:rsidRDefault="000A7E31" w:rsidP="000148DC">
            <w:pPr>
              <w:pStyle w:val="TAC"/>
              <w:rPr>
                <w:rFonts w:cs="Arial"/>
              </w:rPr>
            </w:pPr>
          </w:p>
        </w:tc>
        <w:tc>
          <w:tcPr>
            <w:tcW w:w="2977" w:type="dxa"/>
          </w:tcPr>
          <w:p w14:paraId="18A85AC4" w14:textId="77777777" w:rsidR="000A7E31" w:rsidRPr="00EF5447" w:rsidRDefault="000A7E31" w:rsidP="000148DC">
            <w:pPr>
              <w:pStyle w:val="TAC"/>
              <w:rPr>
                <w:rFonts w:cs="Arial"/>
              </w:rPr>
            </w:pPr>
            <w:r w:rsidRPr="00EF5447">
              <w:rPr>
                <w:rFonts w:eastAsia="MS Mincho" w:cs="Arial"/>
                <w:lang w:eastAsia="ja-JP"/>
              </w:rPr>
              <w:t>7</w:t>
            </w:r>
          </w:p>
        </w:tc>
        <w:tc>
          <w:tcPr>
            <w:tcW w:w="2806" w:type="dxa"/>
          </w:tcPr>
          <w:p w14:paraId="0DAECFEC"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28C7060F" w14:textId="77777777" w:rsidTr="000148DC">
        <w:trPr>
          <w:trHeight w:val="187"/>
          <w:jc w:val="center"/>
        </w:trPr>
        <w:tc>
          <w:tcPr>
            <w:tcW w:w="2155" w:type="dxa"/>
            <w:tcBorders>
              <w:top w:val="nil"/>
              <w:bottom w:val="nil"/>
            </w:tcBorders>
            <w:shd w:val="clear" w:color="auto" w:fill="auto"/>
          </w:tcPr>
          <w:p w14:paraId="5C557B17" w14:textId="77777777" w:rsidR="000A7E31" w:rsidRPr="00EF5447" w:rsidRDefault="000A7E31" w:rsidP="000148DC">
            <w:pPr>
              <w:pStyle w:val="TAC"/>
              <w:rPr>
                <w:rFonts w:cs="Arial"/>
              </w:rPr>
            </w:pPr>
          </w:p>
        </w:tc>
        <w:tc>
          <w:tcPr>
            <w:tcW w:w="2977" w:type="dxa"/>
          </w:tcPr>
          <w:p w14:paraId="5660016A" w14:textId="77777777" w:rsidR="000A7E31" w:rsidRPr="00EF5447" w:rsidRDefault="000A7E31" w:rsidP="000148DC">
            <w:pPr>
              <w:pStyle w:val="TAC"/>
              <w:rPr>
                <w:rFonts w:cs="Arial"/>
                <w:lang w:eastAsia="zh-CN"/>
              </w:rPr>
            </w:pPr>
            <w:r w:rsidRPr="00EF5447">
              <w:rPr>
                <w:rFonts w:eastAsia="MS Mincho" w:cs="Arial"/>
                <w:lang w:eastAsia="ja-JP"/>
              </w:rPr>
              <w:t>20</w:t>
            </w:r>
          </w:p>
        </w:tc>
        <w:tc>
          <w:tcPr>
            <w:tcW w:w="2806" w:type="dxa"/>
          </w:tcPr>
          <w:p w14:paraId="3C23141A" w14:textId="77777777" w:rsidR="000A7E31" w:rsidRPr="00EF5447" w:rsidRDefault="000A7E31" w:rsidP="000148DC">
            <w:pPr>
              <w:pStyle w:val="TAC"/>
              <w:rPr>
                <w:rFonts w:cs="Arial"/>
                <w:lang w:eastAsia="zh-CN"/>
              </w:rPr>
            </w:pPr>
            <w:r w:rsidRPr="00EF5447">
              <w:rPr>
                <w:rFonts w:eastAsia="MS Mincho" w:cs="Arial"/>
                <w:lang w:eastAsia="ja-JP"/>
              </w:rPr>
              <w:t>0.2</w:t>
            </w:r>
          </w:p>
        </w:tc>
      </w:tr>
      <w:tr w:rsidR="000A7E31" w:rsidRPr="00EF5447" w14:paraId="58053CB0" w14:textId="77777777" w:rsidTr="000148DC">
        <w:trPr>
          <w:trHeight w:val="187"/>
          <w:jc w:val="center"/>
        </w:trPr>
        <w:tc>
          <w:tcPr>
            <w:tcW w:w="2155" w:type="dxa"/>
            <w:tcBorders>
              <w:top w:val="nil"/>
              <w:bottom w:val="single" w:sz="4" w:space="0" w:color="auto"/>
            </w:tcBorders>
            <w:shd w:val="clear" w:color="auto" w:fill="auto"/>
          </w:tcPr>
          <w:p w14:paraId="76403467" w14:textId="77777777" w:rsidR="000A7E31" w:rsidRPr="00EF5447" w:rsidRDefault="000A7E31" w:rsidP="000148DC">
            <w:pPr>
              <w:pStyle w:val="TAC"/>
              <w:rPr>
                <w:rFonts w:cs="Arial"/>
              </w:rPr>
            </w:pPr>
          </w:p>
        </w:tc>
        <w:tc>
          <w:tcPr>
            <w:tcW w:w="2977" w:type="dxa"/>
          </w:tcPr>
          <w:p w14:paraId="18275426" w14:textId="77777777" w:rsidR="000A7E31" w:rsidRPr="00EF5447" w:rsidRDefault="000A7E31" w:rsidP="000148DC">
            <w:pPr>
              <w:pStyle w:val="TAC"/>
              <w:rPr>
                <w:rFonts w:cs="Arial"/>
              </w:rPr>
            </w:pPr>
            <w:r w:rsidRPr="00EF5447">
              <w:rPr>
                <w:rFonts w:eastAsia="MS Mincho" w:cs="Arial"/>
                <w:lang w:eastAsia="ja-JP"/>
              </w:rPr>
              <w:t>n78</w:t>
            </w:r>
          </w:p>
        </w:tc>
        <w:tc>
          <w:tcPr>
            <w:tcW w:w="2806" w:type="dxa"/>
          </w:tcPr>
          <w:p w14:paraId="37D3EBAE"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0F9429AC" w14:textId="77777777" w:rsidTr="000148DC">
        <w:trPr>
          <w:trHeight w:val="187"/>
          <w:jc w:val="center"/>
        </w:trPr>
        <w:tc>
          <w:tcPr>
            <w:tcW w:w="2155" w:type="dxa"/>
            <w:tcBorders>
              <w:top w:val="nil"/>
              <w:bottom w:val="single" w:sz="4" w:space="0" w:color="auto"/>
            </w:tcBorders>
            <w:shd w:val="clear" w:color="auto" w:fill="auto"/>
          </w:tcPr>
          <w:p w14:paraId="5BF61AE8" w14:textId="77777777" w:rsidR="000A7E31" w:rsidRPr="00EF5447" w:rsidRDefault="000A7E31" w:rsidP="000148DC">
            <w:pPr>
              <w:pStyle w:val="TAC"/>
            </w:pPr>
            <w:r>
              <w:t>DC_1-7-28_n3</w:t>
            </w:r>
          </w:p>
        </w:tc>
        <w:tc>
          <w:tcPr>
            <w:tcW w:w="2977" w:type="dxa"/>
          </w:tcPr>
          <w:p w14:paraId="0B731080" w14:textId="77777777" w:rsidR="000A7E31" w:rsidRPr="00EF5447" w:rsidRDefault="000A7E31" w:rsidP="000148DC">
            <w:pPr>
              <w:pStyle w:val="TAC"/>
              <w:rPr>
                <w:rFonts w:eastAsia="MS Mincho"/>
                <w:lang w:eastAsia="ja-JP"/>
              </w:rPr>
            </w:pPr>
            <w:r w:rsidRPr="00E062F1">
              <w:rPr>
                <w:rFonts w:eastAsia="Malgun Gothic"/>
                <w:szCs w:val="18"/>
                <w:lang w:eastAsia="ko-KR"/>
              </w:rPr>
              <w:t>28</w:t>
            </w:r>
          </w:p>
        </w:tc>
        <w:tc>
          <w:tcPr>
            <w:tcW w:w="2806" w:type="dxa"/>
          </w:tcPr>
          <w:p w14:paraId="584CA649" w14:textId="77777777" w:rsidR="000A7E31" w:rsidRPr="00EF5447" w:rsidRDefault="000A7E31" w:rsidP="000148DC">
            <w:pPr>
              <w:pStyle w:val="TAC"/>
              <w:rPr>
                <w:rFonts w:eastAsia="MS Mincho"/>
                <w:lang w:eastAsia="ja-JP"/>
              </w:rPr>
            </w:pPr>
            <w:r w:rsidRPr="00E062F1">
              <w:rPr>
                <w:szCs w:val="18"/>
                <w:lang w:eastAsia="ja-JP"/>
              </w:rPr>
              <w:t>0.2</w:t>
            </w:r>
          </w:p>
        </w:tc>
      </w:tr>
      <w:tr w:rsidR="000A7E31" w:rsidRPr="00EF5447" w14:paraId="42AB8C0C" w14:textId="77777777" w:rsidTr="000148DC">
        <w:trPr>
          <w:trHeight w:val="187"/>
          <w:jc w:val="center"/>
        </w:trPr>
        <w:tc>
          <w:tcPr>
            <w:tcW w:w="2155" w:type="dxa"/>
            <w:tcBorders>
              <w:bottom w:val="nil"/>
            </w:tcBorders>
            <w:shd w:val="clear" w:color="auto" w:fill="auto"/>
          </w:tcPr>
          <w:p w14:paraId="420F5538" w14:textId="77777777" w:rsidR="000A7E31" w:rsidRPr="00EF5447" w:rsidRDefault="000A7E31" w:rsidP="000148DC">
            <w:pPr>
              <w:pStyle w:val="TAC"/>
              <w:rPr>
                <w:rFonts w:cs="Arial"/>
              </w:rPr>
            </w:pPr>
            <w:r w:rsidRPr="00EF5447">
              <w:rPr>
                <w:rFonts w:eastAsia="Malgun Gothic" w:cs="Arial"/>
                <w:szCs w:val="18"/>
                <w:lang w:eastAsia="ko-KR"/>
              </w:rPr>
              <w:t>DC_1-7-28_n5</w:t>
            </w:r>
          </w:p>
        </w:tc>
        <w:tc>
          <w:tcPr>
            <w:tcW w:w="2977" w:type="dxa"/>
          </w:tcPr>
          <w:p w14:paraId="614525DA"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28</w:t>
            </w:r>
          </w:p>
        </w:tc>
        <w:tc>
          <w:tcPr>
            <w:tcW w:w="2806" w:type="dxa"/>
          </w:tcPr>
          <w:p w14:paraId="34C9F43D"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468B1195" w14:textId="77777777" w:rsidTr="000148DC">
        <w:trPr>
          <w:trHeight w:val="187"/>
          <w:jc w:val="center"/>
        </w:trPr>
        <w:tc>
          <w:tcPr>
            <w:tcW w:w="2155" w:type="dxa"/>
            <w:tcBorders>
              <w:top w:val="nil"/>
            </w:tcBorders>
            <w:shd w:val="clear" w:color="auto" w:fill="auto"/>
          </w:tcPr>
          <w:p w14:paraId="4A287190" w14:textId="77777777" w:rsidR="000A7E31" w:rsidRPr="00EF5447" w:rsidRDefault="000A7E31" w:rsidP="000148DC">
            <w:pPr>
              <w:pStyle w:val="TAC"/>
              <w:rPr>
                <w:rFonts w:cs="Arial"/>
              </w:rPr>
            </w:pPr>
          </w:p>
        </w:tc>
        <w:tc>
          <w:tcPr>
            <w:tcW w:w="2977" w:type="dxa"/>
          </w:tcPr>
          <w:p w14:paraId="0C998CEA"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n5</w:t>
            </w:r>
          </w:p>
        </w:tc>
        <w:tc>
          <w:tcPr>
            <w:tcW w:w="2806" w:type="dxa"/>
          </w:tcPr>
          <w:p w14:paraId="79BF9A30"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22F14425" w14:textId="77777777" w:rsidTr="000148DC">
        <w:trPr>
          <w:trHeight w:val="187"/>
          <w:jc w:val="center"/>
        </w:trPr>
        <w:tc>
          <w:tcPr>
            <w:tcW w:w="2155" w:type="dxa"/>
            <w:tcBorders>
              <w:bottom w:val="single" w:sz="4" w:space="0" w:color="auto"/>
            </w:tcBorders>
          </w:tcPr>
          <w:p w14:paraId="602E5B91" w14:textId="77777777" w:rsidR="000A7E31" w:rsidRPr="00EF5447" w:rsidRDefault="000A7E31" w:rsidP="000148DC">
            <w:pPr>
              <w:pStyle w:val="TAC"/>
              <w:rPr>
                <w:rFonts w:cs="Arial"/>
              </w:rPr>
            </w:pPr>
            <w:r w:rsidRPr="00EF5447">
              <w:rPr>
                <w:rFonts w:cs="Arial"/>
                <w:szCs w:val="18"/>
                <w:lang w:eastAsia="zh-CN"/>
              </w:rPr>
              <w:t>DC_1-7-28_n7</w:t>
            </w:r>
          </w:p>
        </w:tc>
        <w:tc>
          <w:tcPr>
            <w:tcW w:w="2977" w:type="dxa"/>
          </w:tcPr>
          <w:p w14:paraId="6D7BACBB"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28</w:t>
            </w:r>
          </w:p>
        </w:tc>
        <w:tc>
          <w:tcPr>
            <w:tcW w:w="2806" w:type="dxa"/>
          </w:tcPr>
          <w:p w14:paraId="3C9E60B8"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2D08B2" w:rsidRPr="00EF5447" w14:paraId="48A5A4C9" w14:textId="77777777" w:rsidTr="000148DC">
        <w:trPr>
          <w:trHeight w:val="187"/>
          <w:jc w:val="center"/>
          <w:ins w:id="215" w:author="Per Lindell" w:date="2022-11-03T17:37:00Z"/>
        </w:trPr>
        <w:tc>
          <w:tcPr>
            <w:tcW w:w="2155" w:type="dxa"/>
            <w:tcBorders>
              <w:bottom w:val="single" w:sz="4" w:space="0" w:color="auto"/>
            </w:tcBorders>
          </w:tcPr>
          <w:p w14:paraId="75A6EC9D" w14:textId="5431015A" w:rsidR="002D08B2" w:rsidRPr="00EF5447" w:rsidRDefault="002D08B2" w:rsidP="000148DC">
            <w:pPr>
              <w:pStyle w:val="TAC"/>
              <w:rPr>
                <w:ins w:id="216" w:author="Per Lindell" w:date="2022-11-03T17:37:00Z"/>
                <w:rFonts w:cs="Arial"/>
              </w:rPr>
            </w:pPr>
            <w:ins w:id="217" w:author="Per Lindell" w:date="2022-11-03T17:37:00Z">
              <w:r w:rsidRPr="00EF5447">
                <w:rPr>
                  <w:rFonts w:cs="Arial"/>
                  <w:szCs w:val="18"/>
                  <w:lang w:eastAsia="zh-CN"/>
                </w:rPr>
                <w:t>DC_1-7-28_n</w:t>
              </w:r>
              <w:r>
                <w:rPr>
                  <w:rFonts w:cs="Arial"/>
                  <w:szCs w:val="18"/>
                  <w:lang w:eastAsia="zh-CN"/>
                </w:rPr>
                <w:t>38</w:t>
              </w:r>
            </w:ins>
          </w:p>
        </w:tc>
        <w:tc>
          <w:tcPr>
            <w:tcW w:w="2977" w:type="dxa"/>
          </w:tcPr>
          <w:p w14:paraId="1FD02D36" w14:textId="77777777" w:rsidR="002D08B2" w:rsidRPr="00EF5447" w:rsidRDefault="002D08B2" w:rsidP="000148DC">
            <w:pPr>
              <w:pStyle w:val="TAC"/>
              <w:rPr>
                <w:ins w:id="218" w:author="Per Lindell" w:date="2022-11-03T17:37:00Z"/>
                <w:rFonts w:eastAsia="MS Mincho" w:cs="Arial"/>
                <w:lang w:eastAsia="ja-JP"/>
              </w:rPr>
            </w:pPr>
            <w:ins w:id="219" w:author="Per Lindell" w:date="2022-11-03T17:37:00Z">
              <w:r w:rsidRPr="00EF5447">
                <w:rPr>
                  <w:rFonts w:eastAsia="Malgun Gothic" w:cs="Arial"/>
                  <w:szCs w:val="18"/>
                  <w:lang w:eastAsia="ko-KR"/>
                </w:rPr>
                <w:t>28</w:t>
              </w:r>
            </w:ins>
          </w:p>
        </w:tc>
        <w:tc>
          <w:tcPr>
            <w:tcW w:w="2806" w:type="dxa"/>
          </w:tcPr>
          <w:p w14:paraId="106332EF" w14:textId="77777777" w:rsidR="002D08B2" w:rsidRPr="00EF5447" w:rsidRDefault="002D08B2" w:rsidP="000148DC">
            <w:pPr>
              <w:pStyle w:val="TAC"/>
              <w:rPr>
                <w:ins w:id="220" w:author="Per Lindell" w:date="2022-11-03T17:37:00Z"/>
                <w:rFonts w:eastAsia="MS Mincho" w:cs="Arial"/>
                <w:lang w:eastAsia="ja-JP"/>
              </w:rPr>
            </w:pPr>
            <w:ins w:id="221" w:author="Per Lindell" w:date="2022-11-03T17:37:00Z">
              <w:r w:rsidRPr="00EF5447">
                <w:rPr>
                  <w:rFonts w:cs="Arial"/>
                  <w:szCs w:val="18"/>
                  <w:lang w:eastAsia="ja-JP"/>
                </w:rPr>
                <w:t>0.2</w:t>
              </w:r>
            </w:ins>
          </w:p>
        </w:tc>
      </w:tr>
      <w:tr w:rsidR="000A7E31" w:rsidRPr="00EF5447" w14:paraId="1EEE6AA8" w14:textId="77777777" w:rsidTr="000148DC">
        <w:trPr>
          <w:trHeight w:val="187"/>
          <w:jc w:val="center"/>
        </w:trPr>
        <w:tc>
          <w:tcPr>
            <w:tcW w:w="2155" w:type="dxa"/>
            <w:tcBorders>
              <w:bottom w:val="nil"/>
            </w:tcBorders>
            <w:shd w:val="clear" w:color="auto" w:fill="auto"/>
          </w:tcPr>
          <w:p w14:paraId="1CCFF5FE" w14:textId="77777777" w:rsidR="000A7E31" w:rsidRPr="00EF5447" w:rsidRDefault="000A7E31" w:rsidP="000148DC">
            <w:pPr>
              <w:pStyle w:val="TAC"/>
              <w:rPr>
                <w:rFonts w:cs="Arial"/>
                <w:szCs w:val="18"/>
                <w:lang w:eastAsia="zh-CN"/>
              </w:rPr>
            </w:pPr>
            <w:r w:rsidRPr="00EF5447">
              <w:rPr>
                <w:rFonts w:eastAsia="Malgun Gothic"/>
                <w:lang w:eastAsia="ko-KR"/>
              </w:rPr>
              <w:t>DC_1-7-28_n40</w:t>
            </w:r>
          </w:p>
        </w:tc>
        <w:tc>
          <w:tcPr>
            <w:tcW w:w="2977" w:type="dxa"/>
          </w:tcPr>
          <w:p w14:paraId="711CCDBD" w14:textId="77777777" w:rsidR="000A7E31" w:rsidRPr="00EF5447" w:rsidRDefault="000A7E31" w:rsidP="000148DC">
            <w:pPr>
              <w:pStyle w:val="TAC"/>
              <w:rPr>
                <w:rFonts w:eastAsia="Malgun Gothic" w:cs="Arial"/>
                <w:szCs w:val="18"/>
                <w:lang w:eastAsia="ko-KR"/>
              </w:rPr>
            </w:pPr>
            <w:r w:rsidRPr="00EF5447">
              <w:rPr>
                <w:rFonts w:cs="Arial"/>
                <w:lang w:eastAsia="fi-FI"/>
              </w:rPr>
              <w:t>7</w:t>
            </w:r>
          </w:p>
        </w:tc>
        <w:tc>
          <w:tcPr>
            <w:tcW w:w="2806" w:type="dxa"/>
          </w:tcPr>
          <w:p w14:paraId="790DBBE6" w14:textId="77777777" w:rsidR="000A7E31" w:rsidRPr="00EF5447" w:rsidRDefault="000A7E31" w:rsidP="000148DC">
            <w:pPr>
              <w:pStyle w:val="TAC"/>
              <w:rPr>
                <w:rFonts w:cs="Arial"/>
                <w:szCs w:val="18"/>
                <w:lang w:eastAsia="ja-JP"/>
              </w:rPr>
            </w:pPr>
            <w:r w:rsidRPr="00EF5447">
              <w:rPr>
                <w:rFonts w:cs="Arial"/>
                <w:szCs w:val="18"/>
                <w:lang w:eastAsia="zh-CN"/>
              </w:rPr>
              <w:t>0.3</w:t>
            </w:r>
          </w:p>
        </w:tc>
      </w:tr>
      <w:tr w:rsidR="000A7E31" w:rsidRPr="00EF5447" w14:paraId="1186508D" w14:textId="77777777" w:rsidTr="000148DC">
        <w:trPr>
          <w:trHeight w:val="187"/>
          <w:jc w:val="center"/>
        </w:trPr>
        <w:tc>
          <w:tcPr>
            <w:tcW w:w="2155" w:type="dxa"/>
            <w:tcBorders>
              <w:top w:val="nil"/>
              <w:bottom w:val="nil"/>
            </w:tcBorders>
            <w:shd w:val="clear" w:color="auto" w:fill="auto"/>
          </w:tcPr>
          <w:p w14:paraId="3B7E6B80" w14:textId="77777777" w:rsidR="000A7E31" w:rsidRPr="00EF5447" w:rsidRDefault="000A7E31" w:rsidP="000148DC">
            <w:pPr>
              <w:pStyle w:val="TAC"/>
              <w:rPr>
                <w:rFonts w:cs="Arial"/>
                <w:szCs w:val="18"/>
                <w:lang w:eastAsia="zh-CN"/>
              </w:rPr>
            </w:pPr>
          </w:p>
        </w:tc>
        <w:tc>
          <w:tcPr>
            <w:tcW w:w="2977" w:type="dxa"/>
          </w:tcPr>
          <w:p w14:paraId="7BEED760" w14:textId="77777777" w:rsidR="000A7E31" w:rsidRPr="00EF5447" w:rsidRDefault="000A7E31" w:rsidP="000148DC">
            <w:pPr>
              <w:pStyle w:val="TAC"/>
              <w:rPr>
                <w:rFonts w:eastAsia="Malgun Gothic" w:cs="Arial"/>
                <w:szCs w:val="18"/>
                <w:lang w:eastAsia="ko-KR"/>
              </w:rPr>
            </w:pPr>
            <w:r w:rsidRPr="00EF5447">
              <w:rPr>
                <w:rFonts w:cs="Arial"/>
                <w:lang w:eastAsia="fi-FI"/>
              </w:rPr>
              <w:t>28</w:t>
            </w:r>
          </w:p>
        </w:tc>
        <w:tc>
          <w:tcPr>
            <w:tcW w:w="2806" w:type="dxa"/>
          </w:tcPr>
          <w:p w14:paraId="14C981D4" w14:textId="77777777" w:rsidR="000A7E31" w:rsidRPr="00EF5447" w:rsidRDefault="000A7E31" w:rsidP="000148DC">
            <w:pPr>
              <w:pStyle w:val="TAC"/>
              <w:rPr>
                <w:rFonts w:cs="Arial"/>
                <w:szCs w:val="18"/>
                <w:lang w:eastAsia="ja-JP"/>
              </w:rPr>
            </w:pPr>
            <w:r w:rsidRPr="00EF5447">
              <w:rPr>
                <w:rFonts w:cs="Arial"/>
                <w:szCs w:val="18"/>
                <w:lang w:eastAsia="zh-CN"/>
              </w:rPr>
              <w:t>0.2</w:t>
            </w:r>
          </w:p>
        </w:tc>
      </w:tr>
      <w:tr w:rsidR="000A7E31" w:rsidRPr="00EF5447" w14:paraId="04AE4637" w14:textId="77777777" w:rsidTr="000148DC">
        <w:trPr>
          <w:trHeight w:val="187"/>
          <w:jc w:val="center"/>
        </w:trPr>
        <w:tc>
          <w:tcPr>
            <w:tcW w:w="2155" w:type="dxa"/>
            <w:tcBorders>
              <w:top w:val="nil"/>
              <w:bottom w:val="single" w:sz="4" w:space="0" w:color="auto"/>
            </w:tcBorders>
            <w:shd w:val="clear" w:color="auto" w:fill="auto"/>
          </w:tcPr>
          <w:p w14:paraId="68CCDCFB" w14:textId="77777777" w:rsidR="000A7E31" w:rsidRPr="00EF5447" w:rsidRDefault="000A7E31" w:rsidP="000148DC">
            <w:pPr>
              <w:pStyle w:val="TAC"/>
              <w:rPr>
                <w:rFonts w:cs="Arial"/>
                <w:szCs w:val="18"/>
                <w:lang w:eastAsia="zh-CN"/>
              </w:rPr>
            </w:pPr>
          </w:p>
        </w:tc>
        <w:tc>
          <w:tcPr>
            <w:tcW w:w="2977" w:type="dxa"/>
          </w:tcPr>
          <w:p w14:paraId="16466606" w14:textId="77777777" w:rsidR="000A7E31" w:rsidRPr="00EF5447" w:rsidRDefault="000A7E31" w:rsidP="000148DC">
            <w:pPr>
              <w:pStyle w:val="TAC"/>
              <w:rPr>
                <w:rFonts w:eastAsia="Malgun Gothic" w:cs="Arial"/>
                <w:szCs w:val="18"/>
                <w:lang w:eastAsia="ko-KR"/>
              </w:rPr>
            </w:pPr>
            <w:r w:rsidRPr="00EF5447">
              <w:rPr>
                <w:rFonts w:cs="Arial"/>
                <w:lang w:eastAsia="fi-FI"/>
              </w:rPr>
              <w:t>n40</w:t>
            </w:r>
          </w:p>
        </w:tc>
        <w:tc>
          <w:tcPr>
            <w:tcW w:w="2806" w:type="dxa"/>
          </w:tcPr>
          <w:p w14:paraId="25C4A9AE" w14:textId="77777777" w:rsidR="000A7E31" w:rsidRPr="00EF5447" w:rsidRDefault="000A7E31" w:rsidP="000148DC">
            <w:pPr>
              <w:pStyle w:val="TAC"/>
              <w:rPr>
                <w:rFonts w:cs="Arial"/>
                <w:szCs w:val="18"/>
                <w:lang w:eastAsia="ja-JP"/>
              </w:rPr>
            </w:pPr>
            <w:r w:rsidRPr="00EF5447">
              <w:rPr>
                <w:rFonts w:cs="Arial"/>
                <w:szCs w:val="18"/>
                <w:lang w:eastAsia="zh-CN"/>
              </w:rPr>
              <w:t>0.8</w:t>
            </w:r>
          </w:p>
        </w:tc>
      </w:tr>
      <w:tr w:rsidR="000A7E31" w:rsidRPr="00EF5447" w14:paraId="7E839A02" w14:textId="77777777" w:rsidTr="000148DC">
        <w:trPr>
          <w:trHeight w:val="187"/>
          <w:jc w:val="center"/>
        </w:trPr>
        <w:tc>
          <w:tcPr>
            <w:tcW w:w="2155" w:type="dxa"/>
            <w:tcBorders>
              <w:bottom w:val="nil"/>
            </w:tcBorders>
            <w:shd w:val="clear" w:color="auto" w:fill="auto"/>
          </w:tcPr>
          <w:p w14:paraId="2CC862D4" w14:textId="77777777" w:rsidR="000A7E31" w:rsidRPr="00EF5447" w:rsidRDefault="000A7E31" w:rsidP="000148DC">
            <w:pPr>
              <w:pStyle w:val="TAC"/>
              <w:rPr>
                <w:rFonts w:cs="Arial"/>
              </w:rPr>
            </w:pPr>
            <w:r w:rsidRPr="00EF5447">
              <w:rPr>
                <w:rFonts w:eastAsia="Malgun Gothic" w:cs="Arial"/>
                <w:szCs w:val="18"/>
                <w:lang w:eastAsia="ko-KR"/>
              </w:rPr>
              <w:t>DC_1-7-28_n78</w:t>
            </w:r>
          </w:p>
        </w:tc>
        <w:tc>
          <w:tcPr>
            <w:tcW w:w="2977" w:type="dxa"/>
          </w:tcPr>
          <w:p w14:paraId="1E84375C" w14:textId="77777777" w:rsidR="000A7E31" w:rsidRPr="00EF5447" w:rsidRDefault="000A7E31" w:rsidP="000148DC">
            <w:pPr>
              <w:pStyle w:val="TAC"/>
              <w:rPr>
                <w:rFonts w:cs="Arial"/>
              </w:rPr>
            </w:pPr>
            <w:r w:rsidRPr="00EF5447">
              <w:rPr>
                <w:rFonts w:eastAsia="Malgun Gothic" w:cs="Arial"/>
                <w:szCs w:val="18"/>
                <w:lang w:eastAsia="ko-KR"/>
              </w:rPr>
              <w:t>1</w:t>
            </w:r>
          </w:p>
        </w:tc>
        <w:tc>
          <w:tcPr>
            <w:tcW w:w="2806" w:type="dxa"/>
          </w:tcPr>
          <w:p w14:paraId="514C7DD1" w14:textId="77777777" w:rsidR="000A7E31" w:rsidRPr="00EF5447" w:rsidRDefault="000A7E31" w:rsidP="000148DC">
            <w:pPr>
              <w:pStyle w:val="TAC"/>
              <w:rPr>
                <w:rFonts w:cs="Arial"/>
              </w:rPr>
            </w:pPr>
            <w:r w:rsidRPr="00EF5447">
              <w:rPr>
                <w:rFonts w:eastAsia="Malgun Gothic" w:cs="Arial"/>
                <w:szCs w:val="18"/>
                <w:lang w:eastAsia="ko-KR"/>
              </w:rPr>
              <w:t>0.2</w:t>
            </w:r>
          </w:p>
        </w:tc>
      </w:tr>
      <w:tr w:rsidR="000A7E31" w:rsidRPr="00EF5447" w14:paraId="0516828C" w14:textId="77777777" w:rsidTr="000148DC">
        <w:trPr>
          <w:trHeight w:val="187"/>
          <w:jc w:val="center"/>
        </w:trPr>
        <w:tc>
          <w:tcPr>
            <w:tcW w:w="2155" w:type="dxa"/>
            <w:tcBorders>
              <w:top w:val="nil"/>
              <w:bottom w:val="nil"/>
            </w:tcBorders>
            <w:shd w:val="clear" w:color="auto" w:fill="auto"/>
          </w:tcPr>
          <w:p w14:paraId="19B82BD3" w14:textId="77777777" w:rsidR="000A7E31" w:rsidRPr="00EF5447" w:rsidRDefault="000A7E31" w:rsidP="000148DC">
            <w:pPr>
              <w:pStyle w:val="TAC"/>
              <w:rPr>
                <w:rFonts w:cs="Arial"/>
              </w:rPr>
            </w:pPr>
          </w:p>
        </w:tc>
        <w:tc>
          <w:tcPr>
            <w:tcW w:w="2977" w:type="dxa"/>
          </w:tcPr>
          <w:p w14:paraId="4976031C" w14:textId="77777777" w:rsidR="000A7E31" w:rsidRPr="00EF5447" w:rsidRDefault="000A7E31" w:rsidP="000148DC">
            <w:pPr>
              <w:pStyle w:val="TAC"/>
              <w:rPr>
                <w:rFonts w:cs="Arial"/>
              </w:rPr>
            </w:pPr>
            <w:r w:rsidRPr="00EF5447">
              <w:rPr>
                <w:rFonts w:eastAsia="Malgun Gothic" w:cs="Arial"/>
                <w:szCs w:val="18"/>
                <w:lang w:eastAsia="ko-KR"/>
              </w:rPr>
              <w:t>7</w:t>
            </w:r>
          </w:p>
        </w:tc>
        <w:tc>
          <w:tcPr>
            <w:tcW w:w="2806" w:type="dxa"/>
          </w:tcPr>
          <w:p w14:paraId="4F62319F" w14:textId="77777777" w:rsidR="000A7E31" w:rsidRPr="00EF5447" w:rsidRDefault="000A7E31" w:rsidP="000148DC">
            <w:pPr>
              <w:pStyle w:val="TAC"/>
              <w:rPr>
                <w:rFonts w:cs="Arial"/>
              </w:rPr>
            </w:pPr>
            <w:r w:rsidRPr="00EF5447">
              <w:rPr>
                <w:rFonts w:eastAsia="Malgun Gothic" w:cs="Arial"/>
                <w:szCs w:val="18"/>
                <w:lang w:eastAsia="ko-KR"/>
              </w:rPr>
              <w:t>0.2</w:t>
            </w:r>
          </w:p>
        </w:tc>
      </w:tr>
      <w:tr w:rsidR="000A7E31" w:rsidRPr="00EF5447" w14:paraId="21DB898A" w14:textId="77777777" w:rsidTr="000148DC">
        <w:trPr>
          <w:trHeight w:val="187"/>
          <w:jc w:val="center"/>
        </w:trPr>
        <w:tc>
          <w:tcPr>
            <w:tcW w:w="2155" w:type="dxa"/>
            <w:tcBorders>
              <w:top w:val="nil"/>
              <w:bottom w:val="nil"/>
            </w:tcBorders>
            <w:shd w:val="clear" w:color="auto" w:fill="auto"/>
          </w:tcPr>
          <w:p w14:paraId="4B9AE9E9" w14:textId="77777777" w:rsidR="000A7E31" w:rsidRPr="00EF5447" w:rsidRDefault="000A7E31" w:rsidP="000148DC">
            <w:pPr>
              <w:pStyle w:val="TAC"/>
              <w:rPr>
                <w:rFonts w:cs="Arial"/>
              </w:rPr>
            </w:pPr>
          </w:p>
        </w:tc>
        <w:tc>
          <w:tcPr>
            <w:tcW w:w="2977" w:type="dxa"/>
          </w:tcPr>
          <w:p w14:paraId="110C5A34" w14:textId="77777777" w:rsidR="000A7E31" w:rsidRPr="00EF5447" w:rsidRDefault="000A7E31" w:rsidP="000148DC">
            <w:pPr>
              <w:pStyle w:val="TAC"/>
              <w:rPr>
                <w:rFonts w:cs="Arial"/>
                <w:lang w:eastAsia="zh-CN"/>
              </w:rPr>
            </w:pPr>
            <w:r w:rsidRPr="00EF5447">
              <w:rPr>
                <w:rFonts w:eastAsia="Malgun Gothic" w:cs="Arial"/>
                <w:szCs w:val="18"/>
                <w:lang w:eastAsia="ko-KR"/>
              </w:rPr>
              <w:t>28</w:t>
            </w:r>
          </w:p>
        </w:tc>
        <w:tc>
          <w:tcPr>
            <w:tcW w:w="2806" w:type="dxa"/>
          </w:tcPr>
          <w:p w14:paraId="21ED261A" w14:textId="77777777" w:rsidR="000A7E31" w:rsidRPr="00EF5447" w:rsidRDefault="000A7E31" w:rsidP="000148DC">
            <w:pPr>
              <w:pStyle w:val="TAC"/>
              <w:rPr>
                <w:rFonts w:cs="Arial"/>
                <w:lang w:eastAsia="zh-CN"/>
              </w:rPr>
            </w:pPr>
            <w:r w:rsidRPr="00EF5447">
              <w:rPr>
                <w:rFonts w:eastAsia="Malgun Gothic" w:cs="Arial"/>
                <w:szCs w:val="18"/>
                <w:lang w:eastAsia="ko-KR"/>
              </w:rPr>
              <w:t>0.2</w:t>
            </w:r>
          </w:p>
        </w:tc>
      </w:tr>
      <w:tr w:rsidR="000A7E31" w:rsidRPr="00EF5447" w14:paraId="74A3D5B7" w14:textId="77777777" w:rsidTr="000148DC">
        <w:trPr>
          <w:trHeight w:val="187"/>
          <w:jc w:val="center"/>
        </w:trPr>
        <w:tc>
          <w:tcPr>
            <w:tcW w:w="2155" w:type="dxa"/>
            <w:tcBorders>
              <w:top w:val="nil"/>
              <w:bottom w:val="single" w:sz="4" w:space="0" w:color="auto"/>
            </w:tcBorders>
            <w:shd w:val="clear" w:color="auto" w:fill="auto"/>
          </w:tcPr>
          <w:p w14:paraId="7E3841A7" w14:textId="77777777" w:rsidR="000A7E31" w:rsidRPr="00EF5447" w:rsidRDefault="000A7E31" w:rsidP="000148DC">
            <w:pPr>
              <w:pStyle w:val="TAC"/>
              <w:rPr>
                <w:rFonts w:cs="Arial"/>
              </w:rPr>
            </w:pPr>
          </w:p>
        </w:tc>
        <w:tc>
          <w:tcPr>
            <w:tcW w:w="2977" w:type="dxa"/>
          </w:tcPr>
          <w:p w14:paraId="4F3BB1A8" w14:textId="77777777" w:rsidR="000A7E31" w:rsidRPr="00EF5447" w:rsidRDefault="000A7E31" w:rsidP="000148DC">
            <w:pPr>
              <w:pStyle w:val="TAC"/>
              <w:rPr>
                <w:rFonts w:cs="Arial"/>
              </w:rPr>
            </w:pPr>
            <w:r w:rsidRPr="00EF5447">
              <w:rPr>
                <w:rFonts w:eastAsia="Malgun Gothic" w:cs="Arial"/>
                <w:szCs w:val="18"/>
                <w:lang w:eastAsia="ko-KR"/>
              </w:rPr>
              <w:t>n78</w:t>
            </w:r>
          </w:p>
        </w:tc>
        <w:tc>
          <w:tcPr>
            <w:tcW w:w="2806" w:type="dxa"/>
          </w:tcPr>
          <w:p w14:paraId="401B5BF6" w14:textId="77777777" w:rsidR="000A7E31" w:rsidRPr="00EF5447" w:rsidRDefault="000A7E31" w:rsidP="000148DC">
            <w:pPr>
              <w:pStyle w:val="TAC"/>
              <w:rPr>
                <w:rFonts w:cs="Arial"/>
              </w:rPr>
            </w:pPr>
            <w:r w:rsidRPr="00EF5447">
              <w:rPr>
                <w:rFonts w:eastAsia="Malgun Gothic" w:cs="Arial"/>
                <w:szCs w:val="18"/>
                <w:lang w:eastAsia="ko-KR"/>
              </w:rPr>
              <w:t>0.5</w:t>
            </w:r>
          </w:p>
        </w:tc>
      </w:tr>
      <w:tr w:rsidR="000A7E31" w:rsidRPr="00EF5447" w14:paraId="623D023D" w14:textId="77777777" w:rsidTr="000148DC">
        <w:trPr>
          <w:trHeight w:val="187"/>
          <w:jc w:val="center"/>
        </w:trPr>
        <w:tc>
          <w:tcPr>
            <w:tcW w:w="2155" w:type="dxa"/>
            <w:tcBorders>
              <w:bottom w:val="nil"/>
            </w:tcBorders>
            <w:shd w:val="clear" w:color="auto" w:fill="auto"/>
          </w:tcPr>
          <w:p w14:paraId="4C4AB628" w14:textId="77777777" w:rsidR="000A7E31" w:rsidRPr="00EF5447" w:rsidRDefault="000A7E31" w:rsidP="000148DC">
            <w:pPr>
              <w:pStyle w:val="TAC"/>
              <w:rPr>
                <w:rFonts w:cs="Arial"/>
              </w:rPr>
            </w:pPr>
            <w:r w:rsidRPr="00EF5447">
              <w:rPr>
                <w:rFonts w:eastAsia="Malgun Gothic" w:cs="Arial"/>
                <w:lang w:eastAsia="ko-KR"/>
              </w:rPr>
              <w:t>DC_1-7_n28-n78</w:t>
            </w:r>
          </w:p>
        </w:tc>
        <w:tc>
          <w:tcPr>
            <w:tcW w:w="2977" w:type="dxa"/>
          </w:tcPr>
          <w:p w14:paraId="693AECED" w14:textId="77777777" w:rsidR="000A7E31" w:rsidRPr="00EF5447" w:rsidRDefault="000A7E31" w:rsidP="000148DC">
            <w:pPr>
              <w:pStyle w:val="TAC"/>
              <w:rPr>
                <w:rFonts w:eastAsia="MS Mincho" w:cs="Arial"/>
                <w:lang w:eastAsia="ja-JP"/>
              </w:rPr>
            </w:pPr>
            <w:r w:rsidRPr="00EF5447">
              <w:rPr>
                <w:rFonts w:eastAsia="Malgun Gothic" w:cs="Arial"/>
                <w:lang w:eastAsia="ko-KR"/>
              </w:rPr>
              <w:t>1</w:t>
            </w:r>
          </w:p>
        </w:tc>
        <w:tc>
          <w:tcPr>
            <w:tcW w:w="2806" w:type="dxa"/>
          </w:tcPr>
          <w:p w14:paraId="14A03C7B"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79E6B40F" w14:textId="77777777" w:rsidTr="000148DC">
        <w:trPr>
          <w:trHeight w:val="187"/>
          <w:jc w:val="center"/>
        </w:trPr>
        <w:tc>
          <w:tcPr>
            <w:tcW w:w="2155" w:type="dxa"/>
            <w:tcBorders>
              <w:top w:val="nil"/>
              <w:bottom w:val="nil"/>
            </w:tcBorders>
            <w:shd w:val="clear" w:color="auto" w:fill="auto"/>
          </w:tcPr>
          <w:p w14:paraId="598BC9E8" w14:textId="77777777" w:rsidR="000A7E31" w:rsidRPr="00EF5447" w:rsidRDefault="000A7E31" w:rsidP="000148DC">
            <w:pPr>
              <w:pStyle w:val="TAC"/>
              <w:rPr>
                <w:rFonts w:cs="Arial"/>
              </w:rPr>
            </w:pPr>
          </w:p>
        </w:tc>
        <w:tc>
          <w:tcPr>
            <w:tcW w:w="2977" w:type="dxa"/>
          </w:tcPr>
          <w:p w14:paraId="62CDAAC3" w14:textId="77777777" w:rsidR="000A7E31" w:rsidRPr="00EF5447" w:rsidRDefault="000A7E31" w:rsidP="000148DC">
            <w:pPr>
              <w:pStyle w:val="TAC"/>
              <w:rPr>
                <w:rFonts w:eastAsia="MS Mincho" w:cs="Arial"/>
                <w:lang w:eastAsia="ja-JP"/>
              </w:rPr>
            </w:pPr>
            <w:r w:rsidRPr="00EF5447">
              <w:rPr>
                <w:rFonts w:eastAsia="Malgun Gothic" w:cs="Arial"/>
                <w:lang w:eastAsia="ko-KR"/>
              </w:rPr>
              <w:t>7</w:t>
            </w:r>
          </w:p>
        </w:tc>
        <w:tc>
          <w:tcPr>
            <w:tcW w:w="2806" w:type="dxa"/>
          </w:tcPr>
          <w:p w14:paraId="071CE0BF"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405D89CF" w14:textId="77777777" w:rsidTr="000148DC">
        <w:trPr>
          <w:trHeight w:val="187"/>
          <w:jc w:val="center"/>
        </w:trPr>
        <w:tc>
          <w:tcPr>
            <w:tcW w:w="2155" w:type="dxa"/>
            <w:tcBorders>
              <w:top w:val="nil"/>
              <w:bottom w:val="nil"/>
            </w:tcBorders>
            <w:shd w:val="clear" w:color="auto" w:fill="auto"/>
          </w:tcPr>
          <w:p w14:paraId="229697E4" w14:textId="77777777" w:rsidR="000A7E31" w:rsidRPr="00EF5447" w:rsidRDefault="000A7E31" w:rsidP="000148DC">
            <w:pPr>
              <w:pStyle w:val="TAC"/>
              <w:rPr>
                <w:rFonts w:cs="Arial"/>
              </w:rPr>
            </w:pPr>
          </w:p>
        </w:tc>
        <w:tc>
          <w:tcPr>
            <w:tcW w:w="2977" w:type="dxa"/>
          </w:tcPr>
          <w:p w14:paraId="064DC3CC" w14:textId="77777777" w:rsidR="000A7E31" w:rsidRPr="00EF5447" w:rsidRDefault="000A7E31" w:rsidP="000148DC">
            <w:pPr>
              <w:pStyle w:val="TAC"/>
              <w:rPr>
                <w:rFonts w:eastAsia="MS Mincho" w:cs="Arial"/>
                <w:lang w:eastAsia="ja-JP"/>
              </w:rPr>
            </w:pPr>
            <w:r w:rsidRPr="00EF5447">
              <w:rPr>
                <w:rFonts w:eastAsia="Malgun Gothic" w:cs="Arial"/>
                <w:lang w:eastAsia="ko-KR"/>
              </w:rPr>
              <w:t>n28</w:t>
            </w:r>
          </w:p>
        </w:tc>
        <w:tc>
          <w:tcPr>
            <w:tcW w:w="2806" w:type="dxa"/>
          </w:tcPr>
          <w:p w14:paraId="705D24E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3024E6B1" w14:textId="77777777" w:rsidTr="000148DC">
        <w:trPr>
          <w:trHeight w:val="187"/>
          <w:jc w:val="center"/>
        </w:trPr>
        <w:tc>
          <w:tcPr>
            <w:tcW w:w="2155" w:type="dxa"/>
            <w:tcBorders>
              <w:top w:val="nil"/>
              <w:bottom w:val="single" w:sz="4" w:space="0" w:color="auto"/>
            </w:tcBorders>
            <w:shd w:val="clear" w:color="auto" w:fill="auto"/>
          </w:tcPr>
          <w:p w14:paraId="5F7CA696" w14:textId="77777777" w:rsidR="000A7E31" w:rsidRPr="00EF5447" w:rsidRDefault="000A7E31" w:rsidP="000148DC">
            <w:pPr>
              <w:pStyle w:val="TAC"/>
              <w:rPr>
                <w:rFonts w:cs="Arial"/>
              </w:rPr>
            </w:pPr>
          </w:p>
        </w:tc>
        <w:tc>
          <w:tcPr>
            <w:tcW w:w="2977" w:type="dxa"/>
          </w:tcPr>
          <w:p w14:paraId="4C0FA0E8" w14:textId="77777777" w:rsidR="000A7E31" w:rsidRPr="00EF5447" w:rsidRDefault="000A7E31" w:rsidP="000148DC">
            <w:pPr>
              <w:pStyle w:val="TAC"/>
              <w:rPr>
                <w:rFonts w:eastAsia="MS Mincho" w:cs="Arial"/>
                <w:lang w:eastAsia="ja-JP"/>
              </w:rPr>
            </w:pPr>
            <w:r w:rsidRPr="00EF5447">
              <w:rPr>
                <w:rFonts w:eastAsia="Malgun Gothic" w:cs="Arial"/>
                <w:lang w:eastAsia="ko-KR"/>
              </w:rPr>
              <w:t>n78</w:t>
            </w:r>
          </w:p>
        </w:tc>
        <w:tc>
          <w:tcPr>
            <w:tcW w:w="2806" w:type="dxa"/>
          </w:tcPr>
          <w:p w14:paraId="0E9CCB03" w14:textId="77777777" w:rsidR="000A7E31" w:rsidRPr="00EF5447" w:rsidRDefault="000A7E31" w:rsidP="000148DC">
            <w:pPr>
              <w:pStyle w:val="TAC"/>
              <w:rPr>
                <w:rFonts w:eastAsia="MS Mincho" w:cs="Arial"/>
                <w:lang w:eastAsia="ja-JP"/>
              </w:rPr>
            </w:pPr>
            <w:r w:rsidRPr="00EF5447">
              <w:rPr>
                <w:rFonts w:eastAsia="Malgun Gothic" w:cs="Arial"/>
                <w:lang w:eastAsia="ko-KR"/>
              </w:rPr>
              <w:t>0.5</w:t>
            </w:r>
          </w:p>
        </w:tc>
      </w:tr>
      <w:tr w:rsidR="000A7E31" w:rsidRPr="00EF5447" w14:paraId="3CDDAFB0" w14:textId="77777777" w:rsidTr="000148DC">
        <w:trPr>
          <w:trHeight w:val="187"/>
          <w:jc w:val="center"/>
        </w:trPr>
        <w:tc>
          <w:tcPr>
            <w:tcW w:w="2155" w:type="dxa"/>
            <w:tcBorders>
              <w:bottom w:val="single" w:sz="4" w:space="0" w:color="auto"/>
            </w:tcBorders>
          </w:tcPr>
          <w:p w14:paraId="12B2DB69" w14:textId="77777777" w:rsidR="000A7E31" w:rsidRPr="00EF5447" w:rsidRDefault="000A7E31" w:rsidP="000148DC">
            <w:pPr>
              <w:pStyle w:val="TAC"/>
              <w:rPr>
                <w:lang w:eastAsia="zh-CN"/>
              </w:rPr>
            </w:pPr>
            <w:r>
              <w:t>DC_1-7-32</w:t>
            </w:r>
            <w:r w:rsidRPr="00940479">
              <w:t>_n</w:t>
            </w:r>
            <w:r>
              <w:t>8</w:t>
            </w:r>
          </w:p>
        </w:tc>
        <w:tc>
          <w:tcPr>
            <w:tcW w:w="2977" w:type="dxa"/>
          </w:tcPr>
          <w:p w14:paraId="72980D14" w14:textId="77777777" w:rsidR="000A7E31" w:rsidRPr="00EF5447" w:rsidRDefault="000A7E31" w:rsidP="000148DC">
            <w:pPr>
              <w:pStyle w:val="TAC"/>
              <w:rPr>
                <w:rFonts w:eastAsia="Malgun Gothic" w:cs="Arial"/>
                <w:lang w:eastAsia="ko-KR"/>
              </w:rPr>
            </w:pPr>
            <w:r w:rsidRPr="00EF5447">
              <w:rPr>
                <w:rFonts w:cs="Arial"/>
                <w:lang w:eastAsia="ja-JP"/>
              </w:rPr>
              <w:t>n8</w:t>
            </w:r>
          </w:p>
        </w:tc>
        <w:tc>
          <w:tcPr>
            <w:tcW w:w="2806" w:type="dxa"/>
          </w:tcPr>
          <w:p w14:paraId="4E3AB279"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296CCAF4" w14:textId="77777777" w:rsidTr="000148DC">
        <w:trPr>
          <w:trHeight w:val="187"/>
          <w:jc w:val="center"/>
        </w:trPr>
        <w:tc>
          <w:tcPr>
            <w:tcW w:w="2155" w:type="dxa"/>
            <w:tcBorders>
              <w:top w:val="nil"/>
              <w:bottom w:val="single" w:sz="4" w:space="0" w:color="auto"/>
            </w:tcBorders>
            <w:shd w:val="clear" w:color="auto" w:fill="auto"/>
          </w:tcPr>
          <w:p w14:paraId="1FA9C3B6" w14:textId="77777777" w:rsidR="000A7E31" w:rsidRPr="00EF5447" w:rsidRDefault="000A7E31" w:rsidP="000148DC">
            <w:pPr>
              <w:pStyle w:val="TAC"/>
            </w:pPr>
            <w:r w:rsidRPr="00F463CE">
              <w:t>DC_1-7-32_n28</w:t>
            </w:r>
          </w:p>
        </w:tc>
        <w:tc>
          <w:tcPr>
            <w:tcW w:w="2977" w:type="dxa"/>
          </w:tcPr>
          <w:p w14:paraId="4EC5EF9D" w14:textId="77777777" w:rsidR="000A7E31" w:rsidRPr="00EF5447" w:rsidRDefault="000A7E31" w:rsidP="000148DC">
            <w:pPr>
              <w:pStyle w:val="TAC"/>
              <w:rPr>
                <w:rFonts w:eastAsia="Malgun Gothic"/>
                <w:lang w:eastAsia="ko-KR"/>
              </w:rPr>
            </w:pPr>
            <w:r w:rsidRPr="00F463CE">
              <w:rPr>
                <w:lang w:eastAsia="ja-JP"/>
              </w:rPr>
              <w:t>n28</w:t>
            </w:r>
          </w:p>
        </w:tc>
        <w:tc>
          <w:tcPr>
            <w:tcW w:w="2806" w:type="dxa"/>
          </w:tcPr>
          <w:p w14:paraId="1A86335A" w14:textId="77777777" w:rsidR="000A7E31" w:rsidRPr="00EF5447" w:rsidRDefault="000A7E31" w:rsidP="000148DC">
            <w:pPr>
              <w:pStyle w:val="TAC"/>
              <w:rPr>
                <w:rFonts w:eastAsia="Malgun Gothic"/>
                <w:lang w:eastAsia="ko-KR"/>
              </w:rPr>
            </w:pPr>
            <w:r w:rsidRPr="00F463CE">
              <w:t>0.</w:t>
            </w:r>
            <w:r>
              <w:t>2</w:t>
            </w:r>
          </w:p>
        </w:tc>
      </w:tr>
      <w:tr w:rsidR="000A7E31" w:rsidRPr="00EF5447" w14:paraId="2126A709" w14:textId="77777777" w:rsidTr="000148DC">
        <w:trPr>
          <w:trHeight w:val="187"/>
          <w:jc w:val="center"/>
        </w:trPr>
        <w:tc>
          <w:tcPr>
            <w:tcW w:w="2155" w:type="dxa"/>
            <w:tcBorders>
              <w:bottom w:val="nil"/>
            </w:tcBorders>
            <w:shd w:val="clear" w:color="auto" w:fill="auto"/>
          </w:tcPr>
          <w:p w14:paraId="4DB2C284" w14:textId="77777777" w:rsidR="000A7E31" w:rsidRPr="00EF5447" w:rsidRDefault="000A7E31" w:rsidP="000148DC">
            <w:pPr>
              <w:pStyle w:val="TAC"/>
              <w:rPr>
                <w:rFonts w:cs="Arial"/>
                <w:szCs w:val="18"/>
                <w:lang w:eastAsia="zh-CN"/>
              </w:rPr>
            </w:pPr>
            <w:r>
              <w:rPr>
                <w:rFonts w:cs="Arial"/>
              </w:rPr>
              <w:t>DC_1-7-32_n78</w:t>
            </w:r>
          </w:p>
        </w:tc>
        <w:tc>
          <w:tcPr>
            <w:tcW w:w="2977" w:type="dxa"/>
          </w:tcPr>
          <w:p w14:paraId="5DDD0D8E" w14:textId="77777777" w:rsidR="000A7E31" w:rsidRPr="00EF5447" w:rsidRDefault="000A7E31" w:rsidP="000148DC">
            <w:pPr>
              <w:pStyle w:val="TAC"/>
              <w:rPr>
                <w:rFonts w:eastAsia="Malgun Gothic" w:cs="Arial"/>
                <w:szCs w:val="18"/>
                <w:lang w:eastAsia="ko-KR"/>
              </w:rPr>
            </w:pPr>
            <w:r>
              <w:rPr>
                <w:rFonts w:eastAsia="Malgun Gothic" w:cs="Arial"/>
                <w:lang w:eastAsia="ko-KR"/>
              </w:rPr>
              <w:t>1</w:t>
            </w:r>
          </w:p>
        </w:tc>
        <w:tc>
          <w:tcPr>
            <w:tcW w:w="2806" w:type="dxa"/>
          </w:tcPr>
          <w:p w14:paraId="045DE4FE" w14:textId="77777777" w:rsidR="000A7E31" w:rsidRPr="00EF5447" w:rsidRDefault="000A7E31" w:rsidP="000148DC">
            <w:pPr>
              <w:pStyle w:val="TAC"/>
              <w:rPr>
                <w:rFonts w:cs="Arial"/>
                <w:szCs w:val="18"/>
                <w:lang w:eastAsia="ja-JP"/>
              </w:rPr>
            </w:pPr>
            <w:r>
              <w:rPr>
                <w:rFonts w:eastAsia="Malgun Gothic" w:cs="Arial"/>
                <w:lang w:eastAsia="ko-KR"/>
              </w:rPr>
              <w:t>0.6</w:t>
            </w:r>
          </w:p>
        </w:tc>
      </w:tr>
      <w:tr w:rsidR="000A7E31" w:rsidRPr="00EF5447" w14:paraId="581011B9" w14:textId="77777777" w:rsidTr="000148DC">
        <w:trPr>
          <w:trHeight w:val="187"/>
          <w:jc w:val="center"/>
        </w:trPr>
        <w:tc>
          <w:tcPr>
            <w:tcW w:w="2155" w:type="dxa"/>
            <w:tcBorders>
              <w:top w:val="nil"/>
              <w:bottom w:val="nil"/>
            </w:tcBorders>
            <w:shd w:val="clear" w:color="auto" w:fill="auto"/>
          </w:tcPr>
          <w:p w14:paraId="62E2D80A" w14:textId="77777777" w:rsidR="000A7E31" w:rsidRPr="00EF5447" w:rsidRDefault="000A7E31" w:rsidP="000148DC">
            <w:pPr>
              <w:pStyle w:val="TAC"/>
              <w:rPr>
                <w:rFonts w:cs="Arial"/>
                <w:szCs w:val="18"/>
                <w:lang w:eastAsia="zh-CN"/>
              </w:rPr>
            </w:pPr>
          </w:p>
        </w:tc>
        <w:tc>
          <w:tcPr>
            <w:tcW w:w="2977" w:type="dxa"/>
          </w:tcPr>
          <w:p w14:paraId="3386D452" w14:textId="77777777" w:rsidR="000A7E31" w:rsidRPr="00EF5447" w:rsidRDefault="000A7E31" w:rsidP="000148DC">
            <w:pPr>
              <w:pStyle w:val="TAC"/>
              <w:rPr>
                <w:rFonts w:eastAsia="Malgun Gothic" w:cs="Arial"/>
                <w:szCs w:val="18"/>
                <w:lang w:eastAsia="ko-KR"/>
              </w:rPr>
            </w:pPr>
            <w:r>
              <w:rPr>
                <w:rFonts w:eastAsia="Malgun Gothic" w:cs="Arial"/>
                <w:lang w:eastAsia="ko-KR"/>
              </w:rPr>
              <w:t>7</w:t>
            </w:r>
          </w:p>
        </w:tc>
        <w:tc>
          <w:tcPr>
            <w:tcW w:w="2806" w:type="dxa"/>
          </w:tcPr>
          <w:p w14:paraId="568C1BB7" w14:textId="77777777" w:rsidR="000A7E31" w:rsidRPr="00EF5447" w:rsidRDefault="000A7E31" w:rsidP="000148DC">
            <w:pPr>
              <w:pStyle w:val="TAC"/>
              <w:rPr>
                <w:rFonts w:cs="Arial"/>
                <w:szCs w:val="18"/>
                <w:lang w:eastAsia="ja-JP"/>
              </w:rPr>
            </w:pPr>
            <w:r>
              <w:rPr>
                <w:rFonts w:eastAsia="Malgun Gothic" w:cs="Arial"/>
                <w:lang w:eastAsia="ko-KR"/>
              </w:rPr>
              <w:t>0.6</w:t>
            </w:r>
          </w:p>
        </w:tc>
      </w:tr>
      <w:tr w:rsidR="000A7E31" w:rsidRPr="00EF5447" w14:paraId="432432CD" w14:textId="77777777" w:rsidTr="000148DC">
        <w:trPr>
          <w:trHeight w:val="187"/>
          <w:jc w:val="center"/>
        </w:trPr>
        <w:tc>
          <w:tcPr>
            <w:tcW w:w="2155" w:type="dxa"/>
            <w:tcBorders>
              <w:top w:val="nil"/>
              <w:bottom w:val="single" w:sz="4" w:space="0" w:color="auto"/>
            </w:tcBorders>
            <w:shd w:val="clear" w:color="auto" w:fill="auto"/>
          </w:tcPr>
          <w:p w14:paraId="7B84C2AA" w14:textId="77777777" w:rsidR="000A7E31" w:rsidRPr="00EF5447" w:rsidRDefault="000A7E31" w:rsidP="000148DC">
            <w:pPr>
              <w:pStyle w:val="TAC"/>
              <w:rPr>
                <w:rFonts w:cs="Arial"/>
                <w:szCs w:val="18"/>
                <w:lang w:eastAsia="zh-CN"/>
              </w:rPr>
            </w:pPr>
          </w:p>
        </w:tc>
        <w:tc>
          <w:tcPr>
            <w:tcW w:w="2977" w:type="dxa"/>
          </w:tcPr>
          <w:p w14:paraId="2F2CF982" w14:textId="77777777" w:rsidR="000A7E31" w:rsidRPr="00EF5447" w:rsidRDefault="000A7E31" w:rsidP="000148DC">
            <w:pPr>
              <w:pStyle w:val="TAC"/>
              <w:rPr>
                <w:rFonts w:eastAsia="Malgun Gothic" w:cs="Arial"/>
                <w:szCs w:val="18"/>
                <w:lang w:eastAsia="ko-KR"/>
              </w:rPr>
            </w:pPr>
            <w:r>
              <w:rPr>
                <w:rFonts w:cs="Arial"/>
                <w:lang w:eastAsia="ja-JP"/>
              </w:rPr>
              <w:t>n78</w:t>
            </w:r>
          </w:p>
        </w:tc>
        <w:tc>
          <w:tcPr>
            <w:tcW w:w="2806" w:type="dxa"/>
          </w:tcPr>
          <w:p w14:paraId="6B6CAC8B" w14:textId="77777777" w:rsidR="000A7E31" w:rsidRPr="00EF5447" w:rsidRDefault="000A7E31" w:rsidP="000148DC">
            <w:pPr>
              <w:pStyle w:val="TAC"/>
              <w:rPr>
                <w:rFonts w:cs="Arial"/>
                <w:szCs w:val="18"/>
                <w:lang w:eastAsia="ja-JP"/>
              </w:rPr>
            </w:pPr>
            <w:r>
              <w:rPr>
                <w:rFonts w:eastAsia="Malgun Gothic" w:cs="Arial"/>
                <w:lang w:eastAsia="ko-KR"/>
              </w:rPr>
              <w:t>0.8</w:t>
            </w:r>
          </w:p>
        </w:tc>
      </w:tr>
      <w:tr w:rsidR="000A7E31" w:rsidRPr="00EF5447" w14:paraId="70A2899A" w14:textId="77777777" w:rsidTr="000148DC">
        <w:trPr>
          <w:trHeight w:val="187"/>
          <w:jc w:val="center"/>
        </w:trPr>
        <w:tc>
          <w:tcPr>
            <w:tcW w:w="2155" w:type="dxa"/>
            <w:tcBorders>
              <w:top w:val="nil"/>
              <w:bottom w:val="single" w:sz="4" w:space="0" w:color="auto"/>
            </w:tcBorders>
            <w:shd w:val="clear" w:color="auto" w:fill="auto"/>
          </w:tcPr>
          <w:p w14:paraId="5EBDC84C" w14:textId="77777777" w:rsidR="000A7E31" w:rsidRPr="00EF5447" w:rsidRDefault="000A7E31" w:rsidP="000148DC">
            <w:pPr>
              <w:pStyle w:val="TAC"/>
            </w:pPr>
            <w:r w:rsidRPr="00F463CE">
              <w:t>DC_1-7-3</w:t>
            </w:r>
            <w:r>
              <w:t>8</w:t>
            </w:r>
            <w:r w:rsidRPr="00F463CE">
              <w:t>_n8</w:t>
            </w:r>
          </w:p>
        </w:tc>
        <w:tc>
          <w:tcPr>
            <w:tcW w:w="2977" w:type="dxa"/>
          </w:tcPr>
          <w:p w14:paraId="31BA060B" w14:textId="77777777" w:rsidR="000A7E31" w:rsidRPr="00EF5447" w:rsidRDefault="000A7E31" w:rsidP="000148DC">
            <w:pPr>
              <w:pStyle w:val="TAC"/>
              <w:rPr>
                <w:rFonts w:eastAsia="Malgun Gothic"/>
                <w:lang w:eastAsia="ko-KR"/>
              </w:rPr>
            </w:pPr>
            <w:r>
              <w:rPr>
                <w:lang w:eastAsia="ja-JP"/>
              </w:rPr>
              <w:t>38</w:t>
            </w:r>
          </w:p>
        </w:tc>
        <w:tc>
          <w:tcPr>
            <w:tcW w:w="2806" w:type="dxa"/>
          </w:tcPr>
          <w:p w14:paraId="4886A631" w14:textId="77777777" w:rsidR="000A7E31" w:rsidRPr="00EF5447" w:rsidRDefault="000A7E31" w:rsidP="000148DC">
            <w:pPr>
              <w:pStyle w:val="TAC"/>
              <w:rPr>
                <w:rFonts w:eastAsia="Malgun Gothic"/>
                <w:lang w:eastAsia="ko-KR"/>
              </w:rPr>
            </w:pPr>
            <w:r w:rsidRPr="00F463CE">
              <w:t>0.</w:t>
            </w:r>
            <w:r>
              <w:t>2</w:t>
            </w:r>
          </w:p>
        </w:tc>
      </w:tr>
      <w:tr w:rsidR="000A7E31" w:rsidRPr="00EF5447" w14:paraId="7CAFCDB4" w14:textId="77777777" w:rsidTr="000148DC">
        <w:trPr>
          <w:trHeight w:val="187"/>
          <w:jc w:val="center"/>
        </w:trPr>
        <w:tc>
          <w:tcPr>
            <w:tcW w:w="2155" w:type="dxa"/>
            <w:tcBorders>
              <w:bottom w:val="nil"/>
            </w:tcBorders>
            <w:shd w:val="clear" w:color="auto" w:fill="auto"/>
          </w:tcPr>
          <w:p w14:paraId="2685D70D" w14:textId="77777777" w:rsidR="000A7E31" w:rsidRPr="00EF5447" w:rsidRDefault="000A7E31" w:rsidP="000148DC">
            <w:pPr>
              <w:pStyle w:val="TAC"/>
              <w:rPr>
                <w:rFonts w:cs="Arial"/>
              </w:rPr>
            </w:pPr>
            <w:r>
              <w:rPr>
                <w:rFonts w:cs="Arial"/>
              </w:rPr>
              <w:t>DC_1-7-38_n28</w:t>
            </w:r>
          </w:p>
        </w:tc>
        <w:tc>
          <w:tcPr>
            <w:tcW w:w="2977" w:type="dxa"/>
          </w:tcPr>
          <w:p w14:paraId="7797DC2B" w14:textId="77777777" w:rsidR="000A7E31" w:rsidRPr="00EF5447" w:rsidRDefault="000A7E31" w:rsidP="000148DC">
            <w:pPr>
              <w:pStyle w:val="TAC"/>
              <w:rPr>
                <w:rFonts w:eastAsia="MS Mincho" w:cs="Arial"/>
                <w:lang w:eastAsia="ja-JP"/>
              </w:rPr>
            </w:pPr>
            <w:r>
              <w:rPr>
                <w:rFonts w:cs="Arial"/>
                <w:lang w:eastAsia="zh-CN"/>
              </w:rPr>
              <w:t>38</w:t>
            </w:r>
          </w:p>
        </w:tc>
        <w:tc>
          <w:tcPr>
            <w:tcW w:w="2806" w:type="dxa"/>
          </w:tcPr>
          <w:p w14:paraId="17E664A5" w14:textId="77777777" w:rsidR="000A7E31" w:rsidRPr="00EF5447" w:rsidRDefault="000A7E31" w:rsidP="000148DC">
            <w:pPr>
              <w:pStyle w:val="TAC"/>
              <w:rPr>
                <w:rFonts w:eastAsia="MS Mincho" w:cs="Arial"/>
                <w:lang w:eastAsia="ja-JP"/>
              </w:rPr>
            </w:pPr>
            <w:r>
              <w:rPr>
                <w:rFonts w:cs="Arial"/>
                <w:lang w:eastAsia="zh-CN"/>
              </w:rPr>
              <w:t>0.2</w:t>
            </w:r>
          </w:p>
        </w:tc>
      </w:tr>
      <w:tr w:rsidR="000A7E31" w:rsidRPr="00EF5447" w14:paraId="291CF039" w14:textId="77777777" w:rsidTr="000148DC">
        <w:trPr>
          <w:trHeight w:val="187"/>
          <w:jc w:val="center"/>
        </w:trPr>
        <w:tc>
          <w:tcPr>
            <w:tcW w:w="2155" w:type="dxa"/>
            <w:tcBorders>
              <w:top w:val="nil"/>
            </w:tcBorders>
            <w:shd w:val="clear" w:color="auto" w:fill="auto"/>
          </w:tcPr>
          <w:p w14:paraId="7F736254" w14:textId="77777777" w:rsidR="000A7E31" w:rsidRPr="00EF5447" w:rsidRDefault="000A7E31" w:rsidP="000148DC">
            <w:pPr>
              <w:pStyle w:val="TAC"/>
              <w:rPr>
                <w:rFonts w:cs="Arial"/>
              </w:rPr>
            </w:pPr>
          </w:p>
        </w:tc>
        <w:tc>
          <w:tcPr>
            <w:tcW w:w="2977" w:type="dxa"/>
          </w:tcPr>
          <w:p w14:paraId="08903F1C" w14:textId="77777777" w:rsidR="000A7E31" w:rsidRPr="00EF5447" w:rsidRDefault="000A7E31" w:rsidP="000148DC">
            <w:pPr>
              <w:pStyle w:val="TAC"/>
              <w:rPr>
                <w:rFonts w:eastAsia="MS Mincho" w:cs="Arial"/>
                <w:lang w:eastAsia="ja-JP"/>
              </w:rPr>
            </w:pPr>
            <w:r>
              <w:rPr>
                <w:rFonts w:cs="Arial"/>
                <w:lang w:eastAsia="zh-CN"/>
              </w:rPr>
              <w:t>n28</w:t>
            </w:r>
          </w:p>
        </w:tc>
        <w:tc>
          <w:tcPr>
            <w:tcW w:w="2806" w:type="dxa"/>
          </w:tcPr>
          <w:p w14:paraId="20D1BBC3" w14:textId="77777777" w:rsidR="000A7E31" w:rsidRPr="00EF5447" w:rsidRDefault="000A7E31" w:rsidP="000148DC">
            <w:pPr>
              <w:pStyle w:val="TAC"/>
              <w:rPr>
                <w:rFonts w:eastAsia="MS Mincho" w:cs="Arial"/>
                <w:lang w:eastAsia="ja-JP"/>
              </w:rPr>
            </w:pPr>
            <w:r>
              <w:rPr>
                <w:rFonts w:cs="Arial"/>
                <w:lang w:eastAsia="zh-CN"/>
              </w:rPr>
              <w:t>0.2</w:t>
            </w:r>
          </w:p>
        </w:tc>
      </w:tr>
      <w:tr w:rsidR="000A7E31" w:rsidRPr="00EF5447" w14:paraId="310BAAC7" w14:textId="77777777" w:rsidTr="000148DC">
        <w:trPr>
          <w:trHeight w:val="187"/>
          <w:jc w:val="center"/>
        </w:trPr>
        <w:tc>
          <w:tcPr>
            <w:tcW w:w="2155" w:type="dxa"/>
            <w:tcBorders>
              <w:bottom w:val="nil"/>
            </w:tcBorders>
            <w:shd w:val="clear" w:color="auto" w:fill="auto"/>
          </w:tcPr>
          <w:p w14:paraId="56388004" w14:textId="77777777" w:rsidR="000A7E31" w:rsidRPr="00EF5447" w:rsidRDefault="000A7E31" w:rsidP="000148D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5093F3F7" w14:textId="77777777" w:rsidR="000A7E31" w:rsidRPr="00EF5447" w:rsidRDefault="000A7E31" w:rsidP="000148DC">
            <w:pPr>
              <w:pStyle w:val="TAC"/>
              <w:rPr>
                <w:rFonts w:eastAsia="Malgun Gothic" w:cs="Arial"/>
                <w:szCs w:val="18"/>
                <w:lang w:eastAsia="ko-KR"/>
              </w:rPr>
            </w:pPr>
            <w:r>
              <w:rPr>
                <w:rFonts w:hint="eastAsia"/>
                <w:lang w:val="en-US" w:eastAsia="zh-CN"/>
              </w:rPr>
              <w:t>1</w:t>
            </w:r>
          </w:p>
        </w:tc>
        <w:tc>
          <w:tcPr>
            <w:tcW w:w="2806" w:type="dxa"/>
          </w:tcPr>
          <w:p w14:paraId="570334C1" w14:textId="77777777" w:rsidR="000A7E31" w:rsidRPr="00EF5447" w:rsidRDefault="000A7E31" w:rsidP="000148DC">
            <w:pPr>
              <w:pStyle w:val="TAC"/>
              <w:rPr>
                <w:rFonts w:cs="Arial"/>
                <w:szCs w:val="18"/>
                <w:lang w:eastAsia="ja-JP"/>
              </w:rPr>
            </w:pPr>
            <w:r>
              <w:rPr>
                <w:rFonts w:cs="Arial" w:hint="eastAsia"/>
                <w:szCs w:val="18"/>
              </w:rPr>
              <w:t>0</w:t>
            </w:r>
            <w:r>
              <w:rPr>
                <w:rFonts w:cs="Arial" w:hint="eastAsia"/>
                <w:szCs w:val="18"/>
                <w:lang w:val="en-US" w:eastAsia="zh-CN"/>
              </w:rPr>
              <w:t>.6</w:t>
            </w:r>
          </w:p>
        </w:tc>
      </w:tr>
      <w:tr w:rsidR="000A7E31" w:rsidRPr="00EF5447" w14:paraId="3DA47BF6" w14:textId="77777777" w:rsidTr="000148DC">
        <w:trPr>
          <w:trHeight w:val="187"/>
          <w:jc w:val="center"/>
        </w:trPr>
        <w:tc>
          <w:tcPr>
            <w:tcW w:w="2155" w:type="dxa"/>
            <w:tcBorders>
              <w:top w:val="nil"/>
              <w:bottom w:val="nil"/>
            </w:tcBorders>
            <w:shd w:val="clear" w:color="auto" w:fill="auto"/>
          </w:tcPr>
          <w:p w14:paraId="27A365E4" w14:textId="77777777" w:rsidR="000A7E31" w:rsidRPr="00EF5447" w:rsidRDefault="000A7E31" w:rsidP="000148DC">
            <w:pPr>
              <w:pStyle w:val="TAC"/>
              <w:rPr>
                <w:rFonts w:cs="Arial"/>
                <w:szCs w:val="18"/>
                <w:lang w:eastAsia="zh-CN"/>
              </w:rPr>
            </w:pPr>
          </w:p>
        </w:tc>
        <w:tc>
          <w:tcPr>
            <w:tcW w:w="2977" w:type="dxa"/>
          </w:tcPr>
          <w:p w14:paraId="4288AE40" w14:textId="77777777" w:rsidR="000A7E31" w:rsidRPr="00EF5447" w:rsidRDefault="000A7E31" w:rsidP="000148DC">
            <w:pPr>
              <w:pStyle w:val="TAC"/>
              <w:rPr>
                <w:rFonts w:eastAsia="Malgun Gothic" w:cs="Arial"/>
                <w:szCs w:val="18"/>
                <w:lang w:eastAsia="ko-KR"/>
              </w:rPr>
            </w:pPr>
            <w:r>
              <w:rPr>
                <w:rFonts w:hint="eastAsia"/>
                <w:lang w:val="en-US" w:eastAsia="zh-CN"/>
              </w:rPr>
              <w:t>7</w:t>
            </w:r>
          </w:p>
        </w:tc>
        <w:tc>
          <w:tcPr>
            <w:tcW w:w="2806" w:type="dxa"/>
          </w:tcPr>
          <w:p w14:paraId="10919F99" w14:textId="77777777" w:rsidR="000A7E31" w:rsidRPr="00EF5447" w:rsidRDefault="000A7E31" w:rsidP="000148DC">
            <w:pPr>
              <w:pStyle w:val="TAC"/>
              <w:rPr>
                <w:rFonts w:cs="Arial"/>
                <w:szCs w:val="18"/>
                <w:lang w:eastAsia="ja-JP"/>
              </w:rPr>
            </w:pPr>
            <w:r>
              <w:rPr>
                <w:rFonts w:cs="Arial" w:hint="eastAsia"/>
                <w:szCs w:val="18"/>
              </w:rPr>
              <w:t>0</w:t>
            </w:r>
            <w:r>
              <w:rPr>
                <w:rFonts w:cs="Arial" w:hint="eastAsia"/>
                <w:szCs w:val="18"/>
                <w:lang w:val="en-US" w:eastAsia="zh-CN"/>
              </w:rPr>
              <w:t>.6</w:t>
            </w:r>
          </w:p>
        </w:tc>
      </w:tr>
      <w:tr w:rsidR="000A7E31" w:rsidRPr="00EF5447" w14:paraId="4B9866BA" w14:textId="77777777" w:rsidTr="000148DC">
        <w:trPr>
          <w:trHeight w:val="187"/>
          <w:jc w:val="center"/>
        </w:trPr>
        <w:tc>
          <w:tcPr>
            <w:tcW w:w="2155" w:type="dxa"/>
            <w:tcBorders>
              <w:top w:val="nil"/>
              <w:bottom w:val="single" w:sz="4" w:space="0" w:color="auto"/>
            </w:tcBorders>
            <w:shd w:val="clear" w:color="auto" w:fill="auto"/>
          </w:tcPr>
          <w:p w14:paraId="6A345BDD" w14:textId="77777777" w:rsidR="000A7E31" w:rsidRPr="00EF5447" w:rsidRDefault="000A7E31" w:rsidP="000148DC">
            <w:pPr>
              <w:pStyle w:val="TAC"/>
              <w:rPr>
                <w:rFonts w:cs="Arial"/>
                <w:szCs w:val="18"/>
                <w:lang w:eastAsia="zh-CN"/>
              </w:rPr>
            </w:pPr>
          </w:p>
        </w:tc>
        <w:tc>
          <w:tcPr>
            <w:tcW w:w="2977" w:type="dxa"/>
          </w:tcPr>
          <w:p w14:paraId="75B522C5" w14:textId="77777777" w:rsidR="000A7E31" w:rsidRPr="00EF5447" w:rsidRDefault="000A7E31" w:rsidP="000148DC">
            <w:pPr>
              <w:pStyle w:val="TAC"/>
              <w:rPr>
                <w:rFonts w:eastAsia="Malgun Gothic" w:cs="Arial"/>
                <w:szCs w:val="18"/>
                <w:lang w:eastAsia="ko-KR"/>
              </w:rPr>
            </w:pPr>
            <w:r>
              <w:rPr>
                <w:rFonts w:cs="Arial"/>
                <w:lang w:eastAsia="ja-JP"/>
              </w:rPr>
              <w:t>n78</w:t>
            </w:r>
          </w:p>
        </w:tc>
        <w:tc>
          <w:tcPr>
            <w:tcW w:w="2806" w:type="dxa"/>
          </w:tcPr>
          <w:p w14:paraId="4103D893" w14:textId="77777777" w:rsidR="000A7E31" w:rsidRPr="00EF5447" w:rsidRDefault="000A7E31" w:rsidP="000148DC">
            <w:pPr>
              <w:pStyle w:val="TAC"/>
              <w:rPr>
                <w:rFonts w:cs="Arial"/>
                <w:szCs w:val="18"/>
                <w:lang w:eastAsia="ja-JP"/>
              </w:rPr>
            </w:pPr>
            <w:r>
              <w:rPr>
                <w:rFonts w:eastAsia="Malgun Gothic" w:cs="Arial"/>
                <w:lang w:eastAsia="ko-KR"/>
              </w:rPr>
              <w:t>0.8</w:t>
            </w:r>
          </w:p>
        </w:tc>
      </w:tr>
      <w:tr w:rsidR="000A7E31" w:rsidRPr="00EF5447" w14:paraId="63748ABB" w14:textId="77777777" w:rsidTr="000148DC">
        <w:trPr>
          <w:trHeight w:val="187"/>
          <w:jc w:val="center"/>
        </w:trPr>
        <w:tc>
          <w:tcPr>
            <w:tcW w:w="2155" w:type="dxa"/>
            <w:tcBorders>
              <w:top w:val="single" w:sz="4" w:space="0" w:color="auto"/>
              <w:bottom w:val="nil"/>
            </w:tcBorders>
            <w:shd w:val="clear" w:color="auto" w:fill="auto"/>
          </w:tcPr>
          <w:p w14:paraId="30A9D9EB" w14:textId="77777777" w:rsidR="000A7E31" w:rsidRPr="00EF5447" w:rsidRDefault="000A7E31" w:rsidP="000148D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F19D8DF" w14:textId="77777777" w:rsidR="000A7E31" w:rsidRPr="00EF5447" w:rsidRDefault="000A7E31" w:rsidP="000148DC">
            <w:pPr>
              <w:pStyle w:val="TAC"/>
              <w:rPr>
                <w:rFonts w:eastAsia="Malgun Gothic"/>
                <w:lang w:eastAsia="ko-KR"/>
              </w:rPr>
            </w:pPr>
            <w:r w:rsidRPr="00563C22">
              <w:rPr>
                <w:rFonts w:hint="eastAsia"/>
                <w:lang w:eastAsia="zh-CN"/>
              </w:rPr>
              <w:t>1</w:t>
            </w:r>
          </w:p>
        </w:tc>
        <w:tc>
          <w:tcPr>
            <w:tcW w:w="2806" w:type="dxa"/>
          </w:tcPr>
          <w:p w14:paraId="1DA1CE50" w14:textId="77777777" w:rsidR="000A7E31" w:rsidRPr="00EF5447" w:rsidRDefault="000A7E31" w:rsidP="000148DC">
            <w:pPr>
              <w:pStyle w:val="TAC"/>
              <w:rPr>
                <w:rFonts w:eastAsia="Malgun Gothic"/>
                <w:lang w:eastAsia="ko-KR"/>
              </w:rPr>
            </w:pPr>
            <w:r>
              <w:rPr>
                <w:rFonts w:hint="eastAsia"/>
                <w:lang w:eastAsia="zh-CN"/>
              </w:rPr>
              <w:t>0</w:t>
            </w:r>
            <w:r>
              <w:rPr>
                <w:lang w:eastAsia="zh-CN"/>
              </w:rPr>
              <w:t>.2</w:t>
            </w:r>
          </w:p>
        </w:tc>
      </w:tr>
      <w:tr w:rsidR="000A7E31" w:rsidRPr="00EF5447" w14:paraId="2E06C807" w14:textId="77777777" w:rsidTr="000148DC">
        <w:trPr>
          <w:trHeight w:val="187"/>
          <w:jc w:val="center"/>
        </w:trPr>
        <w:tc>
          <w:tcPr>
            <w:tcW w:w="2155" w:type="dxa"/>
            <w:tcBorders>
              <w:top w:val="nil"/>
              <w:bottom w:val="nil"/>
            </w:tcBorders>
            <w:shd w:val="clear" w:color="auto" w:fill="auto"/>
          </w:tcPr>
          <w:p w14:paraId="08FB2691" w14:textId="77777777" w:rsidR="000A7E31" w:rsidRPr="00EF5447" w:rsidRDefault="000A7E31" w:rsidP="000148DC">
            <w:pPr>
              <w:pStyle w:val="TAC"/>
            </w:pPr>
          </w:p>
        </w:tc>
        <w:tc>
          <w:tcPr>
            <w:tcW w:w="2977" w:type="dxa"/>
          </w:tcPr>
          <w:p w14:paraId="26033B1B" w14:textId="77777777" w:rsidR="000A7E31" w:rsidRPr="00EF5447" w:rsidRDefault="000A7E31" w:rsidP="000148DC">
            <w:pPr>
              <w:pStyle w:val="TAC"/>
              <w:rPr>
                <w:rFonts w:eastAsia="Malgun Gothic"/>
                <w:lang w:eastAsia="ko-KR"/>
              </w:rPr>
            </w:pPr>
            <w:r w:rsidRPr="00563C22">
              <w:rPr>
                <w:rFonts w:hint="eastAsia"/>
                <w:lang w:eastAsia="zh-CN"/>
              </w:rPr>
              <w:t>4</w:t>
            </w:r>
            <w:r>
              <w:rPr>
                <w:lang w:eastAsia="zh-CN"/>
              </w:rPr>
              <w:t>0</w:t>
            </w:r>
          </w:p>
        </w:tc>
        <w:tc>
          <w:tcPr>
            <w:tcW w:w="2806" w:type="dxa"/>
          </w:tcPr>
          <w:p w14:paraId="64FF37A6" w14:textId="77777777" w:rsidR="000A7E31" w:rsidRPr="00EF5447" w:rsidRDefault="000A7E31" w:rsidP="000148DC">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0A7E31" w:rsidRPr="00EF5447" w14:paraId="1C2415E5" w14:textId="77777777" w:rsidTr="000148DC">
        <w:trPr>
          <w:trHeight w:val="187"/>
          <w:jc w:val="center"/>
        </w:trPr>
        <w:tc>
          <w:tcPr>
            <w:tcW w:w="2155" w:type="dxa"/>
            <w:tcBorders>
              <w:top w:val="nil"/>
              <w:bottom w:val="single" w:sz="4" w:space="0" w:color="auto"/>
            </w:tcBorders>
            <w:shd w:val="clear" w:color="auto" w:fill="auto"/>
          </w:tcPr>
          <w:p w14:paraId="55347D86" w14:textId="77777777" w:rsidR="000A7E31" w:rsidRPr="00EF5447" w:rsidRDefault="000A7E31" w:rsidP="000148DC">
            <w:pPr>
              <w:pStyle w:val="TAC"/>
            </w:pPr>
          </w:p>
        </w:tc>
        <w:tc>
          <w:tcPr>
            <w:tcW w:w="2977" w:type="dxa"/>
          </w:tcPr>
          <w:p w14:paraId="59C0545F" w14:textId="77777777" w:rsidR="000A7E31" w:rsidRPr="00EF5447" w:rsidRDefault="000A7E31" w:rsidP="000148DC">
            <w:pPr>
              <w:pStyle w:val="TAC"/>
              <w:rPr>
                <w:rFonts w:eastAsia="Malgun Gothic"/>
                <w:lang w:eastAsia="ko-KR"/>
              </w:rPr>
            </w:pPr>
            <w:r>
              <w:rPr>
                <w:lang w:eastAsia="zh-CN"/>
              </w:rPr>
              <w:t>n7</w:t>
            </w:r>
            <w:r>
              <w:rPr>
                <w:rFonts w:hint="eastAsia"/>
                <w:lang w:eastAsia="zh-CN"/>
              </w:rPr>
              <w:t>8</w:t>
            </w:r>
          </w:p>
        </w:tc>
        <w:tc>
          <w:tcPr>
            <w:tcW w:w="2806" w:type="dxa"/>
          </w:tcPr>
          <w:p w14:paraId="4271A06C" w14:textId="77777777" w:rsidR="000A7E31" w:rsidRPr="00EF5447" w:rsidRDefault="000A7E31" w:rsidP="000148D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0A7E31" w:rsidRPr="00EF5447" w14:paraId="79691DBE" w14:textId="77777777" w:rsidTr="000148DC">
        <w:trPr>
          <w:trHeight w:val="187"/>
          <w:jc w:val="center"/>
        </w:trPr>
        <w:tc>
          <w:tcPr>
            <w:tcW w:w="2155" w:type="dxa"/>
            <w:tcBorders>
              <w:top w:val="nil"/>
              <w:bottom w:val="nil"/>
            </w:tcBorders>
            <w:shd w:val="clear" w:color="auto" w:fill="auto"/>
          </w:tcPr>
          <w:p w14:paraId="2F68B0AF" w14:textId="77777777" w:rsidR="000A7E31" w:rsidRPr="00EF5447" w:rsidRDefault="000A7E31" w:rsidP="000148DC">
            <w:pPr>
              <w:pStyle w:val="TAC"/>
              <w:rPr>
                <w:rFonts w:cs="Arial"/>
              </w:rPr>
            </w:pPr>
            <w:r w:rsidRPr="00EF5447">
              <w:t>DC_1-7_n40-n78</w:t>
            </w:r>
          </w:p>
        </w:tc>
        <w:tc>
          <w:tcPr>
            <w:tcW w:w="2977" w:type="dxa"/>
          </w:tcPr>
          <w:p w14:paraId="5E4EEFC8" w14:textId="77777777" w:rsidR="000A7E31" w:rsidRPr="00EF5447" w:rsidRDefault="000A7E31" w:rsidP="000148DC">
            <w:pPr>
              <w:pStyle w:val="TAC"/>
              <w:rPr>
                <w:rFonts w:eastAsia="Malgun Gothic" w:cs="Arial"/>
                <w:lang w:eastAsia="ko-KR"/>
              </w:rPr>
            </w:pPr>
            <w:r w:rsidRPr="00EF5447">
              <w:t>1</w:t>
            </w:r>
          </w:p>
        </w:tc>
        <w:tc>
          <w:tcPr>
            <w:tcW w:w="2806" w:type="dxa"/>
          </w:tcPr>
          <w:p w14:paraId="1551AD11"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37B2A8E9" w14:textId="77777777" w:rsidTr="000148DC">
        <w:trPr>
          <w:trHeight w:val="187"/>
          <w:jc w:val="center"/>
        </w:trPr>
        <w:tc>
          <w:tcPr>
            <w:tcW w:w="2155" w:type="dxa"/>
            <w:tcBorders>
              <w:top w:val="nil"/>
              <w:bottom w:val="nil"/>
            </w:tcBorders>
            <w:shd w:val="clear" w:color="auto" w:fill="auto"/>
          </w:tcPr>
          <w:p w14:paraId="50A7078C" w14:textId="77777777" w:rsidR="000A7E31" w:rsidRPr="00EF5447" w:rsidRDefault="000A7E31" w:rsidP="000148DC">
            <w:pPr>
              <w:pStyle w:val="TAC"/>
              <w:rPr>
                <w:rFonts w:cs="Arial"/>
              </w:rPr>
            </w:pPr>
          </w:p>
        </w:tc>
        <w:tc>
          <w:tcPr>
            <w:tcW w:w="2977" w:type="dxa"/>
          </w:tcPr>
          <w:p w14:paraId="32D953B6" w14:textId="77777777" w:rsidR="000A7E31" w:rsidRPr="00EF5447" w:rsidRDefault="000A7E31" w:rsidP="000148DC">
            <w:pPr>
              <w:pStyle w:val="TAC"/>
              <w:rPr>
                <w:rFonts w:eastAsia="Malgun Gothic" w:cs="Arial"/>
                <w:lang w:eastAsia="ko-KR"/>
              </w:rPr>
            </w:pPr>
            <w:r w:rsidRPr="00EF5447">
              <w:t>n40</w:t>
            </w:r>
          </w:p>
        </w:tc>
        <w:tc>
          <w:tcPr>
            <w:tcW w:w="2806" w:type="dxa"/>
          </w:tcPr>
          <w:p w14:paraId="566D3C64" w14:textId="77777777" w:rsidR="000A7E31" w:rsidRPr="00EF5447" w:rsidRDefault="000A7E31" w:rsidP="000148DC">
            <w:pPr>
              <w:pStyle w:val="TAC"/>
              <w:rPr>
                <w:rFonts w:eastAsia="Malgun Gothic" w:cs="Arial"/>
                <w:lang w:eastAsia="ko-KR"/>
              </w:rPr>
            </w:pPr>
            <w:r w:rsidRPr="00EF5447">
              <w:rPr>
                <w:rFonts w:cs="Arial"/>
                <w:szCs w:val="18"/>
                <w:lang w:eastAsia="ja-JP"/>
              </w:rPr>
              <w:t>0.4</w:t>
            </w:r>
          </w:p>
        </w:tc>
      </w:tr>
      <w:tr w:rsidR="000A7E31" w:rsidRPr="00EF5447" w14:paraId="2FD5B804" w14:textId="77777777" w:rsidTr="000148DC">
        <w:trPr>
          <w:trHeight w:val="187"/>
          <w:jc w:val="center"/>
        </w:trPr>
        <w:tc>
          <w:tcPr>
            <w:tcW w:w="2155" w:type="dxa"/>
            <w:tcBorders>
              <w:top w:val="nil"/>
              <w:bottom w:val="single" w:sz="4" w:space="0" w:color="auto"/>
            </w:tcBorders>
            <w:shd w:val="clear" w:color="auto" w:fill="auto"/>
          </w:tcPr>
          <w:p w14:paraId="5C06D1A7" w14:textId="77777777" w:rsidR="000A7E31" w:rsidRPr="00EF5447" w:rsidRDefault="000A7E31" w:rsidP="000148DC">
            <w:pPr>
              <w:pStyle w:val="TAC"/>
              <w:rPr>
                <w:rFonts w:cs="Arial"/>
              </w:rPr>
            </w:pPr>
          </w:p>
        </w:tc>
        <w:tc>
          <w:tcPr>
            <w:tcW w:w="2977" w:type="dxa"/>
          </w:tcPr>
          <w:p w14:paraId="0CA5D9CC" w14:textId="77777777" w:rsidR="000A7E31" w:rsidRPr="00EF5447" w:rsidRDefault="000A7E31" w:rsidP="000148DC">
            <w:pPr>
              <w:pStyle w:val="TAC"/>
              <w:rPr>
                <w:rFonts w:eastAsia="Malgun Gothic" w:cs="Arial"/>
                <w:lang w:eastAsia="ko-KR"/>
              </w:rPr>
            </w:pPr>
            <w:r w:rsidRPr="00EF5447">
              <w:t>n78</w:t>
            </w:r>
          </w:p>
        </w:tc>
        <w:tc>
          <w:tcPr>
            <w:tcW w:w="2806" w:type="dxa"/>
          </w:tcPr>
          <w:p w14:paraId="51A130B0"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54D2D345" w14:textId="77777777" w:rsidTr="000148DC">
        <w:trPr>
          <w:trHeight w:val="187"/>
          <w:jc w:val="center"/>
        </w:trPr>
        <w:tc>
          <w:tcPr>
            <w:tcW w:w="2155" w:type="dxa"/>
            <w:tcBorders>
              <w:bottom w:val="nil"/>
            </w:tcBorders>
            <w:shd w:val="clear" w:color="auto" w:fill="auto"/>
          </w:tcPr>
          <w:p w14:paraId="35013065" w14:textId="77777777" w:rsidR="000A7E31" w:rsidRPr="00EF5447" w:rsidRDefault="000A7E31" w:rsidP="000148DC">
            <w:pPr>
              <w:pStyle w:val="TAC"/>
              <w:rPr>
                <w:rFonts w:cs="Arial"/>
              </w:rPr>
            </w:pPr>
            <w:r w:rsidRPr="00EF5447">
              <w:t>DC_1-8_n3-n28</w:t>
            </w:r>
          </w:p>
        </w:tc>
        <w:tc>
          <w:tcPr>
            <w:tcW w:w="2977" w:type="dxa"/>
          </w:tcPr>
          <w:p w14:paraId="09AA5C59" w14:textId="77777777" w:rsidR="000A7E31" w:rsidRPr="00EF5447" w:rsidRDefault="000A7E31" w:rsidP="000148DC">
            <w:pPr>
              <w:pStyle w:val="TAC"/>
              <w:rPr>
                <w:rFonts w:eastAsia="Malgun Gothic" w:cs="Arial"/>
                <w:lang w:eastAsia="ko-KR"/>
              </w:rPr>
            </w:pPr>
            <w:r w:rsidRPr="00EF5447">
              <w:rPr>
                <w:rFonts w:eastAsia="Malgun Gothic" w:cs="Arial"/>
                <w:lang w:eastAsia="ko-KR"/>
              </w:rPr>
              <w:t>8</w:t>
            </w:r>
          </w:p>
        </w:tc>
        <w:tc>
          <w:tcPr>
            <w:tcW w:w="2806" w:type="dxa"/>
          </w:tcPr>
          <w:p w14:paraId="67A58B03"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7ECC0029" w14:textId="77777777" w:rsidTr="000148DC">
        <w:trPr>
          <w:trHeight w:val="187"/>
          <w:jc w:val="center"/>
        </w:trPr>
        <w:tc>
          <w:tcPr>
            <w:tcW w:w="2155" w:type="dxa"/>
            <w:tcBorders>
              <w:top w:val="nil"/>
              <w:bottom w:val="single" w:sz="4" w:space="0" w:color="auto"/>
            </w:tcBorders>
            <w:shd w:val="clear" w:color="auto" w:fill="auto"/>
          </w:tcPr>
          <w:p w14:paraId="36FFEE76" w14:textId="77777777" w:rsidR="000A7E31" w:rsidRPr="00EF5447" w:rsidRDefault="000A7E31" w:rsidP="000148DC">
            <w:pPr>
              <w:pStyle w:val="TAC"/>
              <w:rPr>
                <w:rFonts w:cs="Arial"/>
              </w:rPr>
            </w:pPr>
          </w:p>
        </w:tc>
        <w:tc>
          <w:tcPr>
            <w:tcW w:w="2977" w:type="dxa"/>
          </w:tcPr>
          <w:p w14:paraId="136BEA07" w14:textId="77777777" w:rsidR="000A7E31" w:rsidRPr="00EF5447" w:rsidRDefault="000A7E31" w:rsidP="000148DC">
            <w:pPr>
              <w:pStyle w:val="TAC"/>
              <w:rPr>
                <w:rFonts w:eastAsia="Malgun Gothic" w:cs="Arial"/>
                <w:lang w:eastAsia="ko-KR"/>
              </w:rPr>
            </w:pPr>
            <w:r w:rsidRPr="00EF5447">
              <w:rPr>
                <w:rFonts w:eastAsia="Malgun Gothic" w:cs="Arial"/>
                <w:lang w:eastAsia="ko-KR"/>
              </w:rPr>
              <w:t>n28</w:t>
            </w:r>
          </w:p>
        </w:tc>
        <w:tc>
          <w:tcPr>
            <w:tcW w:w="2806" w:type="dxa"/>
          </w:tcPr>
          <w:p w14:paraId="2DFDDB1F"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2DFEAD3D" w14:textId="77777777" w:rsidTr="000148DC">
        <w:trPr>
          <w:trHeight w:val="187"/>
          <w:jc w:val="center"/>
        </w:trPr>
        <w:tc>
          <w:tcPr>
            <w:tcW w:w="2155" w:type="dxa"/>
            <w:tcBorders>
              <w:top w:val="nil"/>
              <w:bottom w:val="nil"/>
            </w:tcBorders>
            <w:shd w:val="clear" w:color="auto" w:fill="auto"/>
          </w:tcPr>
          <w:p w14:paraId="732F252B" w14:textId="77777777" w:rsidR="000A7E31" w:rsidRPr="00EF5447" w:rsidRDefault="000A7E31" w:rsidP="000148DC">
            <w:pPr>
              <w:pStyle w:val="TAC"/>
              <w:rPr>
                <w:rFonts w:cs="Arial"/>
              </w:rPr>
            </w:pPr>
            <w:r w:rsidRPr="00EF5447">
              <w:t>DC_1-8_n3-n77</w:t>
            </w:r>
          </w:p>
        </w:tc>
        <w:tc>
          <w:tcPr>
            <w:tcW w:w="2977" w:type="dxa"/>
          </w:tcPr>
          <w:p w14:paraId="72B1E19F" w14:textId="77777777" w:rsidR="000A7E31" w:rsidRPr="00EF5447" w:rsidRDefault="000A7E31" w:rsidP="000148DC">
            <w:pPr>
              <w:pStyle w:val="TAC"/>
              <w:rPr>
                <w:rFonts w:eastAsia="Malgun Gothic" w:cs="Arial"/>
                <w:lang w:eastAsia="ko-KR"/>
              </w:rPr>
            </w:pPr>
            <w:r w:rsidRPr="00EF5447">
              <w:t>1</w:t>
            </w:r>
          </w:p>
        </w:tc>
        <w:tc>
          <w:tcPr>
            <w:tcW w:w="2806" w:type="dxa"/>
          </w:tcPr>
          <w:p w14:paraId="2D298C78" w14:textId="77777777" w:rsidR="000A7E31" w:rsidRPr="00EF5447" w:rsidRDefault="000A7E31" w:rsidP="000148DC">
            <w:pPr>
              <w:pStyle w:val="TAC"/>
              <w:rPr>
                <w:rFonts w:eastAsia="Malgun Gothic" w:cs="Arial"/>
                <w:lang w:eastAsia="ko-KR"/>
              </w:rPr>
            </w:pPr>
            <w:r w:rsidRPr="00EF5447">
              <w:t>0.2</w:t>
            </w:r>
          </w:p>
        </w:tc>
      </w:tr>
      <w:tr w:rsidR="000A7E31" w:rsidRPr="00EF5447" w14:paraId="00D7B6A9" w14:textId="77777777" w:rsidTr="000148DC">
        <w:trPr>
          <w:trHeight w:val="187"/>
          <w:jc w:val="center"/>
        </w:trPr>
        <w:tc>
          <w:tcPr>
            <w:tcW w:w="2155" w:type="dxa"/>
            <w:tcBorders>
              <w:top w:val="nil"/>
              <w:bottom w:val="nil"/>
            </w:tcBorders>
            <w:shd w:val="clear" w:color="auto" w:fill="auto"/>
          </w:tcPr>
          <w:p w14:paraId="1E48C83E" w14:textId="77777777" w:rsidR="000A7E31" w:rsidRPr="00EF5447" w:rsidRDefault="000A7E31" w:rsidP="000148DC">
            <w:pPr>
              <w:pStyle w:val="TAC"/>
              <w:rPr>
                <w:rFonts w:cs="Arial"/>
              </w:rPr>
            </w:pPr>
          </w:p>
        </w:tc>
        <w:tc>
          <w:tcPr>
            <w:tcW w:w="2977" w:type="dxa"/>
          </w:tcPr>
          <w:p w14:paraId="6936A626" w14:textId="77777777" w:rsidR="000A7E31" w:rsidRPr="00EF5447" w:rsidRDefault="000A7E31" w:rsidP="000148DC">
            <w:pPr>
              <w:pStyle w:val="TAC"/>
              <w:rPr>
                <w:rFonts w:eastAsia="Malgun Gothic" w:cs="Arial"/>
                <w:lang w:eastAsia="ko-KR"/>
              </w:rPr>
            </w:pPr>
            <w:r w:rsidRPr="00EF5447">
              <w:t>8</w:t>
            </w:r>
          </w:p>
        </w:tc>
        <w:tc>
          <w:tcPr>
            <w:tcW w:w="2806" w:type="dxa"/>
          </w:tcPr>
          <w:p w14:paraId="7090DF69" w14:textId="77777777" w:rsidR="000A7E31" w:rsidRPr="00EF5447" w:rsidRDefault="000A7E31" w:rsidP="000148DC">
            <w:pPr>
              <w:pStyle w:val="TAC"/>
              <w:rPr>
                <w:rFonts w:eastAsia="Malgun Gothic" w:cs="Arial"/>
                <w:lang w:eastAsia="ko-KR"/>
              </w:rPr>
            </w:pPr>
            <w:r w:rsidRPr="00EF5447">
              <w:t>0.2</w:t>
            </w:r>
          </w:p>
        </w:tc>
      </w:tr>
      <w:tr w:rsidR="000A7E31" w:rsidRPr="00EF5447" w14:paraId="1239BAD8" w14:textId="77777777" w:rsidTr="000148DC">
        <w:trPr>
          <w:trHeight w:val="187"/>
          <w:jc w:val="center"/>
        </w:trPr>
        <w:tc>
          <w:tcPr>
            <w:tcW w:w="2155" w:type="dxa"/>
            <w:tcBorders>
              <w:top w:val="nil"/>
              <w:bottom w:val="nil"/>
            </w:tcBorders>
            <w:shd w:val="clear" w:color="auto" w:fill="auto"/>
          </w:tcPr>
          <w:p w14:paraId="6E871A14" w14:textId="77777777" w:rsidR="000A7E31" w:rsidRPr="00EF5447" w:rsidRDefault="000A7E31" w:rsidP="000148DC">
            <w:pPr>
              <w:pStyle w:val="TAC"/>
              <w:rPr>
                <w:rFonts w:cs="Arial"/>
              </w:rPr>
            </w:pPr>
          </w:p>
        </w:tc>
        <w:tc>
          <w:tcPr>
            <w:tcW w:w="2977" w:type="dxa"/>
          </w:tcPr>
          <w:p w14:paraId="5000634F" w14:textId="77777777" w:rsidR="000A7E31" w:rsidRPr="00EF5447" w:rsidRDefault="000A7E31" w:rsidP="000148DC">
            <w:pPr>
              <w:pStyle w:val="TAC"/>
              <w:rPr>
                <w:rFonts w:eastAsia="Malgun Gothic" w:cs="Arial"/>
                <w:lang w:eastAsia="ko-KR"/>
              </w:rPr>
            </w:pPr>
            <w:r w:rsidRPr="00EF5447">
              <w:t>n3</w:t>
            </w:r>
          </w:p>
        </w:tc>
        <w:tc>
          <w:tcPr>
            <w:tcW w:w="2806" w:type="dxa"/>
          </w:tcPr>
          <w:p w14:paraId="39EE9E3F" w14:textId="77777777" w:rsidR="000A7E31" w:rsidRPr="00EF5447" w:rsidRDefault="000A7E31" w:rsidP="000148DC">
            <w:pPr>
              <w:pStyle w:val="TAC"/>
              <w:rPr>
                <w:rFonts w:eastAsia="Malgun Gothic" w:cs="Arial"/>
                <w:lang w:eastAsia="ko-KR"/>
              </w:rPr>
            </w:pPr>
            <w:r w:rsidRPr="00EF5447">
              <w:t>0.2</w:t>
            </w:r>
          </w:p>
        </w:tc>
      </w:tr>
      <w:tr w:rsidR="000A7E31" w:rsidRPr="00EF5447" w14:paraId="1A99FF5E" w14:textId="77777777" w:rsidTr="000148DC">
        <w:trPr>
          <w:trHeight w:val="187"/>
          <w:jc w:val="center"/>
        </w:trPr>
        <w:tc>
          <w:tcPr>
            <w:tcW w:w="2155" w:type="dxa"/>
            <w:tcBorders>
              <w:top w:val="nil"/>
              <w:bottom w:val="single" w:sz="4" w:space="0" w:color="auto"/>
            </w:tcBorders>
            <w:shd w:val="clear" w:color="auto" w:fill="auto"/>
          </w:tcPr>
          <w:p w14:paraId="4BC1AFC8" w14:textId="77777777" w:rsidR="000A7E31" w:rsidRPr="00EF5447" w:rsidRDefault="000A7E31" w:rsidP="000148DC">
            <w:pPr>
              <w:pStyle w:val="TAC"/>
              <w:rPr>
                <w:rFonts w:cs="Arial"/>
              </w:rPr>
            </w:pPr>
          </w:p>
        </w:tc>
        <w:tc>
          <w:tcPr>
            <w:tcW w:w="2977" w:type="dxa"/>
          </w:tcPr>
          <w:p w14:paraId="60817827" w14:textId="77777777" w:rsidR="000A7E31" w:rsidRPr="00EF5447" w:rsidRDefault="000A7E31" w:rsidP="000148DC">
            <w:pPr>
              <w:pStyle w:val="TAC"/>
              <w:rPr>
                <w:rFonts w:eastAsia="Malgun Gothic" w:cs="Arial"/>
                <w:lang w:eastAsia="ko-KR"/>
              </w:rPr>
            </w:pPr>
            <w:r w:rsidRPr="00EF5447">
              <w:t>n77</w:t>
            </w:r>
          </w:p>
        </w:tc>
        <w:tc>
          <w:tcPr>
            <w:tcW w:w="2806" w:type="dxa"/>
          </w:tcPr>
          <w:p w14:paraId="61EB4A9B" w14:textId="77777777" w:rsidR="000A7E31" w:rsidRPr="00EF5447" w:rsidRDefault="000A7E31" w:rsidP="000148DC">
            <w:pPr>
              <w:pStyle w:val="TAC"/>
              <w:rPr>
                <w:rFonts w:eastAsia="Malgun Gothic" w:cs="Arial"/>
                <w:lang w:eastAsia="ko-KR"/>
              </w:rPr>
            </w:pPr>
            <w:r w:rsidRPr="00EF5447">
              <w:t>0.5</w:t>
            </w:r>
          </w:p>
        </w:tc>
      </w:tr>
      <w:tr w:rsidR="000A7E31" w:rsidRPr="00EF5447" w14:paraId="6117081B" w14:textId="77777777" w:rsidTr="000148DC">
        <w:trPr>
          <w:trHeight w:val="187"/>
          <w:jc w:val="center"/>
        </w:trPr>
        <w:tc>
          <w:tcPr>
            <w:tcW w:w="2155" w:type="dxa"/>
            <w:tcBorders>
              <w:top w:val="nil"/>
              <w:bottom w:val="nil"/>
            </w:tcBorders>
            <w:shd w:val="clear" w:color="auto" w:fill="auto"/>
          </w:tcPr>
          <w:p w14:paraId="20E67192" w14:textId="77777777" w:rsidR="000A7E31" w:rsidRPr="00EF5447" w:rsidRDefault="000A7E31" w:rsidP="000148DC">
            <w:pPr>
              <w:pStyle w:val="TAC"/>
            </w:pPr>
            <w:r w:rsidRPr="00EF06B2">
              <w:t>DC_1-8-11_n3</w:t>
            </w:r>
          </w:p>
        </w:tc>
        <w:tc>
          <w:tcPr>
            <w:tcW w:w="2977" w:type="dxa"/>
          </w:tcPr>
          <w:p w14:paraId="439FBF43" w14:textId="77777777" w:rsidR="000A7E31" w:rsidRPr="00EF5447" w:rsidRDefault="000A7E31" w:rsidP="000148DC">
            <w:pPr>
              <w:pStyle w:val="TAC"/>
            </w:pPr>
            <w:r w:rsidRPr="00EF06B2">
              <w:t>11</w:t>
            </w:r>
          </w:p>
        </w:tc>
        <w:tc>
          <w:tcPr>
            <w:tcW w:w="2806" w:type="dxa"/>
          </w:tcPr>
          <w:p w14:paraId="62794348" w14:textId="77777777" w:rsidR="000A7E31" w:rsidRPr="00EF5447" w:rsidRDefault="000A7E31" w:rsidP="000148DC">
            <w:pPr>
              <w:pStyle w:val="TAC"/>
            </w:pPr>
            <w:r w:rsidRPr="00EF06B2">
              <w:rPr>
                <w:rFonts w:hint="eastAsia"/>
              </w:rPr>
              <w:t>0</w:t>
            </w:r>
            <w:r w:rsidRPr="00EF06B2">
              <w:t>.3</w:t>
            </w:r>
          </w:p>
        </w:tc>
      </w:tr>
      <w:tr w:rsidR="000A7E31" w:rsidRPr="00EF5447" w14:paraId="72670B74" w14:textId="77777777" w:rsidTr="000148DC">
        <w:trPr>
          <w:trHeight w:val="187"/>
          <w:jc w:val="center"/>
        </w:trPr>
        <w:tc>
          <w:tcPr>
            <w:tcW w:w="2155" w:type="dxa"/>
            <w:tcBorders>
              <w:top w:val="nil"/>
              <w:bottom w:val="single" w:sz="4" w:space="0" w:color="auto"/>
            </w:tcBorders>
            <w:shd w:val="clear" w:color="auto" w:fill="auto"/>
          </w:tcPr>
          <w:p w14:paraId="4B9EE3AD" w14:textId="77777777" w:rsidR="000A7E31" w:rsidRPr="00EF5447" w:rsidRDefault="000A7E31" w:rsidP="000148DC">
            <w:pPr>
              <w:pStyle w:val="TAC"/>
            </w:pPr>
          </w:p>
        </w:tc>
        <w:tc>
          <w:tcPr>
            <w:tcW w:w="2977" w:type="dxa"/>
          </w:tcPr>
          <w:p w14:paraId="299144F5" w14:textId="77777777" w:rsidR="000A7E31" w:rsidRPr="00EF5447" w:rsidRDefault="000A7E31" w:rsidP="000148DC">
            <w:pPr>
              <w:pStyle w:val="TAC"/>
            </w:pPr>
            <w:r w:rsidRPr="00EF06B2">
              <w:t>n3</w:t>
            </w:r>
          </w:p>
        </w:tc>
        <w:tc>
          <w:tcPr>
            <w:tcW w:w="2806" w:type="dxa"/>
          </w:tcPr>
          <w:p w14:paraId="450F2E11" w14:textId="77777777" w:rsidR="000A7E31" w:rsidRPr="00EF5447" w:rsidRDefault="000A7E31" w:rsidP="000148DC">
            <w:pPr>
              <w:pStyle w:val="TAC"/>
            </w:pPr>
            <w:r w:rsidRPr="00EF06B2">
              <w:rPr>
                <w:rFonts w:hint="eastAsia"/>
              </w:rPr>
              <w:t>0</w:t>
            </w:r>
            <w:r w:rsidRPr="00EF06B2">
              <w:t>.5</w:t>
            </w:r>
          </w:p>
        </w:tc>
      </w:tr>
      <w:tr w:rsidR="000A7E31" w:rsidRPr="00EF5447" w14:paraId="1AB7272E" w14:textId="77777777" w:rsidTr="000148DC">
        <w:trPr>
          <w:trHeight w:val="187"/>
          <w:jc w:val="center"/>
        </w:trPr>
        <w:tc>
          <w:tcPr>
            <w:tcW w:w="2155" w:type="dxa"/>
            <w:tcBorders>
              <w:top w:val="nil"/>
              <w:bottom w:val="nil"/>
            </w:tcBorders>
            <w:shd w:val="clear" w:color="auto" w:fill="auto"/>
          </w:tcPr>
          <w:p w14:paraId="762F53B4" w14:textId="77777777" w:rsidR="000A7E31" w:rsidRPr="00EF5447" w:rsidRDefault="000A7E31" w:rsidP="000148DC">
            <w:pPr>
              <w:pStyle w:val="TAC"/>
            </w:pPr>
            <w:r>
              <w:t>DC_1-8-11_n28</w:t>
            </w:r>
          </w:p>
        </w:tc>
        <w:tc>
          <w:tcPr>
            <w:tcW w:w="2977" w:type="dxa"/>
          </w:tcPr>
          <w:p w14:paraId="10AB1642" w14:textId="77777777" w:rsidR="000A7E31" w:rsidRPr="00EF5447" w:rsidRDefault="000A7E31" w:rsidP="000148DC">
            <w:pPr>
              <w:pStyle w:val="TAC"/>
            </w:pPr>
            <w:r w:rsidRPr="00E062F1">
              <w:rPr>
                <w:rFonts w:eastAsia="Malgun Gothic"/>
                <w:lang w:eastAsia="ko-KR"/>
              </w:rPr>
              <w:t>8</w:t>
            </w:r>
          </w:p>
        </w:tc>
        <w:tc>
          <w:tcPr>
            <w:tcW w:w="2806" w:type="dxa"/>
          </w:tcPr>
          <w:p w14:paraId="0E818AD1" w14:textId="77777777" w:rsidR="000A7E31" w:rsidRPr="00EF5447" w:rsidRDefault="000A7E31" w:rsidP="000148DC">
            <w:pPr>
              <w:pStyle w:val="TAC"/>
            </w:pPr>
            <w:r w:rsidRPr="00E062F1">
              <w:rPr>
                <w:rFonts w:eastAsia="Malgun Gothic"/>
                <w:lang w:eastAsia="ko-KR"/>
              </w:rPr>
              <w:t>0.2</w:t>
            </w:r>
          </w:p>
        </w:tc>
      </w:tr>
      <w:tr w:rsidR="000A7E31" w:rsidRPr="00EF5447" w14:paraId="5539246C" w14:textId="77777777" w:rsidTr="000148DC">
        <w:trPr>
          <w:trHeight w:val="187"/>
          <w:jc w:val="center"/>
        </w:trPr>
        <w:tc>
          <w:tcPr>
            <w:tcW w:w="2155" w:type="dxa"/>
            <w:tcBorders>
              <w:top w:val="nil"/>
              <w:bottom w:val="single" w:sz="4" w:space="0" w:color="auto"/>
            </w:tcBorders>
            <w:shd w:val="clear" w:color="auto" w:fill="auto"/>
          </w:tcPr>
          <w:p w14:paraId="7F66CC79" w14:textId="77777777" w:rsidR="000A7E31" w:rsidRPr="00EF5447" w:rsidRDefault="000A7E31" w:rsidP="000148DC">
            <w:pPr>
              <w:pStyle w:val="TAC"/>
            </w:pPr>
          </w:p>
        </w:tc>
        <w:tc>
          <w:tcPr>
            <w:tcW w:w="2977" w:type="dxa"/>
          </w:tcPr>
          <w:p w14:paraId="25BF4A13" w14:textId="77777777" w:rsidR="000A7E31" w:rsidRPr="00EF5447" w:rsidRDefault="000A7E31" w:rsidP="000148DC">
            <w:pPr>
              <w:pStyle w:val="TAC"/>
            </w:pPr>
            <w:r w:rsidRPr="00E062F1">
              <w:rPr>
                <w:rFonts w:eastAsia="Malgun Gothic"/>
                <w:lang w:eastAsia="ko-KR"/>
              </w:rPr>
              <w:t>n28</w:t>
            </w:r>
          </w:p>
        </w:tc>
        <w:tc>
          <w:tcPr>
            <w:tcW w:w="2806" w:type="dxa"/>
          </w:tcPr>
          <w:p w14:paraId="36898828" w14:textId="77777777" w:rsidR="000A7E31" w:rsidRPr="00EF5447" w:rsidRDefault="000A7E31" w:rsidP="000148DC">
            <w:pPr>
              <w:pStyle w:val="TAC"/>
            </w:pPr>
            <w:r w:rsidRPr="00E062F1">
              <w:rPr>
                <w:rFonts w:eastAsia="Malgun Gothic"/>
                <w:lang w:eastAsia="ko-KR"/>
              </w:rPr>
              <w:t>0.2</w:t>
            </w:r>
          </w:p>
        </w:tc>
      </w:tr>
      <w:tr w:rsidR="000A7E31" w:rsidRPr="00EF5447" w14:paraId="37FE489F" w14:textId="77777777" w:rsidTr="000148DC">
        <w:trPr>
          <w:trHeight w:val="187"/>
          <w:jc w:val="center"/>
        </w:trPr>
        <w:tc>
          <w:tcPr>
            <w:tcW w:w="2155" w:type="dxa"/>
            <w:tcBorders>
              <w:bottom w:val="nil"/>
            </w:tcBorders>
            <w:shd w:val="clear" w:color="auto" w:fill="auto"/>
          </w:tcPr>
          <w:p w14:paraId="0C371E6D" w14:textId="77777777" w:rsidR="000A7E31" w:rsidRPr="00EF5447" w:rsidRDefault="000A7E31" w:rsidP="000148DC">
            <w:pPr>
              <w:pStyle w:val="TAC"/>
              <w:rPr>
                <w:rFonts w:cs="Arial"/>
              </w:rPr>
            </w:pPr>
            <w:r w:rsidRPr="00EF5447">
              <w:rPr>
                <w:rFonts w:cs="Arial"/>
                <w:szCs w:val="18"/>
              </w:rPr>
              <w:t>DC_1-8-11_n77</w:t>
            </w:r>
          </w:p>
        </w:tc>
        <w:tc>
          <w:tcPr>
            <w:tcW w:w="2977" w:type="dxa"/>
          </w:tcPr>
          <w:p w14:paraId="3996F13F" w14:textId="77777777" w:rsidR="000A7E31" w:rsidRPr="00EF5447" w:rsidRDefault="000A7E31" w:rsidP="000148DC">
            <w:pPr>
              <w:pStyle w:val="TAC"/>
              <w:rPr>
                <w:rFonts w:eastAsia="Malgun Gothic" w:cs="Arial"/>
                <w:lang w:eastAsia="ko-KR"/>
              </w:rPr>
            </w:pPr>
            <w:r w:rsidRPr="00EF5447">
              <w:rPr>
                <w:rFonts w:cs="Arial"/>
                <w:szCs w:val="18"/>
              </w:rPr>
              <w:t>1</w:t>
            </w:r>
          </w:p>
        </w:tc>
        <w:tc>
          <w:tcPr>
            <w:tcW w:w="2806" w:type="dxa"/>
          </w:tcPr>
          <w:p w14:paraId="6EB1D9D2"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3EA135FC" w14:textId="77777777" w:rsidTr="000148DC">
        <w:trPr>
          <w:trHeight w:val="187"/>
          <w:jc w:val="center"/>
        </w:trPr>
        <w:tc>
          <w:tcPr>
            <w:tcW w:w="2155" w:type="dxa"/>
            <w:tcBorders>
              <w:top w:val="nil"/>
              <w:bottom w:val="nil"/>
            </w:tcBorders>
            <w:shd w:val="clear" w:color="auto" w:fill="auto"/>
          </w:tcPr>
          <w:p w14:paraId="3134D501" w14:textId="77777777" w:rsidR="000A7E31" w:rsidRPr="00EF5447" w:rsidRDefault="000A7E31" w:rsidP="000148DC">
            <w:pPr>
              <w:pStyle w:val="TAC"/>
              <w:rPr>
                <w:szCs w:val="18"/>
              </w:rPr>
            </w:pPr>
          </w:p>
        </w:tc>
        <w:tc>
          <w:tcPr>
            <w:tcW w:w="2977" w:type="dxa"/>
          </w:tcPr>
          <w:p w14:paraId="52DC47A7" w14:textId="77777777" w:rsidR="000A7E31" w:rsidRPr="00EF5447" w:rsidRDefault="000A7E31" w:rsidP="000148DC">
            <w:pPr>
              <w:pStyle w:val="TAC"/>
              <w:rPr>
                <w:szCs w:val="18"/>
                <w:lang w:eastAsia="ja-JP"/>
              </w:rPr>
            </w:pPr>
            <w:r w:rsidRPr="00EF5447">
              <w:rPr>
                <w:rFonts w:cs="Arial"/>
                <w:szCs w:val="18"/>
              </w:rPr>
              <w:t>8</w:t>
            </w:r>
          </w:p>
        </w:tc>
        <w:tc>
          <w:tcPr>
            <w:tcW w:w="2806" w:type="dxa"/>
          </w:tcPr>
          <w:p w14:paraId="67B5A5A9" w14:textId="77777777" w:rsidR="000A7E31" w:rsidRPr="00EF5447" w:rsidRDefault="000A7E31" w:rsidP="000148DC">
            <w:pPr>
              <w:pStyle w:val="TAC"/>
              <w:rPr>
                <w:szCs w:val="18"/>
              </w:rPr>
            </w:pPr>
            <w:r w:rsidRPr="00EF5447">
              <w:rPr>
                <w:rFonts w:cs="Arial"/>
                <w:szCs w:val="18"/>
              </w:rPr>
              <w:t>0.2</w:t>
            </w:r>
          </w:p>
        </w:tc>
      </w:tr>
      <w:tr w:rsidR="000A7E31" w:rsidRPr="00EF5447" w14:paraId="4FB2D1A7" w14:textId="77777777" w:rsidTr="000148DC">
        <w:trPr>
          <w:trHeight w:val="187"/>
          <w:jc w:val="center"/>
        </w:trPr>
        <w:tc>
          <w:tcPr>
            <w:tcW w:w="2155" w:type="dxa"/>
            <w:tcBorders>
              <w:top w:val="nil"/>
              <w:bottom w:val="single" w:sz="4" w:space="0" w:color="auto"/>
            </w:tcBorders>
            <w:shd w:val="clear" w:color="auto" w:fill="auto"/>
          </w:tcPr>
          <w:p w14:paraId="49A0EC79" w14:textId="77777777" w:rsidR="000A7E31" w:rsidRPr="00EF5447" w:rsidRDefault="000A7E31" w:rsidP="000148DC">
            <w:pPr>
              <w:pStyle w:val="TAC"/>
              <w:rPr>
                <w:rFonts w:cs="Arial"/>
              </w:rPr>
            </w:pPr>
          </w:p>
        </w:tc>
        <w:tc>
          <w:tcPr>
            <w:tcW w:w="2977" w:type="dxa"/>
          </w:tcPr>
          <w:p w14:paraId="3D9CB553" w14:textId="77777777" w:rsidR="000A7E31" w:rsidRPr="00EF5447" w:rsidRDefault="000A7E31" w:rsidP="000148DC">
            <w:pPr>
              <w:pStyle w:val="TAC"/>
              <w:rPr>
                <w:rFonts w:eastAsia="Malgun Gothic" w:cs="Arial"/>
                <w:lang w:eastAsia="ko-KR"/>
              </w:rPr>
            </w:pPr>
            <w:r w:rsidRPr="00EF5447">
              <w:rPr>
                <w:rFonts w:cs="Arial"/>
                <w:szCs w:val="18"/>
              </w:rPr>
              <w:t>n77</w:t>
            </w:r>
          </w:p>
        </w:tc>
        <w:tc>
          <w:tcPr>
            <w:tcW w:w="2806" w:type="dxa"/>
          </w:tcPr>
          <w:p w14:paraId="3FE5030D" w14:textId="77777777" w:rsidR="000A7E31" w:rsidRPr="00EF5447" w:rsidRDefault="000A7E31" w:rsidP="000148DC">
            <w:pPr>
              <w:pStyle w:val="TAC"/>
              <w:rPr>
                <w:rFonts w:eastAsia="Malgun Gothic" w:cs="Arial"/>
                <w:lang w:eastAsia="ko-KR"/>
              </w:rPr>
            </w:pPr>
            <w:r w:rsidRPr="00EF5447">
              <w:rPr>
                <w:rFonts w:cs="Arial"/>
                <w:szCs w:val="18"/>
              </w:rPr>
              <w:t>0.5</w:t>
            </w:r>
          </w:p>
        </w:tc>
      </w:tr>
      <w:tr w:rsidR="000A7E31" w:rsidRPr="00EF5447" w14:paraId="34C5F612" w14:textId="77777777" w:rsidTr="000148DC">
        <w:trPr>
          <w:trHeight w:val="187"/>
          <w:jc w:val="center"/>
        </w:trPr>
        <w:tc>
          <w:tcPr>
            <w:tcW w:w="2155" w:type="dxa"/>
            <w:tcBorders>
              <w:bottom w:val="nil"/>
            </w:tcBorders>
            <w:shd w:val="clear" w:color="auto" w:fill="auto"/>
          </w:tcPr>
          <w:p w14:paraId="1A21DBE5" w14:textId="77777777" w:rsidR="000A7E31" w:rsidRPr="00EF5447" w:rsidRDefault="000A7E31" w:rsidP="000148DC">
            <w:pPr>
              <w:pStyle w:val="TAC"/>
              <w:rPr>
                <w:rFonts w:cs="Arial"/>
              </w:rPr>
            </w:pPr>
            <w:r w:rsidRPr="00EF5447">
              <w:rPr>
                <w:rFonts w:cs="Arial"/>
                <w:szCs w:val="18"/>
              </w:rPr>
              <w:t>DC_1-8-11_n78</w:t>
            </w:r>
          </w:p>
        </w:tc>
        <w:tc>
          <w:tcPr>
            <w:tcW w:w="2977" w:type="dxa"/>
          </w:tcPr>
          <w:p w14:paraId="1FFDAD12" w14:textId="77777777" w:rsidR="000A7E31" w:rsidRPr="00EF5447" w:rsidRDefault="000A7E31" w:rsidP="000148DC">
            <w:pPr>
              <w:pStyle w:val="TAC"/>
              <w:rPr>
                <w:rFonts w:eastAsia="Malgun Gothic" w:cs="Arial"/>
                <w:lang w:eastAsia="ko-KR"/>
              </w:rPr>
            </w:pPr>
            <w:r w:rsidRPr="00EF5447">
              <w:rPr>
                <w:rFonts w:cs="Arial"/>
                <w:szCs w:val="18"/>
              </w:rPr>
              <w:t>8</w:t>
            </w:r>
          </w:p>
        </w:tc>
        <w:tc>
          <w:tcPr>
            <w:tcW w:w="2806" w:type="dxa"/>
          </w:tcPr>
          <w:p w14:paraId="61E54CF3"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4BE2D84E" w14:textId="77777777" w:rsidTr="000148DC">
        <w:trPr>
          <w:trHeight w:val="187"/>
          <w:jc w:val="center"/>
        </w:trPr>
        <w:tc>
          <w:tcPr>
            <w:tcW w:w="2155" w:type="dxa"/>
            <w:tcBorders>
              <w:top w:val="nil"/>
              <w:bottom w:val="single" w:sz="4" w:space="0" w:color="auto"/>
            </w:tcBorders>
            <w:shd w:val="clear" w:color="auto" w:fill="auto"/>
          </w:tcPr>
          <w:p w14:paraId="297DEAAE" w14:textId="77777777" w:rsidR="000A7E31" w:rsidRPr="00EF5447" w:rsidRDefault="000A7E31" w:rsidP="000148DC">
            <w:pPr>
              <w:pStyle w:val="TAC"/>
              <w:rPr>
                <w:rFonts w:cs="Arial"/>
              </w:rPr>
            </w:pPr>
          </w:p>
        </w:tc>
        <w:tc>
          <w:tcPr>
            <w:tcW w:w="2977" w:type="dxa"/>
          </w:tcPr>
          <w:p w14:paraId="5EA0DC64" w14:textId="77777777" w:rsidR="000A7E31" w:rsidRPr="00EF5447" w:rsidRDefault="000A7E31" w:rsidP="000148DC">
            <w:pPr>
              <w:pStyle w:val="TAC"/>
              <w:rPr>
                <w:rFonts w:eastAsia="Malgun Gothic" w:cs="Arial"/>
                <w:lang w:eastAsia="ko-KR"/>
              </w:rPr>
            </w:pPr>
            <w:r w:rsidRPr="00EF5447">
              <w:rPr>
                <w:rFonts w:cs="Arial"/>
                <w:szCs w:val="18"/>
              </w:rPr>
              <w:t>n78</w:t>
            </w:r>
          </w:p>
        </w:tc>
        <w:tc>
          <w:tcPr>
            <w:tcW w:w="2806" w:type="dxa"/>
          </w:tcPr>
          <w:p w14:paraId="5C33D798" w14:textId="77777777" w:rsidR="000A7E31" w:rsidRPr="00EF5447" w:rsidRDefault="000A7E31" w:rsidP="000148DC">
            <w:pPr>
              <w:pStyle w:val="TAC"/>
              <w:rPr>
                <w:rFonts w:eastAsia="Malgun Gothic" w:cs="Arial"/>
                <w:lang w:eastAsia="ko-KR"/>
              </w:rPr>
            </w:pPr>
            <w:r w:rsidRPr="00EF5447">
              <w:rPr>
                <w:rFonts w:cs="Arial"/>
                <w:szCs w:val="18"/>
              </w:rPr>
              <w:t>0.5</w:t>
            </w:r>
          </w:p>
        </w:tc>
      </w:tr>
      <w:tr w:rsidR="000A7E31" w:rsidRPr="00EF5447" w14:paraId="02570A0F" w14:textId="77777777" w:rsidTr="000148DC">
        <w:trPr>
          <w:trHeight w:val="187"/>
          <w:jc w:val="center"/>
        </w:trPr>
        <w:tc>
          <w:tcPr>
            <w:tcW w:w="2155" w:type="dxa"/>
            <w:tcBorders>
              <w:bottom w:val="nil"/>
            </w:tcBorders>
            <w:shd w:val="clear" w:color="auto" w:fill="auto"/>
          </w:tcPr>
          <w:p w14:paraId="58910C5D" w14:textId="77777777" w:rsidR="000A7E31" w:rsidRPr="00EF5447" w:rsidRDefault="000A7E31" w:rsidP="000148DC">
            <w:pPr>
              <w:pStyle w:val="TAC"/>
              <w:rPr>
                <w:szCs w:val="18"/>
              </w:rPr>
            </w:pPr>
            <w:r>
              <w:rPr>
                <w:rFonts w:cs="Arial"/>
              </w:rPr>
              <w:t>DC_1-8-20_n28</w:t>
            </w:r>
          </w:p>
        </w:tc>
        <w:tc>
          <w:tcPr>
            <w:tcW w:w="2977" w:type="dxa"/>
          </w:tcPr>
          <w:p w14:paraId="4F94386E" w14:textId="77777777" w:rsidR="000A7E31" w:rsidRPr="00EF5447" w:rsidRDefault="000A7E31" w:rsidP="000148DC">
            <w:pPr>
              <w:pStyle w:val="TAC"/>
              <w:rPr>
                <w:szCs w:val="18"/>
                <w:lang w:eastAsia="ja-JP"/>
              </w:rPr>
            </w:pPr>
            <w:r>
              <w:rPr>
                <w:lang w:eastAsia="ja-JP"/>
              </w:rPr>
              <w:t>8</w:t>
            </w:r>
          </w:p>
        </w:tc>
        <w:tc>
          <w:tcPr>
            <w:tcW w:w="2806" w:type="dxa"/>
          </w:tcPr>
          <w:p w14:paraId="0445BC57" w14:textId="77777777" w:rsidR="000A7E31" w:rsidRPr="00EF5447" w:rsidRDefault="000A7E31" w:rsidP="000148DC">
            <w:pPr>
              <w:pStyle w:val="TAC"/>
              <w:rPr>
                <w:szCs w:val="18"/>
              </w:rPr>
            </w:pPr>
            <w:r>
              <w:rPr>
                <w:rFonts w:eastAsia="Malgun Gothic" w:cs="Arial"/>
                <w:lang w:eastAsia="ko-KR"/>
              </w:rPr>
              <w:t>0.2</w:t>
            </w:r>
          </w:p>
        </w:tc>
      </w:tr>
      <w:tr w:rsidR="000A7E31" w:rsidRPr="00EF5447" w14:paraId="0CC793F1" w14:textId="77777777" w:rsidTr="000148DC">
        <w:trPr>
          <w:trHeight w:val="187"/>
          <w:jc w:val="center"/>
        </w:trPr>
        <w:tc>
          <w:tcPr>
            <w:tcW w:w="2155" w:type="dxa"/>
            <w:tcBorders>
              <w:top w:val="nil"/>
              <w:bottom w:val="nil"/>
            </w:tcBorders>
            <w:shd w:val="clear" w:color="auto" w:fill="auto"/>
          </w:tcPr>
          <w:p w14:paraId="60299A9E" w14:textId="77777777" w:rsidR="000A7E31" w:rsidRPr="00EF5447" w:rsidRDefault="000A7E31" w:rsidP="000148DC">
            <w:pPr>
              <w:pStyle w:val="TAC"/>
              <w:rPr>
                <w:szCs w:val="18"/>
              </w:rPr>
            </w:pPr>
          </w:p>
        </w:tc>
        <w:tc>
          <w:tcPr>
            <w:tcW w:w="2977" w:type="dxa"/>
          </w:tcPr>
          <w:p w14:paraId="371D8FF2" w14:textId="77777777" w:rsidR="000A7E31" w:rsidRPr="00EF5447" w:rsidRDefault="000A7E31" w:rsidP="000148DC">
            <w:pPr>
              <w:pStyle w:val="TAC"/>
              <w:rPr>
                <w:szCs w:val="18"/>
                <w:lang w:eastAsia="ja-JP"/>
              </w:rPr>
            </w:pPr>
            <w:r>
              <w:rPr>
                <w:rFonts w:eastAsia="Malgun Gothic" w:cs="Arial"/>
                <w:lang w:eastAsia="ko-KR"/>
              </w:rPr>
              <w:t>20</w:t>
            </w:r>
          </w:p>
        </w:tc>
        <w:tc>
          <w:tcPr>
            <w:tcW w:w="2806" w:type="dxa"/>
          </w:tcPr>
          <w:p w14:paraId="0427FAA7" w14:textId="77777777" w:rsidR="000A7E31" w:rsidRPr="00EF5447" w:rsidRDefault="000A7E31" w:rsidP="000148DC">
            <w:pPr>
              <w:pStyle w:val="TAC"/>
              <w:rPr>
                <w:szCs w:val="18"/>
              </w:rPr>
            </w:pPr>
            <w:r>
              <w:rPr>
                <w:rFonts w:eastAsia="Malgun Gothic" w:cs="Arial"/>
                <w:lang w:eastAsia="ko-KR"/>
              </w:rPr>
              <w:t>0.2</w:t>
            </w:r>
          </w:p>
        </w:tc>
      </w:tr>
      <w:tr w:rsidR="000A7E31" w:rsidRPr="00EF5447" w14:paraId="19181A48" w14:textId="77777777" w:rsidTr="000148DC">
        <w:trPr>
          <w:trHeight w:val="187"/>
          <w:jc w:val="center"/>
        </w:trPr>
        <w:tc>
          <w:tcPr>
            <w:tcW w:w="2155" w:type="dxa"/>
            <w:tcBorders>
              <w:top w:val="nil"/>
              <w:bottom w:val="single" w:sz="4" w:space="0" w:color="auto"/>
            </w:tcBorders>
            <w:shd w:val="clear" w:color="auto" w:fill="auto"/>
          </w:tcPr>
          <w:p w14:paraId="5F832BA9" w14:textId="77777777" w:rsidR="000A7E31" w:rsidRPr="00EF5447" w:rsidRDefault="000A7E31" w:rsidP="000148DC">
            <w:pPr>
              <w:pStyle w:val="TAC"/>
              <w:rPr>
                <w:szCs w:val="18"/>
              </w:rPr>
            </w:pPr>
          </w:p>
        </w:tc>
        <w:tc>
          <w:tcPr>
            <w:tcW w:w="2977" w:type="dxa"/>
          </w:tcPr>
          <w:p w14:paraId="462EEB8E" w14:textId="77777777" w:rsidR="000A7E31" w:rsidRPr="00EF5447" w:rsidRDefault="000A7E31" w:rsidP="000148DC">
            <w:pPr>
              <w:pStyle w:val="TAC"/>
              <w:rPr>
                <w:szCs w:val="18"/>
                <w:lang w:eastAsia="ja-JP"/>
              </w:rPr>
            </w:pPr>
            <w:r>
              <w:rPr>
                <w:rFonts w:cs="Arial"/>
                <w:lang w:eastAsia="ja-JP"/>
              </w:rPr>
              <w:t>n28</w:t>
            </w:r>
          </w:p>
        </w:tc>
        <w:tc>
          <w:tcPr>
            <w:tcW w:w="2806" w:type="dxa"/>
          </w:tcPr>
          <w:p w14:paraId="110F756A" w14:textId="77777777" w:rsidR="000A7E31" w:rsidRPr="00EF5447" w:rsidRDefault="000A7E31" w:rsidP="000148DC">
            <w:pPr>
              <w:pStyle w:val="TAC"/>
              <w:rPr>
                <w:szCs w:val="18"/>
              </w:rPr>
            </w:pPr>
            <w:r>
              <w:rPr>
                <w:rFonts w:eastAsia="Malgun Gothic" w:cs="Arial"/>
                <w:lang w:eastAsia="ko-KR"/>
              </w:rPr>
              <w:t>0.2</w:t>
            </w:r>
          </w:p>
        </w:tc>
      </w:tr>
      <w:tr w:rsidR="000A7E31" w:rsidRPr="00EF5447" w14:paraId="6F637AAA" w14:textId="77777777" w:rsidTr="000148DC">
        <w:trPr>
          <w:trHeight w:val="187"/>
          <w:jc w:val="center"/>
        </w:trPr>
        <w:tc>
          <w:tcPr>
            <w:tcW w:w="2155" w:type="dxa"/>
            <w:tcBorders>
              <w:bottom w:val="nil"/>
            </w:tcBorders>
            <w:shd w:val="clear" w:color="auto" w:fill="auto"/>
          </w:tcPr>
          <w:p w14:paraId="4CB50D87" w14:textId="77777777" w:rsidR="000A7E31" w:rsidRPr="00EF5447" w:rsidRDefault="000A7E31" w:rsidP="000148DC">
            <w:pPr>
              <w:pStyle w:val="TAC"/>
              <w:rPr>
                <w:rFonts w:cs="Arial"/>
              </w:rPr>
            </w:pPr>
            <w:r w:rsidRPr="00EF5447">
              <w:rPr>
                <w:szCs w:val="18"/>
              </w:rPr>
              <w:t>DC_1-8-20_n78</w:t>
            </w:r>
          </w:p>
        </w:tc>
        <w:tc>
          <w:tcPr>
            <w:tcW w:w="2977" w:type="dxa"/>
          </w:tcPr>
          <w:p w14:paraId="58D4D7EC" w14:textId="77777777" w:rsidR="000A7E31" w:rsidRPr="00EF5447" w:rsidRDefault="000A7E31" w:rsidP="000148DC">
            <w:pPr>
              <w:pStyle w:val="TAC"/>
              <w:rPr>
                <w:rFonts w:eastAsia="Malgun Gothic" w:cs="Arial"/>
                <w:lang w:eastAsia="ko-KR"/>
              </w:rPr>
            </w:pPr>
            <w:r w:rsidRPr="00EF5447">
              <w:rPr>
                <w:szCs w:val="18"/>
                <w:lang w:eastAsia="ja-JP"/>
              </w:rPr>
              <w:t>8</w:t>
            </w:r>
          </w:p>
        </w:tc>
        <w:tc>
          <w:tcPr>
            <w:tcW w:w="2806" w:type="dxa"/>
          </w:tcPr>
          <w:p w14:paraId="786C5771" w14:textId="77777777" w:rsidR="000A7E31" w:rsidRPr="00EF5447" w:rsidRDefault="000A7E31" w:rsidP="000148DC">
            <w:pPr>
              <w:pStyle w:val="TAC"/>
              <w:rPr>
                <w:rFonts w:eastAsia="Malgun Gothic" w:cs="Arial"/>
                <w:lang w:eastAsia="ko-KR"/>
              </w:rPr>
            </w:pPr>
            <w:r w:rsidRPr="00EF5447">
              <w:rPr>
                <w:szCs w:val="18"/>
              </w:rPr>
              <w:t>0.2</w:t>
            </w:r>
          </w:p>
        </w:tc>
      </w:tr>
      <w:tr w:rsidR="000A7E31" w:rsidRPr="00EF5447" w14:paraId="2CBC121C" w14:textId="77777777" w:rsidTr="000148DC">
        <w:trPr>
          <w:trHeight w:val="187"/>
          <w:jc w:val="center"/>
        </w:trPr>
        <w:tc>
          <w:tcPr>
            <w:tcW w:w="2155" w:type="dxa"/>
            <w:tcBorders>
              <w:top w:val="nil"/>
              <w:bottom w:val="single" w:sz="4" w:space="0" w:color="auto"/>
            </w:tcBorders>
            <w:shd w:val="clear" w:color="auto" w:fill="auto"/>
          </w:tcPr>
          <w:p w14:paraId="5665CC42" w14:textId="77777777" w:rsidR="000A7E31" w:rsidRPr="00EF5447" w:rsidRDefault="000A7E31" w:rsidP="000148DC">
            <w:pPr>
              <w:pStyle w:val="TAC"/>
              <w:rPr>
                <w:rFonts w:cs="Arial"/>
              </w:rPr>
            </w:pPr>
          </w:p>
        </w:tc>
        <w:tc>
          <w:tcPr>
            <w:tcW w:w="2977" w:type="dxa"/>
          </w:tcPr>
          <w:p w14:paraId="1A59ED99" w14:textId="77777777" w:rsidR="000A7E31" w:rsidRPr="00EF5447" w:rsidRDefault="000A7E31" w:rsidP="000148DC">
            <w:pPr>
              <w:pStyle w:val="TAC"/>
              <w:rPr>
                <w:rFonts w:eastAsia="Malgun Gothic" w:cs="Arial"/>
                <w:lang w:eastAsia="ko-KR"/>
              </w:rPr>
            </w:pPr>
            <w:r w:rsidRPr="00EF5447">
              <w:rPr>
                <w:szCs w:val="18"/>
                <w:lang w:eastAsia="ja-JP"/>
              </w:rPr>
              <w:t>n78</w:t>
            </w:r>
          </w:p>
        </w:tc>
        <w:tc>
          <w:tcPr>
            <w:tcW w:w="2806" w:type="dxa"/>
          </w:tcPr>
          <w:p w14:paraId="06FCD676" w14:textId="77777777" w:rsidR="000A7E31" w:rsidRPr="00EF5447" w:rsidRDefault="000A7E31" w:rsidP="000148DC">
            <w:pPr>
              <w:pStyle w:val="TAC"/>
              <w:rPr>
                <w:rFonts w:eastAsia="Malgun Gothic" w:cs="Arial"/>
                <w:lang w:eastAsia="ko-KR"/>
              </w:rPr>
            </w:pPr>
            <w:r w:rsidRPr="00EF5447">
              <w:rPr>
                <w:szCs w:val="18"/>
              </w:rPr>
              <w:t>0.5</w:t>
            </w:r>
          </w:p>
        </w:tc>
      </w:tr>
      <w:tr w:rsidR="000A7E31" w:rsidRPr="00EF5447" w14:paraId="628E466E" w14:textId="77777777" w:rsidTr="000148DC">
        <w:trPr>
          <w:trHeight w:val="187"/>
          <w:jc w:val="center"/>
        </w:trPr>
        <w:tc>
          <w:tcPr>
            <w:tcW w:w="2155" w:type="dxa"/>
            <w:tcBorders>
              <w:bottom w:val="nil"/>
            </w:tcBorders>
            <w:shd w:val="clear" w:color="auto" w:fill="auto"/>
          </w:tcPr>
          <w:p w14:paraId="460F7A36" w14:textId="77777777" w:rsidR="000A7E31" w:rsidRPr="00EF5447" w:rsidRDefault="000A7E31" w:rsidP="000148DC">
            <w:pPr>
              <w:pStyle w:val="TAC"/>
              <w:rPr>
                <w:rFonts w:cs="Arial"/>
              </w:rPr>
            </w:pPr>
            <w:r>
              <w:t>DC_1-8-28</w:t>
            </w:r>
            <w:r w:rsidRPr="00940479">
              <w:t>_n</w:t>
            </w:r>
            <w:r>
              <w:t>3</w:t>
            </w:r>
          </w:p>
        </w:tc>
        <w:tc>
          <w:tcPr>
            <w:tcW w:w="2977" w:type="dxa"/>
          </w:tcPr>
          <w:p w14:paraId="5AD052BE" w14:textId="77777777" w:rsidR="000A7E31" w:rsidRPr="00EF5447" w:rsidRDefault="000A7E31" w:rsidP="000148DC">
            <w:pPr>
              <w:pStyle w:val="TAC"/>
              <w:rPr>
                <w:rFonts w:eastAsia="Malgun Gothic" w:cs="Arial"/>
                <w:lang w:eastAsia="ko-KR"/>
              </w:rPr>
            </w:pPr>
            <w:r>
              <w:rPr>
                <w:rFonts w:cs="Arial"/>
                <w:lang w:eastAsia="ja-JP"/>
              </w:rPr>
              <w:t>8</w:t>
            </w:r>
          </w:p>
        </w:tc>
        <w:tc>
          <w:tcPr>
            <w:tcW w:w="2806" w:type="dxa"/>
          </w:tcPr>
          <w:p w14:paraId="050316CC"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1D4ACE55" w14:textId="77777777" w:rsidTr="000148DC">
        <w:trPr>
          <w:trHeight w:val="187"/>
          <w:jc w:val="center"/>
        </w:trPr>
        <w:tc>
          <w:tcPr>
            <w:tcW w:w="2155" w:type="dxa"/>
            <w:tcBorders>
              <w:top w:val="nil"/>
              <w:bottom w:val="single" w:sz="4" w:space="0" w:color="auto"/>
            </w:tcBorders>
            <w:shd w:val="clear" w:color="auto" w:fill="auto"/>
          </w:tcPr>
          <w:p w14:paraId="0730DE41" w14:textId="77777777" w:rsidR="000A7E31" w:rsidRPr="00EF5447" w:rsidRDefault="000A7E31" w:rsidP="000148DC">
            <w:pPr>
              <w:pStyle w:val="TAC"/>
              <w:rPr>
                <w:rFonts w:cs="Arial"/>
              </w:rPr>
            </w:pPr>
          </w:p>
        </w:tc>
        <w:tc>
          <w:tcPr>
            <w:tcW w:w="2977" w:type="dxa"/>
          </w:tcPr>
          <w:p w14:paraId="78CB137D" w14:textId="77777777" w:rsidR="000A7E31" w:rsidRPr="00EF5447" w:rsidRDefault="000A7E31" w:rsidP="000148DC">
            <w:pPr>
              <w:pStyle w:val="TAC"/>
              <w:rPr>
                <w:rFonts w:eastAsia="Malgun Gothic" w:cs="Arial"/>
                <w:lang w:eastAsia="ko-KR"/>
              </w:rPr>
            </w:pPr>
            <w:r>
              <w:rPr>
                <w:rFonts w:cs="Arial"/>
                <w:lang w:eastAsia="ja-JP"/>
              </w:rPr>
              <w:t>28</w:t>
            </w:r>
          </w:p>
        </w:tc>
        <w:tc>
          <w:tcPr>
            <w:tcW w:w="2806" w:type="dxa"/>
          </w:tcPr>
          <w:p w14:paraId="21B7A53D"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46BBA0D1" w14:textId="77777777" w:rsidTr="000148DC">
        <w:trPr>
          <w:trHeight w:val="187"/>
          <w:jc w:val="center"/>
        </w:trPr>
        <w:tc>
          <w:tcPr>
            <w:tcW w:w="2155" w:type="dxa"/>
            <w:tcBorders>
              <w:bottom w:val="nil"/>
            </w:tcBorders>
            <w:shd w:val="clear" w:color="auto" w:fill="auto"/>
          </w:tcPr>
          <w:p w14:paraId="59DA5D0F" w14:textId="77777777" w:rsidR="000A7E31" w:rsidRPr="00EF5447" w:rsidRDefault="000A7E31" w:rsidP="000148DC">
            <w:pPr>
              <w:pStyle w:val="TAC"/>
              <w:rPr>
                <w:rFonts w:cs="Arial"/>
              </w:rPr>
            </w:pPr>
            <w:r w:rsidRPr="00EF5447">
              <w:t>DC_1-8_n28-n77</w:t>
            </w:r>
          </w:p>
        </w:tc>
        <w:tc>
          <w:tcPr>
            <w:tcW w:w="2977" w:type="dxa"/>
          </w:tcPr>
          <w:p w14:paraId="2930DB8C" w14:textId="77777777" w:rsidR="000A7E31" w:rsidRPr="00EF5447" w:rsidRDefault="000A7E31" w:rsidP="000148DC">
            <w:pPr>
              <w:pStyle w:val="TAC"/>
              <w:rPr>
                <w:szCs w:val="18"/>
                <w:lang w:eastAsia="ja-JP"/>
              </w:rPr>
            </w:pPr>
            <w:r w:rsidRPr="00EF5447">
              <w:t>1</w:t>
            </w:r>
          </w:p>
        </w:tc>
        <w:tc>
          <w:tcPr>
            <w:tcW w:w="2806" w:type="dxa"/>
          </w:tcPr>
          <w:p w14:paraId="52634E31" w14:textId="77777777" w:rsidR="000A7E31" w:rsidRPr="00EF5447" w:rsidRDefault="000A7E31" w:rsidP="000148DC">
            <w:pPr>
              <w:pStyle w:val="TAC"/>
              <w:rPr>
                <w:szCs w:val="18"/>
              </w:rPr>
            </w:pPr>
            <w:r w:rsidRPr="00EF5447">
              <w:t>0.2</w:t>
            </w:r>
          </w:p>
        </w:tc>
      </w:tr>
      <w:tr w:rsidR="000A7E31" w:rsidRPr="00EF5447" w14:paraId="2C9BB393" w14:textId="77777777" w:rsidTr="000148DC">
        <w:trPr>
          <w:trHeight w:val="187"/>
          <w:jc w:val="center"/>
        </w:trPr>
        <w:tc>
          <w:tcPr>
            <w:tcW w:w="2155" w:type="dxa"/>
            <w:tcBorders>
              <w:top w:val="nil"/>
              <w:bottom w:val="nil"/>
            </w:tcBorders>
            <w:shd w:val="clear" w:color="auto" w:fill="auto"/>
          </w:tcPr>
          <w:p w14:paraId="271544CC" w14:textId="77777777" w:rsidR="000A7E31" w:rsidRPr="00EF5447" w:rsidRDefault="000A7E31" w:rsidP="000148DC">
            <w:pPr>
              <w:pStyle w:val="TAC"/>
              <w:rPr>
                <w:rFonts w:cs="Arial"/>
              </w:rPr>
            </w:pPr>
          </w:p>
        </w:tc>
        <w:tc>
          <w:tcPr>
            <w:tcW w:w="2977" w:type="dxa"/>
          </w:tcPr>
          <w:p w14:paraId="75FD1BE6" w14:textId="77777777" w:rsidR="000A7E31" w:rsidRPr="00EF5447" w:rsidRDefault="000A7E31" w:rsidP="000148DC">
            <w:pPr>
              <w:pStyle w:val="TAC"/>
              <w:rPr>
                <w:szCs w:val="18"/>
                <w:lang w:eastAsia="ja-JP"/>
              </w:rPr>
            </w:pPr>
            <w:r w:rsidRPr="00EF5447">
              <w:t>8</w:t>
            </w:r>
          </w:p>
        </w:tc>
        <w:tc>
          <w:tcPr>
            <w:tcW w:w="2806" w:type="dxa"/>
          </w:tcPr>
          <w:p w14:paraId="0A2445F0" w14:textId="77777777" w:rsidR="000A7E31" w:rsidRPr="00EF5447" w:rsidRDefault="000A7E31" w:rsidP="000148DC">
            <w:pPr>
              <w:pStyle w:val="TAC"/>
              <w:rPr>
                <w:szCs w:val="18"/>
              </w:rPr>
            </w:pPr>
            <w:r w:rsidRPr="00EF5447">
              <w:t>0.2</w:t>
            </w:r>
          </w:p>
        </w:tc>
      </w:tr>
      <w:tr w:rsidR="000A7E31" w:rsidRPr="00EF5447" w14:paraId="2261EE82" w14:textId="77777777" w:rsidTr="000148DC">
        <w:trPr>
          <w:trHeight w:val="187"/>
          <w:jc w:val="center"/>
        </w:trPr>
        <w:tc>
          <w:tcPr>
            <w:tcW w:w="2155" w:type="dxa"/>
            <w:tcBorders>
              <w:top w:val="nil"/>
              <w:bottom w:val="nil"/>
            </w:tcBorders>
            <w:shd w:val="clear" w:color="auto" w:fill="auto"/>
          </w:tcPr>
          <w:p w14:paraId="6C44C865" w14:textId="77777777" w:rsidR="000A7E31" w:rsidRPr="00EF5447" w:rsidRDefault="000A7E31" w:rsidP="000148DC">
            <w:pPr>
              <w:pStyle w:val="TAC"/>
              <w:rPr>
                <w:rFonts w:cs="Arial"/>
              </w:rPr>
            </w:pPr>
          </w:p>
        </w:tc>
        <w:tc>
          <w:tcPr>
            <w:tcW w:w="2977" w:type="dxa"/>
          </w:tcPr>
          <w:p w14:paraId="25C8BB29" w14:textId="77777777" w:rsidR="000A7E31" w:rsidRPr="00EF5447" w:rsidRDefault="000A7E31" w:rsidP="000148DC">
            <w:pPr>
              <w:pStyle w:val="TAC"/>
              <w:rPr>
                <w:szCs w:val="18"/>
                <w:lang w:eastAsia="ja-JP"/>
              </w:rPr>
            </w:pPr>
            <w:r w:rsidRPr="00EF5447">
              <w:t>n28</w:t>
            </w:r>
          </w:p>
        </w:tc>
        <w:tc>
          <w:tcPr>
            <w:tcW w:w="2806" w:type="dxa"/>
          </w:tcPr>
          <w:p w14:paraId="20C0E019" w14:textId="77777777" w:rsidR="000A7E31" w:rsidRPr="00EF5447" w:rsidRDefault="000A7E31" w:rsidP="000148DC">
            <w:pPr>
              <w:pStyle w:val="TAC"/>
              <w:rPr>
                <w:szCs w:val="18"/>
              </w:rPr>
            </w:pPr>
            <w:r w:rsidRPr="00EF5447">
              <w:t>0.2</w:t>
            </w:r>
          </w:p>
        </w:tc>
      </w:tr>
      <w:tr w:rsidR="000A7E31" w:rsidRPr="00EF5447" w14:paraId="37A28B15" w14:textId="77777777" w:rsidTr="000148DC">
        <w:trPr>
          <w:trHeight w:val="187"/>
          <w:jc w:val="center"/>
        </w:trPr>
        <w:tc>
          <w:tcPr>
            <w:tcW w:w="2155" w:type="dxa"/>
            <w:tcBorders>
              <w:top w:val="nil"/>
              <w:bottom w:val="single" w:sz="4" w:space="0" w:color="auto"/>
            </w:tcBorders>
            <w:shd w:val="clear" w:color="auto" w:fill="auto"/>
          </w:tcPr>
          <w:p w14:paraId="2207B962" w14:textId="77777777" w:rsidR="000A7E31" w:rsidRPr="00EF5447" w:rsidRDefault="000A7E31" w:rsidP="000148DC">
            <w:pPr>
              <w:pStyle w:val="TAC"/>
              <w:rPr>
                <w:rFonts w:cs="Arial"/>
              </w:rPr>
            </w:pPr>
          </w:p>
        </w:tc>
        <w:tc>
          <w:tcPr>
            <w:tcW w:w="2977" w:type="dxa"/>
          </w:tcPr>
          <w:p w14:paraId="1D5FBB5F" w14:textId="77777777" w:rsidR="000A7E31" w:rsidRPr="00EF5447" w:rsidRDefault="000A7E31" w:rsidP="000148DC">
            <w:pPr>
              <w:pStyle w:val="TAC"/>
              <w:rPr>
                <w:szCs w:val="18"/>
                <w:lang w:eastAsia="ja-JP"/>
              </w:rPr>
            </w:pPr>
            <w:r w:rsidRPr="00EF5447">
              <w:t>n77</w:t>
            </w:r>
          </w:p>
        </w:tc>
        <w:tc>
          <w:tcPr>
            <w:tcW w:w="2806" w:type="dxa"/>
          </w:tcPr>
          <w:p w14:paraId="7CA3EC06" w14:textId="77777777" w:rsidR="000A7E31" w:rsidRPr="00EF5447" w:rsidRDefault="000A7E31" w:rsidP="000148DC">
            <w:pPr>
              <w:pStyle w:val="TAC"/>
              <w:rPr>
                <w:szCs w:val="18"/>
              </w:rPr>
            </w:pPr>
            <w:r w:rsidRPr="00EF5447">
              <w:t>0.5</w:t>
            </w:r>
          </w:p>
        </w:tc>
      </w:tr>
      <w:tr w:rsidR="000A7E31" w:rsidRPr="00EF5447" w14:paraId="1B506AB1" w14:textId="77777777" w:rsidTr="000148DC">
        <w:trPr>
          <w:trHeight w:val="187"/>
          <w:jc w:val="center"/>
        </w:trPr>
        <w:tc>
          <w:tcPr>
            <w:tcW w:w="2155" w:type="dxa"/>
            <w:tcBorders>
              <w:bottom w:val="nil"/>
            </w:tcBorders>
            <w:shd w:val="clear" w:color="auto" w:fill="auto"/>
          </w:tcPr>
          <w:p w14:paraId="71BE637E" w14:textId="77777777" w:rsidR="000A7E31" w:rsidRPr="00EF5447" w:rsidRDefault="000A7E31" w:rsidP="000148DC">
            <w:pPr>
              <w:pStyle w:val="TAC"/>
              <w:rPr>
                <w:szCs w:val="18"/>
              </w:rPr>
            </w:pPr>
            <w:r>
              <w:t>DC_1-8-28</w:t>
            </w:r>
            <w:r w:rsidRPr="00940479">
              <w:t>_n</w:t>
            </w:r>
            <w:r>
              <w:t>78</w:t>
            </w:r>
          </w:p>
        </w:tc>
        <w:tc>
          <w:tcPr>
            <w:tcW w:w="2977" w:type="dxa"/>
          </w:tcPr>
          <w:p w14:paraId="2FFBC1D3" w14:textId="77777777" w:rsidR="000A7E31" w:rsidRPr="00EF5447" w:rsidRDefault="000A7E31" w:rsidP="000148DC">
            <w:pPr>
              <w:pStyle w:val="TAC"/>
              <w:rPr>
                <w:szCs w:val="18"/>
                <w:lang w:eastAsia="ja-JP"/>
              </w:rPr>
            </w:pPr>
            <w:r>
              <w:rPr>
                <w:rFonts w:cs="Arial"/>
                <w:lang w:eastAsia="ja-JP"/>
              </w:rPr>
              <w:t>8</w:t>
            </w:r>
          </w:p>
        </w:tc>
        <w:tc>
          <w:tcPr>
            <w:tcW w:w="2806" w:type="dxa"/>
          </w:tcPr>
          <w:p w14:paraId="6847889A" w14:textId="77777777" w:rsidR="000A7E31" w:rsidRPr="00EF5447" w:rsidRDefault="000A7E31" w:rsidP="000148DC">
            <w:pPr>
              <w:pStyle w:val="TAC"/>
              <w:rPr>
                <w:szCs w:val="18"/>
              </w:rPr>
            </w:pPr>
            <w:r>
              <w:rPr>
                <w:rFonts w:eastAsia="Malgun Gothic" w:cs="Arial"/>
                <w:lang w:eastAsia="ko-KR"/>
              </w:rPr>
              <w:t>0.2</w:t>
            </w:r>
          </w:p>
        </w:tc>
      </w:tr>
      <w:tr w:rsidR="000A7E31" w:rsidRPr="00EF5447" w14:paraId="6E58EEBE" w14:textId="77777777" w:rsidTr="000148DC">
        <w:trPr>
          <w:trHeight w:val="187"/>
          <w:jc w:val="center"/>
        </w:trPr>
        <w:tc>
          <w:tcPr>
            <w:tcW w:w="2155" w:type="dxa"/>
            <w:tcBorders>
              <w:top w:val="nil"/>
              <w:bottom w:val="nil"/>
            </w:tcBorders>
            <w:shd w:val="clear" w:color="auto" w:fill="auto"/>
          </w:tcPr>
          <w:p w14:paraId="7719CD9B" w14:textId="77777777" w:rsidR="000A7E31" w:rsidRPr="00EF5447" w:rsidRDefault="000A7E31" w:rsidP="000148DC">
            <w:pPr>
              <w:pStyle w:val="TAC"/>
              <w:rPr>
                <w:szCs w:val="18"/>
              </w:rPr>
            </w:pPr>
          </w:p>
        </w:tc>
        <w:tc>
          <w:tcPr>
            <w:tcW w:w="2977" w:type="dxa"/>
          </w:tcPr>
          <w:p w14:paraId="33F1B430" w14:textId="77777777" w:rsidR="000A7E31" w:rsidRPr="00EF5447" w:rsidRDefault="000A7E31" w:rsidP="000148DC">
            <w:pPr>
              <w:pStyle w:val="TAC"/>
              <w:rPr>
                <w:szCs w:val="18"/>
                <w:lang w:eastAsia="ja-JP"/>
              </w:rPr>
            </w:pPr>
            <w:r>
              <w:rPr>
                <w:rFonts w:cs="Arial"/>
                <w:lang w:eastAsia="ja-JP"/>
              </w:rPr>
              <w:t>28</w:t>
            </w:r>
          </w:p>
        </w:tc>
        <w:tc>
          <w:tcPr>
            <w:tcW w:w="2806" w:type="dxa"/>
          </w:tcPr>
          <w:p w14:paraId="5A9A5919" w14:textId="77777777" w:rsidR="000A7E31" w:rsidRPr="00EF5447" w:rsidRDefault="000A7E31" w:rsidP="000148DC">
            <w:pPr>
              <w:pStyle w:val="TAC"/>
              <w:rPr>
                <w:szCs w:val="18"/>
              </w:rPr>
            </w:pPr>
            <w:r>
              <w:rPr>
                <w:rFonts w:eastAsia="Malgun Gothic" w:cs="Arial"/>
                <w:lang w:eastAsia="ko-KR"/>
              </w:rPr>
              <w:t>0.2</w:t>
            </w:r>
          </w:p>
        </w:tc>
      </w:tr>
      <w:tr w:rsidR="000A7E31" w:rsidRPr="00EF5447" w14:paraId="09582B53" w14:textId="77777777" w:rsidTr="000148DC">
        <w:trPr>
          <w:trHeight w:val="187"/>
          <w:jc w:val="center"/>
        </w:trPr>
        <w:tc>
          <w:tcPr>
            <w:tcW w:w="2155" w:type="dxa"/>
            <w:tcBorders>
              <w:top w:val="nil"/>
              <w:bottom w:val="single" w:sz="4" w:space="0" w:color="auto"/>
            </w:tcBorders>
            <w:shd w:val="clear" w:color="auto" w:fill="auto"/>
          </w:tcPr>
          <w:p w14:paraId="64CBE6FB" w14:textId="77777777" w:rsidR="000A7E31" w:rsidRPr="00EF5447" w:rsidRDefault="000A7E31" w:rsidP="000148DC">
            <w:pPr>
              <w:pStyle w:val="TAC"/>
              <w:rPr>
                <w:szCs w:val="18"/>
              </w:rPr>
            </w:pPr>
          </w:p>
        </w:tc>
        <w:tc>
          <w:tcPr>
            <w:tcW w:w="2977" w:type="dxa"/>
          </w:tcPr>
          <w:p w14:paraId="7D69240A" w14:textId="77777777" w:rsidR="000A7E31" w:rsidRPr="00EF5447" w:rsidRDefault="000A7E31" w:rsidP="000148DC">
            <w:pPr>
              <w:pStyle w:val="TAC"/>
              <w:rPr>
                <w:szCs w:val="18"/>
                <w:lang w:eastAsia="ja-JP"/>
              </w:rPr>
            </w:pPr>
            <w:r>
              <w:rPr>
                <w:rFonts w:cs="Arial"/>
                <w:lang w:eastAsia="ja-JP"/>
              </w:rPr>
              <w:t>n78</w:t>
            </w:r>
          </w:p>
        </w:tc>
        <w:tc>
          <w:tcPr>
            <w:tcW w:w="2806" w:type="dxa"/>
          </w:tcPr>
          <w:p w14:paraId="45989350" w14:textId="77777777" w:rsidR="000A7E31" w:rsidRPr="00EF5447" w:rsidRDefault="000A7E31" w:rsidP="000148DC">
            <w:pPr>
              <w:pStyle w:val="TAC"/>
              <w:rPr>
                <w:szCs w:val="18"/>
              </w:rPr>
            </w:pPr>
            <w:r>
              <w:rPr>
                <w:rFonts w:eastAsia="Malgun Gothic" w:cs="Arial"/>
                <w:lang w:eastAsia="ko-KR"/>
              </w:rPr>
              <w:t>0.5</w:t>
            </w:r>
          </w:p>
        </w:tc>
      </w:tr>
      <w:tr w:rsidR="000A7E31" w:rsidRPr="00EF5447" w14:paraId="2ED625C7" w14:textId="77777777" w:rsidTr="000148DC">
        <w:trPr>
          <w:trHeight w:val="187"/>
          <w:jc w:val="center"/>
        </w:trPr>
        <w:tc>
          <w:tcPr>
            <w:tcW w:w="2155" w:type="dxa"/>
            <w:tcBorders>
              <w:top w:val="nil"/>
              <w:bottom w:val="nil"/>
            </w:tcBorders>
            <w:shd w:val="clear" w:color="auto" w:fill="auto"/>
            <w:vAlign w:val="center"/>
          </w:tcPr>
          <w:p w14:paraId="1682B8AA" w14:textId="77777777" w:rsidR="000A7E31" w:rsidRPr="00EF5447" w:rsidRDefault="000A7E31" w:rsidP="000148DC">
            <w:pPr>
              <w:pStyle w:val="TAC"/>
              <w:rPr>
                <w:rFonts w:cs="Arial"/>
              </w:rPr>
            </w:pPr>
            <w:r>
              <w:rPr>
                <w:rFonts w:cs="Arial"/>
              </w:rPr>
              <w:t>DC_1-8_n28-n78</w:t>
            </w:r>
          </w:p>
        </w:tc>
        <w:tc>
          <w:tcPr>
            <w:tcW w:w="2977" w:type="dxa"/>
            <w:vAlign w:val="center"/>
          </w:tcPr>
          <w:p w14:paraId="2FF31D5D" w14:textId="77777777" w:rsidR="000A7E31" w:rsidRDefault="000A7E31" w:rsidP="000148DC">
            <w:pPr>
              <w:pStyle w:val="TAC"/>
            </w:pPr>
            <w:r>
              <w:rPr>
                <w:rFonts w:cs="Arial"/>
                <w:lang w:eastAsia="zh-CN"/>
              </w:rPr>
              <w:t>8</w:t>
            </w:r>
          </w:p>
        </w:tc>
        <w:tc>
          <w:tcPr>
            <w:tcW w:w="2806" w:type="dxa"/>
          </w:tcPr>
          <w:p w14:paraId="1CBA36D4" w14:textId="77777777" w:rsidR="000A7E31" w:rsidRPr="00EF5447" w:rsidRDefault="000A7E31" w:rsidP="000148DC">
            <w:pPr>
              <w:pStyle w:val="TAC"/>
              <w:rPr>
                <w:rFonts w:eastAsia="Malgun Gothic" w:cs="Arial"/>
                <w:szCs w:val="18"/>
                <w:lang w:eastAsia="ko-KR"/>
              </w:rPr>
            </w:pPr>
            <w:r>
              <w:rPr>
                <w:rFonts w:cs="Arial"/>
                <w:lang w:eastAsia="zh-CN"/>
              </w:rPr>
              <w:t>0.2</w:t>
            </w:r>
          </w:p>
        </w:tc>
      </w:tr>
      <w:tr w:rsidR="000A7E31" w:rsidRPr="00EF5447" w14:paraId="2714FCD8" w14:textId="77777777" w:rsidTr="000148DC">
        <w:trPr>
          <w:trHeight w:val="187"/>
          <w:jc w:val="center"/>
        </w:trPr>
        <w:tc>
          <w:tcPr>
            <w:tcW w:w="2155" w:type="dxa"/>
            <w:tcBorders>
              <w:top w:val="nil"/>
              <w:bottom w:val="nil"/>
            </w:tcBorders>
            <w:shd w:val="clear" w:color="auto" w:fill="auto"/>
            <w:vAlign w:val="center"/>
          </w:tcPr>
          <w:p w14:paraId="68741710" w14:textId="77777777" w:rsidR="000A7E31" w:rsidRPr="00EF5447" w:rsidRDefault="000A7E31" w:rsidP="000148DC">
            <w:pPr>
              <w:pStyle w:val="TAC"/>
              <w:rPr>
                <w:rFonts w:cs="Arial"/>
              </w:rPr>
            </w:pPr>
          </w:p>
        </w:tc>
        <w:tc>
          <w:tcPr>
            <w:tcW w:w="2977" w:type="dxa"/>
            <w:vAlign w:val="center"/>
          </w:tcPr>
          <w:p w14:paraId="48A59D80" w14:textId="77777777" w:rsidR="000A7E31" w:rsidRDefault="000A7E31" w:rsidP="000148DC">
            <w:pPr>
              <w:pStyle w:val="TAC"/>
            </w:pPr>
            <w:r>
              <w:rPr>
                <w:rFonts w:cs="Arial"/>
                <w:lang w:eastAsia="zh-CN"/>
              </w:rPr>
              <w:t>n28</w:t>
            </w:r>
          </w:p>
        </w:tc>
        <w:tc>
          <w:tcPr>
            <w:tcW w:w="2806" w:type="dxa"/>
          </w:tcPr>
          <w:p w14:paraId="1498056E" w14:textId="77777777" w:rsidR="000A7E31" w:rsidRPr="00EF5447" w:rsidRDefault="000A7E31" w:rsidP="000148DC">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0A7E31" w:rsidRPr="00EF5447" w14:paraId="0381384C" w14:textId="77777777" w:rsidTr="000148DC">
        <w:trPr>
          <w:trHeight w:val="187"/>
          <w:jc w:val="center"/>
        </w:trPr>
        <w:tc>
          <w:tcPr>
            <w:tcW w:w="2155" w:type="dxa"/>
            <w:tcBorders>
              <w:top w:val="nil"/>
              <w:bottom w:val="single" w:sz="4" w:space="0" w:color="auto"/>
            </w:tcBorders>
            <w:shd w:val="clear" w:color="auto" w:fill="auto"/>
            <w:vAlign w:val="center"/>
          </w:tcPr>
          <w:p w14:paraId="6B34A091" w14:textId="77777777" w:rsidR="000A7E31" w:rsidRPr="00EF5447" w:rsidRDefault="000A7E31" w:rsidP="000148DC">
            <w:pPr>
              <w:pStyle w:val="TAC"/>
              <w:rPr>
                <w:rFonts w:cs="Arial"/>
              </w:rPr>
            </w:pPr>
          </w:p>
        </w:tc>
        <w:tc>
          <w:tcPr>
            <w:tcW w:w="2977" w:type="dxa"/>
            <w:vAlign w:val="center"/>
          </w:tcPr>
          <w:p w14:paraId="5D00BA0F" w14:textId="77777777" w:rsidR="000A7E31" w:rsidRDefault="000A7E31" w:rsidP="000148DC">
            <w:pPr>
              <w:pStyle w:val="TAC"/>
            </w:pPr>
            <w:r>
              <w:rPr>
                <w:rFonts w:cs="Arial"/>
                <w:lang w:eastAsia="zh-CN"/>
              </w:rPr>
              <w:t>n78</w:t>
            </w:r>
          </w:p>
        </w:tc>
        <w:tc>
          <w:tcPr>
            <w:tcW w:w="2806" w:type="dxa"/>
          </w:tcPr>
          <w:p w14:paraId="7FEEB420" w14:textId="77777777" w:rsidR="000A7E31" w:rsidRPr="00EF5447" w:rsidRDefault="000A7E31" w:rsidP="000148DC">
            <w:pPr>
              <w:pStyle w:val="TAC"/>
              <w:rPr>
                <w:rFonts w:eastAsia="Malgun Gothic" w:cs="Arial"/>
                <w:szCs w:val="18"/>
                <w:lang w:eastAsia="ko-KR"/>
              </w:rPr>
            </w:pPr>
            <w:r>
              <w:rPr>
                <w:rFonts w:cs="Arial"/>
                <w:lang w:eastAsia="zh-CN"/>
              </w:rPr>
              <w:t>0.5</w:t>
            </w:r>
          </w:p>
        </w:tc>
      </w:tr>
      <w:tr w:rsidR="000A7E31" w14:paraId="2889B78D" w14:textId="77777777" w:rsidTr="000148DC">
        <w:trPr>
          <w:trHeight w:val="187"/>
          <w:jc w:val="center"/>
        </w:trPr>
        <w:tc>
          <w:tcPr>
            <w:tcW w:w="2155" w:type="dxa"/>
            <w:tcBorders>
              <w:top w:val="nil"/>
              <w:bottom w:val="nil"/>
            </w:tcBorders>
            <w:shd w:val="clear" w:color="auto" w:fill="auto"/>
          </w:tcPr>
          <w:p w14:paraId="0F597B14" w14:textId="77777777" w:rsidR="000A7E31" w:rsidRPr="00EF5447" w:rsidRDefault="000A7E31" w:rsidP="000148DC">
            <w:pPr>
              <w:pStyle w:val="TAC"/>
              <w:rPr>
                <w:rFonts w:cs="Arial"/>
              </w:rPr>
            </w:pPr>
            <w:r>
              <w:t>DC_1-8_n28-n79</w:t>
            </w:r>
          </w:p>
        </w:tc>
        <w:tc>
          <w:tcPr>
            <w:tcW w:w="2977" w:type="dxa"/>
            <w:vAlign w:val="center"/>
          </w:tcPr>
          <w:p w14:paraId="76D35BF8" w14:textId="77777777" w:rsidR="000A7E31" w:rsidRDefault="000A7E31" w:rsidP="000148DC">
            <w:pPr>
              <w:pStyle w:val="TAC"/>
              <w:rPr>
                <w:rFonts w:cs="Arial"/>
                <w:lang w:eastAsia="zh-CN"/>
              </w:rPr>
            </w:pPr>
            <w:r>
              <w:t>1</w:t>
            </w:r>
          </w:p>
        </w:tc>
        <w:tc>
          <w:tcPr>
            <w:tcW w:w="2806" w:type="dxa"/>
          </w:tcPr>
          <w:p w14:paraId="257C31A8" w14:textId="77777777" w:rsidR="000A7E31" w:rsidRDefault="000A7E31" w:rsidP="000148DC">
            <w:pPr>
              <w:pStyle w:val="TAC"/>
              <w:rPr>
                <w:rFonts w:cs="Arial"/>
                <w:lang w:eastAsia="zh-CN"/>
              </w:rPr>
            </w:pPr>
            <w:r>
              <w:rPr>
                <w:lang w:val="x-none" w:eastAsia="ja-JP"/>
              </w:rPr>
              <w:t>0.3</w:t>
            </w:r>
          </w:p>
        </w:tc>
      </w:tr>
      <w:tr w:rsidR="000A7E31" w14:paraId="36FAFF47" w14:textId="77777777" w:rsidTr="000148DC">
        <w:trPr>
          <w:trHeight w:val="187"/>
          <w:jc w:val="center"/>
        </w:trPr>
        <w:tc>
          <w:tcPr>
            <w:tcW w:w="2155" w:type="dxa"/>
            <w:tcBorders>
              <w:top w:val="nil"/>
              <w:bottom w:val="nil"/>
            </w:tcBorders>
            <w:shd w:val="clear" w:color="auto" w:fill="auto"/>
            <w:vAlign w:val="center"/>
          </w:tcPr>
          <w:p w14:paraId="46535492" w14:textId="77777777" w:rsidR="000A7E31" w:rsidRPr="00EF5447" w:rsidRDefault="000A7E31" w:rsidP="000148DC">
            <w:pPr>
              <w:pStyle w:val="TAC"/>
              <w:rPr>
                <w:rFonts w:cs="Arial"/>
              </w:rPr>
            </w:pPr>
          </w:p>
        </w:tc>
        <w:tc>
          <w:tcPr>
            <w:tcW w:w="2977" w:type="dxa"/>
            <w:vAlign w:val="center"/>
          </w:tcPr>
          <w:p w14:paraId="05E02F4C" w14:textId="77777777" w:rsidR="000A7E31" w:rsidRDefault="000A7E31" w:rsidP="000148DC">
            <w:pPr>
              <w:pStyle w:val="TAC"/>
              <w:rPr>
                <w:rFonts w:cs="Arial"/>
                <w:lang w:eastAsia="zh-CN"/>
              </w:rPr>
            </w:pPr>
            <w:r>
              <w:t>8</w:t>
            </w:r>
          </w:p>
        </w:tc>
        <w:tc>
          <w:tcPr>
            <w:tcW w:w="2806" w:type="dxa"/>
          </w:tcPr>
          <w:p w14:paraId="04832A50" w14:textId="77777777" w:rsidR="000A7E31" w:rsidRDefault="000A7E31" w:rsidP="000148DC">
            <w:pPr>
              <w:pStyle w:val="TAC"/>
              <w:rPr>
                <w:rFonts w:cs="Arial"/>
                <w:lang w:eastAsia="zh-CN"/>
              </w:rPr>
            </w:pPr>
            <w:r>
              <w:rPr>
                <w:lang w:val="x-none" w:eastAsia="ja-JP"/>
              </w:rPr>
              <w:t>0.3</w:t>
            </w:r>
          </w:p>
        </w:tc>
      </w:tr>
      <w:tr w:rsidR="000A7E31" w14:paraId="67D8DC17" w14:textId="77777777" w:rsidTr="000148DC">
        <w:trPr>
          <w:trHeight w:val="187"/>
          <w:jc w:val="center"/>
        </w:trPr>
        <w:tc>
          <w:tcPr>
            <w:tcW w:w="2155" w:type="dxa"/>
            <w:tcBorders>
              <w:top w:val="nil"/>
              <w:bottom w:val="nil"/>
            </w:tcBorders>
            <w:shd w:val="clear" w:color="auto" w:fill="auto"/>
            <w:vAlign w:val="center"/>
          </w:tcPr>
          <w:p w14:paraId="562013D1" w14:textId="77777777" w:rsidR="000A7E31" w:rsidRPr="00EF5447" w:rsidRDefault="000A7E31" w:rsidP="000148DC">
            <w:pPr>
              <w:pStyle w:val="TAC"/>
              <w:rPr>
                <w:rFonts w:cs="Arial"/>
              </w:rPr>
            </w:pPr>
          </w:p>
        </w:tc>
        <w:tc>
          <w:tcPr>
            <w:tcW w:w="2977" w:type="dxa"/>
            <w:vAlign w:val="center"/>
          </w:tcPr>
          <w:p w14:paraId="27A52EA4" w14:textId="77777777" w:rsidR="000A7E31" w:rsidRDefault="000A7E31" w:rsidP="000148DC">
            <w:pPr>
              <w:pStyle w:val="TAC"/>
              <w:rPr>
                <w:rFonts w:cs="Arial"/>
                <w:lang w:eastAsia="zh-CN"/>
              </w:rPr>
            </w:pPr>
            <w:r>
              <w:t>n28</w:t>
            </w:r>
          </w:p>
        </w:tc>
        <w:tc>
          <w:tcPr>
            <w:tcW w:w="2806" w:type="dxa"/>
          </w:tcPr>
          <w:p w14:paraId="06FB0AC5" w14:textId="77777777" w:rsidR="000A7E31" w:rsidRDefault="000A7E31" w:rsidP="000148DC">
            <w:pPr>
              <w:pStyle w:val="TAC"/>
              <w:rPr>
                <w:rFonts w:cs="Arial"/>
                <w:lang w:eastAsia="zh-CN"/>
              </w:rPr>
            </w:pPr>
            <w:r>
              <w:rPr>
                <w:lang w:val="x-none" w:eastAsia="ja-JP"/>
              </w:rPr>
              <w:t>0.6</w:t>
            </w:r>
          </w:p>
        </w:tc>
      </w:tr>
      <w:tr w:rsidR="000A7E31" w14:paraId="742C56D7" w14:textId="77777777" w:rsidTr="000148DC">
        <w:trPr>
          <w:trHeight w:val="187"/>
          <w:jc w:val="center"/>
        </w:trPr>
        <w:tc>
          <w:tcPr>
            <w:tcW w:w="2155" w:type="dxa"/>
            <w:tcBorders>
              <w:top w:val="nil"/>
              <w:bottom w:val="single" w:sz="4" w:space="0" w:color="auto"/>
            </w:tcBorders>
            <w:shd w:val="clear" w:color="auto" w:fill="auto"/>
            <w:vAlign w:val="center"/>
          </w:tcPr>
          <w:p w14:paraId="058044DC" w14:textId="77777777" w:rsidR="000A7E31" w:rsidRPr="00EF5447" w:rsidRDefault="000A7E31" w:rsidP="000148DC">
            <w:pPr>
              <w:pStyle w:val="TAC"/>
              <w:rPr>
                <w:rFonts w:cs="Arial"/>
              </w:rPr>
            </w:pPr>
          </w:p>
        </w:tc>
        <w:tc>
          <w:tcPr>
            <w:tcW w:w="2977" w:type="dxa"/>
            <w:vAlign w:val="center"/>
          </w:tcPr>
          <w:p w14:paraId="24DE71FB" w14:textId="77777777" w:rsidR="000A7E31" w:rsidRDefault="000A7E31" w:rsidP="000148DC">
            <w:pPr>
              <w:pStyle w:val="TAC"/>
              <w:rPr>
                <w:rFonts w:cs="Arial"/>
                <w:lang w:eastAsia="zh-CN"/>
              </w:rPr>
            </w:pPr>
            <w:r>
              <w:t>n79</w:t>
            </w:r>
          </w:p>
        </w:tc>
        <w:tc>
          <w:tcPr>
            <w:tcW w:w="2806" w:type="dxa"/>
          </w:tcPr>
          <w:p w14:paraId="04C77DA8" w14:textId="77777777" w:rsidR="000A7E31" w:rsidRDefault="000A7E31" w:rsidP="000148DC">
            <w:pPr>
              <w:pStyle w:val="TAC"/>
              <w:rPr>
                <w:rFonts w:cs="Arial"/>
                <w:lang w:eastAsia="zh-CN"/>
              </w:rPr>
            </w:pPr>
            <w:r>
              <w:rPr>
                <w:lang w:val="x-none" w:eastAsia="ja-JP"/>
              </w:rPr>
              <w:t>0.5</w:t>
            </w:r>
          </w:p>
        </w:tc>
      </w:tr>
      <w:tr w:rsidR="000A7E31" w:rsidRPr="00EF5447" w14:paraId="07255F84" w14:textId="77777777" w:rsidTr="000148DC">
        <w:trPr>
          <w:trHeight w:val="187"/>
          <w:jc w:val="center"/>
        </w:trPr>
        <w:tc>
          <w:tcPr>
            <w:tcW w:w="2155" w:type="dxa"/>
            <w:tcBorders>
              <w:top w:val="nil"/>
              <w:bottom w:val="nil"/>
            </w:tcBorders>
            <w:shd w:val="clear" w:color="auto" w:fill="auto"/>
          </w:tcPr>
          <w:p w14:paraId="640C7AE0" w14:textId="77777777" w:rsidR="000A7E31" w:rsidRPr="00EF5447" w:rsidRDefault="000A7E31" w:rsidP="000148DC">
            <w:pPr>
              <w:pStyle w:val="TAC"/>
            </w:pPr>
            <w:r>
              <w:t>DC_1-8-32</w:t>
            </w:r>
            <w:r w:rsidRPr="00940479">
              <w:t>_n</w:t>
            </w:r>
            <w:r>
              <w:t>3</w:t>
            </w:r>
          </w:p>
        </w:tc>
        <w:tc>
          <w:tcPr>
            <w:tcW w:w="2977" w:type="dxa"/>
          </w:tcPr>
          <w:p w14:paraId="4DD2DE7B" w14:textId="77777777" w:rsidR="000A7E31" w:rsidRPr="00EF5447" w:rsidRDefault="000A7E31" w:rsidP="000148DC">
            <w:pPr>
              <w:pStyle w:val="TAC"/>
              <w:rPr>
                <w:lang w:eastAsia="zh-TW"/>
              </w:rPr>
            </w:pPr>
            <w:r>
              <w:rPr>
                <w:rFonts w:cs="Arial"/>
                <w:lang w:eastAsia="ja-JP"/>
              </w:rPr>
              <w:t>32</w:t>
            </w:r>
          </w:p>
        </w:tc>
        <w:tc>
          <w:tcPr>
            <w:tcW w:w="2806" w:type="dxa"/>
          </w:tcPr>
          <w:p w14:paraId="2DADFF3C" w14:textId="77777777" w:rsidR="000A7E31" w:rsidRPr="00EF5447" w:rsidRDefault="000A7E31" w:rsidP="000148DC">
            <w:pPr>
              <w:pStyle w:val="TAC"/>
              <w:rPr>
                <w:szCs w:val="18"/>
                <w:lang w:eastAsia="ja-JP"/>
              </w:rPr>
            </w:pPr>
            <w:r>
              <w:rPr>
                <w:rFonts w:eastAsia="Malgun Gothic" w:cs="Arial"/>
                <w:lang w:eastAsia="ko-KR"/>
              </w:rPr>
              <w:t>0.5</w:t>
            </w:r>
          </w:p>
        </w:tc>
      </w:tr>
      <w:tr w:rsidR="000A7E31" w:rsidRPr="00EF5447" w14:paraId="18B47733" w14:textId="77777777" w:rsidTr="000148DC">
        <w:trPr>
          <w:trHeight w:val="187"/>
          <w:jc w:val="center"/>
        </w:trPr>
        <w:tc>
          <w:tcPr>
            <w:tcW w:w="2155" w:type="dxa"/>
            <w:tcBorders>
              <w:top w:val="nil"/>
              <w:bottom w:val="single" w:sz="4" w:space="0" w:color="auto"/>
            </w:tcBorders>
            <w:shd w:val="clear" w:color="auto" w:fill="auto"/>
          </w:tcPr>
          <w:p w14:paraId="3FCDFFB4" w14:textId="77777777" w:rsidR="000A7E31" w:rsidRPr="00EF5447" w:rsidRDefault="000A7E31" w:rsidP="000148DC">
            <w:pPr>
              <w:pStyle w:val="TAC"/>
            </w:pPr>
          </w:p>
        </w:tc>
        <w:tc>
          <w:tcPr>
            <w:tcW w:w="2977" w:type="dxa"/>
          </w:tcPr>
          <w:p w14:paraId="5CD7716F" w14:textId="77777777" w:rsidR="000A7E31" w:rsidRPr="00EF5447" w:rsidRDefault="000A7E31" w:rsidP="000148DC">
            <w:pPr>
              <w:pStyle w:val="TAC"/>
              <w:rPr>
                <w:lang w:eastAsia="zh-TW"/>
              </w:rPr>
            </w:pPr>
            <w:r>
              <w:rPr>
                <w:rFonts w:cs="Arial"/>
                <w:lang w:eastAsia="ja-JP"/>
              </w:rPr>
              <w:t>n3</w:t>
            </w:r>
          </w:p>
        </w:tc>
        <w:tc>
          <w:tcPr>
            <w:tcW w:w="2806" w:type="dxa"/>
          </w:tcPr>
          <w:p w14:paraId="50278F62" w14:textId="77777777" w:rsidR="000A7E31" w:rsidRPr="00EF5447" w:rsidRDefault="000A7E31" w:rsidP="000148DC">
            <w:pPr>
              <w:pStyle w:val="TAC"/>
              <w:rPr>
                <w:szCs w:val="18"/>
                <w:lang w:eastAsia="ja-JP"/>
              </w:rPr>
            </w:pPr>
            <w:r>
              <w:rPr>
                <w:rFonts w:eastAsia="Malgun Gothic" w:cs="Arial"/>
                <w:lang w:eastAsia="ko-KR"/>
              </w:rPr>
              <w:t>0.3</w:t>
            </w:r>
          </w:p>
        </w:tc>
      </w:tr>
      <w:tr w:rsidR="000A7E31" w:rsidRPr="00EF5447" w14:paraId="78647A1E" w14:textId="77777777" w:rsidTr="000148DC">
        <w:trPr>
          <w:trHeight w:val="187"/>
          <w:jc w:val="center"/>
        </w:trPr>
        <w:tc>
          <w:tcPr>
            <w:tcW w:w="2155" w:type="dxa"/>
            <w:tcBorders>
              <w:top w:val="nil"/>
              <w:bottom w:val="nil"/>
            </w:tcBorders>
            <w:shd w:val="clear" w:color="auto" w:fill="auto"/>
          </w:tcPr>
          <w:p w14:paraId="5E4D95C6" w14:textId="77777777" w:rsidR="000A7E31" w:rsidRPr="00EF5447" w:rsidRDefault="000A7E31" w:rsidP="000148DC">
            <w:pPr>
              <w:pStyle w:val="TAC"/>
            </w:pPr>
            <w:r>
              <w:t>DC_1-8-32</w:t>
            </w:r>
            <w:r w:rsidRPr="00940479">
              <w:t>_n</w:t>
            </w:r>
            <w:r>
              <w:t>78</w:t>
            </w:r>
          </w:p>
        </w:tc>
        <w:tc>
          <w:tcPr>
            <w:tcW w:w="2977" w:type="dxa"/>
          </w:tcPr>
          <w:p w14:paraId="6177BA40" w14:textId="77777777" w:rsidR="000A7E31" w:rsidRPr="00EF5447" w:rsidRDefault="000A7E31" w:rsidP="000148DC">
            <w:pPr>
              <w:pStyle w:val="TAC"/>
              <w:rPr>
                <w:lang w:eastAsia="zh-TW"/>
              </w:rPr>
            </w:pPr>
            <w:r>
              <w:rPr>
                <w:rFonts w:cs="Arial"/>
                <w:lang w:eastAsia="ja-JP"/>
              </w:rPr>
              <w:t>8</w:t>
            </w:r>
          </w:p>
        </w:tc>
        <w:tc>
          <w:tcPr>
            <w:tcW w:w="2806" w:type="dxa"/>
          </w:tcPr>
          <w:p w14:paraId="4931039D" w14:textId="77777777" w:rsidR="000A7E31" w:rsidRPr="00EF5447" w:rsidRDefault="000A7E31" w:rsidP="000148DC">
            <w:pPr>
              <w:pStyle w:val="TAC"/>
              <w:rPr>
                <w:szCs w:val="18"/>
                <w:lang w:eastAsia="ja-JP"/>
              </w:rPr>
            </w:pPr>
            <w:r>
              <w:rPr>
                <w:rFonts w:eastAsia="Malgun Gothic" w:cs="Arial"/>
                <w:lang w:eastAsia="ko-KR"/>
              </w:rPr>
              <w:t>0.2</w:t>
            </w:r>
          </w:p>
        </w:tc>
      </w:tr>
      <w:tr w:rsidR="000A7E31" w:rsidRPr="00EF5447" w14:paraId="096E89A5" w14:textId="77777777" w:rsidTr="000148DC">
        <w:trPr>
          <w:trHeight w:val="187"/>
          <w:jc w:val="center"/>
        </w:trPr>
        <w:tc>
          <w:tcPr>
            <w:tcW w:w="2155" w:type="dxa"/>
            <w:tcBorders>
              <w:top w:val="nil"/>
              <w:bottom w:val="single" w:sz="4" w:space="0" w:color="auto"/>
            </w:tcBorders>
            <w:shd w:val="clear" w:color="auto" w:fill="auto"/>
          </w:tcPr>
          <w:p w14:paraId="41ADDA2B" w14:textId="77777777" w:rsidR="000A7E31" w:rsidRPr="00EF5447" w:rsidRDefault="000A7E31" w:rsidP="000148DC">
            <w:pPr>
              <w:pStyle w:val="TAC"/>
            </w:pPr>
          </w:p>
        </w:tc>
        <w:tc>
          <w:tcPr>
            <w:tcW w:w="2977" w:type="dxa"/>
          </w:tcPr>
          <w:p w14:paraId="45977478" w14:textId="77777777" w:rsidR="000A7E31" w:rsidRPr="00EF5447" w:rsidRDefault="000A7E31" w:rsidP="000148DC">
            <w:pPr>
              <w:pStyle w:val="TAC"/>
              <w:rPr>
                <w:lang w:eastAsia="zh-TW"/>
              </w:rPr>
            </w:pPr>
            <w:r>
              <w:rPr>
                <w:rFonts w:cs="Arial"/>
                <w:lang w:eastAsia="ja-JP"/>
              </w:rPr>
              <w:t>n78</w:t>
            </w:r>
          </w:p>
        </w:tc>
        <w:tc>
          <w:tcPr>
            <w:tcW w:w="2806" w:type="dxa"/>
          </w:tcPr>
          <w:p w14:paraId="5E5BF90E" w14:textId="77777777" w:rsidR="000A7E31" w:rsidRPr="00EF5447" w:rsidRDefault="000A7E31" w:rsidP="000148DC">
            <w:pPr>
              <w:pStyle w:val="TAC"/>
              <w:rPr>
                <w:szCs w:val="18"/>
                <w:lang w:eastAsia="ja-JP"/>
              </w:rPr>
            </w:pPr>
            <w:r>
              <w:rPr>
                <w:rFonts w:eastAsia="Malgun Gothic" w:cs="Arial"/>
                <w:lang w:eastAsia="ko-KR"/>
              </w:rPr>
              <w:t>0.5</w:t>
            </w:r>
          </w:p>
        </w:tc>
      </w:tr>
      <w:tr w:rsidR="000A7E31" w:rsidRPr="00EF5447" w14:paraId="1224F61C" w14:textId="77777777" w:rsidTr="000148DC">
        <w:trPr>
          <w:trHeight w:val="187"/>
          <w:jc w:val="center"/>
        </w:trPr>
        <w:tc>
          <w:tcPr>
            <w:tcW w:w="2155" w:type="dxa"/>
            <w:tcBorders>
              <w:top w:val="single" w:sz="4" w:space="0" w:color="auto"/>
              <w:bottom w:val="nil"/>
            </w:tcBorders>
            <w:shd w:val="clear" w:color="auto" w:fill="auto"/>
          </w:tcPr>
          <w:p w14:paraId="70A34692" w14:textId="77777777" w:rsidR="000A7E31" w:rsidRPr="00EF5447" w:rsidRDefault="000A7E31" w:rsidP="000148DC">
            <w:pPr>
              <w:pStyle w:val="TAC"/>
            </w:pPr>
            <w:r w:rsidRPr="00EF5447">
              <w:rPr>
                <w:lang w:eastAsia="zh-TW"/>
              </w:rPr>
              <w:t>DC_1-8_n40-n78</w:t>
            </w:r>
          </w:p>
        </w:tc>
        <w:tc>
          <w:tcPr>
            <w:tcW w:w="2977" w:type="dxa"/>
          </w:tcPr>
          <w:p w14:paraId="42D741C1" w14:textId="77777777" w:rsidR="000A7E31" w:rsidRPr="00EF5447" w:rsidRDefault="000A7E31" w:rsidP="000148DC">
            <w:pPr>
              <w:pStyle w:val="TAC"/>
            </w:pPr>
          </w:p>
        </w:tc>
        <w:tc>
          <w:tcPr>
            <w:tcW w:w="2806" w:type="dxa"/>
          </w:tcPr>
          <w:p w14:paraId="5702668C" w14:textId="77777777" w:rsidR="000A7E31" w:rsidRPr="00EF5447" w:rsidRDefault="000A7E31" w:rsidP="000148DC">
            <w:pPr>
              <w:pStyle w:val="TAC"/>
            </w:pPr>
          </w:p>
        </w:tc>
      </w:tr>
      <w:tr w:rsidR="000A7E31" w:rsidRPr="00EF5447" w14:paraId="74414C67" w14:textId="77777777" w:rsidTr="000148DC">
        <w:trPr>
          <w:trHeight w:val="187"/>
          <w:jc w:val="center"/>
        </w:trPr>
        <w:tc>
          <w:tcPr>
            <w:tcW w:w="2155" w:type="dxa"/>
            <w:tcBorders>
              <w:top w:val="nil"/>
              <w:bottom w:val="nil"/>
            </w:tcBorders>
            <w:shd w:val="clear" w:color="auto" w:fill="auto"/>
          </w:tcPr>
          <w:p w14:paraId="2F023D35" w14:textId="77777777" w:rsidR="000A7E31" w:rsidRPr="00EF5447" w:rsidRDefault="000A7E31" w:rsidP="000148DC">
            <w:pPr>
              <w:pStyle w:val="TAC"/>
            </w:pPr>
          </w:p>
        </w:tc>
        <w:tc>
          <w:tcPr>
            <w:tcW w:w="2977" w:type="dxa"/>
          </w:tcPr>
          <w:p w14:paraId="03F2D41A" w14:textId="77777777" w:rsidR="000A7E31" w:rsidRPr="00EF5447" w:rsidRDefault="000A7E31" w:rsidP="000148DC">
            <w:pPr>
              <w:pStyle w:val="TAC"/>
            </w:pPr>
            <w:r w:rsidRPr="00EF5447">
              <w:rPr>
                <w:lang w:eastAsia="zh-TW"/>
              </w:rPr>
              <w:t>8</w:t>
            </w:r>
          </w:p>
        </w:tc>
        <w:tc>
          <w:tcPr>
            <w:tcW w:w="2806" w:type="dxa"/>
          </w:tcPr>
          <w:p w14:paraId="15BFA59E" w14:textId="77777777" w:rsidR="000A7E31" w:rsidRPr="00EF5447" w:rsidRDefault="000A7E31" w:rsidP="000148DC">
            <w:pPr>
              <w:pStyle w:val="TAC"/>
            </w:pPr>
            <w:r w:rsidRPr="00EF5447">
              <w:rPr>
                <w:szCs w:val="18"/>
                <w:lang w:eastAsia="ja-JP"/>
              </w:rPr>
              <w:t>0.2</w:t>
            </w:r>
          </w:p>
        </w:tc>
      </w:tr>
      <w:tr w:rsidR="000A7E31" w:rsidRPr="00EF5447" w14:paraId="08024688" w14:textId="77777777" w:rsidTr="000148DC">
        <w:trPr>
          <w:trHeight w:val="187"/>
          <w:jc w:val="center"/>
        </w:trPr>
        <w:tc>
          <w:tcPr>
            <w:tcW w:w="2155" w:type="dxa"/>
            <w:tcBorders>
              <w:top w:val="nil"/>
              <w:bottom w:val="nil"/>
            </w:tcBorders>
            <w:shd w:val="clear" w:color="auto" w:fill="auto"/>
          </w:tcPr>
          <w:p w14:paraId="081CF97E" w14:textId="77777777" w:rsidR="000A7E31" w:rsidRPr="00EF5447" w:rsidRDefault="000A7E31" w:rsidP="000148DC">
            <w:pPr>
              <w:pStyle w:val="TAC"/>
            </w:pPr>
          </w:p>
        </w:tc>
        <w:tc>
          <w:tcPr>
            <w:tcW w:w="2977" w:type="dxa"/>
          </w:tcPr>
          <w:p w14:paraId="5A9C03CE" w14:textId="77777777" w:rsidR="000A7E31" w:rsidRPr="00EF5447" w:rsidRDefault="000A7E31" w:rsidP="000148DC">
            <w:pPr>
              <w:pStyle w:val="TAC"/>
            </w:pPr>
            <w:r w:rsidRPr="00EF5447">
              <w:rPr>
                <w:lang w:eastAsia="zh-TW"/>
              </w:rPr>
              <w:t>n40</w:t>
            </w:r>
          </w:p>
        </w:tc>
        <w:tc>
          <w:tcPr>
            <w:tcW w:w="2806" w:type="dxa"/>
          </w:tcPr>
          <w:p w14:paraId="2E4AD60C" w14:textId="77777777" w:rsidR="000A7E31" w:rsidRPr="00EF5447" w:rsidRDefault="000A7E31" w:rsidP="000148DC">
            <w:pPr>
              <w:pStyle w:val="TAC"/>
            </w:pPr>
            <w:r w:rsidRPr="00EF5447">
              <w:rPr>
                <w:szCs w:val="18"/>
                <w:lang w:eastAsia="ja-JP"/>
              </w:rPr>
              <w:t>0.4</w:t>
            </w:r>
          </w:p>
        </w:tc>
      </w:tr>
      <w:tr w:rsidR="000A7E31" w:rsidRPr="00EF5447" w14:paraId="47AB7B36" w14:textId="77777777" w:rsidTr="000148DC">
        <w:trPr>
          <w:trHeight w:val="187"/>
          <w:jc w:val="center"/>
        </w:trPr>
        <w:tc>
          <w:tcPr>
            <w:tcW w:w="2155" w:type="dxa"/>
            <w:tcBorders>
              <w:top w:val="nil"/>
              <w:bottom w:val="single" w:sz="4" w:space="0" w:color="auto"/>
            </w:tcBorders>
            <w:shd w:val="clear" w:color="auto" w:fill="auto"/>
          </w:tcPr>
          <w:p w14:paraId="5A587D69" w14:textId="77777777" w:rsidR="000A7E31" w:rsidRPr="00EF5447" w:rsidRDefault="000A7E31" w:rsidP="000148DC">
            <w:pPr>
              <w:pStyle w:val="TAC"/>
            </w:pPr>
          </w:p>
        </w:tc>
        <w:tc>
          <w:tcPr>
            <w:tcW w:w="2977" w:type="dxa"/>
          </w:tcPr>
          <w:p w14:paraId="0FD01338" w14:textId="77777777" w:rsidR="000A7E31" w:rsidRPr="00EF5447" w:rsidRDefault="000A7E31" w:rsidP="000148DC">
            <w:pPr>
              <w:pStyle w:val="TAC"/>
            </w:pPr>
            <w:r w:rsidRPr="00EF5447">
              <w:rPr>
                <w:lang w:eastAsia="zh-TW"/>
              </w:rPr>
              <w:t>n78</w:t>
            </w:r>
          </w:p>
        </w:tc>
        <w:tc>
          <w:tcPr>
            <w:tcW w:w="2806" w:type="dxa"/>
          </w:tcPr>
          <w:p w14:paraId="3C7DF84D" w14:textId="77777777" w:rsidR="000A7E31" w:rsidRPr="00EF5447" w:rsidRDefault="000A7E31" w:rsidP="000148DC">
            <w:pPr>
              <w:pStyle w:val="TAC"/>
            </w:pPr>
            <w:r w:rsidRPr="00EF5447">
              <w:rPr>
                <w:szCs w:val="18"/>
                <w:lang w:eastAsia="ja-JP"/>
              </w:rPr>
              <w:t>0.5</w:t>
            </w:r>
          </w:p>
        </w:tc>
      </w:tr>
      <w:tr w:rsidR="000A7E31" w:rsidRPr="00EF5447" w14:paraId="4F1E588F" w14:textId="77777777" w:rsidTr="000148DC">
        <w:trPr>
          <w:trHeight w:val="187"/>
          <w:jc w:val="center"/>
        </w:trPr>
        <w:tc>
          <w:tcPr>
            <w:tcW w:w="2155" w:type="dxa"/>
            <w:tcBorders>
              <w:top w:val="nil"/>
              <w:bottom w:val="nil"/>
            </w:tcBorders>
            <w:shd w:val="clear" w:color="auto" w:fill="auto"/>
          </w:tcPr>
          <w:p w14:paraId="18A2AD46" w14:textId="77777777" w:rsidR="000A7E31" w:rsidRPr="00EF5447" w:rsidRDefault="000A7E31" w:rsidP="000148D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3DE0410" w14:textId="77777777" w:rsidR="000A7E31" w:rsidRPr="00EF5447" w:rsidRDefault="000A7E31" w:rsidP="000148DC">
            <w:pPr>
              <w:pStyle w:val="TAC"/>
              <w:rPr>
                <w:lang w:eastAsia="zh-TW"/>
              </w:rPr>
            </w:pPr>
            <w:r w:rsidRPr="00563C22">
              <w:rPr>
                <w:rFonts w:hint="eastAsia"/>
                <w:lang w:eastAsia="zh-CN"/>
              </w:rPr>
              <w:t>1</w:t>
            </w:r>
          </w:p>
        </w:tc>
        <w:tc>
          <w:tcPr>
            <w:tcW w:w="2806" w:type="dxa"/>
          </w:tcPr>
          <w:p w14:paraId="674EA50A"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9C3F3DB" w14:textId="77777777" w:rsidTr="000148DC">
        <w:trPr>
          <w:trHeight w:val="187"/>
          <w:jc w:val="center"/>
        </w:trPr>
        <w:tc>
          <w:tcPr>
            <w:tcW w:w="2155" w:type="dxa"/>
            <w:tcBorders>
              <w:top w:val="nil"/>
              <w:bottom w:val="nil"/>
            </w:tcBorders>
            <w:shd w:val="clear" w:color="auto" w:fill="auto"/>
          </w:tcPr>
          <w:p w14:paraId="5A383D50" w14:textId="77777777" w:rsidR="000A7E31" w:rsidRPr="00EF5447" w:rsidRDefault="000A7E31" w:rsidP="000148DC">
            <w:pPr>
              <w:pStyle w:val="TAC"/>
            </w:pPr>
          </w:p>
        </w:tc>
        <w:tc>
          <w:tcPr>
            <w:tcW w:w="2977" w:type="dxa"/>
          </w:tcPr>
          <w:p w14:paraId="3A951E53" w14:textId="77777777" w:rsidR="000A7E31" w:rsidRPr="00EF5447" w:rsidRDefault="000A7E31" w:rsidP="000148DC">
            <w:pPr>
              <w:pStyle w:val="TAC"/>
              <w:rPr>
                <w:lang w:eastAsia="zh-TW"/>
              </w:rPr>
            </w:pPr>
            <w:r>
              <w:rPr>
                <w:lang w:eastAsia="zh-CN"/>
              </w:rPr>
              <w:t>8</w:t>
            </w:r>
          </w:p>
        </w:tc>
        <w:tc>
          <w:tcPr>
            <w:tcW w:w="2806" w:type="dxa"/>
          </w:tcPr>
          <w:p w14:paraId="05B91E16"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E377484" w14:textId="77777777" w:rsidTr="000148DC">
        <w:trPr>
          <w:trHeight w:val="187"/>
          <w:jc w:val="center"/>
        </w:trPr>
        <w:tc>
          <w:tcPr>
            <w:tcW w:w="2155" w:type="dxa"/>
            <w:tcBorders>
              <w:top w:val="nil"/>
              <w:bottom w:val="nil"/>
            </w:tcBorders>
            <w:shd w:val="clear" w:color="auto" w:fill="auto"/>
          </w:tcPr>
          <w:p w14:paraId="5D6EE56F" w14:textId="77777777" w:rsidR="000A7E31" w:rsidRPr="00EF5447" w:rsidRDefault="000A7E31" w:rsidP="000148DC">
            <w:pPr>
              <w:pStyle w:val="TAC"/>
            </w:pPr>
          </w:p>
        </w:tc>
        <w:tc>
          <w:tcPr>
            <w:tcW w:w="2977" w:type="dxa"/>
          </w:tcPr>
          <w:p w14:paraId="0264BB1B" w14:textId="77777777" w:rsidR="000A7E31" w:rsidRPr="00EF5447" w:rsidRDefault="000A7E31" w:rsidP="000148DC">
            <w:pPr>
              <w:pStyle w:val="TAC"/>
              <w:rPr>
                <w:lang w:eastAsia="zh-TW"/>
              </w:rPr>
            </w:pPr>
            <w:r w:rsidRPr="00563C22">
              <w:rPr>
                <w:rFonts w:hint="eastAsia"/>
                <w:lang w:eastAsia="zh-CN"/>
              </w:rPr>
              <w:t>4</w:t>
            </w:r>
            <w:r>
              <w:rPr>
                <w:lang w:eastAsia="zh-CN"/>
              </w:rPr>
              <w:t>0</w:t>
            </w:r>
          </w:p>
        </w:tc>
        <w:tc>
          <w:tcPr>
            <w:tcW w:w="2806" w:type="dxa"/>
          </w:tcPr>
          <w:p w14:paraId="6D6A9DDF" w14:textId="77777777" w:rsidR="000A7E31" w:rsidRPr="00EF5447" w:rsidRDefault="000A7E31" w:rsidP="000148DC">
            <w:pPr>
              <w:pStyle w:val="TAC"/>
              <w:rPr>
                <w:szCs w:val="18"/>
                <w:lang w:eastAsia="ja-JP"/>
              </w:rPr>
            </w:pPr>
            <w:r>
              <w:rPr>
                <w:rFonts w:hint="eastAsia"/>
                <w:lang w:eastAsia="zh-CN"/>
              </w:rPr>
              <w:t>0.</w:t>
            </w:r>
            <w:r>
              <w:rPr>
                <w:lang w:eastAsia="zh-CN"/>
              </w:rPr>
              <w:t>4</w:t>
            </w:r>
            <w:r>
              <w:rPr>
                <w:vertAlign w:val="superscript"/>
                <w:lang w:eastAsia="zh-CN"/>
              </w:rPr>
              <w:t>8</w:t>
            </w:r>
          </w:p>
        </w:tc>
      </w:tr>
      <w:tr w:rsidR="000A7E31" w:rsidRPr="00EF5447" w14:paraId="04C3DC54" w14:textId="77777777" w:rsidTr="000148DC">
        <w:trPr>
          <w:trHeight w:val="187"/>
          <w:jc w:val="center"/>
        </w:trPr>
        <w:tc>
          <w:tcPr>
            <w:tcW w:w="2155" w:type="dxa"/>
            <w:tcBorders>
              <w:top w:val="nil"/>
              <w:bottom w:val="single" w:sz="4" w:space="0" w:color="auto"/>
            </w:tcBorders>
            <w:shd w:val="clear" w:color="auto" w:fill="auto"/>
          </w:tcPr>
          <w:p w14:paraId="207DCA24" w14:textId="77777777" w:rsidR="000A7E31" w:rsidRPr="00EF5447" w:rsidRDefault="000A7E31" w:rsidP="000148DC">
            <w:pPr>
              <w:pStyle w:val="TAC"/>
            </w:pPr>
          </w:p>
        </w:tc>
        <w:tc>
          <w:tcPr>
            <w:tcW w:w="2977" w:type="dxa"/>
          </w:tcPr>
          <w:p w14:paraId="14C086EC" w14:textId="77777777" w:rsidR="000A7E31" w:rsidRPr="00EF5447" w:rsidRDefault="000A7E31" w:rsidP="000148DC">
            <w:pPr>
              <w:pStyle w:val="TAC"/>
              <w:rPr>
                <w:lang w:eastAsia="zh-TW"/>
              </w:rPr>
            </w:pPr>
            <w:r>
              <w:rPr>
                <w:lang w:eastAsia="zh-CN"/>
              </w:rPr>
              <w:t>n7</w:t>
            </w:r>
            <w:r>
              <w:rPr>
                <w:rFonts w:hint="eastAsia"/>
                <w:lang w:eastAsia="zh-CN"/>
              </w:rPr>
              <w:t>8</w:t>
            </w:r>
          </w:p>
        </w:tc>
        <w:tc>
          <w:tcPr>
            <w:tcW w:w="2806" w:type="dxa"/>
          </w:tcPr>
          <w:p w14:paraId="3904B5EB" w14:textId="77777777" w:rsidR="000A7E31" w:rsidRPr="00EF5447" w:rsidRDefault="000A7E31" w:rsidP="000148DC">
            <w:pPr>
              <w:pStyle w:val="TAC"/>
              <w:rPr>
                <w:szCs w:val="18"/>
                <w:lang w:eastAsia="ja-JP"/>
              </w:rPr>
            </w:pPr>
            <w:r>
              <w:rPr>
                <w:rFonts w:hint="eastAsia"/>
                <w:lang w:eastAsia="zh-CN"/>
              </w:rPr>
              <w:t>0.</w:t>
            </w:r>
            <w:r>
              <w:rPr>
                <w:lang w:eastAsia="zh-CN"/>
              </w:rPr>
              <w:t>5</w:t>
            </w:r>
            <w:r>
              <w:rPr>
                <w:vertAlign w:val="superscript"/>
                <w:lang w:eastAsia="zh-CN"/>
              </w:rPr>
              <w:t>8</w:t>
            </w:r>
          </w:p>
        </w:tc>
      </w:tr>
      <w:tr w:rsidR="000A7E31" w:rsidRPr="00EF5447" w14:paraId="3E583999" w14:textId="77777777" w:rsidTr="000148DC">
        <w:trPr>
          <w:trHeight w:val="187"/>
          <w:jc w:val="center"/>
        </w:trPr>
        <w:tc>
          <w:tcPr>
            <w:tcW w:w="2155" w:type="dxa"/>
            <w:tcBorders>
              <w:top w:val="nil"/>
              <w:bottom w:val="nil"/>
            </w:tcBorders>
            <w:shd w:val="clear" w:color="auto" w:fill="auto"/>
          </w:tcPr>
          <w:p w14:paraId="68E841D4" w14:textId="77777777" w:rsidR="000A7E31" w:rsidRPr="00EF5447" w:rsidRDefault="000A7E31" w:rsidP="000148DC">
            <w:pPr>
              <w:pStyle w:val="TAC"/>
            </w:pPr>
            <w:r>
              <w:t>DC_1-8-42_n3</w:t>
            </w:r>
          </w:p>
        </w:tc>
        <w:tc>
          <w:tcPr>
            <w:tcW w:w="2977" w:type="dxa"/>
          </w:tcPr>
          <w:p w14:paraId="31324E83" w14:textId="77777777" w:rsidR="000A7E31" w:rsidRPr="00EF5447" w:rsidRDefault="000A7E31" w:rsidP="000148DC">
            <w:pPr>
              <w:pStyle w:val="TAC"/>
              <w:rPr>
                <w:lang w:eastAsia="zh-TW"/>
              </w:rPr>
            </w:pPr>
            <w:r>
              <w:t xml:space="preserve">8 </w:t>
            </w:r>
          </w:p>
        </w:tc>
        <w:tc>
          <w:tcPr>
            <w:tcW w:w="2806" w:type="dxa"/>
          </w:tcPr>
          <w:p w14:paraId="71FAD207" w14:textId="77777777" w:rsidR="000A7E31" w:rsidRPr="00EF5447" w:rsidRDefault="000A7E31" w:rsidP="000148DC">
            <w:pPr>
              <w:pStyle w:val="TAC"/>
              <w:rPr>
                <w:szCs w:val="18"/>
                <w:lang w:eastAsia="ja-JP"/>
              </w:rPr>
            </w:pPr>
            <w:r>
              <w:rPr>
                <w:rFonts w:cs="Arial" w:hint="eastAsia"/>
                <w:szCs w:val="18"/>
              </w:rPr>
              <w:t>0</w:t>
            </w:r>
            <w:r>
              <w:rPr>
                <w:rFonts w:cs="Arial"/>
                <w:szCs w:val="18"/>
              </w:rPr>
              <w:t>.2</w:t>
            </w:r>
          </w:p>
        </w:tc>
      </w:tr>
      <w:tr w:rsidR="000A7E31" w:rsidRPr="00EF5447" w14:paraId="24EB5780" w14:textId="77777777" w:rsidTr="000148DC">
        <w:trPr>
          <w:trHeight w:val="187"/>
          <w:jc w:val="center"/>
        </w:trPr>
        <w:tc>
          <w:tcPr>
            <w:tcW w:w="2155" w:type="dxa"/>
            <w:tcBorders>
              <w:top w:val="nil"/>
              <w:bottom w:val="nil"/>
            </w:tcBorders>
            <w:shd w:val="clear" w:color="auto" w:fill="auto"/>
          </w:tcPr>
          <w:p w14:paraId="59A68184" w14:textId="77777777" w:rsidR="000A7E31" w:rsidRPr="00EF5447" w:rsidRDefault="000A7E31" w:rsidP="000148DC">
            <w:pPr>
              <w:pStyle w:val="TAC"/>
            </w:pPr>
          </w:p>
        </w:tc>
        <w:tc>
          <w:tcPr>
            <w:tcW w:w="2977" w:type="dxa"/>
          </w:tcPr>
          <w:p w14:paraId="63C3841C" w14:textId="77777777" w:rsidR="000A7E31" w:rsidRPr="00EF5447" w:rsidRDefault="000A7E31" w:rsidP="000148DC">
            <w:pPr>
              <w:pStyle w:val="TAC"/>
              <w:rPr>
                <w:lang w:eastAsia="zh-TW"/>
              </w:rPr>
            </w:pPr>
            <w:r>
              <w:rPr>
                <w:rFonts w:hint="eastAsia"/>
                <w:lang w:val="fi-FI"/>
              </w:rPr>
              <w:t>4</w:t>
            </w:r>
            <w:r>
              <w:rPr>
                <w:lang w:val="fi-FI"/>
              </w:rPr>
              <w:t>2</w:t>
            </w:r>
          </w:p>
        </w:tc>
        <w:tc>
          <w:tcPr>
            <w:tcW w:w="2806" w:type="dxa"/>
          </w:tcPr>
          <w:p w14:paraId="5EB01A3C" w14:textId="77777777" w:rsidR="000A7E31" w:rsidRPr="00EF5447" w:rsidRDefault="000A7E31" w:rsidP="000148DC">
            <w:pPr>
              <w:pStyle w:val="TAC"/>
              <w:rPr>
                <w:szCs w:val="18"/>
                <w:lang w:eastAsia="ja-JP"/>
              </w:rPr>
            </w:pPr>
            <w:r>
              <w:rPr>
                <w:rFonts w:cs="Arial" w:hint="eastAsia"/>
                <w:szCs w:val="18"/>
              </w:rPr>
              <w:t>0</w:t>
            </w:r>
            <w:r>
              <w:rPr>
                <w:rFonts w:cs="Arial"/>
                <w:szCs w:val="18"/>
              </w:rPr>
              <w:t>.5</w:t>
            </w:r>
          </w:p>
        </w:tc>
      </w:tr>
      <w:tr w:rsidR="000A7E31" w:rsidRPr="00EF5447" w14:paraId="072D64C8" w14:textId="77777777" w:rsidTr="000148DC">
        <w:trPr>
          <w:trHeight w:val="187"/>
          <w:jc w:val="center"/>
        </w:trPr>
        <w:tc>
          <w:tcPr>
            <w:tcW w:w="2155" w:type="dxa"/>
            <w:tcBorders>
              <w:top w:val="nil"/>
              <w:bottom w:val="single" w:sz="4" w:space="0" w:color="auto"/>
            </w:tcBorders>
            <w:shd w:val="clear" w:color="auto" w:fill="auto"/>
          </w:tcPr>
          <w:p w14:paraId="73888BF5" w14:textId="77777777" w:rsidR="000A7E31" w:rsidRPr="00EF5447" w:rsidRDefault="000A7E31" w:rsidP="000148DC">
            <w:pPr>
              <w:pStyle w:val="TAC"/>
            </w:pPr>
          </w:p>
        </w:tc>
        <w:tc>
          <w:tcPr>
            <w:tcW w:w="2977" w:type="dxa"/>
          </w:tcPr>
          <w:p w14:paraId="586E3AA0" w14:textId="77777777" w:rsidR="000A7E31" w:rsidRPr="00EF5447" w:rsidRDefault="000A7E31" w:rsidP="000148DC">
            <w:pPr>
              <w:pStyle w:val="TAC"/>
              <w:rPr>
                <w:lang w:eastAsia="zh-TW"/>
              </w:rPr>
            </w:pPr>
            <w:r>
              <w:rPr>
                <w:lang w:val="fi-FI"/>
              </w:rPr>
              <w:t>n3</w:t>
            </w:r>
          </w:p>
        </w:tc>
        <w:tc>
          <w:tcPr>
            <w:tcW w:w="2806" w:type="dxa"/>
          </w:tcPr>
          <w:p w14:paraId="17CBF973" w14:textId="77777777" w:rsidR="000A7E31" w:rsidRPr="00EF5447" w:rsidRDefault="000A7E31" w:rsidP="000148DC">
            <w:pPr>
              <w:pStyle w:val="TAC"/>
              <w:rPr>
                <w:szCs w:val="18"/>
                <w:lang w:eastAsia="ja-JP"/>
              </w:rPr>
            </w:pPr>
            <w:r>
              <w:rPr>
                <w:rFonts w:cs="Arial" w:hint="eastAsia"/>
                <w:szCs w:val="18"/>
              </w:rPr>
              <w:t>0</w:t>
            </w:r>
            <w:r>
              <w:rPr>
                <w:rFonts w:cs="Arial"/>
                <w:szCs w:val="18"/>
              </w:rPr>
              <w:t>.2</w:t>
            </w:r>
          </w:p>
        </w:tc>
      </w:tr>
      <w:tr w:rsidR="000A7E31" w:rsidRPr="00EF5447" w14:paraId="2EBF3259" w14:textId="77777777" w:rsidTr="000148DC">
        <w:trPr>
          <w:trHeight w:val="187"/>
          <w:jc w:val="center"/>
        </w:trPr>
        <w:tc>
          <w:tcPr>
            <w:tcW w:w="2155" w:type="dxa"/>
            <w:tcBorders>
              <w:top w:val="nil"/>
              <w:bottom w:val="nil"/>
            </w:tcBorders>
            <w:shd w:val="clear" w:color="auto" w:fill="auto"/>
          </w:tcPr>
          <w:p w14:paraId="73800261" w14:textId="77777777" w:rsidR="000A7E31" w:rsidRPr="00EF5447" w:rsidRDefault="000A7E31" w:rsidP="000148DC">
            <w:pPr>
              <w:pStyle w:val="TAC"/>
            </w:pPr>
            <w:r w:rsidRPr="00F463CE">
              <w:rPr>
                <w:lang w:val="x-none"/>
              </w:rPr>
              <w:t>DC_1-8-42_n28</w:t>
            </w:r>
          </w:p>
        </w:tc>
        <w:tc>
          <w:tcPr>
            <w:tcW w:w="2977" w:type="dxa"/>
          </w:tcPr>
          <w:p w14:paraId="10E82626" w14:textId="77777777" w:rsidR="000A7E31" w:rsidRPr="00EF5447" w:rsidRDefault="000A7E31" w:rsidP="000148DC">
            <w:pPr>
              <w:pStyle w:val="TAC"/>
              <w:rPr>
                <w:lang w:eastAsia="zh-TW"/>
              </w:rPr>
            </w:pPr>
            <w:r w:rsidRPr="00F463CE">
              <w:rPr>
                <w:lang w:val="x-none"/>
              </w:rPr>
              <w:t>8</w:t>
            </w:r>
          </w:p>
        </w:tc>
        <w:tc>
          <w:tcPr>
            <w:tcW w:w="2806" w:type="dxa"/>
          </w:tcPr>
          <w:p w14:paraId="350C2A4A"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.2</w:t>
            </w:r>
          </w:p>
        </w:tc>
      </w:tr>
      <w:tr w:rsidR="000A7E31" w:rsidRPr="00EF5447" w14:paraId="2250F1E4" w14:textId="77777777" w:rsidTr="000148DC">
        <w:trPr>
          <w:trHeight w:val="187"/>
          <w:jc w:val="center"/>
        </w:trPr>
        <w:tc>
          <w:tcPr>
            <w:tcW w:w="2155" w:type="dxa"/>
            <w:tcBorders>
              <w:top w:val="nil"/>
              <w:bottom w:val="nil"/>
            </w:tcBorders>
            <w:shd w:val="clear" w:color="auto" w:fill="auto"/>
          </w:tcPr>
          <w:p w14:paraId="77FB5586" w14:textId="77777777" w:rsidR="000A7E31" w:rsidRPr="00EF5447" w:rsidRDefault="000A7E31" w:rsidP="000148DC">
            <w:pPr>
              <w:pStyle w:val="TAC"/>
            </w:pPr>
          </w:p>
        </w:tc>
        <w:tc>
          <w:tcPr>
            <w:tcW w:w="2977" w:type="dxa"/>
          </w:tcPr>
          <w:p w14:paraId="000CE3AE" w14:textId="77777777" w:rsidR="000A7E31" w:rsidRPr="00EF5447" w:rsidRDefault="000A7E31" w:rsidP="000148DC">
            <w:pPr>
              <w:pStyle w:val="TAC"/>
              <w:rPr>
                <w:lang w:eastAsia="zh-TW"/>
              </w:rPr>
            </w:pPr>
            <w:r w:rsidRPr="00F463CE">
              <w:rPr>
                <w:lang w:val="x-none"/>
              </w:rPr>
              <w:t>42</w:t>
            </w:r>
          </w:p>
        </w:tc>
        <w:tc>
          <w:tcPr>
            <w:tcW w:w="2806" w:type="dxa"/>
          </w:tcPr>
          <w:p w14:paraId="09873034"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.5</w:t>
            </w:r>
          </w:p>
        </w:tc>
      </w:tr>
      <w:tr w:rsidR="000A7E31" w:rsidRPr="00EF5447" w14:paraId="1418C444" w14:textId="77777777" w:rsidTr="000148DC">
        <w:trPr>
          <w:trHeight w:val="187"/>
          <w:jc w:val="center"/>
        </w:trPr>
        <w:tc>
          <w:tcPr>
            <w:tcW w:w="2155" w:type="dxa"/>
            <w:tcBorders>
              <w:top w:val="nil"/>
              <w:bottom w:val="single" w:sz="4" w:space="0" w:color="auto"/>
            </w:tcBorders>
            <w:shd w:val="clear" w:color="auto" w:fill="auto"/>
          </w:tcPr>
          <w:p w14:paraId="165C8567" w14:textId="77777777" w:rsidR="000A7E31" w:rsidRPr="00EF5447" w:rsidRDefault="000A7E31" w:rsidP="000148DC">
            <w:pPr>
              <w:pStyle w:val="TAC"/>
            </w:pPr>
          </w:p>
        </w:tc>
        <w:tc>
          <w:tcPr>
            <w:tcW w:w="2977" w:type="dxa"/>
          </w:tcPr>
          <w:p w14:paraId="76766BF3" w14:textId="77777777" w:rsidR="000A7E31" w:rsidRPr="00EF5447" w:rsidRDefault="000A7E31" w:rsidP="000148DC">
            <w:pPr>
              <w:pStyle w:val="TAC"/>
              <w:rPr>
                <w:lang w:eastAsia="zh-TW"/>
              </w:rPr>
            </w:pPr>
            <w:r w:rsidRPr="00F463CE">
              <w:rPr>
                <w:lang w:val="x-none"/>
              </w:rPr>
              <w:t>n28</w:t>
            </w:r>
          </w:p>
        </w:tc>
        <w:tc>
          <w:tcPr>
            <w:tcW w:w="2806" w:type="dxa"/>
          </w:tcPr>
          <w:p w14:paraId="38183793"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.5</w:t>
            </w:r>
          </w:p>
        </w:tc>
      </w:tr>
      <w:tr w:rsidR="000A7E31" w:rsidRPr="00EF5447" w14:paraId="36EFD93D" w14:textId="77777777" w:rsidTr="000148DC">
        <w:trPr>
          <w:trHeight w:val="187"/>
          <w:jc w:val="center"/>
        </w:trPr>
        <w:tc>
          <w:tcPr>
            <w:tcW w:w="2155" w:type="dxa"/>
            <w:tcBorders>
              <w:bottom w:val="nil"/>
            </w:tcBorders>
            <w:shd w:val="clear" w:color="auto" w:fill="auto"/>
          </w:tcPr>
          <w:p w14:paraId="152E3195" w14:textId="77777777" w:rsidR="000A7E31" w:rsidRPr="00EF5447" w:rsidRDefault="000A7E31" w:rsidP="000148DC">
            <w:pPr>
              <w:pStyle w:val="TAC"/>
              <w:rPr>
                <w:rFonts w:cs="Arial"/>
              </w:rPr>
            </w:pPr>
            <w:r w:rsidRPr="00EF5447">
              <w:rPr>
                <w:rFonts w:cs="Arial"/>
                <w:szCs w:val="18"/>
              </w:rPr>
              <w:t>DC_1-8-42_n77</w:t>
            </w:r>
          </w:p>
        </w:tc>
        <w:tc>
          <w:tcPr>
            <w:tcW w:w="2977" w:type="dxa"/>
          </w:tcPr>
          <w:p w14:paraId="2830E28B" w14:textId="77777777" w:rsidR="000A7E31" w:rsidRPr="00EF5447" w:rsidRDefault="000A7E31" w:rsidP="000148DC">
            <w:pPr>
              <w:pStyle w:val="TAC"/>
              <w:rPr>
                <w:rFonts w:eastAsia="MS Mincho" w:cs="Arial"/>
                <w:lang w:eastAsia="ja-JP"/>
              </w:rPr>
            </w:pPr>
            <w:r w:rsidRPr="00EF5447">
              <w:rPr>
                <w:rFonts w:cs="Arial"/>
                <w:szCs w:val="18"/>
              </w:rPr>
              <w:t>1</w:t>
            </w:r>
          </w:p>
        </w:tc>
        <w:tc>
          <w:tcPr>
            <w:tcW w:w="2806" w:type="dxa"/>
          </w:tcPr>
          <w:p w14:paraId="766FB7EC" w14:textId="77777777" w:rsidR="000A7E31" w:rsidRPr="00EF5447" w:rsidRDefault="000A7E31" w:rsidP="000148DC">
            <w:pPr>
              <w:pStyle w:val="TAC"/>
              <w:rPr>
                <w:rFonts w:eastAsia="MS Mincho" w:cs="Arial"/>
                <w:lang w:eastAsia="ja-JP"/>
              </w:rPr>
            </w:pPr>
            <w:r w:rsidRPr="00EF5447">
              <w:rPr>
                <w:rFonts w:cs="Arial"/>
                <w:szCs w:val="18"/>
              </w:rPr>
              <w:t>0.2</w:t>
            </w:r>
          </w:p>
        </w:tc>
      </w:tr>
      <w:tr w:rsidR="000A7E31" w:rsidRPr="00EF5447" w14:paraId="2E3CA851" w14:textId="77777777" w:rsidTr="000148DC">
        <w:trPr>
          <w:trHeight w:val="187"/>
          <w:jc w:val="center"/>
        </w:trPr>
        <w:tc>
          <w:tcPr>
            <w:tcW w:w="2155" w:type="dxa"/>
            <w:tcBorders>
              <w:top w:val="nil"/>
              <w:bottom w:val="nil"/>
            </w:tcBorders>
            <w:shd w:val="clear" w:color="auto" w:fill="auto"/>
          </w:tcPr>
          <w:p w14:paraId="2A6DC06B" w14:textId="77777777" w:rsidR="000A7E31" w:rsidRPr="00EF5447" w:rsidRDefault="000A7E31" w:rsidP="000148DC">
            <w:pPr>
              <w:pStyle w:val="TAC"/>
              <w:rPr>
                <w:rFonts w:cs="Arial"/>
              </w:rPr>
            </w:pPr>
          </w:p>
        </w:tc>
        <w:tc>
          <w:tcPr>
            <w:tcW w:w="2977" w:type="dxa"/>
          </w:tcPr>
          <w:p w14:paraId="4F7B98BE" w14:textId="77777777" w:rsidR="000A7E31" w:rsidRPr="00EF5447" w:rsidRDefault="000A7E31" w:rsidP="000148DC">
            <w:pPr>
              <w:pStyle w:val="TAC"/>
              <w:rPr>
                <w:rFonts w:eastAsia="MS Mincho" w:cs="Arial"/>
                <w:lang w:eastAsia="ja-JP"/>
              </w:rPr>
            </w:pPr>
            <w:r w:rsidRPr="00EF5447">
              <w:rPr>
                <w:rFonts w:cs="Arial"/>
                <w:szCs w:val="18"/>
              </w:rPr>
              <w:t>8</w:t>
            </w:r>
          </w:p>
        </w:tc>
        <w:tc>
          <w:tcPr>
            <w:tcW w:w="2806" w:type="dxa"/>
          </w:tcPr>
          <w:p w14:paraId="539FA2FD" w14:textId="77777777" w:rsidR="000A7E31" w:rsidRPr="00EF5447" w:rsidRDefault="000A7E31" w:rsidP="000148DC">
            <w:pPr>
              <w:pStyle w:val="TAC"/>
              <w:rPr>
                <w:rFonts w:eastAsia="MS Mincho" w:cs="Arial"/>
                <w:lang w:eastAsia="ja-JP"/>
              </w:rPr>
            </w:pPr>
            <w:r w:rsidRPr="00EF5447">
              <w:rPr>
                <w:rFonts w:cs="Arial"/>
                <w:szCs w:val="18"/>
              </w:rPr>
              <w:t>0.2</w:t>
            </w:r>
          </w:p>
        </w:tc>
      </w:tr>
      <w:tr w:rsidR="000A7E31" w:rsidRPr="00EF5447" w14:paraId="01DFF77B" w14:textId="77777777" w:rsidTr="000148DC">
        <w:trPr>
          <w:trHeight w:val="187"/>
          <w:jc w:val="center"/>
        </w:trPr>
        <w:tc>
          <w:tcPr>
            <w:tcW w:w="2155" w:type="dxa"/>
            <w:tcBorders>
              <w:top w:val="nil"/>
              <w:bottom w:val="nil"/>
            </w:tcBorders>
            <w:shd w:val="clear" w:color="auto" w:fill="auto"/>
          </w:tcPr>
          <w:p w14:paraId="6811EE2F" w14:textId="77777777" w:rsidR="000A7E31" w:rsidRPr="00EF5447" w:rsidRDefault="000A7E31" w:rsidP="000148DC">
            <w:pPr>
              <w:pStyle w:val="TAC"/>
              <w:rPr>
                <w:rFonts w:cs="Arial"/>
              </w:rPr>
            </w:pPr>
          </w:p>
        </w:tc>
        <w:tc>
          <w:tcPr>
            <w:tcW w:w="2977" w:type="dxa"/>
          </w:tcPr>
          <w:p w14:paraId="12EB7B36" w14:textId="77777777" w:rsidR="000A7E31" w:rsidRPr="00EF5447" w:rsidRDefault="000A7E31" w:rsidP="000148DC">
            <w:pPr>
              <w:pStyle w:val="TAC"/>
              <w:rPr>
                <w:rFonts w:eastAsia="MS Mincho" w:cs="Arial"/>
                <w:lang w:eastAsia="ja-JP"/>
              </w:rPr>
            </w:pPr>
            <w:r w:rsidRPr="00EF5447">
              <w:rPr>
                <w:rFonts w:cs="Arial"/>
                <w:szCs w:val="18"/>
              </w:rPr>
              <w:t>42</w:t>
            </w:r>
          </w:p>
        </w:tc>
        <w:tc>
          <w:tcPr>
            <w:tcW w:w="2806" w:type="dxa"/>
          </w:tcPr>
          <w:p w14:paraId="6EE27CF0" w14:textId="77777777" w:rsidR="000A7E31" w:rsidRPr="00EF5447" w:rsidRDefault="000A7E31" w:rsidP="000148DC">
            <w:pPr>
              <w:pStyle w:val="TAC"/>
              <w:rPr>
                <w:rFonts w:eastAsia="MS Mincho" w:cs="Arial"/>
                <w:lang w:eastAsia="ja-JP"/>
              </w:rPr>
            </w:pPr>
            <w:r w:rsidRPr="00EF5447">
              <w:rPr>
                <w:rFonts w:cs="Arial"/>
                <w:szCs w:val="18"/>
              </w:rPr>
              <w:t>0.5</w:t>
            </w:r>
          </w:p>
        </w:tc>
      </w:tr>
      <w:tr w:rsidR="000A7E31" w:rsidRPr="00EF5447" w14:paraId="2DA0A7FE" w14:textId="77777777" w:rsidTr="000148DC">
        <w:trPr>
          <w:trHeight w:val="187"/>
          <w:jc w:val="center"/>
        </w:trPr>
        <w:tc>
          <w:tcPr>
            <w:tcW w:w="2155" w:type="dxa"/>
            <w:tcBorders>
              <w:top w:val="nil"/>
              <w:bottom w:val="single" w:sz="4" w:space="0" w:color="auto"/>
            </w:tcBorders>
            <w:shd w:val="clear" w:color="auto" w:fill="auto"/>
          </w:tcPr>
          <w:p w14:paraId="0825D991" w14:textId="77777777" w:rsidR="000A7E31" w:rsidRPr="00EF5447" w:rsidRDefault="000A7E31" w:rsidP="000148DC">
            <w:pPr>
              <w:pStyle w:val="TAC"/>
              <w:rPr>
                <w:rFonts w:cs="Arial"/>
              </w:rPr>
            </w:pPr>
          </w:p>
        </w:tc>
        <w:tc>
          <w:tcPr>
            <w:tcW w:w="2977" w:type="dxa"/>
          </w:tcPr>
          <w:p w14:paraId="2F1845C7" w14:textId="77777777" w:rsidR="000A7E31" w:rsidRPr="00EF5447" w:rsidRDefault="000A7E31" w:rsidP="000148DC">
            <w:pPr>
              <w:pStyle w:val="TAC"/>
              <w:rPr>
                <w:rFonts w:eastAsia="MS Mincho" w:cs="Arial"/>
                <w:lang w:eastAsia="ja-JP"/>
              </w:rPr>
            </w:pPr>
            <w:r w:rsidRPr="00EF5447">
              <w:rPr>
                <w:rFonts w:cs="Arial"/>
                <w:szCs w:val="18"/>
              </w:rPr>
              <w:t>n77</w:t>
            </w:r>
          </w:p>
        </w:tc>
        <w:tc>
          <w:tcPr>
            <w:tcW w:w="2806" w:type="dxa"/>
          </w:tcPr>
          <w:p w14:paraId="5139B34E" w14:textId="77777777" w:rsidR="000A7E31" w:rsidRPr="00EF5447" w:rsidRDefault="000A7E31" w:rsidP="000148DC">
            <w:pPr>
              <w:pStyle w:val="TAC"/>
              <w:rPr>
                <w:rFonts w:eastAsia="MS Mincho" w:cs="Arial"/>
                <w:lang w:eastAsia="ja-JP"/>
              </w:rPr>
            </w:pPr>
            <w:r w:rsidRPr="00EF5447">
              <w:rPr>
                <w:rFonts w:cs="Arial"/>
                <w:szCs w:val="18"/>
              </w:rPr>
              <w:t>0.5</w:t>
            </w:r>
          </w:p>
        </w:tc>
      </w:tr>
      <w:tr w:rsidR="000A7E31" w:rsidRPr="00EF5447" w14:paraId="0F9DF332" w14:textId="77777777" w:rsidTr="000148DC">
        <w:trPr>
          <w:trHeight w:val="187"/>
          <w:jc w:val="center"/>
        </w:trPr>
        <w:tc>
          <w:tcPr>
            <w:tcW w:w="2155" w:type="dxa"/>
            <w:tcBorders>
              <w:top w:val="single" w:sz="4" w:space="0" w:color="auto"/>
              <w:bottom w:val="nil"/>
            </w:tcBorders>
            <w:shd w:val="clear" w:color="auto" w:fill="auto"/>
          </w:tcPr>
          <w:p w14:paraId="0759859B" w14:textId="77777777" w:rsidR="000A7E31" w:rsidRPr="00EF5447" w:rsidRDefault="000A7E31" w:rsidP="000148DC">
            <w:pPr>
              <w:pStyle w:val="TAC"/>
              <w:rPr>
                <w:rFonts w:cs="Arial"/>
              </w:rPr>
            </w:pPr>
            <w:r>
              <w:t>DC_1-8_n77-n79</w:t>
            </w:r>
          </w:p>
        </w:tc>
        <w:tc>
          <w:tcPr>
            <w:tcW w:w="2977" w:type="dxa"/>
            <w:vAlign w:val="center"/>
          </w:tcPr>
          <w:p w14:paraId="106745FB" w14:textId="77777777" w:rsidR="000A7E31" w:rsidRPr="00EF5447" w:rsidRDefault="000A7E31" w:rsidP="000148DC">
            <w:pPr>
              <w:pStyle w:val="TAC"/>
              <w:rPr>
                <w:rFonts w:cs="Arial"/>
                <w:szCs w:val="18"/>
              </w:rPr>
            </w:pPr>
            <w:r>
              <w:t>1</w:t>
            </w:r>
          </w:p>
        </w:tc>
        <w:tc>
          <w:tcPr>
            <w:tcW w:w="2806" w:type="dxa"/>
          </w:tcPr>
          <w:p w14:paraId="64F46A46" w14:textId="77777777" w:rsidR="000A7E31" w:rsidRPr="00EF5447" w:rsidRDefault="000A7E31" w:rsidP="000148DC">
            <w:pPr>
              <w:pStyle w:val="TAC"/>
              <w:rPr>
                <w:rFonts w:cs="Arial"/>
                <w:szCs w:val="18"/>
              </w:rPr>
            </w:pPr>
            <w:r>
              <w:rPr>
                <w:rFonts w:hint="eastAsia"/>
              </w:rPr>
              <w:t>0</w:t>
            </w:r>
            <w:r>
              <w:t>.2</w:t>
            </w:r>
          </w:p>
        </w:tc>
      </w:tr>
      <w:tr w:rsidR="000A7E31" w:rsidRPr="00EF5447" w14:paraId="1B2088B4" w14:textId="77777777" w:rsidTr="000148DC">
        <w:trPr>
          <w:trHeight w:val="187"/>
          <w:jc w:val="center"/>
        </w:trPr>
        <w:tc>
          <w:tcPr>
            <w:tcW w:w="2155" w:type="dxa"/>
            <w:tcBorders>
              <w:top w:val="nil"/>
              <w:bottom w:val="nil"/>
            </w:tcBorders>
            <w:shd w:val="clear" w:color="auto" w:fill="auto"/>
          </w:tcPr>
          <w:p w14:paraId="398790FE" w14:textId="77777777" w:rsidR="000A7E31" w:rsidRPr="00EF5447" w:rsidRDefault="000A7E31" w:rsidP="000148DC">
            <w:pPr>
              <w:pStyle w:val="TAC"/>
              <w:rPr>
                <w:rFonts w:cs="Arial"/>
              </w:rPr>
            </w:pPr>
          </w:p>
        </w:tc>
        <w:tc>
          <w:tcPr>
            <w:tcW w:w="2977" w:type="dxa"/>
            <w:vAlign w:val="center"/>
          </w:tcPr>
          <w:p w14:paraId="20D23339" w14:textId="77777777" w:rsidR="000A7E31" w:rsidRPr="00EF5447" w:rsidRDefault="000A7E31" w:rsidP="000148DC">
            <w:pPr>
              <w:pStyle w:val="TAC"/>
              <w:rPr>
                <w:rFonts w:cs="Arial"/>
                <w:szCs w:val="18"/>
              </w:rPr>
            </w:pPr>
            <w:r>
              <w:t>8</w:t>
            </w:r>
          </w:p>
        </w:tc>
        <w:tc>
          <w:tcPr>
            <w:tcW w:w="2806" w:type="dxa"/>
          </w:tcPr>
          <w:p w14:paraId="3B03C81B" w14:textId="77777777" w:rsidR="000A7E31" w:rsidRPr="00EF5447" w:rsidRDefault="000A7E31" w:rsidP="000148DC">
            <w:pPr>
              <w:pStyle w:val="TAC"/>
              <w:rPr>
                <w:rFonts w:cs="Arial"/>
                <w:szCs w:val="18"/>
              </w:rPr>
            </w:pPr>
            <w:r>
              <w:rPr>
                <w:rFonts w:hint="eastAsia"/>
              </w:rPr>
              <w:t>0</w:t>
            </w:r>
            <w:r>
              <w:t>.2</w:t>
            </w:r>
          </w:p>
        </w:tc>
      </w:tr>
      <w:tr w:rsidR="000A7E31" w:rsidRPr="00EF5447" w14:paraId="412E36DE" w14:textId="77777777" w:rsidTr="000148DC">
        <w:trPr>
          <w:trHeight w:val="187"/>
          <w:jc w:val="center"/>
        </w:trPr>
        <w:tc>
          <w:tcPr>
            <w:tcW w:w="2155" w:type="dxa"/>
            <w:tcBorders>
              <w:top w:val="nil"/>
              <w:bottom w:val="single" w:sz="4" w:space="0" w:color="auto"/>
            </w:tcBorders>
            <w:shd w:val="clear" w:color="auto" w:fill="auto"/>
          </w:tcPr>
          <w:p w14:paraId="4A293383" w14:textId="77777777" w:rsidR="000A7E31" w:rsidRPr="00EF5447" w:rsidRDefault="000A7E31" w:rsidP="000148DC">
            <w:pPr>
              <w:pStyle w:val="TAC"/>
              <w:rPr>
                <w:rFonts w:cs="Arial"/>
              </w:rPr>
            </w:pPr>
          </w:p>
        </w:tc>
        <w:tc>
          <w:tcPr>
            <w:tcW w:w="2977" w:type="dxa"/>
            <w:vAlign w:val="center"/>
          </w:tcPr>
          <w:p w14:paraId="29AA056D" w14:textId="77777777" w:rsidR="000A7E31" w:rsidRPr="00EF5447" w:rsidRDefault="000A7E31" w:rsidP="000148DC">
            <w:pPr>
              <w:pStyle w:val="TAC"/>
              <w:rPr>
                <w:rFonts w:cs="Arial"/>
                <w:szCs w:val="18"/>
              </w:rPr>
            </w:pPr>
            <w:r>
              <w:t>n77</w:t>
            </w:r>
          </w:p>
        </w:tc>
        <w:tc>
          <w:tcPr>
            <w:tcW w:w="2806" w:type="dxa"/>
          </w:tcPr>
          <w:p w14:paraId="7A9F0275" w14:textId="77777777" w:rsidR="000A7E31" w:rsidRPr="00EF5447" w:rsidRDefault="000A7E31" w:rsidP="000148DC">
            <w:pPr>
              <w:pStyle w:val="TAC"/>
              <w:rPr>
                <w:rFonts w:cs="Arial"/>
                <w:szCs w:val="18"/>
              </w:rPr>
            </w:pPr>
            <w:r>
              <w:rPr>
                <w:rFonts w:hint="eastAsia"/>
              </w:rPr>
              <w:t>0</w:t>
            </w:r>
            <w:r>
              <w:t>.5</w:t>
            </w:r>
          </w:p>
        </w:tc>
      </w:tr>
      <w:tr w:rsidR="000A7E31" w:rsidRPr="00EF5447" w14:paraId="0916FB5F" w14:textId="77777777" w:rsidTr="000148DC">
        <w:trPr>
          <w:trHeight w:val="187"/>
          <w:jc w:val="center"/>
        </w:trPr>
        <w:tc>
          <w:tcPr>
            <w:tcW w:w="2155" w:type="dxa"/>
            <w:tcBorders>
              <w:top w:val="nil"/>
              <w:bottom w:val="nil"/>
            </w:tcBorders>
            <w:shd w:val="clear" w:color="auto" w:fill="auto"/>
          </w:tcPr>
          <w:p w14:paraId="24FBBFF0" w14:textId="77777777" w:rsidR="000A7E31" w:rsidRPr="00EF5447" w:rsidRDefault="000A7E31" w:rsidP="000148DC">
            <w:pPr>
              <w:pStyle w:val="TAC"/>
              <w:rPr>
                <w:rFonts w:cs="Arial"/>
              </w:rPr>
            </w:pPr>
            <w:r w:rsidRPr="00EF5447">
              <w:t>DC_1-11_n3-n28</w:t>
            </w:r>
          </w:p>
        </w:tc>
        <w:tc>
          <w:tcPr>
            <w:tcW w:w="2977" w:type="dxa"/>
          </w:tcPr>
          <w:p w14:paraId="68FF1321" w14:textId="77777777" w:rsidR="000A7E31" w:rsidRPr="00EF5447" w:rsidRDefault="000A7E31" w:rsidP="000148DC">
            <w:pPr>
              <w:pStyle w:val="TAC"/>
              <w:rPr>
                <w:rFonts w:cs="Arial"/>
                <w:szCs w:val="18"/>
              </w:rPr>
            </w:pPr>
            <w:r w:rsidRPr="00EF5447">
              <w:t>11</w:t>
            </w:r>
          </w:p>
        </w:tc>
        <w:tc>
          <w:tcPr>
            <w:tcW w:w="2806" w:type="dxa"/>
          </w:tcPr>
          <w:p w14:paraId="1C8DDAFE" w14:textId="77777777" w:rsidR="000A7E31" w:rsidRPr="00EF5447" w:rsidRDefault="000A7E31" w:rsidP="000148DC">
            <w:pPr>
              <w:pStyle w:val="TAC"/>
              <w:rPr>
                <w:rFonts w:cs="Arial"/>
                <w:szCs w:val="18"/>
              </w:rPr>
            </w:pPr>
            <w:r w:rsidRPr="00EF5447">
              <w:t>0.3</w:t>
            </w:r>
          </w:p>
        </w:tc>
      </w:tr>
      <w:tr w:rsidR="000A7E31" w:rsidRPr="00EF5447" w14:paraId="5212491F" w14:textId="77777777" w:rsidTr="000148DC">
        <w:trPr>
          <w:trHeight w:val="187"/>
          <w:jc w:val="center"/>
        </w:trPr>
        <w:tc>
          <w:tcPr>
            <w:tcW w:w="2155" w:type="dxa"/>
            <w:tcBorders>
              <w:top w:val="nil"/>
              <w:bottom w:val="nil"/>
            </w:tcBorders>
            <w:shd w:val="clear" w:color="auto" w:fill="auto"/>
          </w:tcPr>
          <w:p w14:paraId="51B62EB9" w14:textId="77777777" w:rsidR="000A7E31" w:rsidRPr="00EF5447" w:rsidRDefault="000A7E31" w:rsidP="000148DC">
            <w:pPr>
              <w:pStyle w:val="TAC"/>
              <w:rPr>
                <w:rFonts w:cs="Arial"/>
              </w:rPr>
            </w:pPr>
          </w:p>
        </w:tc>
        <w:tc>
          <w:tcPr>
            <w:tcW w:w="2977" w:type="dxa"/>
          </w:tcPr>
          <w:p w14:paraId="552B466C" w14:textId="77777777" w:rsidR="000A7E31" w:rsidRPr="00EF5447" w:rsidRDefault="000A7E31" w:rsidP="000148DC">
            <w:pPr>
              <w:pStyle w:val="TAC"/>
              <w:rPr>
                <w:rFonts w:cs="Arial"/>
                <w:szCs w:val="18"/>
              </w:rPr>
            </w:pPr>
            <w:r w:rsidRPr="00EF5447">
              <w:t>n3</w:t>
            </w:r>
          </w:p>
        </w:tc>
        <w:tc>
          <w:tcPr>
            <w:tcW w:w="2806" w:type="dxa"/>
          </w:tcPr>
          <w:p w14:paraId="7839878E" w14:textId="77777777" w:rsidR="000A7E31" w:rsidRPr="00EF5447" w:rsidRDefault="000A7E31" w:rsidP="000148DC">
            <w:pPr>
              <w:pStyle w:val="TAC"/>
              <w:rPr>
                <w:rFonts w:cs="Arial"/>
                <w:szCs w:val="18"/>
              </w:rPr>
            </w:pPr>
            <w:r w:rsidRPr="00EF5447">
              <w:t>0.5</w:t>
            </w:r>
          </w:p>
        </w:tc>
      </w:tr>
      <w:tr w:rsidR="000A7E31" w:rsidRPr="00EF5447" w14:paraId="5E65457E" w14:textId="77777777" w:rsidTr="000148DC">
        <w:trPr>
          <w:trHeight w:val="187"/>
          <w:jc w:val="center"/>
        </w:trPr>
        <w:tc>
          <w:tcPr>
            <w:tcW w:w="2155" w:type="dxa"/>
            <w:tcBorders>
              <w:top w:val="nil"/>
              <w:bottom w:val="nil"/>
            </w:tcBorders>
            <w:shd w:val="clear" w:color="auto" w:fill="auto"/>
          </w:tcPr>
          <w:p w14:paraId="228C11E4" w14:textId="77777777" w:rsidR="000A7E31" w:rsidRPr="00EF5447" w:rsidRDefault="000A7E31" w:rsidP="000148DC">
            <w:pPr>
              <w:pStyle w:val="TAC"/>
              <w:rPr>
                <w:rFonts w:cs="Arial"/>
              </w:rPr>
            </w:pPr>
          </w:p>
        </w:tc>
        <w:tc>
          <w:tcPr>
            <w:tcW w:w="2977" w:type="dxa"/>
          </w:tcPr>
          <w:p w14:paraId="72971352" w14:textId="77777777" w:rsidR="000A7E31" w:rsidRPr="00EF5447" w:rsidRDefault="000A7E31" w:rsidP="000148DC">
            <w:pPr>
              <w:pStyle w:val="TAC"/>
              <w:rPr>
                <w:rFonts w:cs="Arial"/>
                <w:szCs w:val="18"/>
              </w:rPr>
            </w:pPr>
            <w:r w:rsidRPr="00EF5447">
              <w:t>n28</w:t>
            </w:r>
          </w:p>
        </w:tc>
        <w:tc>
          <w:tcPr>
            <w:tcW w:w="2806" w:type="dxa"/>
          </w:tcPr>
          <w:p w14:paraId="28CD132C" w14:textId="77777777" w:rsidR="000A7E31" w:rsidRPr="00EF5447" w:rsidRDefault="000A7E31" w:rsidP="000148DC">
            <w:pPr>
              <w:pStyle w:val="TAC"/>
              <w:rPr>
                <w:rFonts w:cs="Arial"/>
                <w:szCs w:val="18"/>
              </w:rPr>
            </w:pPr>
            <w:r w:rsidRPr="00EF5447">
              <w:t>0.2</w:t>
            </w:r>
          </w:p>
        </w:tc>
      </w:tr>
      <w:tr w:rsidR="000A7E31" w14:paraId="15988AA2" w14:textId="77777777" w:rsidTr="000148DC">
        <w:trPr>
          <w:trHeight w:val="187"/>
          <w:jc w:val="center"/>
        </w:trPr>
        <w:tc>
          <w:tcPr>
            <w:tcW w:w="2155" w:type="dxa"/>
            <w:tcBorders>
              <w:top w:val="single" w:sz="4" w:space="0" w:color="auto"/>
              <w:bottom w:val="nil"/>
            </w:tcBorders>
            <w:shd w:val="clear" w:color="auto" w:fill="auto"/>
            <w:vAlign w:val="center"/>
          </w:tcPr>
          <w:p w14:paraId="6E27C9B0" w14:textId="77777777" w:rsidR="000A7E31" w:rsidRPr="00EF5447" w:rsidRDefault="000A7E31" w:rsidP="000148DC">
            <w:pPr>
              <w:pStyle w:val="TAC"/>
              <w:rPr>
                <w:rFonts w:cs="Arial"/>
              </w:rPr>
            </w:pPr>
            <w:r>
              <w:t>DC_1-11_n3-n77</w:t>
            </w:r>
          </w:p>
        </w:tc>
        <w:tc>
          <w:tcPr>
            <w:tcW w:w="2977" w:type="dxa"/>
            <w:vAlign w:val="center"/>
          </w:tcPr>
          <w:p w14:paraId="077159C1" w14:textId="77777777" w:rsidR="000A7E31" w:rsidRDefault="000A7E31" w:rsidP="000148DC">
            <w:pPr>
              <w:pStyle w:val="TAC"/>
            </w:pPr>
            <w:r>
              <w:t>1</w:t>
            </w:r>
          </w:p>
        </w:tc>
        <w:tc>
          <w:tcPr>
            <w:tcW w:w="2806" w:type="dxa"/>
          </w:tcPr>
          <w:p w14:paraId="228CFB7C" w14:textId="77777777" w:rsidR="000A7E31" w:rsidRDefault="000A7E31" w:rsidP="000148DC">
            <w:pPr>
              <w:pStyle w:val="TAC"/>
            </w:pPr>
            <w:r>
              <w:rPr>
                <w:rFonts w:hint="eastAsia"/>
              </w:rPr>
              <w:t>0</w:t>
            </w:r>
            <w:r>
              <w:t>.2</w:t>
            </w:r>
          </w:p>
        </w:tc>
      </w:tr>
      <w:tr w:rsidR="000A7E31" w14:paraId="77DB5443" w14:textId="77777777" w:rsidTr="000148DC">
        <w:trPr>
          <w:trHeight w:val="187"/>
          <w:jc w:val="center"/>
        </w:trPr>
        <w:tc>
          <w:tcPr>
            <w:tcW w:w="2155" w:type="dxa"/>
            <w:tcBorders>
              <w:top w:val="nil"/>
              <w:bottom w:val="nil"/>
            </w:tcBorders>
            <w:shd w:val="clear" w:color="auto" w:fill="auto"/>
            <w:vAlign w:val="center"/>
          </w:tcPr>
          <w:p w14:paraId="180B2060" w14:textId="77777777" w:rsidR="000A7E31" w:rsidRPr="00EF5447" w:rsidRDefault="000A7E31" w:rsidP="000148DC">
            <w:pPr>
              <w:pStyle w:val="TAC"/>
              <w:rPr>
                <w:rFonts w:cs="Arial"/>
              </w:rPr>
            </w:pPr>
          </w:p>
        </w:tc>
        <w:tc>
          <w:tcPr>
            <w:tcW w:w="2977" w:type="dxa"/>
            <w:vAlign w:val="center"/>
          </w:tcPr>
          <w:p w14:paraId="7DE5CD33" w14:textId="77777777" w:rsidR="000A7E31" w:rsidRDefault="000A7E31" w:rsidP="000148DC">
            <w:pPr>
              <w:pStyle w:val="TAC"/>
            </w:pPr>
            <w:r>
              <w:t>11</w:t>
            </w:r>
          </w:p>
        </w:tc>
        <w:tc>
          <w:tcPr>
            <w:tcW w:w="2806" w:type="dxa"/>
          </w:tcPr>
          <w:p w14:paraId="73FE24EC" w14:textId="77777777" w:rsidR="000A7E31" w:rsidRDefault="000A7E31" w:rsidP="000148DC">
            <w:pPr>
              <w:pStyle w:val="TAC"/>
            </w:pPr>
            <w:r>
              <w:rPr>
                <w:rFonts w:hint="eastAsia"/>
              </w:rPr>
              <w:t>0</w:t>
            </w:r>
            <w:r>
              <w:t>.3</w:t>
            </w:r>
          </w:p>
        </w:tc>
      </w:tr>
      <w:tr w:rsidR="000A7E31" w14:paraId="2C19779C" w14:textId="77777777" w:rsidTr="000148DC">
        <w:trPr>
          <w:trHeight w:val="187"/>
          <w:jc w:val="center"/>
        </w:trPr>
        <w:tc>
          <w:tcPr>
            <w:tcW w:w="2155" w:type="dxa"/>
            <w:tcBorders>
              <w:top w:val="nil"/>
              <w:bottom w:val="nil"/>
            </w:tcBorders>
            <w:shd w:val="clear" w:color="auto" w:fill="auto"/>
            <w:vAlign w:val="center"/>
          </w:tcPr>
          <w:p w14:paraId="343C8926" w14:textId="77777777" w:rsidR="000A7E31" w:rsidRPr="00EF5447" w:rsidRDefault="000A7E31" w:rsidP="000148DC">
            <w:pPr>
              <w:pStyle w:val="TAC"/>
              <w:rPr>
                <w:rFonts w:cs="Arial"/>
              </w:rPr>
            </w:pPr>
          </w:p>
        </w:tc>
        <w:tc>
          <w:tcPr>
            <w:tcW w:w="2977" w:type="dxa"/>
            <w:vAlign w:val="center"/>
          </w:tcPr>
          <w:p w14:paraId="1166458F" w14:textId="77777777" w:rsidR="000A7E31" w:rsidRDefault="000A7E31" w:rsidP="000148DC">
            <w:pPr>
              <w:pStyle w:val="TAC"/>
            </w:pPr>
            <w:r>
              <w:t>n3</w:t>
            </w:r>
          </w:p>
        </w:tc>
        <w:tc>
          <w:tcPr>
            <w:tcW w:w="2806" w:type="dxa"/>
          </w:tcPr>
          <w:p w14:paraId="1B872EC2" w14:textId="77777777" w:rsidR="000A7E31" w:rsidRDefault="000A7E31" w:rsidP="000148DC">
            <w:pPr>
              <w:pStyle w:val="TAC"/>
            </w:pPr>
            <w:r>
              <w:rPr>
                <w:rFonts w:hint="eastAsia"/>
              </w:rPr>
              <w:t>0</w:t>
            </w:r>
            <w:r>
              <w:t>.5</w:t>
            </w:r>
          </w:p>
        </w:tc>
      </w:tr>
      <w:tr w:rsidR="000A7E31" w14:paraId="3A10E180" w14:textId="77777777" w:rsidTr="000148DC">
        <w:trPr>
          <w:trHeight w:val="187"/>
          <w:jc w:val="center"/>
        </w:trPr>
        <w:tc>
          <w:tcPr>
            <w:tcW w:w="2155" w:type="dxa"/>
            <w:tcBorders>
              <w:top w:val="nil"/>
              <w:bottom w:val="single" w:sz="4" w:space="0" w:color="auto"/>
            </w:tcBorders>
            <w:shd w:val="clear" w:color="auto" w:fill="auto"/>
            <w:vAlign w:val="center"/>
          </w:tcPr>
          <w:p w14:paraId="680E58D0" w14:textId="77777777" w:rsidR="000A7E31" w:rsidRPr="00EF5447" w:rsidRDefault="000A7E31" w:rsidP="000148DC">
            <w:pPr>
              <w:pStyle w:val="TAC"/>
              <w:rPr>
                <w:rFonts w:cs="Arial"/>
              </w:rPr>
            </w:pPr>
          </w:p>
        </w:tc>
        <w:tc>
          <w:tcPr>
            <w:tcW w:w="2977" w:type="dxa"/>
            <w:vAlign w:val="center"/>
          </w:tcPr>
          <w:p w14:paraId="097205CC" w14:textId="77777777" w:rsidR="000A7E31" w:rsidRDefault="000A7E31" w:rsidP="000148DC">
            <w:pPr>
              <w:pStyle w:val="TAC"/>
            </w:pPr>
            <w:r>
              <w:t>n77</w:t>
            </w:r>
          </w:p>
        </w:tc>
        <w:tc>
          <w:tcPr>
            <w:tcW w:w="2806" w:type="dxa"/>
          </w:tcPr>
          <w:p w14:paraId="76551B9A" w14:textId="77777777" w:rsidR="000A7E31" w:rsidRDefault="000A7E31" w:rsidP="000148DC">
            <w:pPr>
              <w:pStyle w:val="TAC"/>
            </w:pPr>
            <w:r>
              <w:rPr>
                <w:rFonts w:hint="eastAsia"/>
              </w:rPr>
              <w:t>0</w:t>
            </w:r>
            <w:r>
              <w:t>.5</w:t>
            </w:r>
          </w:p>
        </w:tc>
      </w:tr>
      <w:tr w:rsidR="000A7E31" w14:paraId="4CBBD8CE" w14:textId="77777777" w:rsidTr="000148DC">
        <w:trPr>
          <w:trHeight w:val="187"/>
          <w:jc w:val="center"/>
        </w:trPr>
        <w:tc>
          <w:tcPr>
            <w:tcW w:w="2155" w:type="dxa"/>
            <w:tcBorders>
              <w:top w:val="single" w:sz="4" w:space="0" w:color="auto"/>
              <w:bottom w:val="nil"/>
            </w:tcBorders>
            <w:shd w:val="clear" w:color="auto" w:fill="auto"/>
          </w:tcPr>
          <w:p w14:paraId="34A7BD66" w14:textId="77777777" w:rsidR="000A7E31" w:rsidRDefault="000A7E31" w:rsidP="000148DC">
            <w:pPr>
              <w:pStyle w:val="TAC"/>
            </w:pPr>
            <w:r w:rsidRPr="00EF5447">
              <w:rPr>
                <w:rFonts w:cs="Arial"/>
                <w:lang w:eastAsia="ja-JP"/>
              </w:rPr>
              <w:t>DC_1-11-18_n77</w:t>
            </w:r>
          </w:p>
        </w:tc>
        <w:tc>
          <w:tcPr>
            <w:tcW w:w="2977" w:type="dxa"/>
          </w:tcPr>
          <w:p w14:paraId="2219B9FD" w14:textId="77777777" w:rsidR="000A7E31" w:rsidRDefault="000A7E31" w:rsidP="000148DC">
            <w:pPr>
              <w:pStyle w:val="TAC"/>
            </w:pPr>
            <w:r w:rsidRPr="00EF5447">
              <w:rPr>
                <w:rFonts w:cs="Arial"/>
                <w:lang w:eastAsia="zh-CN"/>
              </w:rPr>
              <w:t>1</w:t>
            </w:r>
          </w:p>
        </w:tc>
        <w:tc>
          <w:tcPr>
            <w:tcW w:w="2806" w:type="dxa"/>
          </w:tcPr>
          <w:p w14:paraId="5000E0C5" w14:textId="77777777" w:rsidR="000A7E31" w:rsidRDefault="000A7E31" w:rsidP="000148DC">
            <w:pPr>
              <w:pStyle w:val="TAC"/>
            </w:pPr>
            <w:r w:rsidRPr="00EF5447">
              <w:rPr>
                <w:rFonts w:cs="Arial"/>
                <w:lang w:eastAsia="zh-CN"/>
              </w:rPr>
              <w:t>0.2</w:t>
            </w:r>
          </w:p>
        </w:tc>
      </w:tr>
      <w:tr w:rsidR="000A7E31" w14:paraId="779B9CB1" w14:textId="77777777" w:rsidTr="000148DC">
        <w:trPr>
          <w:trHeight w:val="187"/>
          <w:jc w:val="center"/>
        </w:trPr>
        <w:tc>
          <w:tcPr>
            <w:tcW w:w="2155" w:type="dxa"/>
            <w:tcBorders>
              <w:top w:val="nil"/>
              <w:bottom w:val="single" w:sz="4" w:space="0" w:color="auto"/>
            </w:tcBorders>
            <w:shd w:val="clear" w:color="auto" w:fill="auto"/>
          </w:tcPr>
          <w:p w14:paraId="5D793E9C" w14:textId="77777777" w:rsidR="000A7E31" w:rsidRDefault="000A7E31" w:rsidP="000148DC">
            <w:pPr>
              <w:pStyle w:val="TAC"/>
            </w:pPr>
          </w:p>
        </w:tc>
        <w:tc>
          <w:tcPr>
            <w:tcW w:w="2977" w:type="dxa"/>
          </w:tcPr>
          <w:p w14:paraId="0F63D678" w14:textId="77777777" w:rsidR="000A7E31" w:rsidRDefault="000A7E31" w:rsidP="000148DC">
            <w:pPr>
              <w:pStyle w:val="TAC"/>
            </w:pPr>
            <w:r w:rsidRPr="00EF5447">
              <w:rPr>
                <w:rFonts w:cs="Arial"/>
                <w:lang w:eastAsia="zh-CN"/>
              </w:rPr>
              <w:t>n77</w:t>
            </w:r>
          </w:p>
        </w:tc>
        <w:tc>
          <w:tcPr>
            <w:tcW w:w="2806" w:type="dxa"/>
          </w:tcPr>
          <w:p w14:paraId="04276D60" w14:textId="77777777" w:rsidR="000A7E31" w:rsidRDefault="000A7E31" w:rsidP="000148DC">
            <w:pPr>
              <w:pStyle w:val="TAC"/>
            </w:pPr>
            <w:r w:rsidRPr="00EF5447">
              <w:rPr>
                <w:rFonts w:cs="Arial"/>
                <w:lang w:eastAsia="zh-CN"/>
              </w:rPr>
              <w:t>0.5</w:t>
            </w:r>
          </w:p>
        </w:tc>
      </w:tr>
      <w:tr w:rsidR="000A7E31" w14:paraId="6E109C2F" w14:textId="77777777" w:rsidTr="000148DC">
        <w:trPr>
          <w:trHeight w:val="187"/>
          <w:jc w:val="center"/>
        </w:trPr>
        <w:tc>
          <w:tcPr>
            <w:tcW w:w="2155" w:type="dxa"/>
            <w:tcBorders>
              <w:top w:val="single" w:sz="4" w:space="0" w:color="auto"/>
              <w:bottom w:val="nil"/>
            </w:tcBorders>
            <w:shd w:val="clear" w:color="auto" w:fill="auto"/>
          </w:tcPr>
          <w:p w14:paraId="27D72192" w14:textId="77777777" w:rsidR="000A7E31" w:rsidRDefault="000A7E31" w:rsidP="000148DC">
            <w:pPr>
              <w:pStyle w:val="TAC"/>
            </w:pPr>
            <w:r w:rsidRPr="00EF5447">
              <w:rPr>
                <w:rFonts w:cs="Arial"/>
                <w:lang w:eastAsia="ja-JP"/>
              </w:rPr>
              <w:t>DC_1-11-18_n78</w:t>
            </w:r>
          </w:p>
        </w:tc>
        <w:tc>
          <w:tcPr>
            <w:tcW w:w="2977" w:type="dxa"/>
          </w:tcPr>
          <w:p w14:paraId="032FADD7" w14:textId="77777777" w:rsidR="000A7E31" w:rsidRDefault="000A7E31" w:rsidP="000148DC">
            <w:pPr>
              <w:pStyle w:val="TAC"/>
            </w:pPr>
            <w:r w:rsidRPr="00EF5447">
              <w:rPr>
                <w:rFonts w:cs="Arial"/>
                <w:lang w:eastAsia="zh-CN"/>
              </w:rPr>
              <w:t>n78</w:t>
            </w:r>
          </w:p>
        </w:tc>
        <w:tc>
          <w:tcPr>
            <w:tcW w:w="2806" w:type="dxa"/>
          </w:tcPr>
          <w:p w14:paraId="572CD5BD" w14:textId="77777777" w:rsidR="000A7E31" w:rsidRDefault="000A7E31" w:rsidP="000148DC">
            <w:pPr>
              <w:pStyle w:val="TAC"/>
            </w:pPr>
            <w:r w:rsidRPr="00EF5447">
              <w:rPr>
                <w:rFonts w:cs="Arial"/>
                <w:lang w:eastAsia="zh-CN"/>
              </w:rPr>
              <w:t>0.5</w:t>
            </w:r>
          </w:p>
        </w:tc>
      </w:tr>
      <w:tr w:rsidR="000A7E31" w14:paraId="0AB5D0AA" w14:textId="77777777" w:rsidTr="000148DC">
        <w:trPr>
          <w:trHeight w:val="187"/>
          <w:jc w:val="center"/>
        </w:trPr>
        <w:tc>
          <w:tcPr>
            <w:tcW w:w="2155" w:type="dxa"/>
            <w:tcBorders>
              <w:top w:val="single" w:sz="4" w:space="0" w:color="auto"/>
              <w:bottom w:val="nil"/>
            </w:tcBorders>
            <w:shd w:val="clear" w:color="auto" w:fill="auto"/>
            <w:vAlign w:val="center"/>
          </w:tcPr>
          <w:p w14:paraId="0E44B6D5" w14:textId="77777777" w:rsidR="000A7E31" w:rsidRPr="00EF5447" w:rsidRDefault="000A7E31" w:rsidP="000148DC">
            <w:pPr>
              <w:pStyle w:val="TAC"/>
              <w:rPr>
                <w:rFonts w:cs="Arial"/>
              </w:rPr>
            </w:pPr>
            <w:r>
              <w:t>DC_1-11_n28-n77</w:t>
            </w:r>
          </w:p>
        </w:tc>
        <w:tc>
          <w:tcPr>
            <w:tcW w:w="2977" w:type="dxa"/>
            <w:vAlign w:val="center"/>
          </w:tcPr>
          <w:p w14:paraId="7D26B150" w14:textId="77777777" w:rsidR="000A7E31" w:rsidRDefault="000A7E31" w:rsidP="000148DC">
            <w:pPr>
              <w:pStyle w:val="TAC"/>
            </w:pPr>
            <w:r>
              <w:t>1</w:t>
            </w:r>
          </w:p>
        </w:tc>
        <w:tc>
          <w:tcPr>
            <w:tcW w:w="2806" w:type="dxa"/>
          </w:tcPr>
          <w:p w14:paraId="506D4325" w14:textId="77777777" w:rsidR="000A7E31" w:rsidRDefault="000A7E31" w:rsidP="000148DC">
            <w:pPr>
              <w:pStyle w:val="TAC"/>
            </w:pPr>
            <w:r>
              <w:rPr>
                <w:rFonts w:hint="eastAsia"/>
              </w:rPr>
              <w:t>0</w:t>
            </w:r>
            <w:r>
              <w:t>.2</w:t>
            </w:r>
          </w:p>
        </w:tc>
      </w:tr>
      <w:tr w:rsidR="000A7E31" w14:paraId="755BB1CA" w14:textId="77777777" w:rsidTr="000148DC">
        <w:trPr>
          <w:trHeight w:val="187"/>
          <w:jc w:val="center"/>
        </w:trPr>
        <w:tc>
          <w:tcPr>
            <w:tcW w:w="2155" w:type="dxa"/>
            <w:tcBorders>
              <w:top w:val="nil"/>
              <w:bottom w:val="nil"/>
            </w:tcBorders>
            <w:shd w:val="clear" w:color="auto" w:fill="auto"/>
            <w:vAlign w:val="center"/>
          </w:tcPr>
          <w:p w14:paraId="7C12C4A6" w14:textId="77777777" w:rsidR="000A7E31" w:rsidRPr="00EF5447" w:rsidRDefault="000A7E31" w:rsidP="000148DC">
            <w:pPr>
              <w:pStyle w:val="TAC"/>
              <w:rPr>
                <w:rFonts w:cs="Arial"/>
              </w:rPr>
            </w:pPr>
          </w:p>
        </w:tc>
        <w:tc>
          <w:tcPr>
            <w:tcW w:w="2977" w:type="dxa"/>
            <w:vAlign w:val="center"/>
          </w:tcPr>
          <w:p w14:paraId="770F0BAA" w14:textId="77777777" w:rsidR="000A7E31" w:rsidRDefault="000A7E31" w:rsidP="000148DC">
            <w:pPr>
              <w:pStyle w:val="TAC"/>
            </w:pPr>
            <w:r>
              <w:t>n28</w:t>
            </w:r>
          </w:p>
        </w:tc>
        <w:tc>
          <w:tcPr>
            <w:tcW w:w="2806" w:type="dxa"/>
          </w:tcPr>
          <w:p w14:paraId="173F603D" w14:textId="77777777" w:rsidR="000A7E31" w:rsidRDefault="000A7E31" w:rsidP="000148DC">
            <w:pPr>
              <w:pStyle w:val="TAC"/>
            </w:pPr>
            <w:r>
              <w:rPr>
                <w:rFonts w:hint="eastAsia"/>
              </w:rPr>
              <w:t>0</w:t>
            </w:r>
            <w:r>
              <w:t>.2</w:t>
            </w:r>
          </w:p>
        </w:tc>
      </w:tr>
      <w:tr w:rsidR="000A7E31" w14:paraId="5FF630FD" w14:textId="77777777" w:rsidTr="000148DC">
        <w:trPr>
          <w:trHeight w:val="187"/>
          <w:jc w:val="center"/>
        </w:trPr>
        <w:tc>
          <w:tcPr>
            <w:tcW w:w="2155" w:type="dxa"/>
            <w:tcBorders>
              <w:top w:val="nil"/>
              <w:bottom w:val="single" w:sz="4" w:space="0" w:color="auto"/>
            </w:tcBorders>
            <w:shd w:val="clear" w:color="auto" w:fill="auto"/>
            <w:vAlign w:val="center"/>
          </w:tcPr>
          <w:p w14:paraId="59C083F9" w14:textId="77777777" w:rsidR="000A7E31" w:rsidRPr="00EF5447" w:rsidRDefault="000A7E31" w:rsidP="000148DC">
            <w:pPr>
              <w:pStyle w:val="TAC"/>
              <w:rPr>
                <w:rFonts w:cs="Arial"/>
              </w:rPr>
            </w:pPr>
          </w:p>
        </w:tc>
        <w:tc>
          <w:tcPr>
            <w:tcW w:w="2977" w:type="dxa"/>
            <w:vAlign w:val="center"/>
          </w:tcPr>
          <w:p w14:paraId="4993CF62" w14:textId="77777777" w:rsidR="000A7E31" w:rsidRDefault="000A7E31" w:rsidP="000148DC">
            <w:pPr>
              <w:pStyle w:val="TAC"/>
            </w:pPr>
            <w:r>
              <w:t>n77</w:t>
            </w:r>
          </w:p>
        </w:tc>
        <w:tc>
          <w:tcPr>
            <w:tcW w:w="2806" w:type="dxa"/>
          </w:tcPr>
          <w:p w14:paraId="4687B9F8" w14:textId="77777777" w:rsidR="000A7E31" w:rsidRDefault="000A7E31" w:rsidP="000148DC">
            <w:pPr>
              <w:pStyle w:val="TAC"/>
            </w:pPr>
            <w:r>
              <w:rPr>
                <w:rFonts w:hint="eastAsia"/>
              </w:rPr>
              <w:t>0</w:t>
            </w:r>
            <w:r>
              <w:t>.5</w:t>
            </w:r>
          </w:p>
        </w:tc>
      </w:tr>
      <w:tr w:rsidR="000A7E31" w:rsidRPr="00EF5447" w14:paraId="4807DCC8" w14:textId="77777777" w:rsidTr="000148DC">
        <w:trPr>
          <w:trHeight w:val="187"/>
          <w:jc w:val="center"/>
        </w:trPr>
        <w:tc>
          <w:tcPr>
            <w:tcW w:w="2155" w:type="dxa"/>
            <w:tcBorders>
              <w:bottom w:val="nil"/>
            </w:tcBorders>
            <w:shd w:val="clear" w:color="auto" w:fill="auto"/>
          </w:tcPr>
          <w:p w14:paraId="02C24835" w14:textId="77777777" w:rsidR="000A7E31" w:rsidRPr="00EF5447" w:rsidRDefault="000A7E31" w:rsidP="000148DC">
            <w:pPr>
              <w:pStyle w:val="TAC"/>
              <w:rPr>
                <w:rFonts w:cs="Arial"/>
              </w:rPr>
            </w:pPr>
            <w:r w:rsidRPr="00EF5447">
              <w:rPr>
                <w:rFonts w:cs="Arial"/>
              </w:rPr>
              <w:t>DC_1-18_n3-n77</w:t>
            </w:r>
          </w:p>
        </w:tc>
        <w:tc>
          <w:tcPr>
            <w:tcW w:w="2977" w:type="dxa"/>
          </w:tcPr>
          <w:p w14:paraId="7258DB1D" w14:textId="77777777" w:rsidR="000A7E31" w:rsidRPr="00EF5447" w:rsidRDefault="000A7E31" w:rsidP="000148DC">
            <w:pPr>
              <w:pStyle w:val="TAC"/>
              <w:rPr>
                <w:rFonts w:cs="Arial"/>
                <w:szCs w:val="18"/>
              </w:rPr>
            </w:pPr>
            <w:r w:rsidRPr="00EF5447">
              <w:rPr>
                <w:rFonts w:cs="Arial"/>
                <w:szCs w:val="18"/>
                <w:lang w:eastAsia="zh-CN"/>
              </w:rPr>
              <w:t>1</w:t>
            </w:r>
          </w:p>
        </w:tc>
        <w:tc>
          <w:tcPr>
            <w:tcW w:w="2806" w:type="dxa"/>
          </w:tcPr>
          <w:p w14:paraId="55DADAC7"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271411B0" w14:textId="77777777" w:rsidTr="000148DC">
        <w:trPr>
          <w:trHeight w:val="187"/>
          <w:jc w:val="center"/>
        </w:trPr>
        <w:tc>
          <w:tcPr>
            <w:tcW w:w="2155" w:type="dxa"/>
            <w:tcBorders>
              <w:top w:val="nil"/>
              <w:bottom w:val="nil"/>
            </w:tcBorders>
            <w:shd w:val="clear" w:color="auto" w:fill="auto"/>
          </w:tcPr>
          <w:p w14:paraId="70ADD259" w14:textId="77777777" w:rsidR="000A7E31" w:rsidRPr="00EF5447" w:rsidRDefault="000A7E31" w:rsidP="000148DC">
            <w:pPr>
              <w:pStyle w:val="TAC"/>
              <w:rPr>
                <w:rFonts w:cs="Arial"/>
              </w:rPr>
            </w:pPr>
          </w:p>
        </w:tc>
        <w:tc>
          <w:tcPr>
            <w:tcW w:w="2977" w:type="dxa"/>
          </w:tcPr>
          <w:p w14:paraId="576B9D89" w14:textId="77777777" w:rsidR="000A7E31" w:rsidRPr="00EF5447" w:rsidRDefault="000A7E31" w:rsidP="000148DC">
            <w:pPr>
              <w:pStyle w:val="TAC"/>
              <w:rPr>
                <w:rFonts w:cs="Arial"/>
                <w:szCs w:val="18"/>
              </w:rPr>
            </w:pPr>
            <w:r w:rsidRPr="00EF5447">
              <w:rPr>
                <w:rFonts w:cs="Arial"/>
                <w:szCs w:val="18"/>
                <w:lang w:eastAsia="zh-CN"/>
              </w:rPr>
              <w:t>n3</w:t>
            </w:r>
          </w:p>
        </w:tc>
        <w:tc>
          <w:tcPr>
            <w:tcW w:w="2806" w:type="dxa"/>
          </w:tcPr>
          <w:p w14:paraId="56877EB0"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481A426D" w14:textId="77777777" w:rsidTr="000148DC">
        <w:trPr>
          <w:trHeight w:val="187"/>
          <w:jc w:val="center"/>
        </w:trPr>
        <w:tc>
          <w:tcPr>
            <w:tcW w:w="2155" w:type="dxa"/>
            <w:tcBorders>
              <w:top w:val="nil"/>
              <w:bottom w:val="single" w:sz="4" w:space="0" w:color="auto"/>
            </w:tcBorders>
            <w:shd w:val="clear" w:color="auto" w:fill="auto"/>
          </w:tcPr>
          <w:p w14:paraId="47F7480E" w14:textId="77777777" w:rsidR="000A7E31" w:rsidRPr="00EF5447" w:rsidRDefault="000A7E31" w:rsidP="000148DC">
            <w:pPr>
              <w:pStyle w:val="TAC"/>
              <w:rPr>
                <w:rFonts w:cs="Arial"/>
              </w:rPr>
            </w:pPr>
          </w:p>
        </w:tc>
        <w:tc>
          <w:tcPr>
            <w:tcW w:w="2977" w:type="dxa"/>
          </w:tcPr>
          <w:p w14:paraId="749426FC" w14:textId="77777777" w:rsidR="000A7E31" w:rsidRPr="00EF5447" w:rsidRDefault="000A7E31" w:rsidP="000148DC">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72A892F2" w14:textId="77777777" w:rsidR="000A7E31" w:rsidRPr="00EF5447" w:rsidRDefault="000A7E31" w:rsidP="000148DC">
            <w:pPr>
              <w:pStyle w:val="TAC"/>
              <w:rPr>
                <w:rFonts w:cs="Arial"/>
                <w:szCs w:val="18"/>
              </w:rPr>
            </w:pPr>
            <w:r w:rsidRPr="00EF5447">
              <w:rPr>
                <w:rFonts w:cs="Arial"/>
              </w:rPr>
              <w:t>0.5</w:t>
            </w:r>
          </w:p>
        </w:tc>
      </w:tr>
      <w:tr w:rsidR="000A7E31" w:rsidRPr="00EF5447" w14:paraId="2F4539D5" w14:textId="77777777" w:rsidTr="000148DC">
        <w:trPr>
          <w:trHeight w:val="187"/>
          <w:jc w:val="center"/>
        </w:trPr>
        <w:tc>
          <w:tcPr>
            <w:tcW w:w="2155" w:type="dxa"/>
            <w:tcBorders>
              <w:bottom w:val="nil"/>
            </w:tcBorders>
            <w:shd w:val="clear" w:color="auto" w:fill="auto"/>
          </w:tcPr>
          <w:p w14:paraId="32733AD2" w14:textId="77777777" w:rsidR="000A7E31" w:rsidRPr="00EF5447" w:rsidRDefault="000A7E31" w:rsidP="000148DC">
            <w:pPr>
              <w:pStyle w:val="TAC"/>
              <w:rPr>
                <w:rFonts w:cs="Arial"/>
              </w:rPr>
            </w:pPr>
            <w:r w:rsidRPr="00EF5447">
              <w:rPr>
                <w:rFonts w:cs="Arial"/>
              </w:rPr>
              <w:t>DC_1-18_n3-n78</w:t>
            </w:r>
          </w:p>
        </w:tc>
        <w:tc>
          <w:tcPr>
            <w:tcW w:w="2977" w:type="dxa"/>
          </w:tcPr>
          <w:p w14:paraId="09A4615C" w14:textId="77777777" w:rsidR="000A7E31" w:rsidRPr="00EF5447" w:rsidRDefault="000A7E31" w:rsidP="000148DC">
            <w:pPr>
              <w:pStyle w:val="TAC"/>
              <w:rPr>
                <w:rFonts w:cs="Arial"/>
                <w:szCs w:val="18"/>
              </w:rPr>
            </w:pPr>
            <w:r w:rsidRPr="00EF5447">
              <w:rPr>
                <w:rFonts w:cs="Arial"/>
              </w:rPr>
              <w:t>1</w:t>
            </w:r>
          </w:p>
        </w:tc>
        <w:tc>
          <w:tcPr>
            <w:tcW w:w="2806" w:type="dxa"/>
          </w:tcPr>
          <w:p w14:paraId="0237BC73"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73D1D62F" w14:textId="77777777" w:rsidTr="000148DC">
        <w:trPr>
          <w:trHeight w:val="187"/>
          <w:jc w:val="center"/>
        </w:trPr>
        <w:tc>
          <w:tcPr>
            <w:tcW w:w="2155" w:type="dxa"/>
            <w:tcBorders>
              <w:top w:val="nil"/>
              <w:bottom w:val="nil"/>
            </w:tcBorders>
            <w:shd w:val="clear" w:color="auto" w:fill="auto"/>
          </w:tcPr>
          <w:p w14:paraId="0DC860BF" w14:textId="77777777" w:rsidR="000A7E31" w:rsidRPr="00EF5447" w:rsidRDefault="000A7E31" w:rsidP="000148DC">
            <w:pPr>
              <w:pStyle w:val="TAC"/>
              <w:rPr>
                <w:rFonts w:cs="Arial"/>
              </w:rPr>
            </w:pPr>
          </w:p>
        </w:tc>
        <w:tc>
          <w:tcPr>
            <w:tcW w:w="2977" w:type="dxa"/>
          </w:tcPr>
          <w:p w14:paraId="5B344AFD" w14:textId="77777777" w:rsidR="000A7E31" w:rsidRPr="00EF5447" w:rsidRDefault="000A7E31" w:rsidP="000148DC">
            <w:pPr>
              <w:pStyle w:val="TAC"/>
              <w:rPr>
                <w:rFonts w:cs="Arial"/>
                <w:szCs w:val="18"/>
              </w:rPr>
            </w:pPr>
            <w:r w:rsidRPr="00EF5447">
              <w:rPr>
                <w:rFonts w:cs="Arial"/>
              </w:rPr>
              <w:t>n3</w:t>
            </w:r>
          </w:p>
        </w:tc>
        <w:tc>
          <w:tcPr>
            <w:tcW w:w="2806" w:type="dxa"/>
          </w:tcPr>
          <w:p w14:paraId="002DB051" w14:textId="77777777" w:rsidR="000A7E31" w:rsidRPr="00EF5447" w:rsidRDefault="000A7E31" w:rsidP="000148DC">
            <w:pPr>
              <w:pStyle w:val="TAC"/>
              <w:rPr>
                <w:rFonts w:cs="Arial"/>
                <w:szCs w:val="18"/>
              </w:rPr>
            </w:pPr>
            <w:r w:rsidRPr="00EF5447">
              <w:rPr>
                <w:rFonts w:cs="Arial"/>
              </w:rPr>
              <w:t>0.2</w:t>
            </w:r>
          </w:p>
        </w:tc>
      </w:tr>
      <w:tr w:rsidR="000A7E31" w:rsidRPr="00EF5447" w14:paraId="0AF9AC93" w14:textId="77777777" w:rsidTr="000148DC">
        <w:trPr>
          <w:trHeight w:val="187"/>
          <w:jc w:val="center"/>
        </w:trPr>
        <w:tc>
          <w:tcPr>
            <w:tcW w:w="2155" w:type="dxa"/>
            <w:tcBorders>
              <w:top w:val="nil"/>
              <w:bottom w:val="single" w:sz="4" w:space="0" w:color="auto"/>
            </w:tcBorders>
            <w:shd w:val="clear" w:color="auto" w:fill="auto"/>
          </w:tcPr>
          <w:p w14:paraId="5412C335" w14:textId="77777777" w:rsidR="000A7E31" w:rsidRPr="00EF5447" w:rsidRDefault="000A7E31" w:rsidP="000148DC">
            <w:pPr>
              <w:pStyle w:val="TAC"/>
              <w:rPr>
                <w:rFonts w:cs="Arial"/>
              </w:rPr>
            </w:pPr>
          </w:p>
        </w:tc>
        <w:tc>
          <w:tcPr>
            <w:tcW w:w="2977" w:type="dxa"/>
          </w:tcPr>
          <w:p w14:paraId="6ED7B353" w14:textId="77777777" w:rsidR="000A7E31" w:rsidRPr="00EF5447" w:rsidRDefault="000A7E31" w:rsidP="000148DC">
            <w:pPr>
              <w:pStyle w:val="TAC"/>
              <w:rPr>
                <w:rFonts w:cs="Arial"/>
                <w:szCs w:val="18"/>
              </w:rPr>
            </w:pPr>
            <w:r w:rsidRPr="00EF5447">
              <w:rPr>
                <w:rFonts w:cs="Arial"/>
              </w:rPr>
              <w:t>n78</w:t>
            </w:r>
          </w:p>
        </w:tc>
        <w:tc>
          <w:tcPr>
            <w:tcW w:w="2806" w:type="dxa"/>
          </w:tcPr>
          <w:p w14:paraId="640766A5" w14:textId="77777777" w:rsidR="000A7E31" w:rsidRPr="00EF5447" w:rsidRDefault="000A7E31" w:rsidP="000148DC">
            <w:pPr>
              <w:pStyle w:val="TAC"/>
              <w:rPr>
                <w:rFonts w:cs="Arial"/>
                <w:szCs w:val="18"/>
              </w:rPr>
            </w:pPr>
            <w:r w:rsidRPr="00EF5447">
              <w:rPr>
                <w:rFonts w:cs="Arial"/>
              </w:rPr>
              <w:t>0.5</w:t>
            </w:r>
          </w:p>
        </w:tc>
      </w:tr>
      <w:tr w:rsidR="000A7E31" w:rsidRPr="00EF5447" w14:paraId="1DB2001E" w14:textId="77777777" w:rsidTr="000148DC">
        <w:trPr>
          <w:trHeight w:val="187"/>
          <w:jc w:val="center"/>
        </w:trPr>
        <w:tc>
          <w:tcPr>
            <w:tcW w:w="2155" w:type="dxa"/>
            <w:tcBorders>
              <w:top w:val="nil"/>
              <w:bottom w:val="nil"/>
            </w:tcBorders>
            <w:shd w:val="clear" w:color="auto" w:fill="auto"/>
          </w:tcPr>
          <w:p w14:paraId="275E34B5" w14:textId="77777777" w:rsidR="000A7E31" w:rsidRPr="00EF5447" w:rsidRDefault="000A7E31" w:rsidP="000148DC">
            <w:pPr>
              <w:pStyle w:val="TAC"/>
              <w:rPr>
                <w:rFonts w:cs="Arial"/>
              </w:rPr>
            </w:pPr>
            <w:r>
              <w:t>DC_1-11_n3-n79</w:t>
            </w:r>
          </w:p>
        </w:tc>
        <w:tc>
          <w:tcPr>
            <w:tcW w:w="2977" w:type="dxa"/>
            <w:vAlign w:val="center"/>
          </w:tcPr>
          <w:p w14:paraId="6418CB29" w14:textId="77777777" w:rsidR="000A7E31" w:rsidRPr="00EF5447" w:rsidRDefault="000A7E31" w:rsidP="000148DC">
            <w:pPr>
              <w:pStyle w:val="TAC"/>
              <w:rPr>
                <w:rFonts w:cs="Arial"/>
              </w:rPr>
            </w:pPr>
            <w:r>
              <w:t>11</w:t>
            </w:r>
          </w:p>
        </w:tc>
        <w:tc>
          <w:tcPr>
            <w:tcW w:w="2806" w:type="dxa"/>
          </w:tcPr>
          <w:p w14:paraId="2636C1B5" w14:textId="77777777" w:rsidR="000A7E31" w:rsidRPr="00EF5447" w:rsidRDefault="000A7E31" w:rsidP="000148DC">
            <w:pPr>
              <w:pStyle w:val="TAC"/>
              <w:rPr>
                <w:rFonts w:cs="Arial"/>
              </w:rPr>
            </w:pPr>
            <w:r>
              <w:rPr>
                <w:lang w:val="x-none" w:eastAsia="ja-JP"/>
              </w:rPr>
              <w:t>0.3</w:t>
            </w:r>
          </w:p>
        </w:tc>
      </w:tr>
      <w:tr w:rsidR="000A7E31" w:rsidRPr="00EF5447" w14:paraId="20538618" w14:textId="77777777" w:rsidTr="000148DC">
        <w:trPr>
          <w:trHeight w:val="187"/>
          <w:jc w:val="center"/>
        </w:trPr>
        <w:tc>
          <w:tcPr>
            <w:tcW w:w="2155" w:type="dxa"/>
            <w:tcBorders>
              <w:top w:val="nil"/>
              <w:bottom w:val="nil"/>
            </w:tcBorders>
            <w:shd w:val="clear" w:color="auto" w:fill="auto"/>
          </w:tcPr>
          <w:p w14:paraId="50BB3DB0" w14:textId="77777777" w:rsidR="000A7E31" w:rsidRPr="00EF5447" w:rsidRDefault="000A7E31" w:rsidP="000148DC">
            <w:pPr>
              <w:pStyle w:val="TAC"/>
              <w:rPr>
                <w:rFonts w:cs="Arial"/>
              </w:rPr>
            </w:pPr>
          </w:p>
        </w:tc>
        <w:tc>
          <w:tcPr>
            <w:tcW w:w="2977" w:type="dxa"/>
            <w:vAlign w:val="center"/>
          </w:tcPr>
          <w:p w14:paraId="3A3A6B05" w14:textId="77777777" w:rsidR="000A7E31" w:rsidRPr="00EF5447" w:rsidRDefault="000A7E31" w:rsidP="000148DC">
            <w:pPr>
              <w:pStyle w:val="TAC"/>
              <w:rPr>
                <w:rFonts w:cs="Arial"/>
              </w:rPr>
            </w:pPr>
            <w:r>
              <w:t>n3</w:t>
            </w:r>
          </w:p>
        </w:tc>
        <w:tc>
          <w:tcPr>
            <w:tcW w:w="2806" w:type="dxa"/>
          </w:tcPr>
          <w:p w14:paraId="6E286FBD" w14:textId="77777777" w:rsidR="000A7E31" w:rsidRPr="00EF5447" w:rsidRDefault="000A7E31" w:rsidP="000148DC">
            <w:pPr>
              <w:pStyle w:val="TAC"/>
              <w:rPr>
                <w:rFonts w:cs="Arial"/>
              </w:rPr>
            </w:pPr>
            <w:r>
              <w:rPr>
                <w:lang w:val="x-none" w:eastAsia="ja-JP"/>
              </w:rPr>
              <w:t>0.5</w:t>
            </w:r>
          </w:p>
        </w:tc>
      </w:tr>
      <w:tr w:rsidR="000A7E31" w:rsidRPr="00EF5447" w14:paraId="17623EE0" w14:textId="77777777" w:rsidTr="000148DC">
        <w:trPr>
          <w:trHeight w:val="187"/>
          <w:jc w:val="center"/>
        </w:trPr>
        <w:tc>
          <w:tcPr>
            <w:tcW w:w="2155" w:type="dxa"/>
            <w:tcBorders>
              <w:top w:val="nil"/>
              <w:bottom w:val="single" w:sz="4" w:space="0" w:color="auto"/>
            </w:tcBorders>
            <w:shd w:val="clear" w:color="auto" w:fill="auto"/>
          </w:tcPr>
          <w:p w14:paraId="3F4C17DE" w14:textId="77777777" w:rsidR="000A7E31" w:rsidRPr="00EF5447" w:rsidRDefault="000A7E31" w:rsidP="000148DC">
            <w:pPr>
              <w:pStyle w:val="TAC"/>
              <w:rPr>
                <w:rFonts w:cs="Arial"/>
              </w:rPr>
            </w:pPr>
          </w:p>
        </w:tc>
        <w:tc>
          <w:tcPr>
            <w:tcW w:w="2977" w:type="dxa"/>
            <w:vAlign w:val="center"/>
          </w:tcPr>
          <w:p w14:paraId="653C6E9F" w14:textId="77777777" w:rsidR="000A7E31" w:rsidRPr="00EF5447" w:rsidRDefault="000A7E31" w:rsidP="000148DC">
            <w:pPr>
              <w:pStyle w:val="TAC"/>
              <w:rPr>
                <w:rFonts w:cs="Arial"/>
              </w:rPr>
            </w:pPr>
            <w:r>
              <w:t>n79</w:t>
            </w:r>
          </w:p>
        </w:tc>
        <w:tc>
          <w:tcPr>
            <w:tcW w:w="2806" w:type="dxa"/>
          </w:tcPr>
          <w:p w14:paraId="5A6CB4D5" w14:textId="77777777" w:rsidR="000A7E31" w:rsidRPr="00EF5447" w:rsidRDefault="000A7E31" w:rsidP="000148DC">
            <w:pPr>
              <w:pStyle w:val="TAC"/>
              <w:rPr>
                <w:rFonts w:cs="Arial"/>
              </w:rPr>
            </w:pPr>
            <w:r>
              <w:rPr>
                <w:lang w:val="x-none" w:eastAsia="ja-JP"/>
              </w:rPr>
              <w:t>0.5</w:t>
            </w:r>
          </w:p>
        </w:tc>
      </w:tr>
      <w:tr w:rsidR="000A7E31" w:rsidRPr="00EF5447" w14:paraId="34A09F0F" w14:textId="77777777" w:rsidTr="000148DC">
        <w:trPr>
          <w:trHeight w:val="187"/>
          <w:jc w:val="center"/>
        </w:trPr>
        <w:tc>
          <w:tcPr>
            <w:tcW w:w="2155" w:type="dxa"/>
            <w:tcBorders>
              <w:bottom w:val="nil"/>
            </w:tcBorders>
            <w:shd w:val="clear" w:color="auto" w:fill="auto"/>
          </w:tcPr>
          <w:p w14:paraId="2F12D5A4" w14:textId="77777777" w:rsidR="000A7E31" w:rsidRPr="00EF5447" w:rsidRDefault="000A7E31" w:rsidP="000148DC">
            <w:pPr>
              <w:pStyle w:val="TAC"/>
              <w:rPr>
                <w:rFonts w:cs="Arial"/>
              </w:rPr>
            </w:pPr>
            <w:r w:rsidRPr="00F4066D">
              <w:rPr>
                <w:rFonts w:eastAsia="Yu Mincho" w:cs="Arial"/>
                <w:lang w:val="en-US" w:eastAsia="ja-JP"/>
              </w:rPr>
              <w:t>DC_1-11-18_n3</w:t>
            </w:r>
          </w:p>
        </w:tc>
        <w:tc>
          <w:tcPr>
            <w:tcW w:w="2977" w:type="dxa"/>
          </w:tcPr>
          <w:p w14:paraId="009ACC40" w14:textId="77777777" w:rsidR="000A7E31" w:rsidRPr="00EF5447" w:rsidRDefault="000A7E31" w:rsidP="000148DC">
            <w:pPr>
              <w:pStyle w:val="TAC"/>
              <w:rPr>
                <w:rFonts w:cs="Arial"/>
              </w:rPr>
            </w:pPr>
            <w:r>
              <w:rPr>
                <w:rFonts w:cs="Arial" w:hint="eastAsia"/>
                <w:lang w:eastAsia="zh-CN"/>
              </w:rPr>
              <w:t>1</w:t>
            </w:r>
            <w:r>
              <w:rPr>
                <w:rFonts w:cs="Arial"/>
                <w:lang w:eastAsia="zh-CN"/>
              </w:rPr>
              <w:t>1</w:t>
            </w:r>
          </w:p>
        </w:tc>
        <w:tc>
          <w:tcPr>
            <w:tcW w:w="2806" w:type="dxa"/>
          </w:tcPr>
          <w:p w14:paraId="4D9A544B"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.5</w:t>
            </w:r>
          </w:p>
        </w:tc>
      </w:tr>
      <w:tr w:rsidR="000A7E31" w:rsidRPr="00EF5447" w14:paraId="0B814B3E" w14:textId="77777777" w:rsidTr="000148DC">
        <w:trPr>
          <w:trHeight w:val="187"/>
          <w:jc w:val="center"/>
        </w:trPr>
        <w:tc>
          <w:tcPr>
            <w:tcW w:w="2155" w:type="dxa"/>
            <w:tcBorders>
              <w:top w:val="nil"/>
            </w:tcBorders>
            <w:shd w:val="clear" w:color="auto" w:fill="auto"/>
          </w:tcPr>
          <w:p w14:paraId="1102D147" w14:textId="77777777" w:rsidR="000A7E31" w:rsidRPr="00EF5447" w:rsidRDefault="000A7E31" w:rsidP="000148DC">
            <w:pPr>
              <w:pStyle w:val="TAC"/>
              <w:rPr>
                <w:rFonts w:cs="Arial"/>
              </w:rPr>
            </w:pPr>
          </w:p>
        </w:tc>
        <w:tc>
          <w:tcPr>
            <w:tcW w:w="2977" w:type="dxa"/>
          </w:tcPr>
          <w:p w14:paraId="34234791" w14:textId="77777777" w:rsidR="000A7E31" w:rsidRPr="00EF5447" w:rsidRDefault="000A7E31" w:rsidP="000148DC">
            <w:pPr>
              <w:pStyle w:val="TAC"/>
              <w:rPr>
                <w:rFonts w:cs="Arial"/>
              </w:rPr>
            </w:pPr>
            <w:r>
              <w:rPr>
                <w:rFonts w:cs="Arial"/>
                <w:lang w:eastAsia="zh-CN"/>
              </w:rPr>
              <w:t>n3</w:t>
            </w:r>
          </w:p>
        </w:tc>
        <w:tc>
          <w:tcPr>
            <w:tcW w:w="2806" w:type="dxa"/>
          </w:tcPr>
          <w:p w14:paraId="487D570C"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.3</w:t>
            </w:r>
          </w:p>
        </w:tc>
      </w:tr>
      <w:tr w:rsidR="000A7E31" w:rsidRPr="00EF5447" w14:paraId="0629A9A8" w14:textId="77777777" w:rsidTr="000148DC">
        <w:trPr>
          <w:trHeight w:val="187"/>
          <w:jc w:val="center"/>
        </w:trPr>
        <w:tc>
          <w:tcPr>
            <w:tcW w:w="2155" w:type="dxa"/>
            <w:tcBorders>
              <w:bottom w:val="nil"/>
            </w:tcBorders>
            <w:shd w:val="clear" w:color="auto" w:fill="auto"/>
          </w:tcPr>
          <w:p w14:paraId="7A3041DE" w14:textId="77777777" w:rsidR="000A7E31" w:rsidRPr="00EF5447" w:rsidRDefault="000A7E31" w:rsidP="000148D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285BD244" w14:textId="77777777" w:rsidR="000A7E31" w:rsidRPr="00EF5447" w:rsidRDefault="000A7E31" w:rsidP="000148DC">
            <w:pPr>
              <w:pStyle w:val="TAC"/>
              <w:rPr>
                <w:rFonts w:cs="Arial"/>
              </w:rPr>
            </w:pPr>
            <w:r>
              <w:rPr>
                <w:rFonts w:cs="Arial"/>
                <w:lang w:eastAsia="zh-CN"/>
              </w:rPr>
              <w:t>n28</w:t>
            </w:r>
          </w:p>
        </w:tc>
        <w:tc>
          <w:tcPr>
            <w:tcW w:w="2806" w:type="dxa"/>
          </w:tcPr>
          <w:p w14:paraId="659E54D7"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.1</w:t>
            </w:r>
          </w:p>
        </w:tc>
      </w:tr>
      <w:tr w:rsidR="000A7E31" w14:paraId="1A195951" w14:textId="77777777" w:rsidTr="000148DC">
        <w:trPr>
          <w:trHeight w:val="187"/>
          <w:jc w:val="center"/>
        </w:trPr>
        <w:tc>
          <w:tcPr>
            <w:tcW w:w="2155" w:type="dxa"/>
            <w:tcBorders>
              <w:bottom w:val="nil"/>
            </w:tcBorders>
            <w:shd w:val="clear" w:color="auto" w:fill="auto"/>
          </w:tcPr>
          <w:p w14:paraId="075E3494" w14:textId="77777777" w:rsidR="000A7E31" w:rsidRPr="00F4066D" w:rsidRDefault="000A7E31" w:rsidP="000148DC">
            <w:pPr>
              <w:pStyle w:val="TAC"/>
              <w:rPr>
                <w:rFonts w:eastAsia="Yu Mincho" w:cs="Arial"/>
                <w:lang w:val="en-US" w:eastAsia="ja-JP"/>
              </w:rPr>
            </w:pPr>
            <w:r>
              <w:t>DC_1-11_n77-n79</w:t>
            </w:r>
          </w:p>
        </w:tc>
        <w:tc>
          <w:tcPr>
            <w:tcW w:w="2977" w:type="dxa"/>
            <w:vAlign w:val="center"/>
          </w:tcPr>
          <w:p w14:paraId="4413BB20" w14:textId="77777777" w:rsidR="000A7E31" w:rsidRDefault="000A7E31" w:rsidP="000148DC">
            <w:pPr>
              <w:pStyle w:val="TAC"/>
              <w:rPr>
                <w:rFonts w:cs="Arial"/>
                <w:lang w:eastAsia="zh-CN"/>
              </w:rPr>
            </w:pPr>
            <w:r>
              <w:t>1</w:t>
            </w:r>
          </w:p>
        </w:tc>
        <w:tc>
          <w:tcPr>
            <w:tcW w:w="2806" w:type="dxa"/>
          </w:tcPr>
          <w:p w14:paraId="43FE9EA8" w14:textId="77777777" w:rsidR="000A7E31" w:rsidRDefault="000A7E31" w:rsidP="000148DC">
            <w:pPr>
              <w:pStyle w:val="TAC"/>
              <w:rPr>
                <w:rFonts w:cs="Arial"/>
                <w:lang w:eastAsia="zh-CN"/>
              </w:rPr>
            </w:pPr>
            <w:r w:rsidRPr="00BF3E23">
              <w:t>0.2</w:t>
            </w:r>
          </w:p>
        </w:tc>
      </w:tr>
      <w:tr w:rsidR="000A7E31" w14:paraId="5B485672" w14:textId="77777777" w:rsidTr="000148DC">
        <w:trPr>
          <w:trHeight w:val="187"/>
          <w:jc w:val="center"/>
        </w:trPr>
        <w:tc>
          <w:tcPr>
            <w:tcW w:w="2155" w:type="dxa"/>
            <w:tcBorders>
              <w:top w:val="nil"/>
              <w:bottom w:val="single" w:sz="4" w:space="0" w:color="auto"/>
            </w:tcBorders>
            <w:shd w:val="clear" w:color="auto" w:fill="auto"/>
          </w:tcPr>
          <w:p w14:paraId="59843A70" w14:textId="77777777" w:rsidR="000A7E31" w:rsidRPr="00F4066D" w:rsidRDefault="000A7E31" w:rsidP="000148DC">
            <w:pPr>
              <w:pStyle w:val="TAC"/>
              <w:rPr>
                <w:rFonts w:eastAsia="Yu Mincho" w:cs="Arial"/>
                <w:lang w:val="en-US" w:eastAsia="ja-JP"/>
              </w:rPr>
            </w:pPr>
          </w:p>
        </w:tc>
        <w:tc>
          <w:tcPr>
            <w:tcW w:w="2977" w:type="dxa"/>
            <w:vAlign w:val="center"/>
          </w:tcPr>
          <w:p w14:paraId="40C2B580" w14:textId="77777777" w:rsidR="000A7E31" w:rsidRDefault="000A7E31" w:rsidP="000148DC">
            <w:pPr>
              <w:pStyle w:val="TAC"/>
              <w:rPr>
                <w:rFonts w:cs="Arial"/>
                <w:lang w:eastAsia="zh-CN"/>
              </w:rPr>
            </w:pPr>
            <w:r>
              <w:t>n77</w:t>
            </w:r>
          </w:p>
        </w:tc>
        <w:tc>
          <w:tcPr>
            <w:tcW w:w="2806" w:type="dxa"/>
          </w:tcPr>
          <w:p w14:paraId="08B9CF0A" w14:textId="77777777" w:rsidR="000A7E31" w:rsidRDefault="000A7E31" w:rsidP="000148DC">
            <w:pPr>
              <w:pStyle w:val="TAC"/>
              <w:rPr>
                <w:rFonts w:cs="Arial"/>
                <w:lang w:eastAsia="zh-CN"/>
              </w:rPr>
            </w:pPr>
            <w:r w:rsidRPr="00BF3E23">
              <w:t>0.5</w:t>
            </w:r>
          </w:p>
        </w:tc>
      </w:tr>
      <w:tr w:rsidR="000A7E31" w:rsidRPr="00EF5447" w14:paraId="4FB526F0" w14:textId="77777777" w:rsidTr="000148DC">
        <w:trPr>
          <w:trHeight w:val="187"/>
          <w:jc w:val="center"/>
        </w:trPr>
        <w:tc>
          <w:tcPr>
            <w:tcW w:w="2155" w:type="dxa"/>
            <w:tcBorders>
              <w:top w:val="single" w:sz="4" w:space="0" w:color="auto"/>
            </w:tcBorders>
          </w:tcPr>
          <w:p w14:paraId="01294CE1" w14:textId="77777777" w:rsidR="000A7E31" w:rsidRPr="00EF5447" w:rsidRDefault="000A7E31" w:rsidP="000148DC">
            <w:pPr>
              <w:pStyle w:val="TAC"/>
              <w:rPr>
                <w:lang w:eastAsia="ja-JP"/>
              </w:rPr>
            </w:pPr>
            <w:r w:rsidRPr="00EF5447">
              <w:t>DC_1-18_n28-n41</w:t>
            </w:r>
          </w:p>
        </w:tc>
        <w:tc>
          <w:tcPr>
            <w:tcW w:w="2977" w:type="dxa"/>
          </w:tcPr>
          <w:p w14:paraId="2876F1B6" w14:textId="77777777" w:rsidR="000A7E31" w:rsidRPr="00EF5447" w:rsidRDefault="000A7E31" w:rsidP="000148DC">
            <w:pPr>
              <w:pStyle w:val="TAC"/>
              <w:rPr>
                <w:lang w:eastAsia="zh-CN"/>
              </w:rPr>
            </w:pPr>
            <w:r w:rsidRPr="00EF5447">
              <w:rPr>
                <w:lang w:eastAsia="ko-KR"/>
              </w:rPr>
              <w:t>n28</w:t>
            </w:r>
          </w:p>
        </w:tc>
        <w:tc>
          <w:tcPr>
            <w:tcW w:w="2806" w:type="dxa"/>
          </w:tcPr>
          <w:p w14:paraId="76239FC4" w14:textId="77777777" w:rsidR="000A7E31" w:rsidRPr="00EF5447" w:rsidRDefault="000A7E31" w:rsidP="000148DC">
            <w:pPr>
              <w:pStyle w:val="TAC"/>
              <w:rPr>
                <w:lang w:eastAsia="zh-CN"/>
              </w:rPr>
            </w:pPr>
            <w:r w:rsidRPr="00EF5447">
              <w:rPr>
                <w:lang w:eastAsia="ko-KR"/>
              </w:rPr>
              <w:t>0.2</w:t>
            </w:r>
          </w:p>
        </w:tc>
      </w:tr>
      <w:tr w:rsidR="000A7E31" w:rsidRPr="00EF5447" w14:paraId="177C6AD0" w14:textId="77777777" w:rsidTr="000148DC">
        <w:trPr>
          <w:trHeight w:val="187"/>
          <w:jc w:val="center"/>
        </w:trPr>
        <w:tc>
          <w:tcPr>
            <w:tcW w:w="2155" w:type="dxa"/>
          </w:tcPr>
          <w:p w14:paraId="73A3A9AA" w14:textId="77777777" w:rsidR="000A7E31" w:rsidRPr="00EF5447" w:rsidRDefault="000A7E31" w:rsidP="000148DC">
            <w:pPr>
              <w:pStyle w:val="TAC"/>
              <w:rPr>
                <w:lang w:eastAsia="ja-JP"/>
              </w:rPr>
            </w:pPr>
            <w:r w:rsidRPr="00EF5447">
              <w:t>DC_</w:t>
            </w:r>
            <w:r w:rsidRPr="00EF5447">
              <w:rPr>
                <w:lang w:eastAsia="ja-JP"/>
              </w:rPr>
              <w:t>1-18-28_n77</w:t>
            </w:r>
          </w:p>
          <w:p w14:paraId="68B0CED9" w14:textId="77777777" w:rsidR="000A7E31" w:rsidRPr="00EF5447" w:rsidRDefault="000A7E31" w:rsidP="000148DC">
            <w:pPr>
              <w:pStyle w:val="TAC"/>
            </w:pPr>
            <w:r w:rsidRPr="00EF5447">
              <w:rPr>
                <w:lang w:eastAsia="ja-JP"/>
              </w:rPr>
              <w:t>DC_1-18_n28-n77</w:t>
            </w:r>
          </w:p>
        </w:tc>
        <w:tc>
          <w:tcPr>
            <w:tcW w:w="2977" w:type="dxa"/>
          </w:tcPr>
          <w:p w14:paraId="61FC50D8" w14:textId="77777777" w:rsidR="000A7E31" w:rsidRPr="00EF5447" w:rsidRDefault="000A7E31" w:rsidP="000148DC">
            <w:pPr>
              <w:pStyle w:val="TAC"/>
              <w:rPr>
                <w:rFonts w:cs="Arial"/>
                <w:szCs w:val="18"/>
                <w:lang w:eastAsia="ja-JP"/>
              </w:rPr>
            </w:pPr>
            <w:r w:rsidRPr="00EF5447">
              <w:rPr>
                <w:rFonts w:cs="Arial"/>
              </w:rPr>
              <w:t>n77</w:t>
            </w:r>
          </w:p>
        </w:tc>
        <w:tc>
          <w:tcPr>
            <w:tcW w:w="2806" w:type="dxa"/>
          </w:tcPr>
          <w:p w14:paraId="27B64B88"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58E78E9A" w14:textId="77777777" w:rsidTr="000148DC">
        <w:trPr>
          <w:trHeight w:val="187"/>
          <w:jc w:val="center"/>
        </w:trPr>
        <w:tc>
          <w:tcPr>
            <w:tcW w:w="2155" w:type="dxa"/>
          </w:tcPr>
          <w:p w14:paraId="1B1A6F34" w14:textId="77777777" w:rsidR="000A7E31" w:rsidRPr="00EF5447" w:rsidRDefault="000A7E31" w:rsidP="000148DC">
            <w:pPr>
              <w:pStyle w:val="TAC"/>
              <w:rPr>
                <w:lang w:eastAsia="ja-JP"/>
              </w:rPr>
            </w:pPr>
            <w:r w:rsidRPr="00EF5447">
              <w:t>DC_</w:t>
            </w:r>
            <w:r w:rsidRPr="00EF5447">
              <w:rPr>
                <w:lang w:eastAsia="ja-JP"/>
              </w:rPr>
              <w:t>1-18-28_n78</w:t>
            </w:r>
          </w:p>
          <w:p w14:paraId="6028D5DC" w14:textId="77777777" w:rsidR="000A7E31" w:rsidRPr="00EF5447" w:rsidRDefault="000A7E31" w:rsidP="000148DC">
            <w:pPr>
              <w:pStyle w:val="TAC"/>
            </w:pPr>
            <w:r w:rsidRPr="00EF5447">
              <w:t>DC_</w:t>
            </w:r>
            <w:r w:rsidRPr="00EF5447">
              <w:rPr>
                <w:lang w:eastAsia="ja-JP"/>
              </w:rPr>
              <w:t>1-18_n28-n78</w:t>
            </w:r>
          </w:p>
        </w:tc>
        <w:tc>
          <w:tcPr>
            <w:tcW w:w="2977" w:type="dxa"/>
          </w:tcPr>
          <w:p w14:paraId="19A14D10" w14:textId="77777777" w:rsidR="000A7E31" w:rsidRPr="00EF5447" w:rsidRDefault="000A7E31" w:rsidP="000148DC">
            <w:pPr>
              <w:pStyle w:val="TAC"/>
              <w:rPr>
                <w:rFonts w:cs="Arial"/>
                <w:szCs w:val="18"/>
                <w:lang w:eastAsia="ja-JP"/>
              </w:rPr>
            </w:pPr>
            <w:r w:rsidRPr="00EF5447">
              <w:rPr>
                <w:rFonts w:cs="Arial"/>
                <w:szCs w:val="18"/>
                <w:lang w:eastAsia="zh-CN"/>
              </w:rPr>
              <w:t>n78</w:t>
            </w:r>
          </w:p>
        </w:tc>
        <w:tc>
          <w:tcPr>
            <w:tcW w:w="2806" w:type="dxa"/>
          </w:tcPr>
          <w:p w14:paraId="5C16271E"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2A91E381" w14:textId="77777777" w:rsidTr="000148DC">
        <w:trPr>
          <w:trHeight w:val="187"/>
          <w:jc w:val="center"/>
        </w:trPr>
        <w:tc>
          <w:tcPr>
            <w:tcW w:w="2155" w:type="dxa"/>
          </w:tcPr>
          <w:p w14:paraId="46568894" w14:textId="77777777" w:rsidR="000A7E31" w:rsidRPr="00EF5447" w:rsidRDefault="000A7E31" w:rsidP="000148DC">
            <w:pPr>
              <w:pStyle w:val="TAC"/>
            </w:pPr>
            <w:r w:rsidRPr="00EF5447">
              <w:rPr>
                <w:rFonts w:eastAsia="Malgun Gothic"/>
                <w:lang w:eastAsia="ko-KR"/>
              </w:rPr>
              <w:t>DC_1-18-41_n3</w:t>
            </w:r>
          </w:p>
        </w:tc>
        <w:tc>
          <w:tcPr>
            <w:tcW w:w="2977" w:type="dxa"/>
          </w:tcPr>
          <w:p w14:paraId="00C27F6B" w14:textId="77777777" w:rsidR="000A7E31" w:rsidRPr="00EF5447" w:rsidRDefault="000A7E31" w:rsidP="000148DC">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409EE3B1" w14:textId="77777777" w:rsidR="000A7E31" w:rsidRPr="00EF5447" w:rsidRDefault="000A7E31" w:rsidP="000148D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A7E31" w:rsidRPr="00EF5447" w14:paraId="5EE0685A" w14:textId="77777777" w:rsidTr="000148DC">
        <w:trPr>
          <w:trHeight w:val="187"/>
          <w:jc w:val="center"/>
        </w:trPr>
        <w:tc>
          <w:tcPr>
            <w:tcW w:w="2155" w:type="dxa"/>
            <w:tcBorders>
              <w:bottom w:val="nil"/>
            </w:tcBorders>
            <w:shd w:val="clear" w:color="auto" w:fill="auto"/>
          </w:tcPr>
          <w:p w14:paraId="39D1A7E0" w14:textId="77777777" w:rsidR="000A7E31" w:rsidRPr="00EF5447" w:rsidRDefault="000A7E31" w:rsidP="000148DC">
            <w:pPr>
              <w:pStyle w:val="TAC"/>
              <w:rPr>
                <w:lang w:eastAsia="ja-JP"/>
              </w:rPr>
            </w:pPr>
            <w:r w:rsidRPr="00EF5447">
              <w:rPr>
                <w:lang w:eastAsia="ja-JP"/>
              </w:rPr>
              <w:t>DC_1-18-41_n77</w:t>
            </w:r>
          </w:p>
          <w:p w14:paraId="3B221850" w14:textId="77777777" w:rsidR="000A7E31" w:rsidRPr="00EF5447" w:rsidRDefault="000A7E31" w:rsidP="000148DC">
            <w:pPr>
              <w:pStyle w:val="TAC"/>
            </w:pPr>
            <w:r w:rsidRPr="00EF5447">
              <w:rPr>
                <w:bCs/>
                <w:lang w:eastAsia="ja-JP"/>
              </w:rPr>
              <w:t>DC_1-18_n41-n77</w:t>
            </w:r>
          </w:p>
        </w:tc>
        <w:tc>
          <w:tcPr>
            <w:tcW w:w="2977" w:type="dxa"/>
          </w:tcPr>
          <w:p w14:paraId="260B8A08" w14:textId="77777777" w:rsidR="000A7E31" w:rsidRPr="00EF5447" w:rsidRDefault="000A7E31" w:rsidP="000148DC">
            <w:pPr>
              <w:pStyle w:val="TAC"/>
              <w:rPr>
                <w:lang w:eastAsia="ja-JP"/>
              </w:rPr>
            </w:pPr>
            <w:r w:rsidRPr="00EF5447">
              <w:rPr>
                <w:rFonts w:cs="Arial"/>
                <w:lang w:eastAsia="zh-CN"/>
              </w:rPr>
              <w:t>1</w:t>
            </w:r>
          </w:p>
        </w:tc>
        <w:tc>
          <w:tcPr>
            <w:tcW w:w="2806" w:type="dxa"/>
          </w:tcPr>
          <w:p w14:paraId="23BB2DFF" w14:textId="77777777" w:rsidR="000A7E31" w:rsidRPr="00EF5447" w:rsidRDefault="000A7E31" w:rsidP="000148DC">
            <w:pPr>
              <w:pStyle w:val="TAC"/>
              <w:rPr>
                <w:rFonts w:cs="Arial"/>
                <w:szCs w:val="18"/>
                <w:lang w:eastAsia="ja-JP"/>
              </w:rPr>
            </w:pPr>
            <w:r w:rsidRPr="00EF5447">
              <w:rPr>
                <w:rFonts w:cs="Arial"/>
                <w:lang w:eastAsia="zh-CN"/>
              </w:rPr>
              <w:t>0.2</w:t>
            </w:r>
          </w:p>
        </w:tc>
      </w:tr>
      <w:tr w:rsidR="000A7E31" w:rsidRPr="00EF5447" w14:paraId="58CDE2C3" w14:textId="77777777" w:rsidTr="000148DC">
        <w:trPr>
          <w:trHeight w:val="187"/>
          <w:jc w:val="center"/>
        </w:trPr>
        <w:tc>
          <w:tcPr>
            <w:tcW w:w="2155" w:type="dxa"/>
            <w:tcBorders>
              <w:top w:val="nil"/>
            </w:tcBorders>
            <w:shd w:val="clear" w:color="auto" w:fill="auto"/>
          </w:tcPr>
          <w:p w14:paraId="621020EE" w14:textId="77777777" w:rsidR="000A7E31" w:rsidRPr="00EF5447" w:rsidRDefault="000A7E31" w:rsidP="000148DC">
            <w:pPr>
              <w:pStyle w:val="TAC"/>
            </w:pPr>
          </w:p>
        </w:tc>
        <w:tc>
          <w:tcPr>
            <w:tcW w:w="2977" w:type="dxa"/>
          </w:tcPr>
          <w:p w14:paraId="1FCC3B4E" w14:textId="77777777" w:rsidR="000A7E31" w:rsidRPr="00EF5447" w:rsidRDefault="000A7E31" w:rsidP="000148DC">
            <w:pPr>
              <w:pStyle w:val="TAC"/>
              <w:rPr>
                <w:lang w:eastAsia="ja-JP"/>
              </w:rPr>
            </w:pPr>
            <w:r w:rsidRPr="00EF5447">
              <w:rPr>
                <w:rFonts w:cs="Arial"/>
                <w:lang w:eastAsia="zh-CN"/>
              </w:rPr>
              <w:t>n77</w:t>
            </w:r>
          </w:p>
        </w:tc>
        <w:tc>
          <w:tcPr>
            <w:tcW w:w="2806" w:type="dxa"/>
          </w:tcPr>
          <w:p w14:paraId="790BE7F0" w14:textId="77777777" w:rsidR="000A7E31" w:rsidRPr="00EF5447" w:rsidRDefault="000A7E31" w:rsidP="000148DC">
            <w:pPr>
              <w:pStyle w:val="TAC"/>
              <w:rPr>
                <w:rFonts w:cs="Arial"/>
                <w:szCs w:val="18"/>
                <w:lang w:eastAsia="ja-JP"/>
              </w:rPr>
            </w:pPr>
            <w:r w:rsidRPr="00EF5447">
              <w:rPr>
                <w:rFonts w:cs="Arial"/>
                <w:lang w:eastAsia="zh-CN"/>
              </w:rPr>
              <w:t>0.5</w:t>
            </w:r>
          </w:p>
        </w:tc>
      </w:tr>
      <w:tr w:rsidR="000A7E31" w:rsidRPr="00EF5447" w14:paraId="50BC1DE5" w14:textId="77777777" w:rsidTr="000148DC">
        <w:trPr>
          <w:trHeight w:val="187"/>
          <w:jc w:val="center"/>
        </w:trPr>
        <w:tc>
          <w:tcPr>
            <w:tcW w:w="2155" w:type="dxa"/>
            <w:tcBorders>
              <w:bottom w:val="single" w:sz="4" w:space="0" w:color="auto"/>
            </w:tcBorders>
          </w:tcPr>
          <w:p w14:paraId="6D81475A" w14:textId="77777777" w:rsidR="000A7E31" w:rsidRPr="00EF5447" w:rsidRDefault="000A7E31" w:rsidP="000148DC">
            <w:pPr>
              <w:pStyle w:val="TAC"/>
              <w:rPr>
                <w:lang w:eastAsia="ja-JP"/>
              </w:rPr>
            </w:pPr>
            <w:r w:rsidRPr="00EF5447">
              <w:rPr>
                <w:lang w:eastAsia="ja-JP"/>
              </w:rPr>
              <w:t>DC_1-18-41_n78</w:t>
            </w:r>
          </w:p>
          <w:p w14:paraId="139B32D9" w14:textId="77777777" w:rsidR="000A7E31" w:rsidRPr="00EF5447" w:rsidRDefault="000A7E31" w:rsidP="000148DC">
            <w:pPr>
              <w:pStyle w:val="TAC"/>
            </w:pPr>
            <w:r w:rsidRPr="00EF5447">
              <w:rPr>
                <w:bCs/>
                <w:lang w:eastAsia="ja-JP"/>
              </w:rPr>
              <w:t>DC_1-18_n41-n78</w:t>
            </w:r>
          </w:p>
        </w:tc>
        <w:tc>
          <w:tcPr>
            <w:tcW w:w="2977" w:type="dxa"/>
          </w:tcPr>
          <w:p w14:paraId="43FA58B8" w14:textId="77777777" w:rsidR="000A7E31" w:rsidRPr="00EF5447" w:rsidRDefault="000A7E31" w:rsidP="000148DC">
            <w:pPr>
              <w:pStyle w:val="TAC"/>
              <w:rPr>
                <w:lang w:eastAsia="ja-JP"/>
              </w:rPr>
            </w:pPr>
            <w:r w:rsidRPr="00EF5447">
              <w:rPr>
                <w:rFonts w:cs="Arial"/>
                <w:lang w:eastAsia="zh-CN"/>
              </w:rPr>
              <w:t>n78</w:t>
            </w:r>
          </w:p>
        </w:tc>
        <w:tc>
          <w:tcPr>
            <w:tcW w:w="2806" w:type="dxa"/>
          </w:tcPr>
          <w:p w14:paraId="762A52EC" w14:textId="77777777" w:rsidR="000A7E31" w:rsidRPr="00EF5447" w:rsidRDefault="000A7E31" w:rsidP="000148DC">
            <w:pPr>
              <w:pStyle w:val="TAC"/>
              <w:rPr>
                <w:rFonts w:cs="Arial"/>
                <w:szCs w:val="18"/>
                <w:lang w:eastAsia="ja-JP"/>
              </w:rPr>
            </w:pPr>
            <w:r w:rsidRPr="00EF5447">
              <w:rPr>
                <w:rFonts w:cs="Arial"/>
                <w:lang w:eastAsia="zh-CN"/>
              </w:rPr>
              <w:t>0.5</w:t>
            </w:r>
          </w:p>
        </w:tc>
      </w:tr>
      <w:tr w:rsidR="000A7E31" w:rsidRPr="00EF5447" w14:paraId="3F1E0E65" w14:textId="77777777" w:rsidTr="000148DC">
        <w:trPr>
          <w:trHeight w:val="187"/>
          <w:jc w:val="center"/>
        </w:trPr>
        <w:tc>
          <w:tcPr>
            <w:tcW w:w="2155" w:type="dxa"/>
            <w:tcBorders>
              <w:bottom w:val="nil"/>
            </w:tcBorders>
            <w:shd w:val="clear" w:color="auto" w:fill="auto"/>
          </w:tcPr>
          <w:p w14:paraId="5BD3C543" w14:textId="77777777" w:rsidR="000A7E31" w:rsidRPr="00EF5447" w:rsidRDefault="000A7E31" w:rsidP="000148D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66438AD5"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4831F20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72F1C660" w14:textId="77777777" w:rsidTr="000148DC">
        <w:trPr>
          <w:trHeight w:val="187"/>
          <w:jc w:val="center"/>
        </w:trPr>
        <w:tc>
          <w:tcPr>
            <w:tcW w:w="2155" w:type="dxa"/>
            <w:tcBorders>
              <w:top w:val="nil"/>
              <w:bottom w:val="single" w:sz="4" w:space="0" w:color="auto"/>
            </w:tcBorders>
            <w:shd w:val="clear" w:color="auto" w:fill="auto"/>
          </w:tcPr>
          <w:p w14:paraId="7F1B0018" w14:textId="77777777" w:rsidR="000A7E31" w:rsidRPr="00EF5447" w:rsidRDefault="000A7E31" w:rsidP="000148DC">
            <w:pPr>
              <w:pStyle w:val="TAC"/>
              <w:rPr>
                <w:rFonts w:cs="Arial"/>
              </w:rPr>
            </w:pPr>
          </w:p>
        </w:tc>
        <w:tc>
          <w:tcPr>
            <w:tcW w:w="2977" w:type="dxa"/>
          </w:tcPr>
          <w:p w14:paraId="49DF9CE4" w14:textId="77777777" w:rsidR="000A7E31" w:rsidRPr="00EF5447" w:rsidRDefault="000A7E31" w:rsidP="000148DC">
            <w:pPr>
              <w:pStyle w:val="TAC"/>
              <w:rPr>
                <w:rFonts w:cs="Arial"/>
                <w:szCs w:val="18"/>
                <w:lang w:eastAsia="zh-CN"/>
              </w:rPr>
            </w:pPr>
            <w:r w:rsidRPr="00EF5447">
              <w:rPr>
                <w:lang w:eastAsia="ja-JP"/>
              </w:rPr>
              <w:t>n77</w:t>
            </w:r>
          </w:p>
        </w:tc>
        <w:tc>
          <w:tcPr>
            <w:tcW w:w="2806" w:type="dxa"/>
          </w:tcPr>
          <w:p w14:paraId="2292C08E"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7B16E95E" w14:textId="77777777" w:rsidTr="000148DC">
        <w:trPr>
          <w:trHeight w:val="187"/>
          <w:jc w:val="center"/>
        </w:trPr>
        <w:tc>
          <w:tcPr>
            <w:tcW w:w="2155" w:type="dxa"/>
            <w:tcBorders>
              <w:bottom w:val="nil"/>
            </w:tcBorders>
            <w:shd w:val="clear" w:color="auto" w:fill="auto"/>
          </w:tcPr>
          <w:p w14:paraId="405432F5" w14:textId="77777777" w:rsidR="000A7E31" w:rsidRPr="00EF5447" w:rsidRDefault="000A7E31" w:rsidP="000148D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7933B200"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4F409167"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5CE408E5" w14:textId="77777777" w:rsidTr="000148DC">
        <w:trPr>
          <w:trHeight w:val="187"/>
          <w:jc w:val="center"/>
        </w:trPr>
        <w:tc>
          <w:tcPr>
            <w:tcW w:w="2155" w:type="dxa"/>
            <w:tcBorders>
              <w:top w:val="nil"/>
            </w:tcBorders>
            <w:shd w:val="clear" w:color="auto" w:fill="auto"/>
          </w:tcPr>
          <w:p w14:paraId="3903A9E5" w14:textId="77777777" w:rsidR="000A7E31" w:rsidRPr="00EF5447" w:rsidRDefault="000A7E31" w:rsidP="000148DC">
            <w:pPr>
              <w:pStyle w:val="TAC"/>
              <w:rPr>
                <w:rFonts w:cs="Arial"/>
              </w:rPr>
            </w:pPr>
          </w:p>
        </w:tc>
        <w:tc>
          <w:tcPr>
            <w:tcW w:w="2977" w:type="dxa"/>
          </w:tcPr>
          <w:p w14:paraId="5C997BA6" w14:textId="77777777" w:rsidR="000A7E31" w:rsidRPr="00EF5447" w:rsidRDefault="000A7E31" w:rsidP="000148DC">
            <w:pPr>
              <w:pStyle w:val="TAC"/>
              <w:rPr>
                <w:rFonts w:cs="Arial"/>
                <w:szCs w:val="18"/>
                <w:lang w:eastAsia="zh-CN"/>
              </w:rPr>
            </w:pPr>
            <w:r w:rsidRPr="00EF5447">
              <w:rPr>
                <w:lang w:eastAsia="ja-JP"/>
              </w:rPr>
              <w:t>n78</w:t>
            </w:r>
          </w:p>
        </w:tc>
        <w:tc>
          <w:tcPr>
            <w:tcW w:w="2806" w:type="dxa"/>
          </w:tcPr>
          <w:p w14:paraId="072977C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69F46F03" w14:textId="77777777" w:rsidTr="000148DC">
        <w:trPr>
          <w:trHeight w:val="187"/>
          <w:jc w:val="center"/>
        </w:trPr>
        <w:tc>
          <w:tcPr>
            <w:tcW w:w="2155" w:type="dxa"/>
            <w:tcBorders>
              <w:bottom w:val="single" w:sz="4" w:space="0" w:color="auto"/>
            </w:tcBorders>
          </w:tcPr>
          <w:p w14:paraId="3336149B" w14:textId="77777777" w:rsidR="000A7E31" w:rsidRPr="00EF5447" w:rsidRDefault="000A7E31" w:rsidP="000148DC">
            <w:pPr>
              <w:pStyle w:val="TAC"/>
            </w:pPr>
            <w:r w:rsidRPr="00EF5447">
              <w:t>DC_</w:t>
            </w:r>
            <w:r w:rsidRPr="00EF5447">
              <w:rPr>
                <w:lang w:eastAsia="ja-JP"/>
              </w:rPr>
              <w:t>1-18</w:t>
            </w:r>
            <w:r w:rsidRPr="00EF5447">
              <w:t>-</w:t>
            </w:r>
            <w:r w:rsidRPr="00EF5447">
              <w:rPr>
                <w:lang w:eastAsia="ja-JP"/>
              </w:rPr>
              <w:t>42_n79</w:t>
            </w:r>
          </w:p>
        </w:tc>
        <w:tc>
          <w:tcPr>
            <w:tcW w:w="2977" w:type="dxa"/>
          </w:tcPr>
          <w:p w14:paraId="3CC148DD"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5E1515DC"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31886473" w14:textId="77777777" w:rsidTr="000148DC">
        <w:trPr>
          <w:trHeight w:val="187"/>
          <w:jc w:val="center"/>
        </w:trPr>
        <w:tc>
          <w:tcPr>
            <w:tcW w:w="2155" w:type="dxa"/>
            <w:tcBorders>
              <w:bottom w:val="nil"/>
            </w:tcBorders>
            <w:shd w:val="clear" w:color="auto" w:fill="auto"/>
          </w:tcPr>
          <w:p w14:paraId="6153BAFA" w14:textId="77777777" w:rsidR="000A7E31" w:rsidRPr="00EF5447" w:rsidRDefault="000A7E31" w:rsidP="000148DC">
            <w:pPr>
              <w:pStyle w:val="TAC"/>
              <w:rPr>
                <w:rFonts w:cs="Arial"/>
              </w:rPr>
            </w:pPr>
            <w:r w:rsidRPr="00EF5447">
              <w:rPr>
                <w:rFonts w:cs="Arial"/>
              </w:rPr>
              <w:t>DC_</w:t>
            </w:r>
            <w:r w:rsidRPr="00EF5447">
              <w:rPr>
                <w:rFonts w:cs="Arial"/>
                <w:lang w:eastAsia="ja-JP"/>
              </w:rPr>
              <w:t>1-19-42_n77</w:t>
            </w:r>
          </w:p>
        </w:tc>
        <w:tc>
          <w:tcPr>
            <w:tcW w:w="2977" w:type="dxa"/>
          </w:tcPr>
          <w:p w14:paraId="6438F072" w14:textId="77777777" w:rsidR="000A7E31" w:rsidRPr="00EF5447" w:rsidRDefault="000A7E31" w:rsidP="000148DC">
            <w:pPr>
              <w:pStyle w:val="TAC"/>
              <w:rPr>
                <w:rFonts w:cs="Arial"/>
              </w:rPr>
            </w:pPr>
            <w:r w:rsidRPr="00EF5447">
              <w:rPr>
                <w:rFonts w:cs="Arial"/>
                <w:szCs w:val="18"/>
                <w:lang w:eastAsia="ja-JP"/>
              </w:rPr>
              <w:t>1</w:t>
            </w:r>
          </w:p>
        </w:tc>
        <w:tc>
          <w:tcPr>
            <w:tcW w:w="2806" w:type="dxa"/>
          </w:tcPr>
          <w:p w14:paraId="776D2744"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58DE760" w14:textId="77777777" w:rsidTr="000148DC">
        <w:trPr>
          <w:trHeight w:val="187"/>
          <w:jc w:val="center"/>
        </w:trPr>
        <w:tc>
          <w:tcPr>
            <w:tcW w:w="2155" w:type="dxa"/>
            <w:tcBorders>
              <w:top w:val="nil"/>
              <w:bottom w:val="nil"/>
            </w:tcBorders>
            <w:shd w:val="clear" w:color="auto" w:fill="auto"/>
          </w:tcPr>
          <w:p w14:paraId="58825649" w14:textId="77777777" w:rsidR="000A7E31" w:rsidRPr="00EF5447" w:rsidRDefault="000A7E31" w:rsidP="000148DC">
            <w:pPr>
              <w:pStyle w:val="TAC"/>
              <w:rPr>
                <w:rFonts w:cs="Arial"/>
              </w:rPr>
            </w:pPr>
          </w:p>
        </w:tc>
        <w:tc>
          <w:tcPr>
            <w:tcW w:w="2977" w:type="dxa"/>
          </w:tcPr>
          <w:p w14:paraId="1B350570"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5C1E6823"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526E5335" w14:textId="77777777" w:rsidTr="000148DC">
        <w:trPr>
          <w:trHeight w:val="187"/>
          <w:jc w:val="center"/>
        </w:trPr>
        <w:tc>
          <w:tcPr>
            <w:tcW w:w="2155" w:type="dxa"/>
            <w:tcBorders>
              <w:top w:val="nil"/>
              <w:bottom w:val="single" w:sz="4" w:space="0" w:color="auto"/>
            </w:tcBorders>
            <w:shd w:val="clear" w:color="auto" w:fill="auto"/>
          </w:tcPr>
          <w:p w14:paraId="7FF20D7C" w14:textId="77777777" w:rsidR="000A7E31" w:rsidRPr="00EF5447" w:rsidRDefault="000A7E31" w:rsidP="000148DC">
            <w:pPr>
              <w:pStyle w:val="TAC"/>
              <w:rPr>
                <w:rFonts w:cs="Arial"/>
              </w:rPr>
            </w:pPr>
          </w:p>
        </w:tc>
        <w:tc>
          <w:tcPr>
            <w:tcW w:w="2977" w:type="dxa"/>
          </w:tcPr>
          <w:p w14:paraId="03FC566C"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028C10D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5C9459A2" w14:textId="77777777" w:rsidTr="000148DC">
        <w:trPr>
          <w:trHeight w:val="187"/>
          <w:jc w:val="center"/>
        </w:trPr>
        <w:tc>
          <w:tcPr>
            <w:tcW w:w="2155" w:type="dxa"/>
            <w:tcBorders>
              <w:bottom w:val="nil"/>
            </w:tcBorders>
            <w:shd w:val="clear" w:color="auto" w:fill="auto"/>
          </w:tcPr>
          <w:p w14:paraId="6D7AE8F4" w14:textId="77777777" w:rsidR="000A7E31" w:rsidRPr="00EF5447" w:rsidRDefault="000A7E31" w:rsidP="000148DC">
            <w:pPr>
              <w:pStyle w:val="TAC"/>
              <w:rPr>
                <w:rFonts w:cs="Arial"/>
              </w:rPr>
            </w:pPr>
            <w:r w:rsidRPr="00EF5447">
              <w:rPr>
                <w:rFonts w:cs="Arial"/>
              </w:rPr>
              <w:t>DC_</w:t>
            </w:r>
            <w:r w:rsidRPr="00EF5447">
              <w:rPr>
                <w:rFonts w:cs="Arial"/>
                <w:lang w:eastAsia="ja-JP"/>
              </w:rPr>
              <w:t>1-19-42_n78</w:t>
            </w:r>
          </w:p>
        </w:tc>
        <w:tc>
          <w:tcPr>
            <w:tcW w:w="2977" w:type="dxa"/>
          </w:tcPr>
          <w:p w14:paraId="1F47BB2C"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1DE45B6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468BBB15" w14:textId="77777777" w:rsidTr="000148DC">
        <w:trPr>
          <w:trHeight w:val="187"/>
          <w:jc w:val="center"/>
        </w:trPr>
        <w:tc>
          <w:tcPr>
            <w:tcW w:w="2155" w:type="dxa"/>
            <w:tcBorders>
              <w:top w:val="nil"/>
            </w:tcBorders>
            <w:shd w:val="clear" w:color="auto" w:fill="auto"/>
          </w:tcPr>
          <w:p w14:paraId="423F916A" w14:textId="77777777" w:rsidR="000A7E31" w:rsidRPr="00EF5447" w:rsidRDefault="000A7E31" w:rsidP="000148DC">
            <w:pPr>
              <w:pStyle w:val="TAC"/>
              <w:rPr>
                <w:rFonts w:cs="Arial"/>
              </w:rPr>
            </w:pPr>
          </w:p>
        </w:tc>
        <w:tc>
          <w:tcPr>
            <w:tcW w:w="2977" w:type="dxa"/>
          </w:tcPr>
          <w:p w14:paraId="1BBA6920"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595FAD6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C9E617A" w14:textId="77777777" w:rsidTr="000148DC">
        <w:trPr>
          <w:trHeight w:val="187"/>
          <w:jc w:val="center"/>
        </w:trPr>
        <w:tc>
          <w:tcPr>
            <w:tcW w:w="2155" w:type="dxa"/>
            <w:tcBorders>
              <w:bottom w:val="single" w:sz="4" w:space="0" w:color="auto"/>
            </w:tcBorders>
          </w:tcPr>
          <w:p w14:paraId="7994E1BA" w14:textId="77777777" w:rsidR="000A7E31" w:rsidRPr="00EF5447" w:rsidRDefault="000A7E31" w:rsidP="000148DC">
            <w:pPr>
              <w:pStyle w:val="TAC"/>
              <w:rPr>
                <w:rFonts w:cs="Arial"/>
              </w:rPr>
            </w:pPr>
            <w:r w:rsidRPr="00EF5447">
              <w:rPr>
                <w:rFonts w:cs="Arial"/>
              </w:rPr>
              <w:t>DC_</w:t>
            </w:r>
            <w:r w:rsidRPr="00EF5447">
              <w:rPr>
                <w:rFonts w:cs="Arial"/>
                <w:lang w:eastAsia="ja-JP"/>
              </w:rPr>
              <w:t>1-19-42_n79</w:t>
            </w:r>
          </w:p>
        </w:tc>
        <w:tc>
          <w:tcPr>
            <w:tcW w:w="2977" w:type="dxa"/>
          </w:tcPr>
          <w:p w14:paraId="5FA49940"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48980FA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455F052" w14:textId="77777777" w:rsidTr="000148DC">
        <w:trPr>
          <w:trHeight w:val="187"/>
          <w:jc w:val="center"/>
        </w:trPr>
        <w:tc>
          <w:tcPr>
            <w:tcW w:w="2155" w:type="dxa"/>
            <w:tcBorders>
              <w:bottom w:val="nil"/>
            </w:tcBorders>
            <w:shd w:val="clear" w:color="auto" w:fill="auto"/>
          </w:tcPr>
          <w:p w14:paraId="330E41F0" w14:textId="77777777" w:rsidR="000A7E31" w:rsidRPr="00EF5447" w:rsidRDefault="000A7E31" w:rsidP="000148DC">
            <w:pPr>
              <w:pStyle w:val="TAC"/>
              <w:rPr>
                <w:rFonts w:cs="Arial"/>
              </w:rPr>
            </w:pPr>
            <w:r w:rsidRPr="00EF5447">
              <w:rPr>
                <w:rFonts w:cs="Arial"/>
                <w:szCs w:val="18"/>
                <w:lang w:eastAsia="ja-JP"/>
              </w:rPr>
              <w:t>DC_1-19_n77-n79</w:t>
            </w:r>
          </w:p>
        </w:tc>
        <w:tc>
          <w:tcPr>
            <w:tcW w:w="2977" w:type="dxa"/>
          </w:tcPr>
          <w:p w14:paraId="45046C01" w14:textId="77777777" w:rsidR="000A7E31" w:rsidRPr="00EF5447" w:rsidRDefault="000A7E31" w:rsidP="000148DC">
            <w:pPr>
              <w:pStyle w:val="TAC"/>
              <w:rPr>
                <w:rFonts w:cs="Arial"/>
              </w:rPr>
            </w:pPr>
            <w:r w:rsidRPr="00EF5447">
              <w:rPr>
                <w:lang w:eastAsia="ja-JP"/>
              </w:rPr>
              <w:t>1</w:t>
            </w:r>
          </w:p>
        </w:tc>
        <w:tc>
          <w:tcPr>
            <w:tcW w:w="2806" w:type="dxa"/>
          </w:tcPr>
          <w:p w14:paraId="55B037B5"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451A32D5" w14:textId="77777777" w:rsidTr="000148DC">
        <w:trPr>
          <w:trHeight w:val="187"/>
          <w:jc w:val="center"/>
        </w:trPr>
        <w:tc>
          <w:tcPr>
            <w:tcW w:w="2155" w:type="dxa"/>
            <w:tcBorders>
              <w:top w:val="nil"/>
              <w:bottom w:val="nil"/>
            </w:tcBorders>
            <w:shd w:val="clear" w:color="auto" w:fill="auto"/>
          </w:tcPr>
          <w:p w14:paraId="4FF16443" w14:textId="77777777" w:rsidR="000A7E31" w:rsidRPr="00EF5447" w:rsidRDefault="000A7E31" w:rsidP="000148DC">
            <w:pPr>
              <w:pStyle w:val="TAC"/>
              <w:rPr>
                <w:rFonts w:cs="Arial"/>
              </w:rPr>
            </w:pPr>
          </w:p>
        </w:tc>
        <w:tc>
          <w:tcPr>
            <w:tcW w:w="2977" w:type="dxa"/>
          </w:tcPr>
          <w:p w14:paraId="7AA03C72" w14:textId="77777777" w:rsidR="000A7E31" w:rsidRPr="00EF5447" w:rsidRDefault="000A7E31" w:rsidP="000148DC">
            <w:pPr>
              <w:pStyle w:val="TAC"/>
              <w:rPr>
                <w:rFonts w:cs="Arial"/>
                <w:lang w:eastAsia="zh-CN"/>
              </w:rPr>
            </w:pPr>
            <w:r w:rsidRPr="00EF5447">
              <w:rPr>
                <w:rFonts w:eastAsia="Malgun Gothic"/>
                <w:lang w:eastAsia="ko-KR"/>
              </w:rPr>
              <w:t>19</w:t>
            </w:r>
          </w:p>
        </w:tc>
        <w:tc>
          <w:tcPr>
            <w:tcW w:w="2806" w:type="dxa"/>
          </w:tcPr>
          <w:p w14:paraId="703BE702" w14:textId="77777777" w:rsidR="000A7E31" w:rsidRPr="00EF5447" w:rsidRDefault="000A7E31" w:rsidP="000148DC">
            <w:pPr>
              <w:pStyle w:val="TAC"/>
              <w:rPr>
                <w:rFonts w:cs="Arial"/>
                <w:lang w:eastAsia="zh-CN"/>
              </w:rPr>
            </w:pPr>
            <w:r w:rsidRPr="00EF5447">
              <w:rPr>
                <w:rFonts w:eastAsia="Yu Mincho" w:cs="Arial"/>
                <w:lang w:eastAsia="ja-JP"/>
              </w:rPr>
              <w:t>0.3</w:t>
            </w:r>
          </w:p>
        </w:tc>
      </w:tr>
      <w:tr w:rsidR="000A7E31" w:rsidRPr="00EF5447" w14:paraId="1C8FD51E" w14:textId="77777777" w:rsidTr="000148DC">
        <w:trPr>
          <w:trHeight w:val="187"/>
          <w:jc w:val="center"/>
        </w:trPr>
        <w:tc>
          <w:tcPr>
            <w:tcW w:w="2155" w:type="dxa"/>
            <w:tcBorders>
              <w:top w:val="nil"/>
              <w:bottom w:val="single" w:sz="4" w:space="0" w:color="auto"/>
            </w:tcBorders>
            <w:shd w:val="clear" w:color="auto" w:fill="auto"/>
          </w:tcPr>
          <w:p w14:paraId="191D0001" w14:textId="77777777" w:rsidR="000A7E31" w:rsidRPr="00EF5447" w:rsidRDefault="000A7E31" w:rsidP="000148DC">
            <w:pPr>
              <w:pStyle w:val="TAC"/>
              <w:rPr>
                <w:rFonts w:cs="Arial"/>
              </w:rPr>
            </w:pPr>
          </w:p>
        </w:tc>
        <w:tc>
          <w:tcPr>
            <w:tcW w:w="2977" w:type="dxa"/>
          </w:tcPr>
          <w:p w14:paraId="0895EC0D" w14:textId="77777777" w:rsidR="000A7E31" w:rsidRPr="00EF5447" w:rsidRDefault="000A7E31" w:rsidP="000148DC">
            <w:pPr>
              <w:pStyle w:val="TAC"/>
              <w:rPr>
                <w:rFonts w:cs="Arial"/>
              </w:rPr>
            </w:pPr>
            <w:r w:rsidRPr="00EF5447">
              <w:rPr>
                <w:lang w:eastAsia="ja-JP"/>
              </w:rPr>
              <w:t>n77</w:t>
            </w:r>
          </w:p>
        </w:tc>
        <w:tc>
          <w:tcPr>
            <w:tcW w:w="2806" w:type="dxa"/>
          </w:tcPr>
          <w:p w14:paraId="7A8D5F59"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8D963C7" w14:textId="77777777" w:rsidTr="000148DC">
        <w:trPr>
          <w:trHeight w:val="187"/>
          <w:jc w:val="center"/>
        </w:trPr>
        <w:tc>
          <w:tcPr>
            <w:tcW w:w="2155" w:type="dxa"/>
            <w:tcBorders>
              <w:bottom w:val="nil"/>
            </w:tcBorders>
            <w:shd w:val="clear" w:color="auto" w:fill="auto"/>
          </w:tcPr>
          <w:p w14:paraId="54EF9612" w14:textId="77777777" w:rsidR="000A7E31" w:rsidRPr="00EF5447" w:rsidRDefault="000A7E31" w:rsidP="000148DC">
            <w:pPr>
              <w:pStyle w:val="TAC"/>
              <w:rPr>
                <w:rFonts w:cs="Arial"/>
              </w:rPr>
            </w:pPr>
            <w:r w:rsidRPr="00EF5447">
              <w:rPr>
                <w:rFonts w:cs="Arial"/>
                <w:szCs w:val="18"/>
                <w:lang w:eastAsia="ja-JP"/>
              </w:rPr>
              <w:t>DC_1-19_n78-n79</w:t>
            </w:r>
          </w:p>
        </w:tc>
        <w:tc>
          <w:tcPr>
            <w:tcW w:w="2977" w:type="dxa"/>
          </w:tcPr>
          <w:p w14:paraId="065D16E5" w14:textId="77777777" w:rsidR="000A7E31" w:rsidRPr="00EF5447" w:rsidRDefault="000A7E31" w:rsidP="000148DC">
            <w:pPr>
              <w:pStyle w:val="TAC"/>
              <w:rPr>
                <w:rFonts w:cs="Arial"/>
              </w:rPr>
            </w:pPr>
            <w:r w:rsidRPr="00EF5447">
              <w:rPr>
                <w:lang w:eastAsia="ja-JP"/>
              </w:rPr>
              <w:t>1</w:t>
            </w:r>
          </w:p>
        </w:tc>
        <w:tc>
          <w:tcPr>
            <w:tcW w:w="2806" w:type="dxa"/>
          </w:tcPr>
          <w:p w14:paraId="3C440750"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5E463583" w14:textId="77777777" w:rsidTr="000148DC">
        <w:trPr>
          <w:trHeight w:val="187"/>
          <w:jc w:val="center"/>
        </w:trPr>
        <w:tc>
          <w:tcPr>
            <w:tcW w:w="2155" w:type="dxa"/>
            <w:tcBorders>
              <w:top w:val="nil"/>
              <w:bottom w:val="nil"/>
            </w:tcBorders>
            <w:shd w:val="clear" w:color="auto" w:fill="auto"/>
          </w:tcPr>
          <w:p w14:paraId="66D5895B" w14:textId="77777777" w:rsidR="000A7E31" w:rsidRPr="00EF5447" w:rsidRDefault="000A7E31" w:rsidP="000148DC">
            <w:pPr>
              <w:pStyle w:val="TAC"/>
              <w:rPr>
                <w:rFonts w:cs="Arial"/>
              </w:rPr>
            </w:pPr>
          </w:p>
        </w:tc>
        <w:tc>
          <w:tcPr>
            <w:tcW w:w="2977" w:type="dxa"/>
          </w:tcPr>
          <w:p w14:paraId="29034D83" w14:textId="77777777" w:rsidR="000A7E31" w:rsidRPr="00EF5447" w:rsidRDefault="000A7E31" w:rsidP="000148DC">
            <w:pPr>
              <w:pStyle w:val="TAC"/>
              <w:rPr>
                <w:rFonts w:cs="Arial"/>
                <w:lang w:eastAsia="zh-CN"/>
              </w:rPr>
            </w:pPr>
            <w:r w:rsidRPr="00EF5447">
              <w:rPr>
                <w:rFonts w:eastAsia="Malgun Gothic"/>
                <w:lang w:eastAsia="ko-KR"/>
              </w:rPr>
              <w:t>19</w:t>
            </w:r>
          </w:p>
        </w:tc>
        <w:tc>
          <w:tcPr>
            <w:tcW w:w="2806" w:type="dxa"/>
          </w:tcPr>
          <w:p w14:paraId="7EC1722D" w14:textId="77777777" w:rsidR="000A7E31" w:rsidRPr="00EF5447" w:rsidRDefault="000A7E31" w:rsidP="000148DC">
            <w:pPr>
              <w:pStyle w:val="TAC"/>
              <w:rPr>
                <w:rFonts w:cs="Arial"/>
                <w:lang w:eastAsia="zh-CN"/>
              </w:rPr>
            </w:pPr>
            <w:r w:rsidRPr="00EF5447">
              <w:rPr>
                <w:rFonts w:eastAsia="Yu Mincho" w:cs="Arial"/>
                <w:lang w:eastAsia="ja-JP"/>
              </w:rPr>
              <w:t>0.3</w:t>
            </w:r>
          </w:p>
        </w:tc>
      </w:tr>
      <w:tr w:rsidR="000A7E31" w:rsidRPr="00EF5447" w14:paraId="5CBDAFA5" w14:textId="77777777" w:rsidTr="000148DC">
        <w:trPr>
          <w:trHeight w:val="187"/>
          <w:jc w:val="center"/>
        </w:trPr>
        <w:tc>
          <w:tcPr>
            <w:tcW w:w="2155" w:type="dxa"/>
            <w:tcBorders>
              <w:top w:val="nil"/>
            </w:tcBorders>
            <w:shd w:val="clear" w:color="auto" w:fill="auto"/>
          </w:tcPr>
          <w:p w14:paraId="467FC485" w14:textId="77777777" w:rsidR="000A7E31" w:rsidRPr="00EF5447" w:rsidRDefault="000A7E31" w:rsidP="000148DC">
            <w:pPr>
              <w:pStyle w:val="TAC"/>
              <w:rPr>
                <w:rFonts w:cs="Arial"/>
              </w:rPr>
            </w:pPr>
          </w:p>
        </w:tc>
        <w:tc>
          <w:tcPr>
            <w:tcW w:w="2977" w:type="dxa"/>
          </w:tcPr>
          <w:p w14:paraId="2EA30BAB" w14:textId="77777777" w:rsidR="000A7E31" w:rsidRPr="00EF5447" w:rsidRDefault="000A7E31" w:rsidP="000148DC">
            <w:pPr>
              <w:pStyle w:val="TAC"/>
              <w:rPr>
                <w:rFonts w:cs="Arial"/>
              </w:rPr>
            </w:pPr>
            <w:r w:rsidRPr="00EF5447">
              <w:rPr>
                <w:lang w:eastAsia="ja-JP"/>
              </w:rPr>
              <w:t>n78</w:t>
            </w:r>
          </w:p>
        </w:tc>
        <w:tc>
          <w:tcPr>
            <w:tcW w:w="2806" w:type="dxa"/>
          </w:tcPr>
          <w:p w14:paraId="4003616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0D3347F2" w14:textId="77777777" w:rsidTr="000148DC">
        <w:trPr>
          <w:trHeight w:val="187"/>
          <w:jc w:val="center"/>
        </w:trPr>
        <w:tc>
          <w:tcPr>
            <w:tcW w:w="2155" w:type="dxa"/>
            <w:tcBorders>
              <w:bottom w:val="single" w:sz="4" w:space="0" w:color="auto"/>
            </w:tcBorders>
          </w:tcPr>
          <w:p w14:paraId="7408425A" w14:textId="77777777" w:rsidR="000A7E31" w:rsidRPr="00EF5447" w:rsidRDefault="000A7E31" w:rsidP="000148D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7BE668BC" w14:textId="77777777" w:rsidR="000A7E31" w:rsidRPr="00EF5447" w:rsidRDefault="000A7E31" w:rsidP="000148DC">
            <w:pPr>
              <w:pStyle w:val="TAC"/>
              <w:rPr>
                <w:lang w:eastAsia="ja-JP"/>
              </w:rPr>
            </w:pPr>
            <w:r w:rsidRPr="00EF5447">
              <w:rPr>
                <w:rFonts w:eastAsia="Malgun Gothic"/>
                <w:lang w:eastAsia="ko-KR"/>
              </w:rPr>
              <w:t>n78</w:t>
            </w:r>
          </w:p>
        </w:tc>
        <w:tc>
          <w:tcPr>
            <w:tcW w:w="2806" w:type="dxa"/>
          </w:tcPr>
          <w:p w14:paraId="514CDFD1" w14:textId="77777777" w:rsidR="000A7E31" w:rsidRPr="00EF5447" w:rsidRDefault="000A7E31" w:rsidP="000148DC">
            <w:pPr>
              <w:pStyle w:val="TAC"/>
              <w:rPr>
                <w:rFonts w:eastAsia="Yu Mincho" w:cs="Arial"/>
                <w:lang w:eastAsia="ja-JP"/>
              </w:rPr>
            </w:pPr>
            <w:r w:rsidRPr="00EF5447">
              <w:rPr>
                <w:rFonts w:eastAsia="Malgun Gothic" w:cs="Arial"/>
                <w:lang w:eastAsia="ko-KR"/>
              </w:rPr>
              <w:t>0.5</w:t>
            </w:r>
          </w:p>
        </w:tc>
      </w:tr>
      <w:tr w:rsidR="000A7E31" w:rsidRPr="00EF5447" w14:paraId="4C8904B2" w14:textId="77777777" w:rsidTr="000148DC">
        <w:trPr>
          <w:trHeight w:val="187"/>
          <w:jc w:val="center"/>
        </w:trPr>
        <w:tc>
          <w:tcPr>
            <w:tcW w:w="2155" w:type="dxa"/>
            <w:tcBorders>
              <w:bottom w:val="single" w:sz="4" w:space="0" w:color="auto"/>
            </w:tcBorders>
            <w:vAlign w:val="center"/>
          </w:tcPr>
          <w:p w14:paraId="035BBB6D" w14:textId="77777777" w:rsidR="000A7E31" w:rsidRDefault="000A7E31" w:rsidP="000148DC">
            <w:pPr>
              <w:pStyle w:val="TAC"/>
              <w:rPr>
                <w:rFonts w:cs="Arial"/>
              </w:rPr>
            </w:pPr>
            <w:r>
              <w:rPr>
                <w:rFonts w:cs="Arial"/>
              </w:rPr>
              <w:t>DC_1-20_n7-</w:t>
            </w:r>
            <w:r w:rsidRPr="00227811">
              <w:rPr>
                <w:rFonts w:cs="Arial"/>
              </w:rPr>
              <w:t>n</w:t>
            </w:r>
            <w:r>
              <w:rPr>
                <w:rFonts w:cs="Arial"/>
              </w:rPr>
              <w:t>78</w:t>
            </w:r>
          </w:p>
        </w:tc>
        <w:tc>
          <w:tcPr>
            <w:tcW w:w="2977" w:type="dxa"/>
            <w:vAlign w:val="center"/>
          </w:tcPr>
          <w:p w14:paraId="7131F406" w14:textId="77777777" w:rsidR="000A7E31" w:rsidRDefault="000A7E31" w:rsidP="000148DC">
            <w:pPr>
              <w:pStyle w:val="TAC"/>
              <w:rPr>
                <w:rFonts w:cs="Arial"/>
                <w:lang w:eastAsia="zh-CN"/>
              </w:rPr>
            </w:pPr>
            <w:r>
              <w:rPr>
                <w:rFonts w:cs="Arial"/>
                <w:lang w:eastAsia="ja-JP"/>
              </w:rPr>
              <w:t>n78</w:t>
            </w:r>
          </w:p>
        </w:tc>
        <w:tc>
          <w:tcPr>
            <w:tcW w:w="2806" w:type="dxa"/>
            <w:vAlign w:val="center"/>
          </w:tcPr>
          <w:p w14:paraId="246B898F" w14:textId="77777777" w:rsidR="000A7E31" w:rsidRDefault="000A7E31" w:rsidP="000148DC">
            <w:pPr>
              <w:pStyle w:val="TAC"/>
              <w:rPr>
                <w:rFonts w:cs="Arial"/>
                <w:lang w:eastAsia="zh-CN"/>
              </w:rPr>
            </w:pPr>
            <w:r>
              <w:rPr>
                <w:rFonts w:cs="Arial"/>
              </w:rPr>
              <w:t>0.5</w:t>
            </w:r>
          </w:p>
        </w:tc>
      </w:tr>
      <w:tr w:rsidR="000A7E31" w:rsidRPr="00EF5447" w14:paraId="62C229C2" w14:textId="77777777" w:rsidTr="000148DC">
        <w:trPr>
          <w:trHeight w:val="187"/>
          <w:jc w:val="center"/>
        </w:trPr>
        <w:tc>
          <w:tcPr>
            <w:tcW w:w="2155" w:type="dxa"/>
            <w:tcBorders>
              <w:bottom w:val="nil"/>
            </w:tcBorders>
            <w:vAlign w:val="center"/>
          </w:tcPr>
          <w:p w14:paraId="3F860106" w14:textId="77777777" w:rsidR="000A7E31" w:rsidRPr="00EF5447" w:rsidRDefault="000A7E31" w:rsidP="000148DC">
            <w:pPr>
              <w:pStyle w:val="TAC"/>
              <w:rPr>
                <w:rFonts w:cs="Arial"/>
                <w:szCs w:val="18"/>
                <w:lang w:eastAsia="ko-KR"/>
              </w:rPr>
            </w:pPr>
            <w:r>
              <w:rPr>
                <w:rFonts w:cs="Arial"/>
              </w:rPr>
              <w:lastRenderedPageBreak/>
              <w:t>DC_1-20_n8-n78</w:t>
            </w:r>
          </w:p>
        </w:tc>
        <w:tc>
          <w:tcPr>
            <w:tcW w:w="2977" w:type="dxa"/>
            <w:vAlign w:val="center"/>
          </w:tcPr>
          <w:p w14:paraId="12E20D49" w14:textId="77777777" w:rsidR="000A7E31" w:rsidRPr="00EF5447" w:rsidRDefault="000A7E31" w:rsidP="000148DC">
            <w:pPr>
              <w:pStyle w:val="TAC"/>
              <w:rPr>
                <w:rFonts w:eastAsia="Malgun Gothic"/>
                <w:lang w:eastAsia="ko-KR"/>
              </w:rPr>
            </w:pPr>
            <w:r>
              <w:rPr>
                <w:rFonts w:cs="Arial"/>
                <w:lang w:eastAsia="zh-CN"/>
              </w:rPr>
              <w:t>1</w:t>
            </w:r>
          </w:p>
        </w:tc>
        <w:tc>
          <w:tcPr>
            <w:tcW w:w="2806" w:type="dxa"/>
          </w:tcPr>
          <w:p w14:paraId="052475A7"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540F4D4C" w14:textId="77777777" w:rsidTr="000148DC">
        <w:trPr>
          <w:trHeight w:val="187"/>
          <w:jc w:val="center"/>
        </w:trPr>
        <w:tc>
          <w:tcPr>
            <w:tcW w:w="2155" w:type="dxa"/>
            <w:tcBorders>
              <w:top w:val="nil"/>
              <w:bottom w:val="nil"/>
            </w:tcBorders>
            <w:vAlign w:val="center"/>
          </w:tcPr>
          <w:p w14:paraId="4DC8EA1E" w14:textId="77777777" w:rsidR="000A7E31" w:rsidRPr="00EF5447" w:rsidRDefault="000A7E31" w:rsidP="000148DC">
            <w:pPr>
              <w:pStyle w:val="TAC"/>
              <w:rPr>
                <w:rFonts w:cs="Arial"/>
                <w:szCs w:val="18"/>
                <w:lang w:eastAsia="ko-KR"/>
              </w:rPr>
            </w:pPr>
          </w:p>
        </w:tc>
        <w:tc>
          <w:tcPr>
            <w:tcW w:w="2977" w:type="dxa"/>
            <w:vAlign w:val="center"/>
          </w:tcPr>
          <w:p w14:paraId="2FCA574B" w14:textId="77777777" w:rsidR="000A7E31" w:rsidRPr="00EF5447" w:rsidRDefault="000A7E31" w:rsidP="000148DC">
            <w:pPr>
              <w:pStyle w:val="TAC"/>
              <w:rPr>
                <w:rFonts w:eastAsia="Malgun Gothic"/>
                <w:lang w:eastAsia="ko-KR"/>
              </w:rPr>
            </w:pPr>
            <w:r>
              <w:rPr>
                <w:rFonts w:cs="Arial"/>
                <w:lang w:eastAsia="zh-CN"/>
              </w:rPr>
              <w:t>20</w:t>
            </w:r>
          </w:p>
        </w:tc>
        <w:tc>
          <w:tcPr>
            <w:tcW w:w="2806" w:type="dxa"/>
          </w:tcPr>
          <w:p w14:paraId="00839C49" w14:textId="77777777" w:rsidR="000A7E31" w:rsidRPr="00EF5447" w:rsidRDefault="000A7E31" w:rsidP="000148DC">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0A7E31" w:rsidRPr="00EF5447" w14:paraId="4ADB36DE" w14:textId="77777777" w:rsidTr="000148DC">
        <w:trPr>
          <w:trHeight w:val="187"/>
          <w:jc w:val="center"/>
        </w:trPr>
        <w:tc>
          <w:tcPr>
            <w:tcW w:w="2155" w:type="dxa"/>
            <w:tcBorders>
              <w:top w:val="nil"/>
              <w:bottom w:val="nil"/>
            </w:tcBorders>
            <w:vAlign w:val="center"/>
          </w:tcPr>
          <w:p w14:paraId="6A153FF7" w14:textId="77777777" w:rsidR="000A7E31" w:rsidRPr="00EF5447" w:rsidRDefault="000A7E31" w:rsidP="000148DC">
            <w:pPr>
              <w:pStyle w:val="TAC"/>
              <w:rPr>
                <w:rFonts w:cs="Arial"/>
                <w:szCs w:val="18"/>
                <w:lang w:eastAsia="ko-KR"/>
              </w:rPr>
            </w:pPr>
          </w:p>
        </w:tc>
        <w:tc>
          <w:tcPr>
            <w:tcW w:w="2977" w:type="dxa"/>
            <w:vAlign w:val="center"/>
          </w:tcPr>
          <w:p w14:paraId="4C43C67D" w14:textId="77777777" w:rsidR="000A7E31" w:rsidRPr="00EF5447" w:rsidRDefault="000A7E31" w:rsidP="000148DC">
            <w:pPr>
              <w:pStyle w:val="TAC"/>
              <w:rPr>
                <w:rFonts w:eastAsia="Malgun Gothic"/>
                <w:lang w:eastAsia="ko-KR"/>
              </w:rPr>
            </w:pPr>
            <w:r>
              <w:rPr>
                <w:rFonts w:cs="Arial"/>
                <w:lang w:eastAsia="zh-CN"/>
              </w:rPr>
              <w:t>n8</w:t>
            </w:r>
          </w:p>
        </w:tc>
        <w:tc>
          <w:tcPr>
            <w:tcW w:w="2806" w:type="dxa"/>
          </w:tcPr>
          <w:p w14:paraId="5F22887E" w14:textId="77777777" w:rsidR="000A7E31" w:rsidRPr="00EF5447" w:rsidRDefault="000A7E31" w:rsidP="000148DC">
            <w:pPr>
              <w:pStyle w:val="TAC"/>
              <w:rPr>
                <w:rFonts w:eastAsia="Malgun Gothic" w:cs="Arial"/>
                <w:lang w:eastAsia="ko-KR"/>
              </w:rPr>
            </w:pPr>
            <w:r w:rsidRPr="00A76781">
              <w:rPr>
                <w:rFonts w:cs="Arial" w:hint="eastAsia"/>
                <w:lang w:eastAsia="zh-CN"/>
              </w:rPr>
              <w:t>0</w:t>
            </w:r>
            <w:r>
              <w:rPr>
                <w:rFonts w:cs="Arial"/>
                <w:lang w:eastAsia="zh-CN"/>
              </w:rPr>
              <w:t>.2</w:t>
            </w:r>
          </w:p>
        </w:tc>
      </w:tr>
      <w:tr w:rsidR="000A7E31" w:rsidRPr="00EF5447" w14:paraId="0A28C2B6" w14:textId="77777777" w:rsidTr="000148DC">
        <w:trPr>
          <w:trHeight w:val="187"/>
          <w:jc w:val="center"/>
        </w:trPr>
        <w:tc>
          <w:tcPr>
            <w:tcW w:w="2155" w:type="dxa"/>
            <w:tcBorders>
              <w:top w:val="nil"/>
              <w:bottom w:val="single" w:sz="4" w:space="0" w:color="auto"/>
            </w:tcBorders>
            <w:vAlign w:val="center"/>
          </w:tcPr>
          <w:p w14:paraId="56D4CE78" w14:textId="77777777" w:rsidR="000A7E31" w:rsidRPr="00EF5447" w:rsidRDefault="000A7E31" w:rsidP="000148DC">
            <w:pPr>
              <w:pStyle w:val="TAC"/>
              <w:rPr>
                <w:rFonts w:cs="Arial"/>
                <w:szCs w:val="18"/>
                <w:lang w:eastAsia="ko-KR"/>
              </w:rPr>
            </w:pPr>
          </w:p>
        </w:tc>
        <w:tc>
          <w:tcPr>
            <w:tcW w:w="2977" w:type="dxa"/>
            <w:vAlign w:val="center"/>
          </w:tcPr>
          <w:p w14:paraId="3D01BA0B" w14:textId="77777777" w:rsidR="000A7E31" w:rsidRPr="00EF5447" w:rsidRDefault="000A7E31" w:rsidP="000148DC">
            <w:pPr>
              <w:pStyle w:val="TAC"/>
              <w:rPr>
                <w:rFonts w:eastAsia="Malgun Gothic"/>
                <w:lang w:eastAsia="ko-KR"/>
              </w:rPr>
            </w:pPr>
            <w:r>
              <w:rPr>
                <w:rFonts w:cs="Arial"/>
                <w:lang w:eastAsia="zh-CN"/>
              </w:rPr>
              <w:t>n78</w:t>
            </w:r>
          </w:p>
        </w:tc>
        <w:tc>
          <w:tcPr>
            <w:tcW w:w="2806" w:type="dxa"/>
          </w:tcPr>
          <w:p w14:paraId="064B19C8"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41C05434" w14:textId="77777777" w:rsidTr="000148DC">
        <w:trPr>
          <w:trHeight w:val="187"/>
          <w:jc w:val="center"/>
        </w:trPr>
        <w:tc>
          <w:tcPr>
            <w:tcW w:w="2155" w:type="dxa"/>
            <w:tcBorders>
              <w:bottom w:val="nil"/>
            </w:tcBorders>
            <w:shd w:val="clear" w:color="auto" w:fill="auto"/>
          </w:tcPr>
          <w:p w14:paraId="58C2644E" w14:textId="77777777" w:rsidR="000A7E31" w:rsidRPr="00EF5447" w:rsidRDefault="000A7E31" w:rsidP="000148DC">
            <w:pPr>
              <w:pStyle w:val="TAC"/>
              <w:rPr>
                <w:rFonts w:cs="Arial"/>
              </w:rPr>
            </w:pPr>
            <w:r>
              <w:t>DC_1-20-28</w:t>
            </w:r>
            <w:r w:rsidRPr="00940479">
              <w:t>_n</w:t>
            </w:r>
            <w:r>
              <w:rPr>
                <w:lang w:val="fi-FI"/>
              </w:rPr>
              <w:t>3</w:t>
            </w:r>
          </w:p>
        </w:tc>
        <w:tc>
          <w:tcPr>
            <w:tcW w:w="2977" w:type="dxa"/>
          </w:tcPr>
          <w:p w14:paraId="348EFA46"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6C242585"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7711C48F" w14:textId="77777777" w:rsidTr="000148DC">
        <w:trPr>
          <w:trHeight w:val="187"/>
          <w:jc w:val="center"/>
        </w:trPr>
        <w:tc>
          <w:tcPr>
            <w:tcW w:w="2155" w:type="dxa"/>
            <w:tcBorders>
              <w:top w:val="nil"/>
              <w:bottom w:val="nil"/>
            </w:tcBorders>
            <w:shd w:val="clear" w:color="auto" w:fill="auto"/>
          </w:tcPr>
          <w:p w14:paraId="0A6B3685" w14:textId="77777777" w:rsidR="000A7E31" w:rsidRPr="00EF5447" w:rsidRDefault="000A7E31" w:rsidP="000148DC">
            <w:pPr>
              <w:pStyle w:val="TAC"/>
              <w:rPr>
                <w:rFonts w:cs="Arial"/>
              </w:rPr>
            </w:pPr>
          </w:p>
        </w:tc>
        <w:tc>
          <w:tcPr>
            <w:tcW w:w="2977" w:type="dxa"/>
          </w:tcPr>
          <w:p w14:paraId="4E1747CF" w14:textId="77777777" w:rsidR="000A7E31" w:rsidRPr="00EF5447" w:rsidRDefault="000A7E31" w:rsidP="000148DC">
            <w:pPr>
              <w:pStyle w:val="TAC"/>
              <w:rPr>
                <w:rFonts w:cs="Arial"/>
                <w:lang w:eastAsia="ja-JP"/>
              </w:rPr>
            </w:pPr>
            <w:r>
              <w:rPr>
                <w:rFonts w:eastAsia="Malgun Gothic" w:cs="Arial"/>
                <w:lang w:eastAsia="ko-KR"/>
              </w:rPr>
              <w:t>28</w:t>
            </w:r>
          </w:p>
        </w:tc>
        <w:tc>
          <w:tcPr>
            <w:tcW w:w="2806" w:type="dxa"/>
          </w:tcPr>
          <w:p w14:paraId="6E2AB294" w14:textId="77777777" w:rsidR="000A7E31" w:rsidRPr="00EF5447" w:rsidRDefault="000A7E31" w:rsidP="000148DC">
            <w:pPr>
              <w:pStyle w:val="TAC"/>
              <w:rPr>
                <w:rFonts w:cs="Arial"/>
                <w:lang w:eastAsia="ja-JP"/>
              </w:rPr>
            </w:pPr>
            <w:r>
              <w:rPr>
                <w:rFonts w:eastAsia="Malgun Gothic" w:cs="Arial"/>
                <w:lang w:eastAsia="ko-KR"/>
              </w:rPr>
              <w:t>0.2</w:t>
            </w:r>
          </w:p>
        </w:tc>
      </w:tr>
      <w:tr w:rsidR="000A7E31" w14:paraId="7859CD5B" w14:textId="77777777" w:rsidTr="000148DC">
        <w:trPr>
          <w:trHeight w:val="187"/>
          <w:jc w:val="center"/>
        </w:trPr>
        <w:tc>
          <w:tcPr>
            <w:tcW w:w="2155" w:type="dxa"/>
            <w:tcBorders>
              <w:top w:val="single" w:sz="4" w:space="0" w:color="auto"/>
              <w:bottom w:val="nil"/>
            </w:tcBorders>
            <w:shd w:val="clear" w:color="auto" w:fill="auto"/>
          </w:tcPr>
          <w:p w14:paraId="7FAE9842" w14:textId="77777777" w:rsidR="000A7E31" w:rsidRPr="00EF5447" w:rsidRDefault="000A7E31" w:rsidP="000148DC">
            <w:pPr>
              <w:pStyle w:val="TAC"/>
              <w:rPr>
                <w:rFonts w:cs="Arial"/>
              </w:rPr>
            </w:pPr>
            <w:r>
              <w:rPr>
                <w:rFonts w:cs="Arial"/>
              </w:rPr>
              <w:t>DC_1-20_n28-n75</w:t>
            </w:r>
          </w:p>
        </w:tc>
        <w:tc>
          <w:tcPr>
            <w:tcW w:w="2977" w:type="dxa"/>
            <w:vAlign w:val="center"/>
          </w:tcPr>
          <w:p w14:paraId="681414FC" w14:textId="77777777" w:rsidR="000A7E31" w:rsidRDefault="000A7E31" w:rsidP="000148DC">
            <w:pPr>
              <w:pStyle w:val="TAC"/>
              <w:rPr>
                <w:rFonts w:eastAsia="Malgun Gothic" w:cs="Arial"/>
                <w:lang w:eastAsia="ko-KR"/>
              </w:rPr>
            </w:pPr>
            <w:r>
              <w:rPr>
                <w:rFonts w:cs="Arial"/>
                <w:lang w:val="x-none" w:eastAsia="zh-CN"/>
              </w:rPr>
              <w:t>20</w:t>
            </w:r>
          </w:p>
        </w:tc>
        <w:tc>
          <w:tcPr>
            <w:tcW w:w="2806" w:type="dxa"/>
          </w:tcPr>
          <w:p w14:paraId="6575EEDF" w14:textId="77777777" w:rsidR="000A7E31" w:rsidRDefault="000A7E31" w:rsidP="000148DC">
            <w:pPr>
              <w:pStyle w:val="TAC"/>
              <w:rPr>
                <w:rFonts w:eastAsia="Malgun Gothic" w:cs="Arial"/>
                <w:lang w:eastAsia="ko-KR"/>
              </w:rPr>
            </w:pPr>
            <w:r w:rsidRPr="00CF4CB9">
              <w:rPr>
                <w:rFonts w:cs="Arial"/>
                <w:lang w:val="x-none" w:eastAsia="zh-CN"/>
              </w:rPr>
              <w:t>0</w:t>
            </w:r>
            <w:r>
              <w:rPr>
                <w:rFonts w:cs="Arial"/>
                <w:lang w:val="x-none" w:eastAsia="zh-CN"/>
              </w:rPr>
              <w:t>.2</w:t>
            </w:r>
          </w:p>
        </w:tc>
      </w:tr>
      <w:tr w:rsidR="000A7E31" w14:paraId="0779C6B6" w14:textId="77777777" w:rsidTr="000148DC">
        <w:trPr>
          <w:trHeight w:val="187"/>
          <w:jc w:val="center"/>
        </w:trPr>
        <w:tc>
          <w:tcPr>
            <w:tcW w:w="2155" w:type="dxa"/>
            <w:tcBorders>
              <w:top w:val="nil"/>
              <w:bottom w:val="single" w:sz="4" w:space="0" w:color="auto"/>
            </w:tcBorders>
            <w:shd w:val="clear" w:color="auto" w:fill="auto"/>
          </w:tcPr>
          <w:p w14:paraId="28280EED" w14:textId="77777777" w:rsidR="000A7E31" w:rsidRPr="00EF5447" w:rsidRDefault="000A7E31" w:rsidP="000148DC">
            <w:pPr>
              <w:pStyle w:val="TAC"/>
              <w:rPr>
                <w:rFonts w:cs="Arial"/>
              </w:rPr>
            </w:pPr>
          </w:p>
        </w:tc>
        <w:tc>
          <w:tcPr>
            <w:tcW w:w="2977" w:type="dxa"/>
            <w:vAlign w:val="center"/>
          </w:tcPr>
          <w:p w14:paraId="23D15F1C" w14:textId="77777777" w:rsidR="000A7E31" w:rsidRDefault="000A7E31" w:rsidP="000148DC">
            <w:pPr>
              <w:pStyle w:val="TAC"/>
              <w:rPr>
                <w:rFonts w:eastAsia="Malgun Gothic" w:cs="Arial"/>
                <w:lang w:eastAsia="ko-KR"/>
              </w:rPr>
            </w:pPr>
            <w:r>
              <w:rPr>
                <w:rFonts w:cs="Arial"/>
                <w:lang w:val="x-none" w:eastAsia="zh-CN"/>
              </w:rPr>
              <w:t>n28</w:t>
            </w:r>
          </w:p>
        </w:tc>
        <w:tc>
          <w:tcPr>
            <w:tcW w:w="2806" w:type="dxa"/>
          </w:tcPr>
          <w:p w14:paraId="323A73D0" w14:textId="77777777" w:rsidR="000A7E31" w:rsidRDefault="000A7E31" w:rsidP="000148DC">
            <w:pPr>
              <w:pStyle w:val="TAC"/>
              <w:rPr>
                <w:rFonts w:eastAsia="Malgun Gothic" w:cs="Arial"/>
                <w:lang w:eastAsia="ko-KR"/>
              </w:rPr>
            </w:pPr>
            <w:r w:rsidRPr="00A76781">
              <w:rPr>
                <w:rFonts w:cs="Arial"/>
                <w:lang w:val="x-none" w:eastAsia="zh-CN"/>
              </w:rPr>
              <w:t>0</w:t>
            </w:r>
            <w:r>
              <w:rPr>
                <w:rFonts w:cs="Arial"/>
                <w:lang w:val="x-none" w:eastAsia="zh-CN"/>
              </w:rPr>
              <w:t>.2</w:t>
            </w:r>
          </w:p>
        </w:tc>
      </w:tr>
      <w:tr w:rsidR="000A7E31" w:rsidRPr="00EF5447" w14:paraId="2CA1AFBF" w14:textId="77777777" w:rsidTr="000148DC">
        <w:trPr>
          <w:trHeight w:val="187"/>
          <w:jc w:val="center"/>
        </w:trPr>
        <w:tc>
          <w:tcPr>
            <w:tcW w:w="2155" w:type="dxa"/>
            <w:tcBorders>
              <w:bottom w:val="nil"/>
            </w:tcBorders>
            <w:shd w:val="clear" w:color="auto" w:fill="auto"/>
          </w:tcPr>
          <w:p w14:paraId="65C8E6EB" w14:textId="77777777" w:rsidR="000A7E31" w:rsidRPr="00EF5447" w:rsidRDefault="000A7E31" w:rsidP="000148DC">
            <w:pPr>
              <w:pStyle w:val="TAC"/>
              <w:rPr>
                <w:rFonts w:cs="Arial"/>
              </w:rPr>
            </w:pPr>
            <w:r>
              <w:t>DC_1-20-28</w:t>
            </w:r>
            <w:r w:rsidRPr="00940479">
              <w:t>_n</w:t>
            </w:r>
            <w:r>
              <w:t>78</w:t>
            </w:r>
          </w:p>
        </w:tc>
        <w:tc>
          <w:tcPr>
            <w:tcW w:w="2977" w:type="dxa"/>
          </w:tcPr>
          <w:p w14:paraId="674FA50D" w14:textId="77777777" w:rsidR="000A7E31" w:rsidRPr="00EF5447" w:rsidRDefault="000A7E31" w:rsidP="000148DC">
            <w:pPr>
              <w:pStyle w:val="TAC"/>
              <w:rPr>
                <w:rFonts w:cs="Arial"/>
                <w:lang w:eastAsia="ja-JP"/>
              </w:rPr>
            </w:pPr>
            <w:r>
              <w:rPr>
                <w:rFonts w:cs="Arial"/>
                <w:lang w:eastAsia="ja-JP"/>
              </w:rPr>
              <w:t>20</w:t>
            </w:r>
          </w:p>
        </w:tc>
        <w:tc>
          <w:tcPr>
            <w:tcW w:w="2806" w:type="dxa"/>
          </w:tcPr>
          <w:p w14:paraId="757BE233"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36A250C5" w14:textId="77777777" w:rsidTr="000148DC">
        <w:trPr>
          <w:trHeight w:val="187"/>
          <w:jc w:val="center"/>
        </w:trPr>
        <w:tc>
          <w:tcPr>
            <w:tcW w:w="2155" w:type="dxa"/>
            <w:tcBorders>
              <w:top w:val="nil"/>
              <w:bottom w:val="nil"/>
            </w:tcBorders>
            <w:shd w:val="clear" w:color="auto" w:fill="auto"/>
          </w:tcPr>
          <w:p w14:paraId="51DFF78B" w14:textId="77777777" w:rsidR="000A7E31" w:rsidRPr="00EF5447" w:rsidRDefault="000A7E31" w:rsidP="000148DC">
            <w:pPr>
              <w:pStyle w:val="TAC"/>
              <w:rPr>
                <w:rFonts w:cs="Arial"/>
              </w:rPr>
            </w:pPr>
          </w:p>
        </w:tc>
        <w:tc>
          <w:tcPr>
            <w:tcW w:w="2977" w:type="dxa"/>
          </w:tcPr>
          <w:p w14:paraId="18288270" w14:textId="77777777" w:rsidR="000A7E31" w:rsidRPr="00EF5447" w:rsidRDefault="000A7E31" w:rsidP="000148DC">
            <w:pPr>
              <w:pStyle w:val="TAC"/>
              <w:rPr>
                <w:rFonts w:cs="Arial"/>
                <w:lang w:eastAsia="ja-JP"/>
              </w:rPr>
            </w:pPr>
            <w:r>
              <w:rPr>
                <w:rFonts w:cs="Arial"/>
                <w:lang w:eastAsia="ja-JP"/>
              </w:rPr>
              <w:t>28</w:t>
            </w:r>
          </w:p>
        </w:tc>
        <w:tc>
          <w:tcPr>
            <w:tcW w:w="2806" w:type="dxa"/>
          </w:tcPr>
          <w:p w14:paraId="6520CE97"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F30A563" w14:textId="77777777" w:rsidTr="000148DC">
        <w:trPr>
          <w:trHeight w:val="187"/>
          <w:jc w:val="center"/>
        </w:trPr>
        <w:tc>
          <w:tcPr>
            <w:tcW w:w="2155" w:type="dxa"/>
            <w:tcBorders>
              <w:top w:val="nil"/>
              <w:bottom w:val="single" w:sz="4" w:space="0" w:color="auto"/>
            </w:tcBorders>
            <w:shd w:val="clear" w:color="auto" w:fill="auto"/>
          </w:tcPr>
          <w:p w14:paraId="0C016E36" w14:textId="77777777" w:rsidR="000A7E31" w:rsidRPr="00EF5447" w:rsidRDefault="000A7E31" w:rsidP="000148DC">
            <w:pPr>
              <w:pStyle w:val="TAC"/>
              <w:rPr>
                <w:rFonts w:cs="Arial"/>
              </w:rPr>
            </w:pPr>
          </w:p>
        </w:tc>
        <w:tc>
          <w:tcPr>
            <w:tcW w:w="2977" w:type="dxa"/>
          </w:tcPr>
          <w:p w14:paraId="2DEDBC86" w14:textId="77777777" w:rsidR="000A7E31" w:rsidRPr="00EF5447" w:rsidRDefault="000A7E31" w:rsidP="000148DC">
            <w:pPr>
              <w:pStyle w:val="TAC"/>
              <w:rPr>
                <w:rFonts w:cs="Arial"/>
                <w:lang w:eastAsia="ja-JP"/>
              </w:rPr>
            </w:pPr>
            <w:r>
              <w:rPr>
                <w:rFonts w:cs="Arial"/>
                <w:lang w:eastAsia="ja-JP"/>
              </w:rPr>
              <w:t>n78</w:t>
            </w:r>
          </w:p>
        </w:tc>
        <w:tc>
          <w:tcPr>
            <w:tcW w:w="2806" w:type="dxa"/>
          </w:tcPr>
          <w:p w14:paraId="14662F48"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727A59E8" w14:textId="77777777" w:rsidTr="000148DC">
        <w:trPr>
          <w:trHeight w:val="187"/>
          <w:jc w:val="center"/>
        </w:trPr>
        <w:tc>
          <w:tcPr>
            <w:tcW w:w="2155" w:type="dxa"/>
            <w:tcBorders>
              <w:bottom w:val="nil"/>
            </w:tcBorders>
            <w:shd w:val="clear" w:color="auto" w:fill="auto"/>
          </w:tcPr>
          <w:p w14:paraId="7845A4B2" w14:textId="77777777" w:rsidR="000A7E31" w:rsidRPr="00EF5447" w:rsidRDefault="000A7E31" w:rsidP="000148DC">
            <w:pPr>
              <w:pStyle w:val="TAC"/>
              <w:rPr>
                <w:rFonts w:cs="Arial"/>
              </w:rPr>
            </w:pPr>
            <w:r w:rsidRPr="00EF5447">
              <w:rPr>
                <w:rFonts w:eastAsia="Malgun Gothic" w:cs="Arial"/>
                <w:lang w:eastAsia="ko-KR"/>
              </w:rPr>
              <w:t>DC_1-20_n28-n78</w:t>
            </w:r>
          </w:p>
        </w:tc>
        <w:tc>
          <w:tcPr>
            <w:tcW w:w="2977" w:type="dxa"/>
          </w:tcPr>
          <w:p w14:paraId="22CC49C9" w14:textId="77777777" w:rsidR="000A7E31" w:rsidRPr="00EF5447" w:rsidRDefault="000A7E31" w:rsidP="000148DC">
            <w:pPr>
              <w:pStyle w:val="TAC"/>
              <w:rPr>
                <w:rFonts w:cs="Arial"/>
                <w:lang w:eastAsia="ja-JP"/>
              </w:rPr>
            </w:pPr>
            <w:r w:rsidRPr="00EF5447">
              <w:rPr>
                <w:rFonts w:eastAsia="Malgun Gothic" w:cs="Arial"/>
                <w:lang w:eastAsia="ko-KR"/>
              </w:rPr>
              <w:t>20</w:t>
            </w:r>
          </w:p>
        </w:tc>
        <w:tc>
          <w:tcPr>
            <w:tcW w:w="2806" w:type="dxa"/>
          </w:tcPr>
          <w:p w14:paraId="12376715"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7880002" w14:textId="77777777" w:rsidTr="000148DC">
        <w:trPr>
          <w:trHeight w:val="187"/>
          <w:jc w:val="center"/>
        </w:trPr>
        <w:tc>
          <w:tcPr>
            <w:tcW w:w="2155" w:type="dxa"/>
            <w:tcBorders>
              <w:top w:val="nil"/>
              <w:bottom w:val="nil"/>
            </w:tcBorders>
            <w:shd w:val="clear" w:color="auto" w:fill="auto"/>
          </w:tcPr>
          <w:p w14:paraId="5AD80BD8" w14:textId="77777777" w:rsidR="000A7E31" w:rsidRPr="00EF5447" w:rsidRDefault="000A7E31" w:rsidP="000148DC">
            <w:pPr>
              <w:pStyle w:val="TAC"/>
              <w:rPr>
                <w:rFonts w:cs="Arial"/>
              </w:rPr>
            </w:pPr>
          </w:p>
        </w:tc>
        <w:tc>
          <w:tcPr>
            <w:tcW w:w="2977" w:type="dxa"/>
          </w:tcPr>
          <w:p w14:paraId="2D4B5355" w14:textId="77777777" w:rsidR="000A7E31" w:rsidRPr="00EF5447" w:rsidRDefault="000A7E31" w:rsidP="000148DC">
            <w:pPr>
              <w:pStyle w:val="TAC"/>
              <w:rPr>
                <w:rFonts w:cs="Arial"/>
                <w:lang w:eastAsia="ja-JP"/>
              </w:rPr>
            </w:pPr>
            <w:r w:rsidRPr="00EF5447">
              <w:rPr>
                <w:rFonts w:eastAsia="Malgun Gothic" w:cs="Arial"/>
                <w:lang w:eastAsia="ko-KR"/>
              </w:rPr>
              <w:t>n28</w:t>
            </w:r>
          </w:p>
        </w:tc>
        <w:tc>
          <w:tcPr>
            <w:tcW w:w="2806" w:type="dxa"/>
          </w:tcPr>
          <w:p w14:paraId="3DC8B301"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357758BA" w14:textId="77777777" w:rsidTr="000148DC">
        <w:trPr>
          <w:trHeight w:val="187"/>
          <w:jc w:val="center"/>
        </w:trPr>
        <w:tc>
          <w:tcPr>
            <w:tcW w:w="2155" w:type="dxa"/>
            <w:tcBorders>
              <w:top w:val="nil"/>
              <w:bottom w:val="single" w:sz="4" w:space="0" w:color="auto"/>
            </w:tcBorders>
            <w:shd w:val="clear" w:color="auto" w:fill="auto"/>
          </w:tcPr>
          <w:p w14:paraId="177533FB" w14:textId="77777777" w:rsidR="000A7E31" w:rsidRPr="00EF5447" w:rsidRDefault="000A7E31" w:rsidP="000148DC">
            <w:pPr>
              <w:pStyle w:val="TAC"/>
              <w:rPr>
                <w:rFonts w:cs="Arial"/>
              </w:rPr>
            </w:pPr>
          </w:p>
        </w:tc>
        <w:tc>
          <w:tcPr>
            <w:tcW w:w="2977" w:type="dxa"/>
          </w:tcPr>
          <w:p w14:paraId="0657E334" w14:textId="77777777" w:rsidR="000A7E31" w:rsidRPr="00EF5447" w:rsidRDefault="000A7E31" w:rsidP="000148DC">
            <w:pPr>
              <w:pStyle w:val="TAC"/>
              <w:rPr>
                <w:rFonts w:cs="Arial"/>
                <w:lang w:eastAsia="ja-JP"/>
              </w:rPr>
            </w:pPr>
            <w:r w:rsidRPr="00EF5447">
              <w:rPr>
                <w:rFonts w:eastAsia="Malgun Gothic" w:cs="Arial"/>
                <w:lang w:eastAsia="ko-KR"/>
              </w:rPr>
              <w:t>n78</w:t>
            </w:r>
          </w:p>
        </w:tc>
        <w:tc>
          <w:tcPr>
            <w:tcW w:w="2806" w:type="dxa"/>
          </w:tcPr>
          <w:p w14:paraId="74B3EC26"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6E354FBC" w14:textId="77777777" w:rsidTr="000148DC">
        <w:trPr>
          <w:trHeight w:val="187"/>
          <w:jc w:val="center"/>
        </w:trPr>
        <w:tc>
          <w:tcPr>
            <w:tcW w:w="2155" w:type="dxa"/>
            <w:tcBorders>
              <w:bottom w:val="nil"/>
            </w:tcBorders>
            <w:shd w:val="clear" w:color="auto" w:fill="auto"/>
          </w:tcPr>
          <w:p w14:paraId="3E93B934" w14:textId="77777777" w:rsidR="000A7E31" w:rsidRPr="00EF5447" w:rsidRDefault="000A7E31" w:rsidP="000148DC">
            <w:pPr>
              <w:pStyle w:val="TAC"/>
              <w:rPr>
                <w:rFonts w:cs="Arial"/>
              </w:rPr>
            </w:pPr>
            <w:r>
              <w:t>DC_1-20-32</w:t>
            </w:r>
            <w:r w:rsidRPr="00940479">
              <w:t>_n</w:t>
            </w:r>
            <w:r>
              <w:t>8</w:t>
            </w:r>
          </w:p>
        </w:tc>
        <w:tc>
          <w:tcPr>
            <w:tcW w:w="2977" w:type="dxa"/>
          </w:tcPr>
          <w:p w14:paraId="4434CD5E" w14:textId="77777777" w:rsidR="000A7E31" w:rsidRPr="00EF5447" w:rsidRDefault="000A7E31" w:rsidP="000148DC">
            <w:pPr>
              <w:pStyle w:val="TAC"/>
              <w:rPr>
                <w:rFonts w:cs="Arial"/>
                <w:lang w:eastAsia="ja-JP"/>
              </w:rPr>
            </w:pPr>
            <w:r>
              <w:rPr>
                <w:rFonts w:eastAsia="Malgun Gothic" w:cs="Arial"/>
                <w:lang w:eastAsia="ko-KR"/>
              </w:rPr>
              <w:t>1</w:t>
            </w:r>
          </w:p>
        </w:tc>
        <w:tc>
          <w:tcPr>
            <w:tcW w:w="2806" w:type="dxa"/>
          </w:tcPr>
          <w:p w14:paraId="38B761F2"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01F1CBEB" w14:textId="77777777" w:rsidTr="000148DC">
        <w:trPr>
          <w:trHeight w:val="187"/>
          <w:jc w:val="center"/>
        </w:trPr>
        <w:tc>
          <w:tcPr>
            <w:tcW w:w="2155" w:type="dxa"/>
            <w:tcBorders>
              <w:top w:val="nil"/>
              <w:bottom w:val="nil"/>
            </w:tcBorders>
            <w:shd w:val="clear" w:color="auto" w:fill="auto"/>
          </w:tcPr>
          <w:p w14:paraId="0E40E2CD" w14:textId="77777777" w:rsidR="000A7E31" w:rsidRPr="00EF5447" w:rsidRDefault="000A7E31" w:rsidP="000148DC">
            <w:pPr>
              <w:pStyle w:val="TAC"/>
              <w:rPr>
                <w:rFonts w:cs="Arial"/>
              </w:rPr>
            </w:pPr>
          </w:p>
        </w:tc>
        <w:tc>
          <w:tcPr>
            <w:tcW w:w="2977" w:type="dxa"/>
          </w:tcPr>
          <w:p w14:paraId="6A497D8E"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20629B70" w14:textId="77777777" w:rsidR="000A7E31" w:rsidRPr="00EF5447" w:rsidRDefault="000A7E31" w:rsidP="000148DC">
            <w:pPr>
              <w:pStyle w:val="TAC"/>
              <w:rPr>
                <w:rFonts w:cs="Arial"/>
                <w:lang w:eastAsia="ja-JP"/>
              </w:rPr>
            </w:pPr>
            <w:r>
              <w:rPr>
                <w:rFonts w:eastAsia="Malgun Gothic" w:cs="Arial"/>
                <w:lang w:eastAsia="ko-KR"/>
              </w:rPr>
              <w:t>0.4</w:t>
            </w:r>
          </w:p>
        </w:tc>
      </w:tr>
      <w:tr w:rsidR="000A7E31" w:rsidRPr="00EF5447" w14:paraId="2F73F3FA" w14:textId="77777777" w:rsidTr="000148DC">
        <w:trPr>
          <w:trHeight w:val="187"/>
          <w:jc w:val="center"/>
        </w:trPr>
        <w:tc>
          <w:tcPr>
            <w:tcW w:w="2155" w:type="dxa"/>
            <w:tcBorders>
              <w:top w:val="nil"/>
              <w:bottom w:val="single" w:sz="4" w:space="0" w:color="auto"/>
            </w:tcBorders>
            <w:shd w:val="clear" w:color="auto" w:fill="auto"/>
          </w:tcPr>
          <w:p w14:paraId="34289AA3" w14:textId="77777777" w:rsidR="000A7E31" w:rsidRPr="00EF5447" w:rsidRDefault="000A7E31" w:rsidP="000148DC">
            <w:pPr>
              <w:pStyle w:val="TAC"/>
              <w:rPr>
                <w:rFonts w:cs="Arial"/>
              </w:rPr>
            </w:pPr>
          </w:p>
        </w:tc>
        <w:tc>
          <w:tcPr>
            <w:tcW w:w="2977" w:type="dxa"/>
          </w:tcPr>
          <w:p w14:paraId="14C135C3" w14:textId="77777777" w:rsidR="000A7E31" w:rsidRPr="00EF5447" w:rsidRDefault="000A7E31" w:rsidP="000148DC">
            <w:pPr>
              <w:pStyle w:val="TAC"/>
              <w:rPr>
                <w:rFonts w:cs="Arial"/>
                <w:lang w:eastAsia="ja-JP"/>
              </w:rPr>
            </w:pPr>
            <w:r>
              <w:rPr>
                <w:rFonts w:cs="Arial"/>
                <w:lang w:eastAsia="ja-JP"/>
              </w:rPr>
              <w:t>n8</w:t>
            </w:r>
          </w:p>
        </w:tc>
        <w:tc>
          <w:tcPr>
            <w:tcW w:w="2806" w:type="dxa"/>
          </w:tcPr>
          <w:p w14:paraId="53383C73" w14:textId="77777777" w:rsidR="000A7E31" w:rsidRPr="00EF5447" w:rsidRDefault="000A7E31" w:rsidP="000148DC">
            <w:pPr>
              <w:pStyle w:val="TAC"/>
              <w:rPr>
                <w:rFonts w:cs="Arial"/>
                <w:lang w:eastAsia="ja-JP"/>
              </w:rPr>
            </w:pPr>
            <w:r>
              <w:rPr>
                <w:rFonts w:eastAsia="Malgun Gothic" w:cs="Arial"/>
                <w:lang w:eastAsia="ko-KR"/>
              </w:rPr>
              <w:t>0.4</w:t>
            </w:r>
          </w:p>
        </w:tc>
      </w:tr>
      <w:tr w:rsidR="000A7E31" w:rsidRPr="00EF5447" w14:paraId="28643019" w14:textId="77777777" w:rsidTr="000148DC">
        <w:trPr>
          <w:trHeight w:val="187"/>
          <w:jc w:val="center"/>
        </w:trPr>
        <w:tc>
          <w:tcPr>
            <w:tcW w:w="2155" w:type="dxa"/>
            <w:tcBorders>
              <w:bottom w:val="nil"/>
            </w:tcBorders>
            <w:shd w:val="clear" w:color="auto" w:fill="auto"/>
          </w:tcPr>
          <w:p w14:paraId="0E637C64" w14:textId="77777777" w:rsidR="000A7E31" w:rsidRPr="00EF5447" w:rsidRDefault="000A7E31" w:rsidP="000148DC">
            <w:pPr>
              <w:pStyle w:val="TAC"/>
              <w:rPr>
                <w:rFonts w:cs="Arial"/>
              </w:rPr>
            </w:pPr>
            <w:r>
              <w:rPr>
                <w:rFonts w:cs="Arial"/>
              </w:rPr>
              <w:t>DC_1-20-32_n28</w:t>
            </w:r>
          </w:p>
        </w:tc>
        <w:tc>
          <w:tcPr>
            <w:tcW w:w="2977" w:type="dxa"/>
          </w:tcPr>
          <w:p w14:paraId="19A7AF25"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50F6D55D"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F1EE542" w14:textId="77777777" w:rsidTr="000148DC">
        <w:trPr>
          <w:trHeight w:val="187"/>
          <w:jc w:val="center"/>
        </w:trPr>
        <w:tc>
          <w:tcPr>
            <w:tcW w:w="2155" w:type="dxa"/>
            <w:tcBorders>
              <w:top w:val="nil"/>
            </w:tcBorders>
            <w:shd w:val="clear" w:color="auto" w:fill="auto"/>
          </w:tcPr>
          <w:p w14:paraId="2695E45C" w14:textId="77777777" w:rsidR="000A7E31" w:rsidRPr="00EF5447" w:rsidRDefault="000A7E31" w:rsidP="000148DC">
            <w:pPr>
              <w:pStyle w:val="TAC"/>
              <w:rPr>
                <w:rFonts w:cs="Arial"/>
              </w:rPr>
            </w:pPr>
          </w:p>
        </w:tc>
        <w:tc>
          <w:tcPr>
            <w:tcW w:w="2977" w:type="dxa"/>
          </w:tcPr>
          <w:p w14:paraId="5F665684" w14:textId="77777777" w:rsidR="000A7E31" w:rsidRPr="00EF5447" w:rsidRDefault="000A7E31" w:rsidP="000148DC">
            <w:pPr>
              <w:pStyle w:val="TAC"/>
              <w:rPr>
                <w:rFonts w:cs="Arial"/>
                <w:lang w:eastAsia="ja-JP"/>
              </w:rPr>
            </w:pPr>
            <w:r>
              <w:rPr>
                <w:rFonts w:cs="Arial"/>
                <w:lang w:eastAsia="ja-JP"/>
              </w:rPr>
              <w:t>n28</w:t>
            </w:r>
          </w:p>
        </w:tc>
        <w:tc>
          <w:tcPr>
            <w:tcW w:w="2806" w:type="dxa"/>
          </w:tcPr>
          <w:p w14:paraId="7411EF86"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B64842E" w14:textId="77777777" w:rsidTr="000148DC">
        <w:trPr>
          <w:trHeight w:val="187"/>
          <w:jc w:val="center"/>
        </w:trPr>
        <w:tc>
          <w:tcPr>
            <w:tcW w:w="2155" w:type="dxa"/>
            <w:tcBorders>
              <w:bottom w:val="single" w:sz="4" w:space="0" w:color="auto"/>
            </w:tcBorders>
          </w:tcPr>
          <w:p w14:paraId="0F4DFF4E" w14:textId="77777777" w:rsidR="000A7E31" w:rsidRPr="00EF5447" w:rsidRDefault="000A7E31" w:rsidP="000148DC">
            <w:pPr>
              <w:pStyle w:val="TAC"/>
              <w:rPr>
                <w:rFonts w:cs="Arial"/>
              </w:rPr>
            </w:pPr>
            <w:r>
              <w:rPr>
                <w:rFonts w:cs="Arial"/>
              </w:rPr>
              <w:t>DC_1-20-32_n78</w:t>
            </w:r>
          </w:p>
        </w:tc>
        <w:tc>
          <w:tcPr>
            <w:tcW w:w="2977" w:type="dxa"/>
          </w:tcPr>
          <w:p w14:paraId="3E47FD39" w14:textId="77777777" w:rsidR="000A7E31" w:rsidRPr="00EF5447" w:rsidRDefault="000A7E31" w:rsidP="000148DC">
            <w:pPr>
              <w:pStyle w:val="TAC"/>
              <w:rPr>
                <w:lang w:eastAsia="ja-JP"/>
              </w:rPr>
            </w:pPr>
            <w:r w:rsidRPr="00EF5447">
              <w:rPr>
                <w:rFonts w:eastAsia="Malgun Gothic"/>
                <w:lang w:eastAsia="ko-KR"/>
              </w:rPr>
              <w:t>n78</w:t>
            </w:r>
          </w:p>
        </w:tc>
        <w:tc>
          <w:tcPr>
            <w:tcW w:w="2806" w:type="dxa"/>
          </w:tcPr>
          <w:p w14:paraId="6ACA3BC9" w14:textId="77777777" w:rsidR="000A7E31" w:rsidRPr="00EF5447" w:rsidRDefault="000A7E31" w:rsidP="000148DC">
            <w:pPr>
              <w:pStyle w:val="TAC"/>
              <w:rPr>
                <w:rFonts w:eastAsia="Yu Mincho" w:cs="Arial"/>
                <w:lang w:eastAsia="ja-JP"/>
              </w:rPr>
            </w:pPr>
            <w:r w:rsidRPr="00EF5447">
              <w:rPr>
                <w:rFonts w:eastAsia="Malgun Gothic" w:cs="Arial"/>
                <w:lang w:eastAsia="ko-KR"/>
              </w:rPr>
              <w:t>0.5</w:t>
            </w:r>
          </w:p>
        </w:tc>
      </w:tr>
      <w:tr w:rsidR="000A7E31" w:rsidRPr="00EF5447" w14:paraId="77A758E1" w14:textId="77777777" w:rsidTr="000148DC">
        <w:trPr>
          <w:trHeight w:val="187"/>
          <w:jc w:val="center"/>
        </w:trPr>
        <w:tc>
          <w:tcPr>
            <w:tcW w:w="2155" w:type="dxa"/>
            <w:tcBorders>
              <w:bottom w:val="nil"/>
            </w:tcBorders>
            <w:shd w:val="clear" w:color="auto" w:fill="auto"/>
          </w:tcPr>
          <w:p w14:paraId="0A2FC3C9" w14:textId="77777777" w:rsidR="000A7E31" w:rsidRPr="00EF5447" w:rsidRDefault="000A7E31" w:rsidP="000148DC">
            <w:pPr>
              <w:pStyle w:val="TAC"/>
              <w:rPr>
                <w:rFonts w:cs="Arial"/>
              </w:rPr>
            </w:pPr>
            <w:r w:rsidRPr="00EF5447">
              <w:rPr>
                <w:rFonts w:cs="Arial"/>
                <w:kern w:val="2"/>
                <w:szCs w:val="22"/>
                <w:lang w:eastAsia="zh-CN"/>
              </w:rPr>
              <w:t>DC_1-20-38_n78</w:t>
            </w:r>
          </w:p>
        </w:tc>
        <w:tc>
          <w:tcPr>
            <w:tcW w:w="2977" w:type="dxa"/>
          </w:tcPr>
          <w:p w14:paraId="6576BF39" w14:textId="77777777" w:rsidR="000A7E31" w:rsidRPr="00EF5447" w:rsidRDefault="000A7E31" w:rsidP="000148DC">
            <w:pPr>
              <w:pStyle w:val="TAC"/>
              <w:rPr>
                <w:rFonts w:cs="Arial"/>
                <w:lang w:eastAsia="ja-JP"/>
              </w:rPr>
            </w:pPr>
            <w:r w:rsidRPr="00EF5447">
              <w:rPr>
                <w:rFonts w:cs="Arial"/>
                <w:lang w:eastAsia="zh-CN"/>
              </w:rPr>
              <w:t>38</w:t>
            </w:r>
          </w:p>
        </w:tc>
        <w:tc>
          <w:tcPr>
            <w:tcW w:w="2806" w:type="dxa"/>
          </w:tcPr>
          <w:p w14:paraId="1792D94F" w14:textId="77777777" w:rsidR="000A7E31" w:rsidRPr="00EF5447" w:rsidRDefault="000A7E31" w:rsidP="000148DC">
            <w:pPr>
              <w:pStyle w:val="TAC"/>
              <w:rPr>
                <w:rFonts w:cs="Arial"/>
                <w:lang w:eastAsia="ja-JP"/>
              </w:rPr>
            </w:pPr>
            <w:r w:rsidRPr="00EF5447">
              <w:rPr>
                <w:rFonts w:cs="Arial"/>
                <w:lang w:eastAsia="zh-CN"/>
              </w:rPr>
              <w:t>0.4</w:t>
            </w:r>
          </w:p>
        </w:tc>
      </w:tr>
      <w:tr w:rsidR="000A7E31" w:rsidRPr="00EF5447" w14:paraId="0B2A463A" w14:textId="77777777" w:rsidTr="000148DC">
        <w:trPr>
          <w:trHeight w:val="187"/>
          <w:jc w:val="center"/>
        </w:trPr>
        <w:tc>
          <w:tcPr>
            <w:tcW w:w="2155" w:type="dxa"/>
            <w:tcBorders>
              <w:top w:val="nil"/>
            </w:tcBorders>
            <w:shd w:val="clear" w:color="auto" w:fill="auto"/>
          </w:tcPr>
          <w:p w14:paraId="6A099DE1" w14:textId="77777777" w:rsidR="000A7E31" w:rsidRPr="00EF5447" w:rsidRDefault="000A7E31" w:rsidP="000148DC">
            <w:pPr>
              <w:pStyle w:val="TAC"/>
              <w:rPr>
                <w:rFonts w:cs="Arial"/>
              </w:rPr>
            </w:pPr>
          </w:p>
        </w:tc>
        <w:tc>
          <w:tcPr>
            <w:tcW w:w="2977" w:type="dxa"/>
          </w:tcPr>
          <w:p w14:paraId="0DFAC18B" w14:textId="77777777" w:rsidR="000A7E31" w:rsidRPr="00EF5447" w:rsidRDefault="000A7E31" w:rsidP="000148DC">
            <w:pPr>
              <w:pStyle w:val="TAC"/>
              <w:rPr>
                <w:rFonts w:cs="Arial"/>
                <w:lang w:eastAsia="ja-JP"/>
              </w:rPr>
            </w:pPr>
            <w:r w:rsidRPr="00EF5447">
              <w:rPr>
                <w:rFonts w:cs="Arial"/>
                <w:lang w:eastAsia="zh-CN"/>
              </w:rPr>
              <w:t>n78</w:t>
            </w:r>
          </w:p>
        </w:tc>
        <w:tc>
          <w:tcPr>
            <w:tcW w:w="2806" w:type="dxa"/>
          </w:tcPr>
          <w:p w14:paraId="67DFAE30"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67F190E3" w14:textId="77777777" w:rsidTr="000148DC">
        <w:trPr>
          <w:trHeight w:val="187"/>
          <w:jc w:val="center"/>
        </w:trPr>
        <w:tc>
          <w:tcPr>
            <w:tcW w:w="2155" w:type="dxa"/>
            <w:tcBorders>
              <w:bottom w:val="single" w:sz="4" w:space="0" w:color="auto"/>
            </w:tcBorders>
          </w:tcPr>
          <w:p w14:paraId="6FD4C9ED" w14:textId="77777777" w:rsidR="000A7E31" w:rsidRPr="00EF5447" w:rsidRDefault="000A7E31" w:rsidP="000148DC">
            <w:pPr>
              <w:pStyle w:val="TAC"/>
              <w:rPr>
                <w:rFonts w:cs="Arial"/>
              </w:rPr>
            </w:pPr>
            <w:r>
              <w:rPr>
                <w:rFonts w:cs="Arial"/>
              </w:rPr>
              <w:t>DC_1-20-40_n78</w:t>
            </w:r>
          </w:p>
        </w:tc>
        <w:tc>
          <w:tcPr>
            <w:tcW w:w="2977" w:type="dxa"/>
          </w:tcPr>
          <w:p w14:paraId="51538567"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0C31A773" w14:textId="77777777" w:rsidR="000A7E31" w:rsidRPr="00EF5447" w:rsidRDefault="000A7E31" w:rsidP="000148DC">
            <w:pPr>
              <w:pStyle w:val="TAC"/>
              <w:rPr>
                <w:rFonts w:cs="Arial"/>
                <w:lang w:eastAsia="zh-CN"/>
              </w:rPr>
            </w:pPr>
            <w:r>
              <w:rPr>
                <w:rFonts w:eastAsia="Malgun Gothic" w:cs="Arial"/>
                <w:lang w:eastAsia="ko-KR"/>
              </w:rPr>
              <w:t>0.8</w:t>
            </w:r>
            <w:r>
              <w:rPr>
                <w:vertAlign w:val="superscript"/>
              </w:rPr>
              <w:t>8</w:t>
            </w:r>
          </w:p>
        </w:tc>
      </w:tr>
      <w:tr w:rsidR="000A7E31" w:rsidRPr="00EF5447" w14:paraId="75BA3BA3" w14:textId="77777777" w:rsidTr="000148DC">
        <w:trPr>
          <w:trHeight w:val="187"/>
          <w:jc w:val="center"/>
        </w:trPr>
        <w:tc>
          <w:tcPr>
            <w:tcW w:w="2155" w:type="dxa"/>
            <w:tcBorders>
              <w:bottom w:val="single" w:sz="4" w:space="0" w:color="auto"/>
            </w:tcBorders>
          </w:tcPr>
          <w:p w14:paraId="39503174" w14:textId="77777777" w:rsidR="000A7E31" w:rsidRPr="00EF5447" w:rsidRDefault="000A7E31" w:rsidP="000148DC">
            <w:pPr>
              <w:pStyle w:val="TAC"/>
              <w:rPr>
                <w:rFonts w:cs="Arial"/>
              </w:rPr>
            </w:pPr>
            <w:r w:rsidRPr="00EF5447">
              <w:rPr>
                <w:rFonts w:eastAsia="Malgun Gothic" w:cs="Arial"/>
                <w:lang w:eastAsia="ko-KR"/>
              </w:rPr>
              <w:t>DC_1-20_n41-n78</w:t>
            </w:r>
          </w:p>
        </w:tc>
        <w:tc>
          <w:tcPr>
            <w:tcW w:w="2977" w:type="dxa"/>
          </w:tcPr>
          <w:p w14:paraId="5485F293"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31B7DD86"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14:paraId="2FA6D477" w14:textId="77777777" w:rsidTr="000148DC">
        <w:trPr>
          <w:trHeight w:val="187"/>
          <w:jc w:val="center"/>
        </w:trPr>
        <w:tc>
          <w:tcPr>
            <w:tcW w:w="2155" w:type="dxa"/>
            <w:tcBorders>
              <w:top w:val="single" w:sz="4" w:space="0" w:color="auto"/>
              <w:bottom w:val="nil"/>
            </w:tcBorders>
            <w:shd w:val="clear" w:color="auto" w:fill="auto"/>
            <w:vAlign w:val="center"/>
          </w:tcPr>
          <w:p w14:paraId="048ED3E1"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7663155C" w14:textId="77777777" w:rsidR="000A7E31" w:rsidRDefault="000A7E31" w:rsidP="000148DC">
            <w:pPr>
              <w:pStyle w:val="TAC"/>
            </w:pPr>
            <w:r>
              <w:rPr>
                <w:rFonts w:cs="Arial"/>
                <w:lang w:val="da-DK" w:eastAsia="zh-TW"/>
              </w:rPr>
              <w:t>1</w:t>
            </w:r>
          </w:p>
        </w:tc>
        <w:tc>
          <w:tcPr>
            <w:tcW w:w="2806" w:type="dxa"/>
            <w:vAlign w:val="center"/>
          </w:tcPr>
          <w:p w14:paraId="52375438"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14:paraId="3647061B" w14:textId="77777777" w:rsidTr="000148DC">
        <w:trPr>
          <w:trHeight w:val="187"/>
          <w:jc w:val="center"/>
        </w:trPr>
        <w:tc>
          <w:tcPr>
            <w:tcW w:w="2155" w:type="dxa"/>
            <w:tcBorders>
              <w:top w:val="nil"/>
              <w:bottom w:val="nil"/>
            </w:tcBorders>
            <w:shd w:val="clear" w:color="auto" w:fill="auto"/>
            <w:vAlign w:val="center"/>
          </w:tcPr>
          <w:p w14:paraId="2E31B731" w14:textId="77777777" w:rsidR="000A7E31" w:rsidRPr="00EF5447" w:rsidRDefault="000A7E31" w:rsidP="000148DC">
            <w:pPr>
              <w:pStyle w:val="TAC"/>
              <w:rPr>
                <w:rFonts w:cs="Arial"/>
              </w:rPr>
            </w:pPr>
          </w:p>
        </w:tc>
        <w:tc>
          <w:tcPr>
            <w:tcW w:w="2977" w:type="dxa"/>
            <w:vAlign w:val="center"/>
          </w:tcPr>
          <w:p w14:paraId="444DA419" w14:textId="77777777" w:rsidR="000A7E31" w:rsidRDefault="000A7E31" w:rsidP="000148DC">
            <w:pPr>
              <w:pStyle w:val="TAC"/>
            </w:pPr>
            <w:r>
              <w:rPr>
                <w:rFonts w:cs="Arial"/>
                <w:lang w:val="da-DK" w:eastAsia="zh-TW"/>
              </w:rPr>
              <w:t>n28</w:t>
            </w:r>
          </w:p>
        </w:tc>
        <w:tc>
          <w:tcPr>
            <w:tcW w:w="2806" w:type="dxa"/>
          </w:tcPr>
          <w:p w14:paraId="719D2FFE"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14:paraId="08F0E2EF" w14:textId="77777777" w:rsidTr="000148DC">
        <w:trPr>
          <w:trHeight w:val="187"/>
          <w:jc w:val="center"/>
        </w:trPr>
        <w:tc>
          <w:tcPr>
            <w:tcW w:w="2155" w:type="dxa"/>
            <w:tcBorders>
              <w:top w:val="nil"/>
              <w:bottom w:val="single" w:sz="4" w:space="0" w:color="auto"/>
            </w:tcBorders>
            <w:shd w:val="clear" w:color="auto" w:fill="auto"/>
            <w:vAlign w:val="center"/>
          </w:tcPr>
          <w:p w14:paraId="5DC203C3" w14:textId="77777777" w:rsidR="000A7E31" w:rsidRPr="00EF5447" w:rsidRDefault="000A7E31" w:rsidP="000148DC">
            <w:pPr>
              <w:pStyle w:val="TAC"/>
              <w:rPr>
                <w:rFonts w:cs="Arial"/>
              </w:rPr>
            </w:pPr>
          </w:p>
        </w:tc>
        <w:tc>
          <w:tcPr>
            <w:tcW w:w="2977" w:type="dxa"/>
            <w:vAlign w:val="center"/>
          </w:tcPr>
          <w:p w14:paraId="77173464" w14:textId="77777777" w:rsidR="000A7E31" w:rsidRDefault="000A7E31" w:rsidP="000148DC">
            <w:pPr>
              <w:pStyle w:val="TAC"/>
            </w:pPr>
            <w:r>
              <w:rPr>
                <w:rFonts w:cs="Arial"/>
                <w:lang w:val="x-none" w:eastAsia="zh-TW"/>
              </w:rPr>
              <w:t>n</w:t>
            </w:r>
            <w:r>
              <w:rPr>
                <w:rFonts w:cs="Arial"/>
                <w:lang w:val="da-DK" w:eastAsia="zh-TW"/>
              </w:rPr>
              <w:t>77</w:t>
            </w:r>
          </w:p>
        </w:tc>
        <w:tc>
          <w:tcPr>
            <w:tcW w:w="2806" w:type="dxa"/>
            <w:vAlign w:val="center"/>
          </w:tcPr>
          <w:p w14:paraId="5041D763"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0A7E31" w:rsidRPr="002A172E" w14:paraId="3591A7B2" w14:textId="77777777" w:rsidTr="000148DC">
        <w:trPr>
          <w:trHeight w:val="187"/>
          <w:jc w:val="center"/>
        </w:trPr>
        <w:tc>
          <w:tcPr>
            <w:tcW w:w="2155" w:type="dxa"/>
            <w:tcBorders>
              <w:top w:val="single" w:sz="4" w:space="0" w:color="auto"/>
              <w:bottom w:val="nil"/>
            </w:tcBorders>
            <w:shd w:val="clear" w:color="auto" w:fill="auto"/>
            <w:vAlign w:val="center"/>
          </w:tcPr>
          <w:p w14:paraId="1C3EA8DE"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AE10F69" w14:textId="77777777" w:rsidR="000A7E31" w:rsidRDefault="000A7E31" w:rsidP="000148DC">
            <w:pPr>
              <w:pStyle w:val="TAC"/>
              <w:rPr>
                <w:rFonts w:cs="Arial"/>
                <w:lang w:val="x-none" w:eastAsia="zh-TW"/>
              </w:rPr>
            </w:pPr>
            <w:r>
              <w:rPr>
                <w:rFonts w:cs="Arial"/>
                <w:lang w:val="da-DK" w:eastAsia="zh-TW"/>
              </w:rPr>
              <w:t>1</w:t>
            </w:r>
          </w:p>
        </w:tc>
        <w:tc>
          <w:tcPr>
            <w:tcW w:w="2806" w:type="dxa"/>
            <w:vAlign w:val="center"/>
          </w:tcPr>
          <w:p w14:paraId="171902EB"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rsidRPr="002A172E" w14:paraId="510F2AE1" w14:textId="77777777" w:rsidTr="000148DC">
        <w:trPr>
          <w:trHeight w:val="187"/>
          <w:jc w:val="center"/>
        </w:trPr>
        <w:tc>
          <w:tcPr>
            <w:tcW w:w="2155" w:type="dxa"/>
            <w:tcBorders>
              <w:top w:val="nil"/>
              <w:bottom w:val="nil"/>
            </w:tcBorders>
            <w:shd w:val="clear" w:color="auto" w:fill="auto"/>
            <w:vAlign w:val="center"/>
          </w:tcPr>
          <w:p w14:paraId="2FDB2597" w14:textId="77777777" w:rsidR="000A7E31" w:rsidRPr="00EF5447" w:rsidRDefault="000A7E31" w:rsidP="000148DC">
            <w:pPr>
              <w:pStyle w:val="TAC"/>
              <w:rPr>
                <w:rFonts w:cs="Arial"/>
              </w:rPr>
            </w:pPr>
          </w:p>
        </w:tc>
        <w:tc>
          <w:tcPr>
            <w:tcW w:w="2977" w:type="dxa"/>
            <w:vAlign w:val="center"/>
          </w:tcPr>
          <w:p w14:paraId="053DE81A"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32FDE38B"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rsidRPr="002A172E" w14:paraId="35F5A537" w14:textId="77777777" w:rsidTr="000148DC">
        <w:trPr>
          <w:trHeight w:val="187"/>
          <w:jc w:val="center"/>
        </w:trPr>
        <w:tc>
          <w:tcPr>
            <w:tcW w:w="2155" w:type="dxa"/>
            <w:tcBorders>
              <w:top w:val="nil"/>
              <w:bottom w:val="single" w:sz="4" w:space="0" w:color="auto"/>
            </w:tcBorders>
            <w:shd w:val="clear" w:color="auto" w:fill="auto"/>
            <w:vAlign w:val="center"/>
          </w:tcPr>
          <w:p w14:paraId="4DECDC58" w14:textId="77777777" w:rsidR="000A7E31" w:rsidRPr="00EF5447" w:rsidRDefault="000A7E31" w:rsidP="000148DC">
            <w:pPr>
              <w:pStyle w:val="TAC"/>
              <w:rPr>
                <w:rFonts w:cs="Arial"/>
              </w:rPr>
            </w:pPr>
          </w:p>
        </w:tc>
        <w:tc>
          <w:tcPr>
            <w:tcW w:w="2977" w:type="dxa"/>
            <w:vAlign w:val="center"/>
          </w:tcPr>
          <w:p w14:paraId="12CDF74F" w14:textId="77777777" w:rsidR="000A7E31" w:rsidRDefault="000A7E31" w:rsidP="000148DC">
            <w:pPr>
              <w:pStyle w:val="TAC"/>
              <w:rPr>
                <w:rFonts w:cs="Arial"/>
                <w:lang w:val="x-none" w:eastAsia="zh-TW"/>
              </w:rPr>
            </w:pPr>
            <w:r>
              <w:rPr>
                <w:rFonts w:cs="Arial"/>
                <w:lang w:val="x-none" w:eastAsia="zh-TW"/>
              </w:rPr>
              <w:t>n78</w:t>
            </w:r>
          </w:p>
        </w:tc>
        <w:tc>
          <w:tcPr>
            <w:tcW w:w="2806" w:type="dxa"/>
            <w:vAlign w:val="center"/>
          </w:tcPr>
          <w:p w14:paraId="0295554A"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0A7E31" w:rsidRPr="002A172E" w14:paraId="5E4338FB" w14:textId="77777777" w:rsidTr="000148DC">
        <w:trPr>
          <w:trHeight w:val="187"/>
          <w:jc w:val="center"/>
        </w:trPr>
        <w:tc>
          <w:tcPr>
            <w:tcW w:w="2155" w:type="dxa"/>
            <w:tcBorders>
              <w:top w:val="single" w:sz="4" w:space="0" w:color="auto"/>
              <w:bottom w:val="nil"/>
            </w:tcBorders>
            <w:shd w:val="clear" w:color="auto" w:fill="auto"/>
            <w:vAlign w:val="center"/>
          </w:tcPr>
          <w:p w14:paraId="2BD004B4"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6513013" w14:textId="77777777" w:rsidR="000A7E31" w:rsidRDefault="000A7E31" w:rsidP="000148DC">
            <w:pPr>
              <w:pStyle w:val="TAC"/>
              <w:rPr>
                <w:rFonts w:cs="Arial"/>
                <w:lang w:val="x-none" w:eastAsia="zh-TW"/>
              </w:rPr>
            </w:pPr>
            <w:r>
              <w:rPr>
                <w:rFonts w:cs="Arial"/>
                <w:lang w:val="da-DK" w:eastAsia="zh-TW"/>
              </w:rPr>
              <w:t>1</w:t>
            </w:r>
          </w:p>
        </w:tc>
        <w:tc>
          <w:tcPr>
            <w:tcW w:w="2806" w:type="dxa"/>
            <w:vAlign w:val="center"/>
          </w:tcPr>
          <w:p w14:paraId="53AE3C11" w14:textId="77777777" w:rsidR="000A7E31" w:rsidRPr="002A172E"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rsidRPr="002A172E" w14:paraId="293DFD48" w14:textId="77777777" w:rsidTr="000148DC">
        <w:trPr>
          <w:trHeight w:val="187"/>
          <w:jc w:val="center"/>
        </w:trPr>
        <w:tc>
          <w:tcPr>
            <w:tcW w:w="2155" w:type="dxa"/>
            <w:tcBorders>
              <w:top w:val="nil"/>
              <w:bottom w:val="nil"/>
            </w:tcBorders>
            <w:shd w:val="clear" w:color="auto" w:fill="auto"/>
            <w:vAlign w:val="center"/>
          </w:tcPr>
          <w:p w14:paraId="53EDE919" w14:textId="77777777" w:rsidR="000A7E31" w:rsidRPr="00EF5447" w:rsidRDefault="000A7E31" w:rsidP="000148DC">
            <w:pPr>
              <w:pStyle w:val="TAC"/>
              <w:rPr>
                <w:rFonts w:cs="Arial"/>
              </w:rPr>
            </w:pPr>
          </w:p>
        </w:tc>
        <w:tc>
          <w:tcPr>
            <w:tcW w:w="2977" w:type="dxa"/>
            <w:vAlign w:val="center"/>
          </w:tcPr>
          <w:p w14:paraId="69143DD8"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48957889" w14:textId="77777777" w:rsidR="000A7E31" w:rsidRPr="002A172E" w:rsidRDefault="000A7E31" w:rsidP="000148DC">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0A7E31" w:rsidRPr="00EF5447" w14:paraId="21A41424" w14:textId="77777777" w:rsidTr="000148DC">
        <w:trPr>
          <w:trHeight w:val="187"/>
          <w:jc w:val="center"/>
        </w:trPr>
        <w:tc>
          <w:tcPr>
            <w:tcW w:w="2155" w:type="dxa"/>
            <w:tcBorders>
              <w:bottom w:val="nil"/>
            </w:tcBorders>
            <w:shd w:val="clear" w:color="auto" w:fill="auto"/>
          </w:tcPr>
          <w:p w14:paraId="4A2A8102" w14:textId="77777777" w:rsidR="000A7E31" w:rsidRPr="00EF5447" w:rsidRDefault="000A7E31" w:rsidP="000148DC">
            <w:pPr>
              <w:pStyle w:val="TAC"/>
              <w:rPr>
                <w:rFonts w:cs="Arial"/>
              </w:rPr>
            </w:pPr>
            <w:r w:rsidRPr="00EF5447">
              <w:rPr>
                <w:rFonts w:cs="Arial"/>
              </w:rPr>
              <w:t>DC_</w:t>
            </w:r>
            <w:r w:rsidRPr="00EF5447">
              <w:rPr>
                <w:rFonts w:cs="Arial"/>
                <w:lang w:eastAsia="ja-JP"/>
              </w:rPr>
              <w:t>1-21-42_n77</w:t>
            </w:r>
          </w:p>
        </w:tc>
        <w:tc>
          <w:tcPr>
            <w:tcW w:w="2977" w:type="dxa"/>
          </w:tcPr>
          <w:p w14:paraId="5BA3F900" w14:textId="77777777" w:rsidR="000A7E31" w:rsidRPr="00EF5447" w:rsidRDefault="000A7E31" w:rsidP="000148DC">
            <w:pPr>
              <w:pStyle w:val="TAC"/>
              <w:rPr>
                <w:rFonts w:cs="Arial"/>
              </w:rPr>
            </w:pPr>
            <w:r w:rsidRPr="00EF5447">
              <w:rPr>
                <w:rFonts w:cs="Arial"/>
                <w:lang w:eastAsia="ja-JP"/>
              </w:rPr>
              <w:t>1</w:t>
            </w:r>
          </w:p>
        </w:tc>
        <w:tc>
          <w:tcPr>
            <w:tcW w:w="2806" w:type="dxa"/>
          </w:tcPr>
          <w:p w14:paraId="3C945595" w14:textId="77777777" w:rsidR="000A7E31" w:rsidRPr="00EF5447" w:rsidRDefault="000A7E31" w:rsidP="000148DC">
            <w:pPr>
              <w:pStyle w:val="TAC"/>
              <w:rPr>
                <w:rFonts w:cs="Arial"/>
              </w:rPr>
            </w:pPr>
            <w:r w:rsidRPr="00EF5447">
              <w:rPr>
                <w:rFonts w:cs="Arial"/>
                <w:lang w:eastAsia="ja-JP"/>
              </w:rPr>
              <w:t>0.2</w:t>
            </w:r>
          </w:p>
        </w:tc>
      </w:tr>
      <w:tr w:rsidR="000A7E31" w:rsidRPr="00EF5447" w14:paraId="7DA45BA0" w14:textId="77777777" w:rsidTr="000148DC">
        <w:trPr>
          <w:trHeight w:val="187"/>
          <w:jc w:val="center"/>
        </w:trPr>
        <w:tc>
          <w:tcPr>
            <w:tcW w:w="2155" w:type="dxa"/>
            <w:tcBorders>
              <w:top w:val="nil"/>
              <w:bottom w:val="nil"/>
            </w:tcBorders>
            <w:shd w:val="clear" w:color="auto" w:fill="auto"/>
          </w:tcPr>
          <w:p w14:paraId="2EA568D8" w14:textId="77777777" w:rsidR="000A7E31" w:rsidRPr="00EF5447" w:rsidRDefault="000A7E31" w:rsidP="000148DC">
            <w:pPr>
              <w:pStyle w:val="TAC"/>
              <w:rPr>
                <w:rFonts w:cs="Arial"/>
              </w:rPr>
            </w:pPr>
          </w:p>
        </w:tc>
        <w:tc>
          <w:tcPr>
            <w:tcW w:w="2977" w:type="dxa"/>
          </w:tcPr>
          <w:p w14:paraId="1AB3F00D" w14:textId="77777777" w:rsidR="000A7E31" w:rsidRPr="00EF5447" w:rsidRDefault="000A7E31" w:rsidP="000148DC">
            <w:pPr>
              <w:pStyle w:val="TAC"/>
              <w:rPr>
                <w:rFonts w:cs="Arial"/>
                <w:lang w:eastAsia="zh-CN"/>
              </w:rPr>
            </w:pPr>
            <w:r w:rsidRPr="00EF5447">
              <w:rPr>
                <w:rFonts w:cs="Arial"/>
                <w:lang w:eastAsia="ja-JP"/>
              </w:rPr>
              <w:t>42</w:t>
            </w:r>
          </w:p>
        </w:tc>
        <w:tc>
          <w:tcPr>
            <w:tcW w:w="2806" w:type="dxa"/>
          </w:tcPr>
          <w:p w14:paraId="040CE470"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E61C856" w14:textId="77777777" w:rsidTr="000148DC">
        <w:trPr>
          <w:trHeight w:val="187"/>
          <w:jc w:val="center"/>
        </w:trPr>
        <w:tc>
          <w:tcPr>
            <w:tcW w:w="2155" w:type="dxa"/>
            <w:tcBorders>
              <w:top w:val="nil"/>
              <w:bottom w:val="single" w:sz="4" w:space="0" w:color="auto"/>
            </w:tcBorders>
            <w:shd w:val="clear" w:color="auto" w:fill="auto"/>
          </w:tcPr>
          <w:p w14:paraId="255BF925" w14:textId="77777777" w:rsidR="000A7E31" w:rsidRPr="00EF5447" w:rsidRDefault="000A7E31" w:rsidP="000148DC">
            <w:pPr>
              <w:pStyle w:val="TAC"/>
              <w:rPr>
                <w:rFonts w:cs="Arial"/>
              </w:rPr>
            </w:pPr>
          </w:p>
        </w:tc>
        <w:tc>
          <w:tcPr>
            <w:tcW w:w="2977" w:type="dxa"/>
          </w:tcPr>
          <w:p w14:paraId="5471C932" w14:textId="77777777" w:rsidR="000A7E31" w:rsidRPr="00EF5447" w:rsidRDefault="000A7E31" w:rsidP="000148DC">
            <w:pPr>
              <w:pStyle w:val="TAC"/>
              <w:rPr>
                <w:rFonts w:cs="Arial"/>
              </w:rPr>
            </w:pPr>
            <w:r w:rsidRPr="00EF5447">
              <w:rPr>
                <w:rFonts w:cs="Arial"/>
                <w:lang w:eastAsia="ja-JP"/>
              </w:rPr>
              <w:t>n77</w:t>
            </w:r>
          </w:p>
        </w:tc>
        <w:tc>
          <w:tcPr>
            <w:tcW w:w="2806" w:type="dxa"/>
          </w:tcPr>
          <w:p w14:paraId="2C406B51" w14:textId="77777777" w:rsidR="000A7E31" w:rsidRPr="00EF5447" w:rsidRDefault="000A7E31" w:rsidP="000148DC">
            <w:pPr>
              <w:pStyle w:val="TAC"/>
              <w:rPr>
                <w:rFonts w:cs="Arial"/>
              </w:rPr>
            </w:pPr>
            <w:r w:rsidRPr="00EF5447">
              <w:rPr>
                <w:rFonts w:cs="Arial"/>
                <w:lang w:eastAsia="ja-JP"/>
              </w:rPr>
              <w:t>0.5</w:t>
            </w:r>
          </w:p>
        </w:tc>
      </w:tr>
      <w:tr w:rsidR="000A7E31" w:rsidRPr="00EF5447" w14:paraId="1538B610" w14:textId="77777777" w:rsidTr="000148DC">
        <w:trPr>
          <w:trHeight w:val="187"/>
          <w:jc w:val="center"/>
        </w:trPr>
        <w:tc>
          <w:tcPr>
            <w:tcW w:w="2155" w:type="dxa"/>
            <w:tcBorders>
              <w:bottom w:val="nil"/>
            </w:tcBorders>
            <w:shd w:val="clear" w:color="auto" w:fill="auto"/>
          </w:tcPr>
          <w:p w14:paraId="484F50C7" w14:textId="77777777" w:rsidR="000A7E31" w:rsidRPr="00EF5447" w:rsidRDefault="000A7E31" w:rsidP="000148DC">
            <w:pPr>
              <w:pStyle w:val="TAC"/>
              <w:rPr>
                <w:rFonts w:cs="Arial"/>
              </w:rPr>
            </w:pPr>
            <w:r w:rsidRPr="00EF5447">
              <w:rPr>
                <w:rFonts w:cs="Arial"/>
              </w:rPr>
              <w:t>DC_</w:t>
            </w:r>
            <w:r w:rsidRPr="00EF5447">
              <w:rPr>
                <w:rFonts w:cs="Arial"/>
                <w:lang w:eastAsia="ja-JP"/>
              </w:rPr>
              <w:t>1-21-42_n78</w:t>
            </w:r>
          </w:p>
        </w:tc>
        <w:tc>
          <w:tcPr>
            <w:tcW w:w="2977" w:type="dxa"/>
          </w:tcPr>
          <w:p w14:paraId="25DAAB5A" w14:textId="77777777" w:rsidR="000A7E31" w:rsidRPr="00EF5447" w:rsidRDefault="000A7E31" w:rsidP="000148DC">
            <w:pPr>
              <w:pStyle w:val="TAC"/>
              <w:rPr>
                <w:rFonts w:cs="Arial"/>
              </w:rPr>
            </w:pPr>
            <w:r w:rsidRPr="00EF5447">
              <w:rPr>
                <w:rFonts w:cs="Arial"/>
                <w:lang w:eastAsia="ja-JP"/>
              </w:rPr>
              <w:t>42</w:t>
            </w:r>
          </w:p>
        </w:tc>
        <w:tc>
          <w:tcPr>
            <w:tcW w:w="2806" w:type="dxa"/>
          </w:tcPr>
          <w:p w14:paraId="50EC52FE" w14:textId="77777777" w:rsidR="000A7E31" w:rsidRPr="00EF5447" w:rsidRDefault="000A7E31" w:rsidP="000148DC">
            <w:pPr>
              <w:pStyle w:val="TAC"/>
              <w:rPr>
                <w:rFonts w:cs="Arial"/>
              </w:rPr>
            </w:pPr>
            <w:r w:rsidRPr="00EF5447">
              <w:rPr>
                <w:rFonts w:cs="Arial"/>
                <w:lang w:eastAsia="ja-JP"/>
              </w:rPr>
              <w:t>0.5</w:t>
            </w:r>
          </w:p>
        </w:tc>
      </w:tr>
      <w:tr w:rsidR="000A7E31" w:rsidRPr="00EF5447" w14:paraId="3A8CE4F8" w14:textId="77777777" w:rsidTr="000148DC">
        <w:trPr>
          <w:trHeight w:val="187"/>
          <w:jc w:val="center"/>
        </w:trPr>
        <w:tc>
          <w:tcPr>
            <w:tcW w:w="2155" w:type="dxa"/>
            <w:tcBorders>
              <w:top w:val="nil"/>
            </w:tcBorders>
            <w:shd w:val="clear" w:color="auto" w:fill="auto"/>
          </w:tcPr>
          <w:p w14:paraId="3BAD4AD8" w14:textId="77777777" w:rsidR="000A7E31" w:rsidRPr="00EF5447" w:rsidRDefault="000A7E31" w:rsidP="000148DC">
            <w:pPr>
              <w:pStyle w:val="TAC"/>
              <w:rPr>
                <w:rFonts w:cs="Arial"/>
              </w:rPr>
            </w:pPr>
          </w:p>
        </w:tc>
        <w:tc>
          <w:tcPr>
            <w:tcW w:w="2977" w:type="dxa"/>
          </w:tcPr>
          <w:p w14:paraId="021D21CE" w14:textId="77777777" w:rsidR="000A7E31" w:rsidRPr="00EF5447" w:rsidRDefault="000A7E31" w:rsidP="000148DC">
            <w:pPr>
              <w:pStyle w:val="TAC"/>
              <w:rPr>
                <w:rFonts w:cs="Arial"/>
              </w:rPr>
            </w:pPr>
            <w:r w:rsidRPr="00EF5447">
              <w:rPr>
                <w:rFonts w:cs="Arial"/>
                <w:lang w:eastAsia="ja-JP"/>
              </w:rPr>
              <w:t>n78</w:t>
            </w:r>
          </w:p>
        </w:tc>
        <w:tc>
          <w:tcPr>
            <w:tcW w:w="2806" w:type="dxa"/>
          </w:tcPr>
          <w:p w14:paraId="32A68D71" w14:textId="77777777" w:rsidR="000A7E31" w:rsidRPr="00EF5447" w:rsidRDefault="000A7E31" w:rsidP="000148DC">
            <w:pPr>
              <w:pStyle w:val="TAC"/>
              <w:rPr>
                <w:rFonts w:cs="Arial"/>
              </w:rPr>
            </w:pPr>
            <w:r w:rsidRPr="00EF5447">
              <w:rPr>
                <w:rFonts w:cs="Arial"/>
                <w:lang w:eastAsia="ja-JP"/>
              </w:rPr>
              <w:t>0.5</w:t>
            </w:r>
          </w:p>
        </w:tc>
      </w:tr>
      <w:tr w:rsidR="000A7E31" w:rsidRPr="00EF5447" w14:paraId="2DB507A9" w14:textId="77777777" w:rsidTr="000148DC">
        <w:trPr>
          <w:trHeight w:val="187"/>
          <w:jc w:val="center"/>
        </w:trPr>
        <w:tc>
          <w:tcPr>
            <w:tcW w:w="2155" w:type="dxa"/>
          </w:tcPr>
          <w:p w14:paraId="4A38E26C" w14:textId="77777777" w:rsidR="000A7E31" w:rsidRPr="00EF5447" w:rsidRDefault="000A7E31" w:rsidP="000148DC">
            <w:pPr>
              <w:pStyle w:val="TAC"/>
              <w:rPr>
                <w:rFonts w:cs="Arial"/>
              </w:rPr>
            </w:pPr>
            <w:r w:rsidRPr="00EF5447">
              <w:rPr>
                <w:rFonts w:cs="Arial"/>
              </w:rPr>
              <w:t>DC_</w:t>
            </w:r>
            <w:r w:rsidRPr="00EF5447">
              <w:rPr>
                <w:rFonts w:cs="Arial"/>
                <w:lang w:eastAsia="ja-JP"/>
              </w:rPr>
              <w:t>1-21-42_n79</w:t>
            </w:r>
          </w:p>
        </w:tc>
        <w:tc>
          <w:tcPr>
            <w:tcW w:w="2977" w:type="dxa"/>
          </w:tcPr>
          <w:p w14:paraId="03532B65" w14:textId="77777777" w:rsidR="000A7E31" w:rsidRPr="00EF5447" w:rsidRDefault="000A7E31" w:rsidP="000148DC">
            <w:pPr>
              <w:pStyle w:val="TAC"/>
              <w:rPr>
                <w:rFonts w:cs="Arial"/>
              </w:rPr>
            </w:pPr>
            <w:r w:rsidRPr="00EF5447">
              <w:rPr>
                <w:rFonts w:cs="Arial"/>
                <w:lang w:eastAsia="ja-JP"/>
              </w:rPr>
              <w:t>42</w:t>
            </w:r>
          </w:p>
        </w:tc>
        <w:tc>
          <w:tcPr>
            <w:tcW w:w="2806" w:type="dxa"/>
          </w:tcPr>
          <w:p w14:paraId="28B47339" w14:textId="77777777" w:rsidR="000A7E31" w:rsidRPr="00EF5447" w:rsidRDefault="000A7E31" w:rsidP="000148DC">
            <w:pPr>
              <w:pStyle w:val="TAC"/>
              <w:rPr>
                <w:rFonts w:cs="Arial"/>
              </w:rPr>
            </w:pPr>
            <w:r w:rsidRPr="00EF5447">
              <w:rPr>
                <w:rFonts w:cs="Arial"/>
                <w:lang w:eastAsia="ja-JP"/>
              </w:rPr>
              <w:t>0.5</w:t>
            </w:r>
          </w:p>
        </w:tc>
      </w:tr>
      <w:tr w:rsidR="000A7E31" w:rsidRPr="00EF5447" w14:paraId="3AD3647F" w14:textId="77777777" w:rsidTr="000148DC">
        <w:trPr>
          <w:trHeight w:val="187"/>
          <w:jc w:val="center"/>
        </w:trPr>
        <w:tc>
          <w:tcPr>
            <w:tcW w:w="2155" w:type="dxa"/>
          </w:tcPr>
          <w:p w14:paraId="14F3A07C" w14:textId="77777777" w:rsidR="000A7E31" w:rsidRPr="00EF5447" w:rsidRDefault="000A7E31" w:rsidP="000148DC">
            <w:pPr>
              <w:pStyle w:val="TAC"/>
              <w:rPr>
                <w:rFonts w:cs="Arial"/>
              </w:rPr>
            </w:pPr>
            <w:r w:rsidRPr="00EF5447">
              <w:rPr>
                <w:rFonts w:cs="Arial"/>
                <w:szCs w:val="18"/>
                <w:lang w:eastAsia="ja-JP"/>
              </w:rPr>
              <w:t>DC_1-21_n77-n79</w:t>
            </w:r>
          </w:p>
        </w:tc>
        <w:tc>
          <w:tcPr>
            <w:tcW w:w="2977" w:type="dxa"/>
          </w:tcPr>
          <w:p w14:paraId="61607077" w14:textId="77777777" w:rsidR="000A7E31" w:rsidRPr="00EF5447" w:rsidRDefault="000A7E31" w:rsidP="000148DC">
            <w:pPr>
              <w:pStyle w:val="TAC"/>
              <w:rPr>
                <w:rFonts w:cs="Arial"/>
                <w:lang w:eastAsia="ja-JP"/>
              </w:rPr>
            </w:pPr>
            <w:r w:rsidRPr="00EF5447">
              <w:rPr>
                <w:lang w:eastAsia="ja-JP"/>
              </w:rPr>
              <w:t>n77</w:t>
            </w:r>
          </w:p>
        </w:tc>
        <w:tc>
          <w:tcPr>
            <w:tcW w:w="2806" w:type="dxa"/>
          </w:tcPr>
          <w:p w14:paraId="4BC760A5"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0F5FADB5" w14:textId="77777777" w:rsidTr="000148DC">
        <w:trPr>
          <w:trHeight w:val="187"/>
          <w:jc w:val="center"/>
        </w:trPr>
        <w:tc>
          <w:tcPr>
            <w:tcW w:w="2155" w:type="dxa"/>
            <w:tcBorders>
              <w:bottom w:val="single" w:sz="4" w:space="0" w:color="auto"/>
            </w:tcBorders>
          </w:tcPr>
          <w:p w14:paraId="5AC32BB6" w14:textId="77777777" w:rsidR="000A7E31" w:rsidRPr="00EF5447" w:rsidRDefault="000A7E31" w:rsidP="000148DC">
            <w:pPr>
              <w:pStyle w:val="TAC"/>
              <w:rPr>
                <w:rFonts w:cs="Arial"/>
              </w:rPr>
            </w:pPr>
            <w:r w:rsidRPr="00EF5447">
              <w:rPr>
                <w:rFonts w:cs="Arial"/>
                <w:szCs w:val="18"/>
                <w:lang w:eastAsia="ja-JP"/>
              </w:rPr>
              <w:t>DC_1-21_n78-n79</w:t>
            </w:r>
          </w:p>
        </w:tc>
        <w:tc>
          <w:tcPr>
            <w:tcW w:w="2977" w:type="dxa"/>
          </w:tcPr>
          <w:p w14:paraId="0C70BB37" w14:textId="77777777" w:rsidR="000A7E31" w:rsidRPr="00EF5447" w:rsidRDefault="000A7E31" w:rsidP="000148DC">
            <w:pPr>
              <w:pStyle w:val="TAC"/>
              <w:rPr>
                <w:rFonts w:cs="Arial"/>
                <w:lang w:eastAsia="ja-JP"/>
              </w:rPr>
            </w:pPr>
            <w:r w:rsidRPr="00EF5447">
              <w:rPr>
                <w:lang w:eastAsia="ja-JP"/>
              </w:rPr>
              <w:t>n78</w:t>
            </w:r>
          </w:p>
        </w:tc>
        <w:tc>
          <w:tcPr>
            <w:tcW w:w="2806" w:type="dxa"/>
          </w:tcPr>
          <w:p w14:paraId="5BCAD524"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65383672" w14:textId="77777777" w:rsidTr="000148DC">
        <w:trPr>
          <w:trHeight w:val="187"/>
          <w:jc w:val="center"/>
        </w:trPr>
        <w:tc>
          <w:tcPr>
            <w:tcW w:w="2155" w:type="dxa"/>
            <w:tcBorders>
              <w:bottom w:val="nil"/>
            </w:tcBorders>
            <w:shd w:val="clear" w:color="auto" w:fill="auto"/>
          </w:tcPr>
          <w:p w14:paraId="6497B43F" w14:textId="77777777" w:rsidR="000A7E31" w:rsidRPr="00EF5447" w:rsidRDefault="000A7E31" w:rsidP="000148DC">
            <w:pPr>
              <w:pStyle w:val="TAC"/>
              <w:rPr>
                <w:rFonts w:cs="Arial"/>
                <w:szCs w:val="18"/>
                <w:lang w:eastAsia="ja-JP"/>
              </w:rPr>
            </w:pPr>
            <w:r w:rsidRPr="00EF5447">
              <w:rPr>
                <w:rFonts w:eastAsia="MS Mincho" w:cs="Arial"/>
                <w:bCs/>
                <w:szCs w:val="18"/>
              </w:rPr>
              <w:t>DC_1-28_n3-n77</w:t>
            </w:r>
          </w:p>
        </w:tc>
        <w:tc>
          <w:tcPr>
            <w:tcW w:w="2977" w:type="dxa"/>
          </w:tcPr>
          <w:p w14:paraId="2AEAB745" w14:textId="77777777" w:rsidR="000A7E31" w:rsidRPr="00EF5447" w:rsidRDefault="000A7E31" w:rsidP="000148DC">
            <w:pPr>
              <w:pStyle w:val="TAC"/>
              <w:rPr>
                <w:lang w:eastAsia="ja-JP"/>
              </w:rPr>
            </w:pPr>
            <w:r w:rsidRPr="00EF5447">
              <w:rPr>
                <w:lang w:eastAsia="zh-CN"/>
              </w:rPr>
              <w:t>1</w:t>
            </w:r>
          </w:p>
        </w:tc>
        <w:tc>
          <w:tcPr>
            <w:tcW w:w="2806" w:type="dxa"/>
          </w:tcPr>
          <w:p w14:paraId="09859881"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5894CA04" w14:textId="77777777" w:rsidTr="000148DC">
        <w:trPr>
          <w:trHeight w:val="187"/>
          <w:jc w:val="center"/>
        </w:trPr>
        <w:tc>
          <w:tcPr>
            <w:tcW w:w="2155" w:type="dxa"/>
            <w:tcBorders>
              <w:top w:val="nil"/>
              <w:bottom w:val="nil"/>
            </w:tcBorders>
            <w:shd w:val="clear" w:color="auto" w:fill="auto"/>
          </w:tcPr>
          <w:p w14:paraId="388DAC59" w14:textId="77777777" w:rsidR="000A7E31" w:rsidRPr="00EF5447" w:rsidRDefault="000A7E31" w:rsidP="000148DC">
            <w:pPr>
              <w:pStyle w:val="TAC"/>
              <w:rPr>
                <w:rFonts w:cs="Arial"/>
                <w:szCs w:val="18"/>
                <w:lang w:eastAsia="ja-JP"/>
              </w:rPr>
            </w:pPr>
          </w:p>
        </w:tc>
        <w:tc>
          <w:tcPr>
            <w:tcW w:w="2977" w:type="dxa"/>
          </w:tcPr>
          <w:p w14:paraId="2E19B29E" w14:textId="77777777" w:rsidR="000A7E31" w:rsidRPr="00EF5447" w:rsidRDefault="000A7E31" w:rsidP="000148DC">
            <w:pPr>
              <w:pStyle w:val="TAC"/>
              <w:rPr>
                <w:lang w:eastAsia="ja-JP"/>
              </w:rPr>
            </w:pPr>
            <w:r w:rsidRPr="00EF5447">
              <w:rPr>
                <w:lang w:eastAsia="zh-CN"/>
              </w:rPr>
              <w:t>28</w:t>
            </w:r>
          </w:p>
        </w:tc>
        <w:tc>
          <w:tcPr>
            <w:tcW w:w="2806" w:type="dxa"/>
          </w:tcPr>
          <w:p w14:paraId="2AE61A89"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640D25D3" w14:textId="77777777" w:rsidTr="000148DC">
        <w:trPr>
          <w:trHeight w:val="187"/>
          <w:jc w:val="center"/>
        </w:trPr>
        <w:tc>
          <w:tcPr>
            <w:tcW w:w="2155" w:type="dxa"/>
            <w:tcBorders>
              <w:top w:val="nil"/>
              <w:bottom w:val="nil"/>
            </w:tcBorders>
            <w:shd w:val="clear" w:color="auto" w:fill="auto"/>
          </w:tcPr>
          <w:p w14:paraId="5F16E9E5" w14:textId="77777777" w:rsidR="000A7E31" w:rsidRPr="00EF5447" w:rsidRDefault="000A7E31" w:rsidP="000148DC">
            <w:pPr>
              <w:pStyle w:val="TAC"/>
              <w:rPr>
                <w:rFonts w:cs="Arial"/>
                <w:szCs w:val="18"/>
                <w:lang w:eastAsia="ja-JP"/>
              </w:rPr>
            </w:pPr>
          </w:p>
        </w:tc>
        <w:tc>
          <w:tcPr>
            <w:tcW w:w="2977" w:type="dxa"/>
          </w:tcPr>
          <w:p w14:paraId="0D17EC5B" w14:textId="77777777" w:rsidR="000A7E31" w:rsidRPr="00EF5447" w:rsidRDefault="000A7E31" w:rsidP="000148DC">
            <w:pPr>
              <w:pStyle w:val="TAC"/>
              <w:rPr>
                <w:lang w:eastAsia="ja-JP"/>
              </w:rPr>
            </w:pPr>
            <w:r w:rsidRPr="00EF5447">
              <w:rPr>
                <w:lang w:eastAsia="zh-CN"/>
              </w:rPr>
              <w:t>n3</w:t>
            </w:r>
          </w:p>
        </w:tc>
        <w:tc>
          <w:tcPr>
            <w:tcW w:w="2806" w:type="dxa"/>
          </w:tcPr>
          <w:p w14:paraId="69D323B1"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7CF89368" w14:textId="77777777" w:rsidTr="000148DC">
        <w:trPr>
          <w:trHeight w:val="187"/>
          <w:jc w:val="center"/>
        </w:trPr>
        <w:tc>
          <w:tcPr>
            <w:tcW w:w="2155" w:type="dxa"/>
            <w:tcBorders>
              <w:top w:val="nil"/>
              <w:bottom w:val="single" w:sz="4" w:space="0" w:color="auto"/>
            </w:tcBorders>
            <w:shd w:val="clear" w:color="auto" w:fill="auto"/>
          </w:tcPr>
          <w:p w14:paraId="6770F866" w14:textId="77777777" w:rsidR="000A7E31" w:rsidRPr="00EF5447" w:rsidRDefault="000A7E31" w:rsidP="000148DC">
            <w:pPr>
              <w:pStyle w:val="TAC"/>
              <w:rPr>
                <w:rFonts w:cs="Arial"/>
                <w:szCs w:val="18"/>
                <w:lang w:eastAsia="ja-JP"/>
              </w:rPr>
            </w:pPr>
          </w:p>
        </w:tc>
        <w:tc>
          <w:tcPr>
            <w:tcW w:w="2977" w:type="dxa"/>
          </w:tcPr>
          <w:p w14:paraId="73F65EB5" w14:textId="77777777" w:rsidR="000A7E31" w:rsidRPr="00EF5447" w:rsidRDefault="000A7E31" w:rsidP="000148DC">
            <w:pPr>
              <w:pStyle w:val="TAC"/>
              <w:rPr>
                <w:lang w:eastAsia="ja-JP"/>
              </w:rPr>
            </w:pPr>
            <w:r w:rsidRPr="00EF5447">
              <w:rPr>
                <w:rFonts w:eastAsia="MS Mincho"/>
                <w:lang w:eastAsia="ja-JP"/>
              </w:rPr>
              <w:t>n7</w:t>
            </w:r>
            <w:r w:rsidRPr="00EF5447">
              <w:rPr>
                <w:lang w:eastAsia="zh-CN"/>
              </w:rPr>
              <w:t>7</w:t>
            </w:r>
          </w:p>
        </w:tc>
        <w:tc>
          <w:tcPr>
            <w:tcW w:w="2806" w:type="dxa"/>
          </w:tcPr>
          <w:p w14:paraId="4D9C370C" w14:textId="77777777" w:rsidR="000A7E31" w:rsidRPr="00EF5447" w:rsidRDefault="000A7E31" w:rsidP="000148DC">
            <w:pPr>
              <w:pStyle w:val="TAC"/>
              <w:rPr>
                <w:rFonts w:eastAsia="Yu Mincho" w:cs="Arial"/>
                <w:lang w:eastAsia="ja-JP"/>
              </w:rPr>
            </w:pPr>
            <w:r w:rsidRPr="00EF5447">
              <w:rPr>
                <w:lang w:eastAsia="zh-CN"/>
              </w:rPr>
              <w:t>0.5</w:t>
            </w:r>
          </w:p>
        </w:tc>
      </w:tr>
      <w:tr w:rsidR="000A7E31" w:rsidRPr="00EF5447" w14:paraId="50FD7638" w14:textId="77777777" w:rsidTr="000148DC">
        <w:trPr>
          <w:trHeight w:val="187"/>
          <w:jc w:val="center"/>
        </w:trPr>
        <w:tc>
          <w:tcPr>
            <w:tcW w:w="2155" w:type="dxa"/>
            <w:tcBorders>
              <w:bottom w:val="nil"/>
            </w:tcBorders>
            <w:shd w:val="clear" w:color="auto" w:fill="auto"/>
          </w:tcPr>
          <w:p w14:paraId="673C0AFE" w14:textId="77777777" w:rsidR="000A7E31" w:rsidRPr="00EF5447" w:rsidRDefault="000A7E31" w:rsidP="000148DC">
            <w:pPr>
              <w:pStyle w:val="TAC"/>
              <w:rPr>
                <w:rFonts w:cs="Arial"/>
                <w:szCs w:val="18"/>
              </w:rPr>
            </w:pPr>
            <w:r w:rsidRPr="00EF5447">
              <w:rPr>
                <w:rFonts w:cs="Arial"/>
                <w:bCs/>
                <w:szCs w:val="18"/>
              </w:rPr>
              <w:t>DC_1-28_n3-n78</w:t>
            </w:r>
          </w:p>
        </w:tc>
        <w:tc>
          <w:tcPr>
            <w:tcW w:w="2977" w:type="dxa"/>
          </w:tcPr>
          <w:p w14:paraId="057EA930" w14:textId="77777777" w:rsidR="000A7E31" w:rsidRPr="00EF5447" w:rsidRDefault="000A7E31" w:rsidP="000148DC">
            <w:pPr>
              <w:pStyle w:val="TAC"/>
              <w:rPr>
                <w:rFonts w:cs="Arial"/>
                <w:szCs w:val="18"/>
                <w:lang w:eastAsia="ja-JP"/>
              </w:rPr>
            </w:pPr>
            <w:r w:rsidRPr="00EF5447">
              <w:rPr>
                <w:rFonts w:cs="Arial"/>
                <w:szCs w:val="18"/>
                <w:lang w:eastAsia="ja-JP"/>
              </w:rPr>
              <w:t>1</w:t>
            </w:r>
          </w:p>
        </w:tc>
        <w:tc>
          <w:tcPr>
            <w:tcW w:w="2806" w:type="dxa"/>
          </w:tcPr>
          <w:p w14:paraId="672D5407" w14:textId="77777777" w:rsidR="000A7E31" w:rsidRPr="00EF5447" w:rsidRDefault="000A7E31" w:rsidP="000148DC">
            <w:pPr>
              <w:pStyle w:val="TAC"/>
              <w:rPr>
                <w:rFonts w:cs="Arial"/>
                <w:szCs w:val="18"/>
                <w:lang w:eastAsia="ja-JP"/>
              </w:rPr>
            </w:pPr>
            <w:r w:rsidRPr="00EF5447">
              <w:rPr>
                <w:rFonts w:eastAsia="Yu Mincho" w:cs="Arial"/>
                <w:szCs w:val="18"/>
                <w:lang w:eastAsia="ja-JP"/>
              </w:rPr>
              <w:t>0.2</w:t>
            </w:r>
          </w:p>
        </w:tc>
      </w:tr>
      <w:tr w:rsidR="000A7E31" w:rsidRPr="00EF5447" w14:paraId="798A8301" w14:textId="77777777" w:rsidTr="000148DC">
        <w:trPr>
          <w:trHeight w:val="187"/>
          <w:jc w:val="center"/>
        </w:trPr>
        <w:tc>
          <w:tcPr>
            <w:tcW w:w="2155" w:type="dxa"/>
            <w:tcBorders>
              <w:top w:val="nil"/>
              <w:bottom w:val="nil"/>
            </w:tcBorders>
            <w:shd w:val="clear" w:color="auto" w:fill="auto"/>
          </w:tcPr>
          <w:p w14:paraId="26AD2ED7" w14:textId="77777777" w:rsidR="000A7E31" w:rsidRPr="00EF5447" w:rsidRDefault="000A7E31" w:rsidP="000148DC">
            <w:pPr>
              <w:pStyle w:val="TAC"/>
              <w:rPr>
                <w:rFonts w:cs="Arial"/>
                <w:szCs w:val="18"/>
              </w:rPr>
            </w:pPr>
          </w:p>
        </w:tc>
        <w:tc>
          <w:tcPr>
            <w:tcW w:w="2977" w:type="dxa"/>
          </w:tcPr>
          <w:p w14:paraId="5CEAC88B"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361C5F8D" w14:textId="77777777" w:rsidR="000A7E31" w:rsidRPr="00EF5447" w:rsidRDefault="000A7E31" w:rsidP="000148DC">
            <w:pPr>
              <w:pStyle w:val="TAC"/>
              <w:rPr>
                <w:rFonts w:cs="Arial"/>
                <w:szCs w:val="18"/>
                <w:lang w:eastAsia="ja-JP"/>
              </w:rPr>
            </w:pPr>
            <w:r w:rsidRPr="00EF5447">
              <w:rPr>
                <w:rFonts w:cs="Arial"/>
                <w:szCs w:val="18"/>
                <w:lang w:eastAsia="ja-JP"/>
              </w:rPr>
              <w:t>0.2</w:t>
            </w:r>
          </w:p>
        </w:tc>
      </w:tr>
      <w:tr w:rsidR="000A7E31" w:rsidRPr="00EF5447" w14:paraId="1295301E" w14:textId="77777777" w:rsidTr="000148DC">
        <w:trPr>
          <w:trHeight w:val="187"/>
          <w:jc w:val="center"/>
        </w:trPr>
        <w:tc>
          <w:tcPr>
            <w:tcW w:w="2155" w:type="dxa"/>
            <w:tcBorders>
              <w:top w:val="nil"/>
              <w:bottom w:val="nil"/>
            </w:tcBorders>
            <w:shd w:val="clear" w:color="auto" w:fill="auto"/>
          </w:tcPr>
          <w:p w14:paraId="51D0B4F3" w14:textId="77777777" w:rsidR="000A7E31" w:rsidRPr="00EF5447" w:rsidRDefault="000A7E31" w:rsidP="000148DC">
            <w:pPr>
              <w:pStyle w:val="TAC"/>
              <w:rPr>
                <w:rFonts w:cs="Arial"/>
                <w:szCs w:val="18"/>
              </w:rPr>
            </w:pPr>
          </w:p>
        </w:tc>
        <w:tc>
          <w:tcPr>
            <w:tcW w:w="2977" w:type="dxa"/>
          </w:tcPr>
          <w:p w14:paraId="4EBAA438" w14:textId="77777777" w:rsidR="000A7E31" w:rsidRPr="00EF5447" w:rsidRDefault="000A7E31" w:rsidP="000148DC">
            <w:pPr>
              <w:pStyle w:val="TAC"/>
              <w:rPr>
                <w:rFonts w:cs="Arial"/>
                <w:szCs w:val="18"/>
                <w:lang w:eastAsia="ja-JP"/>
              </w:rPr>
            </w:pPr>
            <w:r w:rsidRPr="00EF5447">
              <w:rPr>
                <w:rFonts w:cs="Arial"/>
                <w:szCs w:val="18"/>
                <w:lang w:eastAsia="zh-CN"/>
              </w:rPr>
              <w:t>n3</w:t>
            </w:r>
          </w:p>
        </w:tc>
        <w:tc>
          <w:tcPr>
            <w:tcW w:w="2806" w:type="dxa"/>
          </w:tcPr>
          <w:p w14:paraId="693ADF4B" w14:textId="77777777" w:rsidR="000A7E31" w:rsidRPr="00EF5447" w:rsidRDefault="000A7E31" w:rsidP="000148DC">
            <w:pPr>
              <w:pStyle w:val="TAC"/>
              <w:rPr>
                <w:rFonts w:cs="Arial"/>
                <w:szCs w:val="18"/>
                <w:lang w:eastAsia="ja-JP"/>
              </w:rPr>
            </w:pPr>
            <w:r w:rsidRPr="00EF5447">
              <w:rPr>
                <w:rFonts w:cs="Arial"/>
                <w:lang w:eastAsia="ja-JP"/>
              </w:rPr>
              <w:t>0.2</w:t>
            </w:r>
          </w:p>
        </w:tc>
      </w:tr>
      <w:tr w:rsidR="000A7E31" w:rsidRPr="00EF5447" w14:paraId="4404D985" w14:textId="77777777" w:rsidTr="000148DC">
        <w:trPr>
          <w:trHeight w:val="187"/>
          <w:jc w:val="center"/>
        </w:trPr>
        <w:tc>
          <w:tcPr>
            <w:tcW w:w="2155" w:type="dxa"/>
            <w:tcBorders>
              <w:top w:val="nil"/>
              <w:bottom w:val="single" w:sz="4" w:space="0" w:color="auto"/>
            </w:tcBorders>
            <w:shd w:val="clear" w:color="auto" w:fill="auto"/>
          </w:tcPr>
          <w:p w14:paraId="0063A9A5" w14:textId="77777777" w:rsidR="000A7E31" w:rsidRPr="00EF5447" w:rsidRDefault="000A7E31" w:rsidP="000148DC">
            <w:pPr>
              <w:pStyle w:val="TAC"/>
              <w:rPr>
                <w:rFonts w:cs="Arial"/>
                <w:szCs w:val="18"/>
              </w:rPr>
            </w:pPr>
          </w:p>
        </w:tc>
        <w:tc>
          <w:tcPr>
            <w:tcW w:w="2977" w:type="dxa"/>
          </w:tcPr>
          <w:p w14:paraId="0A6FE201" w14:textId="77777777" w:rsidR="000A7E31" w:rsidRPr="00EF5447" w:rsidRDefault="000A7E31" w:rsidP="000148DC">
            <w:pPr>
              <w:pStyle w:val="TAC"/>
              <w:rPr>
                <w:rFonts w:cs="Arial"/>
                <w:szCs w:val="18"/>
                <w:lang w:eastAsia="ja-JP"/>
              </w:rPr>
            </w:pPr>
            <w:r w:rsidRPr="00EF5447">
              <w:rPr>
                <w:rFonts w:cs="Arial"/>
                <w:szCs w:val="18"/>
                <w:lang w:eastAsia="ja-JP"/>
              </w:rPr>
              <w:t>n78</w:t>
            </w:r>
          </w:p>
        </w:tc>
        <w:tc>
          <w:tcPr>
            <w:tcW w:w="2806" w:type="dxa"/>
          </w:tcPr>
          <w:p w14:paraId="013E09A6" w14:textId="77777777" w:rsidR="000A7E31" w:rsidRPr="00EF5447" w:rsidRDefault="000A7E31" w:rsidP="000148DC">
            <w:pPr>
              <w:pStyle w:val="TAC"/>
              <w:rPr>
                <w:rFonts w:cs="Arial"/>
                <w:szCs w:val="18"/>
                <w:lang w:eastAsia="ja-JP"/>
              </w:rPr>
            </w:pPr>
            <w:r w:rsidRPr="00EF5447">
              <w:rPr>
                <w:rFonts w:cs="Arial"/>
                <w:lang w:eastAsia="ja-JP"/>
              </w:rPr>
              <w:t>0.5</w:t>
            </w:r>
          </w:p>
        </w:tc>
      </w:tr>
      <w:tr w:rsidR="000A7E31" w:rsidRPr="00EF5447" w14:paraId="2FD42742" w14:textId="77777777" w:rsidTr="000148DC">
        <w:trPr>
          <w:trHeight w:val="187"/>
          <w:jc w:val="center"/>
        </w:trPr>
        <w:tc>
          <w:tcPr>
            <w:tcW w:w="2155" w:type="dxa"/>
            <w:tcBorders>
              <w:bottom w:val="nil"/>
            </w:tcBorders>
            <w:shd w:val="clear" w:color="auto" w:fill="auto"/>
          </w:tcPr>
          <w:p w14:paraId="0919A50E"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7DDCB0D"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1</w:t>
            </w:r>
          </w:p>
        </w:tc>
        <w:tc>
          <w:tcPr>
            <w:tcW w:w="2806" w:type="dxa"/>
          </w:tcPr>
          <w:p w14:paraId="52C377B4"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10E986FC" w14:textId="77777777" w:rsidTr="000148DC">
        <w:trPr>
          <w:trHeight w:val="187"/>
          <w:jc w:val="center"/>
        </w:trPr>
        <w:tc>
          <w:tcPr>
            <w:tcW w:w="2155" w:type="dxa"/>
            <w:tcBorders>
              <w:top w:val="nil"/>
              <w:bottom w:val="nil"/>
            </w:tcBorders>
            <w:shd w:val="clear" w:color="auto" w:fill="auto"/>
          </w:tcPr>
          <w:p w14:paraId="78F2D3E8" w14:textId="77777777" w:rsidR="000A7E31" w:rsidRPr="00EF5447" w:rsidRDefault="000A7E31" w:rsidP="000148DC">
            <w:pPr>
              <w:pStyle w:val="TAC"/>
              <w:rPr>
                <w:rFonts w:eastAsia="Malgun Gothic" w:cs="Arial"/>
                <w:szCs w:val="18"/>
                <w:lang w:eastAsia="ko-KR"/>
              </w:rPr>
            </w:pPr>
          </w:p>
        </w:tc>
        <w:tc>
          <w:tcPr>
            <w:tcW w:w="2977" w:type="dxa"/>
          </w:tcPr>
          <w:p w14:paraId="16B86FAF"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28</w:t>
            </w:r>
          </w:p>
        </w:tc>
        <w:tc>
          <w:tcPr>
            <w:tcW w:w="2806" w:type="dxa"/>
          </w:tcPr>
          <w:p w14:paraId="3CA13E8D"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178692EA" w14:textId="77777777" w:rsidTr="000148DC">
        <w:trPr>
          <w:trHeight w:val="187"/>
          <w:jc w:val="center"/>
        </w:trPr>
        <w:tc>
          <w:tcPr>
            <w:tcW w:w="2155" w:type="dxa"/>
            <w:tcBorders>
              <w:top w:val="nil"/>
              <w:bottom w:val="nil"/>
            </w:tcBorders>
            <w:shd w:val="clear" w:color="auto" w:fill="auto"/>
          </w:tcPr>
          <w:p w14:paraId="69EC2A44" w14:textId="77777777" w:rsidR="000A7E31" w:rsidRPr="00EF5447" w:rsidRDefault="000A7E31" w:rsidP="000148DC">
            <w:pPr>
              <w:pStyle w:val="TAC"/>
              <w:rPr>
                <w:rFonts w:eastAsia="Malgun Gothic" w:cs="Arial"/>
                <w:szCs w:val="18"/>
                <w:lang w:eastAsia="ko-KR"/>
              </w:rPr>
            </w:pPr>
          </w:p>
        </w:tc>
        <w:tc>
          <w:tcPr>
            <w:tcW w:w="2977" w:type="dxa"/>
          </w:tcPr>
          <w:p w14:paraId="241E5FCD"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n7</w:t>
            </w:r>
          </w:p>
        </w:tc>
        <w:tc>
          <w:tcPr>
            <w:tcW w:w="2806" w:type="dxa"/>
          </w:tcPr>
          <w:p w14:paraId="3C4E00EF"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69055983" w14:textId="77777777" w:rsidTr="000148DC">
        <w:trPr>
          <w:trHeight w:val="187"/>
          <w:jc w:val="center"/>
        </w:trPr>
        <w:tc>
          <w:tcPr>
            <w:tcW w:w="2155" w:type="dxa"/>
            <w:tcBorders>
              <w:top w:val="nil"/>
              <w:bottom w:val="single" w:sz="4" w:space="0" w:color="auto"/>
            </w:tcBorders>
            <w:shd w:val="clear" w:color="auto" w:fill="auto"/>
          </w:tcPr>
          <w:p w14:paraId="20BED66E" w14:textId="77777777" w:rsidR="000A7E31" w:rsidRPr="00EF5447" w:rsidRDefault="000A7E31" w:rsidP="000148DC">
            <w:pPr>
              <w:pStyle w:val="TAC"/>
              <w:rPr>
                <w:rFonts w:eastAsia="Malgun Gothic" w:cs="Arial"/>
                <w:szCs w:val="18"/>
                <w:lang w:eastAsia="ko-KR"/>
              </w:rPr>
            </w:pPr>
          </w:p>
        </w:tc>
        <w:tc>
          <w:tcPr>
            <w:tcW w:w="2977" w:type="dxa"/>
          </w:tcPr>
          <w:p w14:paraId="5434EF02" w14:textId="77777777" w:rsidR="000A7E31" w:rsidRPr="00EF5447" w:rsidRDefault="000A7E31" w:rsidP="000148DC">
            <w:pPr>
              <w:pStyle w:val="TAC"/>
              <w:rPr>
                <w:rFonts w:eastAsia="Malgun Gothic" w:cs="Arial"/>
                <w:szCs w:val="18"/>
                <w:lang w:eastAsia="ko-KR"/>
              </w:rPr>
            </w:pPr>
            <w:r w:rsidRPr="00EF5447">
              <w:rPr>
                <w:rFonts w:cs="Arial"/>
                <w:szCs w:val="18"/>
                <w:lang w:eastAsia="ja-JP"/>
              </w:rPr>
              <w:t>n78</w:t>
            </w:r>
          </w:p>
        </w:tc>
        <w:tc>
          <w:tcPr>
            <w:tcW w:w="2806" w:type="dxa"/>
          </w:tcPr>
          <w:p w14:paraId="0DC210A6" w14:textId="77777777" w:rsidR="000A7E31" w:rsidRPr="00EF5447" w:rsidRDefault="000A7E31" w:rsidP="000148DC">
            <w:pPr>
              <w:pStyle w:val="TAC"/>
              <w:rPr>
                <w:rFonts w:cs="Arial"/>
                <w:lang w:eastAsia="ja-JP"/>
              </w:rPr>
            </w:pPr>
            <w:r w:rsidRPr="00EF5447">
              <w:rPr>
                <w:rFonts w:eastAsia="Malgun Gothic" w:cs="Arial"/>
                <w:szCs w:val="18"/>
                <w:lang w:eastAsia="ko-KR"/>
              </w:rPr>
              <w:t>0.5</w:t>
            </w:r>
          </w:p>
        </w:tc>
      </w:tr>
      <w:tr w:rsidR="000A7E31" w:rsidRPr="00EF5447" w14:paraId="19CCFB6E" w14:textId="77777777" w:rsidTr="000148DC">
        <w:trPr>
          <w:trHeight w:val="187"/>
          <w:jc w:val="center"/>
        </w:trPr>
        <w:tc>
          <w:tcPr>
            <w:tcW w:w="2155" w:type="dxa"/>
            <w:tcBorders>
              <w:bottom w:val="single" w:sz="4" w:space="0" w:color="auto"/>
            </w:tcBorders>
          </w:tcPr>
          <w:p w14:paraId="0D47F30D" w14:textId="77777777" w:rsidR="000A7E31" w:rsidRPr="00EF5447" w:rsidRDefault="000A7E31" w:rsidP="000148DC">
            <w:pPr>
              <w:pStyle w:val="TAC"/>
              <w:rPr>
                <w:rFonts w:cs="Arial"/>
              </w:rPr>
            </w:pPr>
            <w:r>
              <w:t>DC_1-28-32</w:t>
            </w:r>
            <w:r w:rsidRPr="00940479">
              <w:t>_n</w:t>
            </w:r>
            <w:r>
              <w:rPr>
                <w:lang w:val="fi-FI"/>
              </w:rPr>
              <w:t>3</w:t>
            </w:r>
          </w:p>
        </w:tc>
        <w:tc>
          <w:tcPr>
            <w:tcW w:w="2977" w:type="dxa"/>
          </w:tcPr>
          <w:p w14:paraId="1C43E1E3" w14:textId="77777777" w:rsidR="000A7E31" w:rsidRPr="00EF5447" w:rsidRDefault="000A7E31" w:rsidP="000148DC">
            <w:pPr>
              <w:pStyle w:val="TAC"/>
              <w:rPr>
                <w:rFonts w:cs="Arial"/>
                <w:lang w:eastAsia="ja-JP"/>
              </w:rPr>
            </w:pPr>
            <w:r>
              <w:rPr>
                <w:rFonts w:eastAsia="Malgun Gothic" w:cs="Arial"/>
                <w:lang w:eastAsia="ko-KR"/>
              </w:rPr>
              <w:t>28</w:t>
            </w:r>
          </w:p>
        </w:tc>
        <w:tc>
          <w:tcPr>
            <w:tcW w:w="2806" w:type="dxa"/>
          </w:tcPr>
          <w:p w14:paraId="733D82B9"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C08EB4E" w14:textId="77777777" w:rsidTr="000148DC">
        <w:trPr>
          <w:trHeight w:val="187"/>
          <w:jc w:val="center"/>
        </w:trPr>
        <w:tc>
          <w:tcPr>
            <w:tcW w:w="2155" w:type="dxa"/>
            <w:tcBorders>
              <w:bottom w:val="nil"/>
            </w:tcBorders>
            <w:shd w:val="clear" w:color="auto" w:fill="auto"/>
          </w:tcPr>
          <w:p w14:paraId="67D66720" w14:textId="77777777" w:rsidR="000A7E31" w:rsidRPr="00EF5447" w:rsidRDefault="000A7E31" w:rsidP="000148DC">
            <w:pPr>
              <w:pStyle w:val="TAC"/>
              <w:rPr>
                <w:rFonts w:cs="Arial"/>
                <w:szCs w:val="18"/>
              </w:rPr>
            </w:pPr>
            <w:r w:rsidRPr="00155A49">
              <w:rPr>
                <w:rFonts w:cs="Arial"/>
              </w:rPr>
              <w:t>DC_1-28-40_n78</w:t>
            </w:r>
          </w:p>
        </w:tc>
        <w:tc>
          <w:tcPr>
            <w:tcW w:w="2977" w:type="dxa"/>
          </w:tcPr>
          <w:p w14:paraId="273F315C"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28</w:t>
            </w:r>
          </w:p>
        </w:tc>
        <w:tc>
          <w:tcPr>
            <w:tcW w:w="2806" w:type="dxa"/>
          </w:tcPr>
          <w:p w14:paraId="3E555E21"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1F0B4191" w14:textId="77777777" w:rsidTr="000148DC">
        <w:trPr>
          <w:trHeight w:val="187"/>
          <w:jc w:val="center"/>
        </w:trPr>
        <w:tc>
          <w:tcPr>
            <w:tcW w:w="2155" w:type="dxa"/>
            <w:tcBorders>
              <w:top w:val="nil"/>
              <w:bottom w:val="nil"/>
            </w:tcBorders>
            <w:shd w:val="clear" w:color="auto" w:fill="auto"/>
          </w:tcPr>
          <w:p w14:paraId="2D380EF1" w14:textId="77777777" w:rsidR="000A7E31" w:rsidRPr="00EF5447" w:rsidRDefault="000A7E31" w:rsidP="000148DC">
            <w:pPr>
              <w:pStyle w:val="TAC"/>
              <w:rPr>
                <w:rFonts w:cs="Arial"/>
                <w:szCs w:val="18"/>
              </w:rPr>
            </w:pPr>
          </w:p>
        </w:tc>
        <w:tc>
          <w:tcPr>
            <w:tcW w:w="2977" w:type="dxa"/>
          </w:tcPr>
          <w:p w14:paraId="5AA1F3EA" w14:textId="77777777" w:rsidR="000A7E31" w:rsidRPr="00EF5447" w:rsidRDefault="000A7E31" w:rsidP="000148DC">
            <w:pPr>
              <w:pStyle w:val="TAC"/>
              <w:rPr>
                <w:rFonts w:cs="Arial"/>
                <w:szCs w:val="18"/>
                <w:lang w:eastAsia="ja-JP"/>
              </w:rPr>
            </w:pPr>
            <w:r w:rsidRPr="00EF5447">
              <w:rPr>
                <w:rFonts w:cs="Arial"/>
              </w:rPr>
              <w:t>40</w:t>
            </w:r>
          </w:p>
        </w:tc>
        <w:tc>
          <w:tcPr>
            <w:tcW w:w="2806" w:type="dxa"/>
          </w:tcPr>
          <w:p w14:paraId="121732F9"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5DEC627F" w14:textId="77777777" w:rsidTr="000148DC">
        <w:trPr>
          <w:trHeight w:val="187"/>
          <w:jc w:val="center"/>
        </w:trPr>
        <w:tc>
          <w:tcPr>
            <w:tcW w:w="2155" w:type="dxa"/>
            <w:tcBorders>
              <w:top w:val="nil"/>
              <w:bottom w:val="single" w:sz="4" w:space="0" w:color="auto"/>
            </w:tcBorders>
            <w:shd w:val="clear" w:color="auto" w:fill="auto"/>
          </w:tcPr>
          <w:p w14:paraId="0DDF199E" w14:textId="77777777" w:rsidR="000A7E31" w:rsidRPr="00EF5447" w:rsidRDefault="000A7E31" w:rsidP="000148DC">
            <w:pPr>
              <w:pStyle w:val="TAC"/>
              <w:rPr>
                <w:rFonts w:cs="Arial"/>
                <w:szCs w:val="18"/>
              </w:rPr>
            </w:pPr>
          </w:p>
        </w:tc>
        <w:tc>
          <w:tcPr>
            <w:tcW w:w="2977" w:type="dxa"/>
          </w:tcPr>
          <w:p w14:paraId="42E66FE1" w14:textId="77777777" w:rsidR="000A7E31" w:rsidRPr="00EF5447" w:rsidRDefault="000A7E31" w:rsidP="000148DC">
            <w:pPr>
              <w:pStyle w:val="TAC"/>
              <w:rPr>
                <w:rFonts w:cs="Arial"/>
                <w:szCs w:val="18"/>
                <w:lang w:eastAsia="ja-JP"/>
              </w:rPr>
            </w:pPr>
            <w:r w:rsidRPr="00EF5447">
              <w:rPr>
                <w:rFonts w:cs="Arial"/>
              </w:rPr>
              <w:t>n78</w:t>
            </w:r>
          </w:p>
        </w:tc>
        <w:tc>
          <w:tcPr>
            <w:tcW w:w="2806" w:type="dxa"/>
          </w:tcPr>
          <w:p w14:paraId="1D5EEE65"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3AFE7EC4" w14:textId="77777777" w:rsidTr="000148DC">
        <w:trPr>
          <w:trHeight w:val="187"/>
          <w:jc w:val="center"/>
        </w:trPr>
        <w:tc>
          <w:tcPr>
            <w:tcW w:w="2155" w:type="dxa"/>
            <w:tcBorders>
              <w:bottom w:val="nil"/>
            </w:tcBorders>
            <w:shd w:val="clear" w:color="auto" w:fill="auto"/>
          </w:tcPr>
          <w:p w14:paraId="508B78C1" w14:textId="77777777" w:rsidR="000A7E31" w:rsidRPr="00EF5447" w:rsidRDefault="000A7E31" w:rsidP="000148DC">
            <w:pPr>
              <w:pStyle w:val="TAC"/>
              <w:rPr>
                <w:rFonts w:cs="Arial"/>
                <w:szCs w:val="18"/>
              </w:rPr>
            </w:pPr>
            <w:r w:rsidRPr="00EF5447">
              <w:rPr>
                <w:rFonts w:eastAsia="Malgun Gothic" w:cs="Arial"/>
                <w:szCs w:val="18"/>
                <w:lang w:eastAsia="ko-KR"/>
              </w:rPr>
              <w:t>DC_1-28_n40-n78</w:t>
            </w:r>
          </w:p>
        </w:tc>
        <w:tc>
          <w:tcPr>
            <w:tcW w:w="2977" w:type="dxa"/>
          </w:tcPr>
          <w:p w14:paraId="11A45D0E"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28</w:t>
            </w:r>
          </w:p>
        </w:tc>
        <w:tc>
          <w:tcPr>
            <w:tcW w:w="2806" w:type="dxa"/>
          </w:tcPr>
          <w:p w14:paraId="6992ACDD"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6C01735E" w14:textId="77777777" w:rsidTr="000148DC">
        <w:trPr>
          <w:trHeight w:val="187"/>
          <w:jc w:val="center"/>
        </w:trPr>
        <w:tc>
          <w:tcPr>
            <w:tcW w:w="2155" w:type="dxa"/>
            <w:tcBorders>
              <w:top w:val="nil"/>
              <w:bottom w:val="nil"/>
            </w:tcBorders>
            <w:shd w:val="clear" w:color="auto" w:fill="auto"/>
          </w:tcPr>
          <w:p w14:paraId="5051EEEF" w14:textId="77777777" w:rsidR="000A7E31" w:rsidRPr="00EF5447" w:rsidRDefault="000A7E31" w:rsidP="000148DC">
            <w:pPr>
              <w:pStyle w:val="TAC"/>
              <w:rPr>
                <w:rFonts w:cs="Arial"/>
                <w:szCs w:val="18"/>
              </w:rPr>
            </w:pPr>
          </w:p>
        </w:tc>
        <w:tc>
          <w:tcPr>
            <w:tcW w:w="2977" w:type="dxa"/>
          </w:tcPr>
          <w:p w14:paraId="72481678" w14:textId="77777777" w:rsidR="000A7E31" w:rsidRPr="00EF5447" w:rsidRDefault="000A7E31" w:rsidP="000148DC">
            <w:pPr>
              <w:pStyle w:val="TAC"/>
              <w:rPr>
                <w:rFonts w:cs="Arial"/>
                <w:szCs w:val="18"/>
                <w:lang w:eastAsia="ja-JP"/>
              </w:rPr>
            </w:pPr>
            <w:r w:rsidRPr="00EF5447">
              <w:rPr>
                <w:rFonts w:cs="Arial"/>
              </w:rPr>
              <w:t>n40</w:t>
            </w:r>
          </w:p>
        </w:tc>
        <w:tc>
          <w:tcPr>
            <w:tcW w:w="2806" w:type="dxa"/>
          </w:tcPr>
          <w:p w14:paraId="5292FD04"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6682C65C" w14:textId="77777777" w:rsidTr="000148DC">
        <w:trPr>
          <w:trHeight w:val="187"/>
          <w:jc w:val="center"/>
        </w:trPr>
        <w:tc>
          <w:tcPr>
            <w:tcW w:w="2155" w:type="dxa"/>
            <w:tcBorders>
              <w:top w:val="nil"/>
              <w:bottom w:val="single" w:sz="4" w:space="0" w:color="auto"/>
            </w:tcBorders>
            <w:shd w:val="clear" w:color="auto" w:fill="auto"/>
          </w:tcPr>
          <w:p w14:paraId="0EB3D317" w14:textId="77777777" w:rsidR="000A7E31" w:rsidRPr="00EF5447" w:rsidRDefault="000A7E31" w:rsidP="000148DC">
            <w:pPr>
              <w:pStyle w:val="TAC"/>
              <w:rPr>
                <w:rFonts w:cs="Arial"/>
                <w:szCs w:val="18"/>
              </w:rPr>
            </w:pPr>
          </w:p>
        </w:tc>
        <w:tc>
          <w:tcPr>
            <w:tcW w:w="2977" w:type="dxa"/>
          </w:tcPr>
          <w:p w14:paraId="23B5C93D" w14:textId="77777777" w:rsidR="000A7E31" w:rsidRPr="00EF5447" w:rsidRDefault="000A7E31" w:rsidP="000148DC">
            <w:pPr>
              <w:pStyle w:val="TAC"/>
              <w:rPr>
                <w:rFonts w:cs="Arial"/>
                <w:szCs w:val="18"/>
                <w:lang w:eastAsia="ja-JP"/>
              </w:rPr>
            </w:pPr>
            <w:r w:rsidRPr="00EF5447">
              <w:rPr>
                <w:rFonts w:cs="Arial"/>
              </w:rPr>
              <w:t>n78</w:t>
            </w:r>
          </w:p>
        </w:tc>
        <w:tc>
          <w:tcPr>
            <w:tcW w:w="2806" w:type="dxa"/>
          </w:tcPr>
          <w:p w14:paraId="0FF5DF43"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71C611A1" w14:textId="77777777" w:rsidTr="000148DC">
        <w:trPr>
          <w:trHeight w:val="187"/>
          <w:jc w:val="center"/>
        </w:trPr>
        <w:tc>
          <w:tcPr>
            <w:tcW w:w="2155" w:type="dxa"/>
            <w:tcBorders>
              <w:bottom w:val="nil"/>
            </w:tcBorders>
            <w:shd w:val="clear" w:color="auto" w:fill="auto"/>
          </w:tcPr>
          <w:p w14:paraId="42009A07"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2C21D9E2" w14:textId="77777777" w:rsidR="000A7E31" w:rsidRPr="00EF5447" w:rsidRDefault="000A7E31" w:rsidP="000148DC">
            <w:pPr>
              <w:pStyle w:val="TAC"/>
              <w:rPr>
                <w:rFonts w:cs="Arial"/>
              </w:rPr>
            </w:pPr>
            <w:r w:rsidRPr="00EF5447">
              <w:rPr>
                <w:rFonts w:cs="Arial"/>
                <w:szCs w:val="18"/>
                <w:lang w:eastAsia="ja-JP"/>
              </w:rPr>
              <w:t>1</w:t>
            </w:r>
          </w:p>
        </w:tc>
        <w:tc>
          <w:tcPr>
            <w:tcW w:w="2806" w:type="dxa"/>
          </w:tcPr>
          <w:p w14:paraId="29B076B0"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B79CCE8" w14:textId="77777777" w:rsidTr="000148DC">
        <w:trPr>
          <w:trHeight w:val="187"/>
          <w:jc w:val="center"/>
        </w:trPr>
        <w:tc>
          <w:tcPr>
            <w:tcW w:w="2155" w:type="dxa"/>
            <w:tcBorders>
              <w:top w:val="nil"/>
              <w:bottom w:val="nil"/>
            </w:tcBorders>
            <w:shd w:val="clear" w:color="auto" w:fill="auto"/>
          </w:tcPr>
          <w:p w14:paraId="569F4992" w14:textId="77777777" w:rsidR="000A7E31" w:rsidRPr="00EF5447" w:rsidRDefault="000A7E31" w:rsidP="000148DC">
            <w:pPr>
              <w:pStyle w:val="TAC"/>
              <w:rPr>
                <w:rFonts w:cs="Arial"/>
              </w:rPr>
            </w:pPr>
          </w:p>
        </w:tc>
        <w:tc>
          <w:tcPr>
            <w:tcW w:w="2977" w:type="dxa"/>
          </w:tcPr>
          <w:p w14:paraId="37D63816"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303279DC"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F1D0528" w14:textId="77777777" w:rsidTr="000148DC">
        <w:trPr>
          <w:trHeight w:val="187"/>
          <w:jc w:val="center"/>
        </w:trPr>
        <w:tc>
          <w:tcPr>
            <w:tcW w:w="2155" w:type="dxa"/>
            <w:tcBorders>
              <w:top w:val="nil"/>
              <w:bottom w:val="nil"/>
            </w:tcBorders>
            <w:shd w:val="clear" w:color="auto" w:fill="auto"/>
          </w:tcPr>
          <w:p w14:paraId="2AB6ADE9" w14:textId="77777777" w:rsidR="000A7E31" w:rsidRPr="00EF5447" w:rsidRDefault="000A7E31" w:rsidP="000148DC">
            <w:pPr>
              <w:pStyle w:val="TAC"/>
              <w:rPr>
                <w:rFonts w:cs="Arial"/>
              </w:rPr>
            </w:pPr>
          </w:p>
        </w:tc>
        <w:tc>
          <w:tcPr>
            <w:tcW w:w="2977" w:type="dxa"/>
          </w:tcPr>
          <w:p w14:paraId="3D3A7E04"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0801260A"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79E1E87B" w14:textId="77777777" w:rsidTr="000148DC">
        <w:trPr>
          <w:trHeight w:val="187"/>
          <w:jc w:val="center"/>
        </w:trPr>
        <w:tc>
          <w:tcPr>
            <w:tcW w:w="2155" w:type="dxa"/>
            <w:tcBorders>
              <w:top w:val="nil"/>
              <w:bottom w:val="single" w:sz="4" w:space="0" w:color="auto"/>
            </w:tcBorders>
            <w:shd w:val="clear" w:color="auto" w:fill="auto"/>
          </w:tcPr>
          <w:p w14:paraId="075B99DD" w14:textId="77777777" w:rsidR="000A7E31" w:rsidRPr="00EF5447" w:rsidRDefault="000A7E31" w:rsidP="000148DC">
            <w:pPr>
              <w:pStyle w:val="TAC"/>
              <w:rPr>
                <w:rFonts w:cs="Arial"/>
              </w:rPr>
            </w:pPr>
          </w:p>
        </w:tc>
        <w:tc>
          <w:tcPr>
            <w:tcW w:w="2977" w:type="dxa"/>
          </w:tcPr>
          <w:p w14:paraId="602A6DF4"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56C90C18"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28C901D" w14:textId="77777777" w:rsidTr="000148DC">
        <w:trPr>
          <w:trHeight w:val="187"/>
          <w:jc w:val="center"/>
        </w:trPr>
        <w:tc>
          <w:tcPr>
            <w:tcW w:w="2155" w:type="dxa"/>
            <w:tcBorders>
              <w:bottom w:val="nil"/>
            </w:tcBorders>
            <w:shd w:val="clear" w:color="auto" w:fill="auto"/>
          </w:tcPr>
          <w:p w14:paraId="6AA0A8DF"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307B6C52"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09F7628E"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99BEA69" w14:textId="77777777" w:rsidTr="000148DC">
        <w:trPr>
          <w:trHeight w:val="187"/>
          <w:jc w:val="center"/>
        </w:trPr>
        <w:tc>
          <w:tcPr>
            <w:tcW w:w="2155" w:type="dxa"/>
            <w:tcBorders>
              <w:top w:val="nil"/>
              <w:bottom w:val="nil"/>
            </w:tcBorders>
            <w:shd w:val="clear" w:color="auto" w:fill="auto"/>
          </w:tcPr>
          <w:p w14:paraId="1581A106" w14:textId="77777777" w:rsidR="000A7E31" w:rsidRPr="00EF5447" w:rsidRDefault="000A7E31" w:rsidP="000148DC">
            <w:pPr>
              <w:pStyle w:val="TAC"/>
              <w:rPr>
                <w:rFonts w:cs="Arial"/>
              </w:rPr>
            </w:pPr>
          </w:p>
        </w:tc>
        <w:tc>
          <w:tcPr>
            <w:tcW w:w="2977" w:type="dxa"/>
          </w:tcPr>
          <w:p w14:paraId="290B19A7"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29E3F788"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0D6C4D5" w14:textId="77777777" w:rsidTr="000148DC">
        <w:trPr>
          <w:trHeight w:val="187"/>
          <w:jc w:val="center"/>
        </w:trPr>
        <w:tc>
          <w:tcPr>
            <w:tcW w:w="2155" w:type="dxa"/>
            <w:tcBorders>
              <w:top w:val="nil"/>
              <w:bottom w:val="single" w:sz="4" w:space="0" w:color="auto"/>
            </w:tcBorders>
            <w:shd w:val="clear" w:color="auto" w:fill="auto"/>
          </w:tcPr>
          <w:p w14:paraId="5D7C74FE" w14:textId="77777777" w:rsidR="000A7E31" w:rsidRPr="00EF5447" w:rsidRDefault="000A7E31" w:rsidP="000148DC">
            <w:pPr>
              <w:pStyle w:val="TAC"/>
              <w:rPr>
                <w:rFonts w:cs="Arial"/>
              </w:rPr>
            </w:pPr>
          </w:p>
        </w:tc>
        <w:tc>
          <w:tcPr>
            <w:tcW w:w="2977" w:type="dxa"/>
          </w:tcPr>
          <w:p w14:paraId="0AA10C9E" w14:textId="77777777" w:rsidR="000A7E31" w:rsidRPr="00EF5447" w:rsidRDefault="000A7E31" w:rsidP="000148DC">
            <w:pPr>
              <w:pStyle w:val="TAC"/>
              <w:rPr>
                <w:rFonts w:cs="Arial"/>
                <w:lang w:eastAsia="zh-CN"/>
              </w:rPr>
            </w:pPr>
            <w:r w:rsidRPr="00EF5447">
              <w:rPr>
                <w:rFonts w:cs="Arial"/>
                <w:szCs w:val="18"/>
                <w:lang w:eastAsia="ja-JP"/>
              </w:rPr>
              <w:t>n78</w:t>
            </w:r>
          </w:p>
        </w:tc>
        <w:tc>
          <w:tcPr>
            <w:tcW w:w="2806" w:type="dxa"/>
          </w:tcPr>
          <w:p w14:paraId="5F6DC2CB"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6476F5FD" w14:textId="77777777" w:rsidTr="000148DC">
        <w:trPr>
          <w:trHeight w:val="187"/>
          <w:jc w:val="center"/>
        </w:trPr>
        <w:tc>
          <w:tcPr>
            <w:tcW w:w="2155" w:type="dxa"/>
            <w:tcBorders>
              <w:bottom w:val="nil"/>
            </w:tcBorders>
            <w:shd w:val="clear" w:color="auto" w:fill="auto"/>
          </w:tcPr>
          <w:p w14:paraId="1A49E61D"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200DABFF"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478C17B9"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54CA79C" w14:textId="77777777" w:rsidTr="000148DC">
        <w:trPr>
          <w:trHeight w:val="187"/>
          <w:jc w:val="center"/>
        </w:trPr>
        <w:tc>
          <w:tcPr>
            <w:tcW w:w="2155" w:type="dxa"/>
            <w:tcBorders>
              <w:top w:val="nil"/>
              <w:bottom w:val="single" w:sz="4" w:space="0" w:color="auto"/>
            </w:tcBorders>
            <w:shd w:val="clear" w:color="auto" w:fill="auto"/>
          </w:tcPr>
          <w:p w14:paraId="42C7C653" w14:textId="77777777" w:rsidR="000A7E31" w:rsidRPr="00EF5447" w:rsidRDefault="000A7E31" w:rsidP="000148DC">
            <w:pPr>
              <w:pStyle w:val="TAC"/>
              <w:rPr>
                <w:rFonts w:cs="Arial"/>
              </w:rPr>
            </w:pPr>
          </w:p>
        </w:tc>
        <w:tc>
          <w:tcPr>
            <w:tcW w:w="2977" w:type="dxa"/>
          </w:tcPr>
          <w:p w14:paraId="051028B6"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57F6775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4253C08B" w14:textId="77777777" w:rsidTr="000148DC">
        <w:trPr>
          <w:trHeight w:val="187"/>
          <w:jc w:val="center"/>
        </w:trPr>
        <w:tc>
          <w:tcPr>
            <w:tcW w:w="2155" w:type="dxa"/>
            <w:vMerge w:val="restart"/>
            <w:tcBorders>
              <w:top w:val="nil"/>
            </w:tcBorders>
            <w:shd w:val="clear" w:color="auto" w:fill="auto"/>
            <w:vAlign w:val="center"/>
          </w:tcPr>
          <w:p w14:paraId="08C6DA33" w14:textId="77777777" w:rsidR="000A7E31" w:rsidRPr="00EF5447" w:rsidRDefault="000A7E31" w:rsidP="000148DC">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4FAD97CA" w14:textId="77777777" w:rsidR="000A7E31" w:rsidRPr="00EF5447" w:rsidRDefault="000A7E31" w:rsidP="000148DC">
            <w:pPr>
              <w:pStyle w:val="TAC"/>
              <w:rPr>
                <w:lang w:eastAsia="zh-CN"/>
              </w:rPr>
            </w:pPr>
            <w:r>
              <w:rPr>
                <w:lang w:val="en-US" w:eastAsia="ja-JP"/>
              </w:rPr>
              <w:t>1</w:t>
            </w:r>
          </w:p>
        </w:tc>
        <w:tc>
          <w:tcPr>
            <w:tcW w:w="2806" w:type="dxa"/>
          </w:tcPr>
          <w:p w14:paraId="51A5023D"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69556EC3" w14:textId="77777777" w:rsidTr="000148DC">
        <w:trPr>
          <w:trHeight w:val="187"/>
          <w:jc w:val="center"/>
        </w:trPr>
        <w:tc>
          <w:tcPr>
            <w:tcW w:w="2155" w:type="dxa"/>
            <w:vMerge/>
            <w:shd w:val="clear" w:color="auto" w:fill="auto"/>
            <w:vAlign w:val="center"/>
          </w:tcPr>
          <w:p w14:paraId="220E5AEE" w14:textId="77777777" w:rsidR="000A7E31" w:rsidRPr="00EF5447" w:rsidRDefault="000A7E31" w:rsidP="000148DC">
            <w:pPr>
              <w:pStyle w:val="TAC"/>
            </w:pPr>
          </w:p>
        </w:tc>
        <w:tc>
          <w:tcPr>
            <w:tcW w:w="2977" w:type="dxa"/>
            <w:vAlign w:val="center"/>
          </w:tcPr>
          <w:p w14:paraId="1BC32C69" w14:textId="77777777" w:rsidR="000A7E31" w:rsidRPr="00EF5447" w:rsidRDefault="000A7E31" w:rsidP="000148DC">
            <w:pPr>
              <w:pStyle w:val="TAC"/>
              <w:rPr>
                <w:lang w:eastAsia="zh-CN"/>
              </w:rPr>
            </w:pPr>
            <w:r>
              <w:rPr>
                <w:rFonts w:eastAsiaTheme="minorEastAsia" w:hint="eastAsia"/>
                <w:lang w:val="en-US" w:eastAsia="ja-JP"/>
              </w:rPr>
              <w:t>n28</w:t>
            </w:r>
          </w:p>
        </w:tc>
        <w:tc>
          <w:tcPr>
            <w:tcW w:w="2806" w:type="dxa"/>
          </w:tcPr>
          <w:p w14:paraId="298B8AB8"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194FD161" w14:textId="77777777" w:rsidTr="000148DC">
        <w:trPr>
          <w:trHeight w:val="187"/>
          <w:jc w:val="center"/>
        </w:trPr>
        <w:tc>
          <w:tcPr>
            <w:tcW w:w="2155" w:type="dxa"/>
            <w:vMerge/>
            <w:tcBorders>
              <w:bottom w:val="single" w:sz="4" w:space="0" w:color="auto"/>
            </w:tcBorders>
            <w:shd w:val="clear" w:color="auto" w:fill="auto"/>
            <w:vAlign w:val="center"/>
          </w:tcPr>
          <w:p w14:paraId="0D871858" w14:textId="77777777" w:rsidR="000A7E31" w:rsidRPr="00EF5447" w:rsidRDefault="000A7E31" w:rsidP="000148DC">
            <w:pPr>
              <w:pStyle w:val="TAC"/>
            </w:pPr>
          </w:p>
        </w:tc>
        <w:tc>
          <w:tcPr>
            <w:tcW w:w="2977" w:type="dxa"/>
            <w:vAlign w:val="center"/>
          </w:tcPr>
          <w:p w14:paraId="12BD91DB" w14:textId="77777777" w:rsidR="000A7E31" w:rsidRPr="00EF5447" w:rsidRDefault="000A7E31" w:rsidP="000148DC">
            <w:pPr>
              <w:pStyle w:val="TAC"/>
              <w:rPr>
                <w:lang w:eastAsia="zh-CN"/>
              </w:rPr>
            </w:pPr>
            <w:r>
              <w:rPr>
                <w:lang w:val="en-US" w:eastAsia="ja-JP"/>
              </w:rPr>
              <w:t>n77</w:t>
            </w:r>
          </w:p>
        </w:tc>
        <w:tc>
          <w:tcPr>
            <w:tcW w:w="2806" w:type="dxa"/>
          </w:tcPr>
          <w:p w14:paraId="0D9146A5" w14:textId="77777777" w:rsidR="000A7E31" w:rsidRPr="00EF5447" w:rsidRDefault="000A7E31" w:rsidP="000148DC">
            <w:pPr>
              <w:pStyle w:val="TAC"/>
              <w:rPr>
                <w:lang w:eastAsia="zh-CN"/>
              </w:rPr>
            </w:pPr>
            <w:r>
              <w:rPr>
                <w:rFonts w:eastAsia="Yu Mincho" w:cs="Arial" w:hint="eastAsia"/>
                <w:lang w:eastAsia="ja-JP"/>
              </w:rPr>
              <w:t>0.5</w:t>
            </w:r>
          </w:p>
        </w:tc>
      </w:tr>
      <w:tr w:rsidR="000A7E31" w:rsidRPr="00EF5447" w14:paraId="1E7DC29C" w14:textId="77777777" w:rsidTr="000148DC">
        <w:trPr>
          <w:trHeight w:val="187"/>
          <w:jc w:val="center"/>
        </w:trPr>
        <w:tc>
          <w:tcPr>
            <w:tcW w:w="2155" w:type="dxa"/>
            <w:tcBorders>
              <w:top w:val="single" w:sz="4" w:space="0" w:color="auto"/>
              <w:bottom w:val="nil"/>
            </w:tcBorders>
            <w:shd w:val="clear" w:color="auto" w:fill="auto"/>
            <w:vAlign w:val="center"/>
          </w:tcPr>
          <w:p w14:paraId="26203AE0" w14:textId="77777777" w:rsidR="000A7E31" w:rsidRPr="00EF5447" w:rsidRDefault="000A7E31" w:rsidP="000148DC">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3D7F658A" w14:textId="77777777" w:rsidR="000A7E31" w:rsidRPr="00EF5447" w:rsidRDefault="000A7E31" w:rsidP="000148DC">
            <w:pPr>
              <w:pStyle w:val="TAC"/>
              <w:rPr>
                <w:lang w:eastAsia="zh-CN"/>
              </w:rPr>
            </w:pPr>
            <w:r>
              <w:rPr>
                <w:lang w:val="en-US" w:eastAsia="ja-JP"/>
              </w:rPr>
              <w:t>1</w:t>
            </w:r>
          </w:p>
        </w:tc>
        <w:tc>
          <w:tcPr>
            <w:tcW w:w="2806" w:type="dxa"/>
          </w:tcPr>
          <w:p w14:paraId="5B672185"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36F8C1CF" w14:textId="77777777" w:rsidTr="000148DC">
        <w:trPr>
          <w:trHeight w:val="187"/>
          <w:jc w:val="center"/>
        </w:trPr>
        <w:tc>
          <w:tcPr>
            <w:tcW w:w="2155" w:type="dxa"/>
            <w:tcBorders>
              <w:top w:val="nil"/>
              <w:bottom w:val="nil"/>
            </w:tcBorders>
            <w:shd w:val="clear" w:color="auto" w:fill="auto"/>
            <w:vAlign w:val="center"/>
          </w:tcPr>
          <w:p w14:paraId="599FA599" w14:textId="77777777" w:rsidR="000A7E31" w:rsidRPr="00EF5447" w:rsidRDefault="000A7E31" w:rsidP="000148DC">
            <w:pPr>
              <w:pStyle w:val="TAC"/>
            </w:pPr>
          </w:p>
        </w:tc>
        <w:tc>
          <w:tcPr>
            <w:tcW w:w="2977" w:type="dxa"/>
            <w:vAlign w:val="center"/>
          </w:tcPr>
          <w:p w14:paraId="5CA0D0FF" w14:textId="77777777" w:rsidR="000A7E31" w:rsidRPr="00EF5447" w:rsidRDefault="000A7E31" w:rsidP="000148DC">
            <w:pPr>
              <w:pStyle w:val="TAC"/>
              <w:rPr>
                <w:lang w:eastAsia="zh-CN"/>
              </w:rPr>
            </w:pPr>
            <w:r>
              <w:rPr>
                <w:rFonts w:eastAsiaTheme="minorEastAsia" w:hint="eastAsia"/>
                <w:lang w:val="en-US" w:eastAsia="ja-JP"/>
              </w:rPr>
              <w:t>n28</w:t>
            </w:r>
          </w:p>
        </w:tc>
        <w:tc>
          <w:tcPr>
            <w:tcW w:w="2806" w:type="dxa"/>
          </w:tcPr>
          <w:p w14:paraId="207EAE7D"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600F0BD7" w14:textId="77777777" w:rsidTr="000148DC">
        <w:trPr>
          <w:trHeight w:val="187"/>
          <w:jc w:val="center"/>
        </w:trPr>
        <w:tc>
          <w:tcPr>
            <w:tcW w:w="2155" w:type="dxa"/>
            <w:tcBorders>
              <w:top w:val="nil"/>
              <w:bottom w:val="single" w:sz="4" w:space="0" w:color="auto"/>
            </w:tcBorders>
            <w:shd w:val="clear" w:color="auto" w:fill="auto"/>
            <w:vAlign w:val="center"/>
          </w:tcPr>
          <w:p w14:paraId="002FF839" w14:textId="77777777" w:rsidR="000A7E31" w:rsidRPr="00EF5447" w:rsidRDefault="000A7E31" w:rsidP="000148DC">
            <w:pPr>
              <w:pStyle w:val="TAC"/>
            </w:pPr>
          </w:p>
        </w:tc>
        <w:tc>
          <w:tcPr>
            <w:tcW w:w="2977" w:type="dxa"/>
            <w:vAlign w:val="center"/>
          </w:tcPr>
          <w:p w14:paraId="4B5243E6" w14:textId="77777777" w:rsidR="000A7E31" w:rsidRPr="00EF5447" w:rsidRDefault="000A7E31" w:rsidP="000148DC">
            <w:pPr>
              <w:pStyle w:val="TAC"/>
              <w:rPr>
                <w:lang w:eastAsia="zh-CN"/>
              </w:rPr>
            </w:pPr>
            <w:r>
              <w:rPr>
                <w:lang w:val="en-US" w:eastAsia="ja-JP"/>
              </w:rPr>
              <w:t>n78</w:t>
            </w:r>
          </w:p>
        </w:tc>
        <w:tc>
          <w:tcPr>
            <w:tcW w:w="2806" w:type="dxa"/>
          </w:tcPr>
          <w:p w14:paraId="2E03BA4E" w14:textId="77777777" w:rsidR="000A7E31" w:rsidRPr="00EF5447" w:rsidRDefault="000A7E31" w:rsidP="000148DC">
            <w:pPr>
              <w:pStyle w:val="TAC"/>
              <w:rPr>
                <w:lang w:eastAsia="zh-CN"/>
              </w:rPr>
            </w:pPr>
            <w:r>
              <w:rPr>
                <w:rFonts w:eastAsia="Yu Mincho" w:cs="Arial" w:hint="eastAsia"/>
                <w:lang w:eastAsia="ja-JP"/>
              </w:rPr>
              <w:t>0.5</w:t>
            </w:r>
          </w:p>
        </w:tc>
      </w:tr>
      <w:tr w:rsidR="000A7E31" w14:paraId="502903FF" w14:textId="77777777" w:rsidTr="000148DC">
        <w:trPr>
          <w:trHeight w:val="187"/>
          <w:jc w:val="center"/>
        </w:trPr>
        <w:tc>
          <w:tcPr>
            <w:tcW w:w="2155" w:type="dxa"/>
            <w:tcBorders>
              <w:bottom w:val="nil"/>
            </w:tcBorders>
            <w:shd w:val="clear" w:color="auto" w:fill="auto"/>
          </w:tcPr>
          <w:p w14:paraId="3C461837" w14:textId="77777777" w:rsidR="000A7E31" w:rsidRPr="00EF5447" w:rsidRDefault="000A7E31" w:rsidP="000148DC">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681BB90A" w14:textId="77777777" w:rsidR="000A7E31" w:rsidRDefault="000A7E31" w:rsidP="000148DC">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0A96A448" w14:textId="77777777" w:rsidR="000A7E31" w:rsidRDefault="000A7E31" w:rsidP="000148DC">
            <w:pPr>
              <w:pStyle w:val="TAC"/>
              <w:rPr>
                <w:rFonts w:eastAsia="Yu Mincho" w:cs="Arial"/>
                <w:lang w:eastAsia="ja-JP"/>
              </w:rPr>
            </w:pPr>
            <w:r>
              <w:rPr>
                <w:rFonts w:cs="Arial"/>
                <w:szCs w:val="18"/>
                <w:lang w:val="x-none" w:eastAsia="zh-CN"/>
              </w:rPr>
              <w:t>0.2</w:t>
            </w:r>
          </w:p>
        </w:tc>
      </w:tr>
      <w:tr w:rsidR="000A7E31" w14:paraId="16DAC4CD" w14:textId="77777777" w:rsidTr="000148DC">
        <w:trPr>
          <w:trHeight w:val="187"/>
          <w:jc w:val="center"/>
        </w:trPr>
        <w:tc>
          <w:tcPr>
            <w:tcW w:w="2155" w:type="dxa"/>
            <w:tcBorders>
              <w:top w:val="nil"/>
              <w:bottom w:val="single" w:sz="4" w:space="0" w:color="auto"/>
            </w:tcBorders>
            <w:shd w:val="clear" w:color="auto" w:fill="auto"/>
            <w:vAlign w:val="center"/>
          </w:tcPr>
          <w:p w14:paraId="508B1D0F" w14:textId="77777777" w:rsidR="000A7E31" w:rsidRPr="00EF5447" w:rsidRDefault="000A7E31" w:rsidP="000148DC">
            <w:pPr>
              <w:pStyle w:val="TAC"/>
            </w:pPr>
          </w:p>
        </w:tc>
        <w:tc>
          <w:tcPr>
            <w:tcW w:w="2977" w:type="dxa"/>
          </w:tcPr>
          <w:p w14:paraId="03E6B6F9" w14:textId="77777777" w:rsidR="000A7E31" w:rsidRDefault="000A7E31" w:rsidP="000148DC">
            <w:pPr>
              <w:pStyle w:val="TAC"/>
              <w:rPr>
                <w:lang w:val="en-US" w:eastAsia="ja-JP"/>
              </w:rPr>
            </w:pPr>
            <w:r>
              <w:rPr>
                <w:rFonts w:eastAsia="MS Mincho" w:cs="Arial"/>
                <w:bCs/>
                <w:szCs w:val="18"/>
              </w:rPr>
              <w:t>n78</w:t>
            </w:r>
          </w:p>
        </w:tc>
        <w:tc>
          <w:tcPr>
            <w:tcW w:w="2806" w:type="dxa"/>
          </w:tcPr>
          <w:p w14:paraId="45061EDC" w14:textId="77777777" w:rsidR="000A7E31" w:rsidRDefault="000A7E31" w:rsidP="000148DC">
            <w:pPr>
              <w:pStyle w:val="TAC"/>
              <w:rPr>
                <w:rFonts w:eastAsia="Yu Mincho" w:cs="Arial"/>
                <w:lang w:eastAsia="ja-JP"/>
              </w:rPr>
            </w:pPr>
            <w:r>
              <w:rPr>
                <w:rFonts w:cs="Arial"/>
                <w:szCs w:val="18"/>
                <w:lang w:val="x-none" w:eastAsia="zh-CN"/>
              </w:rPr>
              <w:t>0.5</w:t>
            </w:r>
          </w:p>
        </w:tc>
      </w:tr>
      <w:tr w:rsidR="000A7E31" w:rsidRPr="00EF5447" w14:paraId="6C062C1A" w14:textId="77777777" w:rsidTr="000148DC">
        <w:trPr>
          <w:trHeight w:val="187"/>
          <w:jc w:val="center"/>
        </w:trPr>
        <w:tc>
          <w:tcPr>
            <w:tcW w:w="2155" w:type="dxa"/>
            <w:tcBorders>
              <w:top w:val="single" w:sz="4" w:space="0" w:color="auto"/>
              <w:bottom w:val="nil"/>
            </w:tcBorders>
            <w:shd w:val="clear" w:color="auto" w:fill="auto"/>
          </w:tcPr>
          <w:p w14:paraId="61BCAF02" w14:textId="77777777" w:rsidR="000A7E31" w:rsidRPr="00EF5447" w:rsidRDefault="000A7E31" w:rsidP="000148DC">
            <w:pPr>
              <w:pStyle w:val="TAC"/>
            </w:pPr>
            <w:r w:rsidRPr="00EF5447">
              <w:t>DC_1-41_n3-n41</w:t>
            </w:r>
          </w:p>
        </w:tc>
        <w:tc>
          <w:tcPr>
            <w:tcW w:w="2977" w:type="dxa"/>
          </w:tcPr>
          <w:p w14:paraId="1E92C4F5" w14:textId="77777777" w:rsidR="000A7E31" w:rsidRPr="00EF5447" w:rsidRDefault="000A7E31" w:rsidP="000148DC">
            <w:pPr>
              <w:pStyle w:val="TAC"/>
              <w:rPr>
                <w:lang w:eastAsia="zh-CN"/>
              </w:rPr>
            </w:pPr>
            <w:r w:rsidRPr="00EF5447">
              <w:rPr>
                <w:lang w:eastAsia="zh-CN"/>
              </w:rPr>
              <w:t>41</w:t>
            </w:r>
          </w:p>
        </w:tc>
        <w:tc>
          <w:tcPr>
            <w:tcW w:w="2806" w:type="dxa"/>
          </w:tcPr>
          <w:p w14:paraId="7F9AADB0"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5926C8FA" w14:textId="77777777" w:rsidTr="000148DC">
        <w:trPr>
          <w:trHeight w:val="187"/>
          <w:jc w:val="center"/>
        </w:trPr>
        <w:tc>
          <w:tcPr>
            <w:tcW w:w="2155" w:type="dxa"/>
            <w:tcBorders>
              <w:top w:val="nil"/>
              <w:bottom w:val="single" w:sz="4" w:space="0" w:color="auto"/>
            </w:tcBorders>
            <w:shd w:val="clear" w:color="auto" w:fill="auto"/>
          </w:tcPr>
          <w:p w14:paraId="43D6C254" w14:textId="77777777" w:rsidR="000A7E31" w:rsidRPr="00EF5447" w:rsidRDefault="000A7E31" w:rsidP="000148DC">
            <w:pPr>
              <w:pStyle w:val="TAC"/>
            </w:pPr>
          </w:p>
        </w:tc>
        <w:tc>
          <w:tcPr>
            <w:tcW w:w="2977" w:type="dxa"/>
          </w:tcPr>
          <w:p w14:paraId="20E9E51D" w14:textId="77777777" w:rsidR="000A7E31" w:rsidRPr="00EF5447" w:rsidRDefault="000A7E31" w:rsidP="000148DC">
            <w:pPr>
              <w:pStyle w:val="TAC"/>
              <w:rPr>
                <w:lang w:eastAsia="zh-CN"/>
              </w:rPr>
            </w:pPr>
            <w:r w:rsidRPr="00EF5447">
              <w:rPr>
                <w:lang w:eastAsia="ja-JP"/>
              </w:rPr>
              <w:t>n</w:t>
            </w:r>
            <w:r w:rsidRPr="00EF5447">
              <w:rPr>
                <w:rFonts w:eastAsia="DengXian"/>
                <w:lang w:eastAsia="zh-CN"/>
              </w:rPr>
              <w:t>41</w:t>
            </w:r>
          </w:p>
        </w:tc>
        <w:tc>
          <w:tcPr>
            <w:tcW w:w="2806" w:type="dxa"/>
          </w:tcPr>
          <w:p w14:paraId="48073FC8"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0EAF5053" w14:textId="77777777" w:rsidTr="000148DC">
        <w:trPr>
          <w:trHeight w:val="187"/>
          <w:jc w:val="center"/>
        </w:trPr>
        <w:tc>
          <w:tcPr>
            <w:tcW w:w="2155" w:type="dxa"/>
            <w:tcBorders>
              <w:bottom w:val="nil"/>
            </w:tcBorders>
            <w:shd w:val="clear" w:color="auto" w:fill="auto"/>
          </w:tcPr>
          <w:p w14:paraId="3FF8F92F" w14:textId="77777777" w:rsidR="000A7E31" w:rsidRPr="00EF5447" w:rsidRDefault="000A7E31" w:rsidP="000148DC">
            <w:pPr>
              <w:pStyle w:val="TAC"/>
              <w:rPr>
                <w:rFonts w:cs="Arial"/>
              </w:rPr>
            </w:pPr>
            <w:r w:rsidRPr="00EF5447">
              <w:rPr>
                <w:rFonts w:eastAsia="MS Mincho" w:cs="Arial"/>
                <w:bCs/>
                <w:szCs w:val="18"/>
              </w:rPr>
              <w:t>DC_1-41_n3-n77</w:t>
            </w:r>
          </w:p>
        </w:tc>
        <w:tc>
          <w:tcPr>
            <w:tcW w:w="2977" w:type="dxa"/>
          </w:tcPr>
          <w:p w14:paraId="4D7C5C29" w14:textId="77777777" w:rsidR="000A7E31" w:rsidRPr="00EF5447" w:rsidRDefault="000A7E31" w:rsidP="000148DC">
            <w:pPr>
              <w:pStyle w:val="TAC"/>
              <w:rPr>
                <w:rFonts w:cs="Arial"/>
                <w:szCs w:val="18"/>
                <w:lang w:eastAsia="zh-CN"/>
              </w:rPr>
            </w:pPr>
            <w:r w:rsidRPr="00EF5447">
              <w:rPr>
                <w:rFonts w:eastAsia="DengXian" w:cs="Arial"/>
                <w:szCs w:val="18"/>
                <w:lang w:eastAsia="zh-CN"/>
              </w:rPr>
              <w:t>1</w:t>
            </w:r>
          </w:p>
        </w:tc>
        <w:tc>
          <w:tcPr>
            <w:tcW w:w="2806" w:type="dxa"/>
          </w:tcPr>
          <w:p w14:paraId="36E873CD"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109549A" w14:textId="77777777" w:rsidTr="000148DC">
        <w:trPr>
          <w:trHeight w:val="187"/>
          <w:jc w:val="center"/>
        </w:trPr>
        <w:tc>
          <w:tcPr>
            <w:tcW w:w="2155" w:type="dxa"/>
            <w:tcBorders>
              <w:top w:val="nil"/>
              <w:bottom w:val="nil"/>
            </w:tcBorders>
            <w:shd w:val="clear" w:color="auto" w:fill="auto"/>
          </w:tcPr>
          <w:p w14:paraId="76A93340" w14:textId="77777777" w:rsidR="000A7E31" w:rsidRPr="00EF5447" w:rsidRDefault="000A7E31" w:rsidP="000148DC">
            <w:pPr>
              <w:pStyle w:val="TAC"/>
              <w:rPr>
                <w:rFonts w:cs="Arial"/>
              </w:rPr>
            </w:pPr>
          </w:p>
        </w:tc>
        <w:tc>
          <w:tcPr>
            <w:tcW w:w="2977" w:type="dxa"/>
          </w:tcPr>
          <w:p w14:paraId="542019CE"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6E8AE1E7"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3757FAE8" w14:textId="77777777" w:rsidTr="000148DC">
        <w:trPr>
          <w:trHeight w:val="187"/>
          <w:jc w:val="center"/>
        </w:trPr>
        <w:tc>
          <w:tcPr>
            <w:tcW w:w="2155" w:type="dxa"/>
            <w:tcBorders>
              <w:top w:val="nil"/>
              <w:bottom w:val="nil"/>
            </w:tcBorders>
            <w:shd w:val="clear" w:color="auto" w:fill="auto"/>
          </w:tcPr>
          <w:p w14:paraId="3DFF712F" w14:textId="77777777" w:rsidR="000A7E31" w:rsidRPr="00EF5447" w:rsidRDefault="000A7E31" w:rsidP="000148DC">
            <w:pPr>
              <w:pStyle w:val="TAC"/>
              <w:rPr>
                <w:rFonts w:cs="Arial"/>
              </w:rPr>
            </w:pPr>
          </w:p>
        </w:tc>
        <w:tc>
          <w:tcPr>
            <w:tcW w:w="2977" w:type="dxa"/>
          </w:tcPr>
          <w:p w14:paraId="0BA5FEBB" w14:textId="77777777" w:rsidR="000A7E31" w:rsidRPr="00EF5447" w:rsidRDefault="000A7E31" w:rsidP="000148DC">
            <w:pPr>
              <w:pStyle w:val="TAC"/>
              <w:rPr>
                <w:rFonts w:cs="Arial"/>
                <w:szCs w:val="18"/>
                <w:lang w:eastAsia="zh-CN"/>
              </w:rPr>
            </w:pPr>
            <w:r w:rsidRPr="00EF5447">
              <w:rPr>
                <w:rFonts w:cs="Arial"/>
                <w:szCs w:val="18"/>
                <w:lang w:eastAsia="zh-CN"/>
              </w:rPr>
              <w:t>n3</w:t>
            </w:r>
          </w:p>
        </w:tc>
        <w:tc>
          <w:tcPr>
            <w:tcW w:w="2806" w:type="dxa"/>
          </w:tcPr>
          <w:p w14:paraId="7A29F990"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1042297" w14:textId="77777777" w:rsidTr="000148DC">
        <w:trPr>
          <w:trHeight w:val="187"/>
          <w:jc w:val="center"/>
        </w:trPr>
        <w:tc>
          <w:tcPr>
            <w:tcW w:w="2155" w:type="dxa"/>
            <w:tcBorders>
              <w:top w:val="nil"/>
              <w:bottom w:val="single" w:sz="4" w:space="0" w:color="auto"/>
            </w:tcBorders>
            <w:shd w:val="clear" w:color="auto" w:fill="auto"/>
          </w:tcPr>
          <w:p w14:paraId="454157D8" w14:textId="77777777" w:rsidR="000A7E31" w:rsidRPr="00EF5447" w:rsidRDefault="000A7E31" w:rsidP="000148DC">
            <w:pPr>
              <w:pStyle w:val="TAC"/>
              <w:rPr>
                <w:rFonts w:cs="Arial"/>
              </w:rPr>
            </w:pPr>
          </w:p>
        </w:tc>
        <w:tc>
          <w:tcPr>
            <w:tcW w:w="2977" w:type="dxa"/>
          </w:tcPr>
          <w:p w14:paraId="76D3D0D5"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6FF73A4"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48EB2958" w14:textId="77777777" w:rsidTr="000148DC">
        <w:trPr>
          <w:trHeight w:val="187"/>
          <w:jc w:val="center"/>
        </w:trPr>
        <w:tc>
          <w:tcPr>
            <w:tcW w:w="2155" w:type="dxa"/>
            <w:tcBorders>
              <w:bottom w:val="nil"/>
            </w:tcBorders>
            <w:shd w:val="clear" w:color="auto" w:fill="auto"/>
          </w:tcPr>
          <w:p w14:paraId="16AF9D53" w14:textId="77777777" w:rsidR="000A7E31" w:rsidRPr="00EF5447" w:rsidRDefault="000A7E31" w:rsidP="000148DC">
            <w:pPr>
              <w:pStyle w:val="TAC"/>
              <w:rPr>
                <w:rFonts w:cs="Arial"/>
              </w:rPr>
            </w:pPr>
            <w:r w:rsidRPr="00EF5447">
              <w:rPr>
                <w:rFonts w:eastAsia="MS Mincho" w:cs="Arial"/>
                <w:bCs/>
                <w:szCs w:val="18"/>
              </w:rPr>
              <w:t>DC_1-41_n3-n78</w:t>
            </w:r>
          </w:p>
        </w:tc>
        <w:tc>
          <w:tcPr>
            <w:tcW w:w="2977" w:type="dxa"/>
          </w:tcPr>
          <w:p w14:paraId="6A3341E8" w14:textId="77777777" w:rsidR="000A7E31" w:rsidRPr="00EF5447" w:rsidRDefault="000A7E31" w:rsidP="000148DC">
            <w:pPr>
              <w:pStyle w:val="TAC"/>
              <w:rPr>
                <w:rFonts w:cs="Arial"/>
                <w:szCs w:val="18"/>
                <w:lang w:eastAsia="zh-CN"/>
              </w:rPr>
            </w:pPr>
            <w:r w:rsidRPr="00EF5447">
              <w:rPr>
                <w:rFonts w:eastAsia="DengXian" w:cs="Arial"/>
                <w:szCs w:val="18"/>
                <w:lang w:eastAsia="zh-CN"/>
              </w:rPr>
              <w:t>1</w:t>
            </w:r>
          </w:p>
        </w:tc>
        <w:tc>
          <w:tcPr>
            <w:tcW w:w="2806" w:type="dxa"/>
          </w:tcPr>
          <w:p w14:paraId="4B7454E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BC01DC1" w14:textId="77777777" w:rsidTr="000148DC">
        <w:trPr>
          <w:trHeight w:val="187"/>
          <w:jc w:val="center"/>
        </w:trPr>
        <w:tc>
          <w:tcPr>
            <w:tcW w:w="2155" w:type="dxa"/>
            <w:tcBorders>
              <w:top w:val="nil"/>
              <w:bottom w:val="nil"/>
            </w:tcBorders>
            <w:shd w:val="clear" w:color="auto" w:fill="auto"/>
          </w:tcPr>
          <w:p w14:paraId="009DEA9E" w14:textId="77777777" w:rsidR="000A7E31" w:rsidRPr="00EF5447" w:rsidRDefault="000A7E31" w:rsidP="000148DC">
            <w:pPr>
              <w:pStyle w:val="TAC"/>
              <w:rPr>
                <w:rFonts w:cs="Arial"/>
              </w:rPr>
            </w:pPr>
          </w:p>
        </w:tc>
        <w:tc>
          <w:tcPr>
            <w:tcW w:w="2977" w:type="dxa"/>
          </w:tcPr>
          <w:p w14:paraId="453E541D"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032DB687"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6D70A464" w14:textId="77777777" w:rsidTr="000148DC">
        <w:trPr>
          <w:trHeight w:val="187"/>
          <w:jc w:val="center"/>
        </w:trPr>
        <w:tc>
          <w:tcPr>
            <w:tcW w:w="2155" w:type="dxa"/>
            <w:tcBorders>
              <w:top w:val="nil"/>
              <w:bottom w:val="nil"/>
            </w:tcBorders>
            <w:shd w:val="clear" w:color="auto" w:fill="auto"/>
          </w:tcPr>
          <w:p w14:paraId="64423E3E" w14:textId="77777777" w:rsidR="000A7E31" w:rsidRPr="00EF5447" w:rsidRDefault="000A7E31" w:rsidP="000148DC">
            <w:pPr>
              <w:pStyle w:val="TAC"/>
              <w:rPr>
                <w:rFonts w:cs="Arial"/>
              </w:rPr>
            </w:pPr>
          </w:p>
        </w:tc>
        <w:tc>
          <w:tcPr>
            <w:tcW w:w="2977" w:type="dxa"/>
          </w:tcPr>
          <w:p w14:paraId="5C5ACC25" w14:textId="77777777" w:rsidR="000A7E31" w:rsidRPr="00EF5447" w:rsidRDefault="000A7E31" w:rsidP="000148DC">
            <w:pPr>
              <w:pStyle w:val="TAC"/>
              <w:rPr>
                <w:rFonts w:cs="Arial"/>
                <w:szCs w:val="18"/>
                <w:lang w:eastAsia="zh-CN"/>
              </w:rPr>
            </w:pPr>
            <w:r w:rsidRPr="00EF5447">
              <w:rPr>
                <w:rFonts w:cs="Arial"/>
                <w:szCs w:val="18"/>
                <w:lang w:eastAsia="zh-CN"/>
              </w:rPr>
              <w:t>n3</w:t>
            </w:r>
          </w:p>
        </w:tc>
        <w:tc>
          <w:tcPr>
            <w:tcW w:w="2806" w:type="dxa"/>
          </w:tcPr>
          <w:p w14:paraId="22568D1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72B639C4" w14:textId="77777777" w:rsidTr="000148DC">
        <w:trPr>
          <w:trHeight w:val="187"/>
          <w:jc w:val="center"/>
        </w:trPr>
        <w:tc>
          <w:tcPr>
            <w:tcW w:w="2155" w:type="dxa"/>
            <w:tcBorders>
              <w:top w:val="nil"/>
              <w:bottom w:val="single" w:sz="4" w:space="0" w:color="auto"/>
            </w:tcBorders>
            <w:shd w:val="clear" w:color="auto" w:fill="auto"/>
          </w:tcPr>
          <w:p w14:paraId="155F9122" w14:textId="77777777" w:rsidR="000A7E31" w:rsidRPr="00EF5447" w:rsidRDefault="000A7E31" w:rsidP="000148DC">
            <w:pPr>
              <w:pStyle w:val="TAC"/>
              <w:rPr>
                <w:rFonts w:cs="Arial"/>
              </w:rPr>
            </w:pPr>
          </w:p>
        </w:tc>
        <w:tc>
          <w:tcPr>
            <w:tcW w:w="2977" w:type="dxa"/>
          </w:tcPr>
          <w:p w14:paraId="0E4F821F"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1B3F9EA7"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77F32819" w14:textId="77777777" w:rsidTr="000148DC">
        <w:trPr>
          <w:trHeight w:val="187"/>
          <w:jc w:val="center"/>
        </w:trPr>
        <w:tc>
          <w:tcPr>
            <w:tcW w:w="2155" w:type="dxa"/>
            <w:tcBorders>
              <w:top w:val="nil"/>
              <w:bottom w:val="nil"/>
            </w:tcBorders>
            <w:shd w:val="clear" w:color="auto" w:fill="auto"/>
          </w:tcPr>
          <w:p w14:paraId="53D310E2" w14:textId="77777777" w:rsidR="000A7E31" w:rsidRPr="00EF5447" w:rsidRDefault="000A7E31" w:rsidP="000148DC">
            <w:pPr>
              <w:pStyle w:val="TAC"/>
            </w:pPr>
            <w:r w:rsidRPr="00EF5447">
              <w:t>DC_1-41_n28-n41</w:t>
            </w:r>
          </w:p>
        </w:tc>
        <w:tc>
          <w:tcPr>
            <w:tcW w:w="2977" w:type="dxa"/>
          </w:tcPr>
          <w:p w14:paraId="633B9188" w14:textId="77777777" w:rsidR="000A7E31" w:rsidRPr="00EF5447" w:rsidRDefault="000A7E31" w:rsidP="000148DC">
            <w:pPr>
              <w:pStyle w:val="TAC"/>
              <w:rPr>
                <w:lang w:eastAsia="ja-JP"/>
              </w:rPr>
            </w:pPr>
            <w:r w:rsidRPr="00EF5447">
              <w:rPr>
                <w:lang w:eastAsia="zh-CN"/>
              </w:rPr>
              <w:t>41</w:t>
            </w:r>
          </w:p>
        </w:tc>
        <w:tc>
          <w:tcPr>
            <w:tcW w:w="2806" w:type="dxa"/>
          </w:tcPr>
          <w:p w14:paraId="7F4AE9AA"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633EECA5" w14:textId="77777777" w:rsidTr="000148DC">
        <w:trPr>
          <w:trHeight w:val="187"/>
          <w:jc w:val="center"/>
        </w:trPr>
        <w:tc>
          <w:tcPr>
            <w:tcW w:w="2155" w:type="dxa"/>
            <w:tcBorders>
              <w:top w:val="nil"/>
              <w:bottom w:val="single" w:sz="4" w:space="0" w:color="auto"/>
            </w:tcBorders>
            <w:shd w:val="clear" w:color="auto" w:fill="auto"/>
          </w:tcPr>
          <w:p w14:paraId="46564556" w14:textId="77777777" w:rsidR="000A7E31" w:rsidRPr="00EF5447" w:rsidRDefault="000A7E31" w:rsidP="000148DC">
            <w:pPr>
              <w:pStyle w:val="TAC"/>
            </w:pPr>
          </w:p>
        </w:tc>
        <w:tc>
          <w:tcPr>
            <w:tcW w:w="2977" w:type="dxa"/>
          </w:tcPr>
          <w:p w14:paraId="76AED0A0" w14:textId="77777777" w:rsidR="000A7E31" w:rsidRPr="00EF5447" w:rsidRDefault="000A7E31" w:rsidP="000148DC">
            <w:pPr>
              <w:pStyle w:val="TAC"/>
              <w:rPr>
                <w:lang w:eastAsia="ja-JP"/>
              </w:rPr>
            </w:pPr>
            <w:r w:rsidRPr="00EF5447">
              <w:rPr>
                <w:lang w:eastAsia="zh-CN"/>
              </w:rPr>
              <w:t>n41</w:t>
            </w:r>
          </w:p>
        </w:tc>
        <w:tc>
          <w:tcPr>
            <w:tcW w:w="2806" w:type="dxa"/>
          </w:tcPr>
          <w:p w14:paraId="2B8688E8"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7000CB33" w14:textId="77777777" w:rsidTr="000148DC">
        <w:trPr>
          <w:trHeight w:val="187"/>
          <w:jc w:val="center"/>
        </w:trPr>
        <w:tc>
          <w:tcPr>
            <w:tcW w:w="2155" w:type="dxa"/>
            <w:tcBorders>
              <w:bottom w:val="nil"/>
            </w:tcBorders>
            <w:shd w:val="clear" w:color="auto" w:fill="auto"/>
          </w:tcPr>
          <w:p w14:paraId="000950E9" w14:textId="77777777" w:rsidR="000A7E31" w:rsidRPr="00EF5447" w:rsidRDefault="000A7E31" w:rsidP="000148DC">
            <w:pPr>
              <w:pStyle w:val="TAC"/>
              <w:rPr>
                <w:rFonts w:cs="Arial"/>
              </w:rPr>
            </w:pPr>
            <w:r w:rsidRPr="00EF5447">
              <w:rPr>
                <w:rFonts w:eastAsia="MS Mincho" w:cs="Arial"/>
                <w:bCs/>
                <w:szCs w:val="18"/>
              </w:rPr>
              <w:t>DC_1-41_n28-n77</w:t>
            </w:r>
          </w:p>
        </w:tc>
        <w:tc>
          <w:tcPr>
            <w:tcW w:w="2977" w:type="dxa"/>
          </w:tcPr>
          <w:p w14:paraId="00719B64" w14:textId="77777777" w:rsidR="000A7E31" w:rsidRPr="00EF5447" w:rsidRDefault="000A7E31" w:rsidP="000148DC">
            <w:pPr>
              <w:pStyle w:val="TAC"/>
              <w:rPr>
                <w:rFonts w:cs="Arial"/>
                <w:szCs w:val="18"/>
                <w:lang w:eastAsia="zh-CN"/>
              </w:rPr>
            </w:pPr>
            <w:r w:rsidRPr="00EF5447">
              <w:rPr>
                <w:rFonts w:cs="Arial"/>
                <w:szCs w:val="18"/>
                <w:lang w:eastAsia="zh-CN"/>
              </w:rPr>
              <w:t>1</w:t>
            </w:r>
          </w:p>
        </w:tc>
        <w:tc>
          <w:tcPr>
            <w:tcW w:w="2806" w:type="dxa"/>
          </w:tcPr>
          <w:p w14:paraId="21630D45"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4C8778EE" w14:textId="77777777" w:rsidTr="000148DC">
        <w:trPr>
          <w:trHeight w:val="187"/>
          <w:jc w:val="center"/>
        </w:trPr>
        <w:tc>
          <w:tcPr>
            <w:tcW w:w="2155" w:type="dxa"/>
            <w:tcBorders>
              <w:top w:val="nil"/>
              <w:bottom w:val="nil"/>
            </w:tcBorders>
            <w:shd w:val="clear" w:color="auto" w:fill="auto"/>
          </w:tcPr>
          <w:p w14:paraId="69806231" w14:textId="77777777" w:rsidR="000A7E31" w:rsidRPr="00EF5447" w:rsidRDefault="000A7E31" w:rsidP="000148DC">
            <w:pPr>
              <w:pStyle w:val="TAC"/>
              <w:rPr>
                <w:rFonts w:cs="Arial"/>
              </w:rPr>
            </w:pPr>
          </w:p>
        </w:tc>
        <w:tc>
          <w:tcPr>
            <w:tcW w:w="2977" w:type="dxa"/>
          </w:tcPr>
          <w:p w14:paraId="7D43E15E"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3029BEB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69CD80D" w14:textId="77777777" w:rsidTr="000148DC">
        <w:trPr>
          <w:trHeight w:val="187"/>
          <w:jc w:val="center"/>
        </w:trPr>
        <w:tc>
          <w:tcPr>
            <w:tcW w:w="2155" w:type="dxa"/>
            <w:tcBorders>
              <w:top w:val="nil"/>
              <w:bottom w:val="single" w:sz="4" w:space="0" w:color="auto"/>
            </w:tcBorders>
            <w:shd w:val="clear" w:color="auto" w:fill="auto"/>
          </w:tcPr>
          <w:p w14:paraId="0437309C" w14:textId="77777777" w:rsidR="000A7E31" w:rsidRPr="00EF5447" w:rsidRDefault="000A7E31" w:rsidP="000148DC">
            <w:pPr>
              <w:pStyle w:val="TAC"/>
              <w:rPr>
                <w:rFonts w:cs="Arial"/>
              </w:rPr>
            </w:pPr>
          </w:p>
        </w:tc>
        <w:tc>
          <w:tcPr>
            <w:tcW w:w="2977" w:type="dxa"/>
          </w:tcPr>
          <w:p w14:paraId="54508499"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2FFBB6B4"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54950E3" w14:textId="77777777" w:rsidTr="000148DC">
        <w:trPr>
          <w:trHeight w:val="187"/>
          <w:jc w:val="center"/>
        </w:trPr>
        <w:tc>
          <w:tcPr>
            <w:tcW w:w="2155" w:type="dxa"/>
            <w:tcBorders>
              <w:bottom w:val="nil"/>
            </w:tcBorders>
            <w:shd w:val="clear" w:color="auto" w:fill="auto"/>
          </w:tcPr>
          <w:p w14:paraId="2A196190" w14:textId="77777777" w:rsidR="000A7E31" w:rsidRPr="00EF5447" w:rsidRDefault="000A7E31" w:rsidP="000148DC">
            <w:pPr>
              <w:pStyle w:val="TAC"/>
              <w:rPr>
                <w:rFonts w:cs="Arial"/>
              </w:rPr>
            </w:pPr>
            <w:r w:rsidRPr="00EF5447">
              <w:rPr>
                <w:rFonts w:eastAsia="MS Mincho" w:cs="Arial"/>
                <w:bCs/>
                <w:szCs w:val="18"/>
              </w:rPr>
              <w:t>DC_1-41_n28-n78</w:t>
            </w:r>
          </w:p>
        </w:tc>
        <w:tc>
          <w:tcPr>
            <w:tcW w:w="2977" w:type="dxa"/>
          </w:tcPr>
          <w:p w14:paraId="2AC087F0"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372BC5A0"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ADDA675" w14:textId="77777777" w:rsidTr="000148DC">
        <w:trPr>
          <w:trHeight w:val="187"/>
          <w:jc w:val="center"/>
        </w:trPr>
        <w:tc>
          <w:tcPr>
            <w:tcW w:w="2155" w:type="dxa"/>
            <w:tcBorders>
              <w:top w:val="nil"/>
              <w:bottom w:val="single" w:sz="4" w:space="0" w:color="auto"/>
            </w:tcBorders>
            <w:shd w:val="clear" w:color="auto" w:fill="auto"/>
          </w:tcPr>
          <w:p w14:paraId="08B0CC11" w14:textId="77777777" w:rsidR="000A7E31" w:rsidRPr="00EF5447" w:rsidRDefault="000A7E31" w:rsidP="000148DC">
            <w:pPr>
              <w:pStyle w:val="TAC"/>
              <w:rPr>
                <w:rFonts w:cs="Arial"/>
              </w:rPr>
            </w:pPr>
          </w:p>
        </w:tc>
        <w:tc>
          <w:tcPr>
            <w:tcW w:w="2977" w:type="dxa"/>
          </w:tcPr>
          <w:p w14:paraId="0191531D" w14:textId="77777777" w:rsidR="000A7E31" w:rsidRPr="00EF5447" w:rsidRDefault="000A7E31" w:rsidP="000148DC">
            <w:pPr>
              <w:pStyle w:val="TAC"/>
              <w:rPr>
                <w:rFonts w:cs="Arial"/>
                <w:szCs w:val="18"/>
                <w:lang w:eastAsia="zh-CN"/>
              </w:rPr>
            </w:pPr>
            <w:r w:rsidRPr="00EF5447">
              <w:rPr>
                <w:rFonts w:eastAsia="MS Mincho" w:cs="Arial"/>
                <w:szCs w:val="18"/>
                <w:lang w:eastAsia="ja-JP"/>
              </w:rPr>
              <w:t>n78</w:t>
            </w:r>
          </w:p>
        </w:tc>
        <w:tc>
          <w:tcPr>
            <w:tcW w:w="2806" w:type="dxa"/>
          </w:tcPr>
          <w:p w14:paraId="3F2E3615"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36E472DC" w14:textId="77777777" w:rsidTr="000148DC">
        <w:trPr>
          <w:trHeight w:val="187"/>
          <w:jc w:val="center"/>
        </w:trPr>
        <w:tc>
          <w:tcPr>
            <w:tcW w:w="2155" w:type="dxa"/>
            <w:tcBorders>
              <w:top w:val="nil"/>
              <w:bottom w:val="single" w:sz="4" w:space="0" w:color="auto"/>
            </w:tcBorders>
            <w:shd w:val="clear" w:color="auto" w:fill="auto"/>
          </w:tcPr>
          <w:p w14:paraId="5447D236" w14:textId="77777777" w:rsidR="000A7E31" w:rsidRPr="00EF5447" w:rsidRDefault="000A7E31" w:rsidP="000148DC">
            <w:pPr>
              <w:pStyle w:val="TAC"/>
            </w:pPr>
            <w:r w:rsidRPr="00EF5447">
              <w:rPr>
                <w:lang w:eastAsia="ko-KR"/>
              </w:rPr>
              <w:t>DC_1-41_n41-n77</w:t>
            </w:r>
          </w:p>
        </w:tc>
        <w:tc>
          <w:tcPr>
            <w:tcW w:w="2977" w:type="dxa"/>
          </w:tcPr>
          <w:p w14:paraId="62583742" w14:textId="77777777" w:rsidR="000A7E31" w:rsidRPr="00EF5447" w:rsidRDefault="000A7E31" w:rsidP="000148DC">
            <w:pPr>
              <w:pStyle w:val="TAC"/>
              <w:rPr>
                <w:rFonts w:eastAsia="MS Mincho"/>
                <w:szCs w:val="18"/>
                <w:lang w:eastAsia="ja-JP"/>
              </w:rPr>
            </w:pPr>
            <w:r w:rsidRPr="00EF5447">
              <w:rPr>
                <w:szCs w:val="18"/>
                <w:lang w:eastAsia="ko-KR"/>
              </w:rPr>
              <w:t>n77</w:t>
            </w:r>
          </w:p>
        </w:tc>
        <w:tc>
          <w:tcPr>
            <w:tcW w:w="2806" w:type="dxa"/>
          </w:tcPr>
          <w:p w14:paraId="6D4CD06A" w14:textId="77777777" w:rsidR="000A7E31" w:rsidRPr="00EF5447" w:rsidRDefault="000A7E31" w:rsidP="000148DC">
            <w:pPr>
              <w:pStyle w:val="TAC"/>
              <w:rPr>
                <w:lang w:eastAsia="zh-CN"/>
              </w:rPr>
            </w:pPr>
            <w:r w:rsidRPr="00EF5447">
              <w:rPr>
                <w:lang w:eastAsia="ko-KR"/>
              </w:rPr>
              <w:t>0.5</w:t>
            </w:r>
          </w:p>
        </w:tc>
      </w:tr>
      <w:tr w:rsidR="000A7E31" w:rsidRPr="00EF5447" w14:paraId="2D4B2E3A" w14:textId="77777777" w:rsidTr="000148DC">
        <w:trPr>
          <w:trHeight w:val="187"/>
          <w:jc w:val="center"/>
        </w:trPr>
        <w:tc>
          <w:tcPr>
            <w:tcW w:w="2155" w:type="dxa"/>
            <w:tcBorders>
              <w:top w:val="nil"/>
              <w:bottom w:val="single" w:sz="4" w:space="0" w:color="auto"/>
            </w:tcBorders>
            <w:shd w:val="clear" w:color="auto" w:fill="auto"/>
          </w:tcPr>
          <w:p w14:paraId="7517419A" w14:textId="77777777" w:rsidR="000A7E31" w:rsidRPr="00EF5447" w:rsidRDefault="000A7E31" w:rsidP="000148DC">
            <w:pPr>
              <w:pStyle w:val="TAC"/>
            </w:pPr>
            <w:r w:rsidRPr="00EF5447">
              <w:rPr>
                <w:lang w:eastAsia="ko-KR"/>
              </w:rPr>
              <w:t>DC_1-41_n41-n78</w:t>
            </w:r>
          </w:p>
        </w:tc>
        <w:tc>
          <w:tcPr>
            <w:tcW w:w="2977" w:type="dxa"/>
          </w:tcPr>
          <w:p w14:paraId="183CAF6D" w14:textId="77777777" w:rsidR="000A7E31" w:rsidRPr="00EF5447" w:rsidRDefault="000A7E31" w:rsidP="000148DC">
            <w:pPr>
              <w:pStyle w:val="TAC"/>
              <w:rPr>
                <w:rFonts w:eastAsia="MS Mincho"/>
                <w:szCs w:val="18"/>
                <w:lang w:eastAsia="ja-JP"/>
              </w:rPr>
            </w:pPr>
            <w:r w:rsidRPr="00EF5447">
              <w:rPr>
                <w:szCs w:val="18"/>
                <w:lang w:eastAsia="ko-KR"/>
              </w:rPr>
              <w:t>n78</w:t>
            </w:r>
          </w:p>
        </w:tc>
        <w:tc>
          <w:tcPr>
            <w:tcW w:w="2806" w:type="dxa"/>
          </w:tcPr>
          <w:p w14:paraId="6B22B373" w14:textId="77777777" w:rsidR="000A7E31" w:rsidRPr="00EF5447" w:rsidRDefault="000A7E31" w:rsidP="000148DC">
            <w:pPr>
              <w:pStyle w:val="TAC"/>
              <w:rPr>
                <w:lang w:eastAsia="zh-CN"/>
              </w:rPr>
            </w:pPr>
            <w:r w:rsidRPr="00EF5447">
              <w:rPr>
                <w:lang w:eastAsia="ko-KR"/>
              </w:rPr>
              <w:t>0.5</w:t>
            </w:r>
          </w:p>
        </w:tc>
      </w:tr>
      <w:tr w:rsidR="000A7E31" w:rsidRPr="00EF5447" w14:paraId="222891D0" w14:textId="77777777" w:rsidTr="000148DC">
        <w:trPr>
          <w:trHeight w:val="187"/>
          <w:jc w:val="center"/>
        </w:trPr>
        <w:tc>
          <w:tcPr>
            <w:tcW w:w="2155" w:type="dxa"/>
            <w:tcBorders>
              <w:bottom w:val="nil"/>
            </w:tcBorders>
            <w:shd w:val="clear" w:color="auto" w:fill="auto"/>
          </w:tcPr>
          <w:p w14:paraId="38392CD4" w14:textId="77777777" w:rsidR="000A7E31" w:rsidRPr="00EF5447" w:rsidRDefault="000A7E31" w:rsidP="000148D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4799EFB" w14:textId="77777777" w:rsidR="000A7E31" w:rsidRPr="00EF5447" w:rsidRDefault="000A7E31" w:rsidP="000148DC">
            <w:pPr>
              <w:pStyle w:val="TAC"/>
              <w:rPr>
                <w:rFonts w:cs="Arial"/>
              </w:rPr>
            </w:pPr>
            <w:r w:rsidRPr="00EF5447">
              <w:rPr>
                <w:rFonts w:cs="Arial"/>
                <w:lang w:eastAsia="ja-JP"/>
              </w:rPr>
              <w:t>42</w:t>
            </w:r>
          </w:p>
        </w:tc>
        <w:tc>
          <w:tcPr>
            <w:tcW w:w="2806" w:type="dxa"/>
          </w:tcPr>
          <w:p w14:paraId="48D4AE1E" w14:textId="77777777" w:rsidR="000A7E31" w:rsidRPr="00EF5447" w:rsidRDefault="000A7E31" w:rsidP="000148DC">
            <w:pPr>
              <w:pStyle w:val="TAC"/>
              <w:rPr>
                <w:rFonts w:cs="Arial"/>
              </w:rPr>
            </w:pPr>
            <w:r w:rsidRPr="00EF5447">
              <w:rPr>
                <w:rFonts w:cs="Arial"/>
                <w:lang w:eastAsia="ja-JP"/>
              </w:rPr>
              <w:t>0.5</w:t>
            </w:r>
          </w:p>
        </w:tc>
      </w:tr>
      <w:tr w:rsidR="000A7E31" w:rsidRPr="00EF5447" w14:paraId="52C16034" w14:textId="77777777" w:rsidTr="000148DC">
        <w:trPr>
          <w:trHeight w:val="187"/>
          <w:jc w:val="center"/>
        </w:trPr>
        <w:tc>
          <w:tcPr>
            <w:tcW w:w="2155" w:type="dxa"/>
            <w:tcBorders>
              <w:top w:val="nil"/>
              <w:bottom w:val="single" w:sz="4" w:space="0" w:color="auto"/>
            </w:tcBorders>
            <w:shd w:val="clear" w:color="auto" w:fill="auto"/>
          </w:tcPr>
          <w:p w14:paraId="096E9509" w14:textId="77777777" w:rsidR="000A7E31" w:rsidRPr="00EF5447" w:rsidRDefault="000A7E31" w:rsidP="000148DC">
            <w:pPr>
              <w:pStyle w:val="TAC"/>
              <w:rPr>
                <w:rFonts w:cs="Arial"/>
              </w:rPr>
            </w:pPr>
          </w:p>
        </w:tc>
        <w:tc>
          <w:tcPr>
            <w:tcW w:w="2977" w:type="dxa"/>
          </w:tcPr>
          <w:p w14:paraId="72581DC8" w14:textId="77777777" w:rsidR="000A7E31" w:rsidRPr="00EF5447" w:rsidRDefault="000A7E31" w:rsidP="000148DC">
            <w:pPr>
              <w:pStyle w:val="TAC"/>
              <w:rPr>
                <w:rFonts w:cs="Arial"/>
              </w:rPr>
            </w:pPr>
            <w:r w:rsidRPr="00EF5447">
              <w:rPr>
                <w:rFonts w:cs="Arial"/>
                <w:lang w:eastAsia="ja-JP"/>
              </w:rPr>
              <w:t>n77</w:t>
            </w:r>
          </w:p>
        </w:tc>
        <w:tc>
          <w:tcPr>
            <w:tcW w:w="2806" w:type="dxa"/>
          </w:tcPr>
          <w:p w14:paraId="397B859B" w14:textId="77777777" w:rsidR="000A7E31" w:rsidRPr="00EF5447" w:rsidRDefault="000A7E31" w:rsidP="000148DC">
            <w:pPr>
              <w:pStyle w:val="TAC"/>
              <w:rPr>
                <w:rFonts w:cs="Arial"/>
              </w:rPr>
            </w:pPr>
            <w:r w:rsidRPr="00EF5447">
              <w:rPr>
                <w:rFonts w:cs="Arial"/>
                <w:lang w:eastAsia="ja-JP"/>
              </w:rPr>
              <w:t>0.5</w:t>
            </w:r>
          </w:p>
        </w:tc>
      </w:tr>
      <w:tr w:rsidR="000A7E31" w:rsidRPr="00EF5447" w14:paraId="1232A65F" w14:textId="77777777" w:rsidTr="000148DC">
        <w:trPr>
          <w:trHeight w:val="187"/>
          <w:jc w:val="center"/>
        </w:trPr>
        <w:tc>
          <w:tcPr>
            <w:tcW w:w="2155" w:type="dxa"/>
            <w:tcBorders>
              <w:bottom w:val="nil"/>
            </w:tcBorders>
            <w:shd w:val="clear" w:color="auto" w:fill="auto"/>
          </w:tcPr>
          <w:p w14:paraId="5F947D03" w14:textId="77777777" w:rsidR="000A7E31" w:rsidRPr="00EF5447" w:rsidRDefault="000A7E31" w:rsidP="000148DC">
            <w:pPr>
              <w:pStyle w:val="TAC"/>
            </w:pPr>
            <w:r w:rsidRPr="00EF5447">
              <w:t>DC_1-41-42_n78</w:t>
            </w:r>
          </w:p>
        </w:tc>
        <w:tc>
          <w:tcPr>
            <w:tcW w:w="2977" w:type="dxa"/>
          </w:tcPr>
          <w:p w14:paraId="5E8CB8ED" w14:textId="77777777" w:rsidR="000A7E31" w:rsidRPr="00EF5447" w:rsidRDefault="000A7E31" w:rsidP="000148DC">
            <w:pPr>
              <w:pStyle w:val="TAC"/>
            </w:pPr>
            <w:r w:rsidRPr="00EF5447">
              <w:t>42</w:t>
            </w:r>
          </w:p>
        </w:tc>
        <w:tc>
          <w:tcPr>
            <w:tcW w:w="2806" w:type="dxa"/>
          </w:tcPr>
          <w:p w14:paraId="579F37F5" w14:textId="77777777" w:rsidR="000A7E31" w:rsidRPr="00EF5447" w:rsidRDefault="000A7E31" w:rsidP="000148DC">
            <w:pPr>
              <w:pStyle w:val="TAC"/>
            </w:pPr>
            <w:r w:rsidRPr="00EF5447">
              <w:t>0.5</w:t>
            </w:r>
          </w:p>
        </w:tc>
      </w:tr>
      <w:tr w:rsidR="000A7E31" w:rsidRPr="00EF5447" w14:paraId="234632D1" w14:textId="77777777" w:rsidTr="000148DC">
        <w:trPr>
          <w:trHeight w:val="187"/>
          <w:jc w:val="center"/>
        </w:trPr>
        <w:tc>
          <w:tcPr>
            <w:tcW w:w="2155" w:type="dxa"/>
            <w:tcBorders>
              <w:top w:val="nil"/>
            </w:tcBorders>
            <w:shd w:val="clear" w:color="auto" w:fill="auto"/>
          </w:tcPr>
          <w:p w14:paraId="3C25415C" w14:textId="77777777" w:rsidR="000A7E31" w:rsidRPr="00EF5447" w:rsidRDefault="000A7E31" w:rsidP="000148DC">
            <w:pPr>
              <w:pStyle w:val="TAC"/>
            </w:pPr>
          </w:p>
        </w:tc>
        <w:tc>
          <w:tcPr>
            <w:tcW w:w="2977" w:type="dxa"/>
          </w:tcPr>
          <w:p w14:paraId="7C493EC2" w14:textId="77777777" w:rsidR="000A7E31" w:rsidRPr="00EF5447" w:rsidRDefault="000A7E31" w:rsidP="000148DC">
            <w:pPr>
              <w:pStyle w:val="TAC"/>
            </w:pPr>
            <w:r w:rsidRPr="00EF5447">
              <w:t>n78</w:t>
            </w:r>
          </w:p>
        </w:tc>
        <w:tc>
          <w:tcPr>
            <w:tcW w:w="2806" w:type="dxa"/>
          </w:tcPr>
          <w:p w14:paraId="20F99E9A" w14:textId="77777777" w:rsidR="000A7E31" w:rsidRPr="00EF5447" w:rsidRDefault="000A7E31" w:rsidP="000148DC">
            <w:pPr>
              <w:pStyle w:val="TAC"/>
            </w:pPr>
            <w:r w:rsidRPr="00EF5447">
              <w:t>0.5</w:t>
            </w:r>
          </w:p>
        </w:tc>
      </w:tr>
      <w:tr w:rsidR="000A7E31" w:rsidRPr="00EF5447" w14:paraId="09A26A71" w14:textId="77777777" w:rsidTr="000148DC">
        <w:trPr>
          <w:trHeight w:val="187"/>
          <w:jc w:val="center"/>
        </w:trPr>
        <w:tc>
          <w:tcPr>
            <w:tcW w:w="2155" w:type="dxa"/>
          </w:tcPr>
          <w:p w14:paraId="57185098" w14:textId="77777777" w:rsidR="000A7E31" w:rsidRPr="00EF5447" w:rsidRDefault="000A7E31" w:rsidP="000148DC">
            <w:pPr>
              <w:pStyle w:val="TAC"/>
            </w:pPr>
            <w:r w:rsidRPr="00EF5447">
              <w:rPr>
                <w:rFonts w:cs="Arial"/>
              </w:rPr>
              <w:t>DC_</w:t>
            </w:r>
            <w:r w:rsidRPr="00EF5447">
              <w:rPr>
                <w:rFonts w:cs="Arial"/>
                <w:lang w:eastAsia="ja-JP"/>
              </w:rPr>
              <w:t>1-41-42_n79</w:t>
            </w:r>
          </w:p>
        </w:tc>
        <w:tc>
          <w:tcPr>
            <w:tcW w:w="2977" w:type="dxa"/>
          </w:tcPr>
          <w:p w14:paraId="5AD8BACC" w14:textId="77777777" w:rsidR="000A7E31" w:rsidRPr="00EF5447" w:rsidRDefault="000A7E31" w:rsidP="000148DC">
            <w:pPr>
              <w:pStyle w:val="TAC"/>
            </w:pPr>
            <w:r w:rsidRPr="00EF5447">
              <w:rPr>
                <w:rFonts w:cs="Arial"/>
                <w:lang w:eastAsia="ja-JP"/>
              </w:rPr>
              <w:t>42</w:t>
            </w:r>
          </w:p>
        </w:tc>
        <w:tc>
          <w:tcPr>
            <w:tcW w:w="2806" w:type="dxa"/>
          </w:tcPr>
          <w:p w14:paraId="47830D4F" w14:textId="77777777" w:rsidR="000A7E31" w:rsidRPr="00EF5447" w:rsidRDefault="000A7E31" w:rsidP="000148DC">
            <w:pPr>
              <w:pStyle w:val="TAC"/>
            </w:pPr>
            <w:r w:rsidRPr="00EF5447">
              <w:rPr>
                <w:rFonts w:cs="Arial"/>
                <w:lang w:eastAsia="ja-JP"/>
              </w:rPr>
              <w:t>0.5</w:t>
            </w:r>
          </w:p>
        </w:tc>
      </w:tr>
      <w:tr w:rsidR="000A7E31" w:rsidRPr="00EF5447" w14:paraId="0C2D16CB" w14:textId="77777777" w:rsidTr="000148DC">
        <w:trPr>
          <w:trHeight w:val="187"/>
          <w:jc w:val="center"/>
        </w:trPr>
        <w:tc>
          <w:tcPr>
            <w:tcW w:w="2155" w:type="dxa"/>
            <w:tcBorders>
              <w:bottom w:val="single" w:sz="4" w:space="0" w:color="auto"/>
            </w:tcBorders>
          </w:tcPr>
          <w:p w14:paraId="36DA2341" w14:textId="77777777" w:rsidR="000A7E31" w:rsidRPr="00EF5447" w:rsidRDefault="000A7E31" w:rsidP="000148DC">
            <w:pPr>
              <w:pStyle w:val="TAC"/>
              <w:rPr>
                <w:rFonts w:cs="Arial"/>
              </w:rPr>
            </w:pPr>
            <w:r w:rsidRPr="00EF5447">
              <w:t>DC_1-41-42_n79</w:t>
            </w:r>
          </w:p>
        </w:tc>
        <w:tc>
          <w:tcPr>
            <w:tcW w:w="2977" w:type="dxa"/>
          </w:tcPr>
          <w:p w14:paraId="698742E9" w14:textId="77777777" w:rsidR="000A7E31" w:rsidRPr="00EF5447" w:rsidRDefault="000A7E31" w:rsidP="000148DC">
            <w:pPr>
              <w:pStyle w:val="TAC"/>
              <w:rPr>
                <w:rFonts w:cs="Arial"/>
              </w:rPr>
            </w:pPr>
            <w:r w:rsidRPr="00EF5447">
              <w:t>42</w:t>
            </w:r>
          </w:p>
        </w:tc>
        <w:tc>
          <w:tcPr>
            <w:tcW w:w="2806" w:type="dxa"/>
          </w:tcPr>
          <w:p w14:paraId="051EDDBC" w14:textId="77777777" w:rsidR="000A7E31" w:rsidRPr="00EF5447" w:rsidRDefault="000A7E31" w:rsidP="000148DC">
            <w:pPr>
              <w:pStyle w:val="TAC"/>
              <w:rPr>
                <w:rFonts w:cs="Arial"/>
              </w:rPr>
            </w:pPr>
            <w:r w:rsidRPr="00EF5447">
              <w:t>0.5</w:t>
            </w:r>
          </w:p>
        </w:tc>
      </w:tr>
      <w:tr w:rsidR="000A7E31" w14:paraId="119059CA" w14:textId="77777777" w:rsidTr="000148DC">
        <w:trPr>
          <w:trHeight w:val="187"/>
          <w:jc w:val="center"/>
        </w:trPr>
        <w:tc>
          <w:tcPr>
            <w:tcW w:w="2155" w:type="dxa"/>
            <w:tcBorders>
              <w:top w:val="nil"/>
              <w:bottom w:val="nil"/>
            </w:tcBorders>
            <w:shd w:val="clear" w:color="auto" w:fill="auto"/>
            <w:vAlign w:val="center"/>
          </w:tcPr>
          <w:p w14:paraId="38D024A4" w14:textId="77777777" w:rsidR="000A7E31" w:rsidRPr="00EF5447" w:rsidRDefault="000A7E31" w:rsidP="000148DC">
            <w:pPr>
              <w:pStyle w:val="TAC"/>
              <w:rPr>
                <w:rFonts w:cs="Arial"/>
              </w:rPr>
            </w:pPr>
            <w:r>
              <w:t>DC_1-42_n3-n28</w:t>
            </w:r>
          </w:p>
        </w:tc>
        <w:tc>
          <w:tcPr>
            <w:tcW w:w="2977" w:type="dxa"/>
            <w:vAlign w:val="center"/>
          </w:tcPr>
          <w:p w14:paraId="241A7894" w14:textId="77777777" w:rsidR="000A7E31" w:rsidRDefault="000A7E31" w:rsidP="000148DC">
            <w:pPr>
              <w:pStyle w:val="TAC"/>
            </w:pPr>
            <w:r>
              <w:t>42</w:t>
            </w:r>
          </w:p>
        </w:tc>
        <w:tc>
          <w:tcPr>
            <w:tcW w:w="2806" w:type="dxa"/>
          </w:tcPr>
          <w:p w14:paraId="269086CE" w14:textId="77777777" w:rsidR="000A7E31" w:rsidRDefault="000A7E31" w:rsidP="000148DC">
            <w:pPr>
              <w:pStyle w:val="TAC"/>
            </w:pPr>
            <w:r>
              <w:rPr>
                <w:rFonts w:hint="eastAsia"/>
              </w:rPr>
              <w:t>0</w:t>
            </w:r>
            <w:r>
              <w:t>.5</w:t>
            </w:r>
          </w:p>
        </w:tc>
      </w:tr>
      <w:tr w:rsidR="000A7E31" w14:paraId="00970979" w14:textId="77777777" w:rsidTr="000148DC">
        <w:trPr>
          <w:trHeight w:val="187"/>
          <w:jc w:val="center"/>
        </w:trPr>
        <w:tc>
          <w:tcPr>
            <w:tcW w:w="2155" w:type="dxa"/>
            <w:tcBorders>
              <w:top w:val="nil"/>
              <w:bottom w:val="nil"/>
            </w:tcBorders>
            <w:shd w:val="clear" w:color="auto" w:fill="auto"/>
            <w:vAlign w:val="center"/>
          </w:tcPr>
          <w:p w14:paraId="69D162C3" w14:textId="77777777" w:rsidR="000A7E31" w:rsidRPr="00EF5447" w:rsidRDefault="000A7E31" w:rsidP="000148DC">
            <w:pPr>
              <w:pStyle w:val="TAC"/>
              <w:rPr>
                <w:rFonts w:cs="Arial"/>
              </w:rPr>
            </w:pPr>
          </w:p>
        </w:tc>
        <w:tc>
          <w:tcPr>
            <w:tcW w:w="2977" w:type="dxa"/>
            <w:vAlign w:val="center"/>
          </w:tcPr>
          <w:p w14:paraId="20C6BE84" w14:textId="77777777" w:rsidR="000A7E31" w:rsidRDefault="000A7E31" w:rsidP="000148DC">
            <w:pPr>
              <w:pStyle w:val="TAC"/>
            </w:pPr>
            <w:r>
              <w:t>n3</w:t>
            </w:r>
          </w:p>
        </w:tc>
        <w:tc>
          <w:tcPr>
            <w:tcW w:w="2806" w:type="dxa"/>
          </w:tcPr>
          <w:p w14:paraId="0387821B" w14:textId="77777777" w:rsidR="000A7E31" w:rsidRDefault="000A7E31" w:rsidP="000148DC">
            <w:pPr>
              <w:pStyle w:val="TAC"/>
            </w:pPr>
            <w:r>
              <w:rPr>
                <w:rFonts w:hint="eastAsia"/>
              </w:rPr>
              <w:t>0</w:t>
            </w:r>
            <w:r>
              <w:t>.2</w:t>
            </w:r>
          </w:p>
        </w:tc>
      </w:tr>
      <w:tr w:rsidR="000A7E31" w14:paraId="18EFB637" w14:textId="77777777" w:rsidTr="000148DC">
        <w:trPr>
          <w:trHeight w:val="187"/>
          <w:jc w:val="center"/>
        </w:trPr>
        <w:tc>
          <w:tcPr>
            <w:tcW w:w="2155" w:type="dxa"/>
            <w:tcBorders>
              <w:top w:val="nil"/>
              <w:bottom w:val="single" w:sz="4" w:space="0" w:color="auto"/>
            </w:tcBorders>
            <w:shd w:val="clear" w:color="auto" w:fill="auto"/>
            <w:vAlign w:val="center"/>
          </w:tcPr>
          <w:p w14:paraId="3D531B42" w14:textId="77777777" w:rsidR="000A7E31" w:rsidRPr="00EF5447" w:rsidRDefault="000A7E31" w:rsidP="000148DC">
            <w:pPr>
              <w:pStyle w:val="TAC"/>
              <w:rPr>
                <w:rFonts w:cs="Arial"/>
              </w:rPr>
            </w:pPr>
          </w:p>
        </w:tc>
        <w:tc>
          <w:tcPr>
            <w:tcW w:w="2977" w:type="dxa"/>
            <w:vAlign w:val="center"/>
          </w:tcPr>
          <w:p w14:paraId="38498493" w14:textId="77777777" w:rsidR="000A7E31" w:rsidRDefault="000A7E31" w:rsidP="000148DC">
            <w:pPr>
              <w:pStyle w:val="TAC"/>
            </w:pPr>
            <w:r>
              <w:t>n28</w:t>
            </w:r>
          </w:p>
        </w:tc>
        <w:tc>
          <w:tcPr>
            <w:tcW w:w="2806" w:type="dxa"/>
          </w:tcPr>
          <w:p w14:paraId="776FD949" w14:textId="77777777" w:rsidR="000A7E31" w:rsidRDefault="000A7E31" w:rsidP="000148DC">
            <w:pPr>
              <w:pStyle w:val="TAC"/>
            </w:pPr>
            <w:r>
              <w:rPr>
                <w:rFonts w:hint="eastAsia"/>
              </w:rPr>
              <w:t>0</w:t>
            </w:r>
            <w:r>
              <w:t>.5</w:t>
            </w:r>
          </w:p>
        </w:tc>
      </w:tr>
      <w:tr w:rsidR="000A7E31" w14:paraId="0434045B" w14:textId="77777777" w:rsidTr="000148DC">
        <w:trPr>
          <w:trHeight w:val="187"/>
          <w:jc w:val="center"/>
        </w:trPr>
        <w:tc>
          <w:tcPr>
            <w:tcW w:w="2155" w:type="dxa"/>
            <w:tcBorders>
              <w:top w:val="single" w:sz="4" w:space="0" w:color="auto"/>
              <w:bottom w:val="nil"/>
            </w:tcBorders>
            <w:shd w:val="clear" w:color="auto" w:fill="auto"/>
            <w:vAlign w:val="center"/>
          </w:tcPr>
          <w:p w14:paraId="3F2E16A6" w14:textId="77777777" w:rsidR="000A7E31" w:rsidRPr="00EF5447" w:rsidRDefault="000A7E31" w:rsidP="000148DC">
            <w:pPr>
              <w:pStyle w:val="TAC"/>
              <w:rPr>
                <w:rFonts w:cs="Arial"/>
              </w:rPr>
            </w:pPr>
            <w:r>
              <w:t>DC_1-42_n3-n77</w:t>
            </w:r>
          </w:p>
        </w:tc>
        <w:tc>
          <w:tcPr>
            <w:tcW w:w="2977" w:type="dxa"/>
            <w:vAlign w:val="center"/>
          </w:tcPr>
          <w:p w14:paraId="6627C0C2" w14:textId="77777777" w:rsidR="000A7E31" w:rsidRDefault="000A7E31" w:rsidP="000148DC">
            <w:pPr>
              <w:pStyle w:val="TAC"/>
            </w:pPr>
            <w:r>
              <w:t>1</w:t>
            </w:r>
          </w:p>
        </w:tc>
        <w:tc>
          <w:tcPr>
            <w:tcW w:w="2806" w:type="dxa"/>
          </w:tcPr>
          <w:p w14:paraId="1E1AC63E" w14:textId="77777777" w:rsidR="000A7E31" w:rsidRDefault="000A7E31" w:rsidP="000148DC">
            <w:pPr>
              <w:pStyle w:val="TAC"/>
            </w:pPr>
            <w:r>
              <w:rPr>
                <w:rFonts w:hint="eastAsia"/>
              </w:rPr>
              <w:t>0</w:t>
            </w:r>
            <w:r>
              <w:t>.2</w:t>
            </w:r>
          </w:p>
        </w:tc>
      </w:tr>
      <w:tr w:rsidR="000A7E31" w14:paraId="5CDD659F" w14:textId="77777777" w:rsidTr="000148DC">
        <w:trPr>
          <w:trHeight w:val="187"/>
          <w:jc w:val="center"/>
        </w:trPr>
        <w:tc>
          <w:tcPr>
            <w:tcW w:w="2155" w:type="dxa"/>
            <w:tcBorders>
              <w:top w:val="nil"/>
              <w:bottom w:val="nil"/>
            </w:tcBorders>
            <w:shd w:val="clear" w:color="auto" w:fill="auto"/>
            <w:vAlign w:val="center"/>
          </w:tcPr>
          <w:p w14:paraId="5A97C3A4" w14:textId="77777777" w:rsidR="000A7E31" w:rsidRPr="00EF5447" w:rsidRDefault="000A7E31" w:rsidP="000148DC">
            <w:pPr>
              <w:pStyle w:val="TAC"/>
              <w:rPr>
                <w:rFonts w:cs="Arial"/>
              </w:rPr>
            </w:pPr>
          </w:p>
        </w:tc>
        <w:tc>
          <w:tcPr>
            <w:tcW w:w="2977" w:type="dxa"/>
            <w:vAlign w:val="center"/>
          </w:tcPr>
          <w:p w14:paraId="0B394758" w14:textId="77777777" w:rsidR="000A7E31" w:rsidRDefault="000A7E31" w:rsidP="000148DC">
            <w:pPr>
              <w:pStyle w:val="TAC"/>
            </w:pPr>
            <w:r>
              <w:t>42</w:t>
            </w:r>
          </w:p>
        </w:tc>
        <w:tc>
          <w:tcPr>
            <w:tcW w:w="2806" w:type="dxa"/>
          </w:tcPr>
          <w:p w14:paraId="2F72A980" w14:textId="77777777" w:rsidR="000A7E31" w:rsidRDefault="000A7E31" w:rsidP="000148DC">
            <w:pPr>
              <w:pStyle w:val="TAC"/>
            </w:pPr>
            <w:r>
              <w:rPr>
                <w:rFonts w:hint="eastAsia"/>
              </w:rPr>
              <w:t>0</w:t>
            </w:r>
            <w:r>
              <w:t>.5</w:t>
            </w:r>
          </w:p>
        </w:tc>
      </w:tr>
      <w:tr w:rsidR="000A7E31" w14:paraId="5BC1ECB8" w14:textId="77777777" w:rsidTr="000148DC">
        <w:trPr>
          <w:trHeight w:val="187"/>
          <w:jc w:val="center"/>
        </w:trPr>
        <w:tc>
          <w:tcPr>
            <w:tcW w:w="2155" w:type="dxa"/>
            <w:tcBorders>
              <w:top w:val="nil"/>
              <w:bottom w:val="nil"/>
            </w:tcBorders>
            <w:shd w:val="clear" w:color="auto" w:fill="auto"/>
            <w:vAlign w:val="center"/>
          </w:tcPr>
          <w:p w14:paraId="34906199" w14:textId="77777777" w:rsidR="000A7E31" w:rsidRPr="00EF5447" w:rsidRDefault="000A7E31" w:rsidP="000148DC">
            <w:pPr>
              <w:pStyle w:val="TAC"/>
              <w:rPr>
                <w:rFonts w:cs="Arial"/>
              </w:rPr>
            </w:pPr>
          </w:p>
        </w:tc>
        <w:tc>
          <w:tcPr>
            <w:tcW w:w="2977" w:type="dxa"/>
            <w:vAlign w:val="center"/>
          </w:tcPr>
          <w:p w14:paraId="21FD0672" w14:textId="77777777" w:rsidR="000A7E31" w:rsidRDefault="000A7E31" w:rsidP="000148DC">
            <w:pPr>
              <w:pStyle w:val="TAC"/>
            </w:pPr>
            <w:r>
              <w:t>n3</w:t>
            </w:r>
          </w:p>
        </w:tc>
        <w:tc>
          <w:tcPr>
            <w:tcW w:w="2806" w:type="dxa"/>
          </w:tcPr>
          <w:p w14:paraId="02ED116B" w14:textId="77777777" w:rsidR="000A7E31" w:rsidRDefault="000A7E31" w:rsidP="000148DC">
            <w:pPr>
              <w:pStyle w:val="TAC"/>
            </w:pPr>
            <w:r>
              <w:rPr>
                <w:rFonts w:hint="eastAsia"/>
              </w:rPr>
              <w:t>0</w:t>
            </w:r>
            <w:r>
              <w:t>.2</w:t>
            </w:r>
          </w:p>
        </w:tc>
      </w:tr>
      <w:tr w:rsidR="000A7E31" w14:paraId="26DD7766" w14:textId="77777777" w:rsidTr="000148DC">
        <w:trPr>
          <w:trHeight w:val="187"/>
          <w:jc w:val="center"/>
        </w:trPr>
        <w:tc>
          <w:tcPr>
            <w:tcW w:w="2155" w:type="dxa"/>
            <w:tcBorders>
              <w:top w:val="nil"/>
              <w:bottom w:val="single" w:sz="4" w:space="0" w:color="auto"/>
            </w:tcBorders>
            <w:shd w:val="clear" w:color="auto" w:fill="auto"/>
            <w:vAlign w:val="center"/>
          </w:tcPr>
          <w:p w14:paraId="39A32730" w14:textId="77777777" w:rsidR="000A7E31" w:rsidRPr="00EF5447" w:rsidRDefault="000A7E31" w:rsidP="000148DC">
            <w:pPr>
              <w:pStyle w:val="TAC"/>
              <w:rPr>
                <w:rFonts w:cs="Arial"/>
              </w:rPr>
            </w:pPr>
          </w:p>
        </w:tc>
        <w:tc>
          <w:tcPr>
            <w:tcW w:w="2977" w:type="dxa"/>
            <w:vAlign w:val="center"/>
          </w:tcPr>
          <w:p w14:paraId="43232CD6" w14:textId="77777777" w:rsidR="000A7E31" w:rsidRDefault="000A7E31" w:rsidP="000148DC">
            <w:pPr>
              <w:pStyle w:val="TAC"/>
            </w:pPr>
            <w:r>
              <w:t>n77</w:t>
            </w:r>
          </w:p>
        </w:tc>
        <w:tc>
          <w:tcPr>
            <w:tcW w:w="2806" w:type="dxa"/>
          </w:tcPr>
          <w:p w14:paraId="377BE3C3" w14:textId="77777777" w:rsidR="000A7E31" w:rsidRDefault="000A7E31" w:rsidP="000148DC">
            <w:pPr>
              <w:pStyle w:val="TAC"/>
            </w:pPr>
            <w:r>
              <w:rPr>
                <w:rFonts w:hint="eastAsia"/>
              </w:rPr>
              <w:t>0</w:t>
            </w:r>
            <w:r>
              <w:t>.5</w:t>
            </w:r>
          </w:p>
        </w:tc>
      </w:tr>
      <w:tr w:rsidR="000A7E31" w:rsidRPr="00EF5447" w14:paraId="090971B9" w14:textId="77777777" w:rsidTr="000148DC">
        <w:trPr>
          <w:trHeight w:val="187"/>
          <w:jc w:val="center"/>
        </w:trPr>
        <w:tc>
          <w:tcPr>
            <w:tcW w:w="2155" w:type="dxa"/>
            <w:tcBorders>
              <w:bottom w:val="nil"/>
            </w:tcBorders>
          </w:tcPr>
          <w:p w14:paraId="193A4971" w14:textId="77777777" w:rsidR="000A7E31" w:rsidRPr="00EF5447" w:rsidRDefault="000A7E31" w:rsidP="000148DC">
            <w:pPr>
              <w:pStyle w:val="TAC"/>
            </w:pPr>
            <w:r w:rsidRPr="00EF5447">
              <w:t>DC_1-42_n28-n77</w:t>
            </w:r>
          </w:p>
        </w:tc>
        <w:tc>
          <w:tcPr>
            <w:tcW w:w="2977" w:type="dxa"/>
          </w:tcPr>
          <w:p w14:paraId="6C202F2B" w14:textId="77777777" w:rsidR="000A7E31" w:rsidRPr="00EF5447" w:rsidRDefault="000A7E31" w:rsidP="000148DC">
            <w:pPr>
              <w:pStyle w:val="TAC"/>
            </w:pPr>
            <w:r w:rsidRPr="00EF5447">
              <w:t>1</w:t>
            </w:r>
          </w:p>
        </w:tc>
        <w:tc>
          <w:tcPr>
            <w:tcW w:w="2806" w:type="dxa"/>
          </w:tcPr>
          <w:p w14:paraId="29BE6A86" w14:textId="77777777" w:rsidR="000A7E31" w:rsidRPr="00EF5447" w:rsidRDefault="000A7E31" w:rsidP="000148DC">
            <w:pPr>
              <w:pStyle w:val="TAC"/>
            </w:pPr>
            <w:r w:rsidRPr="00EF5447">
              <w:t>0.2</w:t>
            </w:r>
          </w:p>
        </w:tc>
      </w:tr>
      <w:tr w:rsidR="000A7E31" w:rsidRPr="00EF5447" w14:paraId="027C2430" w14:textId="77777777" w:rsidTr="000148DC">
        <w:trPr>
          <w:trHeight w:val="187"/>
          <w:jc w:val="center"/>
        </w:trPr>
        <w:tc>
          <w:tcPr>
            <w:tcW w:w="2155" w:type="dxa"/>
            <w:tcBorders>
              <w:top w:val="nil"/>
              <w:bottom w:val="nil"/>
            </w:tcBorders>
          </w:tcPr>
          <w:p w14:paraId="4A5C6DEB" w14:textId="77777777" w:rsidR="000A7E31" w:rsidRPr="00EF5447" w:rsidRDefault="000A7E31" w:rsidP="000148DC">
            <w:pPr>
              <w:pStyle w:val="TAC"/>
            </w:pPr>
          </w:p>
        </w:tc>
        <w:tc>
          <w:tcPr>
            <w:tcW w:w="2977" w:type="dxa"/>
          </w:tcPr>
          <w:p w14:paraId="56F1B48D" w14:textId="77777777" w:rsidR="000A7E31" w:rsidRPr="00EF5447" w:rsidRDefault="000A7E31" w:rsidP="000148DC">
            <w:pPr>
              <w:pStyle w:val="TAC"/>
            </w:pPr>
            <w:r w:rsidRPr="00EF5447">
              <w:t>42</w:t>
            </w:r>
          </w:p>
        </w:tc>
        <w:tc>
          <w:tcPr>
            <w:tcW w:w="2806" w:type="dxa"/>
          </w:tcPr>
          <w:p w14:paraId="11A85972" w14:textId="77777777" w:rsidR="000A7E31" w:rsidRPr="00EF5447" w:rsidRDefault="000A7E31" w:rsidP="000148DC">
            <w:pPr>
              <w:pStyle w:val="TAC"/>
            </w:pPr>
            <w:r w:rsidRPr="00EF5447">
              <w:t>0.5</w:t>
            </w:r>
          </w:p>
        </w:tc>
      </w:tr>
      <w:tr w:rsidR="000A7E31" w:rsidRPr="00EF5447" w14:paraId="56689521" w14:textId="77777777" w:rsidTr="000148DC">
        <w:trPr>
          <w:trHeight w:val="187"/>
          <w:jc w:val="center"/>
        </w:trPr>
        <w:tc>
          <w:tcPr>
            <w:tcW w:w="2155" w:type="dxa"/>
            <w:tcBorders>
              <w:top w:val="nil"/>
              <w:bottom w:val="nil"/>
            </w:tcBorders>
          </w:tcPr>
          <w:p w14:paraId="6F84FAA2" w14:textId="77777777" w:rsidR="000A7E31" w:rsidRPr="00EF5447" w:rsidRDefault="000A7E31" w:rsidP="000148DC">
            <w:pPr>
              <w:pStyle w:val="TAC"/>
            </w:pPr>
          </w:p>
        </w:tc>
        <w:tc>
          <w:tcPr>
            <w:tcW w:w="2977" w:type="dxa"/>
          </w:tcPr>
          <w:p w14:paraId="5B9017B5" w14:textId="77777777" w:rsidR="000A7E31" w:rsidRPr="00EF5447" w:rsidRDefault="000A7E31" w:rsidP="000148DC">
            <w:pPr>
              <w:pStyle w:val="TAC"/>
            </w:pPr>
            <w:r w:rsidRPr="00EF5447">
              <w:t>n28</w:t>
            </w:r>
          </w:p>
        </w:tc>
        <w:tc>
          <w:tcPr>
            <w:tcW w:w="2806" w:type="dxa"/>
          </w:tcPr>
          <w:p w14:paraId="41EA5917" w14:textId="77777777" w:rsidR="000A7E31" w:rsidRPr="00EF5447" w:rsidRDefault="000A7E31" w:rsidP="000148DC">
            <w:pPr>
              <w:pStyle w:val="TAC"/>
            </w:pPr>
            <w:r w:rsidRPr="00EF5447">
              <w:t>0.5</w:t>
            </w:r>
          </w:p>
        </w:tc>
      </w:tr>
      <w:tr w:rsidR="000A7E31" w:rsidRPr="00EF5447" w14:paraId="08B3941D" w14:textId="77777777" w:rsidTr="000148DC">
        <w:trPr>
          <w:trHeight w:val="187"/>
          <w:jc w:val="center"/>
        </w:trPr>
        <w:tc>
          <w:tcPr>
            <w:tcW w:w="2155" w:type="dxa"/>
            <w:tcBorders>
              <w:top w:val="nil"/>
              <w:bottom w:val="single" w:sz="4" w:space="0" w:color="auto"/>
            </w:tcBorders>
          </w:tcPr>
          <w:p w14:paraId="052E01A9" w14:textId="77777777" w:rsidR="000A7E31" w:rsidRPr="00EF5447" w:rsidRDefault="000A7E31" w:rsidP="000148DC">
            <w:pPr>
              <w:pStyle w:val="TAC"/>
            </w:pPr>
          </w:p>
        </w:tc>
        <w:tc>
          <w:tcPr>
            <w:tcW w:w="2977" w:type="dxa"/>
          </w:tcPr>
          <w:p w14:paraId="51026EBC" w14:textId="77777777" w:rsidR="000A7E31" w:rsidRPr="00EF5447" w:rsidRDefault="000A7E31" w:rsidP="000148DC">
            <w:pPr>
              <w:pStyle w:val="TAC"/>
            </w:pPr>
            <w:r w:rsidRPr="00EF5447">
              <w:t>n77</w:t>
            </w:r>
          </w:p>
        </w:tc>
        <w:tc>
          <w:tcPr>
            <w:tcW w:w="2806" w:type="dxa"/>
          </w:tcPr>
          <w:p w14:paraId="655F00EE" w14:textId="77777777" w:rsidR="000A7E31" w:rsidRPr="00EF5447" w:rsidRDefault="000A7E31" w:rsidP="000148DC">
            <w:pPr>
              <w:pStyle w:val="TAC"/>
            </w:pPr>
            <w:r w:rsidRPr="00EF5447">
              <w:t>0.5</w:t>
            </w:r>
          </w:p>
        </w:tc>
      </w:tr>
      <w:tr w:rsidR="000A7E31" w:rsidRPr="00EF5447" w:rsidDel="00C538E8" w14:paraId="53CFCF6B" w14:textId="77777777" w:rsidTr="000148DC">
        <w:trPr>
          <w:trHeight w:val="187"/>
          <w:jc w:val="center"/>
        </w:trPr>
        <w:tc>
          <w:tcPr>
            <w:tcW w:w="2155" w:type="dxa"/>
            <w:tcBorders>
              <w:bottom w:val="nil"/>
            </w:tcBorders>
            <w:shd w:val="clear" w:color="auto" w:fill="auto"/>
          </w:tcPr>
          <w:p w14:paraId="6C45D45B" w14:textId="77777777" w:rsidR="000A7E31" w:rsidRPr="00EF5447" w:rsidDel="00C538E8" w:rsidRDefault="000A7E31" w:rsidP="000148DC">
            <w:pPr>
              <w:pStyle w:val="TAC"/>
              <w:rPr>
                <w:rFonts w:cs="Arial"/>
              </w:rPr>
            </w:pPr>
            <w:r w:rsidRPr="00EF5447">
              <w:rPr>
                <w:rFonts w:cs="Arial"/>
                <w:szCs w:val="18"/>
                <w:lang w:eastAsia="ja-JP"/>
              </w:rPr>
              <w:t>DC_1-42_n77-n79</w:t>
            </w:r>
          </w:p>
        </w:tc>
        <w:tc>
          <w:tcPr>
            <w:tcW w:w="2977" w:type="dxa"/>
          </w:tcPr>
          <w:p w14:paraId="4DF08D43" w14:textId="77777777" w:rsidR="000A7E31" w:rsidRPr="00EF5447" w:rsidDel="00C538E8" w:rsidRDefault="000A7E31" w:rsidP="000148DC">
            <w:pPr>
              <w:pStyle w:val="TAC"/>
              <w:rPr>
                <w:rFonts w:cs="Arial"/>
                <w:lang w:eastAsia="ja-JP"/>
              </w:rPr>
            </w:pPr>
            <w:r w:rsidRPr="00EF5447">
              <w:rPr>
                <w:lang w:eastAsia="ja-JP"/>
              </w:rPr>
              <w:t>1</w:t>
            </w:r>
          </w:p>
        </w:tc>
        <w:tc>
          <w:tcPr>
            <w:tcW w:w="2806" w:type="dxa"/>
          </w:tcPr>
          <w:p w14:paraId="206813E4" w14:textId="77777777" w:rsidR="000A7E31" w:rsidRPr="00EF5447" w:rsidDel="00C538E8" w:rsidRDefault="000A7E31" w:rsidP="000148DC">
            <w:pPr>
              <w:pStyle w:val="TAC"/>
              <w:rPr>
                <w:rFonts w:cs="Arial"/>
                <w:lang w:eastAsia="ja-JP"/>
              </w:rPr>
            </w:pPr>
            <w:r w:rsidRPr="00EF5447">
              <w:rPr>
                <w:lang w:eastAsia="ja-JP"/>
              </w:rPr>
              <w:t>0.2</w:t>
            </w:r>
          </w:p>
        </w:tc>
      </w:tr>
      <w:tr w:rsidR="000A7E31" w:rsidRPr="00EF5447" w14:paraId="44E85844" w14:textId="77777777" w:rsidTr="000148DC">
        <w:trPr>
          <w:trHeight w:val="187"/>
          <w:jc w:val="center"/>
        </w:trPr>
        <w:tc>
          <w:tcPr>
            <w:tcW w:w="2155" w:type="dxa"/>
            <w:tcBorders>
              <w:top w:val="nil"/>
              <w:bottom w:val="nil"/>
            </w:tcBorders>
            <w:shd w:val="clear" w:color="auto" w:fill="auto"/>
          </w:tcPr>
          <w:p w14:paraId="6655218C" w14:textId="77777777" w:rsidR="000A7E31" w:rsidRPr="00EF5447" w:rsidRDefault="000A7E31" w:rsidP="000148DC">
            <w:pPr>
              <w:pStyle w:val="TAC"/>
            </w:pPr>
          </w:p>
        </w:tc>
        <w:tc>
          <w:tcPr>
            <w:tcW w:w="2977" w:type="dxa"/>
          </w:tcPr>
          <w:p w14:paraId="6AF4E45A" w14:textId="77777777" w:rsidR="000A7E31" w:rsidRPr="00EF5447" w:rsidRDefault="000A7E31" w:rsidP="000148DC">
            <w:pPr>
              <w:pStyle w:val="TAC"/>
            </w:pPr>
            <w:r w:rsidRPr="00EF5447">
              <w:rPr>
                <w:lang w:eastAsia="ja-JP"/>
              </w:rPr>
              <w:t>42</w:t>
            </w:r>
          </w:p>
        </w:tc>
        <w:tc>
          <w:tcPr>
            <w:tcW w:w="2806" w:type="dxa"/>
          </w:tcPr>
          <w:p w14:paraId="4FE9517F" w14:textId="77777777" w:rsidR="000A7E31" w:rsidRPr="00EF5447" w:rsidRDefault="000A7E31" w:rsidP="000148DC">
            <w:pPr>
              <w:pStyle w:val="TAC"/>
            </w:pPr>
            <w:r w:rsidRPr="00EF5447">
              <w:rPr>
                <w:lang w:eastAsia="ja-JP"/>
              </w:rPr>
              <w:t>0.5</w:t>
            </w:r>
          </w:p>
        </w:tc>
      </w:tr>
      <w:tr w:rsidR="000A7E31" w:rsidRPr="00EF5447" w:rsidDel="00C538E8" w14:paraId="5BEBB08E" w14:textId="77777777" w:rsidTr="000148DC">
        <w:trPr>
          <w:trHeight w:val="187"/>
          <w:jc w:val="center"/>
        </w:trPr>
        <w:tc>
          <w:tcPr>
            <w:tcW w:w="2155" w:type="dxa"/>
            <w:tcBorders>
              <w:top w:val="nil"/>
              <w:bottom w:val="single" w:sz="4" w:space="0" w:color="auto"/>
            </w:tcBorders>
            <w:shd w:val="clear" w:color="auto" w:fill="auto"/>
          </w:tcPr>
          <w:p w14:paraId="208F0E75" w14:textId="77777777" w:rsidR="000A7E31" w:rsidRPr="00EF5447" w:rsidDel="00C538E8" w:rsidRDefault="000A7E31" w:rsidP="000148DC">
            <w:pPr>
              <w:pStyle w:val="TAC"/>
              <w:rPr>
                <w:rFonts w:cs="Arial"/>
              </w:rPr>
            </w:pPr>
          </w:p>
        </w:tc>
        <w:tc>
          <w:tcPr>
            <w:tcW w:w="2977" w:type="dxa"/>
          </w:tcPr>
          <w:p w14:paraId="2B2A6B9B" w14:textId="77777777" w:rsidR="000A7E31" w:rsidRPr="00EF5447" w:rsidDel="00C538E8" w:rsidRDefault="000A7E31" w:rsidP="000148DC">
            <w:pPr>
              <w:pStyle w:val="TAC"/>
              <w:rPr>
                <w:rFonts w:cs="Arial"/>
                <w:lang w:eastAsia="ja-JP"/>
              </w:rPr>
            </w:pPr>
            <w:r w:rsidRPr="00EF5447">
              <w:rPr>
                <w:lang w:eastAsia="ja-JP"/>
              </w:rPr>
              <w:t>n77</w:t>
            </w:r>
          </w:p>
        </w:tc>
        <w:tc>
          <w:tcPr>
            <w:tcW w:w="2806" w:type="dxa"/>
          </w:tcPr>
          <w:p w14:paraId="156EEFA1" w14:textId="77777777" w:rsidR="000A7E31" w:rsidRPr="00EF5447" w:rsidDel="00C538E8" w:rsidRDefault="000A7E31" w:rsidP="000148DC">
            <w:pPr>
              <w:pStyle w:val="TAC"/>
              <w:rPr>
                <w:rFonts w:cs="Arial"/>
                <w:lang w:eastAsia="ja-JP"/>
              </w:rPr>
            </w:pPr>
            <w:r w:rsidRPr="00EF5447">
              <w:rPr>
                <w:rFonts w:eastAsia="Yu Mincho" w:cs="Arial"/>
                <w:lang w:eastAsia="ja-JP"/>
              </w:rPr>
              <w:t>0.5</w:t>
            </w:r>
          </w:p>
        </w:tc>
      </w:tr>
      <w:tr w:rsidR="000A7E31" w:rsidRPr="00EF5447" w:rsidDel="00C538E8" w14:paraId="4EB38E74" w14:textId="77777777" w:rsidTr="000148DC">
        <w:trPr>
          <w:trHeight w:val="187"/>
          <w:jc w:val="center"/>
        </w:trPr>
        <w:tc>
          <w:tcPr>
            <w:tcW w:w="2155" w:type="dxa"/>
            <w:tcBorders>
              <w:bottom w:val="nil"/>
            </w:tcBorders>
            <w:shd w:val="clear" w:color="auto" w:fill="auto"/>
          </w:tcPr>
          <w:p w14:paraId="7BE112D8" w14:textId="77777777" w:rsidR="000A7E31" w:rsidRPr="00EF5447" w:rsidDel="00C538E8" w:rsidRDefault="000A7E31" w:rsidP="000148DC">
            <w:pPr>
              <w:pStyle w:val="TAC"/>
              <w:rPr>
                <w:rFonts w:cs="Arial"/>
              </w:rPr>
            </w:pPr>
            <w:r w:rsidRPr="00EF5447">
              <w:rPr>
                <w:rFonts w:cs="Arial"/>
                <w:szCs w:val="18"/>
                <w:lang w:eastAsia="ja-JP"/>
              </w:rPr>
              <w:t>DC_1-42_n78-n79</w:t>
            </w:r>
          </w:p>
        </w:tc>
        <w:tc>
          <w:tcPr>
            <w:tcW w:w="2977" w:type="dxa"/>
          </w:tcPr>
          <w:p w14:paraId="049CF1D1" w14:textId="77777777" w:rsidR="000A7E31" w:rsidRPr="00EF5447" w:rsidDel="00C538E8" w:rsidRDefault="000A7E31" w:rsidP="000148DC">
            <w:pPr>
              <w:pStyle w:val="TAC"/>
              <w:rPr>
                <w:rFonts w:cs="Arial"/>
                <w:lang w:eastAsia="ja-JP"/>
              </w:rPr>
            </w:pPr>
            <w:r w:rsidRPr="00EF5447">
              <w:rPr>
                <w:lang w:eastAsia="ja-JP"/>
              </w:rPr>
              <w:t>1</w:t>
            </w:r>
          </w:p>
        </w:tc>
        <w:tc>
          <w:tcPr>
            <w:tcW w:w="2806" w:type="dxa"/>
          </w:tcPr>
          <w:p w14:paraId="13F59075" w14:textId="77777777" w:rsidR="000A7E31" w:rsidRPr="00EF5447" w:rsidDel="00C538E8" w:rsidRDefault="000A7E31" w:rsidP="000148DC">
            <w:pPr>
              <w:pStyle w:val="TAC"/>
              <w:rPr>
                <w:rFonts w:cs="Arial"/>
                <w:lang w:eastAsia="ja-JP"/>
              </w:rPr>
            </w:pPr>
            <w:r w:rsidRPr="00EF5447">
              <w:rPr>
                <w:lang w:eastAsia="ja-JP"/>
              </w:rPr>
              <w:t>0.2</w:t>
            </w:r>
          </w:p>
        </w:tc>
      </w:tr>
      <w:tr w:rsidR="000A7E31" w:rsidRPr="00EF5447" w14:paraId="7DD756CA" w14:textId="77777777" w:rsidTr="000148DC">
        <w:trPr>
          <w:trHeight w:val="187"/>
          <w:jc w:val="center"/>
        </w:trPr>
        <w:tc>
          <w:tcPr>
            <w:tcW w:w="2155" w:type="dxa"/>
            <w:tcBorders>
              <w:top w:val="nil"/>
              <w:bottom w:val="nil"/>
            </w:tcBorders>
            <w:shd w:val="clear" w:color="auto" w:fill="auto"/>
          </w:tcPr>
          <w:p w14:paraId="596CC996" w14:textId="77777777" w:rsidR="000A7E31" w:rsidRPr="00EF5447" w:rsidRDefault="000A7E31" w:rsidP="000148DC">
            <w:pPr>
              <w:pStyle w:val="TAC"/>
            </w:pPr>
          </w:p>
        </w:tc>
        <w:tc>
          <w:tcPr>
            <w:tcW w:w="2977" w:type="dxa"/>
          </w:tcPr>
          <w:p w14:paraId="3D7E6A57" w14:textId="77777777" w:rsidR="000A7E31" w:rsidRPr="00EF5447" w:rsidRDefault="000A7E31" w:rsidP="000148DC">
            <w:pPr>
              <w:pStyle w:val="TAC"/>
            </w:pPr>
            <w:r w:rsidRPr="00EF5447">
              <w:rPr>
                <w:lang w:eastAsia="ja-JP"/>
              </w:rPr>
              <w:t>42</w:t>
            </w:r>
          </w:p>
        </w:tc>
        <w:tc>
          <w:tcPr>
            <w:tcW w:w="2806" w:type="dxa"/>
          </w:tcPr>
          <w:p w14:paraId="35C26632" w14:textId="77777777" w:rsidR="000A7E31" w:rsidRPr="00EF5447" w:rsidRDefault="000A7E31" w:rsidP="000148DC">
            <w:pPr>
              <w:pStyle w:val="TAC"/>
            </w:pPr>
            <w:r w:rsidRPr="00EF5447">
              <w:rPr>
                <w:lang w:eastAsia="ja-JP"/>
              </w:rPr>
              <w:t>0.5</w:t>
            </w:r>
          </w:p>
        </w:tc>
      </w:tr>
      <w:tr w:rsidR="000A7E31" w:rsidRPr="00EF5447" w:rsidDel="00C538E8" w14:paraId="0C949E81" w14:textId="77777777" w:rsidTr="000148DC">
        <w:trPr>
          <w:trHeight w:val="187"/>
          <w:jc w:val="center"/>
        </w:trPr>
        <w:tc>
          <w:tcPr>
            <w:tcW w:w="2155" w:type="dxa"/>
            <w:tcBorders>
              <w:top w:val="nil"/>
              <w:bottom w:val="single" w:sz="4" w:space="0" w:color="auto"/>
            </w:tcBorders>
            <w:shd w:val="clear" w:color="auto" w:fill="auto"/>
          </w:tcPr>
          <w:p w14:paraId="4929804A" w14:textId="77777777" w:rsidR="000A7E31" w:rsidRPr="00EF5447" w:rsidDel="00C538E8" w:rsidRDefault="000A7E31" w:rsidP="000148DC">
            <w:pPr>
              <w:pStyle w:val="TAC"/>
              <w:rPr>
                <w:rFonts w:cs="Arial"/>
              </w:rPr>
            </w:pPr>
          </w:p>
        </w:tc>
        <w:tc>
          <w:tcPr>
            <w:tcW w:w="2977" w:type="dxa"/>
          </w:tcPr>
          <w:p w14:paraId="582B68EE" w14:textId="77777777" w:rsidR="000A7E31" w:rsidRPr="00EF5447" w:rsidDel="00C538E8" w:rsidRDefault="000A7E31" w:rsidP="000148DC">
            <w:pPr>
              <w:pStyle w:val="TAC"/>
              <w:rPr>
                <w:rFonts w:cs="Arial"/>
                <w:lang w:eastAsia="ja-JP"/>
              </w:rPr>
            </w:pPr>
            <w:r w:rsidRPr="00EF5447">
              <w:rPr>
                <w:lang w:eastAsia="ja-JP"/>
              </w:rPr>
              <w:t>n78</w:t>
            </w:r>
          </w:p>
        </w:tc>
        <w:tc>
          <w:tcPr>
            <w:tcW w:w="2806" w:type="dxa"/>
          </w:tcPr>
          <w:p w14:paraId="14654855" w14:textId="77777777" w:rsidR="000A7E31" w:rsidRPr="00EF5447" w:rsidDel="00C538E8" w:rsidRDefault="000A7E31" w:rsidP="000148DC">
            <w:pPr>
              <w:pStyle w:val="TAC"/>
              <w:rPr>
                <w:rFonts w:cs="Arial"/>
                <w:lang w:eastAsia="ja-JP"/>
              </w:rPr>
            </w:pPr>
            <w:r w:rsidRPr="00EF5447">
              <w:rPr>
                <w:rFonts w:eastAsia="Yu Mincho" w:cs="Arial"/>
                <w:lang w:eastAsia="ja-JP"/>
              </w:rPr>
              <w:t>0.5</w:t>
            </w:r>
          </w:p>
        </w:tc>
      </w:tr>
      <w:tr w:rsidR="000A7E31" w:rsidRPr="00EF5447" w:rsidDel="00C538E8" w14:paraId="0F564A40" w14:textId="77777777" w:rsidTr="000148DC">
        <w:trPr>
          <w:trHeight w:val="187"/>
          <w:jc w:val="center"/>
        </w:trPr>
        <w:tc>
          <w:tcPr>
            <w:tcW w:w="2155" w:type="dxa"/>
            <w:tcBorders>
              <w:top w:val="nil"/>
              <w:bottom w:val="nil"/>
            </w:tcBorders>
            <w:shd w:val="clear" w:color="auto" w:fill="auto"/>
          </w:tcPr>
          <w:p w14:paraId="3C916220" w14:textId="77777777" w:rsidR="000A7E31" w:rsidRPr="00EF5447" w:rsidDel="00C538E8" w:rsidRDefault="000A7E31" w:rsidP="000148DC">
            <w:pPr>
              <w:pStyle w:val="TAC"/>
            </w:pPr>
            <w:r w:rsidRPr="001338E2">
              <w:t>DC_</w:t>
            </w:r>
            <w:r>
              <w:t>2</w:t>
            </w:r>
            <w:r w:rsidRPr="001338E2">
              <w:t>-</w:t>
            </w:r>
            <w:r>
              <w:t>4-7_</w:t>
            </w:r>
            <w:r w:rsidRPr="001338E2">
              <w:rPr>
                <w:lang w:eastAsia="ja-JP"/>
              </w:rPr>
              <w:t>n</w:t>
            </w:r>
            <w:r>
              <w:rPr>
                <w:lang w:eastAsia="ja-JP"/>
              </w:rPr>
              <w:t>28</w:t>
            </w:r>
          </w:p>
        </w:tc>
        <w:tc>
          <w:tcPr>
            <w:tcW w:w="2977" w:type="dxa"/>
          </w:tcPr>
          <w:p w14:paraId="306E465C" w14:textId="77777777" w:rsidR="000A7E31" w:rsidRPr="00EF5447" w:rsidRDefault="000A7E31" w:rsidP="000148DC">
            <w:pPr>
              <w:pStyle w:val="TAC"/>
              <w:rPr>
                <w:lang w:eastAsia="ja-JP"/>
              </w:rPr>
            </w:pPr>
            <w:r>
              <w:rPr>
                <w:lang w:eastAsia="ja-JP"/>
              </w:rPr>
              <w:t>2</w:t>
            </w:r>
          </w:p>
        </w:tc>
        <w:tc>
          <w:tcPr>
            <w:tcW w:w="2806" w:type="dxa"/>
          </w:tcPr>
          <w:p w14:paraId="118DFE02" w14:textId="77777777" w:rsidR="000A7E31" w:rsidRPr="00EF5447" w:rsidRDefault="000A7E31" w:rsidP="000148DC">
            <w:pPr>
              <w:pStyle w:val="TAC"/>
              <w:rPr>
                <w:rFonts w:eastAsia="Yu Mincho"/>
                <w:lang w:eastAsia="ja-JP"/>
              </w:rPr>
            </w:pPr>
            <w:r w:rsidRPr="001338E2">
              <w:rPr>
                <w:lang w:eastAsia="ja-JP"/>
              </w:rPr>
              <w:t>0</w:t>
            </w:r>
            <w:r>
              <w:rPr>
                <w:lang w:eastAsia="ja-JP"/>
              </w:rPr>
              <w:t>.3</w:t>
            </w:r>
          </w:p>
        </w:tc>
      </w:tr>
      <w:tr w:rsidR="000A7E31" w:rsidRPr="00EF5447" w:rsidDel="00C538E8" w14:paraId="0272D8F4" w14:textId="77777777" w:rsidTr="000148DC">
        <w:trPr>
          <w:trHeight w:val="187"/>
          <w:jc w:val="center"/>
        </w:trPr>
        <w:tc>
          <w:tcPr>
            <w:tcW w:w="2155" w:type="dxa"/>
            <w:tcBorders>
              <w:top w:val="nil"/>
              <w:bottom w:val="nil"/>
            </w:tcBorders>
            <w:shd w:val="clear" w:color="auto" w:fill="auto"/>
          </w:tcPr>
          <w:p w14:paraId="7C6B4393" w14:textId="77777777" w:rsidR="000A7E31" w:rsidRPr="00EF5447" w:rsidDel="00C538E8" w:rsidRDefault="000A7E31" w:rsidP="000148DC">
            <w:pPr>
              <w:pStyle w:val="TAC"/>
            </w:pPr>
          </w:p>
        </w:tc>
        <w:tc>
          <w:tcPr>
            <w:tcW w:w="2977" w:type="dxa"/>
          </w:tcPr>
          <w:p w14:paraId="3A0C65CC" w14:textId="77777777" w:rsidR="000A7E31" w:rsidRPr="00EF5447" w:rsidRDefault="000A7E31" w:rsidP="000148DC">
            <w:pPr>
              <w:pStyle w:val="TAC"/>
              <w:rPr>
                <w:lang w:eastAsia="ja-JP"/>
              </w:rPr>
            </w:pPr>
            <w:r>
              <w:rPr>
                <w:lang w:val="en-US" w:eastAsia="ja-JP"/>
              </w:rPr>
              <w:t>4</w:t>
            </w:r>
          </w:p>
        </w:tc>
        <w:tc>
          <w:tcPr>
            <w:tcW w:w="2806" w:type="dxa"/>
          </w:tcPr>
          <w:p w14:paraId="08AA25A5"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020DA371" w14:textId="77777777" w:rsidTr="000148DC">
        <w:trPr>
          <w:trHeight w:val="187"/>
          <w:jc w:val="center"/>
        </w:trPr>
        <w:tc>
          <w:tcPr>
            <w:tcW w:w="2155" w:type="dxa"/>
            <w:tcBorders>
              <w:top w:val="nil"/>
              <w:bottom w:val="nil"/>
            </w:tcBorders>
            <w:shd w:val="clear" w:color="auto" w:fill="auto"/>
          </w:tcPr>
          <w:p w14:paraId="0AF9A9FD" w14:textId="77777777" w:rsidR="000A7E31" w:rsidRPr="00EF5447" w:rsidDel="00C538E8" w:rsidRDefault="000A7E31" w:rsidP="000148DC">
            <w:pPr>
              <w:pStyle w:val="TAC"/>
            </w:pPr>
          </w:p>
        </w:tc>
        <w:tc>
          <w:tcPr>
            <w:tcW w:w="2977" w:type="dxa"/>
          </w:tcPr>
          <w:p w14:paraId="26FAFBDF" w14:textId="77777777" w:rsidR="000A7E31" w:rsidRPr="00EF5447" w:rsidRDefault="000A7E31" w:rsidP="000148DC">
            <w:pPr>
              <w:pStyle w:val="TAC"/>
              <w:rPr>
                <w:lang w:eastAsia="ja-JP"/>
              </w:rPr>
            </w:pPr>
            <w:r>
              <w:rPr>
                <w:lang w:val="en-US" w:eastAsia="ja-JP"/>
              </w:rPr>
              <w:t>7</w:t>
            </w:r>
          </w:p>
        </w:tc>
        <w:tc>
          <w:tcPr>
            <w:tcW w:w="2806" w:type="dxa"/>
          </w:tcPr>
          <w:p w14:paraId="059D63E3"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4782FDAC" w14:textId="77777777" w:rsidTr="000148DC">
        <w:trPr>
          <w:trHeight w:val="187"/>
          <w:jc w:val="center"/>
        </w:trPr>
        <w:tc>
          <w:tcPr>
            <w:tcW w:w="2155" w:type="dxa"/>
            <w:tcBorders>
              <w:top w:val="nil"/>
              <w:bottom w:val="single" w:sz="4" w:space="0" w:color="auto"/>
            </w:tcBorders>
            <w:shd w:val="clear" w:color="auto" w:fill="auto"/>
          </w:tcPr>
          <w:p w14:paraId="6043E913" w14:textId="77777777" w:rsidR="000A7E31" w:rsidRPr="00EF5447" w:rsidDel="00C538E8" w:rsidRDefault="000A7E31" w:rsidP="000148DC">
            <w:pPr>
              <w:pStyle w:val="TAC"/>
            </w:pPr>
          </w:p>
        </w:tc>
        <w:tc>
          <w:tcPr>
            <w:tcW w:w="2977" w:type="dxa"/>
          </w:tcPr>
          <w:p w14:paraId="285156E2" w14:textId="77777777" w:rsidR="000A7E31" w:rsidRPr="00EF5447" w:rsidRDefault="000A7E31" w:rsidP="000148DC">
            <w:pPr>
              <w:pStyle w:val="TAC"/>
              <w:rPr>
                <w:lang w:eastAsia="ja-JP"/>
              </w:rPr>
            </w:pPr>
            <w:r w:rsidRPr="001338E2">
              <w:rPr>
                <w:lang w:eastAsia="ja-JP"/>
              </w:rPr>
              <w:t>n</w:t>
            </w:r>
            <w:r>
              <w:rPr>
                <w:lang w:eastAsia="ja-JP"/>
              </w:rPr>
              <w:t>28</w:t>
            </w:r>
          </w:p>
        </w:tc>
        <w:tc>
          <w:tcPr>
            <w:tcW w:w="2806" w:type="dxa"/>
          </w:tcPr>
          <w:p w14:paraId="537EEE26" w14:textId="77777777" w:rsidR="000A7E31" w:rsidRPr="00EF5447" w:rsidRDefault="000A7E31" w:rsidP="000148DC">
            <w:pPr>
              <w:pStyle w:val="TAC"/>
              <w:rPr>
                <w:rFonts w:eastAsia="Yu Mincho"/>
                <w:lang w:eastAsia="ja-JP"/>
              </w:rPr>
            </w:pPr>
            <w:r w:rsidRPr="001338E2">
              <w:rPr>
                <w:rFonts w:eastAsia="Calibri"/>
                <w:lang w:eastAsia="ja-JP"/>
              </w:rPr>
              <w:t>0</w:t>
            </w:r>
            <w:r>
              <w:rPr>
                <w:rFonts w:eastAsia="Calibri"/>
                <w:lang w:eastAsia="ja-JP"/>
              </w:rPr>
              <w:t>.2</w:t>
            </w:r>
          </w:p>
        </w:tc>
      </w:tr>
      <w:tr w:rsidR="000A7E31" w:rsidRPr="001338E2" w14:paraId="57C572D9" w14:textId="77777777" w:rsidTr="000148DC">
        <w:trPr>
          <w:trHeight w:val="187"/>
          <w:jc w:val="center"/>
        </w:trPr>
        <w:tc>
          <w:tcPr>
            <w:tcW w:w="2155" w:type="dxa"/>
            <w:tcBorders>
              <w:top w:val="single" w:sz="4" w:space="0" w:color="auto"/>
              <w:bottom w:val="nil"/>
            </w:tcBorders>
            <w:shd w:val="clear" w:color="auto" w:fill="auto"/>
            <w:vAlign w:val="center"/>
          </w:tcPr>
          <w:p w14:paraId="074A8F79" w14:textId="77777777" w:rsidR="000A7E31" w:rsidRPr="00EF5447" w:rsidDel="00C538E8" w:rsidRDefault="000A7E31" w:rsidP="000148DC">
            <w:pPr>
              <w:pStyle w:val="TAC"/>
            </w:pPr>
            <w:r>
              <w:t>DC_2-5_n2-n77</w:t>
            </w:r>
          </w:p>
        </w:tc>
        <w:tc>
          <w:tcPr>
            <w:tcW w:w="2977" w:type="dxa"/>
            <w:vAlign w:val="center"/>
          </w:tcPr>
          <w:p w14:paraId="526EBC38" w14:textId="77777777" w:rsidR="000A7E31" w:rsidRPr="001338E2" w:rsidRDefault="000A7E31" w:rsidP="000148DC">
            <w:pPr>
              <w:pStyle w:val="TAC"/>
              <w:rPr>
                <w:lang w:eastAsia="ja-JP"/>
              </w:rPr>
            </w:pPr>
            <w:r>
              <w:rPr>
                <w:lang w:val="sv-SE"/>
              </w:rPr>
              <w:t>2</w:t>
            </w:r>
          </w:p>
        </w:tc>
        <w:tc>
          <w:tcPr>
            <w:tcW w:w="2806" w:type="dxa"/>
          </w:tcPr>
          <w:p w14:paraId="7D379113" w14:textId="77777777" w:rsidR="000A7E31" w:rsidRPr="001338E2" w:rsidRDefault="000A7E31" w:rsidP="000148DC">
            <w:pPr>
              <w:pStyle w:val="TAC"/>
              <w:rPr>
                <w:rFonts w:eastAsia="Calibri"/>
                <w:lang w:eastAsia="ja-JP"/>
              </w:rPr>
            </w:pPr>
            <w:r>
              <w:rPr>
                <w:lang w:eastAsia="zh-CN"/>
              </w:rPr>
              <w:t>0.2</w:t>
            </w:r>
          </w:p>
        </w:tc>
      </w:tr>
      <w:tr w:rsidR="000A7E31" w:rsidRPr="001338E2" w14:paraId="798C1263" w14:textId="77777777" w:rsidTr="000148DC">
        <w:trPr>
          <w:trHeight w:val="187"/>
          <w:jc w:val="center"/>
        </w:trPr>
        <w:tc>
          <w:tcPr>
            <w:tcW w:w="2155" w:type="dxa"/>
            <w:tcBorders>
              <w:top w:val="nil"/>
              <w:bottom w:val="nil"/>
            </w:tcBorders>
            <w:shd w:val="clear" w:color="auto" w:fill="auto"/>
            <w:vAlign w:val="center"/>
          </w:tcPr>
          <w:p w14:paraId="4CD3CCDE" w14:textId="77777777" w:rsidR="000A7E31" w:rsidRPr="00EF5447" w:rsidDel="00C538E8" w:rsidRDefault="000A7E31" w:rsidP="000148DC">
            <w:pPr>
              <w:pStyle w:val="TAC"/>
            </w:pPr>
          </w:p>
        </w:tc>
        <w:tc>
          <w:tcPr>
            <w:tcW w:w="2977" w:type="dxa"/>
            <w:vAlign w:val="center"/>
          </w:tcPr>
          <w:p w14:paraId="746738E9" w14:textId="77777777" w:rsidR="000A7E31" w:rsidRPr="001338E2" w:rsidRDefault="000A7E31" w:rsidP="000148DC">
            <w:pPr>
              <w:pStyle w:val="TAC"/>
              <w:rPr>
                <w:lang w:eastAsia="ja-JP"/>
              </w:rPr>
            </w:pPr>
            <w:r>
              <w:rPr>
                <w:lang w:val="sv-SE"/>
              </w:rPr>
              <w:t>5</w:t>
            </w:r>
          </w:p>
        </w:tc>
        <w:tc>
          <w:tcPr>
            <w:tcW w:w="2806" w:type="dxa"/>
          </w:tcPr>
          <w:p w14:paraId="36FF41CC" w14:textId="77777777" w:rsidR="000A7E31" w:rsidRPr="001338E2" w:rsidRDefault="000A7E31" w:rsidP="000148DC">
            <w:pPr>
              <w:pStyle w:val="TAC"/>
              <w:rPr>
                <w:rFonts w:eastAsia="Calibri"/>
                <w:lang w:eastAsia="ja-JP"/>
              </w:rPr>
            </w:pPr>
            <w:r>
              <w:rPr>
                <w:lang w:eastAsia="zh-CN"/>
              </w:rPr>
              <w:t>0.2</w:t>
            </w:r>
          </w:p>
        </w:tc>
      </w:tr>
      <w:tr w:rsidR="000A7E31" w:rsidRPr="001338E2" w14:paraId="564B6294" w14:textId="77777777" w:rsidTr="000148DC">
        <w:trPr>
          <w:trHeight w:val="187"/>
          <w:jc w:val="center"/>
        </w:trPr>
        <w:tc>
          <w:tcPr>
            <w:tcW w:w="2155" w:type="dxa"/>
            <w:tcBorders>
              <w:top w:val="nil"/>
              <w:bottom w:val="nil"/>
            </w:tcBorders>
            <w:shd w:val="clear" w:color="auto" w:fill="auto"/>
            <w:vAlign w:val="center"/>
          </w:tcPr>
          <w:p w14:paraId="0DAA53A8" w14:textId="77777777" w:rsidR="000A7E31" w:rsidRPr="00EF5447" w:rsidDel="00C538E8" w:rsidRDefault="000A7E31" w:rsidP="000148DC">
            <w:pPr>
              <w:pStyle w:val="TAC"/>
            </w:pPr>
          </w:p>
        </w:tc>
        <w:tc>
          <w:tcPr>
            <w:tcW w:w="2977" w:type="dxa"/>
            <w:vAlign w:val="center"/>
          </w:tcPr>
          <w:p w14:paraId="5A5818E4" w14:textId="77777777" w:rsidR="000A7E31" w:rsidRPr="001338E2" w:rsidRDefault="000A7E31" w:rsidP="000148DC">
            <w:pPr>
              <w:pStyle w:val="TAC"/>
              <w:rPr>
                <w:lang w:eastAsia="ja-JP"/>
              </w:rPr>
            </w:pPr>
            <w:r>
              <w:t>n2</w:t>
            </w:r>
          </w:p>
        </w:tc>
        <w:tc>
          <w:tcPr>
            <w:tcW w:w="2806" w:type="dxa"/>
          </w:tcPr>
          <w:p w14:paraId="00BFB9E6" w14:textId="77777777" w:rsidR="000A7E31" w:rsidRPr="001338E2" w:rsidRDefault="000A7E31" w:rsidP="000148DC">
            <w:pPr>
              <w:pStyle w:val="TAC"/>
              <w:rPr>
                <w:rFonts w:eastAsia="Calibri"/>
                <w:lang w:eastAsia="ja-JP"/>
              </w:rPr>
            </w:pPr>
            <w:r>
              <w:rPr>
                <w:lang w:eastAsia="zh-CN"/>
              </w:rPr>
              <w:t>0.2</w:t>
            </w:r>
          </w:p>
        </w:tc>
      </w:tr>
      <w:tr w:rsidR="000A7E31" w:rsidRPr="001338E2" w14:paraId="75F2D10B" w14:textId="77777777" w:rsidTr="000148DC">
        <w:trPr>
          <w:trHeight w:val="187"/>
          <w:jc w:val="center"/>
        </w:trPr>
        <w:tc>
          <w:tcPr>
            <w:tcW w:w="2155" w:type="dxa"/>
            <w:tcBorders>
              <w:top w:val="nil"/>
              <w:bottom w:val="single" w:sz="4" w:space="0" w:color="auto"/>
            </w:tcBorders>
            <w:shd w:val="clear" w:color="auto" w:fill="auto"/>
            <w:vAlign w:val="center"/>
          </w:tcPr>
          <w:p w14:paraId="2511A02F" w14:textId="77777777" w:rsidR="000A7E31" w:rsidRPr="00EF5447" w:rsidDel="00C538E8" w:rsidRDefault="000A7E31" w:rsidP="000148DC">
            <w:pPr>
              <w:pStyle w:val="TAC"/>
            </w:pPr>
          </w:p>
        </w:tc>
        <w:tc>
          <w:tcPr>
            <w:tcW w:w="2977" w:type="dxa"/>
            <w:vAlign w:val="center"/>
          </w:tcPr>
          <w:p w14:paraId="303AF6E7" w14:textId="77777777" w:rsidR="000A7E31" w:rsidRPr="001338E2" w:rsidRDefault="000A7E31" w:rsidP="000148DC">
            <w:pPr>
              <w:pStyle w:val="TAC"/>
              <w:rPr>
                <w:lang w:eastAsia="ja-JP"/>
              </w:rPr>
            </w:pPr>
            <w:r>
              <w:t>n</w:t>
            </w:r>
            <w:r>
              <w:rPr>
                <w:lang w:val="sv-SE"/>
              </w:rPr>
              <w:t>77</w:t>
            </w:r>
          </w:p>
        </w:tc>
        <w:tc>
          <w:tcPr>
            <w:tcW w:w="2806" w:type="dxa"/>
          </w:tcPr>
          <w:p w14:paraId="611ECEDD" w14:textId="77777777" w:rsidR="000A7E31" w:rsidRPr="001338E2" w:rsidRDefault="000A7E31" w:rsidP="000148DC">
            <w:pPr>
              <w:pStyle w:val="TAC"/>
              <w:rPr>
                <w:rFonts w:eastAsia="Calibri"/>
                <w:lang w:eastAsia="ja-JP"/>
              </w:rPr>
            </w:pPr>
            <w:r>
              <w:rPr>
                <w:lang w:eastAsia="zh-CN"/>
              </w:rPr>
              <w:t>0.5</w:t>
            </w:r>
          </w:p>
        </w:tc>
      </w:tr>
      <w:tr w:rsidR="000A7E31" w14:paraId="61478FF9" w14:textId="77777777" w:rsidTr="000148DC">
        <w:trPr>
          <w:trHeight w:val="187"/>
          <w:jc w:val="center"/>
        </w:trPr>
        <w:tc>
          <w:tcPr>
            <w:tcW w:w="2155" w:type="dxa"/>
            <w:vMerge w:val="restart"/>
            <w:tcBorders>
              <w:top w:val="nil"/>
            </w:tcBorders>
            <w:shd w:val="clear" w:color="auto" w:fill="auto"/>
          </w:tcPr>
          <w:p w14:paraId="7F4A8E40" w14:textId="77777777" w:rsidR="000A7E31" w:rsidRPr="00EF5447" w:rsidDel="00C538E8" w:rsidRDefault="000A7E31" w:rsidP="000148DC">
            <w:pPr>
              <w:pStyle w:val="TAC"/>
            </w:pPr>
            <w:r>
              <w:rPr>
                <w:rFonts w:cs="Arial"/>
                <w:lang w:val="x-none" w:eastAsia="ja-JP"/>
              </w:rPr>
              <w:lastRenderedPageBreak/>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A4025CF" w14:textId="77777777" w:rsidR="000A7E31" w:rsidRDefault="000A7E31" w:rsidP="000148DC">
            <w:pPr>
              <w:pStyle w:val="TAC"/>
            </w:pPr>
            <w:r>
              <w:rPr>
                <w:lang w:val="sv-SE"/>
              </w:rPr>
              <w:t>2</w:t>
            </w:r>
          </w:p>
        </w:tc>
        <w:tc>
          <w:tcPr>
            <w:tcW w:w="2806" w:type="dxa"/>
          </w:tcPr>
          <w:p w14:paraId="39F75A14" w14:textId="77777777" w:rsidR="000A7E31" w:rsidRDefault="000A7E31" w:rsidP="000148DC">
            <w:pPr>
              <w:pStyle w:val="TAC"/>
              <w:rPr>
                <w:lang w:eastAsia="zh-CN"/>
              </w:rPr>
            </w:pPr>
            <w:r>
              <w:rPr>
                <w:rFonts w:cs="Arial"/>
              </w:rPr>
              <w:t>0.</w:t>
            </w:r>
            <w:r>
              <w:rPr>
                <w:rFonts w:cs="Arial"/>
                <w:lang w:val="sv-SE"/>
              </w:rPr>
              <w:t>2</w:t>
            </w:r>
          </w:p>
        </w:tc>
      </w:tr>
      <w:tr w:rsidR="000A7E31" w14:paraId="7C6B6BB9" w14:textId="77777777" w:rsidTr="000148DC">
        <w:trPr>
          <w:trHeight w:val="187"/>
          <w:jc w:val="center"/>
        </w:trPr>
        <w:tc>
          <w:tcPr>
            <w:tcW w:w="2155" w:type="dxa"/>
            <w:vMerge/>
            <w:shd w:val="clear" w:color="auto" w:fill="auto"/>
            <w:vAlign w:val="center"/>
          </w:tcPr>
          <w:p w14:paraId="116B3414" w14:textId="77777777" w:rsidR="000A7E31" w:rsidRPr="00EF5447" w:rsidDel="00C538E8" w:rsidRDefault="000A7E31" w:rsidP="000148DC">
            <w:pPr>
              <w:pStyle w:val="TAC"/>
            </w:pPr>
          </w:p>
        </w:tc>
        <w:tc>
          <w:tcPr>
            <w:tcW w:w="2977" w:type="dxa"/>
            <w:vAlign w:val="center"/>
          </w:tcPr>
          <w:p w14:paraId="58B996F7" w14:textId="77777777" w:rsidR="000A7E31" w:rsidRDefault="000A7E31" w:rsidP="000148DC">
            <w:pPr>
              <w:pStyle w:val="TAC"/>
            </w:pPr>
            <w:r>
              <w:rPr>
                <w:lang w:val="sv-SE"/>
              </w:rPr>
              <w:t>5</w:t>
            </w:r>
          </w:p>
        </w:tc>
        <w:tc>
          <w:tcPr>
            <w:tcW w:w="2806" w:type="dxa"/>
          </w:tcPr>
          <w:p w14:paraId="62E1684E" w14:textId="77777777" w:rsidR="000A7E31" w:rsidRDefault="000A7E31" w:rsidP="000148DC">
            <w:pPr>
              <w:pStyle w:val="TAC"/>
              <w:rPr>
                <w:lang w:eastAsia="zh-CN"/>
              </w:rPr>
            </w:pPr>
            <w:r w:rsidRPr="00C47B3E">
              <w:rPr>
                <w:lang w:eastAsia="zh-CN"/>
              </w:rPr>
              <w:t>0</w:t>
            </w:r>
            <w:r>
              <w:rPr>
                <w:lang w:eastAsia="zh-CN"/>
              </w:rPr>
              <w:t>.2</w:t>
            </w:r>
          </w:p>
        </w:tc>
      </w:tr>
      <w:tr w:rsidR="000A7E31" w14:paraId="38A7CB28" w14:textId="77777777" w:rsidTr="000148DC">
        <w:trPr>
          <w:trHeight w:val="187"/>
          <w:jc w:val="center"/>
        </w:trPr>
        <w:tc>
          <w:tcPr>
            <w:tcW w:w="2155" w:type="dxa"/>
            <w:vMerge/>
            <w:shd w:val="clear" w:color="auto" w:fill="auto"/>
            <w:vAlign w:val="center"/>
          </w:tcPr>
          <w:p w14:paraId="40108DEB" w14:textId="77777777" w:rsidR="000A7E31" w:rsidRPr="00EF5447" w:rsidDel="00C538E8" w:rsidRDefault="000A7E31" w:rsidP="000148DC">
            <w:pPr>
              <w:pStyle w:val="TAC"/>
            </w:pPr>
          </w:p>
        </w:tc>
        <w:tc>
          <w:tcPr>
            <w:tcW w:w="2977" w:type="dxa"/>
            <w:vAlign w:val="center"/>
          </w:tcPr>
          <w:p w14:paraId="562157FF" w14:textId="77777777" w:rsidR="000A7E31" w:rsidRDefault="000A7E31" w:rsidP="000148DC">
            <w:pPr>
              <w:pStyle w:val="TAC"/>
            </w:pPr>
            <w:r>
              <w:rPr>
                <w:lang w:val="sv-SE"/>
              </w:rPr>
              <w:t>n2</w:t>
            </w:r>
          </w:p>
        </w:tc>
        <w:tc>
          <w:tcPr>
            <w:tcW w:w="2806" w:type="dxa"/>
          </w:tcPr>
          <w:p w14:paraId="5839B37E" w14:textId="77777777" w:rsidR="000A7E31" w:rsidRDefault="000A7E31" w:rsidP="000148DC">
            <w:pPr>
              <w:pStyle w:val="TAC"/>
              <w:rPr>
                <w:lang w:eastAsia="zh-CN"/>
              </w:rPr>
            </w:pPr>
            <w:r>
              <w:rPr>
                <w:rFonts w:cs="Arial"/>
              </w:rPr>
              <w:t>0.</w:t>
            </w:r>
            <w:r>
              <w:rPr>
                <w:rFonts w:cs="Arial"/>
                <w:lang w:val="sv-SE"/>
              </w:rPr>
              <w:t>2</w:t>
            </w:r>
          </w:p>
        </w:tc>
      </w:tr>
      <w:tr w:rsidR="000A7E31" w14:paraId="2E5743F1" w14:textId="77777777" w:rsidTr="000148DC">
        <w:trPr>
          <w:trHeight w:val="187"/>
          <w:jc w:val="center"/>
        </w:trPr>
        <w:tc>
          <w:tcPr>
            <w:tcW w:w="2155" w:type="dxa"/>
            <w:vMerge/>
            <w:tcBorders>
              <w:bottom w:val="single" w:sz="4" w:space="0" w:color="auto"/>
            </w:tcBorders>
            <w:shd w:val="clear" w:color="auto" w:fill="auto"/>
            <w:vAlign w:val="center"/>
          </w:tcPr>
          <w:p w14:paraId="182983F7" w14:textId="77777777" w:rsidR="000A7E31" w:rsidRPr="00EF5447" w:rsidDel="00C538E8" w:rsidRDefault="000A7E31" w:rsidP="000148DC">
            <w:pPr>
              <w:pStyle w:val="TAC"/>
            </w:pPr>
          </w:p>
        </w:tc>
        <w:tc>
          <w:tcPr>
            <w:tcW w:w="2977" w:type="dxa"/>
            <w:vAlign w:val="center"/>
          </w:tcPr>
          <w:p w14:paraId="0BB86AAF" w14:textId="77777777" w:rsidR="000A7E31" w:rsidRDefault="000A7E31" w:rsidP="000148DC">
            <w:pPr>
              <w:pStyle w:val="TAC"/>
            </w:pPr>
            <w:r>
              <w:t>n</w:t>
            </w:r>
            <w:r>
              <w:rPr>
                <w:lang w:val="sv-SE"/>
              </w:rPr>
              <w:t>78</w:t>
            </w:r>
          </w:p>
        </w:tc>
        <w:tc>
          <w:tcPr>
            <w:tcW w:w="2806" w:type="dxa"/>
          </w:tcPr>
          <w:p w14:paraId="3CE167C8" w14:textId="77777777" w:rsidR="000A7E31" w:rsidRDefault="000A7E31" w:rsidP="000148DC">
            <w:pPr>
              <w:pStyle w:val="TAC"/>
              <w:rPr>
                <w:lang w:eastAsia="zh-CN"/>
              </w:rPr>
            </w:pPr>
            <w:r>
              <w:t>0.5</w:t>
            </w:r>
          </w:p>
        </w:tc>
      </w:tr>
      <w:tr w:rsidR="000A7E31" w14:paraId="20B3F61E" w14:textId="77777777" w:rsidTr="000148DC">
        <w:trPr>
          <w:trHeight w:val="187"/>
          <w:jc w:val="center"/>
        </w:trPr>
        <w:tc>
          <w:tcPr>
            <w:tcW w:w="2155" w:type="dxa"/>
            <w:tcBorders>
              <w:top w:val="single" w:sz="4" w:space="0" w:color="auto"/>
              <w:bottom w:val="nil"/>
            </w:tcBorders>
            <w:shd w:val="clear" w:color="auto" w:fill="auto"/>
            <w:vAlign w:val="center"/>
          </w:tcPr>
          <w:p w14:paraId="64D637AF" w14:textId="77777777" w:rsidR="000A7E31" w:rsidRPr="00EF5447" w:rsidDel="00C538E8" w:rsidRDefault="000A7E31" w:rsidP="000148DC">
            <w:pPr>
              <w:pStyle w:val="TAC"/>
            </w:pPr>
            <w:r w:rsidRPr="00B27F7C">
              <w:t>DC_2-5_n5-n77</w:t>
            </w:r>
          </w:p>
        </w:tc>
        <w:tc>
          <w:tcPr>
            <w:tcW w:w="2977" w:type="dxa"/>
            <w:vAlign w:val="center"/>
          </w:tcPr>
          <w:p w14:paraId="09232B30" w14:textId="77777777" w:rsidR="000A7E31" w:rsidRDefault="000A7E31" w:rsidP="000148DC">
            <w:pPr>
              <w:pStyle w:val="TAC"/>
            </w:pPr>
            <w:r>
              <w:t>2</w:t>
            </w:r>
          </w:p>
        </w:tc>
        <w:tc>
          <w:tcPr>
            <w:tcW w:w="2806" w:type="dxa"/>
          </w:tcPr>
          <w:p w14:paraId="253C9885" w14:textId="77777777" w:rsidR="000A7E31" w:rsidRDefault="000A7E31" w:rsidP="000148DC">
            <w:pPr>
              <w:pStyle w:val="TAC"/>
              <w:rPr>
                <w:lang w:eastAsia="zh-CN"/>
              </w:rPr>
            </w:pPr>
            <w:r>
              <w:rPr>
                <w:lang w:eastAsia="zh-CN"/>
              </w:rPr>
              <w:t>0.2</w:t>
            </w:r>
          </w:p>
        </w:tc>
      </w:tr>
      <w:tr w:rsidR="000A7E31" w14:paraId="2027CBE9" w14:textId="77777777" w:rsidTr="000148DC">
        <w:trPr>
          <w:trHeight w:val="187"/>
          <w:jc w:val="center"/>
        </w:trPr>
        <w:tc>
          <w:tcPr>
            <w:tcW w:w="2155" w:type="dxa"/>
            <w:tcBorders>
              <w:top w:val="nil"/>
              <w:bottom w:val="nil"/>
            </w:tcBorders>
            <w:shd w:val="clear" w:color="auto" w:fill="auto"/>
            <w:vAlign w:val="center"/>
          </w:tcPr>
          <w:p w14:paraId="32F5A189" w14:textId="77777777" w:rsidR="000A7E31" w:rsidRPr="00EF5447" w:rsidDel="00C538E8" w:rsidRDefault="000A7E31" w:rsidP="000148DC">
            <w:pPr>
              <w:pStyle w:val="TAC"/>
            </w:pPr>
          </w:p>
        </w:tc>
        <w:tc>
          <w:tcPr>
            <w:tcW w:w="2977" w:type="dxa"/>
            <w:vAlign w:val="center"/>
          </w:tcPr>
          <w:p w14:paraId="1442C6EF" w14:textId="77777777" w:rsidR="000A7E31" w:rsidRDefault="000A7E31" w:rsidP="000148DC">
            <w:pPr>
              <w:pStyle w:val="TAC"/>
            </w:pPr>
            <w:r>
              <w:rPr>
                <w:lang w:val="sv-SE"/>
              </w:rPr>
              <w:t>5</w:t>
            </w:r>
          </w:p>
        </w:tc>
        <w:tc>
          <w:tcPr>
            <w:tcW w:w="2806" w:type="dxa"/>
          </w:tcPr>
          <w:p w14:paraId="60D68136" w14:textId="77777777" w:rsidR="000A7E31" w:rsidRDefault="000A7E31" w:rsidP="000148DC">
            <w:pPr>
              <w:pStyle w:val="TAC"/>
              <w:rPr>
                <w:lang w:eastAsia="zh-CN"/>
              </w:rPr>
            </w:pPr>
            <w:r>
              <w:rPr>
                <w:lang w:eastAsia="zh-CN"/>
              </w:rPr>
              <w:t>0.2</w:t>
            </w:r>
          </w:p>
        </w:tc>
      </w:tr>
      <w:tr w:rsidR="000A7E31" w14:paraId="04A854AD" w14:textId="77777777" w:rsidTr="000148DC">
        <w:trPr>
          <w:trHeight w:val="187"/>
          <w:jc w:val="center"/>
        </w:trPr>
        <w:tc>
          <w:tcPr>
            <w:tcW w:w="2155" w:type="dxa"/>
            <w:tcBorders>
              <w:top w:val="nil"/>
              <w:bottom w:val="nil"/>
            </w:tcBorders>
            <w:shd w:val="clear" w:color="auto" w:fill="auto"/>
            <w:vAlign w:val="center"/>
          </w:tcPr>
          <w:p w14:paraId="31C67493" w14:textId="77777777" w:rsidR="000A7E31" w:rsidRPr="00EF5447" w:rsidDel="00C538E8" w:rsidRDefault="000A7E31" w:rsidP="000148DC">
            <w:pPr>
              <w:pStyle w:val="TAC"/>
            </w:pPr>
          </w:p>
        </w:tc>
        <w:tc>
          <w:tcPr>
            <w:tcW w:w="2977" w:type="dxa"/>
            <w:vAlign w:val="center"/>
          </w:tcPr>
          <w:p w14:paraId="2572F775" w14:textId="77777777" w:rsidR="000A7E31" w:rsidRDefault="000A7E31" w:rsidP="000148DC">
            <w:pPr>
              <w:pStyle w:val="TAC"/>
            </w:pPr>
            <w:r>
              <w:t>n5</w:t>
            </w:r>
          </w:p>
        </w:tc>
        <w:tc>
          <w:tcPr>
            <w:tcW w:w="2806" w:type="dxa"/>
          </w:tcPr>
          <w:p w14:paraId="468C04FE" w14:textId="77777777" w:rsidR="000A7E31" w:rsidRDefault="000A7E31" w:rsidP="000148DC">
            <w:pPr>
              <w:pStyle w:val="TAC"/>
              <w:rPr>
                <w:lang w:eastAsia="zh-CN"/>
              </w:rPr>
            </w:pPr>
            <w:r>
              <w:rPr>
                <w:lang w:eastAsia="zh-CN"/>
              </w:rPr>
              <w:t>0.2</w:t>
            </w:r>
          </w:p>
        </w:tc>
      </w:tr>
      <w:tr w:rsidR="000A7E31" w14:paraId="729CCEE1" w14:textId="77777777" w:rsidTr="000148DC">
        <w:trPr>
          <w:trHeight w:val="187"/>
          <w:jc w:val="center"/>
        </w:trPr>
        <w:tc>
          <w:tcPr>
            <w:tcW w:w="2155" w:type="dxa"/>
            <w:tcBorders>
              <w:top w:val="nil"/>
              <w:bottom w:val="single" w:sz="4" w:space="0" w:color="auto"/>
            </w:tcBorders>
            <w:shd w:val="clear" w:color="auto" w:fill="auto"/>
            <w:vAlign w:val="center"/>
          </w:tcPr>
          <w:p w14:paraId="48C52080" w14:textId="77777777" w:rsidR="000A7E31" w:rsidRPr="00EF5447" w:rsidDel="00C538E8" w:rsidRDefault="000A7E31" w:rsidP="000148DC">
            <w:pPr>
              <w:pStyle w:val="TAC"/>
            </w:pPr>
          </w:p>
        </w:tc>
        <w:tc>
          <w:tcPr>
            <w:tcW w:w="2977" w:type="dxa"/>
            <w:vAlign w:val="center"/>
          </w:tcPr>
          <w:p w14:paraId="4D7CBC6B" w14:textId="77777777" w:rsidR="000A7E31" w:rsidRDefault="000A7E31" w:rsidP="000148DC">
            <w:pPr>
              <w:pStyle w:val="TAC"/>
            </w:pPr>
            <w:r>
              <w:t>n</w:t>
            </w:r>
            <w:r>
              <w:rPr>
                <w:lang w:val="sv-SE"/>
              </w:rPr>
              <w:t>77</w:t>
            </w:r>
          </w:p>
        </w:tc>
        <w:tc>
          <w:tcPr>
            <w:tcW w:w="2806" w:type="dxa"/>
          </w:tcPr>
          <w:p w14:paraId="4555409E" w14:textId="77777777" w:rsidR="000A7E31" w:rsidRDefault="000A7E31" w:rsidP="000148DC">
            <w:pPr>
              <w:pStyle w:val="TAC"/>
              <w:rPr>
                <w:lang w:eastAsia="zh-CN"/>
              </w:rPr>
            </w:pPr>
            <w:r>
              <w:rPr>
                <w:lang w:eastAsia="zh-CN"/>
              </w:rPr>
              <w:t>0.5</w:t>
            </w:r>
          </w:p>
        </w:tc>
      </w:tr>
      <w:tr w:rsidR="000A7E31" w:rsidRPr="00EF5447" w:rsidDel="00C538E8" w14:paraId="5C05DD02" w14:textId="77777777" w:rsidTr="000148DC">
        <w:trPr>
          <w:trHeight w:val="187"/>
          <w:jc w:val="center"/>
        </w:trPr>
        <w:tc>
          <w:tcPr>
            <w:tcW w:w="2155" w:type="dxa"/>
            <w:tcBorders>
              <w:top w:val="nil"/>
              <w:bottom w:val="nil"/>
            </w:tcBorders>
            <w:shd w:val="clear" w:color="auto" w:fill="auto"/>
          </w:tcPr>
          <w:p w14:paraId="04B973A5" w14:textId="77777777" w:rsidR="000A7E31" w:rsidRDefault="000A7E31" w:rsidP="000148D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996359D" w14:textId="77777777" w:rsidR="000A7E31" w:rsidRPr="00EF5447" w:rsidDel="00C538E8" w:rsidRDefault="000A7E31" w:rsidP="000148D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7293BC79" w14:textId="77777777" w:rsidR="000A7E31" w:rsidRPr="00EF5447" w:rsidRDefault="000A7E31" w:rsidP="000148DC">
            <w:pPr>
              <w:pStyle w:val="TAC"/>
              <w:rPr>
                <w:lang w:eastAsia="ja-JP"/>
              </w:rPr>
            </w:pPr>
            <w:r>
              <w:rPr>
                <w:lang w:eastAsia="ja-JP"/>
              </w:rPr>
              <w:t>2</w:t>
            </w:r>
          </w:p>
        </w:tc>
        <w:tc>
          <w:tcPr>
            <w:tcW w:w="2806" w:type="dxa"/>
          </w:tcPr>
          <w:p w14:paraId="28B25223" w14:textId="77777777" w:rsidR="000A7E31" w:rsidRPr="00EF5447" w:rsidRDefault="000A7E31" w:rsidP="000148DC">
            <w:pPr>
              <w:pStyle w:val="TAC"/>
              <w:rPr>
                <w:rFonts w:eastAsia="Yu Mincho"/>
                <w:lang w:eastAsia="ja-JP"/>
              </w:rPr>
            </w:pPr>
            <w:r w:rsidRPr="001338E2">
              <w:rPr>
                <w:lang w:eastAsia="ja-JP"/>
              </w:rPr>
              <w:t>0</w:t>
            </w:r>
            <w:r>
              <w:rPr>
                <w:lang w:eastAsia="ja-JP"/>
              </w:rPr>
              <w:t>.3</w:t>
            </w:r>
          </w:p>
        </w:tc>
      </w:tr>
      <w:tr w:rsidR="000A7E31" w:rsidRPr="00EF5447" w:rsidDel="00C538E8" w14:paraId="1D8B2553" w14:textId="77777777" w:rsidTr="000148DC">
        <w:trPr>
          <w:trHeight w:val="187"/>
          <w:jc w:val="center"/>
        </w:trPr>
        <w:tc>
          <w:tcPr>
            <w:tcW w:w="2155" w:type="dxa"/>
            <w:tcBorders>
              <w:top w:val="nil"/>
              <w:bottom w:val="nil"/>
            </w:tcBorders>
            <w:shd w:val="clear" w:color="auto" w:fill="auto"/>
          </w:tcPr>
          <w:p w14:paraId="67FC7CD3" w14:textId="77777777" w:rsidR="000A7E31" w:rsidRPr="00EF5447" w:rsidDel="00C538E8" w:rsidRDefault="000A7E31" w:rsidP="000148DC">
            <w:pPr>
              <w:pStyle w:val="TAC"/>
            </w:pPr>
          </w:p>
        </w:tc>
        <w:tc>
          <w:tcPr>
            <w:tcW w:w="2977" w:type="dxa"/>
          </w:tcPr>
          <w:p w14:paraId="5C4DA875" w14:textId="77777777" w:rsidR="000A7E31" w:rsidRPr="00EF5447" w:rsidRDefault="000A7E31" w:rsidP="000148DC">
            <w:pPr>
              <w:pStyle w:val="TAC"/>
              <w:rPr>
                <w:lang w:eastAsia="ja-JP"/>
              </w:rPr>
            </w:pPr>
            <w:r>
              <w:rPr>
                <w:lang w:val="en-US" w:eastAsia="ja-JP"/>
              </w:rPr>
              <w:t>7</w:t>
            </w:r>
          </w:p>
        </w:tc>
        <w:tc>
          <w:tcPr>
            <w:tcW w:w="2806" w:type="dxa"/>
          </w:tcPr>
          <w:p w14:paraId="2A44695F"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2F6C8290" w14:textId="77777777" w:rsidTr="000148DC">
        <w:trPr>
          <w:trHeight w:val="187"/>
          <w:jc w:val="center"/>
        </w:trPr>
        <w:tc>
          <w:tcPr>
            <w:tcW w:w="2155" w:type="dxa"/>
            <w:tcBorders>
              <w:top w:val="nil"/>
              <w:bottom w:val="single" w:sz="4" w:space="0" w:color="auto"/>
            </w:tcBorders>
            <w:shd w:val="clear" w:color="auto" w:fill="auto"/>
          </w:tcPr>
          <w:p w14:paraId="7E23A363" w14:textId="77777777" w:rsidR="000A7E31" w:rsidRPr="00EF5447" w:rsidDel="00C538E8" w:rsidRDefault="000A7E31" w:rsidP="000148DC">
            <w:pPr>
              <w:pStyle w:val="TAC"/>
            </w:pPr>
          </w:p>
        </w:tc>
        <w:tc>
          <w:tcPr>
            <w:tcW w:w="2977" w:type="dxa"/>
          </w:tcPr>
          <w:p w14:paraId="383FFCAF" w14:textId="77777777" w:rsidR="000A7E31" w:rsidRPr="00EF5447" w:rsidRDefault="000A7E31" w:rsidP="000148DC">
            <w:pPr>
              <w:pStyle w:val="TAC"/>
              <w:rPr>
                <w:lang w:eastAsia="ja-JP"/>
              </w:rPr>
            </w:pPr>
            <w:r w:rsidRPr="001338E2">
              <w:rPr>
                <w:lang w:eastAsia="ja-JP"/>
              </w:rPr>
              <w:t>n</w:t>
            </w:r>
            <w:r>
              <w:rPr>
                <w:lang w:eastAsia="ja-JP"/>
              </w:rPr>
              <w:t>66</w:t>
            </w:r>
          </w:p>
        </w:tc>
        <w:tc>
          <w:tcPr>
            <w:tcW w:w="2806" w:type="dxa"/>
          </w:tcPr>
          <w:p w14:paraId="09CD98D3" w14:textId="77777777" w:rsidR="000A7E31" w:rsidRPr="00EF5447" w:rsidRDefault="000A7E31" w:rsidP="000148DC">
            <w:pPr>
              <w:pStyle w:val="TAC"/>
              <w:rPr>
                <w:rFonts w:eastAsia="Yu Mincho"/>
                <w:lang w:eastAsia="ja-JP"/>
              </w:rPr>
            </w:pPr>
            <w:r w:rsidRPr="001338E2">
              <w:rPr>
                <w:rFonts w:eastAsia="Calibri"/>
                <w:lang w:eastAsia="ja-JP"/>
              </w:rPr>
              <w:t>0</w:t>
            </w:r>
            <w:r>
              <w:rPr>
                <w:rFonts w:eastAsia="Calibri"/>
                <w:lang w:eastAsia="ja-JP"/>
              </w:rPr>
              <w:t>.5</w:t>
            </w:r>
          </w:p>
        </w:tc>
      </w:tr>
      <w:tr w:rsidR="000A7E31" w14:paraId="52AF625F" w14:textId="77777777" w:rsidTr="000148DC">
        <w:trPr>
          <w:trHeight w:val="187"/>
          <w:jc w:val="center"/>
        </w:trPr>
        <w:tc>
          <w:tcPr>
            <w:tcW w:w="2155" w:type="dxa"/>
            <w:tcBorders>
              <w:top w:val="single" w:sz="4" w:space="0" w:color="auto"/>
              <w:bottom w:val="nil"/>
            </w:tcBorders>
            <w:shd w:val="clear" w:color="auto" w:fill="auto"/>
            <w:vAlign w:val="center"/>
          </w:tcPr>
          <w:p w14:paraId="70D992B8" w14:textId="77777777" w:rsidR="000A7E31" w:rsidRPr="00EF5447" w:rsidDel="00C538E8" w:rsidRDefault="000A7E31" w:rsidP="000148D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65DE96D3" w14:textId="77777777" w:rsidR="000A7E31" w:rsidRDefault="000A7E31" w:rsidP="000148DC">
            <w:pPr>
              <w:pStyle w:val="TAC"/>
            </w:pPr>
            <w:r>
              <w:rPr>
                <w:rFonts w:cs="Arial"/>
                <w:szCs w:val="18"/>
                <w:lang w:val="en-US" w:eastAsia="ja-JP"/>
              </w:rPr>
              <w:t>2</w:t>
            </w:r>
          </w:p>
        </w:tc>
        <w:tc>
          <w:tcPr>
            <w:tcW w:w="2806" w:type="dxa"/>
          </w:tcPr>
          <w:p w14:paraId="274D11C4" w14:textId="77777777" w:rsidR="000A7E31" w:rsidRDefault="000A7E31" w:rsidP="000148DC">
            <w:pPr>
              <w:pStyle w:val="TAC"/>
              <w:rPr>
                <w:lang w:eastAsia="zh-CN"/>
              </w:rPr>
            </w:pPr>
            <w:r w:rsidRPr="00A1115A">
              <w:rPr>
                <w:rFonts w:eastAsia="Malgun Gothic" w:cs="Arial"/>
                <w:szCs w:val="18"/>
                <w:lang w:eastAsia="ko-KR"/>
              </w:rPr>
              <w:t>0.2</w:t>
            </w:r>
          </w:p>
        </w:tc>
      </w:tr>
      <w:tr w:rsidR="000A7E31" w14:paraId="3DABD1AC" w14:textId="77777777" w:rsidTr="000148DC">
        <w:trPr>
          <w:trHeight w:val="187"/>
          <w:jc w:val="center"/>
        </w:trPr>
        <w:tc>
          <w:tcPr>
            <w:tcW w:w="2155" w:type="dxa"/>
            <w:tcBorders>
              <w:top w:val="nil"/>
              <w:bottom w:val="nil"/>
            </w:tcBorders>
            <w:shd w:val="clear" w:color="auto" w:fill="auto"/>
            <w:vAlign w:val="center"/>
          </w:tcPr>
          <w:p w14:paraId="2D5DAC02" w14:textId="77777777" w:rsidR="000A7E31" w:rsidRPr="00EF5447" w:rsidDel="00C538E8" w:rsidRDefault="000A7E31" w:rsidP="000148DC">
            <w:pPr>
              <w:pStyle w:val="TAC"/>
            </w:pPr>
          </w:p>
        </w:tc>
        <w:tc>
          <w:tcPr>
            <w:tcW w:w="2977" w:type="dxa"/>
            <w:vAlign w:val="center"/>
          </w:tcPr>
          <w:p w14:paraId="7D9C85DD" w14:textId="77777777" w:rsidR="000A7E31" w:rsidRDefault="000A7E31" w:rsidP="000148DC">
            <w:pPr>
              <w:pStyle w:val="TAC"/>
            </w:pPr>
            <w:r>
              <w:rPr>
                <w:rFonts w:cs="Arial"/>
                <w:szCs w:val="18"/>
                <w:lang w:val="sv-SE" w:eastAsia="ja-JP"/>
              </w:rPr>
              <w:t>5</w:t>
            </w:r>
          </w:p>
        </w:tc>
        <w:tc>
          <w:tcPr>
            <w:tcW w:w="2806" w:type="dxa"/>
          </w:tcPr>
          <w:p w14:paraId="78C877E0" w14:textId="77777777" w:rsidR="000A7E31" w:rsidRDefault="000A7E31" w:rsidP="000148DC">
            <w:pPr>
              <w:pStyle w:val="TAC"/>
              <w:rPr>
                <w:lang w:eastAsia="zh-CN"/>
              </w:rPr>
            </w:pPr>
            <w:r w:rsidRPr="00A1115A">
              <w:rPr>
                <w:rFonts w:eastAsia="Malgun Gothic" w:cs="Arial"/>
                <w:szCs w:val="18"/>
                <w:lang w:eastAsia="ko-KR"/>
              </w:rPr>
              <w:t>0.2</w:t>
            </w:r>
          </w:p>
        </w:tc>
      </w:tr>
      <w:tr w:rsidR="000A7E31" w14:paraId="1B6B64D3" w14:textId="77777777" w:rsidTr="000148DC">
        <w:trPr>
          <w:trHeight w:val="187"/>
          <w:jc w:val="center"/>
        </w:trPr>
        <w:tc>
          <w:tcPr>
            <w:tcW w:w="2155" w:type="dxa"/>
            <w:tcBorders>
              <w:top w:val="nil"/>
              <w:bottom w:val="nil"/>
            </w:tcBorders>
            <w:shd w:val="clear" w:color="auto" w:fill="auto"/>
            <w:vAlign w:val="center"/>
          </w:tcPr>
          <w:p w14:paraId="039792B9" w14:textId="77777777" w:rsidR="000A7E31" w:rsidRPr="00EF5447" w:rsidDel="00C538E8" w:rsidRDefault="000A7E31" w:rsidP="000148DC">
            <w:pPr>
              <w:pStyle w:val="TAC"/>
            </w:pPr>
          </w:p>
        </w:tc>
        <w:tc>
          <w:tcPr>
            <w:tcW w:w="2977" w:type="dxa"/>
            <w:vAlign w:val="center"/>
          </w:tcPr>
          <w:p w14:paraId="68E47183" w14:textId="77777777" w:rsidR="000A7E31" w:rsidRDefault="000A7E31" w:rsidP="000148DC">
            <w:pPr>
              <w:pStyle w:val="TAC"/>
            </w:pPr>
            <w:r>
              <w:rPr>
                <w:rFonts w:cs="Arial"/>
                <w:szCs w:val="18"/>
                <w:lang w:val="sv-SE" w:eastAsia="ja-JP"/>
              </w:rPr>
              <w:t>7</w:t>
            </w:r>
          </w:p>
        </w:tc>
        <w:tc>
          <w:tcPr>
            <w:tcW w:w="2806" w:type="dxa"/>
          </w:tcPr>
          <w:p w14:paraId="1EE3922C" w14:textId="77777777" w:rsidR="000A7E31" w:rsidRDefault="000A7E31" w:rsidP="000148DC">
            <w:pPr>
              <w:pStyle w:val="TAC"/>
              <w:rPr>
                <w:lang w:eastAsia="zh-CN"/>
              </w:rPr>
            </w:pPr>
            <w:r w:rsidRPr="00A1115A">
              <w:rPr>
                <w:rFonts w:eastAsia="Malgun Gothic" w:cs="Arial"/>
                <w:szCs w:val="18"/>
                <w:lang w:eastAsia="ko-KR"/>
              </w:rPr>
              <w:t>0.2</w:t>
            </w:r>
          </w:p>
        </w:tc>
      </w:tr>
      <w:tr w:rsidR="000A7E31" w14:paraId="7AE41BAD" w14:textId="77777777" w:rsidTr="000148DC">
        <w:trPr>
          <w:trHeight w:val="187"/>
          <w:jc w:val="center"/>
        </w:trPr>
        <w:tc>
          <w:tcPr>
            <w:tcW w:w="2155" w:type="dxa"/>
            <w:tcBorders>
              <w:top w:val="nil"/>
              <w:bottom w:val="single" w:sz="4" w:space="0" w:color="auto"/>
            </w:tcBorders>
            <w:shd w:val="clear" w:color="auto" w:fill="auto"/>
            <w:vAlign w:val="center"/>
          </w:tcPr>
          <w:p w14:paraId="0207A708" w14:textId="77777777" w:rsidR="000A7E31" w:rsidRPr="00EF5447" w:rsidDel="00C538E8" w:rsidRDefault="000A7E31" w:rsidP="000148DC">
            <w:pPr>
              <w:pStyle w:val="TAC"/>
            </w:pPr>
          </w:p>
        </w:tc>
        <w:tc>
          <w:tcPr>
            <w:tcW w:w="2977" w:type="dxa"/>
            <w:vAlign w:val="center"/>
          </w:tcPr>
          <w:p w14:paraId="7A9F901B" w14:textId="77777777" w:rsidR="000A7E31" w:rsidRDefault="000A7E31" w:rsidP="000148DC">
            <w:pPr>
              <w:pStyle w:val="TAC"/>
            </w:pPr>
            <w:r w:rsidRPr="009B6E70">
              <w:rPr>
                <w:rFonts w:cs="Arial"/>
                <w:szCs w:val="18"/>
                <w:lang w:val="sv-SE" w:eastAsia="ja-JP"/>
              </w:rPr>
              <w:t>n</w:t>
            </w:r>
            <w:r>
              <w:rPr>
                <w:rFonts w:cs="Arial"/>
                <w:szCs w:val="18"/>
                <w:lang w:val="sv-SE" w:eastAsia="ja-JP"/>
              </w:rPr>
              <w:t>78</w:t>
            </w:r>
          </w:p>
        </w:tc>
        <w:tc>
          <w:tcPr>
            <w:tcW w:w="2806" w:type="dxa"/>
          </w:tcPr>
          <w:p w14:paraId="56685079" w14:textId="77777777" w:rsidR="000A7E31" w:rsidRDefault="000A7E31" w:rsidP="000148DC">
            <w:pPr>
              <w:pStyle w:val="TAC"/>
              <w:rPr>
                <w:lang w:eastAsia="zh-CN"/>
              </w:rPr>
            </w:pPr>
            <w:r w:rsidRPr="00A1115A">
              <w:rPr>
                <w:rFonts w:eastAsia="Malgun Gothic" w:cs="Arial"/>
                <w:szCs w:val="18"/>
                <w:lang w:eastAsia="ko-KR"/>
              </w:rPr>
              <w:t>0.5</w:t>
            </w:r>
          </w:p>
        </w:tc>
      </w:tr>
      <w:tr w:rsidR="000A7E31" w:rsidRPr="00EF5447" w:rsidDel="00C538E8" w14:paraId="0E803242" w14:textId="77777777" w:rsidTr="000148DC">
        <w:trPr>
          <w:trHeight w:val="187"/>
          <w:jc w:val="center"/>
        </w:trPr>
        <w:tc>
          <w:tcPr>
            <w:tcW w:w="2155" w:type="dxa"/>
            <w:tcBorders>
              <w:bottom w:val="nil"/>
            </w:tcBorders>
            <w:shd w:val="clear" w:color="auto" w:fill="auto"/>
          </w:tcPr>
          <w:p w14:paraId="1C06C75E" w14:textId="77777777" w:rsidR="000A7E31" w:rsidRPr="00EF5447" w:rsidDel="00C538E8" w:rsidRDefault="000A7E31" w:rsidP="000148DC">
            <w:pPr>
              <w:pStyle w:val="TAC"/>
              <w:rPr>
                <w:rFonts w:cs="Arial"/>
              </w:rPr>
            </w:pPr>
            <w:r w:rsidRPr="00EF5447">
              <w:rPr>
                <w:rFonts w:cs="Arial"/>
              </w:rPr>
              <w:t>DC_2-5_(n)12</w:t>
            </w:r>
          </w:p>
        </w:tc>
        <w:tc>
          <w:tcPr>
            <w:tcW w:w="2977" w:type="dxa"/>
          </w:tcPr>
          <w:p w14:paraId="4B1B1D04" w14:textId="77777777" w:rsidR="000A7E31" w:rsidRPr="00EF5447" w:rsidRDefault="000A7E31" w:rsidP="000148DC">
            <w:pPr>
              <w:pStyle w:val="TAC"/>
              <w:rPr>
                <w:lang w:eastAsia="ja-JP"/>
              </w:rPr>
            </w:pPr>
            <w:r w:rsidRPr="00EF5447">
              <w:rPr>
                <w:rFonts w:cs="Arial"/>
                <w:lang w:eastAsia="zh-CN"/>
              </w:rPr>
              <w:t>5</w:t>
            </w:r>
          </w:p>
        </w:tc>
        <w:tc>
          <w:tcPr>
            <w:tcW w:w="2806" w:type="dxa"/>
          </w:tcPr>
          <w:p w14:paraId="6A35014F"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126E1D2C" w14:textId="77777777" w:rsidTr="000148DC">
        <w:trPr>
          <w:trHeight w:val="187"/>
          <w:jc w:val="center"/>
        </w:trPr>
        <w:tc>
          <w:tcPr>
            <w:tcW w:w="2155" w:type="dxa"/>
            <w:tcBorders>
              <w:top w:val="nil"/>
              <w:bottom w:val="nil"/>
            </w:tcBorders>
            <w:shd w:val="clear" w:color="auto" w:fill="auto"/>
          </w:tcPr>
          <w:p w14:paraId="6714B96F" w14:textId="77777777" w:rsidR="000A7E31" w:rsidRPr="00EF5447" w:rsidDel="00C538E8" w:rsidRDefault="000A7E31" w:rsidP="000148DC">
            <w:pPr>
              <w:pStyle w:val="TAC"/>
              <w:rPr>
                <w:rFonts w:cs="Arial"/>
              </w:rPr>
            </w:pPr>
          </w:p>
        </w:tc>
        <w:tc>
          <w:tcPr>
            <w:tcW w:w="2977" w:type="dxa"/>
          </w:tcPr>
          <w:p w14:paraId="211ABEA7" w14:textId="77777777" w:rsidR="000A7E31" w:rsidRPr="00EF5447" w:rsidRDefault="000A7E31" w:rsidP="000148DC">
            <w:pPr>
              <w:pStyle w:val="TAC"/>
              <w:rPr>
                <w:lang w:eastAsia="ja-JP"/>
              </w:rPr>
            </w:pPr>
            <w:r w:rsidRPr="00EF5447">
              <w:rPr>
                <w:rFonts w:cs="Arial"/>
                <w:lang w:eastAsia="zh-CN"/>
              </w:rPr>
              <w:t>12</w:t>
            </w:r>
          </w:p>
        </w:tc>
        <w:tc>
          <w:tcPr>
            <w:tcW w:w="2806" w:type="dxa"/>
          </w:tcPr>
          <w:p w14:paraId="1A10D2A7"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24C99127" w14:textId="77777777" w:rsidTr="000148DC">
        <w:trPr>
          <w:trHeight w:val="187"/>
          <w:jc w:val="center"/>
        </w:trPr>
        <w:tc>
          <w:tcPr>
            <w:tcW w:w="2155" w:type="dxa"/>
            <w:tcBorders>
              <w:top w:val="nil"/>
              <w:bottom w:val="single" w:sz="4" w:space="0" w:color="auto"/>
            </w:tcBorders>
            <w:shd w:val="clear" w:color="auto" w:fill="auto"/>
          </w:tcPr>
          <w:p w14:paraId="2561E5EC" w14:textId="77777777" w:rsidR="000A7E31" w:rsidRPr="00EF5447" w:rsidDel="00C538E8" w:rsidRDefault="000A7E31" w:rsidP="000148DC">
            <w:pPr>
              <w:pStyle w:val="TAC"/>
              <w:rPr>
                <w:rFonts w:cs="Arial"/>
              </w:rPr>
            </w:pPr>
          </w:p>
        </w:tc>
        <w:tc>
          <w:tcPr>
            <w:tcW w:w="2977" w:type="dxa"/>
          </w:tcPr>
          <w:p w14:paraId="37BE4668" w14:textId="77777777" w:rsidR="000A7E31" w:rsidRPr="00EF5447" w:rsidRDefault="000A7E31" w:rsidP="000148DC">
            <w:pPr>
              <w:pStyle w:val="TAC"/>
              <w:rPr>
                <w:lang w:eastAsia="ja-JP"/>
              </w:rPr>
            </w:pPr>
            <w:r w:rsidRPr="00EF5447">
              <w:rPr>
                <w:rFonts w:cs="Arial"/>
                <w:lang w:eastAsia="zh-CN"/>
              </w:rPr>
              <w:t>n12</w:t>
            </w:r>
          </w:p>
        </w:tc>
        <w:tc>
          <w:tcPr>
            <w:tcW w:w="2806" w:type="dxa"/>
          </w:tcPr>
          <w:p w14:paraId="199FDC0D"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0DCB682C" w14:textId="77777777" w:rsidTr="000148DC">
        <w:trPr>
          <w:trHeight w:val="187"/>
          <w:jc w:val="center"/>
        </w:trPr>
        <w:tc>
          <w:tcPr>
            <w:tcW w:w="2155" w:type="dxa"/>
            <w:tcBorders>
              <w:bottom w:val="nil"/>
            </w:tcBorders>
            <w:shd w:val="clear" w:color="auto" w:fill="auto"/>
          </w:tcPr>
          <w:p w14:paraId="63D24202" w14:textId="77777777" w:rsidR="000A7E31" w:rsidRPr="00EF5447" w:rsidDel="00C538E8" w:rsidRDefault="000A7E31" w:rsidP="000148DC">
            <w:pPr>
              <w:pStyle w:val="TAC"/>
              <w:rPr>
                <w:rFonts w:cs="Arial"/>
              </w:rPr>
            </w:pPr>
            <w:r w:rsidRPr="00EF5447">
              <w:rPr>
                <w:rFonts w:cs="Arial"/>
              </w:rPr>
              <w:t>DC_2-12_(n)5</w:t>
            </w:r>
          </w:p>
        </w:tc>
        <w:tc>
          <w:tcPr>
            <w:tcW w:w="2977" w:type="dxa"/>
          </w:tcPr>
          <w:p w14:paraId="143B3373" w14:textId="77777777" w:rsidR="000A7E31" w:rsidRPr="00EF5447" w:rsidRDefault="000A7E31" w:rsidP="000148DC">
            <w:pPr>
              <w:pStyle w:val="TAC"/>
              <w:rPr>
                <w:lang w:eastAsia="ja-JP"/>
              </w:rPr>
            </w:pPr>
            <w:r w:rsidRPr="00EF5447">
              <w:rPr>
                <w:rFonts w:cs="Arial"/>
                <w:lang w:eastAsia="zh-CN"/>
              </w:rPr>
              <w:t>5</w:t>
            </w:r>
          </w:p>
        </w:tc>
        <w:tc>
          <w:tcPr>
            <w:tcW w:w="2806" w:type="dxa"/>
          </w:tcPr>
          <w:p w14:paraId="3E318BC2"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4FD12D54" w14:textId="77777777" w:rsidTr="000148DC">
        <w:trPr>
          <w:trHeight w:val="187"/>
          <w:jc w:val="center"/>
        </w:trPr>
        <w:tc>
          <w:tcPr>
            <w:tcW w:w="2155" w:type="dxa"/>
            <w:tcBorders>
              <w:top w:val="nil"/>
              <w:bottom w:val="single" w:sz="4" w:space="0" w:color="auto"/>
            </w:tcBorders>
            <w:shd w:val="clear" w:color="auto" w:fill="auto"/>
          </w:tcPr>
          <w:p w14:paraId="4F681987" w14:textId="77777777" w:rsidR="000A7E31" w:rsidRPr="00EF5447" w:rsidDel="00C538E8" w:rsidRDefault="000A7E31" w:rsidP="000148DC">
            <w:pPr>
              <w:pStyle w:val="TAC"/>
              <w:rPr>
                <w:rFonts w:cs="Arial"/>
              </w:rPr>
            </w:pPr>
          </w:p>
        </w:tc>
        <w:tc>
          <w:tcPr>
            <w:tcW w:w="2977" w:type="dxa"/>
          </w:tcPr>
          <w:p w14:paraId="67A83D10" w14:textId="77777777" w:rsidR="000A7E31" w:rsidRPr="00EF5447" w:rsidRDefault="000A7E31" w:rsidP="000148DC">
            <w:pPr>
              <w:pStyle w:val="TAC"/>
              <w:rPr>
                <w:lang w:eastAsia="ja-JP"/>
              </w:rPr>
            </w:pPr>
            <w:r w:rsidRPr="00EF5447">
              <w:rPr>
                <w:rFonts w:cs="Arial"/>
                <w:lang w:eastAsia="zh-CN"/>
              </w:rPr>
              <w:t>12</w:t>
            </w:r>
          </w:p>
        </w:tc>
        <w:tc>
          <w:tcPr>
            <w:tcW w:w="2806" w:type="dxa"/>
          </w:tcPr>
          <w:p w14:paraId="3C3B73AB"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00734C" w14:paraId="5C70E6DB" w14:textId="77777777" w:rsidTr="000148DC">
        <w:trPr>
          <w:trHeight w:val="187"/>
          <w:jc w:val="center"/>
        </w:trPr>
        <w:tc>
          <w:tcPr>
            <w:tcW w:w="2155" w:type="dxa"/>
            <w:tcBorders>
              <w:bottom w:val="nil"/>
            </w:tcBorders>
            <w:shd w:val="clear" w:color="auto" w:fill="auto"/>
          </w:tcPr>
          <w:p w14:paraId="26C4D0ED" w14:textId="77777777" w:rsidR="000A7E31" w:rsidRPr="00C60DAC" w:rsidDel="00C538E8" w:rsidRDefault="000A7E31" w:rsidP="000148DC">
            <w:pPr>
              <w:pStyle w:val="TAC"/>
              <w:rPr>
                <w:rFonts w:cs="Arial"/>
              </w:rPr>
            </w:pPr>
            <w:r w:rsidRPr="00C60DAC">
              <w:rPr>
                <w:rFonts w:cs="Arial"/>
                <w:szCs w:val="18"/>
                <w:lang w:val="en-US" w:eastAsia="ja-JP"/>
              </w:rPr>
              <w:t>DC_2-5-30_n2</w:t>
            </w:r>
          </w:p>
        </w:tc>
        <w:tc>
          <w:tcPr>
            <w:tcW w:w="2977" w:type="dxa"/>
          </w:tcPr>
          <w:p w14:paraId="678FCCAB" w14:textId="77777777" w:rsidR="000A7E31" w:rsidRPr="00CD4FD9" w:rsidRDefault="000A7E31" w:rsidP="000148DC">
            <w:pPr>
              <w:pStyle w:val="TAC"/>
              <w:rPr>
                <w:rFonts w:cs="Arial"/>
                <w:lang w:eastAsia="ja-JP"/>
              </w:rPr>
            </w:pPr>
            <w:r w:rsidRPr="003955E4">
              <w:rPr>
                <w:rFonts w:cs="Arial"/>
                <w:szCs w:val="18"/>
                <w:lang w:val="sv-SE" w:eastAsia="ja-JP"/>
              </w:rPr>
              <w:t>2</w:t>
            </w:r>
          </w:p>
        </w:tc>
        <w:tc>
          <w:tcPr>
            <w:tcW w:w="2806" w:type="dxa"/>
          </w:tcPr>
          <w:p w14:paraId="12AB9B48" w14:textId="77777777" w:rsidR="000A7E31" w:rsidRPr="0000734C" w:rsidRDefault="000A7E31" w:rsidP="000148DC">
            <w:pPr>
              <w:pStyle w:val="TAC"/>
              <w:rPr>
                <w:rFonts w:eastAsia="Yu Mincho" w:cs="Arial"/>
                <w:lang w:eastAsia="ja-JP"/>
              </w:rPr>
            </w:pPr>
            <w:r w:rsidRPr="0000734C">
              <w:rPr>
                <w:rFonts w:cs="Arial"/>
                <w:lang w:eastAsia="zh-CN"/>
              </w:rPr>
              <w:t>0.4</w:t>
            </w:r>
          </w:p>
        </w:tc>
      </w:tr>
      <w:tr w:rsidR="000A7E31" w:rsidRPr="0000734C" w14:paraId="1FE9DFFA" w14:textId="77777777" w:rsidTr="000148DC">
        <w:trPr>
          <w:trHeight w:val="187"/>
          <w:jc w:val="center"/>
        </w:trPr>
        <w:tc>
          <w:tcPr>
            <w:tcW w:w="2155" w:type="dxa"/>
            <w:tcBorders>
              <w:top w:val="nil"/>
              <w:bottom w:val="nil"/>
            </w:tcBorders>
            <w:shd w:val="clear" w:color="auto" w:fill="auto"/>
          </w:tcPr>
          <w:p w14:paraId="72554742" w14:textId="77777777" w:rsidR="000A7E31" w:rsidRPr="00C60DAC" w:rsidDel="00C538E8" w:rsidRDefault="000A7E31" w:rsidP="000148DC">
            <w:pPr>
              <w:pStyle w:val="TAC"/>
              <w:rPr>
                <w:rFonts w:cs="Arial"/>
              </w:rPr>
            </w:pPr>
          </w:p>
        </w:tc>
        <w:tc>
          <w:tcPr>
            <w:tcW w:w="2977" w:type="dxa"/>
          </w:tcPr>
          <w:p w14:paraId="4C9B97CD" w14:textId="77777777" w:rsidR="000A7E31" w:rsidRPr="00CD4FD9" w:rsidRDefault="000A7E31" w:rsidP="000148DC">
            <w:pPr>
              <w:pStyle w:val="TAC"/>
              <w:rPr>
                <w:rFonts w:cs="Arial"/>
                <w:lang w:eastAsia="ja-JP"/>
              </w:rPr>
            </w:pPr>
            <w:r w:rsidRPr="003955E4">
              <w:rPr>
                <w:rFonts w:cs="Arial"/>
                <w:lang w:val="sv-SE" w:eastAsia="ja-JP"/>
              </w:rPr>
              <w:t>30</w:t>
            </w:r>
          </w:p>
        </w:tc>
        <w:tc>
          <w:tcPr>
            <w:tcW w:w="2806" w:type="dxa"/>
          </w:tcPr>
          <w:p w14:paraId="081B71D0" w14:textId="77777777" w:rsidR="000A7E31" w:rsidRPr="0000734C" w:rsidRDefault="000A7E31" w:rsidP="000148DC">
            <w:pPr>
              <w:pStyle w:val="TAC"/>
              <w:rPr>
                <w:rFonts w:eastAsia="Yu Mincho" w:cs="Arial"/>
                <w:lang w:eastAsia="ja-JP"/>
              </w:rPr>
            </w:pPr>
            <w:r w:rsidRPr="0000734C">
              <w:rPr>
                <w:rFonts w:cs="Arial"/>
                <w:lang w:eastAsia="zh-CN"/>
              </w:rPr>
              <w:t>0.5</w:t>
            </w:r>
          </w:p>
        </w:tc>
      </w:tr>
      <w:tr w:rsidR="000A7E31" w:rsidRPr="00CD4FD9" w14:paraId="175E9675" w14:textId="77777777" w:rsidTr="000148DC">
        <w:trPr>
          <w:trHeight w:val="187"/>
          <w:jc w:val="center"/>
        </w:trPr>
        <w:tc>
          <w:tcPr>
            <w:tcW w:w="2155" w:type="dxa"/>
            <w:tcBorders>
              <w:top w:val="nil"/>
              <w:bottom w:val="single" w:sz="4" w:space="0" w:color="auto"/>
            </w:tcBorders>
            <w:shd w:val="clear" w:color="auto" w:fill="auto"/>
          </w:tcPr>
          <w:p w14:paraId="6A424220" w14:textId="77777777" w:rsidR="000A7E31" w:rsidRPr="00C60DAC" w:rsidDel="00C538E8" w:rsidRDefault="000A7E31" w:rsidP="000148DC">
            <w:pPr>
              <w:pStyle w:val="TAC"/>
              <w:rPr>
                <w:rFonts w:cs="Arial"/>
              </w:rPr>
            </w:pPr>
          </w:p>
        </w:tc>
        <w:tc>
          <w:tcPr>
            <w:tcW w:w="2977" w:type="dxa"/>
          </w:tcPr>
          <w:p w14:paraId="0AEFAA55" w14:textId="77777777" w:rsidR="000A7E31" w:rsidRPr="00CD4FD9" w:rsidRDefault="000A7E31" w:rsidP="000148DC">
            <w:pPr>
              <w:pStyle w:val="TAC"/>
              <w:rPr>
                <w:rFonts w:cs="Arial"/>
                <w:lang w:eastAsia="ja-JP"/>
              </w:rPr>
            </w:pPr>
            <w:r w:rsidRPr="003955E4">
              <w:rPr>
                <w:rFonts w:cs="Arial"/>
                <w:szCs w:val="18"/>
                <w:lang w:val="sv-SE" w:eastAsia="ja-JP"/>
              </w:rPr>
              <w:t>n2</w:t>
            </w:r>
          </w:p>
        </w:tc>
        <w:tc>
          <w:tcPr>
            <w:tcW w:w="2806" w:type="dxa"/>
          </w:tcPr>
          <w:p w14:paraId="27663727" w14:textId="77777777" w:rsidR="000A7E31" w:rsidRPr="00CD4FD9" w:rsidRDefault="000A7E31" w:rsidP="000148DC">
            <w:pPr>
              <w:pStyle w:val="TAC"/>
              <w:rPr>
                <w:rFonts w:eastAsia="Yu Mincho" w:cs="Arial"/>
                <w:lang w:eastAsia="ja-JP"/>
              </w:rPr>
            </w:pPr>
            <w:r w:rsidRPr="00CD4FD9">
              <w:rPr>
                <w:rFonts w:cs="Arial"/>
              </w:rPr>
              <w:t>0.4</w:t>
            </w:r>
          </w:p>
        </w:tc>
      </w:tr>
      <w:tr w:rsidR="000A7E31" w:rsidRPr="009D350E" w14:paraId="525E2143" w14:textId="77777777" w:rsidTr="000148DC">
        <w:trPr>
          <w:trHeight w:val="187"/>
          <w:jc w:val="center"/>
        </w:trPr>
        <w:tc>
          <w:tcPr>
            <w:tcW w:w="2155" w:type="dxa"/>
            <w:tcBorders>
              <w:bottom w:val="nil"/>
            </w:tcBorders>
            <w:shd w:val="clear" w:color="auto" w:fill="auto"/>
          </w:tcPr>
          <w:p w14:paraId="22BEBE54" w14:textId="77777777" w:rsidR="000A7E31" w:rsidRPr="00C60DAC" w:rsidDel="00C538E8" w:rsidRDefault="000A7E31" w:rsidP="000148DC">
            <w:pPr>
              <w:pStyle w:val="TAC"/>
              <w:rPr>
                <w:rFonts w:cs="Arial"/>
              </w:rPr>
            </w:pPr>
            <w:r w:rsidRPr="00842006">
              <w:rPr>
                <w:rFonts w:cs="Arial"/>
                <w:szCs w:val="18"/>
                <w:lang w:val="sv-SE" w:eastAsia="ja-JP"/>
              </w:rPr>
              <w:t>DC_2-5-30_n66</w:t>
            </w:r>
          </w:p>
        </w:tc>
        <w:tc>
          <w:tcPr>
            <w:tcW w:w="2977" w:type="dxa"/>
          </w:tcPr>
          <w:p w14:paraId="0A985C5C" w14:textId="77777777" w:rsidR="000A7E31" w:rsidRPr="00CD4FD9" w:rsidRDefault="000A7E31" w:rsidP="000148DC">
            <w:pPr>
              <w:pStyle w:val="TAC"/>
              <w:rPr>
                <w:rFonts w:cs="Arial"/>
                <w:lang w:eastAsia="ja-JP"/>
              </w:rPr>
            </w:pPr>
            <w:r>
              <w:rPr>
                <w:rFonts w:cs="Arial"/>
                <w:szCs w:val="18"/>
                <w:lang w:val="sv-SE" w:eastAsia="ja-JP"/>
              </w:rPr>
              <w:t>2</w:t>
            </w:r>
          </w:p>
        </w:tc>
        <w:tc>
          <w:tcPr>
            <w:tcW w:w="2806" w:type="dxa"/>
          </w:tcPr>
          <w:p w14:paraId="121BDF9C" w14:textId="77777777" w:rsidR="000A7E31" w:rsidRPr="009D350E" w:rsidRDefault="000A7E31" w:rsidP="000148DC">
            <w:pPr>
              <w:pStyle w:val="TAC"/>
              <w:rPr>
                <w:rFonts w:eastAsia="Yu Mincho" w:cs="Arial"/>
                <w:lang w:eastAsia="ja-JP"/>
              </w:rPr>
            </w:pPr>
            <w:r>
              <w:t>0.4</w:t>
            </w:r>
          </w:p>
        </w:tc>
      </w:tr>
      <w:tr w:rsidR="000A7E31" w:rsidRPr="009D350E" w14:paraId="41071FEC" w14:textId="77777777" w:rsidTr="000148DC">
        <w:trPr>
          <w:trHeight w:val="187"/>
          <w:jc w:val="center"/>
        </w:trPr>
        <w:tc>
          <w:tcPr>
            <w:tcW w:w="2155" w:type="dxa"/>
            <w:tcBorders>
              <w:top w:val="nil"/>
              <w:bottom w:val="nil"/>
            </w:tcBorders>
            <w:shd w:val="clear" w:color="auto" w:fill="auto"/>
          </w:tcPr>
          <w:p w14:paraId="002EED06" w14:textId="77777777" w:rsidR="000A7E31" w:rsidRPr="00C60DAC" w:rsidDel="00C538E8" w:rsidRDefault="000A7E31" w:rsidP="000148DC">
            <w:pPr>
              <w:pStyle w:val="TAC"/>
              <w:rPr>
                <w:rFonts w:cs="Arial"/>
              </w:rPr>
            </w:pPr>
          </w:p>
        </w:tc>
        <w:tc>
          <w:tcPr>
            <w:tcW w:w="2977" w:type="dxa"/>
          </w:tcPr>
          <w:p w14:paraId="23479EF4" w14:textId="77777777" w:rsidR="000A7E31" w:rsidRPr="00CD4FD9" w:rsidRDefault="000A7E31" w:rsidP="000148DC">
            <w:pPr>
              <w:pStyle w:val="TAC"/>
              <w:rPr>
                <w:rFonts w:cs="Arial"/>
                <w:lang w:eastAsia="ja-JP"/>
              </w:rPr>
            </w:pPr>
            <w:r>
              <w:rPr>
                <w:rFonts w:cs="Arial"/>
                <w:lang w:val="sv-SE" w:eastAsia="ja-JP"/>
              </w:rPr>
              <w:t>30</w:t>
            </w:r>
          </w:p>
        </w:tc>
        <w:tc>
          <w:tcPr>
            <w:tcW w:w="2806" w:type="dxa"/>
          </w:tcPr>
          <w:p w14:paraId="0DA9AAB8" w14:textId="77777777" w:rsidR="000A7E31" w:rsidRPr="009D350E" w:rsidRDefault="000A7E31" w:rsidP="000148DC">
            <w:pPr>
              <w:pStyle w:val="TAC"/>
              <w:rPr>
                <w:rFonts w:eastAsia="Yu Mincho" w:cs="Arial"/>
                <w:lang w:eastAsia="ja-JP"/>
              </w:rPr>
            </w:pPr>
            <w:r>
              <w:t>0.5</w:t>
            </w:r>
          </w:p>
        </w:tc>
      </w:tr>
      <w:tr w:rsidR="000A7E31" w:rsidRPr="009D350E" w14:paraId="169418E1" w14:textId="77777777" w:rsidTr="000148DC">
        <w:trPr>
          <w:trHeight w:val="187"/>
          <w:jc w:val="center"/>
        </w:trPr>
        <w:tc>
          <w:tcPr>
            <w:tcW w:w="2155" w:type="dxa"/>
            <w:tcBorders>
              <w:top w:val="nil"/>
              <w:bottom w:val="single" w:sz="4" w:space="0" w:color="auto"/>
            </w:tcBorders>
            <w:shd w:val="clear" w:color="auto" w:fill="auto"/>
          </w:tcPr>
          <w:p w14:paraId="49607AB9" w14:textId="77777777" w:rsidR="000A7E31" w:rsidRPr="00C60DAC" w:rsidDel="00C538E8" w:rsidRDefault="000A7E31" w:rsidP="000148DC">
            <w:pPr>
              <w:pStyle w:val="TAC"/>
              <w:rPr>
                <w:rFonts w:cs="Arial"/>
              </w:rPr>
            </w:pPr>
          </w:p>
        </w:tc>
        <w:tc>
          <w:tcPr>
            <w:tcW w:w="2977" w:type="dxa"/>
          </w:tcPr>
          <w:p w14:paraId="1550EAD2" w14:textId="77777777" w:rsidR="000A7E31" w:rsidRPr="00CD4FD9" w:rsidRDefault="000A7E31" w:rsidP="000148DC">
            <w:pPr>
              <w:pStyle w:val="TAC"/>
              <w:rPr>
                <w:rFonts w:cs="Arial"/>
                <w:lang w:eastAsia="ja-JP"/>
              </w:rPr>
            </w:pPr>
            <w:r>
              <w:rPr>
                <w:rFonts w:cs="Arial"/>
                <w:szCs w:val="18"/>
                <w:lang w:val="sv-SE" w:eastAsia="ja-JP"/>
              </w:rPr>
              <w:t>n66</w:t>
            </w:r>
          </w:p>
        </w:tc>
        <w:tc>
          <w:tcPr>
            <w:tcW w:w="2806" w:type="dxa"/>
          </w:tcPr>
          <w:p w14:paraId="5C4D2512" w14:textId="77777777" w:rsidR="000A7E31" w:rsidRPr="009D350E" w:rsidRDefault="000A7E31" w:rsidP="000148DC">
            <w:pPr>
              <w:pStyle w:val="TAC"/>
              <w:rPr>
                <w:rFonts w:eastAsia="Yu Mincho" w:cs="Arial"/>
                <w:lang w:eastAsia="ja-JP"/>
              </w:rPr>
            </w:pPr>
            <w:r>
              <w:t>0.4</w:t>
            </w:r>
          </w:p>
        </w:tc>
      </w:tr>
      <w:tr w:rsidR="000A7E31" w:rsidRPr="00EF5447" w:rsidDel="00C538E8" w14:paraId="15F8AE79" w14:textId="77777777" w:rsidTr="000148DC">
        <w:trPr>
          <w:trHeight w:val="187"/>
          <w:jc w:val="center"/>
        </w:trPr>
        <w:tc>
          <w:tcPr>
            <w:tcW w:w="2155" w:type="dxa"/>
            <w:tcBorders>
              <w:bottom w:val="nil"/>
            </w:tcBorders>
            <w:shd w:val="clear" w:color="auto" w:fill="auto"/>
          </w:tcPr>
          <w:p w14:paraId="4A8B3472" w14:textId="77777777" w:rsidR="000A7E31" w:rsidRDefault="000A7E31" w:rsidP="000148DC">
            <w:pPr>
              <w:pStyle w:val="TAC"/>
            </w:pPr>
            <w:r w:rsidRPr="005D1F57">
              <w:t>DC_</w:t>
            </w:r>
            <w:r>
              <w:t>2-5</w:t>
            </w:r>
            <w:r w:rsidRPr="005D1F57">
              <w:t>-30_n77</w:t>
            </w:r>
          </w:p>
          <w:p w14:paraId="5967E8E8" w14:textId="77777777" w:rsidR="000A7E31" w:rsidRPr="00EF5447" w:rsidRDefault="000A7E31" w:rsidP="000148DC">
            <w:pPr>
              <w:pStyle w:val="TAC"/>
              <w:rPr>
                <w:rFonts w:cs="Arial"/>
              </w:rPr>
            </w:pPr>
            <w:r w:rsidRPr="005D1F57">
              <w:t>DC_2-</w:t>
            </w:r>
            <w:r>
              <w:t>2-5</w:t>
            </w:r>
            <w:r w:rsidRPr="005D1F57">
              <w:t>-30_n77</w:t>
            </w:r>
          </w:p>
        </w:tc>
        <w:tc>
          <w:tcPr>
            <w:tcW w:w="2977" w:type="dxa"/>
          </w:tcPr>
          <w:p w14:paraId="025EF0EA" w14:textId="77777777" w:rsidR="000A7E31" w:rsidRPr="00EF5447" w:rsidRDefault="000A7E31" w:rsidP="000148DC">
            <w:pPr>
              <w:pStyle w:val="TAC"/>
              <w:rPr>
                <w:rFonts w:cs="Arial"/>
                <w:lang w:eastAsia="zh-CN"/>
              </w:rPr>
            </w:pPr>
            <w:r>
              <w:rPr>
                <w:lang w:val="fi-FI" w:eastAsia="ja-JP"/>
              </w:rPr>
              <w:t>2</w:t>
            </w:r>
          </w:p>
        </w:tc>
        <w:tc>
          <w:tcPr>
            <w:tcW w:w="2806" w:type="dxa"/>
          </w:tcPr>
          <w:p w14:paraId="0F4CF250" w14:textId="77777777" w:rsidR="000A7E31" w:rsidRPr="00EF5447" w:rsidRDefault="000A7E31" w:rsidP="000148DC">
            <w:pPr>
              <w:pStyle w:val="TAC"/>
              <w:rPr>
                <w:rFonts w:cs="Arial"/>
                <w:lang w:eastAsia="zh-CN"/>
              </w:rPr>
            </w:pPr>
            <w:r>
              <w:rPr>
                <w:rFonts w:eastAsia="Yu Mincho"/>
                <w:lang w:eastAsia="ja-JP"/>
              </w:rPr>
              <w:t>0.2</w:t>
            </w:r>
          </w:p>
        </w:tc>
      </w:tr>
      <w:tr w:rsidR="000A7E31" w:rsidRPr="00EF5447" w:rsidDel="00C538E8" w14:paraId="745C0426" w14:textId="77777777" w:rsidTr="000148DC">
        <w:trPr>
          <w:trHeight w:val="187"/>
          <w:jc w:val="center"/>
        </w:trPr>
        <w:tc>
          <w:tcPr>
            <w:tcW w:w="2155" w:type="dxa"/>
            <w:tcBorders>
              <w:top w:val="nil"/>
              <w:bottom w:val="nil"/>
            </w:tcBorders>
            <w:shd w:val="clear" w:color="auto" w:fill="auto"/>
          </w:tcPr>
          <w:p w14:paraId="004A2669" w14:textId="77777777" w:rsidR="000A7E31" w:rsidRPr="00EF5447" w:rsidRDefault="000A7E31" w:rsidP="000148DC">
            <w:pPr>
              <w:pStyle w:val="TAC"/>
              <w:rPr>
                <w:rFonts w:cs="Arial"/>
              </w:rPr>
            </w:pPr>
          </w:p>
        </w:tc>
        <w:tc>
          <w:tcPr>
            <w:tcW w:w="2977" w:type="dxa"/>
          </w:tcPr>
          <w:p w14:paraId="37B04471" w14:textId="77777777" w:rsidR="000A7E31" w:rsidRPr="00EF5447" w:rsidRDefault="000A7E31" w:rsidP="000148DC">
            <w:pPr>
              <w:pStyle w:val="TAC"/>
              <w:rPr>
                <w:rFonts w:cs="Arial"/>
                <w:lang w:eastAsia="zh-CN"/>
              </w:rPr>
            </w:pPr>
            <w:r>
              <w:rPr>
                <w:lang w:val="fi-FI" w:eastAsia="ja-JP"/>
              </w:rPr>
              <w:t>5</w:t>
            </w:r>
          </w:p>
        </w:tc>
        <w:tc>
          <w:tcPr>
            <w:tcW w:w="2806" w:type="dxa"/>
          </w:tcPr>
          <w:p w14:paraId="003E62AC" w14:textId="77777777" w:rsidR="000A7E31" w:rsidRPr="00EF5447" w:rsidRDefault="000A7E31" w:rsidP="000148DC">
            <w:pPr>
              <w:pStyle w:val="TAC"/>
              <w:rPr>
                <w:rFonts w:cs="Arial"/>
                <w:lang w:eastAsia="zh-CN"/>
              </w:rPr>
            </w:pPr>
            <w:r>
              <w:rPr>
                <w:rFonts w:eastAsia="Yu Mincho"/>
                <w:lang w:eastAsia="ja-JP"/>
              </w:rPr>
              <w:t>0.2</w:t>
            </w:r>
          </w:p>
        </w:tc>
      </w:tr>
      <w:tr w:rsidR="000A7E31" w:rsidRPr="00EF5447" w:rsidDel="00C538E8" w14:paraId="61CCE6B9" w14:textId="77777777" w:rsidTr="000148DC">
        <w:trPr>
          <w:trHeight w:val="187"/>
          <w:jc w:val="center"/>
        </w:trPr>
        <w:tc>
          <w:tcPr>
            <w:tcW w:w="2155" w:type="dxa"/>
            <w:tcBorders>
              <w:top w:val="nil"/>
              <w:bottom w:val="single" w:sz="4" w:space="0" w:color="auto"/>
            </w:tcBorders>
            <w:shd w:val="clear" w:color="auto" w:fill="auto"/>
          </w:tcPr>
          <w:p w14:paraId="09181155" w14:textId="77777777" w:rsidR="000A7E31" w:rsidRPr="00EF5447" w:rsidRDefault="000A7E31" w:rsidP="000148DC">
            <w:pPr>
              <w:pStyle w:val="TAC"/>
              <w:rPr>
                <w:rFonts w:cs="Arial"/>
              </w:rPr>
            </w:pPr>
          </w:p>
        </w:tc>
        <w:tc>
          <w:tcPr>
            <w:tcW w:w="2977" w:type="dxa"/>
          </w:tcPr>
          <w:p w14:paraId="7B5D9E8D" w14:textId="77777777" w:rsidR="000A7E31" w:rsidRPr="00EF5447" w:rsidRDefault="000A7E31" w:rsidP="000148DC">
            <w:pPr>
              <w:pStyle w:val="TAC"/>
              <w:rPr>
                <w:rFonts w:cs="Arial"/>
                <w:lang w:eastAsia="zh-CN"/>
              </w:rPr>
            </w:pPr>
            <w:r>
              <w:rPr>
                <w:lang w:val="fi-FI" w:eastAsia="ja-JP"/>
              </w:rPr>
              <w:t>n77</w:t>
            </w:r>
          </w:p>
        </w:tc>
        <w:tc>
          <w:tcPr>
            <w:tcW w:w="2806" w:type="dxa"/>
          </w:tcPr>
          <w:p w14:paraId="51987BA9" w14:textId="77777777" w:rsidR="000A7E31" w:rsidRPr="00EF5447" w:rsidRDefault="000A7E31" w:rsidP="000148DC">
            <w:pPr>
              <w:pStyle w:val="TAC"/>
              <w:rPr>
                <w:rFonts w:cs="Arial"/>
                <w:lang w:eastAsia="zh-CN"/>
              </w:rPr>
            </w:pPr>
            <w:r>
              <w:rPr>
                <w:rFonts w:eastAsia="Yu Mincho"/>
                <w:lang w:eastAsia="ja-JP"/>
              </w:rPr>
              <w:t>0.5</w:t>
            </w:r>
          </w:p>
        </w:tc>
      </w:tr>
      <w:tr w:rsidR="000A7E31" w:rsidRPr="00EF5447" w:rsidDel="00C538E8" w14:paraId="4AA60757" w14:textId="77777777" w:rsidTr="000148DC">
        <w:trPr>
          <w:trHeight w:val="187"/>
          <w:jc w:val="center"/>
        </w:trPr>
        <w:tc>
          <w:tcPr>
            <w:tcW w:w="2155" w:type="dxa"/>
            <w:tcBorders>
              <w:bottom w:val="nil"/>
            </w:tcBorders>
            <w:shd w:val="clear" w:color="auto" w:fill="auto"/>
          </w:tcPr>
          <w:p w14:paraId="0CBC295E" w14:textId="77777777" w:rsidR="000A7E31" w:rsidRPr="00EF5447" w:rsidDel="00C538E8" w:rsidRDefault="000A7E31" w:rsidP="000148DC">
            <w:pPr>
              <w:pStyle w:val="TAC"/>
              <w:rPr>
                <w:rFonts w:cs="Arial"/>
              </w:rPr>
            </w:pPr>
            <w:r w:rsidRPr="00EF5447">
              <w:rPr>
                <w:rFonts w:cs="Arial"/>
              </w:rPr>
              <w:t>DC_2-5-48_n12</w:t>
            </w:r>
          </w:p>
        </w:tc>
        <w:tc>
          <w:tcPr>
            <w:tcW w:w="2977" w:type="dxa"/>
          </w:tcPr>
          <w:p w14:paraId="298BACAE" w14:textId="77777777" w:rsidR="000A7E31" w:rsidRPr="00EF5447" w:rsidRDefault="000A7E31" w:rsidP="000148DC">
            <w:pPr>
              <w:pStyle w:val="TAC"/>
              <w:rPr>
                <w:lang w:eastAsia="ja-JP"/>
              </w:rPr>
            </w:pPr>
            <w:r w:rsidRPr="00EF5447">
              <w:rPr>
                <w:rFonts w:cs="Arial"/>
                <w:lang w:eastAsia="zh-CN"/>
              </w:rPr>
              <w:t>2</w:t>
            </w:r>
          </w:p>
        </w:tc>
        <w:tc>
          <w:tcPr>
            <w:tcW w:w="2806" w:type="dxa"/>
          </w:tcPr>
          <w:p w14:paraId="6E6C4528" w14:textId="77777777" w:rsidR="000A7E31" w:rsidRPr="00EF5447" w:rsidRDefault="000A7E31" w:rsidP="000148DC">
            <w:pPr>
              <w:pStyle w:val="TAC"/>
              <w:rPr>
                <w:rFonts w:eastAsia="Yu Mincho" w:cs="Arial"/>
                <w:lang w:eastAsia="ja-JP"/>
              </w:rPr>
            </w:pPr>
            <w:r w:rsidRPr="00EF5447">
              <w:rPr>
                <w:rFonts w:cs="Arial"/>
                <w:lang w:eastAsia="zh-CN"/>
              </w:rPr>
              <w:t>0.2</w:t>
            </w:r>
          </w:p>
        </w:tc>
      </w:tr>
      <w:tr w:rsidR="000A7E31" w:rsidRPr="00EF5447" w:rsidDel="00C538E8" w14:paraId="74A9E20E" w14:textId="77777777" w:rsidTr="000148DC">
        <w:trPr>
          <w:trHeight w:val="187"/>
          <w:jc w:val="center"/>
        </w:trPr>
        <w:tc>
          <w:tcPr>
            <w:tcW w:w="2155" w:type="dxa"/>
            <w:tcBorders>
              <w:top w:val="nil"/>
              <w:bottom w:val="nil"/>
            </w:tcBorders>
            <w:shd w:val="clear" w:color="auto" w:fill="auto"/>
          </w:tcPr>
          <w:p w14:paraId="5E747F87" w14:textId="77777777" w:rsidR="000A7E31" w:rsidRPr="00EF5447" w:rsidDel="00C538E8" w:rsidRDefault="000A7E31" w:rsidP="000148DC">
            <w:pPr>
              <w:pStyle w:val="TAC"/>
              <w:rPr>
                <w:rFonts w:cs="Arial"/>
              </w:rPr>
            </w:pPr>
          </w:p>
        </w:tc>
        <w:tc>
          <w:tcPr>
            <w:tcW w:w="2977" w:type="dxa"/>
          </w:tcPr>
          <w:p w14:paraId="364D3F9A" w14:textId="77777777" w:rsidR="000A7E31" w:rsidRPr="00EF5447" w:rsidRDefault="000A7E31" w:rsidP="000148DC">
            <w:pPr>
              <w:pStyle w:val="TAC"/>
              <w:rPr>
                <w:lang w:eastAsia="ja-JP"/>
              </w:rPr>
            </w:pPr>
            <w:r w:rsidRPr="00EF5447">
              <w:rPr>
                <w:rFonts w:cs="Arial"/>
                <w:lang w:eastAsia="zh-CN"/>
              </w:rPr>
              <w:t>5</w:t>
            </w:r>
          </w:p>
        </w:tc>
        <w:tc>
          <w:tcPr>
            <w:tcW w:w="2806" w:type="dxa"/>
          </w:tcPr>
          <w:p w14:paraId="4C8DBD74"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4ACED71E" w14:textId="77777777" w:rsidTr="000148DC">
        <w:trPr>
          <w:trHeight w:val="187"/>
          <w:jc w:val="center"/>
        </w:trPr>
        <w:tc>
          <w:tcPr>
            <w:tcW w:w="2155" w:type="dxa"/>
            <w:tcBorders>
              <w:top w:val="nil"/>
              <w:bottom w:val="nil"/>
            </w:tcBorders>
            <w:shd w:val="clear" w:color="auto" w:fill="auto"/>
          </w:tcPr>
          <w:p w14:paraId="345227E6" w14:textId="77777777" w:rsidR="000A7E31" w:rsidRPr="00EF5447" w:rsidDel="00C538E8" w:rsidRDefault="000A7E31" w:rsidP="000148DC">
            <w:pPr>
              <w:pStyle w:val="TAC"/>
              <w:rPr>
                <w:rFonts w:cs="Arial"/>
              </w:rPr>
            </w:pPr>
          </w:p>
        </w:tc>
        <w:tc>
          <w:tcPr>
            <w:tcW w:w="2977" w:type="dxa"/>
          </w:tcPr>
          <w:p w14:paraId="4ED18349" w14:textId="77777777" w:rsidR="000A7E31" w:rsidRPr="00EF5447" w:rsidRDefault="000A7E31" w:rsidP="000148DC">
            <w:pPr>
              <w:pStyle w:val="TAC"/>
              <w:rPr>
                <w:lang w:eastAsia="ja-JP"/>
              </w:rPr>
            </w:pPr>
            <w:r w:rsidRPr="00EF5447">
              <w:rPr>
                <w:rFonts w:cs="Arial"/>
                <w:lang w:eastAsia="zh-CN"/>
              </w:rPr>
              <w:t>48</w:t>
            </w:r>
          </w:p>
        </w:tc>
        <w:tc>
          <w:tcPr>
            <w:tcW w:w="2806" w:type="dxa"/>
          </w:tcPr>
          <w:p w14:paraId="56A67477"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6B4B2C30" w14:textId="77777777" w:rsidTr="000148DC">
        <w:trPr>
          <w:trHeight w:val="187"/>
          <w:jc w:val="center"/>
        </w:trPr>
        <w:tc>
          <w:tcPr>
            <w:tcW w:w="2155" w:type="dxa"/>
            <w:tcBorders>
              <w:top w:val="nil"/>
              <w:bottom w:val="single" w:sz="4" w:space="0" w:color="auto"/>
            </w:tcBorders>
            <w:shd w:val="clear" w:color="auto" w:fill="auto"/>
          </w:tcPr>
          <w:p w14:paraId="7C1F6439" w14:textId="77777777" w:rsidR="000A7E31" w:rsidRPr="00EF5447" w:rsidDel="00C538E8" w:rsidRDefault="000A7E31" w:rsidP="000148DC">
            <w:pPr>
              <w:pStyle w:val="TAC"/>
              <w:rPr>
                <w:rFonts w:cs="Arial"/>
              </w:rPr>
            </w:pPr>
          </w:p>
        </w:tc>
        <w:tc>
          <w:tcPr>
            <w:tcW w:w="2977" w:type="dxa"/>
          </w:tcPr>
          <w:p w14:paraId="5B54E61A" w14:textId="77777777" w:rsidR="000A7E31" w:rsidRPr="00EF5447" w:rsidRDefault="000A7E31" w:rsidP="000148DC">
            <w:pPr>
              <w:pStyle w:val="TAC"/>
              <w:rPr>
                <w:lang w:eastAsia="ja-JP"/>
              </w:rPr>
            </w:pPr>
            <w:r w:rsidRPr="00EF5447">
              <w:rPr>
                <w:rFonts w:cs="Arial"/>
                <w:lang w:eastAsia="zh-CN"/>
              </w:rPr>
              <w:t>n12</w:t>
            </w:r>
          </w:p>
        </w:tc>
        <w:tc>
          <w:tcPr>
            <w:tcW w:w="2806" w:type="dxa"/>
          </w:tcPr>
          <w:p w14:paraId="630C55F9"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65BBD89F" w14:textId="77777777" w:rsidTr="000148DC">
        <w:trPr>
          <w:trHeight w:val="187"/>
          <w:jc w:val="center"/>
        </w:trPr>
        <w:tc>
          <w:tcPr>
            <w:tcW w:w="2155" w:type="dxa"/>
            <w:tcBorders>
              <w:bottom w:val="nil"/>
            </w:tcBorders>
            <w:shd w:val="clear" w:color="auto" w:fill="auto"/>
          </w:tcPr>
          <w:p w14:paraId="3DEB1B82" w14:textId="77777777" w:rsidR="000A7E31" w:rsidRPr="00EF5447" w:rsidDel="00C538E8" w:rsidRDefault="000A7E31" w:rsidP="000148DC">
            <w:pPr>
              <w:pStyle w:val="TAC"/>
              <w:rPr>
                <w:rFonts w:cs="Arial"/>
              </w:rPr>
            </w:pPr>
            <w:r w:rsidRPr="00EF5447">
              <w:rPr>
                <w:rFonts w:cs="Arial"/>
                <w:szCs w:val="18"/>
                <w:lang w:eastAsia="zh-CN"/>
              </w:rPr>
              <w:t>DC_2-5-48_n71</w:t>
            </w:r>
          </w:p>
        </w:tc>
        <w:tc>
          <w:tcPr>
            <w:tcW w:w="2977" w:type="dxa"/>
          </w:tcPr>
          <w:p w14:paraId="7F8B1D9E" w14:textId="77777777" w:rsidR="000A7E31" w:rsidRPr="00EF5447" w:rsidRDefault="000A7E31" w:rsidP="000148DC">
            <w:pPr>
              <w:pStyle w:val="TAC"/>
              <w:rPr>
                <w:lang w:eastAsia="ja-JP"/>
              </w:rPr>
            </w:pPr>
            <w:r w:rsidRPr="00EF5447">
              <w:rPr>
                <w:rFonts w:cs="Arial"/>
                <w:szCs w:val="18"/>
                <w:lang w:eastAsia="zh-CN"/>
              </w:rPr>
              <w:t>2</w:t>
            </w:r>
          </w:p>
        </w:tc>
        <w:tc>
          <w:tcPr>
            <w:tcW w:w="2806" w:type="dxa"/>
          </w:tcPr>
          <w:p w14:paraId="16FC3CF9" w14:textId="77777777" w:rsidR="000A7E31" w:rsidRPr="00EF5447" w:rsidRDefault="000A7E31" w:rsidP="000148DC">
            <w:pPr>
              <w:pStyle w:val="TAC"/>
              <w:rPr>
                <w:rFonts w:eastAsia="Yu Mincho" w:cs="Arial"/>
                <w:lang w:eastAsia="ja-JP"/>
              </w:rPr>
            </w:pPr>
            <w:r w:rsidRPr="00EF5447">
              <w:rPr>
                <w:rFonts w:cs="Arial"/>
                <w:szCs w:val="18"/>
              </w:rPr>
              <w:t>0.2</w:t>
            </w:r>
          </w:p>
        </w:tc>
      </w:tr>
      <w:tr w:rsidR="000A7E31" w:rsidRPr="00EF5447" w:rsidDel="00C538E8" w14:paraId="1D96B07F" w14:textId="77777777" w:rsidTr="000148DC">
        <w:trPr>
          <w:trHeight w:val="187"/>
          <w:jc w:val="center"/>
        </w:trPr>
        <w:tc>
          <w:tcPr>
            <w:tcW w:w="2155" w:type="dxa"/>
            <w:tcBorders>
              <w:top w:val="nil"/>
              <w:bottom w:val="single" w:sz="4" w:space="0" w:color="auto"/>
            </w:tcBorders>
            <w:shd w:val="clear" w:color="auto" w:fill="auto"/>
          </w:tcPr>
          <w:p w14:paraId="7272467E" w14:textId="77777777" w:rsidR="000A7E31" w:rsidRPr="00EF5447" w:rsidDel="00C538E8" w:rsidRDefault="000A7E31" w:rsidP="000148DC">
            <w:pPr>
              <w:pStyle w:val="TAC"/>
              <w:rPr>
                <w:rFonts w:cs="Arial"/>
              </w:rPr>
            </w:pPr>
          </w:p>
        </w:tc>
        <w:tc>
          <w:tcPr>
            <w:tcW w:w="2977" w:type="dxa"/>
          </w:tcPr>
          <w:p w14:paraId="25073DD8" w14:textId="77777777" w:rsidR="000A7E31" w:rsidRPr="00EF5447" w:rsidRDefault="000A7E31" w:rsidP="000148DC">
            <w:pPr>
              <w:pStyle w:val="TAC"/>
              <w:rPr>
                <w:lang w:eastAsia="ja-JP"/>
              </w:rPr>
            </w:pPr>
            <w:r w:rsidRPr="00EF5447">
              <w:rPr>
                <w:rFonts w:cs="Arial"/>
                <w:szCs w:val="18"/>
                <w:lang w:eastAsia="zh-CN"/>
              </w:rPr>
              <w:t>48</w:t>
            </w:r>
          </w:p>
        </w:tc>
        <w:tc>
          <w:tcPr>
            <w:tcW w:w="2806" w:type="dxa"/>
          </w:tcPr>
          <w:p w14:paraId="21DC5ADE" w14:textId="77777777" w:rsidR="000A7E31" w:rsidRPr="00EF5447" w:rsidRDefault="000A7E31" w:rsidP="000148DC">
            <w:pPr>
              <w:pStyle w:val="TAC"/>
              <w:rPr>
                <w:rFonts w:eastAsia="Yu Mincho" w:cs="Arial"/>
                <w:lang w:eastAsia="ja-JP"/>
              </w:rPr>
            </w:pPr>
            <w:r w:rsidRPr="00EF5447">
              <w:rPr>
                <w:rFonts w:cs="Arial"/>
                <w:szCs w:val="18"/>
              </w:rPr>
              <w:t>0.5</w:t>
            </w:r>
          </w:p>
        </w:tc>
      </w:tr>
      <w:tr w:rsidR="000A7E31" w:rsidRPr="00EF5447" w14:paraId="6E2F9543" w14:textId="77777777" w:rsidTr="000148DC">
        <w:trPr>
          <w:trHeight w:val="187"/>
          <w:jc w:val="center"/>
        </w:trPr>
        <w:tc>
          <w:tcPr>
            <w:tcW w:w="2155" w:type="dxa"/>
            <w:tcBorders>
              <w:bottom w:val="nil"/>
            </w:tcBorders>
            <w:shd w:val="clear" w:color="auto" w:fill="auto"/>
          </w:tcPr>
          <w:p w14:paraId="38FDB44E" w14:textId="77777777" w:rsidR="000A7E31" w:rsidRPr="00EF5447" w:rsidDel="00C538E8" w:rsidRDefault="000A7E31" w:rsidP="000148DC">
            <w:pPr>
              <w:pStyle w:val="TAC"/>
              <w:rPr>
                <w:rFonts w:cs="Arial"/>
              </w:rPr>
            </w:pPr>
            <w:r>
              <w:rPr>
                <w:rFonts w:cs="Arial"/>
              </w:rPr>
              <w:t xml:space="preserve">DC_2-5-48_n77 </w:t>
            </w:r>
          </w:p>
        </w:tc>
        <w:tc>
          <w:tcPr>
            <w:tcW w:w="2977" w:type="dxa"/>
          </w:tcPr>
          <w:p w14:paraId="77FAE8B4" w14:textId="77777777" w:rsidR="000A7E31" w:rsidRPr="00EF5447" w:rsidRDefault="000A7E31" w:rsidP="000148DC">
            <w:pPr>
              <w:pStyle w:val="TAC"/>
              <w:rPr>
                <w:lang w:eastAsia="ja-JP"/>
              </w:rPr>
            </w:pPr>
            <w:r>
              <w:rPr>
                <w:rFonts w:cs="Arial"/>
                <w:lang w:eastAsia="zh-CN"/>
              </w:rPr>
              <w:t>2</w:t>
            </w:r>
          </w:p>
        </w:tc>
        <w:tc>
          <w:tcPr>
            <w:tcW w:w="2806" w:type="dxa"/>
          </w:tcPr>
          <w:p w14:paraId="6FBE2F75" w14:textId="77777777" w:rsidR="000A7E31" w:rsidRPr="00EF5447" w:rsidRDefault="000A7E31" w:rsidP="000148DC">
            <w:pPr>
              <w:pStyle w:val="TAC"/>
              <w:rPr>
                <w:rFonts w:eastAsia="Yu Mincho" w:cs="Arial"/>
                <w:lang w:eastAsia="ja-JP"/>
              </w:rPr>
            </w:pPr>
            <w:r w:rsidRPr="007F482E">
              <w:t>0.2</w:t>
            </w:r>
          </w:p>
        </w:tc>
      </w:tr>
      <w:tr w:rsidR="000A7E31" w:rsidRPr="00EF5447" w14:paraId="3D82A0D4" w14:textId="77777777" w:rsidTr="000148DC">
        <w:trPr>
          <w:trHeight w:val="187"/>
          <w:jc w:val="center"/>
        </w:trPr>
        <w:tc>
          <w:tcPr>
            <w:tcW w:w="2155" w:type="dxa"/>
            <w:tcBorders>
              <w:top w:val="nil"/>
              <w:bottom w:val="nil"/>
            </w:tcBorders>
            <w:shd w:val="clear" w:color="auto" w:fill="auto"/>
          </w:tcPr>
          <w:p w14:paraId="327E0BA0" w14:textId="77777777" w:rsidR="000A7E31" w:rsidRPr="00EF5447" w:rsidDel="00C538E8" w:rsidRDefault="000A7E31" w:rsidP="000148DC">
            <w:pPr>
              <w:pStyle w:val="TAC"/>
              <w:rPr>
                <w:rFonts w:cs="Arial"/>
              </w:rPr>
            </w:pPr>
          </w:p>
        </w:tc>
        <w:tc>
          <w:tcPr>
            <w:tcW w:w="2977" w:type="dxa"/>
          </w:tcPr>
          <w:p w14:paraId="2890BC56" w14:textId="77777777" w:rsidR="000A7E31" w:rsidRPr="00EF5447" w:rsidRDefault="000A7E31" w:rsidP="000148DC">
            <w:pPr>
              <w:pStyle w:val="TAC"/>
              <w:rPr>
                <w:lang w:eastAsia="ja-JP"/>
              </w:rPr>
            </w:pPr>
            <w:r>
              <w:rPr>
                <w:rFonts w:cs="Arial"/>
                <w:lang w:eastAsia="zh-CN"/>
              </w:rPr>
              <w:t>5</w:t>
            </w:r>
          </w:p>
        </w:tc>
        <w:tc>
          <w:tcPr>
            <w:tcW w:w="2806" w:type="dxa"/>
          </w:tcPr>
          <w:p w14:paraId="53960675" w14:textId="77777777" w:rsidR="000A7E31" w:rsidRPr="00EF5447" w:rsidRDefault="000A7E31" w:rsidP="000148DC">
            <w:pPr>
              <w:pStyle w:val="TAC"/>
              <w:rPr>
                <w:rFonts w:eastAsia="Yu Mincho" w:cs="Arial"/>
                <w:lang w:eastAsia="ja-JP"/>
              </w:rPr>
            </w:pPr>
            <w:r w:rsidRPr="007F482E">
              <w:t>0.</w:t>
            </w:r>
            <w:r>
              <w:t>2</w:t>
            </w:r>
          </w:p>
        </w:tc>
      </w:tr>
      <w:tr w:rsidR="000A7E31" w:rsidRPr="00EF5447" w14:paraId="0938A3B9" w14:textId="77777777" w:rsidTr="000148DC">
        <w:trPr>
          <w:trHeight w:val="187"/>
          <w:jc w:val="center"/>
        </w:trPr>
        <w:tc>
          <w:tcPr>
            <w:tcW w:w="2155" w:type="dxa"/>
            <w:tcBorders>
              <w:top w:val="nil"/>
              <w:bottom w:val="nil"/>
            </w:tcBorders>
            <w:shd w:val="clear" w:color="auto" w:fill="auto"/>
          </w:tcPr>
          <w:p w14:paraId="5760B530" w14:textId="77777777" w:rsidR="000A7E31" w:rsidRPr="00EF5447" w:rsidDel="00C538E8" w:rsidRDefault="000A7E31" w:rsidP="000148DC">
            <w:pPr>
              <w:pStyle w:val="TAC"/>
              <w:rPr>
                <w:rFonts w:cs="Arial"/>
              </w:rPr>
            </w:pPr>
          </w:p>
        </w:tc>
        <w:tc>
          <w:tcPr>
            <w:tcW w:w="2977" w:type="dxa"/>
          </w:tcPr>
          <w:p w14:paraId="3413D9EA" w14:textId="77777777" w:rsidR="000A7E31" w:rsidRPr="00EF5447" w:rsidRDefault="000A7E31" w:rsidP="000148DC">
            <w:pPr>
              <w:pStyle w:val="TAC"/>
              <w:rPr>
                <w:lang w:eastAsia="ja-JP"/>
              </w:rPr>
            </w:pPr>
            <w:r>
              <w:rPr>
                <w:rFonts w:cs="Arial"/>
                <w:lang w:eastAsia="zh-CN"/>
              </w:rPr>
              <w:t>48</w:t>
            </w:r>
          </w:p>
        </w:tc>
        <w:tc>
          <w:tcPr>
            <w:tcW w:w="2806" w:type="dxa"/>
          </w:tcPr>
          <w:p w14:paraId="789BB9ED" w14:textId="77777777" w:rsidR="000A7E31" w:rsidRPr="00EF5447" w:rsidRDefault="000A7E31" w:rsidP="000148DC">
            <w:pPr>
              <w:pStyle w:val="TAC"/>
              <w:rPr>
                <w:rFonts w:eastAsia="Yu Mincho" w:cs="Arial"/>
                <w:lang w:eastAsia="ja-JP"/>
              </w:rPr>
            </w:pPr>
            <w:r w:rsidRPr="007F482E">
              <w:t>0.5</w:t>
            </w:r>
          </w:p>
        </w:tc>
      </w:tr>
      <w:tr w:rsidR="000A7E31" w:rsidRPr="00EF5447" w14:paraId="10AB977F" w14:textId="77777777" w:rsidTr="000148DC">
        <w:trPr>
          <w:trHeight w:val="187"/>
          <w:jc w:val="center"/>
        </w:trPr>
        <w:tc>
          <w:tcPr>
            <w:tcW w:w="2155" w:type="dxa"/>
            <w:tcBorders>
              <w:top w:val="nil"/>
              <w:bottom w:val="single" w:sz="4" w:space="0" w:color="auto"/>
            </w:tcBorders>
            <w:shd w:val="clear" w:color="auto" w:fill="auto"/>
          </w:tcPr>
          <w:p w14:paraId="5CEDB5F7" w14:textId="77777777" w:rsidR="000A7E31" w:rsidRPr="00EF5447" w:rsidDel="00C538E8" w:rsidRDefault="000A7E31" w:rsidP="000148DC">
            <w:pPr>
              <w:pStyle w:val="TAC"/>
              <w:rPr>
                <w:rFonts w:cs="Arial"/>
              </w:rPr>
            </w:pPr>
          </w:p>
        </w:tc>
        <w:tc>
          <w:tcPr>
            <w:tcW w:w="2977" w:type="dxa"/>
          </w:tcPr>
          <w:p w14:paraId="266AA2B1" w14:textId="77777777" w:rsidR="000A7E31" w:rsidRPr="00EF5447" w:rsidRDefault="000A7E31" w:rsidP="000148DC">
            <w:pPr>
              <w:pStyle w:val="TAC"/>
              <w:rPr>
                <w:lang w:eastAsia="ja-JP"/>
              </w:rPr>
            </w:pPr>
            <w:r>
              <w:rPr>
                <w:rFonts w:cs="Arial"/>
                <w:lang w:eastAsia="zh-CN"/>
              </w:rPr>
              <w:t>n77</w:t>
            </w:r>
          </w:p>
        </w:tc>
        <w:tc>
          <w:tcPr>
            <w:tcW w:w="2806" w:type="dxa"/>
          </w:tcPr>
          <w:p w14:paraId="63F03199" w14:textId="77777777" w:rsidR="000A7E31" w:rsidRPr="00EF5447" w:rsidRDefault="000A7E31" w:rsidP="000148DC">
            <w:pPr>
              <w:pStyle w:val="TAC"/>
              <w:rPr>
                <w:rFonts w:eastAsia="Yu Mincho" w:cs="Arial"/>
                <w:lang w:eastAsia="ja-JP"/>
              </w:rPr>
            </w:pPr>
            <w:r w:rsidRPr="007F482E">
              <w:t>0.5</w:t>
            </w:r>
          </w:p>
        </w:tc>
      </w:tr>
      <w:tr w:rsidR="000A7E31" w:rsidRPr="00EF5447" w:rsidDel="00C538E8" w14:paraId="38626D00" w14:textId="77777777" w:rsidTr="000148DC">
        <w:trPr>
          <w:trHeight w:val="187"/>
          <w:jc w:val="center"/>
        </w:trPr>
        <w:tc>
          <w:tcPr>
            <w:tcW w:w="2155" w:type="dxa"/>
            <w:tcBorders>
              <w:bottom w:val="nil"/>
            </w:tcBorders>
            <w:shd w:val="clear" w:color="auto" w:fill="auto"/>
          </w:tcPr>
          <w:p w14:paraId="21DF9F9B" w14:textId="77777777" w:rsidR="000A7E31" w:rsidRPr="00EF5447" w:rsidDel="00C538E8" w:rsidRDefault="000A7E31" w:rsidP="000148DC">
            <w:pPr>
              <w:pStyle w:val="TAC"/>
              <w:rPr>
                <w:rFonts w:cs="Arial"/>
              </w:rPr>
            </w:pPr>
            <w:r w:rsidRPr="00EF5447">
              <w:rPr>
                <w:rFonts w:eastAsia="Malgun Gothic"/>
                <w:lang w:eastAsia="ko-KR"/>
              </w:rPr>
              <w:lastRenderedPageBreak/>
              <w:t>DC_2-5-66_n2</w:t>
            </w:r>
          </w:p>
        </w:tc>
        <w:tc>
          <w:tcPr>
            <w:tcW w:w="2977" w:type="dxa"/>
          </w:tcPr>
          <w:p w14:paraId="1AFAC731" w14:textId="77777777" w:rsidR="000A7E31" w:rsidRPr="00EF5447" w:rsidRDefault="000A7E31" w:rsidP="000148DC">
            <w:pPr>
              <w:pStyle w:val="TAC"/>
              <w:rPr>
                <w:rFonts w:cs="Arial"/>
                <w:szCs w:val="18"/>
                <w:lang w:eastAsia="zh-CN"/>
              </w:rPr>
            </w:pPr>
            <w:r w:rsidRPr="00EF5447">
              <w:rPr>
                <w:rFonts w:cs="Arial"/>
                <w:lang w:eastAsia="fi-FI"/>
              </w:rPr>
              <w:t>2</w:t>
            </w:r>
          </w:p>
        </w:tc>
        <w:tc>
          <w:tcPr>
            <w:tcW w:w="2806" w:type="dxa"/>
          </w:tcPr>
          <w:p w14:paraId="21B85A06"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39B0A0F" w14:textId="77777777" w:rsidTr="000148DC">
        <w:trPr>
          <w:trHeight w:val="187"/>
          <w:jc w:val="center"/>
        </w:trPr>
        <w:tc>
          <w:tcPr>
            <w:tcW w:w="2155" w:type="dxa"/>
            <w:tcBorders>
              <w:top w:val="nil"/>
              <w:bottom w:val="nil"/>
            </w:tcBorders>
            <w:shd w:val="clear" w:color="auto" w:fill="auto"/>
          </w:tcPr>
          <w:p w14:paraId="32FC6427" w14:textId="77777777" w:rsidR="000A7E31" w:rsidRPr="00EF5447" w:rsidDel="00C538E8" w:rsidRDefault="000A7E31" w:rsidP="000148DC">
            <w:pPr>
              <w:pStyle w:val="TAC"/>
              <w:rPr>
                <w:rFonts w:cs="Arial"/>
              </w:rPr>
            </w:pPr>
          </w:p>
        </w:tc>
        <w:tc>
          <w:tcPr>
            <w:tcW w:w="2977" w:type="dxa"/>
          </w:tcPr>
          <w:p w14:paraId="179B0D21" w14:textId="77777777" w:rsidR="000A7E31" w:rsidRPr="00EF5447" w:rsidRDefault="000A7E31" w:rsidP="000148DC">
            <w:pPr>
              <w:pStyle w:val="TAC"/>
              <w:rPr>
                <w:rFonts w:cs="Arial"/>
                <w:szCs w:val="18"/>
                <w:lang w:eastAsia="zh-CN"/>
              </w:rPr>
            </w:pPr>
            <w:r w:rsidRPr="00EF5447">
              <w:rPr>
                <w:rFonts w:cs="Arial"/>
                <w:lang w:eastAsia="fi-FI"/>
              </w:rPr>
              <w:t>66</w:t>
            </w:r>
          </w:p>
        </w:tc>
        <w:tc>
          <w:tcPr>
            <w:tcW w:w="2806" w:type="dxa"/>
          </w:tcPr>
          <w:p w14:paraId="3253601D"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52958D1D" w14:textId="77777777" w:rsidTr="000148DC">
        <w:trPr>
          <w:trHeight w:val="187"/>
          <w:jc w:val="center"/>
        </w:trPr>
        <w:tc>
          <w:tcPr>
            <w:tcW w:w="2155" w:type="dxa"/>
            <w:tcBorders>
              <w:top w:val="nil"/>
              <w:bottom w:val="single" w:sz="4" w:space="0" w:color="auto"/>
            </w:tcBorders>
            <w:shd w:val="clear" w:color="auto" w:fill="auto"/>
          </w:tcPr>
          <w:p w14:paraId="2DDDACE7" w14:textId="77777777" w:rsidR="000A7E31" w:rsidRPr="00EF5447" w:rsidDel="00C538E8" w:rsidRDefault="000A7E31" w:rsidP="000148DC">
            <w:pPr>
              <w:pStyle w:val="TAC"/>
              <w:rPr>
                <w:rFonts w:cs="Arial"/>
              </w:rPr>
            </w:pPr>
          </w:p>
        </w:tc>
        <w:tc>
          <w:tcPr>
            <w:tcW w:w="2977" w:type="dxa"/>
          </w:tcPr>
          <w:p w14:paraId="2C3EF063" w14:textId="77777777" w:rsidR="000A7E31" w:rsidRPr="00EF5447" w:rsidRDefault="000A7E31" w:rsidP="000148DC">
            <w:pPr>
              <w:pStyle w:val="TAC"/>
              <w:rPr>
                <w:rFonts w:cs="Arial"/>
                <w:szCs w:val="18"/>
                <w:lang w:eastAsia="zh-CN"/>
              </w:rPr>
            </w:pPr>
            <w:r w:rsidRPr="00EF5447">
              <w:rPr>
                <w:rFonts w:cs="Arial"/>
                <w:lang w:eastAsia="fi-FI"/>
              </w:rPr>
              <w:t>n2</w:t>
            </w:r>
          </w:p>
        </w:tc>
        <w:tc>
          <w:tcPr>
            <w:tcW w:w="2806" w:type="dxa"/>
          </w:tcPr>
          <w:p w14:paraId="0598D0F9"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3D2AAF51" w14:textId="77777777" w:rsidTr="000148DC">
        <w:trPr>
          <w:trHeight w:val="187"/>
          <w:jc w:val="center"/>
        </w:trPr>
        <w:tc>
          <w:tcPr>
            <w:tcW w:w="2155" w:type="dxa"/>
            <w:tcBorders>
              <w:bottom w:val="nil"/>
            </w:tcBorders>
            <w:shd w:val="clear" w:color="auto" w:fill="auto"/>
          </w:tcPr>
          <w:p w14:paraId="4E537544" w14:textId="77777777" w:rsidR="000A7E31" w:rsidRPr="00EF5447" w:rsidDel="00C538E8" w:rsidRDefault="000A7E31" w:rsidP="000148DC">
            <w:pPr>
              <w:pStyle w:val="TAC"/>
              <w:rPr>
                <w:rFonts w:cs="Arial"/>
              </w:rPr>
            </w:pPr>
            <w:r w:rsidRPr="00EF5447">
              <w:rPr>
                <w:rFonts w:eastAsia="Malgun Gothic"/>
                <w:lang w:eastAsia="ko-KR"/>
              </w:rPr>
              <w:t>DC_2-5-66_n5</w:t>
            </w:r>
          </w:p>
        </w:tc>
        <w:tc>
          <w:tcPr>
            <w:tcW w:w="2977" w:type="dxa"/>
          </w:tcPr>
          <w:p w14:paraId="72C68279" w14:textId="77777777" w:rsidR="000A7E31" w:rsidRPr="00EF5447" w:rsidRDefault="000A7E31" w:rsidP="000148DC">
            <w:pPr>
              <w:pStyle w:val="TAC"/>
              <w:rPr>
                <w:rFonts w:cs="Arial"/>
                <w:szCs w:val="18"/>
                <w:lang w:eastAsia="zh-CN"/>
              </w:rPr>
            </w:pPr>
            <w:r w:rsidRPr="00EF5447">
              <w:rPr>
                <w:rFonts w:cs="Arial"/>
                <w:lang w:eastAsia="fi-FI"/>
              </w:rPr>
              <w:t>2</w:t>
            </w:r>
          </w:p>
        </w:tc>
        <w:tc>
          <w:tcPr>
            <w:tcW w:w="2806" w:type="dxa"/>
          </w:tcPr>
          <w:p w14:paraId="448854D1"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FA09D80" w14:textId="77777777" w:rsidTr="000148DC">
        <w:trPr>
          <w:trHeight w:val="187"/>
          <w:jc w:val="center"/>
        </w:trPr>
        <w:tc>
          <w:tcPr>
            <w:tcW w:w="2155" w:type="dxa"/>
            <w:tcBorders>
              <w:top w:val="nil"/>
              <w:bottom w:val="single" w:sz="4" w:space="0" w:color="auto"/>
            </w:tcBorders>
            <w:shd w:val="clear" w:color="auto" w:fill="auto"/>
          </w:tcPr>
          <w:p w14:paraId="299484A7" w14:textId="77777777" w:rsidR="000A7E31" w:rsidRPr="00EF5447" w:rsidDel="00C538E8" w:rsidRDefault="000A7E31" w:rsidP="000148DC">
            <w:pPr>
              <w:pStyle w:val="TAC"/>
              <w:rPr>
                <w:rFonts w:cs="Arial"/>
              </w:rPr>
            </w:pPr>
          </w:p>
        </w:tc>
        <w:tc>
          <w:tcPr>
            <w:tcW w:w="2977" w:type="dxa"/>
          </w:tcPr>
          <w:p w14:paraId="41B1C66C" w14:textId="77777777" w:rsidR="000A7E31" w:rsidRPr="00EF5447" w:rsidRDefault="000A7E31" w:rsidP="000148DC">
            <w:pPr>
              <w:pStyle w:val="TAC"/>
              <w:rPr>
                <w:rFonts w:cs="Arial"/>
                <w:szCs w:val="18"/>
                <w:lang w:eastAsia="zh-CN"/>
              </w:rPr>
            </w:pPr>
            <w:r w:rsidRPr="00EF5447">
              <w:rPr>
                <w:rFonts w:cs="Arial"/>
                <w:lang w:eastAsia="fi-FI"/>
              </w:rPr>
              <w:t>66</w:t>
            </w:r>
          </w:p>
        </w:tc>
        <w:tc>
          <w:tcPr>
            <w:tcW w:w="2806" w:type="dxa"/>
          </w:tcPr>
          <w:p w14:paraId="5C15E936"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2F274C0E" w14:textId="77777777" w:rsidTr="000148DC">
        <w:trPr>
          <w:trHeight w:val="187"/>
          <w:jc w:val="center"/>
        </w:trPr>
        <w:tc>
          <w:tcPr>
            <w:tcW w:w="2155" w:type="dxa"/>
            <w:tcBorders>
              <w:top w:val="nil"/>
              <w:bottom w:val="nil"/>
            </w:tcBorders>
            <w:shd w:val="clear" w:color="auto" w:fill="auto"/>
          </w:tcPr>
          <w:p w14:paraId="5FC70C04" w14:textId="77777777" w:rsidR="000A7E31" w:rsidRPr="00EF5447" w:rsidDel="00C538E8" w:rsidRDefault="000A7E31" w:rsidP="000148DC">
            <w:pPr>
              <w:pStyle w:val="TAC"/>
            </w:pPr>
            <w:r w:rsidRPr="001338E2">
              <w:t>DC_</w:t>
            </w:r>
            <w:r>
              <w:t>2</w:t>
            </w:r>
            <w:r w:rsidRPr="001338E2">
              <w:t>-</w:t>
            </w:r>
            <w:r>
              <w:t>5-66_</w:t>
            </w:r>
            <w:r w:rsidRPr="001338E2">
              <w:rPr>
                <w:lang w:eastAsia="ja-JP"/>
              </w:rPr>
              <w:t>n</w:t>
            </w:r>
            <w:r>
              <w:rPr>
                <w:lang w:eastAsia="ja-JP"/>
              </w:rPr>
              <w:t>7</w:t>
            </w:r>
          </w:p>
        </w:tc>
        <w:tc>
          <w:tcPr>
            <w:tcW w:w="2977" w:type="dxa"/>
          </w:tcPr>
          <w:p w14:paraId="7224F175" w14:textId="77777777" w:rsidR="000A7E31" w:rsidRPr="00EF5447" w:rsidRDefault="000A7E31" w:rsidP="000148DC">
            <w:pPr>
              <w:pStyle w:val="TAC"/>
              <w:rPr>
                <w:lang w:eastAsia="fi-FI"/>
              </w:rPr>
            </w:pPr>
            <w:r>
              <w:rPr>
                <w:lang w:eastAsia="ja-JP"/>
              </w:rPr>
              <w:t>2</w:t>
            </w:r>
          </w:p>
        </w:tc>
        <w:tc>
          <w:tcPr>
            <w:tcW w:w="2806" w:type="dxa"/>
          </w:tcPr>
          <w:p w14:paraId="0E5006F3" w14:textId="77777777" w:rsidR="000A7E31" w:rsidRPr="00EF5447" w:rsidRDefault="000A7E31" w:rsidP="000148DC">
            <w:pPr>
              <w:pStyle w:val="TAC"/>
              <w:rPr>
                <w:lang w:eastAsia="fi-FI"/>
              </w:rPr>
            </w:pPr>
            <w:r w:rsidRPr="001338E2">
              <w:rPr>
                <w:lang w:eastAsia="ja-JP"/>
              </w:rPr>
              <w:t>0</w:t>
            </w:r>
            <w:r>
              <w:rPr>
                <w:lang w:eastAsia="ja-JP"/>
              </w:rPr>
              <w:t>.3</w:t>
            </w:r>
          </w:p>
        </w:tc>
      </w:tr>
      <w:tr w:rsidR="000A7E31" w:rsidRPr="00EF5447" w:rsidDel="00C538E8" w14:paraId="7A072BBD" w14:textId="77777777" w:rsidTr="000148DC">
        <w:trPr>
          <w:trHeight w:val="187"/>
          <w:jc w:val="center"/>
        </w:trPr>
        <w:tc>
          <w:tcPr>
            <w:tcW w:w="2155" w:type="dxa"/>
            <w:tcBorders>
              <w:top w:val="nil"/>
              <w:bottom w:val="nil"/>
            </w:tcBorders>
            <w:shd w:val="clear" w:color="auto" w:fill="auto"/>
          </w:tcPr>
          <w:p w14:paraId="119D7C45" w14:textId="77777777" w:rsidR="000A7E31" w:rsidRPr="00EF5447" w:rsidDel="00C538E8" w:rsidRDefault="000A7E31" w:rsidP="000148DC">
            <w:pPr>
              <w:pStyle w:val="TAC"/>
            </w:pPr>
          </w:p>
        </w:tc>
        <w:tc>
          <w:tcPr>
            <w:tcW w:w="2977" w:type="dxa"/>
          </w:tcPr>
          <w:p w14:paraId="61B52BF8" w14:textId="77777777" w:rsidR="000A7E31" w:rsidRPr="00EF5447" w:rsidRDefault="000A7E31" w:rsidP="000148DC">
            <w:pPr>
              <w:pStyle w:val="TAC"/>
              <w:rPr>
                <w:lang w:eastAsia="fi-FI"/>
              </w:rPr>
            </w:pPr>
            <w:r>
              <w:rPr>
                <w:lang w:val="en-US" w:eastAsia="ja-JP"/>
              </w:rPr>
              <w:t>66</w:t>
            </w:r>
          </w:p>
        </w:tc>
        <w:tc>
          <w:tcPr>
            <w:tcW w:w="2806" w:type="dxa"/>
          </w:tcPr>
          <w:p w14:paraId="7E64BF2D" w14:textId="77777777" w:rsidR="000A7E31" w:rsidRPr="00EF5447" w:rsidRDefault="000A7E31" w:rsidP="000148DC">
            <w:pPr>
              <w:pStyle w:val="TAC"/>
              <w:rPr>
                <w:lang w:eastAsia="fi-FI"/>
              </w:rPr>
            </w:pPr>
            <w:r>
              <w:rPr>
                <w:lang w:eastAsia="ja-JP"/>
              </w:rPr>
              <w:t>0.5</w:t>
            </w:r>
          </w:p>
        </w:tc>
      </w:tr>
      <w:tr w:rsidR="000A7E31" w:rsidRPr="00EF5447" w:rsidDel="00C538E8" w14:paraId="45CBA079" w14:textId="77777777" w:rsidTr="000148DC">
        <w:trPr>
          <w:trHeight w:val="187"/>
          <w:jc w:val="center"/>
        </w:trPr>
        <w:tc>
          <w:tcPr>
            <w:tcW w:w="2155" w:type="dxa"/>
            <w:tcBorders>
              <w:top w:val="nil"/>
              <w:bottom w:val="single" w:sz="4" w:space="0" w:color="auto"/>
            </w:tcBorders>
            <w:shd w:val="clear" w:color="auto" w:fill="auto"/>
          </w:tcPr>
          <w:p w14:paraId="0025DE63" w14:textId="77777777" w:rsidR="000A7E31" w:rsidRPr="00EF5447" w:rsidDel="00C538E8" w:rsidRDefault="000A7E31" w:rsidP="000148DC">
            <w:pPr>
              <w:pStyle w:val="TAC"/>
            </w:pPr>
          </w:p>
        </w:tc>
        <w:tc>
          <w:tcPr>
            <w:tcW w:w="2977" w:type="dxa"/>
          </w:tcPr>
          <w:p w14:paraId="47D11EA8" w14:textId="77777777" w:rsidR="000A7E31" w:rsidRPr="00EF5447" w:rsidRDefault="000A7E31" w:rsidP="000148DC">
            <w:pPr>
              <w:pStyle w:val="TAC"/>
              <w:rPr>
                <w:lang w:eastAsia="fi-FI"/>
              </w:rPr>
            </w:pPr>
            <w:r w:rsidRPr="001338E2">
              <w:rPr>
                <w:lang w:eastAsia="ja-JP"/>
              </w:rPr>
              <w:t>n</w:t>
            </w:r>
            <w:r>
              <w:rPr>
                <w:lang w:eastAsia="ja-JP"/>
              </w:rPr>
              <w:t>7</w:t>
            </w:r>
          </w:p>
        </w:tc>
        <w:tc>
          <w:tcPr>
            <w:tcW w:w="2806" w:type="dxa"/>
          </w:tcPr>
          <w:p w14:paraId="3C91F0B2" w14:textId="77777777" w:rsidR="000A7E31" w:rsidRPr="00EF5447" w:rsidRDefault="000A7E31" w:rsidP="000148DC">
            <w:pPr>
              <w:pStyle w:val="TAC"/>
              <w:rPr>
                <w:lang w:eastAsia="fi-FI"/>
              </w:rPr>
            </w:pPr>
            <w:r w:rsidRPr="001338E2">
              <w:rPr>
                <w:rFonts w:eastAsia="Calibri"/>
                <w:lang w:eastAsia="ja-JP"/>
              </w:rPr>
              <w:t>0</w:t>
            </w:r>
            <w:r>
              <w:rPr>
                <w:rFonts w:eastAsia="Calibri"/>
                <w:lang w:eastAsia="ja-JP"/>
              </w:rPr>
              <w:t>.5</w:t>
            </w:r>
          </w:p>
        </w:tc>
      </w:tr>
      <w:tr w:rsidR="000A7E31" w:rsidRPr="00EF5447" w:rsidDel="00C538E8" w14:paraId="1DFADE88" w14:textId="77777777" w:rsidTr="000148DC">
        <w:trPr>
          <w:trHeight w:val="187"/>
          <w:jc w:val="center"/>
        </w:trPr>
        <w:tc>
          <w:tcPr>
            <w:tcW w:w="2155" w:type="dxa"/>
            <w:tcBorders>
              <w:bottom w:val="nil"/>
            </w:tcBorders>
            <w:shd w:val="clear" w:color="auto" w:fill="auto"/>
          </w:tcPr>
          <w:p w14:paraId="2FD82A8F" w14:textId="77777777" w:rsidR="000A7E31" w:rsidRPr="00EF5447" w:rsidDel="00C538E8" w:rsidRDefault="000A7E31" w:rsidP="000148DC">
            <w:pPr>
              <w:pStyle w:val="TAC"/>
              <w:rPr>
                <w:rFonts w:cs="Arial"/>
              </w:rPr>
            </w:pPr>
            <w:r w:rsidRPr="00EF5447">
              <w:rPr>
                <w:rFonts w:cs="Arial"/>
              </w:rPr>
              <w:t>DC_2-5-66_n12</w:t>
            </w:r>
          </w:p>
        </w:tc>
        <w:tc>
          <w:tcPr>
            <w:tcW w:w="2977" w:type="dxa"/>
          </w:tcPr>
          <w:p w14:paraId="12E5794F" w14:textId="77777777" w:rsidR="000A7E31" w:rsidRPr="00EF5447" w:rsidRDefault="000A7E31" w:rsidP="000148DC">
            <w:pPr>
              <w:pStyle w:val="TAC"/>
              <w:rPr>
                <w:lang w:eastAsia="ja-JP"/>
              </w:rPr>
            </w:pPr>
            <w:r w:rsidRPr="00EF5447">
              <w:rPr>
                <w:rFonts w:cs="Arial"/>
                <w:lang w:eastAsia="zh-CN"/>
              </w:rPr>
              <w:t>2</w:t>
            </w:r>
          </w:p>
        </w:tc>
        <w:tc>
          <w:tcPr>
            <w:tcW w:w="2806" w:type="dxa"/>
          </w:tcPr>
          <w:p w14:paraId="086B7883" w14:textId="77777777" w:rsidR="000A7E31" w:rsidRPr="00EF5447" w:rsidRDefault="000A7E31" w:rsidP="000148DC">
            <w:pPr>
              <w:pStyle w:val="TAC"/>
              <w:rPr>
                <w:rFonts w:eastAsia="Yu Mincho" w:cs="Arial"/>
                <w:lang w:eastAsia="ja-JP"/>
              </w:rPr>
            </w:pPr>
            <w:r w:rsidRPr="00EF5447">
              <w:rPr>
                <w:rFonts w:cs="Arial"/>
                <w:lang w:eastAsia="zh-CN"/>
              </w:rPr>
              <w:t>0.2</w:t>
            </w:r>
          </w:p>
        </w:tc>
      </w:tr>
      <w:tr w:rsidR="000A7E31" w:rsidRPr="00EF5447" w:rsidDel="00C538E8" w14:paraId="4C4E7AFE" w14:textId="77777777" w:rsidTr="000148DC">
        <w:trPr>
          <w:trHeight w:val="187"/>
          <w:jc w:val="center"/>
        </w:trPr>
        <w:tc>
          <w:tcPr>
            <w:tcW w:w="2155" w:type="dxa"/>
            <w:tcBorders>
              <w:top w:val="nil"/>
              <w:bottom w:val="nil"/>
            </w:tcBorders>
            <w:shd w:val="clear" w:color="auto" w:fill="auto"/>
          </w:tcPr>
          <w:p w14:paraId="3C37CFF0" w14:textId="77777777" w:rsidR="000A7E31" w:rsidRPr="00EF5447" w:rsidDel="00C538E8" w:rsidRDefault="000A7E31" w:rsidP="000148DC">
            <w:pPr>
              <w:pStyle w:val="TAC"/>
              <w:rPr>
                <w:rFonts w:cs="Arial"/>
              </w:rPr>
            </w:pPr>
          </w:p>
        </w:tc>
        <w:tc>
          <w:tcPr>
            <w:tcW w:w="2977" w:type="dxa"/>
          </w:tcPr>
          <w:p w14:paraId="4430FD6F" w14:textId="77777777" w:rsidR="000A7E31" w:rsidRPr="00EF5447" w:rsidRDefault="000A7E31" w:rsidP="000148DC">
            <w:pPr>
              <w:pStyle w:val="TAC"/>
              <w:rPr>
                <w:lang w:eastAsia="ja-JP"/>
              </w:rPr>
            </w:pPr>
            <w:r w:rsidRPr="00EF5447">
              <w:rPr>
                <w:rFonts w:cs="Arial"/>
                <w:lang w:eastAsia="zh-CN"/>
              </w:rPr>
              <w:t>5</w:t>
            </w:r>
          </w:p>
        </w:tc>
        <w:tc>
          <w:tcPr>
            <w:tcW w:w="2806" w:type="dxa"/>
          </w:tcPr>
          <w:p w14:paraId="26775D99"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0465EF36" w14:textId="77777777" w:rsidTr="000148DC">
        <w:trPr>
          <w:trHeight w:val="187"/>
          <w:jc w:val="center"/>
        </w:trPr>
        <w:tc>
          <w:tcPr>
            <w:tcW w:w="2155" w:type="dxa"/>
            <w:tcBorders>
              <w:top w:val="nil"/>
              <w:bottom w:val="nil"/>
            </w:tcBorders>
            <w:shd w:val="clear" w:color="auto" w:fill="auto"/>
          </w:tcPr>
          <w:p w14:paraId="79D135E4" w14:textId="77777777" w:rsidR="000A7E31" w:rsidRPr="00EF5447" w:rsidDel="00C538E8" w:rsidRDefault="000A7E31" w:rsidP="000148DC">
            <w:pPr>
              <w:pStyle w:val="TAC"/>
              <w:rPr>
                <w:rFonts w:cs="Arial"/>
              </w:rPr>
            </w:pPr>
          </w:p>
        </w:tc>
        <w:tc>
          <w:tcPr>
            <w:tcW w:w="2977" w:type="dxa"/>
          </w:tcPr>
          <w:p w14:paraId="6A0D60F0" w14:textId="77777777" w:rsidR="000A7E31" w:rsidRPr="00EF5447" w:rsidRDefault="000A7E31" w:rsidP="000148DC">
            <w:pPr>
              <w:pStyle w:val="TAC"/>
              <w:rPr>
                <w:lang w:eastAsia="ja-JP"/>
              </w:rPr>
            </w:pPr>
            <w:r w:rsidRPr="00EF5447">
              <w:rPr>
                <w:rFonts w:cs="Arial"/>
                <w:lang w:eastAsia="zh-CN"/>
              </w:rPr>
              <w:t>66</w:t>
            </w:r>
          </w:p>
        </w:tc>
        <w:tc>
          <w:tcPr>
            <w:tcW w:w="2806" w:type="dxa"/>
          </w:tcPr>
          <w:p w14:paraId="1E4CD3CC"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0F784114" w14:textId="77777777" w:rsidTr="000148DC">
        <w:trPr>
          <w:trHeight w:val="187"/>
          <w:jc w:val="center"/>
        </w:trPr>
        <w:tc>
          <w:tcPr>
            <w:tcW w:w="2155" w:type="dxa"/>
            <w:tcBorders>
              <w:top w:val="nil"/>
              <w:bottom w:val="single" w:sz="4" w:space="0" w:color="auto"/>
            </w:tcBorders>
            <w:shd w:val="clear" w:color="auto" w:fill="auto"/>
          </w:tcPr>
          <w:p w14:paraId="5596A3A3" w14:textId="77777777" w:rsidR="000A7E31" w:rsidRPr="00EF5447" w:rsidDel="00C538E8" w:rsidRDefault="000A7E31" w:rsidP="000148DC">
            <w:pPr>
              <w:pStyle w:val="TAC"/>
              <w:rPr>
                <w:rFonts w:cs="Arial"/>
              </w:rPr>
            </w:pPr>
          </w:p>
        </w:tc>
        <w:tc>
          <w:tcPr>
            <w:tcW w:w="2977" w:type="dxa"/>
          </w:tcPr>
          <w:p w14:paraId="0F1086D3" w14:textId="77777777" w:rsidR="000A7E31" w:rsidRPr="00EF5447" w:rsidRDefault="000A7E31" w:rsidP="000148DC">
            <w:pPr>
              <w:pStyle w:val="TAC"/>
              <w:rPr>
                <w:lang w:eastAsia="ja-JP"/>
              </w:rPr>
            </w:pPr>
            <w:r w:rsidRPr="00EF5447">
              <w:rPr>
                <w:rFonts w:cs="Arial"/>
                <w:lang w:eastAsia="zh-CN"/>
              </w:rPr>
              <w:t>n12</w:t>
            </w:r>
          </w:p>
        </w:tc>
        <w:tc>
          <w:tcPr>
            <w:tcW w:w="2806" w:type="dxa"/>
          </w:tcPr>
          <w:p w14:paraId="081101A1"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14:paraId="7918E1A6" w14:textId="77777777" w:rsidTr="000148DC">
        <w:trPr>
          <w:trHeight w:val="187"/>
          <w:jc w:val="center"/>
        </w:trPr>
        <w:tc>
          <w:tcPr>
            <w:tcW w:w="2155" w:type="dxa"/>
            <w:tcBorders>
              <w:bottom w:val="nil"/>
            </w:tcBorders>
            <w:shd w:val="clear" w:color="auto" w:fill="auto"/>
          </w:tcPr>
          <w:p w14:paraId="1365499A" w14:textId="77777777" w:rsidR="000A7E31" w:rsidRDefault="000A7E31" w:rsidP="000148DC">
            <w:pPr>
              <w:pStyle w:val="TAC"/>
              <w:rPr>
                <w:rFonts w:cs="Arial"/>
              </w:rPr>
            </w:pPr>
            <w:r w:rsidRPr="003D45BF">
              <w:rPr>
                <w:rFonts w:cs="Arial"/>
              </w:rPr>
              <w:t>DC_2-5-66_n30</w:t>
            </w:r>
          </w:p>
          <w:p w14:paraId="2FC5484D" w14:textId="77777777" w:rsidR="000A7E31" w:rsidRDefault="000A7E31" w:rsidP="000148DC">
            <w:pPr>
              <w:pStyle w:val="TAC"/>
              <w:rPr>
                <w:rFonts w:cs="Arial"/>
                <w:lang w:eastAsia="ja-JP"/>
              </w:rPr>
            </w:pPr>
            <w:r>
              <w:rPr>
                <w:rFonts w:cs="Arial"/>
                <w:lang w:eastAsia="ja-JP"/>
              </w:rPr>
              <w:t>DC_2-</w:t>
            </w:r>
            <w:r w:rsidRPr="006930C8">
              <w:rPr>
                <w:rFonts w:cs="Arial"/>
                <w:lang w:eastAsia="ja-JP"/>
              </w:rPr>
              <w:t>2-5-66_n30</w:t>
            </w:r>
          </w:p>
          <w:p w14:paraId="3E738405" w14:textId="77777777" w:rsidR="000A7E31" w:rsidRPr="00EF5447" w:rsidDel="00C538E8" w:rsidRDefault="000A7E31" w:rsidP="000148D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09C89AE" w14:textId="77777777" w:rsidR="000A7E31" w:rsidRPr="00EF5447" w:rsidRDefault="000A7E31" w:rsidP="000148DC">
            <w:pPr>
              <w:pStyle w:val="TAC"/>
              <w:rPr>
                <w:lang w:eastAsia="ja-JP"/>
              </w:rPr>
            </w:pPr>
            <w:r>
              <w:rPr>
                <w:rFonts w:cs="Arial"/>
                <w:lang w:eastAsia="zh-CN"/>
              </w:rPr>
              <w:t>2</w:t>
            </w:r>
          </w:p>
        </w:tc>
        <w:tc>
          <w:tcPr>
            <w:tcW w:w="2806" w:type="dxa"/>
          </w:tcPr>
          <w:p w14:paraId="405ADE8F" w14:textId="77777777" w:rsidR="000A7E31" w:rsidRPr="00EF5447" w:rsidRDefault="000A7E31" w:rsidP="000148DC">
            <w:pPr>
              <w:pStyle w:val="TAC"/>
              <w:rPr>
                <w:rFonts w:eastAsia="Yu Mincho" w:cs="Arial"/>
                <w:lang w:eastAsia="ja-JP"/>
              </w:rPr>
            </w:pPr>
            <w:r>
              <w:rPr>
                <w:rFonts w:cs="Arial"/>
                <w:lang w:eastAsia="zh-CN"/>
              </w:rPr>
              <w:t>0.4</w:t>
            </w:r>
          </w:p>
        </w:tc>
      </w:tr>
      <w:tr w:rsidR="000A7E31" w:rsidRPr="00EF5447" w14:paraId="61D26CD5" w14:textId="77777777" w:rsidTr="000148DC">
        <w:trPr>
          <w:trHeight w:val="187"/>
          <w:jc w:val="center"/>
        </w:trPr>
        <w:tc>
          <w:tcPr>
            <w:tcW w:w="2155" w:type="dxa"/>
            <w:tcBorders>
              <w:top w:val="nil"/>
              <w:bottom w:val="nil"/>
            </w:tcBorders>
            <w:shd w:val="clear" w:color="auto" w:fill="auto"/>
          </w:tcPr>
          <w:p w14:paraId="4A958501" w14:textId="77777777" w:rsidR="000A7E31" w:rsidRPr="00EF5447" w:rsidDel="00C538E8" w:rsidRDefault="000A7E31" w:rsidP="000148DC">
            <w:pPr>
              <w:pStyle w:val="TAC"/>
              <w:rPr>
                <w:rFonts w:cs="Arial"/>
              </w:rPr>
            </w:pPr>
          </w:p>
        </w:tc>
        <w:tc>
          <w:tcPr>
            <w:tcW w:w="2977" w:type="dxa"/>
          </w:tcPr>
          <w:p w14:paraId="651C6030" w14:textId="77777777" w:rsidR="000A7E31" w:rsidRPr="00EF5447" w:rsidRDefault="000A7E31" w:rsidP="000148DC">
            <w:pPr>
              <w:pStyle w:val="TAC"/>
              <w:rPr>
                <w:lang w:eastAsia="ja-JP"/>
              </w:rPr>
            </w:pPr>
            <w:r>
              <w:rPr>
                <w:rFonts w:cs="Arial" w:hint="eastAsia"/>
                <w:lang w:eastAsia="zh-CN"/>
              </w:rPr>
              <w:t>6</w:t>
            </w:r>
            <w:r>
              <w:rPr>
                <w:rFonts w:cs="Arial"/>
                <w:lang w:eastAsia="zh-CN"/>
              </w:rPr>
              <w:t>6</w:t>
            </w:r>
          </w:p>
        </w:tc>
        <w:tc>
          <w:tcPr>
            <w:tcW w:w="2806" w:type="dxa"/>
          </w:tcPr>
          <w:p w14:paraId="0CA2EFB3" w14:textId="77777777" w:rsidR="000A7E31" w:rsidRPr="00EF5447" w:rsidRDefault="000A7E31" w:rsidP="000148DC">
            <w:pPr>
              <w:pStyle w:val="TAC"/>
              <w:rPr>
                <w:rFonts w:eastAsia="Yu Mincho" w:cs="Arial"/>
                <w:lang w:eastAsia="ja-JP"/>
              </w:rPr>
            </w:pPr>
            <w:r>
              <w:rPr>
                <w:rFonts w:cs="Arial"/>
                <w:lang w:eastAsia="zh-CN"/>
              </w:rPr>
              <w:t>0.4</w:t>
            </w:r>
          </w:p>
        </w:tc>
      </w:tr>
      <w:tr w:rsidR="000A7E31" w:rsidRPr="00EF5447" w14:paraId="55CB5537" w14:textId="77777777" w:rsidTr="000148DC">
        <w:trPr>
          <w:trHeight w:val="187"/>
          <w:jc w:val="center"/>
        </w:trPr>
        <w:tc>
          <w:tcPr>
            <w:tcW w:w="2155" w:type="dxa"/>
            <w:tcBorders>
              <w:top w:val="nil"/>
              <w:bottom w:val="single" w:sz="4" w:space="0" w:color="auto"/>
            </w:tcBorders>
            <w:shd w:val="clear" w:color="auto" w:fill="auto"/>
          </w:tcPr>
          <w:p w14:paraId="60A61A2B" w14:textId="77777777" w:rsidR="000A7E31" w:rsidRPr="00EF5447" w:rsidDel="00C538E8" w:rsidRDefault="000A7E31" w:rsidP="000148DC">
            <w:pPr>
              <w:pStyle w:val="TAC"/>
              <w:rPr>
                <w:rFonts w:cs="Arial"/>
              </w:rPr>
            </w:pPr>
          </w:p>
        </w:tc>
        <w:tc>
          <w:tcPr>
            <w:tcW w:w="2977" w:type="dxa"/>
          </w:tcPr>
          <w:p w14:paraId="5F46C7F3" w14:textId="77777777" w:rsidR="000A7E31" w:rsidRPr="00EF5447" w:rsidRDefault="000A7E31" w:rsidP="000148DC">
            <w:pPr>
              <w:pStyle w:val="TAC"/>
              <w:rPr>
                <w:lang w:eastAsia="ja-JP"/>
              </w:rPr>
            </w:pPr>
            <w:r>
              <w:rPr>
                <w:rFonts w:cs="Arial"/>
                <w:lang w:eastAsia="zh-CN"/>
              </w:rPr>
              <w:t>n30</w:t>
            </w:r>
          </w:p>
        </w:tc>
        <w:tc>
          <w:tcPr>
            <w:tcW w:w="2806" w:type="dxa"/>
          </w:tcPr>
          <w:p w14:paraId="3971976F"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75C9E16C" w14:textId="77777777" w:rsidTr="000148DC">
        <w:trPr>
          <w:trHeight w:val="187"/>
          <w:jc w:val="center"/>
        </w:trPr>
        <w:tc>
          <w:tcPr>
            <w:tcW w:w="2155" w:type="dxa"/>
            <w:tcBorders>
              <w:bottom w:val="nil"/>
            </w:tcBorders>
            <w:shd w:val="clear" w:color="auto" w:fill="auto"/>
          </w:tcPr>
          <w:p w14:paraId="7490FB4A" w14:textId="77777777" w:rsidR="000A7E31" w:rsidRDefault="000A7E31" w:rsidP="000148DC">
            <w:pPr>
              <w:pStyle w:val="TAC"/>
              <w:rPr>
                <w:rFonts w:cs="Arial"/>
                <w:lang w:eastAsia="ja-JP"/>
              </w:rPr>
            </w:pPr>
            <w:r>
              <w:rPr>
                <w:rFonts w:cs="Arial"/>
                <w:lang w:eastAsia="ja-JP"/>
              </w:rPr>
              <w:t>DC_2-5-66_n48</w:t>
            </w:r>
          </w:p>
          <w:p w14:paraId="79053DB1" w14:textId="77777777" w:rsidR="000A7E31" w:rsidRDefault="000A7E31" w:rsidP="000148DC">
            <w:pPr>
              <w:pStyle w:val="TAC"/>
              <w:rPr>
                <w:rFonts w:eastAsia="Yu Mincho" w:cs="Arial"/>
                <w:lang w:val="en-US" w:eastAsia="ja-JP"/>
              </w:rPr>
            </w:pPr>
            <w:r>
              <w:rPr>
                <w:rFonts w:eastAsia="Yu Mincho" w:cs="Arial"/>
                <w:lang w:val="en-US" w:eastAsia="ja-JP"/>
              </w:rPr>
              <w:t>DC_2-5-66-66_n48</w:t>
            </w:r>
          </w:p>
          <w:p w14:paraId="591C9A39" w14:textId="77777777" w:rsidR="000A7E31" w:rsidRPr="00EF5447" w:rsidDel="00C538E8" w:rsidRDefault="000A7E31" w:rsidP="000148DC">
            <w:pPr>
              <w:pStyle w:val="TAC"/>
              <w:rPr>
                <w:rFonts w:cs="Arial"/>
              </w:rPr>
            </w:pPr>
          </w:p>
        </w:tc>
        <w:tc>
          <w:tcPr>
            <w:tcW w:w="2977" w:type="dxa"/>
          </w:tcPr>
          <w:p w14:paraId="39555E57" w14:textId="77777777" w:rsidR="000A7E31" w:rsidRPr="00EF5447" w:rsidRDefault="000A7E31" w:rsidP="000148DC">
            <w:pPr>
              <w:pStyle w:val="TAC"/>
              <w:rPr>
                <w:lang w:eastAsia="ja-JP"/>
              </w:rPr>
            </w:pPr>
            <w:r>
              <w:rPr>
                <w:rFonts w:cs="Arial"/>
                <w:lang w:eastAsia="zh-CN"/>
              </w:rPr>
              <w:t>2</w:t>
            </w:r>
          </w:p>
        </w:tc>
        <w:tc>
          <w:tcPr>
            <w:tcW w:w="2806" w:type="dxa"/>
          </w:tcPr>
          <w:p w14:paraId="1B10FD15"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.3</w:t>
            </w:r>
          </w:p>
        </w:tc>
      </w:tr>
      <w:tr w:rsidR="000A7E31" w:rsidRPr="00EF5447" w14:paraId="22A44BFC" w14:textId="77777777" w:rsidTr="000148DC">
        <w:trPr>
          <w:trHeight w:val="187"/>
          <w:jc w:val="center"/>
        </w:trPr>
        <w:tc>
          <w:tcPr>
            <w:tcW w:w="2155" w:type="dxa"/>
            <w:tcBorders>
              <w:top w:val="nil"/>
              <w:bottom w:val="nil"/>
            </w:tcBorders>
            <w:shd w:val="clear" w:color="auto" w:fill="auto"/>
          </w:tcPr>
          <w:p w14:paraId="5CD9E16C" w14:textId="77777777" w:rsidR="000A7E31" w:rsidRPr="00EF5447" w:rsidDel="00C538E8" w:rsidRDefault="000A7E31" w:rsidP="000148DC">
            <w:pPr>
              <w:pStyle w:val="TAC"/>
              <w:rPr>
                <w:rFonts w:cs="Arial"/>
              </w:rPr>
            </w:pPr>
          </w:p>
        </w:tc>
        <w:tc>
          <w:tcPr>
            <w:tcW w:w="2977" w:type="dxa"/>
          </w:tcPr>
          <w:p w14:paraId="2DA9C95F" w14:textId="77777777" w:rsidR="000A7E31" w:rsidRPr="00EF5447" w:rsidRDefault="000A7E31" w:rsidP="000148DC">
            <w:pPr>
              <w:pStyle w:val="TAC"/>
              <w:rPr>
                <w:lang w:eastAsia="ja-JP"/>
              </w:rPr>
            </w:pPr>
            <w:r>
              <w:rPr>
                <w:rFonts w:cs="Arial" w:hint="eastAsia"/>
                <w:lang w:eastAsia="zh-CN"/>
              </w:rPr>
              <w:t>6</w:t>
            </w:r>
            <w:r>
              <w:rPr>
                <w:rFonts w:cs="Arial"/>
                <w:lang w:eastAsia="zh-CN"/>
              </w:rPr>
              <w:t>6</w:t>
            </w:r>
          </w:p>
        </w:tc>
        <w:tc>
          <w:tcPr>
            <w:tcW w:w="2806" w:type="dxa"/>
          </w:tcPr>
          <w:p w14:paraId="659F12E2"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.3</w:t>
            </w:r>
          </w:p>
        </w:tc>
      </w:tr>
      <w:tr w:rsidR="000A7E31" w:rsidRPr="00EF5447" w14:paraId="45C6D70C" w14:textId="77777777" w:rsidTr="000148DC">
        <w:trPr>
          <w:trHeight w:val="187"/>
          <w:jc w:val="center"/>
        </w:trPr>
        <w:tc>
          <w:tcPr>
            <w:tcW w:w="2155" w:type="dxa"/>
            <w:tcBorders>
              <w:top w:val="nil"/>
              <w:bottom w:val="single" w:sz="4" w:space="0" w:color="auto"/>
            </w:tcBorders>
            <w:shd w:val="clear" w:color="auto" w:fill="auto"/>
          </w:tcPr>
          <w:p w14:paraId="1403BAE5" w14:textId="77777777" w:rsidR="000A7E31" w:rsidRPr="00EF5447" w:rsidDel="00C538E8" w:rsidRDefault="000A7E31" w:rsidP="000148DC">
            <w:pPr>
              <w:pStyle w:val="TAC"/>
              <w:rPr>
                <w:rFonts w:cs="Arial"/>
              </w:rPr>
            </w:pPr>
          </w:p>
        </w:tc>
        <w:tc>
          <w:tcPr>
            <w:tcW w:w="2977" w:type="dxa"/>
          </w:tcPr>
          <w:p w14:paraId="6E25AD71" w14:textId="77777777" w:rsidR="000A7E31" w:rsidRPr="00EF5447" w:rsidRDefault="000A7E31" w:rsidP="000148DC">
            <w:pPr>
              <w:pStyle w:val="TAC"/>
              <w:rPr>
                <w:lang w:eastAsia="ja-JP"/>
              </w:rPr>
            </w:pPr>
            <w:r>
              <w:rPr>
                <w:rFonts w:cs="Arial"/>
                <w:lang w:eastAsia="zh-CN"/>
              </w:rPr>
              <w:t>n48</w:t>
            </w:r>
          </w:p>
        </w:tc>
        <w:tc>
          <w:tcPr>
            <w:tcW w:w="2806" w:type="dxa"/>
          </w:tcPr>
          <w:p w14:paraId="367BC87B"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.5</w:t>
            </w:r>
          </w:p>
        </w:tc>
      </w:tr>
      <w:tr w:rsidR="000A7E31" w:rsidRPr="00EF5447" w:rsidDel="00C538E8" w14:paraId="38A96C82" w14:textId="77777777" w:rsidTr="000148DC">
        <w:trPr>
          <w:trHeight w:val="187"/>
          <w:jc w:val="center"/>
        </w:trPr>
        <w:tc>
          <w:tcPr>
            <w:tcW w:w="2155" w:type="dxa"/>
            <w:tcBorders>
              <w:bottom w:val="nil"/>
            </w:tcBorders>
            <w:shd w:val="clear" w:color="auto" w:fill="auto"/>
          </w:tcPr>
          <w:p w14:paraId="7834C252" w14:textId="77777777" w:rsidR="000A7E31" w:rsidRPr="00EF5447" w:rsidDel="00C538E8" w:rsidRDefault="000A7E31" w:rsidP="000148DC">
            <w:pPr>
              <w:pStyle w:val="TAC"/>
              <w:rPr>
                <w:rFonts w:cs="Arial"/>
              </w:rPr>
            </w:pPr>
            <w:r w:rsidRPr="00EF5447">
              <w:rPr>
                <w:rFonts w:eastAsia="Malgun Gothic"/>
                <w:lang w:eastAsia="ko-KR"/>
              </w:rPr>
              <w:t>DC_2-5-66_n66</w:t>
            </w:r>
          </w:p>
        </w:tc>
        <w:tc>
          <w:tcPr>
            <w:tcW w:w="2977" w:type="dxa"/>
          </w:tcPr>
          <w:p w14:paraId="1B0FB143" w14:textId="77777777" w:rsidR="000A7E31" w:rsidRPr="00EF5447" w:rsidRDefault="000A7E31" w:rsidP="000148DC">
            <w:pPr>
              <w:pStyle w:val="TAC"/>
              <w:rPr>
                <w:lang w:eastAsia="ja-JP"/>
              </w:rPr>
            </w:pPr>
            <w:r w:rsidRPr="00EF5447">
              <w:rPr>
                <w:rFonts w:cs="Arial"/>
                <w:lang w:eastAsia="fi-FI"/>
              </w:rPr>
              <w:t>2</w:t>
            </w:r>
          </w:p>
        </w:tc>
        <w:tc>
          <w:tcPr>
            <w:tcW w:w="2806" w:type="dxa"/>
          </w:tcPr>
          <w:p w14:paraId="4410195A"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70B42857" w14:textId="77777777" w:rsidTr="000148DC">
        <w:trPr>
          <w:trHeight w:val="187"/>
          <w:jc w:val="center"/>
        </w:trPr>
        <w:tc>
          <w:tcPr>
            <w:tcW w:w="2155" w:type="dxa"/>
            <w:tcBorders>
              <w:top w:val="nil"/>
              <w:bottom w:val="nil"/>
            </w:tcBorders>
            <w:shd w:val="clear" w:color="auto" w:fill="auto"/>
          </w:tcPr>
          <w:p w14:paraId="56B496C2" w14:textId="77777777" w:rsidR="000A7E31" w:rsidRPr="00EF5447" w:rsidDel="00C538E8" w:rsidRDefault="000A7E31" w:rsidP="000148DC">
            <w:pPr>
              <w:pStyle w:val="TAC"/>
              <w:rPr>
                <w:rFonts w:cs="Arial"/>
              </w:rPr>
            </w:pPr>
          </w:p>
        </w:tc>
        <w:tc>
          <w:tcPr>
            <w:tcW w:w="2977" w:type="dxa"/>
          </w:tcPr>
          <w:p w14:paraId="69088104" w14:textId="77777777" w:rsidR="000A7E31" w:rsidRPr="00EF5447" w:rsidRDefault="000A7E31" w:rsidP="000148DC">
            <w:pPr>
              <w:pStyle w:val="TAC"/>
              <w:rPr>
                <w:lang w:eastAsia="ja-JP"/>
              </w:rPr>
            </w:pPr>
            <w:r w:rsidRPr="00EF5447">
              <w:rPr>
                <w:rFonts w:cs="Arial"/>
                <w:lang w:eastAsia="fi-FI"/>
              </w:rPr>
              <w:t>66</w:t>
            </w:r>
          </w:p>
        </w:tc>
        <w:tc>
          <w:tcPr>
            <w:tcW w:w="2806" w:type="dxa"/>
          </w:tcPr>
          <w:p w14:paraId="064A6FEA"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27F212D9" w14:textId="77777777" w:rsidTr="000148DC">
        <w:trPr>
          <w:trHeight w:val="187"/>
          <w:jc w:val="center"/>
        </w:trPr>
        <w:tc>
          <w:tcPr>
            <w:tcW w:w="2155" w:type="dxa"/>
            <w:tcBorders>
              <w:top w:val="nil"/>
              <w:bottom w:val="single" w:sz="4" w:space="0" w:color="auto"/>
            </w:tcBorders>
            <w:shd w:val="clear" w:color="auto" w:fill="auto"/>
          </w:tcPr>
          <w:p w14:paraId="4A7C849F" w14:textId="77777777" w:rsidR="000A7E31" w:rsidRPr="00EF5447" w:rsidDel="00C538E8" w:rsidRDefault="000A7E31" w:rsidP="000148DC">
            <w:pPr>
              <w:pStyle w:val="TAC"/>
              <w:rPr>
                <w:rFonts w:cs="Arial"/>
              </w:rPr>
            </w:pPr>
          </w:p>
        </w:tc>
        <w:tc>
          <w:tcPr>
            <w:tcW w:w="2977" w:type="dxa"/>
          </w:tcPr>
          <w:p w14:paraId="25F89AB6" w14:textId="77777777" w:rsidR="000A7E31" w:rsidRPr="00EF5447" w:rsidRDefault="000A7E31" w:rsidP="000148DC">
            <w:pPr>
              <w:pStyle w:val="TAC"/>
              <w:rPr>
                <w:lang w:eastAsia="ja-JP"/>
              </w:rPr>
            </w:pPr>
            <w:r w:rsidRPr="00EF5447">
              <w:rPr>
                <w:rFonts w:cs="Arial"/>
                <w:lang w:eastAsia="fi-FI"/>
              </w:rPr>
              <w:t>n66</w:t>
            </w:r>
          </w:p>
        </w:tc>
        <w:tc>
          <w:tcPr>
            <w:tcW w:w="2806" w:type="dxa"/>
          </w:tcPr>
          <w:p w14:paraId="4D53EE84"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55F4E213" w14:textId="77777777" w:rsidTr="000148DC">
        <w:trPr>
          <w:trHeight w:val="187"/>
          <w:jc w:val="center"/>
        </w:trPr>
        <w:tc>
          <w:tcPr>
            <w:tcW w:w="2155" w:type="dxa"/>
            <w:tcBorders>
              <w:bottom w:val="nil"/>
            </w:tcBorders>
            <w:shd w:val="clear" w:color="auto" w:fill="auto"/>
          </w:tcPr>
          <w:p w14:paraId="0CC9E0F5" w14:textId="77777777" w:rsidR="000A7E31" w:rsidRPr="00EF5447" w:rsidDel="00C538E8" w:rsidRDefault="000A7E31" w:rsidP="000148DC">
            <w:pPr>
              <w:pStyle w:val="TAC"/>
              <w:rPr>
                <w:rFonts w:cs="Arial"/>
              </w:rPr>
            </w:pPr>
            <w:r w:rsidRPr="00EF5447">
              <w:rPr>
                <w:rFonts w:cs="Arial"/>
                <w:szCs w:val="18"/>
                <w:lang w:eastAsia="zh-CN"/>
              </w:rPr>
              <w:t>DC_2-5-66_n71</w:t>
            </w:r>
          </w:p>
        </w:tc>
        <w:tc>
          <w:tcPr>
            <w:tcW w:w="2977" w:type="dxa"/>
          </w:tcPr>
          <w:p w14:paraId="37C7CD7A" w14:textId="77777777" w:rsidR="000A7E31" w:rsidRPr="00EF5447" w:rsidRDefault="000A7E31" w:rsidP="000148DC">
            <w:pPr>
              <w:pStyle w:val="TAC"/>
              <w:rPr>
                <w:lang w:eastAsia="ja-JP"/>
              </w:rPr>
            </w:pPr>
            <w:r w:rsidRPr="00EF5447">
              <w:rPr>
                <w:rFonts w:cs="Arial"/>
                <w:szCs w:val="18"/>
                <w:lang w:eastAsia="zh-CN"/>
              </w:rPr>
              <w:t>2</w:t>
            </w:r>
          </w:p>
        </w:tc>
        <w:tc>
          <w:tcPr>
            <w:tcW w:w="2806" w:type="dxa"/>
          </w:tcPr>
          <w:p w14:paraId="07229D30" w14:textId="77777777" w:rsidR="000A7E31" w:rsidRPr="00EF5447" w:rsidRDefault="000A7E31" w:rsidP="000148DC">
            <w:pPr>
              <w:pStyle w:val="TAC"/>
              <w:rPr>
                <w:rFonts w:eastAsia="Yu Mincho" w:cs="Arial"/>
                <w:lang w:eastAsia="ja-JP"/>
              </w:rPr>
            </w:pPr>
            <w:r w:rsidRPr="00EF5447">
              <w:rPr>
                <w:rFonts w:cs="Arial"/>
                <w:szCs w:val="18"/>
              </w:rPr>
              <w:t>0.3</w:t>
            </w:r>
          </w:p>
        </w:tc>
      </w:tr>
      <w:tr w:rsidR="000A7E31" w:rsidRPr="00EF5447" w:rsidDel="00C538E8" w14:paraId="63FEC46F" w14:textId="77777777" w:rsidTr="000148DC">
        <w:trPr>
          <w:trHeight w:val="187"/>
          <w:jc w:val="center"/>
        </w:trPr>
        <w:tc>
          <w:tcPr>
            <w:tcW w:w="2155" w:type="dxa"/>
            <w:tcBorders>
              <w:top w:val="nil"/>
              <w:bottom w:val="single" w:sz="4" w:space="0" w:color="auto"/>
            </w:tcBorders>
            <w:shd w:val="clear" w:color="auto" w:fill="auto"/>
          </w:tcPr>
          <w:p w14:paraId="2E91D01D" w14:textId="77777777" w:rsidR="000A7E31" w:rsidRPr="00EF5447" w:rsidDel="00C538E8" w:rsidRDefault="000A7E31" w:rsidP="000148DC">
            <w:pPr>
              <w:pStyle w:val="TAC"/>
              <w:rPr>
                <w:rFonts w:cs="Arial"/>
              </w:rPr>
            </w:pPr>
          </w:p>
        </w:tc>
        <w:tc>
          <w:tcPr>
            <w:tcW w:w="2977" w:type="dxa"/>
          </w:tcPr>
          <w:p w14:paraId="2AE9C0E1" w14:textId="77777777" w:rsidR="000A7E31" w:rsidRPr="00EF5447" w:rsidRDefault="000A7E31" w:rsidP="000148DC">
            <w:pPr>
              <w:pStyle w:val="TAC"/>
              <w:rPr>
                <w:lang w:eastAsia="ja-JP"/>
              </w:rPr>
            </w:pPr>
            <w:r w:rsidRPr="00EF5447">
              <w:rPr>
                <w:rFonts w:cs="Arial"/>
                <w:szCs w:val="18"/>
                <w:lang w:eastAsia="zh-CN"/>
              </w:rPr>
              <w:t>66</w:t>
            </w:r>
          </w:p>
        </w:tc>
        <w:tc>
          <w:tcPr>
            <w:tcW w:w="2806" w:type="dxa"/>
          </w:tcPr>
          <w:p w14:paraId="64993122" w14:textId="77777777" w:rsidR="000A7E31" w:rsidRPr="00EF5447" w:rsidRDefault="000A7E31" w:rsidP="000148DC">
            <w:pPr>
              <w:pStyle w:val="TAC"/>
              <w:rPr>
                <w:rFonts w:eastAsia="Yu Mincho" w:cs="Arial"/>
                <w:lang w:eastAsia="ja-JP"/>
              </w:rPr>
            </w:pPr>
            <w:r w:rsidRPr="00EF5447">
              <w:rPr>
                <w:rFonts w:cs="Arial"/>
                <w:szCs w:val="18"/>
              </w:rPr>
              <w:t>0.3</w:t>
            </w:r>
          </w:p>
        </w:tc>
      </w:tr>
      <w:tr w:rsidR="000A7E31" w:rsidRPr="00EF5447" w:rsidDel="00C538E8" w14:paraId="732D0ED7" w14:textId="77777777" w:rsidTr="000148DC">
        <w:trPr>
          <w:trHeight w:val="187"/>
          <w:jc w:val="center"/>
        </w:trPr>
        <w:tc>
          <w:tcPr>
            <w:tcW w:w="2155" w:type="dxa"/>
            <w:tcBorders>
              <w:top w:val="nil"/>
              <w:bottom w:val="nil"/>
            </w:tcBorders>
            <w:shd w:val="clear" w:color="auto" w:fill="auto"/>
          </w:tcPr>
          <w:p w14:paraId="3FC2C36C" w14:textId="77777777" w:rsidR="000A7E31" w:rsidRDefault="000A7E31" w:rsidP="000148DC">
            <w:pPr>
              <w:pStyle w:val="TAC"/>
            </w:pPr>
            <w:r>
              <w:t>DC_2-5-66_n77</w:t>
            </w:r>
          </w:p>
          <w:p w14:paraId="2DCFCBB2" w14:textId="77777777" w:rsidR="000A7E31" w:rsidRDefault="000A7E31" w:rsidP="000148DC">
            <w:pPr>
              <w:pStyle w:val="TAC"/>
            </w:pPr>
            <w:r>
              <w:t>DC_2-2-5-66_n77</w:t>
            </w:r>
          </w:p>
          <w:p w14:paraId="17C62DC1" w14:textId="77777777" w:rsidR="000A7E31" w:rsidRPr="00EF5447" w:rsidDel="00C538E8" w:rsidRDefault="000A7E31" w:rsidP="000148DC">
            <w:pPr>
              <w:pStyle w:val="TAC"/>
              <w:rPr>
                <w:rFonts w:cs="Arial"/>
              </w:rPr>
            </w:pPr>
            <w:r>
              <w:t>DC_2-5-66-66_n77</w:t>
            </w:r>
          </w:p>
        </w:tc>
        <w:tc>
          <w:tcPr>
            <w:tcW w:w="2977" w:type="dxa"/>
          </w:tcPr>
          <w:p w14:paraId="28D60088" w14:textId="77777777" w:rsidR="000A7E31" w:rsidRPr="00EF5447" w:rsidRDefault="000A7E31" w:rsidP="000148DC">
            <w:pPr>
              <w:pStyle w:val="TAC"/>
              <w:rPr>
                <w:rFonts w:cs="Arial"/>
                <w:szCs w:val="18"/>
                <w:lang w:eastAsia="zh-CN"/>
              </w:rPr>
            </w:pPr>
            <w:r>
              <w:t>2</w:t>
            </w:r>
          </w:p>
        </w:tc>
        <w:tc>
          <w:tcPr>
            <w:tcW w:w="2806" w:type="dxa"/>
          </w:tcPr>
          <w:p w14:paraId="34DF3CD2" w14:textId="77777777" w:rsidR="000A7E31" w:rsidRPr="00EF5447" w:rsidRDefault="000A7E31" w:rsidP="000148DC">
            <w:pPr>
              <w:pStyle w:val="TAC"/>
              <w:rPr>
                <w:rFonts w:cs="Arial"/>
                <w:szCs w:val="18"/>
              </w:rPr>
            </w:pPr>
            <w:r>
              <w:rPr>
                <w:rFonts w:cs="Arial"/>
              </w:rPr>
              <w:t>0.3</w:t>
            </w:r>
          </w:p>
        </w:tc>
      </w:tr>
      <w:tr w:rsidR="000A7E31" w:rsidRPr="00EF5447" w:rsidDel="00C538E8" w14:paraId="504A6325" w14:textId="77777777" w:rsidTr="000148DC">
        <w:trPr>
          <w:trHeight w:val="187"/>
          <w:jc w:val="center"/>
        </w:trPr>
        <w:tc>
          <w:tcPr>
            <w:tcW w:w="2155" w:type="dxa"/>
            <w:tcBorders>
              <w:top w:val="nil"/>
              <w:bottom w:val="nil"/>
            </w:tcBorders>
            <w:shd w:val="clear" w:color="auto" w:fill="auto"/>
          </w:tcPr>
          <w:p w14:paraId="229F440B" w14:textId="77777777" w:rsidR="000A7E31" w:rsidRPr="00EF5447" w:rsidDel="00C538E8" w:rsidRDefault="000A7E31" w:rsidP="000148DC">
            <w:pPr>
              <w:pStyle w:val="TAC"/>
              <w:rPr>
                <w:rFonts w:cs="Arial"/>
              </w:rPr>
            </w:pPr>
          </w:p>
        </w:tc>
        <w:tc>
          <w:tcPr>
            <w:tcW w:w="2977" w:type="dxa"/>
          </w:tcPr>
          <w:p w14:paraId="5302303D" w14:textId="77777777" w:rsidR="000A7E31" w:rsidRPr="00EF5447" w:rsidRDefault="000A7E31" w:rsidP="000148DC">
            <w:pPr>
              <w:pStyle w:val="TAC"/>
              <w:rPr>
                <w:rFonts w:cs="Arial"/>
                <w:szCs w:val="18"/>
                <w:lang w:eastAsia="zh-CN"/>
              </w:rPr>
            </w:pPr>
            <w:r>
              <w:t>66</w:t>
            </w:r>
          </w:p>
        </w:tc>
        <w:tc>
          <w:tcPr>
            <w:tcW w:w="2806" w:type="dxa"/>
          </w:tcPr>
          <w:p w14:paraId="160170A0" w14:textId="77777777" w:rsidR="000A7E31" w:rsidRPr="00EF5447" w:rsidRDefault="000A7E31" w:rsidP="000148DC">
            <w:pPr>
              <w:pStyle w:val="TAC"/>
              <w:rPr>
                <w:rFonts w:cs="Arial"/>
                <w:szCs w:val="18"/>
              </w:rPr>
            </w:pPr>
            <w:r>
              <w:rPr>
                <w:rFonts w:cs="Arial"/>
              </w:rPr>
              <w:t>0.3</w:t>
            </w:r>
          </w:p>
        </w:tc>
      </w:tr>
      <w:tr w:rsidR="000A7E31" w:rsidRPr="00EF5447" w:rsidDel="00C538E8" w14:paraId="7371F0E1" w14:textId="77777777" w:rsidTr="000148DC">
        <w:trPr>
          <w:trHeight w:val="187"/>
          <w:jc w:val="center"/>
        </w:trPr>
        <w:tc>
          <w:tcPr>
            <w:tcW w:w="2155" w:type="dxa"/>
            <w:tcBorders>
              <w:top w:val="nil"/>
              <w:bottom w:val="single" w:sz="4" w:space="0" w:color="auto"/>
            </w:tcBorders>
            <w:shd w:val="clear" w:color="auto" w:fill="auto"/>
          </w:tcPr>
          <w:p w14:paraId="50CA650C" w14:textId="77777777" w:rsidR="000A7E31" w:rsidRPr="00EF5447" w:rsidDel="00C538E8" w:rsidRDefault="000A7E31" w:rsidP="000148DC">
            <w:pPr>
              <w:pStyle w:val="TAC"/>
              <w:rPr>
                <w:rFonts w:cs="Arial"/>
              </w:rPr>
            </w:pPr>
          </w:p>
        </w:tc>
        <w:tc>
          <w:tcPr>
            <w:tcW w:w="2977" w:type="dxa"/>
          </w:tcPr>
          <w:p w14:paraId="7F9358B2" w14:textId="77777777" w:rsidR="000A7E31" w:rsidRPr="00EF5447" w:rsidRDefault="000A7E31" w:rsidP="000148DC">
            <w:pPr>
              <w:pStyle w:val="TAC"/>
              <w:rPr>
                <w:rFonts w:cs="Arial"/>
                <w:szCs w:val="18"/>
                <w:lang w:eastAsia="zh-CN"/>
              </w:rPr>
            </w:pPr>
            <w:r>
              <w:t>n77</w:t>
            </w:r>
          </w:p>
        </w:tc>
        <w:tc>
          <w:tcPr>
            <w:tcW w:w="2806" w:type="dxa"/>
          </w:tcPr>
          <w:p w14:paraId="52BE8E9D" w14:textId="77777777" w:rsidR="000A7E31" w:rsidRPr="00EF5447" w:rsidRDefault="000A7E31" w:rsidP="000148DC">
            <w:pPr>
              <w:pStyle w:val="TAC"/>
              <w:rPr>
                <w:rFonts w:cs="Arial"/>
                <w:szCs w:val="18"/>
              </w:rPr>
            </w:pPr>
            <w:r>
              <w:t>0.5</w:t>
            </w:r>
          </w:p>
        </w:tc>
      </w:tr>
      <w:tr w:rsidR="000A7E31" w14:paraId="50FF61B4" w14:textId="77777777" w:rsidTr="000148DC">
        <w:trPr>
          <w:trHeight w:val="187"/>
          <w:jc w:val="center"/>
        </w:trPr>
        <w:tc>
          <w:tcPr>
            <w:tcW w:w="2155" w:type="dxa"/>
            <w:tcBorders>
              <w:top w:val="single" w:sz="4" w:space="0" w:color="auto"/>
              <w:bottom w:val="nil"/>
            </w:tcBorders>
            <w:shd w:val="clear" w:color="auto" w:fill="auto"/>
            <w:vAlign w:val="center"/>
          </w:tcPr>
          <w:p w14:paraId="7532CB64" w14:textId="77777777" w:rsidR="000A7E31" w:rsidRPr="00EF5447" w:rsidDel="00C538E8" w:rsidRDefault="000A7E31" w:rsidP="000148DC">
            <w:pPr>
              <w:pStyle w:val="TAC"/>
              <w:rPr>
                <w:rFonts w:cs="Arial"/>
              </w:rPr>
            </w:pPr>
            <w:r>
              <w:t>DC_2-5_n66-n77</w:t>
            </w:r>
          </w:p>
        </w:tc>
        <w:tc>
          <w:tcPr>
            <w:tcW w:w="2977" w:type="dxa"/>
            <w:vAlign w:val="center"/>
          </w:tcPr>
          <w:p w14:paraId="38B1ABA5" w14:textId="77777777" w:rsidR="000A7E31" w:rsidRDefault="000A7E31" w:rsidP="000148DC">
            <w:pPr>
              <w:pStyle w:val="TAC"/>
            </w:pPr>
            <w:r>
              <w:t>2</w:t>
            </w:r>
          </w:p>
        </w:tc>
        <w:tc>
          <w:tcPr>
            <w:tcW w:w="2806" w:type="dxa"/>
          </w:tcPr>
          <w:p w14:paraId="1312BD93" w14:textId="77777777" w:rsidR="000A7E31" w:rsidRDefault="000A7E31" w:rsidP="000148DC">
            <w:pPr>
              <w:pStyle w:val="TAC"/>
            </w:pPr>
            <w:r>
              <w:rPr>
                <w:lang w:eastAsia="zh-CN"/>
              </w:rPr>
              <w:t>0.3</w:t>
            </w:r>
          </w:p>
        </w:tc>
      </w:tr>
      <w:tr w:rsidR="000A7E31" w14:paraId="466BFAB0" w14:textId="77777777" w:rsidTr="000148DC">
        <w:trPr>
          <w:trHeight w:val="187"/>
          <w:jc w:val="center"/>
        </w:trPr>
        <w:tc>
          <w:tcPr>
            <w:tcW w:w="2155" w:type="dxa"/>
            <w:tcBorders>
              <w:top w:val="nil"/>
              <w:bottom w:val="nil"/>
            </w:tcBorders>
            <w:shd w:val="clear" w:color="auto" w:fill="auto"/>
            <w:vAlign w:val="center"/>
          </w:tcPr>
          <w:p w14:paraId="70542428" w14:textId="77777777" w:rsidR="000A7E31" w:rsidRPr="00EF5447" w:rsidDel="00C538E8" w:rsidRDefault="000A7E31" w:rsidP="000148DC">
            <w:pPr>
              <w:pStyle w:val="TAC"/>
              <w:rPr>
                <w:rFonts w:cs="Arial"/>
              </w:rPr>
            </w:pPr>
          </w:p>
        </w:tc>
        <w:tc>
          <w:tcPr>
            <w:tcW w:w="2977" w:type="dxa"/>
            <w:vAlign w:val="center"/>
          </w:tcPr>
          <w:p w14:paraId="66FC16B4" w14:textId="77777777" w:rsidR="000A7E31" w:rsidRDefault="000A7E31" w:rsidP="000148DC">
            <w:pPr>
              <w:pStyle w:val="TAC"/>
            </w:pPr>
            <w:r>
              <w:rPr>
                <w:lang w:val="sv-SE"/>
              </w:rPr>
              <w:t>5</w:t>
            </w:r>
          </w:p>
        </w:tc>
        <w:tc>
          <w:tcPr>
            <w:tcW w:w="2806" w:type="dxa"/>
          </w:tcPr>
          <w:p w14:paraId="6FFFE11D" w14:textId="77777777" w:rsidR="000A7E31" w:rsidRDefault="000A7E31" w:rsidP="000148DC">
            <w:pPr>
              <w:pStyle w:val="TAC"/>
            </w:pPr>
            <w:r>
              <w:rPr>
                <w:lang w:eastAsia="zh-CN"/>
              </w:rPr>
              <w:t>0.2</w:t>
            </w:r>
          </w:p>
        </w:tc>
      </w:tr>
      <w:tr w:rsidR="000A7E31" w14:paraId="173A0533" w14:textId="77777777" w:rsidTr="000148DC">
        <w:trPr>
          <w:trHeight w:val="187"/>
          <w:jc w:val="center"/>
        </w:trPr>
        <w:tc>
          <w:tcPr>
            <w:tcW w:w="2155" w:type="dxa"/>
            <w:tcBorders>
              <w:top w:val="nil"/>
              <w:bottom w:val="nil"/>
            </w:tcBorders>
            <w:shd w:val="clear" w:color="auto" w:fill="auto"/>
            <w:vAlign w:val="center"/>
          </w:tcPr>
          <w:p w14:paraId="377D142B" w14:textId="77777777" w:rsidR="000A7E31" w:rsidRPr="00EF5447" w:rsidDel="00C538E8" w:rsidRDefault="000A7E31" w:rsidP="000148DC">
            <w:pPr>
              <w:pStyle w:val="TAC"/>
              <w:rPr>
                <w:rFonts w:cs="Arial"/>
              </w:rPr>
            </w:pPr>
          </w:p>
        </w:tc>
        <w:tc>
          <w:tcPr>
            <w:tcW w:w="2977" w:type="dxa"/>
            <w:vAlign w:val="center"/>
          </w:tcPr>
          <w:p w14:paraId="547B947B" w14:textId="77777777" w:rsidR="000A7E31" w:rsidRDefault="000A7E31" w:rsidP="000148DC">
            <w:pPr>
              <w:pStyle w:val="TAC"/>
            </w:pPr>
            <w:r>
              <w:t>n66</w:t>
            </w:r>
          </w:p>
        </w:tc>
        <w:tc>
          <w:tcPr>
            <w:tcW w:w="2806" w:type="dxa"/>
          </w:tcPr>
          <w:p w14:paraId="23FC0AE0" w14:textId="77777777" w:rsidR="000A7E31" w:rsidRDefault="000A7E31" w:rsidP="000148DC">
            <w:pPr>
              <w:pStyle w:val="TAC"/>
            </w:pPr>
            <w:r>
              <w:rPr>
                <w:lang w:eastAsia="zh-CN"/>
              </w:rPr>
              <w:t>0.3</w:t>
            </w:r>
          </w:p>
        </w:tc>
      </w:tr>
      <w:tr w:rsidR="000A7E31" w14:paraId="1730351F" w14:textId="77777777" w:rsidTr="000148DC">
        <w:trPr>
          <w:trHeight w:val="187"/>
          <w:jc w:val="center"/>
        </w:trPr>
        <w:tc>
          <w:tcPr>
            <w:tcW w:w="2155" w:type="dxa"/>
            <w:tcBorders>
              <w:top w:val="nil"/>
              <w:bottom w:val="single" w:sz="4" w:space="0" w:color="auto"/>
            </w:tcBorders>
            <w:shd w:val="clear" w:color="auto" w:fill="auto"/>
            <w:vAlign w:val="center"/>
          </w:tcPr>
          <w:p w14:paraId="27E6367E" w14:textId="77777777" w:rsidR="000A7E31" w:rsidRPr="00EF5447" w:rsidDel="00C538E8" w:rsidRDefault="000A7E31" w:rsidP="000148DC">
            <w:pPr>
              <w:pStyle w:val="TAC"/>
              <w:rPr>
                <w:rFonts w:cs="Arial"/>
              </w:rPr>
            </w:pPr>
          </w:p>
        </w:tc>
        <w:tc>
          <w:tcPr>
            <w:tcW w:w="2977" w:type="dxa"/>
            <w:vAlign w:val="center"/>
          </w:tcPr>
          <w:p w14:paraId="45C545C2" w14:textId="77777777" w:rsidR="000A7E31" w:rsidRDefault="000A7E31" w:rsidP="000148DC">
            <w:pPr>
              <w:pStyle w:val="TAC"/>
            </w:pPr>
            <w:r>
              <w:t>n</w:t>
            </w:r>
            <w:r>
              <w:rPr>
                <w:lang w:val="sv-SE"/>
              </w:rPr>
              <w:t>77</w:t>
            </w:r>
          </w:p>
        </w:tc>
        <w:tc>
          <w:tcPr>
            <w:tcW w:w="2806" w:type="dxa"/>
          </w:tcPr>
          <w:p w14:paraId="3C11EFFB" w14:textId="77777777" w:rsidR="000A7E31" w:rsidRDefault="000A7E31" w:rsidP="000148DC">
            <w:pPr>
              <w:pStyle w:val="TAC"/>
            </w:pPr>
            <w:r>
              <w:rPr>
                <w:lang w:eastAsia="zh-CN"/>
              </w:rPr>
              <w:t>0.5</w:t>
            </w:r>
          </w:p>
        </w:tc>
      </w:tr>
      <w:tr w:rsidR="000A7E31" w14:paraId="16FE6FA6" w14:textId="77777777" w:rsidTr="000148DC">
        <w:trPr>
          <w:trHeight w:val="187"/>
          <w:jc w:val="center"/>
        </w:trPr>
        <w:tc>
          <w:tcPr>
            <w:tcW w:w="2155" w:type="dxa"/>
            <w:tcBorders>
              <w:top w:val="single" w:sz="4" w:space="0" w:color="auto"/>
              <w:bottom w:val="nil"/>
            </w:tcBorders>
            <w:shd w:val="clear" w:color="auto" w:fill="auto"/>
            <w:vAlign w:val="center"/>
          </w:tcPr>
          <w:p w14:paraId="2F729DEF" w14:textId="77777777" w:rsidR="000A7E31" w:rsidRPr="00EF5447" w:rsidDel="00C538E8" w:rsidRDefault="000A7E31" w:rsidP="000148D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5B21B217" w14:textId="77777777" w:rsidR="000A7E31" w:rsidRDefault="000A7E31" w:rsidP="000148DC">
            <w:pPr>
              <w:pStyle w:val="TAC"/>
            </w:pPr>
            <w:r>
              <w:rPr>
                <w:rFonts w:cs="Arial"/>
                <w:szCs w:val="18"/>
                <w:lang w:val="en-US" w:eastAsia="ja-JP"/>
              </w:rPr>
              <w:t>2</w:t>
            </w:r>
          </w:p>
        </w:tc>
        <w:tc>
          <w:tcPr>
            <w:tcW w:w="2806" w:type="dxa"/>
          </w:tcPr>
          <w:p w14:paraId="36B9F525"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3</w:t>
            </w:r>
          </w:p>
        </w:tc>
      </w:tr>
      <w:tr w:rsidR="000A7E31" w14:paraId="2AB5F09B" w14:textId="77777777" w:rsidTr="000148DC">
        <w:trPr>
          <w:trHeight w:val="187"/>
          <w:jc w:val="center"/>
        </w:trPr>
        <w:tc>
          <w:tcPr>
            <w:tcW w:w="2155" w:type="dxa"/>
            <w:tcBorders>
              <w:top w:val="nil"/>
              <w:bottom w:val="nil"/>
            </w:tcBorders>
            <w:shd w:val="clear" w:color="auto" w:fill="auto"/>
            <w:vAlign w:val="center"/>
          </w:tcPr>
          <w:p w14:paraId="3A0DF9AA" w14:textId="77777777" w:rsidR="000A7E31" w:rsidRPr="00EF5447" w:rsidDel="00C538E8" w:rsidRDefault="000A7E31" w:rsidP="000148DC">
            <w:pPr>
              <w:pStyle w:val="TAC"/>
              <w:rPr>
                <w:rFonts w:cs="Arial"/>
              </w:rPr>
            </w:pPr>
          </w:p>
        </w:tc>
        <w:tc>
          <w:tcPr>
            <w:tcW w:w="2977" w:type="dxa"/>
            <w:vAlign w:val="center"/>
          </w:tcPr>
          <w:p w14:paraId="452FB7BD" w14:textId="77777777" w:rsidR="000A7E31" w:rsidRDefault="000A7E31" w:rsidP="000148DC">
            <w:pPr>
              <w:pStyle w:val="TAC"/>
            </w:pPr>
            <w:r>
              <w:rPr>
                <w:rFonts w:cs="Arial"/>
                <w:szCs w:val="18"/>
                <w:lang w:val="sv-SE" w:eastAsia="ja-JP"/>
              </w:rPr>
              <w:t>5</w:t>
            </w:r>
          </w:p>
        </w:tc>
        <w:tc>
          <w:tcPr>
            <w:tcW w:w="2806" w:type="dxa"/>
          </w:tcPr>
          <w:p w14:paraId="52A8A45A"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5</w:t>
            </w:r>
          </w:p>
        </w:tc>
      </w:tr>
      <w:tr w:rsidR="000A7E31" w14:paraId="36BA0C6F" w14:textId="77777777" w:rsidTr="000148DC">
        <w:trPr>
          <w:trHeight w:val="187"/>
          <w:jc w:val="center"/>
        </w:trPr>
        <w:tc>
          <w:tcPr>
            <w:tcW w:w="2155" w:type="dxa"/>
            <w:tcBorders>
              <w:top w:val="nil"/>
              <w:bottom w:val="nil"/>
            </w:tcBorders>
            <w:shd w:val="clear" w:color="auto" w:fill="auto"/>
            <w:vAlign w:val="center"/>
          </w:tcPr>
          <w:p w14:paraId="20DC30F8" w14:textId="77777777" w:rsidR="000A7E31" w:rsidRPr="00EF5447" w:rsidDel="00C538E8" w:rsidRDefault="000A7E31" w:rsidP="000148DC">
            <w:pPr>
              <w:pStyle w:val="TAC"/>
              <w:rPr>
                <w:rFonts w:cs="Arial"/>
              </w:rPr>
            </w:pPr>
          </w:p>
        </w:tc>
        <w:tc>
          <w:tcPr>
            <w:tcW w:w="2977" w:type="dxa"/>
            <w:vAlign w:val="center"/>
          </w:tcPr>
          <w:p w14:paraId="3A4F5896" w14:textId="77777777" w:rsidR="000A7E31" w:rsidRDefault="000A7E31" w:rsidP="000148DC">
            <w:pPr>
              <w:pStyle w:val="TAC"/>
            </w:pPr>
            <w:r>
              <w:rPr>
                <w:rFonts w:cs="Arial"/>
                <w:szCs w:val="18"/>
                <w:lang w:val="sv-SE" w:eastAsia="ja-JP"/>
              </w:rPr>
              <w:t>66</w:t>
            </w:r>
          </w:p>
        </w:tc>
        <w:tc>
          <w:tcPr>
            <w:tcW w:w="2806" w:type="dxa"/>
          </w:tcPr>
          <w:p w14:paraId="110638B4"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3</w:t>
            </w:r>
          </w:p>
        </w:tc>
      </w:tr>
      <w:tr w:rsidR="000A7E31" w14:paraId="1E5C9236" w14:textId="77777777" w:rsidTr="000148DC">
        <w:trPr>
          <w:trHeight w:val="187"/>
          <w:jc w:val="center"/>
        </w:trPr>
        <w:tc>
          <w:tcPr>
            <w:tcW w:w="2155" w:type="dxa"/>
            <w:tcBorders>
              <w:top w:val="nil"/>
              <w:bottom w:val="single" w:sz="4" w:space="0" w:color="auto"/>
            </w:tcBorders>
            <w:shd w:val="clear" w:color="auto" w:fill="auto"/>
            <w:vAlign w:val="center"/>
          </w:tcPr>
          <w:p w14:paraId="1A7BDD43" w14:textId="77777777" w:rsidR="000A7E31" w:rsidRPr="00EF5447" w:rsidDel="00C538E8" w:rsidRDefault="000A7E31" w:rsidP="000148DC">
            <w:pPr>
              <w:pStyle w:val="TAC"/>
              <w:rPr>
                <w:rFonts w:cs="Arial"/>
              </w:rPr>
            </w:pPr>
          </w:p>
        </w:tc>
        <w:tc>
          <w:tcPr>
            <w:tcW w:w="2977" w:type="dxa"/>
            <w:vAlign w:val="center"/>
          </w:tcPr>
          <w:p w14:paraId="1CE40C23" w14:textId="77777777" w:rsidR="000A7E31" w:rsidRDefault="000A7E31" w:rsidP="000148DC">
            <w:pPr>
              <w:pStyle w:val="TAC"/>
            </w:pPr>
            <w:r w:rsidRPr="009B6E70">
              <w:rPr>
                <w:rFonts w:cs="Arial"/>
                <w:szCs w:val="18"/>
                <w:lang w:val="sv-SE" w:eastAsia="ja-JP"/>
              </w:rPr>
              <w:t>n</w:t>
            </w:r>
            <w:r>
              <w:rPr>
                <w:rFonts w:cs="Arial"/>
                <w:szCs w:val="18"/>
                <w:lang w:val="sv-SE" w:eastAsia="ja-JP"/>
              </w:rPr>
              <w:t>78</w:t>
            </w:r>
          </w:p>
        </w:tc>
        <w:tc>
          <w:tcPr>
            <w:tcW w:w="2806" w:type="dxa"/>
          </w:tcPr>
          <w:p w14:paraId="73B2686A" w14:textId="77777777" w:rsidR="000A7E31" w:rsidRDefault="000A7E31" w:rsidP="000148DC">
            <w:pPr>
              <w:pStyle w:val="TAC"/>
            </w:pPr>
            <w:r w:rsidRPr="00A1115A">
              <w:rPr>
                <w:rFonts w:eastAsia="Malgun Gothic" w:cs="Arial"/>
                <w:szCs w:val="18"/>
                <w:lang w:eastAsia="ko-KR"/>
              </w:rPr>
              <w:t>0.5</w:t>
            </w:r>
          </w:p>
        </w:tc>
      </w:tr>
      <w:tr w:rsidR="000A7E31" w14:paraId="7CF7CD9E" w14:textId="77777777" w:rsidTr="000148DC">
        <w:trPr>
          <w:trHeight w:val="187"/>
          <w:jc w:val="center"/>
        </w:trPr>
        <w:tc>
          <w:tcPr>
            <w:tcW w:w="2155" w:type="dxa"/>
            <w:vMerge w:val="restart"/>
            <w:tcBorders>
              <w:top w:val="nil"/>
            </w:tcBorders>
            <w:shd w:val="clear" w:color="auto" w:fill="auto"/>
          </w:tcPr>
          <w:p w14:paraId="6061E414"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677B187" w14:textId="77777777" w:rsidR="000A7E31" w:rsidRDefault="000A7E31" w:rsidP="000148DC">
            <w:pPr>
              <w:pStyle w:val="TAC"/>
            </w:pPr>
            <w:r>
              <w:rPr>
                <w:lang w:val="sv-SE"/>
              </w:rPr>
              <w:t>2</w:t>
            </w:r>
          </w:p>
        </w:tc>
        <w:tc>
          <w:tcPr>
            <w:tcW w:w="2806" w:type="dxa"/>
          </w:tcPr>
          <w:p w14:paraId="58E24ED9" w14:textId="77777777" w:rsidR="000A7E31" w:rsidRDefault="000A7E31" w:rsidP="000148DC">
            <w:pPr>
              <w:pStyle w:val="TAC"/>
              <w:rPr>
                <w:lang w:eastAsia="zh-CN"/>
              </w:rPr>
            </w:pPr>
            <w:r>
              <w:rPr>
                <w:rFonts w:cs="Arial"/>
              </w:rPr>
              <w:t>0.3</w:t>
            </w:r>
          </w:p>
        </w:tc>
      </w:tr>
      <w:tr w:rsidR="000A7E31" w14:paraId="693E9309" w14:textId="77777777" w:rsidTr="000148DC">
        <w:trPr>
          <w:trHeight w:val="187"/>
          <w:jc w:val="center"/>
        </w:trPr>
        <w:tc>
          <w:tcPr>
            <w:tcW w:w="2155" w:type="dxa"/>
            <w:vMerge/>
            <w:shd w:val="clear" w:color="auto" w:fill="auto"/>
            <w:vAlign w:val="center"/>
          </w:tcPr>
          <w:p w14:paraId="49983117" w14:textId="77777777" w:rsidR="000A7E31" w:rsidRPr="00EF5447" w:rsidDel="00C538E8" w:rsidRDefault="000A7E31" w:rsidP="000148DC">
            <w:pPr>
              <w:pStyle w:val="TAC"/>
              <w:rPr>
                <w:rFonts w:cs="Arial"/>
              </w:rPr>
            </w:pPr>
          </w:p>
        </w:tc>
        <w:tc>
          <w:tcPr>
            <w:tcW w:w="2977" w:type="dxa"/>
            <w:vAlign w:val="center"/>
          </w:tcPr>
          <w:p w14:paraId="6EA02195" w14:textId="77777777" w:rsidR="000A7E31" w:rsidRDefault="000A7E31" w:rsidP="000148DC">
            <w:pPr>
              <w:pStyle w:val="TAC"/>
            </w:pPr>
            <w:r>
              <w:rPr>
                <w:lang w:val="sv-SE"/>
              </w:rPr>
              <w:t>5</w:t>
            </w:r>
          </w:p>
        </w:tc>
        <w:tc>
          <w:tcPr>
            <w:tcW w:w="2806" w:type="dxa"/>
          </w:tcPr>
          <w:p w14:paraId="1035565B" w14:textId="77777777" w:rsidR="000A7E31" w:rsidRDefault="000A7E31" w:rsidP="000148DC">
            <w:pPr>
              <w:pStyle w:val="TAC"/>
              <w:rPr>
                <w:lang w:eastAsia="zh-CN"/>
              </w:rPr>
            </w:pPr>
            <w:r w:rsidRPr="00C47B3E">
              <w:rPr>
                <w:lang w:eastAsia="zh-CN"/>
              </w:rPr>
              <w:t>0</w:t>
            </w:r>
          </w:p>
        </w:tc>
      </w:tr>
      <w:tr w:rsidR="000A7E31" w14:paraId="633DDE2A" w14:textId="77777777" w:rsidTr="000148DC">
        <w:trPr>
          <w:trHeight w:val="187"/>
          <w:jc w:val="center"/>
        </w:trPr>
        <w:tc>
          <w:tcPr>
            <w:tcW w:w="2155" w:type="dxa"/>
            <w:vMerge/>
            <w:shd w:val="clear" w:color="auto" w:fill="auto"/>
            <w:vAlign w:val="center"/>
          </w:tcPr>
          <w:p w14:paraId="209BA008" w14:textId="77777777" w:rsidR="000A7E31" w:rsidRPr="00EF5447" w:rsidDel="00C538E8" w:rsidRDefault="000A7E31" w:rsidP="000148DC">
            <w:pPr>
              <w:pStyle w:val="TAC"/>
              <w:rPr>
                <w:rFonts w:cs="Arial"/>
              </w:rPr>
            </w:pPr>
          </w:p>
        </w:tc>
        <w:tc>
          <w:tcPr>
            <w:tcW w:w="2977" w:type="dxa"/>
            <w:vAlign w:val="center"/>
          </w:tcPr>
          <w:p w14:paraId="0D570BA1" w14:textId="77777777" w:rsidR="000A7E31" w:rsidRDefault="000A7E31" w:rsidP="000148DC">
            <w:pPr>
              <w:pStyle w:val="TAC"/>
            </w:pPr>
            <w:r>
              <w:rPr>
                <w:lang w:val="sv-SE"/>
              </w:rPr>
              <w:t>n66</w:t>
            </w:r>
          </w:p>
        </w:tc>
        <w:tc>
          <w:tcPr>
            <w:tcW w:w="2806" w:type="dxa"/>
          </w:tcPr>
          <w:p w14:paraId="5F65E638" w14:textId="77777777" w:rsidR="000A7E31" w:rsidRDefault="000A7E31" w:rsidP="000148DC">
            <w:pPr>
              <w:pStyle w:val="TAC"/>
              <w:rPr>
                <w:lang w:eastAsia="zh-CN"/>
              </w:rPr>
            </w:pPr>
            <w:r>
              <w:rPr>
                <w:rFonts w:cs="Arial"/>
              </w:rPr>
              <w:t>0.3</w:t>
            </w:r>
          </w:p>
        </w:tc>
      </w:tr>
      <w:tr w:rsidR="000A7E31" w14:paraId="3F18D2A1" w14:textId="77777777" w:rsidTr="000148DC">
        <w:trPr>
          <w:trHeight w:val="187"/>
          <w:jc w:val="center"/>
        </w:trPr>
        <w:tc>
          <w:tcPr>
            <w:tcW w:w="2155" w:type="dxa"/>
            <w:vMerge/>
            <w:tcBorders>
              <w:bottom w:val="single" w:sz="4" w:space="0" w:color="auto"/>
            </w:tcBorders>
            <w:shd w:val="clear" w:color="auto" w:fill="auto"/>
            <w:vAlign w:val="center"/>
          </w:tcPr>
          <w:p w14:paraId="5780D9B5" w14:textId="77777777" w:rsidR="000A7E31" w:rsidRPr="00EF5447" w:rsidDel="00C538E8" w:rsidRDefault="000A7E31" w:rsidP="000148DC">
            <w:pPr>
              <w:pStyle w:val="TAC"/>
              <w:rPr>
                <w:rFonts w:cs="Arial"/>
              </w:rPr>
            </w:pPr>
          </w:p>
        </w:tc>
        <w:tc>
          <w:tcPr>
            <w:tcW w:w="2977" w:type="dxa"/>
            <w:vAlign w:val="center"/>
          </w:tcPr>
          <w:p w14:paraId="052CD68A" w14:textId="77777777" w:rsidR="000A7E31" w:rsidRDefault="000A7E31" w:rsidP="000148DC">
            <w:pPr>
              <w:pStyle w:val="TAC"/>
            </w:pPr>
            <w:r>
              <w:t>n</w:t>
            </w:r>
            <w:r>
              <w:rPr>
                <w:lang w:val="sv-SE"/>
              </w:rPr>
              <w:t>78</w:t>
            </w:r>
          </w:p>
        </w:tc>
        <w:tc>
          <w:tcPr>
            <w:tcW w:w="2806" w:type="dxa"/>
          </w:tcPr>
          <w:p w14:paraId="242F212F" w14:textId="77777777" w:rsidR="000A7E31" w:rsidRDefault="000A7E31" w:rsidP="000148DC">
            <w:pPr>
              <w:pStyle w:val="TAC"/>
              <w:rPr>
                <w:lang w:eastAsia="zh-CN"/>
              </w:rPr>
            </w:pPr>
            <w:r>
              <w:t>0.5</w:t>
            </w:r>
          </w:p>
        </w:tc>
      </w:tr>
      <w:tr w:rsidR="000A7E31" w14:paraId="009E4577" w14:textId="77777777" w:rsidTr="000148DC">
        <w:trPr>
          <w:trHeight w:val="187"/>
          <w:jc w:val="center"/>
        </w:trPr>
        <w:tc>
          <w:tcPr>
            <w:tcW w:w="2155" w:type="dxa"/>
            <w:vMerge w:val="restart"/>
            <w:shd w:val="clear" w:color="auto" w:fill="auto"/>
          </w:tcPr>
          <w:p w14:paraId="36553A10"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EA14DE7" w14:textId="77777777" w:rsidR="000A7E31" w:rsidRDefault="000A7E31" w:rsidP="000148DC">
            <w:pPr>
              <w:pStyle w:val="TAC"/>
            </w:pPr>
            <w:r>
              <w:rPr>
                <w:lang w:val="sv-SE"/>
              </w:rPr>
              <w:t>2</w:t>
            </w:r>
          </w:p>
        </w:tc>
        <w:tc>
          <w:tcPr>
            <w:tcW w:w="2806" w:type="dxa"/>
          </w:tcPr>
          <w:p w14:paraId="0D368BCF" w14:textId="77777777" w:rsidR="000A7E31" w:rsidRDefault="000A7E31" w:rsidP="000148DC">
            <w:pPr>
              <w:pStyle w:val="TAC"/>
            </w:pPr>
            <w:r>
              <w:rPr>
                <w:rFonts w:cs="Arial"/>
              </w:rPr>
              <w:t>0.</w:t>
            </w:r>
            <w:r>
              <w:rPr>
                <w:rFonts w:cs="Arial"/>
                <w:lang w:val="sv-SE"/>
              </w:rPr>
              <w:t>2</w:t>
            </w:r>
          </w:p>
        </w:tc>
      </w:tr>
      <w:tr w:rsidR="000A7E31" w14:paraId="1358F60C" w14:textId="77777777" w:rsidTr="000148DC">
        <w:trPr>
          <w:trHeight w:val="187"/>
          <w:jc w:val="center"/>
        </w:trPr>
        <w:tc>
          <w:tcPr>
            <w:tcW w:w="2155" w:type="dxa"/>
            <w:vMerge/>
            <w:shd w:val="clear" w:color="auto" w:fill="auto"/>
            <w:vAlign w:val="center"/>
          </w:tcPr>
          <w:p w14:paraId="52DBA1B9" w14:textId="77777777" w:rsidR="000A7E31" w:rsidRPr="00EF5447" w:rsidDel="00C538E8" w:rsidRDefault="000A7E31" w:rsidP="000148DC">
            <w:pPr>
              <w:pStyle w:val="TAC"/>
              <w:rPr>
                <w:rFonts w:cs="Arial"/>
              </w:rPr>
            </w:pPr>
          </w:p>
        </w:tc>
        <w:tc>
          <w:tcPr>
            <w:tcW w:w="2977" w:type="dxa"/>
            <w:vAlign w:val="center"/>
          </w:tcPr>
          <w:p w14:paraId="4ED81897" w14:textId="77777777" w:rsidR="000A7E31" w:rsidRDefault="000A7E31" w:rsidP="000148DC">
            <w:pPr>
              <w:pStyle w:val="TAC"/>
            </w:pPr>
            <w:r>
              <w:rPr>
                <w:lang w:val="sv-SE"/>
              </w:rPr>
              <w:t>7</w:t>
            </w:r>
          </w:p>
        </w:tc>
        <w:tc>
          <w:tcPr>
            <w:tcW w:w="2806" w:type="dxa"/>
          </w:tcPr>
          <w:p w14:paraId="53342AC0" w14:textId="77777777" w:rsidR="000A7E31" w:rsidRDefault="000A7E31" w:rsidP="000148DC">
            <w:pPr>
              <w:pStyle w:val="TAC"/>
            </w:pPr>
            <w:r w:rsidRPr="00C47B3E">
              <w:rPr>
                <w:lang w:eastAsia="zh-CN"/>
              </w:rPr>
              <w:t>0</w:t>
            </w:r>
            <w:r>
              <w:rPr>
                <w:lang w:eastAsia="zh-CN"/>
              </w:rPr>
              <w:t>.5</w:t>
            </w:r>
          </w:p>
        </w:tc>
      </w:tr>
      <w:tr w:rsidR="000A7E31" w14:paraId="668DE7B6" w14:textId="77777777" w:rsidTr="000148DC">
        <w:trPr>
          <w:trHeight w:val="187"/>
          <w:jc w:val="center"/>
        </w:trPr>
        <w:tc>
          <w:tcPr>
            <w:tcW w:w="2155" w:type="dxa"/>
            <w:vMerge/>
            <w:shd w:val="clear" w:color="auto" w:fill="auto"/>
            <w:vAlign w:val="center"/>
          </w:tcPr>
          <w:p w14:paraId="56E3EC38" w14:textId="77777777" w:rsidR="000A7E31" w:rsidRPr="00EF5447" w:rsidDel="00C538E8" w:rsidRDefault="000A7E31" w:rsidP="000148DC">
            <w:pPr>
              <w:pStyle w:val="TAC"/>
              <w:rPr>
                <w:rFonts w:cs="Arial"/>
              </w:rPr>
            </w:pPr>
          </w:p>
        </w:tc>
        <w:tc>
          <w:tcPr>
            <w:tcW w:w="2977" w:type="dxa"/>
            <w:vAlign w:val="center"/>
          </w:tcPr>
          <w:p w14:paraId="00EA1396" w14:textId="77777777" w:rsidR="000A7E31" w:rsidRDefault="000A7E31" w:rsidP="000148DC">
            <w:pPr>
              <w:pStyle w:val="TAC"/>
            </w:pPr>
            <w:r>
              <w:rPr>
                <w:lang w:val="sv-SE"/>
              </w:rPr>
              <w:t>n2</w:t>
            </w:r>
          </w:p>
        </w:tc>
        <w:tc>
          <w:tcPr>
            <w:tcW w:w="2806" w:type="dxa"/>
          </w:tcPr>
          <w:p w14:paraId="2EFE22E8" w14:textId="77777777" w:rsidR="000A7E31" w:rsidRDefault="000A7E31" w:rsidP="000148DC">
            <w:pPr>
              <w:pStyle w:val="TAC"/>
            </w:pPr>
            <w:r>
              <w:rPr>
                <w:rFonts w:cs="Arial"/>
              </w:rPr>
              <w:t>0.</w:t>
            </w:r>
            <w:r>
              <w:rPr>
                <w:rFonts w:cs="Arial"/>
                <w:lang w:val="sv-SE"/>
              </w:rPr>
              <w:t>2</w:t>
            </w:r>
          </w:p>
        </w:tc>
      </w:tr>
      <w:tr w:rsidR="000A7E31" w14:paraId="3A432702" w14:textId="77777777" w:rsidTr="000148DC">
        <w:trPr>
          <w:trHeight w:val="187"/>
          <w:jc w:val="center"/>
        </w:trPr>
        <w:tc>
          <w:tcPr>
            <w:tcW w:w="2155" w:type="dxa"/>
            <w:vMerge/>
            <w:tcBorders>
              <w:bottom w:val="single" w:sz="4" w:space="0" w:color="auto"/>
            </w:tcBorders>
            <w:shd w:val="clear" w:color="auto" w:fill="auto"/>
            <w:vAlign w:val="center"/>
          </w:tcPr>
          <w:p w14:paraId="6CFF16C1" w14:textId="77777777" w:rsidR="000A7E31" w:rsidRPr="00EF5447" w:rsidDel="00C538E8" w:rsidRDefault="000A7E31" w:rsidP="000148DC">
            <w:pPr>
              <w:pStyle w:val="TAC"/>
              <w:rPr>
                <w:rFonts w:cs="Arial"/>
              </w:rPr>
            </w:pPr>
          </w:p>
        </w:tc>
        <w:tc>
          <w:tcPr>
            <w:tcW w:w="2977" w:type="dxa"/>
            <w:vAlign w:val="center"/>
          </w:tcPr>
          <w:p w14:paraId="1118E659" w14:textId="77777777" w:rsidR="000A7E31" w:rsidRDefault="000A7E31" w:rsidP="000148DC">
            <w:pPr>
              <w:pStyle w:val="TAC"/>
            </w:pPr>
            <w:r>
              <w:t>n</w:t>
            </w:r>
            <w:r>
              <w:rPr>
                <w:lang w:val="sv-SE"/>
              </w:rPr>
              <w:t>78</w:t>
            </w:r>
          </w:p>
        </w:tc>
        <w:tc>
          <w:tcPr>
            <w:tcW w:w="2806" w:type="dxa"/>
          </w:tcPr>
          <w:p w14:paraId="03499E1B" w14:textId="77777777" w:rsidR="000A7E31" w:rsidRDefault="000A7E31" w:rsidP="000148DC">
            <w:pPr>
              <w:pStyle w:val="TAC"/>
            </w:pPr>
            <w:r>
              <w:t>0.5</w:t>
            </w:r>
          </w:p>
        </w:tc>
      </w:tr>
      <w:tr w:rsidR="000A7E31" w:rsidRPr="00EF5447" w14:paraId="31AA743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3C5038" w14:textId="77777777" w:rsidR="000A7E31" w:rsidRPr="00EF5447" w:rsidRDefault="000A7E31" w:rsidP="000148D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4DDE52AE" w14:textId="77777777" w:rsidR="000A7E31" w:rsidRPr="00EF5447" w:rsidRDefault="000A7E31" w:rsidP="000148D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16AAFC" w14:textId="77777777" w:rsidR="000A7E31" w:rsidRPr="00EF5447" w:rsidRDefault="000A7E31" w:rsidP="000148DC">
            <w:pPr>
              <w:pStyle w:val="TAC"/>
              <w:rPr>
                <w:lang w:eastAsia="zh-CN"/>
              </w:rPr>
            </w:pPr>
            <w:r w:rsidRPr="00174816">
              <w:t>0.3</w:t>
            </w:r>
          </w:p>
        </w:tc>
      </w:tr>
      <w:tr w:rsidR="000A7E31" w:rsidRPr="00EF5447" w14:paraId="5159C40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33946A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7598635" w14:textId="77777777" w:rsidR="000A7E31" w:rsidRPr="00EF5447" w:rsidRDefault="000A7E31" w:rsidP="000148D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07E88FA" w14:textId="77777777" w:rsidR="000A7E31" w:rsidRPr="00EF5447" w:rsidRDefault="000A7E31" w:rsidP="000148DC">
            <w:pPr>
              <w:pStyle w:val="TAC"/>
              <w:rPr>
                <w:lang w:eastAsia="zh-CN"/>
              </w:rPr>
            </w:pPr>
            <w:r w:rsidRPr="00174816">
              <w:t>0.5</w:t>
            </w:r>
          </w:p>
        </w:tc>
      </w:tr>
      <w:tr w:rsidR="000A7E31" w:rsidRPr="00EF5447" w14:paraId="5502CF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C2E96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F812DF1" w14:textId="77777777" w:rsidR="000A7E31" w:rsidRPr="00EF5447" w:rsidRDefault="000A7E31" w:rsidP="000148D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9CC7DCD" w14:textId="77777777" w:rsidR="000A7E31" w:rsidRPr="00EF5447" w:rsidRDefault="000A7E31" w:rsidP="000148DC">
            <w:pPr>
              <w:pStyle w:val="TAC"/>
              <w:rPr>
                <w:lang w:eastAsia="zh-CN"/>
              </w:rPr>
            </w:pPr>
            <w:r w:rsidRPr="00174816">
              <w:t>0.5</w:t>
            </w:r>
          </w:p>
        </w:tc>
      </w:tr>
      <w:tr w:rsidR="000A7E31" w:rsidRPr="00EF5447" w14:paraId="3B370A4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7E7090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5513253" w14:textId="77777777" w:rsidR="000A7E31" w:rsidRPr="00EF5447" w:rsidRDefault="000A7E31" w:rsidP="000148DC">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7044E27" w14:textId="77777777" w:rsidR="000A7E31" w:rsidRPr="00EF5447" w:rsidRDefault="000A7E31" w:rsidP="000148DC">
            <w:pPr>
              <w:pStyle w:val="TAC"/>
              <w:rPr>
                <w:lang w:eastAsia="zh-CN"/>
              </w:rPr>
            </w:pPr>
            <w:r w:rsidRPr="00174816">
              <w:t>0.3</w:t>
            </w:r>
          </w:p>
        </w:tc>
      </w:tr>
      <w:tr w:rsidR="000A7E31" w:rsidRPr="00EF5447" w14:paraId="1493E36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914285" w14:textId="77777777" w:rsidR="000A7E31" w:rsidRPr="00EF5447" w:rsidRDefault="000A7E31" w:rsidP="000148D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64B1B92A" w14:textId="77777777" w:rsidR="000A7E31" w:rsidRPr="00EF5447" w:rsidRDefault="000A7E31" w:rsidP="000148D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11959BA"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7BFD6B9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87AE0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82CF513" w14:textId="77777777" w:rsidR="000A7E31" w:rsidRPr="00EF5447" w:rsidRDefault="000A7E31" w:rsidP="000148D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FC2B743"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64862C8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41663E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A03E7D8" w14:textId="77777777" w:rsidR="000A7E31" w:rsidRPr="00EF5447" w:rsidRDefault="000A7E31" w:rsidP="000148D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2E20928"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2939C2F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663D2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F442D40" w14:textId="77777777" w:rsidR="000A7E31" w:rsidRPr="00EF5447" w:rsidRDefault="000A7E31" w:rsidP="000148DC">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588B94E" w14:textId="77777777" w:rsidR="000A7E31" w:rsidRPr="00EF5447" w:rsidRDefault="000A7E31" w:rsidP="000148DC">
            <w:pPr>
              <w:pStyle w:val="TAC"/>
              <w:rPr>
                <w:lang w:eastAsia="zh-CN"/>
              </w:rPr>
            </w:pPr>
            <w:r w:rsidRPr="00E062F1">
              <w:rPr>
                <w:rFonts w:eastAsia="Malgun Gothic" w:cs="Arial"/>
                <w:szCs w:val="18"/>
                <w:lang w:eastAsia="ko-KR"/>
              </w:rPr>
              <w:t>0.5</w:t>
            </w:r>
          </w:p>
        </w:tc>
      </w:tr>
      <w:tr w:rsidR="000A7E31" w:rsidRPr="00EF5447" w14:paraId="514E8B84"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7FA8C6D"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1E9F8A1" w14:textId="77777777" w:rsidR="000A7E31" w:rsidRPr="00EF5447" w:rsidRDefault="000A7E31" w:rsidP="000148DC">
            <w:pPr>
              <w:pStyle w:val="TAC"/>
              <w:rPr>
                <w:rFonts w:cs="Arial"/>
                <w:lang w:eastAsia="ja-JP"/>
              </w:rPr>
            </w:pPr>
            <w:r w:rsidRPr="00EF5447">
              <w:rPr>
                <w:rFonts w:cs="Arial"/>
                <w:lang w:eastAsia="ja-JP"/>
              </w:rPr>
              <w:t xml:space="preserve">DC_2-7-7-13_n66 </w:t>
            </w:r>
          </w:p>
          <w:p w14:paraId="17F419D3" w14:textId="77777777" w:rsidR="000A7E31" w:rsidRPr="00EF5447" w:rsidRDefault="000A7E31" w:rsidP="000148D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0A8F6542"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A2C51E5" w14:textId="77777777" w:rsidR="000A7E31" w:rsidRPr="00EF5447" w:rsidRDefault="000A7E31" w:rsidP="000148DC">
            <w:pPr>
              <w:pStyle w:val="TAC"/>
              <w:rPr>
                <w:rFonts w:cs="Arial"/>
              </w:rPr>
            </w:pPr>
            <w:r w:rsidRPr="00EF5447">
              <w:rPr>
                <w:rFonts w:cs="Arial"/>
                <w:lang w:eastAsia="zh-CN"/>
              </w:rPr>
              <w:t>0.3</w:t>
            </w:r>
          </w:p>
        </w:tc>
      </w:tr>
      <w:tr w:rsidR="000A7E31" w:rsidRPr="00EF5447" w14:paraId="12BD269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D4B322D"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D0BF6A" w14:textId="77777777" w:rsidR="000A7E31" w:rsidRPr="00EF5447" w:rsidRDefault="000A7E31" w:rsidP="000148DC">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B4C21E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EF2F8F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D7EEF0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A5073C" w14:textId="77777777" w:rsidR="000A7E31" w:rsidRPr="00EF5447" w:rsidRDefault="000A7E31" w:rsidP="000148DC">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B13500E" w14:textId="77777777" w:rsidR="000A7E31" w:rsidRPr="00EF5447" w:rsidRDefault="000A7E31" w:rsidP="000148DC">
            <w:pPr>
              <w:pStyle w:val="TAC"/>
              <w:rPr>
                <w:rFonts w:cs="Arial"/>
              </w:rPr>
            </w:pPr>
            <w:r w:rsidRPr="00EF5447">
              <w:rPr>
                <w:rFonts w:cs="Arial"/>
                <w:lang w:eastAsia="zh-CN"/>
              </w:rPr>
              <w:t>0.5</w:t>
            </w:r>
          </w:p>
        </w:tc>
      </w:tr>
      <w:tr w:rsidR="000A7E31" w:rsidRPr="00641EFB" w14:paraId="7577291B"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A45C0F8" w14:textId="77777777" w:rsidR="000A7E31" w:rsidRPr="00641EFB" w:rsidRDefault="000A7E31" w:rsidP="000148DC">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4108CE7F" w14:textId="77777777" w:rsidR="000A7E31" w:rsidRPr="00641EFB" w:rsidRDefault="000A7E31" w:rsidP="000148DC">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9E6C744"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0A7E31" w:rsidRPr="00641EFB" w14:paraId="1CC27A2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770F3DB"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480CEC" w14:textId="77777777" w:rsidR="000A7E31" w:rsidRPr="00641EFB" w:rsidRDefault="000A7E31" w:rsidP="000148DC">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3E249705"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0A7E31" w:rsidRPr="00641EFB" w14:paraId="64E84D8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BD3F943"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0E5ECD" w14:textId="77777777" w:rsidR="000A7E31" w:rsidRPr="00641EFB" w:rsidRDefault="000A7E31" w:rsidP="000148DC">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4857A1D5"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0A7E31" w:rsidRPr="00641EFB" w14:paraId="0075EF2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EF33C7D"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645856" w14:textId="77777777" w:rsidR="000A7E31" w:rsidRPr="00641EFB" w:rsidRDefault="000A7E31" w:rsidP="000148DC">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89D954F" w14:textId="77777777" w:rsidR="000A7E31" w:rsidRPr="00641EFB" w:rsidRDefault="000A7E31" w:rsidP="000148DC">
            <w:pPr>
              <w:pStyle w:val="TAC"/>
              <w:rPr>
                <w:rFonts w:cs="Arial"/>
                <w:lang w:eastAsia="zh-CN"/>
              </w:rPr>
            </w:pPr>
            <w:r w:rsidRPr="00EF5447">
              <w:rPr>
                <w:rFonts w:eastAsia="Malgun Gothic" w:cs="Arial"/>
                <w:szCs w:val="18"/>
                <w:lang w:eastAsia="ko-KR"/>
              </w:rPr>
              <w:t>0.5</w:t>
            </w:r>
          </w:p>
        </w:tc>
      </w:tr>
      <w:tr w:rsidR="000A7E31" w:rsidRPr="00EF5447" w14:paraId="09F7015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763D9B9" w14:textId="77777777" w:rsidR="000A7E31" w:rsidRPr="00EF5447" w:rsidRDefault="000A7E31" w:rsidP="000148DC">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5CA45709" w14:textId="77777777" w:rsidR="000A7E31" w:rsidRPr="00EF5447" w:rsidRDefault="000A7E31" w:rsidP="000148DC">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7ABEEDB"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.3</w:t>
            </w:r>
          </w:p>
        </w:tc>
      </w:tr>
      <w:tr w:rsidR="000A7E31" w:rsidRPr="00EF5447" w14:paraId="0C5E8B0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FACF1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7E70AC2" w14:textId="77777777" w:rsidR="000A7E31" w:rsidRPr="00EF5447" w:rsidRDefault="000A7E31" w:rsidP="000148DC">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5947BCE"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71CAA41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08EC7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B64E919" w14:textId="77777777" w:rsidR="000A7E31" w:rsidRPr="00EF5447" w:rsidRDefault="000A7E31" w:rsidP="000148DC">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94F49AE"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.2</w:t>
            </w:r>
          </w:p>
        </w:tc>
      </w:tr>
      <w:tr w:rsidR="000A7E31" w:rsidRPr="00EF5447" w14:paraId="37E35AE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6581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C6DE0FD" w14:textId="77777777" w:rsidR="000A7E31" w:rsidRPr="00EF5447" w:rsidRDefault="000A7E31" w:rsidP="000148DC">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E5D2F10"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60A884A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22D41E" w14:textId="77777777" w:rsidR="000A7E31" w:rsidRPr="00EF5447" w:rsidRDefault="000A7E31" w:rsidP="000148DC">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5B303CF7" w14:textId="77777777" w:rsidR="000A7E31" w:rsidRPr="00EF5447" w:rsidRDefault="000A7E31" w:rsidP="000148D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49FC72A"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.3</w:t>
            </w:r>
          </w:p>
        </w:tc>
      </w:tr>
      <w:tr w:rsidR="000A7E31" w:rsidRPr="00EF5447" w14:paraId="4EB86536"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BF4DD5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BDB5B8C" w14:textId="77777777" w:rsidR="000A7E31" w:rsidRPr="00EF5447" w:rsidRDefault="000A7E31" w:rsidP="000148D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953CBA5"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69AD50C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30FB48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8CF502" w14:textId="77777777" w:rsidR="000A7E31" w:rsidRPr="00EF5447" w:rsidRDefault="000A7E31" w:rsidP="000148DC">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6A02B64"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.2</w:t>
            </w:r>
          </w:p>
        </w:tc>
      </w:tr>
      <w:tr w:rsidR="000A7E31" w:rsidRPr="00EF5447" w14:paraId="5E9C667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FFC32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EE43C6" w14:textId="77777777" w:rsidR="000A7E31" w:rsidRPr="00EF5447" w:rsidRDefault="000A7E31" w:rsidP="000148D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DAADAE5" w14:textId="77777777" w:rsidR="000A7E31" w:rsidRPr="00EF5447" w:rsidRDefault="000A7E31" w:rsidP="000148DC">
            <w:pPr>
              <w:pStyle w:val="TAC"/>
              <w:rPr>
                <w:lang w:eastAsia="zh-CN"/>
              </w:rPr>
            </w:pPr>
            <w:r>
              <w:rPr>
                <w:rFonts w:cs="Arial"/>
                <w:lang w:eastAsia="zh-CN"/>
              </w:rPr>
              <w:t>0.5</w:t>
            </w:r>
          </w:p>
        </w:tc>
      </w:tr>
      <w:tr w:rsidR="000A7E31" w:rsidRPr="00EF5447" w14:paraId="2E34E3A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113FD49" w14:textId="77777777" w:rsidR="000A7E31" w:rsidRDefault="000A7E31" w:rsidP="000148DC">
            <w:pPr>
              <w:pStyle w:val="TAC"/>
              <w:rPr>
                <w:rFonts w:eastAsia="Yu Mincho" w:cs="Arial"/>
                <w:lang w:val="en-US" w:eastAsia="ja-JP"/>
              </w:rPr>
            </w:pPr>
            <w:r>
              <w:rPr>
                <w:rFonts w:eastAsia="Yu Mincho" w:cs="Arial"/>
                <w:lang w:val="en-US" w:eastAsia="ja-JP"/>
              </w:rPr>
              <w:t>DC_2-7-29_n78</w:t>
            </w:r>
          </w:p>
          <w:p w14:paraId="66E89E60" w14:textId="77777777" w:rsidR="000A7E31" w:rsidRPr="00EF5447" w:rsidRDefault="000A7E31" w:rsidP="000148DC">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0510C64F" w14:textId="77777777" w:rsidR="000A7E31" w:rsidRPr="00EF5447" w:rsidRDefault="000A7E31" w:rsidP="000148D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F947AB8"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6B3B257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E0D317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B306360" w14:textId="77777777" w:rsidR="000A7E31" w:rsidRPr="00EF5447" w:rsidRDefault="000A7E31" w:rsidP="000148D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A6120FC"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531E4C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719D9E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5C8E390" w14:textId="77777777" w:rsidR="000A7E31" w:rsidRPr="00EF5447" w:rsidRDefault="000A7E31" w:rsidP="000148DC">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56CEB5B9"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4DD54E5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716EB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6B0DD03" w14:textId="77777777" w:rsidR="000A7E31" w:rsidRPr="00EF5447" w:rsidRDefault="000A7E31" w:rsidP="000148D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A1B8BF7"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5D3437F2"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B2AF749" w14:textId="77777777" w:rsidR="000A7E31" w:rsidRPr="00EF5447" w:rsidRDefault="000A7E31" w:rsidP="000148DC">
            <w:pPr>
              <w:pStyle w:val="TAC"/>
              <w:rPr>
                <w:rFonts w:eastAsia="DengXian"/>
                <w:lang w:eastAsia="zh-CN"/>
              </w:rPr>
            </w:pPr>
            <w:r w:rsidRPr="00EF5447">
              <w:t>DC_2-7_n38-n</w:t>
            </w:r>
            <w:r w:rsidRPr="00EF5447">
              <w:rPr>
                <w:rFonts w:eastAsia="DengXian"/>
                <w:lang w:eastAsia="zh-CN"/>
              </w:rPr>
              <w:t>66</w:t>
            </w:r>
          </w:p>
          <w:p w14:paraId="0A5D6E49" w14:textId="77777777" w:rsidR="000A7E31" w:rsidRPr="00EF5447" w:rsidRDefault="000A7E31" w:rsidP="000148D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D5C93ED" w14:textId="77777777" w:rsidR="000A7E31" w:rsidRPr="00EF5447" w:rsidRDefault="000A7E31" w:rsidP="000148DC">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3A3C7C9" w14:textId="77777777" w:rsidR="000A7E31" w:rsidRPr="00EF5447" w:rsidRDefault="000A7E31" w:rsidP="000148DC">
            <w:pPr>
              <w:pStyle w:val="TAC"/>
              <w:rPr>
                <w:lang w:eastAsia="zh-CN"/>
              </w:rPr>
            </w:pPr>
            <w:r w:rsidRPr="00EF5447">
              <w:rPr>
                <w:lang w:eastAsia="zh-CN"/>
              </w:rPr>
              <w:t>0.3</w:t>
            </w:r>
          </w:p>
        </w:tc>
      </w:tr>
      <w:tr w:rsidR="000A7E31" w:rsidRPr="00EF5447" w14:paraId="2AE775A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53152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95F7BFF" w14:textId="77777777" w:rsidR="000A7E31" w:rsidRPr="00EF5447" w:rsidRDefault="000A7E31" w:rsidP="000148DC">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F249EA9" w14:textId="77777777" w:rsidR="000A7E31" w:rsidRPr="00EF5447" w:rsidRDefault="000A7E31" w:rsidP="000148DC">
            <w:pPr>
              <w:pStyle w:val="TAC"/>
              <w:rPr>
                <w:lang w:eastAsia="zh-CN"/>
              </w:rPr>
            </w:pPr>
            <w:r w:rsidRPr="00EF5447">
              <w:rPr>
                <w:lang w:eastAsia="zh-CN"/>
              </w:rPr>
              <w:t>0.5</w:t>
            </w:r>
          </w:p>
        </w:tc>
      </w:tr>
      <w:tr w:rsidR="000A7E31" w:rsidRPr="00EF5447" w14:paraId="3EDE1782"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98C98E" w14:textId="77777777" w:rsidR="000A7E31" w:rsidRDefault="000A7E31" w:rsidP="000148DC">
            <w:pPr>
              <w:pStyle w:val="TAC"/>
              <w:rPr>
                <w:rFonts w:cs="Arial"/>
                <w:szCs w:val="18"/>
              </w:rPr>
            </w:pPr>
            <w:r w:rsidRPr="00EF5447">
              <w:rPr>
                <w:rFonts w:cs="Arial"/>
                <w:szCs w:val="18"/>
              </w:rPr>
              <w:lastRenderedPageBreak/>
              <w:t>DC_2-7_n38-n78</w:t>
            </w:r>
          </w:p>
          <w:p w14:paraId="5C79102B" w14:textId="77777777" w:rsidR="000A7E31" w:rsidRPr="00EF5447" w:rsidRDefault="000A7E31" w:rsidP="000148DC">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2B6E3BAE" w14:textId="77777777" w:rsidR="000A7E31" w:rsidRPr="00EF5447" w:rsidRDefault="000A7E31" w:rsidP="000148DC">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3EF457EE" w14:textId="77777777" w:rsidR="000A7E31" w:rsidRPr="00EF5447" w:rsidRDefault="000A7E31" w:rsidP="000148DC">
            <w:pPr>
              <w:pStyle w:val="TAC"/>
              <w:rPr>
                <w:rFonts w:cs="Arial"/>
                <w:lang w:eastAsia="zh-CN"/>
              </w:rPr>
            </w:pPr>
            <w:r w:rsidRPr="00EF5447">
              <w:rPr>
                <w:rFonts w:cs="Arial"/>
                <w:szCs w:val="18"/>
                <w:lang w:eastAsia="zh-CN"/>
              </w:rPr>
              <w:t>0.2</w:t>
            </w:r>
          </w:p>
        </w:tc>
      </w:tr>
      <w:tr w:rsidR="000A7E31" w:rsidRPr="00EF5447" w14:paraId="690C592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38AC1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2EF4B4" w14:textId="77777777" w:rsidR="000A7E31" w:rsidRPr="00EF5447" w:rsidRDefault="000A7E31" w:rsidP="000148DC">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A6E6B05" w14:textId="77777777" w:rsidR="000A7E31" w:rsidRPr="00EF5447" w:rsidRDefault="000A7E31" w:rsidP="000148DC">
            <w:pPr>
              <w:pStyle w:val="TAC"/>
              <w:rPr>
                <w:rFonts w:cs="Arial"/>
                <w:lang w:eastAsia="zh-CN"/>
              </w:rPr>
            </w:pPr>
            <w:r w:rsidRPr="00EF5447">
              <w:rPr>
                <w:rFonts w:cs="Arial"/>
                <w:szCs w:val="18"/>
                <w:lang w:eastAsia="zh-CN"/>
              </w:rPr>
              <w:t>0.5</w:t>
            </w:r>
          </w:p>
        </w:tc>
      </w:tr>
      <w:tr w:rsidR="000A7E31" w:rsidRPr="00EF5447" w14:paraId="312D10E1"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9C64D06" w14:textId="77777777" w:rsidR="000A7E31" w:rsidRPr="00EF5447" w:rsidRDefault="000A7E31" w:rsidP="000148D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678596B3" w14:textId="77777777" w:rsidR="000A7E31" w:rsidRPr="00EF5447" w:rsidRDefault="000A7E31" w:rsidP="000148DC">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AF341B9" w14:textId="77777777" w:rsidR="000A7E31" w:rsidRPr="00EF5447" w:rsidRDefault="000A7E31" w:rsidP="000148DC">
            <w:pPr>
              <w:pStyle w:val="TAC"/>
            </w:pPr>
            <w:r w:rsidRPr="001D386E">
              <w:rPr>
                <w:rFonts w:cs="Arial"/>
              </w:rPr>
              <w:t>0</w:t>
            </w:r>
            <w:r w:rsidRPr="001D386E">
              <w:rPr>
                <w:rFonts w:cs="Arial" w:hint="eastAsia"/>
                <w:lang w:eastAsia="zh-CN"/>
              </w:rPr>
              <w:t>.3</w:t>
            </w:r>
          </w:p>
        </w:tc>
      </w:tr>
      <w:tr w:rsidR="000A7E31" w:rsidRPr="00EF5447" w14:paraId="56AF62FE"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ED43D5"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1500FC8" w14:textId="77777777" w:rsidR="000A7E31" w:rsidRPr="00EF5447" w:rsidRDefault="000A7E31" w:rsidP="000148D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77A377B" w14:textId="77777777" w:rsidR="000A7E31" w:rsidRPr="00EF5447" w:rsidRDefault="000A7E31" w:rsidP="000148DC">
            <w:pPr>
              <w:pStyle w:val="TAC"/>
            </w:pPr>
            <w:r w:rsidRPr="001D386E">
              <w:rPr>
                <w:rFonts w:cs="Arial"/>
              </w:rPr>
              <w:t>0</w:t>
            </w:r>
            <w:r w:rsidRPr="001D386E">
              <w:rPr>
                <w:rFonts w:cs="Arial" w:hint="eastAsia"/>
                <w:lang w:eastAsia="zh-CN"/>
              </w:rPr>
              <w:t>.5</w:t>
            </w:r>
          </w:p>
        </w:tc>
      </w:tr>
      <w:tr w:rsidR="000A7E31" w:rsidRPr="00EF5447" w14:paraId="0D36B01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758709"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4CA392A" w14:textId="77777777" w:rsidR="000A7E31" w:rsidRPr="00EF5447" w:rsidRDefault="000A7E31" w:rsidP="000148D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CFFD261" w14:textId="77777777" w:rsidR="000A7E31" w:rsidRPr="00EF5447" w:rsidRDefault="000A7E31" w:rsidP="000148DC">
            <w:pPr>
              <w:pStyle w:val="TAC"/>
            </w:pPr>
            <w:r w:rsidRPr="001D386E">
              <w:rPr>
                <w:rFonts w:cs="Arial"/>
              </w:rPr>
              <w:t>0</w:t>
            </w:r>
            <w:r w:rsidRPr="001D386E">
              <w:rPr>
                <w:rFonts w:cs="Arial" w:hint="eastAsia"/>
                <w:lang w:eastAsia="zh-CN"/>
              </w:rPr>
              <w:t>.5</w:t>
            </w:r>
          </w:p>
        </w:tc>
      </w:tr>
      <w:tr w:rsidR="000A7E31" w:rsidRPr="00EF5447" w14:paraId="7F3C4EC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DA4C5"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476C134" w14:textId="77777777" w:rsidR="000A7E31" w:rsidRPr="00EF5447" w:rsidRDefault="000A7E31" w:rsidP="000148D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ADEC519" w14:textId="77777777" w:rsidR="000A7E31" w:rsidRPr="00EF5447" w:rsidRDefault="000A7E31" w:rsidP="000148DC">
            <w:pPr>
              <w:pStyle w:val="TAC"/>
            </w:pPr>
            <w:r>
              <w:t>0.3</w:t>
            </w:r>
          </w:p>
        </w:tc>
      </w:tr>
      <w:tr w:rsidR="000A7E31" w:rsidRPr="00EF5447" w14:paraId="6FBB91C5"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47A754DA" w14:textId="77777777" w:rsidR="000A7E31" w:rsidRPr="004E5F51" w:rsidRDefault="000A7E31" w:rsidP="000148DC">
            <w:pPr>
              <w:pStyle w:val="TAC"/>
              <w:rPr>
                <w:b/>
                <w:lang w:val="fi-FI" w:eastAsia="fi-FI"/>
              </w:rPr>
            </w:pPr>
            <w:r w:rsidRPr="004E5F51">
              <w:rPr>
                <w:lang w:val="fi-FI" w:eastAsia="fi-FI"/>
              </w:rPr>
              <w:t>DC_2-7-66_n7</w:t>
            </w:r>
          </w:p>
          <w:p w14:paraId="796F1552" w14:textId="77777777" w:rsidR="000A7E31" w:rsidRPr="00EF5447" w:rsidRDefault="000A7E31" w:rsidP="000148DC">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3591DABC" w14:textId="77777777" w:rsidR="000A7E31" w:rsidRPr="00EF5447" w:rsidRDefault="000A7E31" w:rsidP="000148DC">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7812029" w14:textId="77777777" w:rsidR="000A7E31" w:rsidRPr="00EF5447" w:rsidRDefault="000A7E31" w:rsidP="000148DC">
            <w:pPr>
              <w:pStyle w:val="TAC"/>
            </w:pPr>
            <w:r w:rsidRPr="005553C3">
              <w:rPr>
                <w:lang w:eastAsia="zh-CN"/>
              </w:rPr>
              <w:t>0.3</w:t>
            </w:r>
          </w:p>
        </w:tc>
      </w:tr>
      <w:tr w:rsidR="000A7E31" w:rsidRPr="00EF5447" w14:paraId="1E73693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9D41A59"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9036B7A" w14:textId="77777777" w:rsidR="000A7E31" w:rsidRPr="00EF5447" w:rsidRDefault="000A7E31" w:rsidP="000148DC">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33EE211" w14:textId="77777777" w:rsidR="000A7E31" w:rsidRPr="00EF5447" w:rsidRDefault="000A7E31" w:rsidP="000148DC">
            <w:pPr>
              <w:pStyle w:val="TAC"/>
            </w:pPr>
            <w:r w:rsidRPr="009A6433">
              <w:rPr>
                <w:lang w:eastAsia="zh-CN"/>
              </w:rPr>
              <w:t>0.5</w:t>
            </w:r>
          </w:p>
        </w:tc>
      </w:tr>
      <w:tr w:rsidR="000A7E31" w:rsidRPr="00EF5447" w14:paraId="3712AA3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991271"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7655C42" w14:textId="77777777" w:rsidR="000A7E31" w:rsidRPr="00EF5447" w:rsidRDefault="000A7E31" w:rsidP="000148DC">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911655" w14:textId="77777777" w:rsidR="000A7E31" w:rsidRPr="00EF5447" w:rsidRDefault="000A7E31" w:rsidP="000148DC">
            <w:pPr>
              <w:pStyle w:val="TAC"/>
            </w:pPr>
            <w:r w:rsidRPr="009A6433">
              <w:rPr>
                <w:lang w:eastAsia="zh-CN"/>
              </w:rPr>
              <w:t>0.5</w:t>
            </w:r>
          </w:p>
        </w:tc>
      </w:tr>
      <w:tr w:rsidR="000A7E31" w:rsidRPr="00EF5447" w14:paraId="383FD44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19238C"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9759FB3" w14:textId="77777777" w:rsidR="000A7E31" w:rsidRPr="00EF5447" w:rsidRDefault="000A7E31" w:rsidP="000148DC">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307CA12C" w14:textId="77777777" w:rsidR="000A7E31" w:rsidRPr="00EF5447" w:rsidRDefault="000A7E31" w:rsidP="000148DC">
            <w:pPr>
              <w:pStyle w:val="TAC"/>
            </w:pPr>
            <w:r w:rsidRPr="009A6433">
              <w:rPr>
                <w:lang w:eastAsia="zh-CN"/>
              </w:rPr>
              <w:t>0.5</w:t>
            </w:r>
          </w:p>
        </w:tc>
      </w:tr>
      <w:tr w:rsidR="000A7E31" w:rsidRPr="00EF5447" w14:paraId="27135D56"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03C0541C" w14:textId="77777777" w:rsidR="000A7E31" w:rsidRPr="00EF5447" w:rsidRDefault="000A7E31" w:rsidP="000148D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04676A40" w14:textId="77777777" w:rsidR="000A7E31" w:rsidRPr="00EF5447" w:rsidRDefault="000A7E31" w:rsidP="000148DC">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0E63D5F2" w14:textId="77777777" w:rsidR="000A7E31" w:rsidRPr="00EF5447" w:rsidRDefault="000A7E31" w:rsidP="000148DC">
            <w:pPr>
              <w:pStyle w:val="TAC"/>
            </w:pPr>
            <w:r>
              <w:t>0.3</w:t>
            </w:r>
          </w:p>
        </w:tc>
      </w:tr>
      <w:tr w:rsidR="000A7E31" w:rsidRPr="00EF5447" w14:paraId="23A73AB2"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CF07D77"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10A142D" w14:textId="77777777" w:rsidR="000A7E31" w:rsidRPr="00EF5447" w:rsidRDefault="000A7E31" w:rsidP="000148D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AB4C2F0" w14:textId="77777777" w:rsidR="000A7E31" w:rsidRPr="00EF5447" w:rsidRDefault="000A7E31" w:rsidP="000148DC">
            <w:pPr>
              <w:pStyle w:val="TAC"/>
            </w:pPr>
            <w:r>
              <w:t>0.5</w:t>
            </w:r>
          </w:p>
        </w:tc>
      </w:tr>
      <w:tr w:rsidR="000A7E31" w:rsidRPr="00EF5447" w14:paraId="7280F9F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1837968"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BD57435" w14:textId="77777777" w:rsidR="000A7E31" w:rsidRPr="00EF5447" w:rsidRDefault="000A7E31" w:rsidP="000148D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6D7DE89" w14:textId="77777777" w:rsidR="000A7E31" w:rsidRPr="00EF5447" w:rsidRDefault="000A7E31" w:rsidP="000148DC">
            <w:pPr>
              <w:pStyle w:val="TAC"/>
            </w:pPr>
            <w:r>
              <w:t>0.5</w:t>
            </w:r>
          </w:p>
        </w:tc>
      </w:tr>
      <w:tr w:rsidR="000A7E31" w:rsidRPr="00EF5447" w14:paraId="30E22BE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0294E1"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3166A42" w14:textId="77777777" w:rsidR="000A7E31" w:rsidRPr="00EF5447" w:rsidRDefault="000A7E31" w:rsidP="000148DC">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1DF73CBF" w14:textId="77777777" w:rsidR="000A7E31" w:rsidRPr="00EF5447" w:rsidRDefault="000A7E31" w:rsidP="000148DC">
            <w:pPr>
              <w:pStyle w:val="TAC"/>
            </w:pPr>
            <w:r>
              <w:t>0.5</w:t>
            </w:r>
          </w:p>
        </w:tc>
      </w:tr>
      <w:tr w:rsidR="000A7E31" w:rsidRPr="00EF5447" w14:paraId="06CFAE47"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FBAFF74" w14:textId="77777777" w:rsidR="000A7E31" w:rsidRPr="00EF5447" w:rsidRDefault="000A7E31" w:rsidP="000148DC">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3E6EA5E" w14:textId="77777777" w:rsidR="000A7E31" w:rsidRPr="00EF5447" w:rsidRDefault="000A7E31" w:rsidP="000148DC">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7CBA0145" w14:textId="77777777" w:rsidR="000A7E31" w:rsidRPr="00EF5447" w:rsidRDefault="000A7E31" w:rsidP="000148DC">
            <w:pPr>
              <w:pStyle w:val="TAC"/>
            </w:pPr>
            <w:r w:rsidRPr="001338E2">
              <w:rPr>
                <w:lang w:eastAsia="ja-JP"/>
              </w:rPr>
              <w:t>0</w:t>
            </w:r>
            <w:r>
              <w:rPr>
                <w:lang w:eastAsia="ja-JP"/>
              </w:rPr>
              <w:t>.3</w:t>
            </w:r>
          </w:p>
        </w:tc>
      </w:tr>
      <w:tr w:rsidR="000A7E31" w:rsidRPr="00EF5447" w14:paraId="559740B6"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5D9728"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97CD0AA" w14:textId="77777777" w:rsidR="000A7E31" w:rsidRPr="00EF5447" w:rsidRDefault="000A7E31" w:rsidP="000148DC">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745E029D" w14:textId="77777777" w:rsidR="000A7E31" w:rsidRPr="00EF5447" w:rsidRDefault="000A7E31" w:rsidP="000148DC">
            <w:pPr>
              <w:pStyle w:val="TAC"/>
            </w:pPr>
            <w:r>
              <w:rPr>
                <w:lang w:eastAsia="ja-JP"/>
              </w:rPr>
              <w:t>0.5</w:t>
            </w:r>
          </w:p>
        </w:tc>
      </w:tr>
      <w:tr w:rsidR="000A7E31" w:rsidRPr="00EF5447" w14:paraId="2BCA38E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69A73BD"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56E989" w14:textId="77777777" w:rsidR="000A7E31" w:rsidRPr="00EF5447" w:rsidRDefault="000A7E31" w:rsidP="000148DC">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3749F85F" w14:textId="77777777" w:rsidR="000A7E31" w:rsidRPr="00EF5447" w:rsidRDefault="000A7E31" w:rsidP="000148DC">
            <w:pPr>
              <w:pStyle w:val="TAC"/>
            </w:pPr>
            <w:r>
              <w:rPr>
                <w:lang w:eastAsia="ja-JP"/>
              </w:rPr>
              <w:t>0.5</w:t>
            </w:r>
          </w:p>
        </w:tc>
      </w:tr>
      <w:tr w:rsidR="000A7E31" w:rsidRPr="00EF5447" w14:paraId="47E0FB3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F65223"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FB9B620" w14:textId="77777777" w:rsidR="000A7E31" w:rsidRPr="00EF5447" w:rsidRDefault="000A7E31" w:rsidP="000148DC">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628C9FF2" w14:textId="77777777" w:rsidR="000A7E31" w:rsidRPr="00EF5447" w:rsidRDefault="000A7E31" w:rsidP="000148DC">
            <w:pPr>
              <w:pStyle w:val="TAC"/>
            </w:pPr>
            <w:r w:rsidRPr="001338E2">
              <w:rPr>
                <w:rFonts w:eastAsia="Calibri"/>
                <w:lang w:eastAsia="ja-JP"/>
              </w:rPr>
              <w:t>0</w:t>
            </w:r>
            <w:r>
              <w:rPr>
                <w:rFonts w:eastAsia="Calibri"/>
                <w:lang w:eastAsia="ja-JP"/>
              </w:rPr>
              <w:t>.2</w:t>
            </w:r>
          </w:p>
        </w:tc>
      </w:tr>
      <w:tr w:rsidR="000A7E31" w:rsidRPr="00EF5447" w14:paraId="26CA05A8"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D11D023" w14:textId="77777777" w:rsidR="000A7E31"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F6A84D0" w14:textId="77777777" w:rsidR="000A7E31" w:rsidRPr="00EF5447" w:rsidRDefault="000A7E31" w:rsidP="000148D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475FEF2" w14:textId="77777777" w:rsidR="000A7E31" w:rsidRPr="00EF5447" w:rsidRDefault="000A7E31" w:rsidP="000148DC">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DC26C84" w14:textId="77777777" w:rsidR="000A7E31" w:rsidRPr="00EF5447" w:rsidRDefault="000A7E31" w:rsidP="000148DC">
            <w:pPr>
              <w:pStyle w:val="TAC"/>
              <w:rPr>
                <w:rFonts w:cs="Arial"/>
                <w:szCs w:val="18"/>
                <w:lang w:eastAsia="zh-CN"/>
              </w:rPr>
            </w:pPr>
            <w:r w:rsidRPr="00EF5447">
              <w:rPr>
                <w:rFonts w:cs="Arial"/>
                <w:szCs w:val="18"/>
              </w:rPr>
              <w:t>0.3</w:t>
            </w:r>
          </w:p>
        </w:tc>
      </w:tr>
      <w:tr w:rsidR="000A7E31" w:rsidRPr="00EF5447" w14:paraId="73CAEF02"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F47C1B1"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DE7DF6" w14:textId="77777777" w:rsidR="000A7E31" w:rsidRPr="00EF5447" w:rsidRDefault="000A7E31" w:rsidP="000148DC">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8933E53" w14:textId="77777777" w:rsidR="000A7E31" w:rsidRPr="00EF5447" w:rsidRDefault="000A7E31" w:rsidP="000148DC">
            <w:pPr>
              <w:pStyle w:val="TAC"/>
              <w:rPr>
                <w:rFonts w:cs="Arial"/>
                <w:szCs w:val="18"/>
                <w:lang w:eastAsia="zh-CN"/>
              </w:rPr>
            </w:pPr>
            <w:r w:rsidRPr="00EF5447">
              <w:rPr>
                <w:rFonts w:cs="Arial"/>
                <w:szCs w:val="18"/>
              </w:rPr>
              <w:t>0.5</w:t>
            </w:r>
          </w:p>
        </w:tc>
      </w:tr>
      <w:tr w:rsidR="000A7E31" w:rsidRPr="00EF5447" w14:paraId="497399F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B401F67"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01A009" w14:textId="77777777" w:rsidR="000A7E31" w:rsidRPr="00EF5447" w:rsidRDefault="000A7E31" w:rsidP="000148DC">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7656F82" w14:textId="77777777" w:rsidR="000A7E31" w:rsidRPr="00EF5447" w:rsidRDefault="000A7E31" w:rsidP="000148DC">
            <w:pPr>
              <w:pStyle w:val="TAC"/>
              <w:rPr>
                <w:rFonts w:cs="Arial"/>
                <w:szCs w:val="18"/>
                <w:lang w:eastAsia="zh-CN"/>
              </w:rPr>
            </w:pPr>
            <w:r w:rsidRPr="00EF5447">
              <w:rPr>
                <w:rFonts w:cs="Arial"/>
                <w:szCs w:val="18"/>
              </w:rPr>
              <w:t>0.5</w:t>
            </w:r>
          </w:p>
        </w:tc>
      </w:tr>
      <w:tr w:rsidR="000A7E31" w:rsidRPr="00EF5447" w14:paraId="64E4121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E6FE2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B14BC7" w14:textId="77777777" w:rsidR="000A7E31" w:rsidRPr="00EF5447" w:rsidRDefault="000A7E31" w:rsidP="000148DC">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06B4E5E4" w14:textId="77777777" w:rsidR="000A7E31" w:rsidRPr="00EF5447" w:rsidRDefault="000A7E31" w:rsidP="000148DC">
            <w:pPr>
              <w:pStyle w:val="TAC"/>
              <w:rPr>
                <w:rFonts w:cs="Arial"/>
                <w:szCs w:val="18"/>
                <w:lang w:eastAsia="zh-CN"/>
              </w:rPr>
            </w:pPr>
            <w:r w:rsidRPr="00EF5447">
              <w:rPr>
                <w:rFonts w:cs="Arial"/>
                <w:szCs w:val="18"/>
                <w:lang w:eastAsia="zh-TW"/>
              </w:rPr>
              <w:t>0.5</w:t>
            </w:r>
          </w:p>
        </w:tc>
      </w:tr>
      <w:tr w:rsidR="000A7E31" w:rsidRPr="00EF5447" w14:paraId="6B8713C0"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C96503A" w14:textId="77777777" w:rsidR="000A7E31" w:rsidRDefault="000A7E31" w:rsidP="000148DC">
            <w:pPr>
              <w:pStyle w:val="TAC"/>
              <w:rPr>
                <w:rFonts w:cs="Arial"/>
                <w:lang w:eastAsia="zh-CN"/>
              </w:rPr>
            </w:pPr>
            <w:r w:rsidRPr="00EF5447">
              <w:rPr>
                <w:rFonts w:cs="Arial"/>
                <w:lang w:eastAsia="zh-CN"/>
              </w:rPr>
              <w:t>DC_2-7-66_n66</w:t>
            </w:r>
          </w:p>
          <w:p w14:paraId="4D907512" w14:textId="77777777" w:rsidR="000A7E31" w:rsidRPr="00EF5447" w:rsidRDefault="000A7E31" w:rsidP="000148DC">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39E80FA0"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6AC5008" w14:textId="77777777" w:rsidR="000A7E31" w:rsidRPr="00EF5447" w:rsidRDefault="000A7E31" w:rsidP="000148DC">
            <w:pPr>
              <w:pStyle w:val="TAC"/>
              <w:rPr>
                <w:rFonts w:cs="Arial"/>
              </w:rPr>
            </w:pPr>
            <w:r w:rsidRPr="00EF5447">
              <w:rPr>
                <w:rFonts w:cs="Arial"/>
                <w:lang w:eastAsia="zh-CN"/>
              </w:rPr>
              <w:t>0.3</w:t>
            </w:r>
          </w:p>
        </w:tc>
      </w:tr>
      <w:tr w:rsidR="000A7E31" w:rsidRPr="00EF5447" w14:paraId="66BB7F4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80DAC94"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A27F1B" w14:textId="77777777" w:rsidR="000A7E31" w:rsidRPr="00EF5447" w:rsidRDefault="000A7E31" w:rsidP="000148DC">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F32ABE" w14:textId="77777777" w:rsidR="000A7E31" w:rsidRPr="00EF5447" w:rsidRDefault="000A7E31" w:rsidP="000148DC">
            <w:pPr>
              <w:pStyle w:val="TAC"/>
              <w:rPr>
                <w:rFonts w:cs="Arial"/>
              </w:rPr>
            </w:pPr>
            <w:r w:rsidRPr="00EF5447">
              <w:rPr>
                <w:rFonts w:cs="Arial"/>
                <w:lang w:eastAsia="zh-CN"/>
              </w:rPr>
              <w:t>0.5</w:t>
            </w:r>
          </w:p>
        </w:tc>
      </w:tr>
      <w:tr w:rsidR="000A7E31" w:rsidRPr="00EF5447" w14:paraId="458B77DA"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20ED934"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AF76E2"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3C70918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6AF055A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281CC8D"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90F559" w14:textId="77777777" w:rsidR="000A7E31" w:rsidRPr="00EF5447" w:rsidRDefault="000A7E31" w:rsidP="000148DC">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0C210CAF" w14:textId="77777777" w:rsidR="000A7E31" w:rsidRPr="00EF5447" w:rsidRDefault="000A7E31" w:rsidP="000148DC">
            <w:pPr>
              <w:pStyle w:val="TAC"/>
              <w:rPr>
                <w:rFonts w:cs="Arial"/>
              </w:rPr>
            </w:pPr>
          </w:p>
        </w:tc>
      </w:tr>
      <w:tr w:rsidR="000A7E31" w:rsidRPr="00EF5447" w14:paraId="321E571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11233AC" w14:textId="77777777" w:rsidR="000A7E31" w:rsidRPr="00EF5447" w:rsidRDefault="000A7E31" w:rsidP="000148DC">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5254FEDD" w14:textId="77777777" w:rsidR="000A7E31" w:rsidRPr="00EF5447" w:rsidRDefault="000A7E31" w:rsidP="000148DC">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21C232AA" w14:textId="77777777" w:rsidR="000A7E31" w:rsidRPr="00EF5447" w:rsidRDefault="000A7E31" w:rsidP="000148DC">
            <w:pPr>
              <w:pStyle w:val="TAC"/>
              <w:rPr>
                <w:rFonts w:cs="Arial"/>
              </w:rPr>
            </w:pPr>
            <w:r w:rsidRPr="00EF5447">
              <w:rPr>
                <w:rFonts w:cs="Arial"/>
                <w:szCs w:val="18"/>
              </w:rPr>
              <w:t>0.3</w:t>
            </w:r>
          </w:p>
        </w:tc>
      </w:tr>
      <w:tr w:rsidR="000A7E31" w:rsidRPr="00EF5447" w14:paraId="5870FC1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0FFAABA"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458333" w14:textId="77777777" w:rsidR="000A7E31" w:rsidRPr="00EF5447" w:rsidRDefault="000A7E31" w:rsidP="000148DC">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34C72F5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11E2FC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84017C"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39A094" w14:textId="77777777" w:rsidR="000A7E31" w:rsidRPr="00EF5447" w:rsidRDefault="000A7E31" w:rsidP="000148DC">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7DD21FE2" w14:textId="77777777" w:rsidR="000A7E31" w:rsidRPr="00EF5447" w:rsidRDefault="000A7E31" w:rsidP="000148DC">
            <w:pPr>
              <w:pStyle w:val="TAC"/>
              <w:rPr>
                <w:rFonts w:cs="Arial"/>
              </w:rPr>
            </w:pPr>
            <w:r w:rsidRPr="00EF5447">
              <w:rPr>
                <w:rFonts w:cs="Arial"/>
                <w:szCs w:val="18"/>
              </w:rPr>
              <w:t>0.5</w:t>
            </w:r>
          </w:p>
        </w:tc>
      </w:tr>
      <w:tr w:rsidR="000A7E31" w:rsidRPr="00EF5447" w14:paraId="4B10EBC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E1B460B" w14:textId="77777777" w:rsidR="000A7E31" w:rsidRPr="00EF5447" w:rsidRDefault="000A7E31" w:rsidP="000148DC">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775B1E03" w14:textId="77777777" w:rsidR="000A7E31" w:rsidRPr="00EF5447" w:rsidRDefault="000A7E31" w:rsidP="000148DC">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7D9B54CB" w14:textId="77777777" w:rsidR="000A7E31" w:rsidRPr="00EF5447" w:rsidRDefault="000A7E31" w:rsidP="000148DC">
            <w:pPr>
              <w:pStyle w:val="TAC"/>
            </w:pPr>
            <w:r w:rsidRPr="00922CCB">
              <w:t>0.2</w:t>
            </w:r>
          </w:p>
        </w:tc>
      </w:tr>
      <w:tr w:rsidR="000A7E31" w:rsidRPr="00EF5447" w14:paraId="09B02C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31164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D300FA8" w14:textId="77777777" w:rsidR="000A7E31" w:rsidRPr="00EF5447" w:rsidRDefault="000A7E31" w:rsidP="000148DC">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67D5A1E1" w14:textId="77777777" w:rsidR="000A7E31" w:rsidRPr="00EF5447" w:rsidRDefault="000A7E31" w:rsidP="000148DC">
            <w:pPr>
              <w:pStyle w:val="TAC"/>
            </w:pPr>
            <w:r w:rsidRPr="009A6433">
              <w:t>0.5</w:t>
            </w:r>
          </w:p>
        </w:tc>
      </w:tr>
      <w:tr w:rsidR="000A7E31" w:rsidRPr="00EF5447" w14:paraId="43FFF3D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AFA17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AD18B1F" w14:textId="77777777" w:rsidR="000A7E31" w:rsidRPr="00EF5447" w:rsidRDefault="000A7E31" w:rsidP="000148DC">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33D31601" w14:textId="77777777" w:rsidR="000A7E31" w:rsidRPr="00EF5447" w:rsidRDefault="000A7E31" w:rsidP="000148DC">
            <w:pPr>
              <w:pStyle w:val="TAC"/>
            </w:pPr>
            <w:r w:rsidRPr="009A6433">
              <w:t>0.5</w:t>
            </w:r>
          </w:p>
        </w:tc>
      </w:tr>
      <w:tr w:rsidR="000A7E31" w:rsidRPr="00EF5447" w14:paraId="5165AA6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D3B346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35672CA" w14:textId="77777777" w:rsidR="000A7E31" w:rsidRPr="00EF5447" w:rsidRDefault="000A7E31" w:rsidP="000148DC">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567E96A2" w14:textId="77777777" w:rsidR="000A7E31" w:rsidRPr="00EF5447" w:rsidRDefault="000A7E31" w:rsidP="000148DC">
            <w:pPr>
              <w:pStyle w:val="TAC"/>
            </w:pPr>
            <w:r w:rsidRPr="009A6433">
              <w:t>0.5</w:t>
            </w:r>
          </w:p>
        </w:tc>
      </w:tr>
      <w:tr w:rsidR="000A7E31" w:rsidRPr="009A6433" w14:paraId="47C751C4"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44629CC" w14:textId="77777777" w:rsidR="000A7E31" w:rsidRPr="00EF5447" w:rsidRDefault="000A7E31" w:rsidP="000148DC">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52BE59CA" w14:textId="77777777" w:rsidR="000A7E31" w:rsidRPr="00B677E8" w:rsidRDefault="000A7E31" w:rsidP="000148DC">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6B877CB0" w14:textId="77777777" w:rsidR="000A7E31" w:rsidRPr="009A6433" w:rsidRDefault="000A7E31" w:rsidP="000148DC">
            <w:pPr>
              <w:pStyle w:val="TAC"/>
            </w:pPr>
            <w:r w:rsidRPr="00F41958">
              <w:rPr>
                <w:lang w:val="en-US"/>
              </w:rPr>
              <w:t>0.3</w:t>
            </w:r>
          </w:p>
        </w:tc>
      </w:tr>
      <w:tr w:rsidR="000A7E31" w:rsidRPr="009A6433" w14:paraId="534A426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498A05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4C4F80" w14:textId="77777777" w:rsidR="000A7E31" w:rsidRPr="00B677E8" w:rsidRDefault="000A7E31" w:rsidP="000148DC">
            <w:pPr>
              <w:pStyle w:val="TAC"/>
            </w:pPr>
            <w:r>
              <w:rPr>
                <w:lang w:val="sv-SE"/>
              </w:rPr>
              <w:t>7</w:t>
            </w:r>
          </w:p>
        </w:tc>
        <w:tc>
          <w:tcPr>
            <w:tcW w:w="2806" w:type="dxa"/>
            <w:tcBorders>
              <w:left w:val="single" w:sz="4" w:space="0" w:color="auto"/>
              <w:bottom w:val="single" w:sz="4" w:space="0" w:color="auto"/>
              <w:right w:val="single" w:sz="4" w:space="0" w:color="auto"/>
            </w:tcBorders>
          </w:tcPr>
          <w:p w14:paraId="40929AD2" w14:textId="77777777" w:rsidR="000A7E31" w:rsidRPr="009A6433" w:rsidRDefault="000A7E31" w:rsidP="000148DC">
            <w:pPr>
              <w:pStyle w:val="TAC"/>
            </w:pPr>
            <w:r>
              <w:rPr>
                <w:lang w:val="en-US"/>
              </w:rPr>
              <w:t>0.5</w:t>
            </w:r>
          </w:p>
        </w:tc>
      </w:tr>
      <w:tr w:rsidR="000A7E31" w:rsidRPr="009A6433" w14:paraId="158BDB2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2E25AA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BBE44D" w14:textId="77777777" w:rsidR="000A7E31" w:rsidRPr="00B677E8" w:rsidRDefault="000A7E31" w:rsidP="000148DC">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63322394" w14:textId="77777777" w:rsidR="000A7E31" w:rsidRPr="009A6433" w:rsidRDefault="000A7E31" w:rsidP="000148DC">
            <w:pPr>
              <w:pStyle w:val="TAC"/>
            </w:pPr>
            <w:r>
              <w:rPr>
                <w:lang w:val="en-US"/>
              </w:rPr>
              <w:t>0.5</w:t>
            </w:r>
          </w:p>
        </w:tc>
      </w:tr>
      <w:tr w:rsidR="000A7E31" w:rsidRPr="009A6433" w14:paraId="775BCFD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16340B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7B63BEA" w14:textId="77777777" w:rsidR="000A7E31" w:rsidRPr="00B677E8" w:rsidRDefault="000A7E31" w:rsidP="000148DC">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352569E2" w14:textId="77777777" w:rsidR="000A7E31" w:rsidRPr="009A6433" w:rsidRDefault="000A7E31" w:rsidP="000148DC">
            <w:pPr>
              <w:pStyle w:val="TAC"/>
            </w:pPr>
            <w:r w:rsidRPr="00F41958">
              <w:rPr>
                <w:lang w:val="en-US"/>
              </w:rPr>
              <w:t>0.5</w:t>
            </w:r>
          </w:p>
        </w:tc>
      </w:tr>
      <w:tr w:rsidR="000A7E31" w:rsidRPr="00EF5447" w14:paraId="07D6B98B"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40D1DB" w14:textId="77777777" w:rsidR="000A7E31" w:rsidRPr="003A34A4" w:rsidRDefault="000A7E31" w:rsidP="000148DC">
            <w:pPr>
              <w:pStyle w:val="TAC"/>
              <w:rPr>
                <w:rFonts w:cs="Arial"/>
                <w:lang w:val="sv-SE" w:eastAsia="ja-JP"/>
              </w:rPr>
            </w:pPr>
            <w:r w:rsidRPr="003A34A4">
              <w:rPr>
                <w:rFonts w:cs="Arial"/>
                <w:lang w:val="sv-SE"/>
              </w:rPr>
              <w:lastRenderedPageBreak/>
              <w:t>DC_</w:t>
            </w:r>
            <w:r w:rsidRPr="003A34A4">
              <w:rPr>
                <w:rFonts w:cs="Arial"/>
                <w:lang w:val="sv-SE" w:eastAsia="ja-JP"/>
              </w:rPr>
              <w:t>2-7</w:t>
            </w:r>
            <w:r w:rsidRPr="003A34A4">
              <w:rPr>
                <w:rFonts w:cs="Arial"/>
                <w:lang w:val="sv-SE"/>
              </w:rPr>
              <w:t>-</w:t>
            </w:r>
            <w:r w:rsidRPr="003A34A4">
              <w:rPr>
                <w:rFonts w:cs="Arial"/>
                <w:lang w:val="sv-SE" w:eastAsia="ja-JP"/>
              </w:rPr>
              <w:t xml:space="preserve">66_n78 </w:t>
            </w:r>
            <w:r w:rsidRPr="003A34A4">
              <w:rPr>
                <w:rFonts w:cs="Arial"/>
                <w:lang w:val="sv-SE" w:eastAsia="ja-JP"/>
              </w:rPr>
              <w:br/>
            </w:r>
            <w:r w:rsidRPr="003A34A4">
              <w:rPr>
                <w:noProof/>
                <w:lang w:val="sv-SE"/>
              </w:rPr>
              <w:t>DC_2-2-7-66_n78</w:t>
            </w:r>
          </w:p>
          <w:p w14:paraId="09BF904F"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2-7-7</w:t>
            </w:r>
            <w:r w:rsidRPr="003A34A4">
              <w:rPr>
                <w:rFonts w:cs="Arial"/>
                <w:lang w:val="sv-SE"/>
              </w:rPr>
              <w:t>-</w:t>
            </w:r>
            <w:r w:rsidRPr="003A34A4">
              <w:rPr>
                <w:rFonts w:cs="Arial"/>
                <w:lang w:val="sv-SE" w:eastAsia="ja-JP"/>
              </w:rPr>
              <w:t>66_n78</w:t>
            </w:r>
          </w:p>
          <w:p w14:paraId="150FE0B2"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w:t>
            </w:r>
            <w:r w:rsidRPr="003A34A4">
              <w:rPr>
                <w:rFonts w:cs="Arial"/>
                <w:lang w:val="sv-SE"/>
              </w:rPr>
              <w:t>-66-</w:t>
            </w:r>
            <w:r w:rsidRPr="003A34A4">
              <w:rPr>
                <w:rFonts w:cs="Arial"/>
                <w:lang w:val="sv-SE" w:eastAsia="ja-JP"/>
              </w:rPr>
              <w:t>66_n78</w:t>
            </w:r>
          </w:p>
          <w:p w14:paraId="1D2BD6C5" w14:textId="77777777" w:rsidR="000A7E31" w:rsidRPr="00EF5447" w:rsidRDefault="000A7E31" w:rsidP="000148D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35DB0FB2"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F5E81F" w14:textId="77777777" w:rsidR="000A7E31" w:rsidRPr="00EF5447" w:rsidRDefault="000A7E31" w:rsidP="000148DC">
            <w:pPr>
              <w:pStyle w:val="TAC"/>
              <w:rPr>
                <w:rFonts w:cs="Arial"/>
              </w:rPr>
            </w:pPr>
            <w:r w:rsidRPr="00EF5447">
              <w:rPr>
                <w:rFonts w:cs="Arial"/>
                <w:lang w:eastAsia="zh-CN"/>
              </w:rPr>
              <w:t>0.3</w:t>
            </w:r>
          </w:p>
        </w:tc>
      </w:tr>
      <w:tr w:rsidR="000A7E31" w:rsidRPr="00EF5447" w14:paraId="21500B2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398B98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123414"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664BA68"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3877725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6C81203"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67BDD5" w14:textId="77777777" w:rsidR="000A7E31" w:rsidRPr="00EF5447" w:rsidRDefault="000A7E31" w:rsidP="000148DC">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AEA4574" w14:textId="77777777" w:rsidR="000A7E31" w:rsidRPr="00EF5447" w:rsidRDefault="000A7E31" w:rsidP="000148DC">
            <w:pPr>
              <w:pStyle w:val="TAC"/>
              <w:rPr>
                <w:rFonts w:cs="Arial"/>
              </w:rPr>
            </w:pPr>
            <w:r w:rsidRPr="00EF5447">
              <w:rPr>
                <w:rFonts w:cs="Arial"/>
                <w:lang w:eastAsia="zh-CN"/>
              </w:rPr>
              <w:t>0.5</w:t>
            </w:r>
          </w:p>
        </w:tc>
      </w:tr>
      <w:tr w:rsidR="000A7E31" w:rsidRPr="00EF5447" w14:paraId="7A86A66D"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96B6A78"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8E07422" w14:textId="77777777" w:rsidR="000A7E31" w:rsidRPr="00EF5447" w:rsidRDefault="000A7E31" w:rsidP="000148D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5D3FD77" w14:textId="77777777" w:rsidR="000A7E31" w:rsidRPr="00EF5447" w:rsidRDefault="000A7E31" w:rsidP="000148DC">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0AF9226"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76D323D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AAB8FA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B28415"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5581FCFC"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53C1AC5E"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D12D63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B086B1" w14:textId="77777777" w:rsidR="000A7E31" w:rsidRPr="00EF5447" w:rsidRDefault="000A7E31" w:rsidP="000148DC">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6D2C3387"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39E1E59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FE6265"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11AB24"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11DF2D84"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0CBA601"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A319405" w14:textId="77777777" w:rsidR="000A7E31" w:rsidRPr="00EF5447" w:rsidRDefault="000A7E31" w:rsidP="000148D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4B084634" w14:textId="77777777" w:rsidR="000A7E31" w:rsidRPr="00EF5447" w:rsidRDefault="000A7E31" w:rsidP="000148DC">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77A102F" w14:textId="77777777" w:rsidR="000A7E31" w:rsidRPr="00EF5447" w:rsidRDefault="000A7E31" w:rsidP="000148DC">
            <w:pPr>
              <w:pStyle w:val="TAC"/>
              <w:rPr>
                <w:rFonts w:cs="Arial"/>
                <w:szCs w:val="18"/>
              </w:rPr>
            </w:pPr>
            <w:r>
              <w:rPr>
                <w:rFonts w:cs="Arial"/>
              </w:rPr>
              <w:t>0.2</w:t>
            </w:r>
          </w:p>
        </w:tc>
      </w:tr>
      <w:tr w:rsidR="000A7E31" w:rsidRPr="00EF5447" w14:paraId="57A5BD61"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FAC406A" w14:textId="77777777" w:rsidR="000A7E31" w:rsidRPr="00EF5447" w:rsidRDefault="000A7E31" w:rsidP="000148D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E300A5B" w14:textId="77777777" w:rsidR="000A7E31" w:rsidRPr="00EF5447" w:rsidRDefault="000A7E31" w:rsidP="000148D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40A3BD2" w14:textId="77777777" w:rsidR="000A7E31" w:rsidRPr="00EF5447" w:rsidRDefault="000A7E31" w:rsidP="000148DC">
            <w:pPr>
              <w:pStyle w:val="TAC"/>
              <w:rPr>
                <w:rFonts w:cs="Arial"/>
                <w:szCs w:val="18"/>
              </w:rPr>
            </w:pPr>
            <w:r w:rsidRPr="00174816">
              <w:t>0.3</w:t>
            </w:r>
          </w:p>
        </w:tc>
      </w:tr>
      <w:tr w:rsidR="000A7E31" w:rsidRPr="00EF5447" w14:paraId="6091313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0C5F272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96CDE40" w14:textId="77777777" w:rsidR="000A7E31" w:rsidRPr="00EF5447" w:rsidRDefault="000A7E31" w:rsidP="000148DC">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0971F1C" w14:textId="77777777" w:rsidR="000A7E31" w:rsidRPr="00EF5447" w:rsidRDefault="000A7E31" w:rsidP="000148DC">
            <w:pPr>
              <w:pStyle w:val="TAC"/>
              <w:rPr>
                <w:rFonts w:cs="Arial"/>
                <w:szCs w:val="18"/>
                <w:lang w:eastAsia="zh-CN"/>
              </w:rPr>
            </w:pPr>
            <w:r w:rsidRPr="00174816">
              <w:t>0.5</w:t>
            </w:r>
          </w:p>
        </w:tc>
      </w:tr>
      <w:tr w:rsidR="000A7E31" w:rsidRPr="00EF5447" w14:paraId="4991304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D18EB3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0052CC0" w14:textId="77777777" w:rsidR="000A7E31" w:rsidRPr="00EF5447" w:rsidRDefault="000A7E31" w:rsidP="000148DC">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1926DF5" w14:textId="77777777" w:rsidR="000A7E31" w:rsidRPr="00EF5447" w:rsidRDefault="000A7E31" w:rsidP="000148DC">
            <w:pPr>
              <w:pStyle w:val="TAC"/>
              <w:rPr>
                <w:rFonts w:cs="Arial"/>
                <w:szCs w:val="18"/>
              </w:rPr>
            </w:pPr>
            <w:r w:rsidRPr="00174816">
              <w:t>0.3</w:t>
            </w:r>
          </w:p>
        </w:tc>
      </w:tr>
      <w:tr w:rsidR="000A7E31" w:rsidRPr="00EF5447" w14:paraId="1ADBAF4A"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F657E1" w14:textId="77777777" w:rsidR="000A7E31" w:rsidRPr="00EF5447" w:rsidRDefault="000A7E31" w:rsidP="000148D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42963A24" w14:textId="77777777" w:rsidR="000A7E31" w:rsidRPr="00EF5447" w:rsidRDefault="000A7E31" w:rsidP="000148D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8414408" w14:textId="77777777" w:rsidR="000A7E31" w:rsidRPr="00EF5447" w:rsidRDefault="000A7E31" w:rsidP="000148DC">
            <w:pPr>
              <w:pStyle w:val="TAC"/>
              <w:rPr>
                <w:rFonts w:cs="Arial"/>
                <w:szCs w:val="18"/>
              </w:rPr>
            </w:pPr>
            <w:r w:rsidRPr="00E062F1">
              <w:rPr>
                <w:rFonts w:eastAsia="Malgun Gothic" w:cs="Arial"/>
                <w:szCs w:val="18"/>
                <w:lang w:eastAsia="ko-KR"/>
              </w:rPr>
              <w:t>0.2</w:t>
            </w:r>
          </w:p>
        </w:tc>
      </w:tr>
      <w:tr w:rsidR="000A7E31" w:rsidRPr="00EF5447" w14:paraId="4F457EA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78E06F3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5168550" w14:textId="77777777" w:rsidR="000A7E31" w:rsidRPr="00EF5447" w:rsidRDefault="000A7E31" w:rsidP="000148DC">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C053816" w14:textId="77777777" w:rsidR="000A7E31" w:rsidRPr="00EF5447" w:rsidRDefault="000A7E31" w:rsidP="000148DC">
            <w:pPr>
              <w:pStyle w:val="TAC"/>
              <w:rPr>
                <w:rFonts w:cs="Arial"/>
                <w:szCs w:val="18"/>
              </w:rPr>
            </w:pPr>
            <w:r w:rsidRPr="00E062F1">
              <w:rPr>
                <w:rFonts w:eastAsia="Malgun Gothic" w:cs="Arial"/>
                <w:szCs w:val="18"/>
                <w:lang w:eastAsia="ko-KR"/>
              </w:rPr>
              <w:t>0.2</w:t>
            </w:r>
          </w:p>
        </w:tc>
      </w:tr>
      <w:tr w:rsidR="000A7E31" w:rsidRPr="00EF5447" w14:paraId="33B9FDA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3818C4A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3C26E9" w14:textId="77777777" w:rsidR="000A7E31" w:rsidRPr="00EF5447" w:rsidRDefault="000A7E31" w:rsidP="000148DC">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3AD8AFF" w14:textId="77777777" w:rsidR="000A7E31" w:rsidRPr="00EF5447" w:rsidRDefault="000A7E31" w:rsidP="000148DC">
            <w:pPr>
              <w:pStyle w:val="TAC"/>
              <w:rPr>
                <w:rFonts w:cs="Arial"/>
                <w:szCs w:val="18"/>
                <w:lang w:eastAsia="zh-CN"/>
              </w:rPr>
            </w:pPr>
            <w:r w:rsidRPr="00E062F1">
              <w:rPr>
                <w:rFonts w:eastAsia="Malgun Gothic" w:cs="Arial"/>
                <w:szCs w:val="18"/>
                <w:lang w:eastAsia="ko-KR"/>
              </w:rPr>
              <w:t>0.2</w:t>
            </w:r>
          </w:p>
        </w:tc>
      </w:tr>
      <w:tr w:rsidR="000A7E31" w:rsidRPr="00EF5447" w14:paraId="00F58AA0"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144BF2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566A3BF" w14:textId="77777777" w:rsidR="000A7E31" w:rsidRPr="00EF5447" w:rsidRDefault="000A7E31" w:rsidP="000148DC">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DA4A90A" w14:textId="77777777" w:rsidR="000A7E31" w:rsidRPr="00EF5447" w:rsidRDefault="000A7E31" w:rsidP="000148DC">
            <w:pPr>
              <w:pStyle w:val="TAC"/>
              <w:rPr>
                <w:rFonts w:cs="Arial"/>
                <w:szCs w:val="18"/>
              </w:rPr>
            </w:pPr>
            <w:r w:rsidRPr="00E062F1">
              <w:rPr>
                <w:rFonts w:eastAsia="Malgun Gothic" w:cs="Arial"/>
                <w:szCs w:val="18"/>
                <w:lang w:eastAsia="ko-KR"/>
              </w:rPr>
              <w:t>0.5</w:t>
            </w:r>
          </w:p>
        </w:tc>
      </w:tr>
      <w:tr w:rsidR="000A7E31" w:rsidRPr="00E062F1" w14:paraId="43291F5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6D3D31F" w14:textId="77777777" w:rsidR="000A7E31" w:rsidRPr="00EF5447" w:rsidRDefault="000A7E31" w:rsidP="000148D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6757328A"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73ABB1E" w14:textId="77777777" w:rsidR="000A7E31" w:rsidRPr="00E062F1" w:rsidRDefault="000A7E31" w:rsidP="000148DC">
            <w:pPr>
              <w:pStyle w:val="TAC"/>
              <w:rPr>
                <w:rFonts w:eastAsia="Malgun Gothic" w:cs="Arial"/>
                <w:szCs w:val="18"/>
                <w:lang w:eastAsia="ko-KR"/>
              </w:rPr>
            </w:pPr>
            <w:r>
              <w:rPr>
                <w:rFonts w:cs="Arial"/>
              </w:rPr>
              <w:t>0.</w:t>
            </w:r>
            <w:r>
              <w:rPr>
                <w:rFonts w:cs="Arial"/>
                <w:lang w:val="sv-SE"/>
              </w:rPr>
              <w:t>2</w:t>
            </w:r>
          </w:p>
        </w:tc>
      </w:tr>
      <w:tr w:rsidR="000A7E31" w:rsidRPr="00E062F1" w14:paraId="2A5F771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BA4950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F67634" w14:textId="77777777" w:rsidR="000A7E31" w:rsidRDefault="000A7E31" w:rsidP="000148DC">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71216CFF" w14:textId="77777777" w:rsidR="000A7E31" w:rsidRPr="00E062F1" w:rsidRDefault="000A7E31" w:rsidP="000148DC">
            <w:pPr>
              <w:pStyle w:val="TAC"/>
              <w:rPr>
                <w:rFonts w:eastAsia="Malgun Gothic" w:cs="Arial"/>
                <w:szCs w:val="18"/>
                <w:lang w:eastAsia="ko-KR"/>
              </w:rPr>
            </w:pPr>
            <w:r w:rsidRPr="00C47B3E">
              <w:rPr>
                <w:lang w:eastAsia="zh-CN"/>
              </w:rPr>
              <w:t>0</w:t>
            </w:r>
            <w:r>
              <w:rPr>
                <w:lang w:eastAsia="zh-CN"/>
              </w:rPr>
              <w:t>.2</w:t>
            </w:r>
          </w:p>
        </w:tc>
      </w:tr>
      <w:tr w:rsidR="000A7E31" w:rsidRPr="00E062F1" w14:paraId="07A5854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B694C6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1A50674" w14:textId="77777777" w:rsidR="000A7E31" w:rsidRDefault="000A7E31" w:rsidP="000148DC">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32F54D5C" w14:textId="77777777" w:rsidR="000A7E31" w:rsidRPr="00E062F1" w:rsidRDefault="000A7E31" w:rsidP="000148DC">
            <w:pPr>
              <w:pStyle w:val="TAC"/>
              <w:rPr>
                <w:rFonts w:eastAsia="Malgun Gothic" w:cs="Arial"/>
                <w:szCs w:val="18"/>
                <w:lang w:eastAsia="ko-KR"/>
              </w:rPr>
            </w:pPr>
            <w:r>
              <w:rPr>
                <w:rFonts w:cs="Arial"/>
              </w:rPr>
              <w:t>0.</w:t>
            </w:r>
            <w:r>
              <w:rPr>
                <w:rFonts w:cs="Arial"/>
                <w:lang w:val="sv-SE"/>
              </w:rPr>
              <w:t>2</w:t>
            </w:r>
          </w:p>
        </w:tc>
      </w:tr>
      <w:tr w:rsidR="000A7E31" w:rsidRPr="00E062F1" w14:paraId="39A9172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3F61B37"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37EF432" w14:textId="77777777" w:rsidR="000A7E31" w:rsidRDefault="000A7E31" w:rsidP="000148D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786AF0E9" w14:textId="77777777" w:rsidR="000A7E31" w:rsidRPr="00E062F1" w:rsidRDefault="000A7E31" w:rsidP="000148DC">
            <w:pPr>
              <w:pStyle w:val="TAC"/>
              <w:rPr>
                <w:rFonts w:eastAsia="Malgun Gothic" w:cs="Arial"/>
                <w:szCs w:val="18"/>
                <w:lang w:eastAsia="ko-KR"/>
              </w:rPr>
            </w:pPr>
            <w:r>
              <w:t>0.5</w:t>
            </w:r>
          </w:p>
        </w:tc>
      </w:tr>
      <w:tr w:rsidR="000A7E31" w14:paraId="1E9FF02F"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6EAEEFE" w14:textId="77777777" w:rsidR="000A7E31" w:rsidRPr="00EF5447" w:rsidRDefault="000A7E31" w:rsidP="000148D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DDF515B" w14:textId="77777777" w:rsidR="000A7E31" w:rsidRDefault="000A7E31" w:rsidP="000148DC">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B40C3B0" w14:textId="77777777" w:rsidR="000A7E31" w:rsidRDefault="000A7E31" w:rsidP="000148DC">
            <w:pPr>
              <w:pStyle w:val="TAC"/>
            </w:pPr>
            <w:r>
              <w:rPr>
                <w:rFonts w:cs="Arial"/>
              </w:rPr>
              <w:t>0.</w:t>
            </w:r>
            <w:r>
              <w:rPr>
                <w:rFonts w:cs="Arial"/>
                <w:lang w:val="sv-SE"/>
              </w:rPr>
              <w:t>2</w:t>
            </w:r>
          </w:p>
        </w:tc>
      </w:tr>
      <w:tr w:rsidR="000A7E31" w14:paraId="68D9DC64"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8CE0C3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B7B5AF" w14:textId="77777777" w:rsidR="000A7E31" w:rsidRDefault="000A7E31" w:rsidP="000148DC">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09C1BF70" w14:textId="77777777" w:rsidR="000A7E31" w:rsidRDefault="000A7E31" w:rsidP="000148DC">
            <w:pPr>
              <w:pStyle w:val="TAC"/>
            </w:pPr>
            <w:r w:rsidRPr="00C47B3E">
              <w:rPr>
                <w:lang w:eastAsia="zh-CN"/>
              </w:rPr>
              <w:t>0</w:t>
            </w:r>
            <w:r>
              <w:rPr>
                <w:lang w:eastAsia="zh-CN"/>
              </w:rPr>
              <w:t>.2</w:t>
            </w:r>
          </w:p>
        </w:tc>
      </w:tr>
      <w:tr w:rsidR="000A7E31" w14:paraId="57FE455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8E8C4B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CF78E5" w14:textId="77777777" w:rsidR="000A7E31" w:rsidRDefault="000A7E31" w:rsidP="000148DC">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65DCFEC" w14:textId="77777777" w:rsidR="000A7E31" w:rsidRDefault="000A7E31" w:rsidP="000148DC">
            <w:pPr>
              <w:pStyle w:val="TAC"/>
            </w:pPr>
            <w:r>
              <w:rPr>
                <w:rFonts w:cs="Arial"/>
              </w:rPr>
              <w:t>0.</w:t>
            </w:r>
            <w:r>
              <w:rPr>
                <w:rFonts w:cs="Arial"/>
                <w:lang w:val="sv-SE"/>
              </w:rPr>
              <w:t>2</w:t>
            </w:r>
          </w:p>
        </w:tc>
      </w:tr>
      <w:tr w:rsidR="000A7E31" w14:paraId="5988575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0B6BB5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3E2DA3" w14:textId="77777777" w:rsidR="000A7E31" w:rsidRDefault="000A7E31" w:rsidP="000148DC">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56973B3" w14:textId="77777777" w:rsidR="000A7E31" w:rsidRDefault="000A7E31" w:rsidP="000148DC">
            <w:pPr>
              <w:pStyle w:val="TAC"/>
            </w:pPr>
            <w:r>
              <w:t>0.5</w:t>
            </w:r>
          </w:p>
        </w:tc>
      </w:tr>
      <w:tr w:rsidR="000A7E31" w:rsidRPr="00EF5447" w14:paraId="7CB8B159"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E8AAE98" w14:textId="77777777" w:rsidR="000A7E31" w:rsidRPr="00EF5447" w:rsidRDefault="000A7E31" w:rsidP="000148DC">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0958D3D7" w14:textId="77777777" w:rsidR="000A7E31" w:rsidRPr="00EF5447" w:rsidRDefault="000A7E31" w:rsidP="000148DC">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C391AF" w14:textId="77777777" w:rsidR="000A7E31" w:rsidRPr="00EF5447" w:rsidRDefault="000A7E31" w:rsidP="000148DC">
            <w:pPr>
              <w:pStyle w:val="TAC"/>
              <w:rPr>
                <w:rFonts w:cs="Arial"/>
                <w:szCs w:val="18"/>
              </w:rPr>
            </w:pPr>
            <w:r w:rsidRPr="00EF5447">
              <w:rPr>
                <w:rFonts w:cs="Arial"/>
                <w:lang w:eastAsia="zh-CN"/>
              </w:rPr>
              <w:t>0.4</w:t>
            </w:r>
          </w:p>
        </w:tc>
      </w:tr>
      <w:tr w:rsidR="000A7E31" w:rsidRPr="00EF5447" w14:paraId="34D15BF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5478AE2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4BEBE27" w14:textId="77777777" w:rsidR="000A7E31" w:rsidRPr="00EF5447" w:rsidRDefault="000A7E31" w:rsidP="000148DC">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1491B4CA"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559389E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EC1B72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89BEAEC" w14:textId="77777777" w:rsidR="000A7E31" w:rsidRPr="00EF5447" w:rsidRDefault="000A7E31" w:rsidP="000148DC">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20902977" w14:textId="77777777" w:rsidR="000A7E31" w:rsidRPr="00EF5447" w:rsidRDefault="000A7E31" w:rsidP="000148DC">
            <w:pPr>
              <w:pStyle w:val="TAC"/>
              <w:rPr>
                <w:rFonts w:cs="Arial"/>
                <w:szCs w:val="18"/>
              </w:rPr>
            </w:pPr>
            <w:r w:rsidRPr="00EF5447">
              <w:rPr>
                <w:rFonts w:cs="Arial"/>
                <w:lang w:eastAsia="zh-CN"/>
              </w:rPr>
              <w:t>0.4</w:t>
            </w:r>
          </w:p>
        </w:tc>
      </w:tr>
      <w:tr w:rsidR="000A7E31" w:rsidRPr="00EF5447" w14:paraId="1431053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1D59CD" w14:textId="77777777" w:rsidR="000A7E31" w:rsidRPr="00EF5447" w:rsidRDefault="000A7E31" w:rsidP="000148DC">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90AD7E1" w14:textId="77777777" w:rsidR="000A7E31" w:rsidRPr="00EF5447" w:rsidRDefault="000A7E31" w:rsidP="000148DC">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7008945F" w14:textId="77777777" w:rsidR="000A7E31" w:rsidRPr="00EF5447" w:rsidRDefault="000A7E31" w:rsidP="000148DC">
            <w:pPr>
              <w:pStyle w:val="TAC"/>
              <w:rPr>
                <w:rFonts w:cs="Arial"/>
                <w:szCs w:val="18"/>
              </w:rPr>
            </w:pPr>
            <w:r w:rsidRPr="00EF5447">
              <w:rPr>
                <w:rFonts w:cs="Arial"/>
                <w:szCs w:val="18"/>
                <w:lang w:eastAsia="zh-CN"/>
              </w:rPr>
              <w:t>0.4</w:t>
            </w:r>
          </w:p>
        </w:tc>
      </w:tr>
      <w:tr w:rsidR="000A7E31" w:rsidRPr="00EF5447" w14:paraId="7EFE4F7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37A1B67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1E1E8DE" w14:textId="77777777" w:rsidR="000A7E31" w:rsidRPr="00EF5447" w:rsidRDefault="000A7E31" w:rsidP="000148DC">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2AF6D3B" w14:textId="77777777" w:rsidR="000A7E31" w:rsidRPr="00EF5447" w:rsidRDefault="000A7E31" w:rsidP="000148DC">
            <w:pPr>
              <w:pStyle w:val="TAC"/>
              <w:rPr>
                <w:rFonts w:cs="Arial"/>
                <w:szCs w:val="18"/>
              </w:rPr>
            </w:pPr>
            <w:r w:rsidRPr="00EF5447">
              <w:rPr>
                <w:rFonts w:cs="Arial"/>
                <w:szCs w:val="18"/>
                <w:lang w:eastAsia="zh-CN"/>
              </w:rPr>
              <w:t>0.5</w:t>
            </w:r>
          </w:p>
        </w:tc>
      </w:tr>
      <w:tr w:rsidR="000A7E31" w:rsidRPr="00EF5447" w14:paraId="5134721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7D3A882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987165D" w14:textId="77777777" w:rsidR="000A7E31" w:rsidRPr="00EF5447" w:rsidRDefault="000A7E31" w:rsidP="000148DC">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5E71DCE7" w14:textId="77777777" w:rsidR="000A7E31" w:rsidRPr="00EF5447" w:rsidRDefault="000A7E31" w:rsidP="000148DC">
            <w:pPr>
              <w:pStyle w:val="TAC"/>
              <w:rPr>
                <w:rFonts w:cs="Arial"/>
                <w:szCs w:val="18"/>
                <w:lang w:eastAsia="zh-CN"/>
              </w:rPr>
            </w:pPr>
            <w:r w:rsidRPr="00EF5447">
              <w:rPr>
                <w:rFonts w:cs="Arial"/>
                <w:szCs w:val="18"/>
                <w:lang w:eastAsia="zh-CN"/>
              </w:rPr>
              <w:t>0.5</w:t>
            </w:r>
          </w:p>
        </w:tc>
      </w:tr>
      <w:tr w:rsidR="000A7E31" w:rsidRPr="00EF5447" w14:paraId="7B7D7D8E"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408E27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E41B50" w14:textId="77777777" w:rsidR="000A7E31" w:rsidRPr="00EF5447" w:rsidRDefault="000A7E31" w:rsidP="000148DC">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0F8951F" w14:textId="77777777" w:rsidR="000A7E31" w:rsidRPr="00EF5447" w:rsidRDefault="000A7E31" w:rsidP="000148DC">
            <w:pPr>
              <w:pStyle w:val="TAC"/>
              <w:rPr>
                <w:rFonts w:cs="Arial"/>
                <w:szCs w:val="18"/>
              </w:rPr>
            </w:pPr>
            <w:r w:rsidRPr="00EF5447">
              <w:rPr>
                <w:rFonts w:cs="Arial"/>
                <w:szCs w:val="18"/>
                <w:lang w:eastAsia="zh-CN"/>
              </w:rPr>
              <w:t>0.4</w:t>
            </w:r>
          </w:p>
        </w:tc>
      </w:tr>
      <w:tr w:rsidR="000A7E31" w:rsidRPr="00EF5447" w14:paraId="010E196A"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46B2BD" w14:textId="77777777" w:rsidR="000A7E31" w:rsidRDefault="000A7E31" w:rsidP="000148DC">
            <w:pPr>
              <w:pStyle w:val="TAC"/>
            </w:pPr>
            <w:r w:rsidRPr="005D1F57">
              <w:t>DC_</w:t>
            </w:r>
            <w:r>
              <w:t>2-12</w:t>
            </w:r>
            <w:r w:rsidRPr="005D1F57">
              <w:t>-30_n77</w:t>
            </w:r>
          </w:p>
          <w:p w14:paraId="6B43C3C4" w14:textId="77777777" w:rsidR="000A7E31" w:rsidRPr="00EF5447" w:rsidRDefault="000A7E31" w:rsidP="000148DC">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21BA1E81" w14:textId="77777777" w:rsidR="000A7E31" w:rsidRPr="00EF5447" w:rsidRDefault="000A7E31" w:rsidP="000148DC">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C310EB4"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10B543B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4F19B1A"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D7F2A4" w14:textId="77777777" w:rsidR="000A7E31" w:rsidRPr="00EF5447" w:rsidRDefault="000A7E31" w:rsidP="000148DC">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E84336A"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7E36BA6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F26E63"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818F54" w14:textId="77777777" w:rsidR="000A7E31" w:rsidRPr="00EF5447" w:rsidRDefault="000A7E31" w:rsidP="000148D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C64484F"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19E86B08"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49A6BCC" w14:textId="77777777" w:rsidR="000A7E31" w:rsidRPr="00EF5447" w:rsidRDefault="000A7E31" w:rsidP="000148DC">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03262B2F" w14:textId="77777777" w:rsidR="000A7E31" w:rsidRPr="00EF5447" w:rsidRDefault="000A7E31" w:rsidP="000148D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A5354C8"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45DAB6B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45ECB61"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3AD07ED"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015F812"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4C8B660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2A12F39"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C9D913F" w14:textId="77777777" w:rsidR="000A7E31" w:rsidRPr="00EF5447" w:rsidRDefault="000A7E31" w:rsidP="000148DC">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3D9FB5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1DAB6FB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AD63AAB"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7956BF8" w14:textId="77777777" w:rsidR="000A7E31" w:rsidRPr="00EF5447" w:rsidRDefault="000A7E31" w:rsidP="000148D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A5BC54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7E571150"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4E960D3" w14:textId="77777777" w:rsidR="000A7E31" w:rsidRPr="00EF5447" w:rsidRDefault="000A7E31" w:rsidP="000148DC">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183451FA" w14:textId="77777777" w:rsidR="000A7E31" w:rsidRPr="00EF5447" w:rsidRDefault="000A7E31" w:rsidP="000148D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A3996B3"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0C8808E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D40246B"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0C20E89"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FB48CB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07F2F40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9C94786"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9C9CAD4"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D76F71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051499E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89220A"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DEB9D85" w14:textId="77777777" w:rsidR="000A7E31" w:rsidRPr="00EF5447" w:rsidRDefault="000A7E31" w:rsidP="000148D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306C086"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04C708D0"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261798F" w14:textId="77777777" w:rsidR="000A7E31" w:rsidRPr="00EF5447" w:rsidRDefault="000A7E31" w:rsidP="000148DC">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7081045D" w14:textId="77777777" w:rsidR="000A7E31" w:rsidRPr="00EF5447" w:rsidRDefault="000A7E31" w:rsidP="000148D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0916471"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21A129F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2A9CB2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6E3B532" w14:textId="77777777" w:rsidR="000A7E31" w:rsidRPr="00EF5447" w:rsidRDefault="000A7E31" w:rsidP="000148D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8AAF5B7"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15A7BE0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ED3192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78F11E" w14:textId="77777777" w:rsidR="000A7E31" w:rsidRPr="00EF5447" w:rsidRDefault="000A7E31" w:rsidP="000148D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1C6E0B8"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13E7EE40"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F30C09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C5962B4" w14:textId="77777777" w:rsidR="000A7E31" w:rsidRPr="00EF5447" w:rsidRDefault="000A7E31" w:rsidP="000148DC">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3C2C8B47"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2358366A"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3ABBD5B" w14:textId="77777777" w:rsidR="000A7E31" w:rsidRDefault="000A7E31" w:rsidP="000148DC">
            <w:pPr>
              <w:pStyle w:val="TAC"/>
              <w:rPr>
                <w:lang w:eastAsia="fi-FI"/>
              </w:rPr>
            </w:pPr>
            <w:r>
              <w:rPr>
                <w:lang w:eastAsia="fi-FI"/>
              </w:rPr>
              <w:t>DC_2-12-66_n30</w:t>
            </w:r>
          </w:p>
          <w:p w14:paraId="2E8C1710" w14:textId="77777777" w:rsidR="000A7E31" w:rsidRDefault="000A7E31" w:rsidP="000148DC">
            <w:pPr>
              <w:pStyle w:val="TAC"/>
              <w:rPr>
                <w:lang w:eastAsia="fi-FI"/>
              </w:rPr>
            </w:pPr>
            <w:r>
              <w:rPr>
                <w:lang w:eastAsia="fi-FI"/>
              </w:rPr>
              <w:t>DC_2-2-12-66_n30</w:t>
            </w:r>
          </w:p>
          <w:p w14:paraId="4F5D93D5" w14:textId="77777777" w:rsidR="000A7E31" w:rsidRPr="00EF5447" w:rsidRDefault="000A7E31" w:rsidP="000148DC">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53FD361C" w14:textId="77777777" w:rsidR="000A7E31" w:rsidRPr="00EF5447" w:rsidRDefault="000A7E31" w:rsidP="000148D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411A0F2" w14:textId="77777777" w:rsidR="000A7E31" w:rsidRPr="00EF5447" w:rsidRDefault="000A7E31" w:rsidP="000148DC">
            <w:pPr>
              <w:pStyle w:val="TAC"/>
              <w:rPr>
                <w:rFonts w:cs="Arial"/>
                <w:szCs w:val="18"/>
                <w:lang w:eastAsia="zh-CN"/>
              </w:rPr>
            </w:pPr>
            <w:r>
              <w:rPr>
                <w:rFonts w:cs="Arial"/>
                <w:lang w:eastAsia="zh-CN"/>
              </w:rPr>
              <w:t>0.4</w:t>
            </w:r>
          </w:p>
        </w:tc>
      </w:tr>
      <w:tr w:rsidR="000A7E31" w:rsidRPr="00EF5447" w14:paraId="2344EE1B"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A2C3376"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BEFD1F" w14:textId="77777777" w:rsidR="000A7E31" w:rsidRPr="00EF5447" w:rsidRDefault="000A7E31" w:rsidP="000148D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6018480"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202D7A9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66F3FDA"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4F150F6" w14:textId="77777777" w:rsidR="000A7E31" w:rsidRPr="00EF5447" w:rsidRDefault="000A7E31" w:rsidP="000148D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8BB9AC7" w14:textId="77777777" w:rsidR="000A7E31" w:rsidRPr="00EF5447" w:rsidRDefault="000A7E31" w:rsidP="000148DC">
            <w:pPr>
              <w:pStyle w:val="TAC"/>
              <w:rPr>
                <w:rFonts w:cs="Arial"/>
                <w:szCs w:val="18"/>
                <w:lang w:eastAsia="zh-CN"/>
              </w:rPr>
            </w:pPr>
            <w:r>
              <w:rPr>
                <w:rFonts w:cs="Arial"/>
                <w:lang w:eastAsia="zh-CN"/>
              </w:rPr>
              <w:t>0.4</w:t>
            </w:r>
          </w:p>
        </w:tc>
      </w:tr>
      <w:tr w:rsidR="000A7E31" w:rsidRPr="00EF5447" w14:paraId="7FA3518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BC5CD5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E62BF65" w14:textId="77777777" w:rsidR="000A7E31" w:rsidRPr="00EF5447" w:rsidRDefault="000A7E31" w:rsidP="000148DC">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6D556227"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158B25BC"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77C70E7" w14:textId="77777777" w:rsidR="000A7E31" w:rsidRPr="00EF5447" w:rsidRDefault="000A7E31" w:rsidP="000148D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3C04304D" w14:textId="77777777" w:rsidR="000A7E31" w:rsidRPr="00EF5447" w:rsidRDefault="000A7E31" w:rsidP="000148DC">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7BDC069" w14:textId="77777777" w:rsidR="000A7E31" w:rsidRPr="00EF5447" w:rsidRDefault="000A7E31" w:rsidP="000148DC">
            <w:pPr>
              <w:pStyle w:val="TAC"/>
              <w:rPr>
                <w:rFonts w:cs="Arial"/>
                <w:szCs w:val="18"/>
                <w:lang w:eastAsia="zh-CN"/>
              </w:rPr>
            </w:pPr>
            <w:r w:rsidRPr="001D386E">
              <w:t>0.5</w:t>
            </w:r>
          </w:p>
        </w:tc>
      </w:tr>
      <w:tr w:rsidR="000A7E31" w:rsidRPr="00EF5447" w14:paraId="77901BC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633498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97BA25" w14:textId="77777777" w:rsidR="000A7E31" w:rsidRPr="00EF5447" w:rsidRDefault="000A7E31" w:rsidP="000148DC">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FCD06F0" w14:textId="77777777" w:rsidR="000A7E31" w:rsidRPr="00EF5447" w:rsidRDefault="000A7E31" w:rsidP="000148DC">
            <w:pPr>
              <w:pStyle w:val="TAC"/>
              <w:rPr>
                <w:rFonts w:cs="Arial"/>
                <w:szCs w:val="18"/>
                <w:lang w:eastAsia="zh-CN"/>
              </w:rPr>
            </w:pPr>
            <w:r w:rsidRPr="001D386E">
              <w:t>0.</w:t>
            </w:r>
            <w:r>
              <w:t>8</w:t>
            </w:r>
          </w:p>
        </w:tc>
      </w:tr>
      <w:tr w:rsidR="000A7E31" w:rsidRPr="00EF5447" w14:paraId="1BB7FC1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E874FA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806AA54" w14:textId="77777777" w:rsidR="000A7E31" w:rsidRPr="00EF5447" w:rsidRDefault="000A7E31" w:rsidP="000148DC">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2C14670" w14:textId="77777777" w:rsidR="000A7E31" w:rsidRPr="00EF5447" w:rsidRDefault="000A7E31" w:rsidP="000148DC">
            <w:pPr>
              <w:pStyle w:val="TAC"/>
              <w:rPr>
                <w:rFonts w:cs="Arial"/>
                <w:szCs w:val="18"/>
                <w:lang w:eastAsia="zh-CN"/>
              </w:rPr>
            </w:pPr>
            <w:r w:rsidRPr="001D386E">
              <w:t>0.</w:t>
            </w:r>
            <w:r>
              <w:t>5</w:t>
            </w:r>
          </w:p>
        </w:tc>
      </w:tr>
      <w:tr w:rsidR="000A7E31" w:rsidRPr="00EF5447" w14:paraId="3B1A722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C4E200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2F45B8" w14:textId="77777777" w:rsidR="000A7E31" w:rsidRPr="00EF5447" w:rsidRDefault="000A7E31" w:rsidP="000148DC">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1C927EE2" w14:textId="77777777" w:rsidR="000A7E31" w:rsidRPr="00EF5447" w:rsidRDefault="000A7E31" w:rsidP="000148DC">
            <w:pPr>
              <w:pStyle w:val="TAC"/>
              <w:rPr>
                <w:rFonts w:cs="Arial"/>
                <w:szCs w:val="18"/>
                <w:lang w:eastAsia="zh-CN"/>
              </w:rPr>
            </w:pPr>
            <w:r w:rsidRPr="001D386E">
              <w:t>0.5</w:t>
            </w:r>
          </w:p>
        </w:tc>
      </w:tr>
      <w:tr w:rsidR="000A7E31" w:rsidRPr="00EF5447" w14:paraId="479D0DFC"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09B0C88" w14:textId="77777777" w:rsidR="000A7E31" w:rsidRPr="00EF5447" w:rsidRDefault="000A7E31" w:rsidP="000148DC">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573C6B43" w14:textId="77777777" w:rsidR="000A7E31" w:rsidRPr="00EF5447" w:rsidRDefault="000A7E31" w:rsidP="000148DC">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3EBC979" w14:textId="77777777" w:rsidR="000A7E31" w:rsidRPr="00EF5447" w:rsidRDefault="000A7E31" w:rsidP="000148DC">
            <w:pPr>
              <w:pStyle w:val="TAC"/>
              <w:rPr>
                <w:rFonts w:cs="Arial"/>
                <w:szCs w:val="18"/>
                <w:lang w:eastAsia="zh-CN"/>
              </w:rPr>
            </w:pPr>
            <w:r w:rsidRPr="00EF5447">
              <w:rPr>
                <w:rFonts w:cs="Arial"/>
                <w:szCs w:val="18"/>
                <w:lang w:eastAsia="ja-JP"/>
              </w:rPr>
              <w:t>0.3</w:t>
            </w:r>
          </w:p>
        </w:tc>
      </w:tr>
      <w:tr w:rsidR="000A7E31" w:rsidRPr="00EF5447" w14:paraId="70EAFA0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F2E4D0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E4D95CD" w14:textId="77777777" w:rsidR="000A7E31" w:rsidRPr="00EF5447" w:rsidRDefault="000A7E31" w:rsidP="000148DC">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6178C358" w14:textId="77777777" w:rsidR="000A7E31" w:rsidRPr="00EF5447" w:rsidRDefault="000A7E31" w:rsidP="000148DC">
            <w:pPr>
              <w:pStyle w:val="TAC"/>
              <w:rPr>
                <w:rFonts w:cs="Arial"/>
                <w:szCs w:val="18"/>
                <w:lang w:eastAsia="zh-CN"/>
              </w:rPr>
            </w:pPr>
            <w:r w:rsidRPr="00EF5447">
              <w:rPr>
                <w:lang w:eastAsia="fi-FI"/>
              </w:rPr>
              <w:t>0.5</w:t>
            </w:r>
          </w:p>
        </w:tc>
      </w:tr>
      <w:tr w:rsidR="000A7E31" w:rsidRPr="00EF5447" w14:paraId="61EB196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187EB4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65A47A1" w14:textId="77777777" w:rsidR="000A7E31" w:rsidRPr="00EF5447" w:rsidRDefault="000A7E31" w:rsidP="000148DC">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07ACBD8" w14:textId="77777777" w:rsidR="000A7E31" w:rsidRPr="00EF5447" w:rsidRDefault="000A7E31" w:rsidP="000148DC">
            <w:pPr>
              <w:pStyle w:val="TAC"/>
              <w:rPr>
                <w:rFonts w:cs="Arial"/>
                <w:szCs w:val="18"/>
                <w:lang w:eastAsia="zh-CN"/>
              </w:rPr>
            </w:pPr>
            <w:r w:rsidRPr="00EF5447">
              <w:rPr>
                <w:lang w:eastAsia="fi-FI"/>
              </w:rPr>
              <w:t>0.3</w:t>
            </w:r>
          </w:p>
        </w:tc>
      </w:tr>
      <w:tr w:rsidR="000A7E31" w:rsidRPr="00EF5447" w14:paraId="5BE7C81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3A488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DFD4127" w14:textId="77777777" w:rsidR="000A7E31" w:rsidRPr="00EF5447" w:rsidRDefault="000A7E31" w:rsidP="000148DC">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37B95467" w14:textId="77777777" w:rsidR="000A7E31" w:rsidRPr="00EF5447" w:rsidRDefault="000A7E31" w:rsidP="000148DC">
            <w:pPr>
              <w:pStyle w:val="TAC"/>
              <w:rPr>
                <w:rFonts w:cs="Arial"/>
                <w:szCs w:val="18"/>
                <w:lang w:eastAsia="zh-CN"/>
              </w:rPr>
            </w:pPr>
            <w:r w:rsidRPr="00EF5447">
              <w:rPr>
                <w:lang w:eastAsia="fi-FI"/>
              </w:rPr>
              <w:t>0.3</w:t>
            </w:r>
          </w:p>
        </w:tc>
      </w:tr>
      <w:tr w:rsidR="000A7E31" w:rsidRPr="00EF5447" w14:paraId="0AEDE909"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F3D792" w14:textId="77777777" w:rsidR="000A7E31" w:rsidRDefault="000A7E31" w:rsidP="000148DC">
            <w:pPr>
              <w:pStyle w:val="TAC"/>
            </w:pPr>
            <w:r w:rsidRPr="005D1F57">
              <w:t>DC_</w:t>
            </w:r>
            <w:r>
              <w:t>2-12-66</w:t>
            </w:r>
            <w:r w:rsidRPr="005D1F57">
              <w:t>_n77</w:t>
            </w:r>
          </w:p>
          <w:p w14:paraId="56A1E53D" w14:textId="77777777" w:rsidR="000A7E31" w:rsidRDefault="000A7E31" w:rsidP="000148DC">
            <w:pPr>
              <w:pStyle w:val="TAC"/>
            </w:pPr>
            <w:r w:rsidRPr="005D1F57">
              <w:t>DC_2-</w:t>
            </w:r>
            <w:r>
              <w:t>2-12-66</w:t>
            </w:r>
            <w:r w:rsidRPr="005D1F57">
              <w:t>_n77</w:t>
            </w:r>
          </w:p>
          <w:p w14:paraId="1BE42FE7" w14:textId="77777777" w:rsidR="000A7E31" w:rsidRPr="008B1D88" w:rsidRDefault="000A7E31" w:rsidP="000148DC">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1C0E631F" w14:textId="77777777" w:rsidR="000A7E31" w:rsidRDefault="000A7E31" w:rsidP="000148DC">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EFD6A8F" w14:textId="77777777" w:rsidR="000A7E31" w:rsidRDefault="000A7E31" w:rsidP="000148DC">
            <w:pPr>
              <w:pStyle w:val="TAC"/>
              <w:rPr>
                <w:rFonts w:cs="Arial"/>
                <w:lang w:eastAsia="zh-CN"/>
              </w:rPr>
            </w:pPr>
            <w:r>
              <w:rPr>
                <w:rFonts w:eastAsia="Yu Mincho"/>
                <w:lang w:eastAsia="ja-JP"/>
              </w:rPr>
              <w:t>0.2</w:t>
            </w:r>
          </w:p>
        </w:tc>
      </w:tr>
      <w:tr w:rsidR="000A7E31" w:rsidRPr="00EF5447" w14:paraId="12E5237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11C620"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8EA9AE2" w14:textId="77777777" w:rsidR="000A7E31" w:rsidRDefault="000A7E31" w:rsidP="000148DC">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B44A119" w14:textId="77777777" w:rsidR="000A7E31" w:rsidRDefault="000A7E31" w:rsidP="000148DC">
            <w:pPr>
              <w:pStyle w:val="TAC"/>
              <w:rPr>
                <w:rFonts w:cs="Arial"/>
                <w:lang w:eastAsia="zh-CN"/>
              </w:rPr>
            </w:pPr>
            <w:r>
              <w:rPr>
                <w:rFonts w:eastAsia="Yu Mincho"/>
                <w:lang w:eastAsia="ja-JP"/>
              </w:rPr>
              <w:t>0.5</w:t>
            </w:r>
          </w:p>
        </w:tc>
      </w:tr>
      <w:tr w:rsidR="000A7E31" w:rsidRPr="00EF5447" w14:paraId="3C6B2DE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8F18FF"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BBEDD62" w14:textId="77777777" w:rsidR="000A7E31" w:rsidRDefault="000A7E31" w:rsidP="000148DC">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43FBE10" w14:textId="77777777" w:rsidR="000A7E31" w:rsidRDefault="000A7E31" w:rsidP="000148DC">
            <w:pPr>
              <w:pStyle w:val="TAC"/>
              <w:rPr>
                <w:rFonts w:cs="Arial"/>
                <w:lang w:eastAsia="zh-CN"/>
              </w:rPr>
            </w:pPr>
            <w:r>
              <w:rPr>
                <w:rFonts w:eastAsia="Yu Mincho"/>
                <w:lang w:eastAsia="ja-JP"/>
              </w:rPr>
              <w:t>0.5</w:t>
            </w:r>
          </w:p>
        </w:tc>
      </w:tr>
      <w:tr w:rsidR="000A7E31" w:rsidRPr="00EF5447" w14:paraId="1823AD12"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CCB255"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5E268A8" w14:textId="77777777" w:rsidR="000A7E31" w:rsidRDefault="000A7E31" w:rsidP="000148DC">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9D5BF95" w14:textId="77777777" w:rsidR="000A7E31" w:rsidRDefault="000A7E31" w:rsidP="000148DC">
            <w:pPr>
              <w:pStyle w:val="TAC"/>
              <w:rPr>
                <w:rFonts w:cs="Arial"/>
                <w:lang w:eastAsia="zh-CN"/>
              </w:rPr>
            </w:pPr>
            <w:r>
              <w:rPr>
                <w:rFonts w:eastAsia="Yu Mincho"/>
                <w:lang w:eastAsia="ja-JP"/>
              </w:rPr>
              <w:t>0.5</w:t>
            </w:r>
          </w:p>
        </w:tc>
      </w:tr>
      <w:tr w:rsidR="000A7E31" w:rsidRPr="00EF5447" w14:paraId="3BE58CF2"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BB33B6B" w14:textId="77777777" w:rsidR="000A7E31" w:rsidRPr="00EF5447" w:rsidRDefault="000A7E31" w:rsidP="000148D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15FB5456" w14:textId="77777777" w:rsidR="000A7E31" w:rsidRPr="00EF5447" w:rsidRDefault="000A7E31" w:rsidP="000148DC">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DF2043" w14:textId="77777777" w:rsidR="000A7E31" w:rsidRPr="00EF5447" w:rsidRDefault="000A7E31" w:rsidP="000148DC">
            <w:pPr>
              <w:pStyle w:val="TAC"/>
              <w:rPr>
                <w:lang w:eastAsia="fi-FI"/>
              </w:rPr>
            </w:pPr>
            <w:r>
              <w:rPr>
                <w:rFonts w:cs="Arial"/>
                <w:lang w:eastAsia="zh-CN"/>
              </w:rPr>
              <w:t>0.3</w:t>
            </w:r>
          </w:p>
        </w:tc>
      </w:tr>
      <w:tr w:rsidR="000A7E31" w:rsidRPr="00EF5447" w14:paraId="532BE82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05CFB4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A1FB033" w14:textId="77777777" w:rsidR="000A7E31" w:rsidRPr="00EF5447" w:rsidRDefault="000A7E31" w:rsidP="000148DC">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CB7685F" w14:textId="77777777" w:rsidR="000A7E31" w:rsidRPr="00EF5447" w:rsidRDefault="000A7E31" w:rsidP="000148DC">
            <w:pPr>
              <w:pStyle w:val="TAC"/>
              <w:rPr>
                <w:lang w:eastAsia="fi-FI"/>
              </w:rPr>
            </w:pPr>
            <w:r>
              <w:rPr>
                <w:rFonts w:cs="Arial"/>
              </w:rPr>
              <w:t>0.3</w:t>
            </w:r>
          </w:p>
        </w:tc>
      </w:tr>
      <w:tr w:rsidR="000A7E31" w:rsidRPr="00EF5447" w14:paraId="00C1E1E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6768393"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BA282F5" w14:textId="77777777" w:rsidR="000A7E31" w:rsidRPr="00EF5447" w:rsidRDefault="000A7E31" w:rsidP="000148DC">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486C1B4" w14:textId="77777777" w:rsidR="000A7E31" w:rsidRPr="00EF5447" w:rsidRDefault="000A7E31" w:rsidP="000148DC">
            <w:pPr>
              <w:pStyle w:val="TAC"/>
              <w:rPr>
                <w:lang w:eastAsia="fi-FI"/>
              </w:rPr>
            </w:pPr>
            <w:r>
              <w:t>0.5</w:t>
            </w:r>
          </w:p>
        </w:tc>
      </w:tr>
      <w:tr w:rsidR="000A7E31" w14:paraId="02E9B894"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904D1CF" w14:textId="77777777" w:rsidR="000A7E31" w:rsidRPr="00EF5447" w:rsidRDefault="000A7E31" w:rsidP="000148D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8F1B915"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C563987" w14:textId="77777777" w:rsidR="000A7E31" w:rsidRDefault="000A7E31" w:rsidP="000148DC">
            <w:pPr>
              <w:pStyle w:val="TAC"/>
            </w:pPr>
            <w:r>
              <w:rPr>
                <w:rFonts w:cs="Arial"/>
              </w:rPr>
              <w:t>0.3</w:t>
            </w:r>
          </w:p>
        </w:tc>
      </w:tr>
      <w:tr w:rsidR="000A7E31" w14:paraId="76FC304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B5AB2A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1845C94" w14:textId="77777777" w:rsidR="000A7E31" w:rsidRDefault="000A7E31" w:rsidP="000148DC">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0DE0752E" w14:textId="77777777" w:rsidR="000A7E31" w:rsidRDefault="000A7E31" w:rsidP="000148DC">
            <w:pPr>
              <w:pStyle w:val="TAC"/>
            </w:pPr>
            <w:r>
              <w:rPr>
                <w:rFonts w:cs="Arial"/>
              </w:rPr>
              <w:t>0.3</w:t>
            </w:r>
          </w:p>
        </w:tc>
      </w:tr>
      <w:tr w:rsidR="000A7E31" w14:paraId="4657205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D47047"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7E42A09" w14:textId="77777777" w:rsidR="000A7E31" w:rsidRDefault="000A7E31" w:rsidP="000148D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72D77BC" w14:textId="77777777" w:rsidR="000A7E31" w:rsidRDefault="000A7E31" w:rsidP="000148DC">
            <w:pPr>
              <w:pStyle w:val="TAC"/>
            </w:pPr>
            <w:r>
              <w:t>0.5</w:t>
            </w:r>
          </w:p>
        </w:tc>
      </w:tr>
      <w:tr w:rsidR="000A7E31" w14:paraId="4F7515A7"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77FA609" w14:textId="77777777" w:rsidR="000A7E31" w:rsidRPr="00EF5447" w:rsidRDefault="000A7E31" w:rsidP="000148DC">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17115C3F"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00CA07A" w14:textId="77777777" w:rsidR="000A7E31" w:rsidRDefault="000A7E31" w:rsidP="000148DC">
            <w:pPr>
              <w:pStyle w:val="TAC"/>
            </w:pPr>
            <w:r>
              <w:rPr>
                <w:lang w:eastAsia="zh-CN"/>
              </w:rPr>
              <w:t>0.2</w:t>
            </w:r>
          </w:p>
        </w:tc>
      </w:tr>
      <w:tr w:rsidR="000A7E31" w14:paraId="7D1A17F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9CC7D6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4F31104" w14:textId="77777777" w:rsidR="000A7E31" w:rsidRDefault="000A7E31" w:rsidP="000148DC">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4BE075F5" w14:textId="77777777" w:rsidR="000A7E31" w:rsidRDefault="000A7E31" w:rsidP="000148DC">
            <w:pPr>
              <w:pStyle w:val="TAC"/>
            </w:pPr>
            <w:r>
              <w:rPr>
                <w:lang w:eastAsia="zh-CN"/>
              </w:rPr>
              <w:t>0.2</w:t>
            </w:r>
          </w:p>
        </w:tc>
      </w:tr>
      <w:tr w:rsidR="000A7E31" w14:paraId="4652A42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D17128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92EF281" w14:textId="77777777" w:rsidR="000A7E31" w:rsidRDefault="000A7E31" w:rsidP="000148DC">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091A0586" w14:textId="77777777" w:rsidR="000A7E31" w:rsidRDefault="000A7E31" w:rsidP="000148DC">
            <w:pPr>
              <w:pStyle w:val="TAC"/>
            </w:pPr>
            <w:r>
              <w:rPr>
                <w:lang w:eastAsia="zh-CN"/>
              </w:rPr>
              <w:t>0.5</w:t>
            </w:r>
          </w:p>
        </w:tc>
      </w:tr>
      <w:tr w:rsidR="000A7E31" w14:paraId="74358A48"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B70F231" w14:textId="77777777" w:rsidR="000A7E31" w:rsidRDefault="000A7E31" w:rsidP="000148DC">
            <w:pPr>
              <w:pStyle w:val="TAC"/>
            </w:pPr>
            <w:r>
              <w:lastRenderedPageBreak/>
              <w:t>DC_2-13_n5-n77</w:t>
            </w:r>
          </w:p>
          <w:p w14:paraId="67082335" w14:textId="77777777" w:rsidR="000A7E31" w:rsidRPr="00EF5447" w:rsidRDefault="000A7E31" w:rsidP="000148DC">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3E3B8730" w14:textId="77777777" w:rsidR="000A7E31" w:rsidRDefault="000A7E31" w:rsidP="000148DC">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0CBE1B9A" w14:textId="77777777" w:rsidR="000A7E31" w:rsidRDefault="000A7E31" w:rsidP="000148DC">
            <w:pPr>
              <w:pStyle w:val="TAC"/>
              <w:rPr>
                <w:lang w:eastAsia="zh-CN"/>
              </w:rPr>
            </w:pPr>
            <w:r>
              <w:rPr>
                <w:lang w:eastAsia="zh-CN"/>
              </w:rPr>
              <w:t>0.2</w:t>
            </w:r>
          </w:p>
        </w:tc>
      </w:tr>
      <w:tr w:rsidR="000A7E31" w14:paraId="0151471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506D3D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1FA6162" w14:textId="77777777" w:rsidR="000A7E31" w:rsidRDefault="000A7E31" w:rsidP="000148DC">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6D76CADC" w14:textId="77777777" w:rsidR="000A7E31" w:rsidRDefault="000A7E31" w:rsidP="000148DC">
            <w:pPr>
              <w:pStyle w:val="TAC"/>
              <w:rPr>
                <w:lang w:eastAsia="zh-CN"/>
              </w:rPr>
            </w:pPr>
            <w:r>
              <w:rPr>
                <w:lang w:eastAsia="zh-CN"/>
              </w:rPr>
              <w:t>0.2</w:t>
            </w:r>
          </w:p>
        </w:tc>
      </w:tr>
      <w:tr w:rsidR="000A7E31" w14:paraId="34719F7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621303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43BFA4" w14:textId="77777777" w:rsidR="000A7E31" w:rsidRDefault="000A7E31" w:rsidP="000148D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5C1BE01D" w14:textId="77777777" w:rsidR="000A7E31" w:rsidRDefault="000A7E31" w:rsidP="000148DC">
            <w:pPr>
              <w:pStyle w:val="TAC"/>
              <w:rPr>
                <w:lang w:eastAsia="zh-CN"/>
              </w:rPr>
            </w:pPr>
            <w:r>
              <w:rPr>
                <w:lang w:eastAsia="zh-CN"/>
              </w:rPr>
              <w:t>0.2</w:t>
            </w:r>
          </w:p>
        </w:tc>
      </w:tr>
      <w:tr w:rsidR="000A7E31" w14:paraId="26E4A8A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60047E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3D3BD1D" w14:textId="77777777" w:rsidR="000A7E31" w:rsidRDefault="000A7E31" w:rsidP="000148D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7D0AEAF5" w14:textId="77777777" w:rsidR="000A7E31" w:rsidRDefault="000A7E31" w:rsidP="000148DC">
            <w:pPr>
              <w:pStyle w:val="TAC"/>
              <w:rPr>
                <w:lang w:eastAsia="zh-CN"/>
              </w:rPr>
            </w:pPr>
            <w:r>
              <w:rPr>
                <w:lang w:eastAsia="zh-CN"/>
              </w:rPr>
              <w:t>0.5</w:t>
            </w:r>
          </w:p>
        </w:tc>
      </w:tr>
      <w:tr w:rsidR="000A7E31" w:rsidRPr="00EF5447" w14:paraId="6E7289D3"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D26B4A8" w14:textId="77777777" w:rsidR="000A7E31" w:rsidRPr="00EF5447" w:rsidRDefault="000A7E31" w:rsidP="000148DC">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0ED6E64" w14:textId="77777777" w:rsidR="000A7E31" w:rsidRPr="00EF5447" w:rsidRDefault="000A7E31" w:rsidP="000148DC">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FB0D89A"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2AC8592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B1E437C"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0FD22D" w14:textId="77777777" w:rsidR="000A7E31" w:rsidRPr="00EF5447" w:rsidRDefault="000A7E31" w:rsidP="000148DC">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60FED1ED" w14:textId="77777777" w:rsidR="000A7E31" w:rsidRPr="00EF5447" w:rsidRDefault="000A7E31" w:rsidP="000148DC">
            <w:pPr>
              <w:pStyle w:val="TAC"/>
              <w:rPr>
                <w:rFonts w:cs="Arial"/>
                <w:lang w:eastAsia="fi-FI"/>
              </w:rPr>
            </w:pPr>
            <w:r w:rsidRPr="00EF5447">
              <w:rPr>
                <w:rFonts w:eastAsia="Malgun Gothic" w:cs="Arial"/>
                <w:szCs w:val="18"/>
                <w:lang w:eastAsia="ko-KR"/>
              </w:rPr>
              <w:t>0</w:t>
            </w:r>
          </w:p>
        </w:tc>
      </w:tr>
      <w:tr w:rsidR="000A7E31" w:rsidRPr="00EF5447" w14:paraId="655FE4B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311D249"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BD2A8A" w14:textId="77777777" w:rsidR="000A7E31" w:rsidRPr="00EF5447" w:rsidRDefault="000A7E31" w:rsidP="000148DC">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1D15B8D1"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079EF2F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D73D6B"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5BF708" w14:textId="77777777" w:rsidR="000A7E31" w:rsidRPr="00EF5447" w:rsidRDefault="000A7E31" w:rsidP="000148DC">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920BA7C"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5785C242"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77DB2E30" w14:textId="77777777" w:rsidR="000A7E31" w:rsidRPr="00EF5447" w:rsidRDefault="000A7E31" w:rsidP="000148DC">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E87E671" w14:textId="77777777" w:rsidR="000A7E31" w:rsidRPr="00EF5447" w:rsidRDefault="000A7E31" w:rsidP="000148DC">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EA05265" w14:textId="77777777" w:rsidR="000A7E31" w:rsidRPr="00EF5447" w:rsidRDefault="000A7E31" w:rsidP="000148DC">
            <w:pPr>
              <w:pStyle w:val="TAC"/>
              <w:rPr>
                <w:lang w:eastAsia="fi-FI"/>
              </w:rPr>
            </w:pPr>
            <w:r>
              <w:rPr>
                <w:rFonts w:cs="Arial" w:hint="eastAsia"/>
                <w:lang w:eastAsia="zh-CN"/>
              </w:rPr>
              <w:t>0</w:t>
            </w:r>
            <w:r>
              <w:rPr>
                <w:rFonts w:cs="Arial"/>
                <w:lang w:eastAsia="zh-CN"/>
              </w:rPr>
              <w:t>.2</w:t>
            </w:r>
          </w:p>
        </w:tc>
      </w:tr>
      <w:tr w:rsidR="000A7E31" w:rsidRPr="00EF5447" w14:paraId="429C27B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417A4873"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B3A41E4" w14:textId="77777777" w:rsidR="000A7E31" w:rsidRDefault="000A7E31" w:rsidP="000148DC">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54FE80B3" w14:textId="77777777" w:rsidR="000A7E31" w:rsidRDefault="000A7E31" w:rsidP="000148DC">
            <w:pPr>
              <w:pStyle w:val="TAC"/>
              <w:rPr>
                <w:rFonts w:cs="Arial"/>
                <w:lang w:eastAsia="zh-CN"/>
              </w:rPr>
            </w:pPr>
            <w:r>
              <w:rPr>
                <w:rFonts w:cs="Arial"/>
                <w:lang w:eastAsia="zh-CN"/>
              </w:rPr>
              <w:t>0.2</w:t>
            </w:r>
          </w:p>
        </w:tc>
      </w:tr>
      <w:tr w:rsidR="000A7E31" w:rsidRPr="00EF5447" w14:paraId="6948357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ABBB3E"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63B22BA" w14:textId="77777777" w:rsidR="000A7E31" w:rsidRPr="00EF5447" w:rsidRDefault="000A7E31" w:rsidP="000148DC">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5AFEDF2" w14:textId="77777777" w:rsidR="000A7E31" w:rsidRPr="00EF5447" w:rsidRDefault="000A7E31" w:rsidP="000148DC">
            <w:pPr>
              <w:pStyle w:val="TAC"/>
              <w:rPr>
                <w:lang w:eastAsia="fi-FI"/>
              </w:rPr>
            </w:pPr>
            <w:r>
              <w:rPr>
                <w:rFonts w:cs="Arial" w:hint="eastAsia"/>
                <w:lang w:eastAsia="zh-CN"/>
              </w:rPr>
              <w:t>0</w:t>
            </w:r>
            <w:r>
              <w:rPr>
                <w:rFonts w:cs="Arial"/>
                <w:lang w:eastAsia="zh-CN"/>
              </w:rPr>
              <w:t>.2</w:t>
            </w:r>
          </w:p>
        </w:tc>
      </w:tr>
      <w:tr w:rsidR="000A7E31" w:rsidRPr="00EF5447" w14:paraId="02425BF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387DF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45FF45" w14:textId="77777777" w:rsidR="000A7E31" w:rsidRPr="00EF5447" w:rsidRDefault="000A7E31" w:rsidP="000148DC">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45EC1EC"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60084189"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6CFF045" w14:textId="77777777" w:rsidR="000A7E31" w:rsidRPr="00EF5447" w:rsidRDefault="000A7E31" w:rsidP="000148DC">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32416E79"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337D58D" w14:textId="77777777" w:rsidR="000A7E31" w:rsidRPr="00EF5447" w:rsidRDefault="000A7E31" w:rsidP="000148DC">
            <w:pPr>
              <w:pStyle w:val="TAC"/>
              <w:rPr>
                <w:lang w:eastAsia="fi-FI"/>
              </w:rPr>
            </w:pPr>
            <w:r w:rsidRPr="00EF5447">
              <w:rPr>
                <w:rFonts w:cs="Arial"/>
                <w:lang w:eastAsia="fi-FI"/>
              </w:rPr>
              <w:t>0.3</w:t>
            </w:r>
          </w:p>
        </w:tc>
      </w:tr>
      <w:tr w:rsidR="000A7E31" w:rsidRPr="00EF5447" w14:paraId="43C8174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7C7114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AEE3824"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FECA022" w14:textId="77777777" w:rsidR="000A7E31" w:rsidRPr="00EF5447" w:rsidRDefault="000A7E31" w:rsidP="000148DC">
            <w:pPr>
              <w:pStyle w:val="TAC"/>
              <w:rPr>
                <w:lang w:eastAsia="fi-FI"/>
              </w:rPr>
            </w:pPr>
            <w:r w:rsidRPr="00EF5447">
              <w:rPr>
                <w:rFonts w:cs="Arial"/>
                <w:lang w:eastAsia="fi-FI"/>
              </w:rPr>
              <w:t>0.3</w:t>
            </w:r>
          </w:p>
        </w:tc>
      </w:tr>
      <w:tr w:rsidR="000A7E31" w:rsidRPr="00EF5447" w14:paraId="2F58F4A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E322AA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59C22EA" w14:textId="77777777" w:rsidR="000A7E31" w:rsidRPr="00EF5447" w:rsidRDefault="000A7E31" w:rsidP="000148DC">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1F42C6C" w14:textId="77777777" w:rsidR="000A7E31" w:rsidRPr="00EF5447" w:rsidRDefault="000A7E31" w:rsidP="000148DC">
            <w:pPr>
              <w:pStyle w:val="TAC"/>
              <w:rPr>
                <w:lang w:eastAsia="fi-FI"/>
              </w:rPr>
            </w:pPr>
            <w:r w:rsidRPr="00EF5447">
              <w:rPr>
                <w:rFonts w:cs="Arial"/>
                <w:lang w:eastAsia="fi-FI"/>
              </w:rPr>
              <w:t>0.3</w:t>
            </w:r>
          </w:p>
        </w:tc>
      </w:tr>
      <w:tr w:rsidR="000A7E31" w:rsidRPr="00EF5447" w14:paraId="6153F167"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02AEF7E7" w14:textId="77777777" w:rsidR="000A7E31" w:rsidRPr="00EF5447" w:rsidRDefault="000A7E31" w:rsidP="000148DC">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D68F9BD"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0F419092" w14:textId="77777777" w:rsidR="000A7E31" w:rsidRPr="00EF5447" w:rsidRDefault="000A7E31" w:rsidP="000148DC">
            <w:pPr>
              <w:pStyle w:val="TAC"/>
              <w:rPr>
                <w:lang w:eastAsia="fi-FI"/>
              </w:rPr>
            </w:pPr>
            <w:r w:rsidRPr="00EF5447">
              <w:rPr>
                <w:rFonts w:cs="Arial"/>
                <w:lang w:eastAsia="fi-FI"/>
              </w:rPr>
              <w:t>0.3</w:t>
            </w:r>
          </w:p>
        </w:tc>
      </w:tr>
      <w:tr w:rsidR="000A7E31" w:rsidRPr="00EF5447" w14:paraId="7D568DC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60D76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A3391B5"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769B522" w14:textId="77777777" w:rsidR="000A7E31" w:rsidRPr="00EF5447" w:rsidRDefault="000A7E31" w:rsidP="000148DC">
            <w:pPr>
              <w:pStyle w:val="TAC"/>
              <w:rPr>
                <w:lang w:eastAsia="fi-FI"/>
              </w:rPr>
            </w:pPr>
            <w:r w:rsidRPr="00EF5447">
              <w:rPr>
                <w:rFonts w:cs="Arial"/>
                <w:lang w:eastAsia="fi-FI"/>
              </w:rPr>
              <w:t>0.3</w:t>
            </w:r>
          </w:p>
        </w:tc>
      </w:tr>
      <w:tr w:rsidR="000A7E31" w:rsidRPr="00EF5447" w14:paraId="6F9ACD68"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7C8AD101" w14:textId="77777777" w:rsidR="000A7E31" w:rsidRPr="00EF5447" w:rsidRDefault="000A7E31" w:rsidP="000148DC">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748103FA"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4828E53" w14:textId="77777777" w:rsidR="000A7E31" w:rsidRPr="00EF5447" w:rsidRDefault="000A7E31" w:rsidP="000148DC">
            <w:pPr>
              <w:pStyle w:val="TAC"/>
              <w:rPr>
                <w:lang w:eastAsia="fi-FI"/>
              </w:rPr>
            </w:pPr>
            <w:r w:rsidRPr="00EF5447">
              <w:rPr>
                <w:rFonts w:cs="Arial"/>
                <w:lang w:eastAsia="fi-FI"/>
              </w:rPr>
              <w:t>0.3</w:t>
            </w:r>
          </w:p>
        </w:tc>
      </w:tr>
      <w:tr w:rsidR="000A7E31" w:rsidRPr="00EF5447" w14:paraId="4D608F5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0C7050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E185C93"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7A41904" w14:textId="77777777" w:rsidR="000A7E31" w:rsidRPr="00EF5447" w:rsidRDefault="000A7E31" w:rsidP="000148DC">
            <w:pPr>
              <w:pStyle w:val="TAC"/>
              <w:rPr>
                <w:lang w:eastAsia="fi-FI"/>
              </w:rPr>
            </w:pPr>
            <w:r w:rsidRPr="00EF5447">
              <w:rPr>
                <w:rFonts w:cs="Arial"/>
                <w:lang w:eastAsia="fi-FI"/>
              </w:rPr>
              <w:t>0.3</w:t>
            </w:r>
          </w:p>
        </w:tc>
      </w:tr>
      <w:tr w:rsidR="000A7E31" w:rsidRPr="00EF5447" w14:paraId="48E8D5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67AAC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00ED07D" w14:textId="77777777" w:rsidR="000A7E31" w:rsidRPr="00EF5447" w:rsidRDefault="000A7E31" w:rsidP="000148DC">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5360F020" w14:textId="77777777" w:rsidR="000A7E31" w:rsidRPr="00EF5447" w:rsidRDefault="000A7E31" w:rsidP="000148DC">
            <w:pPr>
              <w:pStyle w:val="TAC"/>
              <w:rPr>
                <w:lang w:eastAsia="fi-FI"/>
              </w:rPr>
            </w:pPr>
            <w:r w:rsidRPr="00EF5447">
              <w:rPr>
                <w:rFonts w:cs="Arial"/>
                <w:lang w:eastAsia="fi-FI"/>
              </w:rPr>
              <w:t>0.5</w:t>
            </w:r>
          </w:p>
        </w:tc>
      </w:tr>
      <w:tr w:rsidR="000A7E31" w:rsidRPr="00EF5447" w:rsidDel="00C538E8" w14:paraId="4C30297E" w14:textId="77777777" w:rsidTr="000148DC">
        <w:trPr>
          <w:trHeight w:val="187"/>
          <w:jc w:val="center"/>
        </w:trPr>
        <w:tc>
          <w:tcPr>
            <w:tcW w:w="2155" w:type="dxa"/>
            <w:tcBorders>
              <w:bottom w:val="nil"/>
            </w:tcBorders>
            <w:shd w:val="clear" w:color="auto" w:fill="auto"/>
          </w:tcPr>
          <w:p w14:paraId="2757D548" w14:textId="77777777" w:rsidR="000A7E31" w:rsidRPr="00EF5447" w:rsidDel="00C538E8" w:rsidRDefault="000A7E31" w:rsidP="000148D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6F9DFE8D" w14:textId="77777777" w:rsidR="000A7E31" w:rsidRPr="00EF5447" w:rsidDel="00C538E8" w:rsidRDefault="000A7E31" w:rsidP="000148DC">
            <w:pPr>
              <w:pStyle w:val="TAC"/>
              <w:rPr>
                <w:rFonts w:cs="Arial"/>
                <w:lang w:eastAsia="ja-JP"/>
              </w:rPr>
            </w:pPr>
            <w:r w:rsidRPr="00EF5447">
              <w:rPr>
                <w:rFonts w:cs="Arial"/>
                <w:lang w:eastAsia="zh-CN"/>
              </w:rPr>
              <w:t>2</w:t>
            </w:r>
          </w:p>
        </w:tc>
        <w:tc>
          <w:tcPr>
            <w:tcW w:w="2806" w:type="dxa"/>
            <w:tcBorders>
              <w:bottom w:val="single" w:sz="4" w:space="0" w:color="auto"/>
            </w:tcBorders>
          </w:tcPr>
          <w:p w14:paraId="1B3B476F"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14:paraId="69D607BC" w14:textId="77777777" w:rsidTr="000148DC">
        <w:trPr>
          <w:trHeight w:val="187"/>
          <w:jc w:val="center"/>
        </w:trPr>
        <w:tc>
          <w:tcPr>
            <w:tcW w:w="2155" w:type="dxa"/>
            <w:tcBorders>
              <w:top w:val="nil"/>
              <w:bottom w:val="nil"/>
            </w:tcBorders>
            <w:shd w:val="clear" w:color="auto" w:fill="auto"/>
          </w:tcPr>
          <w:p w14:paraId="6EB49B24" w14:textId="77777777" w:rsidR="000A7E31" w:rsidRPr="00EF5447" w:rsidRDefault="000A7E31" w:rsidP="000148DC">
            <w:pPr>
              <w:pStyle w:val="TAC"/>
            </w:pPr>
          </w:p>
        </w:tc>
        <w:tc>
          <w:tcPr>
            <w:tcW w:w="2977" w:type="dxa"/>
          </w:tcPr>
          <w:p w14:paraId="21B0A226" w14:textId="77777777" w:rsidR="000A7E31" w:rsidRPr="00EF5447" w:rsidRDefault="000A7E31" w:rsidP="000148DC">
            <w:pPr>
              <w:pStyle w:val="TAC"/>
            </w:pPr>
            <w:r w:rsidRPr="00EF5447">
              <w:rPr>
                <w:rFonts w:cs="Arial"/>
                <w:lang w:eastAsia="zh-CN"/>
              </w:rPr>
              <w:t>66</w:t>
            </w:r>
          </w:p>
        </w:tc>
        <w:tc>
          <w:tcPr>
            <w:tcW w:w="2806" w:type="dxa"/>
            <w:tcBorders>
              <w:bottom w:val="nil"/>
            </w:tcBorders>
            <w:shd w:val="clear" w:color="auto" w:fill="auto"/>
          </w:tcPr>
          <w:p w14:paraId="10495F34" w14:textId="77777777" w:rsidR="000A7E31" w:rsidRPr="00EF5447" w:rsidRDefault="000A7E31" w:rsidP="000148DC">
            <w:pPr>
              <w:pStyle w:val="TAC"/>
            </w:pPr>
            <w:r w:rsidRPr="00EF5447">
              <w:rPr>
                <w:rFonts w:cs="Arial"/>
                <w:lang w:eastAsia="zh-CN"/>
              </w:rPr>
              <w:t>0.3</w:t>
            </w:r>
          </w:p>
        </w:tc>
      </w:tr>
      <w:tr w:rsidR="000A7E31" w:rsidRPr="00EF5447" w:rsidDel="00C538E8" w14:paraId="00BFC0CF" w14:textId="77777777" w:rsidTr="000148DC">
        <w:trPr>
          <w:trHeight w:val="187"/>
          <w:jc w:val="center"/>
        </w:trPr>
        <w:tc>
          <w:tcPr>
            <w:tcW w:w="2155" w:type="dxa"/>
            <w:tcBorders>
              <w:top w:val="nil"/>
              <w:bottom w:val="single" w:sz="4" w:space="0" w:color="auto"/>
            </w:tcBorders>
            <w:shd w:val="clear" w:color="auto" w:fill="auto"/>
          </w:tcPr>
          <w:p w14:paraId="52F399D4" w14:textId="77777777" w:rsidR="000A7E31" w:rsidRPr="00EF5447" w:rsidDel="00C538E8" w:rsidRDefault="000A7E31" w:rsidP="000148DC">
            <w:pPr>
              <w:pStyle w:val="TAC"/>
              <w:rPr>
                <w:rFonts w:cs="Arial"/>
              </w:rPr>
            </w:pPr>
          </w:p>
        </w:tc>
        <w:tc>
          <w:tcPr>
            <w:tcW w:w="2977" w:type="dxa"/>
          </w:tcPr>
          <w:p w14:paraId="66612E62" w14:textId="77777777" w:rsidR="000A7E31" w:rsidRPr="00EF5447" w:rsidDel="00C538E8" w:rsidRDefault="000A7E31" w:rsidP="000148D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393D53AC" w14:textId="77777777" w:rsidR="000A7E31" w:rsidRPr="00EF5447" w:rsidDel="00C538E8" w:rsidRDefault="000A7E31" w:rsidP="000148DC">
            <w:pPr>
              <w:pStyle w:val="TAC"/>
              <w:rPr>
                <w:rFonts w:cs="Arial"/>
                <w:lang w:eastAsia="ja-JP"/>
              </w:rPr>
            </w:pPr>
          </w:p>
        </w:tc>
      </w:tr>
      <w:tr w:rsidR="000A7E31" w:rsidRPr="00EF5447" w:rsidDel="00C538E8" w14:paraId="007B2E5E" w14:textId="77777777" w:rsidTr="000148DC">
        <w:trPr>
          <w:trHeight w:val="187"/>
          <w:jc w:val="center"/>
        </w:trPr>
        <w:tc>
          <w:tcPr>
            <w:tcW w:w="2155" w:type="dxa"/>
            <w:tcBorders>
              <w:top w:val="nil"/>
              <w:bottom w:val="nil"/>
            </w:tcBorders>
            <w:shd w:val="clear" w:color="auto" w:fill="auto"/>
          </w:tcPr>
          <w:p w14:paraId="57547813" w14:textId="77777777" w:rsidR="000A7E31" w:rsidRPr="00045761" w:rsidRDefault="000A7E31" w:rsidP="000148DC">
            <w:pPr>
              <w:pStyle w:val="TAC"/>
              <w:rPr>
                <w:lang w:val="sv-SE"/>
              </w:rPr>
            </w:pPr>
            <w:r w:rsidRPr="00045761">
              <w:rPr>
                <w:lang w:val="sv-SE"/>
              </w:rPr>
              <w:t>DC_2-13-66_n77</w:t>
            </w:r>
          </w:p>
          <w:p w14:paraId="5E8F578E" w14:textId="77777777" w:rsidR="000A7E31" w:rsidRPr="00045761" w:rsidRDefault="000A7E31" w:rsidP="000148DC">
            <w:pPr>
              <w:pStyle w:val="TAC"/>
              <w:rPr>
                <w:lang w:val="sv-SE"/>
              </w:rPr>
            </w:pPr>
            <w:r w:rsidRPr="00045761">
              <w:rPr>
                <w:lang w:val="sv-SE"/>
              </w:rPr>
              <w:t>DC_2-2-13-66_n77</w:t>
            </w:r>
          </w:p>
          <w:p w14:paraId="3C1EC20C" w14:textId="77777777" w:rsidR="000A7E31" w:rsidRPr="00045761" w:rsidRDefault="000A7E31" w:rsidP="000148DC">
            <w:pPr>
              <w:pStyle w:val="TAC"/>
              <w:rPr>
                <w:lang w:val="sv-SE"/>
              </w:rPr>
            </w:pPr>
            <w:r w:rsidRPr="00045761">
              <w:rPr>
                <w:lang w:val="sv-SE"/>
              </w:rPr>
              <w:t>DC_2-2-13-66-66_n77</w:t>
            </w:r>
          </w:p>
          <w:p w14:paraId="03070993" w14:textId="77777777" w:rsidR="000A7E31" w:rsidRPr="00045761" w:rsidDel="00C538E8" w:rsidRDefault="000A7E31" w:rsidP="000148DC">
            <w:pPr>
              <w:pStyle w:val="TAC"/>
              <w:rPr>
                <w:rFonts w:cs="Arial"/>
                <w:lang w:val="sv-SE"/>
              </w:rPr>
            </w:pPr>
            <w:r w:rsidRPr="00045761">
              <w:rPr>
                <w:lang w:val="sv-SE"/>
              </w:rPr>
              <w:t>DC_2-13-66-66_n77</w:t>
            </w:r>
          </w:p>
        </w:tc>
        <w:tc>
          <w:tcPr>
            <w:tcW w:w="2977" w:type="dxa"/>
          </w:tcPr>
          <w:p w14:paraId="4006FD42" w14:textId="77777777" w:rsidR="000A7E31" w:rsidRPr="00EF5447" w:rsidRDefault="000A7E31" w:rsidP="000148DC">
            <w:pPr>
              <w:pStyle w:val="TAC"/>
              <w:rPr>
                <w:rFonts w:cs="Arial"/>
                <w:lang w:eastAsia="zh-CN"/>
              </w:rPr>
            </w:pPr>
            <w:r>
              <w:t>2</w:t>
            </w:r>
          </w:p>
        </w:tc>
        <w:tc>
          <w:tcPr>
            <w:tcW w:w="2806" w:type="dxa"/>
            <w:tcBorders>
              <w:top w:val="nil"/>
            </w:tcBorders>
            <w:shd w:val="clear" w:color="auto" w:fill="auto"/>
          </w:tcPr>
          <w:p w14:paraId="672E90F0" w14:textId="77777777" w:rsidR="000A7E31" w:rsidRPr="00EF5447" w:rsidDel="00C538E8" w:rsidRDefault="000A7E31" w:rsidP="000148DC">
            <w:pPr>
              <w:pStyle w:val="TAC"/>
              <w:rPr>
                <w:rFonts w:cs="Arial"/>
                <w:lang w:eastAsia="ja-JP"/>
              </w:rPr>
            </w:pPr>
            <w:r>
              <w:rPr>
                <w:rFonts w:cs="Arial"/>
              </w:rPr>
              <w:t>0.3</w:t>
            </w:r>
          </w:p>
        </w:tc>
      </w:tr>
      <w:tr w:rsidR="000A7E31" w:rsidRPr="00EF5447" w:rsidDel="00C538E8" w14:paraId="7913123D" w14:textId="77777777" w:rsidTr="000148DC">
        <w:trPr>
          <w:trHeight w:val="187"/>
          <w:jc w:val="center"/>
        </w:trPr>
        <w:tc>
          <w:tcPr>
            <w:tcW w:w="2155" w:type="dxa"/>
            <w:tcBorders>
              <w:top w:val="nil"/>
              <w:bottom w:val="nil"/>
            </w:tcBorders>
            <w:shd w:val="clear" w:color="auto" w:fill="auto"/>
          </w:tcPr>
          <w:p w14:paraId="10AE8433" w14:textId="77777777" w:rsidR="000A7E31" w:rsidRPr="00EF5447" w:rsidDel="00C538E8" w:rsidRDefault="000A7E31" w:rsidP="000148DC">
            <w:pPr>
              <w:pStyle w:val="TAC"/>
              <w:rPr>
                <w:rFonts w:cs="Arial"/>
              </w:rPr>
            </w:pPr>
          </w:p>
        </w:tc>
        <w:tc>
          <w:tcPr>
            <w:tcW w:w="2977" w:type="dxa"/>
          </w:tcPr>
          <w:p w14:paraId="121246EA" w14:textId="77777777" w:rsidR="000A7E31" w:rsidRPr="00EF5447" w:rsidRDefault="000A7E31" w:rsidP="000148DC">
            <w:pPr>
              <w:pStyle w:val="TAC"/>
              <w:rPr>
                <w:rFonts w:cs="Arial"/>
                <w:lang w:eastAsia="zh-CN"/>
              </w:rPr>
            </w:pPr>
            <w:r>
              <w:t>66</w:t>
            </w:r>
          </w:p>
        </w:tc>
        <w:tc>
          <w:tcPr>
            <w:tcW w:w="2806" w:type="dxa"/>
            <w:tcBorders>
              <w:top w:val="nil"/>
            </w:tcBorders>
            <w:shd w:val="clear" w:color="auto" w:fill="auto"/>
          </w:tcPr>
          <w:p w14:paraId="62372854" w14:textId="77777777" w:rsidR="000A7E31" w:rsidRPr="00EF5447" w:rsidDel="00C538E8" w:rsidRDefault="000A7E31" w:rsidP="000148DC">
            <w:pPr>
              <w:pStyle w:val="TAC"/>
              <w:rPr>
                <w:rFonts w:cs="Arial"/>
                <w:lang w:eastAsia="ja-JP"/>
              </w:rPr>
            </w:pPr>
            <w:r>
              <w:rPr>
                <w:rFonts w:cs="Arial"/>
              </w:rPr>
              <w:t>0.3</w:t>
            </w:r>
          </w:p>
        </w:tc>
      </w:tr>
      <w:tr w:rsidR="000A7E31" w:rsidRPr="00EF5447" w:rsidDel="00C538E8" w14:paraId="6BE633BB" w14:textId="77777777" w:rsidTr="000148DC">
        <w:trPr>
          <w:trHeight w:val="187"/>
          <w:jc w:val="center"/>
        </w:trPr>
        <w:tc>
          <w:tcPr>
            <w:tcW w:w="2155" w:type="dxa"/>
            <w:tcBorders>
              <w:top w:val="nil"/>
              <w:bottom w:val="single" w:sz="4" w:space="0" w:color="auto"/>
            </w:tcBorders>
            <w:shd w:val="clear" w:color="auto" w:fill="auto"/>
          </w:tcPr>
          <w:p w14:paraId="6BAFB015" w14:textId="77777777" w:rsidR="000A7E31" w:rsidRPr="00EF5447" w:rsidDel="00C538E8" w:rsidRDefault="000A7E31" w:rsidP="000148DC">
            <w:pPr>
              <w:pStyle w:val="TAC"/>
              <w:rPr>
                <w:rFonts w:cs="Arial"/>
              </w:rPr>
            </w:pPr>
          </w:p>
        </w:tc>
        <w:tc>
          <w:tcPr>
            <w:tcW w:w="2977" w:type="dxa"/>
          </w:tcPr>
          <w:p w14:paraId="4E0314A2" w14:textId="77777777" w:rsidR="000A7E31" w:rsidRPr="00EF5447" w:rsidRDefault="000A7E31" w:rsidP="000148DC">
            <w:pPr>
              <w:pStyle w:val="TAC"/>
              <w:rPr>
                <w:rFonts w:cs="Arial"/>
                <w:lang w:eastAsia="zh-CN"/>
              </w:rPr>
            </w:pPr>
            <w:r>
              <w:t>n77</w:t>
            </w:r>
          </w:p>
        </w:tc>
        <w:tc>
          <w:tcPr>
            <w:tcW w:w="2806" w:type="dxa"/>
            <w:tcBorders>
              <w:top w:val="nil"/>
            </w:tcBorders>
            <w:shd w:val="clear" w:color="auto" w:fill="auto"/>
          </w:tcPr>
          <w:p w14:paraId="673B6031" w14:textId="77777777" w:rsidR="000A7E31" w:rsidRPr="00EF5447" w:rsidDel="00C538E8" w:rsidRDefault="000A7E31" w:rsidP="000148DC">
            <w:pPr>
              <w:pStyle w:val="TAC"/>
              <w:rPr>
                <w:rFonts w:cs="Arial"/>
                <w:lang w:eastAsia="ja-JP"/>
              </w:rPr>
            </w:pPr>
            <w:r>
              <w:t>0.5</w:t>
            </w:r>
          </w:p>
        </w:tc>
      </w:tr>
      <w:tr w:rsidR="000A7E31" w:rsidRPr="00EF5447" w:rsidDel="00C538E8" w14:paraId="64E9C43E" w14:textId="77777777" w:rsidTr="000148DC">
        <w:trPr>
          <w:trHeight w:val="187"/>
          <w:jc w:val="center"/>
        </w:trPr>
        <w:tc>
          <w:tcPr>
            <w:tcW w:w="2155" w:type="dxa"/>
            <w:tcBorders>
              <w:top w:val="nil"/>
              <w:bottom w:val="nil"/>
            </w:tcBorders>
            <w:shd w:val="clear" w:color="auto" w:fill="auto"/>
          </w:tcPr>
          <w:p w14:paraId="795B7767" w14:textId="77777777" w:rsidR="000A7E31" w:rsidRPr="00EF5447" w:rsidDel="00C538E8" w:rsidRDefault="000A7E31" w:rsidP="000148DC">
            <w:pPr>
              <w:pStyle w:val="TAC"/>
            </w:pPr>
            <w:r w:rsidRPr="00EF5447">
              <w:t>DC_2-13_n66-n77</w:t>
            </w:r>
          </w:p>
        </w:tc>
        <w:tc>
          <w:tcPr>
            <w:tcW w:w="2977" w:type="dxa"/>
          </w:tcPr>
          <w:p w14:paraId="4500AEF7" w14:textId="77777777" w:rsidR="000A7E31" w:rsidRPr="00EF5447" w:rsidRDefault="000A7E31" w:rsidP="000148DC">
            <w:pPr>
              <w:pStyle w:val="TAC"/>
              <w:rPr>
                <w:lang w:eastAsia="zh-CN"/>
              </w:rPr>
            </w:pPr>
            <w:r w:rsidRPr="00EF5447">
              <w:t>2</w:t>
            </w:r>
          </w:p>
        </w:tc>
        <w:tc>
          <w:tcPr>
            <w:tcW w:w="2806" w:type="dxa"/>
            <w:tcBorders>
              <w:top w:val="nil"/>
            </w:tcBorders>
            <w:shd w:val="clear" w:color="auto" w:fill="auto"/>
          </w:tcPr>
          <w:p w14:paraId="46452002" w14:textId="77777777" w:rsidR="000A7E31" w:rsidRPr="00EF5447" w:rsidDel="00C538E8" w:rsidRDefault="000A7E31" w:rsidP="000148DC">
            <w:pPr>
              <w:pStyle w:val="TAC"/>
              <w:rPr>
                <w:lang w:eastAsia="ja-JP"/>
              </w:rPr>
            </w:pPr>
            <w:r w:rsidRPr="00EF5447">
              <w:rPr>
                <w:lang w:eastAsia="zh-CN"/>
              </w:rPr>
              <w:t>0.3</w:t>
            </w:r>
          </w:p>
        </w:tc>
      </w:tr>
      <w:tr w:rsidR="000A7E31" w:rsidRPr="00EF5447" w:rsidDel="00C538E8" w14:paraId="773F6D60" w14:textId="77777777" w:rsidTr="000148DC">
        <w:trPr>
          <w:trHeight w:val="187"/>
          <w:jc w:val="center"/>
        </w:trPr>
        <w:tc>
          <w:tcPr>
            <w:tcW w:w="2155" w:type="dxa"/>
            <w:tcBorders>
              <w:top w:val="nil"/>
              <w:bottom w:val="nil"/>
            </w:tcBorders>
            <w:shd w:val="clear" w:color="auto" w:fill="auto"/>
          </w:tcPr>
          <w:p w14:paraId="771A5E5B" w14:textId="77777777" w:rsidR="000A7E31" w:rsidRPr="00EF5447" w:rsidDel="00C538E8" w:rsidRDefault="000A7E31" w:rsidP="000148DC">
            <w:pPr>
              <w:pStyle w:val="TAC"/>
            </w:pPr>
          </w:p>
        </w:tc>
        <w:tc>
          <w:tcPr>
            <w:tcW w:w="2977" w:type="dxa"/>
          </w:tcPr>
          <w:p w14:paraId="49A2AF1C" w14:textId="77777777" w:rsidR="000A7E31" w:rsidRPr="00EF5447" w:rsidRDefault="000A7E31" w:rsidP="000148DC">
            <w:pPr>
              <w:pStyle w:val="TAC"/>
              <w:rPr>
                <w:lang w:eastAsia="zh-CN"/>
              </w:rPr>
            </w:pPr>
            <w:r w:rsidRPr="00EF5447">
              <w:t>n66</w:t>
            </w:r>
          </w:p>
        </w:tc>
        <w:tc>
          <w:tcPr>
            <w:tcW w:w="2806" w:type="dxa"/>
            <w:tcBorders>
              <w:top w:val="nil"/>
            </w:tcBorders>
            <w:shd w:val="clear" w:color="auto" w:fill="auto"/>
          </w:tcPr>
          <w:p w14:paraId="0124AE4D" w14:textId="77777777" w:rsidR="000A7E31" w:rsidRPr="00EF5447" w:rsidDel="00C538E8" w:rsidRDefault="000A7E31" w:rsidP="000148DC">
            <w:pPr>
              <w:pStyle w:val="TAC"/>
              <w:rPr>
                <w:lang w:eastAsia="ja-JP"/>
              </w:rPr>
            </w:pPr>
            <w:r w:rsidRPr="00EF5447">
              <w:rPr>
                <w:lang w:eastAsia="zh-CN"/>
              </w:rPr>
              <w:t>0.3</w:t>
            </w:r>
          </w:p>
        </w:tc>
      </w:tr>
      <w:tr w:rsidR="000A7E31" w:rsidRPr="00EF5447" w:rsidDel="00C538E8" w14:paraId="1E32CCC0" w14:textId="77777777" w:rsidTr="000148DC">
        <w:trPr>
          <w:trHeight w:val="187"/>
          <w:jc w:val="center"/>
        </w:trPr>
        <w:tc>
          <w:tcPr>
            <w:tcW w:w="2155" w:type="dxa"/>
            <w:tcBorders>
              <w:top w:val="nil"/>
              <w:bottom w:val="single" w:sz="4" w:space="0" w:color="auto"/>
            </w:tcBorders>
            <w:shd w:val="clear" w:color="auto" w:fill="auto"/>
          </w:tcPr>
          <w:p w14:paraId="5753FEED" w14:textId="77777777" w:rsidR="000A7E31" w:rsidRPr="00EF5447" w:rsidDel="00C538E8" w:rsidRDefault="000A7E31" w:rsidP="000148DC">
            <w:pPr>
              <w:pStyle w:val="TAC"/>
            </w:pPr>
          </w:p>
        </w:tc>
        <w:tc>
          <w:tcPr>
            <w:tcW w:w="2977" w:type="dxa"/>
          </w:tcPr>
          <w:p w14:paraId="4C67A3A3" w14:textId="77777777" w:rsidR="000A7E31" w:rsidRPr="00EF5447" w:rsidRDefault="000A7E31" w:rsidP="000148DC">
            <w:pPr>
              <w:pStyle w:val="TAC"/>
              <w:rPr>
                <w:lang w:eastAsia="zh-CN"/>
              </w:rPr>
            </w:pPr>
            <w:r w:rsidRPr="00EF5447">
              <w:t>n77</w:t>
            </w:r>
          </w:p>
        </w:tc>
        <w:tc>
          <w:tcPr>
            <w:tcW w:w="2806" w:type="dxa"/>
            <w:tcBorders>
              <w:top w:val="nil"/>
            </w:tcBorders>
            <w:shd w:val="clear" w:color="auto" w:fill="auto"/>
          </w:tcPr>
          <w:p w14:paraId="3EFD8061" w14:textId="77777777" w:rsidR="000A7E31" w:rsidRPr="00EF5447" w:rsidDel="00C538E8" w:rsidRDefault="000A7E31" w:rsidP="000148DC">
            <w:pPr>
              <w:pStyle w:val="TAC"/>
              <w:rPr>
                <w:lang w:eastAsia="ja-JP"/>
              </w:rPr>
            </w:pPr>
            <w:r w:rsidRPr="00EF5447">
              <w:rPr>
                <w:lang w:eastAsia="zh-CN"/>
              </w:rPr>
              <w:t>0.5</w:t>
            </w:r>
          </w:p>
        </w:tc>
      </w:tr>
      <w:tr w:rsidR="000A7E31" w:rsidRPr="00EF5447" w:rsidDel="00C538E8" w14:paraId="56820A10" w14:textId="77777777" w:rsidTr="000148DC">
        <w:trPr>
          <w:trHeight w:val="187"/>
          <w:jc w:val="center"/>
        </w:trPr>
        <w:tc>
          <w:tcPr>
            <w:tcW w:w="2155" w:type="dxa"/>
            <w:tcBorders>
              <w:bottom w:val="nil"/>
            </w:tcBorders>
            <w:shd w:val="clear" w:color="auto" w:fill="auto"/>
          </w:tcPr>
          <w:p w14:paraId="1DE5AE7B" w14:textId="77777777" w:rsidR="000A7E31" w:rsidRPr="00EF5447" w:rsidDel="00C538E8" w:rsidRDefault="000A7E31" w:rsidP="000148DC">
            <w:pPr>
              <w:pStyle w:val="TAC"/>
            </w:pPr>
            <w:r w:rsidRPr="00F31A15">
              <w:rPr>
                <w:rFonts w:cs="Arial"/>
                <w:szCs w:val="18"/>
                <w:lang w:val="en-US" w:eastAsia="ja-JP"/>
              </w:rPr>
              <w:t>DC_2-14-30_n</w:t>
            </w:r>
            <w:r>
              <w:rPr>
                <w:rFonts w:cs="Arial"/>
                <w:szCs w:val="18"/>
                <w:lang w:val="en-US" w:eastAsia="ja-JP"/>
              </w:rPr>
              <w:t>2</w:t>
            </w:r>
          </w:p>
        </w:tc>
        <w:tc>
          <w:tcPr>
            <w:tcW w:w="2977" w:type="dxa"/>
          </w:tcPr>
          <w:p w14:paraId="0F63582A"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7139EE90" w14:textId="77777777" w:rsidR="000A7E31" w:rsidRPr="00EF5447" w:rsidDel="00C538E8" w:rsidRDefault="000A7E31" w:rsidP="000148DC">
            <w:pPr>
              <w:pStyle w:val="TAC"/>
              <w:rPr>
                <w:rFonts w:cs="Arial"/>
                <w:lang w:eastAsia="ja-JP"/>
              </w:rPr>
            </w:pPr>
            <w:r>
              <w:t>0.3</w:t>
            </w:r>
          </w:p>
        </w:tc>
      </w:tr>
      <w:tr w:rsidR="000A7E31" w:rsidRPr="00EF5447" w:rsidDel="00C538E8" w14:paraId="60C14473" w14:textId="77777777" w:rsidTr="000148DC">
        <w:trPr>
          <w:trHeight w:val="187"/>
          <w:jc w:val="center"/>
        </w:trPr>
        <w:tc>
          <w:tcPr>
            <w:tcW w:w="2155" w:type="dxa"/>
            <w:tcBorders>
              <w:top w:val="nil"/>
              <w:bottom w:val="nil"/>
            </w:tcBorders>
            <w:shd w:val="clear" w:color="auto" w:fill="auto"/>
          </w:tcPr>
          <w:p w14:paraId="55C8FC7A" w14:textId="77777777" w:rsidR="000A7E31" w:rsidRPr="00EF5447" w:rsidDel="00C538E8" w:rsidRDefault="000A7E31" w:rsidP="000148DC">
            <w:pPr>
              <w:pStyle w:val="TAC"/>
            </w:pPr>
          </w:p>
        </w:tc>
        <w:tc>
          <w:tcPr>
            <w:tcW w:w="2977" w:type="dxa"/>
          </w:tcPr>
          <w:p w14:paraId="1A8AA70B" w14:textId="77777777" w:rsidR="000A7E31" w:rsidRPr="00EF5447" w:rsidRDefault="000A7E31" w:rsidP="000148DC">
            <w:pPr>
              <w:pStyle w:val="TAC"/>
              <w:rPr>
                <w:rFonts w:cs="Arial"/>
                <w:lang w:eastAsia="zh-CN"/>
              </w:rPr>
            </w:pPr>
            <w:r>
              <w:rPr>
                <w:rFonts w:cs="Arial"/>
                <w:szCs w:val="18"/>
                <w:lang w:val="sv-SE" w:eastAsia="ja-JP"/>
              </w:rPr>
              <w:t>30</w:t>
            </w:r>
          </w:p>
        </w:tc>
        <w:tc>
          <w:tcPr>
            <w:tcW w:w="2806" w:type="dxa"/>
          </w:tcPr>
          <w:p w14:paraId="543718DA" w14:textId="77777777" w:rsidR="000A7E31" w:rsidRPr="00EF5447" w:rsidDel="00C538E8" w:rsidRDefault="000A7E31" w:rsidP="000148DC">
            <w:pPr>
              <w:pStyle w:val="TAC"/>
              <w:rPr>
                <w:rFonts w:cs="Arial"/>
                <w:lang w:eastAsia="ja-JP"/>
              </w:rPr>
            </w:pPr>
            <w:r>
              <w:t>0.3</w:t>
            </w:r>
          </w:p>
        </w:tc>
      </w:tr>
      <w:tr w:rsidR="000A7E31" w:rsidRPr="00EF5447" w:rsidDel="00C538E8" w14:paraId="6B790B93" w14:textId="77777777" w:rsidTr="000148DC">
        <w:trPr>
          <w:trHeight w:val="187"/>
          <w:jc w:val="center"/>
        </w:trPr>
        <w:tc>
          <w:tcPr>
            <w:tcW w:w="2155" w:type="dxa"/>
            <w:tcBorders>
              <w:top w:val="nil"/>
              <w:bottom w:val="single" w:sz="4" w:space="0" w:color="auto"/>
            </w:tcBorders>
            <w:shd w:val="clear" w:color="auto" w:fill="auto"/>
          </w:tcPr>
          <w:p w14:paraId="716BE723" w14:textId="77777777" w:rsidR="000A7E31" w:rsidRPr="00EF5447" w:rsidDel="00C538E8" w:rsidRDefault="000A7E31" w:rsidP="000148DC">
            <w:pPr>
              <w:pStyle w:val="TAC"/>
            </w:pPr>
          </w:p>
        </w:tc>
        <w:tc>
          <w:tcPr>
            <w:tcW w:w="2977" w:type="dxa"/>
          </w:tcPr>
          <w:p w14:paraId="538F111D" w14:textId="77777777" w:rsidR="000A7E31" w:rsidRPr="00EF5447" w:rsidRDefault="000A7E31" w:rsidP="000148DC">
            <w:pPr>
              <w:pStyle w:val="TAC"/>
              <w:rPr>
                <w:rFonts w:cs="Arial"/>
                <w:lang w:eastAsia="zh-CN"/>
              </w:rPr>
            </w:pPr>
            <w:r>
              <w:rPr>
                <w:rFonts w:cs="Arial"/>
                <w:szCs w:val="18"/>
                <w:lang w:val="sv-SE" w:eastAsia="ja-JP"/>
              </w:rPr>
              <w:t>n2</w:t>
            </w:r>
          </w:p>
        </w:tc>
        <w:tc>
          <w:tcPr>
            <w:tcW w:w="2806" w:type="dxa"/>
          </w:tcPr>
          <w:p w14:paraId="329078DA" w14:textId="77777777" w:rsidR="000A7E31" w:rsidRPr="00EF5447" w:rsidDel="00C538E8" w:rsidRDefault="000A7E31" w:rsidP="000148DC">
            <w:pPr>
              <w:pStyle w:val="TAC"/>
              <w:rPr>
                <w:rFonts w:cs="Arial"/>
                <w:lang w:eastAsia="ja-JP"/>
              </w:rPr>
            </w:pPr>
            <w:r>
              <w:t>0.3</w:t>
            </w:r>
          </w:p>
        </w:tc>
      </w:tr>
      <w:tr w:rsidR="000A7E31" w:rsidRPr="00EF5447" w:rsidDel="00C538E8" w14:paraId="7C6606F5" w14:textId="77777777" w:rsidTr="000148DC">
        <w:trPr>
          <w:trHeight w:val="187"/>
          <w:jc w:val="center"/>
        </w:trPr>
        <w:tc>
          <w:tcPr>
            <w:tcW w:w="2155" w:type="dxa"/>
            <w:tcBorders>
              <w:bottom w:val="nil"/>
            </w:tcBorders>
            <w:shd w:val="clear" w:color="auto" w:fill="auto"/>
          </w:tcPr>
          <w:p w14:paraId="1DBDF214" w14:textId="77777777" w:rsidR="000A7E31" w:rsidRPr="00EF5447" w:rsidDel="00C538E8" w:rsidRDefault="000A7E31" w:rsidP="000148DC">
            <w:pPr>
              <w:pStyle w:val="TAC"/>
            </w:pPr>
            <w:r w:rsidRPr="00112637">
              <w:rPr>
                <w:rFonts w:cs="Arial"/>
                <w:szCs w:val="18"/>
                <w:lang w:val="sv-SE" w:eastAsia="ja-JP"/>
              </w:rPr>
              <w:t>DC_2-14-30_n66</w:t>
            </w:r>
          </w:p>
        </w:tc>
        <w:tc>
          <w:tcPr>
            <w:tcW w:w="2977" w:type="dxa"/>
          </w:tcPr>
          <w:p w14:paraId="1AFC9D7E"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6832B566" w14:textId="77777777" w:rsidR="000A7E31" w:rsidRPr="00EF5447" w:rsidDel="00C538E8" w:rsidRDefault="000A7E31" w:rsidP="000148DC">
            <w:pPr>
              <w:pStyle w:val="TAC"/>
              <w:rPr>
                <w:rFonts w:cs="Arial"/>
                <w:lang w:eastAsia="ja-JP"/>
              </w:rPr>
            </w:pPr>
            <w:r w:rsidRPr="001D386E">
              <w:t>0.</w:t>
            </w:r>
            <w:r>
              <w:t>4</w:t>
            </w:r>
          </w:p>
        </w:tc>
      </w:tr>
      <w:tr w:rsidR="000A7E31" w:rsidRPr="00EF5447" w:rsidDel="00C538E8" w14:paraId="0FEDEC00" w14:textId="77777777" w:rsidTr="000148DC">
        <w:trPr>
          <w:trHeight w:val="187"/>
          <w:jc w:val="center"/>
        </w:trPr>
        <w:tc>
          <w:tcPr>
            <w:tcW w:w="2155" w:type="dxa"/>
            <w:tcBorders>
              <w:top w:val="nil"/>
              <w:bottom w:val="nil"/>
            </w:tcBorders>
            <w:shd w:val="clear" w:color="auto" w:fill="auto"/>
          </w:tcPr>
          <w:p w14:paraId="7125DD56" w14:textId="77777777" w:rsidR="000A7E31" w:rsidRPr="00EF5447" w:rsidDel="00C538E8" w:rsidRDefault="000A7E31" w:rsidP="000148DC">
            <w:pPr>
              <w:pStyle w:val="TAC"/>
            </w:pPr>
          </w:p>
        </w:tc>
        <w:tc>
          <w:tcPr>
            <w:tcW w:w="2977" w:type="dxa"/>
          </w:tcPr>
          <w:p w14:paraId="54A921A7" w14:textId="77777777" w:rsidR="000A7E31" w:rsidRPr="00EF5447" w:rsidRDefault="000A7E31" w:rsidP="000148DC">
            <w:pPr>
              <w:pStyle w:val="TAC"/>
              <w:rPr>
                <w:rFonts w:cs="Arial"/>
                <w:lang w:eastAsia="zh-CN"/>
              </w:rPr>
            </w:pPr>
            <w:r>
              <w:rPr>
                <w:rFonts w:cs="Arial"/>
                <w:szCs w:val="18"/>
                <w:lang w:val="sv-SE" w:eastAsia="ja-JP"/>
              </w:rPr>
              <w:t>30</w:t>
            </w:r>
          </w:p>
        </w:tc>
        <w:tc>
          <w:tcPr>
            <w:tcW w:w="2806" w:type="dxa"/>
          </w:tcPr>
          <w:p w14:paraId="777CF5C8" w14:textId="77777777" w:rsidR="000A7E31" w:rsidRPr="00EF5447" w:rsidDel="00C538E8" w:rsidRDefault="000A7E31" w:rsidP="000148DC">
            <w:pPr>
              <w:pStyle w:val="TAC"/>
              <w:rPr>
                <w:rFonts w:cs="Arial"/>
                <w:lang w:eastAsia="ja-JP"/>
              </w:rPr>
            </w:pPr>
            <w:r w:rsidRPr="001D386E">
              <w:t>0.</w:t>
            </w:r>
            <w:r>
              <w:t>5</w:t>
            </w:r>
          </w:p>
        </w:tc>
      </w:tr>
      <w:tr w:rsidR="000A7E31" w:rsidRPr="00EF5447" w:rsidDel="00C538E8" w14:paraId="6701CC72" w14:textId="77777777" w:rsidTr="000148DC">
        <w:trPr>
          <w:trHeight w:val="187"/>
          <w:jc w:val="center"/>
        </w:trPr>
        <w:tc>
          <w:tcPr>
            <w:tcW w:w="2155" w:type="dxa"/>
            <w:tcBorders>
              <w:top w:val="nil"/>
              <w:bottom w:val="single" w:sz="4" w:space="0" w:color="auto"/>
            </w:tcBorders>
            <w:shd w:val="clear" w:color="auto" w:fill="auto"/>
          </w:tcPr>
          <w:p w14:paraId="358376AB" w14:textId="77777777" w:rsidR="000A7E31" w:rsidRPr="00EF5447" w:rsidDel="00C538E8" w:rsidRDefault="000A7E31" w:rsidP="000148DC">
            <w:pPr>
              <w:pStyle w:val="TAC"/>
            </w:pPr>
          </w:p>
        </w:tc>
        <w:tc>
          <w:tcPr>
            <w:tcW w:w="2977" w:type="dxa"/>
          </w:tcPr>
          <w:p w14:paraId="0F6C6095"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4BC1DB2B" w14:textId="77777777" w:rsidR="000A7E31" w:rsidRPr="00EF5447" w:rsidDel="00C538E8" w:rsidRDefault="000A7E31" w:rsidP="000148DC">
            <w:pPr>
              <w:pStyle w:val="TAC"/>
              <w:rPr>
                <w:rFonts w:cs="Arial"/>
                <w:lang w:eastAsia="ja-JP"/>
              </w:rPr>
            </w:pPr>
            <w:r w:rsidRPr="001D386E">
              <w:t>0.</w:t>
            </w:r>
            <w:r>
              <w:t>4</w:t>
            </w:r>
          </w:p>
        </w:tc>
      </w:tr>
      <w:tr w:rsidR="000A7E31" w:rsidRPr="00EF5447" w:rsidDel="00C538E8" w14:paraId="2602FCBF" w14:textId="77777777" w:rsidTr="000148DC">
        <w:trPr>
          <w:trHeight w:val="187"/>
          <w:jc w:val="center"/>
        </w:trPr>
        <w:tc>
          <w:tcPr>
            <w:tcW w:w="2155" w:type="dxa"/>
            <w:tcBorders>
              <w:bottom w:val="nil"/>
            </w:tcBorders>
            <w:shd w:val="clear" w:color="auto" w:fill="auto"/>
          </w:tcPr>
          <w:p w14:paraId="4B0D2AB9" w14:textId="77777777" w:rsidR="000A7E31" w:rsidRDefault="000A7E31" w:rsidP="000148DC">
            <w:pPr>
              <w:pStyle w:val="TAC"/>
              <w:rPr>
                <w:lang w:eastAsia="sv-SE"/>
              </w:rPr>
            </w:pPr>
            <w:r>
              <w:rPr>
                <w:lang w:eastAsia="sv-SE"/>
              </w:rPr>
              <w:t>DC_2-14-30_n77</w:t>
            </w:r>
          </w:p>
          <w:p w14:paraId="532CD7F8" w14:textId="77777777" w:rsidR="000A7E31" w:rsidRPr="00EF5447" w:rsidRDefault="000A7E31" w:rsidP="000148DC">
            <w:pPr>
              <w:pStyle w:val="TAC"/>
              <w:rPr>
                <w:noProof/>
                <w:lang w:eastAsia="zh-CN"/>
              </w:rPr>
            </w:pPr>
            <w:r>
              <w:rPr>
                <w:lang w:eastAsia="sv-SE"/>
              </w:rPr>
              <w:t>DC_2-2-14-30_n77</w:t>
            </w:r>
          </w:p>
        </w:tc>
        <w:tc>
          <w:tcPr>
            <w:tcW w:w="2977" w:type="dxa"/>
          </w:tcPr>
          <w:p w14:paraId="7A6619FC" w14:textId="77777777" w:rsidR="000A7E31" w:rsidRPr="00EF5447" w:rsidRDefault="000A7E31" w:rsidP="000148DC">
            <w:pPr>
              <w:pStyle w:val="TAC"/>
              <w:rPr>
                <w:rFonts w:cs="Arial"/>
                <w:szCs w:val="18"/>
                <w:lang w:eastAsia="zh-CN"/>
              </w:rPr>
            </w:pPr>
            <w:r>
              <w:rPr>
                <w:lang w:val="fi-FI" w:eastAsia="ja-JP"/>
              </w:rPr>
              <w:t>2</w:t>
            </w:r>
          </w:p>
        </w:tc>
        <w:tc>
          <w:tcPr>
            <w:tcW w:w="2806" w:type="dxa"/>
          </w:tcPr>
          <w:p w14:paraId="39FFD108" w14:textId="77777777" w:rsidR="000A7E31" w:rsidRPr="00EF5447" w:rsidRDefault="000A7E31" w:rsidP="000148DC">
            <w:pPr>
              <w:pStyle w:val="TAC"/>
              <w:rPr>
                <w:rFonts w:cs="Arial"/>
                <w:szCs w:val="18"/>
                <w:lang w:eastAsia="sv-SE"/>
              </w:rPr>
            </w:pPr>
            <w:r>
              <w:rPr>
                <w:rFonts w:eastAsia="Yu Mincho"/>
                <w:lang w:eastAsia="ja-JP"/>
              </w:rPr>
              <w:t>0.2</w:t>
            </w:r>
          </w:p>
        </w:tc>
      </w:tr>
      <w:tr w:rsidR="000A7E31" w:rsidRPr="00EF5447" w:rsidDel="00C538E8" w14:paraId="63BFB364" w14:textId="77777777" w:rsidTr="000148DC">
        <w:trPr>
          <w:trHeight w:val="187"/>
          <w:jc w:val="center"/>
        </w:trPr>
        <w:tc>
          <w:tcPr>
            <w:tcW w:w="2155" w:type="dxa"/>
            <w:tcBorders>
              <w:top w:val="nil"/>
              <w:bottom w:val="nil"/>
            </w:tcBorders>
            <w:shd w:val="clear" w:color="auto" w:fill="auto"/>
          </w:tcPr>
          <w:p w14:paraId="5BA6E0E2" w14:textId="77777777" w:rsidR="000A7E31" w:rsidRPr="00EF5447" w:rsidRDefault="000A7E31" w:rsidP="000148DC">
            <w:pPr>
              <w:pStyle w:val="TAC"/>
              <w:rPr>
                <w:noProof/>
                <w:lang w:eastAsia="zh-CN"/>
              </w:rPr>
            </w:pPr>
          </w:p>
        </w:tc>
        <w:tc>
          <w:tcPr>
            <w:tcW w:w="2977" w:type="dxa"/>
          </w:tcPr>
          <w:p w14:paraId="2C0E3277" w14:textId="77777777" w:rsidR="000A7E31" w:rsidRPr="00EF5447" w:rsidRDefault="000A7E31" w:rsidP="000148DC">
            <w:pPr>
              <w:pStyle w:val="TAC"/>
              <w:rPr>
                <w:rFonts w:cs="Arial"/>
                <w:szCs w:val="18"/>
                <w:lang w:eastAsia="zh-CN"/>
              </w:rPr>
            </w:pPr>
            <w:r>
              <w:rPr>
                <w:lang w:val="fi-FI" w:eastAsia="ja-JP"/>
              </w:rPr>
              <w:t>14</w:t>
            </w:r>
          </w:p>
        </w:tc>
        <w:tc>
          <w:tcPr>
            <w:tcW w:w="2806" w:type="dxa"/>
          </w:tcPr>
          <w:p w14:paraId="37B2DC71" w14:textId="77777777" w:rsidR="000A7E31" w:rsidRPr="00EF5447" w:rsidRDefault="000A7E31" w:rsidP="000148DC">
            <w:pPr>
              <w:pStyle w:val="TAC"/>
              <w:rPr>
                <w:rFonts w:cs="Arial"/>
                <w:szCs w:val="18"/>
                <w:lang w:eastAsia="sv-SE"/>
              </w:rPr>
            </w:pPr>
            <w:r>
              <w:rPr>
                <w:rFonts w:eastAsia="Yu Mincho"/>
                <w:lang w:eastAsia="ja-JP"/>
              </w:rPr>
              <w:t>0.2</w:t>
            </w:r>
          </w:p>
        </w:tc>
      </w:tr>
      <w:tr w:rsidR="000A7E31" w:rsidRPr="00EF5447" w:rsidDel="00C538E8" w14:paraId="1B8DE576" w14:textId="77777777" w:rsidTr="000148DC">
        <w:trPr>
          <w:trHeight w:val="187"/>
          <w:jc w:val="center"/>
        </w:trPr>
        <w:tc>
          <w:tcPr>
            <w:tcW w:w="2155" w:type="dxa"/>
            <w:tcBorders>
              <w:top w:val="nil"/>
              <w:bottom w:val="single" w:sz="4" w:space="0" w:color="auto"/>
            </w:tcBorders>
            <w:shd w:val="clear" w:color="auto" w:fill="auto"/>
          </w:tcPr>
          <w:p w14:paraId="4C51E316" w14:textId="77777777" w:rsidR="000A7E31" w:rsidRPr="00EF5447" w:rsidRDefault="000A7E31" w:rsidP="000148DC">
            <w:pPr>
              <w:pStyle w:val="TAC"/>
              <w:rPr>
                <w:noProof/>
                <w:lang w:eastAsia="zh-CN"/>
              </w:rPr>
            </w:pPr>
          </w:p>
        </w:tc>
        <w:tc>
          <w:tcPr>
            <w:tcW w:w="2977" w:type="dxa"/>
          </w:tcPr>
          <w:p w14:paraId="7C81A213" w14:textId="77777777" w:rsidR="000A7E31" w:rsidRPr="00EF5447" w:rsidRDefault="000A7E31" w:rsidP="000148DC">
            <w:pPr>
              <w:pStyle w:val="TAC"/>
              <w:rPr>
                <w:rFonts w:cs="Arial"/>
                <w:szCs w:val="18"/>
                <w:lang w:eastAsia="zh-CN"/>
              </w:rPr>
            </w:pPr>
            <w:r>
              <w:rPr>
                <w:lang w:val="fi-FI" w:eastAsia="ja-JP"/>
              </w:rPr>
              <w:t>n77</w:t>
            </w:r>
          </w:p>
        </w:tc>
        <w:tc>
          <w:tcPr>
            <w:tcW w:w="2806" w:type="dxa"/>
          </w:tcPr>
          <w:p w14:paraId="1433A000" w14:textId="77777777" w:rsidR="000A7E31" w:rsidRPr="00EF5447" w:rsidRDefault="000A7E31" w:rsidP="000148DC">
            <w:pPr>
              <w:pStyle w:val="TAC"/>
              <w:rPr>
                <w:rFonts w:cs="Arial"/>
                <w:szCs w:val="18"/>
                <w:lang w:eastAsia="sv-SE"/>
              </w:rPr>
            </w:pPr>
            <w:r>
              <w:rPr>
                <w:rFonts w:eastAsia="Yu Mincho"/>
                <w:lang w:eastAsia="ja-JP"/>
              </w:rPr>
              <w:t>0.5</w:t>
            </w:r>
          </w:p>
        </w:tc>
      </w:tr>
      <w:tr w:rsidR="000A7E31" w:rsidRPr="00EF5447" w:rsidDel="00C538E8" w14:paraId="1DC10E80" w14:textId="77777777" w:rsidTr="000148DC">
        <w:trPr>
          <w:trHeight w:val="187"/>
          <w:jc w:val="center"/>
        </w:trPr>
        <w:tc>
          <w:tcPr>
            <w:tcW w:w="2155" w:type="dxa"/>
            <w:tcBorders>
              <w:bottom w:val="nil"/>
            </w:tcBorders>
            <w:shd w:val="clear" w:color="auto" w:fill="auto"/>
          </w:tcPr>
          <w:p w14:paraId="2DA8A1F5" w14:textId="77777777" w:rsidR="000A7E31" w:rsidRPr="00EF5447" w:rsidRDefault="000A7E31" w:rsidP="000148DC">
            <w:pPr>
              <w:pStyle w:val="TAC"/>
              <w:rPr>
                <w:lang w:eastAsia="ja-JP"/>
              </w:rPr>
            </w:pPr>
            <w:r w:rsidRPr="00EF5447">
              <w:rPr>
                <w:noProof/>
                <w:lang w:eastAsia="zh-CN"/>
              </w:rPr>
              <w:t>DC_</w:t>
            </w:r>
            <w:r w:rsidRPr="00EF5447">
              <w:rPr>
                <w:lang w:eastAsia="ja-JP"/>
              </w:rPr>
              <w:t>2-14-66_n2</w:t>
            </w:r>
          </w:p>
          <w:p w14:paraId="3959EF6C" w14:textId="77777777" w:rsidR="000A7E31" w:rsidRPr="00EF5447" w:rsidDel="00C538E8" w:rsidRDefault="000A7E31" w:rsidP="000148DC">
            <w:pPr>
              <w:pStyle w:val="TAC"/>
            </w:pPr>
            <w:r w:rsidRPr="00EF5447">
              <w:rPr>
                <w:noProof/>
                <w:lang w:eastAsia="zh-CN"/>
              </w:rPr>
              <w:t>DC_</w:t>
            </w:r>
            <w:r w:rsidRPr="00EF5447">
              <w:rPr>
                <w:lang w:eastAsia="ja-JP"/>
              </w:rPr>
              <w:t>2-14-66-66_n2</w:t>
            </w:r>
          </w:p>
        </w:tc>
        <w:tc>
          <w:tcPr>
            <w:tcW w:w="2977" w:type="dxa"/>
          </w:tcPr>
          <w:p w14:paraId="4A42DDA6"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023DF3DD"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102DB5C8" w14:textId="77777777" w:rsidTr="000148DC">
        <w:trPr>
          <w:trHeight w:val="187"/>
          <w:jc w:val="center"/>
        </w:trPr>
        <w:tc>
          <w:tcPr>
            <w:tcW w:w="2155" w:type="dxa"/>
            <w:tcBorders>
              <w:top w:val="nil"/>
              <w:bottom w:val="nil"/>
            </w:tcBorders>
            <w:shd w:val="clear" w:color="auto" w:fill="auto"/>
          </w:tcPr>
          <w:p w14:paraId="1255F43C" w14:textId="77777777" w:rsidR="000A7E31" w:rsidRPr="00EF5447" w:rsidDel="00C538E8" w:rsidRDefault="000A7E31" w:rsidP="000148DC">
            <w:pPr>
              <w:pStyle w:val="TAC"/>
            </w:pPr>
          </w:p>
        </w:tc>
        <w:tc>
          <w:tcPr>
            <w:tcW w:w="2977" w:type="dxa"/>
          </w:tcPr>
          <w:p w14:paraId="068760F7"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29F9BEE"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5A56542D" w14:textId="77777777" w:rsidTr="000148DC">
        <w:trPr>
          <w:trHeight w:val="187"/>
          <w:jc w:val="center"/>
        </w:trPr>
        <w:tc>
          <w:tcPr>
            <w:tcW w:w="2155" w:type="dxa"/>
            <w:tcBorders>
              <w:top w:val="nil"/>
              <w:bottom w:val="single" w:sz="4" w:space="0" w:color="auto"/>
            </w:tcBorders>
            <w:shd w:val="clear" w:color="auto" w:fill="auto"/>
          </w:tcPr>
          <w:p w14:paraId="44A37599" w14:textId="77777777" w:rsidR="000A7E31" w:rsidRPr="00EF5447" w:rsidDel="00C538E8" w:rsidRDefault="000A7E31" w:rsidP="000148DC">
            <w:pPr>
              <w:pStyle w:val="TAC"/>
            </w:pPr>
          </w:p>
        </w:tc>
        <w:tc>
          <w:tcPr>
            <w:tcW w:w="2977" w:type="dxa"/>
          </w:tcPr>
          <w:p w14:paraId="4DE35469" w14:textId="77777777" w:rsidR="000A7E31" w:rsidRPr="00EF5447" w:rsidRDefault="000A7E31" w:rsidP="000148DC">
            <w:pPr>
              <w:pStyle w:val="TAC"/>
              <w:rPr>
                <w:rFonts w:cs="Arial"/>
                <w:lang w:eastAsia="zh-CN"/>
              </w:rPr>
            </w:pPr>
            <w:r w:rsidRPr="00EF5447">
              <w:rPr>
                <w:rFonts w:cs="Arial"/>
                <w:szCs w:val="18"/>
                <w:lang w:eastAsia="zh-CN"/>
              </w:rPr>
              <w:t>n2</w:t>
            </w:r>
          </w:p>
        </w:tc>
        <w:tc>
          <w:tcPr>
            <w:tcW w:w="2806" w:type="dxa"/>
          </w:tcPr>
          <w:p w14:paraId="252A1437"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2AB21000" w14:textId="77777777" w:rsidTr="000148DC">
        <w:trPr>
          <w:trHeight w:val="187"/>
          <w:jc w:val="center"/>
        </w:trPr>
        <w:tc>
          <w:tcPr>
            <w:tcW w:w="2155" w:type="dxa"/>
            <w:tcBorders>
              <w:bottom w:val="nil"/>
            </w:tcBorders>
            <w:shd w:val="clear" w:color="auto" w:fill="auto"/>
          </w:tcPr>
          <w:p w14:paraId="3CE82627" w14:textId="77777777" w:rsidR="000A7E31" w:rsidRDefault="000A7E31" w:rsidP="000148DC">
            <w:pPr>
              <w:pStyle w:val="TAC"/>
            </w:pPr>
            <w:r>
              <w:t>DC_2-14-66_n30</w:t>
            </w:r>
          </w:p>
          <w:p w14:paraId="310C7DE9" w14:textId="77777777" w:rsidR="000A7E31" w:rsidRDefault="000A7E31" w:rsidP="000148DC">
            <w:pPr>
              <w:pStyle w:val="TAC"/>
            </w:pPr>
            <w:r>
              <w:t>DC_2-2-14-66_n30</w:t>
            </w:r>
          </w:p>
          <w:p w14:paraId="47472205" w14:textId="77777777" w:rsidR="000A7E31" w:rsidRPr="00EF5447" w:rsidDel="00C538E8" w:rsidRDefault="000A7E31" w:rsidP="000148DC">
            <w:pPr>
              <w:pStyle w:val="TAC"/>
            </w:pPr>
            <w:r>
              <w:t>DC_2-14-66-66_n30</w:t>
            </w:r>
          </w:p>
        </w:tc>
        <w:tc>
          <w:tcPr>
            <w:tcW w:w="2977" w:type="dxa"/>
          </w:tcPr>
          <w:p w14:paraId="0EF0F382"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4CBA85F6" w14:textId="77777777" w:rsidR="000A7E31" w:rsidRPr="00EF5447" w:rsidDel="00C538E8" w:rsidRDefault="000A7E31" w:rsidP="000148DC">
            <w:pPr>
              <w:pStyle w:val="TAC"/>
              <w:rPr>
                <w:rFonts w:cs="Arial"/>
                <w:lang w:eastAsia="ja-JP"/>
              </w:rPr>
            </w:pPr>
            <w:r>
              <w:rPr>
                <w:rFonts w:cs="Arial"/>
                <w:szCs w:val="18"/>
                <w:lang w:eastAsia="sv-SE"/>
              </w:rPr>
              <w:t>0.4</w:t>
            </w:r>
          </w:p>
        </w:tc>
      </w:tr>
      <w:tr w:rsidR="000A7E31" w:rsidRPr="00EF5447" w:rsidDel="00C538E8" w14:paraId="6771D357" w14:textId="77777777" w:rsidTr="000148DC">
        <w:trPr>
          <w:trHeight w:val="187"/>
          <w:jc w:val="center"/>
        </w:trPr>
        <w:tc>
          <w:tcPr>
            <w:tcW w:w="2155" w:type="dxa"/>
            <w:tcBorders>
              <w:top w:val="nil"/>
              <w:bottom w:val="nil"/>
            </w:tcBorders>
            <w:shd w:val="clear" w:color="auto" w:fill="auto"/>
          </w:tcPr>
          <w:p w14:paraId="0C1C9D7B" w14:textId="77777777" w:rsidR="000A7E31" w:rsidRPr="00EF5447" w:rsidDel="00C538E8" w:rsidRDefault="000A7E31" w:rsidP="000148DC">
            <w:pPr>
              <w:pStyle w:val="TAC"/>
            </w:pPr>
          </w:p>
        </w:tc>
        <w:tc>
          <w:tcPr>
            <w:tcW w:w="2977" w:type="dxa"/>
          </w:tcPr>
          <w:p w14:paraId="40D2241E"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58C061B9" w14:textId="77777777" w:rsidR="000A7E31" w:rsidRPr="00EF5447" w:rsidDel="00C538E8" w:rsidRDefault="000A7E31" w:rsidP="000148DC">
            <w:pPr>
              <w:pStyle w:val="TAC"/>
              <w:rPr>
                <w:rFonts w:cs="Arial"/>
                <w:lang w:eastAsia="ja-JP"/>
              </w:rPr>
            </w:pPr>
            <w:r>
              <w:rPr>
                <w:rFonts w:cs="Arial"/>
                <w:szCs w:val="18"/>
                <w:lang w:eastAsia="sv-SE"/>
              </w:rPr>
              <w:t>0.4</w:t>
            </w:r>
          </w:p>
        </w:tc>
      </w:tr>
      <w:tr w:rsidR="000A7E31" w:rsidRPr="00EF5447" w:rsidDel="00C538E8" w14:paraId="2A1900BB" w14:textId="77777777" w:rsidTr="000148DC">
        <w:trPr>
          <w:trHeight w:val="187"/>
          <w:jc w:val="center"/>
        </w:trPr>
        <w:tc>
          <w:tcPr>
            <w:tcW w:w="2155" w:type="dxa"/>
            <w:tcBorders>
              <w:top w:val="nil"/>
              <w:bottom w:val="single" w:sz="4" w:space="0" w:color="auto"/>
            </w:tcBorders>
            <w:shd w:val="clear" w:color="auto" w:fill="auto"/>
          </w:tcPr>
          <w:p w14:paraId="14C5A858" w14:textId="77777777" w:rsidR="000A7E31" w:rsidRPr="00EF5447" w:rsidDel="00C538E8" w:rsidRDefault="000A7E31" w:rsidP="000148DC">
            <w:pPr>
              <w:pStyle w:val="TAC"/>
            </w:pPr>
          </w:p>
        </w:tc>
        <w:tc>
          <w:tcPr>
            <w:tcW w:w="2977" w:type="dxa"/>
          </w:tcPr>
          <w:p w14:paraId="7DD7F57B" w14:textId="77777777" w:rsidR="000A7E31" w:rsidRPr="00EF5447" w:rsidRDefault="000A7E31" w:rsidP="000148DC">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0F174C1" w14:textId="77777777" w:rsidR="000A7E31" w:rsidRPr="00EF5447" w:rsidDel="00C538E8" w:rsidRDefault="000A7E31" w:rsidP="000148DC">
            <w:pPr>
              <w:pStyle w:val="TAC"/>
              <w:rPr>
                <w:rFonts w:cs="Arial"/>
                <w:lang w:eastAsia="ja-JP"/>
              </w:rPr>
            </w:pPr>
            <w:r>
              <w:rPr>
                <w:rFonts w:cs="Arial"/>
                <w:szCs w:val="18"/>
                <w:lang w:eastAsia="sv-SE"/>
              </w:rPr>
              <w:t>0.5</w:t>
            </w:r>
          </w:p>
        </w:tc>
      </w:tr>
      <w:tr w:rsidR="000A7E31" w:rsidRPr="00EF5447" w:rsidDel="00C538E8" w14:paraId="13832F75" w14:textId="77777777" w:rsidTr="000148DC">
        <w:trPr>
          <w:trHeight w:val="187"/>
          <w:jc w:val="center"/>
        </w:trPr>
        <w:tc>
          <w:tcPr>
            <w:tcW w:w="2155" w:type="dxa"/>
            <w:tcBorders>
              <w:bottom w:val="nil"/>
            </w:tcBorders>
            <w:shd w:val="clear" w:color="auto" w:fill="auto"/>
          </w:tcPr>
          <w:p w14:paraId="1C3DE000" w14:textId="77777777" w:rsidR="000A7E31" w:rsidRDefault="000A7E31" w:rsidP="000148DC">
            <w:pPr>
              <w:pStyle w:val="TAC"/>
              <w:rPr>
                <w:lang w:eastAsia="ja-JP"/>
              </w:rPr>
            </w:pPr>
            <w:r w:rsidRPr="00EF5447">
              <w:rPr>
                <w:noProof/>
                <w:lang w:eastAsia="zh-CN"/>
              </w:rPr>
              <w:t>DC_</w:t>
            </w:r>
            <w:r w:rsidRPr="00EF5447">
              <w:rPr>
                <w:lang w:eastAsia="ja-JP"/>
              </w:rPr>
              <w:t>2-14-66_n66</w:t>
            </w:r>
          </w:p>
          <w:p w14:paraId="0CC72038" w14:textId="77777777" w:rsidR="000A7E31" w:rsidRPr="00EF5447" w:rsidDel="00C538E8" w:rsidRDefault="000A7E31" w:rsidP="000148DC">
            <w:pPr>
              <w:pStyle w:val="TAC"/>
            </w:pPr>
            <w:r w:rsidRPr="00EF5447">
              <w:rPr>
                <w:noProof/>
                <w:lang w:eastAsia="zh-CN"/>
              </w:rPr>
              <w:t>DC_2-</w:t>
            </w:r>
            <w:r w:rsidRPr="00EF5447">
              <w:rPr>
                <w:lang w:eastAsia="ja-JP"/>
              </w:rPr>
              <w:t>2-14-66_n66</w:t>
            </w:r>
          </w:p>
        </w:tc>
        <w:tc>
          <w:tcPr>
            <w:tcW w:w="2977" w:type="dxa"/>
          </w:tcPr>
          <w:p w14:paraId="4E2BAB02"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7C4C3B13"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7B48E1BE" w14:textId="77777777" w:rsidTr="000148DC">
        <w:trPr>
          <w:trHeight w:val="187"/>
          <w:jc w:val="center"/>
        </w:trPr>
        <w:tc>
          <w:tcPr>
            <w:tcW w:w="2155" w:type="dxa"/>
            <w:tcBorders>
              <w:top w:val="nil"/>
              <w:bottom w:val="nil"/>
            </w:tcBorders>
            <w:shd w:val="clear" w:color="auto" w:fill="auto"/>
          </w:tcPr>
          <w:p w14:paraId="2AC0502E" w14:textId="77777777" w:rsidR="000A7E31" w:rsidRPr="00EF5447" w:rsidDel="00C538E8" w:rsidRDefault="000A7E31" w:rsidP="000148DC">
            <w:pPr>
              <w:pStyle w:val="TAC"/>
            </w:pPr>
          </w:p>
        </w:tc>
        <w:tc>
          <w:tcPr>
            <w:tcW w:w="2977" w:type="dxa"/>
          </w:tcPr>
          <w:p w14:paraId="2ED0C2CA"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9CD7D34"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03D755A9" w14:textId="77777777" w:rsidTr="000148DC">
        <w:trPr>
          <w:trHeight w:val="187"/>
          <w:jc w:val="center"/>
        </w:trPr>
        <w:tc>
          <w:tcPr>
            <w:tcW w:w="2155" w:type="dxa"/>
            <w:tcBorders>
              <w:top w:val="nil"/>
              <w:bottom w:val="single" w:sz="4" w:space="0" w:color="auto"/>
            </w:tcBorders>
            <w:shd w:val="clear" w:color="auto" w:fill="auto"/>
          </w:tcPr>
          <w:p w14:paraId="36093C85" w14:textId="77777777" w:rsidR="000A7E31" w:rsidRPr="00EF5447" w:rsidDel="00C538E8" w:rsidRDefault="000A7E31" w:rsidP="000148DC">
            <w:pPr>
              <w:pStyle w:val="TAC"/>
            </w:pPr>
          </w:p>
        </w:tc>
        <w:tc>
          <w:tcPr>
            <w:tcW w:w="2977" w:type="dxa"/>
          </w:tcPr>
          <w:p w14:paraId="1B6395F5" w14:textId="77777777" w:rsidR="000A7E31" w:rsidRPr="00EF5447" w:rsidRDefault="000A7E31" w:rsidP="000148DC">
            <w:pPr>
              <w:pStyle w:val="TAC"/>
              <w:rPr>
                <w:rFonts w:cs="Arial"/>
                <w:lang w:eastAsia="zh-CN"/>
              </w:rPr>
            </w:pPr>
            <w:r w:rsidRPr="00EF5447">
              <w:rPr>
                <w:rFonts w:cs="Arial"/>
                <w:szCs w:val="18"/>
                <w:lang w:eastAsia="zh-CN"/>
              </w:rPr>
              <w:t>n66</w:t>
            </w:r>
          </w:p>
        </w:tc>
        <w:tc>
          <w:tcPr>
            <w:tcW w:w="2806" w:type="dxa"/>
          </w:tcPr>
          <w:p w14:paraId="567C9119"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529C4CAC" w14:textId="77777777" w:rsidTr="000148DC">
        <w:trPr>
          <w:trHeight w:val="187"/>
          <w:jc w:val="center"/>
        </w:trPr>
        <w:tc>
          <w:tcPr>
            <w:tcW w:w="2155" w:type="dxa"/>
            <w:tcBorders>
              <w:top w:val="nil"/>
              <w:bottom w:val="nil"/>
            </w:tcBorders>
            <w:shd w:val="clear" w:color="auto" w:fill="auto"/>
          </w:tcPr>
          <w:p w14:paraId="76FDE53F" w14:textId="77777777" w:rsidR="000A7E31" w:rsidRDefault="000A7E31" w:rsidP="000148DC">
            <w:pPr>
              <w:pStyle w:val="TAC"/>
            </w:pPr>
            <w:r w:rsidRPr="005D1F57">
              <w:t>DC_2-</w:t>
            </w:r>
            <w:r>
              <w:t>14-66</w:t>
            </w:r>
            <w:r w:rsidRPr="005D1F57">
              <w:t>_n77</w:t>
            </w:r>
          </w:p>
          <w:p w14:paraId="05508C37" w14:textId="77777777" w:rsidR="000A7E31" w:rsidRDefault="000A7E31" w:rsidP="000148DC">
            <w:pPr>
              <w:pStyle w:val="TAC"/>
            </w:pPr>
            <w:r w:rsidRPr="005D1F57">
              <w:t>DC_2-</w:t>
            </w:r>
            <w:r>
              <w:t>2-14-66</w:t>
            </w:r>
            <w:r w:rsidRPr="005D1F57">
              <w:t>_n77</w:t>
            </w:r>
          </w:p>
          <w:p w14:paraId="7E1FC3DD" w14:textId="77777777" w:rsidR="000A7E31" w:rsidRDefault="000A7E31" w:rsidP="000148DC">
            <w:pPr>
              <w:pStyle w:val="TAC"/>
            </w:pPr>
            <w:r w:rsidRPr="005D1F57">
              <w:t>DC_2-</w:t>
            </w:r>
            <w:r>
              <w:t>14-66-66</w:t>
            </w:r>
            <w:r w:rsidRPr="005D1F57">
              <w:t>_n77</w:t>
            </w:r>
          </w:p>
        </w:tc>
        <w:tc>
          <w:tcPr>
            <w:tcW w:w="2977" w:type="dxa"/>
          </w:tcPr>
          <w:p w14:paraId="23A9E3BB" w14:textId="77777777" w:rsidR="000A7E31" w:rsidRDefault="000A7E31" w:rsidP="000148DC">
            <w:pPr>
              <w:pStyle w:val="TAC"/>
              <w:rPr>
                <w:lang w:eastAsia="zh-CN"/>
              </w:rPr>
            </w:pPr>
            <w:r>
              <w:rPr>
                <w:lang w:val="fi-FI" w:eastAsia="ja-JP"/>
              </w:rPr>
              <w:t>2</w:t>
            </w:r>
          </w:p>
        </w:tc>
        <w:tc>
          <w:tcPr>
            <w:tcW w:w="2806" w:type="dxa"/>
          </w:tcPr>
          <w:p w14:paraId="47924CE2" w14:textId="77777777" w:rsidR="000A7E31" w:rsidRDefault="000A7E31" w:rsidP="000148DC">
            <w:pPr>
              <w:pStyle w:val="TAC"/>
              <w:rPr>
                <w:lang w:eastAsia="zh-CN"/>
              </w:rPr>
            </w:pPr>
            <w:r>
              <w:rPr>
                <w:rFonts w:eastAsia="Yu Mincho"/>
                <w:lang w:eastAsia="ja-JP"/>
              </w:rPr>
              <w:t>0.2</w:t>
            </w:r>
          </w:p>
        </w:tc>
      </w:tr>
      <w:tr w:rsidR="000A7E31" w:rsidRPr="00EF5447" w:rsidDel="00C538E8" w14:paraId="036932AA" w14:textId="77777777" w:rsidTr="000148DC">
        <w:trPr>
          <w:trHeight w:val="187"/>
          <w:jc w:val="center"/>
        </w:trPr>
        <w:tc>
          <w:tcPr>
            <w:tcW w:w="2155" w:type="dxa"/>
            <w:tcBorders>
              <w:top w:val="nil"/>
              <w:bottom w:val="nil"/>
            </w:tcBorders>
            <w:shd w:val="clear" w:color="auto" w:fill="auto"/>
          </w:tcPr>
          <w:p w14:paraId="513642C4" w14:textId="77777777" w:rsidR="000A7E31" w:rsidRDefault="000A7E31" w:rsidP="000148DC">
            <w:pPr>
              <w:pStyle w:val="TAC"/>
            </w:pPr>
          </w:p>
        </w:tc>
        <w:tc>
          <w:tcPr>
            <w:tcW w:w="2977" w:type="dxa"/>
          </w:tcPr>
          <w:p w14:paraId="29AC42B4" w14:textId="77777777" w:rsidR="000A7E31" w:rsidRDefault="000A7E31" w:rsidP="000148DC">
            <w:pPr>
              <w:pStyle w:val="TAC"/>
              <w:rPr>
                <w:lang w:eastAsia="zh-CN"/>
              </w:rPr>
            </w:pPr>
            <w:r>
              <w:rPr>
                <w:lang w:val="fi-FI" w:eastAsia="ja-JP"/>
              </w:rPr>
              <w:t>14</w:t>
            </w:r>
          </w:p>
        </w:tc>
        <w:tc>
          <w:tcPr>
            <w:tcW w:w="2806" w:type="dxa"/>
          </w:tcPr>
          <w:p w14:paraId="5087C3A3" w14:textId="77777777" w:rsidR="000A7E31" w:rsidRDefault="000A7E31" w:rsidP="000148DC">
            <w:pPr>
              <w:pStyle w:val="TAC"/>
              <w:rPr>
                <w:lang w:eastAsia="zh-CN"/>
              </w:rPr>
            </w:pPr>
            <w:r>
              <w:rPr>
                <w:rFonts w:eastAsia="Yu Mincho"/>
                <w:lang w:eastAsia="ja-JP"/>
              </w:rPr>
              <w:t>0.2</w:t>
            </w:r>
          </w:p>
        </w:tc>
      </w:tr>
      <w:tr w:rsidR="000A7E31" w:rsidRPr="00EF5447" w:rsidDel="00C538E8" w14:paraId="6BC4D499" w14:textId="77777777" w:rsidTr="000148DC">
        <w:trPr>
          <w:trHeight w:val="187"/>
          <w:jc w:val="center"/>
        </w:trPr>
        <w:tc>
          <w:tcPr>
            <w:tcW w:w="2155" w:type="dxa"/>
            <w:tcBorders>
              <w:top w:val="nil"/>
              <w:bottom w:val="nil"/>
            </w:tcBorders>
            <w:shd w:val="clear" w:color="auto" w:fill="auto"/>
          </w:tcPr>
          <w:p w14:paraId="75C94D31" w14:textId="77777777" w:rsidR="000A7E31" w:rsidRDefault="000A7E31" w:rsidP="000148DC">
            <w:pPr>
              <w:pStyle w:val="TAC"/>
            </w:pPr>
          </w:p>
        </w:tc>
        <w:tc>
          <w:tcPr>
            <w:tcW w:w="2977" w:type="dxa"/>
          </w:tcPr>
          <w:p w14:paraId="46A33BCC" w14:textId="77777777" w:rsidR="000A7E31" w:rsidRDefault="000A7E31" w:rsidP="000148DC">
            <w:pPr>
              <w:pStyle w:val="TAC"/>
              <w:rPr>
                <w:lang w:eastAsia="zh-CN"/>
              </w:rPr>
            </w:pPr>
            <w:r>
              <w:rPr>
                <w:lang w:val="fi-FI" w:eastAsia="ja-JP"/>
              </w:rPr>
              <w:t>66</w:t>
            </w:r>
          </w:p>
        </w:tc>
        <w:tc>
          <w:tcPr>
            <w:tcW w:w="2806" w:type="dxa"/>
          </w:tcPr>
          <w:p w14:paraId="7F39E9A1" w14:textId="77777777" w:rsidR="000A7E31" w:rsidRDefault="000A7E31" w:rsidP="000148DC">
            <w:pPr>
              <w:pStyle w:val="TAC"/>
              <w:rPr>
                <w:lang w:eastAsia="zh-CN"/>
              </w:rPr>
            </w:pPr>
            <w:r>
              <w:rPr>
                <w:rFonts w:eastAsia="Yu Mincho"/>
                <w:lang w:eastAsia="ja-JP"/>
              </w:rPr>
              <w:t>0.5</w:t>
            </w:r>
          </w:p>
        </w:tc>
      </w:tr>
      <w:tr w:rsidR="000A7E31" w:rsidRPr="00EF5447" w:rsidDel="00C538E8" w14:paraId="0A0D3FCD" w14:textId="77777777" w:rsidTr="000148DC">
        <w:trPr>
          <w:trHeight w:val="187"/>
          <w:jc w:val="center"/>
        </w:trPr>
        <w:tc>
          <w:tcPr>
            <w:tcW w:w="2155" w:type="dxa"/>
            <w:tcBorders>
              <w:top w:val="nil"/>
              <w:bottom w:val="single" w:sz="4" w:space="0" w:color="auto"/>
            </w:tcBorders>
            <w:shd w:val="clear" w:color="auto" w:fill="auto"/>
          </w:tcPr>
          <w:p w14:paraId="791CEF62" w14:textId="77777777" w:rsidR="000A7E31" w:rsidRDefault="000A7E31" w:rsidP="000148DC">
            <w:pPr>
              <w:pStyle w:val="TAC"/>
            </w:pPr>
          </w:p>
        </w:tc>
        <w:tc>
          <w:tcPr>
            <w:tcW w:w="2977" w:type="dxa"/>
          </w:tcPr>
          <w:p w14:paraId="661881E7" w14:textId="77777777" w:rsidR="000A7E31" w:rsidRDefault="000A7E31" w:rsidP="000148DC">
            <w:pPr>
              <w:pStyle w:val="TAC"/>
              <w:rPr>
                <w:lang w:eastAsia="zh-CN"/>
              </w:rPr>
            </w:pPr>
            <w:r>
              <w:rPr>
                <w:lang w:val="fi-FI" w:eastAsia="ja-JP"/>
              </w:rPr>
              <w:t>n77</w:t>
            </w:r>
          </w:p>
        </w:tc>
        <w:tc>
          <w:tcPr>
            <w:tcW w:w="2806" w:type="dxa"/>
          </w:tcPr>
          <w:p w14:paraId="553C6C22" w14:textId="77777777" w:rsidR="000A7E31" w:rsidRDefault="000A7E31" w:rsidP="000148DC">
            <w:pPr>
              <w:pStyle w:val="TAC"/>
              <w:rPr>
                <w:lang w:eastAsia="zh-CN"/>
              </w:rPr>
            </w:pPr>
            <w:r>
              <w:rPr>
                <w:rFonts w:eastAsia="Yu Mincho"/>
                <w:lang w:eastAsia="ja-JP"/>
              </w:rPr>
              <w:t>0.5</w:t>
            </w:r>
          </w:p>
        </w:tc>
      </w:tr>
      <w:tr w:rsidR="000A7E31" w:rsidRPr="00EF5447" w:rsidDel="00C538E8" w14:paraId="2EF26F6B" w14:textId="77777777" w:rsidTr="000148DC">
        <w:trPr>
          <w:trHeight w:val="187"/>
          <w:jc w:val="center"/>
        </w:trPr>
        <w:tc>
          <w:tcPr>
            <w:tcW w:w="2155" w:type="dxa"/>
            <w:tcBorders>
              <w:top w:val="single" w:sz="4" w:space="0" w:color="auto"/>
              <w:bottom w:val="nil"/>
            </w:tcBorders>
            <w:shd w:val="clear" w:color="auto" w:fill="auto"/>
          </w:tcPr>
          <w:p w14:paraId="39556115" w14:textId="77777777" w:rsidR="000A7E31" w:rsidRPr="00EF5447" w:rsidDel="00C538E8" w:rsidRDefault="000A7E31" w:rsidP="000148DC">
            <w:pPr>
              <w:pStyle w:val="TAC"/>
            </w:pPr>
            <w:r>
              <w:t>DC_2-28-66_n7</w:t>
            </w:r>
          </w:p>
        </w:tc>
        <w:tc>
          <w:tcPr>
            <w:tcW w:w="2977" w:type="dxa"/>
          </w:tcPr>
          <w:p w14:paraId="1B7A32A8" w14:textId="77777777" w:rsidR="000A7E31" w:rsidRPr="00EF5447" w:rsidRDefault="000A7E31" w:rsidP="000148DC">
            <w:pPr>
              <w:pStyle w:val="TAC"/>
              <w:rPr>
                <w:szCs w:val="18"/>
                <w:lang w:eastAsia="zh-CN"/>
              </w:rPr>
            </w:pPr>
            <w:r>
              <w:rPr>
                <w:lang w:eastAsia="zh-CN"/>
              </w:rPr>
              <w:t>2</w:t>
            </w:r>
          </w:p>
        </w:tc>
        <w:tc>
          <w:tcPr>
            <w:tcW w:w="2806" w:type="dxa"/>
          </w:tcPr>
          <w:p w14:paraId="39F60A35" w14:textId="77777777" w:rsidR="000A7E31" w:rsidRPr="00EF5447" w:rsidRDefault="000A7E31" w:rsidP="000148DC">
            <w:pPr>
              <w:pStyle w:val="TAC"/>
              <w:rPr>
                <w:szCs w:val="18"/>
              </w:rPr>
            </w:pPr>
            <w:r>
              <w:rPr>
                <w:lang w:eastAsia="zh-CN"/>
              </w:rPr>
              <w:t>0.3</w:t>
            </w:r>
          </w:p>
        </w:tc>
      </w:tr>
      <w:tr w:rsidR="000A7E31" w:rsidRPr="00EF5447" w:rsidDel="00C538E8" w14:paraId="3A9E1BBB" w14:textId="77777777" w:rsidTr="000148DC">
        <w:trPr>
          <w:trHeight w:val="187"/>
          <w:jc w:val="center"/>
        </w:trPr>
        <w:tc>
          <w:tcPr>
            <w:tcW w:w="2155" w:type="dxa"/>
            <w:tcBorders>
              <w:top w:val="nil"/>
              <w:bottom w:val="nil"/>
            </w:tcBorders>
            <w:shd w:val="clear" w:color="auto" w:fill="auto"/>
          </w:tcPr>
          <w:p w14:paraId="25A91F62" w14:textId="77777777" w:rsidR="000A7E31" w:rsidRPr="00EF5447" w:rsidDel="00C538E8" w:rsidRDefault="000A7E31" w:rsidP="000148DC">
            <w:pPr>
              <w:pStyle w:val="TAC"/>
            </w:pPr>
          </w:p>
        </w:tc>
        <w:tc>
          <w:tcPr>
            <w:tcW w:w="2977" w:type="dxa"/>
          </w:tcPr>
          <w:p w14:paraId="6425BF54" w14:textId="77777777" w:rsidR="000A7E31" w:rsidRPr="00EF5447" w:rsidRDefault="000A7E31" w:rsidP="000148DC">
            <w:pPr>
              <w:pStyle w:val="TAC"/>
              <w:rPr>
                <w:szCs w:val="18"/>
                <w:lang w:eastAsia="zh-CN"/>
              </w:rPr>
            </w:pPr>
            <w:r>
              <w:rPr>
                <w:lang w:eastAsia="zh-CN"/>
              </w:rPr>
              <w:t>28</w:t>
            </w:r>
          </w:p>
        </w:tc>
        <w:tc>
          <w:tcPr>
            <w:tcW w:w="2806" w:type="dxa"/>
          </w:tcPr>
          <w:p w14:paraId="1729D35C" w14:textId="77777777" w:rsidR="000A7E31" w:rsidRPr="00EF5447" w:rsidRDefault="000A7E31" w:rsidP="000148DC">
            <w:pPr>
              <w:pStyle w:val="TAC"/>
              <w:rPr>
                <w:szCs w:val="18"/>
              </w:rPr>
            </w:pPr>
            <w:r>
              <w:rPr>
                <w:lang w:eastAsia="zh-CN"/>
              </w:rPr>
              <w:t>0.2</w:t>
            </w:r>
          </w:p>
        </w:tc>
      </w:tr>
      <w:tr w:rsidR="000A7E31" w:rsidRPr="00EF5447" w:rsidDel="00C538E8" w14:paraId="49257453" w14:textId="77777777" w:rsidTr="000148DC">
        <w:trPr>
          <w:trHeight w:val="187"/>
          <w:jc w:val="center"/>
        </w:trPr>
        <w:tc>
          <w:tcPr>
            <w:tcW w:w="2155" w:type="dxa"/>
            <w:tcBorders>
              <w:top w:val="nil"/>
              <w:bottom w:val="nil"/>
            </w:tcBorders>
            <w:shd w:val="clear" w:color="auto" w:fill="auto"/>
          </w:tcPr>
          <w:p w14:paraId="5E9AAE52" w14:textId="77777777" w:rsidR="000A7E31" w:rsidRPr="00EF5447" w:rsidDel="00C538E8" w:rsidRDefault="000A7E31" w:rsidP="000148DC">
            <w:pPr>
              <w:pStyle w:val="TAC"/>
            </w:pPr>
          </w:p>
        </w:tc>
        <w:tc>
          <w:tcPr>
            <w:tcW w:w="2977" w:type="dxa"/>
          </w:tcPr>
          <w:p w14:paraId="6F1E7460" w14:textId="77777777" w:rsidR="000A7E31" w:rsidRPr="00EF5447" w:rsidRDefault="000A7E31" w:rsidP="000148DC">
            <w:pPr>
              <w:pStyle w:val="TAC"/>
              <w:rPr>
                <w:szCs w:val="18"/>
                <w:lang w:eastAsia="zh-CN"/>
              </w:rPr>
            </w:pPr>
            <w:r>
              <w:rPr>
                <w:lang w:eastAsia="zh-CN"/>
              </w:rPr>
              <w:t>66</w:t>
            </w:r>
          </w:p>
        </w:tc>
        <w:tc>
          <w:tcPr>
            <w:tcW w:w="2806" w:type="dxa"/>
          </w:tcPr>
          <w:p w14:paraId="7E6378FD" w14:textId="77777777" w:rsidR="000A7E31" w:rsidRPr="00EF5447" w:rsidRDefault="000A7E31" w:rsidP="000148DC">
            <w:pPr>
              <w:pStyle w:val="TAC"/>
              <w:rPr>
                <w:szCs w:val="18"/>
              </w:rPr>
            </w:pPr>
            <w:r>
              <w:rPr>
                <w:lang w:eastAsia="zh-CN"/>
              </w:rPr>
              <w:t>0.5</w:t>
            </w:r>
          </w:p>
        </w:tc>
      </w:tr>
      <w:tr w:rsidR="000A7E31" w:rsidRPr="00EF5447" w:rsidDel="00C538E8" w14:paraId="391EB7AF" w14:textId="77777777" w:rsidTr="000148DC">
        <w:trPr>
          <w:trHeight w:val="187"/>
          <w:jc w:val="center"/>
        </w:trPr>
        <w:tc>
          <w:tcPr>
            <w:tcW w:w="2155" w:type="dxa"/>
            <w:tcBorders>
              <w:top w:val="nil"/>
              <w:bottom w:val="single" w:sz="4" w:space="0" w:color="auto"/>
            </w:tcBorders>
            <w:shd w:val="clear" w:color="auto" w:fill="auto"/>
          </w:tcPr>
          <w:p w14:paraId="3CEC7C14" w14:textId="77777777" w:rsidR="000A7E31" w:rsidRPr="00EF5447" w:rsidDel="00C538E8" w:rsidRDefault="000A7E31" w:rsidP="000148DC">
            <w:pPr>
              <w:pStyle w:val="TAC"/>
            </w:pPr>
          </w:p>
        </w:tc>
        <w:tc>
          <w:tcPr>
            <w:tcW w:w="2977" w:type="dxa"/>
          </w:tcPr>
          <w:p w14:paraId="5760E2A2" w14:textId="77777777" w:rsidR="000A7E31" w:rsidRPr="00EF5447" w:rsidRDefault="000A7E31" w:rsidP="000148DC">
            <w:pPr>
              <w:pStyle w:val="TAC"/>
              <w:rPr>
                <w:szCs w:val="18"/>
                <w:lang w:eastAsia="zh-CN"/>
              </w:rPr>
            </w:pPr>
            <w:r>
              <w:rPr>
                <w:lang w:eastAsia="zh-CN"/>
              </w:rPr>
              <w:t>n7</w:t>
            </w:r>
          </w:p>
        </w:tc>
        <w:tc>
          <w:tcPr>
            <w:tcW w:w="2806" w:type="dxa"/>
          </w:tcPr>
          <w:p w14:paraId="3AE332C0" w14:textId="77777777" w:rsidR="000A7E31" w:rsidRPr="00EF5447" w:rsidRDefault="000A7E31" w:rsidP="000148DC">
            <w:pPr>
              <w:pStyle w:val="TAC"/>
              <w:rPr>
                <w:szCs w:val="18"/>
              </w:rPr>
            </w:pPr>
            <w:r>
              <w:rPr>
                <w:lang w:eastAsia="zh-CN"/>
              </w:rPr>
              <w:t>0.5</w:t>
            </w:r>
          </w:p>
        </w:tc>
      </w:tr>
      <w:tr w:rsidR="000A7E31" w:rsidRPr="00EF5447" w:rsidDel="00C538E8" w14:paraId="1BC992CA" w14:textId="77777777" w:rsidTr="000148DC">
        <w:trPr>
          <w:trHeight w:val="187"/>
          <w:jc w:val="center"/>
        </w:trPr>
        <w:tc>
          <w:tcPr>
            <w:tcW w:w="2155" w:type="dxa"/>
            <w:tcBorders>
              <w:top w:val="nil"/>
              <w:bottom w:val="nil"/>
            </w:tcBorders>
            <w:shd w:val="clear" w:color="auto" w:fill="auto"/>
          </w:tcPr>
          <w:p w14:paraId="6A79766F" w14:textId="77777777" w:rsidR="000A7E31" w:rsidRPr="00EF5447" w:rsidDel="00C538E8" w:rsidRDefault="000A7E31" w:rsidP="000148DC">
            <w:pPr>
              <w:pStyle w:val="TAC"/>
            </w:pPr>
            <w:r w:rsidRPr="00580F91">
              <w:t>DC_2-28-66_n66</w:t>
            </w:r>
          </w:p>
        </w:tc>
        <w:tc>
          <w:tcPr>
            <w:tcW w:w="2977" w:type="dxa"/>
          </w:tcPr>
          <w:p w14:paraId="50C17390" w14:textId="77777777" w:rsidR="000A7E31" w:rsidRPr="00EF5447" w:rsidRDefault="000A7E31" w:rsidP="000148DC">
            <w:pPr>
              <w:pStyle w:val="TAC"/>
              <w:rPr>
                <w:szCs w:val="18"/>
                <w:lang w:eastAsia="zh-CN"/>
              </w:rPr>
            </w:pPr>
            <w:r w:rsidRPr="00580F91">
              <w:rPr>
                <w:lang w:eastAsia="zh-CN"/>
              </w:rPr>
              <w:t>2</w:t>
            </w:r>
          </w:p>
        </w:tc>
        <w:tc>
          <w:tcPr>
            <w:tcW w:w="2806" w:type="dxa"/>
          </w:tcPr>
          <w:p w14:paraId="287B4317"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74436AB5" w14:textId="77777777" w:rsidTr="000148DC">
        <w:trPr>
          <w:trHeight w:val="187"/>
          <w:jc w:val="center"/>
        </w:trPr>
        <w:tc>
          <w:tcPr>
            <w:tcW w:w="2155" w:type="dxa"/>
            <w:tcBorders>
              <w:top w:val="nil"/>
              <w:bottom w:val="nil"/>
            </w:tcBorders>
            <w:shd w:val="clear" w:color="auto" w:fill="auto"/>
          </w:tcPr>
          <w:p w14:paraId="1F110329" w14:textId="77777777" w:rsidR="000A7E31" w:rsidRPr="00EF5447" w:rsidDel="00C538E8" w:rsidRDefault="000A7E31" w:rsidP="000148DC">
            <w:pPr>
              <w:pStyle w:val="TAC"/>
            </w:pPr>
          </w:p>
        </w:tc>
        <w:tc>
          <w:tcPr>
            <w:tcW w:w="2977" w:type="dxa"/>
          </w:tcPr>
          <w:p w14:paraId="6AB30313" w14:textId="77777777" w:rsidR="000A7E31" w:rsidRPr="00EF5447" w:rsidRDefault="000A7E31" w:rsidP="000148DC">
            <w:pPr>
              <w:pStyle w:val="TAC"/>
              <w:rPr>
                <w:szCs w:val="18"/>
                <w:lang w:eastAsia="zh-CN"/>
              </w:rPr>
            </w:pPr>
            <w:r w:rsidRPr="00580F91">
              <w:rPr>
                <w:lang w:eastAsia="zh-CN"/>
              </w:rPr>
              <w:t>28</w:t>
            </w:r>
          </w:p>
        </w:tc>
        <w:tc>
          <w:tcPr>
            <w:tcW w:w="2806" w:type="dxa"/>
          </w:tcPr>
          <w:p w14:paraId="7089DF2B" w14:textId="77777777" w:rsidR="000A7E31" w:rsidRPr="00EF5447" w:rsidRDefault="000A7E31" w:rsidP="000148DC">
            <w:pPr>
              <w:pStyle w:val="TAC"/>
              <w:rPr>
                <w:szCs w:val="18"/>
              </w:rPr>
            </w:pPr>
            <w:r w:rsidRPr="00580F91">
              <w:rPr>
                <w:rFonts w:hint="eastAsia"/>
                <w:lang w:eastAsia="zh-CN"/>
              </w:rPr>
              <w:t>0</w:t>
            </w:r>
            <w:r w:rsidRPr="00580F91">
              <w:rPr>
                <w:lang w:eastAsia="zh-CN"/>
              </w:rPr>
              <w:t>.2</w:t>
            </w:r>
          </w:p>
        </w:tc>
      </w:tr>
      <w:tr w:rsidR="000A7E31" w:rsidRPr="00EF5447" w:rsidDel="00C538E8" w14:paraId="6ABC6B09" w14:textId="77777777" w:rsidTr="000148DC">
        <w:trPr>
          <w:trHeight w:val="187"/>
          <w:jc w:val="center"/>
        </w:trPr>
        <w:tc>
          <w:tcPr>
            <w:tcW w:w="2155" w:type="dxa"/>
            <w:tcBorders>
              <w:top w:val="nil"/>
              <w:bottom w:val="nil"/>
            </w:tcBorders>
            <w:shd w:val="clear" w:color="auto" w:fill="auto"/>
          </w:tcPr>
          <w:p w14:paraId="596185C8" w14:textId="77777777" w:rsidR="000A7E31" w:rsidRPr="00EF5447" w:rsidDel="00C538E8" w:rsidRDefault="000A7E31" w:rsidP="000148DC">
            <w:pPr>
              <w:pStyle w:val="TAC"/>
            </w:pPr>
          </w:p>
        </w:tc>
        <w:tc>
          <w:tcPr>
            <w:tcW w:w="2977" w:type="dxa"/>
          </w:tcPr>
          <w:p w14:paraId="0D563661" w14:textId="77777777" w:rsidR="000A7E31" w:rsidRPr="00EF5447" w:rsidRDefault="000A7E31" w:rsidP="000148DC">
            <w:pPr>
              <w:pStyle w:val="TAC"/>
              <w:rPr>
                <w:szCs w:val="18"/>
                <w:lang w:eastAsia="zh-CN"/>
              </w:rPr>
            </w:pPr>
            <w:r w:rsidRPr="00580F91">
              <w:rPr>
                <w:lang w:eastAsia="zh-CN"/>
              </w:rPr>
              <w:t>66</w:t>
            </w:r>
          </w:p>
        </w:tc>
        <w:tc>
          <w:tcPr>
            <w:tcW w:w="2806" w:type="dxa"/>
          </w:tcPr>
          <w:p w14:paraId="3F70F038"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437BD692" w14:textId="77777777" w:rsidTr="000148DC">
        <w:trPr>
          <w:trHeight w:val="187"/>
          <w:jc w:val="center"/>
        </w:trPr>
        <w:tc>
          <w:tcPr>
            <w:tcW w:w="2155" w:type="dxa"/>
            <w:tcBorders>
              <w:top w:val="nil"/>
              <w:bottom w:val="single" w:sz="4" w:space="0" w:color="auto"/>
            </w:tcBorders>
            <w:shd w:val="clear" w:color="auto" w:fill="auto"/>
          </w:tcPr>
          <w:p w14:paraId="5963182D" w14:textId="77777777" w:rsidR="000A7E31" w:rsidRPr="00EF5447" w:rsidDel="00C538E8" w:rsidRDefault="000A7E31" w:rsidP="000148DC">
            <w:pPr>
              <w:pStyle w:val="TAC"/>
            </w:pPr>
          </w:p>
        </w:tc>
        <w:tc>
          <w:tcPr>
            <w:tcW w:w="2977" w:type="dxa"/>
          </w:tcPr>
          <w:p w14:paraId="49A3635E" w14:textId="77777777" w:rsidR="000A7E31" w:rsidRPr="00EF5447" w:rsidRDefault="000A7E31" w:rsidP="000148DC">
            <w:pPr>
              <w:pStyle w:val="TAC"/>
              <w:rPr>
                <w:szCs w:val="18"/>
                <w:lang w:eastAsia="zh-CN"/>
              </w:rPr>
            </w:pPr>
            <w:r w:rsidRPr="00580F91">
              <w:rPr>
                <w:rFonts w:hint="eastAsia"/>
                <w:lang w:eastAsia="zh-CN"/>
              </w:rPr>
              <w:t>n</w:t>
            </w:r>
            <w:r w:rsidRPr="00580F91">
              <w:rPr>
                <w:lang w:eastAsia="zh-CN"/>
              </w:rPr>
              <w:t>66</w:t>
            </w:r>
          </w:p>
        </w:tc>
        <w:tc>
          <w:tcPr>
            <w:tcW w:w="2806" w:type="dxa"/>
          </w:tcPr>
          <w:p w14:paraId="1C27F201"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0B9D0FFB" w14:textId="77777777" w:rsidTr="000148DC">
        <w:trPr>
          <w:trHeight w:val="187"/>
          <w:jc w:val="center"/>
        </w:trPr>
        <w:tc>
          <w:tcPr>
            <w:tcW w:w="2155" w:type="dxa"/>
            <w:tcBorders>
              <w:bottom w:val="nil"/>
            </w:tcBorders>
            <w:shd w:val="clear" w:color="auto" w:fill="auto"/>
          </w:tcPr>
          <w:p w14:paraId="00E38073" w14:textId="77777777" w:rsidR="000A7E31" w:rsidRPr="00EF5447" w:rsidDel="00C538E8" w:rsidRDefault="000A7E31" w:rsidP="000148DC">
            <w:pPr>
              <w:pStyle w:val="TAC"/>
            </w:pPr>
            <w:r w:rsidRPr="00EF5447">
              <w:rPr>
                <w:lang w:eastAsia="ja-JP"/>
              </w:rPr>
              <w:t>DC_2-29-30_n2</w:t>
            </w:r>
          </w:p>
        </w:tc>
        <w:tc>
          <w:tcPr>
            <w:tcW w:w="2977" w:type="dxa"/>
          </w:tcPr>
          <w:p w14:paraId="32C37459"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0F53597F" w14:textId="77777777" w:rsidR="000A7E31" w:rsidRPr="00EF5447" w:rsidDel="00C538E8" w:rsidRDefault="000A7E31" w:rsidP="000148DC">
            <w:pPr>
              <w:pStyle w:val="TAC"/>
              <w:rPr>
                <w:rFonts w:cs="Arial"/>
                <w:lang w:eastAsia="ja-JP"/>
              </w:rPr>
            </w:pPr>
            <w:r w:rsidRPr="00EF5447">
              <w:t>0.4</w:t>
            </w:r>
          </w:p>
        </w:tc>
      </w:tr>
      <w:tr w:rsidR="000A7E31" w:rsidRPr="00EF5447" w:rsidDel="00C538E8" w14:paraId="2F06E333" w14:textId="77777777" w:rsidTr="000148DC">
        <w:trPr>
          <w:trHeight w:val="187"/>
          <w:jc w:val="center"/>
        </w:trPr>
        <w:tc>
          <w:tcPr>
            <w:tcW w:w="2155" w:type="dxa"/>
            <w:tcBorders>
              <w:top w:val="nil"/>
              <w:bottom w:val="nil"/>
            </w:tcBorders>
            <w:shd w:val="clear" w:color="auto" w:fill="auto"/>
          </w:tcPr>
          <w:p w14:paraId="237AB9CF" w14:textId="77777777" w:rsidR="000A7E31" w:rsidRPr="00EF5447" w:rsidDel="00C538E8" w:rsidRDefault="000A7E31" w:rsidP="000148DC">
            <w:pPr>
              <w:pStyle w:val="TAC"/>
            </w:pPr>
          </w:p>
        </w:tc>
        <w:tc>
          <w:tcPr>
            <w:tcW w:w="2977" w:type="dxa"/>
          </w:tcPr>
          <w:p w14:paraId="3636FD13" w14:textId="77777777" w:rsidR="000A7E31" w:rsidRPr="00EF5447" w:rsidRDefault="000A7E31" w:rsidP="000148DC">
            <w:pPr>
              <w:pStyle w:val="TAC"/>
              <w:rPr>
                <w:rFonts w:cs="Arial"/>
                <w:lang w:eastAsia="zh-CN"/>
              </w:rPr>
            </w:pPr>
            <w:r w:rsidRPr="00EF5447">
              <w:rPr>
                <w:rFonts w:cs="Arial"/>
                <w:lang w:eastAsia="ja-JP"/>
              </w:rPr>
              <w:t>30</w:t>
            </w:r>
          </w:p>
        </w:tc>
        <w:tc>
          <w:tcPr>
            <w:tcW w:w="2806" w:type="dxa"/>
          </w:tcPr>
          <w:p w14:paraId="76978CF1" w14:textId="77777777" w:rsidR="000A7E31" w:rsidRPr="00EF5447" w:rsidDel="00C538E8" w:rsidRDefault="000A7E31" w:rsidP="000148DC">
            <w:pPr>
              <w:pStyle w:val="TAC"/>
              <w:rPr>
                <w:rFonts w:cs="Arial"/>
                <w:lang w:eastAsia="ja-JP"/>
              </w:rPr>
            </w:pPr>
            <w:r w:rsidRPr="00EF5447">
              <w:t>0.5</w:t>
            </w:r>
          </w:p>
        </w:tc>
      </w:tr>
      <w:tr w:rsidR="000A7E31" w:rsidRPr="00EF5447" w:rsidDel="00C538E8" w14:paraId="3F9E429A" w14:textId="77777777" w:rsidTr="000148DC">
        <w:trPr>
          <w:trHeight w:val="187"/>
          <w:jc w:val="center"/>
        </w:trPr>
        <w:tc>
          <w:tcPr>
            <w:tcW w:w="2155" w:type="dxa"/>
            <w:tcBorders>
              <w:top w:val="nil"/>
              <w:bottom w:val="single" w:sz="4" w:space="0" w:color="auto"/>
            </w:tcBorders>
            <w:shd w:val="clear" w:color="auto" w:fill="auto"/>
          </w:tcPr>
          <w:p w14:paraId="3646F9DD" w14:textId="77777777" w:rsidR="000A7E31" w:rsidRPr="00EF5447" w:rsidDel="00C538E8" w:rsidRDefault="000A7E31" w:rsidP="000148DC">
            <w:pPr>
              <w:pStyle w:val="TAC"/>
            </w:pPr>
          </w:p>
        </w:tc>
        <w:tc>
          <w:tcPr>
            <w:tcW w:w="2977" w:type="dxa"/>
          </w:tcPr>
          <w:p w14:paraId="5BEC610F"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16546B1F" w14:textId="77777777" w:rsidR="000A7E31" w:rsidRPr="00EF5447" w:rsidDel="00C538E8" w:rsidRDefault="000A7E31" w:rsidP="000148DC">
            <w:pPr>
              <w:pStyle w:val="TAC"/>
              <w:rPr>
                <w:rFonts w:cs="Arial"/>
                <w:lang w:eastAsia="ja-JP"/>
              </w:rPr>
            </w:pPr>
            <w:r w:rsidRPr="00EF5447">
              <w:t>0.4</w:t>
            </w:r>
          </w:p>
        </w:tc>
      </w:tr>
      <w:tr w:rsidR="000A7E31" w:rsidRPr="00EF5447" w:rsidDel="00C538E8" w14:paraId="0826D782" w14:textId="77777777" w:rsidTr="000148DC">
        <w:trPr>
          <w:trHeight w:val="187"/>
          <w:jc w:val="center"/>
        </w:trPr>
        <w:tc>
          <w:tcPr>
            <w:tcW w:w="2155" w:type="dxa"/>
            <w:tcBorders>
              <w:bottom w:val="nil"/>
            </w:tcBorders>
            <w:shd w:val="clear" w:color="auto" w:fill="auto"/>
          </w:tcPr>
          <w:p w14:paraId="356DEC95" w14:textId="77777777" w:rsidR="000A7E31" w:rsidRPr="00EF5447" w:rsidDel="00C538E8" w:rsidRDefault="000A7E31" w:rsidP="000148D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5519D36A"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5AD067B1" w14:textId="77777777" w:rsidR="000A7E31" w:rsidRPr="00EF5447" w:rsidDel="00C538E8" w:rsidRDefault="000A7E31" w:rsidP="000148DC">
            <w:pPr>
              <w:pStyle w:val="TAC"/>
              <w:rPr>
                <w:rFonts w:cs="Arial"/>
                <w:lang w:eastAsia="ja-JP"/>
              </w:rPr>
            </w:pPr>
            <w:r>
              <w:t>0.4</w:t>
            </w:r>
          </w:p>
        </w:tc>
      </w:tr>
      <w:tr w:rsidR="000A7E31" w:rsidRPr="00EF5447" w:rsidDel="00C538E8" w14:paraId="7FE672F8" w14:textId="77777777" w:rsidTr="000148DC">
        <w:trPr>
          <w:trHeight w:val="187"/>
          <w:jc w:val="center"/>
        </w:trPr>
        <w:tc>
          <w:tcPr>
            <w:tcW w:w="2155" w:type="dxa"/>
            <w:tcBorders>
              <w:top w:val="nil"/>
              <w:bottom w:val="nil"/>
            </w:tcBorders>
            <w:shd w:val="clear" w:color="auto" w:fill="auto"/>
          </w:tcPr>
          <w:p w14:paraId="55264069" w14:textId="77777777" w:rsidR="000A7E31" w:rsidRPr="00EF5447" w:rsidDel="00C538E8" w:rsidRDefault="000A7E31" w:rsidP="000148DC">
            <w:pPr>
              <w:pStyle w:val="TAC"/>
            </w:pPr>
          </w:p>
        </w:tc>
        <w:tc>
          <w:tcPr>
            <w:tcW w:w="2977" w:type="dxa"/>
          </w:tcPr>
          <w:p w14:paraId="3781E01A" w14:textId="77777777" w:rsidR="000A7E31" w:rsidRPr="00EF5447" w:rsidRDefault="000A7E31" w:rsidP="000148DC">
            <w:pPr>
              <w:pStyle w:val="TAC"/>
              <w:rPr>
                <w:rFonts w:cs="Arial"/>
                <w:lang w:eastAsia="zh-CN"/>
              </w:rPr>
            </w:pPr>
            <w:r>
              <w:rPr>
                <w:rFonts w:cs="Arial"/>
                <w:lang w:val="sv-SE" w:eastAsia="ja-JP"/>
              </w:rPr>
              <w:t>30</w:t>
            </w:r>
          </w:p>
        </w:tc>
        <w:tc>
          <w:tcPr>
            <w:tcW w:w="2806" w:type="dxa"/>
          </w:tcPr>
          <w:p w14:paraId="0C7F04C3" w14:textId="77777777" w:rsidR="000A7E31" w:rsidRPr="00EF5447" w:rsidDel="00C538E8" w:rsidRDefault="000A7E31" w:rsidP="000148DC">
            <w:pPr>
              <w:pStyle w:val="TAC"/>
              <w:rPr>
                <w:rFonts w:cs="Arial"/>
                <w:lang w:eastAsia="ja-JP"/>
              </w:rPr>
            </w:pPr>
            <w:r>
              <w:t>0.5</w:t>
            </w:r>
          </w:p>
        </w:tc>
      </w:tr>
      <w:tr w:rsidR="000A7E31" w:rsidRPr="00EF5447" w:rsidDel="00C538E8" w14:paraId="67816C98" w14:textId="77777777" w:rsidTr="000148DC">
        <w:trPr>
          <w:trHeight w:val="187"/>
          <w:jc w:val="center"/>
        </w:trPr>
        <w:tc>
          <w:tcPr>
            <w:tcW w:w="2155" w:type="dxa"/>
            <w:tcBorders>
              <w:top w:val="nil"/>
              <w:bottom w:val="single" w:sz="4" w:space="0" w:color="auto"/>
            </w:tcBorders>
            <w:shd w:val="clear" w:color="auto" w:fill="auto"/>
          </w:tcPr>
          <w:p w14:paraId="46D594E5" w14:textId="77777777" w:rsidR="000A7E31" w:rsidRPr="00EF5447" w:rsidDel="00C538E8" w:rsidRDefault="000A7E31" w:rsidP="000148DC">
            <w:pPr>
              <w:pStyle w:val="TAC"/>
            </w:pPr>
          </w:p>
        </w:tc>
        <w:tc>
          <w:tcPr>
            <w:tcW w:w="2977" w:type="dxa"/>
          </w:tcPr>
          <w:p w14:paraId="0ABDF853"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34EC478B" w14:textId="77777777" w:rsidR="000A7E31" w:rsidRPr="00EF5447" w:rsidDel="00C538E8" w:rsidRDefault="000A7E31" w:rsidP="000148DC">
            <w:pPr>
              <w:pStyle w:val="TAC"/>
              <w:rPr>
                <w:rFonts w:cs="Arial"/>
                <w:lang w:eastAsia="ja-JP"/>
              </w:rPr>
            </w:pPr>
            <w:r>
              <w:t>0.4</w:t>
            </w:r>
          </w:p>
        </w:tc>
      </w:tr>
      <w:tr w:rsidR="000A7E31" w:rsidRPr="00EF5447" w:rsidDel="00C538E8" w14:paraId="6E266D6A" w14:textId="77777777" w:rsidTr="000148DC">
        <w:trPr>
          <w:trHeight w:val="187"/>
          <w:jc w:val="center"/>
        </w:trPr>
        <w:tc>
          <w:tcPr>
            <w:tcW w:w="2155" w:type="dxa"/>
            <w:tcBorders>
              <w:bottom w:val="nil"/>
            </w:tcBorders>
            <w:shd w:val="clear" w:color="auto" w:fill="auto"/>
          </w:tcPr>
          <w:p w14:paraId="6B2FFFE6" w14:textId="77777777" w:rsidR="000A7E31" w:rsidRDefault="000A7E31" w:rsidP="000148DC">
            <w:pPr>
              <w:pStyle w:val="TAC"/>
              <w:rPr>
                <w:lang w:eastAsia="sv-SE"/>
              </w:rPr>
            </w:pPr>
            <w:r>
              <w:rPr>
                <w:lang w:eastAsia="sv-SE"/>
              </w:rPr>
              <w:t>DC_2-29-30_n77</w:t>
            </w:r>
          </w:p>
          <w:p w14:paraId="2B78FDFC" w14:textId="77777777" w:rsidR="000A7E31" w:rsidRPr="00EF5447" w:rsidRDefault="000A7E31" w:rsidP="000148DC">
            <w:pPr>
              <w:pStyle w:val="TAC"/>
              <w:rPr>
                <w:lang w:eastAsia="ja-JP"/>
              </w:rPr>
            </w:pPr>
            <w:r>
              <w:rPr>
                <w:lang w:eastAsia="sv-SE"/>
              </w:rPr>
              <w:t>DC_2-2-29-30_n77</w:t>
            </w:r>
          </w:p>
        </w:tc>
        <w:tc>
          <w:tcPr>
            <w:tcW w:w="2977" w:type="dxa"/>
          </w:tcPr>
          <w:p w14:paraId="5BB487E2" w14:textId="77777777" w:rsidR="000A7E31" w:rsidRPr="00EF5447" w:rsidRDefault="000A7E31" w:rsidP="000148DC">
            <w:pPr>
              <w:pStyle w:val="TAC"/>
              <w:rPr>
                <w:rFonts w:cs="Arial"/>
                <w:lang w:eastAsia="ja-JP"/>
              </w:rPr>
            </w:pPr>
            <w:r>
              <w:rPr>
                <w:lang w:val="fi-FI" w:eastAsia="ja-JP"/>
              </w:rPr>
              <w:t>2</w:t>
            </w:r>
          </w:p>
        </w:tc>
        <w:tc>
          <w:tcPr>
            <w:tcW w:w="2806" w:type="dxa"/>
          </w:tcPr>
          <w:p w14:paraId="37CDD30D" w14:textId="77777777" w:rsidR="000A7E31" w:rsidRPr="00EF5447" w:rsidRDefault="000A7E31" w:rsidP="000148DC">
            <w:pPr>
              <w:pStyle w:val="TAC"/>
            </w:pPr>
            <w:r>
              <w:rPr>
                <w:rFonts w:eastAsia="Yu Mincho"/>
                <w:lang w:eastAsia="ja-JP"/>
              </w:rPr>
              <w:t>0.2</w:t>
            </w:r>
          </w:p>
        </w:tc>
      </w:tr>
      <w:tr w:rsidR="000A7E31" w:rsidRPr="00EF5447" w:rsidDel="00C538E8" w14:paraId="20B29B28" w14:textId="77777777" w:rsidTr="000148DC">
        <w:trPr>
          <w:trHeight w:val="187"/>
          <w:jc w:val="center"/>
        </w:trPr>
        <w:tc>
          <w:tcPr>
            <w:tcW w:w="2155" w:type="dxa"/>
            <w:tcBorders>
              <w:top w:val="nil"/>
              <w:bottom w:val="nil"/>
            </w:tcBorders>
            <w:shd w:val="clear" w:color="auto" w:fill="auto"/>
          </w:tcPr>
          <w:p w14:paraId="53407797" w14:textId="77777777" w:rsidR="000A7E31" w:rsidRPr="00EF5447" w:rsidRDefault="000A7E31" w:rsidP="000148DC">
            <w:pPr>
              <w:pStyle w:val="TAC"/>
              <w:rPr>
                <w:lang w:eastAsia="ja-JP"/>
              </w:rPr>
            </w:pPr>
          </w:p>
        </w:tc>
        <w:tc>
          <w:tcPr>
            <w:tcW w:w="2977" w:type="dxa"/>
          </w:tcPr>
          <w:p w14:paraId="6B38ADE6" w14:textId="77777777" w:rsidR="000A7E31" w:rsidRPr="00EF5447" w:rsidRDefault="000A7E31" w:rsidP="000148DC">
            <w:pPr>
              <w:pStyle w:val="TAC"/>
              <w:rPr>
                <w:rFonts w:cs="Arial"/>
                <w:lang w:eastAsia="ja-JP"/>
              </w:rPr>
            </w:pPr>
            <w:r>
              <w:rPr>
                <w:lang w:val="fi-FI" w:eastAsia="ja-JP"/>
              </w:rPr>
              <w:t>29</w:t>
            </w:r>
          </w:p>
        </w:tc>
        <w:tc>
          <w:tcPr>
            <w:tcW w:w="2806" w:type="dxa"/>
          </w:tcPr>
          <w:p w14:paraId="78744CC8" w14:textId="77777777" w:rsidR="000A7E31" w:rsidRPr="00EF5447" w:rsidRDefault="000A7E31" w:rsidP="000148DC">
            <w:pPr>
              <w:pStyle w:val="TAC"/>
            </w:pPr>
            <w:r>
              <w:rPr>
                <w:rFonts w:eastAsia="Yu Mincho"/>
                <w:lang w:eastAsia="ja-JP"/>
              </w:rPr>
              <w:t>0.2</w:t>
            </w:r>
          </w:p>
        </w:tc>
      </w:tr>
      <w:tr w:rsidR="000A7E31" w:rsidRPr="00EF5447" w:rsidDel="00C538E8" w14:paraId="059D1540" w14:textId="77777777" w:rsidTr="000148DC">
        <w:trPr>
          <w:trHeight w:val="187"/>
          <w:jc w:val="center"/>
        </w:trPr>
        <w:tc>
          <w:tcPr>
            <w:tcW w:w="2155" w:type="dxa"/>
            <w:tcBorders>
              <w:top w:val="nil"/>
              <w:bottom w:val="single" w:sz="4" w:space="0" w:color="auto"/>
            </w:tcBorders>
            <w:shd w:val="clear" w:color="auto" w:fill="auto"/>
          </w:tcPr>
          <w:p w14:paraId="7EF702CD" w14:textId="77777777" w:rsidR="000A7E31" w:rsidRPr="00EF5447" w:rsidRDefault="000A7E31" w:rsidP="000148DC">
            <w:pPr>
              <w:pStyle w:val="TAC"/>
              <w:rPr>
                <w:lang w:eastAsia="ja-JP"/>
              </w:rPr>
            </w:pPr>
          </w:p>
        </w:tc>
        <w:tc>
          <w:tcPr>
            <w:tcW w:w="2977" w:type="dxa"/>
          </w:tcPr>
          <w:p w14:paraId="6533784B" w14:textId="77777777" w:rsidR="000A7E31" w:rsidRPr="00EF5447" w:rsidRDefault="000A7E31" w:rsidP="000148DC">
            <w:pPr>
              <w:pStyle w:val="TAC"/>
              <w:rPr>
                <w:rFonts w:cs="Arial"/>
                <w:lang w:eastAsia="ja-JP"/>
              </w:rPr>
            </w:pPr>
            <w:r>
              <w:rPr>
                <w:lang w:val="fi-FI" w:eastAsia="ja-JP"/>
              </w:rPr>
              <w:t>n77</w:t>
            </w:r>
          </w:p>
        </w:tc>
        <w:tc>
          <w:tcPr>
            <w:tcW w:w="2806" w:type="dxa"/>
          </w:tcPr>
          <w:p w14:paraId="029ABEF9" w14:textId="77777777" w:rsidR="000A7E31" w:rsidRPr="00EF5447" w:rsidRDefault="000A7E31" w:rsidP="000148DC">
            <w:pPr>
              <w:pStyle w:val="TAC"/>
            </w:pPr>
            <w:r>
              <w:rPr>
                <w:rFonts w:eastAsia="Yu Mincho"/>
                <w:lang w:eastAsia="ja-JP"/>
              </w:rPr>
              <w:t>0.5</w:t>
            </w:r>
          </w:p>
        </w:tc>
      </w:tr>
      <w:tr w:rsidR="000A7E31" w:rsidRPr="00EF5447" w:rsidDel="00C538E8" w14:paraId="6FD3C8B1" w14:textId="77777777" w:rsidTr="000148DC">
        <w:trPr>
          <w:trHeight w:val="187"/>
          <w:jc w:val="center"/>
        </w:trPr>
        <w:tc>
          <w:tcPr>
            <w:tcW w:w="2155" w:type="dxa"/>
            <w:tcBorders>
              <w:bottom w:val="nil"/>
            </w:tcBorders>
            <w:shd w:val="clear" w:color="auto" w:fill="auto"/>
          </w:tcPr>
          <w:p w14:paraId="7644F3F8" w14:textId="77777777" w:rsidR="000A7E31" w:rsidRDefault="000A7E31" w:rsidP="000148DC">
            <w:pPr>
              <w:pStyle w:val="TAC"/>
              <w:rPr>
                <w:lang w:eastAsia="ja-JP"/>
              </w:rPr>
            </w:pPr>
            <w:r w:rsidRPr="00EF5447">
              <w:rPr>
                <w:lang w:eastAsia="ja-JP"/>
              </w:rPr>
              <w:t>DC_2-29-66_n2</w:t>
            </w:r>
          </w:p>
          <w:p w14:paraId="4E505902" w14:textId="77777777" w:rsidR="000A7E31" w:rsidRPr="00EF5447" w:rsidDel="00C538E8" w:rsidRDefault="000A7E31" w:rsidP="000148DC">
            <w:pPr>
              <w:pStyle w:val="TAC"/>
            </w:pPr>
            <w:r w:rsidRPr="00EF5447">
              <w:rPr>
                <w:lang w:eastAsia="ja-JP"/>
              </w:rPr>
              <w:t>DC_2-29-66-66_n2</w:t>
            </w:r>
          </w:p>
        </w:tc>
        <w:tc>
          <w:tcPr>
            <w:tcW w:w="2977" w:type="dxa"/>
          </w:tcPr>
          <w:p w14:paraId="7B73903E"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1B7197A8"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6902968E" w14:textId="77777777" w:rsidTr="000148DC">
        <w:trPr>
          <w:trHeight w:val="187"/>
          <w:jc w:val="center"/>
        </w:trPr>
        <w:tc>
          <w:tcPr>
            <w:tcW w:w="2155" w:type="dxa"/>
            <w:tcBorders>
              <w:top w:val="nil"/>
              <w:bottom w:val="nil"/>
            </w:tcBorders>
            <w:shd w:val="clear" w:color="auto" w:fill="auto"/>
          </w:tcPr>
          <w:p w14:paraId="2AC72524" w14:textId="77777777" w:rsidR="000A7E31" w:rsidRPr="00EF5447" w:rsidDel="00C538E8" w:rsidRDefault="000A7E31" w:rsidP="000148DC">
            <w:pPr>
              <w:pStyle w:val="TAC"/>
            </w:pPr>
          </w:p>
        </w:tc>
        <w:tc>
          <w:tcPr>
            <w:tcW w:w="2977" w:type="dxa"/>
          </w:tcPr>
          <w:p w14:paraId="34E88CDA"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58705891"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0CA2DDEA" w14:textId="77777777" w:rsidTr="000148DC">
        <w:trPr>
          <w:trHeight w:val="187"/>
          <w:jc w:val="center"/>
        </w:trPr>
        <w:tc>
          <w:tcPr>
            <w:tcW w:w="2155" w:type="dxa"/>
            <w:tcBorders>
              <w:top w:val="nil"/>
              <w:bottom w:val="single" w:sz="4" w:space="0" w:color="auto"/>
            </w:tcBorders>
            <w:shd w:val="clear" w:color="auto" w:fill="auto"/>
          </w:tcPr>
          <w:p w14:paraId="2356A44C" w14:textId="77777777" w:rsidR="000A7E31" w:rsidRPr="00EF5447" w:rsidDel="00C538E8" w:rsidRDefault="000A7E31" w:rsidP="000148DC">
            <w:pPr>
              <w:pStyle w:val="TAC"/>
            </w:pPr>
          </w:p>
        </w:tc>
        <w:tc>
          <w:tcPr>
            <w:tcW w:w="2977" w:type="dxa"/>
          </w:tcPr>
          <w:p w14:paraId="4DE9C1DD"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1BBF155A"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2953AFAC" w14:textId="77777777" w:rsidTr="000148DC">
        <w:trPr>
          <w:trHeight w:val="187"/>
          <w:jc w:val="center"/>
        </w:trPr>
        <w:tc>
          <w:tcPr>
            <w:tcW w:w="2155" w:type="dxa"/>
            <w:tcBorders>
              <w:bottom w:val="nil"/>
            </w:tcBorders>
            <w:shd w:val="clear" w:color="auto" w:fill="auto"/>
          </w:tcPr>
          <w:p w14:paraId="5F2800AB" w14:textId="77777777" w:rsidR="000A7E31" w:rsidRDefault="000A7E31" w:rsidP="000148DC">
            <w:pPr>
              <w:pStyle w:val="TAC"/>
            </w:pPr>
            <w:r>
              <w:lastRenderedPageBreak/>
              <w:t>DC_2-29-66_n30</w:t>
            </w:r>
          </w:p>
          <w:p w14:paraId="1CAE95D6" w14:textId="77777777" w:rsidR="000A7E31" w:rsidRDefault="000A7E31" w:rsidP="000148DC">
            <w:pPr>
              <w:pStyle w:val="TAC"/>
            </w:pPr>
            <w:r>
              <w:t>DC_2-2-29-66_n30</w:t>
            </w:r>
          </w:p>
          <w:p w14:paraId="70B6F3ED" w14:textId="77777777" w:rsidR="000A7E31" w:rsidRPr="00EF5447" w:rsidDel="00C538E8" w:rsidRDefault="000A7E31" w:rsidP="000148DC">
            <w:pPr>
              <w:pStyle w:val="TAC"/>
            </w:pPr>
            <w:r>
              <w:t>DC_2-29-66-66_n30</w:t>
            </w:r>
          </w:p>
        </w:tc>
        <w:tc>
          <w:tcPr>
            <w:tcW w:w="2977" w:type="dxa"/>
          </w:tcPr>
          <w:p w14:paraId="35B8CC5A"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0D8458EA" w14:textId="77777777" w:rsidR="000A7E31" w:rsidRPr="00EF5447" w:rsidDel="00C538E8" w:rsidRDefault="000A7E31" w:rsidP="000148DC">
            <w:pPr>
              <w:pStyle w:val="TAC"/>
              <w:rPr>
                <w:rFonts w:cs="Arial"/>
                <w:lang w:eastAsia="ja-JP"/>
              </w:rPr>
            </w:pPr>
            <w:r>
              <w:t>0.4</w:t>
            </w:r>
          </w:p>
        </w:tc>
      </w:tr>
      <w:tr w:rsidR="000A7E31" w:rsidRPr="00EF5447" w:rsidDel="00C538E8" w14:paraId="0E9737EA" w14:textId="77777777" w:rsidTr="000148DC">
        <w:trPr>
          <w:trHeight w:val="187"/>
          <w:jc w:val="center"/>
        </w:trPr>
        <w:tc>
          <w:tcPr>
            <w:tcW w:w="2155" w:type="dxa"/>
            <w:tcBorders>
              <w:top w:val="nil"/>
              <w:bottom w:val="nil"/>
            </w:tcBorders>
            <w:shd w:val="clear" w:color="auto" w:fill="auto"/>
          </w:tcPr>
          <w:p w14:paraId="0A8728D6" w14:textId="77777777" w:rsidR="000A7E31" w:rsidRPr="00EF5447" w:rsidDel="00C538E8" w:rsidRDefault="000A7E31" w:rsidP="000148DC">
            <w:pPr>
              <w:pStyle w:val="TAC"/>
            </w:pPr>
          </w:p>
        </w:tc>
        <w:tc>
          <w:tcPr>
            <w:tcW w:w="2977" w:type="dxa"/>
          </w:tcPr>
          <w:p w14:paraId="7E365AED"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064B375A" w14:textId="77777777" w:rsidR="000A7E31" w:rsidRPr="00EF5447" w:rsidDel="00C538E8" w:rsidRDefault="000A7E31" w:rsidP="000148DC">
            <w:pPr>
              <w:pStyle w:val="TAC"/>
              <w:rPr>
                <w:rFonts w:cs="Arial"/>
                <w:lang w:eastAsia="ja-JP"/>
              </w:rPr>
            </w:pPr>
            <w:r>
              <w:t>0.4</w:t>
            </w:r>
          </w:p>
        </w:tc>
      </w:tr>
      <w:tr w:rsidR="000A7E31" w:rsidRPr="00EF5447" w:rsidDel="00C538E8" w14:paraId="5E6C4659" w14:textId="77777777" w:rsidTr="000148DC">
        <w:trPr>
          <w:trHeight w:val="187"/>
          <w:jc w:val="center"/>
        </w:trPr>
        <w:tc>
          <w:tcPr>
            <w:tcW w:w="2155" w:type="dxa"/>
            <w:tcBorders>
              <w:top w:val="nil"/>
              <w:bottom w:val="single" w:sz="4" w:space="0" w:color="auto"/>
            </w:tcBorders>
            <w:shd w:val="clear" w:color="auto" w:fill="auto"/>
          </w:tcPr>
          <w:p w14:paraId="5A48B2AB" w14:textId="77777777" w:rsidR="000A7E31" w:rsidRPr="00EF5447" w:rsidDel="00C538E8" w:rsidRDefault="000A7E31" w:rsidP="000148DC">
            <w:pPr>
              <w:pStyle w:val="TAC"/>
            </w:pPr>
          </w:p>
        </w:tc>
        <w:tc>
          <w:tcPr>
            <w:tcW w:w="2977" w:type="dxa"/>
          </w:tcPr>
          <w:p w14:paraId="31FB3FD6" w14:textId="77777777" w:rsidR="000A7E31" w:rsidRPr="00EF5447" w:rsidRDefault="000A7E31" w:rsidP="000148DC">
            <w:pPr>
              <w:pStyle w:val="TAC"/>
              <w:rPr>
                <w:rFonts w:cs="Arial"/>
                <w:lang w:eastAsia="zh-CN"/>
              </w:rPr>
            </w:pPr>
            <w:r w:rsidRPr="00EF5447">
              <w:rPr>
                <w:rFonts w:cs="Arial"/>
                <w:lang w:eastAsia="ja-JP"/>
              </w:rPr>
              <w:t>n</w:t>
            </w:r>
            <w:r>
              <w:rPr>
                <w:rFonts w:cs="Arial"/>
                <w:lang w:eastAsia="ja-JP"/>
              </w:rPr>
              <w:t>30</w:t>
            </w:r>
          </w:p>
        </w:tc>
        <w:tc>
          <w:tcPr>
            <w:tcW w:w="2806" w:type="dxa"/>
          </w:tcPr>
          <w:p w14:paraId="0ECCB5EF" w14:textId="77777777" w:rsidR="000A7E31" w:rsidRPr="00EF5447" w:rsidDel="00C538E8" w:rsidRDefault="000A7E31" w:rsidP="000148DC">
            <w:pPr>
              <w:pStyle w:val="TAC"/>
              <w:rPr>
                <w:rFonts w:cs="Arial"/>
                <w:lang w:eastAsia="ja-JP"/>
              </w:rPr>
            </w:pPr>
            <w:r>
              <w:t>0.5</w:t>
            </w:r>
          </w:p>
        </w:tc>
      </w:tr>
      <w:tr w:rsidR="000A7E31" w:rsidRPr="00EF5447" w:rsidDel="00C538E8" w14:paraId="2B898499" w14:textId="77777777" w:rsidTr="000148DC">
        <w:trPr>
          <w:trHeight w:val="187"/>
          <w:jc w:val="center"/>
        </w:trPr>
        <w:tc>
          <w:tcPr>
            <w:tcW w:w="2155" w:type="dxa"/>
            <w:tcBorders>
              <w:bottom w:val="nil"/>
            </w:tcBorders>
            <w:shd w:val="clear" w:color="auto" w:fill="auto"/>
          </w:tcPr>
          <w:p w14:paraId="7AD3AAD5" w14:textId="77777777" w:rsidR="000A7E31" w:rsidRPr="00EF5447" w:rsidDel="00C538E8" w:rsidRDefault="000A7E31" w:rsidP="000148DC">
            <w:pPr>
              <w:pStyle w:val="TAC"/>
            </w:pPr>
            <w:r w:rsidRPr="00EF5447">
              <w:rPr>
                <w:lang w:eastAsia="ja-JP"/>
              </w:rPr>
              <w:t>DC_2-29-66_n66</w:t>
            </w:r>
          </w:p>
        </w:tc>
        <w:tc>
          <w:tcPr>
            <w:tcW w:w="2977" w:type="dxa"/>
          </w:tcPr>
          <w:p w14:paraId="254D99CD"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2D122105"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32DB2601" w14:textId="77777777" w:rsidTr="000148DC">
        <w:trPr>
          <w:trHeight w:val="187"/>
          <w:jc w:val="center"/>
        </w:trPr>
        <w:tc>
          <w:tcPr>
            <w:tcW w:w="2155" w:type="dxa"/>
            <w:tcBorders>
              <w:top w:val="nil"/>
              <w:bottom w:val="nil"/>
            </w:tcBorders>
            <w:shd w:val="clear" w:color="auto" w:fill="auto"/>
          </w:tcPr>
          <w:p w14:paraId="55B0BBDF" w14:textId="77777777" w:rsidR="000A7E31" w:rsidRPr="00EF5447" w:rsidDel="00C538E8" w:rsidRDefault="000A7E31" w:rsidP="000148DC">
            <w:pPr>
              <w:pStyle w:val="TAC"/>
            </w:pPr>
          </w:p>
        </w:tc>
        <w:tc>
          <w:tcPr>
            <w:tcW w:w="2977" w:type="dxa"/>
          </w:tcPr>
          <w:p w14:paraId="78242F21"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1F30EC04"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3644C62C" w14:textId="77777777" w:rsidTr="000148DC">
        <w:trPr>
          <w:trHeight w:val="187"/>
          <w:jc w:val="center"/>
        </w:trPr>
        <w:tc>
          <w:tcPr>
            <w:tcW w:w="2155" w:type="dxa"/>
            <w:tcBorders>
              <w:top w:val="nil"/>
              <w:bottom w:val="single" w:sz="4" w:space="0" w:color="auto"/>
            </w:tcBorders>
            <w:shd w:val="clear" w:color="auto" w:fill="auto"/>
          </w:tcPr>
          <w:p w14:paraId="1C4DB1F5" w14:textId="77777777" w:rsidR="000A7E31" w:rsidRPr="00EF5447" w:rsidDel="00C538E8" w:rsidRDefault="000A7E31" w:rsidP="000148DC">
            <w:pPr>
              <w:pStyle w:val="TAC"/>
            </w:pPr>
          </w:p>
        </w:tc>
        <w:tc>
          <w:tcPr>
            <w:tcW w:w="2977" w:type="dxa"/>
          </w:tcPr>
          <w:p w14:paraId="6BB0C351" w14:textId="77777777" w:rsidR="000A7E31" w:rsidRPr="00EF5447" w:rsidRDefault="000A7E31" w:rsidP="000148DC">
            <w:pPr>
              <w:pStyle w:val="TAC"/>
              <w:rPr>
                <w:rFonts w:cs="Arial"/>
                <w:lang w:eastAsia="zh-CN"/>
              </w:rPr>
            </w:pPr>
            <w:r w:rsidRPr="00EF5447">
              <w:rPr>
                <w:rFonts w:cs="Arial"/>
                <w:lang w:eastAsia="ja-JP"/>
              </w:rPr>
              <w:t>n66</w:t>
            </w:r>
          </w:p>
        </w:tc>
        <w:tc>
          <w:tcPr>
            <w:tcW w:w="2806" w:type="dxa"/>
          </w:tcPr>
          <w:p w14:paraId="7741E6EB"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162ACBF1" w14:textId="77777777" w:rsidTr="000148DC">
        <w:trPr>
          <w:trHeight w:val="187"/>
          <w:jc w:val="center"/>
        </w:trPr>
        <w:tc>
          <w:tcPr>
            <w:tcW w:w="2155" w:type="dxa"/>
            <w:tcBorders>
              <w:bottom w:val="nil"/>
            </w:tcBorders>
            <w:shd w:val="clear" w:color="auto" w:fill="auto"/>
          </w:tcPr>
          <w:p w14:paraId="0773691E" w14:textId="77777777" w:rsidR="000A7E31" w:rsidRDefault="000A7E31" w:rsidP="000148DC">
            <w:pPr>
              <w:pStyle w:val="TAC"/>
              <w:rPr>
                <w:rFonts w:cs="Arial"/>
              </w:rPr>
            </w:pPr>
            <w:r w:rsidRPr="005D1F57">
              <w:t>DC_</w:t>
            </w:r>
            <w:r>
              <w:t>2-29</w:t>
            </w:r>
            <w:r w:rsidRPr="005D1F57">
              <w:t>-</w:t>
            </w:r>
            <w:r>
              <w:t>66</w:t>
            </w:r>
            <w:r w:rsidRPr="005D1F57">
              <w:t>_n77</w:t>
            </w:r>
          </w:p>
        </w:tc>
        <w:tc>
          <w:tcPr>
            <w:tcW w:w="2977" w:type="dxa"/>
          </w:tcPr>
          <w:p w14:paraId="71946349" w14:textId="77777777" w:rsidR="000A7E31" w:rsidRDefault="000A7E31" w:rsidP="000148DC">
            <w:pPr>
              <w:pStyle w:val="TAC"/>
              <w:rPr>
                <w:rFonts w:cs="Arial"/>
                <w:lang w:eastAsia="zh-CN"/>
              </w:rPr>
            </w:pPr>
            <w:r>
              <w:rPr>
                <w:lang w:val="fi-FI" w:eastAsia="ja-JP"/>
              </w:rPr>
              <w:t>2</w:t>
            </w:r>
          </w:p>
        </w:tc>
        <w:tc>
          <w:tcPr>
            <w:tcW w:w="2806" w:type="dxa"/>
          </w:tcPr>
          <w:p w14:paraId="64B1DAFB" w14:textId="77777777" w:rsidR="000A7E31" w:rsidRDefault="000A7E31" w:rsidP="000148DC">
            <w:pPr>
              <w:pStyle w:val="TAC"/>
              <w:rPr>
                <w:rFonts w:cs="Arial"/>
                <w:lang w:eastAsia="zh-CN"/>
              </w:rPr>
            </w:pPr>
            <w:r>
              <w:rPr>
                <w:rFonts w:eastAsia="Yu Mincho"/>
                <w:lang w:eastAsia="ja-JP"/>
              </w:rPr>
              <w:t>0.2</w:t>
            </w:r>
          </w:p>
        </w:tc>
      </w:tr>
      <w:tr w:rsidR="000A7E31" w:rsidRPr="00EF5447" w:rsidDel="00C538E8" w14:paraId="27B1D78E" w14:textId="77777777" w:rsidTr="000148DC">
        <w:trPr>
          <w:trHeight w:val="187"/>
          <w:jc w:val="center"/>
        </w:trPr>
        <w:tc>
          <w:tcPr>
            <w:tcW w:w="2155" w:type="dxa"/>
            <w:tcBorders>
              <w:top w:val="nil"/>
              <w:bottom w:val="nil"/>
            </w:tcBorders>
            <w:shd w:val="clear" w:color="auto" w:fill="auto"/>
          </w:tcPr>
          <w:p w14:paraId="02DEA097" w14:textId="77777777" w:rsidR="000A7E31" w:rsidRDefault="000A7E31" w:rsidP="000148DC">
            <w:pPr>
              <w:pStyle w:val="TAC"/>
              <w:rPr>
                <w:rFonts w:cs="Arial"/>
              </w:rPr>
            </w:pPr>
          </w:p>
        </w:tc>
        <w:tc>
          <w:tcPr>
            <w:tcW w:w="2977" w:type="dxa"/>
          </w:tcPr>
          <w:p w14:paraId="31C371A3" w14:textId="77777777" w:rsidR="000A7E31" w:rsidRDefault="000A7E31" w:rsidP="000148DC">
            <w:pPr>
              <w:pStyle w:val="TAC"/>
              <w:rPr>
                <w:rFonts w:cs="Arial"/>
                <w:lang w:eastAsia="zh-CN"/>
              </w:rPr>
            </w:pPr>
            <w:r>
              <w:rPr>
                <w:lang w:val="fi-FI" w:eastAsia="ja-JP"/>
              </w:rPr>
              <w:t>29</w:t>
            </w:r>
          </w:p>
        </w:tc>
        <w:tc>
          <w:tcPr>
            <w:tcW w:w="2806" w:type="dxa"/>
          </w:tcPr>
          <w:p w14:paraId="31EB373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26947503" w14:textId="77777777" w:rsidTr="000148DC">
        <w:trPr>
          <w:trHeight w:val="187"/>
          <w:jc w:val="center"/>
        </w:trPr>
        <w:tc>
          <w:tcPr>
            <w:tcW w:w="2155" w:type="dxa"/>
            <w:tcBorders>
              <w:top w:val="nil"/>
              <w:bottom w:val="nil"/>
            </w:tcBorders>
            <w:shd w:val="clear" w:color="auto" w:fill="auto"/>
          </w:tcPr>
          <w:p w14:paraId="6CA71A41" w14:textId="77777777" w:rsidR="000A7E31" w:rsidRDefault="000A7E31" w:rsidP="000148DC">
            <w:pPr>
              <w:pStyle w:val="TAC"/>
              <w:rPr>
                <w:rFonts w:cs="Arial"/>
              </w:rPr>
            </w:pPr>
          </w:p>
        </w:tc>
        <w:tc>
          <w:tcPr>
            <w:tcW w:w="2977" w:type="dxa"/>
          </w:tcPr>
          <w:p w14:paraId="61A72E3E" w14:textId="77777777" w:rsidR="000A7E31" w:rsidRDefault="000A7E31" w:rsidP="000148DC">
            <w:pPr>
              <w:pStyle w:val="TAC"/>
              <w:rPr>
                <w:rFonts w:cs="Arial"/>
                <w:lang w:eastAsia="zh-CN"/>
              </w:rPr>
            </w:pPr>
            <w:r>
              <w:rPr>
                <w:lang w:val="fi-FI" w:eastAsia="ja-JP"/>
              </w:rPr>
              <w:t>66</w:t>
            </w:r>
          </w:p>
        </w:tc>
        <w:tc>
          <w:tcPr>
            <w:tcW w:w="2806" w:type="dxa"/>
          </w:tcPr>
          <w:p w14:paraId="65A5D97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67AE4639" w14:textId="77777777" w:rsidTr="000148DC">
        <w:trPr>
          <w:trHeight w:val="187"/>
          <w:jc w:val="center"/>
        </w:trPr>
        <w:tc>
          <w:tcPr>
            <w:tcW w:w="2155" w:type="dxa"/>
            <w:tcBorders>
              <w:top w:val="nil"/>
              <w:bottom w:val="single" w:sz="4" w:space="0" w:color="auto"/>
            </w:tcBorders>
            <w:shd w:val="clear" w:color="auto" w:fill="auto"/>
          </w:tcPr>
          <w:p w14:paraId="2859B235" w14:textId="77777777" w:rsidR="000A7E31" w:rsidRDefault="000A7E31" w:rsidP="000148DC">
            <w:pPr>
              <w:pStyle w:val="TAC"/>
              <w:rPr>
                <w:rFonts w:cs="Arial"/>
              </w:rPr>
            </w:pPr>
          </w:p>
        </w:tc>
        <w:tc>
          <w:tcPr>
            <w:tcW w:w="2977" w:type="dxa"/>
          </w:tcPr>
          <w:p w14:paraId="141664FD" w14:textId="77777777" w:rsidR="000A7E31" w:rsidRDefault="000A7E31" w:rsidP="000148DC">
            <w:pPr>
              <w:pStyle w:val="TAC"/>
              <w:rPr>
                <w:rFonts w:cs="Arial"/>
                <w:lang w:eastAsia="zh-CN"/>
              </w:rPr>
            </w:pPr>
            <w:r>
              <w:rPr>
                <w:lang w:val="fi-FI" w:eastAsia="ja-JP"/>
              </w:rPr>
              <w:t>n77</w:t>
            </w:r>
          </w:p>
        </w:tc>
        <w:tc>
          <w:tcPr>
            <w:tcW w:w="2806" w:type="dxa"/>
          </w:tcPr>
          <w:p w14:paraId="3A2CE732"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78329674" w14:textId="77777777" w:rsidTr="000148DC">
        <w:trPr>
          <w:trHeight w:val="187"/>
          <w:jc w:val="center"/>
        </w:trPr>
        <w:tc>
          <w:tcPr>
            <w:tcW w:w="2155" w:type="dxa"/>
            <w:tcBorders>
              <w:bottom w:val="nil"/>
            </w:tcBorders>
            <w:shd w:val="clear" w:color="auto" w:fill="auto"/>
          </w:tcPr>
          <w:p w14:paraId="23C8E97A" w14:textId="77777777" w:rsidR="000A7E31" w:rsidRPr="00EF5447" w:rsidDel="00C538E8" w:rsidRDefault="000A7E31" w:rsidP="000148D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6DB1AEF4" w14:textId="77777777" w:rsidR="000A7E31" w:rsidRPr="00EF5447" w:rsidRDefault="000A7E31" w:rsidP="000148DC">
            <w:pPr>
              <w:pStyle w:val="TAC"/>
              <w:rPr>
                <w:rFonts w:cs="Arial"/>
                <w:lang w:eastAsia="zh-CN"/>
              </w:rPr>
            </w:pPr>
            <w:r>
              <w:rPr>
                <w:rFonts w:cs="Arial"/>
                <w:lang w:eastAsia="zh-CN"/>
              </w:rPr>
              <w:t>2</w:t>
            </w:r>
          </w:p>
        </w:tc>
        <w:tc>
          <w:tcPr>
            <w:tcW w:w="2806" w:type="dxa"/>
          </w:tcPr>
          <w:p w14:paraId="5491CB56"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.3</w:t>
            </w:r>
          </w:p>
        </w:tc>
      </w:tr>
      <w:tr w:rsidR="000A7E31" w:rsidRPr="00EF5447" w:rsidDel="00C538E8" w14:paraId="104D0483" w14:textId="77777777" w:rsidTr="000148DC">
        <w:trPr>
          <w:trHeight w:val="187"/>
          <w:jc w:val="center"/>
        </w:trPr>
        <w:tc>
          <w:tcPr>
            <w:tcW w:w="2155" w:type="dxa"/>
            <w:tcBorders>
              <w:top w:val="nil"/>
              <w:bottom w:val="nil"/>
            </w:tcBorders>
            <w:shd w:val="clear" w:color="auto" w:fill="auto"/>
          </w:tcPr>
          <w:p w14:paraId="47C2D5C7" w14:textId="77777777" w:rsidR="000A7E31" w:rsidRPr="00EF5447" w:rsidDel="00C538E8" w:rsidRDefault="000A7E31" w:rsidP="000148DC">
            <w:pPr>
              <w:pStyle w:val="TAC"/>
            </w:pPr>
          </w:p>
        </w:tc>
        <w:tc>
          <w:tcPr>
            <w:tcW w:w="2977" w:type="dxa"/>
          </w:tcPr>
          <w:p w14:paraId="18901407" w14:textId="77777777" w:rsidR="000A7E31" w:rsidRPr="00EF5447" w:rsidRDefault="000A7E31" w:rsidP="000148DC">
            <w:pPr>
              <w:pStyle w:val="TAC"/>
              <w:rPr>
                <w:rFonts w:cs="Arial"/>
                <w:lang w:eastAsia="zh-CN"/>
              </w:rPr>
            </w:pPr>
            <w:r>
              <w:rPr>
                <w:rFonts w:cs="Arial"/>
                <w:lang w:eastAsia="zh-CN"/>
              </w:rPr>
              <w:t>66</w:t>
            </w:r>
          </w:p>
        </w:tc>
        <w:tc>
          <w:tcPr>
            <w:tcW w:w="2806" w:type="dxa"/>
          </w:tcPr>
          <w:p w14:paraId="6A5D1720"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3</w:t>
            </w:r>
          </w:p>
        </w:tc>
      </w:tr>
      <w:tr w:rsidR="000A7E31" w:rsidRPr="00EF5447" w:rsidDel="00C538E8" w14:paraId="42B1DEA6" w14:textId="77777777" w:rsidTr="000148DC">
        <w:trPr>
          <w:trHeight w:val="187"/>
          <w:jc w:val="center"/>
        </w:trPr>
        <w:tc>
          <w:tcPr>
            <w:tcW w:w="2155" w:type="dxa"/>
            <w:tcBorders>
              <w:top w:val="nil"/>
              <w:bottom w:val="single" w:sz="4" w:space="0" w:color="auto"/>
            </w:tcBorders>
            <w:shd w:val="clear" w:color="auto" w:fill="auto"/>
          </w:tcPr>
          <w:p w14:paraId="75B2DFEA" w14:textId="77777777" w:rsidR="000A7E31" w:rsidRPr="00EF5447" w:rsidDel="00C538E8" w:rsidRDefault="000A7E31" w:rsidP="000148DC">
            <w:pPr>
              <w:pStyle w:val="TAC"/>
            </w:pPr>
          </w:p>
        </w:tc>
        <w:tc>
          <w:tcPr>
            <w:tcW w:w="2977" w:type="dxa"/>
          </w:tcPr>
          <w:p w14:paraId="6A451B67" w14:textId="77777777" w:rsidR="000A7E31" w:rsidRPr="00EF5447" w:rsidRDefault="000A7E31" w:rsidP="000148DC">
            <w:pPr>
              <w:pStyle w:val="TAC"/>
              <w:rPr>
                <w:rFonts w:cs="Arial"/>
                <w:lang w:eastAsia="zh-CN"/>
              </w:rPr>
            </w:pPr>
            <w:r>
              <w:rPr>
                <w:rFonts w:cs="Arial"/>
                <w:lang w:eastAsia="zh-CN"/>
              </w:rPr>
              <w:t>n7</w:t>
            </w:r>
            <w:r>
              <w:rPr>
                <w:rFonts w:cs="Arial" w:hint="eastAsia"/>
                <w:lang w:eastAsia="zh-CN"/>
              </w:rPr>
              <w:t>8</w:t>
            </w:r>
          </w:p>
        </w:tc>
        <w:tc>
          <w:tcPr>
            <w:tcW w:w="2806" w:type="dxa"/>
          </w:tcPr>
          <w:p w14:paraId="783920F2"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5</w:t>
            </w:r>
          </w:p>
        </w:tc>
      </w:tr>
      <w:tr w:rsidR="000A7E31" w:rsidRPr="00EF5447" w:rsidDel="00C538E8" w14:paraId="520EC758" w14:textId="77777777" w:rsidTr="000148DC">
        <w:trPr>
          <w:trHeight w:val="187"/>
          <w:jc w:val="center"/>
        </w:trPr>
        <w:tc>
          <w:tcPr>
            <w:tcW w:w="2155" w:type="dxa"/>
            <w:tcBorders>
              <w:bottom w:val="nil"/>
            </w:tcBorders>
            <w:shd w:val="clear" w:color="auto" w:fill="auto"/>
          </w:tcPr>
          <w:p w14:paraId="3CB74E29" w14:textId="77777777" w:rsidR="000A7E31" w:rsidRDefault="000A7E31" w:rsidP="000148DC">
            <w:pPr>
              <w:pStyle w:val="TAC"/>
            </w:pPr>
            <w:r w:rsidRPr="005D1F57">
              <w:t>DC_</w:t>
            </w:r>
            <w:r>
              <w:t>2-</w:t>
            </w:r>
            <w:r w:rsidRPr="005D1F57">
              <w:t>30</w:t>
            </w:r>
            <w:r>
              <w:t>-(n)5</w:t>
            </w:r>
          </w:p>
          <w:p w14:paraId="5F3E5C26" w14:textId="77777777" w:rsidR="000A7E31" w:rsidRPr="00EF5447" w:rsidDel="00C538E8" w:rsidRDefault="000A7E31" w:rsidP="000148DC">
            <w:pPr>
              <w:pStyle w:val="TAC"/>
            </w:pPr>
            <w:r w:rsidRPr="005D1F57">
              <w:t>DC_</w:t>
            </w:r>
            <w:r>
              <w:t>2-2-</w:t>
            </w:r>
            <w:r w:rsidRPr="005D1F57">
              <w:t>30</w:t>
            </w:r>
            <w:r>
              <w:t>-(n)5</w:t>
            </w:r>
          </w:p>
        </w:tc>
        <w:tc>
          <w:tcPr>
            <w:tcW w:w="2977" w:type="dxa"/>
          </w:tcPr>
          <w:p w14:paraId="7662152A" w14:textId="77777777" w:rsidR="000A7E31" w:rsidRDefault="000A7E31" w:rsidP="000148DC">
            <w:pPr>
              <w:pStyle w:val="TAC"/>
              <w:rPr>
                <w:rFonts w:cs="Arial"/>
                <w:lang w:eastAsia="zh-CN"/>
              </w:rPr>
            </w:pPr>
            <w:r>
              <w:rPr>
                <w:lang w:val="fi-FI" w:eastAsia="ja-JP"/>
              </w:rPr>
              <w:t>2</w:t>
            </w:r>
          </w:p>
        </w:tc>
        <w:tc>
          <w:tcPr>
            <w:tcW w:w="2806" w:type="dxa"/>
          </w:tcPr>
          <w:p w14:paraId="2BD2D3A9" w14:textId="77777777" w:rsidR="000A7E31" w:rsidRDefault="000A7E31" w:rsidP="000148DC">
            <w:pPr>
              <w:pStyle w:val="TAC"/>
              <w:rPr>
                <w:rFonts w:cs="Arial"/>
                <w:lang w:eastAsia="zh-CN"/>
              </w:rPr>
            </w:pPr>
            <w:r>
              <w:rPr>
                <w:rFonts w:eastAsia="Yu Mincho"/>
                <w:lang w:eastAsia="ja-JP"/>
              </w:rPr>
              <w:t>0.4</w:t>
            </w:r>
          </w:p>
        </w:tc>
      </w:tr>
      <w:tr w:rsidR="000A7E31" w:rsidRPr="00EF5447" w:rsidDel="00C538E8" w14:paraId="67430436" w14:textId="77777777" w:rsidTr="000148DC">
        <w:trPr>
          <w:trHeight w:val="187"/>
          <w:jc w:val="center"/>
        </w:trPr>
        <w:tc>
          <w:tcPr>
            <w:tcW w:w="2155" w:type="dxa"/>
            <w:tcBorders>
              <w:top w:val="nil"/>
              <w:bottom w:val="nil"/>
            </w:tcBorders>
            <w:shd w:val="clear" w:color="auto" w:fill="auto"/>
          </w:tcPr>
          <w:p w14:paraId="1C0269B7" w14:textId="77777777" w:rsidR="000A7E31" w:rsidRPr="00EF5447" w:rsidDel="00C538E8" w:rsidRDefault="000A7E31" w:rsidP="000148DC">
            <w:pPr>
              <w:pStyle w:val="TAC"/>
            </w:pPr>
          </w:p>
        </w:tc>
        <w:tc>
          <w:tcPr>
            <w:tcW w:w="2977" w:type="dxa"/>
          </w:tcPr>
          <w:p w14:paraId="239E56CB" w14:textId="77777777" w:rsidR="000A7E31" w:rsidRDefault="000A7E31" w:rsidP="000148DC">
            <w:pPr>
              <w:pStyle w:val="TAC"/>
              <w:rPr>
                <w:rFonts w:cs="Arial"/>
                <w:lang w:eastAsia="zh-CN"/>
              </w:rPr>
            </w:pPr>
            <w:r>
              <w:rPr>
                <w:lang w:val="fi-FI" w:eastAsia="ja-JP"/>
              </w:rPr>
              <w:t>30</w:t>
            </w:r>
          </w:p>
        </w:tc>
        <w:tc>
          <w:tcPr>
            <w:tcW w:w="2806" w:type="dxa"/>
          </w:tcPr>
          <w:p w14:paraId="0C745DE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1D463448" w14:textId="77777777" w:rsidTr="000148DC">
        <w:trPr>
          <w:trHeight w:val="187"/>
          <w:jc w:val="center"/>
        </w:trPr>
        <w:tc>
          <w:tcPr>
            <w:tcW w:w="2155" w:type="dxa"/>
            <w:tcBorders>
              <w:bottom w:val="nil"/>
            </w:tcBorders>
            <w:shd w:val="clear" w:color="auto" w:fill="auto"/>
          </w:tcPr>
          <w:p w14:paraId="11058CA6" w14:textId="77777777" w:rsidR="000A7E31" w:rsidRDefault="000A7E31" w:rsidP="000148DC">
            <w:pPr>
              <w:pStyle w:val="TAC"/>
              <w:rPr>
                <w:lang w:eastAsia="ja-JP"/>
              </w:rPr>
            </w:pPr>
            <w:r w:rsidRPr="00EF5447">
              <w:rPr>
                <w:lang w:eastAsia="ja-JP"/>
              </w:rPr>
              <w:t>DC_2-30-66_n2</w:t>
            </w:r>
          </w:p>
          <w:p w14:paraId="1CF1678A" w14:textId="77777777" w:rsidR="000A7E31" w:rsidRPr="00EF5447" w:rsidDel="00C538E8" w:rsidRDefault="000A7E31" w:rsidP="000148DC">
            <w:pPr>
              <w:pStyle w:val="TAC"/>
            </w:pPr>
            <w:r w:rsidRPr="00EF5447">
              <w:rPr>
                <w:lang w:eastAsia="ja-JP"/>
              </w:rPr>
              <w:t>DC_2-30-66-66_n2</w:t>
            </w:r>
          </w:p>
        </w:tc>
        <w:tc>
          <w:tcPr>
            <w:tcW w:w="2977" w:type="dxa"/>
          </w:tcPr>
          <w:p w14:paraId="741DEB8D"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3AE278EF"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6D219AA3" w14:textId="77777777" w:rsidTr="000148DC">
        <w:trPr>
          <w:trHeight w:val="187"/>
          <w:jc w:val="center"/>
        </w:trPr>
        <w:tc>
          <w:tcPr>
            <w:tcW w:w="2155" w:type="dxa"/>
            <w:tcBorders>
              <w:top w:val="nil"/>
              <w:bottom w:val="nil"/>
            </w:tcBorders>
            <w:shd w:val="clear" w:color="auto" w:fill="auto"/>
          </w:tcPr>
          <w:p w14:paraId="29505E43" w14:textId="77777777" w:rsidR="000A7E31" w:rsidRPr="00EF5447" w:rsidDel="00C538E8" w:rsidRDefault="000A7E31" w:rsidP="000148DC">
            <w:pPr>
              <w:pStyle w:val="TAC"/>
              <w:rPr>
                <w:rFonts w:cs="Arial"/>
              </w:rPr>
            </w:pPr>
          </w:p>
        </w:tc>
        <w:tc>
          <w:tcPr>
            <w:tcW w:w="2977" w:type="dxa"/>
          </w:tcPr>
          <w:p w14:paraId="0B3CFB59" w14:textId="77777777" w:rsidR="000A7E31" w:rsidRPr="00EF5447" w:rsidRDefault="000A7E31" w:rsidP="000148DC">
            <w:pPr>
              <w:pStyle w:val="TAC"/>
              <w:rPr>
                <w:rFonts w:cs="Arial"/>
                <w:lang w:eastAsia="zh-CN"/>
              </w:rPr>
            </w:pPr>
            <w:r w:rsidRPr="00EF5447">
              <w:rPr>
                <w:rFonts w:cs="Arial"/>
                <w:lang w:eastAsia="ja-JP"/>
              </w:rPr>
              <w:t>30</w:t>
            </w:r>
          </w:p>
        </w:tc>
        <w:tc>
          <w:tcPr>
            <w:tcW w:w="2806" w:type="dxa"/>
          </w:tcPr>
          <w:p w14:paraId="3D8331FD" w14:textId="77777777" w:rsidR="000A7E31" w:rsidRPr="00EF5447" w:rsidDel="00C538E8" w:rsidRDefault="000A7E31" w:rsidP="000148DC">
            <w:pPr>
              <w:pStyle w:val="TAC"/>
              <w:rPr>
                <w:rFonts w:cs="Arial"/>
                <w:lang w:eastAsia="ja-JP"/>
              </w:rPr>
            </w:pPr>
            <w:r w:rsidRPr="00EF5447">
              <w:rPr>
                <w:lang w:eastAsia="fi-FI"/>
              </w:rPr>
              <w:t>0.5</w:t>
            </w:r>
          </w:p>
        </w:tc>
      </w:tr>
      <w:tr w:rsidR="000A7E31" w:rsidRPr="00EF5447" w:rsidDel="00C538E8" w14:paraId="79749BEF" w14:textId="77777777" w:rsidTr="000148DC">
        <w:trPr>
          <w:trHeight w:val="187"/>
          <w:jc w:val="center"/>
        </w:trPr>
        <w:tc>
          <w:tcPr>
            <w:tcW w:w="2155" w:type="dxa"/>
            <w:tcBorders>
              <w:top w:val="nil"/>
              <w:bottom w:val="nil"/>
            </w:tcBorders>
            <w:shd w:val="clear" w:color="auto" w:fill="auto"/>
          </w:tcPr>
          <w:p w14:paraId="3D36565A" w14:textId="77777777" w:rsidR="000A7E31" w:rsidRPr="00EF5447" w:rsidDel="00C538E8" w:rsidRDefault="000A7E31" w:rsidP="000148DC">
            <w:pPr>
              <w:pStyle w:val="TAC"/>
              <w:rPr>
                <w:rFonts w:cs="Arial"/>
              </w:rPr>
            </w:pPr>
          </w:p>
        </w:tc>
        <w:tc>
          <w:tcPr>
            <w:tcW w:w="2977" w:type="dxa"/>
          </w:tcPr>
          <w:p w14:paraId="689B8D57"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328A29DC"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7B18CACB" w14:textId="77777777" w:rsidTr="000148DC">
        <w:trPr>
          <w:trHeight w:val="187"/>
          <w:jc w:val="center"/>
        </w:trPr>
        <w:tc>
          <w:tcPr>
            <w:tcW w:w="2155" w:type="dxa"/>
            <w:tcBorders>
              <w:top w:val="nil"/>
              <w:bottom w:val="single" w:sz="4" w:space="0" w:color="auto"/>
            </w:tcBorders>
            <w:shd w:val="clear" w:color="auto" w:fill="auto"/>
          </w:tcPr>
          <w:p w14:paraId="098F16D0" w14:textId="77777777" w:rsidR="000A7E31" w:rsidRPr="00EF5447" w:rsidDel="00C538E8" w:rsidRDefault="000A7E31" w:rsidP="000148DC">
            <w:pPr>
              <w:pStyle w:val="TAC"/>
              <w:rPr>
                <w:rFonts w:cs="Arial"/>
              </w:rPr>
            </w:pPr>
          </w:p>
        </w:tc>
        <w:tc>
          <w:tcPr>
            <w:tcW w:w="2977" w:type="dxa"/>
          </w:tcPr>
          <w:p w14:paraId="516AEE1F"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0E3DFCD2"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5F87ECF0" w14:textId="77777777" w:rsidTr="000148DC">
        <w:trPr>
          <w:trHeight w:val="187"/>
          <w:jc w:val="center"/>
        </w:trPr>
        <w:tc>
          <w:tcPr>
            <w:tcW w:w="2155" w:type="dxa"/>
            <w:tcBorders>
              <w:bottom w:val="nil"/>
            </w:tcBorders>
            <w:shd w:val="clear" w:color="auto" w:fill="auto"/>
          </w:tcPr>
          <w:p w14:paraId="0128CB08" w14:textId="77777777" w:rsidR="000A7E31" w:rsidRPr="00EF5447" w:rsidDel="00C538E8" w:rsidRDefault="000A7E31" w:rsidP="000148DC">
            <w:pPr>
              <w:pStyle w:val="TAC"/>
              <w:rPr>
                <w:rFonts w:cs="Arial"/>
              </w:rPr>
            </w:pPr>
            <w:r w:rsidRPr="00EF5447">
              <w:rPr>
                <w:lang w:eastAsia="fi-FI"/>
              </w:rPr>
              <w:t>DC_2-30-66_n5</w:t>
            </w:r>
          </w:p>
        </w:tc>
        <w:tc>
          <w:tcPr>
            <w:tcW w:w="2977" w:type="dxa"/>
          </w:tcPr>
          <w:p w14:paraId="150199FF" w14:textId="77777777" w:rsidR="000A7E31" w:rsidRPr="00EF5447" w:rsidDel="00C538E8" w:rsidRDefault="000A7E31" w:rsidP="000148DC">
            <w:pPr>
              <w:pStyle w:val="TAC"/>
              <w:rPr>
                <w:rFonts w:cs="Arial"/>
                <w:lang w:eastAsia="ja-JP"/>
              </w:rPr>
            </w:pPr>
            <w:r w:rsidRPr="00EF5447">
              <w:rPr>
                <w:rFonts w:cs="Arial"/>
                <w:lang w:eastAsia="zh-CN"/>
              </w:rPr>
              <w:t>2</w:t>
            </w:r>
          </w:p>
        </w:tc>
        <w:tc>
          <w:tcPr>
            <w:tcW w:w="2806" w:type="dxa"/>
          </w:tcPr>
          <w:p w14:paraId="797D85EE" w14:textId="77777777" w:rsidR="000A7E31" w:rsidRPr="00EF5447" w:rsidDel="00C538E8" w:rsidRDefault="000A7E31" w:rsidP="000148DC">
            <w:pPr>
              <w:pStyle w:val="TAC"/>
              <w:rPr>
                <w:rFonts w:cs="Arial"/>
                <w:lang w:eastAsia="ja-JP"/>
              </w:rPr>
            </w:pPr>
            <w:r w:rsidRPr="00EF5447">
              <w:rPr>
                <w:rFonts w:cs="Arial"/>
                <w:lang w:eastAsia="zh-CN"/>
              </w:rPr>
              <w:t>0.4</w:t>
            </w:r>
          </w:p>
        </w:tc>
      </w:tr>
      <w:tr w:rsidR="000A7E31" w:rsidRPr="00EF5447" w14:paraId="3D5752C9" w14:textId="77777777" w:rsidTr="000148DC">
        <w:trPr>
          <w:trHeight w:val="187"/>
          <w:jc w:val="center"/>
        </w:trPr>
        <w:tc>
          <w:tcPr>
            <w:tcW w:w="2155" w:type="dxa"/>
            <w:tcBorders>
              <w:top w:val="nil"/>
              <w:bottom w:val="nil"/>
            </w:tcBorders>
            <w:shd w:val="clear" w:color="auto" w:fill="auto"/>
          </w:tcPr>
          <w:p w14:paraId="7C99A3F4" w14:textId="77777777" w:rsidR="000A7E31" w:rsidRPr="00EF5447" w:rsidRDefault="000A7E31" w:rsidP="000148DC">
            <w:pPr>
              <w:pStyle w:val="TAC"/>
            </w:pPr>
          </w:p>
        </w:tc>
        <w:tc>
          <w:tcPr>
            <w:tcW w:w="2977" w:type="dxa"/>
          </w:tcPr>
          <w:p w14:paraId="2D33AFA4" w14:textId="77777777" w:rsidR="000A7E31" w:rsidRPr="00EF5447" w:rsidRDefault="000A7E31" w:rsidP="000148DC">
            <w:pPr>
              <w:pStyle w:val="TAC"/>
            </w:pPr>
            <w:r w:rsidRPr="00EF5447">
              <w:rPr>
                <w:rFonts w:cs="Arial"/>
                <w:lang w:eastAsia="zh-CN"/>
              </w:rPr>
              <w:t>30</w:t>
            </w:r>
          </w:p>
        </w:tc>
        <w:tc>
          <w:tcPr>
            <w:tcW w:w="2806" w:type="dxa"/>
          </w:tcPr>
          <w:p w14:paraId="32E604EA" w14:textId="77777777" w:rsidR="000A7E31" w:rsidRPr="00EF5447" w:rsidRDefault="000A7E31" w:rsidP="000148DC">
            <w:pPr>
              <w:pStyle w:val="TAC"/>
            </w:pPr>
            <w:r w:rsidRPr="00EF5447">
              <w:rPr>
                <w:rFonts w:cs="Arial"/>
                <w:lang w:eastAsia="zh-CN"/>
              </w:rPr>
              <w:t>0.5</w:t>
            </w:r>
          </w:p>
        </w:tc>
      </w:tr>
      <w:tr w:rsidR="000A7E31" w:rsidRPr="00EF5447" w:rsidDel="00C538E8" w14:paraId="504A9A73" w14:textId="77777777" w:rsidTr="000148DC">
        <w:trPr>
          <w:trHeight w:val="187"/>
          <w:jc w:val="center"/>
        </w:trPr>
        <w:tc>
          <w:tcPr>
            <w:tcW w:w="2155" w:type="dxa"/>
            <w:tcBorders>
              <w:top w:val="nil"/>
              <w:bottom w:val="single" w:sz="4" w:space="0" w:color="auto"/>
            </w:tcBorders>
            <w:shd w:val="clear" w:color="auto" w:fill="auto"/>
          </w:tcPr>
          <w:p w14:paraId="5A0FB153" w14:textId="77777777" w:rsidR="000A7E31" w:rsidRPr="00EF5447" w:rsidDel="00C538E8" w:rsidRDefault="000A7E31" w:rsidP="000148DC">
            <w:pPr>
              <w:pStyle w:val="TAC"/>
              <w:rPr>
                <w:rFonts w:cs="Arial"/>
              </w:rPr>
            </w:pPr>
          </w:p>
        </w:tc>
        <w:tc>
          <w:tcPr>
            <w:tcW w:w="2977" w:type="dxa"/>
          </w:tcPr>
          <w:p w14:paraId="2712A1DC" w14:textId="77777777" w:rsidR="000A7E31" w:rsidRPr="00EF5447" w:rsidDel="00C538E8" w:rsidRDefault="000A7E31" w:rsidP="000148DC">
            <w:pPr>
              <w:pStyle w:val="TAC"/>
              <w:rPr>
                <w:rFonts w:cs="Arial"/>
                <w:lang w:eastAsia="ja-JP"/>
              </w:rPr>
            </w:pPr>
            <w:r w:rsidRPr="00EF5447">
              <w:rPr>
                <w:rFonts w:cs="Arial"/>
                <w:lang w:eastAsia="zh-CN"/>
              </w:rPr>
              <w:t>66</w:t>
            </w:r>
          </w:p>
        </w:tc>
        <w:tc>
          <w:tcPr>
            <w:tcW w:w="2806" w:type="dxa"/>
          </w:tcPr>
          <w:p w14:paraId="10D82D32" w14:textId="77777777" w:rsidR="000A7E31" w:rsidRPr="00EF5447" w:rsidDel="00C538E8" w:rsidRDefault="000A7E31" w:rsidP="000148DC">
            <w:pPr>
              <w:pStyle w:val="TAC"/>
              <w:rPr>
                <w:rFonts w:cs="Arial"/>
                <w:lang w:eastAsia="ja-JP"/>
              </w:rPr>
            </w:pPr>
            <w:r w:rsidRPr="00EF5447">
              <w:rPr>
                <w:rFonts w:cs="Arial"/>
                <w:lang w:eastAsia="zh-CN"/>
              </w:rPr>
              <w:t>0.4</w:t>
            </w:r>
          </w:p>
        </w:tc>
      </w:tr>
      <w:tr w:rsidR="000A7E31" w:rsidRPr="00EF5447" w:rsidDel="00C538E8" w14:paraId="2808FD86" w14:textId="77777777" w:rsidTr="000148DC">
        <w:trPr>
          <w:trHeight w:val="187"/>
          <w:jc w:val="center"/>
        </w:trPr>
        <w:tc>
          <w:tcPr>
            <w:tcW w:w="2155" w:type="dxa"/>
            <w:tcBorders>
              <w:bottom w:val="nil"/>
            </w:tcBorders>
            <w:shd w:val="clear" w:color="auto" w:fill="auto"/>
          </w:tcPr>
          <w:p w14:paraId="59140BF6" w14:textId="77777777" w:rsidR="000A7E31" w:rsidRPr="00EF5447" w:rsidDel="00C538E8" w:rsidRDefault="000A7E31" w:rsidP="000148DC">
            <w:pPr>
              <w:pStyle w:val="TAC"/>
              <w:rPr>
                <w:rFonts w:cs="Arial"/>
              </w:rPr>
            </w:pPr>
            <w:r w:rsidRPr="00EF5447">
              <w:rPr>
                <w:rFonts w:cs="Arial"/>
                <w:szCs w:val="18"/>
                <w:lang w:eastAsia="zh-CN"/>
              </w:rPr>
              <w:t>DC_2-30-66_n66</w:t>
            </w:r>
          </w:p>
        </w:tc>
        <w:tc>
          <w:tcPr>
            <w:tcW w:w="2977" w:type="dxa"/>
          </w:tcPr>
          <w:p w14:paraId="711BC291"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1042B96"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rsidDel="00C538E8" w14:paraId="7C1F7425" w14:textId="77777777" w:rsidTr="000148DC">
        <w:trPr>
          <w:trHeight w:val="187"/>
          <w:jc w:val="center"/>
        </w:trPr>
        <w:tc>
          <w:tcPr>
            <w:tcW w:w="2155" w:type="dxa"/>
            <w:tcBorders>
              <w:top w:val="nil"/>
              <w:bottom w:val="nil"/>
            </w:tcBorders>
            <w:shd w:val="clear" w:color="auto" w:fill="auto"/>
          </w:tcPr>
          <w:p w14:paraId="7BF2C3F6" w14:textId="77777777" w:rsidR="000A7E31" w:rsidRPr="00EF5447" w:rsidDel="00C538E8" w:rsidRDefault="000A7E31" w:rsidP="000148DC">
            <w:pPr>
              <w:pStyle w:val="TAC"/>
              <w:rPr>
                <w:rFonts w:cs="Arial"/>
              </w:rPr>
            </w:pPr>
          </w:p>
        </w:tc>
        <w:tc>
          <w:tcPr>
            <w:tcW w:w="2977" w:type="dxa"/>
          </w:tcPr>
          <w:p w14:paraId="2B549CBE" w14:textId="77777777" w:rsidR="000A7E31" w:rsidRPr="00EF5447" w:rsidRDefault="000A7E31" w:rsidP="000148DC">
            <w:pPr>
              <w:pStyle w:val="TAC"/>
              <w:rPr>
                <w:rFonts w:cs="Arial"/>
                <w:lang w:eastAsia="zh-CN"/>
              </w:rPr>
            </w:pPr>
            <w:r w:rsidRPr="00EF5447">
              <w:rPr>
                <w:rFonts w:cs="Arial"/>
                <w:szCs w:val="18"/>
                <w:lang w:eastAsia="zh-CN"/>
              </w:rPr>
              <w:t>30</w:t>
            </w:r>
          </w:p>
        </w:tc>
        <w:tc>
          <w:tcPr>
            <w:tcW w:w="2806" w:type="dxa"/>
          </w:tcPr>
          <w:p w14:paraId="680DFFE9"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rsidDel="00C538E8" w14:paraId="348F462F" w14:textId="77777777" w:rsidTr="000148DC">
        <w:trPr>
          <w:trHeight w:val="187"/>
          <w:jc w:val="center"/>
        </w:trPr>
        <w:tc>
          <w:tcPr>
            <w:tcW w:w="2155" w:type="dxa"/>
            <w:tcBorders>
              <w:top w:val="nil"/>
              <w:bottom w:val="nil"/>
            </w:tcBorders>
            <w:shd w:val="clear" w:color="auto" w:fill="auto"/>
          </w:tcPr>
          <w:p w14:paraId="5DB79BDC" w14:textId="77777777" w:rsidR="000A7E31" w:rsidRPr="00EF5447" w:rsidDel="00C538E8" w:rsidRDefault="000A7E31" w:rsidP="000148DC">
            <w:pPr>
              <w:pStyle w:val="TAC"/>
              <w:rPr>
                <w:rFonts w:cs="Arial"/>
              </w:rPr>
            </w:pPr>
          </w:p>
        </w:tc>
        <w:tc>
          <w:tcPr>
            <w:tcW w:w="2977" w:type="dxa"/>
          </w:tcPr>
          <w:p w14:paraId="67E340D4"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43AF32A"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rsidDel="00C538E8" w14:paraId="0BA2CD45" w14:textId="77777777" w:rsidTr="000148DC">
        <w:trPr>
          <w:trHeight w:val="187"/>
          <w:jc w:val="center"/>
        </w:trPr>
        <w:tc>
          <w:tcPr>
            <w:tcW w:w="2155" w:type="dxa"/>
            <w:tcBorders>
              <w:top w:val="nil"/>
              <w:bottom w:val="single" w:sz="4" w:space="0" w:color="auto"/>
            </w:tcBorders>
            <w:shd w:val="clear" w:color="auto" w:fill="auto"/>
          </w:tcPr>
          <w:p w14:paraId="77844E31" w14:textId="77777777" w:rsidR="000A7E31" w:rsidRPr="00EF5447" w:rsidDel="00C538E8" w:rsidRDefault="000A7E31" w:rsidP="000148DC">
            <w:pPr>
              <w:pStyle w:val="TAC"/>
              <w:rPr>
                <w:rFonts w:cs="Arial"/>
              </w:rPr>
            </w:pPr>
          </w:p>
        </w:tc>
        <w:tc>
          <w:tcPr>
            <w:tcW w:w="2977" w:type="dxa"/>
          </w:tcPr>
          <w:p w14:paraId="29B894D4" w14:textId="77777777" w:rsidR="000A7E31" w:rsidRPr="00EF5447" w:rsidRDefault="000A7E31" w:rsidP="000148DC">
            <w:pPr>
              <w:pStyle w:val="TAC"/>
              <w:rPr>
                <w:rFonts w:cs="Arial"/>
                <w:lang w:eastAsia="zh-CN"/>
              </w:rPr>
            </w:pPr>
            <w:r w:rsidRPr="00EF5447">
              <w:rPr>
                <w:rFonts w:cs="Arial"/>
                <w:szCs w:val="18"/>
                <w:lang w:eastAsia="ja-JP"/>
              </w:rPr>
              <w:t>n66</w:t>
            </w:r>
          </w:p>
        </w:tc>
        <w:tc>
          <w:tcPr>
            <w:tcW w:w="2806" w:type="dxa"/>
          </w:tcPr>
          <w:p w14:paraId="29325991"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14:paraId="6C7C1BE7" w14:textId="77777777" w:rsidTr="000148DC">
        <w:trPr>
          <w:trHeight w:val="187"/>
          <w:jc w:val="center"/>
        </w:trPr>
        <w:tc>
          <w:tcPr>
            <w:tcW w:w="2155" w:type="dxa"/>
            <w:tcBorders>
              <w:bottom w:val="nil"/>
            </w:tcBorders>
            <w:shd w:val="clear" w:color="auto" w:fill="auto"/>
          </w:tcPr>
          <w:p w14:paraId="7FA98F61" w14:textId="77777777" w:rsidR="000A7E31" w:rsidRDefault="000A7E31" w:rsidP="000148DC">
            <w:pPr>
              <w:pStyle w:val="TAC"/>
              <w:rPr>
                <w:lang w:eastAsia="sv-SE"/>
              </w:rPr>
            </w:pPr>
            <w:r>
              <w:rPr>
                <w:lang w:eastAsia="sv-SE"/>
              </w:rPr>
              <w:t>DC_2-30-66_n77</w:t>
            </w:r>
          </w:p>
          <w:p w14:paraId="26EE68BC" w14:textId="77777777" w:rsidR="000A7E31" w:rsidRDefault="000A7E31" w:rsidP="000148DC">
            <w:pPr>
              <w:pStyle w:val="TAC"/>
              <w:rPr>
                <w:lang w:eastAsia="sv-SE"/>
              </w:rPr>
            </w:pPr>
            <w:r>
              <w:rPr>
                <w:lang w:eastAsia="sv-SE"/>
              </w:rPr>
              <w:t>DC_2-2-30-66_n77</w:t>
            </w:r>
          </w:p>
          <w:p w14:paraId="2334CEBD" w14:textId="77777777" w:rsidR="000A7E31" w:rsidRPr="00EF5447" w:rsidDel="00C538E8" w:rsidRDefault="000A7E31" w:rsidP="000148DC">
            <w:pPr>
              <w:pStyle w:val="TAC"/>
              <w:rPr>
                <w:rFonts w:cs="Arial"/>
              </w:rPr>
            </w:pPr>
            <w:r>
              <w:rPr>
                <w:lang w:eastAsia="sv-SE"/>
              </w:rPr>
              <w:t>DC_2-30-66-66_n77</w:t>
            </w:r>
          </w:p>
        </w:tc>
        <w:tc>
          <w:tcPr>
            <w:tcW w:w="2977" w:type="dxa"/>
          </w:tcPr>
          <w:p w14:paraId="3BEBE55A" w14:textId="77777777" w:rsidR="000A7E31" w:rsidRPr="00EF5447" w:rsidRDefault="000A7E31" w:rsidP="000148DC">
            <w:pPr>
              <w:pStyle w:val="TAC"/>
              <w:rPr>
                <w:rFonts w:cs="Arial"/>
                <w:lang w:eastAsia="zh-CN"/>
              </w:rPr>
            </w:pPr>
            <w:r>
              <w:rPr>
                <w:lang w:val="fi-FI" w:eastAsia="ja-JP"/>
              </w:rPr>
              <w:t>2</w:t>
            </w:r>
          </w:p>
        </w:tc>
        <w:tc>
          <w:tcPr>
            <w:tcW w:w="2806" w:type="dxa"/>
          </w:tcPr>
          <w:p w14:paraId="63CA8C7A"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7C28947F" w14:textId="77777777" w:rsidTr="000148DC">
        <w:trPr>
          <w:trHeight w:val="187"/>
          <w:jc w:val="center"/>
        </w:trPr>
        <w:tc>
          <w:tcPr>
            <w:tcW w:w="2155" w:type="dxa"/>
            <w:tcBorders>
              <w:top w:val="nil"/>
              <w:bottom w:val="nil"/>
            </w:tcBorders>
            <w:shd w:val="clear" w:color="auto" w:fill="auto"/>
          </w:tcPr>
          <w:p w14:paraId="70476939" w14:textId="77777777" w:rsidR="000A7E31" w:rsidRPr="00EF5447" w:rsidDel="00C538E8" w:rsidRDefault="000A7E31" w:rsidP="000148DC">
            <w:pPr>
              <w:pStyle w:val="TAC"/>
              <w:rPr>
                <w:rFonts w:cs="Arial"/>
              </w:rPr>
            </w:pPr>
          </w:p>
        </w:tc>
        <w:tc>
          <w:tcPr>
            <w:tcW w:w="2977" w:type="dxa"/>
          </w:tcPr>
          <w:p w14:paraId="7E9C96BB" w14:textId="77777777" w:rsidR="000A7E31" w:rsidRPr="00EF5447" w:rsidRDefault="000A7E31" w:rsidP="000148DC">
            <w:pPr>
              <w:pStyle w:val="TAC"/>
              <w:rPr>
                <w:rFonts w:cs="Arial"/>
                <w:lang w:eastAsia="zh-CN"/>
              </w:rPr>
            </w:pPr>
            <w:r>
              <w:rPr>
                <w:lang w:val="fi-FI" w:eastAsia="ja-JP"/>
              </w:rPr>
              <w:t>30</w:t>
            </w:r>
          </w:p>
        </w:tc>
        <w:tc>
          <w:tcPr>
            <w:tcW w:w="2806" w:type="dxa"/>
          </w:tcPr>
          <w:p w14:paraId="584F7AD8"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0872402A" w14:textId="77777777" w:rsidTr="000148DC">
        <w:trPr>
          <w:trHeight w:val="187"/>
          <w:jc w:val="center"/>
        </w:trPr>
        <w:tc>
          <w:tcPr>
            <w:tcW w:w="2155" w:type="dxa"/>
            <w:tcBorders>
              <w:top w:val="nil"/>
              <w:bottom w:val="nil"/>
            </w:tcBorders>
            <w:shd w:val="clear" w:color="auto" w:fill="auto"/>
          </w:tcPr>
          <w:p w14:paraId="3BD5B8C9" w14:textId="77777777" w:rsidR="000A7E31" w:rsidRPr="00EF5447" w:rsidDel="00C538E8" w:rsidRDefault="000A7E31" w:rsidP="000148DC">
            <w:pPr>
              <w:pStyle w:val="TAC"/>
              <w:rPr>
                <w:rFonts w:cs="Arial"/>
              </w:rPr>
            </w:pPr>
          </w:p>
        </w:tc>
        <w:tc>
          <w:tcPr>
            <w:tcW w:w="2977" w:type="dxa"/>
          </w:tcPr>
          <w:p w14:paraId="111EB92F" w14:textId="77777777" w:rsidR="000A7E31" w:rsidRPr="00EF5447" w:rsidRDefault="000A7E31" w:rsidP="000148DC">
            <w:pPr>
              <w:pStyle w:val="TAC"/>
              <w:rPr>
                <w:rFonts w:cs="Arial"/>
                <w:lang w:eastAsia="zh-CN"/>
              </w:rPr>
            </w:pPr>
            <w:r>
              <w:rPr>
                <w:lang w:val="fi-FI" w:eastAsia="ja-JP"/>
              </w:rPr>
              <w:t>66</w:t>
            </w:r>
          </w:p>
        </w:tc>
        <w:tc>
          <w:tcPr>
            <w:tcW w:w="2806" w:type="dxa"/>
          </w:tcPr>
          <w:p w14:paraId="62B30275" w14:textId="77777777" w:rsidR="000A7E31" w:rsidRPr="00EF5447" w:rsidRDefault="000A7E31" w:rsidP="000148DC">
            <w:pPr>
              <w:pStyle w:val="TAC"/>
              <w:rPr>
                <w:rFonts w:cs="Arial"/>
                <w:lang w:eastAsia="zh-CN"/>
              </w:rPr>
            </w:pPr>
            <w:r>
              <w:rPr>
                <w:rFonts w:eastAsia="Yu Mincho"/>
                <w:lang w:eastAsia="ja-JP"/>
              </w:rPr>
              <w:t>0.4</w:t>
            </w:r>
          </w:p>
        </w:tc>
      </w:tr>
      <w:tr w:rsidR="000A7E31" w:rsidRPr="00EF5447" w14:paraId="4636FD12" w14:textId="77777777" w:rsidTr="000148DC">
        <w:trPr>
          <w:trHeight w:val="187"/>
          <w:jc w:val="center"/>
        </w:trPr>
        <w:tc>
          <w:tcPr>
            <w:tcW w:w="2155" w:type="dxa"/>
            <w:tcBorders>
              <w:top w:val="nil"/>
              <w:bottom w:val="single" w:sz="4" w:space="0" w:color="auto"/>
            </w:tcBorders>
            <w:shd w:val="clear" w:color="auto" w:fill="auto"/>
          </w:tcPr>
          <w:p w14:paraId="22142FD3" w14:textId="77777777" w:rsidR="000A7E31" w:rsidRPr="00EF5447" w:rsidDel="00C538E8" w:rsidRDefault="000A7E31" w:rsidP="000148DC">
            <w:pPr>
              <w:pStyle w:val="TAC"/>
              <w:rPr>
                <w:rFonts w:cs="Arial"/>
              </w:rPr>
            </w:pPr>
          </w:p>
        </w:tc>
        <w:tc>
          <w:tcPr>
            <w:tcW w:w="2977" w:type="dxa"/>
          </w:tcPr>
          <w:p w14:paraId="7B7B7DB4" w14:textId="77777777" w:rsidR="000A7E31" w:rsidRPr="00EF5447" w:rsidRDefault="000A7E31" w:rsidP="000148DC">
            <w:pPr>
              <w:pStyle w:val="TAC"/>
              <w:rPr>
                <w:rFonts w:cs="Arial"/>
                <w:lang w:eastAsia="zh-CN"/>
              </w:rPr>
            </w:pPr>
            <w:r>
              <w:rPr>
                <w:lang w:val="fi-FI" w:eastAsia="ja-JP"/>
              </w:rPr>
              <w:t>n77</w:t>
            </w:r>
          </w:p>
        </w:tc>
        <w:tc>
          <w:tcPr>
            <w:tcW w:w="2806" w:type="dxa"/>
          </w:tcPr>
          <w:p w14:paraId="4B924A3E" w14:textId="77777777" w:rsidR="000A7E31" w:rsidRPr="00EF5447" w:rsidRDefault="000A7E31" w:rsidP="000148DC">
            <w:pPr>
              <w:pStyle w:val="TAC"/>
              <w:rPr>
                <w:rFonts w:cs="Arial"/>
                <w:lang w:eastAsia="zh-CN"/>
              </w:rPr>
            </w:pPr>
            <w:r>
              <w:rPr>
                <w:rFonts w:eastAsia="Yu Mincho"/>
                <w:lang w:eastAsia="ja-JP"/>
              </w:rPr>
              <w:t>0.5</w:t>
            </w:r>
          </w:p>
        </w:tc>
      </w:tr>
      <w:tr w:rsidR="000A7E31" w:rsidRPr="00EF5447" w:rsidDel="00C538E8" w14:paraId="130799DF" w14:textId="77777777" w:rsidTr="000148DC">
        <w:trPr>
          <w:trHeight w:val="187"/>
          <w:jc w:val="center"/>
        </w:trPr>
        <w:tc>
          <w:tcPr>
            <w:tcW w:w="2155" w:type="dxa"/>
            <w:tcBorders>
              <w:bottom w:val="nil"/>
            </w:tcBorders>
            <w:shd w:val="clear" w:color="auto" w:fill="auto"/>
          </w:tcPr>
          <w:p w14:paraId="46977F7E" w14:textId="77777777" w:rsidR="000A7E31" w:rsidRPr="00EF5447" w:rsidDel="00C538E8" w:rsidRDefault="000A7E31" w:rsidP="000148DC">
            <w:pPr>
              <w:pStyle w:val="TAC"/>
              <w:rPr>
                <w:rFonts w:cs="Arial"/>
              </w:rPr>
            </w:pPr>
            <w:r w:rsidRPr="00EF5447">
              <w:rPr>
                <w:rFonts w:eastAsia="Malgun Gothic" w:cs="Arial"/>
                <w:szCs w:val="18"/>
                <w:lang w:eastAsia="ko-KR"/>
              </w:rPr>
              <w:t>DC_2-46_n41-n66</w:t>
            </w:r>
          </w:p>
        </w:tc>
        <w:tc>
          <w:tcPr>
            <w:tcW w:w="2977" w:type="dxa"/>
          </w:tcPr>
          <w:p w14:paraId="3D02EA74"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w:t>
            </w:r>
          </w:p>
        </w:tc>
        <w:tc>
          <w:tcPr>
            <w:tcW w:w="2806" w:type="dxa"/>
          </w:tcPr>
          <w:p w14:paraId="33E92A46" w14:textId="77777777" w:rsidR="000A7E31" w:rsidRPr="00EF5447" w:rsidRDefault="000A7E31" w:rsidP="000148DC">
            <w:pPr>
              <w:pStyle w:val="TAC"/>
              <w:rPr>
                <w:rFonts w:cs="Arial"/>
                <w:szCs w:val="18"/>
                <w:lang w:eastAsia="ja-JP"/>
              </w:rPr>
            </w:pPr>
            <w:r w:rsidRPr="00EF5447">
              <w:rPr>
                <w:rFonts w:eastAsia="Malgun Gothic" w:cs="Arial"/>
                <w:szCs w:val="18"/>
                <w:lang w:eastAsia="ko-KR"/>
              </w:rPr>
              <w:t>0.3</w:t>
            </w:r>
          </w:p>
        </w:tc>
      </w:tr>
      <w:tr w:rsidR="000A7E31" w:rsidRPr="00EF5447" w:rsidDel="00C538E8" w14:paraId="3059EDFC" w14:textId="77777777" w:rsidTr="000148DC">
        <w:trPr>
          <w:trHeight w:val="187"/>
          <w:jc w:val="center"/>
        </w:trPr>
        <w:tc>
          <w:tcPr>
            <w:tcW w:w="2155" w:type="dxa"/>
            <w:tcBorders>
              <w:top w:val="nil"/>
              <w:bottom w:val="nil"/>
            </w:tcBorders>
            <w:shd w:val="clear" w:color="auto" w:fill="auto"/>
          </w:tcPr>
          <w:p w14:paraId="25A6BCB5" w14:textId="77777777" w:rsidR="000A7E31" w:rsidRPr="00EF5447" w:rsidDel="00C538E8" w:rsidRDefault="000A7E31" w:rsidP="000148DC">
            <w:pPr>
              <w:pStyle w:val="TAC"/>
              <w:rPr>
                <w:rFonts w:cs="Arial"/>
              </w:rPr>
            </w:pPr>
          </w:p>
        </w:tc>
        <w:tc>
          <w:tcPr>
            <w:tcW w:w="2977" w:type="dxa"/>
          </w:tcPr>
          <w:p w14:paraId="08A2242E"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n41</w:t>
            </w:r>
          </w:p>
        </w:tc>
        <w:tc>
          <w:tcPr>
            <w:tcW w:w="2806" w:type="dxa"/>
          </w:tcPr>
          <w:p w14:paraId="4F52A39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rsidDel="00C538E8" w14:paraId="36088F34" w14:textId="77777777" w:rsidTr="000148DC">
        <w:trPr>
          <w:trHeight w:val="187"/>
          <w:jc w:val="center"/>
        </w:trPr>
        <w:tc>
          <w:tcPr>
            <w:tcW w:w="2155" w:type="dxa"/>
            <w:tcBorders>
              <w:top w:val="nil"/>
            </w:tcBorders>
            <w:shd w:val="clear" w:color="auto" w:fill="auto"/>
          </w:tcPr>
          <w:p w14:paraId="050B9D24" w14:textId="77777777" w:rsidR="000A7E31" w:rsidRPr="00EF5447" w:rsidDel="00C538E8" w:rsidRDefault="000A7E31" w:rsidP="000148DC">
            <w:pPr>
              <w:pStyle w:val="TAC"/>
              <w:rPr>
                <w:rFonts w:cs="Arial"/>
              </w:rPr>
            </w:pPr>
          </w:p>
        </w:tc>
        <w:tc>
          <w:tcPr>
            <w:tcW w:w="2977" w:type="dxa"/>
          </w:tcPr>
          <w:p w14:paraId="29981139"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n66</w:t>
            </w:r>
          </w:p>
        </w:tc>
        <w:tc>
          <w:tcPr>
            <w:tcW w:w="2806" w:type="dxa"/>
          </w:tcPr>
          <w:p w14:paraId="49D97273"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rsidDel="00C538E8" w14:paraId="1E0C18FC" w14:textId="77777777" w:rsidTr="000148DC">
        <w:trPr>
          <w:trHeight w:val="187"/>
          <w:jc w:val="center"/>
        </w:trPr>
        <w:tc>
          <w:tcPr>
            <w:tcW w:w="2155" w:type="dxa"/>
            <w:tcBorders>
              <w:bottom w:val="single" w:sz="4" w:space="0" w:color="auto"/>
            </w:tcBorders>
          </w:tcPr>
          <w:p w14:paraId="016A872D" w14:textId="77777777" w:rsidR="000A7E31" w:rsidRPr="00EF5447" w:rsidDel="00C538E8" w:rsidRDefault="000A7E31" w:rsidP="000148DC">
            <w:pPr>
              <w:pStyle w:val="TAC"/>
              <w:rPr>
                <w:rFonts w:cs="Arial"/>
              </w:rPr>
            </w:pPr>
            <w:r w:rsidRPr="00EF5447">
              <w:rPr>
                <w:rFonts w:cs="Arial"/>
                <w:szCs w:val="16"/>
                <w:lang w:eastAsia="zh-CN"/>
              </w:rPr>
              <w:t>DC_2-46_n41-n71</w:t>
            </w:r>
          </w:p>
        </w:tc>
        <w:tc>
          <w:tcPr>
            <w:tcW w:w="2977" w:type="dxa"/>
          </w:tcPr>
          <w:p w14:paraId="6ED06F2F"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n71</w:t>
            </w:r>
          </w:p>
        </w:tc>
        <w:tc>
          <w:tcPr>
            <w:tcW w:w="2806" w:type="dxa"/>
          </w:tcPr>
          <w:p w14:paraId="4D4653DD" w14:textId="77777777" w:rsidR="000A7E31" w:rsidRPr="00EF5447" w:rsidRDefault="000A7E31" w:rsidP="000148DC">
            <w:pPr>
              <w:pStyle w:val="TAC"/>
              <w:rPr>
                <w:rFonts w:cs="Arial"/>
                <w:szCs w:val="18"/>
                <w:lang w:eastAsia="ja-JP"/>
              </w:rPr>
            </w:pPr>
            <w:r w:rsidRPr="00EF5447">
              <w:rPr>
                <w:rFonts w:eastAsia="Malgun Gothic" w:cs="Arial"/>
                <w:szCs w:val="18"/>
                <w:lang w:eastAsia="ko-KR"/>
              </w:rPr>
              <w:t>0.2</w:t>
            </w:r>
          </w:p>
        </w:tc>
      </w:tr>
      <w:tr w:rsidR="000A7E31" w:rsidRPr="00EF5447" w14:paraId="5D3A9B90" w14:textId="77777777" w:rsidTr="000148DC">
        <w:trPr>
          <w:trHeight w:val="187"/>
          <w:jc w:val="center"/>
        </w:trPr>
        <w:tc>
          <w:tcPr>
            <w:tcW w:w="2155" w:type="dxa"/>
            <w:tcBorders>
              <w:bottom w:val="nil"/>
            </w:tcBorders>
            <w:shd w:val="clear" w:color="auto" w:fill="auto"/>
          </w:tcPr>
          <w:p w14:paraId="51272AE7" w14:textId="77777777" w:rsidR="000A7E31" w:rsidRPr="00EF5447" w:rsidRDefault="000A7E31" w:rsidP="000148DC">
            <w:pPr>
              <w:pStyle w:val="TAC"/>
              <w:rPr>
                <w:rFonts w:cs="Arial"/>
                <w:szCs w:val="16"/>
                <w:lang w:eastAsia="zh-CN"/>
              </w:rPr>
            </w:pPr>
            <w:r>
              <w:rPr>
                <w:rFonts w:cs="Arial"/>
                <w:lang w:eastAsia="ja-JP"/>
              </w:rPr>
              <w:t>DC_2-46-48_n2</w:t>
            </w:r>
          </w:p>
        </w:tc>
        <w:tc>
          <w:tcPr>
            <w:tcW w:w="2977" w:type="dxa"/>
          </w:tcPr>
          <w:p w14:paraId="66A5B1F6" w14:textId="77777777" w:rsidR="000A7E31" w:rsidRPr="00EF5447" w:rsidRDefault="000A7E31" w:rsidP="000148DC">
            <w:pPr>
              <w:pStyle w:val="TAC"/>
              <w:rPr>
                <w:rFonts w:eastAsia="Malgun Gothic" w:cs="Arial"/>
                <w:szCs w:val="18"/>
                <w:lang w:eastAsia="ko-KR"/>
              </w:rPr>
            </w:pPr>
            <w:r>
              <w:rPr>
                <w:rFonts w:cs="Arial"/>
                <w:lang w:eastAsia="zh-CN"/>
              </w:rPr>
              <w:t>2</w:t>
            </w:r>
          </w:p>
        </w:tc>
        <w:tc>
          <w:tcPr>
            <w:tcW w:w="2806" w:type="dxa"/>
          </w:tcPr>
          <w:p w14:paraId="7DA92698"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.3</w:t>
            </w:r>
          </w:p>
        </w:tc>
      </w:tr>
      <w:tr w:rsidR="000A7E31" w:rsidRPr="00EF5447" w14:paraId="75980C54" w14:textId="77777777" w:rsidTr="000148DC">
        <w:trPr>
          <w:trHeight w:val="187"/>
          <w:jc w:val="center"/>
        </w:trPr>
        <w:tc>
          <w:tcPr>
            <w:tcW w:w="2155" w:type="dxa"/>
            <w:tcBorders>
              <w:top w:val="nil"/>
              <w:bottom w:val="nil"/>
            </w:tcBorders>
            <w:shd w:val="clear" w:color="auto" w:fill="auto"/>
          </w:tcPr>
          <w:p w14:paraId="2C6ED761" w14:textId="77777777" w:rsidR="000A7E31" w:rsidRPr="00EF5447" w:rsidRDefault="000A7E31" w:rsidP="000148DC">
            <w:pPr>
              <w:pStyle w:val="TAC"/>
              <w:rPr>
                <w:rFonts w:cs="Arial"/>
                <w:szCs w:val="16"/>
                <w:lang w:eastAsia="zh-CN"/>
              </w:rPr>
            </w:pPr>
          </w:p>
        </w:tc>
        <w:tc>
          <w:tcPr>
            <w:tcW w:w="2977" w:type="dxa"/>
          </w:tcPr>
          <w:p w14:paraId="33496594" w14:textId="77777777" w:rsidR="000A7E31" w:rsidRPr="00EF5447" w:rsidRDefault="000A7E31" w:rsidP="000148DC">
            <w:pPr>
              <w:pStyle w:val="TAC"/>
              <w:rPr>
                <w:rFonts w:eastAsia="Malgun Gothic" w:cs="Arial"/>
                <w:szCs w:val="18"/>
                <w:lang w:eastAsia="ko-KR"/>
              </w:rPr>
            </w:pPr>
            <w:r>
              <w:rPr>
                <w:rFonts w:cs="Arial"/>
                <w:lang w:eastAsia="zh-CN"/>
              </w:rPr>
              <w:t>48</w:t>
            </w:r>
          </w:p>
        </w:tc>
        <w:tc>
          <w:tcPr>
            <w:tcW w:w="2806" w:type="dxa"/>
          </w:tcPr>
          <w:p w14:paraId="21CAA13B"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.5</w:t>
            </w:r>
          </w:p>
        </w:tc>
      </w:tr>
      <w:tr w:rsidR="000A7E31" w:rsidRPr="00EF5447" w14:paraId="0B998F96" w14:textId="77777777" w:rsidTr="000148DC">
        <w:trPr>
          <w:trHeight w:val="187"/>
          <w:jc w:val="center"/>
        </w:trPr>
        <w:tc>
          <w:tcPr>
            <w:tcW w:w="2155" w:type="dxa"/>
            <w:tcBorders>
              <w:top w:val="nil"/>
              <w:bottom w:val="single" w:sz="4" w:space="0" w:color="auto"/>
            </w:tcBorders>
            <w:shd w:val="clear" w:color="auto" w:fill="auto"/>
          </w:tcPr>
          <w:p w14:paraId="651DDFAF" w14:textId="77777777" w:rsidR="000A7E31" w:rsidRPr="00EF5447" w:rsidRDefault="000A7E31" w:rsidP="000148DC">
            <w:pPr>
              <w:pStyle w:val="TAC"/>
              <w:rPr>
                <w:rFonts w:cs="Arial"/>
                <w:szCs w:val="16"/>
                <w:lang w:eastAsia="zh-CN"/>
              </w:rPr>
            </w:pPr>
          </w:p>
        </w:tc>
        <w:tc>
          <w:tcPr>
            <w:tcW w:w="2977" w:type="dxa"/>
          </w:tcPr>
          <w:p w14:paraId="461B2F70" w14:textId="77777777" w:rsidR="000A7E31" w:rsidRPr="00EF5447" w:rsidRDefault="000A7E31" w:rsidP="000148DC">
            <w:pPr>
              <w:pStyle w:val="TAC"/>
              <w:rPr>
                <w:rFonts w:eastAsia="Malgun Gothic" w:cs="Arial"/>
                <w:szCs w:val="18"/>
                <w:lang w:eastAsia="ko-KR"/>
              </w:rPr>
            </w:pPr>
            <w:r>
              <w:rPr>
                <w:rFonts w:cs="Arial"/>
                <w:lang w:eastAsia="zh-CN"/>
              </w:rPr>
              <w:t>n2</w:t>
            </w:r>
          </w:p>
        </w:tc>
        <w:tc>
          <w:tcPr>
            <w:tcW w:w="2806" w:type="dxa"/>
          </w:tcPr>
          <w:p w14:paraId="1BF7C6FD"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.3</w:t>
            </w:r>
          </w:p>
        </w:tc>
      </w:tr>
      <w:tr w:rsidR="000A7E31" w:rsidRPr="00EF5447" w:rsidDel="00C538E8" w14:paraId="38D30C30" w14:textId="77777777" w:rsidTr="000148DC">
        <w:trPr>
          <w:trHeight w:val="187"/>
          <w:jc w:val="center"/>
        </w:trPr>
        <w:tc>
          <w:tcPr>
            <w:tcW w:w="2155" w:type="dxa"/>
            <w:tcBorders>
              <w:bottom w:val="nil"/>
            </w:tcBorders>
            <w:shd w:val="clear" w:color="auto" w:fill="auto"/>
          </w:tcPr>
          <w:p w14:paraId="1D261F66" w14:textId="77777777" w:rsidR="000A7E31" w:rsidRPr="00EF5447" w:rsidRDefault="000A7E31" w:rsidP="000148DC">
            <w:pPr>
              <w:pStyle w:val="TAC"/>
              <w:rPr>
                <w:rFonts w:cs="Arial"/>
                <w:szCs w:val="16"/>
                <w:lang w:eastAsia="zh-CN"/>
              </w:rPr>
            </w:pPr>
            <w:r w:rsidRPr="00EF5447">
              <w:rPr>
                <w:lang w:eastAsia="fi-FI"/>
              </w:rPr>
              <w:t>DC_2-46-48_n5</w:t>
            </w:r>
          </w:p>
        </w:tc>
        <w:tc>
          <w:tcPr>
            <w:tcW w:w="2977" w:type="dxa"/>
          </w:tcPr>
          <w:p w14:paraId="5A8F3E7B" w14:textId="77777777" w:rsidR="000A7E31" w:rsidRPr="00EF5447" w:rsidRDefault="000A7E31" w:rsidP="000148DC">
            <w:pPr>
              <w:pStyle w:val="TAC"/>
              <w:rPr>
                <w:rFonts w:eastAsia="Malgun Gothic" w:cs="Arial"/>
                <w:szCs w:val="18"/>
                <w:lang w:eastAsia="ko-KR"/>
              </w:rPr>
            </w:pPr>
            <w:r w:rsidRPr="00EF5447">
              <w:rPr>
                <w:rFonts w:cs="Arial"/>
                <w:lang w:eastAsia="fi-FI"/>
              </w:rPr>
              <w:t>2</w:t>
            </w:r>
          </w:p>
        </w:tc>
        <w:tc>
          <w:tcPr>
            <w:tcW w:w="2806" w:type="dxa"/>
          </w:tcPr>
          <w:p w14:paraId="445CD7E4" w14:textId="77777777" w:rsidR="000A7E31" w:rsidRPr="00EF5447" w:rsidRDefault="000A7E31" w:rsidP="000148DC">
            <w:pPr>
              <w:pStyle w:val="TAC"/>
              <w:rPr>
                <w:rFonts w:eastAsia="Malgun Gothic" w:cs="Arial"/>
                <w:szCs w:val="18"/>
                <w:lang w:eastAsia="ko-KR"/>
              </w:rPr>
            </w:pPr>
            <w:r w:rsidRPr="00EF5447">
              <w:rPr>
                <w:rFonts w:cs="Arial"/>
                <w:lang w:eastAsia="fi-FI"/>
              </w:rPr>
              <w:t>0.2</w:t>
            </w:r>
          </w:p>
        </w:tc>
      </w:tr>
      <w:tr w:rsidR="000A7E31" w:rsidRPr="00EF5447" w:rsidDel="00C538E8" w14:paraId="0DF43A5E" w14:textId="77777777" w:rsidTr="000148DC">
        <w:trPr>
          <w:trHeight w:val="187"/>
          <w:jc w:val="center"/>
        </w:trPr>
        <w:tc>
          <w:tcPr>
            <w:tcW w:w="2155" w:type="dxa"/>
            <w:tcBorders>
              <w:top w:val="nil"/>
              <w:bottom w:val="single" w:sz="4" w:space="0" w:color="auto"/>
            </w:tcBorders>
            <w:shd w:val="clear" w:color="auto" w:fill="auto"/>
          </w:tcPr>
          <w:p w14:paraId="1387566C" w14:textId="77777777" w:rsidR="000A7E31" w:rsidRPr="00EF5447" w:rsidRDefault="000A7E31" w:rsidP="000148DC">
            <w:pPr>
              <w:pStyle w:val="TAC"/>
              <w:rPr>
                <w:rFonts w:cs="Arial"/>
                <w:szCs w:val="16"/>
                <w:lang w:eastAsia="zh-CN"/>
              </w:rPr>
            </w:pPr>
          </w:p>
        </w:tc>
        <w:tc>
          <w:tcPr>
            <w:tcW w:w="2977" w:type="dxa"/>
          </w:tcPr>
          <w:p w14:paraId="4A0B1D90" w14:textId="77777777" w:rsidR="000A7E31" w:rsidRPr="00EF5447" w:rsidRDefault="000A7E31" w:rsidP="000148DC">
            <w:pPr>
              <w:pStyle w:val="TAC"/>
              <w:rPr>
                <w:rFonts w:eastAsia="Malgun Gothic" w:cs="Arial"/>
                <w:szCs w:val="18"/>
                <w:lang w:eastAsia="ko-KR"/>
              </w:rPr>
            </w:pPr>
            <w:r w:rsidRPr="00EF5447">
              <w:rPr>
                <w:rFonts w:cs="Arial"/>
                <w:lang w:eastAsia="fi-FI"/>
              </w:rPr>
              <w:t>48</w:t>
            </w:r>
          </w:p>
        </w:tc>
        <w:tc>
          <w:tcPr>
            <w:tcW w:w="2806" w:type="dxa"/>
          </w:tcPr>
          <w:p w14:paraId="2779FD39" w14:textId="77777777" w:rsidR="000A7E31" w:rsidRPr="00EF5447" w:rsidRDefault="000A7E31" w:rsidP="000148DC">
            <w:pPr>
              <w:pStyle w:val="TAC"/>
              <w:rPr>
                <w:rFonts w:eastAsia="Malgun Gothic" w:cs="Arial"/>
                <w:szCs w:val="18"/>
                <w:lang w:eastAsia="ko-KR"/>
              </w:rPr>
            </w:pPr>
            <w:r w:rsidRPr="00EF5447">
              <w:rPr>
                <w:rFonts w:cs="Arial"/>
                <w:lang w:eastAsia="fi-FI"/>
              </w:rPr>
              <w:t>0.5</w:t>
            </w:r>
          </w:p>
        </w:tc>
      </w:tr>
      <w:tr w:rsidR="000A7E31" w:rsidRPr="00EF5447" w:rsidDel="00C538E8" w14:paraId="46A6737A" w14:textId="77777777" w:rsidTr="000148DC">
        <w:trPr>
          <w:trHeight w:val="187"/>
          <w:jc w:val="center"/>
        </w:trPr>
        <w:tc>
          <w:tcPr>
            <w:tcW w:w="2155" w:type="dxa"/>
            <w:tcBorders>
              <w:bottom w:val="nil"/>
            </w:tcBorders>
            <w:shd w:val="clear" w:color="auto" w:fill="auto"/>
          </w:tcPr>
          <w:p w14:paraId="6D6FE6A3" w14:textId="77777777" w:rsidR="000A7E31" w:rsidRPr="00EF5447" w:rsidRDefault="000A7E31" w:rsidP="000148DC">
            <w:pPr>
              <w:pStyle w:val="TAC"/>
              <w:rPr>
                <w:rFonts w:cs="Arial"/>
                <w:szCs w:val="16"/>
                <w:lang w:eastAsia="zh-CN"/>
              </w:rPr>
            </w:pPr>
            <w:r w:rsidRPr="00EF5447">
              <w:rPr>
                <w:lang w:eastAsia="fi-FI"/>
              </w:rPr>
              <w:t>DC_2-46-48_n66</w:t>
            </w:r>
          </w:p>
        </w:tc>
        <w:tc>
          <w:tcPr>
            <w:tcW w:w="2977" w:type="dxa"/>
          </w:tcPr>
          <w:p w14:paraId="78EFE7C8" w14:textId="77777777" w:rsidR="000A7E31" w:rsidRPr="00EF5447" w:rsidRDefault="000A7E31" w:rsidP="000148DC">
            <w:pPr>
              <w:pStyle w:val="TAC"/>
              <w:rPr>
                <w:rFonts w:eastAsia="Malgun Gothic" w:cs="Arial"/>
                <w:szCs w:val="18"/>
                <w:lang w:eastAsia="ko-KR"/>
              </w:rPr>
            </w:pPr>
            <w:r w:rsidRPr="00EF5447">
              <w:rPr>
                <w:rFonts w:cs="Arial"/>
              </w:rPr>
              <w:t>2</w:t>
            </w:r>
          </w:p>
        </w:tc>
        <w:tc>
          <w:tcPr>
            <w:tcW w:w="2806" w:type="dxa"/>
          </w:tcPr>
          <w:p w14:paraId="269BEB81" w14:textId="77777777" w:rsidR="000A7E31" w:rsidRPr="00EF5447" w:rsidRDefault="000A7E31" w:rsidP="000148DC">
            <w:pPr>
              <w:pStyle w:val="TAC"/>
              <w:rPr>
                <w:rFonts w:eastAsia="Malgun Gothic" w:cs="Arial"/>
                <w:szCs w:val="18"/>
                <w:lang w:eastAsia="ko-KR"/>
              </w:rPr>
            </w:pPr>
            <w:r w:rsidRPr="00EF5447">
              <w:rPr>
                <w:rFonts w:cs="Arial"/>
              </w:rPr>
              <w:t>0.3</w:t>
            </w:r>
          </w:p>
        </w:tc>
      </w:tr>
      <w:tr w:rsidR="000A7E31" w:rsidRPr="00EF5447" w:rsidDel="00C538E8" w14:paraId="31EDD760" w14:textId="77777777" w:rsidTr="000148DC">
        <w:trPr>
          <w:trHeight w:val="187"/>
          <w:jc w:val="center"/>
        </w:trPr>
        <w:tc>
          <w:tcPr>
            <w:tcW w:w="2155" w:type="dxa"/>
            <w:tcBorders>
              <w:top w:val="nil"/>
              <w:bottom w:val="nil"/>
            </w:tcBorders>
            <w:shd w:val="clear" w:color="auto" w:fill="auto"/>
          </w:tcPr>
          <w:p w14:paraId="7AA8F153" w14:textId="77777777" w:rsidR="000A7E31" w:rsidRPr="00EF5447" w:rsidRDefault="000A7E31" w:rsidP="000148DC">
            <w:pPr>
              <w:pStyle w:val="TAC"/>
              <w:rPr>
                <w:rFonts w:cs="Arial"/>
                <w:szCs w:val="16"/>
                <w:lang w:eastAsia="zh-CN"/>
              </w:rPr>
            </w:pPr>
          </w:p>
        </w:tc>
        <w:tc>
          <w:tcPr>
            <w:tcW w:w="2977" w:type="dxa"/>
          </w:tcPr>
          <w:p w14:paraId="3E3EED78" w14:textId="77777777" w:rsidR="000A7E31" w:rsidRPr="00EF5447" w:rsidRDefault="000A7E31" w:rsidP="000148DC">
            <w:pPr>
              <w:pStyle w:val="TAC"/>
              <w:rPr>
                <w:rFonts w:eastAsia="Malgun Gothic" w:cs="Arial"/>
                <w:szCs w:val="18"/>
                <w:lang w:eastAsia="ko-KR"/>
              </w:rPr>
            </w:pPr>
            <w:r w:rsidRPr="00EF5447">
              <w:rPr>
                <w:rFonts w:cs="Arial"/>
              </w:rPr>
              <w:t>48</w:t>
            </w:r>
          </w:p>
        </w:tc>
        <w:tc>
          <w:tcPr>
            <w:tcW w:w="2806" w:type="dxa"/>
          </w:tcPr>
          <w:p w14:paraId="0F28F93A" w14:textId="77777777" w:rsidR="000A7E31" w:rsidRPr="00EF5447" w:rsidRDefault="000A7E31" w:rsidP="000148DC">
            <w:pPr>
              <w:pStyle w:val="TAC"/>
              <w:rPr>
                <w:rFonts w:eastAsia="Malgun Gothic" w:cs="Arial"/>
                <w:szCs w:val="18"/>
                <w:lang w:eastAsia="ko-KR"/>
              </w:rPr>
            </w:pPr>
            <w:r w:rsidRPr="00EF5447">
              <w:rPr>
                <w:rFonts w:cs="Arial"/>
              </w:rPr>
              <w:t>0.5</w:t>
            </w:r>
          </w:p>
        </w:tc>
      </w:tr>
      <w:tr w:rsidR="000A7E31" w:rsidRPr="00EF5447" w:rsidDel="00C538E8" w14:paraId="6D51D84B" w14:textId="77777777" w:rsidTr="000148DC">
        <w:trPr>
          <w:trHeight w:val="187"/>
          <w:jc w:val="center"/>
        </w:trPr>
        <w:tc>
          <w:tcPr>
            <w:tcW w:w="2155" w:type="dxa"/>
            <w:tcBorders>
              <w:top w:val="nil"/>
              <w:bottom w:val="single" w:sz="4" w:space="0" w:color="auto"/>
            </w:tcBorders>
            <w:shd w:val="clear" w:color="auto" w:fill="auto"/>
          </w:tcPr>
          <w:p w14:paraId="0C6C4549" w14:textId="77777777" w:rsidR="000A7E31" w:rsidRPr="00EF5447" w:rsidRDefault="000A7E31" w:rsidP="000148DC">
            <w:pPr>
              <w:pStyle w:val="TAC"/>
              <w:rPr>
                <w:rFonts w:cs="Arial"/>
                <w:szCs w:val="16"/>
                <w:lang w:eastAsia="zh-CN"/>
              </w:rPr>
            </w:pPr>
          </w:p>
        </w:tc>
        <w:tc>
          <w:tcPr>
            <w:tcW w:w="2977" w:type="dxa"/>
          </w:tcPr>
          <w:p w14:paraId="30AAB8F8" w14:textId="77777777" w:rsidR="000A7E31" w:rsidRPr="00EF5447" w:rsidRDefault="000A7E31" w:rsidP="000148DC">
            <w:pPr>
              <w:pStyle w:val="TAC"/>
              <w:rPr>
                <w:rFonts w:eastAsia="Malgun Gothic" w:cs="Arial"/>
                <w:szCs w:val="18"/>
                <w:lang w:eastAsia="ko-KR"/>
              </w:rPr>
            </w:pPr>
            <w:r w:rsidRPr="00EF5447">
              <w:rPr>
                <w:rFonts w:cs="Arial"/>
              </w:rPr>
              <w:t>n66</w:t>
            </w:r>
          </w:p>
        </w:tc>
        <w:tc>
          <w:tcPr>
            <w:tcW w:w="2806" w:type="dxa"/>
          </w:tcPr>
          <w:p w14:paraId="2086C575" w14:textId="77777777" w:rsidR="000A7E31" w:rsidRPr="00EF5447" w:rsidRDefault="000A7E31" w:rsidP="000148DC">
            <w:pPr>
              <w:pStyle w:val="TAC"/>
              <w:rPr>
                <w:rFonts w:eastAsia="Malgun Gothic" w:cs="Arial"/>
                <w:szCs w:val="18"/>
                <w:lang w:eastAsia="ko-KR"/>
              </w:rPr>
            </w:pPr>
            <w:r w:rsidRPr="00EF5447">
              <w:rPr>
                <w:rFonts w:cs="Arial"/>
              </w:rPr>
              <w:t>0.3</w:t>
            </w:r>
          </w:p>
        </w:tc>
      </w:tr>
      <w:tr w:rsidR="000A7E31" w:rsidRPr="00EF5447" w14:paraId="459DF72C" w14:textId="77777777" w:rsidTr="000148DC">
        <w:trPr>
          <w:trHeight w:val="187"/>
          <w:jc w:val="center"/>
        </w:trPr>
        <w:tc>
          <w:tcPr>
            <w:tcW w:w="2155" w:type="dxa"/>
            <w:tcBorders>
              <w:bottom w:val="nil"/>
            </w:tcBorders>
            <w:shd w:val="clear" w:color="auto" w:fill="auto"/>
          </w:tcPr>
          <w:p w14:paraId="77E39753" w14:textId="77777777" w:rsidR="000A7E31" w:rsidRPr="00EF5447" w:rsidRDefault="000A7E31" w:rsidP="000148D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1314283" w14:textId="77777777" w:rsidR="000A7E31" w:rsidRPr="00EF5447" w:rsidRDefault="000A7E31" w:rsidP="000148DC">
            <w:pPr>
              <w:pStyle w:val="TAC"/>
              <w:rPr>
                <w:rFonts w:eastAsia="Malgun Gothic" w:cs="Arial"/>
                <w:szCs w:val="18"/>
                <w:lang w:eastAsia="ko-KR"/>
              </w:rPr>
            </w:pPr>
            <w:r>
              <w:rPr>
                <w:rFonts w:cs="Arial"/>
                <w:szCs w:val="18"/>
                <w:lang w:val="sv-SE" w:eastAsia="ja-JP"/>
              </w:rPr>
              <w:t>2</w:t>
            </w:r>
          </w:p>
        </w:tc>
        <w:tc>
          <w:tcPr>
            <w:tcW w:w="2806" w:type="dxa"/>
          </w:tcPr>
          <w:p w14:paraId="09D18312" w14:textId="77777777" w:rsidR="000A7E31" w:rsidRPr="00EF5447" w:rsidRDefault="000A7E31" w:rsidP="000148DC">
            <w:pPr>
              <w:pStyle w:val="TAC"/>
              <w:rPr>
                <w:rFonts w:eastAsia="Malgun Gothic" w:cs="Arial"/>
                <w:szCs w:val="18"/>
                <w:lang w:eastAsia="ko-KR"/>
              </w:rPr>
            </w:pPr>
            <w:r>
              <w:t>0.3</w:t>
            </w:r>
          </w:p>
        </w:tc>
      </w:tr>
      <w:tr w:rsidR="000A7E31" w:rsidRPr="00EF5447" w14:paraId="049ADC30" w14:textId="77777777" w:rsidTr="000148DC">
        <w:trPr>
          <w:trHeight w:val="187"/>
          <w:jc w:val="center"/>
        </w:trPr>
        <w:tc>
          <w:tcPr>
            <w:tcW w:w="2155" w:type="dxa"/>
            <w:tcBorders>
              <w:top w:val="nil"/>
              <w:bottom w:val="single" w:sz="4" w:space="0" w:color="auto"/>
            </w:tcBorders>
            <w:shd w:val="clear" w:color="auto" w:fill="auto"/>
          </w:tcPr>
          <w:p w14:paraId="58201E36" w14:textId="77777777" w:rsidR="000A7E31" w:rsidRPr="00EF5447" w:rsidRDefault="000A7E31" w:rsidP="000148DC">
            <w:pPr>
              <w:pStyle w:val="TAC"/>
              <w:rPr>
                <w:rFonts w:cs="Arial"/>
                <w:szCs w:val="16"/>
                <w:lang w:eastAsia="zh-CN"/>
              </w:rPr>
            </w:pPr>
          </w:p>
        </w:tc>
        <w:tc>
          <w:tcPr>
            <w:tcW w:w="2977" w:type="dxa"/>
          </w:tcPr>
          <w:p w14:paraId="6333E58A" w14:textId="77777777" w:rsidR="000A7E31" w:rsidRPr="00EF5447" w:rsidRDefault="000A7E31" w:rsidP="000148DC">
            <w:pPr>
              <w:pStyle w:val="TAC"/>
              <w:rPr>
                <w:rFonts w:eastAsia="Malgun Gothic" w:cs="Arial"/>
                <w:szCs w:val="18"/>
                <w:lang w:eastAsia="ko-KR"/>
              </w:rPr>
            </w:pPr>
            <w:r>
              <w:rPr>
                <w:rFonts w:cs="Arial"/>
                <w:lang w:val="sv-SE" w:eastAsia="ja-JP"/>
              </w:rPr>
              <w:t>66</w:t>
            </w:r>
          </w:p>
        </w:tc>
        <w:tc>
          <w:tcPr>
            <w:tcW w:w="2806" w:type="dxa"/>
          </w:tcPr>
          <w:p w14:paraId="58F9DCDC" w14:textId="77777777" w:rsidR="000A7E31" w:rsidRPr="00EF5447" w:rsidRDefault="000A7E31" w:rsidP="000148DC">
            <w:pPr>
              <w:pStyle w:val="TAC"/>
              <w:rPr>
                <w:rFonts w:eastAsia="Malgun Gothic" w:cs="Arial"/>
                <w:szCs w:val="18"/>
                <w:lang w:eastAsia="ko-KR"/>
              </w:rPr>
            </w:pPr>
            <w:r>
              <w:t>0.3</w:t>
            </w:r>
          </w:p>
        </w:tc>
      </w:tr>
      <w:tr w:rsidR="000A7E31" w:rsidRPr="00EF5447" w:rsidDel="00C538E8" w14:paraId="09F83FDD" w14:textId="77777777" w:rsidTr="000148DC">
        <w:trPr>
          <w:trHeight w:val="187"/>
          <w:jc w:val="center"/>
        </w:trPr>
        <w:tc>
          <w:tcPr>
            <w:tcW w:w="2155" w:type="dxa"/>
            <w:tcBorders>
              <w:bottom w:val="nil"/>
            </w:tcBorders>
            <w:shd w:val="clear" w:color="auto" w:fill="auto"/>
          </w:tcPr>
          <w:p w14:paraId="43FDBF01" w14:textId="77777777" w:rsidR="000A7E31" w:rsidRPr="00EF5447" w:rsidDel="00C538E8" w:rsidRDefault="000A7E31" w:rsidP="000148DC">
            <w:pPr>
              <w:pStyle w:val="TAC"/>
              <w:rPr>
                <w:rFonts w:cs="Arial"/>
              </w:rPr>
            </w:pPr>
            <w:r w:rsidRPr="00EF5447">
              <w:t>DC_2-46-66_n41</w:t>
            </w:r>
          </w:p>
        </w:tc>
        <w:tc>
          <w:tcPr>
            <w:tcW w:w="2977" w:type="dxa"/>
          </w:tcPr>
          <w:p w14:paraId="78957196" w14:textId="77777777" w:rsidR="000A7E31" w:rsidRPr="00EF5447" w:rsidRDefault="000A7E31" w:rsidP="000148DC">
            <w:pPr>
              <w:pStyle w:val="TAC"/>
              <w:rPr>
                <w:rFonts w:cs="Arial"/>
                <w:lang w:eastAsia="zh-CN"/>
              </w:rPr>
            </w:pPr>
            <w:r w:rsidRPr="00EF5447">
              <w:rPr>
                <w:rFonts w:cs="Arial"/>
                <w:lang w:eastAsia="zh-CN"/>
              </w:rPr>
              <w:t>2</w:t>
            </w:r>
          </w:p>
        </w:tc>
        <w:tc>
          <w:tcPr>
            <w:tcW w:w="2806" w:type="dxa"/>
          </w:tcPr>
          <w:p w14:paraId="18337ABC"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rsidDel="00C538E8" w14:paraId="29D9C4B8" w14:textId="77777777" w:rsidTr="000148DC">
        <w:trPr>
          <w:trHeight w:val="187"/>
          <w:jc w:val="center"/>
        </w:trPr>
        <w:tc>
          <w:tcPr>
            <w:tcW w:w="2155" w:type="dxa"/>
            <w:tcBorders>
              <w:top w:val="nil"/>
              <w:bottom w:val="nil"/>
            </w:tcBorders>
            <w:shd w:val="clear" w:color="auto" w:fill="auto"/>
          </w:tcPr>
          <w:p w14:paraId="13B6B24B" w14:textId="77777777" w:rsidR="000A7E31" w:rsidRPr="00EF5447" w:rsidDel="00C538E8" w:rsidRDefault="000A7E31" w:rsidP="000148DC">
            <w:pPr>
              <w:pStyle w:val="TAC"/>
              <w:rPr>
                <w:rFonts w:cs="Arial"/>
              </w:rPr>
            </w:pPr>
          </w:p>
        </w:tc>
        <w:tc>
          <w:tcPr>
            <w:tcW w:w="2977" w:type="dxa"/>
            <w:tcBorders>
              <w:bottom w:val="single" w:sz="4" w:space="0" w:color="auto"/>
            </w:tcBorders>
          </w:tcPr>
          <w:p w14:paraId="62E292C7" w14:textId="77777777" w:rsidR="000A7E31" w:rsidRPr="00EF5447" w:rsidRDefault="000A7E31" w:rsidP="000148DC">
            <w:pPr>
              <w:pStyle w:val="TAC"/>
              <w:rPr>
                <w:rFonts w:cs="Arial"/>
                <w:lang w:eastAsia="zh-CN"/>
              </w:rPr>
            </w:pPr>
            <w:r w:rsidRPr="00EF5447">
              <w:rPr>
                <w:rFonts w:cs="Arial"/>
                <w:lang w:eastAsia="zh-CN"/>
              </w:rPr>
              <w:t>66</w:t>
            </w:r>
          </w:p>
        </w:tc>
        <w:tc>
          <w:tcPr>
            <w:tcW w:w="2806" w:type="dxa"/>
          </w:tcPr>
          <w:p w14:paraId="2925CA97"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rsidDel="00C538E8" w14:paraId="492FE3F0" w14:textId="77777777" w:rsidTr="000148DC">
        <w:trPr>
          <w:trHeight w:val="187"/>
          <w:jc w:val="center"/>
        </w:trPr>
        <w:tc>
          <w:tcPr>
            <w:tcW w:w="2155" w:type="dxa"/>
            <w:tcBorders>
              <w:top w:val="nil"/>
              <w:bottom w:val="nil"/>
            </w:tcBorders>
            <w:shd w:val="clear" w:color="auto" w:fill="auto"/>
          </w:tcPr>
          <w:p w14:paraId="225C93B9" w14:textId="77777777" w:rsidR="000A7E31" w:rsidRPr="00EF5447" w:rsidDel="00C538E8" w:rsidRDefault="000A7E31" w:rsidP="000148DC">
            <w:pPr>
              <w:pStyle w:val="TAC"/>
              <w:rPr>
                <w:rFonts w:cs="Arial"/>
              </w:rPr>
            </w:pPr>
          </w:p>
        </w:tc>
        <w:tc>
          <w:tcPr>
            <w:tcW w:w="2977" w:type="dxa"/>
            <w:tcBorders>
              <w:bottom w:val="nil"/>
            </w:tcBorders>
            <w:shd w:val="clear" w:color="auto" w:fill="auto"/>
          </w:tcPr>
          <w:p w14:paraId="549BE19E" w14:textId="77777777" w:rsidR="000A7E31" w:rsidRPr="00EF5447" w:rsidRDefault="000A7E31" w:rsidP="000148DC">
            <w:pPr>
              <w:pStyle w:val="TAC"/>
              <w:rPr>
                <w:rFonts w:cs="Arial"/>
                <w:lang w:eastAsia="zh-CN"/>
              </w:rPr>
            </w:pPr>
            <w:r w:rsidRPr="00EF5447">
              <w:rPr>
                <w:rFonts w:cs="Arial"/>
              </w:rPr>
              <w:t>n41</w:t>
            </w:r>
          </w:p>
        </w:tc>
        <w:tc>
          <w:tcPr>
            <w:tcW w:w="2806" w:type="dxa"/>
          </w:tcPr>
          <w:p w14:paraId="7B2B5A30" w14:textId="77777777" w:rsidR="000A7E31" w:rsidRPr="00EF5447" w:rsidRDefault="000A7E31" w:rsidP="000148DC">
            <w:pPr>
              <w:pStyle w:val="TAC"/>
              <w:rPr>
                <w:rFonts w:cs="Arial"/>
                <w:lang w:eastAsia="zh-CN"/>
              </w:rPr>
            </w:pPr>
            <w:r w:rsidRPr="00EF5447">
              <w:rPr>
                <w:rFonts w:cs="Arial"/>
                <w:lang w:eastAsia="ja-JP"/>
              </w:rPr>
              <w:t>0.5</w:t>
            </w:r>
            <w:r w:rsidRPr="00EF5447">
              <w:rPr>
                <w:rFonts w:cs="Arial"/>
                <w:vertAlign w:val="superscript"/>
                <w:lang w:eastAsia="ja-JP"/>
              </w:rPr>
              <w:t>1</w:t>
            </w:r>
          </w:p>
        </w:tc>
      </w:tr>
      <w:tr w:rsidR="000A7E31" w:rsidRPr="00EF5447" w:rsidDel="00C538E8" w14:paraId="6953D157" w14:textId="77777777" w:rsidTr="000148DC">
        <w:trPr>
          <w:trHeight w:val="187"/>
          <w:jc w:val="center"/>
        </w:trPr>
        <w:tc>
          <w:tcPr>
            <w:tcW w:w="2155" w:type="dxa"/>
            <w:tcBorders>
              <w:top w:val="nil"/>
              <w:bottom w:val="single" w:sz="4" w:space="0" w:color="auto"/>
            </w:tcBorders>
            <w:shd w:val="clear" w:color="auto" w:fill="auto"/>
          </w:tcPr>
          <w:p w14:paraId="4D485BCF" w14:textId="77777777" w:rsidR="000A7E31" w:rsidRPr="00EF5447" w:rsidDel="00C538E8" w:rsidRDefault="000A7E31" w:rsidP="000148DC">
            <w:pPr>
              <w:pStyle w:val="TAC"/>
              <w:rPr>
                <w:rFonts w:cs="Arial"/>
              </w:rPr>
            </w:pPr>
          </w:p>
        </w:tc>
        <w:tc>
          <w:tcPr>
            <w:tcW w:w="2977" w:type="dxa"/>
            <w:tcBorders>
              <w:top w:val="nil"/>
            </w:tcBorders>
            <w:shd w:val="clear" w:color="auto" w:fill="auto"/>
          </w:tcPr>
          <w:p w14:paraId="6BF6E412" w14:textId="77777777" w:rsidR="000A7E31" w:rsidRPr="00EF5447" w:rsidRDefault="000A7E31" w:rsidP="000148DC">
            <w:pPr>
              <w:pStyle w:val="TAC"/>
              <w:rPr>
                <w:rFonts w:cs="Arial"/>
                <w:lang w:eastAsia="zh-CN"/>
              </w:rPr>
            </w:pPr>
          </w:p>
        </w:tc>
        <w:tc>
          <w:tcPr>
            <w:tcW w:w="2806" w:type="dxa"/>
          </w:tcPr>
          <w:p w14:paraId="79987880" w14:textId="77777777" w:rsidR="000A7E31" w:rsidRPr="00EF5447" w:rsidRDefault="000A7E31" w:rsidP="000148DC">
            <w:pPr>
              <w:pStyle w:val="TAC"/>
              <w:rPr>
                <w:rFonts w:cs="Arial"/>
                <w:lang w:eastAsia="zh-CN"/>
              </w:rPr>
            </w:pPr>
            <w:r w:rsidRPr="00EF5447">
              <w:rPr>
                <w:rFonts w:cs="Arial"/>
                <w:lang w:eastAsia="ja-JP"/>
              </w:rPr>
              <w:t>1</w:t>
            </w:r>
            <w:r w:rsidRPr="00EF5447">
              <w:rPr>
                <w:rFonts w:cs="Arial"/>
                <w:vertAlign w:val="superscript"/>
                <w:lang w:eastAsia="ja-JP"/>
              </w:rPr>
              <w:t>2</w:t>
            </w:r>
          </w:p>
        </w:tc>
      </w:tr>
      <w:tr w:rsidR="000A7E31" w:rsidRPr="00EF5447" w:rsidDel="00C538E8" w14:paraId="13AFBA41" w14:textId="77777777" w:rsidTr="000148DC">
        <w:trPr>
          <w:trHeight w:val="187"/>
          <w:jc w:val="center"/>
        </w:trPr>
        <w:tc>
          <w:tcPr>
            <w:tcW w:w="2155" w:type="dxa"/>
            <w:tcBorders>
              <w:bottom w:val="nil"/>
            </w:tcBorders>
            <w:shd w:val="clear" w:color="auto" w:fill="auto"/>
          </w:tcPr>
          <w:p w14:paraId="4F92E6C6" w14:textId="77777777" w:rsidR="000A7E31" w:rsidRPr="00EF5447" w:rsidDel="00C538E8" w:rsidRDefault="000A7E31" w:rsidP="000148DC">
            <w:pPr>
              <w:pStyle w:val="TAC"/>
              <w:rPr>
                <w:rFonts w:cs="Arial"/>
              </w:rPr>
            </w:pPr>
            <w:r w:rsidRPr="00EF5447">
              <w:rPr>
                <w:rFonts w:cs="Arial"/>
              </w:rPr>
              <w:t>DC_2-48_(n)5</w:t>
            </w:r>
          </w:p>
        </w:tc>
        <w:tc>
          <w:tcPr>
            <w:tcW w:w="2977" w:type="dxa"/>
          </w:tcPr>
          <w:p w14:paraId="51AC108C" w14:textId="77777777" w:rsidR="000A7E31" w:rsidRPr="00EF5447" w:rsidRDefault="000A7E31" w:rsidP="000148DC">
            <w:pPr>
              <w:pStyle w:val="TAC"/>
              <w:rPr>
                <w:lang w:eastAsia="zh-CN"/>
              </w:rPr>
            </w:pPr>
            <w:r w:rsidRPr="00EF5447">
              <w:rPr>
                <w:lang w:eastAsia="zh-CN"/>
              </w:rPr>
              <w:t>2</w:t>
            </w:r>
          </w:p>
        </w:tc>
        <w:tc>
          <w:tcPr>
            <w:tcW w:w="2806" w:type="dxa"/>
          </w:tcPr>
          <w:p w14:paraId="5103A3CC" w14:textId="77777777" w:rsidR="000A7E31" w:rsidRPr="00EF5447" w:rsidRDefault="000A7E31" w:rsidP="000148DC">
            <w:pPr>
              <w:pStyle w:val="TAC"/>
              <w:rPr>
                <w:rFonts w:cs="Arial"/>
                <w:lang w:eastAsia="ja-JP"/>
              </w:rPr>
            </w:pPr>
            <w:r w:rsidRPr="00EF5447">
              <w:rPr>
                <w:rFonts w:cs="Arial"/>
                <w:lang w:eastAsia="fi-FI"/>
              </w:rPr>
              <w:t>0.2</w:t>
            </w:r>
          </w:p>
        </w:tc>
      </w:tr>
      <w:tr w:rsidR="000A7E31" w:rsidRPr="00EF5447" w:rsidDel="00C538E8" w14:paraId="0A8DBFD9" w14:textId="77777777" w:rsidTr="000148DC">
        <w:trPr>
          <w:trHeight w:val="187"/>
          <w:jc w:val="center"/>
        </w:trPr>
        <w:tc>
          <w:tcPr>
            <w:tcW w:w="2155" w:type="dxa"/>
            <w:tcBorders>
              <w:top w:val="nil"/>
              <w:bottom w:val="single" w:sz="4" w:space="0" w:color="auto"/>
            </w:tcBorders>
            <w:shd w:val="clear" w:color="auto" w:fill="auto"/>
          </w:tcPr>
          <w:p w14:paraId="57890DBA" w14:textId="77777777" w:rsidR="000A7E31" w:rsidRPr="00EF5447" w:rsidDel="00C538E8" w:rsidRDefault="000A7E31" w:rsidP="000148DC">
            <w:pPr>
              <w:pStyle w:val="TAC"/>
              <w:rPr>
                <w:rFonts w:cs="Arial"/>
              </w:rPr>
            </w:pPr>
          </w:p>
        </w:tc>
        <w:tc>
          <w:tcPr>
            <w:tcW w:w="2977" w:type="dxa"/>
          </w:tcPr>
          <w:p w14:paraId="3FE088AA" w14:textId="77777777" w:rsidR="000A7E31" w:rsidRPr="00EF5447" w:rsidRDefault="000A7E31" w:rsidP="000148DC">
            <w:pPr>
              <w:pStyle w:val="TAC"/>
              <w:rPr>
                <w:lang w:eastAsia="zh-CN"/>
              </w:rPr>
            </w:pPr>
            <w:r w:rsidRPr="00EF5447">
              <w:rPr>
                <w:lang w:eastAsia="zh-CN"/>
              </w:rPr>
              <w:t>48</w:t>
            </w:r>
          </w:p>
        </w:tc>
        <w:tc>
          <w:tcPr>
            <w:tcW w:w="2806" w:type="dxa"/>
          </w:tcPr>
          <w:p w14:paraId="23E7B169" w14:textId="77777777" w:rsidR="000A7E31" w:rsidRPr="00EF5447" w:rsidRDefault="000A7E31" w:rsidP="000148DC">
            <w:pPr>
              <w:pStyle w:val="TAC"/>
              <w:rPr>
                <w:rFonts w:cs="Arial"/>
                <w:lang w:eastAsia="ja-JP"/>
              </w:rPr>
            </w:pPr>
            <w:r w:rsidRPr="00EF5447">
              <w:rPr>
                <w:rFonts w:cs="Arial"/>
                <w:lang w:eastAsia="fi-FI"/>
              </w:rPr>
              <w:t>0.5</w:t>
            </w:r>
          </w:p>
        </w:tc>
      </w:tr>
      <w:tr w:rsidR="000A7E31" w:rsidRPr="00EF5447" w:rsidDel="00C538E8" w14:paraId="2D537260" w14:textId="77777777" w:rsidTr="000148DC">
        <w:trPr>
          <w:trHeight w:val="187"/>
          <w:jc w:val="center"/>
        </w:trPr>
        <w:tc>
          <w:tcPr>
            <w:tcW w:w="2155" w:type="dxa"/>
            <w:tcBorders>
              <w:top w:val="nil"/>
              <w:bottom w:val="nil"/>
            </w:tcBorders>
            <w:shd w:val="clear" w:color="auto" w:fill="auto"/>
          </w:tcPr>
          <w:p w14:paraId="7B058BDF" w14:textId="77777777" w:rsidR="000A7E31" w:rsidRPr="00EF5447" w:rsidDel="00C538E8" w:rsidRDefault="000A7E31" w:rsidP="000148DC">
            <w:pPr>
              <w:pStyle w:val="TAC"/>
            </w:pPr>
            <w:r w:rsidRPr="00EF5447">
              <w:rPr>
                <w:lang w:eastAsia="ko-KR"/>
              </w:rPr>
              <w:t>DC_2-48_n48-n66</w:t>
            </w:r>
          </w:p>
        </w:tc>
        <w:tc>
          <w:tcPr>
            <w:tcW w:w="2977" w:type="dxa"/>
          </w:tcPr>
          <w:p w14:paraId="1ED3D204" w14:textId="77777777" w:rsidR="000A7E31" w:rsidRPr="00EF5447" w:rsidRDefault="000A7E31" w:rsidP="000148DC">
            <w:pPr>
              <w:pStyle w:val="TAC"/>
              <w:rPr>
                <w:lang w:eastAsia="zh-CN"/>
              </w:rPr>
            </w:pPr>
            <w:r w:rsidRPr="00EF5447">
              <w:rPr>
                <w:lang w:eastAsia="ko-KR"/>
              </w:rPr>
              <w:t>2</w:t>
            </w:r>
          </w:p>
        </w:tc>
        <w:tc>
          <w:tcPr>
            <w:tcW w:w="2806" w:type="dxa"/>
          </w:tcPr>
          <w:p w14:paraId="3F2C9B6D" w14:textId="77777777" w:rsidR="000A7E31" w:rsidRPr="00EF5447" w:rsidRDefault="000A7E31" w:rsidP="000148DC">
            <w:pPr>
              <w:pStyle w:val="TAC"/>
              <w:rPr>
                <w:lang w:eastAsia="fi-FI"/>
              </w:rPr>
            </w:pPr>
            <w:r w:rsidRPr="00EF5447">
              <w:rPr>
                <w:lang w:eastAsia="ja-JP"/>
              </w:rPr>
              <w:t>0.3</w:t>
            </w:r>
          </w:p>
        </w:tc>
      </w:tr>
      <w:tr w:rsidR="000A7E31" w:rsidRPr="00EF5447" w:rsidDel="00C538E8" w14:paraId="143625BB" w14:textId="77777777" w:rsidTr="000148DC">
        <w:trPr>
          <w:trHeight w:val="187"/>
          <w:jc w:val="center"/>
        </w:trPr>
        <w:tc>
          <w:tcPr>
            <w:tcW w:w="2155" w:type="dxa"/>
            <w:tcBorders>
              <w:top w:val="nil"/>
              <w:bottom w:val="nil"/>
            </w:tcBorders>
            <w:shd w:val="clear" w:color="auto" w:fill="auto"/>
          </w:tcPr>
          <w:p w14:paraId="7557952E" w14:textId="77777777" w:rsidR="000A7E31" w:rsidRPr="00EF5447" w:rsidDel="00C538E8" w:rsidRDefault="000A7E31" w:rsidP="000148DC">
            <w:pPr>
              <w:pStyle w:val="TAC"/>
            </w:pPr>
          </w:p>
        </w:tc>
        <w:tc>
          <w:tcPr>
            <w:tcW w:w="2977" w:type="dxa"/>
          </w:tcPr>
          <w:p w14:paraId="3C02EA6A" w14:textId="77777777" w:rsidR="000A7E31" w:rsidRPr="00EF5447" w:rsidRDefault="000A7E31" w:rsidP="000148DC">
            <w:pPr>
              <w:pStyle w:val="TAC"/>
              <w:rPr>
                <w:lang w:eastAsia="zh-CN"/>
              </w:rPr>
            </w:pPr>
            <w:r w:rsidRPr="00EF5447">
              <w:rPr>
                <w:lang w:eastAsia="ko-KR"/>
              </w:rPr>
              <w:t>48</w:t>
            </w:r>
          </w:p>
        </w:tc>
        <w:tc>
          <w:tcPr>
            <w:tcW w:w="2806" w:type="dxa"/>
          </w:tcPr>
          <w:p w14:paraId="56E7C324" w14:textId="77777777" w:rsidR="000A7E31" w:rsidRPr="00EF5447" w:rsidRDefault="000A7E31" w:rsidP="000148DC">
            <w:pPr>
              <w:pStyle w:val="TAC"/>
              <w:rPr>
                <w:lang w:eastAsia="fi-FI"/>
              </w:rPr>
            </w:pPr>
            <w:r w:rsidRPr="00EF5447">
              <w:rPr>
                <w:lang w:eastAsia="ja-JP"/>
              </w:rPr>
              <w:t>0.4</w:t>
            </w:r>
          </w:p>
        </w:tc>
      </w:tr>
      <w:tr w:rsidR="000A7E31" w:rsidRPr="00EF5447" w:rsidDel="00C538E8" w14:paraId="14BF437D" w14:textId="77777777" w:rsidTr="000148DC">
        <w:trPr>
          <w:trHeight w:val="187"/>
          <w:jc w:val="center"/>
        </w:trPr>
        <w:tc>
          <w:tcPr>
            <w:tcW w:w="2155" w:type="dxa"/>
            <w:tcBorders>
              <w:top w:val="nil"/>
              <w:bottom w:val="nil"/>
            </w:tcBorders>
            <w:shd w:val="clear" w:color="auto" w:fill="auto"/>
          </w:tcPr>
          <w:p w14:paraId="7C522EC0" w14:textId="77777777" w:rsidR="000A7E31" w:rsidRPr="00EF5447" w:rsidDel="00C538E8" w:rsidRDefault="000A7E31" w:rsidP="000148DC">
            <w:pPr>
              <w:pStyle w:val="TAC"/>
            </w:pPr>
          </w:p>
        </w:tc>
        <w:tc>
          <w:tcPr>
            <w:tcW w:w="2977" w:type="dxa"/>
          </w:tcPr>
          <w:p w14:paraId="77D88850" w14:textId="77777777" w:rsidR="000A7E31" w:rsidRPr="00EF5447" w:rsidRDefault="000A7E31" w:rsidP="000148DC">
            <w:pPr>
              <w:pStyle w:val="TAC"/>
              <w:rPr>
                <w:lang w:eastAsia="zh-CN"/>
              </w:rPr>
            </w:pPr>
            <w:r w:rsidRPr="00EF5447">
              <w:rPr>
                <w:lang w:eastAsia="ko-KR"/>
              </w:rPr>
              <w:t>n48</w:t>
            </w:r>
          </w:p>
        </w:tc>
        <w:tc>
          <w:tcPr>
            <w:tcW w:w="2806" w:type="dxa"/>
          </w:tcPr>
          <w:p w14:paraId="48F25BF9" w14:textId="77777777" w:rsidR="000A7E31" w:rsidRPr="00EF5447" w:rsidRDefault="000A7E31" w:rsidP="000148DC">
            <w:pPr>
              <w:pStyle w:val="TAC"/>
              <w:rPr>
                <w:lang w:eastAsia="fi-FI"/>
              </w:rPr>
            </w:pPr>
            <w:r w:rsidRPr="00EF5447">
              <w:rPr>
                <w:lang w:eastAsia="ko-KR"/>
              </w:rPr>
              <w:t>0.4</w:t>
            </w:r>
          </w:p>
        </w:tc>
      </w:tr>
      <w:tr w:rsidR="000A7E31" w:rsidRPr="00EF5447" w:rsidDel="00C538E8" w14:paraId="757213ED" w14:textId="77777777" w:rsidTr="000148DC">
        <w:trPr>
          <w:trHeight w:val="187"/>
          <w:jc w:val="center"/>
        </w:trPr>
        <w:tc>
          <w:tcPr>
            <w:tcW w:w="2155" w:type="dxa"/>
            <w:tcBorders>
              <w:top w:val="nil"/>
              <w:bottom w:val="single" w:sz="4" w:space="0" w:color="auto"/>
            </w:tcBorders>
            <w:shd w:val="clear" w:color="auto" w:fill="auto"/>
          </w:tcPr>
          <w:p w14:paraId="088CD8B2" w14:textId="77777777" w:rsidR="000A7E31" w:rsidRPr="00EF5447" w:rsidDel="00C538E8" w:rsidRDefault="000A7E31" w:rsidP="000148DC">
            <w:pPr>
              <w:pStyle w:val="TAC"/>
            </w:pPr>
          </w:p>
        </w:tc>
        <w:tc>
          <w:tcPr>
            <w:tcW w:w="2977" w:type="dxa"/>
          </w:tcPr>
          <w:p w14:paraId="1E61E6AE" w14:textId="77777777" w:rsidR="000A7E31" w:rsidRPr="00EF5447" w:rsidRDefault="000A7E31" w:rsidP="000148DC">
            <w:pPr>
              <w:pStyle w:val="TAC"/>
              <w:rPr>
                <w:lang w:eastAsia="zh-CN"/>
              </w:rPr>
            </w:pPr>
            <w:r w:rsidRPr="00EF5447">
              <w:rPr>
                <w:lang w:eastAsia="ja-JP"/>
              </w:rPr>
              <w:t>n66</w:t>
            </w:r>
          </w:p>
        </w:tc>
        <w:tc>
          <w:tcPr>
            <w:tcW w:w="2806" w:type="dxa"/>
          </w:tcPr>
          <w:p w14:paraId="2CDB55AA" w14:textId="77777777" w:rsidR="000A7E31" w:rsidRPr="00EF5447" w:rsidRDefault="000A7E31" w:rsidP="000148DC">
            <w:pPr>
              <w:pStyle w:val="TAC"/>
              <w:rPr>
                <w:lang w:eastAsia="fi-FI"/>
              </w:rPr>
            </w:pPr>
            <w:r w:rsidRPr="00EF5447">
              <w:rPr>
                <w:lang w:eastAsia="ja-JP"/>
              </w:rPr>
              <w:t>0.3</w:t>
            </w:r>
          </w:p>
        </w:tc>
      </w:tr>
      <w:tr w:rsidR="000A7E31" w:rsidRPr="00EF5447" w14:paraId="3FF8D582" w14:textId="77777777" w:rsidTr="000148DC">
        <w:trPr>
          <w:trHeight w:val="187"/>
          <w:jc w:val="center"/>
        </w:trPr>
        <w:tc>
          <w:tcPr>
            <w:tcW w:w="2155" w:type="dxa"/>
            <w:tcBorders>
              <w:top w:val="nil"/>
              <w:bottom w:val="nil"/>
            </w:tcBorders>
            <w:shd w:val="clear" w:color="auto" w:fill="auto"/>
          </w:tcPr>
          <w:p w14:paraId="34735BA4" w14:textId="77777777" w:rsidR="000A7E31" w:rsidRPr="00EF5447" w:rsidDel="00C538E8" w:rsidRDefault="000A7E31" w:rsidP="000148DC">
            <w:pPr>
              <w:pStyle w:val="TAC"/>
            </w:pPr>
            <w:r>
              <w:rPr>
                <w:rFonts w:cs="Arial"/>
                <w:lang w:eastAsia="ja-JP"/>
              </w:rPr>
              <w:t>DC_2-48-66_n2</w:t>
            </w:r>
          </w:p>
        </w:tc>
        <w:tc>
          <w:tcPr>
            <w:tcW w:w="2977" w:type="dxa"/>
          </w:tcPr>
          <w:p w14:paraId="488F75D3" w14:textId="77777777" w:rsidR="000A7E31" w:rsidRPr="00EF5447" w:rsidRDefault="000A7E31" w:rsidP="000148DC">
            <w:pPr>
              <w:pStyle w:val="TAC"/>
              <w:rPr>
                <w:lang w:eastAsia="zh-CN"/>
              </w:rPr>
            </w:pPr>
            <w:r>
              <w:rPr>
                <w:rFonts w:cs="Arial"/>
                <w:lang w:eastAsia="zh-CN"/>
              </w:rPr>
              <w:t>2</w:t>
            </w:r>
          </w:p>
        </w:tc>
        <w:tc>
          <w:tcPr>
            <w:tcW w:w="2806" w:type="dxa"/>
          </w:tcPr>
          <w:p w14:paraId="42A7F1EC"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6F62111A" w14:textId="77777777" w:rsidTr="000148DC">
        <w:trPr>
          <w:trHeight w:val="187"/>
          <w:jc w:val="center"/>
        </w:trPr>
        <w:tc>
          <w:tcPr>
            <w:tcW w:w="2155" w:type="dxa"/>
            <w:tcBorders>
              <w:top w:val="nil"/>
              <w:bottom w:val="nil"/>
            </w:tcBorders>
            <w:shd w:val="clear" w:color="auto" w:fill="auto"/>
          </w:tcPr>
          <w:p w14:paraId="4823AFD9" w14:textId="77777777" w:rsidR="000A7E31" w:rsidRPr="00EF5447" w:rsidDel="00C538E8" w:rsidRDefault="000A7E31" w:rsidP="000148DC">
            <w:pPr>
              <w:pStyle w:val="TAC"/>
            </w:pPr>
          </w:p>
        </w:tc>
        <w:tc>
          <w:tcPr>
            <w:tcW w:w="2977" w:type="dxa"/>
          </w:tcPr>
          <w:p w14:paraId="1C1DE696" w14:textId="77777777" w:rsidR="000A7E31" w:rsidRPr="00EF5447" w:rsidRDefault="000A7E31" w:rsidP="000148DC">
            <w:pPr>
              <w:pStyle w:val="TAC"/>
              <w:rPr>
                <w:lang w:eastAsia="zh-CN"/>
              </w:rPr>
            </w:pPr>
            <w:r>
              <w:rPr>
                <w:rFonts w:cs="Arial"/>
                <w:lang w:eastAsia="zh-CN"/>
              </w:rPr>
              <w:t>48</w:t>
            </w:r>
          </w:p>
        </w:tc>
        <w:tc>
          <w:tcPr>
            <w:tcW w:w="2806" w:type="dxa"/>
          </w:tcPr>
          <w:p w14:paraId="4223B84C"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35784B55" w14:textId="77777777" w:rsidTr="000148DC">
        <w:trPr>
          <w:trHeight w:val="187"/>
          <w:jc w:val="center"/>
        </w:trPr>
        <w:tc>
          <w:tcPr>
            <w:tcW w:w="2155" w:type="dxa"/>
            <w:tcBorders>
              <w:top w:val="nil"/>
              <w:bottom w:val="nil"/>
            </w:tcBorders>
            <w:shd w:val="clear" w:color="auto" w:fill="auto"/>
          </w:tcPr>
          <w:p w14:paraId="2036F5F4" w14:textId="77777777" w:rsidR="000A7E31" w:rsidRPr="00EF5447" w:rsidDel="00C538E8" w:rsidRDefault="000A7E31" w:rsidP="000148DC">
            <w:pPr>
              <w:pStyle w:val="TAC"/>
            </w:pPr>
          </w:p>
        </w:tc>
        <w:tc>
          <w:tcPr>
            <w:tcW w:w="2977" w:type="dxa"/>
          </w:tcPr>
          <w:p w14:paraId="77864D81" w14:textId="77777777" w:rsidR="000A7E31" w:rsidRPr="00EF5447" w:rsidRDefault="000A7E31" w:rsidP="000148DC">
            <w:pPr>
              <w:pStyle w:val="TAC"/>
              <w:rPr>
                <w:lang w:eastAsia="zh-CN"/>
              </w:rPr>
            </w:pPr>
            <w:r>
              <w:rPr>
                <w:rFonts w:cs="Arial"/>
                <w:lang w:eastAsia="zh-CN"/>
              </w:rPr>
              <w:t>66</w:t>
            </w:r>
          </w:p>
        </w:tc>
        <w:tc>
          <w:tcPr>
            <w:tcW w:w="2806" w:type="dxa"/>
          </w:tcPr>
          <w:p w14:paraId="76585315"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2A50386B" w14:textId="77777777" w:rsidTr="000148DC">
        <w:trPr>
          <w:trHeight w:val="187"/>
          <w:jc w:val="center"/>
        </w:trPr>
        <w:tc>
          <w:tcPr>
            <w:tcW w:w="2155" w:type="dxa"/>
            <w:tcBorders>
              <w:top w:val="nil"/>
              <w:bottom w:val="single" w:sz="4" w:space="0" w:color="auto"/>
            </w:tcBorders>
            <w:shd w:val="clear" w:color="auto" w:fill="auto"/>
          </w:tcPr>
          <w:p w14:paraId="62EEDBB6" w14:textId="77777777" w:rsidR="000A7E31" w:rsidRPr="00EF5447" w:rsidDel="00C538E8" w:rsidRDefault="000A7E31" w:rsidP="000148DC">
            <w:pPr>
              <w:pStyle w:val="TAC"/>
            </w:pPr>
          </w:p>
        </w:tc>
        <w:tc>
          <w:tcPr>
            <w:tcW w:w="2977" w:type="dxa"/>
          </w:tcPr>
          <w:p w14:paraId="006FBB2C" w14:textId="77777777" w:rsidR="000A7E31" w:rsidRPr="00EF5447" w:rsidRDefault="000A7E31" w:rsidP="000148DC">
            <w:pPr>
              <w:pStyle w:val="TAC"/>
              <w:rPr>
                <w:lang w:eastAsia="zh-CN"/>
              </w:rPr>
            </w:pPr>
            <w:r>
              <w:rPr>
                <w:rFonts w:cs="Arial"/>
                <w:lang w:eastAsia="zh-CN"/>
              </w:rPr>
              <w:t>n2</w:t>
            </w:r>
          </w:p>
        </w:tc>
        <w:tc>
          <w:tcPr>
            <w:tcW w:w="2806" w:type="dxa"/>
          </w:tcPr>
          <w:p w14:paraId="596C4998"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rsidDel="00C538E8" w14:paraId="6CFD7685" w14:textId="77777777" w:rsidTr="000148DC">
        <w:trPr>
          <w:trHeight w:val="187"/>
          <w:jc w:val="center"/>
        </w:trPr>
        <w:tc>
          <w:tcPr>
            <w:tcW w:w="2155" w:type="dxa"/>
            <w:tcBorders>
              <w:bottom w:val="nil"/>
            </w:tcBorders>
            <w:shd w:val="clear" w:color="auto" w:fill="auto"/>
          </w:tcPr>
          <w:p w14:paraId="62912AE6" w14:textId="77777777" w:rsidR="000A7E31" w:rsidRPr="00EF5447" w:rsidDel="00C538E8" w:rsidRDefault="000A7E31" w:rsidP="000148DC">
            <w:pPr>
              <w:pStyle w:val="TAC"/>
              <w:rPr>
                <w:rFonts w:cs="Arial"/>
              </w:rPr>
            </w:pPr>
            <w:r w:rsidRPr="00EF5447">
              <w:rPr>
                <w:rFonts w:cs="Arial"/>
              </w:rPr>
              <w:t>DC_2-48-66_n5</w:t>
            </w:r>
          </w:p>
        </w:tc>
        <w:tc>
          <w:tcPr>
            <w:tcW w:w="2977" w:type="dxa"/>
          </w:tcPr>
          <w:p w14:paraId="7627A513" w14:textId="77777777" w:rsidR="000A7E31" w:rsidRPr="00EF5447" w:rsidRDefault="000A7E31" w:rsidP="000148DC">
            <w:pPr>
              <w:pStyle w:val="TAC"/>
              <w:rPr>
                <w:rFonts w:cs="Arial"/>
                <w:lang w:eastAsia="zh-CN"/>
              </w:rPr>
            </w:pPr>
            <w:r w:rsidRPr="00EF5447">
              <w:rPr>
                <w:rFonts w:cs="Arial"/>
                <w:lang w:eastAsia="zh-CN"/>
              </w:rPr>
              <w:t>2</w:t>
            </w:r>
          </w:p>
        </w:tc>
        <w:tc>
          <w:tcPr>
            <w:tcW w:w="2806" w:type="dxa"/>
          </w:tcPr>
          <w:p w14:paraId="69F4BCD7"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rsidDel="00C538E8" w14:paraId="4DDB2414" w14:textId="77777777" w:rsidTr="000148DC">
        <w:trPr>
          <w:trHeight w:val="187"/>
          <w:jc w:val="center"/>
        </w:trPr>
        <w:tc>
          <w:tcPr>
            <w:tcW w:w="2155" w:type="dxa"/>
            <w:tcBorders>
              <w:top w:val="nil"/>
              <w:bottom w:val="nil"/>
            </w:tcBorders>
            <w:shd w:val="clear" w:color="auto" w:fill="auto"/>
          </w:tcPr>
          <w:p w14:paraId="52B8B42B" w14:textId="77777777" w:rsidR="000A7E31" w:rsidRPr="00EF5447" w:rsidDel="00C538E8" w:rsidRDefault="000A7E31" w:rsidP="000148DC">
            <w:pPr>
              <w:pStyle w:val="TAC"/>
              <w:rPr>
                <w:rFonts w:cs="Arial"/>
              </w:rPr>
            </w:pPr>
          </w:p>
        </w:tc>
        <w:tc>
          <w:tcPr>
            <w:tcW w:w="2977" w:type="dxa"/>
          </w:tcPr>
          <w:p w14:paraId="12E4A62C" w14:textId="77777777" w:rsidR="000A7E31" w:rsidRPr="00EF5447" w:rsidRDefault="000A7E31" w:rsidP="000148DC">
            <w:pPr>
              <w:pStyle w:val="TAC"/>
              <w:rPr>
                <w:rFonts w:cs="Arial"/>
                <w:lang w:eastAsia="zh-CN"/>
              </w:rPr>
            </w:pPr>
            <w:r w:rsidRPr="00EF5447">
              <w:rPr>
                <w:rFonts w:cs="Arial"/>
                <w:lang w:eastAsia="zh-CN"/>
              </w:rPr>
              <w:t>48</w:t>
            </w:r>
          </w:p>
        </w:tc>
        <w:tc>
          <w:tcPr>
            <w:tcW w:w="2806" w:type="dxa"/>
          </w:tcPr>
          <w:p w14:paraId="68C7A393"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rsidDel="00C538E8" w14:paraId="64FBD77C" w14:textId="77777777" w:rsidTr="000148DC">
        <w:trPr>
          <w:trHeight w:val="187"/>
          <w:jc w:val="center"/>
        </w:trPr>
        <w:tc>
          <w:tcPr>
            <w:tcW w:w="2155" w:type="dxa"/>
            <w:tcBorders>
              <w:top w:val="nil"/>
              <w:bottom w:val="single" w:sz="4" w:space="0" w:color="auto"/>
            </w:tcBorders>
            <w:shd w:val="clear" w:color="auto" w:fill="auto"/>
          </w:tcPr>
          <w:p w14:paraId="6B03FFC2" w14:textId="77777777" w:rsidR="000A7E31" w:rsidRPr="00EF5447" w:rsidDel="00C538E8" w:rsidRDefault="000A7E31" w:rsidP="000148DC">
            <w:pPr>
              <w:pStyle w:val="TAC"/>
              <w:rPr>
                <w:rFonts w:cs="Arial"/>
              </w:rPr>
            </w:pPr>
          </w:p>
        </w:tc>
        <w:tc>
          <w:tcPr>
            <w:tcW w:w="2977" w:type="dxa"/>
          </w:tcPr>
          <w:p w14:paraId="1377B648" w14:textId="77777777" w:rsidR="000A7E31" w:rsidRPr="00EF5447" w:rsidRDefault="000A7E31" w:rsidP="000148DC">
            <w:pPr>
              <w:pStyle w:val="TAC"/>
              <w:rPr>
                <w:rFonts w:cs="Arial"/>
                <w:lang w:eastAsia="zh-CN"/>
              </w:rPr>
            </w:pPr>
            <w:r w:rsidRPr="00EF5447">
              <w:rPr>
                <w:rFonts w:cs="Arial"/>
                <w:lang w:eastAsia="zh-CN"/>
              </w:rPr>
              <w:t>66</w:t>
            </w:r>
          </w:p>
        </w:tc>
        <w:tc>
          <w:tcPr>
            <w:tcW w:w="2806" w:type="dxa"/>
          </w:tcPr>
          <w:p w14:paraId="7298A4EC"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rsidDel="00C538E8" w14:paraId="092C0ACA" w14:textId="77777777" w:rsidTr="000148DC">
        <w:trPr>
          <w:trHeight w:val="187"/>
          <w:jc w:val="center"/>
        </w:trPr>
        <w:tc>
          <w:tcPr>
            <w:tcW w:w="2155" w:type="dxa"/>
            <w:tcBorders>
              <w:bottom w:val="nil"/>
            </w:tcBorders>
            <w:shd w:val="clear" w:color="auto" w:fill="auto"/>
          </w:tcPr>
          <w:p w14:paraId="2C86A3AA" w14:textId="77777777" w:rsidR="000A7E31" w:rsidRPr="00EF5447" w:rsidDel="00C538E8" w:rsidRDefault="000A7E31" w:rsidP="000148DC">
            <w:pPr>
              <w:pStyle w:val="TAC"/>
              <w:rPr>
                <w:rFonts w:cs="Arial"/>
              </w:rPr>
            </w:pPr>
            <w:r w:rsidRPr="00EF5447">
              <w:rPr>
                <w:rFonts w:cs="Arial"/>
                <w:szCs w:val="18"/>
                <w:lang w:eastAsia="zh-CN"/>
              </w:rPr>
              <w:t>DC_2-48-66_n12</w:t>
            </w:r>
          </w:p>
        </w:tc>
        <w:tc>
          <w:tcPr>
            <w:tcW w:w="2977" w:type="dxa"/>
          </w:tcPr>
          <w:p w14:paraId="44416EA6"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1D3EB17F"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2F1CA751" w14:textId="77777777" w:rsidTr="000148DC">
        <w:trPr>
          <w:trHeight w:val="187"/>
          <w:jc w:val="center"/>
        </w:trPr>
        <w:tc>
          <w:tcPr>
            <w:tcW w:w="2155" w:type="dxa"/>
            <w:tcBorders>
              <w:top w:val="nil"/>
              <w:bottom w:val="nil"/>
            </w:tcBorders>
            <w:shd w:val="clear" w:color="auto" w:fill="auto"/>
          </w:tcPr>
          <w:p w14:paraId="79A69CF4" w14:textId="77777777" w:rsidR="000A7E31" w:rsidRPr="00EF5447" w:rsidDel="00C538E8" w:rsidRDefault="000A7E31" w:rsidP="000148DC">
            <w:pPr>
              <w:pStyle w:val="TAC"/>
              <w:rPr>
                <w:rFonts w:cs="Arial"/>
              </w:rPr>
            </w:pPr>
          </w:p>
        </w:tc>
        <w:tc>
          <w:tcPr>
            <w:tcW w:w="2977" w:type="dxa"/>
          </w:tcPr>
          <w:p w14:paraId="07E037FA" w14:textId="77777777" w:rsidR="000A7E31" w:rsidRPr="00EF5447" w:rsidRDefault="000A7E31" w:rsidP="000148DC">
            <w:pPr>
              <w:pStyle w:val="TAC"/>
              <w:rPr>
                <w:rFonts w:cs="Arial"/>
                <w:lang w:eastAsia="zh-CN"/>
              </w:rPr>
            </w:pPr>
            <w:r w:rsidRPr="00EF5447">
              <w:rPr>
                <w:rFonts w:cs="Arial"/>
                <w:szCs w:val="18"/>
                <w:lang w:eastAsia="zh-CN"/>
              </w:rPr>
              <w:t>48</w:t>
            </w:r>
          </w:p>
        </w:tc>
        <w:tc>
          <w:tcPr>
            <w:tcW w:w="2806" w:type="dxa"/>
          </w:tcPr>
          <w:p w14:paraId="3FD024B2"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2EE8351D" w14:textId="77777777" w:rsidTr="000148DC">
        <w:trPr>
          <w:trHeight w:val="187"/>
          <w:jc w:val="center"/>
        </w:trPr>
        <w:tc>
          <w:tcPr>
            <w:tcW w:w="2155" w:type="dxa"/>
            <w:tcBorders>
              <w:top w:val="nil"/>
              <w:bottom w:val="single" w:sz="4" w:space="0" w:color="auto"/>
            </w:tcBorders>
            <w:shd w:val="clear" w:color="auto" w:fill="auto"/>
          </w:tcPr>
          <w:p w14:paraId="794BA26B" w14:textId="77777777" w:rsidR="000A7E31" w:rsidRPr="00EF5447" w:rsidDel="00C538E8" w:rsidRDefault="000A7E31" w:rsidP="000148DC">
            <w:pPr>
              <w:pStyle w:val="TAC"/>
              <w:rPr>
                <w:rFonts w:cs="Arial"/>
              </w:rPr>
            </w:pPr>
          </w:p>
        </w:tc>
        <w:tc>
          <w:tcPr>
            <w:tcW w:w="2977" w:type="dxa"/>
          </w:tcPr>
          <w:p w14:paraId="65A2D476"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32BD9ACB" w14:textId="77777777" w:rsidR="000A7E31" w:rsidRPr="00EF5447" w:rsidRDefault="000A7E31" w:rsidP="000148DC">
            <w:pPr>
              <w:pStyle w:val="TAC"/>
              <w:rPr>
                <w:rFonts w:cs="Arial"/>
                <w:lang w:eastAsia="ja-JP"/>
              </w:rPr>
            </w:pPr>
            <w:r w:rsidRPr="00EF5447">
              <w:rPr>
                <w:rFonts w:cs="Arial"/>
                <w:szCs w:val="18"/>
              </w:rPr>
              <w:t>0.3</w:t>
            </w:r>
          </w:p>
        </w:tc>
      </w:tr>
      <w:tr w:rsidR="000A7E31" w:rsidRPr="00EF5447" w14:paraId="4D4B46FB" w14:textId="77777777" w:rsidTr="000148DC">
        <w:trPr>
          <w:trHeight w:val="187"/>
          <w:jc w:val="center"/>
        </w:trPr>
        <w:tc>
          <w:tcPr>
            <w:tcW w:w="2155" w:type="dxa"/>
            <w:tcBorders>
              <w:top w:val="nil"/>
              <w:bottom w:val="nil"/>
            </w:tcBorders>
            <w:shd w:val="clear" w:color="auto" w:fill="auto"/>
          </w:tcPr>
          <w:p w14:paraId="1D4A6B6F" w14:textId="77777777" w:rsidR="000A7E31" w:rsidRPr="00EF5447" w:rsidDel="00C538E8" w:rsidRDefault="000A7E31" w:rsidP="000148DC">
            <w:pPr>
              <w:pStyle w:val="TAC"/>
            </w:pPr>
            <w:r>
              <w:rPr>
                <w:rFonts w:cs="Arial"/>
                <w:lang w:eastAsia="ja-JP"/>
              </w:rPr>
              <w:t>DC_2-48-66_n66</w:t>
            </w:r>
          </w:p>
        </w:tc>
        <w:tc>
          <w:tcPr>
            <w:tcW w:w="2977" w:type="dxa"/>
          </w:tcPr>
          <w:p w14:paraId="4B084941" w14:textId="77777777" w:rsidR="000A7E31" w:rsidRPr="00EF5447" w:rsidRDefault="000A7E31" w:rsidP="000148DC">
            <w:pPr>
              <w:pStyle w:val="TAC"/>
              <w:rPr>
                <w:lang w:eastAsia="zh-CN"/>
              </w:rPr>
            </w:pPr>
            <w:r>
              <w:rPr>
                <w:rFonts w:cs="Arial"/>
                <w:lang w:eastAsia="zh-CN"/>
              </w:rPr>
              <w:t>2</w:t>
            </w:r>
          </w:p>
        </w:tc>
        <w:tc>
          <w:tcPr>
            <w:tcW w:w="2806" w:type="dxa"/>
          </w:tcPr>
          <w:p w14:paraId="17EF2AD7"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3628AA82" w14:textId="77777777" w:rsidTr="000148DC">
        <w:trPr>
          <w:trHeight w:val="187"/>
          <w:jc w:val="center"/>
        </w:trPr>
        <w:tc>
          <w:tcPr>
            <w:tcW w:w="2155" w:type="dxa"/>
            <w:tcBorders>
              <w:top w:val="nil"/>
              <w:bottom w:val="nil"/>
            </w:tcBorders>
            <w:shd w:val="clear" w:color="auto" w:fill="auto"/>
          </w:tcPr>
          <w:p w14:paraId="5BEEF2F5" w14:textId="77777777" w:rsidR="000A7E31" w:rsidRPr="00EF5447" w:rsidDel="00C538E8" w:rsidRDefault="000A7E31" w:rsidP="000148DC">
            <w:pPr>
              <w:pStyle w:val="TAC"/>
            </w:pPr>
          </w:p>
        </w:tc>
        <w:tc>
          <w:tcPr>
            <w:tcW w:w="2977" w:type="dxa"/>
          </w:tcPr>
          <w:p w14:paraId="78EB90CB" w14:textId="77777777" w:rsidR="000A7E31" w:rsidRPr="00EF5447" w:rsidRDefault="000A7E31" w:rsidP="000148DC">
            <w:pPr>
              <w:pStyle w:val="TAC"/>
              <w:rPr>
                <w:lang w:eastAsia="zh-CN"/>
              </w:rPr>
            </w:pPr>
            <w:r>
              <w:rPr>
                <w:rFonts w:cs="Arial"/>
                <w:lang w:eastAsia="zh-CN"/>
              </w:rPr>
              <w:t>48</w:t>
            </w:r>
          </w:p>
        </w:tc>
        <w:tc>
          <w:tcPr>
            <w:tcW w:w="2806" w:type="dxa"/>
          </w:tcPr>
          <w:p w14:paraId="001EBC41"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5B09B6F8" w14:textId="77777777" w:rsidTr="000148DC">
        <w:trPr>
          <w:trHeight w:val="187"/>
          <w:jc w:val="center"/>
        </w:trPr>
        <w:tc>
          <w:tcPr>
            <w:tcW w:w="2155" w:type="dxa"/>
            <w:tcBorders>
              <w:top w:val="nil"/>
              <w:bottom w:val="nil"/>
            </w:tcBorders>
            <w:shd w:val="clear" w:color="auto" w:fill="auto"/>
          </w:tcPr>
          <w:p w14:paraId="51220D1A" w14:textId="77777777" w:rsidR="000A7E31" w:rsidRPr="00EF5447" w:rsidDel="00C538E8" w:rsidRDefault="000A7E31" w:rsidP="000148DC">
            <w:pPr>
              <w:pStyle w:val="TAC"/>
            </w:pPr>
          </w:p>
        </w:tc>
        <w:tc>
          <w:tcPr>
            <w:tcW w:w="2977" w:type="dxa"/>
          </w:tcPr>
          <w:p w14:paraId="225D7870" w14:textId="77777777" w:rsidR="000A7E31" w:rsidRPr="00EF5447" w:rsidRDefault="000A7E31" w:rsidP="000148DC">
            <w:pPr>
              <w:pStyle w:val="TAC"/>
              <w:rPr>
                <w:lang w:eastAsia="zh-CN"/>
              </w:rPr>
            </w:pPr>
            <w:r>
              <w:rPr>
                <w:rFonts w:cs="Arial"/>
                <w:lang w:eastAsia="zh-CN"/>
              </w:rPr>
              <w:t>66</w:t>
            </w:r>
          </w:p>
        </w:tc>
        <w:tc>
          <w:tcPr>
            <w:tcW w:w="2806" w:type="dxa"/>
          </w:tcPr>
          <w:p w14:paraId="76E219EE"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1C11E7E3" w14:textId="77777777" w:rsidTr="000148DC">
        <w:trPr>
          <w:trHeight w:val="187"/>
          <w:jc w:val="center"/>
        </w:trPr>
        <w:tc>
          <w:tcPr>
            <w:tcW w:w="2155" w:type="dxa"/>
            <w:tcBorders>
              <w:top w:val="nil"/>
              <w:bottom w:val="single" w:sz="4" w:space="0" w:color="auto"/>
            </w:tcBorders>
            <w:shd w:val="clear" w:color="auto" w:fill="auto"/>
          </w:tcPr>
          <w:p w14:paraId="1EBD3D82" w14:textId="77777777" w:rsidR="000A7E31" w:rsidRPr="00EF5447" w:rsidDel="00C538E8" w:rsidRDefault="000A7E31" w:rsidP="000148DC">
            <w:pPr>
              <w:pStyle w:val="TAC"/>
            </w:pPr>
          </w:p>
        </w:tc>
        <w:tc>
          <w:tcPr>
            <w:tcW w:w="2977" w:type="dxa"/>
          </w:tcPr>
          <w:p w14:paraId="5CED6FE7" w14:textId="77777777" w:rsidR="000A7E31" w:rsidRPr="00EF5447" w:rsidRDefault="000A7E31" w:rsidP="000148DC">
            <w:pPr>
              <w:pStyle w:val="TAC"/>
              <w:rPr>
                <w:lang w:eastAsia="zh-CN"/>
              </w:rPr>
            </w:pPr>
            <w:r>
              <w:rPr>
                <w:rFonts w:cs="Arial"/>
                <w:lang w:eastAsia="zh-CN"/>
              </w:rPr>
              <w:t>n66</w:t>
            </w:r>
          </w:p>
        </w:tc>
        <w:tc>
          <w:tcPr>
            <w:tcW w:w="2806" w:type="dxa"/>
          </w:tcPr>
          <w:p w14:paraId="1BEADC4B"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rsidDel="00C538E8" w14:paraId="61FB0A74" w14:textId="77777777" w:rsidTr="000148DC">
        <w:trPr>
          <w:trHeight w:val="187"/>
          <w:jc w:val="center"/>
        </w:trPr>
        <w:tc>
          <w:tcPr>
            <w:tcW w:w="2155" w:type="dxa"/>
            <w:tcBorders>
              <w:bottom w:val="nil"/>
            </w:tcBorders>
            <w:shd w:val="clear" w:color="auto" w:fill="auto"/>
          </w:tcPr>
          <w:p w14:paraId="75F9C39B" w14:textId="77777777" w:rsidR="000A7E31" w:rsidRPr="00EF5447" w:rsidDel="00C538E8" w:rsidRDefault="000A7E31" w:rsidP="000148DC">
            <w:pPr>
              <w:pStyle w:val="TAC"/>
              <w:rPr>
                <w:rFonts w:cs="Arial"/>
              </w:rPr>
            </w:pPr>
            <w:r w:rsidRPr="00EF5447">
              <w:rPr>
                <w:rFonts w:cs="Arial"/>
                <w:szCs w:val="18"/>
                <w:lang w:eastAsia="zh-CN"/>
              </w:rPr>
              <w:t>DC_2-48-66_n71</w:t>
            </w:r>
          </w:p>
        </w:tc>
        <w:tc>
          <w:tcPr>
            <w:tcW w:w="2977" w:type="dxa"/>
          </w:tcPr>
          <w:p w14:paraId="09D210D7"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ADCC193"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09B1F277" w14:textId="77777777" w:rsidTr="000148DC">
        <w:trPr>
          <w:trHeight w:val="187"/>
          <w:jc w:val="center"/>
        </w:trPr>
        <w:tc>
          <w:tcPr>
            <w:tcW w:w="2155" w:type="dxa"/>
            <w:tcBorders>
              <w:top w:val="nil"/>
              <w:bottom w:val="nil"/>
            </w:tcBorders>
            <w:shd w:val="clear" w:color="auto" w:fill="auto"/>
          </w:tcPr>
          <w:p w14:paraId="76CCED1D" w14:textId="77777777" w:rsidR="000A7E31" w:rsidRPr="00EF5447" w:rsidDel="00C538E8" w:rsidRDefault="000A7E31" w:rsidP="000148DC">
            <w:pPr>
              <w:pStyle w:val="TAC"/>
              <w:rPr>
                <w:rFonts w:cs="Arial"/>
              </w:rPr>
            </w:pPr>
          </w:p>
        </w:tc>
        <w:tc>
          <w:tcPr>
            <w:tcW w:w="2977" w:type="dxa"/>
          </w:tcPr>
          <w:p w14:paraId="2EB15DBC" w14:textId="77777777" w:rsidR="000A7E31" w:rsidRPr="00EF5447" w:rsidRDefault="000A7E31" w:rsidP="000148DC">
            <w:pPr>
              <w:pStyle w:val="TAC"/>
              <w:rPr>
                <w:rFonts w:cs="Arial"/>
                <w:lang w:eastAsia="zh-CN"/>
              </w:rPr>
            </w:pPr>
            <w:r w:rsidRPr="00EF5447">
              <w:rPr>
                <w:rFonts w:cs="Arial"/>
                <w:szCs w:val="18"/>
                <w:lang w:eastAsia="zh-CN"/>
              </w:rPr>
              <w:t>48</w:t>
            </w:r>
          </w:p>
        </w:tc>
        <w:tc>
          <w:tcPr>
            <w:tcW w:w="2806" w:type="dxa"/>
          </w:tcPr>
          <w:p w14:paraId="6565B3DC"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3C1D4A77" w14:textId="77777777" w:rsidTr="000148DC">
        <w:trPr>
          <w:trHeight w:val="187"/>
          <w:jc w:val="center"/>
        </w:trPr>
        <w:tc>
          <w:tcPr>
            <w:tcW w:w="2155" w:type="dxa"/>
            <w:tcBorders>
              <w:top w:val="nil"/>
              <w:bottom w:val="single" w:sz="4" w:space="0" w:color="auto"/>
            </w:tcBorders>
            <w:shd w:val="clear" w:color="auto" w:fill="auto"/>
          </w:tcPr>
          <w:p w14:paraId="0AAF7628" w14:textId="77777777" w:rsidR="000A7E31" w:rsidRPr="00EF5447" w:rsidDel="00C538E8" w:rsidRDefault="000A7E31" w:rsidP="000148DC">
            <w:pPr>
              <w:pStyle w:val="TAC"/>
              <w:rPr>
                <w:rFonts w:cs="Arial"/>
              </w:rPr>
            </w:pPr>
          </w:p>
        </w:tc>
        <w:tc>
          <w:tcPr>
            <w:tcW w:w="2977" w:type="dxa"/>
          </w:tcPr>
          <w:p w14:paraId="0854957B"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2FF744F5"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330B83B8" w14:textId="77777777" w:rsidTr="000148DC">
        <w:trPr>
          <w:trHeight w:val="187"/>
          <w:jc w:val="center"/>
        </w:trPr>
        <w:tc>
          <w:tcPr>
            <w:tcW w:w="2155" w:type="dxa"/>
            <w:tcBorders>
              <w:top w:val="nil"/>
              <w:bottom w:val="nil"/>
            </w:tcBorders>
            <w:shd w:val="clear" w:color="auto" w:fill="auto"/>
          </w:tcPr>
          <w:p w14:paraId="4ABE7A71" w14:textId="77777777" w:rsidR="000A7E31" w:rsidRPr="00EF5447" w:rsidDel="00C538E8" w:rsidRDefault="000A7E31" w:rsidP="000148DC">
            <w:pPr>
              <w:pStyle w:val="TAC"/>
              <w:rPr>
                <w:rFonts w:cs="Arial"/>
              </w:rPr>
            </w:pPr>
            <w:r>
              <w:t>DC_2-48-66_n77</w:t>
            </w:r>
          </w:p>
        </w:tc>
        <w:tc>
          <w:tcPr>
            <w:tcW w:w="2977" w:type="dxa"/>
          </w:tcPr>
          <w:p w14:paraId="086C1845" w14:textId="77777777" w:rsidR="000A7E31" w:rsidRPr="00EF5447" w:rsidRDefault="000A7E31" w:rsidP="000148DC">
            <w:pPr>
              <w:pStyle w:val="TAC"/>
              <w:rPr>
                <w:rFonts w:cs="Arial"/>
                <w:szCs w:val="18"/>
                <w:lang w:eastAsia="zh-CN"/>
              </w:rPr>
            </w:pPr>
            <w:r>
              <w:t>2</w:t>
            </w:r>
          </w:p>
        </w:tc>
        <w:tc>
          <w:tcPr>
            <w:tcW w:w="2806" w:type="dxa"/>
          </w:tcPr>
          <w:p w14:paraId="35EBD307" w14:textId="77777777" w:rsidR="000A7E31" w:rsidRPr="00EF5447" w:rsidRDefault="000A7E31" w:rsidP="000148DC">
            <w:pPr>
              <w:pStyle w:val="TAC"/>
              <w:rPr>
                <w:rFonts w:cs="Arial"/>
                <w:szCs w:val="18"/>
              </w:rPr>
            </w:pPr>
            <w:r>
              <w:rPr>
                <w:rFonts w:cs="Arial"/>
                <w:lang w:eastAsia="zh-CN"/>
              </w:rPr>
              <w:t>0.3</w:t>
            </w:r>
          </w:p>
        </w:tc>
      </w:tr>
      <w:tr w:rsidR="000A7E31" w:rsidRPr="00EF5447" w:rsidDel="00C538E8" w14:paraId="28D8A31B" w14:textId="77777777" w:rsidTr="000148DC">
        <w:trPr>
          <w:trHeight w:val="187"/>
          <w:jc w:val="center"/>
        </w:trPr>
        <w:tc>
          <w:tcPr>
            <w:tcW w:w="2155" w:type="dxa"/>
            <w:tcBorders>
              <w:top w:val="nil"/>
              <w:bottom w:val="nil"/>
            </w:tcBorders>
            <w:shd w:val="clear" w:color="auto" w:fill="auto"/>
          </w:tcPr>
          <w:p w14:paraId="5BC8EAF4" w14:textId="77777777" w:rsidR="000A7E31" w:rsidRPr="00EF5447" w:rsidDel="00C538E8" w:rsidRDefault="000A7E31" w:rsidP="000148DC">
            <w:pPr>
              <w:pStyle w:val="TAC"/>
              <w:rPr>
                <w:rFonts w:cs="Arial"/>
              </w:rPr>
            </w:pPr>
          </w:p>
        </w:tc>
        <w:tc>
          <w:tcPr>
            <w:tcW w:w="2977" w:type="dxa"/>
          </w:tcPr>
          <w:p w14:paraId="45EA8CEC" w14:textId="77777777" w:rsidR="000A7E31" w:rsidRPr="00EF5447" w:rsidRDefault="000A7E31" w:rsidP="000148DC">
            <w:pPr>
              <w:pStyle w:val="TAC"/>
              <w:rPr>
                <w:rFonts w:cs="Arial"/>
                <w:szCs w:val="18"/>
                <w:lang w:eastAsia="zh-CN"/>
              </w:rPr>
            </w:pPr>
            <w:r>
              <w:t>48</w:t>
            </w:r>
          </w:p>
        </w:tc>
        <w:tc>
          <w:tcPr>
            <w:tcW w:w="2806" w:type="dxa"/>
          </w:tcPr>
          <w:p w14:paraId="522D245B" w14:textId="77777777" w:rsidR="000A7E31" w:rsidRPr="00EF5447" w:rsidRDefault="000A7E31" w:rsidP="000148DC">
            <w:pPr>
              <w:pStyle w:val="TAC"/>
              <w:rPr>
                <w:rFonts w:cs="Arial"/>
                <w:szCs w:val="18"/>
              </w:rPr>
            </w:pPr>
            <w:r>
              <w:rPr>
                <w:rFonts w:cs="Arial"/>
              </w:rPr>
              <w:t>0.5</w:t>
            </w:r>
          </w:p>
        </w:tc>
      </w:tr>
      <w:tr w:rsidR="000A7E31" w:rsidRPr="00EF5447" w:rsidDel="00C538E8" w14:paraId="05DB9324" w14:textId="77777777" w:rsidTr="000148DC">
        <w:trPr>
          <w:trHeight w:val="187"/>
          <w:jc w:val="center"/>
        </w:trPr>
        <w:tc>
          <w:tcPr>
            <w:tcW w:w="2155" w:type="dxa"/>
            <w:tcBorders>
              <w:top w:val="nil"/>
              <w:bottom w:val="nil"/>
            </w:tcBorders>
            <w:shd w:val="clear" w:color="auto" w:fill="auto"/>
          </w:tcPr>
          <w:p w14:paraId="19F619CE" w14:textId="77777777" w:rsidR="000A7E31" w:rsidRPr="00EF5447" w:rsidDel="00C538E8" w:rsidRDefault="000A7E31" w:rsidP="000148DC">
            <w:pPr>
              <w:pStyle w:val="TAC"/>
              <w:rPr>
                <w:rFonts w:cs="Arial"/>
              </w:rPr>
            </w:pPr>
          </w:p>
        </w:tc>
        <w:tc>
          <w:tcPr>
            <w:tcW w:w="2977" w:type="dxa"/>
          </w:tcPr>
          <w:p w14:paraId="1148A2E5" w14:textId="77777777" w:rsidR="000A7E31" w:rsidRPr="00EF5447" w:rsidRDefault="000A7E31" w:rsidP="000148DC">
            <w:pPr>
              <w:pStyle w:val="TAC"/>
              <w:rPr>
                <w:rFonts w:cs="Arial"/>
                <w:szCs w:val="18"/>
                <w:lang w:eastAsia="zh-CN"/>
              </w:rPr>
            </w:pPr>
            <w:r>
              <w:t>66</w:t>
            </w:r>
          </w:p>
        </w:tc>
        <w:tc>
          <w:tcPr>
            <w:tcW w:w="2806" w:type="dxa"/>
          </w:tcPr>
          <w:p w14:paraId="2A9DE15E" w14:textId="77777777" w:rsidR="000A7E31" w:rsidRPr="00EF5447" w:rsidRDefault="000A7E31" w:rsidP="000148DC">
            <w:pPr>
              <w:pStyle w:val="TAC"/>
              <w:rPr>
                <w:rFonts w:cs="Arial"/>
                <w:szCs w:val="18"/>
              </w:rPr>
            </w:pPr>
            <w:r>
              <w:rPr>
                <w:rFonts w:cs="Arial"/>
              </w:rPr>
              <w:t>0.3</w:t>
            </w:r>
          </w:p>
        </w:tc>
      </w:tr>
      <w:tr w:rsidR="000A7E31" w:rsidRPr="00EF5447" w:rsidDel="00C538E8" w14:paraId="32A415F3" w14:textId="77777777" w:rsidTr="000148DC">
        <w:trPr>
          <w:trHeight w:val="187"/>
          <w:jc w:val="center"/>
        </w:trPr>
        <w:tc>
          <w:tcPr>
            <w:tcW w:w="2155" w:type="dxa"/>
            <w:tcBorders>
              <w:top w:val="nil"/>
              <w:bottom w:val="single" w:sz="4" w:space="0" w:color="auto"/>
            </w:tcBorders>
            <w:shd w:val="clear" w:color="auto" w:fill="auto"/>
          </w:tcPr>
          <w:p w14:paraId="53A88433" w14:textId="77777777" w:rsidR="000A7E31" w:rsidRPr="00EF5447" w:rsidDel="00C538E8" w:rsidRDefault="000A7E31" w:rsidP="000148DC">
            <w:pPr>
              <w:pStyle w:val="TAC"/>
              <w:rPr>
                <w:rFonts w:cs="Arial"/>
              </w:rPr>
            </w:pPr>
          </w:p>
        </w:tc>
        <w:tc>
          <w:tcPr>
            <w:tcW w:w="2977" w:type="dxa"/>
          </w:tcPr>
          <w:p w14:paraId="02E4743E" w14:textId="77777777" w:rsidR="000A7E31" w:rsidRPr="00EF5447" w:rsidRDefault="000A7E31" w:rsidP="000148DC">
            <w:pPr>
              <w:pStyle w:val="TAC"/>
              <w:rPr>
                <w:rFonts w:cs="Arial"/>
                <w:szCs w:val="18"/>
                <w:lang w:eastAsia="zh-CN"/>
              </w:rPr>
            </w:pPr>
            <w:r>
              <w:t>n77</w:t>
            </w:r>
          </w:p>
        </w:tc>
        <w:tc>
          <w:tcPr>
            <w:tcW w:w="2806" w:type="dxa"/>
          </w:tcPr>
          <w:p w14:paraId="114C2E97" w14:textId="77777777" w:rsidR="000A7E31" w:rsidRPr="00EF5447" w:rsidRDefault="000A7E31" w:rsidP="000148DC">
            <w:pPr>
              <w:pStyle w:val="TAC"/>
              <w:rPr>
                <w:rFonts w:cs="Arial"/>
                <w:szCs w:val="18"/>
              </w:rPr>
            </w:pPr>
            <w:r>
              <w:t>0.5</w:t>
            </w:r>
          </w:p>
        </w:tc>
      </w:tr>
      <w:tr w:rsidR="000A7E31" w14:paraId="1A62BA7B" w14:textId="77777777" w:rsidTr="000148DC">
        <w:trPr>
          <w:trHeight w:val="187"/>
          <w:jc w:val="center"/>
        </w:trPr>
        <w:tc>
          <w:tcPr>
            <w:tcW w:w="2155" w:type="dxa"/>
            <w:tcBorders>
              <w:top w:val="nil"/>
              <w:bottom w:val="nil"/>
            </w:tcBorders>
            <w:shd w:val="clear" w:color="auto" w:fill="auto"/>
            <w:vAlign w:val="center"/>
          </w:tcPr>
          <w:p w14:paraId="5BEAD382" w14:textId="77777777" w:rsidR="000A7E31" w:rsidRDefault="000A7E31" w:rsidP="000148D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5AC0FFF6" w14:textId="77777777" w:rsidR="000A7E31" w:rsidRPr="00EF5447" w:rsidDel="00C538E8" w:rsidRDefault="000A7E31" w:rsidP="000148DC">
            <w:pPr>
              <w:pStyle w:val="TAC"/>
              <w:rPr>
                <w:rFonts w:cs="Arial"/>
              </w:rPr>
            </w:pPr>
            <w:r w:rsidRPr="00431C8F">
              <w:rPr>
                <w:rFonts w:eastAsia="Malgun Gothic" w:cs="Arial"/>
                <w:szCs w:val="18"/>
              </w:rPr>
              <w:t>DC_2-66-66_n2-n77</w:t>
            </w:r>
          </w:p>
        </w:tc>
        <w:tc>
          <w:tcPr>
            <w:tcW w:w="2977" w:type="dxa"/>
            <w:vAlign w:val="center"/>
          </w:tcPr>
          <w:p w14:paraId="39286320" w14:textId="77777777" w:rsidR="000A7E31" w:rsidRDefault="000A7E31" w:rsidP="000148DC">
            <w:pPr>
              <w:pStyle w:val="TAC"/>
            </w:pPr>
            <w:r>
              <w:rPr>
                <w:lang w:val="sv-SE"/>
              </w:rPr>
              <w:t>2</w:t>
            </w:r>
          </w:p>
        </w:tc>
        <w:tc>
          <w:tcPr>
            <w:tcW w:w="2806" w:type="dxa"/>
          </w:tcPr>
          <w:p w14:paraId="5D6F8589" w14:textId="77777777" w:rsidR="000A7E31" w:rsidRDefault="000A7E31" w:rsidP="000148DC">
            <w:pPr>
              <w:pStyle w:val="TAC"/>
            </w:pPr>
            <w:r>
              <w:rPr>
                <w:lang w:eastAsia="zh-CN"/>
              </w:rPr>
              <w:t>0.2</w:t>
            </w:r>
          </w:p>
        </w:tc>
      </w:tr>
      <w:tr w:rsidR="000A7E31" w14:paraId="5A3D39E0" w14:textId="77777777" w:rsidTr="000148DC">
        <w:trPr>
          <w:trHeight w:val="187"/>
          <w:jc w:val="center"/>
        </w:trPr>
        <w:tc>
          <w:tcPr>
            <w:tcW w:w="2155" w:type="dxa"/>
            <w:tcBorders>
              <w:top w:val="nil"/>
              <w:bottom w:val="nil"/>
            </w:tcBorders>
            <w:shd w:val="clear" w:color="auto" w:fill="auto"/>
            <w:vAlign w:val="center"/>
          </w:tcPr>
          <w:p w14:paraId="5898AEC3" w14:textId="77777777" w:rsidR="000A7E31" w:rsidRPr="00EF5447" w:rsidDel="00C538E8" w:rsidRDefault="000A7E31" w:rsidP="000148DC">
            <w:pPr>
              <w:pStyle w:val="TAC"/>
              <w:rPr>
                <w:rFonts w:cs="Arial"/>
              </w:rPr>
            </w:pPr>
          </w:p>
        </w:tc>
        <w:tc>
          <w:tcPr>
            <w:tcW w:w="2977" w:type="dxa"/>
            <w:vAlign w:val="center"/>
          </w:tcPr>
          <w:p w14:paraId="747563E0" w14:textId="77777777" w:rsidR="000A7E31" w:rsidRDefault="000A7E31" w:rsidP="000148DC">
            <w:pPr>
              <w:pStyle w:val="TAC"/>
            </w:pPr>
            <w:r>
              <w:rPr>
                <w:lang w:val="sv-SE"/>
              </w:rPr>
              <w:t>66</w:t>
            </w:r>
          </w:p>
        </w:tc>
        <w:tc>
          <w:tcPr>
            <w:tcW w:w="2806" w:type="dxa"/>
          </w:tcPr>
          <w:p w14:paraId="56857DF0" w14:textId="77777777" w:rsidR="000A7E31" w:rsidRDefault="000A7E31" w:rsidP="000148DC">
            <w:pPr>
              <w:pStyle w:val="TAC"/>
            </w:pPr>
            <w:r>
              <w:rPr>
                <w:lang w:eastAsia="zh-CN"/>
              </w:rPr>
              <w:t>0.3</w:t>
            </w:r>
          </w:p>
        </w:tc>
      </w:tr>
      <w:tr w:rsidR="000A7E31" w14:paraId="4DCAB09F" w14:textId="77777777" w:rsidTr="000148DC">
        <w:trPr>
          <w:trHeight w:val="187"/>
          <w:jc w:val="center"/>
        </w:trPr>
        <w:tc>
          <w:tcPr>
            <w:tcW w:w="2155" w:type="dxa"/>
            <w:tcBorders>
              <w:top w:val="nil"/>
              <w:bottom w:val="nil"/>
            </w:tcBorders>
            <w:shd w:val="clear" w:color="auto" w:fill="auto"/>
            <w:vAlign w:val="center"/>
          </w:tcPr>
          <w:p w14:paraId="79E23078" w14:textId="77777777" w:rsidR="000A7E31" w:rsidRPr="00EF5447" w:rsidDel="00C538E8" w:rsidRDefault="000A7E31" w:rsidP="000148DC">
            <w:pPr>
              <w:pStyle w:val="TAC"/>
              <w:rPr>
                <w:rFonts w:cs="Arial"/>
              </w:rPr>
            </w:pPr>
          </w:p>
        </w:tc>
        <w:tc>
          <w:tcPr>
            <w:tcW w:w="2977" w:type="dxa"/>
            <w:vAlign w:val="center"/>
          </w:tcPr>
          <w:p w14:paraId="756A7396" w14:textId="77777777" w:rsidR="000A7E31" w:rsidRDefault="000A7E31" w:rsidP="000148DC">
            <w:pPr>
              <w:pStyle w:val="TAC"/>
            </w:pPr>
            <w:r>
              <w:t>n2</w:t>
            </w:r>
          </w:p>
        </w:tc>
        <w:tc>
          <w:tcPr>
            <w:tcW w:w="2806" w:type="dxa"/>
          </w:tcPr>
          <w:p w14:paraId="0FE13569" w14:textId="77777777" w:rsidR="000A7E31" w:rsidRDefault="000A7E31" w:rsidP="000148DC">
            <w:pPr>
              <w:pStyle w:val="TAC"/>
            </w:pPr>
            <w:r>
              <w:rPr>
                <w:lang w:eastAsia="zh-CN"/>
              </w:rPr>
              <w:t>0.3</w:t>
            </w:r>
          </w:p>
        </w:tc>
      </w:tr>
      <w:tr w:rsidR="000A7E31" w14:paraId="7B415973" w14:textId="77777777" w:rsidTr="000148DC">
        <w:trPr>
          <w:trHeight w:val="187"/>
          <w:jc w:val="center"/>
        </w:trPr>
        <w:tc>
          <w:tcPr>
            <w:tcW w:w="2155" w:type="dxa"/>
            <w:tcBorders>
              <w:top w:val="nil"/>
              <w:bottom w:val="single" w:sz="4" w:space="0" w:color="auto"/>
            </w:tcBorders>
            <w:shd w:val="clear" w:color="auto" w:fill="auto"/>
            <w:vAlign w:val="center"/>
          </w:tcPr>
          <w:p w14:paraId="73E6956E" w14:textId="77777777" w:rsidR="000A7E31" w:rsidRPr="00EF5447" w:rsidDel="00C538E8" w:rsidRDefault="000A7E31" w:rsidP="000148DC">
            <w:pPr>
              <w:pStyle w:val="TAC"/>
              <w:rPr>
                <w:rFonts w:cs="Arial"/>
              </w:rPr>
            </w:pPr>
          </w:p>
        </w:tc>
        <w:tc>
          <w:tcPr>
            <w:tcW w:w="2977" w:type="dxa"/>
            <w:vAlign w:val="center"/>
          </w:tcPr>
          <w:p w14:paraId="6FFF9CB6" w14:textId="77777777" w:rsidR="000A7E31" w:rsidRDefault="000A7E31" w:rsidP="000148DC">
            <w:pPr>
              <w:pStyle w:val="TAC"/>
            </w:pPr>
            <w:r>
              <w:t>n</w:t>
            </w:r>
            <w:r>
              <w:rPr>
                <w:lang w:val="sv-SE"/>
              </w:rPr>
              <w:t>77</w:t>
            </w:r>
          </w:p>
        </w:tc>
        <w:tc>
          <w:tcPr>
            <w:tcW w:w="2806" w:type="dxa"/>
          </w:tcPr>
          <w:p w14:paraId="3C2BE6C8" w14:textId="77777777" w:rsidR="000A7E31" w:rsidRDefault="000A7E31" w:rsidP="000148DC">
            <w:pPr>
              <w:pStyle w:val="TAC"/>
            </w:pPr>
            <w:r>
              <w:rPr>
                <w:lang w:eastAsia="zh-CN"/>
              </w:rPr>
              <w:t>0.5</w:t>
            </w:r>
          </w:p>
        </w:tc>
      </w:tr>
      <w:tr w:rsidR="000A7E31" w14:paraId="56D81AB2" w14:textId="77777777" w:rsidTr="000148DC">
        <w:trPr>
          <w:trHeight w:val="187"/>
          <w:jc w:val="center"/>
        </w:trPr>
        <w:tc>
          <w:tcPr>
            <w:tcW w:w="2155" w:type="dxa"/>
            <w:vMerge w:val="restart"/>
            <w:shd w:val="clear" w:color="auto" w:fill="auto"/>
          </w:tcPr>
          <w:p w14:paraId="151185F8"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C4D31DD" w14:textId="77777777" w:rsidR="000A7E31" w:rsidRDefault="000A7E31" w:rsidP="000148DC">
            <w:pPr>
              <w:pStyle w:val="TAC"/>
            </w:pPr>
            <w:r>
              <w:rPr>
                <w:lang w:val="sv-SE"/>
              </w:rPr>
              <w:t>2</w:t>
            </w:r>
          </w:p>
        </w:tc>
        <w:tc>
          <w:tcPr>
            <w:tcW w:w="2806" w:type="dxa"/>
          </w:tcPr>
          <w:p w14:paraId="187EE306" w14:textId="77777777" w:rsidR="000A7E31" w:rsidRDefault="000A7E31" w:rsidP="000148DC">
            <w:pPr>
              <w:pStyle w:val="TAC"/>
              <w:rPr>
                <w:lang w:eastAsia="zh-CN"/>
              </w:rPr>
            </w:pPr>
            <w:r>
              <w:rPr>
                <w:rFonts w:cs="Arial"/>
                <w:lang w:val="x-none" w:eastAsia="ja-JP"/>
              </w:rPr>
              <w:t>0.</w:t>
            </w:r>
            <w:r>
              <w:rPr>
                <w:rFonts w:cs="Arial"/>
                <w:lang w:val="sv-SE" w:eastAsia="zh-CN"/>
              </w:rPr>
              <w:t>3</w:t>
            </w:r>
          </w:p>
        </w:tc>
      </w:tr>
      <w:tr w:rsidR="000A7E31" w14:paraId="169E3B74" w14:textId="77777777" w:rsidTr="000148DC">
        <w:trPr>
          <w:trHeight w:val="187"/>
          <w:jc w:val="center"/>
        </w:trPr>
        <w:tc>
          <w:tcPr>
            <w:tcW w:w="2155" w:type="dxa"/>
            <w:vMerge/>
            <w:shd w:val="clear" w:color="auto" w:fill="auto"/>
            <w:vAlign w:val="center"/>
          </w:tcPr>
          <w:p w14:paraId="3B84FD60" w14:textId="77777777" w:rsidR="000A7E31" w:rsidRPr="00EF5447" w:rsidDel="00C538E8" w:rsidRDefault="000A7E31" w:rsidP="000148DC">
            <w:pPr>
              <w:pStyle w:val="TAC"/>
              <w:rPr>
                <w:rFonts w:cs="Arial"/>
              </w:rPr>
            </w:pPr>
          </w:p>
        </w:tc>
        <w:tc>
          <w:tcPr>
            <w:tcW w:w="2977" w:type="dxa"/>
            <w:vAlign w:val="center"/>
          </w:tcPr>
          <w:p w14:paraId="77F91620" w14:textId="77777777" w:rsidR="000A7E31" w:rsidRDefault="000A7E31" w:rsidP="000148DC">
            <w:pPr>
              <w:pStyle w:val="TAC"/>
            </w:pPr>
            <w:r>
              <w:rPr>
                <w:lang w:val="sv-SE"/>
              </w:rPr>
              <w:t>66</w:t>
            </w:r>
          </w:p>
        </w:tc>
        <w:tc>
          <w:tcPr>
            <w:tcW w:w="2806" w:type="dxa"/>
          </w:tcPr>
          <w:p w14:paraId="29D2CA0E" w14:textId="77777777" w:rsidR="000A7E31" w:rsidRDefault="000A7E31" w:rsidP="000148DC">
            <w:pPr>
              <w:pStyle w:val="TAC"/>
              <w:rPr>
                <w:lang w:eastAsia="zh-CN"/>
              </w:rPr>
            </w:pPr>
            <w:r>
              <w:rPr>
                <w:rFonts w:cs="Arial"/>
                <w:lang w:val="x-none" w:eastAsia="ja-JP"/>
              </w:rPr>
              <w:t>0.</w:t>
            </w:r>
            <w:r>
              <w:rPr>
                <w:rFonts w:cs="Arial"/>
                <w:lang w:val="sv-SE" w:eastAsia="zh-CN"/>
              </w:rPr>
              <w:t>3</w:t>
            </w:r>
          </w:p>
        </w:tc>
      </w:tr>
      <w:tr w:rsidR="000A7E31" w14:paraId="4A44F5BA" w14:textId="77777777" w:rsidTr="000148DC">
        <w:trPr>
          <w:trHeight w:val="187"/>
          <w:jc w:val="center"/>
        </w:trPr>
        <w:tc>
          <w:tcPr>
            <w:tcW w:w="2155" w:type="dxa"/>
            <w:vMerge/>
            <w:shd w:val="clear" w:color="auto" w:fill="auto"/>
            <w:vAlign w:val="center"/>
          </w:tcPr>
          <w:p w14:paraId="4F5B85BD" w14:textId="77777777" w:rsidR="000A7E31" w:rsidRPr="00EF5447" w:rsidDel="00C538E8" w:rsidRDefault="000A7E31" w:rsidP="000148DC">
            <w:pPr>
              <w:pStyle w:val="TAC"/>
              <w:rPr>
                <w:rFonts w:cs="Arial"/>
              </w:rPr>
            </w:pPr>
          </w:p>
        </w:tc>
        <w:tc>
          <w:tcPr>
            <w:tcW w:w="2977" w:type="dxa"/>
            <w:vAlign w:val="center"/>
          </w:tcPr>
          <w:p w14:paraId="05269122" w14:textId="77777777" w:rsidR="000A7E31" w:rsidRDefault="000A7E31" w:rsidP="000148DC">
            <w:pPr>
              <w:pStyle w:val="TAC"/>
            </w:pPr>
            <w:r>
              <w:rPr>
                <w:lang w:val="sv-SE"/>
              </w:rPr>
              <w:t>n2</w:t>
            </w:r>
          </w:p>
        </w:tc>
        <w:tc>
          <w:tcPr>
            <w:tcW w:w="2806" w:type="dxa"/>
          </w:tcPr>
          <w:p w14:paraId="339A874A" w14:textId="77777777" w:rsidR="000A7E31" w:rsidRDefault="000A7E31" w:rsidP="000148DC">
            <w:pPr>
              <w:pStyle w:val="TAC"/>
              <w:rPr>
                <w:lang w:eastAsia="zh-CN"/>
              </w:rPr>
            </w:pPr>
            <w:r>
              <w:rPr>
                <w:rFonts w:cs="Arial"/>
              </w:rPr>
              <w:t>0.</w:t>
            </w:r>
            <w:r>
              <w:rPr>
                <w:rFonts w:cs="Arial"/>
                <w:lang w:val="sv-SE" w:eastAsia="zh-CN"/>
              </w:rPr>
              <w:t>3</w:t>
            </w:r>
          </w:p>
        </w:tc>
      </w:tr>
      <w:tr w:rsidR="000A7E31" w14:paraId="1D49F237" w14:textId="77777777" w:rsidTr="000148DC">
        <w:trPr>
          <w:trHeight w:val="187"/>
          <w:jc w:val="center"/>
        </w:trPr>
        <w:tc>
          <w:tcPr>
            <w:tcW w:w="2155" w:type="dxa"/>
            <w:vMerge/>
            <w:tcBorders>
              <w:bottom w:val="single" w:sz="4" w:space="0" w:color="auto"/>
            </w:tcBorders>
            <w:shd w:val="clear" w:color="auto" w:fill="auto"/>
            <w:vAlign w:val="center"/>
          </w:tcPr>
          <w:p w14:paraId="5293C439" w14:textId="77777777" w:rsidR="000A7E31" w:rsidRPr="00EF5447" w:rsidDel="00C538E8" w:rsidRDefault="000A7E31" w:rsidP="000148DC">
            <w:pPr>
              <w:pStyle w:val="TAC"/>
              <w:rPr>
                <w:rFonts w:cs="Arial"/>
              </w:rPr>
            </w:pPr>
          </w:p>
        </w:tc>
        <w:tc>
          <w:tcPr>
            <w:tcW w:w="2977" w:type="dxa"/>
            <w:vAlign w:val="center"/>
          </w:tcPr>
          <w:p w14:paraId="09DBAEE1" w14:textId="77777777" w:rsidR="000A7E31" w:rsidRDefault="000A7E31" w:rsidP="000148DC">
            <w:pPr>
              <w:pStyle w:val="TAC"/>
            </w:pPr>
            <w:r>
              <w:t>n</w:t>
            </w:r>
            <w:r>
              <w:rPr>
                <w:lang w:val="sv-SE"/>
              </w:rPr>
              <w:t>78</w:t>
            </w:r>
          </w:p>
        </w:tc>
        <w:tc>
          <w:tcPr>
            <w:tcW w:w="2806" w:type="dxa"/>
          </w:tcPr>
          <w:p w14:paraId="4BD09DFE" w14:textId="77777777" w:rsidR="000A7E31" w:rsidRDefault="000A7E31" w:rsidP="000148DC">
            <w:pPr>
              <w:pStyle w:val="TAC"/>
              <w:rPr>
                <w:lang w:eastAsia="zh-CN"/>
              </w:rPr>
            </w:pPr>
            <w:r>
              <w:t>0.</w:t>
            </w:r>
            <w:r>
              <w:rPr>
                <w:lang w:val="sv-SE"/>
              </w:rPr>
              <w:t>5</w:t>
            </w:r>
          </w:p>
        </w:tc>
      </w:tr>
      <w:tr w:rsidR="000A7E31" w:rsidRPr="00EF5447" w:rsidDel="00C538E8" w14:paraId="42AB5439" w14:textId="77777777" w:rsidTr="000148DC">
        <w:trPr>
          <w:trHeight w:val="187"/>
          <w:jc w:val="center"/>
        </w:trPr>
        <w:tc>
          <w:tcPr>
            <w:tcW w:w="2155" w:type="dxa"/>
            <w:tcBorders>
              <w:bottom w:val="nil"/>
            </w:tcBorders>
            <w:shd w:val="clear" w:color="auto" w:fill="auto"/>
          </w:tcPr>
          <w:p w14:paraId="38DDF2C2" w14:textId="77777777" w:rsidR="000A7E31" w:rsidRDefault="000A7E31" w:rsidP="000148DC">
            <w:pPr>
              <w:pStyle w:val="TAC"/>
            </w:pPr>
            <w:r w:rsidRPr="00EF5447">
              <w:rPr>
                <w:rFonts w:cs="Arial"/>
              </w:rPr>
              <w:t>DC_2-66_(n)5</w:t>
            </w:r>
          </w:p>
          <w:p w14:paraId="35B6E0F5" w14:textId="77777777" w:rsidR="000A7E31" w:rsidRDefault="000A7E31" w:rsidP="000148DC">
            <w:pPr>
              <w:pStyle w:val="TAC"/>
            </w:pPr>
            <w:r>
              <w:t>DC_2-2-66_(n)5</w:t>
            </w:r>
          </w:p>
          <w:p w14:paraId="43E0E0BC" w14:textId="77777777" w:rsidR="000A7E31" w:rsidRPr="00EF5447" w:rsidDel="00C538E8" w:rsidRDefault="000A7E31" w:rsidP="000148DC">
            <w:pPr>
              <w:pStyle w:val="TAC"/>
              <w:rPr>
                <w:rFonts w:cs="Arial"/>
              </w:rPr>
            </w:pPr>
            <w:r>
              <w:t>DC_2-66-66_(n)5</w:t>
            </w:r>
          </w:p>
        </w:tc>
        <w:tc>
          <w:tcPr>
            <w:tcW w:w="2977" w:type="dxa"/>
          </w:tcPr>
          <w:p w14:paraId="251A5BF3" w14:textId="77777777" w:rsidR="000A7E31" w:rsidRPr="00EF5447" w:rsidRDefault="000A7E31" w:rsidP="000148DC">
            <w:pPr>
              <w:pStyle w:val="TAC"/>
              <w:rPr>
                <w:lang w:eastAsia="zh-CN"/>
              </w:rPr>
            </w:pPr>
            <w:r w:rsidRPr="00EF5447">
              <w:rPr>
                <w:lang w:eastAsia="zh-CN"/>
              </w:rPr>
              <w:t>2</w:t>
            </w:r>
          </w:p>
        </w:tc>
        <w:tc>
          <w:tcPr>
            <w:tcW w:w="2806" w:type="dxa"/>
          </w:tcPr>
          <w:p w14:paraId="7F462FF9"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52D8ACDC" w14:textId="77777777" w:rsidTr="000148DC">
        <w:trPr>
          <w:trHeight w:val="187"/>
          <w:jc w:val="center"/>
        </w:trPr>
        <w:tc>
          <w:tcPr>
            <w:tcW w:w="2155" w:type="dxa"/>
            <w:tcBorders>
              <w:top w:val="nil"/>
              <w:bottom w:val="single" w:sz="4" w:space="0" w:color="auto"/>
            </w:tcBorders>
            <w:shd w:val="clear" w:color="auto" w:fill="auto"/>
          </w:tcPr>
          <w:p w14:paraId="41CAF6C8" w14:textId="77777777" w:rsidR="000A7E31" w:rsidRPr="00EF5447" w:rsidDel="00C538E8" w:rsidRDefault="000A7E31" w:rsidP="000148DC">
            <w:pPr>
              <w:pStyle w:val="TAC"/>
              <w:rPr>
                <w:rFonts w:cs="Arial"/>
              </w:rPr>
            </w:pPr>
          </w:p>
        </w:tc>
        <w:tc>
          <w:tcPr>
            <w:tcW w:w="2977" w:type="dxa"/>
          </w:tcPr>
          <w:p w14:paraId="226A3BF6" w14:textId="77777777" w:rsidR="000A7E31" w:rsidRPr="00EF5447" w:rsidRDefault="000A7E31" w:rsidP="000148DC">
            <w:pPr>
              <w:pStyle w:val="TAC"/>
              <w:rPr>
                <w:lang w:eastAsia="zh-CN"/>
              </w:rPr>
            </w:pPr>
            <w:r w:rsidRPr="00EF5447">
              <w:rPr>
                <w:lang w:eastAsia="zh-CN"/>
              </w:rPr>
              <w:t>66</w:t>
            </w:r>
          </w:p>
        </w:tc>
        <w:tc>
          <w:tcPr>
            <w:tcW w:w="2806" w:type="dxa"/>
          </w:tcPr>
          <w:p w14:paraId="608B1605"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4FACC48" w14:textId="77777777" w:rsidTr="000148DC">
        <w:trPr>
          <w:trHeight w:val="187"/>
          <w:jc w:val="center"/>
        </w:trPr>
        <w:tc>
          <w:tcPr>
            <w:tcW w:w="2155" w:type="dxa"/>
            <w:tcBorders>
              <w:top w:val="nil"/>
              <w:bottom w:val="nil"/>
            </w:tcBorders>
            <w:shd w:val="clear" w:color="auto" w:fill="auto"/>
          </w:tcPr>
          <w:p w14:paraId="5D6C551A" w14:textId="77777777" w:rsidR="000A7E31" w:rsidRPr="00EF5447" w:rsidDel="00C538E8" w:rsidRDefault="000A7E31" w:rsidP="000148DC">
            <w:pPr>
              <w:pStyle w:val="TAC"/>
            </w:pPr>
            <w:r w:rsidRPr="00EF5447">
              <w:t>DC_2-66_n5-n77</w:t>
            </w:r>
          </w:p>
        </w:tc>
        <w:tc>
          <w:tcPr>
            <w:tcW w:w="2977" w:type="dxa"/>
          </w:tcPr>
          <w:p w14:paraId="2009B6D7" w14:textId="77777777" w:rsidR="000A7E31" w:rsidRPr="00EF5447" w:rsidRDefault="000A7E31" w:rsidP="000148DC">
            <w:pPr>
              <w:pStyle w:val="TAC"/>
              <w:rPr>
                <w:lang w:eastAsia="zh-CN"/>
              </w:rPr>
            </w:pPr>
            <w:r w:rsidRPr="00EF5447">
              <w:t>2</w:t>
            </w:r>
          </w:p>
        </w:tc>
        <w:tc>
          <w:tcPr>
            <w:tcW w:w="2806" w:type="dxa"/>
          </w:tcPr>
          <w:p w14:paraId="2FB81B44" w14:textId="77777777" w:rsidR="000A7E31" w:rsidRPr="00EF5447" w:rsidRDefault="000A7E31" w:rsidP="000148DC">
            <w:pPr>
              <w:pStyle w:val="TAC"/>
              <w:rPr>
                <w:lang w:eastAsia="fi-FI"/>
              </w:rPr>
            </w:pPr>
            <w:r w:rsidRPr="00EF5447">
              <w:rPr>
                <w:lang w:eastAsia="zh-CN"/>
              </w:rPr>
              <w:t>0.3</w:t>
            </w:r>
          </w:p>
        </w:tc>
      </w:tr>
      <w:tr w:rsidR="000A7E31" w:rsidRPr="00EF5447" w:rsidDel="00C538E8" w14:paraId="4851EDF1" w14:textId="77777777" w:rsidTr="000148DC">
        <w:trPr>
          <w:trHeight w:val="187"/>
          <w:jc w:val="center"/>
        </w:trPr>
        <w:tc>
          <w:tcPr>
            <w:tcW w:w="2155" w:type="dxa"/>
            <w:tcBorders>
              <w:top w:val="nil"/>
              <w:bottom w:val="nil"/>
            </w:tcBorders>
            <w:shd w:val="clear" w:color="auto" w:fill="auto"/>
          </w:tcPr>
          <w:p w14:paraId="647BB20F" w14:textId="77777777" w:rsidR="000A7E31" w:rsidRPr="00EF5447" w:rsidDel="00C538E8" w:rsidRDefault="000A7E31" w:rsidP="000148DC">
            <w:pPr>
              <w:pStyle w:val="TAC"/>
            </w:pPr>
          </w:p>
        </w:tc>
        <w:tc>
          <w:tcPr>
            <w:tcW w:w="2977" w:type="dxa"/>
          </w:tcPr>
          <w:p w14:paraId="786AC35C" w14:textId="77777777" w:rsidR="000A7E31" w:rsidRPr="00EF5447" w:rsidRDefault="000A7E31" w:rsidP="000148DC">
            <w:pPr>
              <w:pStyle w:val="TAC"/>
              <w:rPr>
                <w:lang w:eastAsia="zh-CN"/>
              </w:rPr>
            </w:pPr>
            <w:r w:rsidRPr="00EF5447">
              <w:t>66</w:t>
            </w:r>
          </w:p>
        </w:tc>
        <w:tc>
          <w:tcPr>
            <w:tcW w:w="2806" w:type="dxa"/>
          </w:tcPr>
          <w:p w14:paraId="32D59F6D" w14:textId="77777777" w:rsidR="000A7E31" w:rsidRPr="00EF5447" w:rsidRDefault="000A7E31" w:rsidP="000148DC">
            <w:pPr>
              <w:pStyle w:val="TAC"/>
              <w:rPr>
                <w:lang w:eastAsia="fi-FI"/>
              </w:rPr>
            </w:pPr>
            <w:r w:rsidRPr="00EF5447">
              <w:rPr>
                <w:lang w:eastAsia="zh-CN"/>
              </w:rPr>
              <w:t>0.3</w:t>
            </w:r>
          </w:p>
        </w:tc>
      </w:tr>
      <w:tr w:rsidR="000A7E31" w:rsidRPr="00EF5447" w:rsidDel="00C538E8" w14:paraId="1C13D200" w14:textId="77777777" w:rsidTr="000148DC">
        <w:trPr>
          <w:trHeight w:val="187"/>
          <w:jc w:val="center"/>
        </w:trPr>
        <w:tc>
          <w:tcPr>
            <w:tcW w:w="2155" w:type="dxa"/>
            <w:tcBorders>
              <w:top w:val="nil"/>
              <w:bottom w:val="single" w:sz="4" w:space="0" w:color="auto"/>
            </w:tcBorders>
            <w:shd w:val="clear" w:color="auto" w:fill="auto"/>
          </w:tcPr>
          <w:p w14:paraId="0A220C1F" w14:textId="77777777" w:rsidR="000A7E31" w:rsidRPr="00EF5447" w:rsidDel="00C538E8" w:rsidRDefault="000A7E31" w:rsidP="000148DC">
            <w:pPr>
              <w:pStyle w:val="TAC"/>
            </w:pPr>
          </w:p>
        </w:tc>
        <w:tc>
          <w:tcPr>
            <w:tcW w:w="2977" w:type="dxa"/>
          </w:tcPr>
          <w:p w14:paraId="5737C55F" w14:textId="77777777" w:rsidR="000A7E31" w:rsidRPr="00EF5447" w:rsidRDefault="000A7E31" w:rsidP="000148DC">
            <w:pPr>
              <w:pStyle w:val="TAC"/>
              <w:rPr>
                <w:lang w:eastAsia="zh-CN"/>
              </w:rPr>
            </w:pPr>
            <w:r w:rsidRPr="00EF5447">
              <w:t>n77</w:t>
            </w:r>
          </w:p>
        </w:tc>
        <w:tc>
          <w:tcPr>
            <w:tcW w:w="2806" w:type="dxa"/>
          </w:tcPr>
          <w:p w14:paraId="119BABA0" w14:textId="77777777" w:rsidR="000A7E31" w:rsidRPr="00EF5447" w:rsidRDefault="000A7E31" w:rsidP="000148DC">
            <w:pPr>
              <w:pStyle w:val="TAC"/>
              <w:rPr>
                <w:lang w:eastAsia="fi-FI"/>
              </w:rPr>
            </w:pPr>
            <w:r w:rsidRPr="00EF5447">
              <w:rPr>
                <w:lang w:eastAsia="zh-CN"/>
              </w:rPr>
              <w:t>0.5</w:t>
            </w:r>
          </w:p>
        </w:tc>
      </w:tr>
      <w:tr w:rsidR="000A7E31" w:rsidRPr="00EF5447" w14:paraId="314CE0FE" w14:textId="77777777" w:rsidTr="000148DC">
        <w:trPr>
          <w:trHeight w:val="187"/>
          <w:jc w:val="center"/>
        </w:trPr>
        <w:tc>
          <w:tcPr>
            <w:tcW w:w="2155" w:type="dxa"/>
            <w:tcBorders>
              <w:bottom w:val="nil"/>
            </w:tcBorders>
            <w:shd w:val="clear" w:color="auto" w:fill="auto"/>
          </w:tcPr>
          <w:p w14:paraId="3F6BF84E" w14:textId="77777777" w:rsidR="000A7E31" w:rsidRPr="00EF5447" w:rsidRDefault="000A7E31" w:rsidP="000148DC">
            <w:pPr>
              <w:pStyle w:val="TAC"/>
              <w:rPr>
                <w:rFonts w:cs="Arial"/>
                <w:bCs/>
                <w:szCs w:val="18"/>
              </w:rPr>
            </w:pPr>
            <w:r>
              <w:rPr>
                <w:rFonts w:cs="Arial"/>
                <w:lang w:eastAsia="ja-JP"/>
              </w:rPr>
              <w:t>DC_2-66_n25-n66</w:t>
            </w:r>
          </w:p>
        </w:tc>
        <w:tc>
          <w:tcPr>
            <w:tcW w:w="2977" w:type="dxa"/>
            <w:vAlign w:val="center"/>
          </w:tcPr>
          <w:p w14:paraId="2C21ABEB" w14:textId="77777777" w:rsidR="000A7E31" w:rsidRPr="00EF5447" w:rsidRDefault="000A7E31" w:rsidP="000148DC">
            <w:pPr>
              <w:pStyle w:val="TAC"/>
              <w:rPr>
                <w:rFonts w:cs="Arial"/>
                <w:bCs/>
                <w:szCs w:val="18"/>
              </w:rPr>
            </w:pPr>
            <w:r>
              <w:rPr>
                <w:lang w:val="sv-SE"/>
              </w:rPr>
              <w:t>2</w:t>
            </w:r>
          </w:p>
        </w:tc>
        <w:tc>
          <w:tcPr>
            <w:tcW w:w="2806" w:type="dxa"/>
            <w:vAlign w:val="center"/>
          </w:tcPr>
          <w:p w14:paraId="22CD1936"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6CCDE296" w14:textId="77777777" w:rsidTr="000148DC">
        <w:trPr>
          <w:trHeight w:val="187"/>
          <w:jc w:val="center"/>
        </w:trPr>
        <w:tc>
          <w:tcPr>
            <w:tcW w:w="2155" w:type="dxa"/>
            <w:tcBorders>
              <w:top w:val="nil"/>
              <w:bottom w:val="nil"/>
            </w:tcBorders>
            <w:shd w:val="clear" w:color="auto" w:fill="auto"/>
          </w:tcPr>
          <w:p w14:paraId="6D6048D6" w14:textId="77777777" w:rsidR="000A7E31" w:rsidRPr="00EF5447" w:rsidRDefault="000A7E31" w:rsidP="000148DC">
            <w:pPr>
              <w:pStyle w:val="TAC"/>
              <w:rPr>
                <w:rFonts w:cs="Arial"/>
                <w:bCs/>
                <w:szCs w:val="18"/>
              </w:rPr>
            </w:pPr>
          </w:p>
        </w:tc>
        <w:tc>
          <w:tcPr>
            <w:tcW w:w="2977" w:type="dxa"/>
            <w:vAlign w:val="center"/>
          </w:tcPr>
          <w:p w14:paraId="21D72E68" w14:textId="77777777" w:rsidR="000A7E31" w:rsidRPr="00EF5447" w:rsidRDefault="000A7E31" w:rsidP="000148DC">
            <w:pPr>
              <w:pStyle w:val="TAC"/>
              <w:rPr>
                <w:rFonts w:cs="Arial"/>
                <w:bCs/>
                <w:szCs w:val="18"/>
              </w:rPr>
            </w:pPr>
            <w:r>
              <w:rPr>
                <w:lang w:val="sv-SE"/>
              </w:rPr>
              <w:t>66</w:t>
            </w:r>
          </w:p>
        </w:tc>
        <w:tc>
          <w:tcPr>
            <w:tcW w:w="2806" w:type="dxa"/>
            <w:vAlign w:val="center"/>
          </w:tcPr>
          <w:p w14:paraId="571C1E93"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77D765E3" w14:textId="77777777" w:rsidTr="000148DC">
        <w:trPr>
          <w:trHeight w:val="187"/>
          <w:jc w:val="center"/>
        </w:trPr>
        <w:tc>
          <w:tcPr>
            <w:tcW w:w="2155" w:type="dxa"/>
            <w:tcBorders>
              <w:top w:val="nil"/>
              <w:bottom w:val="nil"/>
            </w:tcBorders>
            <w:shd w:val="clear" w:color="auto" w:fill="auto"/>
          </w:tcPr>
          <w:p w14:paraId="317A97FE" w14:textId="77777777" w:rsidR="000A7E31" w:rsidRPr="00EF5447" w:rsidRDefault="000A7E31" w:rsidP="000148DC">
            <w:pPr>
              <w:pStyle w:val="TAC"/>
              <w:rPr>
                <w:rFonts w:cs="Arial"/>
                <w:bCs/>
                <w:szCs w:val="18"/>
              </w:rPr>
            </w:pPr>
          </w:p>
        </w:tc>
        <w:tc>
          <w:tcPr>
            <w:tcW w:w="2977" w:type="dxa"/>
            <w:vAlign w:val="center"/>
          </w:tcPr>
          <w:p w14:paraId="4725BCB8" w14:textId="77777777" w:rsidR="000A7E31" w:rsidRPr="00EF5447" w:rsidRDefault="000A7E31" w:rsidP="000148DC">
            <w:pPr>
              <w:pStyle w:val="TAC"/>
              <w:rPr>
                <w:rFonts w:cs="Arial"/>
                <w:bCs/>
                <w:szCs w:val="18"/>
              </w:rPr>
            </w:pPr>
            <w:r>
              <w:rPr>
                <w:lang w:val="sv-SE"/>
              </w:rPr>
              <w:t>n25</w:t>
            </w:r>
          </w:p>
        </w:tc>
        <w:tc>
          <w:tcPr>
            <w:tcW w:w="2806" w:type="dxa"/>
          </w:tcPr>
          <w:p w14:paraId="0DC5C9B2"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79A7C6ED" w14:textId="77777777" w:rsidTr="000148DC">
        <w:trPr>
          <w:trHeight w:val="187"/>
          <w:jc w:val="center"/>
        </w:trPr>
        <w:tc>
          <w:tcPr>
            <w:tcW w:w="2155" w:type="dxa"/>
            <w:tcBorders>
              <w:top w:val="nil"/>
              <w:bottom w:val="single" w:sz="4" w:space="0" w:color="auto"/>
            </w:tcBorders>
            <w:shd w:val="clear" w:color="auto" w:fill="auto"/>
          </w:tcPr>
          <w:p w14:paraId="1D6CA676" w14:textId="77777777" w:rsidR="000A7E31" w:rsidRPr="00EF5447" w:rsidRDefault="000A7E31" w:rsidP="000148DC">
            <w:pPr>
              <w:pStyle w:val="TAC"/>
              <w:rPr>
                <w:rFonts w:cs="Arial"/>
                <w:bCs/>
                <w:szCs w:val="18"/>
              </w:rPr>
            </w:pPr>
          </w:p>
        </w:tc>
        <w:tc>
          <w:tcPr>
            <w:tcW w:w="2977" w:type="dxa"/>
            <w:vAlign w:val="center"/>
          </w:tcPr>
          <w:p w14:paraId="6C3AAD0B" w14:textId="77777777" w:rsidR="000A7E31" w:rsidRPr="00EF5447" w:rsidRDefault="000A7E31" w:rsidP="000148DC">
            <w:pPr>
              <w:pStyle w:val="TAC"/>
              <w:rPr>
                <w:rFonts w:cs="Arial"/>
                <w:bCs/>
                <w:szCs w:val="18"/>
              </w:rPr>
            </w:pPr>
            <w:r>
              <w:t>n</w:t>
            </w:r>
            <w:r>
              <w:rPr>
                <w:lang w:val="sv-SE"/>
              </w:rPr>
              <w:t>66</w:t>
            </w:r>
          </w:p>
        </w:tc>
        <w:tc>
          <w:tcPr>
            <w:tcW w:w="2806" w:type="dxa"/>
          </w:tcPr>
          <w:p w14:paraId="220D7755"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rsidDel="00C538E8" w14:paraId="6CCB3C8F" w14:textId="77777777" w:rsidTr="000148DC">
        <w:trPr>
          <w:trHeight w:val="187"/>
          <w:jc w:val="center"/>
        </w:trPr>
        <w:tc>
          <w:tcPr>
            <w:tcW w:w="2155" w:type="dxa"/>
            <w:tcBorders>
              <w:bottom w:val="nil"/>
            </w:tcBorders>
            <w:shd w:val="clear" w:color="auto" w:fill="auto"/>
          </w:tcPr>
          <w:p w14:paraId="34876424" w14:textId="77777777" w:rsidR="000A7E31" w:rsidRPr="00EF5447" w:rsidDel="00C538E8" w:rsidRDefault="000A7E31" w:rsidP="000148DC">
            <w:pPr>
              <w:pStyle w:val="TAC"/>
              <w:rPr>
                <w:rFonts w:cs="Arial"/>
              </w:rPr>
            </w:pPr>
            <w:r w:rsidRPr="00EF5447">
              <w:rPr>
                <w:rFonts w:cs="Arial"/>
                <w:bCs/>
                <w:szCs w:val="18"/>
              </w:rPr>
              <w:t>DC_2-66_n38-n78</w:t>
            </w:r>
          </w:p>
        </w:tc>
        <w:tc>
          <w:tcPr>
            <w:tcW w:w="2977" w:type="dxa"/>
          </w:tcPr>
          <w:p w14:paraId="49197E3D" w14:textId="77777777" w:rsidR="000A7E31" w:rsidRPr="00EF5447" w:rsidRDefault="000A7E31" w:rsidP="000148DC">
            <w:pPr>
              <w:pStyle w:val="TAC"/>
              <w:rPr>
                <w:rFonts w:cs="Arial"/>
                <w:szCs w:val="18"/>
                <w:lang w:eastAsia="zh-CN"/>
              </w:rPr>
            </w:pPr>
            <w:r w:rsidRPr="00EF5447">
              <w:rPr>
                <w:rFonts w:cs="Arial"/>
                <w:bCs/>
                <w:szCs w:val="18"/>
              </w:rPr>
              <w:t>2</w:t>
            </w:r>
          </w:p>
        </w:tc>
        <w:tc>
          <w:tcPr>
            <w:tcW w:w="2806" w:type="dxa"/>
          </w:tcPr>
          <w:p w14:paraId="720CB6BC" w14:textId="77777777" w:rsidR="000A7E31" w:rsidRPr="00EF5447" w:rsidRDefault="000A7E31" w:rsidP="000148DC">
            <w:pPr>
              <w:pStyle w:val="TAC"/>
              <w:rPr>
                <w:rFonts w:cs="Arial"/>
                <w:szCs w:val="18"/>
              </w:rPr>
            </w:pPr>
            <w:r w:rsidRPr="00EF5447">
              <w:rPr>
                <w:rFonts w:cs="Arial"/>
                <w:bCs/>
                <w:szCs w:val="18"/>
              </w:rPr>
              <w:t>0.5</w:t>
            </w:r>
          </w:p>
        </w:tc>
      </w:tr>
      <w:tr w:rsidR="000A7E31" w:rsidRPr="00EF5447" w:rsidDel="00C538E8" w14:paraId="6DFBE0A8" w14:textId="77777777" w:rsidTr="000148DC">
        <w:trPr>
          <w:trHeight w:val="187"/>
          <w:jc w:val="center"/>
        </w:trPr>
        <w:tc>
          <w:tcPr>
            <w:tcW w:w="2155" w:type="dxa"/>
            <w:tcBorders>
              <w:top w:val="nil"/>
              <w:bottom w:val="nil"/>
            </w:tcBorders>
            <w:shd w:val="clear" w:color="auto" w:fill="auto"/>
          </w:tcPr>
          <w:p w14:paraId="4BDF3A4D" w14:textId="77777777" w:rsidR="000A7E31" w:rsidRPr="00EF5447" w:rsidDel="00C538E8" w:rsidRDefault="000A7E31" w:rsidP="000148DC">
            <w:pPr>
              <w:pStyle w:val="TAC"/>
              <w:rPr>
                <w:rFonts w:cs="Arial"/>
              </w:rPr>
            </w:pPr>
          </w:p>
        </w:tc>
        <w:tc>
          <w:tcPr>
            <w:tcW w:w="2977" w:type="dxa"/>
          </w:tcPr>
          <w:p w14:paraId="4DCC7BA8" w14:textId="77777777" w:rsidR="000A7E31" w:rsidRPr="00EF5447" w:rsidRDefault="000A7E31" w:rsidP="000148DC">
            <w:pPr>
              <w:pStyle w:val="TAC"/>
              <w:rPr>
                <w:rFonts w:cs="Arial"/>
                <w:szCs w:val="18"/>
                <w:lang w:eastAsia="zh-CN"/>
              </w:rPr>
            </w:pPr>
            <w:r w:rsidRPr="00EF5447">
              <w:rPr>
                <w:rFonts w:cs="Arial"/>
                <w:bCs/>
                <w:szCs w:val="18"/>
                <w:lang w:eastAsia="zh-CN"/>
              </w:rPr>
              <w:t>66</w:t>
            </w:r>
          </w:p>
        </w:tc>
        <w:tc>
          <w:tcPr>
            <w:tcW w:w="2806" w:type="dxa"/>
          </w:tcPr>
          <w:p w14:paraId="38B0B426" w14:textId="77777777" w:rsidR="000A7E31" w:rsidRPr="00EF5447" w:rsidRDefault="000A7E31" w:rsidP="000148DC">
            <w:pPr>
              <w:pStyle w:val="TAC"/>
              <w:rPr>
                <w:rFonts w:cs="Arial"/>
                <w:szCs w:val="18"/>
              </w:rPr>
            </w:pPr>
            <w:r w:rsidRPr="00EF5447">
              <w:rPr>
                <w:rFonts w:cs="Arial"/>
                <w:bCs/>
                <w:szCs w:val="18"/>
                <w:lang w:eastAsia="zh-CN"/>
              </w:rPr>
              <w:t>0.5</w:t>
            </w:r>
          </w:p>
        </w:tc>
      </w:tr>
      <w:tr w:rsidR="000A7E31" w:rsidRPr="00EF5447" w:rsidDel="00C538E8" w14:paraId="3675C942" w14:textId="77777777" w:rsidTr="000148DC">
        <w:trPr>
          <w:trHeight w:val="187"/>
          <w:jc w:val="center"/>
        </w:trPr>
        <w:tc>
          <w:tcPr>
            <w:tcW w:w="2155" w:type="dxa"/>
            <w:tcBorders>
              <w:top w:val="nil"/>
              <w:bottom w:val="nil"/>
            </w:tcBorders>
            <w:shd w:val="clear" w:color="auto" w:fill="auto"/>
          </w:tcPr>
          <w:p w14:paraId="72E6787A" w14:textId="77777777" w:rsidR="000A7E31" w:rsidRPr="00EF5447" w:rsidDel="00C538E8" w:rsidRDefault="000A7E31" w:rsidP="000148DC">
            <w:pPr>
              <w:pStyle w:val="TAC"/>
              <w:rPr>
                <w:rFonts w:cs="Arial"/>
              </w:rPr>
            </w:pPr>
          </w:p>
        </w:tc>
        <w:tc>
          <w:tcPr>
            <w:tcW w:w="2977" w:type="dxa"/>
          </w:tcPr>
          <w:p w14:paraId="0EA8CC72" w14:textId="77777777" w:rsidR="000A7E31" w:rsidRPr="00EF5447" w:rsidRDefault="000A7E31" w:rsidP="000148DC">
            <w:pPr>
              <w:pStyle w:val="TAC"/>
              <w:rPr>
                <w:rFonts w:cs="Arial"/>
                <w:szCs w:val="18"/>
                <w:lang w:eastAsia="zh-CN"/>
              </w:rPr>
            </w:pPr>
            <w:r w:rsidRPr="00EF5447">
              <w:rPr>
                <w:rFonts w:cs="Arial"/>
                <w:bCs/>
                <w:szCs w:val="18"/>
              </w:rPr>
              <w:t>n38</w:t>
            </w:r>
          </w:p>
        </w:tc>
        <w:tc>
          <w:tcPr>
            <w:tcW w:w="2806" w:type="dxa"/>
          </w:tcPr>
          <w:p w14:paraId="7CB7E915" w14:textId="77777777" w:rsidR="000A7E31" w:rsidRPr="00EF5447" w:rsidRDefault="000A7E31" w:rsidP="000148DC">
            <w:pPr>
              <w:pStyle w:val="TAC"/>
              <w:rPr>
                <w:rFonts w:cs="Arial"/>
                <w:szCs w:val="18"/>
              </w:rPr>
            </w:pPr>
            <w:r w:rsidRPr="00EF5447">
              <w:rPr>
                <w:rFonts w:cs="Arial"/>
                <w:bCs/>
                <w:szCs w:val="18"/>
              </w:rPr>
              <w:t>0.5</w:t>
            </w:r>
          </w:p>
        </w:tc>
      </w:tr>
      <w:tr w:rsidR="000A7E31" w:rsidRPr="00EF5447" w:rsidDel="00C538E8" w14:paraId="33A18F40" w14:textId="77777777" w:rsidTr="000148DC">
        <w:trPr>
          <w:trHeight w:val="187"/>
          <w:jc w:val="center"/>
        </w:trPr>
        <w:tc>
          <w:tcPr>
            <w:tcW w:w="2155" w:type="dxa"/>
            <w:tcBorders>
              <w:top w:val="nil"/>
              <w:bottom w:val="single" w:sz="4" w:space="0" w:color="auto"/>
            </w:tcBorders>
            <w:shd w:val="clear" w:color="auto" w:fill="auto"/>
          </w:tcPr>
          <w:p w14:paraId="5FB6C1EA" w14:textId="77777777" w:rsidR="000A7E31" w:rsidRPr="00EF5447" w:rsidDel="00C538E8" w:rsidRDefault="000A7E31" w:rsidP="000148DC">
            <w:pPr>
              <w:pStyle w:val="TAC"/>
              <w:rPr>
                <w:rFonts w:cs="Arial"/>
              </w:rPr>
            </w:pPr>
          </w:p>
        </w:tc>
        <w:tc>
          <w:tcPr>
            <w:tcW w:w="2977" w:type="dxa"/>
          </w:tcPr>
          <w:p w14:paraId="013A1F27" w14:textId="77777777" w:rsidR="000A7E31" w:rsidRPr="00EF5447" w:rsidRDefault="000A7E31" w:rsidP="000148DC">
            <w:pPr>
              <w:pStyle w:val="TAC"/>
              <w:rPr>
                <w:rFonts w:cs="Arial"/>
                <w:szCs w:val="18"/>
                <w:lang w:eastAsia="zh-CN"/>
              </w:rPr>
            </w:pPr>
            <w:r w:rsidRPr="00EF5447">
              <w:rPr>
                <w:rFonts w:cs="Arial"/>
                <w:bCs/>
                <w:szCs w:val="18"/>
              </w:rPr>
              <w:t>n78</w:t>
            </w:r>
          </w:p>
        </w:tc>
        <w:tc>
          <w:tcPr>
            <w:tcW w:w="2806" w:type="dxa"/>
          </w:tcPr>
          <w:p w14:paraId="2DC9D949" w14:textId="77777777" w:rsidR="000A7E31" w:rsidRPr="00EF5447" w:rsidRDefault="000A7E31" w:rsidP="000148DC">
            <w:pPr>
              <w:pStyle w:val="TAC"/>
              <w:rPr>
                <w:rFonts w:cs="Arial"/>
                <w:szCs w:val="18"/>
              </w:rPr>
            </w:pPr>
            <w:r w:rsidRPr="00EF5447">
              <w:rPr>
                <w:rFonts w:cs="Arial"/>
                <w:bCs/>
                <w:szCs w:val="18"/>
              </w:rPr>
              <w:t>0.5</w:t>
            </w:r>
          </w:p>
        </w:tc>
      </w:tr>
      <w:tr w:rsidR="000A7E31" w:rsidRPr="00EF5447" w14:paraId="311133AA" w14:textId="77777777" w:rsidTr="000148DC">
        <w:trPr>
          <w:trHeight w:val="187"/>
          <w:jc w:val="center"/>
        </w:trPr>
        <w:tc>
          <w:tcPr>
            <w:tcW w:w="2155" w:type="dxa"/>
            <w:tcBorders>
              <w:bottom w:val="nil"/>
            </w:tcBorders>
            <w:shd w:val="clear" w:color="auto" w:fill="auto"/>
          </w:tcPr>
          <w:p w14:paraId="58016566" w14:textId="77777777" w:rsidR="000A7E31" w:rsidRPr="00EF5447" w:rsidRDefault="000A7E31" w:rsidP="000148DC">
            <w:pPr>
              <w:pStyle w:val="TAC"/>
              <w:rPr>
                <w:rFonts w:cs="Arial"/>
                <w:noProof/>
                <w:szCs w:val="18"/>
                <w:lang w:eastAsia="zh-CN"/>
              </w:rPr>
            </w:pPr>
            <w:r w:rsidRPr="00EF5447">
              <w:rPr>
                <w:rFonts w:eastAsia="Malgun Gothic" w:cs="Arial"/>
                <w:szCs w:val="18"/>
                <w:lang w:eastAsia="ko-KR"/>
              </w:rPr>
              <w:t>DC_2-66_n41-n71</w:t>
            </w:r>
          </w:p>
        </w:tc>
        <w:tc>
          <w:tcPr>
            <w:tcW w:w="2977" w:type="dxa"/>
          </w:tcPr>
          <w:p w14:paraId="489BE5C4" w14:textId="77777777" w:rsidR="000A7E31" w:rsidRPr="00EF5447" w:rsidRDefault="000A7E31" w:rsidP="000148DC">
            <w:pPr>
              <w:pStyle w:val="TAC"/>
              <w:rPr>
                <w:rFonts w:cs="Arial"/>
                <w:szCs w:val="18"/>
                <w:lang w:eastAsia="zh-CN"/>
              </w:rPr>
            </w:pPr>
            <w:r w:rsidRPr="00EF5447">
              <w:rPr>
                <w:rFonts w:eastAsia="Malgun Gothic" w:cs="Arial"/>
                <w:szCs w:val="18"/>
                <w:lang w:eastAsia="ko-KR"/>
              </w:rPr>
              <w:t>2</w:t>
            </w:r>
          </w:p>
        </w:tc>
        <w:tc>
          <w:tcPr>
            <w:tcW w:w="2806" w:type="dxa"/>
          </w:tcPr>
          <w:p w14:paraId="1FCA5AFC" w14:textId="77777777" w:rsidR="000A7E31" w:rsidRPr="00EF5447" w:rsidRDefault="000A7E31" w:rsidP="000148DC">
            <w:pPr>
              <w:pStyle w:val="TAC"/>
              <w:rPr>
                <w:rFonts w:cs="Arial"/>
                <w:szCs w:val="18"/>
              </w:rPr>
            </w:pPr>
            <w:r w:rsidRPr="00EF5447">
              <w:rPr>
                <w:rFonts w:cs="Arial"/>
                <w:szCs w:val="18"/>
                <w:lang w:eastAsia="zh-CN"/>
              </w:rPr>
              <w:t>0.3</w:t>
            </w:r>
          </w:p>
        </w:tc>
      </w:tr>
      <w:tr w:rsidR="000A7E31" w:rsidRPr="00EF5447" w14:paraId="77D28CF0" w14:textId="77777777" w:rsidTr="000148DC">
        <w:trPr>
          <w:trHeight w:val="187"/>
          <w:jc w:val="center"/>
        </w:trPr>
        <w:tc>
          <w:tcPr>
            <w:tcW w:w="2155" w:type="dxa"/>
            <w:tcBorders>
              <w:top w:val="nil"/>
              <w:bottom w:val="nil"/>
            </w:tcBorders>
            <w:shd w:val="clear" w:color="auto" w:fill="auto"/>
          </w:tcPr>
          <w:p w14:paraId="7BF7CA7C" w14:textId="77777777" w:rsidR="000A7E31" w:rsidRPr="00EF5447" w:rsidRDefault="000A7E31" w:rsidP="000148DC">
            <w:pPr>
              <w:pStyle w:val="TAC"/>
              <w:rPr>
                <w:rFonts w:cs="Arial"/>
                <w:noProof/>
                <w:szCs w:val="18"/>
                <w:lang w:eastAsia="zh-CN"/>
              </w:rPr>
            </w:pPr>
          </w:p>
        </w:tc>
        <w:tc>
          <w:tcPr>
            <w:tcW w:w="2977" w:type="dxa"/>
            <w:tcBorders>
              <w:bottom w:val="single" w:sz="4" w:space="0" w:color="auto"/>
            </w:tcBorders>
          </w:tcPr>
          <w:p w14:paraId="6C1FED0E" w14:textId="77777777" w:rsidR="000A7E31" w:rsidRPr="00EF5447" w:rsidRDefault="000A7E31" w:rsidP="000148DC">
            <w:pPr>
              <w:pStyle w:val="TAC"/>
              <w:rPr>
                <w:rFonts w:cs="Arial"/>
                <w:szCs w:val="18"/>
                <w:lang w:eastAsia="zh-CN"/>
              </w:rPr>
            </w:pPr>
            <w:r w:rsidRPr="00EF5447">
              <w:rPr>
                <w:rFonts w:eastAsia="Malgun Gothic" w:cs="Arial"/>
                <w:szCs w:val="18"/>
                <w:lang w:eastAsia="ko-KR"/>
              </w:rPr>
              <w:t>66</w:t>
            </w:r>
          </w:p>
        </w:tc>
        <w:tc>
          <w:tcPr>
            <w:tcW w:w="2806" w:type="dxa"/>
          </w:tcPr>
          <w:p w14:paraId="1FD63596" w14:textId="77777777" w:rsidR="000A7E31" w:rsidRPr="00EF5447" w:rsidRDefault="000A7E31" w:rsidP="000148DC">
            <w:pPr>
              <w:pStyle w:val="TAC"/>
              <w:rPr>
                <w:rFonts w:cs="Arial"/>
                <w:szCs w:val="18"/>
              </w:rPr>
            </w:pPr>
            <w:r w:rsidRPr="00EF5447">
              <w:rPr>
                <w:rFonts w:cs="Arial"/>
                <w:szCs w:val="18"/>
                <w:lang w:eastAsia="zh-CN"/>
              </w:rPr>
              <w:t>0.3</w:t>
            </w:r>
          </w:p>
        </w:tc>
      </w:tr>
      <w:tr w:rsidR="000A7E31" w:rsidRPr="00EF5447" w14:paraId="70A4068B" w14:textId="77777777" w:rsidTr="000148DC">
        <w:trPr>
          <w:trHeight w:val="187"/>
          <w:jc w:val="center"/>
        </w:trPr>
        <w:tc>
          <w:tcPr>
            <w:tcW w:w="2155" w:type="dxa"/>
            <w:tcBorders>
              <w:top w:val="nil"/>
              <w:bottom w:val="nil"/>
            </w:tcBorders>
            <w:shd w:val="clear" w:color="auto" w:fill="auto"/>
          </w:tcPr>
          <w:p w14:paraId="6375BE09" w14:textId="77777777" w:rsidR="000A7E31" w:rsidRPr="00EF5447" w:rsidRDefault="000A7E31" w:rsidP="000148DC">
            <w:pPr>
              <w:pStyle w:val="TAC"/>
              <w:rPr>
                <w:rFonts w:cs="Arial"/>
                <w:noProof/>
                <w:szCs w:val="18"/>
                <w:lang w:eastAsia="zh-CN"/>
              </w:rPr>
            </w:pPr>
          </w:p>
        </w:tc>
        <w:tc>
          <w:tcPr>
            <w:tcW w:w="2977" w:type="dxa"/>
            <w:tcBorders>
              <w:bottom w:val="nil"/>
            </w:tcBorders>
          </w:tcPr>
          <w:p w14:paraId="37083A02" w14:textId="77777777" w:rsidR="000A7E31" w:rsidRPr="00EF5447" w:rsidRDefault="000A7E31" w:rsidP="000148DC">
            <w:pPr>
              <w:pStyle w:val="TAC"/>
              <w:rPr>
                <w:rFonts w:cs="Arial"/>
                <w:szCs w:val="18"/>
                <w:lang w:eastAsia="zh-CN"/>
              </w:rPr>
            </w:pPr>
            <w:r w:rsidRPr="00EF5447">
              <w:rPr>
                <w:rFonts w:eastAsia="Malgun Gothic" w:cs="Arial"/>
                <w:szCs w:val="18"/>
                <w:lang w:eastAsia="ko-KR"/>
              </w:rPr>
              <w:t>n41</w:t>
            </w:r>
          </w:p>
        </w:tc>
        <w:tc>
          <w:tcPr>
            <w:tcW w:w="2806" w:type="dxa"/>
          </w:tcPr>
          <w:p w14:paraId="51A6374B" w14:textId="77777777" w:rsidR="000A7E31" w:rsidRPr="00EF5447" w:rsidRDefault="000A7E31" w:rsidP="000148DC">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0A7E31" w:rsidRPr="00EF5447" w14:paraId="7A8C5DFB" w14:textId="77777777" w:rsidTr="000148DC">
        <w:trPr>
          <w:trHeight w:val="187"/>
          <w:jc w:val="center"/>
        </w:trPr>
        <w:tc>
          <w:tcPr>
            <w:tcW w:w="2155" w:type="dxa"/>
            <w:tcBorders>
              <w:top w:val="nil"/>
              <w:bottom w:val="nil"/>
            </w:tcBorders>
            <w:shd w:val="clear" w:color="auto" w:fill="auto"/>
          </w:tcPr>
          <w:p w14:paraId="5F9BFB94" w14:textId="77777777" w:rsidR="000A7E31" w:rsidRPr="00EF5447" w:rsidRDefault="000A7E31" w:rsidP="000148DC">
            <w:pPr>
              <w:pStyle w:val="TAC"/>
              <w:rPr>
                <w:rFonts w:cs="Arial"/>
                <w:noProof/>
                <w:szCs w:val="18"/>
                <w:lang w:eastAsia="zh-CN"/>
              </w:rPr>
            </w:pPr>
          </w:p>
        </w:tc>
        <w:tc>
          <w:tcPr>
            <w:tcW w:w="2977" w:type="dxa"/>
            <w:tcBorders>
              <w:top w:val="nil"/>
            </w:tcBorders>
          </w:tcPr>
          <w:p w14:paraId="7E0F4AFB" w14:textId="77777777" w:rsidR="000A7E31" w:rsidRPr="00EF5447" w:rsidRDefault="000A7E31" w:rsidP="000148DC">
            <w:pPr>
              <w:pStyle w:val="TAC"/>
              <w:rPr>
                <w:rFonts w:cs="Arial"/>
                <w:szCs w:val="18"/>
                <w:lang w:eastAsia="zh-CN"/>
              </w:rPr>
            </w:pPr>
          </w:p>
        </w:tc>
        <w:tc>
          <w:tcPr>
            <w:tcW w:w="2806" w:type="dxa"/>
          </w:tcPr>
          <w:p w14:paraId="2BBC86CE" w14:textId="77777777" w:rsidR="000A7E31" w:rsidRPr="00EF5447" w:rsidRDefault="000A7E31" w:rsidP="000148DC">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0A7E31" w:rsidRPr="00EF5447" w14:paraId="6A11D9C8" w14:textId="77777777" w:rsidTr="000148DC">
        <w:trPr>
          <w:trHeight w:val="187"/>
          <w:jc w:val="center"/>
        </w:trPr>
        <w:tc>
          <w:tcPr>
            <w:tcW w:w="2155" w:type="dxa"/>
            <w:tcBorders>
              <w:top w:val="nil"/>
              <w:bottom w:val="single" w:sz="4" w:space="0" w:color="auto"/>
            </w:tcBorders>
            <w:shd w:val="clear" w:color="auto" w:fill="auto"/>
          </w:tcPr>
          <w:p w14:paraId="75FE5B85" w14:textId="77777777" w:rsidR="000A7E31" w:rsidRPr="00EF5447" w:rsidRDefault="000A7E31" w:rsidP="000148DC">
            <w:pPr>
              <w:pStyle w:val="TAC"/>
              <w:rPr>
                <w:rFonts w:cs="Arial"/>
                <w:noProof/>
                <w:szCs w:val="18"/>
                <w:lang w:eastAsia="zh-CN"/>
              </w:rPr>
            </w:pPr>
          </w:p>
        </w:tc>
        <w:tc>
          <w:tcPr>
            <w:tcW w:w="2977" w:type="dxa"/>
          </w:tcPr>
          <w:p w14:paraId="3A09E88A" w14:textId="77777777" w:rsidR="000A7E31" w:rsidRPr="00EF5447" w:rsidRDefault="000A7E31" w:rsidP="000148DC">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292ACD47" w14:textId="77777777" w:rsidR="000A7E31" w:rsidRPr="00EF5447" w:rsidRDefault="000A7E31" w:rsidP="000148DC">
            <w:pPr>
              <w:pStyle w:val="TAC"/>
              <w:rPr>
                <w:rFonts w:cs="Arial"/>
                <w:szCs w:val="18"/>
              </w:rPr>
            </w:pPr>
            <w:r w:rsidRPr="00EF5447">
              <w:rPr>
                <w:rFonts w:cs="Arial"/>
                <w:szCs w:val="18"/>
                <w:lang w:eastAsia="zh-CN"/>
              </w:rPr>
              <w:t>0.5</w:t>
            </w:r>
          </w:p>
        </w:tc>
      </w:tr>
      <w:tr w:rsidR="000A7E31" w:rsidRPr="00EF5447" w:rsidDel="00C538E8" w14:paraId="236DA201" w14:textId="77777777" w:rsidTr="000148DC">
        <w:trPr>
          <w:trHeight w:val="187"/>
          <w:jc w:val="center"/>
        </w:trPr>
        <w:tc>
          <w:tcPr>
            <w:tcW w:w="2155" w:type="dxa"/>
            <w:tcBorders>
              <w:bottom w:val="nil"/>
            </w:tcBorders>
            <w:shd w:val="clear" w:color="auto" w:fill="auto"/>
          </w:tcPr>
          <w:p w14:paraId="49DCC850" w14:textId="77777777" w:rsidR="000A7E31" w:rsidRPr="00EF5447"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5FD8C2A" w14:textId="77777777" w:rsidR="000A7E31" w:rsidRPr="00EF5447" w:rsidDel="00C538E8" w:rsidRDefault="000A7E31" w:rsidP="000148D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5AF6FEB3"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095F1E4"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5A3B6EE5" w14:textId="77777777" w:rsidTr="000148DC">
        <w:trPr>
          <w:trHeight w:val="187"/>
          <w:jc w:val="center"/>
        </w:trPr>
        <w:tc>
          <w:tcPr>
            <w:tcW w:w="2155" w:type="dxa"/>
            <w:tcBorders>
              <w:top w:val="nil"/>
              <w:bottom w:val="nil"/>
            </w:tcBorders>
            <w:shd w:val="clear" w:color="auto" w:fill="auto"/>
          </w:tcPr>
          <w:p w14:paraId="3FECC29A" w14:textId="77777777" w:rsidR="000A7E31" w:rsidRPr="00EF5447" w:rsidDel="00C538E8" w:rsidRDefault="000A7E31" w:rsidP="000148DC">
            <w:pPr>
              <w:pStyle w:val="TAC"/>
              <w:rPr>
                <w:rFonts w:cs="Arial"/>
              </w:rPr>
            </w:pPr>
          </w:p>
        </w:tc>
        <w:tc>
          <w:tcPr>
            <w:tcW w:w="2977" w:type="dxa"/>
          </w:tcPr>
          <w:p w14:paraId="78F2574C"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040BF826" w14:textId="77777777" w:rsidR="000A7E31" w:rsidRPr="00EF5447" w:rsidRDefault="000A7E31" w:rsidP="000148DC">
            <w:pPr>
              <w:pStyle w:val="TAC"/>
              <w:rPr>
                <w:rFonts w:cs="Arial"/>
                <w:lang w:eastAsia="ja-JP"/>
              </w:rPr>
            </w:pPr>
            <w:r w:rsidRPr="00EF5447">
              <w:rPr>
                <w:rFonts w:cs="Arial"/>
                <w:szCs w:val="18"/>
              </w:rPr>
              <w:t>0.5</w:t>
            </w:r>
          </w:p>
        </w:tc>
      </w:tr>
      <w:tr w:rsidR="000A7E31" w:rsidRPr="00EF5447" w:rsidDel="00C538E8" w14:paraId="4EAC07A2" w14:textId="77777777" w:rsidTr="000148DC">
        <w:trPr>
          <w:trHeight w:val="187"/>
          <w:jc w:val="center"/>
        </w:trPr>
        <w:tc>
          <w:tcPr>
            <w:tcW w:w="2155" w:type="dxa"/>
            <w:tcBorders>
              <w:top w:val="nil"/>
              <w:bottom w:val="single" w:sz="4" w:space="0" w:color="auto"/>
            </w:tcBorders>
            <w:shd w:val="clear" w:color="auto" w:fill="auto"/>
          </w:tcPr>
          <w:p w14:paraId="351A1DA9" w14:textId="77777777" w:rsidR="000A7E31" w:rsidRPr="00EF5447" w:rsidDel="00C538E8" w:rsidRDefault="000A7E31" w:rsidP="000148DC">
            <w:pPr>
              <w:pStyle w:val="TAC"/>
              <w:rPr>
                <w:rFonts w:cs="Arial"/>
              </w:rPr>
            </w:pPr>
          </w:p>
        </w:tc>
        <w:tc>
          <w:tcPr>
            <w:tcW w:w="2977" w:type="dxa"/>
          </w:tcPr>
          <w:p w14:paraId="45F0A766" w14:textId="77777777" w:rsidR="000A7E31" w:rsidRPr="00EF5447" w:rsidRDefault="000A7E31" w:rsidP="000148DC">
            <w:pPr>
              <w:pStyle w:val="TAC"/>
              <w:rPr>
                <w:rFonts w:cs="Arial"/>
                <w:lang w:eastAsia="zh-CN"/>
              </w:rPr>
            </w:pPr>
            <w:r w:rsidRPr="00EF5447">
              <w:rPr>
                <w:rFonts w:cs="Arial"/>
                <w:szCs w:val="18"/>
                <w:lang w:eastAsia="zh-CN"/>
              </w:rPr>
              <w:t>n38</w:t>
            </w:r>
          </w:p>
        </w:tc>
        <w:tc>
          <w:tcPr>
            <w:tcW w:w="2806" w:type="dxa"/>
          </w:tcPr>
          <w:p w14:paraId="3C52C713"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14:paraId="5F84F585" w14:textId="77777777" w:rsidTr="000148DC">
        <w:trPr>
          <w:trHeight w:val="187"/>
          <w:jc w:val="center"/>
        </w:trPr>
        <w:tc>
          <w:tcPr>
            <w:tcW w:w="2155" w:type="dxa"/>
            <w:tcBorders>
              <w:bottom w:val="nil"/>
            </w:tcBorders>
            <w:shd w:val="clear" w:color="auto" w:fill="auto"/>
          </w:tcPr>
          <w:p w14:paraId="38ADA2A0" w14:textId="77777777" w:rsidR="000A7E31" w:rsidRPr="00EF5447" w:rsidDel="00C538E8" w:rsidRDefault="000A7E31" w:rsidP="000148D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7844A69E"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7CB8FB13" w14:textId="77777777" w:rsidR="000A7E31" w:rsidRPr="00EF5447" w:rsidRDefault="000A7E31" w:rsidP="000148DC">
            <w:pPr>
              <w:pStyle w:val="TAC"/>
              <w:rPr>
                <w:rFonts w:cs="Arial"/>
                <w:lang w:eastAsia="ja-JP"/>
              </w:rPr>
            </w:pPr>
            <w:r w:rsidRPr="00E062F1">
              <w:rPr>
                <w:rFonts w:cs="Arial"/>
                <w:szCs w:val="18"/>
                <w:lang w:eastAsia="zh-CN"/>
              </w:rPr>
              <w:t>0.3</w:t>
            </w:r>
          </w:p>
        </w:tc>
      </w:tr>
      <w:tr w:rsidR="000A7E31" w:rsidRPr="00EF5447" w14:paraId="528E766F" w14:textId="77777777" w:rsidTr="000148DC">
        <w:trPr>
          <w:trHeight w:val="187"/>
          <w:jc w:val="center"/>
        </w:trPr>
        <w:tc>
          <w:tcPr>
            <w:tcW w:w="2155" w:type="dxa"/>
            <w:tcBorders>
              <w:top w:val="nil"/>
              <w:bottom w:val="nil"/>
            </w:tcBorders>
            <w:shd w:val="clear" w:color="auto" w:fill="auto"/>
          </w:tcPr>
          <w:p w14:paraId="0ACBE5A2" w14:textId="77777777" w:rsidR="000A7E31" w:rsidRPr="00EF5447" w:rsidDel="00C538E8" w:rsidRDefault="000A7E31" w:rsidP="000148DC">
            <w:pPr>
              <w:pStyle w:val="TAC"/>
              <w:rPr>
                <w:rFonts w:cs="Arial"/>
              </w:rPr>
            </w:pPr>
          </w:p>
        </w:tc>
        <w:tc>
          <w:tcPr>
            <w:tcW w:w="2977" w:type="dxa"/>
          </w:tcPr>
          <w:p w14:paraId="4B35240F" w14:textId="77777777" w:rsidR="000A7E31" w:rsidRPr="00EF5447" w:rsidRDefault="000A7E31" w:rsidP="000148DC">
            <w:pPr>
              <w:pStyle w:val="TAC"/>
              <w:rPr>
                <w:rFonts w:cs="Arial"/>
                <w:lang w:eastAsia="zh-CN"/>
              </w:rPr>
            </w:pPr>
            <w:r>
              <w:rPr>
                <w:rFonts w:cs="Arial"/>
                <w:szCs w:val="18"/>
                <w:lang w:val="sv-SE" w:eastAsia="ja-JP"/>
              </w:rPr>
              <w:t>66</w:t>
            </w:r>
          </w:p>
        </w:tc>
        <w:tc>
          <w:tcPr>
            <w:tcW w:w="2806" w:type="dxa"/>
          </w:tcPr>
          <w:p w14:paraId="50B533BB" w14:textId="77777777" w:rsidR="000A7E31" w:rsidRPr="00EF5447" w:rsidRDefault="000A7E31" w:rsidP="000148DC">
            <w:pPr>
              <w:pStyle w:val="TAC"/>
              <w:rPr>
                <w:rFonts w:cs="Arial"/>
                <w:lang w:eastAsia="ja-JP"/>
              </w:rPr>
            </w:pPr>
            <w:r w:rsidRPr="00E062F1">
              <w:rPr>
                <w:rFonts w:cs="Arial"/>
                <w:szCs w:val="18"/>
                <w:lang w:eastAsia="zh-CN"/>
              </w:rPr>
              <w:t>0.3</w:t>
            </w:r>
          </w:p>
        </w:tc>
      </w:tr>
      <w:tr w:rsidR="000A7E31" w:rsidRPr="00EF5447" w14:paraId="06FFB478" w14:textId="77777777" w:rsidTr="000148DC">
        <w:trPr>
          <w:trHeight w:val="187"/>
          <w:jc w:val="center"/>
        </w:trPr>
        <w:tc>
          <w:tcPr>
            <w:tcW w:w="2155" w:type="dxa"/>
            <w:vMerge w:val="restart"/>
            <w:tcBorders>
              <w:top w:val="nil"/>
            </w:tcBorders>
            <w:shd w:val="clear" w:color="auto" w:fill="auto"/>
          </w:tcPr>
          <w:p w14:paraId="3E625093" w14:textId="77777777" w:rsidR="000A7E31" w:rsidRPr="00EF5447" w:rsidDel="00C538E8" w:rsidRDefault="000A7E31" w:rsidP="000148DC">
            <w:pPr>
              <w:pStyle w:val="TAC"/>
              <w:rPr>
                <w:rFonts w:cs="Arial"/>
              </w:rPr>
            </w:pPr>
          </w:p>
        </w:tc>
        <w:tc>
          <w:tcPr>
            <w:tcW w:w="2977" w:type="dxa"/>
          </w:tcPr>
          <w:p w14:paraId="5CB9DF7B" w14:textId="77777777" w:rsidR="000A7E31" w:rsidRPr="00EF5447" w:rsidRDefault="000A7E31" w:rsidP="000148DC">
            <w:pPr>
              <w:pStyle w:val="TAC"/>
              <w:rPr>
                <w:rFonts w:cs="Arial"/>
                <w:szCs w:val="18"/>
                <w:lang w:eastAsia="zh-CN"/>
              </w:rPr>
            </w:pPr>
            <w:r>
              <w:rPr>
                <w:rFonts w:cs="Arial"/>
                <w:szCs w:val="18"/>
                <w:lang w:val="sv-SE" w:eastAsia="ja-JP"/>
              </w:rPr>
              <w:t>71</w:t>
            </w:r>
          </w:p>
        </w:tc>
        <w:tc>
          <w:tcPr>
            <w:tcW w:w="2806" w:type="dxa"/>
          </w:tcPr>
          <w:p w14:paraId="61BF67D8" w14:textId="77777777" w:rsidR="000A7E31" w:rsidRPr="00EF5447" w:rsidRDefault="000A7E31" w:rsidP="000148DC">
            <w:pPr>
              <w:pStyle w:val="TAC"/>
              <w:rPr>
                <w:rFonts w:cs="Arial"/>
                <w:szCs w:val="18"/>
              </w:rPr>
            </w:pPr>
            <w:r w:rsidRPr="00E062F1">
              <w:rPr>
                <w:rFonts w:cs="Arial"/>
                <w:szCs w:val="18"/>
                <w:lang w:eastAsia="zh-CN"/>
              </w:rPr>
              <w:t>0.5</w:t>
            </w:r>
          </w:p>
        </w:tc>
      </w:tr>
      <w:tr w:rsidR="000A7E31" w:rsidRPr="00EF5447" w14:paraId="18FE12B2" w14:textId="77777777" w:rsidTr="000148DC">
        <w:trPr>
          <w:trHeight w:val="187"/>
          <w:jc w:val="center"/>
        </w:trPr>
        <w:tc>
          <w:tcPr>
            <w:tcW w:w="2155" w:type="dxa"/>
            <w:vMerge/>
            <w:shd w:val="clear" w:color="auto" w:fill="auto"/>
          </w:tcPr>
          <w:p w14:paraId="1ABB21C2" w14:textId="77777777" w:rsidR="000A7E31" w:rsidRPr="00EF5447" w:rsidDel="00C538E8" w:rsidRDefault="000A7E31" w:rsidP="000148DC">
            <w:pPr>
              <w:pStyle w:val="TAC"/>
              <w:rPr>
                <w:rFonts w:cs="Arial"/>
              </w:rPr>
            </w:pPr>
          </w:p>
        </w:tc>
        <w:tc>
          <w:tcPr>
            <w:tcW w:w="2977" w:type="dxa"/>
            <w:vMerge w:val="restart"/>
            <w:vAlign w:val="center"/>
          </w:tcPr>
          <w:p w14:paraId="180AD1DE" w14:textId="77777777" w:rsidR="000A7E31" w:rsidRPr="00EF5447" w:rsidRDefault="000A7E31" w:rsidP="000148DC">
            <w:pPr>
              <w:pStyle w:val="TAC"/>
              <w:rPr>
                <w:rFonts w:cs="Arial"/>
                <w:szCs w:val="18"/>
                <w:lang w:eastAsia="zh-CN"/>
              </w:rPr>
            </w:pPr>
            <w:r>
              <w:rPr>
                <w:rFonts w:cs="Arial"/>
                <w:szCs w:val="18"/>
                <w:lang w:val="sv-SE" w:eastAsia="ja-JP"/>
              </w:rPr>
              <w:t>n41</w:t>
            </w:r>
          </w:p>
        </w:tc>
        <w:tc>
          <w:tcPr>
            <w:tcW w:w="2806" w:type="dxa"/>
          </w:tcPr>
          <w:p w14:paraId="7221E293" w14:textId="77777777" w:rsidR="000A7E31" w:rsidRPr="00EF5447" w:rsidRDefault="000A7E31" w:rsidP="000148DC">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0A7E31" w:rsidRPr="00EF5447" w14:paraId="292BB0E3" w14:textId="77777777" w:rsidTr="000148DC">
        <w:trPr>
          <w:trHeight w:val="187"/>
          <w:jc w:val="center"/>
        </w:trPr>
        <w:tc>
          <w:tcPr>
            <w:tcW w:w="2155" w:type="dxa"/>
            <w:vMerge/>
            <w:tcBorders>
              <w:bottom w:val="single" w:sz="4" w:space="0" w:color="auto"/>
            </w:tcBorders>
            <w:shd w:val="clear" w:color="auto" w:fill="auto"/>
          </w:tcPr>
          <w:p w14:paraId="662002B7" w14:textId="77777777" w:rsidR="000A7E31" w:rsidRPr="00EF5447" w:rsidDel="00C538E8" w:rsidRDefault="000A7E31" w:rsidP="000148DC">
            <w:pPr>
              <w:pStyle w:val="TAC"/>
              <w:rPr>
                <w:rFonts w:cs="Arial"/>
              </w:rPr>
            </w:pPr>
          </w:p>
        </w:tc>
        <w:tc>
          <w:tcPr>
            <w:tcW w:w="2977" w:type="dxa"/>
            <w:vMerge/>
            <w:vAlign w:val="center"/>
          </w:tcPr>
          <w:p w14:paraId="75150E54" w14:textId="77777777" w:rsidR="000A7E31" w:rsidRPr="00EF5447" w:rsidRDefault="000A7E31" w:rsidP="000148DC">
            <w:pPr>
              <w:pStyle w:val="TAC"/>
              <w:rPr>
                <w:rFonts w:cs="Arial"/>
                <w:lang w:eastAsia="zh-CN"/>
              </w:rPr>
            </w:pPr>
          </w:p>
        </w:tc>
        <w:tc>
          <w:tcPr>
            <w:tcW w:w="2806" w:type="dxa"/>
          </w:tcPr>
          <w:p w14:paraId="43D3A347" w14:textId="77777777" w:rsidR="000A7E31" w:rsidRPr="00EF5447" w:rsidRDefault="000A7E31" w:rsidP="000148DC">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0A7E31" w:rsidRPr="00EF5447" w:rsidDel="00C538E8" w14:paraId="1C85E482" w14:textId="77777777" w:rsidTr="000148DC">
        <w:trPr>
          <w:trHeight w:val="187"/>
          <w:jc w:val="center"/>
        </w:trPr>
        <w:tc>
          <w:tcPr>
            <w:tcW w:w="2155" w:type="dxa"/>
            <w:tcBorders>
              <w:bottom w:val="nil"/>
            </w:tcBorders>
            <w:shd w:val="clear" w:color="auto" w:fill="auto"/>
          </w:tcPr>
          <w:p w14:paraId="0C2DC2FE" w14:textId="77777777" w:rsidR="000A7E31" w:rsidRPr="00EF5447" w:rsidDel="00C538E8" w:rsidRDefault="000A7E31" w:rsidP="000148D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529E4B89"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1DC4A8A1"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5B1D2C6A" w14:textId="77777777" w:rsidTr="000148DC">
        <w:trPr>
          <w:trHeight w:val="187"/>
          <w:jc w:val="center"/>
        </w:trPr>
        <w:tc>
          <w:tcPr>
            <w:tcW w:w="2155" w:type="dxa"/>
            <w:tcBorders>
              <w:top w:val="nil"/>
              <w:bottom w:val="nil"/>
            </w:tcBorders>
            <w:shd w:val="clear" w:color="auto" w:fill="auto"/>
          </w:tcPr>
          <w:p w14:paraId="579C15A8" w14:textId="77777777" w:rsidR="000A7E31" w:rsidRPr="00EF5447" w:rsidDel="00C538E8" w:rsidRDefault="000A7E31" w:rsidP="000148DC">
            <w:pPr>
              <w:pStyle w:val="TAC"/>
              <w:rPr>
                <w:rFonts w:cs="Arial"/>
              </w:rPr>
            </w:pPr>
          </w:p>
        </w:tc>
        <w:tc>
          <w:tcPr>
            <w:tcW w:w="2977" w:type="dxa"/>
          </w:tcPr>
          <w:p w14:paraId="19F7C458"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5134368A"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rsidDel="00C538E8" w14:paraId="0B0FD7B8" w14:textId="77777777" w:rsidTr="000148DC">
        <w:trPr>
          <w:trHeight w:val="187"/>
          <w:jc w:val="center"/>
        </w:trPr>
        <w:tc>
          <w:tcPr>
            <w:tcW w:w="2155" w:type="dxa"/>
            <w:tcBorders>
              <w:top w:val="nil"/>
              <w:bottom w:val="single" w:sz="4" w:space="0" w:color="auto"/>
            </w:tcBorders>
            <w:shd w:val="clear" w:color="auto" w:fill="auto"/>
          </w:tcPr>
          <w:p w14:paraId="093DC803" w14:textId="77777777" w:rsidR="000A7E31" w:rsidRPr="00EF5447" w:rsidDel="00C538E8" w:rsidRDefault="000A7E31" w:rsidP="000148DC">
            <w:pPr>
              <w:pStyle w:val="TAC"/>
              <w:rPr>
                <w:rFonts w:cs="Arial"/>
              </w:rPr>
            </w:pPr>
          </w:p>
        </w:tc>
        <w:tc>
          <w:tcPr>
            <w:tcW w:w="2977" w:type="dxa"/>
          </w:tcPr>
          <w:p w14:paraId="222EC4FA" w14:textId="77777777" w:rsidR="000A7E31" w:rsidRPr="00EF5447" w:rsidRDefault="000A7E31" w:rsidP="000148DC">
            <w:pPr>
              <w:pStyle w:val="TAC"/>
              <w:rPr>
                <w:rFonts w:cs="Arial"/>
                <w:lang w:eastAsia="zh-CN"/>
              </w:rPr>
            </w:pPr>
            <w:r w:rsidRPr="00EF5447">
              <w:rPr>
                <w:rFonts w:cs="Arial"/>
                <w:szCs w:val="18"/>
                <w:lang w:eastAsia="zh-CN"/>
              </w:rPr>
              <w:t>n66</w:t>
            </w:r>
          </w:p>
        </w:tc>
        <w:tc>
          <w:tcPr>
            <w:tcW w:w="2806" w:type="dxa"/>
          </w:tcPr>
          <w:p w14:paraId="774772E6" w14:textId="77777777" w:rsidR="000A7E31" w:rsidRPr="00EF5447" w:rsidRDefault="000A7E31" w:rsidP="000148DC">
            <w:pPr>
              <w:pStyle w:val="TAC"/>
              <w:rPr>
                <w:rFonts w:cs="Arial"/>
                <w:lang w:eastAsia="ja-JP"/>
              </w:rPr>
            </w:pPr>
            <w:r w:rsidRPr="00EF5447">
              <w:rPr>
                <w:rFonts w:cs="Arial"/>
                <w:szCs w:val="18"/>
              </w:rPr>
              <w:t>0.3</w:t>
            </w:r>
          </w:p>
        </w:tc>
      </w:tr>
      <w:tr w:rsidR="000A7E31" w14:paraId="607C40D6" w14:textId="77777777" w:rsidTr="000148DC">
        <w:trPr>
          <w:trHeight w:val="187"/>
          <w:jc w:val="center"/>
        </w:trPr>
        <w:tc>
          <w:tcPr>
            <w:tcW w:w="2155" w:type="dxa"/>
            <w:tcBorders>
              <w:top w:val="single" w:sz="4" w:space="0" w:color="auto"/>
              <w:bottom w:val="nil"/>
            </w:tcBorders>
            <w:shd w:val="clear" w:color="auto" w:fill="auto"/>
          </w:tcPr>
          <w:p w14:paraId="79D3728D" w14:textId="77777777" w:rsidR="000A7E31" w:rsidRDefault="000A7E31" w:rsidP="000148DC">
            <w:pPr>
              <w:pStyle w:val="TAC"/>
            </w:pPr>
            <w:r w:rsidRPr="00EF5447">
              <w:t>DC_2-66-(n)71</w:t>
            </w:r>
          </w:p>
        </w:tc>
        <w:tc>
          <w:tcPr>
            <w:tcW w:w="2977" w:type="dxa"/>
          </w:tcPr>
          <w:p w14:paraId="3FDE7AB7" w14:textId="77777777" w:rsidR="000A7E31" w:rsidRDefault="000A7E31" w:rsidP="000148DC">
            <w:pPr>
              <w:pStyle w:val="TAC"/>
            </w:pPr>
            <w:r w:rsidRPr="00EF5447">
              <w:t>2</w:t>
            </w:r>
          </w:p>
        </w:tc>
        <w:tc>
          <w:tcPr>
            <w:tcW w:w="2806" w:type="dxa"/>
          </w:tcPr>
          <w:p w14:paraId="5516A31C" w14:textId="77777777" w:rsidR="000A7E31" w:rsidRDefault="000A7E31" w:rsidP="000148DC">
            <w:pPr>
              <w:pStyle w:val="TAC"/>
              <w:rPr>
                <w:rFonts w:cs="Arial"/>
                <w:szCs w:val="18"/>
              </w:rPr>
            </w:pPr>
            <w:r w:rsidRPr="00EF5447">
              <w:t>0.3</w:t>
            </w:r>
          </w:p>
        </w:tc>
      </w:tr>
      <w:tr w:rsidR="000A7E31" w14:paraId="4E64D372" w14:textId="77777777" w:rsidTr="000148DC">
        <w:trPr>
          <w:trHeight w:val="187"/>
          <w:jc w:val="center"/>
        </w:trPr>
        <w:tc>
          <w:tcPr>
            <w:tcW w:w="2155" w:type="dxa"/>
            <w:tcBorders>
              <w:top w:val="nil"/>
              <w:bottom w:val="single" w:sz="4" w:space="0" w:color="auto"/>
            </w:tcBorders>
            <w:shd w:val="clear" w:color="auto" w:fill="auto"/>
          </w:tcPr>
          <w:p w14:paraId="19D03F84" w14:textId="77777777" w:rsidR="000A7E31" w:rsidRDefault="000A7E31" w:rsidP="000148DC">
            <w:pPr>
              <w:pStyle w:val="TAC"/>
            </w:pPr>
          </w:p>
        </w:tc>
        <w:tc>
          <w:tcPr>
            <w:tcW w:w="2977" w:type="dxa"/>
          </w:tcPr>
          <w:p w14:paraId="65216266" w14:textId="77777777" w:rsidR="000A7E31" w:rsidRDefault="000A7E31" w:rsidP="000148DC">
            <w:pPr>
              <w:pStyle w:val="TAC"/>
            </w:pPr>
            <w:r w:rsidRPr="00EF5447">
              <w:t>66</w:t>
            </w:r>
          </w:p>
        </w:tc>
        <w:tc>
          <w:tcPr>
            <w:tcW w:w="2806" w:type="dxa"/>
          </w:tcPr>
          <w:p w14:paraId="4CC8CCC7" w14:textId="77777777" w:rsidR="000A7E31" w:rsidRDefault="000A7E31" w:rsidP="000148DC">
            <w:pPr>
              <w:pStyle w:val="TAC"/>
              <w:rPr>
                <w:rFonts w:cs="Arial"/>
                <w:szCs w:val="18"/>
              </w:rPr>
            </w:pPr>
            <w:r w:rsidRPr="00EF5447">
              <w:t>0.3</w:t>
            </w:r>
          </w:p>
        </w:tc>
      </w:tr>
      <w:tr w:rsidR="000A7E31" w:rsidRPr="00EF5447" w:rsidDel="00C538E8" w14:paraId="5B40692C" w14:textId="77777777" w:rsidTr="000148DC">
        <w:trPr>
          <w:trHeight w:val="187"/>
          <w:jc w:val="center"/>
        </w:trPr>
        <w:tc>
          <w:tcPr>
            <w:tcW w:w="2155" w:type="dxa"/>
            <w:tcBorders>
              <w:top w:val="nil"/>
              <w:bottom w:val="nil"/>
            </w:tcBorders>
            <w:shd w:val="clear" w:color="auto" w:fill="auto"/>
          </w:tcPr>
          <w:p w14:paraId="0D109E80" w14:textId="77777777" w:rsidR="000A7E31" w:rsidRPr="00EF5447" w:rsidDel="00C538E8" w:rsidRDefault="000A7E31" w:rsidP="000148DC">
            <w:pPr>
              <w:pStyle w:val="TAC"/>
              <w:rPr>
                <w:rFonts w:cs="Arial"/>
              </w:rPr>
            </w:pPr>
            <w:r>
              <w:t>DC_2-66-71_n71</w:t>
            </w:r>
          </w:p>
        </w:tc>
        <w:tc>
          <w:tcPr>
            <w:tcW w:w="2977" w:type="dxa"/>
          </w:tcPr>
          <w:p w14:paraId="519D3F0F" w14:textId="77777777" w:rsidR="000A7E31" w:rsidRPr="00EF5447" w:rsidRDefault="000A7E31" w:rsidP="000148DC">
            <w:pPr>
              <w:pStyle w:val="TAC"/>
              <w:rPr>
                <w:rFonts w:cs="Arial"/>
                <w:szCs w:val="18"/>
                <w:lang w:eastAsia="zh-CN"/>
              </w:rPr>
            </w:pPr>
            <w:r>
              <w:t>2</w:t>
            </w:r>
          </w:p>
        </w:tc>
        <w:tc>
          <w:tcPr>
            <w:tcW w:w="2806" w:type="dxa"/>
          </w:tcPr>
          <w:p w14:paraId="188902E2" w14:textId="77777777" w:rsidR="000A7E31" w:rsidRPr="00EF5447" w:rsidRDefault="000A7E31" w:rsidP="000148DC">
            <w:pPr>
              <w:pStyle w:val="TAC"/>
              <w:rPr>
                <w:rFonts w:cs="Arial"/>
                <w:szCs w:val="18"/>
              </w:rPr>
            </w:pPr>
            <w:r>
              <w:rPr>
                <w:rFonts w:cs="Arial"/>
                <w:szCs w:val="18"/>
              </w:rPr>
              <w:t>0.3</w:t>
            </w:r>
          </w:p>
        </w:tc>
      </w:tr>
      <w:tr w:rsidR="000A7E31" w:rsidRPr="00EF5447" w:rsidDel="00C538E8" w14:paraId="54E6DD47" w14:textId="77777777" w:rsidTr="000148DC">
        <w:trPr>
          <w:trHeight w:val="187"/>
          <w:jc w:val="center"/>
        </w:trPr>
        <w:tc>
          <w:tcPr>
            <w:tcW w:w="2155" w:type="dxa"/>
            <w:tcBorders>
              <w:top w:val="nil"/>
              <w:bottom w:val="single" w:sz="4" w:space="0" w:color="auto"/>
            </w:tcBorders>
            <w:shd w:val="clear" w:color="auto" w:fill="auto"/>
          </w:tcPr>
          <w:p w14:paraId="510FAB5A" w14:textId="77777777" w:rsidR="000A7E31" w:rsidRPr="00EF5447" w:rsidDel="00C538E8" w:rsidRDefault="000A7E31" w:rsidP="000148DC">
            <w:pPr>
              <w:pStyle w:val="TAC"/>
              <w:rPr>
                <w:rFonts w:cs="Arial"/>
              </w:rPr>
            </w:pPr>
          </w:p>
        </w:tc>
        <w:tc>
          <w:tcPr>
            <w:tcW w:w="2977" w:type="dxa"/>
          </w:tcPr>
          <w:p w14:paraId="612D8AE3" w14:textId="77777777" w:rsidR="000A7E31" w:rsidRPr="00EF5447" w:rsidRDefault="000A7E31" w:rsidP="000148DC">
            <w:pPr>
              <w:pStyle w:val="TAC"/>
              <w:rPr>
                <w:rFonts w:cs="Arial"/>
                <w:szCs w:val="18"/>
                <w:lang w:eastAsia="zh-CN"/>
              </w:rPr>
            </w:pPr>
            <w:r>
              <w:t>66</w:t>
            </w:r>
          </w:p>
        </w:tc>
        <w:tc>
          <w:tcPr>
            <w:tcW w:w="2806" w:type="dxa"/>
          </w:tcPr>
          <w:p w14:paraId="2B361596" w14:textId="77777777" w:rsidR="000A7E31" w:rsidRPr="00EF5447" w:rsidRDefault="000A7E31" w:rsidP="000148DC">
            <w:pPr>
              <w:pStyle w:val="TAC"/>
              <w:rPr>
                <w:rFonts w:cs="Arial"/>
                <w:szCs w:val="18"/>
              </w:rPr>
            </w:pPr>
            <w:r>
              <w:rPr>
                <w:rFonts w:cs="Arial"/>
                <w:szCs w:val="18"/>
              </w:rPr>
              <w:t>0.3</w:t>
            </w:r>
          </w:p>
        </w:tc>
      </w:tr>
      <w:tr w:rsidR="000A7E31" w:rsidRPr="00EF5447" w:rsidDel="00C538E8" w14:paraId="1FE67BAD" w14:textId="77777777" w:rsidTr="000148DC">
        <w:trPr>
          <w:trHeight w:val="187"/>
          <w:jc w:val="center"/>
        </w:trPr>
        <w:tc>
          <w:tcPr>
            <w:tcW w:w="2155" w:type="dxa"/>
            <w:tcBorders>
              <w:bottom w:val="nil"/>
            </w:tcBorders>
            <w:shd w:val="clear" w:color="auto" w:fill="auto"/>
          </w:tcPr>
          <w:p w14:paraId="37C3D911" w14:textId="77777777" w:rsidR="000A7E31" w:rsidRPr="00EF5447"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F6B26B5" w14:textId="77777777" w:rsidR="000A7E31" w:rsidRPr="00EF5447" w:rsidDel="00C538E8" w:rsidRDefault="000A7E31" w:rsidP="000148D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7CB8DD2B"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B09BEB8"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14614CDA" w14:textId="77777777" w:rsidTr="000148DC">
        <w:trPr>
          <w:trHeight w:val="187"/>
          <w:jc w:val="center"/>
        </w:trPr>
        <w:tc>
          <w:tcPr>
            <w:tcW w:w="2155" w:type="dxa"/>
            <w:tcBorders>
              <w:top w:val="nil"/>
              <w:bottom w:val="nil"/>
            </w:tcBorders>
            <w:shd w:val="clear" w:color="auto" w:fill="auto"/>
          </w:tcPr>
          <w:p w14:paraId="682365BA" w14:textId="77777777" w:rsidR="000A7E31" w:rsidRPr="00EF5447" w:rsidDel="00C538E8" w:rsidRDefault="000A7E31" w:rsidP="000148DC">
            <w:pPr>
              <w:pStyle w:val="TAC"/>
              <w:rPr>
                <w:rFonts w:cs="Arial"/>
              </w:rPr>
            </w:pPr>
          </w:p>
        </w:tc>
        <w:tc>
          <w:tcPr>
            <w:tcW w:w="2977" w:type="dxa"/>
          </w:tcPr>
          <w:p w14:paraId="31026E28"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4548C95A"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6A222417" w14:textId="77777777" w:rsidTr="000148DC">
        <w:trPr>
          <w:trHeight w:val="187"/>
          <w:jc w:val="center"/>
        </w:trPr>
        <w:tc>
          <w:tcPr>
            <w:tcW w:w="2155" w:type="dxa"/>
            <w:tcBorders>
              <w:top w:val="nil"/>
              <w:bottom w:val="single" w:sz="4" w:space="0" w:color="auto"/>
            </w:tcBorders>
            <w:shd w:val="clear" w:color="auto" w:fill="auto"/>
          </w:tcPr>
          <w:p w14:paraId="73CE01C9" w14:textId="77777777" w:rsidR="000A7E31" w:rsidRPr="00EF5447" w:rsidDel="00C538E8" w:rsidRDefault="000A7E31" w:rsidP="000148DC">
            <w:pPr>
              <w:pStyle w:val="TAC"/>
              <w:rPr>
                <w:rFonts w:cs="Arial"/>
              </w:rPr>
            </w:pPr>
          </w:p>
        </w:tc>
        <w:tc>
          <w:tcPr>
            <w:tcW w:w="2977" w:type="dxa"/>
          </w:tcPr>
          <w:p w14:paraId="41277DDF" w14:textId="77777777" w:rsidR="000A7E31" w:rsidRPr="00EF5447" w:rsidRDefault="000A7E31" w:rsidP="000148DC">
            <w:pPr>
              <w:pStyle w:val="TAC"/>
              <w:rPr>
                <w:rFonts w:cs="Arial"/>
                <w:lang w:eastAsia="zh-CN"/>
              </w:rPr>
            </w:pPr>
            <w:r w:rsidRPr="00EF5447">
              <w:rPr>
                <w:rFonts w:cs="Arial"/>
                <w:szCs w:val="18"/>
                <w:lang w:eastAsia="zh-CN"/>
              </w:rPr>
              <w:t>n78</w:t>
            </w:r>
          </w:p>
        </w:tc>
        <w:tc>
          <w:tcPr>
            <w:tcW w:w="2806" w:type="dxa"/>
          </w:tcPr>
          <w:p w14:paraId="2314A59C" w14:textId="77777777" w:rsidR="000A7E31" w:rsidRPr="00EF5447" w:rsidRDefault="000A7E31" w:rsidP="000148DC">
            <w:pPr>
              <w:pStyle w:val="TAC"/>
              <w:rPr>
                <w:rFonts w:cs="Arial"/>
                <w:lang w:eastAsia="ja-JP"/>
              </w:rPr>
            </w:pPr>
            <w:r w:rsidRPr="00EF5447">
              <w:rPr>
                <w:rFonts w:cs="Arial"/>
                <w:szCs w:val="18"/>
              </w:rPr>
              <w:t>0.5</w:t>
            </w:r>
          </w:p>
        </w:tc>
      </w:tr>
      <w:tr w:rsidR="000A7E31" w:rsidRPr="00EF5447" w14:paraId="6F68401D" w14:textId="77777777" w:rsidTr="000148DC">
        <w:trPr>
          <w:trHeight w:val="187"/>
          <w:jc w:val="center"/>
        </w:trPr>
        <w:tc>
          <w:tcPr>
            <w:tcW w:w="2155" w:type="dxa"/>
            <w:tcBorders>
              <w:top w:val="nil"/>
              <w:bottom w:val="nil"/>
            </w:tcBorders>
            <w:shd w:val="clear" w:color="auto" w:fill="auto"/>
          </w:tcPr>
          <w:p w14:paraId="3ACF7F11" w14:textId="77777777" w:rsidR="000A7E31" w:rsidRPr="00EF5447" w:rsidDel="00C538E8" w:rsidRDefault="000A7E31" w:rsidP="000148D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454A7A8E" w14:textId="77777777" w:rsidR="000A7E31" w:rsidRPr="00EF5447" w:rsidRDefault="000A7E31" w:rsidP="000148DC">
            <w:pPr>
              <w:pStyle w:val="TAC"/>
              <w:rPr>
                <w:rFonts w:cs="Arial"/>
                <w:szCs w:val="18"/>
                <w:lang w:eastAsia="zh-CN"/>
              </w:rPr>
            </w:pPr>
            <w:r>
              <w:rPr>
                <w:lang w:val="sv-SE"/>
              </w:rPr>
              <w:t>2</w:t>
            </w:r>
          </w:p>
        </w:tc>
        <w:tc>
          <w:tcPr>
            <w:tcW w:w="2806" w:type="dxa"/>
          </w:tcPr>
          <w:p w14:paraId="554C6915" w14:textId="77777777" w:rsidR="000A7E31" w:rsidRPr="00EF5447" w:rsidRDefault="000A7E31" w:rsidP="000148DC">
            <w:pPr>
              <w:pStyle w:val="TAC"/>
              <w:rPr>
                <w:rFonts w:cs="Arial"/>
                <w:szCs w:val="18"/>
              </w:rPr>
            </w:pPr>
            <w:r>
              <w:rPr>
                <w:rFonts w:cs="Arial"/>
              </w:rPr>
              <w:t>0.</w:t>
            </w:r>
            <w:r>
              <w:rPr>
                <w:rFonts w:cs="Arial"/>
                <w:lang w:val="sv-SE"/>
              </w:rPr>
              <w:t>3</w:t>
            </w:r>
          </w:p>
        </w:tc>
      </w:tr>
      <w:tr w:rsidR="000A7E31" w:rsidRPr="00EF5447" w14:paraId="022335B9" w14:textId="77777777" w:rsidTr="000148DC">
        <w:trPr>
          <w:trHeight w:val="187"/>
          <w:jc w:val="center"/>
        </w:trPr>
        <w:tc>
          <w:tcPr>
            <w:tcW w:w="2155" w:type="dxa"/>
            <w:tcBorders>
              <w:top w:val="nil"/>
              <w:bottom w:val="nil"/>
            </w:tcBorders>
            <w:shd w:val="clear" w:color="auto" w:fill="auto"/>
          </w:tcPr>
          <w:p w14:paraId="0D70918C" w14:textId="77777777" w:rsidR="000A7E31" w:rsidRPr="00EF5447" w:rsidDel="00C538E8" w:rsidRDefault="000A7E31" w:rsidP="000148DC">
            <w:pPr>
              <w:pStyle w:val="TAC"/>
              <w:rPr>
                <w:rFonts w:cs="Arial"/>
              </w:rPr>
            </w:pPr>
          </w:p>
        </w:tc>
        <w:tc>
          <w:tcPr>
            <w:tcW w:w="2977" w:type="dxa"/>
            <w:vAlign w:val="center"/>
          </w:tcPr>
          <w:p w14:paraId="328C68D3" w14:textId="77777777" w:rsidR="000A7E31" w:rsidRPr="00EF5447" w:rsidRDefault="000A7E31" w:rsidP="000148DC">
            <w:pPr>
              <w:pStyle w:val="TAC"/>
              <w:rPr>
                <w:rFonts w:cs="Arial"/>
                <w:szCs w:val="18"/>
                <w:lang w:eastAsia="zh-CN"/>
              </w:rPr>
            </w:pPr>
            <w:r>
              <w:rPr>
                <w:lang w:val="sv-SE"/>
              </w:rPr>
              <w:t>66</w:t>
            </w:r>
          </w:p>
        </w:tc>
        <w:tc>
          <w:tcPr>
            <w:tcW w:w="2806" w:type="dxa"/>
          </w:tcPr>
          <w:p w14:paraId="4F9E2CA2" w14:textId="77777777" w:rsidR="000A7E31" w:rsidRPr="00EF5447" w:rsidRDefault="000A7E31" w:rsidP="000148DC">
            <w:pPr>
              <w:pStyle w:val="TAC"/>
              <w:rPr>
                <w:rFonts w:cs="Arial"/>
                <w:szCs w:val="18"/>
              </w:rPr>
            </w:pPr>
            <w:r w:rsidRPr="00C47B3E">
              <w:rPr>
                <w:lang w:eastAsia="zh-CN"/>
              </w:rPr>
              <w:t>0</w:t>
            </w:r>
            <w:r>
              <w:rPr>
                <w:lang w:eastAsia="zh-CN"/>
              </w:rPr>
              <w:t>.5</w:t>
            </w:r>
          </w:p>
        </w:tc>
      </w:tr>
      <w:tr w:rsidR="000A7E31" w:rsidRPr="00EF5447" w14:paraId="2F7567BF" w14:textId="77777777" w:rsidTr="000148DC">
        <w:trPr>
          <w:trHeight w:val="187"/>
          <w:jc w:val="center"/>
        </w:trPr>
        <w:tc>
          <w:tcPr>
            <w:tcW w:w="2155" w:type="dxa"/>
            <w:tcBorders>
              <w:top w:val="nil"/>
              <w:bottom w:val="single" w:sz="4" w:space="0" w:color="auto"/>
            </w:tcBorders>
            <w:shd w:val="clear" w:color="auto" w:fill="auto"/>
          </w:tcPr>
          <w:p w14:paraId="1BD098C8" w14:textId="77777777" w:rsidR="000A7E31" w:rsidRPr="00EF5447" w:rsidDel="00C538E8" w:rsidRDefault="000A7E31" w:rsidP="000148DC">
            <w:pPr>
              <w:pStyle w:val="TAC"/>
              <w:rPr>
                <w:rFonts w:cs="Arial"/>
              </w:rPr>
            </w:pPr>
          </w:p>
        </w:tc>
        <w:tc>
          <w:tcPr>
            <w:tcW w:w="2977" w:type="dxa"/>
            <w:vAlign w:val="center"/>
          </w:tcPr>
          <w:p w14:paraId="2C81E855" w14:textId="77777777" w:rsidR="000A7E31" w:rsidRPr="00EF5447" w:rsidRDefault="000A7E31" w:rsidP="000148DC">
            <w:pPr>
              <w:pStyle w:val="TAC"/>
              <w:rPr>
                <w:rFonts w:cs="Arial"/>
                <w:szCs w:val="18"/>
                <w:lang w:eastAsia="zh-CN"/>
              </w:rPr>
            </w:pPr>
            <w:r>
              <w:t>n</w:t>
            </w:r>
            <w:r>
              <w:rPr>
                <w:lang w:val="sv-SE"/>
              </w:rPr>
              <w:t>78</w:t>
            </w:r>
          </w:p>
        </w:tc>
        <w:tc>
          <w:tcPr>
            <w:tcW w:w="2806" w:type="dxa"/>
          </w:tcPr>
          <w:p w14:paraId="0EBACDCA" w14:textId="77777777" w:rsidR="000A7E31" w:rsidRPr="00EF5447" w:rsidRDefault="000A7E31" w:rsidP="000148DC">
            <w:pPr>
              <w:pStyle w:val="TAC"/>
              <w:rPr>
                <w:rFonts w:cs="Arial"/>
                <w:szCs w:val="18"/>
              </w:rPr>
            </w:pPr>
            <w:r>
              <w:t>0.5</w:t>
            </w:r>
          </w:p>
        </w:tc>
      </w:tr>
      <w:tr w:rsidR="000A7E31" w:rsidRPr="00EF5447" w:rsidDel="00C538E8" w14:paraId="6AB4347E" w14:textId="77777777" w:rsidTr="000148DC">
        <w:trPr>
          <w:trHeight w:val="187"/>
          <w:jc w:val="center"/>
        </w:trPr>
        <w:tc>
          <w:tcPr>
            <w:tcW w:w="2155" w:type="dxa"/>
            <w:tcBorders>
              <w:top w:val="nil"/>
              <w:bottom w:val="nil"/>
            </w:tcBorders>
            <w:shd w:val="clear" w:color="auto" w:fill="auto"/>
          </w:tcPr>
          <w:p w14:paraId="4619C80D" w14:textId="77777777" w:rsidR="000A7E31" w:rsidRPr="00EF5447" w:rsidDel="00C538E8" w:rsidRDefault="000A7E31" w:rsidP="000148DC">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661C875E" w14:textId="77777777" w:rsidR="000A7E31" w:rsidRPr="00EF5447" w:rsidRDefault="000A7E31" w:rsidP="000148DC">
            <w:pPr>
              <w:pStyle w:val="TAC"/>
              <w:rPr>
                <w:lang w:eastAsia="ja-JP"/>
              </w:rPr>
            </w:pPr>
            <w:r w:rsidRPr="00EF5447">
              <w:rPr>
                <w:lang w:eastAsia="zh-CN"/>
              </w:rPr>
              <w:t>2</w:t>
            </w:r>
          </w:p>
        </w:tc>
        <w:tc>
          <w:tcPr>
            <w:tcW w:w="2806" w:type="dxa"/>
          </w:tcPr>
          <w:p w14:paraId="6F820985" w14:textId="77777777" w:rsidR="000A7E31" w:rsidRPr="00EF5447" w:rsidRDefault="000A7E31" w:rsidP="000148DC">
            <w:pPr>
              <w:pStyle w:val="TAC"/>
              <w:rPr>
                <w:lang w:eastAsia="zh-CN"/>
              </w:rPr>
            </w:pPr>
            <w:r w:rsidRPr="00EF5447">
              <w:rPr>
                <w:lang w:eastAsia="zh-CN"/>
              </w:rPr>
              <w:t>0.3</w:t>
            </w:r>
          </w:p>
        </w:tc>
      </w:tr>
      <w:tr w:rsidR="000A7E31" w:rsidRPr="00EF5447" w:rsidDel="00C538E8" w14:paraId="3F77D114" w14:textId="77777777" w:rsidTr="000148DC">
        <w:trPr>
          <w:trHeight w:val="187"/>
          <w:jc w:val="center"/>
        </w:trPr>
        <w:tc>
          <w:tcPr>
            <w:tcW w:w="2155" w:type="dxa"/>
            <w:tcBorders>
              <w:top w:val="nil"/>
              <w:bottom w:val="nil"/>
            </w:tcBorders>
            <w:shd w:val="clear" w:color="auto" w:fill="auto"/>
          </w:tcPr>
          <w:p w14:paraId="1E4EA54F" w14:textId="77777777" w:rsidR="000A7E31" w:rsidRPr="00EF5447" w:rsidDel="00C538E8" w:rsidRDefault="000A7E31" w:rsidP="000148DC">
            <w:pPr>
              <w:pStyle w:val="TAC"/>
            </w:pPr>
          </w:p>
        </w:tc>
        <w:tc>
          <w:tcPr>
            <w:tcW w:w="2977" w:type="dxa"/>
          </w:tcPr>
          <w:p w14:paraId="4A2891E1" w14:textId="77777777" w:rsidR="000A7E31" w:rsidRPr="00EF5447" w:rsidRDefault="000A7E31" w:rsidP="000148DC">
            <w:pPr>
              <w:pStyle w:val="TAC"/>
              <w:rPr>
                <w:lang w:eastAsia="ja-JP"/>
              </w:rPr>
            </w:pPr>
            <w:r w:rsidRPr="00EF5447">
              <w:rPr>
                <w:lang w:eastAsia="zh-CN"/>
              </w:rPr>
              <w:t>66</w:t>
            </w:r>
          </w:p>
        </w:tc>
        <w:tc>
          <w:tcPr>
            <w:tcW w:w="2806" w:type="dxa"/>
          </w:tcPr>
          <w:p w14:paraId="117137D6" w14:textId="77777777" w:rsidR="000A7E31" w:rsidRPr="00EF5447" w:rsidRDefault="000A7E31" w:rsidP="000148DC">
            <w:pPr>
              <w:pStyle w:val="TAC"/>
              <w:rPr>
                <w:lang w:eastAsia="zh-CN"/>
              </w:rPr>
            </w:pPr>
            <w:r w:rsidRPr="00EF5447">
              <w:rPr>
                <w:lang w:eastAsia="zh-CN"/>
              </w:rPr>
              <w:t>0.3</w:t>
            </w:r>
          </w:p>
        </w:tc>
      </w:tr>
      <w:tr w:rsidR="000A7E31" w:rsidRPr="00EF5447" w:rsidDel="00C538E8" w14:paraId="55D1CE2F" w14:textId="77777777" w:rsidTr="000148DC">
        <w:trPr>
          <w:trHeight w:val="187"/>
          <w:jc w:val="center"/>
        </w:trPr>
        <w:tc>
          <w:tcPr>
            <w:tcW w:w="2155" w:type="dxa"/>
            <w:tcBorders>
              <w:top w:val="nil"/>
              <w:bottom w:val="nil"/>
            </w:tcBorders>
            <w:shd w:val="clear" w:color="auto" w:fill="auto"/>
          </w:tcPr>
          <w:p w14:paraId="729CB8EA" w14:textId="77777777" w:rsidR="000A7E31" w:rsidRPr="00EF5447" w:rsidDel="00C538E8" w:rsidRDefault="000A7E31" w:rsidP="000148DC">
            <w:pPr>
              <w:pStyle w:val="TAC"/>
            </w:pPr>
          </w:p>
        </w:tc>
        <w:tc>
          <w:tcPr>
            <w:tcW w:w="2977" w:type="dxa"/>
          </w:tcPr>
          <w:p w14:paraId="016EE23F" w14:textId="77777777" w:rsidR="000A7E31" w:rsidRPr="00EF5447" w:rsidRDefault="000A7E31" w:rsidP="000148DC">
            <w:pPr>
              <w:pStyle w:val="TAC"/>
              <w:rPr>
                <w:lang w:eastAsia="ja-JP"/>
              </w:rPr>
            </w:pPr>
            <w:r w:rsidRPr="00EF5447">
              <w:rPr>
                <w:lang w:eastAsia="zh-CN"/>
              </w:rPr>
              <w:t>n66</w:t>
            </w:r>
          </w:p>
        </w:tc>
        <w:tc>
          <w:tcPr>
            <w:tcW w:w="2806" w:type="dxa"/>
          </w:tcPr>
          <w:p w14:paraId="15EA3A78" w14:textId="77777777" w:rsidR="000A7E31" w:rsidRPr="00EF5447" w:rsidRDefault="000A7E31" w:rsidP="000148DC">
            <w:pPr>
              <w:pStyle w:val="TAC"/>
              <w:rPr>
                <w:lang w:eastAsia="zh-CN"/>
              </w:rPr>
            </w:pPr>
            <w:r w:rsidRPr="00EF5447">
              <w:rPr>
                <w:lang w:eastAsia="zh-CN"/>
              </w:rPr>
              <w:t>0.3</w:t>
            </w:r>
          </w:p>
        </w:tc>
      </w:tr>
      <w:tr w:rsidR="000A7E31" w:rsidRPr="00EF5447" w:rsidDel="00C538E8" w14:paraId="69D9B209" w14:textId="77777777" w:rsidTr="000148DC">
        <w:trPr>
          <w:trHeight w:val="187"/>
          <w:jc w:val="center"/>
        </w:trPr>
        <w:tc>
          <w:tcPr>
            <w:tcW w:w="2155" w:type="dxa"/>
            <w:tcBorders>
              <w:top w:val="nil"/>
              <w:bottom w:val="single" w:sz="4" w:space="0" w:color="auto"/>
            </w:tcBorders>
            <w:shd w:val="clear" w:color="auto" w:fill="auto"/>
          </w:tcPr>
          <w:p w14:paraId="6CDFB614" w14:textId="77777777" w:rsidR="000A7E31" w:rsidRPr="00EF5447" w:rsidDel="00C538E8" w:rsidRDefault="000A7E31" w:rsidP="000148DC">
            <w:pPr>
              <w:pStyle w:val="TAC"/>
            </w:pPr>
          </w:p>
        </w:tc>
        <w:tc>
          <w:tcPr>
            <w:tcW w:w="2977" w:type="dxa"/>
          </w:tcPr>
          <w:p w14:paraId="5D590D0F" w14:textId="77777777" w:rsidR="000A7E31" w:rsidRPr="00EF5447" w:rsidRDefault="000A7E31" w:rsidP="000148DC">
            <w:pPr>
              <w:pStyle w:val="TAC"/>
              <w:rPr>
                <w:lang w:eastAsia="ja-JP"/>
              </w:rPr>
            </w:pPr>
            <w:r w:rsidRPr="00EF5447">
              <w:rPr>
                <w:lang w:eastAsia="ja-JP"/>
              </w:rPr>
              <w:t>n77</w:t>
            </w:r>
          </w:p>
        </w:tc>
        <w:tc>
          <w:tcPr>
            <w:tcW w:w="2806" w:type="dxa"/>
          </w:tcPr>
          <w:p w14:paraId="3C56D297" w14:textId="77777777" w:rsidR="000A7E31" w:rsidRPr="00EF5447" w:rsidRDefault="000A7E31" w:rsidP="000148DC">
            <w:pPr>
              <w:pStyle w:val="TAC"/>
              <w:rPr>
                <w:lang w:eastAsia="zh-CN"/>
              </w:rPr>
            </w:pPr>
            <w:r w:rsidRPr="00EF5447">
              <w:rPr>
                <w:lang w:eastAsia="zh-CN"/>
              </w:rPr>
              <w:t>0.5</w:t>
            </w:r>
          </w:p>
        </w:tc>
      </w:tr>
      <w:tr w:rsidR="000A7E31" w:rsidRPr="00EF5447" w:rsidDel="00C538E8" w14:paraId="56100723" w14:textId="77777777" w:rsidTr="000148DC">
        <w:trPr>
          <w:trHeight w:val="187"/>
          <w:jc w:val="center"/>
        </w:trPr>
        <w:tc>
          <w:tcPr>
            <w:tcW w:w="2155" w:type="dxa"/>
            <w:tcBorders>
              <w:bottom w:val="nil"/>
            </w:tcBorders>
            <w:shd w:val="clear" w:color="auto" w:fill="auto"/>
          </w:tcPr>
          <w:p w14:paraId="5F8FF289" w14:textId="77777777" w:rsidR="000A7E31" w:rsidRPr="00EF5447" w:rsidDel="00C538E8" w:rsidRDefault="000A7E31" w:rsidP="000148D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305867DC" w14:textId="77777777" w:rsidR="000A7E31" w:rsidRPr="00EF5447" w:rsidRDefault="000A7E31" w:rsidP="000148DC">
            <w:pPr>
              <w:pStyle w:val="TAC"/>
              <w:rPr>
                <w:rFonts w:cs="Arial"/>
                <w:szCs w:val="18"/>
                <w:lang w:eastAsia="ja-JP"/>
              </w:rPr>
            </w:pPr>
            <w:r w:rsidRPr="00EF5447">
              <w:rPr>
                <w:rFonts w:cs="Arial"/>
                <w:szCs w:val="18"/>
                <w:lang w:eastAsia="zh-CN"/>
              </w:rPr>
              <w:t>2</w:t>
            </w:r>
          </w:p>
        </w:tc>
        <w:tc>
          <w:tcPr>
            <w:tcW w:w="2806" w:type="dxa"/>
          </w:tcPr>
          <w:p w14:paraId="4A952096"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7B7C24B5" w14:textId="77777777" w:rsidTr="000148DC">
        <w:trPr>
          <w:trHeight w:val="187"/>
          <w:jc w:val="center"/>
        </w:trPr>
        <w:tc>
          <w:tcPr>
            <w:tcW w:w="2155" w:type="dxa"/>
            <w:tcBorders>
              <w:top w:val="nil"/>
              <w:bottom w:val="nil"/>
            </w:tcBorders>
            <w:shd w:val="clear" w:color="auto" w:fill="auto"/>
          </w:tcPr>
          <w:p w14:paraId="3FEEB217" w14:textId="77777777" w:rsidR="000A7E31" w:rsidRPr="00EF5447" w:rsidDel="00C538E8" w:rsidRDefault="000A7E31" w:rsidP="000148DC">
            <w:pPr>
              <w:pStyle w:val="TAC"/>
              <w:rPr>
                <w:rFonts w:cs="Arial"/>
              </w:rPr>
            </w:pPr>
          </w:p>
        </w:tc>
        <w:tc>
          <w:tcPr>
            <w:tcW w:w="2977" w:type="dxa"/>
          </w:tcPr>
          <w:p w14:paraId="4332F72B" w14:textId="77777777" w:rsidR="000A7E31" w:rsidRPr="00EF5447" w:rsidRDefault="000A7E31" w:rsidP="000148DC">
            <w:pPr>
              <w:pStyle w:val="TAC"/>
              <w:rPr>
                <w:rFonts w:cs="Arial"/>
                <w:szCs w:val="18"/>
                <w:lang w:eastAsia="ja-JP"/>
              </w:rPr>
            </w:pPr>
            <w:r w:rsidRPr="00EF5447">
              <w:rPr>
                <w:rFonts w:cs="Arial"/>
                <w:szCs w:val="18"/>
                <w:lang w:eastAsia="zh-CN"/>
              </w:rPr>
              <w:t>66</w:t>
            </w:r>
          </w:p>
        </w:tc>
        <w:tc>
          <w:tcPr>
            <w:tcW w:w="2806" w:type="dxa"/>
          </w:tcPr>
          <w:p w14:paraId="15410C28"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1223DF08" w14:textId="77777777" w:rsidTr="000148DC">
        <w:trPr>
          <w:trHeight w:val="187"/>
          <w:jc w:val="center"/>
        </w:trPr>
        <w:tc>
          <w:tcPr>
            <w:tcW w:w="2155" w:type="dxa"/>
            <w:tcBorders>
              <w:top w:val="nil"/>
              <w:bottom w:val="nil"/>
            </w:tcBorders>
            <w:shd w:val="clear" w:color="auto" w:fill="auto"/>
          </w:tcPr>
          <w:p w14:paraId="64992D36" w14:textId="77777777" w:rsidR="000A7E31" w:rsidRPr="00EF5447" w:rsidDel="00C538E8" w:rsidRDefault="000A7E31" w:rsidP="000148DC">
            <w:pPr>
              <w:pStyle w:val="TAC"/>
              <w:rPr>
                <w:rFonts w:cs="Arial"/>
              </w:rPr>
            </w:pPr>
          </w:p>
        </w:tc>
        <w:tc>
          <w:tcPr>
            <w:tcW w:w="2977" w:type="dxa"/>
          </w:tcPr>
          <w:p w14:paraId="63685B63" w14:textId="77777777" w:rsidR="000A7E31" w:rsidRPr="00EF5447" w:rsidRDefault="000A7E31" w:rsidP="000148DC">
            <w:pPr>
              <w:pStyle w:val="TAC"/>
              <w:rPr>
                <w:rFonts w:cs="Arial"/>
                <w:szCs w:val="18"/>
                <w:lang w:eastAsia="ja-JP"/>
              </w:rPr>
            </w:pPr>
            <w:r w:rsidRPr="00EF5447">
              <w:rPr>
                <w:rFonts w:cs="Arial"/>
                <w:szCs w:val="18"/>
                <w:lang w:eastAsia="zh-CN"/>
              </w:rPr>
              <w:t>n66</w:t>
            </w:r>
          </w:p>
        </w:tc>
        <w:tc>
          <w:tcPr>
            <w:tcW w:w="2806" w:type="dxa"/>
          </w:tcPr>
          <w:p w14:paraId="3586DEF3"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309C0094" w14:textId="77777777" w:rsidTr="000148DC">
        <w:trPr>
          <w:trHeight w:val="187"/>
          <w:jc w:val="center"/>
        </w:trPr>
        <w:tc>
          <w:tcPr>
            <w:tcW w:w="2155" w:type="dxa"/>
            <w:tcBorders>
              <w:top w:val="nil"/>
              <w:bottom w:val="single" w:sz="4" w:space="0" w:color="auto"/>
            </w:tcBorders>
            <w:shd w:val="clear" w:color="auto" w:fill="auto"/>
          </w:tcPr>
          <w:p w14:paraId="052FE5B7" w14:textId="77777777" w:rsidR="000A7E31" w:rsidRPr="00EF5447" w:rsidDel="00C538E8" w:rsidRDefault="000A7E31" w:rsidP="000148DC">
            <w:pPr>
              <w:pStyle w:val="TAC"/>
              <w:rPr>
                <w:rFonts w:cs="Arial"/>
              </w:rPr>
            </w:pPr>
          </w:p>
        </w:tc>
        <w:tc>
          <w:tcPr>
            <w:tcW w:w="2977" w:type="dxa"/>
          </w:tcPr>
          <w:p w14:paraId="198C4C9D" w14:textId="77777777" w:rsidR="000A7E31" w:rsidRPr="00EF5447" w:rsidRDefault="000A7E31" w:rsidP="000148DC">
            <w:pPr>
              <w:pStyle w:val="TAC"/>
              <w:rPr>
                <w:rFonts w:cs="Arial"/>
                <w:szCs w:val="18"/>
                <w:lang w:eastAsia="ja-JP"/>
              </w:rPr>
            </w:pPr>
            <w:r w:rsidRPr="00EF5447">
              <w:rPr>
                <w:rFonts w:eastAsia="MS Mincho" w:cs="Arial"/>
                <w:szCs w:val="18"/>
                <w:lang w:eastAsia="ja-JP"/>
              </w:rPr>
              <w:t>n78</w:t>
            </w:r>
          </w:p>
        </w:tc>
        <w:tc>
          <w:tcPr>
            <w:tcW w:w="2806" w:type="dxa"/>
          </w:tcPr>
          <w:p w14:paraId="3663E02D"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14E65716" w14:textId="77777777" w:rsidTr="000148DC">
        <w:trPr>
          <w:trHeight w:val="187"/>
          <w:jc w:val="center"/>
        </w:trPr>
        <w:tc>
          <w:tcPr>
            <w:tcW w:w="2155" w:type="dxa"/>
            <w:tcBorders>
              <w:bottom w:val="nil"/>
            </w:tcBorders>
            <w:shd w:val="clear" w:color="auto" w:fill="auto"/>
          </w:tcPr>
          <w:p w14:paraId="6BCF0C9F" w14:textId="77777777" w:rsidR="000A7E31" w:rsidRPr="00EF5447" w:rsidDel="00C538E8" w:rsidRDefault="000A7E31" w:rsidP="000148D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01242E52" w14:textId="77777777" w:rsidR="000A7E31" w:rsidRPr="00EF5447" w:rsidRDefault="000A7E31" w:rsidP="000148DC">
            <w:pPr>
              <w:pStyle w:val="TAC"/>
              <w:rPr>
                <w:rFonts w:cs="Arial"/>
                <w:szCs w:val="18"/>
                <w:lang w:eastAsia="ja-JP"/>
              </w:rPr>
            </w:pPr>
            <w:r>
              <w:rPr>
                <w:rFonts w:cs="Arial"/>
                <w:szCs w:val="18"/>
                <w:lang w:val="sv-SE" w:eastAsia="ja-JP"/>
              </w:rPr>
              <w:t>2</w:t>
            </w:r>
          </w:p>
        </w:tc>
        <w:tc>
          <w:tcPr>
            <w:tcW w:w="2806" w:type="dxa"/>
          </w:tcPr>
          <w:p w14:paraId="6411AB52" w14:textId="77777777" w:rsidR="000A7E31" w:rsidRPr="00EF5447" w:rsidRDefault="000A7E31" w:rsidP="000148DC">
            <w:pPr>
              <w:pStyle w:val="TAC"/>
              <w:rPr>
                <w:rFonts w:cs="Arial"/>
                <w:szCs w:val="18"/>
                <w:lang w:eastAsia="zh-CN"/>
              </w:rPr>
            </w:pPr>
            <w:r w:rsidRPr="001D386E">
              <w:rPr>
                <w:rFonts w:hint="eastAsia"/>
                <w:lang w:eastAsia="zh-CN"/>
              </w:rPr>
              <w:t>0.3</w:t>
            </w:r>
          </w:p>
        </w:tc>
      </w:tr>
      <w:tr w:rsidR="000A7E31" w:rsidRPr="00EF5447" w14:paraId="1BE115E7" w14:textId="77777777" w:rsidTr="000148DC">
        <w:trPr>
          <w:trHeight w:val="187"/>
          <w:jc w:val="center"/>
        </w:trPr>
        <w:tc>
          <w:tcPr>
            <w:tcW w:w="2155" w:type="dxa"/>
            <w:tcBorders>
              <w:top w:val="nil"/>
              <w:bottom w:val="nil"/>
            </w:tcBorders>
            <w:shd w:val="clear" w:color="auto" w:fill="auto"/>
          </w:tcPr>
          <w:p w14:paraId="63A7B451" w14:textId="77777777" w:rsidR="000A7E31" w:rsidRPr="00EF5447" w:rsidDel="00C538E8" w:rsidRDefault="000A7E31" w:rsidP="000148DC">
            <w:pPr>
              <w:pStyle w:val="TAC"/>
              <w:rPr>
                <w:rFonts w:cs="Arial"/>
              </w:rPr>
            </w:pPr>
          </w:p>
        </w:tc>
        <w:tc>
          <w:tcPr>
            <w:tcW w:w="2977" w:type="dxa"/>
          </w:tcPr>
          <w:p w14:paraId="33BD72A6" w14:textId="77777777" w:rsidR="000A7E31" w:rsidRPr="00EF5447" w:rsidRDefault="000A7E31" w:rsidP="000148DC">
            <w:pPr>
              <w:pStyle w:val="TAC"/>
              <w:rPr>
                <w:rFonts w:cs="Arial"/>
                <w:szCs w:val="18"/>
                <w:lang w:eastAsia="ja-JP"/>
              </w:rPr>
            </w:pPr>
            <w:r>
              <w:rPr>
                <w:rFonts w:cs="Arial"/>
                <w:szCs w:val="18"/>
                <w:lang w:val="sv-SE" w:eastAsia="ja-JP"/>
              </w:rPr>
              <w:t>66</w:t>
            </w:r>
          </w:p>
        </w:tc>
        <w:tc>
          <w:tcPr>
            <w:tcW w:w="2806" w:type="dxa"/>
          </w:tcPr>
          <w:p w14:paraId="05E42160" w14:textId="77777777" w:rsidR="000A7E31" w:rsidRPr="00EF5447" w:rsidRDefault="000A7E31" w:rsidP="000148DC">
            <w:pPr>
              <w:pStyle w:val="TAC"/>
              <w:rPr>
                <w:rFonts w:cs="Arial"/>
                <w:szCs w:val="18"/>
                <w:lang w:eastAsia="zh-CN"/>
              </w:rPr>
            </w:pPr>
            <w:r w:rsidRPr="001D386E">
              <w:rPr>
                <w:rFonts w:hint="eastAsia"/>
                <w:lang w:eastAsia="zh-CN"/>
              </w:rPr>
              <w:t>0.3</w:t>
            </w:r>
          </w:p>
        </w:tc>
      </w:tr>
      <w:tr w:rsidR="000A7E31" w:rsidRPr="00EF5447" w14:paraId="5B7AEBB8" w14:textId="77777777" w:rsidTr="000148DC">
        <w:trPr>
          <w:trHeight w:val="187"/>
          <w:jc w:val="center"/>
        </w:trPr>
        <w:tc>
          <w:tcPr>
            <w:tcW w:w="2155" w:type="dxa"/>
            <w:tcBorders>
              <w:top w:val="nil"/>
              <w:bottom w:val="single" w:sz="4" w:space="0" w:color="auto"/>
            </w:tcBorders>
            <w:shd w:val="clear" w:color="auto" w:fill="auto"/>
          </w:tcPr>
          <w:p w14:paraId="2511F0F9" w14:textId="77777777" w:rsidR="000A7E31" w:rsidRPr="00EF5447" w:rsidDel="00C538E8" w:rsidRDefault="000A7E31" w:rsidP="000148DC">
            <w:pPr>
              <w:pStyle w:val="TAC"/>
              <w:rPr>
                <w:rFonts w:cs="Arial"/>
              </w:rPr>
            </w:pPr>
          </w:p>
        </w:tc>
        <w:tc>
          <w:tcPr>
            <w:tcW w:w="2977" w:type="dxa"/>
          </w:tcPr>
          <w:p w14:paraId="3C5640D2" w14:textId="77777777" w:rsidR="000A7E31" w:rsidRPr="00EF5447" w:rsidRDefault="000A7E31" w:rsidP="000148DC">
            <w:pPr>
              <w:pStyle w:val="TAC"/>
              <w:rPr>
                <w:rFonts w:cs="Arial"/>
                <w:szCs w:val="18"/>
                <w:lang w:eastAsia="ja-JP"/>
              </w:rPr>
            </w:pPr>
            <w:r>
              <w:rPr>
                <w:rFonts w:cs="Arial"/>
                <w:szCs w:val="18"/>
                <w:lang w:val="sv-SE" w:eastAsia="ja-JP"/>
              </w:rPr>
              <w:t>n2</w:t>
            </w:r>
          </w:p>
        </w:tc>
        <w:tc>
          <w:tcPr>
            <w:tcW w:w="2806" w:type="dxa"/>
          </w:tcPr>
          <w:p w14:paraId="54019340" w14:textId="77777777" w:rsidR="000A7E31" w:rsidRPr="00EF5447" w:rsidRDefault="000A7E31" w:rsidP="000148DC">
            <w:pPr>
              <w:pStyle w:val="TAC"/>
              <w:rPr>
                <w:rFonts w:cs="Arial"/>
                <w:szCs w:val="18"/>
                <w:lang w:eastAsia="zh-CN"/>
              </w:rPr>
            </w:pPr>
            <w:r>
              <w:t>0.3</w:t>
            </w:r>
          </w:p>
        </w:tc>
      </w:tr>
      <w:tr w:rsidR="000A7E31" w14:paraId="3B8C6527" w14:textId="77777777" w:rsidTr="000148DC">
        <w:trPr>
          <w:trHeight w:val="187"/>
          <w:jc w:val="center"/>
        </w:trPr>
        <w:tc>
          <w:tcPr>
            <w:tcW w:w="2155" w:type="dxa"/>
            <w:tcBorders>
              <w:top w:val="nil"/>
              <w:bottom w:val="nil"/>
            </w:tcBorders>
            <w:shd w:val="clear" w:color="auto" w:fill="auto"/>
          </w:tcPr>
          <w:p w14:paraId="15B1DA26"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30A9149" w14:textId="77777777" w:rsidR="000A7E31" w:rsidRDefault="000A7E31" w:rsidP="000148DC">
            <w:pPr>
              <w:pStyle w:val="TAC"/>
              <w:rPr>
                <w:rFonts w:cs="Arial"/>
                <w:szCs w:val="18"/>
                <w:lang w:val="sv-SE" w:eastAsia="ja-JP"/>
              </w:rPr>
            </w:pPr>
            <w:r>
              <w:rPr>
                <w:lang w:val="sv-SE"/>
              </w:rPr>
              <w:t>2</w:t>
            </w:r>
          </w:p>
        </w:tc>
        <w:tc>
          <w:tcPr>
            <w:tcW w:w="2806" w:type="dxa"/>
          </w:tcPr>
          <w:p w14:paraId="2774812D" w14:textId="77777777" w:rsidR="000A7E31" w:rsidRDefault="000A7E31" w:rsidP="000148DC">
            <w:pPr>
              <w:pStyle w:val="TAC"/>
            </w:pPr>
            <w:r>
              <w:rPr>
                <w:rFonts w:cs="Arial"/>
              </w:rPr>
              <w:t>0.</w:t>
            </w:r>
            <w:r>
              <w:rPr>
                <w:rFonts w:cs="Arial"/>
                <w:lang w:val="sv-SE"/>
              </w:rPr>
              <w:t>2</w:t>
            </w:r>
          </w:p>
        </w:tc>
      </w:tr>
      <w:tr w:rsidR="000A7E31" w14:paraId="74B24211" w14:textId="77777777" w:rsidTr="000148DC">
        <w:trPr>
          <w:trHeight w:val="187"/>
          <w:jc w:val="center"/>
        </w:trPr>
        <w:tc>
          <w:tcPr>
            <w:tcW w:w="2155" w:type="dxa"/>
            <w:tcBorders>
              <w:top w:val="nil"/>
              <w:bottom w:val="nil"/>
            </w:tcBorders>
            <w:shd w:val="clear" w:color="auto" w:fill="auto"/>
            <w:vAlign w:val="center"/>
          </w:tcPr>
          <w:p w14:paraId="14115FCA" w14:textId="77777777" w:rsidR="000A7E31" w:rsidRPr="00EF5447" w:rsidDel="00C538E8" w:rsidRDefault="000A7E31" w:rsidP="000148DC">
            <w:pPr>
              <w:pStyle w:val="TAC"/>
              <w:rPr>
                <w:rFonts w:cs="Arial"/>
              </w:rPr>
            </w:pPr>
          </w:p>
        </w:tc>
        <w:tc>
          <w:tcPr>
            <w:tcW w:w="2977" w:type="dxa"/>
            <w:vAlign w:val="center"/>
          </w:tcPr>
          <w:p w14:paraId="79947AF5" w14:textId="77777777" w:rsidR="000A7E31" w:rsidRDefault="000A7E31" w:rsidP="000148DC">
            <w:pPr>
              <w:pStyle w:val="TAC"/>
              <w:rPr>
                <w:rFonts w:cs="Arial"/>
                <w:szCs w:val="18"/>
                <w:lang w:val="sv-SE" w:eastAsia="ja-JP"/>
              </w:rPr>
            </w:pPr>
            <w:r>
              <w:rPr>
                <w:lang w:val="sv-SE"/>
              </w:rPr>
              <w:t>71</w:t>
            </w:r>
          </w:p>
        </w:tc>
        <w:tc>
          <w:tcPr>
            <w:tcW w:w="2806" w:type="dxa"/>
          </w:tcPr>
          <w:p w14:paraId="503DFA25" w14:textId="77777777" w:rsidR="000A7E31" w:rsidRDefault="000A7E31" w:rsidP="000148DC">
            <w:pPr>
              <w:pStyle w:val="TAC"/>
            </w:pPr>
            <w:r w:rsidRPr="00C47B3E">
              <w:rPr>
                <w:lang w:eastAsia="zh-CN"/>
              </w:rPr>
              <w:t>0</w:t>
            </w:r>
            <w:r>
              <w:rPr>
                <w:lang w:eastAsia="zh-CN"/>
              </w:rPr>
              <w:t>.2</w:t>
            </w:r>
          </w:p>
        </w:tc>
      </w:tr>
      <w:tr w:rsidR="000A7E31" w14:paraId="7E1A4143" w14:textId="77777777" w:rsidTr="000148DC">
        <w:trPr>
          <w:trHeight w:val="187"/>
          <w:jc w:val="center"/>
        </w:trPr>
        <w:tc>
          <w:tcPr>
            <w:tcW w:w="2155" w:type="dxa"/>
            <w:tcBorders>
              <w:top w:val="nil"/>
              <w:bottom w:val="nil"/>
            </w:tcBorders>
            <w:shd w:val="clear" w:color="auto" w:fill="auto"/>
            <w:vAlign w:val="center"/>
          </w:tcPr>
          <w:p w14:paraId="759D8434" w14:textId="77777777" w:rsidR="000A7E31" w:rsidRPr="00EF5447" w:rsidDel="00C538E8" w:rsidRDefault="000A7E31" w:rsidP="000148DC">
            <w:pPr>
              <w:pStyle w:val="TAC"/>
              <w:rPr>
                <w:rFonts w:cs="Arial"/>
              </w:rPr>
            </w:pPr>
          </w:p>
        </w:tc>
        <w:tc>
          <w:tcPr>
            <w:tcW w:w="2977" w:type="dxa"/>
            <w:vAlign w:val="center"/>
          </w:tcPr>
          <w:p w14:paraId="36E5ACD0" w14:textId="77777777" w:rsidR="000A7E31" w:rsidRDefault="000A7E31" w:rsidP="000148DC">
            <w:pPr>
              <w:pStyle w:val="TAC"/>
              <w:rPr>
                <w:rFonts w:cs="Arial"/>
                <w:szCs w:val="18"/>
                <w:lang w:val="sv-SE" w:eastAsia="ja-JP"/>
              </w:rPr>
            </w:pPr>
            <w:r>
              <w:rPr>
                <w:lang w:val="sv-SE"/>
              </w:rPr>
              <w:t>n2</w:t>
            </w:r>
          </w:p>
        </w:tc>
        <w:tc>
          <w:tcPr>
            <w:tcW w:w="2806" w:type="dxa"/>
          </w:tcPr>
          <w:p w14:paraId="24236D06" w14:textId="77777777" w:rsidR="000A7E31" w:rsidRDefault="000A7E31" w:rsidP="000148DC">
            <w:pPr>
              <w:pStyle w:val="TAC"/>
            </w:pPr>
            <w:r>
              <w:rPr>
                <w:rFonts w:cs="Arial"/>
              </w:rPr>
              <w:t>0.</w:t>
            </w:r>
            <w:r>
              <w:rPr>
                <w:rFonts w:cs="Arial"/>
                <w:lang w:val="sv-SE"/>
              </w:rPr>
              <w:t>2</w:t>
            </w:r>
          </w:p>
        </w:tc>
      </w:tr>
      <w:tr w:rsidR="000A7E31" w14:paraId="01E3B8B4" w14:textId="77777777" w:rsidTr="000148DC">
        <w:trPr>
          <w:trHeight w:val="187"/>
          <w:jc w:val="center"/>
        </w:trPr>
        <w:tc>
          <w:tcPr>
            <w:tcW w:w="2155" w:type="dxa"/>
            <w:tcBorders>
              <w:top w:val="nil"/>
              <w:bottom w:val="single" w:sz="4" w:space="0" w:color="auto"/>
            </w:tcBorders>
            <w:shd w:val="clear" w:color="auto" w:fill="auto"/>
            <w:vAlign w:val="center"/>
          </w:tcPr>
          <w:p w14:paraId="5046AF7C" w14:textId="77777777" w:rsidR="000A7E31" w:rsidRPr="00EF5447" w:rsidDel="00C538E8" w:rsidRDefault="000A7E31" w:rsidP="000148DC">
            <w:pPr>
              <w:pStyle w:val="TAC"/>
              <w:rPr>
                <w:rFonts w:cs="Arial"/>
              </w:rPr>
            </w:pPr>
          </w:p>
        </w:tc>
        <w:tc>
          <w:tcPr>
            <w:tcW w:w="2977" w:type="dxa"/>
            <w:vAlign w:val="center"/>
          </w:tcPr>
          <w:p w14:paraId="42C70389" w14:textId="77777777" w:rsidR="000A7E31" w:rsidRDefault="000A7E31" w:rsidP="000148DC">
            <w:pPr>
              <w:pStyle w:val="TAC"/>
              <w:rPr>
                <w:rFonts w:cs="Arial"/>
                <w:szCs w:val="18"/>
                <w:lang w:val="sv-SE" w:eastAsia="ja-JP"/>
              </w:rPr>
            </w:pPr>
            <w:r>
              <w:t>n</w:t>
            </w:r>
            <w:r>
              <w:rPr>
                <w:lang w:val="sv-SE"/>
              </w:rPr>
              <w:t>78</w:t>
            </w:r>
          </w:p>
        </w:tc>
        <w:tc>
          <w:tcPr>
            <w:tcW w:w="2806" w:type="dxa"/>
          </w:tcPr>
          <w:p w14:paraId="67DF704A" w14:textId="77777777" w:rsidR="000A7E31" w:rsidRDefault="000A7E31" w:rsidP="000148DC">
            <w:pPr>
              <w:pStyle w:val="TAC"/>
            </w:pPr>
            <w:r>
              <w:t>0.5</w:t>
            </w:r>
          </w:p>
        </w:tc>
      </w:tr>
      <w:tr w:rsidR="000A7E31" w14:paraId="58F4A31B" w14:textId="77777777" w:rsidTr="000148DC">
        <w:trPr>
          <w:trHeight w:val="187"/>
          <w:jc w:val="center"/>
        </w:trPr>
        <w:tc>
          <w:tcPr>
            <w:tcW w:w="2155" w:type="dxa"/>
            <w:tcBorders>
              <w:bottom w:val="nil"/>
            </w:tcBorders>
            <w:shd w:val="clear" w:color="auto" w:fill="auto"/>
          </w:tcPr>
          <w:p w14:paraId="1831817F" w14:textId="77777777" w:rsidR="000A7E31" w:rsidRPr="00EF5447" w:rsidDel="00C538E8" w:rsidRDefault="000A7E31" w:rsidP="000148D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3E41B025" w14:textId="77777777" w:rsidR="000A7E31" w:rsidRDefault="000A7E31" w:rsidP="000148DC">
            <w:pPr>
              <w:pStyle w:val="TAC"/>
            </w:pPr>
            <w:r>
              <w:rPr>
                <w:lang w:val="sv-SE"/>
              </w:rPr>
              <w:t>2</w:t>
            </w:r>
          </w:p>
        </w:tc>
        <w:tc>
          <w:tcPr>
            <w:tcW w:w="2806" w:type="dxa"/>
          </w:tcPr>
          <w:p w14:paraId="790F3F19" w14:textId="77777777" w:rsidR="000A7E31" w:rsidRDefault="000A7E31" w:rsidP="000148DC">
            <w:pPr>
              <w:pStyle w:val="TAC"/>
            </w:pPr>
            <w:r>
              <w:rPr>
                <w:rFonts w:cs="Arial"/>
              </w:rPr>
              <w:t>0.</w:t>
            </w:r>
            <w:r>
              <w:rPr>
                <w:rFonts w:cs="Arial"/>
                <w:lang w:val="sv-SE"/>
              </w:rPr>
              <w:t>3</w:t>
            </w:r>
          </w:p>
        </w:tc>
      </w:tr>
      <w:tr w:rsidR="000A7E31" w14:paraId="427A0CC3" w14:textId="77777777" w:rsidTr="000148DC">
        <w:trPr>
          <w:trHeight w:val="187"/>
          <w:jc w:val="center"/>
        </w:trPr>
        <w:tc>
          <w:tcPr>
            <w:tcW w:w="2155" w:type="dxa"/>
            <w:tcBorders>
              <w:top w:val="nil"/>
              <w:bottom w:val="nil"/>
            </w:tcBorders>
            <w:shd w:val="clear" w:color="auto" w:fill="auto"/>
            <w:vAlign w:val="center"/>
          </w:tcPr>
          <w:p w14:paraId="3C223AEB" w14:textId="77777777" w:rsidR="000A7E31" w:rsidRPr="00EF5447" w:rsidDel="00C538E8" w:rsidRDefault="000A7E31" w:rsidP="000148DC">
            <w:pPr>
              <w:pStyle w:val="TAC"/>
              <w:rPr>
                <w:rFonts w:cs="Arial"/>
              </w:rPr>
            </w:pPr>
          </w:p>
        </w:tc>
        <w:tc>
          <w:tcPr>
            <w:tcW w:w="2977" w:type="dxa"/>
            <w:vAlign w:val="center"/>
          </w:tcPr>
          <w:p w14:paraId="083B29BC" w14:textId="77777777" w:rsidR="000A7E31" w:rsidRDefault="000A7E31" w:rsidP="000148DC">
            <w:pPr>
              <w:pStyle w:val="TAC"/>
            </w:pPr>
            <w:r>
              <w:rPr>
                <w:lang w:val="sv-SE"/>
              </w:rPr>
              <w:t>n66</w:t>
            </w:r>
          </w:p>
        </w:tc>
        <w:tc>
          <w:tcPr>
            <w:tcW w:w="2806" w:type="dxa"/>
          </w:tcPr>
          <w:p w14:paraId="60BCB509" w14:textId="77777777" w:rsidR="000A7E31" w:rsidRDefault="000A7E31" w:rsidP="000148DC">
            <w:pPr>
              <w:pStyle w:val="TAC"/>
            </w:pPr>
            <w:r w:rsidRPr="00C47B3E">
              <w:rPr>
                <w:lang w:eastAsia="zh-CN"/>
              </w:rPr>
              <w:t>0</w:t>
            </w:r>
            <w:r>
              <w:rPr>
                <w:lang w:eastAsia="zh-CN"/>
              </w:rPr>
              <w:t>.5</w:t>
            </w:r>
          </w:p>
        </w:tc>
      </w:tr>
      <w:tr w:rsidR="000A7E31" w14:paraId="2D50A608" w14:textId="77777777" w:rsidTr="000148DC">
        <w:trPr>
          <w:trHeight w:val="187"/>
          <w:jc w:val="center"/>
        </w:trPr>
        <w:tc>
          <w:tcPr>
            <w:tcW w:w="2155" w:type="dxa"/>
            <w:tcBorders>
              <w:top w:val="nil"/>
              <w:bottom w:val="single" w:sz="4" w:space="0" w:color="auto"/>
            </w:tcBorders>
            <w:shd w:val="clear" w:color="auto" w:fill="auto"/>
            <w:vAlign w:val="center"/>
          </w:tcPr>
          <w:p w14:paraId="5F485D4B" w14:textId="77777777" w:rsidR="000A7E31" w:rsidRPr="00EF5447" w:rsidDel="00C538E8" w:rsidRDefault="000A7E31" w:rsidP="000148DC">
            <w:pPr>
              <w:pStyle w:val="TAC"/>
              <w:rPr>
                <w:rFonts w:cs="Arial"/>
              </w:rPr>
            </w:pPr>
          </w:p>
        </w:tc>
        <w:tc>
          <w:tcPr>
            <w:tcW w:w="2977" w:type="dxa"/>
            <w:vAlign w:val="center"/>
          </w:tcPr>
          <w:p w14:paraId="762FF8E2" w14:textId="77777777" w:rsidR="000A7E31" w:rsidRDefault="000A7E31" w:rsidP="000148DC">
            <w:pPr>
              <w:pStyle w:val="TAC"/>
            </w:pPr>
            <w:r>
              <w:t>n</w:t>
            </w:r>
            <w:r>
              <w:rPr>
                <w:lang w:val="sv-SE"/>
              </w:rPr>
              <w:t>78</w:t>
            </w:r>
          </w:p>
        </w:tc>
        <w:tc>
          <w:tcPr>
            <w:tcW w:w="2806" w:type="dxa"/>
          </w:tcPr>
          <w:p w14:paraId="296BF2DC" w14:textId="77777777" w:rsidR="000A7E31" w:rsidRDefault="000A7E31" w:rsidP="000148DC">
            <w:pPr>
              <w:pStyle w:val="TAC"/>
            </w:pPr>
            <w:r>
              <w:t>0.5</w:t>
            </w:r>
          </w:p>
        </w:tc>
      </w:tr>
      <w:tr w:rsidR="000A7E31" w14:paraId="3A75150A" w14:textId="77777777" w:rsidTr="000148DC">
        <w:trPr>
          <w:trHeight w:val="187"/>
          <w:jc w:val="center"/>
        </w:trPr>
        <w:tc>
          <w:tcPr>
            <w:tcW w:w="2155" w:type="dxa"/>
            <w:tcBorders>
              <w:bottom w:val="nil"/>
            </w:tcBorders>
            <w:shd w:val="clear" w:color="auto" w:fill="auto"/>
            <w:vAlign w:val="center"/>
          </w:tcPr>
          <w:p w14:paraId="09FE5F05" w14:textId="77777777" w:rsidR="000A7E31" w:rsidRPr="00EF5447" w:rsidDel="00C538E8" w:rsidRDefault="000A7E31" w:rsidP="000148DC">
            <w:pPr>
              <w:pStyle w:val="TAC"/>
              <w:rPr>
                <w:rFonts w:cs="Arial"/>
              </w:rPr>
            </w:pPr>
            <w:r>
              <w:rPr>
                <w:lang w:eastAsia="ja-JP"/>
              </w:rPr>
              <w:t>DC_3_n1-n40-n78</w:t>
            </w:r>
          </w:p>
        </w:tc>
        <w:tc>
          <w:tcPr>
            <w:tcW w:w="2977" w:type="dxa"/>
            <w:vAlign w:val="center"/>
          </w:tcPr>
          <w:p w14:paraId="7E8FFBAF" w14:textId="77777777" w:rsidR="000A7E31" w:rsidRDefault="000A7E31" w:rsidP="000148DC">
            <w:pPr>
              <w:pStyle w:val="TAC"/>
            </w:pPr>
            <w:r>
              <w:t>3</w:t>
            </w:r>
          </w:p>
        </w:tc>
        <w:tc>
          <w:tcPr>
            <w:tcW w:w="2806" w:type="dxa"/>
          </w:tcPr>
          <w:p w14:paraId="74B7639B" w14:textId="77777777" w:rsidR="000A7E31" w:rsidRDefault="000A7E31" w:rsidP="000148DC">
            <w:pPr>
              <w:pStyle w:val="TAC"/>
            </w:pPr>
            <w:r>
              <w:rPr>
                <w:rFonts w:hint="eastAsia"/>
                <w:lang w:eastAsia="ja-JP"/>
              </w:rPr>
              <w:t>0</w:t>
            </w:r>
            <w:r>
              <w:rPr>
                <w:lang w:eastAsia="ja-JP"/>
              </w:rPr>
              <w:t>.2</w:t>
            </w:r>
          </w:p>
        </w:tc>
      </w:tr>
      <w:tr w:rsidR="000A7E31" w14:paraId="675A0FA1" w14:textId="77777777" w:rsidTr="000148DC">
        <w:trPr>
          <w:trHeight w:val="187"/>
          <w:jc w:val="center"/>
        </w:trPr>
        <w:tc>
          <w:tcPr>
            <w:tcW w:w="2155" w:type="dxa"/>
            <w:tcBorders>
              <w:top w:val="nil"/>
              <w:bottom w:val="nil"/>
            </w:tcBorders>
            <w:shd w:val="clear" w:color="auto" w:fill="auto"/>
            <w:vAlign w:val="center"/>
          </w:tcPr>
          <w:p w14:paraId="38B4F17B" w14:textId="77777777" w:rsidR="000A7E31" w:rsidRPr="00EF5447" w:rsidDel="00C538E8" w:rsidRDefault="000A7E31" w:rsidP="000148DC">
            <w:pPr>
              <w:pStyle w:val="TAC"/>
              <w:rPr>
                <w:rFonts w:cs="Arial"/>
              </w:rPr>
            </w:pPr>
          </w:p>
        </w:tc>
        <w:tc>
          <w:tcPr>
            <w:tcW w:w="2977" w:type="dxa"/>
            <w:vAlign w:val="center"/>
          </w:tcPr>
          <w:p w14:paraId="10A0D527" w14:textId="77777777" w:rsidR="000A7E31" w:rsidRDefault="000A7E31" w:rsidP="000148DC">
            <w:pPr>
              <w:pStyle w:val="TAC"/>
            </w:pPr>
            <w:r>
              <w:t>n1</w:t>
            </w:r>
          </w:p>
        </w:tc>
        <w:tc>
          <w:tcPr>
            <w:tcW w:w="2806" w:type="dxa"/>
          </w:tcPr>
          <w:p w14:paraId="051DE801" w14:textId="77777777" w:rsidR="000A7E31" w:rsidRDefault="000A7E31" w:rsidP="000148DC">
            <w:pPr>
              <w:pStyle w:val="TAC"/>
            </w:pPr>
            <w:r>
              <w:rPr>
                <w:rFonts w:hint="eastAsia"/>
                <w:lang w:eastAsia="ja-JP"/>
              </w:rPr>
              <w:t>0</w:t>
            </w:r>
            <w:r>
              <w:rPr>
                <w:lang w:eastAsia="ja-JP"/>
              </w:rPr>
              <w:t>.2</w:t>
            </w:r>
          </w:p>
        </w:tc>
      </w:tr>
      <w:tr w:rsidR="000A7E31" w14:paraId="483B018F" w14:textId="77777777" w:rsidTr="000148DC">
        <w:trPr>
          <w:trHeight w:val="187"/>
          <w:jc w:val="center"/>
        </w:trPr>
        <w:tc>
          <w:tcPr>
            <w:tcW w:w="2155" w:type="dxa"/>
            <w:tcBorders>
              <w:top w:val="nil"/>
              <w:bottom w:val="nil"/>
            </w:tcBorders>
            <w:shd w:val="clear" w:color="auto" w:fill="auto"/>
            <w:vAlign w:val="center"/>
          </w:tcPr>
          <w:p w14:paraId="05168635" w14:textId="77777777" w:rsidR="000A7E31" w:rsidRPr="00EF5447" w:rsidDel="00C538E8" w:rsidRDefault="000A7E31" w:rsidP="000148DC">
            <w:pPr>
              <w:pStyle w:val="TAC"/>
              <w:rPr>
                <w:rFonts w:cs="Arial"/>
              </w:rPr>
            </w:pPr>
          </w:p>
        </w:tc>
        <w:tc>
          <w:tcPr>
            <w:tcW w:w="2977" w:type="dxa"/>
            <w:vAlign w:val="center"/>
          </w:tcPr>
          <w:p w14:paraId="4C275640" w14:textId="77777777" w:rsidR="000A7E31" w:rsidRDefault="000A7E31" w:rsidP="000148DC">
            <w:pPr>
              <w:pStyle w:val="TAC"/>
            </w:pPr>
            <w:r>
              <w:t>n40</w:t>
            </w:r>
          </w:p>
        </w:tc>
        <w:tc>
          <w:tcPr>
            <w:tcW w:w="2806" w:type="dxa"/>
          </w:tcPr>
          <w:p w14:paraId="1C24BB88" w14:textId="77777777" w:rsidR="000A7E31" w:rsidRDefault="000A7E31" w:rsidP="000148DC">
            <w:pPr>
              <w:pStyle w:val="TAC"/>
            </w:pPr>
            <w:r>
              <w:rPr>
                <w:rFonts w:hint="eastAsia"/>
                <w:lang w:eastAsia="ja-JP"/>
              </w:rPr>
              <w:t>0</w:t>
            </w:r>
            <w:r>
              <w:rPr>
                <w:lang w:eastAsia="ja-JP"/>
              </w:rPr>
              <w:t>.4</w:t>
            </w:r>
            <w:r>
              <w:rPr>
                <w:vertAlign w:val="superscript"/>
                <w:lang w:eastAsia="ja-JP"/>
              </w:rPr>
              <w:t>8</w:t>
            </w:r>
          </w:p>
        </w:tc>
      </w:tr>
      <w:tr w:rsidR="000A7E31" w14:paraId="26D853C5" w14:textId="77777777" w:rsidTr="000148DC">
        <w:trPr>
          <w:trHeight w:val="187"/>
          <w:jc w:val="center"/>
        </w:trPr>
        <w:tc>
          <w:tcPr>
            <w:tcW w:w="2155" w:type="dxa"/>
            <w:tcBorders>
              <w:top w:val="nil"/>
            </w:tcBorders>
            <w:shd w:val="clear" w:color="auto" w:fill="auto"/>
            <w:vAlign w:val="center"/>
          </w:tcPr>
          <w:p w14:paraId="1AB7AAC9" w14:textId="77777777" w:rsidR="000A7E31" w:rsidRPr="00EF5447" w:rsidDel="00C538E8" w:rsidRDefault="000A7E31" w:rsidP="000148DC">
            <w:pPr>
              <w:pStyle w:val="TAC"/>
              <w:rPr>
                <w:rFonts w:cs="Arial"/>
              </w:rPr>
            </w:pPr>
          </w:p>
        </w:tc>
        <w:tc>
          <w:tcPr>
            <w:tcW w:w="2977" w:type="dxa"/>
            <w:vAlign w:val="center"/>
          </w:tcPr>
          <w:p w14:paraId="131FA0B6" w14:textId="77777777" w:rsidR="000A7E31" w:rsidRDefault="000A7E31" w:rsidP="000148DC">
            <w:pPr>
              <w:pStyle w:val="TAC"/>
            </w:pPr>
            <w:r>
              <w:rPr>
                <w:rFonts w:hint="eastAsia"/>
              </w:rPr>
              <w:t>n</w:t>
            </w:r>
            <w:r>
              <w:t>78</w:t>
            </w:r>
          </w:p>
        </w:tc>
        <w:tc>
          <w:tcPr>
            <w:tcW w:w="2806" w:type="dxa"/>
          </w:tcPr>
          <w:p w14:paraId="3F6528BB" w14:textId="77777777" w:rsidR="000A7E31" w:rsidRDefault="000A7E31" w:rsidP="000148DC">
            <w:pPr>
              <w:pStyle w:val="TAC"/>
            </w:pPr>
            <w:r>
              <w:rPr>
                <w:rFonts w:hint="eastAsia"/>
                <w:lang w:eastAsia="ja-JP"/>
              </w:rPr>
              <w:t>0</w:t>
            </w:r>
            <w:r>
              <w:rPr>
                <w:lang w:eastAsia="ja-JP"/>
              </w:rPr>
              <w:t>.5</w:t>
            </w:r>
          </w:p>
        </w:tc>
      </w:tr>
      <w:tr w:rsidR="000A7E31" w:rsidRPr="00EF5447" w14:paraId="6AC111D2" w14:textId="77777777" w:rsidTr="000148DC">
        <w:trPr>
          <w:trHeight w:val="187"/>
          <w:jc w:val="center"/>
        </w:trPr>
        <w:tc>
          <w:tcPr>
            <w:tcW w:w="2155" w:type="dxa"/>
            <w:vMerge w:val="restart"/>
            <w:shd w:val="clear" w:color="auto" w:fill="auto"/>
            <w:vAlign w:val="center"/>
          </w:tcPr>
          <w:p w14:paraId="54126B21" w14:textId="77777777" w:rsidR="000A7E31" w:rsidRPr="00EF5447" w:rsidRDefault="000A7E31" w:rsidP="000148DC">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61A4C487" w14:textId="77777777" w:rsidR="000A7E31" w:rsidRPr="00EF5447" w:rsidRDefault="000A7E31" w:rsidP="000148DC">
            <w:pPr>
              <w:pStyle w:val="TAC"/>
              <w:rPr>
                <w:rFonts w:eastAsia="Malgun Gothic" w:cs="Arial"/>
                <w:lang w:eastAsia="ko-KR"/>
              </w:rPr>
            </w:pPr>
            <w:r>
              <w:rPr>
                <w:lang w:val="en-US" w:eastAsia="ja-JP"/>
              </w:rPr>
              <w:t>3</w:t>
            </w:r>
          </w:p>
        </w:tc>
        <w:tc>
          <w:tcPr>
            <w:tcW w:w="2806" w:type="dxa"/>
          </w:tcPr>
          <w:p w14:paraId="09144C55"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18A56BEE" w14:textId="77777777" w:rsidTr="000148DC">
        <w:trPr>
          <w:trHeight w:val="187"/>
          <w:jc w:val="center"/>
        </w:trPr>
        <w:tc>
          <w:tcPr>
            <w:tcW w:w="2155" w:type="dxa"/>
            <w:vMerge/>
            <w:shd w:val="clear" w:color="auto" w:fill="auto"/>
            <w:vAlign w:val="center"/>
          </w:tcPr>
          <w:p w14:paraId="0BD5A74B" w14:textId="77777777" w:rsidR="000A7E31" w:rsidRPr="00EF5447" w:rsidRDefault="000A7E31" w:rsidP="000148DC">
            <w:pPr>
              <w:pStyle w:val="TAC"/>
              <w:rPr>
                <w:rFonts w:cs="Arial"/>
              </w:rPr>
            </w:pPr>
          </w:p>
        </w:tc>
        <w:tc>
          <w:tcPr>
            <w:tcW w:w="2977" w:type="dxa"/>
            <w:vAlign w:val="center"/>
          </w:tcPr>
          <w:p w14:paraId="1E7FA158" w14:textId="77777777" w:rsidR="000A7E31" w:rsidRPr="00EF5447" w:rsidRDefault="000A7E31" w:rsidP="000148DC">
            <w:pPr>
              <w:pStyle w:val="TAC"/>
              <w:rPr>
                <w:rFonts w:eastAsia="Malgun Gothic" w:cs="Arial"/>
                <w:lang w:eastAsia="ko-KR"/>
              </w:rPr>
            </w:pPr>
            <w:r>
              <w:rPr>
                <w:rFonts w:eastAsiaTheme="minorEastAsia" w:hint="eastAsia"/>
                <w:lang w:val="en-US" w:eastAsia="ja-JP"/>
              </w:rPr>
              <w:t>n1</w:t>
            </w:r>
          </w:p>
        </w:tc>
        <w:tc>
          <w:tcPr>
            <w:tcW w:w="2806" w:type="dxa"/>
          </w:tcPr>
          <w:p w14:paraId="215D702E"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3700D8F9" w14:textId="77777777" w:rsidTr="000148DC">
        <w:trPr>
          <w:trHeight w:val="187"/>
          <w:jc w:val="center"/>
        </w:trPr>
        <w:tc>
          <w:tcPr>
            <w:tcW w:w="2155" w:type="dxa"/>
            <w:vMerge/>
            <w:tcBorders>
              <w:bottom w:val="nil"/>
            </w:tcBorders>
            <w:shd w:val="clear" w:color="auto" w:fill="auto"/>
            <w:vAlign w:val="center"/>
          </w:tcPr>
          <w:p w14:paraId="1D2A4D6C" w14:textId="77777777" w:rsidR="000A7E31" w:rsidRPr="00EF5447" w:rsidRDefault="000A7E31" w:rsidP="000148DC">
            <w:pPr>
              <w:pStyle w:val="TAC"/>
              <w:rPr>
                <w:rFonts w:cs="Arial"/>
              </w:rPr>
            </w:pPr>
          </w:p>
        </w:tc>
        <w:tc>
          <w:tcPr>
            <w:tcW w:w="2977" w:type="dxa"/>
            <w:vAlign w:val="center"/>
          </w:tcPr>
          <w:p w14:paraId="7AE8F868" w14:textId="77777777" w:rsidR="000A7E31" w:rsidRPr="00EF5447" w:rsidRDefault="000A7E31" w:rsidP="000148DC">
            <w:pPr>
              <w:pStyle w:val="TAC"/>
              <w:rPr>
                <w:rFonts w:eastAsia="Malgun Gothic" w:cs="Arial"/>
                <w:lang w:eastAsia="ko-KR"/>
              </w:rPr>
            </w:pPr>
            <w:r>
              <w:rPr>
                <w:lang w:val="en-US" w:eastAsia="ja-JP"/>
              </w:rPr>
              <w:t>n77</w:t>
            </w:r>
          </w:p>
        </w:tc>
        <w:tc>
          <w:tcPr>
            <w:tcW w:w="2806" w:type="dxa"/>
          </w:tcPr>
          <w:p w14:paraId="568E9542" w14:textId="77777777" w:rsidR="000A7E31" w:rsidRPr="00EF5447" w:rsidRDefault="000A7E31" w:rsidP="000148DC">
            <w:pPr>
              <w:pStyle w:val="TAC"/>
              <w:rPr>
                <w:rFonts w:eastAsia="Malgun Gothic" w:cs="Arial"/>
                <w:lang w:eastAsia="ko-KR"/>
              </w:rPr>
            </w:pPr>
            <w:r>
              <w:rPr>
                <w:rFonts w:eastAsia="Yu Mincho" w:cs="Arial" w:hint="eastAsia"/>
                <w:lang w:eastAsia="ja-JP"/>
              </w:rPr>
              <w:t>0.5</w:t>
            </w:r>
          </w:p>
        </w:tc>
      </w:tr>
      <w:tr w:rsidR="000A7E31" w:rsidRPr="00EF5447" w14:paraId="374EAF8C" w14:textId="77777777" w:rsidTr="000148DC">
        <w:trPr>
          <w:trHeight w:val="187"/>
          <w:jc w:val="center"/>
        </w:trPr>
        <w:tc>
          <w:tcPr>
            <w:tcW w:w="2155" w:type="dxa"/>
            <w:vMerge w:val="restart"/>
            <w:shd w:val="clear" w:color="auto" w:fill="auto"/>
            <w:vAlign w:val="center"/>
          </w:tcPr>
          <w:p w14:paraId="369093B0" w14:textId="77777777" w:rsidR="000A7E31" w:rsidRPr="00EF5447" w:rsidRDefault="000A7E31" w:rsidP="000148DC">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637E887F" w14:textId="77777777" w:rsidR="000A7E31" w:rsidRPr="00EF5447" w:rsidRDefault="000A7E31" w:rsidP="000148DC">
            <w:pPr>
              <w:pStyle w:val="TAC"/>
              <w:rPr>
                <w:rFonts w:eastAsia="Malgun Gothic" w:cs="Arial"/>
                <w:lang w:eastAsia="ko-KR"/>
              </w:rPr>
            </w:pPr>
            <w:r>
              <w:rPr>
                <w:lang w:val="en-US" w:eastAsia="ja-JP"/>
              </w:rPr>
              <w:t>3</w:t>
            </w:r>
          </w:p>
        </w:tc>
        <w:tc>
          <w:tcPr>
            <w:tcW w:w="2806" w:type="dxa"/>
          </w:tcPr>
          <w:p w14:paraId="08476DDF"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1AF239A3" w14:textId="77777777" w:rsidTr="000148DC">
        <w:trPr>
          <w:trHeight w:val="187"/>
          <w:jc w:val="center"/>
        </w:trPr>
        <w:tc>
          <w:tcPr>
            <w:tcW w:w="2155" w:type="dxa"/>
            <w:vMerge/>
            <w:shd w:val="clear" w:color="auto" w:fill="auto"/>
            <w:vAlign w:val="center"/>
          </w:tcPr>
          <w:p w14:paraId="60B155CA" w14:textId="77777777" w:rsidR="000A7E31" w:rsidRPr="00EF5447" w:rsidRDefault="000A7E31" w:rsidP="000148DC">
            <w:pPr>
              <w:pStyle w:val="TAC"/>
              <w:rPr>
                <w:rFonts w:cs="Arial"/>
              </w:rPr>
            </w:pPr>
          </w:p>
        </w:tc>
        <w:tc>
          <w:tcPr>
            <w:tcW w:w="2977" w:type="dxa"/>
            <w:vAlign w:val="center"/>
          </w:tcPr>
          <w:p w14:paraId="0E350E9D" w14:textId="77777777" w:rsidR="000A7E31" w:rsidRPr="00EF5447" w:rsidRDefault="000A7E31" w:rsidP="000148DC">
            <w:pPr>
              <w:pStyle w:val="TAC"/>
              <w:rPr>
                <w:rFonts w:eastAsia="Malgun Gothic" w:cs="Arial"/>
                <w:lang w:eastAsia="ko-KR"/>
              </w:rPr>
            </w:pPr>
            <w:r>
              <w:rPr>
                <w:rFonts w:eastAsiaTheme="minorEastAsia" w:hint="eastAsia"/>
                <w:lang w:val="en-US" w:eastAsia="ja-JP"/>
              </w:rPr>
              <w:t>n1</w:t>
            </w:r>
          </w:p>
        </w:tc>
        <w:tc>
          <w:tcPr>
            <w:tcW w:w="2806" w:type="dxa"/>
          </w:tcPr>
          <w:p w14:paraId="247E438D" w14:textId="77777777" w:rsidR="000A7E31" w:rsidRPr="00EF5447" w:rsidRDefault="000A7E31" w:rsidP="000148DC">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0A7E31" w:rsidRPr="00EF5447" w14:paraId="785B7B77" w14:textId="77777777" w:rsidTr="000148DC">
        <w:trPr>
          <w:trHeight w:val="187"/>
          <w:jc w:val="center"/>
        </w:trPr>
        <w:tc>
          <w:tcPr>
            <w:tcW w:w="2155" w:type="dxa"/>
            <w:vMerge/>
            <w:tcBorders>
              <w:bottom w:val="nil"/>
            </w:tcBorders>
            <w:shd w:val="clear" w:color="auto" w:fill="auto"/>
            <w:vAlign w:val="center"/>
          </w:tcPr>
          <w:p w14:paraId="5999EBA5" w14:textId="77777777" w:rsidR="000A7E31" w:rsidRPr="00EF5447" w:rsidRDefault="000A7E31" w:rsidP="000148DC">
            <w:pPr>
              <w:pStyle w:val="TAC"/>
              <w:rPr>
                <w:rFonts w:cs="Arial"/>
              </w:rPr>
            </w:pPr>
          </w:p>
        </w:tc>
        <w:tc>
          <w:tcPr>
            <w:tcW w:w="2977" w:type="dxa"/>
            <w:vAlign w:val="center"/>
          </w:tcPr>
          <w:p w14:paraId="00F1F316" w14:textId="77777777" w:rsidR="000A7E31" w:rsidRPr="00EF5447" w:rsidRDefault="000A7E31" w:rsidP="000148DC">
            <w:pPr>
              <w:pStyle w:val="TAC"/>
              <w:rPr>
                <w:rFonts w:eastAsia="Malgun Gothic" w:cs="Arial"/>
                <w:lang w:eastAsia="ko-KR"/>
              </w:rPr>
            </w:pPr>
            <w:r>
              <w:rPr>
                <w:lang w:val="en-US" w:eastAsia="ja-JP"/>
              </w:rPr>
              <w:t>n78</w:t>
            </w:r>
          </w:p>
        </w:tc>
        <w:tc>
          <w:tcPr>
            <w:tcW w:w="2806" w:type="dxa"/>
          </w:tcPr>
          <w:p w14:paraId="5D0733CF" w14:textId="77777777" w:rsidR="000A7E31" w:rsidRPr="00EF5447" w:rsidRDefault="000A7E31" w:rsidP="000148DC">
            <w:pPr>
              <w:pStyle w:val="TAC"/>
              <w:rPr>
                <w:rFonts w:eastAsia="Malgun Gothic" w:cs="Arial"/>
                <w:lang w:eastAsia="ko-KR"/>
              </w:rPr>
            </w:pPr>
            <w:r>
              <w:rPr>
                <w:rFonts w:eastAsia="Yu Mincho" w:cs="Arial" w:hint="eastAsia"/>
                <w:lang w:eastAsia="ja-JP"/>
              </w:rPr>
              <w:t>0.5</w:t>
            </w:r>
          </w:p>
        </w:tc>
      </w:tr>
      <w:tr w:rsidR="000A7E31" w:rsidRPr="00EF5447" w14:paraId="2DD3974F" w14:textId="77777777" w:rsidTr="000148DC">
        <w:trPr>
          <w:trHeight w:val="187"/>
          <w:jc w:val="center"/>
        </w:trPr>
        <w:tc>
          <w:tcPr>
            <w:tcW w:w="2155" w:type="dxa"/>
            <w:tcBorders>
              <w:bottom w:val="nil"/>
            </w:tcBorders>
            <w:shd w:val="clear" w:color="auto" w:fill="auto"/>
          </w:tcPr>
          <w:p w14:paraId="689C85C8" w14:textId="77777777" w:rsidR="000A7E31" w:rsidRPr="00EF5447" w:rsidRDefault="000A7E31" w:rsidP="000148DC">
            <w:pPr>
              <w:pStyle w:val="TAC"/>
              <w:rPr>
                <w:rFonts w:cs="Arial"/>
              </w:rPr>
            </w:pPr>
            <w:r w:rsidRPr="00B06A16">
              <w:rPr>
                <w:rFonts w:eastAsia="Yu Mincho" w:cs="Arial"/>
                <w:lang w:val="en-US" w:eastAsia="ja-JP"/>
              </w:rPr>
              <w:t>DC_3-5-7_n77</w:t>
            </w:r>
          </w:p>
        </w:tc>
        <w:tc>
          <w:tcPr>
            <w:tcW w:w="2977" w:type="dxa"/>
          </w:tcPr>
          <w:p w14:paraId="57C525BE" w14:textId="77777777" w:rsidR="000A7E31" w:rsidRPr="00EF5447" w:rsidRDefault="000A7E31" w:rsidP="000148DC">
            <w:pPr>
              <w:pStyle w:val="TAC"/>
              <w:rPr>
                <w:rFonts w:cs="Arial"/>
              </w:rPr>
            </w:pPr>
            <w:r>
              <w:rPr>
                <w:rFonts w:cs="Arial"/>
                <w:lang w:eastAsia="zh-CN"/>
              </w:rPr>
              <w:t>3</w:t>
            </w:r>
          </w:p>
        </w:tc>
        <w:tc>
          <w:tcPr>
            <w:tcW w:w="2806" w:type="dxa"/>
          </w:tcPr>
          <w:p w14:paraId="4145CCEE"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7C543447" w14:textId="77777777" w:rsidTr="000148DC">
        <w:trPr>
          <w:trHeight w:val="187"/>
          <w:jc w:val="center"/>
        </w:trPr>
        <w:tc>
          <w:tcPr>
            <w:tcW w:w="2155" w:type="dxa"/>
            <w:tcBorders>
              <w:top w:val="nil"/>
              <w:bottom w:val="nil"/>
            </w:tcBorders>
            <w:shd w:val="clear" w:color="auto" w:fill="auto"/>
          </w:tcPr>
          <w:p w14:paraId="29608B2A" w14:textId="77777777" w:rsidR="000A7E31" w:rsidRPr="00EF5447" w:rsidRDefault="000A7E31" w:rsidP="000148DC">
            <w:pPr>
              <w:pStyle w:val="TAC"/>
              <w:rPr>
                <w:rFonts w:cs="Arial"/>
              </w:rPr>
            </w:pPr>
          </w:p>
        </w:tc>
        <w:tc>
          <w:tcPr>
            <w:tcW w:w="2977" w:type="dxa"/>
          </w:tcPr>
          <w:p w14:paraId="77C79F73" w14:textId="77777777" w:rsidR="000A7E31" w:rsidRPr="00EF5447" w:rsidRDefault="000A7E31" w:rsidP="000148DC">
            <w:pPr>
              <w:pStyle w:val="TAC"/>
              <w:rPr>
                <w:rFonts w:cs="Arial"/>
              </w:rPr>
            </w:pPr>
            <w:r>
              <w:rPr>
                <w:rFonts w:cs="Arial"/>
                <w:lang w:eastAsia="zh-CN"/>
              </w:rPr>
              <w:t>5</w:t>
            </w:r>
          </w:p>
        </w:tc>
        <w:tc>
          <w:tcPr>
            <w:tcW w:w="2806" w:type="dxa"/>
          </w:tcPr>
          <w:p w14:paraId="403CECC6"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4E29A8E4" w14:textId="77777777" w:rsidTr="000148DC">
        <w:trPr>
          <w:trHeight w:val="187"/>
          <w:jc w:val="center"/>
        </w:trPr>
        <w:tc>
          <w:tcPr>
            <w:tcW w:w="2155" w:type="dxa"/>
            <w:tcBorders>
              <w:top w:val="nil"/>
              <w:bottom w:val="nil"/>
            </w:tcBorders>
            <w:shd w:val="clear" w:color="auto" w:fill="auto"/>
          </w:tcPr>
          <w:p w14:paraId="45668B84" w14:textId="77777777" w:rsidR="000A7E31" w:rsidRPr="00EF5447" w:rsidRDefault="000A7E31" w:rsidP="000148DC">
            <w:pPr>
              <w:pStyle w:val="TAC"/>
              <w:rPr>
                <w:rFonts w:cs="Arial"/>
              </w:rPr>
            </w:pPr>
          </w:p>
        </w:tc>
        <w:tc>
          <w:tcPr>
            <w:tcW w:w="2977" w:type="dxa"/>
          </w:tcPr>
          <w:p w14:paraId="0A032D62" w14:textId="77777777" w:rsidR="000A7E31" w:rsidRPr="00EF5447" w:rsidRDefault="000A7E31" w:rsidP="000148DC">
            <w:pPr>
              <w:pStyle w:val="TAC"/>
              <w:rPr>
                <w:rFonts w:cs="Arial"/>
                <w:lang w:eastAsia="zh-CN"/>
              </w:rPr>
            </w:pPr>
            <w:r>
              <w:rPr>
                <w:rFonts w:cs="Arial"/>
                <w:lang w:eastAsia="zh-CN"/>
              </w:rPr>
              <w:t>7</w:t>
            </w:r>
          </w:p>
        </w:tc>
        <w:tc>
          <w:tcPr>
            <w:tcW w:w="2806" w:type="dxa"/>
          </w:tcPr>
          <w:p w14:paraId="36F0C7B1"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43DB462B" w14:textId="77777777" w:rsidTr="000148DC">
        <w:trPr>
          <w:trHeight w:val="187"/>
          <w:jc w:val="center"/>
        </w:trPr>
        <w:tc>
          <w:tcPr>
            <w:tcW w:w="2155" w:type="dxa"/>
            <w:tcBorders>
              <w:top w:val="nil"/>
            </w:tcBorders>
            <w:shd w:val="clear" w:color="auto" w:fill="auto"/>
          </w:tcPr>
          <w:p w14:paraId="2F4119A2" w14:textId="77777777" w:rsidR="000A7E31" w:rsidRPr="00EF5447" w:rsidRDefault="000A7E31" w:rsidP="000148DC">
            <w:pPr>
              <w:pStyle w:val="TAC"/>
              <w:rPr>
                <w:rFonts w:cs="Arial"/>
              </w:rPr>
            </w:pPr>
          </w:p>
        </w:tc>
        <w:tc>
          <w:tcPr>
            <w:tcW w:w="2977" w:type="dxa"/>
          </w:tcPr>
          <w:p w14:paraId="6F81176B" w14:textId="77777777" w:rsidR="000A7E31" w:rsidRPr="00EF5447" w:rsidRDefault="000A7E31" w:rsidP="000148DC">
            <w:pPr>
              <w:pStyle w:val="TAC"/>
              <w:rPr>
                <w:rFonts w:cs="Arial"/>
              </w:rPr>
            </w:pPr>
            <w:r>
              <w:rPr>
                <w:rFonts w:cs="Arial"/>
                <w:lang w:eastAsia="zh-CN"/>
              </w:rPr>
              <w:t>n77</w:t>
            </w:r>
          </w:p>
        </w:tc>
        <w:tc>
          <w:tcPr>
            <w:tcW w:w="2806" w:type="dxa"/>
          </w:tcPr>
          <w:p w14:paraId="466C4D38"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CAAD4CE" w14:textId="77777777" w:rsidTr="000148DC">
        <w:trPr>
          <w:trHeight w:val="187"/>
          <w:jc w:val="center"/>
        </w:trPr>
        <w:tc>
          <w:tcPr>
            <w:tcW w:w="2155" w:type="dxa"/>
            <w:tcBorders>
              <w:bottom w:val="nil"/>
            </w:tcBorders>
            <w:shd w:val="clear" w:color="auto" w:fill="auto"/>
          </w:tcPr>
          <w:p w14:paraId="4E1FBDE1"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2C44DE9" w14:textId="77777777" w:rsidR="000A7E31" w:rsidRPr="00EF5447" w:rsidRDefault="000A7E31" w:rsidP="000148D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2FEDB013"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4C8886DE"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5E8EDB5" w14:textId="77777777" w:rsidTr="000148DC">
        <w:trPr>
          <w:trHeight w:val="187"/>
          <w:jc w:val="center"/>
        </w:trPr>
        <w:tc>
          <w:tcPr>
            <w:tcW w:w="2155" w:type="dxa"/>
            <w:tcBorders>
              <w:top w:val="nil"/>
              <w:bottom w:val="nil"/>
            </w:tcBorders>
            <w:shd w:val="clear" w:color="auto" w:fill="auto"/>
          </w:tcPr>
          <w:p w14:paraId="30B2BABA" w14:textId="77777777" w:rsidR="000A7E31" w:rsidRPr="00EF5447" w:rsidRDefault="000A7E31" w:rsidP="000148DC">
            <w:pPr>
              <w:pStyle w:val="TAC"/>
              <w:rPr>
                <w:rFonts w:cs="Arial"/>
              </w:rPr>
            </w:pPr>
          </w:p>
        </w:tc>
        <w:tc>
          <w:tcPr>
            <w:tcW w:w="2977" w:type="dxa"/>
          </w:tcPr>
          <w:p w14:paraId="53B24DE2" w14:textId="77777777" w:rsidR="000A7E31" w:rsidRPr="00EF5447" w:rsidRDefault="000A7E31" w:rsidP="000148DC">
            <w:pPr>
              <w:pStyle w:val="TAC"/>
              <w:rPr>
                <w:rFonts w:cs="Arial"/>
              </w:rPr>
            </w:pPr>
            <w:r w:rsidRPr="00EF5447">
              <w:rPr>
                <w:rFonts w:eastAsia="Malgun Gothic" w:cs="Arial"/>
                <w:lang w:eastAsia="ko-KR"/>
              </w:rPr>
              <w:t>5</w:t>
            </w:r>
          </w:p>
        </w:tc>
        <w:tc>
          <w:tcPr>
            <w:tcW w:w="2806" w:type="dxa"/>
          </w:tcPr>
          <w:p w14:paraId="7A62A88C"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73541B00" w14:textId="77777777" w:rsidTr="000148DC">
        <w:trPr>
          <w:trHeight w:val="187"/>
          <w:jc w:val="center"/>
        </w:trPr>
        <w:tc>
          <w:tcPr>
            <w:tcW w:w="2155" w:type="dxa"/>
            <w:tcBorders>
              <w:top w:val="nil"/>
              <w:bottom w:val="nil"/>
            </w:tcBorders>
            <w:shd w:val="clear" w:color="auto" w:fill="auto"/>
          </w:tcPr>
          <w:p w14:paraId="43F4137E" w14:textId="77777777" w:rsidR="000A7E31" w:rsidRPr="00EF5447" w:rsidRDefault="000A7E31" w:rsidP="000148DC">
            <w:pPr>
              <w:pStyle w:val="TAC"/>
              <w:rPr>
                <w:rFonts w:cs="Arial"/>
              </w:rPr>
            </w:pPr>
          </w:p>
        </w:tc>
        <w:tc>
          <w:tcPr>
            <w:tcW w:w="2977" w:type="dxa"/>
          </w:tcPr>
          <w:p w14:paraId="059CA158"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Pr>
          <w:p w14:paraId="64E654E7"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55B800B6" w14:textId="77777777" w:rsidTr="000148DC">
        <w:trPr>
          <w:trHeight w:val="187"/>
          <w:jc w:val="center"/>
        </w:trPr>
        <w:tc>
          <w:tcPr>
            <w:tcW w:w="2155" w:type="dxa"/>
            <w:tcBorders>
              <w:top w:val="nil"/>
            </w:tcBorders>
            <w:shd w:val="clear" w:color="auto" w:fill="auto"/>
          </w:tcPr>
          <w:p w14:paraId="7C9CBD37" w14:textId="77777777" w:rsidR="000A7E31" w:rsidRPr="00EF5447" w:rsidRDefault="000A7E31" w:rsidP="000148DC">
            <w:pPr>
              <w:pStyle w:val="TAC"/>
              <w:rPr>
                <w:rFonts w:cs="Arial"/>
              </w:rPr>
            </w:pPr>
          </w:p>
        </w:tc>
        <w:tc>
          <w:tcPr>
            <w:tcW w:w="2977" w:type="dxa"/>
          </w:tcPr>
          <w:p w14:paraId="2413EEAD"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2BB83AE4"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49871E30" w14:textId="77777777" w:rsidTr="000148DC">
        <w:trPr>
          <w:trHeight w:val="187"/>
          <w:jc w:val="center"/>
        </w:trPr>
        <w:tc>
          <w:tcPr>
            <w:tcW w:w="2155" w:type="dxa"/>
            <w:tcBorders>
              <w:top w:val="single" w:sz="4" w:space="0" w:color="auto"/>
              <w:bottom w:val="nil"/>
            </w:tcBorders>
            <w:shd w:val="clear" w:color="auto" w:fill="auto"/>
            <w:vAlign w:val="center"/>
          </w:tcPr>
          <w:p w14:paraId="0F0035B0" w14:textId="77777777" w:rsidR="000A7E31" w:rsidRPr="00EF5447" w:rsidRDefault="000A7E31" w:rsidP="000148DC">
            <w:pPr>
              <w:pStyle w:val="TAC"/>
              <w:rPr>
                <w:rFonts w:cs="Arial"/>
              </w:rPr>
            </w:pPr>
            <w:r>
              <w:rPr>
                <w:lang w:eastAsia="ja-JP"/>
              </w:rPr>
              <w:t>DC_3_n5-n40-n78</w:t>
            </w:r>
          </w:p>
        </w:tc>
        <w:tc>
          <w:tcPr>
            <w:tcW w:w="2977" w:type="dxa"/>
            <w:vAlign w:val="center"/>
          </w:tcPr>
          <w:p w14:paraId="1618662D" w14:textId="77777777" w:rsidR="000A7E31" w:rsidRPr="00EF5447" w:rsidRDefault="000A7E31" w:rsidP="000148DC">
            <w:pPr>
              <w:pStyle w:val="TAC"/>
              <w:rPr>
                <w:rFonts w:cs="Arial"/>
                <w:lang w:eastAsia="ja-JP"/>
              </w:rPr>
            </w:pPr>
            <w:r>
              <w:t>3</w:t>
            </w:r>
          </w:p>
        </w:tc>
        <w:tc>
          <w:tcPr>
            <w:tcW w:w="2806" w:type="dxa"/>
          </w:tcPr>
          <w:p w14:paraId="41147988"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.2</w:t>
            </w:r>
          </w:p>
        </w:tc>
      </w:tr>
      <w:tr w:rsidR="000A7E31" w:rsidRPr="00EF5447" w14:paraId="5E114B34" w14:textId="77777777" w:rsidTr="000148DC">
        <w:trPr>
          <w:trHeight w:val="187"/>
          <w:jc w:val="center"/>
        </w:trPr>
        <w:tc>
          <w:tcPr>
            <w:tcW w:w="2155" w:type="dxa"/>
            <w:tcBorders>
              <w:top w:val="nil"/>
              <w:bottom w:val="nil"/>
            </w:tcBorders>
            <w:shd w:val="clear" w:color="auto" w:fill="auto"/>
            <w:vAlign w:val="center"/>
          </w:tcPr>
          <w:p w14:paraId="5F9DF1B9" w14:textId="77777777" w:rsidR="000A7E31" w:rsidRPr="00EF5447" w:rsidRDefault="000A7E31" w:rsidP="000148DC">
            <w:pPr>
              <w:pStyle w:val="TAC"/>
              <w:rPr>
                <w:rFonts w:cs="Arial"/>
              </w:rPr>
            </w:pPr>
          </w:p>
        </w:tc>
        <w:tc>
          <w:tcPr>
            <w:tcW w:w="2977" w:type="dxa"/>
            <w:vAlign w:val="center"/>
          </w:tcPr>
          <w:p w14:paraId="494F41B0" w14:textId="77777777" w:rsidR="000A7E31" w:rsidRPr="00EF5447" w:rsidRDefault="000A7E31" w:rsidP="000148DC">
            <w:pPr>
              <w:pStyle w:val="TAC"/>
              <w:rPr>
                <w:rFonts w:cs="Arial"/>
                <w:lang w:eastAsia="ja-JP"/>
              </w:rPr>
            </w:pPr>
            <w:r>
              <w:t>n5</w:t>
            </w:r>
          </w:p>
        </w:tc>
        <w:tc>
          <w:tcPr>
            <w:tcW w:w="2806" w:type="dxa"/>
          </w:tcPr>
          <w:p w14:paraId="0097E3F8"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.2</w:t>
            </w:r>
          </w:p>
        </w:tc>
      </w:tr>
      <w:tr w:rsidR="000A7E31" w:rsidRPr="00EF5447" w14:paraId="1C4D380B" w14:textId="77777777" w:rsidTr="000148DC">
        <w:trPr>
          <w:trHeight w:val="187"/>
          <w:jc w:val="center"/>
        </w:trPr>
        <w:tc>
          <w:tcPr>
            <w:tcW w:w="2155" w:type="dxa"/>
            <w:tcBorders>
              <w:top w:val="nil"/>
              <w:bottom w:val="nil"/>
            </w:tcBorders>
            <w:shd w:val="clear" w:color="auto" w:fill="auto"/>
            <w:vAlign w:val="center"/>
          </w:tcPr>
          <w:p w14:paraId="587EE6E0" w14:textId="77777777" w:rsidR="000A7E31" w:rsidRPr="00EF5447" w:rsidRDefault="000A7E31" w:rsidP="000148DC">
            <w:pPr>
              <w:pStyle w:val="TAC"/>
              <w:rPr>
                <w:rFonts w:cs="Arial"/>
              </w:rPr>
            </w:pPr>
          </w:p>
        </w:tc>
        <w:tc>
          <w:tcPr>
            <w:tcW w:w="2977" w:type="dxa"/>
            <w:vAlign w:val="center"/>
          </w:tcPr>
          <w:p w14:paraId="176C14A4" w14:textId="77777777" w:rsidR="000A7E31" w:rsidRPr="00EF5447" w:rsidRDefault="000A7E31" w:rsidP="000148DC">
            <w:pPr>
              <w:pStyle w:val="TAC"/>
              <w:rPr>
                <w:rFonts w:cs="Arial"/>
                <w:lang w:eastAsia="ja-JP"/>
              </w:rPr>
            </w:pPr>
            <w:r>
              <w:t>n40</w:t>
            </w:r>
          </w:p>
        </w:tc>
        <w:tc>
          <w:tcPr>
            <w:tcW w:w="2806" w:type="dxa"/>
          </w:tcPr>
          <w:p w14:paraId="28609552"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0A7E31" w:rsidRPr="00EF5447" w14:paraId="7518C725" w14:textId="77777777" w:rsidTr="000148DC">
        <w:trPr>
          <w:trHeight w:val="187"/>
          <w:jc w:val="center"/>
        </w:trPr>
        <w:tc>
          <w:tcPr>
            <w:tcW w:w="2155" w:type="dxa"/>
            <w:tcBorders>
              <w:top w:val="nil"/>
            </w:tcBorders>
            <w:shd w:val="clear" w:color="auto" w:fill="auto"/>
            <w:vAlign w:val="center"/>
          </w:tcPr>
          <w:p w14:paraId="596BBBE3" w14:textId="77777777" w:rsidR="000A7E31" w:rsidRPr="00EF5447" w:rsidRDefault="000A7E31" w:rsidP="000148DC">
            <w:pPr>
              <w:pStyle w:val="TAC"/>
              <w:rPr>
                <w:rFonts w:cs="Arial"/>
              </w:rPr>
            </w:pPr>
          </w:p>
        </w:tc>
        <w:tc>
          <w:tcPr>
            <w:tcW w:w="2977" w:type="dxa"/>
            <w:vAlign w:val="center"/>
          </w:tcPr>
          <w:p w14:paraId="1513CEA8" w14:textId="77777777" w:rsidR="000A7E31" w:rsidRPr="00EF5447" w:rsidRDefault="000A7E31" w:rsidP="000148DC">
            <w:pPr>
              <w:pStyle w:val="TAC"/>
              <w:rPr>
                <w:rFonts w:cs="Arial"/>
                <w:lang w:eastAsia="ja-JP"/>
              </w:rPr>
            </w:pPr>
            <w:r>
              <w:rPr>
                <w:rFonts w:hint="eastAsia"/>
              </w:rPr>
              <w:t>n</w:t>
            </w:r>
            <w:r>
              <w:t>78</w:t>
            </w:r>
          </w:p>
        </w:tc>
        <w:tc>
          <w:tcPr>
            <w:tcW w:w="2806" w:type="dxa"/>
          </w:tcPr>
          <w:p w14:paraId="33EBB8AE"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.5</w:t>
            </w:r>
          </w:p>
        </w:tc>
      </w:tr>
      <w:tr w:rsidR="000A7E31" w:rsidRPr="00EF5447" w14:paraId="2719CB6D" w14:textId="77777777" w:rsidTr="000148DC">
        <w:trPr>
          <w:trHeight w:val="187"/>
          <w:jc w:val="center"/>
        </w:trPr>
        <w:tc>
          <w:tcPr>
            <w:tcW w:w="2155" w:type="dxa"/>
            <w:tcBorders>
              <w:bottom w:val="single" w:sz="4" w:space="0" w:color="auto"/>
            </w:tcBorders>
          </w:tcPr>
          <w:p w14:paraId="529CD1C6" w14:textId="77777777" w:rsidR="000A7E31" w:rsidRPr="00EF5447" w:rsidRDefault="000A7E31" w:rsidP="000148DC">
            <w:pPr>
              <w:pStyle w:val="TAC"/>
              <w:rPr>
                <w:rFonts w:cs="Arial"/>
              </w:rPr>
            </w:pPr>
            <w:r w:rsidRPr="00EF5447">
              <w:rPr>
                <w:rFonts w:cs="Arial"/>
                <w:lang w:eastAsia="zh-CN"/>
              </w:rPr>
              <w:t>DC_3-5-41_n79</w:t>
            </w:r>
          </w:p>
        </w:tc>
        <w:tc>
          <w:tcPr>
            <w:tcW w:w="2977" w:type="dxa"/>
          </w:tcPr>
          <w:p w14:paraId="6528722B" w14:textId="77777777" w:rsidR="000A7E31" w:rsidRPr="00EF5447" w:rsidRDefault="000A7E31" w:rsidP="000148DC">
            <w:pPr>
              <w:pStyle w:val="TAC"/>
              <w:rPr>
                <w:rFonts w:cs="Arial"/>
                <w:lang w:eastAsia="ja-JP"/>
              </w:rPr>
            </w:pPr>
            <w:r w:rsidRPr="00EF5447">
              <w:rPr>
                <w:rFonts w:cs="Arial"/>
                <w:lang w:eastAsia="zh-CN"/>
              </w:rPr>
              <w:t>41</w:t>
            </w:r>
          </w:p>
        </w:tc>
        <w:tc>
          <w:tcPr>
            <w:tcW w:w="2806" w:type="dxa"/>
          </w:tcPr>
          <w:p w14:paraId="5BB0C246" w14:textId="77777777" w:rsidR="000A7E31" w:rsidRPr="00EF5447" w:rsidRDefault="000A7E31" w:rsidP="000148DC">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0A7E31" w:rsidRPr="00EF5447" w14:paraId="4C3AFD5C" w14:textId="77777777" w:rsidTr="000148DC">
        <w:trPr>
          <w:trHeight w:val="187"/>
          <w:jc w:val="center"/>
        </w:trPr>
        <w:tc>
          <w:tcPr>
            <w:tcW w:w="2155" w:type="dxa"/>
            <w:tcBorders>
              <w:bottom w:val="nil"/>
            </w:tcBorders>
            <w:vAlign w:val="center"/>
          </w:tcPr>
          <w:p w14:paraId="239DDFD4" w14:textId="77777777" w:rsidR="000A7E31" w:rsidRPr="00A60A52" w:rsidRDefault="000A7E31" w:rsidP="000148DC">
            <w:pPr>
              <w:keepNext/>
              <w:keepLines/>
              <w:spacing w:after="0"/>
              <w:jc w:val="center"/>
              <w:rPr>
                <w:rFonts w:ascii="Arial" w:hAnsi="Arial" w:cs="Arial"/>
                <w:sz w:val="18"/>
                <w:lang w:val="x-none"/>
              </w:rPr>
            </w:pPr>
            <w:r w:rsidRPr="00A60A52">
              <w:rPr>
                <w:rFonts w:ascii="Arial" w:hAnsi="Arial" w:cs="Arial"/>
                <w:sz w:val="18"/>
                <w:lang w:val="x-none"/>
              </w:rPr>
              <w:t>DC_3-7_n1-n8,</w:t>
            </w:r>
          </w:p>
          <w:p w14:paraId="7AA08993" w14:textId="77777777" w:rsidR="000A7E31" w:rsidRDefault="000A7E31" w:rsidP="000148DC">
            <w:pPr>
              <w:pStyle w:val="TAC"/>
              <w:rPr>
                <w:rFonts w:cs="Arial"/>
                <w:lang w:val="x-none"/>
              </w:rPr>
            </w:pPr>
            <w:r w:rsidRPr="00A60A52">
              <w:rPr>
                <w:rFonts w:cs="Arial"/>
                <w:lang w:val="x-none"/>
              </w:rPr>
              <w:t>DC_3-3-7_n1-n8,</w:t>
            </w:r>
          </w:p>
          <w:p w14:paraId="7BCACA21" w14:textId="77777777" w:rsidR="000A7E31" w:rsidRDefault="000A7E31" w:rsidP="000148DC">
            <w:pPr>
              <w:pStyle w:val="TAC"/>
              <w:rPr>
                <w:rFonts w:cs="Arial"/>
                <w:lang w:val="x-none"/>
              </w:rPr>
            </w:pPr>
            <w:r w:rsidRPr="00A60A52">
              <w:rPr>
                <w:rFonts w:cs="Arial"/>
                <w:lang w:val="x-none"/>
              </w:rPr>
              <w:t>DC_3-7-7_n1-n8,</w:t>
            </w:r>
          </w:p>
          <w:p w14:paraId="2DB94C66" w14:textId="77777777" w:rsidR="000A7E31" w:rsidRPr="009960ED" w:rsidRDefault="000A7E31" w:rsidP="000148DC">
            <w:pPr>
              <w:pStyle w:val="TAC"/>
              <w:rPr>
                <w:lang w:val="fr-FR" w:eastAsia="ko-KR"/>
              </w:rPr>
            </w:pPr>
            <w:r w:rsidRPr="00A60A52">
              <w:rPr>
                <w:rFonts w:cs="Arial"/>
                <w:lang w:val="x-none"/>
              </w:rPr>
              <w:t>DC_3-3-7-7_n1-n8</w:t>
            </w:r>
          </w:p>
        </w:tc>
        <w:tc>
          <w:tcPr>
            <w:tcW w:w="2977" w:type="dxa"/>
          </w:tcPr>
          <w:p w14:paraId="38B4BB00" w14:textId="77777777" w:rsidR="000A7E31" w:rsidRPr="00EF5447" w:rsidRDefault="000A7E31" w:rsidP="000148DC">
            <w:pPr>
              <w:pStyle w:val="TAC"/>
              <w:rPr>
                <w:lang w:eastAsia="zh-TW"/>
              </w:rPr>
            </w:pPr>
            <w:r w:rsidRPr="003B2130">
              <w:rPr>
                <w:rFonts w:cs="Arial" w:hint="eastAsia"/>
                <w:lang w:val="x-none" w:eastAsia="zh-TW"/>
              </w:rPr>
              <w:t>n8</w:t>
            </w:r>
          </w:p>
        </w:tc>
        <w:tc>
          <w:tcPr>
            <w:tcW w:w="2806" w:type="dxa"/>
          </w:tcPr>
          <w:p w14:paraId="0876AF98" w14:textId="77777777" w:rsidR="000A7E31" w:rsidRPr="00EF5447" w:rsidRDefault="000A7E31" w:rsidP="000148DC">
            <w:pPr>
              <w:pStyle w:val="TAC"/>
              <w:rPr>
                <w:lang w:eastAsia="ja-JP"/>
              </w:rPr>
            </w:pPr>
            <w:r w:rsidRPr="00697599">
              <w:rPr>
                <w:rFonts w:cs="Arial"/>
                <w:lang w:eastAsia="zh-CN"/>
              </w:rPr>
              <w:t>0</w:t>
            </w:r>
            <w:r>
              <w:rPr>
                <w:rFonts w:cs="Arial" w:hint="eastAsia"/>
                <w:lang w:eastAsia="zh-TW"/>
              </w:rPr>
              <w:t>.2</w:t>
            </w:r>
          </w:p>
        </w:tc>
      </w:tr>
      <w:tr w:rsidR="000A7E31" w:rsidRPr="00EF5447" w14:paraId="3955B494" w14:textId="77777777" w:rsidTr="000148DC">
        <w:trPr>
          <w:trHeight w:val="187"/>
          <w:jc w:val="center"/>
        </w:trPr>
        <w:tc>
          <w:tcPr>
            <w:tcW w:w="2155" w:type="dxa"/>
            <w:tcBorders>
              <w:bottom w:val="nil"/>
            </w:tcBorders>
          </w:tcPr>
          <w:p w14:paraId="0E169388" w14:textId="77777777" w:rsidR="000A7E31" w:rsidRPr="00EF5447" w:rsidRDefault="000A7E31" w:rsidP="000148DC">
            <w:pPr>
              <w:pStyle w:val="TAC"/>
              <w:rPr>
                <w:lang w:eastAsia="zh-CN"/>
              </w:rPr>
            </w:pPr>
            <w:r w:rsidRPr="00EF5447">
              <w:rPr>
                <w:lang w:eastAsia="ko-KR"/>
              </w:rPr>
              <w:t>DC_3-7_n1-n40</w:t>
            </w:r>
          </w:p>
        </w:tc>
        <w:tc>
          <w:tcPr>
            <w:tcW w:w="2977" w:type="dxa"/>
          </w:tcPr>
          <w:p w14:paraId="13268B78" w14:textId="77777777" w:rsidR="000A7E31" w:rsidRPr="00EF5447" w:rsidRDefault="000A7E31" w:rsidP="000148DC">
            <w:pPr>
              <w:pStyle w:val="TAC"/>
              <w:rPr>
                <w:lang w:eastAsia="zh-CN"/>
              </w:rPr>
            </w:pPr>
            <w:r w:rsidRPr="00EF5447">
              <w:rPr>
                <w:lang w:eastAsia="zh-TW"/>
              </w:rPr>
              <w:t>3</w:t>
            </w:r>
          </w:p>
        </w:tc>
        <w:tc>
          <w:tcPr>
            <w:tcW w:w="2806" w:type="dxa"/>
          </w:tcPr>
          <w:p w14:paraId="48C143E0" w14:textId="77777777" w:rsidR="000A7E31" w:rsidRPr="00EF5447" w:rsidRDefault="000A7E31" w:rsidP="000148DC">
            <w:pPr>
              <w:pStyle w:val="TAC"/>
              <w:rPr>
                <w:lang w:eastAsia="zh-CN"/>
              </w:rPr>
            </w:pPr>
            <w:r w:rsidRPr="00EF5447">
              <w:rPr>
                <w:lang w:eastAsia="ja-JP"/>
              </w:rPr>
              <w:t>0</w:t>
            </w:r>
          </w:p>
        </w:tc>
      </w:tr>
      <w:tr w:rsidR="000A7E31" w:rsidRPr="00EF5447" w14:paraId="4482E171" w14:textId="77777777" w:rsidTr="000148DC">
        <w:trPr>
          <w:trHeight w:val="187"/>
          <w:jc w:val="center"/>
        </w:trPr>
        <w:tc>
          <w:tcPr>
            <w:tcW w:w="2155" w:type="dxa"/>
            <w:tcBorders>
              <w:top w:val="nil"/>
              <w:bottom w:val="nil"/>
            </w:tcBorders>
          </w:tcPr>
          <w:p w14:paraId="27FD6131" w14:textId="77777777" w:rsidR="000A7E31" w:rsidRPr="00EF5447" w:rsidRDefault="000A7E31" w:rsidP="000148DC">
            <w:pPr>
              <w:pStyle w:val="TAC"/>
              <w:rPr>
                <w:lang w:eastAsia="zh-CN"/>
              </w:rPr>
            </w:pPr>
          </w:p>
        </w:tc>
        <w:tc>
          <w:tcPr>
            <w:tcW w:w="2977" w:type="dxa"/>
          </w:tcPr>
          <w:p w14:paraId="3E865CF5" w14:textId="77777777" w:rsidR="000A7E31" w:rsidRPr="00EF5447" w:rsidRDefault="000A7E31" w:rsidP="000148DC">
            <w:pPr>
              <w:pStyle w:val="TAC"/>
              <w:rPr>
                <w:lang w:eastAsia="zh-CN"/>
              </w:rPr>
            </w:pPr>
            <w:r w:rsidRPr="00EF5447">
              <w:rPr>
                <w:lang w:eastAsia="zh-TW"/>
              </w:rPr>
              <w:t>7</w:t>
            </w:r>
          </w:p>
        </w:tc>
        <w:tc>
          <w:tcPr>
            <w:tcW w:w="2806" w:type="dxa"/>
          </w:tcPr>
          <w:p w14:paraId="43A8F9C5" w14:textId="77777777" w:rsidR="000A7E31" w:rsidRPr="00EF5447" w:rsidRDefault="000A7E31" w:rsidP="000148DC">
            <w:pPr>
              <w:pStyle w:val="TAC"/>
              <w:rPr>
                <w:lang w:eastAsia="zh-CN"/>
              </w:rPr>
            </w:pPr>
            <w:r w:rsidRPr="00EF5447">
              <w:rPr>
                <w:lang w:eastAsia="ja-JP"/>
              </w:rPr>
              <w:t>0.3</w:t>
            </w:r>
          </w:p>
        </w:tc>
      </w:tr>
      <w:tr w:rsidR="000A7E31" w:rsidRPr="00EF5447" w14:paraId="34EED1AE" w14:textId="77777777" w:rsidTr="000148DC">
        <w:trPr>
          <w:trHeight w:val="187"/>
          <w:jc w:val="center"/>
        </w:trPr>
        <w:tc>
          <w:tcPr>
            <w:tcW w:w="2155" w:type="dxa"/>
            <w:tcBorders>
              <w:top w:val="nil"/>
              <w:bottom w:val="nil"/>
            </w:tcBorders>
          </w:tcPr>
          <w:p w14:paraId="6C0F94F3" w14:textId="77777777" w:rsidR="000A7E31" w:rsidRPr="00EF5447" w:rsidRDefault="000A7E31" w:rsidP="000148DC">
            <w:pPr>
              <w:pStyle w:val="TAC"/>
              <w:rPr>
                <w:lang w:eastAsia="zh-CN"/>
              </w:rPr>
            </w:pPr>
          </w:p>
        </w:tc>
        <w:tc>
          <w:tcPr>
            <w:tcW w:w="2977" w:type="dxa"/>
          </w:tcPr>
          <w:p w14:paraId="2CD21382" w14:textId="77777777" w:rsidR="000A7E31" w:rsidRPr="00EF5447" w:rsidRDefault="000A7E31" w:rsidP="000148DC">
            <w:pPr>
              <w:pStyle w:val="TAC"/>
              <w:rPr>
                <w:lang w:eastAsia="zh-CN"/>
              </w:rPr>
            </w:pPr>
            <w:r w:rsidRPr="00EF5447">
              <w:rPr>
                <w:lang w:eastAsia="zh-TW"/>
              </w:rPr>
              <w:t>n1</w:t>
            </w:r>
          </w:p>
        </w:tc>
        <w:tc>
          <w:tcPr>
            <w:tcW w:w="2806" w:type="dxa"/>
          </w:tcPr>
          <w:p w14:paraId="124324FE" w14:textId="77777777" w:rsidR="000A7E31" w:rsidRPr="00EF5447" w:rsidRDefault="000A7E31" w:rsidP="000148DC">
            <w:pPr>
              <w:pStyle w:val="TAC"/>
              <w:rPr>
                <w:lang w:eastAsia="zh-CN"/>
              </w:rPr>
            </w:pPr>
            <w:r w:rsidRPr="00EF5447">
              <w:rPr>
                <w:lang w:eastAsia="ja-JP"/>
              </w:rPr>
              <w:t>0</w:t>
            </w:r>
          </w:p>
        </w:tc>
      </w:tr>
      <w:tr w:rsidR="000A7E31" w:rsidRPr="00EF5447" w14:paraId="2F3C8D8F" w14:textId="77777777" w:rsidTr="000148DC">
        <w:trPr>
          <w:trHeight w:val="187"/>
          <w:jc w:val="center"/>
        </w:trPr>
        <w:tc>
          <w:tcPr>
            <w:tcW w:w="2155" w:type="dxa"/>
            <w:tcBorders>
              <w:top w:val="nil"/>
              <w:bottom w:val="single" w:sz="4" w:space="0" w:color="auto"/>
            </w:tcBorders>
          </w:tcPr>
          <w:p w14:paraId="48EEDCE6" w14:textId="77777777" w:rsidR="000A7E31" w:rsidRPr="00EF5447" w:rsidRDefault="000A7E31" w:rsidP="000148DC">
            <w:pPr>
              <w:pStyle w:val="TAC"/>
              <w:rPr>
                <w:lang w:eastAsia="zh-CN"/>
              </w:rPr>
            </w:pPr>
          </w:p>
        </w:tc>
        <w:tc>
          <w:tcPr>
            <w:tcW w:w="2977" w:type="dxa"/>
          </w:tcPr>
          <w:p w14:paraId="0E9D317C" w14:textId="77777777" w:rsidR="000A7E31" w:rsidRPr="00EF5447" w:rsidRDefault="000A7E31" w:rsidP="000148DC">
            <w:pPr>
              <w:pStyle w:val="TAC"/>
              <w:rPr>
                <w:lang w:eastAsia="zh-CN"/>
              </w:rPr>
            </w:pPr>
            <w:r w:rsidRPr="00EF5447">
              <w:rPr>
                <w:lang w:eastAsia="zh-TW"/>
              </w:rPr>
              <w:t>n40</w:t>
            </w:r>
          </w:p>
        </w:tc>
        <w:tc>
          <w:tcPr>
            <w:tcW w:w="2806" w:type="dxa"/>
          </w:tcPr>
          <w:p w14:paraId="3F8011ED" w14:textId="77777777" w:rsidR="000A7E31" w:rsidRPr="00EF5447" w:rsidRDefault="000A7E31" w:rsidP="000148DC">
            <w:pPr>
              <w:pStyle w:val="TAC"/>
              <w:rPr>
                <w:lang w:eastAsia="zh-CN"/>
              </w:rPr>
            </w:pPr>
            <w:r w:rsidRPr="00EF5447">
              <w:rPr>
                <w:lang w:eastAsia="ja-JP"/>
              </w:rPr>
              <w:t>0.8</w:t>
            </w:r>
          </w:p>
        </w:tc>
      </w:tr>
      <w:tr w:rsidR="000A7E31" w:rsidRPr="00EF5447" w14:paraId="4AA5BE8D" w14:textId="77777777" w:rsidTr="000148DC">
        <w:trPr>
          <w:trHeight w:val="187"/>
          <w:jc w:val="center"/>
        </w:trPr>
        <w:tc>
          <w:tcPr>
            <w:tcW w:w="2155" w:type="dxa"/>
            <w:tcBorders>
              <w:bottom w:val="nil"/>
            </w:tcBorders>
            <w:shd w:val="clear" w:color="auto" w:fill="auto"/>
          </w:tcPr>
          <w:p w14:paraId="410F8655" w14:textId="77777777" w:rsidR="000A7E31" w:rsidRPr="00EF5447" w:rsidRDefault="000A7E31" w:rsidP="000148DC">
            <w:pPr>
              <w:pStyle w:val="TAC"/>
              <w:rPr>
                <w:rFonts w:cs="Arial"/>
              </w:rPr>
            </w:pPr>
            <w:r w:rsidRPr="00EF5447">
              <w:rPr>
                <w:rFonts w:eastAsia="MS Mincho" w:cs="Arial"/>
                <w:bCs/>
                <w:szCs w:val="18"/>
              </w:rPr>
              <w:t>DC_3-7_n1-n78</w:t>
            </w:r>
          </w:p>
        </w:tc>
        <w:tc>
          <w:tcPr>
            <w:tcW w:w="2977" w:type="dxa"/>
          </w:tcPr>
          <w:p w14:paraId="0BA14D7D" w14:textId="77777777" w:rsidR="000A7E31" w:rsidRPr="00EF5447" w:rsidRDefault="000A7E31" w:rsidP="000148DC">
            <w:pPr>
              <w:pStyle w:val="TAC"/>
              <w:rPr>
                <w:rFonts w:cs="Arial"/>
              </w:rPr>
            </w:pPr>
            <w:r w:rsidRPr="00EF5447">
              <w:rPr>
                <w:rFonts w:eastAsia="MS Mincho" w:cs="Arial"/>
                <w:bCs/>
                <w:szCs w:val="18"/>
              </w:rPr>
              <w:t>3</w:t>
            </w:r>
          </w:p>
        </w:tc>
        <w:tc>
          <w:tcPr>
            <w:tcW w:w="2806" w:type="dxa"/>
          </w:tcPr>
          <w:p w14:paraId="46266962" w14:textId="77777777" w:rsidR="000A7E31" w:rsidRPr="00EF5447" w:rsidRDefault="000A7E31" w:rsidP="000148DC">
            <w:pPr>
              <w:pStyle w:val="TAC"/>
              <w:rPr>
                <w:rFonts w:cs="Arial"/>
              </w:rPr>
            </w:pPr>
            <w:r w:rsidRPr="00EF5447">
              <w:rPr>
                <w:rFonts w:eastAsia="MS Mincho" w:cs="Arial"/>
                <w:bCs/>
                <w:szCs w:val="18"/>
              </w:rPr>
              <w:t>0.3</w:t>
            </w:r>
          </w:p>
        </w:tc>
      </w:tr>
      <w:tr w:rsidR="000A7E31" w:rsidRPr="00EF5447" w14:paraId="6A7C1049" w14:textId="77777777" w:rsidTr="000148DC">
        <w:trPr>
          <w:trHeight w:val="187"/>
          <w:jc w:val="center"/>
        </w:trPr>
        <w:tc>
          <w:tcPr>
            <w:tcW w:w="2155" w:type="dxa"/>
            <w:tcBorders>
              <w:top w:val="nil"/>
              <w:bottom w:val="nil"/>
            </w:tcBorders>
            <w:shd w:val="clear" w:color="auto" w:fill="auto"/>
          </w:tcPr>
          <w:p w14:paraId="538BFAEB" w14:textId="77777777" w:rsidR="000A7E31" w:rsidRPr="00EF5447" w:rsidRDefault="000A7E31" w:rsidP="000148DC">
            <w:pPr>
              <w:pStyle w:val="TAC"/>
              <w:rPr>
                <w:rFonts w:cs="Arial"/>
              </w:rPr>
            </w:pPr>
          </w:p>
        </w:tc>
        <w:tc>
          <w:tcPr>
            <w:tcW w:w="2977" w:type="dxa"/>
          </w:tcPr>
          <w:p w14:paraId="3C25DF17" w14:textId="77777777" w:rsidR="000A7E31" w:rsidRPr="00EF5447" w:rsidRDefault="000A7E31" w:rsidP="000148DC">
            <w:pPr>
              <w:pStyle w:val="TAC"/>
              <w:rPr>
                <w:rFonts w:cs="Arial"/>
              </w:rPr>
            </w:pPr>
            <w:r w:rsidRPr="00EF5447">
              <w:rPr>
                <w:rFonts w:eastAsia="MS Mincho" w:cs="Arial"/>
                <w:bCs/>
                <w:szCs w:val="18"/>
              </w:rPr>
              <w:t>7</w:t>
            </w:r>
          </w:p>
        </w:tc>
        <w:tc>
          <w:tcPr>
            <w:tcW w:w="2806" w:type="dxa"/>
          </w:tcPr>
          <w:p w14:paraId="13EC4768" w14:textId="77777777" w:rsidR="000A7E31" w:rsidRPr="00EF5447" w:rsidRDefault="000A7E31" w:rsidP="000148DC">
            <w:pPr>
              <w:pStyle w:val="TAC"/>
              <w:rPr>
                <w:rFonts w:cs="Arial"/>
              </w:rPr>
            </w:pPr>
            <w:r w:rsidRPr="00EF5447">
              <w:rPr>
                <w:rFonts w:eastAsia="MS Mincho" w:cs="Arial"/>
                <w:bCs/>
                <w:szCs w:val="18"/>
              </w:rPr>
              <w:t>0.3</w:t>
            </w:r>
          </w:p>
        </w:tc>
      </w:tr>
      <w:tr w:rsidR="000A7E31" w:rsidRPr="00EF5447" w14:paraId="75BAD005" w14:textId="77777777" w:rsidTr="000148DC">
        <w:trPr>
          <w:trHeight w:val="187"/>
          <w:jc w:val="center"/>
        </w:trPr>
        <w:tc>
          <w:tcPr>
            <w:tcW w:w="2155" w:type="dxa"/>
            <w:tcBorders>
              <w:top w:val="nil"/>
              <w:bottom w:val="nil"/>
            </w:tcBorders>
            <w:shd w:val="clear" w:color="auto" w:fill="auto"/>
          </w:tcPr>
          <w:p w14:paraId="3489A081" w14:textId="77777777" w:rsidR="000A7E31" w:rsidRPr="00EF5447" w:rsidRDefault="000A7E31" w:rsidP="000148DC">
            <w:pPr>
              <w:pStyle w:val="TAC"/>
              <w:rPr>
                <w:rFonts w:cs="Arial"/>
              </w:rPr>
            </w:pPr>
          </w:p>
        </w:tc>
        <w:tc>
          <w:tcPr>
            <w:tcW w:w="2977" w:type="dxa"/>
          </w:tcPr>
          <w:p w14:paraId="1EDF427E" w14:textId="77777777" w:rsidR="000A7E31" w:rsidRPr="00EF5447" w:rsidRDefault="000A7E31" w:rsidP="000148DC">
            <w:pPr>
              <w:pStyle w:val="TAC"/>
              <w:rPr>
                <w:rFonts w:eastAsia="Malgun Gothic" w:cs="Arial"/>
                <w:lang w:eastAsia="ko-KR"/>
              </w:rPr>
            </w:pPr>
            <w:r w:rsidRPr="00EF5447">
              <w:rPr>
                <w:rFonts w:eastAsia="MS Mincho" w:cs="Arial"/>
                <w:bCs/>
                <w:szCs w:val="18"/>
              </w:rPr>
              <w:t>n1</w:t>
            </w:r>
          </w:p>
        </w:tc>
        <w:tc>
          <w:tcPr>
            <w:tcW w:w="2806" w:type="dxa"/>
          </w:tcPr>
          <w:p w14:paraId="76069624" w14:textId="77777777" w:rsidR="000A7E31" w:rsidRPr="00EF5447" w:rsidRDefault="000A7E31" w:rsidP="000148DC">
            <w:pPr>
              <w:pStyle w:val="TAC"/>
              <w:rPr>
                <w:rFonts w:eastAsia="Malgun Gothic" w:cs="Arial"/>
                <w:lang w:eastAsia="ko-KR"/>
              </w:rPr>
            </w:pPr>
            <w:r w:rsidRPr="00EF5447">
              <w:rPr>
                <w:rFonts w:eastAsia="MS Mincho" w:cs="Arial"/>
                <w:bCs/>
                <w:szCs w:val="18"/>
              </w:rPr>
              <w:t>0.3</w:t>
            </w:r>
          </w:p>
        </w:tc>
      </w:tr>
      <w:tr w:rsidR="000A7E31" w:rsidRPr="00EF5447" w14:paraId="09C0A8F2" w14:textId="77777777" w:rsidTr="000148DC">
        <w:trPr>
          <w:trHeight w:val="187"/>
          <w:jc w:val="center"/>
        </w:trPr>
        <w:tc>
          <w:tcPr>
            <w:tcW w:w="2155" w:type="dxa"/>
            <w:tcBorders>
              <w:top w:val="nil"/>
              <w:bottom w:val="single" w:sz="4" w:space="0" w:color="auto"/>
            </w:tcBorders>
            <w:shd w:val="clear" w:color="auto" w:fill="auto"/>
          </w:tcPr>
          <w:p w14:paraId="1ACB5438" w14:textId="77777777" w:rsidR="000A7E31" w:rsidRPr="00EF5447" w:rsidRDefault="000A7E31" w:rsidP="000148DC">
            <w:pPr>
              <w:pStyle w:val="TAC"/>
              <w:rPr>
                <w:rFonts w:cs="Arial"/>
              </w:rPr>
            </w:pPr>
          </w:p>
        </w:tc>
        <w:tc>
          <w:tcPr>
            <w:tcW w:w="2977" w:type="dxa"/>
          </w:tcPr>
          <w:p w14:paraId="056A9A53" w14:textId="77777777" w:rsidR="000A7E31" w:rsidRPr="00EF5447" w:rsidRDefault="000A7E31" w:rsidP="000148DC">
            <w:pPr>
              <w:pStyle w:val="TAC"/>
              <w:rPr>
                <w:rFonts w:cs="Arial"/>
                <w:lang w:eastAsia="zh-CN"/>
              </w:rPr>
            </w:pPr>
            <w:r w:rsidRPr="00EF5447">
              <w:rPr>
                <w:rFonts w:eastAsia="MS Mincho" w:cs="Arial"/>
                <w:bCs/>
                <w:szCs w:val="18"/>
              </w:rPr>
              <w:t>n78</w:t>
            </w:r>
          </w:p>
        </w:tc>
        <w:tc>
          <w:tcPr>
            <w:tcW w:w="2806" w:type="dxa"/>
          </w:tcPr>
          <w:p w14:paraId="65AF1B8C" w14:textId="77777777" w:rsidR="000A7E31" w:rsidRPr="00EF5447" w:rsidRDefault="000A7E31" w:rsidP="000148DC">
            <w:pPr>
              <w:pStyle w:val="TAC"/>
              <w:rPr>
                <w:rFonts w:cs="Arial"/>
                <w:lang w:eastAsia="zh-CN"/>
              </w:rPr>
            </w:pPr>
            <w:r w:rsidRPr="00EF5447">
              <w:rPr>
                <w:rFonts w:eastAsia="MS Mincho" w:cs="Arial"/>
                <w:bCs/>
                <w:szCs w:val="18"/>
              </w:rPr>
              <w:t>0.5</w:t>
            </w:r>
          </w:p>
        </w:tc>
      </w:tr>
      <w:tr w:rsidR="000A7E31" w:rsidRPr="00EF5447" w14:paraId="0051DCD1" w14:textId="77777777" w:rsidTr="000148DC">
        <w:trPr>
          <w:trHeight w:val="187"/>
          <w:jc w:val="center"/>
        </w:trPr>
        <w:tc>
          <w:tcPr>
            <w:tcW w:w="2155" w:type="dxa"/>
            <w:tcBorders>
              <w:top w:val="single" w:sz="4" w:space="0" w:color="auto"/>
              <w:bottom w:val="nil"/>
            </w:tcBorders>
            <w:shd w:val="clear" w:color="auto" w:fill="auto"/>
          </w:tcPr>
          <w:p w14:paraId="3F1E12A6" w14:textId="77777777" w:rsidR="000A7E31" w:rsidRPr="00EF5447" w:rsidRDefault="000A7E31" w:rsidP="000148DC">
            <w:pPr>
              <w:pStyle w:val="TAC"/>
              <w:rPr>
                <w:rFonts w:cs="Arial"/>
              </w:rPr>
            </w:pPr>
            <w:r>
              <w:rPr>
                <w:rFonts w:cs="Arial"/>
                <w:lang w:eastAsia="ja-JP"/>
              </w:rPr>
              <w:t>DC_3-7_n3-n78</w:t>
            </w:r>
          </w:p>
        </w:tc>
        <w:tc>
          <w:tcPr>
            <w:tcW w:w="2977" w:type="dxa"/>
            <w:vAlign w:val="center"/>
          </w:tcPr>
          <w:p w14:paraId="7FBE2FC2" w14:textId="77777777" w:rsidR="000A7E31" w:rsidRPr="00EF5447" w:rsidRDefault="000A7E31" w:rsidP="000148DC">
            <w:pPr>
              <w:pStyle w:val="TAC"/>
              <w:rPr>
                <w:rFonts w:eastAsia="MS Mincho" w:cs="Arial"/>
                <w:bCs/>
                <w:szCs w:val="18"/>
              </w:rPr>
            </w:pPr>
            <w:r>
              <w:rPr>
                <w:lang w:val="sv-SE"/>
              </w:rPr>
              <w:t>3</w:t>
            </w:r>
          </w:p>
        </w:tc>
        <w:tc>
          <w:tcPr>
            <w:tcW w:w="2806" w:type="dxa"/>
            <w:vAlign w:val="center"/>
          </w:tcPr>
          <w:p w14:paraId="3E3B344A"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695C2BC0" w14:textId="77777777" w:rsidTr="000148DC">
        <w:trPr>
          <w:trHeight w:val="187"/>
          <w:jc w:val="center"/>
        </w:trPr>
        <w:tc>
          <w:tcPr>
            <w:tcW w:w="2155" w:type="dxa"/>
            <w:tcBorders>
              <w:top w:val="nil"/>
              <w:bottom w:val="nil"/>
            </w:tcBorders>
            <w:shd w:val="clear" w:color="auto" w:fill="auto"/>
          </w:tcPr>
          <w:p w14:paraId="5F9100E9" w14:textId="77777777" w:rsidR="000A7E31" w:rsidRPr="00EF5447" w:rsidRDefault="000A7E31" w:rsidP="000148DC">
            <w:pPr>
              <w:pStyle w:val="TAC"/>
              <w:rPr>
                <w:rFonts w:cs="Arial"/>
              </w:rPr>
            </w:pPr>
          </w:p>
        </w:tc>
        <w:tc>
          <w:tcPr>
            <w:tcW w:w="2977" w:type="dxa"/>
            <w:vAlign w:val="center"/>
          </w:tcPr>
          <w:p w14:paraId="58DCD352" w14:textId="77777777" w:rsidR="000A7E31" w:rsidRPr="00EF5447" w:rsidRDefault="000A7E31" w:rsidP="000148DC">
            <w:pPr>
              <w:pStyle w:val="TAC"/>
              <w:rPr>
                <w:rFonts w:eastAsia="MS Mincho" w:cs="Arial"/>
                <w:bCs/>
                <w:szCs w:val="18"/>
              </w:rPr>
            </w:pPr>
            <w:r>
              <w:rPr>
                <w:lang w:val="sv-SE"/>
              </w:rPr>
              <w:t>7</w:t>
            </w:r>
          </w:p>
        </w:tc>
        <w:tc>
          <w:tcPr>
            <w:tcW w:w="2806" w:type="dxa"/>
            <w:vAlign w:val="center"/>
          </w:tcPr>
          <w:p w14:paraId="2AA3CF80"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1C31C4FA" w14:textId="77777777" w:rsidTr="000148DC">
        <w:trPr>
          <w:trHeight w:val="187"/>
          <w:jc w:val="center"/>
        </w:trPr>
        <w:tc>
          <w:tcPr>
            <w:tcW w:w="2155" w:type="dxa"/>
            <w:tcBorders>
              <w:top w:val="nil"/>
              <w:bottom w:val="nil"/>
            </w:tcBorders>
            <w:shd w:val="clear" w:color="auto" w:fill="auto"/>
          </w:tcPr>
          <w:p w14:paraId="1007652E" w14:textId="77777777" w:rsidR="000A7E31" w:rsidRPr="00EF5447" w:rsidRDefault="000A7E31" w:rsidP="000148DC">
            <w:pPr>
              <w:pStyle w:val="TAC"/>
              <w:rPr>
                <w:rFonts w:cs="Arial"/>
              </w:rPr>
            </w:pPr>
          </w:p>
        </w:tc>
        <w:tc>
          <w:tcPr>
            <w:tcW w:w="2977" w:type="dxa"/>
            <w:vAlign w:val="center"/>
          </w:tcPr>
          <w:p w14:paraId="06C155EE" w14:textId="77777777" w:rsidR="000A7E31" w:rsidRPr="00EF5447" w:rsidRDefault="000A7E31" w:rsidP="000148DC">
            <w:pPr>
              <w:pStyle w:val="TAC"/>
              <w:rPr>
                <w:rFonts w:eastAsia="MS Mincho" w:cs="Arial"/>
                <w:bCs/>
                <w:szCs w:val="18"/>
              </w:rPr>
            </w:pPr>
            <w:r>
              <w:t>n</w:t>
            </w:r>
            <w:r>
              <w:rPr>
                <w:lang w:val="sv-SE"/>
              </w:rPr>
              <w:t>3</w:t>
            </w:r>
          </w:p>
        </w:tc>
        <w:tc>
          <w:tcPr>
            <w:tcW w:w="2806" w:type="dxa"/>
          </w:tcPr>
          <w:p w14:paraId="420A3220"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61E1C830" w14:textId="77777777" w:rsidTr="000148DC">
        <w:trPr>
          <w:trHeight w:val="187"/>
          <w:jc w:val="center"/>
        </w:trPr>
        <w:tc>
          <w:tcPr>
            <w:tcW w:w="2155" w:type="dxa"/>
            <w:tcBorders>
              <w:top w:val="nil"/>
              <w:bottom w:val="single" w:sz="4" w:space="0" w:color="auto"/>
            </w:tcBorders>
            <w:shd w:val="clear" w:color="auto" w:fill="auto"/>
          </w:tcPr>
          <w:p w14:paraId="3C5E6C02" w14:textId="77777777" w:rsidR="000A7E31" w:rsidRPr="00EF5447" w:rsidRDefault="000A7E31" w:rsidP="000148DC">
            <w:pPr>
              <w:pStyle w:val="TAC"/>
              <w:rPr>
                <w:rFonts w:cs="Arial"/>
              </w:rPr>
            </w:pPr>
          </w:p>
        </w:tc>
        <w:tc>
          <w:tcPr>
            <w:tcW w:w="2977" w:type="dxa"/>
            <w:vAlign w:val="center"/>
          </w:tcPr>
          <w:p w14:paraId="0D62639E" w14:textId="77777777" w:rsidR="000A7E31" w:rsidRPr="00EF5447" w:rsidRDefault="000A7E31" w:rsidP="000148DC">
            <w:pPr>
              <w:pStyle w:val="TAC"/>
              <w:rPr>
                <w:rFonts w:eastAsia="MS Mincho" w:cs="Arial"/>
                <w:bCs/>
                <w:szCs w:val="18"/>
              </w:rPr>
            </w:pPr>
            <w:r>
              <w:t>n</w:t>
            </w:r>
            <w:r>
              <w:rPr>
                <w:lang w:val="sv-SE"/>
              </w:rPr>
              <w:t>78</w:t>
            </w:r>
          </w:p>
        </w:tc>
        <w:tc>
          <w:tcPr>
            <w:tcW w:w="2806" w:type="dxa"/>
          </w:tcPr>
          <w:p w14:paraId="1294648A"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0.5</w:t>
            </w:r>
          </w:p>
        </w:tc>
      </w:tr>
      <w:tr w:rsidR="000A7E31" w:rsidRPr="00EF5447" w14:paraId="66FBFA91" w14:textId="77777777" w:rsidTr="000148DC">
        <w:trPr>
          <w:trHeight w:val="187"/>
          <w:jc w:val="center"/>
        </w:trPr>
        <w:tc>
          <w:tcPr>
            <w:tcW w:w="2155" w:type="dxa"/>
            <w:tcBorders>
              <w:bottom w:val="nil"/>
            </w:tcBorders>
            <w:shd w:val="clear" w:color="auto" w:fill="auto"/>
          </w:tcPr>
          <w:p w14:paraId="2DC9D346"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2BAE53E"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46F959EF"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0F771945" w14:textId="77777777" w:rsidTr="000148DC">
        <w:trPr>
          <w:trHeight w:val="187"/>
          <w:jc w:val="center"/>
        </w:trPr>
        <w:tc>
          <w:tcPr>
            <w:tcW w:w="2155" w:type="dxa"/>
            <w:tcBorders>
              <w:top w:val="nil"/>
              <w:bottom w:val="nil"/>
            </w:tcBorders>
            <w:shd w:val="clear" w:color="auto" w:fill="auto"/>
          </w:tcPr>
          <w:p w14:paraId="6BC87739" w14:textId="77777777" w:rsidR="000A7E31" w:rsidRPr="00EF5447" w:rsidRDefault="000A7E31" w:rsidP="000148DC">
            <w:pPr>
              <w:pStyle w:val="TAC"/>
              <w:rPr>
                <w:rFonts w:cs="Arial"/>
              </w:rPr>
            </w:pPr>
          </w:p>
        </w:tc>
        <w:tc>
          <w:tcPr>
            <w:tcW w:w="2977" w:type="dxa"/>
          </w:tcPr>
          <w:p w14:paraId="0492AACA" w14:textId="77777777" w:rsidR="000A7E31" w:rsidRPr="00EF5447" w:rsidRDefault="000A7E31" w:rsidP="000148DC">
            <w:pPr>
              <w:pStyle w:val="TAC"/>
              <w:rPr>
                <w:rFonts w:cs="Arial"/>
              </w:rPr>
            </w:pPr>
            <w:r w:rsidRPr="00EF5447">
              <w:rPr>
                <w:rFonts w:eastAsia="Malgun Gothic" w:cs="Arial"/>
                <w:lang w:eastAsia="ko-KR"/>
              </w:rPr>
              <w:t>7</w:t>
            </w:r>
          </w:p>
        </w:tc>
        <w:tc>
          <w:tcPr>
            <w:tcW w:w="2806" w:type="dxa"/>
          </w:tcPr>
          <w:p w14:paraId="09AEBC36"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1A1136FF" w14:textId="77777777" w:rsidTr="000148DC">
        <w:trPr>
          <w:trHeight w:val="187"/>
          <w:jc w:val="center"/>
        </w:trPr>
        <w:tc>
          <w:tcPr>
            <w:tcW w:w="2155" w:type="dxa"/>
            <w:tcBorders>
              <w:top w:val="nil"/>
            </w:tcBorders>
            <w:shd w:val="clear" w:color="auto" w:fill="auto"/>
          </w:tcPr>
          <w:p w14:paraId="671121A3" w14:textId="77777777" w:rsidR="000A7E31" w:rsidRPr="00EF5447" w:rsidRDefault="000A7E31" w:rsidP="000148DC">
            <w:pPr>
              <w:pStyle w:val="TAC"/>
              <w:rPr>
                <w:rFonts w:cs="Arial"/>
              </w:rPr>
            </w:pPr>
          </w:p>
        </w:tc>
        <w:tc>
          <w:tcPr>
            <w:tcW w:w="2977" w:type="dxa"/>
          </w:tcPr>
          <w:p w14:paraId="1744658D"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35F884F3"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rsidRPr="00EF5447" w14:paraId="0330E475" w14:textId="77777777" w:rsidTr="000148DC">
        <w:trPr>
          <w:trHeight w:val="187"/>
          <w:jc w:val="center"/>
        </w:trPr>
        <w:tc>
          <w:tcPr>
            <w:tcW w:w="2155" w:type="dxa"/>
            <w:tcBorders>
              <w:bottom w:val="single" w:sz="4" w:space="0" w:color="auto"/>
            </w:tcBorders>
          </w:tcPr>
          <w:p w14:paraId="21778A83" w14:textId="77777777" w:rsidR="000A7E31" w:rsidRPr="00045761" w:rsidRDefault="000A7E31" w:rsidP="000148DC">
            <w:pPr>
              <w:pStyle w:val="TAC"/>
              <w:rPr>
                <w:rFonts w:cs="Arial"/>
                <w:lang w:val="sv-SE" w:eastAsia="zh-TW"/>
              </w:rPr>
            </w:pPr>
            <w:r w:rsidRPr="00045761">
              <w:rPr>
                <w:rFonts w:cs="Arial"/>
                <w:lang w:val="sv-SE" w:eastAsia="zh-TW"/>
              </w:rPr>
              <w:t>DC_3-7-8_n1</w:t>
            </w:r>
          </w:p>
          <w:p w14:paraId="02098E13" w14:textId="77777777" w:rsidR="000A7E31" w:rsidRPr="00045761" w:rsidRDefault="000A7E31" w:rsidP="000148DC">
            <w:pPr>
              <w:pStyle w:val="TAC"/>
              <w:rPr>
                <w:lang w:val="sv-SE"/>
              </w:rPr>
            </w:pPr>
            <w:r w:rsidRPr="00045761">
              <w:rPr>
                <w:lang w:val="sv-SE"/>
              </w:rPr>
              <w:t>DC_3-3-7-8_n1</w:t>
            </w:r>
          </w:p>
          <w:p w14:paraId="439C1125" w14:textId="77777777" w:rsidR="000A7E31" w:rsidRPr="00045761" w:rsidRDefault="000A7E31" w:rsidP="000148DC">
            <w:pPr>
              <w:pStyle w:val="TAC"/>
              <w:rPr>
                <w:lang w:val="sv-SE"/>
              </w:rPr>
            </w:pPr>
            <w:r w:rsidRPr="00045761">
              <w:rPr>
                <w:lang w:val="sv-SE"/>
              </w:rPr>
              <w:t>DC_3-7-7-8_n1</w:t>
            </w:r>
          </w:p>
          <w:p w14:paraId="554A92A8" w14:textId="77777777" w:rsidR="000A7E31" w:rsidRPr="00045761" w:rsidRDefault="000A7E31" w:rsidP="000148DC">
            <w:pPr>
              <w:pStyle w:val="TAC"/>
              <w:rPr>
                <w:rFonts w:cs="Arial"/>
                <w:lang w:val="sv-SE" w:eastAsia="zh-TW"/>
              </w:rPr>
            </w:pPr>
            <w:r w:rsidRPr="00045761">
              <w:rPr>
                <w:lang w:val="sv-SE"/>
              </w:rPr>
              <w:t>DC_3-3-7-7-8_n1</w:t>
            </w:r>
          </w:p>
        </w:tc>
        <w:tc>
          <w:tcPr>
            <w:tcW w:w="2977" w:type="dxa"/>
          </w:tcPr>
          <w:p w14:paraId="28E91C30" w14:textId="77777777" w:rsidR="000A7E31" w:rsidRPr="00EF5447" w:rsidRDefault="000A7E31" w:rsidP="000148DC">
            <w:pPr>
              <w:pStyle w:val="TAC"/>
              <w:rPr>
                <w:rFonts w:cs="Arial"/>
                <w:lang w:eastAsia="zh-TW"/>
              </w:rPr>
            </w:pPr>
            <w:r w:rsidRPr="00EF5447">
              <w:rPr>
                <w:rFonts w:cs="Arial"/>
                <w:lang w:eastAsia="zh-TW"/>
              </w:rPr>
              <w:t>8</w:t>
            </w:r>
          </w:p>
        </w:tc>
        <w:tc>
          <w:tcPr>
            <w:tcW w:w="2806" w:type="dxa"/>
          </w:tcPr>
          <w:p w14:paraId="11EB1929" w14:textId="77777777" w:rsidR="000A7E31" w:rsidRPr="00EF5447" w:rsidRDefault="000A7E31" w:rsidP="000148DC">
            <w:pPr>
              <w:pStyle w:val="TAC"/>
              <w:rPr>
                <w:rFonts w:cs="Arial"/>
                <w:lang w:eastAsia="zh-TW"/>
              </w:rPr>
            </w:pPr>
            <w:r w:rsidRPr="00EF5447">
              <w:rPr>
                <w:rFonts w:cs="Arial"/>
                <w:lang w:eastAsia="zh-TW"/>
              </w:rPr>
              <w:t>0.2</w:t>
            </w:r>
          </w:p>
        </w:tc>
      </w:tr>
      <w:tr w:rsidR="000A7E31" w:rsidRPr="00EF5447" w14:paraId="1CD551AC" w14:textId="77777777" w:rsidTr="000148DC">
        <w:trPr>
          <w:trHeight w:val="187"/>
          <w:jc w:val="center"/>
        </w:trPr>
        <w:tc>
          <w:tcPr>
            <w:tcW w:w="2155" w:type="dxa"/>
            <w:tcBorders>
              <w:bottom w:val="nil"/>
            </w:tcBorders>
            <w:shd w:val="clear" w:color="auto" w:fill="auto"/>
          </w:tcPr>
          <w:p w14:paraId="05B91694" w14:textId="77777777" w:rsidR="000A7E31" w:rsidRPr="00EF5447" w:rsidRDefault="000A7E31" w:rsidP="000148DC">
            <w:pPr>
              <w:pStyle w:val="TAC"/>
              <w:rPr>
                <w:lang w:eastAsia="zh-TW"/>
              </w:rPr>
            </w:pPr>
            <w:r>
              <w:t>DC_3-7-8_n28</w:t>
            </w:r>
          </w:p>
        </w:tc>
        <w:tc>
          <w:tcPr>
            <w:tcW w:w="2977" w:type="dxa"/>
          </w:tcPr>
          <w:p w14:paraId="28A3D67B" w14:textId="77777777" w:rsidR="000A7E31" w:rsidRPr="00EF5447" w:rsidRDefault="000A7E31" w:rsidP="000148DC">
            <w:pPr>
              <w:pStyle w:val="TAC"/>
              <w:rPr>
                <w:lang w:eastAsia="zh-TW"/>
              </w:rPr>
            </w:pPr>
            <w:r>
              <w:rPr>
                <w:lang w:eastAsia="zh-CN"/>
              </w:rPr>
              <w:t>8</w:t>
            </w:r>
          </w:p>
        </w:tc>
        <w:tc>
          <w:tcPr>
            <w:tcW w:w="2806" w:type="dxa"/>
          </w:tcPr>
          <w:p w14:paraId="3067E552" w14:textId="77777777" w:rsidR="000A7E31" w:rsidRPr="00EF5447" w:rsidRDefault="000A7E31" w:rsidP="000148DC">
            <w:pPr>
              <w:pStyle w:val="TAC"/>
              <w:rPr>
                <w:lang w:eastAsia="zh-TW"/>
              </w:rPr>
            </w:pPr>
            <w:r>
              <w:rPr>
                <w:lang w:eastAsia="zh-CN"/>
              </w:rPr>
              <w:t>0.2</w:t>
            </w:r>
          </w:p>
        </w:tc>
      </w:tr>
      <w:tr w:rsidR="000A7E31" w:rsidRPr="00EF5447" w14:paraId="76588220" w14:textId="77777777" w:rsidTr="000148DC">
        <w:trPr>
          <w:trHeight w:val="187"/>
          <w:jc w:val="center"/>
        </w:trPr>
        <w:tc>
          <w:tcPr>
            <w:tcW w:w="2155" w:type="dxa"/>
            <w:tcBorders>
              <w:top w:val="nil"/>
              <w:bottom w:val="single" w:sz="4" w:space="0" w:color="auto"/>
            </w:tcBorders>
            <w:shd w:val="clear" w:color="auto" w:fill="auto"/>
          </w:tcPr>
          <w:p w14:paraId="3EAAEB45" w14:textId="77777777" w:rsidR="000A7E31" w:rsidRPr="00EF5447" w:rsidRDefault="000A7E31" w:rsidP="000148DC">
            <w:pPr>
              <w:pStyle w:val="TAC"/>
              <w:rPr>
                <w:lang w:eastAsia="zh-TW"/>
              </w:rPr>
            </w:pPr>
          </w:p>
        </w:tc>
        <w:tc>
          <w:tcPr>
            <w:tcW w:w="2977" w:type="dxa"/>
          </w:tcPr>
          <w:p w14:paraId="3E10859A" w14:textId="77777777" w:rsidR="000A7E31" w:rsidRPr="00EF5447" w:rsidRDefault="000A7E31" w:rsidP="000148DC">
            <w:pPr>
              <w:pStyle w:val="TAC"/>
              <w:rPr>
                <w:lang w:eastAsia="zh-TW"/>
              </w:rPr>
            </w:pPr>
            <w:r>
              <w:rPr>
                <w:lang w:eastAsia="zh-CN"/>
              </w:rPr>
              <w:t>n28</w:t>
            </w:r>
          </w:p>
        </w:tc>
        <w:tc>
          <w:tcPr>
            <w:tcW w:w="2806" w:type="dxa"/>
          </w:tcPr>
          <w:p w14:paraId="1AE24AB3" w14:textId="77777777" w:rsidR="000A7E31" w:rsidRPr="00EF5447" w:rsidRDefault="000A7E31" w:rsidP="000148DC">
            <w:pPr>
              <w:pStyle w:val="TAC"/>
              <w:rPr>
                <w:lang w:eastAsia="zh-TW"/>
              </w:rPr>
            </w:pPr>
            <w:r>
              <w:rPr>
                <w:lang w:eastAsia="zh-CN"/>
              </w:rPr>
              <w:t>0.1</w:t>
            </w:r>
          </w:p>
        </w:tc>
      </w:tr>
      <w:tr w:rsidR="000A7E31" w:rsidRPr="00EF5447" w14:paraId="140D3F37" w14:textId="77777777" w:rsidTr="000148DC">
        <w:trPr>
          <w:trHeight w:val="187"/>
          <w:jc w:val="center"/>
        </w:trPr>
        <w:tc>
          <w:tcPr>
            <w:tcW w:w="2155" w:type="dxa"/>
            <w:tcBorders>
              <w:top w:val="single" w:sz="4" w:space="0" w:color="auto"/>
              <w:bottom w:val="nil"/>
            </w:tcBorders>
            <w:shd w:val="clear" w:color="auto" w:fill="auto"/>
          </w:tcPr>
          <w:p w14:paraId="3C85024E" w14:textId="77777777" w:rsidR="000A7E31" w:rsidRPr="00EF5447" w:rsidRDefault="000A7E31" w:rsidP="000148DC">
            <w:pPr>
              <w:pStyle w:val="TAC"/>
              <w:rPr>
                <w:lang w:eastAsia="zh-TW"/>
              </w:rPr>
            </w:pPr>
            <w:r w:rsidRPr="00990C01">
              <w:t>DC_3-7-8_n40</w:t>
            </w:r>
          </w:p>
        </w:tc>
        <w:tc>
          <w:tcPr>
            <w:tcW w:w="2977" w:type="dxa"/>
          </w:tcPr>
          <w:p w14:paraId="55B64DC4" w14:textId="77777777" w:rsidR="000A7E31" w:rsidRPr="00EF5447" w:rsidRDefault="000A7E31" w:rsidP="000148DC">
            <w:pPr>
              <w:pStyle w:val="TAC"/>
              <w:rPr>
                <w:lang w:eastAsia="zh-TW"/>
              </w:rPr>
            </w:pPr>
            <w:r w:rsidRPr="00990C01">
              <w:t>8</w:t>
            </w:r>
          </w:p>
        </w:tc>
        <w:tc>
          <w:tcPr>
            <w:tcW w:w="2806" w:type="dxa"/>
          </w:tcPr>
          <w:p w14:paraId="4DD23377" w14:textId="77777777" w:rsidR="000A7E31" w:rsidRPr="00EF5447" w:rsidRDefault="000A7E31" w:rsidP="000148DC">
            <w:pPr>
              <w:pStyle w:val="TAC"/>
              <w:rPr>
                <w:lang w:eastAsia="zh-TW"/>
              </w:rPr>
            </w:pPr>
            <w:r w:rsidRPr="00990C01">
              <w:rPr>
                <w:szCs w:val="18"/>
                <w:lang w:eastAsia="ja-JP"/>
              </w:rPr>
              <w:t>0.2</w:t>
            </w:r>
          </w:p>
        </w:tc>
      </w:tr>
      <w:tr w:rsidR="000A7E31" w:rsidRPr="00EF5447" w14:paraId="73C55468" w14:textId="77777777" w:rsidTr="000148DC">
        <w:trPr>
          <w:trHeight w:val="187"/>
          <w:jc w:val="center"/>
        </w:trPr>
        <w:tc>
          <w:tcPr>
            <w:tcW w:w="2155" w:type="dxa"/>
            <w:tcBorders>
              <w:top w:val="nil"/>
              <w:bottom w:val="single" w:sz="4" w:space="0" w:color="auto"/>
            </w:tcBorders>
            <w:shd w:val="clear" w:color="auto" w:fill="auto"/>
          </w:tcPr>
          <w:p w14:paraId="5B3ED26F" w14:textId="77777777" w:rsidR="000A7E31" w:rsidRPr="00EF5447" w:rsidRDefault="000A7E31" w:rsidP="000148DC">
            <w:pPr>
              <w:pStyle w:val="TAC"/>
              <w:rPr>
                <w:lang w:eastAsia="zh-TW"/>
              </w:rPr>
            </w:pPr>
          </w:p>
        </w:tc>
        <w:tc>
          <w:tcPr>
            <w:tcW w:w="2977" w:type="dxa"/>
          </w:tcPr>
          <w:p w14:paraId="141BC1AC" w14:textId="77777777" w:rsidR="000A7E31" w:rsidRPr="00EF5447" w:rsidRDefault="000A7E31" w:rsidP="000148DC">
            <w:pPr>
              <w:pStyle w:val="TAC"/>
              <w:rPr>
                <w:lang w:eastAsia="zh-TW"/>
              </w:rPr>
            </w:pPr>
            <w:r w:rsidRPr="00990C01">
              <w:t>n40</w:t>
            </w:r>
          </w:p>
        </w:tc>
        <w:tc>
          <w:tcPr>
            <w:tcW w:w="2806" w:type="dxa"/>
          </w:tcPr>
          <w:p w14:paraId="07E192B1" w14:textId="77777777" w:rsidR="000A7E31" w:rsidRPr="00EF5447" w:rsidRDefault="000A7E31" w:rsidP="000148DC">
            <w:pPr>
              <w:pStyle w:val="TAC"/>
              <w:rPr>
                <w:lang w:eastAsia="zh-TW"/>
              </w:rPr>
            </w:pPr>
            <w:r w:rsidRPr="00990C01">
              <w:rPr>
                <w:szCs w:val="18"/>
                <w:lang w:eastAsia="ja-JP"/>
              </w:rPr>
              <w:t>0.5</w:t>
            </w:r>
          </w:p>
        </w:tc>
      </w:tr>
      <w:tr w:rsidR="000A7E31" w:rsidRPr="00EF5447" w14:paraId="46835906" w14:textId="77777777" w:rsidTr="000148DC">
        <w:trPr>
          <w:trHeight w:val="187"/>
          <w:jc w:val="center"/>
        </w:trPr>
        <w:tc>
          <w:tcPr>
            <w:tcW w:w="2155" w:type="dxa"/>
            <w:tcBorders>
              <w:top w:val="single" w:sz="4" w:space="0" w:color="auto"/>
              <w:bottom w:val="nil"/>
            </w:tcBorders>
            <w:shd w:val="clear" w:color="auto" w:fill="auto"/>
          </w:tcPr>
          <w:p w14:paraId="74441E40" w14:textId="77777777" w:rsidR="000A7E31" w:rsidRPr="00EF5447" w:rsidRDefault="000A7E31" w:rsidP="000148DC">
            <w:pPr>
              <w:pStyle w:val="TAC"/>
              <w:rPr>
                <w:lang w:eastAsia="zh-TW"/>
              </w:rPr>
            </w:pPr>
            <w:r w:rsidRPr="00EF5447">
              <w:rPr>
                <w:lang w:eastAsia="zh-TW"/>
              </w:rPr>
              <w:t>DC_3-7-8_n77</w:t>
            </w:r>
          </w:p>
        </w:tc>
        <w:tc>
          <w:tcPr>
            <w:tcW w:w="2977" w:type="dxa"/>
          </w:tcPr>
          <w:p w14:paraId="744982D8" w14:textId="77777777" w:rsidR="000A7E31" w:rsidRPr="00EF5447" w:rsidRDefault="000A7E31" w:rsidP="000148DC">
            <w:pPr>
              <w:pStyle w:val="TAC"/>
              <w:rPr>
                <w:lang w:eastAsia="zh-TW"/>
              </w:rPr>
            </w:pPr>
            <w:r w:rsidRPr="00EF5447">
              <w:rPr>
                <w:lang w:eastAsia="zh-TW"/>
              </w:rPr>
              <w:t>3</w:t>
            </w:r>
          </w:p>
        </w:tc>
        <w:tc>
          <w:tcPr>
            <w:tcW w:w="2806" w:type="dxa"/>
          </w:tcPr>
          <w:p w14:paraId="432D9393" w14:textId="77777777" w:rsidR="000A7E31" w:rsidRPr="00EF5447" w:rsidRDefault="000A7E31" w:rsidP="000148DC">
            <w:pPr>
              <w:pStyle w:val="TAC"/>
              <w:rPr>
                <w:lang w:eastAsia="zh-TW"/>
              </w:rPr>
            </w:pPr>
            <w:r w:rsidRPr="00EF5447">
              <w:rPr>
                <w:lang w:eastAsia="zh-TW"/>
              </w:rPr>
              <w:t>0.2</w:t>
            </w:r>
          </w:p>
        </w:tc>
      </w:tr>
      <w:tr w:rsidR="000A7E31" w:rsidRPr="00EF5447" w14:paraId="470FADF8" w14:textId="77777777" w:rsidTr="000148DC">
        <w:trPr>
          <w:trHeight w:val="187"/>
          <w:jc w:val="center"/>
        </w:trPr>
        <w:tc>
          <w:tcPr>
            <w:tcW w:w="2155" w:type="dxa"/>
            <w:tcBorders>
              <w:top w:val="nil"/>
              <w:bottom w:val="nil"/>
            </w:tcBorders>
            <w:shd w:val="clear" w:color="auto" w:fill="auto"/>
          </w:tcPr>
          <w:p w14:paraId="37FB273A" w14:textId="77777777" w:rsidR="000A7E31" w:rsidRPr="00EF5447" w:rsidRDefault="000A7E31" w:rsidP="000148DC">
            <w:pPr>
              <w:pStyle w:val="TAC"/>
              <w:rPr>
                <w:lang w:eastAsia="zh-TW"/>
              </w:rPr>
            </w:pPr>
          </w:p>
        </w:tc>
        <w:tc>
          <w:tcPr>
            <w:tcW w:w="2977" w:type="dxa"/>
          </w:tcPr>
          <w:p w14:paraId="391CB310" w14:textId="77777777" w:rsidR="000A7E31" w:rsidRPr="00EF5447" w:rsidRDefault="000A7E31" w:rsidP="000148DC">
            <w:pPr>
              <w:pStyle w:val="TAC"/>
              <w:rPr>
                <w:lang w:eastAsia="zh-TW"/>
              </w:rPr>
            </w:pPr>
            <w:r w:rsidRPr="00EF5447">
              <w:rPr>
                <w:lang w:eastAsia="zh-TW"/>
              </w:rPr>
              <w:t>7</w:t>
            </w:r>
          </w:p>
        </w:tc>
        <w:tc>
          <w:tcPr>
            <w:tcW w:w="2806" w:type="dxa"/>
          </w:tcPr>
          <w:p w14:paraId="1D0E423C" w14:textId="77777777" w:rsidR="000A7E31" w:rsidRPr="00EF5447" w:rsidRDefault="000A7E31" w:rsidP="000148DC">
            <w:pPr>
              <w:pStyle w:val="TAC"/>
              <w:rPr>
                <w:lang w:eastAsia="zh-TW"/>
              </w:rPr>
            </w:pPr>
            <w:r w:rsidRPr="00EF5447">
              <w:rPr>
                <w:lang w:eastAsia="zh-CN"/>
              </w:rPr>
              <w:t>0</w:t>
            </w:r>
            <w:r w:rsidRPr="00EF5447">
              <w:rPr>
                <w:lang w:eastAsia="zh-TW"/>
              </w:rPr>
              <w:t>.2</w:t>
            </w:r>
          </w:p>
        </w:tc>
      </w:tr>
      <w:tr w:rsidR="000A7E31" w:rsidRPr="00EF5447" w14:paraId="7C669620" w14:textId="77777777" w:rsidTr="000148DC">
        <w:trPr>
          <w:trHeight w:val="187"/>
          <w:jc w:val="center"/>
        </w:trPr>
        <w:tc>
          <w:tcPr>
            <w:tcW w:w="2155" w:type="dxa"/>
            <w:tcBorders>
              <w:top w:val="nil"/>
              <w:bottom w:val="nil"/>
            </w:tcBorders>
            <w:shd w:val="clear" w:color="auto" w:fill="auto"/>
          </w:tcPr>
          <w:p w14:paraId="3F91E972" w14:textId="77777777" w:rsidR="000A7E31" w:rsidRPr="00EF5447" w:rsidRDefault="000A7E31" w:rsidP="000148DC">
            <w:pPr>
              <w:pStyle w:val="TAC"/>
              <w:rPr>
                <w:lang w:eastAsia="zh-TW"/>
              </w:rPr>
            </w:pPr>
          </w:p>
        </w:tc>
        <w:tc>
          <w:tcPr>
            <w:tcW w:w="2977" w:type="dxa"/>
          </w:tcPr>
          <w:p w14:paraId="5BB598E6" w14:textId="77777777" w:rsidR="000A7E31" w:rsidRPr="00EF5447" w:rsidRDefault="000A7E31" w:rsidP="000148DC">
            <w:pPr>
              <w:pStyle w:val="TAC"/>
              <w:rPr>
                <w:lang w:eastAsia="zh-TW"/>
              </w:rPr>
            </w:pPr>
            <w:r w:rsidRPr="00EF5447">
              <w:rPr>
                <w:lang w:eastAsia="zh-TW"/>
              </w:rPr>
              <w:t>8</w:t>
            </w:r>
          </w:p>
        </w:tc>
        <w:tc>
          <w:tcPr>
            <w:tcW w:w="2806" w:type="dxa"/>
          </w:tcPr>
          <w:p w14:paraId="60B78B44" w14:textId="77777777" w:rsidR="000A7E31" w:rsidRPr="00EF5447" w:rsidRDefault="000A7E31" w:rsidP="000148DC">
            <w:pPr>
              <w:pStyle w:val="TAC"/>
              <w:rPr>
                <w:lang w:eastAsia="zh-TW"/>
              </w:rPr>
            </w:pPr>
            <w:r w:rsidRPr="00EF5447">
              <w:rPr>
                <w:lang w:eastAsia="zh-TW"/>
              </w:rPr>
              <w:t>0.2</w:t>
            </w:r>
          </w:p>
        </w:tc>
      </w:tr>
      <w:tr w:rsidR="000A7E31" w:rsidRPr="00EF5447" w14:paraId="265BAFF4" w14:textId="77777777" w:rsidTr="000148DC">
        <w:trPr>
          <w:trHeight w:val="187"/>
          <w:jc w:val="center"/>
        </w:trPr>
        <w:tc>
          <w:tcPr>
            <w:tcW w:w="2155" w:type="dxa"/>
            <w:tcBorders>
              <w:top w:val="nil"/>
              <w:bottom w:val="single" w:sz="4" w:space="0" w:color="auto"/>
            </w:tcBorders>
            <w:shd w:val="clear" w:color="auto" w:fill="auto"/>
          </w:tcPr>
          <w:p w14:paraId="069A5572" w14:textId="77777777" w:rsidR="000A7E31" w:rsidRPr="00EF5447" w:rsidRDefault="000A7E31" w:rsidP="000148DC">
            <w:pPr>
              <w:pStyle w:val="TAC"/>
              <w:rPr>
                <w:lang w:eastAsia="zh-TW"/>
              </w:rPr>
            </w:pPr>
          </w:p>
        </w:tc>
        <w:tc>
          <w:tcPr>
            <w:tcW w:w="2977" w:type="dxa"/>
          </w:tcPr>
          <w:p w14:paraId="69CCA7CA" w14:textId="77777777" w:rsidR="000A7E31" w:rsidRPr="00EF5447" w:rsidRDefault="000A7E31" w:rsidP="000148DC">
            <w:pPr>
              <w:pStyle w:val="TAC"/>
              <w:rPr>
                <w:lang w:eastAsia="zh-TW"/>
              </w:rPr>
            </w:pPr>
            <w:r w:rsidRPr="00EF5447">
              <w:rPr>
                <w:lang w:eastAsia="zh-TW"/>
              </w:rPr>
              <w:t>n77</w:t>
            </w:r>
          </w:p>
        </w:tc>
        <w:tc>
          <w:tcPr>
            <w:tcW w:w="2806" w:type="dxa"/>
          </w:tcPr>
          <w:p w14:paraId="6B4DE51E" w14:textId="77777777" w:rsidR="000A7E31" w:rsidRPr="00EF5447" w:rsidRDefault="000A7E31" w:rsidP="000148DC">
            <w:pPr>
              <w:pStyle w:val="TAC"/>
              <w:rPr>
                <w:lang w:eastAsia="zh-TW"/>
              </w:rPr>
            </w:pPr>
            <w:r w:rsidRPr="00EF5447">
              <w:rPr>
                <w:lang w:eastAsia="zh-TW"/>
              </w:rPr>
              <w:t>0.5</w:t>
            </w:r>
          </w:p>
        </w:tc>
      </w:tr>
      <w:tr w:rsidR="000A7E31" w:rsidRPr="00EF5447" w14:paraId="434FDFC7" w14:textId="77777777" w:rsidTr="000148DC">
        <w:trPr>
          <w:trHeight w:val="187"/>
          <w:jc w:val="center"/>
        </w:trPr>
        <w:tc>
          <w:tcPr>
            <w:tcW w:w="2155" w:type="dxa"/>
            <w:tcBorders>
              <w:bottom w:val="nil"/>
            </w:tcBorders>
            <w:shd w:val="clear" w:color="auto" w:fill="auto"/>
          </w:tcPr>
          <w:p w14:paraId="2679E774" w14:textId="77777777" w:rsidR="000A7E31" w:rsidRPr="00045761" w:rsidRDefault="000A7E31" w:rsidP="000148DC">
            <w:pPr>
              <w:pStyle w:val="TAC"/>
              <w:rPr>
                <w:rFonts w:cs="Arial"/>
                <w:lang w:val="sv-SE" w:eastAsia="zh-TW"/>
              </w:rPr>
            </w:pPr>
            <w:r w:rsidRPr="00045761">
              <w:rPr>
                <w:rFonts w:cs="Arial"/>
                <w:lang w:val="sv-SE" w:eastAsia="zh-TW"/>
              </w:rPr>
              <w:lastRenderedPageBreak/>
              <w:t>DC_3-7-8_n78</w:t>
            </w:r>
          </w:p>
          <w:p w14:paraId="2DB10F61" w14:textId="77777777" w:rsidR="000A7E31" w:rsidRPr="00045761" w:rsidRDefault="000A7E31" w:rsidP="000148DC">
            <w:pPr>
              <w:pStyle w:val="TAC"/>
              <w:rPr>
                <w:rFonts w:cs="Arial"/>
                <w:lang w:val="sv-SE" w:eastAsia="zh-TW"/>
              </w:rPr>
            </w:pPr>
            <w:r w:rsidRPr="00045761">
              <w:rPr>
                <w:rFonts w:cs="Arial"/>
                <w:lang w:val="sv-SE" w:eastAsia="zh-TW"/>
              </w:rPr>
              <w:t>DC_3-3-7-8_n78</w:t>
            </w:r>
          </w:p>
          <w:p w14:paraId="7CA7C597" w14:textId="77777777" w:rsidR="000A7E31" w:rsidRPr="00045761" w:rsidRDefault="000A7E31" w:rsidP="000148DC">
            <w:pPr>
              <w:pStyle w:val="TAC"/>
              <w:rPr>
                <w:rFonts w:cs="Arial"/>
                <w:lang w:val="sv-SE" w:eastAsia="zh-TW"/>
              </w:rPr>
            </w:pPr>
            <w:r w:rsidRPr="00045761">
              <w:rPr>
                <w:rFonts w:cs="Arial"/>
                <w:lang w:val="sv-SE" w:eastAsia="zh-TW"/>
              </w:rPr>
              <w:t>DC_3-7-7-8_n78</w:t>
            </w:r>
          </w:p>
          <w:p w14:paraId="4B542B64" w14:textId="77777777" w:rsidR="000A7E31" w:rsidRPr="00045761" w:rsidRDefault="000A7E31" w:rsidP="000148DC">
            <w:pPr>
              <w:pStyle w:val="TAC"/>
              <w:rPr>
                <w:rFonts w:cs="Arial"/>
                <w:lang w:val="sv-SE"/>
              </w:rPr>
            </w:pPr>
            <w:r w:rsidRPr="00045761">
              <w:rPr>
                <w:rFonts w:cs="Arial"/>
                <w:lang w:val="sv-SE" w:eastAsia="zh-TW"/>
              </w:rPr>
              <w:t>DC_3-3-7-7-8_n78</w:t>
            </w:r>
          </w:p>
        </w:tc>
        <w:tc>
          <w:tcPr>
            <w:tcW w:w="2977" w:type="dxa"/>
          </w:tcPr>
          <w:p w14:paraId="771166C7" w14:textId="77777777" w:rsidR="000A7E31" w:rsidRPr="00EF5447" w:rsidRDefault="000A7E31" w:rsidP="000148DC">
            <w:pPr>
              <w:pStyle w:val="TAC"/>
              <w:rPr>
                <w:rFonts w:cs="Arial"/>
              </w:rPr>
            </w:pPr>
            <w:r w:rsidRPr="00EF5447">
              <w:rPr>
                <w:rFonts w:cs="Arial"/>
                <w:lang w:eastAsia="zh-TW"/>
              </w:rPr>
              <w:t>3</w:t>
            </w:r>
          </w:p>
        </w:tc>
        <w:tc>
          <w:tcPr>
            <w:tcW w:w="2806" w:type="dxa"/>
          </w:tcPr>
          <w:p w14:paraId="71A0DD1F" w14:textId="77777777" w:rsidR="000A7E31" w:rsidRPr="00EF5447" w:rsidRDefault="000A7E31" w:rsidP="000148DC">
            <w:pPr>
              <w:pStyle w:val="TAC"/>
              <w:rPr>
                <w:rFonts w:cs="Arial"/>
              </w:rPr>
            </w:pPr>
            <w:r w:rsidRPr="00EF5447">
              <w:rPr>
                <w:rFonts w:cs="Arial"/>
                <w:lang w:eastAsia="zh-TW"/>
              </w:rPr>
              <w:t>0.2</w:t>
            </w:r>
          </w:p>
        </w:tc>
      </w:tr>
      <w:tr w:rsidR="000A7E31" w:rsidRPr="00EF5447" w14:paraId="161ACDD5" w14:textId="77777777" w:rsidTr="000148DC">
        <w:trPr>
          <w:trHeight w:val="187"/>
          <w:jc w:val="center"/>
        </w:trPr>
        <w:tc>
          <w:tcPr>
            <w:tcW w:w="2155" w:type="dxa"/>
            <w:tcBorders>
              <w:top w:val="nil"/>
              <w:bottom w:val="nil"/>
            </w:tcBorders>
            <w:shd w:val="clear" w:color="auto" w:fill="auto"/>
          </w:tcPr>
          <w:p w14:paraId="6A48B653" w14:textId="77777777" w:rsidR="000A7E31" w:rsidRPr="00A60A52" w:rsidRDefault="000A7E31" w:rsidP="000148D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287709D" w14:textId="77777777" w:rsidR="000A7E31" w:rsidRDefault="000A7E31" w:rsidP="000148D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0F7DE13" w14:textId="77777777" w:rsidR="000A7E31" w:rsidRDefault="000A7E31" w:rsidP="000148D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00F4ABB" w14:textId="77777777" w:rsidR="000A7E31" w:rsidRPr="009960ED" w:rsidRDefault="000A7E31" w:rsidP="000148DC">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45B2D1E2" w14:textId="77777777" w:rsidR="000A7E31" w:rsidRPr="00EF5447" w:rsidRDefault="000A7E31" w:rsidP="000148DC">
            <w:pPr>
              <w:pStyle w:val="TAC"/>
              <w:rPr>
                <w:rFonts w:cs="Arial"/>
              </w:rPr>
            </w:pPr>
            <w:r w:rsidRPr="00EF5447">
              <w:rPr>
                <w:rFonts w:cs="Arial"/>
                <w:lang w:eastAsia="zh-TW"/>
              </w:rPr>
              <w:t>7</w:t>
            </w:r>
          </w:p>
        </w:tc>
        <w:tc>
          <w:tcPr>
            <w:tcW w:w="2806" w:type="dxa"/>
          </w:tcPr>
          <w:p w14:paraId="782A9ECB" w14:textId="77777777" w:rsidR="000A7E31" w:rsidRPr="00EF5447" w:rsidRDefault="000A7E31" w:rsidP="000148DC">
            <w:pPr>
              <w:pStyle w:val="TAC"/>
              <w:rPr>
                <w:rFonts w:cs="Arial"/>
              </w:rPr>
            </w:pPr>
            <w:r w:rsidRPr="00EF5447">
              <w:rPr>
                <w:rFonts w:cs="Arial"/>
                <w:lang w:eastAsia="zh-CN"/>
              </w:rPr>
              <w:t>0</w:t>
            </w:r>
            <w:r w:rsidRPr="00EF5447">
              <w:rPr>
                <w:rFonts w:cs="Arial"/>
                <w:lang w:eastAsia="zh-TW"/>
              </w:rPr>
              <w:t>.2</w:t>
            </w:r>
          </w:p>
        </w:tc>
      </w:tr>
      <w:tr w:rsidR="000A7E31" w:rsidRPr="00EF5447" w14:paraId="0A0435CB" w14:textId="77777777" w:rsidTr="000148DC">
        <w:trPr>
          <w:trHeight w:val="187"/>
          <w:jc w:val="center"/>
        </w:trPr>
        <w:tc>
          <w:tcPr>
            <w:tcW w:w="2155" w:type="dxa"/>
            <w:tcBorders>
              <w:top w:val="nil"/>
              <w:bottom w:val="nil"/>
            </w:tcBorders>
            <w:shd w:val="clear" w:color="auto" w:fill="auto"/>
          </w:tcPr>
          <w:p w14:paraId="1D571011" w14:textId="77777777" w:rsidR="000A7E31" w:rsidRPr="00EF5447" w:rsidRDefault="000A7E31" w:rsidP="000148DC">
            <w:pPr>
              <w:pStyle w:val="TAC"/>
              <w:rPr>
                <w:rFonts w:cs="Arial"/>
              </w:rPr>
            </w:pPr>
          </w:p>
        </w:tc>
        <w:tc>
          <w:tcPr>
            <w:tcW w:w="2977" w:type="dxa"/>
          </w:tcPr>
          <w:p w14:paraId="30100BAE" w14:textId="77777777" w:rsidR="000A7E31" w:rsidRPr="00EF5447" w:rsidRDefault="000A7E31" w:rsidP="000148DC">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729CF231" w14:textId="77777777" w:rsidR="000A7E31" w:rsidRPr="00EF5447" w:rsidRDefault="000A7E31" w:rsidP="000148DC">
            <w:pPr>
              <w:pStyle w:val="TAC"/>
              <w:rPr>
                <w:rFonts w:eastAsia="Malgun Gothic" w:cs="Arial"/>
                <w:lang w:eastAsia="ko-KR"/>
              </w:rPr>
            </w:pPr>
            <w:r w:rsidRPr="00EF5447">
              <w:rPr>
                <w:rFonts w:cs="Arial"/>
                <w:lang w:eastAsia="zh-TW"/>
              </w:rPr>
              <w:t>0.2</w:t>
            </w:r>
          </w:p>
        </w:tc>
      </w:tr>
      <w:tr w:rsidR="000A7E31" w:rsidRPr="00EF5447" w14:paraId="2493775F" w14:textId="77777777" w:rsidTr="000148DC">
        <w:trPr>
          <w:trHeight w:val="187"/>
          <w:jc w:val="center"/>
        </w:trPr>
        <w:tc>
          <w:tcPr>
            <w:tcW w:w="2155" w:type="dxa"/>
            <w:tcBorders>
              <w:top w:val="nil"/>
              <w:bottom w:val="single" w:sz="4" w:space="0" w:color="auto"/>
            </w:tcBorders>
            <w:shd w:val="clear" w:color="auto" w:fill="auto"/>
          </w:tcPr>
          <w:p w14:paraId="5E90671D" w14:textId="77777777" w:rsidR="000A7E31" w:rsidRPr="00EF5447" w:rsidRDefault="000A7E31" w:rsidP="000148DC">
            <w:pPr>
              <w:pStyle w:val="TAC"/>
              <w:rPr>
                <w:rFonts w:cs="Arial"/>
              </w:rPr>
            </w:pPr>
          </w:p>
        </w:tc>
        <w:tc>
          <w:tcPr>
            <w:tcW w:w="2977" w:type="dxa"/>
          </w:tcPr>
          <w:p w14:paraId="64D0B07B" w14:textId="77777777" w:rsidR="000A7E31" w:rsidRPr="00EF5447" w:rsidRDefault="000A7E31" w:rsidP="000148DC">
            <w:pPr>
              <w:pStyle w:val="TAC"/>
              <w:rPr>
                <w:rFonts w:cs="Arial"/>
                <w:lang w:eastAsia="zh-CN"/>
              </w:rPr>
            </w:pPr>
            <w:r w:rsidRPr="00EF5447">
              <w:rPr>
                <w:rFonts w:cs="Arial"/>
                <w:lang w:eastAsia="zh-TW"/>
              </w:rPr>
              <w:t>n78</w:t>
            </w:r>
          </w:p>
        </w:tc>
        <w:tc>
          <w:tcPr>
            <w:tcW w:w="2806" w:type="dxa"/>
          </w:tcPr>
          <w:p w14:paraId="350F3C92" w14:textId="77777777" w:rsidR="000A7E31" w:rsidRPr="00EF5447" w:rsidRDefault="000A7E31" w:rsidP="000148DC">
            <w:pPr>
              <w:pStyle w:val="TAC"/>
              <w:rPr>
                <w:rFonts w:cs="Arial"/>
                <w:lang w:eastAsia="zh-CN"/>
              </w:rPr>
            </w:pPr>
            <w:r w:rsidRPr="00EF5447">
              <w:rPr>
                <w:rFonts w:cs="Arial"/>
                <w:lang w:eastAsia="zh-TW"/>
              </w:rPr>
              <w:t>0.5</w:t>
            </w:r>
          </w:p>
        </w:tc>
      </w:tr>
      <w:tr w:rsidR="000A7E31" w:rsidRPr="00EF5447" w14:paraId="609BCE01" w14:textId="77777777" w:rsidTr="000148DC">
        <w:trPr>
          <w:trHeight w:val="187"/>
          <w:jc w:val="center"/>
        </w:trPr>
        <w:tc>
          <w:tcPr>
            <w:tcW w:w="2155" w:type="dxa"/>
            <w:tcBorders>
              <w:bottom w:val="nil"/>
            </w:tcBorders>
            <w:shd w:val="clear" w:color="auto" w:fill="auto"/>
          </w:tcPr>
          <w:p w14:paraId="4857322E" w14:textId="77777777" w:rsidR="000A7E31" w:rsidRPr="00EF5447" w:rsidRDefault="000A7E31" w:rsidP="000148DC">
            <w:pPr>
              <w:pStyle w:val="TAC"/>
              <w:rPr>
                <w:rFonts w:cs="Arial"/>
              </w:rPr>
            </w:pPr>
            <w:r w:rsidRPr="00EF5447">
              <w:rPr>
                <w:rFonts w:eastAsia="Malgun Gothic" w:cs="Arial"/>
                <w:szCs w:val="18"/>
                <w:lang w:eastAsia="ko-KR"/>
              </w:rPr>
              <w:t>DC_3-7_n7-n78</w:t>
            </w:r>
          </w:p>
        </w:tc>
        <w:tc>
          <w:tcPr>
            <w:tcW w:w="2977" w:type="dxa"/>
          </w:tcPr>
          <w:p w14:paraId="542CF12A" w14:textId="77777777" w:rsidR="000A7E31" w:rsidRPr="00EF5447" w:rsidRDefault="000A7E31" w:rsidP="000148DC">
            <w:pPr>
              <w:pStyle w:val="TAC"/>
              <w:rPr>
                <w:rFonts w:cs="Arial"/>
                <w:lang w:eastAsia="zh-TW"/>
              </w:rPr>
            </w:pPr>
            <w:r w:rsidRPr="00EF5447">
              <w:rPr>
                <w:rFonts w:eastAsia="Malgun Gothic" w:cs="Arial"/>
                <w:szCs w:val="18"/>
                <w:lang w:eastAsia="ko-KR"/>
              </w:rPr>
              <w:t>3</w:t>
            </w:r>
          </w:p>
        </w:tc>
        <w:tc>
          <w:tcPr>
            <w:tcW w:w="2806" w:type="dxa"/>
          </w:tcPr>
          <w:p w14:paraId="5B2CCC05"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58BB9FDA" w14:textId="77777777" w:rsidTr="000148DC">
        <w:trPr>
          <w:trHeight w:val="187"/>
          <w:jc w:val="center"/>
        </w:trPr>
        <w:tc>
          <w:tcPr>
            <w:tcW w:w="2155" w:type="dxa"/>
            <w:tcBorders>
              <w:top w:val="nil"/>
              <w:bottom w:val="nil"/>
            </w:tcBorders>
            <w:shd w:val="clear" w:color="auto" w:fill="auto"/>
          </w:tcPr>
          <w:p w14:paraId="543AF5AC" w14:textId="77777777" w:rsidR="000A7E31" w:rsidRPr="00EF5447" w:rsidRDefault="000A7E31" w:rsidP="000148DC">
            <w:pPr>
              <w:pStyle w:val="TAC"/>
              <w:rPr>
                <w:rFonts w:cs="Arial"/>
              </w:rPr>
            </w:pPr>
          </w:p>
        </w:tc>
        <w:tc>
          <w:tcPr>
            <w:tcW w:w="2977" w:type="dxa"/>
          </w:tcPr>
          <w:p w14:paraId="74EFA43E" w14:textId="77777777" w:rsidR="000A7E31" w:rsidRPr="00EF5447" w:rsidRDefault="000A7E31" w:rsidP="000148DC">
            <w:pPr>
              <w:pStyle w:val="TAC"/>
              <w:rPr>
                <w:rFonts w:cs="Arial"/>
                <w:lang w:eastAsia="zh-TW"/>
              </w:rPr>
            </w:pPr>
            <w:r w:rsidRPr="00EF5447">
              <w:rPr>
                <w:rFonts w:eastAsia="Malgun Gothic" w:cs="Arial"/>
                <w:szCs w:val="18"/>
                <w:lang w:eastAsia="ko-KR"/>
              </w:rPr>
              <w:t>7</w:t>
            </w:r>
          </w:p>
        </w:tc>
        <w:tc>
          <w:tcPr>
            <w:tcW w:w="2806" w:type="dxa"/>
          </w:tcPr>
          <w:p w14:paraId="287CD9C8"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053656BF" w14:textId="77777777" w:rsidTr="000148DC">
        <w:trPr>
          <w:trHeight w:val="187"/>
          <w:jc w:val="center"/>
        </w:trPr>
        <w:tc>
          <w:tcPr>
            <w:tcW w:w="2155" w:type="dxa"/>
            <w:tcBorders>
              <w:top w:val="nil"/>
              <w:bottom w:val="nil"/>
            </w:tcBorders>
            <w:shd w:val="clear" w:color="auto" w:fill="auto"/>
          </w:tcPr>
          <w:p w14:paraId="30F05200" w14:textId="77777777" w:rsidR="000A7E31" w:rsidRPr="00EF5447" w:rsidRDefault="000A7E31" w:rsidP="000148DC">
            <w:pPr>
              <w:pStyle w:val="TAC"/>
              <w:rPr>
                <w:rFonts w:cs="Arial"/>
              </w:rPr>
            </w:pPr>
          </w:p>
        </w:tc>
        <w:tc>
          <w:tcPr>
            <w:tcW w:w="2977" w:type="dxa"/>
          </w:tcPr>
          <w:p w14:paraId="0E86A1BF" w14:textId="77777777" w:rsidR="000A7E31" w:rsidRPr="00EF5447" w:rsidRDefault="000A7E31" w:rsidP="000148DC">
            <w:pPr>
              <w:pStyle w:val="TAC"/>
              <w:rPr>
                <w:rFonts w:cs="Arial"/>
                <w:lang w:eastAsia="zh-TW"/>
              </w:rPr>
            </w:pPr>
            <w:r w:rsidRPr="00EF5447">
              <w:rPr>
                <w:rFonts w:eastAsia="Malgun Gothic" w:cs="Arial"/>
                <w:szCs w:val="18"/>
                <w:lang w:eastAsia="ko-KR"/>
              </w:rPr>
              <w:t>n7</w:t>
            </w:r>
          </w:p>
        </w:tc>
        <w:tc>
          <w:tcPr>
            <w:tcW w:w="2806" w:type="dxa"/>
          </w:tcPr>
          <w:p w14:paraId="5DF7C466"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7885B410" w14:textId="77777777" w:rsidTr="000148DC">
        <w:trPr>
          <w:trHeight w:val="187"/>
          <w:jc w:val="center"/>
        </w:trPr>
        <w:tc>
          <w:tcPr>
            <w:tcW w:w="2155" w:type="dxa"/>
            <w:tcBorders>
              <w:top w:val="nil"/>
              <w:bottom w:val="single" w:sz="4" w:space="0" w:color="auto"/>
            </w:tcBorders>
            <w:shd w:val="clear" w:color="auto" w:fill="auto"/>
          </w:tcPr>
          <w:p w14:paraId="10AAA120" w14:textId="77777777" w:rsidR="000A7E31" w:rsidRPr="00EF5447" w:rsidRDefault="000A7E31" w:rsidP="000148DC">
            <w:pPr>
              <w:pStyle w:val="TAC"/>
              <w:rPr>
                <w:rFonts w:cs="Arial"/>
              </w:rPr>
            </w:pPr>
          </w:p>
        </w:tc>
        <w:tc>
          <w:tcPr>
            <w:tcW w:w="2977" w:type="dxa"/>
          </w:tcPr>
          <w:p w14:paraId="7CF403E4" w14:textId="77777777" w:rsidR="000A7E31" w:rsidRPr="00EF5447" w:rsidRDefault="000A7E31" w:rsidP="000148DC">
            <w:pPr>
              <w:pStyle w:val="TAC"/>
              <w:rPr>
                <w:rFonts w:cs="Arial"/>
                <w:lang w:eastAsia="zh-TW"/>
              </w:rPr>
            </w:pPr>
            <w:r w:rsidRPr="00EF5447">
              <w:rPr>
                <w:rFonts w:eastAsia="Malgun Gothic" w:cs="Arial"/>
                <w:szCs w:val="18"/>
                <w:lang w:eastAsia="ko-KR"/>
              </w:rPr>
              <w:t>n78</w:t>
            </w:r>
          </w:p>
        </w:tc>
        <w:tc>
          <w:tcPr>
            <w:tcW w:w="2806" w:type="dxa"/>
          </w:tcPr>
          <w:p w14:paraId="384635AB" w14:textId="77777777" w:rsidR="000A7E31" w:rsidRPr="00EF5447" w:rsidRDefault="000A7E31" w:rsidP="000148DC">
            <w:pPr>
              <w:pStyle w:val="TAC"/>
              <w:rPr>
                <w:rFonts w:cs="Arial"/>
                <w:lang w:eastAsia="zh-TW"/>
              </w:rPr>
            </w:pPr>
            <w:r w:rsidRPr="00EF5447">
              <w:rPr>
                <w:rFonts w:cs="Arial"/>
                <w:szCs w:val="18"/>
                <w:lang w:eastAsia="ja-JP"/>
              </w:rPr>
              <w:t>0.5</w:t>
            </w:r>
          </w:p>
        </w:tc>
      </w:tr>
      <w:tr w:rsidR="000A7E31" w:rsidRPr="00EF5447" w14:paraId="383A595E" w14:textId="77777777" w:rsidTr="000148DC">
        <w:trPr>
          <w:trHeight w:val="187"/>
          <w:jc w:val="center"/>
        </w:trPr>
        <w:tc>
          <w:tcPr>
            <w:tcW w:w="2155" w:type="dxa"/>
            <w:tcBorders>
              <w:bottom w:val="nil"/>
            </w:tcBorders>
            <w:shd w:val="clear" w:color="auto" w:fill="auto"/>
          </w:tcPr>
          <w:p w14:paraId="3C59CCF0" w14:textId="77777777" w:rsidR="000A7E31" w:rsidRPr="00EF5447" w:rsidRDefault="000A7E31" w:rsidP="000148DC">
            <w:pPr>
              <w:pStyle w:val="TAC"/>
              <w:rPr>
                <w:rFonts w:cs="Arial"/>
              </w:rPr>
            </w:pPr>
            <w:r w:rsidRPr="00EF5447">
              <w:rPr>
                <w:rFonts w:cs="Arial"/>
                <w:lang w:eastAsia="ja-JP"/>
              </w:rPr>
              <w:t>DC_3-7-20_n28</w:t>
            </w:r>
          </w:p>
        </w:tc>
        <w:tc>
          <w:tcPr>
            <w:tcW w:w="2977" w:type="dxa"/>
          </w:tcPr>
          <w:p w14:paraId="5C17E83B" w14:textId="77777777" w:rsidR="000A7E31" w:rsidRPr="00EF5447" w:rsidRDefault="000A7E31" w:rsidP="000148DC">
            <w:pPr>
              <w:pStyle w:val="TAC"/>
              <w:rPr>
                <w:rFonts w:cs="Arial"/>
                <w:lang w:eastAsia="ja-JP"/>
              </w:rPr>
            </w:pPr>
            <w:r w:rsidRPr="00EF5447">
              <w:rPr>
                <w:rFonts w:cs="Arial"/>
                <w:lang w:eastAsia="zh-TW"/>
              </w:rPr>
              <w:t>20</w:t>
            </w:r>
          </w:p>
        </w:tc>
        <w:tc>
          <w:tcPr>
            <w:tcW w:w="2806" w:type="dxa"/>
          </w:tcPr>
          <w:p w14:paraId="1C34FF7F"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0E31D40C" w14:textId="77777777" w:rsidTr="000148DC">
        <w:trPr>
          <w:trHeight w:val="187"/>
          <w:jc w:val="center"/>
        </w:trPr>
        <w:tc>
          <w:tcPr>
            <w:tcW w:w="2155" w:type="dxa"/>
            <w:tcBorders>
              <w:top w:val="nil"/>
              <w:bottom w:val="single" w:sz="4" w:space="0" w:color="auto"/>
            </w:tcBorders>
            <w:shd w:val="clear" w:color="auto" w:fill="auto"/>
          </w:tcPr>
          <w:p w14:paraId="318347C3" w14:textId="77777777" w:rsidR="000A7E31" w:rsidRPr="00EF5447" w:rsidRDefault="000A7E31" w:rsidP="000148DC">
            <w:pPr>
              <w:pStyle w:val="TAC"/>
              <w:rPr>
                <w:rFonts w:cs="Arial"/>
              </w:rPr>
            </w:pPr>
          </w:p>
        </w:tc>
        <w:tc>
          <w:tcPr>
            <w:tcW w:w="2977" w:type="dxa"/>
          </w:tcPr>
          <w:p w14:paraId="1464CACD"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79C4CE78" w14:textId="77777777" w:rsidR="000A7E31" w:rsidRPr="00EF5447" w:rsidRDefault="000A7E31" w:rsidP="000148DC">
            <w:pPr>
              <w:pStyle w:val="TAC"/>
              <w:rPr>
                <w:rFonts w:eastAsia="Malgun Gothic" w:cs="Arial"/>
                <w:lang w:eastAsia="ko-KR"/>
              </w:rPr>
            </w:pPr>
            <w:r w:rsidRPr="00EF5447">
              <w:rPr>
                <w:rFonts w:eastAsia="Malgun Gothic" w:cs="Arial"/>
                <w:lang w:eastAsia="ko-KR"/>
              </w:rPr>
              <w:t>0.1</w:t>
            </w:r>
          </w:p>
        </w:tc>
      </w:tr>
      <w:tr w:rsidR="000A7E31" w:rsidRPr="00EF5447" w14:paraId="4C0F3784" w14:textId="77777777" w:rsidTr="000148DC">
        <w:trPr>
          <w:trHeight w:val="187"/>
          <w:jc w:val="center"/>
        </w:trPr>
        <w:tc>
          <w:tcPr>
            <w:tcW w:w="2155" w:type="dxa"/>
            <w:tcBorders>
              <w:bottom w:val="nil"/>
            </w:tcBorders>
            <w:shd w:val="clear" w:color="auto" w:fill="auto"/>
          </w:tcPr>
          <w:p w14:paraId="28A08CFA" w14:textId="77777777" w:rsidR="000A7E31" w:rsidRPr="00EF5447" w:rsidRDefault="000A7E31" w:rsidP="000148D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324D2AA3" w14:textId="77777777" w:rsidR="000A7E31" w:rsidRPr="00EF5447" w:rsidRDefault="000A7E31" w:rsidP="000148DC">
            <w:pPr>
              <w:pStyle w:val="TAC"/>
              <w:rPr>
                <w:rFonts w:eastAsia="MS Mincho" w:cs="Arial"/>
                <w:lang w:eastAsia="ja-JP"/>
              </w:rPr>
            </w:pPr>
            <w:r>
              <w:rPr>
                <w:rFonts w:hint="cs"/>
                <w:lang w:val="fi-FI"/>
              </w:rPr>
              <w:t>n</w:t>
            </w:r>
            <w:r>
              <w:rPr>
                <w:rFonts w:hint="cs"/>
                <w:lang w:val="en-US" w:eastAsia="zh-CN"/>
              </w:rPr>
              <w:t>38</w:t>
            </w:r>
          </w:p>
        </w:tc>
        <w:tc>
          <w:tcPr>
            <w:tcW w:w="2806" w:type="dxa"/>
          </w:tcPr>
          <w:p w14:paraId="5569848F" w14:textId="77777777" w:rsidR="000A7E31" w:rsidRPr="00EF5447" w:rsidRDefault="000A7E31" w:rsidP="000148DC">
            <w:pPr>
              <w:pStyle w:val="TAC"/>
              <w:rPr>
                <w:rFonts w:eastAsia="MS Mincho" w:cs="Arial"/>
                <w:lang w:eastAsia="ja-JP"/>
              </w:rPr>
            </w:pPr>
            <w:r>
              <w:rPr>
                <w:rFonts w:hint="cs"/>
                <w:szCs w:val="18"/>
              </w:rPr>
              <w:t>0</w:t>
            </w:r>
            <w:r>
              <w:rPr>
                <w:rFonts w:hint="cs"/>
                <w:szCs w:val="18"/>
                <w:lang w:val="en-US" w:eastAsia="zh-CN"/>
              </w:rPr>
              <w:t>.2</w:t>
            </w:r>
          </w:p>
        </w:tc>
      </w:tr>
      <w:tr w:rsidR="000A7E31" w:rsidRPr="00EF5447" w14:paraId="2E427095" w14:textId="77777777" w:rsidTr="000148DC">
        <w:trPr>
          <w:trHeight w:val="187"/>
          <w:jc w:val="center"/>
        </w:trPr>
        <w:tc>
          <w:tcPr>
            <w:tcW w:w="2155" w:type="dxa"/>
            <w:tcBorders>
              <w:bottom w:val="nil"/>
            </w:tcBorders>
            <w:shd w:val="clear" w:color="auto" w:fill="auto"/>
          </w:tcPr>
          <w:p w14:paraId="7ED1AD6C" w14:textId="77777777" w:rsidR="000A7E31" w:rsidRPr="00EF5447" w:rsidRDefault="000A7E31" w:rsidP="000148DC">
            <w:pPr>
              <w:pStyle w:val="TAC"/>
              <w:rPr>
                <w:rFonts w:cs="Arial"/>
              </w:rPr>
            </w:pPr>
            <w:r w:rsidRPr="00EF5447">
              <w:rPr>
                <w:rFonts w:cs="Arial"/>
              </w:rPr>
              <w:t>DC_</w:t>
            </w:r>
            <w:r w:rsidRPr="00EF5447">
              <w:rPr>
                <w:rFonts w:cs="Arial"/>
                <w:lang w:eastAsia="ja-JP"/>
              </w:rPr>
              <w:t>3-7-20_n78</w:t>
            </w:r>
          </w:p>
        </w:tc>
        <w:tc>
          <w:tcPr>
            <w:tcW w:w="2977" w:type="dxa"/>
          </w:tcPr>
          <w:p w14:paraId="4CF70CB5" w14:textId="77777777" w:rsidR="000A7E31" w:rsidRPr="00EF5447" w:rsidRDefault="000A7E31" w:rsidP="000148DC">
            <w:pPr>
              <w:pStyle w:val="TAC"/>
              <w:rPr>
                <w:rFonts w:cs="Arial"/>
                <w:lang w:eastAsia="ja-JP"/>
              </w:rPr>
            </w:pPr>
            <w:r w:rsidRPr="00EF5447">
              <w:rPr>
                <w:rFonts w:eastAsia="MS Mincho" w:cs="Arial"/>
                <w:lang w:eastAsia="ja-JP"/>
              </w:rPr>
              <w:t>3</w:t>
            </w:r>
          </w:p>
        </w:tc>
        <w:tc>
          <w:tcPr>
            <w:tcW w:w="2806" w:type="dxa"/>
          </w:tcPr>
          <w:p w14:paraId="3CAF5AFD" w14:textId="77777777" w:rsidR="000A7E31" w:rsidRPr="00EF5447" w:rsidRDefault="000A7E31" w:rsidP="000148DC">
            <w:pPr>
              <w:pStyle w:val="TAC"/>
              <w:rPr>
                <w:rFonts w:eastAsia="Malgun Gothic" w:cs="Arial"/>
                <w:lang w:eastAsia="ko-KR"/>
              </w:rPr>
            </w:pPr>
            <w:r w:rsidRPr="00EF5447">
              <w:rPr>
                <w:rFonts w:eastAsia="MS Mincho" w:cs="Arial"/>
                <w:lang w:eastAsia="ja-JP"/>
              </w:rPr>
              <w:t>0.2</w:t>
            </w:r>
          </w:p>
        </w:tc>
      </w:tr>
      <w:tr w:rsidR="000A7E31" w:rsidRPr="00EF5447" w14:paraId="709CA3FC" w14:textId="77777777" w:rsidTr="000148DC">
        <w:trPr>
          <w:trHeight w:val="187"/>
          <w:jc w:val="center"/>
        </w:trPr>
        <w:tc>
          <w:tcPr>
            <w:tcW w:w="2155" w:type="dxa"/>
            <w:tcBorders>
              <w:top w:val="nil"/>
              <w:bottom w:val="nil"/>
            </w:tcBorders>
            <w:shd w:val="clear" w:color="auto" w:fill="auto"/>
          </w:tcPr>
          <w:p w14:paraId="45E5C158" w14:textId="77777777" w:rsidR="000A7E31" w:rsidRPr="00EF5447" w:rsidRDefault="000A7E31" w:rsidP="000148DC">
            <w:pPr>
              <w:pStyle w:val="TAC"/>
              <w:rPr>
                <w:rFonts w:cs="Arial"/>
              </w:rPr>
            </w:pPr>
          </w:p>
        </w:tc>
        <w:tc>
          <w:tcPr>
            <w:tcW w:w="2977" w:type="dxa"/>
          </w:tcPr>
          <w:p w14:paraId="1A37362C" w14:textId="77777777" w:rsidR="000A7E31" w:rsidRPr="00EF5447" w:rsidRDefault="000A7E31" w:rsidP="000148DC">
            <w:pPr>
              <w:pStyle w:val="TAC"/>
              <w:rPr>
                <w:rFonts w:cs="Arial"/>
                <w:lang w:eastAsia="ja-JP"/>
              </w:rPr>
            </w:pPr>
            <w:r w:rsidRPr="00EF5447">
              <w:rPr>
                <w:rFonts w:eastAsia="MS Mincho" w:cs="Arial"/>
                <w:lang w:eastAsia="ja-JP"/>
              </w:rPr>
              <w:t>7</w:t>
            </w:r>
          </w:p>
        </w:tc>
        <w:tc>
          <w:tcPr>
            <w:tcW w:w="2806" w:type="dxa"/>
          </w:tcPr>
          <w:p w14:paraId="5325EA5C" w14:textId="77777777" w:rsidR="000A7E31" w:rsidRPr="00EF5447" w:rsidRDefault="000A7E31" w:rsidP="000148DC">
            <w:pPr>
              <w:pStyle w:val="TAC"/>
              <w:rPr>
                <w:rFonts w:eastAsia="Malgun Gothic" w:cs="Arial"/>
                <w:lang w:eastAsia="ko-KR"/>
              </w:rPr>
            </w:pPr>
            <w:r w:rsidRPr="00EF5447">
              <w:rPr>
                <w:rFonts w:eastAsia="MS Mincho" w:cs="Arial"/>
                <w:lang w:eastAsia="ja-JP"/>
              </w:rPr>
              <w:t>0.2</w:t>
            </w:r>
          </w:p>
        </w:tc>
      </w:tr>
      <w:tr w:rsidR="000A7E31" w:rsidRPr="00EF5447" w14:paraId="262D4C04" w14:textId="77777777" w:rsidTr="000148DC">
        <w:trPr>
          <w:trHeight w:val="187"/>
          <w:jc w:val="center"/>
        </w:trPr>
        <w:tc>
          <w:tcPr>
            <w:tcW w:w="2155" w:type="dxa"/>
            <w:tcBorders>
              <w:top w:val="nil"/>
              <w:bottom w:val="single" w:sz="4" w:space="0" w:color="auto"/>
            </w:tcBorders>
            <w:shd w:val="clear" w:color="auto" w:fill="auto"/>
          </w:tcPr>
          <w:p w14:paraId="444BEF36" w14:textId="77777777" w:rsidR="000A7E31" w:rsidRPr="00EF5447" w:rsidRDefault="000A7E31" w:rsidP="000148DC">
            <w:pPr>
              <w:pStyle w:val="TAC"/>
              <w:rPr>
                <w:rFonts w:cs="Arial"/>
              </w:rPr>
            </w:pPr>
          </w:p>
        </w:tc>
        <w:tc>
          <w:tcPr>
            <w:tcW w:w="2977" w:type="dxa"/>
          </w:tcPr>
          <w:p w14:paraId="3024BD6A" w14:textId="77777777" w:rsidR="000A7E31" w:rsidRPr="00EF5447" w:rsidRDefault="000A7E31" w:rsidP="000148DC">
            <w:pPr>
              <w:pStyle w:val="TAC"/>
              <w:rPr>
                <w:rFonts w:cs="Arial"/>
                <w:lang w:eastAsia="ja-JP"/>
              </w:rPr>
            </w:pPr>
            <w:r w:rsidRPr="00EF5447">
              <w:rPr>
                <w:rFonts w:eastAsia="MS Mincho" w:cs="Arial"/>
                <w:lang w:eastAsia="ja-JP"/>
              </w:rPr>
              <w:t>n78</w:t>
            </w:r>
          </w:p>
        </w:tc>
        <w:tc>
          <w:tcPr>
            <w:tcW w:w="2806" w:type="dxa"/>
          </w:tcPr>
          <w:p w14:paraId="0C835A56" w14:textId="77777777" w:rsidR="000A7E31" w:rsidRPr="00EF5447" w:rsidRDefault="000A7E31" w:rsidP="000148DC">
            <w:pPr>
              <w:pStyle w:val="TAC"/>
              <w:rPr>
                <w:rFonts w:eastAsia="Malgun Gothic" w:cs="Arial"/>
                <w:lang w:eastAsia="ko-KR"/>
              </w:rPr>
            </w:pPr>
            <w:r w:rsidRPr="00EF5447">
              <w:rPr>
                <w:rFonts w:eastAsia="MS Mincho" w:cs="Arial"/>
                <w:lang w:eastAsia="ja-JP"/>
              </w:rPr>
              <w:t>0.5</w:t>
            </w:r>
          </w:p>
        </w:tc>
      </w:tr>
      <w:tr w:rsidR="000A7E31" w:rsidRPr="00EF5447" w14:paraId="0D52E73C" w14:textId="77777777" w:rsidTr="000148DC">
        <w:trPr>
          <w:trHeight w:val="187"/>
          <w:jc w:val="center"/>
        </w:trPr>
        <w:tc>
          <w:tcPr>
            <w:tcW w:w="2155" w:type="dxa"/>
            <w:tcBorders>
              <w:top w:val="nil"/>
              <w:bottom w:val="single" w:sz="4" w:space="0" w:color="auto"/>
            </w:tcBorders>
            <w:shd w:val="clear" w:color="auto" w:fill="auto"/>
          </w:tcPr>
          <w:p w14:paraId="32CA06D4" w14:textId="77777777" w:rsidR="000A7E31" w:rsidRDefault="000A7E31" w:rsidP="000148DC">
            <w:pPr>
              <w:pStyle w:val="TAC"/>
            </w:pPr>
            <w:r w:rsidRPr="00990C01">
              <w:t>DC_3-7-28_n1</w:t>
            </w:r>
          </w:p>
          <w:p w14:paraId="0B74B089" w14:textId="77777777" w:rsidR="000A7E31" w:rsidRPr="00EF5447" w:rsidRDefault="000A7E31" w:rsidP="000148DC">
            <w:pPr>
              <w:pStyle w:val="TAC"/>
              <w:rPr>
                <w:rFonts w:cs="Arial"/>
              </w:rPr>
            </w:pPr>
            <w:r w:rsidRPr="00973BC2">
              <w:t>DC_3-7-</w:t>
            </w:r>
            <w:r>
              <w:t>7-</w:t>
            </w:r>
            <w:r w:rsidRPr="00973BC2">
              <w:t>28_n1</w:t>
            </w:r>
          </w:p>
        </w:tc>
        <w:tc>
          <w:tcPr>
            <w:tcW w:w="2977" w:type="dxa"/>
          </w:tcPr>
          <w:p w14:paraId="16A5301E" w14:textId="77777777" w:rsidR="000A7E31" w:rsidRPr="00EF5447" w:rsidRDefault="000A7E31" w:rsidP="000148DC">
            <w:pPr>
              <w:pStyle w:val="TAC"/>
              <w:rPr>
                <w:rFonts w:eastAsia="MS Mincho" w:cs="Arial"/>
                <w:lang w:eastAsia="ja-JP"/>
              </w:rPr>
            </w:pPr>
            <w:r w:rsidRPr="00990C01">
              <w:t>28</w:t>
            </w:r>
          </w:p>
        </w:tc>
        <w:tc>
          <w:tcPr>
            <w:tcW w:w="2806" w:type="dxa"/>
          </w:tcPr>
          <w:p w14:paraId="5A33B927" w14:textId="77777777" w:rsidR="000A7E31" w:rsidRPr="00EF5447" w:rsidRDefault="000A7E31" w:rsidP="000148DC">
            <w:pPr>
              <w:pStyle w:val="TAC"/>
              <w:rPr>
                <w:rFonts w:eastAsia="MS Mincho" w:cs="Arial"/>
                <w:lang w:eastAsia="ja-JP"/>
              </w:rPr>
            </w:pPr>
            <w:r w:rsidRPr="00990C01">
              <w:rPr>
                <w:rFonts w:cs="Arial"/>
                <w:szCs w:val="18"/>
                <w:lang w:eastAsia="ja-JP"/>
              </w:rPr>
              <w:t>0.2</w:t>
            </w:r>
          </w:p>
        </w:tc>
      </w:tr>
      <w:tr w:rsidR="000A7E31" w:rsidRPr="00EF5447" w14:paraId="01173B71" w14:textId="77777777" w:rsidTr="000148DC">
        <w:trPr>
          <w:trHeight w:val="187"/>
          <w:jc w:val="center"/>
        </w:trPr>
        <w:tc>
          <w:tcPr>
            <w:tcW w:w="2155" w:type="dxa"/>
            <w:tcBorders>
              <w:bottom w:val="nil"/>
            </w:tcBorders>
            <w:shd w:val="clear" w:color="auto" w:fill="auto"/>
          </w:tcPr>
          <w:p w14:paraId="407DA903" w14:textId="77777777" w:rsidR="000A7E31" w:rsidRPr="00EF5447" w:rsidRDefault="000A7E31" w:rsidP="000148DC">
            <w:pPr>
              <w:pStyle w:val="TAC"/>
              <w:rPr>
                <w:rFonts w:cs="Arial"/>
              </w:rPr>
            </w:pPr>
            <w:r w:rsidRPr="00EF5447">
              <w:rPr>
                <w:rFonts w:eastAsia="Malgun Gothic"/>
                <w:lang w:eastAsia="ko-KR"/>
              </w:rPr>
              <w:t>DC_3-7-28_n40</w:t>
            </w:r>
          </w:p>
        </w:tc>
        <w:tc>
          <w:tcPr>
            <w:tcW w:w="2977" w:type="dxa"/>
          </w:tcPr>
          <w:p w14:paraId="2FC9A51E" w14:textId="77777777" w:rsidR="000A7E31" w:rsidRPr="00EF5447" w:rsidRDefault="000A7E31" w:rsidP="000148DC">
            <w:pPr>
              <w:pStyle w:val="TAC"/>
              <w:rPr>
                <w:rFonts w:eastAsia="MS Mincho" w:cs="Arial"/>
                <w:lang w:eastAsia="ja-JP"/>
              </w:rPr>
            </w:pPr>
            <w:r w:rsidRPr="00EF5447">
              <w:rPr>
                <w:rFonts w:cs="Arial"/>
                <w:lang w:eastAsia="fi-FI"/>
              </w:rPr>
              <w:t>7</w:t>
            </w:r>
          </w:p>
        </w:tc>
        <w:tc>
          <w:tcPr>
            <w:tcW w:w="2806" w:type="dxa"/>
          </w:tcPr>
          <w:p w14:paraId="65D03F3F" w14:textId="77777777" w:rsidR="000A7E31" w:rsidRPr="00EF5447" w:rsidRDefault="000A7E31" w:rsidP="000148DC">
            <w:pPr>
              <w:pStyle w:val="TAC"/>
              <w:rPr>
                <w:rFonts w:eastAsia="MS Mincho" w:cs="Arial"/>
                <w:lang w:eastAsia="ja-JP"/>
              </w:rPr>
            </w:pPr>
            <w:r w:rsidRPr="00EF5447">
              <w:rPr>
                <w:rFonts w:cs="Arial"/>
              </w:rPr>
              <w:t>0.3</w:t>
            </w:r>
          </w:p>
        </w:tc>
      </w:tr>
      <w:tr w:rsidR="000A7E31" w:rsidRPr="00EF5447" w14:paraId="1A9B1A29" w14:textId="77777777" w:rsidTr="000148DC">
        <w:trPr>
          <w:trHeight w:val="187"/>
          <w:jc w:val="center"/>
        </w:trPr>
        <w:tc>
          <w:tcPr>
            <w:tcW w:w="2155" w:type="dxa"/>
            <w:tcBorders>
              <w:top w:val="nil"/>
              <w:bottom w:val="single" w:sz="4" w:space="0" w:color="auto"/>
            </w:tcBorders>
            <w:shd w:val="clear" w:color="auto" w:fill="auto"/>
          </w:tcPr>
          <w:p w14:paraId="73501293" w14:textId="77777777" w:rsidR="000A7E31" w:rsidRPr="00EF5447" w:rsidRDefault="000A7E31" w:rsidP="000148DC">
            <w:pPr>
              <w:pStyle w:val="TAC"/>
              <w:rPr>
                <w:rFonts w:cs="Arial"/>
              </w:rPr>
            </w:pPr>
          </w:p>
        </w:tc>
        <w:tc>
          <w:tcPr>
            <w:tcW w:w="2977" w:type="dxa"/>
          </w:tcPr>
          <w:p w14:paraId="61E577E7" w14:textId="77777777" w:rsidR="000A7E31" w:rsidRPr="00EF5447" w:rsidRDefault="000A7E31" w:rsidP="000148DC">
            <w:pPr>
              <w:pStyle w:val="TAC"/>
              <w:rPr>
                <w:rFonts w:eastAsia="MS Mincho" w:cs="Arial"/>
                <w:lang w:eastAsia="ja-JP"/>
              </w:rPr>
            </w:pPr>
            <w:r w:rsidRPr="00EF5447">
              <w:rPr>
                <w:rFonts w:cs="Arial"/>
                <w:lang w:eastAsia="fi-FI"/>
              </w:rPr>
              <w:t>n40</w:t>
            </w:r>
          </w:p>
        </w:tc>
        <w:tc>
          <w:tcPr>
            <w:tcW w:w="2806" w:type="dxa"/>
          </w:tcPr>
          <w:p w14:paraId="3B35D0E1" w14:textId="77777777" w:rsidR="000A7E31" w:rsidRPr="00EF5447" w:rsidRDefault="000A7E31" w:rsidP="000148DC">
            <w:pPr>
              <w:pStyle w:val="TAC"/>
              <w:rPr>
                <w:rFonts w:eastAsia="MS Mincho" w:cs="Arial"/>
                <w:lang w:eastAsia="ja-JP"/>
              </w:rPr>
            </w:pPr>
            <w:r w:rsidRPr="00EF5447">
              <w:rPr>
                <w:rFonts w:cs="Arial"/>
              </w:rPr>
              <w:t>0.8</w:t>
            </w:r>
          </w:p>
        </w:tc>
      </w:tr>
      <w:tr w:rsidR="000A7E31" w:rsidRPr="00EF5447" w14:paraId="52AEDB48" w14:textId="77777777" w:rsidTr="000148DC">
        <w:trPr>
          <w:trHeight w:val="187"/>
          <w:jc w:val="center"/>
        </w:trPr>
        <w:tc>
          <w:tcPr>
            <w:tcW w:w="2155" w:type="dxa"/>
            <w:tcBorders>
              <w:bottom w:val="nil"/>
            </w:tcBorders>
            <w:shd w:val="clear" w:color="auto" w:fill="auto"/>
          </w:tcPr>
          <w:p w14:paraId="4B47693E" w14:textId="77777777" w:rsidR="000A7E31" w:rsidRPr="00EF5447" w:rsidRDefault="000A7E31" w:rsidP="000148DC">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D9D3AE8"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63E97F6A" w14:textId="77777777" w:rsidR="000A7E31" w:rsidRPr="00EF5447" w:rsidRDefault="000A7E31" w:rsidP="000148DC">
            <w:pPr>
              <w:pStyle w:val="TAC"/>
              <w:rPr>
                <w:rFonts w:cs="Arial"/>
              </w:rPr>
            </w:pPr>
            <w:r w:rsidRPr="00EF5447">
              <w:rPr>
                <w:rFonts w:cs="Arial"/>
                <w:lang w:eastAsia="ja-JP"/>
              </w:rPr>
              <w:t>3</w:t>
            </w:r>
          </w:p>
        </w:tc>
        <w:tc>
          <w:tcPr>
            <w:tcW w:w="2806" w:type="dxa"/>
          </w:tcPr>
          <w:p w14:paraId="0FC9FB00"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7E2986DF" w14:textId="77777777" w:rsidTr="000148DC">
        <w:trPr>
          <w:trHeight w:val="187"/>
          <w:jc w:val="center"/>
        </w:trPr>
        <w:tc>
          <w:tcPr>
            <w:tcW w:w="2155" w:type="dxa"/>
            <w:tcBorders>
              <w:top w:val="nil"/>
              <w:bottom w:val="nil"/>
            </w:tcBorders>
            <w:shd w:val="clear" w:color="auto" w:fill="auto"/>
          </w:tcPr>
          <w:p w14:paraId="191F4069" w14:textId="77777777" w:rsidR="000A7E31" w:rsidRPr="00EF5447" w:rsidRDefault="000A7E31" w:rsidP="000148DC">
            <w:pPr>
              <w:pStyle w:val="TAC"/>
              <w:rPr>
                <w:rFonts w:cs="Arial"/>
              </w:rPr>
            </w:pPr>
          </w:p>
        </w:tc>
        <w:tc>
          <w:tcPr>
            <w:tcW w:w="2977" w:type="dxa"/>
          </w:tcPr>
          <w:p w14:paraId="5EF6BB28" w14:textId="77777777" w:rsidR="000A7E31" w:rsidRPr="00EF5447" w:rsidRDefault="000A7E31" w:rsidP="000148DC">
            <w:pPr>
              <w:pStyle w:val="TAC"/>
              <w:rPr>
                <w:rFonts w:cs="Arial"/>
              </w:rPr>
            </w:pPr>
            <w:r w:rsidRPr="00EF5447">
              <w:rPr>
                <w:rFonts w:cs="Arial"/>
                <w:lang w:eastAsia="ja-JP"/>
              </w:rPr>
              <w:t>7</w:t>
            </w:r>
          </w:p>
        </w:tc>
        <w:tc>
          <w:tcPr>
            <w:tcW w:w="2806" w:type="dxa"/>
          </w:tcPr>
          <w:p w14:paraId="3A76E485"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93ECA57" w14:textId="77777777" w:rsidTr="000148DC">
        <w:trPr>
          <w:trHeight w:val="187"/>
          <w:jc w:val="center"/>
        </w:trPr>
        <w:tc>
          <w:tcPr>
            <w:tcW w:w="2155" w:type="dxa"/>
            <w:tcBorders>
              <w:top w:val="nil"/>
              <w:bottom w:val="nil"/>
            </w:tcBorders>
            <w:shd w:val="clear" w:color="auto" w:fill="auto"/>
          </w:tcPr>
          <w:p w14:paraId="1A2820EF" w14:textId="77777777" w:rsidR="000A7E31" w:rsidRPr="00EF5447" w:rsidRDefault="000A7E31" w:rsidP="000148DC">
            <w:pPr>
              <w:pStyle w:val="TAC"/>
              <w:rPr>
                <w:rFonts w:cs="Arial"/>
              </w:rPr>
            </w:pPr>
          </w:p>
        </w:tc>
        <w:tc>
          <w:tcPr>
            <w:tcW w:w="2977" w:type="dxa"/>
          </w:tcPr>
          <w:p w14:paraId="1084377C" w14:textId="77777777" w:rsidR="000A7E31" w:rsidRPr="00EF5447" w:rsidRDefault="000A7E31" w:rsidP="000148DC">
            <w:pPr>
              <w:pStyle w:val="TAC"/>
              <w:rPr>
                <w:rFonts w:cs="Arial"/>
                <w:lang w:eastAsia="zh-CN"/>
              </w:rPr>
            </w:pPr>
            <w:r w:rsidRPr="00EF5447">
              <w:rPr>
                <w:rFonts w:cs="Arial"/>
                <w:lang w:eastAsia="ja-JP"/>
              </w:rPr>
              <w:t>28 or n28</w:t>
            </w:r>
          </w:p>
        </w:tc>
        <w:tc>
          <w:tcPr>
            <w:tcW w:w="2806" w:type="dxa"/>
          </w:tcPr>
          <w:p w14:paraId="3B514E8A"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72FA4B4E" w14:textId="77777777" w:rsidTr="000148DC">
        <w:trPr>
          <w:trHeight w:val="187"/>
          <w:jc w:val="center"/>
        </w:trPr>
        <w:tc>
          <w:tcPr>
            <w:tcW w:w="2155" w:type="dxa"/>
            <w:tcBorders>
              <w:top w:val="nil"/>
              <w:bottom w:val="single" w:sz="4" w:space="0" w:color="auto"/>
            </w:tcBorders>
            <w:shd w:val="clear" w:color="auto" w:fill="auto"/>
          </w:tcPr>
          <w:p w14:paraId="38E54D03" w14:textId="77777777" w:rsidR="000A7E31" w:rsidRPr="00EF5447" w:rsidRDefault="000A7E31" w:rsidP="000148DC">
            <w:pPr>
              <w:pStyle w:val="TAC"/>
              <w:rPr>
                <w:rFonts w:cs="Arial"/>
              </w:rPr>
            </w:pPr>
          </w:p>
        </w:tc>
        <w:tc>
          <w:tcPr>
            <w:tcW w:w="2977" w:type="dxa"/>
          </w:tcPr>
          <w:p w14:paraId="4FC84B06" w14:textId="77777777" w:rsidR="000A7E31" w:rsidRPr="00EF5447" w:rsidRDefault="000A7E31" w:rsidP="000148DC">
            <w:pPr>
              <w:pStyle w:val="TAC"/>
              <w:rPr>
                <w:rFonts w:cs="Arial"/>
              </w:rPr>
            </w:pPr>
            <w:r w:rsidRPr="00EF5447">
              <w:rPr>
                <w:rFonts w:cs="Arial"/>
                <w:lang w:eastAsia="ja-JP"/>
              </w:rPr>
              <w:t>n78</w:t>
            </w:r>
          </w:p>
        </w:tc>
        <w:tc>
          <w:tcPr>
            <w:tcW w:w="2806" w:type="dxa"/>
          </w:tcPr>
          <w:p w14:paraId="51F30456"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5D5C46FD" w14:textId="77777777" w:rsidTr="000148DC">
        <w:trPr>
          <w:trHeight w:val="187"/>
          <w:jc w:val="center"/>
        </w:trPr>
        <w:tc>
          <w:tcPr>
            <w:tcW w:w="2155" w:type="dxa"/>
            <w:tcBorders>
              <w:bottom w:val="nil"/>
            </w:tcBorders>
            <w:shd w:val="clear" w:color="auto" w:fill="auto"/>
          </w:tcPr>
          <w:p w14:paraId="0727D70A" w14:textId="77777777" w:rsidR="000A7E31" w:rsidRPr="00EF5447" w:rsidRDefault="000A7E31" w:rsidP="000148DC">
            <w:pPr>
              <w:pStyle w:val="TAC"/>
              <w:rPr>
                <w:rFonts w:cs="Arial"/>
              </w:rPr>
            </w:pPr>
            <w:r>
              <w:rPr>
                <w:rFonts w:cs="Arial"/>
              </w:rPr>
              <w:t>DC_3-7-32_n28</w:t>
            </w:r>
          </w:p>
        </w:tc>
        <w:tc>
          <w:tcPr>
            <w:tcW w:w="2977" w:type="dxa"/>
          </w:tcPr>
          <w:p w14:paraId="1E715D19" w14:textId="77777777" w:rsidR="000A7E31" w:rsidRPr="00EF5447" w:rsidRDefault="000A7E31" w:rsidP="000148DC">
            <w:pPr>
              <w:pStyle w:val="TAC"/>
              <w:rPr>
                <w:rFonts w:eastAsia="MS Mincho" w:cs="Arial"/>
                <w:lang w:eastAsia="ja-JP"/>
              </w:rPr>
            </w:pPr>
            <w:r>
              <w:rPr>
                <w:rFonts w:cs="Arial"/>
                <w:lang w:eastAsia="zh-CN"/>
              </w:rPr>
              <w:t>3</w:t>
            </w:r>
          </w:p>
        </w:tc>
        <w:tc>
          <w:tcPr>
            <w:tcW w:w="2806" w:type="dxa"/>
          </w:tcPr>
          <w:p w14:paraId="7E0D3FFA" w14:textId="77777777" w:rsidR="000A7E31" w:rsidRPr="00EF5447" w:rsidRDefault="000A7E31" w:rsidP="000148DC">
            <w:pPr>
              <w:pStyle w:val="TAC"/>
              <w:rPr>
                <w:rFonts w:eastAsia="MS Mincho" w:cs="Arial"/>
                <w:lang w:eastAsia="ja-JP"/>
              </w:rPr>
            </w:pPr>
            <w:r>
              <w:rPr>
                <w:rFonts w:cs="Arial"/>
                <w:lang w:eastAsia="zh-CN"/>
              </w:rPr>
              <w:t>0.5</w:t>
            </w:r>
          </w:p>
        </w:tc>
      </w:tr>
      <w:tr w:rsidR="000A7E31" w:rsidRPr="00EF5447" w14:paraId="4468D813" w14:textId="77777777" w:rsidTr="000148DC">
        <w:trPr>
          <w:trHeight w:val="187"/>
          <w:jc w:val="center"/>
        </w:trPr>
        <w:tc>
          <w:tcPr>
            <w:tcW w:w="2155" w:type="dxa"/>
            <w:tcBorders>
              <w:top w:val="nil"/>
              <w:bottom w:val="single" w:sz="4" w:space="0" w:color="auto"/>
            </w:tcBorders>
            <w:shd w:val="clear" w:color="auto" w:fill="auto"/>
          </w:tcPr>
          <w:p w14:paraId="381C4AC7" w14:textId="77777777" w:rsidR="000A7E31" w:rsidRPr="00EF5447" w:rsidRDefault="000A7E31" w:rsidP="000148DC">
            <w:pPr>
              <w:pStyle w:val="TAC"/>
              <w:rPr>
                <w:rFonts w:cs="Arial"/>
              </w:rPr>
            </w:pPr>
          </w:p>
        </w:tc>
        <w:tc>
          <w:tcPr>
            <w:tcW w:w="2977" w:type="dxa"/>
          </w:tcPr>
          <w:p w14:paraId="306D793A" w14:textId="77777777" w:rsidR="000A7E31" w:rsidRPr="00EF5447" w:rsidRDefault="000A7E31" w:rsidP="000148DC">
            <w:pPr>
              <w:pStyle w:val="TAC"/>
              <w:rPr>
                <w:rFonts w:eastAsia="MS Mincho" w:cs="Arial"/>
                <w:lang w:eastAsia="ja-JP"/>
              </w:rPr>
            </w:pPr>
            <w:r>
              <w:rPr>
                <w:rFonts w:cs="Arial"/>
                <w:lang w:eastAsia="zh-CN"/>
              </w:rPr>
              <w:t>n28</w:t>
            </w:r>
          </w:p>
        </w:tc>
        <w:tc>
          <w:tcPr>
            <w:tcW w:w="2806" w:type="dxa"/>
          </w:tcPr>
          <w:p w14:paraId="72D0841A" w14:textId="77777777" w:rsidR="000A7E31" w:rsidRPr="00EF5447" w:rsidRDefault="000A7E31" w:rsidP="000148DC">
            <w:pPr>
              <w:pStyle w:val="TAC"/>
              <w:rPr>
                <w:rFonts w:eastAsia="MS Mincho" w:cs="Arial"/>
                <w:lang w:eastAsia="ja-JP"/>
              </w:rPr>
            </w:pPr>
            <w:r>
              <w:rPr>
                <w:rFonts w:cs="Arial"/>
                <w:lang w:eastAsia="zh-CN"/>
              </w:rPr>
              <w:t>0.5</w:t>
            </w:r>
          </w:p>
        </w:tc>
      </w:tr>
      <w:tr w:rsidR="000A7E31" w:rsidRPr="00EF5447" w14:paraId="3CA6BEE1" w14:textId="77777777" w:rsidTr="000148DC">
        <w:trPr>
          <w:trHeight w:val="187"/>
          <w:jc w:val="center"/>
        </w:trPr>
        <w:tc>
          <w:tcPr>
            <w:tcW w:w="2155" w:type="dxa"/>
            <w:tcBorders>
              <w:top w:val="nil"/>
              <w:bottom w:val="nil"/>
            </w:tcBorders>
            <w:shd w:val="clear" w:color="auto" w:fill="auto"/>
          </w:tcPr>
          <w:p w14:paraId="053629D9" w14:textId="77777777" w:rsidR="000A7E31" w:rsidRPr="00EF5447" w:rsidRDefault="000A7E31" w:rsidP="000148DC">
            <w:pPr>
              <w:pStyle w:val="TAC"/>
              <w:rPr>
                <w:rFonts w:cs="Arial"/>
              </w:rPr>
            </w:pPr>
            <w:r>
              <w:rPr>
                <w:rFonts w:cs="Arial"/>
              </w:rPr>
              <w:t>DC_3-7-32_n78</w:t>
            </w:r>
          </w:p>
        </w:tc>
        <w:tc>
          <w:tcPr>
            <w:tcW w:w="2977" w:type="dxa"/>
          </w:tcPr>
          <w:p w14:paraId="09F00E40" w14:textId="77777777" w:rsidR="000A7E31" w:rsidRPr="00EF5447" w:rsidRDefault="000A7E31" w:rsidP="000148DC">
            <w:pPr>
              <w:pStyle w:val="TAC"/>
              <w:rPr>
                <w:rFonts w:cs="Arial"/>
                <w:lang w:eastAsia="zh-CN"/>
              </w:rPr>
            </w:pPr>
            <w:r>
              <w:rPr>
                <w:rFonts w:eastAsia="Malgun Gothic" w:cs="Arial"/>
                <w:lang w:eastAsia="ko-KR"/>
              </w:rPr>
              <w:t>3</w:t>
            </w:r>
          </w:p>
        </w:tc>
        <w:tc>
          <w:tcPr>
            <w:tcW w:w="2806" w:type="dxa"/>
          </w:tcPr>
          <w:p w14:paraId="595F6B5D" w14:textId="77777777" w:rsidR="000A7E31" w:rsidRPr="00EF5447" w:rsidRDefault="000A7E31" w:rsidP="000148DC">
            <w:pPr>
              <w:pStyle w:val="TAC"/>
              <w:rPr>
                <w:rFonts w:cs="Arial"/>
                <w:lang w:eastAsia="zh-CN"/>
              </w:rPr>
            </w:pPr>
            <w:r>
              <w:rPr>
                <w:rFonts w:eastAsia="Malgun Gothic" w:cs="Arial"/>
                <w:lang w:eastAsia="ko-KR"/>
              </w:rPr>
              <w:t>0.2</w:t>
            </w:r>
          </w:p>
        </w:tc>
      </w:tr>
      <w:tr w:rsidR="000A7E31" w:rsidRPr="00EF5447" w14:paraId="46D635EA" w14:textId="77777777" w:rsidTr="000148DC">
        <w:trPr>
          <w:trHeight w:val="187"/>
          <w:jc w:val="center"/>
        </w:trPr>
        <w:tc>
          <w:tcPr>
            <w:tcW w:w="2155" w:type="dxa"/>
            <w:tcBorders>
              <w:top w:val="nil"/>
              <w:bottom w:val="nil"/>
            </w:tcBorders>
            <w:shd w:val="clear" w:color="auto" w:fill="auto"/>
          </w:tcPr>
          <w:p w14:paraId="63F58D63" w14:textId="77777777" w:rsidR="000A7E31" w:rsidRPr="00EF5447" w:rsidRDefault="000A7E31" w:rsidP="000148DC">
            <w:pPr>
              <w:pStyle w:val="TAC"/>
              <w:rPr>
                <w:rFonts w:cs="Arial"/>
              </w:rPr>
            </w:pPr>
          </w:p>
        </w:tc>
        <w:tc>
          <w:tcPr>
            <w:tcW w:w="2977" w:type="dxa"/>
          </w:tcPr>
          <w:p w14:paraId="5E3DEC06" w14:textId="77777777" w:rsidR="000A7E31" w:rsidRPr="00EF5447" w:rsidRDefault="000A7E31" w:rsidP="000148DC">
            <w:pPr>
              <w:pStyle w:val="TAC"/>
              <w:rPr>
                <w:rFonts w:cs="Arial"/>
                <w:lang w:eastAsia="zh-CN"/>
              </w:rPr>
            </w:pPr>
            <w:r>
              <w:rPr>
                <w:rFonts w:eastAsia="Malgun Gothic" w:cs="Arial"/>
                <w:lang w:eastAsia="ko-KR"/>
              </w:rPr>
              <w:t>7</w:t>
            </w:r>
          </w:p>
        </w:tc>
        <w:tc>
          <w:tcPr>
            <w:tcW w:w="2806" w:type="dxa"/>
          </w:tcPr>
          <w:p w14:paraId="089492F3" w14:textId="77777777" w:rsidR="000A7E31" w:rsidRPr="00EF5447" w:rsidRDefault="000A7E31" w:rsidP="000148DC">
            <w:pPr>
              <w:pStyle w:val="TAC"/>
              <w:rPr>
                <w:rFonts w:cs="Arial"/>
                <w:lang w:eastAsia="zh-CN"/>
              </w:rPr>
            </w:pPr>
            <w:r>
              <w:rPr>
                <w:rFonts w:eastAsia="Malgun Gothic" w:cs="Arial"/>
                <w:lang w:eastAsia="ko-KR"/>
              </w:rPr>
              <w:t>0.2</w:t>
            </w:r>
          </w:p>
        </w:tc>
      </w:tr>
      <w:tr w:rsidR="000A7E31" w:rsidRPr="00EF5447" w14:paraId="74886B00" w14:textId="77777777" w:rsidTr="000148DC">
        <w:trPr>
          <w:trHeight w:val="187"/>
          <w:jc w:val="center"/>
        </w:trPr>
        <w:tc>
          <w:tcPr>
            <w:tcW w:w="2155" w:type="dxa"/>
            <w:tcBorders>
              <w:top w:val="nil"/>
              <w:bottom w:val="single" w:sz="4" w:space="0" w:color="auto"/>
            </w:tcBorders>
            <w:shd w:val="clear" w:color="auto" w:fill="auto"/>
          </w:tcPr>
          <w:p w14:paraId="22DF3058" w14:textId="77777777" w:rsidR="000A7E31" w:rsidRPr="00EF5447" w:rsidRDefault="000A7E31" w:rsidP="000148DC">
            <w:pPr>
              <w:pStyle w:val="TAC"/>
              <w:rPr>
                <w:rFonts w:cs="Arial"/>
              </w:rPr>
            </w:pPr>
          </w:p>
        </w:tc>
        <w:tc>
          <w:tcPr>
            <w:tcW w:w="2977" w:type="dxa"/>
          </w:tcPr>
          <w:p w14:paraId="674E6DBE" w14:textId="77777777" w:rsidR="000A7E31" w:rsidRPr="00EF5447" w:rsidRDefault="000A7E31" w:rsidP="000148DC">
            <w:pPr>
              <w:pStyle w:val="TAC"/>
              <w:rPr>
                <w:rFonts w:cs="Arial"/>
                <w:lang w:eastAsia="zh-CN"/>
              </w:rPr>
            </w:pPr>
            <w:r>
              <w:rPr>
                <w:rFonts w:cs="Arial"/>
                <w:lang w:eastAsia="ja-JP"/>
              </w:rPr>
              <w:t>n78</w:t>
            </w:r>
          </w:p>
        </w:tc>
        <w:tc>
          <w:tcPr>
            <w:tcW w:w="2806" w:type="dxa"/>
          </w:tcPr>
          <w:p w14:paraId="46D500B1" w14:textId="77777777" w:rsidR="000A7E31" w:rsidRPr="00EF5447" w:rsidRDefault="000A7E31" w:rsidP="000148DC">
            <w:pPr>
              <w:pStyle w:val="TAC"/>
              <w:rPr>
                <w:rFonts w:cs="Arial"/>
                <w:lang w:eastAsia="zh-CN"/>
              </w:rPr>
            </w:pPr>
            <w:r>
              <w:rPr>
                <w:rFonts w:eastAsia="Malgun Gothic" w:cs="Arial"/>
                <w:lang w:eastAsia="ko-KR"/>
              </w:rPr>
              <w:t>0.5</w:t>
            </w:r>
          </w:p>
        </w:tc>
      </w:tr>
      <w:tr w:rsidR="000A7E31" w:rsidRPr="00EF5447" w14:paraId="4839AE7C" w14:textId="77777777" w:rsidTr="000148DC">
        <w:trPr>
          <w:trHeight w:val="187"/>
          <w:jc w:val="center"/>
        </w:trPr>
        <w:tc>
          <w:tcPr>
            <w:tcW w:w="2155" w:type="dxa"/>
            <w:tcBorders>
              <w:bottom w:val="nil"/>
            </w:tcBorders>
            <w:shd w:val="clear" w:color="auto" w:fill="auto"/>
          </w:tcPr>
          <w:p w14:paraId="307DE400" w14:textId="77777777" w:rsidR="000A7E31" w:rsidRPr="00EF5447" w:rsidRDefault="000A7E31" w:rsidP="000148DC">
            <w:pPr>
              <w:pStyle w:val="TAC"/>
              <w:rPr>
                <w:rFonts w:cs="Arial"/>
              </w:rPr>
            </w:pPr>
            <w:r>
              <w:rPr>
                <w:rFonts w:cs="Arial"/>
              </w:rPr>
              <w:t>DC_3-7-38_n28</w:t>
            </w:r>
          </w:p>
        </w:tc>
        <w:tc>
          <w:tcPr>
            <w:tcW w:w="2977" w:type="dxa"/>
          </w:tcPr>
          <w:p w14:paraId="68A0975C" w14:textId="77777777" w:rsidR="000A7E31" w:rsidRPr="00EF5447" w:rsidRDefault="000A7E31" w:rsidP="000148DC">
            <w:pPr>
              <w:pStyle w:val="TAC"/>
              <w:rPr>
                <w:rFonts w:cs="Arial"/>
                <w:lang w:eastAsia="ja-JP"/>
              </w:rPr>
            </w:pPr>
            <w:r>
              <w:rPr>
                <w:rFonts w:cs="Arial"/>
                <w:lang w:eastAsia="zh-CN"/>
              </w:rPr>
              <w:t>38</w:t>
            </w:r>
          </w:p>
        </w:tc>
        <w:tc>
          <w:tcPr>
            <w:tcW w:w="2806" w:type="dxa"/>
          </w:tcPr>
          <w:p w14:paraId="73DB8992"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5C70D41B" w14:textId="77777777" w:rsidTr="000148DC">
        <w:trPr>
          <w:trHeight w:val="187"/>
          <w:jc w:val="center"/>
        </w:trPr>
        <w:tc>
          <w:tcPr>
            <w:tcW w:w="2155" w:type="dxa"/>
            <w:tcBorders>
              <w:top w:val="nil"/>
              <w:bottom w:val="single" w:sz="4" w:space="0" w:color="auto"/>
            </w:tcBorders>
            <w:shd w:val="clear" w:color="auto" w:fill="auto"/>
          </w:tcPr>
          <w:p w14:paraId="67E79C0B" w14:textId="77777777" w:rsidR="000A7E31" w:rsidRPr="00EF5447" w:rsidRDefault="000A7E31" w:rsidP="000148DC">
            <w:pPr>
              <w:pStyle w:val="TAC"/>
              <w:rPr>
                <w:rFonts w:cs="Arial"/>
              </w:rPr>
            </w:pPr>
          </w:p>
        </w:tc>
        <w:tc>
          <w:tcPr>
            <w:tcW w:w="2977" w:type="dxa"/>
          </w:tcPr>
          <w:p w14:paraId="3B5A3966" w14:textId="77777777" w:rsidR="000A7E31" w:rsidRPr="00EF5447" w:rsidRDefault="000A7E31" w:rsidP="000148DC">
            <w:pPr>
              <w:pStyle w:val="TAC"/>
              <w:rPr>
                <w:rFonts w:cs="Arial"/>
                <w:lang w:eastAsia="ja-JP"/>
              </w:rPr>
            </w:pPr>
            <w:r>
              <w:rPr>
                <w:rFonts w:cs="Arial"/>
                <w:lang w:eastAsia="zh-CN"/>
              </w:rPr>
              <w:t>n28</w:t>
            </w:r>
          </w:p>
        </w:tc>
        <w:tc>
          <w:tcPr>
            <w:tcW w:w="2806" w:type="dxa"/>
          </w:tcPr>
          <w:p w14:paraId="0F58CB02"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0F190C1B" w14:textId="77777777" w:rsidTr="000148DC">
        <w:trPr>
          <w:trHeight w:val="187"/>
          <w:jc w:val="center"/>
        </w:trPr>
        <w:tc>
          <w:tcPr>
            <w:tcW w:w="2155" w:type="dxa"/>
            <w:tcBorders>
              <w:bottom w:val="nil"/>
            </w:tcBorders>
            <w:shd w:val="clear" w:color="auto" w:fill="auto"/>
          </w:tcPr>
          <w:p w14:paraId="6F85FB7A" w14:textId="77777777" w:rsidR="000A7E31" w:rsidRPr="00EF5447" w:rsidRDefault="000A7E31" w:rsidP="000148D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020D7833" w14:textId="77777777" w:rsidR="000A7E31" w:rsidRPr="00EF5447" w:rsidRDefault="000A7E31" w:rsidP="000148DC">
            <w:pPr>
              <w:pStyle w:val="TAC"/>
              <w:rPr>
                <w:rFonts w:cs="Arial"/>
                <w:lang w:eastAsia="ja-JP"/>
              </w:rPr>
            </w:pPr>
            <w:r w:rsidRPr="00EF5447">
              <w:rPr>
                <w:rFonts w:cs="Arial"/>
                <w:lang w:eastAsia="zh-CN"/>
              </w:rPr>
              <w:t>7</w:t>
            </w:r>
          </w:p>
        </w:tc>
        <w:tc>
          <w:tcPr>
            <w:tcW w:w="2806" w:type="dxa"/>
          </w:tcPr>
          <w:p w14:paraId="59C90030"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791D83F8" w14:textId="77777777" w:rsidTr="000148DC">
        <w:trPr>
          <w:trHeight w:val="187"/>
          <w:jc w:val="center"/>
        </w:trPr>
        <w:tc>
          <w:tcPr>
            <w:tcW w:w="2155" w:type="dxa"/>
            <w:tcBorders>
              <w:top w:val="nil"/>
              <w:bottom w:val="single" w:sz="4" w:space="0" w:color="auto"/>
            </w:tcBorders>
            <w:shd w:val="clear" w:color="auto" w:fill="auto"/>
          </w:tcPr>
          <w:p w14:paraId="4EF22A0B" w14:textId="77777777" w:rsidR="000A7E31" w:rsidRPr="00EF5447" w:rsidRDefault="000A7E31" w:rsidP="000148DC">
            <w:pPr>
              <w:pStyle w:val="TAC"/>
              <w:rPr>
                <w:rFonts w:cs="Arial"/>
              </w:rPr>
            </w:pPr>
          </w:p>
        </w:tc>
        <w:tc>
          <w:tcPr>
            <w:tcW w:w="2977" w:type="dxa"/>
          </w:tcPr>
          <w:p w14:paraId="3B43D7B7" w14:textId="77777777" w:rsidR="000A7E31" w:rsidRPr="00EF5447" w:rsidRDefault="000A7E31" w:rsidP="000148DC">
            <w:pPr>
              <w:pStyle w:val="TAC"/>
              <w:rPr>
                <w:rFonts w:cs="Arial"/>
                <w:lang w:eastAsia="ja-JP"/>
              </w:rPr>
            </w:pPr>
            <w:r w:rsidRPr="00EF5447">
              <w:rPr>
                <w:rFonts w:cs="Arial"/>
                <w:lang w:eastAsia="zh-CN"/>
              </w:rPr>
              <w:t>40</w:t>
            </w:r>
          </w:p>
        </w:tc>
        <w:tc>
          <w:tcPr>
            <w:tcW w:w="2806" w:type="dxa"/>
          </w:tcPr>
          <w:p w14:paraId="34B75AA7" w14:textId="77777777" w:rsidR="000A7E31" w:rsidRPr="00EF5447" w:rsidRDefault="000A7E31" w:rsidP="000148DC">
            <w:pPr>
              <w:pStyle w:val="TAC"/>
              <w:rPr>
                <w:rFonts w:eastAsia="Malgun Gothic" w:cs="Arial"/>
                <w:lang w:eastAsia="ko-KR"/>
              </w:rPr>
            </w:pPr>
            <w:r w:rsidRPr="00EF5447">
              <w:rPr>
                <w:rFonts w:cs="Arial"/>
                <w:lang w:eastAsia="zh-CN"/>
              </w:rPr>
              <w:t>0.8</w:t>
            </w:r>
          </w:p>
        </w:tc>
      </w:tr>
      <w:tr w:rsidR="000A7E31" w:rsidRPr="00EF5447" w14:paraId="22CAE31E" w14:textId="77777777" w:rsidTr="000148DC">
        <w:trPr>
          <w:trHeight w:val="187"/>
          <w:jc w:val="center"/>
        </w:trPr>
        <w:tc>
          <w:tcPr>
            <w:tcW w:w="2155" w:type="dxa"/>
            <w:tcBorders>
              <w:top w:val="nil"/>
              <w:bottom w:val="nil"/>
            </w:tcBorders>
            <w:shd w:val="clear" w:color="auto" w:fill="auto"/>
          </w:tcPr>
          <w:p w14:paraId="7C5CAFFC" w14:textId="77777777" w:rsidR="000A7E31" w:rsidRPr="00EF5447" w:rsidRDefault="000A7E31" w:rsidP="000148DC">
            <w:pPr>
              <w:pStyle w:val="TAC"/>
              <w:rPr>
                <w:rFonts w:cs="Arial"/>
              </w:rPr>
            </w:pPr>
            <w:r w:rsidRPr="00EF5447">
              <w:t>DC_3-7_n40-n78</w:t>
            </w:r>
          </w:p>
        </w:tc>
        <w:tc>
          <w:tcPr>
            <w:tcW w:w="2977" w:type="dxa"/>
          </w:tcPr>
          <w:p w14:paraId="0AD85029" w14:textId="77777777" w:rsidR="000A7E31" w:rsidRPr="00EF5447" w:rsidRDefault="000A7E31" w:rsidP="000148DC">
            <w:pPr>
              <w:pStyle w:val="TAC"/>
              <w:rPr>
                <w:rFonts w:cs="Arial"/>
                <w:lang w:eastAsia="zh-CN"/>
              </w:rPr>
            </w:pPr>
            <w:r w:rsidRPr="00EF5447">
              <w:t>3</w:t>
            </w:r>
          </w:p>
        </w:tc>
        <w:tc>
          <w:tcPr>
            <w:tcW w:w="2806" w:type="dxa"/>
          </w:tcPr>
          <w:p w14:paraId="2787E0E1"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0C73B663" w14:textId="77777777" w:rsidTr="000148DC">
        <w:trPr>
          <w:trHeight w:val="187"/>
          <w:jc w:val="center"/>
        </w:trPr>
        <w:tc>
          <w:tcPr>
            <w:tcW w:w="2155" w:type="dxa"/>
            <w:tcBorders>
              <w:top w:val="nil"/>
              <w:bottom w:val="nil"/>
            </w:tcBorders>
            <w:shd w:val="clear" w:color="auto" w:fill="auto"/>
          </w:tcPr>
          <w:p w14:paraId="5C77C565" w14:textId="77777777" w:rsidR="000A7E31" w:rsidRPr="00EF5447" w:rsidRDefault="000A7E31" w:rsidP="000148DC">
            <w:pPr>
              <w:pStyle w:val="TAC"/>
              <w:rPr>
                <w:rFonts w:cs="Arial"/>
              </w:rPr>
            </w:pPr>
          </w:p>
        </w:tc>
        <w:tc>
          <w:tcPr>
            <w:tcW w:w="2977" w:type="dxa"/>
          </w:tcPr>
          <w:p w14:paraId="79DCA92D" w14:textId="77777777" w:rsidR="000A7E31" w:rsidRPr="00EF5447" w:rsidRDefault="000A7E31" w:rsidP="000148DC">
            <w:pPr>
              <w:pStyle w:val="TAC"/>
              <w:rPr>
                <w:rFonts w:cs="Arial"/>
                <w:lang w:eastAsia="zh-CN"/>
              </w:rPr>
            </w:pPr>
            <w:r w:rsidRPr="00EF5447">
              <w:t>n40</w:t>
            </w:r>
          </w:p>
        </w:tc>
        <w:tc>
          <w:tcPr>
            <w:tcW w:w="2806" w:type="dxa"/>
          </w:tcPr>
          <w:p w14:paraId="21531C5C" w14:textId="77777777" w:rsidR="000A7E31" w:rsidRPr="00EF5447" w:rsidRDefault="000A7E31" w:rsidP="000148DC">
            <w:pPr>
              <w:pStyle w:val="TAC"/>
              <w:rPr>
                <w:rFonts w:cs="Arial"/>
                <w:lang w:eastAsia="zh-CN"/>
              </w:rPr>
            </w:pPr>
            <w:r w:rsidRPr="00EF5447">
              <w:rPr>
                <w:rFonts w:cs="Arial"/>
                <w:szCs w:val="18"/>
                <w:lang w:eastAsia="ja-JP"/>
              </w:rPr>
              <w:t>0.4</w:t>
            </w:r>
            <w:r>
              <w:rPr>
                <w:rFonts w:cs="Arial"/>
                <w:vertAlign w:val="superscript"/>
                <w:lang w:eastAsia="zh-CN"/>
              </w:rPr>
              <w:t>8</w:t>
            </w:r>
          </w:p>
        </w:tc>
      </w:tr>
      <w:tr w:rsidR="000A7E31" w:rsidRPr="00EF5447" w14:paraId="1C8D2AE5" w14:textId="77777777" w:rsidTr="000148DC">
        <w:trPr>
          <w:trHeight w:val="187"/>
          <w:jc w:val="center"/>
        </w:trPr>
        <w:tc>
          <w:tcPr>
            <w:tcW w:w="2155" w:type="dxa"/>
            <w:tcBorders>
              <w:top w:val="nil"/>
              <w:bottom w:val="single" w:sz="4" w:space="0" w:color="auto"/>
            </w:tcBorders>
            <w:shd w:val="clear" w:color="auto" w:fill="auto"/>
          </w:tcPr>
          <w:p w14:paraId="4E28B9F3" w14:textId="77777777" w:rsidR="000A7E31" w:rsidRPr="00EF5447" w:rsidRDefault="000A7E31" w:rsidP="000148DC">
            <w:pPr>
              <w:pStyle w:val="TAC"/>
              <w:rPr>
                <w:rFonts w:cs="Arial"/>
              </w:rPr>
            </w:pPr>
          </w:p>
        </w:tc>
        <w:tc>
          <w:tcPr>
            <w:tcW w:w="2977" w:type="dxa"/>
          </w:tcPr>
          <w:p w14:paraId="0B726BC8" w14:textId="77777777" w:rsidR="000A7E31" w:rsidRPr="00EF5447" w:rsidRDefault="000A7E31" w:rsidP="000148DC">
            <w:pPr>
              <w:pStyle w:val="TAC"/>
              <w:rPr>
                <w:rFonts w:cs="Arial"/>
                <w:lang w:eastAsia="zh-CN"/>
              </w:rPr>
            </w:pPr>
            <w:r w:rsidRPr="00EF5447">
              <w:t>n78</w:t>
            </w:r>
          </w:p>
        </w:tc>
        <w:tc>
          <w:tcPr>
            <w:tcW w:w="2806" w:type="dxa"/>
          </w:tcPr>
          <w:p w14:paraId="3F9D9C97" w14:textId="77777777" w:rsidR="000A7E31" w:rsidRPr="00EF5447" w:rsidRDefault="000A7E31" w:rsidP="000148DC">
            <w:pPr>
              <w:pStyle w:val="TAC"/>
              <w:rPr>
                <w:rFonts w:cs="Arial"/>
                <w:lang w:eastAsia="zh-CN"/>
              </w:rPr>
            </w:pPr>
            <w:r w:rsidRPr="00EF5447">
              <w:rPr>
                <w:rFonts w:cs="Arial"/>
                <w:szCs w:val="18"/>
                <w:lang w:eastAsia="ja-JP"/>
              </w:rPr>
              <w:t>0.5</w:t>
            </w:r>
            <w:r>
              <w:rPr>
                <w:rFonts w:cs="Arial"/>
                <w:vertAlign w:val="superscript"/>
                <w:lang w:eastAsia="zh-CN"/>
              </w:rPr>
              <w:t>8</w:t>
            </w:r>
          </w:p>
        </w:tc>
      </w:tr>
      <w:tr w:rsidR="000A7E31" w:rsidRPr="00EF5447" w14:paraId="0C9480A2" w14:textId="77777777" w:rsidTr="000148DC">
        <w:trPr>
          <w:trHeight w:val="187"/>
          <w:jc w:val="center"/>
        </w:trPr>
        <w:tc>
          <w:tcPr>
            <w:tcW w:w="2155" w:type="dxa"/>
            <w:tcBorders>
              <w:bottom w:val="nil"/>
            </w:tcBorders>
            <w:shd w:val="clear" w:color="auto" w:fill="auto"/>
          </w:tcPr>
          <w:p w14:paraId="6EB34517" w14:textId="77777777" w:rsidR="000A7E31" w:rsidRPr="00EF5447" w:rsidRDefault="000A7E31" w:rsidP="000148DC">
            <w:pPr>
              <w:pStyle w:val="TAC"/>
              <w:rPr>
                <w:rFonts w:cs="Arial"/>
              </w:rPr>
            </w:pPr>
            <w:r w:rsidRPr="00EF5447">
              <w:rPr>
                <w:rFonts w:cs="Arial"/>
                <w:kern w:val="2"/>
                <w:szCs w:val="24"/>
                <w:lang w:eastAsia="ja-JP"/>
              </w:rPr>
              <w:t>DC_3-7_SUL_n78-n80</w:t>
            </w:r>
          </w:p>
        </w:tc>
        <w:tc>
          <w:tcPr>
            <w:tcW w:w="2977" w:type="dxa"/>
          </w:tcPr>
          <w:p w14:paraId="6E6E8282" w14:textId="77777777" w:rsidR="000A7E31" w:rsidRPr="00EF5447" w:rsidRDefault="000A7E31" w:rsidP="000148DC">
            <w:pPr>
              <w:pStyle w:val="TAC"/>
              <w:rPr>
                <w:rFonts w:cs="Arial"/>
                <w:lang w:eastAsia="ja-JP"/>
              </w:rPr>
            </w:pPr>
            <w:r w:rsidRPr="00EF5447">
              <w:rPr>
                <w:rFonts w:cs="Arial"/>
              </w:rPr>
              <w:t>7</w:t>
            </w:r>
          </w:p>
        </w:tc>
        <w:tc>
          <w:tcPr>
            <w:tcW w:w="2806" w:type="dxa"/>
          </w:tcPr>
          <w:p w14:paraId="20919882" w14:textId="77777777" w:rsidR="000A7E31" w:rsidRPr="00EF5447" w:rsidRDefault="000A7E31" w:rsidP="000148DC">
            <w:pPr>
              <w:pStyle w:val="TAC"/>
              <w:rPr>
                <w:rFonts w:eastAsia="Malgun Gothic" w:cs="Arial"/>
                <w:lang w:eastAsia="ko-KR"/>
              </w:rPr>
            </w:pPr>
            <w:r w:rsidRPr="00EF5447">
              <w:rPr>
                <w:rFonts w:cs="Arial"/>
              </w:rPr>
              <w:t>0</w:t>
            </w:r>
            <w:r w:rsidRPr="00EF5447">
              <w:rPr>
                <w:rFonts w:cs="Arial"/>
                <w:lang w:eastAsia="ja-JP"/>
              </w:rPr>
              <w:t>.2</w:t>
            </w:r>
          </w:p>
        </w:tc>
      </w:tr>
      <w:tr w:rsidR="000A7E31" w:rsidRPr="00EF5447" w14:paraId="20B1A97A" w14:textId="77777777" w:rsidTr="000148DC">
        <w:trPr>
          <w:trHeight w:val="187"/>
          <w:jc w:val="center"/>
        </w:trPr>
        <w:tc>
          <w:tcPr>
            <w:tcW w:w="2155" w:type="dxa"/>
            <w:tcBorders>
              <w:top w:val="nil"/>
              <w:bottom w:val="nil"/>
            </w:tcBorders>
            <w:shd w:val="clear" w:color="auto" w:fill="auto"/>
          </w:tcPr>
          <w:p w14:paraId="38176C51" w14:textId="77777777" w:rsidR="000A7E31" w:rsidRPr="00EF5447" w:rsidRDefault="000A7E31" w:rsidP="000148DC">
            <w:pPr>
              <w:pStyle w:val="TAC"/>
              <w:rPr>
                <w:rFonts w:cs="Arial"/>
              </w:rPr>
            </w:pPr>
          </w:p>
        </w:tc>
        <w:tc>
          <w:tcPr>
            <w:tcW w:w="2977" w:type="dxa"/>
          </w:tcPr>
          <w:p w14:paraId="75A3325E" w14:textId="77777777" w:rsidR="000A7E31" w:rsidRPr="00EF5447" w:rsidRDefault="000A7E31" w:rsidP="000148DC">
            <w:pPr>
              <w:pStyle w:val="TAC"/>
              <w:rPr>
                <w:rFonts w:cs="Arial"/>
                <w:lang w:eastAsia="ja-JP"/>
              </w:rPr>
            </w:pPr>
            <w:r w:rsidRPr="00EF5447">
              <w:rPr>
                <w:rFonts w:cs="Arial"/>
              </w:rPr>
              <w:t>3</w:t>
            </w:r>
          </w:p>
        </w:tc>
        <w:tc>
          <w:tcPr>
            <w:tcW w:w="2806" w:type="dxa"/>
          </w:tcPr>
          <w:p w14:paraId="10D04347" w14:textId="77777777" w:rsidR="000A7E31" w:rsidRPr="00EF5447" w:rsidRDefault="000A7E31" w:rsidP="000148DC">
            <w:pPr>
              <w:pStyle w:val="TAC"/>
              <w:rPr>
                <w:rFonts w:eastAsia="Malgun Gothic" w:cs="Arial"/>
                <w:lang w:eastAsia="ko-KR"/>
              </w:rPr>
            </w:pPr>
            <w:r w:rsidRPr="00EF5447">
              <w:rPr>
                <w:rFonts w:cs="Arial"/>
                <w:lang w:eastAsia="ja-JP"/>
              </w:rPr>
              <w:t>0.2</w:t>
            </w:r>
          </w:p>
        </w:tc>
      </w:tr>
      <w:tr w:rsidR="000A7E31" w:rsidRPr="00EF5447" w14:paraId="096B806B" w14:textId="77777777" w:rsidTr="000148DC">
        <w:trPr>
          <w:trHeight w:val="187"/>
          <w:jc w:val="center"/>
        </w:trPr>
        <w:tc>
          <w:tcPr>
            <w:tcW w:w="2155" w:type="dxa"/>
            <w:tcBorders>
              <w:top w:val="nil"/>
              <w:bottom w:val="single" w:sz="4" w:space="0" w:color="auto"/>
            </w:tcBorders>
            <w:shd w:val="clear" w:color="auto" w:fill="auto"/>
          </w:tcPr>
          <w:p w14:paraId="5ABF6704" w14:textId="77777777" w:rsidR="000A7E31" w:rsidRPr="00EF5447" w:rsidRDefault="000A7E31" w:rsidP="000148DC">
            <w:pPr>
              <w:pStyle w:val="TAC"/>
              <w:rPr>
                <w:rFonts w:cs="Arial"/>
              </w:rPr>
            </w:pPr>
          </w:p>
        </w:tc>
        <w:tc>
          <w:tcPr>
            <w:tcW w:w="2977" w:type="dxa"/>
          </w:tcPr>
          <w:p w14:paraId="7BDFD90B" w14:textId="77777777" w:rsidR="000A7E31" w:rsidRPr="00EF5447" w:rsidRDefault="000A7E31" w:rsidP="000148DC">
            <w:pPr>
              <w:pStyle w:val="TAC"/>
              <w:rPr>
                <w:rFonts w:cs="Arial"/>
                <w:lang w:eastAsia="ja-JP"/>
              </w:rPr>
            </w:pPr>
            <w:r w:rsidRPr="00EF5447">
              <w:t>n78</w:t>
            </w:r>
          </w:p>
        </w:tc>
        <w:tc>
          <w:tcPr>
            <w:tcW w:w="2806" w:type="dxa"/>
          </w:tcPr>
          <w:p w14:paraId="55967DF8"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429A02B4" w14:textId="77777777" w:rsidTr="000148DC">
        <w:trPr>
          <w:trHeight w:val="187"/>
          <w:jc w:val="center"/>
        </w:trPr>
        <w:tc>
          <w:tcPr>
            <w:tcW w:w="2155" w:type="dxa"/>
            <w:tcBorders>
              <w:top w:val="nil"/>
              <w:bottom w:val="nil"/>
            </w:tcBorders>
            <w:shd w:val="clear" w:color="auto" w:fill="auto"/>
          </w:tcPr>
          <w:p w14:paraId="7C2A3CDE" w14:textId="77777777" w:rsidR="000A7E31" w:rsidRPr="00EF5447" w:rsidRDefault="000A7E31" w:rsidP="000148DC">
            <w:pPr>
              <w:pStyle w:val="TAC"/>
              <w:rPr>
                <w:rFonts w:cs="Arial"/>
              </w:rPr>
            </w:pPr>
            <w:r>
              <w:t>DC_3-8_n77-n79</w:t>
            </w:r>
          </w:p>
        </w:tc>
        <w:tc>
          <w:tcPr>
            <w:tcW w:w="2977" w:type="dxa"/>
            <w:vAlign w:val="center"/>
          </w:tcPr>
          <w:p w14:paraId="7B6E1318" w14:textId="77777777" w:rsidR="000A7E31" w:rsidRPr="00EF5447" w:rsidRDefault="000A7E31" w:rsidP="000148DC">
            <w:pPr>
              <w:pStyle w:val="TAC"/>
            </w:pPr>
            <w:r>
              <w:t>3</w:t>
            </w:r>
          </w:p>
        </w:tc>
        <w:tc>
          <w:tcPr>
            <w:tcW w:w="2806" w:type="dxa"/>
          </w:tcPr>
          <w:p w14:paraId="48DF8910" w14:textId="77777777" w:rsidR="000A7E31" w:rsidRPr="00EF5447" w:rsidRDefault="000A7E31" w:rsidP="000148DC">
            <w:pPr>
              <w:pStyle w:val="TAC"/>
              <w:rPr>
                <w:rFonts w:cs="Arial"/>
                <w:lang w:eastAsia="ja-JP"/>
              </w:rPr>
            </w:pPr>
            <w:r w:rsidRPr="001A2819">
              <w:t>0.6</w:t>
            </w:r>
          </w:p>
        </w:tc>
      </w:tr>
      <w:tr w:rsidR="000A7E31" w:rsidRPr="00EF5447" w14:paraId="5BFB6C71" w14:textId="77777777" w:rsidTr="000148DC">
        <w:trPr>
          <w:trHeight w:val="187"/>
          <w:jc w:val="center"/>
        </w:trPr>
        <w:tc>
          <w:tcPr>
            <w:tcW w:w="2155" w:type="dxa"/>
            <w:tcBorders>
              <w:top w:val="nil"/>
              <w:bottom w:val="nil"/>
            </w:tcBorders>
            <w:shd w:val="clear" w:color="auto" w:fill="auto"/>
            <w:vAlign w:val="center"/>
          </w:tcPr>
          <w:p w14:paraId="29668FB4" w14:textId="77777777" w:rsidR="000A7E31" w:rsidRPr="00EF5447" w:rsidRDefault="000A7E31" w:rsidP="000148DC">
            <w:pPr>
              <w:pStyle w:val="TAC"/>
              <w:rPr>
                <w:rFonts w:cs="Arial"/>
              </w:rPr>
            </w:pPr>
          </w:p>
        </w:tc>
        <w:tc>
          <w:tcPr>
            <w:tcW w:w="2977" w:type="dxa"/>
            <w:vAlign w:val="center"/>
          </w:tcPr>
          <w:p w14:paraId="5EA3BDD6" w14:textId="77777777" w:rsidR="000A7E31" w:rsidRPr="00EF5447" w:rsidRDefault="000A7E31" w:rsidP="000148DC">
            <w:pPr>
              <w:pStyle w:val="TAC"/>
            </w:pPr>
            <w:r>
              <w:t>8</w:t>
            </w:r>
          </w:p>
        </w:tc>
        <w:tc>
          <w:tcPr>
            <w:tcW w:w="2806" w:type="dxa"/>
          </w:tcPr>
          <w:p w14:paraId="4AB6A597" w14:textId="77777777" w:rsidR="000A7E31" w:rsidRPr="00EF5447" w:rsidRDefault="000A7E31" w:rsidP="000148DC">
            <w:pPr>
              <w:pStyle w:val="TAC"/>
              <w:rPr>
                <w:rFonts w:cs="Arial"/>
                <w:lang w:eastAsia="ja-JP"/>
              </w:rPr>
            </w:pPr>
            <w:r w:rsidRPr="001A2819">
              <w:t>0.3</w:t>
            </w:r>
          </w:p>
        </w:tc>
      </w:tr>
      <w:tr w:rsidR="000A7E31" w:rsidRPr="00EF5447" w14:paraId="227442B6" w14:textId="77777777" w:rsidTr="000148DC">
        <w:trPr>
          <w:trHeight w:val="187"/>
          <w:jc w:val="center"/>
        </w:trPr>
        <w:tc>
          <w:tcPr>
            <w:tcW w:w="2155" w:type="dxa"/>
            <w:tcBorders>
              <w:top w:val="nil"/>
              <w:bottom w:val="nil"/>
            </w:tcBorders>
            <w:shd w:val="clear" w:color="auto" w:fill="auto"/>
            <w:vAlign w:val="center"/>
          </w:tcPr>
          <w:p w14:paraId="577C1C0B" w14:textId="77777777" w:rsidR="000A7E31" w:rsidRPr="00EF5447" w:rsidRDefault="000A7E31" w:rsidP="000148DC">
            <w:pPr>
              <w:pStyle w:val="TAC"/>
              <w:rPr>
                <w:rFonts w:cs="Arial"/>
              </w:rPr>
            </w:pPr>
          </w:p>
        </w:tc>
        <w:tc>
          <w:tcPr>
            <w:tcW w:w="2977" w:type="dxa"/>
            <w:vAlign w:val="center"/>
          </w:tcPr>
          <w:p w14:paraId="4F4CA88A" w14:textId="77777777" w:rsidR="000A7E31" w:rsidRPr="00EF5447" w:rsidRDefault="000A7E31" w:rsidP="000148DC">
            <w:pPr>
              <w:pStyle w:val="TAC"/>
            </w:pPr>
            <w:r>
              <w:t>n77</w:t>
            </w:r>
          </w:p>
        </w:tc>
        <w:tc>
          <w:tcPr>
            <w:tcW w:w="2806" w:type="dxa"/>
          </w:tcPr>
          <w:p w14:paraId="4AEA881B" w14:textId="77777777" w:rsidR="000A7E31" w:rsidRPr="00EF5447" w:rsidRDefault="000A7E31" w:rsidP="000148DC">
            <w:pPr>
              <w:pStyle w:val="TAC"/>
              <w:rPr>
                <w:rFonts w:cs="Arial"/>
                <w:lang w:eastAsia="ja-JP"/>
              </w:rPr>
            </w:pPr>
            <w:r w:rsidRPr="001A2819">
              <w:t>0.8</w:t>
            </w:r>
          </w:p>
        </w:tc>
      </w:tr>
      <w:tr w:rsidR="000A7E31" w:rsidRPr="00EF5447" w14:paraId="5C8AA959" w14:textId="77777777" w:rsidTr="000148DC">
        <w:trPr>
          <w:trHeight w:val="187"/>
          <w:jc w:val="center"/>
        </w:trPr>
        <w:tc>
          <w:tcPr>
            <w:tcW w:w="2155" w:type="dxa"/>
            <w:tcBorders>
              <w:top w:val="single" w:sz="4" w:space="0" w:color="auto"/>
              <w:bottom w:val="nil"/>
            </w:tcBorders>
            <w:shd w:val="clear" w:color="auto" w:fill="auto"/>
            <w:vAlign w:val="center"/>
          </w:tcPr>
          <w:p w14:paraId="612FFDDB" w14:textId="77777777" w:rsidR="000A7E31" w:rsidRPr="00EF5447" w:rsidRDefault="000A7E31" w:rsidP="000148DC">
            <w:pPr>
              <w:pStyle w:val="TAC"/>
              <w:rPr>
                <w:rFonts w:cs="Arial"/>
              </w:rPr>
            </w:pPr>
            <w:r>
              <w:rPr>
                <w:rFonts w:cs="Arial"/>
              </w:rPr>
              <w:t>DC_3-8_n1-n28</w:t>
            </w:r>
          </w:p>
        </w:tc>
        <w:tc>
          <w:tcPr>
            <w:tcW w:w="2977" w:type="dxa"/>
            <w:vAlign w:val="center"/>
          </w:tcPr>
          <w:p w14:paraId="092AAE2D" w14:textId="77777777" w:rsidR="000A7E31" w:rsidRPr="00EF5447" w:rsidRDefault="000A7E31" w:rsidP="000148DC">
            <w:pPr>
              <w:pStyle w:val="TAC"/>
            </w:pPr>
            <w:r>
              <w:rPr>
                <w:rFonts w:cs="Arial"/>
                <w:lang w:eastAsia="zh-CN"/>
              </w:rPr>
              <w:t>8</w:t>
            </w:r>
          </w:p>
        </w:tc>
        <w:tc>
          <w:tcPr>
            <w:tcW w:w="2806" w:type="dxa"/>
          </w:tcPr>
          <w:p w14:paraId="4568B23D" w14:textId="77777777" w:rsidR="000A7E31" w:rsidRPr="00EF5447" w:rsidRDefault="000A7E31" w:rsidP="000148DC">
            <w:pPr>
              <w:pStyle w:val="TAC"/>
              <w:rPr>
                <w:rFonts w:cs="Arial"/>
                <w:lang w:eastAsia="ja-JP"/>
              </w:rPr>
            </w:pPr>
            <w:r>
              <w:rPr>
                <w:rFonts w:cs="Arial"/>
                <w:lang w:eastAsia="zh-CN"/>
              </w:rPr>
              <w:t>0.2</w:t>
            </w:r>
          </w:p>
        </w:tc>
      </w:tr>
      <w:tr w:rsidR="000A7E31" w:rsidRPr="00EF5447" w14:paraId="6E6E9B7D" w14:textId="77777777" w:rsidTr="000148DC">
        <w:trPr>
          <w:trHeight w:val="187"/>
          <w:jc w:val="center"/>
        </w:trPr>
        <w:tc>
          <w:tcPr>
            <w:tcW w:w="2155" w:type="dxa"/>
            <w:tcBorders>
              <w:top w:val="nil"/>
              <w:bottom w:val="single" w:sz="4" w:space="0" w:color="auto"/>
            </w:tcBorders>
            <w:shd w:val="clear" w:color="auto" w:fill="auto"/>
            <w:vAlign w:val="center"/>
          </w:tcPr>
          <w:p w14:paraId="4E8F9758" w14:textId="77777777" w:rsidR="000A7E31" w:rsidRPr="00EF5447" w:rsidRDefault="000A7E31" w:rsidP="000148DC">
            <w:pPr>
              <w:pStyle w:val="TAC"/>
              <w:rPr>
                <w:rFonts w:cs="Arial"/>
              </w:rPr>
            </w:pPr>
          </w:p>
        </w:tc>
        <w:tc>
          <w:tcPr>
            <w:tcW w:w="2977" w:type="dxa"/>
            <w:vAlign w:val="center"/>
          </w:tcPr>
          <w:p w14:paraId="75ADE6E7" w14:textId="77777777" w:rsidR="000A7E31" w:rsidRPr="00EF5447" w:rsidRDefault="000A7E31" w:rsidP="000148DC">
            <w:pPr>
              <w:pStyle w:val="TAC"/>
            </w:pPr>
            <w:r>
              <w:rPr>
                <w:rFonts w:cs="Arial"/>
                <w:lang w:eastAsia="zh-CN"/>
              </w:rPr>
              <w:t>n28</w:t>
            </w:r>
          </w:p>
        </w:tc>
        <w:tc>
          <w:tcPr>
            <w:tcW w:w="2806" w:type="dxa"/>
          </w:tcPr>
          <w:p w14:paraId="2B802740" w14:textId="77777777" w:rsidR="000A7E31" w:rsidRPr="00EF5447" w:rsidRDefault="000A7E31" w:rsidP="000148DC">
            <w:pPr>
              <w:pStyle w:val="TAC"/>
              <w:rPr>
                <w:rFonts w:cs="Arial"/>
                <w:lang w:eastAsia="ja-JP"/>
              </w:rPr>
            </w:pPr>
            <w:r>
              <w:rPr>
                <w:rFonts w:cs="Arial"/>
                <w:lang w:eastAsia="zh-CN"/>
              </w:rPr>
              <w:t>0.2</w:t>
            </w:r>
          </w:p>
        </w:tc>
      </w:tr>
      <w:tr w:rsidR="000A7E31" w:rsidRPr="00EF5447" w14:paraId="2755174E" w14:textId="77777777" w:rsidTr="000148DC">
        <w:trPr>
          <w:trHeight w:val="187"/>
          <w:jc w:val="center"/>
        </w:trPr>
        <w:tc>
          <w:tcPr>
            <w:tcW w:w="2155" w:type="dxa"/>
            <w:tcBorders>
              <w:top w:val="nil"/>
              <w:bottom w:val="nil"/>
            </w:tcBorders>
            <w:shd w:val="clear" w:color="auto" w:fill="auto"/>
            <w:vAlign w:val="center"/>
          </w:tcPr>
          <w:p w14:paraId="244FF110" w14:textId="77777777" w:rsidR="000A7E31" w:rsidRPr="00EF5447" w:rsidRDefault="000A7E31" w:rsidP="000148D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29DFC6F5" w14:textId="77777777" w:rsidR="000A7E31" w:rsidRPr="00EF5447" w:rsidRDefault="000A7E31" w:rsidP="000148DC">
            <w:pPr>
              <w:pStyle w:val="TAC"/>
            </w:pPr>
            <w:r>
              <w:rPr>
                <w:rFonts w:eastAsia="Malgun Gothic" w:cs="Arial"/>
                <w:szCs w:val="18"/>
              </w:rPr>
              <w:t>n1</w:t>
            </w:r>
          </w:p>
        </w:tc>
        <w:tc>
          <w:tcPr>
            <w:tcW w:w="2806" w:type="dxa"/>
          </w:tcPr>
          <w:p w14:paraId="08E07E2C" w14:textId="77777777" w:rsidR="000A7E31" w:rsidRPr="00EF5447" w:rsidRDefault="000A7E31" w:rsidP="000148DC">
            <w:pPr>
              <w:pStyle w:val="TAC"/>
              <w:rPr>
                <w:rFonts w:cs="Arial"/>
                <w:lang w:eastAsia="ja-JP"/>
              </w:rPr>
            </w:pPr>
            <w:r>
              <w:rPr>
                <w:rFonts w:cs="Arial"/>
                <w:szCs w:val="18"/>
                <w:lang w:eastAsia="ja-JP"/>
              </w:rPr>
              <w:t>0.1</w:t>
            </w:r>
          </w:p>
        </w:tc>
      </w:tr>
      <w:tr w:rsidR="000A7E31" w:rsidRPr="00EF5447" w14:paraId="758FA8F6" w14:textId="77777777" w:rsidTr="000148DC">
        <w:trPr>
          <w:trHeight w:val="187"/>
          <w:jc w:val="center"/>
        </w:trPr>
        <w:tc>
          <w:tcPr>
            <w:tcW w:w="2155" w:type="dxa"/>
            <w:tcBorders>
              <w:top w:val="nil"/>
              <w:bottom w:val="single" w:sz="4" w:space="0" w:color="auto"/>
            </w:tcBorders>
            <w:shd w:val="clear" w:color="auto" w:fill="auto"/>
            <w:vAlign w:val="center"/>
          </w:tcPr>
          <w:p w14:paraId="066BE375" w14:textId="77777777" w:rsidR="000A7E31" w:rsidRPr="00EF5447" w:rsidRDefault="000A7E31" w:rsidP="000148DC">
            <w:pPr>
              <w:pStyle w:val="TAC"/>
              <w:rPr>
                <w:rFonts w:cs="Arial"/>
              </w:rPr>
            </w:pPr>
          </w:p>
        </w:tc>
        <w:tc>
          <w:tcPr>
            <w:tcW w:w="2977" w:type="dxa"/>
            <w:vAlign w:val="center"/>
          </w:tcPr>
          <w:p w14:paraId="7401A3FE" w14:textId="77777777" w:rsidR="000A7E31" w:rsidRPr="00EF5447" w:rsidRDefault="000A7E31" w:rsidP="000148DC">
            <w:pPr>
              <w:pStyle w:val="TAC"/>
            </w:pPr>
            <w:r>
              <w:rPr>
                <w:rFonts w:cs="Arial"/>
                <w:szCs w:val="18"/>
                <w:lang w:eastAsia="ja-JP"/>
              </w:rPr>
              <w:t>n40</w:t>
            </w:r>
          </w:p>
        </w:tc>
        <w:tc>
          <w:tcPr>
            <w:tcW w:w="2806" w:type="dxa"/>
            <w:vAlign w:val="center"/>
          </w:tcPr>
          <w:p w14:paraId="7DFD32B8" w14:textId="77777777" w:rsidR="000A7E31" w:rsidRPr="00EF5447" w:rsidRDefault="000A7E31" w:rsidP="000148DC">
            <w:pPr>
              <w:pStyle w:val="TAC"/>
              <w:rPr>
                <w:rFonts w:cs="Arial"/>
                <w:lang w:eastAsia="ja-JP"/>
              </w:rPr>
            </w:pPr>
            <w:r>
              <w:rPr>
                <w:rFonts w:cs="Arial"/>
                <w:szCs w:val="18"/>
                <w:lang w:eastAsia="ja-JP"/>
              </w:rPr>
              <w:t>0.2</w:t>
            </w:r>
          </w:p>
        </w:tc>
      </w:tr>
      <w:tr w:rsidR="000A7E31" w:rsidRPr="00EF5447" w14:paraId="0B49E5C3" w14:textId="77777777" w:rsidTr="000148DC">
        <w:trPr>
          <w:trHeight w:val="187"/>
          <w:jc w:val="center"/>
        </w:trPr>
        <w:tc>
          <w:tcPr>
            <w:tcW w:w="2155" w:type="dxa"/>
            <w:tcBorders>
              <w:bottom w:val="nil"/>
            </w:tcBorders>
            <w:shd w:val="clear" w:color="auto" w:fill="auto"/>
          </w:tcPr>
          <w:p w14:paraId="2351E9C4" w14:textId="77777777" w:rsidR="000A7E31" w:rsidRPr="00EF5447" w:rsidRDefault="000A7E31" w:rsidP="000148D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881DC8C" w14:textId="77777777" w:rsidR="000A7E31" w:rsidRPr="00EF5447" w:rsidRDefault="000A7E31" w:rsidP="000148DC">
            <w:pPr>
              <w:pStyle w:val="TAC"/>
              <w:rPr>
                <w:rFonts w:cs="Arial"/>
              </w:rPr>
            </w:pPr>
            <w:r w:rsidRPr="00EF5447">
              <w:rPr>
                <w:rFonts w:eastAsia="MS Mincho" w:cs="Arial"/>
                <w:bCs/>
                <w:szCs w:val="18"/>
              </w:rPr>
              <w:t>DC_3-3-8_n1-n78</w:t>
            </w:r>
          </w:p>
        </w:tc>
        <w:tc>
          <w:tcPr>
            <w:tcW w:w="2977" w:type="dxa"/>
          </w:tcPr>
          <w:p w14:paraId="48F6A041" w14:textId="77777777" w:rsidR="000A7E31" w:rsidRPr="00EF5447" w:rsidRDefault="000A7E31" w:rsidP="000148DC">
            <w:pPr>
              <w:pStyle w:val="TAC"/>
            </w:pPr>
            <w:r w:rsidRPr="00EF5447">
              <w:rPr>
                <w:rFonts w:eastAsia="MS Mincho" w:cs="Arial"/>
                <w:bCs/>
                <w:szCs w:val="18"/>
              </w:rPr>
              <w:t>3</w:t>
            </w:r>
          </w:p>
        </w:tc>
        <w:tc>
          <w:tcPr>
            <w:tcW w:w="2806" w:type="dxa"/>
          </w:tcPr>
          <w:p w14:paraId="386EBCB3"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5B6346EB" w14:textId="77777777" w:rsidTr="000148DC">
        <w:trPr>
          <w:trHeight w:val="187"/>
          <w:jc w:val="center"/>
        </w:trPr>
        <w:tc>
          <w:tcPr>
            <w:tcW w:w="2155" w:type="dxa"/>
            <w:tcBorders>
              <w:top w:val="nil"/>
              <w:bottom w:val="nil"/>
            </w:tcBorders>
            <w:shd w:val="clear" w:color="auto" w:fill="auto"/>
          </w:tcPr>
          <w:p w14:paraId="2D002F4D" w14:textId="77777777" w:rsidR="000A7E31" w:rsidRPr="00EF5447" w:rsidRDefault="000A7E31" w:rsidP="000148DC">
            <w:pPr>
              <w:pStyle w:val="TAC"/>
              <w:rPr>
                <w:rFonts w:cs="Arial"/>
              </w:rPr>
            </w:pPr>
          </w:p>
        </w:tc>
        <w:tc>
          <w:tcPr>
            <w:tcW w:w="2977" w:type="dxa"/>
          </w:tcPr>
          <w:p w14:paraId="7B235F0E" w14:textId="77777777" w:rsidR="000A7E31" w:rsidRPr="00EF5447" w:rsidRDefault="000A7E31" w:rsidP="000148DC">
            <w:pPr>
              <w:pStyle w:val="TAC"/>
            </w:pPr>
            <w:r w:rsidRPr="00EF5447">
              <w:rPr>
                <w:rFonts w:cs="Arial"/>
                <w:bCs/>
                <w:szCs w:val="18"/>
                <w:lang w:eastAsia="zh-TW"/>
              </w:rPr>
              <w:t>8</w:t>
            </w:r>
          </w:p>
        </w:tc>
        <w:tc>
          <w:tcPr>
            <w:tcW w:w="2806" w:type="dxa"/>
          </w:tcPr>
          <w:p w14:paraId="1702A43C"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1AD188F7" w14:textId="77777777" w:rsidTr="000148DC">
        <w:trPr>
          <w:trHeight w:val="187"/>
          <w:jc w:val="center"/>
        </w:trPr>
        <w:tc>
          <w:tcPr>
            <w:tcW w:w="2155" w:type="dxa"/>
            <w:tcBorders>
              <w:top w:val="nil"/>
              <w:bottom w:val="nil"/>
            </w:tcBorders>
            <w:shd w:val="clear" w:color="auto" w:fill="auto"/>
          </w:tcPr>
          <w:p w14:paraId="0AA49D43" w14:textId="77777777" w:rsidR="000A7E31" w:rsidRPr="00EF5447" w:rsidRDefault="000A7E31" w:rsidP="000148DC">
            <w:pPr>
              <w:pStyle w:val="TAC"/>
              <w:rPr>
                <w:rFonts w:cs="Arial"/>
              </w:rPr>
            </w:pPr>
          </w:p>
        </w:tc>
        <w:tc>
          <w:tcPr>
            <w:tcW w:w="2977" w:type="dxa"/>
          </w:tcPr>
          <w:p w14:paraId="6831B86D" w14:textId="77777777" w:rsidR="000A7E31" w:rsidRPr="00EF5447" w:rsidRDefault="000A7E31" w:rsidP="000148DC">
            <w:pPr>
              <w:pStyle w:val="TAC"/>
            </w:pPr>
            <w:r w:rsidRPr="00EF5447">
              <w:rPr>
                <w:rFonts w:eastAsia="MS Mincho" w:cs="Arial"/>
                <w:bCs/>
                <w:szCs w:val="18"/>
              </w:rPr>
              <w:t>n1</w:t>
            </w:r>
          </w:p>
        </w:tc>
        <w:tc>
          <w:tcPr>
            <w:tcW w:w="2806" w:type="dxa"/>
          </w:tcPr>
          <w:p w14:paraId="567D2A6D"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514104DF" w14:textId="77777777" w:rsidTr="000148DC">
        <w:trPr>
          <w:trHeight w:val="187"/>
          <w:jc w:val="center"/>
        </w:trPr>
        <w:tc>
          <w:tcPr>
            <w:tcW w:w="2155" w:type="dxa"/>
            <w:tcBorders>
              <w:top w:val="nil"/>
              <w:bottom w:val="single" w:sz="4" w:space="0" w:color="auto"/>
            </w:tcBorders>
            <w:shd w:val="clear" w:color="auto" w:fill="auto"/>
          </w:tcPr>
          <w:p w14:paraId="73803EC0" w14:textId="77777777" w:rsidR="000A7E31" w:rsidRPr="00EF5447" w:rsidRDefault="000A7E31" w:rsidP="000148DC">
            <w:pPr>
              <w:pStyle w:val="TAC"/>
              <w:rPr>
                <w:rFonts w:cs="Arial"/>
              </w:rPr>
            </w:pPr>
          </w:p>
        </w:tc>
        <w:tc>
          <w:tcPr>
            <w:tcW w:w="2977" w:type="dxa"/>
          </w:tcPr>
          <w:p w14:paraId="19F42F7B" w14:textId="77777777" w:rsidR="000A7E31" w:rsidRPr="00EF5447" w:rsidRDefault="000A7E31" w:rsidP="000148DC">
            <w:pPr>
              <w:pStyle w:val="TAC"/>
            </w:pPr>
            <w:r w:rsidRPr="00EF5447">
              <w:rPr>
                <w:rFonts w:eastAsia="MS Mincho" w:cs="Arial"/>
                <w:bCs/>
                <w:szCs w:val="18"/>
              </w:rPr>
              <w:t>n78</w:t>
            </w:r>
          </w:p>
        </w:tc>
        <w:tc>
          <w:tcPr>
            <w:tcW w:w="2806" w:type="dxa"/>
          </w:tcPr>
          <w:p w14:paraId="47CE5288" w14:textId="77777777" w:rsidR="000A7E31" w:rsidRPr="00EF5447" w:rsidRDefault="000A7E31" w:rsidP="000148DC">
            <w:pPr>
              <w:pStyle w:val="TAC"/>
              <w:rPr>
                <w:rFonts w:cs="Arial"/>
                <w:lang w:eastAsia="ja-JP"/>
              </w:rPr>
            </w:pPr>
            <w:r w:rsidRPr="00EF5447">
              <w:rPr>
                <w:rFonts w:eastAsia="MS Mincho" w:cs="Arial"/>
                <w:bCs/>
                <w:szCs w:val="18"/>
              </w:rPr>
              <w:t>0.5</w:t>
            </w:r>
          </w:p>
        </w:tc>
      </w:tr>
      <w:tr w:rsidR="000A7E31" w:rsidRPr="00EF5447" w14:paraId="2DC1BB4A" w14:textId="77777777" w:rsidTr="000148DC">
        <w:trPr>
          <w:trHeight w:val="187"/>
          <w:jc w:val="center"/>
        </w:trPr>
        <w:tc>
          <w:tcPr>
            <w:tcW w:w="2155" w:type="dxa"/>
            <w:tcBorders>
              <w:top w:val="nil"/>
              <w:bottom w:val="nil"/>
            </w:tcBorders>
            <w:shd w:val="clear" w:color="auto" w:fill="auto"/>
          </w:tcPr>
          <w:p w14:paraId="4664B435" w14:textId="77777777" w:rsidR="000A7E31" w:rsidRPr="00EF5447" w:rsidRDefault="000A7E31" w:rsidP="000148DC">
            <w:pPr>
              <w:pStyle w:val="TAC"/>
              <w:rPr>
                <w:rFonts w:cs="Arial"/>
              </w:rPr>
            </w:pPr>
            <w:r>
              <w:t>DC_3-8-11_n28</w:t>
            </w:r>
          </w:p>
        </w:tc>
        <w:tc>
          <w:tcPr>
            <w:tcW w:w="2977" w:type="dxa"/>
          </w:tcPr>
          <w:p w14:paraId="20621CE3" w14:textId="77777777" w:rsidR="000A7E31" w:rsidRPr="00EF5447" w:rsidRDefault="000A7E31" w:rsidP="000148DC">
            <w:pPr>
              <w:pStyle w:val="TAC"/>
              <w:rPr>
                <w:rFonts w:eastAsia="MS Mincho" w:cs="Arial"/>
                <w:bCs/>
                <w:szCs w:val="18"/>
              </w:rPr>
            </w:pPr>
            <w:r>
              <w:rPr>
                <w:rFonts w:hint="eastAsia"/>
              </w:rPr>
              <w:t>3</w:t>
            </w:r>
          </w:p>
        </w:tc>
        <w:tc>
          <w:tcPr>
            <w:tcW w:w="2806" w:type="dxa"/>
          </w:tcPr>
          <w:p w14:paraId="6EFAFCD0"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.3</w:t>
            </w:r>
          </w:p>
        </w:tc>
      </w:tr>
      <w:tr w:rsidR="000A7E31" w:rsidRPr="00EF5447" w14:paraId="65111C47" w14:textId="77777777" w:rsidTr="000148DC">
        <w:trPr>
          <w:trHeight w:val="187"/>
          <w:jc w:val="center"/>
        </w:trPr>
        <w:tc>
          <w:tcPr>
            <w:tcW w:w="2155" w:type="dxa"/>
            <w:tcBorders>
              <w:top w:val="nil"/>
              <w:bottom w:val="nil"/>
            </w:tcBorders>
            <w:shd w:val="clear" w:color="auto" w:fill="auto"/>
          </w:tcPr>
          <w:p w14:paraId="7C3AC5F1" w14:textId="77777777" w:rsidR="000A7E31" w:rsidRPr="00EF5447" w:rsidRDefault="000A7E31" w:rsidP="000148DC">
            <w:pPr>
              <w:pStyle w:val="TAC"/>
              <w:rPr>
                <w:rFonts w:cs="Arial"/>
              </w:rPr>
            </w:pPr>
          </w:p>
        </w:tc>
        <w:tc>
          <w:tcPr>
            <w:tcW w:w="2977" w:type="dxa"/>
          </w:tcPr>
          <w:p w14:paraId="75C8BA5D" w14:textId="77777777" w:rsidR="000A7E31" w:rsidRPr="00EF5447" w:rsidRDefault="000A7E31" w:rsidP="000148DC">
            <w:pPr>
              <w:pStyle w:val="TAC"/>
              <w:rPr>
                <w:rFonts w:eastAsia="MS Mincho" w:cs="Arial"/>
                <w:bCs/>
                <w:szCs w:val="18"/>
              </w:rPr>
            </w:pPr>
            <w:r>
              <w:t>8</w:t>
            </w:r>
          </w:p>
        </w:tc>
        <w:tc>
          <w:tcPr>
            <w:tcW w:w="2806" w:type="dxa"/>
          </w:tcPr>
          <w:p w14:paraId="30A27FE4"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6DAB9E37" w14:textId="77777777" w:rsidTr="000148DC">
        <w:trPr>
          <w:trHeight w:val="187"/>
          <w:jc w:val="center"/>
        </w:trPr>
        <w:tc>
          <w:tcPr>
            <w:tcW w:w="2155" w:type="dxa"/>
            <w:tcBorders>
              <w:top w:val="nil"/>
              <w:bottom w:val="nil"/>
            </w:tcBorders>
            <w:shd w:val="clear" w:color="auto" w:fill="auto"/>
          </w:tcPr>
          <w:p w14:paraId="5C76B073" w14:textId="77777777" w:rsidR="000A7E31" w:rsidRPr="00EF5447" w:rsidRDefault="000A7E31" w:rsidP="000148DC">
            <w:pPr>
              <w:pStyle w:val="TAC"/>
              <w:rPr>
                <w:rFonts w:cs="Arial"/>
              </w:rPr>
            </w:pPr>
          </w:p>
        </w:tc>
        <w:tc>
          <w:tcPr>
            <w:tcW w:w="2977" w:type="dxa"/>
          </w:tcPr>
          <w:p w14:paraId="505C11C1" w14:textId="77777777" w:rsidR="000A7E31" w:rsidRPr="00EF5447" w:rsidRDefault="000A7E31" w:rsidP="000148DC">
            <w:pPr>
              <w:pStyle w:val="TAC"/>
              <w:rPr>
                <w:rFonts w:eastAsia="MS Mincho" w:cs="Arial"/>
                <w:bCs/>
                <w:szCs w:val="18"/>
              </w:rPr>
            </w:pPr>
            <w:r>
              <w:rPr>
                <w:rFonts w:hint="eastAsia"/>
                <w:lang w:val="fi-FI"/>
              </w:rPr>
              <w:t>1</w:t>
            </w:r>
            <w:r>
              <w:rPr>
                <w:lang w:val="fi-FI"/>
              </w:rPr>
              <w:t>1</w:t>
            </w:r>
          </w:p>
        </w:tc>
        <w:tc>
          <w:tcPr>
            <w:tcW w:w="2806" w:type="dxa"/>
          </w:tcPr>
          <w:p w14:paraId="7721FB1E"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712D27A9" w14:textId="77777777" w:rsidTr="000148DC">
        <w:trPr>
          <w:trHeight w:val="187"/>
          <w:jc w:val="center"/>
        </w:trPr>
        <w:tc>
          <w:tcPr>
            <w:tcW w:w="2155" w:type="dxa"/>
            <w:tcBorders>
              <w:top w:val="nil"/>
              <w:bottom w:val="single" w:sz="4" w:space="0" w:color="auto"/>
            </w:tcBorders>
            <w:shd w:val="clear" w:color="auto" w:fill="auto"/>
          </w:tcPr>
          <w:p w14:paraId="6BE1889B" w14:textId="77777777" w:rsidR="000A7E31" w:rsidRPr="00EF5447" w:rsidRDefault="000A7E31" w:rsidP="000148DC">
            <w:pPr>
              <w:pStyle w:val="TAC"/>
              <w:rPr>
                <w:rFonts w:cs="Arial"/>
              </w:rPr>
            </w:pPr>
          </w:p>
        </w:tc>
        <w:tc>
          <w:tcPr>
            <w:tcW w:w="2977" w:type="dxa"/>
          </w:tcPr>
          <w:p w14:paraId="4642A06A" w14:textId="77777777" w:rsidR="000A7E31" w:rsidRPr="00EF5447" w:rsidRDefault="000A7E31" w:rsidP="000148DC">
            <w:pPr>
              <w:pStyle w:val="TAC"/>
              <w:rPr>
                <w:rFonts w:eastAsia="MS Mincho" w:cs="Arial"/>
                <w:bCs/>
                <w:szCs w:val="18"/>
              </w:rPr>
            </w:pPr>
            <w:r>
              <w:rPr>
                <w:lang w:val="fi-FI"/>
              </w:rPr>
              <w:t>n28</w:t>
            </w:r>
          </w:p>
        </w:tc>
        <w:tc>
          <w:tcPr>
            <w:tcW w:w="2806" w:type="dxa"/>
          </w:tcPr>
          <w:p w14:paraId="0510D0F6"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3ED8DF75" w14:textId="77777777" w:rsidTr="000148DC">
        <w:trPr>
          <w:trHeight w:val="187"/>
          <w:jc w:val="center"/>
        </w:trPr>
        <w:tc>
          <w:tcPr>
            <w:tcW w:w="2155" w:type="dxa"/>
            <w:tcBorders>
              <w:top w:val="nil"/>
              <w:bottom w:val="nil"/>
            </w:tcBorders>
            <w:shd w:val="clear" w:color="auto" w:fill="auto"/>
          </w:tcPr>
          <w:p w14:paraId="6C57645F" w14:textId="77777777" w:rsidR="000A7E31" w:rsidRPr="00EF5447" w:rsidRDefault="000A7E31" w:rsidP="000148DC">
            <w:pPr>
              <w:pStyle w:val="TAC"/>
              <w:rPr>
                <w:rFonts w:cs="Arial"/>
              </w:rPr>
            </w:pPr>
            <w:r>
              <w:t>DC_3-8-11_n77</w:t>
            </w:r>
          </w:p>
        </w:tc>
        <w:tc>
          <w:tcPr>
            <w:tcW w:w="2977" w:type="dxa"/>
          </w:tcPr>
          <w:p w14:paraId="6FB27297" w14:textId="77777777" w:rsidR="000A7E31" w:rsidRPr="00EF5447" w:rsidRDefault="000A7E31" w:rsidP="000148DC">
            <w:pPr>
              <w:pStyle w:val="TAC"/>
              <w:rPr>
                <w:rFonts w:eastAsia="MS Mincho" w:cs="Arial"/>
                <w:bCs/>
                <w:szCs w:val="18"/>
              </w:rPr>
            </w:pPr>
            <w:r>
              <w:rPr>
                <w:rFonts w:hint="eastAsia"/>
              </w:rPr>
              <w:t>3</w:t>
            </w:r>
          </w:p>
        </w:tc>
        <w:tc>
          <w:tcPr>
            <w:tcW w:w="2806" w:type="dxa"/>
          </w:tcPr>
          <w:p w14:paraId="2BE30238"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.3</w:t>
            </w:r>
          </w:p>
        </w:tc>
      </w:tr>
      <w:tr w:rsidR="000A7E31" w:rsidRPr="00EF5447" w14:paraId="355C364D" w14:textId="77777777" w:rsidTr="000148DC">
        <w:trPr>
          <w:trHeight w:val="187"/>
          <w:jc w:val="center"/>
        </w:trPr>
        <w:tc>
          <w:tcPr>
            <w:tcW w:w="2155" w:type="dxa"/>
            <w:tcBorders>
              <w:top w:val="nil"/>
              <w:bottom w:val="nil"/>
            </w:tcBorders>
            <w:shd w:val="clear" w:color="auto" w:fill="auto"/>
          </w:tcPr>
          <w:p w14:paraId="21015F6D" w14:textId="77777777" w:rsidR="000A7E31" w:rsidRPr="00EF5447" w:rsidRDefault="000A7E31" w:rsidP="000148DC">
            <w:pPr>
              <w:pStyle w:val="TAC"/>
              <w:rPr>
                <w:rFonts w:cs="Arial"/>
              </w:rPr>
            </w:pPr>
          </w:p>
        </w:tc>
        <w:tc>
          <w:tcPr>
            <w:tcW w:w="2977" w:type="dxa"/>
          </w:tcPr>
          <w:p w14:paraId="4CB69CDB" w14:textId="77777777" w:rsidR="000A7E31" w:rsidRPr="00EF5447" w:rsidRDefault="000A7E31" w:rsidP="000148DC">
            <w:pPr>
              <w:pStyle w:val="TAC"/>
              <w:rPr>
                <w:rFonts w:eastAsia="MS Mincho" w:cs="Arial"/>
                <w:bCs/>
                <w:szCs w:val="18"/>
              </w:rPr>
            </w:pPr>
            <w:r>
              <w:rPr>
                <w:rFonts w:hint="eastAsia"/>
              </w:rPr>
              <w:t>8</w:t>
            </w:r>
          </w:p>
        </w:tc>
        <w:tc>
          <w:tcPr>
            <w:tcW w:w="2806" w:type="dxa"/>
          </w:tcPr>
          <w:p w14:paraId="14AC699C"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177D48B4" w14:textId="77777777" w:rsidTr="000148DC">
        <w:trPr>
          <w:trHeight w:val="187"/>
          <w:jc w:val="center"/>
        </w:trPr>
        <w:tc>
          <w:tcPr>
            <w:tcW w:w="2155" w:type="dxa"/>
            <w:tcBorders>
              <w:top w:val="nil"/>
              <w:bottom w:val="nil"/>
            </w:tcBorders>
            <w:shd w:val="clear" w:color="auto" w:fill="auto"/>
          </w:tcPr>
          <w:p w14:paraId="2D9BFD64" w14:textId="77777777" w:rsidR="000A7E31" w:rsidRPr="00EF5447" w:rsidRDefault="000A7E31" w:rsidP="000148DC">
            <w:pPr>
              <w:pStyle w:val="TAC"/>
              <w:rPr>
                <w:rFonts w:cs="Arial"/>
              </w:rPr>
            </w:pPr>
          </w:p>
        </w:tc>
        <w:tc>
          <w:tcPr>
            <w:tcW w:w="2977" w:type="dxa"/>
          </w:tcPr>
          <w:p w14:paraId="5454C1DD" w14:textId="77777777" w:rsidR="000A7E31" w:rsidRPr="00EF5447" w:rsidRDefault="000A7E31" w:rsidP="000148DC">
            <w:pPr>
              <w:pStyle w:val="TAC"/>
              <w:rPr>
                <w:rFonts w:eastAsia="MS Mincho" w:cs="Arial"/>
                <w:bCs/>
                <w:szCs w:val="18"/>
              </w:rPr>
            </w:pPr>
            <w:r>
              <w:rPr>
                <w:rFonts w:hint="eastAsia"/>
                <w:lang w:val="fi-FI"/>
              </w:rPr>
              <w:t>1</w:t>
            </w:r>
            <w:r>
              <w:rPr>
                <w:lang w:val="fi-FI"/>
              </w:rPr>
              <w:t>1</w:t>
            </w:r>
          </w:p>
        </w:tc>
        <w:tc>
          <w:tcPr>
            <w:tcW w:w="2806" w:type="dxa"/>
          </w:tcPr>
          <w:p w14:paraId="529E21A3"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27AEA902" w14:textId="77777777" w:rsidTr="000148DC">
        <w:trPr>
          <w:trHeight w:val="187"/>
          <w:jc w:val="center"/>
        </w:trPr>
        <w:tc>
          <w:tcPr>
            <w:tcW w:w="2155" w:type="dxa"/>
            <w:tcBorders>
              <w:top w:val="nil"/>
              <w:bottom w:val="single" w:sz="4" w:space="0" w:color="auto"/>
            </w:tcBorders>
            <w:shd w:val="clear" w:color="auto" w:fill="auto"/>
          </w:tcPr>
          <w:p w14:paraId="3C5AD6BD" w14:textId="77777777" w:rsidR="000A7E31" w:rsidRPr="00EF5447" w:rsidRDefault="000A7E31" w:rsidP="000148DC">
            <w:pPr>
              <w:pStyle w:val="TAC"/>
              <w:rPr>
                <w:rFonts w:cs="Arial"/>
              </w:rPr>
            </w:pPr>
          </w:p>
        </w:tc>
        <w:tc>
          <w:tcPr>
            <w:tcW w:w="2977" w:type="dxa"/>
          </w:tcPr>
          <w:p w14:paraId="03ECF717" w14:textId="77777777" w:rsidR="000A7E31" w:rsidRPr="00EF5447" w:rsidRDefault="000A7E31" w:rsidP="000148DC">
            <w:pPr>
              <w:pStyle w:val="TAC"/>
              <w:rPr>
                <w:rFonts w:eastAsia="MS Mincho" w:cs="Arial"/>
                <w:bCs/>
                <w:szCs w:val="18"/>
              </w:rPr>
            </w:pPr>
            <w:r>
              <w:rPr>
                <w:lang w:val="fi-FI"/>
              </w:rPr>
              <w:t>n77</w:t>
            </w:r>
          </w:p>
        </w:tc>
        <w:tc>
          <w:tcPr>
            <w:tcW w:w="2806" w:type="dxa"/>
          </w:tcPr>
          <w:p w14:paraId="34CFEC72"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269EE891" w14:textId="77777777" w:rsidTr="000148DC">
        <w:trPr>
          <w:trHeight w:val="187"/>
          <w:jc w:val="center"/>
        </w:trPr>
        <w:tc>
          <w:tcPr>
            <w:tcW w:w="2155" w:type="dxa"/>
            <w:tcBorders>
              <w:bottom w:val="nil"/>
            </w:tcBorders>
            <w:shd w:val="clear" w:color="auto" w:fill="auto"/>
          </w:tcPr>
          <w:p w14:paraId="7296722A" w14:textId="77777777" w:rsidR="000A7E31" w:rsidRPr="00EF5447" w:rsidRDefault="000A7E31" w:rsidP="000148DC">
            <w:pPr>
              <w:pStyle w:val="TAC"/>
              <w:rPr>
                <w:rFonts w:cs="Arial"/>
              </w:rPr>
            </w:pPr>
            <w:r w:rsidRPr="00EF5447">
              <w:rPr>
                <w:szCs w:val="18"/>
              </w:rPr>
              <w:t>DC_3-8-20_n78</w:t>
            </w:r>
          </w:p>
        </w:tc>
        <w:tc>
          <w:tcPr>
            <w:tcW w:w="2977" w:type="dxa"/>
          </w:tcPr>
          <w:p w14:paraId="10A69731" w14:textId="77777777" w:rsidR="000A7E31" w:rsidRPr="00EF5447" w:rsidRDefault="000A7E31" w:rsidP="000148DC">
            <w:pPr>
              <w:pStyle w:val="TAC"/>
              <w:rPr>
                <w:rFonts w:cs="Arial"/>
              </w:rPr>
            </w:pPr>
            <w:r w:rsidRPr="00EF5447">
              <w:rPr>
                <w:szCs w:val="18"/>
                <w:lang w:eastAsia="ja-JP"/>
              </w:rPr>
              <w:t>3</w:t>
            </w:r>
          </w:p>
        </w:tc>
        <w:tc>
          <w:tcPr>
            <w:tcW w:w="2806" w:type="dxa"/>
          </w:tcPr>
          <w:p w14:paraId="6202F5DC" w14:textId="77777777" w:rsidR="000A7E31" w:rsidRPr="00EF5447" w:rsidRDefault="000A7E31" w:rsidP="000148DC">
            <w:pPr>
              <w:pStyle w:val="TAC"/>
              <w:rPr>
                <w:rFonts w:cs="Arial"/>
              </w:rPr>
            </w:pPr>
            <w:r w:rsidRPr="00EF5447">
              <w:rPr>
                <w:szCs w:val="18"/>
              </w:rPr>
              <w:t>0.2</w:t>
            </w:r>
          </w:p>
        </w:tc>
      </w:tr>
      <w:tr w:rsidR="000A7E31" w:rsidRPr="00EF5447" w14:paraId="197FA547" w14:textId="77777777" w:rsidTr="000148DC">
        <w:trPr>
          <w:trHeight w:val="187"/>
          <w:jc w:val="center"/>
        </w:trPr>
        <w:tc>
          <w:tcPr>
            <w:tcW w:w="2155" w:type="dxa"/>
            <w:tcBorders>
              <w:top w:val="nil"/>
              <w:bottom w:val="nil"/>
            </w:tcBorders>
            <w:shd w:val="clear" w:color="auto" w:fill="auto"/>
          </w:tcPr>
          <w:p w14:paraId="394CCEE1" w14:textId="77777777" w:rsidR="000A7E31" w:rsidRPr="00EF5447" w:rsidRDefault="000A7E31" w:rsidP="000148DC">
            <w:pPr>
              <w:pStyle w:val="TAC"/>
              <w:rPr>
                <w:rFonts w:cs="Arial"/>
              </w:rPr>
            </w:pPr>
          </w:p>
        </w:tc>
        <w:tc>
          <w:tcPr>
            <w:tcW w:w="2977" w:type="dxa"/>
          </w:tcPr>
          <w:p w14:paraId="52A95D29" w14:textId="77777777" w:rsidR="000A7E31" w:rsidRPr="00EF5447" w:rsidRDefault="000A7E31" w:rsidP="000148DC">
            <w:pPr>
              <w:pStyle w:val="TAC"/>
              <w:rPr>
                <w:rFonts w:cs="Arial"/>
                <w:lang w:eastAsia="zh-CN"/>
              </w:rPr>
            </w:pPr>
            <w:r w:rsidRPr="00EF5447">
              <w:rPr>
                <w:szCs w:val="18"/>
                <w:lang w:eastAsia="ja-JP"/>
              </w:rPr>
              <w:t>8</w:t>
            </w:r>
          </w:p>
        </w:tc>
        <w:tc>
          <w:tcPr>
            <w:tcW w:w="2806" w:type="dxa"/>
          </w:tcPr>
          <w:p w14:paraId="4667DC6A" w14:textId="77777777" w:rsidR="000A7E31" w:rsidRPr="00EF5447" w:rsidRDefault="000A7E31" w:rsidP="000148DC">
            <w:pPr>
              <w:pStyle w:val="TAC"/>
              <w:rPr>
                <w:rFonts w:cs="Arial"/>
                <w:lang w:eastAsia="zh-CN"/>
              </w:rPr>
            </w:pPr>
            <w:r w:rsidRPr="00EF5447">
              <w:rPr>
                <w:szCs w:val="18"/>
              </w:rPr>
              <w:t>0.2</w:t>
            </w:r>
          </w:p>
        </w:tc>
      </w:tr>
      <w:tr w:rsidR="000A7E31" w:rsidRPr="00EF5447" w14:paraId="4E26103B" w14:textId="77777777" w:rsidTr="000148DC">
        <w:trPr>
          <w:trHeight w:val="187"/>
          <w:jc w:val="center"/>
        </w:trPr>
        <w:tc>
          <w:tcPr>
            <w:tcW w:w="2155" w:type="dxa"/>
            <w:tcBorders>
              <w:top w:val="nil"/>
              <w:bottom w:val="single" w:sz="4" w:space="0" w:color="auto"/>
            </w:tcBorders>
            <w:shd w:val="clear" w:color="auto" w:fill="auto"/>
          </w:tcPr>
          <w:p w14:paraId="50F4554E" w14:textId="77777777" w:rsidR="000A7E31" w:rsidRPr="00EF5447" w:rsidRDefault="000A7E31" w:rsidP="000148DC">
            <w:pPr>
              <w:pStyle w:val="TAC"/>
              <w:rPr>
                <w:rFonts w:cs="Arial"/>
              </w:rPr>
            </w:pPr>
          </w:p>
        </w:tc>
        <w:tc>
          <w:tcPr>
            <w:tcW w:w="2977" w:type="dxa"/>
          </w:tcPr>
          <w:p w14:paraId="48797A3C" w14:textId="77777777" w:rsidR="000A7E31" w:rsidRPr="00EF5447" w:rsidRDefault="000A7E31" w:rsidP="000148DC">
            <w:pPr>
              <w:pStyle w:val="TAC"/>
              <w:rPr>
                <w:rFonts w:cs="Arial"/>
              </w:rPr>
            </w:pPr>
            <w:r w:rsidRPr="00EF5447">
              <w:rPr>
                <w:szCs w:val="18"/>
                <w:lang w:eastAsia="ja-JP"/>
              </w:rPr>
              <w:t>n78</w:t>
            </w:r>
          </w:p>
        </w:tc>
        <w:tc>
          <w:tcPr>
            <w:tcW w:w="2806" w:type="dxa"/>
          </w:tcPr>
          <w:p w14:paraId="77533506" w14:textId="77777777" w:rsidR="000A7E31" w:rsidRPr="00EF5447" w:rsidRDefault="000A7E31" w:rsidP="000148DC">
            <w:pPr>
              <w:pStyle w:val="TAC"/>
              <w:rPr>
                <w:rFonts w:cs="Arial"/>
              </w:rPr>
            </w:pPr>
            <w:r w:rsidRPr="00EF5447">
              <w:rPr>
                <w:szCs w:val="18"/>
              </w:rPr>
              <w:t>0.5</w:t>
            </w:r>
          </w:p>
        </w:tc>
      </w:tr>
      <w:tr w:rsidR="000A7E31" w:rsidRPr="00EF5447" w14:paraId="1B078F18" w14:textId="77777777" w:rsidTr="000148DC">
        <w:trPr>
          <w:trHeight w:val="187"/>
          <w:jc w:val="center"/>
        </w:trPr>
        <w:tc>
          <w:tcPr>
            <w:tcW w:w="2155" w:type="dxa"/>
            <w:tcBorders>
              <w:bottom w:val="nil"/>
            </w:tcBorders>
            <w:shd w:val="clear" w:color="auto" w:fill="auto"/>
          </w:tcPr>
          <w:p w14:paraId="25497463" w14:textId="77777777" w:rsidR="000A7E31" w:rsidRPr="00EF5447" w:rsidRDefault="000A7E31" w:rsidP="000148DC">
            <w:pPr>
              <w:pStyle w:val="TAC"/>
              <w:rPr>
                <w:rFonts w:cs="Arial"/>
              </w:rPr>
            </w:pPr>
            <w:r w:rsidRPr="00EF5447">
              <w:t>DC_3-8_n28-n77</w:t>
            </w:r>
          </w:p>
        </w:tc>
        <w:tc>
          <w:tcPr>
            <w:tcW w:w="2977" w:type="dxa"/>
          </w:tcPr>
          <w:p w14:paraId="0E02C259" w14:textId="77777777" w:rsidR="000A7E31" w:rsidRPr="00EF5447" w:rsidRDefault="000A7E31" w:rsidP="000148DC">
            <w:pPr>
              <w:pStyle w:val="TAC"/>
              <w:rPr>
                <w:szCs w:val="18"/>
                <w:lang w:eastAsia="ja-JP"/>
              </w:rPr>
            </w:pPr>
            <w:r w:rsidRPr="00EF5447">
              <w:t>3</w:t>
            </w:r>
          </w:p>
        </w:tc>
        <w:tc>
          <w:tcPr>
            <w:tcW w:w="2806" w:type="dxa"/>
          </w:tcPr>
          <w:p w14:paraId="1AE695A5" w14:textId="77777777" w:rsidR="000A7E31" w:rsidRPr="00EF5447" w:rsidRDefault="000A7E31" w:rsidP="000148DC">
            <w:pPr>
              <w:pStyle w:val="TAC"/>
              <w:rPr>
                <w:szCs w:val="18"/>
              </w:rPr>
            </w:pPr>
            <w:r w:rsidRPr="00EF5447">
              <w:t>0.2</w:t>
            </w:r>
          </w:p>
        </w:tc>
      </w:tr>
      <w:tr w:rsidR="000A7E31" w:rsidRPr="00EF5447" w14:paraId="02543361" w14:textId="77777777" w:rsidTr="000148DC">
        <w:trPr>
          <w:trHeight w:val="187"/>
          <w:jc w:val="center"/>
        </w:trPr>
        <w:tc>
          <w:tcPr>
            <w:tcW w:w="2155" w:type="dxa"/>
            <w:tcBorders>
              <w:top w:val="nil"/>
              <w:bottom w:val="nil"/>
            </w:tcBorders>
            <w:shd w:val="clear" w:color="auto" w:fill="auto"/>
          </w:tcPr>
          <w:p w14:paraId="0C094F62" w14:textId="77777777" w:rsidR="000A7E31" w:rsidRPr="00EF5447" w:rsidRDefault="000A7E31" w:rsidP="000148DC">
            <w:pPr>
              <w:pStyle w:val="TAC"/>
              <w:rPr>
                <w:rFonts w:cs="Arial"/>
              </w:rPr>
            </w:pPr>
          </w:p>
        </w:tc>
        <w:tc>
          <w:tcPr>
            <w:tcW w:w="2977" w:type="dxa"/>
          </w:tcPr>
          <w:p w14:paraId="5C3716E6" w14:textId="77777777" w:rsidR="000A7E31" w:rsidRPr="00EF5447" w:rsidRDefault="000A7E31" w:rsidP="000148DC">
            <w:pPr>
              <w:pStyle w:val="TAC"/>
              <w:rPr>
                <w:szCs w:val="18"/>
                <w:lang w:eastAsia="ja-JP"/>
              </w:rPr>
            </w:pPr>
            <w:r w:rsidRPr="00EF5447">
              <w:t>8</w:t>
            </w:r>
          </w:p>
        </w:tc>
        <w:tc>
          <w:tcPr>
            <w:tcW w:w="2806" w:type="dxa"/>
          </w:tcPr>
          <w:p w14:paraId="48766D84" w14:textId="77777777" w:rsidR="000A7E31" w:rsidRPr="00EF5447" w:rsidRDefault="000A7E31" w:rsidP="000148DC">
            <w:pPr>
              <w:pStyle w:val="TAC"/>
              <w:rPr>
                <w:szCs w:val="18"/>
              </w:rPr>
            </w:pPr>
            <w:r w:rsidRPr="00EF5447">
              <w:t>0.2</w:t>
            </w:r>
          </w:p>
        </w:tc>
      </w:tr>
      <w:tr w:rsidR="000A7E31" w:rsidRPr="00EF5447" w14:paraId="24E20A11" w14:textId="77777777" w:rsidTr="000148DC">
        <w:trPr>
          <w:trHeight w:val="187"/>
          <w:jc w:val="center"/>
        </w:trPr>
        <w:tc>
          <w:tcPr>
            <w:tcW w:w="2155" w:type="dxa"/>
            <w:tcBorders>
              <w:top w:val="nil"/>
              <w:bottom w:val="nil"/>
            </w:tcBorders>
            <w:shd w:val="clear" w:color="auto" w:fill="auto"/>
          </w:tcPr>
          <w:p w14:paraId="7343BC38" w14:textId="77777777" w:rsidR="000A7E31" w:rsidRPr="00EF5447" w:rsidRDefault="000A7E31" w:rsidP="000148DC">
            <w:pPr>
              <w:pStyle w:val="TAC"/>
              <w:rPr>
                <w:rFonts w:cs="Arial"/>
              </w:rPr>
            </w:pPr>
          </w:p>
        </w:tc>
        <w:tc>
          <w:tcPr>
            <w:tcW w:w="2977" w:type="dxa"/>
          </w:tcPr>
          <w:p w14:paraId="0898A217" w14:textId="77777777" w:rsidR="000A7E31" w:rsidRPr="00EF5447" w:rsidRDefault="000A7E31" w:rsidP="000148DC">
            <w:pPr>
              <w:pStyle w:val="TAC"/>
              <w:rPr>
                <w:szCs w:val="18"/>
                <w:lang w:eastAsia="ja-JP"/>
              </w:rPr>
            </w:pPr>
            <w:r w:rsidRPr="00EF5447">
              <w:t>n28</w:t>
            </w:r>
          </w:p>
        </w:tc>
        <w:tc>
          <w:tcPr>
            <w:tcW w:w="2806" w:type="dxa"/>
          </w:tcPr>
          <w:p w14:paraId="628F0C91" w14:textId="77777777" w:rsidR="000A7E31" w:rsidRPr="00EF5447" w:rsidRDefault="000A7E31" w:rsidP="000148DC">
            <w:pPr>
              <w:pStyle w:val="TAC"/>
              <w:rPr>
                <w:szCs w:val="18"/>
              </w:rPr>
            </w:pPr>
            <w:r w:rsidRPr="00EF5447">
              <w:t>0.2</w:t>
            </w:r>
          </w:p>
        </w:tc>
      </w:tr>
      <w:tr w:rsidR="000A7E31" w:rsidRPr="00EF5447" w14:paraId="2B4DA74B" w14:textId="77777777" w:rsidTr="000148DC">
        <w:trPr>
          <w:trHeight w:val="187"/>
          <w:jc w:val="center"/>
        </w:trPr>
        <w:tc>
          <w:tcPr>
            <w:tcW w:w="2155" w:type="dxa"/>
            <w:tcBorders>
              <w:top w:val="nil"/>
              <w:bottom w:val="single" w:sz="4" w:space="0" w:color="auto"/>
            </w:tcBorders>
            <w:shd w:val="clear" w:color="auto" w:fill="auto"/>
          </w:tcPr>
          <w:p w14:paraId="0EA8FD87" w14:textId="77777777" w:rsidR="000A7E31" w:rsidRPr="00EF5447" w:rsidRDefault="000A7E31" w:rsidP="000148DC">
            <w:pPr>
              <w:pStyle w:val="TAC"/>
              <w:rPr>
                <w:rFonts w:cs="Arial"/>
              </w:rPr>
            </w:pPr>
          </w:p>
        </w:tc>
        <w:tc>
          <w:tcPr>
            <w:tcW w:w="2977" w:type="dxa"/>
          </w:tcPr>
          <w:p w14:paraId="0412E53C" w14:textId="77777777" w:rsidR="000A7E31" w:rsidRPr="00EF5447" w:rsidRDefault="000A7E31" w:rsidP="000148DC">
            <w:pPr>
              <w:pStyle w:val="TAC"/>
              <w:rPr>
                <w:szCs w:val="18"/>
                <w:lang w:eastAsia="ja-JP"/>
              </w:rPr>
            </w:pPr>
            <w:r w:rsidRPr="00EF5447">
              <w:t>n77</w:t>
            </w:r>
          </w:p>
        </w:tc>
        <w:tc>
          <w:tcPr>
            <w:tcW w:w="2806" w:type="dxa"/>
          </w:tcPr>
          <w:p w14:paraId="63F0E352" w14:textId="77777777" w:rsidR="000A7E31" w:rsidRPr="00EF5447" w:rsidRDefault="000A7E31" w:rsidP="000148DC">
            <w:pPr>
              <w:pStyle w:val="TAC"/>
              <w:rPr>
                <w:szCs w:val="18"/>
              </w:rPr>
            </w:pPr>
            <w:r w:rsidRPr="00EF5447">
              <w:t>0.5</w:t>
            </w:r>
          </w:p>
        </w:tc>
      </w:tr>
      <w:tr w:rsidR="000A7E31" w14:paraId="50B48093" w14:textId="77777777" w:rsidTr="000148DC">
        <w:trPr>
          <w:trHeight w:val="187"/>
          <w:jc w:val="center"/>
        </w:trPr>
        <w:tc>
          <w:tcPr>
            <w:tcW w:w="2155" w:type="dxa"/>
            <w:tcBorders>
              <w:top w:val="single" w:sz="4" w:space="0" w:color="auto"/>
              <w:bottom w:val="nil"/>
            </w:tcBorders>
            <w:shd w:val="clear" w:color="auto" w:fill="auto"/>
            <w:vAlign w:val="center"/>
          </w:tcPr>
          <w:p w14:paraId="5D17AE4D" w14:textId="77777777" w:rsidR="000A7E31" w:rsidRPr="00EF5447" w:rsidRDefault="000A7E31" w:rsidP="000148DC">
            <w:pPr>
              <w:pStyle w:val="TAC"/>
              <w:rPr>
                <w:rFonts w:cs="Arial"/>
              </w:rPr>
            </w:pPr>
            <w:r>
              <w:t>DC_3-8-28</w:t>
            </w:r>
            <w:r w:rsidRPr="00940479">
              <w:t>_n</w:t>
            </w:r>
            <w:r>
              <w:t>78</w:t>
            </w:r>
          </w:p>
        </w:tc>
        <w:tc>
          <w:tcPr>
            <w:tcW w:w="2977" w:type="dxa"/>
            <w:vAlign w:val="center"/>
          </w:tcPr>
          <w:p w14:paraId="7086B9CE" w14:textId="77777777" w:rsidR="000A7E31" w:rsidRDefault="000A7E31" w:rsidP="000148DC">
            <w:pPr>
              <w:pStyle w:val="TAC"/>
              <w:rPr>
                <w:rFonts w:cs="Arial"/>
                <w:lang w:eastAsia="zh-CN"/>
              </w:rPr>
            </w:pPr>
            <w:r>
              <w:rPr>
                <w:rFonts w:eastAsia="Malgun Gothic" w:cs="Arial"/>
                <w:lang w:eastAsia="ko-KR"/>
              </w:rPr>
              <w:t>3</w:t>
            </w:r>
          </w:p>
        </w:tc>
        <w:tc>
          <w:tcPr>
            <w:tcW w:w="2806" w:type="dxa"/>
          </w:tcPr>
          <w:p w14:paraId="7B92FB02" w14:textId="77777777" w:rsidR="000A7E31" w:rsidRDefault="000A7E31" w:rsidP="000148DC">
            <w:pPr>
              <w:pStyle w:val="TAC"/>
              <w:rPr>
                <w:rFonts w:cs="Arial"/>
                <w:lang w:eastAsia="zh-CN"/>
              </w:rPr>
            </w:pPr>
            <w:r>
              <w:rPr>
                <w:rFonts w:eastAsia="Malgun Gothic" w:cs="Arial"/>
                <w:lang w:eastAsia="ko-KR"/>
              </w:rPr>
              <w:t>0.2</w:t>
            </w:r>
          </w:p>
        </w:tc>
      </w:tr>
      <w:tr w:rsidR="000A7E31" w14:paraId="048AB716" w14:textId="77777777" w:rsidTr="000148DC">
        <w:trPr>
          <w:trHeight w:val="187"/>
          <w:jc w:val="center"/>
        </w:trPr>
        <w:tc>
          <w:tcPr>
            <w:tcW w:w="2155" w:type="dxa"/>
            <w:tcBorders>
              <w:top w:val="nil"/>
              <w:bottom w:val="nil"/>
            </w:tcBorders>
            <w:shd w:val="clear" w:color="auto" w:fill="auto"/>
            <w:vAlign w:val="center"/>
          </w:tcPr>
          <w:p w14:paraId="37B56331" w14:textId="77777777" w:rsidR="000A7E31" w:rsidRPr="00EF5447" w:rsidRDefault="000A7E31" w:rsidP="000148DC">
            <w:pPr>
              <w:pStyle w:val="TAC"/>
              <w:rPr>
                <w:rFonts w:cs="Arial"/>
              </w:rPr>
            </w:pPr>
          </w:p>
        </w:tc>
        <w:tc>
          <w:tcPr>
            <w:tcW w:w="2977" w:type="dxa"/>
            <w:vAlign w:val="center"/>
          </w:tcPr>
          <w:p w14:paraId="44AB15D5" w14:textId="77777777" w:rsidR="000A7E31" w:rsidRDefault="000A7E31" w:rsidP="000148DC">
            <w:pPr>
              <w:pStyle w:val="TAC"/>
              <w:rPr>
                <w:rFonts w:cs="Arial"/>
                <w:lang w:eastAsia="zh-CN"/>
              </w:rPr>
            </w:pPr>
            <w:r>
              <w:rPr>
                <w:rFonts w:cs="Arial"/>
                <w:lang w:eastAsia="ja-JP"/>
              </w:rPr>
              <w:t>8</w:t>
            </w:r>
          </w:p>
        </w:tc>
        <w:tc>
          <w:tcPr>
            <w:tcW w:w="2806" w:type="dxa"/>
          </w:tcPr>
          <w:p w14:paraId="72716DB5" w14:textId="77777777" w:rsidR="000A7E31" w:rsidRDefault="000A7E31" w:rsidP="000148DC">
            <w:pPr>
              <w:pStyle w:val="TAC"/>
              <w:rPr>
                <w:rFonts w:cs="Arial"/>
                <w:lang w:eastAsia="zh-CN"/>
              </w:rPr>
            </w:pPr>
            <w:r>
              <w:rPr>
                <w:rFonts w:eastAsia="Malgun Gothic" w:cs="Arial"/>
                <w:lang w:eastAsia="ko-KR"/>
              </w:rPr>
              <w:t>0.2</w:t>
            </w:r>
          </w:p>
        </w:tc>
      </w:tr>
      <w:tr w:rsidR="000A7E31" w14:paraId="180379E7" w14:textId="77777777" w:rsidTr="000148DC">
        <w:trPr>
          <w:trHeight w:val="187"/>
          <w:jc w:val="center"/>
        </w:trPr>
        <w:tc>
          <w:tcPr>
            <w:tcW w:w="2155" w:type="dxa"/>
            <w:tcBorders>
              <w:top w:val="nil"/>
              <w:bottom w:val="nil"/>
            </w:tcBorders>
            <w:shd w:val="clear" w:color="auto" w:fill="auto"/>
            <w:vAlign w:val="center"/>
          </w:tcPr>
          <w:p w14:paraId="589E840F" w14:textId="77777777" w:rsidR="000A7E31" w:rsidRPr="00EF5447" w:rsidRDefault="000A7E31" w:rsidP="000148DC">
            <w:pPr>
              <w:pStyle w:val="TAC"/>
              <w:rPr>
                <w:rFonts w:cs="Arial"/>
              </w:rPr>
            </w:pPr>
          </w:p>
        </w:tc>
        <w:tc>
          <w:tcPr>
            <w:tcW w:w="2977" w:type="dxa"/>
            <w:vAlign w:val="center"/>
          </w:tcPr>
          <w:p w14:paraId="543D0EB6" w14:textId="77777777" w:rsidR="000A7E31" w:rsidRDefault="000A7E31" w:rsidP="000148DC">
            <w:pPr>
              <w:pStyle w:val="TAC"/>
              <w:rPr>
                <w:rFonts w:cs="Arial"/>
                <w:lang w:eastAsia="zh-CN"/>
              </w:rPr>
            </w:pPr>
            <w:r>
              <w:rPr>
                <w:rFonts w:cs="Arial"/>
                <w:lang w:eastAsia="ja-JP"/>
              </w:rPr>
              <w:t>28</w:t>
            </w:r>
          </w:p>
        </w:tc>
        <w:tc>
          <w:tcPr>
            <w:tcW w:w="2806" w:type="dxa"/>
          </w:tcPr>
          <w:p w14:paraId="456A3F19" w14:textId="77777777" w:rsidR="000A7E31" w:rsidRDefault="000A7E31" w:rsidP="000148DC">
            <w:pPr>
              <w:pStyle w:val="TAC"/>
              <w:rPr>
                <w:rFonts w:cs="Arial"/>
                <w:lang w:eastAsia="zh-CN"/>
              </w:rPr>
            </w:pPr>
            <w:r>
              <w:rPr>
                <w:rFonts w:eastAsia="Malgun Gothic" w:cs="Arial"/>
                <w:lang w:eastAsia="ko-KR"/>
              </w:rPr>
              <w:t>0.2</w:t>
            </w:r>
          </w:p>
        </w:tc>
      </w:tr>
      <w:tr w:rsidR="000A7E31" w14:paraId="0291B769" w14:textId="77777777" w:rsidTr="000148DC">
        <w:trPr>
          <w:trHeight w:val="187"/>
          <w:jc w:val="center"/>
        </w:trPr>
        <w:tc>
          <w:tcPr>
            <w:tcW w:w="2155" w:type="dxa"/>
            <w:tcBorders>
              <w:top w:val="nil"/>
              <w:bottom w:val="single" w:sz="4" w:space="0" w:color="auto"/>
            </w:tcBorders>
            <w:shd w:val="clear" w:color="auto" w:fill="auto"/>
            <w:vAlign w:val="center"/>
          </w:tcPr>
          <w:p w14:paraId="586841E6" w14:textId="77777777" w:rsidR="000A7E31" w:rsidRPr="00EF5447" w:rsidRDefault="000A7E31" w:rsidP="000148DC">
            <w:pPr>
              <w:pStyle w:val="TAC"/>
              <w:rPr>
                <w:rFonts w:cs="Arial"/>
              </w:rPr>
            </w:pPr>
          </w:p>
        </w:tc>
        <w:tc>
          <w:tcPr>
            <w:tcW w:w="2977" w:type="dxa"/>
            <w:vAlign w:val="center"/>
          </w:tcPr>
          <w:p w14:paraId="32B4EA20" w14:textId="77777777" w:rsidR="000A7E31" w:rsidRDefault="000A7E31" w:rsidP="000148DC">
            <w:pPr>
              <w:pStyle w:val="TAC"/>
              <w:rPr>
                <w:rFonts w:cs="Arial"/>
                <w:lang w:eastAsia="zh-CN"/>
              </w:rPr>
            </w:pPr>
            <w:r>
              <w:rPr>
                <w:rFonts w:cs="Arial"/>
                <w:lang w:eastAsia="ja-JP"/>
              </w:rPr>
              <w:t>n78</w:t>
            </w:r>
          </w:p>
        </w:tc>
        <w:tc>
          <w:tcPr>
            <w:tcW w:w="2806" w:type="dxa"/>
          </w:tcPr>
          <w:p w14:paraId="618691BC" w14:textId="77777777" w:rsidR="000A7E31" w:rsidRDefault="000A7E31" w:rsidP="000148DC">
            <w:pPr>
              <w:pStyle w:val="TAC"/>
              <w:rPr>
                <w:rFonts w:cs="Arial"/>
                <w:lang w:eastAsia="zh-CN"/>
              </w:rPr>
            </w:pPr>
            <w:r>
              <w:rPr>
                <w:rFonts w:eastAsia="Malgun Gothic" w:cs="Arial"/>
                <w:lang w:eastAsia="ko-KR"/>
              </w:rPr>
              <w:t>0.5</w:t>
            </w:r>
          </w:p>
        </w:tc>
      </w:tr>
      <w:tr w:rsidR="000A7E31" w14:paraId="137D0F9B" w14:textId="77777777" w:rsidTr="000148DC">
        <w:trPr>
          <w:trHeight w:val="187"/>
          <w:jc w:val="center"/>
        </w:trPr>
        <w:tc>
          <w:tcPr>
            <w:tcW w:w="2155" w:type="dxa"/>
            <w:tcBorders>
              <w:top w:val="single" w:sz="4" w:space="0" w:color="auto"/>
              <w:bottom w:val="nil"/>
            </w:tcBorders>
            <w:shd w:val="clear" w:color="auto" w:fill="auto"/>
            <w:vAlign w:val="center"/>
          </w:tcPr>
          <w:p w14:paraId="2B35F004" w14:textId="77777777" w:rsidR="000A7E31" w:rsidRPr="00EF5447" w:rsidRDefault="000A7E31" w:rsidP="000148DC">
            <w:pPr>
              <w:pStyle w:val="TAC"/>
              <w:rPr>
                <w:rFonts w:cs="Arial"/>
              </w:rPr>
            </w:pPr>
            <w:r>
              <w:rPr>
                <w:rFonts w:cs="Arial"/>
              </w:rPr>
              <w:t>DC_3-8_n28-n78</w:t>
            </w:r>
          </w:p>
        </w:tc>
        <w:tc>
          <w:tcPr>
            <w:tcW w:w="2977" w:type="dxa"/>
            <w:vAlign w:val="center"/>
          </w:tcPr>
          <w:p w14:paraId="4F459E20" w14:textId="77777777" w:rsidR="000A7E31" w:rsidRDefault="000A7E31" w:rsidP="000148DC">
            <w:pPr>
              <w:pStyle w:val="TAC"/>
              <w:rPr>
                <w:rFonts w:cs="Arial"/>
                <w:lang w:eastAsia="zh-CN"/>
              </w:rPr>
            </w:pPr>
            <w:r>
              <w:rPr>
                <w:rFonts w:cs="Arial"/>
                <w:lang w:eastAsia="zh-CN"/>
              </w:rPr>
              <w:t>3</w:t>
            </w:r>
          </w:p>
        </w:tc>
        <w:tc>
          <w:tcPr>
            <w:tcW w:w="2806" w:type="dxa"/>
          </w:tcPr>
          <w:p w14:paraId="3CD005D8" w14:textId="77777777" w:rsidR="000A7E31" w:rsidRDefault="000A7E31" w:rsidP="000148DC">
            <w:pPr>
              <w:pStyle w:val="TAC"/>
              <w:rPr>
                <w:rFonts w:cs="Arial"/>
                <w:lang w:eastAsia="zh-CN"/>
              </w:rPr>
            </w:pPr>
            <w:r w:rsidRPr="002F1B99">
              <w:rPr>
                <w:rFonts w:cs="Arial" w:hint="eastAsia"/>
                <w:lang w:eastAsia="zh-CN"/>
              </w:rPr>
              <w:t>0</w:t>
            </w:r>
            <w:r>
              <w:rPr>
                <w:rFonts w:cs="Arial"/>
                <w:lang w:eastAsia="zh-CN"/>
              </w:rPr>
              <w:t>.2</w:t>
            </w:r>
          </w:p>
        </w:tc>
      </w:tr>
      <w:tr w:rsidR="000A7E31" w14:paraId="3E4E5C31" w14:textId="77777777" w:rsidTr="000148DC">
        <w:trPr>
          <w:trHeight w:val="187"/>
          <w:jc w:val="center"/>
        </w:trPr>
        <w:tc>
          <w:tcPr>
            <w:tcW w:w="2155" w:type="dxa"/>
            <w:tcBorders>
              <w:top w:val="nil"/>
              <w:bottom w:val="nil"/>
            </w:tcBorders>
            <w:shd w:val="clear" w:color="auto" w:fill="auto"/>
            <w:vAlign w:val="center"/>
          </w:tcPr>
          <w:p w14:paraId="3FCC6282" w14:textId="77777777" w:rsidR="000A7E31" w:rsidRPr="00EF5447" w:rsidRDefault="000A7E31" w:rsidP="000148DC">
            <w:pPr>
              <w:pStyle w:val="TAC"/>
              <w:rPr>
                <w:rFonts w:cs="Arial"/>
              </w:rPr>
            </w:pPr>
          </w:p>
        </w:tc>
        <w:tc>
          <w:tcPr>
            <w:tcW w:w="2977" w:type="dxa"/>
            <w:vAlign w:val="center"/>
          </w:tcPr>
          <w:p w14:paraId="1EEBEDB8" w14:textId="77777777" w:rsidR="000A7E31" w:rsidRDefault="000A7E31" w:rsidP="000148DC">
            <w:pPr>
              <w:pStyle w:val="TAC"/>
              <w:rPr>
                <w:rFonts w:cs="Arial"/>
                <w:lang w:eastAsia="zh-CN"/>
              </w:rPr>
            </w:pPr>
            <w:r>
              <w:rPr>
                <w:rFonts w:cs="Arial"/>
                <w:lang w:eastAsia="zh-CN"/>
              </w:rPr>
              <w:t>8</w:t>
            </w:r>
          </w:p>
        </w:tc>
        <w:tc>
          <w:tcPr>
            <w:tcW w:w="2806" w:type="dxa"/>
          </w:tcPr>
          <w:p w14:paraId="5C0B732D" w14:textId="77777777" w:rsidR="000A7E31" w:rsidRDefault="000A7E31" w:rsidP="000148DC">
            <w:pPr>
              <w:pStyle w:val="TAC"/>
              <w:rPr>
                <w:rFonts w:cs="Arial"/>
                <w:lang w:eastAsia="zh-CN"/>
              </w:rPr>
            </w:pPr>
            <w:r>
              <w:rPr>
                <w:rFonts w:cs="Arial"/>
                <w:lang w:eastAsia="zh-CN"/>
              </w:rPr>
              <w:t>0.2</w:t>
            </w:r>
          </w:p>
        </w:tc>
      </w:tr>
      <w:tr w:rsidR="000A7E31" w14:paraId="7B7AAE1F" w14:textId="77777777" w:rsidTr="000148DC">
        <w:trPr>
          <w:trHeight w:val="187"/>
          <w:jc w:val="center"/>
        </w:trPr>
        <w:tc>
          <w:tcPr>
            <w:tcW w:w="2155" w:type="dxa"/>
            <w:tcBorders>
              <w:top w:val="nil"/>
              <w:bottom w:val="nil"/>
            </w:tcBorders>
            <w:shd w:val="clear" w:color="auto" w:fill="auto"/>
            <w:vAlign w:val="center"/>
          </w:tcPr>
          <w:p w14:paraId="5F338B48" w14:textId="77777777" w:rsidR="000A7E31" w:rsidRPr="00EF5447" w:rsidRDefault="000A7E31" w:rsidP="000148DC">
            <w:pPr>
              <w:pStyle w:val="TAC"/>
              <w:rPr>
                <w:rFonts w:cs="Arial"/>
              </w:rPr>
            </w:pPr>
          </w:p>
        </w:tc>
        <w:tc>
          <w:tcPr>
            <w:tcW w:w="2977" w:type="dxa"/>
            <w:vAlign w:val="center"/>
          </w:tcPr>
          <w:p w14:paraId="57732DEF" w14:textId="77777777" w:rsidR="000A7E31" w:rsidRDefault="000A7E31" w:rsidP="000148DC">
            <w:pPr>
              <w:pStyle w:val="TAC"/>
              <w:rPr>
                <w:rFonts w:cs="Arial"/>
                <w:lang w:eastAsia="zh-CN"/>
              </w:rPr>
            </w:pPr>
            <w:r>
              <w:rPr>
                <w:rFonts w:cs="Arial"/>
                <w:lang w:eastAsia="zh-CN"/>
              </w:rPr>
              <w:t>n28</w:t>
            </w:r>
          </w:p>
        </w:tc>
        <w:tc>
          <w:tcPr>
            <w:tcW w:w="2806" w:type="dxa"/>
          </w:tcPr>
          <w:p w14:paraId="78B60F6D" w14:textId="77777777" w:rsidR="000A7E31" w:rsidRDefault="000A7E31" w:rsidP="000148DC">
            <w:pPr>
              <w:pStyle w:val="TAC"/>
              <w:rPr>
                <w:rFonts w:cs="Arial"/>
                <w:lang w:eastAsia="zh-CN"/>
              </w:rPr>
            </w:pPr>
            <w:r w:rsidRPr="00A76781">
              <w:rPr>
                <w:rFonts w:cs="Arial" w:hint="eastAsia"/>
                <w:lang w:eastAsia="zh-CN"/>
              </w:rPr>
              <w:t>0</w:t>
            </w:r>
            <w:r>
              <w:rPr>
                <w:rFonts w:cs="Arial"/>
                <w:lang w:eastAsia="zh-CN"/>
              </w:rPr>
              <w:t>.2</w:t>
            </w:r>
          </w:p>
        </w:tc>
      </w:tr>
      <w:tr w:rsidR="000A7E31" w14:paraId="4863F3CB" w14:textId="77777777" w:rsidTr="000148DC">
        <w:trPr>
          <w:trHeight w:val="187"/>
          <w:jc w:val="center"/>
        </w:trPr>
        <w:tc>
          <w:tcPr>
            <w:tcW w:w="2155" w:type="dxa"/>
            <w:tcBorders>
              <w:top w:val="nil"/>
              <w:bottom w:val="single" w:sz="4" w:space="0" w:color="auto"/>
            </w:tcBorders>
            <w:shd w:val="clear" w:color="auto" w:fill="auto"/>
            <w:vAlign w:val="center"/>
          </w:tcPr>
          <w:p w14:paraId="2C76E043" w14:textId="77777777" w:rsidR="000A7E31" w:rsidRPr="00EF5447" w:rsidRDefault="000A7E31" w:rsidP="000148DC">
            <w:pPr>
              <w:pStyle w:val="TAC"/>
              <w:rPr>
                <w:rFonts w:cs="Arial"/>
              </w:rPr>
            </w:pPr>
          </w:p>
        </w:tc>
        <w:tc>
          <w:tcPr>
            <w:tcW w:w="2977" w:type="dxa"/>
            <w:vAlign w:val="center"/>
          </w:tcPr>
          <w:p w14:paraId="67862DB3" w14:textId="77777777" w:rsidR="000A7E31" w:rsidRDefault="000A7E31" w:rsidP="000148DC">
            <w:pPr>
              <w:pStyle w:val="TAC"/>
              <w:rPr>
                <w:rFonts w:cs="Arial"/>
                <w:lang w:eastAsia="zh-CN"/>
              </w:rPr>
            </w:pPr>
            <w:r>
              <w:rPr>
                <w:rFonts w:cs="Arial"/>
                <w:lang w:eastAsia="zh-CN"/>
              </w:rPr>
              <w:t>n78</w:t>
            </w:r>
          </w:p>
        </w:tc>
        <w:tc>
          <w:tcPr>
            <w:tcW w:w="2806" w:type="dxa"/>
          </w:tcPr>
          <w:p w14:paraId="2194112F" w14:textId="77777777" w:rsidR="000A7E31" w:rsidRDefault="000A7E31" w:rsidP="000148DC">
            <w:pPr>
              <w:pStyle w:val="TAC"/>
              <w:rPr>
                <w:rFonts w:cs="Arial"/>
                <w:lang w:eastAsia="zh-CN"/>
              </w:rPr>
            </w:pPr>
            <w:r>
              <w:rPr>
                <w:rFonts w:cs="Arial"/>
                <w:lang w:eastAsia="zh-CN"/>
              </w:rPr>
              <w:t>0.5</w:t>
            </w:r>
          </w:p>
        </w:tc>
      </w:tr>
      <w:tr w:rsidR="000A7E31" w:rsidRPr="00EF5447" w14:paraId="36E9E267" w14:textId="77777777" w:rsidTr="000148DC">
        <w:trPr>
          <w:trHeight w:val="187"/>
          <w:jc w:val="center"/>
        </w:trPr>
        <w:tc>
          <w:tcPr>
            <w:tcW w:w="2155" w:type="dxa"/>
            <w:tcBorders>
              <w:top w:val="nil"/>
              <w:bottom w:val="nil"/>
            </w:tcBorders>
            <w:shd w:val="clear" w:color="auto" w:fill="auto"/>
            <w:vAlign w:val="center"/>
          </w:tcPr>
          <w:p w14:paraId="3D8C83AB" w14:textId="77777777" w:rsidR="000A7E31" w:rsidRPr="00EF5447" w:rsidRDefault="000A7E31" w:rsidP="000148DC">
            <w:pPr>
              <w:pStyle w:val="TAC"/>
              <w:rPr>
                <w:rFonts w:cs="Arial"/>
              </w:rPr>
            </w:pPr>
            <w:r>
              <w:t>DC_3-8-32</w:t>
            </w:r>
            <w:r w:rsidRPr="00940479">
              <w:t>_n</w:t>
            </w:r>
            <w:r>
              <w:t>1</w:t>
            </w:r>
          </w:p>
        </w:tc>
        <w:tc>
          <w:tcPr>
            <w:tcW w:w="2977" w:type="dxa"/>
            <w:vAlign w:val="center"/>
          </w:tcPr>
          <w:p w14:paraId="52A4178E" w14:textId="77777777" w:rsidR="000A7E31" w:rsidRPr="00EF5447" w:rsidRDefault="000A7E31" w:rsidP="000148DC">
            <w:pPr>
              <w:pStyle w:val="TAC"/>
            </w:pPr>
            <w:r>
              <w:rPr>
                <w:rFonts w:cs="Arial"/>
                <w:lang w:eastAsia="ja-JP"/>
              </w:rPr>
              <w:t>32</w:t>
            </w:r>
          </w:p>
        </w:tc>
        <w:tc>
          <w:tcPr>
            <w:tcW w:w="2806" w:type="dxa"/>
          </w:tcPr>
          <w:p w14:paraId="7C2873A8" w14:textId="77777777" w:rsidR="000A7E31" w:rsidRPr="00EF5447" w:rsidRDefault="000A7E31" w:rsidP="000148DC">
            <w:pPr>
              <w:pStyle w:val="TAC"/>
            </w:pPr>
            <w:r>
              <w:rPr>
                <w:rFonts w:eastAsia="Malgun Gothic" w:cs="Arial"/>
                <w:lang w:eastAsia="ko-KR"/>
              </w:rPr>
              <w:t>0.5</w:t>
            </w:r>
          </w:p>
        </w:tc>
      </w:tr>
      <w:tr w:rsidR="000A7E31" w:rsidRPr="00EF5447" w14:paraId="35DCEE11" w14:textId="77777777" w:rsidTr="000148DC">
        <w:trPr>
          <w:trHeight w:val="187"/>
          <w:jc w:val="center"/>
        </w:trPr>
        <w:tc>
          <w:tcPr>
            <w:tcW w:w="2155" w:type="dxa"/>
            <w:tcBorders>
              <w:top w:val="nil"/>
              <w:bottom w:val="single" w:sz="4" w:space="0" w:color="auto"/>
            </w:tcBorders>
            <w:shd w:val="clear" w:color="auto" w:fill="auto"/>
            <w:vAlign w:val="center"/>
          </w:tcPr>
          <w:p w14:paraId="459F5253" w14:textId="77777777" w:rsidR="000A7E31" w:rsidRPr="00EF5447" w:rsidRDefault="000A7E31" w:rsidP="000148DC">
            <w:pPr>
              <w:pStyle w:val="TAC"/>
              <w:rPr>
                <w:rFonts w:cs="Arial"/>
              </w:rPr>
            </w:pPr>
          </w:p>
        </w:tc>
        <w:tc>
          <w:tcPr>
            <w:tcW w:w="2977" w:type="dxa"/>
            <w:vAlign w:val="center"/>
          </w:tcPr>
          <w:p w14:paraId="0C2609E1" w14:textId="77777777" w:rsidR="000A7E31" w:rsidRPr="00EF5447" w:rsidRDefault="000A7E31" w:rsidP="000148DC">
            <w:pPr>
              <w:pStyle w:val="TAC"/>
            </w:pPr>
            <w:r>
              <w:rPr>
                <w:rFonts w:cs="Arial"/>
                <w:lang w:eastAsia="ja-JP"/>
              </w:rPr>
              <w:t>n1</w:t>
            </w:r>
          </w:p>
        </w:tc>
        <w:tc>
          <w:tcPr>
            <w:tcW w:w="2806" w:type="dxa"/>
          </w:tcPr>
          <w:p w14:paraId="2A55BA68" w14:textId="77777777" w:rsidR="000A7E31" w:rsidRPr="00EF5447" w:rsidRDefault="000A7E31" w:rsidP="000148DC">
            <w:pPr>
              <w:pStyle w:val="TAC"/>
            </w:pPr>
            <w:r>
              <w:rPr>
                <w:rFonts w:eastAsia="Malgun Gothic" w:cs="Arial"/>
                <w:lang w:eastAsia="ko-KR"/>
              </w:rPr>
              <w:t>0.3</w:t>
            </w:r>
          </w:p>
        </w:tc>
      </w:tr>
      <w:tr w:rsidR="000A7E31" w:rsidRPr="00EF5447" w14:paraId="2ECE0733" w14:textId="77777777" w:rsidTr="000148DC">
        <w:trPr>
          <w:trHeight w:val="187"/>
          <w:jc w:val="center"/>
        </w:trPr>
        <w:tc>
          <w:tcPr>
            <w:tcW w:w="2155" w:type="dxa"/>
            <w:tcBorders>
              <w:top w:val="single" w:sz="4" w:space="0" w:color="auto"/>
              <w:bottom w:val="single" w:sz="4" w:space="0" w:color="auto"/>
            </w:tcBorders>
            <w:shd w:val="clear" w:color="auto" w:fill="auto"/>
            <w:vAlign w:val="center"/>
          </w:tcPr>
          <w:p w14:paraId="77A5C42F" w14:textId="77777777" w:rsidR="000A7E31" w:rsidRPr="00EF5447" w:rsidRDefault="000A7E31" w:rsidP="000148DC">
            <w:pPr>
              <w:pStyle w:val="TAC"/>
              <w:rPr>
                <w:rFonts w:cs="Arial"/>
              </w:rPr>
            </w:pPr>
            <w:r>
              <w:rPr>
                <w:rFonts w:cs="Arial"/>
              </w:rPr>
              <w:t>DC_3-8-32_n28</w:t>
            </w:r>
          </w:p>
        </w:tc>
        <w:tc>
          <w:tcPr>
            <w:tcW w:w="2977" w:type="dxa"/>
            <w:vAlign w:val="center"/>
          </w:tcPr>
          <w:p w14:paraId="2D644041" w14:textId="77777777" w:rsidR="000A7E31" w:rsidRDefault="000A7E31" w:rsidP="000148DC">
            <w:pPr>
              <w:pStyle w:val="TAC"/>
              <w:rPr>
                <w:rFonts w:cs="Arial"/>
                <w:lang w:eastAsia="ja-JP"/>
              </w:rPr>
            </w:pPr>
            <w:r>
              <w:rPr>
                <w:rFonts w:cs="Arial"/>
              </w:rPr>
              <w:t>n28</w:t>
            </w:r>
          </w:p>
        </w:tc>
        <w:tc>
          <w:tcPr>
            <w:tcW w:w="2806" w:type="dxa"/>
          </w:tcPr>
          <w:p w14:paraId="7A01B6C8" w14:textId="77777777" w:rsidR="000A7E31" w:rsidRDefault="000A7E31" w:rsidP="000148DC">
            <w:pPr>
              <w:pStyle w:val="TAC"/>
              <w:rPr>
                <w:rFonts w:eastAsia="Malgun Gothic" w:cs="Arial"/>
                <w:lang w:eastAsia="ko-KR"/>
              </w:rPr>
            </w:pPr>
            <w:r>
              <w:rPr>
                <w:rFonts w:eastAsia="Yu Mincho" w:cs="Arial"/>
                <w:lang w:eastAsia="ja-JP"/>
              </w:rPr>
              <w:t>0.2</w:t>
            </w:r>
          </w:p>
        </w:tc>
      </w:tr>
      <w:tr w:rsidR="000A7E31" w14:paraId="48904898" w14:textId="77777777" w:rsidTr="000148DC">
        <w:trPr>
          <w:trHeight w:val="187"/>
          <w:jc w:val="center"/>
        </w:trPr>
        <w:tc>
          <w:tcPr>
            <w:tcW w:w="2155" w:type="dxa"/>
            <w:tcBorders>
              <w:top w:val="single" w:sz="4" w:space="0" w:color="auto"/>
              <w:bottom w:val="nil"/>
            </w:tcBorders>
            <w:shd w:val="clear" w:color="auto" w:fill="auto"/>
            <w:vAlign w:val="center"/>
          </w:tcPr>
          <w:p w14:paraId="30F702C6" w14:textId="77777777" w:rsidR="000A7E31" w:rsidRPr="00EF5447" w:rsidRDefault="000A7E31" w:rsidP="000148DC">
            <w:pPr>
              <w:pStyle w:val="TAC"/>
              <w:rPr>
                <w:rFonts w:cs="Arial"/>
              </w:rPr>
            </w:pPr>
            <w:r>
              <w:t>DC_3-8-32</w:t>
            </w:r>
            <w:r w:rsidRPr="00940479">
              <w:t>_n</w:t>
            </w:r>
            <w:r>
              <w:t>78</w:t>
            </w:r>
          </w:p>
        </w:tc>
        <w:tc>
          <w:tcPr>
            <w:tcW w:w="2977" w:type="dxa"/>
            <w:vAlign w:val="center"/>
          </w:tcPr>
          <w:p w14:paraId="0F323834" w14:textId="77777777" w:rsidR="000A7E31" w:rsidRDefault="000A7E31" w:rsidP="000148DC">
            <w:pPr>
              <w:pStyle w:val="TAC"/>
              <w:rPr>
                <w:rFonts w:cs="Arial"/>
                <w:lang w:eastAsia="zh-CN"/>
              </w:rPr>
            </w:pPr>
            <w:r>
              <w:rPr>
                <w:rFonts w:eastAsia="Malgun Gothic" w:cs="Arial"/>
                <w:lang w:eastAsia="ko-KR"/>
              </w:rPr>
              <w:t>3</w:t>
            </w:r>
          </w:p>
        </w:tc>
        <w:tc>
          <w:tcPr>
            <w:tcW w:w="2806" w:type="dxa"/>
          </w:tcPr>
          <w:p w14:paraId="14A2E74E" w14:textId="77777777" w:rsidR="000A7E31" w:rsidRDefault="000A7E31" w:rsidP="000148DC">
            <w:pPr>
              <w:pStyle w:val="TAC"/>
              <w:rPr>
                <w:rFonts w:cs="Arial"/>
                <w:lang w:eastAsia="zh-CN"/>
              </w:rPr>
            </w:pPr>
            <w:r>
              <w:rPr>
                <w:rFonts w:eastAsia="Malgun Gothic" w:cs="Arial"/>
                <w:lang w:eastAsia="ko-KR"/>
              </w:rPr>
              <w:t>0.3</w:t>
            </w:r>
          </w:p>
        </w:tc>
      </w:tr>
      <w:tr w:rsidR="000A7E31" w14:paraId="09B482F6" w14:textId="77777777" w:rsidTr="000148DC">
        <w:trPr>
          <w:trHeight w:val="187"/>
          <w:jc w:val="center"/>
        </w:trPr>
        <w:tc>
          <w:tcPr>
            <w:tcW w:w="2155" w:type="dxa"/>
            <w:tcBorders>
              <w:top w:val="nil"/>
              <w:bottom w:val="nil"/>
            </w:tcBorders>
            <w:shd w:val="clear" w:color="auto" w:fill="auto"/>
            <w:vAlign w:val="center"/>
          </w:tcPr>
          <w:p w14:paraId="623DBDF7" w14:textId="77777777" w:rsidR="000A7E31" w:rsidRPr="00EF5447" w:rsidRDefault="000A7E31" w:rsidP="000148DC">
            <w:pPr>
              <w:pStyle w:val="TAC"/>
              <w:rPr>
                <w:rFonts w:cs="Arial"/>
              </w:rPr>
            </w:pPr>
          </w:p>
        </w:tc>
        <w:tc>
          <w:tcPr>
            <w:tcW w:w="2977" w:type="dxa"/>
            <w:vAlign w:val="center"/>
          </w:tcPr>
          <w:p w14:paraId="75ADA942" w14:textId="77777777" w:rsidR="000A7E31" w:rsidRDefault="000A7E31" w:rsidP="000148DC">
            <w:pPr>
              <w:pStyle w:val="TAC"/>
              <w:rPr>
                <w:rFonts w:cs="Arial"/>
                <w:lang w:eastAsia="zh-CN"/>
              </w:rPr>
            </w:pPr>
            <w:r>
              <w:rPr>
                <w:rFonts w:cs="Arial"/>
                <w:lang w:eastAsia="ja-JP"/>
              </w:rPr>
              <w:t>8</w:t>
            </w:r>
          </w:p>
        </w:tc>
        <w:tc>
          <w:tcPr>
            <w:tcW w:w="2806" w:type="dxa"/>
          </w:tcPr>
          <w:p w14:paraId="224344D6" w14:textId="77777777" w:rsidR="000A7E31" w:rsidRDefault="000A7E31" w:rsidP="000148DC">
            <w:pPr>
              <w:pStyle w:val="TAC"/>
              <w:rPr>
                <w:rFonts w:cs="Arial"/>
                <w:lang w:eastAsia="zh-CN"/>
              </w:rPr>
            </w:pPr>
            <w:r>
              <w:rPr>
                <w:rFonts w:eastAsia="Malgun Gothic" w:cs="Arial"/>
                <w:lang w:eastAsia="ko-KR"/>
              </w:rPr>
              <w:t>0.2</w:t>
            </w:r>
          </w:p>
        </w:tc>
      </w:tr>
      <w:tr w:rsidR="000A7E31" w14:paraId="0A210B43" w14:textId="77777777" w:rsidTr="000148DC">
        <w:trPr>
          <w:trHeight w:val="187"/>
          <w:jc w:val="center"/>
        </w:trPr>
        <w:tc>
          <w:tcPr>
            <w:tcW w:w="2155" w:type="dxa"/>
            <w:tcBorders>
              <w:top w:val="nil"/>
              <w:bottom w:val="nil"/>
            </w:tcBorders>
            <w:shd w:val="clear" w:color="auto" w:fill="auto"/>
            <w:vAlign w:val="center"/>
          </w:tcPr>
          <w:p w14:paraId="6D10DA33" w14:textId="77777777" w:rsidR="000A7E31" w:rsidRPr="00EF5447" w:rsidRDefault="000A7E31" w:rsidP="000148DC">
            <w:pPr>
              <w:pStyle w:val="TAC"/>
              <w:rPr>
                <w:rFonts w:cs="Arial"/>
              </w:rPr>
            </w:pPr>
          </w:p>
        </w:tc>
        <w:tc>
          <w:tcPr>
            <w:tcW w:w="2977" w:type="dxa"/>
            <w:vAlign w:val="center"/>
          </w:tcPr>
          <w:p w14:paraId="3A8FD7A1" w14:textId="77777777" w:rsidR="000A7E31" w:rsidRDefault="000A7E31" w:rsidP="000148DC">
            <w:pPr>
              <w:pStyle w:val="TAC"/>
              <w:rPr>
                <w:rFonts w:cs="Arial"/>
                <w:lang w:eastAsia="zh-CN"/>
              </w:rPr>
            </w:pPr>
            <w:r>
              <w:rPr>
                <w:rFonts w:cs="Arial"/>
                <w:lang w:eastAsia="ja-JP"/>
              </w:rPr>
              <w:t>32</w:t>
            </w:r>
          </w:p>
        </w:tc>
        <w:tc>
          <w:tcPr>
            <w:tcW w:w="2806" w:type="dxa"/>
          </w:tcPr>
          <w:p w14:paraId="3B501421" w14:textId="77777777" w:rsidR="000A7E31" w:rsidRDefault="000A7E31" w:rsidP="000148DC">
            <w:pPr>
              <w:pStyle w:val="TAC"/>
              <w:rPr>
                <w:rFonts w:cs="Arial"/>
                <w:lang w:eastAsia="zh-CN"/>
              </w:rPr>
            </w:pPr>
            <w:r>
              <w:rPr>
                <w:rFonts w:eastAsia="Malgun Gothic" w:cs="Arial"/>
                <w:lang w:eastAsia="ko-KR"/>
              </w:rPr>
              <w:t>0.5</w:t>
            </w:r>
          </w:p>
        </w:tc>
      </w:tr>
      <w:tr w:rsidR="000A7E31" w14:paraId="62DD3544" w14:textId="77777777" w:rsidTr="000148DC">
        <w:trPr>
          <w:trHeight w:val="187"/>
          <w:jc w:val="center"/>
        </w:trPr>
        <w:tc>
          <w:tcPr>
            <w:tcW w:w="2155" w:type="dxa"/>
            <w:tcBorders>
              <w:top w:val="nil"/>
              <w:bottom w:val="single" w:sz="4" w:space="0" w:color="auto"/>
            </w:tcBorders>
            <w:shd w:val="clear" w:color="auto" w:fill="auto"/>
            <w:vAlign w:val="center"/>
          </w:tcPr>
          <w:p w14:paraId="30B9B194" w14:textId="77777777" w:rsidR="000A7E31" w:rsidRPr="00EF5447" w:rsidRDefault="000A7E31" w:rsidP="000148DC">
            <w:pPr>
              <w:pStyle w:val="TAC"/>
              <w:rPr>
                <w:rFonts w:cs="Arial"/>
              </w:rPr>
            </w:pPr>
          </w:p>
        </w:tc>
        <w:tc>
          <w:tcPr>
            <w:tcW w:w="2977" w:type="dxa"/>
            <w:vAlign w:val="center"/>
          </w:tcPr>
          <w:p w14:paraId="5EDE42FF" w14:textId="77777777" w:rsidR="000A7E31" w:rsidRDefault="000A7E31" w:rsidP="000148DC">
            <w:pPr>
              <w:pStyle w:val="TAC"/>
              <w:rPr>
                <w:rFonts w:cs="Arial"/>
                <w:lang w:eastAsia="zh-CN"/>
              </w:rPr>
            </w:pPr>
            <w:r>
              <w:rPr>
                <w:rFonts w:cs="Arial"/>
                <w:lang w:eastAsia="ja-JP"/>
              </w:rPr>
              <w:t>n78</w:t>
            </w:r>
          </w:p>
        </w:tc>
        <w:tc>
          <w:tcPr>
            <w:tcW w:w="2806" w:type="dxa"/>
          </w:tcPr>
          <w:p w14:paraId="0FBD0E60" w14:textId="77777777" w:rsidR="000A7E31" w:rsidRDefault="000A7E31" w:rsidP="000148DC">
            <w:pPr>
              <w:pStyle w:val="TAC"/>
              <w:rPr>
                <w:rFonts w:cs="Arial"/>
                <w:lang w:eastAsia="zh-CN"/>
              </w:rPr>
            </w:pPr>
            <w:r>
              <w:rPr>
                <w:rFonts w:eastAsia="Malgun Gothic" w:cs="Arial"/>
                <w:lang w:eastAsia="ko-KR"/>
              </w:rPr>
              <w:t>0.5</w:t>
            </w:r>
          </w:p>
        </w:tc>
      </w:tr>
      <w:tr w:rsidR="000A7E31" w:rsidRPr="00EF5447" w14:paraId="10C1D717" w14:textId="77777777" w:rsidTr="000148DC">
        <w:trPr>
          <w:trHeight w:val="187"/>
          <w:jc w:val="center"/>
        </w:trPr>
        <w:tc>
          <w:tcPr>
            <w:tcW w:w="2155" w:type="dxa"/>
            <w:tcBorders>
              <w:top w:val="nil"/>
              <w:bottom w:val="nil"/>
            </w:tcBorders>
            <w:shd w:val="clear" w:color="auto" w:fill="auto"/>
            <w:vAlign w:val="center"/>
          </w:tcPr>
          <w:p w14:paraId="5B515AFA" w14:textId="77777777" w:rsidR="000A7E31" w:rsidRPr="00EF5447" w:rsidRDefault="000A7E31" w:rsidP="000148DC">
            <w:pPr>
              <w:pStyle w:val="TAC"/>
              <w:rPr>
                <w:rFonts w:cs="Arial"/>
              </w:rPr>
            </w:pPr>
            <w:r>
              <w:rPr>
                <w:rFonts w:cs="Arial"/>
              </w:rPr>
              <w:t>DC_3-8-40_n1</w:t>
            </w:r>
          </w:p>
        </w:tc>
        <w:tc>
          <w:tcPr>
            <w:tcW w:w="2977" w:type="dxa"/>
            <w:vAlign w:val="center"/>
          </w:tcPr>
          <w:p w14:paraId="5B1C0A87" w14:textId="77777777" w:rsidR="000A7E31" w:rsidRPr="00EF5447" w:rsidRDefault="000A7E31" w:rsidP="000148DC">
            <w:pPr>
              <w:pStyle w:val="TAC"/>
            </w:pPr>
            <w:r>
              <w:rPr>
                <w:rFonts w:cs="Arial"/>
                <w:lang w:eastAsia="zh-CN"/>
              </w:rPr>
              <w:t>40</w:t>
            </w:r>
          </w:p>
        </w:tc>
        <w:tc>
          <w:tcPr>
            <w:tcW w:w="2806" w:type="dxa"/>
          </w:tcPr>
          <w:p w14:paraId="5DCCB17C" w14:textId="77777777" w:rsidR="000A7E31" w:rsidRPr="00EF5447" w:rsidRDefault="000A7E31" w:rsidP="000148DC">
            <w:pPr>
              <w:pStyle w:val="TAC"/>
            </w:pPr>
            <w:r>
              <w:rPr>
                <w:rFonts w:cs="Arial"/>
                <w:lang w:eastAsia="zh-CN"/>
              </w:rPr>
              <w:t>0.2</w:t>
            </w:r>
          </w:p>
        </w:tc>
      </w:tr>
      <w:tr w:rsidR="000A7E31" w:rsidRPr="00EF5447" w14:paraId="5D086AF8" w14:textId="77777777" w:rsidTr="000148DC">
        <w:trPr>
          <w:trHeight w:val="187"/>
          <w:jc w:val="center"/>
        </w:trPr>
        <w:tc>
          <w:tcPr>
            <w:tcW w:w="2155" w:type="dxa"/>
            <w:tcBorders>
              <w:top w:val="nil"/>
              <w:bottom w:val="single" w:sz="4" w:space="0" w:color="auto"/>
            </w:tcBorders>
            <w:shd w:val="clear" w:color="auto" w:fill="auto"/>
            <w:vAlign w:val="center"/>
          </w:tcPr>
          <w:p w14:paraId="77653630" w14:textId="77777777" w:rsidR="000A7E31" w:rsidRPr="00EF5447" w:rsidRDefault="000A7E31" w:rsidP="000148DC">
            <w:pPr>
              <w:pStyle w:val="TAC"/>
              <w:rPr>
                <w:rFonts w:cs="Arial"/>
              </w:rPr>
            </w:pPr>
          </w:p>
        </w:tc>
        <w:tc>
          <w:tcPr>
            <w:tcW w:w="2977" w:type="dxa"/>
            <w:vAlign w:val="center"/>
          </w:tcPr>
          <w:p w14:paraId="00DCCF6B" w14:textId="77777777" w:rsidR="000A7E31" w:rsidRPr="00EF5447" w:rsidRDefault="000A7E31" w:rsidP="000148DC">
            <w:pPr>
              <w:pStyle w:val="TAC"/>
            </w:pPr>
            <w:r>
              <w:rPr>
                <w:rFonts w:cs="Arial"/>
                <w:lang w:eastAsia="zh-CN"/>
              </w:rPr>
              <w:t>n1</w:t>
            </w:r>
          </w:p>
        </w:tc>
        <w:tc>
          <w:tcPr>
            <w:tcW w:w="2806" w:type="dxa"/>
          </w:tcPr>
          <w:p w14:paraId="320DF8A4" w14:textId="77777777" w:rsidR="000A7E31" w:rsidRPr="00EF5447" w:rsidRDefault="000A7E31" w:rsidP="000148DC">
            <w:pPr>
              <w:pStyle w:val="TAC"/>
            </w:pPr>
            <w:r>
              <w:rPr>
                <w:rFonts w:cs="Arial"/>
                <w:lang w:eastAsia="zh-CN"/>
              </w:rPr>
              <w:t>0.1</w:t>
            </w:r>
          </w:p>
        </w:tc>
      </w:tr>
      <w:tr w:rsidR="000A7E31" w:rsidRPr="00EF5447" w14:paraId="3A739ADE" w14:textId="77777777" w:rsidTr="000148DC">
        <w:trPr>
          <w:trHeight w:val="187"/>
          <w:jc w:val="center"/>
        </w:trPr>
        <w:tc>
          <w:tcPr>
            <w:tcW w:w="2155" w:type="dxa"/>
            <w:tcBorders>
              <w:top w:val="nil"/>
              <w:bottom w:val="nil"/>
            </w:tcBorders>
            <w:shd w:val="clear" w:color="auto" w:fill="auto"/>
            <w:vAlign w:val="center"/>
          </w:tcPr>
          <w:p w14:paraId="26FC84B3" w14:textId="77777777" w:rsidR="000A7E31" w:rsidRPr="00EF5447" w:rsidRDefault="000A7E31" w:rsidP="000148D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407B85AB" w14:textId="77777777" w:rsidR="000A7E31" w:rsidRPr="00EF5447" w:rsidRDefault="000A7E31" w:rsidP="000148DC">
            <w:pPr>
              <w:pStyle w:val="TAC"/>
            </w:pPr>
            <w:r>
              <w:rPr>
                <w:rFonts w:cs="Arial"/>
                <w:lang w:eastAsia="zh-CN"/>
              </w:rPr>
              <w:t>3</w:t>
            </w:r>
          </w:p>
        </w:tc>
        <w:tc>
          <w:tcPr>
            <w:tcW w:w="2806" w:type="dxa"/>
          </w:tcPr>
          <w:p w14:paraId="5DC3C544" w14:textId="77777777" w:rsidR="000A7E31" w:rsidRPr="00EF5447" w:rsidRDefault="000A7E31" w:rsidP="000148DC">
            <w:pPr>
              <w:pStyle w:val="TAC"/>
            </w:pPr>
            <w:r>
              <w:rPr>
                <w:rFonts w:cs="Arial" w:hint="eastAsia"/>
                <w:lang w:eastAsia="zh-CN"/>
              </w:rPr>
              <w:t>0</w:t>
            </w:r>
            <w:r>
              <w:rPr>
                <w:rFonts w:cs="Arial"/>
                <w:lang w:eastAsia="zh-CN"/>
              </w:rPr>
              <w:t>.2</w:t>
            </w:r>
          </w:p>
        </w:tc>
      </w:tr>
      <w:tr w:rsidR="000A7E31" w:rsidRPr="00EF5447" w14:paraId="5F83B391" w14:textId="77777777" w:rsidTr="000148DC">
        <w:trPr>
          <w:trHeight w:val="187"/>
          <w:jc w:val="center"/>
        </w:trPr>
        <w:tc>
          <w:tcPr>
            <w:tcW w:w="2155" w:type="dxa"/>
            <w:tcBorders>
              <w:top w:val="nil"/>
              <w:bottom w:val="nil"/>
            </w:tcBorders>
            <w:shd w:val="clear" w:color="auto" w:fill="auto"/>
            <w:vAlign w:val="center"/>
          </w:tcPr>
          <w:p w14:paraId="00091656" w14:textId="77777777" w:rsidR="000A7E31" w:rsidRPr="00EF5447" w:rsidRDefault="000A7E31" w:rsidP="000148DC">
            <w:pPr>
              <w:pStyle w:val="TAC"/>
              <w:rPr>
                <w:rFonts w:cs="Arial"/>
              </w:rPr>
            </w:pPr>
          </w:p>
        </w:tc>
        <w:tc>
          <w:tcPr>
            <w:tcW w:w="2977" w:type="dxa"/>
            <w:vAlign w:val="center"/>
          </w:tcPr>
          <w:p w14:paraId="77AA92FE" w14:textId="77777777" w:rsidR="000A7E31" w:rsidRPr="00EF5447" w:rsidRDefault="000A7E31" w:rsidP="000148DC">
            <w:pPr>
              <w:pStyle w:val="TAC"/>
            </w:pPr>
            <w:r>
              <w:rPr>
                <w:rFonts w:cs="Arial"/>
                <w:lang w:eastAsia="zh-CN"/>
              </w:rPr>
              <w:t>8</w:t>
            </w:r>
          </w:p>
        </w:tc>
        <w:tc>
          <w:tcPr>
            <w:tcW w:w="2806" w:type="dxa"/>
          </w:tcPr>
          <w:p w14:paraId="65D60B7D" w14:textId="77777777" w:rsidR="000A7E31" w:rsidRPr="00EF5447" w:rsidRDefault="000A7E31" w:rsidP="000148DC">
            <w:pPr>
              <w:pStyle w:val="TAC"/>
            </w:pPr>
            <w:r>
              <w:rPr>
                <w:rFonts w:cs="Arial" w:hint="eastAsia"/>
                <w:lang w:eastAsia="zh-CN"/>
              </w:rPr>
              <w:t>0</w:t>
            </w:r>
            <w:r>
              <w:rPr>
                <w:rFonts w:cs="Arial"/>
                <w:lang w:eastAsia="zh-CN"/>
              </w:rPr>
              <w:t>.2</w:t>
            </w:r>
          </w:p>
        </w:tc>
      </w:tr>
      <w:tr w:rsidR="000A7E31" w:rsidRPr="00EF5447" w14:paraId="0605BF31" w14:textId="77777777" w:rsidTr="000148DC">
        <w:trPr>
          <w:trHeight w:val="187"/>
          <w:jc w:val="center"/>
        </w:trPr>
        <w:tc>
          <w:tcPr>
            <w:tcW w:w="2155" w:type="dxa"/>
            <w:tcBorders>
              <w:top w:val="nil"/>
              <w:bottom w:val="nil"/>
            </w:tcBorders>
            <w:shd w:val="clear" w:color="auto" w:fill="auto"/>
            <w:vAlign w:val="center"/>
          </w:tcPr>
          <w:p w14:paraId="5A8CB6DD" w14:textId="77777777" w:rsidR="000A7E31" w:rsidRPr="00EF5447" w:rsidRDefault="000A7E31" w:rsidP="000148DC">
            <w:pPr>
              <w:pStyle w:val="TAC"/>
              <w:rPr>
                <w:rFonts w:cs="Arial"/>
              </w:rPr>
            </w:pPr>
          </w:p>
        </w:tc>
        <w:tc>
          <w:tcPr>
            <w:tcW w:w="2977" w:type="dxa"/>
            <w:vAlign w:val="center"/>
          </w:tcPr>
          <w:p w14:paraId="6350196B" w14:textId="77777777" w:rsidR="000A7E31" w:rsidRPr="00EF5447" w:rsidRDefault="000A7E31" w:rsidP="000148DC">
            <w:pPr>
              <w:pStyle w:val="TAC"/>
            </w:pPr>
            <w:r w:rsidRPr="00563C22">
              <w:rPr>
                <w:rFonts w:cs="Arial" w:hint="eastAsia"/>
                <w:lang w:eastAsia="zh-CN"/>
              </w:rPr>
              <w:t>4</w:t>
            </w:r>
            <w:r>
              <w:rPr>
                <w:rFonts w:cs="Arial"/>
                <w:lang w:eastAsia="zh-CN"/>
              </w:rPr>
              <w:t>0</w:t>
            </w:r>
          </w:p>
        </w:tc>
        <w:tc>
          <w:tcPr>
            <w:tcW w:w="2806" w:type="dxa"/>
          </w:tcPr>
          <w:p w14:paraId="12EC159C" w14:textId="77777777" w:rsidR="000A7E31" w:rsidRPr="00EF5447" w:rsidRDefault="000A7E31" w:rsidP="000148DC">
            <w:pPr>
              <w:pStyle w:val="TAC"/>
            </w:pPr>
            <w:r>
              <w:rPr>
                <w:rFonts w:cs="Arial" w:hint="eastAsia"/>
                <w:lang w:eastAsia="zh-CN"/>
              </w:rPr>
              <w:t>0.</w:t>
            </w:r>
            <w:r>
              <w:rPr>
                <w:rFonts w:cs="Arial"/>
                <w:lang w:eastAsia="zh-CN"/>
              </w:rPr>
              <w:t>4</w:t>
            </w:r>
            <w:r>
              <w:rPr>
                <w:rFonts w:cs="Arial"/>
                <w:vertAlign w:val="superscript"/>
                <w:lang w:eastAsia="zh-CN"/>
              </w:rPr>
              <w:t>8</w:t>
            </w:r>
          </w:p>
        </w:tc>
      </w:tr>
      <w:tr w:rsidR="000A7E31" w:rsidRPr="00EF5447" w14:paraId="16D0382B" w14:textId="77777777" w:rsidTr="000148DC">
        <w:trPr>
          <w:trHeight w:val="187"/>
          <w:jc w:val="center"/>
        </w:trPr>
        <w:tc>
          <w:tcPr>
            <w:tcW w:w="2155" w:type="dxa"/>
            <w:tcBorders>
              <w:top w:val="nil"/>
              <w:bottom w:val="single" w:sz="4" w:space="0" w:color="auto"/>
            </w:tcBorders>
            <w:shd w:val="clear" w:color="auto" w:fill="auto"/>
            <w:vAlign w:val="center"/>
          </w:tcPr>
          <w:p w14:paraId="25847326" w14:textId="77777777" w:rsidR="000A7E31" w:rsidRPr="00EF5447" w:rsidRDefault="000A7E31" w:rsidP="000148DC">
            <w:pPr>
              <w:pStyle w:val="TAC"/>
              <w:rPr>
                <w:rFonts w:cs="Arial"/>
              </w:rPr>
            </w:pPr>
          </w:p>
        </w:tc>
        <w:tc>
          <w:tcPr>
            <w:tcW w:w="2977" w:type="dxa"/>
            <w:vAlign w:val="center"/>
          </w:tcPr>
          <w:p w14:paraId="6542430F" w14:textId="77777777" w:rsidR="000A7E31" w:rsidRPr="00EF5447" w:rsidRDefault="000A7E31" w:rsidP="000148DC">
            <w:pPr>
              <w:pStyle w:val="TAC"/>
            </w:pPr>
            <w:r>
              <w:rPr>
                <w:rFonts w:cs="Arial"/>
                <w:lang w:eastAsia="zh-CN"/>
              </w:rPr>
              <w:t>n7</w:t>
            </w:r>
            <w:r>
              <w:rPr>
                <w:rFonts w:cs="Arial" w:hint="eastAsia"/>
                <w:lang w:eastAsia="zh-CN"/>
              </w:rPr>
              <w:t>8</w:t>
            </w:r>
          </w:p>
        </w:tc>
        <w:tc>
          <w:tcPr>
            <w:tcW w:w="2806" w:type="dxa"/>
          </w:tcPr>
          <w:p w14:paraId="3A137084" w14:textId="77777777" w:rsidR="000A7E31" w:rsidRPr="00EF5447" w:rsidRDefault="000A7E31" w:rsidP="000148DC">
            <w:pPr>
              <w:pStyle w:val="TAC"/>
            </w:pPr>
            <w:r>
              <w:rPr>
                <w:rFonts w:cs="Arial" w:hint="eastAsia"/>
                <w:lang w:eastAsia="zh-CN"/>
              </w:rPr>
              <w:t>0.</w:t>
            </w:r>
            <w:r>
              <w:rPr>
                <w:rFonts w:cs="Arial"/>
                <w:lang w:eastAsia="zh-CN"/>
              </w:rPr>
              <w:t>5</w:t>
            </w:r>
            <w:r>
              <w:rPr>
                <w:rFonts w:cs="Arial"/>
                <w:vertAlign w:val="superscript"/>
                <w:lang w:eastAsia="zh-CN"/>
              </w:rPr>
              <w:t>8</w:t>
            </w:r>
          </w:p>
        </w:tc>
      </w:tr>
      <w:tr w:rsidR="000A7E31" w:rsidRPr="00EF5447" w14:paraId="5D500A3B" w14:textId="77777777" w:rsidTr="000148DC">
        <w:trPr>
          <w:trHeight w:val="187"/>
          <w:jc w:val="center"/>
        </w:trPr>
        <w:tc>
          <w:tcPr>
            <w:tcW w:w="2155" w:type="dxa"/>
            <w:tcBorders>
              <w:top w:val="nil"/>
              <w:bottom w:val="nil"/>
            </w:tcBorders>
            <w:shd w:val="clear" w:color="auto" w:fill="auto"/>
          </w:tcPr>
          <w:p w14:paraId="4D0796A6" w14:textId="77777777" w:rsidR="000A7E31" w:rsidRPr="00EF5447" w:rsidRDefault="000A7E31" w:rsidP="000148DC">
            <w:pPr>
              <w:pStyle w:val="TAC"/>
            </w:pPr>
            <w:r w:rsidRPr="00EF5447">
              <w:rPr>
                <w:lang w:eastAsia="zh-TW"/>
              </w:rPr>
              <w:t>DC_3-8_n40-n78</w:t>
            </w:r>
          </w:p>
        </w:tc>
        <w:tc>
          <w:tcPr>
            <w:tcW w:w="2977" w:type="dxa"/>
          </w:tcPr>
          <w:p w14:paraId="372B2DA8" w14:textId="77777777" w:rsidR="000A7E31" w:rsidRPr="00EF5447" w:rsidRDefault="000A7E31" w:rsidP="000148DC">
            <w:pPr>
              <w:pStyle w:val="TAC"/>
            </w:pPr>
            <w:r w:rsidRPr="00EF5447">
              <w:rPr>
                <w:lang w:eastAsia="zh-TW"/>
              </w:rPr>
              <w:t>3</w:t>
            </w:r>
          </w:p>
        </w:tc>
        <w:tc>
          <w:tcPr>
            <w:tcW w:w="2806" w:type="dxa"/>
          </w:tcPr>
          <w:p w14:paraId="0E834739" w14:textId="77777777" w:rsidR="000A7E31" w:rsidRPr="00EF5447" w:rsidRDefault="000A7E31" w:rsidP="000148DC">
            <w:pPr>
              <w:pStyle w:val="TAC"/>
            </w:pPr>
            <w:r w:rsidRPr="00EF5447">
              <w:rPr>
                <w:szCs w:val="18"/>
                <w:lang w:eastAsia="ja-JP"/>
              </w:rPr>
              <w:t>0.2</w:t>
            </w:r>
          </w:p>
        </w:tc>
      </w:tr>
      <w:tr w:rsidR="000A7E31" w:rsidRPr="00EF5447" w14:paraId="04897E63" w14:textId="77777777" w:rsidTr="000148DC">
        <w:trPr>
          <w:trHeight w:val="187"/>
          <w:jc w:val="center"/>
        </w:trPr>
        <w:tc>
          <w:tcPr>
            <w:tcW w:w="2155" w:type="dxa"/>
            <w:tcBorders>
              <w:top w:val="nil"/>
              <w:bottom w:val="nil"/>
            </w:tcBorders>
            <w:shd w:val="clear" w:color="auto" w:fill="auto"/>
          </w:tcPr>
          <w:p w14:paraId="62A55FEF" w14:textId="77777777" w:rsidR="000A7E31" w:rsidRPr="00EF5447" w:rsidRDefault="000A7E31" w:rsidP="000148DC">
            <w:pPr>
              <w:pStyle w:val="TAC"/>
            </w:pPr>
          </w:p>
        </w:tc>
        <w:tc>
          <w:tcPr>
            <w:tcW w:w="2977" w:type="dxa"/>
          </w:tcPr>
          <w:p w14:paraId="7D5E403E" w14:textId="77777777" w:rsidR="000A7E31" w:rsidRPr="00EF5447" w:rsidRDefault="000A7E31" w:rsidP="000148DC">
            <w:pPr>
              <w:pStyle w:val="TAC"/>
            </w:pPr>
            <w:r w:rsidRPr="00EF5447">
              <w:rPr>
                <w:lang w:eastAsia="zh-TW"/>
              </w:rPr>
              <w:t>8</w:t>
            </w:r>
          </w:p>
        </w:tc>
        <w:tc>
          <w:tcPr>
            <w:tcW w:w="2806" w:type="dxa"/>
          </w:tcPr>
          <w:p w14:paraId="23D3845C" w14:textId="77777777" w:rsidR="000A7E31" w:rsidRPr="00EF5447" w:rsidRDefault="000A7E31" w:rsidP="000148DC">
            <w:pPr>
              <w:pStyle w:val="TAC"/>
            </w:pPr>
            <w:r w:rsidRPr="00EF5447">
              <w:rPr>
                <w:szCs w:val="18"/>
                <w:lang w:eastAsia="ja-JP"/>
              </w:rPr>
              <w:t>0.2</w:t>
            </w:r>
          </w:p>
        </w:tc>
      </w:tr>
      <w:tr w:rsidR="000A7E31" w:rsidRPr="00EF5447" w14:paraId="69CD72E3" w14:textId="77777777" w:rsidTr="000148DC">
        <w:trPr>
          <w:trHeight w:val="187"/>
          <w:jc w:val="center"/>
        </w:trPr>
        <w:tc>
          <w:tcPr>
            <w:tcW w:w="2155" w:type="dxa"/>
            <w:tcBorders>
              <w:top w:val="nil"/>
              <w:bottom w:val="nil"/>
            </w:tcBorders>
            <w:shd w:val="clear" w:color="auto" w:fill="auto"/>
          </w:tcPr>
          <w:p w14:paraId="29C261F3" w14:textId="77777777" w:rsidR="000A7E31" w:rsidRPr="00EF5447" w:rsidRDefault="000A7E31" w:rsidP="000148DC">
            <w:pPr>
              <w:pStyle w:val="TAC"/>
            </w:pPr>
          </w:p>
        </w:tc>
        <w:tc>
          <w:tcPr>
            <w:tcW w:w="2977" w:type="dxa"/>
          </w:tcPr>
          <w:p w14:paraId="213473C8" w14:textId="77777777" w:rsidR="000A7E31" w:rsidRPr="00EF5447" w:rsidRDefault="000A7E31" w:rsidP="000148DC">
            <w:pPr>
              <w:pStyle w:val="TAC"/>
            </w:pPr>
            <w:r w:rsidRPr="00EF5447">
              <w:rPr>
                <w:lang w:eastAsia="zh-TW"/>
              </w:rPr>
              <w:t>n40</w:t>
            </w:r>
          </w:p>
        </w:tc>
        <w:tc>
          <w:tcPr>
            <w:tcW w:w="2806" w:type="dxa"/>
          </w:tcPr>
          <w:p w14:paraId="744A8496" w14:textId="77777777" w:rsidR="000A7E31" w:rsidRPr="00EF5447" w:rsidRDefault="000A7E31" w:rsidP="000148DC">
            <w:pPr>
              <w:pStyle w:val="TAC"/>
            </w:pPr>
            <w:r w:rsidRPr="00EF5447">
              <w:rPr>
                <w:szCs w:val="18"/>
                <w:lang w:eastAsia="ja-JP"/>
              </w:rPr>
              <w:t>0.4</w:t>
            </w:r>
          </w:p>
        </w:tc>
      </w:tr>
      <w:tr w:rsidR="000A7E31" w:rsidRPr="00EF5447" w14:paraId="7E50B8E2" w14:textId="77777777" w:rsidTr="000148DC">
        <w:trPr>
          <w:trHeight w:val="187"/>
          <w:jc w:val="center"/>
        </w:trPr>
        <w:tc>
          <w:tcPr>
            <w:tcW w:w="2155" w:type="dxa"/>
            <w:tcBorders>
              <w:top w:val="nil"/>
              <w:bottom w:val="single" w:sz="4" w:space="0" w:color="auto"/>
            </w:tcBorders>
            <w:shd w:val="clear" w:color="auto" w:fill="auto"/>
          </w:tcPr>
          <w:p w14:paraId="09BD6D2C" w14:textId="77777777" w:rsidR="000A7E31" w:rsidRPr="00EF5447" w:rsidRDefault="000A7E31" w:rsidP="000148DC">
            <w:pPr>
              <w:pStyle w:val="TAC"/>
            </w:pPr>
          </w:p>
        </w:tc>
        <w:tc>
          <w:tcPr>
            <w:tcW w:w="2977" w:type="dxa"/>
          </w:tcPr>
          <w:p w14:paraId="4311EA61" w14:textId="77777777" w:rsidR="000A7E31" w:rsidRPr="00EF5447" w:rsidRDefault="000A7E31" w:rsidP="000148DC">
            <w:pPr>
              <w:pStyle w:val="TAC"/>
            </w:pPr>
            <w:r w:rsidRPr="00EF5447">
              <w:rPr>
                <w:lang w:eastAsia="zh-TW"/>
              </w:rPr>
              <w:t>n78</w:t>
            </w:r>
          </w:p>
        </w:tc>
        <w:tc>
          <w:tcPr>
            <w:tcW w:w="2806" w:type="dxa"/>
          </w:tcPr>
          <w:p w14:paraId="21596A53" w14:textId="77777777" w:rsidR="000A7E31" w:rsidRPr="00EF5447" w:rsidRDefault="000A7E31" w:rsidP="000148DC">
            <w:pPr>
              <w:pStyle w:val="TAC"/>
            </w:pPr>
            <w:r w:rsidRPr="00EF5447">
              <w:rPr>
                <w:szCs w:val="18"/>
                <w:lang w:eastAsia="ja-JP"/>
              </w:rPr>
              <w:t>0.5</w:t>
            </w:r>
          </w:p>
        </w:tc>
      </w:tr>
      <w:tr w:rsidR="000A7E31" w:rsidRPr="00EF5447" w14:paraId="6530CDCE" w14:textId="77777777" w:rsidTr="000148DC">
        <w:trPr>
          <w:trHeight w:val="187"/>
          <w:jc w:val="center"/>
        </w:trPr>
        <w:tc>
          <w:tcPr>
            <w:tcW w:w="2155" w:type="dxa"/>
            <w:tcBorders>
              <w:bottom w:val="nil"/>
            </w:tcBorders>
            <w:shd w:val="clear" w:color="auto" w:fill="auto"/>
          </w:tcPr>
          <w:p w14:paraId="79D1A1EC" w14:textId="77777777" w:rsidR="000A7E31" w:rsidRPr="00EF5447" w:rsidRDefault="000A7E31" w:rsidP="000148DC">
            <w:pPr>
              <w:pStyle w:val="TAC"/>
              <w:rPr>
                <w:rFonts w:cs="Arial"/>
              </w:rPr>
            </w:pPr>
            <w:r w:rsidRPr="00EF5447">
              <w:rPr>
                <w:rFonts w:cs="Arial"/>
                <w:szCs w:val="18"/>
              </w:rPr>
              <w:t>DC_3-8-42_n77</w:t>
            </w:r>
          </w:p>
        </w:tc>
        <w:tc>
          <w:tcPr>
            <w:tcW w:w="2977" w:type="dxa"/>
          </w:tcPr>
          <w:p w14:paraId="7A3DC342" w14:textId="77777777" w:rsidR="000A7E31" w:rsidRPr="00EF5447" w:rsidRDefault="000A7E31" w:rsidP="000148DC">
            <w:pPr>
              <w:pStyle w:val="TAC"/>
              <w:rPr>
                <w:szCs w:val="18"/>
                <w:lang w:eastAsia="ja-JP"/>
              </w:rPr>
            </w:pPr>
            <w:r w:rsidRPr="00EF5447">
              <w:rPr>
                <w:rFonts w:cs="Arial"/>
                <w:szCs w:val="18"/>
              </w:rPr>
              <w:t>3</w:t>
            </w:r>
          </w:p>
        </w:tc>
        <w:tc>
          <w:tcPr>
            <w:tcW w:w="2806" w:type="dxa"/>
          </w:tcPr>
          <w:p w14:paraId="2E78A3CD" w14:textId="77777777" w:rsidR="000A7E31" w:rsidRPr="00EF5447" w:rsidRDefault="000A7E31" w:rsidP="000148DC">
            <w:pPr>
              <w:pStyle w:val="TAC"/>
              <w:rPr>
                <w:szCs w:val="18"/>
              </w:rPr>
            </w:pPr>
            <w:r w:rsidRPr="00EF5447">
              <w:rPr>
                <w:rFonts w:cs="Arial"/>
                <w:szCs w:val="18"/>
              </w:rPr>
              <w:t>0.2</w:t>
            </w:r>
          </w:p>
        </w:tc>
      </w:tr>
      <w:tr w:rsidR="000A7E31" w:rsidRPr="00EF5447" w14:paraId="3DDA5327" w14:textId="77777777" w:rsidTr="000148DC">
        <w:trPr>
          <w:trHeight w:val="187"/>
          <w:jc w:val="center"/>
        </w:trPr>
        <w:tc>
          <w:tcPr>
            <w:tcW w:w="2155" w:type="dxa"/>
            <w:tcBorders>
              <w:top w:val="nil"/>
              <w:bottom w:val="nil"/>
            </w:tcBorders>
            <w:shd w:val="clear" w:color="auto" w:fill="auto"/>
          </w:tcPr>
          <w:p w14:paraId="1C544BFA" w14:textId="77777777" w:rsidR="000A7E31" w:rsidRPr="00EF5447" w:rsidRDefault="000A7E31" w:rsidP="000148DC">
            <w:pPr>
              <w:pStyle w:val="TAC"/>
              <w:rPr>
                <w:rFonts w:cs="Arial"/>
              </w:rPr>
            </w:pPr>
          </w:p>
        </w:tc>
        <w:tc>
          <w:tcPr>
            <w:tcW w:w="2977" w:type="dxa"/>
          </w:tcPr>
          <w:p w14:paraId="68F37E20" w14:textId="77777777" w:rsidR="000A7E31" w:rsidRPr="00EF5447" w:rsidRDefault="000A7E31" w:rsidP="000148DC">
            <w:pPr>
              <w:pStyle w:val="TAC"/>
              <w:rPr>
                <w:szCs w:val="18"/>
                <w:lang w:eastAsia="ja-JP"/>
              </w:rPr>
            </w:pPr>
            <w:r w:rsidRPr="00EF5447">
              <w:rPr>
                <w:rFonts w:cs="Arial"/>
                <w:szCs w:val="18"/>
              </w:rPr>
              <w:t>8</w:t>
            </w:r>
          </w:p>
        </w:tc>
        <w:tc>
          <w:tcPr>
            <w:tcW w:w="2806" w:type="dxa"/>
          </w:tcPr>
          <w:p w14:paraId="603A7654" w14:textId="77777777" w:rsidR="000A7E31" w:rsidRPr="00EF5447" w:rsidRDefault="000A7E31" w:rsidP="000148DC">
            <w:pPr>
              <w:pStyle w:val="TAC"/>
              <w:rPr>
                <w:szCs w:val="18"/>
              </w:rPr>
            </w:pPr>
            <w:r w:rsidRPr="00EF5447">
              <w:rPr>
                <w:rFonts w:cs="Arial"/>
                <w:szCs w:val="18"/>
              </w:rPr>
              <w:t>0.2</w:t>
            </w:r>
          </w:p>
        </w:tc>
      </w:tr>
      <w:tr w:rsidR="000A7E31" w:rsidRPr="00EF5447" w14:paraId="1E2D9B7B" w14:textId="77777777" w:rsidTr="000148DC">
        <w:trPr>
          <w:trHeight w:val="187"/>
          <w:jc w:val="center"/>
        </w:trPr>
        <w:tc>
          <w:tcPr>
            <w:tcW w:w="2155" w:type="dxa"/>
            <w:tcBorders>
              <w:top w:val="nil"/>
              <w:bottom w:val="nil"/>
            </w:tcBorders>
            <w:shd w:val="clear" w:color="auto" w:fill="auto"/>
          </w:tcPr>
          <w:p w14:paraId="7BB4C273" w14:textId="77777777" w:rsidR="000A7E31" w:rsidRPr="00EF5447" w:rsidRDefault="000A7E31" w:rsidP="000148DC">
            <w:pPr>
              <w:pStyle w:val="TAC"/>
              <w:rPr>
                <w:rFonts w:cs="Arial"/>
              </w:rPr>
            </w:pPr>
          </w:p>
        </w:tc>
        <w:tc>
          <w:tcPr>
            <w:tcW w:w="2977" w:type="dxa"/>
          </w:tcPr>
          <w:p w14:paraId="6094BA53" w14:textId="77777777" w:rsidR="000A7E31" w:rsidRPr="00EF5447" w:rsidRDefault="000A7E31" w:rsidP="000148DC">
            <w:pPr>
              <w:pStyle w:val="TAC"/>
              <w:rPr>
                <w:szCs w:val="18"/>
                <w:lang w:eastAsia="ja-JP"/>
              </w:rPr>
            </w:pPr>
            <w:r w:rsidRPr="00EF5447">
              <w:rPr>
                <w:rFonts w:cs="Arial"/>
                <w:szCs w:val="18"/>
              </w:rPr>
              <w:t>42</w:t>
            </w:r>
          </w:p>
        </w:tc>
        <w:tc>
          <w:tcPr>
            <w:tcW w:w="2806" w:type="dxa"/>
          </w:tcPr>
          <w:p w14:paraId="44BCE86E" w14:textId="77777777" w:rsidR="000A7E31" w:rsidRPr="00EF5447" w:rsidRDefault="000A7E31" w:rsidP="000148DC">
            <w:pPr>
              <w:pStyle w:val="TAC"/>
              <w:rPr>
                <w:szCs w:val="18"/>
              </w:rPr>
            </w:pPr>
            <w:r w:rsidRPr="00EF5447">
              <w:rPr>
                <w:rFonts w:cs="Arial"/>
                <w:szCs w:val="18"/>
              </w:rPr>
              <w:t>0.5</w:t>
            </w:r>
          </w:p>
        </w:tc>
      </w:tr>
      <w:tr w:rsidR="000A7E31" w:rsidRPr="00EF5447" w14:paraId="28B589A0" w14:textId="77777777" w:rsidTr="000148DC">
        <w:trPr>
          <w:trHeight w:val="187"/>
          <w:jc w:val="center"/>
        </w:trPr>
        <w:tc>
          <w:tcPr>
            <w:tcW w:w="2155" w:type="dxa"/>
            <w:tcBorders>
              <w:top w:val="nil"/>
              <w:bottom w:val="single" w:sz="4" w:space="0" w:color="auto"/>
            </w:tcBorders>
            <w:shd w:val="clear" w:color="auto" w:fill="auto"/>
          </w:tcPr>
          <w:p w14:paraId="56B27727" w14:textId="77777777" w:rsidR="000A7E31" w:rsidRPr="00EF5447" w:rsidRDefault="000A7E31" w:rsidP="000148DC">
            <w:pPr>
              <w:pStyle w:val="TAC"/>
              <w:rPr>
                <w:rFonts w:cs="Arial"/>
              </w:rPr>
            </w:pPr>
          </w:p>
        </w:tc>
        <w:tc>
          <w:tcPr>
            <w:tcW w:w="2977" w:type="dxa"/>
          </w:tcPr>
          <w:p w14:paraId="1791F939" w14:textId="77777777" w:rsidR="000A7E31" w:rsidRPr="00EF5447" w:rsidRDefault="000A7E31" w:rsidP="000148DC">
            <w:pPr>
              <w:pStyle w:val="TAC"/>
              <w:rPr>
                <w:szCs w:val="18"/>
                <w:lang w:eastAsia="ja-JP"/>
              </w:rPr>
            </w:pPr>
            <w:r w:rsidRPr="00EF5447">
              <w:rPr>
                <w:rFonts w:cs="Arial"/>
                <w:szCs w:val="18"/>
              </w:rPr>
              <w:t>n77</w:t>
            </w:r>
          </w:p>
        </w:tc>
        <w:tc>
          <w:tcPr>
            <w:tcW w:w="2806" w:type="dxa"/>
          </w:tcPr>
          <w:p w14:paraId="5612C251" w14:textId="77777777" w:rsidR="000A7E31" w:rsidRPr="00EF5447" w:rsidRDefault="000A7E31" w:rsidP="000148DC">
            <w:pPr>
              <w:pStyle w:val="TAC"/>
              <w:rPr>
                <w:szCs w:val="18"/>
              </w:rPr>
            </w:pPr>
            <w:r w:rsidRPr="00EF5447">
              <w:rPr>
                <w:rFonts w:cs="Arial"/>
                <w:szCs w:val="18"/>
              </w:rPr>
              <w:t>0.5</w:t>
            </w:r>
          </w:p>
        </w:tc>
      </w:tr>
      <w:tr w:rsidR="000A7E31" w:rsidRPr="00EF5447" w14:paraId="21E5269F" w14:textId="77777777" w:rsidTr="000148DC">
        <w:trPr>
          <w:trHeight w:val="187"/>
          <w:jc w:val="center"/>
        </w:trPr>
        <w:tc>
          <w:tcPr>
            <w:tcW w:w="2155" w:type="dxa"/>
            <w:tcBorders>
              <w:bottom w:val="nil"/>
            </w:tcBorders>
            <w:shd w:val="clear" w:color="auto" w:fill="auto"/>
          </w:tcPr>
          <w:p w14:paraId="576D7DB0" w14:textId="77777777" w:rsidR="000A7E31" w:rsidRPr="00EF5447" w:rsidRDefault="000A7E31" w:rsidP="000148DC">
            <w:pPr>
              <w:pStyle w:val="TAC"/>
              <w:rPr>
                <w:rFonts w:cs="Arial"/>
              </w:rPr>
            </w:pPr>
            <w:r w:rsidRPr="00EF5447">
              <w:rPr>
                <w:rFonts w:cs="Arial"/>
                <w:kern w:val="2"/>
                <w:szCs w:val="24"/>
                <w:lang w:eastAsia="ja-JP"/>
              </w:rPr>
              <w:t>DC_3-8_SUL_n78-n80</w:t>
            </w:r>
          </w:p>
        </w:tc>
        <w:tc>
          <w:tcPr>
            <w:tcW w:w="2977" w:type="dxa"/>
          </w:tcPr>
          <w:p w14:paraId="1E7BBC7B" w14:textId="77777777" w:rsidR="000A7E31" w:rsidRPr="00EF5447" w:rsidRDefault="000A7E31" w:rsidP="000148DC">
            <w:pPr>
              <w:pStyle w:val="TAC"/>
              <w:rPr>
                <w:lang w:eastAsia="ja-JP"/>
              </w:rPr>
            </w:pPr>
            <w:r w:rsidRPr="00EF5447">
              <w:rPr>
                <w:rFonts w:cs="Arial"/>
              </w:rPr>
              <w:t>3</w:t>
            </w:r>
          </w:p>
        </w:tc>
        <w:tc>
          <w:tcPr>
            <w:tcW w:w="2806" w:type="dxa"/>
          </w:tcPr>
          <w:p w14:paraId="0BFA719C" w14:textId="77777777" w:rsidR="000A7E31" w:rsidRPr="00EF5447" w:rsidRDefault="000A7E31" w:rsidP="000148DC">
            <w:pPr>
              <w:pStyle w:val="TAC"/>
              <w:rPr>
                <w:rFonts w:cs="Arial"/>
                <w:szCs w:val="18"/>
                <w:lang w:eastAsia="ja-JP"/>
              </w:rPr>
            </w:pPr>
            <w:r w:rsidRPr="00EF5447">
              <w:rPr>
                <w:rFonts w:cs="Arial"/>
              </w:rPr>
              <w:t>0</w:t>
            </w:r>
            <w:r w:rsidRPr="00EF5447">
              <w:rPr>
                <w:rFonts w:cs="Arial"/>
                <w:lang w:eastAsia="ja-JP"/>
              </w:rPr>
              <w:t>.2</w:t>
            </w:r>
          </w:p>
        </w:tc>
      </w:tr>
      <w:tr w:rsidR="000A7E31" w:rsidRPr="00EF5447" w14:paraId="285DD267" w14:textId="77777777" w:rsidTr="000148DC">
        <w:trPr>
          <w:trHeight w:val="187"/>
          <w:jc w:val="center"/>
        </w:trPr>
        <w:tc>
          <w:tcPr>
            <w:tcW w:w="2155" w:type="dxa"/>
            <w:tcBorders>
              <w:top w:val="nil"/>
              <w:bottom w:val="nil"/>
            </w:tcBorders>
            <w:shd w:val="clear" w:color="auto" w:fill="auto"/>
          </w:tcPr>
          <w:p w14:paraId="6F075708" w14:textId="77777777" w:rsidR="000A7E31" w:rsidRPr="00EF5447" w:rsidRDefault="000A7E31" w:rsidP="000148DC">
            <w:pPr>
              <w:pStyle w:val="TAC"/>
              <w:rPr>
                <w:rFonts w:cs="Arial"/>
              </w:rPr>
            </w:pPr>
          </w:p>
        </w:tc>
        <w:tc>
          <w:tcPr>
            <w:tcW w:w="2977" w:type="dxa"/>
          </w:tcPr>
          <w:p w14:paraId="07A2D3BB" w14:textId="77777777" w:rsidR="000A7E31" w:rsidRPr="00EF5447" w:rsidRDefault="000A7E31" w:rsidP="000148DC">
            <w:pPr>
              <w:pStyle w:val="TAC"/>
              <w:rPr>
                <w:lang w:eastAsia="ja-JP"/>
              </w:rPr>
            </w:pPr>
            <w:r w:rsidRPr="00EF5447">
              <w:rPr>
                <w:rFonts w:cs="Arial"/>
                <w:lang w:eastAsia="zh-CN"/>
              </w:rPr>
              <w:t>8</w:t>
            </w:r>
          </w:p>
        </w:tc>
        <w:tc>
          <w:tcPr>
            <w:tcW w:w="2806" w:type="dxa"/>
          </w:tcPr>
          <w:p w14:paraId="0CA1704C" w14:textId="77777777" w:rsidR="000A7E31" w:rsidRPr="00EF5447" w:rsidRDefault="000A7E31" w:rsidP="000148DC">
            <w:pPr>
              <w:pStyle w:val="TAC"/>
              <w:rPr>
                <w:rFonts w:cs="Arial"/>
                <w:szCs w:val="18"/>
                <w:lang w:eastAsia="ja-JP"/>
              </w:rPr>
            </w:pPr>
            <w:r w:rsidRPr="00EF5447">
              <w:rPr>
                <w:rFonts w:cs="Arial"/>
                <w:lang w:eastAsia="ja-JP"/>
              </w:rPr>
              <w:t>0.2</w:t>
            </w:r>
          </w:p>
        </w:tc>
      </w:tr>
      <w:tr w:rsidR="000A7E31" w:rsidRPr="00EF5447" w14:paraId="369CBA61" w14:textId="77777777" w:rsidTr="000148DC">
        <w:trPr>
          <w:trHeight w:val="187"/>
          <w:jc w:val="center"/>
        </w:trPr>
        <w:tc>
          <w:tcPr>
            <w:tcW w:w="2155" w:type="dxa"/>
            <w:tcBorders>
              <w:top w:val="nil"/>
              <w:bottom w:val="single" w:sz="4" w:space="0" w:color="auto"/>
            </w:tcBorders>
            <w:shd w:val="clear" w:color="auto" w:fill="auto"/>
          </w:tcPr>
          <w:p w14:paraId="325D7523" w14:textId="77777777" w:rsidR="000A7E31" w:rsidRPr="00EF5447" w:rsidRDefault="000A7E31" w:rsidP="000148DC">
            <w:pPr>
              <w:pStyle w:val="TAC"/>
              <w:rPr>
                <w:rFonts w:cs="Arial"/>
              </w:rPr>
            </w:pPr>
          </w:p>
        </w:tc>
        <w:tc>
          <w:tcPr>
            <w:tcW w:w="2977" w:type="dxa"/>
          </w:tcPr>
          <w:p w14:paraId="466390A3" w14:textId="77777777" w:rsidR="000A7E31" w:rsidRPr="00EF5447" w:rsidRDefault="000A7E31" w:rsidP="000148DC">
            <w:pPr>
              <w:pStyle w:val="TAC"/>
              <w:rPr>
                <w:lang w:eastAsia="ja-JP"/>
              </w:rPr>
            </w:pPr>
            <w:r w:rsidRPr="00EF5447">
              <w:t>n78</w:t>
            </w:r>
          </w:p>
        </w:tc>
        <w:tc>
          <w:tcPr>
            <w:tcW w:w="2806" w:type="dxa"/>
          </w:tcPr>
          <w:p w14:paraId="74B09DA5" w14:textId="77777777" w:rsidR="000A7E31" w:rsidRPr="00EF5447" w:rsidRDefault="000A7E31" w:rsidP="000148DC">
            <w:pPr>
              <w:pStyle w:val="TAC"/>
              <w:rPr>
                <w:rFonts w:cs="Arial"/>
                <w:szCs w:val="18"/>
                <w:lang w:eastAsia="ja-JP"/>
              </w:rPr>
            </w:pPr>
            <w:r w:rsidRPr="00EF5447">
              <w:rPr>
                <w:rFonts w:cs="Arial"/>
                <w:lang w:eastAsia="ja-JP"/>
              </w:rPr>
              <w:t>0.5</w:t>
            </w:r>
          </w:p>
        </w:tc>
      </w:tr>
      <w:tr w:rsidR="000A7E31" w:rsidRPr="00EF5447" w14:paraId="3709B524" w14:textId="77777777" w:rsidTr="000148DC">
        <w:trPr>
          <w:trHeight w:val="187"/>
          <w:jc w:val="center"/>
        </w:trPr>
        <w:tc>
          <w:tcPr>
            <w:tcW w:w="2155" w:type="dxa"/>
            <w:tcBorders>
              <w:top w:val="single" w:sz="4" w:space="0" w:color="auto"/>
              <w:bottom w:val="nil"/>
            </w:tcBorders>
            <w:shd w:val="clear" w:color="auto" w:fill="auto"/>
            <w:vAlign w:val="center"/>
          </w:tcPr>
          <w:p w14:paraId="35A6E365" w14:textId="77777777" w:rsidR="000A7E31" w:rsidRPr="00EF5447" w:rsidRDefault="000A7E31" w:rsidP="000148DC">
            <w:pPr>
              <w:pStyle w:val="TAC"/>
              <w:rPr>
                <w:rFonts w:cs="Arial"/>
              </w:rPr>
            </w:pPr>
            <w:r>
              <w:t>DC_3-11_n28-n77</w:t>
            </w:r>
          </w:p>
        </w:tc>
        <w:tc>
          <w:tcPr>
            <w:tcW w:w="2977" w:type="dxa"/>
            <w:vAlign w:val="center"/>
          </w:tcPr>
          <w:p w14:paraId="5E6E7075" w14:textId="77777777" w:rsidR="000A7E31" w:rsidRPr="00EF5447" w:rsidRDefault="000A7E31" w:rsidP="000148DC">
            <w:pPr>
              <w:pStyle w:val="TAC"/>
              <w:rPr>
                <w:rFonts w:cs="Arial"/>
                <w:szCs w:val="18"/>
                <w:lang w:eastAsia="ja-JP"/>
              </w:rPr>
            </w:pPr>
            <w:r>
              <w:t>3</w:t>
            </w:r>
          </w:p>
        </w:tc>
        <w:tc>
          <w:tcPr>
            <w:tcW w:w="2806" w:type="dxa"/>
          </w:tcPr>
          <w:p w14:paraId="4DDD1F61" w14:textId="77777777" w:rsidR="000A7E31" w:rsidRPr="00EF5447" w:rsidRDefault="000A7E31" w:rsidP="000148DC">
            <w:pPr>
              <w:pStyle w:val="TAC"/>
              <w:rPr>
                <w:rFonts w:cs="Arial"/>
                <w:szCs w:val="18"/>
                <w:lang w:eastAsia="ja-JP"/>
              </w:rPr>
            </w:pPr>
            <w:r>
              <w:rPr>
                <w:rFonts w:hint="eastAsia"/>
              </w:rPr>
              <w:t>0</w:t>
            </w:r>
            <w:r>
              <w:t>.3</w:t>
            </w:r>
          </w:p>
        </w:tc>
      </w:tr>
      <w:tr w:rsidR="000A7E31" w:rsidRPr="00EF5447" w14:paraId="51D00A31" w14:textId="77777777" w:rsidTr="000148DC">
        <w:trPr>
          <w:trHeight w:val="187"/>
          <w:jc w:val="center"/>
        </w:trPr>
        <w:tc>
          <w:tcPr>
            <w:tcW w:w="2155" w:type="dxa"/>
            <w:tcBorders>
              <w:top w:val="nil"/>
              <w:bottom w:val="nil"/>
            </w:tcBorders>
            <w:shd w:val="clear" w:color="auto" w:fill="auto"/>
            <w:vAlign w:val="center"/>
          </w:tcPr>
          <w:p w14:paraId="0A76E4F2" w14:textId="77777777" w:rsidR="000A7E31" w:rsidRPr="00EF5447" w:rsidRDefault="000A7E31" w:rsidP="000148DC">
            <w:pPr>
              <w:pStyle w:val="TAC"/>
              <w:rPr>
                <w:rFonts w:cs="Arial"/>
              </w:rPr>
            </w:pPr>
          </w:p>
        </w:tc>
        <w:tc>
          <w:tcPr>
            <w:tcW w:w="2977" w:type="dxa"/>
            <w:vAlign w:val="center"/>
          </w:tcPr>
          <w:p w14:paraId="0E39DA9B" w14:textId="77777777" w:rsidR="000A7E31" w:rsidRPr="00EF5447" w:rsidRDefault="000A7E31" w:rsidP="000148DC">
            <w:pPr>
              <w:pStyle w:val="TAC"/>
              <w:rPr>
                <w:rFonts w:cs="Arial"/>
                <w:szCs w:val="18"/>
                <w:lang w:eastAsia="ja-JP"/>
              </w:rPr>
            </w:pPr>
            <w:r>
              <w:t>11</w:t>
            </w:r>
          </w:p>
        </w:tc>
        <w:tc>
          <w:tcPr>
            <w:tcW w:w="2806" w:type="dxa"/>
          </w:tcPr>
          <w:p w14:paraId="5C8412BF" w14:textId="77777777" w:rsidR="000A7E31" w:rsidRPr="00EF5447" w:rsidRDefault="000A7E31" w:rsidP="000148DC">
            <w:pPr>
              <w:pStyle w:val="TAC"/>
              <w:rPr>
                <w:rFonts w:cs="Arial"/>
                <w:szCs w:val="18"/>
                <w:lang w:eastAsia="ja-JP"/>
              </w:rPr>
            </w:pPr>
            <w:r>
              <w:rPr>
                <w:rFonts w:hint="eastAsia"/>
              </w:rPr>
              <w:t>0</w:t>
            </w:r>
            <w:r>
              <w:t>.5</w:t>
            </w:r>
          </w:p>
        </w:tc>
      </w:tr>
      <w:tr w:rsidR="000A7E31" w:rsidRPr="00EF5447" w14:paraId="7921845D" w14:textId="77777777" w:rsidTr="000148DC">
        <w:trPr>
          <w:trHeight w:val="187"/>
          <w:jc w:val="center"/>
        </w:trPr>
        <w:tc>
          <w:tcPr>
            <w:tcW w:w="2155" w:type="dxa"/>
            <w:tcBorders>
              <w:top w:val="nil"/>
              <w:bottom w:val="nil"/>
            </w:tcBorders>
            <w:shd w:val="clear" w:color="auto" w:fill="auto"/>
            <w:vAlign w:val="center"/>
          </w:tcPr>
          <w:p w14:paraId="3523EDB7" w14:textId="77777777" w:rsidR="000A7E31" w:rsidRPr="00EF5447" w:rsidRDefault="000A7E31" w:rsidP="000148DC">
            <w:pPr>
              <w:pStyle w:val="TAC"/>
              <w:rPr>
                <w:rFonts w:cs="Arial"/>
              </w:rPr>
            </w:pPr>
          </w:p>
        </w:tc>
        <w:tc>
          <w:tcPr>
            <w:tcW w:w="2977" w:type="dxa"/>
            <w:vAlign w:val="center"/>
          </w:tcPr>
          <w:p w14:paraId="3E635F3F" w14:textId="77777777" w:rsidR="000A7E31" w:rsidRPr="00EF5447" w:rsidRDefault="000A7E31" w:rsidP="000148DC">
            <w:pPr>
              <w:pStyle w:val="TAC"/>
              <w:rPr>
                <w:rFonts w:cs="Arial"/>
                <w:szCs w:val="18"/>
                <w:lang w:eastAsia="ja-JP"/>
              </w:rPr>
            </w:pPr>
            <w:r>
              <w:t>n28</w:t>
            </w:r>
          </w:p>
        </w:tc>
        <w:tc>
          <w:tcPr>
            <w:tcW w:w="2806" w:type="dxa"/>
          </w:tcPr>
          <w:p w14:paraId="0549BE98" w14:textId="77777777" w:rsidR="000A7E31" w:rsidRPr="00EF5447" w:rsidRDefault="000A7E31" w:rsidP="000148DC">
            <w:pPr>
              <w:pStyle w:val="TAC"/>
              <w:rPr>
                <w:rFonts w:cs="Arial"/>
                <w:szCs w:val="18"/>
                <w:lang w:eastAsia="ja-JP"/>
              </w:rPr>
            </w:pPr>
            <w:r>
              <w:rPr>
                <w:rFonts w:hint="eastAsia"/>
              </w:rPr>
              <w:t>0</w:t>
            </w:r>
            <w:r>
              <w:t>.2</w:t>
            </w:r>
          </w:p>
        </w:tc>
      </w:tr>
      <w:tr w:rsidR="000A7E31" w:rsidRPr="00EF5447" w14:paraId="51C5A0FD" w14:textId="77777777" w:rsidTr="000148DC">
        <w:trPr>
          <w:trHeight w:val="187"/>
          <w:jc w:val="center"/>
        </w:trPr>
        <w:tc>
          <w:tcPr>
            <w:tcW w:w="2155" w:type="dxa"/>
            <w:tcBorders>
              <w:top w:val="nil"/>
              <w:bottom w:val="single" w:sz="4" w:space="0" w:color="auto"/>
            </w:tcBorders>
            <w:shd w:val="clear" w:color="auto" w:fill="auto"/>
            <w:vAlign w:val="center"/>
          </w:tcPr>
          <w:p w14:paraId="15DFD800" w14:textId="77777777" w:rsidR="000A7E31" w:rsidRPr="00EF5447" w:rsidRDefault="000A7E31" w:rsidP="000148DC">
            <w:pPr>
              <w:pStyle w:val="TAC"/>
              <w:rPr>
                <w:rFonts w:cs="Arial"/>
              </w:rPr>
            </w:pPr>
          </w:p>
        </w:tc>
        <w:tc>
          <w:tcPr>
            <w:tcW w:w="2977" w:type="dxa"/>
            <w:vAlign w:val="center"/>
          </w:tcPr>
          <w:p w14:paraId="476E4759" w14:textId="77777777" w:rsidR="000A7E31" w:rsidRPr="00EF5447" w:rsidRDefault="000A7E31" w:rsidP="000148DC">
            <w:pPr>
              <w:pStyle w:val="TAC"/>
              <w:rPr>
                <w:rFonts w:cs="Arial"/>
                <w:szCs w:val="18"/>
                <w:lang w:eastAsia="ja-JP"/>
              </w:rPr>
            </w:pPr>
            <w:r>
              <w:t>n77</w:t>
            </w:r>
          </w:p>
        </w:tc>
        <w:tc>
          <w:tcPr>
            <w:tcW w:w="2806" w:type="dxa"/>
          </w:tcPr>
          <w:p w14:paraId="6CB408E1" w14:textId="77777777" w:rsidR="000A7E31" w:rsidRPr="00EF5447" w:rsidRDefault="000A7E31" w:rsidP="000148DC">
            <w:pPr>
              <w:pStyle w:val="TAC"/>
              <w:rPr>
                <w:rFonts w:cs="Arial"/>
                <w:szCs w:val="18"/>
                <w:lang w:eastAsia="ja-JP"/>
              </w:rPr>
            </w:pPr>
            <w:r>
              <w:rPr>
                <w:rFonts w:hint="eastAsia"/>
              </w:rPr>
              <w:t>0</w:t>
            </w:r>
            <w:r>
              <w:t>.5</w:t>
            </w:r>
          </w:p>
        </w:tc>
      </w:tr>
      <w:tr w:rsidR="000A7E31" w:rsidRPr="001F0987" w14:paraId="54BDF0D2" w14:textId="77777777" w:rsidTr="000148DC">
        <w:trPr>
          <w:trHeight w:val="187"/>
          <w:jc w:val="center"/>
        </w:trPr>
        <w:tc>
          <w:tcPr>
            <w:tcW w:w="2155" w:type="dxa"/>
            <w:tcBorders>
              <w:top w:val="nil"/>
              <w:bottom w:val="nil"/>
            </w:tcBorders>
            <w:shd w:val="clear" w:color="auto" w:fill="auto"/>
            <w:vAlign w:val="center"/>
          </w:tcPr>
          <w:p w14:paraId="25BDF07D" w14:textId="77777777" w:rsidR="000A7E31" w:rsidRPr="001F0987" w:rsidRDefault="000A7E31" w:rsidP="000148DC">
            <w:pPr>
              <w:pStyle w:val="TAC"/>
              <w:rPr>
                <w:rFonts w:cs="Arial"/>
              </w:rPr>
            </w:pPr>
            <w:r w:rsidRPr="001F0987">
              <w:rPr>
                <w:rFonts w:eastAsia="MS Mincho" w:cs="Arial"/>
                <w:bCs/>
                <w:szCs w:val="18"/>
              </w:rPr>
              <w:t>DC_3-18_n3-n41</w:t>
            </w:r>
          </w:p>
        </w:tc>
        <w:tc>
          <w:tcPr>
            <w:tcW w:w="2977" w:type="dxa"/>
            <w:vAlign w:val="center"/>
          </w:tcPr>
          <w:p w14:paraId="02BFB871" w14:textId="77777777" w:rsidR="000A7E31" w:rsidRPr="001F0987" w:rsidRDefault="000A7E31" w:rsidP="000148DC">
            <w:pPr>
              <w:pStyle w:val="TAC"/>
            </w:pPr>
            <w:r w:rsidRPr="001F0987">
              <w:rPr>
                <w:rFonts w:eastAsia="DengXian" w:cs="Arial"/>
                <w:bCs/>
                <w:szCs w:val="18"/>
                <w:lang w:eastAsia="zh-CN"/>
              </w:rPr>
              <w:t>3</w:t>
            </w:r>
          </w:p>
        </w:tc>
        <w:tc>
          <w:tcPr>
            <w:tcW w:w="2806" w:type="dxa"/>
            <w:vAlign w:val="center"/>
          </w:tcPr>
          <w:p w14:paraId="1013700A"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8B91F54" w14:textId="77777777" w:rsidTr="000148DC">
        <w:trPr>
          <w:trHeight w:val="187"/>
          <w:jc w:val="center"/>
        </w:trPr>
        <w:tc>
          <w:tcPr>
            <w:tcW w:w="2155" w:type="dxa"/>
            <w:tcBorders>
              <w:top w:val="nil"/>
              <w:bottom w:val="single" w:sz="4" w:space="0" w:color="auto"/>
            </w:tcBorders>
            <w:shd w:val="clear" w:color="auto" w:fill="auto"/>
            <w:vAlign w:val="center"/>
          </w:tcPr>
          <w:p w14:paraId="15CC9A2F" w14:textId="77777777" w:rsidR="000A7E31" w:rsidRPr="001F0987" w:rsidRDefault="000A7E31" w:rsidP="000148DC">
            <w:pPr>
              <w:pStyle w:val="TAC"/>
              <w:rPr>
                <w:rFonts w:cs="Arial"/>
              </w:rPr>
            </w:pPr>
          </w:p>
        </w:tc>
        <w:tc>
          <w:tcPr>
            <w:tcW w:w="2977" w:type="dxa"/>
            <w:vAlign w:val="center"/>
          </w:tcPr>
          <w:p w14:paraId="6543B425" w14:textId="77777777" w:rsidR="000A7E31" w:rsidRPr="001F0987" w:rsidRDefault="000A7E31" w:rsidP="000148DC">
            <w:pPr>
              <w:pStyle w:val="TAC"/>
            </w:pPr>
            <w:r w:rsidRPr="001F0987">
              <w:rPr>
                <w:rFonts w:eastAsia="DengXian" w:cs="Arial"/>
                <w:bCs/>
                <w:szCs w:val="18"/>
                <w:lang w:eastAsia="zh-CN"/>
              </w:rPr>
              <w:t>n3</w:t>
            </w:r>
          </w:p>
        </w:tc>
        <w:tc>
          <w:tcPr>
            <w:tcW w:w="2806" w:type="dxa"/>
            <w:vAlign w:val="center"/>
          </w:tcPr>
          <w:p w14:paraId="7162DCAF"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299C7765" w14:textId="77777777" w:rsidTr="000148DC">
        <w:trPr>
          <w:trHeight w:val="187"/>
          <w:jc w:val="center"/>
        </w:trPr>
        <w:tc>
          <w:tcPr>
            <w:tcW w:w="2155" w:type="dxa"/>
            <w:tcBorders>
              <w:top w:val="nil"/>
              <w:bottom w:val="nil"/>
            </w:tcBorders>
            <w:shd w:val="clear" w:color="auto" w:fill="auto"/>
            <w:vAlign w:val="center"/>
          </w:tcPr>
          <w:p w14:paraId="70F3E029" w14:textId="77777777" w:rsidR="000A7E31" w:rsidRPr="001F0987" w:rsidRDefault="000A7E31" w:rsidP="000148DC">
            <w:pPr>
              <w:pStyle w:val="TAC"/>
              <w:rPr>
                <w:rFonts w:cs="Arial"/>
              </w:rPr>
            </w:pPr>
            <w:r w:rsidRPr="001F0987">
              <w:rPr>
                <w:rFonts w:eastAsia="MS Mincho" w:cs="Arial"/>
                <w:bCs/>
                <w:szCs w:val="18"/>
              </w:rPr>
              <w:t>DC_3-18_n3-n77</w:t>
            </w:r>
          </w:p>
        </w:tc>
        <w:tc>
          <w:tcPr>
            <w:tcW w:w="2977" w:type="dxa"/>
            <w:vAlign w:val="center"/>
          </w:tcPr>
          <w:p w14:paraId="56EB6E78" w14:textId="77777777" w:rsidR="000A7E31" w:rsidRPr="001F0987" w:rsidRDefault="000A7E31" w:rsidP="000148DC">
            <w:pPr>
              <w:pStyle w:val="TAC"/>
            </w:pPr>
            <w:r w:rsidRPr="001F0987">
              <w:rPr>
                <w:rFonts w:eastAsia="DengXian" w:cs="Arial"/>
                <w:bCs/>
                <w:szCs w:val="18"/>
                <w:lang w:eastAsia="zh-CN"/>
              </w:rPr>
              <w:t>3</w:t>
            </w:r>
          </w:p>
        </w:tc>
        <w:tc>
          <w:tcPr>
            <w:tcW w:w="2806" w:type="dxa"/>
          </w:tcPr>
          <w:p w14:paraId="20F9C8E3" w14:textId="77777777" w:rsidR="000A7E31" w:rsidRPr="001F0987" w:rsidRDefault="000A7E31" w:rsidP="000148DC">
            <w:pPr>
              <w:pStyle w:val="TAC"/>
              <w:rPr>
                <w:rFonts w:cs="Arial"/>
                <w:lang w:eastAsia="ja-JP"/>
              </w:rPr>
            </w:pPr>
            <w:r w:rsidRPr="001F0987">
              <w:rPr>
                <w:rFonts w:cs="Arial"/>
              </w:rPr>
              <w:t>0</w:t>
            </w:r>
            <w:r w:rsidRPr="001F0987">
              <w:rPr>
                <w:rFonts w:cs="Arial"/>
                <w:lang w:eastAsia="ja-JP"/>
              </w:rPr>
              <w:t>.2</w:t>
            </w:r>
          </w:p>
        </w:tc>
      </w:tr>
      <w:tr w:rsidR="000A7E31" w:rsidRPr="001F0987" w14:paraId="2CE5ABB1" w14:textId="77777777" w:rsidTr="000148DC">
        <w:trPr>
          <w:trHeight w:val="187"/>
          <w:jc w:val="center"/>
        </w:trPr>
        <w:tc>
          <w:tcPr>
            <w:tcW w:w="2155" w:type="dxa"/>
            <w:tcBorders>
              <w:top w:val="nil"/>
              <w:bottom w:val="nil"/>
            </w:tcBorders>
            <w:shd w:val="clear" w:color="auto" w:fill="auto"/>
            <w:vAlign w:val="center"/>
          </w:tcPr>
          <w:p w14:paraId="729D29BE" w14:textId="77777777" w:rsidR="000A7E31" w:rsidRPr="001F0987" w:rsidRDefault="000A7E31" w:rsidP="000148DC">
            <w:pPr>
              <w:pStyle w:val="TAC"/>
              <w:rPr>
                <w:rFonts w:cs="Arial"/>
              </w:rPr>
            </w:pPr>
          </w:p>
        </w:tc>
        <w:tc>
          <w:tcPr>
            <w:tcW w:w="2977" w:type="dxa"/>
            <w:vAlign w:val="center"/>
          </w:tcPr>
          <w:p w14:paraId="125745E1" w14:textId="77777777" w:rsidR="000A7E31" w:rsidRPr="001F0987" w:rsidRDefault="000A7E31" w:rsidP="000148DC">
            <w:pPr>
              <w:pStyle w:val="TAC"/>
            </w:pPr>
            <w:r w:rsidRPr="001F0987">
              <w:rPr>
                <w:rFonts w:eastAsia="DengXian" w:cs="Arial"/>
                <w:bCs/>
                <w:szCs w:val="18"/>
                <w:lang w:eastAsia="zh-CN"/>
              </w:rPr>
              <w:t>n3</w:t>
            </w:r>
          </w:p>
        </w:tc>
        <w:tc>
          <w:tcPr>
            <w:tcW w:w="2806" w:type="dxa"/>
          </w:tcPr>
          <w:p w14:paraId="392072EC" w14:textId="77777777" w:rsidR="000A7E31" w:rsidRPr="001F0987" w:rsidRDefault="000A7E31" w:rsidP="000148DC">
            <w:pPr>
              <w:pStyle w:val="TAC"/>
              <w:rPr>
                <w:rFonts w:cs="Arial"/>
                <w:lang w:eastAsia="ja-JP"/>
              </w:rPr>
            </w:pPr>
            <w:r w:rsidRPr="001F0987">
              <w:rPr>
                <w:rFonts w:cs="Arial"/>
                <w:lang w:eastAsia="ja-JP"/>
              </w:rPr>
              <w:t>0.2</w:t>
            </w:r>
          </w:p>
        </w:tc>
      </w:tr>
      <w:tr w:rsidR="000A7E31" w:rsidRPr="001F0987" w14:paraId="6E810686" w14:textId="77777777" w:rsidTr="000148DC">
        <w:trPr>
          <w:trHeight w:val="187"/>
          <w:jc w:val="center"/>
        </w:trPr>
        <w:tc>
          <w:tcPr>
            <w:tcW w:w="2155" w:type="dxa"/>
            <w:tcBorders>
              <w:top w:val="nil"/>
              <w:bottom w:val="single" w:sz="4" w:space="0" w:color="auto"/>
            </w:tcBorders>
            <w:shd w:val="clear" w:color="auto" w:fill="auto"/>
            <w:vAlign w:val="center"/>
          </w:tcPr>
          <w:p w14:paraId="01F8649F" w14:textId="77777777" w:rsidR="000A7E31" w:rsidRPr="001F0987" w:rsidRDefault="000A7E31" w:rsidP="000148DC">
            <w:pPr>
              <w:pStyle w:val="TAC"/>
              <w:rPr>
                <w:rFonts w:cs="Arial"/>
              </w:rPr>
            </w:pPr>
          </w:p>
        </w:tc>
        <w:tc>
          <w:tcPr>
            <w:tcW w:w="2977" w:type="dxa"/>
            <w:vAlign w:val="center"/>
          </w:tcPr>
          <w:p w14:paraId="3138C788" w14:textId="77777777" w:rsidR="000A7E31" w:rsidRPr="001F0987" w:rsidRDefault="000A7E31" w:rsidP="000148DC">
            <w:pPr>
              <w:pStyle w:val="TAC"/>
            </w:pPr>
            <w:r w:rsidRPr="001F0987">
              <w:rPr>
                <w:lang w:eastAsia="ko-KR"/>
              </w:rPr>
              <w:t>n77</w:t>
            </w:r>
          </w:p>
        </w:tc>
        <w:tc>
          <w:tcPr>
            <w:tcW w:w="2806" w:type="dxa"/>
          </w:tcPr>
          <w:p w14:paraId="6A4B86D8" w14:textId="77777777" w:rsidR="000A7E31" w:rsidRPr="001F0987" w:rsidRDefault="000A7E31" w:rsidP="000148DC">
            <w:pPr>
              <w:pStyle w:val="TAC"/>
              <w:rPr>
                <w:rFonts w:cs="Arial"/>
                <w:lang w:eastAsia="ja-JP"/>
              </w:rPr>
            </w:pPr>
            <w:r w:rsidRPr="001F0987">
              <w:rPr>
                <w:rFonts w:cs="Arial"/>
                <w:lang w:eastAsia="ja-JP"/>
              </w:rPr>
              <w:t>0.5</w:t>
            </w:r>
          </w:p>
        </w:tc>
      </w:tr>
      <w:tr w:rsidR="000A7E31" w:rsidRPr="001F0987" w14:paraId="2FC3DEDD" w14:textId="77777777" w:rsidTr="000148DC">
        <w:trPr>
          <w:trHeight w:val="187"/>
          <w:jc w:val="center"/>
        </w:trPr>
        <w:tc>
          <w:tcPr>
            <w:tcW w:w="2155" w:type="dxa"/>
            <w:tcBorders>
              <w:top w:val="nil"/>
              <w:bottom w:val="nil"/>
            </w:tcBorders>
            <w:shd w:val="clear" w:color="auto" w:fill="auto"/>
            <w:vAlign w:val="center"/>
          </w:tcPr>
          <w:p w14:paraId="66E43EC2" w14:textId="77777777" w:rsidR="000A7E31" w:rsidRPr="001F0987" w:rsidRDefault="000A7E31" w:rsidP="000148DC">
            <w:pPr>
              <w:pStyle w:val="TAC"/>
              <w:rPr>
                <w:rFonts w:cs="Arial"/>
              </w:rPr>
            </w:pPr>
            <w:r w:rsidRPr="001F0987">
              <w:rPr>
                <w:rFonts w:eastAsia="MS Mincho" w:cs="Arial"/>
                <w:bCs/>
                <w:szCs w:val="18"/>
              </w:rPr>
              <w:t>DC_3-18_n3-n78</w:t>
            </w:r>
          </w:p>
        </w:tc>
        <w:tc>
          <w:tcPr>
            <w:tcW w:w="2977" w:type="dxa"/>
            <w:vAlign w:val="center"/>
          </w:tcPr>
          <w:p w14:paraId="5D4890E3" w14:textId="77777777" w:rsidR="000A7E31" w:rsidRPr="001F0987" w:rsidRDefault="000A7E31" w:rsidP="000148DC">
            <w:pPr>
              <w:pStyle w:val="TAC"/>
            </w:pPr>
            <w:r w:rsidRPr="001F0987">
              <w:rPr>
                <w:rFonts w:eastAsia="DengXian" w:cs="Arial"/>
                <w:bCs/>
                <w:szCs w:val="18"/>
                <w:lang w:eastAsia="zh-CN"/>
              </w:rPr>
              <w:t>3</w:t>
            </w:r>
          </w:p>
        </w:tc>
        <w:tc>
          <w:tcPr>
            <w:tcW w:w="2806" w:type="dxa"/>
          </w:tcPr>
          <w:p w14:paraId="43EB2A55" w14:textId="77777777" w:rsidR="000A7E31" w:rsidRPr="001F0987" w:rsidRDefault="000A7E31" w:rsidP="000148DC">
            <w:pPr>
              <w:pStyle w:val="TAC"/>
              <w:rPr>
                <w:rFonts w:cs="Arial"/>
                <w:lang w:eastAsia="ja-JP"/>
              </w:rPr>
            </w:pPr>
            <w:r w:rsidRPr="001F0987">
              <w:rPr>
                <w:rFonts w:cs="Arial"/>
              </w:rPr>
              <w:t>0</w:t>
            </w:r>
            <w:r w:rsidRPr="001F0987">
              <w:rPr>
                <w:rFonts w:cs="Arial"/>
                <w:lang w:eastAsia="ja-JP"/>
              </w:rPr>
              <w:t>.2</w:t>
            </w:r>
          </w:p>
        </w:tc>
      </w:tr>
      <w:tr w:rsidR="000A7E31" w:rsidRPr="001F0987" w14:paraId="3DEF412D" w14:textId="77777777" w:rsidTr="000148DC">
        <w:trPr>
          <w:trHeight w:val="187"/>
          <w:jc w:val="center"/>
        </w:trPr>
        <w:tc>
          <w:tcPr>
            <w:tcW w:w="2155" w:type="dxa"/>
            <w:tcBorders>
              <w:top w:val="nil"/>
              <w:bottom w:val="nil"/>
            </w:tcBorders>
            <w:shd w:val="clear" w:color="auto" w:fill="auto"/>
            <w:vAlign w:val="center"/>
          </w:tcPr>
          <w:p w14:paraId="084991EA" w14:textId="77777777" w:rsidR="000A7E31" w:rsidRPr="001F0987" w:rsidRDefault="000A7E31" w:rsidP="000148DC">
            <w:pPr>
              <w:pStyle w:val="TAC"/>
              <w:rPr>
                <w:rFonts w:cs="Arial"/>
              </w:rPr>
            </w:pPr>
          </w:p>
        </w:tc>
        <w:tc>
          <w:tcPr>
            <w:tcW w:w="2977" w:type="dxa"/>
            <w:vAlign w:val="center"/>
          </w:tcPr>
          <w:p w14:paraId="096F7861" w14:textId="77777777" w:rsidR="000A7E31" w:rsidRPr="001F0987" w:rsidRDefault="000A7E31" w:rsidP="000148DC">
            <w:pPr>
              <w:pStyle w:val="TAC"/>
            </w:pPr>
            <w:r w:rsidRPr="001F0987">
              <w:rPr>
                <w:rFonts w:eastAsia="DengXian" w:cs="Arial"/>
                <w:bCs/>
                <w:szCs w:val="18"/>
                <w:lang w:eastAsia="zh-CN"/>
              </w:rPr>
              <w:t>n3</w:t>
            </w:r>
          </w:p>
        </w:tc>
        <w:tc>
          <w:tcPr>
            <w:tcW w:w="2806" w:type="dxa"/>
          </w:tcPr>
          <w:p w14:paraId="1469E7D3" w14:textId="77777777" w:rsidR="000A7E31" w:rsidRPr="001F0987" w:rsidRDefault="000A7E31" w:rsidP="000148DC">
            <w:pPr>
              <w:pStyle w:val="TAC"/>
              <w:rPr>
                <w:rFonts w:cs="Arial"/>
                <w:lang w:eastAsia="ja-JP"/>
              </w:rPr>
            </w:pPr>
            <w:r w:rsidRPr="001F0987">
              <w:rPr>
                <w:rFonts w:cs="Arial"/>
                <w:lang w:eastAsia="ja-JP"/>
              </w:rPr>
              <w:t>0.2</w:t>
            </w:r>
          </w:p>
        </w:tc>
      </w:tr>
      <w:tr w:rsidR="000A7E31" w:rsidRPr="001F0987" w14:paraId="24CAEB91" w14:textId="77777777" w:rsidTr="000148DC">
        <w:trPr>
          <w:trHeight w:val="187"/>
          <w:jc w:val="center"/>
        </w:trPr>
        <w:tc>
          <w:tcPr>
            <w:tcW w:w="2155" w:type="dxa"/>
            <w:tcBorders>
              <w:top w:val="nil"/>
              <w:bottom w:val="single" w:sz="4" w:space="0" w:color="auto"/>
            </w:tcBorders>
            <w:shd w:val="clear" w:color="auto" w:fill="auto"/>
            <w:vAlign w:val="center"/>
          </w:tcPr>
          <w:p w14:paraId="1EA425AE" w14:textId="77777777" w:rsidR="000A7E31" w:rsidRPr="001F0987" w:rsidRDefault="000A7E31" w:rsidP="000148DC">
            <w:pPr>
              <w:pStyle w:val="TAC"/>
              <w:rPr>
                <w:rFonts w:cs="Arial"/>
              </w:rPr>
            </w:pPr>
          </w:p>
        </w:tc>
        <w:tc>
          <w:tcPr>
            <w:tcW w:w="2977" w:type="dxa"/>
            <w:vAlign w:val="center"/>
          </w:tcPr>
          <w:p w14:paraId="1A463EE2" w14:textId="77777777" w:rsidR="000A7E31" w:rsidRPr="001F0987" w:rsidRDefault="000A7E31" w:rsidP="000148DC">
            <w:pPr>
              <w:pStyle w:val="TAC"/>
            </w:pPr>
            <w:r w:rsidRPr="001F0987">
              <w:rPr>
                <w:lang w:eastAsia="ko-KR"/>
              </w:rPr>
              <w:t>n78</w:t>
            </w:r>
          </w:p>
        </w:tc>
        <w:tc>
          <w:tcPr>
            <w:tcW w:w="2806" w:type="dxa"/>
          </w:tcPr>
          <w:p w14:paraId="13E72032" w14:textId="77777777" w:rsidR="000A7E31" w:rsidRPr="001F0987" w:rsidRDefault="000A7E31" w:rsidP="000148DC">
            <w:pPr>
              <w:pStyle w:val="TAC"/>
              <w:rPr>
                <w:rFonts w:cs="Arial"/>
                <w:lang w:eastAsia="ja-JP"/>
              </w:rPr>
            </w:pPr>
            <w:r w:rsidRPr="001F0987">
              <w:rPr>
                <w:rFonts w:cs="Arial"/>
                <w:lang w:eastAsia="ja-JP"/>
              </w:rPr>
              <w:t>0.5</w:t>
            </w:r>
          </w:p>
        </w:tc>
      </w:tr>
      <w:tr w:rsidR="000A7E31" w:rsidRPr="001F0987" w14:paraId="20258743" w14:textId="77777777" w:rsidTr="000148DC">
        <w:trPr>
          <w:trHeight w:val="187"/>
          <w:jc w:val="center"/>
        </w:trPr>
        <w:tc>
          <w:tcPr>
            <w:tcW w:w="2155" w:type="dxa"/>
            <w:tcBorders>
              <w:top w:val="nil"/>
              <w:bottom w:val="nil"/>
            </w:tcBorders>
            <w:shd w:val="clear" w:color="auto" w:fill="auto"/>
            <w:vAlign w:val="center"/>
          </w:tcPr>
          <w:p w14:paraId="17BBE582" w14:textId="77777777" w:rsidR="000A7E31" w:rsidRPr="001F0987" w:rsidRDefault="000A7E31" w:rsidP="000148DC">
            <w:pPr>
              <w:pStyle w:val="TAC"/>
              <w:rPr>
                <w:rFonts w:cs="Arial"/>
              </w:rPr>
            </w:pPr>
            <w:r w:rsidRPr="001F0987">
              <w:rPr>
                <w:rFonts w:eastAsia="MS Mincho" w:cs="Arial"/>
                <w:bCs/>
                <w:szCs w:val="18"/>
              </w:rPr>
              <w:t>DC_3-18_n28-n41</w:t>
            </w:r>
          </w:p>
        </w:tc>
        <w:tc>
          <w:tcPr>
            <w:tcW w:w="2977" w:type="dxa"/>
            <w:vAlign w:val="center"/>
          </w:tcPr>
          <w:p w14:paraId="1E6058D0" w14:textId="77777777" w:rsidR="000A7E31" w:rsidRPr="001F0987" w:rsidRDefault="000A7E31" w:rsidP="000148DC">
            <w:pPr>
              <w:pStyle w:val="TAC"/>
            </w:pPr>
            <w:r w:rsidRPr="001F0987">
              <w:rPr>
                <w:rFonts w:eastAsia="DengXian" w:cs="Arial"/>
                <w:szCs w:val="18"/>
                <w:lang w:eastAsia="zh-CN"/>
              </w:rPr>
              <w:t>3</w:t>
            </w:r>
          </w:p>
        </w:tc>
        <w:tc>
          <w:tcPr>
            <w:tcW w:w="2806" w:type="dxa"/>
            <w:vAlign w:val="center"/>
          </w:tcPr>
          <w:p w14:paraId="713BD9F5"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6159E2D1" w14:textId="77777777" w:rsidTr="000148DC">
        <w:trPr>
          <w:trHeight w:val="187"/>
          <w:jc w:val="center"/>
        </w:trPr>
        <w:tc>
          <w:tcPr>
            <w:tcW w:w="2155" w:type="dxa"/>
            <w:tcBorders>
              <w:top w:val="nil"/>
              <w:bottom w:val="single" w:sz="4" w:space="0" w:color="auto"/>
            </w:tcBorders>
            <w:shd w:val="clear" w:color="auto" w:fill="auto"/>
            <w:vAlign w:val="center"/>
          </w:tcPr>
          <w:p w14:paraId="5AC2E789" w14:textId="77777777" w:rsidR="000A7E31" w:rsidRPr="001F0987" w:rsidRDefault="000A7E31" w:rsidP="000148DC">
            <w:pPr>
              <w:pStyle w:val="TAC"/>
              <w:rPr>
                <w:rFonts w:cs="Arial"/>
              </w:rPr>
            </w:pPr>
          </w:p>
        </w:tc>
        <w:tc>
          <w:tcPr>
            <w:tcW w:w="2977" w:type="dxa"/>
            <w:vAlign w:val="center"/>
          </w:tcPr>
          <w:p w14:paraId="02395694"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CBB1D24"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84E968C" w14:textId="77777777" w:rsidTr="000148DC">
        <w:trPr>
          <w:trHeight w:val="187"/>
          <w:jc w:val="center"/>
        </w:trPr>
        <w:tc>
          <w:tcPr>
            <w:tcW w:w="2155" w:type="dxa"/>
            <w:tcBorders>
              <w:top w:val="nil"/>
              <w:bottom w:val="nil"/>
            </w:tcBorders>
            <w:shd w:val="clear" w:color="auto" w:fill="auto"/>
            <w:vAlign w:val="center"/>
          </w:tcPr>
          <w:p w14:paraId="505F5CB1" w14:textId="77777777" w:rsidR="000A7E31" w:rsidRPr="001F0987" w:rsidRDefault="000A7E31" w:rsidP="000148DC">
            <w:pPr>
              <w:pStyle w:val="TAC"/>
              <w:rPr>
                <w:rFonts w:cs="Arial"/>
              </w:rPr>
            </w:pPr>
            <w:r w:rsidRPr="001F0987">
              <w:rPr>
                <w:rFonts w:eastAsia="MS Mincho" w:cs="Arial"/>
                <w:bCs/>
                <w:szCs w:val="18"/>
              </w:rPr>
              <w:t>DC_3-18_n28-n77</w:t>
            </w:r>
          </w:p>
        </w:tc>
        <w:tc>
          <w:tcPr>
            <w:tcW w:w="2977" w:type="dxa"/>
            <w:vAlign w:val="center"/>
          </w:tcPr>
          <w:p w14:paraId="7573DA4C" w14:textId="77777777" w:rsidR="000A7E31" w:rsidRPr="001F0987" w:rsidRDefault="000A7E31" w:rsidP="000148DC">
            <w:pPr>
              <w:pStyle w:val="TAC"/>
            </w:pPr>
            <w:r w:rsidRPr="001F0987">
              <w:rPr>
                <w:rFonts w:eastAsia="DengXian" w:cs="Arial"/>
                <w:b/>
                <w:szCs w:val="18"/>
                <w:lang w:eastAsia="zh-CN"/>
              </w:rPr>
              <w:t>3</w:t>
            </w:r>
          </w:p>
        </w:tc>
        <w:tc>
          <w:tcPr>
            <w:tcW w:w="2806" w:type="dxa"/>
            <w:vAlign w:val="center"/>
          </w:tcPr>
          <w:p w14:paraId="788A9A4E"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4F3B8649" w14:textId="77777777" w:rsidTr="000148DC">
        <w:trPr>
          <w:trHeight w:val="187"/>
          <w:jc w:val="center"/>
        </w:trPr>
        <w:tc>
          <w:tcPr>
            <w:tcW w:w="2155" w:type="dxa"/>
            <w:tcBorders>
              <w:top w:val="nil"/>
              <w:bottom w:val="nil"/>
            </w:tcBorders>
            <w:shd w:val="clear" w:color="auto" w:fill="auto"/>
            <w:vAlign w:val="center"/>
          </w:tcPr>
          <w:p w14:paraId="79F26E92" w14:textId="77777777" w:rsidR="000A7E31" w:rsidRPr="001F0987" w:rsidRDefault="000A7E31" w:rsidP="000148DC">
            <w:pPr>
              <w:pStyle w:val="TAC"/>
              <w:rPr>
                <w:rFonts w:cs="Arial"/>
              </w:rPr>
            </w:pPr>
          </w:p>
        </w:tc>
        <w:tc>
          <w:tcPr>
            <w:tcW w:w="2977" w:type="dxa"/>
            <w:vAlign w:val="center"/>
          </w:tcPr>
          <w:p w14:paraId="6488BEAA"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D0761B0"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03B11DF4" w14:textId="77777777" w:rsidTr="000148DC">
        <w:trPr>
          <w:trHeight w:val="187"/>
          <w:jc w:val="center"/>
        </w:trPr>
        <w:tc>
          <w:tcPr>
            <w:tcW w:w="2155" w:type="dxa"/>
            <w:tcBorders>
              <w:top w:val="nil"/>
              <w:bottom w:val="single" w:sz="4" w:space="0" w:color="auto"/>
            </w:tcBorders>
            <w:shd w:val="clear" w:color="auto" w:fill="auto"/>
            <w:vAlign w:val="center"/>
          </w:tcPr>
          <w:p w14:paraId="399B8758" w14:textId="77777777" w:rsidR="000A7E31" w:rsidRPr="001F0987" w:rsidRDefault="000A7E31" w:rsidP="000148DC">
            <w:pPr>
              <w:pStyle w:val="TAC"/>
              <w:rPr>
                <w:rFonts w:cs="Arial"/>
              </w:rPr>
            </w:pPr>
          </w:p>
        </w:tc>
        <w:tc>
          <w:tcPr>
            <w:tcW w:w="2977" w:type="dxa"/>
            <w:vAlign w:val="center"/>
          </w:tcPr>
          <w:p w14:paraId="1EA4193B" w14:textId="77777777" w:rsidR="000A7E31" w:rsidRPr="001F0987" w:rsidRDefault="000A7E31" w:rsidP="000148DC">
            <w:pPr>
              <w:pStyle w:val="TAC"/>
            </w:pPr>
            <w:r w:rsidRPr="001F0987">
              <w:rPr>
                <w:rFonts w:cs="Arial"/>
                <w:szCs w:val="18"/>
                <w:lang w:eastAsia="ko-KR"/>
              </w:rPr>
              <w:t>n77</w:t>
            </w:r>
          </w:p>
        </w:tc>
        <w:tc>
          <w:tcPr>
            <w:tcW w:w="2806" w:type="dxa"/>
            <w:vAlign w:val="center"/>
          </w:tcPr>
          <w:p w14:paraId="1868B33E"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1C148993" w14:textId="77777777" w:rsidTr="000148DC">
        <w:trPr>
          <w:trHeight w:val="187"/>
          <w:jc w:val="center"/>
        </w:trPr>
        <w:tc>
          <w:tcPr>
            <w:tcW w:w="2155" w:type="dxa"/>
            <w:tcBorders>
              <w:top w:val="nil"/>
              <w:bottom w:val="nil"/>
            </w:tcBorders>
            <w:shd w:val="clear" w:color="auto" w:fill="auto"/>
            <w:vAlign w:val="center"/>
          </w:tcPr>
          <w:p w14:paraId="3CD6D79B" w14:textId="77777777" w:rsidR="000A7E31" w:rsidRPr="001F0987" w:rsidRDefault="000A7E31" w:rsidP="000148DC">
            <w:pPr>
              <w:pStyle w:val="TAC"/>
              <w:rPr>
                <w:rFonts w:cs="Arial"/>
              </w:rPr>
            </w:pPr>
            <w:r w:rsidRPr="001F0987">
              <w:rPr>
                <w:rFonts w:eastAsia="MS Mincho" w:cs="Arial"/>
                <w:bCs/>
                <w:szCs w:val="18"/>
              </w:rPr>
              <w:t>DC_3-18_n28-n78</w:t>
            </w:r>
          </w:p>
        </w:tc>
        <w:tc>
          <w:tcPr>
            <w:tcW w:w="2977" w:type="dxa"/>
            <w:vAlign w:val="center"/>
          </w:tcPr>
          <w:p w14:paraId="191A3778" w14:textId="77777777" w:rsidR="000A7E31" w:rsidRPr="001F0987" w:rsidRDefault="000A7E31" w:rsidP="000148DC">
            <w:pPr>
              <w:pStyle w:val="TAC"/>
            </w:pPr>
            <w:r w:rsidRPr="001F0987">
              <w:rPr>
                <w:rFonts w:eastAsia="DengXian" w:cs="Arial"/>
                <w:b/>
                <w:szCs w:val="18"/>
                <w:lang w:eastAsia="zh-CN"/>
              </w:rPr>
              <w:t>3</w:t>
            </w:r>
          </w:p>
        </w:tc>
        <w:tc>
          <w:tcPr>
            <w:tcW w:w="2806" w:type="dxa"/>
            <w:vAlign w:val="center"/>
          </w:tcPr>
          <w:p w14:paraId="1DCEA820"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0A6DD41B" w14:textId="77777777" w:rsidTr="000148DC">
        <w:trPr>
          <w:trHeight w:val="187"/>
          <w:jc w:val="center"/>
        </w:trPr>
        <w:tc>
          <w:tcPr>
            <w:tcW w:w="2155" w:type="dxa"/>
            <w:tcBorders>
              <w:top w:val="nil"/>
              <w:bottom w:val="nil"/>
            </w:tcBorders>
            <w:shd w:val="clear" w:color="auto" w:fill="auto"/>
            <w:vAlign w:val="center"/>
          </w:tcPr>
          <w:p w14:paraId="5AEE9DD9" w14:textId="77777777" w:rsidR="000A7E31" w:rsidRPr="001F0987" w:rsidRDefault="000A7E31" w:rsidP="000148DC">
            <w:pPr>
              <w:pStyle w:val="TAC"/>
              <w:rPr>
                <w:rFonts w:cs="Arial"/>
              </w:rPr>
            </w:pPr>
          </w:p>
        </w:tc>
        <w:tc>
          <w:tcPr>
            <w:tcW w:w="2977" w:type="dxa"/>
            <w:vAlign w:val="center"/>
          </w:tcPr>
          <w:p w14:paraId="0F2A78AF"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B6485CC"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2AF54B1B" w14:textId="77777777" w:rsidTr="000148DC">
        <w:trPr>
          <w:trHeight w:val="187"/>
          <w:jc w:val="center"/>
        </w:trPr>
        <w:tc>
          <w:tcPr>
            <w:tcW w:w="2155" w:type="dxa"/>
            <w:tcBorders>
              <w:top w:val="nil"/>
              <w:bottom w:val="single" w:sz="4" w:space="0" w:color="auto"/>
            </w:tcBorders>
            <w:shd w:val="clear" w:color="auto" w:fill="auto"/>
            <w:vAlign w:val="center"/>
          </w:tcPr>
          <w:p w14:paraId="326EBFFD" w14:textId="77777777" w:rsidR="000A7E31" w:rsidRPr="001F0987" w:rsidRDefault="000A7E31" w:rsidP="000148DC">
            <w:pPr>
              <w:pStyle w:val="TAC"/>
              <w:rPr>
                <w:rFonts w:cs="Arial"/>
              </w:rPr>
            </w:pPr>
          </w:p>
        </w:tc>
        <w:tc>
          <w:tcPr>
            <w:tcW w:w="2977" w:type="dxa"/>
            <w:vAlign w:val="center"/>
          </w:tcPr>
          <w:p w14:paraId="5DC81EE1" w14:textId="77777777" w:rsidR="000A7E31" w:rsidRPr="001F0987" w:rsidRDefault="000A7E31" w:rsidP="000148DC">
            <w:pPr>
              <w:pStyle w:val="TAC"/>
            </w:pPr>
            <w:r w:rsidRPr="001F0987">
              <w:rPr>
                <w:rFonts w:cs="Arial"/>
                <w:szCs w:val="18"/>
                <w:lang w:eastAsia="ko-KR"/>
              </w:rPr>
              <w:t>n78</w:t>
            </w:r>
          </w:p>
        </w:tc>
        <w:tc>
          <w:tcPr>
            <w:tcW w:w="2806" w:type="dxa"/>
            <w:vAlign w:val="center"/>
          </w:tcPr>
          <w:p w14:paraId="61559300"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1A1800C8" w14:textId="77777777" w:rsidTr="000148DC">
        <w:trPr>
          <w:trHeight w:val="187"/>
          <w:jc w:val="center"/>
        </w:trPr>
        <w:tc>
          <w:tcPr>
            <w:tcW w:w="2155" w:type="dxa"/>
            <w:tcBorders>
              <w:top w:val="nil"/>
              <w:bottom w:val="nil"/>
            </w:tcBorders>
            <w:shd w:val="clear" w:color="auto" w:fill="auto"/>
            <w:vAlign w:val="center"/>
          </w:tcPr>
          <w:p w14:paraId="1F4F1810" w14:textId="77777777" w:rsidR="000A7E31" w:rsidRPr="001F0987" w:rsidRDefault="000A7E31" w:rsidP="000148DC">
            <w:pPr>
              <w:pStyle w:val="TAC"/>
              <w:rPr>
                <w:rFonts w:cs="Arial"/>
              </w:rPr>
            </w:pPr>
            <w:r w:rsidRPr="001F0987">
              <w:rPr>
                <w:rFonts w:eastAsia="MS Mincho" w:cs="Arial"/>
                <w:bCs/>
                <w:szCs w:val="18"/>
              </w:rPr>
              <w:t>DC_3-18_n41-n77</w:t>
            </w:r>
          </w:p>
        </w:tc>
        <w:tc>
          <w:tcPr>
            <w:tcW w:w="2977" w:type="dxa"/>
            <w:vAlign w:val="center"/>
          </w:tcPr>
          <w:p w14:paraId="385ADBB4" w14:textId="77777777" w:rsidR="000A7E31" w:rsidRPr="001F0987" w:rsidRDefault="000A7E31" w:rsidP="000148DC">
            <w:pPr>
              <w:pStyle w:val="TAC"/>
            </w:pPr>
            <w:r w:rsidRPr="001F0987">
              <w:rPr>
                <w:rFonts w:eastAsia="DengXian" w:cs="Arial"/>
                <w:bCs/>
                <w:szCs w:val="18"/>
                <w:lang w:eastAsia="zh-CN"/>
              </w:rPr>
              <w:t>3</w:t>
            </w:r>
          </w:p>
        </w:tc>
        <w:tc>
          <w:tcPr>
            <w:tcW w:w="2806" w:type="dxa"/>
            <w:vAlign w:val="center"/>
          </w:tcPr>
          <w:p w14:paraId="10AB6395"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E73EDF0" w14:textId="77777777" w:rsidTr="000148DC">
        <w:trPr>
          <w:trHeight w:val="187"/>
          <w:jc w:val="center"/>
        </w:trPr>
        <w:tc>
          <w:tcPr>
            <w:tcW w:w="2155" w:type="dxa"/>
            <w:tcBorders>
              <w:top w:val="nil"/>
              <w:bottom w:val="single" w:sz="4" w:space="0" w:color="auto"/>
            </w:tcBorders>
            <w:shd w:val="clear" w:color="auto" w:fill="auto"/>
            <w:vAlign w:val="center"/>
          </w:tcPr>
          <w:p w14:paraId="25E2AE3B" w14:textId="77777777" w:rsidR="000A7E31" w:rsidRPr="001F0987" w:rsidRDefault="000A7E31" w:rsidP="000148DC">
            <w:pPr>
              <w:pStyle w:val="TAC"/>
              <w:rPr>
                <w:rFonts w:cs="Arial"/>
              </w:rPr>
            </w:pPr>
          </w:p>
        </w:tc>
        <w:tc>
          <w:tcPr>
            <w:tcW w:w="2977" w:type="dxa"/>
            <w:tcBorders>
              <w:bottom w:val="single" w:sz="4" w:space="0" w:color="auto"/>
            </w:tcBorders>
            <w:vAlign w:val="center"/>
          </w:tcPr>
          <w:p w14:paraId="0442E268" w14:textId="77777777" w:rsidR="000A7E31" w:rsidRPr="001F0987" w:rsidRDefault="000A7E31" w:rsidP="000148DC">
            <w:pPr>
              <w:pStyle w:val="TAC"/>
            </w:pPr>
            <w:r w:rsidRPr="001F0987">
              <w:rPr>
                <w:rFonts w:cs="Arial"/>
                <w:szCs w:val="18"/>
                <w:lang w:eastAsia="ko-KR"/>
              </w:rPr>
              <w:t>n77</w:t>
            </w:r>
          </w:p>
        </w:tc>
        <w:tc>
          <w:tcPr>
            <w:tcW w:w="2806" w:type="dxa"/>
            <w:tcBorders>
              <w:bottom w:val="single" w:sz="4" w:space="0" w:color="auto"/>
            </w:tcBorders>
            <w:vAlign w:val="center"/>
          </w:tcPr>
          <w:p w14:paraId="14F46283"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0FA41E16" w14:textId="77777777" w:rsidTr="000148DC">
        <w:trPr>
          <w:trHeight w:val="187"/>
          <w:jc w:val="center"/>
        </w:trPr>
        <w:tc>
          <w:tcPr>
            <w:tcW w:w="2155" w:type="dxa"/>
            <w:tcBorders>
              <w:top w:val="single" w:sz="4" w:space="0" w:color="auto"/>
              <w:bottom w:val="nil"/>
            </w:tcBorders>
            <w:shd w:val="clear" w:color="auto" w:fill="auto"/>
            <w:vAlign w:val="center"/>
          </w:tcPr>
          <w:p w14:paraId="407C12CA" w14:textId="77777777" w:rsidR="000A7E31" w:rsidRPr="001F0987" w:rsidRDefault="000A7E31" w:rsidP="000148DC">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72E999EF" w14:textId="77777777" w:rsidR="000A7E31" w:rsidRPr="001F0987" w:rsidRDefault="000A7E31" w:rsidP="000148DC">
            <w:pPr>
              <w:pStyle w:val="TAC"/>
            </w:pPr>
            <w:r w:rsidRPr="001F0987">
              <w:rPr>
                <w:rFonts w:eastAsia="DengXian" w:cs="Arial"/>
                <w:bCs/>
                <w:szCs w:val="18"/>
                <w:lang w:eastAsia="zh-CN"/>
              </w:rPr>
              <w:t>3</w:t>
            </w:r>
          </w:p>
        </w:tc>
        <w:tc>
          <w:tcPr>
            <w:tcW w:w="2806" w:type="dxa"/>
            <w:tcBorders>
              <w:top w:val="single" w:sz="4" w:space="0" w:color="auto"/>
            </w:tcBorders>
            <w:vAlign w:val="center"/>
          </w:tcPr>
          <w:p w14:paraId="06C35BC4" w14:textId="77777777" w:rsidR="000A7E31" w:rsidRPr="001F0987" w:rsidRDefault="000A7E31" w:rsidP="000148DC">
            <w:pPr>
              <w:pStyle w:val="TAC"/>
              <w:rPr>
                <w:rFonts w:cs="Arial"/>
                <w:lang w:eastAsia="ja-JP"/>
              </w:rPr>
            </w:pPr>
            <w:r w:rsidRPr="001F0987">
              <w:rPr>
                <w:rFonts w:cs="Arial"/>
                <w:lang w:eastAsia="zh-CN"/>
              </w:rPr>
              <w:t>0.2</w:t>
            </w:r>
          </w:p>
        </w:tc>
      </w:tr>
      <w:tr w:rsidR="000A7E31" w:rsidRPr="00EF5447" w14:paraId="0D786E0B" w14:textId="77777777" w:rsidTr="000148DC">
        <w:trPr>
          <w:trHeight w:val="187"/>
          <w:jc w:val="center"/>
        </w:trPr>
        <w:tc>
          <w:tcPr>
            <w:tcW w:w="2155" w:type="dxa"/>
            <w:tcBorders>
              <w:top w:val="nil"/>
              <w:bottom w:val="single" w:sz="4" w:space="0" w:color="auto"/>
            </w:tcBorders>
            <w:shd w:val="clear" w:color="auto" w:fill="auto"/>
            <w:vAlign w:val="center"/>
          </w:tcPr>
          <w:p w14:paraId="2622E818" w14:textId="77777777" w:rsidR="000A7E31" w:rsidRPr="00EF5447" w:rsidRDefault="000A7E31" w:rsidP="000148DC">
            <w:pPr>
              <w:pStyle w:val="TAC"/>
              <w:rPr>
                <w:rFonts w:eastAsia="MS Mincho" w:cs="Arial"/>
                <w:bCs/>
                <w:szCs w:val="18"/>
              </w:rPr>
            </w:pPr>
          </w:p>
        </w:tc>
        <w:tc>
          <w:tcPr>
            <w:tcW w:w="2977" w:type="dxa"/>
            <w:tcBorders>
              <w:top w:val="single" w:sz="4" w:space="0" w:color="auto"/>
            </w:tcBorders>
            <w:vAlign w:val="center"/>
          </w:tcPr>
          <w:p w14:paraId="242E99BE" w14:textId="77777777" w:rsidR="000A7E31" w:rsidRPr="00EF5447" w:rsidRDefault="000A7E31" w:rsidP="000148DC">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2ACCCA44" w14:textId="77777777" w:rsidR="000A7E31" w:rsidRPr="00EF5447" w:rsidRDefault="000A7E31" w:rsidP="000148DC">
            <w:pPr>
              <w:pStyle w:val="TAC"/>
              <w:rPr>
                <w:rFonts w:cs="Arial"/>
                <w:lang w:eastAsia="zh-CN"/>
              </w:rPr>
            </w:pPr>
            <w:r w:rsidRPr="00EF5447">
              <w:rPr>
                <w:rFonts w:cs="Arial"/>
                <w:lang w:eastAsia="ko-KR"/>
              </w:rPr>
              <w:t>0.5</w:t>
            </w:r>
          </w:p>
        </w:tc>
      </w:tr>
      <w:tr w:rsidR="000A7E31" w:rsidRPr="00EF5447" w14:paraId="76C1AC8E" w14:textId="77777777" w:rsidTr="000148DC">
        <w:trPr>
          <w:trHeight w:val="187"/>
          <w:jc w:val="center"/>
        </w:trPr>
        <w:tc>
          <w:tcPr>
            <w:tcW w:w="2155" w:type="dxa"/>
            <w:tcBorders>
              <w:bottom w:val="nil"/>
            </w:tcBorders>
            <w:shd w:val="clear" w:color="auto" w:fill="auto"/>
          </w:tcPr>
          <w:p w14:paraId="60225F94"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21B9AAD3" w14:textId="77777777" w:rsidR="000A7E31" w:rsidRPr="00EF5447" w:rsidRDefault="000A7E31" w:rsidP="000148DC">
            <w:pPr>
              <w:pStyle w:val="TAC"/>
              <w:rPr>
                <w:rFonts w:cs="Arial"/>
              </w:rPr>
            </w:pPr>
            <w:r w:rsidRPr="00EF5447">
              <w:rPr>
                <w:lang w:eastAsia="ja-JP"/>
              </w:rPr>
              <w:t>42</w:t>
            </w:r>
          </w:p>
        </w:tc>
        <w:tc>
          <w:tcPr>
            <w:tcW w:w="2806" w:type="dxa"/>
          </w:tcPr>
          <w:p w14:paraId="6ADB365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C86DDC3" w14:textId="77777777" w:rsidTr="000148DC">
        <w:trPr>
          <w:trHeight w:val="187"/>
          <w:jc w:val="center"/>
        </w:trPr>
        <w:tc>
          <w:tcPr>
            <w:tcW w:w="2155" w:type="dxa"/>
            <w:tcBorders>
              <w:top w:val="nil"/>
              <w:bottom w:val="single" w:sz="4" w:space="0" w:color="auto"/>
            </w:tcBorders>
            <w:shd w:val="clear" w:color="auto" w:fill="auto"/>
          </w:tcPr>
          <w:p w14:paraId="7F05BFE3" w14:textId="77777777" w:rsidR="000A7E31" w:rsidRPr="00EF5447" w:rsidRDefault="000A7E31" w:rsidP="000148DC">
            <w:pPr>
              <w:pStyle w:val="TAC"/>
              <w:rPr>
                <w:rFonts w:cs="Arial"/>
              </w:rPr>
            </w:pPr>
          </w:p>
        </w:tc>
        <w:tc>
          <w:tcPr>
            <w:tcW w:w="2977" w:type="dxa"/>
          </w:tcPr>
          <w:p w14:paraId="1A9F74DB" w14:textId="77777777" w:rsidR="000A7E31" w:rsidRPr="00EF5447" w:rsidRDefault="000A7E31" w:rsidP="000148DC">
            <w:pPr>
              <w:pStyle w:val="TAC"/>
              <w:rPr>
                <w:rFonts w:cs="Arial"/>
                <w:lang w:eastAsia="zh-CN"/>
              </w:rPr>
            </w:pPr>
            <w:r w:rsidRPr="00EF5447">
              <w:rPr>
                <w:lang w:eastAsia="ja-JP"/>
              </w:rPr>
              <w:t>n77</w:t>
            </w:r>
          </w:p>
        </w:tc>
        <w:tc>
          <w:tcPr>
            <w:tcW w:w="2806" w:type="dxa"/>
          </w:tcPr>
          <w:p w14:paraId="7252C61B"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44FF8055" w14:textId="77777777" w:rsidTr="000148DC">
        <w:trPr>
          <w:trHeight w:val="187"/>
          <w:jc w:val="center"/>
        </w:trPr>
        <w:tc>
          <w:tcPr>
            <w:tcW w:w="2155" w:type="dxa"/>
            <w:tcBorders>
              <w:bottom w:val="nil"/>
            </w:tcBorders>
            <w:shd w:val="clear" w:color="auto" w:fill="auto"/>
          </w:tcPr>
          <w:p w14:paraId="0CF667AC"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3F3DF44" w14:textId="77777777" w:rsidR="000A7E31" w:rsidRPr="00EF5447" w:rsidRDefault="000A7E31" w:rsidP="000148DC">
            <w:pPr>
              <w:pStyle w:val="TAC"/>
              <w:rPr>
                <w:rFonts w:cs="Arial"/>
              </w:rPr>
            </w:pPr>
            <w:r w:rsidRPr="00EF5447">
              <w:rPr>
                <w:lang w:eastAsia="ja-JP"/>
              </w:rPr>
              <w:t>42</w:t>
            </w:r>
          </w:p>
        </w:tc>
        <w:tc>
          <w:tcPr>
            <w:tcW w:w="2806" w:type="dxa"/>
          </w:tcPr>
          <w:p w14:paraId="1DC90CDF"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A513889" w14:textId="77777777" w:rsidTr="000148DC">
        <w:trPr>
          <w:trHeight w:val="187"/>
          <w:jc w:val="center"/>
        </w:trPr>
        <w:tc>
          <w:tcPr>
            <w:tcW w:w="2155" w:type="dxa"/>
            <w:tcBorders>
              <w:top w:val="nil"/>
              <w:bottom w:val="single" w:sz="4" w:space="0" w:color="auto"/>
            </w:tcBorders>
            <w:shd w:val="clear" w:color="auto" w:fill="auto"/>
          </w:tcPr>
          <w:p w14:paraId="18EB14FF" w14:textId="77777777" w:rsidR="000A7E31" w:rsidRPr="00EF5447" w:rsidRDefault="000A7E31" w:rsidP="000148DC">
            <w:pPr>
              <w:pStyle w:val="TAC"/>
              <w:rPr>
                <w:rFonts w:cs="Arial"/>
              </w:rPr>
            </w:pPr>
          </w:p>
        </w:tc>
        <w:tc>
          <w:tcPr>
            <w:tcW w:w="2977" w:type="dxa"/>
          </w:tcPr>
          <w:p w14:paraId="0D91457E" w14:textId="77777777" w:rsidR="000A7E31" w:rsidRPr="00EF5447" w:rsidRDefault="000A7E31" w:rsidP="000148DC">
            <w:pPr>
              <w:pStyle w:val="TAC"/>
              <w:rPr>
                <w:rFonts w:cs="Arial"/>
                <w:lang w:eastAsia="zh-CN"/>
              </w:rPr>
            </w:pPr>
            <w:r w:rsidRPr="00EF5447">
              <w:rPr>
                <w:lang w:eastAsia="ja-JP"/>
              </w:rPr>
              <w:t>n78</w:t>
            </w:r>
          </w:p>
        </w:tc>
        <w:tc>
          <w:tcPr>
            <w:tcW w:w="2806" w:type="dxa"/>
          </w:tcPr>
          <w:p w14:paraId="1923B7DC"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6D34946" w14:textId="77777777" w:rsidTr="000148DC">
        <w:trPr>
          <w:trHeight w:val="187"/>
          <w:jc w:val="center"/>
        </w:trPr>
        <w:tc>
          <w:tcPr>
            <w:tcW w:w="2155" w:type="dxa"/>
            <w:tcBorders>
              <w:bottom w:val="nil"/>
            </w:tcBorders>
            <w:shd w:val="clear" w:color="auto" w:fill="auto"/>
          </w:tcPr>
          <w:p w14:paraId="68F2896D"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3B8F1A80" w14:textId="77777777" w:rsidR="000A7E31" w:rsidRPr="00EF5447" w:rsidRDefault="000A7E31" w:rsidP="000148DC">
            <w:pPr>
              <w:pStyle w:val="TAC"/>
              <w:rPr>
                <w:rFonts w:cs="Arial"/>
              </w:rPr>
            </w:pPr>
            <w:r w:rsidRPr="00EF5447">
              <w:rPr>
                <w:lang w:eastAsia="ja-JP"/>
              </w:rPr>
              <w:t>3</w:t>
            </w:r>
          </w:p>
        </w:tc>
        <w:tc>
          <w:tcPr>
            <w:tcW w:w="2806" w:type="dxa"/>
          </w:tcPr>
          <w:p w14:paraId="7BF87CA9"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20D85DA" w14:textId="77777777" w:rsidTr="000148DC">
        <w:trPr>
          <w:trHeight w:val="187"/>
          <w:jc w:val="center"/>
        </w:trPr>
        <w:tc>
          <w:tcPr>
            <w:tcW w:w="2155" w:type="dxa"/>
            <w:tcBorders>
              <w:top w:val="nil"/>
              <w:bottom w:val="single" w:sz="4" w:space="0" w:color="auto"/>
            </w:tcBorders>
            <w:shd w:val="clear" w:color="auto" w:fill="auto"/>
          </w:tcPr>
          <w:p w14:paraId="72AEA8DD" w14:textId="77777777" w:rsidR="000A7E31" w:rsidRPr="00EF5447" w:rsidRDefault="000A7E31" w:rsidP="000148DC">
            <w:pPr>
              <w:pStyle w:val="TAC"/>
              <w:rPr>
                <w:rFonts w:cs="Arial"/>
              </w:rPr>
            </w:pPr>
          </w:p>
        </w:tc>
        <w:tc>
          <w:tcPr>
            <w:tcW w:w="2977" w:type="dxa"/>
          </w:tcPr>
          <w:p w14:paraId="31912D75" w14:textId="77777777" w:rsidR="000A7E31" w:rsidRPr="00EF5447" w:rsidRDefault="000A7E31" w:rsidP="000148DC">
            <w:pPr>
              <w:pStyle w:val="TAC"/>
              <w:rPr>
                <w:rFonts w:cs="Arial"/>
                <w:lang w:eastAsia="zh-CN"/>
              </w:rPr>
            </w:pPr>
            <w:r w:rsidRPr="00EF5447">
              <w:rPr>
                <w:lang w:eastAsia="ja-JP"/>
              </w:rPr>
              <w:t>42</w:t>
            </w:r>
          </w:p>
        </w:tc>
        <w:tc>
          <w:tcPr>
            <w:tcW w:w="2806" w:type="dxa"/>
          </w:tcPr>
          <w:p w14:paraId="2989AF0E"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43C028D1" w14:textId="77777777" w:rsidTr="000148DC">
        <w:trPr>
          <w:trHeight w:val="187"/>
          <w:jc w:val="center"/>
        </w:trPr>
        <w:tc>
          <w:tcPr>
            <w:tcW w:w="2155" w:type="dxa"/>
            <w:tcBorders>
              <w:top w:val="nil"/>
              <w:bottom w:val="nil"/>
            </w:tcBorders>
            <w:shd w:val="clear" w:color="auto" w:fill="auto"/>
          </w:tcPr>
          <w:p w14:paraId="7BD4C6E5" w14:textId="77777777" w:rsidR="000A7E31" w:rsidRPr="00EF5447" w:rsidRDefault="000A7E31" w:rsidP="000148DC">
            <w:pPr>
              <w:pStyle w:val="TAC"/>
            </w:pPr>
            <w:r w:rsidRPr="00EF5447">
              <w:t>DC_</w:t>
            </w:r>
            <w:r w:rsidRPr="00EF5447">
              <w:rPr>
                <w:lang w:eastAsia="ja-JP"/>
              </w:rPr>
              <w:t>3-19_n1-n77</w:t>
            </w:r>
          </w:p>
        </w:tc>
        <w:tc>
          <w:tcPr>
            <w:tcW w:w="2977" w:type="dxa"/>
          </w:tcPr>
          <w:p w14:paraId="2CDF4311" w14:textId="77777777" w:rsidR="000A7E31" w:rsidRPr="00EF5447" w:rsidRDefault="000A7E31" w:rsidP="000148DC">
            <w:pPr>
              <w:pStyle w:val="TAC"/>
              <w:rPr>
                <w:lang w:eastAsia="ja-JP"/>
              </w:rPr>
            </w:pPr>
            <w:r w:rsidRPr="00EF5447">
              <w:rPr>
                <w:lang w:eastAsia="ja-JP"/>
              </w:rPr>
              <w:t>3</w:t>
            </w:r>
          </w:p>
        </w:tc>
        <w:tc>
          <w:tcPr>
            <w:tcW w:w="2806" w:type="dxa"/>
          </w:tcPr>
          <w:p w14:paraId="0C1CB108" w14:textId="77777777" w:rsidR="000A7E31" w:rsidRPr="00EF5447" w:rsidRDefault="000A7E31" w:rsidP="000148DC">
            <w:pPr>
              <w:pStyle w:val="TAC"/>
              <w:rPr>
                <w:szCs w:val="18"/>
                <w:lang w:eastAsia="ja-JP"/>
              </w:rPr>
            </w:pPr>
            <w:r w:rsidRPr="00EF5447">
              <w:rPr>
                <w:lang w:eastAsia="ja-JP"/>
              </w:rPr>
              <w:t>0.2</w:t>
            </w:r>
          </w:p>
        </w:tc>
      </w:tr>
      <w:tr w:rsidR="000A7E31" w:rsidRPr="00EF5447" w14:paraId="6B9410C0" w14:textId="77777777" w:rsidTr="000148DC">
        <w:trPr>
          <w:trHeight w:val="187"/>
          <w:jc w:val="center"/>
        </w:trPr>
        <w:tc>
          <w:tcPr>
            <w:tcW w:w="2155" w:type="dxa"/>
            <w:tcBorders>
              <w:top w:val="nil"/>
              <w:bottom w:val="nil"/>
            </w:tcBorders>
            <w:shd w:val="clear" w:color="auto" w:fill="auto"/>
          </w:tcPr>
          <w:p w14:paraId="3DEABA82" w14:textId="77777777" w:rsidR="000A7E31" w:rsidRPr="00EF5447" w:rsidRDefault="000A7E31" w:rsidP="000148DC">
            <w:pPr>
              <w:pStyle w:val="TAC"/>
            </w:pPr>
          </w:p>
        </w:tc>
        <w:tc>
          <w:tcPr>
            <w:tcW w:w="2977" w:type="dxa"/>
          </w:tcPr>
          <w:p w14:paraId="7101EC3C" w14:textId="77777777" w:rsidR="000A7E31" w:rsidRPr="00EF5447" w:rsidRDefault="000A7E31" w:rsidP="000148DC">
            <w:pPr>
              <w:pStyle w:val="TAC"/>
              <w:rPr>
                <w:lang w:eastAsia="ja-JP"/>
              </w:rPr>
            </w:pPr>
            <w:r w:rsidRPr="00EF5447">
              <w:rPr>
                <w:lang w:eastAsia="ja-JP"/>
              </w:rPr>
              <w:t>n1</w:t>
            </w:r>
          </w:p>
        </w:tc>
        <w:tc>
          <w:tcPr>
            <w:tcW w:w="2806" w:type="dxa"/>
          </w:tcPr>
          <w:p w14:paraId="71D09FEC" w14:textId="77777777" w:rsidR="000A7E31" w:rsidRPr="00EF5447" w:rsidRDefault="000A7E31" w:rsidP="000148DC">
            <w:pPr>
              <w:pStyle w:val="TAC"/>
              <w:rPr>
                <w:szCs w:val="18"/>
                <w:lang w:eastAsia="ja-JP"/>
              </w:rPr>
            </w:pPr>
            <w:r w:rsidRPr="00EF5447">
              <w:rPr>
                <w:lang w:eastAsia="ja-JP"/>
              </w:rPr>
              <w:t>0.2</w:t>
            </w:r>
          </w:p>
        </w:tc>
      </w:tr>
      <w:tr w:rsidR="000A7E31" w:rsidRPr="00EF5447" w14:paraId="7D60C506" w14:textId="77777777" w:rsidTr="000148DC">
        <w:trPr>
          <w:trHeight w:val="187"/>
          <w:jc w:val="center"/>
        </w:trPr>
        <w:tc>
          <w:tcPr>
            <w:tcW w:w="2155" w:type="dxa"/>
            <w:tcBorders>
              <w:top w:val="nil"/>
              <w:bottom w:val="single" w:sz="4" w:space="0" w:color="auto"/>
            </w:tcBorders>
            <w:shd w:val="clear" w:color="auto" w:fill="auto"/>
          </w:tcPr>
          <w:p w14:paraId="2A5384DF" w14:textId="77777777" w:rsidR="000A7E31" w:rsidRPr="00EF5447" w:rsidRDefault="000A7E31" w:rsidP="000148DC">
            <w:pPr>
              <w:pStyle w:val="TAC"/>
            </w:pPr>
          </w:p>
        </w:tc>
        <w:tc>
          <w:tcPr>
            <w:tcW w:w="2977" w:type="dxa"/>
          </w:tcPr>
          <w:p w14:paraId="611D20DF" w14:textId="77777777" w:rsidR="000A7E31" w:rsidRPr="00EF5447" w:rsidRDefault="000A7E31" w:rsidP="000148DC">
            <w:pPr>
              <w:pStyle w:val="TAC"/>
              <w:rPr>
                <w:lang w:eastAsia="ja-JP"/>
              </w:rPr>
            </w:pPr>
            <w:r w:rsidRPr="00EF5447">
              <w:rPr>
                <w:lang w:eastAsia="ja-JP"/>
              </w:rPr>
              <w:t>n77</w:t>
            </w:r>
          </w:p>
        </w:tc>
        <w:tc>
          <w:tcPr>
            <w:tcW w:w="2806" w:type="dxa"/>
          </w:tcPr>
          <w:p w14:paraId="3582FE41" w14:textId="77777777" w:rsidR="000A7E31" w:rsidRPr="00EF5447" w:rsidRDefault="000A7E31" w:rsidP="000148DC">
            <w:pPr>
              <w:pStyle w:val="TAC"/>
              <w:rPr>
                <w:szCs w:val="18"/>
                <w:lang w:eastAsia="ja-JP"/>
              </w:rPr>
            </w:pPr>
            <w:r w:rsidRPr="00EF5447">
              <w:rPr>
                <w:lang w:eastAsia="ja-JP"/>
              </w:rPr>
              <w:t>0.5</w:t>
            </w:r>
          </w:p>
        </w:tc>
      </w:tr>
      <w:tr w:rsidR="000A7E31" w:rsidRPr="00EF5447" w14:paraId="4D30841C" w14:textId="77777777" w:rsidTr="000148DC">
        <w:trPr>
          <w:trHeight w:val="187"/>
          <w:jc w:val="center"/>
        </w:trPr>
        <w:tc>
          <w:tcPr>
            <w:tcW w:w="2155" w:type="dxa"/>
            <w:tcBorders>
              <w:top w:val="single" w:sz="4" w:space="0" w:color="auto"/>
              <w:bottom w:val="nil"/>
            </w:tcBorders>
            <w:shd w:val="clear" w:color="auto" w:fill="auto"/>
          </w:tcPr>
          <w:p w14:paraId="047366FA" w14:textId="77777777" w:rsidR="000A7E31" w:rsidRPr="00EF5447" w:rsidRDefault="000A7E31" w:rsidP="000148DC">
            <w:pPr>
              <w:pStyle w:val="TAC"/>
            </w:pPr>
            <w:r w:rsidRPr="00EF5447">
              <w:t>DC_</w:t>
            </w:r>
            <w:r w:rsidRPr="00EF5447">
              <w:rPr>
                <w:lang w:eastAsia="ja-JP"/>
              </w:rPr>
              <w:t>3-19_n1-n78</w:t>
            </w:r>
          </w:p>
        </w:tc>
        <w:tc>
          <w:tcPr>
            <w:tcW w:w="2977" w:type="dxa"/>
          </w:tcPr>
          <w:p w14:paraId="5A423898" w14:textId="77777777" w:rsidR="000A7E31" w:rsidRPr="00EF5447" w:rsidRDefault="000A7E31" w:rsidP="000148DC">
            <w:pPr>
              <w:pStyle w:val="TAC"/>
              <w:rPr>
                <w:lang w:eastAsia="ja-JP"/>
              </w:rPr>
            </w:pPr>
            <w:r w:rsidRPr="00EF5447">
              <w:rPr>
                <w:lang w:eastAsia="ja-JP"/>
              </w:rPr>
              <w:t>3</w:t>
            </w:r>
          </w:p>
        </w:tc>
        <w:tc>
          <w:tcPr>
            <w:tcW w:w="2806" w:type="dxa"/>
          </w:tcPr>
          <w:p w14:paraId="39820CC4" w14:textId="77777777" w:rsidR="000A7E31" w:rsidRPr="00EF5447" w:rsidRDefault="000A7E31" w:rsidP="000148DC">
            <w:pPr>
              <w:pStyle w:val="TAC"/>
              <w:rPr>
                <w:szCs w:val="18"/>
                <w:lang w:eastAsia="ja-JP"/>
              </w:rPr>
            </w:pPr>
            <w:r w:rsidRPr="00EF5447">
              <w:rPr>
                <w:lang w:eastAsia="ja-JP"/>
              </w:rPr>
              <w:t>0.2</w:t>
            </w:r>
          </w:p>
        </w:tc>
      </w:tr>
      <w:tr w:rsidR="000A7E31" w:rsidRPr="00EF5447" w14:paraId="05D7484A" w14:textId="77777777" w:rsidTr="000148DC">
        <w:trPr>
          <w:trHeight w:val="187"/>
          <w:jc w:val="center"/>
        </w:trPr>
        <w:tc>
          <w:tcPr>
            <w:tcW w:w="2155" w:type="dxa"/>
            <w:tcBorders>
              <w:top w:val="nil"/>
              <w:bottom w:val="nil"/>
            </w:tcBorders>
            <w:shd w:val="clear" w:color="auto" w:fill="auto"/>
          </w:tcPr>
          <w:p w14:paraId="5948F5E5" w14:textId="77777777" w:rsidR="000A7E31" w:rsidRPr="00EF5447" w:rsidRDefault="000A7E31" w:rsidP="000148DC">
            <w:pPr>
              <w:pStyle w:val="TAC"/>
            </w:pPr>
          </w:p>
        </w:tc>
        <w:tc>
          <w:tcPr>
            <w:tcW w:w="2977" w:type="dxa"/>
          </w:tcPr>
          <w:p w14:paraId="5F0E3638" w14:textId="77777777" w:rsidR="000A7E31" w:rsidRPr="00EF5447" w:rsidRDefault="000A7E31" w:rsidP="000148DC">
            <w:pPr>
              <w:pStyle w:val="TAC"/>
              <w:rPr>
                <w:lang w:eastAsia="ja-JP"/>
              </w:rPr>
            </w:pPr>
            <w:r w:rsidRPr="00EF5447">
              <w:rPr>
                <w:lang w:eastAsia="ja-JP"/>
              </w:rPr>
              <w:t>n1</w:t>
            </w:r>
          </w:p>
        </w:tc>
        <w:tc>
          <w:tcPr>
            <w:tcW w:w="2806" w:type="dxa"/>
          </w:tcPr>
          <w:p w14:paraId="3F42EEFD" w14:textId="77777777" w:rsidR="000A7E31" w:rsidRPr="00EF5447" w:rsidRDefault="000A7E31" w:rsidP="000148DC">
            <w:pPr>
              <w:pStyle w:val="TAC"/>
              <w:rPr>
                <w:szCs w:val="18"/>
                <w:lang w:eastAsia="ja-JP"/>
              </w:rPr>
            </w:pPr>
            <w:r w:rsidRPr="00EF5447">
              <w:rPr>
                <w:lang w:eastAsia="ja-JP"/>
              </w:rPr>
              <w:t>0.2</w:t>
            </w:r>
          </w:p>
        </w:tc>
      </w:tr>
      <w:tr w:rsidR="000A7E31" w:rsidRPr="00EF5447" w14:paraId="1B29EA09" w14:textId="77777777" w:rsidTr="000148DC">
        <w:trPr>
          <w:trHeight w:val="187"/>
          <w:jc w:val="center"/>
        </w:trPr>
        <w:tc>
          <w:tcPr>
            <w:tcW w:w="2155" w:type="dxa"/>
            <w:tcBorders>
              <w:top w:val="nil"/>
              <w:bottom w:val="single" w:sz="4" w:space="0" w:color="auto"/>
            </w:tcBorders>
            <w:shd w:val="clear" w:color="auto" w:fill="auto"/>
          </w:tcPr>
          <w:p w14:paraId="2EFCF356" w14:textId="77777777" w:rsidR="000A7E31" w:rsidRPr="00EF5447" w:rsidRDefault="000A7E31" w:rsidP="000148DC">
            <w:pPr>
              <w:pStyle w:val="TAC"/>
            </w:pPr>
          </w:p>
        </w:tc>
        <w:tc>
          <w:tcPr>
            <w:tcW w:w="2977" w:type="dxa"/>
          </w:tcPr>
          <w:p w14:paraId="390FE36A" w14:textId="77777777" w:rsidR="000A7E31" w:rsidRPr="00EF5447" w:rsidRDefault="000A7E31" w:rsidP="000148DC">
            <w:pPr>
              <w:pStyle w:val="TAC"/>
              <w:rPr>
                <w:lang w:eastAsia="ja-JP"/>
              </w:rPr>
            </w:pPr>
            <w:r w:rsidRPr="00EF5447">
              <w:rPr>
                <w:lang w:eastAsia="ja-JP"/>
              </w:rPr>
              <w:t>n78</w:t>
            </w:r>
          </w:p>
        </w:tc>
        <w:tc>
          <w:tcPr>
            <w:tcW w:w="2806" w:type="dxa"/>
          </w:tcPr>
          <w:p w14:paraId="319423B0" w14:textId="77777777" w:rsidR="000A7E31" w:rsidRPr="00EF5447" w:rsidRDefault="000A7E31" w:rsidP="000148DC">
            <w:pPr>
              <w:pStyle w:val="TAC"/>
              <w:rPr>
                <w:szCs w:val="18"/>
                <w:lang w:eastAsia="ja-JP"/>
              </w:rPr>
            </w:pPr>
            <w:r w:rsidRPr="00EF5447">
              <w:rPr>
                <w:lang w:eastAsia="ja-JP"/>
              </w:rPr>
              <w:t>0.5</w:t>
            </w:r>
          </w:p>
        </w:tc>
      </w:tr>
      <w:tr w:rsidR="000A7E31" w:rsidRPr="00EF5447" w14:paraId="7D463AF3" w14:textId="77777777" w:rsidTr="000148DC">
        <w:trPr>
          <w:trHeight w:val="187"/>
          <w:jc w:val="center"/>
        </w:trPr>
        <w:tc>
          <w:tcPr>
            <w:tcW w:w="2155" w:type="dxa"/>
            <w:tcBorders>
              <w:bottom w:val="nil"/>
            </w:tcBorders>
            <w:shd w:val="clear" w:color="auto" w:fill="auto"/>
          </w:tcPr>
          <w:p w14:paraId="32041F9B" w14:textId="77777777" w:rsidR="000A7E31" w:rsidRPr="00EF5447" w:rsidRDefault="000A7E31" w:rsidP="000148DC">
            <w:pPr>
              <w:pStyle w:val="TAC"/>
              <w:rPr>
                <w:rFonts w:cs="Arial"/>
              </w:rPr>
            </w:pPr>
            <w:r w:rsidRPr="00EF5447">
              <w:rPr>
                <w:rFonts w:cs="Arial"/>
              </w:rPr>
              <w:t>DC_</w:t>
            </w:r>
            <w:r w:rsidRPr="00EF5447">
              <w:rPr>
                <w:rFonts w:cs="Arial"/>
                <w:lang w:eastAsia="ja-JP"/>
              </w:rPr>
              <w:t>3-19-21_n77</w:t>
            </w:r>
          </w:p>
        </w:tc>
        <w:tc>
          <w:tcPr>
            <w:tcW w:w="2977" w:type="dxa"/>
          </w:tcPr>
          <w:p w14:paraId="633D49F5" w14:textId="77777777" w:rsidR="000A7E31" w:rsidRPr="00EF5447" w:rsidRDefault="000A7E31" w:rsidP="000148DC">
            <w:pPr>
              <w:pStyle w:val="TAC"/>
              <w:rPr>
                <w:rFonts w:cs="Arial"/>
              </w:rPr>
            </w:pPr>
            <w:r w:rsidRPr="00EF5447">
              <w:rPr>
                <w:rFonts w:cs="Arial"/>
                <w:lang w:eastAsia="ja-JP"/>
              </w:rPr>
              <w:t>3</w:t>
            </w:r>
          </w:p>
        </w:tc>
        <w:tc>
          <w:tcPr>
            <w:tcW w:w="2806" w:type="dxa"/>
          </w:tcPr>
          <w:p w14:paraId="414B353D" w14:textId="77777777" w:rsidR="000A7E31" w:rsidRPr="00EF5447" w:rsidRDefault="000A7E31" w:rsidP="000148DC">
            <w:pPr>
              <w:pStyle w:val="TAC"/>
              <w:rPr>
                <w:rFonts w:cs="Arial"/>
              </w:rPr>
            </w:pPr>
            <w:r w:rsidRPr="00EF5447">
              <w:rPr>
                <w:rFonts w:cs="Arial"/>
                <w:lang w:eastAsia="ja-JP"/>
              </w:rPr>
              <w:t>0.3</w:t>
            </w:r>
          </w:p>
        </w:tc>
      </w:tr>
      <w:tr w:rsidR="000A7E31" w:rsidRPr="00EF5447" w14:paraId="24194FC6" w14:textId="77777777" w:rsidTr="000148DC">
        <w:trPr>
          <w:trHeight w:val="187"/>
          <w:jc w:val="center"/>
        </w:trPr>
        <w:tc>
          <w:tcPr>
            <w:tcW w:w="2155" w:type="dxa"/>
            <w:tcBorders>
              <w:top w:val="nil"/>
              <w:bottom w:val="nil"/>
            </w:tcBorders>
            <w:shd w:val="clear" w:color="auto" w:fill="auto"/>
          </w:tcPr>
          <w:p w14:paraId="0A507BA9" w14:textId="77777777" w:rsidR="000A7E31" w:rsidRPr="00EF5447" w:rsidRDefault="000A7E31" w:rsidP="000148DC">
            <w:pPr>
              <w:pStyle w:val="TAC"/>
              <w:rPr>
                <w:rFonts w:cs="Arial"/>
              </w:rPr>
            </w:pPr>
          </w:p>
        </w:tc>
        <w:tc>
          <w:tcPr>
            <w:tcW w:w="2977" w:type="dxa"/>
          </w:tcPr>
          <w:p w14:paraId="4CA4ADC7"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64AB8BA6"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FCACA36" w14:textId="77777777" w:rsidTr="000148DC">
        <w:trPr>
          <w:trHeight w:val="187"/>
          <w:jc w:val="center"/>
        </w:trPr>
        <w:tc>
          <w:tcPr>
            <w:tcW w:w="2155" w:type="dxa"/>
            <w:tcBorders>
              <w:top w:val="nil"/>
              <w:bottom w:val="single" w:sz="4" w:space="0" w:color="auto"/>
            </w:tcBorders>
            <w:shd w:val="clear" w:color="auto" w:fill="auto"/>
          </w:tcPr>
          <w:p w14:paraId="7A162B0E" w14:textId="77777777" w:rsidR="000A7E31" w:rsidRPr="00EF5447" w:rsidRDefault="000A7E31" w:rsidP="000148DC">
            <w:pPr>
              <w:pStyle w:val="TAC"/>
              <w:rPr>
                <w:rFonts w:cs="Arial"/>
              </w:rPr>
            </w:pPr>
          </w:p>
        </w:tc>
        <w:tc>
          <w:tcPr>
            <w:tcW w:w="2977" w:type="dxa"/>
          </w:tcPr>
          <w:p w14:paraId="3F7EA6E8" w14:textId="77777777" w:rsidR="000A7E31" w:rsidRPr="00EF5447" w:rsidRDefault="000A7E31" w:rsidP="000148DC">
            <w:pPr>
              <w:pStyle w:val="TAC"/>
              <w:rPr>
                <w:rFonts w:cs="Arial"/>
              </w:rPr>
            </w:pPr>
            <w:r w:rsidRPr="00EF5447">
              <w:rPr>
                <w:rFonts w:cs="Arial"/>
                <w:lang w:eastAsia="ja-JP"/>
              </w:rPr>
              <w:t>n77</w:t>
            </w:r>
          </w:p>
        </w:tc>
        <w:tc>
          <w:tcPr>
            <w:tcW w:w="2806" w:type="dxa"/>
          </w:tcPr>
          <w:p w14:paraId="78D5DEA1" w14:textId="77777777" w:rsidR="000A7E31" w:rsidRPr="00EF5447" w:rsidRDefault="000A7E31" w:rsidP="000148DC">
            <w:pPr>
              <w:pStyle w:val="TAC"/>
              <w:rPr>
                <w:rFonts w:cs="Arial"/>
              </w:rPr>
            </w:pPr>
            <w:r w:rsidRPr="00EF5447">
              <w:rPr>
                <w:rFonts w:cs="Arial"/>
                <w:lang w:eastAsia="ja-JP"/>
              </w:rPr>
              <w:t>0.5</w:t>
            </w:r>
          </w:p>
        </w:tc>
      </w:tr>
      <w:tr w:rsidR="000A7E31" w:rsidRPr="00EF5447" w14:paraId="4F91E6F3" w14:textId="77777777" w:rsidTr="000148DC">
        <w:trPr>
          <w:trHeight w:val="187"/>
          <w:jc w:val="center"/>
        </w:trPr>
        <w:tc>
          <w:tcPr>
            <w:tcW w:w="2155" w:type="dxa"/>
            <w:tcBorders>
              <w:bottom w:val="nil"/>
            </w:tcBorders>
            <w:shd w:val="clear" w:color="auto" w:fill="auto"/>
          </w:tcPr>
          <w:p w14:paraId="61BC600B" w14:textId="77777777" w:rsidR="000A7E31" w:rsidRPr="00EF5447" w:rsidRDefault="000A7E31" w:rsidP="000148DC">
            <w:pPr>
              <w:pStyle w:val="TAC"/>
              <w:rPr>
                <w:rFonts w:cs="Arial"/>
              </w:rPr>
            </w:pPr>
            <w:r w:rsidRPr="00EF5447">
              <w:rPr>
                <w:rFonts w:cs="Arial"/>
              </w:rPr>
              <w:t>DC_</w:t>
            </w:r>
            <w:r w:rsidRPr="00EF5447">
              <w:rPr>
                <w:rFonts w:cs="Arial"/>
                <w:lang w:eastAsia="ja-JP"/>
              </w:rPr>
              <w:t>3-19-21_n78</w:t>
            </w:r>
          </w:p>
        </w:tc>
        <w:tc>
          <w:tcPr>
            <w:tcW w:w="2977" w:type="dxa"/>
          </w:tcPr>
          <w:p w14:paraId="12BD6B74" w14:textId="77777777" w:rsidR="000A7E31" w:rsidRPr="00EF5447" w:rsidRDefault="000A7E31" w:rsidP="000148DC">
            <w:pPr>
              <w:pStyle w:val="TAC"/>
              <w:rPr>
                <w:rFonts w:cs="Arial"/>
              </w:rPr>
            </w:pPr>
            <w:r w:rsidRPr="00EF5447">
              <w:rPr>
                <w:rFonts w:cs="Arial"/>
                <w:lang w:eastAsia="ja-JP"/>
              </w:rPr>
              <w:t>3</w:t>
            </w:r>
          </w:p>
        </w:tc>
        <w:tc>
          <w:tcPr>
            <w:tcW w:w="2806" w:type="dxa"/>
          </w:tcPr>
          <w:p w14:paraId="07CFF25F" w14:textId="77777777" w:rsidR="000A7E31" w:rsidRPr="00EF5447" w:rsidRDefault="000A7E31" w:rsidP="000148DC">
            <w:pPr>
              <w:pStyle w:val="TAC"/>
              <w:rPr>
                <w:rFonts w:cs="Arial"/>
              </w:rPr>
            </w:pPr>
            <w:r w:rsidRPr="00EF5447">
              <w:rPr>
                <w:rFonts w:cs="Arial"/>
                <w:lang w:eastAsia="ja-JP"/>
              </w:rPr>
              <w:t>0.3</w:t>
            </w:r>
          </w:p>
        </w:tc>
      </w:tr>
      <w:tr w:rsidR="000A7E31" w:rsidRPr="00EF5447" w14:paraId="35ED9C16" w14:textId="77777777" w:rsidTr="000148DC">
        <w:trPr>
          <w:trHeight w:val="187"/>
          <w:jc w:val="center"/>
        </w:trPr>
        <w:tc>
          <w:tcPr>
            <w:tcW w:w="2155" w:type="dxa"/>
            <w:tcBorders>
              <w:top w:val="nil"/>
              <w:bottom w:val="nil"/>
            </w:tcBorders>
            <w:shd w:val="clear" w:color="auto" w:fill="auto"/>
          </w:tcPr>
          <w:p w14:paraId="2B55DA36" w14:textId="77777777" w:rsidR="000A7E31" w:rsidRPr="00EF5447" w:rsidRDefault="000A7E31" w:rsidP="000148DC">
            <w:pPr>
              <w:pStyle w:val="TAC"/>
              <w:rPr>
                <w:rFonts w:cs="Arial"/>
              </w:rPr>
            </w:pPr>
          </w:p>
        </w:tc>
        <w:tc>
          <w:tcPr>
            <w:tcW w:w="2977" w:type="dxa"/>
          </w:tcPr>
          <w:p w14:paraId="17A10C9B"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186D589F"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6B745F60" w14:textId="77777777" w:rsidTr="000148DC">
        <w:trPr>
          <w:trHeight w:val="187"/>
          <w:jc w:val="center"/>
        </w:trPr>
        <w:tc>
          <w:tcPr>
            <w:tcW w:w="2155" w:type="dxa"/>
            <w:tcBorders>
              <w:top w:val="nil"/>
              <w:bottom w:val="single" w:sz="4" w:space="0" w:color="auto"/>
            </w:tcBorders>
            <w:shd w:val="clear" w:color="auto" w:fill="auto"/>
          </w:tcPr>
          <w:p w14:paraId="7789C70A" w14:textId="77777777" w:rsidR="000A7E31" w:rsidRPr="00EF5447" w:rsidRDefault="000A7E31" w:rsidP="000148DC">
            <w:pPr>
              <w:pStyle w:val="TAC"/>
              <w:rPr>
                <w:rFonts w:cs="Arial"/>
              </w:rPr>
            </w:pPr>
          </w:p>
        </w:tc>
        <w:tc>
          <w:tcPr>
            <w:tcW w:w="2977" w:type="dxa"/>
          </w:tcPr>
          <w:p w14:paraId="7BA5BCAC" w14:textId="77777777" w:rsidR="000A7E31" w:rsidRPr="00EF5447" w:rsidRDefault="000A7E31" w:rsidP="000148DC">
            <w:pPr>
              <w:pStyle w:val="TAC"/>
              <w:rPr>
                <w:rFonts w:cs="Arial"/>
              </w:rPr>
            </w:pPr>
            <w:r w:rsidRPr="00EF5447">
              <w:rPr>
                <w:rFonts w:cs="Arial"/>
                <w:lang w:eastAsia="ja-JP"/>
              </w:rPr>
              <w:t>n78</w:t>
            </w:r>
          </w:p>
        </w:tc>
        <w:tc>
          <w:tcPr>
            <w:tcW w:w="2806" w:type="dxa"/>
          </w:tcPr>
          <w:p w14:paraId="2043FE02" w14:textId="77777777" w:rsidR="000A7E31" w:rsidRPr="00EF5447" w:rsidRDefault="000A7E31" w:rsidP="000148DC">
            <w:pPr>
              <w:pStyle w:val="TAC"/>
              <w:rPr>
                <w:rFonts w:cs="Arial"/>
              </w:rPr>
            </w:pPr>
            <w:r w:rsidRPr="00EF5447">
              <w:rPr>
                <w:rFonts w:cs="Arial"/>
                <w:lang w:eastAsia="ja-JP"/>
              </w:rPr>
              <w:t>0.5</w:t>
            </w:r>
          </w:p>
        </w:tc>
      </w:tr>
      <w:tr w:rsidR="000A7E31" w:rsidRPr="00EF5447" w14:paraId="72A80AE9" w14:textId="77777777" w:rsidTr="000148DC">
        <w:trPr>
          <w:trHeight w:val="187"/>
          <w:jc w:val="center"/>
        </w:trPr>
        <w:tc>
          <w:tcPr>
            <w:tcW w:w="2155" w:type="dxa"/>
            <w:tcBorders>
              <w:bottom w:val="nil"/>
            </w:tcBorders>
            <w:shd w:val="clear" w:color="auto" w:fill="auto"/>
          </w:tcPr>
          <w:p w14:paraId="6A7BDF1B" w14:textId="77777777" w:rsidR="000A7E31" w:rsidRPr="00EF5447" w:rsidRDefault="000A7E31" w:rsidP="000148DC">
            <w:pPr>
              <w:pStyle w:val="TAC"/>
              <w:rPr>
                <w:rFonts w:cs="Arial"/>
              </w:rPr>
            </w:pPr>
            <w:r w:rsidRPr="00EF5447">
              <w:rPr>
                <w:rFonts w:cs="Arial"/>
              </w:rPr>
              <w:t>DC_</w:t>
            </w:r>
            <w:r w:rsidRPr="00EF5447">
              <w:rPr>
                <w:rFonts w:cs="Arial"/>
                <w:lang w:eastAsia="ja-JP"/>
              </w:rPr>
              <w:t>3-19-21_n79</w:t>
            </w:r>
          </w:p>
        </w:tc>
        <w:tc>
          <w:tcPr>
            <w:tcW w:w="2977" w:type="dxa"/>
          </w:tcPr>
          <w:p w14:paraId="2D2B0B1E" w14:textId="77777777" w:rsidR="000A7E31" w:rsidRPr="00EF5447" w:rsidRDefault="000A7E31" w:rsidP="000148DC">
            <w:pPr>
              <w:pStyle w:val="TAC"/>
              <w:rPr>
                <w:rFonts w:cs="Arial"/>
              </w:rPr>
            </w:pPr>
            <w:r w:rsidRPr="00EF5447">
              <w:rPr>
                <w:rFonts w:cs="Arial"/>
                <w:lang w:eastAsia="ja-JP"/>
              </w:rPr>
              <w:t>3</w:t>
            </w:r>
          </w:p>
        </w:tc>
        <w:tc>
          <w:tcPr>
            <w:tcW w:w="2806" w:type="dxa"/>
          </w:tcPr>
          <w:p w14:paraId="67563E7C" w14:textId="77777777" w:rsidR="000A7E31" w:rsidRPr="00EF5447" w:rsidRDefault="000A7E31" w:rsidP="000148DC">
            <w:pPr>
              <w:pStyle w:val="TAC"/>
              <w:rPr>
                <w:rFonts w:cs="Arial"/>
              </w:rPr>
            </w:pPr>
            <w:r w:rsidRPr="00EF5447">
              <w:rPr>
                <w:rFonts w:cs="Arial"/>
                <w:lang w:eastAsia="ja-JP"/>
              </w:rPr>
              <w:t>0.3</w:t>
            </w:r>
          </w:p>
        </w:tc>
      </w:tr>
      <w:tr w:rsidR="000A7E31" w:rsidRPr="00EF5447" w14:paraId="4191E782" w14:textId="77777777" w:rsidTr="000148DC">
        <w:trPr>
          <w:trHeight w:val="187"/>
          <w:jc w:val="center"/>
        </w:trPr>
        <w:tc>
          <w:tcPr>
            <w:tcW w:w="2155" w:type="dxa"/>
            <w:tcBorders>
              <w:top w:val="nil"/>
              <w:bottom w:val="single" w:sz="4" w:space="0" w:color="auto"/>
            </w:tcBorders>
            <w:shd w:val="clear" w:color="auto" w:fill="auto"/>
          </w:tcPr>
          <w:p w14:paraId="33B7941E" w14:textId="77777777" w:rsidR="000A7E31" w:rsidRPr="00EF5447" w:rsidRDefault="000A7E31" w:rsidP="000148DC">
            <w:pPr>
              <w:pStyle w:val="TAC"/>
              <w:rPr>
                <w:rFonts w:cs="Arial"/>
              </w:rPr>
            </w:pPr>
          </w:p>
        </w:tc>
        <w:tc>
          <w:tcPr>
            <w:tcW w:w="2977" w:type="dxa"/>
          </w:tcPr>
          <w:p w14:paraId="24BA05F6"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0F8377A6"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5AE637BF" w14:textId="77777777" w:rsidTr="000148DC">
        <w:trPr>
          <w:trHeight w:val="187"/>
          <w:jc w:val="center"/>
        </w:trPr>
        <w:tc>
          <w:tcPr>
            <w:tcW w:w="2155" w:type="dxa"/>
            <w:tcBorders>
              <w:top w:val="nil"/>
              <w:bottom w:val="nil"/>
            </w:tcBorders>
            <w:shd w:val="clear" w:color="auto" w:fill="auto"/>
          </w:tcPr>
          <w:p w14:paraId="156B35A7" w14:textId="77777777" w:rsidR="000A7E31" w:rsidRPr="00EF5447" w:rsidRDefault="000A7E31" w:rsidP="000148DC">
            <w:pPr>
              <w:pStyle w:val="TAC"/>
              <w:rPr>
                <w:rFonts w:cs="Arial"/>
              </w:rPr>
            </w:pPr>
            <w:r w:rsidRPr="00580F91">
              <w:t>DC_3-19-42_n1</w:t>
            </w:r>
          </w:p>
        </w:tc>
        <w:tc>
          <w:tcPr>
            <w:tcW w:w="2977" w:type="dxa"/>
          </w:tcPr>
          <w:p w14:paraId="4CF60FD3" w14:textId="77777777" w:rsidR="000A7E31" w:rsidRPr="00EF5447" w:rsidRDefault="000A7E31" w:rsidP="000148DC">
            <w:pPr>
              <w:pStyle w:val="TAC"/>
              <w:rPr>
                <w:rFonts w:cs="Arial"/>
                <w:lang w:eastAsia="ja-JP"/>
              </w:rPr>
            </w:pPr>
            <w:r w:rsidRPr="00580F91">
              <w:rPr>
                <w:lang w:eastAsia="ja-JP"/>
              </w:rPr>
              <w:t>3</w:t>
            </w:r>
          </w:p>
        </w:tc>
        <w:tc>
          <w:tcPr>
            <w:tcW w:w="2806" w:type="dxa"/>
          </w:tcPr>
          <w:p w14:paraId="16C9E86C"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347EC97E" w14:textId="77777777" w:rsidTr="000148DC">
        <w:trPr>
          <w:trHeight w:val="187"/>
          <w:jc w:val="center"/>
        </w:trPr>
        <w:tc>
          <w:tcPr>
            <w:tcW w:w="2155" w:type="dxa"/>
            <w:tcBorders>
              <w:top w:val="nil"/>
              <w:bottom w:val="nil"/>
            </w:tcBorders>
            <w:shd w:val="clear" w:color="auto" w:fill="auto"/>
          </w:tcPr>
          <w:p w14:paraId="4CF58349" w14:textId="77777777" w:rsidR="000A7E31" w:rsidRPr="00EF5447" w:rsidRDefault="000A7E31" w:rsidP="000148DC">
            <w:pPr>
              <w:pStyle w:val="TAC"/>
              <w:rPr>
                <w:rFonts w:cs="Arial"/>
              </w:rPr>
            </w:pPr>
          </w:p>
        </w:tc>
        <w:tc>
          <w:tcPr>
            <w:tcW w:w="2977" w:type="dxa"/>
          </w:tcPr>
          <w:p w14:paraId="01BA6CC0" w14:textId="77777777" w:rsidR="000A7E31" w:rsidRPr="00EF5447" w:rsidRDefault="000A7E31" w:rsidP="000148DC">
            <w:pPr>
              <w:pStyle w:val="TAC"/>
              <w:rPr>
                <w:rFonts w:cs="Arial"/>
                <w:lang w:eastAsia="ja-JP"/>
              </w:rPr>
            </w:pPr>
            <w:r w:rsidRPr="00580F91">
              <w:rPr>
                <w:lang w:val="fi-FI" w:eastAsia="ja-JP"/>
              </w:rPr>
              <w:t>42</w:t>
            </w:r>
          </w:p>
        </w:tc>
        <w:tc>
          <w:tcPr>
            <w:tcW w:w="2806" w:type="dxa"/>
          </w:tcPr>
          <w:p w14:paraId="67EAC46F" w14:textId="77777777" w:rsidR="000A7E31" w:rsidRPr="00EF5447" w:rsidRDefault="000A7E31" w:rsidP="000148DC">
            <w:pPr>
              <w:pStyle w:val="TAC"/>
              <w:rPr>
                <w:rFonts w:cs="Arial"/>
                <w:lang w:eastAsia="ja-JP"/>
              </w:rPr>
            </w:pPr>
            <w:r w:rsidRPr="00580F91">
              <w:rPr>
                <w:rFonts w:eastAsia="Yu Mincho" w:hint="eastAsia"/>
                <w:lang w:eastAsia="ja-JP"/>
              </w:rPr>
              <w:t>0.5</w:t>
            </w:r>
          </w:p>
        </w:tc>
      </w:tr>
      <w:tr w:rsidR="000A7E31" w:rsidRPr="00EF5447" w14:paraId="33C94FC6" w14:textId="77777777" w:rsidTr="000148DC">
        <w:trPr>
          <w:trHeight w:val="187"/>
          <w:jc w:val="center"/>
        </w:trPr>
        <w:tc>
          <w:tcPr>
            <w:tcW w:w="2155" w:type="dxa"/>
            <w:tcBorders>
              <w:top w:val="nil"/>
              <w:bottom w:val="single" w:sz="4" w:space="0" w:color="auto"/>
            </w:tcBorders>
            <w:shd w:val="clear" w:color="auto" w:fill="auto"/>
          </w:tcPr>
          <w:p w14:paraId="7F04B838" w14:textId="77777777" w:rsidR="000A7E31" w:rsidRPr="00EF5447" w:rsidRDefault="000A7E31" w:rsidP="000148DC">
            <w:pPr>
              <w:pStyle w:val="TAC"/>
              <w:rPr>
                <w:rFonts w:cs="Arial"/>
              </w:rPr>
            </w:pPr>
          </w:p>
        </w:tc>
        <w:tc>
          <w:tcPr>
            <w:tcW w:w="2977" w:type="dxa"/>
          </w:tcPr>
          <w:p w14:paraId="731C2730" w14:textId="77777777" w:rsidR="000A7E31" w:rsidRPr="00EF5447" w:rsidRDefault="000A7E31" w:rsidP="000148DC">
            <w:pPr>
              <w:pStyle w:val="TAC"/>
              <w:rPr>
                <w:rFonts w:cs="Arial"/>
                <w:lang w:eastAsia="ja-JP"/>
              </w:rPr>
            </w:pPr>
            <w:r w:rsidRPr="00580F91">
              <w:rPr>
                <w:lang w:val="fi-FI" w:eastAsia="ja-JP"/>
              </w:rPr>
              <w:t>n1</w:t>
            </w:r>
          </w:p>
        </w:tc>
        <w:tc>
          <w:tcPr>
            <w:tcW w:w="2806" w:type="dxa"/>
          </w:tcPr>
          <w:p w14:paraId="1A185D8B"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70D62314" w14:textId="77777777" w:rsidTr="000148DC">
        <w:trPr>
          <w:trHeight w:val="187"/>
          <w:jc w:val="center"/>
        </w:trPr>
        <w:tc>
          <w:tcPr>
            <w:tcW w:w="2155" w:type="dxa"/>
            <w:tcBorders>
              <w:bottom w:val="nil"/>
            </w:tcBorders>
            <w:shd w:val="clear" w:color="auto" w:fill="auto"/>
          </w:tcPr>
          <w:p w14:paraId="4D063433" w14:textId="77777777" w:rsidR="000A7E31" w:rsidRPr="00EF5447" w:rsidRDefault="000A7E31" w:rsidP="000148DC">
            <w:pPr>
              <w:pStyle w:val="TAC"/>
              <w:rPr>
                <w:rFonts w:cs="Arial"/>
              </w:rPr>
            </w:pPr>
            <w:r w:rsidRPr="00EF5447">
              <w:rPr>
                <w:rFonts w:cs="Arial"/>
              </w:rPr>
              <w:t>DC_</w:t>
            </w:r>
            <w:r w:rsidRPr="00EF5447">
              <w:rPr>
                <w:rFonts w:cs="Arial"/>
                <w:lang w:eastAsia="ja-JP"/>
              </w:rPr>
              <w:t>3-19-42_n77</w:t>
            </w:r>
          </w:p>
        </w:tc>
        <w:tc>
          <w:tcPr>
            <w:tcW w:w="2977" w:type="dxa"/>
          </w:tcPr>
          <w:p w14:paraId="020D5722"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54D45538"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06860467" w14:textId="77777777" w:rsidTr="000148DC">
        <w:trPr>
          <w:trHeight w:val="187"/>
          <w:jc w:val="center"/>
        </w:trPr>
        <w:tc>
          <w:tcPr>
            <w:tcW w:w="2155" w:type="dxa"/>
            <w:tcBorders>
              <w:top w:val="nil"/>
              <w:bottom w:val="nil"/>
            </w:tcBorders>
            <w:shd w:val="clear" w:color="auto" w:fill="auto"/>
          </w:tcPr>
          <w:p w14:paraId="620CB006" w14:textId="77777777" w:rsidR="000A7E31" w:rsidRPr="00EF5447" w:rsidRDefault="000A7E31" w:rsidP="000148DC">
            <w:pPr>
              <w:pStyle w:val="TAC"/>
              <w:rPr>
                <w:rFonts w:cs="Arial"/>
              </w:rPr>
            </w:pPr>
          </w:p>
        </w:tc>
        <w:tc>
          <w:tcPr>
            <w:tcW w:w="2977" w:type="dxa"/>
          </w:tcPr>
          <w:p w14:paraId="1BC9B677"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2469B65E"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91AD605" w14:textId="77777777" w:rsidTr="000148DC">
        <w:trPr>
          <w:trHeight w:val="187"/>
          <w:jc w:val="center"/>
        </w:trPr>
        <w:tc>
          <w:tcPr>
            <w:tcW w:w="2155" w:type="dxa"/>
            <w:tcBorders>
              <w:top w:val="nil"/>
              <w:bottom w:val="single" w:sz="4" w:space="0" w:color="auto"/>
            </w:tcBorders>
            <w:shd w:val="clear" w:color="auto" w:fill="auto"/>
          </w:tcPr>
          <w:p w14:paraId="5E638522" w14:textId="77777777" w:rsidR="000A7E31" w:rsidRPr="00EF5447" w:rsidRDefault="000A7E31" w:rsidP="000148DC">
            <w:pPr>
              <w:pStyle w:val="TAC"/>
              <w:rPr>
                <w:rFonts w:cs="Arial"/>
              </w:rPr>
            </w:pPr>
          </w:p>
        </w:tc>
        <w:tc>
          <w:tcPr>
            <w:tcW w:w="2977" w:type="dxa"/>
          </w:tcPr>
          <w:p w14:paraId="2AF75F84"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6F180F96"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8F5729D" w14:textId="77777777" w:rsidTr="000148DC">
        <w:trPr>
          <w:trHeight w:val="187"/>
          <w:jc w:val="center"/>
        </w:trPr>
        <w:tc>
          <w:tcPr>
            <w:tcW w:w="2155" w:type="dxa"/>
            <w:tcBorders>
              <w:bottom w:val="nil"/>
            </w:tcBorders>
            <w:shd w:val="clear" w:color="auto" w:fill="auto"/>
          </w:tcPr>
          <w:p w14:paraId="65914047" w14:textId="77777777" w:rsidR="000A7E31" w:rsidRPr="00EF5447" w:rsidRDefault="000A7E31" w:rsidP="000148DC">
            <w:pPr>
              <w:pStyle w:val="TAC"/>
              <w:rPr>
                <w:rFonts w:cs="Arial"/>
              </w:rPr>
            </w:pPr>
            <w:r w:rsidRPr="00EF5447">
              <w:rPr>
                <w:rFonts w:cs="Arial"/>
              </w:rPr>
              <w:t>DC_</w:t>
            </w:r>
            <w:r w:rsidRPr="00EF5447">
              <w:rPr>
                <w:rFonts w:cs="Arial"/>
                <w:lang w:eastAsia="ja-JP"/>
              </w:rPr>
              <w:t>3-19-42_n78</w:t>
            </w:r>
          </w:p>
        </w:tc>
        <w:tc>
          <w:tcPr>
            <w:tcW w:w="2977" w:type="dxa"/>
          </w:tcPr>
          <w:p w14:paraId="105BC20E"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2B3059E5"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817BFF1" w14:textId="77777777" w:rsidTr="000148DC">
        <w:trPr>
          <w:trHeight w:val="187"/>
          <w:jc w:val="center"/>
        </w:trPr>
        <w:tc>
          <w:tcPr>
            <w:tcW w:w="2155" w:type="dxa"/>
            <w:tcBorders>
              <w:top w:val="nil"/>
              <w:bottom w:val="nil"/>
            </w:tcBorders>
            <w:shd w:val="clear" w:color="auto" w:fill="auto"/>
          </w:tcPr>
          <w:p w14:paraId="7B3AFBB9" w14:textId="77777777" w:rsidR="000A7E31" w:rsidRPr="00EF5447" w:rsidRDefault="000A7E31" w:rsidP="000148DC">
            <w:pPr>
              <w:pStyle w:val="TAC"/>
              <w:rPr>
                <w:rFonts w:cs="Arial"/>
              </w:rPr>
            </w:pPr>
          </w:p>
        </w:tc>
        <w:tc>
          <w:tcPr>
            <w:tcW w:w="2977" w:type="dxa"/>
          </w:tcPr>
          <w:p w14:paraId="20D7F0CE" w14:textId="77777777" w:rsidR="000A7E31" w:rsidRPr="00EF5447" w:rsidRDefault="000A7E31" w:rsidP="000148DC">
            <w:pPr>
              <w:pStyle w:val="TAC"/>
              <w:rPr>
                <w:rFonts w:cs="Arial"/>
                <w:lang w:eastAsia="zh-CN"/>
              </w:rPr>
            </w:pPr>
            <w:r w:rsidRPr="00EF5447">
              <w:rPr>
                <w:rFonts w:cs="Arial"/>
                <w:szCs w:val="18"/>
                <w:lang w:eastAsia="ja-JP"/>
              </w:rPr>
              <w:t>42</w:t>
            </w:r>
          </w:p>
        </w:tc>
        <w:tc>
          <w:tcPr>
            <w:tcW w:w="2806" w:type="dxa"/>
          </w:tcPr>
          <w:p w14:paraId="173DC769"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59C575B5" w14:textId="77777777" w:rsidTr="000148DC">
        <w:trPr>
          <w:trHeight w:val="187"/>
          <w:jc w:val="center"/>
        </w:trPr>
        <w:tc>
          <w:tcPr>
            <w:tcW w:w="2155" w:type="dxa"/>
            <w:tcBorders>
              <w:top w:val="nil"/>
              <w:bottom w:val="single" w:sz="4" w:space="0" w:color="auto"/>
            </w:tcBorders>
            <w:shd w:val="clear" w:color="auto" w:fill="auto"/>
          </w:tcPr>
          <w:p w14:paraId="022B4E41" w14:textId="77777777" w:rsidR="000A7E31" w:rsidRPr="00EF5447" w:rsidRDefault="000A7E31" w:rsidP="000148DC">
            <w:pPr>
              <w:pStyle w:val="TAC"/>
              <w:rPr>
                <w:rFonts w:cs="Arial"/>
              </w:rPr>
            </w:pPr>
          </w:p>
        </w:tc>
        <w:tc>
          <w:tcPr>
            <w:tcW w:w="2977" w:type="dxa"/>
          </w:tcPr>
          <w:p w14:paraId="5265D4F3"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27A7571B"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15A4C80" w14:textId="77777777" w:rsidTr="000148DC">
        <w:trPr>
          <w:trHeight w:val="187"/>
          <w:jc w:val="center"/>
        </w:trPr>
        <w:tc>
          <w:tcPr>
            <w:tcW w:w="2155" w:type="dxa"/>
            <w:tcBorders>
              <w:bottom w:val="nil"/>
            </w:tcBorders>
            <w:shd w:val="clear" w:color="auto" w:fill="auto"/>
          </w:tcPr>
          <w:p w14:paraId="074184DD" w14:textId="77777777" w:rsidR="000A7E31" w:rsidRPr="00EF5447" w:rsidRDefault="000A7E31" w:rsidP="000148DC">
            <w:pPr>
              <w:pStyle w:val="TAC"/>
              <w:rPr>
                <w:rFonts w:cs="Arial"/>
              </w:rPr>
            </w:pPr>
            <w:r w:rsidRPr="00EF5447">
              <w:rPr>
                <w:rFonts w:cs="Arial"/>
              </w:rPr>
              <w:t>DC_</w:t>
            </w:r>
            <w:r w:rsidRPr="00EF5447">
              <w:rPr>
                <w:rFonts w:cs="Arial"/>
                <w:lang w:eastAsia="ja-JP"/>
              </w:rPr>
              <w:t>3-19-42_n79</w:t>
            </w:r>
          </w:p>
        </w:tc>
        <w:tc>
          <w:tcPr>
            <w:tcW w:w="2977" w:type="dxa"/>
          </w:tcPr>
          <w:p w14:paraId="7792B92B"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52D6B13D"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03C95D15" w14:textId="77777777" w:rsidTr="000148DC">
        <w:trPr>
          <w:trHeight w:val="187"/>
          <w:jc w:val="center"/>
        </w:trPr>
        <w:tc>
          <w:tcPr>
            <w:tcW w:w="2155" w:type="dxa"/>
            <w:tcBorders>
              <w:top w:val="nil"/>
              <w:bottom w:val="single" w:sz="4" w:space="0" w:color="auto"/>
            </w:tcBorders>
            <w:shd w:val="clear" w:color="auto" w:fill="auto"/>
          </w:tcPr>
          <w:p w14:paraId="50358E16" w14:textId="77777777" w:rsidR="000A7E31" w:rsidRPr="00EF5447" w:rsidRDefault="000A7E31" w:rsidP="000148DC">
            <w:pPr>
              <w:pStyle w:val="TAC"/>
              <w:rPr>
                <w:rFonts w:cs="Arial"/>
              </w:rPr>
            </w:pPr>
          </w:p>
        </w:tc>
        <w:tc>
          <w:tcPr>
            <w:tcW w:w="2977" w:type="dxa"/>
          </w:tcPr>
          <w:p w14:paraId="3198B5B0"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4A7EF6A8"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15DE363" w14:textId="77777777" w:rsidTr="000148DC">
        <w:trPr>
          <w:trHeight w:val="187"/>
          <w:jc w:val="center"/>
        </w:trPr>
        <w:tc>
          <w:tcPr>
            <w:tcW w:w="2155" w:type="dxa"/>
            <w:tcBorders>
              <w:bottom w:val="nil"/>
            </w:tcBorders>
            <w:shd w:val="clear" w:color="auto" w:fill="auto"/>
          </w:tcPr>
          <w:p w14:paraId="5F049E22" w14:textId="77777777" w:rsidR="000A7E31" w:rsidRPr="00EF5447" w:rsidRDefault="000A7E31" w:rsidP="000148DC">
            <w:pPr>
              <w:pStyle w:val="TAC"/>
              <w:rPr>
                <w:rFonts w:cs="Arial"/>
              </w:rPr>
            </w:pPr>
            <w:r w:rsidRPr="00EF5447">
              <w:rPr>
                <w:rFonts w:cs="Arial"/>
                <w:szCs w:val="18"/>
                <w:lang w:eastAsia="ja-JP"/>
              </w:rPr>
              <w:t>DC_3-19_n77-n79</w:t>
            </w:r>
          </w:p>
        </w:tc>
        <w:tc>
          <w:tcPr>
            <w:tcW w:w="2977" w:type="dxa"/>
          </w:tcPr>
          <w:p w14:paraId="4F335E56" w14:textId="77777777" w:rsidR="000A7E31" w:rsidRPr="00EF5447" w:rsidRDefault="000A7E31" w:rsidP="000148DC">
            <w:pPr>
              <w:pStyle w:val="TAC"/>
              <w:rPr>
                <w:rFonts w:cs="Arial"/>
              </w:rPr>
            </w:pPr>
            <w:r w:rsidRPr="00EF5447">
              <w:rPr>
                <w:lang w:eastAsia="ja-JP"/>
              </w:rPr>
              <w:t>3</w:t>
            </w:r>
          </w:p>
        </w:tc>
        <w:tc>
          <w:tcPr>
            <w:tcW w:w="2806" w:type="dxa"/>
          </w:tcPr>
          <w:p w14:paraId="00B6D6DF"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055F6398" w14:textId="77777777" w:rsidTr="000148DC">
        <w:trPr>
          <w:trHeight w:val="187"/>
          <w:jc w:val="center"/>
        </w:trPr>
        <w:tc>
          <w:tcPr>
            <w:tcW w:w="2155" w:type="dxa"/>
            <w:tcBorders>
              <w:top w:val="nil"/>
              <w:bottom w:val="single" w:sz="4" w:space="0" w:color="auto"/>
            </w:tcBorders>
            <w:shd w:val="clear" w:color="auto" w:fill="auto"/>
          </w:tcPr>
          <w:p w14:paraId="09E8ED30" w14:textId="77777777" w:rsidR="000A7E31" w:rsidRPr="00EF5447" w:rsidRDefault="000A7E31" w:rsidP="000148DC">
            <w:pPr>
              <w:pStyle w:val="TAC"/>
              <w:rPr>
                <w:rFonts w:cs="Arial"/>
              </w:rPr>
            </w:pPr>
          </w:p>
        </w:tc>
        <w:tc>
          <w:tcPr>
            <w:tcW w:w="2977" w:type="dxa"/>
          </w:tcPr>
          <w:p w14:paraId="47E00D75" w14:textId="77777777" w:rsidR="000A7E31" w:rsidRPr="00EF5447" w:rsidRDefault="000A7E31" w:rsidP="000148DC">
            <w:pPr>
              <w:pStyle w:val="TAC"/>
              <w:rPr>
                <w:rFonts w:cs="Arial"/>
                <w:lang w:eastAsia="zh-CN"/>
              </w:rPr>
            </w:pPr>
            <w:r w:rsidRPr="00EF5447">
              <w:rPr>
                <w:lang w:eastAsia="ja-JP"/>
              </w:rPr>
              <w:t>n77</w:t>
            </w:r>
          </w:p>
        </w:tc>
        <w:tc>
          <w:tcPr>
            <w:tcW w:w="2806" w:type="dxa"/>
          </w:tcPr>
          <w:p w14:paraId="797129D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4DC77584" w14:textId="77777777" w:rsidTr="000148DC">
        <w:trPr>
          <w:trHeight w:val="187"/>
          <w:jc w:val="center"/>
        </w:trPr>
        <w:tc>
          <w:tcPr>
            <w:tcW w:w="2155" w:type="dxa"/>
            <w:tcBorders>
              <w:bottom w:val="nil"/>
            </w:tcBorders>
            <w:shd w:val="clear" w:color="auto" w:fill="auto"/>
          </w:tcPr>
          <w:p w14:paraId="377C7824" w14:textId="77777777" w:rsidR="000A7E31" w:rsidRPr="00EF5447" w:rsidRDefault="000A7E31" w:rsidP="000148DC">
            <w:pPr>
              <w:pStyle w:val="TAC"/>
              <w:rPr>
                <w:rFonts w:cs="Arial"/>
              </w:rPr>
            </w:pPr>
            <w:r w:rsidRPr="00EF5447">
              <w:rPr>
                <w:rFonts w:cs="Arial"/>
                <w:szCs w:val="18"/>
                <w:lang w:eastAsia="ja-JP"/>
              </w:rPr>
              <w:t>DC_3-19_n78-n79</w:t>
            </w:r>
          </w:p>
        </w:tc>
        <w:tc>
          <w:tcPr>
            <w:tcW w:w="2977" w:type="dxa"/>
          </w:tcPr>
          <w:p w14:paraId="3D19C037" w14:textId="77777777" w:rsidR="000A7E31" w:rsidRPr="00EF5447" w:rsidRDefault="000A7E31" w:rsidP="000148DC">
            <w:pPr>
              <w:pStyle w:val="TAC"/>
              <w:rPr>
                <w:rFonts w:cs="Arial"/>
              </w:rPr>
            </w:pPr>
            <w:r w:rsidRPr="00EF5447">
              <w:rPr>
                <w:lang w:eastAsia="ja-JP"/>
              </w:rPr>
              <w:t>3</w:t>
            </w:r>
          </w:p>
        </w:tc>
        <w:tc>
          <w:tcPr>
            <w:tcW w:w="2806" w:type="dxa"/>
          </w:tcPr>
          <w:p w14:paraId="1FEFCE3B"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607F8665" w14:textId="77777777" w:rsidTr="000148DC">
        <w:trPr>
          <w:trHeight w:val="187"/>
          <w:jc w:val="center"/>
        </w:trPr>
        <w:tc>
          <w:tcPr>
            <w:tcW w:w="2155" w:type="dxa"/>
            <w:tcBorders>
              <w:top w:val="nil"/>
              <w:bottom w:val="single" w:sz="4" w:space="0" w:color="auto"/>
            </w:tcBorders>
            <w:shd w:val="clear" w:color="auto" w:fill="auto"/>
          </w:tcPr>
          <w:p w14:paraId="77F418C0" w14:textId="77777777" w:rsidR="000A7E31" w:rsidRPr="00EF5447" w:rsidRDefault="000A7E31" w:rsidP="000148DC">
            <w:pPr>
              <w:pStyle w:val="TAC"/>
              <w:rPr>
                <w:rFonts w:cs="Arial"/>
              </w:rPr>
            </w:pPr>
          </w:p>
        </w:tc>
        <w:tc>
          <w:tcPr>
            <w:tcW w:w="2977" w:type="dxa"/>
          </w:tcPr>
          <w:p w14:paraId="6A6668BF" w14:textId="77777777" w:rsidR="000A7E31" w:rsidRPr="00EF5447" w:rsidRDefault="000A7E31" w:rsidP="000148DC">
            <w:pPr>
              <w:pStyle w:val="TAC"/>
              <w:rPr>
                <w:rFonts w:cs="Arial"/>
                <w:lang w:eastAsia="zh-CN"/>
              </w:rPr>
            </w:pPr>
            <w:r w:rsidRPr="00EF5447">
              <w:rPr>
                <w:lang w:eastAsia="ja-JP"/>
              </w:rPr>
              <w:t>n78</w:t>
            </w:r>
          </w:p>
        </w:tc>
        <w:tc>
          <w:tcPr>
            <w:tcW w:w="2806" w:type="dxa"/>
          </w:tcPr>
          <w:p w14:paraId="75CD4FE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2C97C9D8" w14:textId="77777777" w:rsidTr="000148DC">
        <w:trPr>
          <w:trHeight w:val="187"/>
          <w:jc w:val="center"/>
        </w:trPr>
        <w:tc>
          <w:tcPr>
            <w:tcW w:w="2155" w:type="dxa"/>
            <w:tcBorders>
              <w:bottom w:val="nil"/>
            </w:tcBorders>
            <w:shd w:val="clear" w:color="auto" w:fill="auto"/>
          </w:tcPr>
          <w:p w14:paraId="1753A823" w14:textId="77777777" w:rsidR="000A7E31" w:rsidRPr="00EF5447" w:rsidRDefault="000A7E31" w:rsidP="000148DC">
            <w:pPr>
              <w:pStyle w:val="TAC"/>
              <w:rPr>
                <w:rFonts w:cs="Arial"/>
              </w:rPr>
            </w:pPr>
            <w:r w:rsidRPr="00EF5447">
              <w:rPr>
                <w:rFonts w:cs="Arial"/>
                <w:szCs w:val="16"/>
                <w:lang w:eastAsia="zh-CN"/>
              </w:rPr>
              <w:t>DC_3-20_n1-n28</w:t>
            </w:r>
          </w:p>
        </w:tc>
        <w:tc>
          <w:tcPr>
            <w:tcW w:w="2977" w:type="dxa"/>
          </w:tcPr>
          <w:p w14:paraId="7F65F937" w14:textId="77777777" w:rsidR="000A7E31" w:rsidRPr="00EF5447" w:rsidRDefault="000A7E31" w:rsidP="000148DC">
            <w:pPr>
              <w:pStyle w:val="TAC"/>
              <w:rPr>
                <w:lang w:eastAsia="ja-JP"/>
              </w:rPr>
            </w:pPr>
            <w:r w:rsidRPr="00EF5447">
              <w:rPr>
                <w:lang w:eastAsia="ja-JP"/>
              </w:rPr>
              <w:t>n1</w:t>
            </w:r>
          </w:p>
        </w:tc>
        <w:tc>
          <w:tcPr>
            <w:tcW w:w="2806" w:type="dxa"/>
          </w:tcPr>
          <w:p w14:paraId="06169D28" w14:textId="77777777" w:rsidR="000A7E31" w:rsidRPr="00EF5447" w:rsidRDefault="000A7E31" w:rsidP="000148DC">
            <w:pPr>
              <w:pStyle w:val="TAC"/>
              <w:rPr>
                <w:rFonts w:eastAsia="Yu Mincho" w:cs="Arial"/>
                <w:lang w:eastAsia="ja-JP"/>
              </w:rPr>
            </w:pPr>
            <w:r w:rsidRPr="00EF5447">
              <w:rPr>
                <w:rFonts w:cs="Arial"/>
                <w:lang w:eastAsia="ja-JP"/>
              </w:rPr>
              <w:t>0.2</w:t>
            </w:r>
          </w:p>
        </w:tc>
      </w:tr>
      <w:tr w:rsidR="000A7E31" w:rsidRPr="00EF5447" w14:paraId="46185C64" w14:textId="77777777" w:rsidTr="000148DC">
        <w:trPr>
          <w:trHeight w:val="187"/>
          <w:jc w:val="center"/>
        </w:trPr>
        <w:tc>
          <w:tcPr>
            <w:tcW w:w="2155" w:type="dxa"/>
            <w:tcBorders>
              <w:top w:val="nil"/>
              <w:bottom w:val="single" w:sz="4" w:space="0" w:color="auto"/>
            </w:tcBorders>
            <w:shd w:val="clear" w:color="auto" w:fill="auto"/>
          </w:tcPr>
          <w:p w14:paraId="562733CA" w14:textId="77777777" w:rsidR="000A7E31" w:rsidRPr="00EF5447" w:rsidRDefault="000A7E31" w:rsidP="000148DC">
            <w:pPr>
              <w:pStyle w:val="TAC"/>
              <w:rPr>
                <w:rFonts w:cs="Arial"/>
              </w:rPr>
            </w:pPr>
          </w:p>
        </w:tc>
        <w:tc>
          <w:tcPr>
            <w:tcW w:w="2977" w:type="dxa"/>
          </w:tcPr>
          <w:p w14:paraId="38FAC1CC" w14:textId="77777777" w:rsidR="000A7E31" w:rsidRPr="00EF5447" w:rsidRDefault="000A7E31" w:rsidP="000148DC">
            <w:pPr>
              <w:pStyle w:val="TAC"/>
              <w:rPr>
                <w:lang w:eastAsia="ja-JP"/>
              </w:rPr>
            </w:pPr>
            <w:r w:rsidRPr="00EF5447">
              <w:rPr>
                <w:lang w:eastAsia="ja-JP"/>
              </w:rPr>
              <w:t>n28</w:t>
            </w:r>
          </w:p>
        </w:tc>
        <w:tc>
          <w:tcPr>
            <w:tcW w:w="2806" w:type="dxa"/>
          </w:tcPr>
          <w:p w14:paraId="06E97ACA" w14:textId="77777777" w:rsidR="000A7E31" w:rsidRPr="00EF5447" w:rsidRDefault="000A7E31" w:rsidP="000148DC">
            <w:pPr>
              <w:pStyle w:val="TAC"/>
              <w:rPr>
                <w:rFonts w:eastAsia="Yu Mincho" w:cs="Arial"/>
                <w:lang w:eastAsia="ja-JP"/>
              </w:rPr>
            </w:pPr>
            <w:r w:rsidRPr="00EF5447">
              <w:rPr>
                <w:lang w:eastAsia="ko-KR"/>
              </w:rPr>
              <w:t>0.2</w:t>
            </w:r>
          </w:p>
        </w:tc>
      </w:tr>
      <w:tr w:rsidR="000A7E31" w:rsidRPr="00EF5447" w14:paraId="18CCCCA8" w14:textId="77777777" w:rsidTr="000148DC">
        <w:trPr>
          <w:trHeight w:val="187"/>
          <w:jc w:val="center"/>
        </w:trPr>
        <w:tc>
          <w:tcPr>
            <w:tcW w:w="2155" w:type="dxa"/>
            <w:tcBorders>
              <w:top w:val="nil"/>
              <w:bottom w:val="nil"/>
            </w:tcBorders>
            <w:shd w:val="clear" w:color="auto" w:fill="auto"/>
          </w:tcPr>
          <w:p w14:paraId="2F9D4D55" w14:textId="77777777" w:rsidR="000A7E31" w:rsidRPr="00EF5447" w:rsidRDefault="000A7E31" w:rsidP="000148DC">
            <w:pPr>
              <w:pStyle w:val="TAC"/>
              <w:rPr>
                <w:rFonts w:cs="Arial"/>
              </w:rPr>
            </w:pPr>
            <w:r w:rsidRPr="00EF5447">
              <w:t>DC_3-20_n1-n78</w:t>
            </w:r>
          </w:p>
        </w:tc>
        <w:tc>
          <w:tcPr>
            <w:tcW w:w="2977" w:type="dxa"/>
          </w:tcPr>
          <w:p w14:paraId="40AC8A06" w14:textId="77777777" w:rsidR="000A7E31" w:rsidRPr="00EF5447" w:rsidRDefault="000A7E31" w:rsidP="000148DC">
            <w:pPr>
              <w:pStyle w:val="TAC"/>
              <w:rPr>
                <w:lang w:eastAsia="ja-JP"/>
              </w:rPr>
            </w:pPr>
            <w:r w:rsidRPr="00EF5447">
              <w:rPr>
                <w:rFonts w:eastAsia="DengXian"/>
                <w:lang w:eastAsia="zh-CN"/>
              </w:rPr>
              <w:t>n1</w:t>
            </w:r>
          </w:p>
        </w:tc>
        <w:tc>
          <w:tcPr>
            <w:tcW w:w="2806" w:type="dxa"/>
          </w:tcPr>
          <w:p w14:paraId="3637E158" w14:textId="77777777" w:rsidR="000A7E31" w:rsidRPr="00EF5447" w:rsidRDefault="000A7E31" w:rsidP="000148DC">
            <w:pPr>
              <w:pStyle w:val="TAC"/>
              <w:rPr>
                <w:lang w:eastAsia="ko-KR"/>
              </w:rPr>
            </w:pPr>
            <w:r w:rsidRPr="00EF5447">
              <w:rPr>
                <w:lang w:eastAsia="ja-JP"/>
              </w:rPr>
              <w:t>0.2</w:t>
            </w:r>
          </w:p>
        </w:tc>
      </w:tr>
      <w:tr w:rsidR="000A7E31" w:rsidRPr="00EF5447" w14:paraId="71E1859F" w14:textId="77777777" w:rsidTr="000148DC">
        <w:trPr>
          <w:trHeight w:val="187"/>
          <w:jc w:val="center"/>
        </w:trPr>
        <w:tc>
          <w:tcPr>
            <w:tcW w:w="2155" w:type="dxa"/>
            <w:tcBorders>
              <w:top w:val="nil"/>
              <w:bottom w:val="nil"/>
            </w:tcBorders>
            <w:shd w:val="clear" w:color="auto" w:fill="auto"/>
          </w:tcPr>
          <w:p w14:paraId="03D3FACA" w14:textId="77777777" w:rsidR="000A7E31" w:rsidRPr="00EF5447" w:rsidRDefault="000A7E31" w:rsidP="000148DC">
            <w:pPr>
              <w:pStyle w:val="TAC"/>
              <w:rPr>
                <w:rFonts w:cs="Arial"/>
              </w:rPr>
            </w:pPr>
          </w:p>
        </w:tc>
        <w:tc>
          <w:tcPr>
            <w:tcW w:w="2977" w:type="dxa"/>
          </w:tcPr>
          <w:p w14:paraId="7648BBDF"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5F5C4575" w14:textId="77777777" w:rsidR="000A7E31" w:rsidRPr="00EF5447" w:rsidRDefault="000A7E31" w:rsidP="000148DC">
            <w:pPr>
              <w:pStyle w:val="TAC"/>
              <w:rPr>
                <w:lang w:eastAsia="ko-KR"/>
              </w:rPr>
            </w:pPr>
            <w:r w:rsidRPr="00EF5447">
              <w:rPr>
                <w:lang w:eastAsia="ja-JP"/>
              </w:rPr>
              <w:t>0.2</w:t>
            </w:r>
          </w:p>
        </w:tc>
      </w:tr>
      <w:tr w:rsidR="000A7E31" w:rsidRPr="00EF5447" w14:paraId="53A8DB3A" w14:textId="77777777" w:rsidTr="000148DC">
        <w:trPr>
          <w:trHeight w:val="187"/>
          <w:jc w:val="center"/>
        </w:trPr>
        <w:tc>
          <w:tcPr>
            <w:tcW w:w="2155" w:type="dxa"/>
            <w:tcBorders>
              <w:top w:val="nil"/>
              <w:bottom w:val="single" w:sz="4" w:space="0" w:color="auto"/>
            </w:tcBorders>
            <w:shd w:val="clear" w:color="auto" w:fill="auto"/>
          </w:tcPr>
          <w:p w14:paraId="73D02915" w14:textId="77777777" w:rsidR="000A7E31" w:rsidRPr="00EF5447" w:rsidRDefault="000A7E31" w:rsidP="000148DC">
            <w:pPr>
              <w:pStyle w:val="TAC"/>
              <w:rPr>
                <w:rFonts w:cs="Arial"/>
              </w:rPr>
            </w:pPr>
          </w:p>
        </w:tc>
        <w:tc>
          <w:tcPr>
            <w:tcW w:w="2977" w:type="dxa"/>
          </w:tcPr>
          <w:p w14:paraId="13C50271" w14:textId="77777777" w:rsidR="000A7E31" w:rsidRPr="00EF5447" w:rsidRDefault="000A7E31" w:rsidP="000148DC">
            <w:pPr>
              <w:pStyle w:val="TAC"/>
              <w:rPr>
                <w:lang w:eastAsia="ja-JP"/>
              </w:rPr>
            </w:pPr>
            <w:r w:rsidRPr="00EF5447">
              <w:rPr>
                <w:lang w:eastAsia="zh-CN"/>
              </w:rPr>
              <w:t>n78</w:t>
            </w:r>
          </w:p>
        </w:tc>
        <w:tc>
          <w:tcPr>
            <w:tcW w:w="2806" w:type="dxa"/>
          </w:tcPr>
          <w:p w14:paraId="07FB6D9D" w14:textId="77777777" w:rsidR="000A7E31" w:rsidRPr="00EF5447" w:rsidRDefault="000A7E31" w:rsidP="000148DC">
            <w:pPr>
              <w:pStyle w:val="TAC"/>
              <w:rPr>
                <w:lang w:eastAsia="ko-KR"/>
              </w:rPr>
            </w:pPr>
            <w:r w:rsidRPr="00EF5447">
              <w:rPr>
                <w:lang w:eastAsia="ja-JP"/>
              </w:rPr>
              <w:t>0.5</w:t>
            </w:r>
          </w:p>
        </w:tc>
      </w:tr>
      <w:tr w:rsidR="000A7E31" w:rsidRPr="00EF5447" w14:paraId="7ED958A6" w14:textId="77777777" w:rsidTr="000148DC">
        <w:trPr>
          <w:trHeight w:val="187"/>
          <w:jc w:val="center"/>
        </w:trPr>
        <w:tc>
          <w:tcPr>
            <w:tcW w:w="2155" w:type="dxa"/>
            <w:tcBorders>
              <w:bottom w:val="nil"/>
            </w:tcBorders>
            <w:shd w:val="clear" w:color="auto" w:fill="auto"/>
          </w:tcPr>
          <w:p w14:paraId="0FEF2CF2" w14:textId="77777777" w:rsidR="000A7E31" w:rsidRPr="00EF5447" w:rsidRDefault="000A7E31" w:rsidP="000148DC">
            <w:pPr>
              <w:pStyle w:val="TAC"/>
              <w:rPr>
                <w:rFonts w:cs="Arial"/>
              </w:rPr>
            </w:pPr>
            <w:r w:rsidRPr="00EF5447">
              <w:rPr>
                <w:rFonts w:cs="Arial"/>
                <w:szCs w:val="16"/>
                <w:lang w:eastAsia="zh-CN"/>
              </w:rPr>
              <w:t>DC_3-20_n7-n28</w:t>
            </w:r>
          </w:p>
        </w:tc>
        <w:tc>
          <w:tcPr>
            <w:tcW w:w="2977" w:type="dxa"/>
          </w:tcPr>
          <w:p w14:paraId="659BF077" w14:textId="77777777" w:rsidR="000A7E31" w:rsidRPr="00EF5447" w:rsidRDefault="000A7E31" w:rsidP="000148DC">
            <w:pPr>
              <w:pStyle w:val="TAC"/>
              <w:rPr>
                <w:lang w:eastAsia="ja-JP"/>
              </w:rPr>
            </w:pPr>
            <w:r w:rsidRPr="00EF5447">
              <w:rPr>
                <w:lang w:eastAsia="ja-JP"/>
              </w:rPr>
              <w:t>20</w:t>
            </w:r>
          </w:p>
        </w:tc>
        <w:tc>
          <w:tcPr>
            <w:tcW w:w="2806" w:type="dxa"/>
          </w:tcPr>
          <w:p w14:paraId="2A64FA0C" w14:textId="77777777" w:rsidR="000A7E31" w:rsidRPr="00EF5447" w:rsidRDefault="000A7E31" w:rsidP="000148DC">
            <w:pPr>
              <w:pStyle w:val="TAC"/>
              <w:rPr>
                <w:lang w:eastAsia="ko-KR"/>
              </w:rPr>
            </w:pPr>
            <w:r w:rsidRPr="00EF5447">
              <w:rPr>
                <w:rFonts w:cs="Arial"/>
                <w:lang w:eastAsia="ja-JP"/>
              </w:rPr>
              <w:t>0.1</w:t>
            </w:r>
          </w:p>
        </w:tc>
      </w:tr>
      <w:tr w:rsidR="000A7E31" w:rsidRPr="00EF5447" w14:paraId="1EE310C0" w14:textId="77777777" w:rsidTr="000148DC">
        <w:trPr>
          <w:trHeight w:val="187"/>
          <w:jc w:val="center"/>
        </w:trPr>
        <w:tc>
          <w:tcPr>
            <w:tcW w:w="2155" w:type="dxa"/>
            <w:tcBorders>
              <w:top w:val="nil"/>
              <w:bottom w:val="single" w:sz="4" w:space="0" w:color="auto"/>
            </w:tcBorders>
            <w:shd w:val="clear" w:color="auto" w:fill="auto"/>
          </w:tcPr>
          <w:p w14:paraId="732AE4A5" w14:textId="77777777" w:rsidR="000A7E31" w:rsidRPr="00EF5447" w:rsidRDefault="000A7E31" w:rsidP="000148DC">
            <w:pPr>
              <w:pStyle w:val="TAC"/>
              <w:rPr>
                <w:rFonts w:cs="Arial"/>
              </w:rPr>
            </w:pPr>
          </w:p>
        </w:tc>
        <w:tc>
          <w:tcPr>
            <w:tcW w:w="2977" w:type="dxa"/>
          </w:tcPr>
          <w:p w14:paraId="4F927006" w14:textId="77777777" w:rsidR="000A7E31" w:rsidRPr="00EF5447" w:rsidRDefault="000A7E31" w:rsidP="000148DC">
            <w:pPr>
              <w:pStyle w:val="TAC"/>
              <w:rPr>
                <w:lang w:eastAsia="ja-JP"/>
              </w:rPr>
            </w:pPr>
            <w:r w:rsidRPr="00EF5447">
              <w:rPr>
                <w:lang w:eastAsia="ja-JP"/>
              </w:rPr>
              <w:t>n28</w:t>
            </w:r>
          </w:p>
        </w:tc>
        <w:tc>
          <w:tcPr>
            <w:tcW w:w="2806" w:type="dxa"/>
          </w:tcPr>
          <w:p w14:paraId="3FE0672D" w14:textId="77777777" w:rsidR="000A7E31" w:rsidRPr="00EF5447" w:rsidRDefault="000A7E31" w:rsidP="000148DC">
            <w:pPr>
              <w:pStyle w:val="TAC"/>
              <w:rPr>
                <w:lang w:eastAsia="ko-KR"/>
              </w:rPr>
            </w:pPr>
            <w:r w:rsidRPr="00EF5447">
              <w:rPr>
                <w:lang w:eastAsia="ko-KR"/>
              </w:rPr>
              <w:t>0.1</w:t>
            </w:r>
          </w:p>
        </w:tc>
      </w:tr>
      <w:tr w:rsidR="000A7E31" w:rsidRPr="00EF5447" w14:paraId="5BAA7EBF" w14:textId="77777777" w:rsidTr="000148DC">
        <w:trPr>
          <w:trHeight w:val="187"/>
          <w:jc w:val="center"/>
        </w:trPr>
        <w:tc>
          <w:tcPr>
            <w:tcW w:w="2155" w:type="dxa"/>
            <w:tcBorders>
              <w:top w:val="single" w:sz="4" w:space="0" w:color="auto"/>
              <w:bottom w:val="nil"/>
            </w:tcBorders>
            <w:shd w:val="clear" w:color="auto" w:fill="auto"/>
            <w:vAlign w:val="center"/>
          </w:tcPr>
          <w:p w14:paraId="080662B5" w14:textId="77777777" w:rsidR="000A7E31" w:rsidRPr="00EF5447" w:rsidRDefault="000A7E31" w:rsidP="000148DC">
            <w:pPr>
              <w:pStyle w:val="TAC"/>
              <w:rPr>
                <w:rFonts w:cs="Arial"/>
              </w:rPr>
            </w:pPr>
            <w:r>
              <w:rPr>
                <w:rFonts w:cs="Arial"/>
              </w:rPr>
              <w:t>DC_3-20_n8-n78</w:t>
            </w:r>
          </w:p>
        </w:tc>
        <w:tc>
          <w:tcPr>
            <w:tcW w:w="2977" w:type="dxa"/>
            <w:vAlign w:val="center"/>
          </w:tcPr>
          <w:p w14:paraId="78055BC5" w14:textId="77777777" w:rsidR="000A7E31" w:rsidRPr="00EF5447" w:rsidRDefault="000A7E31" w:rsidP="000148DC">
            <w:pPr>
              <w:pStyle w:val="TAC"/>
              <w:rPr>
                <w:lang w:eastAsia="ja-JP"/>
              </w:rPr>
            </w:pPr>
            <w:r>
              <w:rPr>
                <w:rFonts w:cs="Arial"/>
                <w:lang w:eastAsia="zh-CN"/>
              </w:rPr>
              <w:t>3</w:t>
            </w:r>
          </w:p>
        </w:tc>
        <w:tc>
          <w:tcPr>
            <w:tcW w:w="2806" w:type="dxa"/>
          </w:tcPr>
          <w:p w14:paraId="009E803E" w14:textId="77777777" w:rsidR="000A7E31" w:rsidRPr="00EF5447" w:rsidRDefault="000A7E31" w:rsidP="000148DC">
            <w:pPr>
              <w:pStyle w:val="TAC"/>
              <w:rPr>
                <w:lang w:eastAsia="ko-KR"/>
              </w:rPr>
            </w:pPr>
            <w:r>
              <w:rPr>
                <w:rFonts w:cs="Arial"/>
                <w:lang w:eastAsia="zh-CN"/>
              </w:rPr>
              <w:t>0.2</w:t>
            </w:r>
          </w:p>
        </w:tc>
      </w:tr>
      <w:tr w:rsidR="000A7E31" w:rsidRPr="00EF5447" w14:paraId="7994DFBB" w14:textId="77777777" w:rsidTr="000148DC">
        <w:trPr>
          <w:trHeight w:val="187"/>
          <w:jc w:val="center"/>
        </w:trPr>
        <w:tc>
          <w:tcPr>
            <w:tcW w:w="2155" w:type="dxa"/>
            <w:tcBorders>
              <w:top w:val="nil"/>
              <w:bottom w:val="nil"/>
            </w:tcBorders>
            <w:shd w:val="clear" w:color="auto" w:fill="auto"/>
            <w:vAlign w:val="center"/>
          </w:tcPr>
          <w:p w14:paraId="36CD5661" w14:textId="77777777" w:rsidR="000A7E31" w:rsidRPr="00EF5447" w:rsidRDefault="000A7E31" w:rsidP="000148DC">
            <w:pPr>
              <w:pStyle w:val="TAC"/>
              <w:rPr>
                <w:rFonts w:cs="Arial"/>
              </w:rPr>
            </w:pPr>
          </w:p>
        </w:tc>
        <w:tc>
          <w:tcPr>
            <w:tcW w:w="2977" w:type="dxa"/>
            <w:vAlign w:val="center"/>
          </w:tcPr>
          <w:p w14:paraId="7E77A93E" w14:textId="77777777" w:rsidR="000A7E31" w:rsidRPr="00EF5447" w:rsidRDefault="000A7E31" w:rsidP="000148DC">
            <w:pPr>
              <w:pStyle w:val="TAC"/>
              <w:rPr>
                <w:lang w:eastAsia="ja-JP"/>
              </w:rPr>
            </w:pPr>
            <w:r>
              <w:rPr>
                <w:rFonts w:cs="Arial"/>
                <w:lang w:eastAsia="zh-CN"/>
              </w:rPr>
              <w:t>20</w:t>
            </w:r>
          </w:p>
        </w:tc>
        <w:tc>
          <w:tcPr>
            <w:tcW w:w="2806" w:type="dxa"/>
          </w:tcPr>
          <w:p w14:paraId="4FA49FD7" w14:textId="77777777" w:rsidR="000A7E31" w:rsidRPr="00EF5447" w:rsidRDefault="000A7E31" w:rsidP="000148DC">
            <w:pPr>
              <w:pStyle w:val="TAC"/>
              <w:rPr>
                <w:lang w:eastAsia="ko-KR"/>
              </w:rPr>
            </w:pPr>
            <w:r w:rsidRPr="00EA7938">
              <w:rPr>
                <w:rFonts w:cs="Arial" w:hint="eastAsia"/>
                <w:lang w:eastAsia="zh-CN"/>
              </w:rPr>
              <w:t>0</w:t>
            </w:r>
            <w:r w:rsidRPr="00EA7938">
              <w:rPr>
                <w:rFonts w:cs="Arial"/>
                <w:lang w:eastAsia="zh-CN"/>
              </w:rPr>
              <w:t>.2</w:t>
            </w:r>
          </w:p>
        </w:tc>
      </w:tr>
      <w:tr w:rsidR="000A7E31" w:rsidRPr="00EF5447" w14:paraId="22C97F30" w14:textId="77777777" w:rsidTr="000148DC">
        <w:trPr>
          <w:trHeight w:val="187"/>
          <w:jc w:val="center"/>
        </w:trPr>
        <w:tc>
          <w:tcPr>
            <w:tcW w:w="2155" w:type="dxa"/>
            <w:tcBorders>
              <w:top w:val="nil"/>
              <w:bottom w:val="nil"/>
            </w:tcBorders>
            <w:shd w:val="clear" w:color="auto" w:fill="auto"/>
            <w:vAlign w:val="center"/>
          </w:tcPr>
          <w:p w14:paraId="5F5806F6" w14:textId="77777777" w:rsidR="000A7E31" w:rsidRPr="00EF5447" w:rsidRDefault="000A7E31" w:rsidP="000148DC">
            <w:pPr>
              <w:pStyle w:val="TAC"/>
              <w:rPr>
                <w:rFonts w:cs="Arial"/>
              </w:rPr>
            </w:pPr>
          </w:p>
        </w:tc>
        <w:tc>
          <w:tcPr>
            <w:tcW w:w="2977" w:type="dxa"/>
            <w:vAlign w:val="center"/>
          </w:tcPr>
          <w:p w14:paraId="4F0FF949" w14:textId="77777777" w:rsidR="000A7E31" w:rsidRPr="00EF5447" w:rsidRDefault="000A7E31" w:rsidP="000148DC">
            <w:pPr>
              <w:pStyle w:val="TAC"/>
              <w:rPr>
                <w:lang w:eastAsia="ja-JP"/>
              </w:rPr>
            </w:pPr>
            <w:r>
              <w:rPr>
                <w:rFonts w:cs="Arial"/>
                <w:lang w:eastAsia="zh-CN"/>
              </w:rPr>
              <w:t>n8</w:t>
            </w:r>
          </w:p>
        </w:tc>
        <w:tc>
          <w:tcPr>
            <w:tcW w:w="2806" w:type="dxa"/>
          </w:tcPr>
          <w:p w14:paraId="32DB5144" w14:textId="77777777" w:rsidR="000A7E31" w:rsidRPr="00EF5447" w:rsidRDefault="000A7E31" w:rsidP="000148DC">
            <w:pPr>
              <w:pStyle w:val="TAC"/>
              <w:rPr>
                <w:lang w:eastAsia="ko-KR"/>
              </w:rPr>
            </w:pPr>
            <w:r w:rsidRPr="00A76781">
              <w:rPr>
                <w:rFonts w:cs="Arial" w:hint="eastAsia"/>
                <w:lang w:eastAsia="zh-CN"/>
              </w:rPr>
              <w:t>0</w:t>
            </w:r>
            <w:r>
              <w:rPr>
                <w:rFonts w:cs="Arial"/>
                <w:lang w:eastAsia="zh-CN"/>
              </w:rPr>
              <w:t>.2</w:t>
            </w:r>
          </w:p>
        </w:tc>
      </w:tr>
      <w:tr w:rsidR="000A7E31" w:rsidRPr="00EF5447" w14:paraId="78DDA3D0" w14:textId="77777777" w:rsidTr="000148DC">
        <w:trPr>
          <w:trHeight w:val="187"/>
          <w:jc w:val="center"/>
        </w:trPr>
        <w:tc>
          <w:tcPr>
            <w:tcW w:w="2155" w:type="dxa"/>
            <w:tcBorders>
              <w:top w:val="nil"/>
              <w:bottom w:val="single" w:sz="4" w:space="0" w:color="auto"/>
            </w:tcBorders>
            <w:shd w:val="clear" w:color="auto" w:fill="auto"/>
            <w:vAlign w:val="center"/>
          </w:tcPr>
          <w:p w14:paraId="272113FB" w14:textId="77777777" w:rsidR="000A7E31" w:rsidRPr="00EF5447" w:rsidRDefault="000A7E31" w:rsidP="000148DC">
            <w:pPr>
              <w:pStyle w:val="TAC"/>
              <w:rPr>
                <w:rFonts w:cs="Arial"/>
              </w:rPr>
            </w:pPr>
          </w:p>
        </w:tc>
        <w:tc>
          <w:tcPr>
            <w:tcW w:w="2977" w:type="dxa"/>
            <w:vAlign w:val="center"/>
          </w:tcPr>
          <w:p w14:paraId="3B0838DC" w14:textId="77777777" w:rsidR="000A7E31" w:rsidRPr="00EF5447" w:rsidRDefault="000A7E31" w:rsidP="000148DC">
            <w:pPr>
              <w:pStyle w:val="TAC"/>
              <w:rPr>
                <w:lang w:eastAsia="ja-JP"/>
              </w:rPr>
            </w:pPr>
            <w:r>
              <w:rPr>
                <w:rFonts w:cs="Arial"/>
                <w:lang w:eastAsia="zh-CN"/>
              </w:rPr>
              <w:t>n78</w:t>
            </w:r>
          </w:p>
        </w:tc>
        <w:tc>
          <w:tcPr>
            <w:tcW w:w="2806" w:type="dxa"/>
          </w:tcPr>
          <w:p w14:paraId="457A1DFF" w14:textId="77777777" w:rsidR="000A7E31" w:rsidRPr="00EF5447" w:rsidRDefault="000A7E31" w:rsidP="000148DC">
            <w:pPr>
              <w:pStyle w:val="TAC"/>
              <w:rPr>
                <w:lang w:eastAsia="ko-KR"/>
              </w:rPr>
            </w:pPr>
            <w:r>
              <w:rPr>
                <w:rFonts w:cs="Arial"/>
                <w:lang w:eastAsia="zh-CN"/>
              </w:rPr>
              <w:t>0.5</w:t>
            </w:r>
          </w:p>
        </w:tc>
      </w:tr>
      <w:tr w:rsidR="000A7E31" w:rsidRPr="00EF5447" w14:paraId="64F2CA38" w14:textId="77777777" w:rsidTr="000148DC">
        <w:trPr>
          <w:trHeight w:val="187"/>
          <w:jc w:val="center"/>
        </w:trPr>
        <w:tc>
          <w:tcPr>
            <w:tcW w:w="2155" w:type="dxa"/>
            <w:tcBorders>
              <w:bottom w:val="nil"/>
            </w:tcBorders>
            <w:shd w:val="clear" w:color="auto" w:fill="auto"/>
          </w:tcPr>
          <w:p w14:paraId="69E25D25" w14:textId="77777777" w:rsidR="000A7E31" w:rsidRPr="00EF5447" w:rsidRDefault="000A7E31" w:rsidP="000148DC">
            <w:pPr>
              <w:pStyle w:val="TAC"/>
              <w:rPr>
                <w:rFonts w:cs="Arial"/>
              </w:rPr>
            </w:pPr>
            <w:r>
              <w:rPr>
                <w:rFonts w:cs="Arial"/>
              </w:rPr>
              <w:t>DC_3-20-28_n1</w:t>
            </w:r>
          </w:p>
        </w:tc>
        <w:tc>
          <w:tcPr>
            <w:tcW w:w="2977" w:type="dxa"/>
          </w:tcPr>
          <w:p w14:paraId="2C1C3493" w14:textId="77777777" w:rsidR="000A7E31" w:rsidRPr="00EF5447" w:rsidRDefault="000A7E31" w:rsidP="000148DC">
            <w:pPr>
              <w:pStyle w:val="TAC"/>
              <w:rPr>
                <w:lang w:eastAsia="ja-JP"/>
              </w:rPr>
            </w:pPr>
            <w:r>
              <w:rPr>
                <w:rFonts w:cs="Arial"/>
                <w:lang w:eastAsia="zh-CN"/>
              </w:rPr>
              <w:t>20</w:t>
            </w:r>
          </w:p>
        </w:tc>
        <w:tc>
          <w:tcPr>
            <w:tcW w:w="2806" w:type="dxa"/>
          </w:tcPr>
          <w:p w14:paraId="5119C6F7" w14:textId="77777777" w:rsidR="000A7E31" w:rsidRPr="00EF5447" w:rsidRDefault="000A7E31" w:rsidP="000148DC">
            <w:pPr>
              <w:pStyle w:val="TAC"/>
              <w:rPr>
                <w:lang w:eastAsia="ko-KR"/>
              </w:rPr>
            </w:pPr>
            <w:r>
              <w:rPr>
                <w:rFonts w:cs="Arial"/>
                <w:lang w:eastAsia="zh-CN"/>
              </w:rPr>
              <w:t>0.2</w:t>
            </w:r>
          </w:p>
        </w:tc>
      </w:tr>
      <w:tr w:rsidR="000A7E31" w:rsidRPr="00EF5447" w14:paraId="2E651A41" w14:textId="77777777" w:rsidTr="000148DC">
        <w:trPr>
          <w:trHeight w:val="187"/>
          <w:jc w:val="center"/>
        </w:trPr>
        <w:tc>
          <w:tcPr>
            <w:tcW w:w="2155" w:type="dxa"/>
            <w:tcBorders>
              <w:top w:val="nil"/>
              <w:bottom w:val="single" w:sz="4" w:space="0" w:color="auto"/>
            </w:tcBorders>
            <w:shd w:val="clear" w:color="auto" w:fill="auto"/>
          </w:tcPr>
          <w:p w14:paraId="5144B40A" w14:textId="77777777" w:rsidR="000A7E31" w:rsidRPr="00EF5447" w:rsidRDefault="000A7E31" w:rsidP="000148DC">
            <w:pPr>
              <w:pStyle w:val="TAC"/>
              <w:rPr>
                <w:rFonts w:cs="Arial"/>
              </w:rPr>
            </w:pPr>
          </w:p>
        </w:tc>
        <w:tc>
          <w:tcPr>
            <w:tcW w:w="2977" w:type="dxa"/>
          </w:tcPr>
          <w:p w14:paraId="53BBBA79" w14:textId="77777777" w:rsidR="000A7E31" w:rsidRPr="00EF5447" w:rsidRDefault="000A7E31" w:rsidP="000148DC">
            <w:pPr>
              <w:pStyle w:val="TAC"/>
              <w:rPr>
                <w:lang w:eastAsia="ja-JP"/>
              </w:rPr>
            </w:pPr>
            <w:r>
              <w:rPr>
                <w:rFonts w:cs="Arial"/>
                <w:lang w:eastAsia="zh-CN"/>
              </w:rPr>
              <w:t>28</w:t>
            </w:r>
          </w:p>
        </w:tc>
        <w:tc>
          <w:tcPr>
            <w:tcW w:w="2806" w:type="dxa"/>
          </w:tcPr>
          <w:p w14:paraId="63EDA1CD" w14:textId="77777777" w:rsidR="000A7E31" w:rsidRPr="00EF5447" w:rsidRDefault="000A7E31" w:rsidP="000148DC">
            <w:pPr>
              <w:pStyle w:val="TAC"/>
              <w:rPr>
                <w:lang w:eastAsia="ko-KR"/>
              </w:rPr>
            </w:pPr>
            <w:r>
              <w:rPr>
                <w:rFonts w:cs="Arial"/>
                <w:lang w:eastAsia="zh-CN"/>
              </w:rPr>
              <w:t>0.2</w:t>
            </w:r>
          </w:p>
        </w:tc>
      </w:tr>
      <w:tr w:rsidR="000A7E31" w14:paraId="03BCB2C2" w14:textId="77777777" w:rsidTr="000148DC">
        <w:trPr>
          <w:trHeight w:val="187"/>
          <w:jc w:val="center"/>
        </w:trPr>
        <w:tc>
          <w:tcPr>
            <w:tcW w:w="2155" w:type="dxa"/>
            <w:tcBorders>
              <w:top w:val="nil"/>
              <w:bottom w:val="nil"/>
            </w:tcBorders>
            <w:shd w:val="clear" w:color="auto" w:fill="auto"/>
          </w:tcPr>
          <w:p w14:paraId="77ACEEDA" w14:textId="77777777" w:rsidR="000A7E31" w:rsidRPr="00EF5447" w:rsidRDefault="000A7E31" w:rsidP="000148DC">
            <w:pPr>
              <w:pStyle w:val="TAC"/>
              <w:rPr>
                <w:rFonts w:cs="Arial"/>
              </w:rPr>
            </w:pPr>
            <w:r>
              <w:rPr>
                <w:rFonts w:cs="Arial"/>
              </w:rPr>
              <w:t>DC_3-20_n28-n75</w:t>
            </w:r>
          </w:p>
        </w:tc>
        <w:tc>
          <w:tcPr>
            <w:tcW w:w="2977" w:type="dxa"/>
            <w:vAlign w:val="center"/>
          </w:tcPr>
          <w:p w14:paraId="405406B9" w14:textId="77777777" w:rsidR="000A7E31" w:rsidRDefault="000A7E31" w:rsidP="000148DC">
            <w:pPr>
              <w:pStyle w:val="TAC"/>
              <w:rPr>
                <w:rFonts w:cs="Arial"/>
                <w:lang w:eastAsia="zh-CN"/>
              </w:rPr>
            </w:pPr>
            <w:r>
              <w:rPr>
                <w:rFonts w:cs="Arial"/>
                <w:lang w:val="x-none" w:eastAsia="zh-CN"/>
              </w:rPr>
              <w:t>3</w:t>
            </w:r>
          </w:p>
        </w:tc>
        <w:tc>
          <w:tcPr>
            <w:tcW w:w="2806" w:type="dxa"/>
          </w:tcPr>
          <w:p w14:paraId="7292C5D7" w14:textId="77777777" w:rsidR="000A7E31" w:rsidRDefault="000A7E31" w:rsidP="000148DC">
            <w:pPr>
              <w:pStyle w:val="TAC"/>
              <w:rPr>
                <w:rFonts w:cs="Arial"/>
                <w:lang w:eastAsia="zh-CN"/>
              </w:rPr>
            </w:pPr>
            <w:r>
              <w:rPr>
                <w:rFonts w:cs="Arial"/>
                <w:lang w:val="x-none" w:eastAsia="zh-CN"/>
              </w:rPr>
              <w:t>0.5</w:t>
            </w:r>
          </w:p>
        </w:tc>
      </w:tr>
      <w:tr w:rsidR="000A7E31" w14:paraId="17549747" w14:textId="77777777" w:rsidTr="000148DC">
        <w:trPr>
          <w:trHeight w:val="187"/>
          <w:jc w:val="center"/>
        </w:trPr>
        <w:tc>
          <w:tcPr>
            <w:tcW w:w="2155" w:type="dxa"/>
            <w:tcBorders>
              <w:top w:val="nil"/>
              <w:bottom w:val="single" w:sz="4" w:space="0" w:color="auto"/>
            </w:tcBorders>
            <w:shd w:val="clear" w:color="auto" w:fill="auto"/>
          </w:tcPr>
          <w:p w14:paraId="79227472" w14:textId="77777777" w:rsidR="000A7E31" w:rsidRPr="00EF5447" w:rsidRDefault="000A7E31" w:rsidP="000148DC">
            <w:pPr>
              <w:pStyle w:val="TAC"/>
              <w:rPr>
                <w:rFonts w:cs="Arial"/>
              </w:rPr>
            </w:pPr>
          </w:p>
        </w:tc>
        <w:tc>
          <w:tcPr>
            <w:tcW w:w="2977" w:type="dxa"/>
            <w:vAlign w:val="center"/>
          </w:tcPr>
          <w:p w14:paraId="39DA2D8E" w14:textId="77777777" w:rsidR="000A7E31" w:rsidRDefault="000A7E31" w:rsidP="000148DC">
            <w:pPr>
              <w:pStyle w:val="TAC"/>
              <w:rPr>
                <w:rFonts w:cs="Arial"/>
                <w:lang w:eastAsia="zh-CN"/>
              </w:rPr>
            </w:pPr>
            <w:r>
              <w:rPr>
                <w:rFonts w:cs="Arial"/>
                <w:lang w:val="x-none" w:eastAsia="zh-CN"/>
              </w:rPr>
              <w:t>n28</w:t>
            </w:r>
          </w:p>
        </w:tc>
        <w:tc>
          <w:tcPr>
            <w:tcW w:w="2806" w:type="dxa"/>
          </w:tcPr>
          <w:p w14:paraId="0212690C" w14:textId="77777777" w:rsidR="000A7E31" w:rsidRDefault="000A7E31" w:rsidP="000148DC">
            <w:pPr>
              <w:pStyle w:val="TAC"/>
              <w:rPr>
                <w:rFonts w:cs="Arial"/>
                <w:lang w:eastAsia="zh-CN"/>
              </w:rPr>
            </w:pPr>
            <w:r w:rsidRPr="00A76781">
              <w:rPr>
                <w:rFonts w:cs="Arial"/>
                <w:lang w:val="x-none" w:eastAsia="zh-CN"/>
              </w:rPr>
              <w:t>0</w:t>
            </w:r>
            <w:r>
              <w:rPr>
                <w:rFonts w:cs="Arial"/>
                <w:lang w:val="x-none" w:eastAsia="zh-CN"/>
              </w:rPr>
              <w:t>.5</w:t>
            </w:r>
          </w:p>
        </w:tc>
      </w:tr>
      <w:tr w:rsidR="000A7E31" w:rsidRPr="00EF5447" w14:paraId="5F39B20D" w14:textId="77777777" w:rsidTr="000148DC">
        <w:trPr>
          <w:trHeight w:val="187"/>
          <w:jc w:val="center"/>
        </w:trPr>
        <w:tc>
          <w:tcPr>
            <w:tcW w:w="2155" w:type="dxa"/>
            <w:tcBorders>
              <w:bottom w:val="nil"/>
            </w:tcBorders>
            <w:shd w:val="clear" w:color="auto" w:fill="auto"/>
          </w:tcPr>
          <w:p w14:paraId="233C2ED4" w14:textId="77777777" w:rsidR="000A7E31" w:rsidRPr="00EF5447" w:rsidRDefault="000A7E31" w:rsidP="000148DC">
            <w:pPr>
              <w:pStyle w:val="TAC"/>
            </w:pPr>
            <w:r>
              <w:t>DC_3-20-28</w:t>
            </w:r>
            <w:r w:rsidRPr="00940479">
              <w:t>_n</w:t>
            </w:r>
            <w:r>
              <w:t>78</w:t>
            </w:r>
          </w:p>
        </w:tc>
        <w:tc>
          <w:tcPr>
            <w:tcW w:w="2977" w:type="dxa"/>
          </w:tcPr>
          <w:p w14:paraId="56DD2FB0" w14:textId="77777777" w:rsidR="000A7E31" w:rsidRPr="00EF5447" w:rsidRDefault="000A7E31" w:rsidP="000148DC">
            <w:pPr>
              <w:pStyle w:val="TAC"/>
              <w:rPr>
                <w:rFonts w:cs="Arial"/>
                <w:lang w:eastAsia="ja-JP"/>
              </w:rPr>
            </w:pPr>
            <w:r>
              <w:rPr>
                <w:lang w:eastAsia="ja-JP"/>
              </w:rPr>
              <w:t>3</w:t>
            </w:r>
          </w:p>
        </w:tc>
        <w:tc>
          <w:tcPr>
            <w:tcW w:w="2806" w:type="dxa"/>
          </w:tcPr>
          <w:p w14:paraId="7E7B675F"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141453A" w14:textId="77777777" w:rsidTr="000148DC">
        <w:trPr>
          <w:trHeight w:val="187"/>
          <w:jc w:val="center"/>
        </w:trPr>
        <w:tc>
          <w:tcPr>
            <w:tcW w:w="2155" w:type="dxa"/>
            <w:tcBorders>
              <w:top w:val="nil"/>
              <w:bottom w:val="nil"/>
            </w:tcBorders>
            <w:shd w:val="clear" w:color="auto" w:fill="auto"/>
          </w:tcPr>
          <w:p w14:paraId="43709761" w14:textId="77777777" w:rsidR="000A7E31" w:rsidRPr="00EF5447" w:rsidRDefault="000A7E31" w:rsidP="000148DC">
            <w:pPr>
              <w:pStyle w:val="TAC"/>
            </w:pPr>
          </w:p>
        </w:tc>
        <w:tc>
          <w:tcPr>
            <w:tcW w:w="2977" w:type="dxa"/>
          </w:tcPr>
          <w:p w14:paraId="516C4B57" w14:textId="77777777" w:rsidR="000A7E31" w:rsidRPr="00EF5447" w:rsidRDefault="000A7E31" w:rsidP="000148DC">
            <w:pPr>
              <w:pStyle w:val="TAC"/>
              <w:rPr>
                <w:rFonts w:cs="Arial"/>
                <w:lang w:eastAsia="ja-JP"/>
              </w:rPr>
            </w:pPr>
            <w:r>
              <w:rPr>
                <w:rFonts w:cs="Arial"/>
                <w:lang w:eastAsia="ja-JP"/>
              </w:rPr>
              <w:t>20</w:t>
            </w:r>
          </w:p>
        </w:tc>
        <w:tc>
          <w:tcPr>
            <w:tcW w:w="2806" w:type="dxa"/>
          </w:tcPr>
          <w:p w14:paraId="4293200C" w14:textId="77777777" w:rsidR="000A7E31" w:rsidRPr="00EF5447" w:rsidRDefault="000A7E31" w:rsidP="000148DC">
            <w:pPr>
              <w:pStyle w:val="TAC"/>
              <w:rPr>
                <w:rFonts w:cs="Arial"/>
                <w:lang w:eastAsia="ja-JP"/>
              </w:rPr>
            </w:pPr>
            <w:r>
              <w:rPr>
                <w:rFonts w:eastAsia="Malgun Gothic" w:cs="Arial"/>
                <w:lang w:eastAsia="ko-KR"/>
              </w:rPr>
              <w:t>0.1</w:t>
            </w:r>
          </w:p>
        </w:tc>
      </w:tr>
      <w:tr w:rsidR="000A7E31" w:rsidRPr="00EF5447" w14:paraId="5B923389" w14:textId="77777777" w:rsidTr="000148DC">
        <w:trPr>
          <w:trHeight w:val="187"/>
          <w:jc w:val="center"/>
        </w:trPr>
        <w:tc>
          <w:tcPr>
            <w:tcW w:w="2155" w:type="dxa"/>
            <w:tcBorders>
              <w:top w:val="nil"/>
              <w:bottom w:val="nil"/>
            </w:tcBorders>
            <w:shd w:val="clear" w:color="auto" w:fill="auto"/>
          </w:tcPr>
          <w:p w14:paraId="600985E1" w14:textId="77777777" w:rsidR="000A7E31" w:rsidRPr="00EF5447" w:rsidRDefault="000A7E31" w:rsidP="000148DC">
            <w:pPr>
              <w:pStyle w:val="TAC"/>
            </w:pPr>
          </w:p>
        </w:tc>
        <w:tc>
          <w:tcPr>
            <w:tcW w:w="2977" w:type="dxa"/>
          </w:tcPr>
          <w:p w14:paraId="6861F156" w14:textId="77777777" w:rsidR="000A7E31" w:rsidRPr="00EF5447" w:rsidRDefault="000A7E31" w:rsidP="000148DC">
            <w:pPr>
              <w:pStyle w:val="TAC"/>
              <w:rPr>
                <w:rFonts w:cs="Arial"/>
                <w:lang w:eastAsia="ja-JP"/>
              </w:rPr>
            </w:pPr>
            <w:r>
              <w:rPr>
                <w:rFonts w:cs="Arial"/>
                <w:lang w:eastAsia="ja-JP"/>
              </w:rPr>
              <w:t>28</w:t>
            </w:r>
          </w:p>
        </w:tc>
        <w:tc>
          <w:tcPr>
            <w:tcW w:w="2806" w:type="dxa"/>
          </w:tcPr>
          <w:p w14:paraId="10745FF7"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43564720" w14:textId="77777777" w:rsidTr="000148DC">
        <w:trPr>
          <w:trHeight w:val="187"/>
          <w:jc w:val="center"/>
        </w:trPr>
        <w:tc>
          <w:tcPr>
            <w:tcW w:w="2155" w:type="dxa"/>
            <w:tcBorders>
              <w:top w:val="nil"/>
              <w:bottom w:val="single" w:sz="4" w:space="0" w:color="auto"/>
            </w:tcBorders>
            <w:shd w:val="clear" w:color="auto" w:fill="auto"/>
          </w:tcPr>
          <w:p w14:paraId="12D00070" w14:textId="77777777" w:rsidR="000A7E31" w:rsidRPr="00EF5447" w:rsidRDefault="000A7E31" w:rsidP="000148DC">
            <w:pPr>
              <w:pStyle w:val="TAC"/>
            </w:pPr>
          </w:p>
        </w:tc>
        <w:tc>
          <w:tcPr>
            <w:tcW w:w="2977" w:type="dxa"/>
          </w:tcPr>
          <w:p w14:paraId="50AD9138" w14:textId="77777777" w:rsidR="000A7E31" w:rsidRPr="00EF5447" w:rsidRDefault="000A7E31" w:rsidP="000148DC">
            <w:pPr>
              <w:pStyle w:val="TAC"/>
              <w:rPr>
                <w:rFonts w:cs="Arial"/>
                <w:lang w:eastAsia="ja-JP"/>
              </w:rPr>
            </w:pPr>
            <w:r>
              <w:rPr>
                <w:rFonts w:cs="Arial"/>
                <w:lang w:eastAsia="ja-JP"/>
              </w:rPr>
              <w:t>n78</w:t>
            </w:r>
          </w:p>
        </w:tc>
        <w:tc>
          <w:tcPr>
            <w:tcW w:w="2806" w:type="dxa"/>
          </w:tcPr>
          <w:p w14:paraId="2DA8E497"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153F33C1" w14:textId="77777777" w:rsidTr="000148DC">
        <w:trPr>
          <w:trHeight w:val="187"/>
          <w:jc w:val="center"/>
        </w:trPr>
        <w:tc>
          <w:tcPr>
            <w:tcW w:w="2155" w:type="dxa"/>
            <w:tcBorders>
              <w:bottom w:val="nil"/>
            </w:tcBorders>
            <w:shd w:val="clear" w:color="auto" w:fill="auto"/>
          </w:tcPr>
          <w:p w14:paraId="5FF38165" w14:textId="77777777" w:rsidR="000A7E31" w:rsidRPr="00EF5447" w:rsidRDefault="000A7E31" w:rsidP="000148DC">
            <w:pPr>
              <w:pStyle w:val="TAC"/>
            </w:pPr>
            <w:r w:rsidRPr="00EF5447">
              <w:rPr>
                <w:rFonts w:eastAsia="Malgun Gothic" w:cs="Arial"/>
                <w:lang w:eastAsia="ko-KR"/>
              </w:rPr>
              <w:t>DC_3-20_n28-n78</w:t>
            </w:r>
          </w:p>
        </w:tc>
        <w:tc>
          <w:tcPr>
            <w:tcW w:w="2977" w:type="dxa"/>
          </w:tcPr>
          <w:p w14:paraId="1BB7F9AD" w14:textId="77777777" w:rsidR="000A7E31" w:rsidRPr="00EF5447" w:rsidRDefault="000A7E31" w:rsidP="000148DC">
            <w:pPr>
              <w:pStyle w:val="TAC"/>
              <w:rPr>
                <w:rFonts w:cs="Arial"/>
                <w:lang w:eastAsia="ja-JP"/>
              </w:rPr>
            </w:pPr>
            <w:r w:rsidRPr="00EF5447">
              <w:rPr>
                <w:rFonts w:cs="Arial"/>
                <w:lang w:eastAsia="ja-JP"/>
              </w:rPr>
              <w:t>3</w:t>
            </w:r>
          </w:p>
        </w:tc>
        <w:tc>
          <w:tcPr>
            <w:tcW w:w="2806" w:type="dxa"/>
          </w:tcPr>
          <w:p w14:paraId="7BF23098"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6D8C6931" w14:textId="77777777" w:rsidTr="000148DC">
        <w:trPr>
          <w:trHeight w:val="187"/>
          <w:jc w:val="center"/>
        </w:trPr>
        <w:tc>
          <w:tcPr>
            <w:tcW w:w="2155" w:type="dxa"/>
            <w:tcBorders>
              <w:top w:val="nil"/>
              <w:bottom w:val="nil"/>
            </w:tcBorders>
            <w:shd w:val="clear" w:color="auto" w:fill="auto"/>
          </w:tcPr>
          <w:p w14:paraId="34B12265" w14:textId="77777777" w:rsidR="000A7E31" w:rsidRPr="00EF5447" w:rsidRDefault="000A7E31" w:rsidP="000148DC">
            <w:pPr>
              <w:pStyle w:val="TAC"/>
            </w:pPr>
          </w:p>
        </w:tc>
        <w:tc>
          <w:tcPr>
            <w:tcW w:w="2977" w:type="dxa"/>
          </w:tcPr>
          <w:p w14:paraId="0A8147C6" w14:textId="77777777" w:rsidR="000A7E31" w:rsidRPr="00EF5447" w:rsidRDefault="000A7E31" w:rsidP="000148DC">
            <w:pPr>
              <w:pStyle w:val="TAC"/>
              <w:rPr>
                <w:rFonts w:cs="Arial"/>
                <w:lang w:eastAsia="ja-JP"/>
              </w:rPr>
            </w:pPr>
            <w:r w:rsidRPr="00EF5447">
              <w:rPr>
                <w:rFonts w:cs="Arial"/>
                <w:lang w:eastAsia="ja-JP"/>
              </w:rPr>
              <w:t>20</w:t>
            </w:r>
          </w:p>
        </w:tc>
        <w:tc>
          <w:tcPr>
            <w:tcW w:w="2806" w:type="dxa"/>
          </w:tcPr>
          <w:p w14:paraId="1CAB2A8F"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4B98723" w14:textId="77777777" w:rsidTr="000148DC">
        <w:trPr>
          <w:trHeight w:val="187"/>
          <w:jc w:val="center"/>
        </w:trPr>
        <w:tc>
          <w:tcPr>
            <w:tcW w:w="2155" w:type="dxa"/>
            <w:tcBorders>
              <w:top w:val="nil"/>
              <w:bottom w:val="nil"/>
            </w:tcBorders>
            <w:shd w:val="clear" w:color="auto" w:fill="auto"/>
          </w:tcPr>
          <w:p w14:paraId="3EAC7450" w14:textId="77777777" w:rsidR="000A7E31" w:rsidRPr="00EF5447" w:rsidRDefault="000A7E31" w:rsidP="000148DC">
            <w:pPr>
              <w:pStyle w:val="TAC"/>
            </w:pPr>
          </w:p>
        </w:tc>
        <w:tc>
          <w:tcPr>
            <w:tcW w:w="2977" w:type="dxa"/>
          </w:tcPr>
          <w:p w14:paraId="78F6F01C"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34665437"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6768B12B" w14:textId="77777777" w:rsidTr="000148DC">
        <w:trPr>
          <w:trHeight w:val="187"/>
          <w:jc w:val="center"/>
        </w:trPr>
        <w:tc>
          <w:tcPr>
            <w:tcW w:w="2155" w:type="dxa"/>
            <w:tcBorders>
              <w:top w:val="nil"/>
              <w:bottom w:val="single" w:sz="4" w:space="0" w:color="auto"/>
            </w:tcBorders>
            <w:shd w:val="clear" w:color="auto" w:fill="auto"/>
          </w:tcPr>
          <w:p w14:paraId="6C823CA7" w14:textId="77777777" w:rsidR="000A7E31" w:rsidRPr="00EF5447" w:rsidRDefault="000A7E31" w:rsidP="000148DC">
            <w:pPr>
              <w:pStyle w:val="TAC"/>
            </w:pPr>
          </w:p>
        </w:tc>
        <w:tc>
          <w:tcPr>
            <w:tcW w:w="2977" w:type="dxa"/>
          </w:tcPr>
          <w:p w14:paraId="5B5DC4EF"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3758DED0"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707F7633" w14:textId="77777777" w:rsidTr="000148DC">
        <w:trPr>
          <w:trHeight w:val="187"/>
          <w:jc w:val="center"/>
        </w:trPr>
        <w:tc>
          <w:tcPr>
            <w:tcW w:w="2155" w:type="dxa"/>
            <w:tcBorders>
              <w:bottom w:val="nil"/>
            </w:tcBorders>
            <w:shd w:val="clear" w:color="auto" w:fill="auto"/>
          </w:tcPr>
          <w:p w14:paraId="3661B622" w14:textId="77777777" w:rsidR="000A7E31" w:rsidRPr="00EF5447" w:rsidRDefault="000A7E31" w:rsidP="000148DC">
            <w:pPr>
              <w:pStyle w:val="TAC"/>
              <w:rPr>
                <w:rFonts w:cs="Arial"/>
              </w:rPr>
            </w:pPr>
            <w:r>
              <w:rPr>
                <w:rFonts w:cs="Arial"/>
              </w:rPr>
              <w:t>DC_3-20-32_n28</w:t>
            </w:r>
          </w:p>
        </w:tc>
        <w:tc>
          <w:tcPr>
            <w:tcW w:w="2977" w:type="dxa"/>
          </w:tcPr>
          <w:p w14:paraId="5D950553" w14:textId="77777777" w:rsidR="000A7E31" w:rsidRPr="00EF5447" w:rsidRDefault="000A7E31" w:rsidP="000148DC">
            <w:pPr>
              <w:pStyle w:val="TAC"/>
              <w:rPr>
                <w:lang w:eastAsia="ja-JP"/>
              </w:rPr>
            </w:pPr>
            <w:r>
              <w:rPr>
                <w:rFonts w:cs="Arial"/>
                <w:lang w:eastAsia="zh-CN"/>
              </w:rPr>
              <w:t>3</w:t>
            </w:r>
          </w:p>
        </w:tc>
        <w:tc>
          <w:tcPr>
            <w:tcW w:w="2806" w:type="dxa"/>
          </w:tcPr>
          <w:p w14:paraId="38FA2C3A" w14:textId="77777777" w:rsidR="000A7E31" w:rsidRPr="00EF5447" w:rsidRDefault="000A7E31" w:rsidP="000148DC">
            <w:pPr>
              <w:pStyle w:val="TAC"/>
              <w:rPr>
                <w:lang w:eastAsia="ko-KR"/>
              </w:rPr>
            </w:pPr>
            <w:r>
              <w:rPr>
                <w:rFonts w:cs="Arial"/>
                <w:lang w:eastAsia="zh-CN"/>
              </w:rPr>
              <w:t>0.5</w:t>
            </w:r>
          </w:p>
        </w:tc>
      </w:tr>
      <w:tr w:rsidR="000A7E31" w:rsidRPr="00EF5447" w14:paraId="198400AD" w14:textId="77777777" w:rsidTr="000148DC">
        <w:trPr>
          <w:trHeight w:val="187"/>
          <w:jc w:val="center"/>
        </w:trPr>
        <w:tc>
          <w:tcPr>
            <w:tcW w:w="2155" w:type="dxa"/>
            <w:tcBorders>
              <w:top w:val="nil"/>
              <w:bottom w:val="single" w:sz="4" w:space="0" w:color="auto"/>
            </w:tcBorders>
            <w:shd w:val="clear" w:color="auto" w:fill="auto"/>
          </w:tcPr>
          <w:p w14:paraId="64E66727" w14:textId="77777777" w:rsidR="000A7E31" w:rsidRPr="00EF5447" w:rsidRDefault="000A7E31" w:rsidP="000148DC">
            <w:pPr>
              <w:pStyle w:val="TAC"/>
              <w:rPr>
                <w:rFonts w:cs="Arial"/>
              </w:rPr>
            </w:pPr>
          </w:p>
        </w:tc>
        <w:tc>
          <w:tcPr>
            <w:tcW w:w="2977" w:type="dxa"/>
          </w:tcPr>
          <w:p w14:paraId="76104145" w14:textId="77777777" w:rsidR="000A7E31" w:rsidRPr="00EF5447" w:rsidRDefault="000A7E31" w:rsidP="000148DC">
            <w:pPr>
              <w:pStyle w:val="TAC"/>
              <w:rPr>
                <w:lang w:eastAsia="ja-JP"/>
              </w:rPr>
            </w:pPr>
            <w:r>
              <w:rPr>
                <w:rFonts w:cs="Arial"/>
                <w:lang w:eastAsia="zh-CN"/>
              </w:rPr>
              <w:t>n28</w:t>
            </w:r>
          </w:p>
        </w:tc>
        <w:tc>
          <w:tcPr>
            <w:tcW w:w="2806" w:type="dxa"/>
          </w:tcPr>
          <w:p w14:paraId="68A4E8CD" w14:textId="77777777" w:rsidR="000A7E31" w:rsidRPr="00EF5447" w:rsidRDefault="000A7E31" w:rsidP="000148DC">
            <w:pPr>
              <w:pStyle w:val="TAC"/>
              <w:rPr>
                <w:lang w:eastAsia="ko-KR"/>
              </w:rPr>
            </w:pPr>
            <w:r>
              <w:rPr>
                <w:rFonts w:cs="Arial"/>
                <w:lang w:eastAsia="zh-CN"/>
              </w:rPr>
              <w:t>0.5</w:t>
            </w:r>
          </w:p>
        </w:tc>
      </w:tr>
      <w:tr w:rsidR="000A7E31" w:rsidRPr="00EF5447" w14:paraId="358156CF" w14:textId="77777777" w:rsidTr="000148DC">
        <w:trPr>
          <w:trHeight w:val="187"/>
          <w:jc w:val="center"/>
        </w:trPr>
        <w:tc>
          <w:tcPr>
            <w:tcW w:w="2155" w:type="dxa"/>
            <w:tcBorders>
              <w:bottom w:val="nil"/>
            </w:tcBorders>
            <w:shd w:val="clear" w:color="auto" w:fill="auto"/>
          </w:tcPr>
          <w:p w14:paraId="781ABE84" w14:textId="77777777" w:rsidR="000A7E31" w:rsidRPr="00EF5447" w:rsidRDefault="000A7E31" w:rsidP="000148DC">
            <w:pPr>
              <w:pStyle w:val="TAC"/>
              <w:rPr>
                <w:rFonts w:cs="Arial"/>
              </w:rPr>
            </w:pPr>
            <w:r>
              <w:t>DC_3-20-32_n78</w:t>
            </w:r>
          </w:p>
        </w:tc>
        <w:tc>
          <w:tcPr>
            <w:tcW w:w="2977" w:type="dxa"/>
          </w:tcPr>
          <w:p w14:paraId="350BCDB5" w14:textId="77777777" w:rsidR="000A7E31" w:rsidRPr="00EF5447" w:rsidRDefault="000A7E31" w:rsidP="000148DC">
            <w:pPr>
              <w:pStyle w:val="TAC"/>
              <w:rPr>
                <w:lang w:eastAsia="ja-JP"/>
              </w:rPr>
            </w:pPr>
            <w:r>
              <w:rPr>
                <w:rFonts w:eastAsia="Malgun Gothic" w:cs="Arial"/>
                <w:lang w:eastAsia="ko-KR"/>
              </w:rPr>
              <w:t>3</w:t>
            </w:r>
          </w:p>
        </w:tc>
        <w:tc>
          <w:tcPr>
            <w:tcW w:w="2806" w:type="dxa"/>
          </w:tcPr>
          <w:p w14:paraId="20DF670E" w14:textId="77777777" w:rsidR="000A7E31" w:rsidRPr="00EF5447" w:rsidRDefault="000A7E31" w:rsidP="000148DC">
            <w:pPr>
              <w:pStyle w:val="TAC"/>
              <w:rPr>
                <w:lang w:eastAsia="ko-KR"/>
              </w:rPr>
            </w:pPr>
            <w:r>
              <w:rPr>
                <w:rFonts w:eastAsia="Malgun Gothic" w:cs="Arial" w:hint="eastAsia"/>
                <w:lang w:eastAsia="ko-KR"/>
              </w:rPr>
              <w:t>0</w:t>
            </w:r>
            <w:r>
              <w:rPr>
                <w:rFonts w:eastAsia="Malgun Gothic" w:cs="Arial"/>
                <w:lang w:eastAsia="ko-KR"/>
              </w:rPr>
              <w:t>.2</w:t>
            </w:r>
          </w:p>
        </w:tc>
      </w:tr>
      <w:tr w:rsidR="000A7E31" w:rsidRPr="00EF5447" w14:paraId="522C6C21" w14:textId="77777777" w:rsidTr="000148DC">
        <w:trPr>
          <w:trHeight w:val="187"/>
          <w:jc w:val="center"/>
        </w:trPr>
        <w:tc>
          <w:tcPr>
            <w:tcW w:w="2155" w:type="dxa"/>
            <w:tcBorders>
              <w:top w:val="nil"/>
              <w:bottom w:val="single" w:sz="4" w:space="0" w:color="auto"/>
            </w:tcBorders>
            <w:shd w:val="clear" w:color="auto" w:fill="auto"/>
          </w:tcPr>
          <w:p w14:paraId="3DEC0B0E" w14:textId="77777777" w:rsidR="000A7E31" w:rsidRPr="00EF5447" w:rsidRDefault="000A7E31" w:rsidP="000148DC">
            <w:pPr>
              <w:pStyle w:val="TAC"/>
              <w:rPr>
                <w:rFonts w:cs="Arial"/>
              </w:rPr>
            </w:pPr>
          </w:p>
        </w:tc>
        <w:tc>
          <w:tcPr>
            <w:tcW w:w="2977" w:type="dxa"/>
          </w:tcPr>
          <w:p w14:paraId="2370F958" w14:textId="77777777" w:rsidR="000A7E31" w:rsidRPr="00EF5447" w:rsidRDefault="000A7E31" w:rsidP="000148DC">
            <w:pPr>
              <w:pStyle w:val="TAC"/>
              <w:rPr>
                <w:lang w:eastAsia="ja-JP"/>
              </w:rPr>
            </w:pPr>
            <w:r>
              <w:rPr>
                <w:rFonts w:cs="Arial"/>
                <w:lang w:eastAsia="ja-JP"/>
              </w:rPr>
              <w:t>n78</w:t>
            </w:r>
          </w:p>
        </w:tc>
        <w:tc>
          <w:tcPr>
            <w:tcW w:w="2806" w:type="dxa"/>
          </w:tcPr>
          <w:p w14:paraId="401A75F7" w14:textId="77777777" w:rsidR="000A7E31" w:rsidRPr="00EF5447" w:rsidRDefault="000A7E31" w:rsidP="000148DC">
            <w:pPr>
              <w:pStyle w:val="TAC"/>
              <w:rPr>
                <w:lang w:eastAsia="ko-KR"/>
              </w:rPr>
            </w:pPr>
            <w:r>
              <w:rPr>
                <w:rFonts w:eastAsia="Malgun Gothic" w:cs="Arial" w:hint="eastAsia"/>
                <w:lang w:eastAsia="ko-KR"/>
              </w:rPr>
              <w:t>0</w:t>
            </w:r>
            <w:r>
              <w:rPr>
                <w:rFonts w:eastAsia="Malgun Gothic" w:cs="Arial"/>
                <w:lang w:eastAsia="ko-KR"/>
              </w:rPr>
              <w:t>.5</w:t>
            </w:r>
          </w:p>
        </w:tc>
      </w:tr>
      <w:tr w:rsidR="000A7E31" w:rsidRPr="00EF5447" w14:paraId="0F6EE81C" w14:textId="77777777" w:rsidTr="000148DC">
        <w:trPr>
          <w:trHeight w:val="187"/>
          <w:jc w:val="center"/>
        </w:trPr>
        <w:tc>
          <w:tcPr>
            <w:tcW w:w="2155" w:type="dxa"/>
            <w:tcBorders>
              <w:bottom w:val="nil"/>
            </w:tcBorders>
            <w:shd w:val="clear" w:color="auto" w:fill="auto"/>
          </w:tcPr>
          <w:p w14:paraId="0D3D214E" w14:textId="77777777" w:rsidR="000A7E31" w:rsidRPr="00EF5447" w:rsidRDefault="000A7E31" w:rsidP="000148DC">
            <w:pPr>
              <w:pStyle w:val="TAC"/>
              <w:rPr>
                <w:rFonts w:cs="Arial"/>
                <w:kern w:val="2"/>
                <w:szCs w:val="22"/>
                <w:lang w:eastAsia="zh-CN"/>
              </w:rPr>
            </w:pPr>
            <w:r w:rsidRPr="00EF5447">
              <w:rPr>
                <w:rFonts w:cs="Arial"/>
                <w:kern w:val="2"/>
                <w:szCs w:val="22"/>
                <w:lang w:eastAsia="zh-CN"/>
              </w:rPr>
              <w:t>DC_3-20-38_n78</w:t>
            </w:r>
          </w:p>
          <w:p w14:paraId="7D3375B7" w14:textId="77777777" w:rsidR="000A7E31" w:rsidRPr="00EF5447" w:rsidRDefault="000A7E31" w:rsidP="000148DC">
            <w:pPr>
              <w:pStyle w:val="TAC"/>
              <w:rPr>
                <w:rFonts w:cs="Arial"/>
                <w:kern w:val="2"/>
                <w:szCs w:val="24"/>
                <w:lang w:eastAsia="ja-JP"/>
              </w:rPr>
            </w:pPr>
            <w:r w:rsidRPr="00EF5447">
              <w:rPr>
                <w:rFonts w:cs="Arial"/>
                <w:kern w:val="2"/>
                <w:szCs w:val="22"/>
                <w:lang w:eastAsia="zh-CN"/>
              </w:rPr>
              <w:t>DC_3-20_n38-n78</w:t>
            </w:r>
          </w:p>
        </w:tc>
        <w:tc>
          <w:tcPr>
            <w:tcW w:w="2977" w:type="dxa"/>
          </w:tcPr>
          <w:p w14:paraId="3A37D927" w14:textId="77777777" w:rsidR="000A7E31" w:rsidRPr="00EF5447" w:rsidRDefault="000A7E31" w:rsidP="000148DC">
            <w:pPr>
              <w:pStyle w:val="TAC"/>
              <w:rPr>
                <w:rFonts w:cs="Arial"/>
              </w:rPr>
            </w:pPr>
            <w:r w:rsidRPr="00EF5447">
              <w:rPr>
                <w:rFonts w:cs="Arial"/>
                <w:lang w:eastAsia="zh-CN"/>
              </w:rPr>
              <w:t>3</w:t>
            </w:r>
          </w:p>
        </w:tc>
        <w:tc>
          <w:tcPr>
            <w:tcW w:w="2806" w:type="dxa"/>
          </w:tcPr>
          <w:p w14:paraId="0B9287C3" w14:textId="77777777" w:rsidR="000A7E31" w:rsidRPr="00EF5447" w:rsidRDefault="000A7E31" w:rsidP="000148DC">
            <w:pPr>
              <w:pStyle w:val="TAC"/>
              <w:rPr>
                <w:rFonts w:cs="Arial"/>
                <w:lang w:eastAsia="ja-JP"/>
              </w:rPr>
            </w:pPr>
            <w:r w:rsidRPr="00EF5447">
              <w:rPr>
                <w:rFonts w:cs="Arial"/>
                <w:lang w:eastAsia="zh-CN"/>
              </w:rPr>
              <w:t>0.2</w:t>
            </w:r>
          </w:p>
        </w:tc>
      </w:tr>
      <w:tr w:rsidR="000A7E31" w:rsidRPr="00EF5447" w14:paraId="488306EC" w14:textId="77777777" w:rsidTr="000148DC">
        <w:trPr>
          <w:trHeight w:val="187"/>
          <w:jc w:val="center"/>
        </w:trPr>
        <w:tc>
          <w:tcPr>
            <w:tcW w:w="2155" w:type="dxa"/>
            <w:tcBorders>
              <w:top w:val="nil"/>
              <w:bottom w:val="nil"/>
            </w:tcBorders>
            <w:shd w:val="clear" w:color="auto" w:fill="auto"/>
          </w:tcPr>
          <w:p w14:paraId="2CCB2A5A" w14:textId="77777777" w:rsidR="000A7E31" w:rsidRPr="00EF5447" w:rsidRDefault="000A7E31" w:rsidP="000148DC">
            <w:pPr>
              <w:pStyle w:val="TAC"/>
              <w:rPr>
                <w:rFonts w:cs="Arial"/>
                <w:kern w:val="2"/>
                <w:szCs w:val="24"/>
                <w:lang w:eastAsia="ja-JP"/>
              </w:rPr>
            </w:pPr>
          </w:p>
        </w:tc>
        <w:tc>
          <w:tcPr>
            <w:tcW w:w="2977" w:type="dxa"/>
          </w:tcPr>
          <w:p w14:paraId="092490AC" w14:textId="77777777" w:rsidR="000A7E31" w:rsidRPr="00EF5447" w:rsidRDefault="000A7E31" w:rsidP="000148DC">
            <w:pPr>
              <w:pStyle w:val="TAC"/>
              <w:rPr>
                <w:rFonts w:cs="Arial"/>
                <w:lang w:eastAsia="zh-CN"/>
              </w:rPr>
            </w:pPr>
            <w:r w:rsidRPr="00EF5447">
              <w:rPr>
                <w:rFonts w:cs="Arial"/>
                <w:lang w:eastAsia="ko-KR"/>
              </w:rPr>
              <w:t>20</w:t>
            </w:r>
          </w:p>
        </w:tc>
        <w:tc>
          <w:tcPr>
            <w:tcW w:w="2806" w:type="dxa"/>
          </w:tcPr>
          <w:p w14:paraId="5ACEBF05" w14:textId="77777777" w:rsidR="000A7E31" w:rsidRPr="00EF5447" w:rsidRDefault="000A7E31" w:rsidP="000148DC">
            <w:pPr>
              <w:pStyle w:val="TAC"/>
              <w:rPr>
                <w:rFonts w:cs="Arial"/>
                <w:lang w:eastAsia="zh-CN"/>
              </w:rPr>
            </w:pPr>
            <w:r w:rsidRPr="00EF5447">
              <w:rPr>
                <w:rFonts w:cs="Arial"/>
                <w:lang w:eastAsia="ko-KR"/>
              </w:rPr>
              <w:t>0.2</w:t>
            </w:r>
          </w:p>
        </w:tc>
      </w:tr>
      <w:tr w:rsidR="000A7E31" w:rsidRPr="00EF5447" w14:paraId="3BFF6D68" w14:textId="77777777" w:rsidTr="000148DC">
        <w:trPr>
          <w:trHeight w:val="187"/>
          <w:jc w:val="center"/>
        </w:trPr>
        <w:tc>
          <w:tcPr>
            <w:tcW w:w="2155" w:type="dxa"/>
            <w:tcBorders>
              <w:top w:val="nil"/>
              <w:bottom w:val="nil"/>
            </w:tcBorders>
            <w:shd w:val="clear" w:color="auto" w:fill="auto"/>
          </w:tcPr>
          <w:p w14:paraId="65AD58FC" w14:textId="77777777" w:rsidR="000A7E31" w:rsidRPr="00EF5447" w:rsidRDefault="000A7E31" w:rsidP="000148DC">
            <w:pPr>
              <w:pStyle w:val="TAC"/>
              <w:rPr>
                <w:rFonts w:cs="Arial"/>
                <w:kern w:val="2"/>
                <w:szCs w:val="24"/>
                <w:lang w:eastAsia="ja-JP"/>
              </w:rPr>
            </w:pPr>
          </w:p>
        </w:tc>
        <w:tc>
          <w:tcPr>
            <w:tcW w:w="2977" w:type="dxa"/>
          </w:tcPr>
          <w:p w14:paraId="463B9FCD" w14:textId="77777777" w:rsidR="000A7E31" w:rsidRPr="00EF5447" w:rsidRDefault="000A7E31" w:rsidP="000148DC">
            <w:pPr>
              <w:pStyle w:val="TAC"/>
              <w:rPr>
                <w:rFonts w:cs="Arial"/>
              </w:rPr>
            </w:pPr>
            <w:r w:rsidRPr="00EF5447">
              <w:rPr>
                <w:rFonts w:cs="Arial"/>
                <w:lang w:eastAsia="zh-CN"/>
              </w:rPr>
              <w:t>38 or n38</w:t>
            </w:r>
          </w:p>
        </w:tc>
        <w:tc>
          <w:tcPr>
            <w:tcW w:w="2806" w:type="dxa"/>
          </w:tcPr>
          <w:p w14:paraId="786E56A8" w14:textId="77777777" w:rsidR="000A7E31" w:rsidRPr="00EF5447" w:rsidRDefault="000A7E31" w:rsidP="000148DC">
            <w:pPr>
              <w:pStyle w:val="TAC"/>
              <w:rPr>
                <w:rFonts w:cs="Arial"/>
                <w:lang w:eastAsia="ja-JP"/>
              </w:rPr>
            </w:pPr>
            <w:r w:rsidRPr="00EF5447">
              <w:rPr>
                <w:rFonts w:cs="Arial"/>
                <w:lang w:eastAsia="zh-CN"/>
              </w:rPr>
              <w:t>0.4</w:t>
            </w:r>
          </w:p>
        </w:tc>
      </w:tr>
      <w:tr w:rsidR="000A7E31" w:rsidRPr="00EF5447" w14:paraId="45B86462" w14:textId="77777777" w:rsidTr="000148DC">
        <w:trPr>
          <w:trHeight w:val="187"/>
          <w:jc w:val="center"/>
        </w:trPr>
        <w:tc>
          <w:tcPr>
            <w:tcW w:w="2155" w:type="dxa"/>
            <w:tcBorders>
              <w:top w:val="nil"/>
            </w:tcBorders>
            <w:shd w:val="clear" w:color="auto" w:fill="auto"/>
          </w:tcPr>
          <w:p w14:paraId="51150AB8" w14:textId="77777777" w:rsidR="000A7E31" w:rsidRPr="00EF5447" w:rsidRDefault="000A7E31" w:rsidP="000148DC">
            <w:pPr>
              <w:pStyle w:val="TAC"/>
              <w:rPr>
                <w:rFonts w:cs="Arial"/>
                <w:kern w:val="2"/>
                <w:szCs w:val="24"/>
                <w:lang w:eastAsia="ja-JP"/>
              </w:rPr>
            </w:pPr>
          </w:p>
        </w:tc>
        <w:tc>
          <w:tcPr>
            <w:tcW w:w="2977" w:type="dxa"/>
          </w:tcPr>
          <w:p w14:paraId="2F4909D0" w14:textId="77777777" w:rsidR="000A7E31" w:rsidRPr="00EF5447" w:rsidRDefault="000A7E31" w:rsidP="000148DC">
            <w:pPr>
              <w:pStyle w:val="TAC"/>
              <w:rPr>
                <w:rFonts w:cs="Arial"/>
              </w:rPr>
            </w:pPr>
            <w:r w:rsidRPr="00EF5447">
              <w:rPr>
                <w:rFonts w:cs="Arial"/>
                <w:lang w:eastAsia="zh-CN"/>
              </w:rPr>
              <w:t>n78</w:t>
            </w:r>
          </w:p>
        </w:tc>
        <w:tc>
          <w:tcPr>
            <w:tcW w:w="2806" w:type="dxa"/>
          </w:tcPr>
          <w:p w14:paraId="200A49A8"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7A89DD4B" w14:textId="77777777" w:rsidTr="000148DC">
        <w:trPr>
          <w:trHeight w:val="187"/>
          <w:jc w:val="center"/>
        </w:trPr>
        <w:tc>
          <w:tcPr>
            <w:tcW w:w="2155" w:type="dxa"/>
            <w:tcBorders>
              <w:bottom w:val="nil"/>
            </w:tcBorders>
            <w:shd w:val="clear" w:color="auto" w:fill="auto"/>
          </w:tcPr>
          <w:p w14:paraId="4DEFDFD6" w14:textId="77777777" w:rsidR="000A7E31" w:rsidRPr="00EF5447" w:rsidRDefault="000A7E31" w:rsidP="000148DC">
            <w:pPr>
              <w:pStyle w:val="TAC"/>
            </w:pPr>
            <w:r w:rsidRPr="00351127">
              <w:rPr>
                <w:rFonts w:cs="Arial"/>
                <w:szCs w:val="18"/>
                <w:lang w:val="sv-SE" w:eastAsia="ja-JP"/>
              </w:rPr>
              <w:t>DC_</w:t>
            </w:r>
            <w:r>
              <w:rPr>
                <w:rFonts w:cs="Arial"/>
                <w:szCs w:val="18"/>
                <w:lang w:val="sv-SE" w:eastAsia="ja-JP"/>
              </w:rPr>
              <w:t>3-20-40_n78</w:t>
            </w:r>
          </w:p>
        </w:tc>
        <w:tc>
          <w:tcPr>
            <w:tcW w:w="2977" w:type="dxa"/>
          </w:tcPr>
          <w:p w14:paraId="066B0597" w14:textId="77777777" w:rsidR="000A7E31" w:rsidRPr="00EF5447" w:rsidRDefault="000A7E31" w:rsidP="000148DC">
            <w:pPr>
              <w:pStyle w:val="TAC"/>
              <w:rPr>
                <w:rFonts w:cs="Arial"/>
                <w:lang w:eastAsia="ja-JP"/>
              </w:rPr>
            </w:pPr>
            <w:r w:rsidRPr="00EF5447">
              <w:rPr>
                <w:rFonts w:eastAsia="Malgun Gothic" w:cs="Arial"/>
                <w:szCs w:val="18"/>
                <w:lang w:eastAsia="ko-KR"/>
              </w:rPr>
              <w:t>3</w:t>
            </w:r>
          </w:p>
        </w:tc>
        <w:tc>
          <w:tcPr>
            <w:tcW w:w="2806" w:type="dxa"/>
          </w:tcPr>
          <w:p w14:paraId="52C21419"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65AF3E41" w14:textId="77777777" w:rsidTr="000148DC">
        <w:trPr>
          <w:trHeight w:val="187"/>
          <w:jc w:val="center"/>
        </w:trPr>
        <w:tc>
          <w:tcPr>
            <w:tcW w:w="2155" w:type="dxa"/>
            <w:tcBorders>
              <w:top w:val="nil"/>
              <w:bottom w:val="nil"/>
            </w:tcBorders>
            <w:shd w:val="clear" w:color="auto" w:fill="auto"/>
          </w:tcPr>
          <w:p w14:paraId="15FB7AC3" w14:textId="77777777" w:rsidR="000A7E31" w:rsidRPr="00EF5447" w:rsidRDefault="000A7E31" w:rsidP="000148DC">
            <w:pPr>
              <w:pStyle w:val="TAC"/>
            </w:pPr>
          </w:p>
        </w:tc>
        <w:tc>
          <w:tcPr>
            <w:tcW w:w="2977" w:type="dxa"/>
          </w:tcPr>
          <w:p w14:paraId="6BA14FB2" w14:textId="77777777" w:rsidR="000A7E31" w:rsidRPr="00EF5447" w:rsidRDefault="000A7E31" w:rsidP="000148DC">
            <w:pPr>
              <w:pStyle w:val="TAC"/>
              <w:rPr>
                <w:rFonts w:cs="Arial"/>
                <w:lang w:eastAsia="ja-JP"/>
              </w:rPr>
            </w:pPr>
            <w:r w:rsidRPr="00EF5447">
              <w:rPr>
                <w:rFonts w:eastAsia="Malgun Gothic" w:cs="Arial"/>
                <w:szCs w:val="18"/>
                <w:lang w:eastAsia="ko-KR"/>
              </w:rPr>
              <w:t>28</w:t>
            </w:r>
          </w:p>
        </w:tc>
        <w:tc>
          <w:tcPr>
            <w:tcW w:w="2806" w:type="dxa"/>
          </w:tcPr>
          <w:p w14:paraId="267B5D19"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3558C0BB" w14:textId="77777777" w:rsidTr="000148DC">
        <w:trPr>
          <w:trHeight w:val="187"/>
          <w:jc w:val="center"/>
        </w:trPr>
        <w:tc>
          <w:tcPr>
            <w:tcW w:w="2155" w:type="dxa"/>
            <w:tcBorders>
              <w:top w:val="nil"/>
              <w:bottom w:val="nil"/>
            </w:tcBorders>
            <w:shd w:val="clear" w:color="auto" w:fill="auto"/>
          </w:tcPr>
          <w:p w14:paraId="0EF429F8" w14:textId="77777777" w:rsidR="000A7E31" w:rsidRPr="00EF5447" w:rsidRDefault="000A7E31" w:rsidP="000148DC">
            <w:pPr>
              <w:pStyle w:val="TAC"/>
            </w:pPr>
          </w:p>
        </w:tc>
        <w:tc>
          <w:tcPr>
            <w:tcW w:w="2977" w:type="dxa"/>
          </w:tcPr>
          <w:p w14:paraId="47FAC737" w14:textId="77777777" w:rsidR="000A7E31" w:rsidRPr="00EF5447" w:rsidRDefault="000A7E31" w:rsidP="000148DC">
            <w:pPr>
              <w:pStyle w:val="TAC"/>
              <w:rPr>
                <w:rFonts w:cs="Arial"/>
                <w:lang w:eastAsia="ja-JP"/>
              </w:rPr>
            </w:pPr>
            <w:r w:rsidRPr="00EF5447">
              <w:rPr>
                <w:rFonts w:cs="Arial"/>
              </w:rPr>
              <w:t>40</w:t>
            </w:r>
          </w:p>
        </w:tc>
        <w:tc>
          <w:tcPr>
            <w:tcW w:w="2806" w:type="dxa"/>
          </w:tcPr>
          <w:p w14:paraId="7AB964B0"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31938249" w14:textId="77777777" w:rsidTr="000148DC">
        <w:trPr>
          <w:trHeight w:val="187"/>
          <w:jc w:val="center"/>
        </w:trPr>
        <w:tc>
          <w:tcPr>
            <w:tcW w:w="2155" w:type="dxa"/>
            <w:tcBorders>
              <w:top w:val="nil"/>
              <w:bottom w:val="single" w:sz="4" w:space="0" w:color="auto"/>
            </w:tcBorders>
            <w:shd w:val="clear" w:color="auto" w:fill="auto"/>
          </w:tcPr>
          <w:p w14:paraId="28E6851A" w14:textId="77777777" w:rsidR="000A7E31" w:rsidRPr="00EF5447" w:rsidRDefault="000A7E31" w:rsidP="000148DC">
            <w:pPr>
              <w:pStyle w:val="TAC"/>
            </w:pPr>
          </w:p>
        </w:tc>
        <w:tc>
          <w:tcPr>
            <w:tcW w:w="2977" w:type="dxa"/>
          </w:tcPr>
          <w:p w14:paraId="2E8CEEA5" w14:textId="77777777" w:rsidR="000A7E31" w:rsidRPr="00EF5447" w:rsidRDefault="000A7E31" w:rsidP="000148DC">
            <w:pPr>
              <w:pStyle w:val="TAC"/>
              <w:rPr>
                <w:rFonts w:cs="Arial"/>
                <w:lang w:eastAsia="ja-JP"/>
              </w:rPr>
            </w:pPr>
            <w:r w:rsidRPr="00EF5447">
              <w:rPr>
                <w:rFonts w:cs="Arial"/>
              </w:rPr>
              <w:t>n78</w:t>
            </w:r>
          </w:p>
        </w:tc>
        <w:tc>
          <w:tcPr>
            <w:tcW w:w="2806" w:type="dxa"/>
          </w:tcPr>
          <w:p w14:paraId="6FABEC42"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175D0107" w14:textId="77777777" w:rsidTr="000148DC">
        <w:trPr>
          <w:trHeight w:val="187"/>
          <w:jc w:val="center"/>
        </w:trPr>
        <w:tc>
          <w:tcPr>
            <w:tcW w:w="2155" w:type="dxa"/>
            <w:tcBorders>
              <w:bottom w:val="single" w:sz="4" w:space="0" w:color="auto"/>
            </w:tcBorders>
          </w:tcPr>
          <w:p w14:paraId="02F9E9FD" w14:textId="77777777" w:rsidR="000A7E31" w:rsidRPr="00EF5447" w:rsidRDefault="000A7E31" w:rsidP="000148DC">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48923C9E"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2D2C4B99"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rsidRPr="00EF5447" w14:paraId="671F6E4D" w14:textId="77777777" w:rsidTr="000148DC">
        <w:trPr>
          <w:trHeight w:val="187"/>
          <w:jc w:val="center"/>
        </w:trPr>
        <w:tc>
          <w:tcPr>
            <w:tcW w:w="2155" w:type="dxa"/>
            <w:tcBorders>
              <w:bottom w:val="nil"/>
            </w:tcBorders>
            <w:shd w:val="clear" w:color="auto" w:fill="auto"/>
          </w:tcPr>
          <w:p w14:paraId="65FD3837" w14:textId="77777777" w:rsidR="000A7E31" w:rsidRPr="00EF5447" w:rsidRDefault="000A7E31" w:rsidP="000148DC">
            <w:pPr>
              <w:pStyle w:val="TAC"/>
            </w:pPr>
            <w:r w:rsidRPr="00EF5447">
              <w:rPr>
                <w:rFonts w:cs="Arial"/>
                <w:kern w:val="2"/>
                <w:szCs w:val="24"/>
                <w:lang w:eastAsia="ja-JP"/>
              </w:rPr>
              <w:t>DC_3_20_SUL_n78-n80</w:t>
            </w:r>
          </w:p>
        </w:tc>
        <w:tc>
          <w:tcPr>
            <w:tcW w:w="2977" w:type="dxa"/>
          </w:tcPr>
          <w:p w14:paraId="3E628B8B" w14:textId="77777777" w:rsidR="000A7E31" w:rsidRPr="00EF5447" w:rsidRDefault="000A7E31" w:rsidP="000148DC">
            <w:pPr>
              <w:pStyle w:val="TAC"/>
              <w:rPr>
                <w:rFonts w:cs="Arial"/>
                <w:lang w:eastAsia="ja-JP"/>
              </w:rPr>
            </w:pPr>
            <w:r w:rsidRPr="00EF5447">
              <w:rPr>
                <w:rFonts w:cs="Arial"/>
              </w:rPr>
              <w:t>3</w:t>
            </w:r>
          </w:p>
        </w:tc>
        <w:tc>
          <w:tcPr>
            <w:tcW w:w="2806" w:type="dxa"/>
          </w:tcPr>
          <w:p w14:paraId="65902D1C" w14:textId="77777777" w:rsidR="000A7E31" w:rsidRPr="00EF5447" w:rsidRDefault="000A7E31" w:rsidP="000148DC">
            <w:pPr>
              <w:pStyle w:val="TAC"/>
              <w:rPr>
                <w:rFonts w:eastAsia="Malgun Gothic" w:cs="Arial"/>
                <w:lang w:eastAsia="ko-KR"/>
              </w:rPr>
            </w:pPr>
            <w:r w:rsidRPr="00EF5447">
              <w:rPr>
                <w:rFonts w:cs="Arial"/>
                <w:lang w:eastAsia="ja-JP"/>
              </w:rPr>
              <w:t>0.2</w:t>
            </w:r>
          </w:p>
        </w:tc>
      </w:tr>
      <w:tr w:rsidR="000A7E31" w:rsidRPr="00EF5447" w14:paraId="12624CE8" w14:textId="77777777" w:rsidTr="000148DC">
        <w:trPr>
          <w:trHeight w:val="187"/>
          <w:jc w:val="center"/>
        </w:trPr>
        <w:tc>
          <w:tcPr>
            <w:tcW w:w="2155" w:type="dxa"/>
            <w:tcBorders>
              <w:top w:val="nil"/>
              <w:bottom w:val="single" w:sz="4" w:space="0" w:color="auto"/>
            </w:tcBorders>
            <w:shd w:val="clear" w:color="auto" w:fill="auto"/>
          </w:tcPr>
          <w:p w14:paraId="3BD765BA" w14:textId="77777777" w:rsidR="000A7E31" w:rsidRPr="00EF5447" w:rsidRDefault="000A7E31" w:rsidP="000148DC">
            <w:pPr>
              <w:pStyle w:val="TAC"/>
            </w:pPr>
          </w:p>
        </w:tc>
        <w:tc>
          <w:tcPr>
            <w:tcW w:w="2977" w:type="dxa"/>
          </w:tcPr>
          <w:p w14:paraId="51665DAC" w14:textId="77777777" w:rsidR="000A7E31" w:rsidRPr="00EF5447" w:rsidRDefault="000A7E31" w:rsidP="000148DC">
            <w:pPr>
              <w:pStyle w:val="TAC"/>
              <w:rPr>
                <w:rFonts w:cs="Arial"/>
                <w:lang w:eastAsia="ja-JP"/>
              </w:rPr>
            </w:pPr>
            <w:r w:rsidRPr="00EF5447">
              <w:t>n78</w:t>
            </w:r>
          </w:p>
        </w:tc>
        <w:tc>
          <w:tcPr>
            <w:tcW w:w="2806" w:type="dxa"/>
          </w:tcPr>
          <w:p w14:paraId="5F2465CD"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E0E223F" w14:textId="77777777" w:rsidTr="000148DC">
        <w:trPr>
          <w:trHeight w:val="187"/>
          <w:jc w:val="center"/>
        </w:trPr>
        <w:tc>
          <w:tcPr>
            <w:tcW w:w="2155" w:type="dxa"/>
            <w:tcBorders>
              <w:top w:val="nil"/>
              <w:bottom w:val="nil"/>
            </w:tcBorders>
            <w:shd w:val="clear" w:color="auto" w:fill="auto"/>
          </w:tcPr>
          <w:p w14:paraId="602D152E" w14:textId="77777777" w:rsidR="000A7E31" w:rsidRPr="00EF5447" w:rsidRDefault="000A7E31" w:rsidP="000148DC">
            <w:pPr>
              <w:pStyle w:val="TAC"/>
            </w:pPr>
            <w:r w:rsidRPr="00EF5447">
              <w:rPr>
                <w:lang w:eastAsia="zh-TW"/>
              </w:rPr>
              <w:t>DC_3-21_n1-n77</w:t>
            </w:r>
          </w:p>
        </w:tc>
        <w:tc>
          <w:tcPr>
            <w:tcW w:w="2977" w:type="dxa"/>
          </w:tcPr>
          <w:p w14:paraId="3C9268B1" w14:textId="77777777" w:rsidR="000A7E31" w:rsidRPr="00EF5447" w:rsidRDefault="000A7E31" w:rsidP="000148DC">
            <w:pPr>
              <w:pStyle w:val="TAC"/>
            </w:pPr>
            <w:r w:rsidRPr="00EF5447">
              <w:rPr>
                <w:lang w:eastAsia="zh-TW"/>
              </w:rPr>
              <w:t>3</w:t>
            </w:r>
          </w:p>
        </w:tc>
        <w:tc>
          <w:tcPr>
            <w:tcW w:w="2806" w:type="dxa"/>
          </w:tcPr>
          <w:p w14:paraId="57C7261E" w14:textId="77777777" w:rsidR="000A7E31" w:rsidRPr="00EF5447" w:rsidRDefault="000A7E31" w:rsidP="000148DC">
            <w:pPr>
              <w:pStyle w:val="TAC"/>
              <w:rPr>
                <w:lang w:eastAsia="ja-JP"/>
              </w:rPr>
            </w:pPr>
            <w:r w:rsidRPr="00EF5447">
              <w:rPr>
                <w:szCs w:val="18"/>
                <w:lang w:eastAsia="ja-JP"/>
              </w:rPr>
              <w:t>0.3</w:t>
            </w:r>
          </w:p>
        </w:tc>
      </w:tr>
      <w:tr w:rsidR="000A7E31" w:rsidRPr="00EF5447" w14:paraId="2BE57FDC" w14:textId="77777777" w:rsidTr="000148DC">
        <w:trPr>
          <w:trHeight w:val="187"/>
          <w:jc w:val="center"/>
        </w:trPr>
        <w:tc>
          <w:tcPr>
            <w:tcW w:w="2155" w:type="dxa"/>
            <w:tcBorders>
              <w:top w:val="nil"/>
              <w:bottom w:val="nil"/>
            </w:tcBorders>
            <w:shd w:val="clear" w:color="auto" w:fill="auto"/>
          </w:tcPr>
          <w:p w14:paraId="4F447A17" w14:textId="77777777" w:rsidR="000A7E31" w:rsidRPr="00EF5447" w:rsidRDefault="000A7E31" w:rsidP="000148DC">
            <w:pPr>
              <w:pStyle w:val="TAC"/>
            </w:pPr>
          </w:p>
        </w:tc>
        <w:tc>
          <w:tcPr>
            <w:tcW w:w="2977" w:type="dxa"/>
          </w:tcPr>
          <w:p w14:paraId="110CAED5" w14:textId="77777777" w:rsidR="000A7E31" w:rsidRPr="00EF5447" w:rsidRDefault="000A7E31" w:rsidP="000148DC">
            <w:pPr>
              <w:pStyle w:val="TAC"/>
            </w:pPr>
            <w:r w:rsidRPr="00EF5447">
              <w:rPr>
                <w:lang w:eastAsia="zh-TW"/>
              </w:rPr>
              <w:t>21</w:t>
            </w:r>
          </w:p>
        </w:tc>
        <w:tc>
          <w:tcPr>
            <w:tcW w:w="2806" w:type="dxa"/>
          </w:tcPr>
          <w:p w14:paraId="2E9BD920" w14:textId="77777777" w:rsidR="000A7E31" w:rsidRPr="00EF5447" w:rsidRDefault="000A7E31" w:rsidP="000148DC">
            <w:pPr>
              <w:pStyle w:val="TAC"/>
              <w:rPr>
                <w:lang w:eastAsia="ja-JP"/>
              </w:rPr>
            </w:pPr>
            <w:r w:rsidRPr="00EF5447">
              <w:rPr>
                <w:szCs w:val="18"/>
                <w:lang w:eastAsia="ja-JP"/>
              </w:rPr>
              <w:t>0.5</w:t>
            </w:r>
          </w:p>
        </w:tc>
      </w:tr>
      <w:tr w:rsidR="000A7E31" w:rsidRPr="00EF5447" w14:paraId="5A8FBD6B" w14:textId="77777777" w:rsidTr="000148DC">
        <w:trPr>
          <w:trHeight w:val="187"/>
          <w:jc w:val="center"/>
        </w:trPr>
        <w:tc>
          <w:tcPr>
            <w:tcW w:w="2155" w:type="dxa"/>
            <w:tcBorders>
              <w:top w:val="nil"/>
              <w:bottom w:val="nil"/>
            </w:tcBorders>
            <w:shd w:val="clear" w:color="auto" w:fill="auto"/>
          </w:tcPr>
          <w:p w14:paraId="1E66EF98" w14:textId="77777777" w:rsidR="000A7E31" w:rsidRPr="00EF5447" w:rsidRDefault="000A7E31" w:rsidP="000148DC">
            <w:pPr>
              <w:pStyle w:val="TAC"/>
            </w:pPr>
          </w:p>
        </w:tc>
        <w:tc>
          <w:tcPr>
            <w:tcW w:w="2977" w:type="dxa"/>
          </w:tcPr>
          <w:p w14:paraId="6E02576F" w14:textId="77777777" w:rsidR="000A7E31" w:rsidRPr="00EF5447" w:rsidRDefault="000A7E31" w:rsidP="000148DC">
            <w:pPr>
              <w:pStyle w:val="TAC"/>
            </w:pPr>
            <w:r w:rsidRPr="00EF5447">
              <w:rPr>
                <w:lang w:eastAsia="zh-TW"/>
              </w:rPr>
              <w:t>n1</w:t>
            </w:r>
          </w:p>
        </w:tc>
        <w:tc>
          <w:tcPr>
            <w:tcW w:w="2806" w:type="dxa"/>
          </w:tcPr>
          <w:p w14:paraId="6AE12685" w14:textId="77777777" w:rsidR="000A7E31" w:rsidRPr="00EF5447" w:rsidRDefault="000A7E31" w:rsidP="000148DC">
            <w:pPr>
              <w:pStyle w:val="TAC"/>
              <w:rPr>
                <w:lang w:eastAsia="ja-JP"/>
              </w:rPr>
            </w:pPr>
            <w:r w:rsidRPr="00EF5447">
              <w:rPr>
                <w:szCs w:val="18"/>
                <w:lang w:eastAsia="ja-JP"/>
              </w:rPr>
              <w:t>0.2</w:t>
            </w:r>
          </w:p>
        </w:tc>
      </w:tr>
      <w:tr w:rsidR="000A7E31" w:rsidRPr="00EF5447" w14:paraId="027D22FD" w14:textId="77777777" w:rsidTr="000148DC">
        <w:trPr>
          <w:trHeight w:val="187"/>
          <w:jc w:val="center"/>
        </w:trPr>
        <w:tc>
          <w:tcPr>
            <w:tcW w:w="2155" w:type="dxa"/>
            <w:tcBorders>
              <w:top w:val="nil"/>
              <w:bottom w:val="single" w:sz="4" w:space="0" w:color="auto"/>
            </w:tcBorders>
            <w:shd w:val="clear" w:color="auto" w:fill="auto"/>
          </w:tcPr>
          <w:p w14:paraId="57628A83" w14:textId="77777777" w:rsidR="000A7E31" w:rsidRPr="00EF5447" w:rsidRDefault="000A7E31" w:rsidP="000148DC">
            <w:pPr>
              <w:pStyle w:val="TAC"/>
            </w:pPr>
          </w:p>
        </w:tc>
        <w:tc>
          <w:tcPr>
            <w:tcW w:w="2977" w:type="dxa"/>
          </w:tcPr>
          <w:p w14:paraId="7A6898DB" w14:textId="77777777" w:rsidR="000A7E31" w:rsidRPr="00EF5447" w:rsidRDefault="000A7E31" w:rsidP="000148DC">
            <w:pPr>
              <w:pStyle w:val="TAC"/>
            </w:pPr>
            <w:r w:rsidRPr="00EF5447">
              <w:rPr>
                <w:lang w:eastAsia="zh-TW"/>
              </w:rPr>
              <w:t>n77</w:t>
            </w:r>
          </w:p>
        </w:tc>
        <w:tc>
          <w:tcPr>
            <w:tcW w:w="2806" w:type="dxa"/>
          </w:tcPr>
          <w:p w14:paraId="19BCFE86" w14:textId="77777777" w:rsidR="000A7E31" w:rsidRPr="00EF5447" w:rsidRDefault="000A7E31" w:rsidP="000148DC">
            <w:pPr>
              <w:pStyle w:val="TAC"/>
              <w:rPr>
                <w:lang w:eastAsia="ja-JP"/>
              </w:rPr>
            </w:pPr>
            <w:r w:rsidRPr="00EF5447">
              <w:rPr>
                <w:szCs w:val="18"/>
                <w:lang w:eastAsia="ja-JP"/>
              </w:rPr>
              <w:t>0.5</w:t>
            </w:r>
          </w:p>
        </w:tc>
      </w:tr>
      <w:tr w:rsidR="000A7E31" w:rsidRPr="00EF5447" w14:paraId="483B4E3B" w14:textId="77777777" w:rsidTr="000148DC">
        <w:trPr>
          <w:trHeight w:val="187"/>
          <w:jc w:val="center"/>
        </w:trPr>
        <w:tc>
          <w:tcPr>
            <w:tcW w:w="2155" w:type="dxa"/>
            <w:tcBorders>
              <w:top w:val="nil"/>
              <w:bottom w:val="nil"/>
            </w:tcBorders>
            <w:shd w:val="clear" w:color="auto" w:fill="auto"/>
          </w:tcPr>
          <w:p w14:paraId="15B40241" w14:textId="77777777" w:rsidR="000A7E31" w:rsidRPr="00EF5447" w:rsidRDefault="000A7E31" w:rsidP="000148DC">
            <w:pPr>
              <w:pStyle w:val="TAC"/>
            </w:pPr>
            <w:r w:rsidRPr="00EF5447">
              <w:rPr>
                <w:lang w:eastAsia="zh-TW"/>
              </w:rPr>
              <w:t>DC_3-21_n1-n78</w:t>
            </w:r>
          </w:p>
        </w:tc>
        <w:tc>
          <w:tcPr>
            <w:tcW w:w="2977" w:type="dxa"/>
          </w:tcPr>
          <w:p w14:paraId="35C72FE3" w14:textId="77777777" w:rsidR="000A7E31" w:rsidRPr="00EF5447" w:rsidRDefault="000A7E31" w:rsidP="000148DC">
            <w:pPr>
              <w:pStyle w:val="TAC"/>
            </w:pPr>
            <w:r w:rsidRPr="00EF5447">
              <w:rPr>
                <w:lang w:eastAsia="zh-TW"/>
              </w:rPr>
              <w:t>3</w:t>
            </w:r>
          </w:p>
        </w:tc>
        <w:tc>
          <w:tcPr>
            <w:tcW w:w="2806" w:type="dxa"/>
          </w:tcPr>
          <w:p w14:paraId="3584F1C1" w14:textId="77777777" w:rsidR="000A7E31" w:rsidRPr="00EF5447" w:rsidRDefault="000A7E31" w:rsidP="000148DC">
            <w:pPr>
              <w:pStyle w:val="TAC"/>
              <w:rPr>
                <w:lang w:eastAsia="ja-JP"/>
              </w:rPr>
            </w:pPr>
            <w:r w:rsidRPr="00EF5447">
              <w:rPr>
                <w:szCs w:val="18"/>
                <w:lang w:eastAsia="ja-JP"/>
              </w:rPr>
              <w:t>0.3</w:t>
            </w:r>
          </w:p>
        </w:tc>
      </w:tr>
      <w:tr w:rsidR="000A7E31" w:rsidRPr="00EF5447" w14:paraId="0E0E33A8" w14:textId="77777777" w:rsidTr="000148DC">
        <w:trPr>
          <w:trHeight w:val="187"/>
          <w:jc w:val="center"/>
        </w:trPr>
        <w:tc>
          <w:tcPr>
            <w:tcW w:w="2155" w:type="dxa"/>
            <w:tcBorders>
              <w:top w:val="nil"/>
              <w:bottom w:val="nil"/>
            </w:tcBorders>
            <w:shd w:val="clear" w:color="auto" w:fill="auto"/>
          </w:tcPr>
          <w:p w14:paraId="26351476" w14:textId="77777777" w:rsidR="000A7E31" w:rsidRPr="00EF5447" w:rsidRDefault="000A7E31" w:rsidP="000148DC">
            <w:pPr>
              <w:pStyle w:val="TAC"/>
            </w:pPr>
          </w:p>
        </w:tc>
        <w:tc>
          <w:tcPr>
            <w:tcW w:w="2977" w:type="dxa"/>
          </w:tcPr>
          <w:p w14:paraId="5D5EC357" w14:textId="77777777" w:rsidR="000A7E31" w:rsidRPr="00EF5447" w:rsidRDefault="000A7E31" w:rsidP="000148DC">
            <w:pPr>
              <w:pStyle w:val="TAC"/>
            </w:pPr>
            <w:r w:rsidRPr="00EF5447">
              <w:rPr>
                <w:lang w:eastAsia="zh-TW"/>
              </w:rPr>
              <w:t>21</w:t>
            </w:r>
          </w:p>
        </w:tc>
        <w:tc>
          <w:tcPr>
            <w:tcW w:w="2806" w:type="dxa"/>
          </w:tcPr>
          <w:p w14:paraId="1778BD98" w14:textId="77777777" w:rsidR="000A7E31" w:rsidRPr="00EF5447" w:rsidRDefault="000A7E31" w:rsidP="000148DC">
            <w:pPr>
              <w:pStyle w:val="TAC"/>
              <w:rPr>
                <w:lang w:eastAsia="ja-JP"/>
              </w:rPr>
            </w:pPr>
            <w:r w:rsidRPr="00EF5447">
              <w:rPr>
                <w:szCs w:val="18"/>
                <w:lang w:eastAsia="ja-JP"/>
              </w:rPr>
              <w:t>0.5</w:t>
            </w:r>
          </w:p>
        </w:tc>
      </w:tr>
      <w:tr w:rsidR="000A7E31" w:rsidRPr="00EF5447" w14:paraId="4D4F429D" w14:textId="77777777" w:rsidTr="000148DC">
        <w:trPr>
          <w:trHeight w:val="187"/>
          <w:jc w:val="center"/>
        </w:trPr>
        <w:tc>
          <w:tcPr>
            <w:tcW w:w="2155" w:type="dxa"/>
            <w:tcBorders>
              <w:top w:val="nil"/>
              <w:bottom w:val="nil"/>
            </w:tcBorders>
            <w:shd w:val="clear" w:color="auto" w:fill="auto"/>
          </w:tcPr>
          <w:p w14:paraId="51E079CA" w14:textId="77777777" w:rsidR="000A7E31" w:rsidRPr="00EF5447" w:rsidRDefault="000A7E31" w:rsidP="000148DC">
            <w:pPr>
              <w:pStyle w:val="TAC"/>
            </w:pPr>
          </w:p>
        </w:tc>
        <w:tc>
          <w:tcPr>
            <w:tcW w:w="2977" w:type="dxa"/>
          </w:tcPr>
          <w:p w14:paraId="2BAD1858" w14:textId="77777777" w:rsidR="000A7E31" w:rsidRPr="00EF5447" w:rsidRDefault="000A7E31" w:rsidP="000148DC">
            <w:pPr>
              <w:pStyle w:val="TAC"/>
            </w:pPr>
            <w:r w:rsidRPr="00EF5447">
              <w:rPr>
                <w:lang w:eastAsia="zh-TW"/>
              </w:rPr>
              <w:t>n1</w:t>
            </w:r>
          </w:p>
        </w:tc>
        <w:tc>
          <w:tcPr>
            <w:tcW w:w="2806" w:type="dxa"/>
          </w:tcPr>
          <w:p w14:paraId="2A8BB945" w14:textId="77777777" w:rsidR="000A7E31" w:rsidRPr="00EF5447" w:rsidRDefault="000A7E31" w:rsidP="000148DC">
            <w:pPr>
              <w:pStyle w:val="TAC"/>
              <w:rPr>
                <w:lang w:eastAsia="ja-JP"/>
              </w:rPr>
            </w:pPr>
            <w:r w:rsidRPr="00EF5447">
              <w:rPr>
                <w:szCs w:val="18"/>
                <w:lang w:eastAsia="ja-JP"/>
              </w:rPr>
              <w:t>0.2</w:t>
            </w:r>
          </w:p>
        </w:tc>
      </w:tr>
      <w:tr w:rsidR="000A7E31" w:rsidRPr="00EF5447" w14:paraId="6F405A0C" w14:textId="77777777" w:rsidTr="000148DC">
        <w:trPr>
          <w:trHeight w:val="187"/>
          <w:jc w:val="center"/>
        </w:trPr>
        <w:tc>
          <w:tcPr>
            <w:tcW w:w="2155" w:type="dxa"/>
            <w:tcBorders>
              <w:top w:val="nil"/>
              <w:bottom w:val="single" w:sz="4" w:space="0" w:color="auto"/>
            </w:tcBorders>
            <w:shd w:val="clear" w:color="auto" w:fill="auto"/>
          </w:tcPr>
          <w:p w14:paraId="74BB63DD" w14:textId="77777777" w:rsidR="000A7E31" w:rsidRPr="00EF5447" w:rsidRDefault="000A7E31" w:rsidP="000148DC">
            <w:pPr>
              <w:pStyle w:val="TAC"/>
            </w:pPr>
          </w:p>
        </w:tc>
        <w:tc>
          <w:tcPr>
            <w:tcW w:w="2977" w:type="dxa"/>
          </w:tcPr>
          <w:p w14:paraId="53F30587" w14:textId="77777777" w:rsidR="000A7E31" w:rsidRPr="00EF5447" w:rsidRDefault="000A7E31" w:rsidP="000148DC">
            <w:pPr>
              <w:pStyle w:val="TAC"/>
            </w:pPr>
            <w:r w:rsidRPr="00EF5447">
              <w:rPr>
                <w:lang w:eastAsia="zh-TW"/>
              </w:rPr>
              <w:t>n78</w:t>
            </w:r>
          </w:p>
        </w:tc>
        <w:tc>
          <w:tcPr>
            <w:tcW w:w="2806" w:type="dxa"/>
          </w:tcPr>
          <w:p w14:paraId="2D27E9C8" w14:textId="77777777" w:rsidR="000A7E31" w:rsidRPr="00EF5447" w:rsidRDefault="000A7E31" w:rsidP="000148DC">
            <w:pPr>
              <w:pStyle w:val="TAC"/>
              <w:rPr>
                <w:lang w:eastAsia="ja-JP"/>
              </w:rPr>
            </w:pPr>
            <w:r w:rsidRPr="00EF5447">
              <w:rPr>
                <w:szCs w:val="18"/>
                <w:lang w:eastAsia="ja-JP"/>
              </w:rPr>
              <w:t>0.5</w:t>
            </w:r>
          </w:p>
        </w:tc>
      </w:tr>
      <w:tr w:rsidR="000A7E31" w:rsidRPr="00EF5447" w14:paraId="3CC5C042" w14:textId="77777777" w:rsidTr="000148DC">
        <w:trPr>
          <w:trHeight w:val="187"/>
          <w:jc w:val="center"/>
        </w:trPr>
        <w:tc>
          <w:tcPr>
            <w:tcW w:w="2155" w:type="dxa"/>
            <w:tcBorders>
              <w:top w:val="nil"/>
              <w:bottom w:val="nil"/>
            </w:tcBorders>
            <w:shd w:val="clear" w:color="auto" w:fill="auto"/>
          </w:tcPr>
          <w:p w14:paraId="12CB67A3" w14:textId="77777777" w:rsidR="000A7E31" w:rsidRPr="00EF5447" w:rsidRDefault="000A7E31" w:rsidP="000148DC">
            <w:pPr>
              <w:pStyle w:val="TAC"/>
            </w:pPr>
            <w:r w:rsidRPr="00EF5447">
              <w:rPr>
                <w:lang w:eastAsia="zh-TW"/>
              </w:rPr>
              <w:lastRenderedPageBreak/>
              <w:t>DC_3-21_n1-n79</w:t>
            </w:r>
          </w:p>
        </w:tc>
        <w:tc>
          <w:tcPr>
            <w:tcW w:w="2977" w:type="dxa"/>
          </w:tcPr>
          <w:p w14:paraId="205393A3" w14:textId="77777777" w:rsidR="000A7E31" w:rsidRPr="00EF5447" w:rsidRDefault="000A7E31" w:rsidP="000148DC">
            <w:pPr>
              <w:pStyle w:val="TAC"/>
            </w:pPr>
            <w:r w:rsidRPr="00EF5447">
              <w:rPr>
                <w:lang w:eastAsia="zh-TW"/>
              </w:rPr>
              <w:t>3</w:t>
            </w:r>
          </w:p>
        </w:tc>
        <w:tc>
          <w:tcPr>
            <w:tcW w:w="2806" w:type="dxa"/>
          </w:tcPr>
          <w:p w14:paraId="41538944" w14:textId="77777777" w:rsidR="000A7E31" w:rsidRPr="00EF5447" w:rsidRDefault="000A7E31" w:rsidP="000148DC">
            <w:pPr>
              <w:pStyle w:val="TAC"/>
              <w:rPr>
                <w:lang w:eastAsia="ja-JP"/>
              </w:rPr>
            </w:pPr>
            <w:r w:rsidRPr="00EF5447">
              <w:rPr>
                <w:szCs w:val="18"/>
                <w:lang w:eastAsia="ja-JP"/>
              </w:rPr>
              <w:t>0.3</w:t>
            </w:r>
          </w:p>
        </w:tc>
      </w:tr>
      <w:tr w:rsidR="000A7E31" w:rsidRPr="00EF5447" w14:paraId="4B080CE7" w14:textId="77777777" w:rsidTr="000148DC">
        <w:trPr>
          <w:trHeight w:val="187"/>
          <w:jc w:val="center"/>
        </w:trPr>
        <w:tc>
          <w:tcPr>
            <w:tcW w:w="2155" w:type="dxa"/>
            <w:tcBorders>
              <w:top w:val="nil"/>
              <w:bottom w:val="single" w:sz="4" w:space="0" w:color="auto"/>
            </w:tcBorders>
            <w:shd w:val="clear" w:color="auto" w:fill="auto"/>
          </w:tcPr>
          <w:p w14:paraId="096D738E" w14:textId="77777777" w:rsidR="000A7E31" w:rsidRPr="00EF5447" w:rsidRDefault="000A7E31" w:rsidP="000148DC">
            <w:pPr>
              <w:pStyle w:val="TAC"/>
            </w:pPr>
          </w:p>
        </w:tc>
        <w:tc>
          <w:tcPr>
            <w:tcW w:w="2977" w:type="dxa"/>
          </w:tcPr>
          <w:p w14:paraId="46F6BE51" w14:textId="77777777" w:rsidR="000A7E31" w:rsidRPr="00EF5447" w:rsidRDefault="000A7E31" w:rsidP="000148DC">
            <w:pPr>
              <w:pStyle w:val="TAC"/>
            </w:pPr>
            <w:r w:rsidRPr="00EF5447">
              <w:rPr>
                <w:lang w:eastAsia="zh-TW"/>
              </w:rPr>
              <w:t>21</w:t>
            </w:r>
          </w:p>
        </w:tc>
        <w:tc>
          <w:tcPr>
            <w:tcW w:w="2806" w:type="dxa"/>
          </w:tcPr>
          <w:p w14:paraId="02EFF7F4" w14:textId="77777777" w:rsidR="000A7E31" w:rsidRPr="00EF5447" w:rsidRDefault="000A7E31" w:rsidP="000148DC">
            <w:pPr>
              <w:pStyle w:val="TAC"/>
              <w:rPr>
                <w:lang w:eastAsia="ja-JP"/>
              </w:rPr>
            </w:pPr>
            <w:r w:rsidRPr="00EF5447">
              <w:rPr>
                <w:szCs w:val="18"/>
                <w:lang w:eastAsia="ja-JP"/>
              </w:rPr>
              <w:t>0.5</w:t>
            </w:r>
          </w:p>
        </w:tc>
      </w:tr>
      <w:tr w:rsidR="000A7E31" w14:paraId="5E4C7084" w14:textId="77777777" w:rsidTr="000148DC">
        <w:trPr>
          <w:trHeight w:val="187"/>
          <w:jc w:val="center"/>
        </w:trPr>
        <w:tc>
          <w:tcPr>
            <w:tcW w:w="2155" w:type="dxa"/>
            <w:tcBorders>
              <w:top w:val="single" w:sz="4" w:space="0" w:color="auto"/>
              <w:bottom w:val="nil"/>
            </w:tcBorders>
            <w:shd w:val="clear" w:color="auto" w:fill="auto"/>
            <w:vAlign w:val="center"/>
          </w:tcPr>
          <w:p w14:paraId="0EE3DBC8"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56733450"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1CAAC4CB"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4D692083" w14:textId="77777777" w:rsidTr="000148DC">
        <w:trPr>
          <w:trHeight w:val="187"/>
          <w:jc w:val="center"/>
        </w:trPr>
        <w:tc>
          <w:tcPr>
            <w:tcW w:w="2155" w:type="dxa"/>
            <w:tcBorders>
              <w:top w:val="nil"/>
              <w:bottom w:val="nil"/>
            </w:tcBorders>
            <w:shd w:val="clear" w:color="auto" w:fill="auto"/>
            <w:vAlign w:val="center"/>
          </w:tcPr>
          <w:p w14:paraId="358570D0" w14:textId="77777777" w:rsidR="000A7E31" w:rsidRPr="00EF5447" w:rsidRDefault="000A7E31" w:rsidP="000148DC">
            <w:pPr>
              <w:pStyle w:val="TAC"/>
              <w:rPr>
                <w:rFonts w:cs="Arial"/>
              </w:rPr>
            </w:pPr>
          </w:p>
        </w:tc>
        <w:tc>
          <w:tcPr>
            <w:tcW w:w="2977" w:type="dxa"/>
            <w:vAlign w:val="center"/>
          </w:tcPr>
          <w:p w14:paraId="5B45B4E0"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1C38E2FF"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2DF72E39" w14:textId="77777777" w:rsidTr="000148DC">
        <w:trPr>
          <w:trHeight w:val="187"/>
          <w:jc w:val="center"/>
        </w:trPr>
        <w:tc>
          <w:tcPr>
            <w:tcW w:w="2155" w:type="dxa"/>
            <w:tcBorders>
              <w:top w:val="nil"/>
              <w:bottom w:val="nil"/>
            </w:tcBorders>
            <w:shd w:val="clear" w:color="auto" w:fill="auto"/>
            <w:vAlign w:val="center"/>
          </w:tcPr>
          <w:p w14:paraId="55110D31" w14:textId="77777777" w:rsidR="000A7E31" w:rsidRPr="00EF5447" w:rsidRDefault="000A7E31" w:rsidP="000148DC">
            <w:pPr>
              <w:pStyle w:val="TAC"/>
              <w:rPr>
                <w:rFonts w:cs="Arial"/>
              </w:rPr>
            </w:pPr>
          </w:p>
        </w:tc>
        <w:tc>
          <w:tcPr>
            <w:tcW w:w="2977" w:type="dxa"/>
            <w:vAlign w:val="center"/>
          </w:tcPr>
          <w:p w14:paraId="0A33F535"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0652B505" w14:textId="77777777" w:rsidR="000A7E31" w:rsidRDefault="000A7E31" w:rsidP="000148D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A7E31" w14:paraId="3B2C080A" w14:textId="77777777" w:rsidTr="000148DC">
        <w:trPr>
          <w:trHeight w:val="187"/>
          <w:jc w:val="center"/>
        </w:trPr>
        <w:tc>
          <w:tcPr>
            <w:tcW w:w="2155" w:type="dxa"/>
            <w:tcBorders>
              <w:top w:val="nil"/>
              <w:bottom w:val="single" w:sz="4" w:space="0" w:color="auto"/>
            </w:tcBorders>
            <w:shd w:val="clear" w:color="auto" w:fill="auto"/>
            <w:vAlign w:val="center"/>
          </w:tcPr>
          <w:p w14:paraId="7EB51D64" w14:textId="77777777" w:rsidR="000A7E31" w:rsidRPr="00EF5447" w:rsidRDefault="000A7E31" w:rsidP="000148DC">
            <w:pPr>
              <w:pStyle w:val="TAC"/>
              <w:rPr>
                <w:rFonts w:cs="Arial"/>
              </w:rPr>
            </w:pPr>
          </w:p>
        </w:tc>
        <w:tc>
          <w:tcPr>
            <w:tcW w:w="2977" w:type="dxa"/>
            <w:vAlign w:val="center"/>
          </w:tcPr>
          <w:p w14:paraId="0535799F" w14:textId="77777777" w:rsidR="000A7E31" w:rsidRDefault="000A7E31" w:rsidP="000148DC">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F8778A3"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7EE8DA5F" w14:textId="77777777" w:rsidTr="000148DC">
        <w:trPr>
          <w:trHeight w:val="187"/>
          <w:jc w:val="center"/>
        </w:trPr>
        <w:tc>
          <w:tcPr>
            <w:tcW w:w="2155" w:type="dxa"/>
            <w:tcBorders>
              <w:top w:val="single" w:sz="4" w:space="0" w:color="auto"/>
              <w:bottom w:val="nil"/>
            </w:tcBorders>
            <w:shd w:val="clear" w:color="auto" w:fill="auto"/>
            <w:vAlign w:val="center"/>
          </w:tcPr>
          <w:p w14:paraId="233D472B"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00E006CE"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2D71B992"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6AFDEF72" w14:textId="77777777" w:rsidTr="000148DC">
        <w:trPr>
          <w:trHeight w:val="187"/>
          <w:jc w:val="center"/>
        </w:trPr>
        <w:tc>
          <w:tcPr>
            <w:tcW w:w="2155" w:type="dxa"/>
            <w:tcBorders>
              <w:top w:val="nil"/>
              <w:bottom w:val="nil"/>
            </w:tcBorders>
            <w:shd w:val="clear" w:color="auto" w:fill="auto"/>
            <w:vAlign w:val="center"/>
          </w:tcPr>
          <w:p w14:paraId="460E6D07" w14:textId="77777777" w:rsidR="000A7E31" w:rsidRPr="00EF5447" w:rsidRDefault="000A7E31" w:rsidP="000148DC">
            <w:pPr>
              <w:pStyle w:val="TAC"/>
              <w:rPr>
                <w:rFonts w:cs="Arial"/>
              </w:rPr>
            </w:pPr>
          </w:p>
        </w:tc>
        <w:tc>
          <w:tcPr>
            <w:tcW w:w="2977" w:type="dxa"/>
            <w:vAlign w:val="center"/>
          </w:tcPr>
          <w:p w14:paraId="3279872D"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7B4396D2"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091AE2FA" w14:textId="77777777" w:rsidTr="000148DC">
        <w:trPr>
          <w:trHeight w:val="187"/>
          <w:jc w:val="center"/>
        </w:trPr>
        <w:tc>
          <w:tcPr>
            <w:tcW w:w="2155" w:type="dxa"/>
            <w:tcBorders>
              <w:top w:val="nil"/>
              <w:bottom w:val="nil"/>
            </w:tcBorders>
            <w:shd w:val="clear" w:color="auto" w:fill="auto"/>
            <w:vAlign w:val="center"/>
          </w:tcPr>
          <w:p w14:paraId="2AD7DDAE" w14:textId="77777777" w:rsidR="000A7E31" w:rsidRPr="00EF5447" w:rsidRDefault="000A7E31" w:rsidP="000148DC">
            <w:pPr>
              <w:pStyle w:val="TAC"/>
              <w:rPr>
                <w:rFonts w:cs="Arial"/>
              </w:rPr>
            </w:pPr>
          </w:p>
        </w:tc>
        <w:tc>
          <w:tcPr>
            <w:tcW w:w="2977" w:type="dxa"/>
            <w:vAlign w:val="center"/>
          </w:tcPr>
          <w:p w14:paraId="36601A07"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1FD352C4" w14:textId="77777777" w:rsidR="000A7E31" w:rsidRDefault="000A7E31" w:rsidP="000148D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A7E31" w14:paraId="479325BF" w14:textId="77777777" w:rsidTr="000148DC">
        <w:trPr>
          <w:trHeight w:val="187"/>
          <w:jc w:val="center"/>
        </w:trPr>
        <w:tc>
          <w:tcPr>
            <w:tcW w:w="2155" w:type="dxa"/>
            <w:tcBorders>
              <w:top w:val="nil"/>
              <w:bottom w:val="single" w:sz="4" w:space="0" w:color="auto"/>
            </w:tcBorders>
            <w:shd w:val="clear" w:color="auto" w:fill="auto"/>
            <w:vAlign w:val="center"/>
          </w:tcPr>
          <w:p w14:paraId="67824604" w14:textId="77777777" w:rsidR="000A7E31" w:rsidRPr="00EF5447" w:rsidRDefault="000A7E31" w:rsidP="000148DC">
            <w:pPr>
              <w:pStyle w:val="TAC"/>
              <w:rPr>
                <w:rFonts w:cs="Arial"/>
              </w:rPr>
            </w:pPr>
          </w:p>
        </w:tc>
        <w:tc>
          <w:tcPr>
            <w:tcW w:w="2977" w:type="dxa"/>
            <w:vAlign w:val="center"/>
          </w:tcPr>
          <w:p w14:paraId="0BC5064F" w14:textId="77777777" w:rsidR="000A7E31" w:rsidRDefault="000A7E31" w:rsidP="000148DC">
            <w:pPr>
              <w:pStyle w:val="TAC"/>
              <w:rPr>
                <w:rFonts w:cs="Arial"/>
                <w:lang w:val="x-none" w:eastAsia="zh-TW"/>
              </w:rPr>
            </w:pPr>
            <w:r>
              <w:rPr>
                <w:rFonts w:cs="Arial"/>
                <w:lang w:val="x-none" w:eastAsia="zh-TW"/>
              </w:rPr>
              <w:t>n78</w:t>
            </w:r>
          </w:p>
        </w:tc>
        <w:tc>
          <w:tcPr>
            <w:tcW w:w="2806" w:type="dxa"/>
            <w:vAlign w:val="center"/>
          </w:tcPr>
          <w:p w14:paraId="208FCC08"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1B1EA4BF" w14:textId="77777777" w:rsidTr="000148DC">
        <w:trPr>
          <w:trHeight w:val="187"/>
          <w:jc w:val="center"/>
        </w:trPr>
        <w:tc>
          <w:tcPr>
            <w:tcW w:w="2155" w:type="dxa"/>
            <w:tcBorders>
              <w:top w:val="single" w:sz="4" w:space="0" w:color="auto"/>
              <w:bottom w:val="nil"/>
            </w:tcBorders>
            <w:shd w:val="clear" w:color="auto" w:fill="auto"/>
            <w:vAlign w:val="center"/>
          </w:tcPr>
          <w:p w14:paraId="731BFE3B"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3F50237"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3962B74C"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6141F300" w14:textId="77777777" w:rsidTr="000148DC">
        <w:trPr>
          <w:trHeight w:val="187"/>
          <w:jc w:val="center"/>
        </w:trPr>
        <w:tc>
          <w:tcPr>
            <w:tcW w:w="2155" w:type="dxa"/>
            <w:tcBorders>
              <w:top w:val="nil"/>
              <w:bottom w:val="nil"/>
            </w:tcBorders>
            <w:shd w:val="clear" w:color="auto" w:fill="auto"/>
            <w:vAlign w:val="center"/>
          </w:tcPr>
          <w:p w14:paraId="01A2E777" w14:textId="77777777" w:rsidR="000A7E31" w:rsidRPr="00EF5447" w:rsidRDefault="000A7E31" w:rsidP="000148DC">
            <w:pPr>
              <w:pStyle w:val="TAC"/>
              <w:rPr>
                <w:rFonts w:cs="Arial"/>
              </w:rPr>
            </w:pPr>
          </w:p>
        </w:tc>
        <w:tc>
          <w:tcPr>
            <w:tcW w:w="2977" w:type="dxa"/>
            <w:vAlign w:val="center"/>
          </w:tcPr>
          <w:p w14:paraId="61967CEC"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65434885"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63A96F60" w14:textId="77777777" w:rsidTr="000148DC">
        <w:trPr>
          <w:trHeight w:val="187"/>
          <w:jc w:val="center"/>
        </w:trPr>
        <w:tc>
          <w:tcPr>
            <w:tcW w:w="2155" w:type="dxa"/>
            <w:tcBorders>
              <w:top w:val="nil"/>
              <w:bottom w:val="nil"/>
            </w:tcBorders>
            <w:shd w:val="clear" w:color="auto" w:fill="auto"/>
            <w:vAlign w:val="center"/>
          </w:tcPr>
          <w:p w14:paraId="3A143B4A" w14:textId="77777777" w:rsidR="000A7E31" w:rsidRPr="00EF5447" w:rsidRDefault="000A7E31" w:rsidP="000148DC">
            <w:pPr>
              <w:pStyle w:val="TAC"/>
              <w:rPr>
                <w:rFonts w:cs="Arial"/>
              </w:rPr>
            </w:pPr>
          </w:p>
        </w:tc>
        <w:tc>
          <w:tcPr>
            <w:tcW w:w="2977" w:type="dxa"/>
            <w:vAlign w:val="center"/>
          </w:tcPr>
          <w:p w14:paraId="35335C20"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0E621417" w14:textId="77777777" w:rsidR="000A7E31" w:rsidRDefault="000A7E31" w:rsidP="000148DC">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0A7E31" w:rsidRPr="00EF5447" w14:paraId="2ED989C5" w14:textId="77777777" w:rsidTr="000148DC">
        <w:trPr>
          <w:trHeight w:val="187"/>
          <w:jc w:val="center"/>
        </w:trPr>
        <w:tc>
          <w:tcPr>
            <w:tcW w:w="2155" w:type="dxa"/>
            <w:tcBorders>
              <w:bottom w:val="nil"/>
            </w:tcBorders>
            <w:shd w:val="clear" w:color="auto" w:fill="auto"/>
          </w:tcPr>
          <w:p w14:paraId="7622987A" w14:textId="77777777" w:rsidR="000A7E31" w:rsidRPr="00EF5447" w:rsidRDefault="000A7E31" w:rsidP="000148DC">
            <w:pPr>
              <w:pStyle w:val="TAC"/>
            </w:pPr>
            <w:r w:rsidRPr="00580F91">
              <w:t>DC_3-21-42_n1</w:t>
            </w:r>
          </w:p>
        </w:tc>
        <w:tc>
          <w:tcPr>
            <w:tcW w:w="2977" w:type="dxa"/>
          </w:tcPr>
          <w:p w14:paraId="28408206" w14:textId="77777777" w:rsidR="000A7E31" w:rsidRPr="00EF5447" w:rsidRDefault="000A7E31" w:rsidP="000148DC">
            <w:pPr>
              <w:pStyle w:val="TAC"/>
              <w:rPr>
                <w:rFonts w:cs="Arial"/>
                <w:lang w:eastAsia="ja-JP"/>
              </w:rPr>
            </w:pPr>
            <w:r w:rsidRPr="00580F91">
              <w:rPr>
                <w:lang w:eastAsia="ja-JP"/>
              </w:rPr>
              <w:t>3</w:t>
            </w:r>
          </w:p>
        </w:tc>
        <w:tc>
          <w:tcPr>
            <w:tcW w:w="2806" w:type="dxa"/>
          </w:tcPr>
          <w:p w14:paraId="4DC8E3D7" w14:textId="77777777" w:rsidR="000A7E31" w:rsidRPr="00EF5447" w:rsidRDefault="000A7E31" w:rsidP="000148DC">
            <w:pPr>
              <w:pStyle w:val="TAC"/>
              <w:rPr>
                <w:rFonts w:cs="Arial"/>
                <w:lang w:eastAsia="ja-JP"/>
              </w:rPr>
            </w:pPr>
            <w:r w:rsidRPr="00580F91">
              <w:rPr>
                <w:rFonts w:eastAsia="Yu Mincho" w:hint="eastAsia"/>
                <w:lang w:eastAsia="ja-JP"/>
              </w:rPr>
              <w:t>0.3</w:t>
            </w:r>
          </w:p>
        </w:tc>
      </w:tr>
      <w:tr w:rsidR="000A7E31" w:rsidRPr="00EF5447" w14:paraId="762FBB53" w14:textId="77777777" w:rsidTr="000148DC">
        <w:trPr>
          <w:trHeight w:val="187"/>
          <w:jc w:val="center"/>
        </w:trPr>
        <w:tc>
          <w:tcPr>
            <w:tcW w:w="2155" w:type="dxa"/>
            <w:tcBorders>
              <w:top w:val="nil"/>
              <w:bottom w:val="nil"/>
            </w:tcBorders>
            <w:shd w:val="clear" w:color="auto" w:fill="auto"/>
          </w:tcPr>
          <w:p w14:paraId="6A871C29" w14:textId="77777777" w:rsidR="000A7E31" w:rsidRPr="00EF5447" w:rsidRDefault="000A7E31" w:rsidP="000148DC">
            <w:pPr>
              <w:pStyle w:val="TAC"/>
            </w:pPr>
          </w:p>
        </w:tc>
        <w:tc>
          <w:tcPr>
            <w:tcW w:w="2977" w:type="dxa"/>
          </w:tcPr>
          <w:p w14:paraId="5C5049AD" w14:textId="77777777" w:rsidR="000A7E31" w:rsidRPr="00EF5447" w:rsidRDefault="000A7E31" w:rsidP="000148DC">
            <w:pPr>
              <w:pStyle w:val="TAC"/>
              <w:rPr>
                <w:rFonts w:cs="Arial"/>
                <w:lang w:eastAsia="ja-JP"/>
              </w:rPr>
            </w:pPr>
            <w:r w:rsidRPr="00580F91">
              <w:rPr>
                <w:lang w:eastAsia="ja-JP"/>
              </w:rPr>
              <w:t>21</w:t>
            </w:r>
          </w:p>
        </w:tc>
        <w:tc>
          <w:tcPr>
            <w:tcW w:w="2806" w:type="dxa"/>
          </w:tcPr>
          <w:p w14:paraId="0F276A8F" w14:textId="77777777" w:rsidR="000A7E31" w:rsidRPr="00EF5447" w:rsidRDefault="000A7E31" w:rsidP="000148DC">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0A7E31" w:rsidRPr="00EF5447" w14:paraId="54CC5E49" w14:textId="77777777" w:rsidTr="000148DC">
        <w:trPr>
          <w:trHeight w:val="187"/>
          <w:jc w:val="center"/>
        </w:trPr>
        <w:tc>
          <w:tcPr>
            <w:tcW w:w="2155" w:type="dxa"/>
            <w:tcBorders>
              <w:top w:val="nil"/>
              <w:bottom w:val="nil"/>
            </w:tcBorders>
            <w:shd w:val="clear" w:color="auto" w:fill="auto"/>
          </w:tcPr>
          <w:p w14:paraId="20325504" w14:textId="77777777" w:rsidR="000A7E31" w:rsidRPr="00EF5447" w:rsidRDefault="000A7E31" w:rsidP="000148DC">
            <w:pPr>
              <w:pStyle w:val="TAC"/>
            </w:pPr>
          </w:p>
        </w:tc>
        <w:tc>
          <w:tcPr>
            <w:tcW w:w="2977" w:type="dxa"/>
          </w:tcPr>
          <w:p w14:paraId="45F449A7" w14:textId="77777777" w:rsidR="000A7E31" w:rsidRPr="00EF5447" w:rsidRDefault="000A7E31" w:rsidP="000148DC">
            <w:pPr>
              <w:pStyle w:val="TAC"/>
              <w:rPr>
                <w:rFonts w:cs="Arial"/>
                <w:lang w:eastAsia="ja-JP"/>
              </w:rPr>
            </w:pPr>
            <w:r w:rsidRPr="00580F91">
              <w:rPr>
                <w:lang w:val="fi-FI" w:eastAsia="ja-JP"/>
              </w:rPr>
              <w:t>42</w:t>
            </w:r>
          </w:p>
        </w:tc>
        <w:tc>
          <w:tcPr>
            <w:tcW w:w="2806" w:type="dxa"/>
          </w:tcPr>
          <w:p w14:paraId="47BA6548" w14:textId="77777777" w:rsidR="000A7E31" w:rsidRPr="00EF5447" w:rsidRDefault="000A7E31" w:rsidP="000148DC">
            <w:pPr>
              <w:pStyle w:val="TAC"/>
              <w:rPr>
                <w:rFonts w:cs="Arial"/>
                <w:lang w:eastAsia="ja-JP"/>
              </w:rPr>
            </w:pPr>
            <w:r w:rsidRPr="00580F91">
              <w:rPr>
                <w:rFonts w:eastAsia="Yu Mincho" w:hint="eastAsia"/>
                <w:lang w:eastAsia="ja-JP"/>
              </w:rPr>
              <w:t>0.5</w:t>
            </w:r>
          </w:p>
        </w:tc>
      </w:tr>
      <w:tr w:rsidR="000A7E31" w:rsidRPr="00EF5447" w14:paraId="4EA09DA3" w14:textId="77777777" w:rsidTr="000148DC">
        <w:trPr>
          <w:trHeight w:val="187"/>
          <w:jc w:val="center"/>
        </w:trPr>
        <w:tc>
          <w:tcPr>
            <w:tcW w:w="2155" w:type="dxa"/>
            <w:tcBorders>
              <w:top w:val="nil"/>
              <w:bottom w:val="single" w:sz="4" w:space="0" w:color="auto"/>
            </w:tcBorders>
            <w:shd w:val="clear" w:color="auto" w:fill="auto"/>
          </w:tcPr>
          <w:p w14:paraId="3F49FC46" w14:textId="77777777" w:rsidR="000A7E31" w:rsidRPr="00EF5447" w:rsidRDefault="000A7E31" w:rsidP="000148DC">
            <w:pPr>
              <w:pStyle w:val="TAC"/>
            </w:pPr>
          </w:p>
        </w:tc>
        <w:tc>
          <w:tcPr>
            <w:tcW w:w="2977" w:type="dxa"/>
          </w:tcPr>
          <w:p w14:paraId="145FD689" w14:textId="77777777" w:rsidR="000A7E31" w:rsidRPr="00EF5447" w:rsidRDefault="000A7E31" w:rsidP="000148DC">
            <w:pPr>
              <w:pStyle w:val="TAC"/>
              <w:rPr>
                <w:rFonts w:cs="Arial"/>
                <w:lang w:eastAsia="ja-JP"/>
              </w:rPr>
            </w:pPr>
            <w:r w:rsidRPr="00580F91">
              <w:rPr>
                <w:lang w:val="fi-FI" w:eastAsia="ja-JP"/>
              </w:rPr>
              <w:t>n1</w:t>
            </w:r>
          </w:p>
        </w:tc>
        <w:tc>
          <w:tcPr>
            <w:tcW w:w="2806" w:type="dxa"/>
          </w:tcPr>
          <w:p w14:paraId="3BB5F5B9"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64E9C6CD" w14:textId="77777777" w:rsidTr="000148DC">
        <w:trPr>
          <w:trHeight w:val="187"/>
          <w:jc w:val="center"/>
        </w:trPr>
        <w:tc>
          <w:tcPr>
            <w:tcW w:w="2155" w:type="dxa"/>
            <w:tcBorders>
              <w:top w:val="single" w:sz="4" w:space="0" w:color="auto"/>
              <w:bottom w:val="nil"/>
            </w:tcBorders>
            <w:shd w:val="clear" w:color="auto" w:fill="auto"/>
          </w:tcPr>
          <w:p w14:paraId="02CC517B" w14:textId="77777777" w:rsidR="000A7E31" w:rsidRPr="00EF5447" w:rsidRDefault="000A7E31" w:rsidP="000148DC">
            <w:pPr>
              <w:pStyle w:val="TAC"/>
              <w:rPr>
                <w:rFonts w:cs="Arial"/>
              </w:rPr>
            </w:pPr>
            <w:r w:rsidRPr="00EF5447">
              <w:t>DC_3-21-42_n77</w:t>
            </w:r>
          </w:p>
        </w:tc>
        <w:tc>
          <w:tcPr>
            <w:tcW w:w="2977" w:type="dxa"/>
          </w:tcPr>
          <w:p w14:paraId="735E984C" w14:textId="77777777" w:rsidR="000A7E31" w:rsidRPr="00EF5447" w:rsidRDefault="000A7E31" w:rsidP="000148DC">
            <w:pPr>
              <w:pStyle w:val="TAC"/>
              <w:rPr>
                <w:rFonts w:cs="Arial"/>
              </w:rPr>
            </w:pPr>
            <w:r w:rsidRPr="00EF5447">
              <w:rPr>
                <w:rFonts w:cs="Arial"/>
                <w:lang w:eastAsia="ja-JP"/>
              </w:rPr>
              <w:t>3</w:t>
            </w:r>
          </w:p>
        </w:tc>
        <w:tc>
          <w:tcPr>
            <w:tcW w:w="2806" w:type="dxa"/>
          </w:tcPr>
          <w:p w14:paraId="0F0599CB" w14:textId="77777777" w:rsidR="000A7E31" w:rsidRPr="00EF5447" w:rsidRDefault="000A7E31" w:rsidP="000148DC">
            <w:pPr>
              <w:pStyle w:val="TAC"/>
              <w:rPr>
                <w:rFonts w:cs="Arial"/>
              </w:rPr>
            </w:pPr>
            <w:r w:rsidRPr="00EF5447">
              <w:rPr>
                <w:rFonts w:cs="Arial"/>
                <w:lang w:eastAsia="ja-JP"/>
              </w:rPr>
              <w:t>0.3</w:t>
            </w:r>
          </w:p>
        </w:tc>
      </w:tr>
      <w:tr w:rsidR="000A7E31" w:rsidRPr="00EF5447" w14:paraId="7216E39D" w14:textId="77777777" w:rsidTr="000148DC">
        <w:trPr>
          <w:trHeight w:val="187"/>
          <w:jc w:val="center"/>
        </w:trPr>
        <w:tc>
          <w:tcPr>
            <w:tcW w:w="2155" w:type="dxa"/>
            <w:tcBorders>
              <w:top w:val="nil"/>
              <w:bottom w:val="nil"/>
            </w:tcBorders>
            <w:shd w:val="clear" w:color="auto" w:fill="auto"/>
          </w:tcPr>
          <w:p w14:paraId="777CA04E" w14:textId="77777777" w:rsidR="000A7E31" w:rsidRPr="00EF5447" w:rsidRDefault="000A7E31" w:rsidP="000148DC">
            <w:pPr>
              <w:pStyle w:val="TAC"/>
              <w:rPr>
                <w:rFonts w:cs="Arial"/>
              </w:rPr>
            </w:pPr>
          </w:p>
        </w:tc>
        <w:tc>
          <w:tcPr>
            <w:tcW w:w="2977" w:type="dxa"/>
          </w:tcPr>
          <w:p w14:paraId="031EB784" w14:textId="77777777" w:rsidR="000A7E31" w:rsidRPr="00EF5447" w:rsidRDefault="000A7E31" w:rsidP="000148DC">
            <w:pPr>
              <w:pStyle w:val="TAC"/>
              <w:rPr>
                <w:rFonts w:cs="Arial"/>
              </w:rPr>
            </w:pPr>
            <w:r w:rsidRPr="00EF5447">
              <w:rPr>
                <w:rFonts w:cs="Arial"/>
                <w:lang w:eastAsia="ja-JP"/>
              </w:rPr>
              <w:t>21</w:t>
            </w:r>
          </w:p>
        </w:tc>
        <w:tc>
          <w:tcPr>
            <w:tcW w:w="2806" w:type="dxa"/>
          </w:tcPr>
          <w:p w14:paraId="4C72FB13"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575EF6F1" w14:textId="77777777" w:rsidTr="000148DC">
        <w:trPr>
          <w:trHeight w:val="187"/>
          <w:jc w:val="center"/>
        </w:trPr>
        <w:tc>
          <w:tcPr>
            <w:tcW w:w="2155" w:type="dxa"/>
            <w:tcBorders>
              <w:top w:val="nil"/>
              <w:bottom w:val="nil"/>
            </w:tcBorders>
            <w:shd w:val="clear" w:color="auto" w:fill="auto"/>
          </w:tcPr>
          <w:p w14:paraId="7326FB76" w14:textId="77777777" w:rsidR="000A7E31" w:rsidRPr="00EF5447" w:rsidRDefault="000A7E31" w:rsidP="000148DC">
            <w:pPr>
              <w:pStyle w:val="TAC"/>
              <w:rPr>
                <w:rFonts w:cs="Arial"/>
              </w:rPr>
            </w:pPr>
          </w:p>
        </w:tc>
        <w:tc>
          <w:tcPr>
            <w:tcW w:w="2977" w:type="dxa"/>
          </w:tcPr>
          <w:p w14:paraId="3989E0C5" w14:textId="77777777" w:rsidR="000A7E31" w:rsidRPr="00EF5447" w:rsidRDefault="000A7E31" w:rsidP="000148DC">
            <w:pPr>
              <w:pStyle w:val="TAC"/>
              <w:rPr>
                <w:rFonts w:cs="Arial"/>
              </w:rPr>
            </w:pPr>
            <w:r w:rsidRPr="00EF5447">
              <w:rPr>
                <w:rFonts w:cs="Arial"/>
                <w:lang w:eastAsia="ja-JP"/>
              </w:rPr>
              <w:t>42</w:t>
            </w:r>
          </w:p>
        </w:tc>
        <w:tc>
          <w:tcPr>
            <w:tcW w:w="2806" w:type="dxa"/>
          </w:tcPr>
          <w:p w14:paraId="7980A5A0"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240200B2" w14:textId="77777777" w:rsidTr="000148DC">
        <w:trPr>
          <w:trHeight w:val="187"/>
          <w:jc w:val="center"/>
        </w:trPr>
        <w:tc>
          <w:tcPr>
            <w:tcW w:w="2155" w:type="dxa"/>
            <w:tcBorders>
              <w:top w:val="nil"/>
              <w:bottom w:val="single" w:sz="4" w:space="0" w:color="auto"/>
            </w:tcBorders>
            <w:shd w:val="clear" w:color="auto" w:fill="auto"/>
          </w:tcPr>
          <w:p w14:paraId="7134534A" w14:textId="77777777" w:rsidR="000A7E31" w:rsidRPr="00EF5447" w:rsidRDefault="000A7E31" w:rsidP="000148DC">
            <w:pPr>
              <w:pStyle w:val="TAC"/>
              <w:rPr>
                <w:rFonts w:cs="Arial"/>
              </w:rPr>
            </w:pPr>
          </w:p>
        </w:tc>
        <w:tc>
          <w:tcPr>
            <w:tcW w:w="2977" w:type="dxa"/>
          </w:tcPr>
          <w:p w14:paraId="7F6C329E" w14:textId="77777777" w:rsidR="000A7E31" w:rsidRPr="00EF5447" w:rsidRDefault="000A7E31" w:rsidP="000148DC">
            <w:pPr>
              <w:pStyle w:val="TAC"/>
              <w:rPr>
                <w:rFonts w:cs="Arial"/>
              </w:rPr>
            </w:pPr>
            <w:r w:rsidRPr="00EF5447">
              <w:rPr>
                <w:rFonts w:cs="Arial"/>
                <w:lang w:eastAsia="ja-JP"/>
              </w:rPr>
              <w:t>n77</w:t>
            </w:r>
          </w:p>
        </w:tc>
        <w:tc>
          <w:tcPr>
            <w:tcW w:w="2806" w:type="dxa"/>
          </w:tcPr>
          <w:p w14:paraId="74DED799" w14:textId="77777777" w:rsidR="000A7E31" w:rsidRPr="00EF5447" w:rsidRDefault="000A7E31" w:rsidP="000148DC">
            <w:pPr>
              <w:pStyle w:val="TAC"/>
              <w:rPr>
                <w:rFonts w:cs="Arial"/>
              </w:rPr>
            </w:pPr>
            <w:r w:rsidRPr="00EF5447">
              <w:rPr>
                <w:rFonts w:cs="Arial"/>
                <w:lang w:eastAsia="ja-JP"/>
              </w:rPr>
              <w:t>0.5</w:t>
            </w:r>
          </w:p>
        </w:tc>
      </w:tr>
      <w:tr w:rsidR="000A7E31" w:rsidRPr="00EF5447" w14:paraId="649D8DE3" w14:textId="77777777" w:rsidTr="000148DC">
        <w:trPr>
          <w:trHeight w:val="187"/>
          <w:jc w:val="center"/>
        </w:trPr>
        <w:tc>
          <w:tcPr>
            <w:tcW w:w="2155" w:type="dxa"/>
            <w:tcBorders>
              <w:bottom w:val="nil"/>
            </w:tcBorders>
            <w:shd w:val="clear" w:color="auto" w:fill="auto"/>
          </w:tcPr>
          <w:p w14:paraId="7BE166BB"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112F0B5F" w14:textId="77777777" w:rsidR="000A7E31" w:rsidRPr="00EF5447" w:rsidRDefault="000A7E31" w:rsidP="000148DC">
            <w:pPr>
              <w:pStyle w:val="TAC"/>
              <w:rPr>
                <w:rFonts w:cs="Arial"/>
              </w:rPr>
            </w:pPr>
            <w:r w:rsidRPr="00EF5447">
              <w:rPr>
                <w:rFonts w:cs="Arial"/>
                <w:lang w:eastAsia="ja-JP"/>
              </w:rPr>
              <w:t>3</w:t>
            </w:r>
          </w:p>
        </w:tc>
        <w:tc>
          <w:tcPr>
            <w:tcW w:w="2806" w:type="dxa"/>
          </w:tcPr>
          <w:p w14:paraId="54D403AB" w14:textId="77777777" w:rsidR="000A7E31" w:rsidRPr="00EF5447" w:rsidRDefault="000A7E31" w:rsidP="000148DC">
            <w:pPr>
              <w:pStyle w:val="TAC"/>
              <w:rPr>
                <w:rFonts w:cs="Arial"/>
              </w:rPr>
            </w:pPr>
            <w:r w:rsidRPr="00EF5447">
              <w:rPr>
                <w:rFonts w:cs="Arial"/>
                <w:lang w:eastAsia="ja-JP"/>
              </w:rPr>
              <w:t>0.3</w:t>
            </w:r>
          </w:p>
        </w:tc>
      </w:tr>
      <w:tr w:rsidR="000A7E31" w:rsidRPr="00EF5447" w14:paraId="4448237B" w14:textId="77777777" w:rsidTr="000148DC">
        <w:trPr>
          <w:trHeight w:val="187"/>
          <w:jc w:val="center"/>
        </w:trPr>
        <w:tc>
          <w:tcPr>
            <w:tcW w:w="2155" w:type="dxa"/>
            <w:tcBorders>
              <w:top w:val="nil"/>
              <w:bottom w:val="nil"/>
            </w:tcBorders>
            <w:shd w:val="clear" w:color="auto" w:fill="auto"/>
          </w:tcPr>
          <w:p w14:paraId="0B592458" w14:textId="77777777" w:rsidR="000A7E31" w:rsidRPr="00EF5447" w:rsidRDefault="000A7E31" w:rsidP="000148DC">
            <w:pPr>
              <w:pStyle w:val="TAC"/>
              <w:rPr>
                <w:rFonts w:cs="Arial"/>
              </w:rPr>
            </w:pPr>
          </w:p>
        </w:tc>
        <w:tc>
          <w:tcPr>
            <w:tcW w:w="2977" w:type="dxa"/>
          </w:tcPr>
          <w:p w14:paraId="75D40681" w14:textId="77777777" w:rsidR="000A7E31" w:rsidRPr="00EF5447" w:rsidRDefault="000A7E31" w:rsidP="000148DC">
            <w:pPr>
              <w:pStyle w:val="TAC"/>
              <w:rPr>
                <w:rFonts w:cs="Arial"/>
              </w:rPr>
            </w:pPr>
            <w:r w:rsidRPr="00EF5447">
              <w:rPr>
                <w:rFonts w:cs="Arial"/>
                <w:lang w:eastAsia="ja-JP"/>
              </w:rPr>
              <w:t>21</w:t>
            </w:r>
          </w:p>
        </w:tc>
        <w:tc>
          <w:tcPr>
            <w:tcW w:w="2806" w:type="dxa"/>
          </w:tcPr>
          <w:p w14:paraId="620A6817"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76B888CA" w14:textId="77777777" w:rsidTr="000148DC">
        <w:trPr>
          <w:trHeight w:val="187"/>
          <w:jc w:val="center"/>
        </w:trPr>
        <w:tc>
          <w:tcPr>
            <w:tcW w:w="2155" w:type="dxa"/>
            <w:tcBorders>
              <w:top w:val="nil"/>
              <w:bottom w:val="nil"/>
            </w:tcBorders>
            <w:shd w:val="clear" w:color="auto" w:fill="auto"/>
          </w:tcPr>
          <w:p w14:paraId="1E85F975" w14:textId="77777777" w:rsidR="000A7E31" w:rsidRPr="00EF5447" w:rsidRDefault="000A7E31" w:rsidP="000148DC">
            <w:pPr>
              <w:pStyle w:val="TAC"/>
              <w:rPr>
                <w:rFonts w:cs="Arial"/>
              </w:rPr>
            </w:pPr>
          </w:p>
        </w:tc>
        <w:tc>
          <w:tcPr>
            <w:tcW w:w="2977" w:type="dxa"/>
          </w:tcPr>
          <w:p w14:paraId="14BFB3D4" w14:textId="77777777" w:rsidR="000A7E31" w:rsidRPr="00EF5447" w:rsidRDefault="000A7E31" w:rsidP="000148DC">
            <w:pPr>
              <w:pStyle w:val="TAC"/>
              <w:rPr>
                <w:rFonts w:cs="Arial"/>
              </w:rPr>
            </w:pPr>
            <w:r w:rsidRPr="00EF5447">
              <w:rPr>
                <w:rFonts w:cs="Arial"/>
                <w:lang w:eastAsia="ja-JP"/>
              </w:rPr>
              <w:t>42</w:t>
            </w:r>
          </w:p>
        </w:tc>
        <w:tc>
          <w:tcPr>
            <w:tcW w:w="2806" w:type="dxa"/>
          </w:tcPr>
          <w:p w14:paraId="196299F2"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0A5F9A69" w14:textId="77777777" w:rsidTr="000148DC">
        <w:trPr>
          <w:trHeight w:val="187"/>
          <w:jc w:val="center"/>
        </w:trPr>
        <w:tc>
          <w:tcPr>
            <w:tcW w:w="2155" w:type="dxa"/>
            <w:tcBorders>
              <w:top w:val="nil"/>
              <w:bottom w:val="single" w:sz="4" w:space="0" w:color="auto"/>
            </w:tcBorders>
            <w:shd w:val="clear" w:color="auto" w:fill="auto"/>
          </w:tcPr>
          <w:p w14:paraId="2064B036" w14:textId="77777777" w:rsidR="000A7E31" w:rsidRPr="00EF5447" w:rsidRDefault="000A7E31" w:rsidP="000148DC">
            <w:pPr>
              <w:pStyle w:val="TAC"/>
              <w:rPr>
                <w:rFonts w:cs="Arial"/>
              </w:rPr>
            </w:pPr>
          </w:p>
        </w:tc>
        <w:tc>
          <w:tcPr>
            <w:tcW w:w="2977" w:type="dxa"/>
          </w:tcPr>
          <w:p w14:paraId="51C8C0C9" w14:textId="77777777" w:rsidR="000A7E31" w:rsidRPr="00EF5447" w:rsidRDefault="000A7E31" w:rsidP="000148DC">
            <w:pPr>
              <w:pStyle w:val="TAC"/>
              <w:rPr>
                <w:rFonts w:cs="Arial"/>
              </w:rPr>
            </w:pPr>
            <w:r w:rsidRPr="00EF5447">
              <w:rPr>
                <w:rFonts w:cs="Arial"/>
                <w:lang w:eastAsia="ja-JP"/>
              </w:rPr>
              <w:t>n78</w:t>
            </w:r>
          </w:p>
        </w:tc>
        <w:tc>
          <w:tcPr>
            <w:tcW w:w="2806" w:type="dxa"/>
          </w:tcPr>
          <w:p w14:paraId="1D98CF90" w14:textId="77777777" w:rsidR="000A7E31" w:rsidRPr="00EF5447" w:rsidRDefault="000A7E31" w:rsidP="000148DC">
            <w:pPr>
              <w:pStyle w:val="TAC"/>
              <w:rPr>
                <w:rFonts w:cs="Arial"/>
              </w:rPr>
            </w:pPr>
            <w:r w:rsidRPr="00EF5447">
              <w:rPr>
                <w:rFonts w:cs="Arial"/>
                <w:lang w:eastAsia="ja-JP"/>
              </w:rPr>
              <w:t>0.5</w:t>
            </w:r>
          </w:p>
        </w:tc>
      </w:tr>
      <w:tr w:rsidR="000A7E31" w:rsidRPr="00EF5447" w14:paraId="1E11D955" w14:textId="77777777" w:rsidTr="000148DC">
        <w:trPr>
          <w:trHeight w:val="187"/>
          <w:jc w:val="center"/>
        </w:trPr>
        <w:tc>
          <w:tcPr>
            <w:tcW w:w="2155" w:type="dxa"/>
            <w:tcBorders>
              <w:bottom w:val="nil"/>
            </w:tcBorders>
            <w:shd w:val="clear" w:color="auto" w:fill="auto"/>
          </w:tcPr>
          <w:p w14:paraId="10B3727B"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4F3BA556" w14:textId="77777777" w:rsidR="000A7E31" w:rsidRPr="00EF5447" w:rsidRDefault="000A7E31" w:rsidP="000148DC">
            <w:pPr>
              <w:pStyle w:val="TAC"/>
              <w:rPr>
                <w:rFonts w:cs="Arial"/>
              </w:rPr>
            </w:pPr>
            <w:r w:rsidRPr="00EF5447">
              <w:rPr>
                <w:rFonts w:cs="Arial"/>
                <w:lang w:eastAsia="ja-JP"/>
              </w:rPr>
              <w:t>3</w:t>
            </w:r>
          </w:p>
        </w:tc>
        <w:tc>
          <w:tcPr>
            <w:tcW w:w="2806" w:type="dxa"/>
          </w:tcPr>
          <w:p w14:paraId="3E42A71D" w14:textId="77777777" w:rsidR="000A7E31" w:rsidRPr="00EF5447" w:rsidRDefault="000A7E31" w:rsidP="000148DC">
            <w:pPr>
              <w:pStyle w:val="TAC"/>
              <w:rPr>
                <w:rFonts w:cs="Arial"/>
              </w:rPr>
            </w:pPr>
            <w:r w:rsidRPr="00EF5447">
              <w:rPr>
                <w:rFonts w:cs="Arial"/>
                <w:lang w:eastAsia="ja-JP"/>
              </w:rPr>
              <w:t>0.3</w:t>
            </w:r>
          </w:p>
        </w:tc>
      </w:tr>
      <w:tr w:rsidR="000A7E31" w:rsidRPr="00EF5447" w14:paraId="530E3C25" w14:textId="77777777" w:rsidTr="000148DC">
        <w:trPr>
          <w:trHeight w:val="187"/>
          <w:jc w:val="center"/>
        </w:trPr>
        <w:tc>
          <w:tcPr>
            <w:tcW w:w="2155" w:type="dxa"/>
            <w:tcBorders>
              <w:top w:val="nil"/>
              <w:bottom w:val="nil"/>
            </w:tcBorders>
            <w:shd w:val="clear" w:color="auto" w:fill="auto"/>
          </w:tcPr>
          <w:p w14:paraId="2DCB4488" w14:textId="77777777" w:rsidR="000A7E31" w:rsidRPr="00EF5447" w:rsidRDefault="000A7E31" w:rsidP="000148DC">
            <w:pPr>
              <w:pStyle w:val="TAC"/>
              <w:rPr>
                <w:rFonts w:cs="Arial"/>
              </w:rPr>
            </w:pPr>
          </w:p>
        </w:tc>
        <w:tc>
          <w:tcPr>
            <w:tcW w:w="2977" w:type="dxa"/>
          </w:tcPr>
          <w:p w14:paraId="6A10E727" w14:textId="77777777" w:rsidR="000A7E31" w:rsidRPr="00EF5447" w:rsidRDefault="000A7E31" w:rsidP="000148DC">
            <w:pPr>
              <w:pStyle w:val="TAC"/>
              <w:rPr>
                <w:rFonts w:cs="Arial"/>
              </w:rPr>
            </w:pPr>
            <w:r w:rsidRPr="00EF5447">
              <w:rPr>
                <w:rFonts w:cs="Arial"/>
                <w:lang w:eastAsia="ja-JP"/>
              </w:rPr>
              <w:t>21</w:t>
            </w:r>
          </w:p>
        </w:tc>
        <w:tc>
          <w:tcPr>
            <w:tcW w:w="2806" w:type="dxa"/>
          </w:tcPr>
          <w:p w14:paraId="2580A387"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5CD784B7" w14:textId="77777777" w:rsidTr="000148DC">
        <w:trPr>
          <w:trHeight w:val="187"/>
          <w:jc w:val="center"/>
        </w:trPr>
        <w:tc>
          <w:tcPr>
            <w:tcW w:w="2155" w:type="dxa"/>
            <w:tcBorders>
              <w:top w:val="nil"/>
              <w:bottom w:val="single" w:sz="4" w:space="0" w:color="auto"/>
            </w:tcBorders>
            <w:shd w:val="clear" w:color="auto" w:fill="auto"/>
          </w:tcPr>
          <w:p w14:paraId="642649EE" w14:textId="77777777" w:rsidR="000A7E31" w:rsidRPr="00EF5447" w:rsidRDefault="000A7E31" w:rsidP="000148DC">
            <w:pPr>
              <w:pStyle w:val="TAC"/>
              <w:rPr>
                <w:rFonts w:cs="Arial"/>
              </w:rPr>
            </w:pPr>
          </w:p>
        </w:tc>
        <w:tc>
          <w:tcPr>
            <w:tcW w:w="2977" w:type="dxa"/>
          </w:tcPr>
          <w:p w14:paraId="2BEF1E48" w14:textId="77777777" w:rsidR="000A7E31" w:rsidRPr="00EF5447" w:rsidRDefault="000A7E31" w:rsidP="000148DC">
            <w:pPr>
              <w:pStyle w:val="TAC"/>
              <w:rPr>
                <w:rFonts w:cs="Arial"/>
              </w:rPr>
            </w:pPr>
            <w:r w:rsidRPr="00EF5447">
              <w:rPr>
                <w:rFonts w:cs="Arial"/>
                <w:lang w:eastAsia="ja-JP"/>
              </w:rPr>
              <w:t>42</w:t>
            </w:r>
          </w:p>
        </w:tc>
        <w:tc>
          <w:tcPr>
            <w:tcW w:w="2806" w:type="dxa"/>
          </w:tcPr>
          <w:p w14:paraId="0F697C70"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7D6CAC29" w14:textId="77777777" w:rsidTr="000148DC">
        <w:trPr>
          <w:trHeight w:val="187"/>
          <w:jc w:val="center"/>
        </w:trPr>
        <w:tc>
          <w:tcPr>
            <w:tcW w:w="2155" w:type="dxa"/>
            <w:tcBorders>
              <w:bottom w:val="nil"/>
            </w:tcBorders>
            <w:shd w:val="clear" w:color="auto" w:fill="auto"/>
          </w:tcPr>
          <w:p w14:paraId="530B4AE1" w14:textId="77777777" w:rsidR="000A7E31" w:rsidRPr="00EF5447" w:rsidRDefault="000A7E31" w:rsidP="000148DC">
            <w:pPr>
              <w:pStyle w:val="TAC"/>
              <w:rPr>
                <w:rFonts w:cs="Arial"/>
              </w:rPr>
            </w:pPr>
            <w:r w:rsidRPr="00EF5447">
              <w:rPr>
                <w:rFonts w:cs="Arial"/>
                <w:szCs w:val="18"/>
                <w:lang w:eastAsia="ja-JP"/>
              </w:rPr>
              <w:t>DC_3-21_n77-n79</w:t>
            </w:r>
          </w:p>
        </w:tc>
        <w:tc>
          <w:tcPr>
            <w:tcW w:w="2977" w:type="dxa"/>
          </w:tcPr>
          <w:p w14:paraId="734470E1" w14:textId="77777777" w:rsidR="000A7E31" w:rsidRPr="00EF5447" w:rsidRDefault="000A7E31" w:rsidP="000148DC">
            <w:pPr>
              <w:pStyle w:val="TAC"/>
              <w:rPr>
                <w:rFonts w:cs="Arial"/>
              </w:rPr>
            </w:pPr>
            <w:r w:rsidRPr="00EF5447">
              <w:rPr>
                <w:lang w:eastAsia="ja-JP"/>
              </w:rPr>
              <w:t>3</w:t>
            </w:r>
          </w:p>
        </w:tc>
        <w:tc>
          <w:tcPr>
            <w:tcW w:w="2806" w:type="dxa"/>
          </w:tcPr>
          <w:p w14:paraId="23AB4B18"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22320EA9" w14:textId="77777777" w:rsidTr="000148DC">
        <w:trPr>
          <w:trHeight w:val="187"/>
          <w:jc w:val="center"/>
        </w:trPr>
        <w:tc>
          <w:tcPr>
            <w:tcW w:w="2155" w:type="dxa"/>
            <w:tcBorders>
              <w:top w:val="nil"/>
              <w:bottom w:val="nil"/>
            </w:tcBorders>
            <w:shd w:val="clear" w:color="auto" w:fill="auto"/>
          </w:tcPr>
          <w:p w14:paraId="4D1595EF" w14:textId="77777777" w:rsidR="000A7E31" w:rsidRPr="00EF5447" w:rsidRDefault="000A7E31" w:rsidP="000148DC">
            <w:pPr>
              <w:pStyle w:val="TAC"/>
              <w:rPr>
                <w:rFonts w:cs="Arial"/>
              </w:rPr>
            </w:pPr>
          </w:p>
        </w:tc>
        <w:tc>
          <w:tcPr>
            <w:tcW w:w="2977" w:type="dxa"/>
          </w:tcPr>
          <w:p w14:paraId="5025C12C" w14:textId="77777777" w:rsidR="000A7E31" w:rsidRPr="00EF5447" w:rsidRDefault="000A7E31" w:rsidP="000148DC">
            <w:pPr>
              <w:pStyle w:val="TAC"/>
              <w:rPr>
                <w:rFonts w:cs="Arial"/>
              </w:rPr>
            </w:pPr>
            <w:r w:rsidRPr="00EF5447">
              <w:rPr>
                <w:rFonts w:eastAsia="Yu Mincho"/>
                <w:lang w:eastAsia="ja-JP"/>
              </w:rPr>
              <w:t>21</w:t>
            </w:r>
          </w:p>
        </w:tc>
        <w:tc>
          <w:tcPr>
            <w:tcW w:w="2806" w:type="dxa"/>
          </w:tcPr>
          <w:p w14:paraId="53709C89"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CF9D618" w14:textId="77777777" w:rsidTr="000148DC">
        <w:trPr>
          <w:trHeight w:val="187"/>
          <w:jc w:val="center"/>
        </w:trPr>
        <w:tc>
          <w:tcPr>
            <w:tcW w:w="2155" w:type="dxa"/>
            <w:tcBorders>
              <w:top w:val="nil"/>
              <w:bottom w:val="single" w:sz="4" w:space="0" w:color="auto"/>
            </w:tcBorders>
            <w:shd w:val="clear" w:color="auto" w:fill="auto"/>
          </w:tcPr>
          <w:p w14:paraId="75692988" w14:textId="77777777" w:rsidR="000A7E31" w:rsidRPr="00EF5447" w:rsidRDefault="000A7E31" w:rsidP="000148DC">
            <w:pPr>
              <w:pStyle w:val="TAC"/>
              <w:rPr>
                <w:rFonts w:cs="Arial"/>
              </w:rPr>
            </w:pPr>
          </w:p>
        </w:tc>
        <w:tc>
          <w:tcPr>
            <w:tcW w:w="2977" w:type="dxa"/>
          </w:tcPr>
          <w:p w14:paraId="5E6B32D3" w14:textId="77777777" w:rsidR="000A7E31" w:rsidRPr="00EF5447" w:rsidRDefault="000A7E31" w:rsidP="000148DC">
            <w:pPr>
              <w:pStyle w:val="TAC"/>
              <w:rPr>
                <w:rFonts w:cs="Arial"/>
              </w:rPr>
            </w:pPr>
            <w:r w:rsidRPr="00EF5447">
              <w:rPr>
                <w:lang w:eastAsia="ja-JP"/>
              </w:rPr>
              <w:t>n77</w:t>
            </w:r>
          </w:p>
        </w:tc>
        <w:tc>
          <w:tcPr>
            <w:tcW w:w="2806" w:type="dxa"/>
          </w:tcPr>
          <w:p w14:paraId="5189C28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67B7C79C" w14:textId="77777777" w:rsidTr="000148DC">
        <w:trPr>
          <w:trHeight w:val="187"/>
          <w:jc w:val="center"/>
        </w:trPr>
        <w:tc>
          <w:tcPr>
            <w:tcW w:w="2155" w:type="dxa"/>
            <w:tcBorders>
              <w:bottom w:val="nil"/>
            </w:tcBorders>
            <w:shd w:val="clear" w:color="auto" w:fill="auto"/>
          </w:tcPr>
          <w:p w14:paraId="07973103" w14:textId="77777777" w:rsidR="000A7E31" w:rsidRPr="00EF5447" w:rsidRDefault="000A7E31" w:rsidP="000148DC">
            <w:pPr>
              <w:pStyle w:val="TAC"/>
              <w:rPr>
                <w:rFonts w:cs="Arial"/>
              </w:rPr>
            </w:pPr>
            <w:r w:rsidRPr="00EF5447">
              <w:rPr>
                <w:rFonts w:cs="Arial"/>
                <w:szCs w:val="18"/>
                <w:lang w:eastAsia="ja-JP"/>
              </w:rPr>
              <w:t>DC_3-21_n78-n79</w:t>
            </w:r>
          </w:p>
        </w:tc>
        <w:tc>
          <w:tcPr>
            <w:tcW w:w="2977" w:type="dxa"/>
          </w:tcPr>
          <w:p w14:paraId="4E3FEED8" w14:textId="77777777" w:rsidR="000A7E31" w:rsidRPr="00EF5447" w:rsidRDefault="000A7E31" w:rsidP="000148DC">
            <w:pPr>
              <w:pStyle w:val="TAC"/>
              <w:rPr>
                <w:rFonts w:cs="Arial"/>
              </w:rPr>
            </w:pPr>
            <w:r w:rsidRPr="00EF5447">
              <w:rPr>
                <w:lang w:eastAsia="ja-JP"/>
              </w:rPr>
              <w:t>3</w:t>
            </w:r>
          </w:p>
        </w:tc>
        <w:tc>
          <w:tcPr>
            <w:tcW w:w="2806" w:type="dxa"/>
          </w:tcPr>
          <w:p w14:paraId="05BABB80"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123157C1" w14:textId="77777777" w:rsidTr="000148DC">
        <w:trPr>
          <w:trHeight w:val="187"/>
          <w:jc w:val="center"/>
        </w:trPr>
        <w:tc>
          <w:tcPr>
            <w:tcW w:w="2155" w:type="dxa"/>
            <w:tcBorders>
              <w:top w:val="nil"/>
              <w:bottom w:val="nil"/>
            </w:tcBorders>
            <w:shd w:val="clear" w:color="auto" w:fill="auto"/>
          </w:tcPr>
          <w:p w14:paraId="107188A9" w14:textId="77777777" w:rsidR="000A7E31" w:rsidRPr="00EF5447" w:rsidRDefault="000A7E31" w:rsidP="000148DC">
            <w:pPr>
              <w:pStyle w:val="TAC"/>
              <w:rPr>
                <w:rFonts w:cs="Arial"/>
              </w:rPr>
            </w:pPr>
          </w:p>
        </w:tc>
        <w:tc>
          <w:tcPr>
            <w:tcW w:w="2977" w:type="dxa"/>
          </w:tcPr>
          <w:p w14:paraId="6E947ED4" w14:textId="77777777" w:rsidR="000A7E31" w:rsidRPr="00EF5447" w:rsidRDefault="000A7E31" w:rsidP="000148DC">
            <w:pPr>
              <w:pStyle w:val="TAC"/>
              <w:rPr>
                <w:rFonts w:cs="Arial"/>
              </w:rPr>
            </w:pPr>
            <w:r w:rsidRPr="00EF5447">
              <w:rPr>
                <w:rFonts w:eastAsia="Yu Mincho"/>
                <w:lang w:eastAsia="ja-JP"/>
              </w:rPr>
              <w:t>21</w:t>
            </w:r>
          </w:p>
        </w:tc>
        <w:tc>
          <w:tcPr>
            <w:tcW w:w="2806" w:type="dxa"/>
          </w:tcPr>
          <w:p w14:paraId="51D27723"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4F26C44A" w14:textId="77777777" w:rsidTr="000148DC">
        <w:trPr>
          <w:trHeight w:val="187"/>
          <w:jc w:val="center"/>
        </w:trPr>
        <w:tc>
          <w:tcPr>
            <w:tcW w:w="2155" w:type="dxa"/>
            <w:tcBorders>
              <w:top w:val="nil"/>
              <w:bottom w:val="single" w:sz="4" w:space="0" w:color="auto"/>
            </w:tcBorders>
            <w:shd w:val="clear" w:color="auto" w:fill="auto"/>
          </w:tcPr>
          <w:p w14:paraId="0A003905" w14:textId="77777777" w:rsidR="000A7E31" w:rsidRPr="00EF5447" w:rsidRDefault="000A7E31" w:rsidP="000148DC">
            <w:pPr>
              <w:pStyle w:val="TAC"/>
              <w:rPr>
                <w:rFonts w:cs="Arial"/>
              </w:rPr>
            </w:pPr>
          </w:p>
        </w:tc>
        <w:tc>
          <w:tcPr>
            <w:tcW w:w="2977" w:type="dxa"/>
          </w:tcPr>
          <w:p w14:paraId="4598273E" w14:textId="77777777" w:rsidR="000A7E31" w:rsidRPr="00EF5447" w:rsidRDefault="000A7E31" w:rsidP="000148DC">
            <w:pPr>
              <w:pStyle w:val="TAC"/>
              <w:rPr>
                <w:rFonts w:cs="Arial"/>
              </w:rPr>
            </w:pPr>
            <w:r w:rsidRPr="00EF5447">
              <w:rPr>
                <w:lang w:eastAsia="ja-JP"/>
              </w:rPr>
              <w:t>n78</w:t>
            </w:r>
          </w:p>
        </w:tc>
        <w:tc>
          <w:tcPr>
            <w:tcW w:w="2806" w:type="dxa"/>
          </w:tcPr>
          <w:p w14:paraId="792658BA"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38CB59D" w14:textId="77777777" w:rsidTr="000148DC">
        <w:trPr>
          <w:trHeight w:val="187"/>
          <w:jc w:val="center"/>
        </w:trPr>
        <w:tc>
          <w:tcPr>
            <w:tcW w:w="2155" w:type="dxa"/>
            <w:tcBorders>
              <w:top w:val="nil"/>
              <w:bottom w:val="nil"/>
            </w:tcBorders>
            <w:shd w:val="clear" w:color="auto" w:fill="auto"/>
          </w:tcPr>
          <w:p w14:paraId="1D453A4E" w14:textId="77777777" w:rsidR="000A7E31" w:rsidRPr="00EF5447" w:rsidRDefault="000A7E31" w:rsidP="000148DC">
            <w:pPr>
              <w:pStyle w:val="TAC"/>
            </w:pPr>
            <w:r w:rsidRPr="00EF5447">
              <w:rPr>
                <w:lang w:eastAsia="ko-KR"/>
              </w:rPr>
              <w:t>DC_3-28_n1-n40</w:t>
            </w:r>
          </w:p>
        </w:tc>
        <w:tc>
          <w:tcPr>
            <w:tcW w:w="2977" w:type="dxa"/>
          </w:tcPr>
          <w:p w14:paraId="03DA79A3" w14:textId="77777777" w:rsidR="000A7E31" w:rsidRPr="00EF5447" w:rsidRDefault="000A7E31" w:rsidP="000148DC">
            <w:pPr>
              <w:pStyle w:val="TAC"/>
              <w:rPr>
                <w:lang w:eastAsia="ja-JP"/>
              </w:rPr>
            </w:pPr>
            <w:r w:rsidRPr="00EF5447">
              <w:rPr>
                <w:lang w:eastAsia="zh-TW"/>
              </w:rPr>
              <w:t>3</w:t>
            </w:r>
          </w:p>
        </w:tc>
        <w:tc>
          <w:tcPr>
            <w:tcW w:w="2806" w:type="dxa"/>
          </w:tcPr>
          <w:p w14:paraId="6F7917A3" w14:textId="77777777" w:rsidR="000A7E31" w:rsidRPr="00EF5447" w:rsidRDefault="000A7E31" w:rsidP="000148DC">
            <w:pPr>
              <w:pStyle w:val="TAC"/>
              <w:rPr>
                <w:rFonts w:eastAsia="Yu Mincho"/>
                <w:lang w:eastAsia="ja-JP"/>
              </w:rPr>
            </w:pPr>
            <w:r w:rsidRPr="00EF5447">
              <w:rPr>
                <w:lang w:eastAsia="ja-JP"/>
              </w:rPr>
              <w:t>0</w:t>
            </w:r>
          </w:p>
        </w:tc>
      </w:tr>
      <w:tr w:rsidR="000A7E31" w:rsidRPr="00EF5447" w14:paraId="0613D170" w14:textId="77777777" w:rsidTr="000148DC">
        <w:trPr>
          <w:trHeight w:val="187"/>
          <w:jc w:val="center"/>
        </w:trPr>
        <w:tc>
          <w:tcPr>
            <w:tcW w:w="2155" w:type="dxa"/>
            <w:tcBorders>
              <w:top w:val="nil"/>
              <w:bottom w:val="nil"/>
            </w:tcBorders>
            <w:shd w:val="clear" w:color="auto" w:fill="auto"/>
          </w:tcPr>
          <w:p w14:paraId="18200302" w14:textId="77777777" w:rsidR="000A7E31" w:rsidRPr="00EF5447" w:rsidRDefault="000A7E31" w:rsidP="000148DC">
            <w:pPr>
              <w:pStyle w:val="TAC"/>
            </w:pPr>
          </w:p>
        </w:tc>
        <w:tc>
          <w:tcPr>
            <w:tcW w:w="2977" w:type="dxa"/>
          </w:tcPr>
          <w:p w14:paraId="1F201555" w14:textId="77777777" w:rsidR="000A7E31" w:rsidRPr="00EF5447" w:rsidRDefault="000A7E31" w:rsidP="000148DC">
            <w:pPr>
              <w:pStyle w:val="TAC"/>
              <w:rPr>
                <w:lang w:eastAsia="ja-JP"/>
              </w:rPr>
            </w:pPr>
            <w:r w:rsidRPr="00EF5447">
              <w:rPr>
                <w:lang w:eastAsia="zh-TW"/>
              </w:rPr>
              <w:t>28</w:t>
            </w:r>
          </w:p>
        </w:tc>
        <w:tc>
          <w:tcPr>
            <w:tcW w:w="2806" w:type="dxa"/>
          </w:tcPr>
          <w:p w14:paraId="2CDF1ACC" w14:textId="77777777" w:rsidR="000A7E31" w:rsidRPr="00EF5447" w:rsidRDefault="000A7E31" w:rsidP="000148DC">
            <w:pPr>
              <w:pStyle w:val="TAC"/>
              <w:rPr>
                <w:rFonts w:eastAsia="Yu Mincho"/>
                <w:lang w:eastAsia="ja-JP"/>
              </w:rPr>
            </w:pPr>
            <w:r w:rsidRPr="00EF5447">
              <w:rPr>
                <w:lang w:eastAsia="ja-JP"/>
              </w:rPr>
              <w:t>0.2</w:t>
            </w:r>
          </w:p>
        </w:tc>
      </w:tr>
      <w:tr w:rsidR="000A7E31" w:rsidRPr="00EF5447" w14:paraId="41CCC876" w14:textId="77777777" w:rsidTr="000148DC">
        <w:trPr>
          <w:trHeight w:val="187"/>
          <w:jc w:val="center"/>
        </w:trPr>
        <w:tc>
          <w:tcPr>
            <w:tcW w:w="2155" w:type="dxa"/>
            <w:tcBorders>
              <w:top w:val="nil"/>
              <w:bottom w:val="nil"/>
            </w:tcBorders>
            <w:shd w:val="clear" w:color="auto" w:fill="auto"/>
          </w:tcPr>
          <w:p w14:paraId="41567A8C" w14:textId="77777777" w:rsidR="000A7E31" w:rsidRPr="00EF5447" w:rsidRDefault="000A7E31" w:rsidP="000148DC">
            <w:pPr>
              <w:pStyle w:val="TAC"/>
            </w:pPr>
          </w:p>
        </w:tc>
        <w:tc>
          <w:tcPr>
            <w:tcW w:w="2977" w:type="dxa"/>
          </w:tcPr>
          <w:p w14:paraId="2DA823ED" w14:textId="77777777" w:rsidR="000A7E31" w:rsidRPr="00EF5447" w:rsidRDefault="000A7E31" w:rsidP="000148DC">
            <w:pPr>
              <w:pStyle w:val="TAC"/>
              <w:rPr>
                <w:lang w:eastAsia="ja-JP"/>
              </w:rPr>
            </w:pPr>
            <w:r w:rsidRPr="00EF5447">
              <w:rPr>
                <w:lang w:eastAsia="zh-TW"/>
              </w:rPr>
              <w:t>n1</w:t>
            </w:r>
          </w:p>
        </w:tc>
        <w:tc>
          <w:tcPr>
            <w:tcW w:w="2806" w:type="dxa"/>
          </w:tcPr>
          <w:p w14:paraId="2677177C" w14:textId="77777777" w:rsidR="000A7E31" w:rsidRPr="00EF5447" w:rsidRDefault="000A7E31" w:rsidP="000148DC">
            <w:pPr>
              <w:pStyle w:val="TAC"/>
              <w:rPr>
                <w:rFonts w:eastAsia="Yu Mincho"/>
                <w:lang w:eastAsia="ja-JP"/>
              </w:rPr>
            </w:pPr>
            <w:r w:rsidRPr="00EF5447">
              <w:rPr>
                <w:lang w:eastAsia="ja-JP"/>
              </w:rPr>
              <w:t>0</w:t>
            </w:r>
          </w:p>
        </w:tc>
      </w:tr>
      <w:tr w:rsidR="000A7E31" w:rsidRPr="00EF5447" w14:paraId="35AF7A03" w14:textId="77777777" w:rsidTr="000148DC">
        <w:trPr>
          <w:trHeight w:val="187"/>
          <w:jc w:val="center"/>
        </w:trPr>
        <w:tc>
          <w:tcPr>
            <w:tcW w:w="2155" w:type="dxa"/>
            <w:tcBorders>
              <w:top w:val="nil"/>
              <w:bottom w:val="single" w:sz="4" w:space="0" w:color="auto"/>
            </w:tcBorders>
            <w:shd w:val="clear" w:color="auto" w:fill="auto"/>
          </w:tcPr>
          <w:p w14:paraId="68333D97" w14:textId="77777777" w:rsidR="000A7E31" w:rsidRPr="00EF5447" w:rsidRDefault="000A7E31" w:rsidP="000148DC">
            <w:pPr>
              <w:pStyle w:val="TAC"/>
            </w:pPr>
          </w:p>
        </w:tc>
        <w:tc>
          <w:tcPr>
            <w:tcW w:w="2977" w:type="dxa"/>
          </w:tcPr>
          <w:p w14:paraId="10CECB2F" w14:textId="77777777" w:rsidR="000A7E31" w:rsidRPr="00EF5447" w:rsidRDefault="000A7E31" w:rsidP="000148DC">
            <w:pPr>
              <w:pStyle w:val="TAC"/>
              <w:rPr>
                <w:lang w:eastAsia="ja-JP"/>
              </w:rPr>
            </w:pPr>
            <w:r w:rsidRPr="00EF5447">
              <w:rPr>
                <w:lang w:eastAsia="zh-TW"/>
              </w:rPr>
              <w:t>n40</w:t>
            </w:r>
          </w:p>
        </w:tc>
        <w:tc>
          <w:tcPr>
            <w:tcW w:w="2806" w:type="dxa"/>
          </w:tcPr>
          <w:p w14:paraId="6855912E" w14:textId="77777777" w:rsidR="000A7E31" w:rsidRPr="00EF5447" w:rsidRDefault="000A7E31" w:rsidP="000148DC">
            <w:pPr>
              <w:pStyle w:val="TAC"/>
              <w:rPr>
                <w:rFonts w:eastAsia="Yu Mincho"/>
                <w:lang w:eastAsia="ja-JP"/>
              </w:rPr>
            </w:pPr>
            <w:r w:rsidRPr="00EF5447">
              <w:rPr>
                <w:lang w:eastAsia="ja-JP"/>
              </w:rPr>
              <w:t>0</w:t>
            </w:r>
          </w:p>
        </w:tc>
      </w:tr>
      <w:tr w:rsidR="000A7E31" w14:paraId="78333606" w14:textId="77777777" w:rsidTr="000148DC">
        <w:trPr>
          <w:trHeight w:val="187"/>
          <w:jc w:val="center"/>
        </w:trPr>
        <w:tc>
          <w:tcPr>
            <w:tcW w:w="2155" w:type="dxa"/>
            <w:tcBorders>
              <w:top w:val="single" w:sz="4" w:space="0" w:color="auto"/>
              <w:bottom w:val="nil"/>
            </w:tcBorders>
            <w:shd w:val="clear" w:color="auto" w:fill="auto"/>
            <w:vAlign w:val="center"/>
          </w:tcPr>
          <w:p w14:paraId="27E898F0" w14:textId="77777777" w:rsidR="000A7E31" w:rsidRPr="00EF5447" w:rsidRDefault="000A7E31" w:rsidP="000148DC">
            <w:pPr>
              <w:pStyle w:val="TAC"/>
              <w:rPr>
                <w:rFonts w:cs="Arial"/>
              </w:rPr>
            </w:pPr>
            <w:r>
              <w:t>DC_3-28_n1-n78</w:t>
            </w:r>
          </w:p>
        </w:tc>
        <w:tc>
          <w:tcPr>
            <w:tcW w:w="2977" w:type="dxa"/>
            <w:vAlign w:val="center"/>
          </w:tcPr>
          <w:p w14:paraId="213FEC7B" w14:textId="77777777" w:rsidR="000A7E31" w:rsidRDefault="000A7E31" w:rsidP="000148DC">
            <w:pPr>
              <w:pStyle w:val="TAC"/>
              <w:rPr>
                <w:rFonts w:cs="Arial"/>
                <w:lang w:val="x-none" w:eastAsia="zh-TW"/>
              </w:rPr>
            </w:pPr>
            <w:r>
              <w:rPr>
                <w:lang w:val="sv-SE"/>
              </w:rPr>
              <w:t>3</w:t>
            </w:r>
          </w:p>
        </w:tc>
        <w:tc>
          <w:tcPr>
            <w:tcW w:w="2806" w:type="dxa"/>
            <w:vAlign w:val="center"/>
          </w:tcPr>
          <w:p w14:paraId="2C5FF47D"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7771091E" w14:textId="77777777" w:rsidTr="000148DC">
        <w:trPr>
          <w:trHeight w:val="187"/>
          <w:jc w:val="center"/>
        </w:trPr>
        <w:tc>
          <w:tcPr>
            <w:tcW w:w="2155" w:type="dxa"/>
            <w:tcBorders>
              <w:top w:val="nil"/>
              <w:bottom w:val="nil"/>
            </w:tcBorders>
            <w:shd w:val="clear" w:color="auto" w:fill="auto"/>
            <w:vAlign w:val="center"/>
          </w:tcPr>
          <w:p w14:paraId="5FAC837B" w14:textId="77777777" w:rsidR="000A7E31" w:rsidRPr="00EF5447" w:rsidRDefault="000A7E31" w:rsidP="000148DC">
            <w:pPr>
              <w:pStyle w:val="TAC"/>
              <w:rPr>
                <w:rFonts w:cs="Arial"/>
              </w:rPr>
            </w:pPr>
          </w:p>
        </w:tc>
        <w:tc>
          <w:tcPr>
            <w:tcW w:w="2977" w:type="dxa"/>
            <w:vAlign w:val="center"/>
          </w:tcPr>
          <w:p w14:paraId="783CF6E6" w14:textId="77777777" w:rsidR="000A7E31" w:rsidRDefault="000A7E31" w:rsidP="000148DC">
            <w:pPr>
              <w:pStyle w:val="TAC"/>
              <w:rPr>
                <w:rFonts w:cs="Arial"/>
                <w:lang w:val="x-none" w:eastAsia="zh-TW"/>
              </w:rPr>
            </w:pPr>
            <w:r>
              <w:rPr>
                <w:lang w:val="sv-SE"/>
              </w:rPr>
              <w:t>28</w:t>
            </w:r>
          </w:p>
        </w:tc>
        <w:tc>
          <w:tcPr>
            <w:tcW w:w="2806" w:type="dxa"/>
            <w:vAlign w:val="center"/>
          </w:tcPr>
          <w:p w14:paraId="55D8C100"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33186F31" w14:textId="77777777" w:rsidTr="000148DC">
        <w:trPr>
          <w:trHeight w:val="187"/>
          <w:jc w:val="center"/>
        </w:trPr>
        <w:tc>
          <w:tcPr>
            <w:tcW w:w="2155" w:type="dxa"/>
            <w:tcBorders>
              <w:top w:val="nil"/>
              <w:bottom w:val="nil"/>
            </w:tcBorders>
            <w:shd w:val="clear" w:color="auto" w:fill="auto"/>
            <w:vAlign w:val="center"/>
          </w:tcPr>
          <w:p w14:paraId="4677C839" w14:textId="77777777" w:rsidR="000A7E31" w:rsidRPr="00EF5447" w:rsidRDefault="000A7E31" w:rsidP="000148DC">
            <w:pPr>
              <w:pStyle w:val="TAC"/>
              <w:rPr>
                <w:rFonts w:cs="Arial"/>
              </w:rPr>
            </w:pPr>
          </w:p>
        </w:tc>
        <w:tc>
          <w:tcPr>
            <w:tcW w:w="2977" w:type="dxa"/>
            <w:vAlign w:val="center"/>
          </w:tcPr>
          <w:p w14:paraId="7C490427" w14:textId="77777777" w:rsidR="000A7E31" w:rsidRDefault="000A7E31" w:rsidP="000148DC">
            <w:pPr>
              <w:pStyle w:val="TAC"/>
              <w:rPr>
                <w:rFonts w:cs="Arial"/>
                <w:lang w:val="x-none" w:eastAsia="zh-TW"/>
              </w:rPr>
            </w:pPr>
            <w:r>
              <w:t>n</w:t>
            </w:r>
            <w:r>
              <w:rPr>
                <w:lang w:val="sv-SE"/>
              </w:rPr>
              <w:t>1</w:t>
            </w:r>
          </w:p>
        </w:tc>
        <w:tc>
          <w:tcPr>
            <w:tcW w:w="2806" w:type="dxa"/>
          </w:tcPr>
          <w:p w14:paraId="18313705"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72109F5A" w14:textId="77777777" w:rsidTr="000148DC">
        <w:trPr>
          <w:trHeight w:val="187"/>
          <w:jc w:val="center"/>
        </w:trPr>
        <w:tc>
          <w:tcPr>
            <w:tcW w:w="2155" w:type="dxa"/>
            <w:tcBorders>
              <w:top w:val="nil"/>
              <w:bottom w:val="single" w:sz="4" w:space="0" w:color="auto"/>
            </w:tcBorders>
            <w:shd w:val="clear" w:color="auto" w:fill="auto"/>
            <w:vAlign w:val="center"/>
          </w:tcPr>
          <w:p w14:paraId="4B6E835E" w14:textId="77777777" w:rsidR="000A7E31" w:rsidRPr="00EF5447" w:rsidRDefault="000A7E31" w:rsidP="000148DC">
            <w:pPr>
              <w:pStyle w:val="TAC"/>
              <w:rPr>
                <w:rFonts w:cs="Arial"/>
              </w:rPr>
            </w:pPr>
          </w:p>
        </w:tc>
        <w:tc>
          <w:tcPr>
            <w:tcW w:w="2977" w:type="dxa"/>
            <w:vAlign w:val="center"/>
          </w:tcPr>
          <w:p w14:paraId="69B27B72" w14:textId="77777777" w:rsidR="000A7E31" w:rsidRDefault="000A7E31" w:rsidP="000148DC">
            <w:pPr>
              <w:pStyle w:val="TAC"/>
              <w:rPr>
                <w:rFonts w:cs="Arial"/>
                <w:lang w:val="x-none" w:eastAsia="zh-TW"/>
              </w:rPr>
            </w:pPr>
            <w:r>
              <w:t>n</w:t>
            </w:r>
            <w:r>
              <w:rPr>
                <w:lang w:val="sv-SE"/>
              </w:rPr>
              <w:t>78</w:t>
            </w:r>
          </w:p>
        </w:tc>
        <w:tc>
          <w:tcPr>
            <w:tcW w:w="2806" w:type="dxa"/>
          </w:tcPr>
          <w:p w14:paraId="7F36BD7F"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0.5</w:t>
            </w:r>
          </w:p>
        </w:tc>
      </w:tr>
      <w:tr w:rsidR="000A7E31" w:rsidRPr="00EF5447" w14:paraId="30780044" w14:textId="77777777" w:rsidTr="000148DC">
        <w:trPr>
          <w:trHeight w:val="187"/>
          <w:jc w:val="center"/>
        </w:trPr>
        <w:tc>
          <w:tcPr>
            <w:tcW w:w="2155" w:type="dxa"/>
            <w:tcBorders>
              <w:top w:val="single" w:sz="4" w:space="0" w:color="auto"/>
              <w:bottom w:val="nil"/>
            </w:tcBorders>
            <w:shd w:val="clear" w:color="auto" w:fill="auto"/>
            <w:vAlign w:val="center"/>
          </w:tcPr>
          <w:p w14:paraId="02BE4765" w14:textId="77777777" w:rsidR="000A7E31" w:rsidRPr="00EF5447" w:rsidRDefault="000A7E31" w:rsidP="000148DC">
            <w:pPr>
              <w:pStyle w:val="TAC"/>
              <w:rPr>
                <w:rFonts w:cs="Arial"/>
              </w:rPr>
            </w:pPr>
            <w:r>
              <w:rPr>
                <w:rFonts w:cs="Arial"/>
                <w:lang w:eastAsia="ja-JP"/>
              </w:rPr>
              <w:lastRenderedPageBreak/>
              <w:t>DC_3-28_n3-n78</w:t>
            </w:r>
          </w:p>
        </w:tc>
        <w:tc>
          <w:tcPr>
            <w:tcW w:w="2977" w:type="dxa"/>
            <w:vAlign w:val="center"/>
          </w:tcPr>
          <w:p w14:paraId="58C59F5E" w14:textId="77777777" w:rsidR="000A7E31" w:rsidRDefault="000A7E31" w:rsidP="000148DC">
            <w:pPr>
              <w:pStyle w:val="TAC"/>
            </w:pPr>
            <w:r>
              <w:rPr>
                <w:lang w:val="sv-SE"/>
              </w:rPr>
              <w:t>3</w:t>
            </w:r>
          </w:p>
        </w:tc>
        <w:tc>
          <w:tcPr>
            <w:tcW w:w="2806" w:type="dxa"/>
            <w:vAlign w:val="center"/>
          </w:tcPr>
          <w:p w14:paraId="307FC366"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w:t>
            </w:r>
          </w:p>
        </w:tc>
      </w:tr>
      <w:tr w:rsidR="000A7E31" w:rsidRPr="00EF5447" w14:paraId="5259F818" w14:textId="77777777" w:rsidTr="000148DC">
        <w:trPr>
          <w:trHeight w:val="187"/>
          <w:jc w:val="center"/>
        </w:trPr>
        <w:tc>
          <w:tcPr>
            <w:tcW w:w="2155" w:type="dxa"/>
            <w:tcBorders>
              <w:top w:val="nil"/>
              <w:bottom w:val="nil"/>
            </w:tcBorders>
            <w:shd w:val="clear" w:color="auto" w:fill="auto"/>
            <w:vAlign w:val="center"/>
          </w:tcPr>
          <w:p w14:paraId="06AEECE0" w14:textId="77777777" w:rsidR="000A7E31" w:rsidRPr="00EF5447" w:rsidRDefault="000A7E31" w:rsidP="000148DC">
            <w:pPr>
              <w:pStyle w:val="TAC"/>
              <w:rPr>
                <w:rFonts w:cs="Arial"/>
              </w:rPr>
            </w:pPr>
          </w:p>
        </w:tc>
        <w:tc>
          <w:tcPr>
            <w:tcW w:w="2977" w:type="dxa"/>
            <w:vAlign w:val="center"/>
          </w:tcPr>
          <w:p w14:paraId="7FC1FB61" w14:textId="77777777" w:rsidR="000A7E31" w:rsidRDefault="000A7E31" w:rsidP="000148DC">
            <w:pPr>
              <w:pStyle w:val="TAC"/>
            </w:pPr>
            <w:r>
              <w:rPr>
                <w:lang w:val="sv-SE"/>
              </w:rPr>
              <w:t>28</w:t>
            </w:r>
          </w:p>
        </w:tc>
        <w:tc>
          <w:tcPr>
            <w:tcW w:w="2806" w:type="dxa"/>
            <w:vAlign w:val="center"/>
          </w:tcPr>
          <w:p w14:paraId="4FD5A64F"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5D6E49C7" w14:textId="77777777" w:rsidTr="000148DC">
        <w:trPr>
          <w:trHeight w:val="187"/>
          <w:jc w:val="center"/>
        </w:trPr>
        <w:tc>
          <w:tcPr>
            <w:tcW w:w="2155" w:type="dxa"/>
            <w:tcBorders>
              <w:top w:val="nil"/>
              <w:bottom w:val="nil"/>
            </w:tcBorders>
            <w:shd w:val="clear" w:color="auto" w:fill="auto"/>
            <w:vAlign w:val="center"/>
          </w:tcPr>
          <w:p w14:paraId="608F90ED" w14:textId="77777777" w:rsidR="000A7E31" w:rsidRPr="00EF5447" w:rsidRDefault="000A7E31" w:rsidP="000148DC">
            <w:pPr>
              <w:pStyle w:val="TAC"/>
              <w:rPr>
                <w:rFonts w:cs="Arial"/>
              </w:rPr>
            </w:pPr>
          </w:p>
        </w:tc>
        <w:tc>
          <w:tcPr>
            <w:tcW w:w="2977" w:type="dxa"/>
            <w:vAlign w:val="center"/>
          </w:tcPr>
          <w:p w14:paraId="7EB7B6A0" w14:textId="77777777" w:rsidR="000A7E31" w:rsidRDefault="000A7E31" w:rsidP="000148DC">
            <w:pPr>
              <w:pStyle w:val="TAC"/>
            </w:pPr>
            <w:r>
              <w:t>n</w:t>
            </w:r>
            <w:r>
              <w:rPr>
                <w:lang w:val="sv-SE"/>
              </w:rPr>
              <w:t>3</w:t>
            </w:r>
          </w:p>
        </w:tc>
        <w:tc>
          <w:tcPr>
            <w:tcW w:w="2806" w:type="dxa"/>
          </w:tcPr>
          <w:p w14:paraId="68E612DB"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w:t>
            </w:r>
          </w:p>
        </w:tc>
      </w:tr>
      <w:tr w:rsidR="000A7E31" w:rsidRPr="00EF5447" w14:paraId="3971A536" w14:textId="77777777" w:rsidTr="000148DC">
        <w:trPr>
          <w:trHeight w:val="187"/>
          <w:jc w:val="center"/>
        </w:trPr>
        <w:tc>
          <w:tcPr>
            <w:tcW w:w="2155" w:type="dxa"/>
            <w:tcBorders>
              <w:top w:val="nil"/>
              <w:bottom w:val="single" w:sz="4" w:space="0" w:color="auto"/>
            </w:tcBorders>
            <w:shd w:val="clear" w:color="auto" w:fill="auto"/>
            <w:vAlign w:val="center"/>
          </w:tcPr>
          <w:p w14:paraId="6B11388C" w14:textId="77777777" w:rsidR="000A7E31" w:rsidRPr="00EF5447" w:rsidRDefault="000A7E31" w:rsidP="000148DC">
            <w:pPr>
              <w:pStyle w:val="TAC"/>
              <w:rPr>
                <w:rFonts w:cs="Arial"/>
              </w:rPr>
            </w:pPr>
          </w:p>
        </w:tc>
        <w:tc>
          <w:tcPr>
            <w:tcW w:w="2977" w:type="dxa"/>
            <w:vAlign w:val="center"/>
          </w:tcPr>
          <w:p w14:paraId="0EB34A39" w14:textId="77777777" w:rsidR="000A7E31" w:rsidRDefault="000A7E31" w:rsidP="000148DC">
            <w:pPr>
              <w:pStyle w:val="TAC"/>
            </w:pPr>
            <w:r>
              <w:t>n</w:t>
            </w:r>
            <w:r>
              <w:rPr>
                <w:lang w:val="sv-SE"/>
              </w:rPr>
              <w:t>78</w:t>
            </w:r>
          </w:p>
        </w:tc>
        <w:tc>
          <w:tcPr>
            <w:tcW w:w="2806" w:type="dxa"/>
          </w:tcPr>
          <w:p w14:paraId="0F332DD3"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0.5</w:t>
            </w:r>
          </w:p>
        </w:tc>
      </w:tr>
      <w:tr w:rsidR="000A7E31" w:rsidRPr="00EF5447" w14:paraId="5F22F8F2" w14:textId="77777777" w:rsidTr="000148DC">
        <w:trPr>
          <w:trHeight w:val="187"/>
          <w:jc w:val="center"/>
        </w:trPr>
        <w:tc>
          <w:tcPr>
            <w:tcW w:w="2155" w:type="dxa"/>
            <w:tcBorders>
              <w:bottom w:val="nil"/>
            </w:tcBorders>
            <w:shd w:val="clear" w:color="auto" w:fill="auto"/>
          </w:tcPr>
          <w:p w14:paraId="57DBCCE0" w14:textId="77777777" w:rsidR="000A7E31" w:rsidRPr="00EF5447" w:rsidRDefault="000A7E31" w:rsidP="000148DC">
            <w:pPr>
              <w:pStyle w:val="TAC"/>
              <w:rPr>
                <w:lang w:eastAsia="ko-KR"/>
              </w:rPr>
            </w:pPr>
            <w:r w:rsidRPr="00EF5447">
              <w:rPr>
                <w:lang w:eastAsia="ko-KR"/>
              </w:rPr>
              <w:t>DC_3-28_n7-n78</w:t>
            </w:r>
          </w:p>
          <w:p w14:paraId="264F996C" w14:textId="77777777" w:rsidR="000A7E31" w:rsidRPr="00EF5447" w:rsidRDefault="000A7E31" w:rsidP="000148DC">
            <w:pPr>
              <w:pStyle w:val="TAC"/>
              <w:rPr>
                <w:rFonts w:cs="Arial"/>
              </w:rPr>
            </w:pPr>
            <w:r w:rsidRPr="00EF5447">
              <w:rPr>
                <w:lang w:eastAsia="ko-KR"/>
              </w:rPr>
              <w:t>DC_3-3-28_n7-n78</w:t>
            </w:r>
          </w:p>
        </w:tc>
        <w:tc>
          <w:tcPr>
            <w:tcW w:w="2977" w:type="dxa"/>
          </w:tcPr>
          <w:p w14:paraId="56BD9B3A" w14:textId="77777777" w:rsidR="000A7E31" w:rsidRPr="00EF5447" w:rsidRDefault="000A7E31" w:rsidP="000148DC">
            <w:pPr>
              <w:pStyle w:val="TAC"/>
              <w:rPr>
                <w:lang w:eastAsia="ja-JP"/>
              </w:rPr>
            </w:pPr>
            <w:r w:rsidRPr="00EF5447">
              <w:rPr>
                <w:lang w:eastAsia="ko-KR"/>
              </w:rPr>
              <w:t>3</w:t>
            </w:r>
          </w:p>
        </w:tc>
        <w:tc>
          <w:tcPr>
            <w:tcW w:w="2806" w:type="dxa"/>
          </w:tcPr>
          <w:p w14:paraId="42F8D57D" w14:textId="77777777" w:rsidR="000A7E31" w:rsidRPr="00EF5447" w:rsidRDefault="000A7E31" w:rsidP="000148DC">
            <w:pPr>
              <w:pStyle w:val="TAC"/>
              <w:rPr>
                <w:rFonts w:eastAsia="Yu Mincho" w:cs="Arial"/>
                <w:lang w:eastAsia="ja-JP"/>
              </w:rPr>
            </w:pPr>
            <w:r w:rsidRPr="00EF5447">
              <w:t>0.5</w:t>
            </w:r>
          </w:p>
        </w:tc>
      </w:tr>
      <w:tr w:rsidR="000A7E31" w:rsidRPr="00EF5447" w14:paraId="3391623C" w14:textId="77777777" w:rsidTr="000148DC">
        <w:trPr>
          <w:trHeight w:val="187"/>
          <w:jc w:val="center"/>
        </w:trPr>
        <w:tc>
          <w:tcPr>
            <w:tcW w:w="2155" w:type="dxa"/>
            <w:tcBorders>
              <w:top w:val="nil"/>
              <w:bottom w:val="nil"/>
            </w:tcBorders>
            <w:shd w:val="clear" w:color="auto" w:fill="auto"/>
          </w:tcPr>
          <w:p w14:paraId="5BB54244" w14:textId="77777777" w:rsidR="000A7E31" w:rsidRPr="00EF5447" w:rsidRDefault="000A7E31" w:rsidP="000148DC">
            <w:pPr>
              <w:pStyle w:val="TAC"/>
              <w:rPr>
                <w:rFonts w:cs="Arial"/>
              </w:rPr>
            </w:pPr>
          </w:p>
        </w:tc>
        <w:tc>
          <w:tcPr>
            <w:tcW w:w="2977" w:type="dxa"/>
          </w:tcPr>
          <w:p w14:paraId="53BC0930" w14:textId="77777777" w:rsidR="000A7E31" w:rsidRPr="00EF5447" w:rsidRDefault="000A7E31" w:rsidP="000148DC">
            <w:pPr>
              <w:pStyle w:val="TAC"/>
              <w:rPr>
                <w:lang w:eastAsia="ja-JP"/>
              </w:rPr>
            </w:pPr>
            <w:r w:rsidRPr="00EF5447">
              <w:rPr>
                <w:lang w:eastAsia="ko-KR"/>
              </w:rPr>
              <w:t>28</w:t>
            </w:r>
          </w:p>
        </w:tc>
        <w:tc>
          <w:tcPr>
            <w:tcW w:w="2806" w:type="dxa"/>
          </w:tcPr>
          <w:p w14:paraId="6FB95226" w14:textId="77777777" w:rsidR="000A7E31" w:rsidRPr="00EF5447" w:rsidRDefault="000A7E31" w:rsidP="000148DC">
            <w:pPr>
              <w:pStyle w:val="TAC"/>
              <w:rPr>
                <w:rFonts w:eastAsia="Yu Mincho" w:cs="Arial"/>
                <w:lang w:eastAsia="ja-JP"/>
              </w:rPr>
            </w:pPr>
            <w:r w:rsidRPr="00EF5447">
              <w:t>0.2</w:t>
            </w:r>
          </w:p>
        </w:tc>
      </w:tr>
      <w:tr w:rsidR="000A7E31" w:rsidRPr="00EF5447" w14:paraId="0F700358" w14:textId="77777777" w:rsidTr="000148DC">
        <w:trPr>
          <w:trHeight w:val="187"/>
          <w:jc w:val="center"/>
        </w:trPr>
        <w:tc>
          <w:tcPr>
            <w:tcW w:w="2155" w:type="dxa"/>
            <w:tcBorders>
              <w:top w:val="nil"/>
              <w:bottom w:val="nil"/>
            </w:tcBorders>
            <w:shd w:val="clear" w:color="auto" w:fill="auto"/>
          </w:tcPr>
          <w:p w14:paraId="6B7256F6" w14:textId="77777777" w:rsidR="000A7E31" w:rsidRPr="00EF5447" w:rsidRDefault="000A7E31" w:rsidP="000148DC">
            <w:pPr>
              <w:pStyle w:val="TAC"/>
              <w:rPr>
                <w:rFonts w:cs="Arial"/>
              </w:rPr>
            </w:pPr>
          </w:p>
        </w:tc>
        <w:tc>
          <w:tcPr>
            <w:tcW w:w="2977" w:type="dxa"/>
          </w:tcPr>
          <w:p w14:paraId="1C7EF9EE" w14:textId="77777777" w:rsidR="000A7E31" w:rsidRPr="00EF5447" w:rsidRDefault="000A7E31" w:rsidP="000148DC">
            <w:pPr>
              <w:pStyle w:val="TAC"/>
              <w:rPr>
                <w:lang w:eastAsia="ja-JP"/>
              </w:rPr>
            </w:pPr>
            <w:r w:rsidRPr="00EF5447">
              <w:rPr>
                <w:lang w:eastAsia="ko-KR"/>
              </w:rPr>
              <w:t>n7</w:t>
            </w:r>
          </w:p>
        </w:tc>
        <w:tc>
          <w:tcPr>
            <w:tcW w:w="2806" w:type="dxa"/>
          </w:tcPr>
          <w:p w14:paraId="4E46DBED" w14:textId="77777777" w:rsidR="000A7E31" w:rsidRPr="00EF5447" w:rsidRDefault="000A7E31" w:rsidP="000148DC">
            <w:pPr>
              <w:pStyle w:val="TAC"/>
              <w:rPr>
                <w:rFonts w:eastAsia="Yu Mincho" w:cs="Arial"/>
                <w:lang w:eastAsia="ja-JP"/>
              </w:rPr>
            </w:pPr>
            <w:r w:rsidRPr="00EF5447">
              <w:t>0.4</w:t>
            </w:r>
          </w:p>
        </w:tc>
      </w:tr>
      <w:tr w:rsidR="000A7E31" w:rsidRPr="00EF5447" w14:paraId="16E4D9F8" w14:textId="77777777" w:rsidTr="000148DC">
        <w:trPr>
          <w:trHeight w:val="187"/>
          <w:jc w:val="center"/>
        </w:trPr>
        <w:tc>
          <w:tcPr>
            <w:tcW w:w="2155" w:type="dxa"/>
            <w:tcBorders>
              <w:top w:val="nil"/>
              <w:bottom w:val="single" w:sz="4" w:space="0" w:color="auto"/>
            </w:tcBorders>
            <w:shd w:val="clear" w:color="auto" w:fill="auto"/>
          </w:tcPr>
          <w:p w14:paraId="573CFE31" w14:textId="77777777" w:rsidR="000A7E31" w:rsidRPr="00EF5447" w:rsidRDefault="000A7E31" w:rsidP="000148DC">
            <w:pPr>
              <w:pStyle w:val="TAC"/>
              <w:rPr>
                <w:rFonts w:cs="Arial"/>
              </w:rPr>
            </w:pPr>
          </w:p>
        </w:tc>
        <w:tc>
          <w:tcPr>
            <w:tcW w:w="2977" w:type="dxa"/>
          </w:tcPr>
          <w:p w14:paraId="59F0729E" w14:textId="77777777" w:rsidR="000A7E31" w:rsidRPr="00EF5447" w:rsidRDefault="000A7E31" w:rsidP="000148DC">
            <w:pPr>
              <w:pStyle w:val="TAC"/>
              <w:rPr>
                <w:lang w:eastAsia="ja-JP"/>
              </w:rPr>
            </w:pPr>
            <w:r w:rsidRPr="00EF5447">
              <w:rPr>
                <w:lang w:eastAsia="ja-JP"/>
              </w:rPr>
              <w:t>n78</w:t>
            </w:r>
          </w:p>
        </w:tc>
        <w:tc>
          <w:tcPr>
            <w:tcW w:w="2806" w:type="dxa"/>
          </w:tcPr>
          <w:p w14:paraId="786A08E9" w14:textId="77777777" w:rsidR="000A7E31" w:rsidRPr="00EF5447" w:rsidRDefault="000A7E31" w:rsidP="000148DC">
            <w:pPr>
              <w:pStyle w:val="TAC"/>
              <w:rPr>
                <w:rFonts w:eastAsia="Yu Mincho" w:cs="Arial"/>
                <w:lang w:eastAsia="ja-JP"/>
              </w:rPr>
            </w:pPr>
            <w:r w:rsidRPr="00EF5447">
              <w:t>0.5</w:t>
            </w:r>
          </w:p>
        </w:tc>
      </w:tr>
      <w:tr w:rsidR="000A7E31" w:rsidRPr="00EF5447" w14:paraId="7DE24D51" w14:textId="77777777" w:rsidTr="000148DC">
        <w:trPr>
          <w:trHeight w:val="187"/>
          <w:jc w:val="center"/>
        </w:trPr>
        <w:tc>
          <w:tcPr>
            <w:tcW w:w="2155" w:type="dxa"/>
            <w:tcBorders>
              <w:bottom w:val="nil"/>
            </w:tcBorders>
            <w:shd w:val="clear" w:color="auto" w:fill="auto"/>
          </w:tcPr>
          <w:p w14:paraId="648AB45E" w14:textId="77777777" w:rsidR="000A7E31" w:rsidRPr="00EF5447" w:rsidRDefault="000A7E31" w:rsidP="000148DC">
            <w:pPr>
              <w:pStyle w:val="TAC"/>
              <w:rPr>
                <w:rFonts w:cs="Arial"/>
              </w:rPr>
            </w:pPr>
            <w:r>
              <w:rPr>
                <w:rFonts w:cs="Arial"/>
              </w:rPr>
              <w:t>DC_3-28-32_n1</w:t>
            </w:r>
          </w:p>
        </w:tc>
        <w:tc>
          <w:tcPr>
            <w:tcW w:w="2977" w:type="dxa"/>
          </w:tcPr>
          <w:p w14:paraId="3836599C" w14:textId="77777777" w:rsidR="000A7E31" w:rsidRPr="00EF5447" w:rsidRDefault="000A7E31" w:rsidP="000148DC">
            <w:pPr>
              <w:pStyle w:val="TAC"/>
              <w:rPr>
                <w:lang w:eastAsia="ja-JP"/>
              </w:rPr>
            </w:pPr>
            <w:r>
              <w:rPr>
                <w:rFonts w:cs="Arial"/>
                <w:lang w:eastAsia="zh-CN"/>
              </w:rPr>
              <w:t>3</w:t>
            </w:r>
          </w:p>
        </w:tc>
        <w:tc>
          <w:tcPr>
            <w:tcW w:w="2806" w:type="dxa"/>
          </w:tcPr>
          <w:p w14:paraId="181878E3" w14:textId="77777777" w:rsidR="000A7E31" w:rsidRPr="00EF5447" w:rsidRDefault="000A7E31" w:rsidP="000148DC">
            <w:pPr>
              <w:pStyle w:val="TAC"/>
              <w:rPr>
                <w:lang w:eastAsia="ko-KR"/>
              </w:rPr>
            </w:pPr>
            <w:r>
              <w:rPr>
                <w:rFonts w:cs="Arial"/>
                <w:lang w:eastAsia="zh-CN"/>
              </w:rPr>
              <w:t>0.5</w:t>
            </w:r>
          </w:p>
        </w:tc>
      </w:tr>
      <w:tr w:rsidR="000A7E31" w:rsidRPr="00EF5447" w14:paraId="092D614D" w14:textId="77777777" w:rsidTr="000148DC">
        <w:trPr>
          <w:trHeight w:val="187"/>
          <w:jc w:val="center"/>
        </w:trPr>
        <w:tc>
          <w:tcPr>
            <w:tcW w:w="2155" w:type="dxa"/>
            <w:tcBorders>
              <w:top w:val="nil"/>
              <w:bottom w:val="single" w:sz="4" w:space="0" w:color="auto"/>
            </w:tcBorders>
            <w:shd w:val="clear" w:color="auto" w:fill="auto"/>
          </w:tcPr>
          <w:p w14:paraId="6DBD06BF" w14:textId="77777777" w:rsidR="000A7E31" w:rsidRPr="00EF5447" w:rsidRDefault="000A7E31" w:rsidP="000148DC">
            <w:pPr>
              <w:pStyle w:val="TAC"/>
              <w:rPr>
                <w:rFonts w:cs="Arial"/>
              </w:rPr>
            </w:pPr>
          </w:p>
        </w:tc>
        <w:tc>
          <w:tcPr>
            <w:tcW w:w="2977" w:type="dxa"/>
          </w:tcPr>
          <w:p w14:paraId="07B8C401" w14:textId="77777777" w:rsidR="000A7E31" w:rsidRPr="00EF5447" w:rsidRDefault="000A7E31" w:rsidP="000148DC">
            <w:pPr>
              <w:pStyle w:val="TAC"/>
              <w:rPr>
                <w:lang w:eastAsia="ja-JP"/>
              </w:rPr>
            </w:pPr>
            <w:r>
              <w:rPr>
                <w:rFonts w:cs="Arial"/>
                <w:lang w:eastAsia="zh-CN"/>
              </w:rPr>
              <w:t>28</w:t>
            </w:r>
          </w:p>
        </w:tc>
        <w:tc>
          <w:tcPr>
            <w:tcW w:w="2806" w:type="dxa"/>
          </w:tcPr>
          <w:p w14:paraId="5643FC28" w14:textId="77777777" w:rsidR="000A7E31" w:rsidRPr="00EF5447" w:rsidRDefault="000A7E31" w:rsidP="000148DC">
            <w:pPr>
              <w:pStyle w:val="TAC"/>
              <w:rPr>
                <w:lang w:eastAsia="ko-KR"/>
              </w:rPr>
            </w:pPr>
            <w:r>
              <w:rPr>
                <w:rFonts w:cs="Arial"/>
                <w:lang w:eastAsia="zh-CN"/>
              </w:rPr>
              <w:t>0.5</w:t>
            </w:r>
          </w:p>
        </w:tc>
      </w:tr>
      <w:tr w:rsidR="000A7E31" w:rsidRPr="00EF5447" w14:paraId="7562FB20" w14:textId="77777777" w:rsidTr="000148DC">
        <w:trPr>
          <w:trHeight w:val="187"/>
          <w:jc w:val="center"/>
        </w:trPr>
        <w:tc>
          <w:tcPr>
            <w:tcW w:w="2155" w:type="dxa"/>
            <w:tcBorders>
              <w:bottom w:val="nil"/>
            </w:tcBorders>
            <w:shd w:val="clear" w:color="auto" w:fill="auto"/>
          </w:tcPr>
          <w:p w14:paraId="2CFA877D" w14:textId="77777777" w:rsidR="000A7E31" w:rsidRPr="00EF5447" w:rsidRDefault="000A7E31" w:rsidP="000148D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222C88F3" w14:textId="77777777" w:rsidR="000A7E31" w:rsidRPr="00EF5447" w:rsidRDefault="000A7E31" w:rsidP="000148DC">
            <w:pPr>
              <w:pStyle w:val="TAC"/>
              <w:rPr>
                <w:lang w:eastAsia="zh-CN"/>
              </w:rPr>
            </w:pPr>
            <w:r w:rsidRPr="00EF5447">
              <w:rPr>
                <w:rFonts w:eastAsia="Malgun Gothic" w:cs="Arial"/>
                <w:szCs w:val="18"/>
                <w:lang w:eastAsia="ko-KR"/>
              </w:rPr>
              <w:t>3</w:t>
            </w:r>
          </w:p>
        </w:tc>
        <w:tc>
          <w:tcPr>
            <w:tcW w:w="2806" w:type="dxa"/>
          </w:tcPr>
          <w:p w14:paraId="218E9125"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6DB68838" w14:textId="77777777" w:rsidTr="000148DC">
        <w:trPr>
          <w:trHeight w:val="187"/>
          <w:jc w:val="center"/>
        </w:trPr>
        <w:tc>
          <w:tcPr>
            <w:tcW w:w="2155" w:type="dxa"/>
            <w:tcBorders>
              <w:top w:val="nil"/>
              <w:bottom w:val="nil"/>
            </w:tcBorders>
            <w:shd w:val="clear" w:color="auto" w:fill="auto"/>
          </w:tcPr>
          <w:p w14:paraId="7148EDC9" w14:textId="77777777" w:rsidR="000A7E31" w:rsidRPr="00EF5447" w:rsidRDefault="000A7E31" w:rsidP="000148DC">
            <w:pPr>
              <w:pStyle w:val="TAC"/>
              <w:rPr>
                <w:rFonts w:cs="Arial"/>
                <w:lang w:eastAsia="ja-JP"/>
              </w:rPr>
            </w:pPr>
          </w:p>
        </w:tc>
        <w:tc>
          <w:tcPr>
            <w:tcW w:w="2977" w:type="dxa"/>
          </w:tcPr>
          <w:p w14:paraId="15D73F45" w14:textId="77777777" w:rsidR="000A7E31" w:rsidRPr="00EF5447" w:rsidRDefault="000A7E31" w:rsidP="000148DC">
            <w:pPr>
              <w:pStyle w:val="TAC"/>
              <w:rPr>
                <w:lang w:eastAsia="zh-CN"/>
              </w:rPr>
            </w:pPr>
            <w:r w:rsidRPr="00EF5447">
              <w:rPr>
                <w:rFonts w:eastAsia="Malgun Gothic" w:cs="Arial"/>
                <w:szCs w:val="18"/>
                <w:lang w:eastAsia="ko-KR"/>
              </w:rPr>
              <w:t>28</w:t>
            </w:r>
          </w:p>
        </w:tc>
        <w:tc>
          <w:tcPr>
            <w:tcW w:w="2806" w:type="dxa"/>
          </w:tcPr>
          <w:p w14:paraId="7DA2E84B"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356E1147" w14:textId="77777777" w:rsidTr="000148DC">
        <w:trPr>
          <w:trHeight w:val="187"/>
          <w:jc w:val="center"/>
        </w:trPr>
        <w:tc>
          <w:tcPr>
            <w:tcW w:w="2155" w:type="dxa"/>
            <w:tcBorders>
              <w:top w:val="nil"/>
              <w:bottom w:val="nil"/>
            </w:tcBorders>
            <w:shd w:val="clear" w:color="auto" w:fill="auto"/>
          </w:tcPr>
          <w:p w14:paraId="0E94B9AB" w14:textId="77777777" w:rsidR="000A7E31" w:rsidRPr="00EF5447" w:rsidRDefault="000A7E31" w:rsidP="000148DC">
            <w:pPr>
              <w:pStyle w:val="TAC"/>
              <w:rPr>
                <w:rFonts w:cs="Arial"/>
                <w:lang w:eastAsia="ja-JP"/>
              </w:rPr>
            </w:pPr>
          </w:p>
        </w:tc>
        <w:tc>
          <w:tcPr>
            <w:tcW w:w="2977" w:type="dxa"/>
          </w:tcPr>
          <w:p w14:paraId="7AA38931" w14:textId="77777777" w:rsidR="000A7E31" w:rsidRPr="00EF5447" w:rsidRDefault="000A7E31" w:rsidP="000148DC">
            <w:pPr>
              <w:pStyle w:val="TAC"/>
              <w:rPr>
                <w:lang w:eastAsia="zh-CN"/>
              </w:rPr>
            </w:pPr>
            <w:r w:rsidRPr="00EF5447">
              <w:rPr>
                <w:rFonts w:cs="Arial"/>
              </w:rPr>
              <w:t>40</w:t>
            </w:r>
          </w:p>
        </w:tc>
        <w:tc>
          <w:tcPr>
            <w:tcW w:w="2806" w:type="dxa"/>
          </w:tcPr>
          <w:p w14:paraId="6ED32637" w14:textId="77777777" w:rsidR="000A7E31" w:rsidRPr="00EF5447" w:rsidRDefault="000A7E31" w:rsidP="000148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A7E31" w:rsidRPr="00EF5447" w14:paraId="5178AF5D" w14:textId="77777777" w:rsidTr="000148DC">
        <w:trPr>
          <w:trHeight w:val="187"/>
          <w:jc w:val="center"/>
        </w:trPr>
        <w:tc>
          <w:tcPr>
            <w:tcW w:w="2155" w:type="dxa"/>
            <w:tcBorders>
              <w:top w:val="nil"/>
              <w:bottom w:val="single" w:sz="4" w:space="0" w:color="auto"/>
            </w:tcBorders>
            <w:shd w:val="clear" w:color="auto" w:fill="auto"/>
          </w:tcPr>
          <w:p w14:paraId="5A99B007" w14:textId="77777777" w:rsidR="000A7E31" w:rsidRPr="00EF5447" w:rsidRDefault="000A7E31" w:rsidP="000148DC">
            <w:pPr>
              <w:pStyle w:val="TAC"/>
              <w:rPr>
                <w:rFonts w:cs="Arial"/>
                <w:lang w:eastAsia="ja-JP"/>
              </w:rPr>
            </w:pPr>
          </w:p>
        </w:tc>
        <w:tc>
          <w:tcPr>
            <w:tcW w:w="2977" w:type="dxa"/>
          </w:tcPr>
          <w:p w14:paraId="5502D136" w14:textId="77777777" w:rsidR="000A7E31" w:rsidRPr="00EF5447" w:rsidRDefault="000A7E31" w:rsidP="000148DC">
            <w:pPr>
              <w:pStyle w:val="TAC"/>
              <w:rPr>
                <w:lang w:eastAsia="zh-CN"/>
              </w:rPr>
            </w:pPr>
            <w:r w:rsidRPr="00EF5447">
              <w:rPr>
                <w:rFonts w:cs="Arial"/>
              </w:rPr>
              <w:t>n78</w:t>
            </w:r>
          </w:p>
        </w:tc>
        <w:tc>
          <w:tcPr>
            <w:tcW w:w="2806" w:type="dxa"/>
          </w:tcPr>
          <w:p w14:paraId="6820E832" w14:textId="77777777" w:rsidR="000A7E31" w:rsidRPr="00EF5447" w:rsidRDefault="000A7E31" w:rsidP="000148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A7E31" w:rsidRPr="00EF5447" w14:paraId="139BCD29" w14:textId="77777777" w:rsidTr="000148DC">
        <w:trPr>
          <w:trHeight w:val="187"/>
          <w:jc w:val="center"/>
        </w:trPr>
        <w:tc>
          <w:tcPr>
            <w:tcW w:w="2155" w:type="dxa"/>
            <w:tcBorders>
              <w:bottom w:val="nil"/>
            </w:tcBorders>
            <w:shd w:val="clear" w:color="auto" w:fill="auto"/>
          </w:tcPr>
          <w:p w14:paraId="1DEC5D87" w14:textId="77777777" w:rsidR="000A7E31" w:rsidRPr="00EF5447" w:rsidRDefault="000A7E31" w:rsidP="000148DC">
            <w:pPr>
              <w:pStyle w:val="TAC"/>
              <w:rPr>
                <w:rFonts w:cs="Arial"/>
                <w:lang w:eastAsia="ja-JP"/>
              </w:rPr>
            </w:pPr>
            <w:r w:rsidRPr="00EF5447">
              <w:rPr>
                <w:rFonts w:cs="Arial"/>
                <w:szCs w:val="16"/>
                <w:lang w:eastAsia="zh-CN"/>
              </w:rPr>
              <w:t>DC_3-28_n40-n78</w:t>
            </w:r>
          </w:p>
        </w:tc>
        <w:tc>
          <w:tcPr>
            <w:tcW w:w="2977" w:type="dxa"/>
          </w:tcPr>
          <w:p w14:paraId="0FCCB640" w14:textId="77777777" w:rsidR="000A7E31" w:rsidRPr="00EF5447" w:rsidRDefault="000A7E31" w:rsidP="000148DC">
            <w:pPr>
              <w:pStyle w:val="TAC"/>
              <w:rPr>
                <w:lang w:eastAsia="zh-CN"/>
              </w:rPr>
            </w:pPr>
            <w:r w:rsidRPr="00EF5447">
              <w:rPr>
                <w:rFonts w:eastAsia="Malgun Gothic" w:cs="Arial"/>
                <w:szCs w:val="18"/>
                <w:lang w:eastAsia="ko-KR"/>
              </w:rPr>
              <w:t>3</w:t>
            </w:r>
          </w:p>
        </w:tc>
        <w:tc>
          <w:tcPr>
            <w:tcW w:w="2806" w:type="dxa"/>
          </w:tcPr>
          <w:p w14:paraId="3B785D30"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33A5419C" w14:textId="77777777" w:rsidTr="000148DC">
        <w:trPr>
          <w:trHeight w:val="187"/>
          <w:jc w:val="center"/>
        </w:trPr>
        <w:tc>
          <w:tcPr>
            <w:tcW w:w="2155" w:type="dxa"/>
            <w:tcBorders>
              <w:top w:val="nil"/>
              <w:bottom w:val="nil"/>
            </w:tcBorders>
            <w:shd w:val="clear" w:color="auto" w:fill="auto"/>
          </w:tcPr>
          <w:p w14:paraId="5B1A65C0" w14:textId="77777777" w:rsidR="000A7E31" w:rsidRPr="00EF5447" w:rsidRDefault="000A7E31" w:rsidP="000148DC">
            <w:pPr>
              <w:pStyle w:val="TAC"/>
              <w:rPr>
                <w:rFonts w:cs="Arial"/>
                <w:lang w:eastAsia="ja-JP"/>
              </w:rPr>
            </w:pPr>
          </w:p>
        </w:tc>
        <w:tc>
          <w:tcPr>
            <w:tcW w:w="2977" w:type="dxa"/>
          </w:tcPr>
          <w:p w14:paraId="1EBE5802" w14:textId="77777777" w:rsidR="000A7E31" w:rsidRPr="00EF5447" w:rsidRDefault="000A7E31" w:rsidP="000148DC">
            <w:pPr>
              <w:pStyle w:val="TAC"/>
              <w:rPr>
                <w:lang w:eastAsia="zh-CN"/>
              </w:rPr>
            </w:pPr>
            <w:r w:rsidRPr="00EF5447">
              <w:rPr>
                <w:rFonts w:eastAsia="Malgun Gothic" w:cs="Arial"/>
                <w:szCs w:val="18"/>
                <w:lang w:eastAsia="ko-KR"/>
              </w:rPr>
              <w:t>28</w:t>
            </w:r>
          </w:p>
        </w:tc>
        <w:tc>
          <w:tcPr>
            <w:tcW w:w="2806" w:type="dxa"/>
          </w:tcPr>
          <w:p w14:paraId="074315BA"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195CE649" w14:textId="77777777" w:rsidTr="000148DC">
        <w:trPr>
          <w:trHeight w:val="187"/>
          <w:jc w:val="center"/>
        </w:trPr>
        <w:tc>
          <w:tcPr>
            <w:tcW w:w="2155" w:type="dxa"/>
            <w:tcBorders>
              <w:top w:val="nil"/>
              <w:bottom w:val="nil"/>
            </w:tcBorders>
            <w:shd w:val="clear" w:color="auto" w:fill="auto"/>
          </w:tcPr>
          <w:p w14:paraId="65D2CA9F" w14:textId="77777777" w:rsidR="000A7E31" w:rsidRPr="00EF5447" w:rsidRDefault="000A7E31" w:rsidP="000148DC">
            <w:pPr>
              <w:pStyle w:val="TAC"/>
              <w:rPr>
                <w:rFonts w:cs="Arial"/>
                <w:lang w:eastAsia="ja-JP"/>
              </w:rPr>
            </w:pPr>
          </w:p>
        </w:tc>
        <w:tc>
          <w:tcPr>
            <w:tcW w:w="2977" w:type="dxa"/>
          </w:tcPr>
          <w:p w14:paraId="62B42481" w14:textId="77777777" w:rsidR="000A7E31" w:rsidRPr="00EF5447" w:rsidRDefault="000A7E31" w:rsidP="000148DC">
            <w:pPr>
              <w:pStyle w:val="TAC"/>
              <w:rPr>
                <w:lang w:eastAsia="zh-CN"/>
              </w:rPr>
            </w:pPr>
            <w:r w:rsidRPr="00EF5447">
              <w:rPr>
                <w:rFonts w:cs="Arial"/>
              </w:rPr>
              <w:t>n40</w:t>
            </w:r>
          </w:p>
        </w:tc>
        <w:tc>
          <w:tcPr>
            <w:tcW w:w="2806" w:type="dxa"/>
          </w:tcPr>
          <w:p w14:paraId="33E95489" w14:textId="77777777" w:rsidR="000A7E31" w:rsidRPr="00EF5447" w:rsidRDefault="000A7E31" w:rsidP="000148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A7E31" w:rsidRPr="00EF5447" w14:paraId="12B51962" w14:textId="77777777" w:rsidTr="000148DC">
        <w:trPr>
          <w:trHeight w:val="187"/>
          <w:jc w:val="center"/>
        </w:trPr>
        <w:tc>
          <w:tcPr>
            <w:tcW w:w="2155" w:type="dxa"/>
            <w:tcBorders>
              <w:top w:val="nil"/>
              <w:bottom w:val="single" w:sz="4" w:space="0" w:color="auto"/>
            </w:tcBorders>
            <w:shd w:val="clear" w:color="auto" w:fill="auto"/>
          </w:tcPr>
          <w:p w14:paraId="1BFB422F" w14:textId="77777777" w:rsidR="000A7E31" w:rsidRPr="00EF5447" w:rsidRDefault="000A7E31" w:rsidP="000148DC">
            <w:pPr>
              <w:pStyle w:val="TAC"/>
              <w:rPr>
                <w:rFonts w:cs="Arial"/>
                <w:lang w:eastAsia="ja-JP"/>
              </w:rPr>
            </w:pPr>
          </w:p>
        </w:tc>
        <w:tc>
          <w:tcPr>
            <w:tcW w:w="2977" w:type="dxa"/>
          </w:tcPr>
          <w:p w14:paraId="1126B961" w14:textId="77777777" w:rsidR="000A7E31" w:rsidRPr="00EF5447" w:rsidRDefault="000A7E31" w:rsidP="000148DC">
            <w:pPr>
              <w:pStyle w:val="TAC"/>
              <w:rPr>
                <w:lang w:eastAsia="zh-CN"/>
              </w:rPr>
            </w:pPr>
            <w:r w:rsidRPr="00EF5447">
              <w:rPr>
                <w:rFonts w:cs="Arial"/>
              </w:rPr>
              <w:t>n78</w:t>
            </w:r>
          </w:p>
        </w:tc>
        <w:tc>
          <w:tcPr>
            <w:tcW w:w="2806" w:type="dxa"/>
          </w:tcPr>
          <w:p w14:paraId="15A2697A" w14:textId="77777777" w:rsidR="000A7E31" w:rsidRPr="00EF5447" w:rsidRDefault="000A7E31" w:rsidP="000148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A7E31" w:rsidRPr="00EF5447" w14:paraId="55B2DFB7" w14:textId="77777777" w:rsidTr="000148DC">
        <w:trPr>
          <w:trHeight w:val="187"/>
          <w:jc w:val="center"/>
        </w:trPr>
        <w:tc>
          <w:tcPr>
            <w:tcW w:w="2155" w:type="dxa"/>
            <w:tcBorders>
              <w:bottom w:val="nil"/>
            </w:tcBorders>
            <w:shd w:val="clear" w:color="auto" w:fill="auto"/>
          </w:tcPr>
          <w:p w14:paraId="489B7096" w14:textId="77777777" w:rsidR="000A7E31" w:rsidRPr="00EF5447" w:rsidRDefault="000A7E31" w:rsidP="000148DC">
            <w:pPr>
              <w:pStyle w:val="TAC"/>
              <w:rPr>
                <w:rFonts w:cs="Arial"/>
              </w:rPr>
            </w:pPr>
            <w:r w:rsidRPr="00EF5447">
              <w:rPr>
                <w:rFonts w:cs="Arial"/>
                <w:lang w:eastAsia="ja-JP"/>
              </w:rPr>
              <w:t>DC_3-28-41_n78</w:t>
            </w:r>
          </w:p>
        </w:tc>
        <w:tc>
          <w:tcPr>
            <w:tcW w:w="2977" w:type="dxa"/>
          </w:tcPr>
          <w:p w14:paraId="0E3AF5E0" w14:textId="77777777" w:rsidR="000A7E31" w:rsidRPr="00EF5447" w:rsidRDefault="000A7E31" w:rsidP="000148DC">
            <w:pPr>
              <w:pStyle w:val="TAC"/>
              <w:rPr>
                <w:lang w:eastAsia="ja-JP"/>
              </w:rPr>
            </w:pPr>
            <w:r w:rsidRPr="00EF5447">
              <w:rPr>
                <w:lang w:eastAsia="zh-CN"/>
              </w:rPr>
              <w:t>3</w:t>
            </w:r>
          </w:p>
        </w:tc>
        <w:tc>
          <w:tcPr>
            <w:tcW w:w="2806" w:type="dxa"/>
          </w:tcPr>
          <w:p w14:paraId="06F73B84"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349FA6BD" w14:textId="77777777" w:rsidTr="000148DC">
        <w:trPr>
          <w:trHeight w:val="187"/>
          <w:jc w:val="center"/>
        </w:trPr>
        <w:tc>
          <w:tcPr>
            <w:tcW w:w="2155" w:type="dxa"/>
            <w:tcBorders>
              <w:top w:val="nil"/>
              <w:bottom w:val="nil"/>
            </w:tcBorders>
            <w:shd w:val="clear" w:color="auto" w:fill="auto"/>
          </w:tcPr>
          <w:p w14:paraId="4A3D4220" w14:textId="77777777" w:rsidR="000A7E31" w:rsidRPr="00EF5447" w:rsidRDefault="000A7E31" w:rsidP="000148DC">
            <w:pPr>
              <w:pStyle w:val="TAC"/>
              <w:rPr>
                <w:rFonts w:cs="Arial"/>
              </w:rPr>
            </w:pPr>
          </w:p>
        </w:tc>
        <w:tc>
          <w:tcPr>
            <w:tcW w:w="2977" w:type="dxa"/>
          </w:tcPr>
          <w:p w14:paraId="2B1EACE1" w14:textId="77777777" w:rsidR="000A7E31" w:rsidRPr="00EF5447" w:rsidRDefault="000A7E31" w:rsidP="000148DC">
            <w:pPr>
              <w:pStyle w:val="TAC"/>
              <w:rPr>
                <w:lang w:eastAsia="ja-JP"/>
              </w:rPr>
            </w:pPr>
            <w:r w:rsidRPr="00EF5447">
              <w:rPr>
                <w:lang w:eastAsia="ja-JP"/>
              </w:rPr>
              <w:t>28</w:t>
            </w:r>
          </w:p>
        </w:tc>
        <w:tc>
          <w:tcPr>
            <w:tcW w:w="2806" w:type="dxa"/>
          </w:tcPr>
          <w:p w14:paraId="52DAF2C1" w14:textId="77777777" w:rsidR="000A7E31" w:rsidRPr="00EF5447" w:rsidRDefault="000A7E31" w:rsidP="000148DC">
            <w:pPr>
              <w:pStyle w:val="TAC"/>
              <w:rPr>
                <w:rFonts w:eastAsia="Yu Mincho" w:cs="Arial"/>
                <w:lang w:eastAsia="ja-JP"/>
              </w:rPr>
            </w:pPr>
            <w:r w:rsidRPr="00EF5447">
              <w:rPr>
                <w:rFonts w:eastAsia="Malgun Gothic"/>
              </w:rPr>
              <w:t>0.2</w:t>
            </w:r>
          </w:p>
        </w:tc>
      </w:tr>
      <w:tr w:rsidR="000A7E31" w:rsidRPr="00EF5447" w14:paraId="7FBC6641" w14:textId="77777777" w:rsidTr="000148DC">
        <w:trPr>
          <w:trHeight w:val="187"/>
          <w:jc w:val="center"/>
        </w:trPr>
        <w:tc>
          <w:tcPr>
            <w:tcW w:w="2155" w:type="dxa"/>
            <w:tcBorders>
              <w:top w:val="nil"/>
              <w:bottom w:val="nil"/>
            </w:tcBorders>
            <w:shd w:val="clear" w:color="auto" w:fill="auto"/>
          </w:tcPr>
          <w:p w14:paraId="6BCC6538" w14:textId="77777777" w:rsidR="000A7E31" w:rsidRPr="00EF5447" w:rsidRDefault="000A7E31" w:rsidP="000148DC">
            <w:pPr>
              <w:pStyle w:val="TAC"/>
              <w:rPr>
                <w:rFonts w:cs="Arial"/>
              </w:rPr>
            </w:pPr>
          </w:p>
        </w:tc>
        <w:tc>
          <w:tcPr>
            <w:tcW w:w="2977" w:type="dxa"/>
          </w:tcPr>
          <w:p w14:paraId="1B53F6E7" w14:textId="77777777" w:rsidR="000A7E31" w:rsidRPr="00EF5447" w:rsidRDefault="000A7E31" w:rsidP="000148DC">
            <w:pPr>
              <w:pStyle w:val="TAC"/>
              <w:rPr>
                <w:lang w:eastAsia="ja-JP"/>
              </w:rPr>
            </w:pPr>
            <w:r w:rsidRPr="00EF5447">
              <w:rPr>
                <w:lang w:eastAsia="ja-JP"/>
              </w:rPr>
              <w:t>41</w:t>
            </w:r>
          </w:p>
        </w:tc>
        <w:tc>
          <w:tcPr>
            <w:tcW w:w="2806" w:type="dxa"/>
          </w:tcPr>
          <w:p w14:paraId="7F33C292" w14:textId="77777777" w:rsidR="000A7E31" w:rsidRPr="00EF5447" w:rsidRDefault="000A7E31" w:rsidP="000148DC">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0A7E31" w:rsidRPr="00EF5447" w14:paraId="4BCE53B9" w14:textId="77777777" w:rsidTr="000148DC">
        <w:trPr>
          <w:trHeight w:val="187"/>
          <w:jc w:val="center"/>
        </w:trPr>
        <w:tc>
          <w:tcPr>
            <w:tcW w:w="2155" w:type="dxa"/>
            <w:tcBorders>
              <w:top w:val="nil"/>
              <w:bottom w:val="single" w:sz="4" w:space="0" w:color="auto"/>
            </w:tcBorders>
            <w:shd w:val="clear" w:color="auto" w:fill="auto"/>
          </w:tcPr>
          <w:p w14:paraId="79ABB855" w14:textId="77777777" w:rsidR="000A7E31" w:rsidRPr="00EF5447" w:rsidRDefault="000A7E31" w:rsidP="000148DC">
            <w:pPr>
              <w:pStyle w:val="TAC"/>
              <w:rPr>
                <w:rFonts w:cs="Arial"/>
              </w:rPr>
            </w:pPr>
          </w:p>
        </w:tc>
        <w:tc>
          <w:tcPr>
            <w:tcW w:w="2977" w:type="dxa"/>
          </w:tcPr>
          <w:p w14:paraId="4BCB844C" w14:textId="77777777" w:rsidR="000A7E31" w:rsidRPr="00EF5447" w:rsidRDefault="000A7E31" w:rsidP="000148DC">
            <w:pPr>
              <w:pStyle w:val="TAC"/>
              <w:rPr>
                <w:lang w:eastAsia="ja-JP"/>
              </w:rPr>
            </w:pPr>
            <w:r w:rsidRPr="00EF5447">
              <w:rPr>
                <w:lang w:eastAsia="ja-JP"/>
              </w:rPr>
              <w:t>n78</w:t>
            </w:r>
          </w:p>
        </w:tc>
        <w:tc>
          <w:tcPr>
            <w:tcW w:w="2806" w:type="dxa"/>
          </w:tcPr>
          <w:p w14:paraId="599F3558"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41FCC79B" w14:textId="77777777" w:rsidTr="000148DC">
        <w:trPr>
          <w:trHeight w:val="187"/>
          <w:jc w:val="center"/>
        </w:trPr>
        <w:tc>
          <w:tcPr>
            <w:tcW w:w="2155" w:type="dxa"/>
            <w:tcBorders>
              <w:bottom w:val="nil"/>
            </w:tcBorders>
            <w:shd w:val="clear" w:color="auto" w:fill="auto"/>
          </w:tcPr>
          <w:p w14:paraId="456EC97B" w14:textId="77777777" w:rsidR="000A7E31" w:rsidRPr="00EF5447" w:rsidRDefault="000A7E31" w:rsidP="000148DC">
            <w:pPr>
              <w:pStyle w:val="TAC"/>
              <w:rPr>
                <w:rFonts w:cs="Arial"/>
              </w:rPr>
            </w:pPr>
            <w:r w:rsidRPr="00EF5447">
              <w:rPr>
                <w:rFonts w:cs="Arial"/>
              </w:rPr>
              <w:t>DC_</w:t>
            </w:r>
            <w:r w:rsidRPr="00EF5447">
              <w:rPr>
                <w:rFonts w:cs="Arial"/>
                <w:lang w:eastAsia="ja-JP"/>
              </w:rPr>
              <w:t>3-28-42_n77</w:t>
            </w:r>
          </w:p>
        </w:tc>
        <w:tc>
          <w:tcPr>
            <w:tcW w:w="2977" w:type="dxa"/>
          </w:tcPr>
          <w:p w14:paraId="46345564"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60BCB1C5"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00C4A8E" w14:textId="77777777" w:rsidTr="000148DC">
        <w:trPr>
          <w:trHeight w:val="187"/>
          <w:jc w:val="center"/>
        </w:trPr>
        <w:tc>
          <w:tcPr>
            <w:tcW w:w="2155" w:type="dxa"/>
            <w:tcBorders>
              <w:top w:val="nil"/>
              <w:bottom w:val="nil"/>
            </w:tcBorders>
            <w:shd w:val="clear" w:color="auto" w:fill="auto"/>
          </w:tcPr>
          <w:p w14:paraId="19825483" w14:textId="77777777" w:rsidR="000A7E31" w:rsidRPr="00EF5447" w:rsidRDefault="000A7E31" w:rsidP="000148DC">
            <w:pPr>
              <w:pStyle w:val="TAC"/>
              <w:rPr>
                <w:rFonts w:cs="Arial"/>
              </w:rPr>
            </w:pPr>
          </w:p>
        </w:tc>
        <w:tc>
          <w:tcPr>
            <w:tcW w:w="2977" w:type="dxa"/>
          </w:tcPr>
          <w:p w14:paraId="37F0D8D7"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2DBB933D"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334CCA72" w14:textId="77777777" w:rsidTr="000148DC">
        <w:trPr>
          <w:trHeight w:val="187"/>
          <w:jc w:val="center"/>
        </w:trPr>
        <w:tc>
          <w:tcPr>
            <w:tcW w:w="2155" w:type="dxa"/>
            <w:tcBorders>
              <w:top w:val="nil"/>
              <w:bottom w:val="nil"/>
            </w:tcBorders>
            <w:shd w:val="clear" w:color="auto" w:fill="auto"/>
          </w:tcPr>
          <w:p w14:paraId="4294D053" w14:textId="77777777" w:rsidR="000A7E31" w:rsidRPr="00EF5447" w:rsidRDefault="000A7E31" w:rsidP="000148DC">
            <w:pPr>
              <w:pStyle w:val="TAC"/>
              <w:rPr>
                <w:rFonts w:cs="Arial"/>
              </w:rPr>
            </w:pPr>
          </w:p>
        </w:tc>
        <w:tc>
          <w:tcPr>
            <w:tcW w:w="2977" w:type="dxa"/>
          </w:tcPr>
          <w:p w14:paraId="6208D678"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08189D07"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FF56ACA" w14:textId="77777777" w:rsidTr="000148DC">
        <w:trPr>
          <w:trHeight w:val="187"/>
          <w:jc w:val="center"/>
        </w:trPr>
        <w:tc>
          <w:tcPr>
            <w:tcW w:w="2155" w:type="dxa"/>
            <w:tcBorders>
              <w:top w:val="nil"/>
              <w:bottom w:val="single" w:sz="4" w:space="0" w:color="auto"/>
            </w:tcBorders>
            <w:shd w:val="clear" w:color="auto" w:fill="auto"/>
          </w:tcPr>
          <w:p w14:paraId="23FF3408" w14:textId="77777777" w:rsidR="000A7E31" w:rsidRPr="00EF5447" w:rsidRDefault="000A7E31" w:rsidP="000148DC">
            <w:pPr>
              <w:pStyle w:val="TAC"/>
              <w:rPr>
                <w:rFonts w:cs="Arial"/>
              </w:rPr>
            </w:pPr>
          </w:p>
        </w:tc>
        <w:tc>
          <w:tcPr>
            <w:tcW w:w="2977" w:type="dxa"/>
          </w:tcPr>
          <w:p w14:paraId="107BEEBA"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7D82048C"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3C728106" w14:textId="77777777" w:rsidTr="000148DC">
        <w:trPr>
          <w:trHeight w:val="187"/>
          <w:jc w:val="center"/>
        </w:trPr>
        <w:tc>
          <w:tcPr>
            <w:tcW w:w="2155" w:type="dxa"/>
            <w:tcBorders>
              <w:bottom w:val="nil"/>
            </w:tcBorders>
            <w:shd w:val="clear" w:color="auto" w:fill="auto"/>
          </w:tcPr>
          <w:p w14:paraId="050EB202" w14:textId="77777777" w:rsidR="000A7E31" w:rsidRPr="00EF5447" w:rsidRDefault="000A7E31" w:rsidP="000148DC">
            <w:pPr>
              <w:pStyle w:val="TAC"/>
              <w:rPr>
                <w:rFonts w:cs="Arial"/>
              </w:rPr>
            </w:pPr>
            <w:r w:rsidRPr="00EF5447">
              <w:rPr>
                <w:rFonts w:cs="Arial"/>
              </w:rPr>
              <w:t>DC_</w:t>
            </w:r>
            <w:r w:rsidRPr="00EF5447">
              <w:rPr>
                <w:rFonts w:cs="Arial"/>
                <w:lang w:eastAsia="ja-JP"/>
              </w:rPr>
              <w:t>3-28-42_n78</w:t>
            </w:r>
          </w:p>
        </w:tc>
        <w:tc>
          <w:tcPr>
            <w:tcW w:w="2977" w:type="dxa"/>
          </w:tcPr>
          <w:p w14:paraId="1FCFBC7D"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F7EBF01"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17C5D37" w14:textId="77777777" w:rsidTr="000148DC">
        <w:trPr>
          <w:trHeight w:val="187"/>
          <w:jc w:val="center"/>
        </w:trPr>
        <w:tc>
          <w:tcPr>
            <w:tcW w:w="2155" w:type="dxa"/>
            <w:tcBorders>
              <w:top w:val="nil"/>
              <w:bottom w:val="nil"/>
            </w:tcBorders>
            <w:shd w:val="clear" w:color="auto" w:fill="auto"/>
          </w:tcPr>
          <w:p w14:paraId="0FCCA02B" w14:textId="77777777" w:rsidR="000A7E31" w:rsidRPr="00EF5447" w:rsidRDefault="000A7E31" w:rsidP="000148DC">
            <w:pPr>
              <w:pStyle w:val="TAC"/>
              <w:rPr>
                <w:rFonts w:cs="Arial"/>
              </w:rPr>
            </w:pPr>
          </w:p>
        </w:tc>
        <w:tc>
          <w:tcPr>
            <w:tcW w:w="2977" w:type="dxa"/>
          </w:tcPr>
          <w:p w14:paraId="3829550F"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24B0E636"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6A3FF896" w14:textId="77777777" w:rsidTr="000148DC">
        <w:trPr>
          <w:trHeight w:val="187"/>
          <w:jc w:val="center"/>
        </w:trPr>
        <w:tc>
          <w:tcPr>
            <w:tcW w:w="2155" w:type="dxa"/>
            <w:tcBorders>
              <w:top w:val="nil"/>
              <w:bottom w:val="nil"/>
            </w:tcBorders>
            <w:shd w:val="clear" w:color="auto" w:fill="auto"/>
          </w:tcPr>
          <w:p w14:paraId="0B10D848" w14:textId="77777777" w:rsidR="000A7E31" w:rsidRPr="00EF5447" w:rsidRDefault="000A7E31" w:rsidP="000148DC">
            <w:pPr>
              <w:pStyle w:val="TAC"/>
              <w:rPr>
                <w:rFonts w:cs="Arial"/>
              </w:rPr>
            </w:pPr>
          </w:p>
        </w:tc>
        <w:tc>
          <w:tcPr>
            <w:tcW w:w="2977" w:type="dxa"/>
          </w:tcPr>
          <w:p w14:paraId="2045F8B5"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3762F439"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5B86B67" w14:textId="77777777" w:rsidTr="000148DC">
        <w:trPr>
          <w:trHeight w:val="187"/>
          <w:jc w:val="center"/>
        </w:trPr>
        <w:tc>
          <w:tcPr>
            <w:tcW w:w="2155" w:type="dxa"/>
            <w:tcBorders>
              <w:top w:val="nil"/>
              <w:bottom w:val="single" w:sz="4" w:space="0" w:color="auto"/>
            </w:tcBorders>
            <w:shd w:val="clear" w:color="auto" w:fill="auto"/>
          </w:tcPr>
          <w:p w14:paraId="33307014" w14:textId="77777777" w:rsidR="000A7E31" w:rsidRPr="00EF5447" w:rsidRDefault="000A7E31" w:rsidP="000148DC">
            <w:pPr>
              <w:pStyle w:val="TAC"/>
              <w:rPr>
                <w:rFonts w:cs="Arial"/>
              </w:rPr>
            </w:pPr>
          </w:p>
        </w:tc>
        <w:tc>
          <w:tcPr>
            <w:tcW w:w="2977" w:type="dxa"/>
          </w:tcPr>
          <w:p w14:paraId="64488415"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4D000B25"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EE71188" w14:textId="77777777" w:rsidTr="000148DC">
        <w:trPr>
          <w:trHeight w:val="187"/>
          <w:jc w:val="center"/>
        </w:trPr>
        <w:tc>
          <w:tcPr>
            <w:tcW w:w="2155" w:type="dxa"/>
            <w:tcBorders>
              <w:bottom w:val="nil"/>
            </w:tcBorders>
            <w:shd w:val="clear" w:color="auto" w:fill="auto"/>
          </w:tcPr>
          <w:p w14:paraId="5EFD038A" w14:textId="77777777" w:rsidR="000A7E31" w:rsidRPr="00EF5447" w:rsidRDefault="000A7E31" w:rsidP="000148DC">
            <w:pPr>
              <w:pStyle w:val="TAC"/>
              <w:rPr>
                <w:rFonts w:cs="Arial"/>
              </w:rPr>
            </w:pPr>
            <w:r w:rsidRPr="00EF5447">
              <w:rPr>
                <w:rFonts w:cs="Arial"/>
              </w:rPr>
              <w:t>DC_</w:t>
            </w:r>
            <w:r w:rsidRPr="00EF5447">
              <w:rPr>
                <w:rFonts w:cs="Arial"/>
                <w:lang w:eastAsia="ja-JP"/>
              </w:rPr>
              <w:t>3-28-42_n79</w:t>
            </w:r>
          </w:p>
        </w:tc>
        <w:tc>
          <w:tcPr>
            <w:tcW w:w="2977" w:type="dxa"/>
          </w:tcPr>
          <w:p w14:paraId="2B7DBD05"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11C93446"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9664664" w14:textId="77777777" w:rsidTr="000148DC">
        <w:trPr>
          <w:trHeight w:val="187"/>
          <w:jc w:val="center"/>
        </w:trPr>
        <w:tc>
          <w:tcPr>
            <w:tcW w:w="2155" w:type="dxa"/>
            <w:tcBorders>
              <w:top w:val="nil"/>
              <w:bottom w:val="nil"/>
            </w:tcBorders>
            <w:shd w:val="clear" w:color="auto" w:fill="auto"/>
          </w:tcPr>
          <w:p w14:paraId="31987FC6" w14:textId="77777777" w:rsidR="000A7E31" w:rsidRPr="00EF5447" w:rsidRDefault="000A7E31" w:rsidP="000148DC">
            <w:pPr>
              <w:pStyle w:val="TAC"/>
              <w:rPr>
                <w:rFonts w:cs="Arial"/>
              </w:rPr>
            </w:pPr>
          </w:p>
        </w:tc>
        <w:tc>
          <w:tcPr>
            <w:tcW w:w="2977" w:type="dxa"/>
          </w:tcPr>
          <w:p w14:paraId="426AA206"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0FD6AAE1"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366B0595" w14:textId="77777777" w:rsidTr="000148DC">
        <w:trPr>
          <w:trHeight w:val="187"/>
          <w:jc w:val="center"/>
        </w:trPr>
        <w:tc>
          <w:tcPr>
            <w:tcW w:w="2155" w:type="dxa"/>
            <w:tcBorders>
              <w:top w:val="nil"/>
              <w:bottom w:val="single" w:sz="4" w:space="0" w:color="auto"/>
            </w:tcBorders>
            <w:shd w:val="clear" w:color="auto" w:fill="auto"/>
          </w:tcPr>
          <w:p w14:paraId="23A73D33" w14:textId="77777777" w:rsidR="000A7E31" w:rsidRPr="00EF5447" w:rsidRDefault="000A7E31" w:rsidP="000148DC">
            <w:pPr>
              <w:pStyle w:val="TAC"/>
              <w:rPr>
                <w:rFonts w:cs="Arial"/>
              </w:rPr>
            </w:pPr>
          </w:p>
        </w:tc>
        <w:tc>
          <w:tcPr>
            <w:tcW w:w="2977" w:type="dxa"/>
          </w:tcPr>
          <w:p w14:paraId="61E3A352"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74FD59CD"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062F1" w14:paraId="1BCC884A" w14:textId="77777777" w:rsidTr="000148DC">
        <w:trPr>
          <w:trHeight w:val="187"/>
          <w:jc w:val="center"/>
        </w:trPr>
        <w:tc>
          <w:tcPr>
            <w:tcW w:w="2155" w:type="dxa"/>
            <w:tcBorders>
              <w:top w:val="single" w:sz="4" w:space="0" w:color="auto"/>
              <w:bottom w:val="nil"/>
            </w:tcBorders>
            <w:shd w:val="clear" w:color="auto" w:fill="auto"/>
            <w:vAlign w:val="center"/>
          </w:tcPr>
          <w:p w14:paraId="42C20590" w14:textId="77777777" w:rsidR="000A7E31" w:rsidRPr="001B0107" w:rsidRDefault="000A7E31" w:rsidP="000148D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285C3663" w14:textId="77777777" w:rsidR="000A7E31" w:rsidRDefault="000A7E31" w:rsidP="000148DC">
            <w:pPr>
              <w:pStyle w:val="TAC"/>
              <w:rPr>
                <w:rFonts w:eastAsia="DengXian" w:cs="Arial"/>
                <w:bCs/>
                <w:szCs w:val="18"/>
                <w:lang w:eastAsia="zh-CN"/>
              </w:rPr>
            </w:pPr>
            <w:r>
              <w:rPr>
                <w:lang w:val="en-US" w:eastAsia="ja-JP"/>
              </w:rPr>
              <w:t>3</w:t>
            </w:r>
          </w:p>
        </w:tc>
        <w:tc>
          <w:tcPr>
            <w:tcW w:w="2806" w:type="dxa"/>
          </w:tcPr>
          <w:p w14:paraId="749F3BF8" w14:textId="77777777" w:rsidR="000A7E31" w:rsidRPr="00E062F1" w:rsidRDefault="000A7E31" w:rsidP="000148DC">
            <w:pPr>
              <w:pStyle w:val="TAC"/>
              <w:rPr>
                <w:rFonts w:cs="Arial"/>
                <w:lang w:eastAsia="ja-JP"/>
              </w:rPr>
            </w:pPr>
            <w:r>
              <w:rPr>
                <w:rFonts w:eastAsia="Yu Mincho" w:cs="Arial" w:hint="eastAsia"/>
                <w:lang w:eastAsia="ja-JP"/>
              </w:rPr>
              <w:t>0.</w:t>
            </w:r>
            <w:r>
              <w:rPr>
                <w:rFonts w:eastAsia="Yu Mincho" w:cs="Arial"/>
                <w:lang w:eastAsia="ja-JP"/>
              </w:rPr>
              <w:t>2</w:t>
            </w:r>
          </w:p>
        </w:tc>
      </w:tr>
      <w:tr w:rsidR="000A7E31" w:rsidRPr="00E062F1" w14:paraId="32EC10FC" w14:textId="77777777" w:rsidTr="000148DC">
        <w:trPr>
          <w:trHeight w:val="187"/>
          <w:jc w:val="center"/>
        </w:trPr>
        <w:tc>
          <w:tcPr>
            <w:tcW w:w="2155" w:type="dxa"/>
            <w:tcBorders>
              <w:top w:val="nil"/>
              <w:bottom w:val="nil"/>
            </w:tcBorders>
            <w:shd w:val="clear" w:color="auto" w:fill="auto"/>
            <w:vAlign w:val="center"/>
          </w:tcPr>
          <w:p w14:paraId="109547A4" w14:textId="77777777" w:rsidR="000A7E31" w:rsidRPr="001B0107" w:rsidRDefault="000A7E31" w:rsidP="000148DC">
            <w:pPr>
              <w:pStyle w:val="TAC"/>
              <w:rPr>
                <w:rFonts w:eastAsia="MS Mincho" w:cs="Arial"/>
                <w:bCs/>
                <w:szCs w:val="18"/>
              </w:rPr>
            </w:pPr>
          </w:p>
        </w:tc>
        <w:tc>
          <w:tcPr>
            <w:tcW w:w="2977" w:type="dxa"/>
            <w:vAlign w:val="center"/>
          </w:tcPr>
          <w:p w14:paraId="49EA205D" w14:textId="77777777" w:rsidR="000A7E31" w:rsidRDefault="000A7E31" w:rsidP="000148DC">
            <w:pPr>
              <w:pStyle w:val="TAC"/>
              <w:rPr>
                <w:rFonts w:eastAsia="DengXian" w:cs="Arial"/>
                <w:bCs/>
                <w:szCs w:val="18"/>
                <w:lang w:eastAsia="zh-CN"/>
              </w:rPr>
            </w:pPr>
            <w:r>
              <w:rPr>
                <w:rFonts w:hint="eastAsia"/>
                <w:lang w:val="en-US" w:eastAsia="ja-JP"/>
              </w:rPr>
              <w:t>n28</w:t>
            </w:r>
          </w:p>
        </w:tc>
        <w:tc>
          <w:tcPr>
            <w:tcW w:w="2806" w:type="dxa"/>
          </w:tcPr>
          <w:p w14:paraId="35E87C0F"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701B891D" w14:textId="77777777" w:rsidTr="000148DC">
        <w:trPr>
          <w:trHeight w:val="187"/>
          <w:jc w:val="center"/>
        </w:trPr>
        <w:tc>
          <w:tcPr>
            <w:tcW w:w="2155" w:type="dxa"/>
            <w:tcBorders>
              <w:top w:val="nil"/>
              <w:bottom w:val="single" w:sz="4" w:space="0" w:color="auto"/>
            </w:tcBorders>
            <w:shd w:val="clear" w:color="auto" w:fill="auto"/>
            <w:vAlign w:val="center"/>
          </w:tcPr>
          <w:p w14:paraId="25545C9B" w14:textId="77777777" w:rsidR="000A7E31" w:rsidRPr="001B0107" w:rsidRDefault="000A7E31" w:rsidP="000148DC">
            <w:pPr>
              <w:pStyle w:val="TAC"/>
              <w:rPr>
                <w:rFonts w:eastAsia="MS Mincho" w:cs="Arial"/>
                <w:bCs/>
                <w:szCs w:val="18"/>
              </w:rPr>
            </w:pPr>
          </w:p>
        </w:tc>
        <w:tc>
          <w:tcPr>
            <w:tcW w:w="2977" w:type="dxa"/>
            <w:vAlign w:val="center"/>
          </w:tcPr>
          <w:p w14:paraId="30715D9B" w14:textId="77777777" w:rsidR="000A7E31" w:rsidRDefault="000A7E31" w:rsidP="000148DC">
            <w:pPr>
              <w:pStyle w:val="TAC"/>
              <w:rPr>
                <w:rFonts w:eastAsia="DengXian" w:cs="Arial"/>
                <w:bCs/>
                <w:szCs w:val="18"/>
                <w:lang w:eastAsia="zh-CN"/>
              </w:rPr>
            </w:pPr>
            <w:r>
              <w:rPr>
                <w:lang w:val="en-US" w:eastAsia="ja-JP"/>
              </w:rPr>
              <w:t>n77</w:t>
            </w:r>
          </w:p>
        </w:tc>
        <w:tc>
          <w:tcPr>
            <w:tcW w:w="2806" w:type="dxa"/>
          </w:tcPr>
          <w:p w14:paraId="0820DF19" w14:textId="77777777" w:rsidR="000A7E31" w:rsidRPr="00E062F1" w:rsidRDefault="000A7E31" w:rsidP="000148DC">
            <w:pPr>
              <w:pStyle w:val="TAC"/>
              <w:rPr>
                <w:rFonts w:cs="Arial"/>
                <w:lang w:eastAsia="ja-JP"/>
              </w:rPr>
            </w:pPr>
            <w:r>
              <w:rPr>
                <w:rFonts w:eastAsia="Yu Mincho" w:cs="Arial" w:hint="eastAsia"/>
                <w:lang w:eastAsia="ja-JP"/>
              </w:rPr>
              <w:t>0.5</w:t>
            </w:r>
          </w:p>
        </w:tc>
      </w:tr>
      <w:tr w:rsidR="000A7E31" w:rsidRPr="00E062F1" w14:paraId="44B0AE83" w14:textId="77777777" w:rsidTr="000148DC">
        <w:trPr>
          <w:trHeight w:val="187"/>
          <w:jc w:val="center"/>
        </w:trPr>
        <w:tc>
          <w:tcPr>
            <w:tcW w:w="2155" w:type="dxa"/>
            <w:tcBorders>
              <w:top w:val="single" w:sz="4" w:space="0" w:color="auto"/>
              <w:bottom w:val="nil"/>
            </w:tcBorders>
            <w:shd w:val="clear" w:color="auto" w:fill="auto"/>
            <w:vAlign w:val="center"/>
          </w:tcPr>
          <w:p w14:paraId="6B67FEDD" w14:textId="77777777" w:rsidR="000A7E31" w:rsidRPr="001B0107" w:rsidRDefault="000A7E31" w:rsidP="000148D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FA962B1" w14:textId="77777777" w:rsidR="000A7E31" w:rsidRDefault="000A7E31" w:rsidP="000148DC">
            <w:pPr>
              <w:pStyle w:val="TAC"/>
              <w:rPr>
                <w:rFonts w:eastAsia="DengXian" w:cs="Arial"/>
                <w:bCs/>
                <w:szCs w:val="18"/>
                <w:lang w:eastAsia="zh-CN"/>
              </w:rPr>
            </w:pPr>
            <w:r>
              <w:rPr>
                <w:lang w:val="en-US" w:eastAsia="ja-JP"/>
              </w:rPr>
              <w:t>3</w:t>
            </w:r>
          </w:p>
        </w:tc>
        <w:tc>
          <w:tcPr>
            <w:tcW w:w="2806" w:type="dxa"/>
          </w:tcPr>
          <w:p w14:paraId="703BE442"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6B014821" w14:textId="77777777" w:rsidTr="000148DC">
        <w:trPr>
          <w:trHeight w:val="187"/>
          <w:jc w:val="center"/>
        </w:trPr>
        <w:tc>
          <w:tcPr>
            <w:tcW w:w="2155" w:type="dxa"/>
            <w:tcBorders>
              <w:top w:val="nil"/>
              <w:bottom w:val="nil"/>
            </w:tcBorders>
            <w:shd w:val="clear" w:color="auto" w:fill="auto"/>
            <w:vAlign w:val="center"/>
          </w:tcPr>
          <w:p w14:paraId="4923BF37" w14:textId="77777777" w:rsidR="000A7E31" w:rsidRPr="001B0107" w:rsidRDefault="000A7E31" w:rsidP="000148DC">
            <w:pPr>
              <w:pStyle w:val="TAC"/>
              <w:rPr>
                <w:rFonts w:eastAsia="MS Mincho" w:cs="Arial"/>
                <w:bCs/>
                <w:szCs w:val="18"/>
              </w:rPr>
            </w:pPr>
          </w:p>
        </w:tc>
        <w:tc>
          <w:tcPr>
            <w:tcW w:w="2977" w:type="dxa"/>
            <w:vAlign w:val="center"/>
          </w:tcPr>
          <w:p w14:paraId="7B6B82D5" w14:textId="77777777" w:rsidR="000A7E31" w:rsidRDefault="000A7E31" w:rsidP="000148DC">
            <w:pPr>
              <w:pStyle w:val="TAC"/>
              <w:rPr>
                <w:rFonts w:eastAsia="DengXian" w:cs="Arial"/>
                <w:bCs/>
                <w:szCs w:val="18"/>
                <w:lang w:eastAsia="zh-CN"/>
              </w:rPr>
            </w:pPr>
            <w:r>
              <w:rPr>
                <w:rFonts w:hint="eastAsia"/>
                <w:lang w:val="en-US" w:eastAsia="ja-JP"/>
              </w:rPr>
              <w:t>n28</w:t>
            </w:r>
          </w:p>
        </w:tc>
        <w:tc>
          <w:tcPr>
            <w:tcW w:w="2806" w:type="dxa"/>
          </w:tcPr>
          <w:p w14:paraId="66872E1F"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2C83CEA7" w14:textId="77777777" w:rsidTr="000148DC">
        <w:trPr>
          <w:trHeight w:val="187"/>
          <w:jc w:val="center"/>
        </w:trPr>
        <w:tc>
          <w:tcPr>
            <w:tcW w:w="2155" w:type="dxa"/>
            <w:tcBorders>
              <w:top w:val="nil"/>
              <w:bottom w:val="single" w:sz="4" w:space="0" w:color="auto"/>
            </w:tcBorders>
            <w:shd w:val="clear" w:color="auto" w:fill="auto"/>
            <w:vAlign w:val="center"/>
          </w:tcPr>
          <w:p w14:paraId="2B391745" w14:textId="77777777" w:rsidR="000A7E31" w:rsidRPr="001B0107" w:rsidRDefault="000A7E31" w:rsidP="000148DC">
            <w:pPr>
              <w:pStyle w:val="TAC"/>
              <w:rPr>
                <w:rFonts w:eastAsia="MS Mincho" w:cs="Arial"/>
                <w:bCs/>
                <w:szCs w:val="18"/>
              </w:rPr>
            </w:pPr>
          </w:p>
        </w:tc>
        <w:tc>
          <w:tcPr>
            <w:tcW w:w="2977" w:type="dxa"/>
            <w:vAlign w:val="center"/>
          </w:tcPr>
          <w:p w14:paraId="483E8084" w14:textId="77777777" w:rsidR="000A7E31" w:rsidRDefault="000A7E31" w:rsidP="000148DC">
            <w:pPr>
              <w:pStyle w:val="TAC"/>
              <w:rPr>
                <w:rFonts w:eastAsia="DengXian" w:cs="Arial"/>
                <w:bCs/>
                <w:szCs w:val="18"/>
                <w:lang w:eastAsia="zh-CN"/>
              </w:rPr>
            </w:pPr>
            <w:r>
              <w:rPr>
                <w:lang w:val="en-US" w:eastAsia="ja-JP"/>
              </w:rPr>
              <w:t>n78</w:t>
            </w:r>
          </w:p>
        </w:tc>
        <w:tc>
          <w:tcPr>
            <w:tcW w:w="2806" w:type="dxa"/>
          </w:tcPr>
          <w:p w14:paraId="20D5289D" w14:textId="77777777" w:rsidR="000A7E31" w:rsidRPr="00E062F1" w:rsidRDefault="000A7E31" w:rsidP="000148DC">
            <w:pPr>
              <w:pStyle w:val="TAC"/>
              <w:rPr>
                <w:rFonts w:cs="Arial"/>
                <w:lang w:eastAsia="ja-JP"/>
              </w:rPr>
            </w:pPr>
            <w:r>
              <w:rPr>
                <w:rFonts w:eastAsia="Yu Mincho" w:cs="Arial" w:hint="eastAsia"/>
                <w:lang w:eastAsia="ja-JP"/>
              </w:rPr>
              <w:t>0.5</w:t>
            </w:r>
          </w:p>
        </w:tc>
      </w:tr>
      <w:tr w:rsidR="000A7E31" w14:paraId="06D11A6E" w14:textId="77777777" w:rsidTr="000148DC">
        <w:trPr>
          <w:trHeight w:val="187"/>
          <w:jc w:val="center"/>
        </w:trPr>
        <w:tc>
          <w:tcPr>
            <w:tcW w:w="2155" w:type="dxa"/>
            <w:tcBorders>
              <w:top w:val="nil"/>
              <w:bottom w:val="nil"/>
            </w:tcBorders>
            <w:shd w:val="clear" w:color="auto" w:fill="auto"/>
          </w:tcPr>
          <w:p w14:paraId="579B984F" w14:textId="77777777" w:rsidR="000A7E31" w:rsidRPr="001B0107" w:rsidRDefault="000A7E31" w:rsidP="000148DC">
            <w:pPr>
              <w:pStyle w:val="TAC"/>
              <w:rPr>
                <w:rFonts w:eastAsia="MS Mincho" w:cs="Arial"/>
                <w:bCs/>
                <w:szCs w:val="18"/>
              </w:rPr>
            </w:pPr>
            <w:r>
              <w:rPr>
                <w:rFonts w:cs="Arial"/>
              </w:rPr>
              <w:t>DC_3-32_n1-n28</w:t>
            </w:r>
          </w:p>
        </w:tc>
        <w:tc>
          <w:tcPr>
            <w:tcW w:w="2977" w:type="dxa"/>
          </w:tcPr>
          <w:p w14:paraId="072EFF05" w14:textId="77777777" w:rsidR="000A7E31" w:rsidRDefault="000A7E31" w:rsidP="000148DC">
            <w:pPr>
              <w:pStyle w:val="TAC"/>
              <w:rPr>
                <w:lang w:val="en-US" w:eastAsia="ja-JP"/>
              </w:rPr>
            </w:pPr>
            <w:r>
              <w:rPr>
                <w:rFonts w:cs="Arial"/>
                <w:lang w:val="x-none" w:eastAsia="zh-CN"/>
              </w:rPr>
              <w:t>n1</w:t>
            </w:r>
          </w:p>
        </w:tc>
        <w:tc>
          <w:tcPr>
            <w:tcW w:w="2806" w:type="dxa"/>
          </w:tcPr>
          <w:p w14:paraId="30FA2102" w14:textId="77777777" w:rsidR="000A7E31" w:rsidRDefault="000A7E31" w:rsidP="000148DC">
            <w:pPr>
              <w:pStyle w:val="TAC"/>
              <w:rPr>
                <w:rFonts w:eastAsia="Yu Mincho" w:cs="Arial"/>
                <w:lang w:eastAsia="ja-JP"/>
              </w:rPr>
            </w:pPr>
            <w:r>
              <w:rPr>
                <w:rFonts w:cs="Arial"/>
                <w:lang w:val="x-none" w:eastAsia="zh-CN"/>
              </w:rPr>
              <w:t>0.2</w:t>
            </w:r>
          </w:p>
        </w:tc>
      </w:tr>
      <w:tr w:rsidR="000A7E31" w14:paraId="005B0C10" w14:textId="77777777" w:rsidTr="000148DC">
        <w:trPr>
          <w:trHeight w:val="187"/>
          <w:jc w:val="center"/>
        </w:trPr>
        <w:tc>
          <w:tcPr>
            <w:tcW w:w="2155" w:type="dxa"/>
            <w:tcBorders>
              <w:top w:val="nil"/>
              <w:bottom w:val="single" w:sz="4" w:space="0" w:color="auto"/>
            </w:tcBorders>
            <w:shd w:val="clear" w:color="auto" w:fill="auto"/>
          </w:tcPr>
          <w:p w14:paraId="1EEF9321" w14:textId="77777777" w:rsidR="000A7E31" w:rsidRPr="001B0107" w:rsidRDefault="000A7E31" w:rsidP="000148DC">
            <w:pPr>
              <w:pStyle w:val="TAC"/>
              <w:rPr>
                <w:rFonts w:eastAsia="MS Mincho" w:cs="Arial"/>
                <w:bCs/>
                <w:szCs w:val="18"/>
              </w:rPr>
            </w:pPr>
          </w:p>
        </w:tc>
        <w:tc>
          <w:tcPr>
            <w:tcW w:w="2977" w:type="dxa"/>
          </w:tcPr>
          <w:p w14:paraId="67EC100F" w14:textId="77777777" w:rsidR="000A7E31" w:rsidRDefault="000A7E31" w:rsidP="000148DC">
            <w:pPr>
              <w:pStyle w:val="TAC"/>
              <w:rPr>
                <w:lang w:val="en-US" w:eastAsia="ja-JP"/>
              </w:rPr>
            </w:pPr>
            <w:r>
              <w:rPr>
                <w:rFonts w:cs="Arial"/>
                <w:lang w:val="x-none" w:eastAsia="zh-CN"/>
              </w:rPr>
              <w:t>n28</w:t>
            </w:r>
          </w:p>
        </w:tc>
        <w:tc>
          <w:tcPr>
            <w:tcW w:w="2806" w:type="dxa"/>
          </w:tcPr>
          <w:p w14:paraId="6630FCB1" w14:textId="77777777" w:rsidR="000A7E31" w:rsidRDefault="000A7E31" w:rsidP="000148DC">
            <w:pPr>
              <w:pStyle w:val="TAC"/>
              <w:rPr>
                <w:rFonts w:eastAsia="Yu Mincho" w:cs="Arial"/>
                <w:lang w:eastAsia="ja-JP"/>
              </w:rPr>
            </w:pPr>
            <w:r w:rsidRPr="00A76781">
              <w:rPr>
                <w:rFonts w:cs="Arial"/>
                <w:lang w:val="x-none" w:eastAsia="zh-CN"/>
              </w:rPr>
              <w:t>0</w:t>
            </w:r>
            <w:r>
              <w:rPr>
                <w:rFonts w:cs="Arial"/>
                <w:lang w:val="x-none" w:eastAsia="zh-CN"/>
              </w:rPr>
              <w:t>.2</w:t>
            </w:r>
          </w:p>
        </w:tc>
      </w:tr>
      <w:tr w:rsidR="000A7E31" w14:paraId="7FDFDE72" w14:textId="77777777" w:rsidTr="000148DC">
        <w:trPr>
          <w:trHeight w:val="187"/>
          <w:jc w:val="center"/>
        </w:trPr>
        <w:tc>
          <w:tcPr>
            <w:tcW w:w="2155" w:type="dxa"/>
            <w:tcBorders>
              <w:top w:val="nil"/>
              <w:bottom w:val="nil"/>
            </w:tcBorders>
            <w:shd w:val="clear" w:color="auto" w:fill="auto"/>
          </w:tcPr>
          <w:p w14:paraId="3FEA7BA8" w14:textId="77777777" w:rsidR="000A7E31" w:rsidRPr="001B0107" w:rsidRDefault="000A7E31" w:rsidP="000148DC">
            <w:pPr>
              <w:pStyle w:val="TAC"/>
              <w:rPr>
                <w:rFonts w:eastAsia="MS Mincho" w:cs="Arial"/>
                <w:bCs/>
                <w:szCs w:val="18"/>
              </w:rPr>
            </w:pPr>
            <w:r>
              <w:rPr>
                <w:rFonts w:cs="Arial"/>
              </w:rPr>
              <w:lastRenderedPageBreak/>
              <w:t>DC_3-32-38_n28</w:t>
            </w:r>
          </w:p>
        </w:tc>
        <w:tc>
          <w:tcPr>
            <w:tcW w:w="2977" w:type="dxa"/>
          </w:tcPr>
          <w:p w14:paraId="2196BE91" w14:textId="77777777" w:rsidR="000A7E31" w:rsidRDefault="000A7E31" w:rsidP="000148DC">
            <w:pPr>
              <w:pStyle w:val="TAC"/>
              <w:rPr>
                <w:rFonts w:cs="Arial"/>
                <w:lang w:val="x-none" w:eastAsia="zh-CN"/>
              </w:rPr>
            </w:pPr>
            <w:r>
              <w:rPr>
                <w:rFonts w:cs="Arial"/>
                <w:lang w:eastAsia="zh-CN"/>
              </w:rPr>
              <w:t>n28</w:t>
            </w:r>
          </w:p>
        </w:tc>
        <w:tc>
          <w:tcPr>
            <w:tcW w:w="2806" w:type="dxa"/>
          </w:tcPr>
          <w:p w14:paraId="2F197D12" w14:textId="77777777" w:rsidR="000A7E31" w:rsidRPr="00A76781" w:rsidRDefault="000A7E31" w:rsidP="000148DC">
            <w:pPr>
              <w:pStyle w:val="TAC"/>
              <w:rPr>
                <w:rFonts w:cs="Arial"/>
                <w:lang w:val="x-none" w:eastAsia="zh-CN"/>
              </w:rPr>
            </w:pPr>
            <w:r>
              <w:rPr>
                <w:rFonts w:cs="Arial"/>
                <w:lang w:eastAsia="zh-CN"/>
              </w:rPr>
              <w:t>0.2</w:t>
            </w:r>
          </w:p>
        </w:tc>
      </w:tr>
      <w:tr w:rsidR="000A7E31" w14:paraId="2A443AFA" w14:textId="77777777" w:rsidTr="000148DC">
        <w:trPr>
          <w:trHeight w:val="187"/>
          <w:jc w:val="center"/>
        </w:trPr>
        <w:tc>
          <w:tcPr>
            <w:tcW w:w="2155" w:type="dxa"/>
            <w:tcBorders>
              <w:top w:val="single" w:sz="4" w:space="0" w:color="auto"/>
              <w:bottom w:val="nil"/>
            </w:tcBorders>
            <w:shd w:val="clear" w:color="auto" w:fill="auto"/>
            <w:vAlign w:val="center"/>
          </w:tcPr>
          <w:p w14:paraId="4A65C37C" w14:textId="77777777" w:rsidR="000A7E31" w:rsidRPr="00EF5447" w:rsidRDefault="000A7E31" w:rsidP="000148D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3D09407E" w14:textId="77777777" w:rsidR="000A7E31" w:rsidRDefault="000A7E31" w:rsidP="000148DC">
            <w:pPr>
              <w:pStyle w:val="TAC"/>
              <w:rPr>
                <w:rFonts w:cs="Arial"/>
                <w:lang w:eastAsia="zh-CN"/>
              </w:rPr>
            </w:pPr>
            <w:r>
              <w:rPr>
                <w:rFonts w:eastAsia="DengXian" w:cs="Arial"/>
                <w:bCs/>
                <w:szCs w:val="18"/>
                <w:lang w:eastAsia="zh-CN"/>
              </w:rPr>
              <w:t>3</w:t>
            </w:r>
          </w:p>
        </w:tc>
        <w:tc>
          <w:tcPr>
            <w:tcW w:w="2806" w:type="dxa"/>
          </w:tcPr>
          <w:p w14:paraId="26FBF073" w14:textId="77777777" w:rsidR="000A7E31" w:rsidRDefault="000A7E31" w:rsidP="000148DC">
            <w:pPr>
              <w:pStyle w:val="TAC"/>
              <w:rPr>
                <w:rFonts w:cs="Arial"/>
                <w:lang w:eastAsia="zh-CN"/>
              </w:rPr>
            </w:pPr>
            <w:r w:rsidRPr="00E062F1">
              <w:rPr>
                <w:rFonts w:cs="Arial"/>
                <w:lang w:eastAsia="ja-JP"/>
              </w:rPr>
              <w:t>0.2</w:t>
            </w:r>
          </w:p>
        </w:tc>
      </w:tr>
      <w:tr w:rsidR="000A7E31" w14:paraId="3F9C404B" w14:textId="77777777" w:rsidTr="000148DC">
        <w:trPr>
          <w:trHeight w:val="187"/>
          <w:jc w:val="center"/>
        </w:trPr>
        <w:tc>
          <w:tcPr>
            <w:tcW w:w="2155" w:type="dxa"/>
            <w:tcBorders>
              <w:top w:val="nil"/>
              <w:bottom w:val="nil"/>
            </w:tcBorders>
            <w:shd w:val="clear" w:color="auto" w:fill="auto"/>
            <w:vAlign w:val="center"/>
          </w:tcPr>
          <w:p w14:paraId="16976270" w14:textId="77777777" w:rsidR="000A7E31" w:rsidRPr="00EF5447" w:rsidRDefault="000A7E31" w:rsidP="000148DC">
            <w:pPr>
              <w:pStyle w:val="TAC"/>
              <w:rPr>
                <w:rFonts w:cs="Arial"/>
              </w:rPr>
            </w:pPr>
          </w:p>
        </w:tc>
        <w:tc>
          <w:tcPr>
            <w:tcW w:w="2977" w:type="dxa"/>
            <w:vAlign w:val="center"/>
          </w:tcPr>
          <w:p w14:paraId="48A81F74" w14:textId="77777777" w:rsidR="000A7E31" w:rsidRDefault="000A7E31" w:rsidP="000148DC">
            <w:pPr>
              <w:pStyle w:val="TAC"/>
              <w:rPr>
                <w:rFonts w:cs="Arial"/>
                <w:lang w:eastAsia="zh-CN"/>
              </w:rPr>
            </w:pPr>
            <w:r>
              <w:rPr>
                <w:rFonts w:cs="Arial"/>
                <w:bCs/>
                <w:szCs w:val="18"/>
                <w:lang w:eastAsia="zh-CN"/>
              </w:rPr>
              <w:t>40</w:t>
            </w:r>
          </w:p>
        </w:tc>
        <w:tc>
          <w:tcPr>
            <w:tcW w:w="2806" w:type="dxa"/>
          </w:tcPr>
          <w:p w14:paraId="74CB8AE4" w14:textId="77777777" w:rsidR="000A7E31" w:rsidRDefault="000A7E31" w:rsidP="000148DC">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0A7E31" w14:paraId="736AB5B3" w14:textId="77777777" w:rsidTr="000148DC">
        <w:trPr>
          <w:trHeight w:val="187"/>
          <w:jc w:val="center"/>
        </w:trPr>
        <w:tc>
          <w:tcPr>
            <w:tcW w:w="2155" w:type="dxa"/>
            <w:tcBorders>
              <w:top w:val="nil"/>
              <w:bottom w:val="single" w:sz="4" w:space="0" w:color="auto"/>
            </w:tcBorders>
            <w:shd w:val="clear" w:color="auto" w:fill="auto"/>
            <w:vAlign w:val="center"/>
          </w:tcPr>
          <w:p w14:paraId="685B53A3" w14:textId="77777777" w:rsidR="000A7E31" w:rsidRPr="00EF5447" w:rsidRDefault="000A7E31" w:rsidP="000148DC">
            <w:pPr>
              <w:pStyle w:val="TAC"/>
              <w:rPr>
                <w:rFonts w:cs="Arial"/>
              </w:rPr>
            </w:pPr>
          </w:p>
        </w:tc>
        <w:tc>
          <w:tcPr>
            <w:tcW w:w="2977" w:type="dxa"/>
            <w:vAlign w:val="center"/>
          </w:tcPr>
          <w:p w14:paraId="12A47E9E" w14:textId="77777777" w:rsidR="000A7E31" w:rsidRDefault="000A7E31" w:rsidP="000148DC">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4B9A242D" w14:textId="77777777" w:rsidR="000A7E31" w:rsidRDefault="000A7E31" w:rsidP="000148D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0A7E31" w:rsidRPr="00EF5447" w14:paraId="1BC373A4" w14:textId="77777777" w:rsidTr="000148DC">
        <w:trPr>
          <w:trHeight w:val="187"/>
          <w:jc w:val="center"/>
        </w:trPr>
        <w:tc>
          <w:tcPr>
            <w:tcW w:w="2155" w:type="dxa"/>
            <w:tcBorders>
              <w:top w:val="single" w:sz="4" w:space="0" w:color="auto"/>
              <w:bottom w:val="nil"/>
            </w:tcBorders>
            <w:shd w:val="clear" w:color="auto" w:fill="auto"/>
          </w:tcPr>
          <w:p w14:paraId="5FC98EAF" w14:textId="77777777" w:rsidR="000A7E31" w:rsidRPr="00EF5447" w:rsidRDefault="000A7E31" w:rsidP="000148DC">
            <w:pPr>
              <w:pStyle w:val="TAC"/>
            </w:pPr>
            <w:r w:rsidRPr="00EF5447">
              <w:t>DC_3-41_n3-n41</w:t>
            </w:r>
          </w:p>
        </w:tc>
        <w:tc>
          <w:tcPr>
            <w:tcW w:w="2977" w:type="dxa"/>
          </w:tcPr>
          <w:p w14:paraId="5273B6C0"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3C36C229"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3444F17" w14:textId="77777777" w:rsidTr="000148DC">
        <w:trPr>
          <w:trHeight w:val="187"/>
          <w:jc w:val="center"/>
        </w:trPr>
        <w:tc>
          <w:tcPr>
            <w:tcW w:w="2155" w:type="dxa"/>
            <w:tcBorders>
              <w:top w:val="nil"/>
              <w:bottom w:val="single" w:sz="4" w:space="0" w:color="auto"/>
            </w:tcBorders>
            <w:shd w:val="clear" w:color="auto" w:fill="auto"/>
          </w:tcPr>
          <w:p w14:paraId="34381EC4" w14:textId="77777777" w:rsidR="000A7E31" w:rsidRPr="00EF5447" w:rsidRDefault="000A7E31" w:rsidP="000148DC">
            <w:pPr>
              <w:pStyle w:val="TAC"/>
            </w:pPr>
          </w:p>
        </w:tc>
        <w:tc>
          <w:tcPr>
            <w:tcW w:w="2977" w:type="dxa"/>
          </w:tcPr>
          <w:p w14:paraId="680103EA" w14:textId="77777777" w:rsidR="000A7E31" w:rsidRPr="00EF5447" w:rsidRDefault="000A7E31" w:rsidP="000148DC">
            <w:pPr>
              <w:pStyle w:val="TAC"/>
              <w:rPr>
                <w:lang w:eastAsia="zh-CN"/>
              </w:rPr>
            </w:pPr>
            <w:r w:rsidRPr="00EF5447">
              <w:rPr>
                <w:rFonts w:eastAsia="DengXian"/>
                <w:lang w:eastAsia="zh-CN"/>
              </w:rPr>
              <w:t>n41</w:t>
            </w:r>
          </w:p>
        </w:tc>
        <w:tc>
          <w:tcPr>
            <w:tcW w:w="2806" w:type="dxa"/>
          </w:tcPr>
          <w:p w14:paraId="0A00297D"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16874869" w14:textId="77777777" w:rsidTr="000148DC">
        <w:trPr>
          <w:trHeight w:val="187"/>
          <w:jc w:val="center"/>
        </w:trPr>
        <w:tc>
          <w:tcPr>
            <w:tcW w:w="2155" w:type="dxa"/>
            <w:tcBorders>
              <w:top w:val="nil"/>
              <w:bottom w:val="nil"/>
            </w:tcBorders>
            <w:shd w:val="clear" w:color="auto" w:fill="auto"/>
          </w:tcPr>
          <w:p w14:paraId="2E9B056A" w14:textId="77777777" w:rsidR="000A7E31" w:rsidRPr="00EF5447" w:rsidRDefault="000A7E31" w:rsidP="000148DC">
            <w:pPr>
              <w:pStyle w:val="TAC"/>
            </w:pPr>
            <w:r w:rsidRPr="00EF5447">
              <w:t>DC_3-41_n3-n77</w:t>
            </w:r>
          </w:p>
        </w:tc>
        <w:tc>
          <w:tcPr>
            <w:tcW w:w="2977" w:type="dxa"/>
          </w:tcPr>
          <w:p w14:paraId="0C2B881B" w14:textId="77777777" w:rsidR="000A7E31" w:rsidRPr="00EF5447" w:rsidRDefault="000A7E31" w:rsidP="000148DC">
            <w:pPr>
              <w:pStyle w:val="TAC"/>
              <w:rPr>
                <w:lang w:eastAsia="zh-CN"/>
              </w:rPr>
            </w:pPr>
            <w:r w:rsidRPr="00EF5447">
              <w:rPr>
                <w:rFonts w:eastAsia="DengXian"/>
                <w:lang w:eastAsia="zh-CN"/>
              </w:rPr>
              <w:t>3</w:t>
            </w:r>
          </w:p>
        </w:tc>
        <w:tc>
          <w:tcPr>
            <w:tcW w:w="2806" w:type="dxa"/>
          </w:tcPr>
          <w:p w14:paraId="7D112A0E" w14:textId="77777777" w:rsidR="000A7E31" w:rsidRPr="00EF5447" w:rsidRDefault="000A7E31" w:rsidP="000148DC">
            <w:pPr>
              <w:pStyle w:val="TAC"/>
              <w:rPr>
                <w:lang w:eastAsia="ja-JP"/>
              </w:rPr>
            </w:pPr>
            <w:r w:rsidRPr="00EF5447">
              <w:rPr>
                <w:lang w:eastAsia="zh-CN"/>
              </w:rPr>
              <w:t>0.2</w:t>
            </w:r>
          </w:p>
        </w:tc>
      </w:tr>
      <w:tr w:rsidR="000A7E31" w:rsidRPr="00EF5447" w14:paraId="75C8EB66" w14:textId="77777777" w:rsidTr="000148DC">
        <w:trPr>
          <w:trHeight w:val="187"/>
          <w:jc w:val="center"/>
        </w:trPr>
        <w:tc>
          <w:tcPr>
            <w:tcW w:w="2155" w:type="dxa"/>
            <w:tcBorders>
              <w:top w:val="nil"/>
              <w:bottom w:val="nil"/>
            </w:tcBorders>
            <w:shd w:val="clear" w:color="auto" w:fill="auto"/>
          </w:tcPr>
          <w:p w14:paraId="5EF19838" w14:textId="77777777" w:rsidR="000A7E31" w:rsidRPr="00EF5447" w:rsidRDefault="000A7E31" w:rsidP="000148DC">
            <w:pPr>
              <w:pStyle w:val="TAC"/>
            </w:pPr>
          </w:p>
        </w:tc>
        <w:tc>
          <w:tcPr>
            <w:tcW w:w="2977" w:type="dxa"/>
          </w:tcPr>
          <w:p w14:paraId="75697F65"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6B494AD6"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8BCA74C" w14:textId="77777777" w:rsidTr="000148DC">
        <w:trPr>
          <w:trHeight w:val="187"/>
          <w:jc w:val="center"/>
        </w:trPr>
        <w:tc>
          <w:tcPr>
            <w:tcW w:w="2155" w:type="dxa"/>
            <w:tcBorders>
              <w:top w:val="nil"/>
              <w:bottom w:val="nil"/>
            </w:tcBorders>
            <w:shd w:val="clear" w:color="auto" w:fill="auto"/>
          </w:tcPr>
          <w:p w14:paraId="37FBAB68" w14:textId="77777777" w:rsidR="000A7E31" w:rsidRPr="00EF5447" w:rsidRDefault="000A7E31" w:rsidP="000148DC">
            <w:pPr>
              <w:pStyle w:val="TAC"/>
            </w:pPr>
          </w:p>
        </w:tc>
        <w:tc>
          <w:tcPr>
            <w:tcW w:w="2977" w:type="dxa"/>
          </w:tcPr>
          <w:p w14:paraId="4CEB784B" w14:textId="77777777" w:rsidR="000A7E31" w:rsidRPr="00EF5447" w:rsidRDefault="000A7E31" w:rsidP="000148DC">
            <w:pPr>
              <w:pStyle w:val="TAC"/>
              <w:rPr>
                <w:lang w:eastAsia="zh-CN"/>
              </w:rPr>
            </w:pPr>
            <w:r w:rsidRPr="00EF5447">
              <w:rPr>
                <w:rFonts w:eastAsia="DengXian"/>
                <w:lang w:eastAsia="zh-CN"/>
              </w:rPr>
              <w:t>n3</w:t>
            </w:r>
          </w:p>
        </w:tc>
        <w:tc>
          <w:tcPr>
            <w:tcW w:w="2806" w:type="dxa"/>
          </w:tcPr>
          <w:p w14:paraId="0072A1FA" w14:textId="77777777" w:rsidR="000A7E31" w:rsidRPr="00EF5447" w:rsidRDefault="000A7E31" w:rsidP="000148DC">
            <w:pPr>
              <w:pStyle w:val="TAC"/>
              <w:rPr>
                <w:lang w:eastAsia="ja-JP"/>
              </w:rPr>
            </w:pPr>
            <w:r w:rsidRPr="00EF5447">
              <w:rPr>
                <w:lang w:eastAsia="zh-CN"/>
              </w:rPr>
              <w:t>0.2</w:t>
            </w:r>
          </w:p>
        </w:tc>
      </w:tr>
      <w:tr w:rsidR="000A7E31" w:rsidRPr="00EF5447" w14:paraId="013DC105" w14:textId="77777777" w:rsidTr="000148DC">
        <w:trPr>
          <w:trHeight w:val="187"/>
          <w:jc w:val="center"/>
        </w:trPr>
        <w:tc>
          <w:tcPr>
            <w:tcW w:w="2155" w:type="dxa"/>
            <w:tcBorders>
              <w:top w:val="nil"/>
              <w:bottom w:val="single" w:sz="4" w:space="0" w:color="auto"/>
            </w:tcBorders>
            <w:shd w:val="clear" w:color="auto" w:fill="auto"/>
          </w:tcPr>
          <w:p w14:paraId="086AE049" w14:textId="77777777" w:rsidR="000A7E31" w:rsidRPr="00EF5447" w:rsidRDefault="000A7E31" w:rsidP="000148DC">
            <w:pPr>
              <w:pStyle w:val="TAC"/>
            </w:pPr>
          </w:p>
        </w:tc>
        <w:tc>
          <w:tcPr>
            <w:tcW w:w="2977" w:type="dxa"/>
          </w:tcPr>
          <w:p w14:paraId="072B0F03" w14:textId="77777777" w:rsidR="000A7E31" w:rsidRPr="00EF5447" w:rsidRDefault="000A7E31" w:rsidP="000148DC">
            <w:pPr>
              <w:pStyle w:val="TAC"/>
              <w:rPr>
                <w:lang w:eastAsia="zh-CN"/>
              </w:rPr>
            </w:pPr>
            <w:r w:rsidRPr="00EF5447">
              <w:rPr>
                <w:rFonts w:eastAsia="DengXian"/>
                <w:lang w:eastAsia="zh-CN"/>
              </w:rPr>
              <w:t>n77</w:t>
            </w:r>
          </w:p>
        </w:tc>
        <w:tc>
          <w:tcPr>
            <w:tcW w:w="2806" w:type="dxa"/>
          </w:tcPr>
          <w:p w14:paraId="19EBAC4D" w14:textId="77777777" w:rsidR="000A7E31" w:rsidRPr="00EF5447" w:rsidRDefault="000A7E31" w:rsidP="000148DC">
            <w:pPr>
              <w:pStyle w:val="TAC"/>
              <w:rPr>
                <w:lang w:eastAsia="ja-JP"/>
              </w:rPr>
            </w:pPr>
            <w:r w:rsidRPr="00EF5447">
              <w:rPr>
                <w:lang w:eastAsia="zh-CN"/>
              </w:rPr>
              <w:t>0.5</w:t>
            </w:r>
          </w:p>
        </w:tc>
      </w:tr>
      <w:tr w:rsidR="000A7E31" w:rsidRPr="00EF5447" w14:paraId="4862BF37" w14:textId="77777777" w:rsidTr="000148DC">
        <w:trPr>
          <w:trHeight w:val="187"/>
          <w:jc w:val="center"/>
        </w:trPr>
        <w:tc>
          <w:tcPr>
            <w:tcW w:w="2155" w:type="dxa"/>
            <w:tcBorders>
              <w:top w:val="nil"/>
              <w:bottom w:val="nil"/>
            </w:tcBorders>
            <w:shd w:val="clear" w:color="auto" w:fill="auto"/>
          </w:tcPr>
          <w:p w14:paraId="39229563" w14:textId="77777777" w:rsidR="000A7E31" w:rsidRPr="00EF5447" w:rsidRDefault="000A7E31" w:rsidP="000148DC">
            <w:pPr>
              <w:pStyle w:val="TAC"/>
            </w:pPr>
            <w:r w:rsidRPr="00EF5447">
              <w:t>DC_3-41_n3-n78</w:t>
            </w:r>
          </w:p>
        </w:tc>
        <w:tc>
          <w:tcPr>
            <w:tcW w:w="2977" w:type="dxa"/>
          </w:tcPr>
          <w:p w14:paraId="7EC9D61F" w14:textId="77777777" w:rsidR="000A7E31" w:rsidRPr="00EF5447" w:rsidRDefault="000A7E31" w:rsidP="000148DC">
            <w:pPr>
              <w:pStyle w:val="TAC"/>
              <w:rPr>
                <w:lang w:eastAsia="zh-CN"/>
              </w:rPr>
            </w:pPr>
            <w:r w:rsidRPr="00EF5447">
              <w:rPr>
                <w:rFonts w:eastAsia="DengXian"/>
                <w:lang w:eastAsia="zh-CN"/>
              </w:rPr>
              <w:t>3</w:t>
            </w:r>
          </w:p>
        </w:tc>
        <w:tc>
          <w:tcPr>
            <w:tcW w:w="2806" w:type="dxa"/>
          </w:tcPr>
          <w:p w14:paraId="202862CB" w14:textId="77777777" w:rsidR="000A7E31" w:rsidRPr="00EF5447" w:rsidRDefault="000A7E31" w:rsidP="000148DC">
            <w:pPr>
              <w:pStyle w:val="TAC"/>
              <w:rPr>
                <w:lang w:eastAsia="ja-JP"/>
              </w:rPr>
            </w:pPr>
            <w:r w:rsidRPr="00EF5447">
              <w:rPr>
                <w:lang w:eastAsia="zh-CN"/>
              </w:rPr>
              <w:t>0.2</w:t>
            </w:r>
          </w:p>
        </w:tc>
      </w:tr>
      <w:tr w:rsidR="000A7E31" w:rsidRPr="00EF5447" w14:paraId="1F56C2C1" w14:textId="77777777" w:rsidTr="000148DC">
        <w:trPr>
          <w:trHeight w:val="187"/>
          <w:jc w:val="center"/>
        </w:trPr>
        <w:tc>
          <w:tcPr>
            <w:tcW w:w="2155" w:type="dxa"/>
            <w:tcBorders>
              <w:top w:val="nil"/>
              <w:bottom w:val="nil"/>
            </w:tcBorders>
            <w:shd w:val="clear" w:color="auto" w:fill="auto"/>
          </w:tcPr>
          <w:p w14:paraId="0F4E8709" w14:textId="77777777" w:rsidR="000A7E31" w:rsidRPr="00EF5447" w:rsidRDefault="000A7E31" w:rsidP="000148DC">
            <w:pPr>
              <w:pStyle w:val="TAC"/>
            </w:pPr>
          </w:p>
        </w:tc>
        <w:tc>
          <w:tcPr>
            <w:tcW w:w="2977" w:type="dxa"/>
          </w:tcPr>
          <w:p w14:paraId="529F26E1"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3EA371EF"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942291A" w14:textId="77777777" w:rsidTr="000148DC">
        <w:trPr>
          <w:trHeight w:val="187"/>
          <w:jc w:val="center"/>
        </w:trPr>
        <w:tc>
          <w:tcPr>
            <w:tcW w:w="2155" w:type="dxa"/>
            <w:tcBorders>
              <w:top w:val="nil"/>
              <w:bottom w:val="nil"/>
            </w:tcBorders>
            <w:shd w:val="clear" w:color="auto" w:fill="auto"/>
          </w:tcPr>
          <w:p w14:paraId="5E7A334A" w14:textId="77777777" w:rsidR="000A7E31" w:rsidRPr="00EF5447" w:rsidRDefault="000A7E31" w:rsidP="000148DC">
            <w:pPr>
              <w:pStyle w:val="TAC"/>
            </w:pPr>
          </w:p>
        </w:tc>
        <w:tc>
          <w:tcPr>
            <w:tcW w:w="2977" w:type="dxa"/>
          </w:tcPr>
          <w:p w14:paraId="110E7B2C" w14:textId="77777777" w:rsidR="000A7E31" w:rsidRPr="00EF5447" w:rsidRDefault="000A7E31" w:rsidP="000148DC">
            <w:pPr>
              <w:pStyle w:val="TAC"/>
              <w:rPr>
                <w:lang w:eastAsia="zh-CN"/>
              </w:rPr>
            </w:pPr>
            <w:r w:rsidRPr="00EF5447">
              <w:rPr>
                <w:rFonts w:eastAsia="DengXian"/>
                <w:lang w:eastAsia="zh-CN"/>
              </w:rPr>
              <w:t>n3</w:t>
            </w:r>
          </w:p>
        </w:tc>
        <w:tc>
          <w:tcPr>
            <w:tcW w:w="2806" w:type="dxa"/>
          </w:tcPr>
          <w:p w14:paraId="7397FFED" w14:textId="77777777" w:rsidR="000A7E31" w:rsidRPr="00EF5447" w:rsidRDefault="000A7E31" w:rsidP="000148DC">
            <w:pPr>
              <w:pStyle w:val="TAC"/>
              <w:rPr>
                <w:lang w:eastAsia="ja-JP"/>
              </w:rPr>
            </w:pPr>
            <w:r w:rsidRPr="00EF5447">
              <w:rPr>
                <w:lang w:eastAsia="zh-CN"/>
              </w:rPr>
              <w:t>0.2</w:t>
            </w:r>
          </w:p>
        </w:tc>
      </w:tr>
      <w:tr w:rsidR="000A7E31" w:rsidRPr="00EF5447" w14:paraId="57A6E09E" w14:textId="77777777" w:rsidTr="000148DC">
        <w:trPr>
          <w:trHeight w:val="187"/>
          <w:jc w:val="center"/>
        </w:trPr>
        <w:tc>
          <w:tcPr>
            <w:tcW w:w="2155" w:type="dxa"/>
            <w:tcBorders>
              <w:top w:val="nil"/>
              <w:bottom w:val="single" w:sz="4" w:space="0" w:color="auto"/>
            </w:tcBorders>
            <w:shd w:val="clear" w:color="auto" w:fill="auto"/>
          </w:tcPr>
          <w:p w14:paraId="6A2F839D" w14:textId="77777777" w:rsidR="000A7E31" w:rsidRPr="00EF5447" w:rsidRDefault="000A7E31" w:rsidP="000148DC">
            <w:pPr>
              <w:pStyle w:val="TAC"/>
            </w:pPr>
          </w:p>
        </w:tc>
        <w:tc>
          <w:tcPr>
            <w:tcW w:w="2977" w:type="dxa"/>
          </w:tcPr>
          <w:p w14:paraId="3BD90E94" w14:textId="77777777" w:rsidR="000A7E31" w:rsidRPr="00EF5447" w:rsidRDefault="000A7E31" w:rsidP="000148DC">
            <w:pPr>
              <w:pStyle w:val="TAC"/>
              <w:rPr>
                <w:lang w:eastAsia="zh-CN"/>
              </w:rPr>
            </w:pPr>
            <w:r w:rsidRPr="00EF5447">
              <w:rPr>
                <w:rFonts w:eastAsia="DengXian"/>
                <w:lang w:eastAsia="zh-CN"/>
              </w:rPr>
              <w:t>n78</w:t>
            </w:r>
          </w:p>
        </w:tc>
        <w:tc>
          <w:tcPr>
            <w:tcW w:w="2806" w:type="dxa"/>
          </w:tcPr>
          <w:p w14:paraId="111116DD" w14:textId="77777777" w:rsidR="000A7E31" w:rsidRPr="00EF5447" w:rsidRDefault="000A7E31" w:rsidP="000148DC">
            <w:pPr>
              <w:pStyle w:val="TAC"/>
              <w:rPr>
                <w:lang w:eastAsia="ja-JP"/>
              </w:rPr>
            </w:pPr>
            <w:r w:rsidRPr="00EF5447">
              <w:rPr>
                <w:lang w:eastAsia="zh-CN"/>
              </w:rPr>
              <w:t>0.5</w:t>
            </w:r>
          </w:p>
        </w:tc>
      </w:tr>
      <w:tr w:rsidR="000A7E31" w:rsidRPr="001F0987" w14:paraId="4258ABEC" w14:textId="77777777" w:rsidTr="000148DC">
        <w:trPr>
          <w:trHeight w:val="187"/>
          <w:jc w:val="center"/>
        </w:trPr>
        <w:tc>
          <w:tcPr>
            <w:tcW w:w="2155" w:type="dxa"/>
            <w:tcBorders>
              <w:top w:val="nil"/>
              <w:bottom w:val="nil"/>
            </w:tcBorders>
            <w:shd w:val="clear" w:color="auto" w:fill="auto"/>
          </w:tcPr>
          <w:p w14:paraId="3804006A" w14:textId="77777777" w:rsidR="000A7E31" w:rsidRPr="001F0987" w:rsidRDefault="000A7E31" w:rsidP="000148DC">
            <w:pPr>
              <w:pStyle w:val="TAC"/>
            </w:pPr>
            <w:r w:rsidRPr="001F0987">
              <w:t>DC_3-41_n28-n41</w:t>
            </w:r>
          </w:p>
        </w:tc>
        <w:tc>
          <w:tcPr>
            <w:tcW w:w="2977" w:type="dxa"/>
          </w:tcPr>
          <w:p w14:paraId="0C90B562" w14:textId="77777777" w:rsidR="000A7E31" w:rsidRPr="001F0987" w:rsidRDefault="000A7E31" w:rsidP="000148DC">
            <w:pPr>
              <w:pStyle w:val="TAC"/>
              <w:rPr>
                <w:lang w:eastAsia="zh-CN"/>
              </w:rPr>
            </w:pPr>
            <w:r w:rsidRPr="001F0987">
              <w:rPr>
                <w:rFonts w:eastAsia="Yu Mincho"/>
                <w:lang w:eastAsia="ja-JP"/>
              </w:rPr>
              <w:t>3</w:t>
            </w:r>
          </w:p>
        </w:tc>
        <w:tc>
          <w:tcPr>
            <w:tcW w:w="2806" w:type="dxa"/>
          </w:tcPr>
          <w:p w14:paraId="268B2008" w14:textId="77777777" w:rsidR="000A7E31" w:rsidRPr="001F0987" w:rsidRDefault="000A7E31" w:rsidP="000148DC">
            <w:pPr>
              <w:pStyle w:val="TAC"/>
              <w:rPr>
                <w:lang w:eastAsia="ja-JP"/>
              </w:rPr>
            </w:pPr>
            <w:r w:rsidRPr="001F0987">
              <w:rPr>
                <w:lang w:eastAsia="zh-CN"/>
              </w:rPr>
              <w:t>0.2</w:t>
            </w:r>
          </w:p>
        </w:tc>
      </w:tr>
      <w:tr w:rsidR="000A7E31" w:rsidRPr="001F0987" w14:paraId="0EB0EE93" w14:textId="77777777" w:rsidTr="000148DC">
        <w:trPr>
          <w:trHeight w:val="187"/>
          <w:jc w:val="center"/>
        </w:trPr>
        <w:tc>
          <w:tcPr>
            <w:tcW w:w="2155" w:type="dxa"/>
            <w:tcBorders>
              <w:top w:val="nil"/>
              <w:bottom w:val="nil"/>
            </w:tcBorders>
            <w:shd w:val="clear" w:color="auto" w:fill="auto"/>
          </w:tcPr>
          <w:p w14:paraId="5EC84E7B" w14:textId="77777777" w:rsidR="000A7E31" w:rsidRPr="001F0987" w:rsidRDefault="000A7E31" w:rsidP="000148DC">
            <w:pPr>
              <w:pStyle w:val="TAC"/>
            </w:pPr>
          </w:p>
        </w:tc>
        <w:tc>
          <w:tcPr>
            <w:tcW w:w="2977" w:type="dxa"/>
          </w:tcPr>
          <w:p w14:paraId="4577A50B" w14:textId="77777777" w:rsidR="000A7E31" w:rsidRPr="001F0987" w:rsidRDefault="000A7E31" w:rsidP="000148DC">
            <w:pPr>
              <w:pStyle w:val="TAC"/>
              <w:rPr>
                <w:lang w:eastAsia="zh-CN"/>
              </w:rPr>
            </w:pPr>
            <w:r w:rsidRPr="001F0987">
              <w:rPr>
                <w:lang w:eastAsia="zh-CN"/>
              </w:rPr>
              <w:t>41</w:t>
            </w:r>
          </w:p>
        </w:tc>
        <w:tc>
          <w:tcPr>
            <w:tcW w:w="2806" w:type="dxa"/>
          </w:tcPr>
          <w:p w14:paraId="1A03611A" w14:textId="77777777" w:rsidR="000A7E31" w:rsidRPr="001F0987" w:rsidRDefault="000A7E31" w:rsidP="000148DC">
            <w:pPr>
              <w:pStyle w:val="TAC"/>
              <w:rPr>
                <w:lang w:eastAsia="ja-JP"/>
              </w:rPr>
            </w:pPr>
            <w:r w:rsidRPr="001F0987">
              <w:t>0</w:t>
            </w:r>
            <w:r>
              <w:rPr>
                <w:vertAlign w:val="superscript"/>
              </w:rPr>
              <w:t>3</w:t>
            </w:r>
            <w:r w:rsidRPr="001F0987">
              <w:t>/0.5</w:t>
            </w:r>
            <w:r>
              <w:rPr>
                <w:vertAlign w:val="superscript"/>
              </w:rPr>
              <w:t>4</w:t>
            </w:r>
          </w:p>
        </w:tc>
      </w:tr>
      <w:tr w:rsidR="000A7E31" w:rsidRPr="001F0987" w14:paraId="1CF9B0C6" w14:textId="77777777" w:rsidTr="000148DC">
        <w:trPr>
          <w:trHeight w:val="187"/>
          <w:jc w:val="center"/>
        </w:trPr>
        <w:tc>
          <w:tcPr>
            <w:tcW w:w="2155" w:type="dxa"/>
            <w:tcBorders>
              <w:top w:val="nil"/>
              <w:bottom w:val="nil"/>
            </w:tcBorders>
            <w:shd w:val="clear" w:color="auto" w:fill="auto"/>
          </w:tcPr>
          <w:p w14:paraId="34BD45DC" w14:textId="77777777" w:rsidR="000A7E31" w:rsidRPr="001F0987" w:rsidRDefault="000A7E31" w:rsidP="000148DC">
            <w:pPr>
              <w:pStyle w:val="TAC"/>
            </w:pPr>
          </w:p>
        </w:tc>
        <w:tc>
          <w:tcPr>
            <w:tcW w:w="2977" w:type="dxa"/>
          </w:tcPr>
          <w:p w14:paraId="5C2DD533" w14:textId="77777777" w:rsidR="000A7E31" w:rsidRPr="001F0987" w:rsidRDefault="000A7E31" w:rsidP="000148DC">
            <w:pPr>
              <w:pStyle w:val="TAC"/>
              <w:rPr>
                <w:lang w:eastAsia="zh-CN"/>
              </w:rPr>
            </w:pPr>
            <w:r w:rsidRPr="001F0987">
              <w:rPr>
                <w:lang w:eastAsia="zh-CN"/>
              </w:rPr>
              <w:t>n28</w:t>
            </w:r>
          </w:p>
        </w:tc>
        <w:tc>
          <w:tcPr>
            <w:tcW w:w="2806" w:type="dxa"/>
          </w:tcPr>
          <w:p w14:paraId="6558DBEB" w14:textId="77777777" w:rsidR="000A7E31" w:rsidRPr="001F0987" w:rsidRDefault="000A7E31" w:rsidP="000148DC">
            <w:pPr>
              <w:pStyle w:val="TAC"/>
              <w:rPr>
                <w:lang w:eastAsia="ja-JP"/>
              </w:rPr>
            </w:pPr>
            <w:r w:rsidRPr="001F0987">
              <w:rPr>
                <w:lang w:eastAsia="zh-CN"/>
              </w:rPr>
              <w:t>0.2</w:t>
            </w:r>
          </w:p>
        </w:tc>
      </w:tr>
      <w:tr w:rsidR="000A7E31" w:rsidRPr="001F0987" w14:paraId="222FC155" w14:textId="77777777" w:rsidTr="000148DC">
        <w:trPr>
          <w:trHeight w:val="187"/>
          <w:jc w:val="center"/>
        </w:trPr>
        <w:tc>
          <w:tcPr>
            <w:tcW w:w="2155" w:type="dxa"/>
            <w:tcBorders>
              <w:top w:val="nil"/>
              <w:bottom w:val="single" w:sz="4" w:space="0" w:color="auto"/>
            </w:tcBorders>
            <w:shd w:val="clear" w:color="auto" w:fill="auto"/>
          </w:tcPr>
          <w:p w14:paraId="31FF4CB6" w14:textId="77777777" w:rsidR="000A7E31" w:rsidRPr="001F0987" w:rsidRDefault="000A7E31" w:rsidP="000148DC">
            <w:pPr>
              <w:pStyle w:val="TAC"/>
            </w:pPr>
          </w:p>
        </w:tc>
        <w:tc>
          <w:tcPr>
            <w:tcW w:w="2977" w:type="dxa"/>
          </w:tcPr>
          <w:p w14:paraId="2A2E9F1C" w14:textId="77777777" w:rsidR="000A7E31" w:rsidRPr="001F0987" w:rsidRDefault="000A7E31" w:rsidP="000148DC">
            <w:pPr>
              <w:pStyle w:val="TAC"/>
              <w:rPr>
                <w:lang w:eastAsia="zh-CN"/>
              </w:rPr>
            </w:pPr>
            <w:r w:rsidRPr="001F0987">
              <w:rPr>
                <w:lang w:eastAsia="ja-JP"/>
              </w:rPr>
              <w:t>n</w:t>
            </w:r>
            <w:r w:rsidRPr="001F0987">
              <w:rPr>
                <w:rFonts w:eastAsia="DengXian"/>
                <w:lang w:eastAsia="zh-CN"/>
              </w:rPr>
              <w:t>41</w:t>
            </w:r>
          </w:p>
        </w:tc>
        <w:tc>
          <w:tcPr>
            <w:tcW w:w="2806" w:type="dxa"/>
          </w:tcPr>
          <w:p w14:paraId="599AC977" w14:textId="77777777" w:rsidR="000A7E31" w:rsidRPr="001F0987" w:rsidRDefault="000A7E31" w:rsidP="000148DC">
            <w:pPr>
              <w:pStyle w:val="TAC"/>
              <w:rPr>
                <w:lang w:eastAsia="ja-JP"/>
              </w:rPr>
            </w:pPr>
            <w:r w:rsidRPr="001F0987">
              <w:t>0</w:t>
            </w:r>
            <w:r>
              <w:rPr>
                <w:vertAlign w:val="superscript"/>
              </w:rPr>
              <w:t>3</w:t>
            </w:r>
            <w:r w:rsidRPr="001F0987">
              <w:t>/0.5</w:t>
            </w:r>
            <w:r>
              <w:rPr>
                <w:vertAlign w:val="superscript"/>
              </w:rPr>
              <w:t>4</w:t>
            </w:r>
          </w:p>
        </w:tc>
      </w:tr>
      <w:tr w:rsidR="000A7E31" w:rsidRPr="00EF5447" w14:paraId="0B2E77B5" w14:textId="77777777" w:rsidTr="000148DC">
        <w:trPr>
          <w:trHeight w:val="187"/>
          <w:jc w:val="center"/>
        </w:trPr>
        <w:tc>
          <w:tcPr>
            <w:tcW w:w="2155" w:type="dxa"/>
            <w:tcBorders>
              <w:bottom w:val="nil"/>
            </w:tcBorders>
            <w:shd w:val="clear" w:color="auto" w:fill="auto"/>
          </w:tcPr>
          <w:p w14:paraId="1D18B153" w14:textId="77777777" w:rsidR="000A7E31" w:rsidRPr="00EF5447" w:rsidRDefault="000A7E31" w:rsidP="000148DC">
            <w:pPr>
              <w:pStyle w:val="TAC"/>
              <w:rPr>
                <w:rFonts w:cs="Arial"/>
              </w:rPr>
            </w:pPr>
            <w:r w:rsidRPr="00EF5447">
              <w:rPr>
                <w:rFonts w:eastAsia="MS Mincho" w:cs="Arial"/>
                <w:bCs/>
                <w:szCs w:val="18"/>
              </w:rPr>
              <w:t>DC_3-41_n28-n77</w:t>
            </w:r>
          </w:p>
        </w:tc>
        <w:tc>
          <w:tcPr>
            <w:tcW w:w="2977" w:type="dxa"/>
          </w:tcPr>
          <w:p w14:paraId="57576FA7" w14:textId="77777777" w:rsidR="000A7E31" w:rsidRPr="00EF5447" w:rsidRDefault="000A7E31" w:rsidP="000148DC">
            <w:pPr>
              <w:pStyle w:val="TAC"/>
              <w:rPr>
                <w:rFonts w:cs="Arial"/>
                <w:szCs w:val="18"/>
                <w:lang w:eastAsia="zh-CN"/>
              </w:rPr>
            </w:pPr>
            <w:r w:rsidRPr="00EF5447">
              <w:rPr>
                <w:rFonts w:eastAsia="DengXian" w:cs="Arial"/>
                <w:szCs w:val="18"/>
                <w:lang w:eastAsia="zh-CN"/>
              </w:rPr>
              <w:t>3</w:t>
            </w:r>
          </w:p>
        </w:tc>
        <w:tc>
          <w:tcPr>
            <w:tcW w:w="2806" w:type="dxa"/>
          </w:tcPr>
          <w:p w14:paraId="506343D7"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4E7715F6" w14:textId="77777777" w:rsidTr="000148DC">
        <w:trPr>
          <w:trHeight w:val="187"/>
          <w:jc w:val="center"/>
        </w:trPr>
        <w:tc>
          <w:tcPr>
            <w:tcW w:w="2155" w:type="dxa"/>
            <w:tcBorders>
              <w:top w:val="nil"/>
              <w:bottom w:val="nil"/>
            </w:tcBorders>
            <w:shd w:val="clear" w:color="auto" w:fill="auto"/>
          </w:tcPr>
          <w:p w14:paraId="10B3241D" w14:textId="77777777" w:rsidR="000A7E31" w:rsidRPr="00EF5447" w:rsidRDefault="000A7E31" w:rsidP="000148DC">
            <w:pPr>
              <w:pStyle w:val="TAC"/>
              <w:rPr>
                <w:rFonts w:cs="Arial"/>
              </w:rPr>
            </w:pPr>
          </w:p>
        </w:tc>
        <w:tc>
          <w:tcPr>
            <w:tcW w:w="2977" w:type="dxa"/>
          </w:tcPr>
          <w:p w14:paraId="437D1958"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31421046"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865CACB" w14:textId="77777777" w:rsidTr="000148DC">
        <w:trPr>
          <w:trHeight w:val="187"/>
          <w:jc w:val="center"/>
        </w:trPr>
        <w:tc>
          <w:tcPr>
            <w:tcW w:w="2155" w:type="dxa"/>
            <w:tcBorders>
              <w:top w:val="nil"/>
              <w:bottom w:val="nil"/>
            </w:tcBorders>
            <w:shd w:val="clear" w:color="auto" w:fill="auto"/>
          </w:tcPr>
          <w:p w14:paraId="4992519D" w14:textId="77777777" w:rsidR="000A7E31" w:rsidRPr="00EF5447" w:rsidRDefault="000A7E31" w:rsidP="000148DC">
            <w:pPr>
              <w:pStyle w:val="TAC"/>
              <w:rPr>
                <w:rFonts w:cs="Arial"/>
              </w:rPr>
            </w:pPr>
          </w:p>
        </w:tc>
        <w:tc>
          <w:tcPr>
            <w:tcW w:w="2977" w:type="dxa"/>
          </w:tcPr>
          <w:p w14:paraId="0D51C64F"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1531891D"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56465398" w14:textId="77777777" w:rsidTr="000148DC">
        <w:trPr>
          <w:trHeight w:val="187"/>
          <w:jc w:val="center"/>
        </w:trPr>
        <w:tc>
          <w:tcPr>
            <w:tcW w:w="2155" w:type="dxa"/>
            <w:tcBorders>
              <w:top w:val="nil"/>
              <w:bottom w:val="single" w:sz="4" w:space="0" w:color="auto"/>
            </w:tcBorders>
            <w:shd w:val="clear" w:color="auto" w:fill="auto"/>
          </w:tcPr>
          <w:p w14:paraId="64219C7E" w14:textId="77777777" w:rsidR="000A7E31" w:rsidRPr="00EF5447" w:rsidRDefault="000A7E31" w:rsidP="000148DC">
            <w:pPr>
              <w:pStyle w:val="TAC"/>
              <w:rPr>
                <w:rFonts w:cs="Arial"/>
              </w:rPr>
            </w:pPr>
          </w:p>
        </w:tc>
        <w:tc>
          <w:tcPr>
            <w:tcW w:w="2977" w:type="dxa"/>
          </w:tcPr>
          <w:p w14:paraId="787D8A4D"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032FA7D5"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46C11E5" w14:textId="77777777" w:rsidTr="000148DC">
        <w:trPr>
          <w:trHeight w:val="187"/>
          <w:jc w:val="center"/>
        </w:trPr>
        <w:tc>
          <w:tcPr>
            <w:tcW w:w="2155" w:type="dxa"/>
            <w:tcBorders>
              <w:bottom w:val="nil"/>
            </w:tcBorders>
            <w:shd w:val="clear" w:color="auto" w:fill="auto"/>
          </w:tcPr>
          <w:p w14:paraId="6301D76B" w14:textId="77777777" w:rsidR="000A7E31" w:rsidRPr="00EF5447" w:rsidRDefault="000A7E31" w:rsidP="000148DC">
            <w:pPr>
              <w:pStyle w:val="TAC"/>
              <w:rPr>
                <w:rFonts w:cs="Arial"/>
              </w:rPr>
            </w:pPr>
            <w:r w:rsidRPr="00EF5447">
              <w:rPr>
                <w:rFonts w:eastAsia="MS Mincho" w:cs="Arial"/>
                <w:bCs/>
                <w:szCs w:val="18"/>
              </w:rPr>
              <w:t>DC_3-41_n28-n78</w:t>
            </w:r>
          </w:p>
        </w:tc>
        <w:tc>
          <w:tcPr>
            <w:tcW w:w="2977" w:type="dxa"/>
          </w:tcPr>
          <w:p w14:paraId="58B2159C" w14:textId="77777777" w:rsidR="000A7E31" w:rsidRPr="00EF5447" w:rsidRDefault="000A7E31" w:rsidP="000148DC">
            <w:pPr>
              <w:pStyle w:val="TAC"/>
              <w:rPr>
                <w:rFonts w:cs="Arial"/>
                <w:szCs w:val="18"/>
                <w:lang w:eastAsia="zh-CN"/>
              </w:rPr>
            </w:pPr>
            <w:r w:rsidRPr="00EF5447">
              <w:rPr>
                <w:rFonts w:eastAsia="DengXian" w:cs="Arial"/>
                <w:szCs w:val="18"/>
                <w:lang w:eastAsia="zh-CN"/>
              </w:rPr>
              <w:t>3</w:t>
            </w:r>
          </w:p>
        </w:tc>
        <w:tc>
          <w:tcPr>
            <w:tcW w:w="2806" w:type="dxa"/>
          </w:tcPr>
          <w:p w14:paraId="42F3F789"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9C2204B" w14:textId="77777777" w:rsidTr="000148DC">
        <w:trPr>
          <w:trHeight w:val="187"/>
          <w:jc w:val="center"/>
        </w:trPr>
        <w:tc>
          <w:tcPr>
            <w:tcW w:w="2155" w:type="dxa"/>
            <w:tcBorders>
              <w:top w:val="nil"/>
              <w:bottom w:val="nil"/>
            </w:tcBorders>
            <w:shd w:val="clear" w:color="auto" w:fill="auto"/>
          </w:tcPr>
          <w:p w14:paraId="60F750D6" w14:textId="77777777" w:rsidR="000A7E31" w:rsidRPr="00EF5447" w:rsidRDefault="000A7E31" w:rsidP="000148DC">
            <w:pPr>
              <w:pStyle w:val="TAC"/>
              <w:rPr>
                <w:rFonts w:cs="Arial"/>
              </w:rPr>
            </w:pPr>
          </w:p>
        </w:tc>
        <w:tc>
          <w:tcPr>
            <w:tcW w:w="2977" w:type="dxa"/>
          </w:tcPr>
          <w:p w14:paraId="0AE508FF"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0F96DDA8" w14:textId="77777777" w:rsidR="000A7E31" w:rsidRPr="00EF5447" w:rsidRDefault="000A7E31" w:rsidP="000148DC">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8840585" w14:textId="77777777" w:rsidTr="000148DC">
        <w:trPr>
          <w:trHeight w:val="187"/>
          <w:jc w:val="center"/>
        </w:trPr>
        <w:tc>
          <w:tcPr>
            <w:tcW w:w="2155" w:type="dxa"/>
            <w:tcBorders>
              <w:top w:val="nil"/>
              <w:bottom w:val="nil"/>
            </w:tcBorders>
            <w:shd w:val="clear" w:color="auto" w:fill="auto"/>
          </w:tcPr>
          <w:p w14:paraId="175DA1CF" w14:textId="77777777" w:rsidR="000A7E31" w:rsidRPr="00EF5447" w:rsidRDefault="000A7E31" w:rsidP="000148DC">
            <w:pPr>
              <w:pStyle w:val="TAC"/>
              <w:rPr>
                <w:rFonts w:cs="Arial"/>
              </w:rPr>
            </w:pPr>
          </w:p>
        </w:tc>
        <w:tc>
          <w:tcPr>
            <w:tcW w:w="2977" w:type="dxa"/>
          </w:tcPr>
          <w:p w14:paraId="7E153D64"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0FE11234"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25CFD92" w14:textId="77777777" w:rsidTr="000148DC">
        <w:trPr>
          <w:trHeight w:val="187"/>
          <w:jc w:val="center"/>
        </w:trPr>
        <w:tc>
          <w:tcPr>
            <w:tcW w:w="2155" w:type="dxa"/>
            <w:tcBorders>
              <w:top w:val="nil"/>
              <w:bottom w:val="single" w:sz="4" w:space="0" w:color="auto"/>
            </w:tcBorders>
            <w:shd w:val="clear" w:color="auto" w:fill="auto"/>
          </w:tcPr>
          <w:p w14:paraId="0BD494BD" w14:textId="77777777" w:rsidR="000A7E31" w:rsidRPr="00EF5447" w:rsidRDefault="000A7E31" w:rsidP="000148DC">
            <w:pPr>
              <w:pStyle w:val="TAC"/>
              <w:rPr>
                <w:rFonts w:cs="Arial"/>
              </w:rPr>
            </w:pPr>
          </w:p>
        </w:tc>
        <w:tc>
          <w:tcPr>
            <w:tcW w:w="2977" w:type="dxa"/>
          </w:tcPr>
          <w:p w14:paraId="755ACCD5"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3770EDBB"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DBB6243" w14:textId="77777777" w:rsidTr="000148DC">
        <w:trPr>
          <w:trHeight w:val="187"/>
          <w:jc w:val="center"/>
        </w:trPr>
        <w:tc>
          <w:tcPr>
            <w:tcW w:w="2155" w:type="dxa"/>
            <w:tcBorders>
              <w:top w:val="nil"/>
              <w:bottom w:val="nil"/>
            </w:tcBorders>
            <w:shd w:val="clear" w:color="auto" w:fill="auto"/>
          </w:tcPr>
          <w:p w14:paraId="44788D53" w14:textId="77777777" w:rsidR="000A7E31" w:rsidRPr="00EF5447" w:rsidRDefault="000A7E31" w:rsidP="000148D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5FD28757"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2A9EEB73" w14:textId="77777777" w:rsidR="000A7E31" w:rsidRPr="00EF5447" w:rsidRDefault="000A7E31" w:rsidP="000148DC">
            <w:pPr>
              <w:pStyle w:val="TAC"/>
              <w:rPr>
                <w:lang w:eastAsia="zh-CN"/>
              </w:rPr>
            </w:pPr>
            <w:r w:rsidRPr="00EF5447">
              <w:rPr>
                <w:lang w:eastAsia="zh-CN"/>
              </w:rPr>
              <w:t>0.2</w:t>
            </w:r>
          </w:p>
        </w:tc>
      </w:tr>
      <w:tr w:rsidR="000A7E31" w:rsidRPr="00EF5447" w14:paraId="3D1BF849" w14:textId="77777777" w:rsidTr="000148DC">
        <w:trPr>
          <w:trHeight w:val="187"/>
          <w:jc w:val="center"/>
        </w:trPr>
        <w:tc>
          <w:tcPr>
            <w:tcW w:w="2155" w:type="dxa"/>
            <w:tcBorders>
              <w:top w:val="nil"/>
              <w:bottom w:val="nil"/>
            </w:tcBorders>
            <w:shd w:val="clear" w:color="auto" w:fill="auto"/>
          </w:tcPr>
          <w:p w14:paraId="08B562C2" w14:textId="77777777" w:rsidR="000A7E31" w:rsidRPr="00EF5447" w:rsidRDefault="000A7E31" w:rsidP="000148DC">
            <w:pPr>
              <w:pStyle w:val="TAC"/>
            </w:pPr>
          </w:p>
        </w:tc>
        <w:tc>
          <w:tcPr>
            <w:tcW w:w="2977" w:type="dxa"/>
          </w:tcPr>
          <w:p w14:paraId="319A6BB8" w14:textId="77777777" w:rsidR="000A7E31" w:rsidRPr="00EF5447" w:rsidRDefault="000A7E31" w:rsidP="000148DC">
            <w:pPr>
              <w:pStyle w:val="TAC"/>
              <w:rPr>
                <w:lang w:eastAsia="ja-JP"/>
              </w:rPr>
            </w:pPr>
            <w:r w:rsidRPr="00EF5447">
              <w:rPr>
                <w:rFonts w:eastAsia="DengXian"/>
                <w:lang w:eastAsia="zh-CN"/>
              </w:rPr>
              <w:t>41</w:t>
            </w:r>
          </w:p>
        </w:tc>
        <w:tc>
          <w:tcPr>
            <w:tcW w:w="2806" w:type="dxa"/>
          </w:tcPr>
          <w:p w14:paraId="0C233103"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375A7F53" w14:textId="77777777" w:rsidTr="000148DC">
        <w:trPr>
          <w:trHeight w:val="187"/>
          <w:jc w:val="center"/>
        </w:trPr>
        <w:tc>
          <w:tcPr>
            <w:tcW w:w="2155" w:type="dxa"/>
            <w:tcBorders>
              <w:top w:val="nil"/>
              <w:bottom w:val="nil"/>
            </w:tcBorders>
            <w:shd w:val="clear" w:color="auto" w:fill="auto"/>
          </w:tcPr>
          <w:p w14:paraId="7510EB32" w14:textId="77777777" w:rsidR="000A7E31" w:rsidRPr="00EF5447" w:rsidRDefault="000A7E31" w:rsidP="000148DC">
            <w:pPr>
              <w:pStyle w:val="TAC"/>
            </w:pPr>
          </w:p>
        </w:tc>
        <w:tc>
          <w:tcPr>
            <w:tcW w:w="2977" w:type="dxa"/>
          </w:tcPr>
          <w:p w14:paraId="251BE5D6" w14:textId="77777777" w:rsidR="000A7E31" w:rsidRPr="00EF5447" w:rsidRDefault="000A7E31" w:rsidP="000148DC">
            <w:pPr>
              <w:pStyle w:val="TAC"/>
              <w:rPr>
                <w:lang w:eastAsia="ja-JP"/>
              </w:rPr>
            </w:pPr>
            <w:r w:rsidRPr="00EF5447">
              <w:rPr>
                <w:lang w:eastAsia="zh-CN"/>
              </w:rPr>
              <w:t>n41</w:t>
            </w:r>
          </w:p>
        </w:tc>
        <w:tc>
          <w:tcPr>
            <w:tcW w:w="2806" w:type="dxa"/>
          </w:tcPr>
          <w:p w14:paraId="3A4D0235"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D66D7E1" w14:textId="77777777" w:rsidTr="000148DC">
        <w:trPr>
          <w:trHeight w:val="187"/>
          <w:jc w:val="center"/>
        </w:trPr>
        <w:tc>
          <w:tcPr>
            <w:tcW w:w="2155" w:type="dxa"/>
            <w:tcBorders>
              <w:top w:val="nil"/>
              <w:bottom w:val="single" w:sz="4" w:space="0" w:color="auto"/>
            </w:tcBorders>
            <w:shd w:val="clear" w:color="auto" w:fill="auto"/>
          </w:tcPr>
          <w:p w14:paraId="25D3655A" w14:textId="77777777" w:rsidR="000A7E31" w:rsidRPr="00EF5447" w:rsidRDefault="000A7E31" w:rsidP="000148DC">
            <w:pPr>
              <w:pStyle w:val="TAC"/>
            </w:pPr>
          </w:p>
        </w:tc>
        <w:tc>
          <w:tcPr>
            <w:tcW w:w="2977" w:type="dxa"/>
          </w:tcPr>
          <w:p w14:paraId="39E3EB23" w14:textId="77777777" w:rsidR="000A7E31" w:rsidRPr="00EF5447" w:rsidRDefault="000A7E31" w:rsidP="000148DC">
            <w:pPr>
              <w:pStyle w:val="TAC"/>
              <w:rPr>
                <w:lang w:eastAsia="ja-JP"/>
              </w:rPr>
            </w:pPr>
            <w:r w:rsidRPr="00EF5447">
              <w:t>n</w:t>
            </w:r>
            <w:r w:rsidRPr="00EF5447">
              <w:rPr>
                <w:rFonts w:eastAsia="DengXian"/>
                <w:lang w:eastAsia="zh-CN"/>
              </w:rPr>
              <w:t>77</w:t>
            </w:r>
          </w:p>
        </w:tc>
        <w:tc>
          <w:tcPr>
            <w:tcW w:w="2806" w:type="dxa"/>
          </w:tcPr>
          <w:p w14:paraId="77C07574" w14:textId="77777777" w:rsidR="000A7E31" w:rsidRPr="00EF5447" w:rsidRDefault="000A7E31" w:rsidP="000148DC">
            <w:pPr>
              <w:pStyle w:val="TAC"/>
              <w:rPr>
                <w:lang w:eastAsia="zh-CN"/>
              </w:rPr>
            </w:pPr>
            <w:r w:rsidRPr="00EF5447">
              <w:rPr>
                <w:lang w:eastAsia="zh-CN"/>
              </w:rPr>
              <w:t>0.5</w:t>
            </w:r>
          </w:p>
        </w:tc>
      </w:tr>
      <w:tr w:rsidR="000A7E31" w:rsidRPr="00EF5447" w14:paraId="7E443A7D" w14:textId="77777777" w:rsidTr="000148DC">
        <w:trPr>
          <w:trHeight w:val="187"/>
          <w:jc w:val="center"/>
        </w:trPr>
        <w:tc>
          <w:tcPr>
            <w:tcW w:w="2155" w:type="dxa"/>
            <w:tcBorders>
              <w:top w:val="nil"/>
              <w:bottom w:val="nil"/>
            </w:tcBorders>
            <w:shd w:val="clear" w:color="auto" w:fill="auto"/>
          </w:tcPr>
          <w:p w14:paraId="5D74AC93" w14:textId="77777777" w:rsidR="000A7E31" w:rsidRPr="00EF5447" w:rsidRDefault="000A7E31" w:rsidP="000148D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600D7B70"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00455115" w14:textId="77777777" w:rsidR="000A7E31" w:rsidRPr="00EF5447" w:rsidRDefault="000A7E31" w:rsidP="000148DC">
            <w:pPr>
              <w:pStyle w:val="TAC"/>
              <w:rPr>
                <w:lang w:eastAsia="zh-CN"/>
              </w:rPr>
            </w:pPr>
            <w:r w:rsidRPr="00EF5447">
              <w:rPr>
                <w:lang w:eastAsia="zh-CN"/>
              </w:rPr>
              <w:t>0.2</w:t>
            </w:r>
          </w:p>
        </w:tc>
      </w:tr>
      <w:tr w:rsidR="000A7E31" w:rsidRPr="00EF5447" w14:paraId="26D9D699" w14:textId="77777777" w:rsidTr="000148DC">
        <w:trPr>
          <w:trHeight w:val="187"/>
          <w:jc w:val="center"/>
        </w:trPr>
        <w:tc>
          <w:tcPr>
            <w:tcW w:w="2155" w:type="dxa"/>
            <w:tcBorders>
              <w:top w:val="nil"/>
              <w:bottom w:val="nil"/>
            </w:tcBorders>
            <w:shd w:val="clear" w:color="auto" w:fill="auto"/>
          </w:tcPr>
          <w:p w14:paraId="1A84BF88" w14:textId="77777777" w:rsidR="000A7E31" w:rsidRPr="00EF5447" w:rsidRDefault="000A7E31" w:rsidP="000148DC">
            <w:pPr>
              <w:pStyle w:val="TAC"/>
            </w:pPr>
          </w:p>
        </w:tc>
        <w:tc>
          <w:tcPr>
            <w:tcW w:w="2977" w:type="dxa"/>
          </w:tcPr>
          <w:p w14:paraId="71B4787B" w14:textId="77777777" w:rsidR="000A7E31" w:rsidRPr="00EF5447" w:rsidRDefault="000A7E31" w:rsidP="000148DC">
            <w:pPr>
              <w:pStyle w:val="TAC"/>
              <w:rPr>
                <w:lang w:eastAsia="ja-JP"/>
              </w:rPr>
            </w:pPr>
            <w:r w:rsidRPr="00EF5447">
              <w:rPr>
                <w:rFonts w:eastAsia="DengXian"/>
                <w:lang w:eastAsia="zh-CN"/>
              </w:rPr>
              <w:t>41</w:t>
            </w:r>
          </w:p>
        </w:tc>
        <w:tc>
          <w:tcPr>
            <w:tcW w:w="2806" w:type="dxa"/>
          </w:tcPr>
          <w:p w14:paraId="337EE9BD"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E2C0D4A" w14:textId="77777777" w:rsidTr="000148DC">
        <w:trPr>
          <w:trHeight w:val="187"/>
          <w:jc w:val="center"/>
        </w:trPr>
        <w:tc>
          <w:tcPr>
            <w:tcW w:w="2155" w:type="dxa"/>
            <w:tcBorders>
              <w:top w:val="nil"/>
              <w:bottom w:val="nil"/>
            </w:tcBorders>
            <w:shd w:val="clear" w:color="auto" w:fill="auto"/>
          </w:tcPr>
          <w:p w14:paraId="0E0A6462" w14:textId="77777777" w:rsidR="000A7E31" w:rsidRPr="00EF5447" w:rsidRDefault="000A7E31" w:rsidP="000148DC">
            <w:pPr>
              <w:pStyle w:val="TAC"/>
            </w:pPr>
          </w:p>
        </w:tc>
        <w:tc>
          <w:tcPr>
            <w:tcW w:w="2977" w:type="dxa"/>
          </w:tcPr>
          <w:p w14:paraId="3FB9AAF0" w14:textId="77777777" w:rsidR="000A7E31" w:rsidRPr="00EF5447" w:rsidRDefault="000A7E31" w:rsidP="000148DC">
            <w:pPr>
              <w:pStyle w:val="TAC"/>
              <w:rPr>
                <w:lang w:eastAsia="ja-JP"/>
              </w:rPr>
            </w:pPr>
            <w:r w:rsidRPr="00EF5447">
              <w:rPr>
                <w:lang w:eastAsia="zh-CN"/>
              </w:rPr>
              <w:t>n41</w:t>
            </w:r>
          </w:p>
        </w:tc>
        <w:tc>
          <w:tcPr>
            <w:tcW w:w="2806" w:type="dxa"/>
          </w:tcPr>
          <w:p w14:paraId="50DFA0E3"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73FB701F" w14:textId="77777777" w:rsidTr="000148DC">
        <w:trPr>
          <w:trHeight w:val="187"/>
          <w:jc w:val="center"/>
        </w:trPr>
        <w:tc>
          <w:tcPr>
            <w:tcW w:w="2155" w:type="dxa"/>
            <w:tcBorders>
              <w:top w:val="nil"/>
              <w:bottom w:val="single" w:sz="4" w:space="0" w:color="auto"/>
            </w:tcBorders>
            <w:shd w:val="clear" w:color="auto" w:fill="auto"/>
          </w:tcPr>
          <w:p w14:paraId="6B06AE24" w14:textId="77777777" w:rsidR="000A7E31" w:rsidRPr="00EF5447" w:rsidRDefault="000A7E31" w:rsidP="000148DC">
            <w:pPr>
              <w:pStyle w:val="TAC"/>
            </w:pPr>
          </w:p>
        </w:tc>
        <w:tc>
          <w:tcPr>
            <w:tcW w:w="2977" w:type="dxa"/>
          </w:tcPr>
          <w:p w14:paraId="7A53883F" w14:textId="77777777" w:rsidR="000A7E31" w:rsidRPr="00EF5447" w:rsidRDefault="000A7E31" w:rsidP="000148DC">
            <w:pPr>
              <w:pStyle w:val="TAC"/>
              <w:rPr>
                <w:lang w:eastAsia="ja-JP"/>
              </w:rPr>
            </w:pPr>
            <w:r w:rsidRPr="00EF5447">
              <w:t>n</w:t>
            </w:r>
            <w:r w:rsidRPr="00EF5447">
              <w:rPr>
                <w:rFonts w:eastAsia="DengXian"/>
                <w:lang w:eastAsia="zh-CN"/>
              </w:rPr>
              <w:t>78</w:t>
            </w:r>
          </w:p>
        </w:tc>
        <w:tc>
          <w:tcPr>
            <w:tcW w:w="2806" w:type="dxa"/>
          </w:tcPr>
          <w:p w14:paraId="719ECBC0" w14:textId="77777777" w:rsidR="000A7E31" w:rsidRPr="00EF5447" w:rsidRDefault="000A7E31" w:rsidP="000148DC">
            <w:pPr>
              <w:pStyle w:val="TAC"/>
              <w:rPr>
                <w:lang w:eastAsia="zh-CN"/>
              </w:rPr>
            </w:pPr>
            <w:r w:rsidRPr="00EF5447">
              <w:rPr>
                <w:lang w:eastAsia="zh-CN"/>
              </w:rPr>
              <w:t>0.5</w:t>
            </w:r>
          </w:p>
        </w:tc>
      </w:tr>
      <w:tr w:rsidR="000A7E31" w:rsidRPr="00EF5447" w14:paraId="3A92DF6A" w14:textId="77777777" w:rsidTr="000148DC">
        <w:trPr>
          <w:trHeight w:val="187"/>
          <w:jc w:val="center"/>
        </w:trPr>
        <w:tc>
          <w:tcPr>
            <w:tcW w:w="2155" w:type="dxa"/>
            <w:tcBorders>
              <w:bottom w:val="nil"/>
            </w:tcBorders>
            <w:shd w:val="clear" w:color="auto" w:fill="auto"/>
          </w:tcPr>
          <w:p w14:paraId="10093A58" w14:textId="77777777" w:rsidR="000A7E31" w:rsidRPr="00EF5447" w:rsidRDefault="000A7E31" w:rsidP="000148DC">
            <w:pPr>
              <w:pStyle w:val="TAC"/>
              <w:rPr>
                <w:rFonts w:cs="Arial"/>
              </w:rPr>
            </w:pPr>
            <w:r w:rsidRPr="00EF5447">
              <w:rPr>
                <w:rFonts w:cs="Arial"/>
              </w:rPr>
              <w:t>DC_</w:t>
            </w:r>
            <w:r w:rsidRPr="00EF5447">
              <w:rPr>
                <w:rFonts w:cs="Arial"/>
                <w:lang w:eastAsia="ja-JP"/>
              </w:rPr>
              <w:t>3-41-42_n77</w:t>
            </w:r>
          </w:p>
        </w:tc>
        <w:tc>
          <w:tcPr>
            <w:tcW w:w="2977" w:type="dxa"/>
          </w:tcPr>
          <w:p w14:paraId="4D0FF6CB"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87BA5C1" w14:textId="77777777" w:rsidR="000A7E31" w:rsidRPr="00EF5447" w:rsidRDefault="000A7E31" w:rsidP="000148DC">
            <w:pPr>
              <w:pStyle w:val="TAC"/>
              <w:rPr>
                <w:rFonts w:cs="Arial"/>
              </w:rPr>
            </w:pPr>
            <w:r w:rsidRPr="00EF5447">
              <w:rPr>
                <w:rFonts w:cs="Arial"/>
                <w:lang w:eastAsia="zh-CN"/>
              </w:rPr>
              <w:t>0.5</w:t>
            </w:r>
          </w:p>
        </w:tc>
      </w:tr>
      <w:tr w:rsidR="000A7E31" w:rsidRPr="00EF5447" w14:paraId="30CA735D" w14:textId="77777777" w:rsidTr="000148DC">
        <w:trPr>
          <w:trHeight w:val="187"/>
          <w:jc w:val="center"/>
        </w:trPr>
        <w:tc>
          <w:tcPr>
            <w:tcW w:w="2155" w:type="dxa"/>
            <w:tcBorders>
              <w:top w:val="nil"/>
              <w:bottom w:val="nil"/>
            </w:tcBorders>
            <w:shd w:val="clear" w:color="auto" w:fill="auto"/>
          </w:tcPr>
          <w:p w14:paraId="2F91BA8E" w14:textId="77777777" w:rsidR="000A7E31" w:rsidRPr="00EF5447" w:rsidRDefault="000A7E31" w:rsidP="000148DC">
            <w:pPr>
              <w:pStyle w:val="TAC"/>
              <w:rPr>
                <w:rFonts w:cs="Arial"/>
              </w:rPr>
            </w:pPr>
          </w:p>
        </w:tc>
        <w:tc>
          <w:tcPr>
            <w:tcW w:w="2977" w:type="dxa"/>
          </w:tcPr>
          <w:p w14:paraId="04AE9349"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385505C0"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64861BB3" w14:textId="77777777" w:rsidTr="000148DC">
        <w:trPr>
          <w:trHeight w:val="187"/>
          <w:jc w:val="center"/>
        </w:trPr>
        <w:tc>
          <w:tcPr>
            <w:tcW w:w="2155" w:type="dxa"/>
            <w:tcBorders>
              <w:top w:val="nil"/>
              <w:bottom w:val="nil"/>
            </w:tcBorders>
            <w:shd w:val="clear" w:color="auto" w:fill="auto"/>
          </w:tcPr>
          <w:p w14:paraId="61B87DBE" w14:textId="77777777" w:rsidR="000A7E31" w:rsidRPr="00EF5447" w:rsidRDefault="000A7E31" w:rsidP="000148DC">
            <w:pPr>
              <w:pStyle w:val="TAC"/>
              <w:rPr>
                <w:rFonts w:cs="Arial"/>
              </w:rPr>
            </w:pPr>
          </w:p>
        </w:tc>
        <w:tc>
          <w:tcPr>
            <w:tcW w:w="2977" w:type="dxa"/>
          </w:tcPr>
          <w:p w14:paraId="7DBCBC62"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4C93FE0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65E8096D" w14:textId="77777777" w:rsidTr="000148DC">
        <w:trPr>
          <w:trHeight w:val="187"/>
          <w:jc w:val="center"/>
        </w:trPr>
        <w:tc>
          <w:tcPr>
            <w:tcW w:w="2155" w:type="dxa"/>
            <w:tcBorders>
              <w:top w:val="nil"/>
              <w:bottom w:val="single" w:sz="4" w:space="0" w:color="auto"/>
            </w:tcBorders>
            <w:shd w:val="clear" w:color="auto" w:fill="auto"/>
          </w:tcPr>
          <w:p w14:paraId="07E1A036" w14:textId="77777777" w:rsidR="000A7E31" w:rsidRPr="00EF5447" w:rsidRDefault="000A7E31" w:rsidP="000148DC">
            <w:pPr>
              <w:pStyle w:val="TAC"/>
              <w:rPr>
                <w:rFonts w:cs="Arial"/>
              </w:rPr>
            </w:pPr>
          </w:p>
        </w:tc>
        <w:tc>
          <w:tcPr>
            <w:tcW w:w="2977" w:type="dxa"/>
          </w:tcPr>
          <w:p w14:paraId="75CBE698" w14:textId="77777777" w:rsidR="000A7E31" w:rsidRPr="00EF5447" w:rsidRDefault="000A7E31" w:rsidP="000148DC">
            <w:pPr>
              <w:pStyle w:val="TAC"/>
              <w:rPr>
                <w:rFonts w:cs="Arial"/>
                <w:lang w:eastAsia="zh-CN"/>
              </w:rPr>
            </w:pPr>
            <w:r w:rsidRPr="00EF5447">
              <w:rPr>
                <w:rFonts w:cs="Arial"/>
                <w:szCs w:val="18"/>
                <w:lang w:eastAsia="ja-JP"/>
              </w:rPr>
              <w:t>n77</w:t>
            </w:r>
          </w:p>
        </w:tc>
        <w:tc>
          <w:tcPr>
            <w:tcW w:w="2806" w:type="dxa"/>
          </w:tcPr>
          <w:p w14:paraId="2A5A5127"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539D230F" w14:textId="77777777" w:rsidTr="000148DC">
        <w:trPr>
          <w:trHeight w:val="187"/>
          <w:jc w:val="center"/>
        </w:trPr>
        <w:tc>
          <w:tcPr>
            <w:tcW w:w="2155" w:type="dxa"/>
            <w:tcBorders>
              <w:bottom w:val="nil"/>
            </w:tcBorders>
            <w:shd w:val="clear" w:color="auto" w:fill="auto"/>
          </w:tcPr>
          <w:p w14:paraId="11BE86A6" w14:textId="77777777" w:rsidR="000A7E31" w:rsidRPr="00EF5447" w:rsidRDefault="000A7E31" w:rsidP="000148DC">
            <w:pPr>
              <w:pStyle w:val="TAC"/>
              <w:rPr>
                <w:rFonts w:cs="Arial"/>
              </w:rPr>
            </w:pPr>
            <w:r w:rsidRPr="00EF5447">
              <w:rPr>
                <w:rFonts w:cs="Arial"/>
              </w:rPr>
              <w:t>DC_</w:t>
            </w:r>
            <w:r w:rsidRPr="00EF5447">
              <w:rPr>
                <w:rFonts w:cs="Arial"/>
                <w:lang w:eastAsia="ja-JP"/>
              </w:rPr>
              <w:t>3-41-42_n78</w:t>
            </w:r>
          </w:p>
        </w:tc>
        <w:tc>
          <w:tcPr>
            <w:tcW w:w="2977" w:type="dxa"/>
          </w:tcPr>
          <w:p w14:paraId="55403EEF"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1CBB2C3F" w14:textId="77777777" w:rsidR="000A7E31" w:rsidRPr="00EF5447" w:rsidRDefault="000A7E31" w:rsidP="000148DC">
            <w:pPr>
              <w:pStyle w:val="TAC"/>
              <w:rPr>
                <w:rFonts w:cs="Arial"/>
              </w:rPr>
            </w:pPr>
            <w:r w:rsidRPr="00EF5447">
              <w:rPr>
                <w:rFonts w:cs="Arial"/>
                <w:lang w:eastAsia="zh-CN"/>
              </w:rPr>
              <w:t>0.5</w:t>
            </w:r>
          </w:p>
        </w:tc>
      </w:tr>
      <w:tr w:rsidR="000A7E31" w:rsidRPr="00EF5447" w14:paraId="7C5F6EE7" w14:textId="77777777" w:rsidTr="000148DC">
        <w:trPr>
          <w:trHeight w:val="187"/>
          <w:jc w:val="center"/>
        </w:trPr>
        <w:tc>
          <w:tcPr>
            <w:tcW w:w="2155" w:type="dxa"/>
            <w:tcBorders>
              <w:top w:val="nil"/>
              <w:bottom w:val="nil"/>
            </w:tcBorders>
            <w:shd w:val="clear" w:color="auto" w:fill="auto"/>
          </w:tcPr>
          <w:p w14:paraId="4E56DCCD" w14:textId="77777777" w:rsidR="000A7E31" w:rsidRPr="00EF5447" w:rsidRDefault="000A7E31" w:rsidP="000148DC">
            <w:pPr>
              <w:pStyle w:val="TAC"/>
              <w:rPr>
                <w:rFonts w:cs="Arial"/>
              </w:rPr>
            </w:pPr>
          </w:p>
        </w:tc>
        <w:tc>
          <w:tcPr>
            <w:tcW w:w="2977" w:type="dxa"/>
          </w:tcPr>
          <w:p w14:paraId="756182F4"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38E9CCB8"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641F9B49" w14:textId="77777777" w:rsidTr="000148DC">
        <w:trPr>
          <w:trHeight w:val="187"/>
          <w:jc w:val="center"/>
        </w:trPr>
        <w:tc>
          <w:tcPr>
            <w:tcW w:w="2155" w:type="dxa"/>
            <w:tcBorders>
              <w:top w:val="nil"/>
              <w:bottom w:val="nil"/>
            </w:tcBorders>
            <w:shd w:val="clear" w:color="auto" w:fill="auto"/>
          </w:tcPr>
          <w:p w14:paraId="742E9FBB" w14:textId="77777777" w:rsidR="000A7E31" w:rsidRPr="00EF5447" w:rsidRDefault="000A7E31" w:rsidP="000148DC">
            <w:pPr>
              <w:pStyle w:val="TAC"/>
              <w:rPr>
                <w:rFonts w:cs="Arial"/>
              </w:rPr>
            </w:pPr>
          </w:p>
        </w:tc>
        <w:tc>
          <w:tcPr>
            <w:tcW w:w="2977" w:type="dxa"/>
          </w:tcPr>
          <w:p w14:paraId="3BB2C70A"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548A991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79055B3E" w14:textId="77777777" w:rsidTr="000148DC">
        <w:trPr>
          <w:trHeight w:val="187"/>
          <w:jc w:val="center"/>
        </w:trPr>
        <w:tc>
          <w:tcPr>
            <w:tcW w:w="2155" w:type="dxa"/>
            <w:tcBorders>
              <w:top w:val="nil"/>
              <w:bottom w:val="single" w:sz="4" w:space="0" w:color="auto"/>
            </w:tcBorders>
            <w:shd w:val="clear" w:color="auto" w:fill="auto"/>
          </w:tcPr>
          <w:p w14:paraId="2B952580" w14:textId="77777777" w:rsidR="000A7E31" w:rsidRPr="00EF5447" w:rsidRDefault="000A7E31" w:rsidP="000148DC">
            <w:pPr>
              <w:pStyle w:val="TAC"/>
              <w:rPr>
                <w:rFonts w:cs="Arial"/>
              </w:rPr>
            </w:pPr>
          </w:p>
        </w:tc>
        <w:tc>
          <w:tcPr>
            <w:tcW w:w="2977" w:type="dxa"/>
          </w:tcPr>
          <w:p w14:paraId="13CC5B25" w14:textId="77777777" w:rsidR="000A7E31" w:rsidRPr="00EF5447" w:rsidRDefault="000A7E31" w:rsidP="000148DC">
            <w:pPr>
              <w:pStyle w:val="TAC"/>
              <w:rPr>
                <w:rFonts w:cs="Arial"/>
                <w:lang w:eastAsia="zh-CN"/>
              </w:rPr>
            </w:pPr>
            <w:r w:rsidRPr="00EF5447">
              <w:rPr>
                <w:rFonts w:cs="Arial"/>
                <w:szCs w:val="18"/>
                <w:lang w:eastAsia="ja-JP"/>
              </w:rPr>
              <w:t>n78</w:t>
            </w:r>
          </w:p>
        </w:tc>
        <w:tc>
          <w:tcPr>
            <w:tcW w:w="2806" w:type="dxa"/>
          </w:tcPr>
          <w:p w14:paraId="21D16466"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8307D63" w14:textId="77777777" w:rsidTr="000148DC">
        <w:trPr>
          <w:trHeight w:val="187"/>
          <w:jc w:val="center"/>
        </w:trPr>
        <w:tc>
          <w:tcPr>
            <w:tcW w:w="2155" w:type="dxa"/>
            <w:tcBorders>
              <w:bottom w:val="nil"/>
            </w:tcBorders>
            <w:shd w:val="clear" w:color="auto" w:fill="auto"/>
          </w:tcPr>
          <w:p w14:paraId="5D8A5095" w14:textId="77777777" w:rsidR="000A7E31" w:rsidRPr="00EF5447" w:rsidRDefault="000A7E31" w:rsidP="000148DC">
            <w:pPr>
              <w:pStyle w:val="TAC"/>
              <w:rPr>
                <w:rFonts w:cs="Arial"/>
              </w:rPr>
            </w:pPr>
            <w:r w:rsidRPr="00EF5447">
              <w:rPr>
                <w:rFonts w:cs="Arial"/>
              </w:rPr>
              <w:lastRenderedPageBreak/>
              <w:t>DC_</w:t>
            </w:r>
            <w:r w:rsidRPr="00EF5447">
              <w:rPr>
                <w:rFonts w:cs="Arial"/>
                <w:lang w:eastAsia="ja-JP"/>
              </w:rPr>
              <w:t>3-41-42_n79</w:t>
            </w:r>
          </w:p>
        </w:tc>
        <w:tc>
          <w:tcPr>
            <w:tcW w:w="2977" w:type="dxa"/>
          </w:tcPr>
          <w:p w14:paraId="1E425619"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1EDBB1F" w14:textId="77777777" w:rsidR="000A7E31" w:rsidRPr="00EF5447" w:rsidRDefault="000A7E31" w:rsidP="000148DC">
            <w:pPr>
              <w:pStyle w:val="TAC"/>
              <w:rPr>
                <w:rFonts w:cs="Arial"/>
              </w:rPr>
            </w:pPr>
            <w:r w:rsidRPr="00EF5447">
              <w:rPr>
                <w:rFonts w:cs="Arial"/>
                <w:lang w:eastAsia="zh-CN"/>
              </w:rPr>
              <w:t>0.5</w:t>
            </w:r>
          </w:p>
        </w:tc>
      </w:tr>
      <w:tr w:rsidR="000A7E31" w:rsidRPr="00EF5447" w14:paraId="17E29768" w14:textId="77777777" w:rsidTr="000148DC">
        <w:trPr>
          <w:trHeight w:val="187"/>
          <w:jc w:val="center"/>
        </w:trPr>
        <w:tc>
          <w:tcPr>
            <w:tcW w:w="2155" w:type="dxa"/>
            <w:tcBorders>
              <w:top w:val="nil"/>
              <w:bottom w:val="nil"/>
            </w:tcBorders>
            <w:shd w:val="clear" w:color="auto" w:fill="auto"/>
          </w:tcPr>
          <w:p w14:paraId="074712D0" w14:textId="77777777" w:rsidR="000A7E31" w:rsidRPr="00EF5447" w:rsidRDefault="000A7E31" w:rsidP="000148DC">
            <w:pPr>
              <w:pStyle w:val="TAC"/>
              <w:rPr>
                <w:rFonts w:cs="Arial"/>
              </w:rPr>
            </w:pPr>
          </w:p>
        </w:tc>
        <w:tc>
          <w:tcPr>
            <w:tcW w:w="2977" w:type="dxa"/>
          </w:tcPr>
          <w:p w14:paraId="4CA972DA"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1BA8055E"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538C7E32" w14:textId="77777777" w:rsidTr="000148DC">
        <w:trPr>
          <w:trHeight w:val="187"/>
          <w:jc w:val="center"/>
        </w:trPr>
        <w:tc>
          <w:tcPr>
            <w:tcW w:w="2155" w:type="dxa"/>
            <w:tcBorders>
              <w:top w:val="nil"/>
              <w:bottom w:val="single" w:sz="4" w:space="0" w:color="auto"/>
            </w:tcBorders>
            <w:shd w:val="clear" w:color="auto" w:fill="auto"/>
          </w:tcPr>
          <w:p w14:paraId="6AD7235B" w14:textId="77777777" w:rsidR="000A7E31" w:rsidRPr="00EF5447" w:rsidRDefault="000A7E31" w:rsidP="000148DC">
            <w:pPr>
              <w:pStyle w:val="TAC"/>
              <w:rPr>
                <w:rFonts w:cs="Arial"/>
              </w:rPr>
            </w:pPr>
          </w:p>
        </w:tc>
        <w:tc>
          <w:tcPr>
            <w:tcW w:w="2977" w:type="dxa"/>
          </w:tcPr>
          <w:p w14:paraId="5A744B33"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3A75C828"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0D6EF8E" w14:textId="77777777" w:rsidTr="000148DC">
        <w:trPr>
          <w:trHeight w:val="187"/>
          <w:jc w:val="center"/>
        </w:trPr>
        <w:tc>
          <w:tcPr>
            <w:tcW w:w="2155" w:type="dxa"/>
            <w:tcBorders>
              <w:top w:val="nil"/>
              <w:bottom w:val="nil"/>
            </w:tcBorders>
            <w:shd w:val="clear" w:color="auto" w:fill="auto"/>
          </w:tcPr>
          <w:p w14:paraId="4FD231EF" w14:textId="77777777" w:rsidR="000A7E31" w:rsidRPr="00EF5447" w:rsidRDefault="000A7E31" w:rsidP="000148DC">
            <w:pPr>
              <w:pStyle w:val="TAC"/>
            </w:pPr>
            <w:r w:rsidRPr="00EF5447">
              <w:rPr>
                <w:lang w:eastAsia="zh-TW"/>
              </w:rPr>
              <w:t>DC_3-42_n1-n77</w:t>
            </w:r>
          </w:p>
        </w:tc>
        <w:tc>
          <w:tcPr>
            <w:tcW w:w="2977" w:type="dxa"/>
          </w:tcPr>
          <w:p w14:paraId="4DD27BA2" w14:textId="77777777" w:rsidR="000A7E31" w:rsidRPr="00EF5447" w:rsidRDefault="000A7E31" w:rsidP="000148DC">
            <w:pPr>
              <w:pStyle w:val="TAC"/>
              <w:rPr>
                <w:szCs w:val="18"/>
                <w:lang w:eastAsia="zh-CN"/>
              </w:rPr>
            </w:pPr>
            <w:r w:rsidRPr="00EF5447">
              <w:rPr>
                <w:lang w:eastAsia="zh-TW"/>
              </w:rPr>
              <w:t>3</w:t>
            </w:r>
          </w:p>
        </w:tc>
        <w:tc>
          <w:tcPr>
            <w:tcW w:w="2806" w:type="dxa"/>
          </w:tcPr>
          <w:p w14:paraId="1EDDDF94" w14:textId="77777777" w:rsidR="000A7E31" w:rsidRPr="00EF5447" w:rsidRDefault="000A7E31" w:rsidP="000148DC">
            <w:pPr>
              <w:pStyle w:val="TAC"/>
              <w:rPr>
                <w:lang w:eastAsia="zh-CN"/>
              </w:rPr>
            </w:pPr>
            <w:r w:rsidRPr="00EF5447">
              <w:rPr>
                <w:szCs w:val="18"/>
                <w:lang w:eastAsia="ja-JP"/>
              </w:rPr>
              <w:t>0.2</w:t>
            </w:r>
          </w:p>
        </w:tc>
      </w:tr>
      <w:tr w:rsidR="000A7E31" w:rsidRPr="00EF5447" w14:paraId="6538A01B" w14:textId="77777777" w:rsidTr="000148DC">
        <w:trPr>
          <w:trHeight w:val="187"/>
          <w:jc w:val="center"/>
        </w:trPr>
        <w:tc>
          <w:tcPr>
            <w:tcW w:w="2155" w:type="dxa"/>
            <w:tcBorders>
              <w:top w:val="nil"/>
              <w:bottom w:val="nil"/>
            </w:tcBorders>
            <w:shd w:val="clear" w:color="auto" w:fill="auto"/>
          </w:tcPr>
          <w:p w14:paraId="10B0FCAC" w14:textId="77777777" w:rsidR="000A7E31" w:rsidRPr="00EF5447" w:rsidRDefault="000A7E31" w:rsidP="000148DC">
            <w:pPr>
              <w:pStyle w:val="TAC"/>
            </w:pPr>
          </w:p>
        </w:tc>
        <w:tc>
          <w:tcPr>
            <w:tcW w:w="2977" w:type="dxa"/>
          </w:tcPr>
          <w:p w14:paraId="70D9FD0A" w14:textId="77777777" w:rsidR="000A7E31" w:rsidRPr="00EF5447" w:rsidRDefault="000A7E31" w:rsidP="000148DC">
            <w:pPr>
              <w:pStyle w:val="TAC"/>
              <w:rPr>
                <w:szCs w:val="18"/>
                <w:lang w:eastAsia="zh-CN"/>
              </w:rPr>
            </w:pPr>
            <w:r w:rsidRPr="00EF5447">
              <w:rPr>
                <w:lang w:eastAsia="zh-TW"/>
              </w:rPr>
              <w:t>42</w:t>
            </w:r>
          </w:p>
        </w:tc>
        <w:tc>
          <w:tcPr>
            <w:tcW w:w="2806" w:type="dxa"/>
          </w:tcPr>
          <w:p w14:paraId="75CD6F6D" w14:textId="77777777" w:rsidR="000A7E31" w:rsidRPr="00EF5447" w:rsidRDefault="000A7E31" w:rsidP="000148DC">
            <w:pPr>
              <w:pStyle w:val="TAC"/>
              <w:rPr>
                <w:lang w:eastAsia="zh-CN"/>
              </w:rPr>
            </w:pPr>
            <w:r w:rsidRPr="00EF5447">
              <w:rPr>
                <w:szCs w:val="18"/>
                <w:lang w:eastAsia="ja-JP"/>
              </w:rPr>
              <w:t>0.5</w:t>
            </w:r>
          </w:p>
        </w:tc>
      </w:tr>
      <w:tr w:rsidR="000A7E31" w:rsidRPr="00EF5447" w14:paraId="4A0B5276" w14:textId="77777777" w:rsidTr="000148DC">
        <w:trPr>
          <w:trHeight w:val="187"/>
          <w:jc w:val="center"/>
        </w:trPr>
        <w:tc>
          <w:tcPr>
            <w:tcW w:w="2155" w:type="dxa"/>
            <w:tcBorders>
              <w:top w:val="nil"/>
              <w:bottom w:val="nil"/>
            </w:tcBorders>
            <w:shd w:val="clear" w:color="auto" w:fill="auto"/>
          </w:tcPr>
          <w:p w14:paraId="48632139" w14:textId="77777777" w:rsidR="000A7E31" w:rsidRPr="00EF5447" w:rsidRDefault="000A7E31" w:rsidP="000148DC">
            <w:pPr>
              <w:pStyle w:val="TAC"/>
            </w:pPr>
          </w:p>
        </w:tc>
        <w:tc>
          <w:tcPr>
            <w:tcW w:w="2977" w:type="dxa"/>
          </w:tcPr>
          <w:p w14:paraId="1DFE5363" w14:textId="77777777" w:rsidR="000A7E31" w:rsidRPr="00EF5447" w:rsidRDefault="000A7E31" w:rsidP="000148DC">
            <w:pPr>
              <w:pStyle w:val="TAC"/>
              <w:rPr>
                <w:szCs w:val="18"/>
                <w:lang w:eastAsia="zh-CN"/>
              </w:rPr>
            </w:pPr>
            <w:r w:rsidRPr="00EF5447">
              <w:rPr>
                <w:lang w:eastAsia="zh-TW"/>
              </w:rPr>
              <w:t>n1</w:t>
            </w:r>
          </w:p>
        </w:tc>
        <w:tc>
          <w:tcPr>
            <w:tcW w:w="2806" w:type="dxa"/>
          </w:tcPr>
          <w:p w14:paraId="40D1C1F9" w14:textId="77777777" w:rsidR="000A7E31" w:rsidRPr="00EF5447" w:rsidRDefault="000A7E31" w:rsidP="000148DC">
            <w:pPr>
              <w:pStyle w:val="TAC"/>
              <w:rPr>
                <w:lang w:eastAsia="zh-CN"/>
              </w:rPr>
            </w:pPr>
            <w:r w:rsidRPr="00EF5447">
              <w:rPr>
                <w:szCs w:val="18"/>
                <w:lang w:eastAsia="ja-JP"/>
              </w:rPr>
              <w:t>0.2</w:t>
            </w:r>
          </w:p>
        </w:tc>
      </w:tr>
      <w:tr w:rsidR="000A7E31" w:rsidRPr="00EF5447" w14:paraId="285671BA" w14:textId="77777777" w:rsidTr="000148DC">
        <w:trPr>
          <w:trHeight w:val="187"/>
          <w:jc w:val="center"/>
        </w:trPr>
        <w:tc>
          <w:tcPr>
            <w:tcW w:w="2155" w:type="dxa"/>
            <w:tcBorders>
              <w:top w:val="nil"/>
              <w:bottom w:val="single" w:sz="4" w:space="0" w:color="auto"/>
            </w:tcBorders>
            <w:shd w:val="clear" w:color="auto" w:fill="auto"/>
          </w:tcPr>
          <w:p w14:paraId="2F674D03" w14:textId="77777777" w:rsidR="000A7E31" w:rsidRPr="00EF5447" w:rsidRDefault="000A7E31" w:rsidP="000148DC">
            <w:pPr>
              <w:pStyle w:val="TAC"/>
            </w:pPr>
          </w:p>
        </w:tc>
        <w:tc>
          <w:tcPr>
            <w:tcW w:w="2977" w:type="dxa"/>
          </w:tcPr>
          <w:p w14:paraId="29024542" w14:textId="77777777" w:rsidR="000A7E31" w:rsidRPr="00EF5447" w:rsidRDefault="000A7E31" w:rsidP="000148DC">
            <w:pPr>
              <w:pStyle w:val="TAC"/>
              <w:rPr>
                <w:szCs w:val="18"/>
                <w:lang w:eastAsia="zh-CN"/>
              </w:rPr>
            </w:pPr>
            <w:r w:rsidRPr="00EF5447">
              <w:rPr>
                <w:lang w:eastAsia="zh-TW"/>
              </w:rPr>
              <w:t>n77</w:t>
            </w:r>
          </w:p>
        </w:tc>
        <w:tc>
          <w:tcPr>
            <w:tcW w:w="2806" w:type="dxa"/>
          </w:tcPr>
          <w:p w14:paraId="5727AE4C" w14:textId="77777777" w:rsidR="000A7E31" w:rsidRPr="00EF5447" w:rsidRDefault="000A7E31" w:rsidP="000148DC">
            <w:pPr>
              <w:pStyle w:val="TAC"/>
              <w:rPr>
                <w:lang w:eastAsia="zh-CN"/>
              </w:rPr>
            </w:pPr>
            <w:r w:rsidRPr="00EF5447">
              <w:rPr>
                <w:szCs w:val="18"/>
                <w:lang w:eastAsia="ja-JP"/>
              </w:rPr>
              <w:t>0.5</w:t>
            </w:r>
          </w:p>
        </w:tc>
      </w:tr>
      <w:tr w:rsidR="000A7E31" w:rsidRPr="00EF5447" w14:paraId="2EC87B19" w14:textId="77777777" w:rsidTr="000148DC">
        <w:trPr>
          <w:trHeight w:val="187"/>
          <w:jc w:val="center"/>
        </w:trPr>
        <w:tc>
          <w:tcPr>
            <w:tcW w:w="2155" w:type="dxa"/>
            <w:tcBorders>
              <w:top w:val="nil"/>
              <w:bottom w:val="nil"/>
            </w:tcBorders>
            <w:shd w:val="clear" w:color="auto" w:fill="auto"/>
          </w:tcPr>
          <w:p w14:paraId="1755B76D" w14:textId="77777777" w:rsidR="000A7E31" w:rsidRPr="00EF5447" w:rsidRDefault="000A7E31" w:rsidP="000148DC">
            <w:pPr>
              <w:pStyle w:val="TAC"/>
            </w:pPr>
            <w:r w:rsidRPr="00EF5447">
              <w:rPr>
                <w:lang w:eastAsia="zh-TW"/>
              </w:rPr>
              <w:t>DC_3-42_n1-n78</w:t>
            </w:r>
          </w:p>
        </w:tc>
        <w:tc>
          <w:tcPr>
            <w:tcW w:w="2977" w:type="dxa"/>
          </w:tcPr>
          <w:p w14:paraId="4E6A95AE" w14:textId="77777777" w:rsidR="000A7E31" w:rsidRPr="00EF5447" w:rsidRDefault="000A7E31" w:rsidP="000148DC">
            <w:pPr>
              <w:pStyle w:val="TAC"/>
              <w:rPr>
                <w:szCs w:val="18"/>
                <w:lang w:eastAsia="zh-CN"/>
              </w:rPr>
            </w:pPr>
            <w:r w:rsidRPr="00EF5447">
              <w:rPr>
                <w:lang w:eastAsia="zh-TW"/>
              </w:rPr>
              <w:t>3</w:t>
            </w:r>
          </w:p>
        </w:tc>
        <w:tc>
          <w:tcPr>
            <w:tcW w:w="2806" w:type="dxa"/>
          </w:tcPr>
          <w:p w14:paraId="69FD202E" w14:textId="77777777" w:rsidR="000A7E31" w:rsidRPr="00EF5447" w:rsidRDefault="000A7E31" w:rsidP="000148DC">
            <w:pPr>
              <w:pStyle w:val="TAC"/>
              <w:rPr>
                <w:lang w:eastAsia="zh-CN"/>
              </w:rPr>
            </w:pPr>
            <w:r w:rsidRPr="00EF5447">
              <w:rPr>
                <w:szCs w:val="18"/>
                <w:lang w:eastAsia="ja-JP"/>
              </w:rPr>
              <w:t>0.2</w:t>
            </w:r>
          </w:p>
        </w:tc>
      </w:tr>
      <w:tr w:rsidR="000A7E31" w:rsidRPr="00EF5447" w14:paraId="1D74C267" w14:textId="77777777" w:rsidTr="000148DC">
        <w:trPr>
          <w:trHeight w:val="187"/>
          <w:jc w:val="center"/>
        </w:trPr>
        <w:tc>
          <w:tcPr>
            <w:tcW w:w="2155" w:type="dxa"/>
            <w:tcBorders>
              <w:top w:val="nil"/>
              <w:bottom w:val="nil"/>
            </w:tcBorders>
            <w:shd w:val="clear" w:color="auto" w:fill="auto"/>
          </w:tcPr>
          <w:p w14:paraId="5C27479F" w14:textId="77777777" w:rsidR="000A7E31" w:rsidRPr="00EF5447" w:rsidRDefault="000A7E31" w:rsidP="000148DC">
            <w:pPr>
              <w:pStyle w:val="TAC"/>
            </w:pPr>
          </w:p>
        </w:tc>
        <w:tc>
          <w:tcPr>
            <w:tcW w:w="2977" w:type="dxa"/>
          </w:tcPr>
          <w:p w14:paraId="69F37AEC" w14:textId="77777777" w:rsidR="000A7E31" w:rsidRPr="00EF5447" w:rsidRDefault="000A7E31" w:rsidP="000148DC">
            <w:pPr>
              <w:pStyle w:val="TAC"/>
              <w:rPr>
                <w:szCs w:val="18"/>
                <w:lang w:eastAsia="zh-CN"/>
              </w:rPr>
            </w:pPr>
            <w:r w:rsidRPr="00EF5447">
              <w:rPr>
                <w:lang w:eastAsia="zh-TW"/>
              </w:rPr>
              <w:t>42</w:t>
            </w:r>
          </w:p>
        </w:tc>
        <w:tc>
          <w:tcPr>
            <w:tcW w:w="2806" w:type="dxa"/>
          </w:tcPr>
          <w:p w14:paraId="3CBF999C" w14:textId="77777777" w:rsidR="000A7E31" w:rsidRPr="00EF5447" w:rsidRDefault="000A7E31" w:rsidP="000148DC">
            <w:pPr>
              <w:pStyle w:val="TAC"/>
              <w:rPr>
                <w:lang w:eastAsia="zh-CN"/>
              </w:rPr>
            </w:pPr>
            <w:r w:rsidRPr="00EF5447">
              <w:rPr>
                <w:szCs w:val="18"/>
                <w:lang w:eastAsia="ja-JP"/>
              </w:rPr>
              <w:t>0.5</w:t>
            </w:r>
          </w:p>
        </w:tc>
      </w:tr>
      <w:tr w:rsidR="000A7E31" w:rsidRPr="00EF5447" w14:paraId="1E1C3413" w14:textId="77777777" w:rsidTr="000148DC">
        <w:trPr>
          <w:trHeight w:val="187"/>
          <w:jc w:val="center"/>
        </w:trPr>
        <w:tc>
          <w:tcPr>
            <w:tcW w:w="2155" w:type="dxa"/>
            <w:tcBorders>
              <w:top w:val="nil"/>
              <w:bottom w:val="nil"/>
            </w:tcBorders>
            <w:shd w:val="clear" w:color="auto" w:fill="auto"/>
          </w:tcPr>
          <w:p w14:paraId="23529CE5" w14:textId="77777777" w:rsidR="000A7E31" w:rsidRPr="00EF5447" w:rsidRDefault="000A7E31" w:rsidP="000148DC">
            <w:pPr>
              <w:pStyle w:val="TAC"/>
            </w:pPr>
          </w:p>
        </w:tc>
        <w:tc>
          <w:tcPr>
            <w:tcW w:w="2977" w:type="dxa"/>
          </w:tcPr>
          <w:p w14:paraId="3359CEDD" w14:textId="77777777" w:rsidR="000A7E31" w:rsidRPr="00EF5447" w:rsidRDefault="000A7E31" w:rsidP="000148DC">
            <w:pPr>
              <w:pStyle w:val="TAC"/>
              <w:rPr>
                <w:szCs w:val="18"/>
                <w:lang w:eastAsia="zh-CN"/>
              </w:rPr>
            </w:pPr>
            <w:r w:rsidRPr="00EF5447">
              <w:rPr>
                <w:lang w:eastAsia="zh-TW"/>
              </w:rPr>
              <w:t>n1</w:t>
            </w:r>
          </w:p>
        </w:tc>
        <w:tc>
          <w:tcPr>
            <w:tcW w:w="2806" w:type="dxa"/>
          </w:tcPr>
          <w:p w14:paraId="1761CDAD" w14:textId="77777777" w:rsidR="000A7E31" w:rsidRPr="00EF5447" w:rsidRDefault="000A7E31" w:rsidP="000148DC">
            <w:pPr>
              <w:pStyle w:val="TAC"/>
              <w:rPr>
                <w:lang w:eastAsia="zh-CN"/>
              </w:rPr>
            </w:pPr>
            <w:r w:rsidRPr="00EF5447">
              <w:rPr>
                <w:szCs w:val="18"/>
                <w:lang w:eastAsia="ja-JP"/>
              </w:rPr>
              <w:t>0.2</w:t>
            </w:r>
          </w:p>
        </w:tc>
      </w:tr>
      <w:tr w:rsidR="000A7E31" w:rsidRPr="00EF5447" w14:paraId="5DA1B731" w14:textId="77777777" w:rsidTr="000148DC">
        <w:trPr>
          <w:trHeight w:val="187"/>
          <w:jc w:val="center"/>
        </w:trPr>
        <w:tc>
          <w:tcPr>
            <w:tcW w:w="2155" w:type="dxa"/>
            <w:tcBorders>
              <w:top w:val="nil"/>
              <w:bottom w:val="single" w:sz="4" w:space="0" w:color="auto"/>
            </w:tcBorders>
            <w:shd w:val="clear" w:color="auto" w:fill="auto"/>
          </w:tcPr>
          <w:p w14:paraId="3B0688A8" w14:textId="77777777" w:rsidR="000A7E31" w:rsidRPr="00EF5447" w:rsidRDefault="000A7E31" w:rsidP="000148DC">
            <w:pPr>
              <w:pStyle w:val="TAC"/>
            </w:pPr>
          </w:p>
        </w:tc>
        <w:tc>
          <w:tcPr>
            <w:tcW w:w="2977" w:type="dxa"/>
          </w:tcPr>
          <w:p w14:paraId="04B56103" w14:textId="77777777" w:rsidR="000A7E31" w:rsidRPr="00EF5447" w:rsidRDefault="000A7E31" w:rsidP="000148DC">
            <w:pPr>
              <w:pStyle w:val="TAC"/>
              <w:rPr>
                <w:szCs w:val="18"/>
                <w:lang w:eastAsia="zh-CN"/>
              </w:rPr>
            </w:pPr>
            <w:r w:rsidRPr="00EF5447">
              <w:rPr>
                <w:lang w:eastAsia="zh-TW"/>
              </w:rPr>
              <w:t>n78</w:t>
            </w:r>
          </w:p>
        </w:tc>
        <w:tc>
          <w:tcPr>
            <w:tcW w:w="2806" w:type="dxa"/>
          </w:tcPr>
          <w:p w14:paraId="3D576A9C" w14:textId="77777777" w:rsidR="000A7E31" w:rsidRPr="00EF5447" w:rsidRDefault="000A7E31" w:rsidP="000148DC">
            <w:pPr>
              <w:pStyle w:val="TAC"/>
              <w:rPr>
                <w:lang w:eastAsia="zh-CN"/>
              </w:rPr>
            </w:pPr>
            <w:r w:rsidRPr="00EF5447">
              <w:rPr>
                <w:szCs w:val="18"/>
                <w:lang w:eastAsia="ja-JP"/>
              </w:rPr>
              <w:t>0.5</w:t>
            </w:r>
          </w:p>
        </w:tc>
      </w:tr>
      <w:tr w:rsidR="000A7E31" w:rsidRPr="00EF5447" w14:paraId="677C2F72" w14:textId="77777777" w:rsidTr="000148DC">
        <w:trPr>
          <w:trHeight w:val="187"/>
          <w:jc w:val="center"/>
        </w:trPr>
        <w:tc>
          <w:tcPr>
            <w:tcW w:w="2155" w:type="dxa"/>
            <w:tcBorders>
              <w:top w:val="nil"/>
              <w:bottom w:val="nil"/>
            </w:tcBorders>
            <w:shd w:val="clear" w:color="auto" w:fill="auto"/>
          </w:tcPr>
          <w:p w14:paraId="1FFDA872" w14:textId="77777777" w:rsidR="000A7E31" w:rsidRPr="00EF5447" w:rsidRDefault="000A7E31" w:rsidP="000148DC">
            <w:pPr>
              <w:pStyle w:val="TAC"/>
            </w:pPr>
            <w:r w:rsidRPr="00EF5447">
              <w:rPr>
                <w:lang w:eastAsia="zh-TW"/>
              </w:rPr>
              <w:t>DC_3-42_n1-n79</w:t>
            </w:r>
          </w:p>
        </w:tc>
        <w:tc>
          <w:tcPr>
            <w:tcW w:w="2977" w:type="dxa"/>
          </w:tcPr>
          <w:p w14:paraId="6133E87E" w14:textId="77777777" w:rsidR="000A7E31" w:rsidRPr="00EF5447" w:rsidRDefault="000A7E31" w:rsidP="000148DC">
            <w:pPr>
              <w:pStyle w:val="TAC"/>
              <w:rPr>
                <w:szCs w:val="18"/>
                <w:lang w:eastAsia="zh-CN"/>
              </w:rPr>
            </w:pPr>
            <w:r w:rsidRPr="00EF5447">
              <w:rPr>
                <w:lang w:eastAsia="zh-TW"/>
              </w:rPr>
              <w:t>3</w:t>
            </w:r>
          </w:p>
        </w:tc>
        <w:tc>
          <w:tcPr>
            <w:tcW w:w="2806" w:type="dxa"/>
          </w:tcPr>
          <w:p w14:paraId="1F6B03C4" w14:textId="77777777" w:rsidR="000A7E31" w:rsidRPr="00EF5447" w:rsidRDefault="000A7E31" w:rsidP="000148DC">
            <w:pPr>
              <w:pStyle w:val="TAC"/>
              <w:rPr>
                <w:lang w:eastAsia="zh-CN"/>
              </w:rPr>
            </w:pPr>
            <w:r w:rsidRPr="00EF5447">
              <w:rPr>
                <w:szCs w:val="18"/>
                <w:lang w:eastAsia="ja-JP"/>
              </w:rPr>
              <w:t>0.2</w:t>
            </w:r>
          </w:p>
        </w:tc>
      </w:tr>
      <w:tr w:rsidR="000A7E31" w:rsidRPr="00EF5447" w14:paraId="6C981F3D" w14:textId="77777777" w:rsidTr="000148DC">
        <w:trPr>
          <w:trHeight w:val="187"/>
          <w:jc w:val="center"/>
        </w:trPr>
        <w:tc>
          <w:tcPr>
            <w:tcW w:w="2155" w:type="dxa"/>
            <w:tcBorders>
              <w:top w:val="nil"/>
              <w:bottom w:val="nil"/>
            </w:tcBorders>
            <w:shd w:val="clear" w:color="auto" w:fill="auto"/>
          </w:tcPr>
          <w:p w14:paraId="22351FED" w14:textId="77777777" w:rsidR="000A7E31" w:rsidRPr="00EF5447" w:rsidRDefault="000A7E31" w:rsidP="000148DC">
            <w:pPr>
              <w:pStyle w:val="TAC"/>
            </w:pPr>
          </w:p>
        </w:tc>
        <w:tc>
          <w:tcPr>
            <w:tcW w:w="2977" w:type="dxa"/>
          </w:tcPr>
          <w:p w14:paraId="6B169612" w14:textId="77777777" w:rsidR="000A7E31" w:rsidRPr="00EF5447" w:rsidRDefault="000A7E31" w:rsidP="000148DC">
            <w:pPr>
              <w:pStyle w:val="TAC"/>
              <w:rPr>
                <w:szCs w:val="18"/>
                <w:lang w:eastAsia="zh-CN"/>
              </w:rPr>
            </w:pPr>
            <w:r w:rsidRPr="00EF5447">
              <w:rPr>
                <w:lang w:eastAsia="zh-TW"/>
              </w:rPr>
              <w:t>42</w:t>
            </w:r>
          </w:p>
        </w:tc>
        <w:tc>
          <w:tcPr>
            <w:tcW w:w="2806" w:type="dxa"/>
          </w:tcPr>
          <w:p w14:paraId="5C881B9C" w14:textId="77777777" w:rsidR="000A7E31" w:rsidRPr="00EF5447" w:rsidRDefault="000A7E31" w:rsidP="000148DC">
            <w:pPr>
              <w:pStyle w:val="TAC"/>
              <w:rPr>
                <w:lang w:eastAsia="zh-CN"/>
              </w:rPr>
            </w:pPr>
            <w:r w:rsidRPr="00EF5447">
              <w:rPr>
                <w:szCs w:val="18"/>
                <w:lang w:eastAsia="ja-JP"/>
              </w:rPr>
              <w:t>0.5</w:t>
            </w:r>
          </w:p>
        </w:tc>
      </w:tr>
      <w:tr w:rsidR="000A7E31" w:rsidRPr="00EF5447" w14:paraId="305BC0CF" w14:textId="77777777" w:rsidTr="000148DC">
        <w:trPr>
          <w:trHeight w:val="187"/>
          <w:jc w:val="center"/>
        </w:trPr>
        <w:tc>
          <w:tcPr>
            <w:tcW w:w="2155" w:type="dxa"/>
            <w:tcBorders>
              <w:top w:val="nil"/>
              <w:bottom w:val="single" w:sz="4" w:space="0" w:color="auto"/>
            </w:tcBorders>
            <w:shd w:val="clear" w:color="auto" w:fill="auto"/>
          </w:tcPr>
          <w:p w14:paraId="22F352C2" w14:textId="77777777" w:rsidR="000A7E31" w:rsidRPr="00EF5447" w:rsidRDefault="000A7E31" w:rsidP="000148DC">
            <w:pPr>
              <w:pStyle w:val="TAC"/>
            </w:pPr>
          </w:p>
        </w:tc>
        <w:tc>
          <w:tcPr>
            <w:tcW w:w="2977" w:type="dxa"/>
            <w:tcBorders>
              <w:bottom w:val="single" w:sz="4" w:space="0" w:color="auto"/>
            </w:tcBorders>
          </w:tcPr>
          <w:p w14:paraId="6BBAB005" w14:textId="77777777" w:rsidR="000A7E31" w:rsidRPr="00EF5447" w:rsidRDefault="000A7E31" w:rsidP="000148DC">
            <w:pPr>
              <w:pStyle w:val="TAC"/>
              <w:rPr>
                <w:szCs w:val="18"/>
                <w:lang w:eastAsia="zh-CN"/>
              </w:rPr>
            </w:pPr>
            <w:r w:rsidRPr="00EF5447">
              <w:rPr>
                <w:lang w:eastAsia="zh-TW"/>
              </w:rPr>
              <w:t>n1</w:t>
            </w:r>
          </w:p>
        </w:tc>
        <w:tc>
          <w:tcPr>
            <w:tcW w:w="2806" w:type="dxa"/>
            <w:tcBorders>
              <w:bottom w:val="single" w:sz="4" w:space="0" w:color="auto"/>
            </w:tcBorders>
          </w:tcPr>
          <w:p w14:paraId="73FF9DF5" w14:textId="77777777" w:rsidR="000A7E31" w:rsidRPr="00EF5447" w:rsidRDefault="000A7E31" w:rsidP="000148DC">
            <w:pPr>
              <w:pStyle w:val="TAC"/>
              <w:rPr>
                <w:lang w:eastAsia="zh-CN"/>
              </w:rPr>
            </w:pPr>
            <w:r w:rsidRPr="00EF5447">
              <w:rPr>
                <w:szCs w:val="18"/>
                <w:lang w:eastAsia="ja-JP"/>
              </w:rPr>
              <w:t>0.2</w:t>
            </w:r>
          </w:p>
        </w:tc>
      </w:tr>
      <w:tr w:rsidR="000A7E31" w:rsidRPr="00EF5447" w14:paraId="57049832" w14:textId="77777777" w:rsidTr="000148DC">
        <w:trPr>
          <w:trHeight w:val="187"/>
          <w:jc w:val="center"/>
        </w:trPr>
        <w:tc>
          <w:tcPr>
            <w:tcW w:w="2155" w:type="dxa"/>
            <w:tcBorders>
              <w:top w:val="single" w:sz="4" w:space="0" w:color="auto"/>
              <w:bottom w:val="nil"/>
            </w:tcBorders>
            <w:shd w:val="clear" w:color="auto" w:fill="auto"/>
          </w:tcPr>
          <w:p w14:paraId="4B0081F7" w14:textId="77777777" w:rsidR="000A7E31" w:rsidRPr="00EF5447" w:rsidRDefault="000A7E31" w:rsidP="000148DC">
            <w:pPr>
              <w:pStyle w:val="TAC"/>
            </w:pPr>
            <w:r w:rsidRPr="00EF5447">
              <w:t>DC_3-42_n28-n77</w:t>
            </w:r>
          </w:p>
        </w:tc>
        <w:tc>
          <w:tcPr>
            <w:tcW w:w="2977" w:type="dxa"/>
            <w:tcBorders>
              <w:top w:val="single" w:sz="4" w:space="0" w:color="auto"/>
            </w:tcBorders>
          </w:tcPr>
          <w:p w14:paraId="6D86C67B" w14:textId="77777777" w:rsidR="000A7E31" w:rsidRPr="00EF5447" w:rsidRDefault="000A7E31" w:rsidP="000148DC">
            <w:pPr>
              <w:pStyle w:val="TAC"/>
              <w:rPr>
                <w:szCs w:val="18"/>
                <w:lang w:eastAsia="zh-CN"/>
              </w:rPr>
            </w:pPr>
            <w:r w:rsidRPr="00EF5447">
              <w:t>3</w:t>
            </w:r>
          </w:p>
        </w:tc>
        <w:tc>
          <w:tcPr>
            <w:tcW w:w="2806" w:type="dxa"/>
            <w:tcBorders>
              <w:top w:val="single" w:sz="4" w:space="0" w:color="auto"/>
            </w:tcBorders>
          </w:tcPr>
          <w:p w14:paraId="66795025" w14:textId="77777777" w:rsidR="000A7E31" w:rsidRPr="00EF5447" w:rsidRDefault="000A7E31" w:rsidP="000148DC">
            <w:pPr>
              <w:pStyle w:val="TAC"/>
              <w:rPr>
                <w:lang w:eastAsia="zh-CN"/>
              </w:rPr>
            </w:pPr>
            <w:r w:rsidRPr="00EF5447">
              <w:t>0.2</w:t>
            </w:r>
          </w:p>
        </w:tc>
      </w:tr>
      <w:tr w:rsidR="000A7E31" w:rsidRPr="00EF5447" w14:paraId="13F0106F" w14:textId="77777777" w:rsidTr="000148DC">
        <w:trPr>
          <w:trHeight w:val="187"/>
          <w:jc w:val="center"/>
        </w:trPr>
        <w:tc>
          <w:tcPr>
            <w:tcW w:w="2155" w:type="dxa"/>
            <w:tcBorders>
              <w:top w:val="nil"/>
              <w:bottom w:val="nil"/>
            </w:tcBorders>
            <w:shd w:val="clear" w:color="auto" w:fill="auto"/>
          </w:tcPr>
          <w:p w14:paraId="664FA08F" w14:textId="77777777" w:rsidR="000A7E31" w:rsidRPr="00EF5447" w:rsidRDefault="000A7E31" w:rsidP="000148DC">
            <w:pPr>
              <w:pStyle w:val="TAC"/>
            </w:pPr>
          </w:p>
        </w:tc>
        <w:tc>
          <w:tcPr>
            <w:tcW w:w="2977" w:type="dxa"/>
          </w:tcPr>
          <w:p w14:paraId="17CF8B75" w14:textId="77777777" w:rsidR="000A7E31" w:rsidRPr="00EF5447" w:rsidRDefault="000A7E31" w:rsidP="000148DC">
            <w:pPr>
              <w:pStyle w:val="TAC"/>
              <w:rPr>
                <w:szCs w:val="18"/>
                <w:lang w:eastAsia="zh-CN"/>
              </w:rPr>
            </w:pPr>
            <w:r w:rsidRPr="00EF5447">
              <w:t>42</w:t>
            </w:r>
          </w:p>
        </w:tc>
        <w:tc>
          <w:tcPr>
            <w:tcW w:w="2806" w:type="dxa"/>
          </w:tcPr>
          <w:p w14:paraId="1025C480" w14:textId="77777777" w:rsidR="000A7E31" w:rsidRPr="00EF5447" w:rsidRDefault="000A7E31" w:rsidP="000148DC">
            <w:pPr>
              <w:pStyle w:val="TAC"/>
              <w:rPr>
                <w:lang w:eastAsia="zh-CN"/>
              </w:rPr>
            </w:pPr>
            <w:r w:rsidRPr="00EF5447">
              <w:t>0.5</w:t>
            </w:r>
          </w:p>
        </w:tc>
      </w:tr>
      <w:tr w:rsidR="000A7E31" w:rsidRPr="00EF5447" w14:paraId="41F2745D" w14:textId="77777777" w:rsidTr="000148DC">
        <w:trPr>
          <w:trHeight w:val="187"/>
          <w:jc w:val="center"/>
        </w:trPr>
        <w:tc>
          <w:tcPr>
            <w:tcW w:w="2155" w:type="dxa"/>
            <w:tcBorders>
              <w:top w:val="nil"/>
              <w:bottom w:val="nil"/>
            </w:tcBorders>
            <w:shd w:val="clear" w:color="auto" w:fill="auto"/>
          </w:tcPr>
          <w:p w14:paraId="7BB3330F" w14:textId="77777777" w:rsidR="000A7E31" w:rsidRPr="00EF5447" w:rsidRDefault="000A7E31" w:rsidP="000148DC">
            <w:pPr>
              <w:pStyle w:val="TAC"/>
            </w:pPr>
          </w:p>
        </w:tc>
        <w:tc>
          <w:tcPr>
            <w:tcW w:w="2977" w:type="dxa"/>
          </w:tcPr>
          <w:p w14:paraId="24BAC441" w14:textId="77777777" w:rsidR="000A7E31" w:rsidRPr="00EF5447" w:rsidRDefault="000A7E31" w:rsidP="000148DC">
            <w:pPr>
              <w:pStyle w:val="TAC"/>
              <w:rPr>
                <w:szCs w:val="18"/>
                <w:lang w:eastAsia="zh-CN"/>
              </w:rPr>
            </w:pPr>
            <w:r w:rsidRPr="00EF5447">
              <w:t>n28</w:t>
            </w:r>
          </w:p>
        </w:tc>
        <w:tc>
          <w:tcPr>
            <w:tcW w:w="2806" w:type="dxa"/>
          </w:tcPr>
          <w:p w14:paraId="2C07CA8E" w14:textId="77777777" w:rsidR="000A7E31" w:rsidRPr="00EF5447" w:rsidRDefault="000A7E31" w:rsidP="000148DC">
            <w:pPr>
              <w:pStyle w:val="TAC"/>
              <w:rPr>
                <w:lang w:eastAsia="zh-CN"/>
              </w:rPr>
            </w:pPr>
            <w:r w:rsidRPr="00EF5447">
              <w:t>0.5</w:t>
            </w:r>
          </w:p>
        </w:tc>
      </w:tr>
      <w:tr w:rsidR="000A7E31" w:rsidRPr="00EF5447" w14:paraId="32095C85" w14:textId="77777777" w:rsidTr="000148DC">
        <w:trPr>
          <w:trHeight w:val="187"/>
          <w:jc w:val="center"/>
        </w:trPr>
        <w:tc>
          <w:tcPr>
            <w:tcW w:w="2155" w:type="dxa"/>
            <w:tcBorders>
              <w:top w:val="nil"/>
              <w:bottom w:val="nil"/>
            </w:tcBorders>
            <w:shd w:val="clear" w:color="auto" w:fill="auto"/>
          </w:tcPr>
          <w:p w14:paraId="0D66F844" w14:textId="77777777" w:rsidR="000A7E31" w:rsidRPr="00EF5447" w:rsidRDefault="000A7E31" w:rsidP="000148DC">
            <w:pPr>
              <w:pStyle w:val="TAC"/>
            </w:pPr>
          </w:p>
        </w:tc>
        <w:tc>
          <w:tcPr>
            <w:tcW w:w="2977" w:type="dxa"/>
          </w:tcPr>
          <w:p w14:paraId="424F126F" w14:textId="77777777" w:rsidR="000A7E31" w:rsidRPr="00EF5447" w:rsidRDefault="000A7E31" w:rsidP="000148DC">
            <w:pPr>
              <w:pStyle w:val="TAC"/>
              <w:rPr>
                <w:szCs w:val="18"/>
                <w:lang w:eastAsia="zh-CN"/>
              </w:rPr>
            </w:pPr>
            <w:r w:rsidRPr="00EF5447">
              <w:t>n77</w:t>
            </w:r>
          </w:p>
        </w:tc>
        <w:tc>
          <w:tcPr>
            <w:tcW w:w="2806" w:type="dxa"/>
          </w:tcPr>
          <w:p w14:paraId="6E82FBF8" w14:textId="77777777" w:rsidR="000A7E31" w:rsidRPr="00EF5447" w:rsidRDefault="000A7E31" w:rsidP="000148DC">
            <w:pPr>
              <w:pStyle w:val="TAC"/>
              <w:rPr>
                <w:lang w:eastAsia="zh-CN"/>
              </w:rPr>
            </w:pPr>
            <w:r w:rsidRPr="00EF5447">
              <w:t>0.5</w:t>
            </w:r>
          </w:p>
        </w:tc>
      </w:tr>
      <w:tr w:rsidR="000A7E31" w:rsidRPr="00EF5447" w14:paraId="50009704" w14:textId="77777777" w:rsidTr="000148DC">
        <w:trPr>
          <w:trHeight w:val="187"/>
          <w:jc w:val="center"/>
        </w:trPr>
        <w:tc>
          <w:tcPr>
            <w:tcW w:w="2155" w:type="dxa"/>
            <w:tcBorders>
              <w:bottom w:val="nil"/>
            </w:tcBorders>
            <w:shd w:val="clear" w:color="auto" w:fill="auto"/>
          </w:tcPr>
          <w:p w14:paraId="2C2F24DF" w14:textId="77777777" w:rsidR="000A7E31" w:rsidRPr="00EF5447" w:rsidRDefault="000A7E31" w:rsidP="000148DC">
            <w:pPr>
              <w:pStyle w:val="TAC"/>
              <w:rPr>
                <w:rFonts w:cs="Arial"/>
              </w:rPr>
            </w:pPr>
            <w:r w:rsidRPr="00EF5447">
              <w:rPr>
                <w:rFonts w:cs="Arial"/>
                <w:szCs w:val="18"/>
                <w:lang w:eastAsia="ja-JP"/>
              </w:rPr>
              <w:t>DC_3-42_n77-n79</w:t>
            </w:r>
          </w:p>
        </w:tc>
        <w:tc>
          <w:tcPr>
            <w:tcW w:w="2977" w:type="dxa"/>
          </w:tcPr>
          <w:p w14:paraId="27A64E96" w14:textId="77777777" w:rsidR="000A7E31" w:rsidRPr="00EF5447" w:rsidRDefault="000A7E31" w:rsidP="000148DC">
            <w:pPr>
              <w:pStyle w:val="TAC"/>
              <w:rPr>
                <w:rFonts w:cs="Arial"/>
              </w:rPr>
            </w:pPr>
            <w:r w:rsidRPr="00EF5447">
              <w:rPr>
                <w:lang w:eastAsia="ja-JP"/>
              </w:rPr>
              <w:t>3</w:t>
            </w:r>
          </w:p>
        </w:tc>
        <w:tc>
          <w:tcPr>
            <w:tcW w:w="2806" w:type="dxa"/>
          </w:tcPr>
          <w:p w14:paraId="3221A696"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366A0060" w14:textId="77777777" w:rsidTr="000148DC">
        <w:trPr>
          <w:trHeight w:val="187"/>
          <w:jc w:val="center"/>
        </w:trPr>
        <w:tc>
          <w:tcPr>
            <w:tcW w:w="2155" w:type="dxa"/>
            <w:tcBorders>
              <w:top w:val="nil"/>
              <w:bottom w:val="nil"/>
            </w:tcBorders>
            <w:shd w:val="clear" w:color="auto" w:fill="auto"/>
          </w:tcPr>
          <w:p w14:paraId="41AE5C14" w14:textId="77777777" w:rsidR="000A7E31" w:rsidRPr="00EF5447" w:rsidRDefault="000A7E31" w:rsidP="000148DC">
            <w:pPr>
              <w:pStyle w:val="TAC"/>
              <w:rPr>
                <w:rFonts w:cs="Arial"/>
              </w:rPr>
            </w:pPr>
          </w:p>
        </w:tc>
        <w:tc>
          <w:tcPr>
            <w:tcW w:w="2977" w:type="dxa"/>
          </w:tcPr>
          <w:p w14:paraId="590F4D1F" w14:textId="77777777" w:rsidR="000A7E31" w:rsidRPr="00EF5447" w:rsidRDefault="000A7E31" w:rsidP="000148DC">
            <w:pPr>
              <w:pStyle w:val="TAC"/>
              <w:rPr>
                <w:rFonts w:cs="Arial"/>
              </w:rPr>
            </w:pPr>
            <w:r w:rsidRPr="00EF5447">
              <w:rPr>
                <w:rFonts w:eastAsia="Yu Mincho"/>
                <w:lang w:eastAsia="ja-JP"/>
              </w:rPr>
              <w:t>42</w:t>
            </w:r>
          </w:p>
        </w:tc>
        <w:tc>
          <w:tcPr>
            <w:tcW w:w="2806" w:type="dxa"/>
          </w:tcPr>
          <w:p w14:paraId="3B0E80A5"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32A087C" w14:textId="77777777" w:rsidTr="000148DC">
        <w:trPr>
          <w:trHeight w:val="187"/>
          <w:jc w:val="center"/>
        </w:trPr>
        <w:tc>
          <w:tcPr>
            <w:tcW w:w="2155" w:type="dxa"/>
            <w:tcBorders>
              <w:top w:val="nil"/>
              <w:bottom w:val="single" w:sz="4" w:space="0" w:color="auto"/>
            </w:tcBorders>
            <w:shd w:val="clear" w:color="auto" w:fill="auto"/>
          </w:tcPr>
          <w:p w14:paraId="1B9D32D3" w14:textId="77777777" w:rsidR="000A7E31" w:rsidRPr="00EF5447" w:rsidRDefault="000A7E31" w:rsidP="000148DC">
            <w:pPr>
              <w:pStyle w:val="TAC"/>
              <w:rPr>
                <w:rFonts w:cs="Arial"/>
              </w:rPr>
            </w:pPr>
          </w:p>
        </w:tc>
        <w:tc>
          <w:tcPr>
            <w:tcW w:w="2977" w:type="dxa"/>
          </w:tcPr>
          <w:p w14:paraId="78B39B38" w14:textId="77777777" w:rsidR="000A7E31" w:rsidRPr="00EF5447" w:rsidRDefault="000A7E31" w:rsidP="000148DC">
            <w:pPr>
              <w:pStyle w:val="TAC"/>
              <w:rPr>
                <w:rFonts w:cs="Arial"/>
                <w:lang w:eastAsia="zh-CN"/>
              </w:rPr>
            </w:pPr>
            <w:r w:rsidRPr="00EF5447">
              <w:rPr>
                <w:lang w:eastAsia="ja-JP"/>
              </w:rPr>
              <w:t>n77</w:t>
            </w:r>
          </w:p>
        </w:tc>
        <w:tc>
          <w:tcPr>
            <w:tcW w:w="2806" w:type="dxa"/>
          </w:tcPr>
          <w:p w14:paraId="1D56B9FE"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209E4EF0" w14:textId="77777777" w:rsidTr="000148DC">
        <w:trPr>
          <w:trHeight w:val="187"/>
          <w:jc w:val="center"/>
        </w:trPr>
        <w:tc>
          <w:tcPr>
            <w:tcW w:w="2155" w:type="dxa"/>
            <w:tcBorders>
              <w:bottom w:val="nil"/>
            </w:tcBorders>
            <w:shd w:val="clear" w:color="auto" w:fill="auto"/>
          </w:tcPr>
          <w:p w14:paraId="1E945444" w14:textId="77777777" w:rsidR="000A7E31" w:rsidRPr="00EF5447" w:rsidRDefault="000A7E31" w:rsidP="000148DC">
            <w:pPr>
              <w:pStyle w:val="TAC"/>
              <w:rPr>
                <w:rFonts w:cs="Arial"/>
              </w:rPr>
            </w:pPr>
            <w:r w:rsidRPr="00EF5447">
              <w:rPr>
                <w:rFonts w:cs="Arial"/>
                <w:szCs w:val="18"/>
                <w:lang w:eastAsia="ja-JP"/>
              </w:rPr>
              <w:t>DC_3-42_n78-n79</w:t>
            </w:r>
          </w:p>
        </w:tc>
        <w:tc>
          <w:tcPr>
            <w:tcW w:w="2977" w:type="dxa"/>
          </w:tcPr>
          <w:p w14:paraId="3B7178AA" w14:textId="77777777" w:rsidR="000A7E31" w:rsidRPr="00EF5447" w:rsidRDefault="000A7E31" w:rsidP="000148DC">
            <w:pPr>
              <w:pStyle w:val="TAC"/>
              <w:rPr>
                <w:rFonts w:cs="Arial"/>
              </w:rPr>
            </w:pPr>
            <w:r w:rsidRPr="00EF5447">
              <w:rPr>
                <w:lang w:eastAsia="ja-JP"/>
              </w:rPr>
              <w:t>3</w:t>
            </w:r>
          </w:p>
        </w:tc>
        <w:tc>
          <w:tcPr>
            <w:tcW w:w="2806" w:type="dxa"/>
          </w:tcPr>
          <w:p w14:paraId="0B2EE1EF"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2C499697" w14:textId="77777777" w:rsidTr="000148DC">
        <w:trPr>
          <w:trHeight w:val="187"/>
          <w:jc w:val="center"/>
        </w:trPr>
        <w:tc>
          <w:tcPr>
            <w:tcW w:w="2155" w:type="dxa"/>
            <w:tcBorders>
              <w:top w:val="nil"/>
              <w:bottom w:val="nil"/>
            </w:tcBorders>
            <w:shd w:val="clear" w:color="auto" w:fill="auto"/>
          </w:tcPr>
          <w:p w14:paraId="7447211B" w14:textId="77777777" w:rsidR="000A7E31" w:rsidRPr="00EF5447" w:rsidRDefault="000A7E31" w:rsidP="000148DC">
            <w:pPr>
              <w:pStyle w:val="TAC"/>
              <w:rPr>
                <w:rFonts w:cs="Arial"/>
              </w:rPr>
            </w:pPr>
          </w:p>
        </w:tc>
        <w:tc>
          <w:tcPr>
            <w:tcW w:w="2977" w:type="dxa"/>
          </w:tcPr>
          <w:p w14:paraId="67CDF36E" w14:textId="77777777" w:rsidR="000A7E31" w:rsidRPr="00EF5447" w:rsidRDefault="000A7E31" w:rsidP="000148DC">
            <w:pPr>
              <w:pStyle w:val="TAC"/>
              <w:rPr>
                <w:rFonts w:cs="Arial"/>
              </w:rPr>
            </w:pPr>
            <w:r w:rsidRPr="00EF5447">
              <w:rPr>
                <w:rFonts w:eastAsia="Yu Mincho"/>
                <w:lang w:eastAsia="ja-JP"/>
              </w:rPr>
              <w:t>42</w:t>
            </w:r>
          </w:p>
        </w:tc>
        <w:tc>
          <w:tcPr>
            <w:tcW w:w="2806" w:type="dxa"/>
          </w:tcPr>
          <w:p w14:paraId="6300AF15"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9E16FF7" w14:textId="77777777" w:rsidTr="000148DC">
        <w:trPr>
          <w:trHeight w:val="187"/>
          <w:jc w:val="center"/>
        </w:trPr>
        <w:tc>
          <w:tcPr>
            <w:tcW w:w="2155" w:type="dxa"/>
            <w:tcBorders>
              <w:top w:val="nil"/>
              <w:bottom w:val="single" w:sz="4" w:space="0" w:color="auto"/>
            </w:tcBorders>
            <w:shd w:val="clear" w:color="auto" w:fill="auto"/>
          </w:tcPr>
          <w:p w14:paraId="1E22F028" w14:textId="77777777" w:rsidR="000A7E31" w:rsidRPr="00EF5447" w:rsidRDefault="000A7E31" w:rsidP="000148DC">
            <w:pPr>
              <w:pStyle w:val="TAC"/>
              <w:rPr>
                <w:rFonts w:cs="Arial"/>
              </w:rPr>
            </w:pPr>
          </w:p>
        </w:tc>
        <w:tc>
          <w:tcPr>
            <w:tcW w:w="2977" w:type="dxa"/>
          </w:tcPr>
          <w:p w14:paraId="3D63E514" w14:textId="77777777" w:rsidR="000A7E31" w:rsidRPr="00EF5447" w:rsidRDefault="000A7E31" w:rsidP="000148DC">
            <w:pPr>
              <w:pStyle w:val="TAC"/>
              <w:rPr>
                <w:rFonts w:cs="Arial"/>
                <w:lang w:eastAsia="zh-CN"/>
              </w:rPr>
            </w:pPr>
            <w:r w:rsidRPr="00EF5447">
              <w:rPr>
                <w:lang w:eastAsia="ja-JP"/>
              </w:rPr>
              <w:t>n78</w:t>
            </w:r>
          </w:p>
        </w:tc>
        <w:tc>
          <w:tcPr>
            <w:tcW w:w="2806" w:type="dxa"/>
          </w:tcPr>
          <w:p w14:paraId="3C58131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0B9280DA" w14:textId="77777777" w:rsidTr="000148DC">
        <w:trPr>
          <w:trHeight w:val="187"/>
          <w:jc w:val="center"/>
        </w:trPr>
        <w:tc>
          <w:tcPr>
            <w:tcW w:w="2155" w:type="dxa"/>
            <w:vMerge w:val="restart"/>
            <w:tcBorders>
              <w:top w:val="nil"/>
            </w:tcBorders>
            <w:shd w:val="clear" w:color="auto" w:fill="auto"/>
          </w:tcPr>
          <w:p w14:paraId="78910DF3" w14:textId="77777777" w:rsidR="000A7E31" w:rsidRPr="00EF5447" w:rsidRDefault="000A7E31" w:rsidP="000148DC">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FD11E75" w14:textId="77777777" w:rsidR="000A7E31" w:rsidRPr="00EF5447" w:rsidRDefault="000A7E31" w:rsidP="000148DC">
            <w:pPr>
              <w:pStyle w:val="TAC"/>
              <w:rPr>
                <w:lang w:eastAsia="ja-JP"/>
              </w:rPr>
            </w:pPr>
            <w:r>
              <w:rPr>
                <w:lang w:val="sv-SE"/>
              </w:rPr>
              <w:t>5</w:t>
            </w:r>
          </w:p>
        </w:tc>
        <w:tc>
          <w:tcPr>
            <w:tcW w:w="2806" w:type="dxa"/>
          </w:tcPr>
          <w:p w14:paraId="448A6005"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472CFC47" w14:textId="77777777" w:rsidTr="000148DC">
        <w:trPr>
          <w:trHeight w:val="187"/>
          <w:jc w:val="center"/>
        </w:trPr>
        <w:tc>
          <w:tcPr>
            <w:tcW w:w="2155" w:type="dxa"/>
            <w:vMerge/>
            <w:shd w:val="clear" w:color="auto" w:fill="auto"/>
            <w:vAlign w:val="center"/>
          </w:tcPr>
          <w:p w14:paraId="0E65E74B" w14:textId="77777777" w:rsidR="000A7E31" w:rsidRPr="00EF5447" w:rsidRDefault="000A7E31" w:rsidP="000148DC">
            <w:pPr>
              <w:pStyle w:val="TAC"/>
              <w:rPr>
                <w:rFonts w:cs="Arial"/>
              </w:rPr>
            </w:pPr>
          </w:p>
        </w:tc>
        <w:tc>
          <w:tcPr>
            <w:tcW w:w="2977" w:type="dxa"/>
            <w:vAlign w:val="center"/>
          </w:tcPr>
          <w:p w14:paraId="7666CF48" w14:textId="77777777" w:rsidR="000A7E31" w:rsidRPr="00EF5447" w:rsidRDefault="000A7E31" w:rsidP="000148DC">
            <w:pPr>
              <w:pStyle w:val="TAC"/>
              <w:rPr>
                <w:lang w:eastAsia="ja-JP"/>
              </w:rPr>
            </w:pPr>
            <w:r>
              <w:rPr>
                <w:lang w:val="sv-SE"/>
              </w:rPr>
              <w:t>7</w:t>
            </w:r>
          </w:p>
        </w:tc>
        <w:tc>
          <w:tcPr>
            <w:tcW w:w="2806" w:type="dxa"/>
          </w:tcPr>
          <w:p w14:paraId="612AEF58" w14:textId="77777777" w:rsidR="000A7E31" w:rsidRPr="00EF5447" w:rsidRDefault="000A7E31" w:rsidP="000148DC">
            <w:pPr>
              <w:pStyle w:val="TAC"/>
              <w:rPr>
                <w:rFonts w:eastAsia="Yu Mincho" w:cs="Arial"/>
                <w:lang w:eastAsia="ja-JP"/>
              </w:rPr>
            </w:pPr>
            <w:r w:rsidRPr="00C47B3E">
              <w:rPr>
                <w:lang w:eastAsia="zh-CN"/>
              </w:rPr>
              <w:t>0</w:t>
            </w:r>
            <w:r>
              <w:rPr>
                <w:lang w:eastAsia="zh-CN"/>
              </w:rPr>
              <w:t>.2</w:t>
            </w:r>
          </w:p>
        </w:tc>
      </w:tr>
      <w:tr w:rsidR="000A7E31" w:rsidRPr="00EF5447" w14:paraId="120D33AD" w14:textId="77777777" w:rsidTr="000148DC">
        <w:trPr>
          <w:trHeight w:val="187"/>
          <w:jc w:val="center"/>
        </w:trPr>
        <w:tc>
          <w:tcPr>
            <w:tcW w:w="2155" w:type="dxa"/>
            <w:vMerge/>
            <w:shd w:val="clear" w:color="auto" w:fill="auto"/>
            <w:vAlign w:val="center"/>
          </w:tcPr>
          <w:p w14:paraId="23D70C8E" w14:textId="77777777" w:rsidR="000A7E31" w:rsidRPr="00EF5447" w:rsidRDefault="000A7E31" w:rsidP="000148DC">
            <w:pPr>
              <w:pStyle w:val="TAC"/>
              <w:rPr>
                <w:rFonts w:cs="Arial"/>
              </w:rPr>
            </w:pPr>
          </w:p>
        </w:tc>
        <w:tc>
          <w:tcPr>
            <w:tcW w:w="2977" w:type="dxa"/>
            <w:vAlign w:val="center"/>
          </w:tcPr>
          <w:p w14:paraId="0C09787C" w14:textId="77777777" w:rsidR="000A7E31" w:rsidRPr="00EF5447" w:rsidRDefault="000A7E31" w:rsidP="000148DC">
            <w:pPr>
              <w:pStyle w:val="TAC"/>
              <w:rPr>
                <w:lang w:eastAsia="ja-JP"/>
              </w:rPr>
            </w:pPr>
            <w:r>
              <w:rPr>
                <w:lang w:val="sv-SE"/>
              </w:rPr>
              <w:t>n2</w:t>
            </w:r>
          </w:p>
        </w:tc>
        <w:tc>
          <w:tcPr>
            <w:tcW w:w="2806" w:type="dxa"/>
          </w:tcPr>
          <w:p w14:paraId="625FD8CE"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58F04DB2" w14:textId="77777777" w:rsidTr="000148DC">
        <w:trPr>
          <w:trHeight w:val="187"/>
          <w:jc w:val="center"/>
        </w:trPr>
        <w:tc>
          <w:tcPr>
            <w:tcW w:w="2155" w:type="dxa"/>
            <w:vMerge/>
            <w:tcBorders>
              <w:bottom w:val="single" w:sz="4" w:space="0" w:color="auto"/>
            </w:tcBorders>
            <w:shd w:val="clear" w:color="auto" w:fill="auto"/>
            <w:vAlign w:val="center"/>
          </w:tcPr>
          <w:p w14:paraId="1F842959" w14:textId="77777777" w:rsidR="000A7E31" w:rsidRPr="00EF5447" w:rsidRDefault="000A7E31" w:rsidP="000148DC">
            <w:pPr>
              <w:pStyle w:val="TAC"/>
              <w:rPr>
                <w:rFonts w:cs="Arial"/>
              </w:rPr>
            </w:pPr>
          </w:p>
        </w:tc>
        <w:tc>
          <w:tcPr>
            <w:tcW w:w="2977" w:type="dxa"/>
            <w:vAlign w:val="center"/>
          </w:tcPr>
          <w:p w14:paraId="2C330955" w14:textId="77777777" w:rsidR="000A7E31" w:rsidRPr="00EF5447" w:rsidRDefault="000A7E31" w:rsidP="000148DC">
            <w:pPr>
              <w:pStyle w:val="TAC"/>
              <w:rPr>
                <w:lang w:eastAsia="ja-JP"/>
              </w:rPr>
            </w:pPr>
            <w:r>
              <w:t>n</w:t>
            </w:r>
            <w:r>
              <w:rPr>
                <w:lang w:val="sv-SE"/>
              </w:rPr>
              <w:t>78</w:t>
            </w:r>
          </w:p>
        </w:tc>
        <w:tc>
          <w:tcPr>
            <w:tcW w:w="2806" w:type="dxa"/>
          </w:tcPr>
          <w:p w14:paraId="3CF9DF17" w14:textId="77777777" w:rsidR="000A7E31" w:rsidRPr="00EF5447" w:rsidRDefault="000A7E31" w:rsidP="000148DC">
            <w:pPr>
              <w:pStyle w:val="TAC"/>
              <w:rPr>
                <w:rFonts w:eastAsia="Yu Mincho" w:cs="Arial"/>
                <w:lang w:eastAsia="ja-JP"/>
              </w:rPr>
            </w:pPr>
            <w:r>
              <w:t>0.5</w:t>
            </w:r>
          </w:p>
        </w:tc>
      </w:tr>
      <w:tr w:rsidR="000A7E31" w:rsidRPr="00E062F1" w14:paraId="17114124" w14:textId="77777777" w:rsidTr="000148DC">
        <w:trPr>
          <w:trHeight w:val="187"/>
          <w:jc w:val="center"/>
        </w:trPr>
        <w:tc>
          <w:tcPr>
            <w:tcW w:w="2155" w:type="dxa"/>
            <w:tcBorders>
              <w:top w:val="single" w:sz="4" w:space="0" w:color="auto"/>
              <w:bottom w:val="nil"/>
            </w:tcBorders>
            <w:shd w:val="clear" w:color="auto" w:fill="auto"/>
          </w:tcPr>
          <w:p w14:paraId="15E1856D" w14:textId="77777777" w:rsidR="000A7E31" w:rsidRPr="008B1D88" w:rsidRDefault="000A7E31" w:rsidP="000148D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07C85F52" w14:textId="77777777" w:rsidR="000A7E31" w:rsidRDefault="000A7E31" w:rsidP="000148DC">
            <w:pPr>
              <w:pStyle w:val="TAC"/>
              <w:rPr>
                <w:rFonts w:cs="Arial"/>
                <w:szCs w:val="18"/>
                <w:lang w:val="sv-SE" w:eastAsia="ja-JP"/>
              </w:rPr>
            </w:pPr>
            <w:r w:rsidRPr="00EF5447">
              <w:rPr>
                <w:rFonts w:eastAsia="Malgun Gothic" w:cs="Arial"/>
                <w:lang w:eastAsia="ko-KR"/>
              </w:rPr>
              <w:t>5</w:t>
            </w:r>
          </w:p>
        </w:tc>
        <w:tc>
          <w:tcPr>
            <w:tcW w:w="2806" w:type="dxa"/>
          </w:tcPr>
          <w:p w14:paraId="2CFD9386" w14:textId="77777777" w:rsidR="000A7E31" w:rsidRPr="00E062F1" w:rsidRDefault="000A7E31" w:rsidP="000148DC">
            <w:pPr>
              <w:pStyle w:val="TAC"/>
              <w:rPr>
                <w:rFonts w:cs="Arial"/>
                <w:lang w:eastAsia="zh-CN"/>
              </w:rPr>
            </w:pPr>
            <w:r w:rsidRPr="00EF5447">
              <w:rPr>
                <w:rFonts w:eastAsia="Malgun Gothic" w:cs="Arial"/>
                <w:lang w:eastAsia="ko-KR"/>
              </w:rPr>
              <w:t>0.2</w:t>
            </w:r>
          </w:p>
        </w:tc>
      </w:tr>
      <w:tr w:rsidR="000A7E31" w:rsidRPr="00E062F1" w14:paraId="4F1ECEEA" w14:textId="77777777" w:rsidTr="000148DC">
        <w:trPr>
          <w:trHeight w:val="187"/>
          <w:jc w:val="center"/>
        </w:trPr>
        <w:tc>
          <w:tcPr>
            <w:tcW w:w="2155" w:type="dxa"/>
            <w:tcBorders>
              <w:top w:val="nil"/>
              <w:bottom w:val="nil"/>
            </w:tcBorders>
            <w:shd w:val="clear" w:color="auto" w:fill="auto"/>
          </w:tcPr>
          <w:p w14:paraId="0BFCC42B" w14:textId="77777777" w:rsidR="000A7E31" w:rsidRPr="008B1D88" w:rsidRDefault="000A7E31" w:rsidP="000148DC">
            <w:pPr>
              <w:pStyle w:val="TAC"/>
              <w:rPr>
                <w:rFonts w:cs="Arial"/>
                <w:szCs w:val="18"/>
                <w:lang w:val="sv-SE" w:eastAsia="ja-JP"/>
              </w:rPr>
            </w:pPr>
          </w:p>
        </w:tc>
        <w:tc>
          <w:tcPr>
            <w:tcW w:w="2977" w:type="dxa"/>
          </w:tcPr>
          <w:p w14:paraId="7AFE6109" w14:textId="77777777" w:rsidR="000A7E31" w:rsidRDefault="000A7E31" w:rsidP="000148DC">
            <w:pPr>
              <w:pStyle w:val="TAC"/>
              <w:rPr>
                <w:rFonts w:cs="Arial"/>
                <w:szCs w:val="18"/>
                <w:lang w:val="sv-SE" w:eastAsia="ja-JP"/>
              </w:rPr>
            </w:pPr>
            <w:r w:rsidRPr="00EF5447">
              <w:rPr>
                <w:rFonts w:eastAsia="Malgun Gothic" w:cs="Arial"/>
                <w:lang w:eastAsia="ko-KR"/>
              </w:rPr>
              <w:t>7</w:t>
            </w:r>
          </w:p>
        </w:tc>
        <w:tc>
          <w:tcPr>
            <w:tcW w:w="2806" w:type="dxa"/>
          </w:tcPr>
          <w:p w14:paraId="0BDD980D" w14:textId="77777777" w:rsidR="000A7E31" w:rsidRPr="00E062F1" w:rsidRDefault="000A7E31" w:rsidP="000148DC">
            <w:pPr>
              <w:pStyle w:val="TAC"/>
              <w:rPr>
                <w:rFonts w:cs="Arial"/>
                <w:lang w:eastAsia="zh-CN"/>
              </w:rPr>
            </w:pPr>
            <w:r w:rsidRPr="00EF5447">
              <w:rPr>
                <w:rFonts w:eastAsia="Malgun Gothic" w:cs="Arial"/>
                <w:lang w:eastAsia="ko-KR"/>
              </w:rPr>
              <w:t>0.2</w:t>
            </w:r>
          </w:p>
        </w:tc>
      </w:tr>
      <w:tr w:rsidR="000A7E31" w:rsidRPr="00E062F1" w14:paraId="03A57BEF" w14:textId="77777777" w:rsidTr="000148DC">
        <w:trPr>
          <w:trHeight w:val="187"/>
          <w:jc w:val="center"/>
        </w:trPr>
        <w:tc>
          <w:tcPr>
            <w:tcW w:w="2155" w:type="dxa"/>
            <w:tcBorders>
              <w:top w:val="nil"/>
              <w:bottom w:val="single" w:sz="4" w:space="0" w:color="auto"/>
            </w:tcBorders>
            <w:shd w:val="clear" w:color="auto" w:fill="auto"/>
          </w:tcPr>
          <w:p w14:paraId="6BF4B694" w14:textId="77777777" w:rsidR="000A7E31" w:rsidRPr="008B1D88" w:rsidRDefault="000A7E31" w:rsidP="000148DC">
            <w:pPr>
              <w:pStyle w:val="TAC"/>
              <w:rPr>
                <w:rFonts w:cs="Arial"/>
                <w:szCs w:val="18"/>
                <w:lang w:val="sv-SE" w:eastAsia="ja-JP"/>
              </w:rPr>
            </w:pPr>
          </w:p>
        </w:tc>
        <w:tc>
          <w:tcPr>
            <w:tcW w:w="2977" w:type="dxa"/>
          </w:tcPr>
          <w:p w14:paraId="260D4839" w14:textId="77777777" w:rsidR="000A7E31" w:rsidRDefault="000A7E31" w:rsidP="000148DC">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6698814E" w14:textId="77777777" w:rsidR="000A7E31" w:rsidRPr="00E062F1" w:rsidRDefault="000A7E31" w:rsidP="000148DC">
            <w:pPr>
              <w:pStyle w:val="TAC"/>
              <w:rPr>
                <w:rFonts w:cs="Arial"/>
                <w:lang w:eastAsia="zh-CN"/>
              </w:rPr>
            </w:pPr>
            <w:r w:rsidRPr="00EF5447">
              <w:rPr>
                <w:rFonts w:eastAsia="Malgun Gothic" w:cs="Arial"/>
                <w:lang w:eastAsia="ko-KR"/>
              </w:rPr>
              <w:t>0.5</w:t>
            </w:r>
          </w:p>
        </w:tc>
      </w:tr>
      <w:tr w:rsidR="000A7E31" w:rsidRPr="00EF5447" w14:paraId="070F6E78" w14:textId="77777777" w:rsidTr="000148DC">
        <w:trPr>
          <w:trHeight w:val="187"/>
          <w:jc w:val="center"/>
        </w:trPr>
        <w:tc>
          <w:tcPr>
            <w:tcW w:w="2155" w:type="dxa"/>
            <w:tcBorders>
              <w:top w:val="nil"/>
              <w:bottom w:val="nil"/>
            </w:tcBorders>
            <w:shd w:val="clear" w:color="auto" w:fill="auto"/>
          </w:tcPr>
          <w:p w14:paraId="7E903731" w14:textId="77777777" w:rsidR="000A7E31" w:rsidRPr="00EF5447" w:rsidRDefault="000A7E31" w:rsidP="000148D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7DA25BEB" w14:textId="77777777" w:rsidR="000A7E31" w:rsidRPr="00EF5447" w:rsidRDefault="000A7E31" w:rsidP="000148DC">
            <w:pPr>
              <w:pStyle w:val="TAC"/>
              <w:rPr>
                <w:lang w:eastAsia="ja-JP"/>
              </w:rPr>
            </w:pPr>
            <w:r>
              <w:rPr>
                <w:rFonts w:cs="Arial"/>
                <w:szCs w:val="18"/>
                <w:lang w:val="sv-SE" w:eastAsia="ja-JP"/>
              </w:rPr>
              <w:t>7</w:t>
            </w:r>
          </w:p>
        </w:tc>
        <w:tc>
          <w:tcPr>
            <w:tcW w:w="2806" w:type="dxa"/>
          </w:tcPr>
          <w:p w14:paraId="58AD2FCB" w14:textId="77777777" w:rsidR="000A7E31" w:rsidRPr="00EF5447" w:rsidRDefault="000A7E31" w:rsidP="000148DC">
            <w:pPr>
              <w:pStyle w:val="TAC"/>
              <w:rPr>
                <w:rFonts w:eastAsia="Yu Mincho" w:cs="Arial"/>
                <w:lang w:eastAsia="ja-JP"/>
              </w:rPr>
            </w:pPr>
            <w:r w:rsidRPr="00E062F1">
              <w:rPr>
                <w:rFonts w:cs="Arial"/>
                <w:lang w:eastAsia="zh-CN"/>
              </w:rPr>
              <w:t>0.5</w:t>
            </w:r>
          </w:p>
        </w:tc>
      </w:tr>
      <w:tr w:rsidR="000A7E31" w:rsidRPr="00EF5447" w14:paraId="0DB882C8" w14:textId="77777777" w:rsidTr="000148DC">
        <w:trPr>
          <w:trHeight w:val="187"/>
          <w:jc w:val="center"/>
        </w:trPr>
        <w:tc>
          <w:tcPr>
            <w:tcW w:w="2155" w:type="dxa"/>
            <w:tcBorders>
              <w:top w:val="nil"/>
              <w:bottom w:val="nil"/>
            </w:tcBorders>
            <w:shd w:val="clear" w:color="auto" w:fill="auto"/>
          </w:tcPr>
          <w:p w14:paraId="760D9E66" w14:textId="77777777" w:rsidR="000A7E31" w:rsidRPr="00EF5447" w:rsidRDefault="000A7E31" w:rsidP="000148DC">
            <w:pPr>
              <w:pStyle w:val="TAC"/>
              <w:rPr>
                <w:rFonts w:cs="Arial"/>
              </w:rPr>
            </w:pPr>
          </w:p>
        </w:tc>
        <w:tc>
          <w:tcPr>
            <w:tcW w:w="2977" w:type="dxa"/>
          </w:tcPr>
          <w:p w14:paraId="0382A0BA" w14:textId="77777777" w:rsidR="000A7E31" w:rsidRPr="00EF5447" w:rsidRDefault="000A7E31" w:rsidP="000148DC">
            <w:pPr>
              <w:pStyle w:val="TAC"/>
              <w:rPr>
                <w:lang w:eastAsia="ja-JP"/>
              </w:rPr>
            </w:pPr>
            <w:r>
              <w:rPr>
                <w:rFonts w:cs="Arial"/>
                <w:szCs w:val="18"/>
                <w:lang w:val="sv-SE" w:eastAsia="ja-JP"/>
              </w:rPr>
              <w:t>66</w:t>
            </w:r>
          </w:p>
        </w:tc>
        <w:tc>
          <w:tcPr>
            <w:tcW w:w="2806" w:type="dxa"/>
          </w:tcPr>
          <w:p w14:paraId="455CA1D0" w14:textId="77777777" w:rsidR="000A7E31" w:rsidRPr="00EF5447" w:rsidRDefault="000A7E31" w:rsidP="000148DC">
            <w:pPr>
              <w:pStyle w:val="TAC"/>
              <w:rPr>
                <w:rFonts w:eastAsia="Yu Mincho" w:cs="Arial"/>
                <w:lang w:eastAsia="ja-JP"/>
              </w:rPr>
            </w:pPr>
            <w:r w:rsidRPr="00E062F1">
              <w:rPr>
                <w:rFonts w:cs="Arial"/>
                <w:lang w:eastAsia="zh-CN"/>
              </w:rPr>
              <w:t>0.5</w:t>
            </w:r>
          </w:p>
        </w:tc>
      </w:tr>
      <w:tr w:rsidR="000A7E31" w:rsidRPr="00EF5447" w14:paraId="59F82A5F" w14:textId="77777777" w:rsidTr="000148DC">
        <w:trPr>
          <w:trHeight w:val="187"/>
          <w:jc w:val="center"/>
        </w:trPr>
        <w:tc>
          <w:tcPr>
            <w:tcW w:w="2155" w:type="dxa"/>
            <w:tcBorders>
              <w:top w:val="nil"/>
              <w:bottom w:val="single" w:sz="4" w:space="0" w:color="auto"/>
            </w:tcBorders>
            <w:shd w:val="clear" w:color="auto" w:fill="auto"/>
          </w:tcPr>
          <w:p w14:paraId="7A7DDA71" w14:textId="77777777" w:rsidR="000A7E31" w:rsidRPr="00EF5447" w:rsidRDefault="000A7E31" w:rsidP="000148DC">
            <w:pPr>
              <w:pStyle w:val="TAC"/>
              <w:rPr>
                <w:rFonts w:cs="Arial"/>
              </w:rPr>
            </w:pPr>
          </w:p>
        </w:tc>
        <w:tc>
          <w:tcPr>
            <w:tcW w:w="2977" w:type="dxa"/>
          </w:tcPr>
          <w:p w14:paraId="49320C33" w14:textId="77777777" w:rsidR="000A7E31" w:rsidRPr="00EF5447" w:rsidRDefault="000A7E31" w:rsidP="000148DC">
            <w:pPr>
              <w:pStyle w:val="TAC"/>
              <w:rPr>
                <w:lang w:eastAsia="ja-JP"/>
              </w:rPr>
            </w:pPr>
            <w:r>
              <w:rPr>
                <w:rFonts w:cs="Arial"/>
                <w:szCs w:val="18"/>
                <w:lang w:val="sv-SE" w:eastAsia="ja-JP"/>
              </w:rPr>
              <w:t>n2</w:t>
            </w:r>
          </w:p>
        </w:tc>
        <w:tc>
          <w:tcPr>
            <w:tcW w:w="2806" w:type="dxa"/>
          </w:tcPr>
          <w:p w14:paraId="200AD0C7" w14:textId="77777777" w:rsidR="000A7E31" w:rsidRPr="00EF5447" w:rsidRDefault="000A7E31" w:rsidP="000148DC">
            <w:pPr>
              <w:pStyle w:val="TAC"/>
              <w:rPr>
                <w:rFonts w:eastAsia="Yu Mincho" w:cs="Arial"/>
                <w:lang w:eastAsia="ja-JP"/>
              </w:rPr>
            </w:pPr>
            <w:r w:rsidRPr="00E062F1">
              <w:rPr>
                <w:rFonts w:cs="Arial"/>
                <w:lang w:eastAsia="zh-CN"/>
              </w:rPr>
              <w:t>0.3</w:t>
            </w:r>
          </w:p>
        </w:tc>
      </w:tr>
      <w:tr w:rsidR="000A7E31" w:rsidRPr="00EF5447" w14:paraId="6EC4A7A7" w14:textId="77777777" w:rsidTr="000148DC">
        <w:trPr>
          <w:trHeight w:val="187"/>
          <w:jc w:val="center"/>
        </w:trPr>
        <w:tc>
          <w:tcPr>
            <w:tcW w:w="2155" w:type="dxa"/>
            <w:tcBorders>
              <w:top w:val="nil"/>
              <w:bottom w:val="nil"/>
            </w:tcBorders>
            <w:shd w:val="clear" w:color="auto" w:fill="auto"/>
          </w:tcPr>
          <w:p w14:paraId="207E74AD" w14:textId="77777777" w:rsidR="000A7E31" w:rsidRPr="00C63EC7" w:rsidRDefault="000A7E31" w:rsidP="000148DC">
            <w:pPr>
              <w:pStyle w:val="TAC"/>
              <w:rPr>
                <w:b/>
                <w:lang w:val="fi-FI" w:eastAsia="fi-FI"/>
              </w:rPr>
            </w:pPr>
            <w:r>
              <w:rPr>
                <w:lang w:val="fi-FI" w:eastAsia="fi-FI"/>
              </w:rPr>
              <w:t>DC_5</w:t>
            </w:r>
            <w:r w:rsidRPr="00C63EC7">
              <w:rPr>
                <w:lang w:val="fi-FI" w:eastAsia="fi-FI"/>
              </w:rPr>
              <w:t>-7-66_n7</w:t>
            </w:r>
          </w:p>
          <w:p w14:paraId="2E4ED57C" w14:textId="77777777" w:rsidR="000A7E31" w:rsidRPr="00EF5447" w:rsidRDefault="000A7E31" w:rsidP="000148DC">
            <w:pPr>
              <w:pStyle w:val="TAC"/>
              <w:rPr>
                <w:rFonts w:cs="Arial"/>
              </w:rPr>
            </w:pPr>
            <w:r>
              <w:rPr>
                <w:lang w:val="fi-FI" w:eastAsia="fi-FI"/>
              </w:rPr>
              <w:t>DC_5</w:t>
            </w:r>
            <w:r w:rsidRPr="00C63EC7">
              <w:rPr>
                <w:lang w:val="fi-FI" w:eastAsia="fi-FI"/>
              </w:rPr>
              <w:t>-7-66-66_n7</w:t>
            </w:r>
          </w:p>
        </w:tc>
        <w:tc>
          <w:tcPr>
            <w:tcW w:w="2977" w:type="dxa"/>
          </w:tcPr>
          <w:p w14:paraId="2160B836" w14:textId="77777777" w:rsidR="000A7E31" w:rsidRPr="00EF5447" w:rsidRDefault="000A7E31" w:rsidP="000148DC">
            <w:pPr>
              <w:pStyle w:val="TAC"/>
              <w:rPr>
                <w:lang w:eastAsia="ja-JP"/>
              </w:rPr>
            </w:pPr>
            <w:r>
              <w:rPr>
                <w:rFonts w:cs="Arial"/>
                <w:lang w:eastAsia="zh-CN"/>
              </w:rPr>
              <w:t>7</w:t>
            </w:r>
          </w:p>
        </w:tc>
        <w:tc>
          <w:tcPr>
            <w:tcW w:w="2806" w:type="dxa"/>
          </w:tcPr>
          <w:p w14:paraId="1687B202"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0E81949C" w14:textId="77777777" w:rsidTr="000148DC">
        <w:trPr>
          <w:trHeight w:val="187"/>
          <w:jc w:val="center"/>
        </w:trPr>
        <w:tc>
          <w:tcPr>
            <w:tcW w:w="2155" w:type="dxa"/>
            <w:tcBorders>
              <w:top w:val="nil"/>
              <w:bottom w:val="nil"/>
            </w:tcBorders>
            <w:shd w:val="clear" w:color="auto" w:fill="auto"/>
          </w:tcPr>
          <w:p w14:paraId="0960A2F7" w14:textId="77777777" w:rsidR="000A7E31" w:rsidRPr="00EF5447" w:rsidRDefault="000A7E31" w:rsidP="000148DC">
            <w:pPr>
              <w:pStyle w:val="TAC"/>
              <w:rPr>
                <w:rFonts w:cs="Arial"/>
              </w:rPr>
            </w:pPr>
          </w:p>
        </w:tc>
        <w:tc>
          <w:tcPr>
            <w:tcW w:w="2977" w:type="dxa"/>
          </w:tcPr>
          <w:p w14:paraId="5B58836B" w14:textId="77777777" w:rsidR="000A7E31" w:rsidRPr="00EF5447" w:rsidRDefault="000A7E31" w:rsidP="000148DC">
            <w:pPr>
              <w:pStyle w:val="TAC"/>
              <w:rPr>
                <w:lang w:eastAsia="ja-JP"/>
              </w:rPr>
            </w:pPr>
            <w:r>
              <w:rPr>
                <w:rFonts w:cs="Arial"/>
                <w:lang w:eastAsia="zh-CN"/>
              </w:rPr>
              <w:t>66</w:t>
            </w:r>
          </w:p>
        </w:tc>
        <w:tc>
          <w:tcPr>
            <w:tcW w:w="2806" w:type="dxa"/>
          </w:tcPr>
          <w:p w14:paraId="6DB687B8"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465F7A34" w14:textId="77777777" w:rsidTr="000148DC">
        <w:trPr>
          <w:trHeight w:val="187"/>
          <w:jc w:val="center"/>
        </w:trPr>
        <w:tc>
          <w:tcPr>
            <w:tcW w:w="2155" w:type="dxa"/>
            <w:tcBorders>
              <w:top w:val="nil"/>
              <w:bottom w:val="single" w:sz="4" w:space="0" w:color="auto"/>
            </w:tcBorders>
            <w:shd w:val="clear" w:color="auto" w:fill="auto"/>
          </w:tcPr>
          <w:p w14:paraId="1C2ED467" w14:textId="77777777" w:rsidR="000A7E31" w:rsidRPr="00EF5447" w:rsidRDefault="000A7E31" w:rsidP="000148DC">
            <w:pPr>
              <w:pStyle w:val="TAC"/>
              <w:rPr>
                <w:rFonts w:cs="Arial"/>
              </w:rPr>
            </w:pPr>
          </w:p>
        </w:tc>
        <w:tc>
          <w:tcPr>
            <w:tcW w:w="2977" w:type="dxa"/>
          </w:tcPr>
          <w:p w14:paraId="4B9741F1" w14:textId="77777777" w:rsidR="000A7E31" w:rsidRPr="00EF5447" w:rsidRDefault="000A7E31" w:rsidP="000148DC">
            <w:pPr>
              <w:pStyle w:val="TAC"/>
              <w:rPr>
                <w:lang w:eastAsia="ja-JP"/>
              </w:rPr>
            </w:pPr>
            <w:r>
              <w:rPr>
                <w:rFonts w:cs="Arial"/>
                <w:lang w:eastAsia="zh-CN"/>
              </w:rPr>
              <w:t>n7</w:t>
            </w:r>
          </w:p>
        </w:tc>
        <w:tc>
          <w:tcPr>
            <w:tcW w:w="2806" w:type="dxa"/>
          </w:tcPr>
          <w:p w14:paraId="04C9A22E"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1E6BDC5F" w14:textId="77777777" w:rsidTr="000148DC">
        <w:trPr>
          <w:trHeight w:val="187"/>
          <w:jc w:val="center"/>
        </w:trPr>
        <w:tc>
          <w:tcPr>
            <w:tcW w:w="2155" w:type="dxa"/>
            <w:tcBorders>
              <w:top w:val="nil"/>
              <w:bottom w:val="nil"/>
            </w:tcBorders>
            <w:shd w:val="clear" w:color="auto" w:fill="auto"/>
          </w:tcPr>
          <w:p w14:paraId="57DFFF45" w14:textId="77777777" w:rsidR="000A7E31" w:rsidRPr="00EF5447" w:rsidRDefault="000A7E31" w:rsidP="000148DC">
            <w:pPr>
              <w:pStyle w:val="TAC"/>
              <w:rPr>
                <w:rFonts w:cs="Arial"/>
              </w:rPr>
            </w:pPr>
            <w:r w:rsidRPr="00990C01">
              <w:t>DC_5-7-66_n66</w:t>
            </w:r>
          </w:p>
        </w:tc>
        <w:tc>
          <w:tcPr>
            <w:tcW w:w="2977" w:type="dxa"/>
          </w:tcPr>
          <w:p w14:paraId="4750E6DD" w14:textId="77777777" w:rsidR="000A7E31" w:rsidRPr="00EF5447" w:rsidRDefault="000A7E31" w:rsidP="000148DC">
            <w:pPr>
              <w:pStyle w:val="TAC"/>
              <w:rPr>
                <w:lang w:eastAsia="ja-JP"/>
              </w:rPr>
            </w:pPr>
            <w:r w:rsidRPr="00990C01">
              <w:t>5</w:t>
            </w:r>
          </w:p>
        </w:tc>
        <w:tc>
          <w:tcPr>
            <w:tcW w:w="2806" w:type="dxa"/>
          </w:tcPr>
          <w:p w14:paraId="05B57C3D" w14:textId="77777777" w:rsidR="000A7E31" w:rsidRPr="00EF5447" w:rsidRDefault="000A7E31" w:rsidP="000148DC">
            <w:pPr>
              <w:pStyle w:val="TAC"/>
              <w:rPr>
                <w:rFonts w:eastAsia="Yu Mincho" w:cs="Arial"/>
                <w:lang w:eastAsia="ja-JP"/>
              </w:rPr>
            </w:pPr>
            <w:r w:rsidRPr="00990C01">
              <w:rPr>
                <w:rFonts w:cs="Arial"/>
              </w:rPr>
              <w:t>0.3</w:t>
            </w:r>
          </w:p>
        </w:tc>
      </w:tr>
      <w:tr w:rsidR="000A7E31" w:rsidRPr="00EF5447" w14:paraId="69EE20FA" w14:textId="77777777" w:rsidTr="000148DC">
        <w:trPr>
          <w:trHeight w:val="187"/>
          <w:jc w:val="center"/>
        </w:trPr>
        <w:tc>
          <w:tcPr>
            <w:tcW w:w="2155" w:type="dxa"/>
            <w:tcBorders>
              <w:top w:val="nil"/>
              <w:bottom w:val="nil"/>
            </w:tcBorders>
            <w:shd w:val="clear" w:color="auto" w:fill="auto"/>
          </w:tcPr>
          <w:p w14:paraId="2AF1E26F" w14:textId="77777777" w:rsidR="000A7E31" w:rsidRPr="00EF5447" w:rsidRDefault="000A7E31" w:rsidP="000148DC">
            <w:pPr>
              <w:pStyle w:val="TAC"/>
              <w:rPr>
                <w:rFonts w:cs="Arial"/>
              </w:rPr>
            </w:pPr>
            <w:r w:rsidRPr="00990C01">
              <w:t>DC_5-7</w:t>
            </w:r>
            <w:r>
              <w:t>-7</w:t>
            </w:r>
            <w:r w:rsidRPr="00990C01">
              <w:t>-66_n66</w:t>
            </w:r>
          </w:p>
        </w:tc>
        <w:tc>
          <w:tcPr>
            <w:tcW w:w="2977" w:type="dxa"/>
          </w:tcPr>
          <w:p w14:paraId="1C887F76" w14:textId="77777777" w:rsidR="000A7E31" w:rsidRPr="00EF5447" w:rsidRDefault="000A7E31" w:rsidP="000148DC">
            <w:pPr>
              <w:pStyle w:val="TAC"/>
              <w:rPr>
                <w:lang w:eastAsia="ja-JP"/>
              </w:rPr>
            </w:pPr>
            <w:r w:rsidRPr="00990C01">
              <w:t>66</w:t>
            </w:r>
          </w:p>
        </w:tc>
        <w:tc>
          <w:tcPr>
            <w:tcW w:w="2806" w:type="dxa"/>
            <w:tcBorders>
              <w:bottom w:val="nil"/>
            </w:tcBorders>
          </w:tcPr>
          <w:p w14:paraId="3B8EA21E" w14:textId="77777777" w:rsidR="000A7E31" w:rsidRPr="00EF5447" w:rsidRDefault="000A7E31" w:rsidP="000148DC">
            <w:pPr>
              <w:pStyle w:val="TAC"/>
              <w:rPr>
                <w:rFonts w:eastAsia="Yu Mincho" w:cs="Arial"/>
                <w:lang w:eastAsia="ja-JP"/>
              </w:rPr>
            </w:pPr>
            <w:r w:rsidRPr="00990C01">
              <w:rPr>
                <w:rFonts w:cs="Arial"/>
              </w:rPr>
              <w:t>0.3</w:t>
            </w:r>
          </w:p>
        </w:tc>
      </w:tr>
      <w:tr w:rsidR="000A7E31" w:rsidRPr="00EF5447" w14:paraId="3D6E638C" w14:textId="77777777" w:rsidTr="000148DC">
        <w:trPr>
          <w:trHeight w:val="187"/>
          <w:jc w:val="center"/>
        </w:trPr>
        <w:tc>
          <w:tcPr>
            <w:tcW w:w="2155" w:type="dxa"/>
            <w:tcBorders>
              <w:top w:val="nil"/>
              <w:bottom w:val="single" w:sz="4" w:space="0" w:color="auto"/>
            </w:tcBorders>
            <w:shd w:val="clear" w:color="auto" w:fill="auto"/>
          </w:tcPr>
          <w:p w14:paraId="6F740CFB" w14:textId="77777777" w:rsidR="000A7E31" w:rsidRPr="00EF5447" w:rsidRDefault="000A7E31" w:rsidP="000148DC">
            <w:pPr>
              <w:pStyle w:val="TAC"/>
              <w:rPr>
                <w:rFonts w:cs="Arial"/>
              </w:rPr>
            </w:pPr>
          </w:p>
        </w:tc>
        <w:tc>
          <w:tcPr>
            <w:tcW w:w="2977" w:type="dxa"/>
          </w:tcPr>
          <w:p w14:paraId="5222E42E" w14:textId="77777777" w:rsidR="000A7E31" w:rsidRPr="00EF5447" w:rsidRDefault="000A7E31" w:rsidP="000148DC">
            <w:pPr>
              <w:pStyle w:val="TAC"/>
              <w:rPr>
                <w:lang w:eastAsia="ja-JP"/>
              </w:rPr>
            </w:pPr>
            <w:r w:rsidRPr="00990C01">
              <w:t>n66</w:t>
            </w:r>
          </w:p>
        </w:tc>
        <w:tc>
          <w:tcPr>
            <w:tcW w:w="2806" w:type="dxa"/>
            <w:tcBorders>
              <w:top w:val="nil"/>
            </w:tcBorders>
          </w:tcPr>
          <w:p w14:paraId="1F98A13D" w14:textId="77777777" w:rsidR="000A7E31" w:rsidRPr="00EF5447" w:rsidRDefault="000A7E31" w:rsidP="000148DC">
            <w:pPr>
              <w:pStyle w:val="TAC"/>
              <w:rPr>
                <w:rFonts w:eastAsia="Yu Mincho" w:cs="Arial"/>
                <w:lang w:eastAsia="ja-JP"/>
              </w:rPr>
            </w:pPr>
          </w:p>
        </w:tc>
      </w:tr>
      <w:tr w:rsidR="000A7E31" w:rsidRPr="00EF5447" w14:paraId="005C6735" w14:textId="77777777" w:rsidTr="000148DC">
        <w:trPr>
          <w:trHeight w:val="187"/>
          <w:jc w:val="center"/>
        </w:trPr>
        <w:tc>
          <w:tcPr>
            <w:tcW w:w="2155" w:type="dxa"/>
            <w:vMerge w:val="restart"/>
            <w:tcBorders>
              <w:top w:val="nil"/>
            </w:tcBorders>
            <w:shd w:val="clear" w:color="auto" w:fill="auto"/>
          </w:tcPr>
          <w:p w14:paraId="4EEDC926" w14:textId="77777777" w:rsidR="000A7E31" w:rsidRPr="00EF5447" w:rsidRDefault="000A7E31" w:rsidP="000148DC">
            <w:pPr>
              <w:pStyle w:val="TAC"/>
              <w:rPr>
                <w:rFonts w:cs="Arial"/>
              </w:rPr>
            </w:pPr>
            <w:r>
              <w:rPr>
                <w:rFonts w:cs="Arial"/>
                <w:lang w:val="x-none" w:eastAsia="ja-JP"/>
              </w:rPr>
              <w:t>DC_5-7_n66-n78</w:t>
            </w:r>
          </w:p>
        </w:tc>
        <w:tc>
          <w:tcPr>
            <w:tcW w:w="2977" w:type="dxa"/>
          </w:tcPr>
          <w:p w14:paraId="134AA819" w14:textId="77777777" w:rsidR="000A7E31" w:rsidRPr="00990C01" w:rsidRDefault="000A7E31" w:rsidP="000148DC">
            <w:pPr>
              <w:pStyle w:val="TAC"/>
            </w:pPr>
            <w:r>
              <w:rPr>
                <w:lang w:val="sv-SE"/>
              </w:rPr>
              <w:t>5</w:t>
            </w:r>
          </w:p>
        </w:tc>
        <w:tc>
          <w:tcPr>
            <w:tcW w:w="2806" w:type="dxa"/>
            <w:tcBorders>
              <w:top w:val="nil"/>
            </w:tcBorders>
          </w:tcPr>
          <w:p w14:paraId="321F9323"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43E10FE0" w14:textId="77777777" w:rsidTr="000148DC">
        <w:trPr>
          <w:trHeight w:val="187"/>
          <w:jc w:val="center"/>
        </w:trPr>
        <w:tc>
          <w:tcPr>
            <w:tcW w:w="2155" w:type="dxa"/>
            <w:vMerge/>
            <w:shd w:val="clear" w:color="auto" w:fill="auto"/>
          </w:tcPr>
          <w:p w14:paraId="73F00649" w14:textId="77777777" w:rsidR="000A7E31" w:rsidRPr="00EF5447" w:rsidRDefault="000A7E31" w:rsidP="000148DC">
            <w:pPr>
              <w:pStyle w:val="TAC"/>
              <w:rPr>
                <w:rFonts w:cs="Arial"/>
              </w:rPr>
            </w:pPr>
          </w:p>
        </w:tc>
        <w:tc>
          <w:tcPr>
            <w:tcW w:w="2977" w:type="dxa"/>
          </w:tcPr>
          <w:p w14:paraId="5A2E1AE7" w14:textId="77777777" w:rsidR="000A7E31" w:rsidRPr="00990C01" w:rsidRDefault="000A7E31" w:rsidP="000148DC">
            <w:pPr>
              <w:pStyle w:val="TAC"/>
            </w:pPr>
            <w:r>
              <w:rPr>
                <w:lang w:val="sv-SE"/>
              </w:rPr>
              <w:t>7</w:t>
            </w:r>
          </w:p>
        </w:tc>
        <w:tc>
          <w:tcPr>
            <w:tcW w:w="2806" w:type="dxa"/>
            <w:tcBorders>
              <w:top w:val="nil"/>
            </w:tcBorders>
          </w:tcPr>
          <w:p w14:paraId="35CAE5DD" w14:textId="77777777" w:rsidR="000A7E31" w:rsidRPr="00EF5447" w:rsidRDefault="000A7E31" w:rsidP="000148DC">
            <w:pPr>
              <w:pStyle w:val="TAC"/>
              <w:rPr>
                <w:rFonts w:eastAsia="Yu Mincho" w:cs="Arial"/>
                <w:lang w:eastAsia="ja-JP"/>
              </w:rPr>
            </w:pPr>
            <w:r w:rsidRPr="00C47B3E">
              <w:rPr>
                <w:lang w:eastAsia="zh-CN"/>
              </w:rPr>
              <w:t>0</w:t>
            </w:r>
            <w:r>
              <w:rPr>
                <w:lang w:eastAsia="zh-CN"/>
              </w:rPr>
              <w:t>.5</w:t>
            </w:r>
          </w:p>
        </w:tc>
      </w:tr>
      <w:tr w:rsidR="000A7E31" w:rsidRPr="00EF5447" w14:paraId="1CF73E7A" w14:textId="77777777" w:rsidTr="000148DC">
        <w:trPr>
          <w:trHeight w:val="187"/>
          <w:jc w:val="center"/>
        </w:trPr>
        <w:tc>
          <w:tcPr>
            <w:tcW w:w="2155" w:type="dxa"/>
            <w:vMerge/>
            <w:shd w:val="clear" w:color="auto" w:fill="auto"/>
          </w:tcPr>
          <w:p w14:paraId="2C2ACDE2" w14:textId="77777777" w:rsidR="000A7E31" w:rsidRPr="00EF5447" w:rsidRDefault="000A7E31" w:rsidP="000148DC">
            <w:pPr>
              <w:pStyle w:val="TAC"/>
              <w:rPr>
                <w:rFonts w:cs="Arial"/>
              </w:rPr>
            </w:pPr>
          </w:p>
        </w:tc>
        <w:tc>
          <w:tcPr>
            <w:tcW w:w="2977" w:type="dxa"/>
          </w:tcPr>
          <w:p w14:paraId="012911D9" w14:textId="77777777" w:rsidR="000A7E31" w:rsidRPr="00990C01" w:rsidRDefault="000A7E31" w:rsidP="000148DC">
            <w:pPr>
              <w:pStyle w:val="TAC"/>
            </w:pPr>
            <w:r>
              <w:rPr>
                <w:lang w:val="sv-SE"/>
              </w:rPr>
              <w:t>n66</w:t>
            </w:r>
          </w:p>
        </w:tc>
        <w:tc>
          <w:tcPr>
            <w:tcW w:w="2806" w:type="dxa"/>
            <w:tcBorders>
              <w:top w:val="nil"/>
            </w:tcBorders>
          </w:tcPr>
          <w:p w14:paraId="1F9E74E5" w14:textId="77777777" w:rsidR="000A7E31" w:rsidRPr="00EF5447" w:rsidRDefault="000A7E31" w:rsidP="000148DC">
            <w:pPr>
              <w:pStyle w:val="TAC"/>
              <w:rPr>
                <w:rFonts w:eastAsia="Yu Mincho" w:cs="Arial"/>
                <w:lang w:eastAsia="ja-JP"/>
              </w:rPr>
            </w:pPr>
            <w:r>
              <w:rPr>
                <w:rFonts w:cs="Arial"/>
              </w:rPr>
              <w:t>0.</w:t>
            </w:r>
            <w:r>
              <w:rPr>
                <w:rFonts w:cs="Arial"/>
                <w:lang w:val="sv-SE"/>
              </w:rPr>
              <w:t>5</w:t>
            </w:r>
          </w:p>
        </w:tc>
      </w:tr>
      <w:tr w:rsidR="000A7E31" w:rsidRPr="00EF5447" w14:paraId="6D6EC6DE" w14:textId="77777777" w:rsidTr="000148DC">
        <w:trPr>
          <w:trHeight w:val="187"/>
          <w:jc w:val="center"/>
        </w:trPr>
        <w:tc>
          <w:tcPr>
            <w:tcW w:w="2155" w:type="dxa"/>
            <w:vMerge/>
            <w:tcBorders>
              <w:bottom w:val="single" w:sz="4" w:space="0" w:color="auto"/>
            </w:tcBorders>
            <w:shd w:val="clear" w:color="auto" w:fill="auto"/>
          </w:tcPr>
          <w:p w14:paraId="54247FA9" w14:textId="77777777" w:rsidR="000A7E31" w:rsidRPr="00EF5447" w:rsidRDefault="000A7E31" w:rsidP="000148DC">
            <w:pPr>
              <w:pStyle w:val="TAC"/>
              <w:rPr>
                <w:rFonts w:cs="Arial"/>
              </w:rPr>
            </w:pPr>
          </w:p>
        </w:tc>
        <w:tc>
          <w:tcPr>
            <w:tcW w:w="2977" w:type="dxa"/>
          </w:tcPr>
          <w:p w14:paraId="17425478" w14:textId="77777777" w:rsidR="000A7E31" w:rsidRPr="00990C01" w:rsidRDefault="000A7E31" w:rsidP="000148DC">
            <w:pPr>
              <w:pStyle w:val="TAC"/>
            </w:pPr>
            <w:r>
              <w:t>n</w:t>
            </w:r>
            <w:r>
              <w:rPr>
                <w:lang w:val="sv-SE"/>
              </w:rPr>
              <w:t>78</w:t>
            </w:r>
          </w:p>
        </w:tc>
        <w:tc>
          <w:tcPr>
            <w:tcW w:w="2806" w:type="dxa"/>
            <w:tcBorders>
              <w:top w:val="nil"/>
            </w:tcBorders>
          </w:tcPr>
          <w:p w14:paraId="66AF481F" w14:textId="77777777" w:rsidR="000A7E31" w:rsidRPr="00EF5447" w:rsidRDefault="000A7E31" w:rsidP="000148DC">
            <w:pPr>
              <w:pStyle w:val="TAC"/>
              <w:rPr>
                <w:rFonts w:eastAsia="Yu Mincho" w:cs="Arial"/>
                <w:lang w:eastAsia="ja-JP"/>
              </w:rPr>
            </w:pPr>
            <w:r>
              <w:t>0.5</w:t>
            </w:r>
          </w:p>
        </w:tc>
      </w:tr>
      <w:tr w:rsidR="000A7E31" w:rsidRPr="00EF5447" w14:paraId="3417B929" w14:textId="77777777" w:rsidTr="000148DC">
        <w:trPr>
          <w:trHeight w:val="187"/>
          <w:jc w:val="center"/>
        </w:trPr>
        <w:tc>
          <w:tcPr>
            <w:tcW w:w="2155" w:type="dxa"/>
            <w:tcBorders>
              <w:bottom w:val="nil"/>
            </w:tcBorders>
            <w:shd w:val="clear" w:color="auto" w:fill="auto"/>
          </w:tcPr>
          <w:p w14:paraId="4DD02B48" w14:textId="77777777" w:rsidR="000A7E31" w:rsidRPr="00EF5447" w:rsidRDefault="000A7E31" w:rsidP="000148DC">
            <w:pPr>
              <w:pStyle w:val="TAC"/>
              <w:rPr>
                <w:rFonts w:cs="Arial"/>
              </w:rPr>
            </w:pPr>
            <w:r>
              <w:rPr>
                <w:rFonts w:cs="Arial"/>
              </w:rPr>
              <w:t xml:space="preserve">DC_5-7-66_n78 </w:t>
            </w:r>
          </w:p>
        </w:tc>
        <w:tc>
          <w:tcPr>
            <w:tcW w:w="2977" w:type="dxa"/>
          </w:tcPr>
          <w:p w14:paraId="46195414" w14:textId="77777777" w:rsidR="000A7E31" w:rsidRPr="00EF5447" w:rsidRDefault="000A7E31" w:rsidP="000148DC">
            <w:pPr>
              <w:pStyle w:val="TAC"/>
              <w:rPr>
                <w:rFonts w:cs="Arial"/>
                <w:lang w:eastAsia="ja-JP"/>
              </w:rPr>
            </w:pPr>
            <w:r>
              <w:rPr>
                <w:rFonts w:cs="Arial"/>
                <w:lang w:eastAsia="zh-CN"/>
              </w:rPr>
              <w:t>5</w:t>
            </w:r>
          </w:p>
        </w:tc>
        <w:tc>
          <w:tcPr>
            <w:tcW w:w="2806" w:type="dxa"/>
          </w:tcPr>
          <w:p w14:paraId="54BB64D2"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2BAFE65E" w14:textId="77777777" w:rsidTr="000148DC">
        <w:trPr>
          <w:trHeight w:val="187"/>
          <w:jc w:val="center"/>
        </w:trPr>
        <w:tc>
          <w:tcPr>
            <w:tcW w:w="2155" w:type="dxa"/>
            <w:tcBorders>
              <w:top w:val="nil"/>
              <w:bottom w:val="nil"/>
            </w:tcBorders>
            <w:shd w:val="clear" w:color="auto" w:fill="auto"/>
          </w:tcPr>
          <w:p w14:paraId="0D2730D1" w14:textId="77777777" w:rsidR="000A7E31" w:rsidRPr="00EF5447" w:rsidRDefault="000A7E31" w:rsidP="000148DC">
            <w:pPr>
              <w:pStyle w:val="TAC"/>
              <w:rPr>
                <w:rFonts w:cs="Arial"/>
              </w:rPr>
            </w:pPr>
          </w:p>
        </w:tc>
        <w:tc>
          <w:tcPr>
            <w:tcW w:w="2977" w:type="dxa"/>
          </w:tcPr>
          <w:p w14:paraId="33886A03" w14:textId="77777777" w:rsidR="000A7E31" w:rsidRPr="00EF5447" w:rsidRDefault="000A7E31" w:rsidP="000148DC">
            <w:pPr>
              <w:pStyle w:val="TAC"/>
              <w:rPr>
                <w:rFonts w:cs="Arial"/>
                <w:lang w:eastAsia="ja-JP"/>
              </w:rPr>
            </w:pPr>
            <w:r>
              <w:rPr>
                <w:rFonts w:cs="Arial"/>
                <w:lang w:eastAsia="zh-CN"/>
              </w:rPr>
              <w:t>7</w:t>
            </w:r>
          </w:p>
        </w:tc>
        <w:tc>
          <w:tcPr>
            <w:tcW w:w="2806" w:type="dxa"/>
          </w:tcPr>
          <w:p w14:paraId="1357D5C0"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1BB17D4" w14:textId="77777777" w:rsidTr="000148DC">
        <w:trPr>
          <w:trHeight w:val="187"/>
          <w:jc w:val="center"/>
        </w:trPr>
        <w:tc>
          <w:tcPr>
            <w:tcW w:w="2155" w:type="dxa"/>
            <w:tcBorders>
              <w:top w:val="nil"/>
              <w:bottom w:val="nil"/>
            </w:tcBorders>
            <w:shd w:val="clear" w:color="auto" w:fill="auto"/>
          </w:tcPr>
          <w:p w14:paraId="16255FCB" w14:textId="77777777" w:rsidR="000A7E31" w:rsidRPr="00EF5447" w:rsidRDefault="000A7E31" w:rsidP="000148DC">
            <w:pPr>
              <w:pStyle w:val="TAC"/>
              <w:rPr>
                <w:rFonts w:cs="Arial"/>
              </w:rPr>
            </w:pPr>
          </w:p>
        </w:tc>
        <w:tc>
          <w:tcPr>
            <w:tcW w:w="2977" w:type="dxa"/>
          </w:tcPr>
          <w:p w14:paraId="32D8B8B4" w14:textId="77777777" w:rsidR="000A7E31" w:rsidRPr="00EF5447" w:rsidRDefault="000A7E31" w:rsidP="000148DC">
            <w:pPr>
              <w:pStyle w:val="TAC"/>
              <w:rPr>
                <w:rFonts w:cs="Arial"/>
                <w:lang w:eastAsia="ja-JP"/>
              </w:rPr>
            </w:pPr>
            <w:r>
              <w:rPr>
                <w:rFonts w:cs="Arial"/>
                <w:lang w:eastAsia="zh-CN"/>
              </w:rPr>
              <w:t>66</w:t>
            </w:r>
          </w:p>
        </w:tc>
        <w:tc>
          <w:tcPr>
            <w:tcW w:w="2806" w:type="dxa"/>
          </w:tcPr>
          <w:p w14:paraId="3F328F95"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6B75E27" w14:textId="77777777" w:rsidTr="000148DC">
        <w:trPr>
          <w:trHeight w:val="187"/>
          <w:jc w:val="center"/>
        </w:trPr>
        <w:tc>
          <w:tcPr>
            <w:tcW w:w="2155" w:type="dxa"/>
            <w:tcBorders>
              <w:top w:val="nil"/>
              <w:bottom w:val="single" w:sz="4" w:space="0" w:color="auto"/>
            </w:tcBorders>
            <w:shd w:val="clear" w:color="auto" w:fill="auto"/>
          </w:tcPr>
          <w:p w14:paraId="518DEB8B" w14:textId="77777777" w:rsidR="000A7E31" w:rsidRPr="00EF5447" w:rsidRDefault="000A7E31" w:rsidP="000148DC">
            <w:pPr>
              <w:pStyle w:val="TAC"/>
              <w:rPr>
                <w:rFonts w:cs="Arial"/>
              </w:rPr>
            </w:pPr>
          </w:p>
        </w:tc>
        <w:tc>
          <w:tcPr>
            <w:tcW w:w="2977" w:type="dxa"/>
          </w:tcPr>
          <w:p w14:paraId="4C9210EE" w14:textId="77777777" w:rsidR="000A7E31" w:rsidRPr="00EF5447" w:rsidRDefault="000A7E31" w:rsidP="000148DC">
            <w:pPr>
              <w:pStyle w:val="TAC"/>
              <w:rPr>
                <w:rFonts w:cs="Arial"/>
                <w:lang w:eastAsia="ja-JP"/>
              </w:rPr>
            </w:pPr>
            <w:r>
              <w:rPr>
                <w:rFonts w:cs="Arial"/>
                <w:lang w:eastAsia="zh-CN"/>
              </w:rPr>
              <w:t>n78</w:t>
            </w:r>
          </w:p>
        </w:tc>
        <w:tc>
          <w:tcPr>
            <w:tcW w:w="2806" w:type="dxa"/>
          </w:tcPr>
          <w:p w14:paraId="1AA067B6"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5A7E3D0F" w14:textId="77777777" w:rsidTr="000148DC">
        <w:trPr>
          <w:trHeight w:val="187"/>
          <w:jc w:val="center"/>
        </w:trPr>
        <w:tc>
          <w:tcPr>
            <w:tcW w:w="2155" w:type="dxa"/>
            <w:tcBorders>
              <w:bottom w:val="nil"/>
            </w:tcBorders>
            <w:shd w:val="clear" w:color="auto" w:fill="auto"/>
          </w:tcPr>
          <w:p w14:paraId="13A3B804" w14:textId="77777777" w:rsidR="000A7E31" w:rsidRPr="00EF5447" w:rsidRDefault="000A7E31" w:rsidP="000148DC">
            <w:pPr>
              <w:pStyle w:val="TAC"/>
              <w:rPr>
                <w:rFonts w:cs="Arial"/>
              </w:rPr>
            </w:pPr>
            <w:r w:rsidRPr="00CD186D">
              <w:rPr>
                <w:rFonts w:cs="Arial"/>
                <w:szCs w:val="18"/>
                <w:lang w:val="sv-SE" w:eastAsia="ja-JP"/>
              </w:rPr>
              <w:t>DC_5-30-66_n2</w:t>
            </w:r>
          </w:p>
        </w:tc>
        <w:tc>
          <w:tcPr>
            <w:tcW w:w="2977" w:type="dxa"/>
          </w:tcPr>
          <w:p w14:paraId="0AD72DA0" w14:textId="77777777" w:rsidR="000A7E31" w:rsidRPr="00EF5447" w:rsidRDefault="000A7E31" w:rsidP="000148DC">
            <w:pPr>
              <w:pStyle w:val="TAC"/>
              <w:rPr>
                <w:rFonts w:cs="Arial"/>
              </w:rPr>
            </w:pPr>
            <w:r>
              <w:rPr>
                <w:rFonts w:cs="Arial"/>
                <w:szCs w:val="18"/>
                <w:lang w:val="sv-SE" w:eastAsia="ja-JP"/>
              </w:rPr>
              <w:t>30</w:t>
            </w:r>
          </w:p>
        </w:tc>
        <w:tc>
          <w:tcPr>
            <w:tcW w:w="2806" w:type="dxa"/>
          </w:tcPr>
          <w:p w14:paraId="7BFE0121" w14:textId="77777777" w:rsidR="000A7E31" w:rsidRPr="00EF5447" w:rsidRDefault="000A7E31" w:rsidP="000148DC">
            <w:pPr>
              <w:pStyle w:val="TAC"/>
              <w:rPr>
                <w:rFonts w:cs="Arial"/>
              </w:rPr>
            </w:pPr>
            <w:r>
              <w:rPr>
                <w:rFonts w:cs="Arial"/>
              </w:rPr>
              <w:t>0.5</w:t>
            </w:r>
          </w:p>
        </w:tc>
      </w:tr>
      <w:tr w:rsidR="000A7E31" w:rsidRPr="00EF5447" w14:paraId="293065AF" w14:textId="77777777" w:rsidTr="000148DC">
        <w:trPr>
          <w:trHeight w:val="187"/>
          <w:jc w:val="center"/>
        </w:trPr>
        <w:tc>
          <w:tcPr>
            <w:tcW w:w="2155" w:type="dxa"/>
            <w:tcBorders>
              <w:top w:val="nil"/>
              <w:bottom w:val="nil"/>
            </w:tcBorders>
            <w:shd w:val="clear" w:color="auto" w:fill="auto"/>
          </w:tcPr>
          <w:p w14:paraId="37F93BD8" w14:textId="77777777" w:rsidR="000A7E31" w:rsidRPr="00EF5447" w:rsidRDefault="000A7E31" w:rsidP="000148DC">
            <w:pPr>
              <w:pStyle w:val="TAC"/>
              <w:rPr>
                <w:rFonts w:cs="Arial"/>
              </w:rPr>
            </w:pPr>
          </w:p>
        </w:tc>
        <w:tc>
          <w:tcPr>
            <w:tcW w:w="2977" w:type="dxa"/>
          </w:tcPr>
          <w:p w14:paraId="6F79ADAD" w14:textId="77777777" w:rsidR="000A7E31" w:rsidRPr="00EF5447" w:rsidRDefault="000A7E31" w:rsidP="000148DC">
            <w:pPr>
              <w:pStyle w:val="TAC"/>
              <w:rPr>
                <w:rFonts w:cs="Arial"/>
              </w:rPr>
            </w:pPr>
            <w:r>
              <w:rPr>
                <w:rFonts w:cs="Arial"/>
                <w:lang w:val="sv-SE" w:eastAsia="ja-JP"/>
              </w:rPr>
              <w:t>66</w:t>
            </w:r>
          </w:p>
        </w:tc>
        <w:tc>
          <w:tcPr>
            <w:tcW w:w="2806" w:type="dxa"/>
          </w:tcPr>
          <w:p w14:paraId="2A08A861" w14:textId="77777777" w:rsidR="000A7E31" w:rsidRPr="00EF5447" w:rsidRDefault="000A7E31" w:rsidP="000148DC">
            <w:pPr>
              <w:pStyle w:val="TAC"/>
              <w:rPr>
                <w:rFonts w:cs="Arial"/>
              </w:rPr>
            </w:pPr>
            <w:r>
              <w:t>0.4</w:t>
            </w:r>
          </w:p>
        </w:tc>
      </w:tr>
      <w:tr w:rsidR="000A7E31" w:rsidRPr="00EF5447" w14:paraId="2B343376" w14:textId="77777777" w:rsidTr="000148DC">
        <w:trPr>
          <w:trHeight w:val="187"/>
          <w:jc w:val="center"/>
        </w:trPr>
        <w:tc>
          <w:tcPr>
            <w:tcW w:w="2155" w:type="dxa"/>
            <w:tcBorders>
              <w:top w:val="nil"/>
              <w:bottom w:val="single" w:sz="4" w:space="0" w:color="auto"/>
            </w:tcBorders>
            <w:shd w:val="clear" w:color="auto" w:fill="auto"/>
          </w:tcPr>
          <w:p w14:paraId="40B9B940" w14:textId="77777777" w:rsidR="000A7E31" w:rsidRPr="00EF5447" w:rsidRDefault="000A7E31" w:rsidP="000148DC">
            <w:pPr>
              <w:pStyle w:val="TAC"/>
              <w:rPr>
                <w:rFonts w:cs="Arial"/>
              </w:rPr>
            </w:pPr>
          </w:p>
        </w:tc>
        <w:tc>
          <w:tcPr>
            <w:tcW w:w="2977" w:type="dxa"/>
          </w:tcPr>
          <w:p w14:paraId="30049B73" w14:textId="77777777" w:rsidR="000A7E31" w:rsidRPr="00EF5447" w:rsidRDefault="000A7E31" w:rsidP="000148DC">
            <w:pPr>
              <w:pStyle w:val="TAC"/>
              <w:rPr>
                <w:rFonts w:cs="Arial"/>
                <w:lang w:eastAsia="zh-CN"/>
              </w:rPr>
            </w:pPr>
            <w:r>
              <w:rPr>
                <w:rFonts w:cs="Arial"/>
                <w:szCs w:val="18"/>
                <w:lang w:val="sv-SE" w:eastAsia="ja-JP"/>
              </w:rPr>
              <w:t>n2</w:t>
            </w:r>
          </w:p>
        </w:tc>
        <w:tc>
          <w:tcPr>
            <w:tcW w:w="2806" w:type="dxa"/>
          </w:tcPr>
          <w:p w14:paraId="3BCC6464" w14:textId="77777777" w:rsidR="000A7E31" w:rsidRPr="00EF5447" w:rsidRDefault="000A7E31" w:rsidP="000148DC">
            <w:pPr>
              <w:pStyle w:val="TAC"/>
              <w:rPr>
                <w:rFonts w:cs="Arial"/>
                <w:lang w:eastAsia="zh-CN"/>
              </w:rPr>
            </w:pPr>
            <w:r>
              <w:t>0.4</w:t>
            </w:r>
          </w:p>
        </w:tc>
      </w:tr>
      <w:tr w:rsidR="000A7E31" w:rsidRPr="00EF5447" w14:paraId="7BAA5A8E" w14:textId="77777777" w:rsidTr="000148DC">
        <w:trPr>
          <w:trHeight w:val="187"/>
          <w:jc w:val="center"/>
        </w:trPr>
        <w:tc>
          <w:tcPr>
            <w:tcW w:w="2155" w:type="dxa"/>
            <w:tcBorders>
              <w:bottom w:val="nil"/>
            </w:tcBorders>
            <w:shd w:val="clear" w:color="auto" w:fill="auto"/>
          </w:tcPr>
          <w:p w14:paraId="0CA6F543" w14:textId="77777777" w:rsidR="000A7E31" w:rsidRPr="00EF5447" w:rsidRDefault="000A7E31" w:rsidP="000148DC">
            <w:pPr>
              <w:pStyle w:val="TAC"/>
              <w:rPr>
                <w:rFonts w:cs="Arial"/>
              </w:rPr>
            </w:pPr>
            <w:r w:rsidRPr="00C512A3">
              <w:rPr>
                <w:rFonts w:cs="Arial"/>
                <w:szCs w:val="18"/>
                <w:lang w:val="sv-SE" w:eastAsia="ja-JP"/>
              </w:rPr>
              <w:t>DC_5-30-66_n66</w:t>
            </w:r>
          </w:p>
        </w:tc>
        <w:tc>
          <w:tcPr>
            <w:tcW w:w="2977" w:type="dxa"/>
          </w:tcPr>
          <w:p w14:paraId="7C1BB213" w14:textId="77777777" w:rsidR="000A7E31" w:rsidRPr="00EF5447" w:rsidRDefault="000A7E31" w:rsidP="000148DC">
            <w:pPr>
              <w:pStyle w:val="TAC"/>
              <w:rPr>
                <w:rFonts w:cs="Arial"/>
              </w:rPr>
            </w:pPr>
            <w:r>
              <w:rPr>
                <w:rFonts w:cs="Arial"/>
                <w:szCs w:val="18"/>
                <w:lang w:val="sv-SE" w:eastAsia="ja-JP"/>
              </w:rPr>
              <w:t>30</w:t>
            </w:r>
          </w:p>
        </w:tc>
        <w:tc>
          <w:tcPr>
            <w:tcW w:w="2806" w:type="dxa"/>
          </w:tcPr>
          <w:p w14:paraId="4D8B7F95" w14:textId="77777777" w:rsidR="000A7E31" w:rsidRPr="00EF5447" w:rsidRDefault="000A7E31" w:rsidP="000148DC">
            <w:pPr>
              <w:pStyle w:val="TAC"/>
              <w:rPr>
                <w:rFonts w:cs="Arial"/>
              </w:rPr>
            </w:pPr>
            <w:r>
              <w:rPr>
                <w:rFonts w:cs="Arial"/>
              </w:rPr>
              <w:t>0.5</w:t>
            </w:r>
          </w:p>
        </w:tc>
      </w:tr>
      <w:tr w:rsidR="000A7E31" w:rsidRPr="00EF5447" w14:paraId="24ECB42E" w14:textId="77777777" w:rsidTr="000148DC">
        <w:trPr>
          <w:trHeight w:val="187"/>
          <w:jc w:val="center"/>
        </w:trPr>
        <w:tc>
          <w:tcPr>
            <w:tcW w:w="2155" w:type="dxa"/>
            <w:tcBorders>
              <w:top w:val="nil"/>
              <w:bottom w:val="nil"/>
            </w:tcBorders>
            <w:shd w:val="clear" w:color="auto" w:fill="auto"/>
          </w:tcPr>
          <w:p w14:paraId="5160FB36" w14:textId="77777777" w:rsidR="000A7E31" w:rsidRPr="00EF5447" w:rsidRDefault="000A7E31" w:rsidP="000148DC">
            <w:pPr>
              <w:pStyle w:val="TAC"/>
              <w:rPr>
                <w:rFonts w:cs="Arial"/>
              </w:rPr>
            </w:pPr>
          </w:p>
        </w:tc>
        <w:tc>
          <w:tcPr>
            <w:tcW w:w="2977" w:type="dxa"/>
          </w:tcPr>
          <w:p w14:paraId="109229C0" w14:textId="77777777" w:rsidR="000A7E31" w:rsidRPr="00EF5447" w:rsidRDefault="000A7E31" w:rsidP="000148DC">
            <w:pPr>
              <w:pStyle w:val="TAC"/>
              <w:rPr>
                <w:rFonts w:cs="Arial"/>
              </w:rPr>
            </w:pPr>
            <w:r>
              <w:rPr>
                <w:rFonts w:cs="Arial"/>
                <w:lang w:val="sv-SE" w:eastAsia="ja-JP"/>
              </w:rPr>
              <w:t>66</w:t>
            </w:r>
          </w:p>
        </w:tc>
        <w:tc>
          <w:tcPr>
            <w:tcW w:w="2806" w:type="dxa"/>
          </w:tcPr>
          <w:p w14:paraId="52586A23" w14:textId="77777777" w:rsidR="000A7E31" w:rsidRPr="00EF5447" w:rsidRDefault="000A7E31" w:rsidP="000148DC">
            <w:pPr>
              <w:pStyle w:val="TAC"/>
              <w:rPr>
                <w:rFonts w:cs="Arial"/>
              </w:rPr>
            </w:pPr>
            <w:r>
              <w:t>0.4</w:t>
            </w:r>
          </w:p>
        </w:tc>
      </w:tr>
      <w:tr w:rsidR="000A7E31" w:rsidRPr="00EF5447" w14:paraId="3B4D56D3" w14:textId="77777777" w:rsidTr="000148DC">
        <w:trPr>
          <w:trHeight w:val="187"/>
          <w:jc w:val="center"/>
        </w:trPr>
        <w:tc>
          <w:tcPr>
            <w:tcW w:w="2155" w:type="dxa"/>
            <w:tcBorders>
              <w:top w:val="nil"/>
              <w:bottom w:val="single" w:sz="4" w:space="0" w:color="auto"/>
            </w:tcBorders>
            <w:shd w:val="clear" w:color="auto" w:fill="auto"/>
          </w:tcPr>
          <w:p w14:paraId="27C91F08" w14:textId="77777777" w:rsidR="000A7E31" w:rsidRPr="00EF5447" w:rsidRDefault="000A7E31" w:rsidP="000148DC">
            <w:pPr>
              <w:pStyle w:val="TAC"/>
              <w:rPr>
                <w:rFonts w:cs="Arial"/>
              </w:rPr>
            </w:pPr>
          </w:p>
        </w:tc>
        <w:tc>
          <w:tcPr>
            <w:tcW w:w="2977" w:type="dxa"/>
          </w:tcPr>
          <w:p w14:paraId="69B832F8"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5A8855B8" w14:textId="77777777" w:rsidR="000A7E31" w:rsidRPr="00EF5447" w:rsidRDefault="000A7E31" w:rsidP="000148DC">
            <w:pPr>
              <w:pStyle w:val="TAC"/>
              <w:rPr>
                <w:rFonts w:cs="Arial"/>
                <w:lang w:eastAsia="zh-CN"/>
              </w:rPr>
            </w:pPr>
            <w:r>
              <w:t>0.4</w:t>
            </w:r>
          </w:p>
        </w:tc>
      </w:tr>
      <w:tr w:rsidR="000A7E31" w:rsidRPr="00EF5447" w14:paraId="45A7469A" w14:textId="77777777" w:rsidTr="000148DC">
        <w:trPr>
          <w:trHeight w:val="187"/>
          <w:jc w:val="center"/>
        </w:trPr>
        <w:tc>
          <w:tcPr>
            <w:tcW w:w="2155" w:type="dxa"/>
            <w:tcBorders>
              <w:bottom w:val="nil"/>
            </w:tcBorders>
            <w:shd w:val="clear" w:color="auto" w:fill="auto"/>
          </w:tcPr>
          <w:p w14:paraId="2108B478" w14:textId="77777777" w:rsidR="000A7E31" w:rsidRDefault="000A7E31" w:rsidP="000148DC">
            <w:pPr>
              <w:pStyle w:val="TAC"/>
            </w:pPr>
            <w:r w:rsidRPr="005D1F57">
              <w:t>DC_</w:t>
            </w:r>
            <w:r>
              <w:t>5-30-66</w:t>
            </w:r>
            <w:r w:rsidRPr="005D1F57">
              <w:t>_n77</w:t>
            </w:r>
          </w:p>
          <w:p w14:paraId="660034EF" w14:textId="77777777" w:rsidR="000A7E31" w:rsidRPr="00EF5447" w:rsidRDefault="000A7E31" w:rsidP="000148DC">
            <w:pPr>
              <w:pStyle w:val="TAC"/>
              <w:rPr>
                <w:rFonts w:cs="Arial"/>
              </w:rPr>
            </w:pPr>
            <w:r w:rsidRPr="005D1F57">
              <w:t>DC_</w:t>
            </w:r>
            <w:r>
              <w:t>5-30-66-66</w:t>
            </w:r>
            <w:r w:rsidRPr="005D1F57">
              <w:t>_n77</w:t>
            </w:r>
          </w:p>
        </w:tc>
        <w:tc>
          <w:tcPr>
            <w:tcW w:w="2977" w:type="dxa"/>
          </w:tcPr>
          <w:p w14:paraId="30FBB0C2" w14:textId="77777777" w:rsidR="000A7E31" w:rsidRPr="00EF5447" w:rsidRDefault="000A7E31" w:rsidP="000148DC">
            <w:pPr>
              <w:pStyle w:val="TAC"/>
              <w:rPr>
                <w:rFonts w:cs="Arial"/>
                <w:lang w:eastAsia="zh-CN"/>
              </w:rPr>
            </w:pPr>
            <w:r>
              <w:rPr>
                <w:lang w:val="fi-FI" w:eastAsia="ja-JP"/>
              </w:rPr>
              <w:t>5</w:t>
            </w:r>
          </w:p>
        </w:tc>
        <w:tc>
          <w:tcPr>
            <w:tcW w:w="2806" w:type="dxa"/>
          </w:tcPr>
          <w:p w14:paraId="42B8C696"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30819D20" w14:textId="77777777" w:rsidTr="000148DC">
        <w:trPr>
          <w:trHeight w:val="187"/>
          <w:jc w:val="center"/>
        </w:trPr>
        <w:tc>
          <w:tcPr>
            <w:tcW w:w="2155" w:type="dxa"/>
            <w:tcBorders>
              <w:top w:val="nil"/>
              <w:bottom w:val="nil"/>
            </w:tcBorders>
            <w:shd w:val="clear" w:color="auto" w:fill="auto"/>
          </w:tcPr>
          <w:p w14:paraId="3D4C612E" w14:textId="77777777" w:rsidR="000A7E31" w:rsidRPr="00EF5447" w:rsidRDefault="000A7E31" w:rsidP="000148DC">
            <w:pPr>
              <w:pStyle w:val="TAC"/>
              <w:rPr>
                <w:rFonts w:cs="Arial"/>
              </w:rPr>
            </w:pPr>
          </w:p>
        </w:tc>
        <w:tc>
          <w:tcPr>
            <w:tcW w:w="2977" w:type="dxa"/>
          </w:tcPr>
          <w:p w14:paraId="3638F661" w14:textId="77777777" w:rsidR="000A7E31" w:rsidRPr="00EF5447" w:rsidRDefault="000A7E31" w:rsidP="000148DC">
            <w:pPr>
              <w:pStyle w:val="TAC"/>
              <w:rPr>
                <w:rFonts w:cs="Arial"/>
                <w:lang w:eastAsia="zh-CN"/>
              </w:rPr>
            </w:pPr>
            <w:r>
              <w:rPr>
                <w:lang w:val="fi-FI" w:eastAsia="ja-JP"/>
              </w:rPr>
              <w:t>30</w:t>
            </w:r>
          </w:p>
        </w:tc>
        <w:tc>
          <w:tcPr>
            <w:tcW w:w="2806" w:type="dxa"/>
          </w:tcPr>
          <w:p w14:paraId="4250CAD1"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23751E2D" w14:textId="77777777" w:rsidTr="000148DC">
        <w:trPr>
          <w:trHeight w:val="187"/>
          <w:jc w:val="center"/>
        </w:trPr>
        <w:tc>
          <w:tcPr>
            <w:tcW w:w="2155" w:type="dxa"/>
            <w:tcBorders>
              <w:top w:val="nil"/>
              <w:bottom w:val="nil"/>
            </w:tcBorders>
            <w:shd w:val="clear" w:color="auto" w:fill="auto"/>
          </w:tcPr>
          <w:p w14:paraId="7775AF5C" w14:textId="77777777" w:rsidR="000A7E31" w:rsidRPr="00EF5447" w:rsidRDefault="000A7E31" w:rsidP="000148DC">
            <w:pPr>
              <w:pStyle w:val="TAC"/>
              <w:rPr>
                <w:rFonts w:cs="Arial"/>
              </w:rPr>
            </w:pPr>
          </w:p>
        </w:tc>
        <w:tc>
          <w:tcPr>
            <w:tcW w:w="2977" w:type="dxa"/>
          </w:tcPr>
          <w:p w14:paraId="78D55B59" w14:textId="77777777" w:rsidR="000A7E31" w:rsidRPr="00EF5447" w:rsidRDefault="000A7E31" w:rsidP="000148DC">
            <w:pPr>
              <w:pStyle w:val="TAC"/>
              <w:rPr>
                <w:rFonts w:cs="Arial"/>
                <w:lang w:eastAsia="zh-CN"/>
              </w:rPr>
            </w:pPr>
            <w:r>
              <w:rPr>
                <w:lang w:val="fi-FI" w:eastAsia="ja-JP"/>
              </w:rPr>
              <w:t>66</w:t>
            </w:r>
          </w:p>
        </w:tc>
        <w:tc>
          <w:tcPr>
            <w:tcW w:w="2806" w:type="dxa"/>
          </w:tcPr>
          <w:p w14:paraId="2C1E5A26" w14:textId="77777777" w:rsidR="000A7E31" w:rsidRPr="00EF5447" w:rsidRDefault="000A7E31" w:rsidP="000148DC">
            <w:pPr>
              <w:pStyle w:val="TAC"/>
              <w:rPr>
                <w:rFonts w:cs="Arial"/>
                <w:lang w:eastAsia="zh-CN"/>
              </w:rPr>
            </w:pPr>
            <w:r>
              <w:rPr>
                <w:rFonts w:eastAsia="Yu Mincho"/>
                <w:lang w:eastAsia="ja-JP"/>
              </w:rPr>
              <w:t>0.4</w:t>
            </w:r>
          </w:p>
        </w:tc>
      </w:tr>
      <w:tr w:rsidR="000A7E31" w:rsidRPr="00EF5447" w14:paraId="5E17AE6D" w14:textId="77777777" w:rsidTr="000148DC">
        <w:trPr>
          <w:trHeight w:val="187"/>
          <w:jc w:val="center"/>
        </w:trPr>
        <w:tc>
          <w:tcPr>
            <w:tcW w:w="2155" w:type="dxa"/>
            <w:tcBorders>
              <w:top w:val="nil"/>
              <w:bottom w:val="single" w:sz="4" w:space="0" w:color="auto"/>
            </w:tcBorders>
            <w:shd w:val="clear" w:color="auto" w:fill="auto"/>
          </w:tcPr>
          <w:p w14:paraId="5F136AEE" w14:textId="77777777" w:rsidR="000A7E31" w:rsidRPr="00EF5447" w:rsidRDefault="000A7E31" w:rsidP="000148DC">
            <w:pPr>
              <w:pStyle w:val="TAC"/>
              <w:rPr>
                <w:rFonts w:cs="Arial"/>
              </w:rPr>
            </w:pPr>
          </w:p>
        </w:tc>
        <w:tc>
          <w:tcPr>
            <w:tcW w:w="2977" w:type="dxa"/>
          </w:tcPr>
          <w:p w14:paraId="06FA0A5A" w14:textId="77777777" w:rsidR="000A7E31" w:rsidRPr="00EF5447" w:rsidRDefault="000A7E31" w:rsidP="000148DC">
            <w:pPr>
              <w:pStyle w:val="TAC"/>
              <w:rPr>
                <w:rFonts w:cs="Arial"/>
                <w:lang w:eastAsia="zh-CN"/>
              </w:rPr>
            </w:pPr>
            <w:r>
              <w:rPr>
                <w:lang w:val="fi-FI" w:eastAsia="ja-JP"/>
              </w:rPr>
              <w:t>n77</w:t>
            </w:r>
          </w:p>
        </w:tc>
        <w:tc>
          <w:tcPr>
            <w:tcW w:w="2806" w:type="dxa"/>
          </w:tcPr>
          <w:p w14:paraId="416BC2A9"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17BDBE1C" w14:textId="77777777" w:rsidTr="000148DC">
        <w:trPr>
          <w:trHeight w:val="187"/>
          <w:jc w:val="center"/>
        </w:trPr>
        <w:tc>
          <w:tcPr>
            <w:tcW w:w="2155" w:type="dxa"/>
            <w:tcBorders>
              <w:bottom w:val="nil"/>
            </w:tcBorders>
            <w:shd w:val="clear" w:color="auto" w:fill="auto"/>
          </w:tcPr>
          <w:p w14:paraId="4D8B6E0E" w14:textId="77777777" w:rsidR="000A7E31" w:rsidRPr="00EF5447" w:rsidRDefault="000A7E31" w:rsidP="000148DC">
            <w:pPr>
              <w:pStyle w:val="TAC"/>
              <w:rPr>
                <w:rFonts w:cs="Arial"/>
              </w:rPr>
            </w:pPr>
            <w:r w:rsidRPr="00EF5447">
              <w:rPr>
                <w:rFonts w:cs="Arial"/>
              </w:rPr>
              <w:t>DC_5-48_(n)12</w:t>
            </w:r>
          </w:p>
        </w:tc>
        <w:tc>
          <w:tcPr>
            <w:tcW w:w="2977" w:type="dxa"/>
          </w:tcPr>
          <w:p w14:paraId="7909DC7C" w14:textId="77777777" w:rsidR="000A7E31" w:rsidRPr="00EF5447" w:rsidRDefault="000A7E31" w:rsidP="000148DC">
            <w:pPr>
              <w:pStyle w:val="TAC"/>
              <w:rPr>
                <w:rFonts w:cs="Arial"/>
                <w:lang w:eastAsia="ja-JP"/>
              </w:rPr>
            </w:pPr>
            <w:r w:rsidRPr="00EF5447">
              <w:rPr>
                <w:rFonts w:cs="Arial"/>
                <w:lang w:eastAsia="zh-CN"/>
              </w:rPr>
              <w:t>5</w:t>
            </w:r>
          </w:p>
        </w:tc>
        <w:tc>
          <w:tcPr>
            <w:tcW w:w="2806" w:type="dxa"/>
          </w:tcPr>
          <w:p w14:paraId="0A5C733E"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1AB7BDC1" w14:textId="77777777" w:rsidTr="000148DC">
        <w:trPr>
          <w:trHeight w:val="187"/>
          <w:jc w:val="center"/>
        </w:trPr>
        <w:tc>
          <w:tcPr>
            <w:tcW w:w="2155" w:type="dxa"/>
            <w:tcBorders>
              <w:top w:val="nil"/>
              <w:bottom w:val="nil"/>
            </w:tcBorders>
            <w:shd w:val="clear" w:color="auto" w:fill="auto"/>
          </w:tcPr>
          <w:p w14:paraId="6532EE91" w14:textId="77777777" w:rsidR="000A7E31" w:rsidRPr="00EF5447" w:rsidRDefault="000A7E31" w:rsidP="000148DC">
            <w:pPr>
              <w:pStyle w:val="TAC"/>
              <w:rPr>
                <w:rFonts w:cs="Arial"/>
              </w:rPr>
            </w:pPr>
          </w:p>
        </w:tc>
        <w:tc>
          <w:tcPr>
            <w:tcW w:w="2977" w:type="dxa"/>
          </w:tcPr>
          <w:p w14:paraId="6DF72BEE" w14:textId="77777777" w:rsidR="000A7E31" w:rsidRPr="00EF5447" w:rsidRDefault="000A7E31" w:rsidP="000148DC">
            <w:pPr>
              <w:pStyle w:val="TAC"/>
              <w:rPr>
                <w:rFonts w:cs="Arial"/>
                <w:lang w:eastAsia="ja-JP"/>
              </w:rPr>
            </w:pPr>
            <w:r w:rsidRPr="00EF5447">
              <w:rPr>
                <w:rFonts w:cs="Arial"/>
                <w:lang w:eastAsia="zh-CN"/>
              </w:rPr>
              <w:t>12</w:t>
            </w:r>
          </w:p>
        </w:tc>
        <w:tc>
          <w:tcPr>
            <w:tcW w:w="2806" w:type="dxa"/>
          </w:tcPr>
          <w:p w14:paraId="3E5D41F2"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36391406" w14:textId="77777777" w:rsidTr="000148DC">
        <w:trPr>
          <w:trHeight w:val="187"/>
          <w:jc w:val="center"/>
        </w:trPr>
        <w:tc>
          <w:tcPr>
            <w:tcW w:w="2155" w:type="dxa"/>
            <w:tcBorders>
              <w:top w:val="nil"/>
              <w:bottom w:val="single" w:sz="4" w:space="0" w:color="auto"/>
            </w:tcBorders>
            <w:shd w:val="clear" w:color="auto" w:fill="auto"/>
          </w:tcPr>
          <w:p w14:paraId="15F74A9D" w14:textId="77777777" w:rsidR="000A7E31" w:rsidRPr="00EF5447" w:rsidRDefault="000A7E31" w:rsidP="000148DC">
            <w:pPr>
              <w:pStyle w:val="TAC"/>
              <w:rPr>
                <w:rFonts w:cs="Arial"/>
              </w:rPr>
            </w:pPr>
          </w:p>
        </w:tc>
        <w:tc>
          <w:tcPr>
            <w:tcW w:w="2977" w:type="dxa"/>
          </w:tcPr>
          <w:p w14:paraId="4AF63709" w14:textId="77777777" w:rsidR="000A7E31" w:rsidRPr="00EF5447" w:rsidRDefault="000A7E31" w:rsidP="000148DC">
            <w:pPr>
              <w:pStyle w:val="TAC"/>
              <w:rPr>
                <w:rFonts w:cs="Arial"/>
                <w:lang w:eastAsia="ja-JP"/>
              </w:rPr>
            </w:pPr>
            <w:r w:rsidRPr="00EF5447">
              <w:rPr>
                <w:rFonts w:cs="Arial"/>
                <w:lang w:eastAsia="zh-CN"/>
              </w:rPr>
              <w:t>n12</w:t>
            </w:r>
          </w:p>
        </w:tc>
        <w:tc>
          <w:tcPr>
            <w:tcW w:w="2806" w:type="dxa"/>
          </w:tcPr>
          <w:p w14:paraId="62AA317B"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5BC6F7B7" w14:textId="77777777" w:rsidTr="000148DC">
        <w:trPr>
          <w:trHeight w:val="187"/>
          <w:jc w:val="center"/>
        </w:trPr>
        <w:tc>
          <w:tcPr>
            <w:tcW w:w="2155" w:type="dxa"/>
            <w:tcBorders>
              <w:bottom w:val="nil"/>
            </w:tcBorders>
            <w:shd w:val="clear" w:color="auto" w:fill="auto"/>
          </w:tcPr>
          <w:p w14:paraId="46C209F0" w14:textId="77777777" w:rsidR="000A7E31" w:rsidRPr="00EF5447" w:rsidRDefault="000A7E31" w:rsidP="000148DC">
            <w:pPr>
              <w:pStyle w:val="TAC"/>
              <w:rPr>
                <w:rFonts w:cs="Arial"/>
              </w:rPr>
            </w:pPr>
            <w:r w:rsidRPr="00EF5447">
              <w:rPr>
                <w:rFonts w:cs="Arial"/>
              </w:rPr>
              <w:t>DC_5-48-66_n12</w:t>
            </w:r>
          </w:p>
        </w:tc>
        <w:tc>
          <w:tcPr>
            <w:tcW w:w="2977" w:type="dxa"/>
          </w:tcPr>
          <w:p w14:paraId="1D041B46" w14:textId="77777777" w:rsidR="000A7E31" w:rsidRPr="00EF5447" w:rsidRDefault="000A7E31" w:rsidP="000148DC">
            <w:pPr>
              <w:pStyle w:val="TAC"/>
              <w:rPr>
                <w:rFonts w:cs="Arial"/>
                <w:lang w:eastAsia="ja-JP"/>
              </w:rPr>
            </w:pPr>
            <w:r w:rsidRPr="00EF5447">
              <w:rPr>
                <w:rFonts w:cs="Arial"/>
                <w:lang w:eastAsia="zh-CN"/>
              </w:rPr>
              <w:t>5</w:t>
            </w:r>
          </w:p>
        </w:tc>
        <w:tc>
          <w:tcPr>
            <w:tcW w:w="2806" w:type="dxa"/>
          </w:tcPr>
          <w:p w14:paraId="4197132A"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0071499E" w14:textId="77777777" w:rsidTr="000148DC">
        <w:trPr>
          <w:trHeight w:val="187"/>
          <w:jc w:val="center"/>
        </w:trPr>
        <w:tc>
          <w:tcPr>
            <w:tcW w:w="2155" w:type="dxa"/>
            <w:tcBorders>
              <w:top w:val="nil"/>
              <w:bottom w:val="nil"/>
            </w:tcBorders>
            <w:shd w:val="clear" w:color="auto" w:fill="auto"/>
          </w:tcPr>
          <w:p w14:paraId="7B1A0FED" w14:textId="77777777" w:rsidR="000A7E31" w:rsidRPr="00EF5447" w:rsidRDefault="000A7E31" w:rsidP="000148DC">
            <w:pPr>
              <w:pStyle w:val="TAC"/>
              <w:rPr>
                <w:rFonts w:cs="Arial"/>
              </w:rPr>
            </w:pPr>
          </w:p>
        </w:tc>
        <w:tc>
          <w:tcPr>
            <w:tcW w:w="2977" w:type="dxa"/>
          </w:tcPr>
          <w:p w14:paraId="31E1FF3E" w14:textId="77777777" w:rsidR="000A7E31" w:rsidRPr="00EF5447" w:rsidRDefault="000A7E31" w:rsidP="000148DC">
            <w:pPr>
              <w:pStyle w:val="TAC"/>
              <w:rPr>
                <w:rFonts w:cs="Arial"/>
                <w:lang w:eastAsia="ja-JP"/>
              </w:rPr>
            </w:pPr>
            <w:r w:rsidRPr="00EF5447">
              <w:rPr>
                <w:rFonts w:cs="Arial"/>
                <w:lang w:eastAsia="zh-CN"/>
              </w:rPr>
              <w:t>48</w:t>
            </w:r>
          </w:p>
        </w:tc>
        <w:tc>
          <w:tcPr>
            <w:tcW w:w="2806" w:type="dxa"/>
          </w:tcPr>
          <w:p w14:paraId="4609C903"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3B8ACE3B" w14:textId="77777777" w:rsidTr="000148DC">
        <w:trPr>
          <w:trHeight w:val="187"/>
          <w:jc w:val="center"/>
        </w:trPr>
        <w:tc>
          <w:tcPr>
            <w:tcW w:w="2155" w:type="dxa"/>
            <w:tcBorders>
              <w:top w:val="nil"/>
              <w:bottom w:val="nil"/>
            </w:tcBorders>
            <w:shd w:val="clear" w:color="auto" w:fill="auto"/>
          </w:tcPr>
          <w:p w14:paraId="1521D77E" w14:textId="77777777" w:rsidR="000A7E31" w:rsidRPr="00EF5447" w:rsidRDefault="000A7E31" w:rsidP="000148DC">
            <w:pPr>
              <w:pStyle w:val="TAC"/>
              <w:rPr>
                <w:rFonts w:cs="Arial"/>
              </w:rPr>
            </w:pPr>
          </w:p>
        </w:tc>
        <w:tc>
          <w:tcPr>
            <w:tcW w:w="2977" w:type="dxa"/>
          </w:tcPr>
          <w:p w14:paraId="4E54ACE1" w14:textId="77777777" w:rsidR="000A7E31" w:rsidRPr="00EF5447" w:rsidRDefault="000A7E31" w:rsidP="000148DC">
            <w:pPr>
              <w:pStyle w:val="TAC"/>
              <w:rPr>
                <w:rFonts w:cs="Arial"/>
                <w:lang w:eastAsia="ja-JP"/>
              </w:rPr>
            </w:pPr>
            <w:r w:rsidRPr="00EF5447">
              <w:rPr>
                <w:rFonts w:cs="Arial"/>
                <w:lang w:eastAsia="zh-CN"/>
              </w:rPr>
              <w:t>66</w:t>
            </w:r>
          </w:p>
        </w:tc>
        <w:tc>
          <w:tcPr>
            <w:tcW w:w="2806" w:type="dxa"/>
          </w:tcPr>
          <w:p w14:paraId="21790A3F" w14:textId="77777777" w:rsidR="000A7E31" w:rsidRPr="00EF5447" w:rsidRDefault="000A7E31" w:rsidP="000148DC">
            <w:pPr>
              <w:pStyle w:val="TAC"/>
              <w:rPr>
                <w:rFonts w:eastAsia="Malgun Gothic" w:cs="Arial"/>
                <w:lang w:eastAsia="ko-KR"/>
              </w:rPr>
            </w:pPr>
            <w:r w:rsidRPr="00EF5447">
              <w:rPr>
                <w:rFonts w:cs="Arial"/>
                <w:lang w:eastAsia="zh-CN"/>
              </w:rPr>
              <w:t>0.2</w:t>
            </w:r>
          </w:p>
        </w:tc>
      </w:tr>
      <w:tr w:rsidR="000A7E31" w:rsidRPr="00EF5447" w14:paraId="7C88015D" w14:textId="77777777" w:rsidTr="000148DC">
        <w:trPr>
          <w:trHeight w:val="187"/>
          <w:jc w:val="center"/>
        </w:trPr>
        <w:tc>
          <w:tcPr>
            <w:tcW w:w="2155" w:type="dxa"/>
            <w:tcBorders>
              <w:top w:val="nil"/>
              <w:bottom w:val="single" w:sz="4" w:space="0" w:color="auto"/>
            </w:tcBorders>
            <w:shd w:val="clear" w:color="auto" w:fill="auto"/>
          </w:tcPr>
          <w:p w14:paraId="571681E0" w14:textId="77777777" w:rsidR="000A7E31" w:rsidRPr="00EF5447" w:rsidRDefault="000A7E31" w:rsidP="000148DC">
            <w:pPr>
              <w:pStyle w:val="TAC"/>
              <w:rPr>
                <w:rFonts w:cs="Arial"/>
              </w:rPr>
            </w:pPr>
          </w:p>
        </w:tc>
        <w:tc>
          <w:tcPr>
            <w:tcW w:w="2977" w:type="dxa"/>
          </w:tcPr>
          <w:p w14:paraId="1581636A" w14:textId="77777777" w:rsidR="000A7E31" w:rsidRPr="00EF5447" w:rsidRDefault="000A7E31" w:rsidP="000148DC">
            <w:pPr>
              <w:pStyle w:val="TAC"/>
              <w:rPr>
                <w:rFonts w:cs="Arial"/>
                <w:lang w:eastAsia="ja-JP"/>
              </w:rPr>
            </w:pPr>
            <w:r w:rsidRPr="00EF5447">
              <w:rPr>
                <w:rFonts w:cs="Arial"/>
                <w:lang w:eastAsia="zh-CN"/>
              </w:rPr>
              <w:t>n12</w:t>
            </w:r>
          </w:p>
        </w:tc>
        <w:tc>
          <w:tcPr>
            <w:tcW w:w="2806" w:type="dxa"/>
          </w:tcPr>
          <w:p w14:paraId="1FCFA8B6"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1D65A794" w14:textId="77777777" w:rsidTr="000148DC">
        <w:trPr>
          <w:trHeight w:val="187"/>
          <w:jc w:val="center"/>
        </w:trPr>
        <w:tc>
          <w:tcPr>
            <w:tcW w:w="2155" w:type="dxa"/>
            <w:tcBorders>
              <w:bottom w:val="nil"/>
            </w:tcBorders>
            <w:shd w:val="clear" w:color="auto" w:fill="auto"/>
          </w:tcPr>
          <w:p w14:paraId="08A95648" w14:textId="77777777" w:rsidR="000A7E31" w:rsidRPr="00EF5447" w:rsidRDefault="000A7E31" w:rsidP="000148DC">
            <w:pPr>
              <w:pStyle w:val="TAC"/>
              <w:rPr>
                <w:rFonts w:cs="Arial"/>
              </w:rPr>
            </w:pPr>
            <w:r w:rsidRPr="00EF5447">
              <w:rPr>
                <w:rFonts w:cs="Arial"/>
                <w:szCs w:val="18"/>
                <w:lang w:eastAsia="zh-CN"/>
              </w:rPr>
              <w:t>DC_5-48-66_n71</w:t>
            </w:r>
          </w:p>
        </w:tc>
        <w:tc>
          <w:tcPr>
            <w:tcW w:w="2977" w:type="dxa"/>
          </w:tcPr>
          <w:p w14:paraId="635FC79E" w14:textId="77777777" w:rsidR="000A7E31" w:rsidRPr="00EF5447" w:rsidRDefault="000A7E31" w:rsidP="000148DC">
            <w:pPr>
              <w:pStyle w:val="TAC"/>
              <w:rPr>
                <w:rFonts w:cs="Arial"/>
                <w:lang w:eastAsia="ja-JP"/>
              </w:rPr>
            </w:pPr>
            <w:r w:rsidRPr="00EF5447">
              <w:rPr>
                <w:rFonts w:cs="Arial"/>
                <w:szCs w:val="18"/>
                <w:lang w:eastAsia="zh-CN"/>
              </w:rPr>
              <w:t>48</w:t>
            </w:r>
          </w:p>
        </w:tc>
        <w:tc>
          <w:tcPr>
            <w:tcW w:w="2806" w:type="dxa"/>
          </w:tcPr>
          <w:p w14:paraId="6C79F2D4"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2C0E63FC" w14:textId="77777777" w:rsidTr="000148DC">
        <w:trPr>
          <w:trHeight w:val="187"/>
          <w:jc w:val="center"/>
        </w:trPr>
        <w:tc>
          <w:tcPr>
            <w:tcW w:w="2155" w:type="dxa"/>
            <w:tcBorders>
              <w:top w:val="nil"/>
              <w:bottom w:val="single" w:sz="4" w:space="0" w:color="auto"/>
            </w:tcBorders>
            <w:shd w:val="clear" w:color="auto" w:fill="auto"/>
          </w:tcPr>
          <w:p w14:paraId="5FDA9648" w14:textId="77777777" w:rsidR="000A7E31" w:rsidRPr="00EF5447" w:rsidRDefault="000A7E31" w:rsidP="000148DC">
            <w:pPr>
              <w:pStyle w:val="TAC"/>
              <w:rPr>
                <w:rFonts w:cs="Arial"/>
              </w:rPr>
            </w:pPr>
          </w:p>
        </w:tc>
        <w:tc>
          <w:tcPr>
            <w:tcW w:w="2977" w:type="dxa"/>
          </w:tcPr>
          <w:p w14:paraId="5FC426DD" w14:textId="77777777" w:rsidR="000A7E31" w:rsidRPr="00EF5447" w:rsidRDefault="000A7E31" w:rsidP="000148DC">
            <w:pPr>
              <w:pStyle w:val="TAC"/>
              <w:rPr>
                <w:rFonts w:cs="Arial"/>
                <w:lang w:eastAsia="ja-JP"/>
              </w:rPr>
            </w:pPr>
            <w:r w:rsidRPr="00EF5447">
              <w:rPr>
                <w:rFonts w:cs="Arial"/>
                <w:szCs w:val="18"/>
                <w:lang w:eastAsia="zh-CN"/>
              </w:rPr>
              <w:t>66</w:t>
            </w:r>
          </w:p>
        </w:tc>
        <w:tc>
          <w:tcPr>
            <w:tcW w:w="2806" w:type="dxa"/>
          </w:tcPr>
          <w:p w14:paraId="0313DCE8"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3DCA509F" w14:textId="77777777" w:rsidTr="000148DC">
        <w:trPr>
          <w:trHeight w:val="187"/>
          <w:jc w:val="center"/>
        </w:trPr>
        <w:tc>
          <w:tcPr>
            <w:tcW w:w="2155" w:type="dxa"/>
            <w:tcBorders>
              <w:bottom w:val="nil"/>
            </w:tcBorders>
            <w:shd w:val="clear" w:color="auto" w:fill="auto"/>
          </w:tcPr>
          <w:p w14:paraId="3F1E7AC3" w14:textId="77777777" w:rsidR="000A7E31" w:rsidRPr="00EF5447" w:rsidRDefault="000A7E31" w:rsidP="000148DC">
            <w:pPr>
              <w:pStyle w:val="TAC"/>
              <w:rPr>
                <w:rFonts w:cs="Arial"/>
              </w:rPr>
            </w:pPr>
            <w:r w:rsidRPr="00B728D9">
              <w:rPr>
                <w:rFonts w:cs="Arial"/>
              </w:rPr>
              <w:t>DC_5-48-66_n77</w:t>
            </w:r>
          </w:p>
        </w:tc>
        <w:tc>
          <w:tcPr>
            <w:tcW w:w="2977" w:type="dxa"/>
          </w:tcPr>
          <w:p w14:paraId="0F586EDF" w14:textId="77777777" w:rsidR="000A7E31" w:rsidRPr="00EF5447" w:rsidRDefault="000A7E31" w:rsidP="000148DC">
            <w:pPr>
              <w:pStyle w:val="TAC"/>
              <w:rPr>
                <w:rFonts w:cs="Arial"/>
                <w:lang w:eastAsia="ja-JP"/>
              </w:rPr>
            </w:pPr>
            <w:r>
              <w:rPr>
                <w:rFonts w:cs="Arial"/>
                <w:lang w:eastAsia="zh-CN"/>
              </w:rPr>
              <w:t>5</w:t>
            </w:r>
          </w:p>
        </w:tc>
        <w:tc>
          <w:tcPr>
            <w:tcW w:w="2806" w:type="dxa"/>
          </w:tcPr>
          <w:p w14:paraId="4EA2274B" w14:textId="77777777" w:rsidR="000A7E31" w:rsidRPr="00EF5447" w:rsidRDefault="000A7E31" w:rsidP="000148DC">
            <w:pPr>
              <w:pStyle w:val="TAC"/>
              <w:rPr>
                <w:rFonts w:eastAsia="Malgun Gothic" w:cs="Arial"/>
                <w:lang w:eastAsia="ko-KR"/>
              </w:rPr>
            </w:pPr>
            <w:r w:rsidRPr="007F482E">
              <w:t>0.2</w:t>
            </w:r>
          </w:p>
        </w:tc>
      </w:tr>
      <w:tr w:rsidR="000A7E31" w:rsidRPr="00EF5447" w14:paraId="56AE5265" w14:textId="77777777" w:rsidTr="000148DC">
        <w:trPr>
          <w:trHeight w:val="187"/>
          <w:jc w:val="center"/>
        </w:trPr>
        <w:tc>
          <w:tcPr>
            <w:tcW w:w="2155" w:type="dxa"/>
            <w:tcBorders>
              <w:top w:val="nil"/>
              <w:bottom w:val="nil"/>
            </w:tcBorders>
            <w:shd w:val="clear" w:color="auto" w:fill="auto"/>
          </w:tcPr>
          <w:p w14:paraId="1583BE94" w14:textId="77777777" w:rsidR="000A7E31" w:rsidRPr="00EF5447" w:rsidRDefault="000A7E31" w:rsidP="000148DC">
            <w:pPr>
              <w:pStyle w:val="TAC"/>
              <w:rPr>
                <w:rFonts w:cs="Arial"/>
              </w:rPr>
            </w:pPr>
          </w:p>
        </w:tc>
        <w:tc>
          <w:tcPr>
            <w:tcW w:w="2977" w:type="dxa"/>
          </w:tcPr>
          <w:p w14:paraId="7A32ECEF" w14:textId="77777777" w:rsidR="000A7E31" w:rsidRPr="00EF5447" w:rsidRDefault="000A7E31" w:rsidP="000148DC">
            <w:pPr>
              <w:pStyle w:val="TAC"/>
              <w:rPr>
                <w:rFonts w:cs="Arial"/>
                <w:lang w:eastAsia="ja-JP"/>
              </w:rPr>
            </w:pPr>
            <w:r>
              <w:rPr>
                <w:rFonts w:cs="Arial"/>
                <w:lang w:eastAsia="zh-CN"/>
              </w:rPr>
              <w:t>48</w:t>
            </w:r>
          </w:p>
        </w:tc>
        <w:tc>
          <w:tcPr>
            <w:tcW w:w="2806" w:type="dxa"/>
          </w:tcPr>
          <w:p w14:paraId="0EB87D5F"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95197A6" w14:textId="77777777" w:rsidTr="000148DC">
        <w:trPr>
          <w:trHeight w:val="187"/>
          <w:jc w:val="center"/>
        </w:trPr>
        <w:tc>
          <w:tcPr>
            <w:tcW w:w="2155" w:type="dxa"/>
            <w:tcBorders>
              <w:top w:val="nil"/>
              <w:bottom w:val="nil"/>
            </w:tcBorders>
            <w:shd w:val="clear" w:color="auto" w:fill="auto"/>
          </w:tcPr>
          <w:p w14:paraId="789BBEF6" w14:textId="77777777" w:rsidR="000A7E31" w:rsidRPr="00EF5447" w:rsidRDefault="000A7E31" w:rsidP="000148DC">
            <w:pPr>
              <w:pStyle w:val="TAC"/>
              <w:rPr>
                <w:rFonts w:cs="Arial"/>
              </w:rPr>
            </w:pPr>
          </w:p>
        </w:tc>
        <w:tc>
          <w:tcPr>
            <w:tcW w:w="2977" w:type="dxa"/>
          </w:tcPr>
          <w:p w14:paraId="09F9CE25" w14:textId="77777777" w:rsidR="000A7E31" w:rsidRPr="00EF5447" w:rsidRDefault="000A7E31" w:rsidP="000148DC">
            <w:pPr>
              <w:pStyle w:val="TAC"/>
              <w:rPr>
                <w:rFonts w:cs="Arial"/>
                <w:lang w:eastAsia="ja-JP"/>
              </w:rPr>
            </w:pPr>
            <w:r>
              <w:rPr>
                <w:rFonts w:cs="Arial"/>
                <w:lang w:eastAsia="zh-CN"/>
              </w:rPr>
              <w:t>66</w:t>
            </w:r>
          </w:p>
        </w:tc>
        <w:tc>
          <w:tcPr>
            <w:tcW w:w="2806" w:type="dxa"/>
          </w:tcPr>
          <w:p w14:paraId="4F660EC6" w14:textId="77777777" w:rsidR="000A7E31" w:rsidRPr="00EF5447" w:rsidRDefault="000A7E31" w:rsidP="000148DC">
            <w:pPr>
              <w:pStyle w:val="TAC"/>
              <w:rPr>
                <w:rFonts w:eastAsia="Malgun Gothic" w:cs="Arial"/>
                <w:lang w:eastAsia="ko-KR"/>
              </w:rPr>
            </w:pPr>
            <w:r w:rsidRPr="007F482E">
              <w:t>0.</w:t>
            </w:r>
            <w:r>
              <w:t>2</w:t>
            </w:r>
          </w:p>
        </w:tc>
      </w:tr>
      <w:tr w:rsidR="000A7E31" w:rsidRPr="00EF5447" w14:paraId="0832783D" w14:textId="77777777" w:rsidTr="000148DC">
        <w:trPr>
          <w:trHeight w:val="187"/>
          <w:jc w:val="center"/>
        </w:trPr>
        <w:tc>
          <w:tcPr>
            <w:tcW w:w="2155" w:type="dxa"/>
            <w:tcBorders>
              <w:top w:val="nil"/>
              <w:bottom w:val="single" w:sz="4" w:space="0" w:color="auto"/>
            </w:tcBorders>
            <w:shd w:val="clear" w:color="auto" w:fill="auto"/>
          </w:tcPr>
          <w:p w14:paraId="6A338D59" w14:textId="77777777" w:rsidR="000A7E31" w:rsidRPr="00EF5447" w:rsidRDefault="000A7E31" w:rsidP="000148DC">
            <w:pPr>
              <w:pStyle w:val="TAC"/>
              <w:rPr>
                <w:rFonts w:cs="Arial"/>
              </w:rPr>
            </w:pPr>
          </w:p>
        </w:tc>
        <w:tc>
          <w:tcPr>
            <w:tcW w:w="2977" w:type="dxa"/>
          </w:tcPr>
          <w:p w14:paraId="56C28B90" w14:textId="77777777" w:rsidR="000A7E31" w:rsidRPr="00EF5447" w:rsidRDefault="000A7E31" w:rsidP="000148DC">
            <w:pPr>
              <w:pStyle w:val="TAC"/>
              <w:rPr>
                <w:rFonts w:cs="Arial"/>
                <w:lang w:eastAsia="ja-JP"/>
              </w:rPr>
            </w:pPr>
            <w:r>
              <w:rPr>
                <w:rFonts w:cs="Arial"/>
                <w:lang w:eastAsia="zh-CN"/>
              </w:rPr>
              <w:t>n77</w:t>
            </w:r>
          </w:p>
        </w:tc>
        <w:tc>
          <w:tcPr>
            <w:tcW w:w="2806" w:type="dxa"/>
          </w:tcPr>
          <w:p w14:paraId="0070F34D" w14:textId="77777777" w:rsidR="000A7E31" w:rsidRPr="00EF5447" w:rsidRDefault="000A7E31" w:rsidP="000148DC">
            <w:pPr>
              <w:pStyle w:val="TAC"/>
              <w:rPr>
                <w:rFonts w:eastAsia="Malgun Gothic" w:cs="Arial"/>
                <w:lang w:eastAsia="ko-KR"/>
              </w:rPr>
            </w:pPr>
            <w:r w:rsidRPr="007F482E">
              <w:t>0.5</w:t>
            </w:r>
          </w:p>
        </w:tc>
      </w:tr>
      <w:tr w:rsidR="000A7E31" w:rsidRPr="00EF5447" w14:paraId="67B8D4B9" w14:textId="77777777" w:rsidTr="000148DC">
        <w:trPr>
          <w:trHeight w:val="187"/>
          <w:jc w:val="center"/>
        </w:trPr>
        <w:tc>
          <w:tcPr>
            <w:tcW w:w="2155" w:type="dxa"/>
            <w:tcBorders>
              <w:top w:val="single" w:sz="4" w:space="0" w:color="auto"/>
              <w:bottom w:val="nil"/>
            </w:tcBorders>
            <w:shd w:val="clear" w:color="auto" w:fill="auto"/>
            <w:vAlign w:val="center"/>
          </w:tcPr>
          <w:p w14:paraId="133B7689" w14:textId="77777777" w:rsidR="000A7E31" w:rsidRDefault="000A7E31" w:rsidP="000148DC">
            <w:pPr>
              <w:pStyle w:val="TAC"/>
            </w:pPr>
            <w:r>
              <w:t>DC_5-66_n2-n77</w:t>
            </w:r>
          </w:p>
          <w:p w14:paraId="6B3F117D" w14:textId="77777777" w:rsidR="000A7E31" w:rsidRPr="00EF5447" w:rsidRDefault="000A7E31" w:rsidP="000148DC">
            <w:pPr>
              <w:pStyle w:val="TAC"/>
              <w:rPr>
                <w:rFonts w:cs="Arial"/>
              </w:rPr>
            </w:pPr>
            <w:r>
              <w:t>DC_5-66-66_n2-n77</w:t>
            </w:r>
          </w:p>
        </w:tc>
        <w:tc>
          <w:tcPr>
            <w:tcW w:w="2977" w:type="dxa"/>
            <w:vAlign w:val="center"/>
          </w:tcPr>
          <w:p w14:paraId="6D8ED4F1" w14:textId="77777777" w:rsidR="000A7E31" w:rsidRPr="00EF5447" w:rsidRDefault="000A7E31" w:rsidP="000148DC">
            <w:pPr>
              <w:pStyle w:val="TAC"/>
              <w:rPr>
                <w:rFonts w:cs="Arial"/>
                <w:szCs w:val="18"/>
                <w:lang w:eastAsia="zh-CN"/>
              </w:rPr>
            </w:pPr>
            <w:r>
              <w:t>5</w:t>
            </w:r>
          </w:p>
        </w:tc>
        <w:tc>
          <w:tcPr>
            <w:tcW w:w="2806" w:type="dxa"/>
          </w:tcPr>
          <w:p w14:paraId="1B8C12C5" w14:textId="77777777" w:rsidR="000A7E31" w:rsidRPr="00EF5447" w:rsidRDefault="000A7E31" w:rsidP="000148DC">
            <w:pPr>
              <w:pStyle w:val="TAC"/>
              <w:rPr>
                <w:rFonts w:cs="Arial"/>
                <w:szCs w:val="18"/>
              </w:rPr>
            </w:pPr>
            <w:r>
              <w:rPr>
                <w:lang w:eastAsia="zh-CN"/>
              </w:rPr>
              <w:t>0.2</w:t>
            </w:r>
          </w:p>
        </w:tc>
      </w:tr>
      <w:tr w:rsidR="000A7E31" w:rsidRPr="00EF5447" w14:paraId="2FCB82C3" w14:textId="77777777" w:rsidTr="000148DC">
        <w:trPr>
          <w:trHeight w:val="187"/>
          <w:jc w:val="center"/>
        </w:trPr>
        <w:tc>
          <w:tcPr>
            <w:tcW w:w="2155" w:type="dxa"/>
            <w:tcBorders>
              <w:top w:val="nil"/>
              <w:bottom w:val="nil"/>
            </w:tcBorders>
            <w:shd w:val="clear" w:color="auto" w:fill="auto"/>
            <w:vAlign w:val="center"/>
          </w:tcPr>
          <w:p w14:paraId="38C5B026" w14:textId="77777777" w:rsidR="000A7E31" w:rsidRPr="00EF5447" w:rsidRDefault="000A7E31" w:rsidP="000148DC">
            <w:pPr>
              <w:pStyle w:val="TAC"/>
              <w:rPr>
                <w:rFonts w:cs="Arial"/>
              </w:rPr>
            </w:pPr>
          </w:p>
        </w:tc>
        <w:tc>
          <w:tcPr>
            <w:tcW w:w="2977" w:type="dxa"/>
            <w:vAlign w:val="center"/>
          </w:tcPr>
          <w:p w14:paraId="13036DB6" w14:textId="77777777" w:rsidR="000A7E31" w:rsidRPr="00EF5447" w:rsidRDefault="000A7E31" w:rsidP="000148DC">
            <w:pPr>
              <w:pStyle w:val="TAC"/>
              <w:rPr>
                <w:rFonts w:cs="Arial"/>
                <w:szCs w:val="18"/>
                <w:lang w:eastAsia="zh-CN"/>
              </w:rPr>
            </w:pPr>
            <w:r>
              <w:rPr>
                <w:lang w:val="sv-SE"/>
              </w:rPr>
              <w:t>66</w:t>
            </w:r>
          </w:p>
        </w:tc>
        <w:tc>
          <w:tcPr>
            <w:tcW w:w="2806" w:type="dxa"/>
          </w:tcPr>
          <w:p w14:paraId="059492AC" w14:textId="77777777" w:rsidR="000A7E31" w:rsidRPr="00EF5447" w:rsidRDefault="000A7E31" w:rsidP="000148DC">
            <w:pPr>
              <w:pStyle w:val="TAC"/>
              <w:rPr>
                <w:rFonts w:cs="Arial"/>
                <w:szCs w:val="18"/>
              </w:rPr>
            </w:pPr>
            <w:r>
              <w:rPr>
                <w:lang w:eastAsia="zh-CN"/>
              </w:rPr>
              <w:t>0.3</w:t>
            </w:r>
          </w:p>
        </w:tc>
      </w:tr>
      <w:tr w:rsidR="000A7E31" w:rsidRPr="00EF5447" w14:paraId="27458EA2" w14:textId="77777777" w:rsidTr="000148DC">
        <w:trPr>
          <w:trHeight w:val="187"/>
          <w:jc w:val="center"/>
        </w:trPr>
        <w:tc>
          <w:tcPr>
            <w:tcW w:w="2155" w:type="dxa"/>
            <w:tcBorders>
              <w:top w:val="nil"/>
              <w:bottom w:val="nil"/>
            </w:tcBorders>
            <w:shd w:val="clear" w:color="auto" w:fill="auto"/>
            <w:vAlign w:val="center"/>
          </w:tcPr>
          <w:p w14:paraId="2D64481C" w14:textId="77777777" w:rsidR="000A7E31" w:rsidRPr="00EF5447" w:rsidRDefault="000A7E31" w:rsidP="000148DC">
            <w:pPr>
              <w:pStyle w:val="TAC"/>
              <w:rPr>
                <w:rFonts w:cs="Arial"/>
              </w:rPr>
            </w:pPr>
          </w:p>
        </w:tc>
        <w:tc>
          <w:tcPr>
            <w:tcW w:w="2977" w:type="dxa"/>
            <w:vAlign w:val="center"/>
          </w:tcPr>
          <w:p w14:paraId="7B2F28C5" w14:textId="77777777" w:rsidR="000A7E31" w:rsidRPr="00EF5447" w:rsidRDefault="000A7E31" w:rsidP="000148DC">
            <w:pPr>
              <w:pStyle w:val="TAC"/>
              <w:rPr>
                <w:rFonts w:cs="Arial"/>
                <w:szCs w:val="18"/>
                <w:lang w:eastAsia="zh-CN"/>
              </w:rPr>
            </w:pPr>
            <w:r>
              <w:t>n2</w:t>
            </w:r>
          </w:p>
        </w:tc>
        <w:tc>
          <w:tcPr>
            <w:tcW w:w="2806" w:type="dxa"/>
          </w:tcPr>
          <w:p w14:paraId="5B3BFC29" w14:textId="77777777" w:rsidR="000A7E31" w:rsidRPr="00EF5447" w:rsidRDefault="000A7E31" w:rsidP="000148DC">
            <w:pPr>
              <w:pStyle w:val="TAC"/>
              <w:rPr>
                <w:rFonts w:cs="Arial"/>
                <w:szCs w:val="18"/>
              </w:rPr>
            </w:pPr>
            <w:r>
              <w:rPr>
                <w:lang w:eastAsia="zh-CN"/>
              </w:rPr>
              <w:t>0.3</w:t>
            </w:r>
          </w:p>
        </w:tc>
      </w:tr>
      <w:tr w:rsidR="000A7E31" w:rsidRPr="00EF5447" w14:paraId="5917F55E" w14:textId="77777777" w:rsidTr="000148DC">
        <w:trPr>
          <w:trHeight w:val="187"/>
          <w:jc w:val="center"/>
        </w:trPr>
        <w:tc>
          <w:tcPr>
            <w:tcW w:w="2155" w:type="dxa"/>
            <w:tcBorders>
              <w:top w:val="nil"/>
              <w:bottom w:val="single" w:sz="4" w:space="0" w:color="auto"/>
            </w:tcBorders>
            <w:shd w:val="clear" w:color="auto" w:fill="auto"/>
            <w:vAlign w:val="center"/>
          </w:tcPr>
          <w:p w14:paraId="327D993F" w14:textId="77777777" w:rsidR="000A7E31" w:rsidRPr="00EF5447" w:rsidRDefault="000A7E31" w:rsidP="000148DC">
            <w:pPr>
              <w:pStyle w:val="TAC"/>
              <w:rPr>
                <w:rFonts w:cs="Arial"/>
              </w:rPr>
            </w:pPr>
          </w:p>
        </w:tc>
        <w:tc>
          <w:tcPr>
            <w:tcW w:w="2977" w:type="dxa"/>
            <w:vAlign w:val="center"/>
          </w:tcPr>
          <w:p w14:paraId="176CC8CD" w14:textId="77777777" w:rsidR="000A7E31" w:rsidRPr="00EF5447" w:rsidRDefault="000A7E31" w:rsidP="000148DC">
            <w:pPr>
              <w:pStyle w:val="TAC"/>
              <w:rPr>
                <w:rFonts w:cs="Arial"/>
                <w:szCs w:val="18"/>
                <w:lang w:eastAsia="zh-CN"/>
              </w:rPr>
            </w:pPr>
            <w:r>
              <w:t>n</w:t>
            </w:r>
            <w:r>
              <w:rPr>
                <w:lang w:val="sv-SE"/>
              </w:rPr>
              <w:t>77</w:t>
            </w:r>
          </w:p>
        </w:tc>
        <w:tc>
          <w:tcPr>
            <w:tcW w:w="2806" w:type="dxa"/>
          </w:tcPr>
          <w:p w14:paraId="43601BD1" w14:textId="77777777" w:rsidR="000A7E31" w:rsidRPr="00EF5447" w:rsidRDefault="000A7E31" w:rsidP="000148DC">
            <w:pPr>
              <w:pStyle w:val="TAC"/>
              <w:rPr>
                <w:rFonts w:cs="Arial"/>
                <w:szCs w:val="18"/>
              </w:rPr>
            </w:pPr>
            <w:r>
              <w:rPr>
                <w:lang w:eastAsia="zh-CN"/>
              </w:rPr>
              <w:t>0.5</w:t>
            </w:r>
          </w:p>
        </w:tc>
      </w:tr>
      <w:tr w:rsidR="000A7E31" w14:paraId="40105225" w14:textId="77777777" w:rsidTr="000148DC">
        <w:trPr>
          <w:trHeight w:val="187"/>
          <w:jc w:val="center"/>
        </w:trPr>
        <w:tc>
          <w:tcPr>
            <w:tcW w:w="2155" w:type="dxa"/>
            <w:vMerge w:val="restart"/>
            <w:tcBorders>
              <w:top w:val="nil"/>
            </w:tcBorders>
            <w:shd w:val="clear" w:color="auto" w:fill="auto"/>
          </w:tcPr>
          <w:p w14:paraId="072D0C31" w14:textId="77777777" w:rsidR="000A7E31" w:rsidRPr="00EF5447" w:rsidRDefault="000A7E31" w:rsidP="000148DC">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66395CA2" w14:textId="77777777" w:rsidR="000A7E31" w:rsidRDefault="000A7E31" w:rsidP="000148DC">
            <w:pPr>
              <w:pStyle w:val="TAC"/>
            </w:pPr>
            <w:r>
              <w:rPr>
                <w:lang w:val="sv-SE"/>
              </w:rPr>
              <w:t>66</w:t>
            </w:r>
          </w:p>
        </w:tc>
        <w:tc>
          <w:tcPr>
            <w:tcW w:w="2806" w:type="dxa"/>
          </w:tcPr>
          <w:p w14:paraId="41A3B2D4" w14:textId="77777777" w:rsidR="000A7E31" w:rsidRDefault="000A7E31" w:rsidP="000148DC">
            <w:pPr>
              <w:pStyle w:val="TAC"/>
              <w:rPr>
                <w:lang w:eastAsia="zh-CN"/>
              </w:rPr>
            </w:pPr>
            <w:r>
              <w:rPr>
                <w:rFonts w:cs="Arial"/>
              </w:rPr>
              <w:t>0.3</w:t>
            </w:r>
          </w:p>
        </w:tc>
      </w:tr>
      <w:tr w:rsidR="000A7E31" w14:paraId="41B8383F" w14:textId="77777777" w:rsidTr="000148DC">
        <w:trPr>
          <w:trHeight w:val="187"/>
          <w:jc w:val="center"/>
        </w:trPr>
        <w:tc>
          <w:tcPr>
            <w:tcW w:w="2155" w:type="dxa"/>
            <w:vMerge/>
            <w:shd w:val="clear" w:color="auto" w:fill="auto"/>
          </w:tcPr>
          <w:p w14:paraId="4D2C3B32" w14:textId="77777777" w:rsidR="000A7E31" w:rsidRPr="00EF5447" w:rsidRDefault="000A7E31" w:rsidP="000148DC">
            <w:pPr>
              <w:pStyle w:val="TAC"/>
              <w:rPr>
                <w:rFonts w:cs="Arial"/>
              </w:rPr>
            </w:pPr>
          </w:p>
        </w:tc>
        <w:tc>
          <w:tcPr>
            <w:tcW w:w="2977" w:type="dxa"/>
          </w:tcPr>
          <w:p w14:paraId="34E7BA44" w14:textId="77777777" w:rsidR="000A7E31" w:rsidRDefault="000A7E31" w:rsidP="000148DC">
            <w:pPr>
              <w:pStyle w:val="TAC"/>
            </w:pPr>
            <w:r>
              <w:rPr>
                <w:lang w:val="sv-SE"/>
              </w:rPr>
              <w:t>n2</w:t>
            </w:r>
          </w:p>
        </w:tc>
        <w:tc>
          <w:tcPr>
            <w:tcW w:w="2806" w:type="dxa"/>
          </w:tcPr>
          <w:p w14:paraId="38E19905" w14:textId="77777777" w:rsidR="000A7E31" w:rsidRDefault="000A7E31" w:rsidP="000148DC">
            <w:pPr>
              <w:pStyle w:val="TAC"/>
              <w:rPr>
                <w:lang w:eastAsia="zh-CN"/>
              </w:rPr>
            </w:pPr>
            <w:r>
              <w:rPr>
                <w:rFonts w:cs="Arial"/>
              </w:rPr>
              <w:t>0.3</w:t>
            </w:r>
          </w:p>
        </w:tc>
      </w:tr>
      <w:tr w:rsidR="000A7E31" w14:paraId="1BE3AD17" w14:textId="77777777" w:rsidTr="000148DC">
        <w:trPr>
          <w:trHeight w:val="187"/>
          <w:jc w:val="center"/>
        </w:trPr>
        <w:tc>
          <w:tcPr>
            <w:tcW w:w="2155" w:type="dxa"/>
            <w:vMerge/>
            <w:tcBorders>
              <w:bottom w:val="single" w:sz="4" w:space="0" w:color="auto"/>
            </w:tcBorders>
            <w:shd w:val="clear" w:color="auto" w:fill="auto"/>
          </w:tcPr>
          <w:p w14:paraId="5352A426" w14:textId="77777777" w:rsidR="000A7E31" w:rsidRPr="00EF5447" w:rsidRDefault="000A7E31" w:rsidP="000148DC">
            <w:pPr>
              <w:pStyle w:val="TAC"/>
              <w:rPr>
                <w:rFonts w:cs="Arial"/>
              </w:rPr>
            </w:pPr>
          </w:p>
        </w:tc>
        <w:tc>
          <w:tcPr>
            <w:tcW w:w="2977" w:type="dxa"/>
          </w:tcPr>
          <w:p w14:paraId="247028C9" w14:textId="77777777" w:rsidR="000A7E31" w:rsidRDefault="000A7E31" w:rsidP="000148DC">
            <w:pPr>
              <w:pStyle w:val="TAC"/>
            </w:pPr>
            <w:r>
              <w:t>n</w:t>
            </w:r>
            <w:r>
              <w:rPr>
                <w:lang w:val="sv-SE"/>
              </w:rPr>
              <w:t>78</w:t>
            </w:r>
          </w:p>
        </w:tc>
        <w:tc>
          <w:tcPr>
            <w:tcW w:w="2806" w:type="dxa"/>
          </w:tcPr>
          <w:p w14:paraId="7DD97ED5" w14:textId="77777777" w:rsidR="000A7E31" w:rsidRDefault="000A7E31" w:rsidP="000148DC">
            <w:pPr>
              <w:pStyle w:val="TAC"/>
              <w:rPr>
                <w:lang w:eastAsia="zh-CN"/>
              </w:rPr>
            </w:pPr>
            <w:r>
              <w:t>0.5</w:t>
            </w:r>
          </w:p>
        </w:tc>
      </w:tr>
      <w:tr w:rsidR="000A7E31" w14:paraId="7C7FF0ED" w14:textId="77777777" w:rsidTr="000148DC">
        <w:trPr>
          <w:trHeight w:val="187"/>
          <w:jc w:val="center"/>
        </w:trPr>
        <w:tc>
          <w:tcPr>
            <w:tcW w:w="2155" w:type="dxa"/>
            <w:tcBorders>
              <w:top w:val="single" w:sz="4" w:space="0" w:color="auto"/>
              <w:bottom w:val="nil"/>
            </w:tcBorders>
            <w:shd w:val="clear" w:color="auto" w:fill="auto"/>
            <w:vAlign w:val="center"/>
          </w:tcPr>
          <w:p w14:paraId="0873FAA4" w14:textId="77777777" w:rsidR="000A7E31" w:rsidRDefault="000A7E31" w:rsidP="000148DC">
            <w:pPr>
              <w:pStyle w:val="TAC"/>
            </w:pPr>
            <w:r w:rsidRPr="00764352">
              <w:t>DC_5-66_n5-n77</w:t>
            </w:r>
          </w:p>
          <w:p w14:paraId="64630A4B" w14:textId="77777777" w:rsidR="000A7E31" w:rsidRPr="00EF5447" w:rsidRDefault="000A7E31" w:rsidP="000148DC">
            <w:pPr>
              <w:pStyle w:val="TAC"/>
              <w:rPr>
                <w:rFonts w:cs="Arial"/>
              </w:rPr>
            </w:pPr>
            <w:r w:rsidRPr="007A7187">
              <w:rPr>
                <w:rFonts w:cs="Arial"/>
                <w:szCs w:val="18"/>
              </w:rPr>
              <w:t>DC_5-66-66_n5-n77</w:t>
            </w:r>
          </w:p>
        </w:tc>
        <w:tc>
          <w:tcPr>
            <w:tcW w:w="2977" w:type="dxa"/>
            <w:vAlign w:val="center"/>
          </w:tcPr>
          <w:p w14:paraId="468EB93C" w14:textId="77777777" w:rsidR="000A7E31" w:rsidRDefault="000A7E31" w:rsidP="000148DC">
            <w:pPr>
              <w:pStyle w:val="TAC"/>
            </w:pPr>
            <w:r>
              <w:t>5</w:t>
            </w:r>
          </w:p>
        </w:tc>
        <w:tc>
          <w:tcPr>
            <w:tcW w:w="2806" w:type="dxa"/>
          </w:tcPr>
          <w:p w14:paraId="6C651267" w14:textId="77777777" w:rsidR="000A7E31" w:rsidRDefault="000A7E31" w:rsidP="000148DC">
            <w:pPr>
              <w:pStyle w:val="TAC"/>
              <w:rPr>
                <w:lang w:eastAsia="zh-CN"/>
              </w:rPr>
            </w:pPr>
            <w:r>
              <w:rPr>
                <w:lang w:eastAsia="zh-CN"/>
              </w:rPr>
              <w:t>0.2</w:t>
            </w:r>
          </w:p>
        </w:tc>
      </w:tr>
      <w:tr w:rsidR="000A7E31" w14:paraId="1E4F35F3" w14:textId="77777777" w:rsidTr="000148DC">
        <w:trPr>
          <w:trHeight w:val="187"/>
          <w:jc w:val="center"/>
        </w:trPr>
        <w:tc>
          <w:tcPr>
            <w:tcW w:w="2155" w:type="dxa"/>
            <w:tcBorders>
              <w:top w:val="nil"/>
              <w:bottom w:val="nil"/>
            </w:tcBorders>
            <w:shd w:val="clear" w:color="auto" w:fill="auto"/>
            <w:vAlign w:val="center"/>
          </w:tcPr>
          <w:p w14:paraId="534AA982" w14:textId="77777777" w:rsidR="000A7E31" w:rsidRPr="00EF5447" w:rsidRDefault="000A7E31" w:rsidP="000148DC">
            <w:pPr>
              <w:pStyle w:val="TAC"/>
              <w:rPr>
                <w:rFonts w:cs="Arial"/>
              </w:rPr>
            </w:pPr>
          </w:p>
        </w:tc>
        <w:tc>
          <w:tcPr>
            <w:tcW w:w="2977" w:type="dxa"/>
            <w:vAlign w:val="center"/>
          </w:tcPr>
          <w:p w14:paraId="7255D257" w14:textId="77777777" w:rsidR="000A7E31" w:rsidRDefault="000A7E31" w:rsidP="000148DC">
            <w:pPr>
              <w:pStyle w:val="TAC"/>
            </w:pPr>
            <w:r>
              <w:rPr>
                <w:lang w:val="sv-SE"/>
              </w:rPr>
              <w:t>66</w:t>
            </w:r>
          </w:p>
        </w:tc>
        <w:tc>
          <w:tcPr>
            <w:tcW w:w="2806" w:type="dxa"/>
          </w:tcPr>
          <w:p w14:paraId="617345F2" w14:textId="77777777" w:rsidR="000A7E31" w:rsidRDefault="000A7E31" w:rsidP="000148DC">
            <w:pPr>
              <w:pStyle w:val="TAC"/>
              <w:rPr>
                <w:lang w:eastAsia="zh-CN"/>
              </w:rPr>
            </w:pPr>
            <w:r>
              <w:rPr>
                <w:lang w:eastAsia="zh-CN"/>
              </w:rPr>
              <w:t>0.2</w:t>
            </w:r>
          </w:p>
        </w:tc>
      </w:tr>
      <w:tr w:rsidR="000A7E31" w14:paraId="07B9E4B1" w14:textId="77777777" w:rsidTr="000148DC">
        <w:trPr>
          <w:trHeight w:val="187"/>
          <w:jc w:val="center"/>
        </w:trPr>
        <w:tc>
          <w:tcPr>
            <w:tcW w:w="2155" w:type="dxa"/>
            <w:tcBorders>
              <w:top w:val="nil"/>
              <w:bottom w:val="nil"/>
            </w:tcBorders>
            <w:shd w:val="clear" w:color="auto" w:fill="auto"/>
            <w:vAlign w:val="center"/>
          </w:tcPr>
          <w:p w14:paraId="5FD5675E" w14:textId="77777777" w:rsidR="000A7E31" w:rsidRPr="00EF5447" w:rsidRDefault="000A7E31" w:rsidP="000148DC">
            <w:pPr>
              <w:pStyle w:val="TAC"/>
              <w:rPr>
                <w:rFonts w:cs="Arial"/>
              </w:rPr>
            </w:pPr>
          </w:p>
        </w:tc>
        <w:tc>
          <w:tcPr>
            <w:tcW w:w="2977" w:type="dxa"/>
            <w:vAlign w:val="center"/>
          </w:tcPr>
          <w:p w14:paraId="18EB74EA" w14:textId="77777777" w:rsidR="000A7E31" w:rsidRDefault="000A7E31" w:rsidP="000148DC">
            <w:pPr>
              <w:pStyle w:val="TAC"/>
            </w:pPr>
            <w:r>
              <w:rPr>
                <w:lang w:val="sv-SE"/>
              </w:rPr>
              <w:t>n5</w:t>
            </w:r>
          </w:p>
        </w:tc>
        <w:tc>
          <w:tcPr>
            <w:tcW w:w="2806" w:type="dxa"/>
          </w:tcPr>
          <w:p w14:paraId="1BF100D6" w14:textId="77777777" w:rsidR="000A7E31" w:rsidRDefault="000A7E31" w:rsidP="000148DC">
            <w:pPr>
              <w:pStyle w:val="TAC"/>
              <w:rPr>
                <w:lang w:eastAsia="zh-CN"/>
              </w:rPr>
            </w:pPr>
            <w:r>
              <w:rPr>
                <w:lang w:eastAsia="zh-CN"/>
              </w:rPr>
              <w:t>0.2</w:t>
            </w:r>
          </w:p>
        </w:tc>
      </w:tr>
      <w:tr w:rsidR="000A7E31" w14:paraId="10393BDD" w14:textId="77777777" w:rsidTr="000148DC">
        <w:trPr>
          <w:trHeight w:val="187"/>
          <w:jc w:val="center"/>
        </w:trPr>
        <w:tc>
          <w:tcPr>
            <w:tcW w:w="2155" w:type="dxa"/>
            <w:tcBorders>
              <w:top w:val="nil"/>
              <w:bottom w:val="single" w:sz="4" w:space="0" w:color="auto"/>
            </w:tcBorders>
            <w:shd w:val="clear" w:color="auto" w:fill="auto"/>
            <w:vAlign w:val="center"/>
          </w:tcPr>
          <w:p w14:paraId="018710B4" w14:textId="77777777" w:rsidR="000A7E31" w:rsidRPr="00EF5447" w:rsidRDefault="000A7E31" w:rsidP="000148DC">
            <w:pPr>
              <w:pStyle w:val="TAC"/>
              <w:rPr>
                <w:rFonts w:cs="Arial"/>
              </w:rPr>
            </w:pPr>
          </w:p>
        </w:tc>
        <w:tc>
          <w:tcPr>
            <w:tcW w:w="2977" w:type="dxa"/>
            <w:vAlign w:val="center"/>
          </w:tcPr>
          <w:p w14:paraId="359877EC" w14:textId="77777777" w:rsidR="000A7E31" w:rsidRDefault="000A7E31" w:rsidP="000148DC">
            <w:pPr>
              <w:pStyle w:val="TAC"/>
            </w:pPr>
            <w:r>
              <w:t>n</w:t>
            </w:r>
            <w:r>
              <w:rPr>
                <w:lang w:val="sv-SE"/>
              </w:rPr>
              <w:t>77</w:t>
            </w:r>
          </w:p>
        </w:tc>
        <w:tc>
          <w:tcPr>
            <w:tcW w:w="2806" w:type="dxa"/>
          </w:tcPr>
          <w:p w14:paraId="353D6ADC" w14:textId="77777777" w:rsidR="000A7E31" w:rsidRDefault="000A7E31" w:rsidP="000148DC">
            <w:pPr>
              <w:pStyle w:val="TAC"/>
              <w:rPr>
                <w:lang w:eastAsia="zh-CN"/>
              </w:rPr>
            </w:pPr>
            <w:r>
              <w:rPr>
                <w:lang w:eastAsia="zh-CN"/>
              </w:rPr>
              <w:t>0.5</w:t>
            </w:r>
          </w:p>
        </w:tc>
      </w:tr>
      <w:tr w:rsidR="000A7E31" w:rsidRPr="00EF5447" w14:paraId="4F4E86EE" w14:textId="77777777" w:rsidTr="000148DC">
        <w:trPr>
          <w:trHeight w:val="187"/>
          <w:jc w:val="center"/>
        </w:trPr>
        <w:tc>
          <w:tcPr>
            <w:tcW w:w="2155" w:type="dxa"/>
            <w:tcBorders>
              <w:bottom w:val="nil"/>
            </w:tcBorders>
            <w:shd w:val="clear" w:color="auto" w:fill="auto"/>
          </w:tcPr>
          <w:p w14:paraId="7EBA3AC3" w14:textId="77777777" w:rsidR="000A7E31" w:rsidRPr="00EF5447" w:rsidRDefault="000A7E31" w:rsidP="000148DC">
            <w:pPr>
              <w:pStyle w:val="TAC"/>
              <w:rPr>
                <w:rFonts w:cs="Arial"/>
              </w:rPr>
            </w:pPr>
            <w:r w:rsidRPr="00EF5447">
              <w:rPr>
                <w:rFonts w:cs="Arial"/>
              </w:rPr>
              <w:t>DC_5-66_(n)12</w:t>
            </w:r>
          </w:p>
        </w:tc>
        <w:tc>
          <w:tcPr>
            <w:tcW w:w="2977" w:type="dxa"/>
          </w:tcPr>
          <w:p w14:paraId="496D54DC" w14:textId="77777777" w:rsidR="000A7E31" w:rsidRPr="00EF5447" w:rsidRDefault="000A7E31" w:rsidP="000148DC">
            <w:pPr>
              <w:pStyle w:val="TAC"/>
              <w:rPr>
                <w:rFonts w:cs="Arial"/>
                <w:szCs w:val="18"/>
                <w:lang w:eastAsia="zh-CN"/>
              </w:rPr>
            </w:pPr>
            <w:r w:rsidRPr="00EF5447">
              <w:rPr>
                <w:rFonts w:cs="Arial"/>
                <w:lang w:eastAsia="zh-CN"/>
              </w:rPr>
              <w:t>12</w:t>
            </w:r>
          </w:p>
        </w:tc>
        <w:tc>
          <w:tcPr>
            <w:tcW w:w="2806" w:type="dxa"/>
          </w:tcPr>
          <w:p w14:paraId="025D45E1"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300B22CD" w14:textId="77777777" w:rsidTr="000148DC">
        <w:trPr>
          <w:trHeight w:val="187"/>
          <w:jc w:val="center"/>
        </w:trPr>
        <w:tc>
          <w:tcPr>
            <w:tcW w:w="2155" w:type="dxa"/>
            <w:tcBorders>
              <w:top w:val="nil"/>
              <w:bottom w:val="nil"/>
            </w:tcBorders>
            <w:shd w:val="clear" w:color="auto" w:fill="auto"/>
          </w:tcPr>
          <w:p w14:paraId="129B292A" w14:textId="77777777" w:rsidR="000A7E31" w:rsidRPr="00EF5447" w:rsidRDefault="000A7E31" w:rsidP="000148DC">
            <w:pPr>
              <w:pStyle w:val="TAC"/>
              <w:rPr>
                <w:rFonts w:cs="Arial"/>
              </w:rPr>
            </w:pPr>
          </w:p>
        </w:tc>
        <w:tc>
          <w:tcPr>
            <w:tcW w:w="2977" w:type="dxa"/>
          </w:tcPr>
          <w:p w14:paraId="6586EC6C" w14:textId="77777777" w:rsidR="000A7E31" w:rsidRPr="00EF5447" w:rsidRDefault="000A7E31" w:rsidP="000148DC">
            <w:pPr>
              <w:pStyle w:val="TAC"/>
              <w:rPr>
                <w:rFonts w:cs="Arial"/>
                <w:szCs w:val="18"/>
                <w:lang w:eastAsia="zh-CN"/>
              </w:rPr>
            </w:pPr>
            <w:r w:rsidRPr="00EF5447">
              <w:rPr>
                <w:rFonts w:cs="Arial"/>
                <w:lang w:eastAsia="zh-CN"/>
              </w:rPr>
              <w:t>66</w:t>
            </w:r>
          </w:p>
        </w:tc>
        <w:tc>
          <w:tcPr>
            <w:tcW w:w="2806" w:type="dxa"/>
          </w:tcPr>
          <w:p w14:paraId="0428E5F9"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151B1786" w14:textId="77777777" w:rsidTr="000148DC">
        <w:trPr>
          <w:trHeight w:val="187"/>
          <w:jc w:val="center"/>
        </w:trPr>
        <w:tc>
          <w:tcPr>
            <w:tcW w:w="2155" w:type="dxa"/>
            <w:tcBorders>
              <w:top w:val="nil"/>
              <w:bottom w:val="single" w:sz="4" w:space="0" w:color="auto"/>
            </w:tcBorders>
            <w:shd w:val="clear" w:color="auto" w:fill="auto"/>
          </w:tcPr>
          <w:p w14:paraId="3642E5CB" w14:textId="77777777" w:rsidR="000A7E31" w:rsidRPr="00EF5447" w:rsidRDefault="000A7E31" w:rsidP="000148DC">
            <w:pPr>
              <w:pStyle w:val="TAC"/>
              <w:rPr>
                <w:rFonts w:cs="Arial"/>
              </w:rPr>
            </w:pPr>
          </w:p>
        </w:tc>
        <w:tc>
          <w:tcPr>
            <w:tcW w:w="2977" w:type="dxa"/>
          </w:tcPr>
          <w:p w14:paraId="3F7675FC" w14:textId="77777777" w:rsidR="000A7E31" w:rsidRPr="00EF5447" w:rsidRDefault="000A7E31" w:rsidP="000148DC">
            <w:pPr>
              <w:pStyle w:val="TAC"/>
              <w:rPr>
                <w:rFonts w:cs="Arial"/>
                <w:szCs w:val="18"/>
                <w:lang w:eastAsia="zh-CN"/>
              </w:rPr>
            </w:pPr>
            <w:r w:rsidRPr="00EF5447">
              <w:rPr>
                <w:rFonts w:cs="Arial"/>
                <w:lang w:eastAsia="zh-CN"/>
              </w:rPr>
              <w:t>n12</w:t>
            </w:r>
          </w:p>
        </w:tc>
        <w:tc>
          <w:tcPr>
            <w:tcW w:w="2806" w:type="dxa"/>
          </w:tcPr>
          <w:p w14:paraId="3E992B33"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6A067BA8" w14:textId="77777777" w:rsidTr="000148DC">
        <w:trPr>
          <w:trHeight w:val="187"/>
          <w:jc w:val="center"/>
        </w:trPr>
        <w:tc>
          <w:tcPr>
            <w:tcW w:w="2155" w:type="dxa"/>
            <w:tcBorders>
              <w:top w:val="single" w:sz="4" w:space="0" w:color="auto"/>
              <w:bottom w:val="nil"/>
            </w:tcBorders>
            <w:shd w:val="clear" w:color="auto" w:fill="auto"/>
            <w:vAlign w:val="center"/>
          </w:tcPr>
          <w:p w14:paraId="4B623AE8" w14:textId="77777777" w:rsidR="000A7E31" w:rsidRPr="00EF5447" w:rsidRDefault="000A7E31" w:rsidP="000148DC">
            <w:pPr>
              <w:pStyle w:val="TAC"/>
              <w:rPr>
                <w:rFonts w:cs="Arial"/>
              </w:rPr>
            </w:pPr>
            <w:r w:rsidRPr="0004437D">
              <w:t>DC_5-66_n66-n77</w:t>
            </w:r>
          </w:p>
        </w:tc>
        <w:tc>
          <w:tcPr>
            <w:tcW w:w="2977" w:type="dxa"/>
            <w:vAlign w:val="center"/>
          </w:tcPr>
          <w:p w14:paraId="127ABE36" w14:textId="77777777" w:rsidR="000A7E31" w:rsidRPr="00EF5447" w:rsidRDefault="000A7E31" w:rsidP="000148DC">
            <w:pPr>
              <w:pStyle w:val="TAC"/>
              <w:rPr>
                <w:rFonts w:cs="Arial"/>
                <w:lang w:eastAsia="zh-CN"/>
              </w:rPr>
            </w:pPr>
            <w:r>
              <w:t>5</w:t>
            </w:r>
          </w:p>
        </w:tc>
        <w:tc>
          <w:tcPr>
            <w:tcW w:w="2806" w:type="dxa"/>
          </w:tcPr>
          <w:p w14:paraId="09DFCEA0" w14:textId="77777777" w:rsidR="000A7E31" w:rsidRPr="00EF5447" w:rsidRDefault="000A7E31" w:rsidP="000148DC">
            <w:pPr>
              <w:pStyle w:val="TAC"/>
              <w:rPr>
                <w:rFonts w:cs="Arial"/>
                <w:lang w:eastAsia="zh-CN"/>
              </w:rPr>
            </w:pPr>
            <w:r>
              <w:rPr>
                <w:lang w:eastAsia="zh-CN"/>
              </w:rPr>
              <w:t>0.2</w:t>
            </w:r>
          </w:p>
        </w:tc>
      </w:tr>
      <w:tr w:rsidR="000A7E31" w:rsidRPr="00EF5447" w14:paraId="403F8876" w14:textId="77777777" w:rsidTr="000148DC">
        <w:trPr>
          <w:trHeight w:val="187"/>
          <w:jc w:val="center"/>
        </w:trPr>
        <w:tc>
          <w:tcPr>
            <w:tcW w:w="2155" w:type="dxa"/>
            <w:tcBorders>
              <w:top w:val="nil"/>
              <w:bottom w:val="nil"/>
            </w:tcBorders>
            <w:shd w:val="clear" w:color="auto" w:fill="auto"/>
            <w:vAlign w:val="center"/>
          </w:tcPr>
          <w:p w14:paraId="15C2CA54" w14:textId="77777777" w:rsidR="000A7E31" w:rsidRPr="00EF5447" w:rsidRDefault="000A7E31" w:rsidP="000148DC">
            <w:pPr>
              <w:pStyle w:val="TAC"/>
              <w:rPr>
                <w:rFonts w:cs="Arial"/>
              </w:rPr>
            </w:pPr>
          </w:p>
        </w:tc>
        <w:tc>
          <w:tcPr>
            <w:tcW w:w="2977" w:type="dxa"/>
            <w:vAlign w:val="center"/>
          </w:tcPr>
          <w:p w14:paraId="6CD8BA60" w14:textId="77777777" w:rsidR="000A7E31" w:rsidRPr="00EF5447" w:rsidRDefault="000A7E31" w:rsidP="000148DC">
            <w:pPr>
              <w:pStyle w:val="TAC"/>
              <w:rPr>
                <w:rFonts w:cs="Arial"/>
                <w:lang w:eastAsia="zh-CN"/>
              </w:rPr>
            </w:pPr>
            <w:r>
              <w:rPr>
                <w:lang w:val="sv-SE"/>
              </w:rPr>
              <w:t>66</w:t>
            </w:r>
          </w:p>
        </w:tc>
        <w:tc>
          <w:tcPr>
            <w:tcW w:w="2806" w:type="dxa"/>
          </w:tcPr>
          <w:p w14:paraId="5172E81D" w14:textId="77777777" w:rsidR="000A7E31" w:rsidRPr="00EF5447" w:rsidRDefault="000A7E31" w:rsidP="000148DC">
            <w:pPr>
              <w:pStyle w:val="TAC"/>
              <w:rPr>
                <w:rFonts w:cs="Arial"/>
                <w:lang w:eastAsia="zh-CN"/>
              </w:rPr>
            </w:pPr>
            <w:r>
              <w:rPr>
                <w:lang w:eastAsia="zh-CN"/>
              </w:rPr>
              <w:t>0.2</w:t>
            </w:r>
          </w:p>
        </w:tc>
      </w:tr>
      <w:tr w:rsidR="000A7E31" w:rsidRPr="00EF5447" w14:paraId="78820071" w14:textId="77777777" w:rsidTr="000148DC">
        <w:trPr>
          <w:trHeight w:val="187"/>
          <w:jc w:val="center"/>
        </w:trPr>
        <w:tc>
          <w:tcPr>
            <w:tcW w:w="2155" w:type="dxa"/>
            <w:tcBorders>
              <w:top w:val="nil"/>
              <w:bottom w:val="nil"/>
            </w:tcBorders>
            <w:shd w:val="clear" w:color="auto" w:fill="auto"/>
            <w:vAlign w:val="center"/>
          </w:tcPr>
          <w:p w14:paraId="6062EE3B" w14:textId="77777777" w:rsidR="000A7E31" w:rsidRPr="00EF5447" w:rsidRDefault="000A7E31" w:rsidP="000148DC">
            <w:pPr>
              <w:pStyle w:val="TAC"/>
              <w:rPr>
                <w:rFonts w:cs="Arial"/>
              </w:rPr>
            </w:pPr>
          </w:p>
        </w:tc>
        <w:tc>
          <w:tcPr>
            <w:tcW w:w="2977" w:type="dxa"/>
            <w:vAlign w:val="center"/>
          </w:tcPr>
          <w:p w14:paraId="4E5A45B1" w14:textId="77777777" w:rsidR="000A7E31" w:rsidRPr="00EF5447" w:rsidRDefault="000A7E31" w:rsidP="000148DC">
            <w:pPr>
              <w:pStyle w:val="TAC"/>
              <w:rPr>
                <w:rFonts w:cs="Arial"/>
                <w:lang w:eastAsia="zh-CN"/>
              </w:rPr>
            </w:pPr>
            <w:r>
              <w:t>n66</w:t>
            </w:r>
          </w:p>
        </w:tc>
        <w:tc>
          <w:tcPr>
            <w:tcW w:w="2806" w:type="dxa"/>
          </w:tcPr>
          <w:p w14:paraId="78308598" w14:textId="77777777" w:rsidR="000A7E31" w:rsidRPr="00EF5447" w:rsidRDefault="000A7E31" w:rsidP="000148DC">
            <w:pPr>
              <w:pStyle w:val="TAC"/>
              <w:rPr>
                <w:rFonts w:cs="Arial"/>
                <w:lang w:eastAsia="zh-CN"/>
              </w:rPr>
            </w:pPr>
            <w:r>
              <w:rPr>
                <w:lang w:eastAsia="zh-CN"/>
              </w:rPr>
              <w:t>0.2</w:t>
            </w:r>
          </w:p>
        </w:tc>
      </w:tr>
      <w:tr w:rsidR="000A7E31" w:rsidRPr="00EF5447" w14:paraId="66633708" w14:textId="77777777" w:rsidTr="000148DC">
        <w:trPr>
          <w:trHeight w:val="187"/>
          <w:jc w:val="center"/>
        </w:trPr>
        <w:tc>
          <w:tcPr>
            <w:tcW w:w="2155" w:type="dxa"/>
            <w:tcBorders>
              <w:top w:val="nil"/>
              <w:bottom w:val="single" w:sz="4" w:space="0" w:color="auto"/>
            </w:tcBorders>
            <w:shd w:val="clear" w:color="auto" w:fill="auto"/>
            <w:vAlign w:val="center"/>
          </w:tcPr>
          <w:p w14:paraId="2E57E25E" w14:textId="77777777" w:rsidR="000A7E31" w:rsidRPr="00EF5447" w:rsidRDefault="000A7E31" w:rsidP="000148DC">
            <w:pPr>
              <w:pStyle w:val="TAC"/>
              <w:rPr>
                <w:rFonts w:cs="Arial"/>
              </w:rPr>
            </w:pPr>
          </w:p>
        </w:tc>
        <w:tc>
          <w:tcPr>
            <w:tcW w:w="2977" w:type="dxa"/>
            <w:vAlign w:val="center"/>
          </w:tcPr>
          <w:p w14:paraId="7C93F89A" w14:textId="77777777" w:rsidR="000A7E31" w:rsidRPr="00EF5447" w:rsidRDefault="000A7E31" w:rsidP="000148DC">
            <w:pPr>
              <w:pStyle w:val="TAC"/>
              <w:rPr>
                <w:rFonts w:cs="Arial"/>
                <w:lang w:eastAsia="zh-CN"/>
              </w:rPr>
            </w:pPr>
            <w:r>
              <w:t>n</w:t>
            </w:r>
            <w:r>
              <w:rPr>
                <w:lang w:val="sv-SE"/>
              </w:rPr>
              <w:t>77</w:t>
            </w:r>
          </w:p>
        </w:tc>
        <w:tc>
          <w:tcPr>
            <w:tcW w:w="2806" w:type="dxa"/>
          </w:tcPr>
          <w:p w14:paraId="53B51E96" w14:textId="77777777" w:rsidR="000A7E31" w:rsidRPr="00EF5447" w:rsidRDefault="000A7E31" w:rsidP="000148DC">
            <w:pPr>
              <w:pStyle w:val="TAC"/>
              <w:rPr>
                <w:rFonts w:cs="Arial"/>
                <w:lang w:eastAsia="zh-CN"/>
              </w:rPr>
            </w:pPr>
            <w:r>
              <w:rPr>
                <w:lang w:eastAsia="zh-CN"/>
              </w:rPr>
              <w:t>0.5</w:t>
            </w:r>
          </w:p>
        </w:tc>
      </w:tr>
      <w:tr w:rsidR="000A7E31" w:rsidRPr="00EF5447" w14:paraId="4F41E1D0" w14:textId="77777777" w:rsidTr="000148DC">
        <w:trPr>
          <w:trHeight w:val="187"/>
          <w:jc w:val="center"/>
        </w:trPr>
        <w:tc>
          <w:tcPr>
            <w:tcW w:w="2155" w:type="dxa"/>
            <w:tcBorders>
              <w:top w:val="nil"/>
              <w:bottom w:val="nil"/>
            </w:tcBorders>
            <w:shd w:val="clear" w:color="auto" w:fill="auto"/>
          </w:tcPr>
          <w:p w14:paraId="0743263F" w14:textId="77777777" w:rsidR="000A7E31" w:rsidRDefault="000A7E31" w:rsidP="000148DC">
            <w:pPr>
              <w:pStyle w:val="TAC"/>
            </w:pPr>
            <w:r>
              <w:t>DC_</w:t>
            </w:r>
            <w:r>
              <w:rPr>
                <w:lang w:eastAsia="zh-TW"/>
              </w:rPr>
              <w:t>7</w:t>
            </w:r>
            <w:r>
              <w:t>-</w:t>
            </w:r>
            <w:r>
              <w:rPr>
                <w:lang w:eastAsia="zh-TW"/>
              </w:rPr>
              <w:t>8</w:t>
            </w:r>
            <w:r>
              <w:t>_n1-n78</w:t>
            </w:r>
          </w:p>
          <w:p w14:paraId="361EE76D" w14:textId="77777777" w:rsidR="000A7E31" w:rsidRPr="00EF5447" w:rsidRDefault="000A7E31" w:rsidP="000148DC">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5AA0FE56" w14:textId="77777777" w:rsidR="000A7E31" w:rsidRPr="00EF5447" w:rsidRDefault="000A7E31" w:rsidP="000148DC">
            <w:pPr>
              <w:pStyle w:val="TAC"/>
              <w:rPr>
                <w:rFonts w:cs="Arial"/>
                <w:lang w:eastAsia="zh-CN"/>
              </w:rPr>
            </w:pPr>
            <w:r>
              <w:rPr>
                <w:rFonts w:eastAsia="Malgun Gothic" w:cs="Arial"/>
                <w:szCs w:val="18"/>
              </w:rPr>
              <w:t>7</w:t>
            </w:r>
          </w:p>
        </w:tc>
        <w:tc>
          <w:tcPr>
            <w:tcW w:w="2806" w:type="dxa"/>
            <w:vAlign w:val="center"/>
          </w:tcPr>
          <w:p w14:paraId="6D4A1CDB" w14:textId="77777777" w:rsidR="000A7E31" w:rsidRPr="00EF5447" w:rsidRDefault="000A7E31" w:rsidP="000148DC">
            <w:pPr>
              <w:pStyle w:val="TAC"/>
              <w:rPr>
                <w:rFonts w:cs="Arial"/>
                <w:lang w:eastAsia="zh-CN"/>
              </w:rPr>
            </w:pPr>
            <w:r>
              <w:rPr>
                <w:rFonts w:cs="Arial"/>
                <w:szCs w:val="18"/>
                <w:lang w:eastAsia="ja-JP"/>
              </w:rPr>
              <w:t>0.3</w:t>
            </w:r>
          </w:p>
        </w:tc>
      </w:tr>
      <w:tr w:rsidR="000A7E31" w:rsidRPr="00EF5447" w14:paraId="226CC3AB" w14:textId="77777777" w:rsidTr="000148DC">
        <w:trPr>
          <w:trHeight w:val="187"/>
          <w:jc w:val="center"/>
        </w:trPr>
        <w:tc>
          <w:tcPr>
            <w:tcW w:w="2155" w:type="dxa"/>
            <w:tcBorders>
              <w:top w:val="nil"/>
              <w:bottom w:val="nil"/>
            </w:tcBorders>
            <w:shd w:val="clear" w:color="auto" w:fill="auto"/>
          </w:tcPr>
          <w:p w14:paraId="2D80C3E7" w14:textId="77777777" w:rsidR="000A7E31" w:rsidRPr="00EF5447" w:rsidRDefault="000A7E31" w:rsidP="000148DC">
            <w:pPr>
              <w:pStyle w:val="TAC"/>
              <w:rPr>
                <w:rFonts w:cs="Arial"/>
              </w:rPr>
            </w:pPr>
          </w:p>
        </w:tc>
        <w:tc>
          <w:tcPr>
            <w:tcW w:w="2977" w:type="dxa"/>
            <w:vAlign w:val="center"/>
          </w:tcPr>
          <w:p w14:paraId="3FE83881" w14:textId="77777777" w:rsidR="000A7E31" w:rsidRPr="00EF5447" w:rsidRDefault="000A7E31" w:rsidP="000148DC">
            <w:pPr>
              <w:pStyle w:val="TAC"/>
              <w:rPr>
                <w:rFonts w:cs="Arial"/>
                <w:lang w:eastAsia="zh-CN"/>
              </w:rPr>
            </w:pPr>
            <w:r>
              <w:rPr>
                <w:rFonts w:eastAsia="Malgun Gothic" w:cs="Arial"/>
                <w:szCs w:val="18"/>
              </w:rPr>
              <w:t>8</w:t>
            </w:r>
          </w:p>
        </w:tc>
        <w:tc>
          <w:tcPr>
            <w:tcW w:w="2806" w:type="dxa"/>
            <w:vAlign w:val="center"/>
          </w:tcPr>
          <w:p w14:paraId="4ACC808F" w14:textId="77777777" w:rsidR="000A7E31" w:rsidRPr="00EF5447" w:rsidRDefault="000A7E31" w:rsidP="000148DC">
            <w:pPr>
              <w:pStyle w:val="TAC"/>
              <w:rPr>
                <w:rFonts w:cs="Arial"/>
                <w:lang w:eastAsia="zh-CN"/>
              </w:rPr>
            </w:pPr>
            <w:r>
              <w:rPr>
                <w:rFonts w:cs="Arial"/>
                <w:szCs w:val="18"/>
                <w:lang w:eastAsia="ja-JP"/>
              </w:rPr>
              <w:t>0.2</w:t>
            </w:r>
          </w:p>
        </w:tc>
      </w:tr>
      <w:tr w:rsidR="000A7E31" w:rsidRPr="00EF5447" w14:paraId="61376B64" w14:textId="77777777" w:rsidTr="000148DC">
        <w:trPr>
          <w:trHeight w:val="187"/>
          <w:jc w:val="center"/>
        </w:trPr>
        <w:tc>
          <w:tcPr>
            <w:tcW w:w="2155" w:type="dxa"/>
            <w:tcBorders>
              <w:top w:val="nil"/>
              <w:bottom w:val="single" w:sz="4" w:space="0" w:color="auto"/>
            </w:tcBorders>
            <w:shd w:val="clear" w:color="auto" w:fill="auto"/>
          </w:tcPr>
          <w:p w14:paraId="419B492B" w14:textId="77777777" w:rsidR="000A7E31" w:rsidRPr="00EF5447" w:rsidRDefault="000A7E31" w:rsidP="000148DC">
            <w:pPr>
              <w:pStyle w:val="TAC"/>
              <w:rPr>
                <w:rFonts w:cs="Arial"/>
              </w:rPr>
            </w:pPr>
          </w:p>
        </w:tc>
        <w:tc>
          <w:tcPr>
            <w:tcW w:w="2977" w:type="dxa"/>
            <w:vAlign w:val="center"/>
          </w:tcPr>
          <w:p w14:paraId="7D52CC7C" w14:textId="77777777" w:rsidR="000A7E31" w:rsidRPr="00EF5447" w:rsidRDefault="000A7E31" w:rsidP="000148DC">
            <w:pPr>
              <w:pStyle w:val="TAC"/>
              <w:rPr>
                <w:rFonts w:cs="Arial"/>
                <w:lang w:eastAsia="zh-CN"/>
              </w:rPr>
            </w:pPr>
            <w:r>
              <w:rPr>
                <w:rFonts w:cs="Arial"/>
                <w:szCs w:val="18"/>
                <w:lang w:eastAsia="ja-JP"/>
              </w:rPr>
              <w:t>n40</w:t>
            </w:r>
          </w:p>
        </w:tc>
        <w:tc>
          <w:tcPr>
            <w:tcW w:w="2806" w:type="dxa"/>
            <w:vAlign w:val="center"/>
          </w:tcPr>
          <w:p w14:paraId="6C7BB764" w14:textId="77777777" w:rsidR="000A7E31" w:rsidRPr="00EF5447" w:rsidRDefault="000A7E31" w:rsidP="000148DC">
            <w:pPr>
              <w:pStyle w:val="TAC"/>
              <w:rPr>
                <w:rFonts w:cs="Arial"/>
                <w:lang w:eastAsia="zh-CN"/>
              </w:rPr>
            </w:pPr>
            <w:r>
              <w:rPr>
                <w:rFonts w:cs="Arial"/>
                <w:szCs w:val="18"/>
                <w:lang w:eastAsia="ja-JP"/>
              </w:rPr>
              <w:t>0.8</w:t>
            </w:r>
          </w:p>
        </w:tc>
      </w:tr>
      <w:tr w:rsidR="000A7E31" w:rsidRPr="00EF5447" w14:paraId="15D7FE70" w14:textId="77777777" w:rsidTr="000148DC">
        <w:trPr>
          <w:trHeight w:val="187"/>
          <w:jc w:val="center"/>
        </w:trPr>
        <w:tc>
          <w:tcPr>
            <w:tcW w:w="2155" w:type="dxa"/>
            <w:tcBorders>
              <w:bottom w:val="nil"/>
            </w:tcBorders>
            <w:shd w:val="clear" w:color="auto" w:fill="auto"/>
          </w:tcPr>
          <w:p w14:paraId="261FC31B" w14:textId="77777777" w:rsidR="000A7E31" w:rsidRPr="00EF5447" w:rsidRDefault="000A7E31" w:rsidP="000148DC">
            <w:pPr>
              <w:pStyle w:val="TAC"/>
            </w:pPr>
            <w:r w:rsidRPr="00EF5447">
              <w:t>DC_</w:t>
            </w:r>
            <w:r w:rsidRPr="00EF5447">
              <w:rPr>
                <w:lang w:eastAsia="zh-TW"/>
              </w:rPr>
              <w:t>7</w:t>
            </w:r>
            <w:r w:rsidRPr="00EF5447">
              <w:t>-</w:t>
            </w:r>
            <w:r w:rsidRPr="00EF5447">
              <w:rPr>
                <w:lang w:eastAsia="zh-TW"/>
              </w:rPr>
              <w:t>8</w:t>
            </w:r>
            <w:r w:rsidRPr="00EF5447">
              <w:t>_n1-n78</w:t>
            </w:r>
          </w:p>
          <w:p w14:paraId="2B8CAC3D" w14:textId="77777777" w:rsidR="000A7E31" w:rsidRPr="00EF5447" w:rsidRDefault="000A7E31" w:rsidP="000148DC">
            <w:pPr>
              <w:pStyle w:val="TAC"/>
            </w:pPr>
            <w:r w:rsidRPr="00EF5447">
              <w:t>DC_7-7-8_n1-n78</w:t>
            </w:r>
          </w:p>
        </w:tc>
        <w:tc>
          <w:tcPr>
            <w:tcW w:w="2977" w:type="dxa"/>
          </w:tcPr>
          <w:p w14:paraId="4EB87A4C" w14:textId="77777777" w:rsidR="000A7E31" w:rsidRPr="00EF5447" w:rsidRDefault="000A7E31" w:rsidP="000148DC">
            <w:pPr>
              <w:pStyle w:val="TAC"/>
              <w:rPr>
                <w:rFonts w:cs="Arial"/>
                <w:lang w:eastAsia="ja-JP"/>
              </w:rPr>
            </w:pPr>
            <w:r w:rsidRPr="00EF5447">
              <w:rPr>
                <w:rFonts w:cs="Arial"/>
                <w:bCs/>
                <w:szCs w:val="18"/>
                <w:lang w:eastAsia="zh-TW"/>
              </w:rPr>
              <w:t>7</w:t>
            </w:r>
          </w:p>
        </w:tc>
        <w:tc>
          <w:tcPr>
            <w:tcW w:w="2806" w:type="dxa"/>
          </w:tcPr>
          <w:p w14:paraId="1638A328"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0D49F304" w14:textId="77777777" w:rsidTr="000148DC">
        <w:trPr>
          <w:trHeight w:val="187"/>
          <w:jc w:val="center"/>
        </w:trPr>
        <w:tc>
          <w:tcPr>
            <w:tcW w:w="2155" w:type="dxa"/>
            <w:tcBorders>
              <w:top w:val="nil"/>
              <w:bottom w:val="nil"/>
            </w:tcBorders>
            <w:shd w:val="clear" w:color="auto" w:fill="auto"/>
          </w:tcPr>
          <w:p w14:paraId="1A48DE6A" w14:textId="77777777" w:rsidR="000A7E31" w:rsidRPr="00EF5447" w:rsidRDefault="000A7E31" w:rsidP="000148DC">
            <w:pPr>
              <w:pStyle w:val="TAC"/>
            </w:pPr>
          </w:p>
        </w:tc>
        <w:tc>
          <w:tcPr>
            <w:tcW w:w="2977" w:type="dxa"/>
          </w:tcPr>
          <w:p w14:paraId="7889462C" w14:textId="77777777" w:rsidR="000A7E31" w:rsidRPr="00EF5447" w:rsidRDefault="000A7E31" w:rsidP="000148DC">
            <w:pPr>
              <w:pStyle w:val="TAC"/>
              <w:rPr>
                <w:rFonts w:cs="Arial"/>
                <w:lang w:eastAsia="ja-JP"/>
              </w:rPr>
            </w:pPr>
            <w:r w:rsidRPr="00EF5447">
              <w:rPr>
                <w:rFonts w:cs="Arial"/>
                <w:bCs/>
                <w:szCs w:val="18"/>
                <w:lang w:eastAsia="zh-TW"/>
              </w:rPr>
              <w:t>8</w:t>
            </w:r>
          </w:p>
        </w:tc>
        <w:tc>
          <w:tcPr>
            <w:tcW w:w="2806" w:type="dxa"/>
          </w:tcPr>
          <w:p w14:paraId="4555F2A1"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5C2A6799" w14:textId="77777777" w:rsidTr="000148DC">
        <w:trPr>
          <w:trHeight w:val="187"/>
          <w:jc w:val="center"/>
        </w:trPr>
        <w:tc>
          <w:tcPr>
            <w:tcW w:w="2155" w:type="dxa"/>
            <w:tcBorders>
              <w:top w:val="nil"/>
              <w:bottom w:val="nil"/>
            </w:tcBorders>
            <w:shd w:val="clear" w:color="auto" w:fill="auto"/>
          </w:tcPr>
          <w:p w14:paraId="68FCA2D6" w14:textId="77777777" w:rsidR="000A7E31" w:rsidRPr="00EF5447" w:rsidRDefault="000A7E31" w:rsidP="000148DC">
            <w:pPr>
              <w:pStyle w:val="TAC"/>
            </w:pPr>
          </w:p>
        </w:tc>
        <w:tc>
          <w:tcPr>
            <w:tcW w:w="2977" w:type="dxa"/>
          </w:tcPr>
          <w:p w14:paraId="3EFFE966" w14:textId="77777777" w:rsidR="000A7E31" w:rsidRPr="00EF5447" w:rsidRDefault="000A7E31" w:rsidP="000148DC">
            <w:pPr>
              <w:pStyle w:val="TAC"/>
              <w:rPr>
                <w:rFonts w:cs="Arial"/>
                <w:lang w:eastAsia="ja-JP"/>
              </w:rPr>
            </w:pPr>
            <w:r w:rsidRPr="00EF5447">
              <w:rPr>
                <w:rFonts w:eastAsia="MS Mincho" w:cs="Arial"/>
                <w:bCs/>
                <w:szCs w:val="18"/>
              </w:rPr>
              <w:t>n1</w:t>
            </w:r>
          </w:p>
        </w:tc>
        <w:tc>
          <w:tcPr>
            <w:tcW w:w="2806" w:type="dxa"/>
          </w:tcPr>
          <w:p w14:paraId="7AA9B8FB"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59CA7DD4" w14:textId="77777777" w:rsidTr="000148DC">
        <w:trPr>
          <w:trHeight w:val="187"/>
          <w:jc w:val="center"/>
        </w:trPr>
        <w:tc>
          <w:tcPr>
            <w:tcW w:w="2155" w:type="dxa"/>
            <w:tcBorders>
              <w:top w:val="nil"/>
            </w:tcBorders>
            <w:shd w:val="clear" w:color="auto" w:fill="auto"/>
          </w:tcPr>
          <w:p w14:paraId="61D54081" w14:textId="77777777" w:rsidR="000A7E31" w:rsidRPr="00EF5447" w:rsidRDefault="000A7E31" w:rsidP="000148DC">
            <w:pPr>
              <w:pStyle w:val="TAC"/>
            </w:pPr>
          </w:p>
        </w:tc>
        <w:tc>
          <w:tcPr>
            <w:tcW w:w="2977" w:type="dxa"/>
          </w:tcPr>
          <w:p w14:paraId="4D189298" w14:textId="77777777" w:rsidR="000A7E31" w:rsidRPr="00EF5447" w:rsidRDefault="000A7E31" w:rsidP="000148DC">
            <w:pPr>
              <w:pStyle w:val="TAC"/>
              <w:rPr>
                <w:rFonts w:cs="Arial"/>
                <w:lang w:eastAsia="ja-JP"/>
              </w:rPr>
            </w:pPr>
            <w:r w:rsidRPr="00EF5447">
              <w:rPr>
                <w:rFonts w:eastAsia="MS Mincho" w:cs="Arial"/>
                <w:bCs/>
                <w:szCs w:val="18"/>
              </w:rPr>
              <w:t>n78</w:t>
            </w:r>
          </w:p>
        </w:tc>
        <w:tc>
          <w:tcPr>
            <w:tcW w:w="2806" w:type="dxa"/>
          </w:tcPr>
          <w:p w14:paraId="42BCA31E" w14:textId="77777777" w:rsidR="000A7E31" w:rsidRPr="00EF5447" w:rsidRDefault="000A7E31" w:rsidP="000148DC">
            <w:pPr>
              <w:pStyle w:val="TAC"/>
              <w:rPr>
                <w:rFonts w:eastAsia="Malgun Gothic" w:cs="Arial"/>
                <w:lang w:eastAsia="ko-KR"/>
              </w:rPr>
            </w:pPr>
            <w:r w:rsidRPr="00EF5447">
              <w:rPr>
                <w:rFonts w:cs="Arial"/>
                <w:bCs/>
                <w:szCs w:val="18"/>
                <w:lang w:eastAsia="zh-TW"/>
              </w:rPr>
              <w:t>0.5</w:t>
            </w:r>
          </w:p>
        </w:tc>
      </w:tr>
      <w:tr w:rsidR="000A7E31" w:rsidRPr="00EF5447" w14:paraId="4C7FA1CF" w14:textId="77777777" w:rsidTr="000148DC">
        <w:trPr>
          <w:trHeight w:val="187"/>
          <w:jc w:val="center"/>
        </w:trPr>
        <w:tc>
          <w:tcPr>
            <w:tcW w:w="2155" w:type="dxa"/>
            <w:tcBorders>
              <w:bottom w:val="nil"/>
            </w:tcBorders>
            <w:shd w:val="clear" w:color="auto" w:fill="auto"/>
          </w:tcPr>
          <w:p w14:paraId="484A163E" w14:textId="77777777" w:rsidR="000A7E31" w:rsidRPr="00EF5447" w:rsidRDefault="000A7E31" w:rsidP="000148DC">
            <w:pPr>
              <w:pStyle w:val="TAC"/>
              <w:rPr>
                <w:rFonts w:cs="Arial"/>
              </w:rPr>
            </w:pPr>
            <w:r>
              <w:t>DC_7-8-20</w:t>
            </w:r>
            <w:r w:rsidRPr="00940479">
              <w:t>_n</w:t>
            </w:r>
            <w:r>
              <w:rPr>
                <w:lang w:val="fi-FI"/>
              </w:rPr>
              <w:t>1</w:t>
            </w:r>
          </w:p>
        </w:tc>
        <w:tc>
          <w:tcPr>
            <w:tcW w:w="2977" w:type="dxa"/>
          </w:tcPr>
          <w:p w14:paraId="5D441566" w14:textId="77777777" w:rsidR="000A7E31" w:rsidRPr="00EF5447" w:rsidRDefault="000A7E31" w:rsidP="000148DC">
            <w:pPr>
              <w:pStyle w:val="TAC"/>
              <w:rPr>
                <w:rFonts w:cs="Arial"/>
                <w:lang w:eastAsia="ja-JP"/>
              </w:rPr>
            </w:pPr>
            <w:r>
              <w:rPr>
                <w:rFonts w:eastAsia="Malgun Gothic" w:cs="Arial"/>
                <w:lang w:eastAsia="ko-KR"/>
              </w:rPr>
              <w:t>8</w:t>
            </w:r>
          </w:p>
        </w:tc>
        <w:tc>
          <w:tcPr>
            <w:tcW w:w="2806" w:type="dxa"/>
          </w:tcPr>
          <w:p w14:paraId="17F5D1D5"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6CB1189B" w14:textId="77777777" w:rsidTr="000148DC">
        <w:trPr>
          <w:trHeight w:val="187"/>
          <w:jc w:val="center"/>
        </w:trPr>
        <w:tc>
          <w:tcPr>
            <w:tcW w:w="2155" w:type="dxa"/>
            <w:tcBorders>
              <w:top w:val="nil"/>
              <w:bottom w:val="single" w:sz="4" w:space="0" w:color="auto"/>
            </w:tcBorders>
            <w:shd w:val="clear" w:color="auto" w:fill="auto"/>
          </w:tcPr>
          <w:p w14:paraId="576F5C56" w14:textId="77777777" w:rsidR="000A7E31" w:rsidRPr="00EF5447" w:rsidRDefault="000A7E31" w:rsidP="000148DC">
            <w:pPr>
              <w:pStyle w:val="TAC"/>
              <w:rPr>
                <w:rFonts w:cs="Arial"/>
              </w:rPr>
            </w:pPr>
          </w:p>
        </w:tc>
        <w:tc>
          <w:tcPr>
            <w:tcW w:w="2977" w:type="dxa"/>
          </w:tcPr>
          <w:p w14:paraId="66363CC9"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49C6DA4A"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1CFEEDD0" w14:textId="77777777" w:rsidTr="000148DC">
        <w:trPr>
          <w:trHeight w:val="187"/>
          <w:jc w:val="center"/>
        </w:trPr>
        <w:tc>
          <w:tcPr>
            <w:tcW w:w="2155" w:type="dxa"/>
            <w:tcBorders>
              <w:bottom w:val="nil"/>
            </w:tcBorders>
            <w:shd w:val="clear" w:color="auto" w:fill="auto"/>
          </w:tcPr>
          <w:p w14:paraId="6109D656" w14:textId="77777777" w:rsidR="000A7E31" w:rsidRPr="00EF5447" w:rsidRDefault="000A7E31" w:rsidP="000148DC">
            <w:pPr>
              <w:pStyle w:val="TAC"/>
              <w:rPr>
                <w:rFonts w:cs="Arial"/>
              </w:rPr>
            </w:pPr>
            <w:r>
              <w:t>DC_7-8-20</w:t>
            </w:r>
            <w:r w:rsidRPr="00940479">
              <w:t>_n</w:t>
            </w:r>
            <w:r>
              <w:rPr>
                <w:lang w:val="fi-FI"/>
              </w:rPr>
              <w:t>3</w:t>
            </w:r>
          </w:p>
        </w:tc>
        <w:tc>
          <w:tcPr>
            <w:tcW w:w="2977" w:type="dxa"/>
          </w:tcPr>
          <w:p w14:paraId="51708DF6" w14:textId="77777777" w:rsidR="000A7E31" w:rsidRPr="00EF5447" w:rsidRDefault="000A7E31" w:rsidP="000148DC">
            <w:pPr>
              <w:pStyle w:val="TAC"/>
              <w:rPr>
                <w:rFonts w:cs="Arial"/>
                <w:lang w:eastAsia="ja-JP"/>
              </w:rPr>
            </w:pPr>
            <w:r>
              <w:rPr>
                <w:rFonts w:eastAsia="Malgun Gothic" w:cs="Arial"/>
                <w:lang w:eastAsia="ko-KR"/>
              </w:rPr>
              <w:t>8</w:t>
            </w:r>
          </w:p>
        </w:tc>
        <w:tc>
          <w:tcPr>
            <w:tcW w:w="2806" w:type="dxa"/>
          </w:tcPr>
          <w:p w14:paraId="660305B5"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14:paraId="5A292417" w14:textId="77777777" w:rsidTr="000148DC">
        <w:trPr>
          <w:trHeight w:val="187"/>
          <w:jc w:val="center"/>
        </w:trPr>
        <w:tc>
          <w:tcPr>
            <w:tcW w:w="2155" w:type="dxa"/>
            <w:tcBorders>
              <w:top w:val="single" w:sz="4" w:space="0" w:color="auto"/>
              <w:bottom w:val="nil"/>
            </w:tcBorders>
            <w:shd w:val="clear" w:color="auto" w:fill="auto"/>
            <w:vAlign w:val="center"/>
          </w:tcPr>
          <w:p w14:paraId="7AF5FE1B" w14:textId="77777777" w:rsidR="000A7E31" w:rsidRPr="00EF5447" w:rsidRDefault="000A7E31" w:rsidP="000148DC">
            <w:pPr>
              <w:pStyle w:val="TAC"/>
              <w:rPr>
                <w:rFonts w:cs="Arial"/>
              </w:rPr>
            </w:pPr>
            <w:r>
              <w:rPr>
                <w:rFonts w:cs="Arial"/>
              </w:rPr>
              <w:t>DC_7-8_n28-n78</w:t>
            </w:r>
          </w:p>
        </w:tc>
        <w:tc>
          <w:tcPr>
            <w:tcW w:w="2977" w:type="dxa"/>
            <w:vAlign w:val="center"/>
          </w:tcPr>
          <w:p w14:paraId="4A223ED4" w14:textId="77777777" w:rsidR="000A7E31" w:rsidRDefault="000A7E31" w:rsidP="000148DC">
            <w:pPr>
              <w:pStyle w:val="TAC"/>
              <w:rPr>
                <w:rFonts w:cs="Arial"/>
                <w:lang w:eastAsia="zh-CN"/>
              </w:rPr>
            </w:pPr>
            <w:r>
              <w:rPr>
                <w:rFonts w:cs="Arial"/>
                <w:lang w:eastAsia="zh-CN"/>
              </w:rPr>
              <w:t>7</w:t>
            </w:r>
          </w:p>
        </w:tc>
        <w:tc>
          <w:tcPr>
            <w:tcW w:w="2806" w:type="dxa"/>
          </w:tcPr>
          <w:p w14:paraId="1ED12FF2" w14:textId="77777777" w:rsidR="000A7E31" w:rsidRDefault="000A7E31" w:rsidP="000148DC">
            <w:pPr>
              <w:pStyle w:val="TAC"/>
              <w:rPr>
                <w:rFonts w:cs="Arial"/>
                <w:lang w:eastAsia="zh-CN"/>
              </w:rPr>
            </w:pPr>
            <w:r w:rsidRPr="002F1B99">
              <w:rPr>
                <w:rFonts w:cs="Arial" w:hint="eastAsia"/>
                <w:lang w:eastAsia="zh-CN"/>
              </w:rPr>
              <w:t>0</w:t>
            </w:r>
            <w:r>
              <w:rPr>
                <w:rFonts w:cs="Arial"/>
                <w:lang w:eastAsia="zh-CN"/>
              </w:rPr>
              <w:t>.2</w:t>
            </w:r>
          </w:p>
        </w:tc>
      </w:tr>
      <w:tr w:rsidR="000A7E31" w14:paraId="7F0495E7" w14:textId="77777777" w:rsidTr="000148DC">
        <w:trPr>
          <w:trHeight w:val="187"/>
          <w:jc w:val="center"/>
        </w:trPr>
        <w:tc>
          <w:tcPr>
            <w:tcW w:w="2155" w:type="dxa"/>
            <w:tcBorders>
              <w:top w:val="nil"/>
              <w:bottom w:val="nil"/>
            </w:tcBorders>
            <w:shd w:val="clear" w:color="auto" w:fill="auto"/>
            <w:vAlign w:val="center"/>
          </w:tcPr>
          <w:p w14:paraId="775A63A3" w14:textId="77777777" w:rsidR="000A7E31" w:rsidRPr="00EF5447" w:rsidRDefault="000A7E31" w:rsidP="000148DC">
            <w:pPr>
              <w:pStyle w:val="TAC"/>
              <w:rPr>
                <w:rFonts w:cs="Arial"/>
              </w:rPr>
            </w:pPr>
          </w:p>
        </w:tc>
        <w:tc>
          <w:tcPr>
            <w:tcW w:w="2977" w:type="dxa"/>
            <w:vAlign w:val="center"/>
          </w:tcPr>
          <w:p w14:paraId="61AD69E3" w14:textId="77777777" w:rsidR="000A7E31" w:rsidRDefault="000A7E31" w:rsidP="000148DC">
            <w:pPr>
              <w:pStyle w:val="TAC"/>
              <w:rPr>
                <w:rFonts w:cs="Arial"/>
                <w:lang w:eastAsia="zh-CN"/>
              </w:rPr>
            </w:pPr>
            <w:r>
              <w:rPr>
                <w:rFonts w:cs="Arial"/>
                <w:lang w:eastAsia="zh-CN"/>
              </w:rPr>
              <w:t>8</w:t>
            </w:r>
          </w:p>
        </w:tc>
        <w:tc>
          <w:tcPr>
            <w:tcW w:w="2806" w:type="dxa"/>
          </w:tcPr>
          <w:p w14:paraId="54C4051A" w14:textId="77777777" w:rsidR="000A7E31" w:rsidRDefault="000A7E31" w:rsidP="000148DC">
            <w:pPr>
              <w:pStyle w:val="TAC"/>
              <w:rPr>
                <w:rFonts w:cs="Arial"/>
                <w:lang w:eastAsia="zh-CN"/>
              </w:rPr>
            </w:pPr>
            <w:r>
              <w:rPr>
                <w:rFonts w:cs="Arial"/>
                <w:lang w:eastAsia="zh-CN"/>
              </w:rPr>
              <w:t>0.2</w:t>
            </w:r>
          </w:p>
        </w:tc>
      </w:tr>
      <w:tr w:rsidR="000A7E31" w14:paraId="0E23DBBC" w14:textId="77777777" w:rsidTr="000148DC">
        <w:trPr>
          <w:trHeight w:val="187"/>
          <w:jc w:val="center"/>
        </w:trPr>
        <w:tc>
          <w:tcPr>
            <w:tcW w:w="2155" w:type="dxa"/>
            <w:tcBorders>
              <w:top w:val="nil"/>
              <w:bottom w:val="nil"/>
            </w:tcBorders>
            <w:shd w:val="clear" w:color="auto" w:fill="auto"/>
            <w:vAlign w:val="center"/>
          </w:tcPr>
          <w:p w14:paraId="6DF7A87D" w14:textId="77777777" w:rsidR="000A7E31" w:rsidRPr="00EF5447" w:rsidRDefault="000A7E31" w:rsidP="000148DC">
            <w:pPr>
              <w:pStyle w:val="TAC"/>
              <w:rPr>
                <w:rFonts w:cs="Arial"/>
              </w:rPr>
            </w:pPr>
          </w:p>
        </w:tc>
        <w:tc>
          <w:tcPr>
            <w:tcW w:w="2977" w:type="dxa"/>
            <w:vAlign w:val="center"/>
          </w:tcPr>
          <w:p w14:paraId="5107C110" w14:textId="77777777" w:rsidR="000A7E31" w:rsidRDefault="000A7E31" w:rsidP="000148DC">
            <w:pPr>
              <w:pStyle w:val="TAC"/>
              <w:rPr>
                <w:rFonts w:cs="Arial"/>
                <w:lang w:eastAsia="zh-CN"/>
              </w:rPr>
            </w:pPr>
            <w:r>
              <w:rPr>
                <w:rFonts w:cs="Arial"/>
                <w:lang w:eastAsia="zh-CN"/>
              </w:rPr>
              <w:t>n28</w:t>
            </w:r>
          </w:p>
        </w:tc>
        <w:tc>
          <w:tcPr>
            <w:tcW w:w="2806" w:type="dxa"/>
          </w:tcPr>
          <w:p w14:paraId="3186742E" w14:textId="77777777" w:rsidR="000A7E31" w:rsidRDefault="000A7E31" w:rsidP="000148DC">
            <w:pPr>
              <w:pStyle w:val="TAC"/>
              <w:rPr>
                <w:rFonts w:cs="Arial"/>
                <w:lang w:eastAsia="zh-CN"/>
              </w:rPr>
            </w:pPr>
            <w:r w:rsidRPr="00A76781">
              <w:rPr>
                <w:rFonts w:cs="Arial" w:hint="eastAsia"/>
                <w:lang w:eastAsia="zh-CN"/>
              </w:rPr>
              <w:t>0</w:t>
            </w:r>
            <w:r>
              <w:rPr>
                <w:rFonts w:cs="Arial"/>
                <w:lang w:eastAsia="zh-CN"/>
              </w:rPr>
              <w:t>.2</w:t>
            </w:r>
          </w:p>
        </w:tc>
      </w:tr>
      <w:tr w:rsidR="000A7E31" w14:paraId="10BA703C" w14:textId="77777777" w:rsidTr="000148DC">
        <w:trPr>
          <w:trHeight w:val="187"/>
          <w:jc w:val="center"/>
        </w:trPr>
        <w:tc>
          <w:tcPr>
            <w:tcW w:w="2155" w:type="dxa"/>
            <w:tcBorders>
              <w:top w:val="nil"/>
              <w:bottom w:val="single" w:sz="4" w:space="0" w:color="auto"/>
            </w:tcBorders>
            <w:shd w:val="clear" w:color="auto" w:fill="auto"/>
            <w:vAlign w:val="center"/>
          </w:tcPr>
          <w:p w14:paraId="10B178AB" w14:textId="77777777" w:rsidR="000A7E31" w:rsidRPr="00EF5447" w:rsidRDefault="000A7E31" w:rsidP="000148DC">
            <w:pPr>
              <w:pStyle w:val="TAC"/>
              <w:rPr>
                <w:rFonts w:cs="Arial"/>
              </w:rPr>
            </w:pPr>
          </w:p>
        </w:tc>
        <w:tc>
          <w:tcPr>
            <w:tcW w:w="2977" w:type="dxa"/>
            <w:vAlign w:val="center"/>
          </w:tcPr>
          <w:p w14:paraId="036EE289" w14:textId="77777777" w:rsidR="000A7E31" w:rsidRDefault="000A7E31" w:rsidP="000148DC">
            <w:pPr>
              <w:pStyle w:val="TAC"/>
              <w:rPr>
                <w:rFonts w:cs="Arial"/>
                <w:lang w:eastAsia="zh-CN"/>
              </w:rPr>
            </w:pPr>
            <w:r>
              <w:rPr>
                <w:rFonts w:cs="Arial"/>
                <w:lang w:eastAsia="zh-CN"/>
              </w:rPr>
              <w:t>n78</w:t>
            </w:r>
          </w:p>
        </w:tc>
        <w:tc>
          <w:tcPr>
            <w:tcW w:w="2806" w:type="dxa"/>
          </w:tcPr>
          <w:p w14:paraId="4FF54DE7" w14:textId="77777777" w:rsidR="000A7E31" w:rsidRDefault="000A7E31" w:rsidP="000148DC">
            <w:pPr>
              <w:pStyle w:val="TAC"/>
              <w:rPr>
                <w:rFonts w:cs="Arial"/>
                <w:lang w:eastAsia="zh-CN"/>
              </w:rPr>
            </w:pPr>
            <w:r>
              <w:rPr>
                <w:rFonts w:cs="Arial"/>
                <w:lang w:eastAsia="zh-CN"/>
              </w:rPr>
              <w:t>0.5</w:t>
            </w:r>
          </w:p>
        </w:tc>
      </w:tr>
      <w:tr w:rsidR="000A7E31" w:rsidRPr="00EF5447" w14:paraId="46C2877F" w14:textId="77777777" w:rsidTr="000148DC">
        <w:trPr>
          <w:trHeight w:val="187"/>
          <w:jc w:val="center"/>
        </w:trPr>
        <w:tc>
          <w:tcPr>
            <w:tcW w:w="2155" w:type="dxa"/>
            <w:tcBorders>
              <w:bottom w:val="single" w:sz="4" w:space="0" w:color="auto"/>
            </w:tcBorders>
          </w:tcPr>
          <w:p w14:paraId="5B70750D" w14:textId="77777777" w:rsidR="000A7E31" w:rsidRPr="00EF5447" w:rsidRDefault="000A7E31" w:rsidP="000148DC">
            <w:pPr>
              <w:pStyle w:val="TAC"/>
            </w:pPr>
            <w:r>
              <w:t>DC_7-8-32</w:t>
            </w:r>
            <w:r w:rsidRPr="00940479">
              <w:t>_n</w:t>
            </w:r>
            <w:r>
              <w:rPr>
                <w:lang w:val="fi-FI"/>
              </w:rPr>
              <w:t>1</w:t>
            </w:r>
          </w:p>
        </w:tc>
        <w:tc>
          <w:tcPr>
            <w:tcW w:w="2977" w:type="dxa"/>
          </w:tcPr>
          <w:p w14:paraId="044769F7" w14:textId="77777777" w:rsidR="000A7E31" w:rsidRPr="00EF5447" w:rsidRDefault="000A7E31" w:rsidP="000148DC">
            <w:pPr>
              <w:pStyle w:val="TAC"/>
              <w:rPr>
                <w:rFonts w:eastAsia="MS Mincho" w:cs="Arial"/>
                <w:bCs/>
                <w:szCs w:val="18"/>
              </w:rPr>
            </w:pPr>
            <w:r>
              <w:rPr>
                <w:rFonts w:eastAsia="Malgun Gothic" w:cs="Arial"/>
                <w:lang w:eastAsia="ko-KR"/>
              </w:rPr>
              <w:t>8</w:t>
            </w:r>
          </w:p>
        </w:tc>
        <w:tc>
          <w:tcPr>
            <w:tcW w:w="2806" w:type="dxa"/>
          </w:tcPr>
          <w:p w14:paraId="42B8CDF8" w14:textId="77777777" w:rsidR="000A7E31" w:rsidRPr="00EF5447" w:rsidRDefault="000A7E31" w:rsidP="000148DC">
            <w:pPr>
              <w:pStyle w:val="TAC"/>
              <w:rPr>
                <w:rFonts w:cs="Arial"/>
                <w:bCs/>
                <w:szCs w:val="18"/>
                <w:lang w:eastAsia="zh-TW"/>
              </w:rPr>
            </w:pPr>
            <w:r>
              <w:rPr>
                <w:rFonts w:eastAsia="Malgun Gothic" w:cs="Arial"/>
                <w:lang w:eastAsia="ko-KR"/>
              </w:rPr>
              <w:t>0.2</w:t>
            </w:r>
          </w:p>
        </w:tc>
      </w:tr>
      <w:tr w:rsidR="000A7E31" w:rsidRPr="00EF5447" w14:paraId="495715D9" w14:textId="77777777" w:rsidTr="000148DC">
        <w:trPr>
          <w:trHeight w:val="187"/>
          <w:jc w:val="center"/>
        </w:trPr>
        <w:tc>
          <w:tcPr>
            <w:tcW w:w="2155" w:type="dxa"/>
            <w:tcBorders>
              <w:bottom w:val="nil"/>
            </w:tcBorders>
            <w:shd w:val="clear" w:color="auto" w:fill="auto"/>
          </w:tcPr>
          <w:p w14:paraId="2FD4FC43" w14:textId="77777777" w:rsidR="000A7E31" w:rsidRPr="00EF5447" w:rsidRDefault="000A7E31" w:rsidP="000148DC">
            <w:pPr>
              <w:pStyle w:val="TAC"/>
              <w:rPr>
                <w:rFonts w:cs="Arial"/>
              </w:rPr>
            </w:pPr>
            <w:r>
              <w:t>DC_7-8-32</w:t>
            </w:r>
            <w:r w:rsidRPr="00940479">
              <w:t>_n</w:t>
            </w:r>
            <w:r>
              <w:t>78</w:t>
            </w:r>
          </w:p>
        </w:tc>
        <w:tc>
          <w:tcPr>
            <w:tcW w:w="2977" w:type="dxa"/>
          </w:tcPr>
          <w:p w14:paraId="18DE6A1D" w14:textId="77777777" w:rsidR="000A7E31" w:rsidRPr="00EF5447" w:rsidRDefault="000A7E31" w:rsidP="000148DC">
            <w:pPr>
              <w:pStyle w:val="TAC"/>
              <w:rPr>
                <w:rFonts w:cs="Arial"/>
                <w:lang w:eastAsia="ja-JP"/>
              </w:rPr>
            </w:pPr>
            <w:r>
              <w:rPr>
                <w:rFonts w:cs="Arial"/>
                <w:lang w:eastAsia="ja-JP"/>
              </w:rPr>
              <w:t>8</w:t>
            </w:r>
          </w:p>
        </w:tc>
        <w:tc>
          <w:tcPr>
            <w:tcW w:w="2806" w:type="dxa"/>
          </w:tcPr>
          <w:p w14:paraId="279990DC"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5306903A" w14:textId="77777777" w:rsidTr="000148DC">
        <w:trPr>
          <w:trHeight w:val="187"/>
          <w:jc w:val="center"/>
        </w:trPr>
        <w:tc>
          <w:tcPr>
            <w:tcW w:w="2155" w:type="dxa"/>
            <w:tcBorders>
              <w:top w:val="nil"/>
              <w:bottom w:val="single" w:sz="4" w:space="0" w:color="auto"/>
            </w:tcBorders>
            <w:shd w:val="clear" w:color="auto" w:fill="auto"/>
          </w:tcPr>
          <w:p w14:paraId="2CEDFC13" w14:textId="77777777" w:rsidR="000A7E31" w:rsidRPr="00EF5447" w:rsidRDefault="000A7E31" w:rsidP="000148DC">
            <w:pPr>
              <w:pStyle w:val="TAC"/>
              <w:rPr>
                <w:rFonts w:cs="Arial"/>
              </w:rPr>
            </w:pPr>
          </w:p>
        </w:tc>
        <w:tc>
          <w:tcPr>
            <w:tcW w:w="2977" w:type="dxa"/>
          </w:tcPr>
          <w:p w14:paraId="40EC415D" w14:textId="77777777" w:rsidR="000A7E31" w:rsidRPr="00EF5447" w:rsidRDefault="000A7E31" w:rsidP="000148DC">
            <w:pPr>
              <w:pStyle w:val="TAC"/>
              <w:rPr>
                <w:rFonts w:cs="Arial"/>
                <w:lang w:eastAsia="ja-JP"/>
              </w:rPr>
            </w:pPr>
            <w:r>
              <w:rPr>
                <w:rFonts w:cs="Arial"/>
                <w:lang w:eastAsia="ja-JP"/>
              </w:rPr>
              <w:t>n78</w:t>
            </w:r>
          </w:p>
        </w:tc>
        <w:tc>
          <w:tcPr>
            <w:tcW w:w="2806" w:type="dxa"/>
          </w:tcPr>
          <w:p w14:paraId="42946C2B" w14:textId="77777777" w:rsidR="000A7E31" w:rsidRPr="00EF5447" w:rsidRDefault="000A7E31" w:rsidP="000148DC">
            <w:pPr>
              <w:pStyle w:val="TAC"/>
              <w:rPr>
                <w:rFonts w:eastAsia="Malgun Gothic" w:cs="Arial"/>
                <w:lang w:eastAsia="ko-KR"/>
              </w:rPr>
            </w:pPr>
            <w:r>
              <w:rPr>
                <w:rFonts w:eastAsia="Malgun Gothic" w:cs="Arial"/>
                <w:lang w:eastAsia="ko-KR"/>
              </w:rPr>
              <w:t>0.5</w:t>
            </w:r>
          </w:p>
        </w:tc>
      </w:tr>
      <w:tr w:rsidR="000A7E31" w:rsidRPr="00EF5447" w14:paraId="4A6BCE35" w14:textId="77777777" w:rsidTr="000148DC">
        <w:trPr>
          <w:trHeight w:val="187"/>
          <w:jc w:val="center"/>
        </w:trPr>
        <w:tc>
          <w:tcPr>
            <w:tcW w:w="2155" w:type="dxa"/>
            <w:tcBorders>
              <w:bottom w:val="single" w:sz="4" w:space="0" w:color="auto"/>
            </w:tcBorders>
          </w:tcPr>
          <w:p w14:paraId="3DD7DC69" w14:textId="77777777" w:rsidR="000A7E31" w:rsidRPr="00EF5447" w:rsidRDefault="000A7E31" w:rsidP="000148DC">
            <w:pPr>
              <w:pStyle w:val="TAC"/>
            </w:pPr>
            <w:r>
              <w:t>DC_7-8-38</w:t>
            </w:r>
            <w:r w:rsidRPr="00940479">
              <w:t>_n</w:t>
            </w:r>
            <w:r>
              <w:t>1</w:t>
            </w:r>
          </w:p>
        </w:tc>
        <w:tc>
          <w:tcPr>
            <w:tcW w:w="2977" w:type="dxa"/>
          </w:tcPr>
          <w:p w14:paraId="1D2F6BBB" w14:textId="77777777" w:rsidR="000A7E31" w:rsidRPr="00EF5447" w:rsidRDefault="000A7E31" w:rsidP="000148DC">
            <w:pPr>
              <w:pStyle w:val="TAC"/>
              <w:rPr>
                <w:rFonts w:eastAsia="MS Mincho" w:cs="Arial"/>
                <w:bCs/>
                <w:szCs w:val="18"/>
              </w:rPr>
            </w:pPr>
            <w:r>
              <w:rPr>
                <w:rFonts w:eastAsia="Malgun Gothic" w:cs="Arial"/>
                <w:lang w:eastAsia="ko-KR"/>
              </w:rPr>
              <w:t>38</w:t>
            </w:r>
          </w:p>
        </w:tc>
        <w:tc>
          <w:tcPr>
            <w:tcW w:w="2806" w:type="dxa"/>
          </w:tcPr>
          <w:p w14:paraId="3F44B8A1" w14:textId="77777777" w:rsidR="000A7E31" w:rsidRPr="00EF5447" w:rsidRDefault="000A7E31" w:rsidP="000148DC">
            <w:pPr>
              <w:pStyle w:val="TAC"/>
              <w:rPr>
                <w:rFonts w:cs="Arial"/>
                <w:bCs/>
                <w:szCs w:val="18"/>
                <w:lang w:eastAsia="zh-TW"/>
              </w:rPr>
            </w:pPr>
            <w:r>
              <w:rPr>
                <w:rFonts w:eastAsia="Malgun Gothic" w:cs="Arial"/>
                <w:lang w:eastAsia="ko-KR"/>
              </w:rPr>
              <w:t>0.2</w:t>
            </w:r>
          </w:p>
        </w:tc>
      </w:tr>
      <w:tr w:rsidR="000A7E31" w:rsidRPr="00EF5447" w14:paraId="2BEC8BFC" w14:textId="77777777" w:rsidTr="000148DC">
        <w:trPr>
          <w:trHeight w:val="187"/>
          <w:jc w:val="center"/>
        </w:trPr>
        <w:tc>
          <w:tcPr>
            <w:tcW w:w="2155" w:type="dxa"/>
            <w:tcBorders>
              <w:top w:val="nil"/>
              <w:bottom w:val="nil"/>
            </w:tcBorders>
            <w:shd w:val="clear" w:color="auto" w:fill="auto"/>
          </w:tcPr>
          <w:p w14:paraId="24D2994D" w14:textId="77777777" w:rsidR="000A7E31" w:rsidRPr="00EF5447" w:rsidRDefault="000A7E31" w:rsidP="000148DC">
            <w:pPr>
              <w:pStyle w:val="TAC"/>
              <w:rPr>
                <w:lang w:eastAsia="zh-TW"/>
              </w:rPr>
            </w:pPr>
            <w:r>
              <w:t>DC_7-8-40_n1</w:t>
            </w:r>
          </w:p>
        </w:tc>
        <w:tc>
          <w:tcPr>
            <w:tcW w:w="2977" w:type="dxa"/>
          </w:tcPr>
          <w:p w14:paraId="3E4FF4D7" w14:textId="77777777" w:rsidR="000A7E31" w:rsidRPr="00EF5447" w:rsidRDefault="000A7E31" w:rsidP="000148DC">
            <w:pPr>
              <w:pStyle w:val="TAC"/>
              <w:rPr>
                <w:lang w:eastAsia="zh-TW"/>
              </w:rPr>
            </w:pPr>
            <w:r>
              <w:rPr>
                <w:lang w:eastAsia="zh-CN"/>
              </w:rPr>
              <w:t>7</w:t>
            </w:r>
          </w:p>
        </w:tc>
        <w:tc>
          <w:tcPr>
            <w:tcW w:w="2806" w:type="dxa"/>
          </w:tcPr>
          <w:p w14:paraId="1C70BC17" w14:textId="77777777" w:rsidR="000A7E31" w:rsidRPr="00EF5447" w:rsidRDefault="000A7E31" w:rsidP="000148DC">
            <w:pPr>
              <w:pStyle w:val="TAC"/>
              <w:rPr>
                <w:szCs w:val="18"/>
                <w:lang w:eastAsia="ja-JP"/>
              </w:rPr>
            </w:pPr>
            <w:r>
              <w:rPr>
                <w:lang w:eastAsia="zh-CN"/>
              </w:rPr>
              <w:t>0.3</w:t>
            </w:r>
          </w:p>
        </w:tc>
      </w:tr>
      <w:tr w:rsidR="000A7E31" w:rsidRPr="00EF5447" w14:paraId="448F8C5F" w14:textId="77777777" w:rsidTr="000148DC">
        <w:trPr>
          <w:trHeight w:val="187"/>
          <w:jc w:val="center"/>
        </w:trPr>
        <w:tc>
          <w:tcPr>
            <w:tcW w:w="2155" w:type="dxa"/>
            <w:tcBorders>
              <w:top w:val="nil"/>
              <w:bottom w:val="nil"/>
            </w:tcBorders>
            <w:shd w:val="clear" w:color="auto" w:fill="auto"/>
          </w:tcPr>
          <w:p w14:paraId="2CC2FCEB" w14:textId="77777777" w:rsidR="000A7E31" w:rsidRPr="00EF5447" w:rsidRDefault="000A7E31" w:rsidP="000148DC">
            <w:pPr>
              <w:pStyle w:val="TAC"/>
              <w:rPr>
                <w:lang w:eastAsia="zh-TW"/>
              </w:rPr>
            </w:pPr>
          </w:p>
        </w:tc>
        <w:tc>
          <w:tcPr>
            <w:tcW w:w="2977" w:type="dxa"/>
          </w:tcPr>
          <w:p w14:paraId="4F6D89F4" w14:textId="77777777" w:rsidR="000A7E31" w:rsidRPr="00EF5447" w:rsidRDefault="000A7E31" w:rsidP="000148DC">
            <w:pPr>
              <w:pStyle w:val="TAC"/>
              <w:rPr>
                <w:lang w:eastAsia="zh-TW"/>
              </w:rPr>
            </w:pPr>
            <w:r>
              <w:rPr>
                <w:lang w:eastAsia="zh-CN"/>
              </w:rPr>
              <w:t>8</w:t>
            </w:r>
          </w:p>
        </w:tc>
        <w:tc>
          <w:tcPr>
            <w:tcW w:w="2806" w:type="dxa"/>
          </w:tcPr>
          <w:p w14:paraId="38523387" w14:textId="77777777" w:rsidR="000A7E31" w:rsidRPr="00EF5447" w:rsidRDefault="000A7E31" w:rsidP="000148DC">
            <w:pPr>
              <w:pStyle w:val="TAC"/>
              <w:rPr>
                <w:szCs w:val="18"/>
                <w:lang w:eastAsia="ja-JP"/>
              </w:rPr>
            </w:pPr>
            <w:r>
              <w:rPr>
                <w:lang w:eastAsia="zh-CN"/>
              </w:rPr>
              <w:t>0.2</w:t>
            </w:r>
          </w:p>
        </w:tc>
      </w:tr>
      <w:tr w:rsidR="000A7E31" w:rsidRPr="00EF5447" w14:paraId="227C5AD3" w14:textId="77777777" w:rsidTr="000148DC">
        <w:trPr>
          <w:trHeight w:val="187"/>
          <w:jc w:val="center"/>
        </w:trPr>
        <w:tc>
          <w:tcPr>
            <w:tcW w:w="2155" w:type="dxa"/>
            <w:tcBorders>
              <w:top w:val="nil"/>
              <w:bottom w:val="single" w:sz="4" w:space="0" w:color="auto"/>
            </w:tcBorders>
            <w:shd w:val="clear" w:color="auto" w:fill="auto"/>
          </w:tcPr>
          <w:p w14:paraId="5208F98B" w14:textId="77777777" w:rsidR="000A7E31" w:rsidRPr="00EF5447" w:rsidRDefault="000A7E31" w:rsidP="000148DC">
            <w:pPr>
              <w:pStyle w:val="TAC"/>
              <w:rPr>
                <w:lang w:eastAsia="zh-TW"/>
              </w:rPr>
            </w:pPr>
          </w:p>
        </w:tc>
        <w:tc>
          <w:tcPr>
            <w:tcW w:w="2977" w:type="dxa"/>
          </w:tcPr>
          <w:p w14:paraId="3D5A2BF4" w14:textId="77777777" w:rsidR="000A7E31" w:rsidRPr="00EF5447" w:rsidRDefault="000A7E31" w:rsidP="000148DC">
            <w:pPr>
              <w:pStyle w:val="TAC"/>
              <w:rPr>
                <w:lang w:eastAsia="zh-TW"/>
              </w:rPr>
            </w:pPr>
            <w:r>
              <w:rPr>
                <w:lang w:eastAsia="zh-CN"/>
              </w:rPr>
              <w:t>40</w:t>
            </w:r>
          </w:p>
        </w:tc>
        <w:tc>
          <w:tcPr>
            <w:tcW w:w="2806" w:type="dxa"/>
          </w:tcPr>
          <w:p w14:paraId="4754FD0B" w14:textId="77777777" w:rsidR="000A7E31" w:rsidRPr="00EF5447" w:rsidRDefault="000A7E31" w:rsidP="000148DC">
            <w:pPr>
              <w:pStyle w:val="TAC"/>
              <w:rPr>
                <w:szCs w:val="18"/>
                <w:lang w:eastAsia="ja-JP"/>
              </w:rPr>
            </w:pPr>
            <w:r>
              <w:rPr>
                <w:lang w:eastAsia="zh-CN"/>
              </w:rPr>
              <w:t>0.8</w:t>
            </w:r>
          </w:p>
        </w:tc>
      </w:tr>
      <w:tr w:rsidR="000A7E31" w:rsidRPr="00EF5447" w14:paraId="1456AD69" w14:textId="77777777" w:rsidTr="000148DC">
        <w:trPr>
          <w:trHeight w:val="187"/>
          <w:jc w:val="center"/>
        </w:trPr>
        <w:tc>
          <w:tcPr>
            <w:tcW w:w="2155" w:type="dxa"/>
            <w:tcBorders>
              <w:top w:val="single" w:sz="4" w:space="0" w:color="auto"/>
              <w:bottom w:val="nil"/>
            </w:tcBorders>
            <w:shd w:val="clear" w:color="auto" w:fill="auto"/>
          </w:tcPr>
          <w:p w14:paraId="17B5239A" w14:textId="77777777" w:rsidR="000A7E31" w:rsidRPr="00EF5447" w:rsidRDefault="000A7E31" w:rsidP="000148D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B238159" w14:textId="77777777" w:rsidR="000A7E31" w:rsidRPr="00EF5447" w:rsidRDefault="000A7E31" w:rsidP="000148DC">
            <w:pPr>
              <w:pStyle w:val="TAC"/>
              <w:rPr>
                <w:lang w:eastAsia="zh-TW"/>
              </w:rPr>
            </w:pPr>
            <w:r>
              <w:rPr>
                <w:lang w:eastAsia="zh-CN"/>
              </w:rPr>
              <w:t>8</w:t>
            </w:r>
          </w:p>
        </w:tc>
        <w:tc>
          <w:tcPr>
            <w:tcW w:w="2806" w:type="dxa"/>
          </w:tcPr>
          <w:p w14:paraId="3C25E1DD"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74766D1" w14:textId="77777777" w:rsidTr="000148DC">
        <w:trPr>
          <w:trHeight w:val="187"/>
          <w:jc w:val="center"/>
        </w:trPr>
        <w:tc>
          <w:tcPr>
            <w:tcW w:w="2155" w:type="dxa"/>
            <w:tcBorders>
              <w:top w:val="nil"/>
              <w:bottom w:val="nil"/>
            </w:tcBorders>
            <w:shd w:val="clear" w:color="auto" w:fill="auto"/>
          </w:tcPr>
          <w:p w14:paraId="5C474B9E" w14:textId="77777777" w:rsidR="000A7E31" w:rsidRPr="00EF5447" w:rsidRDefault="000A7E31" w:rsidP="000148DC">
            <w:pPr>
              <w:pStyle w:val="TAC"/>
              <w:rPr>
                <w:lang w:eastAsia="zh-TW"/>
              </w:rPr>
            </w:pPr>
          </w:p>
        </w:tc>
        <w:tc>
          <w:tcPr>
            <w:tcW w:w="2977" w:type="dxa"/>
          </w:tcPr>
          <w:p w14:paraId="362CC843" w14:textId="77777777" w:rsidR="000A7E31" w:rsidRPr="00EF5447" w:rsidRDefault="000A7E31" w:rsidP="000148DC">
            <w:pPr>
              <w:pStyle w:val="TAC"/>
              <w:rPr>
                <w:lang w:eastAsia="zh-TW"/>
              </w:rPr>
            </w:pPr>
            <w:r w:rsidRPr="00563C22">
              <w:rPr>
                <w:rFonts w:hint="eastAsia"/>
                <w:lang w:eastAsia="zh-CN"/>
              </w:rPr>
              <w:t>4</w:t>
            </w:r>
            <w:r>
              <w:rPr>
                <w:lang w:eastAsia="zh-CN"/>
              </w:rPr>
              <w:t>0</w:t>
            </w:r>
          </w:p>
        </w:tc>
        <w:tc>
          <w:tcPr>
            <w:tcW w:w="2806" w:type="dxa"/>
          </w:tcPr>
          <w:p w14:paraId="6F0B8056" w14:textId="77777777" w:rsidR="000A7E31" w:rsidRPr="00EF5447" w:rsidRDefault="000A7E31" w:rsidP="000148DC">
            <w:pPr>
              <w:pStyle w:val="TAC"/>
              <w:rPr>
                <w:szCs w:val="18"/>
                <w:lang w:eastAsia="ja-JP"/>
              </w:rPr>
            </w:pPr>
            <w:r>
              <w:rPr>
                <w:rFonts w:hint="eastAsia"/>
                <w:lang w:eastAsia="zh-CN"/>
              </w:rPr>
              <w:t>0.</w:t>
            </w:r>
            <w:r>
              <w:rPr>
                <w:lang w:eastAsia="zh-CN"/>
              </w:rPr>
              <w:t>4</w:t>
            </w:r>
            <w:r>
              <w:rPr>
                <w:vertAlign w:val="superscript"/>
                <w:lang w:eastAsia="zh-CN"/>
              </w:rPr>
              <w:t>8</w:t>
            </w:r>
          </w:p>
        </w:tc>
      </w:tr>
      <w:tr w:rsidR="000A7E31" w:rsidRPr="00EF5447" w14:paraId="6C2AF81D" w14:textId="77777777" w:rsidTr="000148DC">
        <w:trPr>
          <w:trHeight w:val="187"/>
          <w:jc w:val="center"/>
        </w:trPr>
        <w:tc>
          <w:tcPr>
            <w:tcW w:w="2155" w:type="dxa"/>
            <w:tcBorders>
              <w:top w:val="nil"/>
              <w:bottom w:val="single" w:sz="4" w:space="0" w:color="auto"/>
            </w:tcBorders>
            <w:shd w:val="clear" w:color="auto" w:fill="auto"/>
          </w:tcPr>
          <w:p w14:paraId="79403843" w14:textId="77777777" w:rsidR="000A7E31" w:rsidRPr="00EF5447" w:rsidRDefault="000A7E31" w:rsidP="000148DC">
            <w:pPr>
              <w:pStyle w:val="TAC"/>
              <w:rPr>
                <w:lang w:eastAsia="zh-TW"/>
              </w:rPr>
            </w:pPr>
          </w:p>
        </w:tc>
        <w:tc>
          <w:tcPr>
            <w:tcW w:w="2977" w:type="dxa"/>
          </w:tcPr>
          <w:p w14:paraId="2FBB6876" w14:textId="77777777" w:rsidR="000A7E31" w:rsidRPr="00EF5447" w:rsidRDefault="000A7E31" w:rsidP="000148DC">
            <w:pPr>
              <w:pStyle w:val="TAC"/>
              <w:rPr>
                <w:lang w:eastAsia="zh-TW"/>
              </w:rPr>
            </w:pPr>
            <w:r>
              <w:rPr>
                <w:lang w:eastAsia="zh-CN"/>
              </w:rPr>
              <w:t>n7</w:t>
            </w:r>
            <w:r>
              <w:rPr>
                <w:rFonts w:hint="eastAsia"/>
                <w:lang w:eastAsia="zh-CN"/>
              </w:rPr>
              <w:t>8</w:t>
            </w:r>
          </w:p>
        </w:tc>
        <w:tc>
          <w:tcPr>
            <w:tcW w:w="2806" w:type="dxa"/>
          </w:tcPr>
          <w:p w14:paraId="43A3561A" w14:textId="77777777" w:rsidR="000A7E31" w:rsidRPr="00EF5447" w:rsidRDefault="000A7E31" w:rsidP="000148DC">
            <w:pPr>
              <w:pStyle w:val="TAC"/>
              <w:rPr>
                <w:szCs w:val="18"/>
                <w:lang w:eastAsia="ja-JP"/>
              </w:rPr>
            </w:pPr>
            <w:r>
              <w:rPr>
                <w:rFonts w:hint="eastAsia"/>
                <w:lang w:eastAsia="zh-CN"/>
              </w:rPr>
              <w:t>0.</w:t>
            </w:r>
            <w:r>
              <w:rPr>
                <w:lang w:eastAsia="zh-CN"/>
              </w:rPr>
              <w:t>5</w:t>
            </w:r>
            <w:r>
              <w:rPr>
                <w:vertAlign w:val="superscript"/>
                <w:lang w:eastAsia="zh-CN"/>
              </w:rPr>
              <w:t>8</w:t>
            </w:r>
          </w:p>
        </w:tc>
      </w:tr>
      <w:tr w:rsidR="000A7E31" w:rsidRPr="00EF5447" w14:paraId="05E1D3BB" w14:textId="77777777" w:rsidTr="000148DC">
        <w:trPr>
          <w:trHeight w:val="187"/>
          <w:jc w:val="center"/>
        </w:trPr>
        <w:tc>
          <w:tcPr>
            <w:tcW w:w="2155" w:type="dxa"/>
            <w:tcBorders>
              <w:top w:val="single" w:sz="4" w:space="0" w:color="auto"/>
              <w:bottom w:val="nil"/>
            </w:tcBorders>
            <w:shd w:val="clear" w:color="auto" w:fill="auto"/>
          </w:tcPr>
          <w:p w14:paraId="477D541D" w14:textId="77777777" w:rsidR="000A7E31" w:rsidRPr="00EF5447" w:rsidRDefault="000A7E31" w:rsidP="000148DC">
            <w:pPr>
              <w:pStyle w:val="TAC"/>
            </w:pPr>
            <w:r w:rsidRPr="00EF5447">
              <w:rPr>
                <w:lang w:eastAsia="zh-TW"/>
              </w:rPr>
              <w:t>DC_7-8_n40-n78</w:t>
            </w:r>
          </w:p>
        </w:tc>
        <w:tc>
          <w:tcPr>
            <w:tcW w:w="2977" w:type="dxa"/>
          </w:tcPr>
          <w:p w14:paraId="2E10C5D0" w14:textId="77777777" w:rsidR="000A7E31" w:rsidRPr="00EF5447" w:rsidRDefault="000A7E31" w:rsidP="000148DC">
            <w:pPr>
              <w:pStyle w:val="TAC"/>
              <w:rPr>
                <w:rFonts w:eastAsia="MS Mincho"/>
                <w:bCs/>
                <w:szCs w:val="18"/>
              </w:rPr>
            </w:pPr>
            <w:r w:rsidRPr="00EF5447">
              <w:rPr>
                <w:lang w:eastAsia="zh-TW"/>
              </w:rPr>
              <w:t>7</w:t>
            </w:r>
          </w:p>
        </w:tc>
        <w:tc>
          <w:tcPr>
            <w:tcW w:w="2806" w:type="dxa"/>
          </w:tcPr>
          <w:p w14:paraId="548177E8" w14:textId="77777777" w:rsidR="000A7E31" w:rsidRPr="00EF5447" w:rsidRDefault="000A7E31" w:rsidP="000148DC">
            <w:pPr>
              <w:pStyle w:val="TAC"/>
              <w:rPr>
                <w:bCs/>
                <w:szCs w:val="18"/>
                <w:lang w:eastAsia="zh-TW"/>
              </w:rPr>
            </w:pPr>
            <w:r w:rsidRPr="00EF5447">
              <w:rPr>
                <w:szCs w:val="18"/>
                <w:lang w:eastAsia="ja-JP"/>
              </w:rPr>
              <w:t>0</w:t>
            </w:r>
          </w:p>
        </w:tc>
      </w:tr>
      <w:tr w:rsidR="000A7E31" w:rsidRPr="00EF5447" w14:paraId="0A357771" w14:textId="77777777" w:rsidTr="000148DC">
        <w:trPr>
          <w:trHeight w:val="187"/>
          <w:jc w:val="center"/>
        </w:trPr>
        <w:tc>
          <w:tcPr>
            <w:tcW w:w="2155" w:type="dxa"/>
            <w:tcBorders>
              <w:top w:val="nil"/>
              <w:bottom w:val="nil"/>
            </w:tcBorders>
            <w:shd w:val="clear" w:color="auto" w:fill="auto"/>
          </w:tcPr>
          <w:p w14:paraId="4384553F" w14:textId="77777777" w:rsidR="000A7E31" w:rsidRPr="00EF5447" w:rsidRDefault="000A7E31" w:rsidP="000148DC">
            <w:pPr>
              <w:pStyle w:val="TAC"/>
            </w:pPr>
          </w:p>
        </w:tc>
        <w:tc>
          <w:tcPr>
            <w:tcW w:w="2977" w:type="dxa"/>
          </w:tcPr>
          <w:p w14:paraId="46C72116" w14:textId="77777777" w:rsidR="000A7E31" w:rsidRPr="00EF5447" w:rsidRDefault="000A7E31" w:rsidP="000148DC">
            <w:pPr>
              <w:pStyle w:val="TAC"/>
              <w:rPr>
                <w:rFonts w:eastAsia="MS Mincho"/>
                <w:bCs/>
                <w:szCs w:val="18"/>
              </w:rPr>
            </w:pPr>
            <w:r w:rsidRPr="00EF5447">
              <w:rPr>
                <w:lang w:eastAsia="zh-TW"/>
              </w:rPr>
              <w:t>8</w:t>
            </w:r>
          </w:p>
        </w:tc>
        <w:tc>
          <w:tcPr>
            <w:tcW w:w="2806" w:type="dxa"/>
          </w:tcPr>
          <w:p w14:paraId="604D229B" w14:textId="77777777" w:rsidR="000A7E31" w:rsidRPr="00EF5447" w:rsidRDefault="000A7E31" w:rsidP="000148DC">
            <w:pPr>
              <w:pStyle w:val="TAC"/>
              <w:rPr>
                <w:bCs/>
                <w:szCs w:val="18"/>
                <w:lang w:eastAsia="zh-TW"/>
              </w:rPr>
            </w:pPr>
            <w:r w:rsidRPr="00EF5447">
              <w:rPr>
                <w:szCs w:val="18"/>
                <w:lang w:eastAsia="ja-JP"/>
              </w:rPr>
              <w:t>0.2</w:t>
            </w:r>
          </w:p>
        </w:tc>
      </w:tr>
      <w:tr w:rsidR="000A7E31" w:rsidRPr="00EF5447" w14:paraId="12ECD77B" w14:textId="77777777" w:rsidTr="000148DC">
        <w:trPr>
          <w:trHeight w:val="187"/>
          <w:jc w:val="center"/>
        </w:trPr>
        <w:tc>
          <w:tcPr>
            <w:tcW w:w="2155" w:type="dxa"/>
            <w:tcBorders>
              <w:top w:val="nil"/>
              <w:bottom w:val="nil"/>
            </w:tcBorders>
            <w:shd w:val="clear" w:color="auto" w:fill="auto"/>
          </w:tcPr>
          <w:p w14:paraId="4033E971" w14:textId="77777777" w:rsidR="000A7E31" w:rsidRPr="00EF5447" w:rsidRDefault="000A7E31" w:rsidP="000148DC">
            <w:pPr>
              <w:pStyle w:val="TAC"/>
            </w:pPr>
          </w:p>
        </w:tc>
        <w:tc>
          <w:tcPr>
            <w:tcW w:w="2977" w:type="dxa"/>
          </w:tcPr>
          <w:p w14:paraId="228F6127" w14:textId="77777777" w:rsidR="000A7E31" w:rsidRPr="00EF5447" w:rsidRDefault="000A7E31" w:rsidP="000148DC">
            <w:pPr>
              <w:pStyle w:val="TAC"/>
              <w:rPr>
                <w:rFonts w:eastAsia="MS Mincho"/>
                <w:bCs/>
                <w:szCs w:val="18"/>
              </w:rPr>
            </w:pPr>
            <w:r w:rsidRPr="00EF5447">
              <w:rPr>
                <w:lang w:eastAsia="zh-TW"/>
              </w:rPr>
              <w:t>n40</w:t>
            </w:r>
          </w:p>
        </w:tc>
        <w:tc>
          <w:tcPr>
            <w:tcW w:w="2806" w:type="dxa"/>
          </w:tcPr>
          <w:p w14:paraId="718EEB7C" w14:textId="77777777" w:rsidR="000A7E31" w:rsidRPr="00EF5447" w:rsidRDefault="000A7E31" w:rsidP="000148DC">
            <w:pPr>
              <w:pStyle w:val="TAC"/>
              <w:rPr>
                <w:bCs/>
                <w:szCs w:val="18"/>
                <w:lang w:eastAsia="zh-TW"/>
              </w:rPr>
            </w:pPr>
            <w:r w:rsidRPr="00EF5447">
              <w:rPr>
                <w:szCs w:val="18"/>
                <w:lang w:eastAsia="ja-JP"/>
              </w:rPr>
              <w:t>0.4</w:t>
            </w:r>
          </w:p>
        </w:tc>
      </w:tr>
      <w:tr w:rsidR="000A7E31" w:rsidRPr="00EF5447" w14:paraId="2416B975" w14:textId="77777777" w:rsidTr="000148DC">
        <w:trPr>
          <w:trHeight w:val="187"/>
          <w:jc w:val="center"/>
        </w:trPr>
        <w:tc>
          <w:tcPr>
            <w:tcW w:w="2155" w:type="dxa"/>
            <w:tcBorders>
              <w:top w:val="nil"/>
            </w:tcBorders>
            <w:shd w:val="clear" w:color="auto" w:fill="auto"/>
          </w:tcPr>
          <w:p w14:paraId="23133EA9" w14:textId="77777777" w:rsidR="000A7E31" w:rsidRPr="00EF5447" w:rsidRDefault="000A7E31" w:rsidP="000148DC">
            <w:pPr>
              <w:pStyle w:val="TAC"/>
            </w:pPr>
          </w:p>
        </w:tc>
        <w:tc>
          <w:tcPr>
            <w:tcW w:w="2977" w:type="dxa"/>
          </w:tcPr>
          <w:p w14:paraId="34579CFB" w14:textId="77777777" w:rsidR="000A7E31" w:rsidRPr="00EF5447" w:rsidRDefault="000A7E31" w:rsidP="000148DC">
            <w:pPr>
              <w:pStyle w:val="TAC"/>
              <w:rPr>
                <w:rFonts w:eastAsia="MS Mincho"/>
                <w:bCs/>
                <w:szCs w:val="18"/>
              </w:rPr>
            </w:pPr>
            <w:r w:rsidRPr="00EF5447">
              <w:rPr>
                <w:lang w:eastAsia="zh-TW"/>
              </w:rPr>
              <w:t>n78</w:t>
            </w:r>
          </w:p>
        </w:tc>
        <w:tc>
          <w:tcPr>
            <w:tcW w:w="2806" w:type="dxa"/>
          </w:tcPr>
          <w:p w14:paraId="202E1CE1" w14:textId="77777777" w:rsidR="000A7E31" w:rsidRPr="00EF5447" w:rsidRDefault="000A7E31" w:rsidP="000148DC">
            <w:pPr>
              <w:pStyle w:val="TAC"/>
              <w:rPr>
                <w:bCs/>
                <w:szCs w:val="18"/>
                <w:lang w:eastAsia="zh-TW"/>
              </w:rPr>
            </w:pPr>
            <w:r w:rsidRPr="00EF5447">
              <w:rPr>
                <w:szCs w:val="18"/>
                <w:lang w:eastAsia="ja-JP"/>
              </w:rPr>
              <w:t>0.5</w:t>
            </w:r>
          </w:p>
        </w:tc>
      </w:tr>
      <w:tr w:rsidR="000A7E31" w:rsidRPr="00EF5447" w14:paraId="2D1D5B3C" w14:textId="77777777" w:rsidTr="000148DC">
        <w:trPr>
          <w:trHeight w:val="187"/>
          <w:jc w:val="center"/>
        </w:trPr>
        <w:tc>
          <w:tcPr>
            <w:tcW w:w="2155" w:type="dxa"/>
            <w:vMerge w:val="restart"/>
            <w:tcBorders>
              <w:top w:val="nil"/>
            </w:tcBorders>
            <w:shd w:val="clear" w:color="auto" w:fill="auto"/>
          </w:tcPr>
          <w:p w14:paraId="16D58F8E" w14:textId="77777777" w:rsidR="000A7E31" w:rsidRPr="00EF5447" w:rsidRDefault="000A7E31" w:rsidP="000148D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9F0EA18" w14:textId="77777777" w:rsidR="000A7E31" w:rsidRPr="00EF5447" w:rsidRDefault="000A7E31" w:rsidP="000148DC">
            <w:pPr>
              <w:pStyle w:val="TAC"/>
              <w:rPr>
                <w:lang w:eastAsia="zh-TW"/>
              </w:rPr>
            </w:pPr>
            <w:r>
              <w:rPr>
                <w:lang w:val="sv-SE"/>
              </w:rPr>
              <w:t>7</w:t>
            </w:r>
          </w:p>
        </w:tc>
        <w:tc>
          <w:tcPr>
            <w:tcW w:w="2806" w:type="dxa"/>
          </w:tcPr>
          <w:p w14:paraId="4A515457" w14:textId="77777777" w:rsidR="000A7E31" w:rsidRPr="00EF5447" w:rsidRDefault="000A7E31" w:rsidP="000148DC">
            <w:pPr>
              <w:pStyle w:val="TAC"/>
              <w:rPr>
                <w:szCs w:val="18"/>
                <w:lang w:eastAsia="ja-JP"/>
              </w:rPr>
            </w:pPr>
            <w:r w:rsidRPr="007E641E">
              <w:rPr>
                <w:rFonts w:cs="Arial"/>
                <w:lang w:val="x-none" w:eastAsia="zh-CN"/>
              </w:rPr>
              <w:t>0.</w:t>
            </w:r>
            <w:r>
              <w:rPr>
                <w:rFonts w:cs="Arial"/>
                <w:lang w:val="sv-SE" w:eastAsia="zh-CN"/>
              </w:rPr>
              <w:t>2</w:t>
            </w:r>
          </w:p>
        </w:tc>
      </w:tr>
      <w:tr w:rsidR="000A7E31" w:rsidRPr="00EF5447" w14:paraId="68CB7F9F" w14:textId="77777777" w:rsidTr="000148DC">
        <w:trPr>
          <w:trHeight w:val="187"/>
          <w:jc w:val="center"/>
        </w:trPr>
        <w:tc>
          <w:tcPr>
            <w:tcW w:w="2155" w:type="dxa"/>
            <w:vMerge/>
            <w:shd w:val="clear" w:color="auto" w:fill="auto"/>
            <w:vAlign w:val="center"/>
          </w:tcPr>
          <w:p w14:paraId="5A41C72A" w14:textId="77777777" w:rsidR="000A7E31" w:rsidRPr="00EF5447" w:rsidRDefault="000A7E31" w:rsidP="000148DC">
            <w:pPr>
              <w:pStyle w:val="TAC"/>
            </w:pPr>
          </w:p>
        </w:tc>
        <w:tc>
          <w:tcPr>
            <w:tcW w:w="2977" w:type="dxa"/>
            <w:vAlign w:val="center"/>
          </w:tcPr>
          <w:p w14:paraId="28828335" w14:textId="77777777" w:rsidR="000A7E31" w:rsidRPr="00EF5447" w:rsidRDefault="000A7E31" w:rsidP="000148DC">
            <w:pPr>
              <w:pStyle w:val="TAC"/>
              <w:rPr>
                <w:lang w:eastAsia="zh-TW"/>
              </w:rPr>
            </w:pPr>
            <w:r>
              <w:rPr>
                <w:lang w:val="sv-SE"/>
              </w:rPr>
              <w:t>12</w:t>
            </w:r>
          </w:p>
        </w:tc>
        <w:tc>
          <w:tcPr>
            <w:tcW w:w="2806" w:type="dxa"/>
          </w:tcPr>
          <w:p w14:paraId="31F03FC7" w14:textId="77777777" w:rsidR="000A7E31" w:rsidRPr="00EF5447" w:rsidRDefault="000A7E31" w:rsidP="000148DC">
            <w:pPr>
              <w:pStyle w:val="TAC"/>
              <w:rPr>
                <w:szCs w:val="18"/>
                <w:lang w:eastAsia="ja-JP"/>
              </w:rPr>
            </w:pPr>
            <w:r>
              <w:rPr>
                <w:rFonts w:cs="Arial"/>
              </w:rPr>
              <w:t>0.2</w:t>
            </w:r>
          </w:p>
        </w:tc>
      </w:tr>
      <w:tr w:rsidR="000A7E31" w:rsidRPr="00EF5447" w14:paraId="5E4CB212" w14:textId="77777777" w:rsidTr="000148DC">
        <w:trPr>
          <w:trHeight w:val="187"/>
          <w:jc w:val="center"/>
        </w:trPr>
        <w:tc>
          <w:tcPr>
            <w:tcW w:w="2155" w:type="dxa"/>
            <w:vMerge/>
            <w:shd w:val="clear" w:color="auto" w:fill="auto"/>
            <w:vAlign w:val="center"/>
          </w:tcPr>
          <w:p w14:paraId="61EBD7CB" w14:textId="77777777" w:rsidR="000A7E31" w:rsidRPr="00EF5447" w:rsidRDefault="000A7E31" w:rsidP="000148DC">
            <w:pPr>
              <w:pStyle w:val="TAC"/>
            </w:pPr>
          </w:p>
        </w:tc>
        <w:tc>
          <w:tcPr>
            <w:tcW w:w="2977" w:type="dxa"/>
            <w:vAlign w:val="center"/>
          </w:tcPr>
          <w:p w14:paraId="2FC26934" w14:textId="77777777" w:rsidR="000A7E31" w:rsidRPr="00EF5447" w:rsidRDefault="000A7E31" w:rsidP="000148DC">
            <w:pPr>
              <w:pStyle w:val="TAC"/>
              <w:rPr>
                <w:lang w:eastAsia="zh-TW"/>
              </w:rPr>
            </w:pPr>
            <w:r>
              <w:rPr>
                <w:lang w:val="sv-SE"/>
              </w:rPr>
              <w:t>n2</w:t>
            </w:r>
          </w:p>
        </w:tc>
        <w:tc>
          <w:tcPr>
            <w:tcW w:w="2806" w:type="dxa"/>
          </w:tcPr>
          <w:p w14:paraId="504ABD4A" w14:textId="77777777" w:rsidR="000A7E31" w:rsidRPr="00EF5447" w:rsidRDefault="000A7E31" w:rsidP="000148DC">
            <w:pPr>
              <w:pStyle w:val="TAC"/>
              <w:rPr>
                <w:szCs w:val="18"/>
                <w:lang w:eastAsia="ja-JP"/>
              </w:rPr>
            </w:pPr>
            <w:r>
              <w:rPr>
                <w:rFonts w:cs="Arial"/>
              </w:rPr>
              <w:t>0.</w:t>
            </w:r>
            <w:r>
              <w:rPr>
                <w:rFonts w:cs="Arial"/>
                <w:lang w:val="sv-SE"/>
              </w:rPr>
              <w:t>2</w:t>
            </w:r>
          </w:p>
        </w:tc>
      </w:tr>
      <w:tr w:rsidR="000A7E31" w:rsidRPr="00EF5447" w14:paraId="4488A8A8" w14:textId="77777777" w:rsidTr="000148DC">
        <w:trPr>
          <w:trHeight w:val="187"/>
          <w:jc w:val="center"/>
        </w:trPr>
        <w:tc>
          <w:tcPr>
            <w:tcW w:w="2155" w:type="dxa"/>
            <w:vMerge/>
            <w:shd w:val="clear" w:color="auto" w:fill="auto"/>
            <w:vAlign w:val="center"/>
          </w:tcPr>
          <w:p w14:paraId="3F5855D9" w14:textId="77777777" w:rsidR="000A7E31" w:rsidRPr="00EF5447" w:rsidRDefault="000A7E31" w:rsidP="000148DC">
            <w:pPr>
              <w:pStyle w:val="TAC"/>
            </w:pPr>
          </w:p>
        </w:tc>
        <w:tc>
          <w:tcPr>
            <w:tcW w:w="2977" w:type="dxa"/>
            <w:vAlign w:val="center"/>
          </w:tcPr>
          <w:p w14:paraId="3AE24298" w14:textId="77777777" w:rsidR="000A7E31" w:rsidRPr="00EF5447" w:rsidRDefault="000A7E31" w:rsidP="000148DC">
            <w:pPr>
              <w:pStyle w:val="TAC"/>
              <w:rPr>
                <w:lang w:eastAsia="zh-TW"/>
              </w:rPr>
            </w:pPr>
            <w:r>
              <w:t>n</w:t>
            </w:r>
            <w:r>
              <w:rPr>
                <w:lang w:val="sv-SE"/>
              </w:rPr>
              <w:t>78</w:t>
            </w:r>
          </w:p>
        </w:tc>
        <w:tc>
          <w:tcPr>
            <w:tcW w:w="2806" w:type="dxa"/>
          </w:tcPr>
          <w:p w14:paraId="1521961E" w14:textId="77777777" w:rsidR="000A7E31" w:rsidRPr="00EF5447" w:rsidRDefault="000A7E31" w:rsidP="000148DC">
            <w:pPr>
              <w:pStyle w:val="TAC"/>
              <w:rPr>
                <w:szCs w:val="18"/>
                <w:lang w:eastAsia="ja-JP"/>
              </w:rPr>
            </w:pPr>
            <w:r>
              <w:rPr>
                <w:rFonts w:cs="Arial"/>
              </w:rPr>
              <w:t>0.5</w:t>
            </w:r>
          </w:p>
        </w:tc>
      </w:tr>
      <w:tr w:rsidR="000A7E31" w:rsidRPr="00EF5447" w14:paraId="242C4611" w14:textId="77777777" w:rsidTr="000148DC">
        <w:trPr>
          <w:trHeight w:val="187"/>
          <w:jc w:val="center"/>
        </w:trPr>
        <w:tc>
          <w:tcPr>
            <w:tcW w:w="2155" w:type="dxa"/>
            <w:tcBorders>
              <w:top w:val="nil"/>
              <w:bottom w:val="nil"/>
            </w:tcBorders>
            <w:shd w:val="clear" w:color="auto" w:fill="auto"/>
          </w:tcPr>
          <w:p w14:paraId="49BB11DE" w14:textId="77777777" w:rsidR="000A7E31" w:rsidRPr="00EF5447" w:rsidRDefault="000A7E31" w:rsidP="000148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28A94D83" w14:textId="77777777" w:rsidR="000A7E31" w:rsidRPr="00EF5447" w:rsidRDefault="000A7E31" w:rsidP="000148DC">
            <w:pPr>
              <w:pStyle w:val="TAC"/>
              <w:rPr>
                <w:rFonts w:eastAsia="MS Mincho"/>
                <w:bCs/>
                <w:szCs w:val="18"/>
              </w:rPr>
            </w:pPr>
            <w:r>
              <w:rPr>
                <w:rFonts w:cs="Arial"/>
                <w:szCs w:val="18"/>
                <w:lang w:val="sv-SE" w:eastAsia="ja-JP"/>
              </w:rPr>
              <w:t>7</w:t>
            </w:r>
          </w:p>
        </w:tc>
        <w:tc>
          <w:tcPr>
            <w:tcW w:w="2806" w:type="dxa"/>
          </w:tcPr>
          <w:p w14:paraId="020F6898" w14:textId="77777777" w:rsidR="000A7E31" w:rsidRPr="00EF5447" w:rsidRDefault="000A7E31" w:rsidP="000148DC">
            <w:pPr>
              <w:pStyle w:val="TAC"/>
              <w:rPr>
                <w:bCs/>
                <w:szCs w:val="18"/>
                <w:lang w:eastAsia="zh-TW"/>
              </w:rPr>
            </w:pPr>
            <w:r w:rsidRPr="00B27868">
              <w:t>0.</w:t>
            </w:r>
            <w:r>
              <w:t>5</w:t>
            </w:r>
          </w:p>
        </w:tc>
      </w:tr>
      <w:tr w:rsidR="000A7E31" w:rsidRPr="00EF5447" w14:paraId="3F43380F" w14:textId="77777777" w:rsidTr="000148DC">
        <w:trPr>
          <w:trHeight w:val="187"/>
          <w:jc w:val="center"/>
        </w:trPr>
        <w:tc>
          <w:tcPr>
            <w:tcW w:w="2155" w:type="dxa"/>
            <w:tcBorders>
              <w:top w:val="nil"/>
              <w:bottom w:val="nil"/>
            </w:tcBorders>
            <w:shd w:val="clear" w:color="auto" w:fill="auto"/>
          </w:tcPr>
          <w:p w14:paraId="5188D285" w14:textId="77777777" w:rsidR="000A7E31" w:rsidRPr="00EF5447" w:rsidRDefault="000A7E31" w:rsidP="000148DC">
            <w:pPr>
              <w:pStyle w:val="TAC"/>
            </w:pPr>
          </w:p>
        </w:tc>
        <w:tc>
          <w:tcPr>
            <w:tcW w:w="2977" w:type="dxa"/>
          </w:tcPr>
          <w:p w14:paraId="090108B8" w14:textId="77777777" w:rsidR="000A7E31" w:rsidRPr="00EF5447" w:rsidRDefault="000A7E31" w:rsidP="000148DC">
            <w:pPr>
              <w:pStyle w:val="TAC"/>
              <w:rPr>
                <w:rFonts w:eastAsia="MS Mincho"/>
                <w:bCs/>
                <w:szCs w:val="18"/>
              </w:rPr>
            </w:pPr>
            <w:r>
              <w:rPr>
                <w:rFonts w:cs="Arial"/>
                <w:szCs w:val="18"/>
                <w:lang w:val="sv-SE" w:eastAsia="ja-JP"/>
              </w:rPr>
              <w:t>12</w:t>
            </w:r>
          </w:p>
        </w:tc>
        <w:tc>
          <w:tcPr>
            <w:tcW w:w="2806" w:type="dxa"/>
          </w:tcPr>
          <w:p w14:paraId="07B82A80" w14:textId="77777777" w:rsidR="000A7E31" w:rsidRPr="00EF5447" w:rsidRDefault="000A7E31" w:rsidP="000148DC">
            <w:pPr>
              <w:pStyle w:val="TAC"/>
              <w:rPr>
                <w:bCs/>
                <w:szCs w:val="18"/>
                <w:lang w:eastAsia="zh-TW"/>
              </w:rPr>
            </w:pPr>
            <w:r w:rsidRPr="00B27868">
              <w:t>0.</w:t>
            </w:r>
            <w:r>
              <w:t>5</w:t>
            </w:r>
          </w:p>
        </w:tc>
      </w:tr>
      <w:tr w:rsidR="000A7E31" w:rsidRPr="00EF5447" w14:paraId="263FBAB1" w14:textId="77777777" w:rsidTr="000148DC">
        <w:trPr>
          <w:trHeight w:val="187"/>
          <w:jc w:val="center"/>
        </w:trPr>
        <w:tc>
          <w:tcPr>
            <w:tcW w:w="2155" w:type="dxa"/>
            <w:tcBorders>
              <w:top w:val="nil"/>
              <w:bottom w:val="nil"/>
            </w:tcBorders>
            <w:shd w:val="clear" w:color="auto" w:fill="auto"/>
          </w:tcPr>
          <w:p w14:paraId="10CA5CD6" w14:textId="77777777" w:rsidR="000A7E31" w:rsidRPr="00EF5447" w:rsidRDefault="000A7E31" w:rsidP="000148DC">
            <w:pPr>
              <w:pStyle w:val="TAC"/>
            </w:pPr>
          </w:p>
        </w:tc>
        <w:tc>
          <w:tcPr>
            <w:tcW w:w="2977" w:type="dxa"/>
          </w:tcPr>
          <w:p w14:paraId="3E5838DC" w14:textId="77777777" w:rsidR="000A7E31" w:rsidRPr="00EF5447" w:rsidRDefault="000A7E31" w:rsidP="000148DC">
            <w:pPr>
              <w:pStyle w:val="TAC"/>
              <w:rPr>
                <w:rFonts w:eastAsia="MS Mincho"/>
                <w:bCs/>
                <w:szCs w:val="18"/>
              </w:rPr>
            </w:pPr>
            <w:r>
              <w:rPr>
                <w:rFonts w:cs="Arial"/>
                <w:szCs w:val="18"/>
                <w:lang w:val="sv-SE" w:eastAsia="ja-JP"/>
              </w:rPr>
              <w:t>66</w:t>
            </w:r>
          </w:p>
        </w:tc>
        <w:tc>
          <w:tcPr>
            <w:tcW w:w="2806" w:type="dxa"/>
          </w:tcPr>
          <w:p w14:paraId="598A35D3" w14:textId="77777777" w:rsidR="000A7E31" w:rsidRPr="00EF5447" w:rsidRDefault="000A7E31" w:rsidP="000148DC">
            <w:pPr>
              <w:pStyle w:val="TAC"/>
              <w:rPr>
                <w:bCs/>
                <w:szCs w:val="18"/>
                <w:lang w:eastAsia="zh-TW"/>
              </w:rPr>
            </w:pPr>
            <w:r w:rsidRPr="00B27868">
              <w:t>0.</w:t>
            </w:r>
            <w:r>
              <w:t>3</w:t>
            </w:r>
          </w:p>
        </w:tc>
      </w:tr>
      <w:tr w:rsidR="000A7E31" w:rsidRPr="00EF5447" w14:paraId="26CCC657" w14:textId="77777777" w:rsidTr="000148DC">
        <w:trPr>
          <w:trHeight w:val="187"/>
          <w:jc w:val="center"/>
        </w:trPr>
        <w:tc>
          <w:tcPr>
            <w:tcW w:w="2155" w:type="dxa"/>
            <w:tcBorders>
              <w:top w:val="nil"/>
            </w:tcBorders>
            <w:shd w:val="clear" w:color="auto" w:fill="auto"/>
          </w:tcPr>
          <w:p w14:paraId="75E9E660" w14:textId="77777777" w:rsidR="000A7E31" w:rsidRPr="00EF5447" w:rsidRDefault="000A7E31" w:rsidP="000148DC">
            <w:pPr>
              <w:pStyle w:val="TAC"/>
            </w:pPr>
          </w:p>
        </w:tc>
        <w:tc>
          <w:tcPr>
            <w:tcW w:w="2977" w:type="dxa"/>
          </w:tcPr>
          <w:p w14:paraId="2937D50E" w14:textId="77777777" w:rsidR="000A7E31" w:rsidRPr="00EF5447" w:rsidRDefault="000A7E31" w:rsidP="000148DC">
            <w:pPr>
              <w:pStyle w:val="TAC"/>
              <w:rPr>
                <w:rFonts w:eastAsia="MS Mincho"/>
                <w:bCs/>
                <w:szCs w:val="18"/>
              </w:rPr>
            </w:pPr>
            <w:r>
              <w:rPr>
                <w:rFonts w:cs="Arial"/>
                <w:szCs w:val="18"/>
                <w:lang w:val="sv-SE" w:eastAsia="ja-JP"/>
              </w:rPr>
              <w:t>n2</w:t>
            </w:r>
          </w:p>
        </w:tc>
        <w:tc>
          <w:tcPr>
            <w:tcW w:w="2806" w:type="dxa"/>
          </w:tcPr>
          <w:p w14:paraId="5DF54E61" w14:textId="77777777" w:rsidR="000A7E31" w:rsidRPr="00EF5447" w:rsidRDefault="000A7E31" w:rsidP="000148DC">
            <w:pPr>
              <w:pStyle w:val="TAC"/>
              <w:rPr>
                <w:bCs/>
                <w:szCs w:val="18"/>
                <w:lang w:eastAsia="zh-TW"/>
              </w:rPr>
            </w:pPr>
            <w:r w:rsidRPr="00B27868">
              <w:t>0.</w:t>
            </w:r>
            <w:r>
              <w:t>3</w:t>
            </w:r>
          </w:p>
        </w:tc>
      </w:tr>
      <w:tr w:rsidR="000A7E31" w:rsidRPr="00EF5447" w14:paraId="4DA35C56" w14:textId="77777777" w:rsidTr="000148DC">
        <w:trPr>
          <w:trHeight w:val="187"/>
          <w:jc w:val="center"/>
        </w:trPr>
        <w:tc>
          <w:tcPr>
            <w:tcW w:w="2155" w:type="dxa"/>
            <w:tcBorders>
              <w:top w:val="nil"/>
              <w:bottom w:val="nil"/>
            </w:tcBorders>
            <w:shd w:val="clear" w:color="auto" w:fill="auto"/>
          </w:tcPr>
          <w:p w14:paraId="18E1CF0D" w14:textId="77777777" w:rsidR="000A7E31" w:rsidRPr="00EF5447" w:rsidRDefault="000A7E31" w:rsidP="000148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9D0D83A" w14:textId="77777777" w:rsidR="000A7E31" w:rsidRPr="00EF5447" w:rsidRDefault="000A7E31" w:rsidP="000148DC">
            <w:pPr>
              <w:pStyle w:val="TAC"/>
              <w:rPr>
                <w:rFonts w:eastAsia="MS Mincho"/>
                <w:bCs/>
                <w:szCs w:val="18"/>
              </w:rPr>
            </w:pPr>
            <w:r>
              <w:rPr>
                <w:rFonts w:cs="Arial"/>
                <w:szCs w:val="18"/>
                <w:lang w:val="sv-SE" w:eastAsia="ja-JP"/>
              </w:rPr>
              <w:t>7</w:t>
            </w:r>
          </w:p>
        </w:tc>
        <w:tc>
          <w:tcPr>
            <w:tcW w:w="2806" w:type="dxa"/>
          </w:tcPr>
          <w:p w14:paraId="4C03ECE1" w14:textId="77777777" w:rsidR="000A7E31" w:rsidRPr="00EF5447" w:rsidRDefault="000A7E31" w:rsidP="000148DC">
            <w:pPr>
              <w:pStyle w:val="TAC"/>
              <w:rPr>
                <w:bCs/>
                <w:szCs w:val="18"/>
                <w:lang w:eastAsia="zh-TW"/>
              </w:rPr>
            </w:pPr>
            <w:r w:rsidRPr="007E641E">
              <w:rPr>
                <w:rFonts w:cs="Arial"/>
                <w:lang w:eastAsia="zh-CN"/>
              </w:rPr>
              <w:t>0.5</w:t>
            </w:r>
          </w:p>
        </w:tc>
      </w:tr>
      <w:tr w:rsidR="000A7E31" w:rsidRPr="00EF5447" w14:paraId="2D22EC4B" w14:textId="77777777" w:rsidTr="000148DC">
        <w:trPr>
          <w:trHeight w:val="187"/>
          <w:jc w:val="center"/>
        </w:trPr>
        <w:tc>
          <w:tcPr>
            <w:tcW w:w="2155" w:type="dxa"/>
            <w:tcBorders>
              <w:top w:val="nil"/>
              <w:bottom w:val="nil"/>
            </w:tcBorders>
            <w:shd w:val="clear" w:color="auto" w:fill="auto"/>
          </w:tcPr>
          <w:p w14:paraId="0F1A3EF7" w14:textId="77777777" w:rsidR="000A7E31" w:rsidRPr="00EF5447" w:rsidRDefault="000A7E31" w:rsidP="000148DC">
            <w:pPr>
              <w:pStyle w:val="TAC"/>
            </w:pPr>
          </w:p>
        </w:tc>
        <w:tc>
          <w:tcPr>
            <w:tcW w:w="2977" w:type="dxa"/>
          </w:tcPr>
          <w:p w14:paraId="7CEE3689" w14:textId="77777777" w:rsidR="000A7E31" w:rsidRPr="00EF5447" w:rsidRDefault="000A7E31" w:rsidP="000148DC">
            <w:pPr>
              <w:pStyle w:val="TAC"/>
              <w:rPr>
                <w:rFonts w:eastAsia="MS Mincho"/>
                <w:bCs/>
                <w:szCs w:val="18"/>
              </w:rPr>
            </w:pPr>
            <w:r>
              <w:rPr>
                <w:rFonts w:cs="Arial"/>
                <w:szCs w:val="18"/>
                <w:lang w:val="sv-SE" w:eastAsia="ja-JP"/>
              </w:rPr>
              <w:t>12</w:t>
            </w:r>
          </w:p>
        </w:tc>
        <w:tc>
          <w:tcPr>
            <w:tcW w:w="2806" w:type="dxa"/>
          </w:tcPr>
          <w:p w14:paraId="59AF176F" w14:textId="77777777" w:rsidR="000A7E31" w:rsidRPr="00EF5447" w:rsidRDefault="000A7E31" w:rsidP="000148DC">
            <w:pPr>
              <w:pStyle w:val="TAC"/>
              <w:rPr>
                <w:bCs/>
                <w:szCs w:val="18"/>
                <w:lang w:eastAsia="zh-TW"/>
              </w:rPr>
            </w:pPr>
            <w:r>
              <w:rPr>
                <w:rFonts w:cs="Arial"/>
              </w:rPr>
              <w:t>0.2</w:t>
            </w:r>
          </w:p>
        </w:tc>
      </w:tr>
      <w:tr w:rsidR="000A7E31" w:rsidRPr="00EF5447" w14:paraId="35C51C0B" w14:textId="77777777" w:rsidTr="000148DC">
        <w:trPr>
          <w:trHeight w:val="187"/>
          <w:jc w:val="center"/>
        </w:trPr>
        <w:tc>
          <w:tcPr>
            <w:tcW w:w="2155" w:type="dxa"/>
            <w:tcBorders>
              <w:top w:val="nil"/>
              <w:bottom w:val="nil"/>
            </w:tcBorders>
            <w:shd w:val="clear" w:color="auto" w:fill="auto"/>
          </w:tcPr>
          <w:p w14:paraId="2FCFD376" w14:textId="77777777" w:rsidR="000A7E31" w:rsidRPr="00EF5447" w:rsidRDefault="000A7E31" w:rsidP="000148DC">
            <w:pPr>
              <w:pStyle w:val="TAC"/>
            </w:pPr>
          </w:p>
        </w:tc>
        <w:tc>
          <w:tcPr>
            <w:tcW w:w="2977" w:type="dxa"/>
          </w:tcPr>
          <w:p w14:paraId="52F02404" w14:textId="77777777" w:rsidR="000A7E31" w:rsidRPr="00EF5447" w:rsidRDefault="000A7E31" w:rsidP="000148DC">
            <w:pPr>
              <w:pStyle w:val="TAC"/>
              <w:rPr>
                <w:rFonts w:eastAsia="MS Mincho"/>
                <w:bCs/>
                <w:szCs w:val="18"/>
              </w:rPr>
            </w:pPr>
            <w:r>
              <w:rPr>
                <w:rFonts w:cs="Arial"/>
                <w:szCs w:val="18"/>
                <w:lang w:val="sv-SE" w:eastAsia="ja-JP"/>
              </w:rPr>
              <w:t>66</w:t>
            </w:r>
          </w:p>
        </w:tc>
        <w:tc>
          <w:tcPr>
            <w:tcW w:w="2806" w:type="dxa"/>
          </w:tcPr>
          <w:p w14:paraId="61A29899" w14:textId="77777777" w:rsidR="000A7E31" w:rsidRPr="00EF5447" w:rsidRDefault="000A7E31" w:rsidP="000148DC">
            <w:pPr>
              <w:pStyle w:val="TAC"/>
              <w:rPr>
                <w:bCs/>
                <w:szCs w:val="18"/>
                <w:lang w:eastAsia="zh-TW"/>
              </w:rPr>
            </w:pPr>
            <w:r>
              <w:rPr>
                <w:rFonts w:cs="Arial"/>
              </w:rPr>
              <w:t>0.5</w:t>
            </w:r>
          </w:p>
        </w:tc>
      </w:tr>
      <w:tr w:rsidR="000A7E31" w:rsidRPr="00EF5447" w14:paraId="706EA8D3" w14:textId="77777777" w:rsidTr="000148DC">
        <w:trPr>
          <w:trHeight w:val="187"/>
          <w:jc w:val="center"/>
        </w:trPr>
        <w:tc>
          <w:tcPr>
            <w:tcW w:w="2155" w:type="dxa"/>
            <w:tcBorders>
              <w:top w:val="nil"/>
            </w:tcBorders>
            <w:shd w:val="clear" w:color="auto" w:fill="auto"/>
          </w:tcPr>
          <w:p w14:paraId="65D1B280" w14:textId="77777777" w:rsidR="000A7E31" w:rsidRPr="00EF5447" w:rsidRDefault="000A7E31" w:rsidP="000148DC">
            <w:pPr>
              <w:pStyle w:val="TAC"/>
            </w:pPr>
          </w:p>
        </w:tc>
        <w:tc>
          <w:tcPr>
            <w:tcW w:w="2977" w:type="dxa"/>
          </w:tcPr>
          <w:p w14:paraId="38B9D6E8" w14:textId="77777777" w:rsidR="000A7E31" w:rsidRPr="00EF5447" w:rsidRDefault="000A7E31" w:rsidP="000148DC">
            <w:pPr>
              <w:pStyle w:val="TAC"/>
              <w:rPr>
                <w:rFonts w:eastAsia="MS Mincho"/>
                <w:bCs/>
                <w:szCs w:val="18"/>
              </w:rPr>
            </w:pPr>
            <w:r>
              <w:rPr>
                <w:rFonts w:cs="Arial"/>
                <w:szCs w:val="18"/>
                <w:lang w:val="sv-SE" w:eastAsia="ja-JP"/>
              </w:rPr>
              <w:t>n78</w:t>
            </w:r>
          </w:p>
        </w:tc>
        <w:tc>
          <w:tcPr>
            <w:tcW w:w="2806" w:type="dxa"/>
          </w:tcPr>
          <w:p w14:paraId="4C76462A" w14:textId="77777777" w:rsidR="000A7E31" w:rsidRPr="00EF5447" w:rsidRDefault="000A7E31" w:rsidP="000148DC">
            <w:pPr>
              <w:pStyle w:val="TAC"/>
              <w:rPr>
                <w:bCs/>
                <w:szCs w:val="18"/>
                <w:lang w:eastAsia="zh-TW"/>
              </w:rPr>
            </w:pPr>
            <w:r>
              <w:rPr>
                <w:rFonts w:cs="Arial"/>
              </w:rPr>
              <w:t>0.5</w:t>
            </w:r>
          </w:p>
        </w:tc>
      </w:tr>
      <w:tr w:rsidR="000A7E31" w14:paraId="319D6E1E" w14:textId="77777777" w:rsidTr="000148DC">
        <w:trPr>
          <w:trHeight w:val="187"/>
          <w:jc w:val="center"/>
        </w:trPr>
        <w:tc>
          <w:tcPr>
            <w:tcW w:w="2155" w:type="dxa"/>
            <w:vMerge w:val="restart"/>
            <w:tcBorders>
              <w:top w:val="nil"/>
            </w:tcBorders>
            <w:shd w:val="clear" w:color="auto" w:fill="auto"/>
          </w:tcPr>
          <w:p w14:paraId="604F923F" w14:textId="77777777" w:rsidR="000A7E31" w:rsidRPr="00EF5447" w:rsidRDefault="000A7E31" w:rsidP="000148D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7AA74CB" w14:textId="77777777" w:rsidR="000A7E31" w:rsidRDefault="000A7E31" w:rsidP="000148DC">
            <w:pPr>
              <w:pStyle w:val="TAC"/>
              <w:rPr>
                <w:rFonts w:cs="Arial"/>
                <w:szCs w:val="18"/>
                <w:lang w:val="sv-SE" w:eastAsia="ja-JP"/>
              </w:rPr>
            </w:pPr>
            <w:r>
              <w:rPr>
                <w:lang w:val="sv-SE"/>
              </w:rPr>
              <w:t>7</w:t>
            </w:r>
          </w:p>
        </w:tc>
        <w:tc>
          <w:tcPr>
            <w:tcW w:w="2806" w:type="dxa"/>
          </w:tcPr>
          <w:p w14:paraId="114F7DE5" w14:textId="77777777" w:rsidR="000A7E31" w:rsidRDefault="000A7E31" w:rsidP="000148DC">
            <w:pPr>
              <w:pStyle w:val="TAC"/>
              <w:rPr>
                <w:rFonts w:cs="Arial"/>
              </w:rPr>
            </w:pPr>
            <w:r w:rsidRPr="007E641E">
              <w:rPr>
                <w:rFonts w:cs="Arial"/>
                <w:lang w:val="x-none" w:eastAsia="zh-CN"/>
              </w:rPr>
              <w:t>0.5</w:t>
            </w:r>
          </w:p>
        </w:tc>
      </w:tr>
      <w:tr w:rsidR="000A7E31" w14:paraId="33A29064" w14:textId="77777777" w:rsidTr="000148DC">
        <w:trPr>
          <w:trHeight w:val="187"/>
          <w:jc w:val="center"/>
        </w:trPr>
        <w:tc>
          <w:tcPr>
            <w:tcW w:w="2155" w:type="dxa"/>
            <w:vMerge/>
            <w:shd w:val="clear" w:color="auto" w:fill="auto"/>
            <w:vAlign w:val="center"/>
          </w:tcPr>
          <w:p w14:paraId="7F964A03" w14:textId="77777777" w:rsidR="000A7E31" w:rsidRPr="00EF5447" w:rsidRDefault="000A7E31" w:rsidP="000148DC">
            <w:pPr>
              <w:pStyle w:val="TAC"/>
            </w:pPr>
          </w:p>
        </w:tc>
        <w:tc>
          <w:tcPr>
            <w:tcW w:w="2977" w:type="dxa"/>
            <w:vAlign w:val="center"/>
          </w:tcPr>
          <w:p w14:paraId="43A2627B" w14:textId="77777777" w:rsidR="000A7E31" w:rsidRDefault="000A7E31" w:rsidP="000148DC">
            <w:pPr>
              <w:pStyle w:val="TAC"/>
              <w:rPr>
                <w:rFonts w:cs="Arial"/>
                <w:szCs w:val="18"/>
                <w:lang w:val="sv-SE" w:eastAsia="ja-JP"/>
              </w:rPr>
            </w:pPr>
            <w:r>
              <w:rPr>
                <w:lang w:val="sv-SE"/>
              </w:rPr>
              <w:t>12</w:t>
            </w:r>
          </w:p>
        </w:tc>
        <w:tc>
          <w:tcPr>
            <w:tcW w:w="2806" w:type="dxa"/>
          </w:tcPr>
          <w:p w14:paraId="47A8D93B" w14:textId="77777777" w:rsidR="000A7E31" w:rsidRDefault="000A7E31" w:rsidP="000148DC">
            <w:pPr>
              <w:pStyle w:val="TAC"/>
              <w:rPr>
                <w:rFonts w:cs="Arial"/>
              </w:rPr>
            </w:pPr>
            <w:r>
              <w:rPr>
                <w:rFonts w:cs="Arial"/>
              </w:rPr>
              <w:t>0.2</w:t>
            </w:r>
          </w:p>
        </w:tc>
      </w:tr>
      <w:tr w:rsidR="000A7E31" w14:paraId="269BAAAA" w14:textId="77777777" w:rsidTr="000148DC">
        <w:trPr>
          <w:trHeight w:val="187"/>
          <w:jc w:val="center"/>
        </w:trPr>
        <w:tc>
          <w:tcPr>
            <w:tcW w:w="2155" w:type="dxa"/>
            <w:vMerge/>
            <w:shd w:val="clear" w:color="auto" w:fill="auto"/>
            <w:vAlign w:val="center"/>
          </w:tcPr>
          <w:p w14:paraId="7E8A0BA4" w14:textId="77777777" w:rsidR="000A7E31" w:rsidRPr="00EF5447" w:rsidRDefault="000A7E31" w:rsidP="000148DC">
            <w:pPr>
              <w:pStyle w:val="TAC"/>
            </w:pPr>
          </w:p>
        </w:tc>
        <w:tc>
          <w:tcPr>
            <w:tcW w:w="2977" w:type="dxa"/>
            <w:vAlign w:val="center"/>
          </w:tcPr>
          <w:p w14:paraId="10ED7F14" w14:textId="77777777" w:rsidR="000A7E31" w:rsidRDefault="000A7E31" w:rsidP="000148DC">
            <w:pPr>
              <w:pStyle w:val="TAC"/>
              <w:rPr>
                <w:rFonts w:cs="Arial"/>
                <w:szCs w:val="18"/>
                <w:lang w:val="sv-SE" w:eastAsia="ja-JP"/>
              </w:rPr>
            </w:pPr>
            <w:r>
              <w:rPr>
                <w:lang w:val="sv-SE"/>
              </w:rPr>
              <w:t>n66</w:t>
            </w:r>
          </w:p>
        </w:tc>
        <w:tc>
          <w:tcPr>
            <w:tcW w:w="2806" w:type="dxa"/>
          </w:tcPr>
          <w:p w14:paraId="0230D658" w14:textId="77777777" w:rsidR="000A7E31" w:rsidRDefault="000A7E31" w:rsidP="000148DC">
            <w:pPr>
              <w:pStyle w:val="TAC"/>
              <w:rPr>
                <w:rFonts w:cs="Arial"/>
              </w:rPr>
            </w:pPr>
            <w:r>
              <w:rPr>
                <w:rFonts w:cs="Arial"/>
              </w:rPr>
              <w:t>0.5</w:t>
            </w:r>
          </w:p>
        </w:tc>
      </w:tr>
      <w:tr w:rsidR="000A7E31" w14:paraId="48507197" w14:textId="77777777" w:rsidTr="000148DC">
        <w:trPr>
          <w:trHeight w:val="187"/>
          <w:jc w:val="center"/>
        </w:trPr>
        <w:tc>
          <w:tcPr>
            <w:tcW w:w="2155" w:type="dxa"/>
            <w:vMerge/>
            <w:shd w:val="clear" w:color="auto" w:fill="auto"/>
            <w:vAlign w:val="center"/>
          </w:tcPr>
          <w:p w14:paraId="3CEEF42F" w14:textId="77777777" w:rsidR="000A7E31" w:rsidRPr="00EF5447" w:rsidRDefault="000A7E31" w:rsidP="000148DC">
            <w:pPr>
              <w:pStyle w:val="TAC"/>
            </w:pPr>
          </w:p>
        </w:tc>
        <w:tc>
          <w:tcPr>
            <w:tcW w:w="2977" w:type="dxa"/>
            <w:vAlign w:val="center"/>
          </w:tcPr>
          <w:p w14:paraId="361A70F0" w14:textId="77777777" w:rsidR="000A7E31" w:rsidRDefault="000A7E31" w:rsidP="000148DC">
            <w:pPr>
              <w:pStyle w:val="TAC"/>
              <w:rPr>
                <w:rFonts w:cs="Arial"/>
                <w:szCs w:val="18"/>
                <w:lang w:val="sv-SE" w:eastAsia="ja-JP"/>
              </w:rPr>
            </w:pPr>
            <w:r>
              <w:t>n</w:t>
            </w:r>
            <w:r>
              <w:rPr>
                <w:lang w:val="sv-SE"/>
              </w:rPr>
              <w:t>78</w:t>
            </w:r>
          </w:p>
        </w:tc>
        <w:tc>
          <w:tcPr>
            <w:tcW w:w="2806" w:type="dxa"/>
          </w:tcPr>
          <w:p w14:paraId="2F6B7411" w14:textId="77777777" w:rsidR="000A7E31" w:rsidRDefault="000A7E31" w:rsidP="000148DC">
            <w:pPr>
              <w:pStyle w:val="TAC"/>
              <w:rPr>
                <w:rFonts w:cs="Arial"/>
              </w:rPr>
            </w:pPr>
            <w:r>
              <w:rPr>
                <w:rFonts w:cs="Arial"/>
              </w:rPr>
              <w:t>0.5</w:t>
            </w:r>
          </w:p>
        </w:tc>
      </w:tr>
      <w:tr w:rsidR="000A7E31" w14:paraId="434A55AC" w14:textId="77777777" w:rsidTr="000148DC">
        <w:trPr>
          <w:trHeight w:val="187"/>
          <w:jc w:val="center"/>
        </w:trPr>
        <w:tc>
          <w:tcPr>
            <w:tcW w:w="2155" w:type="dxa"/>
            <w:tcBorders>
              <w:top w:val="single" w:sz="4" w:space="0" w:color="auto"/>
              <w:bottom w:val="nil"/>
            </w:tcBorders>
            <w:shd w:val="clear" w:color="auto" w:fill="auto"/>
          </w:tcPr>
          <w:p w14:paraId="51227749" w14:textId="77777777" w:rsidR="000A7E31" w:rsidRPr="00EF5447" w:rsidRDefault="000A7E31" w:rsidP="000148DC">
            <w:pPr>
              <w:pStyle w:val="TAC"/>
            </w:pPr>
            <w:r>
              <w:rPr>
                <w:rFonts w:cs="Arial"/>
                <w:lang w:eastAsia="ja-JP"/>
              </w:rPr>
              <w:t>DC_7-13_n25-n66</w:t>
            </w:r>
          </w:p>
        </w:tc>
        <w:tc>
          <w:tcPr>
            <w:tcW w:w="2977" w:type="dxa"/>
            <w:vAlign w:val="center"/>
          </w:tcPr>
          <w:p w14:paraId="324705A9" w14:textId="77777777" w:rsidR="000A7E31" w:rsidRDefault="000A7E31" w:rsidP="000148DC">
            <w:pPr>
              <w:pStyle w:val="TAC"/>
              <w:rPr>
                <w:rFonts w:cs="Arial"/>
                <w:szCs w:val="18"/>
                <w:lang w:val="sv-SE" w:eastAsia="ja-JP"/>
              </w:rPr>
            </w:pPr>
            <w:r>
              <w:rPr>
                <w:lang w:val="sv-SE"/>
              </w:rPr>
              <w:t>7</w:t>
            </w:r>
          </w:p>
        </w:tc>
        <w:tc>
          <w:tcPr>
            <w:tcW w:w="2806" w:type="dxa"/>
            <w:vAlign w:val="center"/>
          </w:tcPr>
          <w:p w14:paraId="69B0EB93" w14:textId="77777777" w:rsidR="000A7E31" w:rsidRDefault="000A7E31" w:rsidP="000148DC">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0A7E31" w14:paraId="4E3C4ED9" w14:textId="77777777" w:rsidTr="000148DC">
        <w:trPr>
          <w:trHeight w:val="187"/>
          <w:jc w:val="center"/>
        </w:trPr>
        <w:tc>
          <w:tcPr>
            <w:tcW w:w="2155" w:type="dxa"/>
            <w:tcBorders>
              <w:top w:val="nil"/>
              <w:bottom w:val="nil"/>
            </w:tcBorders>
            <w:shd w:val="clear" w:color="auto" w:fill="auto"/>
          </w:tcPr>
          <w:p w14:paraId="15C57736" w14:textId="77777777" w:rsidR="000A7E31" w:rsidRPr="00EF5447" w:rsidRDefault="000A7E31" w:rsidP="000148DC">
            <w:pPr>
              <w:pStyle w:val="TAC"/>
            </w:pPr>
          </w:p>
        </w:tc>
        <w:tc>
          <w:tcPr>
            <w:tcW w:w="2977" w:type="dxa"/>
            <w:vAlign w:val="center"/>
          </w:tcPr>
          <w:p w14:paraId="537B1048" w14:textId="77777777" w:rsidR="000A7E31" w:rsidRDefault="000A7E31" w:rsidP="000148DC">
            <w:pPr>
              <w:pStyle w:val="TAC"/>
              <w:rPr>
                <w:rFonts w:cs="Arial"/>
                <w:szCs w:val="18"/>
                <w:lang w:val="sv-SE" w:eastAsia="ja-JP"/>
              </w:rPr>
            </w:pPr>
            <w:r>
              <w:rPr>
                <w:lang w:val="sv-SE"/>
              </w:rPr>
              <w:t>13</w:t>
            </w:r>
          </w:p>
        </w:tc>
        <w:tc>
          <w:tcPr>
            <w:tcW w:w="2806" w:type="dxa"/>
            <w:vAlign w:val="center"/>
          </w:tcPr>
          <w:p w14:paraId="332C86CE" w14:textId="77777777" w:rsidR="000A7E31" w:rsidRDefault="000A7E31" w:rsidP="000148DC">
            <w:pPr>
              <w:pStyle w:val="TAC"/>
              <w:rPr>
                <w:rFonts w:cs="Arial"/>
              </w:rPr>
            </w:pPr>
            <w:r w:rsidRPr="00EF5447">
              <w:rPr>
                <w:rFonts w:eastAsia="Malgun Gothic" w:cs="Arial"/>
                <w:szCs w:val="18"/>
                <w:lang w:eastAsia="ko-KR"/>
              </w:rPr>
              <w:t>0</w:t>
            </w:r>
          </w:p>
        </w:tc>
      </w:tr>
      <w:tr w:rsidR="000A7E31" w14:paraId="754B1577" w14:textId="77777777" w:rsidTr="000148DC">
        <w:trPr>
          <w:trHeight w:val="187"/>
          <w:jc w:val="center"/>
        </w:trPr>
        <w:tc>
          <w:tcPr>
            <w:tcW w:w="2155" w:type="dxa"/>
            <w:tcBorders>
              <w:top w:val="nil"/>
              <w:bottom w:val="nil"/>
            </w:tcBorders>
            <w:shd w:val="clear" w:color="auto" w:fill="auto"/>
          </w:tcPr>
          <w:p w14:paraId="7AA9B5A4" w14:textId="77777777" w:rsidR="000A7E31" w:rsidRPr="00EF5447" w:rsidRDefault="000A7E31" w:rsidP="000148DC">
            <w:pPr>
              <w:pStyle w:val="TAC"/>
            </w:pPr>
          </w:p>
        </w:tc>
        <w:tc>
          <w:tcPr>
            <w:tcW w:w="2977" w:type="dxa"/>
            <w:vAlign w:val="center"/>
          </w:tcPr>
          <w:p w14:paraId="5BAA5A79" w14:textId="77777777" w:rsidR="000A7E31" w:rsidRDefault="000A7E31" w:rsidP="000148DC">
            <w:pPr>
              <w:pStyle w:val="TAC"/>
              <w:rPr>
                <w:rFonts w:cs="Arial"/>
                <w:szCs w:val="18"/>
                <w:lang w:val="sv-SE" w:eastAsia="ja-JP"/>
              </w:rPr>
            </w:pPr>
            <w:r>
              <w:rPr>
                <w:lang w:val="sv-SE"/>
              </w:rPr>
              <w:t>n25</w:t>
            </w:r>
          </w:p>
        </w:tc>
        <w:tc>
          <w:tcPr>
            <w:tcW w:w="2806" w:type="dxa"/>
          </w:tcPr>
          <w:p w14:paraId="315DC493" w14:textId="77777777" w:rsidR="000A7E31" w:rsidRDefault="000A7E31" w:rsidP="000148D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0A7E31" w14:paraId="31158850" w14:textId="77777777" w:rsidTr="000148DC">
        <w:trPr>
          <w:trHeight w:val="187"/>
          <w:jc w:val="center"/>
        </w:trPr>
        <w:tc>
          <w:tcPr>
            <w:tcW w:w="2155" w:type="dxa"/>
            <w:tcBorders>
              <w:top w:val="nil"/>
            </w:tcBorders>
            <w:shd w:val="clear" w:color="auto" w:fill="auto"/>
          </w:tcPr>
          <w:p w14:paraId="5C835CCE" w14:textId="77777777" w:rsidR="000A7E31" w:rsidRPr="00EF5447" w:rsidRDefault="000A7E31" w:rsidP="000148DC">
            <w:pPr>
              <w:pStyle w:val="TAC"/>
            </w:pPr>
          </w:p>
        </w:tc>
        <w:tc>
          <w:tcPr>
            <w:tcW w:w="2977" w:type="dxa"/>
            <w:vAlign w:val="center"/>
          </w:tcPr>
          <w:p w14:paraId="368C3E4D" w14:textId="77777777" w:rsidR="000A7E31" w:rsidRDefault="000A7E31" w:rsidP="000148DC">
            <w:pPr>
              <w:pStyle w:val="TAC"/>
              <w:rPr>
                <w:rFonts w:cs="Arial"/>
                <w:szCs w:val="18"/>
                <w:lang w:val="sv-SE" w:eastAsia="ja-JP"/>
              </w:rPr>
            </w:pPr>
            <w:r>
              <w:t>n</w:t>
            </w:r>
            <w:r>
              <w:rPr>
                <w:lang w:val="sv-SE"/>
              </w:rPr>
              <w:t>66</w:t>
            </w:r>
          </w:p>
        </w:tc>
        <w:tc>
          <w:tcPr>
            <w:tcW w:w="2806" w:type="dxa"/>
          </w:tcPr>
          <w:p w14:paraId="3D3EE64A" w14:textId="77777777" w:rsidR="000A7E31" w:rsidRDefault="000A7E31" w:rsidP="000148DC">
            <w:pPr>
              <w:pStyle w:val="TAC"/>
              <w:rPr>
                <w:rFonts w:cs="Arial"/>
              </w:rPr>
            </w:pPr>
            <w:r w:rsidRPr="00EF5447">
              <w:rPr>
                <w:rFonts w:eastAsia="Malgun Gothic" w:cs="Arial"/>
                <w:szCs w:val="18"/>
                <w:lang w:eastAsia="ko-KR"/>
              </w:rPr>
              <w:t>0.5</w:t>
            </w:r>
          </w:p>
        </w:tc>
      </w:tr>
      <w:tr w:rsidR="000A7E31" w:rsidRPr="00EF5447" w14:paraId="34E8E1F7" w14:textId="77777777" w:rsidTr="000148DC">
        <w:trPr>
          <w:trHeight w:val="187"/>
          <w:jc w:val="center"/>
        </w:trPr>
        <w:tc>
          <w:tcPr>
            <w:tcW w:w="2155" w:type="dxa"/>
            <w:tcBorders>
              <w:bottom w:val="nil"/>
            </w:tcBorders>
            <w:shd w:val="clear" w:color="auto" w:fill="auto"/>
          </w:tcPr>
          <w:p w14:paraId="221B4054" w14:textId="77777777" w:rsidR="000A7E31" w:rsidRPr="00EF5447" w:rsidRDefault="000A7E31" w:rsidP="000148D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0A7F9323" w14:textId="77777777" w:rsidR="000A7E31" w:rsidRPr="00EF5447" w:rsidRDefault="000A7E31" w:rsidP="000148DC">
            <w:pPr>
              <w:pStyle w:val="TAC"/>
              <w:rPr>
                <w:rFonts w:cs="Arial"/>
                <w:lang w:eastAsia="ja-JP"/>
              </w:rPr>
            </w:pPr>
            <w:r w:rsidRPr="00EF5447">
              <w:rPr>
                <w:rFonts w:cs="Arial"/>
                <w:lang w:eastAsia="zh-CN"/>
              </w:rPr>
              <w:t>7</w:t>
            </w:r>
          </w:p>
        </w:tc>
        <w:tc>
          <w:tcPr>
            <w:tcW w:w="2806" w:type="dxa"/>
            <w:tcBorders>
              <w:bottom w:val="single" w:sz="4" w:space="0" w:color="auto"/>
            </w:tcBorders>
          </w:tcPr>
          <w:p w14:paraId="5B3C572B"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133F74E6" w14:textId="77777777" w:rsidTr="000148DC">
        <w:trPr>
          <w:trHeight w:val="187"/>
          <w:jc w:val="center"/>
        </w:trPr>
        <w:tc>
          <w:tcPr>
            <w:tcW w:w="2155" w:type="dxa"/>
            <w:tcBorders>
              <w:top w:val="nil"/>
              <w:bottom w:val="nil"/>
            </w:tcBorders>
            <w:shd w:val="clear" w:color="auto" w:fill="auto"/>
          </w:tcPr>
          <w:p w14:paraId="6531964C" w14:textId="77777777" w:rsidR="000A7E31" w:rsidRPr="00EF5447" w:rsidRDefault="000A7E31" w:rsidP="000148DC">
            <w:pPr>
              <w:pStyle w:val="TAC"/>
              <w:rPr>
                <w:rFonts w:cs="Arial"/>
              </w:rPr>
            </w:pPr>
          </w:p>
        </w:tc>
        <w:tc>
          <w:tcPr>
            <w:tcW w:w="2977" w:type="dxa"/>
          </w:tcPr>
          <w:p w14:paraId="3A5FCC15" w14:textId="77777777" w:rsidR="000A7E31" w:rsidRPr="00EF5447" w:rsidRDefault="000A7E31" w:rsidP="000148DC">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08251FBE"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6A3768C3" w14:textId="77777777" w:rsidTr="000148DC">
        <w:trPr>
          <w:trHeight w:val="187"/>
          <w:jc w:val="center"/>
        </w:trPr>
        <w:tc>
          <w:tcPr>
            <w:tcW w:w="2155" w:type="dxa"/>
            <w:tcBorders>
              <w:top w:val="nil"/>
              <w:bottom w:val="single" w:sz="4" w:space="0" w:color="auto"/>
            </w:tcBorders>
            <w:shd w:val="clear" w:color="auto" w:fill="auto"/>
          </w:tcPr>
          <w:p w14:paraId="047449DD" w14:textId="77777777" w:rsidR="000A7E31" w:rsidRPr="00EF5447" w:rsidRDefault="000A7E31" w:rsidP="000148DC">
            <w:pPr>
              <w:pStyle w:val="TAC"/>
              <w:rPr>
                <w:rFonts w:cs="Arial"/>
              </w:rPr>
            </w:pPr>
          </w:p>
        </w:tc>
        <w:tc>
          <w:tcPr>
            <w:tcW w:w="2977" w:type="dxa"/>
          </w:tcPr>
          <w:p w14:paraId="7C426080" w14:textId="77777777" w:rsidR="000A7E31" w:rsidRPr="00EF5447" w:rsidRDefault="000A7E31" w:rsidP="000148D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197CF7B4" w14:textId="77777777" w:rsidR="000A7E31" w:rsidRPr="00EF5447" w:rsidRDefault="000A7E31" w:rsidP="000148DC">
            <w:pPr>
              <w:pStyle w:val="TAC"/>
              <w:rPr>
                <w:rFonts w:cs="Arial"/>
                <w:lang w:eastAsia="ja-JP"/>
              </w:rPr>
            </w:pPr>
          </w:p>
        </w:tc>
      </w:tr>
      <w:tr w:rsidR="000A7E31" w:rsidRPr="00EF5447" w14:paraId="2CA4855F" w14:textId="77777777" w:rsidTr="000148DC">
        <w:trPr>
          <w:trHeight w:val="187"/>
          <w:jc w:val="center"/>
        </w:trPr>
        <w:tc>
          <w:tcPr>
            <w:tcW w:w="2155" w:type="dxa"/>
            <w:tcBorders>
              <w:top w:val="nil"/>
              <w:bottom w:val="nil"/>
            </w:tcBorders>
            <w:shd w:val="clear" w:color="auto" w:fill="auto"/>
          </w:tcPr>
          <w:p w14:paraId="6ABAFFC4" w14:textId="77777777" w:rsidR="000A7E31" w:rsidRPr="00EF5447" w:rsidRDefault="000A7E31" w:rsidP="000148DC">
            <w:pPr>
              <w:pStyle w:val="TAC"/>
            </w:pPr>
            <w:r w:rsidRPr="00EF5447">
              <w:rPr>
                <w:lang w:eastAsia="ko-KR"/>
              </w:rPr>
              <w:t>DC_7-20_n1-n78</w:t>
            </w:r>
          </w:p>
        </w:tc>
        <w:tc>
          <w:tcPr>
            <w:tcW w:w="2977" w:type="dxa"/>
          </w:tcPr>
          <w:p w14:paraId="22F2F6DE" w14:textId="77777777" w:rsidR="000A7E31" w:rsidRPr="00EF5447" w:rsidRDefault="000A7E31" w:rsidP="000148DC">
            <w:pPr>
              <w:pStyle w:val="TAC"/>
              <w:rPr>
                <w:rFonts w:eastAsia="MS Mincho"/>
                <w:bCs/>
                <w:szCs w:val="18"/>
              </w:rPr>
            </w:pPr>
            <w:r w:rsidRPr="00EF5447">
              <w:rPr>
                <w:lang w:eastAsia="ko-KR"/>
              </w:rPr>
              <w:t>7</w:t>
            </w:r>
          </w:p>
        </w:tc>
        <w:tc>
          <w:tcPr>
            <w:tcW w:w="2806" w:type="dxa"/>
          </w:tcPr>
          <w:p w14:paraId="5DF5755E"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1D0F2C9E" w14:textId="77777777" w:rsidTr="000148DC">
        <w:trPr>
          <w:trHeight w:val="187"/>
          <w:jc w:val="center"/>
        </w:trPr>
        <w:tc>
          <w:tcPr>
            <w:tcW w:w="2155" w:type="dxa"/>
            <w:tcBorders>
              <w:top w:val="nil"/>
              <w:bottom w:val="nil"/>
            </w:tcBorders>
            <w:shd w:val="clear" w:color="auto" w:fill="auto"/>
          </w:tcPr>
          <w:p w14:paraId="3E9D4868" w14:textId="77777777" w:rsidR="000A7E31" w:rsidRPr="00EF5447" w:rsidRDefault="000A7E31" w:rsidP="000148DC">
            <w:pPr>
              <w:pStyle w:val="TAC"/>
            </w:pPr>
          </w:p>
        </w:tc>
        <w:tc>
          <w:tcPr>
            <w:tcW w:w="2977" w:type="dxa"/>
          </w:tcPr>
          <w:p w14:paraId="32EF8EC8" w14:textId="77777777" w:rsidR="000A7E31" w:rsidRPr="00EF5447" w:rsidRDefault="000A7E31" w:rsidP="000148DC">
            <w:pPr>
              <w:pStyle w:val="TAC"/>
              <w:rPr>
                <w:rFonts w:eastAsia="MS Mincho"/>
                <w:bCs/>
                <w:szCs w:val="18"/>
              </w:rPr>
            </w:pPr>
            <w:r w:rsidRPr="00EF5447">
              <w:rPr>
                <w:lang w:eastAsia="ko-KR"/>
              </w:rPr>
              <w:t>20</w:t>
            </w:r>
          </w:p>
        </w:tc>
        <w:tc>
          <w:tcPr>
            <w:tcW w:w="2806" w:type="dxa"/>
          </w:tcPr>
          <w:p w14:paraId="2B454FB2"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0E74748D" w14:textId="77777777" w:rsidTr="000148DC">
        <w:trPr>
          <w:trHeight w:val="187"/>
          <w:jc w:val="center"/>
        </w:trPr>
        <w:tc>
          <w:tcPr>
            <w:tcW w:w="2155" w:type="dxa"/>
            <w:tcBorders>
              <w:top w:val="nil"/>
              <w:bottom w:val="nil"/>
            </w:tcBorders>
            <w:shd w:val="clear" w:color="auto" w:fill="auto"/>
          </w:tcPr>
          <w:p w14:paraId="6A2F71C7" w14:textId="77777777" w:rsidR="000A7E31" w:rsidRPr="00EF5447" w:rsidRDefault="000A7E31" w:rsidP="000148DC">
            <w:pPr>
              <w:pStyle w:val="TAC"/>
            </w:pPr>
          </w:p>
        </w:tc>
        <w:tc>
          <w:tcPr>
            <w:tcW w:w="2977" w:type="dxa"/>
          </w:tcPr>
          <w:p w14:paraId="392CCAF7" w14:textId="77777777" w:rsidR="000A7E31" w:rsidRPr="00EF5447" w:rsidRDefault="000A7E31" w:rsidP="000148DC">
            <w:pPr>
              <w:pStyle w:val="TAC"/>
              <w:rPr>
                <w:rFonts w:eastAsia="MS Mincho"/>
                <w:bCs/>
                <w:szCs w:val="18"/>
              </w:rPr>
            </w:pPr>
            <w:r w:rsidRPr="00EF5447">
              <w:rPr>
                <w:lang w:eastAsia="ko-KR"/>
              </w:rPr>
              <w:t>n1</w:t>
            </w:r>
          </w:p>
        </w:tc>
        <w:tc>
          <w:tcPr>
            <w:tcW w:w="2806" w:type="dxa"/>
          </w:tcPr>
          <w:p w14:paraId="0673403F"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4B916154" w14:textId="77777777" w:rsidTr="000148DC">
        <w:trPr>
          <w:trHeight w:val="187"/>
          <w:jc w:val="center"/>
        </w:trPr>
        <w:tc>
          <w:tcPr>
            <w:tcW w:w="2155" w:type="dxa"/>
            <w:tcBorders>
              <w:top w:val="nil"/>
            </w:tcBorders>
            <w:shd w:val="clear" w:color="auto" w:fill="auto"/>
          </w:tcPr>
          <w:p w14:paraId="24A7F986" w14:textId="77777777" w:rsidR="000A7E31" w:rsidRPr="00EF5447" w:rsidRDefault="000A7E31" w:rsidP="000148DC">
            <w:pPr>
              <w:pStyle w:val="TAC"/>
            </w:pPr>
          </w:p>
        </w:tc>
        <w:tc>
          <w:tcPr>
            <w:tcW w:w="2977" w:type="dxa"/>
          </w:tcPr>
          <w:p w14:paraId="5B1C5B46" w14:textId="77777777" w:rsidR="000A7E31" w:rsidRPr="00EF5447" w:rsidRDefault="000A7E31" w:rsidP="000148DC">
            <w:pPr>
              <w:pStyle w:val="TAC"/>
              <w:rPr>
                <w:rFonts w:eastAsia="MS Mincho"/>
                <w:bCs/>
                <w:szCs w:val="18"/>
              </w:rPr>
            </w:pPr>
            <w:r w:rsidRPr="00EF5447">
              <w:rPr>
                <w:lang w:eastAsia="ko-KR"/>
              </w:rPr>
              <w:t>n78</w:t>
            </w:r>
          </w:p>
        </w:tc>
        <w:tc>
          <w:tcPr>
            <w:tcW w:w="2806" w:type="dxa"/>
          </w:tcPr>
          <w:p w14:paraId="69E68536" w14:textId="77777777" w:rsidR="000A7E31" w:rsidRPr="00EF5447" w:rsidRDefault="000A7E31" w:rsidP="000148DC">
            <w:pPr>
              <w:pStyle w:val="TAC"/>
              <w:rPr>
                <w:bCs/>
                <w:szCs w:val="18"/>
                <w:lang w:eastAsia="zh-TW"/>
              </w:rPr>
            </w:pPr>
            <w:r w:rsidRPr="00EF5447">
              <w:rPr>
                <w:szCs w:val="18"/>
                <w:lang w:eastAsia="ko-KR"/>
              </w:rPr>
              <w:t>0.5</w:t>
            </w:r>
          </w:p>
        </w:tc>
      </w:tr>
      <w:tr w:rsidR="000A7E31" w:rsidRPr="00EF5447" w14:paraId="6FA33F3E" w14:textId="77777777" w:rsidTr="000148DC">
        <w:trPr>
          <w:trHeight w:val="187"/>
          <w:jc w:val="center"/>
        </w:trPr>
        <w:tc>
          <w:tcPr>
            <w:tcW w:w="2155" w:type="dxa"/>
            <w:tcBorders>
              <w:top w:val="nil"/>
              <w:bottom w:val="nil"/>
            </w:tcBorders>
            <w:shd w:val="clear" w:color="auto" w:fill="auto"/>
          </w:tcPr>
          <w:p w14:paraId="234F9EE5" w14:textId="77777777" w:rsidR="000A7E31" w:rsidRPr="00EF5447" w:rsidRDefault="000A7E31" w:rsidP="000148DC">
            <w:pPr>
              <w:pStyle w:val="TAC"/>
            </w:pPr>
            <w:r>
              <w:rPr>
                <w:lang w:val="x-none"/>
              </w:rPr>
              <w:t>DC_7-20_n3</w:t>
            </w:r>
            <w:r w:rsidRPr="00FD5D8F">
              <w:rPr>
                <w:lang w:val="x-none"/>
              </w:rPr>
              <w:t>-n</w:t>
            </w:r>
            <w:r>
              <w:rPr>
                <w:lang w:val="x-none"/>
              </w:rPr>
              <w:t>38</w:t>
            </w:r>
          </w:p>
        </w:tc>
        <w:tc>
          <w:tcPr>
            <w:tcW w:w="2977" w:type="dxa"/>
            <w:vAlign w:val="center"/>
          </w:tcPr>
          <w:p w14:paraId="408F86B1" w14:textId="77777777" w:rsidR="000A7E31" w:rsidRPr="00EF5447" w:rsidRDefault="000A7E31" w:rsidP="000148DC">
            <w:pPr>
              <w:pStyle w:val="TAC"/>
              <w:rPr>
                <w:lang w:eastAsia="ko-KR"/>
              </w:rPr>
            </w:pPr>
            <w:r>
              <w:rPr>
                <w:lang w:val="x-none"/>
              </w:rPr>
              <w:t>20</w:t>
            </w:r>
          </w:p>
        </w:tc>
        <w:tc>
          <w:tcPr>
            <w:tcW w:w="2806" w:type="dxa"/>
          </w:tcPr>
          <w:p w14:paraId="5D2F036C" w14:textId="77777777" w:rsidR="000A7E31" w:rsidRPr="00EF5447" w:rsidRDefault="000A7E31" w:rsidP="000148DC">
            <w:pPr>
              <w:pStyle w:val="TAC"/>
              <w:rPr>
                <w:szCs w:val="18"/>
                <w:lang w:eastAsia="ko-KR"/>
              </w:rPr>
            </w:pPr>
            <w:r w:rsidRPr="00FD5D8F">
              <w:rPr>
                <w:lang w:val="x-none"/>
              </w:rPr>
              <w:t>0</w:t>
            </w:r>
            <w:r>
              <w:rPr>
                <w:lang w:val="x-none" w:eastAsia="zh-CN"/>
              </w:rPr>
              <w:t>.2</w:t>
            </w:r>
          </w:p>
        </w:tc>
      </w:tr>
      <w:tr w:rsidR="000A7E31" w:rsidRPr="00EF5447" w14:paraId="5C33F0A4" w14:textId="77777777" w:rsidTr="000148DC">
        <w:trPr>
          <w:trHeight w:val="187"/>
          <w:jc w:val="center"/>
        </w:trPr>
        <w:tc>
          <w:tcPr>
            <w:tcW w:w="2155" w:type="dxa"/>
            <w:tcBorders>
              <w:top w:val="nil"/>
            </w:tcBorders>
            <w:shd w:val="clear" w:color="auto" w:fill="auto"/>
          </w:tcPr>
          <w:p w14:paraId="64BE14C6" w14:textId="77777777" w:rsidR="000A7E31" w:rsidRPr="00EF5447" w:rsidRDefault="000A7E31" w:rsidP="000148DC">
            <w:pPr>
              <w:pStyle w:val="TAC"/>
            </w:pPr>
          </w:p>
        </w:tc>
        <w:tc>
          <w:tcPr>
            <w:tcW w:w="2977" w:type="dxa"/>
          </w:tcPr>
          <w:p w14:paraId="6B2FD575" w14:textId="77777777" w:rsidR="000A7E31" w:rsidRPr="00EF5447" w:rsidRDefault="000A7E31" w:rsidP="000148DC">
            <w:pPr>
              <w:pStyle w:val="TAC"/>
              <w:rPr>
                <w:lang w:eastAsia="ko-KR"/>
              </w:rPr>
            </w:pPr>
            <w:r>
              <w:rPr>
                <w:lang w:eastAsia="ko-KR"/>
              </w:rPr>
              <w:t>n</w:t>
            </w:r>
            <w:r>
              <w:rPr>
                <w:rFonts w:hint="eastAsia"/>
                <w:lang w:eastAsia="ko-KR"/>
              </w:rPr>
              <w:t>3</w:t>
            </w:r>
            <w:r>
              <w:rPr>
                <w:lang w:eastAsia="ko-KR"/>
              </w:rPr>
              <w:t>8</w:t>
            </w:r>
          </w:p>
        </w:tc>
        <w:tc>
          <w:tcPr>
            <w:tcW w:w="2806" w:type="dxa"/>
          </w:tcPr>
          <w:p w14:paraId="251CC811" w14:textId="77777777" w:rsidR="000A7E31" w:rsidRPr="00EF5447" w:rsidRDefault="000A7E31" w:rsidP="000148DC">
            <w:pPr>
              <w:pStyle w:val="TAC"/>
              <w:rPr>
                <w:szCs w:val="18"/>
                <w:lang w:eastAsia="ko-KR"/>
              </w:rPr>
            </w:pPr>
            <w:r>
              <w:rPr>
                <w:rFonts w:hint="eastAsia"/>
                <w:szCs w:val="18"/>
                <w:lang w:eastAsia="ko-KR"/>
              </w:rPr>
              <w:t>0.2</w:t>
            </w:r>
          </w:p>
        </w:tc>
      </w:tr>
      <w:tr w:rsidR="000A7E31" w:rsidRPr="00EF5447" w14:paraId="54AD9351" w14:textId="77777777" w:rsidTr="000148DC">
        <w:trPr>
          <w:trHeight w:val="187"/>
          <w:jc w:val="center"/>
        </w:trPr>
        <w:tc>
          <w:tcPr>
            <w:tcW w:w="2155" w:type="dxa"/>
            <w:tcBorders>
              <w:bottom w:val="single" w:sz="4" w:space="0" w:color="auto"/>
            </w:tcBorders>
          </w:tcPr>
          <w:p w14:paraId="4FA3B3D2" w14:textId="77777777" w:rsidR="000A7E31" w:rsidRPr="00EF5447" w:rsidRDefault="000A7E31" w:rsidP="000148D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56365CE0" w14:textId="77777777" w:rsidR="000A7E31" w:rsidRPr="00EF5447" w:rsidRDefault="000A7E31" w:rsidP="000148DC">
            <w:pPr>
              <w:pStyle w:val="TAC"/>
              <w:rPr>
                <w:rFonts w:eastAsia="MS Mincho" w:cs="Arial"/>
                <w:bCs/>
                <w:szCs w:val="18"/>
              </w:rPr>
            </w:pPr>
            <w:r w:rsidRPr="00EF5447">
              <w:rPr>
                <w:rFonts w:eastAsia="MS Mincho" w:cs="Arial"/>
                <w:bCs/>
                <w:szCs w:val="18"/>
              </w:rPr>
              <w:t>n78</w:t>
            </w:r>
          </w:p>
        </w:tc>
        <w:tc>
          <w:tcPr>
            <w:tcW w:w="2806" w:type="dxa"/>
          </w:tcPr>
          <w:p w14:paraId="7E95D231" w14:textId="77777777" w:rsidR="000A7E31" w:rsidRPr="00EF5447" w:rsidRDefault="000A7E31" w:rsidP="000148DC">
            <w:pPr>
              <w:pStyle w:val="TAC"/>
              <w:rPr>
                <w:rFonts w:cs="Arial"/>
                <w:bCs/>
                <w:szCs w:val="18"/>
                <w:lang w:eastAsia="zh-TW"/>
              </w:rPr>
            </w:pPr>
            <w:r w:rsidRPr="00EF5447">
              <w:rPr>
                <w:rFonts w:cs="Arial"/>
                <w:szCs w:val="18"/>
                <w:lang w:eastAsia="zh-CN"/>
              </w:rPr>
              <w:t>0.5</w:t>
            </w:r>
          </w:p>
        </w:tc>
      </w:tr>
      <w:tr w:rsidR="000A7E31" w:rsidRPr="00EF5447" w14:paraId="670B6477" w14:textId="77777777" w:rsidTr="000148DC">
        <w:trPr>
          <w:trHeight w:val="187"/>
          <w:jc w:val="center"/>
        </w:trPr>
        <w:tc>
          <w:tcPr>
            <w:tcW w:w="2155" w:type="dxa"/>
            <w:tcBorders>
              <w:bottom w:val="nil"/>
            </w:tcBorders>
          </w:tcPr>
          <w:p w14:paraId="21F96B76" w14:textId="77777777" w:rsidR="000A7E31" w:rsidRPr="00EF5447" w:rsidRDefault="000A7E31" w:rsidP="000148DC">
            <w:pPr>
              <w:pStyle w:val="TAC"/>
              <w:rPr>
                <w:lang w:eastAsia="ko-KR"/>
              </w:rPr>
            </w:pPr>
            <w:r>
              <w:rPr>
                <w:rFonts w:cs="Arial"/>
              </w:rPr>
              <w:t>DC_7-20_n8-n78</w:t>
            </w:r>
          </w:p>
        </w:tc>
        <w:tc>
          <w:tcPr>
            <w:tcW w:w="2977" w:type="dxa"/>
            <w:vAlign w:val="center"/>
          </w:tcPr>
          <w:p w14:paraId="789C49F5" w14:textId="77777777" w:rsidR="000A7E31" w:rsidRPr="00EF5447" w:rsidRDefault="000A7E31" w:rsidP="000148DC">
            <w:pPr>
              <w:pStyle w:val="TAC"/>
              <w:rPr>
                <w:rFonts w:eastAsia="MS Mincho" w:cs="Arial"/>
                <w:bCs/>
                <w:szCs w:val="18"/>
              </w:rPr>
            </w:pPr>
            <w:r>
              <w:rPr>
                <w:rFonts w:cs="Arial"/>
                <w:lang w:eastAsia="zh-CN"/>
              </w:rPr>
              <w:t>20</w:t>
            </w:r>
          </w:p>
        </w:tc>
        <w:tc>
          <w:tcPr>
            <w:tcW w:w="2806" w:type="dxa"/>
          </w:tcPr>
          <w:p w14:paraId="1ECE2FC5" w14:textId="77777777" w:rsidR="000A7E31" w:rsidRPr="00EF5447" w:rsidRDefault="000A7E31" w:rsidP="000148DC">
            <w:pPr>
              <w:pStyle w:val="TAC"/>
              <w:rPr>
                <w:rFonts w:cs="Arial"/>
                <w:szCs w:val="18"/>
                <w:lang w:eastAsia="zh-CN"/>
              </w:rPr>
            </w:pPr>
            <w:r w:rsidRPr="00EA7938">
              <w:rPr>
                <w:rFonts w:cs="Arial" w:hint="eastAsia"/>
                <w:lang w:eastAsia="zh-CN"/>
              </w:rPr>
              <w:t>0</w:t>
            </w:r>
            <w:r w:rsidRPr="00EA7938">
              <w:rPr>
                <w:rFonts w:cs="Arial"/>
                <w:lang w:eastAsia="zh-CN"/>
              </w:rPr>
              <w:t>.2</w:t>
            </w:r>
          </w:p>
        </w:tc>
      </w:tr>
      <w:tr w:rsidR="000A7E31" w:rsidRPr="00EF5447" w14:paraId="4BD8131F" w14:textId="77777777" w:rsidTr="000148DC">
        <w:trPr>
          <w:trHeight w:val="187"/>
          <w:jc w:val="center"/>
        </w:trPr>
        <w:tc>
          <w:tcPr>
            <w:tcW w:w="2155" w:type="dxa"/>
            <w:tcBorders>
              <w:top w:val="nil"/>
              <w:bottom w:val="nil"/>
            </w:tcBorders>
          </w:tcPr>
          <w:p w14:paraId="3B1A2982" w14:textId="77777777" w:rsidR="000A7E31" w:rsidRPr="00EF5447" w:rsidRDefault="000A7E31" w:rsidP="000148DC">
            <w:pPr>
              <w:pStyle w:val="TAC"/>
              <w:rPr>
                <w:lang w:eastAsia="ko-KR"/>
              </w:rPr>
            </w:pPr>
          </w:p>
        </w:tc>
        <w:tc>
          <w:tcPr>
            <w:tcW w:w="2977" w:type="dxa"/>
            <w:vAlign w:val="center"/>
          </w:tcPr>
          <w:p w14:paraId="75B738DD" w14:textId="77777777" w:rsidR="000A7E31" w:rsidRPr="00EF5447" w:rsidRDefault="000A7E31" w:rsidP="000148DC">
            <w:pPr>
              <w:pStyle w:val="TAC"/>
              <w:rPr>
                <w:rFonts w:eastAsia="MS Mincho" w:cs="Arial"/>
                <w:bCs/>
                <w:szCs w:val="18"/>
              </w:rPr>
            </w:pPr>
            <w:r>
              <w:rPr>
                <w:rFonts w:cs="Arial"/>
                <w:lang w:eastAsia="zh-CN"/>
              </w:rPr>
              <w:t>n8</w:t>
            </w:r>
          </w:p>
        </w:tc>
        <w:tc>
          <w:tcPr>
            <w:tcW w:w="2806" w:type="dxa"/>
          </w:tcPr>
          <w:p w14:paraId="110D71EC" w14:textId="77777777" w:rsidR="000A7E31" w:rsidRPr="00EF5447" w:rsidRDefault="000A7E31" w:rsidP="000148DC">
            <w:pPr>
              <w:pStyle w:val="TAC"/>
              <w:rPr>
                <w:rFonts w:cs="Arial"/>
                <w:szCs w:val="18"/>
                <w:lang w:eastAsia="zh-CN"/>
              </w:rPr>
            </w:pPr>
            <w:r w:rsidRPr="00A76781">
              <w:rPr>
                <w:rFonts w:cs="Arial" w:hint="eastAsia"/>
                <w:lang w:eastAsia="zh-CN"/>
              </w:rPr>
              <w:t>0</w:t>
            </w:r>
            <w:r>
              <w:rPr>
                <w:rFonts w:cs="Arial"/>
                <w:lang w:eastAsia="zh-CN"/>
              </w:rPr>
              <w:t>.2</w:t>
            </w:r>
          </w:p>
        </w:tc>
      </w:tr>
      <w:tr w:rsidR="000A7E31" w:rsidRPr="00EF5447" w14:paraId="1CB0302D" w14:textId="77777777" w:rsidTr="000148DC">
        <w:trPr>
          <w:trHeight w:val="187"/>
          <w:jc w:val="center"/>
        </w:trPr>
        <w:tc>
          <w:tcPr>
            <w:tcW w:w="2155" w:type="dxa"/>
            <w:tcBorders>
              <w:top w:val="nil"/>
              <w:bottom w:val="single" w:sz="4" w:space="0" w:color="auto"/>
            </w:tcBorders>
          </w:tcPr>
          <w:p w14:paraId="3B62626E" w14:textId="77777777" w:rsidR="000A7E31" w:rsidRPr="00EF5447" w:rsidRDefault="000A7E31" w:rsidP="000148DC">
            <w:pPr>
              <w:pStyle w:val="TAC"/>
              <w:rPr>
                <w:lang w:eastAsia="ko-KR"/>
              </w:rPr>
            </w:pPr>
          </w:p>
        </w:tc>
        <w:tc>
          <w:tcPr>
            <w:tcW w:w="2977" w:type="dxa"/>
            <w:vAlign w:val="center"/>
          </w:tcPr>
          <w:p w14:paraId="4866EB74" w14:textId="77777777" w:rsidR="000A7E31" w:rsidRPr="00EF5447" w:rsidRDefault="000A7E31" w:rsidP="000148DC">
            <w:pPr>
              <w:pStyle w:val="TAC"/>
              <w:rPr>
                <w:rFonts w:eastAsia="MS Mincho" w:cs="Arial"/>
                <w:bCs/>
                <w:szCs w:val="18"/>
              </w:rPr>
            </w:pPr>
            <w:r>
              <w:rPr>
                <w:rFonts w:cs="Arial"/>
                <w:lang w:eastAsia="zh-CN"/>
              </w:rPr>
              <w:t>n78</w:t>
            </w:r>
          </w:p>
        </w:tc>
        <w:tc>
          <w:tcPr>
            <w:tcW w:w="2806" w:type="dxa"/>
          </w:tcPr>
          <w:p w14:paraId="2F63A4A6"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6F847A4E" w14:textId="77777777" w:rsidTr="000148DC">
        <w:trPr>
          <w:trHeight w:val="187"/>
          <w:jc w:val="center"/>
        </w:trPr>
        <w:tc>
          <w:tcPr>
            <w:tcW w:w="2155" w:type="dxa"/>
            <w:tcBorders>
              <w:bottom w:val="nil"/>
            </w:tcBorders>
            <w:shd w:val="clear" w:color="auto" w:fill="auto"/>
          </w:tcPr>
          <w:p w14:paraId="2E34E6D8" w14:textId="77777777" w:rsidR="000A7E31" w:rsidRPr="00EF5447" w:rsidRDefault="000A7E31" w:rsidP="000148DC">
            <w:pPr>
              <w:pStyle w:val="TAC"/>
            </w:pPr>
            <w:r>
              <w:rPr>
                <w:rFonts w:cs="Arial"/>
              </w:rPr>
              <w:t>DC_7-20-28_n1</w:t>
            </w:r>
          </w:p>
        </w:tc>
        <w:tc>
          <w:tcPr>
            <w:tcW w:w="2977" w:type="dxa"/>
          </w:tcPr>
          <w:p w14:paraId="3E88C4A9" w14:textId="77777777" w:rsidR="000A7E31" w:rsidRPr="00EF5447" w:rsidRDefault="000A7E31" w:rsidP="000148DC">
            <w:pPr>
              <w:pStyle w:val="TAC"/>
              <w:rPr>
                <w:rFonts w:cs="Arial"/>
                <w:lang w:eastAsia="ja-JP"/>
              </w:rPr>
            </w:pPr>
            <w:r>
              <w:rPr>
                <w:rFonts w:cs="Arial"/>
                <w:lang w:eastAsia="zh-CN"/>
              </w:rPr>
              <w:t>20</w:t>
            </w:r>
          </w:p>
        </w:tc>
        <w:tc>
          <w:tcPr>
            <w:tcW w:w="2806" w:type="dxa"/>
          </w:tcPr>
          <w:p w14:paraId="1FED5938" w14:textId="77777777" w:rsidR="000A7E31" w:rsidRPr="00EF5447" w:rsidRDefault="000A7E31" w:rsidP="000148DC">
            <w:pPr>
              <w:pStyle w:val="TAC"/>
              <w:rPr>
                <w:rFonts w:cs="Arial"/>
                <w:lang w:eastAsia="ja-JP"/>
              </w:rPr>
            </w:pPr>
            <w:r>
              <w:rPr>
                <w:rFonts w:cs="Arial"/>
                <w:lang w:eastAsia="zh-CN"/>
              </w:rPr>
              <w:t>0.2</w:t>
            </w:r>
          </w:p>
        </w:tc>
      </w:tr>
      <w:tr w:rsidR="000A7E31" w:rsidRPr="00EF5447" w14:paraId="2C1DE67F" w14:textId="77777777" w:rsidTr="000148DC">
        <w:trPr>
          <w:trHeight w:val="187"/>
          <w:jc w:val="center"/>
        </w:trPr>
        <w:tc>
          <w:tcPr>
            <w:tcW w:w="2155" w:type="dxa"/>
            <w:tcBorders>
              <w:top w:val="nil"/>
              <w:bottom w:val="nil"/>
            </w:tcBorders>
            <w:shd w:val="clear" w:color="auto" w:fill="auto"/>
          </w:tcPr>
          <w:p w14:paraId="4854EEAF" w14:textId="77777777" w:rsidR="000A7E31" w:rsidRPr="00EF5447" w:rsidRDefault="000A7E31" w:rsidP="000148DC">
            <w:pPr>
              <w:pStyle w:val="TAC"/>
            </w:pPr>
          </w:p>
        </w:tc>
        <w:tc>
          <w:tcPr>
            <w:tcW w:w="2977" w:type="dxa"/>
          </w:tcPr>
          <w:p w14:paraId="7D557C39" w14:textId="77777777" w:rsidR="000A7E31" w:rsidRPr="00EF5447" w:rsidRDefault="000A7E31" w:rsidP="000148DC">
            <w:pPr>
              <w:pStyle w:val="TAC"/>
              <w:rPr>
                <w:rFonts w:cs="Arial"/>
                <w:lang w:eastAsia="ja-JP"/>
              </w:rPr>
            </w:pPr>
            <w:r>
              <w:rPr>
                <w:rFonts w:cs="Arial"/>
                <w:lang w:eastAsia="zh-CN"/>
              </w:rPr>
              <w:t>28</w:t>
            </w:r>
          </w:p>
        </w:tc>
        <w:tc>
          <w:tcPr>
            <w:tcW w:w="2806" w:type="dxa"/>
          </w:tcPr>
          <w:p w14:paraId="538B8FF1" w14:textId="77777777" w:rsidR="000A7E31" w:rsidRPr="00EF5447" w:rsidRDefault="000A7E31" w:rsidP="000148DC">
            <w:pPr>
              <w:pStyle w:val="TAC"/>
              <w:rPr>
                <w:rFonts w:cs="Arial"/>
                <w:lang w:eastAsia="ja-JP"/>
              </w:rPr>
            </w:pPr>
            <w:r>
              <w:rPr>
                <w:rFonts w:cs="Arial"/>
                <w:lang w:eastAsia="zh-CN"/>
              </w:rPr>
              <w:t>0.2</w:t>
            </w:r>
          </w:p>
        </w:tc>
      </w:tr>
      <w:tr w:rsidR="000A7E31" w:rsidRPr="00EF5447" w14:paraId="33E32727" w14:textId="77777777" w:rsidTr="000148DC">
        <w:trPr>
          <w:trHeight w:val="187"/>
          <w:jc w:val="center"/>
        </w:trPr>
        <w:tc>
          <w:tcPr>
            <w:tcW w:w="2155" w:type="dxa"/>
            <w:tcBorders>
              <w:bottom w:val="nil"/>
            </w:tcBorders>
            <w:shd w:val="clear" w:color="auto" w:fill="auto"/>
          </w:tcPr>
          <w:p w14:paraId="122056BA" w14:textId="77777777" w:rsidR="000A7E31" w:rsidRPr="00EF5447" w:rsidRDefault="000A7E31" w:rsidP="000148DC">
            <w:pPr>
              <w:pStyle w:val="TAC"/>
            </w:pPr>
            <w:r>
              <w:rPr>
                <w:rFonts w:cs="Arial"/>
              </w:rPr>
              <w:t>DC_7-20-28_n3</w:t>
            </w:r>
          </w:p>
        </w:tc>
        <w:tc>
          <w:tcPr>
            <w:tcW w:w="2977" w:type="dxa"/>
          </w:tcPr>
          <w:p w14:paraId="7DABE712" w14:textId="77777777" w:rsidR="000A7E31" w:rsidRPr="00EF5447" w:rsidRDefault="000A7E31" w:rsidP="000148DC">
            <w:pPr>
              <w:pStyle w:val="TAC"/>
              <w:rPr>
                <w:rFonts w:cs="Arial"/>
                <w:lang w:eastAsia="ja-JP"/>
              </w:rPr>
            </w:pPr>
            <w:r>
              <w:rPr>
                <w:rFonts w:cs="Arial"/>
                <w:lang w:eastAsia="zh-CN"/>
              </w:rPr>
              <w:t>20</w:t>
            </w:r>
          </w:p>
        </w:tc>
        <w:tc>
          <w:tcPr>
            <w:tcW w:w="2806" w:type="dxa"/>
          </w:tcPr>
          <w:p w14:paraId="46CCA502" w14:textId="77777777" w:rsidR="000A7E31" w:rsidRPr="00EF5447" w:rsidRDefault="000A7E31" w:rsidP="000148DC">
            <w:pPr>
              <w:pStyle w:val="TAC"/>
              <w:rPr>
                <w:rFonts w:cs="Arial"/>
                <w:lang w:eastAsia="ja-JP"/>
              </w:rPr>
            </w:pPr>
            <w:r>
              <w:rPr>
                <w:rFonts w:cs="Arial"/>
                <w:lang w:eastAsia="zh-CN"/>
              </w:rPr>
              <w:t>0.2</w:t>
            </w:r>
          </w:p>
        </w:tc>
      </w:tr>
      <w:tr w:rsidR="000A7E31" w:rsidRPr="00EF5447" w14:paraId="1084DFD5" w14:textId="77777777" w:rsidTr="000148DC">
        <w:trPr>
          <w:trHeight w:val="187"/>
          <w:jc w:val="center"/>
        </w:trPr>
        <w:tc>
          <w:tcPr>
            <w:tcW w:w="2155" w:type="dxa"/>
            <w:tcBorders>
              <w:top w:val="nil"/>
              <w:bottom w:val="nil"/>
            </w:tcBorders>
            <w:shd w:val="clear" w:color="auto" w:fill="auto"/>
          </w:tcPr>
          <w:p w14:paraId="2C61CC73" w14:textId="77777777" w:rsidR="000A7E31" w:rsidRPr="00EF5447" w:rsidRDefault="000A7E31" w:rsidP="000148DC">
            <w:pPr>
              <w:pStyle w:val="TAC"/>
            </w:pPr>
          </w:p>
        </w:tc>
        <w:tc>
          <w:tcPr>
            <w:tcW w:w="2977" w:type="dxa"/>
          </w:tcPr>
          <w:p w14:paraId="3EED23FB" w14:textId="77777777" w:rsidR="000A7E31" w:rsidRPr="00EF5447" w:rsidRDefault="000A7E31" w:rsidP="000148DC">
            <w:pPr>
              <w:pStyle w:val="TAC"/>
              <w:rPr>
                <w:rFonts w:cs="Arial"/>
                <w:lang w:eastAsia="ja-JP"/>
              </w:rPr>
            </w:pPr>
            <w:r>
              <w:rPr>
                <w:rFonts w:cs="Arial"/>
                <w:lang w:eastAsia="zh-CN"/>
              </w:rPr>
              <w:t>28</w:t>
            </w:r>
          </w:p>
        </w:tc>
        <w:tc>
          <w:tcPr>
            <w:tcW w:w="2806" w:type="dxa"/>
          </w:tcPr>
          <w:p w14:paraId="2A8A239C" w14:textId="77777777" w:rsidR="000A7E31" w:rsidRPr="00EF5447" w:rsidRDefault="000A7E31" w:rsidP="000148DC">
            <w:pPr>
              <w:pStyle w:val="TAC"/>
              <w:rPr>
                <w:rFonts w:cs="Arial"/>
                <w:lang w:eastAsia="ja-JP"/>
              </w:rPr>
            </w:pPr>
            <w:r>
              <w:rPr>
                <w:rFonts w:cs="Arial"/>
                <w:lang w:eastAsia="zh-CN"/>
              </w:rPr>
              <w:t>0.1</w:t>
            </w:r>
          </w:p>
        </w:tc>
      </w:tr>
      <w:tr w:rsidR="000A7E31" w:rsidRPr="00EF5447" w14:paraId="37A2A491" w14:textId="77777777" w:rsidTr="000148DC">
        <w:trPr>
          <w:trHeight w:val="187"/>
          <w:jc w:val="center"/>
        </w:trPr>
        <w:tc>
          <w:tcPr>
            <w:tcW w:w="2155" w:type="dxa"/>
            <w:tcBorders>
              <w:bottom w:val="nil"/>
            </w:tcBorders>
            <w:shd w:val="clear" w:color="auto" w:fill="auto"/>
          </w:tcPr>
          <w:p w14:paraId="548B9EC8" w14:textId="77777777" w:rsidR="000A7E31" w:rsidRPr="00EF5447" w:rsidRDefault="000A7E31" w:rsidP="000148DC">
            <w:pPr>
              <w:pStyle w:val="TAC"/>
            </w:pPr>
            <w:r w:rsidRPr="00EF5447">
              <w:rPr>
                <w:rFonts w:eastAsia="Malgun Gothic" w:cs="Arial"/>
                <w:lang w:eastAsia="ko-KR"/>
              </w:rPr>
              <w:t>DC_7-20_n28-n78</w:t>
            </w:r>
          </w:p>
        </w:tc>
        <w:tc>
          <w:tcPr>
            <w:tcW w:w="2977" w:type="dxa"/>
          </w:tcPr>
          <w:p w14:paraId="0B574589" w14:textId="77777777" w:rsidR="000A7E31" w:rsidRPr="00EF5447" w:rsidRDefault="000A7E31" w:rsidP="000148DC">
            <w:pPr>
              <w:pStyle w:val="TAC"/>
              <w:rPr>
                <w:rFonts w:cs="Arial"/>
                <w:lang w:eastAsia="ja-JP"/>
              </w:rPr>
            </w:pPr>
            <w:r w:rsidRPr="00EF5447">
              <w:rPr>
                <w:rFonts w:cs="Arial"/>
                <w:lang w:eastAsia="ja-JP"/>
              </w:rPr>
              <w:t>20</w:t>
            </w:r>
          </w:p>
        </w:tc>
        <w:tc>
          <w:tcPr>
            <w:tcW w:w="2806" w:type="dxa"/>
          </w:tcPr>
          <w:p w14:paraId="2E135B4F"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B573765" w14:textId="77777777" w:rsidTr="000148DC">
        <w:trPr>
          <w:trHeight w:val="187"/>
          <w:jc w:val="center"/>
        </w:trPr>
        <w:tc>
          <w:tcPr>
            <w:tcW w:w="2155" w:type="dxa"/>
            <w:tcBorders>
              <w:top w:val="nil"/>
              <w:bottom w:val="nil"/>
            </w:tcBorders>
            <w:shd w:val="clear" w:color="auto" w:fill="auto"/>
          </w:tcPr>
          <w:p w14:paraId="7590115C" w14:textId="77777777" w:rsidR="000A7E31" w:rsidRPr="00EF5447" w:rsidRDefault="000A7E31" w:rsidP="000148DC">
            <w:pPr>
              <w:pStyle w:val="TAC"/>
            </w:pPr>
          </w:p>
        </w:tc>
        <w:tc>
          <w:tcPr>
            <w:tcW w:w="2977" w:type="dxa"/>
          </w:tcPr>
          <w:p w14:paraId="32F6E996"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456C0060"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0FBEC5E8" w14:textId="77777777" w:rsidTr="000148DC">
        <w:trPr>
          <w:trHeight w:val="187"/>
          <w:jc w:val="center"/>
        </w:trPr>
        <w:tc>
          <w:tcPr>
            <w:tcW w:w="2155" w:type="dxa"/>
            <w:tcBorders>
              <w:top w:val="nil"/>
              <w:bottom w:val="single" w:sz="4" w:space="0" w:color="auto"/>
            </w:tcBorders>
            <w:shd w:val="clear" w:color="auto" w:fill="auto"/>
          </w:tcPr>
          <w:p w14:paraId="3BF4F356" w14:textId="77777777" w:rsidR="000A7E31" w:rsidRPr="00EF5447" w:rsidRDefault="000A7E31" w:rsidP="000148DC">
            <w:pPr>
              <w:pStyle w:val="TAC"/>
            </w:pPr>
          </w:p>
        </w:tc>
        <w:tc>
          <w:tcPr>
            <w:tcW w:w="2977" w:type="dxa"/>
          </w:tcPr>
          <w:p w14:paraId="3F27F552"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7AFB24C6"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7DFD9FDD" w14:textId="77777777" w:rsidTr="000148DC">
        <w:trPr>
          <w:trHeight w:val="187"/>
          <w:jc w:val="center"/>
        </w:trPr>
        <w:tc>
          <w:tcPr>
            <w:tcW w:w="2155" w:type="dxa"/>
            <w:tcBorders>
              <w:bottom w:val="nil"/>
            </w:tcBorders>
            <w:shd w:val="clear" w:color="auto" w:fill="auto"/>
          </w:tcPr>
          <w:p w14:paraId="24BB0011" w14:textId="77777777" w:rsidR="000A7E31" w:rsidRPr="00EF5447" w:rsidRDefault="000A7E31" w:rsidP="000148DC">
            <w:pPr>
              <w:pStyle w:val="TAC"/>
            </w:pPr>
            <w:r>
              <w:t>DC_7-20-32</w:t>
            </w:r>
            <w:r w:rsidRPr="00940479">
              <w:t>_n</w:t>
            </w:r>
            <w:r>
              <w:t>8</w:t>
            </w:r>
          </w:p>
        </w:tc>
        <w:tc>
          <w:tcPr>
            <w:tcW w:w="2977" w:type="dxa"/>
          </w:tcPr>
          <w:p w14:paraId="34FE5B27" w14:textId="77777777" w:rsidR="000A7E31" w:rsidRPr="00EF5447" w:rsidRDefault="000A7E31" w:rsidP="000148DC">
            <w:pPr>
              <w:pStyle w:val="TAC"/>
              <w:rPr>
                <w:rFonts w:cs="Arial"/>
                <w:lang w:eastAsia="ja-JP"/>
              </w:rPr>
            </w:pPr>
            <w:r>
              <w:rPr>
                <w:rFonts w:cs="Arial"/>
                <w:lang w:eastAsia="zh-CN"/>
              </w:rPr>
              <w:t>20</w:t>
            </w:r>
          </w:p>
        </w:tc>
        <w:tc>
          <w:tcPr>
            <w:tcW w:w="2806" w:type="dxa"/>
          </w:tcPr>
          <w:p w14:paraId="1CFBABE1" w14:textId="77777777" w:rsidR="000A7E31" w:rsidRPr="00EF5447" w:rsidRDefault="000A7E31" w:rsidP="000148DC">
            <w:pPr>
              <w:pStyle w:val="TAC"/>
              <w:rPr>
                <w:rFonts w:cs="Arial"/>
                <w:lang w:eastAsia="ja-JP"/>
              </w:rPr>
            </w:pPr>
            <w:r>
              <w:rPr>
                <w:rFonts w:cs="Arial"/>
                <w:lang w:eastAsia="zh-CN"/>
              </w:rPr>
              <w:t>0.2</w:t>
            </w:r>
          </w:p>
        </w:tc>
      </w:tr>
      <w:tr w:rsidR="000A7E31" w:rsidRPr="00EF5447" w14:paraId="7327D221" w14:textId="77777777" w:rsidTr="000148DC">
        <w:trPr>
          <w:trHeight w:val="187"/>
          <w:jc w:val="center"/>
        </w:trPr>
        <w:tc>
          <w:tcPr>
            <w:tcW w:w="2155" w:type="dxa"/>
            <w:tcBorders>
              <w:top w:val="nil"/>
              <w:bottom w:val="single" w:sz="4" w:space="0" w:color="auto"/>
            </w:tcBorders>
            <w:shd w:val="clear" w:color="auto" w:fill="auto"/>
          </w:tcPr>
          <w:p w14:paraId="05EAEC48" w14:textId="77777777" w:rsidR="000A7E31" w:rsidRPr="00EF5447" w:rsidRDefault="000A7E31" w:rsidP="000148DC">
            <w:pPr>
              <w:pStyle w:val="TAC"/>
            </w:pPr>
          </w:p>
        </w:tc>
        <w:tc>
          <w:tcPr>
            <w:tcW w:w="2977" w:type="dxa"/>
          </w:tcPr>
          <w:p w14:paraId="20773789" w14:textId="77777777" w:rsidR="000A7E31" w:rsidRPr="00EF5447" w:rsidRDefault="000A7E31" w:rsidP="000148DC">
            <w:pPr>
              <w:pStyle w:val="TAC"/>
              <w:rPr>
                <w:rFonts w:cs="Arial"/>
                <w:lang w:eastAsia="ja-JP"/>
              </w:rPr>
            </w:pPr>
            <w:r>
              <w:rPr>
                <w:rFonts w:cs="Arial"/>
                <w:lang w:eastAsia="zh-CN"/>
              </w:rPr>
              <w:t>n8</w:t>
            </w:r>
          </w:p>
        </w:tc>
        <w:tc>
          <w:tcPr>
            <w:tcW w:w="2806" w:type="dxa"/>
          </w:tcPr>
          <w:p w14:paraId="189A5126" w14:textId="77777777" w:rsidR="000A7E31" w:rsidRPr="00EF5447" w:rsidRDefault="000A7E31" w:rsidP="000148DC">
            <w:pPr>
              <w:pStyle w:val="TAC"/>
              <w:rPr>
                <w:rFonts w:cs="Arial"/>
                <w:lang w:eastAsia="ja-JP"/>
              </w:rPr>
            </w:pPr>
            <w:r>
              <w:rPr>
                <w:rFonts w:cs="Arial"/>
                <w:lang w:eastAsia="zh-CN"/>
              </w:rPr>
              <w:t>0.2</w:t>
            </w:r>
          </w:p>
        </w:tc>
      </w:tr>
      <w:tr w:rsidR="000A7E31" w:rsidRPr="00EF5447" w14:paraId="493044BE" w14:textId="77777777" w:rsidTr="000148DC">
        <w:trPr>
          <w:trHeight w:val="187"/>
          <w:jc w:val="center"/>
        </w:trPr>
        <w:tc>
          <w:tcPr>
            <w:tcW w:w="2155" w:type="dxa"/>
            <w:tcBorders>
              <w:top w:val="nil"/>
              <w:bottom w:val="single" w:sz="4" w:space="0" w:color="auto"/>
            </w:tcBorders>
            <w:shd w:val="clear" w:color="auto" w:fill="auto"/>
          </w:tcPr>
          <w:p w14:paraId="59B52616" w14:textId="77777777" w:rsidR="000A7E31" w:rsidRPr="00EF5447" w:rsidRDefault="000A7E31" w:rsidP="000148DC">
            <w:pPr>
              <w:pStyle w:val="TAC"/>
            </w:pPr>
            <w:r w:rsidRPr="009847ED">
              <w:t>DC_7-20-32_n28</w:t>
            </w:r>
          </w:p>
        </w:tc>
        <w:tc>
          <w:tcPr>
            <w:tcW w:w="2977" w:type="dxa"/>
          </w:tcPr>
          <w:p w14:paraId="1582FBA0" w14:textId="77777777" w:rsidR="000A7E31" w:rsidRPr="00EF5447" w:rsidRDefault="000A7E31" w:rsidP="000148DC">
            <w:pPr>
              <w:pStyle w:val="TAC"/>
              <w:rPr>
                <w:rFonts w:cs="Arial"/>
                <w:lang w:eastAsia="ja-JP"/>
              </w:rPr>
            </w:pPr>
            <w:r w:rsidRPr="009847ED">
              <w:rPr>
                <w:rFonts w:cs="Arial"/>
                <w:lang w:eastAsia="ja-JP"/>
              </w:rPr>
              <w:t>n28</w:t>
            </w:r>
          </w:p>
        </w:tc>
        <w:tc>
          <w:tcPr>
            <w:tcW w:w="2806" w:type="dxa"/>
          </w:tcPr>
          <w:p w14:paraId="5CFBF699" w14:textId="77777777" w:rsidR="000A7E31" w:rsidRPr="00EF5447" w:rsidRDefault="000A7E31" w:rsidP="000148DC">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0A7E31" w:rsidRPr="00EF5447" w14:paraId="15D0F843" w14:textId="77777777" w:rsidTr="000148DC">
        <w:trPr>
          <w:trHeight w:val="187"/>
          <w:jc w:val="center"/>
        </w:trPr>
        <w:tc>
          <w:tcPr>
            <w:tcW w:w="2155" w:type="dxa"/>
            <w:tcBorders>
              <w:top w:val="nil"/>
              <w:bottom w:val="single" w:sz="4" w:space="0" w:color="auto"/>
            </w:tcBorders>
            <w:shd w:val="clear" w:color="auto" w:fill="auto"/>
          </w:tcPr>
          <w:p w14:paraId="5BC9FBD9" w14:textId="77777777" w:rsidR="000A7E31" w:rsidRPr="00EF5447" w:rsidRDefault="000A7E31" w:rsidP="000148DC">
            <w:pPr>
              <w:pStyle w:val="TAC"/>
            </w:pPr>
            <w:r>
              <w:t>DC_7-20-32</w:t>
            </w:r>
            <w:r w:rsidRPr="00940479">
              <w:t>_n</w:t>
            </w:r>
            <w:r>
              <w:rPr>
                <w:lang w:val="fi-FI"/>
              </w:rPr>
              <w:t>78</w:t>
            </w:r>
          </w:p>
        </w:tc>
        <w:tc>
          <w:tcPr>
            <w:tcW w:w="2977" w:type="dxa"/>
          </w:tcPr>
          <w:p w14:paraId="6ECF90F7" w14:textId="77777777" w:rsidR="000A7E31" w:rsidRPr="00EF5447" w:rsidRDefault="000A7E31" w:rsidP="000148DC">
            <w:pPr>
              <w:pStyle w:val="TAC"/>
              <w:rPr>
                <w:rFonts w:cs="Arial"/>
                <w:lang w:eastAsia="ja-JP"/>
              </w:rPr>
            </w:pPr>
            <w:r>
              <w:rPr>
                <w:rFonts w:cs="Arial"/>
                <w:lang w:eastAsia="ja-JP"/>
              </w:rPr>
              <w:t>n78</w:t>
            </w:r>
          </w:p>
        </w:tc>
        <w:tc>
          <w:tcPr>
            <w:tcW w:w="2806" w:type="dxa"/>
          </w:tcPr>
          <w:p w14:paraId="2BF94B78" w14:textId="77777777" w:rsidR="000A7E31" w:rsidRPr="00EF5447" w:rsidRDefault="000A7E31" w:rsidP="000148DC">
            <w:pPr>
              <w:pStyle w:val="TAC"/>
              <w:rPr>
                <w:rFonts w:eastAsia="Malgun Gothic" w:cs="Arial"/>
                <w:lang w:eastAsia="ko-KR"/>
              </w:rPr>
            </w:pPr>
            <w:r>
              <w:rPr>
                <w:rFonts w:eastAsia="Malgun Gothic" w:cs="Arial"/>
                <w:lang w:eastAsia="ko-KR"/>
              </w:rPr>
              <w:t>0.5</w:t>
            </w:r>
          </w:p>
        </w:tc>
      </w:tr>
      <w:tr w:rsidR="000A7E31" w14:paraId="00625395" w14:textId="77777777" w:rsidTr="000148DC">
        <w:trPr>
          <w:trHeight w:val="187"/>
          <w:jc w:val="center"/>
        </w:trPr>
        <w:tc>
          <w:tcPr>
            <w:tcW w:w="2155" w:type="dxa"/>
            <w:tcBorders>
              <w:top w:val="nil"/>
              <w:bottom w:val="single" w:sz="4" w:space="0" w:color="auto"/>
            </w:tcBorders>
            <w:shd w:val="clear" w:color="auto" w:fill="auto"/>
          </w:tcPr>
          <w:p w14:paraId="0CD0E8A0" w14:textId="77777777" w:rsidR="000A7E31" w:rsidRDefault="000A7E31" w:rsidP="000148D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45790423" w14:textId="77777777" w:rsidR="000A7E31" w:rsidRDefault="000A7E31" w:rsidP="000148DC">
            <w:pPr>
              <w:pStyle w:val="TAC"/>
              <w:rPr>
                <w:rFonts w:cs="Arial"/>
                <w:lang w:eastAsia="ja-JP"/>
              </w:rPr>
            </w:pPr>
            <w:r>
              <w:rPr>
                <w:bCs/>
                <w:lang w:eastAsia="zh-CN"/>
              </w:rPr>
              <w:t>38</w:t>
            </w:r>
          </w:p>
        </w:tc>
        <w:tc>
          <w:tcPr>
            <w:tcW w:w="2806" w:type="dxa"/>
          </w:tcPr>
          <w:p w14:paraId="4EA08D87" w14:textId="77777777" w:rsidR="000A7E31" w:rsidRDefault="000A7E31" w:rsidP="000148DC">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0A7E31" w:rsidRPr="00EF5447" w14:paraId="5513A96B" w14:textId="77777777" w:rsidTr="000148DC">
        <w:trPr>
          <w:trHeight w:val="187"/>
          <w:jc w:val="center"/>
        </w:trPr>
        <w:tc>
          <w:tcPr>
            <w:tcW w:w="2155" w:type="dxa"/>
            <w:tcBorders>
              <w:bottom w:val="nil"/>
            </w:tcBorders>
            <w:shd w:val="clear" w:color="auto" w:fill="auto"/>
          </w:tcPr>
          <w:p w14:paraId="572D1EF2" w14:textId="77777777" w:rsidR="000A7E31" w:rsidRPr="00EF5447" w:rsidRDefault="000A7E31" w:rsidP="000148DC">
            <w:pPr>
              <w:pStyle w:val="TAC"/>
            </w:pPr>
            <w:r>
              <w:lastRenderedPageBreak/>
              <w:t>DC_7-20-38</w:t>
            </w:r>
            <w:r w:rsidRPr="00940479">
              <w:t>_n</w:t>
            </w:r>
            <w:r>
              <w:t>8</w:t>
            </w:r>
          </w:p>
        </w:tc>
        <w:tc>
          <w:tcPr>
            <w:tcW w:w="2977" w:type="dxa"/>
          </w:tcPr>
          <w:p w14:paraId="7908FD02"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68DF2ECF"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176FB61A" w14:textId="77777777" w:rsidTr="000148DC">
        <w:trPr>
          <w:trHeight w:val="187"/>
          <w:jc w:val="center"/>
        </w:trPr>
        <w:tc>
          <w:tcPr>
            <w:tcW w:w="2155" w:type="dxa"/>
            <w:tcBorders>
              <w:top w:val="nil"/>
              <w:bottom w:val="nil"/>
            </w:tcBorders>
            <w:shd w:val="clear" w:color="auto" w:fill="auto"/>
          </w:tcPr>
          <w:p w14:paraId="6E574F20" w14:textId="77777777" w:rsidR="000A7E31" w:rsidRPr="00EF5447" w:rsidRDefault="000A7E31" w:rsidP="000148DC">
            <w:pPr>
              <w:pStyle w:val="TAC"/>
            </w:pPr>
          </w:p>
        </w:tc>
        <w:tc>
          <w:tcPr>
            <w:tcW w:w="2977" w:type="dxa"/>
          </w:tcPr>
          <w:p w14:paraId="268375FD" w14:textId="77777777" w:rsidR="000A7E31" w:rsidRPr="00EF5447" w:rsidRDefault="000A7E31" w:rsidP="000148DC">
            <w:pPr>
              <w:pStyle w:val="TAC"/>
              <w:rPr>
                <w:rFonts w:cs="Arial"/>
                <w:lang w:eastAsia="ja-JP"/>
              </w:rPr>
            </w:pPr>
            <w:r>
              <w:rPr>
                <w:rFonts w:eastAsia="Malgun Gothic" w:cs="Arial"/>
                <w:lang w:eastAsia="ko-KR"/>
              </w:rPr>
              <w:t>38</w:t>
            </w:r>
          </w:p>
        </w:tc>
        <w:tc>
          <w:tcPr>
            <w:tcW w:w="2806" w:type="dxa"/>
          </w:tcPr>
          <w:p w14:paraId="1C522C06"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6B05BA2" w14:textId="77777777" w:rsidTr="000148DC">
        <w:trPr>
          <w:trHeight w:val="187"/>
          <w:jc w:val="center"/>
        </w:trPr>
        <w:tc>
          <w:tcPr>
            <w:tcW w:w="2155" w:type="dxa"/>
            <w:tcBorders>
              <w:top w:val="nil"/>
              <w:bottom w:val="single" w:sz="4" w:space="0" w:color="auto"/>
            </w:tcBorders>
            <w:shd w:val="clear" w:color="auto" w:fill="auto"/>
          </w:tcPr>
          <w:p w14:paraId="33A9C7B5" w14:textId="77777777" w:rsidR="000A7E31" w:rsidRPr="00EF5447" w:rsidRDefault="000A7E31" w:rsidP="000148DC">
            <w:pPr>
              <w:pStyle w:val="TAC"/>
            </w:pPr>
          </w:p>
        </w:tc>
        <w:tc>
          <w:tcPr>
            <w:tcW w:w="2977" w:type="dxa"/>
          </w:tcPr>
          <w:p w14:paraId="135F3071" w14:textId="77777777" w:rsidR="000A7E31" w:rsidRPr="00EF5447" w:rsidRDefault="000A7E31" w:rsidP="000148DC">
            <w:pPr>
              <w:pStyle w:val="TAC"/>
              <w:rPr>
                <w:rFonts w:cs="Arial"/>
                <w:lang w:eastAsia="ja-JP"/>
              </w:rPr>
            </w:pPr>
            <w:r>
              <w:rPr>
                <w:rFonts w:cs="Arial"/>
                <w:lang w:eastAsia="ja-JP"/>
              </w:rPr>
              <w:t>n8</w:t>
            </w:r>
          </w:p>
        </w:tc>
        <w:tc>
          <w:tcPr>
            <w:tcW w:w="2806" w:type="dxa"/>
          </w:tcPr>
          <w:p w14:paraId="45D20FAE"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606519D" w14:textId="77777777" w:rsidTr="000148DC">
        <w:trPr>
          <w:trHeight w:val="187"/>
          <w:jc w:val="center"/>
        </w:trPr>
        <w:tc>
          <w:tcPr>
            <w:tcW w:w="2155" w:type="dxa"/>
            <w:tcBorders>
              <w:bottom w:val="nil"/>
            </w:tcBorders>
            <w:shd w:val="clear" w:color="auto" w:fill="auto"/>
          </w:tcPr>
          <w:p w14:paraId="56B80C06" w14:textId="77777777" w:rsidR="000A7E31" w:rsidRPr="00EF5447" w:rsidRDefault="000A7E31" w:rsidP="000148D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6DB22887" w14:textId="77777777" w:rsidR="000A7E31" w:rsidRPr="00EF5447" w:rsidRDefault="000A7E31" w:rsidP="000148DC">
            <w:pPr>
              <w:pStyle w:val="TAC"/>
              <w:rPr>
                <w:rFonts w:cs="Arial"/>
                <w:lang w:eastAsia="ja-JP"/>
              </w:rPr>
            </w:pPr>
            <w:r>
              <w:rPr>
                <w:rFonts w:hint="eastAsia"/>
                <w:lang w:val="en-US" w:eastAsia="zh-CN"/>
              </w:rPr>
              <w:t>38</w:t>
            </w:r>
          </w:p>
        </w:tc>
        <w:tc>
          <w:tcPr>
            <w:tcW w:w="2806" w:type="dxa"/>
          </w:tcPr>
          <w:p w14:paraId="66C9C7E4" w14:textId="77777777" w:rsidR="000A7E31" w:rsidRPr="00EF5447" w:rsidRDefault="000A7E31" w:rsidP="000148DC">
            <w:pPr>
              <w:pStyle w:val="TAC"/>
              <w:rPr>
                <w:rFonts w:cs="Arial"/>
                <w:lang w:eastAsia="ja-JP"/>
              </w:rPr>
            </w:pPr>
            <w:r>
              <w:rPr>
                <w:rFonts w:cs="Arial" w:hint="eastAsia"/>
                <w:szCs w:val="18"/>
              </w:rPr>
              <w:t>0</w:t>
            </w:r>
            <w:r>
              <w:rPr>
                <w:rFonts w:cs="Arial" w:hint="eastAsia"/>
                <w:szCs w:val="18"/>
                <w:lang w:val="en-US" w:eastAsia="zh-CN"/>
              </w:rPr>
              <w:t>.4</w:t>
            </w:r>
          </w:p>
        </w:tc>
      </w:tr>
      <w:tr w:rsidR="000A7E31" w:rsidRPr="00EF5447" w14:paraId="74BF05E5" w14:textId="77777777" w:rsidTr="000148DC">
        <w:trPr>
          <w:trHeight w:val="187"/>
          <w:jc w:val="center"/>
        </w:trPr>
        <w:tc>
          <w:tcPr>
            <w:tcW w:w="2155" w:type="dxa"/>
            <w:tcBorders>
              <w:top w:val="nil"/>
              <w:bottom w:val="single" w:sz="4" w:space="0" w:color="auto"/>
            </w:tcBorders>
            <w:shd w:val="clear" w:color="auto" w:fill="auto"/>
          </w:tcPr>
          <w:p w14:paraId="1B75E16F" w14:textId="77777777" w:rsidR="000A7E31" w:rsidRPr="00EF5447" w:rsidRDefault="000A7E31" w:rsidP="000148DC">
            <w:pPr>
              <w:pStyle w:val="TAC"/>
            </w:pPr>
          </w:p>
        </w:tc>
        <w:tc>
          <w:tcPr>
            <w:tcW w:w="2977" w:type="dxa"/>
          </w:tcPr>
          <w:p w14:paraId="14561A4C" w14:textId="77777777" w:rsidR="000A7E31" w:rsidRPr="00EF5447" w:rsidRDefault="000A7E31" w:rsidP="000148DC">
            <w:pPr>
              <w:pStyle w:val="TAC"/>
              <w:rPr>
                <w:rFonts w:cs="Arial"/>
                <w:lang w:eastAsia="ja-JP"/>
              </w:rPr>
            </w:pPr>
            <w:r>
              <w:rPr>
                <w:lang w:val="fi-FI"/>
              </w:rPr>
              <w:t>n</w:t>
            </w:r>
            <w:r>
              <w:rPr>
                <w:rFonts w:hint="eastAsia"/>
                <w:lang w:val="en-US" w:eastAsia="zh-CN"/>
              </w:rPr>
              <w:t>78</w:t>
            </w:r>
          </w:p>
        </w:tc>
        <w:tc>
          <w:tcPr>
            <w:tcW w:w="2806" w:type="dxa"/>
          </w:tcPr>
          <w:p w14:paraId="463B8736" w14:textId="77777777" w:rsidR="000A7E31" w:rsidRPr="00EF5447" w:rsidRDefault="000A7E31" w:rsidP="000148DC">
            <w:pPr>
              <w:pStyle w:val="TAC"/>
              <w:rPr>
                <w:rFonts w:cs="Arial"/>
                <w:lang w:eastAsia="ja-JP"/>
              </w:rPr>
            </w:pPr>
            <w:r>
              <w:rPr>
                <w:rFonts w:cs="Arial" w:hint="eastAsia"/>
                <w:szCs w:val="18"/>
              </w:rPr>
              <w:t>0</w:t>
            </w:r>
            <w:r>
              <w:rPr>
                <w:rFonts w:cs="Arial" w:hint="eastAsia"/>
                <w:szCs w:val="18"/>
                <w:lang w:val="en-US" w:eastAsia="zh-CN"/>
              </w:rPr>
              <w:t>.6</w:t>
            </w:r>
          </w:p>
        </w:tc>
      </w:tr>
      <w:tr w:rsidR="000A7E31" w:rsidRPr="00EF5447" w14:paraId="4C1D7DDC" w14:textId="77777777" w:rsidTr="000148DC">
        <w:trPr>
          <w:trHeight w:val="187"/>
          <w:jc w:val="center"/>
        </w:trPr>
        <w:tc>
          <w:tcPr>
            <w:tcW w:w="2155" w:type="dxa"/>
            <w:tcBorders>
              <w:top w:val="nil"/>
              <w:bottom w:val="nil"/>
            </w:tcBorders>
            <w:shd w:val="clear" w:color="auto" w:fill="auto"/>
          </w:tcPr>
          <w:p w14:paraId="5F5215E1" w14:textId="77777777" w:rsidR="000A7E31" w:rsidRPr="00EF5447" w:rsidRDefault="000A7E31" w:rsidP="000148DC">
            <w:pPr>
              <w:pStyle w:val="TAC"/>
            </w:pPr>
            <w:r w:rsidRPr="00EF5447">
              <w:rPr>
                <w:lang w:eastAsia="ko-KR"/>
              </w:rPr>
              <w:t>DC_7-28_n1-n40</w:t>
            </w:r>
          </w:p>
        </w:tc>
        <w:tc>
          <w:tcPr>
            <w:tcW w:w="2977" w:type="dxa"/>
          </w:tcPr>
          <w:p w14:paraId="6B1E43F5" w14:textId="77777777" w:rsidR="000A7E31" w:rsidRPr="00EF5447" w:rsidRDefault="000A7E31" w:rsidP="000148DC">
            <w:pPr>
              <w:pStyle w:val="TAC"/>
              <w:rPr>
                <w:lang w:eastAsia="ja-JP"/>
              </w:rPr>
            </w:pPr>
            <w:r w:rsidRPr="00EF5447">
              <w:rPr>
                <w:lang w:eastAsia="zh-TW"/>
              </w:rPr>
              <w:t>7</w:t>
            </w:r>
          </w:p>
        </w:tc>
        <w:tc>
          <w:tcPr>
            <w:tcW w:w="2806" w:type="dxa"/>
          </w:tcPr>
          <w:p w14:paraId="03220B70" w14:textId="77777777" w:rsidR="000A7E31" w:rsidRPr="00EF5447" w:rsidRDefault="000A7E31" w:rsidP="000148DC">
            <w:pPr>
              <w:pStyle w:val="TAC"/>
              <w:rPr>
                <w:lang w:eastAsia="ko-KR"/>
              </w:rPr>
            </w:pPr>
            <w:r w:rsidRPr="00EF5447">
              <w:rPr>
                <w:lang w:eastAsia="ja-JP"/>
              </w:rPr>
              <w:t>0.3</w:t>
            </w:r>
          </w:p>
        </w:tc>
      </w:tr>
      <w:tr w:rsidR="000A7E31" w:rsidRPr="00EF5447" w14:paraId="384307B5" w14:textId="77777777" w:rsidTr="000148DC">
        <w:trPr>
          <w:trHeight w:val="187"/>
          <w:jc w:val="center"/>
        </w:trPr>
        <w:tc>
          <w:tcPr>
            <w:tcW w:w="2155" w:type="dxa"/>
            <w:tcBorders>
              <w:top w:val="nil"/>
              <w:bottom w:val="nil"/>
            </w:tcBorders>
            <w:shd w:val="clear" w:color="auto" w:fill="auto"/>
          </w:tcPr>
          <w:p w14:paraId="22724747" w14:textId="77777777" w:rsidR="000A7E31" w:rsidRPr="00EF5447" w:rsidRDefault="000A7E31" w:rsidP="000148DC">
            <w:pPr>
              <w:pStyle w:val="TAC"/>
            </w:pPr>
          </w:p>
        </w:tc>
        <w:tc>
          <w:tcPr>
            <w:tcW w:w="2977" w:type="dxa"/>
          </w:tcPr>
          <w:p w14:paraId="15253DEC" w14:textId="77777777" w:rsidR="000A7E31" w:rsidRPr="00EF5447" w:rsidRDefault="000A7E31" w:rsidP="000148DC">
            <w:pPr>
              <w:pStyle w:val="TAC"/>
              <w:rPr>
                <w:lang w:eastAsia="ja-JP"/>
              </w:rPr>
            </w:pPr>
            <w:r w:rsidRPr="00EF5447">
              <w:rPr>
                <w:lang w:eastAsia="zh-TW"/>
              </w:rPr>
              <w:t>28</w:t>
            </w:r>
          </w:p>
        </w:tc>
        <w:tc>
          <w:tcPr>
            <w:tcW w:w="2806" w:type="dxa"/>
          </w:tcPr>
          <w:p w14:paraId="50C53304" w14:textId="77777777" w:rsidR="000A7E31" w:rsidRPr="00EF5447" w:rsidRDefault="000A7E31" w:rsidP="000148DC">
            <w:pPr>
              <w:pStyle w:val="TAC"/>
              <w:rPr>
                <w:lang w:eastAsia="ko-KR"/>
              </w:rPr>
            </w:pPr>
            <w:r w:rsidRPr="00EF5447">
              <w:rPr>
                <w:lang w:eastAsia="ja-JP"/>
              </w:rPr>
              <w:t>0.2</w:t>
            </w:r>
          </w:p>
        </w:tc>
      </w:tr>
      <w:tr w:rsidR="000A7E31" w:rsidRPr="00EF5447" w14:paraId="1B0D69FB" w14:textId="77777777" w:rsidTr="000148DC">
        <w:trPr>
          <w:trHeight w:val="187"/>
          <w:jc w:val="center"/>
        </w:trPr>
        <w:tc>
          <w:tcPr>
            <w:tcW w:w="2155" w:type="dxa"/>
            <w:tcBorders>
              <w:top w:val="nil"/>
              <w:bottom w:val="nil"/>
            </w:tcBorders>
            <w:shd w:val="clear" w:color="auto" w:fill="auto"/>
          </w:tcPr>
          <w:p w14:paraId="7E8B69C4" w14:textId="77777777" w:rsidR="000A7E31" w:rsidRPr="00EF5447" w:rsidRDefault="000A7E31" w:rsidP="000148DC">
            <w:pPr>
              <w:pStyle w:val="TAC"/>
            </w:pPr>
          </w:p>
        </w:tc>
        <w:tc>
          <w:tcPr>
            <w:tcW w:w="2977" w:type="dxa"/>
          </w:tcPr>
          <w:p w14:paraId="45657B30" w14:textId="77777777" w:rsidR="000A7E31" w:rsidRPr="00EF5447" w:rsidRDefault="000A7E31" w:rsidP="000148DC">
            <w:pPr>
              <w:pStyle w:val="TAC"/>
              <w:rPr>
                <w:lang w:eastAsia="ja-JP"/>
              </w:rPr>
            </w:pPr>
            <w:r w:rsidRPr="00EF5447">
              <w:rPr>
                <w:lang w:eastAsia="zh-TW"/>
              </w:rPr>
              <w:t>n1</w:t>
            </w:r>
          </w:p>
        </w:tc>
        <w:tc>
          <w:tcPr>
            <w:tcW w:w="2806" w:type="dxa"/>
          </w:tcPr>
          <w:p w14:paraId="6133CB5C" w14:textId="77777777" w:rsidR="000A7E31" w:rsidRPr="00EF5447" w:rsidRDefault="000A7E31" w:rsidP="000148DC">
            <w:pPr>
              <w:pStyle w:val="TAC"/>
              <w:rPr>
                <w:lang w:eastAsia="ko-KR"/>
              </w:rPr>
            </w:pPr>
            <w:r w:rsidRPr="00EF5447">
              <w:rPr>
                <w:lang w:eastAsia="ja-JP"/>
              </w:rPr>
              <w:t>0</w:t>
            </w:r>
          </w:p>
        </w:tc>
      </w:tr>
      <w:tr w:rsidR="000A7E31" w:rsidRPr="00EF5447" w14:paraId="7561237A" w14:textId="77777777" w:rsidTr="000148DC">
        <w:trPr>
          <w:trHeight w:val="187"/>
          <w:jc w:val="center"/>
        </w:trPr>
        <w:tc>
          <w:tcPr>
            <w:tcW w:w="2155" w:type="dxa"/>
            <w:tcBorders>
              <w:top w:val="nil"/>
              <w:bottom w:val="single" w:sz="4" w:space="0" w:color="auto"/>
            </w:tcBorders>
            <w:shd w:val="clear" w:color="auto" w:fill="auto"/>
          </w:tcPr>
          <w:p w14:paraId="6CA788B0" w14:textId="77777777" w:rsidR="000A7E31" w:rsidRPr="00EF5447" w:rsidRDefault="000A7E31" w:rsidP="000148DC">
            <w:pPr>
              <w:pStyle w:val="TAC"/>
            </w:pPr>
          </w:p>
        </w:tc>
        <w:tc>
          <w:tcPr>
            <w:tcW w:w="2977" w:type="dxa"/>
          </w:tcPr>
          <w:p w14:paraId="7233C537" w14:textId="77777777" w:rsidR="000A7E31" w:rsidRPr="00EF5447" w:rsidRDefault="000A7E31" w:rsidP="000148DC">
            <w:pPr>
              <w:pStyle w:val="TAC"/>
              <w:rPr>
                <w:lang w:eastAsia="ja-JP"/>
              </w:rPr>
            </w:pPr>
            <w:r w:rsidRPr="00EF5447">
              <w:rPr>
                <w:lang w:eastAsia="zh-TW"/>
              </w:rPr>
              <w:t>n40</w:t>
            </w:r>
          </w:p>
        </w:tc>
        <w:tc>
          <w:tcPr>
            <w:tcW w:w="2806" w:type="dxa"/>
          </w:tcPr>
          <w:p w14:paraId="4721C3CB" w14:textId="77777777" w:rsidR="000A7E31" w:rsidRPr="00EF5447" w:rsidRDefault="000A7E31" w:rsidP="000148DC">
            <w:pPr>
              <w:pStyle w:val="TAC"/>
              <w:rPr>
                <w:lang w:eastAsia="ko-KR"/>
              </w:rPr>
            </w:pPr>
            <w:r w:rsidRPr="00EF5447">
              <w:rPr>
                <w:lang w:eastAsia="ja-JP"/>
              </w:rPr>
              <w:t>0.8</w:t>
            </w:r>
          </w:p>
        </w:tc>
      </w:tr>
      <w:tr w:rsidR="000A7E31" w:rsidRPr="00EF5447" w14:paraId="333738E4" w14:textId="77777777" w:rsidTr="000148DC">
        <w:trPr>
          <w:trHeight w:val="187"/>
          <w:jc w:val="center"/>
        </w:trPr>
        <w:tc>
          <w:tcPr>
            <w:tcW w:w="2155" w:type="dxa"/>
            <w:tcBorders>
              <w:bottom w:val="nil"/>
            </w:tcBorders>
            <w:shd w:val="clear" w:color="auto" w:fill="auto"/>
          </w:tcPr>
          <w:p w14:paraId="2A9AEC45" w14:textId="77777777" w:rsidR="000A7E31" w:rsidRPr="00EF5447" w:rsidRDefault="000A7E31" w:rsidP="000148DC">
            <w:pPr>
              <w:pStyle w:val="TAC"/>
            </w:pPr>
            <w:r w:rsidRPr="00EF5447">
              <w:rPr>
                <w:rFonts w:eastAsia="Malgun Gothic"/>
                <w:lang w:eastAsia="ko-KR"/>
              </w:rPr>
              <w:t>DC_7-28_n3-n78</w:t>
            </w:r>
          </w:p>
        </w:tc>
        <w:tc>
          <w:tcPr>
            <w:tcW w:w="2977" w:type="dxa"/>
          </w:tcPr>
          <w:p w14:paraId="1466CABE" w14:textId="77777777" w:rsidR="000A7E31" w:rsidRPr="00EF5447" w:rsidRDefault="000A7E31" w:rsidP="000148DC">
            <w:pPr>
              <w:pStyle w:val="TAC"/>
              <w:rPr>
                <w:rFonts w:cs="Arial"/>
                <w:lang w:eastAsia="ja-JP"/>
              </w:rPr>
            </w:pPr>
            <w:r w:rsidRPr="00EF5447">
              <w:rPr>
                <w:rFonts w:eastAsia="Malgun Gothic" w:cs="Arial"/>
                <w:szCs w:val="18"/>
                <w:lang w:eastAsia="ko-KR"/>
              </w:rPr>
              <w:t>7</w:t>
            </w:r>
          </w:p>
        </w:tc>
        <w:tc>
          <w:tcPr>
            <w:tcW w:w="2806" w:type="dxa"/>
          </w:tcPr>
          <w:p w14:paraId="467C8CED"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01EE6479" w14:textId="77777777" w:rsidTr="000148DC">
        <w:trPr>
          <w:trHeight w:val="187"/>
          <w:jc w:val="center"/>
        </w:trPr>
        <w:tc>
          <w:tcPr>
            <w:tcW w:w="2155" w:type="dxa"/>
            <w:tcBorders>
              <w:top w:val="nil"/>
              <w:bottom w:val="nil"/>
            </w:tcBorders>
            <w:shd w:val="clear" w:color="auto" w:fill="auto"/>
          </w:tcPr>
          <w:p w14:paraId="688E3FAB" w14:textId="77777777" w:rsidR="000A7E31" w:rsidRPr="00EF5447" w:rsidRDefault="000A7E31" w:rsidP="000148DC">
            <w:pPr>
              <w:pStyle w:val="TAC"/>
            </w:pPr>
          </w:p>
        </w:tc>
        <w:tc>
          <w:tcPr>
            <w:tcW w:w="2977" w:type="dxa"/>
          </w:tcPr>
          <w:p w14:paraId="342D6FD8" w14:textId="77777777" w:rsidR="000A7E31" w:rsidRPr="00EF5447" w:rsidRDefault="000A7E31" w:rsidP="000148DC">
            <w:pPr>
              <w:pStyle w:val="TAC"/>
              <w:rPr>
                <w:rFonts w:cs="Arial"/>
                <w:lang w:eastAsia="ja-JP"/>
              </w:rPr>
            </w:pPr>
            <w:r w:rsidRPr="00EF5447">
              <w:rPr>
                <w:rFonts w:eastAsia="Malgun Gothic" w:cs="Arial"/>
                <w:szCs w:val="18"/>
                <w:lang w:eastAsia="ko-KR"/>
              </w:rPr>
              <w:t>28</w:t>
            </w:r>
          </w:p>
        </w:tc>
        <w:tc>
          <w:tcPr>
            <w:tcW w:w="2806" w:type="dxa"/>
          </w:tcPr>
          <w:p w14:paraId="4E287A73"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0.2</w:t>
            </w:r>
          </w:p>
        </w:tc>
      </w:tr>
      <w:tr w:rsidR="000A7E31" w:rsidRPr="00EF5447" w14:paraId="1F769B7E" w14:textId="77777777" w:rsidTr="000148DC">
        <w:trPr>
          <w:trHeight w:val="187"/>
          <w:jc w:val="center"/>
        </w:trPr>
        <w:tc>
          <w:tcPr>
            <w:tcW w:w="2155" w:type="dxa"/>
            <w:tcBorders>
              <w:top w:val="nil"/>
              <w:bottom w:val="nil"/>
            </w:tcBorders>
            <w:shd w:val="clear" w:color="auto" w:fill="auto"/>
          </w:tcPr>
          <w:p w14:paraId="31912F81" w14:textId="77777777" w:rsidR="000A7E31" w:rsidRPr="00EF5447" w:rsidRDefault="000A7E31" w:rsidP="000148DC">
            <w:pPr>
              <w:pStyle w:val="TAC"/>
            </w:pPr>
          </w:p>
        </w:tc>
        <w:tc>
          <w:tcPr>
            <w:tcW w:w="2977" w:type="dxa"/>
          </w:tcPr>
          <w:p w14:paraId="29D82E86" w14:textId="77777777" w:rsidR="000A7E31" w:rsidRPr="00EF5447" w:rsidRDefault="000A7E31" w:rsidP="000148DC">
            <w:pPr>
              <w:pStyle w:val="TAC"/>
              <w:rPr>
                <w:rFonts w:cs="Arial"/>
                <w:lang w:eastAsia="ja-JP"/>
              </w:rPr>
            </w:pPr>
            <w:r w:rsidRPr="00EF5447">
              <w:rPr>
                <w:rFonts w:eastAsia="Malgun Gothic" w:cs="Arial"/>
                <w:szCs w:val="18"/>
                <w:lang w:eastAsia="ko-KR"/>
              </w:rPr>
              <w:t>n3</w:t>
            </w:r>
          </w:p>
        </w:tc>
        <w:tc>
          <w:tcPr>
            <w:tcW w:w="2806" w:type="dxa"/>
          </w:tcPr>
          <w:p w14:paraId="657DA02C"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47B9C78F" w14:textId="77777777" w:rsidTr="000148DC">
        <w:trPr>
          <w:trHeight w:val="187"/>
          <w:jc w:val="center"/>
        </w:trPr>
        <w:tc>
          <w:tcPr>
            <w:tcW w:w="2155" w:type="dxa"/>
            <w:tcBorders>
              <w:top w:val="nil"/>
            </w:tcBorders>
            <w:shd w:val="clear" w:color="auto" w:fill="auto"/>
          </w:tcPr>
          <w:p w14:paraId="2437ECA5" w14:textId="77777777" w:rsidR="000A7E31" w:rsidRPr="00EF5447" w:rsidRDefault="000A7E31" w:rsidP="000148DC">
            <w:pPr>
              <w:pStyle w:val="TAC"/>
            </w:pPr>
          </w:p>
        </w:tc>
        <w:tc>
          <w:tcPr>
            <w:tcW w:w="2977" w:type="dxa"/>
          </w:tcPr>
          <w:p w14:paraId="107E2E71" w14:textId="77777777" w:rsidR="000A7E31" w:rsidRPr="00EF5447" w:rsidRDefault="000A7E31" w:rsidP="000148DC">
            <w:pPr>
              <w:pStyle w:val="TAC"/>
              <w:rPr>
                <w:rFonts w:cs="Arial"/>
                <w:lang w:eastAsia="ja-JP"/>
              </w:rPr>
            </w:pPr>
            <w:r w:rsidRPr="00EF5447">
              <w:rPr>
                <w:rFonts w:eastAsia="Malgun Gothic" w:cs="Arial"/>
                <w:szCs w:val="18"/>
                <w:lang w:eastAsia="ko-KR"/>
              </w:rPr>
              <w:t>n78</w:t>
            </w:r>
          </w:p>
        </w:tc>
        <w:tc>
          <w:tcPr>
            <w:tcW w:w="2806" w:type="dxa"/>
          </w:tcPr>
          <w:p w14:paraId="53C856E1"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48D14E0B" w14:textId="77777777" w:rsidTr="000148DC">
        <w:trPr>
          <w:trHeight w:val="187"/>
          <w:jc w:val="center"/>
        </w:trPr>
        <w:tc>
          <w:tcPr>
            <w:tcW w:w="2155" w:type="dxa"/>
            <w:tcBorders>
              <w:bottom w:val="single" w:sz="4" w:space="0" w:color="auto"/>
            </w:tcBorders>
          </w:tcPr>
          <w:p w14:paraId="3D29A047" w14:textId="77777777" w:rsidR="000A7E31" w:rsidRPr="00EF5447" w:rsidRDefault="000A7E31" w:rsidP="000148DC">
            <w:pPr>
              <w:pStyle w:val="TAC"/>
            </w:pPr>
            <w:r w:rsidRPr="00EF5447">
              <w:rPr>
                <w:rFonts w:eastAsia="Malgun Gothic"/>
                <w:lang w:eastAsia="ko-KR"/>
              </w:rPr>
              <w:t>DC_7-28_n7-n78</w:t>
            </w:r>
          </w:p>
        </w:tc>
        <w:tc>
          <w:tcPr>
            <w:tcW w:w="2977" w:type="dxa"/>
          </w:tcPr>
          <w:p w14:paraId="00F689C8"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0D1063CC" w14:textId="77777777" w:rsidR="000A7E31" w:rsidRPr="00EF5447" w:rsidRDefault="000A7E31" w:rsidP="000148DC">
            <w:pPr>
              <w:pStyle w:val="TAC"/>
              <w:rPr>
                <w:rFonts w:eastAsia="Malgun Gothic" w:cs="Arial"/>
                <w:szCs w:val="18"/>
                <w:lang w:eastAsia="ko-KR"/>
              </w:rPr>
            </w:pPr>
            <w:r w:rsidRPr="00EF5447">
              <w:rPr>
                <w:rFonts w:cs="Arial"/>
                <w:szCs w:val="18"/>
                <w:lang w:eastAsia="ja-JP"/>
              </w:rPr>
              <w:t>0.5</w:t>
            </w:r>
          </w:p>
        </w:tc>
      </w:tr>
      <w:tr w:rsidR="000A7E31" w:rsidRPr="00EF5447" w14:paraId="2A107048" w14:textId="77777777" w:rsidTr="000148DC">
        <w:trPr>
          <w:trHeight w:val="187"/>
          <w:jc w:val="center"/>
        </w:trPr>
        <w:tc>
          <w:tcPr>
            <w:tcW w:w="2155" w:type="dxa"/>
            <w:tcBorders>
              <w:bottom w:val="single" w:sz="4" w:space="0" w:color="auto"/>
            </w:tcBorders>
          </w:tcPr>
          <w:p w14:paraId="20ABE589" w14:textId="77777777" w:rsidR="000A7E31" w:rsidRPr="00EF5447" w:rsidRDefault="000A7E31" w:rsidP="000148DC">
            <w:pPr>
              <w:pStyle w:val="TAC"/>
              <w:rPr>
                <w:rFonts w:eastAsia="Malgun Gothic"/>
                <w:lang w:eastAsia="ko-KR"/>
              </w:rPr>
            </w:pPr>
            <w:r>
              <w:t>DC_7-28-32</w:t>
            </w:r>
            <w:r w:rsidRPr="00940479">
              <w:t>_n</w:t>
            </w:r>
            <w:r>
              <w:t>1</w:t>
            </w:r>
          </w:p>
        </w:tc>
        <w:tc>
          <w:tcPr>
            <w:tcW w:w="2977" w:type="dxa"/>
          </w:tcPr>
          <w:p w14:paraId="7D91795B" w14:textId="77777777" w:rsidR="000A7E31" w:rsidRPr="00EF5447" w:rsidRDefault="000A7E31" w:rsidP="000148DC">
            <w:pPr>
              <w:pStyle w:val="TAC"/>
              <w:rPr>
                <w:rFonts w:eastAsia="Malgun Gothic" w:cs="Arial"/>
                <w:szCs w:val="18"/>
                <w:lang w:eastAsia="ko-KR"/>
              </w:rPr>
            </w:pPr>
            <w:r>
              <w:rPr>
                <w:rFonts w:eastAsia="Malgun Gothic" w:cs="Arial"/>
                <w:lang w:eastAsia="ko-KR"/>
              </w:rPr>
              <w:t>28</w:t>
            </w:r>
          </w:p>
        </w:tc>
        <w:tc>
          <w:tcPr>
            <w:tcW w:w="2806" w:type="dxa"/>
          </w:tcPr>
          <w:p w14:paraId="50E987ED"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3184FCCC" w14:textId="77777777" w:rsidTr="000148DC">
        <w:trPr>
          <w:trHeight w:val="187"/>
          <w:jc w:val="center"/>
        </w:trPr>
        <w:tc>
          <w:tcPr>
            <w:tcW w:w="2155" w:type="dxa"/>
            <w:tcBorders>
              <w:bottom w:val="nil"/>
            </w:tcBorders>
          </w:tcPr>
          <w:p w14:paraId="53B0442F" w14:textId="77777777" w:rsidR="000A7E31" w:rsidRPr="00EF5447" w:rsidRDefault="000A7E31" w:rsidP="000148DC">
            <w:pPr>
              <w:pStyle w:val="TAC"/>
              <w:rPr>
                <w:rFonts w:eastAsia="Malgun Gothic"/>
                <w:lang w:eastAsia="ko-KR"/>
              </w:rPr>
            </w:pPr>
            <w:r>
              <w:t>DC_7-28-38</w:t>
            </w:r>
            <w:r w:rsidRPr="00940479">
              <w:t>_n</w:t>
            </w:r>
            <w:r>
              <w:t>1</w:t>
            </w:r>
          </w:p>
        </w:tc>
        <w:tc>
          <w:tcPr>
            <w:tcW w:w="2977" w:type="dxa"/>
          </w:tcPr>
          <w:p w14:paraId="2C34AA99" w14:textId="77777777" w:rsidR="000A7E31" w:rsidRPr="00EF5447" w:rsidRDefault="000A7E31" w:rsidP="000148DC">
            <w:pPr>
              <w:pStyle w:val="TAC"/>
              <w:rPr>
                <w:rFonts w:eastAsia="Malgun Gothic" w:cs="Arial"/>
                <w:szCs w:val="18"/>
                <w:lang w:eastAsia="ko-KR"/>
              </w:rPr>
            </w:pPr>
            <w:r>
              <w:rPr>
                <w:rFonts w:eastAsia="Malgun Gothic" w:cs="Arial"/>
                <w:lang w:eastAsia="ko-KR"/>
              </w:rPr>
              <w:t>28</w:t>
            </w:r>
          </w:p>
        </w:tc>
        <w:tc>
          <w:tcPr>
            <w:tcW w:w="2806" w:type="dxa"/>
          </w:tcPr>
          <w:p w14:paraId="7B817C28"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1D338BD4" w14:textId="77777777" w:rsidTr="000148DC">
        <w:trPr>
          <w:trHeight w:val="187"/>
          <w:jc w:val="center"/>
        </w:trPr>
        <w:tc>
          <w:tcPr>
            <w:tcW w:w="2155" w:type="dxa"/>
            <w:tcBorders>
              <w:top w:val="nil"/>
              <w:bottom w:val="single" w:sz="4" w:space="0" w:color="auto"/>
            </w:tcBorders>
          </w:tcPr>
          <w:p w14:paraId="55E2F819" w14:textId="77777777" w:rsidR="000A7E31" w:rsidRPr="00EF5447" w:rsidRDefault="000A7E31" w:rsidP="000148DC">
            <w:pPr>
              <w:pStyle w:val="TAC"/>
              <w:rPr>
                <w:rFonts w:eastAsia="Malgun Gothic"/>
                <w:lang w:eastAsia="ko-KR"/>
              </w:rPr>
            </w:pPr>
          </w:p>
        </w:tc>
        <w:tc>
          <w:tcPr>
            <w:tcW w:w="2977" w:type="dxa"/>
          </w:tcPr>
          <w:p w14:paraId="7F54B6B0" w14:textId="77777777" w:rsidR="000A7E31" w:rsidRPr="00EF5447" w:rsidRDefault="000A7E31" w:rsidP="000148DC">
            <w:pPr>
              <w:pStyle w:val="TAC"/>
              <w:rPr>
                <w:rFonts w:eastAsia="Malgun Gothic" w:cs="Arial"/>
                <w:szCs w:val="18"/>
                <w:lang w:eastAsia="ko-KR"/>
              </w:rPr>
            </w:pPr>
            <w:r>
              <w:rPr>
                <w:rFonts w:eastAsia="Malgun Gothic" w:cs="Arial"/>
                <w:lang w:eastAsia="ko-KR"/>
              </w:rPr>
              <w:t>38</w:t>
            </w:r>
          </w:p>
        </w:tc>
        <w:tc>
          <w:tcPr>
            <w:tcW w:w="2806" w:type="dxa"/>
          </w:tcPr>
          <w:p w14:paraId="6FF17572"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749F02C1" w14:textId="77777777" w:rsidTr="000148DC">
        <w:trPr>
          <w:trHeight w:val="187"/>
          <w:jc w:val="center"/>
        </w:trPr>
        <w:tc>
          <w:tcPr>
            <w:tcW w:w="2155" w:type="dxa"/>
            <w:tcBorders>
              <w:bottom w:val="nil"/>
            </w:tcBorders>
          </w:tcPr>
          <w:p w14:paraId="5D880FC4" w14:textId="77777777" w:rsidR="000A7E31" w:rsidRPr="00EF5447" w:rsidRDefault="000A7E31" w:rsidP="000148DC">
            <w:pPr>
              <w:pStyle w:val="TAC"/>
              <w:rPr>
                <w:rFonts w:eastAsia="Malgun Gothic"/>
                <w:lang w:eastAsia="ko-KR"/>
              </w:rPr>
            </w:pPr>
            <w:r w:rsidRPr="00EF5447">
              <w:t>DC_7-28_n40-n78</w:t>
            </w:r>
          </w:p>
        </w:tc>
        <w:tc>
          <w:tcPr>
            <w:tcW w:w="2977" w:type="dxa"/>
          </w:tcPr>
          <w:p w14:paraId="47D1C48B" w14:textId="77777777" w:rsidR="000A7E31" w:rsidRPr="00EF5447" w:rsidRDefault="000A7E31" w:rsidP="000148DC">
            <w:pPr>
              <w:pStyle w:val="TAC"/>
              <w:rPr>
                <w:rFonts w:eastAsia="Malgun Gothic" w:cs="Arial"/>
                <w:szCs w:val="18"/>
                <w:lang w:eastAsia="ko-KR"/>
              </w:rPr>
            </w:pPr>
            <w:r w:rsidRPr="00EF5447">
              <w:t>28</w:t>
            </w:r>
          </w:p>
        </w:tc>
        <w:tc>
          <w:tcPr>
            <w:tcW w:w="2806" w:type="dxa"/>
          </w:tcPr>
          <w:p w14:paraId="556DE961" w14:textId="77777777" w:rsidR="000A7E31" w:rsidRPr="00EF5447" w:rsidRDefault="000A7E31" w:rsidP="000148DC">
            <w:pPr>
              <w:pStyle w:val="TAC"/>
              <w:rPr>
                <w:rFonts w:cs="Arial"/>
                <w:szCs w:val="18"/>
                <w:lang w:eastAsia="ja-JP"/>
              </w:rPr>
            </w:pPr>
            <w:r w:rsidRPr="00EF5447">
              <w:rPr>
                <w:rFonts w:cs="Arial"/>
                <w:szCs w:val="18"/>
                <w:lang w:eastAsia="ja-JP"/>
              </w:rPr>
              <w:t>0.2</w:t>
            </w:r>
          </w:p>
        </w:tc>
      </w:tr>
      <w:tr w:rsidR="000A7E31" w:rsidRPr="00EF5447" w14:paraId="5694A1B8" w14:textId="77777777" w:rsidTr="000148DC">
        <w:trPr>
          <w:trHeight w:val="187"/>
          <w:jc w:val="center"/>
        </w:trPr>
        <w:tc>
          <w:tcPr>
            <w:tcW w:w="2155" w:type="dxa"/>
            <w:tcBorders>
              <w:top w:val="nil"/>
              <w:bottom w:val="nil"/>
            </w:tcBorders>
          </w:tcPr>
          <w:p w14:paraId="1339A21F" w14:textId="77777777" w:rsidR="000A7E31" w:rsidRPr="00EF5447" w:rsidRDefault="000A7E31" w:rsidP="000148DC">
            <w:pPr>
              <w:pStyle w:val="TAC"/>
              <w:rPr>
                <w:rFonts w:eastAsia="Malgun Gothic"/>
                <w:lang w:eastAsia="ko-KR"/>
              </w:rPr>
            </w:pPr>
          </w:p>
        </w:tc>
        <w:tc>
          <w:tcPr>
            <w:tcW w:w="2977" w:type="dxa"/>
          </w:tcPr>
          <w:p w14:paraId="250D4A6B" w14:textId="77777777" w:rsidR="000A7E31" w:rsidRPr="00EF5447" w:rsidRDefault="000A7E31" w:rsidP="000148DC">
            <w:pPr>
              <w:pStyle w:val="TAC"/>
              <w:rPr>
                <w:rFonts w:eastAsia="Malgun Gothic" w:cs="Arial"/>
                <w:szCs w:val="18"/>
                <w:lang w:eastAsia="ko-KR"/>
              </w:rPr>
            </w:pPr>
            <w:r w:rsidRPr="00EF5447">
              <w:t>n40</w:t>
            </w:r>
          </w:p>
        </w:tc>
        <w:tc>
          <w:tcPr>
            <w:tcW w:w="2806" w:type="dxa"/>
          </w:tcPr>
          <w:p w14:paraId="09ECA578" w14:textId="77777777" w:rsidR="000A7E31" w:rsidRPr="00EF5447" w:rsidRDefault="000A7E31" w:rsidP="000148DC">
            <w:pPr>
              <w:pStyle w:val="TAC"/>
              <w:rPr>
                <w:rFonts w:cs="Arial"/>
                <w:szCs w:val="18"/>
                <w:lang w:eastAsia="ja-JP"/>
              </w:rPr>
            </w:pPr>
            <w:r w:rsidRPr="00EF5447">
              <w:rPr>
                <w:rFonts w:cs="Arial"/>
                <w:szCs w:val="18"/>
                <w:lang w:eastAsia="ja-JP"/>
              </w:rPr>
              <w:t>0.4</w:t>
            </w:r>
          </w:p>
        </w:tc>
      </w:tr>
      <w:tr w:rsidR="000A7E31" w:rsidRPr="00EF5447" w14:paraId="6924BD82" w14:textId="77777777" w:rsidTr="000148DC">
        <w:trPr>
          <w:trHeight w:val="187"/>
          <w:jc w:val="center"/>
        </w:trPr>
        <w:tc>
          <w:tcPr>
            <w:tcW w:w="2155" w:type="dxa"/>
            <w:tcBorders>
              <w:top w:val="nil"/>
              <w:bottom w:val="single" w:sz="4" w:space="0" w:color="auto"/>
            </w:tcBorders>
          </w:tcPr>
          <w:p w14:paraId="1F0CE15E" w14:textId="77777777" w:rsidR="000A7E31" w:rsidRPr="00EF5447" w:rsidRDefault="000A7E31" w:rsidP="000148DC">
            <w:pPr>
              <w:pStyle w:val="TAC"/>
              <w:rPr>
                <w:rFonts w:eastAsia="Malgun Gothic"/>
                <w:lang w:eastAsia="ko-KR"/>
              </w:rPr>
            </w:pPr>
          </w:p>
        </w:tc>
        <w:tc>
          <w:tcPr>
            <w:tcW w:w="2977" w:type="dxa"/>
          </w:tcPr>
          <w:p w14:paraId="4C2E9E9A" w14:textId="77777777" w:rsidR="000A7E31" w:rsidRPr="00EF5447" w:rsidRDefault="000A7E31" w:rsidP="000148DC">
            <w:pPr>
              <w:pStyle w:val="TAC"/>
              <w:rPr>
                <w:rFonts w:eastAsia="Malgun Gothic" w:cs="Arial"/>
                <w:szCs w:val="18"/>
                <w:lang w:eastAsia="ko-KR"/>
              </w:rPr>
            </w:pPr>
            <w:r w:rsidRPr="00EF5447">
              <w:t>n78</w:t>
            </w:r>
          </w:p>
        </w:tc>
        <w:tc>
          <w:tcPr>
            <w:tcW w:w="2806" w:type="dxa"/>
          </w:tcPr>
          <w:p w14:paraId="3387506A"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34D05F73" w14:textId="77777777" w:rsidTr="000148DC">
        <w:trPr>
          <w:trHeight w:val="187"/>
          <w:jc w:val="center"/>
        </w:trPr>
        <w:tc>
          <w:tcPr>
            <w:tcW w:w="2155" w:type="dxa"/>
            <w:tcBorders>
              <w:top w:val="single" w:sz="4" w:space="0" w:color="auto"/>
              <w:bottom w:val="nil"/>
            </w:tcBorders>
            <w:shd w:val="clear" w:color="auto" w:fill="auto"/>
            <w:vAlign w:val="center"/>
          </w:tcPr>
          <w:p w14:paraId="41871D9C" w14:textId="77777777" w:rsidR="000A7E31" w:rsidRPr="00EF5447" w:rsidRDefault="000A7E31" w:rsidP="000148DC">
            <w:pPr>
              <w:pStyle w:val="TAC"/>
              <w:rPr>
                <w:rFonts w:cs="Arial"/>
              </w:rPr>
            </w:pPr>
            <w:r>
              <w:rPr>
                <w:rFonts w:cs="Arial"/>
              </w:rPr>
              <w:t>DC_7-29-66_n78</w:t>
            </w:r>
          </w:p>
        </w:tc>
        <w:tc>
          <w:tcPr>
            <w:tcW w:w="2977" w:type="dxa"/>
            <w:vAlign w:val="center"/>
          </w:tcPr>
          <w:p w14:paraId="7787CD66" w14:textId="77777777" w:rsidR="000A7E31" w:rsidRDefault="000A7E31" w:rsidP="000148DC">
            <w:pPr>
              <w:pStyle w:val="TAC"/>
            </w:pPr>
            <w:r>
              <w:rPr>
                <w:rFonts w:cs="Arial"/>
              </w:rPr>
              <w:t>7</w:t>
            </w:r>
          </w:p>
        </w:tc>
        <w:tc>
          <w:tcPr>
            <w:tcW w:w="2806" w:type="dxa"/>
            <w:vAlign w:val="center"/>
          </w:tcPr>
          <w:p w14:paraId="2FDFB931" w14:textId="77777777" w:rsidR="000A7E31" w:rsidRPr="00EF5447" w:rsidRDefault="000A7E31" w:rsidP="000148DC">
            <w:pPr>
              <w:pStyle w:val="TAC"/>
              <w:rPr>
                <w:rFonts w:eastAsia="Malgun Gothic" w:cs="Arial"/>
                <w:szCs w:val="18"/>
                <w:lang w:eastAsia="ko-KR"/>
              </w:rPr>
            </w:pPr>
            <w:r>
              <w:rPr>
                <w:rFonts w:cs="Arial" w:hint="eastAsia"/>
                <w:szCs w:val="18"/>
              </w:rPr>
              <w:t>0</w:t>
            </w:r>
            <w:r>
              <w:rPr>
                <w:rFonts w:cs="Arial"/>
                <w:szCs w:val="18"/>
              </w:rPr>
              <w:t>.5</w:t>
            </w:r>
          </w:p>
        </w:tc>
      </w:tr>
      <w:tr w:rsidR="000A7E31" w:rsidRPr="00EF5447" w14:paraId="21F3532B" w14:textId="77777777" w:rsidTr="000148DC">
        <w:trPr>
          <w:trHeight w:val="187"/>
          <w:jc w:val="center"/>
        </w:trPr>
        <w:tc>
          <w:tcPr>
            <w:tcW w:w="2155" w:type="dxa"/>
            <w:tcBorders>
              <w:top w:val="nil"/>
              <w:bottom w:val="nil"/>
            </w:tcBorders>
            <w:shd w:val="clear" w:color="auto" w:fill="auto"/>
            <w:vAlign w:val="center"/>
          </w:tcPr>
          <w:p w14:paraId="38EA7FAA" w14:textId="77777777" w:rsidR="000A7E31" w:rsidRPr="00EF5447" w:rsidRDefault="000A7E31" w:rsidP="000148DC">
            <w:pPr>
              <w:pStyle w:val="TAC"/>
              <w:rPr>
                <w:rFonts w:cs="Arial"/>
              </w:rPr>
            </w:pPr>
          </w:p>
        </w:tc>
        <w:tc>
          <w:tcPr>
            <w:tcW w:w="2977" w:type="dxa"/>
            <w:vAlign w:val="center"/>
          </w:tcPr>
          <w:p w14:paraId="17308223" w14:textId="77777777" w:rsidR="000A7E31" w:rsidRDefault="000A7E31" w:rsidP="000148DC">
            <w:pPr>
              <w:pStyle w:val="TAC"/>
            </w:pPr>
            <w:r>
              <w:rPr>
                <w:rFonts w:cs="Arial" w:hint="eastAsia"/>
              </w:rPr>
              <w:t>6</w:t>
            </w:r>
            <w:r>
              <w:rPr>
                <w:rFonts w:cs="Arial"/>
              </w:rPr>
              <w:t>6</w:t>
            </w:r>
          </w:p>
        </w:tc>
        <w:tc>
          <w:tcPr>
            <w:tcW w:w="2806" w:type="dxa"/>
            <w:vAlign w:val="center"/>
          </w:tcPr>
          <w:p w14:paraId="3AFD4957" w14:textId="77777777" w:rsidR="000A7E31" w:rsidRPr="00EF5447" w:rsidRDefault="000A7E31" w:rsidP="000148DC">
            <w:pPr>
              <w:pStyle w:val="TAC"/>
              <w:rPr>
                <w:rFonts w:eastAsia="Malgun Gothic" w:cs="Arial"/>
                <w:szCs w:val="18"/>
                <w:lang w:eastAsia="ko-KR"/>
              </w:rPr>
            </w:pPr>
            <w:r>
              <w:rPr>
                <w:rFonts w:cs="Arial" w:hint="eastAsia"/>
              </w:rPr>
              <w:t>0</w:t>
            </w:r>
            <w:r>
              <w:rPr>
                <w:rFonts w:cs="Arial"/>
              </w:rPr>
              <w:t>.5</w:t>
            </w:r>
          </w:p>
        </w:tc>
      </w:tr>
      <w:tr w:rsidR="000A7E31" w:rsidRPr="00EF5447" w14:paraId="63E384F9" w14:textId="77777777" w:rsidTr="000148DC">
        <w:trPr>
          <w:trHeight w:val="187"/>
          <w:jc w:val="center"/>
        </w:trPr>
        <w:tc>
          <w:tcPr>
            <w:tcW w:w="2155" w:type="dxa"/>
            <w:tcBorders>
              <w:top w:val="nil"/>
              <w:bottom w:val="nil"/>
            </w:tcBorders>
            <w:shd w:val="clear" w:color="auto" w:fill="auto"/>
            <w:vAlign w:val="center"/>
          </w:tcPr>
          <w:p w14:paraId="0ECA53D1" w14:textId="77777777" w:rsidR="000A7E31" w:rsidRPr="00EF5447" w:rsidRDefault="000A7E31" w:rsidP="000148DC">
            <w:pPr>
              <w:pStyle w:val="TAC"/>
              <w:rPr>
                <w:rFonts w:cs="Arial"/>
              </w:rPr>
            </w:pPr>
          </w:p>
        </w:tc>
        <w:tc>
          <w:tcPr>
            <w:tcW w:w="2977" w:type="dxa"/>
            <w:vAlign w:val="center"/>
          </w:tcPr>
          <w:p w14:paraId="02FE3F70" w14:textId="77777777" w:rsidR="000A7E31" w:rsidRDefault="000A7E31" w:rsidP="000148DC">
            <w:pPr>
              <w:pStyle w:val="TAC"/>
            </w:pPr>
            <w:r>
              <w:rPr>
                <w:rFonts w:cs="Arial"/>
              </w:rPr>
              <w:t>n78</w:t>
            </w:r>
          </w:p>
        </w:tc>
        <w:tc>
          <w:tcPr>
            <w:tcW w:w="2806" w:type="dxa"/>
          </w:tcPr>
          <w:p w14:paraId="6ED45C3D" w14:textId="77777777" w:rsidR="000A7E31" w:rsidRPr="00EF5447" w:rsidRDefault="000A7E31" w:rsidP="000148DC">
            <w:pPr>
              <w:pStyle w:val="TAC"/>
              <w:rPr>
                <w:rFonts w:eastAsia="Malgun Gothic" w:cs="Arial"/>
                <w:szCs w:val="18"/>
                <w:lang w:eastAsia="ko-KR"/>
              </w:rPr>
            </w:pPr>
            <w:r>
              <w:rPr>
                <w:rFonts w:cs="Arial" w:hint="eastAsia"/>
              </w:rPr>
              <w:t>0</w:t>
            </w:r>
            <w:r>
              <w:rPr>
                <w:rFonts w:cs="Arial"/>
              </w:rPr>
              <w:t>.5</w:t>
            </w:r>
          </w:p>
        </w:tc>
      </w:tr>
      <w:tr w:rsidR="000A7E31" w14:paraId="3356E3C9" w14:textId="77777777" w:rsidTr="000148DC">
        <w:trPr>
          <w:trHeight w:val="187"/>
          <w:jc w:val="center"/>
        </w:trPr>
        <w:tc>
          <w:tcPr>
            <w:tcW w:w="2155" w:type="dxa"/>
            <w:tcBorders>
              <w:top w:val="single" w:sz="4" w:space="0" w:color="auto"/>
              <w:bottom w:val="nil"/>
            </w:tcBorders>
            <w:shd w:val="clear" w:color="auto" w:fill="auto"/>
          </w:tcPr>
          <w:p w14:paraId="2A713C1F" w14:textId="77777777" w:rsidR="000A7E31" w:rsidRPr="00EF5447" w:rsidRDefault="000A7E31" w:rsidP="000148D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551C27CF" w14:textId="77777777" w:rsidR="000A7E31" w:rsidRDefault="000A7E31" w:rsidP="000148DC">
            <w:pPr>
              <w:pStyle w:val="TAC"/>
              <w:rPr>
                <w:rFonts w:cs="Arial"/>
              </w:rPr>
            </w:pPr>
            <w:r>
              <w:rPr>
                <w:rFonts w:cs="Arial"/>
                <w:bCs/>
                <w:szCs w:val="18"/>
                <w:lang w:eastAsia="zh-CN"/>
              </w:rPr>
              <w:t>7</w:t>
            </w:r>
          </w:p>
        </w:tc>
        <w:tc>
          <w:tcPr>
            <w:tcW w:w="2806" w:type="dxa"/>
          </w:tcPr>
          <w:p w14:paraId="34301308" w14:textId="77777777" w:rsidR="000A7E31" w:rsidRDefault="000A7E31" w:rsidP="000148DC">
            <w:pPr>
              <w:pStyle w:val="TAC"/>
              <w:rPr>
                <w:rFonts w:cs="Arial"/>
              </w:rPr>
            </w:pPr>
            <w:r>
              <w:rPr>
                <w:rFonts w:cs="Arial"/>
                <w:szCs w:val="18"/>
                <w:lang w:eastAsia="zh-CN"/>
              </w:rPr>
              <w:t>0.5</w:t>
            </w:r>
          </w:p>
        </w:tc>
      </w:tr>
      <w:tr w:rsidR="000A7E31" w14:paraId="41EFF509" w14:textId="77777777" w:rsidTr="000148DC">
        <w:trPr>
          <w:trHeight w:val="187"/>
          <w:jc w:val="center"/>
        </w:trPr>
        <w:tc>
          <w:tcPr>
            <w:tcW w:w="2155" w:type="dxa"/>
            <w:tcBorders>
              <w:top w:val="nil"/>
              <w:bottom w:val="nil"/>
            </w:tcBorders>
            <w:shd w:val="clear" w:color="auto" w:fill="auto"/>
          </w:tcPr>
          <w:p w14:paraId="276D739B" w14:textId="77777777" w:rsidR="000A7E31" w:rsidRPr="00EF5447" w:rsidRDefault="000A7E31" w:rsidP="000148DC">
            <w:pPr>
              <w:pStyle w:val="TAC"/>
              <w:rPr>
                <w:rFonts w:cs="Arial"/>
              </w:rPr>
            </w:pPr>
          </w:p>
        </w:tc>
        <w:tc>
          <w:tcPr>
            <w:tcW w:w="2977" w:type="dxa"/>
          </w:tcPr>
          <w:p w14:paraId="2CF8D621" w14:textId="77777777" w:rsidR="000A7E31" w:rsidRDefault="000A7E31" w:rsidP="000148DC">
            <w:pPr>
              <w:pStyle w:val="TAC"/>
              <w:rPr>
                <w:rFonts w:cs="Arial"/>
              </w:rPr>
            </w:pPr>
            <w:r>
              <w:rPr>
                <w:rFonts w:cs="Arial"/>
                <w:bCs/>
                <w:szCs w:val="18"/>
                <w:lang w:eastAsia="zh-CN"/>
              </w:rPr>
              <w:t>38</w:t>
            </w:r>
          </w:p>
        </w:tc>
        <w:tc>
          <w:tcPr>
            <w:tcW w:w="2806" w:type="dxa"/>
          </w:tcPr>
          <w:p w14:paraId="613B7B24" w14:textId="77777777" w:rsidR="000A7E31" w:rsidRDefault="000A7E31" w:rsidP="000148DC">
            <w:pPr>
              <w:pStyle w:val="TAC"/>
              <w:rPr>
                <w:rFonts w:cs="Arial"/>
              </w:rPr>
            </w:pPr>
            <w:r>
              <w:rPr>
                <w:rFonts w:cs="Arial"/>
                <w:szCs w:val="18"/>
                <w:lang w:eastAsia="zh-CN"/>
              </w:rPr>
              <w:t>0.5</w:t>
            </w:r>
          </w:p>
        </w:tc>
      </w:tr>
      <w:tr w:rsidR="000A7E31" w14:paraId="2E7F049C" w14:textId="77777777" w:rsidTr="000148DC">
        <w:trPr>
          <w:trHeight w:val="187"/>
          <w:jc w:val="center"/>
        </w:trPr>
        <w:tc>
          <w:tcPr>
            <w:tcW w:w="2155" w:type="dxa"/>
            <w:tcBorders>
              <w:top w:val="nil"/>
              <w:bottom w:val="nil"/>
            </w:tcBorders>
            <w:shd w:val="clear" w:color="auto" w:fill="auto"/>
          </w:tcPr>
          <w:p w14:paraId="2D9835C2" w14:textId="77777777" w:rsidR="000A7E31" w:rsidRPr="00EF5447" w:rsidRDefault="000A7E31" w:rsidP="000148DC">
            <w:pPr>
              <w:pStyle w:val="TAC"/>
              <w:rPr>
                <w:rFonts w:cs="Arial"/>
              </w:rPr>
            </w:pPr>
          </w:p>
        </w:tc>
        <w:tc>
          <w:tcPr>
            <w:tcW w:w="2977" w:type="dxa"/>
          </w:tcPr>
          <w:p w14:paraId="43532500" w14:textId="77777777" w:rsidR="000A7E31" w:rsidRDefault="000A7E31" w:rsidP="000148DC">
            <w:pPr>
              <w:pStyle w:val="TAC"/>
              <w:rPr>
                <w:rFonts w:cs="Arial"/>
              </w:rPr>
            </w:pPr>
            <w:r>
              <w:rPr>
                <w:rFonts w:cs="Arial"/>
                <w:bCs/>
                <w:szCs w:val="18"/>
                <w:lang w:eastAsia="zh-CN"/>
              </w:rPr>
              <w:t>n</w:t>
            </w:r>
            <w:r>
              <w:rPr>
                <w:rFonts w:cs="Arial"/>
                <w:bCs/>
                <w:szCs w:val="18"/>
                <w:lang w:val="x-none" w:eastAsia="zh-CN"/>
              </w:rPr>
              <w:t>3</w:t>
            </w:r>
          </w:p>
        </w:tc>
        <w:tc>
          <w:tcPr>
            <w:tcW w:w="2806" w:type="dxa"/>
          </w:tcPr>
          <w:p w14:paraId="67BF3C73" w14:textId="77777777" w:rsidR="000A7E31" w:rsidRDefault="000A7E31" w:rsidP="000148DC">
            <w:pPr>
              <w:pStyle w:val="TAC"/>
              <w:rPr>
                <w:rFonts w:cs="Arial"/>
              </w:rPr>
            </w:pPr>
            <w:r>
              <w:rPr>
                <w:rFonts w:cs="Arial"/>
                <w:szCs w:val="18"/>
                <w:lang w:val="x-none" w:eastAsia="zh-CN"/>
              </w:rPr>
              <w:t>0.2</w:t>
            </w:r>
          </w:p>
        </w:tc>
      </w:tr>
      <w:tr w:rsidR="000A7E31" w14:paraId="0CD9F404" w14:textId="77777777" w:rsidTr="000148DC">
        <w:trPr>
          <w:trHeight w:val="187"/>
          <w:jc w:val="center"/>
        </w:trPr>
        <w:tc>
          <w:tcPr>
            <w:tcW w:w="2155" w:type="dxa"/>
            <w:tcBorders>
              <w:top w:val="nil"/>
              <w:bottom w:val="single" w:sz="4" w:space="0" w:color="auto"/>
            </w:tcBorders>
            <w:shd w:val="clear" w:color="auto" w:fill="auto"/>
          </w:tcPr>
          <w:p w14:paraId="59E09FAD" w14:textId="77777777" w:rsidR="000A7E31" w:rsidRPr="00EF5447" w:rsidRDefault="000A7E31" w:rsidP="000148DC">
            <w:pPr>
              <w:pStyle w:val="TAC"/>
              <w:rPr>
                <w:rFonts w:cs="Arial"/>
              </w:rPr>
            </w:pPr>
          </w:p>
        </w:tc>
        <w:tc>
          <w:tcPr>
            <w:tcW w:w="2977" w:type="dxa"/>
          </w:tcPr>
          <w:p w14:paraId="195A82DF" w14:textId="77777777" w:rsidR="000A7E31" w:rsidRDefault="000A7E31" w:rsidP="000148DC">
            <w:pPr>
              <w:pStyle w:val="TAC"/>
              <w:rPr>
                <w:rFonts w:cs="Arial"/>
              </w:rPr>
            </w:pPr>
            <w:r>
              <w:rPr>
                <w:rFonts w:eastAsia="MS Mincho" w:cs="Arial"/>
                <w:bCs/>
                <w:szCs w:val="18"/>
              </w:rPr>
              <w:t>n78</w:t>
            </w:r>
          </w:p>
        </w:tc>
        <w:tc>
          <w:tcPr>
            <w:tcW w:w="2806" w:type="dxa"/>
          </w:tcPr>
          <w:p w14:paraId="405B6261" w14:textId="77777777" w:rsidR="000A7E31" w:rsidRDefault="000A7E31" w:rsidP="000148DC">
            <w:pPr>
              <w:pStyle w:val="TAC"/>
              <w:rPr>
                <w:rFonts w:cs="Arial"/>
              </w:rPr>
            </w:pPr>
            <w:r>
              <w:rPr>
                <w:rFonts w:cs="Arial"/>
                <w:szCs w:val="18"/>
                <w:lang w:val="x-none" w:eastAsia="zh-CN"/>
              </w:rPr>
              <w:t>0.5</w:t>
            </w:r>
          </w:p>
        </w:tc>
      </w:tr>
      <w:tr w:rsidR="000A7E31" w:rsidRPr="00EF5447" w14:paraId="384B30B6" w14:textId="77777777" w:rsidTr="000148DC">
        <w:trPr>
          <w:trHeight w:val="187"/>
          <w:jc w:val="center"/>
        </w:trPr>
        <w:tc>
          <w:tcPr>
            <w:tcW w:w="2155" w:type="dxa"/>
            <w:tcBorders>
              <w:bottom w:val="nil"/>
            </w:tcBorders>
          </w:tcPr>
          <w:p w14:paraId="2072E997" w14:textId="77777777" w:rsidR="000A7E31" w:rsidRPr="00EF5447" w:rsidRDefault="000A7E31" w:rsidP="000148DC">
            <w:pPr>
              <w:pStyle w:val="TAC"/>
              <w:rPr>
                <w:rFonts w:eastAsia="DengXian" w:cs="Arial"/>
                <w:bCs/>
                <w:szCs w:val="18"/>
                <w:lang w:eastAsia="zh-CN"/>
              </w:rPr>
            </w:pPr>
            <w:r w:rsidRPr="00EF5447">
              <w:rPr>
                <w:rFonts w:eastAsia="MS Mincho" w:cs="Arial"/>
                <w:bCs/>
                <w:szCs w:val="18"/>
              </w:rPr>
              <w:t>DC_7-66_n38-n78</w:t>
            </w:r>
          </w:p>
          <w:p w14:paraId="7377F8CE" w14:textId="77777777" w:rsidR="000A7E31" w:rsidRPr="00EF5447" w:rsidRDefault="000A7E31" w:rsidP="000148D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5C90E474" w14:textId="77777777" w:rsidR="000A7E31" w:rsidRPr="00EF5447" w:rsidRDefault="000A7E31" w:rsidP="000148DC">
            <w:pPr>
              <w:pStyle w:val="TAC"/>
              <w:rPr>
                <w:rFonts w:eastAsia="Malgun Gothic" w:cs="Arial"/>
                <w:szCs w:val="18"/>
                <w:lang w:eastAsia="ko-KR"/>
              </w:rPr>
            </w:pPr>
            <w:r w:rsidRPr="00EF5447">
              <w:rPr>
                <w:rFonts w:eastAsia="DengXian" w:cs="Arial"/>
                <w:bCs/>
                <w:szCs w:val="18"/>
                <w:lang w:eastAsia="zh-CN"/>
              </w:rPr>
              <w:t>66</w:t>
            </w:r>
          </w:p>
        </w:tc>
        <w:tc>
          <w:tcPr>
            <w:tcW w:w="2806" w:type="dxa"/>
          </w:tcPr>
          <w:p w14:paraId="3D992C74" w14:textId="77777777" w:rsidR="000A7E31" w:rsidRPr="00EF5447" w:rsidRDefault="000A7E31" w:rsidP="000148DC">
            <w:pPr>
              <w:pStyle w:val="TAC"/>
              <w:rPr>
                <w:rFonts w:cs="Arial"/>
                <w:szCs w:val="18"/>
                <w:lang w:eastAsia="ja-JP"/>
              </w:rPr>
            </w:pPr>
            <w:r w:rsidRPr="00EF5447">
              <w:rPr>
                <w:rFonts w:cs="Arial"/>
                <w:szCs w:val="18"/>
                <w:lang w:eastAsia="zh-CN"/>
              </w:rPr>
              <w:t>0.2</w:t>
            </w:r>
          </w:p>
        </w:tc>
      </w:tr>
      <w:tr w:rsidR="000A7E31" w:rsidRPr="00EF5447" w14:paraId="5B3164E6" w14:textId="77777777" w:rsidTr="000148DC">
        <w:trPr>
          <w:trHeight w:val="187"/>
          <w:jc w:val="center"/>
        </w:trPr>
        <w:tc>
          <w:tcPr>
            <w:tcW w:w="2155" w:type="dxa"/>
            <w:tcBorders>
              <w:top w:val="nil"/>
              <w:bottom w:val="single" w:sz="4" w:space="0" w:color="auto"/>
            </w:tcBorders>
          </w:tcPr>
          <w:p w14:paraId="37989667" w14:textId="77777777" w:rsidR="000A7E31" w:rsidRPr="00EF5447" w:rsidRDefault="000A7E31" w:rsidP="000148DC">
            <w:pPr>
              <w:pStyle w:val="TAC"/>
              <w:rPr>
                <w:rFonts w:eastAsia="Malgun Gothic"/>
                <w:lang w:eastAsia="ko-KR"/>
              </w:rPr>
            </w:pPr>
          </w:p>
        </w:tc>
        <w:tc>
          <w:tcPr>
            <w:tcW w:w="2977" w:type="dxa"/>
          </w:tcPr>
          <w:p w14:paraId="73CEB08D" w14:textId="77777777" w:rsidR="000A7E31" w:rsidRPr="00EF5447" w:rsidRDefault="000A7E31" w:rsidP="000148DC">
            <w:pPr>
              <w:pStyle w:val="TAC"/>
              <w:rPr>
                <w:rFonts w:eastAsia="Malgun Gothic" w:cs="Arial"/>
                <w:szCs w:val="18"/>
                <w:lang w:eastAsia="ko-KR"/>
              </w:rPr>
            </w:pPr>
            <w:r w:rsidRPr="00EF5447">
              <w:rPr>
                <w:rFonts w:eastAsia="MS Mincho" w:cs="Arial"/>
                <w:bCs/>
                <w:szCs w:val="18"/>
              </w:rPr>
              <w:t>n78</w:t>
            </w:r>
          </w:p>
        </w:tc>
        <w:tc>
          <w:tcPr>
            <w:tcW w:w="2806" w:type="dxa"/>
          </w:tcPr>
          <w:p w14:paraId="5B5807D5" w14:textId="77777777" w:rsidR="000A7E31" w:rsidRPr="00EF5447" w:rsidRDefault="000A7E31" w:rsidP="000148DC">
            <w:pPr>
              <w:pStyle w:val="TAC"/>
              <w:rPr>
                <w:rFonts w:cs="Arial"/>
                <w:szCs w:val="18"/>
                <w:lang w:eastAsia="ja-JP"/>
              </w:rPr>
            </w:pPr>
            <w:r w:rsidRPr="00EF5447">
              <w:rPr>
                <w:rFonts w:cs="Arial"/>
                <w:szCs w:val="18"/>
                <w:lang w:eastAsia="zh-CN"/>
              </w:rPr>
              <w:t>0.5</w:t>
            </w:r>
          </w:p>
        </w:tc>
      </w:tr>
      <w:tr w:rsidR="000A7E31" w:rsidRPr="00EF5447" w14:paraId="73458642" w14:textId="77777777" w:rsidTr="000148DC">
        <w:trPr>
          <w:trHeight w:val="187"/>
          <w:jc w:val="center"/>
        </w:trPr>
        <w:tc>
          <w:tcPr>
            <w:tcW w:w="2155" w:type="dxa"/>
            <w:tcBorders>
              <w:top w:val="single" w:sz="4" w:space="0" w:color="auto"/>
              <w:bottom w:val="nil"/>
            </w:tcBorders>
            <w:shd w:val="clear" w:color="auto" w:fill="auto"/>
            <w:vAlign w:val="center"/>
          </w:tcPr>
          <w:p w14:paraId="10F8A253" w14:textId="77777777" w:rsidR="000A7E31" w:rsidRPr="00EF5447" w:rsidRDefault="000A7E31" w:rsidP="000148DC">
            <w:pPr>
              <w:pStyle w:val="TAC"/>
              <w:rPr>
                <w:rFonts w:cs="Arial"/>
              </w:rPr>
            </w:pPr>
            <w:r>
              <w:t>DC_7-28_n1-n78</w:t>
            </w:r>
          </w:p>
        </w:tc>
        <w:tc>
          <w:tcPr>
            <w:tcW w:w="2977" w:type="dxa"/>
            <w:vAlign w:val="center"/>
          </w:tcPr>
          <w:p w14:paraId="2D780AAB" w14:textId="77777777" w:rsidR="000A7E31" w:rsidRDefault="000A7E31" w:rsidP="000148DC">
            <w:pPr>
              <w:pStyle w:val="TAC"/>
            </w:pPr>
            <w:r>
              <w:rPr>
                <w:lang w:val="sv-SE"/>
              </w:rPr>
              <w:t>7</w:t>
            </w:r>
          </w:p>
        </w:tc>
        <w:tc>
          <w:tcPr>
            <w:tcW w:w="2806" w:type="dxa"/>
            <w:vAlign w:val="center"/>
          </w:tcPr>
          <w:p w14:paraId="713E04A8"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44EFF1F0" w14:textId="77777777" w:rsidTr="000148DC">
        <w:trPr>
          <w:trHeight w:val="187"/>
          <w:jc w:val="center"/>
        </w:trPr>
        <w:tc>
          <w:tcPr>
            <w:tcW w:w="2155" w:type="dxa"/>
            <w:tcBorders>
              <w:top w:val="nil"/>
              <w:bottom w:val="nil"/>
            </w:tcBorders>
            <w:shd w:val="clear" w:color="auto" w:fill="auto"/>
            <w:vAlign w:val="center"/>
          </w:tcPr>
          <w:p w14:paraId="4D3C7B1A" w14:textId="77777777" w:rsidR="000A7E31" w:rsidRPr="00EF5447" w:rsidRDefault="000A7E31" w:rsidP="000148DC">
            <w:pPr>
              <w:pStyle w:val="TAC"/>
              <w:rPr>
                <w:rFonts w:cs="Arial"/>
              </w:rPr>
            </w:pPr>
          </w:p>
        </w:tc>
        <w:tc>
          <w:tcPr>
            <w:tcW w:w="2977" w:type="dxa"/>
            <w:vAlign w:val="center"/>
          </w:tcPr>
          <w:p w14:paraId="244B684B" w14:textId="77777777" w:rsidR="000A7E31" w:rsidRDefault="000A7E31" w:rsidP="000148DC">
            <w:pPr>
              <w:pStyle w:val="TAC"/>
            </w:pPr>
            <w:r>
              <w:rPr>
                <w:lang w:val="sv-SE"/>
              </w:rPr>
              <w:t>28</w:t>
            </w:r>
          </w:p>
        </w:tc>
        <w:tc>
          <w:tcPr>
            <w:tcW w:w="2806" w:type="dxa"/>
            <w:vAlign w:val="center"/>
          </w:tcPr>
          <w:p w14:paraId="7BECC289"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05896139" w14:textId="77777777" w:rsidTr="000148DC">
        <w:trPr>
          <w:trHeight w:val="187"/>
          <w:jc w:val="center"/>
        </w:trPr>
        <w:tc>
          <w:tcPr>
            <w:tcW w:w="2155" w:type="dxa"/>
            <w:tcBorders>
              <w:top w:val="nil"/>
              <w:bottom w:val="nil"/>
            </w:tcBorders>
            <w:shd w:val="clear" w:color="auto" w:fill="auto"/>
            <w:vAlign w:val="center"/>
          </w:tcPr>
          <w:p w14:paraId="44215AE1" w14:textId="77777777" w:rsidR="000A7E31" w:rsidRPr="00EF5447" w:rsidRDefault="000A7E31" w:rsidP="000148DC">
            <w:pPr>
              <w:pStyle w:val="TAC"/>
              <w:rPr>
                <w:rFonts w:cs="Arial"/>
              </w:rPr>
            </w:pPr>
          </w:p>
        </w:tc>
        <w:tc>
          <w:tcPr>
            <w:tcW w:w="2977" w:type="dxa"/>
            <w:vAlign w:val="center"/>
          </w:tcPr>
          <w:p w14:paraId="4EA849A5" w14:textId="77777777" w:rsidR="000A7E31" w:rsidRDefault="000A7E31" w:rsidP="000148DC">
            <w:pPr>
              <w:pStyle w:val="TAC"/>
            </w:pPr>
            <w:r>
              <w:t>n</w:t>
            </w:r>
            <w:r>
              <w:rPr>
                <w:lang w:val="sv-SE"/>
              </w:rPr>
              <w:t>1</w:t>
            </w:r>
          </w:p>
        </w:tc>
        <w:tc>
          <w:tcPr>
            <w:tcW w:w="2806" w:type="dxa"/>
          </w:tcPr>
          <w:p w14:paraId="291E2BF7"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0E9EC537" w14:textId="77777777" w:rsidTr="000148DC">
        <w:trPr>
          <w:trHeight w:val="187"/>
          <w:jc w:val="center"/>
        </w:trPr>
        <w:tc>
          <w:tcPr>
            <w:tcW w:w="2155" w:type="dxa"/>
            <w:tcBorders>
              <w:top w:val="nil"/>
              <w:bottom w:val="single" w:sz="4" w:space="0" w:color="auto"/>
            </w:tcBorders>
            <w:shd w:val="clear" w:color="auto" w:fill="auto"/>
            <w:vAlign w:val="center"/>
          </w:tcPr>
          <w:p w14:paraId="02638DEB" w14:textId="77777777" w:rsidR="000A7E31" w:rsidRPr="00EF5447" w:rsidRDefault="000A7E31" w:rsidP="000148DC">
            <w:pPr>
              <w:pStyle w:val="TAC"/>
              <w:rPr>
                <w:rFonts w:cs="Arial"/>
              </w:rPr>
            </w:pPr>
          </w:p>
        </w:tc>
        <w:tc>
          <w:tcPr>
            <w:tcW w:w="2977" w:type="dxa"/>
            <w:vAlign w:val="center"/>
          </w:tcPr>
          <w:p w14:paraId="40482B6A" w14:textId="77777777" w:rsidR="000A7E31" w:rsidRDefault="000A7E31" w:rsidP="000148DC">
            <w:pPr>
              <w:pStyle w:val="TAC"/>
            </w:pPr>
            <w:r>
              <w:t>n</w:t>
            </w:r>
            <w:r>
              <w:rPr>
                <w:lang w:val="sv-SE"/>
              </w:rPr>
              <w:t>78</w:t>
            </w:r>
          </w:p>
        </w:tc>
        <w:tc>
          <w:tcPr>
            <w:tcW w:w="2806" w:type="dxa"/>
          </w:tcPr>
          <w:p w14:paraId="2BB66072"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0.5</w:t>
            </w:r>
          </w:p>
        </w:tc>
      </w:tr>
      <w:tr w:rsidR="000A7E31" w:rsidRPr="00EF5447" w14:paraId="1DD0CE31" w14:textId="77777777" w:rsidTr="000148DC">
        <w:trPr>
          <w:trHeight w:val="187"/>
          <w:jc w:val="center"/>
        </w:trPr>
        <w:tc>
          <w:tcPr>
            <w:tcW w:w="2155" w:type="dxa"/>
            <w:tcBorders>
              <w:bottom w:val="nil"/>
            </w:tcBorders>
            <w:shd w:val="clear" w:color="auto" w:fill="auto"/>
          </w:tcPr>
          <w:p w14:paraId="7C00939D" w14:textId="77777777" w:rsidR="000A7E31" w:rsidRPr="00EF5447" w:rsidRDefault="000A7E31" w:rsidP="000148DC">
            <w:pPr>
              <w:pStyle w:val="TAC"/>
              <w:rPr>
                <w:rFonts w:eastAsia="MS Mincho"/>
                <w:bCs/>
                <w:szCs w:val="18"/>
              </w:rPr>
            </w:pPr>
            <w:r>
              <w:t>DC_7-28-66_n7</w:t>
            </w:r>
          </w:p>
        </w:tc>
        <w:tc>
          <w:tcPr>
            <w:tcW w:w="2977" w:type="dxa"/>
          </w:tcPr>
          <w:p w14:paraId="3D2BD690" w14:textId="77777777" w:rsidR="000A7E31" w:rsidRPr="00EF5447" w:rsidRDefault="000A7E31" w:rsidP="000148DC">
            <w:pPr>
              <w:pStyle w:val="TAC"/>
              <w:rPr>
                <w:szCs w:val="18"/>
                <w:lang w:eastAsia="zh-CN"/>
              </w:rPr>
            </w:pPr>
            <w:r>
              <w:rPr>
                <w:lang w:eastAsia="zh-CN"/>
              </w:rPr>
              <w:t>7</w:t>
            </w:r>
          </w:p>
        </w:tc>
        <w:tc>
          <w:tcPr>
            <w:tcW w:w="2806" w:type="dxa"/>
          </w:tcPr>
          <w:p w14:paraId="55D314C6" w14:textId="77777777" w:rsidR="000A7E31" w:rsidRPr="00EF5447" w:rsidRDefault="000A7E31" w:rsidP="000148DC">
            <w:pPr>
              <w:pStyle w:val="TAC"/>
              <w:rPr>
                <w:szCs w:val="18"/>
                <w:lang w:eastAsia="zh-CN"/>
              </w:rPr>
            </w:pPr>
            <w:r>
              <w:rPr>
                <w:lang w:eastAsia="zh-CN"/>
              </w:rPr>
              <w:t>0.5</w:t>
            </w:r>
          </w:p>
        </w:tc>
      </w:tr>
      <w:tr w:rsidR="000A7E31" w:rsidRPr="00EF5447" w14:paraId="1328EE4E" w14:textId="77777777" w:rsidTr="000148DC">
        <w:trPr>
          <w:trHeight w:val="187"/>
          <w:jc w:val="center"/>
        </w:trPr>
        <w:tc>
          <w:tcPr>
            <w:tcW w:w="2155" w:type="dxa"/>
            <w:tcBorders>
              <w:top w:val="nil"/>
              <w:bottom w:val="nil"/>
            </w:tcBorders>
            <w:shd w:val="clear" w:color="auto" w:fill="auto"/>
          </w:tcPr>
          <w:p w14:paraId="6E82F49B" w14:textId="77777777" w:rsidR="000A7E31" w:rsidRPr="00EF5447" w:rsidRDefault="000A7E31" w:rsidP="000148DC">
            <w:pPr>
              <w:pStyle w:val="TAC"/>
              <w:rPr>
                <w:rFonts w:eastAsia="MS Mincho"/>
                <w:bCs/>
                <w:szCs w:val="18"/>
              </w:rPr>
            </w:pPr>
          </w:p>
        </w:tc>
        <w:tc>
          <w:tcPr>
            <w:tcW w:w="2977" w:type="dxa"/>
          </w:tcPr>
          <w:p w14:paraId="30EED11A" w14:textId="77777777" w:rsidR="000A7E31" w:rsidRPr="00EF5447" w:rsidRDefault="000A7E31" w:rsidP="000148DC">
            <w:pPr>
              <w:pStyle w:val="TAC"/>
              <w:rPr>
                <w:szCs w:val="18"/>
                <w:lang w:eastAsia="zh-CN"/>
              </w:rPr>
            </w:pPr>
            <w:r>
              <w:rPr>
                <w:lang w:eastAsia="zh-CN"/>
              </w:rPr>
              <w:t>28</w:t>
            </w:r>
          </w:p>
        </w:tc>
        <w:tc>
          <w:tcPr>
            <w:tcW w:w="2806" w:type="dxa"/>
          </w:tcPr>
          <w:p w14:paraId="54D89069" w14:textId="77777777" w:rsidR="000A7E31" w:rsidRPr="00EF5447" w:rsidRDefault="000A7E31" w:rsidP="000148DC">
            <w:pPr>
              <w:pStyle w:val="TAC"/>
              <w:rPr>
                <w:szCs w:val="18"/>
                <w:lang w:eastAsia="zh-CN"/>
              </w:rPr>
            </w:pPr>
            <w:r>
              <w:rPr>
                <w:lang w:eastAsia="zh-CN"/>
              </w:rPr>
              <w:t>0.2</w:t>
            </w:r>
          </w:p>
        </w:tc>
      </w:tr>
      <w:tr w:rsidR="000A7E31" w:rsidRPr="00EF5447" w14:paraId="767DD763" w14:textId="77777777" w:rsidTr="000148DC">
        <w:trPr>
          <w:trHeight w:val="187"/>
          <w:jc w:val="center"/>
        </w:trPr>
        <w:tc>
          <w:tcPr>
            <w:tcW w:w="2155" w:type="dxa"/>
            <w:tcBorders>
              <w:top w:val="nil"/>
              <w:bottom w:val="nil"/>
            </w:tcBorders>
            <w:shd w:val="clear" w:color="auto" w:fill="auto"/>
          </w:tcPr>
          <w:p w14:paraId="244AD7DE" w14:textId="77777777" w:rsidR="000A7E31" w:rsidRPr="00EF5447" w:rsidRDefault="000A7E31" w:rsidP="000148DC">
            <w:pPr>
              <w:pStyle w:val="TAC"/>
              <w:rPr>
                <w:rFonts w:eastAsia="MS Mincho"/>
                <w:bCs/>
                <w:szCs w:val="18"/>
              </w:rPr>
            </w:pPr>
          </w:p>
        </w:tc>
        <w:tc>
          <w:tcPr>
            <w:tcW w:w="2977" w:type="dxa"/>
          </w:tcPr>
          <w:p w14:paraId="66481598" w14:textId="77777777" w:rsidR="000A7E31" w:rsidRPr="00EF5447" w:rsidRDefault="000A7E31" w:rsidP="000148DC">
            <w:pPr>
              <w:pStyle w:val="TAC"/>
              <w:rPr>
                <w:szCs w:val="18"/>
                <w:lang w:eastAsia="zh-CN"/>
              </w:rPr>
            </w:pPr>
            <w:r>
              <w:rPr>
                <w:lang w:eastAsia="zh-CN"/>
              </w:rPr>
              <w:t>66</w:t>
            </w:r>
          </w:p>
        </w:tc>
        <w:tc>
          <w:tcPr>
            <w:tcW w:w="2806" w:type="dxa"/>
          </w:tcPr>
          <w:p w14:paraId="76716007" w14:textId="77777777" w:rsidR="000A7E31" w:rsidRPr="00EF5447" w:rsidRDefault="000A7E31" w:rsidP="000148DC">
            <w:pPr>
              <w:pStyle w:val="TAC"/>
              <w:rPr>
                <w:szCs w:val="18"/>
                <w:lang w:eastAsia="zh-CN"/>
              </w:rPr>
            </w:pPr>
            <w:r>
              <w:rPr>
                <w:lang w:eastAsia="zh-CN"/>
              </w:rPr>
              <w:t>0.5</w:t>
            </w:r>
          </w:p>
        </w:tc>
      </w:tr>
      <w:tr w:rsidR="000A7E31" w:rsidRPr="00EF5447" w14:paraId="7A92B5E9" w14:textId="77777777" w:rsidTr="000148DC">
        <w:trPr>
          <w:trHeight w:val="187"/>
          <w:jc w:val="center"/>
        </w:trPr>
        <w:tc>
          <w:tcPr>
            <w:tcW w:w="2155" w:type="dxa"/>
            <w:tcBorders>
              <w:top w:val="nil"/>
              <w:bottom w:val="single" w:sz="4" w:space="0" w:color="auto"/>
            </w:tcBorders>
            <w:shd w:val="clear" w:color="auto" w:fill="auto"/>
          </w:tcPr>
          <w:p w14:paraId="54BCF211" w14:textId="77777777" w:rsidR="000A7E31" w:rsidRPr="00EF5447" w:rsidRDefault="000A7E31" w:rsidP="000148DC">
            <w:pPr>
              <w:pStyle w:val="TAC"/>
              <w:rPr>
                <w:rFonts w:eastAsia="MS Mincho"/>
                <w:bCs/>
                <w:szCs w:val="18"/>
              </w:rPr>
            </w:pPr>
          </w:p>
        </w:tc>
        <w:tc>
          <w:tcPr>
            <w:tcW w:w="2977" w:type="dxa"/>
          </w:tcPr>
          <w:p w14:paraId="6F9F4ED0" w14:textId="77777777" w:rsidR="000A7E31" w:rsidRPr="00EF5447" w:rsidRDefault="000A7E31" w:rsidP="000148DC">
            <w:pPr>
              <w:pStyle w:val="TAC"/>
              <w:rPr>
                <w:szCs w:val="18"/>
                <w:lang w:eastAsia="zh-CN"/>
              </w:rPr>
            </w:pPr>
            <w:r>
              <w:rPr>
                <w:lang w:eastAsia="zh-CN"/>
              </w:rPr>
              <w:t>n7</w:t>
            </w:r>
          </w:p>
        </w:tc>
        <w:tc>
          <w:tcPr>
            <w:tcW w:w="2806" w:type="dxa"/>
          </w:tcPr>
          <w:p w14:paraId="4D9F7D32" w14:textId="77777777" w:rsidR="000A7E31" w:rsidRPr="00EF5447" w:rsidRDefault="000A7E31" w:rsidP="000148DC">
            <w:pPr>
              <w:pStyle w:val="TAC"/>
              <w:rPr>
                <w:szCs w:val="18"/>
                <w:lang w:eastAsia="zh-CN"/>
              </w:rPr>
            </w:pPr>
            <w:r>
              <w:rPr>
                <w:lang w:eastAsia="zh-CN"/>
              </w:rPr>
              <w:t>0.5</w:t>
            </w:r>
          </w:p>
        </w:tc>
      </w:tr>
      <w:tr w:rsidR="000A7E31" w:rsidRPr="00EF5447" w14:paraId="7DFB98AE" w14:textId="77777777" w:rsidTr="000148DC">
        <w:trPr>
          <w:trHeight w:val="187"/>
          <w:jc w:val="center"/>
        </w:trPr>
        <w:tc>
          <w:tcPr>
            <w:tcW w:w="2155" w:type="dxa"/>
            <w:tcBorders>
              <w:top w:val="single" w:sz="4" w:space="0" w:color="auto"/>
              <w:bottom w:val="nil"/>
            </w:tcBorders>
            <w:shd w:val="clear" w:color="auto" w:fill="auto"/>
          </w:tcPr>
          <w:p w14:paraId="6959A82C" w14:textId="77777777" w:rsidR="000A7E31" w:rsidRPr="00EF5447" w:rsidRDefault="000A7E31" w:rsidP="000148DC">
            <w:pPr>
              <w:pStyle w:val="TAC"/>
              <w:rPr>
                <w:rFonts w:eastAsia="MS Mincho"/>
                <w:bCs/>
                <w:szCs w:val="18"/>
              </w:rPr>
            </w:pPr>
            <w:r w:rsidRPr="00580F91">
              <w:t>DC_7-28-66_n66</w:t>
            </w:r>
          </w:p>
        </w:tc>
        <w:tc>
          <w:tcPr>
            <w:tcW w:w="2977" w:type="dxa"/>
          </w:tcPr>
          <w:p w14:paraId="2F959BFE" w14:textId="77777777" w:rsidR="000A7E31" w:rsidRPr="00EF5447" w:rsidRDefault="000A7E31" w:rsidP="000148DC">
            <w:pPr>
              <w:pStyle w:val="TAC"/>
              <w:rPr>
                <w:szCs w:val="18"/>
                <w:lang w:eastAsia="zh-CN"/>
              </w:rPr>
            </w:pPr>
            <w:r w:rsidRPr="00580F91">
              <w:rPr>
                <w:lang w:eastAsia="zh-CN"/>
              </w:rPr>
              <w:t>7</w:t>
            </w:r>
          </w:p>
        </w:tc>
        <w:tc>
          <w:tcPr>
            <w:tcW w:w="2806" w:type="dxa"/>
          </w:tcPr>
          <w:p w14:paraId="198E2A5B"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F5447" w14:paraId="6FFCA448" w14:textId="77777777" w:rsidTr="000148DC">
        <w:trPr>
          <w:trHeight w:val="187"/>
          <w:jc w:val="center"/>
        </w:trPr>
        <w:tc>
          <w:tcPr>
            <w:tcW w:w="2155" w:type="dxa"/>
            <w:tcBorders>
              <w:top w:val="nil"/>
              <w:bottom w:val="nil"/>
            </w:tcBorders>
            <w:shd w:val="clear" w:color="auto" w:fill="auto"/>
          </w:tcPr>
          <w:p w14:paraId="381D512F" w14:textId="77777777" w:rsidR="000A7E31" w:rsidRPr="00EF5447" w:rsidRDefault="000A7E31" w:rsidP="000148DC">
            <w:pPr>
              <w:pStyle w:val="TAC"/>
              <w:rPr>
                <w:rFonts w:eastAsia="MS Mincho"/>
                <w:bCs/>
                <w:szCs w:val="18"/>
              </w:rPr>
            </w:pPr>
          </w:p>
        </w:tc>
        <w:tc>
          <w:tcPr>
            <w:tcW w:w="2977" w:type="dxa"/>
          </w:tcPr>
          <w:p w14:paraId="57C04938" w14:textId="77777777" w:rsidR="000A7E31" w:rsidRPr="00EF5447" w:rsidRDefault="000A7E31" w:rsidP="000148DC">
            <w:pPr>
              <w:pStyle w:val="TAC"/>
              <w:rPr>
                <w:szCs w:val="18"/>
                <w:lang w:eastAsia="zh-CN"/>
              </w:rPr>
            </w:pPr>
            <w:r w:rsidRPr="00580F91">
              <w:rPr>
                <w:lang w:eastAsia="zh-CN"/>
              </w:rPr>
              <w:t>28</w:t>
            </w:r>
          </w:p>
        </w:tc>
        <w:tc>
          <w:tcPr>
            <w:tcW w:w="2806" w:type="dxa"/>
          </w:tcPr>
          <w:p w14:paraId="06C5DEAF"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.2</w:t>
            </w:r>
          </w:p>
        </w:tc>
      </w:tr>
      <w:tr w:rsidR="000A7E31" w:rsidRPr="00EF5447" w14:paraId="4154162E" w14:textId="77777777" w:rsidTr="000148DC">
        <w:trPr>
          <w:trHeight w:val="187"/>
          <w:jc w:val="center"/>
        </w:trPr>
        <w:tc>
          <w:tcPr>
            <w:tcW w:w="2155" w:type="dxa"/>
            <w:tcBorders>
              <w:top w:val="nil"/>
              <w:bottom w:val="nil"/>
            </w:tcBorders>
            <w:shd w:val="clear" w:color="auto" w:fill="auto"/>
          </w:tcPr>
          <w:p w14:paraId="4A374DA6" w14:textId="77777777" w:rsidR="000A7E31" w:rsidRPr="00EF5447" w:rsidRDefault="000A7E31" w:rsidP="000148DC">
            <w:pPr>
              <w:pStyle w:val="TAC"/>
              <w:rPr>
                <w:rFonts w:eastAsia="MS Mincho"/>
                <w:bCs/>
                <w:szCs w:val="18"/>
              </w:rPr>
            </w:pPr>
          </w:p>
        </w:tc>
        <w:tc>
          <w:tcPr>
            <w:tcW w:w="2977" w:type="dxa"/>
          </w:tcPr>
          <w:p w14:paraId="46AABDEF" w14:textId="77777777" w:rsidR="000A7E31" w:rsidRPr="00EF5447" w:rsidRDefault="000A7E31" w:rsidP="000148DC">
            <w:pPr>
              <w:pStyle w:val="TAC"/>
              <w:rPr>
                <w:szCs w:val="18"/>
                <w:lang w:eastAsia="zh-CN"/>
              </w:rPr>
            </w:pPr>
            <w:r w:rsidRPr="00580F91">
              <w:rPr>
                <w:lang w:eastAsia="zh-CN"/>
              </w:rPr>
              <w:t>66</w:t>
            </w:r>
          </w:p>
        </w:tc>
        <w:tc>
          <w:tcPr>
            <w:tcW w:w="2806" w:type="dxa"/>
          </w:tcPr>
          <w:p w14:paraId="1F45517E"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F5447" w14:paraId="0DF1AD1B" w14:textId="77777777" w:rsidTr="000148DC">
        <w:trPr>
          <w:trHeight w:val="187"/>
          <w:jc w:val="center"/>
        </w:trPr>
        <w:tc>
          <w:tcPr>
            <w:tcW w:w="2155" w:type="dxa"/>
            <w:tcBorders>
              <w:top w:val="nil"/>
              <w:bottom w:val="single" w:sz="4" w:space="0" w:color="auto"/>
            </w:tcBorders>
            <w:shd w:val="clear" w:color="auto" w:fill="auto"/>
          </w:tcPr>
          <w:p w14:paraId="51E3C085" w14:textId="77777777" w:rsidR="000A7E31" w:rsidRPr="00EF5447" w:rsidRDefault="000A7E31" w:rsidP="000148DC">
            <w:pPr>
              <w:pStyle w:val="TAC"/>
              <w:rPr>
                <w:rFonts w:eastAsia="MS Mincho"/>
                <w:bCs/>
                <w:szCs w:val="18"/>
              </w:rPr>
            </w:pPr>
          </w:p>
        </w:tc>
        <w:tc>
          <w:tcPr>
            <w:tcW w:w="2977" w:type="dxa"/>
          </w:tcPr>
          <w:p w14:paraId="295D980B" w14:textId="77777777" w:rsidR="000A7E31" w:rsidRPr="00EF5447" w:rsidRDefault="000A7E31" w:rsidP="000148DC">
            <w:pPr>
              <w:pStyle w:val="TAC"/>
              <w:rPr>
                <w:szCs w:val="18"/>
                <w:lang w:eastAsia="zh-CN"/>
              </w:rPr>
            </w:pPr>
            <w:r w:rsidRPr="00580F91">
              <w:rPr>
                <w:rFonts w:hint="eastAsia"/>
                <w:lang w:eastAsia="zh-CN"/>
              </w:rPr>
              <w:t>n</w:t>
            </w:r>
            <w:r w:rsidRPr="00580F91">
              <w:rPr>
                <w:lang w:eastAsia="zh-CN"/>
              </w:rPr>
              <w:t>66</w:t>
            </w:r>
          </w:p>
        </w:tc>
        <w:tc>
          <w:tcPr>
            <w:tcW w:w="2806" w:type="dxa"/>
          </w:tcPr>
          <w:p w14:paraId="069E9CCA"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062F1" w14:paraId="3E8CF4E6" w14:textId="77777777" w:rsidTr="000148DC">
        <w:trPr>
          <w:trHeight w:val="187"/>
          <w:jc w:val="center"/>
        </w:trPr>
        <w:tc>
          <w:tcPr>
            <w:tcW w:w="2155" w:type="dxa"/>
            <w:tcBorders>
              <w:top w:val="single" w:sz="4" w:space="0" w:color="auto"/>
              <w:bottom w:val="nil"/>
            </w:tcBorders>
            <w:shd w:val="clear" w:color="auto" w:fill="auto"/>
            <w:vAlign w:val="center"/>
          </w:tcPr>
          <w:p w14:paraId="0B8A8F5F" w14:textId="77777777" w:rsidR="000A7E31" w:rsidRPr="00EF5447" w:rsidRDefault="000A7E31" w:rsidP="000148DC">
            <w:pPr>
              <w:pStyle w:val="TAC"/>
              <w:rPr>
                <w:rFonts w:cs="Arial"/>
              </w:rPr>
            </w:pPr>
            <w:r w:rsidRPr="001B0107">
              <w:rPr>
                <w:rFonts w:eastAsia="MS Mincho" w:cs="Arial"/>
                <w:bCs/>
                <w:szCs w:val="18"/>
              </w:rPr>
              <w:lastRenderedPageBreak/>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5DAAE994" w14:textId="77777777" w:rsidR="000A7E31" w:rsidRDefault="000A7E31" w:rsidP="000148DC">
            <w:pPr>
              <w:pStyle w:val="TAC"/>
              <w:rPr>
                <w:rFonts w:eastAsia="MS Mincho" w:cs="Arial"/>
                <w:bCs/>
                <w:szCs w:val="18"/>
              </w:rPr>
            </w:pPr>
            <w:r>
              <w:rPr>
                <w:rFonts w:eastAsia="DengXian" w:cs="Arial"/>
                <w:bCs/>
                <w:szCs w:val="18"/>
                <w:lang w:eastAsia="zh-CN"/>
              </w:rPr>
              <w:t>n1</w:t>
            </w:r>
          </w:p>
        </w:tc>
        <w:tc>
          <w:tcPr>
            <w:tcW w:w="2806" w:type="dxa"/>
            <w:vAlign w:val="center"/>
          </w:tcPr>
          <w:p w14:paraId="00CFCA35" w14:textId="77777777" w:rsidR="000A7E31" w:rsidRPr="00E062F1" w:rsidRDefault="000A7E31" w:rsidP="000148DC">
            <w:pPr>
              <w:pStyle w:val="TAC"/>
              <w:rPr>
                <w:rFonts w:cs="Arial"/>
                <w:szCs w:val="18"/>
                <w:lang w:eastAsia="ja-JP"/>
              </w:rPr>
            </w:pPr>
            <w:r>
              <w:rPr>
                <w:rFonts w:eastAsia="MS Mincho" w:cs="Arial"/>
                <w:lang w:eastAsia="ja-JP"/>
              </w:rPr>
              <w:t>0.2</w:t>
            </w:r>
          </w:p>
        </w:tc>
      </w:tr>
      <w:tr w:rsidR="000A7E31" w:rsidRPr="00E062F1" w14:paraId="6A9919D0" w14:textId="77777777" w:rsidTr="000148DC">
        <w:trPr>
          <w:trHeight w:val="187"/>
          <w:jc w:val="center"/>
        </w:trPr>
        <w:tc>
          <w:tcPr>
            <w:tcW w:w="2155" w:type="dxa"/>
            <w:tcBorders>
              <w:top w:val="nil"/>
              <w:bottom w:val="nil"/>
            </w:tcBorders>
            <w:shd w:val="clear" w:color="auto" w:fill="auto"/>
            <w:vAlign w:val="center"/>
          </w:tcPr>
          <w:p w14:paraId="409BE463" w14:textId="77777777" w:rsidR="000A7E31" w:rsidRPr="00EF5447" w:rsidRDefault="000A7E31" w:rsidP="000148DC">
            <w:pPr>
              <w:pStyle w:val="TAC"/>
              <w:rPr>
                <w:rFonts w:cs="Arial"/>
              </w:rPr>
            </w:pPr>
          </w:p>
        </w:tc>
        <w:tc>
          <w:tcPr>
            <w:tcW w:w="2977" w:type="dxa"/>
            <w:vAlign w:val="center"/>
          </w:tcPr>
          <w:p w14:paraId="37957E2F" w14:textId="77777777" w:rsidR="000A7E31" w:rsidRDefault="000A7E31" w:rsidP="000148DC">
            <w:pPr>
              <w:pStyle w:val="TAC"/>
              <w:rPr>
                <w:rFonts w:eastAsia="MS Mincho" w:cs="Arial"/>
                <w:bCs/>
                <w:szCs w:val="18"/>
              </w:rPr>
            </w:pPr>
            <w:r>
              <w:rPr>
                <w:rFonts w:cs="Arial"/>
                <w:bCs/>
                <w:szCs w:val="18"/>
                <w:lang w:eastAsia="zh-CN"/>
              </w:rPr>
              <w:t>40</w:t>
            </w:r>
          </w:p>
        </w:tc>
        <w:tc>
          <w:tcPr>
            <w:tcW w:w="2806" w:type="dxa"/>
          </w:tcPr>
          <w:p w14:paraId="7D16B134" w14:textId="77777777" w:rsidR="000A7E31" w:rsidRPr="00E062F1" w:rsidRDefault="000A7E31" w:rsidP="000148DC">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0A7E31" w:rsidRPr="00E062F1" w14:paraId="2E0E9C2F" w14:textId="77777777" w:rsidTr="000148DC">
        <w:trPr>
          <w:trHeight w:val="187"/>
          <w:jc w:val="center"/>
        </w:trPr>
        <w:tc>
          <w:tcPr>
            <w:tcW w:w="2155" w:type="dxa"/>
            <w:tcBorders>
              <w:top w:val="nil"/>
              <w:bottom w:val="single" w:sz="4" w:space="0" w:color="auto"/>
            </w:tcBorders>
            <w:shd w:val="clear" w:color="auto" w:fill="auto"/>
            <w:vAlign w:val="center"/>
          </w:tcPr>
          <w:p w14:paraId="0E803F92" w14:textId="77777777" w:rsidR="000A7E31" w:rsidRPr="00EF5447" w:rsidRDefault="000A7E31" w:rsidP="000148DC">
            <w:pPr>
              <w:pStyle w:val="TAC"/>
              <w:rPr>
                <w:rFonts w:cs="Arial"/>
              </w:rPr>
            </w:pPr>
          </w:p>
        </w:tc>
        <w:tc>
          <w:tcPr>
            <w:tcW w:w="2977" w:type="dxa"/>
            <w:vAlign w:val="center"/>
          </w:tcPr>
          <w:p w14:paraId="691372F1" w14:textId="77777777" w:rsidR="000A7E31" w:rsidRDefault="000A7E31"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2A2D7C84" w14:textId="77777777" w:rsidR="000A7E31" w:rsidRPr="00E062F1" w:rsidRDefault="000A7E31" w:rsidP="000148D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0A7E31" w:rsidRPr="00E062F1" w14:paraId="3377362E" w14:textId="77777777" w:rsidTr="000148DC">
        <w:trPr>
          <w:trHeight w:val="187"/>
          <w:jc w:val="center"/>
        </w:trPr>
        <w:tc>
          <w:tcPr>
            <w:tcW w:w="2155" w:type="dxa"/>
            <w:tcBorders>
              <w:top w:val="nil"/>
              <w:bottom w:val="nil"/>
            </w:tcBorders>
            <w:shd w:val="clear" w:color="auto" w:fill="auto"/>
          </w:tcPr>
          <w:p w14:paraId="018A94D0" w14:textId="77777777" w:rsidR="000A7E31" w:rsidRPr="00EF5447" w:rsidRDefault="000A7E31" w:rsidP="000148D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3C7BABF5" w14:textId="77777777" w:rsidR="000A7E31" w:rsidRDefault="000A7E31" w:rsidP="000148DC">
            <w:pPr>
              <w:pStyle w:val="TAC"/>
              <w:rPr>
                <w:rFonts w:eastAsia="MS Mincho" w:cs="Arial"/>
                <w:bCs/>
                <w:szCs w:val="18"/>
              </w:rPr>
            </w:pPr>
            <w:r>
              <w:rPr>
                <w:lang w:val="sv-SE"/>
              </w:rPr>
              <w:t>66</w:t>
            </w:r>
          </w:p>
        </w:tc>
        <w:tc>
          <w:tcPr>
            <w:tcW w:w="2806" w:type="dxa"/>
          </w:tcPr>
          <w:p w14:paraId="6F8098EA" w14:textId="77777777" w:rsidR="000A7E31" w:rsidRPr="00E062F1" w:rsidRDefault="000A7E31" w:rsidP="000148DC">
            <w:pPr>
              <w:pStyle w:val="TAC"/>
              <w:rPr>
                <w:rFonts w:cs="Arial"/>
                <w:szCs w:val="18"/>
                <w:lang w:eastAsia="ja-JP"/>
              </w:rPr>
            </w:pPr>
            <w:r>
              <w:rPr>
                <w:rFonts w:cs="Arial"/>
              </w:rPr>
              <w:t>0.</w:t>
            </w:r>
            <w:r>
              <w:rPr>
                <w:rFonts w:cs="Arial"/>
                <w:lang w:val="sv-SE"/>
              </w:rPr>
              <w:t>3</w:t>
            </w:r>
          </w:p>
        </w:tc>
      </w:tr>
      <w:tr w:rsidR="000A7E31" w:rsidRPr="00E062F1" w14:paraId="64A26E42" w14:textId="77777777" w:rsidTr="000148DC">
        <w:trPr>
          <w:trHeight w:val="187"/>
          <w:jc w:val="center"/>
        </w:trPr>
        <w:tc>
          <w:tcPr>
            <w:tcW w:w="2155" w:type="dxa"/>
            <w:tcBorders>
              <w:top w:val="nil"/>
              <w:bottom w:val="nil"/>
            </w:tcBorders>
            <w:shd w:val="clear" w:color="auto" w:fill="auto"/>
          </w:tcPr>
          <w:p w14:paraId="7F664F36" w14:textId="77777777" w:rsidR="000A7E31" w:rsidRPr="00EF5447" w:rsidRDefault="000A7E31" w:rsidP="000148DC">
            <w:pPr>
              <w:pStyle w:val="TAC"/>
              <w:rPr>
                <w:rFonts w:cs="Arial"/>
              </w:rPr>
            </w:pPr>
          </w:p>
        </w:tc>
        <w:tc>
          <w:tcPr>
            <w:tcW w:w="2977" w:type="dxa"/>
          </w:tcPr>
          <w:p w14:paraId="12F9B5EB" w14:textId="77777777" w:rsidR="000A7E31" w:rsidRDefault="000A7E31" w:rsidP="000148DC">
            <w:pPr>
              <w:pStyle w:val="TAC"/>
              <w:rPr>
                <w:rFonts w:eastAsia="MS Mincho" w:cs="Arial"/>
                <w:bCs/>
                <w:szCs w:val="18"/>
              </w:rPr>
            </w:pPr>
            <w:r>
              <w:rPr>
                <w:lang w:val="sv-SE"/>
              </w:rPr>
              <w:t>n2</w:t>
            </w:r>
          </w:p>
        </w:tc>
        <w:tc>
          <w:tcPr>
            <w:tcW w:w="2806" w:type="dxa"/>
          </w:tcPr>
          <w:p w14:paraId="10C4B00C" w14:textId="77777777" w:rsidR="000A7E31" w:rsidRPr="00E062F1" w:rsidRDefault="000A7E31" w:rsidP="000148DC">
            <w:pPr>
              <w:pStyle w:val="TAC"/>
              <w:rPr>
                <w:rFonts w:cs="Arial"/>
                <w:szCs w:val="18"/>
                <w:lang w:eastAsia="ja-JP"/>
              </w:rPr>
            </w:pPr>
            <w:r>
              <w:rPr>
                <w:rFonts w:cs="Arial"/>
              </w:rPr>
              <w:t>0.</w:t>
            </w:r>
            <w:r>
              <w:rPr>
                <w:rFonts w:cs="Arial"/>
                <w:lang w:val="sv-SE"/>
              </w:rPr>
              <w:t>3</w:t>
            </w:r>
          </w:p>
        </w:tc>
      </w:tr>
      <w:tr w:rsidR="000A7E31" w:rsidRPr="00E062F1" w14:paraId="0E7F0BAA" w14:textId="77777777" w:rsidTr="000148DC">
        <w:trPr>
          <w:trHeight w:val="187"/>
          <w:jc w:val="center"/>
        </w:trPr>
        <w:tc>
          <w:tcPr>
            <w:tcW w:w="2155" w:type="dxa"/>
            <w:tcBorders>
              <w:top w:val="nil"/>
              <w:bottom w:val="single" w:sz="4" w:space="0" w:color="auto"/>
            </w:tcBorders>
            <w:shd w:val="clear" w:color="auto" w:fill="auto"/>
          </w:tcPr>
          <w:p w14:paraId="466CD921" w14:textId="77777777" w:rsidR="000A7E31" w:rsidRPr="00EF5447" w:rsidRDefault="000A7E31" w:rsidP="000148DC">
            <w:pPr>
              <w:pStyle w:val="TAC"/>
              <w:rPr>
                <w:rFonts w:cs="Arial"/>
              </w:rPr>
            </w:pPr>
          </w:p>
        </w:tc>
        <w:tc>
          <w:tcPr>
            <w:tcW w:w="2977" w:type="dxa"/>
          </w:tcPr>
          <w:p w14:paraId="58D2AA31" w14:textId="77777777" w:rsidR="000A7E31" w:rsidRDefault="000A7E31" w:rsidP="000148DC">
            <w:pPr>
              <w:pStyle w:val="TAC"/>
              <w:rPr>
                <w:rFonts w:eastAsia="MS Mincho" w:cs="Arial"/>
                <w:bCs/>
                <w:szCs w:val="18"/>
              </w:rPr>
            </w:pPr>
            <w:r>
              <w:t>n</w:t>
            </w:r>
            <w:r>
              <w:rPr>
                <w:lang w:val="sv-SE"/>
              </w:rPr>
              <w:t>78</w:t>
            </w:r>
          </w:p>
        </w:tc>
        <w:tc>
          <w:tcPr>
            <w:tcW w:w="2806" w:type="dxa"/>
          </w:tcPr>
          <w:p w14:paraId="24D80686" w14:textId="77777777" w:rsidR="000A7E31" w:rsidRPr="00E062F1" w:rsidRDefault="000A7E31" w:rsidP="000148DC">
            <w:pPr>
              <w:pStyle w:val="TAC"/>
              <w:rPr>
                <w:rFonts w:cs="Arial"/>
                <w:szCs w:val="18"/>
                <w:lang w:eastAsia="ja-JP"/>
              </w:rPr>
            </w:pPr>
            <w:r>
              <w:rPr>
                <w:rFonts w:cs="Arial"/>
              </w:rPr>
              <w:t>0.5</w:t>
            </w:r>
          </w:p>
        </w:tc>
      </w:tr>
      <w:tr w:rsidR="000A7E31" w:rsidRPr="00E062F1" w14:paraId="1256D042" w14:textId="77777777" w:rsidTr="000148DC">
        <w:trPr>
          <w:trHeight w:val="187"/>
          <w:jc w:val="center"/>
        </w:trPr>
        <w:tc>
          <w:tcPr>
            <w:tcW w:w="2155" w:type="dxa"/>
            <w:tcBorders>
              <w:top w:val="single" w:sz="4" w:space="0" w:color="auto"/>
              <w:bottom w:val="nil"/>
            </w:tcBorders>
            <w:shd w:val="clear" w:color="auto" w:fill="auto"/>
            <w:vAlign w:val="center"/>
          </w:tcPr>
          <w:p w14:paraId="3AEF2916" w14:textId="77777777" w:rsidR="000A7E31" w:rsidRPr="00EF5447" w:rsidRDefault="000A7E31" w:rsidP="000148DC">
            <w:pPr>
              <w:pStyle w:val="TAC"/>
              <w:rPr>
                <w:rFonts w:cs="Arial"/>
              </w:rPr>
            </w:pPr>
            <w:r>
              <w:rPr>
                <w:rFonts w:cs="Arial"/>
                <w:lang w:eastAsia="ja-JP"/>
              </w:rPr>
              <w:t>DC_7-66_n25-n66</w:t>
            </w:r>
          </w:p>
        </w:tc>
        <w:tc>
          <w:tcPr>
            <w:tcW w:w="2977" w:type="dxa"/>
            <w:vAlign w:val="center"/>
          </w:tcPr>
          <w:p w14:paraId="040810E8" w14:textId="77777777" w:rsidR="000A7E31" w:rsidRDefault="000A7E31" w:rsidP="000148DC">
            <w:pPr>
              <w:pStyle w:val="TAC"/>
              <w:rPr>
                <w:rFonts w:eastAsia="MS Mincho" w:cs="Arial"/>
                <w:bCs/>
                <w:szCs w:val="18"/>
              </w:rPr>
            </w:pPr>
            <w:r>
              <w:rPr>
                <w:lang w:val="sv-SE"/>
              </w:rPr>
              <w:t>7</w:t>
            </w:r>
          </w:p>
        </w:tc>
        <w:tc>
          <w:tcPr>
            <w:tcW w:w="2806" w:type="dxa"/>
            <w:vAlign w:val="center"/>
          </w:tcPr>
          <w:p w14:paraId="447D3493"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0A7E31" w:rsidRPr="00E062F1" w14:paraId="67A2F3A1" w14:textId="77777777" w:rsidTr="000148DC">
        <w:trPr>
          <w:trHeight w:val="187"/>
          <w:jc w:val="center"/>
        </w:trPr>
        <w:tc>
          <w:tcPr>
            <w:tcW w:w="2155" w:type="dxa"/>
            <w:tcBorders>
              <w:top w:val="nil"/>
              <w:bottom w:val="nil"/>
            </w:tcBorders>
            <w:shd w:val="clear" w:color="auto" w:fill="auto"/>
            <w:vAlign w:val="center"/>
          </w:tcPr>
          <w:p w14:paraId="27803A30" w14:textId="77777777" w:rsidR="000A7E31" w:rsidRPr="00EF5447" w:rsidRDefault="000A7E31" w:rsidP="000148DC">
            <w:pPr>
              <w:pStyle w:val="TAC"/>
              <w:rPr>
                <w:rFonts w:cs="Arial"/>
              </w:rPr>
            </w:pPr>
          </w:p>
        </w:tc>
        <w:tc>
          <w:tcPr>
            <w:tcW w:w="2977" w:type="dxa"/>
            <w:vAlign w:val="center"/>
          </w:tcPr>
          <w:p w14:paraId="7D44FE7A" w14:textId="77777777" w:rsidR="000A7E31" w:rsidRDefault="000A7E31" w:rsidP="000148DC">
            <w:pPr>
              <w:pStyle w:val="TAC"/>
              <w:rPr>
                <w:rFonts w:eastAsia="MS Mincho" w:cs="Arial"/>
                <w:bCs/>
                <w:szCs w:val="18"/>
              </w:rPr>
            </w:pPr>
            <w:r>
              <w:rPr>
                <w:lang w:val="sv-SE"/>
              </w:rPr>
              <w:t>66</w:t>
            </w:r>
          </w:p>
        </w:tc>
        <w:tc>
          <w:tcPr>
            <w:tcW w:w="2806" w:type="dxa"/>
            <w:vAlign w:val="center"/>
          </w:tcPr>
          <w:p w14:paraId="5AE3939E"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0A7E31" w:rsidRPr="00E062F1" w14:paraId="4592CC03" w14:textId="77777777" w:rsidTr="000148DC">
        <w:trPr>
          <w:trHeight w:val="187"/>
          <w:jc w:val="center"/>
        </w:trPr>
        <w:tc>
          <w:tcPr>
            <w:tcW w:w="2155" w:type="dxa"/>
            <w:tcBorders>
              <w:top w:val="nil"/>
              <w:bottom w:val="nil"/>
            </w:tcBorders>
            <w:shd w:val="clear" w:color="auto" w:fill="auto"/>
            <w:vAlign w:val="center"/>
          </w:tcPr>
          <w:p w14:paraId="71696285" w14:textId="77777777" w:rsidR="000A7E31" w:rsidRPr="00EF5447" w:rsidRDefault="000A7E31" w:rsidP="000148DC">
            <w:pPr>
              <w:pStyle w:val="TAC"/>
              <w:rPr>
                <w:rFonts w:cs="Arial"/>
              </w:rPr>
            </w:pPr>
          </w:p>
        </w:tc>
        <w:tc>
          <w:tcPr>
            <w:tcW w:w="2977" w:type="dxa"/>
            <w:vAlign w:val="center"/>
          </w:tcPr>
          <w:p w14:paraId="72F56BE5" w14:textId="77777777" w:rsidR="000A7E31" w:rsidRDefault="000A7E31" w:rsidP="000148DC">
            <w:pPr>
              <w:pStyle w:val="TAC"/>
              <w:rPr>
                <w:rFonts w:eastAsia="MS Mincho" w:cs="Arial"/>
                <w:bCs/>
                <w:szCs w:val="18"/>
              </w:rPr>
            </w:pPr>
            <w:r>
              <w:rPr>
                <w:lang w:val="sv-SE"/>
              </w:rPr>
              <w:t>n25</w:t>
            </w:r>
          </w:p>
        </w:tc>
        <w:tc>
          <w:tcPr>
            <w:tcW w:w="2806" w:type="dxa"/>
          </w:tcPr>
          <w:p w14:paraId="4C391977"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0A7E31" w:rsidRPr="00E062F1" w14:paraId="73E2CC81" w14:textId="77777777" w:rsidTr="000148DC">
        <w:trPr>
          <w:trHeight w:val="187"/>
          <w:jc w:val="center"/>
        </w:trPr>
        <w:tc>
          <w:tcPr>
            <w:tcW w:w="2155" w:type="dxa"/>
            <w:tcBorders>
              <w:top w:val="nil"/>
              <w:bottom w:val="single" w:sz="4" w:space="0" w:color="auto"/>
            </w:tcBorders>
            <w:shd w:val="clear" w:color="auto" w:fill="auto"/>
            <w:vAlign w:val="center"/>
          </w:tcPr>
          <w:p w14:paraId="2BA96A81" w14:textId="77777777" w:rsidR="000A7E31" w:rsidRPr="00EF5447" w:rsidRDefault="000A7E31" w:rsidP="000148DC">
            <w:pPr>
              <w:pStyle w:val="TAC"/>
              <w:rPr>
                <w:rFonts w:cs="Arial"/>
              </w:rPr>
            </w:pPr>
          </w:p>
        </w:tc>
        <w:tc>
          <w:tcPr>
            <w:tcW w:w="2977" w:type="dxa"/>
            <w:vAlign w:val="center"/>
          </w:tcPr>
          <w:p w14:paraId="1D67A16B" w14:textId="77777777" w:rsidR="000A7E31" w:rsidRDefault="000A7E31" w:rsidP="000148DC">
            <w:pPr>
              <w:pStyle w:val="TAC"/>
              <w:rPr>
                <w:rFonts w:eastAsia="MS Mincho" w:cs="Arial"/>
                <w:bCs/>
                <w:szCs w:val="18"/>
              </w:rPr>
            </w:pPr>
            <w:r>
              <w:t>n</w:t>
            </w:r>
            <w:r>
              <w:rPr>
                <w:lang w:val="sv-SE"/>
              </w:rPr>
              <w:t>66</w:t>
            </w:r>
          </w:p>
        </w:tc>
        <w:tc>
          <w:tcPr>
            <w:tcW w:w="2806" w:type="dxa"/>
          </w:tcPr>
          <w:p w14:paraId="2BA85572"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0.5</w:t>
            </w:r>
          </w:p>
        </w:tc>
      </w:tr>
      <w:tr w:rsidR="000A7E31" w:rsidRPr="00EF5447" w14:paraId="73806A50" w14:textId="77777777" w:rsidTr="000148DC">
        <w:trPr>
          <w:trHeight w:val="187"/>
          <w:jc w:val="center"/>
        </w:trPr>
        <w:tc>
          <w:tcPr>
            <w:tcW w:w="2155" w:type="dxa"/>
            <w:tcBorders>
              <w:top w:val="single" w:sz="4" w:space="0" w:color="auto"/>
              <w:bottom w:val="nil"/>
            </w:tcBorders>
            <w:shd w:val="clear" w:color="auto" w:fill="auto"/>
            <w:vAlign w:val="center"/>
          </w:tcPr>
          <w:p w14:paraId="5ECC65C0" w14:textId="77777777" w:rsidR="000A7E31" w:rsidRPr="00EF5447" w:rsidRDefault="000A7E31" w:rsidP="000148DC">
            <w:pPr>
              <w:pStyle w:val="TAC"/>
              <w:rPr>
                <w:rFonts w:cs="Arial"/>
              </w:rPr>
            </w:pPr>
            <w:r>
              <w:rPr>
                <w:rFonts w:cs="Arial"/>
                <w:szCs w:val="18"/>
                <w:lang w:val="x-none"/>
              </w:rPr>
              <w:t>DC_7-66_n66-n77</w:t>
            </w:r>
          </w:p>
        </w:tc>
        <w:tc>
          <w:tcPr>
            <w:tcW w:w="2977" w:type="dxa"/>
            <w:vAlign w:val="center"/>
          </w:tcPr>
          <w:p w14:paraId="62685E60" w14:textId="77777777" w:rsidR="000A7E31" w:rsidRDefault="000A7E31" w:rsidP="000148DC">
            <w:pPr>
              <w:pStyle w:val="TAC"/>
            </w:pPr>
            <w:r>
              <w:rPr>
                <w:lang w:val="sv-SE"/>
              </w:rPr>
              <w:t>7</w:t>
            </w:r>
          </w:p>
        </w:tc>
        <w:tc>
          <w:tcPr>
            <w:tcW w:w="2806" w:type="dxa"/>
          </w:tcPr>
          <w:p w14:paraId="58F96ABB" w14:textId="77777777" w:rsidR="000A7E31" w:rsidRPr="00EF5447" w:rsidRDefault="000A7E31" w:rsidP="000148DC">
            <w:pPr>
              <w:pStyle w:val="TAC"/>
              <w:rPr>
                <w:rFonts w:eastAsia="Malgun Gothic" w:cs="Arial"/>
                <w:szCs w:val="18"/>
                <w:lang w:eastAsia="ko-KR"/>
              </w:rPr>
            </w:pPr>
            <w:r w:rsidRPr="00F41958">
              <w:rPr>
                <w:lang w:val="en-US"/>
              </w:rPr>
              <w:t>0.</w:t>
            </w:r>
            <w:r>
              <w:rPr>
                <w:lang w:val="en-US"/>
              </w:rPr>
              <w:t>5</w:t>
            </w:r>
          </w:p>
        </w:tc>
      </w:tr>
      <w:tr w:rsidR="000A7E31" w:rsidRPr="00EF5447" w14:paraId="32DAB36A" w14:textId="77777777" w:rsidTr="000148DC">
        <w:trPr>
          <w:trHeight w:val="187"/>
          <w:jc w:val="center"/>
        </w:trPr>
        <w:tc>
          <w:tcPr>
            <w:tcW w:w="2155" w:type="dxa"/>
            <w:tcBorders>
              <w:top w:val="nil"/>
              <w:bottom w:val="nil"/>
            </w:tcBorders>
            <w:shd w:val="clear" w:color="auto" w:fill="auto"/>
            <w:vAlign w:val="center"/>
          </w:tcPr>
          <w:p w14:paraId="207B6BDC" w14:textId="77777777" w:rsidR="000A7E31" w:rsidRPr="00EF5447" w:rsidRDefault="000A7E31" w:rsidP="000148DC">
            <w:pPr>
              <w:pStyle w:val="TAC"/>
              <w:rPr>
                <w:rFonts w:cs="Arial"/>
              </w:rPr>
            </w:pPr>
          </w:p>
        </w:tc>
        <w:tc>
          <w:tcPr>
            <w:tcW w:w="2977" w:type="dxa"/>
            <w:vAlign w:val="center"/>
          </w:tcPr>
          <w:p w14:paraId="39E5A6DF" w14:textId="77777777" w:rsidR="000A7E31" w:rsidRDefault="000A7E31" w:rsidP="000148DC">
            <w:pPr>
              <w:pStyle w:val="TAC"/>
            </w:pPr>
            <w:r>
              <w:rPr>
                <w:lang w:val="sv-SE"/>
              </w:rPr>
              <w:t>66</w:t>
            </w:r>
          </w:p>
        </w:tc>
        <w:tc>
          <w:tcPr>
            <w:tcW w:w="2806" w:type="dxa"/>
          </w:tcPr>
          <w:p w14:paraId="3A3F8B95" w14:textId="77777777" w:rsidR="000A7E31" w:rsidRPr="00EF5447" w:rsidRDefault="000A7E31" w:rsidP="000148DC">
            <w:pPr>
              <w:pStyle w:val="TAC"/>
              <w:rPr>
                <w:rFonts w:eastAsia="Malgun Gothic" w:cs="Arial"/>
                <w:szCs w:val="18"/>
                <w:lang w:eastAsia="ko-KR"/>
              </w:rPr>
            </w:pPr>
            <w:r>
              <w:rPr>
                <w:lang w:val="en-US"/>
              </w:rPr>
              <w:t>0.5</w:t>
            </w:r>
          </w:p>
        </w:tc>
      </w:tr>
      <w:tr w:rsidR="000A7E31" w:rsidRPr="00EF5447" w14:paraId="357BA6E7" w14:textId="77777777" w:rsidTr="000148DC">
        <w:trPr>
          <w:trHeight w:val="187"/>
          <w:jc w:val="center"/>
        </w:trPr>
        <w:tc>
          <w:tcPr>
            <w:tcW w:w="2155" w:type="dxa"/>
            <w:tcBorders>
              <w:top w:val="nil"/>
              <w:bottom w:val="nil"/>
            </w:tcBorders>
            <w:shd w:val="clear" w:color="auto" w:fill="auto"/>
            <w:vAlign w:val="center"/>
          </w:tcPr>
          <w:p w14:paraId="0B21ACA6" w14:textId="77777777" w:rsidR="000A7E31" w:rsidRPr="00EF5447" w:rsidRDefault="000A7E31" w:rsidP="000148DC">
            <w:pPr>
              <w:pStyle w:val="TAC"/>
              <w:rPr>
                <w:rFonts w:cs="Arial"/>
              </w:rPr>
            </w:pPr>
          </w:p>
        </w:tc>
        <w:tc>
          <w:tcPr>
            <w:tcW w:w="2977" w:type="dxa"/>
            <w:vAlign w:val="center"/>
          </w:tcPr>
          <w:p w14:paraId="25E90631" w14:textId="77777777" w:rsidR="000A7E31" w:rsidRDefault="000A7E31" w:rsidP="000148DC">
            <w:pPr>
              <w:pStyle w:val="TAC"/>
            </w:pPr>
            <w:r w:rsidRPr="00F41958">
              <w:rPr>
                <w:lang w:val="x-none"/>
              </w:rPr>
              <w:t>n</w:t>
            </w:r>
            <w:r w:rsidRPr="00F41958">
              <w:rPr>
                <w:lang w:val="sv-SE"/>
              </w:rPr>
              <w:t>66</w:t>
            </w:r>
          </w:p>
        </w:tc>
        <w:tc>
          <w:tcPr>
            <w:tcW w:w="2806" w:type="dxa"/>
          </w:tcPr>
          <w:p w14:paraId="779F4DE1" w14:textId="77777777" w:rsidR="000A7E31" w:rsidRPr="00EF5447" w:rsidRDefault="000A7E31" w:rsidP="000148DC">
            <w:pPr>
              <w:pStyle w:val="TAC"/>
              <w:rPr>
                <w:rFonts w:eastAsia="Malgun Gothic" w:cs="Arial"/>
                <w:szCs w:val="18"/>
                <w:lang w:eastAsia="ko-KR"/>
              </w:rPr>
            </w:pPr>
            <w:r>
              <w:rPr>
                <w:lang w:val="en-US"/>
              </w:rPr>
              <w:t>0.5</w:t>
            </w:r>
          </w:p>
        </w:tc>
      </w:tr>
      <w:tr w:rsidR="000A7E31" w:rsidRPr="00EF5447" w14:paraId="483C4F35" w14:textId="77777777" w:rsidTr="000148DC">
        <w:trPr>
          <w:trHeight w:val="187"/>
          <w:jc w:val="center"/>
        </w:trPr>
        <w:tc>
          <w:tcPr>
            <w:tcW w:w="2155" w:type="dxa"/>
            <w:tcBorders>
              <w:top w:val="nil"/>
              <w:bottom w:val="single" w:sz="4" w:space="0" w:color="auto"/>
            </w:tcBorders>
            <w:shd w:val="clear" w:color="auto" w:fill="auto"/>
            <w:vAlign w:val="center"/>
          </w:tcPr>
          <w:p w14:paraId="63BEB0A0" w14:textId="77777777" w:rsidR="000A7E31" w:rsidRPr="00EF5447" w:rsidRDefault="000A7E31" w:rsidP="000148DC">
            <w:pPr>
              <w:pStyle w:val="TAC"/>
              <w:rPr>
                <w:rFonts w:cs="Arial"/>
              </w:rPr>
            </w:pPr>
          </w:p>
        </w:tc>
        <w:tc>
          <w:tcPr>
            <w:tcW w:w="2977" w:type="dxa"/>
            <w:vAlign w:val="center"/>
          </w:tcPr>
          <w:p w14:paraId="258AD99F" w14:textId="77777777" w:rsidR="000A7E31" w:rsidRDefault="000A7E31" w:rsidP="000148DC">
            <w:pPr>
              <w:pStyle w:val="TAC"/>
            </w:pPr>
            <w:r w:rsidRPr="00F41958">
              <w:rPr>
                <w:lang w:val="x-none"/>
              </w:rPr>
              <w:t>n</w:t>
            </w:r>
            <w:r w:rsidRPr="00F41958">
              <w:rPr>
                <w:lang w:val="sv-SE"/>
              </w:rPr>
              <w:t>77</w:t>
            </w:r>
          </w:p>
        </w:tc>
        <w:tc>
          <w:tcPr>
            <w:tcW w:w="2806" w:type="dxa"/>
          </w:tcPr>
          <w:p w14:paraId="5ACB6707" w14:textId="77777777" w:rsidR="000A7E31" w:rsidRPr="00EF5447" w:rsidRDefault="000A7E31" w:rsidP="000148DC">
            <w:pPr>
              <w:pStyle w:val="TAC"/>
              <w:rPr>
                <w:rFonts w:eastAsia="Malgun Gothic" w:cs="Arial"/>
                <w:szCs w:val="18"/>
                <w:lang w:eastAsia="ko-KR"/>
              </w:rPr>
            </w:pPr>
            <w:r w:rsidRPr="00F41958">
              <w:rPr>
                <w:lang w:val="en-US"/>
              </w:rPr>
              <w:t>0.5</w:t>
            </w:r>
          </w:p>
        </w:tc>
      </w:tr>
      <w:tr w:rsidR="000A7E31" w:rsidRPr="00EF5447" w14:paraId="07FDB073" w14:textId="77777777" w:rsidTr="000148DC">
        <w:trPr>
          <w:trHeight w:val="187"/>
          <w:jc w:val="center"/>
        </w:trPr>
        <w:tc>
          <w:tcPr>
            <w:tcW w:w="2155" w:type="dxa"/>
            <w:tcBorders>
              <w:top w:val="single" w:sz="4" w:space="0" w:color="auto"/>
              <w:bottom w:val="nil"/>
            </w:tcBorders>
            <w:shd w:val="clear" w:color="auto" w:fill="auto"/>
          </w:tcPr>
          <w:p w14:paraId="4CB79206" w14:textId="77777777" w:rsidR="000A7E31" w:rsidRPr="00EF5447" w:rsidRDefault="000A7E31" w:rsidP="000148D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969CDFE" w14:textId="77777777" w:rsidR="000A7E31" w:rsidRPr="00EF5447" w:rsidRDefault="000A7E31" w:rsidP="000148D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2B104CA3" w14:textId="77777777" w:rsidR="000A7E31" w:rsidRPr="00EF5447" w:rsidRDefault="000A7E31" w:rsidP="000148DC">
            <w:pPr>
              <w:pStyle w:val="TAC"/>
              <w:rPr>
                <w:rFonts w:cs="Arial"/>
                <w:lang w:eastAsia="ja-JP"/>
              </w:rPr>
            </w:pPr>
            <w:r w:rsidRPr="00EF5447">
              <w:rPr>
                <w:rFonts w:cs="Arial"/>
                <w:szCs w:val="18"/>
                <w:lang w:eastAsia="zh-CN"/>
              </w:rPr>
              <w:t>7</w:t>
            </w:r>
          </w:p>
        </w:tc>
        <w:tc>
          <w:tcPr>
            <w:tcW w:w="2806" w:type="dxa"/>
          </w:tcPr>
          <w:p w14:paraId="2B58C802"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0EB417BE" w14:textId="77777777" w:rsidTr="000148DC">
        <w:trPr>
          <w:trHeight w:val="187"/>
          <w:jc w:val="center"/>
        </w:trPr>
        <w:tc>
          <w:tcPr>
            <w:tcW w:w="2155" w:type="dxa"/>
            <w:tcBorders>
              <w:top w:val="nil"/>
              <w:bottom w:val="nil"/>
            </w:tcBorders>
            <w:shd w:val="clear" w:color="auto" w:fill="auto"/>
          </w:tcPr>
          <w:p w14:paraId="2A66D657" w14:textId="77777777" w:rsidR="000A7E31" w:rsidRPr="00EF5447" w:rsidRDefault="000A7E31" w:rsidP="000148DC">
            <w:pPr>
              <w:pStyle w:val="TAC"/>
              <w:rPr>
                <w:rFonts w:cs="Arial"/>
              </w:rPr>
            </w:pPr>
          </w:p>
        </w:tc>
        <w:tc>
          <w:tcPr>
            <w:tcW w:w="2977" w:type="dxa"/>
          </w:tcPr>
          <w:p w14:paraId="463981AD" w14:textId="77777777" w:rsidR="000A7E31" w:rsidRPr="00EF5447" w:rsidRDefault="000A7E31" w:rsidP="000148DC">
            <w:pPr>
              <w:pStyle w:val="TAC"/>
              <w:rPr>
                <w:rFonts w:cs="Arial"/>
                <w:lang w:eastAsia="ja-JP"/>
              </w:rPr>
            </w:pPr>
            <w:r w:rsidRPr="00EF5447">
              <w:rPr>
                <w:rFonts w:cs="Arial"/>
                <w:szCs w:val="18"/>
                <w:lang w:eastAsia="zh-CN"/>
              </w:rPr>
              <w:t>66</w:t>
            </w:r>
          </w:p>
        </w:tc>
        <w:tc>
          <w:tcPr>
            <w:tcW w:w="2806" w:type="dxa"/>
          </w:tcPr>
          <w:p w14:paraId="27309AEC"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387C2AE4" w14:textId="77777777" w:rsidTr="000148DC">
        <w:trPr>
          <w:trHeight w:val="187"/>
          <w:jc w:val="center"/>
        </w:trPr>
        <w:tc>
          <w:tcPr>
            <w:tcW w:w="2155" w:type="dxa"/>
            <w:tcBorders>
              <w:top w:val="nil"/>
              <w:bottom w:val="nil"/>
            </w:tcBorders>
            <w:shd w:val="clear" w:color="auto" w:fill="auto"/>
          </w:tcPr>
          <w:p w14:paraId="2DFF9CDB" w14:textId="77777777" w:rsidR="000A7E31" w:rsidRPr="00EF5447" w:rsidRDefault="000A7E31" w:rsidP="000148DC">
            <w:pPr>
              <w:pStyle w:val="TAC"/>
              <w:rPr>
                <w:rFonts w:cs="Arial"/>
              </w:rPr>
            </w:pPr>
          </w:p>
        </w:tc>
        <w:tc>
          <w:tcPr>
            <w:tcW w:w="2977" w:type="dxa"/>
          </w:tcPr>
          <w:p w14:paraId="42314650" w14:textId="77777777" w:rsidR="000A7E31" w:rsidRPr="00EF5447" w:rsidRDefault="000A7E31" w:rsidP="000148DC">
            <w:pPr>
              <w:pStyle w:val="TAC"/>
              <w:rPr>
                <w:rFonts w:cs="Arial"/>
                <w:lang w:eastAsia="ja-JP"/>
              </w:rPr>
            </w:pPr>
            <w:r w:rsidRPr="00EF5447">
              <w:rPr>
                <w:rFonts w:cs="Arial"/>
                <w:szCs w:val="18"/>
                <w:lang w:eastAsia="zh-CN"/>
              </w:rPr>
              <w:t>n66</w:t>
            </w:r>
          </w:p>
        </w:tc>
        <w:tc>
          <w:tcPr>
            <w:tcW w:w="2806" w:type="dxa"/>
          </w:tcPr>
          <w:p w14:paraId="77635336"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4E769E31" w14:textId="77777777" w:rsidTr="000148DC">
        <w:trPr>
          <w:trHeight w:val="187"/>
          <w:jc w:val="center"/>
        </w:trPr>
        <w:tc>
          <w:tcPr>
            <w:tcW w:w="2155" w:type="dxa"/>
            <w:tcBorders>
              <w:top w:val="nil"/>
              <w:bottom w:val="single" w:sz="4" w:space="0" w:color="auto"/>
            </w:tcBorders>
            <w:shd w:val="clear" w:color="auto" w:fill="auto"/>
          </w:tcPr>
          <w:p w14:paraId="0E863271" w14:textId="77777777" w:rsidR="000A7E31" w:rsidRPr="00EF5447" w:rsidRDefault="000A7E31" w:rsidP="000148DC">
            <w:pPr>
              <w:pStyle w:val="TAC"/>
              <w:rPr>
                <w:rFonts w:cs="Arial"/>
              </w:rPr>
            </w:pPr>
          </w:p>
        </w:tc>
        <w:tc>
          <w:tcPr>
            <w:tcW w:w="2977" w:type="dxa"/>
          </w:tcPr>
          <w:p w14:paraId="4D49C2B6" w14:textId="77777777" w:rsidR="000A7E31" w:rsidRPr="00EF5447" w:rsidRDefault="000A7E31" w:rsidP="000148DC">
            <w:pPr>
              <w:pStyle w:val="TAC"/>
              <w:rPr>
                <w:rFonts w:cs="Arial"/>
                <w:lang w:eastAsia="ja-JP"/>
              </w:rPr>
            </w:pPr>
            <w:r w:rsidRPr="00EF5447">
              <w:rPr>
                <w:rFonts w:eastAsia="MS Mincho" w:cs="Arial"/>
                <w:szCs w:val="18"/>
                <w:lang w:eastAsia="ja-JP"/>
              </w:rPr>
              <w:t>n78</w:t>
            </w:r>
          </w:p>
        </w:tc>
        <w:tc>
          <w:tcPr>
            <w:tcW w:w="2806" w:type="dxa"/>
          </w:tcPr>
          <w:p w14:paraId="21BF99A9"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08BA5D34" w14:textId="77777777" w:rsidTr="000148DC">
        <w:trPr>
          <w:trHeight w:val="187"/>
          <w:jc w:val="center"/>
        </w:trPr>
        <w:tc>
          <w:tcPr>
            <w:tcW w:w="2155" w:type="dxa"/>
            <w:tcBorders>
              <w:bottom w:val="nil"/>
            </w:tcBorders>
          </w:tcPr>
          <w:p w14:paraId="379FA7AD" w14:textId="77777777" w:rsidR="000A7E31" w:rsidRPr="00EF5447" w:rsidRDefault="000A7E31" w:rsidP="000148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02F06494" w14:textId="77777777" w:rsidR="000A7E31" w:rsidRPr="00EF5447" w:rsidRDefault="000A7E31" w:rsidP="000148DC">
            <w:pPr>
              <w:pStyle w:val="TAC"/>
              <w:rPr>
                <w:rFonts w:eastAsia="Malgun Gothic" w:cs="Arial"/>
                <w:szCs w:val="18"/>
                <w:lang w:eastAsia="ko-KR"/>
              </w:rPr>
            </w:pPr>
            <w:r>
              <w:rPr>
                <w:rFonts w:cs="Arial"/>
                <w:szCs w:val="18"/>
                <w:lang w:val="sv-SE" w:eastAsia="ja-JP"/>
              </w:rPr>
              <w:t>7</w:t>
            </w:r>
          </w:p>
        </w:tc>
        <w:tc>
          <w:tcPr>
            <w:tcW w:w="2806" w:type="dxa"/>
          </w:tcPr>
          <w:p w14:paraId="5B4F353D" w14:textId="77777777" w:rsidR="000A7E31" w:rsidRPr="00EF5447" w:rsidRDefault="000A7E31" w:rsidP="000148DC">
            <w:pPr>
              <w:pStyle w:val="TAC"/>
              <w:rPr>
                <w:rFonts w:cs="Arial"/>
                <w:szCs w:val="18"/>
                <w:lang w:eastAsia="ja-JP"/>
              </w:rPr>
            </w:pPr>
            <w:r>
              <w:rPr>
                <w:rFonts w:cs="Arial"/>
                <w:lang w:eastAsia="zh-CN"/>
              </w:rPr>
              <w:t>0.5</w:t>
            </w:r>
          </w:p>
        </w:tc>
      </w:tr>
      <w:tr w:rsidR="000A7E31" w:rsidRPr="00EF5447" w14:paraId="7374D585" w14:textId="77777777" w:rsidTr="000148DC">
        <w:trPr>
          <w:trHeight w:val="187"/>
          <w:jc w:val="center"/>
        </w:trPr>
        <w:tc>
          <w:tcPr>
            <w:tcW w:w="2155" w:type="dxa"/>
            <w:tcBorders>
              <w:top w:val="nil"/>
              <w:bottom w:val="nil"/>
            </w:tcBorders>
          </w:tcPr>
          <w:p w14:paraId="7096378E" w14:textId="77777777" w:rsidR="000A7E31" w:rsidRPr="00EF5447" w:rsidRDefault="000A7E31" w:rsidP="000148DC">
            <w:pPr>
              <w:pStyle w:val="TAC"/>
              <w:rPr>
                <w:rFonts w:eastAsia="Malgun Gothic"/>
                <w:lang w:eastAsia="ko-KR"/>
              </w:rPr>
            </w:pPr>
          </w:p>
        </w:tc>
        <w:tc>
          <w:tcPr>
            <w:tcW w:w="2977" w:type="dxa"/>
          </w:tcPr>
          <w:p w14:paraId="4DDE2E1C" w14:textId="77777777" w:rsidR="000A7E31" w:rsidRPr="00EF5447" w:rsidRDefault="000A7E31" w:rsidP="000148DC">
            <w:pPr>
              <w:pStyle w:val="TAC"/>
              <w:rPr>
                <w:rFonts w:eastAsia="Malgun Gothic" w:cs="Arial"/>
                <w:szCs w:val="18"/>
                <w:lang w:eastAsia="ko-KR"/>
              </w:rPr>
            </w:pPr>
            <w:r>
              <w:rPr>
                <w:rFonts w:cs="Arial"/>
                <w:szCs w:val="18"/>
                <w:lang w:val="sv-SE" w:eastAsia="ja-JP"/>
              </w:rPr>
              <w:t>66</w:t>
            </w:r>
          </w:p>
        </w:tc>
        <w:tc>
          <w:tcPr>
            <w:tcW w:w="2806" w:type="dxa"/>
          </w:tcPr>
          <w:p w14:paraId="5F9BB4D2" w14:textId="77777777" w:rsidR="000A7E31" w:rsidRPr="00EF5447" w:rsidRDefault="000A7E31" w:rsidP="000148DC">
            <w:pPr>
              <w:pStyle w:val="TAC"/>
              <w:rPr>
                <w:rFonts w:cs="Arial"/>
                <w:szCs w:val="18"/>
                <w:lang w:eastAsia="ja-JP"/>
              </w:rPr>
            </w:pPr>
            <w:r>
              <w:rPr>
                <w:rFonts w:cs="Arial"/>
              </w:rPr>
              <w:t>0.5</w:t>
            </w:r>
          </w:p>
        </w:tc>
      </w:tr>
      <w:tr w:rsidR="000A7E31" w:rsidRPr="00EF5447" w14:paraId="0C0B3024" w14:textId="77777777" w:rsidTr="000148DC">
        <w:trPr>
          <w:trHeight w:val="187"/>
          <w:jc w:val="center"/>
        </w:trPr>
        <w:tc>
          <w:tcPr>
            <w:tcW w:w="2155" w:type="dxa"/>
            <w:tcBorders>
              <w:top w:val="nil"/>
              <w:bottom w:val="single" w:sz="4" w:space="0" w:color="auto"/>
            </w:tcBorders>
          </w:tcPr>
          <w:p w14:paraId="64304B79" w14:textId="77777777" w:rsidR="000A7E31" w:rsidRPr="00EF5447" w:rsidRDefault="000A7E31" w:rsidP="000148DC">
            <w:pPr>
              <w:pStyle w:val="TAC"/>
              <w:rPr>
                <w:rFonts w:eastAsia="Malgun Gothic"/>
                <w:lang w:eastAsia="ko-KR"/>
              </w:rPr>
            </w:pPr>
          </w:p>
        </w:tc>
        <w:tc>
          <w:tcPr>
            <w:tcW w:w="2977" w:type="dxa"/>
          </w:tcPr>
          <w:p w14:paraId="2BCC3A0C" w14:textId="77777777" w:rsidR="000A7E31" w:rsidRPr="00EF5447" w:rsidRDefault="000A7E31" w:rsidP="000148DC">
            <w:pPr>
              <w:pStyle w:val="TAC"/>
              <w:rPr>
                <w:rFonts w:eastAsia="Malgun Gothic" w:cs="Arial"/>
                <w:szCs w:val="18"/>
                <w:lang w:eastAsia="ko-KR"/>
              </w:rPr>
            </w:pPr>
            <w:r>
              <w:rPr>
                <w:rFonts w:cs="Arial"/>
                <w:szCs w:val="18"/>
                <w:lang w:val="sv-SE" w:eastAsia="ja-JP"/>
              </w:rPr>
              <w:t>n2</w:t>
            </w:r>
          </w:p>
        </w:tc>
        <w:tc>
          <w:tcPr>
            <w:tcW w:w="2806" w:type="dxa"/>
          </w:tcPr>
          <w:p w14:paraId="54DBB713" w14:textId="77777777" w:rsidR="000A7E31" w:rsidRPr="00EF5447" w:rsidRDefault="000A7E31" w:rsidP="000148DC">
            <w:pPr>
              <w:pStyle w:val="TAC"/>
              <w:rPr>
                <w:rFonts w:cs="Arial"/>
                <w:szCs w:val="18"/>
                <w:lang w:eastAsia="ja-JP"/>
              </w:rPr>
            </w:pPr>
            <w:r>
              <w:t>0.3</w:t>
            </w:r>
          </w:p>
        </w:tc>
      </w:tr>
      <w:tr w:rsidR="000A7E31" w:rsidRPr="00EF5447" w14:paraId="2FB704A0" w14:textId="77777777" w:rsidTr="000148DC">
        <w:trPr>
          <w:trHeight w:val="187"/>
          <w:jc w:val="center"/>
        </w:trPr>
        <w:tc>
          <w:tcPr>
            <w:tcW w:w="2155" w:type="dxa"/>
            <w:tcBorders>
              <w:bottom w:val="nil"/>
            </w:tcBorders>
          </w:tcPr>
          <w:p w14:paraId="24429F8F" w14:textId="77777777" w:rsidR="000A7E31" w:rsidRPr="00EF5447" w:rsidRDefault="000A7E31" w:rsidP="000148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2AEFF98E" w14:textId="77777777" w:rsidR="000A7E31" w:rsidRPr="00EF5447" w:rsidRDefault="000A7E31" w:rsidP="000148DC">
            <w:pPr>
              <w:pStyle w:val="TAC"/>
              <w:rPr>
                <w:rFonts w:eastAsia="Malgun Gothic" w:cs="Arial"/>
                <w:szCs w:val="18"/>
                <w:lang w:eastAsia="ko-KR"/>
              </w:rPr>
            </w:pPr>
            <w:r>
              <w:rPr>
                <w:rFonts w:cs="Arial"/>
                <w:szCs w:val="18"/>
                <w:lang w:val="sv-SE" w:eastAsia="ja-JP"/>
              </w:rPr>
              <w:t>7</w:t>
            </w:r>
          </w:p>
        </w:tc>
        <w:tc>
          <w:tcPr>
            <w:tcW w:w="2806" w:type="dxa"/>
          </w:tcPr>
          <w:p w14:paraId="534596CC" w14:textId="77777777" w:rsidR="000A7E31" w:rsidRPr="00EF5447" w:rsidRDefault="000A7E31" w:rsidP="000148DC">
            <w:pPr>
              <w:pStyle w:val="TAC"/>
              <w:rPr>
                <w:rFonts w:cs="Arial"/>
                <w:szCs w:val="18"/>
                <w:lang w:eastAsia="ja-JP"/>
              </w:rPr>
            </w:pPr>
            <w:r>
              <w:rPr>
                <w:rFonts w:cs="Arial"/>
                <w:lang w:eastAsia="zh-CN"/>
              </w:rPr>
              <w:t>0.2</w:t>
            </w:r>
          </w:p>
        </w:tc>
      </w:tr>
      <w:tr w:rsidR="000A7E31" w:rsidRPr="00EF5447" w14:paraId="64559272" w14:textId="77777777" w:rsidTr="000148DC">
        <w:trPr>
          <w:trHeight w:val="187"/>
          <w:jc w:val="center"/>
        </w:trPr>
        <w:tc>
          <w:tcPr>
            <w:tcW w:w="2155" w:type="dxa"/>
            <w:tcBorders>
              <w:top w:val="nil"/>
              <w:bottom w:val="nil"/>
            </w:tcBorders>
          </w:tcPr>
          <w:p w14:paraId="1B3932E9" w14:textId="77777777" w:rsidR="000A7E31" w:rsidRPr="00EF5447" w:rsidRDefault="000A7E31" w:rsidP="000148DC">
            <w:pPr>
              <w:pStyle w:val="TAC"/>
              <w:rPr>
                <w:rFonts w:eastAsia="Malgun Gothic"/>
                <w:lang w:eastAsia="ko-KR"/>
              </w:rPr>
            </w:pPr>
          </w:p>
        </w:tc>
        <w:tc>
          <w:tcPr>
            <w:tcW w:w="2977" w:type="dxa"/>
          </w:tcPr>
          <w:p w14:paraId="7C62E4BD" w14:textId="77777777" w:rsidR="000A7E31" w:rsidRPr="00EF5447" w:rsidRDefault="000A7E31" w:rsidP="000148DC">
            <w:pPr>
              <w:pStyle w:val="TAC"/>
              <w:rPr>
                <w:rFonts w:eastAsia="Malgun Gothic" w:cs="Arial"/>
                <w:szCs w:val="18"/>
                <w:lang w:eastAsia="ko-KR"/>
              </w:rPr>
            </w:pPr>
            <w:r>
              <w:rPr>
                <w:rFonts w:cs="Arial"/>
                <w:szCs w:val="18"/>
                <w:lang w:val="sv-SE" w:eastAsia="ja-JP"/>
              </w:rPr>
              <w:t>66</w:t>
            </w:r>
          </w:p>
        </w:tc>
        <w:tc>
          <w:tcPr>
            <w:tcW w:w="2806" w:type="dxa"/>
          </w:tcPr>
          <w:p w14:paraId="78EE2D87" w14:textId="77777777" w:rsidR="000A7E31" w:rsidRPr="00EF5447" w:rsidRDefault="000A7E31" w:rsidP="000148DC">
            <w:pPr>
              <w:pStyle w:val="TAC"/>
              <w:rPr>
                <w:rFonts w:cs="Arial"/>
                <w:szCs w:val="18"/>
                <w:lang w:eastAsia="ja-JP"/>
              </w:rPr>
            </w:pPr>
            <w:r>
              <w:rPr>
                <w:rFonts w:cs="Arial"/>
              </w:rPr>
              <w:t>0.2</w:t>
            </w:r>
          </w:p>
        </w:tc>
      </w:tr>
      <w:tr w:rsidR="000A7E31" w:rsidRPr="00EF5447" w14:paraId="6C6FCE7A" w14:textId="77777777" w:rsidTr="000148DC">
        <w:trPr>
          <w:trHeight w:val="187"/>
          <w:jc w:val="center"/>
        </w:trPr>
        <w:tc>
          <w:tcPr>
            <w:tcW w:w="2155" w:type="dxa"/>
            <w:tcBorders>
              <w:top w:val="nil"/>
              <w:bottom w:val="single" w:sz="4" w:space="0" w:color="auto"/>
            </w:tcBorders>
          </w:tcPr>
          <w:p w14:paraId="41E009BD" w14:textId="77777777" w:rsidR="000A7E31" w:rsidRPr="00EF5447" w:rsidRDefault="000A7E31" w:rsidP="000148DC">
            <w:pPr>
              <w:pStyle w:val="TAC"/>
              <w:rPr>
                <w:rFonts w:eastAsia="Malgun Gothic"/>
                <w:lang w:eastAsia="ko-KR"/>
              </w:rPr>
            </w:pPr>
          </w:p>
        </w:tc>
        <w:tc>
          <w:tcPr>
            <w:tcW w:w="2977" w:type="dxa"/>
          </w:tcPr>
          <w:p w14:paraId="4AE267D5" w14:textId="77777777" w:rsidR="000A7E31" w:rsidRPr="00EF5447" w:rsidRDefault="000A7E31" w:rsidP="000148DC">
            <w:pPr>
              <w:pStyle w:val="TAC"/>
              <w:rPr>
                <w:rFonts w:eastAsia="Malgun Gothic" w:cs="Arial"/>
                <w:szCs w:val="18"/>
                <w:lang w:eastAsia="ko-KR"/>
              </w:rPr>
            </w:pPr>
            <w:r>
              <w:rPr>
                <w:rFonts w:cs="Arial"/>
                <w:szCs w:val="18"/>
                <w:lang w:val="sv-SE" w:eastAsia="ja-JP"/>
              </w:rPr>
              <w:t>n78</w:t>
            </w:r>
          </w:p>
        </w:tc>
        <w:tc>
          <w:tcPr>
            <w:tcW w:w="2806" w:type="dxa"/>
          </w:tcPr>
          <w:p w14:paraId="6AB63DDA" w14:textId="77777777" w:rsidR="000A7E31" w:rsidRPr="00EF5447" w:rsidRDefault="000A7E31" w:rsidP="000148DC">
            <w:pPr>
              <w:pStyle w:val="TAC"/>
              <w:rPr>
                <w:rFonts w:cs="Arial"/>
                <w:szCs w:val="18"/>
                <w:lang w:eastAsia="ja-JP"/>
              </w:rPr>
            </w:pPr>
            <w:r>
              <w:t>0.5</w:t>
            </w:r>
          </w:p>
        </w:tc>
      </w:tr>
      <w:tr w:rsidR="000A7E31" w14:paraId="5879B3DC" w14:textId="77777777" w:rsidTr="000148DC">
        <w:trPr>
          <w:trHeight w:val="187"/>
          <w:jc w:val="center"/>
        </w:trPr>
        <w:tc>
          <w:tcPr>
            <w:tcW w:w="2155" w:type="dxa"/>
            <w:tcBorders>
              <w:top w:val="nil"/>
              <w:bottom w:val="nil"/>
            </w:tcBorders>
          </w:tcPr>
          <w:p w14:paraId="185108F2" w14:textId="77777777" w:rsidR="000A7E31" w:rsidRPr="00EF5447" w:rsidRDefault="000A7E31" w:rsidP="000148D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77D0F1AB" w14:textId="77777777" w:rsidR="000A7E31" w:rsidRDefault="000A7E31" w:rsidP="000148DC">
            <w:pPr>
              <w:pStyle w:val="TAC"/>
              <w:rPr>
                <w:rFonts w:cs="Arial"/>
                <w:szCs w:val="18"/>
                <w:lang w:val="sv-SE" w:eastAsia="ja-JP"/>
              </w:rPr>
            </w:pPr>
            <w:r>
              <w:rPr>
                <w:lang w:val="sv-SE"/>
              </w:rPr>
              <w:t>7</w:t>
            </w:r>
          </w:p>
        </w:tc>
        <w:tc>
          <w:tcPr>
            <w:tcW w:w="2806" w:type="dxa"/>
          </w:tcPr>
          <w:p w14:paraId="25D43172" w14:textId="77777777" w:rsidR="000A7E31" w:rsidRDefault="000A7E31" w:rsidP="000148DC">
            <w:pPr>
              <w:pStyle w:val="TAC"/>
            </w:pPr>
            <w:r>
              <w:rPr>
                <w:rFonts w:cs="Arial"/>
              </w:rPr>
              <w:t>0.</w:t>
            </w:r>
            <w:r>
              <w:rPr>
                <w:rFonts w:cs="Arial"/>
                <w:lang w:val="sv-SE"/>
              </w:rPr>
              <w:t>2</w:t>
            </w:r>
          </w:p>
        </w:tc>
      </w:tr>
      <w:tr w:rsidR="000A7E31" w14:paraId="30B6ED70" w14:textId="77777777" w:rsidTr="000148DC">
        <w:trPr>
          <w:trHeight w:val="187"/>
          <w:jc w:val="center"/>
        </w:trPr>
        <w:tc>
          <w:tcPr>
            <w:tcW w:w="2155" w:type="dxa"/>
            <w:tcBorders>
              <w:top w:val="nil"/>
              <w:bottom w:val="nil"/>
            </w:tcBorders>
          </w:tcPr>
          <w:p w14:paraId="4FF5E9C5" w14:textId="77777777" w:rsidR="000A7E31" w:rsidRPr="00EF5447" w:rsidRDefault="000A7E31" w:rsidP="000148DC">
            <w:pPr>
              <w:pStyle w:val="TAC"/>
              <w:rPr>
                <w:rFonts w:eastAsia="Malgun Gothic"/>
                <w:lang w:eastAsia="ko-KR"/>
              </w:rPr>
            </w:pPr>
          </w:p>
        </w:tc>
        <w:tc>
          <w:tcPr>
            <w:tcW w:w="2977" w:type="dxa"/>
            <w:vAlign w:val="center"/>
          </w:tcPr>
          <w:p w14:paraId="28160528" w14:textId="77777777" w:rsidR="000A7E31" w:rsidRDefault="000A7E31" w:rsidP="000148DC">
            <w:pPr>
              <w:pStyle w:val="TAC"/>
              <w:rPr>
                <w:rFonts w:cs="Arial"/>
                <w:szCs w:val="18"/>
                <w:lang w:val="sv-SE" w:eastAsia="ja-JP"/>
              </w:rPr>
            </w:pPr>
            <w:r>
              <w:rPr>
                <w:lang w:val="sv-SE"/>
              </w:rPr>
              <w:t>66</w:t>
            </w:r>
          </w:p>
        </w:tc>
        <w:tc>
          <w:tcPr>
            <w:tcW w:w="2806" w:type="dxa"/>
          </w:tcPr>
          <w:p w14:paraId="6FD09A28" w14:textId="77777777" w:rsidR="000A7E31" w:rsidRDefault="000A7E31" w:rsidP="000148DC">
            <w:pPr>
              <w:pStyle w:val="TAC"/>
            </w:pPr>
            <w:r w:rsidRPr="00C47B3E">
              <w:rPr>
                <w:lang w:eastAsia="zh-CN"/>
              </w:rPr>
              <w:t>0</w:t>
            </w:r>
            <w:r>
              <w:rPr>
                <w:lang w:eastAsia="zh-CN"/>
              </w:rPr>
              <w:t>.2</w:t>
            </w:r>
          </w:p>
        </w:tc>
      </w:tr>
      <w:tr w:rsidR="000A7E31" w14:paraId="75B787F6" w14:textId="77777777" w:rsidTr="000148DC">
        <w:trPr>
          <w:trHeight w:val="187"/>
          <w:jc w:val="center"/>
        </w:trPr>
        <w:tc>
          <w:tcPr>
            <w:tcW w:w="2155" w:type="dxa"/>
            <w:tcBorders>
              <w:top w:val="nil"/>
              <w:bottom w:val="single" w:sz="4" w:space="0" w:color="auto"/>
            </w:tcBorders>
          </w:tcPr>
          <w:p w14:paraId="74BFB3BB" w14:textId="77777777" w:rsidR="000A7E31" w:rsidRPr="00EF5447" w:rsidRDefault="000A7E31" w:rsidP="000148DC">
            <w:pPr>
              <w:pStyle w:val="TAC"/>
              <w:rPr>
                <w:rFonts w:eastAsia="Malgun Gothic"/>
                <w:lang w:eastAsia="ko-KR"/>
              </w:rPr>
            </w:pPr>
          </w:p>
        </w:tc>
        <w:tc>
          <w:tcPr>
            <w:tcW w:w="2977" w:type="dxa"/>
            <w:vAlign w:val="center"/>
          </w:tcPr>
          <w:p w14:paraId="795F0929" w14:textId="77777777" w:rsidR="000A7E31" w:rsidRDefault="000A7E31" w:rsidP="000148DC">
            <w:pPr>
              <w:pStyle w:val="TAC"/>
              <w:rPr>
                <w:rFonts w:cs="Arial"/>
                <w:szCs w:val="18"/>
                <w:lang w:val="sv-SE" w:eastAsia="ja-JP"/>
              </w:rPr>
            </w:pPr>
            <w:r>
              <w:t>n</w:t>
            </w:r>
            <w:r>
              <w:rPr>
                <w:lang w:val="sv-SE"/>
              </w:rPr>
              <w:t>78</w:t>
            </w:r>
          </w:p>
        </w:tc>
        <w:tc>
          <w:tcPr>
            <w:tcW w:w="2806" w:type="dxa"/>
          </w:tcPr>
          <w:p w14:paraId="4DEF7064" w14:textId="77777777" w:rsidR="000A7E31" w:rsidRDefault="000A7E31" w:rsidP="000148DC">
            <w:pPr>
              <w:pStyle w:val="TAC"/>
            </w:pPr>
            <w:r>
              <w:t>0.5</w:t>
            </w:r>
          </w:p>
        </w:tc>
      </w:tr>
      <w:tr w:rsidR="000A7E31" w14:paraId="70A52970" w14:textId="77777777" w:rsidTr="000148DC">
        <w:trPr>
          <w:trHeight w:val="187"/>
          <w:jc w:val="center"/>
        </w:trPr>
        <w:tc>
          <w:tcPr>
            <w:tcW w:w="2155" w:type="dxa"/>
            <w:tcBorders>
              <w:bottom w:val="nil"/>
            </w:tcBorders>
          </w:tcPr>
          <w:p w14:paraId="1CE7EE31" w14:textId="77777777" w:rsidR="000A7E31" w:rsidRPr="00EF5447" w:rsidRDefault="000A7E31" w:rsidP="000148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08A9912A" w14:textId="77777777" w:rsidR="000A7E31" w:rsidRDefault="000A7E31" w:rsidP="000148DC">
            <w:pPr>
              <w:pStyle w:val="TAC"/>
            </w:pPr>
            <w:r>
              <w:rPr>
                <w:lang w:val="sv-SE"/>
              </w:rPr>
              <w:t>7</w:t>
            </w:r>
          </w:p>
        </w:tc>
        <w:tc>
          <w:tcPr>
            <w:tcW w:w="2806" w:type="dxa"/>
          </w:tcPr>
          <w:p w14:paraId="6C32B70C" w14:textId="77777777" w:rsidR="000A7E31" w:rsidRDefault="000A7E31" w:rsidP="000148DC">
            <w:pPr>
              <w:pStyle w:val="TAC"/>
            </w:pPr>
            <w:r w:rsidRPr="00C47B3E">
              <w:rPr>
                <w:lang w:eastAsia="zh-CN"/>
              </w:rPr>
              <w:t>0</w:t>
            </w:r>
            <w:r>
              <w:rPr>
                <w:lang w:eastAsia="zh-CN"/>
              </w:rPr>
              <w:t>.2</w:t>
            </w:r>
          </w:p>
        </w:tc>
      </w:tr>
      <w:tr w:rsidR="000A7E31" w14:paraId="5A0F3304" w14:textId="77777777" w:rsidTr="000148DC">
        <w:trPr>
          <w:trHeight w:val="187"/>
          <w:jc w:val="center"/>
        </w:trPr>
        <w:tc>
          <w:tcPr>
            <w:tcW w:w="2155" w:type="dxa"/>
            <w:tcBorders>
              <w:top w:val="nil"/>
              <w:bottom w:val="nil"/>
            </w:tcBorders>
            <w:vAlign w:val="center"/>
          </w:tcPr>
          <w:p w14:paraId="0B33A50D" w14:textId="77777777" w:rsidR="000A7E31" w:rsidRPr="00EF5447" w:rsidRDefault="000A7E31" w:rsidP="000148DC">
            <w:pPr>
              <w:pStyle w:val="TAC"/>
              <w:rPr>
                <w:rFonts w:eastAsia="Malgun Gothic"/>
                <w:lang w:eastAsia="ko-KR"/>
              </w:rPr>
            </w:pPr>
          </w:p>
        </w:tc>
        <w:tc>
          <w:tcPr>
            <w:tcW w:w="2977" w:type="dxa"/>
            <w:vAlign w:val="center"/>
          </w:tcPr>
          <w:p w14:paraId="574FA4D6" w14:textId="77777777" w:rsidR="000A7E31" w:rsidRDefault="000A7E31" w:rsidP="000148DC">
            <w:pPr>
              <w:pStyle w:val="TAC"/>
            </w:pPr>
            <w:r>
              <w:rPr>
                <w:lang w:val="sv-SE"/>
              </w:rPr>
              <w:t>71</w:t>
            </w:r>
          </w:p>
        </w:tc>
        <w:tc>
          <w:tcPr>
            <w:tcW w:w="2806" w:type="dxa"/>
          </w:tcPr>
          <w:p w14:paraId="257379AA" w14:textId="77777777" w:rsidR="000A7E31" w:rsidRDefault="000A7E31" w:rsidP="000148DC">
            <w:pPr>
              <w:pStyle w:val="TAC"/>
            </w:pPr>
            <w:r>
              <w:rPr>
                <w:rFonts w:cs="Arial"/>
              </w:rPr>
              <w:t>0.</w:t>
            </w:r>
            <w:r>
              <w:rPr>
                <w:rFonts w:cs="Arial"/>
                <w:lang w:val="sv-SE"/>
              </w:rPr>
              <w:t>2</w:t>
            </w:r>
          </w:p>
        </w:tc>
      </w:tr>
      <w:tr w:rsidR="000A7E31" w14:paraId="0FB1D857" w14:textId="77777777" w:rsidTr="000148DC">
        <w:trPr>
          <w:trHeight w:val="187"/>
          <w:jc w:val="center"/>
        </w:trPr>
        <w:tc>
          <w:tcPr>
            <w:tcW w:w="2155" w:type="dxa"/>
            <w:tcBorders>
              <w:top w:val="nil"/>
              <w:bottom w:val="nil"/>
            </w:tcBorders>
            <w:vAlign w:val="center"/>
          </w:tcPr>
          <w:p w14:paraId="14250C81" w14:textId="77777777" w:rsidR="000A7E31" w:rsidRPr="00EF5447" w:rsidRDefault="000A7E31" w:rsidP="000148DC">
            <w:pPr>
              <w:pStyle w:val="TAC"/>
              <w:rPr>
                <w:rFonts w:eastAsia="Malgun Gothic"/>
                <w:lang w:eastAsia="ko-KR"/>
              </w:rPr>
            </w:pPr>
          </w:p>
        </w:tc>
        <w:tc>
          <w:tcPr>
            <w:tcW w:w="2977" w:type="dxa"/>
            <w:vAlign w:val="center"/>
          </w:tcPr>
          <w:p w14:paraId="6C5D617D" w14:textId="77777777" w:rsidR="000A7E31" w:rsidRDefault="000A7E31" w:rsidP="000148DC">
            <w:pPr>
              <w:pStyle w:val="TAC"/>
            </w:pPr>
            <w:r>
              <w:rPr>
                <w:lang w:val="sv-SE"/>
              </w:rPr>
              <w:t>n2</w:t>
            </w:r>
          </w:p>
        </w:tc>
        <w:tc>
          <w:tcPr>
            <w:tcW w:w="2806" w:type="dxa"/>
          </w:tcPr>
          <w:p w14:paraId="5571F431" w14:textId="77777777" w:rsidR="000A7E31" w:rsidRDefault="000A7E31" w:rsidP="000148DC">
            <w:pPr>
              <w:pStyle w:val="TAC"/>
            </w:pPr>
            <w:r>
              <w:rPr>
                <w:rFonts w:cs="Arial"/>
              </w:rPr>
              <w:t>0.</w:t>
            </w:r>
            <w:r>
              <w:rPr>
                <w:rFonts w:cs="Arial"/>
                <w:lang w:val="sv-SE"/>
              </w:rPr>
              <w:t>2</w:t>
            </w:r>
          </w:p>
        </w:tc>
      </w:tr>
      <w:tr w:rsidR="000A7E31" w14:paraId="5296FEDF" w14:textId="77777777" w:rsidTr="000148DC">
        <w:trPr>
          <w:trHeight w:val="187"/>
          <w:jc w:val="center"/>
        </w:trPr>
        <w:tc>
          <w:tcPr>
            <w:tcW w:w="2155" w:type="dxa"/>
            <w:tcBorders>
              <w:top w:val="nil"/>
              <w:bottom w:val="single" w:sz="4" w:space="0" w:color="auto"/>
            </w:tcBorders>
            <w:vAlign w:val="center"/>
          </w:tcPr>
          <w:p w14:paraId="34C54198" w14:textId="77777777" w:rsidR="000A7E31" w:rsidRPr="00EF5447" w:rsidRDefault="000A7E31" w:rsidP="000148DC">
            <w:pPr>
              <w:pStyle w:val="TAC"/>
              <w:rPr>
                <w:rFonts w:eastAsia="Malgun Gothic"/>
                <w:lang w:eastAsia="ko-KR"/>
              </w:rPr>
            </w:pPr>
          </w:p>
        </w:tc>
        <w:tc>
          <w:tcPr>
            <w:tcW w:w="2977" w:type="dxa"/>
            <w:vAlign w:val="center"/>
          </w:tcPr>
          <w:p w14:paraId="0E7242B5" w14:textId="77777777" w:rsidR="000A7E31" w:rsidRDefault="000A7E31" w:rsidP="000148DC">
            <w:pPr>
              <w:pStyle w:val="TAC"/>
            </w:pPr>
            <w:r>
              <w:t>n</w:t>
            </w:r>
            <w:r>
              <w:rPr>
                <w:lang w:val="sv-SE"/>
              </w:rPr>
              <w:t>78</w:t>
            </w:r>
          </w:p>
        </w:tc>
        <w:tc>
          <w:tcPr>
            <w:tcW w:w="2806" w:type="dxa"/>
          </w:tcPr>
          <w:p w14:paraId="5075CF1A" w14:textId="77777777" w:rsidR="000A7E31" w:rsidRDefault="000A7E31" w:rsidP="000148DC">
            <w:pPr>
              <w:pStyle w:val="TAC"/>
            </w:pPr>
            <w:r>
              <w:t>0.5</w:t>
            </w:r>
          </w:p>
        </w:tc>
      </w:tr>
      <w:tr w:rsidR="000A7E31" w14:paraId="6838D149" w14:textId="77777777" w:rsidTr="000148DC">
        <w:trPr>
          <w:trHeight w:val="187"/>
          <w:jc w:val="center"/>
        </w:trPr>
        <w:tc>
          <w:tcPr>
            <w:tcW w:w="2155" w:type="dxa"/>
            <w:tcBorders>
              <w:bottom w:val="nil"/>
            </w:tcBorders>
          </w:tcPr>
          <w:p w14:paraId="05BC9678" w14:textId="77777777" w:rsidR="000A7E31" w:rsidRPr="00EF5447" w:rsidRDefault="000A7E31" w:rsidP="000148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EE52AD3" w14:textId="77777777" w:rsidR="000A7E31" w:rsidRDefault="000A7E31" w:rsidP="000148DC">
            <w:pPr>
              <w:pStyle w:val="TAC"/>
            </w:pPr>
            <w:r>
              <w:rPr>
                <w:lang w:val="sv-SE"/>
              </w:rPr>
              <w:t>7</w:t>
            </w:r>
          </w:p>
        </w:tc>
        <w:tc>
          <w:tcPr>
            <w:tcW w:w="2806" w:type="dxa"/>
          </w:tcPr>
          <w:p w14:paraId="28A8A118" w14:textId="77777777" w:rsidR="000A7E31" w:rsidRDefault="000A7E31" w:rsidP="000148DC">
            <w:pPr>
              <w:pStyle w:val="TAC"/>
            </w:pPr>
            <w:r>
              <w:rPr>
                <w:rFonts w:cs="Arial"/>
              </w:rPr>
              <w:t>0.</w:t>
            </w:r>
            <w:r>
              <w:rPr>
                <w:rFonts w:cs="Arial"/>
                <w:lang w:val="sv-SE"/>
              </w:rPr>
              <w:t>2</w:t>
            </w:r>
          </w:p>
        </w:tc>
      </w:tr>
      <w:tr w:rsidR="000A7E31" w14:paraId="4ABE8A5F" w14:textId="77777777" w:rsidTr="000148DC">
        <w:trPr>
          <w:trHeight w:val="187"/>
          <w:jc w:val="center"/>
        </w:trPr>
        <w:tc>
          <w:tcPr>
            <w:tcW w:w="2155" w:type="dxa"/>
            <w:tcBorders>
              <w:top w:val="nil"/>
              <w:bottom w:val="nil"/>
            </w:tcBorders>
            <w:vAlign w:val="center"/>
          </w:tcPr>
          <w:p w14:paraId="66C1C6DE" w14:textId="77777777" w:rsidR="000A7E31" w:rsidRPr="00EF5447" w:rsidRDefault="000A7E31" w:rsidP="000148DC">
            <w:pPr>
              <w:pStyle w:val="TAC"/>
              <w:rPr>
                <w:rFonts w:eastAsia="Malgun Gothic"/>
                <w:lang w:eastAsia="ko-KR"/>
              </w:rPr>
            </w:pPr>
          </w:p>
        </w:tc>
        <w:tc>
          <w:tcPr>
            <w:tcW w:w="2977" w:type="dxa"/>
            <w:vAlign w:val="center"/>
          </w:tcPr>
          <w:p w14:paraId="32F71B53" w14:textId="77777777" w:rsidR="000A7E31" w:rsidRDefault="000A7E31" w:rsidP="000148DC">
            <w:pPr>
              <w:pStyle w:val="TAC"/>
            </w:pPr>
            <w:r>
              <w:rPr>
                <w:lang w:val="sv-SE"/>
              </w:rPr>
              <w:t>n66</w:t>
            </w:r>
          </w:p>
        </w:tc>
        <w:tc>
          <w:tcPr>
            <w:tcW w:w="2806" w:type="dxa"/>
          </w:tcPr>
          <w:p w14:paraId="4CE00F7A" w14:textId="77777777" w:rsidR="000A7E31" w:rsidRDefault="000A7E31" w:rsidP="000148DC">
            <w:pPr>
              <w:pStyle w:val="TAC"/>
            </w:pPr>
            <w:r w:rsidRPr="00C47B3E">
              <w:rPr>
                <w:lang w:eastAsia="zh-CN"/>
              </w:rPr>
              <w:t>0</w:t>
            </w:r>
            <w:r>
              <w:rPr>
                <w:lang w:eastAsia="zh-CN"/>
              </w:rPr>
              <w:t>.2</w:t>
            </w:r>
          </w:p>
        </w:tc>
      </w:tr>
      <w:tr w:rsidR="000A7E31" w14:paraId="2B166F09" w14:textId="77777777" w:rsidTr="000148DC">
        <w:trPr>
          <w:trHeight w:val="187"/>
          <w:jc w:val="center"/>
        </w:trPr>
        <w:tc>
          <w:tcPr>
            <w:tcW w:w="2155" w:type="dxa"/>
            <w:tcBorders>
              <w:top w:val="nil"/>
              <w:bottom w:val="single" w:sz="4" w:space="0" w:color="auto"/>
            </w:tcBorders>
            <w:vAlign w:val="center"/>
          </w:tcPr>
          <w:p w14:paraId="0ACF2A31" w14:textId="77777777" w:rsidR="000A7E31" w:rsidRPr="00EF5447" w:rsidRDefault="000A7E31" w:rsidP="000148DC">
            <w:pPr>
              <w:pStyle w:val="TAC"/>
              <w:rPr>
                <w:rFonts w:eastAsia="Malgun Gothic"/>
                <w:lang w:eastAsia="ko-KR"/>
              </w:rPr>
            </w:pPr>
          </w:p>
        </w:tc>
        <w:tc>
          <w:tcPr>
            <w:tcW w:w="2977" w:type="dxa"/>
            <w:vAlign w:val="center"/>
          </w:tcPr>
          <w:p w14:paraId="48925ECF" w14:textId="77777777" w:rsidR="000A7E31" w:rsidRDefault="000A7E31" w:rsidP="000148DC">
            <w:pPr>
              <w:pStyle w:val="TAC"/>
            </w:pPr>
            <w:r>
              <w:t>n</w:t>
            </w:r>
            <w:r>
              <w:rPr>
                <w:lang w:val="sv-SE"/>
              </w:rPr>
              <w:t>78</w:t>
            </w:r>
          </w:p>
        </w:tc>
        <w:tc>
          <w:tcPr>
            <w:tcW w:w="2806" w:type="dxa"/>
          </w:tcPr>
          <w:p w14:paraId="324C1034" w14:textId="77777777" w:rsidR="000A7E31" w:rsidRDefault="000A7E31" w:rsidP="000148DC">
            <w:pPr>
              <w:pStyle w:val="TAC"/>
            </w:pPr>
            <w:r>
              <w:t>0.5</w:t>
            </w:r>
          </w:p>
        </w:tc>
      </w:tr>
      <w:tr w:rsidR="000A7E31" w:rsidRPr="00EF5447" w14:paraId="5BC0E852" w14:textId="77777777" w:rsidTr="000148DC">
        <w:trPr>
          <w:trHeight w:val="187"/>
          <w:jc w:val="center"/>
        </w:trPr>
        <w:tc>
          <w:tcPr>
            <w:tcW w:w="2155" w:type="dxa"/>
            <w:tcBorders>
              <w:top w:val="single" w:sz="4" w:space="0" w:color="auto"/>
              <w:bottom w:val="nil"/>
            </w:tcBorders>
            <w:shd w:val="clear" w:color="auto" w:fill="auto"/>
            <w:vAlign w:val="center"/>
          </w:tcPr>
          <w:p w14:paraId="16AE8570" w14:textId="77777777" w:rsidR="000A7E31" w:rsidRDefault="000A7E31" w:rsidP="000148DC">
            <w:pPr>
              <w:pStyle w:val="TAC"/>
            </w:pPr>
            <w:r>
              <w:t>DC_8_n1-n3-n77</w:t>
            </w:r>
          </w:p>
        </w:tc>
        <w:tc>
          <w:tcPr>
            <w:tcW w:w="2977" w:type="dxa"/>
            <w:vAlign w:val="center"/>
          </w:tcPr>
          <w:p w14:paraId="4041D302" w14:textId="77777777" w:rsidR="000A7E31" w:rsidRDefault="000A7E31" w:rsidP="000148DC">
            <w:pPr>
              <w:pStyle w:val="TAC"/>
            </w:pPr>
            <w:r>
              <w:rPr>
                <w:rFonts w:hint="eastAsia"/>
              </w:rPr>
              <w:t>8</w:t>
            </w:r>
          </w:p>
        </w:tc>
        <w:tc>
          <w:tcPr>
            <w:tcW w:w="2806" w:type="dxa"/>
          </w:tcPr>
          <w:p w14:paraId="3848CBD8" w14:textId="77777777" w:rsidR="000A7E31" w:rsidRDefault="000A7E31" w:rsidP="000148DC">
            <w:pPr>
              <w:pStyle w:val="TAC"/>
            </w:pPr>
            <w:r>
              <w:rPr>
                <w:rFonts w:hint="eastAsia"/>
                <w:lang w:eastAsia="ja-JP"/>
              </w:rPr>
              <w:t>0</w:t>
            </w:r>
            <w:r>
              <w:rPr>
                <w:lang w:eastAsia="ja-JP"/>
              </w:rPr>
              <w:t>.2</w:t>
            </w:r>
          </w:p>
        </w:tc>
      </w:tr>
      <w:tr w:rsidR="000A7E31" w:rsidRPr="00EF5447" w14:paraId="7816BD64" w14:textId="77777777" w:rsidTr="000148DC">
        <w:trPr>
          <w:trHeight w:val="187"/>
          <w:jc w:val="center"/>
        </w:trPr>
        <w:tc>
          <w:tcPr>
            <w:tcW w:w="2155" w:type="dxa"/>
            <w:tcBorders>
              <w:top w:val="nil"/>
              <w:bottom w:val="nil"/>
            </w:tcBorders>
            <w:shd w:val="clear" w:color="auto" w:fill="auto"/>
            <w:vAlign w:val="center"/>
          </w:tcPr>
          <w:p w14:paraId="129D7D3D" w14:textId="77777777" w:rsidR="000A7E31" w:rsidRDefault="000A7E31" w:rsidP="000148DC">
            <w:pPr>
              <w:pStyle w:val="TAC"/>
            </w:pPr>
          </w:p>
        </w:tc>
        <w:tc>
          <w:tcPr>
            <w:tcW w:w="2977" w:type="dxa"/>
            <w:vAlign w:val="center"/>
          </w:tcPr>
          <w:p w14:paraId="3EDA52C5" w14:textId="77777777" w:rsidR="000A7E31" w:rsidRDefault="000A7E31" w:rsidP="000148DC">
            <w:pPr>
              <w:pStyle w:val="TAC"/>
            </w:pPr>
            <w:r>
              <w:t>n1</w:t>
            </w:r>
          </w:p>
        </w:tc>
        <w:tc>
          <w:tcPr>
            <w:tcW w:w="2806" w:type="dxa"/>
          </w:tcPr>
          <w:p w14:paraId="58A61F97" w14:textId="77777777" w:rsidR="000A7E31" w:rsidRDefault="000A7E31" w:rsidP="000148DC">
            <w:pPr>
              <w:pStyle w:val="TAC"/>
            </w:pPr>
            <w:r>
              <w:rPr>
                <w:rFonts w:cs="Arial"/>
              </w:rPr>
              <w:t>0.</w:t>
            </w:r>
            <w:r>
              <w:rPr>
                <w:rFonts w:cs="Arial"/>
                <w:lang w:val="sv-SE"/>
              </w:rPr>
              <w:t>2</w:t>
            </w:r>
          </w:p>
        </w:tc>
      </w:tr>
      <w:tr w:rsidR="000A7E31" w:rsidRPr="00EF5447" w14:paraId="52814153" w14:textId="77777777" w:rsidTr="000148DC">
        <w:trPr>
          <w:trHeight w:val="187"/>
          <w:jc w:val="center"/>
        </w:trPr>
        <w:tc>
          <w:tcPr>
            <w:tcW w:w="2155" w:type="dxa"/>
            <w:tcBorders>
              <w:top w:val="nil"/>
              <w:bottom w:val="nil"/>
            </w:tcBorders>
            <w:shd w:val="clear" w:color="auto" w:fill="auto"/>
            <w:vAlign w:val="center"/>
          </w:tcPr>
          <w:p w14:paraId="1B6CA7DB" w14:textId="77777777" w:rsidR="000A7E31" w:rsidRDefault="000A7E31" w:rsidP="000148DC">
            <w:pPr>
              <w:pStyle w:val="TAC"/>
            </w:pPr>
          </w:p>
        </w:tc>
        <w:tc>
          <w:tcPr>
            <w:tcW w:w="2977" w:type="dxa"/>
            <w:vAlign w:val="center"/>
          </w:tcPr>
          <w:p w14:paraId="32704038" w14:textId="77777777" w:rsidR="000A7E31" w:rsidRDefault="000A7E31" w:rsidP="000148DC">
            <w:pPr>
              <w:pStyle w:val="TAC"/>
            </w:pPr>
            <w:r>
              <w:t>n3</w:t>
            </w:r>
          </w:p>
        </w:tc>
        <w:tc>
          <w:tcPr>
            <w:tcW w:w="2806" w:type="dxa"/>
          </w:tcPr>
          <w:p w14:paraId="175C7F03" w14:textId="77777777" w:rsidR="000A7E31" w:rsidRDefault="000A7E31" w:rsidP="000148DC">
            <w:pPr>
              <w:pStyle w:val="TAC"/>
            </w:pPr>
            <w:r>
              <w:rPr>
                <w:lang w:eastAsia="zh-CN"/>
              </w:rPr>
              <w:t>0.2</w:t>
            </w:r>
          </w:p>
        </w:tc>
      </w:tr>
      <w:tr w:rsidR="000A7E31" w:rsidRPr="00EF5447" w14:paraId="39FE2A7D" w14:textId="77777777" w:rsidTr="000148DC">
        <w:trPr>
          <w:trHeight w:val="187"/>
          <w:jc w:val="center"/>
        </w:trPr>
        <w:tc>
          <w:tcPr>
            <w:tcW w:w="2155" w:type="dxa"/>
            <w:tcBorders>
              <w:top w:val="nil"/>
              <w:bottom w:val="single" w:sz="4" w:space="0" w:color="auto"/>
            </w:tcBorders>
            <w:shd w:val="clear" w:color="auto" w:fill="auto"/>
            <w:vAlign w:val="center"/>
          </w:tcPr>
          <w:p w14:paraId="43B3DF93" w14:textId="77777777" w:rsidR="000A7E31" w:rsidRDefault="000A7E31" w:rsidP="000148DC">
            <w:pPr>
              <w:pStyle w:val="TAC"/>
            </w:pPr>
          </w:p>
        </w:tc>
        <w:tc>
          <w:tcPr>
            <w:tcW w:w="2977" w:type="dxa"/>
            <w:vAlign w:val="center"/>
          </w:tcPr>
          <w:p w14:paraId="6694DCBF" w14:textId="77777777" w:rsidR="000A7E31" w:rsidRDefault="000A7E31" w:rsidP="000148DC">
            <w:pPr>
              <w:pStyle w:val="TAC"/>
            </w:pPr>
            <w:r>
              <w:rPr>
                <w:rFonts w:hint="eastAsia"/>
              </w:rPr>
              <w:t>n</w:t>
            </w:r>
            <w:r>
              <w:t>77</w:t>
            </w:r>
          </w:p>
        </w:tc>
        <w:tc>
          <w:tcPr>
            <w:tcW w:w="2806" w:type="dxa"/>
          </w:tcPr>
          <w:p w14:paraId="77E57D20" w14:textId="77777777" w:rsidR="000A7E31" w:rsidRDefault="000A7E31" w:rsidP="000148DC">
            <w:pPr>
              <w:pStyle w:val="TAC"/>
            </w:pPr>
            <w:r>
              <w:t>0.5</w:t>
            </w:r>
          </w:p>
        </w:tc>
      </w:tr>
      <w:tr w:rsidR="000A7E31" w:rsidRPr="00EF5447" w14:paraId="1536F30F" w14:textId="77777777" w:rsidTr="000148DC">
        <w:trPr>
          <w:trHeight w:val="187"/>
          <w:jc w:val="center"/>
        </w:trPr>
        <w:tc>
          <w:tcPr>
            <w:tcW w:w="2155" w:type="dxa"/>
            <w:tcBorders>
              <w:top w:val="nil"/>
              <w:bottom w:val="nil"/>
            </w:tcBorders>
            <w:shd w:val="clear" w:color="auto" w:fill="auto"/>
          </w:tcPr>
          <w:p w14:paraId="66B0CC9B" w14:textId="77777777" w:rsidR="000A7E31" w:rsidRPr="00EF5447" w:rsidRDefault="000A7E31" w:rsidP="000148DC">
            <w:pPr>
              <w:pStyle w:val="TAC"/>
              <w:rPr>
                <w:rFonts w:cs="Arial"/>
              </w:rPr>
            </w:pPr>
            <w:r>
              <w:t>DC_8_n3-n28-n77</w:t>
            </w:r>
          </w:p>
        </w:tc>
        <w:tc>
          <w:tcPr>
            <w:tcW w:w="2977" w:type="dxa"/>
          </w:tcPr>
          <w:p w14:paraId="27A6564A" w14:textId="77777777" w:rsidR="000A7E31" w:rsidRPr="00EF5447" w:rsidRDefault="000A7E31" w:rsidP="000148DC">
            <w:pPr>
              <w:pStyle w:val="TAC"/>
              <w:rPr>
                <w:rFonts w:eastAsia="MS Mincho" w:cs="Arial"/>
                <w:szCs w:val="18"/>
                <w:lang w:eastAsia="ja-JP"/>
              </w:rPr>
            </w:pPr>
            <w:r>
              <w:rPr>
                <w:rFonts w:hint="eastAsia"/>
              </w:rPr>
              <w:t>8</w:t>
            </w:r>
          </w:p>
        </w:tc>
        <w:tc>
          <w:tcPr>
            <w:tcW w:w="2806" w:type="dxa"/>
          </w:tcPr>
          <w:p w14:paraId="334911A7"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162CAA94" w14:textId="77777777" w:rsidTr="000148DC">
        <w:trPr>
          <w:trHeight w:val="187"/>
          <w:jc w:val="center"/>
        </w:trPr>
        <w:tc>
          <w:tcPr>
            <w:tcW w:w="2155" w:type="dxa"/>
            <w:tcBorders>
              <w:top w:val="nil"/>
              <w:bottom w:val="nil"/>
            </w:tcBorders>
            <w:shd w:val="clear" w:color="auto" w:fill="auto"/>
          </w:tcPr>
          <w:p w14:paraId="7817538C" w14:textId="77777777" w:rsidR="000A7E31" w:rsidRPr="00EF5447" w:rsidRDefault="000A7E31" w:rsidP="000148DC">
            <w:pPr>
              <w:pStyle w:val="TAC"/>
              <w:rPr>
                <w:rFonts w:cs="Arial"/>
              </w:rPr>
            </w:pPr>
          </w:p>
        </w:tc>
        <w:tc>
          <w:tcPr>
            <w:tcW w:w="2977" w:type="dxa"/>
          </w:tcPr>
          <w:p w14:paraId="31ED1E8B" w14:textId="77777777" w:rsidR="000A7E31" w:rsidRPr="00EF5447" w:rsidRDefault="000A7E31" w:rsidP="000148DC">
            <w:pPr>
              <w:pStyle w:val="TAC"/>
              <w:rPr>
                <w:rFonts w:eastAsia="MS Mincho" w:cs="Arial"/>
                <w:szCs w:val="18"/>
                <w:lang w:eastAsia="ja-JP"/>
              </w:rPr>
            </w:pPr>
            <w:r>
              <w:t>n3</w:t>
            </w:r>
          </w:p>
        </w:tc>
        <w:tc>
          <w:tcPr>
            <w:tcW w:w="2806" w:type="dxa"/>
          </w:tcPr>
          <w:p w14:paraId="70B9778F"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17C1B4F5" w14:textId="77777777" w:rsidTr="000148DC">
        <w:trPr>
          <w:trHeight w:val="187"/>
          <w:jc w:val="center"/>
        </w:trPr>
        <w:tc>
          <w:tcPr>
            <w:tcW w:w="2155" w:type="dxa"/>
            <w:tcBorders>
              <w:top w:val="nil"/>
              <w:bottom w:val="nil"/>
            </w:tcBorders>
            <w:shd w:val="clear" w:color="auto" w:fill="auto"/>
          </w:tcPr>
          <w:p w14:paraId="4A98AC88" w14:textId="77777777" w:rsidR="000A7E31" w:rsidRPr="00EF5447" w:rsidRDefault="000A7E31" w:rsidP="000148DC">
            <w:pPr>
              <w:pStyle w:val="TAC"/>
              <w:rPr>
                <w:rFonts w:cs="Arial"/>
              </w:rPr>
            </w:pPr>
          </w:p>
        </w:tc>
        <w:tc>
          <w:tcPr>
            <w:tcW w:w="2977" w:type="dxa"/>
          </w:tcPr>
          <w:p w14:paraId="5E1FC328" w14:textId="77777777" w:rsidR="000A7E31" w:rsidRPr="00EF5447" w:rsidRDefault="000A7E31" w:rsidP="000148DC">
            <w:pPr>
              <w:pStyle w:val="TAC"/>
              <w:rPr>
                <w:rFonts w:eastAsia="MS Mincho" w:cs="Arial"/>
                <w:szCs w:val="18"/>
                <w:lang w:eastAsia="ja-JP"/>
              </w:rPr>
            </w:pPr>
            <w:r>
              <w:t>n28</w:t>
            </w:r>
          </w:p>
        </w:tc>
        <w:tc>
          <w:tcPr>
            <w:tcW w:w="2806" w:type="dxa"/>
          </w:tcPr>
          <w:p w14:paraId="038EC900"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7B7335B2" w14:textId="77777777" w:rsidTr="000148DC">
        <w:trPr>
          <w:trHeight w:val="187"/>
          <w:jc w:val="center"/>
        </w:trPr>
        <w:tc>
          <w:tcPr>
            <w:tcW w:w="2155" w:type="dxa"/>
            <w:tcBorders>
              <w:top w:val="nil"/>
              <w:bottom w:val="single" w:sz="4" w:space="0" w:color="auto"/>
            </w:tcBorders>
            <w:shd w:val="clear" w:color="auto" w:fill="auto"/>
          </w:tcPr>
          <w:p w14:paraId="7D47D811" w14:textId="77777777" w:rsidR="000A7E31" w:rsidRPr="00EF5447" w:rsidRDefault="000A7E31" w:rsidP="000148DC">
            <w:pPr>
              <w:pStyle w:val="TAC"/>
              <w:rPr>
                <w:rFonts w:cs="Arial"/>
              </w:rPr>
            </w:pPr>
          </w:p>
        </w:tc>
        <w:tc>
          <w:tcPr>
            <w:tcW w:w="2977" w:type="dxa"/>
          </w:tcPr>
          <w:p w14:paraId="483905CD" w14:textId="77777777" w:rsidR="000A7E31" w:rsidRPr="00EF5447" w:rsidRDefault="000A7E31" w:rsidP="000148DC">
            <w:pPr>
              <w:pStyle w:val="TAC"/>
              <w:rPr>
                <w:rFonts w:eastAsia="MS Mincho" w:cs="Arial"/>
                <w:szCs w:val="18"/>
                <w:lang w:eastAsia="ja-JP"/>
              </w:rPr>
            </w:pPr>
            <w:r>
              <w:rPr>
                <w:rFonts w:hint="eastAsia"/>
              </w:rPr>
              <w:t>n</w:t>
            </w:r>
            <w:r>
              <w:t>77</w:t>
            </w:r>
          </w:p>
        </w:tc>
        <w:tc>
          <w:tcPr>
            <w:tcW w:w="2806" w:type="dxa"/>
          </w:tcPr>
          <w:p w14:paraId="4EA06C9A" w14:textId="77777777" w:rsidR="000A7E31" w:rsidRPr="00EF5447" w:rsidRDefault="000A7E31" w:rsidP="000148DC">
            <w:pPr>
              <w:pStyle w:val="TAC"/>
              <w:rPr>
                <w:rFonts w:cs="Arial"/>
                <w:szCs w:val="18"/>
                <w:lang w:eastAsia="zh-CN"/>
              </w:rPr>
            </w:pPr>
            <w:r>
              <w:rPr>
                <w:rFonts w:hint="eastAsia"/>
              </w:rPr>
              <w:t>0</w:t>
            </w:r>
            <w:r>
              <w:t>.5</w:t>
            </w:r>
          </w:p>
        </w:tc>
      </w:tr>
      <w:tr w:rsidR="000A7E31" w14:paraId="40F5785B" w14:textId="77777777" w:rsidTr="000148D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0DDFE122" w14:textId="77777777" w:rsidR="000A7E31" w:rsidRDefault="000A7E31" w:rsidP="000148DC">
            <w:pPr>
              <w:pStyle w:val="TAC"/>
            </w:pPr>
            <w:r>
              <w:t>DC_8_n3-n77-n79</w:t>
            </w:r>
          </w:p>
        </w:tc>
        <w:tc>
          <w:tcPr>
            <w:tcW w:w="2977" w:type="dxa"/>
            <w:vAlign w:val="center"/>
          </w:tcPr>
          <w:p w14:paraId="60CC8561" w14:textId="77777777" w:rsidR="000A7E31" w:rsidRDefault="000A7E31" w:rsidP="000148DC">
            <w:pPr>
              <w:pStyle w:val="TAC"/>
            </w:pPr>
            <w:r>
              <w:t>8</w:t>
            </w:r>
          </w:p>
        </w:tc>
        <w:tc>
          <w:tcPr>
            <w:tcW w:w="2806" w:type="dxa"/>
          </w:tcPr>
          <w:p w14:paraId="2125C4A3" w14:textId="77777777" w:rsidR="000A7E31" w:rsidRDefault="000A7E31" w:rsidP="000148DC">
            <w:pPr>
              <w:pStyle w:val="TAC"/>
            </w:pPr>
            <w:r>
              <w:rPr>
                <w:rFonts w:hint="eastAsia"/>
              </w:rPr>
              <w:t>0</w:t>
            </w:r>
            <w:r>
              <w:t>.2</w:t>
            </w:r>
          </w:p>
        </w:tc>
      </w:tr>
      <w:tr w:rsidR="000A7E31" w14:paraId="37621DD8"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4171E6A" w14:textId="77777777" w:rsidR="000A7E31" w:rsidRDefault="000A7E31" w:rsidP="000148DC">
            <w:pPr>
              <w:pStyle w:val="TAC"/>
            </w:pPr>
          </w:p>
        </w:tc>
        <w:tc>
          <w:tcPr>
            <w:tcW w:w="2977" w:type="dxa"/>
            <w:vAlign w:val="center"/>
          </w:tcPr>
          <w:p w14:paraId="25F69CCE" w14:textId="77777777" w:rsidR="000A7E31" w:rsidRDefault="000A7E31" w:rsidP="000148DC">
            <w:pPr>
              <w:pStyle w:val="TAC"/>
            </w:pPr>
            <w:r>
              <w:t>n3</w:t>
            </w:r>
          </w:p>
        </w:tc>
        <w:tc>
          <w:tcPr>
            <w:tcW w:w="2806" w:type="dxa"/>
          </w:tcPr>
          <w:p w14:paraId="00EA4B94" w14:textId="77777777" w:rsidR="000A7E31" w:rsidRDefault="000A7E31" w:rsidP="000148DC">
            <w:pPr>
              <w:pStyle w:val="TAC"/>
            </w:pPr>
            <w:r>
              <w:rPr>
                <w:rFonts w:hint="eastAsia"/>
              </w:rPr>
              <w:t>0</w:t>
            </w:r>
            <w:r>
              <w:t>.2</w:t>
            </w:r>
          </w:p>
        </w:tc>
      </w:tr>
      <w:tr w:rsidR="000A7E31" w14:paraId="5D23F0C7"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4A1FC056" w14:textId="77777777" w:rsidR="000A7E31" w:rsidRDefault="000A7E31" w:rsidP="000148DC">
            <w:pPr>
              <w:pStyle w:val="TAC"/>
            </w:pPr>
          </w:p>
        </w:tc>
        <w:tc>
          <w:tcPr>
            <w:tcW w:w="2977" w:type="dxa"/>
            <w:vAlign w:val="center"/>
          </w:tcPr>
          <w:p w14:paraId="3F227284" w14:textId="77777777" w:rsidR="000A7E31" w:rsidRDefault="000A7E31" w:rsidP="000148DC">
            <w:pPr>
              <w:pStyle w:val="TAC"/>
            </w:pPr>
            <w:r>
              <w:t>n77</w:t>
            </w:r>
          </w:p>
        </w:tc>
        <w:tc>
          <w:tcPr>
            <w:tcW w:w="2806" w:type="dxa"/>
          </w:tcPr>
          <w:p w14:paraId="2790128A" w14:textId="77777777" w:rsidR="000A7E31" w:rsidRDefault="000A7E31" w:rsidP="000148DC">
            <w:pPr>
              <w:pStyle w:val="TAC"/>
            </w:pPr>
            <w:r>
              <w:rPr>
                <w:rFonts w:hint="eastAsia"/>
              </w:rPr>
              <w:t>0</w:t>
            </w:r>
            <w:r>
              <w:t>.5</w:t>
            </w:r>
          </w:p>
        </w:tc>
      </w:tr>
      <w:tr w:rsidR="000A7E31" w14:paraId="494D7985" w14:textId="77777777" w:rsidTr="000148D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46D8E86C" w14:textId="77777777" w:rsidR="000A7E31" w:rsidRDefault="000A7E31" w:rsidP="000148DC">
            <w:pPr>
              <w:pStyle w:val="TAC"/>
            </w:pPr>
          </w:p>
        </w:tc>
        <w:tc>
          <w:tcPr>
            <w:tcW w:w="2977" w:type="dxa"/>
            <w:vAlign w:val="center"/>
          </w:tcPr>
          <w:p w14:paraId="0A5940D1" w14:textId="77777777" w:rsidR="000A7E31" w:rsidRDefault="000A7E31" w:rsidP="000148DC">
            <w:pPr>
              <w:pStyle w:val="TAC"/>
            </w:pPr>
            <w:r>
              <w:rPr>
                <w:rFonts w:hint="eastAsia"/>
              </w:rPr>
              <w:t>n</w:t>
            </w:r>
            <w:r>
              <w:t>79</w:t>
            </w:r>
          </w:p>
        </w:tc>
        <w:tc>
          <w:tcPr>
            <w:tcW w:w="2806" w:type="dxa"/>
          </w:tcPr>
          <w:p w14:paraId="1D1853A4" w14:textId="77777777" w:rsidR="000A7E31" w:rsidRDefault="000A7E31" w:rsidP="000148DC">
            <w:pPr>
              <w:pStyle w:val="TAC"/>
            </w:pPr>
            <w:r>
              <w:rPr>
                <w:rFonts w:hint="eastAsia"/>
              </w:rPr>
              <w:t>0</w:t>
            </w:r>
            <w:r>
              <w:t>.5</w:t>
            </w:r>
          </w:p>
        </w:tc>
      </w:tr>
      <w:tr w:rsidR="000A7E31" w14:paraId="2EB3819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C3BACF9" w14:textId="77777777" w:rsidR="000A7E31" w:rsidRDefault="000A7E31" w:rsidP="000148DC">
            <w:pPr>
              <w:pStyle w:val="TAC"/>
            </w:pPr>
            <w:r>
              <w:t>DC_8-11_n1-n77</w:t>
            </w:r>
          </w:p>
        </w:tc>
        <w:tc>
          <w:tcPr>
            <w:tcW w:w="2977" w:type="dxa"/>
            <w:tcBorders>
              <w:left w:val="single" w:sz="4" w:space="0" w:color="auto"/>
            </w:tcBorders>
            <w:vAlign w:val="center"/>
          </w:tcPr>
          <w:p w14:paraId="58679523" w14:textId="77777777" w:rsidR="000A7E31" w:rsidRDefault="000A7E31" w:rsidP="000148DC">
            <w:pPr>
              <w:pStyle w:val="TAC"/>
            </w:pPr>
            <w:r>
              <w:t>8</w:t>
            </w:r>
          </w:p>
        </w:tc>
        <w:tc>
          <w:tcPr>
            <w:tcW w:w="2806" w:type="dxa"/>
          </w:tcPr>
          <w:p w14:paraId="18D140E6" w14:textId="77777777" w:rsidR="000A7E31" w:rsidRDefault="000A7E31" w:rsidP="000148DC">
            <w:pPr>
              <w:pStyle w:val="TAC"/>
            </w:pPr>
            <w:r>
              <w:t>0.2</w:t>
            </w:r>
          </w:p>
        </w:tc>
      </w:tr>
      <w:tr w:rsidR="000A7E31" w14:paraId="60FC224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77F1CA7" w14:textId="77777777" w:rsidR="000A7E31" w:rsidRDefault="000A7E31" w:rsidP="000148DC">
            <w:pPr>
              <w:pStyle w:val="TAC"/>
            </w:pPr>
          </w:p>
        </w:tc>
        <w:tc>
          <w:tcPr>
            <w:tcW w:w="2977" w:type="dxa"/>
            <w:tcBorders>
              <w:left w:val="single" w:sz="4" w:space="0" w:color="auto"/>
            </w:tcBorders>
            <w:vAlign w:val="center"/>
          </w:tcPr>
          <w:p w14:paraId="227AFF3F" w14:textId="77777777" w:rsidR="000A7E31" w:rsidRDefault="000A7E31" w:rsidP="000148DC">
            <w:pPr>
              <w:pStyle w:val="TAC"/>
            </w:pPr>
            <w:r>
              <w:t>n1</w:t>
            </w:r>
          </w:p>
        </w:tc>
        <w:tc>
          <w:tcPr>
            <w:tcW w:w="2806" w:type="dxa"/>
          </w:tcPr>
          <w:p w14:paraId="639EDFCA" w14:textId="77777777" w:rsidR="000A7E31" w:rsidRDefault="000A7E31" w:rsidP="000148DC">
            <w:pPr>
              <w:pStyle w:val="TAC"/>
            </w:pPr>
            <w:r>
              <w:t>0.2</w:t>
            </w:r>
          </w:p>
        </w:tc>
      </w:tr>
      <w:tr w:rsidR="000A7E31" w14:paraId="0232059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3BC9640" w14:textId="77777777" w:rsidR="000A7E31" w:rsidRDefault="000A7E31" w:rsidP="000148DC">
            <w:pPr>
              <w:pStyle w:val="TAC"/>
            </w:pPr>
          </w:p>
        </w:tc>
        <w:tc>
          <w:tcPr>
            <w:tcW w:w="2977" w:type="dxa"/>
            <w:tcBorders>
              <w:left w:val="single" w:sz="4" w:space="0" w:color="auto"/>
            </w:tcBorders>
            <w:vAlign w:val="center"/>
          </w:tcPr>
          <w:p w14:paraId="34DCEA85" w14:textId="77777777" w:rsidR="000A7E31" w:rsidRDefault="000A7E31" w:rsidP="000148DC">
            <w:pPr>
              <w:pStyle w:val="TAC"/>
            </w:pPr>
            <w:r>
              <w:t>n77</w:t>
            </w:r>
          </w:p>
        </w:tc>
        <w:tc>
          <w:tcPr>
            <w:tcW w:w="2806" w:type="dxa"/>
          </w:tcPr>
          <w:p w14:paraId="1A1DBEEB" w14:textId="77777777" w:rsidR="000A7E31" w:rsidRDefault="000A7E31" w:rsidP="000148DC">
            <w:pPr>
              <w:pStyle w:val="TAC"/>
            </w:pPr>
            <w:r>
              <w:t>0.5</w:t>
            </w:r>
          </w:p>
        </w:tc>
      </w:tr>
      <w:tr w:rsidR="000A7E31" w:rsidRPr="00EF5447" w14:paraId="121CC05F" w14:textId="77777777" w:rsidTr="000148DC">
        <w:trPr>
          <w:trHeight w:val="187"/>
          <w:jc w:val="center"/>
        </w:trPr>
        <w:tc>
          <w:tcPr>
            <w:tcW w:w="2155" w:type="dxa"/>
            <w:tcBorders>
              <w:top w:val="nil"/>
              <w:bottom w:val="nil"/>
            </w:tcBorders>
            <w:shd w:val="clear" w:color="auto" w:fill="auto"/>
          </w:tcPr>
          <w:p w14:paraId="540DC2AE" w14:textId="77777777" w:rsidR="000A7E31" w:rsidRPr="00EF5447" w:rsidRDefault="000A7E31" w:rsidP="000148DC">
            <w:pPr>
              <w:pStyle w:val="TAC"/>
              <w:rPr>
                <w:rFonts w:cs="Arial"/>
              </w:rPr>
            </w:pPr>
            <w:r w:rsidRPr="00EF5447">
              <w:t>DC_8-11_n3-n28</w:t>
            </w:r>
          </w:p>
        </w:tc>
        <w:tc>
          <w:tcPr>
            <w:tcW w:w="2977" w:type="dxa"/>
          </w:tcPr>
          <w:p w14:paraId="2EF26FF8" w14:textId="77777777" w:rsidR="000A7E31" w:rsidRPr="00EF5447" w:rsidRDefault="000A7E31" w:rsidP="000148DC">
            <w:pPr>
              <w:pStyle w:val="TAC"/>
              <w:rPr>
                <w:rFonts w:eastAsia="MS Mincho" w:cs="Arial"/>
                <w:szCs w:val="18"/>
                <w:lang w:eastAsia="ja-JP"/>
              </w:rPr>
            </w:pPr>
            <w:r w:rsidRPr="00EF5447">
              <w:t>8</w:t>
            </w:r>
          </w:p>
        </w:tc>
        <w:tc>
          <w:tcPr>
            <w:tcW w:w="2806" w:type="dxa"/>
          </w:tcPr>
          <w:p w14:paraId="25BE5702" w14:textId="77777777" w:rsidR="000A7E31" w:rsidRPr="00EF5447" w:rsidRDefault="000A7E31" w:rsidP="000148DC">
            <w:pPr>
              <w:pStyle w:val="TAC"/>
              <w:rPr>
                <w:rFonts w:cs="Arial"/>
                <w:szCs w:val="18"/>
                <w:lang w:eastAsia="zh-CN"/>
              </w:rPr>
            </w:pPr>
            <w:r w:rsidRPr="00EF5447">
              <w:t>0.2</w:t>
            </w:r>
          </w:p>
        </w:tc>
      </w:tr>
      <w:tr w:rsidR="000A7E31" w:rsidRPr="00EF5447" w14:paraId="2445170C" w14:textId="77777777" w:rsidTr="000148DC">
        <w:trPr>
          <w:trHeight w:val="187"/>
          <w:jc w:val="center"/>
        </w:trPr>
        <w:tc>
          <w:tcPr>
            <w:tcW w:w="2155" w:type="dxa"/>
            <w:tcBorders>
              <w:top w:val="nil"/>
              <w:bottom w:val="nil"/>
            </w:tcBorders>
            <w:shd w:val="clear" w:color="auto" w:fill="auto"/>
          </w:tcPr>
          <w:p w14:paraId="740CAB6A" w14:textId="77777777" w:rsidR="000A7E31" w:rsidRPr="00EF5447" w:rsidRDefault="000A7E31" w:rsidP="000148DC">
            <w:pPr>
              <w:pStyle w:val="TAC"/>
              <w:rPr>
                <w:rFonts w:cs="Arial"/>
              </w:rPr>
            </w:pPr>
          </w:p>
        </w:tc>
        <w:tc>
          <w:tcPr>
            <w:tcW w:w="2977" w:type="dxa"/>
          </w:tcPr>
          <w:p w14:paraId="2518F679" w14:textId="77777777" w:rsidR="000A7E31" w:rsidRPr="00EF5447" w:rsidRDefault="000A7E31" w:rsidP="000148DC">
            <w:pPr>
              <w:pStyle w:val="TAC"/>
              <w:rPr>
                <w:rFonts w:eastAsia="MS Mincho" w:cs="Arial"/>
                <w:szCs w:val="18"/>
                <w:lang w:eastAsia="ja-JP"/>
              </w:rPr>
            </w:pPr>
            <w:r w:rsidRPr="00EF5447">
              <w:t>11</w:t>
            </w:r>
          </w:p>
        </w:tc>
        <w:tc>
          <w:tcPr>
            <w:tcW w:w="2806" w:type="dxa"/>
          </w:tcPr>
          <w:p w14:paraId="49B44843" w14:textId="77777777" w:rsidR="000A7E31" w:rsidRPr="00EF5447" w:rsidRDefault="000A7E31" w:rsidP="000148DC">
            <w:pPr>
              <w:pStyle w:val="TAC"/>
              <w:rPr>
                <w:rFonts w:cs="Arial"/>
                <w:szCs w:val="18"/>
                <w:lang w:eastAsia="zh-CN"/>
              </w:rPr>
            </w:pPr>
            <w:r w:rsidRPr="00EF5447">
              <w:t>0.3</w:t>
            </w:r>
          </w:p>
        </w:tc>
      </w:tr>
      <w:tr w:rsidR="000A7E31" w:rsidRPr="00EF5447" w14:paraId="3273BEC2" w14:textId="77777777" w:rsidTr="000148DC">
        <w:trPr>
          <w:trHeight w:val="187"/>
          <w:jc w:val="center"/>
        </w:trPr>
        <w:tc>
          <w:tcPr>
            <w:tcW w:w="2155" w:type="dxa"/>
            <w:tcBorders>
              <w:top w:val="nil"/>
              <w:bottom w:val="nil"/>
            </w:tcBorders>
            <w:shd w:val="clear" w:color="auto" w:fill="auto"/>
          </w:tcPr>
          <w:p w14:paraId="0991DFA2" w14:textId="77777777" w:rsidR="000A7E31" w:rsidRPr="00EF5447" w:rsidRDefault="000A7E31" w:rsidP="000148DC">
            <w:pPr>
              <w:pStyle w:val="TAC"/>
              <w:rPr>
                <w:rFonts w:cs="Arial"/>
              </w:rPr>
            </w:pPr>
          </w:p>
        </w:tc>
        <w:tc>
          <w:tcPr>
            <w:tcW w:w="2977" w:type="dxa"/>
          </w:tcPr>
          <w:p w14:paraId="3C3D0D23" w14:textId="77777777" w:rsidR="000A7E31" w:rsidRPr="00EF5447" w:rsidRDefault="000A7E31" w:rsidP="000148DC">
            <w:pPr>
              <w:pStyle w:val="TAC"/>
              <w:rPr>
                <w:rFonts w:eastAsia="MS Mincho" w:cs="Arial"/>
                <w:szCs w:val="18"/>
                <w:lang w:eastAsia="ja-JP"/>
              </w:rPr>
            </w:pPr>
            <w:r w:rsidRPr="00EF5447">
              <w:t>n3</w:t>
            </w:r>
          </w:p>
        </w:tc>
        <w:tc>
          <w:tcPr>
            <w:tcW w:w="2806" w:type="dxa"/>
          </w:tcPr>
          <w:p w14:paraId="0D2DD5E7" w14:textId="77777777" w:rsidR="000A7E31" w:rsidRPr="00EF5447" w:rsidRDefault="000A7E31" w:rsidP="000148DC">
            <w:pPr>
              <w:pStyle w:val="TAC"/>
              <w:rPr>
                <w:rFonts w:cs="Arial"/>
                <w:szCs w:val="18"/>
                <w:lang w:eastAsia="zh-CN"/>
              </w:rPr>
            </w:pPr>
            <w:r w:rsidRPr="00EF5447">
              <w:t>0.5</w:t>
            </w:r>
          </w:p>
        </w:tc>
      </w:tr>
      <w:tr w:rsidR="000A7E31" w:rsidRPr="00EF5447" w14:paraId="1A5A660B" w14:textId="77777777" w:rsidTr="000148DC">
        <w:trPr>
          <w:trHeight w:val="187"/>
          <w:jc w:val="center"/>
        </w:trPr>
        <w:tc>
          <w:tcPr>
            <w:tcW w:w="2155" w:type="dxa"/>
            <w:tcBorders>
              <w:top w:val="nil"/>
              <w:bottom w:val="single" w:sz="4" w:space="0" w:color="auto"/>
            </w:tcBorders>
            <w:shd w:val="clear" w:color="auto" w:fill="auto"/>
          </w:tcPr>
          <w:p w14:paraId="1D69E907" w14:textId="77777777" w:rsidR="000A7E31" w:rsidRPr="00EF5447" w:rsidRDefault="000A7E31" w:rsidP="000148DC">
            <w:pPr>
              <w:pStyle w:val="TAC"/>
              <w:rPr>
                <w:rFonts w:cs="Arial"/>
              </w:rPr>
            </w:pPr>
          </w:p>
        </w:tc>
        <w:tc>
          <w:tcPr>
            <w:tcW w:w="2977" w:type="dxa"/>
          </w:tcPr>
          <w:p w14:paraId="031D6F23" w14:textId="77777777" w:rsidR="000A7E31" w:rsidRPr="00EF5447" w:rsidRDefault="000A7E31" w:rsidP="000148DC">
            <w:pPr>
              <w:pStyle w:val="TAC"/>
              <w:rPr>
                <w:rFonts w:eastAsia="MS Mincho" w:cs="Arial"/>
                <w:szCs w:val="18"/>
                <w:lang w:eastAsia="ja-JP"/>
              </w:rPr>
            </w:pPr>
            <w:r w:rsidRPr="00EF5447">
              <w:t>n28</w:t>
            </w:r>
          </w:p>
        </w:tc>
        <w:tc>
          <w:tcPr>
            <w:tcW w:w="2806" w:type="dxa"/>
          </w:tcPr>
          <w:p w14:paraId="1B3D5108" w14:textId="77777777" w:rsidR="000A7E31" w:rsidRPr="00EF5447" w:rsidRDefault="000A7E31" w:rsidP="000148DC">
            <w:pPr>
              <w:pStyle w:val="TAC"/>
              <w:rPr>
                <w:rFonts w:cs="Arial"/>
                <w:szCs w:val="18"/>
                <w:lang w:eastAsia="zh-CN"/>
              </w:rPr>
            </w:pPr>
            <w:r w:rsidRPr="00EF5447">
              <w:t>0.2</w:t>
            </w:r>
          </w:p>
        </w:tc>
      </w:tr>
      <w:tr w:rsidR="000A7E31" w14:paraId="2FD478D6" w14:textId="77777777" w:rsidTr="000148DC">
        <w:trPr>
          <w:trHeight w:val="187"/>
          <w:jc w:val="center"/>
        </w:trPr>
        <w:tc>
          <w:tcPr>
            <w:tcW w:w="2155" w:type="dxa"/>
            <w:tcBorders>
              <w:top w:val="single" w:sz="4" w:space="0" w:color="auto"/>
              <w:bottom w:val="nil"/>
            </w:tcBorders>
            <w:shd w:val="clear" w:color="auto" w:fill="auto"/>
            <w:vAlign w:val="center"/>
          </w:tcPr>
          <w:p w14:paraId="19097F14" w14:textId="77777777" w:rsidR="000A7E31" w:rsidRPr="00EF5447" w:rsidRDefault="000A7E31" w:rsidP="000148DC">
            <w:pPr>
              <w:pStyle w:val="TAC"/>
              <w:rPr>
                <w:rFonts w:cs="Arial"/>
              </w:rPr>
            </w:pPr>
            <w:r>
              <w:t>DC_8-11_n3-n77</w:t>
            </w:r>
          </w:p>
        </w:tc>
        <w:tc>
          <w:tcPr>
            <w:tcW w:w="2977" w:type="dxa"/>
            <w:vAlign w:val="center"/>
          </w:tcPr>
          <w:p w14:paraId="1C5CD5E5" w14:textId="77777777" w:rsidR="000A7E31" w:rsidRDefault="000A7E31" w:rsidP="000148DC">
            <w:pPr>
              <w:pStyle w:val="TAC"/>
            </w:pPr>
            <w:r>
              <w:t>8</w:t>
            </w:r>
          </w:p>
        </w:tc>
        <w:tc>
          <w:tcPr>
            <w:tcW w:w="2806" w:type="dxa"/>
          </w:tcPr>
          <w:p w14:paraId="30866B70" w14:textId="77777777" w:rsidR="000A7E31" w:rsidRDefault="000A7E31" w:rsidP="000148DC">
            <w:pPr>
              <w:pStyle w:val="TAC"/>
            </w:pPr>
            <w:r>
              <w:rPr>
                <w:rFonts w:hint="eastAsia"/>
              </w:rPr>
              <w:t>0</w:t>
            </w:r>
            <w:r>
              <w:t>.2</w:t>
            </w:r>
          </w:p>
        </w:tc>
      </w:tr>
      <w:tr w:rsidR="000A7E31" w14:paraId="486DC81C" w14:textId="77777777" w:rsidTr="000148DC">
        <w:trPr>
          <w:trHeight w:val="187"/>
          <w:jc w:val="center"/>
        </w:trPr>
        <w:tc>
          <w:tcPr>
            <w:tcW w:w="2155" w:type="dxa"/>
            <w:tcBorders>
              <w:top w:val="nil"/>
              <w:bottom w:val="nil"/>
            </w:tcBorders>
            <w:shd w:val="clear" w:color="auto" w:fill="auto"/>
            <w:vAlign w:val="center"/>
          </w:tcPr>
          <w:p w14:paraId="052C78B8" w14:textId="77777777" w:rsidR="000A7E31" w:rsidRPr="00EF5447" w:rsidRDefault="000A7E31" w:rsidP="000148DC">
            <w:pPr>
              <w:pStyle w:val="TAC"/>
              <w:rPr>
                <w:rFonts w:cs="Arial"/>
              </w:rPr>
            </w:pPr>
          </w:p>
        </w:tc>
        <w:tc>
          <w:tcPr>
            <w:tcW w:w="2977" w:type="dxa"/>
            <w:vAlign w:val="center"/>
          </w:tcPr>
          <w:p w14:paraId="161FEF8E" w14:textId="77777777" w:rsidR="000A7E31" w:rsidRDefault="000A7E31" w:rsidP="000148DC">
            <w:pPr>
              <w:pStyle w:val="TAC"/>
            </w:pPr>
            <w:r>
              <w:t>11</w:t>
            </w:r>
          </w:p>
        </w:tc>
        <w:tc>
          <w:tcPr>
            <w:tcW w:w="2806" w:type="dxa"/>
          </w:tcPr>
          <w:p w14:paraId="6235E3B7" w14:textId="77777777" w:rsidR="000A7E31" w:rsidRDefault="000A7E31" w:rsidP="000148DC">
            <w:pPr>
              <w:pStyle w:val="TAC"/>
            </w:pPr>
            <w:r>
              <w:rPr>
                <w:rFonts w:hint="eastAsia"/>
              </w:rPr>
              <w:t>0</w:t>
            </w:r>
            <w:r>
              <w:t>.3</w:t>
            </w:r>
          </w:p>
        </w:tc>
      </w:tr>
      <w:tr w:rsidR="000A7E31" w14:paraId="26D101C8" w14:textId="77777777" w:rsidTr="000148DC">
        <w:trPr>
          <w:trHeight w:val="187"/>
          <w:jc w:val="center"/>
        </w:trPr>
        <w:tc>
          <w:tcPr>
            <w:tcW w:w="2155" w:type="dxa"/>
            <w:tcBorders>
              <w:top w:val="nil"/>
              <w:bottom w:val="single" w:sz="4" w:space="0" w:color="auto"/>
            </w:tcBorders>
            <w:shd w:val="clear" w:color="auto" w:fill="auto"/>
            <w:vAlign w:val="center"/>
          </w:tcPr>
          <w:p w14:paraId="36A2B1D7" w14:textId="77777777" w:rsidR="000A7E31" w:rsidRPr="00EF5447" w:rsidRDefault="000A7E31" w:rsidP="000148DC">
            <w:pPr>
              <w:pStyle w:val="TAC"/>
              <w:rPr>
                <w:rFonts w:cs="Arial"/>
              </w:rPr>
            </w:pPr>
          </w:p>
        </w:tc>
        <w:tc>
          <w:tcPr>
            <w:tcW w:w="2977" w:type="dxa"/>
            <w:vAlign w:val="center"/>
          </w:tcPr>
          <w:p w14:paraId="1A8D4C84" w14:textId="77777777" w:rsidR="000A7E31" w:rsidRDefault="000A7E31" w:rsidP="000148DC">
            <w:pPr>
              <w:pStyle w:val="TAC"/>
            </w:pPr>
            <w:r>
              <w:t>n3</w:t>
            </w:r>
          </w:p>
        </w:tc>
        <w:tc>
          <w:tcPr>
            <w:tcW w:w="2806" w:type="dxa"/>
          </w:tcPr>
          <w:p w14:paraId="39BD1B67" w14:textId="77777777" w:rsidR="000A7E31" w:rsidRDefault="000A7E31" w:rsidP="000148DC">
            <w:pPr>
              <w:pStyle w:val="TAC"/>
            </w:pPr>
            <w:r>
              <w:rPr>
                <w:rFonts w:hint="eastAsia"/>
              </w:rPr>
              <w:t>0</w:t>
            </w:r>
            <w:r>
              <w:t>.5</w:t>
            </w:r>
          </w:p>
        </w:tc>
      </w:tr>
      <w:tr w:rsidR="000A7E31" w14:paraId="068F47E3" w14:textId="77777777" w:rsidTr="000148DC">
        <w:trPr>
          <w:trHeight w:val="187"/>
          <w:jc w:val="center"/>
        </w:trPr>
        <w:tc>
          <w:tcPr>
            <w:tcW w:w="2155" w:type="dxa"/>
            <w:tcBorders>
              <w:top w:val="single" w:sz="4" w:space="0" w:color="auto"/>
              <w:bottom w:val="nil"/>
            </w:tcBorders>
            <w:shd w:val="clear" w:color="auto" w:fill="auto"/>
          </w:tcPr>
          <w:p w14:paraId="3B3E1472" w14:textId="77777777" w:rsidR="000A7E31" w:rsidRPr="00EF5447" w:rsidRDefault="000A7E31" w:rsidP="000148DC">
            <w:pPr>
              <w:pStyle w:val="TAC"/>
              <w:rPr>
                <w:rFonts w:cs="Arial"/>
              </w:rPr>
            </w:pPr>
            <w:r>
              <w:t>DC_8-11_n3-n79</w:t>
            </w:r>
          </w:p>
        </w:tc>
        <w:tc>
          <w:tcPr>
            <w:tcW w:w="2977" w:type="dxa"/>
            <w:vAlign w:val="center"/>
          </w:tcPr>
          <w:p w14:paraId="57A33B7E" w14:textId="77777777" w:rsidR="000A7E31" w:rsidRDefault="000A7E31" w:rsidP="000148DC">
            <w:pPr>
              <w:pStyle w:val="TAC"/>
            </w:pPr>
            <w:r>
              <w:t>11</w:t>
            </w:r>
          </w:p>
        </w:tc>
        <w:tc>
          <w:tcPr>
            <w:tcW w:w="2806" w:type="dxa"/>
          </w:tcPr>
          <w:p w14:paraId="2C2E4810" w14:textId="77777777" w:rsidR="000A7E31" w:rsidRDefault="000A7E31" w:rsidP="000148DC">
            <w:pPr>
              <w:pStyle w:val="TAC"/>
            </w:pPr>
            <w:r>
              <w:rPr>
                <w:lang w:val="x-none" w:eastAsia="ja-JP"/>
              </w:rPr>
              <w:t>0.3</w:t>
            </w:r>
          </w:p>
        </w:tc>
      </w:tr>
      <w:tr w:rsidR="000A7E31" w14:paraId="24176A96" w14:textId="77777777" w:rsidTr="000148DC">
        <w:trPr>
          <w:trHeight w:val="187"/>
          <w:jc w:val="center"/>
        </w:trPr>
        <w:tc>
          <w:tcPr>
            <w:tcW w:w="2155" w:type="dxa"/>
            <w:tcBorders>
              <w:top w:val="nil"/>
              <w:bottom w:val="nil"/>
            </w:tcBorders>
            <w:shd w:val="clear" w:color="auto" w:fill="auto"/>
            <w:vAlign w:val="center"/>
          </w:tcPr>
          <w:p w14:paraId="41C57A2D" w14:textId="77777777" w:rsidR="000A7E31" w:rsidRPr="00EF5447" w:rsidRDefault="000A7E31" w:rsidP="000148DC">
            <w:pPr>
              <w:pStyle w:val="TAC"/>
              <w:rPr>
                <w:rFonts w:cs="Arial"/>
              </w:rPr>
            </w:pPr>
          </w:p>
        </w:tc>
        <w:tc>
          <w:tcPr>
            <w:tcW w:w="2977" w:type="dxa"/>
            <w:vAlign w:val="center"/>
          </w:tcPr>
          <w:p w14:paraId="4FECD85A" w14:textId="77777777" w:rsidR="000A7E31" w:rsidRDefault="000A7E31" w:rsidP="000148DC">
            <w:pPr>
              <w:pStyle w:val="TAC"/>
            </w:pPr>
            <w:r>
              <w:t>n3</w:t>
            </w:r>
          </w:p>
        </w:tc>
        <w:tc>
          <w:tcPr>
            <w:tcW w:w="2806" w:type="dxa"/>
          </w:tcPr>
          <w:p w14:paraId="4C34E3E3" w14:textId="77777777" w:rsidR="000A7E31" w:rsidRDefault="000A7E31" w:rsidP="000148DC">
            <w:pPr>
              <w:pStyle w:val="TAC"/>
            </w:pPr>
            <w:r>
              <w:rPr>
                <w:lang w:val="x-none" w:eastAsia="ja-JP"/>
              </w:rPr>
              <w:t>0.5</w:t>
            </w:r>
          </w:p>
        </w:tc>
      </w:tr>
      <w:tr w:rsidR="000A7E31" w14:paraId="75E2422B" w14:textId="77777777" w:rsidTr="000148DC">
        <w:trPr>
          <w:trHeight w:val="187"/>
          <w:jc w:val="center"/>
        </w:trPr>
        <w:tc>
          <w:tcPr>
            <w:tcW w:w="2155" w:type="dxa"/>
            <w:tcBorders>
              <w:top w:val="nil"/>
              <w:bottom w:val="single" w:sz="4" w:space="0" w:color="auto"/>
            </w:tcBorders>
            <w:shd w:val="clear" w:color="auto" w:fill="auto"/>
            <w:vAlign w:val="center"/>
          </w:tcPr>
          <w:p w14:paraId="3160BE48" w14:textId="77777777" w:rsidR="000A7E31" w:rsidRPr="00EF5447" w:rsidRDefault="000A7E31" w:rsidP="000148DC">
            <w:pPr>
              <w:pStyle w:val="TAC"/>
              <w:rPr>
                <w:rFonts w:cs="Arial"/>
              </w:rPr>
            </w:pPr>
          </w:p>
        </w:tc>
        <w:tc>
          <w:tcPr>
            <w:tcW w:w="2977" w:type="dxa"/>
            <w:vAlign w:val="center"/>
          </w:tcPr>
          <w:p w14:paraId="67709610" w14:textId="77777777" w:rsidR="000A7E31" w:rsidRDefault="000A7E31" w:rsidP="000148DC">
            <w:pPr>
              <w:pStyle w:val="TAC"/>
            </w:pPr>
            <w:r>
              <w:t>n79</w:t>
            </w:r>
          </w:p>
        </w:tc>
        <w:tc>
          <w:tcPr>
            <w:tcW w:w="2806" w:type="dxa"/>
          </w:tcPr>
          <w:p w14:paraId="6539CFB5" w14:textId="77777777" w:rsidR="000A7E31" w:rsidRDefault="000A7E31" w:rsidP="000148DC">
            <w:pPr>
              <w:pStyle w:val="TAC"/>
            </w:pPr>
            <w:r>
              <w:rPr>
                <w:lang w:val="x-none" w:eastAsia="ja-JP"/>
              </w:rPr>
              <w:t>0.5</w:t>
            </w:r>
          </w:p>
        </w:tc>
      </w:tr>
      <w:tr w:rsidR="000A7E31" w14:paraId="4E6AFCD8" w14:textId="77777777" w:rsidTr="000148DC">
        <w:trPr>
          <w:trHeight w:val="187"/>
          <w:jc w:val="center"/>
        </w:trPr>
        <w:tc>
          <w:tcPr>
            <w:tcW w:w="2155" w:type="dxa"/>
            <w:tcBorders>
              <w:top w:val="single" w:sz="4" w:space="0" w:color="auto"/>
              <w:bottom w:val="nil"/>
            </w:tcBorders>
            <w:shd w:val="clear" w:color="auto" w:fill="auto"/>
            <w:vAlign w:val="center"/>
          </w:tcPr>
          <w:p w14:paraId="04116FA6" w14:textId="77777777" w:rsidR="000A7E31" w:rsidRPr="00EF5447" w:rsidRDefault="000A7E31" w:rsidP="000148DC">
            <w:pPr>
              <w:pStyle w:val="TAC"/>
              <w:rPr>
                <w:rFonts w:cs="Arial"/>
              </w:rPr>
            </w:pPr>
            <w:r>
              <w:t>DC_8-11_n28-n77</w:t>
            </w:r>
          </w:p>
        </w:tc>
        <w:tc>
          <w:tcPr>
            <w:tcW w:w="2977" w:type="dxa"/>
            <w:vAlign w:val="center"/>
          </w:tcPr>
          <w:p w14:paraId="2BF4E8E1" w14:textId="77777777" w:rsidR="000A7E31" w:rsidRDefault="000A7E31" w:rsidP="000148DC">
            <w:pPr>
              <w:pStyle w:val="TAC"/>
            </w:pPr>
            <w:r>
              <w:t>8</w:t>
            </w:r>
          </w:p>
        </w:tc>
        <w:tc>
          <w:tcPr>
            <w:tcW w:w="2806" w:type="dxa"/>
          </w:tcPr>
          <w:p w14:paraId="6D96D4B4" w14:textId="77777777" w:rsidR="000A7E31" w:rsidRDefault="000A7E31" w:rsidP="000148DC">
            <w:pPr>
              <w:pStyle w:val="TAC"/>
            </w:pPr>
            <w:r>
              <w:rPr>
                <w:rFonts w:hint="eastAsia"/>
              </w:rPr>
              <w:t>0</w:t>
            </w:r>
            <w:r>
              <w:t>.2</w:t>
            </w:r>
          </w:p>
        </w:tc>
      </w:tr>
      <w:tr w:rsidR="000A7E31" w14:paraId="31B9664E" w14:textId="77777777" w:rsidTr="000148DC">
        <w:trPr>
          <w:trHeight w:val="187"/>
          <w:jc w:val="center"/>
        </w:trPr>
        <w:tc>
          <w:tcPr>
            <w:tcW w:w="2155" w:type="dxa"/>
            <w:tcBorders>
              <w:top w:val="nil"/>
              <w:bottom w:val="nil"/>
            </w:tcBorders>
            <w:shd w:val="clear" w:color="auto" w:fill="auto"/>
            <w:vAlign w:val="center"/>
          </w:tcPr>
          <w:p w14:paraId="7972C341" w14:textId="77777777" w:rsidR="000A7E31" w:rsidRPr="00EF5447" w:rsidRDefault="000A7E31" w:rsidP="000148DC">
            <w:pPr>
              <w:pStyle w:val="TAC"/>
              <w:rPr>
                <w:rFonts w:cs="Arial"/>
              </w:rPr>
            </w:pPr>
          </w:p>
        </w:tc>
        <w:tc>
          <w:tcPr>
            <w:tcW w:w="2977" w:type="dxa"/>
            <w:vAlign w:val="center"/>
          </w:tcPr>
          <w:p w14:paraId="42B99E2F" w14:textId="77777777" w:rsidR="000A7E31" w:rsidRDefault="000A7E31" w:rsidP="000148DC">
            <w:pPr>
              <w:pStyle w:val="TAC"/>
            </w:pPr>
            <w:r>
              <w:t>n28</w:t>
            </w:r>
          </w:p>
        </w:tc>
        <w:tc>
          <w:tcPr>
            <w:tcW w:w="2806" w:type="dxa"/>
          </w:tcPr>
          <w:p w14:paraId="65F6376E" w14:textId="77777777" w:rsidR="000A7E31" w:rsidRDefault="000A7E31" w:rsidP="000148DC">
            <w:pPr>
              <w:pStyle w:val="TAC"/>
            </w:pPr>
            <w:r>
              <w:rPr>
                <w:rFonts w:hint="eastAsia"/>
              </w:rPr>
              <w:t>0</w:t>
            </w:r>
            <w:r>
              <w:t>.2</w:t>
            </w:r>
          </w:p>
        </w:tc>
      </w:tr>
      <w:tr w:rsidR="000A7E31" w14:paraId="6E9333F6" w14:textId="77777777" w:rsidTr="000148DC">
        <w:trPr>
          <w:trHeight w:val="187"/>
          <w:jc w:val="center"/>
        </w:trPr>
        <w:tc>
          <w:tcPr>
            <w:tcW w:w="2155" w:type="dxa"/>
            <w:tcBorders>
              <w:top w:val="nil"/>
              <w:bottom w:val="single" w:sz="4" w:space="0" w:color="auto"/>
            </w:tcBorders>
            <w:shd w:val="clear" w:color="auto" w:fill="auto"/>
            <w:vAlign w:val="center"/>
          </w:tcPr>
          <w:p w14:paraId="30969507" w14:textId="77777777" w:rsidR="000A7E31" w:rsidRPr="00EF5447" w:rsidRDefault="000A7E31" w:rsidP="000148DC">
            <w:pPr>
              <w:pStyle w:val="TAC"/>
              <w:rPr>
                <w:rFonts w:cs="Arial"/>
              </w:rPr>
            </w:pPr>
          </w:p>
        </w:tc>
        <w:tc>
          <w:tcPr>
            <w:tcW w:w="2977" w:type="dxa"/>
            <w:vAlign w:val="center"/>
          </w:tcPr>
          <w:p w14:paraId="1BE00D74" w14:textId="77777777" w:rsidR="000A7E31" w:rsidRDefault="000A7E31" w:rsidP="000148DC">
            <w:pPr>
              <w:pStyle w:val="TAC"/>
            </w:pPr>
            <w:r>
              <w:t>n77</w:t>
            </w:r>
          </w:p>
        </w:tc>
        <w:tc>
          <w:tcPr>
            <w:tcW w:w="2806" w:type="dxa"/>
          </w:tcPr>
          <w:p w14:paraId="7D70E1CB" w14:textId="77777777" w:rsidR="000A7E31" w:rsidRDefault="000A7E31" w:rsidP="000148DC">
            <w:pPr>
              <w:pStyle w:val="TAC"/>
            </w:pPr>
            <w:r>
              <w:rPr>
                <w:rFonts w:hint="eastAsia"/>
              </w:rPr>
              <w:t>0</w:t>
            </w:r>
            <w:r>
              <w:t>.5</w:t>
            </w:r>
          </w:p>
        </w:tc>
      </w:tr>
      <w:tr w:rsidR="000A7E31" w14:paraId="3F0D37C6" w14:textId="77777777" w:rsidTr="000148DC">
        <w:trPr>
          <w:trHeight w:val="187"/>
          <w:jc w:val="center"/>
        </w:trPr>
        <w:tc>
          <w:tcPr>
            <w:tcW w:w="2155" w:type="dxa"/>
            <w:tcBorders>
              <w:top w:val="nil"/>
              <w:bottom w:val="nil"/>
            </w:tcBorders>
            <w:shd w:val="clear" w:color="auto" w:fill="auto"/>
          </w:tcPr>
          <w:p w14:paraId="203D5117" w14:textId="77777777" w:rsidR="000A7E31" w:rsidRPr="00EF5447" w:rsidRDefault="000A7E31" w:rsidP="000148DC">
            <w:pPr>
              <w:pStyle w:val="TAC"/>
              <w:rPr>
                <w:rFonts w:cs="Arial"/>
              </w:rPr>
            </w:pPr>
            <w:r>
              <w:t>DC_8-11_n77-n79</w:t>
            </w:r>
          </w:p>
        </w:tc>
        <w:tc>
          <w:tcPr>
            <w:tcW w:w="2977" w:type="dxa"/>
            <w:vAlign w:val="center"/>
          </w:tcPr>
          <w:p w14:paraId="6B5CA869" w14:textId="77777777" w:rsidR="000A7E31" w:rsidRDefault="000A7E31" w:rsidP="000148DC">
            <w:pPr>
              <w:pStyle w:val="TAC"/>
            </w:pPr>
            <w:r>
              <w:t>8</w:t>
            </w:r>
          </w:p>
        </w:tc>
        <w:tc>
          <w:tcPr>
            <w:tcW w:w="2806" w:type="dxa"/>
          </w:tcPr>
          <w:p w14:paraId="5CB5A1CE" w14:textId="77777777" w:rsidR="000A7E31" w:rsidRDefault="000A7E31" w:rsidP="000148DC">
            <w:pPr>
              <w:pStyle w:val="TAC"/>
            </w:pPr>
            <w:r w:rsidRPr="0082605D">
              <w:t>0.2</w:t>
            </w:r>
          </w:p>
        </w:tc>
      </w:tr>
      <w:tr w:rsidR="000A7E31" w14:paraId="68702A23" w14:textId="77777777" w:rsidTr="000148DC">
        <w:trPr>
          <w:trHeight w:val="187"/>
          <w:jc w:val="center"/>
        </w:trPr>
        <w:tc>
          <w:tcPr>
            <w:tcW w:w="2155" w:type="dxa"/>
            <w:tcBorders>
              <w:top w:val="nil"/>
              <w:bottom w:val="nil"/>
            </w:tcBorders>
            <w:shd w:val="clear" w:color="auto" w:fill="auto"/>
            <w:vAlign w:val="center"/>
          </w:tcPr>
          <w:p w14:paraId="79217BE5" w14:textId="77777777" w:rsidR="000A7E31" w:rsidRPr="00EF5447" w:rsidRDefault="000A7E31" w:rsidP="000148DC">
            <w:pPr>
              <w:pStyle w:val="TAC"/>
              <w:rPr>
                <w:rFonts w:cs="Arial"/>
              </w:rPr>
            </w:pPr>
          </w:p>
        </w:tc>
        <w:tc>
          <w:tcPr>
            <w:tcW w:w="2977" w:type="dxa"/>
            <w:vAlign w:val="center"/>
          </w:tcPr>
          <w:p w14:paraId="149AFFA6" w14:textId="77777777" w:rsidR="000A7E31" w:rsidRDefault="000A7E31" w:rsidP="000148DC">
            <w:pPr>
              <w:pStyle w:val="TAC"/>
            </w:pPr>
            <w:r>
              <w:t>n77</w:t>
            </w:r>
          </w:p>
        </w:tc>
        <w:tc>
          <w:tcPr>
            <w:tcW w:w="2806" w:type="dxa"/>
          </w:tcPr>
          <w:p w14:paraId="194E35BC" w14:textId="77777777" w:rsidR="000A7E31" w:rsidRDefault="000A7E31" w:rsidP="000148DC">
            <w:pPr>
              <w:pStyle w:val="TAC"/>
            </w:pPr>
            <w:r w:rsidRPr="0082605D">
              <w:t>0.5</w:t>
            </w:r>
          </w:p>
        </w:tc>
      </w:tr>
      <w:tr w:rsidR="000A7E31" w14:paraId="4957E378" w14:textId="77777777" w:rsidTr="000148DC">
        <w:trPr>
          <w:trHeight w:val="187"/>
          <w:jc w:val="center"/>
        </w:trPr>
        <w:tc>
          <w:tcPr>
            <w:tcW w:w="2155" w:type="dxa"/>
            <w:tcBorders>
              <w:top w:val="single" w:sz="4" w:space="0" w:color="auto"/>
              <w:bottom w:val="nil"/>
            </w:tcBorders>
            <w:shd w:val="clear" w:color="auto" w:fill="auto"/>
            <w:vAlign w:val="center"/>
          </w:tcPr>
          <w:p w14:paraId="320D6D70" w14:textId="77777777" w:rsidR="000A7E31" w:rsidRPr="00EF5447" w:rsidRDefault="000A7E31" w:rsidP="000148DC">
            <w:pPr>
              <w:pStyle w:val="TAC"/>
              <w:rPr>
                <w:rFonts w:cs="Arial"/>
              </w:rPr>
            </w:pPr>
            <w:r>
              <w:t>DC_8-20-28</w:t>
            </w:r>
            <w:r w:rsidRPr="00940479">
              <w:t>_n</w:t>
            </w:r>
            <w:r>
              <w:t>78</w:t>
            </w:r>
          </w:p>
        </w:tc>
        <w:tc>
          <w:tcPr>
            <w:tcW w:w="2977" w:type="dxa"/>
            <w:vAlign w:val="center"/>
          </w:tcPr>
          <w:p w14:paraId="482C2AAB" w14:textId="77777777" w:rsidR="000A7E31" w:rsidRDefault="000A7E31" w:rsidP="000148DC">
            <w:pPr>
              <w:pStyle w:val="TAC"/>
            </w:pPr>
            <w:r>
              <w:rPr>
                <w:lang w:eastAsia="ja-JP"/>
              </w:rPr>
              <w:t>8</w:t>
            </w:r>
          </w:p>
        </w:tc>
        <w:tc>
          <w:tcPr>
            <w:tcW w:w="2806" w:type="dxa"/>
          </w:tcPr>
          <w:p w14:paraId="616DB8D0" w14:textId="77777777" w:rsidR="000A7E31" w:rsidRDefault="000A7E31" w:rsidP="000148DC">
            <w:pPr>
              <w:pStyle w:val="TAC"/>
            </w:pPr>
            <w:r>
              <w:rPr>
                <w:rFonts w:eastAsia="Malgun Gothic" w:cs="Arial"/>
                <w:lang w:eastAsia="ko-KR"/>
              </w:rPr>
              <w:t>0.2</w:t>
            </w:r>
          </w:p>
        </w:tc>
      </w:tr>
      <w:tr w:rsidR="000A7E31" w14:paraId="7C68A5AC" w14:textId="77777777" w:rsidTr="000148DC">
        <w:trPr>
          <w:trHeight w:val="187"/>
          <w:jc w:val="center"/>
        </w:trPr>
        <w:tc>
          <w:tcPr>
            <w:tcW w:w="2155" w:type="dxa"/>
            <w:tcBorders>
              <w:top w:val="nil"/>
              <w:bottom w:val="nil"/>
            </w:tcBorders>
            <w:shd w:val="clear" w:color="auto" w:fill="auto"/>
            <w:vAlign w:val="center"/>
          </w:tcPr>
          <w:p w14:paraId="4BBE5F9D" w14:textId="77777777" w:rsidR="000A7E31" w:rsidRPr="00EF5447" w:rsidRDefault="000A7E31" w:rsidP="000148DC">
            <w:pPr>
              <w:pStyle w:val="TAC"/>
              <w:rPr>
                <w:rFonts w:cs="Arial"/>
              </w:rPr>
            </w:pPr>
          </w:p>
        </w:tc>
        <w:tc>
          <w:tcPr>
            <w:tcW w:w="2977" w:type="dxa"/>
            <w:vAlign w:val="center"/>
          </w:tcPr>
          <w:p w14:paraId="6166EEE3" w14:textId="77777777" w:rsidR="000A7E31" w:rsidRDefault="000A7E31" w:rsidP="000148DC">
            <w:pPr>
              <w:pStyle w:val="TAC"/>
            </w:pPr>
            <w:r>
              <w:rPr>
                <w:rFonts w:cs="Arial"/>
                <w:lang w:eastAsia="ja-JP"/>
              </w:rPr>
              <w:t>20</w:t>
            </w:r>
          </w:p>
        </w:tc>
        <w:tc>
          <w:tcPr>
            <w:tcW w:w="2806" w:type="dxa"/>
          </w:tcPr>
          <w:p w14:paraId="44E76709" w14:textId="77777777" w:rsidR="000A7E31" w:rsidRDefault="000A7E31" w:rsidP="000148DC">
            <w:pPr>
              <w:pStyle w:val="TAC"/>
            </w:pPr>
            <w:r>
              <w:rPr>
                <w:rFonts w:eastAsia="Malgun Gothic" w:cs="Arial"/>
                <w:lang w:eastAsia="ko-KR"/>
              </w:rPr>
              <w:t>0.1</w:t>
            </w:r>
          </w:p>
        </w:tc>
      </w:tr>
      <w:tr w:rsidR="000A7E31" w14:paraId="469609B7" w14:textId="77777777" w:rsidTr="000148DC">
        <w:trPr>
          <w:trHeight w:val="187"/>
          <w:jc w:val="center"/>
        </w:trPr>
        <w:tc>
          <w:tcPr>
            <w:tcW w:w="2155" w:type="dxa"/>
            <w:tcBorders>
              <w:top w:val="nil"/>
              <w:bottom w:val="nil"/>
            </w:tcBorders>
            <w:shd w:val="clear" w:color="auto" w:fill="auto"/>
            <w:vAlign w:val="center"/>
          </w:tcPr>
          <w:p w14:paraId="55A8BCC8" w14:textId="77777777" w:rsidR="000A7E31" w:rsidRPr="00EF5447" w:rsidRDefault="000A7E31" w:rsidP="000148DC">
            <w:pPr>
              <w:pStyle w:val="TAC"/>
              <w:rPr>
                <w:rFonts w:cs="Arial"/>
              </w:rPr>
            </w:pPr>
          </w:p>
        </w:tc>
        <w:tc>
          <w:tcPr>
            <w:tcW w:w="2977" w:type="dxa"/>
            <w:vAlign w:val="center"/>
          </w:tcPr>
          <w:p w14:paraId="455F23E4" w14:textId="77777777" w:rsidR="000A7E31" w:rsidRDefault="000A7E31" w:rsidP="000148DC">
            <w:pPr>
              <w:pStyle w:val="TAC"/>
            </w:pPr>
            <w:r>
              <w:rPr>
                <w:rFonts w:cs="Arial"/>
                <w:lang w:eastAsia="ja-JP"/>
              </w:rPr>
              <w:t>28</w:t>
            </w:r>
          </w:p>
        </w:tc>
        <w:tc>
          <w:tcPr>
            <w:tcW w:w="2806" w:type="dxa"/>
          </w:tcPr>
          <w:p w14:paraId="6DF0B67F" w14:textId="77777777" w:rsidR="000A7E31" w:rsidRDefault="000A7E31" w:rsidP="000148DC">
            <w:pPr>
              <w:pStyle w:val="TAC"/>
            </w:pPr>
            <w:r>
              <w:rPr>
                <w:rFonts w:eastAsia="Malgun Gothic" w:cs="Arial"/>
                <w:lang w:eastAsia="ko-KR"/>
              </w:rPr>
              <w:t>0.2</w:t>
            </w:r>
          </w:p>
        </w:tc>
      </w:tr>
      <w:tr w:rsidR="000A7E31" w14:paraId="68018DF8" w14:textId="77777777" w:rsidTr="000148DC">
        <w:trPr>
          <w:trHeight w:val="187"/>
          <w:jc w:val="center"/>
        </w:trPr>
        <w:tc>
          <w:tcPr>
            <w:tcW w:w="2155" w:type="dxa"/>
            <w:tcBorders>
              <w:top w:val="nil"/>
              <w:bottom w:val="single" w:sz="4" w:space="0" w:color="auto"/>
            </w:tcBorders>
            <w:shd w:val="clear" w:color="auto" w:fill="auto"/>
            <w:vAlign w:val="center"/>
          </w:tcPr>
          <w:p w14:paraId="04FF9AC2" w14:textId="77777777" w:rsidR="000A7E31" w:rsidRPr="00EF5447" w:rsidRDefault="000A7E31" w:rsidP="000148DC">
            <w:pPr>
              <w:pStyle w:val="TAC"/>
              <w:rPr>
                <w:rFonts w:cs="Arial"/>
              </w:rPr>
            </w:pPr>
          </w:p>
        </w:tc>
        <w:tc>
          <w:tcPr>
            <w:tcW w:w="2977" w:type="dxa"/>
            <w:vAlign w:val="center"/>
          </w:tcPr>
          <w:p w14:paraId="5CE0BFD1" w14:textId="77777777" w:rsidR="000A7E31" w:rsidRDefault="000A7E31" w:rsidP="000148DC">
            <w:pPr>
              <w:pStyle w:val="TAC"/>
            </w:pPr>
            <w:r>
              <w:rPr>
                <w:rFonts w:cs="Arial"/>
                <w:lang w:eastAsia="ja-JP"/>
              </w:rPr>
              <w:t>n78</w:t>
            </w:r>
          </w:p>
        </w:tc>
        <w:tc>
          <w:tcPr>
            <w:tcW w:w="2806" w:type="dxa"/>
          </w:tcPr>
          <w:p w14:paraId="352BAFBC" w14:textId="77777777" w:rsidR="000A7E31" w:rsidRDefault="000A7E31" w:rsidP="000148DC">
            <w:pPr>
              <w:pStyle w:val="TAC"/>
            </w:pPr>
            <w:r>
              <w:rPr>
                <w:rFonts w:eastAsia="Malgun Gothic" w:cs="Arial"/>
                <w:lang w:eastAsia="ko-KR"/>
              </w:rPr>
              <w:t>0.5</w:t>
            </w:r>
          </w:p>
        </w:tc>
      </w:tr>
      <w:tr w:rsidR="000A7E31" w14:paraId="50820F5E" w14:textId="77777777" w:rsidTr="000148D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1EB058A9" w14:textId="77777777" w:rsidR="000A7E31" w:rsidRDefault="000A7E31" w:rsidP="000148DC">
            <w:pPr>
              <w:pStyle w:val="TAC"/>
              <w:rPr>
                <w:lang w:val="en-US" w:eastAsia="zh-CN"/>
              </w:rPr>
            </w:pPr>
            <w:r>
              <w:t>DC_8_n28-n77-n79</w:t>
            </w:r>
          </w:p>
        </w:tc>
        <w:tc>
          <w:tcPr>
            <w:tcW w:w="2977" w:type="dxa"/>
            <w:vAlign w:val="center"/>
          </w:tcPr>
          <w:p w14:paraId="6E45FEA5" w14:textId="77777777" w:rsidR="000A7E31" w:rsidRDefault="000A7E31" w:rsidP="000148DC">
            <w:pPr>
              <w:pStyle w:val="TAC"/>
              <w:rPr>
                <w:lang w:val="en-US" w:eastAsia="zh-CN"/>
              </w:rPr>
            </w:pPr>
            <w:r>
              <w:t>8</w:t>
            </w:r>
          </w:p>
        </w:tc>
        <w:tc>
          <w:tcPr>
            <w:tcW w:w="2806" w:type="dxa"/>
          </w:tcPr>
          <w:p w14:paraId="0E46E313" w14:textId="77777777" w:rsidR="000A7E31" w:rsidRDefault="000A7E31" w:rsidP="000148DC">
            <w:pPr>
              <w:pStyle w:val="TAC"/>
              <w:rPr>
                <w:lang w:eastAsia="zh-CN"/>
              </w:rPr>
            </w:pPr>
            <w:r>
              <w:rPr>
                <w:rFonts w:hint="eastAsia"/>
                <w:lang w:eastAsia="ja-JP"/>
              </w:rPr>
              <w:t>0</w:t>
            </w:r>
            <w:r>
              <w:rPr>
                <w:lang w:eastAsia="ja-JP"/>
              </w:rPr>
              <w:t>.2</w:t>
            </w:r>
          </w:p>
        </w:tc>
      </w:tr>
      <w:tr w:rsidR="000A7E31" w14:paraId="02FBB2EF"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28945D38" w14:textId="77777777" w:rsidR="000A7E31" w:rsidRDefault="000A7E31" w:rsidP="000148DC">
            <w:pPr>
              <w:pStyle w:val="TAC"/>
              <w:rPr>
                <w:rFonts w:cs="Arial"/>
                <w:bCs/>
                <w:lang w:val="en-US" w:eastAsia="zh-CN"/>
              </w:rPr>
            </w:pPr>
          </w:p>
        </w:tc>
        <w:tc>
          <w:tcPr>
            <w:tcW w:w="2977" w:type="dxa"/>
            <w:vAlign w:val="center"/>
          </w:tcPr>
          <w:p w14:paraId="5EC8FF8A" w14:textId="77777777" w:rsidR="000A7E31" w:rsidRDefault="000A7E31" w:rsidP="000148DC">
            <w:pPr>
              <w:pStyle w:val="TAC"/>
              <w:rPr>
                <w:lang w:val="en-US" w:eastAsia="zh-CN"/>
              </w:rPr>
            </w:pPr>
            <w:r>
              <w:t>n28</w:t>
            </w:r>
          </w:p>
        </w:tc>
        <w:tc>
          <w:tcPr>
            <w:tcW w:w="2806" w:type="dxa"/>
          </w:tcPr>
          <w:p w14:paraId="600034F0" w14:textId="77777777" w:rsidR="000A7E31" w:rsidRDefault="000A7E31" w:rsidP="000148DC">
            <w:pPr>
              <w:pStyle w:val="TAC"/>
              <w:rPr>
                <w:lang w:eastAsia="zh-CN"/>
              </w:rPr>
            </w:pPr>
            <w:r>
              <w:rPr>
                <w:rFonts w:hint="eastAsia"/>
                <w:lang w:eastAsia="ja-JP"/>
              </w:rPr>
              <w:t>0</w:t>
            </w:r>
            <w:r>
              <w:rPr>
                <w:lang w:eastAsia="ja-JP"/>
              </w:rPr>
              <w:t>.2</w:t>
            </w:r>
          </w:p>
        </w:tc>
      </w:tr>
      <w:tr w:rsidR="000A7E31" w14:paraId="6BE37867"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0D0C22D7" w14:textId="77777777" w:rsidR="000A7E31" w:rsidRDefault="000A7E31" w:rsidP="000148DC">
            <w:pPr>
              <w:pStyle w:val="TAC"/>
              <w:rPr>
                <w:rFonts w:cs="Arial"/>
                <w:bCs/>
                <w:lang w:val="en-US" w:eastAsia="zh-CN"/>
              </w:rPr>
            </w:pPr>
          </w:p>
        </w:tc>
        <w:tc>
          <w:tcPr>
            <w:tcW w:w="2977" w:type="dxa"/>
            <w:vAlign w:val="center"/>
          </w:tcPr>
          <w:p w14:paraId="25A14570" w14:textId="77777777" w:rsidR="000A7E31" w:rsidRDefault="000A7E31" w:rsidP="000148DC">
            <w:pPr>
              <w:pStyle w:val="TAC"/>
              <w:rPr>
                <w:lang w:val="en-US" w:eastAsia="zh-CN"/>
              </w:rPr>
            </w:pPr>
            <w:r>
              <w:t>n77</w:t>
            </w:r>
          </w:p>
        </w:tc>
        <w:tc>
          <w:tcPr>
            <w:tcW w:w="2806" w:type="dxa"/>
          </w:tcPr>
          <w:p w14:paraId="36F18E0E" w14:textId="77777777" w:rsidR="000A7E31" w:rsidRDefault="000A7E31" w:rsidP="000148DC">
            <w:pPr>
              <w:pStyle w:val="TAC"/>
              <w:rPr>
                <w:lang w:eastAsia="zh-CN"/>
              </w:rPr>
            </w:pPr>
            <w:r>
              <w:rPr>
                <w:rFonts w:hint="eastAsia"/>
                <w:lang w:eastAsia="ja-JP"/>
              </w:rPr>
              <w:t>0</w:t>
            </w:r>
            <w:r>
              <w:rPr>
                <w:lang w:eastAsia="ja-JP"/>
              </w:rPr>
              <w:t>.5</w:t>
            </w:r>
          </w:p>
        </w:tc>
      </w:tr>
      <w:tr w:rsidR="000A7E31" w14:paraId="196B1A6D" w14:textId="77777777" w:rsidTr="000148D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108EEA54" w14:textId="77777777" w:rsidR="000A7E31" w:rsidRDefault="000A7E31" w:rsidP="000148DC">
            <w:pPr>
              <w:pStyle w:val="TAC"/>
              <w:rPr>
                <w:rFonts w:cs="Arial"/>
                <w:bCs/>
                <w:lang w:val="en-US" w:eastAsia="zh-CN"/>
              </w:rPr>
            </w:pPr>
          </w:p>
        </w:tc>
        <w:tc>
          <w:tcPr>
            <w:tcW w:w="2977" w:type="dxa"/>
            <w:vAlign w:val="center"/>
          </w:tcPr>
          <w:p w14:paraId="55C04300" w14:textId="77777777" w:rsidR="000A7E31" w:rsidRDefault="000A7E31" w:rsidP="000148DC">
            <w:pPr>
              <w:pStyle w:val="TAC"/>
              <w:rPr>
                <w:lang w:val="en-US" w:eastAsia="zh-CN"/>
              </w:rPr>
            </w:pPr>
            <w:r>
              <w:rPr>
                <w:rFonts w:hint="eastAsia"/>
              </w:rPr>
              <w:t>n</w:t>
            </w:r>
            <w:r>
              <w:t>79</w:t>
            </w:r>
          </w:p>
        </w:tc>
        <w:tc>
          <w:tcPr>
            <w:tcW w:w="2806" w:type="dxa"/>
          </w:tcPr>
          <w:p w14:paraId="4BD73077" w14:textId="77777777" w:rsidR="000A7E31" w:rsidRDefault="000A7E31" w:rsidP="000148DC">
            <w:pPr>
              <w:pStyle w:val="TAC"/>
              <w:rPr>
                <w:lang w:eastAsia="zh-CN"/>
              </w:rPr>
            </w:pPr>
            <w:r>
              <w:rPr>
                <w:rFonts w:hint="eastAsia"/>
                <w:lang w:eastAsia="ja-JP"/>
              </w:rPr>
              <w:t>0</w:t>
            </w:r>
            <w:r>
              <w:rPr>
                <w:lang w:eastAsia="ja-JP"/>
              </w:rPr>
              <w:t>.5</w:t>
            </w:r>
          </w:p>
        </w:tc>
      </w:tr>
      <w:tr w:rsidR="000A7E31" w14:paraId="7A94C183" w14:textId="77777777" w:rsidTr="000148DC">
        <w:trPr>
          <w:trHeight w:val="187"/>
          <w:jc w:val="center"/>
        </w:trPr>
        <w:tc>
          <w:tcPr>
            <w:tcW w:w="2155" w:type="dxa"/>
            <w:tcBorders>
              <w:top w:val="nil"/>
              <w:bottom w:val="nil"/>
            </w:tcBorders>
            <w:shd w:val="clear" w:color="auto" w:fill="auto"/>
            <w:vAlign w:val="center"/>
          </w:tcPr>
          <w:p w14:paraId="3CE18F3B" w14:textId="77777777" w:rsidR="000A7E31" w:rsidRPr="00EF5447" w:rsidRDefault="000A7E31" w:rsidP="000148D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344096C9" w14:textId="77777777" w:rsidR="000A7E31" w:rsidRDefault="000A7E31" w:rsidP="000148DC">
            <w:pPr>
              <w:pStyle w:val="TAC"/>
            </w:pPr>
            <w:r>
              <w:rPr>
                <w:rFonts w:cs="Arial" w:hint="eastAsia"/>
                <w:lang w:val="en-US" w:eastAsia="zh-CN"/>
              </w:rPr>
              <w:t>n39</w:t>
            </w:r>
          </w:p>
        </w:tc>
        <w:tc>
          <w:tcPr>
            <w:tcW w:w="2806" w:type="dxa"/>
            <w:vAlign w:val="center"/>
          </w:tcPr>
          <w:p w14:paraId="2CE57A62" w14:textId="77777777" w:rsidR="000A7E31" w:rsidRDefault="000A7E31" w:rsidP="000148DC">
            <w:pPr>
              <w:pStyle w:val="TAC"/>
            </w:pPr>
            <w:r>
              <w:rPr>
                <w:rFonts w:cs="Arial"/>
                <w:lang w:eastAsia="zh-CN"/>
              </w:rPr>
              <w:t>0.3</w:t>
            </w:r>
          </w:p>
        </w:tc>
      </w:tr>
      <w:tr w:rsidR="000A7E31" w14:paraId="6162D747" w14:textId="77777777" w:rsidTr="000148DC">
        <w:trPr>
          <w:trHeight w:val="187"/>
          <w:jc w:val="center"/>
        </w:trPr>
        <w:tc>
          <w:tcPr>
            <w:tcW w:w="2155" w:type="dxa"/>
            <w:tcBorders>
              <w:top w:val="nil"/>
              <w:bottom w:val="nil"/>
            </w:tcBorders>
            <w:shd w:val="clear" w:color="auto" w:fill="auto"/>
            <w:vAlign w:val="center"/>
          </w:tcPr>
          <w:p w14:paraId="37D0BC78" w14:textId="77777777" w:rsidR="000A7E31" w:rsidRPr="00EF5447" w:rsidRDefault="000A7E31" w:rsidP="000148DC">
            <w:pPr>
              <w:pStyle w:val="TAC"/>
              <w:rPr>
                <w:rFonts w:cs="Arial"/>
              </w:rPr>
            </w:pPr>
          </w:p>
        </w:tc>
        <w:tc>
          <w:tcPr>
            <w:tcW w:w="2977" w:type="dxa"/>
            <w:vAlign w:val="center"/>
          </w:tcPr>
          <w:p w14:paraId="5DDB276D" w14:textId="77777777" w:rsidR="000A7E31" w:rsidRDefault="000A7E31" w:rsidP="000148DC">
            <w:pPr>
              <w:pStyle w:val="TAC"/>
            </w:pPr>
            <w:r>
              <w:rPr>
                <w:rFonts w:cs="Arial"/>
                <w:lang w:eastAsia="zh-CN"/>
              </w:rPr>
              <w:t>n40</w:t>
            </w:r>
          </w:p>
        </w:tc>
        <w:tc>
          <w:tcPr>
            <w:tcW w:w="2806" w:type="dxa"/>
            <w:vAlign w:val="center"/>
          </w:tcPr>
          <w:p w14:paraId="3B8466A7" w14:textId="77777777" w:rsidR="000A7E31" w:rsidRDefault="000A7E31" w:rsidP="000148DC">
            <w:pPr>
              <w:pStyle w:val="TAC"/>
            </w:pPr>
            <w:r>
              <w:rPr>
                <w:rFonts w:cs="Arial"/>
                <w:lang w:eastAsia="zh-CN"/>
              </w:rPr>
              <w:t>0.3</w:t>
            </w:r>
          </w:p>
        </w:tc>
      </w:tr>
      <w:tr w:rsidR="000A7E31" w14:paraId="2A8A8872" w14:textId="77777777" w:rsidTr="000148DC">
        <w:trPr>
          <w:trHeight w:val="187"/>
          <w:jc w:val="center"/>
        </w:trPr>
        <w:tc>
          <w:tcPr>
            <w:tcW w:w="2155" w:type="dxa"/>
            <w:tcBorders>
              <w:top w:val="nil"/>
              <w:bottom w:val="single" w:sz="4" w:space="0" w:color="auto"/>
            </w:tcBorders>
            <w:shd w:val="clear" w:color="auto" w:fill="auto"/>
            <w:vAlign w:val="center"/>
          </w:tcPr>
          <w:p w14:paraId="27E9AAFE" w14:textId="77777777" w:rsidR="000A7E31" w:rsidRPr="00EF5447" w:rsidRDefault="000A7E31" w:rsidP="000148DC">
            <w:pPr>
              <w:pStyle w:val="TAC"/>
              <w:rPr>
                <w:rFonts w:cs="Arial"/>
              </w:rPr>
            </w:pPr>
          </w:p>
        </w:tc>
        <w:tc>
          <w:tcPr>
            <w:tcW w:w="2977" w:type="dxa"/>
            <w:vAlign w:val="center"/>
          </w:tcPr>
          <w:p w14:paraId="4A5190D7" w14:textId="77777777" w:rsidR="000A7E31" w:rsidRDefault="000A7E31" w:rsidP="000148DC">
            <w:pPr>
              <w:pStyle w:val="TAC"/>
            </w:pPr>
            <w:r>
              <w:rPr>
                <w:rFonts w:cs="Arial" w:hint="eastAsia"/>
                <w:lang w:eastAsia="zh-CN"/>
              </w:rPr>
              <w:t>n79</w:t>
            </w:r>
          </w:p>
        </w:tc>
        <w:tc>
          <w:tcPr>
            <w:tcW w:w="2806" w:type="dxa"/>
            <w:vAlign w:val="center"/>
          </w:tcPr>
          <w:p w14:paraId="362E5548" w14:textId="77777777" w:rsidR="000A7E31" w:rsidRDefault="000A7E31" w:rsidP="000148DC">
            <w:pPr>
              <w:pStyle w:val="TAC"/>
            </w:pPr>
            <w:r>
              <w:rPr>
                <w:rFonts w:cs="Arial"/>
                <w:lang w:eastAsia="zh-CN"/>
              </w:rPr>
              <w:t>0</w:t>
            </w:r>
            <w:r>
              <w:rPr>
                <w:rFonts w:cs="Arial" w:hint="eastAsia"/>
                <w:lang w:val="en-US" w:eastAsia="zh-CN"/>
              </w:rPr>
              <w:t>.5</w:t>
            </w:r>
          </w:p>
        </w:tc>
      </w:tr>
      <w:tr w:rsidR="000A7E31" w:rsidRPr="00E062F1" w14:paraId="4F342EDB" w14:textId="77777777" w:rsidTr="000148DC">
        <w:trPr>
          <w:trHeight w:val="187"/>
          <w:jc w:val="center"/>
        </w:trPr>
        <w:tc>
          <w:tcPr>
            <w:tcW w:w="2155" w:type="dxa"/>
            <w:tcBorders>
              <w:top w:val="nil"/>
              <w:bottom w:val="nil"/>
            </w:tcBorders>
            <w:shd w:val="clear" w:color="auto" w:fill="auto"/>
            <w:vAlign w:val="center"/>
          </w:tcPr>
          <w:p w14:paraId="1FA1365D" w14:textId="77777777" w:rsidR="000A7E31" w:rsidRPr="00EF5447" w:rsidRDefault="000A7E31" w:rsidP="000148D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6AF4310" w14:textId="77777777" w:rsidR="000A7E31" w:rsidRDefault="000A7E31" w:rsidP="000148DC">
            <w:pPr>
              <w:pStyle w:val="TAC"/>
              <w:rPr>
                <w:rFonts w:eastAsia="MS Mincho" w:cs="Arial"/>
                <w:bCs/>
                <w:szCs w:val="18"/>
              </w:rPr>
            </w:pPr>
            <w:r>
              <w:rPr>
                <w:rFonts w:eastAsia="DengXian" w:cs="Arial"/>
                <w:bCs/>
                <w:szCs w:val="18"/>
                <w:lang w:eastAsia="zh-CN"/>
              </w:rPr>
              <w:t>8</w:t>
            </w:r>
          </w:p>
        </w:tc>
        <w:tc>
          <w:tcPr>
            <w:tcW w:w="2806" w:type="dxa"/>
          </w:tcPr>
          <w:p w14:paraId="0CAC75E9" w14:textId="77777777" w:rsidR="000A7E31" w:rsidRPr="00E062F1" w:rsidRDefault="000A7E31" w:rsidP="000148DC">
            <w:pPr>
              <w:pStyle w:val="TAC"/>
              <w:rPr>
                <w:rFonts w:cs="Arial"/>
                <w:szCs w:val="18"/>
                <w:lang w:eastAsia="ja-JP"/>
              </w:rPr>
            </w:pPr>
            <w:r w:rsidRPr="00EF5447">
              <w:rPr>
                <w:szCs w:val="18"/>
                <w:lang w:eastAsia="ja-JP"/>
              </w:rPr>
              <w:t>0.2</w:t>
            </w:r>
          </w:p>
        </w:tc>
      </w:tr>
      <w:tr w:rsidR="000A7E31" w:rsidRPr="00E062F1" w14:paraId="0DB7DB80" w14:textId="77777777" w:rsidTr="000148DC">
        <w:trPr>
          <w:trHeight w:val="187"/>
          <w:jc w:val="center"/>
        </w:trPr>
        <w:tc>
          <w:tcPr>
            <w:tcW w:w="2155" w:type="dxa"/>
            <w:tcBorders>
              <w:top w:val="nil"/>
              <w:bottom w:val="nil"/>
            </w:tcBorders>
            <w:shd w:val="clear" w:color="auto" w:fill="auto"/>
            <w:vAlign w:val="center"/>
          </w:tcPr>
          <w:p w14:paraId="1FF65EC7" w14:textId="77777777" w:rsidR="000A7E31" w:rsidRPr="00EF5447" w:rsidRDefault="000A7E31" w:rsidP="000148DC">
            <w:pPr>
              <w:pStyle w:val="TAC"/>
              <w:rPr>
                <w:rFonts w:cs="Arial"/>
              </w:rPr>
            </w:pPr>
          </w:p>
        </w:tc>
        <w:tc>
          <w:tcPr>
            <w:tcW w:w="2977" w:type="dxa"/>
            <w:vAlign w:val="center"/>
          </w:tcPr>
          <w:p w14:paraId="499EBC41" w14:textId="77777777" w:rsidR="000A7E31" w:rsidRDefault="000A7E31" w:rsidP="000148DC">
            <w:pPr>
              <w:pStyle w:val="TAC"/>
              <w:rPr>
                <w:rFonts w:eastAsia="MS Mincho" w:cs="Arial"/>
                <w:bCs/>
                <w:szCs w:val="18"/>
              </w:rPr>
            </w:pPr>
            <w:r>
              <w:rPr>
                <w:rFonts w:cs="Arial"/>
                <w:bCs/>
                <w:szCs w:val="18"/>
                <w:lang w:eastAsia="zh-CN"/>
              </w:rPr>
              <w:t>40</w:t>
            </w:r>
          </w:p>
        </w:tc>
        <w:tc>
          <w:tcPr>
            <w:tcW w:w="2806" w:type="dxa"/>
          </w:tcPr>
          <w:p w14:paraId="69A8D9C9" w14:textId="77777777" w:rsidR="000A7E31" w:rsidRPr="00E062F1" w:rsidRDefault="000A7E31" w:rsidP="000148DC">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0A7E31" w:rsidRPr="00E062F1" w14:paraId="47100077" w14:textId="77777777" w:rsidTr="000148DC">
        <w:trPr>
          <w:trHeight w:val="187"/>
          <w:jc w:val="center"/>
        </w:trPr>
        <w:tc>
          <w:tcPr>
            <w:tcW w:w="2155" w:type="dxa"/>
            <w:tcBorders>
              <w:top w:val="nil"/>
            </w:tcBorders>
            <w:shd w:val="clear" w:color="auto" w:fill="auto"/>
            <w:vAlign w:val="center"/>
          </w:tcPr>
          <w:p w14:paraId="616C6B0E" w14:textId="77777777" w:rsidR="000A7E31" w:rsidRPr="00EF5447" w:rsidRDefault="000A7E31" w:rsidP="000148DC">
            <w:pPr>
              <w:pStyle w:val="TAC"/>
              <w:rPr>
                <w:rFonts w:cs="Arial"/>
              </w:rPr>
            </w:pPr>
          </w:p>
        </w:tc>
        <w:tc>
          <w:tcPr>
            <w:tcW w:w="2977" w:type="dxa"/>
            <w:vAlign w:val="center"/>
          </w:tcPr>
          <w:p w14:paraId="1753E2B6" w14:textId="77777777" w:rsidR="000A7E31" w:rsidRDefault="000A7E31"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082D25CE" w14:textId="77777777" w:rsidR="000A7E31" w:rsidRPr="00E062F1" w:rsidRDefault="000A7E31" w:rsidP="000148D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0A7E31" w:rsidRPr="00E062F1" w14:paraId="2BDC3AFD"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BEEAAA6" w14:textId="77777777" w:rsidR="000A7E31" w:rsidRPr="00EF5447" w:rsidRDefault="000A7E31" w:rsidP="000148DC">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1E157ED8" w14:textId="77777777" w:rsidR="000A7E31" w:rsidRDefault="000A7E31" w:rsidP="000148DC">
            <w:pPr>
              <w:pStyle w:val="TAC"/>
              <w:rPr>
                <w:rFonts w:eastAsia="MS Mincho" w:cs="Arial"/>
                <w:bCs/>
                <w:szCs w:val="18"/>
              </w:rPr>
            </w:pPr>
            <w:r>
              <w:t>41</w:t>
            </w:r>
          </w:p>
        </w:tc>
        <w:tc>
          <w:tcPr>
            <w:tcW w:w="2806" w:type="dxa"/>
            <w:tcBorders>
              <w:left w:val="single" w:sz="4" w:space="0" w:color="auto"/>
            </w:tcBorders>
          </w:tcPr>
          <w:p w14:paraId="39AFE475" w14:textId="77777777" w:rsidR="000A7E31" w:rsidRPr="00EF5447" w:rsidRDefault="000A7E31" w:rsidP="000148DC">
            <w:pPr>
              <w:pStyle w:val="TAC"/>
              <w:rPr>
                <w:szCs w:val="18"/>
                <w:lang w:eastAsia="ja-JP"/>
              </w:rPr>
            </w:pPr>
            <w:r>
              <w:t>0</w:t>
            </w:r>
            <w:r w:rsidRPr="00F95106">
              <w:rPr>
                <w:vertAlign w:val="superscript"/>
              </w:rPr>
              <w:t>3</w:t>
            </w:r>
          </w:p>
        </w:tc>
      </w:tr>
      <w:tr w:rsidR="000A7E31" w:rsidRPr="00E062F1" w14:paraId="5AEE3D6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ACFD79F" w14:textId="77777777" w:rsidR="000A7E31" w:rsidRPr="00EF5447" w:rsidRDefault="000A7E31"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28FD530" w14:textId="77777777" w:rsidR="000A7E31" w:rsidRDefault="000A7E31" w:rsidP="000148DC">
            <w:pPr>
              <w:pStyle w:val="TAC"/>
              <w:rPr>
                <w:rFonts w:eastAsia="MS Mincho" w:cs="Arial"/>
                <w:bCs/>
                <w:szCs w:val="18"/>
              </w:rPr>
            </w:pPr>
          </w:p>
        </w:tc>
        <w:tc>
          <w:tcPr>
            <w:tcW w:w="2806" w:type="dxa"/>
            <w:tcBorders>
              <w:left w:val="single" w:sz="4" w:space="0" w:color="auto"/>
            </w:tcBorders>
          </w:tcPr>
          <w:p w14:paraId="72F277E3" w14:textId="77777777" w:rsidR="000A7E31" w:rsidRPr="00EF5447" w:rsidRDefault="000A7E31" w:rsidP="000148DC">
            <w:pPr>
              <w:pStyle w:val="TAC"/>
              <w:rPr>
                <w:szCs w:val="18"/>
                <w:lang w:eastAsia="ja-JP"/>
              </w:rPr>
            </w:pPr>
            <w:r>
              <w:t>0.5</w:t>
            </w:r>
            <w:r w:rsidRPr="00F95106">
              <w:rPr>
                <w:vertAlign w:val="superscript"/>
              </w:rPr>
              <w:t>4</w:t>
            </w:r>
          </w:p>
        </w:tc>
      </w:tr>
      <w:tr w:rsidR="000A7E31" w:rsidRPr="00EF5447" w14:paraId="47C734F0" w14:textId="77777777" w:rsidTr="000148DC">
        <w:trPr>
          <w:trHeight w:val="187"/>
          <w:jc w:val="center"/>
        </w:trPr>
        <w:tc>
          <w:tcPr>
            <w:tcW w:w="2155" w:type="dxa"/>
            <w:tcBorders>
              <w:top w:val="nil"/>
              <w:bottom w:val="nil"/>
            </w:tcBorders>
            <w:shd w:val="clear" w:color="auto" w:fill="auto"/>
          </w:tcPr>
          <w:p w14:paraId="00B718C0" w14:textId="77777777" w:rsidR="000A7E31" w:rsidRPr="00EF5447" w:rsidRDefault="000A7E31" w:rsidP="000148DC">
            <w:pPr>
              <w:pStyle w:val="TAC"/>
              <w:rPr>
                <w:rFonts w:cs="Arial"/>
              </w:rPr>
            </w:pPr>
            <w:r>
              <w:t>DC_8-41_n1-n77</w:t>
            </w:r>
          </w:p>
        </w:tc>
        <w:tc>
          <w:tcPr>
            <w:tcW w:w="2977" w:type="dxa"/>
            <w:vAlign w:val="center"/>
          </w:tcPr>
          <w:p w14:paraId="0B3D404A" w14:textId="77777777" w:rsidR="000A7E31" w:rsidRDefault="000A7E31" w:rsidP="000148DC">
            <w:pPr>
              <w:pStyle w:val="TAC"/>
              <w:rPr>
                <w:rFonts w:eastAsia="MS Mincho" w:cs="Arial"/>
                <w:bCs/>
                <w:szCs w:val="18"/>
              </w:rPr>
            </w:pPr>
            <w:r>
              <w:t>8</w:t>
            </w:r>
          </w:p>
        </w:tc>
        <w:tc>
          <w:tcPr>
            <w:tcW w:w="2806" w:type="dxa"/>
          </w:tcPr>
          <w:p w14:paraId="47D815C0" w14:textId="77777777" w:rsidR="000A7E31" w:rsidRPr="00EF5447" w:rsidRDefault="000A7E31" w:rsidP="000148DC">
            <w:pPr>
              <w:pStyle w:val="TAC"/>
              <w:rPr>
                <w:szCs w:val="18"/>
                <w:lang w:eastAsia="ja-JP"/>
              </w:rPr>
            </w:pPr>
            <w:r>
              <w:rPr>
                <w:lang w:val="x-none" w:eastAsia="ja-JP"/>
              </w:rPr>
              <w:t>0.2</w:t>
            </w:r>
          </w:p>
        </w:tc>
      </w:tr>
      <w:tr w:rsidR="000A7E31" w:rsidRPr="00EF5447" w14:paraId="2303D126" w14:textId="77777777" w:rsidTr="000148DC">
        <w:trPr>
          <w:trHeight w:val="187"/>
          <w:jc w:val="center"/>
        </w:trPr>
        <w:tc>
          <w:tcPr>
            <w:tcW w:w="2155" w:type="dxa"/>
            <w:tcBorders>
              <w:top w:val="nil"/>
              <w:bottom w:val="nil"/>
            </w:tcBorders>
            <w:shd w:val="clear" w:color="auto" w:fill="auto"/>
            <w:vAlign w:val="center"/>
          </w:tcPr>
          <w:p w14:paraId="4046B69A" w14:textId="77777777" w:rsidR="000A7E31" w:rsidRPr="00EF5447" w:rsidRDefault="000A7E31" w:rsidP="000148DC">
            <w:pPr>
              <w:pStyle w:val="TAC"/>
              <w:rPr>
                <w:rFonts w:cs="Arial"/>
              </w:rPr>
            </w:pPr>
          </w:p>
        </w:tc>
        <w:tc>
          <w:tcPr>
            <w:tcW w:w="2977" w:type="dxa"/>
            <w:vAlign w:val="center"/>
          </w:tcPr>
          <w:p w14:paraId="73D7FC7F" w14:textId="77777777" w:rsidR="000A7E31" w:rsidRDefault="000A7E31" w:rsidP="000148DC">
            <w:pPr>
              <w:pStyle w:val="TAC"/>
              <w:rPr>
                <w:rFonts w:eastAsia="MS Mincho" w:cs="Arial"/>
                <w:bCs/>
                <w:szCs w:val="18"/>
              </w:rPr>
            </w:pPr>
            <w:r>
              <w:t>n1</w:t>
            </w:r>
          </w:p>
        </w:tc>
        <w:tc>
          <w:tcPr>
            <w:tcW w:w="2806" w:type="dxa"/>
          </w:tcPr>
          <w:p w14:paraId="3FFE8A13" w14:textId="77777777" w:rsidR="000A7E31" w:rsidRPr="00EF5447" w:rsidRDefault="000A7E31" w:rsidP="000148DC">
            <w:pPr>
              <w:pStyle w:val="TAC"/>
              <w:rPr>
                <w:szCs w:val="18"/>
                <w:lang w:eastAsia="ja-JP"/>
              </w:rPr>
            </w:pPr>
            <w:r>
              <w:rPr>
                <w:lang w:val="x-none" w:eastAsia="ja-JP"/>
              </w:rPr>
              <w:t>0.2</w:t>
            </w:r>
          </w:p>
        </w:tc>
      </w:tr>
      <w:tr w:rsidR="000A7E31" w:rsidRPr="00EF5447" w14:paraId="49A50E1A" w14:textId="77777777" w:rsidTr="000148DC">
        <w:trPr>
          <w:trHeight w:val="187"/>
          <w:jc w:val="center"/>
        </w:trPr>
        <w:tc>
          <w:tcPr>
            <w:tcW w:w="2155" w:type="dxa"/>
            <w:tcBorders>
              <w:top w:val="nil"/>
            </w:tcBorders>
            <w:shd w:val="clear" w:color="auto" w:fill="auto"/>
            <w:vAlign w:val="center"/>
          </w:tcPr>
          <w:p w14:paraId="647B54E7" w14:textId="77777777" w:rsidR="000A7E31" w:rsidRPr="00EF5447" w:rsidRDefault="000A7E31" w:rsidP="000148DC">
            <w:pPr>
              <w:pStyle w:val="TAC"/>
              <w:rPr>
                <w:rFonts w:cs="Arial"/>
              </w:rPr>
            </w:pPr>
          </w:p>
        </w:tc>
        <w:tc>
          <w:tcPr>
            <w:tcW w:w="2977" w:type="dxa"/>
            <w:vAlign w:val="center"/>
          </w:tcPr>
          <w:p w14:paraId="6A75014D" w14:textId="77777777" w:rsidR="000A7E31" w:rsidRDefault="000A7E31" w:rsidP="000148DC">
            <w:pPr>
              <w:pStyle w:val="TAC"/>
              <w:rPr>
                <w:rFonts w:eastAsia="MS Mincho" w:cs="Arial"/>
                <w:bCs/>
                <w:szCs w:val="18"/>
              </w:rPr>
            </w:pPr>
            <w:r>
              <w:t>n77</w:t>
            </w:r>
          </w:p>
        </w:tc>
        <w:tc>
          <w:tcPr>
            <w:tcW w:w="2806" w:type="dxa"/>
          </w:tcPr>
          <w:p w14:paraId="25BFC995" w14:textId="77777777" w:rsidR="000A7E31" w:rsidRPr="00EF5447" w:rsidRDefault="000A7E31" w:rsidP="000148DC">
            <w:pPr>
              <w:pStyle w:val="TAC"/>
              <w:rPr>
                <w:szCs w:val="18"/>
                <w:lang w:eastAsia="ja-JP"/>
              </w:rPr>
            </w:pPr>
            <w:r>
              <w:rPr>
                <w:lang w:val="x-none" w:eastAsia="ja-JP"/>
              </w:rPr>
              <w:t>0.5</w:t>
            </w:r>
          </w:p>
        </w:tc>
      </w:tr>
      <w:tr w:rsidR="000A7E31" w:rsidRPr="00EF5447" w14:paraId="1596C9A0" w14:textId="77777777" w:rsidTr="000148DC">
        <w:trPr>
          <w:trHeight w:val="187"/>
          <w:jc w:val="center"/>
        </w:trPr>
        <w:tc>
          <w:tcPr>
            <w:tcW w:w="2155" w:type="dxa"/>
            <w:tcBorders>
              <w:top w:val="nil"/>
              <w:bottom w:val="nil"/>
            </w:tcBorders>
            <w:shd w:val="clear" w:color="auto" w:fill="auto"/>
          </w:tcPr>
          <w:p w14:paraId="5C1AE564" w14:textId="77777777" w:rsidR="000A7E31" w:rsidRPr="00EF5447" w:rsidRDefault="000A7E31" w:rsidP="000148DC">
            <w:pPr>
              <w:pStyle w:val="TAC"/>
              <w:rPr>
                <w:rFonts w:cs="Arial"/>
              </w:rPr>
            </w:pPr>
            <w:r>
              <w:lastRenderedPageBreak/>
              <w:t>DC_8-41_n3-n77</w:t>
            </w:r>
          </w:p>
        </w:tc>
        <w:tc>
          <w:tcPr>
            <w:tcW w:w="2977" w:type="dxa"/>
            <w:vAlign w:val="center"/>
          </w:tcPr>
          <w:p w14:paraId="0EDF2764" w14:textId="77777777" w:rsidR="000A7E31" w:rsidRDefault="000A7E31" w:rsidP="000148DC">
            <w:pPr>
              <w:pStyle w:val="TAC"/>
              <w:rPr>
                <w:rFonts w:eastAsia="MS Mincho" w:cs="Arial"/>
                <w:bCs/>
                <w:szCs w:val="18"/>
              </w:rPr>
            </w:pPr>
            <w:r>
              <w:t>8</w:t>
            </w:r>
          </w:p>
        </w:tc>
        <w:tc>
          <w:tcPr>
            <w:tcW w:w="2806" w:type="dxa"/>
          </w:tcPr>
          <w:p w14:paraId="21F6D6AF" w14:textId="77777777" w:rsidR="000A7E31" w:rsidRPr="00EF5447" w:rsidRDefault="000A7E31" w:rsidP="000148DC">
            <w:pPr>
              <w:pStyle w:val="TAC"/>
              <w:rPr>
                <w:szCs w:val="18"/>
                <w:lang w:eastAsia="ja-JP"/>
              </w:rPr>
            </w:pPr>
            <w:r>
              <w:rPr>
                <w:lang w:val="x-none" w:eastAsia="ja-JP"/>
              </w:rPr>
              <w:t>0.2</w:t>
            </w:r>
          </w:p>
        </w:tc>
      </w:tr>
      <w:tr w:rsidR="000A7E31" w:rsidRPr="00EF5447" w14:paraId="0F9F6DDD" w14:textId="77777777" w:rsidTr="000148DC">
        <w:trPr>
          <w:trHeight w:val="187"/>
          <w:jc w:val="center"/>
        </w:trPr>
        <w:tc>
          <w:tcPr>
            <w:tcW w:w="2155" w:type="dxa"/>
            <w:tcBorders>
              <w:top w:val="nil"/>
              <w:bottom w:val="nil"/>
            </w:tcBorders>
            <w:shd w:val="clear" w:color="auto" w:fill="auto"/>
            <w:vAlign w:val="center"/>
          </w:tcPr>
          <w:p w14:paraId="54C1AEA1" w14:textId="77777777" w:rsidR="000A7E31" w:rsidRPr="00EF5447" w:rsidRDefault="000A7E31" w:rsidP="000148DC">
            <w:pPr>
              <w:pStyle w:val="TAC"/>
              <w:rPr>
                <w:rFonts w:cs="Arial"/>
              </w:rPr>
            </w:pPr>
          </w:p>
        </w:tc>
        <w:tc>
          <w:tcPr>
            <w:tcW w:w="2977" w:type="dxa"/>
            <w:tcBorders>
              <w:bottom w:val="nil"/>
            </w:tcBorders>
            <w:vAlign w:val="center"/>
          </w:tcPr>
          <w:p w14:paraId="25553679" w14:textId="77777777" w:rsidR="000A7E31" w:rsidRDefault="000A7E31" w:rsidP="000148DC">
            <w:pPr>
              <w:pStyle w:val="TAC"/>
              <w:rPr>
                <w:rFonts w:eastAsia="MS Mincho" w:cs="Arial"/>
                <w:bCs/>
                <w:szCs w:val="18"/>
              </w:rPr>
            </w:pPr>
            <w:r>
              <w:t>41</w:t>
            </w:r>
          </w:p>
        </w:tc>
        <w:tc>
          <w:tcPr>
            <w:tcW w:w="2806" w:type="dxa"/>
          </w:tcPr>
          <w:p w14:paraId="51178D95" w14:textId="77777777" w:rsidR="000A7E31" w:rsidRPr="00EF5447" w:rsidRDefault="000A7E31" w:rsidP="000148DC">
            <w:pPr>
              <w:pStyle w:val="TAC"/>
              <w:rPr>
                <w:szCs w:val="18"/>
                <w:lang w:eastAsia="ja-JP"/>
              </w:rPr>
            </w:pPr>
            <w:r>
              <w:rPr>
                <w:lang w:val="x-none" w:eastAsia="ja-JP"/>
              </w:rPr>
              <w:t>0</w:t>
            </w:r>
            <w:r>
              <w:rPr>
                <w:vertAlign w:val="superscript"/>
                <w:lang w:val="x-none" w:eastAsia="ja-JP"/>
              </w:rPr>
              <w:t>9</w:t>
            </w:r>
          </w:p>
        </w:tc>
      </w:tr>
      <w:tr w:rsidR="000A7E31" w:rsidRPr="00EF5447" w14:paraId="00B56CFD" w14:textId="77777777" w:rsidTr="000148DC">
        <w:trPr>
          <w:trHeight w:val="187"/>
          <w:jc w:val="center"/>
        </w:trPr>
        <w:tc>
          <w:tcPr>
            <w:tcW w:w="2155" w:type="dxa"/>
            <w:tcBorders>
              <w:top w:val="nil"/>
              <w:bottom w:val="nil"/>
            </w:tcBorders>
            <w:shd w:val="clear" w:color="auto" w:fill="auto"/>
            <w:vAlign w:val="center"/>
          </w:tcPr>
          <w:p w14:paraId="72467DDD" w14:textId="77777777" w:rsidR="000A7E31" w:rsidRPr="00EF5447" w:rsidRDefault="000A7E31" w:rsidP="000148DC">
            <w:pPr>
              <w:pStyle w:val="TAC"/>
              <w:rPr>
                <w:rFonts w:cs="Arial"/>
              </w:rPr>
            </w:pPr>
          </w:p>
        </w:tc>
        <w:tc>
          <w:tcPr>
            <w:tcW w:w="2977" w:type="dxa"/>
            <w:tcBorders>
              <w:top w:val="nil"/>
            </w:tcBorders>
            <w:vAlign w:val="center"/>
          </w:tcPr>
          <w:p w14:paraId="15578B89" w14:textId="77777777" w:rsidR="000A7E31" w:rsidRDefault="000A7E31" w:rsidP="000148DC">
            <w:pPr>
              <w:pStyle w:val="TAC"/>
              <w:rPr>
                <w:rFonts w:eastAsia="MS Mincho" w:cs="Arial"/>
                <w:bCs/>
                <w:szCs w:val="18"/>
              </w:rPr>
            </w:pPr>
          </w:p>
        </w:tc>
        <w:tc>
          <w:tcPr>
            <w:tcW w:w="2806" w:type="dxa"/>
          </w:tcPr>
          <w:p w14:paraId="5A90D12C" w14:textId="77777777" w:rsidR="000A7E31" w:rsidRPr="00EF5447" w:rsidRDefault="000A7E31" w:rsidP="000148DC">
            <w:pPr>
              <w:pStyle w:val="TAC"/>
              <w:rPr>
                <w:szCs w:val="18"/>
                <w:lang w:eastAsia="ja-JP"/>
              </w:rPr>
            </w:pPr>
            <w:r>
              <w:rPr>
                <w:lang w:val="x-none" w:eastAsia="ja-JP"/>
              </w:rPr>
              <w:t>0.5</w:t>
            </w:r>
            <w:r>
              <w:rPr>
                <w:vertAlign w:val="superscript"/>
                <w:lang w:val="x-none" w:eastAsia="ja-JP"/>
              </w:rPr>
              <w:t>10</w:t>
            </w:r>
          </w:p>
        </w:tc>
      </w:tr>
      <w:tr w:rsidR="000A7E31" w:rsidRPr="00EF5447" w14:paraId="1FE46AEA" w14:textId="77777777" w:rsidTr="000148DC">
        <w:trPr>
          <w:trHeight w:val="187"/>
          <w:jc w:val="center"/>
        </w:trPr>
        <w:tc>
          <w:tcPr>
            <w:tcW w:w="2155" w:type="dxa"/>
            <w:tcBorders>
              <w:top w:val="nil"/>
              <w:bottom w:val="nil"/>
            </w:tcBorders>
            <w:shd w:val="clear" w:color="auto" w:fill="auto"/>
            <w:vAlign w:val="center"/>
          </w:tcPr>
          <w:p w14:paraId="4B22DDE2" w14:textId="77777777" w:rsidR="000A7E31" w:rsidRPr="00EF5447" w:rsidRDefault="000A7E31" w:rsidP="000148DC">
            <w:pPr>
              <w:pStyle w:val="TAC"/>
              <w:rPr>
                <w:rFonts w:cs="Arial"/>
              </w:rPr>
            </w:pPr>
          </w:p>
        </w:tc>
        <w:tc>
          <w:tcPr>
            <w:tcW w:w="2977" w:type="dxa"/>
            <w:vAlign w:val="center"/>
          </w:tcPr>
          <w:p w14:paraId="13A6F4E2" w14:textId="77777777" w:rsidR="000A7E31" w:rsidRDefault="000A7E31" w:rsidP="000148DC">
            <w:pPr>
              <w:pStyle w:val="TAC"/>
              <w:rPr>
                <w:rFonts w:eastAsia="MS Mincho" w:cs="Arial"/>
                <w:bCs/>
                <w:szCs w:val="18"/>
              </w:rPr>
            </w:pPr>
            <w:r>
              <w:t>n3</w:t>
            </w:r>
          </w:p>
        </w:tc>
        <w:tc>
          <w:tcPr>
            <w:tcW w:w="2806" w:type="dxa"/>
          </w:tcPr>
          <w:p w14:paraId="070D2F83" w14:textId="77777777" w:rsidR="000A7E31" w:rsidRPr="00EF5447" w:rsidRDefault="000A7E31" w:rsidP="000148DC">
            <w:pPr>
              <w:pStyle w:val="TAC"/>
              <w:rPr>
                <w:szCs w:val="18"/>
                <w:lang w:eastAsia="ja-JP"/>
              </w:rPr>
            </w:pPr>
            <w:r>
              <w:rPr>
                <w:lang w:val="x-none" w:eastAsia="ja-JP"/>
              </w:rPr>
              <w:t>0.2</w:t>
            </w:r>
          </w:p>
        </w:tc>
      </w:tr>
      <w:tr w:rsidR="000A7E31" w:rsidRPr="00EF5447" w14:paraId="2E2C139A" w14:textId="77777777" w:rsidTr="000148DC">
        <w:trPr>
          <w:trHeight w:val="187"/>
          <w:jc w:val="center"/>
        </w:trPr>
        <w:tc>
          <w:tcPr>
            <w:tcW w:w="2155" w:type="dxa"/>
            <w:tcBorders>
              <w:top w:val="nil"/>
            </w:tcBorders>
            <w:shd w:val="clear" w:color="auto" w:fill="auto"/>
            <w:vAlign w:val="center"/>
          </w:tcPr>
          <w:p w14:paraId="18E660F0" w14:textId="77777777" w:rsidR="000A7E31" w:rsidRPr="00EF5447" w:rsidRDefault="000A7E31" w:rsidP="000148DC">
            <w:pPr>
              <w:pStyle w:val="TAC"/>
              <w:rPr>
                <w:rFonts w:cs="Arial"/>
              </w:rPr>
            </w:pPr>
          </w:p>
        </w:tc>
        <w:tc>
          <w:tcPr>
            <w:tcW w:w="2977" w:type="dxa"/>
            <w:vAlign w:val="center"/>
          </w:tcPr>
          <w:p w14:paraId="59218711" w14:textId="77777777" w:rsidR="000A7E31" w:rsidRDefault="000A7E31" w:rsidP="000148DC">
            <w:pPr>
              <w:pStyle w:val="TAC"/>
              <w:rPr>
                <w:rFonts w:eastAsia="MS Mincho" w:cs="Arial"/>
                <w:bCs/>
                <w:szCs w:val="18"/>
              </w:rPr>
            </w:pPr>
            <w:r>
              <w:t>n77</w:t>
            </w:r>
          </w:p>
        </w:tc>
        <w:tc>
          <w:tcPr>
            <w:tcW w:w="2806" w:type="dxa"/>
          </w:tcPr>
          <w:p w14:paraId="764773A2" w14:textId="77777777" w:rsidR="000A7E31" w:rsidRPr="00EF5447" w:rsidRDefault="000A7E31" w:rsidP="000148DC">
            <w:pPr>
              <w:pStyle w:val="TAC"/>
              <w:rPr>
                <w:szCs w:val="18"/>
                <w:lang w:eastAsia="ja-JP"/>
              </w:rPr>
            </w:pPr>
            <w:r>
              <w:rPr>
                <w:lang w:val="x-none" w:eastAsia="ja-JP"/>
              </w:rPr>
              <w:t>0.5</w:t>
            </w:r>
          </w:p>
        </w:tc>
      </w:tr>
      <w:tr w:rsidR="000A7E31" w14:paraId="127DFBA4" w14:textId="77777777" w:rsidTr="000148DC">
        <w:trPr>
          <w:trHeight w:val="187"/>
          <w:jc w:val="center"/>
        </w:trPr>
        <w:tc>
          <w:tcPr>
            <w:tcW w:w="2155" w:type="dxa"/>
            <w:tcBorders>
              <w:bottom w:val="nil"/>
            </w:tcBorders>
            <w:shd w:val="clear" w:color="auto" w:fill="auto"/>
          </w:tcPr>
          <w:p w14:paraId="6BF8B743" w14:textId="77777777" w:rsidR="000A7E31" w:rsidRPr="00EF5447" w:rsidRDefault="000A7E31" w:rsidP="000148DC">
            <w:pPr>
              <w:pStyle w:val="TAC"/>
              <w:rPr>
                <w:rFonts w:cs="Arial"/>
              </w:rPr>
            </w:pPr>
            <w:r>
              <w:t>DC_8-42_n1-n3</w:t>
            </w:r>
          </w:p>
        </w:tc>
        <w:tc>
          <w:tcPr>
            <w:tcW w:w="2977" w:type="dxa"/>
            <w:vAlign w:val="center"/>
          </w:tcPr>
          <w:p w14:paraId="3F9B67A5" w14:textId="77777777" w:rsidR="000A7E31" w:rsidRDefault="000A7E31" w:rsidP="000148DC">
            <w:pPr>
              <w:pStyle w:val="TAC"/>
            </w:pPr>
            <w:r>
              <w:t>8</w:t>
            </w:r>
          </w:p>
        </w:tc>
        <w:tc>
          <w:tcPr>
            <w:tcW w:w="2806" w:type="dxa"/>
          </w:tcPr>
          <w:p w14:paraId="47E40AC5" w14:textId="77777777" w:rsidR="000A7E31" w:rsidRDefault="000A7E31" w:rsidP="000148DC">
            <w:pPr>
              <w:pStyle w:val="TAC"/>
              <w:rPr>
                <w:lang w:val="x-none" w:eastAsia="ja-JP"/>
              </w:rPr>
            </w:pPr>
            <w:r>
              <w:rPr>
                <w:lang w:val="x-none" w:eastAsia="ja-JP"/>
              </w:rPr>
              <w:t>0.2</w:t>
            </w:r>
          </w:p>
        </w:tc>
      </w:tr>
      <w:tr w:rsidR="000A7E31" w14:paraId="0E638532" w14:textId="77777777" w:rsidTr="000148DC">
        <w:trPr>
          <w:trHeight w:val="187"/>
          <w:jc w:val="center"/>
        </w:trPr>
        <w:tc>
          <w:tcPr>
            <w:tcW w:w="2155" w:type="dxa"/>
            <w:tcBorders>
              <w:top w:val="nil"/>
              <w:bottom w:val="nil"/>
            </w:tcBorders>
            <w:shd w:val="clear" w:color="auto" w:fill="auto"/>
            <w:vAlign w:val="center"/>
          </w:tcPr>
          <w:p w14:paraId="062B6E6A" w14:textId="77777777" w:rsidR="000A7E31" w:rsidRPr="00EF5447" w:rsidRDefault="000A7E31" w:rsidP="000148DC">
            <w:pPr>
              <w:pStyle w:val="TAC"/>
              <w:rPr>
                <w:rFonts w:cs="Arial"/>
              </w:rPr>
            </w:pPr>
          </w:p>
        </w:tc>
        <w:tc>
          <w:tcPr>
            <w:tcW w:w="2977" w:type="dxa"/>
            <w:vAlign w:val="center"/>
          </w:tcPr>
          <w:p w14:paraId="4B3795F3" w14:textId="77777777" w:rsidR="000A7E31" w:rsidRDefault="000A7E31" w:rsidP="000148DC">
            <w:pPr>
              <w:pStyle w:val="TAC"/>
            </w:pPr>
            <w:r>
              <w:t>42</w:t>
            </w:r>
          </w:p>
        </w:tc>
        <w:tc>
          <w:tcPr>
            <w:tcW w:w="2806" w:type="dxa"/>
          </w:tcPr>
          <w:p w14:paraId="2E806305" w14:textId="77777777" w:rsidR="000A7E31" w:rsidRDefault="000A7E31" w:rsidP="000148DC">
            <w:pPr>
              <w:pStyle w:val="TAC"/>
              <w:rPr>
                <w:lang w:val="x-none" w:eastAsia="ja-JP"/>
              </w:rPr>
            </w:pPr>
            <w:r>
              <w:rPr>
                <w:lang w:val="x-none" w:eastAsia="ja-JP"/>
              </w:rPr>
              <w:t>0.5</w:t>
            </w:r>
          </w:p>
        </w:tc>
      </w:tr>
      <w:tr w:rsidR="000A7E31" w14:paraId="21B0487A" w14:textId="77777777" w:rsidTr="000148DC">
        <w:trPr>
          <w:trHeight w:val="187"/>
          <w:jc w:val="center"/>
        </w:trPr>
        <w:tc>
          <w:tcPr>
            <w:tcW w:w="2155" w:type="dxa"/>
            <w:tcBorders>
              <w:top w:val="nil"/>
            </w:tcBorders>
            <w:shd w:val="clear" w:color="auto" w:fill="auto"/>
            <w:vAlign w:val="center"/>
          </w:tcPr>
          <w:p w14:paraId="1AF9827E" w14:textId="77777777" w:rsidR="000A7E31" w:rsidRPr="00EF5447" w:rsidRDefault="000A7E31" w:rsidP="000148DC">
            <w:pPr>
              <w:pStyle w:val="TAC"/>
              <w:rPr>
                <w:rFonts w:cs="Arial"/>
              </w:rPr>
            </w:pPr>
          </w:p>
        </w:tc>
        <w:tc>
          <w:tcPr>
            <w:tcW w:w="2977" w:type="dxa"/>
            <w:vAlign w:val="center"/>
          </w:tcPr>
          <w:p w14:paraId="710FDF82" w14:textId="77777777" w:rsidR="000A7E31" w:rsidRDefault="000A7E31" w:rsidP="000148DC">
            <w:pPr>
              <w:pStyle w:val="TAC"/>
            </w:pPr>
            <w:r>
              <w:t>n3</w:t>
            </w:r>
          </w:p>
        </w:tc>
        <w:tc>
          <w:tcPr>
            <w:tcW w:w="2806" w:type="dxa"/>
          </w:tcPr>
          <w:p w14:paraId="08FE5FDD" w14:textId="77777777" w:rsidR="000A7E31" w:rsidRDefault="000A7E31" w:rsidP="000148DC">
            <w:pPr>
              <w:pStyle w:val="TAC"/>
              <w:rPr>
                <w:lang w:val="x-none" w:eastAsia="ja-JP"/>
              </w:rPr>
            </w:pPr>
            <w:r>
              <w:rPr>
                <w:lang w:val="x-none" w:eastAsia="ja-JP"/>
              </w:rPr>
              <w:t>0.2</w:t>
            </w:r>
          </w:p>
        </w:tc>
      </w:tr>
      <w:tr w:rsidR="000A7E31" w14:paraId="163A1563" w14:textId="77777777" w:rsidTr="000148DC">
        <w:trPr>
          <w:trHeight w:val="187"/>
          <w:jc w:val="center"/>
        </w:trPr>
        <w:tc>
          <w:tcPr>
            <w:tcW w:w="2155" w:type="dxa"/>
            <w:tcBorders>
              <w:bottom w:val="nil"/>
            </w:tcBorders>
            <w:shd w:val="clear" w:color="auto" w:fill="auto"/>
          </w:tcPr>
          <w:p w14:paraId="02D923BA" w14:textId="77777777" w:rsidR="000A7E31" w:rsidRPr="00EF5447" w:rsidRDefault="000A7E31" w:rsidP="000148DC">
            <w:pPr>
              <w:pStyle w:val="TAC"/>
              <w:rPr>
                <w:rFonts w:cs="Arial"/>
              </w:rPr>
            </w:pPr>
            <w:r>
              <w:t>DC_8-42_n1-n77</w:t>
            </w:r>
          </w:p>
        </w:tc>
        <w:tc>
          <w:tcPr>
            <w:tcW w:w="2977" w:type="dxa"/>
            <w:vAlign w:val="center"/>
          </w:tcPr>
          <w:p w14:paraId="5F3C3AE9" w14:textId="77777777" w:rsidR="000A7E31" w:rsidRDefault="000A7E31" w:rsidP="000148DC">
            <w:pPr>
              <w:pStyle w:val="TAC"/>
            </w:pPr>
            <w:r>
              <w:t>8</w:t>
            </w:r>
          </w:p>
        </w:tc>
        <w:tc>
          <w:tcPr>
            <w:tcW w:w="2806" w:type="dxa"/>
          </w:tcPr>
          <w:p w14:paraId="24ACDA29" w14:textId="77777777" w:rsidR="000A7E31" w:rsidRDefault="000A7E31" w:rsidP="000148DC">
            <w:pPr>
              <w:pStyle w:val="TAC"/>
              <w:rPr>
                <w:lang w:val="x-none" w:eastAsia="ja-JP"/>
              </w:rPr>
            </w:pPr>
            <w:r>
              <w:rPr>
                <w:lang w:val="x-none" w:eastAsia="ja-JP"/>
              </w:rPr>
              <w:t>0.2</w:t>
            </w:r>
          </w:p>
        </w:tc>
      </w:tr>
      <w:tr w:rsidR="000A7E31" w14:paraId="519EAA7F" w14:textId="77777777" w:rsidTr="000148DC">
        <w:trPr>
          <w:trHeight w:val="187"/>
          <w:jc w:val="center"/>
        </w:trPr>
        <w:tc>
          <w:tcPr>
            <w:tcW w:w="2155" w:type="dxa"/>
            <w:tcBorders>
              <w:top w:val="nil"/>
              <w:bottom w:val="nil"/>
            </w:tcBorders>
            <w:shd w:val="clear" w:color="auto" w:fill="auto"/>
            <w:vAlign w:val="center"/>
          </w:tcPr>
          <w:p w14:paraId="4D533D2C" w14:textId="77777777" w:rsidR="000A7E31" w:rsidRPr="00EF5447" w:rsidRDefault="000A7E31" w:rsidP="000148DC">
            <w:pPr>
              <w:pStyle w:val="TAC"/>
              <w:rPr>
                <w:rFonts w:cs="Arial"/>
              </w:rPr>
            </w:pPr>
          </w:p>
        </w:tc>
        <w:tc>
          <w:tcPr>
            <w:tcW w:w="2977" w:type="dxa"/>
            <w:vAlign w:val="center"/>
          </w:tcPr>
          <w:p w14:paraId="0D5EA265" w14:textId="77777777" w:rsidR="000A7E31" w:rsidRDefault="000A7E31" w:rsidP="000148DC">
            <w:pPr>
              <w:pStyle w:val="TAC"/>
            </w:pPr>
            <w:r>
              <w:t>42</w:t>
            </w:r>
          </w:p>
        </w:tc>
        <w:tc>
          <w:tcPr>
            <w:tcW w:w="2806" w:type="dxa"/>
          </w:tcPr>
          <w:p w14:paraId="0288B544" w14:textId="77777777" w:rsidR="000A7E31" w:rsidRDefault="000A7E31" w:rsidP="000148DC">
            <w:pPr>
              <w:pStyle w:val="TAC"/>
              <w:rPr>
                <w:lang w:val="x-none" w:eastAsia="ja-JP"/>
              </w:rPr>
            </w:pPr>
            <w:r>
              <w:rPr>
                <w:lang w:val="x-none" w:eastAsia="ja-JP"/>
              </w:rPr>
              <w:t>0.5</w:t>
            </w:r>
          </w:p>
        </w:tc>
      </w:tr>
      <w:tr w:rsidR="000A7E31" w14:paraId="391B62E3" w14:textId="77777777" w:rsidTr="000148DC">
        <w:trPr>
          <w:trHeight w:val="187"/>
          <w:jc w:val="center"/>
        </w:trPr>
        <w:tc>
          <w:tcPr>
            <w:tcW w:w="2155" w:type="dxa"/>
            <w:tcBorders>
              <w:top w:val="nil"/>
              <w:bottom w:val="nil"/>
            </w:tcBorders>
            <w:shd w:val="clear" w:color="auto" w:fill="auto"/>
            <w:vAlign w:val="center"/>
          </w:tcPr>
          <w:p w14:paraId="4EFFBE34" w14:textId="77777777" w:rsidR="000A7E31" w:rsidRPr="00EF5447" w:rsidRDefault="000A7E31" w:rsidP="000148DC">
            <w:pPr>
              <w:pStyle w:val="TAC"/>
              <w:rPr>
                <w:rFonts w:cs="Arial"/>
              </w:rPr>
            </w:pPr>
          </w:p>
        </w:tc>
        <w:tc>
          <w:tcPr>
            <w:tcW w:w="2977" w:type="dxa"/>
            <w:vAlign w:val="center"/>
          </w:tcPr>
          <w:p w14:paraId="4430A93B" w14:textId="77777777" w:rsidR="000A7E31" w:rsidRDefault="000A7E31" w:rsidP="000148DC">
            <w:pPr>
              <w:pStyle w:val="TAC"/>
            </w:pPr>
            <w:r>
              <w:t>n1</w:t>
            </w:r>
          </w:p>
        </w:tc>
        <w:tc>
          <w:tcPr>
            <w:tcW w:w="2806" w:type="dxa"/>
          </w:tcPr>
          <w:p w14:paraId="19D91C32" w14:textId="77777777" w:rsidR="000A7E31" w:rsidRDefault="000A7E31" w:rsidP="000148DC">
            <w:pPr>
              <w:pStyle w:val="TAC"/>
              <w:rPr>
                <w:lang w:val="x-none" w:eastAsia="ja-JP"/>
              </w:rPr>
            </w:pPr>
            <w:r>
              <w:rPr>
                <w:lang w:val="x-none" w:eastAsia="ja-JP"/>
              </w:rPr>
              <w:t>0.2</w:t>
            </w:r>
          </w:p>
        </w:tc>
      </w:tr>
      <w:tr w:rsidR="000A7E31" w14:paraId="78D3A16A" w14:textId="77777777" w:rsidTr="000148DC">
        <w:trPr>
          <w:trHeight w:val="187"/>
          <w:jc w:val="center"/>
        </w:trPr>
        <w:tc>
          <w:tcPr>
            <w:tcW w:w="2155" w:type="dxa"/>
            <w:tcBorders>
              <w:top w:val="nil"/>
            </w:tcBorders>
            <w:shd w:val="clear" w:color="auto" w:fill="auto"/>
            <w:vAlign w:val="center"/>
          </w:tcPr>
          <w:p w14:paraId="6AAD6532" w14:textId="77777777" w:rsidR="000A7E31" w:rsidRPr="00EF5447" w:rsidRDefault="000A7E31" w:rsidP="000148DC">
            <w:pPr>
              <w:pStyle w:val="TAC"/>
              <w:rPr>
                <w:rFonts w:cs="Arial"/>
              </w:rPr>
            </w:pPr>
          </w:p>
        </w:tc>
        <w:tc>
          <w:tcPr>
            <w:tcW w:w="2977" w:type="dxa"/>
            <w:vAlign w:val="center"/>
          </w:tcPr>
          <w:p w14:paraId="19101AFD" w14:textId="77777777" w:rsidR="000A7E31" w:rsidRDefault="000A7E31" w:rsidP="000148DC">
            <w:pPr>
              <w:pStyle w:val="TAC"/>
            </w:pPr>
            <w:r>
              <w:t>n77</w:t>
            </w:r>
          </w:p>
        </w:tc>
        <w:tc>
          <w:tcPr>
            <w:tcW w:w="2806" w:type="dxa"/>
          </w:tcPr>
          <w:p w14:paraId="19E81E00" w14:textId="77777777" w:rsidR="000A7E31" w:rsidRDefault="000A7E31" w:rsidP="000148DC">
            <w:pPr>
              <w:pStyle w:val="TAC"/>
              <w:rPr>
                <w:lang w:val="x-none" w:eastAsia="ja-JP"/>
              </w:rPr>
            </w:pPr>
            <w:r>
              <w:rPr>
                <w:lang w:val="x-none" w:eastAsia="ja-JP"/>
              </w:rPr>
              <w:t>0.5</w:t>
            </w:r>
          </w:p>
        </w:tc>
      </w:tr>
      <w:tr w:rsidR="000A7E31" w14:paraId="02ADDE91" w14:textId="77777777" w:rsidTr="000148DC">
        <w:trPr>
          <w:trHeight w:val="187"/>
          <w:jc w:val="center"/>
        </w:trPr>
        <w:tc>
          <w:tcPr>
            <w:tcW w:w="2155" w:type="dxa"/>
            <w:tcBorders>
              <w:top w:val="single" w:sz="4" w:space="0" w:color="auto"/>
              <w:bottom w:val="nil"/>
            </w:tcBorders>
            <w:shd w:val="clear" w:color="auto" w:fill="auto"/>
            <w:vAlign w:val="center"/>
          </w:tcPr>
          <w:p w14:paraId="69E46148" w14:textId="77777777" w:rsidR="000A7E31" w:rsidRPr="00EF5447" w:rsidRDefault="000A7E31" w:rsidP="000148DC">
            <w:pPr>
              <w:pStyle w:val="TAC"/>
              <w:rPr>
                <w:rFonts w:cs="Arial"/>
              </w:rPr>
            </w:pPr>
            <w:r>
              <w:t>DC_8-42_n3-n28</w:t>
            </w:r>
          </w:p>
        </w:tc>
        <w:tc>
          <w:tcPr>
            <w:tcW w:w="2977" w:type="dxa"/>
            <w:vAlign w:val="center"/>
          </w:tcPr>
          <w:p w14:paraId="7974F812" w14:textId="77777777" w:rsidR="000A7E31" w:rsidRDefault="000A7E31" w:rsidP="000148DC">
            <w:pPr>
              <w:pStyle w:val="TAC"/>
            </w:pPr>
            <w:r>
              <w:t>8</w:t>
            </w:r>
          </w:p>
        </w:tc>
        <w:tc>
          <w:tcPr>
            <w:tcW w:w="2806" w:type="dxa"/>
          </w:tcPr>
          <w:p w14:paraId="175DC07B" w14:textId="77777777" w:rsidR="000A7E31" w:rsidRDefault="000A7E31" w:rsidP="000148DC">
            <w:pPr>
              <w:pStyle w:val="TAC"/>
            </w:pPr>
            <w:r>
              <w:rPr>
                <w:rFonts w:hint="eastAsia"/>
              </w:rPr>
              <w:t>0</w:t>
            </w:r>
            <w:r>
              <w:t>.2</w:t>
            </w:r>
          </w:p>
        </w:tc>
      </w:tr>
      <w:tr w:rsidR="000A7E31" w14:paraId="3D3287C2" w14:textId="77777777" w:rsidTr="000148DC">
        <w:trPr>
          <w:trHeight w:val="187"/>
          <w:jc w:val="center"/>
        </w:trPr>
        <w:tc>
          <w:tcPr>
            <w:tcW w:w="2155" w:type="dxa"/>
            <w:tcBorders>
              <w:top w:val="nil"/>
              <w:bottom w:val="nil"/>
            </w:tcBorders>
            <w:shd w:val="clear" w:color="auto" w:fill="auto"/>
            <w:vAlign w:val="center"/>
          </w:tcPr>
          <w:p w14:paraId="634016C6" w14:textId="77777777" w:rsidR="000A7E31" w:rsidRPr="00EF5447" w:rsidRDefault="000A7E31" w:rsidP="000148DC">
            <w:pPr>
              <w:pStyle w:val="TAC"/>
              <w:rPr>
                <w:rFonts w:cs="Arial"/>
              </w:rPr>
            </w:pPr>
          </w:p>
        </w:tc>
        <w:tc>
          <w:tcPr>
            <w:tcW w:w="2977" w:type="dxa"/>
            <w:vAlign w:val="center"/>
          </w:tcPr>
          <w:p w14:paraId="2CB68951" w14:textId="77777777" w:rsidR="000A7E31" w:rsidRDefault="000A7E31" w:rsidP="000148DC">
            <w:pPr>
              <w:pStyle w:val="TAC"/>
            </w:pPr>
            <w:r>
              <w:t>42</w:t>
            </w:r>
          </w:p>
        </w:tc>
        <w:tc>
          <w:tcPr>
            <w:tcW w:w="2806" w:type="dxa"/>
          </w:tcPr>
          <w:p w14:paraId="71BEBBAB" w14:textId="77777777" w:rsidR="000A7E31" w:rsidRDefault="000A7E31" w:rsidP="000148DC">
            <w:pPr>
              <w:pStyle w:val="TAC"/>
            </w:pPr>
            <w:r>
              <w:rPr>
                <w:rFonts w:hint="eastAsia"/>
              </w:rPr>
              <w:t>0</w:t>
            </w:r>
            <w:r>
              <w:t>.5</w:t>
            </w:r>
          </w:p>
        </w:tc>
      </w:tr>
      <w:tr w:rsidR="000A7E31" w14:paraId="33495E99" w14:textId="77777777" w:rsidTr="000148DC">
        <w:trPr>
          <w:trHeight w:val="187"/>
          <w:jc w:val="center"/>
        </w:trPr>
        <w:tc>
          <w:tcPr>
            <w:tcW w:w="2155" w:type="dxa"/>
            <w:tcBorders>
              <w:top w:val="nil"/>
              <w:bottom w:val="nil"/>
            </w:tcBorders>
            <w:shd w:val="clear" w:color="auto" w:fill="auto"/>
            <w:vAlign w:val="center"/>
          </w:tcPr>
          <w:p w14:paraId="568EE209" w14:textId="77777777" w:rsidR="000A7E31" w:rsidRPr="00EF5447" w:rsidRDefault="000A7E31" w:rsidP="000148DC">
            <w:pPr>
              <w:pStyle w:val="TAC"/>
              <w:rPr>
                <w:rFonts w:cs="Arial"/>
              </w:rPr>
            </w:pPr>
          </w:p>
        </w:tc>
        <w:tc>
          <w:tcPr>
            <w:tcW w:w="2977" w:type="dxa"/>
            <w:vAlign w:val="center"/>
          </w:tcPr>
          <w:p w14:paraId="428254D4" w14:textId="77777777" w:rsidR="000A7E31" w:rsidRDefault="000A7E31" w:rsidP="000148DC">
            <w:pPr>
              <w:pStyle w:val="TAC"/>
            </w:pPr>
            <w:r>
              <w:t>n3</w:t>
            </w:r>
          </w:p>
        </w:tc>
        <w:tc>
          <w:tcPr>
            <w:tcW w:w="2806" w:type="dxa"/>
          </w:tcPr>
          <w:p w14:paraId="1CFD0F87" w14:textId="77777777" w:rsidR="000A7E31" w:rsidRDefault="000A7E31" w:rsidP="000148DC">
            <w:pPr>
              <w:pStyle w:val="TAC"/>
            </w:pPr>
            <w:r>
              <w:rPr>
                <w:rFonts w:hint="eastAsia"/>
              </w:rPr>
              <w:t>0</w:t>
            </w:r>
            <w:r>
              <w:t>.2</w:t>
            </w:r>
          </w:p>
        </w:tc>
      </w:tr>
      <w:tr w:rsidR="000A7E31" w14:paraId="6E189FE3" w14:textId="77777777" w:rsidTr="000148DC">
        <w:trPr>
          <w:trHeight w:val="187"/>
          <w:jc w:val="center"/>
        </w:trPr>
        <w:tc>
          <w:tcPr>
            <w:tcW w:w="2155" w:type="dxa"/>
            <w:tcBorders>
              <w:top w:val="nil"/>
              <w:bottom w:val="single" w:sz="4" w:space="0" w:color="auto"/>
            </w:tcBorders>
            <w:shd w:val="clear" w:color="auto" w:fill="auto"/>
            <w:vAlign w:val="center"/>
          </w:tcPr>
          <w:p w14:paraId="20BEE209" w14:textId="77777777" w:rsidR="000A7E31" w:rsidRPr="00EF5447" w:rsidRDefault="000A7E31" w:rsidP="000148DC">
            <w:pPr>
              <w:pStyle w:val="TAC"/>
              <w:rPr>
                <w:rFonts w:cs="Arial"/>
              </w:rPr>
            </w:pPr>
          </w:p>
        </w:tc>
        <w:tc>
          <w:tcPr>
            <w:tcW w:w="2977" w:type="dxa"/>
            <w:vAlign w:val="center"/>
          </w:tcPr>
          <w:p w14:paraId="55F22D90" w14:textId="77777777" w:rsidR="000A7E31" w:rsidRDefault="000A7E31" w:rsidP="000148DC">
            <w:pPr>
              <w:pStyle w:val="TAC"/>
            </w:pPr>
            <w:r>
              <w:t>n28</w:t>
            </w:r>
          </w:p>
        </w:tc>
        <w:tc>
          <w:tcPr>
            <w:tcW w:w="2806" w:type="dxa"/>
          </w:tcPr>
          <w:p w14:paraId="46CAD34A" w14:textId="77777777" w:rsidR="000A7E31" w:rsidRDefault="000A7E31" w:rsidP="000148DC">
            <w:pPr>
              <w:pStyle w:val="TAC"/>
            </w:pPr>
            <w:r>
              <w:rPr>
                <w:rFonts w:hint="eastAsia"/>
              </w:rPr>
              <w:t>0</w:t>
            </w:r>
            <w:r>
              <w:t>.5</w:t>
            </w:r>
          </w:p>
        </w:tc>
      </w:tr>
      <w:tr w:rsidR="000A7E31" w14:paraId="53D5B8D8" w14:textId="77777777" w:rsidTr="000148DC">
        <w:trPr>
          <w:trHeight w:val="187"/>
          <w:jc w:val="center"/>
        </w:trPr>
        <w:tc>
          <w:tcPr>
            <w:tcW w:w="2155" w:type="dxa"/>
            <w:tcBorders>
              <w:top w:val="single" w:sz="4" w:space="0" w:color="auto"/>
              <w:bottom w:val="nil"/>
            </w:tcBorders>
            <w:shd w:val="clear" w:color="auto" w:fill="auto"/>
            <w:vAlign w:val="center"/>
          </w:tcPr>
          <w:p w14:paraId="41BAB7C8" w14:textId="77777777" w:rsidR="000A7E31" w:rsidRPr="00EF5447" w:rsidRDefault="000A7E31" w:rsidP="000148DC">
            <w:pPr>
              <w:pStyle w:val="TAC"/>
              <w:rPr>
                <w:rFonts w:cs="Arial"/>
              </w:rPr>
            </w:pPr>
            <w:r>
              <w:t>DC_8-42_n3-n77</w:t>
            </w:r>
          </w:p>
        </w:tc>
        <w:tc>
          <w:tcPr>
            <w:tcW w:w="2977" w:type="dxa"/>
            <w:vAlign w:val="center"/>
          </w:tcPr>
          <w:p w14:paraId="33295849" w14:textId="77777777" w:rsidR="000A7E31" w:rsidRDefault="000A7E31" w:rsidP="000148DC">
            <w:pPr>
              <w:pStyle w:val="TAC"/>
            </w:pPr>
            <w:r>
              <w:t>8</w:t>
            </w:r>
          </w:p>
        </w:tc>
        <w:tc>
          <w:tcPr>
            <w:tcW w:w="2806" w:type="dxa"/>
          </w:tcPr>
          <w:p w14:paraId="542CC02F" w14:textId="77777777" w:rsidR="000A7E31" w:rsidRDefault="000A7E31" w:rsidP="000148DC">
            <w:pPr>
              <w:pStyle w:val="TAC"/>
            </w:pPr>
            <w:r>
              <w:rPr>
                <w:rFonts w:hint="eastAsia"/>
              </w:rPr>
              <w:t>0</w:t>
            </w:r>
            <w:r>
              <w:t>.2</w:t>
            </w:r>
          </w:p>
        </w:tc>
      </w:tr>
      <w:tr w:rsidR="000A7E31" w14:paraId="6C79DFE3" w14:textId="77777777" w:rsidTr="000148DC">
        <w:trPr>
          <w:trHeight w:val="187"/>
          <w:jc w:val="center"/>
        </w:trPr>
        <w:tc>
          <w:tcPr>
            <w:tcW w:w="2155" w:type="dxa"/>
            <w:tcBorders>
              <w:top w:val="nil"/>
              <w:bottom w:val="nil"/>
            </w:tcBorders>
            <w:shd w:val="clear" w:color="auto" w:fill="auto"/>
            <w:vAlign w:val="center"/>
          </w:tcPr>
          <w:p w14:paraId="49211447" w14:textId="77777777" w:rsidR="000A7E31" w:rsidRPr="00EF5447" w:rsidRDefault="000A7E31" w:rsidP="000148DC">
            <w:pPr>
              <w:pStyle w:val="TAC"/>
              <w:rPr>
                <w:rFonts w:cs="Arial"/>
              </w:rPr>
            </w:pPr>
          </w:p>
        </w:tc>
        <w:tc>
          <w:tcPr>
            <w:tcW w:w="2977" w:type="dxa"/>
            <w:vAlign w:val="center"/>
          </w:tcPr>
          <w:p w14:paraId="1513D185" w14:textId="77777777" w:rsidR="000A7E31" w:rsidRDefault="000A7E31" w:rsidP="000148DC">
            <w:pPr>
              <w:pStyle w:val="TAC"/>
            </w:pPr>
            <w:r>
              <w:t>42</w:t>
            </w:r>
          </w:p>
        </w:tc>
        <w:tc>
          <w:tcPr>
            <w:tcW w:w="2806" w:type="dxa"/>
          </w:tcPr>
          <w:p w14:paraId="34599A1B" w14:textId="77777777" w:rsidR="000A7E31" w:rsidRDefault="000A7E31" w:rsidP="000148DC">
            <w:pPr>
              <w:pStyle w:val="TAC"/>
            </w:pPr>
            <w:r>
              <w:rPr>
                <w:rFonts w:hint="eastAsia"/>
              </w:rPr>
              <w:t>0</w:t>
            </w:r>
            <w:r>
              <w:t>.5</w:t>
            </w:r>
          </w:p>
        </w:tc>
      </w:tr>
      <w:tr w:rsidR="000A7E31" w14:paraId="666DB1F5" w14:textId="77777777" w:rsidTr="000148DC">
        <w:trPr>
          <w:trHeight w:val="187"/>
          <w:jc w:val="center"/>
        </w:trPr>
        <w:tc>
          <w:tcPr>
            <w:tcW w:w="2155" w:type="dxa"/>
            <w:tcBorders>
              <w:top w:val="nil"/>
              <w:bottom w:val="nil"/>
            </w:tcBorders>
            <w:shd w:val="clear" w:color="auto" w:fill="auto"/>
            <w:vAlign w:val="center"/>
          </w:tcPr>
          <w:p w14:paraId="1A8EFEC1" w14:textId="77777777" w:rsidR="000A7E31" w:rsidRPr="00EF5447" w:rsidRDefault="000A7E31" w:rsidP="000148DC">
            <w:pPr>
              <w:pStyle w:val="TAC"/>
              <w:rPr>
                <w:rFonts w:cs="Arial"/>
              </w:rPr>
            </w:pPr>
          </w:p>
        </w:tc>
        <w:tc>
          <w:tcPr>
            <w:tcW w:w="2977" w:type="dxa"/>
            <w:vAlign w:val="center"/>
          </w:tcPr>
          <w:p w14:paraId="7ACFEC2E" w14:textId="77777777" w:rsidR="000A7E31" w:rsidRDefault="000A7E31" w:rsidP="000148DC">
            <w:pPr>
              <w:pStyle w:val="TAC"/>
            </w:pPr>
            <w:r>
              <w:t>n3</w:t>
            </w:r>
          </w:p>
        </w:tc>
        <w:tc>
          <w:tcPr>
            <w:tcW w:w="2806" w:type="dxa"/>
          </w:tcPr>
          <w:p w14:paraId="15A49826" w14:textId="77777777" w:rsidR="000A7E31" w:rsidRDefault="000A7E31" w:rsidP="000148DC">
            <w:pPr>
              <w:pStyle w:val="TAC"/>
            </w:pPr>
            <w:r>
              <w:rPr>
                <w:rFonts w:hint="eastAsia"/>
              </w:rPr>
              <w:t>0</w:t>
            </w:r>
            <w:r>
              <w:t>.2</w:t>
            </w:r>
          </w:p>
        </w:tc>
      </w:tr>
      <w:tr w:rsidR="000A7E31" w14:paraId="0C81E053" w14:textId="77777777" w:rsidTr="000148DC">
        <w:trPr>
          <w:trHeight w:val="187"/>
          <w:jc w:val="center"/>
        </w:trPr>
        <w:tc>
          <w:tcPr>
            <w:tcW w:w="2155" w:type="dxa"/>
            <w:tcBorders>
              <w:top w:val="nil"/>
              <w:bottom w:val="single" w:sz="4" w:space="0" w:color="auto"/>
            </w:tcBorders>
            <w:shd w:val="clear" w:color="auto" w:fill="auto"/>
            <w:vAlign w:val="center"/>
          </w:tcPr>
          <w:p w14:paraId="19510123" w14:textId="77777777" w:rsidR="000A7E31" w:rsidRPr="00EF5447" w:rsidRDefault="000A7E31" w:rsidP="000148DC">
            <w:pPr>
              <w:pStyle w:val="TAC"/>
              <w:rPr>
                <w:rFonts w:cs="Arial"/>
              </w:rPr>
            </w:pPr>
          </w:p>
        </w:tc>
        <w:tc>
          <w:tcPr>
            <w:tcW w:w="2977" w:type="dxa"/>
            <w:vAlign w:val="center"/>
          </w:tcPr>
          <w:p w14:paraId="53A55C3A" w14:textId="77777777" w:rsidR="000A7E31" w:rsidRDefault="000A7E31" w:rsidP="000148DC">
            <w:pPr>
              <w:pStyle w:val="TAC"/>
            </w:pPr>
            <w:r>
              <w:t>n77</w:t>
            </w:r>
          </w:p>
        </w:tc>
        <w:tc>
          <w:tcPr>
            <w:tcW w:w="2806" w:type="dxa"/>
          </w:tcPr>
          <w:p w14:paraId="09D005F9" w14:textId="77777777" w:rsidR="000A7E31" w:rsidRDefault="000A7E31" w:rsidP="000148DC">
            <w:pPr>
              <w:pStyle w:val="TAC"/>
            </w:pPr>
            <w:r>
              <w:rPr>
                <w:rFonts w:hint="eastAsia"/>
              </w:rPr>
              <w:t>0</w:t>
            </w:r>
            <w:r>
              <w:t>.5</w:t>
            </w:r>
          </w:p>
        </w:tc>
      </w:tr>
      <w:tr w:rsidR="000A7E31" w:rsidRPr="00EF5447" w14:paraId="7FE20EC6" w14:textId="77777777" w:rsidTr="000148DC">
        <w:trPr>
          <w:trHeight w:val="187"/>
          <w:jc w:val="center"/>
        </w:trPr>
        <w:tc>
          <w:tcPr>
            <w:tcW w:w="2155" w:type="dxa"/>
            <w:tcBorders>
              <w:top w:val="nil"/>
              <w:bottom w:val="nil"/>
            </w:tcBorders>
            <w:shd w:val="clear" w:color="auto" w:fill="auto"/>
          </w:tcPr>
          <w:p w14:paraId="6D8792D6" w14:textId="77777777" w:rsidR="000A7E31" w:rsidRPr="00EF5447" w:rsidRDefault="000A7E31" w:rsidP="000148DC">
            <w:pPr>
              <w:pStyle w:val="TAC"/>
              <w:rPr>
                <w:rFonts w:cs="Arial"/>
              </w:rPr>
            </w:pPr>
            <w:r w:rsidRPr="00EF5447">
              <w:t>DC_8-42_n28-n77</w:t>
            </w:r>
          </w:p>
        </w:tc>
        <w:tc>
          <w:tcPr>
            <w:tcW w:w="2977" w:type="dxa"/>
          </w:tcPr>
          <w:p w14:paraId="05190EE9" w14:textId="77777777" w:rsidR="000A7E31" w:rsidRPr="00EF5447" w:rsidRDefault="000A7E31" w:rsidP="000148DC">
            <w:pPr>
              <w:pStyle w:val="TAC"/>
              <w:rPr>
                <w:rFonts w:eastAsia="MS Mincho" w:cs="Arial"/>
                <w:szCs w:val="18"/>
                <w:lang w:eastAsia="ja-JP"/>
              </w:rPr>
            </w:pPr>
            <w:r w:rsidRPr="00EF5447">
              <w:t>8</w:t>
            </w:r>
          </w:p>
        </w:tc>
        <w:tc>
          <w:tcPr>
            <w:tcW w:w="2806" w:type="dxa"/>
          </w:tcPr>
          <w:p w14:paraId="2D5DBB2A" w14:textId="77777777" w:rsidR="000A7E31" w:rsidRPr="00EF5447" w:rsidRDefault="000A7E31" w:rsidP="000148DC">
            <w:pPr>
              <w:pStyle w:val="TAC"/>
              <w:rPr>
                <w:rFonts w:cs="Arial"/>
                <w:szCs w:val="18"/>
                <w:lang w:eastAsia="zh-CN"/>
              </w:rPr>
            </w:pPr>
            <w:r w:rsidRPr="00EF5447">
              <w:t>0.2</w:t>
            </w:r>
          </w:p>
        </w:tc>
      </w:tr>
      <w:tr w:rsidR="000A7E31" w:rsidRPr="00EF5447" w14:paraId="7D4774CC" w14:textId="77777777" w:rsidTr="000148DC">
        <w:trPr>
          <w:trHeight w:val="187"/>
          <w:jc w:val="center"/>
        </w:trPr>
        <w:tc>
          <w:tcPr>
            <w:tcW w:w="2155" w:type="dxa"/>
            <w:tcBorders>
              <w:top w:val="nil"/>
              <w:bottom w:val="nil"/>
            </w:tcBorders>
            <w:shd w:val="clear" w:color="auto" w:fill="auto"/>
          </w:tcPr>
          <w:p w14:paraId="1E5DBDF0" w14:textId="77777777" w:rsidR="000A7E31" w:rsidRPr="00EF5447" w:rsidRDefault="000A7E31" w:rsidP="000148DC">
            <w:pPr>
              <w:pStyle w:val="TAC"/>
              <w:rPr>
                <w:rFonts w:cs="Arial"/>
              </w:rPr>
            </w:pPr>
          </w:p>
        </w:tc>
        <w:tc>
          <w:tcPr>
            <w:tcW w:w="2977" w:type="dxa"/>
          </w:tcPr>
          <w:p w14:paraId="0D4C6B58" w14:textId="77777777" w:rsidR="000A7E31" w:rsidRPr="00EF5447" w:rsidRDefault="000A7E31" w:rsidP="000148DC">
            <w:pPr>
              <w:pStyle w:val="TAC"/>
              <w:rPr>
                <w:rFonts w:eastAsia="MS Mincho" w:cs="Arial"/>
                <w:szCs w:val="18"/>
                <w:lang w:eastAsia="ja-JP"/>
              </w:rPr>
            </w:pPr>
            <w:r w:rsidRPr="00EF5447">
              <w:t>42</w:t>
            </w:r>
          </w:p>
        </w:tc>
        <w:tc>
          <w:tcPr>
            <w:tcW w:w="2806" w:type="dxa"/>
          </w:tcPr>
          <w:p w14:paraId="47BEC990" w14:textId="77777777" w:rsidR="000A7E31" w:rsidRPr="00EF5447" w:rsidRDefault="000A7E31" w:rsidP="000148DC">
            <w:pPr>
              <w:pStyle w:val="TAC"/>
              <w:rPr>
                <w:rFonts w:cs="Arial"/>
                <w:szCs w:val="18"/>
                <w:lang w:eastAsia="zh-CN"/>
              </w:rPr>
            </w:pPr>
            <w:r w:rsidRPr="00EF5447">
              <w:t>0.5</w:t>
            </w:r>
          </w:p>
        </w:tc>
      </w:tr>
      <w:tr w:rsidR="000A7E31" w:rsidRPr="00EF5447" w14:paraId="593084A8" w14:textId="77777777" w:rsidTr="000148DC">
        <w:trPr>
          <w:trHeight w:val="187"/>
          <w:jc w:val="center"/>
        </w:trPr>
        <w:tc>
          <w:tcPr>
            <w:tcW w:w="2155" w:type="dxa"/>
            <w:tcBorders>
              <w:top w:val="nil"/>
              <w:bottom w:val="nil"/>
            </w:tcBorders>
            <w:shd w:val="clear" w:color="auto" w:fill="auto"/>
          </w:tcPr>
          <w:p w14:paraId="3958ADFF" w14:textId="77777777" w:rsidR="000A7E31" w:rsidRPr="00EF5447" w:rsidRDefault="000A7E31" w:rsidP="000148DC">
            <w:pPr>
              <w:pStyle w:val="TAC"/>
              <w:rPr>
                <w:rFonts w:cs="Arial"/>
              </w:rPr>
            </w:pPr>
          </w:p>
        </w:tc>
        <w:tc>
          <w:tcPr>
            <w:tcW w:w="2977" w:type="dxa"/>
          </w:tcPr>
          <w:p w14:paraId="1A17DB18" w14:textId="77777777" w:rsidR="000A7E31" w:rsidRPr="00EF5447" w:rsidRDefault="000A7E31" w:rsidP="000148DC">
            <w:pPr>
              <w:pStyle w:val="TAC"/>
              <w:rPr>
                <w:rFonts w:eastAsia="MS Mincho" w:cs="Arial"/>
                <w:szCs w:val="18"/>
                <w:lang w:eastAsia="ja-JP"/>
              </w:rPr>
            </w:pPr>
            <w:r w:rsidRPr="00EF5447">
              <w:t>n28</w:t>
            </w:r>
          </w:p>
        </w:tc>
        <w:tc>
          <w:tcPr>
            <w:tcW w:w="2806" w:type="dxa"/>
          </w:tcPr>
          <w:p w14:paraId="203CD7D3" w14:textId="77777777" w:rsidR="000A7E31" w:rsidRPr="00EF5447" w:rsidRDefault="000A7E31" w:rsidP="000148DC">
            <w:pPr>
              <w:pStyle w:val="TAC"/>
              <w:rPr>
                <w:rFonts w:cs="Arial"/>
                <w:szCs w:val="18"/>
                <w:lang w:eastAsia="zh-CN"/>
              </w:rPr>
            </w:pPr>
            <w:r w:rsidRPr="00EF5447">
              <w:t>0.5</w:t>
            </w:r>
          </w:p>
        </w:tc>
      </w:tr>
      <w:tr w:rsidR="000A7E31" w:rsidRPr="00EF5447" w14:paraId="5AADD7A7" w14:textId="77777777" w:rsidTr="000148DC">
        <w:trPr>
          <w:trHeight w:val="187"/>
          <w:jc w:val="center"/>
        </w:trPr>
        <w:tc>
          <w:tcPr>
            <w:tcW w:w="2155" w:type="dxa"/>
            <w:tcBorders>
              <w:top w:val="nil"/>
              <w:bottom w:val="single" w:sz="4" w:space="0" w:color="auto"/>
            </w:tcBorders>
            <w:shd w:val="clear" w:color="auto" w:fill="auto"/>
          </w:tcPr>
          <w:p w14:paraId="355DF40E" w14:textId="77777777" w:rsidR="000A7E31" w:rsidRPr="00EF5447" w:rsidRDefault="000A7E31" w:rsidP="000148DC">
            <w:pPr>
              <w:pStyle w:val="TAC"/>
              <w:rPr>
                <w:rFonts w:cs="Arial"/>
              </w:rPr>
            </w:pPr>
          </w:p>
        </w:tc>
        <w:tc>
          <w:tcPr>
            <w:tcW w:w="2977" w:type="dxa"/>
          </w:tcPr>
          <w:p w14:paraId="70687A73" w14:textId="77777777" w:rsidR="000A7E31" w:rsidRPr="00EF5447" w:rsidRDefault="000A7E31" w:rsidP="000148DC">
            <w:pPr>
              <w:pStyle w:val="TAC"/>
              <w:rPr>
                <w:rFonts w:eastAsia="MS Mincho" w:cs="Arial"/>
                <w:szCs w:val="18"/>
                <w:lang w:eastAsia="ja-JP"/>
              </w:rPr>
            </w:pPr>
            <w:r w:rsidRPr="00EF5447">
              <w:t>n77</w:t>
            </w:r>
          </w:p>
        </w:tc>
        <w:tc>
          <w:tcPr>
            <w:tcW w:w="2806" w:type="dxa"/>
          </w:tcPr>
          <w:p w14:paraId="732E84E9" w14:textId="77777777" w:rsidR="000A7E31" w:rsidRPr="00EF5447" w:rsidRDefault="000A7E31" w:rsidP="000148DC">
            <w:pPr>
              <w:pStyle w:val="TAC"/>
              <w:rPr>
                <w:rFonts w:cs="Arial"/>
                <w:szCs w:val="18"/>
                <w:lang w:eastAsia="zh-CN"/>
              </w:rPr>
            </w:pPr>
            <w:r w:rsidRPr="00EF5447">
              <w:t>0.5</w:t>
            </w:r>
          </w:p>
        </w:tc>
      </w:tr>
      <w:tr w:rsidR="000A7E31" w:rsidRPr="00EF5447" w14:paraId="438C19A3"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A3708FE" w14:textId="77777777" w:rsidR="000A7E31" w:rsidRPr="00EF5447" w:rsidRDefault="000A7E31" w:rsidP="000148DC">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C60E4A0" w14:textId="77777777" w:rsidR="000A7E31" w:rsidRPr="00EF5447" w:rsidRDefault="000A7E31" w:rsidP="000148DC">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7C2F7443" w14:textId="77777777" w:rsidR="000A7E31" w:rsidRPr="00EF5447" w:rsidRDefault="000A7E31" w:rsidP="000148DC">
            <w:pPr>
              <w:pStyle w:val="TAC"/>
              <w:rPr>
                <w:rFonts w:cs="Arial"/>
                <w:szCs w:val="18"/>
                <w:lang w:eastAsia="zh-CN"/>
              </w:rPr>
            </w:pPr>
            <w:r>
              <w:rPr>
                <w:rFonts w:hint="eastAsia"/>
              </w:rPr>
              <w:t>0</w:t>
            </w:r>
            <w:r>
              <w:t>.3</w:t>
            </w:r>
          </w:p>
        </w:tc>
      </w:tr>
      <w:tr w:rsidR="000A7E31" w:rsidRPr="00EF5447" w14:paraId="121B42F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0C0603F"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F394F85" w14:textId="77777777" w:rsidR="000A7E31" w:rsidRPr="00EF5447" w:rsidRDefault="000A7E31" w:rsidP="000148DC">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4AC53E4" w14:textId="77777777" w:rsidR="000A7E31" w:rsidRPr="00EF5447" w:rsidRDefault="000A7E31" w:rsidP="000148DC">
            <w:pPr>
              <w:pStyle w:val="TAC"/>
              <w:rPr>
                <w:rFonts w:cs="Arial"/>
                <w:szCs w:val="18"/>
                <w:lang w:eastAsia="zh-CN"/>
              </w:rPr>
            </w:pPr>
            <w:r>
              <w:rPr>
                <w:rFonts w:hint="eastAsia"/>
              </w:rPr>
              <w:t>0</w:t>
            </w:r>
            <w:r>
              <w:t>.5</w:t>
            </w:r>
          </w:p>
        </w:tc>
      </w:tr>
      <w:tr w:rsidR="000A7E31" w:rsidRPr="00EF5447" w14:paraId="3DF3068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AE508B9"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F8C78DF" w14:textId="77777777" w:rsidR="000A7E31" w:rsidRPr="00EF5447" w:rsidRDefault="000A7E31" w:rsidP="000148DC">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4B05F0C8"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5707DF7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F4ECCD4"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D149BAE" w14:textId="77777777" w:rsidR="000A7E31" w:rsidRPr="00EF5447" w:rsidRDefault="000A7E31" w:rsidP="000148DC">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1AA56B08" w14:textId="77777777" w:rsidR="000A7E31" w:rsidRPr="00EF5447" w:rsidRDefault="000A7E31" w:rsidP="000148DC">
            <w:pPr>
              <w:pStyle w:val="TAC"/>
              <w:rPr>
                <w:rFonts w:cs="Arial"/>
                <w:szCs w:val="18"/>
                <w:lang w:eastAsia="zh-CN"/>
              </w:rPr>
            </w:pPr>
            <w:r>
              <w:rPr>
                <w:rFonts w:hint="eastAsia"/>
              </w:rPr>
              <w:t>0</w:t>
            </w:r>
            <w:r>
              <w:t>.5</w:t>
            </w:r>
          </w:p>
        </w:tc>
      </w:tr>
      <w:tr w:rsidR="000A7E31" w14:paraId="5DFBA61D"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4146544" w14:textId="77777777" w:rsidR="000A7E31" w:rsidRDefault="000A7E31" w:rsidP="000148DC">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7D7DD2C4" w14:textId="77777777" w:rsidR="000A7E31" w:rsidRDefault="000A7E31" w:rsidP="000148DC">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5F0BAD13" w14:textId="77777777" w:rsidR="000A7E31" w:rsidRDefault="000A7E31" w:rsidP="000148DC">
            <w:pPr>
              <w:pStyle w:val="TAC"/>
              <w:rPr>
                <w:lang w:eastAsia="ja-JP"/>
              </w:rPr>
            </w:pPr>
            <w:r>
              <w:rPr>
                <w:rFonts w:hint="eastAsia"/>
                <w:lang w:eastAsia="ja-JP"/>
              </w:rPr>
              <w:t>0</w:t>
            </w:r>
            <w:r>
              <w:rPr>
                <w:lang w:eastAsia="ja-JP"/>
              </w:rPr>
              <w:t>.3</w:t>
            </w:r>
          </w:p>
        </w:tc>
      </w:tr>
      <w:tr w:rsidR="000A7E31" w14:paraId="53D2F8B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209C2D"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0142490" w14:textId="77777777" w:rsidR="000A7E31" w:rsidRDefault="000A7E31" w:rsidP="000148DC">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FCBADAF" w14:textId="77777777" w:rsidR="000A7E31" w:rsidRDefault="000A7E31" w:rsidP="000148DC">
            <w:pPr>
              <w:pStyle w:val="TAC"/>
              <w:rPr>
                <w:lang w:eastAsia="ja-JP"/>
              </w:rPr>
            </w:pPr>
            <w:r>
              <w:rPr>
                <w:rFonts w:hint="eastAsia"/>
                <w:lang w:eastAsia="ja-JP"/>
              </w:rPr>
              <w:t>0</w:t>
            </w:r>
            <w:r>
              <w:rPr>
                <w:lang w:eastAsia="ja-JP"/>
              </w:rPr>
              <w:t>.5</w:t>
            </w:r>
          </w:p>
        </w:tc>
      </w:tr>
      <w:tr w:rsidR="000A7E31" w14:paraId="5DEFEFC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F9BDAF8"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92C442A" w14:textId="77777777" w:rsidR="000A7E31" w:rsidRDefault="000A7E31" w:rsidP="000148DC">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32400AED" w14:textId="77777777" w:rsidR="000A7E31" w:rsidRDefault="000A7E31" w:rsidP="000148DC">
            <w:pPr>
              <w:pStyle w:val="TAC"/>
              <w:rPr>
                <w:lang w:eastAsia="ja-JP"/>
              </w:rPr>
            </w:pPr>
            <w:r>
              <w:rPr>
                <w:rFonts w:hint="eastAsia"/>
                <w:lang w:eastAsia="ja-JP"/>
              </w:rPr>
              <w:t>0</w:t>
            </w:r>
            <w:r>
              <w:rPr>
                <w:lang w:eastAsia="ja-JP"/>
              </w:rPr>
              <w:t>.5</w:t>
            </w:r>
          </w:p>
        </w:tc>
      </w:tr>
      <w:tr w:rsidR="000A7E31" w14:paraId="3F8819E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8CD87CB"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FDF57ED" w14:textId="77777777" w:rsidR="000A7E31" w:rsidRDefault="000A7E31" w:rsidP="000148DC">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63D0F7E" w14:textId="77777777" w:rsidR="000A7E31" w:rsidRDefault="000A7E31" w:rsidP="000148DC">
            <w:pPr>
              <w:pStyle w:val="TAC"/>
              <w:rPr>
                <w:lang w:eastAsia="ja-JP"/>
              </w:rPr>
            </w:pPr>
            <w:r>
              <w:rPr>
                <w:rFonts w:hint="eastAsia"/>
                <w:lang w:eastAsia="ja-JP"/>
              </w:rPr>
              <w:t>0</w:t>
            </w:r>
            <w:r>
              <w:rPr>
                <w:lang w:eastAsia="ja-JP"/>
              </w:rPr>
              <w:t>.5</w:t>
            </w:r>
          </w:p>
        </w:tc>
      </w:tr>
      <w:tr w:rsidR="000A7E31" w:rsidRPr="00EF5447" w14:paraId="7DFB5607"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357B266" w14:textId="77777777" w:rsidR="000A7E31" w:rsidRPr="00EF5447" w:rsidRDefault="000A7E31" w:rsidP="000148DC">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3663E552" w14:textId="77777777" w:rsidR="000A7E31" w:rsidRPr="00EF5447" w:rsidRDefault="000A7E31" w:rsidP="000148DC">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16154B4"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9FEA0B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E20462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30FB19" w14:textId="77777777" w:rsidR="000A7E31" w:rsidRPr="00EF5447" w:rsidRDefault="000A7E31" w:rsidP="000148DC">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1D1DC441"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23948C1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8697C8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DB2946" w14:textId="77777777" w:rsidR="000A7E31" w:rsidRPr="00EF5447" w:rsidRDefault="000A7E31" w:rsidP="000148DC">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2FCB414A" w14:textId="77777777" w:rsidR="000A7E31" w:rsidRPr="00EF5447" w:rsidRDefault="000A7E31" w:rsidP="000148DC">
            <w:pPr>
              <w:pStyle w:val="TAC"/>
              <w:rPr>
                <w:rFonts w:cs="Arial"/>
                <w:lang w:eastAsia="ja-JP"/>
              </w:rPr>
            </w:pPr>
            <w:r w:rsidRPr="00EF5447">
              <w:rPr>
                <w:rFonts w:cs="Arial"/>
                <w:szCs w:val="18"/>
                <w:lang w:eastAsia="zh-CN"/>
              </w:rPr>
              <w:t>0.4</w:t>
            </w:r>
          </w:p>
        </w:tc>
      </w:tr>
      <w:tr w:rsidR="000A7E31" w:rsidRPr="00EF5447" w14:paraId="4B6EEF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4CE86B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134E88" w14:textId="77777777" w:rsidR="000A7E31" w:rsidRPr="00EF5447" w:rsidRDefault="000A7E31" w:rsidP="000148DC">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49B8A3C1" w14:textId="77777777" w:rsidR="000A7E31" w:rsidRPr="00EF5447" w:rsidRDefault="000A7E31" w:rsidP="000148DC">
            <w:pPr>
              <w:pStyle w:val="TAC"/>
              <w:rPr>
                <w:rFonts w:cs="Arial"/>
                <w:lang w:eastAsia="ja-JP"/>
              </w:rPr>
            </w:pPr>
            <w:r w:rsidRPr="00EF5447">
              <w:rPr>
                <w:rFonts w:cs="Arial"/>
                <w:szCs w:val="18"/>
                <w:lang w:eastAsia="zh-CN"/>
              </w:rPr>
              <w:t>0.4</w:t>
            </w:r>
          </w:p>
        </w:tc>
      </w:tr>
      <w:tr w:rsidR="000A7E31" w:rsidRPr="00EF5447" w14:paraId="3A641E17"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EB4554" w14:textId="77777777" w:rsidR="000A7E31" w:rsidRPr="00EF5447" w:rsidRDefault="000A7E31" w:rsidP="000148DC">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51CFABEA" w14:textId="77777777" w:rsidR="000A7E31" w:rsidRPr="00EF5447" w:rsidRDefault="000A7E31" w:rsidP="000148DC">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703085A" w14:textId="77777777" w:rsidR="000A7E31" w:rsidRPr="00EF5447" w:rsidRDefault="000A7E31" w:rsidP="000148DC">
            <w:pPr>
              <w:pStyle w:val="TAC"/>
              <w:rPr>
                <w:lang w:eastAsia="zh-CN"/>
              </w:rPr>
            </w:pPr>
            <w:r w:rsidRPr="00EF5447">
              <w:rPr>
                <w:lang w:eastAsia="ja-JP"/>
              </w:rPr>
              <w:t>0.5</w:t>
            </w:r>
          </w:p>
        </w:tc>
      </w:tr>
      <w:tr w:rsidR="000A7E31" w:rsidRPr="00EF5447" w14:paraId="58E834C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DE3377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0D2B0CA" w14:textId="77777777" w:rsidR="000A7E31" w:rsidRPr="00EF5447" w:rsidRDefault="000A7E31" w:rsidP="000148DC">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2DD4D47B" w14:textId="77777777" w:rsidR="000A7E31" w:rsidRPr="00EF5447" w:rsidRDefault="000A7E31" w:rsidP="000148DC">
            <w:pPr>
              <w:pStyle w:val="TAC"/>
              <w:rPr>
                <w:lang w:eastAsia="zh-CN"/>
              </w:rPr>
            </w:pPr>
            <w:r w:rsidRPr="00EF5447">
              <w:rPr>
                <w:lang w:eastAsia="ja-JP"/>
              </w:rPr>
              <w:t>0.5</w:t>
            </w:r>
          </w:p>
        </w:tc>
      </w:tr>
      <w:tr w:rsidR="000A7E31" w:rsidRPr="00EF5447" w14:paraId="4CBF4E3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F3D56D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F39ACEE" w14:textId="77777777" w:rsidR="000A7E31" w:rsidRPr="00EF5447" w:rsidRDefault="000A7E31" w:rsidP="000148DC">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2AC0817" w14:textId="77777777" w:rsidR="000A7E31" w:rsidRPr="00EF5447" w:rsidRDefault="000A7E31" w:rsidP="000148DC">
            <w:pPr>
              <w:pStyle w:val="TAC"/>
              <w:rPr>
                <w:lang w:eastAsia="zh-CN"/>
              </w:rPr>
            </w:pPr>
            <w:r w:rsidRPr="00EF5447">
              <w:rPr>
                <w:lang w:eastAsia="ja-JP"/>
              </w:rPr>
              <w:t>0.4</w:t>
            </w:r>
          </w:p>
        </w:tc>
      </w:tr>
      <w:tr w:rsidR="000A7E31" w:rsidRPr="00EF5447" w14:paraId="084A96F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27A71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642B9EF" w14:textId="77777777" w:rsidR="000A7E31" w:rsidRPr="00EF5447" w:rsidRDefault="000A7E31" w:rsidP="000148DC">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8E3DAB7" w14:textId="77777777" w:rsidR="000A7E31" w:rsidRPr="00EF5447" w:rsidRDefault="000A7E31" w:rsidP="000148DC">
            <w:pPr>
              <w:pStyle w:val="TAC"/>
              <w:rPr>
                <w:lang w:eastAsia="zh-CN"/>
              </w:rPr>
            </w:pPr>
            <w:r w:rsidRPr="00EF5447">
              <w:rPr>
                <w:lang w:eastAsia="ja-JP"/>
              </w:rPr>
              <w:t>0.4</w:t>
            </w:r>
          </w:p>
        </w:tc>
      </w:tr>
      <w:tr w:rsidR="000A7E31" w:rsidRPr="00EF5447" w14:paraId="7FC675A6"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08E5E91" w14:textId="77777777" w:rsidR="000A7E31" w:rsidRDefault="000A7E31" w:rsidP="000148DC">
            <w:pPr>
              <w:pStyle w:val="TAC"/>
              <w:rPr>
                <w:lang w:eastAsia="sv-SE"/>
              </w:rPr>
            </w:pPr>
            <w:r>
              <w:rPr>
                <w:lang w:eastAsia="sv-SE"/>
              </w:rPr>
              <w:t>DC_12-30-66_n77</w:t>
            </w:r>
          </w:p>
          <w:p w14:paraId="60CEBC89" w14:textId="77777777" w:rsidR="000A7E31" w:rsidRPr="00EF5447" w:rsidRDefault="000A7E31" w:rsidP="000148DC">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7623C821" w14:textId="77777777" w:rsidR="000A7E31" w:rsidRPr="00EF5447" w:rsidRDefault="000A7E31" w:rsidP="000148DC">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5C19D90" w14:textId="77777777" w:rsidR="000A7E31" w:rsidRPr="00EF5447" w:rsidRDefault="000A7E31" w:rsidP="000148DC">
            <w:pPr>
              <w:pStyle w:val="TAC"/>
              <w:rPr>
                <w:lang w:eastAsia="zh-CN"/>
              </w:rPr>
            </w:pPr>
            <w:r>
              <w:rPr>
                <w:rFonts w:eastAsia="Yu Mincho"/>
                <w:lang w:eastAsia="ja-JP"/>
              </w:rPr>
              <w:t>0.5</w:t>
            </w:r>
          </w:p>
        </w:tc>
      </w:tr>
      <w:tr w:rsidR="000A7E31" w:rsidRPr="00EF5447" w14:paraId="43AB26C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9C676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A389FD5" w14:textId="77777777" w:rsidR="000A7E31" w:rsidRPr="00EF5447" w:rsidRDefault="000A7E31" w:rsidP="000148DC">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9588320" w14:textId="77777777" w:rsidR="000A7E31" w:rsidRPr="00EF5447" w:rsidRDefault="000A7E31" w:rsidP="000148DC">
            <w:pPr>
              <w:pStyle w:val="TAC"/>
              <w:rPr>
                <w:lang w:eastAsia="zh-CN"/>
              </w:rPr>
            </w:pPr>
            <w:r>
              <w:rPr>
                <w:rFonts w:eastAsia="Yu Mincho"/>
                <w:lang w:eastAsia="ja-JP"/>
              </w:rPr>
              <w:t>0.5</w:t>
            </w:r>
          </w:p>
        </w:tc>
      </w:tr>
      <w:tr w:rsidR="000A7E31" w:rsidRPr="00EF5447" w14:paraId="3B416B3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7FCB84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53656E8" w14:textId="77777777" w:rsidR="000A7E31" w:rsidRPr="00EF5447" w:rsidRDefault="000A7E31" w:rsidP="000148DC">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0B0D754" w14:textId="77777777" w:rsidR="000A7E31" w:rsidRPr="00EF5447" w:rsidRDefault="000A7E31" w:rsidP="000148DC">
            <w:pPr>
              <w:pStyle w:val="TAC"/>
              <w:rPr>
                <w:lang w:eastAsia="zh-CN"/>
              </w:rPr>
            </w:pPr>
            <w:r>
              <w:rPr>
                <w:rFonts w:eastAsia="Yu Mincho"/>
                <w:lang w:eastAsia="ja-JP"/>
              </w:rPr>
              <w:t>0.5</w:t>
            </w:r>
          </w:p>
        </w:tc>
      </w:tr>
      <w:tr w:rsidR="000A7E31" w:rsidRPr="00EF5447" w14:paraId="653FC7B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BACB3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12B33B" w14:textId="77777777" w:rsidR="000A7E31" w:rsidRPr="00EF5447" w:rsidRDefault="000A7E31" w:rsidP="000148DC">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C72A564" w14:textId="77777777" w:rsidR="000A7E31" w:rsidRPr="00EF5447" w:rsidRDefault="000A7E31" w:rsidP="000148DC">
            <w:pPr>
              <w:pStyle w:val="TAC"/>
              <w:rPr>
                <w:lang w:eastAsia="zh-CN"/>
              </w:rPr>
            </w:pPr>
            <w:r>
              <w:rPr>
                <w:rFonts w:eastAsia="Yu Mincho"/>
                <w:lang w:eastAsia="ja-JP"/>
              </w:rPr>
              <w:t>0.5</w:t>
            </w:r>
          </w:p>
        </w:tc>
      </w:tr>
      <w:tr w:rsidR="000A7E31" w:rsidRPr="00EF5447" w14:paraId="23CE1963"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5ADCAD63" w14:textId="77777777" w:rsidR="000A7E31" w:rsidRPr="00EF5447" w:rsidRDefault="000A7E31" w:rsidP="000148DC">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5EF491DE" w14:textId="77777777" w:rsidR="000A7E31" w:rsidRPr="00EF5447" w:rsidRDefault="000A7E31" w:rsidP="000148DC">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678CE8DB" w14:textId="77777777" w:rsidR="000A7E31" w:rsidRPr="00EF5447" w:rsidRDefault="000A7E31" w:rsidP="000148DC">
            <w:pPr>
              <w:pStyle w:val="TAC"/>
              <w:rPr>
                <w:lang w:eastAsia="ja-JP"/>
              </w:rPr>
            </w:pPr>
            <w:r w:rsidRPr="00EF5447">
              <w:rPr>
                <w:rFonts w:cs="Arial"/>
                <w:lang w:eastAsia="zh-CN"/>
              </w:rPr>
              <w:t>0.5</w:t>
            </w:r>
          </w:p>
        </w:tc>
      </w:tr>
      <w:tr w:rsidR="000A7E31" w:rsidRPr="00EF5447" w14:paraId="08B0972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4B0C02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BC8AC86" w14:textId="77777777" w:rsidR="000A7E31" w:rsidRPr="00EF5447" w:rsidRDefault="000A7E31" w:rsidP="000148DC">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C8F8365" w14:textId="77777777" w:rsidR="000A7E31" w:rsidRPr="00EF5447" w:rsidRDefault="000A7E31" w:rsidP="000148DC">
            <w:pPr>
              <w:pStyle w:val="TAC"/>
              <w:rPr>
                <w:lang w:eastAsia="ja-JP"/>
              </w:rPr>
            </w:pPr>
            <w:r w:rsidRPr="00EF5447">
              <w:rPr>
                <w:rFonts w:cs="Arial"/>
                <w:lang w:eastAsia="zh-CN"/>
              </w:rPr>
              <w:t>0.3</w:t>
            </w:r>
          </w:p>
        </w:tc>
      </w:tr>
      <w:tr w:rsidR="000A7E31" w:rsidRPr="00EF5447" w14:paraId="7703BA62"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A293D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D0FA568" w14:textId="77777777" w:rsidR="000A7E31" w:rsidRPr="00EF5447" w:rsidRDefault="000A7E31" w:rsidP="000148DC">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C496711" w14:textId="77777777" w:rsidR="000A7E31" w:rsidRPr="00EF5447" w:rsidRDefault="000A7E31" w:rsidP="000148DC">
            <w:pPr>
              <w:pStyle w:val="TAC"/>
              <w:rPr>
                <w:lang w:eastAsia="ja-JP"/>
              </w:rPr>
            </w:pPr>
            <w:r w:rsidRPr="00EF5447">
              <w:rPr>
                <w:rFonts w:cs="Arial"/>
                <w:lang w:eastAsia="zh-CN"/>
              </w:rPr>
              <w:t>0.5</w:t>
            </w:r>
          </w:p>
        </w:tc>
      </w:tr>
      <w:tr w:rsidR="000A7E31" w:rsidRPr="00EF5447" w14:paraId="044C7D88"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65123F2E" w14:textId="77777777" w:rsidR="000A7E31" w:rsidRPr="00EF5447" w:rsidRDefault="000A7E31" w:rsidP="000148DC">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080EB20A" w14:textId="77777777" w:rsidR="000A7E31" w:rsidRPr="00EF5447" w:rsidRDefault="000A7E31" w:rsidP="000148DC">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6D0D372" w14:textId="77777777" w:rsidR="000A7E31" w:rsidRPr="00EF5447" w:rsidRDefault="000A7E31" w:rsidP="000148DC">
            <w:pPr>
              <w:pStyle w:val="TAC"/>
              <w:rPr>
                <w:lang w:eastAsia="ja-JP"/>
              </w:rPr>
            </w:pPr>
            <w:r w:rsidRPr="00EF5447">
              <w:rPr>
                <w:rFonts w:cs="Arial"/>
                <w:lang w:eastAsia="zh-CN"/>
              </w:rPr>
              <w:t>0.5</w:t>
            </w:r>
          </w:p>
        </w:tc>
      </w:tr>
      <w:tr w:rsidR="000A7E31" w:rsidRPr="00EF5447" w14:paraId="6899812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57877F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99F02FD" w14:textId="77777777" w:rsidR="000A7E31" w:rsidRPr="00EF5447" w:rsidRDefault="000A7E31" w:rsidP="000148DC">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4428FF4" w14:textId="77777777" w:rsidR="000A7E31" w:rsidRPr="00EF5447" w:rsidRDefault="000A7E31" w:rsidP="000148DC">
            <w:pPr>
              <w:pStyle w:val="TAC"/>
              <w:rPr>
                <w:lang w:eastAsia="ja-JP"/>
              </w:rPr>
            </w:pPr>
            <w:r w:rsidRPr="00EF5447">
              <w:rPr>
                <w:rFonts w:cs="Arial"/>
                <w:lang w:eastAsia="zh-CN"/>
              </w:rPr>
              <w:t>0.5</w:t>
            </w:r>
          </w:p>
        </w:tc>
      </w:tr>
      <w:tr w:rsidR="000A7E31" w:rsidRPr="00EF5447" w14:paraId="021690C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FC4BC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0F4A567" w14:textId="77777777" w:rsidR="000A7E31" w:rsidRPr="00EF5447" w:rsidRDefault="000A7E31" w:rsidP="000148DC">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47A4785" w14:textId="77777777" w:rsidR="000A7E31" w:rsidRPr="00EF5447" w:rsidRDefault="000A7E31" w:rsidP="000148DC">
            <w:pPr>
              <w:pStyle w:val="TAC"/>
              <w:rPr>
                <w:lang w:eastAsia="ja-JP"/>
              </w:rPr>
            </w:pPr>
            <w:r w:rsidRPr="00EF5447">
              <w:rPr>
                <w:rFonts w:cs="Arial"/>
                <w:lang w:eastAsia="zh-CN"/>
              </w:rPr>
              <w:t>0.5</w:t>
            </w:r>
          </w:p>
        </w:tc>
      </w:tr>
      <w:tr w:rsidR="000A7E31" w:rsidRPr="00EF5447" w14:paraId="524F16EB"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36BC3B58" w14:textId="77777777" w:rsidR="000A7E31" w:rsidRPr="00EF5447" w:rsidRDefault="000A7E31" w:rsidP="000148DC">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6E3D62C7"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4036BE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18F56AB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2F105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B927A5A"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D6C90A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356938A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A0B1252" w14:textId="77777777" w:rsidR="000A7E31" w:rsidRPr="00EF5447" w:rsidRDefault="000A7E31" w:rsidP="000148D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5CA9D98" w14:textId="77777777" w:rsidR="000A7E31" w:rsidRPr="00EF5447" w:rsidRDefault="000A7E31" w:rsidP="000148DC">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390CA6D6" w14:textId="77777777" w:rsidR="000A7E31" w:rsidRPr="00EF5447" w:rsidRDefault="000A7E31" w:rsidP="000148DC">
            <w:pPr>
              <w:pStyle w:val="TAC"/>
              <w:rPr>
                <w:rFonts w:cs="Arial"/>
                <w:lang w:eastAsia="zh-CN"/>
              </w:rPr>
            </w:pPr>
            <w:r>
              <w:rPr>
                <w:rFonts w:cs="Arial"/>
              </w:rPr>
              <w:t>0.3</w:t>
            </w:r>
          </w:p>
        </w:tc>
      </w:tr>
      <w:tr w:rsidR="000A7E31" w:rsidRPr="00EF5447" w14:paraId="36FD2BE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0B05C5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D3CD2D" w14:textId="77777777" w:rsidR="000A7E31" w:rsidRPr="00EF5447" w:rsidRDefault="000A7E31" w:rsidP="000148DC">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60730113" w14:textId="77777777" w:rsidR="000A7E31" w:rsidRPr="00EF5447" w:rsidRDefault="000A7E31" w:rsidP="000148DC">
            <w:pPr>
              <w:pStyle w:val="TAC"/>
              <w:rPr>
                <w:rFonts w:cs="Arial"/>
                <w:lang w:eastAsia="zh-CN"/>
              </w:rPr>
            </w:pPr>
            <w:r>
              <w:rPr>
                <w:rFonts w:cs="Arial"/>
              </w:rPr>
              <w:t>0.3</w:t>
            </w:r>
          </w:p>
        </w:tc>
      </w:tr>
      <w:tr w:rsidR="000A7E31" w:rsidRPr="00EF5447" w14:paraId="393FED8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98A8D1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52B5F1" w14:textId="77777777" w:rsidR="000A7E31" w:rsidRPr="00EF5447" w:rsidRDefault="000A7E31" w:rsidP="000148DC">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71AC68D" w14:textId="77777777" w:rsidR="000A7E31" w:rsidRPr="00EF5447" w:rsidRDefault="000A7E31" w:rsidP="000148DC">
            <w:pPr>
              <w:pStyle w:val="TAC"/>
              <w:rPr>
                <w:rFonts w:cs="Arial"/>
                <w:lang w:eastAsia="zh-CN"/>
              </w:rPr>
            </w:pPr>
            <w:r>
              <w:t>0.5</w:t>
            </w:r>
          </w:p>
        </w:tc>
      </w:tr>
      <w:tr w:rsidR="000A7E31" w:rsidRPr="00EF5447" w14:paraId="4BF97EE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8954B9" w14:textId="77777777" w:rsidR="000A7E31" w:rsidRPr="00EF5447" w:rsidRDefault="000A7E31" w:rsidP="000148DC">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03842BE1" w14:textId="77777777" w:rsidR="000A7E31" w:rsidRPr="00EF5447" w:rsidRDefault="000A7E31" w:rsidP="000148DC">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00941515"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704CFCA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D86273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E9ADF8A" w14:textId="77777777" w:rsidR="000A7E31" w:rsidRPr="00EF5447" w:rsidRDefault="000A7E31" w:rsidP="000148DC">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7E8F51"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02410C2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4847D0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9BDA64C" w14:textId="77777777" w:rsidR="000A7E31" w:rsidRPr="00EF5447" w:rsidRDefault="000A7E31" w:rsidP="000148DC">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BA19E41"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7FC0933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47B838B" w14:textId="77777777" w:rsidR="000A7E31" w:rsidRPr="00EF5447" w:rsidRDefault="000A7E31" w:rsidP="000148DC">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61722365"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2C4B780" w14:textId="77777777" w:rsidR="000A7E31" w:rsidRPr="00EF5447" w:rsidRDefault="000A7E31" w:rsidP="000148DC">
            <w:pPr>
              <w:pStyle w:val="TAC"/>
              <w:rPr>
                <w:lang w:eastAsia="zh-CN"/>
              </w:rPr>
            </w:pPr>
            <w:r w:rsidRPr="00EF5447">
              <w:rPr>
                <w:lang w:eastAsia="zh-CN"/>
              </w:rPr>
              <w:t>0.2</w:t>
            </w:r>
          </w:p>
        </w:tc>
      </w:tr>
      <w:tr w:rsidR="000A7E31" w:rsidRPr="00EF5447" w14:paraId="0E7C9E0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9DCD6F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82E77F3" w14:textId="77777777" w:rsidR="000A7E31" w:rsidRPr="00EF5447" w:rsidRDefault="000A7E31" w:rsidP="000148DC">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39BC790C" w14:textId="77777777" w:rsidR="000A7E31" w:rsidRPr="00EF5447" w:rsidRDefault="000A7E31" w:rsidP="000148DC">
            <w:pPr>
              <w:pStyle w:val="TAC"/>
              <w:rPr>
                <w:lang w:eastAsia="zh-CN"/>
              </w:rPr>
            </w:pPr>
            <w:r w:rsidRPr="00EF5447">
              <w:rPr>
                <w:lang w:eastAsia="zh-CN"/>
              </w:rPr>
              <w:t>0.2</w:t>
            </w:r>
          </w:p>
        </w:tc>
      </w:tr>
      <w:tr w:rsidR="000A7E31" w:rsidRPr="00EF5447" w14:paraId="5A40805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C8004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BFC6C3" w14:textId="77777777" w:rsidR="000A7E31" w:rsidRPr="00EF5447" w:rsidRDefault="000A7E31" w:rsidP="000148D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4439034D" w14:textId="77777777" w:rsidR="000A7E31" w:rsidRPr="00EF5447" w:rsidRDefault="000A7E31" w:rsidP="000148DC">
            <w:pPr>
              <w:pStyle w:val="TAC"/>
              <w:rPr>
                <w:lang w:eastAsia="zh-CN"/>
              </w:rPr>
            </w:pPr>
            <w:r w:rsidRPr="00EF5447">
              <w:rPr>
                <w:lang w:eastAsia="zh-CN"/>
              </w:rPr>
              <w:t>0.5</w:t>
            </w:r>
          </w:p>
        </w:tc>
      </w:tr>
      <w:tr w:rsidR="000A7E31" w:rsidRPr="00EF5447" w14:paraId="6CE363AF"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8905A9" w14:textId="77777777" w:rsidR="000A7E31" w:rsidRPr="00EF5447" w:rsidRDefault="000A7E31" w:rsidP="000148DC">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5EAB2618" w14:textId="77777777" w:rsidR="000A7E31" w:rsidRPr="00EF5447" w:rsidRDefault="000A7E31" w:rsidP="000148DC">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66E150BD" w14:textId="77777777" w:rsidR="000A7E31" w:rsidRPr="00EF5447" w:rsidRDefault="000A7E31" w:rsidP="000148DC">
            <w:pPr>
              <w:pStyle w:val="TAC"/>
              <w:rPr>
                <w:lang w:eastAsia="zh-CN"/>
              </w:rPr>
            </w:pPr>
            <w:r w:rsidRPr="00EF5447">
              <w:rPr>
                <w:lang w:eastAsia="zh-CN"/>
              </w:rPr>
              <w:t>0.3</w:t>
            </w:r>
          </w:p>
        </w:tc>
      </w:tr>
      <w:tr w:rsidR="000A7E31" w:rsidRPr="00EF5447" w14:paraId="3C0E9B1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A74288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543E245"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84C2405" w14:textId="77777777" w:rsidR="000A7E31" w:rsidRPr="00EF5447" w:rsidRDefault="000A7E31" w:rsidP="000148DC">
            <w:pPr>
              <w:pStyle w:val="TAC"/>
              <w:rPr>
                <w:lang w:eastAsia="zh-CN"/>
              </w:rPr>
            </w:pPr>
            <w:r w:rsidRPr="00EF5447">
              <w:rPr>
                <w:lang w:eastAsia="zh-CN"/>
              </w:rPr>
              <w:t>0.2</w:t>
            </w:r>
          </w:p>
        </w:tc>
      </w:tr>
      <w:tr w:rsidR="000A7E31" w:rsidRPr="00EF5447" w14:paraId="6D5E095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75FF7C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7B158E5" w14:textId="77777777" w:rsidR="000A7E31" w:rsidRPr="00EF5447" w:rsidRDefault="000A7E31" w:rsidP="000148DC">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49AC2D98" w14:textId="77777777" w:rsidR="000A7E31" w:rsidRPr="00EF5447" w:rsidRDefault="000A7E31" w:rsidP="000148DC">
            <w:pPr>
              <w:pStyle w:val="TAC"/>
              <w:rPr>
                <w:lang w:eastAsia="zh-CN"/>
              </w:rPr>
            </w:pPr>
            <w:r w:rsidRPr="00EF5447">
              <w:rPr>
                <w:lang w:eastAsia="zh-CN"/>
              </w:rPr>
              <w:t>0.5</w:t>
            </w:r>
          </w:p>
        </w:tc>
      </w:tr>
      <w:tr w:rsidR="000A7E31" w:rsidRPr="00EF5447" w14:paraId="0FC1F10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9948B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288577F" w14:textId="77777777" w:rsidR="000A7E31" w:rsidRPr="00EF5447" w:rsidRDefault="000A7E31" w:rsidP="000148DC">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53917EFF" w14:textId="77777777" w:rsidR="000A7E31" w:rsidRPr="00EF5447" w:rsidRDefault="000A7E31" w:rsidP="000148DC">
            <w:pPr>
              <w:pStyle w:val="TAC"/>
              <w:rPr>
                <w:lang w:eastAsia="zh-CN"/>
              </w:rPr>
            </w:pPr>
            <w:r w:rsidRPr="00EF5447">
              <w:rPr>
                <w:lang w:eastAsia="zh-CN"/>
              </w:rPr>
              <w:t>0.5</w:t>
            </w:r>
          </w:p>
        </w:tc>
      </w:tr>
      <w:tr w:rsidR="000A7E31" w:rsidRPr="00EF5447" w14:paraId="2BA5A0D5"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E476A37" w14:textId="77777777" w:rsidR="000A7E31" w:rsidRDefault="000A7E31" w:rsidP="000148DC">
            <w:pPr>
              <w:pStyle w:val="TAC"/>
            </w:pPr>
            <w:r w:rsidRPr="001E3D29">
              <w:t>DC_13-66_n5-n77</w:t>
            </w:r>
          </w:p>
          <w:p w14:paraId="34C271F5" w14:textId="77777777" w:rsidR="000A7E31" w:rsidRPr="00EF5447" w:rsidRDefault="000A7E31" w:rsidP="000148DC">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29AA3C4" w14:textId="77777777" w:rsidR="000A7E31" w:rsidRPr="00EF5447" w:rsidRDefault="000A7E31" w:rsidP="000148DC">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21894EED" w14:textId="77777777" w:rsidR="000A7E31" w:rsidRPr="00EF5447" w:rsidRDefault="000A7E31" w:rsidP="000148DC">
            <w:pPr>
              <w:pStyle w:val="TAC"/>
              <w:rPr>
                <w:lang w:eastAsia="zh-CN"/>
              </w:rPr>
            </w:pPr>
            <w:r>
              <w:rPr>
                <w:lang w:eastAsia="zh-CN"/>
              </w:rPr>
              <w:t>0.2</w:t>
            </w:r>
          </w:p>
        </w:tc>
      </w:tr>
      <w:tr w:rsidR="000A7E31" w:rsidRPr="00EF5447" w14:paraId="49CB3E8B"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0C17D0D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8B38A32" w14:textId="77777777" w:rsidR="000A7E31" w:rsidRPr="00EF5447" w:rsidRDefault="000A7E31" w:rsidP="000148DC">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AC95B94" w14:textId="77777777" w:rsidR="000A7E31" w:rsidRPr="00EF5447" w:rsidRDefault="000A7E31" w:rsidP="000148DC">
            <w:pPr>
              <w:pStyle w:val="TAC"/>
              <w:rPr>
                <w:lang w:eastAsia="zh-CN"/>
              </w:rPr>
            </w:pPr>
            <w:r>
              <w:rPr>
                <w:lang w:eastAsia="zh-CN"/>
              </w:rPr>
              <w:t>0.2</w:t>
            </w:r>
          </w:p>
        </w:tc>
      </w:tr>
      <w:tr w:rsidR="000A7E31" w:rsidRPr="00EF5447" w14:paraId="0AFA87EB"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152B250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339334C" w14:textId="77777777" w:rsidR="000A7E31" w:rsidRPr="00EF5447" w:rsidRDefault="000A7E31" w:rsidP="000148D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3471C0B4" w14:textId="77777777" w:rsidR="000A7E31" w:rsidRPr="00EF5447" w:rsidRDefault="000A7E31" w:rsidP="000148DC">
            <w:pPr>
              <w:pStyle w:val="TAC"/>
              <w:rPr>
                <w:lang w:eastAsia="zh-CN"/>
              </w:rPr>
            </w:pPr>
            <w:r>
              <w:rPr>
                <w:lang w:eastAsia="zh-CN"/>
              </w:rPr>
              <w:t>0.2</w:t>
            </w:r>
          </w:p>
        </w:tc>
      </w:tr>
      <w:tr w:rsidR="000A7E31" w:rsidRPr="00EF5447" w14:paraId="0C243627"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3D03A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7C13FB5" w14:textId="77777777" w:rsidR="000A7E31" w:rsidRPr="00EF5447" w:rsidRDefault="000A7E31" w:rsidP="000148D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7BB5E522" w14:textId="77777777" w:rsidR="000A7E31" w:rsidRPr="00EF5447" w:rsidRDefault="000A7E31" w:rsidP="000148DC">
            <w:pPr>
              <w:pStyle w:val="TAC"/>
              <w:rPr>
                <w:lang w:eastAsia="zh-CN"/>
              </w:rPr>
            </w:pPr>
            <w:r>
              <w:rPr>
                <w:lang w:eastAsia="zh-CN"/>
              </w:rPr>
              <w:t>0.5</w:t>
            </w:r>
          </w:p>
        </w:tc>
      </w:tr>
      <w:tr w:rsidR="000A7E31" w:rsidRPr="00EF5447" w14:paraId="3792990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3E1FC0" w14:textId="77777777" w:rsidR="000A7E31" w:rsidRPr="00EF5447" w:rsidRDefault="000A7E31" w:rsidP="000148DC">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3E5501AF"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E2E76DB" w14:textId="77777777" w:rsidR="000A7E31" w:rsidRPr="00EF5447" w:rsidRDefault="000A7E31" w:rsidP="000148DC">
            <w:pPr>
              <w:pStyle w:val="TAC"/>
              <w:rPr>
                <w:lang w:eastAsia="zh-CN"/>
              </w:rPr>
            </w:pPr>
            <w:r w:rsidRPr="00EF5447">
              <w:rPr>
                <w:lang w:eastAsia="zh-CN"/>
              </w:rPr>
              <w:t>0.2</w:t>
            </w:r>
          </w:p>
        </w:tc>
      </w:tr>
      <w:tr w:rsidR="000A7E31" w:rsidRPr="00EF5447" w14:paraId="4D4E591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E06A4B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FE92F1C" w14:textId="77777777" w:rsidR="000A7E31" w:rsidRPr="00EF5447" w:rsidRDefault="000A7E31" w:rsidP="000148DC">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1FC114F9" w14:textId="77777777" w:rsidR="000A7E31" w:rsidRPr="00EF5447" w:rsidRDefault="000A7E31" w:rsidP="000148DC">
            <w:pPr>
              <w:pStyle w:val="TAC"/>
              <w:rPr>
                <w:lang w:eastAsia="zh-CN"/>
              </w:rPr>
            </w:pPr>
            <w:r w:rsidRPr="00EF5447">
              <w:rPr>
                <w:lang w:eastAsia="zh-CN"/>
              </w:rPr>
              <w:t>0.2</w:t>
            </w:r>
          </w:p>
        </w:tc>
      </w:tr>
      <w:tr w:rsidR="000A7E31" w:rsidRPr="00EF5447" w14:paraId="076ED95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BCAFE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EB4337D" w14:textId="77777777" w:rsidR="000A7E31" w:rsidRPr="00EF5447" w:rsidRDefault="000A7E31" w:rsidP="000148D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22819B3" w14:textId="77777777" w:rsidR="000A7E31" w:rsidRPr="00EF5447" w:rsidRDefault="000A7E31" w:rsidP="000148DC">
            <w:pPr>
              <w:pStyle w:val="TAC"/>
              <w:rPr>
                <w:lang w:eastAsia="zh-CN"/>
              </w:rPr>
            </w:pPr>
            <w:r w:rsidRPr="00EF5447">
              <w:rPr>
                <w:lang w:eastAsia="zh-CN"/>
              </w:rPr>
              <w:t>0.5</w:t>
            </w:r>
          </w:p>
        </w:tc>
      </w:tr>
      <w:tr w:rsidR="000A7E31" w:rsidRPr="00EF5447" w14:paraId="5728396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4293EAD7" w14:textId="77777777" w:rsidR="000A7E31" w:rsidRPr="00EF5447" w:rsidRDefault="000A7E31" w:rsidP="000148DC">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3FA521F5" w14:textId="77777777" w:rsidR="000A7E31" w:rsidRPr="00EF5447" w:rsidRDefault="000A7E31" w:rsidP="000148D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D148467" w14:textId="77777777" w:rsidR="000A7E31" w:rsidRPr="00EF5447" w:rsidRDefault="000A7E31" w:rsidP="000148DC">
            <w:pPr>
              <w:pStyle w:val="TAC"/>
              <w:rPr>
                <w:lang w:eastAsia="zh-CN"/>
              </w:rPr>
            </w:pPr>
            <w:r w:rsidRPr="001D386E">
              <w:t>0.</w:t>
            </w:r>
            <w:r>
              <w:t>5</w:t>
            </w:r>
          </w:p>
        </w:tc>
      </w:tr>
      <w:tr w:rsidR="000A7E31" w:rsidRPr="00EF5447" w14:paraId="2008F7D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D30453F"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FDD4744" w14:textId="77777777" w:rsidR="000A7E31" w:rsidRPr="00EF5447" w:rsidRDefault="000A7E31" w:rsidP="000148D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704038C" w14:textId="77777777" w:rsidR="000A7E31" w:rsidRPr="00EF5447" w:rsidRDefault="000A7E31" w:rsidP="000148DC">
            <w:pPr>
              <w:pStyle w:val="TAC"/>
              <w:rPr>
                <w:lang w:eastAsia="zh-CN"/>
              </w:rPr>
            </w:pPr>
            <w:r w:rsidRPr="001D386E">
              <w:t>0.</w:t>
            </w:r>
            <w:r>
              <w:t>4</w:t>
            </w:r>
          </w:p>
        </w:tc>
      </w:tr>
      <w:tr w:rsidR="000A7E31" w:rsidRPr="00EF5447" w14:paraId="281A0A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18AEC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F4C5B5" w14:textId="77777777" w:rsidR="000A7E31" w:rsidRPr="00EF5447" w:rsidRDefault="000A7E31" w:rsidP="000148D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2D516EF2" w14:textId="77777777" w:rsidR="000A7E31" w:rsidRPr="00EF5447" w:rsidRDefault="000A7E31" w:rsidP="000148DC">
            <w:pPr>
              <w:pStyle w:val="TAC"/>
              <w:rPr>
                <w:lang w:eastAsia="zh-CN"/>
              </w:rPr>
            </w:pPr>
            <w:r w:rsidRPr="001D386E">
              <w:t>0.</w:t>
            </w:r>
            <w:r>
              <w:t>4</w:t>
            </w:r>
          </w:p>
        </w:tc>
      </w:tr>
      <w:tr w:rsidR="000A7E31" w:rsidRPr="00EF5447" w14:paraId="238A734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A15F491" w14:textId="77777777" w:rsidR="000A7E31" w:rsidRPr="00EF5447" w:rsidRDefault="000A7E31" w:rsidP="000148DC">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75415C0" w14:textId="77777777" w:rsidR="000A7E31" w:rsidRPr="00EF5447" w:rsidRDefault="000A7E31" w:rsidP="000148D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FD32DA2" w14:textId="77777777" w:rsidR="000A7E31" w:rsidRPr="00EF5447" w:rsidRDefault="000A7E31" w:rsidP="000148DC">
            <w:pPr>
              <w:pStyle w:val="TAC"/>
              <w:rPr>
                <w:lang w:eastAsia="zh-CN"/>
              </w:rPr>
            </w:pPr>
            <w:r>
              <w:rPr>
                <w:rFonts w:cs="Arial"/>
              </w:rPr>
              <w:t>0.5</w:t>
            </w:r>
          </w:p>
        </w:tc>
      </w:tr>
      <w:tr w:rsidR="000A7E31" w:rsidRPr="00EF5447" w14:paraId="47EF857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174181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DCD3340" w14:textId="77777777" w:rsidR="000A7E31" w:rsidRPr="00EF5447" w:rsidRDefault="000A7E31" w:rsidP="000148D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33F29F" w14:textId="77777777" w:rsidR="000A7E31" w:rsidRPr="00EF5447" w:rsidRDefault="000A7E31" w:rsidP="000148DC">
            <w:pPr>
              <w:pStyle w:val="TAC"/>
              <w:rPr>
                <w:lang w:eastAsia="zh-CN"/>
              </w:rPr>
            </w:pPr>
            <w:r>
              <w:t>0.4</w:t>
            </w:r>
          </w:p>
        </w:tc>
      </w:tr>
      <w:tr w:rsidR="000A7E31" w:rsidRPr="00EF5447" w14:paraId="2D22722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E01FE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3352D40" w14:textId="77777777" w:rsidR="000A7E31" w:rsidRPr="00EF5447" w:rsidRDefault="000A7E31" w:rsidP="000148DC">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A15B089" w14:textId="77777777" w:rsidR="000A7E31" w:rsidRPr="00EF5447" w:rsidRDefault="000A7E31" w:rsidP="000148DC">
            <w:pPr>
              <w:pStyle w:val="TAC"/>
              <w:rPr>
                <w:lang w:eastAsia="zh-CN"/>
              </w:rPr>
            </w:pPr>
            <w:r>
              <w:t>0.4</w:t>
            </w:r>
          </w:p>
        </w:tc>
      </w:tr>
      <w:tr w:rsidR="000A7E31" w:rsidRPr="00EF5447" w14:paraId="32193710"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1D81274B" w14:textId="77777777" w:rsidR="000A7E31" w:rsidRDefault="000A7E31" w:rsidP="000148DC">
            <w:pPr>
              <w:pStyle w:val="TAC"/>
              <w:rPr>
                <w:lang w:eastAsia="sv-SE"/>
              </w:rPr>
            </w:pPr>
            <w:r>
              <w:rPr>
                <w:lang w:eastAsia="sv-SE"/>
              </w:rPr>
              <w:t>DC_14-30-66_n77</w:t>
            </w:r>
          </w:p>
          <w:p w14:paraId="7ECD30C6" w14:textId="77777777" w:rsidR="000A7E31" w:rsidRPr="00EF5447" w:rsidRDefault="000A7E31" w:rsidP="000148DC">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20D5158A" w14:textId="77777777" w:rsidR="000A7E31" w:rsidRPr="00EF5447" w:rsidRDefault="000A7E31" w:rsidP="000148DC">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29A8217B"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366C9CE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C62305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DE43C30" w14:textId="77777777" w:rsidR="000A7E31" w:rsidRPr="00EF5447" w:rsidRDefault="000A7E31" w:rsidP="000148DC">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7E5D016"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4A254EB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FCB491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C0D486" w14:textId="77777777" w:rsidR="000A7E31" w:rsidRPr="00EF5447" w:rsidRDefault="000A7E31" w:rsidP="000148DC">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4A5DD3D"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330AECB5"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49AF5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9D8E69C" w14:textId="77777777" w:rsidR="000A7E31" w:rsidRPr="00EF5447" w:rsidRDefault="000A7E31" w:rsidP="000148D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113E37C"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7FC4E099"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5279B5E" w14:textId="77777777" w:rsidR="000A7E31" w:rsidRPr="00EF5447" w:rsidRDefault="000A7E31" w:rsidP="000148DC">
            <w:pPr>
              <w:pStyle w:val="TAC"/>
            </w:pPr>
            <w:r w:rsidRPr="00EF5447">
              <w:lastRenderedPageBreak/>
              <w:t>DC_18-41_n3-n77</w:t>
            </w:r>
          </w:p>
        </w:tc>
        <w:tc>
          <w:tcPr>
            <w:tcW w:w="2977" w:type="dxa"/>
            <w:tcBorders>
              <w:top w:val="single" w:sz="4" w:space="0" w:color="auto"/>
              <w:left w:val="single" w:sz="4" w:space="0" w:color="auto"/>
              <w:bottom w:val="single" w:sz="4" w:space="0" w:color="auto"/>
              <w:right w:val="single" w:sz="4" w:space="0" w:color="auto"/>
            </w:tcBorders>
          </w:tcPr>
          <w:p w14:paraId="1B804728" w14:textId="77777777" w:rsidR="000A7E31" w:rsidRPr="00EF5447" w:rsidRDefault="000A7E31" w:rsidP="000148D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336937D" w14:textId="77777777" w:rsidR="000A7E31" w:rsidRPr="00EF5447" w:rsidRDefault="000A7E31" w:rsidP="000148DC">
            <w:pPr>
              <w:pStyle w:val="TAC"/>
              <w:rPr>
                <w:rFonts w:cs="Arial"/>
                <w:lang w:eastAsia="zh-CN"/>
              </w:rPr>
            </w:pPr>
            <w:r w:rsidRPr="00EF5447">
              <w:rPr>
                <w:lang w:eastAsia="zh-CN"/>
              </w:rPr>
              <w:t>0.2</w:t>
            </w:r>
          </w:p>
        </w:tc>
      </w:tr>
      <w:tr w:rsidR="000A7E31" w:rsidRPr="00EF5447" w14:paraId="3A13F9A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EE944A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5FB398C" w14:textId="77777777" w:rsidR="000A7E31" w:rsidRPr="00EF5447" w:rsidRDefault="000A7E31" w:rsidP="000148D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61DB6DE6" w14:textId="77777777" w:rsidR="000A7E31" w:rsidRPr="00EF5447" w:rsidRDefault="000A7E31" w:rsidP="000148D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D30ED6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B5E5BF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DFB88DE" w14:textId="77777777" w:rsidR="000A7E31" w:rsidRPr="00EF5447" w:rsidRDefault="000A7E31" w:rsidP="000148D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15BEA0F1" w14:textId="77777777" w:rsidR="000A7E31" w:rsidRPr="00EF5447" w:rsidRDefault="000A7E31" w:rsidP="000148DC">
            <w:pPr>
              <w:pStyle w:val="TAC"/>
              <w:rPr>
                <w:rFonts w:cs="Arial"/>
                <w:lang w:eastAsia="zh-CN"/>
              </w:rPr>
            </w:pPr>
            <w:r w:rsidRPr="00EF5447">
              <w:rPr>
                <w:lang w:eastAsia="zh-CN"/>
              </w:rPr>
              <w:t>0.2</w:t>
            </w:r>
          </w:p>
        </w:tc>
      </w:tr>
      <w:tr w:rsidR="000A7E31" w:rsidRPr="00EF5447" w14:paraId="647A84B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11716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D391B9E" w14:textId="77777777" w:rsidR="000A7E31" w:rsidRPr="00EF5447" w:rsidRDefault="000A7E31" w:rsidP="000148D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2E55F00" w14:textId="77777777" w:rsidR="000A7E31" w:rsidRPr="00EF5447" w:rsidRDefault="000A7E31" w:rsidP="000148DC">
            <w:pPr>
              <w:pStyle w:val="TAC"/>
              <w:rPr>
                <w:rFonts w:cs="Arial"/>
                <w:lang w:eastAsia="zh-CN"/>
              </w:rPr>
            </w:pPr>
            <w:r w:rsidRPr="00EF5447">
              <w:rPr>
                <w:lang w:eastAsia="zh-CN"/>
              </w:rPr>
              <w:t>0.5</w:t>
            </w:r>
          </w:p>
        </w:tc>
      </w:tr>
      <w:tr w:rsidR="000A7E31" w:rsidRPr="00EF5447" w14:paraId="5B807BBB"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B41B10D" w14:textId="77777777" w:rsidR="000A7E31" w:rsidRPr="00EF5447" w:rsidRDefault="000A7E31" w:rsidP="000148DC">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32321A63" w14:textId="77777777" w:rsidR="000A7E31" w:rsidRPr="00EF5447" w:rsidRDefault="000A7E31" w:rsidP="000148D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472B1990" w14:textId="77777777" w:rsidR="000A7E31" w:rsidRPr="00EF5447" w:rsidRDefault="000A7E31" w:rsidP="000148DC">
            <w:pPr>
              <w:pStyle w:val="TAC"/>
              <w:rPr>
                <w:rFonts w:cs="Arial"/>
                <w:lang w:eastAsia="zh-CN"/>
              </w:rPr>
            </w:pPr>
            <w:r w:rsidRPr="00EF5447">
              <w:rPr>
                <w:lang w:eastAsia="zh-CN"/>
              </w:rPr>
              <w:t>0.2</w:t>
            </w:r>
          </w:p>
        </w:tc>
      </w:tr>
      <w:tr w:rsidR="000A7E31" w:rsidRPr="00EF5447" w14:paraId="193688C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B17ADA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66D5E53" w14:textId="77777777" w:rsidR="000A7E31" w:rsidRPr="00EF5447" w:rsidRDefault="000A7E31" w:rsidP="000148D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2CC83F70" w14:textId="77777777" w:rsidR="000A7E31" w:rsidRPr="00EF5447" w:rsidRDefault="000A7E31" w:rsidP="000148D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5EF4CFC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C28F82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AC4D82C" w14:textId="77777777" w:rsidR="000A7E31" w:rsidRPr="00EF5447" w:rsidRDefault="000A7E31" w:rsidP="000148D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5CA5C7F4" w14:textId="77777777" w:rsidR="000A7E31" w:rsidRPr="00EF5447" w:rsidRDefault="000A7E31" w:rsidP="000148DC">
            <w:pPr>
              <w:pStyle w:val="TAC"/>
              <w:rPr>
                <w:rFonts w:cs="Arial"/>
                <w:lang w:eastAsia="zh-CN"/>
              </w:rPr>
            </w:pPr>
            <w:r w:rsidRPr="00EF5447">
              <w:rPr>
                <w:lang w:eastAsia="zh-CN"/>
              </w:rPr>
              <w:t>0.2</w:t>
            </w:r>
          </w:p>
        </w:tc>
      </w:tr>
      <w:tr w:rsidR="000A7E31" w:rsidRPr="00EF5447" w14:paraId="26883FA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D3F3F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E430913" w14:textId="77777777" w:rsidR="000A7E31" w:rsidRPr="00EF5447" w:rsidRDefault="000A7E31" w:rsidP="000148D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3CBFD62D" w14:textId="77777777" w:rsidR="000A7E31" w:rsidRPr="00EF5447" w:rsidRDefault="000A7E31" w:rsidP="000148DC">
            <w:pPr>
              <w:pStyle w:val="TAC"/>
              <w:rPr>
                <w:rFonts w:cs="Arial"/>
                <w:lang w:eastAsia="zh-CN"/>
              </w:rPr>
            </w:pPr>
            <w:r w:rsidRPr="00EF5447">
              <w:rPr>
                <w:lang w:eastAsia="zh-CN"/>
              </w:rPr>
              <w:t>0.5</w:t>
            </w:r>
          </w:p>
        </w:tc>
      </w:tr>
      <w:tr w:rsidR="000A7E31" w:rsidRPr="00EF5447" w14:paraId="0332C1D2"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3FE0809" w14:textId="77777777" w:rsidR="000A7E31" w:rsidRPr="00EF5447" w:rsidRDefault="000A7E31" w:rsidP="000148DC">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872779" w14:textId="77777777" w:rsidR="000A7E31" w:rsidRPr="00EF5447" w:rsidRDefault="000A7E31" w:rsidP="000148D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03021D82"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0B83534F"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4D42549B"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B49B72" w14:textId="77777777" w:rsidR="000A7E31" w:rsidRPr="00EF5447" w:rsidRDefault="000A7E31" w:rsidP="000148D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1FBC07C8"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331F5233"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1FB466"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87776" w14:textId="77777777" w:rsidR="000A7E31" w:rsidRPr="00EF5447" w:rsidRDefault="000A7E31" w:rsidP="000148DC">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73EBAB80"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76A4F511"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3A13C61" w14:textId="77777777" w:rsidR="000A7E31" w:rsidRPr="00EF5447" w:rsidRDefault="000A7E31" w:rsidP="000148DC">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B962483" w14:textId="77777777" w:rsidR="000A7E31" w:rsidRPr="00EF5447" w:rsidRDefault="000A7E31" w:rsidP="000148D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7A03962B"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46E79CE2"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315A7A59"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1474D5" w14:textId="77777777" w:rsidR="000A7E31" w:rsidRPr="00EF5447" w:rsidRDefault="000A7E31" w:rsidP="000148D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6D2FAAD"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1305E30D"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E7A625E"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1C88EF" w14:textId="77777777" w:rsidR="000A7E31" w:rsidRPr="00EF5447" w:rsidRDefault="000A7E31" w:rsidP="000148DC">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79BE4264"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2B54DFF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E432C7" w14:textId="77777777" w:rsidR="000A7E31" w:rsidRPr="00EF5447" w:rsidRDefault="000A7E31" w:rsidP="000148DC">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447CD9F4" w14:textId="77777777" w:rsidR="000A7E31" w:rsidRPr="00EF5447" w:rsidRDefault="000A7E31" w:rsidP="000148DC">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04C2416F" w14:textId="77777777" w:rsidR="000A7E31" w:rsidRPr="00EF5447" w:rsidRDefault="000A7E31" w:rsidP="000148DC">
            <w:pPr>
              <w:pStyle w:val="TAC"/>
              <w:rPr>
                <w:lang w:eastAsia="zh-CN"/>
              </w:rPr>
            </w:pPr>
            <w:r w:rsidRPr="00EF5447">
              <w:rPr>
                <w:lang w:eastAsia="ko-KR"/>
              </w:rPr>
              <w:t>0.5</w:t>
            </w:r>
          </w:p>
        </w:tc>
      </w:tr>
      <w:tr w:rsidR="000A7E31" w:rsidRPr="00EF5447" w14:paraId="26D1993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221F49A" w14:textId="77777777" w:rsidR="000A7E31" w:rsidRPr="00EF5447" w:rsidRDefault="000A7E31" w:rsidP="000148DC">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BB1B647" w14:textId="77777777" w:rsidR="000A7E31" w:rsidRPr="00EF5447" w:rsidRDefault="000A7E31" w:rsidP="000148DC">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BAA7EDD" w14:textId="77777777" w:rsidR="000A7E31" w:rsidRPr="00EF5447" w:rsidRDefault="000A7E31" w:rsidP="000148DC">
            <w:pPr>
              <w:pStyle w:val="TAC"/>
              <w:rPr>
                <w:lang w:eastAsia="zh-CN"/>
              </w:rPr>
            </w:pPr>
            <w:r w:rsidRPr="00EF5447">
              <w:rPr>
                <w:szCs w:val="18"/>
                <w:lang w:eastAsia="ja-JP"/>
              </w:rPr>
              <w:t>0.2</w:t>
            </w:r>
          </w:p>
        </w:tc>
      </w:tr>
      <w:tr w:rsidR="000A7E31" w:rsidRPr="00EF5447" w14:paraId="4550A5E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EE830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2687E7" w14:textId="77777777" w:rsidR="000A7E31" w:rsidRPr="00EF5447" w:rsidRDefault="000A7E31" w:rsidP="000148DC">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4F387E43" w14:textId="77777777" w:rsidR="000A7E31" w:rsidRPr="00EF5447" w:rsidRDefault="000A7E31" w:rsidP="000148DC">
            <w:pPr>
              <w:pStyle w:val="TAC"/>
              <w:rPr>
                <w:lang w:eastAsia="zh-CN"/>
              </w:rPr>
            </w:pPr>
            <w:r w:rsidRPr="00EF5447">
              <w:rPr>
                <w:szCs w:val="18"/>
                <w:lang w:eastAsia="ja-JP"/>
              </w:rPr>
              <w:t>0.5</w:t>
            </w:r>
          </w:p>
        </w:tc>
      </w:tr>
      <w:tr w:rsidR="000A7E31" w:rsidRPr="00EF5447" w14:paraId="5E97CC3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F99FC1" w14:textId="77777777" w:rsidR="000A7E31" w:rsidRPr="00EF5447" w:rsidRDefault="000A7E31" w:rsidP="000148DC">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20728D3A" w14:textId="77777777" w:rsidR="000A7E31" w:rsidRPr="00EF5447" w:rsidRDefault="000A7E31" w:rsidP="000148DC">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65A0A2F0" w14:textId="77777777" w:rsidR="000A7E31" w:rsidRPr="00EF5447" w:rsidRDefault="000A7E31" w:rsidP="000148DC">
            <w:pPr>
              <w:pStyle w:val="TAC"/>
              <w:rPr>
                <w:szCs w:val="18"/>
                <w:lang w:eastAsia="ja-JP"/>
              </w:rPr>
            </w:pPr>
            <w:r w:rsidRPr="00E062F1">
              <w:rPr>
                <w:rFonts w:cs="Arial"/>
                <w:lang w:eastAsia="ja-JP"/>
              </w:rPr>
              <w:t>0.5</w:t>
            </w:r>
          </w:p>
        </w:tc>
      </w:tr>
      <w:tr w:rsidR="000A7E31" w:rsidRPr="00EF5447" w14:paraId="64AB7C61" w14:textId="77777777" w:rsidTr="000148DC">
        <w:trPr>
          <w:trHeight w:val="187"/>
          <w:jc w:val="center"/>
        </w:trPr>
        <w:tc>
          <w:tcPr>
            <w:tcW w:w="2155" w:type="dxa"/>
            <w:tcBorders>
              <w:bottom w:val="nil"/>
            </w:tcBorders>
            <w:shd w:val="clear" w:color="auto" w:fill="auto"/>
          </w:tcPr>
          <w:p w14:paraId="008263ED" w14:textId="77777777" w:rsidR="000A7E31" w:rsidRPr="00EF5447" w:rsidRDefault="000A7E31" w:rsidP="000148DC">
            <w:pPr>
              <w:pStyle w:val="TAC"/>
              <w:rPr>
                <w:rFonts w:cs="Arial"/>
              </w:rPr>
            </w:pPr>
            <w:r w:rsidRPr="00EF5447">
              <w:rPr>
                <w:rFonts w:cs="Arial"/>
              </w:rPr>
              <w:t>DC_</w:t>
            </w:r>
            <w:r w:rsidRPr="00EF5447">
              <w:rPr>
                <w:rFonts w:cs="Arial"/>
                <w:lang w:eastAsia="ja-JP"/>
              </w:rPr>
              <w:t>19-21-42_n77</w:t>
            </w:r>
          </w:p>
        </w:tc>
        <w:tc>
          <w:tcPr>
            <w:tcW w:w="2977" w:type="dxa"/>
          </w:tcPr>
          <w:p w14:paraId="25403DF0"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2C94D491"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B803C5B" w14:textId="77777777" w:rsidTr="000148DC">
        <w:trPr>
          <w:trHeight w:val="187"/>
          <w:jc w:val="center"/>
        </w:trPr>
        <w:tc>
          <w:tcPr>
            <w:tcW w:w="2155" w:type="dxa"/>
            <w:tcBorders>
              <w:top w:val="nil"/>
              <w:bottom w:val="single" w:sz="4" w:space="0" w:color="auto"/>
            </w:tcBorders>
            <w:shd w:val="clear" w:color="auto" w:fill="auto"/>
          </w:tcPr>
          <w:p w14:paraId="21CF7230" w14:textId="77777777" w:rsidR="000A7E31" w:rsidRPr="00EF5447" w:rsidRDefault="000A7E31" w:rsidP="000148DC">
            <w:pPr>
              <w:pStyle w:val="TAC"/>
              <w:rPr>
                <w:rFonts w:cs="Arial"/>
              </w:rPr>
            </w:pPr>
          </w:p>
        </w:tc>
        <w:tc>
          <w:tcPr>
            <w:tcW w:w="2977" w:type="dxa"/>
          </w:tcPr>
          <w:p w14:paraId="2E5C6E9C" w14:textId="77777777" w:rsidR="000A7E31" w:rsidRPr="00EF5447" w:rsidRDefault="000A7E31" w:rsidP="000148DC">
            <w:pPr>
              <w:pStyle w:val="TAC"/>
              <w:rPr>
                <w:rFonts w:cs="Arial"/>
                <w:lang w:eastAsia="ja-JP"/>
              </w:rPr>
            </w:pPr>
            <w:r w:rsidRPr="00EF5447">
              <w:rPr>
                <w:rFonts w:cs="Arial"/>
                <w:lang w:eastAsia="ja-JP"/>
              </w:rPr>
              <w:t>n77</w:t>
            </w:r>
          </w:p>
        </w:tc>
        <w:tc>
          <w:tcPr>
            <w:tcW w:w="2806" w:type="dxa"/>
          </w:tcPr>
          <w:p w14:paraId="2B0C21FA"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9D05E70" w14:textId="77777777" w:rsidTr="000148DC">
        <w:trPr>
          <w:trHeight w:val="187"/>
          <w:jc w:val="center"/>
        </w:trPr>
        <w:tc>
          <w:tcPr>
            <w:tcW w:w="2155" w:type="dxa"/>
            <w:tcBorders>
              <w:bottom w:val="nil"/>
            </w:tcBorders>
            <w:shd w:val="clear" w:color="auto" w:fill="auto"/>
          </w:tcPr>
          <w:p w14:paraId="51981BF1" w14:textId="77777777" w:rsidR="000A7E31" w:rsidRPr="00EF5447" w:rsidRDefault="000A7E31" w:rsidP="000148DC">
            <w:pPr>
              <w:pStyle w:val="TAC"/>
              <w:rPr>
                <w:rFonts w:cs="Arial"/>
              </w:rPr>
            </w:pPr>
            <w:r w:rsidRPr="00EF5447">
              <w:rPr>
                <w:rFonts w:cs="Arial"/>
              </w:rPr>
              <w:t>DC_</w:t>
            </w:r>
            <w:r w:rsidRPr="00EF5447">
              <w:rPr>
                <w:rFonts w:cs="Arial"/>
                <w:lang w:eastAsia="ja-JP"/>
              </w:rPr>
              <w:t>19-21-42_n78</w:t>
            </w:r>
          </w:p>
        </w:tc>
        <w:tc>
          <w:tcPr>
            <w:tcW w:w="2977" w:type="dxa"/>
          </w:tcPr>
          <w:p w14:paraId="5374BED2"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40C96910"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662FD87C" w14:textId="77777777" w:rsidTr="000148DC">
        <w:trPr>
          <w:trHeight w:val="187"/>
          <w:jc w:val="center"/>
        </w:trPr>
        <w:tc>
          <w:tcPr>
            <w:tcW w:w="2155" w:type="dxa"/>
            <w:tcBorders>
              <w:top w:val="nil"/>
            </w:tcBorders>
            <w:shd w:val="clear" w:color="auto" w:fill="auto"/>
          </w:tcPr>
          <w:p w14:paraId="19C39714" w14:textId="77777777" w:rsidR="000A7E31" w:rsidRPr="00EF5447" w:rsidRDefault="000A7E31" w:rsidP="000148DC">
            <w:pPr>
              <w:pStyle w:val="TAC"/>
              <w:rPr>
                <w:rFonts w:cs="Arial"/>
              </w:rPr>
            </w:pPr>
          </w:p>
        </w:tc>
        <w:tc>
          <w:tcPr>
            <w:tcW w:w="2977" w:type="dxa"/>
          </w:tcPr>
          <w:p w14:paraId="7F878A11"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0DC8AA09"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46984F9A" w14:textId="77777777" w:rsidTr="000148DC">
        <w:trPr>
          <w:trHeight w:val="187"/>
          <w:jc w:val="center"/>
        </w:trPr>
        <w:tc>
          <w:tcPr>
            <w:tcW w:w="2155" w:type="dxa"/>
          </w:tcPr>
          <w:p w14:paraId="5490F63F" w14:textId="77777777" w:rsidR="000A7E31" w:rsidRPr="00EF5447" w:rsidRDefault="000A7E31" w:rsidP="000148DC">
            <w:pPr>
              <w:pStyle w:val="TAC"/>
              <w:rPr>
                <w:rFonts w:cs="Arial"/>
              </w:rPr>
            </w:pPr>
            <w:r w:rsidRPr="00EF5447">
              <w:rPr>
                <w:rFonts w:cs="Arial"/>
              </w:rPr>
              <w:t>DC_</w:t>
            </w:r>
            <w:r w:rsidRPr="00EF5447">
              <w:rPr>
                <w:rFonts w:cs="Arial"/>
                <w:lang w:eastAsia="ja-JP"/>
              </w:rPr>
              <w:t>19-21-42_n79</w:t>
            </w:r>
          </w:p>
        </w:tc>
        <w:tc>
          <w:tcPr>
            <w:tcW w:w="2977" w:type="dxa"/>
          </w:tcPr>
          <w:p w14:paraId="5843A9A0"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36CF37B1"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6920A443" w14:textId="77777777" w:rsidTr="000148DC">
        <w:trPr>
          <w:trHeight w:val="187"/>
          <w:jc w:val="center"/>
        </w:trPr>
        <w:tc>
          <w:tcPr>
            <w:tcW w:w="2155" w:type="dxa"/>
          </w:tcPr>
          <w:p w14:paraId="5C3299AA" w14:textId="77777777" w:rsidR="000A7E31" w:rsidRPr="00EF5447" w:rsidRDefault="000A7E31" w:rsidP="000148DC">
            <w:pPr>
              <w:pStyle w:val="TAC"/>
              <w:rPr>
                <w:rFonts w:cs="Arial"/>
              </w:rPr>
            </w:pPr>
            <w:r w:rsidRPr="00EF5447">
              <w:rPr>
                <w:rFonts w:cs="Arial"/>
                <w:szCs w:val="18"/>
                <w:lang w:eastAsia="ja-JP"/>
              </w:rPr>
              <w:t>DC_19-21_n77-n79</w:t>
            </w:r>
          </w:p>
        </w:tc>
        <w:tc>
          <w:tcPr>
            <w:tcW w:w="2977" w:type="dxa"/>
          </w:tcPr>
          <w:p w14:paraId="1C3DFCFB" w14:textId="77777777" w:rsidR="000A7E31" w:rsidRPr="00EF5447" w:rsidRDefault="000A7E31" w:rsidP="000148DC">
            <w:pPr>
              <w:pStyle w:val="TAC"/>
              <w:rPr>
                <w:rFonts w:cs="Arial"/>
                <w:lang w:eastAsia="ja-JP"/>
              </w:rPr>
            </w:pPr>
            <w:r w:rsidRPr="00EF5447">
              <w:rPr>
                <w:lang w:eastAsia="ja-JP"/>
              </w:rPr>
              <w:t>n77</w:t>
            </w:r>
          </w:p>
        </w:tc>
        <w:tc>
          <w:tcPr>
            <w:tcW w:w="2806" w:type="dxa"/>
          </w:tcPr>
          <w:p w14:paraId="111EE415"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44643933" w14:textId="77777777" w:rsidTr="000148DC">
        <w:trPr>
          <w:trHeight w:val="187"/>
          <w:jc w:val="center"/>
        </w:trPr>
        <w:tc>
          <w:tcPr>
            <w:tcW w:w="2155" w:type="dxa"/>
            <w:tcBorders>
              <w:bottom w:val="single" w:sz="4" w:space="0" w:color="auto"/>
            </w:tcBorders>
          </w:tcPr>
          <w:p w14:paraId="244A85BE" w14:textId="77777777" w:rsidR="000A7E31" w:rsidRPr="00EF5447" w:rsidRDefault="000A7E31" w:rsidP="000148DC">
            <w:pPr>
              <w:pStyle w:val="TAC"/>
              <w:rPr>
                <w:rFonts w:cs="Arial"/>
              </w:rPr>
            </w:pPr>
            <w:r w:rsidRPr="00EF5447">
              <w:rPr>
                <w:rFonts w:cs="Arial"/>
                <w:szCs w:val="18"/>
                <w:lang w:eastAsia="ja-JP"/>
              </w:rPr>
              <w:t>DC_19-21_n78-n79</w:t>
            </w:r>
          </w:p>
        </w:tc>
        <w:tc>
          <w:tcPr>
            <w:tcW w:w="2977" w:type="dxa"/>
          </w:tcPr>
          <w:p w14:paraId="59F996F9" w14:textId="77777777" w:rsidR="000A7E31" w:rsidRPr="00EF5447" w:rsidRDefault="000A7E31" w:rsidP="000148DC">
            <w:pPr>
              <w:pStyle w:val="TAC"/>
              <w:rPr>
                <w:rFonts w:cs="Arial"/>
                <w:lang w:eastAsia="ja-JP"/>
              </w:rPr>
            </w:pPr>
            <w:r w:rsidRPr="00EF5447">
              <w:rPr>
                <w:lang w:eastAsia="ja-JP"/>
              </w:rPr>
              <w:t>n78</w:t>
            </w:r>
          </w:p>
        </w:tc>
        <w:tc>
          <w:tcPr>
            <w:tcW w:w="2806" w:type="dxa"/>
          </w:tcPr>
          <w:p w14:paraId="5721BD33"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56377E43" w14:textId="77777777" w:rsidTr="000148DC">
        <w:trPr>
          <w:trHeight w:val="187"/>
          <w:jc w:val="center"/>
        </w:trPr>
        <w:tc>
          <w:tcPr>
            <w:tcW w:w="2155" w:type="dxa"/>
            <w:tcBorders>
              <w:bottom w:val="nil"/>
            </w:tcBorders>
          </w:tcPr>
          <w:p w14:paraId="53F3340A" w14:textId="77777777" w:rsidR="000A7E31" w:rsidRPr="00EF5447" w:rsidRDefault="000A7E31" w:rsidP="000148DC">
            <w:pPr>
              <w:pStyle w:val="TAC"/>
              <w:rPr>
                <w:lang w:eastAsia="ja-JP"/>
              </w:rPr>
            </w:pPr>
            <w:r w:rsidRPr="00EF5447">
              <w:rPr>
                <w:lang w:eastAsia="ko-KR"/>
              </w:rPr>
              <w:t>DC_19-42_n1-n77</w:t>
            </w:r>
          </w:p>
        </w:tc>
        <w:tc>
          <w:tcPr>
            <w:tcW w:w="2977" w:type="dxa"/>
          </w:tcPr>
          <w:p w14:paraId="34204DA8" w14:textId="77777777" w:rsidR="000A7E31" w:rsidRPr="00EF5447" w:rsidRDefault="000A7E31" w:rsidP="000148DC">
            <w:pPr>
              <w:pStyle w:val="TAC"/>
              <w:rPr>
                <w:lang w:eastAsia="ja-JP"/>
              </w:rPr>
            </w:pPr>
            <w:r w:rsidRPr="00EF5447">
              <w:rPr>
                <w:lang w:eastAsia="zh-TW"/>
              </w:rPr>
              <w:t>42</w:t>
            </w:r>
          </w:p>
        </w:tc>
        <w:tc>
          <w:tcPr>
            <w:tcW w:w="2806" w:type="dxa"/>
          </w:tcPr>
          <w:p w14:paraId="565000B2"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2A4A7A6E" w14:textId="77777777" w:rsidTr="000148DC">
        <w:trPr>
          <w:trHeight w:val="187"/>
          <w:jc w:val="center"/>
        </w:trPr>
        <w:tc>
          <w:tcPr>
            <w:tcW w:w="2155" w:type="dxa"/>
            <w:tcBorders>
              <w:top w:val="nil"/>
              <w:bottom w:val="nil"/>
            </w:tcBorders>
          </w:tcPr>
          <w:p w14:paraId="29F3A2C3" w14:textId="77777777" w:rsidR="000A7E31" w:rsidRPr="00EF5447" w:rsidRDefault="000A7E31" w:rsidP="000148DC">
            <w:pPr>
              <w:pStyle w:val="TAC"/>
              <w:rPr>
                <w:lang w:eastAsia="ja-JP"/>
              </w:rPr>
            </w:pPr>
          </w:p>
        </w:tc>
        <w:tc>
          <w:tcPr>
            <w:tcW w:w="2977" w:type="dxa"/>
          </w:tcPr>
          <w:p w14:paraId="02B7E531" w14:textId="77777777" w:rsidR="000A7E31" w:rsidRPr="00EF5447" w:rsidRDefault="000A7E31" w:rsidP="000148DC">
            <w:pPr>
              <w:pStyle w:val="TAC"/>
              <w:rPr>
                <w:lang w:eastAsia="ja-JP"/>
              </w:rPr>
            </w:pPr>
            <w:r w:rsidRPr="00EF5447">
              <w:rPr>
                <w:lang w:eastAsia="zh-TW"/>
              </w:rPr>
              <w:t>n1</w:t>
            </w:r>
          </w:p>
        </w:tc>
        <w:tc>
          <w:tcPr>
            <w:tcW w:w="2806" w:type="dxa"/>
          </w:tcPr>
          <w:p w14:paraId="63E02DD0" w14:textId="77777777" w:rsidR="000A7E31" w:rsidRPr="00EF5447" w:rsidRDefault="000A7E31" w:rsidP="000148DC">
            <w:pPr>
              <w:pStyle w:val="TAC"/>
              <w:rPr>
                <w:rFonts w:eastAsia="Yu Mincho"/>
                <w:lang w:eastAsia="ja-JP"/>
              </w:rPr>
            </w:pPr>
            <w:r w:rsidRPr="00EF5447">
              <w:rPr>
                <w:lang w:eastAsia="ja-JP"/>
              </w:rPr>
              <w:t>0.2</w:t>
            </w:r>
          </w:p>
        </w:tc>
      </w:tr>
      <w:tr w:rsidR="000A7E31" w:rsidRPr="00EF5447" w14:paraId="5EE5A40B" w14:textId="77777777" w:rsidTr="000148DC">
        <w:trPr>
          <w:trHeight w:val="187"/>
          <w:jc w:val="center"/>
        </w:trPr>
        <w:tc>
          <w:tcPr>
            <w:tcW w:w="2155" w:type="dxa"/>
            <w:tcBorders>
              <w:top w:val="nil"/>
              <w:bottom w:val="single" w:sz="4" w:space="0" w:color="auto"/>
            </w:tcBorders>
          </w:tcPr>
          <w:p w14:paraId="06478DBB" w14:textId="77777777" w:rsidR="000A7E31" w:rsidRPr="00EF5447" w:rsidRDefault="000A7E31" w:rsidP="000148DC">
            <w:pPr>
              <w:pStyle w:val="TAC"/>
              <w:rPr>
                <w:lang w:eastAsia="ja-JP"/>
              </w:rPr>
            </w:pPr>
          </w:p>
        </w:tc>
        <w:tc>
          <w:tcPr>
            <w:tcW w:w="2977" w:type="dxa"/>
          </w:tcPr>
          <w:p w14:paraId="0214E227" w14:textId="77777777" w:rsidR="000A7E31" w:rsidRPr="00EF5447" w:rsidRDefault="000A7E31" w:rsidP="000148DC">
            <w:pPr>
              <w:pStyle w:val="TAC"/>
              <w:rPr>
                <w:lang w:eastAsia="ja-JP"/>
              </w:rPr>
            </w:pPr>
            <w:r w:rsidRPr="00EF5447">
              <w:rPr>
                <w:lang w:eastAsia="zh-TW"/>
              </w:rPr>
              <w:t>n77</w:t>
            </w:r>
          </w:p>
        </w:tc>
        <w:tc>
          <w:tcPr>
            <w:tcW w:w="2806" w:type="dxa"/>
          </w:tcPr>
          <w:p w14:paraId="7634B3E1"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249AA183" w14:textId="77777777" w:rsidTr="000148DC">
        <w:trPr>
          <w:trHeight w:val="187"/>
          <w:jc w:val="center"/>
        </w:trPr>
        <w:tc>
          <w:tcPr>
            <w:tcW w:w="2155" w:type="dxa"/>
            <w:tcBorders>
              <w:bottom w:val="nil"/>
            </w:tcBorders>
          </w:tcPr>
          <w:p w14:paraId="2AD31ABB" w14:textId="77777777" w:rsidR="000A7E31" w:rsidRPr="00EF5447" w:rsidRDefault="000A7E31" w:rsidP="000148DC">
            <w:pPr>
              <w:pStyle w:val="TAC"/>
              <w:rPr>
                <w:lang w:eastAsia="ja-JP"/>
              </w:rPr>
            </w:pPr>
            <w:r w:rsidRPr="00EF5447">
              <w:rPr>
                <w:lang w:eastAsia="ko-KR"/>
              </w:rPr>
              <w:t>DC_19-42_n1-n78</w:t>
            </w:r>
          </w:p>
        </w:tc>
        <w:tc>
          <w:tcPr>
            <w:tcW w:w="2977" w:type="dxa"/>
          </w:tcPr>
          <w:p w14:paraId="7FB53E83" w14:textId="77777777" w:rsidR="000A7E31" w:rsidRPr="00EF5447" w:rsidRDefault="000A7E31" w:rsidP="000148DC">
            <w:pPr>
              <w:pStyle w:val="TAC"/>
              <w:rPr>
                <w:lang w:eastAsia="ja-JP"/>
              </w:rPr>
            </w:pPr>
            <w:r w:rsidRPr="00EF5447">
              <w:rPr>
                <w:lang w:eastAsia="zh-TW"/>
              </w:rPr>
              <w:t>42</w:t>
            </w:r>
          </w:p>
        </w:tc>
        <w:tc>
          <w:tcPr>
            <w:tcW w:w="2806" w:type="dxa"/>
          </w:tcPr>
          <w:p w14:paraId="672C2BD6"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31A2D442" w14:textId="77777777" w:rsidTr="000148DC">
        <w:trPr>
          <w:trHeight w:val="187"/>
          <w:jc w:val="center"/>
        </w:trPr>
        <w:tc>
          <w:tcPr>
            <w:tcW w:w="2155" w:type="dxa"/>
            <w:tcBorders>
              <w:top w:val="nil"/>
              <w:bottom w:val="single" w:sz="4" w:space="0" w:color="auto"/>
            </w:tcBorders>
          </w:tcPr>
          <w:p w14:paraId="5B32E03A" w14:textId="77777777" w:rsidR="000A7E31" w:rsidRPr="00EF5447" w:rsidRDefault="000A7E31" w:rsidP="000148DC">
            <w:pPr>
              <w:pStyle w:val="TAC"/>
              <w:rPr>
                <w:lang w:eastAsia="ja-JP"/>
              </w:rPr>
            </w:pPr>
          </w:p>
        </w:tc>
        <w:tc>
          <w:tcPr>
            <w:tcW w:w="2977" w:type="dxa"/>
          </w:tcPr>
          <w:p w14:paraId="49D0EF68" w14:textId="77777777" w:rsidR="000A7E31" w:rsidRPr="00EF5447" w:rsidRDefault="000A7E31" w:rsidP="000148DC">
            <w:pPr>
              <w:pStyle w:val="TAC"/>
              <w:rPr>
                <w:lang w:eastAsia="ja-JP"/>
              </w:rPr>
            </w:pPr>
            <w:r w:rsidRPr="00EF5447">
              <w:rPr>
                <w:lang w:eastAsia="zh-TW"/>
              </w:rPr>
              <w:t>n78</w:t>
            </w:r>
          </w:p>
        </w:tc>
        <w:tc>
          <w:tcPr>
            <w:tcW w:w="2806" w:type="dxa"/>
          </w:tcPr>
          <w:p w14:paraId="6F7D368E"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334DA279" w14:textId="77777777" w:rsidTr="000148DC">
        <w:trPr>
          <w:trHeight w:val="187"/>
          <w:jc w:val="center"/>
        </w:trPr>
        <w:tc>
          <w:tcPr>
            <w:tcW w:w="2155" w:type="dxa"/>
            <w:tcBorders>
              <w:bottom w:val="single" w:sz="4" w:space="0" w:color="auto"/>
            </w:tcBorders>
          </w:tcPr>
          <w:p w14:paraId="4EB5A664" w14:textId="77777777" w:rsidR="000A7E31" w:rsidRPr="00EF5447" w:rsidRDefault="000A7E31" w:rsidP="000148DC">
            <w:pPr>
              <w:pStyle w:val="TAC"/>
              <w:rPr>
                <w:lang w:eastAsia="ja-JP"/>
              </w:rPr>
            </w:pPr>
            <w:r w:rsidRPr="00EF5447">
              <w:rPr>
                <w:lang w:eastAsia="ko-KR"/>
              </w:rPr>
              <w:t>DC_19-42_n1-n79</w:t>
            </w:r>
          </w:p>
        </w:tc>
        <w:tc>
          <w:tcPr>
            <w:tcW w:w="2977" w:type="dxa"/>
          </w:tcPr>
          <w:p w14:paraId="29BD2FEF" w14:textId="77777777" w:rsidR="000A7E31" w:rsidRPr="00EF5447" w:rsidRDefault="000A7E31" w:rsidP="000148DC">
            <w:pPr>
              <w:pStyle w:val="TAC"/>
              <w:rPr>
                <w:lang w:eastAsia="ja-JP"/>
              </w:rPr>
            </w:pPr>
            <w:r w:rsidRPr="00EF5447">
              <w:rPr>
                <w:lang w:eastAsia="zh-TW"/>
              </w:rPr>
              <w:t>42</w:t>
            </w:r>
          </w:p>
        </w:tc>
        <w:tc>
          <w:tcPr>
            <w:tcW w:w="2806" w:type="dxa"/>
          </w:tcPr>
          <w:p w14:paraId="59E4A2FD"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76BF58B1" w14:textId="77777777" w:rsidTr="000148DC">
        <w:trPr>
          <w:trHeight w:val="187"/>
          <w:jc w:val="center"/>
        </w:trPr>
        <w:tc>
          <w:tcPr>
            <w:tcW w:w="2155" w:type="dxa"/>
            <w:tcBorders>
              <w:bottom w:val="nil"/>
            </w:tcBorders>
            <w:shd w:val="clear" w:color="auto" w:fill="auto"/>
          </w:tcPr>
          <w:p w14:paraId="445EB846" w14:textId="77777777" w:rsidR="000A7E31" w:rsidRPr="00EF5447" w:rsidRDefault="000A7E31" w:rsidP="000148DC">
            <w:pPr>
              <w:pStyle w:val="TAC"/>
              <w:rPr>
                <w:rFonts w:cs="Arial"/>
              </w:rPr>
            </w:pPr>
            <w:r w:rsidRPr="00EF5447">
              <w:rPr>
                <w:rFonts w:cs="Arial"/>
                <w:szCs w:val="18"/>
                <w:lang w:eastAsia="ja-JP"/>
              </w:rPr>
              <w:t>DC_19-42_n77-n79</w:t>
            </w:r>
          </w:p>
        </w:tc>
        <w:tc>
          <w:tcPr>
            <w:tcW w:w="2977" w:type="dxa"/>
          </w:tcPr>
          <w:p w14:paraId="00D037BD" w14:textId="77777777" w:rsidR="000A7E31" w:rsidRPr="00EF5447" w:rsidRDefault="000A7E31" w:rsidP="000148DC">
            <w:pPr>
              <w:pStyle w:val="TAC"/>
              <w:rPr>
                <w:rFonts w:cs="Arial"/>
                <w:lang w:eastAsia="ja-JP"/>
              </w:rPr>
            </w:pPr>
            <w:r w:rsidRPr="00EF5447">
              <w:rPr>
                <w:lang w:eastAsia="ja-JP"/>
              </w:rPr>
              <w:t>42</w:t>
            </w:r>
          </w:p>
        </w:tc>
        <w:tc>
          <w:tcPr>
            <w:tcW w:w="2806" w:type="dxa"/>
          </w:tcPr>
          <w:p w14:paraId="4EF70D20" w14:textId="77777777" w:rsidR="000A7E31" w:rsidRPr="00EF5447" w:rsidRDefault="000A7E31" w:rsidP="000148DC">
            <w:pPr>
              <w:pStyle w:val="TAC"/>
              <w:rPr>
                <w:rFonts w:cs="Arial"/>
                <w:lang w:eastAsia="ja-JP"/>
              </w:rPr>
            </w:pPr>
            <w:r w:rsidRPr="00EF5447">
              <w:rPr>
                <w:lang w:eastAsia="ja-JP"/>
              </w:rPr>
              <w:t>0.5</w:t>
            </w:r>
          </w:p>
        </w:tc>
      </w:tr>
      <w:tr w:rsidR="000A7E31" w:rsidRPr="00EF5447" w14:paraId="1ABA4A65" w14:textId="77777777" w:rsidTr="000148DC">
        <w:trPr>
          <w:trHeight w:val="187"/>
          <w:jc w:val="center"/>
        </w:trPr>
        <w:tc>
          <w:tcPr>
            <w:tcW w:w="2155" w:type="dxa"/>
            <w:tcBorders>
              <w:top w:val="nil"/>
              <w:bottom w:val="single" w:sz="4" w:space="0" w:color="auto"/>
            </w:tcBorders>
            <w:shd w:val="clear" w:color="auto" w:fill="auto"/>
          </w:tcPr>
          <w:p w14:paraId="25BA8254" w14:textId="77777777" w:rsidR="000A7E31" w:rsidRPr="00EF5447" w:rsidRDefault="000A7E31" w:rsidP="000148DC">
            <w:pPr>
              <w:pStyle w:val="TAC"/>
              <w:rPr>
                <w:rFonts w:cs="Arial"/>
              </w:rPr>
            </w:pPr>
          </w:p>
        </w:tc>
        <w:tc>
          <w:tcPr>
            <w:tcW w:w="2977" w:type="dxa"/>
          </w:tcPr>
          <w:p w14:paraId="7F268616" w14:textId="77777777" w:rsidR="000A7E31" w:rsidRPr="00EF5447" w:rsidRDefault="000A7E31" w:rsidP="000148DC">
            <w:pPr>
              <w:pStyle w:val="TAC"/>
              <w:rPr>
                <w:rFonts w:cs="Arial"/>
                <w:lang w:eastAsia="ja-JP"/>
              </w:rPr>
            </w:pPr>
            <w:r w:rsidRPr="00EF5447">
              <w:rPr>
                <w:lang w:eastAsia="ja-JP"/>
              </w:rPr>
              <w:t>n77</w:t>
            </w:r>
          </w:p>
        </w:tc>
        <w:tc>
          <w:tcPr>
            <w:tcW w:w="2806" w:type="dxa"/>
          </w:tcPr>
          <w:p w14:paraId="03F2F554"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6053DEFB" w14:textId="77777777" w:rsidTr="000148DC">
        <w:trPr>
          <w:trHeight w:val="187"/>
          <w:jc w:val="center"/>
        </w:trPr>
        <w:tc>
          <w:tcPr>
            <w:tcW w:w="2155" w:type="dxa"/>
            <w:tcBorders>
              <w:bottom w:val="nil"/>
            </w:tcBorders>
            <w:shd w:val="clear" w:color="auto" w:fill="auto"/>
          </w:tcPr>
          <w:p w14:paraId="77C4C4FA" w14:textId="77777777" w:rsidR="000A7E31" w:rsidRPr="00EF5447" w:rsidRDefault="000A7E31" w:rsidP="000148DC">
            <w:pPr>
              <w:pStyle w:val="TAC"/>
              <w:rPr>
                <w:rFonts w:cs="Arial"/>
              </w:rPr>
            </w:pPr>
            <w:r w:rsidRPr="00EF5447">
              <w:rPr>
                <w:rFonts w:cs="Arial"/>
                <w:szCs w:val="18"/>
                <w:lang w:eastAsia="ja-JP"/>
              </w:rPr>
              <w:t>DC_19-42_n78-n79</w:t>
            </w:r>
          </w:p>
        </w:tc>
        <w:tc>
          <w:tcPr>
            <w:tcW w:w="2977" w:type="dxa"/>
          </w:tcPr>
          <w:p w14:paraId="52C5A52D" w14:textId="77777777" w:rsidR="000A7E31" w:rsidRPr="00EF5447" w:rsidRDefault="000A7E31" w:rsidP="000148DC">
            <w:pPr>
              <w:pStyle w:val="TAC"/>
              <w:rPr>
                <w:rFonts w:cs="Arial"/>
                <w:lang w:eastAsia="ja-JP"/>
              </w:rPr>
            </w:pPr>
            <w:r w:rsidRPr="00EF5447">
              <w:rPr>
                <w:lang w:eastAsia="ja-JP"/>
              </w:rPr>
              <w:t>42</w:t>
            </w:r>
          </w:p>
        </w:tc>
        <w:tc>
          <w:tcPr>
            <w:tcW w:w="2806" w:type="dxa"/>
          </w:tcPr>
          <w:p w14:paraId="035EA105" w14:textId="77777777" w:rsidR="000A7E31" w:rsidRPr="00EF5447" w:rsidRDefault="000A7E31" w:rsidP="000148DC">
            <w:pPr>
              <w:pStyle w:val="TAC"/>
              <w:rPr>
                <w:rFonts w:cs="Arial"/>
                <w:lang w:eastAsia="ja-JP"/>
              </w:rPr>
            </w:pPr>
            <w:r w:rsidRPr="00EF5447">
              <w:rPr>
                <w:lang w:eastAsia="ja-JP"/>
              </w:rPr>
              <w:t>0.5</w:t>
            </w:r>
          </w:p>
        </w:tc>
      </w:tr>
      <w:tr w:rsidR="000A7E31" w:rsidRPr="00EF5447" w14:paraId="464752B1" w14:textId="77777777" w:rsidTr="000148DC">
        <w:trPr>
          <w:trHeight w:val="187"/>
          <w:jc w:val="center"/>
        </w:trPr>
        <w:tc>
          <w:tcPr>
            <w:tcW w:w="2155" w:type="dxa"/>
            <w:tcBorders>
              <w:top w:val="nil"/>
              <w:bottom w:val="single" w:sz="4" w:space="0" w:color="auto"/>
            </w:tcBorders>
            <w:shd w:val="clear" w:color="auto" w:fill="auto"/>
          </w:tcPr>
          <w:p w14:paraId="0C9E3CCC" w14:textId="77777777" w:rsidR="000A7E31" w:rsidRPr="00EF5447" w:rsidRDefault="000A7E31" w:rsidP="000148DC">
            <w:pPr>
              <w:pStyle w:val="TAC"/>
              <w:rPr>
                <w:rFonts w:cs="Arial"/>
              </w:rPr>
            </w:pPr>
          </w:p>
        </w:tc>
        <w:tc>
          <w:tcPr>
            <w:tcW w:w="2977" w:type="dxa"/>
          </w:tcPr>
          <w:p w14:paraId="2D8F0A05" w14:textId="77777777" w:rsidR="000A7E31" w:rsidRPr="00EF5447" w:rsidRDefault="000A7E31" w:rsidP="000148DC">
            <w:pPr>
              <w:pStyle w:val="TAC"/>
              <w:rPr>
                <w:rFonts w:cs="Arial"/>
                <w:lang w:eastAsia="ja-JP"/>
              </w:rPr>
            </w:pPr>
            <w:r w:rsidRPr="00EF5447">
              <w:rPr>
                <w:lang w:eastAsia="ja-JP"/>
              </w:rPr>
              <w:t>n78</w:t>
            </w:r>
          </w:p>
        </w:tc>
        <w:tc>
          <w:tcPr>
            <w:tcW w:w="2806" w:type="dxa"/>
          </w:tcPr>
          <w:p w14:paraId="63802639"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78D3D04A" w14:textId="77777777" w:rsidTr="000148DC">
        <w:trPr>
          <w:trHeight w:val="187"/>
          <w:jc w:val="center"/>
        </w:trPr>
        <w:tc>
          <w:tcPr>
            <w:tcW w:w="2155" w:type="dxa"/>
            <w:vMerge w:val="restart"/>
            <w:shd w:val="clear" w:color="auto" w:fill="auto"/>
            <w:vAlign w:val="center"/>
          </w:tcPr>
          <w:p w14:paraId="393C1F0D" w14:textId="77777777" w:rsidR="000A7E31" w:rsidRPr="00EF5447" w:rsidRDefault="000A7E31" w:rsidP="000148DC">
            <w:pPr>
              <w:pStyle w:val="TAC"/>
              <w:rPr>
                <w:rFonts w:cs="Arial"/>
              </w:rPr>
            </w:pPr>
            <w:r>
              <w:t>DC_20-28-32</w:t>
            </w:r>
            <w:r w:rsidRPr="00940479">
              <w:t>_n</w:t>
            </w:r>
            <w:r>
              <w:t>1</w:t>
            </w:r>
          </w:p>
        </w:tc>
        <w:tc>
          <w:tcPr>
            <w:tcW w:w="2977" w:type="dxa"/>
            <w:vAlign w:val="center"/>
          </w:tcPr>
          <w:p w14:paraId="52800BE4" w14:textId="77777777" w:rsidR="000A7E31" w:rsidRPr="00EF5447" w:rsidRDefault="000A7E31" w:rsidP="000148DC">
            <w:pPr>
              <w:pStyle w:val="TAC"/>
              <w:rPr>
                <w:rFonts w:cs="Arial"/>
                <w:szCs w:val="18"/>
                <w:lang w:eastAsia="ja-JP"/>
              </w:rPr>
            </w:pPr>
            <w:r>
              <w:rPr>
                <w:rFonts w:eastAsia="Malgun Gothic" w:cs="Arial"/>
                <w:lang w:eastAsia="ko-KR"/>
              </w:rPr>
              <w:t>20</w:t>
            </w:r>
          </w:p>
        </w:tc>
        <w:tc>
          <w:tcPr>
            <w:tcW w:w="2806" w:type="dxa"/>
          </w:tcPr>
          <w:p w14:paraId="1554FF53"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7C1A0F93" w14:textId="77777777" w:rsidTr="000148DC">
        <w:trPr>
          <w:trHeight w:val="187"/>
          <w:jc w:val="center"/>
        </w:trPr>
        <w:tc>
          <w:tcPr>
            <w:tcW w:w="2155" w:type="dxa"/>
            <w:vMerge/>
            <w:tcBorders>
              <w:bottom w:val="nil"/>
            </w:tcBorders>
            <w:shd w:val="clear" w:color="auto" w:fill="auto"/>
            <w:vAlign w:val="center"/>
          </w:tcPr>
          <w:p w14:paraId="70EAAF79" w14:textId="77777777" w:rsidR="000A7E31" w:rsidRPr="00EF5447" w:rsidRDefault="000A7E31" w:rsidP="000148DC">
            <w:pPr>
              <w:pStyle w:val="TAC"/>
              <w:rPr>
                <w:rFonts w:cs="Arial"/>
              </w:rPr>
            </w:pPr>
          </w:p>
        </w:tc>
        <w:tc>
          <w:tcPr>
            <w:tcW w:w="2977" w:type="dxa"/>
            <w:vAlign w:val="center"/>
          </w:tcPr>
          <w:p w14:paraId="765ABA40" w14:textId="77777777" w:rsidR="000A7E31" w:rsidRPr="00EF5447" w:rsidRDefault="000A7E31" w:rsidP="000148DC">
            <w:pPr>
              <w:pStyle w:val="TAC"/>
              <w:rPr>
                <w:rFonts w:cs="Arial"/>
                <w:szCs w:val="18"/>
                <w:lang w:eastAsia="ja-JP"/>
              </w:rPr>
            </w:pPr>
            <w:r>
              <w:rPr>
                <w:rFonts w:eastAsia="Malgun Gothic" w:cs="Arial"/>
                <w:lang w:eastAsia="ko-KR"/>
              </w:rPr>
              <w:t>28</w:t>
            </w:r>
          </w:p>
        </w:tc>
        <w:tc>
          <w:tcPr>
            <w:tcW w:w="2806" w:type="dxa"/>
          </w:tcPr>
          <w:p w14:paraId="11A82EDA"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154401D0" w14:textId="77777777" w:rsidTr="000148DC">
        <w:trPr>
          <w:trHeight w:val="187"/>
          <w:jc w:val="center"/>
        </w:trPr>
        <w:tc>
          <w:tcPr>
            <w:tcW w:w="2155" w:type="dxa"/>
            <w:tcBorders>
              <w:bottom w:val="nil"/>
            </w:tcBorders>
            <w:shd w:val="clear" w:color="auto" w:fill="auto"/>
          </w:tcPr>
          <w:p w14:paraId="0ED464F4" w14:textId="77777777" w:rsidR="000A7E31" w:rsidRPr="00EF5447" w:rsidRDefault="000A7E31" w:rsidP="000148DC">
            <w:pPr>
              <w:pStyle w:val="TAC"/>
              <w:rPr>
                <w:rFonts w:cs="Arial"/>
              </w:rPr>
            </w:pPr>
            <w:r>
              <w:t>DC_20-28-32</w:t>
            </w:r>
            <w:r w:rsidRPr="00940479">
              <w:t>_n</w:t>
            </w:r>
            <w:r>
              <w:rPr>
                <w:lang w:val="fi-FI"/>
              </w:rPr>
              <w:t>3</w:t>
            </w:r>
          </w:p>
        </w:tc>
        <w:tc>
          <w:tcPr>
            <w:tcW w:w="2977" w:type="dxa"/>
          </w:tcPr>
          <w:p w14:paraId="0531A382"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5C5A74E9" w14:textId="77777777" w:rsidR="000A7E31" w:rsidRPr="00EF5447" w:rsidRDefault="000A7E31" w:rsidP="000148DC">
            <w:pPr>
              <w:pStyle w:val="TAC"/>
              <w:rPr>
                <w:rFonts w:cs="Arial"/>
                <w:lang w:eastAsia="ja-JP"/>
              </w:rPr>
            </w:pPr>
            <w:r>
              <w:rPr>
                <w:rFonts w:eastAsia="Malgun Gothic" w:cs="Arial"/>
                <w:lang w:eastAsia="ko-KR"/>
              </w:rPr>
              <w:t>0.3</w:t>
            </w:r>
          </w:p>
        </w:tc>
      </w:tr>
      <w:tr w:rsidR="000A7E31" w:rsidRPr="00EF5447" w14:paraId="7D2E3A85" w14:textId="77777777" w:rsidTr="000148DC">
        <w:trPr>
          <w:trHeight w:val="187"/>
          <w:jc w:val="center"/>
        </w:trPr>
        <w:tc>
          <w:tcPr>
            <w:tcW w:w="2155" w:type="dxa"/>
            <w:tcBorders>
              <w:top w:val="nil"/>
              <w:bottom w:val="nil"/>
            </w:tcBorders>
            <w:shd w:val="clear" w:color="auto" w:fill="auto"/>
          </w:tcPr>
          <w:p w14:paraId="6D064301" w14:textId="77777777" w:rsidR="000A7E31" w:rsidRPr="00EF5447" w:rsidRDefault="000A7E31" w:rsidP="000148DC">
            <w:pPr>
              <w:pStyle w:val="TAC"/>
              <w:rPr>
                <w:rFonts w:cs="Arial"/>
              </w:rPr>
            </w:pPr>
          </w:p>
        </w:tc>
        <w:tc>
          <w:tcPr>
            <w:tcW w:w="2977" w:type="dxa"/>
          </w:tcPr>
          <w:p w14:paraId="24457148" w14:textId="77777777" w:rsidR="000A7E31" w:rsidRPr="00EF5447" w:rsidRDefault="000A7E31" w:rsidP="000148DC">
            <w:pPr>
              <w:pStyle w:val="TAC"/>
              <w:rPr>
                <w:rFonts w:cs="Arial"/>
                <w:szCs w:val="18"/>
                <w:lang w:eastAsia="ja-JP"/>
              </w:rPr>
            </w:pPr>
            <w:r>
              <w:rPr>
                <w:rFonts w:eastAsia="Malgun Gothic" w:cs="Arial"/>
                <w:lang w:eastAsia="ko-KR"/>
              </w:rPr>
              <w:t>28</w:t>
            </w:r>
          </w:p>
        </w:tc>
        <w:tc>
          <w:tcPr>
            <w:tcW w:w="2806" w:type="dxa"/>
          </w:tcPr>
          <w:p w14:paraId="17178AA3"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525B8EBE" w14:textId="77777777" w:rsidTr="000148DC">
        <w:trPr>
          <w:trHeight w:val="187"/>
          <w:jc w:val="center"/>
        </w:trPr>
        <w:tc>
          <w:tcPr>
            <w:tcW w:w="2155" w:type="dxa"/>
            <w:tcBorders>
              <w:top w:val="nil"/>
              <w:bottom w:val="single" w:sz="4" w:space="0" w:color="auto"/>
            </w:tcBorders>
            <w:shd w:val="clear" w:color="auto" w:fill="auto"/>
          </w:tcPr>
          <w:p w14:paraId="71880011" w14:textId="77777777" w:rsidR="000A7E31" w:rsidRPr="00EF5447" w:rsidRDefault="000A7E31" w:rsidP="000148DC">
            <w:pPr>
              <w:pStyle w:val="TAC"/>
              <w:rPr>
                <w:rFonts w:cs="Arial"/>
              </w:rPr>
            </w:pPr>
          </w:p>
        </w:tc>
        <w:tc>
          <w:tcPr>
            <w:tcW w:w="2977" w:type="dxa"/>
          </w:tcPr>
          <w:p w14:paraId="097780D8" w14:textId="77777777" w:rsidR="000A7E31" w:rsidRPr="00EF5447" w:rsidRDefault="000A7E31" w:rsidP="000148DC">
            <w:pPr>
              <w:pStyle w:val="TAC"/>
              <w:rPr>
                <w:rFonts w:cs="Arial"/>
                <w:szCs w:val="18"/>
                <w:lang w:eastAsia="zh-CN"/>
              </w:rPr>
            </w:pPr>
            <w:r>
              <w:rPr>
                <w:rFonts w:cs="Arial"/>
                <w:lang w:eastAsia="ja-JP"/>
              </w:rPr>
              <w:t>n3</w:t>
            </w:r>
          </w:p>
        </w:tc>
        <w:tc>
          <w:tcPr>
            <w:tcW w:w="2806" w:type="dxa"/>
          </w:tcPr>
          <w:p w14:paraId="48968AE7" w14:textId="77777777" w:rsidR="000A7E31" w:rsidRPr="00EF5447" w:rsidRDefault="000A7E31" w:rsidP="000148DC">
            <w:pPr>
              <w:pStyle w:val="TAC"/>
              <w:rPr>
                <w:rFonts w:cs="Arial"/>
                <w:lang w:eastAsia="ko-KR"/>
              </w:rPr>
            </w:pPr>
            <w:r>
              <w:rPr>
                <w:rFonts w:eastAsia="Malgun Gothic" w:cs="Arial"/>
                <w:lang w:eastAsia="ko-KR"/>
              </w:rPr>
              <w:t>0.3</w:t>
            </w:r>
          </w:p>
        </w:tc>
      </w:tr>
      <w:tr w:rsidR="000A7E31" w:rsidRPr="00EF5447" w14:paraId="32DE38D7" w14:textId="77777777" w:rsidTr="000148DC">
        <w:trPr>
          <w:trHeight w:val="187"/>
          <w:jc w:val="center"/>
        </w:trPr>
        <w:tc>
          <w:tcPr>
            <w:tcW w:w="2155" w:type="dxa"/>
            <w:tcBorders>
              <w:bottom w:val="nil"/>
            </w:tcBorders>
            <w:shd w:val="clear" w:color="auto" w:fill="auto"/>
          </w:tcPr>
          <w:p w14:paraId="1D7FEC29" w14:textId="77777777" w:rsidR="000A7E31" w:rsidRPr="00EF5447" w:rsidRDefault="000A7E31" w:rsidP="000148DC">
            <w:pPr>
              <w:pStyle w:val="TAC"/>
              <w:rPr>
                <w:rFonts w:cs="Arial"/>
              </w:rPr>
            </w:pPr>
            <w:r>
              <w:t>DC_20-28-38</w:t>
            </w:r>
            <w:r w:rsidRPr="00940479">
              <w:t>_n</w:t>
            </w:r>
            <w:r>
              <w:t>1</w:t>
            </w:r>
          </w:p>
        </w:tc>
        <w:tc>
          <w:tcPr>
            <w:tcW w:w="2977" w:type="dxa"/>
          </w:tcPr>
          <w:p w14:paraId="4F93B244" w14:textId="77777777" w:rsidR="000A7E31" w:rsidRPr="00EF5447" w:rsidRDefault="000A7E31" w:rsidP="000148DC">
            <w:pPr>
              <w:pStyle w:val="TAC"/>
              <w:rPr>
                <w:rFonts w:cs="Arial"/>
                <w:lang w:eastAsia="ja-JP"/>
              </w:rPr>
            </w:pPr>
            <w:r>
              <w:rPr>
                <w:rFonts w:cs="Arial"/>
                <w:lang w:eastAsia="ja-JP"/>
              </w:rPr>
              <w:t>20</w:t>
            </w:r>
          </w:p>
        </w:tc>
        <w:tc>
          <w:tcPr>
            <w:tcW w:w="2806" w:type="dxa"/>
          </w:tcPr>
          <w:p w14:paraId="702ABE94"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787C3339" w14:textId="77777777" w:rsidTr="000148DC">
        <w:trPr>
          <w:trHeight w:val="187"/>
          <w:jc w:val="center"/>
        </w:trPr>
        <w:tc>
          <w:tcPr>
            <w:tcW w:w="2155" w:type="dxa"/>
            <w:tcBorders>
              <w:top w:val="nil"/>
              <w:bottom w:val="single" w:sz="4" w:space="0" w:color="auto"/>
            </w:tcBorders>
            <w:shd w:val="clear" w:color="auto" w:fill="auto"/>
          </w:tcPr>
          <w:p w14:paraId="12375A5D" w14:textId="77777777" w:rsidR="000A7E31" w:rsidRPr="00EF5447" w:rsidRDefault="000A7E31" w:rsidP="000148DC">
            <w:pPr>
              <w:pStyle w:val="TAC"/>
              <w:rPr>
                <w:rFonts w:cs="Arial"/>
              </w:rPr>
            </w:pPr>
          </w:p>
        </w:tc>
        <w:tc>
          <w:tcPr>
            <w:tcW w:w="2977" w:type="dxa"/>
          </w:tcPr>
          <w:p w14:paraId="7092557C" w14:textId="77777777" w:rsidR="000A7E31" w:rsidRPr="00EF5447" w:rsidRDefault="000A7E31" w:rsidP="000148DC">
            <w:pPr>
              <w:pStyle w:val="TAC"/>
              <w:rPr>
                <w:rFonts w:cs="Arial"/>
                <w:lang w:eastAsia="ja-JP"/>
              </w:rPr>
            </w:pPr>
            <w:r>
              <w:rPr>
                <w:rFonts w:cs="Arial"/>
                <w:lang w:eastAsia="ja-JP"/>
              </w:rPr>
              <w:t>28</w:t>
            </w:r>
          </w:p>
        </w:tc>
        <w:tc>
          <w:tcPr>
            <w:tcW w:w="2806" w:type="dxa"/>
          </w:tcPr>
          <w:p w14:paraId="38E65CA0" w14:textId="77777777" w:rsidR="000A7E31" w:rsidRPr="00EF5447" w:rsidRDefault="000A7E31" w:rsidP="000148DC">
            <w:pPr>
              <w:pStyle w:val="TAC"/>
              <w:rPr>
                <w:rFonts w:cs="Arial"/>
                <w:lang w:eastAsia="ja-JP"/>
              </w:rPr>
            </w:pPr>
            <w:r>
              <w:rPr>
                <w:rFonts w:eastAsia="Malgun Gothic" w:cs="Arial"/>
                <w:lang w:eastAsia="ko-KR"/>
              </w:rPr>
              <w:t>0.2</w:t>
            </w:r>
          </w:p>
        </w:tc>
      </w:tr>
      <w:tr w:rsidR="000A7E31" w14:paraId="3711E3C6" w14:textId="77777777" w:rsidTr="000148DC">
        <w:trPr>
          <w:trHeight w:val="187"/>
          <w:jc w:val="center"/>
        </w:trPr>
        <w:tc>
          <w:tcPr>
            <w:tcW w:w="2155" w:type="dxa"/>
            <w:tcBorders>
              <w:top w:val="nil"/>
              <w:bottom w:val="nil"/>
            </w:tcBorders>
            <w:shd w:val="clear" w:color="auto" w:fill="auto"/>
          </w:tcPr>
          <w:p w14:paraId="4FC60E63" w14:textId="77777777" w:rsidR="000A7E31" w:rsidRPr="00EF5447" w:rsidRDefault="000A7E31" w:rsidP="000148DC">
            <w:pPr>
              <w:pStyle w:val="TAC"/>
              <w:rPr>
                <w:rFonts w:cs="Arial"/>
              </w:rPr>
            </w:pPr>
            <w:r>
              <w:rPr>
                <w:rFonts w:cs="Arial"/>
              </w:rPr>
              <w:lastRenderedPageBreak/>
              <w:t>DC_20-32_n1-n28</w:t>
            </w:r>
          </w:p>
        </w:tc>
        <w:tc>
          <w:tcPr>
            <w:tcW w:w="2977" w:type="dxa"/>
            <w:vAlign w:val="center"/>
          </w:tcPr>
          <w:p w14:paraId="7C22CF64" w14:textId="77777777" w:rsidR="000A7E31" w:rsidRDefault="000A7E31" w:rsidP="000148DC">
            <w:pPr>
              <w:pStyle w:val="TAC"/>
              <w:rPr>
                <w:rFonts w:cs="Arial"/>
                <w:lang w:eastAsia="ja-JP"/>
              </w:rPr>
            </w:pPr>
            <w:r>
              <w:rPr>
                <w:rFonts w:cs="Arial"/>
                <w:lang w:val="x-none" w:eastAsia="zh-CN"/>
              </w:rPr>
              <w:t>20</w:t>
            </w:r>
          </w:p>
        </w:tc>
        <w:tc>
          <w:tcPr>
            <w:tcW w:w="2806" w:type="dxa"/>
          </w:tcPr>
          <w:p w14:paraId="5E7B30F4" w14:textId="77777777" w:rsidR="000A7E31" w:rsidRDefault="000A7E31" w:rsidP="000148DC">
            <w:pPr>
              <w:pStyle w:val="TAC"/>
              <w:rPr>
                <w:rFonts w:eastAsia="Malgun Gothic" w:cs="Arial"/>
                <w:lang w:eastAsia="ko-KR"/>
              </w:rPr>
            </w:pPr>
            <w:r w:rsidRPr="00CF4CB9">
              <w:rPr>
                <w:rFonts w:cs="Arial"/>
                <w:lang w:val="x-none" w:eastAsia="zh-CN"/>
              </w:rPr>
              <w:t>0</w:t>
            </w:r>
            <w:r>
              <w:rPr>
                <w:rFonts w:cs="Arial"/>
                <w:lang w:val="x-none" w:eastAsia="zh-CN"/>
              </w:rPr>
              <w:t>.2</w:t>
            </w:r>
          </w:p>
        </w:tc>
      </w:tr>
      <w:tr w:rsidR="000A7E31" w14:paraId="0F977BE0" w14:textId="77777777" w:rsidTr="000148DC">
        <w:trPr>
          <w:trHeight w:val="187"/>
          <w:jc w:val="center"/>
        </w:trPr>
        <w:tc>
          <w:tcPr>
            <w:tcW w:w="2155" w:type="dxa"/>
            <w:tcBorders>
              <w:top w:val="nil"/>
              <w:bottom w:val="nil"/>
            </w:tcBorders>
            <w:shd w:val="clear" w:color="auto" w:fill="auto"/>
          </w:tcPr>
          <w:p w14:paraId="445BE252" w14:textId="77777777" w:rsidR="000A7E31" w:rsidRPr="00EF5447" w:rsidRDefault="000A7E31" w:rsidP="000148DC">
            <w:pPr>
              <w:pStyle w:val="TAC"/>
              <w:rPr>
                <w:rFonts w:cs="Arial"/>
              </w:rPr>
            </w:pPr>
          </w:p>
        </w:tc>
        <w:tc>
          <w:tcPr>
            <w:tcW w:w="2977" w:type="dxa"/>
            <w:vAlign w:val="center"/>
          </w:tcPr>
          <w:p w14:paraId="140630E5" w14:textId="77777777" w:rsidR="000A7E31" w:rsidRDefault="000A7E31" w:rsidP="000148DC">
            <w:pPr>
              <w:pStyle w:val="TAC"/>
              <w:rPr>
                <w:rFonts w:cs="Arial"/>
                <w:lang w:eastAsia="ja-JP"/>
              </w:rPr>
            </w:pPr>
            <w:r>
              <w:rPr>
                <w:rFonts w:cs="Arial"/>
                <w:lang w:val="x-none" w:eastAsia="zh-CN"/>
              </w:rPr>
              <w:t>n28</w:t>
            </w:r>
          </w:p>
        </w:tc>
        <w:tc>
          <w:tcPr>
            <w:tcW w:w="2806" w:type="dxa"/>
          </w:tcPr>
          <w:p w14:paraId="4C8E7125" w14:textId="77777777" w:rsidR="000A7E31" w:rsidRDefault="000A7E31" w:rsidP="000148DC">
            <w:pPr>
              <w:pStyle w:val="TAC"/>
              <w:rPr>
                <w:rFonts w:eastAsia="Malgun Gothic" w:cs="Arial"/>
                <w:lang w:eastAsia="ko-KR"/>
              </w:rPr>
            </w:pPr>
            <w:r w:rsidRPr="00A76781">
              <w:rPr>
                <w:rFonts w:cs="Arial"/>
                <w:lang w:val="x-none" w:eastAsia="zh-CN"/>
              </w:rPr>
              <w:t>0</w:t>
            </w:r>
            <w:r>
              <w:rPr>
                <w:rFonts w:cs="Arial"/>
                <w:lang w:val="x-none" w:eastAsia="zh-CN"/>
              </w:rPr>
              <w:t>.2</w:t>
            </w:r>
          </w:p>
        </w:tc>
      </w:tr>
      <w:tr w:rsidR="000A7E31" w14:paraId="475F42B6" w14:textId="77777777" w:rsidTr="000148DC">
        <w:trPr>
          <w:trHeight w:val="187"/>
          <w:jc w:val="center"/>
        </w:trPr>
        <w:tc>
          <w:tcPr>
            <w:tcW w:w="2155" w:type="dxa"/>
            <w:tcBorders>
              <w:top w:val="nil"/>
              <w:bottom w:val="nil"/>
            </w:tcBorders>
            <w:shd w:val="clear" w:color="auto" w:fill="auto"/>
          </w:tcPr>
          <w:p w14:paraId="4177F546" w14:textId="77777777" w:rsidR="000A7E31" w:rsidRPr="00EF5447" w:rsidRDefault="000A7E31" w:rsidP="000148D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32096169" w14:textId="77777777" w:rsidR="000A7E31" w:rsidRDefault="000A7E31" w:rsidP="000148DC">
            <w:pPr>
              <w:pStyle w:val="TAC"/>
              <w:rPr>
                <w:rFonts w:cs="Arial"/>
                <w:lang w:eastAsia="ja-JP"/>
              </w:rPr>
            </w:pPr>
            <w:r>
              <w:rPr>
                <w:rFonts w:cs="Arial"/>
                <w:bCs/>
                <w:szCs w:val="18"/>
                <w:lang w:eastAsia="zh-CN"/>
              </w:rPr>
              <w:t>20</w:t>
            </w:r>
          </w:p>
        </w:tc>
        <w:tc>
          <w:tcPr>
            <w:tcW w:w="2806" w:type="dxa"/>
          </w:tcPr>
          <w:p w14:paraId="2CEAD0F6" w14:textId="77777777" w:rsidR="000A7E31" w:rsidRDefault="000A7E31" w:rsidP="000148DC">
            <w:pPr>
              <w:pStyle w:val="TAC"/>
              <w:rPr>
                <w:rFonts w:eastAsia="Malgun Gothic" w:cs="Arial"/>
                <w:lang w:eastAsia="ko-KR"/>
              </w:rPr>
            </w:pPr>
            <w:r>
              <w:rPr>
                <w:rFonts w:cs="Arial"/>
                <w:szCs w:val="18"/>
                <w:lang w:eastAsia="zh-CN"/>
              </w:rPr>
              <w:t>0.2</w:t>
            </w:r>
          </w:p>
        </w:tc>
      </w:tr>
      <w:tr w:rsidR="000A7E31" w14:paraId="263149D4" w14:textId="77777777" w:rsidTr="000148DC">
        <w:trPr>
          <w:trHeight w:val="187"/>
          <w:jc w:val="center"/>
        </w:trPr>
        <w:tc>
          <w:tcPr>
            <w:tcW w:w="2155" w:type="dxa"/>
            <w:tcBorders>
              <w:top w:val="nil"/>
              <w:bottom w:val="nil"/>
            </w:tcBorders>
            <w:shd w:val="clear" w:color="auto" w:fill="auto"/>
          </w:tcPr>
          <w:p w14:paraId="2C8F15B0" w14:textId="77777777" w:rsidR="000A7E31" w:rsidRPr="00EF5447" w:rsidRDefault="000A7E31" w:rsidP="000148DC">
            <w:pPr>
              <w:pStyle w:val="TAC"/>
              <w:rPr>
                <w:rFonts w:cs="Arial"/>
              </w:rPr>
            </w:pPr>
          </w:p>
        </w:tc>
        <w:tc>
          <w:tcPr>
            <w:tcW w:w="2977" w:type="dxa"/>
          </w:tcPr>
          <w:p w14:paraId="083FC50D" w14:textId="77777777" w:rsidR="000A7E31" w:rsidRDefault="000A7E31" w:rsidP="000148DC">
            <w:pPr>
              <w:pStyle w:val="TAC"/>
              <w:rPr>
                <w:rFonts w:cs="Arial"/>
                <w:lang w:eastAsia="ja-JP"/>
              </w:rPr>
            </w:pPr>
            <w:r>
              <w:rPr>
                <w:rFonts w:cs="Arial"/>
                <w:bCs/>
                <w:szCs w:val="18"/>
                <w:lang w:eastAsia="zh-CN"/>
              </w:rPr>
              <w:t>38</w:t>
            </w:r>
          </w:p>
        </w:tc>
        <w:tc>
          <w:tcPr>
            <w:tcW w:w="2806" w:type="dxa"/>
          </w:tcPr>
          <w:p w14:paraId="11773B79" w14:textId="77777777" w:rsidR="000A7E31" w:rsidRDefault="000A7E31" w:rsidP="000148DC">
            <w:pPr>
              <w:pStyle w:val="TAC"/>
              <w:rPr>
                <w:rFonts w:eastAsia="Malgun Gothic" w:cs="Arial"/>
                <w:lang w:eastAsia="ko-KR"/>
              </w:rPr>
            </w:pPr>
            <w:r>
              <w:rPr>
                <w:rFonts w:cs="Arial"/>
                <w:szCs w:val="18"/>
                <w:lang w:eastAsia="zh-CN"/>
              </w:rPr>
              <w:t>0.4</w:t>
            </w:r>
          </w:p>
        </w:tc>
      </w:tr>
      <w:tr w:rsidR="000A7E31" w14:paraId="2BB268E3" w14:textId="77777777" w:rsidTr="000148DC">
        <w:trPr>
          <w:trHeight w:val="187"/>
          <w:jc w:val="center"/>
        </w:trPr>
        <w:tc>
          <w:tcPr>
            <w:tcW w:w="2155" w:type="dxa"/>
            <w:tcBorders>
              <w:top w:val="nil"/>
              <w:bottom w:val="nil"/>
            </w:tcBorders>
            <w:shd w:val="clear" w:color="auto" w:fill="auto"/>
          </w:tcPr>
          <w:p w14:paraId="4BEA1EAF" w14:textId="77777777" w:rsidR="000A7E31" w:rsidRPr="00EF5447" w:rsidRDefault="000A7E31" w:rsidP="000148DC">
            <w:pPr>
              <w:pStyle w:val="TAC"/>
              <w:rPr>
                <w:rFonts w:cs="Arial"/>
              </w:rPr>
            </w:pPr>
          </w:p>
        </w:tc>
        <w:tc>
          <w:tcPr>
            <w:tcW w:w="2977" w:type="dxa"/>
          </w:tcPr>
          <w:p w14:paraId="6FA80327" w14:textId="77777777" w:rsidR="000A7E31" w:rsidRDefault="000A7E31" w:rsidP="000148DC">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1B8DD85F" w14:textId="77777777" w:rsidR="000A7E31" w:rsidRDefault="000A7E31" w:rsidP="000148DC">
            <w:pPr>
              <w:pStyle w:val="TAC"/>
              <w:rPr>
                <w:rFonts w:eastAsia="Malgun Gothic" w:cs="Arial"/>
                <w:lang w:eastAsia="ko-KR"/>
              </w:rPr>
            </w:pPr>
            <w:r>
              <w:rPr>
                <w:rFonts w:cs="Arial"/>
                <w:szCs w:val="18"/>
                <w:lang w:val="x-none" w:eastAsia="zh-CN"/>
              </w:rPr>
              <w:t>0.2</w:t>
            </w:r>
          </w:p>
        </w:tc>
      </w:tr>
      <w:tr w:rsidR="000A7E31" w14:paraId="1A7EF78D" w14:textId="77777777" w:rsidTr="000148DC">
        <w:trPr>
          <w:trHeight w:val="187"/>
          <w:jc w:val="center"/>
        </w:trPr>
        <w:tc>
          <w:tcPr>
            <w:tcW w:w="2155" w:type="dxa"/>
            <w:tcBorders>
              <w:top w:val="nil"/>
              <w:bottom w:val="single" w:sz="4" w:space="0" w:color="auto"/>
            </w:tcBorders>
            <w:shd w:val="clear" w:color="auto" w:fill="auto"/>
          </w:tcPr>
          <w:p w14:paraId="766EA507" w14:textId="77777777" w:rsidR="000A7E31" w:rsidRPr="00EF5447" w:rsidRDefault="000A7E31" w:rsidP="000148DC">
            <w:pPr>
              <w:pStyle w:val="TAC"/>
              <w:rPr>
                <w:rFonts w:cs="Arial"/>
              </w:rPr>
            </w:pPr>
          </w:p>
        </w:tc>
        <w:tc>
          <w:tcPr>
            <w:tcW w:w="2977" w:type="dxa"/>
          </w:tcPr>
          <w:p w14:paraId="0DBDF236" w14:textId="77777777" w:rsidR="000A7E31" w:rsidRDefault="000A7E31" w:rsidP="000148DC">
            <w:pPr>
              <w:pStyle w:val="TAC"/>
              <w:rPr>
                <w:rFonts w:cs="Arial"/>
                <w:lang w:eastAsia="ja-JP"/>
              </w:rPr>
            </w:pPr>
            <w:r>
              <w:rPr>
                <w:rFonts w:eastAsia="MS Mincho" w:cs="Arial"/>
                <w:bCs/>
                <w:szCs w:val="18"/>
              </w:rPr>
              <w:t>n78</w:t>
            </w:r>
          </w:p>
        </w:tc>
        <w:tc>
          <w:tcPr>
            <w:tcW w:w="2806" w:type="dxa"/>
          </w:tcPr>
          <w:p w14:paraId="4B01AE0D" w14:textId="77777777" w:rsidR="000A7E31" w:rsidRDefault="000A7E31" w:rsidP="000148DC">
            <w:pPr>
              <w:pStyle w:val="TAC"/>
              <w:rPr>
                <w:rFonts w:eastAsia="Malgun Gothic" w:cs="Arial"/>
                <w:lang w:eastAsia="ko-KR"/>
              </w:rPr>
            </w:pPr>
            <w:r>
              <w:rPr>
                <w:rFonts w:cs="Arial"/>
                <w:szCs w:val="18"/>
                <w:lang w:val="x-none" w:eastAsia="zh-CN"/>
              </w:rPr>
              <w:t>0.5</w:t>
            </w:r>
          </w:p>
        </w:tc>
      </w:tr>
      <w:tr w:rsidR="000A7E31" w:rsidRPr="00EF5447" w14:paraId="27B1AB05" w14:textId="77777777" w:rsidTr="000148DC">
        <w:trPr>
          <w:trHeight w:val="187"/>
          <w:jc w:val="center"/>
        </w:trPr>
        <w:tc>
          <w:tcPr>
            <w:tcW w:w="2155" w:type="dxa"/>
            <w:vMerge w:val="restart"/>
            <w:shd w:val="clear" w:color="auto" w:fill="auto"/>
            <w:vAlign w:val="center"/>
          </w:tcPr>
          <w:p w14:paraId="13EB9300" w14:textId="77777777" w:rsidR="000A7E31" w:rsidRPr="00EF5447" w:rsidRDefault="000A7E31" w:rsidP="000148DC">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4F731202" w14:textId="77777777" w:rsidR="000A7E31" w:rsidRPr="00EF5447" w:rsidRDefault="000A7E31" w:rsidP="000148DC">
            <w:pPr>
              <w:pStyle w:val="TAC"/>
              <w:rPr>
                <w:rFonts w:cs="Arial"/>
                <w:szCs w:val="18"/>
                <w:lang w:eastAsia="ja-JP"/>
              </w:rPr>
            </w:pPr>
            <w:r>
              <w:rPr>
                <w:rFonts w:eastAsiaTheme="minorEastAsia" w:hint="eastAsia"/>
                <w:lang w:val="en-US" w:eastAsia="ja-JP"/>
              </w:rPr>
              <w:t>n1</w:t>
            </w:r>
          </w:p>
        </w:tc>
        <w:tc>
          <w:tcPr>
            <w:tcW w:w="2806" w:type="dxa"/>
          </w:tcPr>
          <w:p w14:paraId="0C86BA9C" w14:textId="77777777" w:rsidR="000A7E31" w:rsidRPr="00EF5447" w:rsidRDefault="000A7E31" w:rsidP="000148DC">
            <w:pPr>
              <w:pStyle w:val="TAC"/>
              <w:rPr>
                <w:rFonts w:cs="Arial"/>
                <w:lang w:eastAsia="ko-KR"/>
              </w:rPr>
            </w:pPr>
            <w:r>
              <w:rPr>
                <w:rFonts w:eastAsia="Yu Mincho" w:cs="Arial" w:hint="eastAsia"/>
                <w:lang w:eastAsia="ja-JP"/>
              </w:rPr>
              <w:t>0.2</w:t>
            </w:r>
          </w:p>
        </w:tc>
      </w:tr>
      <w:tr w:rsidR="000A7E31" w:rsidRPr="00EF5447" w14:paraId="18CCECB5" w14:textId="77777777" w:rsidTr="000148DC">
        <w:trPr>
          <w:trHeight w:val="187"/>
          <w:jc w:val="center"/>
        </w:trPr>
        <w:tc>
          <w:tcPr>
            <w:tcW w:w="2155" w:type="dxa"/>
            <w:vMerge/>
            <w:tcBorders>
              <w:bottom w:val="nil"/>
            </w:tcBorders>
            <w:shd w:val="clear" w:color="auto" w:fill="auto"/>
            <w:vAlign w:val="center"/>
          </w:tcPr>
          <w:p w14:paraId="65FAA911" w14:textId="77777777" w:rsidR="000A7E31" w:rsidRPr="00EF5447" w:rsidRDefault="000A7E31" w:rsidP="000148DC">
            <w:pPr>
              <w:pStyle w:val="TAC"/>
              <w:rPr>
                <w:rFonts w:cs="Arial"/>
              </w:rPr>
            </w:pPr>
          </w:p>
        </w:tc>
        <w:tc>
          <w:tcPr>
            <w:tcW w:w="2977" w:type="dxa"/>
            <w:vAlign w:val="center"/>
          </w:tcPr>
          <w:p w14:paraId="5C34F19A" w14:textId="77777777" w:rsidR="000A7E31" w:rsidRPr="00EF5447" w:rsidRDefault="000A7E31" w:rsidP="000148DC">
            <w:pPr>
              <w:pStyle w:val="TAC"/>
              <w:rPr>
                <w:rFonts w:cs="Arial"/>
                <w:szCs w:val="18"/>
                <w:lang w:eastAsia="ja-JP"/>
              </w:rPr>
            </w:pPr>
            <w:r>
              <w:rPr>
                <w:lang w:val="en-US" w:eastAsia="ja-JP"/>
              </w:rPr>
              <w:t>n77</w:t>
            </w:r>
          </w:p>
        </w:tc>
        <w:tc>
          <w:tcPr>
            <w:tcW w:w="2806" w:type="dxa"/>
          </w:tcPr>
          <w:p w14:paraId="76258785" w14:textId="77777777" w:rsidR="000A7E31" w:rsidRPr="00EF5447" w:rsidRDefault="000A7E31" w:rsidP="000148DC">
            <w:pPr>
              <w:pStyle w:val="TAC"/>
              <w:rPr>
                <w:rFonts w:cs="Arial"/>
                <w:lang w:eastAsia="ko-KR"/>
              </w:rPr>
            </w:pPr>
            <w:r>
              <w:rPr>
                <w:rFonts w:eastAsia="Yu Mincho" w:cs="Arial" w:hint="eastAsia"/>
                <w:lang w:eastAsia="ja-JP"/>
              </w:rPr>
              <w:t>0.5</w:t>
            </w:r>
          </w:p>
        </w:tc>
      </w:tr>
      <w:tr w:rsidR="000A7E31" w:rsidRPr="00EF5447" w14:paraId="55C0AB2E" w14:textId="77777777" w:rsidTr="000148DC">
        <w:trPr>
          <w:trHeight w:val="187"/>
          <w:jc w:val="center"/>
        </w:trPr>
        <w:tc>
          <w:tcPr>
            <w:tcW w:w="2155" w:type="dxa"/>
            <w:vMerge w:val="restart"/>
            <w:shd w:val="clear" w:color="auto" w:fill="auto"/>
            <w:vAlign w:val="center"/>
          </w:tcPr>
          <w:p w14:paraId="08A1AB1B" w14:textId="77777777" w:rsidR="000A7E31" w:rsidRPr="00EF5447" w:rsidRDefault="000A7E31" w:rsidP="000148DC">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3D2DEBFF" w14:textId="77777777" w:rsidR="000A7E31" w:rsidRPr="00EF5447" w:rsidRDefault="000A7E31" w:rsidP="000148DC">
            <w:pPr>
              <w:pStyle w:val="TAC"/>
              <w:rPr>
                <w:rFonts w:cs="Arial"/>
                <w:szCs w:val="18"/>
                <w:lang w:eastAsia="ja-JP"/>
              </w:rPr>
            </w:pPr>
            <w:r>
              <w:rPr>
                <w:rFonts w:eastAsiaTheme="minorEastAsia" w:hint="eastAsia"/>
                <w:lang w:val="en-US" w:eastAsia="ja-JP"/>
              </w:rPr>
              <w:t>n1</w:t>
            </w:r>
          </w:p>
        </w:tc>
        <w:tc>
          <w:tcPr>
            <w:tcW w:w="2806" w:type="dxa"/>
          </w:tcPr>
          <w:p w14:paraId="25C37087" w14:textId="77777777" w:rsidR="000A7E31" w:rsidRPr="00EF5447" w:rsidRDefault="000A7E31" w:rsidP="000148DC">
            <w:pPr>
              <w:pStyle w:val="TAC"/>
              <w:rPr>
                <w:rFonts w:cs="Arial"/>
                <w:lang w:eastAsia="ko-KR"/>
              </w:rPr>
            </w:pPr>
            <w:r>
              <w:rPr>
                <w:rFonts w:eastAsia="Yu Mincho" w:cs="Arial" w:hint="eastAsia"/>
                <w:lang w:eastAsia="ja-JP"/>
              </w:rPr>
              <w:t>0.2</w:t>
            </w:r>
          </w:p>
        </w:tc>
      </w:tr>
      <w:tr w:rsidR="000A7E31" w:rsidRPr="00EF5447" w14:paraId="0DAB69A5" w14:textId="77777777" w:rsidTr="000148DC">
        <w:trPr>
          <w:trHeight w:val="187"/>
          <w:jc w:val="center"/>
        </w:trPr>
        <w:tc>
          <w:tcPr>
            <w:tcW w:w="2155" w:type="dxa"/>
            <w:vMerge/>
            <w:tcBorders>
              <w:bottom w:val="nil"/>
            </w:tcBorders>
            <w:shd w:val="clear" w:color="auto" w:fill="auto"/>
            <w:vAlign w:val="center"/>
          </w:tcPr>
          <w:p w14:paraId="5B73F021" w14:textId="77777777" w:rsidR="000A7E31" w:rsidRPr="00EF5447" w:rsidRDefault="000A7E31" w:rsidP="000148DC">
            <w:pPr>
              <w:pStyle w:val="TAC"/>
              <w:rPr>
                <w:rFonts w:cs="Arial"/>
              </w:rPr>
            </w:pPr>
          </w:p>
        </w:tc>
        <w:tc>
          <w:tcPr>
            <w:tcW w:w="2977" w:type="dxa"/>
            <w:vAlign w:val="center"/>
          </w:tcPr>
          <w:p w14:paraId="09D01BD3" w14:textId="77777777" w:rsidR="000A7E31" w:rsidRPr="00EF5447" w:rsidRDefault="000A7E31" w:rsidP="000148DC">
            <w:pPr>
              <w:pStyle w:val="TAC"/>
              <w:rPr>
                <w:rFonts w:cs="Arial"/>
                <w:szCs w:val="18"/>
                <w:lang w:eastAsia="ja-JP"/>
              </w:rPr>
            </w:pPr>
            <w:r>
              <w:rPr>
                <w:lang w:val="en-US" w:eastAsia="ja-JP"/>
              </w:rPr>
              <w:t>n7</w:t>
            </w:r>
            <w:r>
              <w:rPr>
                <w:rFonts w:hint="eastAsia"/>
                <w:lang w:val="en-US" w:eastAsia="zh-CN"/>
              </w:rPr>
              <w:t>8</w:t>
            </w:r>
          </w:p>
        </w:tc>
        <w:tc>
          <w:tcPr>
            <w:tcW w:w="2806" w:type="dxa"/>
          </w:tcPr>
          <w:p w14:paraId="0FC82E78" w14:textId="77777777" w:rsidR="000A7E31" w:rsidRPr="00EF5447" w:rsidRDefault="000A7E31" w:rsidP="000148DC">
            <w:pPr>
              <w:pStyle w:val="TAC"/>
              <w:rPr>
                <w:rFonts w:cs="Arial"/>
                <w:lang w:eastAsia="ko-KR"/>
              </w:rPr>
            </w:pPr>
            <w:r>
              <w:rPr>
                <w:rFonts w:eastAsia="Yu Mincho" w:cs="Arial" w:hint="eastAsia"/>
                <w:lang w:eastAsia="ja-JP"/>
              </w:rPr>
              <w:t>0.5</w:t>
            </w:r>
          </w:p>
        </w:tc>
      </w:tr>
      <w:tr w:rsidR="000A7E31" w:rsidRPr="00EF5447" w14:paraId="2E7F61E7" w14:textId="77777777" w:rsidTr="000148DC">
        <w:trPr>
          <w:trHeight w:val="187"/>
          <w:jc w:val="center"/>
        </w:trPr>
        <w:tc>
          <w:tcPr>
            <w:tcW w:w="2155" w:type="dxa"/>
            <w:tcBorders>
              <w:bottom w:val="nil"/>
            </w:tcBorders>
            <w:shd w:val="clear" w:color="auto" w:fill="auto"/>
          </w:tcPr>
          <w:p w14:paraId="04008D53" w14:textId="77777777" w:rsidR="000A7E31" w:rsidRPr="00EF5447" w:rsidRDefault="000A7E31" w:rsidP="000148DC">
            <w:pPr>
              <w:pStyle w:val="TAC"/>
              <w:rPr>
                <w:rFonts w:cs="Arial"/>
              </w:rPr>
            </w:pPr>
            <w:r w:rsidRPr="00EF5447">
              <w:rPr>
                <w:rFonts w:cs="Arial"/>
              </w:rPr>
              <w:t>DC_</w:t>
            </w:r>
            <w:r w:rsidRPr="00EF5447">
              <w:rPr>
                <w:rFonts w:cs="Arial"/>
                <w:lang w:eastAsia="ja-JP"/>
              </w:rPr>
              <w:t>21-28-42_n77</w:t>
            </w:r>
          </w:p>
        </w:tc>
        <w:tc>
          <w:tcPr>
            <w:tcW w:w="2977" w:type="dxa"/>
          </w:tcPr>
          <w:p w14:paraId="243A6D57" w14:textId="77777777" w:rsidR="000A7E31" w:rsidRPr="00EF5447" w:rsidRDefault="000A7E31" w:rsidP="000148DC">
            <w:pPr>
              <w:pStyle w:val="TAC"/>
              <w:rPr>
                <w:rFonts w:cs="Arial"/>
                <w:lang w:eastAsia="ja-JP"/>
              </w:rPr>
            </w:pPr>
            <w:r w:rsidRPr="00EF5447">
              <w:rPr>
                <w:rFonts w:cs="Arial"/>
                <w:szCs w:val="18"/>
                <w:lang w:eastAsia="ja-JP"/>
              </w:rPr>
              <w:t>28</w:t>
            </w:r>
          </w:p>
        </w:tc>
        <w:tc>
          <w:tcPr>
            <w:tcW w:w="2806" w:type="dxa"/>
          </w:tcPr>
          <w:p w14:paraId="70816151" w14:textId="77777777" w:rsidR="000A7E31" w:rsidRPr="00EF5447" w:rsidRDefault="000A7E31" w:rsidP="000148DC">
            <w:pPr>
              <w:pStyle w:val="TAC"/>
              <w:rPr>
                <w:rFonts w:cs="Arial"/>
                <w:lang w:eastAsia="ja-JP"/>
              </w:rPr>
            </w:pPr>
            <w:r w:rsidRPr="00EF5447">
              <w:rPr>
                <w:rFonts w:cs="Arial"/>
                <w:lang w:eastAsia="ko-KR"/>
              </w:rPr>
              <w:t>0</w:t>
            </w:r>
            <w:r w:rsidRPr="00EF5447">
              <w:rPr>
                <w:rFonts w:cs="Arial"/>
                <w:lang w:eastAsia="ja-JP"/>
              </w:rPr>
              <w:t>.2</w:t>
            </w:r>
          </w:p>
        </w:tc>
      </w:tr>
      <w:tr w:rsidR="000A7E31" w:rsidRPr="00EF5447" w14:paraId="4381467D" w14:textId="77777777" w:rsidTr="000148DC">
        <w:trPr>
          <w:trHeight w:val="187"/>
          <w:jc w:val="center"/>
        </w:trPr>
        <w:tc>
          <w:tcPr>
            <w:tcW w:w="2155" w:type="dxa"/>
            <w:tcBorders>
              <w:top w:val="nil"/>
              <w:bottom w:val="nil"/>
            </w:tcBorders>
            <w:shd w:val="clear" w:color="auto" w:fill="auto"/>
          </w:tcPr>
          <w:p w14:paraId="67DBAFF6" w14:textId="77777777" w:rsidR="000A7E31" w:rsidRPr="00EF5447" w:rsidRDefault="000A7E31" w:rsidP="000148DC">
            <w:pPr>
              <w:pStyle w:val="TAC"/>
              <w:rPr>
                <w:rFonts w:cs="Arial"/>
              </w:rPr>
            </w:pPr>
          </w:p>
        </w:tc>
        <w:tc>
          <w:tcPr>
            <w:tcW w:w="2977" w:type="dxa"/>
          </w:tcPr>
          <w:p w14:paraId="71FA506C"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2AEC3A31"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61737B9C" w14:textId="77777777" w:rsidTr="000148DC">
        <w:trPr>
          <w:trHeight w:val="187"/>
          <w:jc w:val="center"/>
        </w:trPr>
        <w:tc>
          <w:tcPr>
            <w:tcW w:w="2155" w:type="dxa"/>
            <w:tcBorders>
              <w:top w:val="nil"/>
              <w:bottom w:val="single" w:sz="4" w:space="0" w:color="auto"/>
            </w:tcBorders>
            <w:shd w:val="clear" w:color="auto" w:fill="auto"/>
          </w:tcPr>
          <w:p w14:paraId="5179F756" w14:textId="77777777" w:rsidR="000A7E31" w:rsidRPr="00EF5447" w:rsidRDefault="000A7E31" w:rsidP="000148DC">
            <w:pPr>
              <w:pStyle w:val="TAC"/>
              <w:rPr>
                <w:rFonts w:cs="Arial"/>
              </w:rPr>
            </w:pPr>
          </w:p>
        </w:tc>
        <w:tc>
          <w:tcPr>
            <w:tcW w:w="2977" w:type="dxa"/>
          </w:tcPr>
          <w:p w14:paraId="4F12747C" w14:textId="77777777" w:rsidR="000A7E31" w:rsidRPr="00EF5447" w:rsidRDefault="000A7E31" w:rsidP="000148DC">
            <w:pPr>
              <w:pStyle w:val="TAC"/>
              <w:rPr>
                <w:rFonts w:cs="Arial"/>
                <w:szCs w:val="18"/>
                <w:lang w:eastAsia="zh-CN"/>
              </w:rPr>
            </w:pPr>
            <w:r w:rsidRPr="00EF5447">
              <w:rPr>
                <w:rFonts w:cs="Arial"/>
                <w:szCs w:val="18"/>
                <w:lang w:eastAsia="ja-JP"/>
              </w:rPr>
              <w:t>n77</w:t>
            </w:r>
          </w:p>
        </w:tc>
        <w:tc>
          <w:tcPr>
            <w:tcW w:w="2806" w:type="dxa"/>
          </w:tcPr>
          <w:p w14:paraId="120B9583" w14:textId="77777777" w:rsidR="000A7E31" w:rsidRPr="00EF5447" w:rsidRDefault="000A7E31" w:rsidP="000148DC">
            <w:pPr>
              <w:pStyle w:val="TAC"/>
              <w:rPr>
                <w:rFonts w:cs="Arial"/>
                <w:lang w:eastAsia="ko-KR"/>
              </w:rPr>
            </w:pPr>
            <w:r w:rsidRPr="00EF5447">
              <w:rPr>
                <w:rFonts w:cs="Arial"/>
                <w:szCs w:val="18"/>
                <w:lang w:eastAsia="ja-JP"/>
              </w:rPr>
              <w:t>0.5</w:t>
            </w:r>
          </w:p>
        </w:tc>
      </w:tr>
      <w:tr w:rsidR="000A7E31" w:rsidRPr="00EF5447" w14:paraId="7136CAE1" w14:textId="77777777" w:rsidTr="000148DC">
        <w:trPr>
          <w:trHeight w:val="187"/>
          <w:jc w:val="center"/>
        </w:trPr>
        <w:tc>
          <w:tcPr>
            <w:tcW w:w="2155" w:type="dxa"/>
            <w:tcBorders>
              <w:bottom w:val="nil"/>
            </w:tcBorders>
            <w:shd w:val="clear" w:color="auto" w:fill="auto"/>
          </w:tcPr>
          <w:p w14:paraId="2659F248" w14:textId="77777777" w:rsidR="000A7E31" w:rsidRPr="00EF5447" w:rsidRDefault="000A7E31" w:rsidP="000148DC">
            <w:pPr>
              <w:pStyle w:val="TAC"/>
              <w:rPr>
                <w:rFonts w:cs="Arial"/>
              </w:rPr>
            </w:pPr>
            <w:r w:rsidRPr="00EF5447">
              <w:rPr>
                <w:rFonts w:cs="Arial"/>
              </w:rPr>
              <w:t>DC_</w:t>
            </w:r>
            <w:r w:rsidRPr="00EF5447">
              <w:rPr>
                <w:rFonts w:cs="Arial"/>
                <w:lang w:eastAsia="ja-JP"/>
              </w:rPr>
              <w:t>21-28-42_n78</w:t>
            </w:r>
          </w:p>
        </w:tc>
        <w:tc>
          <w:tcPr>
            <w:tcW w:w="2977" w:type="dxa"/>
          </w:tcPr>
          <w:p w14:paraId="63B06921"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01BE00F1" w14:textId="77777777" w:rsidR="000A7E31" w:rsidRPr="00EF5447" w:rsidRDefault="000A7E31" w:rsidP="000148DC">
            <w:pPr>
              <w:pStyle w:val="TAC"/>
              <w:rPr>
                <w:rFonts w:cs="Arial"/>
                <w:szCs w:val="18"/>
                <w:lang w:eastAsia="ja-JP"/>
              </w:rPr>
            </w:pPr>
            <w:r w:rsidRPr="00EF5447">
              <w:rPr>
                <w:rFonts w:cs="Arial"/>
                <w:lang w:eastAsia="ko-KR"/>
              </w:rPr>
              <w:t>0</w:t>
            </w:r>
            <w:r w:rsidRPr="00EF5447">
              <w:rPr>
                <w:rFonts w:cs="Arial"/>
                <w:lang w:eastAsia="ja-JP"/>
              </w:rPr>
              <w:t>.2</w:t>
            </w:r>
          </w:p>
        </w:tc>
      </w:tr>
      <w:tr w:rsidR="000A7E31" w:rsidRPr="00EF5447" w14:paraId="75C130A0" w14:textId="77777777" w:rsidTr="000148DC">
        <w:trPr>
          <w:trHeight w:val="187"/>
          <w:jc w:val="center"/>
        </w:trPr>
        <w:tc>
          <w:tcPr>
            <w:tcW w:w="2155" w:type="dxa"/>
            <w:tcBorders>
              <w:top w:val="nil"/>
              <w:bottom w:val="nil"/>
            </w:tcBorders>
            <w:shd w:val="clear" w:color="auto" w:fill="auto"/>
          </w:tcPr>
          <w:p w14:paraId="5E1215D2" w14:textId="77777777" w:rsidR="000A7E31" w:rsidRPr="00EF5447" w:rsidRDefault="000A7E31" w:rsidP="000148DC">
            <w:pPr>
              <w:pStyle w:val="TAC"/>
              <w:rPr>
                <w:rFonts w:cs="Arial"/>
              </w:rPr>
            </w:pPr>
          </w:p>
        </w:tc>
        <w:tc>
          <w:tcPr>
            <w:tcW w:w="2977" w:type="dxa"/>
          </w:tcPr>
          <w:p w14:paraId="76DC0269"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71557046"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2C5B1ECF" w14:textId="77777777" w:rsidTr="000148DC">
        <w:trPr>
          <w:trHeight w:val="187"/>
          <w:jc w:val="center"/>
        </w:trPr>
        <w:tc>
          <w:tcPr>
            <w:tcW w:w="2155" w:type="dxa"/>
            <w:tcBorders>
              <w:top w:val="nil"/>
              <w:bottom w:val="single" w:sz="4" w:space="0" w:color="auto"/>
            </w:tcBorders>
            <w:shd w:val="clear" w:color="auto" w:fill="auto"/>
          </w:tcPr>
          <w:p w14:paraId="0F736C6E" w14:textId="77777777" w:rsidR="000A7E31" w:rsidRPr="00EF5447" w:rsidRDefault="000A7E31" w:rsidP="000148DC">
            <w:pPr>
              <w:pStyle w:val="TAC"/>
              <w:rPr>
                <w:rFonts w:cs="Arial"/>
              </w:rPr>
            </w:pPr>
          </w:p>
        </w:tc>
        <w:tc>
          <w:tcPr>
            <w:tcW w:w="2977" w:type="dxa"/>
          </w:tcPr>
          <w:p w14:paraId="5A1366A4" w14:textId="77777777" w:rsidR="000A7E31" w:rsidRPr="00EF5447" w:rsidRDefault="000A7E31" w:rsidP="000148DC">
            <w:pPr>
              <w:pStyle w:val="TAC"/>
              <w:rPr>
                <w:rFonts w:cs="Arial"/>
                <w:szCs w:val="18"/>
                <w:lang w:eastAsia="zh-CN"/>
              </w:rPr>
            </w:pPr>
            <w:r w:rsidRPr="00EF5447">
              <w:rPr>
                <w:rFonts w:cs="Arial"/>
                <w:szCs w:val="18"/>
                <w:lang w:eastAsia="ja-JP"/>
              </w:rPr>
              <w:t>n78</w:t>
            </w:r>
          </w:p>
        </w:tc>
        <w:tc>
          <w:tcPr>
            <w:tcW w:w="2806" w:type="dxa"/>
          </w:tcPr>
          <w:p w14:paraId="355581A3" w14:textId="77777777" w:rsidR="000A7E31" w:rsidRPr="00EF5447" w:rsidRDefault="000A7E31" w:rsidP="000148DC">
            <w:pPr>
              <w:pStyle w:val="TAC"/>
              <w:rPr>
                <w:rFonts w:cs="Arial"/>
                <w:lang w:eastAsia="ko-KR"/>
              </w:rPr>
            </w:pPr>
            <w:r w:rsidRPr="00EF5447">
              <w:rPr>
                <w:rFonts w:cs="Arial"/>
                <w:szCs w:val="18"/>
                <w:lang w:eastAsia="ja-JP"/>
              </w:rPr>
              <w:t>0.5</w:t>
            </w:r>
          </w:p>
        </w:tc>
      </w:tr>
      <w:tr w:rsidR="000A7E31" w:rsidRPr="00EF5447" w14:paraId="0B037C74" w14:textId="77777777" w:rsidTr="000148DC">
        <w:trPr>
          <w:trHeight w:val="187"/>
          <w:jc w:val="center"/>
        </w:trPr>
        <w:tc>
          <w:tcPr>
            <w:tcW w:w="2155" w:type="dxa"/>
            <w:tcBorders>
              <w:bottom w:val="nil"/>
            </w:tcBorders>
            <w:shd w:val="clear" w:color="auto" w:fill="auto"/>
          </w:tcPr>
          <w:p w14:paraId="3EB9C7D0" w14:textId="77777777" w:rsidR="000A7E31" w:rsidRPr="00EF5447" w:rsidRDefault="000A7E31" w:rsidP="000148DC">
            <w:pPr>
              <w:pStyle w:val="TAC"/>
              <w:rPr>
                <w:rFonts w:cs="Arial"/>
              </w:rPr>
            </w:pPr>
            <w:r w:rsidRPr="00EF5447">
              <w:rPr>
                <w:rFonts w:cs="Arial"/>
              </w:rPr>
              <w:t>DC_</w:t>
            </w:r>
            <w:r w:rsidRPr="00EF5447">
              <w:rPr>
                <w:rFonts w:cs="Arial"/>
                <w:lang w:eastAsia="ja-JP"/>
              </w:rPr>
              <w:t>21-28-42_n79</w:t>
            </w:r>
          </w:p>
        </w:tc>
        <w:tc>
          <w:tcPr>
            <w:tcW w:w="2977" w:type="dxa"/>
          </w:tcPr>
          <w:p w14:paraId="78333D84"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60CBF1AE" w14:textId="77777777" w:rsidR="000A7E31" w:rsidRPr="00EF5447" w:rsidRDefault="000A7E31" w:rsidP="000148DC">
            <w:pPr>
              <w:pStyle w:val="TAC"/>
              <w:rPr>
                <w:rFonts w:cs="Arial"/>
                <w:szCs w:val="18"/>
                <w:lang w:eastAsia="ja-JP"/>
              </w:rPr>
            </w:pPr>
            <w:r w:rsidRPr="00EF5447">
              <w:rPr>
                <w:rFonts w:cs="Arial"/>
                <w:lang w:eastAsia="ko-KR"/>
              </w:rPr>
              <w:t>0</w:t>
            </w:r>
            <w:r w:rsidRPr="00EF5447">
              <w:rPr>
                <w:rFonts w:cs="Arial"/>
                <w:lang w:eastAsia="ja-JP"/>
              </w:rPr>
              <w:t>.2</w:t>
            </w:r>
          </w:p>
        </w:tc>
      </w:tr>
      <w:tr w:rsidR="000A7E31" w:rsidRPr="00EF5447" w14:paraId="58811A1E" w14:textId="77777777" w:rsidTr="000148DC">
        <w:trPr>
          <w:trHeight w:val="187"/>
          <w:jc w:val="center"/>
        </w:trPr>
        <w:tc>
          <w:tcPr>
            <w:tcW w:w="2155" w:type="dxa"/>
            <w:tcBorders>
              <w:top w:val="nil"/>
              <w:bottom w:val="single" w:sz="4" w:space="0" w:color="auto"/>
            </w:tcBorders>
            <w:shd w:val="clear" w:color="auto" w:fill="auto"/>
          </w:tcPr>
          <w:p w14:paraId="1FCA1242" w14:textId="77777777" w:rsidR="000A7E31" w:rsidRPr="00EF5447" w:rsidRDefault="000A7E31" w:rsidP="000148DC">
            <w:pPr>
              <w:pStyle w:val="TAC"/>
              <w:rPr>
                <w:rFonts w:cs="Arial"/>
              </w:rPr>
            </w:pPr>
          </w:p>
        </w:tc>
        <w:tc>
          <w:tcPr>
            <w:tcW w:w="2977" w:type="dxa"/>
          </w:tcPr>
          <w:p w14:paraId="262B3695"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62D9CC57"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575A1800" w14:textId="77777777" w:rsidTr="000148DC">
        <w:trPr>
          <w:trHeight w:val="187"/>
          <w:jc w:val="center"/>
        </w:trPr>
        <w:tc>
          <w:tcPr>
            <w:tcW w:w="2155" w:type="dxa"/>
            <w:vMerge w:val="restart"/>
            <w:tcBorders>
              <w:top w:val="single" w:sz="4" w:space="0" w:color="auto"/>
            </w:tcBorders>
            <w:shd w:val="clear" w:color="auto" w:fill="auto"/>
            <w:vAlign w:val="center"/>
          </w:tcPr>
          <w:p w14:paraId="6BD3DC0B" w14:textId="77777777" w:rsidR="000A7E31" w:rsidRPr="00EF5447" w:rsidRDefault="000A7E31" w:rsidP="000148DC">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39AD8875" w14:textId="77777777" w:rsidR="000A7E31" w:rsidRPr="00EF5447" w:rsidRDefault="000A7E31" w:rsidP="000148DC">
            <w:pPr>
              <w:pStyle w:val="TAC"/>
              <w:rPr>
                <w:szCs w:val="18"/>
                <w:lang w:eastAsia="zh-CN"/>
              </w:rPr>
            </w:pPr>
            <w:r>
              <w:rPr>
                <w:rFonts w:eastAsiaTheme="minorEastAsia" w:hint="eastAsia"/>
                <w:lang w:val="en-US" w:eastAsia="ja-JP"/>
              </w:rPr>
              <w:t>n28</w:t>
            </w:r>
          </w:p>
        </w:tc>
        <w:tc>
          <w:tcPr>
            <w:tcW w:w="2806" w:type="dxa"/>
          </w:tcPr>
          <w:p w14:paraId="5158D116"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2</w:t>
            </w:r>
          </w:p>
        </w:tc>
      </w:tr>
      <w:tr w:rsidR="000A7E31" w:rsidRPr="00EF5447" w14:paraId="34EB6E0E" w14:textId="77777777" w:rsidTr="000148DC">
        <w:trPr>
          <w:trHeight w:val="187"/>
          <w:jc w:val="center"/>
        </w:trPr>
        <w:tc>
          <w:tcPr>
            <w:tcW w:w="2155" w:type="dxa"/>
            <w:vMerge/>
            <w:tcBorders>
              <w:bottom w:val="nil"/>
            </w:tcBorders>
            <w:shd w:val="clear" w:color="auto" w:fill="auto"/>
            <w:vAlign w:val="center"/>
          </w:tcPr>
          <w:p w14:paraId="36579E21" w14:textId="77777777" w:rsidR="000A7E31" w:rsidRPr="00EF5447" w:rsidRDefault="000A7E31" w:rsidP="000148DC">
            <w:pPr>
              <w:pStyle w:val="TAC"/>
              <w:rPr>
                <w:lang w:eastAsia="zh-TW"/>
              </w:rPr>
            </w:pPr>
          </w:p>
        </w:tc>
        <w:tc>
          <w:tcPr>
            <w:tcW w:w="2977" w:type="dxa"/>
            <w:vAlign w:val="center"/>
          </w:tcPr>
          <w:p w14:paraId="5A5A2191" w14:textId="77777777" w:rsidR="000A7E31" w:rsidRPr="00EF5447" w:rsidRDefault="000A7E31" w:rsidP="000148DC">
            <w:pPr>
              <w:pStyle w:val="TAC"/>
              <w:rPr>
                <w:szCs w:val="18"/>
                <w:lang w:eastAsia="zh-CN"/>
              </w:rPr>
            </w:pPr>
            <w:r>
              <w:rPr>
                <w:lang w:val="en-US" w:eastAsia="ja-JP"/>
              </w:rPr>
              <w:t>n77</w:t>
            </w:r>
          </w:p>
        </w:tc>
        <w:tc>
          <w:tcPr>
            <w:tcW w:w="2806" w:type="dxa"/>
          </w:tcPr>
          <w:p w14:paraId="4EC69FC0"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45AB446E" w14:textId="77777777" w:rsidTr="000148DC">
        <w:trPr>
          <w:trHeight w:val="187"/>
          <w:jc w:val="center"/>
        </w:trPr>
        <w:tc>
          <w:tcPr>
            <w:tcW w:w="2155" w:type="dxa"/>
            <w:vMerge w:val="restart"/>
            <w:tcBorders>
              <w:top w:val="single" w:sz="4" w:space="0" w:color="auto"/>
            </w:tcBorders>
            <w:shd w:val="clear" w:color="auto" w:fill="auto"/>
            <w:vAlign w:val="center"/>
          </w:tcPr>
          <w:p w14:paraId="46E9D8BE" w14:textId="77777777" w:rsidR="000A7E31" w:rsidRPr="00EF5447" w:rsidRDefault="000A7E31" w:rsidP="000148DC">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142CB9B5" w14:textId="77777777" w:rsidR="000A7E31" w:rsidRPr="00EF5447" w:rsidRDefault="000A7E31" w:rsidP="000148DC">
            <w:pPr>
              <w:pStyle w:val="TAC"/>
              <w:rPr>
                <w:szCs w:val="18"/>
                <w:lang w:eastAsia="zh-CN"/>
              </w:rPr>
            </w:pPr>
            <w:r>
              <w:rPr>
                <w:rFonts w:eastAsiaTheme="minorEastAsia" w:hint="eastAsia"/>
                <w:lang w:val="en-US" w:eastAsia="ja-JP"/>
              </w:rPr>
              <w:t>n28</w:t>
            </w:r>
          </w:p>
        </w:tc>
        <w:tc>
          <w:tcPr>
            <w:tcW w:w="2806" w:type="dxa"/>
          </w:tcPr>
          <w:p w14:paraId="12DD0F93"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2</w:t>
            </w:r>
          </w:p>
        </w:tc>
      </w:tr>
      <w:tr w:rsidR="000A7E31" w:rsidRPr="00EF5447" w14:paraId="70478474" w14:textId="77777777" w:rsidTr="000148DC">
        <w:trPr>
          <w:trHeight w:val="187"/>
          <w:jc w:val="center"/>
        </w:trPr>
        <w:tc>
          <w:tcPr>
            <w:tcW w:w="2155" w:type="dxa"/>
            <w:vMerge/>
            <w:tcBorders>
              <w:bottom w:val="nil"/>
            </w:tcBorders>
            <w:shd w:val="clear" w:color="auto" w:fill="auto"/>
            <w:vAlign w:val="center"/>
          </w:tcPr>
          <w:p w14:paraId="566D1B7B" w14:textId="77777777" w:rsidR="000A7E31" w:rsidRPr="00EF5447" w:rsidRDefault="000A7E31" w:rsidP="000148DC">
            <w:pPr>
              <w:pStyle w:val="TAC"/>
              <w:rPr>
                <w:lang w:eastAsia="zh-TW"/>
              </w:rPr>
            </w:pPr>
          </w:p>
        </w:tc>
        <w:tc>
          <w:tcPr>
            <w:tcW w:w="2977" w:type="dxa"/>
            <w:vAlign w:val="center"/>
          </w:tcPr>
          <w:p w14:paraId="32C430A0" w14:textId="77777777" w:rsidR="000A7E31" w:rsidRPr="00EF5447" w:rsidRDefault="000A7E31" w:rsidP="000148DC">
            <w:pPr>
              <w:pStyle w:val="TAC"/>
              <w:rPr>
                <w:szCs w:val="18"/>
                <w:lang w:eastAsia="zh-CN"/>
              </w:rPr>
            </w:pPr>
            <w:r>
              <w:rPr>
                <w:lang w:val="en-US" w:eastAsia="ja-JP"/>
              </w:rPr>
              <w:t>n7</w:t>
            </w:r>
            <w:r>
              <w:rPr>
                <w:rFonts w:hint="eastAsia"/>
                <w:lang w:val="en-US" w:eastAsia="zh-CN"/>
              </w:rPr>
              <w:t>8</w:t>
            </w:r>
          </w:p>
        </w:tc>
        <w:tc>
          <w:tcPr>
            <w:tcW w:w="2806" w:type="dxa"/>
          </w:tcPr>
          <w:p w14:paraId="2B8A3607"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732228F7" w14:textId="77777777" w:rsidTr="000148DC">
        <w:trPr>
          <w:trHeight w:val="187"/>
          <w:jc w:val="center"/>
        </w:trPr>
        <w:tc>
          <w:tcPr>
            <w:tcW w:w="2155" w:type="dxa"/>
            <w:tcBorders>
              <w:top w:val="single" w:sz="4" w:space="0" w:color="auto"/>
              <w:bottom w:val="nil"/>
            </w:tcBorders>
            <w:shd w:val="clear" w:color="auto" w:fill="auto"/>
          </w:tcPr>
          <w:p w14:paraId="02B15526" w14:textId="77777777" w:rsidR="000A7E31" w:rsidRPr="00EF5447" w:rsidRDefault="000A7E31" w:rsidP="000148DC">
            <w:pPr>
              <w:pStyle w:val="TAC"/>
            </w:pPr>
            <w:r w:rsidRPr="00EF5447">
              <w:rPr>
                <w:lang w:eastAsia="zh-TW"/>
              </w:rPr>
              <w:t>DC_21-42_n1-n77</w:t>
            </w:r>
          </w:p>
        </w:tc>
        <w:tc>
          <w:tcPr>
            <w:tcW w:w="2977" w:type="dxa"/>
          </w:tcPr>
          <w:p w14:paraId="681C41C8"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1F149198"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3B6417A5" w14:textId="77777777" w:rsidTr="000148DC">
        <w:trPr>
          <w:trHeight w:val="187"/>
          <w:jc w:val="center"/>
        </w:trPr>
        <w:tc>
          <w:tcPr>
            <w:tcW w:w="2155" w:type="dxa"/>
            <w:tcBorders>
              <w:top w:val="nil"/>
              <w:bottom w:val="nil"/>
            </w:tcBorders>
            <w:shd w:val="clear" w:color="auto" w:fill="auto"/>
          </w:tcPr>
          <w:p w14:paraId="008A8724" w14:textId="77777777" w:rsidR="000A7E31" w:rsidRPr="00EF5447" w:rsidRDefault="000A7E31" w:rsidP="000148DC">
            <w:pPr>
              <w:pStyle w:val="TAC"/>
            </w:pPr>
          </w:p>
        </w:tc>
        <w:tc>
          <w:tcPr>
            <w:tcW w:w="2977" w:type="dxa"/>
          </w:tcPr>
          <w:p w14:paraId="5D6F29D9" w14:textId="77777777" w:rsidR="000A7E31" w:rsidRPr="00EF5447" w:rsidRDefault="000A7E31" w:rsidP="000148DC">
            <w:pPr>
              <w:pStyle w:val="TAC"/>
              <w:rPr>
                <w:szCs w:val="18"/>
                <w:lang w:eastAsia="zh-CN"/>
              </w:rPr>
            </w:pPr>
            <w:r w:rsidRPr="00EF5447">
              <w:rPr>
                <w:szCs w:val="18"/>
                <w:lang w:eastAsia="zh-CN"/>
              </w:rPr>
              <w:t>n1</w:t>
            </w:r>
          </w:p>
        </w:tc>
        <w:tc>
          <w:tcPr>
            <w:tcW w:w="2806" w:type="dxa"/>
          </w:tcPr>
          <w:p w14:paraId="0CA54566" w14:textId="77777777" w:rsidR="000A7E31" w:rsidRPr="00EF5447" w:rsidRDefault="000A7E31" w:rsidP="000148DC">
            <w:pPr>
              <w:pStyle w:val="TAC"/>
              <w:rPr>
                <w:lang w:eastAsia="ko-KR"/>
              </w:rPr>
            </w:pPr>
            <w:r w:rsidRPr="00EF5447">
              <w:rPr>
                <w:lang w:eastAsia="ko-KR"/>
              </w:rPr>
              <w:t>0</w:t>
            </w:r>
            <w:r w:rsidRPr="00EF5447">
              <w:rPr>
                <w:lang w:eastAsia="ja-JP"/>
              </w:rPr>
              <w:t>.2</w:t>
            </w:r>
          </w:p>
        </w:tc>
      </w:tr>
      <w:tr w:rsidR="000A7E31" w:rsidRPr="00EF5447" w14:paraId="1246A58C" w14:textId="77777777" w:rsidTr="000148DC">
        <w:trPr>
          <w:trHeight w:val="187"/>
          <w:jc w:val="center"/>
        </w:trPr>
        <w:tc>
          <w:tcPr>
            <w:tcW w:w="2155" w:type="dxa"/>
            <w:tcBorders>
              <w:top w:val="nil"/>
              <w:bottom w:val="single" w:sz="4" w:space="0" w:color="auto"/>
            </w:tcBorders>
            <w:shd w:val="clear" w:color="auto" w:fill="auto"/>
          </w:tcPr>
          <w:p w14:paraId="09EBFA9F" w14:textId="77777777" w:rsidR="000A7E31" w:rsidRPr="00EF5447" w:rsidRDefault="000A7E31" w:rsidP="000148DC">
            <w:pPr>
              <w:pStyle w:val="TAC"/>
            </w:pPr>
          </w:p>
        </w:tc>
        <w:tc>
          <w:tcPr>
            <w:tcW w:w="2977" w:type="dxa"/>
          </w:tcPr>
          <w:p w14:paraId="3CFA6BE5" w14:textId="77777777" w:rsidR="000A7E31" w:rsidRPr="00EF5447" w:rsidRDefault="000A7E31" w:rsidP="000148DC">
            <w:pPr>
              <w:pStyle w:val="TAC"/>
              <w:rPr>
                <w:szCs w:val="18"/>
                <w:lang w:eastAsia="zh-CN"/>
              </w:rPr>
            </w:pPr>
            <w:r w:rsidRPr="00EF5447">
              <w:rPr>
                <w:szCs w:val="18"/>
                <w:lang w:eastAsia="zh-CN"/>
              </w:rPr>
              <w:t>n77</w:t>
            </w:r>
          </w:p>
        </w:tc>
        <w:tc>
          <w:tcPr>
            <w:tcW w:w="2806" w:type="dxa"/>
          </w:tcPr>
          <w:p w14:paraId="6E0A0AA1"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3F3FD611" w14:textId="77777777" w:rsidTr="000148DC">
        <w:trPr>
          <w:trHeight w:val="187"/>
          <w:jc w:val="center"/>
        </w:trPr>
        <w:tc>
          <w:tcPr>
            <w:tcW w:w="2155" w:type="dxa"/>
            <w:tcBorders>
              <w:top w:val="nil"/>
              <w:bottom w:val="nil"/>
            </w:tcBorders>
            <w:shd w:val="clear" w:color="auto" w:fill="auto"/>
          </w:tcPr>
          <w:p w14:paraId="3B49A46E" w14:textId="77777777" w:rsidR="000A7E31" w:rsidRPr="00EF5447" w:rsidRDefault="000A7E31" w:rsidP="000148DC">
            <w:pPr>
              <w:pStyle w:val="TAC"/>
            </w:pPr>
            <w:r w:rsidRPr="00EF5447">
              <w:rPr>
                <w:lang w:eastAsia="zh-TW"/>
              </w:rPr>
              <w:t>DC_21-42_n1-n78</w:t>
            </w:r>
          </w:p>
        </w:tc>
        <w:tc>
          <w:tcPr>
            <w:tcW w:w="2977" w:type="dxa"/>
          </w:tcPr>
          <w:p w14:paraId="1335EF1F"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172345F7"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504FB83B" w14:textId="77777777" w:rsidTr="000148DC">
        <w:trPr>
          <w:trHeight w:val="187"/>
          <w:jc w:val="center"/>
        </w:trPr>
        <w:tc>
          <w:tcPr>
            <w:tcW w:w="2155" w:type="dxa"/>
            <w:tcBorders>
              <w:top w:val="nil"/>
              <w:bottom w:val="single" w:sz="4" w:space="0" w:color="auto"/>
            </w:tcBorders>
            <w:shd w:val="clear" w:color="auto" w:fill="auto"/>
          </w:tcPr>
          <w:p w14:paraId="0F043301" w14:textId="77777777" w:rsidR="000A7E31" w:rsidRPr="00EF5447" w:rsidRDefault="000A7E31" w:rsidP="000148DC">
            <w:pPr>
              <w:pStyle w:val="TAC"/>
            </w:pPr>
          </w:p>
        </w:tc>
        <w:tc>
          <w:tcPr>
            <w:tcW w:w="2977" w:type="dxa"/>
          </w:tcPr>
          <w:p w14:paraId="2F256543" w14:textId="77777777" w:rsidR="000A7E31" w:rsidRPr="00EF5447" w:rsidRDefault="000A7E31" w:rsidP="000148DC">
            <w:pPr>
              <w:pStyle w:val="TAC"/>
              <w:rPr>
                <w:szCs w:val="18"/>
                <w:lang w:eastAsia="zh-CN"/>
              </w:rPr>
            </w:pPr>
            <w:r w:rsidRPr="00EF5447">
              <w:rPr>
                <w:szCs w:val="18"/>
                <w:lang w:eastAsia="zh-CN"/>
              </w:rPr>
              <w:t>n78</w:t>
            </w:r>
          </w:p>
        </w:tc>
        <w:tc>
          <w:tcPr>
            <w:tcW w:w="2806" w:type="dxa"/>
          </w:tcPr>
          <w:p w14:paraId="48AA8226"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26A3765B" w14:textId="77777777" w:rsidTr="000148DC">
        <w:trPr>
          <w:trHeight w:val="187"/>
          <w:jc w:val="center"/>
        </w:trPr>
        <w:tc>
          <w:tcPr>
            <w:tcW w:w="2155" w:type="dxa"/>
            <w:tcBorders>
              <w:top w:val="nil"/>
              <w:bottom w:val="single" w:sz="4" w:space="0" w:color="auto"/>
            </w:tcBorders>
            <w:shd w:val="clear" w:color="auto" w:fill="auto"/>
          </w:tcPr>
          <w:p w14:paraId="1D5B93C4" w14:textId="77777777" w:rsidR="000A7E31" w:rsidRPr="00EF5447" w:rsidRDefault="000A7E31" w:rsidP="000148DC">
            <w:pPr>
              <w:pStyle w:val="TAC"/>
            </w:pPr>
            <w:r w:rsidRPr="00EF5447">
              <w:rPr>
                <w:lang w:eastAsia="zh-TW"/>
              </w:rPr>
              <w:t>DC_21-42_n1-n79</w:t>
            </w:r>
          </w:p>
        </w:tc>
        <w:tc>
          <w:tcPr>
            <w:tcW w:w="2977" w:type="dxa"/>
          </w:tcPr>
          <w:p w14:paraId="5D4081FF"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0EC7EB88"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67619B75" w14:textId="77777777" w:rsidTr="000148DC">
        <w:trPr>
          <w:trHeight w:val="187"/>
          <w:jc w:val="center"/>
        </w:trPr>
        <w:tc>
          <w:tcPr>
            <w:tcW w:w="2155" w:type="dxa"/>
            <w:tcBorders>
              <w:bottom w:val="nil"/>
            </w:tcBorders>
            <w:shd w:val="clear" w:color="auto" w:fill="auto"/>
          </w:tcPr>
          <w:p w14:paraId="68005281" w14:textId="77777777" w:rsidR="000A7E31" w:rsidRPr="00EF5447" w:rsidRDefault="000A7E31" w:rsidP="000148DC">
            <w:pPr>
              <w:pStyle w:val="TAC"/>
              <w:rPr>
                <w:rFonts w:cs="Arial"/>
              </w:rPr>
            </w:pPr>
            <w:r w:rsidRPr="00EF5447">
              <w:rPr>
                <w:rFonts w:cs="Arial"/>
                <w:szCs w:val="18"/>
                <w:lang w:eastAsia="ja-JP"/>
              </w:rPr>
              <w:t>DC_21-42_n77-n79</w:t>
            </w:r>
          </w:p>
        </w:tc>
        <w:tc>
          <w:tcPr>
            <w:tcW w:w="2977" w:type="dxa"/>
          </w:tcPr>
          <w:p w14:paraId="6F6A09B5" w14:textId="77777777" w:rsidR="000A7E31" w:rsidRPr="00EF5447" w:rsidRDefault="000A7E31" w:rsidP="000148DC">
            <w:pPr>
              <w:pStyle w:val="TAC"/>
              <w:rPr>
                <w:rFonts w:cs="Arial"/>
                <w:lang w:eastAsia="ja-JP"/>
              </w:rPr>
            </w:pPr>
            <w:r w:rsidRPr="00EF5447">
              <w:rPr>
                <w:lang w:eastAsia="ja-JP"/>
              </w:rPr>
              <w:t>42</w:t>
            </w:r>
          </w:p>
        </w:tc>
        <w:tc>
          <w:tcPr>
            <w:tcW w:w="2806" w:type="dxa"/>
          </w:tcPr>
          <w:p w14:paraId="520365B4" w14:textId="77777777" w:rsidR="000A7E31" w:rsidRPr="00EF5447" w:rsidRDefault="000A7E31" w:rsidP="000148DC">
            <w:pPr>
              <w:pStyle w:val="TAC"/>
              <w:rPr>
                <w:rFonts w:cs="Arial"/>
                <w:lang w:eastAsia="ja-JP"/>
              </w:rPr>
            </w:pPr>
            <w:r w:rsidRPr="00EF5447">
              <w:rPr>
                <w:lang w:eastAsia="ja-JP"/>
              </w:rPr>
              <w:t>0.5</w:t>
            </w:r>
          </w:p>
        </w:tc>
      </w:tr>
      <w:tr w:rsidR="000A7E31" w:rsidRPr="00EF5447" w14:paraId="76C9CC40" w14:textId="77777777" w:rsidTr="000148DC">
        <w:trPr>
          <w:trHeight w:val="187"/>
          <w:jc w:val="center"/>
        </w:trPr>
        <w:tc>
          <w:tcPr>
            <w:tcW w:w="2155" w:type="dxa"/>
            <w:tcBorders>
              <w:top w:val="nil"/>
              <w:bottom w:val="single" w:sz="4" w:space="0" w:color="auto"/>
            </w:tcBorders>
            <w:shd w:val="clear" w:color="auto" w:fill="auto"/>
          </w:tcPr>
          <w:p w14:paraId="2695B504" w14:textId="77777777" w:rsidR="000A7E31" w:rsidRPr="00EF5447" w:rsidRDefault="000A7E31" w:rsidP="000148DC">
            <w:pPr>
              <w:pStyle w:val="TAC"/>
              <w:rPr>
                <w:rFonts w:cs="Arial"/>
              </w:rPr>
            </w:pPr>
          </w:p>
        </w:tc>
        <w:tc>
          <w:tcPr>
            <w:tcW w:w="2977" w:type="dxa"/>
          </w:tcPr>
          <w:p w14:paraId="584E284D" w14:textId="77777777" w:rsidR="000A7E31" w:rsidRPr="00EF5447" w:rsidRDefault="000A7E31" w:rsidP="000148DC">
            <w:pPr>
              <w:pStyle w:val="TAC"/>
              <w:rPr>
                <w:rFonts w:cs="Arial"/>
                <w:lang w:eastAsia="ja-JP"/>
              </w:rPr>
            </w:pPr>
            <w:r w:rsidRPr="00EF5447">
              <w:rPr>
                <w:lang w:eastAsia="ja-JP"/>
              </w:rPr>
              <w:t>n77</w:t>
            </w:r>
          </w:p>
        </w:tc>
        <w:tc>
          <w:tcPr>
            <w:tcW w:w="2806" w:type="dxa"/>
          </w:tcPr>
          <w:p w14:paraId="496D079C"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57F1FADB" w14:textId="77777777" w:rsidTr="000148DC">
        <w:trPr>
          <w:trHeight w:val="187"/>
          <w:jc w:val="center"/>
        </w:trPr>
        <w:tc>
          <w:tcPr>
            <w:tcW w:w="2155" w:type="dxa"/>
            <w:tcBorders>
              <w:bottom w:val="nil"/>
            </w:tcBorders>
            <w:shd w:val="clear" w:color="auto" w:fill="auto"/>
          </w:tcPr>
          <w:p w14:paraId="36ADB8A0" w14:textId="77777777" w:rsidR="000A7E31" w:rsidRPr="00EF5447" w:rsidRDefault="000A7E31" w:rsidP="000148DC">
            <w:pPr>
              <w:pStyle w:val="TAC"/>
              <w:rPr>
                <w:rFonts w:cs="Arial"/>
              </w:rPr>
            </w:pPr>
            <w:r w:rsidRPr="00EF5447">
              <w:rPr>
                <w:rFonts w:cs="Arial"/>
                <w:szCs w:val="18"/>
                <w:lang w:eastAsia="ja-JP"/>
              </w:rPr>
              <w:t>DC_21-42_n78-n79</w:t>
            </w:r>
          </w:p>
        </w:tc>
        <w:tc>
          <w:tcPr>
            <w:tcW w:w="2977" w:type="dxa"/>
          </w:tcPr>
          <w:p w14:paraId="419091E4" w14:textId="77777777" w:rsidR="000A7E31" w:rsidRPr="00EF5447" w:rsidRDefault="000A7E31" w:rsidP="000148DC">
            <w:pPr>
              <w:pStyle w:val="TAC"/>
              <w:rPr>
                <w:rFonts w:cs="Arial"/>
                <w:lang w:eastAsia="ja-JP"/>
              </w:rPr>
            </w:pPr>
            <w:r w:rsidRPr="00EF5447">
              <w:rPr>
                <w:lang w:eastAsia="ja-JP"/>
              </w:rPr>
              <w:t>42</w:t>
            </w:r>
          </w:p>
        </w:tc>
        <w:tc>
          <w:tcPr>
            <w:tcW w:w="2806" w:type="dxa"/>
          </w:tcPr>
          <w:p w14:paraId="6239A168" w14:textId="77777777" w:rsidR="000A7E31" w:rsidRPr="00EF5447" w:rsidRDefault="000A7E31" w:rsidP="000148DC">
            <w:pPr>
              <w:pStyle w:val="TAC"/>
              <w:rPr>
                <w:rFonts w:cs="Arial"/>
                <w:lang w:eastAsia="ja-JP"/>
              </w:rPr>
            </w:pPr>
            <w:r w:rsidRPr="00EF5447">
              <w:rPr>
                <w:lang w:eastAsia="ja-JP"/>
              </w:rPr>
              <w:t>0.5</w:t>
            </w:r>
          </w:p>
        </w:tc>
      </w:tr>
      <w:tr w:rsidR="000A7E31" w:rsidRPr="00EF5447" w14:paraId="79CD2D8F" w14:textId="77777777" w:rsidTr="000148DC">
        <w:trPr>
          <w:trHeight w:val="187"/>
          <w:jc w:val="center"/>
        </w:trPr>
        <w:tc>
          <w:tcPr>
            <w:tcW w:w="2155" w:type="dxa"/>
            <w:tcBorders>
              <w:top w:val="nil"/>
              <w:bottom w:val="single" w:sz="4" w:space="0" w:color="auto"/>
            </w:tcBorders>
            <w:shd w:val="clear" w:color="auto" w:fill="auto"/>
          </w:tcPr>
          <w:p w14:paraId="793188DC" w14:textId="77777777" w:rsidR="000A7E31" w:rsidRPr="00EF5447" w:rsidRDefault="000A7E31" w:rsidP="000148DC">
            <w:pPr>
              <w:pStyle w:val="TAC"/>
              <w:rPr>
                <w:rFonts w:cs="Arial"/>
              </w:rPr>
            </w:pPr>
          </w:p>
        </w:tc>
        <w:tc>
          <w:tcPr>
            <w:tcW w:w="2977" w:type="dxa"/>
          </w:tcPr>
          <w:p w14:paraId="7C5C4FF0" w14:textId="77777777" w:rsidR="000A7E31" w:rsidRPr="00EF5447" w:rsidRDefault="000A7E31" w:rsidP="000148DC">
            <w:pPr>
              <w:pStyle w:val="TAC"/>
              <w:rPr>
                <w:rFonts w:cs="Arial"/>
                <w:lang w:eastAsia="ja-JP"/>
              </w:rPr>
            </w:pPr>
            <w:r w:rsidRPr="00EF5447">
              <w:rPr>
                <w:lang w:eastAsia="ja-JP"/>
              </w:rPr>
              <w:t>n78</w:t>
            </w:r>
          </w:p>
        </w:tc>
        <w:tc>
          <w:tcPr>
            <w:tcW w:w="2806" w:type="dxa"/>
          </w:tcPr>
          <w:p w14:paraId="7C73994E"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36AA1E61" w14:textId="77777777" w:rsidTr="000148DC">
        <w:trPr>
          <w:trHeight w:val="187"/>
          <w:jc w:val="center"/>
        </w:trPr>
        <w:tc>
          <w:tcPr>
            <w:tcW w:w="2155" w:type="dxa"/>
            <w:tcBorders>
              <w:top w:val="nil"/>
              <w:bottom w:val="single" w:sz="4" w:space="0" w:color="auto"/>
            </w:tcBorders>
            <w:shd w:val="clear" w:color="auto" w:fill="auto"/>
          </w:tcPr>
          <w:p w14:paraId="4F59BA43" w14:textId="77777777" w:rsidR="000A7E31" w:rsidRPr="00EF5447" w:rsidRDefault="000A7E31" w:rsidP="000148DC">
            <w:pPr>
              <w:pStyle w:val="TAC"/>
            </w:pPr>
            <w:r>
              <w:t>DC_28-32-38</w:t>
            </w:r>
            <w:r w:rsidRPr="00940479">
              <w:t>_n</w:t>
            </w:r>
            <w:r>
              <w:t>1</w:t>
            </w:r>
          </w:p>
        </w:tc>
        <w:tc>
          <w:tcPr>
            <w:tcW w:w="2977" w:type="dxa"/>
          </w:tcPr>
          <w:p w14:paraId="404B8B29" w14:textId="77777777" w:rsidR="000A7E31" w:rsidRPr="00EF5447" w:rsidRDefault="000A7E31" w:rsidP="000148DC">
            <w:pPr>
              <w:pStyle w:val="TAC"/>
              <w:rPr>
                <w:szCs w:val="18"/>
                <w:lang w:eastAsia="zh-CN"/>
              </w:rPr>
            </w:pPr>
            <w:r>
              <w:rPr>
                <w:rFonts w:cs="Arial"/>
                <w:lang w:eastAsia="ja-JP"/>
              </w:rPr>
              <w:t>28</w:t>
            </w:r>
          </w:p>
        </w:tc>
        <w:tc>
          <w:tcPr>
            <w:tcW w:w="2806" w:type="dxa"/>
          </w:tcPr>
          <w:p w14:paraId="2D26702C" w14:textId="77777777" w:rsidR="000A7E31" w:rsidRPr="00EF5447" w:rsidRDefault="000A7E31" w:rsidP="000148DC">
            <w:pPr>
              <w:pStyle w:val="TAC"/>
              <w:rPr>
                <w:lang w:eastAsia="ko-KR"/>
              </w:rPr>
            </w:pPr>
            <w:r>
              <w:rPr>
                <w:rFonts w:eastAsia="Malgun Gothic" w:cs="Arial"/>
                <w:lang w:eastAsia="ko-KR"/>
              </w:rPr>
              <w:t>0.2</w:t>
            </w:r>
          </w:p>
        </w:tc>
      </w:tr>
      <w:tr w:rsidR="000A7E31" w:rsidRPr="00EF5447" w14:paraId="6FCF1DFC" w14:textId="77777777" w:rsidTr="000148DC">
        <w:trPr>
          <w:trHeight w:val="187"/>
          <w:jc w:val="center"/>
        </w:trPr>
        <w:tc>
          <w:tcPr>
            <w:tcW w:w="2155" w:type="dxa"/>
            <w:tcBorders>
              <w:bottom w:val="nil"/>
            </w:tcBorders>
            <w:shd w:val="clear" w:color="auto" w:fill="auto"/>
          </w:tcPr>
          <w:p w14:paraId="375C3346" w14:textId="77777777" w:rsidR="000A7E31" w:rsidRPr="00EF5447" w:rsidRDefault="000A7E31" w:rsidP="000148DC">
            <w:pPr>
              <w:pStyle w:val="TAC"/>
              <w:rPr>
                <w:rFonts w:cs="Arial"/>
              </w:rPr>
            </w:pPr>
            <w:r w:rsidRPr="00EF5447">
              <w:rPr>
                <w:rFonts w:cs="Arial"/>
                <w:lang w:eastAsia="ja-JP"/>
              </w:rPr>
              <w:t>DC_28-41-42_n78</w:t>
            </w:r>
          </w:p>
        </w:tc>
        <w:tc>
          <w:tcPr>
            <w:tcW w:w="2977" w:type="dxa"/>
          </w:tcPr>
          <w:p w14:paraId="6727DB92" w14:textId="77777777" w:rsidR="000A7E31" w:rsidRPr="00EF5447" w:rsidRDefault="000A7E31" w:rsidP="000148DC">
            <w:pPr>
              <w:pStyle w:val="TAC"/>
              <w:rPr>
                <w:lang w:eastAsia="ja-JP"/>
              </w:rPr>
            </w:pPr>
            <w:r w:rsidRPr="00EF5447">
              <w:rPr>
                <w:lang w:eastAsia="zh-CN"/>
              </w:rPr>
              <w:t>28</w:t>
            </w:r>
          </w:p>
        </w:tc>
        <w:tc>
          <w:tcPr>
            <w:tcW w:w="2806" w:type="dxa"/>
          </w:tcPr>
          <w:p w14:paraId="7F1F5364" w14:textId="77777777" w:rsidR="000A7E31" w:rsidRPr="00EF5447" w:rsidRDefault="000A7E31" w:rsidP="000148D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0A7E31" w:rsidRPr="00EF5447" w14:paraId="3BD36163" w14:textId="77777777" w:rsidTr="000148DC">
        <w:trPr>
          <w:trHeight w:val="187"/>
          <w:jc w:val="center"/>
        </w:trPr>
        <w:tc>
          <w:tcPr>
            <w:tcW w:w="2155" w:type="dxa"/>
            <w:tcBorders>
              <w:top w:val="nil"/>
              <w:bottom w:val="nil"/>
            </w:tcBorders>
            <w:shd w:val="clear" w:color="auto" w:fill="auto"/>
          </w:tcPr>
          <w:p w14:paraId="77BE33B8" w14:textId="77777777" w:rsidR="000A7E31" w:rsidRPr="00EF5447" w:rsidRDefault="000A7E31" w:rsidP="000148DC">
            <w:pPr>
              <w:pStyle w:val="TAC"/>
              <w:rPr>
                <w:rFonts w:cs="Arial"/>
              </w:rPr>
            </w:pPr>
          </w:p>
        </w:tc>
        <w:tc>
          <w:tcPr>
            <w:tcW w:w="2977" w:type="dxa"/>
          </w:tcPr>
          <w:p w14:paraId="56D31EB1" w14:textId="77777777" w:rsidR="000A7E31" w:rsidRPr="00EF5447" w:rsidRDefault="000A7E31" w:rsidP="000148DC">
            <w:pPr>
              <w:pStyle w:val="TAC"/>
              <w:rPr>
                <w:lang w:eastAsia="ja-JP"/>
              </w:rPr>
            </w:pPr>
            <w:r w:rsidRPr="00EF5447">
              <w:rPr>
                <w:lang w:eastAsia="ja-JP"/>
              </w:rPr>
              <w:t>41</w:t>
            </w:r>
          </w:p>
        </w:tc>
        <w:tc>
          <w:tcPr>
            <w:tcW w:w="2806" w:type="dxa"/>
          </w:tcPr>
          <w:p w14:paraId="7C4D4816" w14:textId="77777777" w:rsidR="000A7E31" w:rsidRPr="00EF5447" w:rsidRDefault="000A7E31" w:rsidP="000148D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0A7E31" w:rsidRPr="00EF5447" w14:paraId="5B431FF9" w14:textId="77777777" w:rsidTr="000148DC">
        <w:trPr>
          <w:trHeight w:val="187"/>
          <w:jc w:val="center"/>
        </w:trPr>
        <w:tc>
          <w:tcPr>
            <w:tcW w:w="2155" w:type="dxa"/>
            <w:tcBorders>
              <w:top w:val="nil"/>
              <w:bottom w:val="nil"/>
            </w:tcBorders>
            <w:shd w:val="clear" w:color="auto" w:fill="auto"/>
          </w:tcPr>
          <w:p w14:paraId="374BF44C" w14:textId="77777777" w:rsidR="000A7E31" w:rsidRPr="00EF5447" w:rsidRDefault="000A7E31" w:rsidP="000148DC">
            <w:pPr>
              <w:pStyle w:val="TAC"/>
              <w:rPr>
                <w:rFonts w:cs="Arial"/>
              </w:rPr>
            </w:pPr>
          </w:p>
        </w:tc>
        <w:tc>
          <w:tcPr>
            <w:tcW w:w="2977" w:type="dxa"/>
          </w:tcPr>
          <w:p w14:paraId="77E7DF92" w14:textId="77777777" w:rsidR="000A7E31" w:rsidRPr="00EF5447" w:rsidRDefault="000A7E31" w:rsidP="000148DC">
            <w:pPr>
              <w:pStyle w:val="TAC"/>
              <w:rPr>
                <w:lang w:eastAsia="ja-JP"/>
              </w:rPr>
            </w:pPr>
            <w:r w:rsidRPr="00EF5447">
              <w:rPr>
                <w:lang w:eastAsia="ja-JP"/>
              </w:rPr>
              <w:t>42</w:t>
            </w:r>
          </w:p>
        </w:tc>
        <w:tc>
          <w:tcPr>
            <w:tcW w:w="2806" w:type="dxa"/>
          </w:tcPr>
          <w:p w14:paraId="1578EDAF" w14:textId="77777777" w:rsidR="000A7E31" w:rsidRPr="00EF5447" w:rsidRDefault="000A7E31" w:rsidP="000148DC">
            <w:pPr>
              <w:pStyle w:val="TAC"/>
              <w:rPr>
                <w:rFonts w:eastAsia="Yu Mincho" w:cs="Arial"/>
                <w:lang w:eastAsia="ja-JP"/>
              </w:rPr>
            </w:pPr>
            <w:r w:rsidRPr="00EF5447">
              <w:rPr>
                <w:rFonts w:cs="Arial"/>
              </w:rPr>
              <w:t>0.</w:t>
            </w:r>
            <w:r w:rsidRPr="00EF5447">
              <w:rPr>
                <w:rFonts w:cs="Arial"/>
                <w:lang w:eastAsia="zh-CN"/>
              </w:rPr>
              <w:t>5</w:t>
            </w:r>
          </w:p>
        </w:tc>
      </w:tr>
      <w:tr w:rsidR="000A7E31" w:rsidRPr="00EF5447" w14:paraId="0EFE8FFD" w14:textId="77777777" w:rsidTr="000148DC">
        <w:trPr>
          <w:trHeight w:val="187"/>
          <w:jc w:val="center"/>
        </w:trPr>
        <w:tc>
          <w:tcPr>
            <w:tcW w:w="2155" w:type="dxa"/>
            <w:tcBorders>
              <w:top w:val="nil"/>
              <w:bottom w:val="single" w:sz="4" w:space="0" w:color="auto"/>
            </w:tcBorders>
            <w:shd w:val="clear" w:color="auto" w:fill="auto"/>
          </w:tcPr>
          <w:p w14:paraId="392E85A6" w14:textId="77777777" w:rsidR="000A7E31" w:rsidRPr="00EF5447" w:rsidRDefault="000A7E31" w:rsidP="000148DC">
            <w:pPr>
              <w:pStyle w:val="TAC"/>
              <w:rPr>
                <w:rFonts w:cs="Arial"/>
              </w:rPr>
            </w:pPr>
          </w:p>
        </w:tc>
        <w:tc>
          <w:tcPr>
            <w:tcW w:w="2977" w:type="dxa"/>
          </w:tcPr>
          <w:p w14:paraId="48CA0440" w14:textId="77777777" w:rsidR="000A7E31" w:rsidRPr="00EF5447" w:rsidRDefault="000A7E31" w:rsidP="000148DC">
            <w:pPr>
              <w:pStyle w:val="TAC"/>
              <w:rPr>
                <w:lang w:eastAsia="ja-JP"/>
              </w:rPr>
            </w:pPr>
            <w:r w:rsidRPr="00EF5447">
              <w:rPr>
                <w:lang w:eastAsia="ja-JP"/>
              </w:rPr>
              <w:t>n78</w:t>
            </w:r>
          </w:p>
        </w:tc>
        <w:tc>
          <w:tcPr>
            <w:tcW w:w="2806" w:type="dxa"/>
          </w:tcPr>
          <w:p w14:paraId="0911E804"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31D15D84" w14:textId="77777777" w:rsidTr="000148DC">
        <w:trPr>
          <w:trHeight w:val="187"/>
          <w:jc w:val="center"/>
        </w:trPr>
        <w:tc>
          <w:tcPr>
            <w:tcW w:w="2155" w:type="dxa"/>
            <w:tcBorders>
              <w:bottom w:val="nil"/>
            </w:tcBorders>
            <w:shd w:val="clear" w:color="auto" w:fill="auto"/>
          </w:tcPr>
          <w:p w14:paraId="56E688AB" w14:textId="77777777" w:rsidR="000A7E31" w:rsidRPr="00EF5447" w:rsidRDefault="000A7E31" w:rsidP="000148DC">
            <w:pPr>
              <w:pStyle w:val="TAC"/>
              <w:rPr>
                <w:rFonts w:cs="Arial"/>
                <w:lang w:eastAsia="ja-JP"/>
              </w:rPr>
            </w:pPr>
            <w:r w:rsidRPr="00EF5447">
              <w:rPr>
                <w:rFonts w:cs="Arial"/>
                <w:lang w:eastAsia="ja-JP"/>
              </w:rPr>
              <w:t>DC_29-30-66_n2</w:t>
            </w:r>
          </w:p>
          <w:p w14:paraId="6515E4F5" w14:textId="77777777" w:rsidR="000A7E31" w:rsidRPr="00EF5447" w:rsidRDefault="000A7E31" w:rsidP="000148DC">
            <w:pPr>
              <w:pStyle w:val="TAC"/>
              <w:rPr>
                <w:rFonts w:cs="Arial"/>
                <w:szCs w:val="16"/>
                <w:lang w:eastAsia="zh-CN"/>
              </w:rPr>
            </w:pPr>
            <w:r w:rsidRPr="00EF5447">
              <w:rPr>
                <w:rFonts w:cs="Arial"/>
                <w:lang w:eastAsia="ja-JP"/>
              </w:rPr>
              <w:t>DC_29-30-66-66_n2</w:t>
            </w:r>
          </w:p>
        </w:tc>
        <w:tc>
          <w:tcPr>
            <w:tcW w:w="2977" w:type="dxa"/>
          </w:tcPr>
          <w:p w14:paraId="13FD66DE" w14:textId="77777777" w:rsidR="000A7E31" w:rsidRPr="00EF5447" w:rsidRDefault="000A7E31" w:rsidP="000148DC">
            <w:pPr>
              <w:pStyle w:val="TAC"/>
              <w:rPr>
                <w:rFonts w:eastAsia="Malgun Gothic" w:cs="Arial"/>
                <w:lang w:eastAsia="ko-KR"/>
              </w:rPr>
            </w:pPr>
            <w:r w:rsidRPr="00EF5447">
              <w:rPr>
                <w:rFonts w:cs="Arial"/>
                <w:lang w:eastAsia="ja-JP"/>
              </w:rPr>
              <w:t>30</w:t>
            </w:r>
          </w:p>
        </w:tc>
        <w:tc>
          <w:tcPr>
            <w:tcW w:w="2806" w:type="dxa"/>
          </w:tcPr>
          <w:p w14:paraId="7B6020A5" w14:textId="77777777" w:rsidR="000A7E31" w:rsidRPr="00EF5447" w:rsidRDefault="000A7E31" w:rsidP="000148DC">
            <w:pPr>
              <w:pStyle w:val="TAC"/>
              <w:rPr>
                <w:rFonts w:cs="Arial"/>
                <w:lang w:eastAsia="ja-JP"/>
              </w:rPr>
            </w:pPr>
            <w:r w:rsidRPr="00EF5447">
              <w:t>0.5</w:t>
            </w:r>
          </w:p>
        </w:tc>
      </w:tr>
      <w:tr w:rsidR="000A7E31" w:rsidRPr="00EF5447" w14:paraId="00E9A584" w14:textId="77777777" w:rsidTr="000148DC">
        <w:trPr>
          <w:trHeight w:val="187"/>
          <w:jc w:val="center"/>
        </w:trPr>
        <w:tc>
          <w:tcPr>
            <w:tcW w:w="2155" w:type="dxa"/>
            <w:tcBorders>
              <w:top w:val="nil"/>
              <w:bottom w:val="nil"/>
            </w:tcBorders>
            <w:shd w:val="clear" w:color="auto" w:fill="auto"/>
          </w:tcPr>
          <w:p w14:paraId="47FD694B" w14:textId="77777777" w:rsidR="000A7E31" w:rsidRPr="00EF5447" w:rsidRDefault="000A7E31" w:rsidP="000148DC">
            <w:pPr>
              <w:pStyle w:val="TAC"/>
              <w:rPr>
                <w:rFonts w:cs="Arial"/>
                <w:szCs w:val="16"/>
                <w:lang w:eastAsia="zh-CN"/>
              </w:rPr>
            </w:pPr>
          </w:p>
        </w:tc>
        <w:tc>
          <w:tcPr>
            <w:tcW w:w="2977" w:type="dxa"/>
          </w:tcPr>
          <w:p w14:paraId="5FBD4201" w14:textId="77777777" w:rsidR="000A7E31" w:rsidRPr="00EF5447" w:rsidRDefault="000A7E31" w:rsidP="000148DC">
            <w:pPr>
              <w:pStyle w:val="TAC"/>
              <w:rPr>
                <w:rFonts w:eastAsia="Malgun Gothic" w:cs="Arial"/>
                <w:lang w:eastAsia="ko-KR"/>
              </w:rPr>
            </w:pPr>
            <w:r w:rsidRPr="00EF5447">
              <w:rPr>
                <w:rFonts w:cs="Arial"/>
                <w:lang w:eastAsia="ja-JP"/>
              </w:rPr>
              <w:t>66</w:t>
            </w:r>
          </w:p>
        </w:tc>
        <w:tc>
          <w:tcPr>
            <w:tcW w:w="2806" w:type="dxa"/>
          </w:tcPr>
          <w:p w14:paraId="7A99FF72" w14:textId="77777777" w:rsidR="000A7E31" w:rsidRPr="00EF5447" w:rsidRDefault="000A7E31" w:rsidP="000148DC">
            <w:pPr>
              <w:pStyle w:val="TAC"/>
              <w:rPr>
                <w:rFonts w:cs="Arial"/>
                <w:lang w:eastAsia="ja-JP"/>
              </w:rPr>
            </w:pPr>
            <w:r w:rsidRPr="00EF5447">
              <w:t>0.4</w:t>
            </w:r>
          </w:p>
        </w:tc>
      </w:tr>
      <w:tr w:rsidR="000A7E31" w:rsidRPr="00EF5447" w14:paraId="02AE4EC0" w14:textId="77777777" w:rsidTr="000148DC">
        <w:trPr>
          <w:trHeight w:val="187"/>
          <w:jc w:val="center"/>
        </w:trPr>
        <w:tc>
          <w:tcPr>
            <w:tcW w:w="2155" w:type="dxa"/>
            <w:tcBorders>
              <w:top w:val="nil"/>
              <w:bottom w:val="single" w:sz="4" w:space="0" w:color="auto"/>
            </w:tcBorders>
            <w:shd w:val="clear" w:color="auto" w:fill="auto"/>
          </w:tcPr>
          <w:p w14:paraId="1E7F580D" w14:textId="77777777" w:rsidR="000A7E31" w:rsidRPr="00EF5447" w:rsidRDefault="000A7E31" w:rsidP="000148DC">
            <w:pPr>
              <w:pStyle w:val="TAC"/>
              <w:rPr>
                <w:rFonts w:cs="Arial"/>
                <w:szCs w:val="16"/>
                <w:lang w:eastAsia="zh-CN"/>
              </w:rPr>
            </w:pPr>
          </w:p>
        </w:tc>
        <w:tc>
          <w:tcPr>
            <w:tcW w:w="2977" w:type="dxa"/>
          </w:tcPr>
          <w:p w14:paraId="1661ACD0" w14:textId="77777777" w:rsidR="000A7E31" w:rsidRPr="00EF5447" w:rsidRDefault="000A7E31" w:rsidP="000148DC">
            <w:pPr>
              <w:pStyle w:val="TAC"/>
              <w:rPr>
                <w:rFonts w:eastAsia="Malgun Gothic" w:cs="Arial"/>
                <w:lang w:eastAsia="ko-KR"/>
              </w:rPr>
            </w:pPr>
            <w:r w:rsidRPr="00EF5447">
              <w:rPr>
                <w:rFonts w:cs="Arial"/>
                <w:lang w:eastAsia="ja-JP"/>
              </w:rPr>
              <w:t>n2</w:t>
            </w:r>
          </w:p>
        </w:tc>
        <w:tc>
          <w:tcPr>
            <w:tcW w:w="2806" w:type="dxa"/>
          </w:tcPr>
          <w:p w14:paraId="3C2F6E7C" w14:textId="77777777" w:rsidR="000A7E31" w:rsidRPr="00EF5447" w:rsidRDefault="000A7E31" w:rsidP="000148DC">
            <w:pPr>
              <w:pStyle w:val="TAC"/>
              <w:rPr>
                <w:rFonts w:cs="Arial"/>
                <w:lang w:eastAsia="ja-JP"/>
              </w:rPr>
            </w:pPr>
            <w:r w:rsidRPr="00EF5447">
              <w:t>0.4</w:t>
            </w:r>
          </w:p>
        </w:tc>
      </w:tr>
      <w:tr w:rsidR="000A7E31" w:rsidRPr="00EF5447" w14:paraId="6C4FB7AD" w14:textId="77777777" w:rsidTr="000148DC">
        <w:trPr>
          <w:trHeight w:val="187"/>
          <w:jc w:val="center"/>
        </w:trPr>
        <w:tc>
          <w:tcPr>
            <w:tcW w:w="2155" w:type="dxa"/>
            <w:tcBorders>
              <w:bottom w:val="nil"/>
            </w:tcBorders>
            <w:shd w:val="clear" w:color="auto" w:fill="auto"/>
          </w:tcPr>
          <w:p w14:paraId="740FC050" w14:textId="77777777" w:rsidR="000A7E31" w:rsidRPr="00EF5447" w:rsidRDefault="000A7E31" w:rsidP="000148DC">
            <w:pPr>
              <w:pStyle w:val="TAC"/>
              <w:rPr>
                <w:rFonts w:cs="Arial"/>
                <w:szCs w:val="16"/>
                <w:lang w:eastAsia="zh-CN"/>
              </w:rPr>
            </w:pPr>
            <w:r w:rsidRPr="00EF5447">
              <w:rPr>
                <w:rFonts w:cs="Arial"/>
                <w:lang w:eastAsia="ja-JP"/>
              </w:rPr>
              <w:t>DC_29-30-66_n66</w:t>
            </w:r>
          </w:p>
        </w:tc>
        <w:tc>
          <w:tcPr>
            <w:tcW w:w="2977" w:type="dxa"/>
          </w:tcPr>
          <w:p w14:paraId="1B51AF7C" w14:textId="77777777" w:rsidR="000A7E31" w:rsidRPr="00EF5447" w:rsidRDefault="000A7E31" w:rsidP="000148DC">
            <w:pPr>
              <w:pStyle w:val="TAC"/>
              <w:rPr>
                <w:rFonts w:eastAsia="Malgun Gothic" w:cs="Arial"/>
                <w:lang w:eastAsia="ko-KR"/>
              </w:rPr>
            </w:pPr>
            <w:r w:rsidRPr="00EF5447">
              <w:rPr>
                <w:rFonts w:cs="Arial"/>
                <w:lang w:eastAsia="ja-JP"/>
              </w:rPr>
              <w:t>30</w:t>
            </w:r>
          </w:p>
        </w:tc>
        <w:tc>
          <w:tcPr>
            <w:tcW w:w="2806" w:type="dxa"/>
          </w:tcPr>
          <w:p w14:paraId="27C5DA2D"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0EE84DA3" w14:textId="77777777" w:rsidTr="000148DC">
        <w:trPr>
          <w:trHeight w:val="187"/>
          <w:jc w:val="center"/>
        </w:trPr>
        <w:tc>
          <w:tcPr>
            <w:tcW w:w="2155" w:type="dxa"/>
            <w:tcBorders>
              <w:top w:val="nil"/>
              <w:bottom w:val="nil"/>
            </w:tcBorders>
            <w:shd w:val="clear" w:color="auto" w:fill="auto"/>
          </w:tcPr>
          <w:p w14:paraId="4946650D" w14:textId="77777777" w:rsidR="000A7E31" w:rsidRPr="00EF5447" w:rsidRDefault="000A7E31" w:rsidP="000148DC">
            <w:pPr>
              <w:pStyle w:val="TAC"/>
              <w:rPr>
                <w:rFonts w:cs="Arial"/>
                <w:szCs w:val="16"/>
                <w:lang w:eastAsia="zh-CN"/>
              </w:rPr>
            </w:pPr>
          </w:p>
        </w:tc>
        <w:tc>
          <w:tcPr>
            <w:tcW w:w="2977" w:type="dxa"/>
          </w:tcPr>
          <w:p w14:paraId="2C9F91A5" w14:textId="77777777" w:rsidR="000A7E31" w:rsidRPr="00EF5447" w:rsidRDefault="000A7E31" w:rsidP="000148DC">
            <w:pPr>
              <w:pStyle w:val="TAC"/>
              <w:rPr>
                <w:rFonts w:eastAsia="Malgun Gothic" w:cs="Arial"/>
                <w:lang w:eastAsia="ko-KR"/>
              </w:rPr>
            </w:pPr>
            <w:r w:rsidRPr="00EF5447">
              <w:rPr>
                <w:rFonts w:cs="Arial"/>
                <w:lang w:eastAsia="ja-JP"/>
              </w:rPr>
              <w:t>66</w:t>
            </w:r>
          </w:p>
        </w:tc>
        <w:tc>
          <w:tcPr>
            <w:tcW w:w="2806" w:type="dxa"/>
          </w:tcPr>
          <w:p w14:paraId="00A32C54"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14:paraId="122CFE6D" w14:textId="77777777" w:rsidTr="000148DC">
        <w:trPr>
          <w:trHeight w:val="187"/>
          <w:jc w:val="center"/>
        </w:trPr>
        <w:tc>
          <w:tcPr>
            <w:tcW w:w="2155" w:type="dxa"/>
            <w:tcBorders>
              <w:top w:val="nil"/>
              <w:bottom w:val="single" w:sz="4" w:space="0" w:color="auto"/>
            </w:tcBorders>
            <w:shd w:val="clear" w:color="auto" w:fill="auto"/>
          </w:tcPr>
          <w:p w14:paraId="00F725C2" w14:textId="77777777" w:rsidR="000A7E31" w:rsidRPr="00EF5447" w:rsidRDefault="000A7E31" w:rsidP="000148DC">
            <w:pPr>
              <w:pStyle w:val="TAC"/>
              <w:rPr>
                <w:rFonts w:cs="Arial"/>
                <w:szCs w:val="16"/>
                <w:lang w:eastAsia="zh-CN"/>
              </w:rPr>
            </w:pPr>
          </w:p>
        </w:tc>
        <w:tc>
          <w:tcPr>
            <w:tcW w:w="2977" w:type="dxa"/>
          </w:tcPr>
          <w:p w14:paraId="247043A8" w14:textId="77777777" w:rsidR="000A7E31" w:rsidRPr="00EF5447" w:rsidRDefault="000A7E31" w:rsidP="000148DC">
            <w:pPr>
              <w:pStyle w:val="TAC"/>
              <w:rPr>
                <w:rFonts w:eastAsia="Malgun Gothic" w:cs="Arial"/>
                <w:lang w:eastAsia="ko-KR"/>
              </w:rPr>
            </w:pPr>
            <w:r w:rsidRPr="00EF5447">
              <w:rPr>
                <w:rFonts w:cs="Arial"/>
                <w:lang w:eastAsia="ja-JP"/>
              </w:rPr>
              <w:t>n66</w:t>
            </w:r>
          </w:p>
        </w:tc>
        <w:tc>
          <w:tcPr>
            <w:tcW w:w="2806" w:type="dxa"/>
          </w:tcPr>
          <w:p w14:paraId="01E03A66"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14:paraId="1A51FFD5" w14:textId="77777777" w:rsidTr="000148DC">
        <w:trPr>
          <w:trHeight w:val="187"/>
          <w:jc w:val="center"/>
        </w:trPr>
        <w:tc>
          <w:tcPr>
            <w:tcW w:w="2155" w:type="dxa"/>
            <w:tcBorders>
              <w:bottom w:val="nil"/>
            </w:tcBorders>
            <w:shd w:val="clear" w:color="auto" w:fill="auto"/>
          </w:tcPr>
          <w:p w14:paraId="632944E2" w14:textId="77777777" w:rsidR="000A7E31" w:rsidRPr="00EF5447" w:rsidRDefault="000A7E31" w:rsidP="000148DC">
            <w:pPr>
              <w:pStyle w:val="TAC"/>
              <w:rPr>
                <w:rFonts w:cs="Arial"/>
              </w:rPr>
            </w:pPr>
            <w:r w:rsidRPr="005D1F57">
              <w:t>DC_</w:t>
            </w:r>
            <w:r>
              <w:t>29-30-66</w:t>
            </w:r>
            <w:r w:rsidRPr="005D1F57">
              <w:t>_n77</w:t>
            </w:r>
          </w:p>
        </w:tc>
        <w:tc>
          <w:tcPr>
            <w:tcW w:w="2977" w:type="dxa"/>
          </w:tcPr>
          <w:p w14:paraId="4144862A" w14:textId="77777777" w:rsidR="000A7E31" w:rsidRPr="00EF5447" w:rsidRDefault="000A7E31" w:rsidP="000148DC">
            <w:pPr>
              <w:pStyle w:val="TAC"/>
              <w:rPr>
                <w:lang w:eastAsia="ja-JP"/>
              </w:rPr>
            </w:pPr>
            <w:r>
              <w:rPr>
                <w:lang w:val="fi-FI" w:eastAsia="ja-JP"/>
              </w:rPr>
              <w:t>29</w:t>
            </w:r>
          </w:p>
        </w:tc>
        <w:tc>
          <w:tcPr>
            <w:tcW w:w="2806" w:type="dxa"/>
          </w:tcPr>
          <w:p w14:paraId="7CDBE0F5"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0D15690C" w14:textId="77777777" w:rsidTr="000148DC">
        <w:trPr>
          <w:trHeight w:val="187"/>
          <w:jc w:val="center"/>
        </w:trPr>
        <w:tc>
          <w:tcPr>
            <w:tcW w:w="2155" w:type="dxa"/>
            <w:tcBorders>
              <w:top w:val="nil"/>
              <w:bottom w:val="nil"/>
            </w:tcBorders>
            <w:shd w:val="clear" w:color="auto" w:fill="auto"/>
          </w:tcPr>
          <w:p w14:paraId="56D04659" w14:textId="77777777" w:rsidR="000A7E31" w:rsidRPr="00EF5447" w:rsidRDefault="000A7E31" w:rsidP="000148DC">
            <w:pPr>
              <w:pStyle w:val="TAC"/>
              <w:rPr>
                <w:rFonts w:cs="Arial"/>
              </w:rPr>
            </w:pPr>
          </w:p>
        </w:tc>
        <w:tc>
          <w:tcPr>
            <w:tcW w:w="2977" w:type="dxa"/>
          </w:tcPr>
          <w:p w14:paraId="0F27B879" w14:textId="77777777" w:rsidR="000A7E31" w:rsidRPr="00EF5447" w:rsidRDefault="000A7E31" w:rsidP="000148DC">
            <w:pPr>
              <w:pStyle w:val="TAC"/>
              <w:rPr>
                <w:lang w:eastAsia="ja-JP"/>
              </w:rPr>
            </w:pPr>
            <w:r>
              <w:rPr>
                <w:lang w:val="fi-FI" w:eastAsia="ja-JP"/>
              </w:rPr>
              <w:t>30</w:t>
            </w:r>
          </w:p>
        </w:tc>
        <w:tc>
          <w:tcPr>
            <w:tcW w:w="2806" w:type="dxa"/>
          </w:tcPr>
          <w:p w14:paraId="01DCC244"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062CDFF6" w14:textId="77777777" w:rsidTr="000148DC">
        <w:trPr>
          <w:trHeight w:val="187"/>
          <w:jc w:val="center"/>
        </w:trPr>
        <w:tc>
          <w:tcPr>
            <w:tcW w:w="2155" w:type="dxa"/>
            <w:tcBorders>
              <w:top w:val="nil"/>
              <w:bottom w:val="nil"/>
            </w:tcBorders>
            <w:shd w:val="clear" w:color="auto" w:fill="auto"/>
          </w:tcPr>
          <w:p w14:paraId="096BA9A3" w14:textId="77777777" w:rsidR="000A7E31" w:rsidRPr="00EF5447" w:rsidRDefault="000A7E31" w:rsidP="000148DC">
            <w:pPr>
              <w:pStyle w:val="TAC"/>
              <w:rPr>
                <w:rFonts w:cs="Arial"/>
              </w:rPr>
            </w:pPr>
          </w:p>
        </w:tc>
        <w:tc>
          <w:tcPr>
            <w:tcW w:w="2977" w:type="dxa"/>
          </w:tcPr>
          <w:p w14:paraId="02578623" w14:textId="77777777" w:rsidR="000A7E31" w:rsidRPr="00EF5447" w:rsidRDefault="000A7E31" w:rsidP="000148DC">
            <w:pPr>
              <w:pStyle w:val="TAC"/>
              <w:rPr>
                <w:lang w:eastAsia="ja-JP"/>
              </w:rPr>
            </w:pPr>
            <w:r>
              <w:rPr>
                <w:lang w:val="fi-FI" w:eastAsia="ja-JP"/>
              </w:rPr>
              <w:t>66</w:t>
            </w:r>
          </w:p>
        </w:tc>
        <w:tc>
          <w:tcPr>
            <w:tcW w:w="2806" w:type="dxa"/>
          </w:tcPr>
          <w:p w14:paraId="72C18C36"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1DA1C6D2" w14:textId="77777777" w:rsidTr="000148DC">
        <w:trPr>
          <w:trHeight w:val="187"/>
          <w:jc w:val="center"/>
        </w:trPr>
        <w:tc>
          <w:tcPr>
            <w:tcW w:w="2155" w:type="dxa"/>
            <w:tcBorders>
              <w:top w:val="nil"/>
              <w:bottom w:val="single" w:sz="4" w:space="0" w:color="auto"/>
            </w:tcBorders>
            <w:shd w:val="clear" w:color="auto" w:fill="auto"/>
          </w:tcPr>
          <w:p w14:paraId="02988E4D" w14:textId="77777777" w:rsidR="000A7E31" w:rsidRPr="00EF5447" w:rsidRDefault="000A7E31" w:rsidP="000148DC">
            <w:pPr>
              <w:pStyle w:val="TAC"/>
              <w:rPr>
                <w:rFonts w:cs="Arial"/>
              </w:rPr>
            </w:pPr>
          </w:p>
        </w:tc>
        <w:tc>
          <w:tcPr>
            <w:tcW w:w="2977" w:type="dxa"/>
          </w:tcPr>
          <w:p w14:paraId="3197E0B6" w14:textId="77777777" w:rsidR="000A7E31" w:rsidRPr="00EF5447" w:rsidRDefault="000A7E31" w:rsidP="000148DC">
            <w:pPr>
              <w:pStyle w:val="TAC"/>
              <w:rPr>
                <w:lang w:eastAsia="ja-JP"/>
              </w:rPr>
            </w:pPr>
            <w:r>
              <w:rPr>
                <w:lang w:val="fi-FI" w:eastAsia="ja-JP"/>
              </w:rPr>
              <w:t>n77</w:t>
            </w:r>
          </w:p>
        </w:tc>
        <w:tc>
          <w:tcPr>
            <w:tcW w:w="2806" w:type="dxa"/>
          </w:tcPr>
          <w:p w14:paraId="2A947D90"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6A6E403F" w14:textId="77777777" w:rsidTr="000148DC">
        <w:trPr>
          <w:trHeight w:val="187"/>
          <w:jc w:val="center"/>
        </w:trPr>
        <w:tc>
          <w:tcPr>
            <w:tcW w:w="2155" w:type="dxa"/>
            <w:tcBorders>
              <w:bottom w:val="nil"/>
            </w:tcBorders>
            <w:shd w:val="clear" w:color="auto" w:fill="auto"/>
          </w:tcPr>
          <w:p w14:paraId="62552108" w14:textId="77777777" w:rsidR="000A7E31" w:rsidRPr="00EF5447" w:rsidRDefault="000A7E31" w:rsidP="000148DC">
            <w:pPr>
              <w:pStyle w:val="TAC"/>
              <w:rPr>
                <w:rFonts w:cs="Arial"/>
              </w:rPr>
            </w:pPr>
            <w:r w:rsidRPr="005D1F57">
              <w:t>DC_</w:t>
            </w:r>
            <w:r>
              <w:t>30-66-(n)5</w:t>
            </w:r>
          </w:p>
        </w:tc>
        <w:tc>
          <w:tcPr>
            <w:tcW w:w="2977" w:type="dxa"/>
          </w:tcPr>
          <w:p w14:paraId="76E11954" w14:textId="77777777" w:rsidR="000A7E31" w:rsidRDefault="000A7E31" w:rsidP="000148DC">
            <w:pPr>
              <w:pStyle w:val="TAC"/>
              <w:rPr>
                <w:lang w:val="fi-FI" w:eastAsia="ja-JP"/>
              </w:rPr>
            </w:pPr>
            <w:r>
              <w:rPr>
                <w:lang w:val="fi-FI" w:eastAsia="ja-JP"/>
              </w:rPr>
              <w:t>5</w:t>
            </w:r>
          </w:p>
        </w:tc>
        <w:tc>
          <w:tcPr>
            <w:tcW w:w="2806" w:type="dxa"/>
          </w:tcPr>
          <w:p w14:paraId="34959B29" w14:textId="77777777" w:rsidR="000A7E31" w:rsidRDefault="000A7E31" w:rsidP="000148DC">
            <w:pPr>
              <w:pStyle w:val="TAC"/>
              <w:rPr>
                <w:rFonts w:eastAsia="Yu Mincho"/>
                <w:lang w:eastAsia="ja-JP"/>
              </w:rPr>
            </w:pPr>
            <w:r>
              <w:rPr>
                <w:rFonts w:eastAsia="Yu Mincho"/>
                <w:lang w:eastAsia="ja-JP"/>
              </w:rPr>
              <w:t>0.5</w:t>
            </w:r>
          </w:p>
        </w:tc>
      </w:tr>
      <w:tr w:rsidR="000A7E31" w:rsidRPr="00EF5447" w14:paraId="7210FAC3" w14:textId="77777777" w:rsidTr="000148DC">
        <w:trPr>
          <w:trHeight w:val="187"/>
          <w:jc w:val="center"/>
        </w:trPr>
        <w:tc>
          <w:tcPr>
            <w:tcW w:w="2155" w:type="dxa"/>
            <w:tcBorders>
              <w:top w:val="nil"/>
              <w:bottom w:val="nil"/>
            </w:tcBorders>
            <w:shd w:val="clear" w:color="auto" w:fill="auto"/>
          </w:tcPr>
          <w:p w14:paraId="22A38E40" w14:textId="77777777" w:rsidR="000A7E31" w:rsidRPr="00EF5447" w:rsidRDefault="000A7E31" w:rsidP="000148DC">
            <w:pPr>
              <w:pStyle w:val="TAC"/>
              <w:rPr>
                <w:rFonts w:cs="Arial"/>
              </w:rPr>
            </w:pPr>
          </w:p>
        </w:tc>
        <w:tc>
          <w:tcPr>
            <w:tcW w:w="2977" w:type="dxa"/>
          </w:tcPr>
          <w:p w14:paraId="7794ED29" w14:textId="77777777" w:rsidR="000A7E31" w:rsidRDefault="000A7E31" w:rsidP="000148DC">
            <w:pPr>
              <w:pStyle w:val="TAC"/>
              <w:rPr>
                <w:lang w:val="fi-FI" w:eastAsia="ja-JP"/>
              </w:rPr>
            </w:pPr>
            <w:r>
              <w:rPr>
                <w:lang w:val="fi-FI" w:eastAsia="ja-JP"/>
              </w:rPr>
              <w:t>66</w:t>
            </w:r>
          </w:p>
        </w:tc>
        <w:tc>
          <w:tcPr>
            <w:tcW w:w="2806" w:type="dxa"/>
          </w:tcPr>
          <w:p w14:paraId="275B3BC7" w14:textId="77777777" w:rsidR="000A7E31" w:rsidRDefault="000A7E31" w:rsidP="000148DC">
            <w:pPr>
              <w:pStyle w:val="TAC"/>
              <w:rPr>
                <w:rFonts w:eastAsia="Yu Mincho"/>
                <w:lang w:eastAsia="ja-JP"/>
              </w:rPr>
            </w:pPr>
            <w:r>
              <w:rPr>
                <w:rFonts w:eastAsia="Yu Mincho"/>
                <w:lang w:eastAsia="ja-JP"/>
              </w:rPr>
              <w:t>0.4</w:t>
            </w:r>
          </w:p>
        </w:tc>
      </w:tr>
      <w:tr w:rsidR="000A7E31" w:rsidRPr="00EF5447" w14:paraId="749787D4" w14:textId="77777777" w:rsidTr="000148DC">
        <w:trPr>
          <w:trHeight w:val="187"/>
          <w:jc w:val="center"/>
        </w:trPr>
        <w:tc>
          <w:tcPr>
            <w:tcW w:w="2155" w:type="dxa"/>
            <w:tcBorders>
              <w:top w:val="nil"/>
              <w:bottom w:val="single" w:sz="4" w:space="0" w:color="auto"/>
            </w:tcBorders>
            <w:shd w:val="clear" w:color="auto" w:fill="auto"/>
          </w:tcPr>
          <w:p w14:paraId="1070F0E5" w14:textId="77777777" w:rsidR="000A7E31" w:rsidRPr="00EF5447" w:rsidRDefault="000A7E31" w:rsidP="000148DC">
            <w:pPr>
              <w:pStyle w:val="TAC"/>
              <w:rPr>
                <w:rFonts w:cs="Arial"/>
              </w:rPr>
            </w:pPr>
          </w:p>
        </w:tc>
        <w:tc>
          <w:tcPr>
            <w:tcW w:w="2977" w:type="dxa"/>
          </w:tcPr>
          <w:p w14:paraId="57D643F4" w14:textId="77777777" w:rsidR="000A7E31" w:rsidRDefault="000A7E31" w:rsidP="000148DC">
            <w:pPr>
              <w:pStyle w:val="TAC"/>
              <w:rPr>
                <w:lang w:val="fi-FI" w:eastAsia="ja-JP"/>
              </w:rPr>
            </w:pPr>
            <w:r>
              <w:rPr>
                <w:lang w:val="fi-FI" w:eastAsia="ja-JP"/>
              </w:rPr>
              <w:t>n5</w:t>
            </w:r>
          </w:p>
        </w:tc>
        <w:tc>
          <w:tcPr>
            <w:tcW w:w="2806" w:type="dxa"/>
          </w:tcPr>
          <w:p w14:paraId="51F9BB69" w14:textId="77777777" w:rsidR="000A7E31" w:rsidRDefault="000A7E31" w:rsidP="000148DC">
            <w:pPr>
              <w:pStyle w:val="TAC"/>
              <w:rPr>
                <w:rFonts w:eastAsia="Yu Mincho"/>
                <w:lang w:eastAsia="ja-JP"/>
              </w:rPr>
            </w:pPr>
            <w:r>
              <w:rPr>
                <w:rFonts w:eastAsia="Yu Mincho"/>
                <w:lang w:eastAsia="ja-JP"/>
              </w:rPr>
              <w:t>0.5</w:t>
            </w:r>
          </w:p>
        </w:tc>
      </w:tr>
      <w:tr w:rsidR="000A7E31" w:rsidRPr="00EF5447" w14:paraId="7FEC1C52" w14:textId="77777777" w:rsidTr="000148DC">
        <w:trPr>
          <w:trHeight w:val="187"/>
          <w:jc w:val="center"/>
        </w:trPr>
        <w:tc>
          <w:tcPr>
            <w:tcW w:w="2155" w:type="dxa"/>
            <w:vMerge w:val="restart"/>
            <w:shd w:val="clear" w:color="auto" w:fill="auto"/>
            <w:vAlign w:val="center"/>
          </w:tcPr>
          <w:p w14:paraId="7442C44D" w14:textId="77777777" w:rsidR="000A7E31" w:rsidRPr="00EF5447" w:rsidRDefault="000A7E31" w:rsidP="000148DC">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4071BA94" w14:textId="77777777" w:rsidR="000A7E31" w:rsidRPr="00EF5447" w:rsidRDefault="000A7E31" w:rsidP="000148DC">
            <w:pPr>
              <w:pStyle w:val="TAC"/>
              <w:rPr>
                <w:rFonts w:eastAsia="Malgun Gothic" w:cs="Arial"/>
                <w:lang w:eastAsia="ko-KR"/>
              </w:rPr>
            </w:pPr>
            <w:r>
              <w:rPr>
                <w:lang w:val="en-US" w:eastAsia="ja-JP"/>
              </w:rPr>
              <w:t>42</w:t>
            </w:r>
          </w:p>
        </w:tc>
        <w:tc>
          <w:tcPr>
            <w:tcW w:w="2806" w:type="dxa"/>
          </w:tcPr>
          <w:p w14:paraId="660F9C4D"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D9CD006" w14:textId="77777777" w:rsidTr="000148DC">
        <w:trPr>
          <w:trHeight w:val="187"/>
          <w:jc w:val="center"/>
        </w:trPr>
        <w:tc>
          <w:tcPr>
            <w:tcW w:w="2155" w:type="dxa"/>
            <w:vMerge/>
            <w:shd w:val="clear" w:color="auto" w:fill="auto"/>
            <w:vAlign w:val="center"/>
          </w:tcPr>
          <w:p w14:paraId="20077AA4" w14:textId="77777777" w:rsidR="000A7E31" w:rsidRPr="00EF5447" w:rsidRDefault="000A7E31" w:rsidP="000148DC">
            <w:pPr>
              <w:pStyle w:val="TAC"/>
              <w:rPr>
                <w:rFonts w:cs="Arial"/>
                <w:szCs w:val="16"/>
                <w:lang w:eastAsia="zh-CN"/>
              </w:rPr>
            </w:pPr>
          </w:p>
        </w:tc>
        <w:tc>
          <w:tcPr>
            <w:tcW w:w="2977" w:type="dxa"/>
            <w:vAlign w:val="center"/>
          </w:tcPr>
          <w:p w14:paraId="59F89B00" w14:textId="77777777" w:rsidR="000A7E31" w:rsidRPr="00EF5447" w:rsidRDefault="000A7E31" w:rsidP="000148DC">
            <w:pPr>
              <w:pStyle w:val="TAC"/>
              <w:rPr>
                <w:rFonts w:eastAsia="Malgun Gothic" w:cs="Arial"/>
                <w:lang w:eastAsia="ko-KR"/>
              </w:rPr>
            </w:pPr>
            <w:r>
              <w:rPr>
                <w:rFonts w:eastAsia="Yu Mincho" w:hint="eastAsia"/>
                <w:lang w:val="en-US" w:eastAsia="ja-JP"/>
              </w:rPr>
              <w:t>n1</w:t>
            </w:r>
          </w:p>
        </w:tc>
        <w:tc>
          <w:tcPr>
            <w:tcW w:w="2806" w:type="dxa"/>
          </w:tcPr>
          <w:p w14:paraId="315F3C66" w14:textId="77777777" w:rsidR="000A7E31" w:rsidRPr="00EF5447" w:rsidRDefault="000A7E31" w:rsidP="000148DC">
            <w:pPr>
              <w:pStyle w:val="TAC"/>
              <w:rPr>
                <w:rFonts w:cs="Arial"/>
                <w:lang w:eastAsia="ja-JP"/>
              </w:rPr>
            </w:pPr>
            <w:r>
              <w:rPr>
                <w:rFonts w:eastAsia="Yu Mincho" w:cs="Arial" w:hint="eastAsia"/>
                <w:lang w:eastAsia="ja-JP"/>
              </w:rPr>
              <w:t>0.2</w:t>
            </w:r>
          </w:p>
        </w:tc>
      </w:tr>
      <w:tr w:rsidR="000A7E31" w:rsidRPr="00EF5447" w14:paraId="1DD9BE80" w14:textId="77777777" w:rsidTr="000148DC">
        <w:trPr>
          <w:trHeight w:val="187"/>
          <w:jc w:val="center"/>
        </w:trPr>
        <w:tc>
          <w:tcPr>
            <w:tcW w:w="2155" w:type="dxa"/>
            <w:vMerge/>
            <w:tcBorders>
              <w:bottom w:val="nil"/>
            </w:tcBorders>
            <w:shd w:val="clear" w:color="auto" w:fill="auto"/>
            <w:vAlign w:val="center"/>
          </w:tcPr>
          <w:p w14:paraId="73E54E25" w14:textId="77777777" w:rsidR="000A7E31" w:rsidRPr="00EF5447" w:rsidRDefault="000A7E31" w:rsidP="000148DC">
            <w:pPr>
              <w:pStyle w:val="TAC"/>
              <w:rPr>
                <w:rFonts w:cs="Arial"/>
                <w:szCs w:val="16"/>
                <w:lang w:eastAsia="zh-CN"/>
              </w:rPr>
            </w:pPr>
          </w:p>
        </w:tc>
        <w:tc>
          <w:tcPr>
            <w:tcW w:w="2977" w:type="dxa"/>
            <w:vAlign w:val="center"/>
          </w:tcPr>
          <w:p w14:paraId="3EF3C4B9" w14:textId="77777777" w:rsidR="000A7E31" w:rsidRPr="00EF5447" w:rsidRDefault="000A7E31" w:rsidP="000148DC">
            <w:pPr>
              <w:pStyle w:val="TAC"/>
              <w:rPr>
                <w:rFonts w:eastAsia="Malgun Gothic" w:cs="Arial"/>
                <w:lang w:eastAsia="ko-KR"/>
              </w:rPr>
            </w:pPr>
            <w:r>
              <w:rPr>
                <w:lang w:val="en-US" w:eastAsia="ja-JP"/>
              </w:rPr>
              <w:t>n77</w:t>
            </w:r>
          </w:p>
        </w:tc>
        <w:tc>
          <w:tcPr>
            <w:tcW w:w="2806" w:type="dxa"/>
          </w:tcPr>
          <w:p w14:paraId="28CEBA9C"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62CFA8A5" w14:textId="77777777" w:rsidTr="000148DC">
        <w:trPr>
          <w:trHeight w:val="187"/>
          <w:jc w:val="center"/>
        </w:trPr>
        <w:tc>
          <w:tcPr>
            <w:tcW w:w="2155" w:type="dxa"/>
            <w:vMerge w:val="restart"/>
            <w:shd w:val="clear" w:color="auto" w:fill="auto"/>
            <w:vAlign w:val="center"/>
          </w:tcPr>
          <w:p w14:paraId="456E0772" w14:textId="77777777" w:rsidR="000A7E31" w:rsidRPr="00EF5447" w:rsidRDefault="000A7E31" w:rsidP="000148DC">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29207D2D" w14:textId="77777777" w:rsidR="000A7E31" w:rsidRPr="00EF5447" w:rsidRDefault="000A7E31" w:rsidP="000148DC">
            <w:pPr>
              <w:pStyle w:val="TAC"/>
              <w:rPr>
                <w:rFonts w:eastAsia="Malgun Gothic" w:cs="Arial"/>
                <w:lang w:eastAsia="ko-KR"/>
              </w:rPr>
            </w:pPr>
            <w:r>
              <w:rPr>
                <w:lang w:val="en-US" w:eastAsia="ja-JP"/>
              </w:rPr>
              <w:t>42</w:t>
            </w:r>
          </w:p>
        </w:tc>
        <w:tc>
          <w:tcPr>
            <w:tcW w:w="2806" w:type="dxa"/>
          </w:tcPr>
          <w:p w14:paraId="5E6EFC3D"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3420E9E" w14:textId="77777777" w:rsidTr="000148DC">
        <w:trPr>
          <w:trHeight w:val="187"/>
          <w:jc w:val="center"/>
        </w:trPr>
        <w:tc>
          <w:tcPr>
            <w:tcW w:w="2155" w:type="dxa"/>
            <w:vMerge/>
            <w:shd w:val="clear" w:color="auto" w:fill="auto"/>
            <w:vAlign w:val="center"/>
          </w:tcPr>
          <w:p w14:paraId="53859EC7" w14:textId="77777777" w:rsidR="000A7E31" w:rsidRPr="00EF5447" w:rsidRDefault="000A7E31" w:rsidP="000148DC">
            <w:pPr>
              <w:pStyle w:val="TAC"/>
              <w:rPr>
                <w:rFonts w:cs="Arial"/>
                <w:szCs w:val="16"/>
                <w:lang w:eastAsia="zh-CN"/>
              </w:rPr>
            </w:pPr>
          </w:p>
        </w:tc>
        <w:tc>
          <w:tcPr>
            <w:tcW w:w="2977" w:type="dxa"/>
            <w:vAlign w:val="center"/>
          </w:tcPr>
          <w:p w14:paraId="48291428" w14:textId="77777777" w:rsidR="000A7E31" w:rsidRPr="00EF5447" w:rsidRDefault="000A7E31" w:rsidP="000148DC">
            <w:pPr>
              <w:pStyle w:val="TAC"/>
              <w:rPr>
                <w:rFonts w:eastAsia="Malgun Gothic" w:cs="Arial"/>
                <w:lang w:eastAsia="ko-KR"/>
              </w:rPr>
            </w:pPr>
            <w:r>
              <w:rPr>
                <w:rFonts w:eastAsia="Yu Mincho" w:hint="eastAsia"/>
                <w:lang w:val="en-US" w:eastAsia="ja-JP"/>
              </w:rPr>
              <w:t>n1</w:t>
            </w:r>
          </w:p>
        </w:tc>
        <w:tc>
          <w:tcPr>
            <w:tcW w:w="2806" w:type="dxa"/>
          </w:tcPr>
          <w:p w14:paraId="6AF71088" w14:textId="77777777" w:rsidR="000A7E31" w:rsidRPr="00EF5447" w:rsidRDefault="000A7E31" w:rsidP="000148DC">
            <w:pPr>
              <w:pStyle w:val="TAC"/>
              <w:rPr>
                <w:rFonts w:cs="Arial"/>
                <w:lang w:eastAsia="ja-JP"/>
              </w:rPr>
            </w:pPr>
            <w:r>
              <w:rPr>
                <w:rFonts w:eastAsia="Yu Mincho" w:cs="Arial" w:hint="eastAsia"/>
                <w:lang w:eastAsia="ja-JP"/>
              </w:rPr>
              <w:t>0.2</w:t>
            </w:r>
          </w:p>
        </w:tc>
      </w:tr>
      <w:tr w:rsidR="000A7E31" w:rsidRPr="00EF5447" w14:paraId="156BB1BD" w14:textId="77777777" w:rsidTr="000148DC">
        <w:trPr>
          <w:trHeight w:val="187"/>
          <w:jc w:val="center"/>
        </w:trPr>
        <w:tc>
          <w:tcPr>
            <w:tcW w:w="2155" w:type="dxa"/>
            <w:vMerge/>
            <w:tcBorders>
              <w:bottom w:val="nil"/>
            </w:tcBorders>
            <w:shd w:val="clear" w:color="auto" w:fill="auto"/>
            <w:vAlign w:val="center"/>
          </w:tcPr>
          <w:p w14:paraId="38379BBD" w14:textId="77777777" w:rsidR="000A7E31" w:rsidRPr="00EF5447" w:rsidRDefault="000A7E31" w:rsidP="000148DC">
            <w:pPr>
              <w:pStyle w:val="TAC"/>
              <w:rPr>
                <w:rFonts w:cs="Arial"/>
                <w:szCs w:val="16"/>
                <w:lang w:eastAsia="zh-CN"/>
              </w:rPr>
            </w:pPr>
          </w:p>
        </w:tc>
        <w:tc>
          <w:tcPr>
            <w:tcW w:w="2977" w:type="dxa"/>
            <w:vAlign w:val="center"/>
          </w:tcPr>
          <w:p w14:paraId="485E816B" w14:textId="77777777" w:rsidR="000A7E31" w:rsidRPr="00EF5447" w:rsidRDefault="000A7E31" w:rsidP="000148DC">
            <w:pPr>
              <w:pStyle w:val="TAC"/>
              <w:rPr>
                <w:rFonts w:eastAsia="Malgun Gothic" w:cs="Arial"/>
                <w:lang w:eastAsia="ko-KR"/>
              </w:rPr>
            </w:pPr>
            <w:r>
              <w:rPr>
                <w:lang w:val="en-US" w:eastAsia="ja-JP"/>
              </w:rPr>
              <w:t>n78</w:t>
            </w:r>
          </w:p>
        </w:tc>
        <w:tc>
          <w:tcPr>
            <w:tcW w:w="2806" w:type="dxa"/>
          </w:tcPr>
          <w:p w14:paraId="6C97C4F4"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64C6406" w14:textId="77777777" w:rsidTr="000148DC">
        <w:trPr>
          <w:trHeight w:val="187"/>
          <w:jc w:val="center"/>
        </w:trPr>
        <w:tc>
          <w:tcPr>
            <w:tcW w:w="2155" w:type="dxa"/>
            <w:vMerge w:val="restart"/>
            <w:shd w:val="clear" w:color="auto" w:fill="auto"/>
            <w:vAlign w:val="center"/>
          </w:tcPr>
          <w:p w14:paraId="5F8E651E" w14:textId="77777777" w:rsidR="000A7E31" w:rsidRPr="00EF5447" w:rsidRDefault="000A7E31" w:rsidP="000148DC">
            <w:pPr>
              <w:pStyle w:val="TAC"/>
              <w:rPr>
                <w:rFonts w:cs="Arial"/>
                <w:szCs w:val="16"/>
                <w:lang w:eastAsia="zh-CN"/>
              </w:rPr>
            </w:pPr>
            <w:r>
              <w:t>DC_42_n3-n28-n77</w:t>
            </w:r>
          </w:p>
        </w:tc>
        <w:tc>
          <w:tcPr>
            <w:tcW w:w="2977" w:type="dxa"/>
            <w:vAlign w:val="center"/>
          </w:tcPr>
          <w:p w14:paraId="74CA1858" w14:textId="77777777" w:rsidR="000A7E31" w:rsidRPr="00EF5447" w:rsidRDefault="000A7E31" w:rsidP="000148DC">
            <w:pPr>
              <w:pStyle w:val="TAC"/>
              <w:rPr>
                <w:rFonts w:eastAsia="Malgun Gothic" w:cs="Arial"/>
                <w:lang w:eastAsia="ko-KR"/>
              </w:rPr>
            </w:pPr>
            <w:r>
              <w:t>42</w:t>
            </w:r>
          </w:p>
        </w:tc>
        <w:tc>
          <w:tcPr>
            <w:tcW w:w="2806" w:type="dxa"/>
          </w:tcPr>
          <w:p w14:paraId="0814F01E" w14:textId="77777777" w:rsidR="000A7E31" w:rsidRPr="00EF5447" w:rsidRDefault="000A7E31" w:rsidP="000148DC">
            <w:pPr>
              <w:pStyle w:val="TAC"/>
              <w:rPr>
                <w:rFonts w:cs="Arial"/>
                <w:lang w:eastAsia="ja-JP"/>
              </w:rPr>
            </w:pPr>
            <w:r>
              <w:rPr>
                <w:rFonts w:hint="eastAsia"/>
              </w:rPr>
              <w:t>0</w:t>
            </w:r>
            <w:r>
              <w:t>.5</w:t>
            </w:r>
          </w:p>
        </w:tc>
      </w:tr>
      <w:tr w:rsidR="000A7E31" w:rsidRPr="00EF5447" w14:paraId="2E17C131" w14:textId="77777777" w:rsidTr="000148DC">
        <w:trPr>
          <w:trHeight w:val="187"/>
          <w:jc w:val="center"/>
        </w:trPr>
        <w:tc>
          <w:tcPr>
            <w:tcW w:w="2155" w:type="dxa"/>
            <w:vMerge/>
            <w:shd w:val="clear" w:color="auto" w:fill="auto"/>
            <w:vAlign w:val="center"/>
          </w:tcPr>
          <w:p w14:paraId="5BA60BB3" w14:textId="77777777" w:rsidR="000A7E31" w:rsidRPr="00EF5447" w:rsidRDefault="000A7E31" w:rsidP="000148DC">
            <w:pPr>
              <w:pStyle w:val="TAC"/>
              <w:rPr>
                <w:rFonts w:cs="Arial"/>
                <w:szCs w:val="16"/>
                <w:lang w:eastAsia="zh-CN"/>
              </w:rPr>
            </w:pPr>
          </w:p>
        </w:tc>
        <w:tc>
          <w:tcPr>
            <w:tcW w:w="2977" w:type="dxa"/>
            <w:vAlign w:val="center"/>
          </w:tcPr>
          <w:p w14:paraId="0C1BC3D9" w14:textId="77777777" w:rsidR="000A7E31" w:rsidRPr="00EF5447" w:rsidRDefault="000A7E31" w:rsidP="000148DC">
            <w:pPr>
              <w:pStyle w:val="TAC"/>
              <w:rPr>
                <w:rFonts w:eastAsia="Malgun Gothic" w:cs="Arial"/>
                <w:lang w:eastAsia="ko-KR"/>
              </w:rPr>
            </w:pPr>
            <w:r>
              <w:t>n3</w:t>
            </w:r>
          </w:p>
        </w:tc>
        <w:tc>
          <w:tcPr>
            <w:tcW w:w="2806" w:type="dxa"/>
          </w:tcPr>
          <w:p w14:paraId="20350BF0" w14:textId="77777777" w:rsidR="000A7E31" w:rsidRPr="00EF5447" w:rsidRDefault="000A7E31" w:rsidP="000148DC">
            <w:pPr>
              <w:pStyle w:val="TAC"/>
              <w:rPr>
                <w:rFonts w:cs="Arial"/>
                <w:lang w:eastAsia="ja-JP"/>
              </w:rPr>
            </w:pPr>
            <w:r>
              <w:rPr>
                <w:rFonts w:hint="eastAsia"/>
              </w:rPr>
              <w:t>0</w:t>
            </w:r>
            <w:r>
              <w:t>.2</w:t>
            </w:r>
          </w:p>
        </w:tc>
      </w:tr>
      <w:tr w:rsidR="000A7E31" w:rsidRPr="00EF5447" w14:paraId="6271625A" w14:textId="77777777" w:rsidTr="000148DC">
        <w:trPr>
          <w:trHeight w:val="187"/>
          <w:jc w:val="center"/>
        </w:trPr>
        <w:tc>
          <w:tcPr>
            <w:tcW w:w="2155" w:type="dxa"/>
            <w:vMerge/>
            <w:shd w:val="clear" w:color="auto" w:fill="auto"/>
            <w:vAlign w:val="center"/>
          </w:tcPr>
          <w:p w14:paraId="605B47D2" w14:textId="77777777" w:rsidR="000A7E31" w:rsidRPr="00EF5447" w:rsidRDefault="000A7E31" w:rsidP="000148DC">
            <w:pPr>
              <w:pStyle w:val="TAC"/>
              <w:rPr>
                <w:rFonts w:cs="Arial"/>
                <w:szCs w:val="16"/>
                <w:lang w:eastAsia="zh-CN"/>
              </w:rPr>
            </w:pPr>
          </w:p>
        </w:tc>
        <w:tc>
          <w:tcPr>
            <w:tcW w:w="2977" w:type="dxa"/>
            <w:vAlign w:val="center"/>
          </w:tcPr>
          <w:p w14:paraId="28DF2705" w14:textId="77777777" w:rsidR="000A7E31" w:rsidRPr="00EF5447" w:rsidRDefault="000A7E31" w:rsidP="000148DC">
            <w:pPr>
              <w:pStyle w:val="TAC"/>
              <w:rPr>
                <w:rFonts w:eastAsia="Malgun Gothic" w:cs="Arial"/>
                <w:lang w:eastAsia="ko-KR"/>
              </w:rPr>
            </w:pPr>
            <w:r>
              <w:t>n28</w:t>
            </w:r>
          </w:p>
        </w:tc>
        <w:tc>
          <w:tcPr>
            <w:tcW w:w="2806" w:type="dxa"/>
          </w:tcPr>
          <w:p w14:paraId="13E8BB98" w14:textId="77777777" w:rsidR="000A7E31" w:rsidRPr="00EF5447" w:rsidRDefault="000A7E31" w:rsidP="000148DC">
            <w:pPr>
              <w:pStyle w:val="TAC"/>
              <w:rPr>
                <w:rFonts w:cs="Arial"/>
                <w:lang w:eastAsia="ja-JP"/>
              </w:rPr>
            </w:pPr>
            <w:r>
              <w:rPr>
                <w:rFonts w:hint="eastAsia"/>
              </w:rPr>
              <w:t>0</w:t>
            </w:r>
            <w:r>
              <w:t>.5</w:t>
            </w:r>
          </w:p>
        </w:tc>
      </w:tr>
      <w:tr w:rsidR="000A7E31" w:rsidRPr="00EF5447" w14:paraId="561FC501" w14:textId="77777777" w:rsidTr="000148DC">
        <w:trPr>
          <w:trHeight w:val="187"/>
          <w:jc w:val="center"/>
        </w:trPr>
        <w:tc>
          <w:tcPr>
            <w:tcW w:w="2155" w:type="dxa"/>
            <w:vMerge/>
            <w:tcBorders>
              <w:bottom w:val="nil"/>
            </w:tcBorders>
            <w:shd w:val="clear" w:color="auto" w:fill="auto"/>
            <w:vAlign w:val="center"/>
          </w:tcPr>
          <w:p w14:paraId="32D6F003" w14:textId="77777777" w:rsidR="000A7E31" w:rsidRPr="00EF5447" w:rsidRDefault="000A7E31" w:rsidP="000148DC">
            <w:pPr>
              <w:pStyle w:val="TAC"/>
              <w:rPr>
                <w:rFonts w:cs="Arial"/>
                <w:szCs w:val="16"/>
                <w:lang w:eastAsia="zh-CN"/>
              </w:rPr>
            </w:pPr>
          </w:p>
        </w:tc>
        <w:tc>
          <w:tcPr>
            <w:tcW w:w="2977" w:type="dxa"/>
            <w:vAlign w:val="center"/>
          </w:tcPr>
          <w:p w14:paraId="7AC26A58" w14:textId="77777777" w:rsidR="000A7E31" w:rsidRPr="00EF5447" w:rsidRDefault="000A7E31" w:rsidP="000148DC">
            <w:pPr>
              <w:pStyle w:val="TAC"/>
              <w:rPr>
                <w:rFonts w:eastAsia="Malgun Gothic" w:cs="Arial"/>
                <w:lang w:eastAsia="ko-KR"/>
              </w:rPr>
            </w:pPr>
            <w:r>
              <w:rPr>
                <w:rFonts w:hint="eastAsia"/>
              </w:rPr>
              <w:t>n</w:t>
            </w:r>
            <w:r>
              <w:t>77</w:t>
            </w:r>
          </w:p>
        </w:tc>
        <w:tc>
          <w:tcPr>
            <w:tcW w:w="2806" w:type="dxa"/>
          </w:tcPr>
          <w:p w14:paraId="0F76A835" w14:textId="77777777" w:rsidR="000A7E31" w:rsidRPr="00EF5447" w:rsidRDefault="000A7E31" w:rsidP="000148DC">
            <w:pPr>
              <w:pStyle w:val="TAC"/>
              <w:rPr>
                <w:rFonts w:cs="Arial"/>
                <w:lang w:eastAsia="ja-JP"/>
              </w:rPr>
            </w:pPr>
            <w:r>
              <w:rPr>
                <w:rFonts w:hint="eastAsia"/>
              </w:rPr>
              <w:t>0</w:t>
            </w:r>
            <w:r>
              <w:t>.5</w:t>
            </w:r>
          </w:p>
        </w:tc>
      </w:tr>
      <w:tr w:rsidR="000A7E31" w:rsidRPr="00EF5447" w14:paraId="0F2023EC" w14:textId="77777777" w:rsidTr="000148DC">
        <w:trPr>
          <w:trHeight w:val="187"/>
          <w:jc w:val="center"/>
        </w:trPr>
        <w:tc>
          <w:tcPr>
            <w:tcW w:w="2155" w:type="dxa"/>
            <w:tcBorders>
              <w:bottom w:val="nil"/>
            </w:tcBorders>
            <w:shd w:val="clear" w:color="auto" w:fill="auto"/>
          </w:tcPr>
          <w:p w14:paraId="1BD5A9B5" w14:textId="77777777" w:rsidR="000A7E31" w:rsidRPr="00EF5447" w:rsidRDefault="000A7E31" w:rsidP="000148DC">
            <w:pPr>
              <w:pStyle w:val="TAC"/>
              <w:rPr>
                <w:rFonts w:cs="Arial"/>
              </w:rPr>
            </w:pPr>
            <w:r w:rsidRPr="00EF5447">
              <w:rPr>
                <w:rFonts w:cs="Arial"/>
                <w:szCs w:val="16"/>
                <w:lang w:eastAsia="zh-CN"/>
              </w:rPr>
              <w:t>DC_46-66_n25-n41</w:t>
            </w:r>
          </w:p>
        </w:tc>
        <w:tc>
          <w:tcPr>
            <w:tcW w:w="2977" w:type="dxa"/>
          </w:tcPr>
          <w:p w14:paraId="6EDC3F45" w14:textId="77777777" w:rsidR="000A7E31" w:rsidRPr="00EF5447" w:rsidRDefault="000A7E31" w:rsidP="000148DC">
            <w:pPr>
              <w:pStyle w:val="TAC"/>
              <w:rPr>
                <w:lang w:eastAsia="ja-JP"/>
              </w:rPr>
            </w:pPr>
            <w:r w:rsidRPr="00EF5447">
              <w:rPr>
                <w:rFonts w:eastAsia="Malgun Gothic" w:cs="Arial"/>
                <w:lang w:eastAsia="ko-KR"/>
              </w:rPr>
              <w:t>66</w:t>
            </w:r>
          </w:p>
        </w:tc>
        <w:tc>
          <w:tcPr>
            <w:tcW w:w="2806" w:type="dxa"/>
          </w:tcPr>
          <w:p w14:paraId="127434F4"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594A0486" w14:textId="77777777" w:rsidTr="000148DC">
        <w:trPr>
          <w:trHeight w:val="187"/>
          <w:jc w:val="center"/>
        </w:trPr>
        <w:tc>
          <w:tcPr>
            <w:tcW w:w="2155" w:type="dxa"/>
            <w:tcBorders>
              <w:top w:val="nil"/>
              <w:bottom w:val="nil"/>
            </w:tcBorders>
            <w:shd w:val="clear" w:color="auto" w:fill="auto"/>
          </w:tcPr>
          <w:p w14:paraId="5F0EDFD0" w14:textId="77777777" w:rsidR="000A7E31" w:rsidRPr="00EF5447" w:rsidRDefault="000A7E31" w:rsidP="000148DC">
            <w:pPr>
              <w:pStyle w:val="TAC"/>
              <w:rPr>
                <w:rFonts w:cs="Arial"/>
              </w:rPr>
            </w:pPr>
          </w:p>
        </w:tc>
        <w:tc>
          <w:tcPr>
            <w:tcW w:w="2977" w:type="dxa"/>
            <w:tcBorders>
              <w:bottom w:val="single" w:sz="4" w:space="0" w:color="auto"/>
            </w:tcBorders>
          </w:tcPr>
          <w:p w14:paraId="58AD088D" w14:textId="77777777" w:rsidR="000A7E31" w:rsidRPr="00EF5447" w:rsidRDefault="000A7E31" w:rsidP="000148DC">
            <w:pPr>
              <w:pStyle w:val="TAC"/>
              <w:rPr>
                <w:lang w:eastAsia="ja-JP"/>
              </w:rPr>
            </w:pPr>
            <w:r w:rsidRPr="00EF5447">
              <w:rPr>
                <w:rFonts w:eastAsia="Malgun Gothic" w:cs="Arial"/>
                <w:lang w:eastAsia="ko-KR"/>
              </w:rPr>
              <w:t>n25</w:t>
            </w:r>
          </w:p>
        </w:tc>
        <w:tc>
          <w:tcPr>
            <w:tcW w:w="2806" w:type="dxa"/>
          </w:tcPr>
          <w:p w14:paraId="012DE8D6"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3B4E53E3" w14:textId="77777777" w:rsidTr="000148DC">
        <w:trPr>
          <w:trHeight w:val="187"/>
          <w:jc w:val="center"/>
        </w:trPr>
        <w:tc>
          <w:tcPr>
            <w:tcW w:w="2155" w:type="dxa"/>
            <w:tcBorders>
              <w:top w:val="nil"/>
              <w:bottom w:val="nil"/>
            </w:tcBorders>
            <w:shd w:val="clear" w:color="auto" w:fill="auto"/>
          </w:tcPr>
          <w:p w14:paraId="079C7E06" w14:textId="77777777" w:rsidR="000A7E31" w:rsidRPr="00EF5447" w:rsidRDefault="000A7E31" w:rsidP="000148DC">
            <w:pPr>
              <w:pStyle w:val="TAC"/>
              <w:rPr>
                <w:rFonts w:cs="Arial"/>
              </w:rPr>
            </w:pPr>
          </w:p>
        </w:tc>
        <w:tc>
          <w:tcPr>
            <w:tcW w:w="2977" w:type="dxa"/>
            <w:tcBorders>
              <w:bottom w:val="nil"/>
            </w:tcBorders>
            <w:shd w:val="clear" w:color="auto" w:fill="auto"/>
          </w:tcPr>
          <w:p w14:paraId="199B55FE" w14:textId="77777777" w:rsidR="000A7E31" w:rsidRPr="00EF5447" w:rsidRDefault="000A7E31" w:rsidP="000148DC">
            <w:pPr>
              <w:pStyle w:val="TAC"/>
              <w:rPr>
                <w:lang w:eastAsia="ja-JP"/>
              </w:rPr>
            </w:pPr>
            <w:r w:rsidRPr="00EF5447">
              <w:rPr>
                <w:rFonts w:cs="Arial"/>
              </w:rPr>
              <w:t>n41</w:t>
            </w:r>
          </w:p>
        </w:tc>
        <w:tc>
          <w:tcPr>
            <w:tcW w:w="2806" w:type="dxa"/>
          </w:tcPr>
          <w:p w14:paraId="773EB262" w14:textId="77777777" w:rsidR="000A7E31" w:rsidRPr="00EF5447" w:rsidRDefault="000A7E31" w:rsidP="000148DC">
            <w:pPr>
              <w:pStyle w:val="TAC"/>
              <w:rPr>
                <w:rFonts w:eastAsia="Malgun Gothic"/>
              </w:rPr>
            </w:pPr>
            <w:r w:rsidRPr="00EF5447">
              <w:rPr>
                <w:rFonts w:cs="Arial"/>
                <w:lang w:eastAsia="ja-JP"/>
              </w:rPr>
              <w:t>0.5</w:t>
            </w:r>
            <w:r w:rsidRPr="00EF5447">
              <w:rPr>
                <w:rFonts w:cs="Arial"/>
                <w:vertAlign w:val="superscript"/>
                <w:lang w:eastAsia="ja-JP"/>
              </w:rPr>
              <w:t>1</w:t>
            </w:r>
          </w:p>
        </w:tc>
      </w:tr>
      <w:tr w:rsidR="000A7E31" w:rsidRPr="00EF5447" w14:paraId="768B0BB9" w14:textId="77777777" w:rsidTr="000148DC">
        <w:trPr>
          <w:trHeight w:val="187"/>
          <w:jc w:val="center"/>
        </w:trPr>
        <w:tc>
          <w:tcPr>
            <w:tcW w:w="2155" w:type="dxa"/>
            <w:tcBorders>
              <w:top w:val="nil"/>
              <w:bottom w:val="single" w:sz="4" w:space="0" w:color="auto"/>
            </w:tcBorders>
            <w:shd w:val="clear" w:color="auto" w:fill="auto"/>
          </w:tcPr>
          <w:p w14:paraId="46F4EFB9" w14:textId="77777777" w:rsidR="000A7E31" w:rsidRPr="00EF5447" w:rsidRDefault="000A7E31" w:rsidP="000148DC">
            <w:pPr>
              <w:pStyle w:val="TAC"/>
              <w:rPr>
                <w:rFonts w:cs="Arial"/>
              </w:rPr>
            </w:pPr>
          </w:p>
        </w:tc>
        <w:tc>
          <w:tcPr>
            <w:tcW w:w="2977" w:type="dxa"/>
            <w:tcBorders>
              <w:top w:val="nil"/>
            </w:tcBorders>
            <w:shd w:val="clear" w:color="auto" w:fill="auto"/>
          </w:tcPr>
          <w:p w14:paraId="3D9D7841" w14:textId="77777777" w:rsidR="000A7E31" w:rsidRPr="00EF5447" w:rsidRDefault="000A7E31" w:rsidP="000148DC">
            <w:pPr>
              <w:pStyle w:val="TAC"/>
              <w:rPr>
                <w:lang w:eastAsia="ja-JP"/>
              </w:rPr>
            </w:pPr>
          </w:p>
        </w:tc>
        <w:tc>
          <w:tcPr>
            <w:tcW w:w="2806" w:type="dxa"/>
          </w:tcPr>
          <w:p w14:paraId="5D1B2C9B" w14:textId="77777777" w:rsidR="000A7E31" w:rsidRPr="00EF5447" w:rsidRDefault="000A7E31" w:rsidP="000148DC">
            <w:pPr>
              <w:pStyle w:val="TAC"/>
              <w:rPr>
                <w:rFonts w:eastAsia="Malgun Gothic"/>
              </w:rPr>
            </w:pPr>
            <w:r w:rsidRPr="00EF5447">
              <w:rPr>
                <w:rFonts w:cs="Arial"/>
                <w:lang w:eastAsia="ja-JP"/>
              </w:rPr>
              <w:t>1</w:t>
            </w:r>
            <w:r w:rsidRPr="00EF5447">
              <w:rPr>
                <w:rFonts w:cs="Arial"/>
                <w:vertAlign w:val="superscript"/>
                <w:lang w:eastAsia="ja-JP"/>
              </w:rPr>
              <w:t>2</w:t>
            </w:r>
          </w:p>
        </w:tc>
      </w:tr>
      <w:tr w:rsidR="000A7E31" w:rsidRPr="00EF5447" w14:paraId="6A508EFD" w14:textId="77777777" w:rsidTr="000148DC">
        <w:trPr>
          <w:trHeight w:val="187"/>
          <w:jc w:val="center"/>
        </w:trPr>
        <w:tc>
          <w:tcPr>
            <w:tcW w:w="2155" w:type="dxa"/>
            <w:tcBorders>
              <w:bottom w:val="nil"/>
            </w:tcBorders>
            <w:shd w:val="clear" w:color="auto" w:fill="auto"/>
          </w:tcPr>
          <w:p w14:paraId="4F4DBB1B" w14:textId="77777777" w:rsidR="000A7E31" w:rsidRPr="00EF5447" w:rsidRDefault="000A7E31" w:rsidP="000148DC">
            <w:pPr>
              <w:pStyle w:val="TAC"/>
            </w:pPr>
            <w:r w:rsidRPr="00EF5447">
              <w:rPr>
                <w:lang w:eastAsia="zh-CN"/>
              </w:rPr>
              <w:t>DC_46-66_n41-n71</w:t>
            </w:r>
          </w:p>
        </w:tc>
        <w:tc>
          <w:tcPr>
            <w:tcW w:w="2977" w:type="dxa"/>
            <w:tcBorders>
              <w:bottom w:val="single" w:sz="4" w:space="0" w:color="auto"/>
            </w:tcBorders>
          </w:tcPr>
          <w:p w14:paraId="740FE13C" w14:textId="77777777" w:rsidR="000A7E31" w:rsidRPr="00EF5447" w:rsidRDefault="000A7E31" w:rsidP="000148DC">
            <w:pPr>
              <w:pStyle w:val="TAC"/>
              <w:rPr>
                <w:lang w:eastAsia="ja-JP"/>
              </w:rPr>
            </w:pPr>
            <w:r w:rsidRPr="00EF5447">
              <w:rPr>
                <w:rFonts w:eastAsia="Malgun Gothic"/>
                <w:lang w:eastAsia="ko-KR"/>
              </w:rPr>
              <w:t>66</w:t>
            </w:r>
          </w:p>
        </w:tc>
        <w:tc>
          <w:tcPr>
            <w:tcW w:w="2806" w:type="dxa"/>
          </w:tcPr>
          <w:p w14:paraId="2040A041"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73437524" w14:textId="77777777" w:rsidTr="000148DC">
        <w:trPr>
          <w:trHeight w:val="187"/>
          <w:jc w:val="center"/>
        </w:trPr>
        <w:tc>
          <w:tcPr>
            <w:tcW w:w="2155" w:type="dxa"/>
            <w:tcBorders>
              <w:top w:val="nil"/>
              <w:bottom w:val="nil"/>
            </w:tcBorders>
            <w:shd w:val="clear" w:color="auto" w:fill="auto"/>
          </w:tcPr>
          <w:p w14:paraId="2F8A74A6" w14:textId="77777777" w:rsidR="000A7E31" w:rsidRPr="00EF5447" w:rsidRDefault="000A7E31" w:rsidP="000148DC">
            <w:pPr>
              <w:pStyle w:val="TAC"/>
              <w:rPr>
                <w:rFonts w:cs="Arial"/>
              </w:rPr>
            </w:pPr>
          </w:p>
        </w:tc>
        <w:tc>
          <w:tcPr>
            <w:tcW w:w="2977" w:type="dxa"/>
            <w:tcBorders>
              <w:bottom w:val="nil"/>
            </w:tcBorders>
            <w:shd w:val="clear" w:color="auto" w:fill="auto"/>
          </w:tcPr>
          <w:p w14:paraId="6DA9DDFE" w14:textId="77777777" w:rsidR="000A7E31" w:rsidRPr="00EF5447" w:rsidRDefault="000A7E31" w:rsidP="000148DC">
            <w:pPr>
              <w:pStyle w:val="TAC"/>
              <w:rPr>
                <w:lang w:eastAsia="ja-JP"/>
              </w:rPr>
            </w:pPr>
            <w:r w:rsidRPr="00EF5447">
              <w:rPr>
                <w:rFonts w:eastAsia="Malgun Gothic"/>
                <w:lang w:eastAsia="ko-KR"/>
              </w:rPr>
              <w:t>n41</w:t>
            </w:r>
          </w:p>
        </w:tc>
        <w:tc>
          <w:tcPr>
            <w:tcW w:w="2806" w:type="dxa"/>
          </w:tcPr>
          <w:p w14:paraId="28B64360" w14:textId="77777777" w:rsidR="000A7E31" w:rsidRPr="00EF5447" w:rsidRDefault="000A7E31" w:rsidP="000148DC">
            <w:pPr>
              <w:pStyle w:val="TAC"/>
              <w:rPr>
                <w:rFonts w:eastAsia="Malgun Gothic"/>
              </w:rPr>
            </w:pPr>
            <w:r w:rsidRPr="00EF5447">
              <w:rPr>
                <w:rFonts w:cs="Arial"/>
                <w:lang w:eastAsia="ja-JP"/>
              </w:rPr>
              <w:t>0.5</w:t>
            </w:r>
            <w:r w:rsidRPr="00EF5447">
              <w:rPr>
                <w:rFonts w:cs="Arial"/>
                <w:vertAlign w:val="superscript"/>
                <w:lang w:eastAsia="ja-JP"/>
              </w:rPr>
              <w:t>1</w:t>
            </w:r>
          </w:p>
        </w:tc>
      </w:tr>
      <w:tr w:rsidR="000A7E31" w:rsidRPr="00EF5447" w14:paraId="3186FD34" w14:textId="77777777" w:rsidTr="000148DC">
        <w:trPr>
          <w:trHeight w:val="187"/>
          <w:jc w:val="center"/>
        </w:trPr>
        <w:tc>
          <w:tcPr>
            <w:tcW w:w="2155" w:type="dxa"/>
            <w:tcBorders>
              <w:top w:val="nil"/>
              <w:bottom w:val="nil"/>
            </w:tcBorders>
            <w:shd w:val="clear" w:color="auto" w:fill="auto"/>
          </w:tcPr>
          <w:p w14:paraId="7DF1D9EA" w14:textId="77777777" w:rsidR="000A7E31" w:rsidRPr="00EF5447" w:rsidRDefault="000A7E31" w:rsidP="000148DC">
            <w:pPr>
              <w:pStyle w:val="TAC"/>
              <w:rPr>
                <w:rFonts w:cs="Arial"/>
              </w:rPr>
            </w:pPr>
          </w:p>
        </w:tc>
        <w:tc>
          <w:tcPr>
            <w:tcW w:w="2977" w:type="dxa"/>
            <w:tcBorders>
              <w:top w:val="nil"/>
            </w:tcBorders>
            <w:shd w:val="clear" w:color="auto" w:fill="auto"/>
          </w:tcPr>
          <w:p w14:paraId="4241DF51" w14:textId="77777777" w:rsidR="000A7E31" w:rsidRPr="00EF5447" w:rsidRDefault="000A7E31" w:rsidP="000148DC">
            <w:pPr>
              <w:pStyle w:val="TAC"/>
              <w:rPr>
                <w:lang w:eastAsia="ja-JP"/>
              </w:rPr>
            </w:pPr>
          </w:p>
        </w:tc>
        <w:tc>
          <w:tcPr>
            <w:tcW w:w="2806" w:type="dxa"/>
          </w:tcPr>
          <w:p w14:paraId="74210342" w14:textId="77777777" w:rsidR="000A7E31" w:rsidRPr="00EF5447" w:rsidRDefault="000A7E31" w:rsidP="000148DC">
            <w:pPr>
              <w:pStyle w:val="TAC"/>
              <w:rPr>
                <w:rFonts w:eastAsia="Malgun Gothic"/>
              </w:rPr>
            </w:pPr>
            <w:r w:rsidRPr="00EF5447">
              <w:rPr>
                <w:rFonts w:cs="Arial"/>
                <w:lang w:eastAsia="ja-JP"/>
              </w:rPr>
              <w:t>1</w:t>
            </w:r>
            <w:r w:rsidRPr="00EF5447">
              <w:rPr>
                <w:rFonts w:cs="Arial"/>
                <w:vertAlign w:val="superscript"/>
                <w:lang w:eastAsia="ja-JP"/>
              </w:rPr>
              <w:t>2</w:t>
            </w:r>
          </w:p>
        </w:tc>
      </w:tr>
      <w:tr w:rsidR="000A7E31" w:rsidRPr="00EF5447" w14:paraId="64E6389E" w14:textId="77777777" w:rsidTr="000148DC">
        <w:trPr>
          <w:trHeight w:val="187"/>
          <w:jc w:val="center"/>
        </w:trPr>
        <w:tc>
          <w:tcPr>
            <w:tcW w:w="2155" w:type="dxa"/>
            <w:tcBorders>
              <w:top w:val="nil"/>
            </w:tcBorders>
            <w:shd w:val="clear" w:color="auto" w:fill="auto"/>
          </w:tcPr>
          <w:p w14:paraId="22AC820B" w14:textId="77777777" w:rsidR="000A7E31" w:rsidRPr="00EF5447" w:rsidRDefault="000A7E31" w:rsidP="000148DC">
            <w:pPr>
              <w:pStyle w:val="TAC"/>
              <w:rPr>
                <w:rFonts w:cs="Arial"/>
              </w:rPr>
            </w:pPr>
          </w:p>
        </w:tc>
        <w:tc>
          <w:tcPr>
            <w:tcW w:w="2977" w:type="dxa"/>
          </w:tcPr>
          <w:p w14:paraId="4F05A4C8" w14:textId="77777777" w:rsidR="000A7E31" w:rsidRPr="00EF5447" w:rsidRDefault="000A7E31" w:rsidP="000148DC">
            <w:pPr>
              <w:pStyle w:val="TAC"/>
              <w:rPr>
                <w:lang w:eastAsia="ja-JP"/>
              </w:rPr>
            </w:pPr>
            <w:r w:rsidRPr="00EF5447">
              <w:rPr>
                <w:rFonts w:eastAsia="Malgun Gothic"/>
                <w:lang w:eastAsia="ko-KR"/>
              </w:rPr>
              <w:t>n71</w:t>
            </w:r>
          </w:p>
        </w:tc>
        <w:tc>
          <w:tcPr>
            <w:tcW w:w="2806" w:type="dxa"/>
          </w:tcPr>
          <w:p w14:paraId="268F5CC2"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04CCE27D" w14:textId="77777777" w:rsidTr="000148DC">
        <w:trPr>
          <w:trHeight w:val="187"/>
          <w:jc w:val="center"/>
        </w:trPr>
        <w:tc>
          <w:tcPr>
            <w:tcW w:w="2155" w:type="dxa"/>
            <w:tcBorders>
              <w:top w:val="nil"/>
              <w:bottom w:val="nil"/>
            </w:tcBorders>
            <w:shd w:val="clear" w:color="auto" w:fill="auto"/>
            <w:vAlign w:val="center"/>
          </w:tcPr>
          <w:p w14:paraId="6F1703CD" w14:textId="77777777" w:rsidR="000A7E31" w:rsidRPr="00EF5447" w:rsidRDefault="000A7E31" w:rsidP="000148DC">
            <w:pPr>
              <w:pStyle w:val="TAC"/>
              <w:rPr>
                <w:rFonts w:cs="Arial"/>
              </w:rPr>
            </w:pPr>
            <w:r w:rsidRPr="00EF5447">
              <w:rPr>
                <w:rFonts w:eastAsia="Malgun Gothic" w:cs="Arial"/>
                <w:szCs w:val="18"/>
                <w:lang w:eastAsia="ko-KR"/>
              </w:rPr>
              <w:t>DC_48-66_n25-n48</w:t>
            </w:r>
          </w:p>
        </w:tc>
        <w:tc>
          <w:tcPr>
            <w:tcW w:w="2977" w:type="dxa"/>
            <w:vAlign w:val="center"/>
          </w:tcPr>
          <w:p w14:paraId="60F9B9B8"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48</w:t>
            </w:r>
          </w:p>
        </w:tc>
        <w:tc>
          <w:tcPr>
            <w:tcW w:w="2806" w:type="dxa"/>
            <w:vAlign w:val="center"/>
          </w:tcPr>
          <w:p w14:paraId="6756B78F" w14:textId="77777777" w:rsidR="000A7E31" w:rsidRPr="00EF5447" w:rsidRDefault="000A7E31" w:rsidP="000148DC">
            <w:pPr>
              <w:pStyle w:val="TAC"/>
              <w:rPr>
                <w:rFonts w:cs="Arial"/>
                <w:lang w:eastAsia="ja-JP"/>
              </w:rPr>
            </w:pPr>
            <w:r w:rsidRPr="00EF5447">
              <w:rPr>
                <w:rFonts w:cs="Arial"/>
                <w:szCs w:val="18"/>
                <w:lang w:eastAsia="ja-JP"/>
              </w:rPr>
              <w:t>0.4</w:t>
            </w:r>
          </w:p>
        </w:tc>
      </w:tr>
      <w:tr w:rsidR="000A7E31" w:rsidRPr="00EF5447" w14:paraId="0FE278B3" w14:textId="77777777" w:rsidTr="000148DC">
        <w:trPr>
          <w:trHeight w:val="187"/>
          <w:jc w:val="center"/>
        </w:trPr>
        <w:tc>
          <w:tcPr>
            <w:tcW w:w="2155" w:type="dxa"/>
            <w:tcBorders>
              <w:top w:val="nil"/>
              <w:bottom w:val="nil"/>
            </w:tcBorders>
            <w:shd w:val="clear" w:color="auto" w:fill="auto"/>
            <w:vAlign w:val="center"/>
          </w:tcPr>
          <w:p w14:paraId="43197A5A" w14:textId="77777777" w:rsidR="000A7E31" w:rsidRPr="00EF5447" w:rsidRDefault="000A7E31" w:rsidP="000148DC">
            <w:pPr>
              <w:pStyle w:val="TAC"/>
              <w:rPr>
                <w:rFonts w:cs="Arial"/>
              </w:rPr>
            </w:pPr>
          </w:p>
        </w:tc>
        <w:tc>
          <w:tcPr>
            <w:tcW w:w="2977" w:type="dxa"/>
            <w:vAlign w:val="center"/>
          </w:tcPr>
          <w:p w14:paraId="4377973A"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66</w:t>
            </w:r>
          </w:p>
        </w:tc>
        <w:tc>
          <w:tcPr>
            <w:tcW w:w="2806" w:type="dxa"/>
            <w:vAlign w:val="center"/>
          </w:tcPr>
          <w:p w14:paraId="5DF15F50"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14:paraId="26E569F2" w14:textId="77777777" w:rsidTr="000148DC">
        <w:trPr>
          <w:trHeight w:val="187"/>
          <w:jc w:val="center"/>
        </w:trPr>
        <w:tc>
          <w:tcPr>
            <w:tcW w:w="2155" w:type="dxa"/>
            <w:tcBorders>
              <w:top w:val="nil"/>
              <w:bottom w:val="nil"/>
            </w:tcBorders>
            <w:shd w:val="clear" w:color="auto" w:fill="auto"/>
            <w:vAlign w:val="center"/>
          </w:tcPr>
          <w:p w14:paraId="7E3D2F6F" w14:textId="77777777" w:rsidR="000A7E31" w:rsidRPr="00EF5447" w:rsidRDefault="000A7E31" w:rsidP="000148DC">
            <w:pPr>
              <w:pStyle w:val="TAC"/>
              <w:rPr>
                <w:rFonts w:cs="Arial"/>
              </w:rPr>
            </w:pPr>
          </w:p>
        </w:tc>
        <w:tc>
          <w:tcPr>
            <w:tcW w:w="2977" w:type="dxa"/>
            <w:vAlign w:val="center"/>
          </w:tcPr>
          <w:p w14:paraId="0C51AF50"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n25</w:t>
            </w:r>
          </w:p>
        </w:tc>
        <w:tc>
          <w:tcPr>
            <w:tcW w:w="2806" w:type="dxa"/>
          </w:tcPr>
          <w:p w14:paraId="34BF3873"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14:paraId="3EB4259C" w14:textId="77777777" w:rsidTr="000148DC">
        <w:trPr>
          <w:trHeight w:val="187"/>
          <w:jc w:val="center"/>
        </w:trPr>
        <w:tc>
          <w:tcPr>
            <w:tcW w:w="2155" w:type="dxa"/>
            <w:tcBorders>
              <w:top w:val="nil"/>
            </w:tcBorders>
            <w:shd w:val="clear" w:color="auto" w:fill="auto"/>
            <w:vAlign w:val="center"/>
          </w:tcPr>
          <w:p w14:paraId="4A1E3E68" w14:textId="77777777" w:rsidR="000A7E31" w:rsidRPr="00EF5447" w:rsidRDefault="000A7E31" w:rsidP="000148DC">
            <w:pPr>
              <w:pStyle w:val="TAC"/>
              <w:rPr>
                <w:rFonts w:cs="Arial"/>
              </w:rPr>
            </w:pPr>
          </w:p>
        </w:tc>
        <w:tc>
          <w:tcPr>
            <w:tcW w:w="2977" w:type="dxa"/>
            <w:vAlign w:val="center"/>
          </w:tcPr>
          <w:p w14:paraId="054CFF4A" w14:textId="77777777" w:rsidR="000A7E31" w:rsidRPr="00EF5447" w:rsidRDefault="000A7E31" w:rsidP="000148DC">
            <w:pPr>
              <w:pStyle w:val="TAC"/>
              <w:rPr>
                <w:rFonts w:eastAsia="Malgun Gothic"/>
                <w:lang w:eastAsia="ko-KR"/>
              </w:rPr>
            </w:pPr>
            <w:r w:rsidRPr="00EF5447">
              <w:rPr>
                <w:rFonts w:cs="Arial"/>
                <w:szCs w:val="18"/>
                <w:lang w:eastAsia="ja-JP"/>
              </w:rPr>
              <w:t>n48</w:t>
            </w:r>
          </w:p>
        </w:tc>
        <w:tc>
          <w:tcPr>
            <w:tcW w:w="2806" w:type="dxa"/>
            <w:vAlign w:val="center"/>
          </w:tcPr>
          <w:p w14:paraId="75EA75BF" w14:textId="77777777" w:rsidR="000A7E31" w:rsidRPr="00EF5447" w:rsidRDefault="000A7E31" w:rsidP="000148DC">
            <w:pPr>
              <w:pStyle w:val="TAC"/>
              <w:rPr>
                <w:rFonts w:cs="Arial"/>
                <w:lang w:eastAsia="ja-JP"/>
              </w:rPr>
            </w:pPr>
            <w:r w:rsidRPr="00EF5447">
              <w:rPr>
                <w:rFonts w:cs="Arial"/>
                <w:szCs w:val="18"/>
                <w:lang w:eastAsia="ja-JP"/>
              </w:rPr>
              <w:t>0.4</w:t>
            </w:r>
          </w:p>
        </w:tc>
      </w:tr>
      <w:tr w:rsidR="000A7E31" w:rsidRPr="00EF5447" w14:paraId="1390A91B" w14:textId="77777777" w:rsidTr="000148DC">
        <w:trPr>
          <w:trHeight w:val="187"/>
          <w:jc w:val="center"/>
        </w:trPr>
        <w:tc>
          <w:tcPr>
            <w:tcW w:w="2155" w:type="dxa"/>
            <w:tcBorders>
              <w:top w:val="nil"/>
              <w:bottom w:val="nil"/>
            </w:tcBorders>
            <w:shd w:val="clear" w:color="auto" w:fill="auto"/>
          </w:tcPr>
          <w:p w14:paraId="2013AA04" w14:textId="77777777" w:rsidR="000A7E31" w:rsidRPr="00EF5447" w:rsidRDefault="000A7E31" w:rsidP="000148D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2D6E14DA" w14:textId="77777777" w:rsidR="000A7E31" w:rsidRPr="00EF5447" w:rsidRDefault="000A7E31" w:rsidP="000148DC">
            <w:pPr>
              <w:pStyle w:val="TAC"/>
              <w:rPr>
                <w:rFonts w:cs="Arial"/>
                <w:szCs w:val="18"/>
                <w:lang w:eastAsia="ja-JP"/>
              </w:rPr>
            </w:pPr>
            <w:r>
              <w:rPr>
                <w:lang w:val="sv-SE"/>
              </w:rPr>
              <w:t>n66</w:t>
            </w:r>
          </w:p>
        </w:tc>
        <w:tc>
          <w:tcPr>
            <w:tcW w:w="2806" w:type="dxa"/>
          </w:tcPr>
          <w:p w14:paraId="7322A7EA" w14:textId="77777777" w:rsidR="000A7E31" w:rsidRPr="00EF5447" w:rsidRDefault="000A7E31" w:rsidP="000148DC">
            <w:pPr>
              <w:pStyle w:val="TAC"/>
              <w:rPr>
                <w:rFonts w:cs="Arial"/>
                <w:szCs w:val="18"/>
                <w:lang w:eastAsia="ja-JP"/>
              </w:rPr>
            </w:pPr>
            <w:r w:rsidRPr="00C47B3E">
              <w:rPr>
                <w:lang w:eastAsia="zh-CN"/>
              </w:rPr>
              <w:t>0</w:t>
            </w:r>
            <w:r>
              <w:rPr>
                <w:lang w:eastAsia="zh-CN"/>
              </w:rPr>
              <w:t>.5</w:t>
            </w:r>
          </w:p>
        </w:tc>
      </w:tr>
      <w:tr w:rsidR="000A7E31" w:rsidRPr="00EF5447" w14:paraId="6CC129B0" w14:textId="77777777" w:rsidTr="000148DC">
        <w:trPr>
          <w:trHeight w:val="187"/>
          <w:jc w:val="center"/>
        </w:trPr>
        <w:tc>
          <w:tcPr>
            <w:tcW w:w="2155" w:type="dxa"/>
            <w:tcBorders>
              <w:top w:val="nil"/>
              <w:bottom w:val="nil"/>
            </w:tcBorders>
            <w:shd w:val="clear" w:color="auto" w:fill="auto"/>
          </w:tcPr>
          <w:p w14:paraId="2FB43645" w14:textId="77777777" w:rsidR="000A7E31" w:rsidRPr="00EF5447" w:rsidRDefault="000A7E31" w:rsidP="000148DC">
            <w:pPr>
              <w:pStyle w:val="TAC"/>
              <w:rPr>
                <w:rFonts w:cs="Arial"/>
              </w:rPr>
            </w:pPr>
          </w:p>
        </w:tc>
        <w:tc>
          <w:tcPr>
            <w:tcW w:w="2977" w:type="dxa"/>
          </w:tcPr>
          <w:p w14:paraId="2F92B728" w14:textId="77777777" w:rsidR="000A7E31" w:rsidRPr="00EF5447" w:rsidRDefault="000A7E31" w:rsidP="000148DC">
            <w:pPr>
              <w:pStyle w:val="TAC"/>
              <w:rPr>
                <w:rFonts w:cs="Arial"/>
                <w:szCs w:val="18"/>
                <w:lang w:eastAsia="ja-JP"/>
              </w:rPr>
            </w:pPr>
            <w:r>
              <w:rPr>
                <w:lang w:val="sv-SE"/>
              </w:rPr>
              <w:t>2</w:t>
            </w:r>
          </w:p>
        </w:tc>
        <w:tc>
          <w:tcPr>
            <w:tcW w:w="2806" w:type="dxa"/>
          </w:tcPr>
          <w:p w14:paraId="2A8934F3" w14:textId="77777777" w:rsidR="000A7E31" w:rsidRPr="00EF5447" w:rsidRDefault="000A7E31" w:rsidP="000148DC">
            <w:pPr>
              <w:pStyle w:val="TAC"/>
              <w:rPr>
                <w:rFonts w:cs="Arial"/>
                <w:szCs w:val="18"/>
                <w:lang w:eastAsia="ja-JP"/>
              </w:rPr>
            </w:pPr>
            <w:r>
              <w:rPr>
                <w:rFonts w:cs="Arial"/>
              </w:rPr>
              <w:t>0.</w:t>
            </w:r>
            <w:r>
              <w:rPr>
                <w:rFonts w:cs="Arial"/>
                <w:lang w:val="sv-SE"/>
              </w:rPr>
              <w:t>3</w:t>
            </w:r>
          </w:p>
        </w:tc>
      </w:tr>
      <w:tr w:rsidR="000A7E31" w:rsidRPr="00EF5447" w14:paraId="7D6235D3" w14:textId="77777777" w:rsidTr="000148DC">
        <w:trPr>
          <w:trHeight w:val="187"/>
          <w:jc w:val="center"/>
        </w:trPr>
        <w:tc>
          <w:tcPr>
            <w:tcW w:w="2155" w:type="dxa"/>
            <w:tcBorders>
              <w:top w:val="nil"/>
            </w:tcBorders>
            <w:shd w:val="clear" w:color="auto" w:fill="auto"/>
          </w:tcPr>
          <w:p w14:paraId="496935DB" w14:textId="77777777" w:rsidR="000A7E31" w:rsidRPr="00EF5447" w:rsidRDefault="000A7E31" w:rsidP="000148DC">
            <w:pPr>
              <w:pStyle w:val="TAC"/>
              <w:rPr>
                <w:rFonts w:cs="Arial"/>
              </w:rPr>
            </w:pPr>
          </w:p>
        </w:tc>
        <w:tc>
          <w:tcPr>
            <w:tcW w:w="2977" w:type="dxa"/>
          </w:tcPr>
          <w:p w14:paraId="6443E235" w14:textId="77777777" w:rsidR="000A7E31" w:rsidRPr="00EF5447" w:rsidRDefault="000A7E31" w:rsidP="000148DC">
            <w:pPr>
              <w:pStyle w:val="TAC"/>
              <w:rPr>
                <w:rFonts w:cs="Arial"/>
                <w:szCs w:val="18"/>
                <w:lang w:eastAsia="ja-JP"/>
              </w:rPr>
            </w:pPr>
            <w:r>
              <w:t>n</w:t>
            </w:r>
            <w:r>
              <w:rPr>
                <w:lang w:val="sv-SE"/>
              </w:rPr>
              <w:t>78</w:t>
            </w:r>
          </w:p>
        </w:tc>
        <w:tc>
          <w:tcPr>
            <w:tcW w:w="2806" w:type="dxa"/>
          </w:tcPr>
          <w:p w14:paraId="1B49E851" w14:textId="77777777" w:rsidR="000A7E31" w:rsidRPr="00EF5447" w:rsidRDefault="000A7E31" w:rsidP="000148DC">
            <w:pPr>
              <w:pStyle w:val="TAC"/>
              <w:rPr>
                <w:rFonts w:cs="Arial"/>
                <w:szCs w:val="18"/>
                <w:lang w:eastAsia="ja-JP"/>
              </w:rPr>
            </w:pPr>
            <w:r>
              <w:t>0.5</w:t>
            </w:r>
          </w:p>
        </w:tc>
      </w:tr>
      <w:tr w:rsidR="000A7E31" w:rsidRPr="00EF5447" w14:paraId="4C7BB2E5" w14:textId="77777777" w:rsidTr="000148DC">
        <w:trPr>
          <w:trHeight w:val="187"/>
          <w:jc w:val="center"/>
        </w:trPr>
        <w:tc>
          <w:tcPr>
            <w:tcW w:w="7938" w:type="dxa"/>
            <w:gridSpan w:val="3"/>
            <w:vAlign w:val="center"/>
          </w:tcPr>
          <w:p w14:paraId="3BB7EE04" w14:textId="77777777" w:rsidR="000A7E31" w:rsidRPr="00EF5447" w:rsidRDefault="000A7E31" w:rsidP="000148DC">
            <w:pPr>
              <w:pStyle w:val="TAN"/>
            </w:pPr>
            <w:r w:rsidRPr="00EF5447">
              <w:lastRenderedPageBreak/>
              <w:t>NOTE 1:</w:t>
            </w:r>
            <w:r w:rsidRPr="00EF5447">
              <w:tab/>
              <w:t>The requirement is applied for UE transmitting on the frequency range of 2545 - 2690 MHz.</w:t>
            </w:r>
          </w:p>
          <w:p w14:paraId="1A32EDCA" w14:textId="77777777" w:rsidR="000A7E31" w:rsidRPr="00EF5447" w:rsidRDefault="000A7E31" w:rsidP="000148DC">
            <w:pPr>
              <w:pStyle w:val="TAN"/>
            </w:pPr>
            <w:r w:rsidRPr="00EF5447">
              <w:t>NOTE 2:</w:t>
            </w:r>
            <w:r w:rsidRPr="00EF5447">
              <w:tab/>
              <w:t>The requirement is applied for UE transmitting on the frequency range of 2496 - 2545 MHz.</w:t>
            </w:r>
          </w:p>
          <w:p w14:paraId="2ED92C29" w14:textId="77777777" w:rsidR="000A7E31" w:rsidRPr="00EF5447" w:rsidRDefault="000A7E31" w:rsidP="000148D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C7FE933" w14:textId="77777777" w:rsidR="000A7E31" w:rsidRPr="00EF5447" w:rsidRDefault="000A7E31" w:rsidP="000148D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2222E3B" w14:textId="77777777" w:rsidR="000A7E31" w:rsidRPr="00EF5447" w:rsidRDefault="000A7E31" w:rsidP="000148D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4546C11" w14:textId="77777777" w:rsidR="000A7E31" w:rsidRPr="00EF5447" w:rsidRDefault="000A7E31" w:rsidP="000148DC">
            <w:pPr>
              <w:pStyle w:val="TAN"/>
            </w:pPr>
            <w:r w:rsidRPr="00EF5447">
              <w:t>NOTE 6:</w:t>
            </w:r>
            <w:r w:rsidRPr="00EF5447">
              <w:tab/>
            </w:r>
            <w:r>
              <w:t>Void</w:t>
            </w:r>
            <w:r w:rsidRPr="00EF5447">
              <w:t>.</w:t>
            </w:r>
          </w:p>
          <w:p w14:paraId="15C2B1D4" w14:textId="77777777" w:rsidR="000A7E31" w:rsidRDefault="000A7E31" w:rsidP="000148DC">
            <w:pPr>
              <w:pStyle w:val="TAN"/>
            </w:pPr>
            <w:r w:rsidRPr="00EF5447">
              <w:t>NOTE 7:</w:t>
            </w:r>
            <w:r w:rsidRPr="00EF5447">
              <w:tab/>
            </w:r>
            <w:r>
              <w:t>Void</w:t>
            </w:r>
            <w:r w:rsidRPr="00EF5447">
              <w:t>.</w:t>
            </w:r>
          </w:p>
          <w:p w14:paraId="692CC9D6" w14:textId="77777777" w:rsidR="000A7E31" w:rsidRDefault="000A7E31" w:rsidP="000148D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647FCF1" w14:textId="77777777" w:rsidR="000A7E31" w:rsidRDefault="000A7E31" w:rsidP="000148DC">
            <w:pPr>
              <w:pStyle w:val="TAN"/>
            </w:pPr>
            <w:r>
              <w:t>NOTE 9: The requirement is applied for UE transmitting on the frequency range of 2515 - 2690 MHz.</w:t>
            </w:r>
          </w:p>
          <w:p w14:paraId="42BFA076" w14:textId="77777777" w:rsidR="000A7E31" w:rsidRPr="00EF5447" w:rsidRDefault="000A7E31" w:rsidP="000148DC">
            <w:pPr>
              <w:pStyle w:val="TAN"/>
              <w:rPr>
                <w:rFonts w:cs="Arial"/>
                <w:lang w:eastAsia="ko-KR"/>
              </w:rPr>
            </w:pPr>
            <w:r>
              <w:t>NOTE 10: The requirement is applied for UE transmitting on the frequency range of 2496 – 2515 MHz.</w:t>
            </w:r>
          </w:p>
        </w:tc>
      </w:tr>
    </w:tbl>
    <w:p w14:paraId="5F54A1FC" w14:textId="77777777" w:rsidR="00C30B30" w:rsidRDefault="00C30B30" w:rsidP="00C30B30"/>
    <w:p w14:paraId="4CD71DE8" w14:textId="77777777" w:rsidR="00C30B30" w:rsidRPr="00EF5447" w:rsidRDefault="00C30B30" w:rsidP="00C30B30"/>
    <w:p w14:paraId="73A3338E" w14:textId="77777777" w:rsidR="00C30B30" w:rsidRPr="00EF5447" w:rsidRDefault="00C30B30" w:rsidP="00C30B30">
      <w:pPr>
        <w:pStyle w:val="Heading5"/>
      </w:pPr>
      <w:bookmarkStart w:id="222" w:name="_Toc21351741"/>
      <w:bookmarkStart w:id="223" w:name="_Toc29807323"/>
      <w:bookmarkStart w:id="224" w:name="_Toc36649037"/>
      <w:bookmarkStart w:id="225" w:name="_Toc36651762"/>
      <w:bookmarkStart w:id="226" w:name="_Toc37256696"/>
      <w:bookmarkStart w:id="227" w:name="_Toc37257037"/>
      <w:bookmarkStart w:id="228" w:name="_Toc45890785"/>
      <w:bookmarkStart w:id="229" w:name="_Toc45892009"/>
      <w:bookmarkStart w:id="230" w:name="_Toc45892419"/>
      <w:bookmarkStart w:id="231" w:name="_Toc45892829"/>
      <w:bookmarkStart w:id="232" w:name="_Toc52353243"/>
      <w:bookmarkStart w:id="233" w:name="_Toc53175066"/>
      <w:bookmarkStart w:id="234" w:name="_Toc61378405"/>
      <w:bookmarkStart w:id="235" w:name="_Toc61378880"/>
      <w:bookmarkStart w:id="236" w:name="_Toc67954075"/>
      <w:bookmarkStart w:id="237" w:name="_Toc68733742"/>
      <w:bookmarkStart w:id="238" w:name="_Toc68785058"/>
      <w:bookmarkStart w:id="239" w:name="_Toc76737018"/>
      <w:bookmarkStart w:id="240" w:name="_Toc77241430"/>
      <w:bookmarkStart w:id="241" w:name="_Toc77241935"/>
      <w:bookmarkStart w:id="242" w:name="_Toc83743314"/>
      <w:bookmarkStart w:id="243" w:name="_Toc83909835"/>
      <w:bookmarkStart w:id="244" w:name="_Toc91071802"/>
      <w:r w:rsidRPr="00EF5447">
        <w:lastRenderedPageBreak/>
        <w:t>7.3B.3.3.4</w:t>
      </w:r>
      <w:r w:rsidRPr="00EF5447">
        <w:tab/>
        <w:t>ΔR</w:t>
      </w:r>
      <w:r w:rsidRPr="00EF5447">
        <w:rPr>
          <w:vertAlign w:val="subscript"/>
        </w:rPr>
        <w:t>IB,c</w:t>
      </w:r>
      <w:r w:rsidRPr="00EF5447">
        <w:t xml:space="preserve"> for EN-DC five bands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6FDCC77" w14:textId="77777777" w:rsidR="00C30B30" w:rsidRDefault="00C30B30" w:rsidP="00C30B30">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C30B30" w:rsidRPr="00EF5447" w14:paraId="2483532D" w14:textId="77777777" w:rsidTr="000148DC">
        <w:trPr>
          <w:trHeight w:val="187"/>
          <w:tblHeader/>
          <w:jc w:val="center"/>
        </w:trPr>
        <w:tc>
          <w:tcPr>
            <w:tcW w:w="2447" w:type="dxa"/>
            <w:tcBorders>
              <w:bottom w:val="single" w:sz="4" w:space="0" w:color="auto"/>
            </w:tcBorders>
          </w:tcPr>
          <w:p w14:paraId="6199D110" w14:textId="77777777" w:rsidR="00C30B30" w:rsidRPr="00EF5447" w:rsidRDefault="00C30B30" w:rsidP="000148DC">
            <w:pPr>
              <w:pStyle w:val="TAH"/>
            </w:pPr>
            <w:r w:rsidRPr="00EF5447">
              <w:lastRenderedPageBreak/>
              <w:t>Inter-band EN-DC configuration</w:t>
            </w:r>
          </w:p>
        </w:tc>
        <w:tc>
          <w:tcPr>
            <w:tcW w:w="2693" w:type="dxa"/>
          </w:tcPr>
          <w:p w14:paraId="64F638DD" w14:textId="77777777" w:rsidR="00C30B30" w:rsidRPr="00EF5447" w:rsidRDefault="00C30B30" w:rsidP="000148DC">
            <w:pPr>
              <w:pStyle w:val="TAH"/>
            </w:pPr>
            <w:r w:rsidRPr="00EF5447">
              <w:t>E-UTRA or NR Band</w:t>
            </w:r>
          </w:p>
        </w:tc>
        <w:tc>
          <w:tcPr>
            <w:tcW w:w="2872" w:type="dxa"/>
          </w:tcPr>
          <w:p w14:paraId="54F05F42" w14:textId="77777777" w:rsidR="00C30B30" w:rsidRPr="00EF5447" w:rsidRDefault="00C30B30" w:rsidP="000148DC">
            <w:pPr>
              <w:pStyle w:val="TAH"/>
            </w:pPr>
            <w:r w:rsidRPr="00EF5447">
              <w:t>ΔR</w:t>
            </w:r>
            <w:r w:rsidRPr="00EF5447">
              <w:rPr>
                <w:vertAlign w:val="subscript"/>
              </w:rPr>
              <w:t>IB,c</w:t>
            </w:r>
            <w:r w:rsidRPr="00EF5447">
              <w:t xml:space="preserve"> (dB)</w:t>
            </w:r>
          </w:p>
        </w:tc>
      </w:tr>
      <w:tr w:rsidR="00C30B30" w14:paraId="311E6DBB" w14:textId="77777777" w:rsidTr="000148DC">
        <w:trPr>
          <w:trHeight w:val="187"/>
          <w:jc w:val="center"/>
        </w:trPr>
        <w:tc>
          <w:tcPr>
            <w:tcW w:w="2447" w:type="dxa"/>
            <w:tcBorders>
              <w:top w:val="single" w:sz="4" w:space="0" w:color="auto"/>
              <w:left w:val="single" w:sz="4" w:space="0" w:color="auto"/>
              <w:bottom w:val="nil"/>
              <w:right w:val="single" w:sz="4" w:space="0" w:color="auto"/>
            </w:tcBorders>
            <w:hideMark/>
          </w:tcPr>
          <w:p w14:paraId="5D1AA3E9" w14:textId="77777777" w:rsidR="00C30B30" w:rsidRDefault="00C30B30" w:rsidP="000148DC">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0F152F" w14:textId="77777777" w:rsidR="00C30B30" w:rsidRDefault="00C30B30" w:rsidP="000148DC">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77AC895B" w14:textId="77777777" w:rsidR="00C30B30" w:rsidRDefault="00C30B30" w:rsidP="000148DC">
            <w:pPr>
              <w:pStyle w:val="TAC"/>
              <w:rPr>
                <w:lang w:val="fr-FR" w:eastAsia="ko-KR"/>
              </w:rPr>
            </w:pPr>
            <w:r>
              <w:rPr>
                <w:rFonts w:cs="Arial"/>
                <w:lang w:val="fr-FR"/>
              </w:rPr>
              <w:t>0.2</w:t>
            </w:r>
          </w:p>
        </w:tc>
      </w:tr>
      <w:tr w:rsidR="00C30B30" w14:paraId="4BDD8C13" w14:textId="77777777" w:rsidTr="000148DC">
        <w:trPr>
          <w:trHeight w:val="187"/>
          <w:jc w:val="center"/>
        </w:trPr>
        <w:tc>
          <w:tcPr>
            <w:tcW w:w="2447" w:type="dxa"/>
            <w:tcBorders>
              <w:top w:val="nil"/>
              <w:left w:val="single" w:sz="4" w:space="0" w:color="auto"/>
              <w:bottom w:val="nil"/>
              <w:right w:val="single" w:sz="4" w:space="0" w:color="auto"/>
            </w:tcBorders>
          </w:tcPr>
          <w:p w14:paraId="77647A91"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BF127F" w14:textId="77777777" w:rsidR="00C30B30" w:rsidRDefault="00C30B30" w:rsidP="000148DC">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11357BDD" w14:textId="77777777" w:rsidR="00C30B30" w:rsidRDefault="00C30B30" w:rsidP="000148DC">
            <w:pPr>
              <w:pStyle w:val="TAC"/>
              <w:rPr>
                <w:lang w:val="fr-FR" w:eastAsia="ko-KR"/>
              </w:rPr>
            </w:pPr>
            <w:r>
              <w:rPr>
                <w:rFonts w:cs="Arial"/>
                <w:lang w:val="fr-FR"/>
              </w:rPr>
              <w:t>0.2</w:t>
            </w:r>
          </w:p>
        </w:tc>
      </w:tr>
      <w:tr w:rsidR="00C30B30" w14:paraId="59B7EB9D" w14:textId="77777777" w:rsidTr="000148DC">
        <w:trPr>
          <w:trHeight w:val="187"/>
          <w:jc w:val="center"/>
        </w:trPr>
        <w:tc>
          <w:tcPr>
            <w:tcW w:w="2447" w:type="dxa"/>
            <w:tcBorders>
              <w:top w:val="nil"/>
              <w:left w:val="single" w:sz="4" w:space="0" w:color="auto"/>
              <w:bottom w:val="nil"/>
              <w:right w:val="single" w:sz="4" w:space="0" w:color="auto"/>
            </w:tcBorders>
          </w:tcPr>
          <w:p w14:paraId="0D5396FD"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D41278" w14:textId="77777777" w:rsidR="00C30B30" w:rsidRDefault="00C30B30" w:rsidP="000148DC">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14D56608" w14:textId="77777777" w:rsidR="00C30B30" w:rsidRDefault="00C30B30" w:rsidP="000148DC">
            <w:pPr>
              <w:pStyle w:val="TAC"/>
              <w:rPr>
                <w:lang w:val="fr-FR" w:eastAsia="ko-KR"/>
              </w:rPr>
            </w:pPr>
            <w:r>
              <w:rPr>
                <w:rFonts w:cs="Arial"/>
                <w:lang w:val="fr-FR"/>
              </w:rPr>
              <w:t>0.2</w:t>
            </w:r>
          </w:p>
        </w:tc>
      </w:tr>
      <w:tr w:rsidR="00C30B30" w14:paraId="4893D29C" w14:textId="77777777" w:rsidTr="000148DC">
        <w:trPr>
          <w:trHeight w:val="187"/>
          <w:jc w:val="center"/>
        </w:trPr>
        <w:tc>
          <w:tcPr>
            <w:tcW w:w="2447" w:type="dxa"/>
            <w:tcBorders>
              <w:top w:val="nil"/>
              <w:left w:val="single" w:sz="4" w:space="0" w:color="auto"/>
              <w:bottom w:val="nil"/>
              <w:right w:val="single" w:sz="4" w:space="0" w:color="auto"/>
            </w:tcBorders>
          </w:tcPr>
          <w:p w14:paraId="7FD6D467"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F9F629C" w14:textId="77777777" w:rsidR="00C30B30" w:rsidRDefault="00C30B30" w:rsidP="000148DC">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5096E9CA" w14:textId="77777777" w:rsidR="00C30B30" w:rsidRDefault="00C30B30" w:rsidP="000148DC">
            <w:pPr>
              <w:pStyle w:val="TAC"/>
              <w:rPr>
                <w:lang w:val="fr-FR" w:eastAsia="ko-KR"/>
              </w:rPr>
            </w:pPr>
            <w:r>
              <w:rPr>
                <w:rFonts w:cs="Arial"/>
                <w:lang w:val="fr-FR"/>
              </w:rPr>
              <w:t>0.2</w:t>
            </w:r>
          </w:p>
        </w:tc>
      </w:tr>
      <w:tr w:rsidR="00C30B30" w14:paraId="492BF714"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6A03778C"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0E1DA3" w14:textId="77777777" w:rsidR="00C30B30" w:rsidRDefault="00C30B30" w:rsidP="000148DC">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1293BFA6" w14:textId="77777777" w:rsidR="00C30B30" w:rsidRDefault="00C30B30" w:rsidP="000148DC">
            <w:pPr>
              <w:pStyle w:val="TAC"/>
              <w:rPr>
                <w:lang w:val="fr-FR" w:eastAsia="ko-KR"/>
              </w:rPr>
            </w:pPr>
            <w:r>
              <w:rPr>
                <w:rFonts w:cs="Arial"/>
                <w:lang w:val="fr-FR"/>
              </w:rPr>
              <w:t>0.5</w:t>
            </w:r>
          </w:p>
        </w:tc>
      </w:tr>
      <w:tr w:rsidR="00C30B30" w:rsidRPr="00EF5447" w14:paraId="09D357DD" w14:textId="77777777" w:rsidTr="000148DC">
        <w:trPr>
          <w:trHeight w:val="187"/>
          <w:jc w:val="center"/>
        </w:trPr>
        <w:tc>
          <w:tcPr>
            <w:tcW w:w="2447" w:type="dxa"/>
            <w:tcBorders>
              <w:bottom w:val="nil"/>
            </w:tcBorders>
            <w:shd w:val="clear" w:color="auto" w:fill="auto"/>
          </w:tcPr>
          <w:p w14:paraId="36B2A7D0" w14:textId="77777777" w:rsidR="00C30B30" w:rsidRPr="00EF5447" w:rsidRDefault="00C30B30" w:rsidP="000148DC">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7EDC9F77" w14:textId="77777777" w:rsidR="00C30B30" w:rsidRPr="00EF5447" w:rsidRDefault="00C30B30" w:rsidP="000148DC">
            <w:pPr>
              <w:pStyle w:val="TAC"/>
            </w:pPr>
            <w:r w:rsidRPr="00EF5447">
              <w:rPr>
                <w:lang w:eastAsia="ja-JP"/>
              </w:rPr>
              <w:t>DC_1-3-5-7-7</w:t>
            </w:r>
            <w:r>
              <w:rPr>
                <w:lang w:eastAsia="ja-JP"/>
              </w:rPr>
              <w:t>_</w:t>
            </w:r>
            <w:r w:rsidRPr="00EF5447">
              <w:rPr>
                <w:lang w:eastAsia="ja-JP"/>
              </w:rPr>
              <w:t>n78</w:t>
            </w:r>
          </w:p>
        </w:tc>
        <w:tc>
          <w:tcPr>
            <w:tcW w:w="2693" w:type="dxa"/>
          </w:tcPr>
          <w:p w14:paraId="70DE8E51" w14:textId="77777777" w:rsidR="00C30B30" w:rsidRPr="00EF5447" w:rsidRDefault="00C30B30" w:rsidP="000148DC">
            <w:pPr>
              <w:pStyle w:val="TAC"/>
            </w:pPr>
            <w:r w:rsidRPr="00EF5447">
              <w:rPr>
                <w:lang w:eastAsia="ko-KR"/>
              </w:rPr>
              <w:t>1</w:t>
            </w:r>
          </w:p>
        </w:tc>
        <w:tc>
          <w:tcPr>
            <w:tcW w:w="2872" w:type="dxa"/>
          </w:tcPr>
          <w:p w14:paraId="25069D75" w14:textId="77777777" w:rsidR="00C30B30" w:rsidRPr="00EF5447" w:rsidRDefault="00C30B30" w:rsidP="000148DC">
            <w:pPr>
              <w:pStyle w:val="TAC"/>
            </w:pPr>
            <w:r w:rsidRPr="00EF5447">
              <w:rPr>
                <w:lang w:eastAsia="ko-KR"/>
              </w:rPr>
              <w:t>0.2</w:t>
            </w:r>
          </w:p>
        </w:tc>
      </w:tr>
      <w:tr w:rsidR="00C30B30" w:rsidRPr="00EF5447" w14:paraId="51C49D9A" w14:textId="77777777" w:rsidTr="000148DC">
        <w:trPr>
          <w:trHeight w:val="187"/>
          <w:jc w:val="center"/>
        </w:trPr>
        <w:tc>
          <w:tcPr>
            <w:tcW w:w="2447" w:type="dxa"/>
            <w:tcBorders>
              <w:top w:val="nil"/>
              <w:bottom w:val="nil"/>
            </w:tcBorders>
            <w:shd w:val="clear" w:color="auto" w:fill="auto"/>
          </w:tcPr>
          <w:p w14:paraId="0BDE8245" w14:textId="77777777" w:rsidR="00C30B30" w:rsidRPr="00EF5447" w:rsidRDefault="00C30B30" w:rsidP="000148DC">
            <w:pPr>
              <w:pStyle w:val="TAC"/>
            </w:pPr>
          </w:p>
        </w:tc>
        <w:tc>
          <w:tcPr>
            <w:tcW w:w="2693" w:type="dxa"/>
          </w:tcPr>
          <w:p w14:paraId="72384164" w14:textId="77777777" w:rsidR="00C30B30" w:rsidRPr="00EF5447" w:rsidRDefault="00C30B30" w:rsidP="000148DC">
            <w:pPr>
              <w:pStyle w:val="TAC"/>
            </w:pPr>
            <w:r w:rsidRPr="00EF5447">
              <w:rPr>
                <w:lang w:eastAsia="ko-KR"/>
              </w:rPr>
              <w:t>3</w:t>
            </w:r>
          </w:p>
        </w:tc>
        <w:tc>
          <w:tcPr>
            <w:tcW w:w="2872" w:type="dxa"/>
          </w:tcPr>
          <w:p w14:paraId="73319F99" w14:textId="77777777" w:rsidR="00C30B30" w:rsidRPr="00EF5447" w:rsidRDefault="00C30B30" w:rsidP="000148DC">
            <w:pPr>
              <w:pStyle w:val="TAC"/>
            </w:pPr>
            <w:r w:rsidRPr="00EF5447">
              <w:rPr>
                <w:lang w:eastAsia="ko-KR"/>
              </w:rPr>
              <w:t>0.2</w:t>
            </w:r>
          </w:p>
        </w:tc>
      </w:tr>
      <w:tr w:rsidR="00C30B30" w:rsidRPr="00EF5447" w14:paraId="3D243347" w14:textId="77777777" w:rsidTr="000148DC">
        <w:trPr>
          <w:trHeight w:val="187"/>
          <w:jc w:val="center"/>
        </w:trPr>
        <w:tc>
          <w:tcPr>
            <w:tcW w:w="2447" w:type="dxa"/>
            <w:tcBorders>
              <w:top w:val="nil"/>
              <w:bottom w:val="nil"/>
            </w:tcBorders>
            <w:shd w:val="clear" w:color="auto" w:fill="auto"/>
          </w:tcPr>
          <w:p w14:paraId="7EDF01DF" w14:textId="77777777" w:rsidR="00C30B30" w:rsidRPr="00EF5447" w:rsidRDefault="00C30B30" w:rsidP="000148DC">
            <w:pPr>
              <w:pStyle w:val="TAC"/>
            </w:pPr>
          </w:p>
        </w:tc>
        <w:tc>
          <w:tcPr>
            <w:tcW w:w="2693" w:type="dxa"/>
          </w:tcPr>
          <w:p w14:paraId="4C57BB8D" w14:textId="77777777" w:rsidR="00C30B30" w:rsidRPr="00EF5447" w:rsidRDefault="00C30B30" w:rsidP="000148DC">
            <w:pPr>
              <w:pStyle w:val="TAC"/>
            </w:pPr>
            <w:r w:rsidRPr="00EF5447">
              <w:rPr>
                <w:lang w:eastAsia="ko-KR"/>
              </w:rPr>
              <w:t>5</w:t>
            </w:r>
          </w:p>
        </w:tc>
        <w:tc>
          <w:tcPr>
            <w:tcW w:w="2872" w:type="dxa"/>
          </w:tcPr>
          <w:p w14:paraId="5CC2EDA8" w14:textId="77777777" w:rsidR="00C30B30" w:rsidRPr="00EF5447" w:rsidRDefault="00C30B30" w:rsidP="000148DC">
            <w:pPr>
              <w:pStyle w:val="TAC"/>
            </w:pPr>
            <w:r w:rsidRPr="00EF5447">
              <w:rPr>
                <w:lang w:eastAsia="ko-KR"/>
              </w:rPr>
              <w:t>0.2</w:t>
            </w:r>
          </w:p>
        </w:tc>
      </w:tr>
      <w:tr w:rsidR="00C30B30" w:rsidRPr="00EF5447" w14:paraId="1BBEF154" w14:textId="77777777" w:rsidTr="000148DC">
        <w:trPr>
          <w:trHeight w:val="187"/>
          <w:jc w:val="center"/>
        </w:trPr>
        <w:tc>
          <w:tcPr>
            <w:tcW w:w="2447" w:type="dxa"/>
            <w:tcBorders>
              <w:top w:val="nil"/>
              <w:bottom w:val="nil"/>
            </w:tcBorders>
            <w:shd w:val="clear" w:color="auto" w:fill="auto"/>
          </w:tcPr>
          <w:p w14:paraId="30CFFE30" w14:textId="77777777" w:rsidR="00C30B30" w:rsidRPr="00EF5447" w:rsidRDefault="00C30B30" w:rsidP="000148DC">
            <w:pPr>
              <w:pStyle w:val="TAC"/>
            </w:pPr>
          </w:p>
        </w:tc>
        <w:tc>
          <w:tcPr>
            <w:tcW w:w="2693" w:type="dxa"/>
          </w:tcPr>
          <w:p w14:paraId="365757A5" w14:textId="77777777" w:rsidR="00C30B30" w:rsidRPr="00EF5447" w:rsidRDefault="00C30B30" w:rsidP="000148DC">
            <w:pPr>
              <w:pStyle w:val="TAC"/>
              <w:rPr>
                <w:lang w:eastAsia="zh-CN"/>
              </w:rPr>
            </w:pPr>
            <w:r w:rsidRPr="00EF5447">
              <w:rPr>
                <w:lang w:eastAsia="ko-KR"/>
              </w:rPr>
              <w:t>7</w:t>
            </w:r>
          </w:p>
        </w:tc>
        <w:tc>
          <w:tcPr>
            <w:tcW w:w="2872" w:type="dxa"/>
          </w:tcPr>
          <w:p w14:paraId="4FCA3779" w14:textId="77777777" w:rsidR="00C30B30" w:rsidRPr="00EF5447" w:rsidRDefault="00C30B30" w:rsidP="000148DC">
            <w:pPr>
              <w:pStyle w:val="TAC"/>
              <w:rPr>
                <w:lang w:eastAsia="zh-CN"/>
              </w:rPr>
            </w:pPr>
            <w:r w:rsidRPr="00EF5447">
              <w:rPr>
                <w:lang w:eastAsia="ko-KR"/>
              </w:rPr>
              <w:t>0.2</w:t>
            </w:r>
          </w:p>
        </w:tc>
      </w:tr>
      <w:tr w:rsidR="00C30B30" w:rsidRPr="00EF5447" w14:paraId="182A7550" w14:textId="77777777" w:rsidTr="000148DC">
        <w:trPr>
          <w:trHeight w:val="187"/>
          <w:jc w:val="center"/>
        </w:trPr>
        <w:tc>
          <w:tcPr>
            <w:tcW w:w="2447" w:type="dxa"/>
            <w:tcBorders>
              <w:top w:val="nil"/>
              <w:bottom w:val="single" w:sz="4" w:space="0" w:color="auto"/>
            </w:tcBorders>
            <w:shd w:val="clear" w:color="auto" w:fill="auto"/>
          </w:tcPr>
          <w:p w14:paraId="073CEB3A" w14:textId="77777777" w:rsidR="00C30B30" w:rsidRPr="00EF5447" w:rsidRDefault="00C30B30" w:rsidP="000148DC">
            <w:pPr>
              <w:pStyle w:val="TAC"/>
            </w:pPr>
          </w:p>
        </w:tc>
        <w:tc>
          <w:tcPr>
            <w:tcW w:w="2693" w:type="dxa"/>
            <w:tcBorders>
              <w:bottom w:val="single" w:sz="4" w:space="0" w:color="auto"/>
            </w:tcBorders>
          </w:tcPr>
          <w:p w14:paraId="4718BD07" w14:textId="77777777" w:rsidR="00C30B30" w:rsidRPr="00EF5447" w:rsidRDefault="00C30B30" w:rsidP="000148DC">
            <w:pPr>
              <w:pStyle w:val="TAC"/>
              <w:rPr>
                <w:lang w:eastAsia="zh-CN"/>
              </w:rPr>
            </w:pPr>
            <w:r w:rsidRPr="00EF5447">
              <w:rPr>
                <w:lang w:eastAsia="ja-JP"/>
              </w:rPr>
              <w:t>n</w:t>
            </w:r>
            <w:r w:rsidRPr="00EF5447">
              <w:rPr>
                <w:lang w:eastAsia="ko-KR"/>
              </w:rPr>
              <w:t>78</w:t>
            </w:r>
          </w:p>
        </w:tc>
        <w:tc>
          <w:tcPr>
            <w:tcW w:w="2872" w:type="dxa"/>
          </w:tcPr>
          <w:p w14:paraId="1B188EC9" w14:textId="77777777" w:rsidR="00C30B30" w:rsidRPr="00EF5447" w:rsidRDefault="00C30B30" w:rsidP="000148DC">
            <w:pPr>
              <w:pStyle w:val="TAC"/>
              <w:rPr>
                <w:lang w:eastAsia="zh-CN"/>
              </w:rPr>
            </w:pPr>
            <w:r w:rsidRPr="00EF5447">
              <w:rPr>
                <w:lang w:eastAsia="ko-KR"/>
              </w:rPr>
              <w:t>0.5</w:t>
            </w:r>
          </w:p>
        </w:tc>
      </w:tr>
      <w:tr w:rsidR="00C30B30" w:rsidRPr="00EF5447" w14:paraId="0FCE937C" w14:textId="77777777" w:rsidTr="000148DC">
        <w:trPr>
          <w:trHeight w:val="187"/>
          <w:jc w:val="center"/>
        </w:trPr>
        <w:tc>
          <w:tcPr>
            <w:tcW w:w="2447" w:type="dxa"/>
            <w:tcBorders>
              <w:bottom w:val="nil"/>
            </w:tcBorders>
            <w:shd w:val="clear" w:color="auto" w:fill="auto"/>
          </w:tcPr>
          <w:p w14:paraId="2FE32BB2" w14:textId="77777777" w:rsidR="00C30B30" w:rsidRPr="00EF5447" w:rsidRDefault="00C30B30" w:rsidP="000148DC">
            <w:pPr>
              <w:pStyle w:val="TAC"/>
            </w:pPr>
            <w:r w:rsidRPr="00EF5447">
              <w:rPr>
                <w:rFonts w:cs="Arial"/>
                <w:lang w:eastAsia="zh-CN"/>
              </w:rPr>
              <w:t>DC_1-3-5-41_n79</w:t>
            </w:r>
          </w:p>
        </w:tc>
        <w:tc>
          <w:tcPr>
            <w:tcW w:w="2693" w:type="dxa"/>
            <w:tcBorders>
              <w:bottom w:val="nil"/>
            </w:tcBorders>
            <w:shd w:val="clear" w:color="auto" w:fill="auto"/>
          </w:tcPr>
          <w:p w14:paraId="391016E5" w14:textId="77777777" w:rsidR="00C30B30" w:rsidRPr="00EF5447" w:rsidRDefault="00C30B30" w:rsidP="000148DC">
            <w:pPr>
              <w:pStyle w:val="TAC"/>
              <w:rPr>
                <w:lang w:eastAsia="ja-JP"/>
              </w:rPr>
            </w:pPr>
            <w:r w:rsidRPr="00EF5447">
              <w:rPr>
                <w:rFonts w:cs="Arial"/>
                <w:lang w:eastAsia="zh-CN"/>
              </w:rPr>
              <w:t>41</w:t>
            </w:r>
          </w:p>
        </w:tc>
        <w:tc>
          <w:tcPr>
            <w:tcW w:w="2872" w:type="dxa"/>
          </w:tcPr>
          <w:p w14:paraId="394B10C1" w14:textId="77777777" w:rsidR="00C30B30" w:rsidRPr="00EF5447" w:rsidRDefault="00C30B30" w:rsidP="000148DC">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C30B30" w:rsidRPr="00EF5447" w14:paraId="64163ABA" w14:textId="77777777" w:rsidTr="000148DC">
        <w:trPr>
          <w:trHeight w:val="187"/>
          <w:jc w:val="center"/>
        </w:trPr>
        <w:tc>
          <w:tcPr>
            <w:tcW w:w="2447" w:type="dxa"/>
            <w:tcBorders>
              <w:bottom w:val="nil"/>
            </w:tcBorders>
            <w:shd w:val="clear" w:color="auto" w:fill="auto"/>
          </w:tcPr>
          <w:p w14:paraId="02FCA796" w14:textId="77777777" w:rsidR="00C30B30" w:rsidRPr="00EF5447" w:rsidRDefault="00C30B30" w:rsidP="000148DC">
            <w:pPr>
              <w:pStyle w:val="TAC"/>
              <w:rPr>
                <w:rFonts w:cs="Arial"/>
                <w:szCs w:val="18"/>
                <w:lang w:eastAsia="ko-KR"/>
              </w:rPr>
            </w:pPr>
            <w:r w:rsidRPr="009E72CC">
              <w:t>DC_1-3-7_n3-n78</w:t>
            </w:r>
          </w:p>
        </w:tc>
        <w:tc>
          <w:tcPr>
            <w:tcW w:w="2693" w:type="dxa"/>
            <w:vAlign w:val="center"/>
          </w:tcPr>
          <w:p w14:paraId="31B5C710" w14:textId="77777777" w:rsidR="00C30B30" w:rsidRPr="00EF5447" w:rsidRDefault="00C30B30" w:rsidP="000148DC">
            <w:pPr>
              <w:pStyle w:val="TAC"/>
              <w:rPr>
                <w:rFonts w:cs="Arial"/>
                <w:szCs w:val="18"/>
                <w:lang w:eastAsia="ko-KR"/>
              </w:rPr>
            </w:pPr>
            <w:r>
              <w:rPr>
                <w:lang w:val="sv-SE"/>
              </w:rPr>
              <w:t>1</w:t>
            </w:r>
          </w:p>
        </w:tc>
        <w:tc>
          <w:tcPr>
            <w:tcW w:w="2872" w:type="dxa"/>
            <w:vAlign w:val="center"/>
          </w:tcPr>
          <w:p w14:paraId="25A272AE" w14:textId="77777777" w:rsidR="00C30B30" w:rsidRPr="00EF5447" w:rsidRDefault="00C30B30" w:rsidP="000148D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C30B30" w:rsidRPr="00EF5447" w14:paraId="2A3999D5" w14:textId="77777777" w:rsidTr="000148DC">
        <w:trPr>
          <w:trHeight w:val="187"/>
          <w:jc w:val="center"/>
        </w:trPr>
        <w:tc>
          <w:tcPr>
            <w:tcW w:w="2447" w:type="dxa"/>
            <w:tcBorders>
              <w:top w:val="nil"/>
              <w:bottom w:val="nil"/>
            </w:tcBorders>
            <w:shd w:val="clear" w:color="auto" w:fill="auto"/>
          </w:tcPr>
          <w:p w14:paraId="43D7D048" w14:textId="77777777" w:rsidR="00C30B30" w:rsidRPr="00EF5447" w:rsidRDefault="00C30B30" w:rsidP="000148DC">
            <w:pPr>
              <w:pStyle w:val="TAC"/>
              <w:rPr>
                <w:rFonts w:cs="Arial"/>
                <w:szCs w:val="18"/>
                <w:lang w:eastAsia="ko-KR"/>
              </w:rPr>
            </w:pPr>
          </w:p>
        </w:tc>
        <w:tc>
          <w:tcPr>
            <w:tcW w:w="2693" w:type="dxa"/>
            <w:vAlign w:val="center"/>
          </w:tcPr>
          <w:p w14:paraId="495E2469" w14:textId="77777777" w:rsidR="00C30B30" w:rsidRPr="00EF5447" w:rsidRDefault="00C30B30" w:rsidP="000148DC">
            <w:pPr>
              <w:pStyle w:val="TAC"/>
              <w:rPr>
                <w:rFonts w:cs="Arial"/>
                <w:szCs w:val="18"/>
                <w:lang w:eastAsia="ko-KR"/>
              </w:rPr>
            </w:pPr>
            <w:r>
              <w:rPr>
                <w:lang w:val="sv-SE"/>
              </w:rPr>
              <w:t>3</w:t>
            </w:r>
          </w:p>
        </w:tc>
        <w:tc>
          <w:tcPr>
            <w:tcW w:w="2872" w:type="dxa"/>
            <w:vAlign w:val="center"/>
          </w:tcPr>
          <w:p w14:paraId="3BA7AA35" w14:textId="77777777" w:rsidR="00C30B30" w:rsidRPr="00EF5447" w:rsidRDefault="00C30B30" w:rsidP="000148D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C30B30" w:rsidRPr="00EF5447" w14:paraId="16E70BF8" w14:textId="77777777" w:rsidTr="000148DC">
        <w:trPr>
          <w:trHeight w:val="187"/>
          <w:jc w:val="center"/>
        </w:trPr>
        <w:tc>
          <w:tcPr>
            <w:tcW w:w="2447" w:type="dxa"/>
            <w:tcBorders>
              <w:top w:val="nil"/>
              <w:bottom w:val="nil"/>
            </w:tcBorders>
            <w:shd w:val="clear" w:color="auto" w:fill="auto"/>
          </w:tcPr>
          <w:p w14:paraId="7ECF4D67" w14:textId="77777777" w:rsidR="00C30B30" w:rsidRPr="00EF5447" w:rsidRDefault="00C30B30" w:rsidP="000148DC">
            <w:pPr>
              <w:pStyle w:val="TAC"/>
              <w:rPr>
                <w:rFonts w:cs="Arial"/>
                <w:szCs w:val="18"/>
                <w:lang w:eastAsia="ko-KR"/>
              </w:rPr>
            </w:pPr>
          </w:p>
        </w:tc>
        <w:tc>
          <w:tcPr>
            <w:tcW w:w="2693" w:type="dxa"/>
            <w:vAlign w:val="center"/>
          </w:tcPr>
          <w:p w14:paraId="71D95E21" w14:textId="77777777" w:rsidR="00C30B30" w:rsidRPr="00EF5447" w:rsidRDefault="00C30B30" w:rsidP="000148DC">
            <w:pPr>
              <w:pStyle w:val="TAC"/>
              <w:rPr>
                <w:rFonts w:cs="Arial"/>
                <w:szCs w:val="18"/>
                <w:lang w:eastAsia="ko-KR"/>
              </w:rPr>
            </w:pPr>
            <w:r>
              <w:rPr>
                <w:lang w:val="sv-SE"/>
              </w:rPr>
              <w:t>7</w:t>
            </w:r>
          </w:p>
        </w:tc>
        <w:tc>
          <w:tcPr>
            <w:tcW w:w="2872" w:type="dxa"/>
            <w:vAlign w:val="center"/>
          </w:tcPr>
          <w:p w14:paraId="3AFCFF9D" w14:textId="77777777" w:rsidR="00C30B30" w:rsidRPr="00EF5447" w:rsidRDefault="00C30B30" w:rsidP="000148D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C30B30" w:rsidRPr="00EF5447" w14:paraId="7D58746C" w14:textId="77777777" w:rsidTr="000148DC">
        <w:trPr>
          <w:trHeight w:val="187"/>
          <w:jc w:val="center"/>
        </w:trPr>
        <w:tc>
          <w:tcPr>
            <w:tcW w:w="2447" w:type="dxa"/>
            <w:tcBorders>
              <w:top w:val="nil"/>
              <w:bottom w:val="nil"/>
            </w:tcBorders>
            <w:shd w:val="clear" w:color="auto" w:fill="auto"/>
          </w:tcPr>
          <w:p w14:paraId="38C2EC15" w14:textId="77777777" w:rsidR="00C30B30" w:rsidRPr="00EF5447" w:rsidRDefault="00C30B30" w:rsidP="000148DC">
            <w:pPr>
              <w:pStyle w:val="TAC"/>
              <w:rPr>
                <w:rFonts w:cs="Arial"/>
                <w:szCs w:val="18"/>
                <w:lang w:eastAsia="ko-KR"/>
              </w:rPr>
            </w:pPr>
          </w:p>
        </w:tc>
        <w:tc>
          <w:tcPr>
            <w:tcW w:w="2693" w:type="dxa"/>
            <w:vAlign w:val="center"/>
          </w:tcPr>
          <w:p w14:paraId="28E7A3F1" w14:textId="77777777" w:rsidR="00C30B30" w:rsidRPr="00EF5447" w:rsidRDefault="00C30B30" w:rsidP="000148DC">
            <w:pPr>
              <w:pStyle w:val="TAC"/>
              <w:rPr>
                <w:rFonts w:cs="Arial"/>
                <w:szCs w:val="18"/>
                <w:lang w:eastAsia="ko-KR"/>
              </w:rPr>
            </w:pPr>
            <w:r>
              <w:t>n</w:t>
            </w:r>
            <w:r>
              <w:rPr>
                <w:lang w:val="sv-SE"/>
              </w:rPr>
              <w:t>3</w:t>
            </w:r>
          </w:p>
        </w:tc>
        <w:tc>
          <w:tcPr>
            <w:tcW w:w="2872" w:type="dxa"/>
          </w:tcPr>
          <w:p w14:paraId="598924DF" w14:textId="77777777" w:rsidR="00C30B30" w:rsidRPr="00EF5447" w:rsidRDefault="00C30B30" w:rsidP="000148DC">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C30B30" w:rsidRPr="00EF5447" w14:paraId="5D36FA3F" w14:textId="77777777" w:rsidTr="000148DC">
        <w:trPr>
          <w:trHeight w:val="187"/>
          <w:jc w:val="center"/>
        </w:trPr>
        <w:tc>
          <w:tcPr>
            <w:tcW w:w="2447" w:type="dxa"/>
            <w:tcBorders>
              <w:top w:val="nil"/>
              <w:bottom w:val="single" w:sz="4" w:space="0" w:color="auto"/>
            </w:tcBorders>
            <w:shd w:val="clear" w:color="auto" w:fill="auto"/>
          </w:tcPr>
          <w:p w14:paraId="45774546" w14:textId="77777777" w:rsidR="00C30B30" w:rsidRPr="00EF5447" w:rsidRDefault="00C30B30" w:rsidP="000148DC">
            <w:pPr>
              <w:pStyle w:val="TAC"/>
              <w:rPr>
                <w:rFonts w:cs="Arial"/>
                <w:szCs w:val="18"/>
                <w:lang w:eastAsia="ko-KR"/>
              </w:rPr>
            </w:pPr>
          </w:p>
        </w:tc>
        <w:tc>
          <w:tcPr>
            <w:tcW w:w="2693" w:type="dxa"/>
            <w:vAlign w:val="center"/>
          </w:tcPr>
          <w:p w14:paraId="0BA979F5" w14:textId="77777777" w:rsidR="00C30B30" w:rsidRPr="00EF5447" w:rsidRDefault="00C30B30" w:rsidP="000148DC">
            <w:pPr>
              <w:pStyle w:val="TAC"/>
              <w:rPr>
                <w:rFonts w:cs="Arial"/>
                <w:szCs w:val="18"/>
                <w:lang w:eastAsia="ko-KR"/>
              </w:rPr>
            </w:pPr>
            <w:r>
              <w:t>n</w:t>
            </w:r>
            <w:r>
              <w:rPr>
                <w:lang w:val="sv-SE"/>
              </w:rPr>
              <w:t>78</w:t>
            </w:r>
          </w:p>
        </w:tc>
        <w:tc>
          <w:tcPr>
            <w:tcW w:w="2872" w:type="dxa"/>
          </w:tcPr>
          <w:p w14:paraId="7FB85237" w14:textId="77777777" w:rsidR="00C30B30" w:rsidRPr="00EF5447" w:rsidRDefault="00C30B30" w:rsidP="000148DC">
            <w:pPr>
              <w:pStyle w:val="TAC"/>
              <w:rPr>
                <w:rFonts w:cs="Arial"/>
                <w:szCs w:val="18"/>
              </w:rPr>
            </w:pPr>
            <w:r w:rsidRPr="00EF5447">
              <w:rPr>
                <w:rFonts w:eastAsia="Malgun Gothic" w:cs="Arial"/>
                <w:szCs w:val="18"/>
                <w:lang w:eastAsia="ko-KR"/>
              </w:rPr>
              <w:t>0.5</w:t>
            </w:r>
          </w:p>
        </w:tc>
      </w:tr>
      <w:tr w:rsidR="00C30B30" w:rsidRPr="00EF5447" w14:paraId="165CBBA4" w14:textId="77777777" w:rsidTr="000148DC">
        <w:trPr>
          <w:trHeight w:val="187"/>
          <w:jc w:val="center"/>
        </w:trPr>
        <w:tc>
          <w:tcPr>
            <w:tcW w:w="2447" w:type="dxa"/>
            <w:tcBorders>
              <w:bottom w:val="nil"/>
            </w:tcBorders>
            <w:shd w:val="clear" w:color="auto" w:fill="auto"/>
          </w:tcPr>
          <w:p w14:paraId="212B1CE1" w14:textId="77777777" w:rsidR="00C30B30" w:rsidRPr="00EF5447" w:rsidRDefault="00C30B30" w:rsidP="000148DC">
            <w:pPr>
              <w:pStyle w:val="TAC"/>
            </w:pPr>
            <w:r w:rsidRPr="00EF5447">
              <w:rPr>
                <w:rFonts w:cs="Arial"/>
                <w:szCs w:val="18"/>
                <w:lang w:eastAsia="ko-KR"/>
              </w:rPr>
              <w:t>DC_1-3-7_n7-n78</w:t>
            </w:r>
          </w:p>
        </w:tc>
        <w:tc>
          <w:tcPr>
            <w:tcW w:w="2693" w:type="dxa"/>
          </w:tcPr>
          <w:p w14:paraId="0DFF9CFD" w14:textId="77777777" w:rsidR="00C30B30" w:rsidRPr="00EF5447" w:rsidRDefault="00C30B30" w:rsidP="000148DC">
            <w:pPr>
              <w:pStyle w:val="TAC"/>
              <w:rPr>
                <w:lang w:eastAsia="ja-JP"/>
              </w:rPr>
            </w:pPr>
            <w:r w:rsidRPr="00EF5447">
              <w:rPr>
                <w:rFonts w:cs="Arial"/>
                <w:szCs w:val="18"/>
                <w:lang w:eastAsia="ko-KR"/>
              </w:rPr>
              <w:t>1</w:t>
            </w:r>
          </w:p>
        </w:tc>
        <w:tc>
          <w:tcPr>
            <w:tcW w:w="2872" w:type="dxa"/>
          </w:tcPr>
          <w:p w14:paraId="223640B2" w14:textId="77777777" w:rsidR="00C30B30" w:rsidRPr="00EF5447" w:rsidRDefault="00C30B30" w:rsidP="000148DC">
            <w:pPr>
              <w:pStyle w:val="TAC"/>
              <w:rPr>
                <w:lang w:eastAsia="zh-CN"/>
              </w:rPr>
            </w:pPr>
            <w:r w:rsidRPr="00EF5447">
              <w:rPr>
                <w:rFonts w:cs="Arial"/>
                <w:szCs w:val="18"/>
              </w:rPr>
              <w:t>0.3</w:t>
            </w:r>
          </w:p>
        </w:tc>
      </w:tr>
      <w:tr w:rsidR="00C30B30" w:rsidRPr="00EF5447" w14:paraId="1D764883" w14:textId="77777777" w:rsidTr="000148DC">
        <w:trPr>
          <w:trHeight w:val="187"/>
          <w:jc w:val="center"/>
        </w:trPr>
        <w:tc>
          <w:tcPr>
            <w:tcW w:w="2447" w:type="dxa"/>
            <w:tcBorders>
              <w:top w:val="nil"/>
              <w:bottom w:val="nil"/>
            </w:tcBorders>
            <w:shd w:val="clear" w:color="auto" w:fill="auto"/>
          </w:tcPr>
          <w:p w14:paraId="7E974749" w14:textId="77777777" w:rsidR="00C30B30" w:rsidRPr="00EF5447" w:rsidRDefault="00C30B30" w:rsidP="000148DC">
            <w:pPr>
              <w:pStyle w:val="TAC"/>
            </w:pPr>
          </w:p>
        </w:tc>
        <w:tc>
          <w:tcPr>
            <w:tcW w:w="2693" w:type="dxa"/>
          </w:tcPr>
          <w:p w14:paraId="0C96AB04" w14:textId="77777777" w:rsidR="00C30B30" w:rsidRPr="00EF5447" w:rsidRDefault="00C30B30" w:rsidP="000148DC">
            <w:pPr>
              <w:pStyle w:val="TAC"/>
              <w:rPr>
                <w:lang w:eastAsia="ja-JP"/>
              </w:rPr>
            </w:pPr>
            <w:r w:rsidRPr="00EF5447">
              <w:rPr>
                <w:rFonts w:cs="Arial"/>
                <w:szCs w:val="18"/>
                <w:lang w:eastAsia="ko-KR"/>
              </w:rPr>
              <w:t>3</w:t>
            </w:r>
          </w:p>
        </w:tc>
        <w:tc>
          <w:tcPr>
            <w:tcW w:w="2872" w:type="dxa"/>
          </w:tcPr>
          <w:p w14:paraId="0B2B76B9" w14:textId="77777777" w:rsidR="00C30B30" w:rsidRPr="00EF5447" w:rsidRDefault="00C30B30" w:rsidP="000148DC">
            <w:pPr>
              <w:pStyle w:val="TAC"/>
              <w:rPr>
                <w:lang w:eastAsia="zh-CN"/>
              </w:rPr>
            </w:pPr>
            <w:r w:rsidRPr="00EF5447">
              <w:rPr>
                <w:rFonts w:cs="Arial"/>
                <w:szCs w:val="18"/>
              </w:rPr>
              <w:t>0.3</w:t>
            </w:r>
          </w:p>
        </w:tc>
      </w:tr>
      <w:tr w:rsidR="00C30B30" w:rsidRPr="00EF5447" w14:paraId="1B1B4AF2" w14:textId="77777777" w:rsidTr="000148DC">
        <w:trPr>
          <w:trHeight w:val="187"/>
          <w:jc w:val="center"/>
        </w:trPr>
        <w:tc>
          <w:tcPr>
            <w:tcW w:w="2447" w:type="dxa"/>
            <w:tcBorders>
              <w:top w:val="nil"/>
              <w:bottom w:val="nil"/>
            </w:tcBorders>
            <w:shd w:val="clear" w:color="auto" w:fill="auto"/>
          </w:tcPr>
          <w:p w14:paraId="5DC890FF" w14:textId="77777777" w:rsidR="00C30B30" w:rsidRPr="00EF5447" w:rsidRDefault="00C30B30" w:rsidP="000148DC">
            <w:pPr>
              <w:pStyle w:val="TAC"/>
            </w:pPr>
          </w:p>
        </w:tc>
        <w:tc>
          <w:tcPr>
            <w:tcW w:w="2693" w:type="dxa"/>
          </w:tcPr>
          <w:p w14:paraId="726F6472" w14:textId="77777777" w:rsidR="00C30B30" w:rsidRPr="00EF5447" w:rsidRDefault="00C30B30" w:rsidP="000148DC">
            <w:pPr>
              <w:pStyle w:val="TAC"/>
              <w:rPr>
                <w:lang w:eastAsia="ja-JP"/>
              </w:rPr>
            </w:pPr>
            <w:r w:rsidRPr="00EF5447">
              <w:rPr>
                <w:rFonts w:cs="Arial"/>
                <w:szCs w:val="18"/>
                <w:lang w:eastAsia="ko-KR"/>
              </w:rPr>
              <w:t>7</w:t>
            </w:r>
          </w:p>
        </w:tc>
        <w:tc>
          <w:tcPr>
            <w:tcW w:w="2872" w:type="dxa"/>
          </w:tcPr>
          <w:p w14:paraId="366D5324" w14:textId="77777777" w:rsidR="00C30B30" w:rsidRPr="00EF5447" w:rsidRDefault="00C30B30" w:rsidP="000148DC">
            <w:pPr>
              <w:pStyle w:val="TAC"/>
              <w:rPr>
                <w:lang w:eastAsia="zh-CN"/>
              </w:rPr>
            </w:pPr>
            <w:r w:rsidRPr="00EF5447">
              <w:rPr>
                <w:rFonts w:cs="Arial"/>
                <w:szCs w:val="18"/>
              </w:rPr>
              <w:t>0.3</w:t>
            </w:r>
          </w:p>
        </w:tc>
      </w:tr>
      <w:tr w:rsidR="00C30B30" w:rsidRPr="00EF5447" w14:paraId="30653F2E" w14:textId="77777777" w:rsidTr="000148DC">
        <w:trPr>
          <w:trHeight w:val="187"/>
          <w:jc w:val="center"/>
        </w:trPr>
        <w:tc>
          <w:tcPr>
            <w:tcW w:w="2447" w:type="dxa"/>
            <w:tcBorders>
              <w:top w:val="nil"/>
              <w:bottom w:val="nil"/>
            </w:tcBorders>
            <w:shd w:val="clear" w:color="auto" w:fill="auto"/>
          </w:tcPr>
          <w:p w14:paraId="0116E89B" w14:textId="77777777" w:rsidR="00C30B30" w:rsidRPr="00EF5447" w:rsidRDefault="00C30B30" w:rsidP="000148DC">
            <w:pPr>
              <w:pStyle w:val="TAC"/>
            </w:pPr>
          </w:p>
        </w:tc>
        <w:tc>
          <w:tcPr>
            <w:tcW w:w="2693" w:type="dxa"/>
          </w:tcPr>
          <w:p w14:paraId="66E628BF" w14:textId="77777777" w:rsidR="00C30B30" w:rsidRPr="00EF5447" w:rsidRDefault="00C30B30" w:rsidP="000148DC">
            <w:pPr>
              <w:pStyle w:val="TAC"/>
              <w:rPr>
                <w:lang w:eastAsia="ja-JP"/>
              </w:rPr>
            </w:pPr>
            <w:r w:rsidRPr="00EF5447">
              <w:rPr>
                <w:rFonts w:cs="Arial"/>
                <w:szCs w:val="18"/>
                <w:lang w:eastAsia="ko-KR"/>
              </w:rPr>
              <w:t>n7</w:t>
            </w:r>
          </w:p>
        </w:tc>
        <w:tc>
          <w:tcPr>
            <w:tcW w:w="2872" w:type="dxa"/>
          </w:tcPr>
          <w:p w14:paraId="26B60832" w14:textId="77777777" w:rsidR="00C30B30" w:rsidRPr="00EF5447" w:rsidRDefault="00C30B30" w:rsidP="000148DC">
            <w:pPr>
              <w:pStyle w:val="TAC"/>
              <w:rPr>
                <w:lang w:eastAsia="zh-CN"/>
              </w:rPr>
            </w:pPr>
            <w:r w:rsidRPr="00EF5447">
              <w:rPr>
                <w:rFonts w:cs="Arial"/>
                <w:szCs w:val="18"/>
              </w:rPr>
              <w:t>0.3</w:t>
            </w:r>
          </w:p>
        </w:tc>
      </w:tr>
      <w:tr w:rsidR="00C30B30" w:rsidRPr="00EF5447" w14:paraId="2F74B575" w14:textId="77777777" w:rsidTr="000148DC">
        <w:trPr>
          <w:trHeight w:val="187"/>
          <w:jc w:val="center"/>
        </w:trPr>
        <w:tc>
          <w:tcPr>
            <w:tcW w:w="2447" w:type="dxa"/>
            <w:tcBorders>
              <w:top w:val="nil"/>
              <w:bottom w:val="single" w:sz="4" w:space="0" w:color="auto"/>
            </w:tcBorders>
            <w:shd w:val="clear" w:color="auto" w:fill="auto"/>
          </w:tcPr>
          <w:p w14:paraId="37359975" w14:textId="77777777" w:rsidR="00C30B30" w:rsidRPr="00EF5447" w:rsidRDefault="00C30B30" w:rsidP="000148DC">
            <w:pPr>
              <w:pStyle w:val="TAC"/>
            </w:pPr>
          </w:p>
        </w:tc>
        <w:tc>
          <w:tcPr>
            <w:tcW w:w="2693" w:type="dxa"/>
          </w:tcPr>
          <w:p w14:paraId="1E4CFDDD" w14:textId="77777777" w:rsidR="00C30B30" w:rsidRPr="00EF5447" w:rsidRDefault="00C30B30" w:rsidP="000148DC">
            <w:pPr>
              <w:pStyle w:val="TAC"/>
              <w:rPr>
                <w:lang w:eastAsia="ja-JP"/>
              </w:rPr>
            </w:pPr>
            <w:r w:rsidRPr="00EF5447">
              <w:rPr>
                <w:rFonts w:cs="Arial"/>
                <w:szCs w:val="18"/>
                <w:lang w:eastAsia="ja-JP"/>
              </w:rPr>
              <w:t>n78</w:t>
            </w:r>
          </w:p>
        </w:tc>
        <w:tc>
          <w:tcPr>
            <w:tcW w:w="2872" w:type="dxa"/>
          </w:tcPr>
          <w:p w14:paraId="0AB3D165" w14:textId="77777777" w:rsidR="00C30B30" w:rsidRPr="00EF5447" w:rsidRDefault="00C30B30" w:rsidP="000148DC">
            <w:pPr>
              <w:pStyle w:val="TAC"/>
              <w:rPr>
                <w:lang w:eastAsia="zh-CN"/>
              </w:rPr>
            </w:pPr>
            <w:r w:rsidRPr="00EF5447">
              <w:rPr>
                <w:rFonts w:cs="Arial"/>
                <w:szCs w:val="18"/>
              </w:rPr>
              <w:t>0.5</w:t>
            </w:r>
          </w:p>
        </w:tc>
      </w:tr>
      <w:tr w:rsidR="00C30B30" w:rsidRPr="00EF5447" w14:paraId="1F13FD5B" w14:textId="77777777" w:rsidTr="000148DC">
        <w:trPr>
          <w:trHeight w:val="187"/>
          <w:jc w:val="center"/>
        </w:trPr>
        <w:tc>
          <w:tcPr>
            <w:tcW w:w="2447" w:type="dxa"/>
            <w:tcBorders>
              <w:top w:val="nil"/>
              <w:bottom w:val="nil"/>
            </w:tcBorders>
            <w:shd w:val="clear" w:color="auto" w:fill="auto"/>
          </w:tcPr>
          <w:p w14:paraId="2B6211F6" w14:textId="77777777" w:rsidR="00C30B30" w:rsidRPr="00EF5447" w:rsidRDefault="00C30B30" w:rsidP="000148DC">
            <w:pPr>
              <w:pStyle w:val="TAC"/>
            </w:pPr>
            <w:r w:rsidRPr="00EF5447">
              <w:rPr>
                <w:lang w:eastAsia="zh-CN"/>
              </w:rPr>
              <w:t>DC_1-3-7-8_n28</w:t>
            </w:r>
          </w:p>
        </w:tc>
        <w:tc>
          <w:tcPr>
            <w:tcW w:w="2693" w:type="dxa"/>
          </w:tcPr>
          <w:p w14:paraId="6C57D6A4" w14:textId="77777777" w:rsidR="00C30B30" w:rsidRPr="00EF5447" w:rsidRDefault="00C30B30" w:rsidP="000148DC">
            <w:pPr>
              <w:pStyle w:val="TAC"/>
              <w:rPr>
                <w:szCs w:val="18"/>
                <w:lang w:eastAsia="ja-JP"/>
              </w:rPr>
            </w:pPr>
            <w:r w:rsidRPr="00EF5447">
              <w:rPr>
                <w:lang w:eastAsia="zh-CN"/>
              </w:rPr>
              <w:t>8</w:t>
            </w:r>
          </w:p>
        </w:tc>
        <w:tc>
          <w:tcPr>
            <w:tcW w:w="2872" w:type="dxa"/>
          </w:tcPr>
          <w:p w14:paraId="00D24E57" w14:textId="77777777" w:rsidR="00C30B30" w:rsidRPr="00EF5447" w:rsidRDefault="00C30B30" w:rsidP="000148DC">
            <w:pPr>
              <w:pStyle w:val="TAC"/>
              <w:rPr>
                <w:szCs w:val="18"/>
              </w:rPr>
            </w:pPr>
            <w:r w:rsidRPr="00EF5447">
              <w:rPr>
                <w:lang w:eastAsia="zh-CN"/>
              </w:rPr>
              <w:t>0.2</w:t>
            </w:r>
          </w:p>
        </w:tc>
      </w:tr>
      <w:tr w:rsidR="00C30B30" w:rsidRPr="00EF5447" w14:paraId="158B4AFD" w14:textId="77777777" w:rsidTr="000148DC">
        <w:trPr>
          <w:trHeight w:val="187"/>
          <w:jc w:val="center"/>
        </w:trPr>
        <w:tc>
          <w:tcPr>
            <w:tcW w:w="2447" w:type="dxa"/>
            <w:tcBorders>
              <w:top w:val="nil"/>
              <w:bottom w:val="single" w:sz="4" w:space="0" w:color="auto"/>
            </w:tcBorders>
            <w:shd w:val="clear" w:color="auto" w:fill="auto"/>
          </w:tcPr>
          <w:p w14:paraId="5CEB43CE" w14:textId="77777777" w:rsidR="00C30B30" w:rsidRPr="00EF5447" w:rsidRDefault="00C30B30" w:rsidP="000148DC">
            <w:pPr>
              <w:pStyle w:val="TAC"/>
            </w:pPr>
          </w:p>
        </w:tc>
        <w:tc>
          <w:tcPr>
            <w:tcW w:w="2693" w:type="dxa"/>
          </w:tcPr>
          <w:p w14:paraId="48952092" w14:textId="77777777" w:rsidR="00C30B30" w:rsidRPr="00EF5447" w:rsidRDefault="00C30B30" w:rsidP="000148DC">
            <w:pPr>
              <w:pStyle w:val="TAC"/>
              <w:rPr>
                <w:szCs w:val="18"/>
                <w:lang w:eastAsia="ja-JP"/>
              </w:rPr>
            </w:pPr>
            <w:r w:rsidRPr="00EF5447">
              <w:rPr>
                <w:lang w:eastAsia="zh-CN"/>
              </w:rPr>
              <w:t>n28</w:t>
            </w:r>
          </w:p>
        </w:tc>
        <w:tc>
          <w:tcPr>
            <w:tcW w:w="2872" w:type="dxa"/>
          </w:tcPr>
          <w:p w14:paraId="1C0F6466" w14:textId="77777777" w:rsidR="00C30B30" w:rsidRPr="00EF5447" w:rsidRDefault="00C30B30" w:rsidP="000148DC">
            <w:pPr>
              <w:pStyle w:val="TAC"/>
              <w:rPr>
                <w:szCs w:val="18"/>
              </w:rPr>
            </w:pPr>
            <w:r w:rsidRPr="00EF5447">
              <w:rPr>
                <w:lang w:eastAsia="zh-CN"/>
              </w:rPr>
              <w:t>0.2</w:t>
            </w:r>
          </w:p>
        </w:tc>
      </w:tr>
      <w:tr w:rsidR="00C30B30" w:rsidRPr="00EF5447" w14:paraId="6EF98492" w14:textId="77777777" w:rsidTr="000148DC">
        <w:trPr>
          <w:trHeight w:val="187"/>
          <w:jc w:val="center"/>
        </w:trPr>
        <w:tc>
          <w:tcPr>
            <w:tcW w:w="2447" w:type="dxa"/>
            <w:tcBorders>
              <w:bottom w:val="nil"/>
            </w:tcBorders>
            <w:shd w:val="clear" w:color="auto" w:fill="auto"/>
          </w:tcPr>
          <w:p w14:paraId="1BC88CA7" w14:textId="77777777" w:rsidR="00C30B30" w:rsidRPr="00EF5447" w:rsidRDefault="00C30B30" w:rsidP="000148DC">
            <w:pPr>
              <w:pStyle w:val="TAC"/>
              <w:rPr>
                <w:rFonts w:eastAsia="MS Mincho" w:cs="Arial"/>
                <w:lang w:eastAsia="ja-JP"/>
              </w:rPr>
            </w:pPr>
            <w:r w:rsidRPr="00EF5447">
              <w:rPr>
                <w:noProof/>
                <w:lang w:eastAsia="zh-CN"/>
              </w:rPr>
              <w:t>DC_1-3-7-8_n78</w:t>
            </w:r>
          </w:p>
        </w:tc>
        <w:tc>
          <w:tcPr>
            <w:tcW w:w="2693" w:type="dxa"/>
          </w:tcPr>
          <w:p w14:paraId="77C893BE" w14:textId="77777777" w:rsidR="00C30B30" w:rsidRPr="00EF5447" w:rsidRDefault="00C30B30" w:rsidP="000148DC">
            <w:pPr>
              <w:pStyle w:val="TAC"/>
              <w:rPr>
                <w:rFonts w:cs="Arial"/>
                <w:lang w:eastAsia="ja-JP"/>
              </w:rPr>
            </w:pPr>
            <w:r w:rsidRPr="00EF5447">
              <w:rPr>
                <w:rFonts w:eastAsia="Malgun Gothic" w:cs="Arial"/>
                <w:lang w:eastAsia="ko-KR"/>
              </w:rPr>
              <w:t>1</w:t>
            </w:r>
          </w:p>
        </w:tc>
        <w:tc>
          <w:tcPr>
            <w:tcW w:w="2872" w:type="dxa"/>
          </w:tcPr>
          <w:p w14:paraId="64D8DF40" w14:textId="77777777" w:rsidR="00C30B30" w:rsidRPr="00EF5447" w:rsidRDefault="00C30B30" w:rsidP="000148DC">
            <w:pPr>
              <w:pStyle w:val="TAC"/>
              <w:rPr>
                <w:rFonts w:eastAsia="Malgun Gothic" w:cs="Arial"/>
                <w:lang w:eastAsia="ko-KR"/>
              </w:rPr>
            </w:pPr>
            <w:r w:rsidRPr="00EF5447">
              <w:rPr>
                <w:rFonts w:eastAsia="Malgun Gothic" w:cs="Arial"/>
                <w:lang w:eastAsia="ko-KR"/>
              </w:rPr>
              <w:t>0.2</w:t>
            </w:r>
          </w:p>
        </w:tc>
      </w:tr>
      <w:tr w:rsidR="00C30B30" w:rsidRPr="00EF5447" w14:paraId="5CDA1F61" w14:textId="77777777" w:rsidTr="000148DC">
        <w:trPr>
          <w:trHeight w:val="187"/>
          <w:jc w:val="center"/>
        </w:trPr>
        <w:tc>
          <w:tcPr>
            <w:tcW w:w="2447" w:type="dxa"/>
            <w:tcBorders>
              <w:top w:val="nil"/>
              <w:bottom w:val="nil"/>
            </w:tcBorders>
            <w:shd w:val="clear" w:color="auto" w:fill="auto"/>
          </w:tcPr>
          <w:p w14:paraId="755FCB93" w14:textId="77777777" w:rsidR="00C30B30" w:rsidRPr="00EF5447" w:rsidRDefault="00C30B30" w:rsidP="000148DC">
            <w:pPr>
              <w:pStyle w:val="TAC"/>
              <w:rPr>
                <w:rFonts w:eastAsia="MS Mincho" w:cs="Arial"/>
                <w:lang w:eastAsia="ja-JP"/>
              </w:rPr>
            </w:pPr>
            <w:r>
              <w:rPr>
                <w:rFonts w:cs="Arial"/>
              </w:rPr>
              <w:t>DC_1-3-7_n8-n78</w:t>
            </w:r>
          </w:p>
        </w:tc>
        <w:tc>
          <w:tcPr>
            <w:tcW w:w="2693" w:type="dxa"/>
          </w:tcPr>
          <w:p w14:paraId="7711AE06" w14:textId="77777777" w:rsidR="00C30B30" w:rsidRPr="00EF5447" w:rsidRDefault="00C30B30" w:rsidP="000148DC">
            <w:pPr>
              <w:pStyle w:val="TAC"/>
              <w:rPr>
                <w:rFonts w:cs="Arial"/>
                <w:lang w:eastAsia="ja-JP"/>
              </w:rPr>
            </w:pPr>
            <w:r w:rsidRPr="00EF5447">
              <w:rPr>
                <w:rFonts w:eastAsia="Malgun Gothic" w:cs="Arial"/>
                <w:lang w:eastAsia="ko-KR"/>
              </w:rPr>
              <w:t>3</w:t>
            </w:r>
          </w:p>
        </w:tc>
        <w:tc>
          <w:tcPr>
            <w:tcW w:w="2872" w:type="dxa"/>
          </w:tcPr>
          <w:p w14:paraId="7C4E2479" w14:textId="77777777" w:rsidR="00C30B30" w:rsidRPr="00EF5447" w:rsidRDefault="00C30B30" w:rsidP="000148DC">
            <w:pPr>
              <w:pStyle w:val="TAC"/>
              <w:rPr>
                <w:rFonts w:eastAsia="Malgun Gothic" w:cs="Arial"/>
                <w:lang w:eastAsia="ko-KR"/>
              </w:rPr>
            </w:pPr>
            <w:r w:rsidRPr="00EF5447">
              <w:rPr>
                <w:rFonts w:eastAsia="Malgun Gothic" w:cs="Arial"/>
                <w:lang w:eastAsia="ko-KR"/>
              </w:rPr>
              <w:t>0.2</w:t>
            </w:r>
          </w:p>
        </w:tc>
      </w:tr>
      <w:tr w:rsidR="00C30B30" w:rsidRPr="00EF5447" w14:paraId="10319534" w14:textId="77777777" w:rsidTr="000148DC">
        <w:trPr>
          <w:trHeight w:val="187"/>
          <w:jc w:val="center"/>
        </w:trPr>
        <w:tc>
          <w:tcPr>
            <w:tcW w:w="2447" w:type="dxa"/>
            <w:tcBorders>
              <w:top w:val="nil"/>
              <w:bottom w:val="nil"/>
            </w:tcBorders>
            <w:shd w:val="clear" w:color="auto" w:fill="auto"/>
          </w:tcPr>
          <w:p w14:paraId="36F2BBF5" w14:textId="77777777" w:rsidR="00C30B30" w:rsidRPr="00EF5447" w:rsidRDefault="00C30B30" w:rsidP="000148DC">
            <w:pPr>
              <w:pStyle w:val="TAC"/>
              <w:rPr>
                <w:rFonts w:eastAsia="MS Mincho" w:cs="Arial"/>
                <w:lang w:eastAsia="ja-JP"/>
              </w:rPr>
            </w:pPr>
          </w:p>
        </w:tc>
        <w:tc>
          <w:tcPr>
            <w:tcW w:w="2693" w:type="dxa"/>
          </w:tcPr>
          <w:p w14:paraId="1921792D" w14:textId="77777777" w:rsidR="00C30B30" w:rsidRPr="00EF5447" w:rsidRDefault="00C30B30" w:rsidP="000148DC">
            <w:pPr>
              <w:pStyle w:val="TAC"/>
              <w:rPr>
                <w:rFonts w:cs="Arial"/>
                <w:lang w:eastAsia="ja-JP"/>
              </w:rPr>
            </w:pPr>
            <w:r w:rsidRPr="00EF5447">
              <w:rPr>
                <w:rFonts w:eastAsia="Malgun Gothic" w:cs="Arial"/>
                <w:lang w:eastAsia="ko-KR"/>
              </w:rPr>
              <w:t>7</w:t>
            </w:r>
          </w:p>
        </w:tc>
        <w:tc>
          <w:tcPr>
            <w:tcW w:w="2872" w:type="dxa"/>
          </w:tcPr>
          <w:p w14:paraId="34327EA7" w14:textId="77777777" w:rsidR="00C30B30" w:rsidRPr="00EF5447" w:rsidRDefault="00C30B30" w:rsidP="000148DC">
            <w:pPr>
              <w:pStyle w:val="TAC"/>
              <w:rPr>
                <w:rFonts w:eastAsia="Malgun Gothic" w:cs="Arial"/>
                <w:lang w:eastAsia="ko-KR"/>
              </w:rPr>
            </w:pPr>
            <w:r w:rsidRPr="00EF5447">
              <w:rPr>
                <w:rFonts w:eastAsia="Malgun Gothic" w:cs="Arial"/>
                <w:lang w:eastAsia="ko-KR"/>
              </w:rPr>
              <w:t>0.2</w:t>
            </w:r>
          </w:p>
        </w:tc>
      </w:tr>
      <w:tr w:rsidR="00C30B30" w:rsidRPr="00EF5447" w14:paraId="18F936AC" w14:textId="77777777" w:rsidTr="000148DC">
        <w:trPr>
          <w:trHeight w:val="187"/>
          <w:jc w:val="center"/>
        </w:trPr>
        <w:tc>
          <w:tcPr>
            <w:tcW w:w="2447" w:type="dxa"/>
            <w:tcBorders>
              <w:top w:val="nil"/>
              <w:bottom w:val="nil"/>
            </w:tcBorders>
            <w:shd w:val="clear" w:color="auto" w:fill="auto"/>
          </w:tcPr>
          <w:p w14:paraId="593598C5" w14:textId="77777777" w:rsidR="00C30B30" w:rsidRPr="00EF5447" w:rsidRDefault="00C30B30" w:rsidP="000148DC">
            <w:pPr>
              <w:pStyle w:val="TAC"/>
              <w:rPr>
                <w:rFonts w:eastAsia="MS Mincho" w:cs="Arial"/>
                <w:lang w:eastAsia="ja-JP"/>
              </w:rPr>
            </w:pPr>
          </w:p>
        </w:tc>
        <w:tc>
          <w:tcPr>
            <w:tcW w:w="2693" w:type="dxa"/>
          </w:tcPr>
          <w:p w14:paraId="7832B633" w14:textId="77777777" w:rsidR="00C30B30" w:rsidRPr="00EF5447" w:rsidRDefault="00C30B30" w:rsidP="000148DC">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4C84AD4D" w14:textId="77777777" w:rsidR="00C30B30" w:rsidRPr="00EF5447" w:rsidRDefault="00C30B30" w:rsidP="000148DC">
            <w:pPr>
              <w:pStyle w:val="TAC"/>
              <w:rPr>
                <w:rFonts w:eastAsia="Malgun Gothic" w:cs="Arial"/>
                <w:lang w:eastAsia="ko-KR"/>
              </w:rPr>
            </w:pPr>
            <w:r w:rsidRPr="00EF5447">
              <w:rPr>
                <w:rFonts w:eastAsia="Malgun Gothic" w:cs="Arial"/>
                <w:lang w:eastAsia="ko-KR"/>
              </w:rPr>
              <w:t>0.2</w:t>
            </w:r>
          </w:p>
        </w:tc>
      </w:tr>
      <w:tr w:rsidR="00C30B30" w:rsidRPr="00EF5447" w14:paraId="2DC1A841" w14:textId="77777777" w:rsidTr="000148DC">
        <w:trPr>
          <w:trHeight w:val="187"/>
          <w:jc w:val="center"/>
        </w:trPr>
        <w:tc>
          <w:tcPr>
            <w:tcW w:w="2447" w:type="dxa"/>
            <w:tcBorders>
              <w:top w:val="nil"/>
              <w:bottom w:val="single" w:sz="4" w:space="0" w:color="auto"/>
            </w:tcBorders>
            <w:shd w:val="clear" w:color="auto" w:fill="auto"/>
          </w:tcPr>
          <w:p w14:paraId="2BB313D7" w14:textId="77777777" w:rsidR="00C30B30" w:rsidRPr="00EF5447" w:rsidRDefault="00C30B30" w:rsidP="000148DC">
            <w:pPr>
              <w:pStyle w:val="TAC"/>
              <w:rPr>
                <w:rFonts w:eastAsia="MS Mincho" w:cs="Arial"/>
                <w:lang w:eastAsia="ja-JP"/>
              </w:rPr>
            </w:pPr>
          </w:p>
        </w:tc>
        <w:tc>
          <w:tcPr>
            <w:tcW w:w="2693" w:type="dxa"/>
          </w:tcPr>
          <w:p w14:paraId="100CF128" w14:textId="77777777" w:rsidR="00C30B30" w:rsidRPr="00EF5447" w:rsidRDefault="00C30B30" w:rsidP="000148DC">
            <w:pPr>
              <w:pStyle w:val="TAC"/>
              <w:rPr>
                <w:rFonts w:cs="Arial"/>
                <w:lang w:eastAsia="ja-JP"/>
              </w:rPr>
            </w:pPr>
            <w:r w:rsidRPr="00EF5447">
              <w:rPr>
                <w:rFonts w:eastAsia="Malgun Gothic" w:cs="Arial"/>
                <w:lang w:eastAsia="ko-KR"/>
              </w:rPr>
              <w:t>n78</w:t>
            </w:r>
          </w:p>
        </w:tc>
        <w:tc>
          <w:tcPr>
            <w:tcW w:w="2872" w:type="dxa"/>
          </w:tcPr>
          <w:p w14:paraId="5B8C3B09" w14:textId="77777777" w:rsidR="00C30B30" w:rsidRPr="00EF5447" w:rsidRDefault="00C30B30" w:rsidP="000148DC">
            <w:pPr>
              <w:pStyle w:val="TAC"/>
              <w:rPr>
                <w:rFonts w:eastAsia="Malgun Gothic" w:cs="Arial"/>
                <w:lang w:eastAsia="ko-KR"/>
              </w:rPr>
            </w:pPr>
            <w:r w:rsidRPr="00EF5447">
              <w:rPr>
                <w:rFonts w:eastAsia="Malgun Gothic" w:cs="Arial"/>
                <w:lang w:eastAsia="ko-KR"/>
              </w:rPr>
              <w:t>0.5</w:t>
            </w:r>
          </w:p>
        </w:tc>
      </w:tr>
      <w:tr w:rsidR="00C30B30" w:rsidRPr="00EF5447" w14:paraId="74AAC7AF" w14:textId="77777777" w:rsidTr="000148DC">
        <w:trPr>
          <w:trHeight w:val="187"/>
          <w:jc w:val="center"/>
        </w:trPr>
        <w:tc>
          <w:tcPr>
            <w:tcW w:w="2447" w:type="dxa"/>
            <w:tcBorders>
              <w:bottom w:val="nil"/>
            </w:tcBorders>
            <w:shd w:val="clear" w:color="auto" w:fill="auto"/>
          </w:tcPr>
          <w:p w14:paraId="7960933C" w14:textId="77777777" w:rsidR="00C30B30" w:rsidRPr="00EF5447" w:rsidRDefault="00C30B30" w:rsidP="000148DC">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08FD6BE5" w14:textId="77777777" w:rsidR="00C30B30" w:rsidRPr="00EF5447" w:rsidRDefault="00C30B30" w:rsidP="000148DC">
            <w:pPr>
              <w:pStyle w:val="TAC"/>
              <w:rPr>
                <w:rFonts w:eastAsia="MS Mincho" w:cs="Arial"/>
                <w:lang w:eastAsia="ja-JP"/>
              </w:rPr>
            </w:pPr>
            <w:r w:rsidRPr="00EF5447">
              <w:rPr>
                <w:rFonts w:cs="Arial"/>
                <w:lang w:eastAsia="ja-JP"/>
              </w:rPr>
              <w:t>20</w:t>
            </w:r>
          </w:p>
        </w:tc>
        <w:tc>
          <w:tcPr>
            <w:tcW w:w="2872" w:type="dxa"/>
          </w:tcPr>
          <w:p w14:paraId="7D20F6D8" w14:textId="77777777" w:rsidR="00C30B30" w:rsidRPr="00EF5447" w:rsidRDefault="00C30B30" w:rsidP="000148DC">
            <w:pPr>
              <w:pStyle w:val="TAC"/>
              <w:rPr>
                <w:rFonts w:eastAsia="MS Mincho" w:cs="Arial"/>
                <w:lang w:eastAsia="ja-JP"/>
              </w:rPr>
            </w:pPr>
            <w:r w:rsidRPr="00EF5447">
              <w:rPr>
                <w:rFonts w:eastAsia="Malgun Gothic" w:cs="Arial"/>
                <w:lang w:eastAsia="ko-KR"/>
              </w:rPr>
              <w:t>0.2</w:t>
            </w:r>
          </w:p>
        </w:tc>
      </w:tr>
      <w:tr w:rsidR="00C30B30" w:rsidRPr="00EF5447" w14:paraId="605C40CE" w14:textId="77777777" w:rsidTr="000148DC">
        <w:trPr>
          <w:trHeight w:val="187"/>
          <w:jc w:val="center"/>
        </w:trPr>
        <w:tc>
          <w:tcPr>
            <w:tcW w:w="2447" w:type="dxa"/>
            <w:tcBorders>
              <w:top w:val="nil"/>
              <w:bottom w:val="single" w:sz="4" w:space="0" w:color="auto"/>
            </w:tcBorders>
            <w:shd w:val="clear" w:color="auto" w:fill="auto"/>
          </w:tcPr>
          <w:p w14:paraId="56BB714B" w14:textId="77777777" w:rsidR="00C30B30" w:rsidRPr="00EF5447" w:rsidRDefault="00C30B30" w:rsidP="000148DC">
            <w:pPr>
              <w:pStyle w:val="TAC"/>
              <w:rPr>
                <w:rFonts w:eastAsia="MS Mincho" w:cs="Arial"/>
                <w:lang w:eastAsia="ja-JP"/>
              </w:rPr>
            </w:pPr>
          </w:p>
        </w:tc>
        <w:tc>
          <w:tcPr>
            <w:tcW w:w="2693" w:type="dxa"/>
          </w:tcPr>
          <w:p w14:paraId="6FF639A9" w14:textId="77777777" w:rsidR="00C30B30" w:rsidRPr="00EF5447" w:rsidRDefault="00C30B30" w:rsidP="000148DC">
            <w:pPr>
              <w:pStyle w:val="TAC"/>
              <w:rPr>
                <w:rFonts w:eastAsia="MS Mincho" w:cs="Arial"/>
                <w:lang w:eastAsia="ja-JP"/>
              </w:rPr>
            </w:pPr>
            <w:r w:rsidRPr="00EF5447">
              <w:rPr>
                <w:rFonts w:cs="Arial"/>
                <w:lang w:eastAsia="ja-JP"/>
              </w:rPr>
              <w:t>n28</w:t>
            </w:r>
          </w:p>
        </w:tc>
        <w:tc>
          <w:tcPr>
            <w:tcW w:w="2872" w:type="dxa"/>
          </w:tcPr>
          <w:p w14:paraId="540F0C6B" w14:textId="77777777" w:rsidR="00C30B30" w:rsidRPr="00EF5447" w:rsidRDefault="00C30B30" w:rsidP="000148DC">
            <w:pPr>
              <w:pStyle w:val="TAC"/>
              <w:rPr>
                <w:rFonts w:eastAsia="MS Mincho" w:cs="Arial"/>
                <w:lang w:eastAsia="ja-JP"/>
              </w:rPr>
            </w:pPr>
            <w:r w:rsidRPr="00EF5447">
              <w:rPr>
                <w:rFonts w:eastAsia="Malgun Gothic" w:cs="Arial"/>
                <w:lang w:eastAsia="ko-KR"/>
              </w:rPr>
              <w:t>0.2</w:t>
            </w:r>
          </w:p>
        </w:tc>
      </w:tr>
      <w:tr w:rsidR="00C30B30" w:rsidRPr="002644C3" w14:paraId="6436499D" w14:textId="77777777" w:rsidTr="000148DC">
        <w:trPr>
          <w:trHeight w:val="187"/>
          <w:jc w:val="center"/>
        </w:trPr>
        <w:tc>
          <w:tcPr>
            <w:tcW w:w="2447" w:type="dxa"/>
            <w:tcBorders>
              <w:top w:val="nil"/>
              <w:bottom w:val="single" w:sz="4" w:space="0" w:color="auto"/>
            </w:tcBorders>
            <w:shd w:val="clear" w:color="auto" w:fill="auto"/>
          </w:tcPr>
          <w:p w14:paraId="4E2F1A2B" w14:textId="77777777" w:rsidR="00C30B30" w:rsidRPr="002644C3" w:rsidRDefault="00C30B30" w:rsidP="000148DC">
            <w:pPr>
              <w:pStyle w:val="TAC"/>
              <w:rPr>
                <w:rFonts w:eastAsia="MS Mincho" w:cs="Arial"/>
                <w:lang w:eastAsia="ja-JP"/>
              </w:rPr>
            </w:pPr>
            <w:r w:rsidRPr="002644C3">
              <w:rPr>
                <w:rFonts w:cs="Arial"/>
                <w:szCs w:val="18"/>
                <w:lang w:bidi="ar"/>
              </w:rPr>
              <w:t>DC_1-3-7-20_n38</w:t>
            </w:r>
          </w:p>
        </w:tc>
        <w:tc>
          <w:tcPr>
            <w:tcW w:w="2693" w:type="dxa"/>
            <w:vAlign w:val="center"/>
          </w:tcPr>
          <w:p w14:paraId="000BBCB7" w14:textId="77777777" w:rsidR="00C30B30" w:rsidRPr="002644C3" w:rsidRDefault="00C30B30" w:rsidP="000148DC">
            <w:pPr>
              <w:pStyle w:val="TAC"/>
              <w:rPr>
                <w:rFonts w:cs="Arial"/>
                <w:lang w:eastAsia="ja-JP"/>
              </w:rPr>
            </w:pPr>
            <w:r w:rsidRPr="002644C3">
              <w:rPr>
                <w:rFonts w:cs="Arial"/>
              </w:rPr>
              <w:t>n38</w:t>
            </w:r>
          </w:p>
        </w:tc>
        <w:tc>
          <w:tcPr>
            <w:tcW w:w="2872" w:type="dxa"/>
            <w:vAlign w:val="center"/>
          </w:tcPr>
          <w:p w14:paraId="5D536AD5" w14:textId="77777777" w:rsidR="00C30B30" w:rsidRPr="002644C3" w:rsidRDefault="00C30B30" w:rsidP="000148DC">
            <w:pPr>
              <w:pStyle w:val="TAC"/>
              <w:rPr>
                <w:rFonts w:eastAsia="Malgun Gothic" w:cs="Arial"/>
                <w:lang w:eastAsia="ko-KR"/>
              </w:rPr>
            </w:pPr>
            <w:r w:rsidRPr="002644C3">
              <w:rPr>
                <w:rFonts w:cs="Arial"/>
              </w:rPr>
              <w:t>0.2</w:t>
            </w:r>
          </w:p>
        </w:tc>
      </w:tr>
      <w:tr w:rsidR="00C30B30" w:rsidRPr="00EF5447" w14:paraId="36A7EC21" w14:textId="77777777" w:rsidTr="000148DC">
        <w:trPr>
          <w:trHeight w:val="187"/>
          <w:jc w:val="center"/>
        </w:trPr>
        <w:tc>
          <w:tcPr>
            <w:tcW w:w="2447" w:type="dxa"/>
            <w:tcBorders>
              <w:bottom w:val="nil"/>
            </w:tcBorders>
            <w:shd w:val="clear" w:color="auto" w:fill="auto"/>
          </w:tcPr>
          <w:p w14:paraId="11B30A84" w14:textId="77777777" w:rsidR="00C30B30" w:rsidRPr="00EF5447" w:rsidRDefault="00C30B30" w:rsidP="000148DC">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1CA734CF" w14:textId="77777777" w:rsidR="00C30B30" w:rsidRPr="00EF5447" w:rsidRDefault="00C30B30" w:rsidP="000148DC">
            <w:pPr>
              <w:pStyle w:val="TAC"/>
              <w:rPr>
                <w:lang w:eastAsia="ja-JP"/>
              </w:rPr>
            </w:pPr>
            <w:r w:rsidRPr="00EF5447">
              <w:rPr>
                <w:rFonts w:eastAsia="MS Mincho" w:cs="Arial"/>
                <w:lang w:eastAsia="ja-JP"/>
              </w:rPr>
              <w:t>1</w:t>
            </w:r>
          </w:p>
        </w:tc>
        <w:tc>
          <w:tcPr>
            <w:tcW w:w="2872" w:type="dxa"/>
          </w:tcPr>
          <w:p w14:paraId="55A1AE48" w14:textId="77777777" w:rsidR="00C30B30" w:rsidRPr="00EF5447" w:rsidRDefault="00C30B30" w:rsidP="000148DC">
            <w:pPr>
              <w:pStyle w:val="TAC"/>
              <w:rPr>
                <w:rFonts w:eastAsia="Malgun Gothic"/>
                <w:lang w:eastAsia="ko-KR"/>
              </w:rPr>
            </w:pPr>
            <w:r w:rsidRPr="00EF5447">
              <w:rPr>
                <w:rFonts w:eastAsia="MS Mincho" w:cs="Arial"/>
                <w:lang w:eastAsia="ja-JP"/>
              </w:rPr>
              <w:t>0.2</w:t>
            </w:r>
          </w:p>
        </w:tc>
      </w:tr>
      <w:tr w:rsidR="00C30B30" w:rsidRPr="00EF5447" w14:paraId="337E782E" w14:textId="77777777" w:rsidTr="000148DC">
        <w:trPr>
          <w:trHeight w:val="187"/>
          <w:jc w:val="center"/>
        </w:trPr>
        <w:tc>
          <w:tcPr>
            <w:tcW w:w="2447" w:type="dxa"/>
            <w:tcBorders>
              <w:top w:val="nil"/>
              <w:bottom w:val="nil"/>
            </w:tcBorders>
            <w:shd w:val="clear" w:color="auto" w:fill="auto"/>
          </w:tcPr>
          <w:p w14:paraId="631A7E03" w14:textId="77777777" w:rsidR="00C30B30" w:rsidRPr="00EF5447" w:rsidRDefault="00C30B30" w:rsidP="000148DC">
            <w:pPr>
              <w:pStyle w:val="TAC"/>
            </w:pPr>
          </w:p>
        </w:tc>
        <w:tc>
          <w:tcPr>
            <w:tcW w:w="2693" w:type="dxa"/>
          </w:tcPr>
          <w:p w14:paraId="0A6112A2" w14:textId="77777777" w:rsidR="00C30B30" w:rsidRPr="00EF5447" w:rsidRDefault="00C30B30" w:rsidP="000148DC">
            <w:pPr>
              <w:pStyle w:val="TAC"/>
              <w:rPr>
                <w:lang w:eastAsia="ja-JP"/>
              </w:rPr>
            </w:pPr>
            <w:r w:rsidRPr="00EF5447">
              <w:rPr>
                <w:rFonts w:eastAsia="MS Mincho" w:cs="Arial"/>
                <w:lang w:eastAsia="ja-JP"/>
              </w:rPr>
              <w:t>3</w:t>
            </w:r>
          </w:p>
        </w:tc>
        <w:tc>
          <w:tcPr>
            <w:tcW w:w="2872" w:type="dxa"/>
          </w:tcPr>
          <w:p w14:paraId="491486A6" w14:textId="77777777" w:rsidR="00C30B30" w:rsidRPr="00EF5447" w:rsidRDefault="00C30B30" w:rsidP="000148DC">
            <w:pPr>
              <w:pStyle w:val="TAC"/>
              <w:rPr>
                <w:rFonts w:eastAsia="Malgun Gothic"/>
                <w:lang w:eastAsia="ko-KR"/>
              </w:rPr>
            </w:pPr>
            <w:r w:rsidRPr="00EF5447">
              <w:rPr>
                <w:rFonts w:eastAsia="MS Mincho" w:cs="Arial"/>
                <w:lang w:eastAsia="ja-JP"/>
              </w:rPr>
              <w:t>0.2</w:t>
            </w:r>
          </w:p>
        </w:tc>
      </w:tr>
      <w:tr w:rsidR="00C30B30" w:rsidRPr="00EF5447" w14:paraId="200240DF" w14:textId="77777777" w:rsidTr="000148DC">
        <w:trPr>
          <w:trHeight w:val="187"/>
          <w:jc w:val="center"/>
        </w:trPr>
        <w:tc>
          <w:tcPr>
            <w:tcW w:w="2447" w:type="dxa"/>
            <w:tcBorders>
              <w:top w:val="nil"/>
              <w:bottom w:val="nil"/>
            </w:tcBorders>
            <w:shd w:val="clear" w:color="auto" w:fill="auto"/>
          </w:tcPr>
          <w:p w14:paraId="15D54971" w14:textId="77777777" w:rsidR="00C30B30" w:rsidRPr="00EF5447" w:rsidRDefault="00C30B30" w:rsidP="000148DC">
            <w:pPr>
              <w:pStyle w:val="TAC"/>
            </w:pPr>
          </w:p>
        </w:tc>
        <w:tc>
          <w:tcPr>
            <w:tcW w:w="2693" w:type="dxa"/>
          </w:tcPr>
          <w:p w14:paraId="326F2787" w14:textId="77777777" w:rsidR="00C30B30" w:rsidRPr="00EF5447" w:rsidRDefault="00C30B30" w:rsidP="000148DC">
            <w:pPr>
              <w:pStyle w:val="TAC"/>
              <w:rPr>
                <w:lang w:eastAsia="ja-JP"/>
              </w:rPr>
            </w:pPr>
            <w:r w:rsidRPr="00EF5447">
              <w:rPr>
                <w:rFonts w:eastAsia="MS Mincho" w:cs="Arial"/>
                <w:lang w:eastAsia="ja-JP"/>
              </w:rPr>
              <w:t>7</w:t>
            </w:r>
          </w:p>
        </w:tc>
        <w:tc>
          <w:tcPr>
            <w:tcW w:w="2872" w:type="dxa"/>
          </w:tcPr>
          <w:p w14:paraId="6D4C37B6" w14:textId="77777777" w:rsidR="00C30B30" w:rsidRPr="00EF5447" w:rsidRDefault="00C30B30" w:rsidP="000148DC">
            <w:pPr>
              <w:pStyle w:val="TAC"/>
              <w:rPr>
                <w:rFonts w:eastAsia="Malgun Gothic"/>
                <w:lang w:eastAsia="ko-KR"/>
              </w:rPr>
            </w:pPr>
            <w:r w:rsidRPr="00EF5447">
              <w:rPr>
                <w:rFonts w:eastAsia="MS Mincho" w:cs="Arial"/>
                <w:lang w:eastAsia="ja-JP"/>
              </w:rPr>
              <w:t>0.2</w:t>
            </w:r>
          </w:p>
        </w:tc>
      </w:tr>
      <w:tr w:rsidR="00C30B30" w:rsidRPr="00EF5447" w14:paraId="093AE4A3" w14:textId="77777777" w:rsidTr="000148DC">
        <w:trPr>
          <w:trHeight w:val="187"/>
          <w:jc w:val="center"/>
        </w:trPr>
        <w:tc>
          <w:tcPr>
            <w:tcW w:w="2447" w:type="dxa"/>
            <w:tcBorders>
              <w:top w:val="nil"/>
              <w:bottom w:val="single" w:sz="4" w:space="0" w:color="auto"/>
            </w:tcBorders>
            <w:shd w:val="clear" w:color="auto" w:fill="auto"/>
          </w:tcPr>
          <w:p w14:paraId="117F7951" w14:textId="77777777" w:rsidR="00C30B30" w:rsidRPr="00EF5447" w:rsidRDefault="00C30B30" w:rsidP="000148DC">
            <w:pPr>
              <w:pStyle w:val="TAC"/>
            </w:pPr>
          </w:p>
        </w:tc>
        <w:tc>
          <w:tcPr>
            <w:tcW w:w="2693" w:type="dxa"/>
          </w:tcPr>
          <w:p w14:paraId="625DC4C8" w14:textId="77777777" w:rsidR="00C30B30" w:rsidRPr="00EF5447" w:rsidRDefault="00C30B30" w:rsidP="000148DC">
            <w:pPr>
              <w:pStyle w:val="TAC"/>
              <w:rPr>
                <w:lang w:eastAsia="ja-JP"/>
              </w:rPr>
            </w:pPr>
            <w:r w:rsidRPr="00EF5447">
              <w:rPr>
                <w:rFonts w:eastAsia="MS Mincho" w:cs="Arial"/>
                <w:lang w:eastAsia="ja-JP"/>
              </w:rPr>
              <w:t>n78</w:t>
            </w:r>
          </w:p>
        </w:tc>
        <w:tc>
          <w:tcPr>
            <w:tcW w:w="2872" w:type="dxa"/>
          </w:tcPr>
          <w:p w14:paraId="42531AE0" w14:textId="77777777" w:rsidR="00C30B30" w:rsidRPr="00EF5447" w:rsidRDefault="00C30B30" w:rsidP="000148DC">
            <w:pPr>
              <w:pStyle w:val="TAC"/>
              <w:rPr>
                <w:rFonts w:eastAsia="Malgun Gothic"/>
                <w:lang w:eastAsia="ko-KR"/>
              </w:rPr>
            </w:pPr>
            <w:r w:rsidRPr="00EF5447">
              <w:rPr>
                <w:rFonts w:eastAsia="MS Mincho" w:cs="Arial"/>
                <w:lang w:eastAsia="ja-JP"/>
              </w:rPr>
              <w:t>0.5</w:t>
            </w:r>
          </w:p>
        </w:tc>
      </w:tr>
      <w:tr w:rsidR="00C30B30" w14:paraId="52F75321"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3361EBDA" w14:textId="77777777" w:rsidR="00C30B30" w:rsidRDefault="00C30B30" w:rsidP="000148DC">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4EA1CB3C" w14:textId="77777777" w:rsidR="00C30B30" w:rsidRDefault="00C30B30" w:rsidP="000148DC">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FFE89C0" w14:textId="77777777" w:rsidR="00C30B30" w:rsidRDefault="00C30B30" w:rsidP="000148DC">
            <w:pPr>
              <w:pStyle w:val="TAC"/>
              <w:rPr>
                <w:rFonts w:cs="Arial"/>
                <w:szCs w:val="18"/>
                <w:lang w:eastAsia="ja-JP"/>
              </w:rPr>
            </w:pPr>
            <w:r>
              <w:rPr>
                <w:rFonts w:cs="Arial"/>
                <w:szCs w:val="18"/>
                <w:lang w:eastAsia="ja-JP"/>
              </w:rPr>
              <w:t>0.2</w:t>
            </w:r>
          </w:p>
        </w:tc>
      </w:tr>
      <w:tr w:rsidR="00C30B30" w:rsidRPr="00EF5447" w14:paraId="63C229FF" w14:textId="77777777" w:rsidTr="000148DC">
        <w:trPr>
          <w:trHeight w:val="187"/>
          <w:jc w:val="center"/>
        </w:trPr>
        <w:tc>
          <w:tcPr>
            <w:tcW w:w="2447" w:type="dxa"/>
            <w:tcBorders>
              <w:bottom w:val="nil"/>
            </w:tcBorders>
            <w:shd w:val="clear" w:color="auto" w:fill="auto"/>
          </w:tcPr>
          <w:p w14:paraId="753D04A8" w14:textId="77777777" w:rsidR="00C30B30" w:rsidRPr="00EF5447" w:rsidRDefault="00C30B30" w:rsidP="000148DC">
            <w:pPr>
              <w:pStyle w:val="TAC"/>
            </w:pPr>
            <w:r w:rsidRPr="00EF5447">
              <w:rPr>
                <w:rFonts w:cs="Arial"/>
                <w:szCs w:val="18"/>
                <w:lang w:eastAsia="zh-CN"/>
              </w:rPr>
              <w:t>DC_1-3-7-28_n5</w:t>
            </w:r>
          </w:p>
        </w:tc>
        <w:tc>
          <w:tcPr>
            <w:tcW w:w="2693" w:type="dxa"/>
          </w:tcPr>
          <w:p w14:paraId="40E8A1E8" w14:textId="77777777" w:rsidR="00C30B30" w:rsidRPr="00EF5447" w:rsidRDefault="00C30B30" w:rsidP="000148DC">
            <w:pPr>
              <w:pStyle w:val="TAC"/>
              <w:rPr>
                <w:rFonts w:eastAsia="MS Mincho" w:cs="Arial"/>
                <w:lang w:eastAsia="ja-JP"/>
              </w:rPr>
            </w:pPr>
            <w:r w:rsidRPr="00EF5447">
              <w:rPr>
                <w:rFonts w:cs="Arial"/>
                <w:szCs w:val="18"/>
                <w:lang w:eastAsia="zh-CN"/>
              </w:rPr>
              <w:t>28</w:t>
            </w:r>
          </w:p>
        </w:tc>
        <w:tc>
          <w:tcPr>
            <w:tcW w:w="2872" w:type="dxa"/>
          </w:tcPr>
          <w:p w14:paraId="37982B4E" w14:textId="77777777" w:rsidR="00C30B30" w:rsidRPr="00EF5447" w:rsidRDefault="00C30B30" w:rsidP="000148DC">
            <w:pPr>
              <w:pStyle w:val="TAC"/>
              <w:rPr>
                <w:rFonts w:eastAsia="MS Mincho" w:cs="Arial"/>
                <w:lang w:eastAsia="ja-JP"/>
              </w:rPr>
            </w:pPr>
            <w:r w:rsidRPr="00EF5447">
              <w:rPr>
                <w:rFonts w:cs="Arial"/>
                <w:szCs w:val="18"/>
                <w:lang w:eastAsia="ja-JP"/>
              </w:rPr>
              <w:t>0.2</w:t>
            </w:r>
          </w:p>
        </w:tc>
      </w:tr>
      <w:tr w:rsidR="00C30B30" w:rsidRPr="00EF5447" w14:paraId="6D72487E" w14:textId="77777777" w:rsidTr="000148DC">
        <w:trPr>
          <w:trHeight w:val="187"/>
          <w:jc w:val="center"/>
        </w:trPr>
        <w:tc>
          <w:tcPr>
            <w:tcW w:w="2447" w:type="dxa"/>
            <w:tcBorders>
              <w:top w:val="nil"/>
            </w:tcBorders>
            <w:shd w:val="clear" w:color="auto" w:fill="auto"/>
          </w:tcPr>
          <w:p w14:paraId="2AD21399" w14:textId="77777777" w:rsidR="00C30B30" w:rsidRPr="00EF5447" w:rsidRDefault="00C30B30" w:rsidP="000148DC">
            <w:pPr>
              <w:pStyle w:val="TAC"/>
            </w:pPr>
          </w:p>
        </w:tc>
        <w:tc>
          <w:tcPr>
            <w:tcW w:w="2693" w:type="dxa"/>
          </w:tcPr>
          <w:p w14:paraId="5846A701" w14:textId="77777777" w:rsidR="00C30B30" w:rsidRPr="00EF5447" w:rsidRDefault="00C30B30" w:rsidP="000148DC">
            <w:pPr>
              <w:pStyle w:val="TAC"/>
              <w:rPr>
                <w:rFonts w:eastAsia="MS Mincho" w:cs="Arial"/>
                <w:lang w:eastAsia="ja-JP"/>
              </w:rPr>
            </w:pPr>
            <w:r w:rsidRPr="00EF5447">
              <w:rPr>
                <w:rFonts w:cs="Arial"/>
                <w:szCs w:val="18"/>
                <w:lang w:eastAsia="ja-JP"/>
              </w:rPr>
              <w:t>n5</w:t>
            </w:r>
          </w:p>
        </w:tc>
        <w:tc>
          <w:tcPr>
            <w:tcW w:w="2872" w:type="dxa"/>
          </w:tcPr>
          <w:p w14:paraId="2981A3B6" w14:textId="77777777" w:rsidR="00C30B30" w:rsidRPr="00EF5447" w:rsidRDefault="00C30B30" w:rsidP="000148DC">
            <w:pPr>
              <w:pStyle w:val="TAC"/>
              <w:rPr>
                <w:rFonts w:eastAsia="MS Mincho" w:cs="Arial"/>
                <w:lang w:eastAsia="ja-JP"/>
              </w:rPr>
            </w:pPr>
            <w:r w:rsidRPr="00EF5447">
              <w:rPr>
                <w:rFonts w:cs="Arial"/>
                <w:szCs w:val="18"/>
                <w:lang w:eastAsia="ja-JP"/>
              </w:rPr>
              <w:t>0.2</w:t>
            </w:r>
          </w:p>
        </w:tc>
      </w:tr>
      <w:tr w:rsidR="00C30B30" w:rsidRPr="00EF5447" w14:paraId="3BCDEB64" w14:textId="77777777" w:rsidTr="000148DC">
        <w:trPr>
          <w:trHeight w:val="187"/>
          <w:jc w:val="center"/>
        </w:trPr>
        <w:tc>
          <w:tcPr>
            <w:tcW w:w="2447" w:type="dxa"/>
            <w:tcBorders>
              <w:bottom w:val="single" w:sz="4" w:space="0" w:color="auto"/>
            </w:tcBorders>
          </w:tcPr>
          <w:p w14:paraId="5453FFA2" w14:textId="77777777" w:rsidR="00C30B30" w:rsidRPr="00EF5447" w:rsidRDefault="00C30B30" w:rsidP="000148DC">
            <w:pPr>
              <w:pStyle w:val="TAC"/>
            </w:pPr>
            <w:r w:rsidRPr="00EF5447">
              <w:t>DC_1-3-7-28_n7</w:t>
            </w:r>
          </w:p>
        </w:tc>
        <w:tc>
          <w:tcPr>
            <w:tcW w:w="2693" w:type="dxa"/>
          </w:tcPr>
          <w:p w14:paraId="3582DF6A" w14:textId="77777777" w:rsidR="00C30B30" w:rsidRPr="00EF5447" w:rsidRDefault="00C30B30" w:rsidP="000148DC">
            <w:pPr>
              <w:pStyle w:val="TAC"/>
              <w:rPr>
                <w:rFonts w:cs="Arial"/>
                <w:szCs w:val="18"/>
                <w:lang w:eastAsia="ja-JP"/>
              </w:rPr>
            </w:pPr>
            <w:r w:rsidRPr="00EF5447">
              <w:rPr>
                <w:rFonts w:cs="Arial"/>
                <w:szCs w:val="18"/>
                <w:lang w:eastAsia="zh-CN"/>
              </w:rPr>
              <w:t>28</w:t>
            </w:r>
          </w:p>
        </w:tc>
        <w:tc>
          <w:tcPr>
            <w:tcW w:w="2872" w:type="dxa"/>
          </w:tcPr>
          <w:p w14:paraId="78C1BF1E" w14:textId="77777777" w:rsidR="00C30B30" w:rsidRPr="00EF5447" w:rsidRDefault="00C30B30" w:rsidP="000148DC">
            <w:pPr>
              <w:pStyle w:val="TAC"/>
              <w:rPr>
                <w:rFonts w:cs="Arial"/>
                <w:szCs w:val="18"/>
                <w:lang w:eastAsia="ja-JP"/>
              </w:rPr>
            </w:pPr>
            <w:r w:rsidRPr="00EF5447">
              <w:rPr>
                <w:rFonts w:cs="Arial"/>
                <w:szCs w:val="18"/>
                <w:lang w:eastAsia="ja-JP"/>
              </w:rPr>
              <w:t>0.2</w:t>
            </w:r>
          </w:p>
        </w:tc>
      </w:tr>
      <w:tr w:rsidR="00F33462" w:rsidRPr="00EF5447" w14:paraId="63F20D1D" w14:textId="77777777" w:rsidTr="000148DC">
        <w:trPr>
          <w:trHeight w:val="187"/>
          <w:jc w:val="center"/>
          <w:ins w:id="245" w:author="Per Lindell" w:date="2022-11-03T17:58:00Z"/>
        </w:trPr>
        <w:tc>
          <w:tcPr>
            <w:tcW w:w="2447" w:type="dxa"/>
            <w:tcBorders>
              <w:bottom w:val="single" w:sz="4" w:space="0" w:color="auto"/>
            </w:tcBorders>
          </w:tcPr>
          <w:p w14:paraId="2F4B624C" w14:textId="028BC6D3" w:rsidR="00F33462" w:rsidRPr="00EF5447" w:rsidRDefault="00F33462" w:rsidP="000148DC">
            <w:pPr>
              <w:pStyle w:val="TAC"/>
              <w:rPr>
                <w:ins w:id="246" w:author="Per Lindell" w:date="2022-11-03T17:58:00Z"/>
              </w:rPr>
            </w:pPr>
            <w:ins w:id="247" w:author="Per Lindell" w:date="2022-11-03T17:58:00Z">
              <w:r w:rsidRPr="00EF5447">
                <w:t>DC_1-3-7-28_n</w:t>
              </w:r>
              <w:r>
                <w:t>38</w:t>
              </w:r>
            </w:ins>
          </w:p>
        </w:tc>
        <w:tc>
          <w:tcPr>
            <w:tcW w:w="2693" w:type="dxa"/>
          </w:tcPr>
          <w:p w14:paraId="7A06BC2C" w14:textId="77777777" w:rsidR="00F33462" w:rsidRPr="00EF5447" w:rsidRDefault="00F33462" w:rsidP="000148DC">
            <w:pPr>
              <w:pStyle w:val="TAC"/>
              <w:rPr>
                <w:ins w:id="248" w:author="Per Lindell" w:date="2022-11-03T17:58:00Z"/>
                <w:rFonts w:cs="Arial"/>
                <w:szCs w:val="18"/>
                <w:lang w:eastAsia="ja-JP"/>
              </w:rPr>
            </w:pPr>
            <w:ins w:id="249" w:author="Per Lindell" w:date="2022-11-03T17:58:00Z">
              <w:r w:rsidRPr="00EF5447">
                <w:rPr>
                  <w:rFonts w:cs="Arial"/>
                  <w:szCs w:val="18"/>
                  <w:lang w:eastAsia="zh-CN"/>
                </w:rPr>
                <w:t>28</w:t>
              </w:r>
            </w:ins>
          </w:p>
        </w:tc>
        <w:tc>
          <w:tcPr>
            <w:tcW w:w="2872" w:type="dxa"/>
          </w:tcPr>
          <w:p w14:paraId="6F6DD785" w14:textId="77777777" w:rsidR="00F33462" w:rsidRPr="00EF5447" w:rsidRDefault="00F33462" w:rsidP="000148DC">
            <w:pPr>
              <w:pStyle w:val="TAC"/>
              <w:rPr>
                <w:ins w:id="250" w:author="Per Lindell" w:date="2022-11-03T17:58:00Z"/>
                <w:rFonts w:cs="Arial"/>
                <w:szCs w:val="18"/>
                <w:lang w:eastAsia="ja-JP"/>
              </w:rPr>
            </w:pPr>
            <w:ins w:id="251" w:author="Per Lindell" w:date="2022-11-03T17:58:00Z">
              <w:r w:rsidRPr="00EF5447">
                <w:rPr>
                  <w:rFonts w:cs="Arial"/>
                  <w:szCs w:val="18"/>
                  <w:lang w:eastAsia="ja-JP"/>
                </w:rPr>
                <w:t>0.2</w:t>
              </w:r>
            </w:ins>
          </w:p>
        </w:tc>
      </w:tr>
      <w:tr w:rsidR="00C30B30" w:rsidRPr="00EF5447" w14:paraId="42D6FDE2" w14:textId="77777777" w:rsidTr="000148DC">
        <w:trPr>
          <w:trHeight w:val="187"/>
          <w:jc w:val="center"/>
        </w:trPr>
        <w:tc>
          <w:tcPr>
            <w:tcW w:w="2447" w:type="dxa"/>
            <w:tcBorders>
              <w:bottom w:val="nil"/>
            </w:tcBorders>
            <w:shd w:val="clear" w:color="auto" w:fill="auto"/>
          </w:tcPr>
          <w:p w14:paraId="65CC4127" w14:textId="77777777" w:rsidR="00C30B30" w:rsidRPr="00EF5447" w:rsidRDefault="00C30B30" w:rsidP="000148DC">
            <w:pPr>
              <w:pStyle w:val="TAC"/>
            </w:pPr>
            <w:r w:rsidRPr="00EF5447">
              <w:rPr>
                <w:lang w:eastAsia="fi-FI"/>
              </w:rPr>
              <w:t>DC_1-3-7-28_n40</w:t>
            </w:r>
          </w:p>
        </w:tc>
        <w:tc>
          <w:tcPr>
            <w:tcW w:w="2693" w:type="dxa"/>
          </w:tcPr>
          <w:p w14:paraId="67EC6F99" w14:textId="77777777" w:rsidR="00C30B30" w:rsidRPr="00EF5447" w:rsidRDefault="00C30B30" w:rsidP="000148DC">
            <w:pPr>
              <w:pStyle w:val="TAC"/>
              <w:rPr>
                <w:rFonts w:cs="Arial"/>
                <w:szCs w:val="18"/>
                <w:lang w:eastAsia="zh-CN"/>
              </w:rPr>
            </w:pPr>
            <w:r w:rsidRPr="00EF5447">
              <w:rPr>
                <w:rFonts w:cs="Arial"/>
                <w:lang w:eastAsia="zh-CN"/>
              </w:rPr>
              <w:t>7</w:t>
            </w:r>
          </w:p>
        </w:tc>
        <w:tc>
          <w:tcPr>
            <w:tcW w:w="2872" w:type="dxa"/>
          </w:tcPr>
          <w:p w14:paraId="74823924" w14:textId="77777777" w:rsidR="00C30B30" w:rsidRPr="00EF5447" w:rsidRDefault="00C30B30" w:rsidP="000148DC">
            <w:pPr>
              <w:pStyle w:val="TAC"/>
              <w:rPr>
                <w:rFonts w:cs="Arial"/>
                <w:szCs w:val="18"/>
                <w:lang w:eastAsia="ja-JP"/>
              </w:rPr>
            </w:pPr>
            <w:r w:rsidRPr="00EF5447">
              <w:rPr>
                <w:rFonts w:cs="Arial"/>
                <w:lang w:eastAsia="zh-CN"/>
              </w:rPr>
              <w:t>0.3</w:t>
            </w:r>
          </w:p>
        </w:tc>
      </w:tr>
      <w:tr w:rsidR="00C30B30" w:rsidRPr="00EF5447" w14:paraId="1A64E2A2" w14:textId="77777777" w:rsidTr="000148DC">
        <w:trPr>
          <w:trHeight w:val="187"/>
          <w:jc w:val="center"/>
        </w:trPr>
        <w:tc>
          <w:tcPr>
            <w:tcW w:w="2447" w:type="dxa"/>
            <w:tcBorders>
              <w:top w:val="nil"/>
              <w:bottom w:val="nil"/>
            </w:tcBorders>
            <w:shd w:val="clear" w:color="auto" w:fill="auto"/>
          </w:tcPr>
          <w:p w14:paraId="4CD69ED8" w14:textId="77777777" w:rsidR="00C30B30" w:rsidRPr="00EF5447" w:rsidRDefault="00C30B30" w:rsidP="000148DC">
            <w:pPr>
              <w:pStyle w:val="TAC"/>
            </w:pPr>
          </w:p>
        </w:tc>
        <w:tc>
          <w:tcPr>
            <w:tcW w:w="2693" w:type="dxa"/>
          </w:tcPr>
          <w:p w14:paraId="609892D8" w14:textId="77777777" w:rsidR="00C30B30" w:rsidRPr="00EF5447" w:rsidRDefault="00C30B30" w:rsidP="000148DC">
            <w:pPr>
              <w:pStyle w:val="TAC"/>
              <w:rPr>
                <w:rFonts w:cs="Arial"/>
                <w:szCs w:val="18"/>
                <w:lang w:eastAsia="zh-CN"/>
              </w:rPr>
            </w:pPr>
            <w:r w:rsidRPr="00EF5447">
              <w:rPr>
                <w:rFonts w:cs="Arial"/>
                <w:lang w:eastAsia="zh-CN"/>
              </w:rPr>
              <w:t>28</w:t>
            </w:r>
          </w:p>
        </w:tc>
        <w:tc>
          <w:tcPr>
            <w:tcW w:w="2872" w:type="dxa"/>
          </w:tcPr>
          <w:p w14:paraId="58464228" w14:textId="77777777" w:rsidR="00C30B30" w:rsidRPr="00EF5447" w:rsidRDefault="00C30B30" w:rsidP="000148DC">
            <w:pPr>
              <w:pStyle w:val="TAC"/>
              <w:rPr>
                <w:rFonts w:cs="Arial"/>
                <w:szCs w:val="18"/>
                <w:lang w:eastAsia="ja-JP"/>
              </w:rPr>
            </w:pPr>
            <w:r w:rsidRPr="00EF5447">
              <w:rPr>
                <w:rFonts w:cs="Arial"/>
                <w:lang w:eastAsia="zh-CN"/>
              </w:rPr>
              <w:t>0.2</w:t>
            </w:r>
          </w:p>
        </w:tc>
      </w:tr>
      <w:tr w:rsidR="00C30B30" w:rsidRPr="00EF5447" w14:paraId="3EFED654" w14:textId="77777777" w:rsidTr="000148DC">
        <w:trPr>
          <w:trHeight w:val="187"/>
          <w:jc w:val="center"/>
        </w:trPr>
        <w:tc>
          <w:tcPr>
            <w:tcW w:w="2447" w:type="dxa"/>
            <w:tcBorders>
              <w:top w:val="nil"/>
              <w:bottom w:val="single" w:sz="4" w:space="0" w:color="auto"/>
            </w:tcBorders>
            <w:shd w:val="clear" w:color="auto" w:fill="auto"/>
          </w:tcPr>
          <w:p w14:paraId="2B571C1F" w14:textId="77777777" w:rsidR="00C30B30" w:rsidRPr="00EF5447" w:rsidRDefault="00C30B30" w:rsidP="000148DC">
            <w:pPr>
              <w:pStyle w:val="TAC"/>
            </w:pPr>
          </w:p>
        </w:tc>
        <w:tc>
          <w:tcPr>
            <w:tcW w:w="2693" w:type="dxa"/>
          </w:tcPr>
          <w:p w14:paraId="47DE9EBD" w14:textId="77777777" w:rsidR="00C30B30" w:rsidRPr="00EF5447" w:rsidRDefault="00C30B30" w:rsidP="000148DC">
            <w:pPr>
              <w:pStyle w:val="TAC"/>
              <w:rPr>
                <w:rFonts w:cs="Arial"/>
                <w:szCs w:val="18"/>
                <w:lang w:eastAsia="zh-CN"/>
              </w:rPr>
            </w:pPr>
            <w:r w:rsidRPr="00EF5447">
              <w:rPr>
                <w:rFonts w:cs="Arial"/>
              </w:rPr>
              <w:t>n40</w:t>
            </w:r>
          </w:p>
        </w:tc>
        <w:tc>
          <w:tcPr>
            <w:tcW w:w="2872" w:type="dxa"/>
          </w:tcPr>
          <w:p w14:paraId="427C8B75" w14:textId="77777777" w:rsidR="00C30B30" w:rsidRPr="00EF5447" w:rsidRDefault="00C30B30" w:rsidP="000148DC">
            <w:pPr>
              <w:pStyle w:val="TAC"/>
              <w:rPr>
                <w:rFonts w:cs="Arial"/>
                <w:szCs w:val="18"/>
                <w:lang w:eastAsia="ja-JP"/>
              </w:rPr>
            </w:pPr>
            <w:r w:rsidRPr="00EF5447">
              <w:rPr>
                <w:rFonts w:cs="Arial"/>
                <w:lang w:eastAsia="zh-CN"/>
              </w:rPr>
              <w:t>0.8</w:t>
            </w:r>
          </w:p>
        </w:tc>
      </w:tr>
      <w:tr w:rsidR="00C30B30" w:rsidRPr="00EF5447" w14:paraId="63B9045F" w14:textId="77777777" w:rsidTr="000148DC">
        <w:trPr>
          <w:trHeight w:val="187"/>
          <w:jc w:val="center"/>
        </w:trPr>
        <w:tc>
          <w:tcPr>
            <w:tcW w:w="2447" w:type="dxa"/>
            <w:tcBorders>
              <w:bottom w:val="nil"/>
            </w:tcBorders>
            <w:shd w:val="clear" w:color="auto" w:fill="auto"/>
          </w:tcPr>
          <w:p w14:paraId="517131A7" w14:textId="77777777" w:rsidR="00C30B30" w:rsidRPr="00EF5447" w:rsidRDefault="00C30B30" w:rsidP="000148DC">
            <w:pPr>
              <w:pStyle w:val="TAC"/>
            </w:pPr>
            <w:r w:rsidRPr="00EF5447">
              <w:rPr>
                <w:noProof/>
                <w:szCs w:val="18"/>
                <w:lang w:eastAsia="zh-CN"/>
              </w:rPr>
              <w:t>DC_1-3-7-28_n78</w:t>
            </w:r>
          </w:p>
        </w:tc>
        <w:tc>
          <w:tcPr>
            <w:tcW w:w="2693" w:type="dxa"/>
          </w:tcPr>
          <w:p w14:paraId="7E8AA509"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1</w:t>
            </w:r>
          </w:p>
        </w:tc>
        <w:tc>
          <w:tcPr>
            <w:tcW w:w="2872" w:type="dxa"/>
          </w:tcPr>
          <w:p w14:paraId="27EA5484"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0.2</w:t>
            </w:r>
          </w:p>
        </w:tc>
      </w:tr>
      <w:tr w:rsidR="00C30B30" w:rsidRPr="00EF5447" w14:paraId="23599FDC" w14:textId="77777777" w:rsidTr="000148DC">
        <w:trPr>
          <w:trHeight w:val="187"/>
          <w:jc w:val="center"/>
        </w:trPr>
        <w:tc>
          <w:tcPr>
            <w:tcW w:w="2447" w:type="dxa"/>
            <w:tcBorders>
              <w:top w:val="nil"/>
              <w:bottom w:val="nil"/>
            </w:tcBorders>
            <w:shd w:val="clear" w:color="auto" w:fill="auto"/>
          </w:tcPr>
          <w:p w14:paraId="4BE9A819" w14:textId="77777777" w:rsidR="00C30B30" w:rsidRPr="00EF5447" w:rsidRDefault="00C30B30" w:rsidP="000148DC">
            <w:pPr>
              <w:pStyle w:val="TAC"/>
            </w:pPr>
          </w:p>
        </w:tc>
        <w:tc>
          <w:tcPr>
            <w:tcW w:w="2693" w:type="dxa"/>
          </w:tcPr>
          <w:p w14:paraId="5DE29D06"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3</w:t>
            </w:r>
          </w:p>
        </w:tc>
        <w:tc>
          <w:tcPr>
            <w:tcW w:w="2872" w:type="dxa"/>
          </w:tcPr>
          <w:p w14:paraId="59AED621"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0.2</w:t>
            </w:r>
          </w:p>
        </w:tc>
      </w:tr>
      <w:tr w:rsidR="00C30B30" w:rsidRPr="00EF5447" w14:paraId="24197743" w14:textId="77777777" w:rsidTr="000148DC">
        <w:trPr>
          <w:trHeight w:val="187"/>
          <w:jc w:val="center"/>
        </w:trPr>
        <w:tc>
          <w:tcPr>
            <w:tcW w:w="2447" w:type="dxa"/>
            <w:tcBorders>
              <w:top w:val="nil"/>
              <w:bottom w:val="nil"/>
            </w:tcBorders>
            <w:shd w:val="clear" w:color="auto" w:fill="auto"/>
          </w:tcPr>
          <w:p w14:paraId="405675AA" w14:textId="77777777" w:rsidR="00C30B30" w:rsidRPr="00EF5447" w:rsidRDefault="00C30B30" w:rsidP="000148DC">
            <w:pPr>
              <w:pStyle w:val="TAC"/>
            </w:pPr>
          </w:p>
        </w:tc>
        <w:tc>
          <w:tcPr>
            <w:tcW w:w="2693" w:type="dxa"/>
          </w:tcPr>
          <w:p w14:paraId="4FECE42E"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7</w:t>
            </w:r>
          </w:p>
        </w:tc>
        <w:tc>
          <w:tcPr>
            <w:tcW w:w="2872" w:type="dxa"/>
          </w:tcPr>
          <w:p w14:paraId="4DFAA85B"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0.2</w:t>
            </w:r>
          </w:p>
        </w:tc>
      </w:tr>
      <w:tr w:rsidR="00C30B30" w:rsidRPr="00EF5447" w14:paraId="4709492D" w14:textId="77777777" w:rsidTr="000148DC">
        <w:trPr>
          <w:trHeight w:val="187"/>
          <w:jc w:val="center"/>
        </w:trPr>
        <w:tc>
          <w:tcPr>
            <w:tcW w:w="2447" w:type="dxa"/>
            <w:tcBorders>
              <w:top w:val="nil"/>
              <w:bottom w:val="nil"/>
            </w:tcBorders>
            <w:shd w:val="clear" w:color="auto" w:fill="auto"/>
          </w:tcPr>
          <w:p w14:paraId="000114C5" w14:textId="77777777" w:rsidR="00C30B30" w:rsidRPr="00EF5447" w:rsidRDefault="00C30B30" w:rsidP="000148DC">
            <w:pPr>
              <w:pStyle w:val="TAC"/>
            </w:pPr>
          </w:p>
        </w:tc>
        <w:tc>
          <w:tcPr>
            <w:tcW w:w="2693" w:type="dxa"/>
          </w:tcPr>
          <w:p w14:paraId="44866B5C"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28</w:t>
            </w:r>
          </w:p>
        </w:tc>
        <w:tc>
          <w:tcPr>
            <w:tcW w:w="2872" w:type="dxa"/>
          </w:tcPr>
          <w:p w14:paraId="73D17F30"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0.2</w:t>
            </w:r>
          </w:p>
        </w:tc>
      </w:tr>
      <w:tr w:rsidR="00C30B30" w:rsidRPr="00EF5447" w14:paraId="36F84D9D" w14:textId="77777777" w:rsidTr="000148DC">
        <w:trPr>
          <w:trHeight w:val="187"/>
          <w:jc w:val="center"/>
        </w:trPr>
        <w:tc>
          <w:tcPr>
            <w:tcW w:w="2447" w:type="dxa"/>
            <w:tcBorders>
              <w:top w:val="nil"/>
              <w:bottom w:val="single" w:sz="4" w:space="0" w:color="auto"/>
            </w:tcBorders>
            <w:shd w:val="clear" w:color="auto" w:fill="auto"/>
          </w:tcPr>
          <w:p w14:paraId="4A491D30" w14:textId="77777777" w:rsidR="00C30B30" w:rsidRPr="00EF5447" w:rsidRDefault="00C30B30" w:rsidP="000148DC">
            <w:pPr>
              <w:pStyle w:val="TAC"/>
            </w:pPr>
          </w:p>
        </w:tc>
        <w:tc>
          <w:tcPr>
            <w:tcW w:w="2693" w:type="dxa"/>
          </w:tcPr>
          <w:p w14:paraId="71F18C1B"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n78</w:t>
            </w:r>
          </w:p>
        </w:tc>
        <w:tc>
          <w:tcPr>
            <w:tcW w:w="2872" w:type="dxa"/>
          </w:tcPr>
          <w:p w14:paraId="5A98E78F" w14:textId="77777777" w:rsidR="00C30B30" w:rsidRPr="00EF5447" w:rsidRDefault="00C30B30" w:rsidP="000148DC">
            <w:pPr>
              <w:pStyle w:val="TAC"/>
              <w:rPr>
                <w:rFonts w:eastAsia="MS Mincho" w:cs="Arial"/>
                <w:lang w:eastAsia="ja-JP"/>
              </w:rPr>
            </w:pPr>
            <w:r w:rsidRPr="00EF5447">
              <w:rPr>
                <w:rFonts w:eastAsia="Malgun Gothic" w:cs="Arial"/>
                <w:szCs w:val="18"/>
                <w:lang w:eastAsia="ko-KR"/>
              </w:rPr>
              <w:t>0.5</w:t>
            </w:r>
          </w:p>
        </w:tc>
      </w:tr>
      <w:tr w:rsidR="00C30B30" w:rsidRPr="00EF5447" w14:paraId="50951995" w14:textId="77777777" w:rsidTr="000148DC">
        <w:trPr>
          <w:trHeight w:val="187"/>
          <w:jc w:val="center"/>
        </w:trPr>
        <w:tc>
          <w:tcPr>
            <w:tcW w:w="2447" w:type="dxa"/>
            <w:tcBorders>
              <w:bottom w:val="nil"/>
            </w:tcBorders>
            <w:shd w:val="clear" w:color="auto" w:fill="auto"/>
          </w:tcPr>
          <w:p w14:paraId="6EC652C1" w14:textId="77777777" w:rsidR="00C30B30" w:rsidRPr="00EF5447" w:rsidRDefault="00C30B30" w:rsidP="000148DC">
            <w:pPr>
              <w:pStyle w:val="TAC"/>
            </w:pPr>
            <w:r w:rsidRPr="00EF5447">
              <w:rPr>
                <w:rFonts w:eastAsia="Malgun Gothic"/>
                <w:lang w:eastAsia="ko-KR"/>
              </w:rPr>
              <w:t>DC_1-3-7_n28-n78</w:t>
            </w:r>
          </w:p>
        </w:tc>
        <w:tc>
          <w:tcPr>
            <w:tcW w:w="2693" w:type="dxa"/>
          </w:tcPr>
          <w:p w14:paraId="4961A455" w14:textId="77777777" w:rsidR="00C30B30" w:rsidRPr="00EF5447" w:rsidRDefault="00C30B30" w:rsidP="000148DC">
            <w:pPr>
              <w:pStyle w:val="TAC"/>
              <w:rPr>
                <w:lang w:eastAsia="ja-JP"/>
              </w:rPr>
            </w:pPr>
            <w:r w:rsidRPr="00EF5447">
              <w:rPr>
                <w:rFonts w:eastAsia="Malgun Gothic" w:cs="Arial"/>
                <w:lang w:eastAsia="ko-KR"/>
              </w:rPr>
              <w:t>1</w:t>
            </w:r>
          </w:p>
        </w:tc>
        <w:tc>
          <w:tcPr>
            <w:tcW w:w="2872" w:type="dxa"/>
          </w:tcPr>
          <w:p w14:paraId="41EA3236" w14:textId="77777777" w:rsidR="00C30B30" w:rsidRPr="00EF5447" w:rsidRDefault="00C30B30" w:rsidP="000148DC">
            <w:pPr>
              <w:pStyle w:val="TAC"/>
              <w:rPr>
                <w:lang w:eastAsia="ja-JP"/>
              </w:rPr>
            </w:pPr>
            <w:r w:rsidRPr="00EF5447">
              <w:rPr>
                <w:rFonts w:eastAsia="Malgun Gothic" w:cs="Arial"/>
                <w:lang w:eastAsia="ko-KR"/>
              </w:rPr>
              <w:t>0.2</w:t>
            </w:r>
          </w:p>
        </w:tc>
      </w:tr>
      <w:tr w:rsidR="00C30B30" w:rsidRPr="00EF5447" w14:paraId="6386DAFE" w14:textId="77777777" w:rsidTr="000148DC">
        <w:trPr>
          <w:trHeight w:val="187"/>
          <w:jc w:val="center"/>
        </w:trPr>
        <w:tc>
          <w:tcPr>
            <w:tcW w:w="2447" w:type="dxa"/>
            <w:tcBorders>
              <w:top w:val="nil"/>
              <w:bottom w:val="nil"/>
            </w:tcBorders>
            <w:shd w:val="clear" w:color="auto" w:fill="auto"/>
          </w:tcPr>
          <w:p w14:paraId="03034C6A" w14:textId="77777777" w:rsidR="00C30B30" w:rsidRPr="00EF5447" w:rsidRDefault="00C30B30" w:rsidP="000148DC">
            <w:pPr>
              <w:pStyle w:val="TAC"/>
            </w:pPr>
          </w:p>
        </w:tc>
        <w:tc>
          <w:tcPr>
            <w:tcW w:w="2693" w:type="dxa"/>
          </w:tcPr>
          <w:p w14:paraId="30972579" w14:textId="77777777" w:rsidR="00C30B30" w:rsidRPr="00EF5447" w:rsidRDefault="00C30B30" w:rsidP="000148DC">
            <w:pPr>
              <w:pStyle w:val="TAC"/>
              <w:rPr>
                <w:lang w:eastAsia="ja-JP"/>
              </w:rPr>
            </w:pPr>
            <w:r w:rsidRPr="00EF5447">
              <w:rPr>
                <w:rFonts w:eastAsia="Malgun Gothic" w:cs="Arial"/>
                <w:lang w:eastAsia="ko-KR"/>
              </w:rPr>
              <w:t>3</w:t>
            </w:r>
          </w:p>
        </w:tc>
        <w:tc>
          <w:tcPr>
            <w:tcW w:w="2872" w:type="dxa"/>
          </w:tcPr>
          <w:p w14:paraId="318557D2" w14:textId="77777777" w:rsidR="00C30B30" w:rsidRPr="00EF5447" w:rsidRDefault="00C30B30" w:rsidP="000148DC">
            <w:pPr>
              <w:pStyle w:val="TAC"/>
              <w:rPr>
                <w:lang w:eastAsia="ja-JP"/>
              </w:rPr>
            </w:pPr>
            <w:r w:rsidRPr="00EF5447">
              <w:rPr>
                <w:rFonts w:eastAsia="Malgun Gothic" w:cs="Arial"/>
                <w:lang w:eastAsia="ko-KR"/>
              </w:rPr>
              <w:t>0.2</w:t>
            </w:r>
          </w:p>
        </w:tc>
      </w:tr>
      <w:tr w:rsidR="00C30B30" w:rsidRPr="00EF5447" w14:paraId="33789658" w14:textId="77777777" w:rsidTr="000148DC">
        <w:trPr>
          <w:trHeight w:val="187"/>
          <w:jc w:val="center"/>
        </w:trPr>
        <w:tc>
          <w:tcPr>
            <w:tcW w:w="2447" w:type="dxa"/>
            <w:tcBorders>
              <w:top w:val="nil"/>
              <w:bottom w:val="nil"/>
            </w:tcBorders>
            <w:shd w:val="clear" w:color="auto" w:fill="auto"/>
          </w:tcPr>
          <w:p w14:paraId="478C3BF5" w14:textId="77777777" w:rsidR="00C30B30" w:rsidRPr="00EF5447" w:rsidRDefault="00C30B30" w:rsidP="000148DC">
            <w:pPr>
              <w:pStyle w:val="TAC"/>
            </w:pPr>
          </w:p>
        </w:tc>
        <w:tc>
          <w:tcPr>
            <w:tcW w:w="2693" w:type="dxa"/>
          </w:tcPr>
          <w:p w14:paraId="69E4FF3E" w14:textId="77777777" w:rsidR="00C30B30" w:rsidRPr="00EF5447" w:rsidRDefault="00C30B30" w:rsidP="000148DC">
            <w:pPr>
              <w:pStyle w:val="TAC"/>
              <w:rPr>
                <w:lang w:eastAsia="ja-JP"/>
              </w:rPr>
            </w:pPr>
            <w:r w:rsidRPr="00EF5447">
              <w:rPr>
                <w:rFonts w:eastAsia="Malgun Gothic" w:cs="Arial"/>
                <w:lang w:eastAsia="ko-KR"/>
              </w:rPr>
              <w:t>7</w:t>
            </w:r>
          </w:p>
        </w:tc>
        <w:tc>
          <w:tcPr>
            <w:tcW w:w="2872" w:type="dxa"/>
          </w:tcPr>
          <w:p w14:paraId="1120D42E" w14:textId="77777777" w:rsidR="00C30B30" w:rsidRPr="00EF5447" w:rsidRDefault="00C30B30" w:rsidP="000148DC">
            <w:pPr>
              <w:pStyle w:val="TAC"/>
              <w:rPr>
                <w:lang w:eastAsia="ja-JP"/>
              </w:rPr>
            </w:pPr>
            <w:r w:rsidRPr="00EF5447">
              <w:rPr>
                <w:rFonts w:eastAsia="Malgun Gothic" w:cs="Arial"/>
                <w:lang w:eastAsia="ko-KR"/>
              </w:rPr>
              <w:t>0.2</w:t>
            </w:r>
          </w:p>
        </w:tc>
      </w:tr>
      <w:tr w:rsidR="00C30B30" w:rsidRPr="00EF5447" w14:paraId="45A1831B" w14:textId="77777777" w:rsidTr="000148DC">
        <w:trPr>
          <w:trHeight w:val="187"/>
          <w:jc w:val="center"/>
        </w:trPr>
        <w:tc>
          <w:tcPr>
            <w:tcW w:w="2447" w:type="dxa"/>
            <w:tcBorders>
              <w:top w:val="nil"/>
              <w:bottom w:val="nil"/>
            </w:tcBorders>
            <w:shd w:val="clear" w:color="auto" w:fill="auto"/>
          </w:tcPr>
          <w:p w14:paraId="342C7933" w14:textId="77777777" w:rsidR="00C30B30" w:rsidRPr="00EF5447" w:rsidRDefault="00C30B30" w:rsidP="000148DC">
            <w:pPr>
              <w:pStyle w:val="TAC"/>
            </w:pPr>
          </w:p>
        </w:tc>
        <w:tc>
          <w:tcPr>
            <w:tcW w:w="2693" w:type="dxa"/>
          </w:tcPr>
          <w:p w14:paraId="29325B17" w14:textId="77777777" w:rsidR="00C30B30" w:rsidRPr="00EF5447" w:rsidRDefault="00C30B30" w:rsidP="000148DC">
            <w:pPr>
              <w:pStyle w:val="TAC"/>
              <w:rPr>
                <w:lang w:eastAsia="ja-JP"/>
              </w:rPr>
            </w:pPr>
            <w:r w:rsidRPr="00EF5447">
              <w:rPr>
                <w:rFonts w:eastAsia="Malgun Gothic" w:cs="Arial"/>
                <w:lang w:eastAsia="ko-KR"/>
              </w:rPr>
              <w:t>n28</w:t>
            </w:r>
          </w:p>
        </w:tc>
        <w:tc>
          <w:tcPr>
            <w:tcW w:w="2872" w:type="dxa"/>
          </w:tcPr>
          <w:p w14:paraId="0BDD58BA" w14:textId="77777777" w:rsidR="00C30B30" w:rsidRPr="00EF5447" w:rsidRDefault="00C30B30" w:rsidP="000148DC">
            <w:pPr>
              <w:pStyle w:val="TAC"/>
              <w:rPr>
                <w:lang w:eastAsia="ja-JP"/>
              </w:rPr>
            </w:pPr>
            <w:r w:rsidRPr="00EF5447">
              <w:rPr>
                <w:rFonts w:eastAsia="Malgun Gothic" w:cs="Arial"/>
                <w:lang w:eastAsia="ko-KR"/>
              </w:rPr>
              <w:t>0.2</w:t>
            </w:r>
          </w:p>
        </w:tc>
      </w:tr>
      <w:tr w:rsidR="00C30B30" w:rsidRPr="00EF5447" w14:paraId="410F7A62" w14:textId="77777777" w:rsidTr="000148DC">
        <w:trPr>
          <w:trHeight w:val="187"/>
          <w:jc w:val="center"/>
        </w:trPr>
        <w:tc>
          <w:tcPr>
            <w:tcW w:w="2447" w:type="dxa"/>
            <w:tcBorders>
              <w:top w:val="nil"/>
              <w:bottom w:val="single" w:sz="4" w:space="0" w:color="auto"/>
            </w:tcBorders>
            <w:shd w:val="clear" w:color="auto" w:fill="auto"/>
          </w:tcPr>
          <w:p w14:paraId="602F6ABD" w14:textId="77777777" w:rsidR="00C30B30" w:rsidRPr="00EF5447" w:rsidRDefault="00C30B30" w:rsidP="000148DC">
            <w:pPr>
              <w:pStyle w:val="TAC"/>
            </w:pPr>
          </w:p>
        </w:tc>
        <w:tc>
          <w:tcPr>
            <w:tcW w:w="2693" w:type="dxa"/>
          </w:tcPr>
          <w:p w14:paraId="161EBCE3" w14:textId="77777777" w:rsidR="00C30B30" w:rsidRPr="00EF5447" w:rsidRDefault="00C30B30" w:rsidP="000148DC">
            <w:pPr>
              <w:pStyle w:val="TAC"/>
              <w:rPr>
                <w:lang w:eastAsia="ja-JP"/>
              </w:rPr>
            </w:pPr>
            <w:r w:rsidRPr="00EF5447">
              <w:rPr>
                <w:rFonts w:eastAsia="Malgun Gothic" w:cs="Arial"/>
                <w:lang w:eastAsia="ko-KR"/>
              </w:rPr>
              <w:t>n78</w:t>
            </w:r>
          </w:p>
        </w:tc>
        <w:tc>
          <w:tcPr>
            <w:tcW w:w="2872" w:type="dxa"/>
          </w:tcPr>
          <w:p w14:paraId="34411D58" w14:textId="77777777" w:rsidR="00C30B30" w:rsidRPr="00EF5447" w:rsidRDefault="00C30B30" w:rsidP="000148DC">
            <w:pPr>
              <w:pStyle w:val="TAC"/>
              <w:rPr>
                <w:lang w:eastAsia="ja-JP"/>
              </w:rPr>
            </w:pPr>
            <w:r w:rsidRPr="00EF5447">
              <w:rPr>
                <w:rFonts w:eastAsia="Malgun Gothic" w:cs="Arial"/>
                <w:lang w:eastAsia="ko-KR"/>
              </w:rPr>
              <w:t>0.5</w:t>
            </w:r>
          </w:p>
        </w:tc>
      </w:tr>
      <w:tr w:rsidR="00C30B30" w:rsidRPr="002644C3" w14:paraId="3AAA3067"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9D6CB09" w14:textId="77777777" w:rsidR="00C30B30" w:rsidRPr="002644C3" w:rsidRDefault="00C30B30" w:rsidP="000148DC">
            <w:pPr>
              <w:pStyle w:val="TAC"/>
            </w:pPr>
            <w:r w:rsidRPr="002644C3">
              <w:rPr>
                <w:rFonts w:cs="Arial"/>
              </w:rPr>
              <w:t>DC_1-3-7-32_n28</w:t>
            </w:r>
          </w:p>
        </w:tc>
        <w:tc>
          <w:tcPr>
            <w:tcW w:w="2693" w:type="dxa"/>
            <w:tcBorders>
              <w:left w:val="single" w:sz="4" w:space="0" w:color="auto"/>
            </w:tcBorders>
            <w:vAlign w:val="center"/>
          </w:tcPr>
          <w:p w14:paraId="1037CC0C" w14:textId="77777777" w:rsidR="00C30B30" w:rsidRPr="002644C3" w:rsidRDefault="00C30B30" w:rsidP="000148DC">
            <w:pPr>
              <w:pStyle w:val="TAC"/>
              <w:rPr>
                <w:rFonts w:eastAsia="Malgun Gothic" w:cs="Arial"/>
                <w:lang w:eastAsia="ko-KR"/>
              </w:rPr>
            </w:pPr>
            <w:r w:rsidRPr="002644C3">
              <w:rPr>
                <w:rFonts w:cs="Arial"/>
              </w:rPr>
              <w:t>3</w:t>
            </w:r>
          </w:p>
        </w:tc>
        <w:tc>
          <w:tcPr>
            <w:tcW w:w="2872" w:type="dxa"/>
          </w:tcPr>
          <w:p w14:paraId="479BAF8B" w14:textId="77777777" w:rsidR="00C30B30" w:rsidRPr="002644C3" w:rsidRDefault="00C30B30" w:rsidP="000148DC">
            <w:pPr>
              <w:pStyle w:val="TAC"/>
              <w:rPr>
                <w:rFonts w:eastAsia="Malgun Gothic" w:cs="Arial"/>
                <w:lang w:eastAsia="ko-KR"/>
              </w:rPr>
            </w:pPr>
            <w:r w:rsidRPr="002644C3">
              <w:rPr>
                <w:rFonts w:cs="Arial"/>
              </w:rPr>
              <w:t>0.5</w:t>
            </w:r>
          </w:p>
        </w:tc>
      </w:tr>
      <w:tr w:rsidR="00C30B30" w:rsidRPr="002644C3" w14:paraId="115F1E8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E0FAF25" w14:textId="77777777" w:rsidR="00C30B30" w:rsidRPr="002644C3" w:rsidRDefault="00C30B30" w:rsidP="000148DC">
            <w:pPr>
              <w:pStyle w:val="TAC"/>
            </w:pPr>
          </w:p>
        </w:tc>
        <w:tc>
          <w:tcPr>
            <w:tcW w:w="2693" w:type="dxa"/>
            <w:tcBorders>
              <w:left w:val="single" w:sz="4" w:space="0" w:color="auto"/>
            </w:tcBorders>
            <w:vAlign w:val="center"/>
          </w:tcPr>
          <w:p w14:paraId="2ABEDC1C" w14:textId="77777777" w:rsidR="00C30B30" w:rsidRPr="002644C3" w:rsidRDefault="00C30B30" w:rsidP="000148DC">
            <w:pPr>
              <w:pStyle w:val="TAC"/>
              <w:rPr>
                <w:rFonts w:eastAsia="Malgun Gothic" w:cs="Arial"/>
                <w:lang w:eastAsia="ko-KR"/>
              </w:rPr>
            </w:pPr>
            <w:r w:rsidRPr="002644C3">
              <w:rPr>
                <w:rFonts w:cs="Arial"/>
              </w:rPr>
              <w:t>n28</w:t>
            </w:r>
          </w:p>
        </w:tc>
        <w:tc>
          <w:tcPr>
            <w:tcW w:w="2872" w:type="dxa"/>
          </w:tcPr>
          <w:p w14:paraId="770EE474" w14:textId="77777777" w:rsidR="00C30B30" w:rsidRPr="002644C3" w:rsidRDefault="00C30B30" w:rsidP="000148DC">
            <w:pPr>
              <w:pStyle w:val="TAC"/>
              <w:rPr>
                <w:rFonts w:eastAsia="Malgun Gothic" w:cs="Arial"/>
                <w:lang w:eastAsia="ko-KR"/>
              </w:rPr>
            </w:pPr>
            <w:r w:rsidRPr="002644C3">
              <w:rPr>
                <w:rFonts w:cs="Arial"/>
              </w:rPr>
              <w:t>0.5</w:t>
            </w:r>
          </w:p>
        </w:tc>
      </w:tr>
      <w:tr w:rsidR="00C30B30" w:rsidRPr="002644C3" w14:paraId="1C6DDD68"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92288D8" w14:textId="77777777" w:rsidR="00C30B30" w:rsidRPr="002644C3" w:rsidRDefault="00C30B30" w:rsidP="000148DC">
            <w:pPr>
              <w:pStyle w:val="TAC"/>
            </w:pPr>
            <w:r>
              <w:rPr>
                <w:lang w:val="en-US"/>
              </w:rPr>
              <w:t>DC_1-3-7-32_n78</w:t>
            </w:r>
          </w:p>
        </w:tc>
        <w:tc>
          <w:tcPr>
            <w:tcW w:w="2693" w:type="dxa"/>
            <w:tcBorders>
              <w:left w:val="single" w:sz="4" w:space="0" w:color="auto"/>
            </w:tcBorders>
            <w:vAlign w:val="center"/>
          </w:tcPr>
          <w:p w14:paraId="0CE8869C" w14:textId="77777777" w:rsidR="00C30B30" w:rsidRPr="002644C3" w:rsidRDefault="00C30B30" w:rsidP="000148DC">
            <w:pPr>
              <w:pStyle w:val="TAC"/>
              <w:rPr>
                <w:rFonts w:cs="Arial"/>
              </w:rPr>
            </w:pPr>
            <w:r>
              <w:rPr>
                <w:rFonts w:eastAsia="Malgun Gothic" w:cs="Arial"/>
                <w:lang w:val="en-US" w:eastAsia="ko-KR"/>
              </w:rPr>
              <w:t>1</w:t>
            </w:r>
          </w:p>
        </w:tc>
        <w:tc>
          <w:tcPr>
            <w:tcW w:w="2872" w:type="dxa"/>
            <w:vAlign w:val="center"/>
          </w:tcPr>
          <w:p w14:paraId="4F80D4BB" w14:textId="77777777" w:rsidR="00C30B30" w:rsidRPr="002644C3" w:rsidRDefault="00C30B30" w:rsidP="000148DC">
            <w:pPr>
              <w:pStyle w:val="TAC"/>
              <w:rPr>
                <w:rFonts w:cs="Arial"/>
              </w:rPr>
            </w:pPr>
            <w:r>
              <w:rPr>
                <w:rFonts w:eastAsia="MS Mincho" w:cs="Arial"/>
                <w:lang w:val="en-US" w:eastAsia="ja-JP"/>
              </w:rPr>
              <w:t>0.3</w:t>
            </w:r>
          </w:p>
        </w:tc>
      </w:tr>
      <w:tr w:rsidR="00C30B30" w:rsidRPr="002644C3" w14:paraId="45086B0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DD39F98" w14:textId="77777777" w:rsidR="00C30B30" w:rsidRPr="002644C3" w:rsidRDefault="00C30B30" w:rsidP="000148DC">
            <w:pPr>
              <w:pStyle w:val="TAC"/>
            </w:pPr>
          </w:p>
        </w:tc>
        <w:tc>
          <w:tcPr>
            <w:tcW w:w="2693" w:type="dxa"/>
            <w:tcBorders>
              <w:left w:val="single" w:sz="4" w:space="0" w:color="auto"/>
            </w:tcBorders>
            <w:vAlign w:val="center"/>
          </w:tcPr>
          <w:p w14:paraId="7A9E68A0" w14:textId="77777777" w:rsidR="00C30B30" w:rsidRPr="002644C3" w:rsidRDefault="00C30B30" w:rsidP="000148DC">
            <w:pPr>
              <w:pStyle w:val="TAC"/>
              <w:rPr>
                <w:rFonts w:cs="Arial"/>
              </w:rPr>
            </w:pPr>
            <w:r>
              <w:rPr>
                <w:rFonts w:eastAsia="Malgun Gothic" w:cs="Arial"/>
                <w:lang w:val="en-US" w:eastAsia="ko-KR"/>
              </w:rPr>
              <w:t>3</w:t>
            </w:r>
          </w:p>
        </w:tc>
        <w:tc>
          <w:tcPr>
            <w:tcW w:w="2872" w:type="dxa"/>
            <w:vAlign w:val="center"/>
          </w:tcPr>
          <w:p w14:paraId="2A20BD3C" w14:textId="77777777" w:rsidR="00C30B30" w:rsidRPr="002644C3" w:rsidRDefault="00C30B30" w:rsidP="000148DC">
            <w:pPr>
              <w:pStyle w:val="TAC"/>
              <w:rPr>
                <w:rFonts w:cs="Arial"/>
              </w:rPr>
            </w:pPr>
            <w:r>
              <w:rPr>
                <w:rFonts w:eastAsia="MS Mincho" w:cs="Arial"/>
                <w:lang w:val="en-US" w:eastAsia="ja-JP"/>
              </w:rPr>
              <w:t>0.3</w:t>
            </w:r>
          </w:p>
        </w:tc>
      </w:tr>
      <w:tr w:rsidR="00C30B30" w:rsidRPr="002644C3" w14:paraId="20F77E6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EFFE421" w14:textId="77777777" w:rsidR="00C30B30" w:rsidRPr="002644C3" w:rsidRDefault="00C30B30" w:rsidP="000148DC">
            <w:pPr>
              <w:pStyle w:val="TAC"/>
            </w:pPr>
          </w:p>
        </w:tc>
        <w:tc>
          <w:tcPr>
            <w:tcW w:w="2693" w:type="dxa"/>
            <w:tcBorders>
              <w:left w:val="single" w:sz="4" w:space="0" w:color="auto"/>
            </w:tcBorders>
            <w:vAlign w:val="center"/>
          </w:tcPr>
          <w:p w14:paraId="69DFC357" w14:textId="77777777" w:rsidR="00C30B30" w:rsidRPr="002644C3" w:rsidRDefault="00C30B30" w:rsidP="000148DC">
            <w:pPr>
              <w:pStyle w:val="TAC"/>
              <w:rPr>
                <w:rFonts w:cs="Arial"/>
              </w:rPr>
            </w:pPr>
            <w:r>
              <w:rPr>
                <w:rFonts w:eastAsia="Malgun Gothic" w:cs="Arial"/>
                <w:lang w:val="en-US" w:eastAsia="ko-KR"/>
              </w:rPr>
              <w:t>7</w:t>
            </w:r>
          </w:p>
        </w:tc>
        <w:tc>
          <w:tcPr>
            <w:tcW w:w="2872" w:type="dxa"/>
            <w:vAlign w:val="center"/>
          </w:tcPr>
          <w:p w14:paraId="4855DC76" w14:textId="77777777" w:rsidR="00C30B30" w:rsidRPr="002644C3" w:rsidRDefault="00C30B30" w:rsidP="000148DC">
            <w:pPr>
              <w:pStyle w:val="TAC"/>
              <w:rPr>
                <w:rFonts w:cs="Arial"/>
              </w:rPr>
            </w:pPr>
            <w:r>
              <w:rPr>
                <w:rFonts w:eastAsia="MS Mincho" w:cs="Arial"/>
                <w:lang w:val="en-US" w:eastAsia="ja-JP"/>
              </w:rPr>
              <w:t>0.3</w:t>
            </w:r>
          </w:p>
        </w:tc>
      </w:tr>
      <w:tr w:rsidR="00C30B30" w:rsidRPr="002644C3" w14:paraId="5A7BF01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B7E4BE" w14:textId="77777777" w:rsidR="00C30B30" w:rsidRPr="002644C3" w:rsidRDefault="00C30B30" w:rsidP="000148DC">
            <w:pPr>
              <w:pStyle w:val="TAC"/>
            </w:pPr>
          </w:p>
        </w:tc>
        <w:tc>
          <w:tcPr>
            <w:tcW w:w="2693" w:type="dxa"/>
            <w:tcBorders>
              <w:left w:val="single" w:sz="4" w:space="0" w:color="auto"/>
            </w:tcBorders>
            <w:vAlign w:val="center"/>
          </w:tcPr>
          <w:p w14:paraId="16CF2BE3" w14:textId="77777777" w:rsidR="00C30B30" w:rsidRPr="002644C3" w:rsidRDefault="00C30B30" w:rsidP="000148DC">
            <w:pPr>
              <w:pStyle w:val="TAC"/>
              <w:rPr>
                <w:rFonts w:cs="Arial"/>
              </w:rPr>
            </w:pPr>
            <w:r>
              <w:rPr>
                <w:rFonts w:cs="Arial"/>
                <w:lang w:val="en-US" w:eastAsia="ja-JP"/>
              </w:rPr>
              <w:t>n78</w:t>
            </w:r>
          </w:p>
        </w:tc>
        <w:tc>
          <w:tcPr>
            <w:tcW w:w="2872" w:type="dxa"/>
          </w:tcPr>
          <w:p w14:paraId="24D3554B" w14:textId="77777777" w:rsidR="00C30B30" w:rsidRPr="002644C3" w:rsidRDefault="00C30B30" w:rsidP="000148DC">
            <w:pPr>
              <w:pStyle w:val="TAC"/>
              <w:rPr>
                <w:rFonts w:cs="Arial"/>
              </w:rPr>
            </w:pPr>
            <w:r>
              <w:rPr>
                <w:rFonts w:eastAsia="Malgun Gothic" w:cs="Arial"/>
                <w:lang w:val="en-US" w:eastAsia="ko-KR"/>
              </w:rPr>
              <w:t>0.5</w:t>
            </w:r>
          </w:p>
        </w:tc>
      </w:tr>
      <w:tr w:rsidR="00C30B30" w14:paraId="38E0AE2D" w14:textId="77777777" w:rsidTr="000148DC">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5FB5A380" w14:textId="77777777" w:rsidR="00C30B30" w:rsidRDefault="00C30B30" w:rsidP="000148DC">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564E51D8" w14:textId="77777777" w:rsidR="00C30B30" w:rsidRDefault="00C30B30" w:rsidP="000148DC">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15A6BE56" w14:textId="77777777" w:rsidR="00C30B30" w:rsidRDefault="00C30B30" w:rsidP="000148DC">
            <w:pPr>
              <w:pStyle w:val="TAC"/>
              <w:rPr>
                <w:rFonts w:eastAsia="Malgun Gothic" w:cs="Arial"/>
                <w:lang w:eastAsia="ko-KR"/>
              </w:rPr>
            </w:pPr>
            <w:r>
              <w:rPr>
                <w:rFonts w:cs="Arial"/>
              </w:rPr>
              <w:t>0.2</w:t>
            </w:r>
          </w:p>
        </w:tc>
      </w:tr>
      <w:tr w:rsidR="00C30B30" w14:paraId="2A264DE5"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E86D26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541D1DE" w14:textId="77777777" w:rsidR="00C30B30" w:rsidRDefault="00C30B30" w:rsidP="000148DC">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391D0A70" w14:textId="77777777" w:rsidR="00C30B30" w:rsidRDefault="00C30B30" w:rsidP="000148DC">
            <w:pPr>
              <w:pStyle w:val="TAC"/>
              <w:rPr>
                <w:rFonts w:eastAsia="Malgun Gothic" w:cs="Arial"/>
                <w:lang w:eastAsia="ko-KR"/>
              </w:rPr>
            </w:pPr>
            <w:r>
              <w:rPr>
                <w:rFonts w:cs="Arial"/>
              </w:rPr>
              <w:t>0.2</w:t>
            </w:r>
          </w:p>
        </w:tc>
      </w:tr>
      <w:tr w:rsidR="00C30B30" w:rsidRPr="00EF5447" w14:paraId="280DBB0A" w14:textId="77777777" w:rsidTr="000148DC">
        <w:trPr>
          <w:trHeight w:val="187"/>
          <w:jc w:val="center"/>
        </w:trPr>
        <w:tc>
          <w:tcPr>
            <w:tcW w:w="2447" w:type="dxa"/>
            <w:tcBorders>
              <w:top w:val="nil"/>
              <w:bottom w:val="nil"/>
            </w:tcBorders>
            <w:shd w:val="clear" w:color="auto" w:fill="auto"/>
          </w:tcPr>
          <w:p w14:paraId="1A87108D" w14:textId="77777777" w:rsidR="00C30B30" w:rsidRPr="00EF5447" w:rsidRDefault="00C30B30" w:rsidP="000148DC">
            <w:pPr>
              <w:pStyle w:val="TAC"/>
            </w:pPr>
            <w:r w:rsidRPr="00EF5447">
              <w:rPr>
                <w:lang w:eastAsia="sv-SE"/>
              </w:rPr>
              <w:t>DC_1-3-7-40_n78</w:t>
            </w:r>
          </w:p>
        </w:tc>
        <w:tc>
          <w:tcPr>
            <w:tcW w:w="2693" w:type="dxa"/>
          </w:tcPr>
          <w:p w14:paraId="4A92BA34" w14:textId="77777777" w:rsidR="00C30B30" w:rsidRPr="00EF5447" w:rsidRDefault="00C30B30" w:rsidP="000148DC">
            <w:pPr>
              <w:pStyle w:val="TAC"/>
              <w:rPr>
                <w:rFonts w:eastAsia="Malgun Gothic"/>
                <w:lang w:eastAsia="ko-KR"/>
              </w:rPr>
            </w:pPr>
            <w:r w:rsidRPr="00EF5447">
              <w:rPr>
                <w:rFonts w:eastAsia="Malgun Gothic"/>
                <w:lang w:eastAsia="ko-KR"/>
              </w:rPr>
              <w:t>1</w:t>
            </w:r>
          </w:p>
        </w:tc>
        <w:tc>
          <w:tcPr>
            <w:tcW w:w="2872" w:type="dxa"/>
          </w:tcPr>
          <w:p w14:paraId="79FE3394" w14:textId="77777777" w:rsidR="00C30B30" w:rsidRPr="00EF5447" w:rsidRDefault="00C30B30" w:rsidP="000148DC">
            <w:pPr>
              <w:pStyle w:val="TAC"/>
              <w:rPr>
                <w:rFonts w:eastAsia="Malgun Gothic"/>
                <w:lang w:eastAsia="ko-KR"/>
              </w:rPr>
            </w:pPr>
            <w:r w:rsidRPr="00EF5447">
              <w:rPr>
                <w:rFonts w:eastAsia="Malgun Gothic"/>
                <w:lang w:eastAsia="ko-KR"/>
              </w:rPr>
              <w:t>0.2</w:t>
            </w:r>
          </w:p>
        </w:tc>
      </w:tr>
      <w:tr w:rsidR="00C30B30" w:rsidRPr="00EF5447" w14:paraId="4B38FA0E" w14:textId="77777777" w:rsidTr="000148DC">
        <w:trPr>
          <w:trHeight w:val="187"/>
          <w:jc w:val="center"/>
        </w:trPr>
        <w:tc>
          <w:tcPr>
            <w:tcW w:w="2447" w:type="dxa"/>
            <w:tcBorders>
              <w:top w:val="nil"/>
              <w:bottom w:val="nil"/>
            </w:tcBorders>
            <w:shd w:val="clear" w:color="auto" w:fill="auto"/>
          </w:tcPr>
          <w:p w14:paraId="31CD354B" w14:textId="77777777" w:rsidR="00C30B30" w:rsidRPr="00EF5447" w:rsidRDefault="00C30B30" w:rsidP="000148DC">
            <w:pPr>
              <w:pStyle w:val="TAC"/>
            </w:pPr>
          </w:p>
        </w:tc>
        <w:tc>
          <w:tcPr>
            <w:tcW w:w="2693" w:type="dxa"/>
          </w:tcPr>
          <w:p w14:paraId="28823CBD" w14:textId="77777777" w:rsidR="00C30B30" w:rsidRPr="00EF5447" w:rsidRDefault="00C30B30" w:rsidP="000148DC">
            <w:pPr>
              <w:pStyle w:val="TAC"/>
              <w:rPr>
                <w:rFonts w:eastAsia="Malgun Gothic"/>
                <w:lang w:eastAsia="ko-KR"/>
              </w:rPr>
            </w:pPr>
            <w:r w:rsidRPr="00EF5447">
              <w:rPr>
                <w:rFonts w:eastAsia="Malgun Gothic"/>
                <w:lang w:eastAsia="ko-KR"/>
              </w:rPr>
              <w:t>3</w:t>
            </w:r>
          </w:p>
        </w:tc>
        <w:tc>
          <w:tcPr>
            <w:tcW w:w="2872" w:type="dxa"/>
          </w:tcPr>
          <w:p w14:paraId="2760E4DF" w14:textId="77777777" w:rsidR="00C30B30" w:rsidRPr="00EF5447" w:rsidRDefault="00C30B30" w:rsidP="000148DC">
            <w:pPr>
              <w:pStyle w:val="TAC"/>
              <w:rPr>
                <w:rFonts w:eastAsia="Malgun Gothic"/>
                <w:lang w:eastAsia="ko-KR"/>
              </w:rPr>
            </w:pPr>
            <w:r w:rsidRPr="00EF5447">
              <w:rPr>
                <w:rFonts w:eastAsia="Malgun Gothic"/>
                <w:lang w:eastAsia="ko-KR"/>
              </w:rPr>
              <w:t>0.2</w:t>
            </w:r>
          </w:p>
        </w:tc>
      </w:tr>
      <w:tr w:rsidR="00C30B30" w:rsidRPr="00EF5447" w14:paraId="56F78A04" w14:textId="77777777" w:rsidTr="000148DC">
        <w:trPr>
          <w:trHeight w:val="187"/>
          <w:jc w:val="center"/>
        </w:trPr>
        <w:tc>
          <w:tcPr>
            <w:tcW w:w="2447" w:type="dxa"/>
            <w:tcBorders>
              <w:top w:val="nil"/>
              <w:bottom w:val="nil"/>
            </w:tcBorders>
            <w:shd w:val="clear" w:color="auto" w:fill="auto"/>
          </w:tcPr>
          <w:p w14:paraId="63DDCA05" w14:textId="77777777" w:rsidR="00C30B30" w:rsidRPr="00EF5447" w:rsidRDefault="00C30B30" w:rsidP="000148DC">
            <w:pPr>
              <w:pStyle w:val="TAC"/>
            </w:pPr>
          </w:p>
        </w:tc>
        <w:tc>
          <w:tcPr>
            <w:tcW w:w="2693" w:type="dxa"/>
          </w:tcPr>
          <w:p w14:paraId="4E9C00FA" w14:textId="77777777" w:rsidR="00C30B30" w:rsidRPr="00EF5447" w:rsidRDefault="00C30B30" w:rsidP="000148DC">
            <w:pPr>
              <w:pStyle w:val="TAC"/>
              <w:rPr>
                <w:rFonts w:eastAsia="Malgun Gothic"/>
                <w:lang w:eastAsia="ko-KR"/>
              </w:rPr>
            </w:pPr>
            <w:r w:rsidRPr="00EF5447">
              <w:rPr>
                <w:rFonts w:eastAsia="Malgun Gothic"/>
                <w:lang w:eastAsia="ko-KR"/>
              </w:rPr>
              <w:t>40</w:t>
            </w:r>
          </w:p>
        </w:tc>
        <w:tc>
          <w:tcPr>
            <w:tcW w:w="2872" w:type="dxa"/>
          </w:tcPr>
          <w:p w14:paraId="51DE4485" w14:textId="77777777" w:rsidR="00C30B30" w:rsidRPr="00EF5447" w:rsidRDefault="00C30B30" w:rsidP="000148DC">
            <w:pPr>
              <w:pStyle w:val="TAC"/>
              <w:rPr>
                <w:rFonts w:eastAsia="Malgun Gothic"/>
                <w:lang w:eastAsia="ko-KR"/>
              </w:rPr>
            </w:pPr>
            <w:r w:rsidRPr="00EF5447">
              <w:rPr>
                <w:lang w:eastAsia="zh-CN"/>
              </w:rPr>
              <w:t>0.4</w:t>
            </w:r>
            <w:r w:rsidRPr="00EF5447">
              <w:rPr>
                <w:vertAlign w:val="superscript"/>
                <w:lang w:eastAsia="zh-CN"/>
              </w:rPr>
              <w:t>5</w:t>
            </w:r>
          </w:p>
        </w:tc>
      </w:tr>
      <w:tr w:rsidR="00C30B30" w:rsidRPr="00EF5447" w14:paraId="5696266F" w14:textId="77777777" w:rsidTr="000148DC">
        <w:trPr>
          <w:trHeight w:val="187"/>
          <w:jc w:val="center"/>
        </w:trPr>
        <w:tc>
          <w:tcPr>
            <w:tcW w:w="2447" w:type="dxa"/>
            <w:tcBorders>
              <w:top w:val="nil"/>
              <w:bottom w:val="single" w:sz="4" w:space="0" w:color="auto"/>
            </w:tcBorders>
            <w:shd w:val="clear" w:color="auto" w:fill="auto"/>
          </w:tcPr>
          <w:p w14:paraId="7176A446" w14:textId="77777777" w:rsidR="00C30B30" w:rsidRPr="00EF5447" w:rsidRDefault="00C30B30" w:rsidP="000148DC">
            <w:pPr>
              <w:pStyle w:val="TAC"/>
            </w:pPr>
          </w:p>
        </w:tc>
        <w:tc>
          <w:tcPr>
            <w:tcW w:w="2693" w:type="dxa"/>
          </w:tcPr>
          <w:p w14:paraId="6F89160D" w14:textId="77777777" w:rsidR="00C30B30" w:rsidRPr="00EF5447" w:rsidRDefault="00C30B30" w:rsidP="000148DC">
            <w:pPr>
              <w:pStyle w:val="TAC"/>
              <w:rPr>
                <w:rFonts w:eastAsia="Malgun Gothic"/>
                <w:lang w:eastAsia="ko-KR"/>
              </w:rPr>
            </w:pPr>
            <w:r w:rsidRPr="00EF5447">
              <w:rPr>
                <w:lang w:eastAsia="ja-JP"/>
              </w:rPr>
              <w:t>n78</w:t>
            </w:r>
          </w:p>
        </w:tc>
        <w:tc>
          <w:tcPr>
            <w:tcW w:w="2872" w:type="dxa"/>
          </w:tcPr>
          <w:p w14:paraId="791FDE0A" w14:textId="77777777" w:rsidR="00C30B30" w:rsidRPr="00EF5447" w:rsidRDefault="00C30B30" w:rsidP="000148DC">
            <w:pPr>
              <w:pStyle w:val="TAC"/>
              <w:rPr>
                <w:rFonts w:eastAsia="Malgun Gothic"/>
                <w:lang w:eastAsia="ko-KR"/>
              </w:rPr>
            </w:pPr>
            <w:r w:rsidRPr="00EF5447">
              <w:rPr>
                <w:lang w:eastAsia="zh-CN"/>
              </w:rPr>
              <w:t>0.5</w:t>
            </w:r>
            <w:r w:rsidRPr="00EF5447">
              <w:rPr>
                <w:vertAlign w:val="superscript"/>
                <w:lang w:eastAsia="zh-CN"/>
              </w:rPr>
              <w:t>5</w:t>
            </w:r>
          </w:p>
        </w:tc>
      </w:tr>
      <w:tr w:rsidR="00C30B30" w:rsidRPr="00EF5447" w14:paraId="28355791" w14:textId="77777777" w:rsidTr="000148DC">
        <w:trPr>
          <w:trHeight w:val="187"/>
          <w:jc w:val="center"/>
        </w:trPr>
        <w:tc>
          <w:tcPr>
            <w:tcW w:w="2447" w:type="dxa"/>
            <w:tcBorders>
              <w:top w:val="nil"/>
              <w:bottom w:val="nil"/>
            </w:tcBorders>
            <w:shd w:val="clear" w:color="auto" w:fill="auto"/>
          </w:tcPr>
          <w:p w14:paraId="594D5374" w14:textId="77777777" w:rsidR="00C30B30" w:rsidRPr="00EF5447" w:rsidRDefault="00C30B30" w:rsidP="000148DC">
            <w:pPr>
              <w:pStyle w:val="TAC"/>
            </w:pPr>
            <w:r w:rsidRPr="00EF5447">
              <w:rPr>
                <w:lang w:eastAsia="ko-KR"/>
              </w:rPr>
              <w:t>DC_1-3-7_n40-n78</w:t>
            </w:r>
          </w:p>
        </w:tc>
        <w:tc>
          <w:tcPr>
            <w:tcW w:w="2693" w:type="dxa"/>
          </w:tcPr>
          <w:p w14:paraId="06876EE6" w14:textId="77777777" w:rsidR="00C30B30" w:rsidRPr="00EF5447" w:rsidRDefault="00C30B30" w:rsidP="000148DC">
            <w:pPr>
              <w:pStyle w:val="TAC"/>
              <w:rPr>
                <w:rFonts w:cs="Arial"/>
                <w:lang w:eastAsia="ko-KR"/>
              </w:rPr>
            </w:pPr>
            <w:r w:rsidRPr="00EF5447">
              <w:t>7</w:t>
            </w:r>
          </w:p>
        </w:tc>
        <w:tc>
          <w:tcPr>
            <w:tcW w:w="2872" w:type="dxa"/>
          </w:tcPr>
          <w:p w14:paraId="14B6144C" w14:textId="77777777" w:rsidR="00C30B30" w:rsidRPr="00EF5447" w:rsidRDefault="00C30B30" w:rsidP="000148DC">
            <w:pPr>
              <w:pStyle w:val="TAC"/>
              <w:rPr>
                <w:rFonts w:cs="Arial"/>
                <w:lang w:eastAsia="ko-KR"/>
              </w:rPr>
            </w:pPr>
            <w:r w:rsidRPr="00EF5447">
              <w:rPr>
                <w:rFonts w:cs="Arial"/>
                <w:szCs w:val="18"/>
                <w:lang w:eastAsia="ja-JP"/>
              </w:rPr>
              <w:t>0.3</w:t>
            </w:r>
          </w:p>
        </w:tc>
      </w:tr>
      <w:tr w:rsidR="00C30B30" w:rsidRPr="00EF5447" w14:paraId="31C1FB64" w14:textId="77777777" w:rsidTr="000148DC">
        <w:trPr>
          <w:trHeight w:val="187"/>
          <w:jc w:val="center"/>
        </w:trPr>
        <w:tc>
          <w:tcPr>
            <w:tcW w:w="2447" w:type="dxa"/>
            <w:tcBorders>
              <w:top w:val="nil"/>
              <w:bottom w:val="nil"/>
            </w:tcBorders>
            <w:shd w:val="clear" w:color="auto" w:fill="auto"/>
          </w:tcPr>
          <w:p w14:paraId="216D12BF" w14:textId="77777777" w:rsidR="00C30B30" w:rsidRPr="00EF5447" w:rsidRDefault="00C30B30" w:rsidP="000148DC">
            <w:pPr>
              <w:pStyle w:val="TAC"/>
            </w:pPr>
          </w:p>
        </w:tc>
        <w:tc>
          <w:tcPr>
            <w:tcW w:w="2693" w:type="dxa"/>
          </w:tcPr>
          <w:p w14:paraId="7074DE49" w14:textId="77777777" w:rsidR="00C30B30" w:rsidRPr="00EF5447" w:rsidRDefault="00C30B30" w:rsidP="000148DC">
            <w:pPr>
              <w:pStyle w:val="TAC"/>
              <w:rPr>
                <w:rFonts w:cs="Arial"/>
                <w:lang w:eastAsia="ko-KR"/>
              </w:rPr>
            </w:pPr>
            <w:r w:rsidRPr="00EF5447">
              <w:t>n40</w:t>
            </w:r>
          </w:p>
        </w:tc>
        <w:tc>
          <w:tcPr>
            <w:tcW w:w="2872" w:type="dxa"/>
          </w:tcPr>
          <w:p w14:paraId="4E807980" w14:textId="77777777" w:rsidR="00C30B30" w:rsidRPr="00EF5447" w:rsidRDefault="00C30B30" w:rsidP="000148DC">
            <w:pPr>
              <w:pStyle w:val="TAC"/>
              <w:rPr>
                <w:rFonts w:cs="Arial"/>
                <w:lang w:eastAsia="ko-KR"/>
              </w:rPr>
            </w:pPr>
            <w:r w:rsidRPr="00EF5447">
              <w:rPr>
                <w:rFonts w:cs="Arial"/>
                <w:szCs w:val="18"/>
                <w:lang w:eastAsia="ja-JP"/>
              </w:rPr>
              <w:t>0.8</w:t>
            </w:r>
          </w:p>
        </w:tc>
      </w:tr>
      <w:tr w:rsidR="00C30B30" w:rsidRPr="00EF5447" w14:paraId="1EAF2401" w14:textId="77777777" w:rsidTr="000148DC">
        <w:trPr>
          <w:trHeight w:val="187"/>
          <w:jc w:val="center"/>
        </w:trPr>
        <w:tc>
          <w:tcPr>
            <w:tcW w:w="2447" w:type="dxa"/>
            <w:tcBorders>
              <w:top w:val="nil"/>
              <w:bottom w:val="single" w:sz="4" w:space="0" w:color="auto"/>
            </w:tcBorders>
            <w:shd w:val="clear" w:color="auto" w:fill="auto"/>
          </w:tcPr>
          <w:p w14:paraId="79D607A3" w14:textId="77777777" w:rsidR="00C30B30" w:rsidRPr="00EF5447" w:rsidRDefault="00C30B30" w:rsidP="000148DC">
            <w:pPr>
              <w:pStyle w:val="TAC"/>
            </w:pPr>
          </w:p>
        </w:tc>
        <w:tc>
          <w:tcPr>
            <w:tcW w:w="2693" w:type="dxa"/>
          </w:tcPr>
          <w:p w14:paraId="22EFF007" w14:textId="77777777" w:rsidR="00C30B30" w:rsidRPr="00EF5447" w:rsidRDefault="00C30B30" w:rsidP="000148DC">
            <w:pPr>
              <w:pStyle w:val="TAC"/>
              <w:rPr>
                <w:rFonts w:cs="Arial"/>
                <w:lang w:eastAsia="ko-KR"/>
              </w:rPr>
            </w:pPr>
            <w:r w:rsidRPr="00EF5447">
              <w:t>n78</w:t>
            </w:r>
          </w:p>
        </w:tc>
        <w:tc>
          <w:tcPr>
            <w:tcW w:w="2872" w:type="dxa"/>
          </w:tcPr>
          <w:p w14:paraId="69D8011A" w14:textId="77777777" w:rsidR="00C30B30" w:rsidRPr="00EF5447" w:rsidRDefault="00C30B30" w:rsidP="000148DC">
            <w:pPr>
              <w:pStyle w:val="TAC"/>
              <w:rPr>
                <w:rFonts w:cs="Arial"/>
                <w:lang w:eastAsia="ko-KR"/>
              </w:rPr>
            </w:pPr>
            <w:r w:rsidRPr="00EF5447">
              <w:rPr>
                <w:rFonts w:cs="Arial"/>
                <w:szCs w:val="18"/>
                <w:lang w:eastAsia="ja-JP"/>
              </w:rPr>
              <w:t>0.5</w:t>
            </w:r>
          </w:p>
        </w:tc>
      </w:tr>
      <w:tr w:rsidR="00C30B30" w:rsidRPr="00EF5447" w14:paraId="52026C4D" w14:textId="77777777" w:rsidTr="000148DC">
        <w:trPr>
          <w:trHeight w:val="187"/>
          <w:jc w:val="center"/>
        </w:trPr>
        <w:tc>
          <w:tcPr>
            <w:tcW w:w="2447" w:type="dxa"/>
            <w:tcBorders>
              <w:top w:val="nil"/>
              <w:bottom w:val="nil"/>
            </w:tcBorders>
            <w:shd w:val="clear" w:color="auto" w:fill="auto"/>
          </w:tcPr>
          <w:p w14:paraId="400500DF" w14:textId="77777777" w:rsidR="00C30B30" w:rsidRPr="00EF5447" w:rsidRDefault="00C30B30" w:rsidP="000148DC">
            <w:pPr>
              <w:pStyle w:val="TAC"/>
            </w:pPr>
            <w:r w:rsidRPr="0073008D">
              <w:t>DC_1-3-8-11_n28</w:t>
            </w:r>
          </w:p>
        </w:tc>
        <w:tc>
          <w:tcPr>
            <w:tcW w:w="2693" w:type="dxa"/>
          </w:tcPr>
          <w:p w14:paraId="1AFF41EE" w14:textId="77777777" w:rsidR="00C30B30" w:rsidRPr="00EF5447" w:rsidRDefault="00C30B30" w:rsidP="000148DC">
            <w:pPr>
              <w:pStyle w:val="TAC"/>
            </w:pPr>
            <w:r w:rsidRPr="00EA523F">
              <w:rPr>
                <w:rFonts w:eastAsia="Malgun Gothic" w:cs="Arial"/>
                <w:lang w:eastAsia="ko-KR"/>
              </w:rPr>
              <w:t>3</w:t>
            </w:r>
          </w:p>
        </w:tc>
        <w:tc>
          <w:tcPr>
            <w:tcW w:w="2872" w:type="dxa"/>
          </w:tcPr>
          <w:p w14:paraId="4D9115E9" w14:textId="77777777" w:rsidR="00C30B30" w:rsidRPr="00EF5447" w:rsidRDefault="00C30B30" w:rsidP="000148DC">
            <w:pPr>
              <w:pStyle w:val="TAC"/>
            </w:pPr>
            <w:r w:rsidRPr="00EA523F">
              <w:rPr>
                <w:rFonts w:eastAsia="Malgun Gothic" w:cs="Arial"/>
                <w:lang w:eastAsia="ko-KR"/>
              </w:rPr>
              <w:t>0.3</w:t>
            </w:r>
          </w:p>
        </w:tc>
      </w:tr>
      <w:tr w:rsidR="00C30B30" w:rsidRPr="00EF5447" w14:paraId="73CA9B82" w14:textId="77777777" w:rsidTr="000148DC">
        <w:trPr>
          <w:trHeight w:val="187"/>
          <w:jc w:val="center"/>
        </w:trPr>
        <w:tc>
          <w:tcPr>
            <w:tcW w:w="2447" w:type="dxa"/>
            <w:tcBorders>
              <w:top w:val="nil"/>
              <w:bottom w:val="nil"/>
            </w:tcBorders>
            <w:shd w:val="clear" w:color="auto" w:fill="auto"/>
          </w:tcPr>
          <w:p w14:paraId="4201ABF3" w14:textId="77777777" w:rsidR="00C30B30" w:rsidRPr="00EF5447" w:rsidRDefault="00C30B30" w:rsidP="000148DC">
            <w:pPr>
              <w:pStyle w:val="TAC"/>
            </w:pPr>
          </w:p>
        </w:tc>
        <w:tc>
          <w:tcPr>
            <w:tcW w:w="2693" w:type="dxa"/>
          </w:tcPr>
          <w:p w14:paraId="552E6B48" w14:textId="77777777" w:rsidR="00C30B30" w:rsidRPr="00EF5447" w:rsidRDefault="00C30B30" w:rsidP="000148DC">
            <w:pPr>
              <w:pStyle w:val="TAC"/>
            </w:pPr>
            <w:r w:rsidRPr="00EA523F">
              <w:rPr>
                <w:rFonts w:eastAsia="Malgun Gothic" w:cs="Arial"/>
                <w:lang w:eastAsia="ko-KR"/>
              </w:rPr>
              <w:t>8</w:t>
            </w:r>
          </w:p>
        </w:tc>
        <w:tc>
          <w:tcPr>
            <w:tcW w:w="2872" w:type="dxa"/>
          </w:tcPr>
          <w:p w14:paraId="70D69979" w14:textId="77777777" w:rsidR="00C30B30" w:rsidRPr="00EF5447" w:rsidRDefault="00C30B30" w:rsidP="000148DC">
            <w:pPr>
              <w:pStyle w:val="TAC"/>
            </w:pPr>
            <w:r w:rsidRPr="00EA523F">
              <w:rPr>
                <w:rFonts w:eastAsia="Malgun Gothic" w:cs="Arial"/>
                <w:lang w:eastAsia="ko-KR"/>
              </w:rPr>
              <w:t>0.2</w:t>
            </w:r>
          </w:p>
        </w:tc>
      </w:tr>
      <w:tr w:rsidR="00C30B30" w:rsidRPr="00EF5447" w14:paraId="712DF14E" w14:textId="77777777" w:rsidTr="000148DC">
        <w:trPr>
          <w:trHeight w:val="187"/>
          <w:jc w:val="center"/>
        </w:trPr>
        <w:tc>
          <w:tcPr>
            <w:tcW w:w="2447" w:type="dxa"/>
            <w:tcBorders>
              <w:top w:val="nil"/>
              <w:bottom w:val="nil"/>
            </w:tcBorders>
            <w:shd w:val="clear" w:color="auto" w:fill="auto"/>
          </w:tcPr>
          <w:p w14:paraId="3EBCC170" w14:textId="77777777" w:rsidR="00C30B30" w:rsidRPr="00EF5447" w:rsidRDefault="00C30B30" w:rsidP="000148DC">
            <w:pPr>
              <w:pStyle w:val="TAC"/>
            </w:pPr>
          </w:p>
        </w:tc>
        <w:tc>
          <w:tcPr>
            <w:tcW w:w="2693" w:type="dxa"/>
          </w:tcPr>
          <w:p w14:paraId="6A55BF39" w14:textId="77777777" w:rsidR="00C30B30" w:rsidRPr="00EF5447" w:rsidRDefault="00C30B30" w:rsidP="000148DC">
            <w:pPr>
              <w:pStyle w:val="TAC"/>
            </w:pPr>
            <w:r w:rsidRPr="00EA523F">
              <w:rPr>
                <w:rFonts w:eastAsia="Malgun Gothic" w:cs="Arial"/>
                <w:lang w:eastAsia="ko-KR"/>
              </w:rPr>
              <w:t>11</w:t>
            </w:r>
          </w:p>
        </w:tc>
        <w:tc>
          <w:tcPr>
            <w:tcW w:w="2872" w:type="dxa"/>
          </w:tcPr>
          <w:p w14:paraId="7695F03B" w14:textId="77777777" w:rsidR="00C30B30" w:rsidRPr="00EF5447" w:rsidRDefault="00C30B30" w:rsidP="000148DC">
            <w:pPr>
              <w:pStyle w:val="TAC"/>
            </w:pPr>
            <w:r w:rsidRPr="00EA523F">
              <w:rPr>
                <w:rFonts w:eastAsia="Malgun Gothic" w:cs="Arial"/>
                <w:lang w:eastAsia="ko-KR"/>
              </w:rPr>
              <w:t>0.5</w:t>
            </w:r>
          </w:p>
        </w:tc>
      </w:tr>
      <w:tr w:rsidR="00C30B30" w:rsidRPr="00EF5447" w14:paraId="543325E7" w14:textId="77777777" w:rsidTr="000148DC">
        <w:trPr>
          <w:trHeight w:val="187"/>
          <w:jc w:val="center"/>
        </w:trPr>
        <w:tc>
          <w:tcPr>
            <w:tcW w:w="2447" w:type="dxa"/>
            <w:tcBorders>
              <w:top w:val="nil"/>
              <w:bottom w:val="single" w:sz="4" w:space="0" w:color="auto"/>
            </w:tcBorders>
            <w:shd w:val="clear" w:color="auto" w:fill="auto"/>
          </w:tcPr>
          <w:p w14:paraId="0A8F3081" w14:textId="77777777" w:rsidR="00C30B30" w:rsidRPr="00EF5447" w:rsidRDefault="00C30B30" w:rsidP="000148DC">
            <w:pPr>
              <w:pStyle w:val="TAC"/>
            </w:pPr>
          </w:p>
        </w:tc>
        <w:tc>
          <w:tcPr>
            <w:tcW w:w="2693" w:type="dxa"/>
          </w:tcPr>
          <w:p w14:paraId="32447F62" w14:textId="77777777" w:rsidR="00C30B30" w:rsidRPr="00EF5447" w:rsidRDefault="00C30B30" w:rsidP="000148DC">
            <w:pPr>
              <w:pStyle w:val="TAC"/>
            </w:pPr>
            <w:r w:rsidRPr="00EA523F">
              <w:rPr>
                <w:rFonts w:eastAsia="Malgun Gothic" w:cs="Arial"/>
                <w:lang w:eastAsia="ko-KR"/>
              </w:rPr>
              <w:t>n28</w:t>
            </w:r>
          </w:p>
        </w:tc>
        <w:tc>
          <w:tcPr>
            <w:tcW w:w="2872" w:type="dxa"/>
          </w:tcPr>
          <w:p w14:paraId="08D7A720" w14:textId="77777777" w:rsidR="00C30B30" w:rsidRPr="00EF5447" w:rsidRDefault="00C30B30" w:rsidP="000148DC">
            <w:pPr>
              <w:pStyle w:val="TAC"/>
            </w:pPr>
            <w:r w:rsidRPr="00EA523F">
              <w:rPr>
                <w:rFonts w:eastAsia="Malgun Gothic" w:cs="Arial"/>
                <w:lang w:eastAsia="ko-KR"/>
              </w:rPr>
              <w:t>0.2</w:t>
            </w:r>
          </w:p>
        </w:tc>
      </w:tr>
      <w:tr w:rsidR="00C30B30" w:rsidRPr="00EA523F" w14:paraId="411B0743"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942005C" w14:textId="77777777" w:rsidR="00C30B30" w:rsidRPr="00EF5447" w:rsidRDefault="00C30B30" w:rsidP="000148DC">
            <w:pPr>
              <w:pStyle w:val="TAC"/>
            </w:pPr>
            <w:r w:rsidRPr="00DE22B3">
              <w:t>DC_1-3-8-11_n77</w:t>
            </w:r>
          </w:p>
        </w:tc>
        <w:tc>
          <w:tcPr>
            <w:tcW w:w="2693" w:type="dxa"/>
            <w:tcBorders>
              <w:left w:val="single" w:sz="4" w:space="0" w:color="auto"/>
            </w:tcBorders>
            <w:vAlign w:val="center"/>
          </w:tcPr>
          <w:p w14:paraId="0414A36A" w14:textId="77777777" w:rsidR="00C30B30" w:rsidRPr="00EA523F" w:rsidRDefault="00C30B30" w:rsidP="000148DC">
            <w:pPr>
              <w:pStyle w:val="TAC"/>
              <w:rPr>
                <w:rFonts w:eastAsia="Malgun Gothic" w:cs="Arial"/>
                <w:lang w:eastAsia="ko-KR"/>
              </w:rPr>
            </w:pPr>
            <w:r w:rsidRPr="00AA6BDB">
              <w:rPr>
                <w:rFonts w:eastAsia="Malgun Gothic" w:cs="Arial"/>
                <w:lang w:eastAsia="ko-KR"/>
              </w:rPr>
              <w:t>1</w:t>
            </w:r>
          </w:p>
        </w:tc>
        <w:tc>
          <w:tcPr>
            <w:tcW w:w="2872" w:type="dxa"/>
            <w:vAlign w:val="center"/>
          </w:tcPr>
          <w:p w14:paraId="26CDD2C1" w14:textId="77777777" w:rsidR="00C30B30" w:rsidRPr="00EA523F" w:rsidRDefault="00C30B30" w:rsidP="000148DC">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C30B30" w:rsidRPr="00EA523F" w14:paraId="0275EA1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4F26450" w14:textId="77777777" w:rsidR="00C30B30" w:rsidRPr="00EF5447" w:rsidRDefault="00C30B30" w:rsidP="000148DC">
            <w:pPr>
              <w:pStyle w:val="TAC"/>
            </w:pPr>
          </w:p>
        </w:tc>
        <w:tc>
          <w:tcPr>
            <w:tcW w:w="2693" w:type="dxa"/>
            <w:tcBorders>
              <w:left w:val="single" w:sz="4" w:space="0" w:color="auto"/>
            </w:tcBorders>
            <w:vAlign w:val="center"/>
          </w:tcPr>
          <w:p w14:paraId="21FF3C23" w14:textId="77777777" w:rsidR="00C30B30" w:rsidRPr="00EA523F" w:rsidRDefault="00C30B30" w:rsidP="000148DC">
            <w:pPr>
              <w:pStyle w:val="TAC"/>
              <w:rPr>
                <w:rFonts w:eastAsia="Malgun Gothic" w:cs="Arial"/>
                <w:lang w:eastAsia="ko-KR"/>
              </w:rPr>
            </w:pPr>
            <w:r w:rsidRPr="00AA6BDB">
              <w:rPr>
                <w:rFonts w:eastAsia="Malgun Gothic" w:cs="Arial"/>
                <w:lang w:eastAsia="ko-KR"/>
              </w:rPr>
              <w:t>3</w:t>
            </w:r>
          </w:p>
        </w:tc>
        <w:tc>
          <w:tcPr>
            <w:tcW w:w="2872" w:type="dxa"/>
            <w:vAlign w:val="center"/>
          </w:tcPr>
          <w:p w14:paraId="57B2D3D8" w14:textId="77777777" w:rsidR="00C30B30" w:rsidRPr="00EA523F" w:rsidRDefault="00C30B30" w:rsidP="000148DC">
            <w:pPr>
              <w:pStyle w:val="TAC"/>
              <w:rPr>
                <w:rFonts w:eastAsia="Malgun Gothic" w:cs="Arial"/>
                <w:lang w:eastAsia="ko-KR"/>
              </w:rPr>
            </w:pPr>
            <w:r w:rsidRPr="00AA6BDB">
              <w:rPr>
                <w:rFonts w:eastAsia="Malgun Gothic" w:cs="Arial"/>
                <w:lang w:eastAsia="ko-KR"/>
              </w:rPr>
              <w:t>0.3</w:t>
            </w:r>
          </w:p>
        </w:tc>
      </w:tr>
      <w:tr w:rsidR="00C30B30" w:rsidRPr="00EA523F" w14:paraId="46B3CB2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0A298C1" w14:textId="77777777" w:rsidR="00C30B30" w:rsidRPr="00EF5447" w:rsidRDefault="00C30B30" w:rsidP="000148DC">
            <w:pPr>
              <w:pStyle w:val="TAC"/>
            </w:pPr>
          </w:p>
        </w:tc>
        <w:tc>
          <w:tcPr>
            <w:tcW w:w="2693" w:type="dxa"/>
            <w:tcBorders>
              <w:left w:val="single" w:sz="4" w:space="0" w:color="auto"/>
            </w:tcBorders>
            <w:vAlign w:val="center"/>
          </w:tcPr>
          <w:p w14:paraId="78CAC528" w14:textId="77777777" w:rsidR="00C30B30" w:rsidRPr="00EA523F" w:rsidRDefault="00C30B30" w:rsidP="000148DC">
            <w:pPr>
              <w:pStyle w:val="TAC"/>
              <w:rPr>
                <w:rFonts w:eastAsia="Malgun Gothic" w:cs="Arial"/>
                <w:lang w:eastAsia="ko-KR"/>
              </w:rPr>
            </w:pPr>
            <w:r w:rsidRPr="00AA6BDB">
              <w:rPr>
                <w:rFonts w:eastAsia="Malgun Gothic" w:cs="Arial"/>
                <w:lang w:eastAsia="ko-KR"/>
              </w:rPr>
              <w:t>8</w:t>
            </w:r>
          </w:p>
        </w:tc>
        <w:tc>
          <w:tcPr>
            <w:tcW w:w="2872" w:type="dxa"/>
            <w:vAlign w:val="center"/>
          </w:tcPr>
          <w:p w14:paraId="15FA8457" w14:textId="77777777" w:rsidR="00C30B30" w:rsidRPr="00EA523F" w:rsidRDefault="00C30B30" w:rsidP="000148DC">
            <w:pPr>
              <w:pStyle w:val="TAC"/>
              <w:rPr>
                <w:rFonts w:eastAsia="Malgun Gothic" w:cs="Arial"/>
                <w:lang w:eastAsia="ko-KR"/>
              </w:rPr>
            </w:pPr>
            <w:r w:rsidRPr="00AA6BDB">
              <w:rPr>
                <w:rFonts w:eastAsia="Malgun Gothic" w:cs="Arial"/>
                <w:lang w:eastAsia="ko-KR"/>
              </w:rPr>
              <w:t>0.2</w:t>
            </w:r>
          </w:p>
        </w:tc>
      </w:tr>
      <w:tr w:rsidR="00C30B30" w:rsidRPr="00EA523F" w14:paraId="4D0EF83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A85974B" w14:textId="77777777" w:rsidR="00C30B30" w:rsidRPr="00EF5447" w:rsidRDefault="00C30B30" w:rsidP="000148DC">
            <w:pPr>
              <w:pStyle w:val="TAC"/>
            </w:pPr>
          </w:p>
        </w:tc>
        <w:tc>
          <w:tcPr>
            <w:tcW w:w="2693" w:type="dxa"/>
            <w:tcBorders>
              <w:left w:val="single" w:sz="4" w:space="0" w:color="auto"/>
            </w:tcBorders>
            <w:vAlign w:val="center"/>
          </w:tcPr>
          <w:p w14:paraId="720A094F" w14:textId="77777777" w:rsidR="00C30B30" w:rsidRPr="00EA523F" w:rsidRDefault="00C30B30" w:rsidP="000148DC">
            <w:pPr>
              <w:pStyle w:val="TAC"/>
              <w:rPr>
                <w:rFonts w:eastAsia="Malgun Gothic" w:cs="Arial"/>
                <w:lang w:eastAsia="ko-KR"/>
              </w:rPr>
            </w:pPr>
            <w:r w:rsidRPr="00AA6BDB">
              <w:rPr>
                <w:rFonts w:eastAsia="Malgun Gothic" w:cs="Arial"/>
                <w:lang w:eastAsia="ko-KR"/>
              </w:rPr>
              <w:t>11</w:t>
            </w:r>
          </w:p>
        </w:tc>
        <w:tc>
          <w:tcPr>
            <w:tcW w:w="2872" w:type="dxa"/>
            <w:vAlign w:val="center"/>
          </w:tcPr>
          <w:p w14:paraId="06141FA7" w14:textId="77777777" w:rsidR="00C30B30" w:rsidRPr="00EA523F" w:rsidRDefault="00C30B30" w:rsidP="000148DC">
            <w:pPr>
              <w:pStyle w:val="TAC"/>
              <w:rPr>
                <w:rFonts w:eastAsia="Malgun Gothic" w:cs="Arial"/>
                <w:lang w:eastAsia="ko-KR"/>
              </w:rPr>
            </w:pPr>
            <w:r w:rsidRPr="00AA6BDB">
              <w:rPr>
                <w:rFonts w:eastAsia="Malgun Gothic" w:cs="Arial"/>
                <w:lang w:eastAsia="ko-KR"/>
              </w:rPr>
              <w:t>0.5</w:t>
            </w:r>
          </w:p>
        </w:tc>
      </w:tr>
      <w:tr w:rsidR="00C30B30" w:rsidRPr="00EA523F" w14:paraId="0B13568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548EA6" w14:textId="77777777" w:rsidR="00C30B30" w:rsidRPr="00EF5447" w:rsidRDefault="00C30B30" w:rsidP="000148DC">
            <w:pPr>
              <w:pStyle w:val="TAC"/>
            </w:pPr>
          </w:p>
        </w:tc>
        <w:tc>
          <w:tcPr>
            <w:tcW w:w="2693" w:type="dxa"/>
            <w:tcBorders>
              <w:left w:val="single" w:sz="4" w:space="0" w:color="auto"/>
            </w:tcBorders>
            <w:vAlign w:val="center"/>
          </w:tcPr>
          <w:p w14:paraId="10F15325" w14:textId="77777777" w:rsidR="00C30B30" w:rsidRPr="00EA523F" w:rsidRDefault="00C30B30" w:rsidP="000148DC">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150F67F1" w14:textId="77777777" w:rsidR="00C30B30" w:rsidRPr="00EA523F" w:rsidRDefault="00C30B30" w:rsidP="000148DC">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C30B30" w:rsidRPr="00AA6BDB" w14:paraId="3EFBD1E9"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FEC3C6E" w14:textId="77777777" w:rsidR="00C30B30" w:rsidRPr="00EF5447" w:rsidRDefault="00C30B30" w:rsidP="000148DC">
            <w:pPr>
              <w:pStyle w:val="TAC"/>
            </w:pPr>
            <w:r>
              <w:t>DC_1-3-8-</w:t>
            </w:r>
            <w:r>
              <w:rPr>
                <w:lang w:val="en-US"/>
              </w:rPr>
              <w:t>20</w:t>
            </w:r>
            <w:r>
              <w:t>_n78</w:t>
            </w:r>
          </w:p>
        </w:tc>
        <w:tc>
          <w:tcPr>
            <w:tcW w:w="2693" w:type="dxa"/>
            <w:tcBorders>
              <w:left w:val="single" w:sz="4" w:space="0" w:color="auto"/>
            </w:tcBorders>
            <w:vAlign w:val="center"/>
          </w:tcPr>
          <w:p w14:paraId="24D746AB" w14:textId="77777777" w:rsidR="00C30B30" w:rsidRPr="00AA6BDB" w:rsidRDefault="00C30B30" w:rsidP="000148DC">
            <w:pPr>
              <w:pStyle w:val="TAC"/>
              <w:rPr>
                <w:rFonts w:eastAsia="Malgun Gothic" w:cs="Arial"/>
                <w:lang w:eastAsia="ko-KR"/>
              </w:rPr>
            </w:pPr>
            <w:r>
              <w:rPr>
                <w:rFonts w:eastAsia="Malgun Gothic" w:cs="Arial"/>
                <w:lang w:eastAsia="ko-KR"/>
              </w:rPr>
              <w:t>1</w:t>
            </w:r>
          </w:p>
        </w:tc>
        <w:tc>
          <w:tcPr>
            <w:tcW w:w="2872" w:type="dxa"/>
          </w:tcPr>
          <w:p w14:paraId="71BEC797" w14:textId="77777777" w:rsidR="00C30B30" w:rsidRPr="00AA6BDB" w:rsidRDefault="00C30B30" w:rsidP="000148DC">
            <w:pPr>
              <w:pStyle w:val="TAC"/>
              <w:rPr>
                <w:rFonts w:eastAsia="Malgun Gothic" w:cs="Arial"/>
                <w:lang w:eastAsia="ko-KR"/>
              </w:rPr>
            </w:pPr>
            <w:r>
              <w:rPr>
                <w:rFonts w:eastAsia="Malgun Gothic" w:cs="Arial"/>
                <w:lang w:eastAsia="ko-KR"/>
              </w:rPr>
              <w:t>0.2</w:t>
            </w:r>
          </w:p>
        </w:tc>
      </w:tr>
      <w:tr w:rsidR="00C30B30" w:rsidRPr="00AA6BDB" w14:paraId="56AD149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DB09A67" w14:textId="77777777" w:rsidR="00C30B30" w:rsidRPr="00EF5447" w:rsidRDefault="00C30B30" w:rsidP="000148DC">
            <w:pPr>
              <w:pStyle w:val="TAC"/>
            </w:pPr>
          </w:p>
        </w:tc>
        <w:tc>
          <w:tcPr>
            <w:tcW w:w="2693" w:type="dxa"/>
            <w:tcBorders>
              <w:left w:val="single" w:sz="4" w:space="0" w:color="auto"/>
            </w:tcBorders>
            <w:vAlign w:val="center"/>
          </w:tcPr>
          <w:p w14:paraId="5B205B8D" w14:textId="77777777" w:rsidR="00C30B30" w:rsidRPr="00AA6BDB" w:rsidRDefault="00C30B30" w:rsidP="000148DC">
            <w:pPr>
              <w:pStyle w:val="TAC"/>
              <w:rPr>
                <w:rFonts w:eastAsia="Malgun Gothic" w:cs="Arial"/>
                <w:lang w:eastAsia="ko-KR"/>
              </w:rPr>
            </w:pPr>
            <w:r>
              <w:rPr>
                <w:rFonts w:eastAsia="Malgun Gothic" w:cs="Arial"/>
                <w:lang w:eastAsia="ko-KR"/>
              </w:rPr>
              <w:t>3</w:t>
            </w:r>
          </w:p>
        </w:tc>
        <w:tc>
          <w:tcPr>
            <w:tcW w:w="2872" w:type="dxa"/>
          </w:tcPr>
          <w:p w14:paraId="03650CEA" w14:textId="77777777" w:rsidR="00C30B30" w:rsidRPr="00AA6BDB" w:rsidRDefault="00C30B30" w:rsidP="000148DC">
            <w:pPr>
              <w:pStyle w:val="TAC"/>
              <w:rPr>
                <w:rFonts w:eastAsia="Malgun Gothic" w:cs="Arial"/>
                <w:lang w:eastAsia="ko-KR"/>
              </w:rPr>
            </w:pPr>
            <w:r>
              <w:rPr>
                <w:rFonts w:eastAsia="Malgun Gothic" w:cs="Arial"/>
                <w:lang w:eastAsia="ko-KR"/>
              </w:rPr>
              <w:t>0.2</w:t>
            </w:r>
          </w:p>
        </w:tc>
      </w:tr>
      <w:tr w:rsidR="00C30B30" w:rsidRPr="00AA6BDB" w14:paraId="5B57F44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8FAFB48" w14:textId="77777777" w:rsidR="00C30B30" w:rsidRPr="00EF5447" w:rsidRDefault="00C30B30" w:rsidP="000148DC">
            <w:pPr>
              <w:pStyle w:val="TAC"/>
            </w:pPr>
          </w:p>
        </w:tc>
        <w:tc>
          <w:tcPr>
            <w:tcW w:w="2693" w:type="dxa"/>
            <w:tcBorders>
              <w:left w:val="single" w:sz="4" w:space="0" w:color="auto"/>
            </w:tcBorders>
            <w:vAlign w:val="center"/>
          </w:tcPr>
          <w:p w14:paraId="5F86D59E" w14:textId="77777777" w:rsidR="00C30B30" w:rsidRPr="00AA6BDB" w:rsidRDefault="00C30B30" w:rsidP="000148DC">
            <w:pPr>
              <w:pStyle w:val="TAC"/>
              <w:rPr>
                <w:rFonts w:eastAsia="Malgun Gothic" w:cs="Arial"/>
                <w:lang w:eastAsia="ko-KR"/>
              </w:rPr>
            </w:pPr>
            <w:r>
              <w:rPr>
                <w:rFonts w:eastAsia="Malgun Gothic" w:cs="Arial"/>
                <w:lang w:eastAsia="ko-KR"/>
              </w:rPr>
              <w:t>8</w:t>
            </w:r>
          </w:p>
        </w:tc>
        <w:tc>
          <w:tcPr>
            <w:tcW w:w="2872" w:type="dxa"/>
          </w:tcPr>
          <w:p w14:paraId="52BDEDC8" w14:textId="77777777" w:rsidR="00C30B30" w:rsidRPr="00AA6BDB" w:rsidRDefault="00C30B30" w:rsidP="000148DC">
            <w:pPr>
              <w:pStyle w:val="TAC"/>
              <w:rPr>
                <w:rFonts w:eastAsia="Malgun Gothic" w:cs="Arial"/>
                <w:lang w:eastAsia="ko-KR"/>
              </w:rPr>
            </w:pPr>
            <w:r>
              <w:rPr>
                <w:rFonts w:eastAsia="Malgun Gothic" w:cs="Arial"/>
                <w:lang w:eastAsia="ko-KR"/>
              </w:rPr>
              <w:t>0.2</w:t>
            </w:r>
          </w:p>
        </w:tc>
      </w:tr>
      <w:tr w:rsidR="00C30B30" w:rsidRPr="00AA6BDB" w14:paraId="31BE188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4289AD" w14:textId="77777777" w:rsidR="00C30B30" w:rsidRPr="00EF5447" w:rsidRDefault="00C30B30" w:rsidP="000148DC">
            <w:pPr>
              <w:pStyle w:val="TAC"/>
            </w:pPr>
          </w:p>
        </w:tc>
        <w:tc>
          <w:tcPr>
            <w:tcW w:w="2693" w:type="dxa"/>
            <w:tcBorders>
              <w:left w:val="single" w:sz="4" w:space="0" w:color="auto"/>
            </w:tcBorders>
            <w:vAlign w:val="center"/>
          </w:tcPr>
          <w:p w14:paraId="0BA89BCD" w14:textId="77777777" w:rsidR="00C30B30" w:rsidRPr="00AA6BDB" w:rsidRDefault="00C30B30" w:rsidP="000148DC">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5E6DB4CE" w14:textId="77777777" w:rsidR="00C30B30" w:rsidRPr="00AA6BDB" w:rsidRDefault="00C30B30" w:rsidP="000148DC">
            <w:pPr>
              <w:pStyle w:val="TAC"/>
              <w:rPr>
                <w:rFonts w:eastAsia="Malgun Gothic" w:cs="Arial"/>
                <w:lang w:eastAsia="ko-KR"/>
              </w:rPr>
            </w:pPr>
            <w:r>
              <w:rPr>
                <w:rFonts w:eastAsia="Malgun Gothic" w:cs="Arial"/>
                <w:lang w:eastAsia="ko-KR"/>
              </w:rPr>
              <w:t>0.5</w:t>
            </w:r>
          </w:p>
        </w:tc>
      </w:tr>
      <w:tr w:rsidR="00C30B30" w:rsidRPr="00EF5447" w14:paraId="71A50DA3" w14:textId="77777777" w:rsidTr="000148DC">
        <w:trPr>
          <w:trHeight w:val="187"/>
          <w:jc w:val="center"/>
        </w:trPr>
        <w:tc>
          <w:tcPr>
            <w:tcW w:w="2447" w:type="dxa"/>
            <w:tcBorders>
              <w:top w:val="nil"/>
              <w:bottom w:val="nil"/>
            </w:tcBorders>
            <w:shd w:val="clear" w:color="auto" w:fill="auto"/>
          </w:tcPr>
          <w:p w14:paraId="64C0D1A1" w14:textId="77777777" w:rsidR="00C30B30" w:rsidRPr="00EF5447" w:rsidRDefault="00C30B30" w:rsidP="000148DC">
            <w:pPr>
              <w:pStyle w:val="TAC"/>
            </w:pPr>
            <w:r w:rsidRPr="00EF5447">
              <w:t>DC_1-3-8_n28-n77</w:t>
            </w:r>
          </w:p>
        </w:tc>
        <w:tc>
          <w:tcPr>
            <w:tcW w:w="2693" w:type="dxa"/>
          </w:tcPr>
          <w:p w14:paraId="543709B8" w14:textId="77777777" w:rsidR="00C30B30" w:rsidRPr="00EF5447" w:rsidRDefault="00C30B30" w:rsidP="000148DC">
            <w:pPr>
              <w:pStyle w:val="TAC"/>
              <w:rPr>
                <w:rFonts w:cs="Arial"/>
                <w:lang w:eastAsia="ko-KR"/>
              </w:rPr>
            </w:pPr>
            <w:r w:rsidRPr="00EF5447">
              <w:t>1</w:t>
            </w:r>
          </w:p>
        </w:tc>
        <w:tc>
          <w:tcPr>
            <w:tcW w:w="2872" w:type="dxa"/>
          </w:tcPr>
          <w:p w14:paraId="5E7CB7D3" w14:textId="77777777" w:rsidR="00C30B30" w:rsidRPr="00EF5447" w:rsidRDefault="00C30B30" w:rsidP="000148DC">
            <w:pPr>
              <w:pStyle w:val="TAC"/>
              <w:rPr>
                <w:rFonts w:cs="Arial"/>
                <w:lang w:eastAsia="ko-KR"/>
              </w:rPr>
            </w:pPr>
            <w:r w:rsidRPr="00EF5447">
              <w:t>0.2</w:t>
            </w:r>
          </w:p>
        </w:tc>
      </w:tr>
      <w:tr w:rsidR="00C30B30" w:rsidRPr="00EF5447" w14:paraId="3C42D03C" w14:textId="77777777" w:rsidTr="000148DC">
        <w:trPr>
          <w:trHeight w:val="187"/>
          <w:jc w:val="center"/>
        </w:trPr>
        <w:tc>
          <w:tcPr>
            <w:tcW w:w="2447" w:type="dxa"/>
            <w:tcBorders>
              <w:top w:val="nil"/>
              <w:bottom w:val="nil"/>
            </w:tcBorders>
            <w:shd w:val="clear" w:color="auto" w:fill="auto"/>
          </w:tcPr>
          <w:p w14:paraId="64092D4F" w14:textId="77777777" w:rsidR="00C30B30" w:rsidRPr="00EF5447" w:rsidRDefault="00C30B30" w:rsidP="000148DC">
            <w:pPr>
              <w:pStyle w:val="TAC"/>
            </w:pPr>
          </w:p>
        </w:tc>
        <w:tc>
          <w:tcPr>
            <w:tcW w:w="2693" w:type="dxa"/>
          </w:tcPr>
          <w:p w14:paraId="4F1C1CB8" w14:textId="77777777" w:rsidR="00C30B30" w:rsidRPr="00EF5447" w:rsidRDefault="00C30B30" w:rsidP="000148DC">
            <w:pPr>
              <w:pStyle w:val="TAC"/>
              <w:rPr>
                <w:rFonts w:cs="Arial"/>
                <w:lang w:eastAsia="ko-KR"/>
              </w:rPr>
            </w:pPr>
            <w:r w:rsidRPr="00EF5447">
              <w:t>3</w:t>
            </w:r>
          </w:p>
        </w:tc>
        <w:tc>
          <w:tcPr>
            <w:tcW w:w="2872" w:type="dxa"/>
          </w:tcPr>
          <w:p w14:paraId="0486A3B4" w14:textId="77777777" w:rsidR="00C30B30" w:rsidRPr="00EF5447" w:rsidRDefault="00C30B30" w:rsidP="000148DC">
            <w:pPr>
              <w:pStyle w:val="TAC"/>
              <w:rPr>
                <w:rFonts w:cs="Arial"/>
                <w:lang w:eastAsia="ko-KR"/>
              </w:rPr>
            </w:pPr>
            <w:r w:rsidRPr="00EF5447">
              <w:t>0.2</w:t>
            </w:r>
          </w:p>
        </w:tc>
      </w:tr>
      <w:tr w:rsidR="00C30B30" w:rsidRPr="00EF5447" w14:paraId="2EC23E44" w14:textId="77777777" w:rsidTr="000148DC">
        <w:trPr>
          <w:trHeight w:val="187"/>
          <w:jc w:val="center"/>
        </w:trPr>
        <w:tc>
          <w:tcPr>
            <w:tcW w:w="2447" w:type="dxa"/>
            <w:tcBorders>
              <w:top w:val="nil"/>
              <w:bottom w:val="nil"/>
            </w:tcBorders>
            <w:shd w:val="clear" w:color="auto" w:fill="auto"/>
          </w:tcPr>
          <w:p w14:paraId="6A3B6F34" w14:textId="77777777" w:rsidR="00C30B30" w:rsidRPr="00EF5447" w:rsidRDefault="00C30B30" w:rsidP="000148DC">
            <w:pPr>
              <w:pStyle w:val="TAC"/>
            </w:pPr>
          </w:p>
        </w:tc>
        <w:tc>
          <w:tcPr>
            <w:tcW w:w="2693" w:type="dxa"/>
          </w:tcPr>
          <w:p w14:paraId="0525FCD4" w14:textId="77777777" w:rsidR="00C30B30" w:rsidRPr="00EF5447" w:rsidRDefault="00C30B30" w:rsidP="000148DC">
            <w:pPr>
              <w:pStyle w:val="TAC"/>
              <w:rPr>
                <w:rFonts w:cs="Arial"/>
                <w:lang w:eastAsia="ko-KR"/>
              </w:rPr>
            </w:pPr>
            <w:r w:rsidRPr="00EF5447">
              <w:t>8</w:t>
            </w:r>
          </w:p>
        </w:tc>
        <w:tc>
          <w:tcPr>
            <w:tcW w:w="2872" w:type="dxa"/>
          </w:tcPr>
          <w:p w14:paraId="1D6109D0" w14:textId="77777777" w:rsidR="00C30B30" w:rsidRPr="00EF5447" w:rsidRDefault="00C30B30" w:rsidP="000148DC">
            <w:pPr>
              <w:pStyle w:val="TAC"/>
              <w:rPr>
                <w:rFonts w:cs="Arial"/>
                <w:lang w:eastAsia="ko-KR"/>
              </w:rPr>
            </w:pPr>
            <w:r w:rsidRPr="00EF5447">
              <w:t>0.2</w:t>
            </w:r>
          </w:p>
        </w:tc>
      </w:tr>
      <w:tr w:rsidR="00C30B30" w:rsidRPr="00EF5447" w14:paraId="6F7D13E1" w14:textId="77777777" w:rsidTr="000148DC">
        <w:trPr>
          <w:trHeight w:val="187"/>
          <w:jc w:val="center"/>
        </w:trPr>
        <w:tc>
          <w:tcPr>
            <w:tcW w:w="2447" w:type="dxa"/>
            <w:tcBorders>
              <w:top w:val="nil"/>
              <w:bottom w:val="nil"/>
            </w:tcBorders>
            <w:shd w:val="clear" w:color="auto" w:fill="auto"/>
          </w:tcPr>
          <w:p w14:paraId="6CDB780A" w14:textId="77777777" w:rsidR="00C30B30" w:rsidRPr="00EF5447" w:rsidRDefault="00C30B30" w:rsidP="000148DC">
            <w:pPr>
              <w:pStyle w:val="TAC"/>
            </w:pPr>
          </w:p>
        </w:tc>
        <w:tc>
          <w:tcPr>
            <w:tcW w:w="2693" w:type="dxa"/>
          </w:tcPr>
          <w:p w14:paraId="3A990075" w14:textId="77777777" w:rsidR="00C30B30" w:rsidRPr="00EF5447" w:rsidRDefault="00C30B30" w:rsidP="000148DC">
            <w:pPr>
              <w:pStyle w:val="TAC"/>
              <w:rPr>
                <w:rFonts w:cs="Arial"/>
                <w:lang w:eastAsia="ko-KR"/>
              </w:rPr>
            </w:pPr>
            <w:r w:rsidRPr="00EF5447">
              <w:t>n28</w:t>
            </w:r>
          </w:p>
        </w:tc>
        <w:tc>
          <w:tcPr>
            <w:tcW w:w="2872" w:type="dxa"/>
          </w:tcPr>
          <w:p w14:paraId="1AB366D7" w14:textId="77777777" w:rsidR="00C30B30" w:rsidRPr="00EF5447" w:rsidRDefault="00C30B30" w:rsidP="000148DC">
            <w:pPr>
              <w:pStyle w:val="TAC"/>
              <w:rPr>
                <w:rFonts w:cs="Arial"/>
                <w:lang w:eastAsia="ko-KR"/>
              </w:rPr>
            </w:pPr>
            <w:r w:rsidRPr="00EF5447">
              <w:t>0.2</w:t>
            </w:r>
          </w:p>
        </w:tc>
      </w:tr>
      <w:tr w:rsidR="00C30B30" w:rsidRPr="00EF5447" w14:paraId="67B4B8C0" w14:textId="77777777" w:rsidTr="000148DC">
        <w:trPr>
          <w:trHeight w:val="187"/>
          <w:jc w:val="center"/>
        </w:trPr>
        <w:tc>
          <w:tcPr>
            <w:tcW w:w="2447" w:type="dxa"/>
            <w:tcBorders>
              <w:top w:val="nil"/>
              <w:bottom w:val="single" w:sz="4" w:space="0" w:color="auto"/>
            </w:tcBorders>
            <w:shd w:val="clear" w:color="auto" w:fill="auto"/>
          </w:tcPr>
          <w:p w14:paraId="2C708D69" w14:textId="77777777" w:rsidR="00C30B30" w:rsidRPr="00EF5447" w:rsidRDefault="00C30B30" w:rsidP="000148DC">
            <w:pPr>
              <w:pStyle w:val="TAC"/>
            </w:pPr>
          </w:p>
        </w:tc>
        <w:tc>
          <w:tcPr>
            <w:tcW w:w="2693" w:type="dxa"/>
          </w:tcPr>
          <w:p w14:paraId="74EDB38F" w14:textId="77777777" w:rsidR="00C30B30" w:rsidRPr="00EF5447" w:rsidRDefault="00C30B30" w:rsidP="000148DC">
            <w:pPr>
              <w:pStyle w:val="TAC"/>
              <w:rPr>
                <w:rFonts w:cs="Arial"/>
                <w:lang w:eastAsia="ko-KR"/>
              </w:rPr>
            </w:pPr>
            <w:r w:rsidRPr="00EF5447">
              <w:t>n77</w:t>
            </w:r>
          </w:p>
        </w:tc>
        <w:tc>
          <w:tcPr>
            <w:tcW w:w="2872" w:type="dxa"/>
          </w:tcPr>
          <w:p w14:paraId="5E0E5A8D" w14:textId="77777777" w:rsidR="00C30B30" w:rsidRPr="00EF5447" w:rsidRDefault="00C30B30" w:rsidP="000148DC">
            <w:pPr>
              <w:pStyle w:val="TAC"/>
              <w:rPr>
                <w:rFonts w:cs="Arial"/>
                <w:lang w:eastAsia="ko-KR"/>
              </w:rPr>
            </w:pPr>
            <w:r w:rsidRPr="00EF5447">
              <w:t>0.5</w:t>
            </w:r>
          </w:p>
        </w:tc>
      </w:tr>
      <w:tr w:rsidR="00C30B30" w14:paraId="5DE8B238"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B207C50" w14:textId="77777777" w:rsidR="00C30B30" w:rsidRDefault="00C30B30" w:rsidP="000148DC">
            <w:pPr>
              <w:pStyle w:val="TAC"/>
              <w:rPr>
                <w:rFonts w:cs="Arial"/>
              </w:rPr>
            </w:pPr>
            <w:r>
              <w:rPr>
                <w:rFonts w:cs="Arial"/>
              </w:rPr>
              <w:t>DC_1-3-8-28_n78</w:t>
            </w:r>
          </w:p>
          <w:p w14:paraId="484DC561" w14:textId="77777777" w:rsidR="00C30B30" w:rsidRPr="00EF5447" w:rsidRDefault="00C30B30" w:rsidP="000148DC">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6A99FC8B" w14:textId="77777777" w:rsidR="00C30B30" w:rsidRDefault="00C30B30" w:rsidP="000148DC">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07A4653" w14:textId="77777777" w:rsidR="00C30B30" w:rsidRDefault="00C30B30" w:rsidP="000148DC">
            <w:pPr>
              <w:pStyle w:val="TAC"/>
              <w:rPr>
                <w:u w:val="single"/>
                <w:lang w:eastAsia="zh-CN"/>
              </w:rPr>
            </w:pPr>
            <w:r w:rsidRPr="002F1B99">
              <w:rPr>
                <w:rFonts w:cs="Arial" w:hint="eastAsia"/>
                <w:lang w:eastAsia="zh-CN"/>
              </w:rPr>
              <w:t>0</w:t>
            </w:r>
            <w:r>
              <w:rPr>
                <w:rFonts w:cs="Arial"/>
                <w:lang w:eastAsia="zh-CN"/>
              </w:rPr>
              <w:t>.2</w:t>
            </w:r>
          </w:p>
        </w:tc>
      </w:tr>
      <w:tr w:rsidR="00C30B30" w14:paraId="3DB8EFB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0A06E7"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2B7AFB8" w14:textId="77777777" w:rsidR="00C30B30" w:rsidRDefault="00C30B30" w:rsidP="000148DC">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BDD23F4" w14:textId="77777777" w:rsidR="00C30B30" w:rsidRDefault="00C30B30" w:rsidP="000148DC">
            <w:pPr>
              <w:pStyle w:val="TAC"/>
              <w:rPr>
                <w:u w:val="single"/>
                <w:lang w:eastAsia="zh-CN"/>
              </w:rPr>
            </w:pPr>
            <w:r>
              <w:rPr>
                <w:rFonts w:cs="Arial" w:hint="eastAsia"/>
                <w:lang w:eastAsia="zh-CN"/>
              </w:rPr>
              <w:t>0</w:t>
            </w:r>
            <w:r>
              <w:rPr>
                <w:rFonts w:cs="Arial"/>
                <w:lang w:eastAsia="zh-CN"/>
              </w:rPr>
              <w:t>.2</w:t>
            </w:r>
          </w:p>
        </w:tc>
      </w:tr>
      <w:tr w:rsidR="00C30B30" w14:paraId="44A563F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D19339"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509FE0C" w14:textId="77777777" w:rsidR="00C30B30" w:rsidRDefault="00C30B30" w:rsidP="000148DC">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B63F470" w14:textId="77777777" w:rsidR="00C30B30" w:rsidRDefault="00C30B30" w:rsidP="000148DC">
            <w:pPr>
              <w:pStyle w:val="TAC"/>
              <w:rPr>
                <w:u w:val="single"/>
                <w:lang w:eastAsia="zh-CN"/>
              </w:rPr>
            </w:pPr>
            <w:r>
              <w:rPr>
                <w:rFonts w:cs="Arial"/>
                <w:lang w:eastAsia="zh-CN"/>
              </w:rPr>
              <w:t>0.2</w:t>
            </w:r>
          </w:p>
        </w:tc>
      </w:tr>
      <w:tr w:rsidR="00C30B30" w14:paraId="13EDD3E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F927E4"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C7C26E6" w14:textId="77777777" w:rsidR="00C30B30" w:rsidRDefault="00C30B30" w:rsidP="000148DC">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1ED33EC" w14:textId="77777777" w:rsidR="00C30B30" w:rsidRDefault="00C30B30" w:rsidP="000148DC">
            <w:pPr>
              <w:pStyle w:val="TAC"/>
              <w:rPr>
                <w:u w:val="single"/>
                <w:lang w:eastAsia="zh-CN"/>
              </w:rPr>
            </w:pPr>
            <w:r w:rsidRPr="00A76781">
              <w:rPr>
                <w:rFonts w:cs="Arial" w:hint="eastAsia"/>
                <w:lang w:eastAsia="zh-CN"/>
              </w:rPr>
              <w:t>0</w:t>
            </w:r>
            <w:r>
              <w:rPr>
                <w:rFonts w:cs="Arial"/>
                <w:lang w:eastAsia="zh-CN"/>
              </w:rPr>
              <w:t>.2</w:t>
            </w:r>
          </w:p>
        </w:tc>
      </w:tr>
      <w:tr w:rsidR="00C30B30" w14:paraId="5209CDD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E81A38"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4429821" w14:textId="77777777" w:rsidR="00C30B30" w:rsidRDefault="00C30B30" w:rsidP="000148DC">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9D31643" w14:textId="77777777" w:rsidR="00C30B30" w:rsidRDefault="00C30B30" w:rsidP="000148DC">
            <w:pPr>
              <w:pStyle w:val="TAC"/>
              <w:rPr>
                <w:u w:val="single"/>
                <w:lang w:eastAsia="zh-CN"/>
              </w:rPr>
            </w:pPr>
            <w:r>
              <w:rPr>
                <w:rFonts w:cs="Arial"/>
                <w:lang w:eastAsia="zh-CN"/>
              </w:rPr>
              <w:t>0.5</w:t>
            </w:r>
          </w:p>
        </w:tc>
      </w:tr>
      <w:tr w:rsidR="00C30B30" w14:paraId="3CE27B5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D2BD36E" w14:textId="77777777" w:rsidR="00C30B30" w:rsidRPr="00EF5447" w:rsidRDefault="00C30B30" w:rsidP="000148DC">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755B009E" w14:textId="77777777" w:rsidR="00C30B30" w:rsidRDefault="00C30B30" w:rsidP="000148DC">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F33AF8D" w14:textId="77777777" w:rsidR="00C30B30" w:rsidRDefault="00C30B30" w:rsidP="000148DC">
            <w:pPr>
              <w:pStyle w:val="TAC"/>
              <w:rPr>
                <w:rFonts w:cs="Arial"/>
                <w:lang w:eastAsia="zh-CN"/>
              </w:rPr>
            </w:pPr>
            <w:r>
              <w:rPr>
                <w:rFonts w:eastAsia="Malgun Gothic" w:cs="Arial"/>
                <w:lang w:eastAsia="ko-KR"/>
              </w:rPr>
              <w:t>0.2</w:t>
            </w:r>
          </w:p>
        </w:tc>
      </w:tr>
      <w:tr w:rsidR="00C30B30" w14:paraId="4D60678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A22DD1"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3C47EC6" w14:textId="77777777" w:rsidR="00C30B30" w:rsidRDefault="00C30B30" w:rsidP="000148DC">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4402F39" w14:textId="77777777" w:rsidR="00C30B30" w:rsidRDefault="00C30B30" w:rsidP="000148DC">
            <w:pPr>
              <w:pStyle w:val="TAC"/>
              <w:rPr>
                <w:rFonts w:cs="Arial"/>
                <w:lang w:eastAsia="zh-CN"/>
              </w:rPr>
            </w:pPr>
            <w:r>
              <w:rPr>
                <w:rFonts w:eastAsia="Malgun Gothic" w:cs="Arial"/>
                <w:lang w:eastAsia="ko-KR"/>
              </w:rPr>
              <w:t>0.2</w:t>
            </w:r>
          </w:p>
        </w:tc>
      </w:tr>
      <w:tr w:rsidR="00C30B30" w14:paraId="693B330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6FE336"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D6C4132" w14:textId="77777777" w:rsidR="00C30B30" w:rsidRDefault="00C30B30" w:rsidP="000148DC">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D0DE5F2" w14:textId="77777777" w:rsidR="00C30B30" w:rsidRDefault="00C30B30" w:rsidP="000148DC">
            <w:pPr>
              <w:pStyle w:val="TAC"/>
              <w:rPr>
                <w:rFonts w:cs="Arial"/>
                <w:lang w:eastAsia="zh-CN"/>
              </w:rPr>
            </w:pPr>
            <w:r>
              <w:rPr>
                <w:rFonts w:eastAsia="Malgun Gothic" w:cs="Arial"/>
                <w:lang w:eastAsia="ko-KR"/>
              </w:rPr>
              <w:t>0.2</w:t>
            </w:r>
          </w:p>
        </w:tc>
      </w:tr>
      <w:tr w:rsidR="00C30B30" w14:paraId="2297FABD"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2183A3"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3C3D3DD" w14:textId="77777777" w:rsidR="00C30B30" w:rsidRDefault="00C30B30" w:rsidP="000148DC">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6AA3A258" w14:textId="77777777" w:rsidR="00C30B30" w:rsidRDefault="00C30B30" w:rsidP="000148DC">
            <w:pPr>
              <w:pStyle w:val="TAC"/>
              <w:rPr>
                <w:rFonts w:cs="Arial"/>
                <w:lang w:eastAsia="zh-CN"/>
              </w:rPr>
            </w:pPr>
            <w:r>
              <w:rPr>
                <w:rFonts w:eastAsia="Malgun Gothic" w:cs="Arial"/>
                <w:lang w:eastAsia="ko-KR"/>
              </w:rPr>
              <w:t>0.5</w:t>
            </w:r>
          </w:p>
        </w:tc>
      </w:tr>
      <w:tr w:rsidR="00C30B30" w14:paraId="309F02C2"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B7AE64C" w14:textId="77777777" w:rsidR="00C30B30" w:rsidRPr="00EF5447" w:rsidRDefault="00C30B30" w:rsidP="000148DC">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74E1CFF1" w14:textId="77777777" w:rsidR="00C30B30" w:rsidRDefault="00C30B30" w:rsidP="000148DC">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5F344B1" w14:textId="77777777" w:rsidR="00C30B30" w:rsidRDefault="00C30B30" w:rsidP="000148DC">
            <w:pPr>
              <w:pStyle w:val="TAC"/>
              <w:rPr>
                <w:rFonts w:cs="Arial"/>
                <w:lang w:eastAsia="zh-CN"/>
              </w:rPr>
            </w:pPr>
            <w:r w:rsidRPr="00EF5447">
              <w:rPr>
                <w:rFonts w:eastAsia="Malgun Gothic"/>
                <w:lang w:eastAsia="ko-KR"/>
              </w:rPr>
              <w:t>0.2</w:t>
            </w:r>
          </w:p>
        </w:tc>
      </w:tr>
      <w:tr w:rsidR="00C30B30" w14:paraId="480B0E7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F3998C1"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FA5FA82" w14:textId="77777777" w:rsidR="00C30B30" w:rsidRDefault="00C30B30" w:rsidP="000148DC">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D881143" w14:textId="77777777" w:rsidR="00C30B30" w:rsidRDefault="00C30B30" w:rsidP="000148DC">
            <w:pPr>
              <w:pStyle w:val="TAC"/>
              <w:rPr>
                <w:rFonts w:cs="Arial"/>
                <w:lang w:eastAsia="zh-CN"/>
              </w:rPr>
            </w:pPr>
            <w:r w:rsidRPr="00EF5447">
              <w:rPr>
                <w:rFonts w:eastAsia="Malgun Gothic"/>
                <w:lang w:eastAsia="ko-KR"/>
              </w:rPr>
              <w:t>0.2</w:t>
            </w:r>
          </w:p>
        </w:tc>
      </w:tr>
      <w:tr w:rsidR="00C30B30" w14:paraId="036B6DD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B376809"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79F1BED" w14:textId="77777777" w:rsidR="00C30B30" w:rsidRDefault="00C30B30" w:rsidP="000148DC">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DFF3A46" w14:textId="77777777" w:rsidR="00C30B30" w:rsidRDefault="00C30B30" w:rsidP="000148DC">
            <w:pPr>
              <w:pStyle w:val="TAC"/>
              <w:rPr>
                <w:rFonts w:cs="Arial"/>
                <w:lang w:eastAsia="zh-CN"/>
              </w:rPr>
            </w:pPr>
            <w:r w:rsidRPr="00EF5447">
              <w:rPr>
                <w:rFonts w:eastAsia="Malgun Gothic"/>
                <w:lang w:eastAsia="ko-KR"/>
              </w:rPr>
              <w:t>0.2</w:t>
            </w:r>
          </w:p>
        </w:tc>
      </w:tr>
      <w:tr w:rsidR="00C30B30" w14:paraId="79D3549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B61A5D9"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7C246060" w14:textId="77777777" w:rsidR="00C30B30" w:rsidRDefault="00C30B30" w:rsidP="000148DC">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A924E52" w14:textId="77777777" w:rsidR="00C30B30" w:rsidRDefault="00C30B30" w:rsidP="000148DC">
            <w:pPr>
              <w:pStyle w:val="TAC"/>
              <w:rPr>
                <w:rFonts w:cs="Arial"/>
                <w:lang w:eastAsia="zh-CN"/>
              </w:rPr>
            </w:pPr>
            <w:r w:rsidRPr="00EF5447">
              <w:rPr>
                <w:lang w:eastAsia="zh-CN"/>
              </w:rPr>
              <w:t>0.4</w:t>
            </w:r>
            <w:r w:rsidRPr="00EF5447">
              <w:rPr>
                <w:vertAlign w:val="superscript"/>
                <w:lang w:eastAsia="zh-CN"/>
              </w:rPr>
              <w:t>5</w:t>
            </w:r>
          </w:p>
        </w:tc>
      </w:tr>
      <w:tr w:rsidR="00C30B30" w14:paraId="7E2AC9DA"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61E70C" w14:textId="77777777" w:rsidR="00C30B30" w:rsidRPr="00EF5447"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35E9934C" w14:textId="77777777" w:rsidR="00C30B30" w:rsidRDefault="00C30B30" w:rsidP="000148DC">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CC49F94" w14:textId="77777777" w:rsidR="00C30B30" w:rsidRDefault="00C30B30" w:rsidP="000148DC">
            <w:pPr>
              <w:pStyle w:val="TAC"/>
              <w:rPr>
                <w:rFonts w:cs="Arial"/>
                <w:lang w:eastAsia="zh-CN"/>
              </w:rPr>
            </w:pPr>
            <w:r w:rsidRPr="00EF5447">
              <w:rPr>
                <w:lang w:eastAsia="zh-CN"/>
              </w:rPr>
              <w:t>0.5</w:t>
            </w:r>
            <w:r w:rsidRPr="00EF5447">
              <w:rPr>
                <w:vertAlign w:val="superscript"/>
                <w:lang w:eastAsia="zh-CN"/>
              </w:rPr>
              <w:t>5</w:t>
            </w:r>
          </w:p>
        </w:tc>
      </w:tr>
      <w:tr w:rsidR="00C30B30" w:rsidRPr="00EF5447" w14:paraId="3F5FAA8D" w14:textId="77777777" w:rsidTr="000148DC">
        <w:trPr>
          <w:trHeight w:val="187"/>
          <w:jc w:val="center"/>
        </w:trPr>
        <w:tc>
          <w:tcPr>
            <w:tcW w:w="2447" w:type="dxa"/>
            <w:tcBorders>
              <w:bottom w:val="nil"/>
            </w:tcBorders>
            <w:shd w:val="clear" w:color="auto" w:fill="auto"/>
          </w:tcPr>
          <w:p w14:paraId="4A8EAF46" w14:textId="77777777" w:rsidR="00C30B30" w:rsidRPr="00EF5447" w:rsidRDefault="00C30B30" w:rsidP="000148DC">
            <w:pPr>
              <w:pStyle w:val="TAC"/>
            </w:pPr>
            <w:r w:rsidRPr="00EF5447">
              <w:t>DC_1-3-8-42_n77</w:t>
            </w:r>
          </w:p>
        </w:tc>
        <w:tc>
          <w:tcPr>
            <w:tcW w:w="2693" w:type="dxa"/>
          </w:tcPr>
          <w:p w14:paraId="5EE6ECAA" w14:textId="77777777" w:rsidR="00C30B30" w:rsidRPr="00EF5447" w:rsidRDefault="00C30B30" w:rsidP="000148DC">
            <w:pPr>
              <w:pStyle w:val="TAC"/>
              <w:rPr>
                <w:rFonts w:eastAsia="Malgun Gothic" w:cs="Arial"/>
                <w:lang w:eastAsia="ko-KR"/>
              </w:rPr>
            </w:pPr>
            <w:r w:rsidRPr="00EF5447">
              <w:rPr>
                <w:rFonts w:eastAsia="Calibri" w:cs="Arial"/>
                <w:szCs w:val="18"/>
              </w:rPr>
              <w:t>1</w:t>
            </w:r>
          </w:p>
        </w:tc>
        <w:tc>
          <w:tcPr>
            <w:tcW w:w="2872" w:type="dxa"/>
          </w:tcPr>
          <w:p w14:paraId="5C122699" w14:textId="77777777" w:rsidR="00C30B30" w:rsidRPr="00EF5447" w:rsidRDefault="00C30B30" w:rsidP="000148DC">
            <w:pPr>
              <w:pStyle w:val="TAC"/>
              <w:rPr>
                <w:rFonts w:eastAsia="Malgun Gothic" w:cs="Arial"/>
                <w:lang w:eastAsia="ko-KR"/>
              </w:rPr>
            </w:pPr>
            <w:r w:rsidRPr="00EF5447">
              <w:rPr>
                <w:rFonts w:eastAsia="Calibri" w:cs="Arial"/>
                <w:szCs w:val="18"/>
              </w:rPr>
              <w:t>0.2</w:t>
            </w:r>
          </w:p>
        </w:tc>
      </w:tr>
      <w:tr w:rsidR="00C30B30" w:rsidRPr="00EF5447" w14:paraId="2328FDEE" w14:textId="77777777" w:rsidTr="000148DC">
        <w:trPr>
          <w:trHeight w:val="187"/>
          <w:jc w:val="center"/>
        </w:trPr>
        <w:tc>
          <w:tcPr>
            <w:tcW w:w="2447" w:type="dxa"/>
            <w:tcBorders>
              <w:top w:val="nil"/>
              <w:bottom w:val="nil"/>
            </w:tcBorders>
            <w:shd w:val="clear" w:color="auto" w:fill="auto"/>
          </w:tcPr>
          <w:p w14:paraId="541EBD6F" w14:textId="77777777" w:rsidR="00C30B30" w:rsidRPr="00EF5447" w:rsidRDefault="00C30B30" w:rsidP="000148DC">
            <w:pPr>
              <w:pStyle w:val="TAC"/>
            </w:pPr>
          </w:p>
        </w:tc>
        <w:tc>
          <w:tcPr>
            <w:tcW w:w="2693" w:type="dxa"/>
          </w:tcPr>
          <w:p w14:paraId="3A563FD7" w14:textId="77777777" w:rsidR="00C30B30" w:rsidRPr="00EF5447" w:rsidRDefault="00C30B30" w:rsidP="000148DC">
            <w:pPr>
              <w:pStyle w:val="TAC"/>
              <w:rPr>
                <w:rFonts w:eastAsia="Malgun Gothic" w:cs="Arial"/>
                <w:lang w:eastAsia="ko-KR"/>
              </w:rPr>
            </w:pPr>
            <w:r w:rsidRPr="00EF5447">
              <w:rPr>
                <w:rFonts w:eastAsia="Calibri" w:cs="Arial"/>
                <w:szCs w:val="18"/>
              </w:rPr>
              <w:t>3</w:t>
            </w:r>
          </w:p>
        </w:tc>
        <w:tc>
          <w:tcPr>
            <w:tcW w:w="2872" w:type="dxa"/>
          </w:tcPr>
          <w:p w14:paraId="19DBDFE4" w14:textId="77777777" w:rsidR="00C30B30" w:rsidRPr="00EF5447" w:rsidRDefault="00C30B30" w:rsidP="000148DC">
            <w:pPr>
              <w:pStyle w:val="TAC"/>
              <w:rPr>
                <w:rFonts w:eastAsia="Malgun Gothic" w:cs="Arial"/>
                <w:lang w:eastAsia="ko-KR"/>
              </w:rPr>
            </w:pPr>
            <w:r w:rsidRPr="00EF5447">
              <w:rPr>
                <w:rFonts w:eastAsia="Calibri" w:cs="Arial"/>
                <w:szCs w:val="18"/>
              </w:rPr>
              <w:t>0.2</w:t>
            </w:r>
          </w:p>
        </w:tc>
      </w:tr>
      <w:tr w:rsidR="00C30B30" w:rsidRPr="00EF5447" w14:paraId="4C1EE034" w14:textId="77777777" w:rsidTr="000148DC">
        <w:trPr>
          <w:trHeight w:val="187"/>
          <w:jc w:val="center"/>
        </w:trPr>
        <w:tc>
          <w:tcPr>
            <w:tcW w:w="2447" w:type="dxa"/>
            <w:tcBorders>
              <w:top w:val="nil"/>
              <w:bottom w:val="nil"/>
            </w:tcBorders>
            <w:shd w:val="clear" w:color="auto" w:fill="auto"/>
          </w:tcPr>
          <w:p w14:paraId="76A24D9A" w14:textId="77777777" w:rsidR="00C30B30" w:rsidRPr="00EF5447" w:rsidRDefault="00C30B30" w:rsidP="000148DC">
            <w:pPr>
              <w:pStyle w:val="TAC"/>
            </w:pPr>
          </w:p>
        </w:tc>
        <w:tc>
          <w:tcPr>
            <w:tcW w:w="2693" w:type="dxa"/>
          </w:tcPr>
          <w:p w14:paraId="4B880B59" w14:textId="77777777" w:rsidR="00C30B30" w:rsidRPr="00EF5447" w:rsidRDefault="00C30B30" w:rsidP="000148DC">
            <w:pPr>
              <w:pStyle w:val="TAC"/>
              <w:rPr>
                <w:rFonts w:eastAsia="Malgun Gothic" w:cs="Arial"/>
                <w:lang w:eastAsia="ko-KR"/>
              </w:rPr>
            </w:pPr>
            <w:r w:rsidRPr="00EF5447">
              <w:rPr>
                <w:rFonts w:eastAsia="Calibri" w:cs="Arial"/>
                <w:szCs w:val="18"/>
              </w:rPr>
              <w:t>8</w:t>
            </w:r>
          </w:p>
        </w:tc>
        <w:tc>
          <w:tcPr>
            <w:tcW w:w="2872" w:type="dxa"/>
          </w:tcPr>
          <w:p w14:paraId="3D283FA8" w14:textId="77777777" w:rsidR="00C30B30" w:rsidRPr="00EF5447" w:rsidRDefault="00C30B30" w:rsidP="000148DC">
            <w:pPr>
              <w:pStyle w:val="TAC"/>
              <w:rPr>
                <w:rFonts w:eastAsia="Malgun Gothic" w:cs="Arial"/>
                <w:lang w:eastAsia="ko-KR"/>
              </w:rPr>
            </w:pPr>
            <w:r w:rsidRPr="00EF5447">
              <w:rPr>
                <w:rFonts w:eastAsia="Calibri" w:cs="Arial"/>
                <w:szCs w:val="18"/>
              </w:rPr>
              <w:t>0.2</w:t>
            </w:r>
          </w:p>
        </w:tc>
      </w:tr>
      <w:tr w:rsidR="00C30B30" w:rsidRPr="00EF5447" w14:paraId="71FD7027" w14:textId="77777777" w:rsidTr="000148DC">
        <w:trPr>
          <w:trHeight w:val="187"/>
          <w:jc w:val="center"/>
        </w:trPr>
        <w:tc>
          <w:tcPr>
            <w:tcW w:w="2447" w:type="dxa"/>
            <w:tcBorders>
              <w:top w:val="nil"/>
              <w:bottom w:val="nil"/>
            </w:tcBorders>
            <w:shd w:val="clear" w:color="auto" w:fill="auto"/>
          </w:tcPr>
          <w:p w14:paraId="578C125E" w14:textId="77777777" w:rsidR="00C30B30" w:rsidRPr="00EF5447" w:rsidRDefault="00C30B30" w:rsidP="000148DC">
            <w:pPr>
              <w:pStyle w:val="TAC"/>
            </w:pPr>
          </w:p>
        </w:tc>
        <w:tc>
          <w:tcPr>
            <w:tcW w:w="2693" w:type="dxa"/>
          </w:tcPr>
          <w:p w14:paraId="33A97412" w14:textId="77777777" w:rsidR="00C30B30" w:rsidRPr="00EF5447" w:rsidRDefault="00C30B30" w:rsidP="000148DC">
            <w:pPr>
              <w:pStyle w:val="TAC"/>
              <w:rPr>
                <w:rFonts w:eastAsia="Malgun Gothic" w:cs="Arial"/>
                <w:lang w:eastAsia="ko-KR"/>
              </w:rPr>
            </w:pPr>
            <w:r w:rsidRPr="00EF5447">
              <w:rPr>
                <w:rFonts w:eastAsia="Calibri" w:cs="Arial"/>
                <w:szCs w:val="18"/>
              </w:rPr>
              <w:t>42</w:t>
            </w:r>
          </w:p>
        </w:tc>
        <w:tc>
          <w:tcPr>
            <w:tcW w:w="2872" w:type="dxa"/>
          </w:tcPr>
          <w:p w14:paraId="06D69ACD" w14:textId="77777777" w:rsidR="00C30B30" w:rsidRPr="00EF5447" w:rsidRDefault="00C30B30" w:rsidP="000148DC">
            <w:pPr>
              <w:pStyle w:val="TAC"/>
              <w:rPr>
                <w:rFonts w:eastAsia="Malgun Gothic" w:cs="Arial"/>
                <w:lang w:eastAsia="ko-KR"/>
              </w:rPr>
            </w:pPr>
            <w:r w:rsidRPr="00EF5447">
              <w:rPr>
                <w:rFonts w:eastAsia="Calibri" w:cs="Arial"/>
                <w:szCs w:val="18"/>
              </w:rPr>
              <w:t>0.5</w:t>
            </w:r>
          </w:p>
        </w:tc>
      </w:tr>
      <w:tr w:rsidR="00C30B30" w:rsidRPr="00EF5447" w14:paraId="59CD9FA4" w14:textId="77777777" w:rsidTr="000148DC">
        <w:trPr>
          <w:trHeight w:val="187"/>
          <w:jc w:val="center"/>
        </w:trPr>
        <w:tc>
          <w:tcPr>
            <w:tcW w:w="2447" w:type="dxa"/>
            <w:tcBorders>
              <w:top w:val="nil"/>
              <w:bottom w:val="single" w:sz="4" w:space="0" w:color="auto"/>
            </w:tcBorders>
            <w:shd w:val="clear" w:color="auto" w:fill="auto"/>
          </w:tcPr>
          <w:p w14:paraId="22C48586" w14:textId="77777777" w:rsidR="00C30B30" w:rsidRPr="00EF5447" w:rsidRDefault="00C30B30" w:rsidP="000148DC">
            <w:pPr>
              <w:pStyle w:val="TAC"/>
            </w:pPr>
          </w:p>
        </w:tc>
        <w:tc>
          <w:tcPr>
            <w:tcW w:w="2693" w:type="dxa"/>
          </w:tcPr>
          <w:p w14:paraId="68433B2C" w14:textId="77777777" w:rsidR="00C30B30" w:rsidRPr="00EF5447" w:rsidRDefault="00C30B30" w:rsidP="000148DC">
            <w:pPr>
              <w:pStyle w:val="TAC"/>
              <w:rPr>
                <w:rFonts w:eastAsia="Malgun Gothic" w:cs="Arial"/>
                <w:lang w:eastAsia="ko-KR"/>
              </w:rPr>
            </w:pPr>
            <w:r w:rsidRPr="00EF5447">
              <w:rPr>
                <w:rFonts w:eastAsia="Calibri" w:cs="Arial"/>
                <w:szCs w:val="18"/>
              </w:rPr>
              <w:t>n77</w:t>
            </w:r>
          </w:p>
        </w:tc>
        <w:tc>
          <w:tcPr>
            <w:tcW w:w="2872" w:type="dxa"/>
          </w:tcPr>
          <w:p w14:paraId="7641EA7C" w14:textId="77777777" w:rsidR="00C30B30" w:rsidRPr="00EF5447" w:rsidRDefault="00C30B30" w:rsidP="000148DC">
            <w:pPr>
              <w:pStyle w:val="TAC"/>
              <w:rPr>
                <w:rFonts w:eastAsia="Malgun Gothic" w:cs="Arial"/>
                <w:lang w:eastAsia="ko-KR"/>
              </w:rPr>
            </w:pPr>
            <w:r w:rsidRPr="00EF5447">
              <w:rPr>
                <w:rFonts w:eastAsia="Calibri" w:cs="Arial"/>
                <w:szCs w:val="18"/>
              </w:rPr>
              <w:t>0.5</w:t>
            </w:r>
          </w:p>
        </w:tc>
      </w:tr>
      <w:tr w:rsidR="00C30B30" w:rsidRPr="00EF5447" w14:paraId="1AB2138E" w14:textId="77777777" w:rsidTr="000148DC">
        <w:trPr>
          <w:trHeight w:val="187"/>
          <w:jc w:val="center"/>
        </w:trPr>
        <w:tc>
          <w:tcPr>
            <w:tcW w:w="2447" w:type="dxa"/>
            <w:tcBorders>
              <w:top w:val="nil"/>
              <w:bottom w:val="nil"/>
            </w:tcBorders>
            <w:shd w:val="clear" w:color="auto" w:fill="auto"/>
          </w:tcPr>
          <w:p w14:paraId="40723583" w14:textId="77777777" w:rsidR="00C30B30" w:rsidRPr="00EF5447" w:rsidRDefault="00C30B30" w:rsidP="000148DC">
            <w:pPr>
              <w:pStyle w:val="TAC"/>
            </w:pPr>
            <w:r>
              <w:t>DC_1-3-8_n77-n79</w:t>
            </w:r>
          </w:p>
        </w:tc>
        <w:tc>
          <w:tcPr>
            <w:tcW w:w="2693" w:type="dxa"/>
          </w:tcPr>
          <w:p w14:paraId="787BC1BF" w14:textId="77777777" w:rsidR="00C30B30" w:rsidRPr="00EF5447" w:rsidRDefault="00C30B30" w:rsidP="000148DC">
            <w:pPr>
              <w:pStyle w:val="TAC"/>
              <w:rPr>
                <w:rFonts w:eastAsia="Calibri" w:cs="Arial"/>
                <w:szCs w:val="18"/>
              </w:rPr>
            </w:pPr>
            <w:r>
              <w:t>1</w:t>
            </w:r>
          </w:p>
        </w:tc>
        <w:tc>
          <w:tcPr>
            <w:tcW w:w="2872" w:type="dxa"/>
          </w:tcPr>
          <w:p w14:paraId="3EC4B073" w14:textId="77777777" w:rsidR="00C30B30" w:rsidRPr="00EF5447" w:rsidRDefault="00C30B30" w:rsidP="000148DC">
            <w:pPr>
              <w:pStyle w:val="TAC"/>
              <w:rPr>
                <w:rFonts w:eastAsia="Calibri" w:cs="Arial"/>
                <w:szCs w:val="18"/>
              </w:rPr>
            </w:pPr>
            <w:r w:rsidRPr="00605615">
              <w:t>0.2</w:t>
            </w:r>
          </w:p>
        </w:tc>
      </w:tr>
      <w:tr w:rsidR="00C30B30" w:rsidRPr="00EF5447" w14:paraId="2F89F153" w14:textId="77777777" w:rsidTr="000148DC">
        <w:trPr>
          <w:trHeight w:val="187"/>
          <w:jc w:val="center"/>
        </w:trPr>
        <w:tc>
          <w:tcPr>
            <w:tcW w:w="2447" w:type="dxa"/>
            <w:tcBorders>
              <w:top w:val="nil"/>
              <w:bottom w:val="nil"/>
            </w:tcBorders>
            <w:shd w:val="clear" w:color="auto" w:fill="auto"/>
          </w:tcPr>
          <w:p w14:paraId="3CA4F804" w14:textId="77777777" w:rsidR="00C30B30" w:rsidRPr="00EF5447" w:rsidRDefault="00C30B30" w:rsidP="000148DC">
            <w:pPr>
              <w:pStyle w:val="TAC"/>
            </w:pPr>
          </w:p>
        </w:tc>
        <w:tc>
          <w:tcPr>
            <w:tcW w:w="2693" w:type="dxa"/>
          </w:tcPr>
          <w:p w14:paraId="1FCB8B98" w14:textId="77777777" w:rsidR="00C30B30" w:rsidRPr="00EF5447" w:rsidRDefault="00C30B30" w:rsidP="000148DC">
            <w:pPr>
              <w:pStyle w:val="TAC"/>
              <w:rPr>
                <w:rFonts w:eastAsia="Calibri" w:cs="Arial"/>
                <w:szCs w:val="18"/>
              </w:rPr>
            </w:pPr>
            <w:r>
              <w:t>3</w:t>
            </w:r>
          </w:p>
        </w:tc>
        <w:tc>
          <w:tcPr>
            <w:tcW w:w="2872" w:type="dxa"/>
          </w:tcPr>
          <w:p w14:paraId="5EB70D66" w14:textId="77777777" w:rsidR="00C30B30" w:rsidRPr="00EF5447" w:rsidRDefault="00C30B30" w:rsidP="000148DC">
            <w:pPr>
              <w:pStyle w:val="TAC"/>
              <w:rPr>
                <w:rFonts w:eastAsia="Calibri" w:cs="Arial"/>
                <w:szCs w:val="18"/>
              </w:rPr>
            </w:pPr>
            <w:r w:rsidRPr="00605615">
              <w:t>0.3</w:t>
            </w:r>
          </w:p>
        </w:tc>
      </w:tr>
      <w:tr w:rsidR="00C30B30" w:rsidRPr="00EF5447" w14:paraId="362A9330" w14:textId="77777777" w:rsidTr="000148DC">
        <w:trPr>
          <w:trHeight w:val="187"/>
          <w:jc w:val="center"/>
        </w:trPr>
        <w:tc>
          <w:tcPr>
            <w:tcW w:w="2447" w:type="dxa"/>
            <w:tcBorders>
              <w:top w:val="nil"/>
              <w:bottom w:val="nil"/>
            </w:tcBorders>
            <w:shd w:val="clear" w:color="auto" w:fill="auto"/>
          </w:tcPr>
          <w:p w14:paraId="59FBCCE0" w14:textId="77777777" w:rsidR="00C30B30" w:rsidRPr="00EF5447" w:rsidRDefault="00C30B30" w:rsidP="000148DC">
            <w:pPr>
              <w:pStyle w:val="TAC"/>
            </w:pPr>
          </w:p>
        </w:tc>
        <w:tc>
          <w:tcPr>
            <w:tcW w:w="2693" w:type="dxa"/>
          </w:tcPr>
          <w:p w14:paraId="2BEF9168" w14:textId="77777777" w:rsidR="00C30B30" w:rsidRPr="00EF5447" w:rsidRDefault="00C30B30" w:rsidP="000148DC">
            <w:pPr>
              <w:pStyle w:val="TAC"/>
              <w:rPr>
                <w:rFonts w:eastAsia="Calibri" w:cs="Arial"/>
                <w:szCs w:val="18"/>
              </w:rPr>
            </w:pPr>
            <w:r>
              <w:t>8</w:t>
            </w:r>
          </w:p>
        </w:tc>
        <w:tc>
          <w:tcPr>
            <w:tcW w:w="2872" w:type="dxa"/>
          </w:tcPr>
          <w:p w14:paraId="20AA0911" w14:textId="77777777" w:rsidR="00C30B30" w:rsidRPr="00EF5447" w:rsidRDefault="00C30B30" w:rsidP="000148DC">
            <w:pPr>
              <w:pStyle w:val="TAC"/>
              <w:rPr>
                <w:rFonts w:eastAsia="Calibri" w:cs="Arial"/>
                <w:szCs w:val="18"/>
              </w:rPr>
            </w:pPr>
            <w:r w:rsidRPr="00605615">
              <w:t>0.3</w:t>
            </w:r>
          </w:p>
        </w:tc>
      </w:tr>
      <w:tr w:rsidR="00C30B30" w:rsidRPr="00EF5447" w14:paraId="0AAD01A0" w14:textId="77777777" w:rsidTr="000148DC">
        <w:trPr>
          <w:trHeight w:val="187"/>
          <w:jc w:val="center"/>
        </w:trPr>
        <w:tc>
          <w:tcPr>
            <w:tcW w:w="2447" w:type="dxa"/>
            <w:tcBorders>
              <w:top w:val="nil"/>
              <w:bottom w:val="single" w:sz="4" w:space="0" w:color="auto"/>
            </w:tcBorders>
            <w:shd w:val="clear" w:color="auto" w:fill="auto"/>
          </w:tcPr>
          <w:p w14:paraId="1A5D7341" w14:textId="77777777" w:rsidR="00C30B30" w:rsidRPr="00EF5447" w:rsidRDefault="00C30B30" w:rsidP="000148DC">
            <w:pPr>
              <w:pStyle w:val="TAC"/>
            </w:pPr>
          </w:p>
        </w:tc>
        <w:tc>
          <w:tcPr>
            <w:tcW w:w="2693" w:type="dxa"/>
          </w:tcPr>
          <w:p w14:paraId="0E1B3DC9" w14:textId="77777777" w:rsidR="00C30B30" w:rsidRPr="00EF5447" w:rsidRDefault="00C30B30" w:rsidP="000148DC">
            <w:pPr>
              <w:pStyle w:val="TAC"/>
              <w:rPr>
                <w:rFonts w:eastAsia="Calibri" w:cs="Arial"/>
                <w:szCs w:val="18"/>
              </w:rPr>
            </w:pPr>
            <w:r>
              <w:t>n77</w:t>
            </w:r>
          </w:p>
        </w:tc>
        <w:tc>
          <w:tcPr>
            <w:tcW w:w="2872" w:type="dxa"/>
          </w:tcPr>
          <w:p w14:paraId="461E1233" w14:textId="77777777" w:rsidR="00C30B30" w:rsidRPr="00EF5447" w:rsidRDefault="00C30B30" w:rsidP="000148DC">
            <w:pPr>
              <w:pStyle w:val="TAC"/>
              <w:rPr>
                <w:rFonts w:eastAsia="Calibri" w:cs="Arial"/>
                <w:szCs w:val="18"/>
              </w:rPr>
            </w:pPr>
            <w:r w:rsidRPr="00605615">
              <w:t>0.5</w:t>
            </w:r>
          </w:p>
        </w:tc>
      </w:tr>
      <w:tr w:rsidR="00C30B30" w14:paraId="2C2A3E3B"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A241B76" w14:textId="77777777" w:rsidR="00C30B30" w:rsidRPr="00EF5447" w:rsidRDefault="00C30B30" w:rsidP="000148DC">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463E4A85"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EBDA330" w14:textId="77777777" w:rsidR="00C30B30" w:rsidRDefault="00C30B30" w:rsidP="000148DC">
            <w:pPr>
              <w:pStyle w:val="TAC"/>
            </w:pPr>
            <w:r>
              <w:rPr>
                <w:rFonts w:hint="eastAsia"/>
              </w:rPr>
              <w:t>0</w:t>
            </w:r>
            <w:r>
              <w:t>.2</w:t>
            </w:r>
          </w:p>
        </w:tc>
      </w:tr>
      <w:tr w:rsidR="00C30B30" w14:paraId="5DF46D9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A2367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0FAB86" w14:textId="77777777" w:rsidR="00C30B30" w:rsidRDefault="00C30B30" w:rsidP="000148D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934141C" w14:textId="77777777" w:rsidR="00C30B30" w:rsidRDefault="00C30B30" w:rsidP="000148DC">
            <w:pPr>
              <w:pStyle w:val="TAC"/>
            </w:pPr>
            <w:r>
              <w:rPr>
                <w:rFonts w:hint="eastAsia"/>
              </w:rPr>
              <w:t>0</w:t>
            </w:r>
            <w:r>
              <w:t>.3</w:t>
            </w:r>
          </w:p>
        </w:tc>
      </w:tr>
      <w:tr w:rsidR="00C30B30" w14:paraId="2B9FC54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1DC1D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A1B8C8" w14:textId="77777777" w:rsidR="00C30B30" w:rsidRDefault="00C30B30" w:rsidP="000148D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43AB789" w14:textId="77777777" w:rsidR="00C30B30" w:rsidRDefault="00C30B30" w:rsidP="000148DC">
            <w:pPr>
              <w:pStyle w:val="TAC"/>
            </w:pPr>
            <w:r>
              <w:rPr>
                <w:rFonts w:hint="eastAsia"/>
              </w:rPr>
              <w:t>0</w:t>
            </w:r>
            <w:r>
              <w:t>.5</w:t>
            </w:r>
          </w:p>
        </w:tc>
      </w:tr>
      <w:tr w:rsidR="00C30B30" w14:paraId="03B48A4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612691"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114B5D"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784FB96" w14:textId="77777777" w:rsidR="00C30B30" w:rsidRDefault="00C30B30" w:rsidP="000148DC">
            <w:pPr>
              <w:pStyle w:val="TAC"/>
            </w:pPr>
            <w:r>
              <w:rPr>
                <w:rFonts w:hint="eastAsia"/>
              </w:rPr>
              <w:t>0</w:t>
            </w:r>
            <w:r>
              <w:t>.2</w:t>
            </w:r>
          </w:p>
        </w:tc>
      </w:tr>
      <w:tr w:rsidR="00C30B30" w14:paraId="3D18F76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02A7986"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84E372"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D16571E" w14:textId="77777777" w:rsidR="00C30B30" w:rsidRDefault="00C30B30" w:rsidP="000148DC">
            <w:pPr>
              <w:pStyle w:val="TAC"/>
            </w:pPr>
            <w:r>
              <w:rPr>
                <w:rFonts w:hint="eastAsia"/>
              </w:rPr>
              <w:t>0</w:t>
            </w:r>
            <w:r>
              <w:t>.5</w:t>
            </w:r>
          </w:p>
        </w:tc>
      </w:tr>
      <w:tr w:rsidR="00C30B30" w:rsidRPr="00EF5447" w14:paraId="5EADA71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D84500" w14:textId="77777777" w:rsidR="00C30B30" w:rsidRPr="00F051F9" w:rsidRDefault="00C30B30" w:rsidP="000148DC">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60DBB9E9" w14:textId="77777777" w:rsidR="00C30B30" w:rsidRPr="00F051F9" w:rsidRDefault="00C30B30" w:rsidP="000148DC">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878003A" w14:textId="77777777" w:rsidR="00C30B30" w:rsidRPr="00F051F9" w:rsidRDefault="00C30B30" w:rsidP="000148DC">
            <w:pPr>
              <w:pStyle w:val="TAC"/>
              <w:rPr>
                <w:lang w:eastAsia="zh-CN"/>
              </w:rPr>
            </w:pPr>
            <w:r w:rsidRPr="00F051F9">
              <w:rPr>
                <w:rFonts w:hint="eastAsia"/>
              </w:rPr>
              <w:t>0</w:t>
            </w:r>
            <w:r w:rsidRPr="00F051F9">
              <w:t>.5</w:t>
            </w:r>
          </w:p>
        </w:tc>
      </w:tr>
      <w:tr w:rsidR="00C30B30" w:rsidRPr="00EF5447" w14:paraId="24C2C8A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EFADB1" w14:textId="77777777" w:rsidR="00C30B30" w:rsidRPr="00F051F9"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E729B4" w14:textId="77777777" w:rsidR="00C30B30" w:rsidRPr="00F051F9" w:rsidRDefault="00C30B30" w:rsidP="000148DC">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637C665" w14:textId="77777777" w:rsidR="00C30B30" w:rsidRPr="00F051F9" w:rsidRDefault="00C30B30" w:rsidP="000148DC">
            <w:pPr>
              <w:pStyle w:val="TAC"/>
              <w:rPr>
                <w:lang w:eastAsia="zh-CN"/>
              </w:rPr>
            </w:pPr>
            <w:r w:rsidRPr="00F051F9">
              <w:rPr>
                <w:rFonts w:hint="eastAsia"/>
              </w:rPr>
              <w:t>0</w:t>
            </w:r>
            <w:r w:rsidRPr="00F051F9">
              <w:t>.5</w:t>
            </w:r>
          </w:p>
        </w:tc>
      </w:tr>
      <w:tr w:rsidR="00C30B30" w:rsidRPr="00EF5447" w14:paraId="30D63CF2"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F98EF88" w14:textId="77777777" w:rsidR="00C30B30" w:rsidRPr="00F051F9" w:rsidRDefault="00C30B30" w:rsidP="000148D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092A2314" w14:textId="77777777" w:rsidR="00C30B30" w:rsidRPr="00F051F9" w:rsidRDefault="00C30B30" w:rsidP="000148DC">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3090749B" w14:textId="77777777" w:rsidR="00C30B30" w:rsidRPr="00F051F9" w:rsidRDefault="00C30B30" w:rsidP="000148DC">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C30B30" w:rsidRPr="00EF5447" w14:paraId="7FC54755" w14:textId="77777777" w:rsidTr="000148DC">
        <w:trPr>
          <w:trHeight w:val="187"/>
          <w:jc w:val="center"/>
        </w:trPr>
        <w:tc>
          <w:tcPr>
            <w:tcW w:w="2447" w:type="dxa"/>
            <w:tcBorders>
              <w:top w:val="nil"/>
              <w:bottom w:val="nil"/>
            </w:tcBorders>
            <w:shd w:val="clear" w:color="auto" w:fill="auto"/>
          </w:tcPr>
          <w:p w14:paraId="25ECD334" w14:textId="77777777" w:rsidR="00C30B30" w:rsidRPr="00EF5447" w:rsidRDefault="00C30B30" w:rsidP="000148DC">
            <w:pPr>
              <w:pStyle w:val="TAC"/>
            </w:pPr>
            <w:r w:rsidRPr="00EF5447">
              <w:t>DC_1-3-18_n3-n77</w:t>
            </w:r>
          </w:p>
        </w:tc>
        <w:tc>
          <w:tcPr>
            <w:tcW w:w="2693" w:type="dxa"/>
          </w:tcPr>
          <w:p w14:paraId="096F29B7" w14:textId="77777777" w:rsidR="00C30B30" w:rsidRPr="00EF5447" w:rsidRDefault="00C30B30" w:rsidP="000148DC">
            <w:pPr>
              <w:pStyle w:val="TAC"/>
              <w:rPr>
                <w:rFonts w:eastAsia="Calibri"/>
              </w:rPr>
            </w:pPr>
            <w:r w:rsidRPr="00EF5447">
              <w:rPr>
                <w:rFonts w:eastAsia="DengXian"/>
                <w:lang w:eastAsia="zh-CN"/>
              </w:rPr>
              <w:t>1</w:t>
            </w:r>
          </w:p>
        </w:tc>
        <w:tc>
          <w:tcPr>
            <w:tcW w:w="2872" w:type="dxa"/>
          </w:tcPr>
          <w:p w14:paraId="08A01153" w14:textId="77777777" w:rsidR="00C30B30" w:rsidRPr="00EF5447" w:rsidRDefault="00C30B30" w:rsidP="000148DC">
            <w:pPr>
              <w:pStyle w:val="TAC"/>
              <w:rPr>
                <w:rFonts w:eastAsia="Calibri"/>
              </w:rPr>
            </w:pPr>
            <w:r w:rsidRPr="00EF5447">
              <w:rPr>
                <w:lang w:eastAsia="zh-CN"/>
              </w:rPr>
              <w:t>0.2</w:t>
            </w:r>
          </w:p>
        </w:tc>
      </w:tr>
      <w:tr w:rsidR="00C30B30" w:rsidRPr="00EF5447" w14:paraId="77206B29" w14:textId="77777777" w:rsidTr="000148DC">
        <w:trPr>
          <w:trHeight w:val="187"/>
          <w:jc w:val="center"/>
        </w:trPr>
        <w:tc>
          <w:tcPr>
            <w:tcW w:w="2447" w:type="dxa"/>
            <w:tcBorders>
              <w:top w:val="nil"/>
              <w:bottom w:val="nil"/>
            </w:tcBorders>
            <w:shd w:val="clear" w:color="auto" w:fill="auto"/>
          </w:tcPr>
          <w:p w14:paraId="4E4E9232" w14:textId="77777777" w:rsidR="00C30B30" w:rsidRPr="00EF5447" w:rsidRDefault="00C30B30" w:rsidP="000148DC">
            <w:pPr>
              <w:pStyle w:val="TAC"/>
            </w:pPr>
          </w:p>
        </w:tc>
        <w:tc>
          <w:tcPr>
            <w:tcW w:w="2693" w:type="dxa"/>
          </w:tcPr>
          <w:p w14:paraId="374B6DFE" w14:textId="77777777" w:rsidR="00C30B30" w:rsidRPr="00EF5447" w:rsidRDefault="00C30B30" w:rsidP="000148DC">
            <w:pPr>
              <w:pStyle w:val="TAC"/>
              <w:rPr>
                <w:rFonts w:eastAsia="Calibri"/>
              </w:rPr>
            </w:pPr>
            <w:r w:rsidRPr="00EF5447">
              <w:rPr>
                <w:rFonts w:eastAsia="DengXian"/>
                <w:lang w:eastAsia="zh-CN"/>
              </w:rPr>
              <w:t>3</w:t>
            </w:r>
          </w:p>
        </w:tc>
        <w:tc>
          <w:tcPr>
            <w:tcW w:w="2872" w:type="dxa"/>
          </w:tcPr>
          <w:p w14:paraId="63C77D57" w14:textId="77777777" w:rsidR="00C30B30" w:rsidRPr="00EF5447" w:rsidRDefault="00C30B30" w:rsidP="000148DC">
            <w:pPr>
              <w:pStyle w:val="TAC"/>
              <w:rPr>
                <w:rFonts w:eastAsia="Calibri"/>
              </w:rPr>
            </w:pPr>
            <w:r w:rsidRPr="00EF5447">
              <w:rPr>
                <w:lang w:eastAsia="zh-CN"/>
              </w:rPr>
              <w:t>0.2</w:t>
            </w:r>
          </w:p>
        </w:tc>
      </w:tr>
      <w:tr w:rsidR="00C30B30" w:rsidRPr="00EF5447" w14:paraId="754D830E" w14:textId="77777777" w:rsidTr="000148DC">
        <w:trPr>
          <w:trHeight w:val="187"/>
          <w:jc w:val="center"/>
        </w:trPr>
        <w:tc>
          <w:tcPr>
            <w:tcW w:w="2447" w:type="dxa"/>
            <w:tcBorders>
              <w:top w:val="nil"/>
              <w:bottom w:val="nil"/>
            </w:tcBorders>
            <w:shd w:val="clear" w:color="auto" w:fill="auto"/>
          </w:tcPr>
          <w:p w14:paraId="31BC0E10" w14:textId="77777777" w:rsidR="00C30B30" w:rsidRPr="00EF5447" w:rsidRDefault="00C30B30" w:rsidP="000148DC">
            <w:pPr>
              <w:pStyle w:val="TAC"/>
            </w:pPr>
          </w:p>
        </w:tc>
        <w:tc>
          <w:tcPr>
            <w:tcW w:w="2693" w:type="dxa"/>
          </w:tcPr>
          <w:p w14:paraId="1674538E" w14:textId="77777777" w:rsidR="00C30B30" w:rsidRPr="00EF5447" w:rsidRDefault="00C30B30" w:rsidP="000148DC">
            <w:pPr>
              <w:pStyle w:val="TAC"/>
              <w:rPr>
                <w:rFonts w:eastAsia="Calibri"/>
              </w:rPr>
            </w:pPr>
            <w:r w:rsidRPr="00EF5447">
              <w:rPr>
                <w:rFonts w:eastAsia="DengXian"/>
                <w:lang w:eastAsia="zh-CN"/>
              </w:rPr>
              <w:t>n3</w:t>
            </w:r>
          </w:p>
        </w:tc>
        <w:tc>
          <w:tcPr>
            <w:tcW w:w="2872" w:type="dxa"/>
          </w:tcPr>
          <w:p w14:paraId="07B63CF7" w14:textId="77777777" w:rsidR="00C30B30" w:rsidRPr="00EF5447" w:rsidRDefault="00C30B30" w:rsidP="000148DC">
            <w:pPr>
              <w:pStyle w:val="TAC"/>
              <w:rPr>
                <w:rFonts w:eastAsia="Calibri"/>
              </w:rPr>
            </w:pPr>
            <w:r w:rsidRPr="00EF5447">
              <w:rPr>
                <w:lang w:eastAsia="zh-CN"/>
              </w:rPr>
              <w:t>0.2</w:t>
            </w:r>
          </w:p>
        </w:tc>
      </w:tr>
      <w:tr w:rsidR="00C30B30" w:rsidRPr="00EF5447" w14:paraId="0045113C" w14:textId="77777777" w:rsidTr="000148DC">
        <w:trPr>
          <w:trHeight w:val="187"/>
          <w:jc w:val="center"/>
        </w:trPr>
        <w:tc>
          <w:tcPr>
            <w:tcW w:w="2447" w:type="dxa"/>
            <w:tcBorders>
              <w:top w:val="nil"/>
              <w:bottom w:val="single" w:sz="4" w:space="0" w:color="auto"/>
            </w:tcBorders>
            <w:shd w:val="clear" w:color="auto" w:fill="auto"/>
          </w:tcPr>
          <w:p w14:paraId="39A99A2F" w14:textId="77777777" w:rsidR="00C30B30" w:rsidRPr="00EF5447" w:rsidRDefault="00C30B30" w:rsidP="000148DC">
            <w:pPr>
              <w:pStyle w:val="TAC"/>
            </w:pPr>
          </w:p>
        </w:tc>
        <w:tc>
          <w:tcPr>
            <w:tcW w:w="2693" w:type="dxa"/>
          </w:tcPr>
          <w:p w14:paraId="3A8CDEB5" w14:textId="77777777" w:rsidR="00C30B30" w:rsidRPr="00EF5447" w:rsidRDefault="00C30B30" w:rsidP="000148DC">
            <w:pPr>
              <w:pStyle w:val="TAC"/>
              <w:rPr>
                <w:rFonts w:eastAsia="Calibri"/>
              </w:rPr>
            </w:pPr>
            <w:r w:rsidRPr="00EF5447">
              <w:rPr>
                <w:rFonts w:eastAsia="DengXian"/>
                <w:lang w:eastAsia="zh-CN"/>
              </w:rPr>
              <w:t>n77</w:t>
            </w:r>
          </w:p>
        </w:tc>
        <w:tc>
          <w:tcPr>
            <w:tcW w:w="2872" w:type="dxa"/>
          </w:tcPr>
          <w:p w14:paraId="4948933B" w14:textId="77777777" w:rsidR="00C30B30" w:rsidRPr="00EF5447" w:rsidRDefault="00C30B30" w:rsidP="000148DC">
            <w:pPr>
              <w:pStyle w:val="TAC"/>
              <w:rPr>
                <w:rFonts w:eastAsia="Calibri"/>
              </w:rPr>
            </w:pPr>
            <w:r w:rsidRPr="00EF5447">
              <w:rPr>
                <w:lang w:eastAsia="zh-CN"/>
              </w:rPr>
              <w:t>0.5</w:t>
            </w:r>
          </w:p>
        </w:tc>
      </w:tr>
      <w:tr w:rsidR="00C30B30" w:rsidRPr="00EF5447" w14:paraId="745CFC33" w14:textId="77777777" w:rsidTr="000148DC">
        <w:trPr>
          <w:trHeight w:val="187"/>
          <w:jc w:val="center"/>
        </w:trPr>
        <w:tc>
          <w:tcPr>
            <w:tcW w:w="2447" w:type="dxa"/>
            <w:tcBorders>
              <w:top w:val="nil"/>
              <w:bottom w:val="nil"/>
            </w:tcBorders>
            <w:shd w:val="clear" w:color="auto" w:fill="auto"/>
          </w:tcPr>
          <w:p w14:paraId="74B2D341" w14:textId="77777777" w:rsidR="00C30B30" w:rsidRPr="00EF5447" w:rsidRDefault="00C30B30" w:rsidP="000148DC">
            <w:pPr>
              <w:pStyle w:val="TAC"/>
            </w:pPr>
            <w:r w:rsidRPr="00EF5447">
              <w:t>DC_1-3-18_n3-n78</w:t>
            </w:r>
          </w:p>
        </w:tc>
        <w:tc>
          <w:tcPr>
            <w:tcW w:w="2693" w:type="dxa"/>
          </w:tcPr>
          <w:p w14:paraId="0B5F681E" w14:textId="77777777" w:rsidR="00C30B30" w:rsidRPr="00EF5447" w:rsidRDefault="00C30B30" w:rsidP="000148DC">
            <w:pPr>
              <w:pStyle w:val="TAC"/>
              <w:rPr>
                <w:rFonts w:eastAsia="Calibri"/>
              </w:rPr>
            </w:pPr>
            <w:r w:rsidRPr="00EF5447">
              <w:rPr>
                <w:rFonts w:eastAsia="DengXian"/>
                <w:lang w:eastAsia="zh-CN"/>
              </w:rPr>
              <w:t>1</w:t>
            </w:r>
          </w:p>
        </w:tc>
        <w:tc>
          <w:tcPr>
            <w:tcW w:w="2872" w:type="dxa"/>
          </w:tcPr>
          <w:p w14:paraId="662A005E" w14:textId="77777777" w:rsidR="00C30B30" w:rsidRPr="00EF5447" w:rsidRDefault="00C30B30" w:rsidP="000148DC">
            <w:pPr>
              <w:pStyle w:val="TAC"/>
              <w:rPr>
                <w:rFonts w:eastAsia="Calibri"/>
              </w:rPr>
            </w:pPr>
            <w:r w:rsidRPr="00EF5447">
              <w:rPr>
                <w:lang w:eastAsia="zh-CN"/>
              </w:rPr>
              <w:t>0.2</w:t>
            </w:r>
          </w:p>
        </w:tc>
      </w:tr>
      <w:tr w:rsidR="00C30B30" w:rsidRPr="00EF5447" w14:paraId="61929249" w14:textId="77777777" w:rsidTr="000148DC">
        <w:trPr>
          <w:trHeight w:val="187"/>
          <w:jc w:val="center"/>
        </w:trPr>
        <w:tc>
          <w:tcPr>
            <w:tcW w:w="2447" w:type="dxa"/>
            <w:tcBorders>
              <w:top w:val="nil"/>
              <w:bottom w:val="nil"/>
            </w:tcBorders>
            <w:shd w:val="clear" w:color="auto" w:fill="auto"/>
          </w:tcPr>
          <w:p w14:paraId="2E441981" w14:textId="77777777" w:rsidR="00C30B30" w:rsidRPr="00EF5447" w:rsidRDefault="00C30B30" w:rsidP="000148DC">
            <w:pPr>
              <w:pStyle w:val="TAC"/>
            </w:pPr>
          </w:p>
        </w:tc>
        <w:tc>
          <w:tcPr>
            <w:tcW w:w="2693" w:type="dxa"/>
          </w:tcPr>
          <w:p w14:paraId="05932FC6" w14:textId="77777777" w:rsidR="00C30B30" w:rsidRPr="00EF5447" w:rsidRDefault="00C30B30" w:rsidP="000148DC">
            <w:pPr>
              <w:pStyle w:val="TAC"/>
              <w:rPr>
                <w:rFonts w:eastAsia="Calibri"/>
              </w:rPr>
            </w:pPr>
            <w:r w:rsidRPr="00EF5447">
              <w:rPr>
                <w:rFonts w:eastAsia="DengXian"/>
                <w:lang w:eastAsia="zh-CN"/>
              </w:rPr>
              <w:t>3</w:t>
            </w:r>
          </w:p>
        </w:tc>
        <w:tc>
          <w:tcPr>
            <w:tcW w:w="2872" w:type="dxa"/>
          </w:tcPr>
          <w:p w14:paraId="7A9C8476" w14:textId="77777777" w:rsidR="00C30B30" w:rsidRPr="00EF5447" w:rsidRDefault="00C30B30" w:rsidP="000148DC">
            <w:pPr>
              <w:pStyle w:val="TAC"/>
              <w:rPr>
                <w:rFonts w:eastAsia="Calibri"/>
              </w:rPr>
            </w:pPr>
            <w:r w:rsidRPr="00EF5447">
              <w:rPr>
                <w:lang w:eastAsia="zh-CN"/>
              </w:rPr>
              <w:t>0.2</w:t>
            </w:r>
          </w:p>
        </w:tc>
      </w:tr>
      <w:tr w:rsidR="00C30B30" w:rsidRPr="00EF5447" w14:paraId="1A778BF2" w14:textId="77777777" w:rsidTr="000148DC">
        <w:trPr>
          <w:trHeight w:val="187"/>
          <w:jc w:val="center"/>
        </w:trPr>
        <w:tc>
          <w:tcPr>
            <w:tcW w:w="2447" w:type="dxa"/>
            <w:tcBorders>
              <w:top w:val="nil"/>
              <w:bottom w:val="nil"/>
            </w:tcBorders>
            <w:shd w:val="clear" w:color="auto" w:fill="auto"/>
          </w:tcPr>
          <w:p w14:paraId="4F02D841" w14:textId="77777777" w:rsidR="00C30B30" w:rsidRPr="00EF5447" w:rsidRDefault="00C30B30" w:rsidP="000148DC">
            <w:pPr>
              <w:pStyle w:val="TAC"/>
            </w:pPr>
          </w:p>
        </w:tc>
        <w:tc>
          <w:tcPr>
            <w:tcW w:w="2693" w:type="dxa"/>
          </w:tcPr>
          <w:p w14:paraId="3B2F185F" w14:textId="77777777" w:rsidR="00C30B30" w:rsidRPr="00EF5447" w:rsidRDefault="00C30B30" w:rsidP="000148DC">
            <w:pPr>
              <w:pStyle w:val="TAC"/>
              <w:rPr>
                <w:rFonts w:eastAsia="Calibri"/>
              </w:rPr>
            </w:pPr>
            <w:r w:rsidRPr="00EF5447">
              <w:rPr>
                <w:rFonts w:eastAsia="DengXian"/>
                <w:lang w:eastAsia="zh-CN"/>
              </w:rPr>
              <w:t>n3</w:t>
            </w:r>
          </w:p>
        </w:tc>
        <w:tc>
          <w:tcPr>
            <w:tcW w:w="2872" w:type="dxa"/>
          </w:tcPr>
          <w:p w14:paraId="18C6B76D" w14:textId="77777777" w:rsidR="00C30B30" w:rsidRPr="00EF5447" w:rsidRDefault="00C30B30" w:rsidP="000148DC">
            <w:pPr>
              <w:pStyle w:val="TAC"/>
              <w:rPr>
                <w:rFonts w:eastAsia="Calibri"/>
              </w:rPr>
            </w:pPr>
            <w:r w:rsidRPr="00EF5447">
              <w:rPr>
                <w:lang w:eastAsia="zh-CN"/>
              </w:rPr>
              <w:t>0.2</w:t>
            </w:r>
          </w:p>
        </w:tc>
      </w:tr>
      <w:tr w:rsidR="00C30B30" w:rsidRPr="00EF5447" w14:paraId="5DE8DCC5" w14:textId="77777777" w:rsidTr="000148DC">
        <w:trPr>
          <w:trHeight w:val="187"/>
          <w:jc w:val="center"/>
        </w:trPr>
        <w:tc>
          <w:tcPr>
            <w:tcW w:w="2447" w:type="dxa"/>
            <w:tcBorders>
              <w:top w:val="nil"/>
              <w:bottom w:val="single" w:sz="4" w:space="0" w:color="auto"/>
            </w:tcBorders>
            <w:shd w:val="clear" w:color="auto" w:fill="auto"/>
          </w:tcPr>
          <w:p w14:paraId="774070FE" w14:textId="77777777" w:rsidR="00C30B30" w:rsidRPr="00EF5447" w:rsidRDefault="00C30B30" w:rsidP="000148DC">
            <w:pPr>
              <w:pStyle w:val="TAC"/>
            </w:pPr>
          </w:p>
        </w:tc>
        <w:tc>
          <w:tcPr>
            <w:tcW w:w="2693" w:type="dxa"/>
          </w:tcPr>
          <w:p w14:paraId="7E3BB54F" w14:textId="77777777" w:rsidR="00C30B30" w:rsidRPr="00EF5447" w:rsidRDefault="00C30B30" w:rsidP="000148DC">
            <w:pPr>
              <w:pStyle w:val="TAC"/>
              <w:rPr>
                <w:rFonts w:eastAsia="Calibri"/>
              </w:rPr>
            </w:pPr>
            <w:r w:rsidRPr="00EF5447">
              <w:rPr>
                <w:rFonts w:eastAsia="DengXian"/>
                <w:lang w:eastAsia="zh-CN"/>
              </w:rPr>
              <w:t>n77</w:t>
            </w:r>
          </w:p>
        </w:tc>
        <w:tc>
          <w:tcPr>
            <w:tcW w:w="2872" w:type="dxa"/>
          </w:tcPr>
          <w:p w14:paraId="53A78D69" w14:textId="77777777" w:rsidR="00C30B30" w:rsidRPr="00EF5447" w:rsidRDefault="00C30B30" w:rsidP="000148DC">
            <w:pPr>
              <w:pStyle w:val="TAC"/>
              <w:rPr>
                <w:rFonts w:eastAsia="Calibri"/>
              </w:rPr>
            </w:pPr>
            <w:r w:rsidRPr="00EF5447">
              <w:rPr>
                <w:lang w:eastAsia="zh-CN"/>
              </w:rPr>
              <w:t>0.5</w:t>
            </w:r>
          </w:p>
        </w:tc>
      </w:tr>
      <w:tr w:rsidR="00C30B30" w14:paraId="37C77A5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6A536C" w14:textId="77777777" w:rsidR="00C30B30" w:rsidRPr="00F051F9" w:rsidRDefault="00C30B30" w:rsidP="000148DC">
            <w:pPr>
              <w:pStyle w:val="TAC"/>
              <w:rPr>
                <w:rFonts w:cs="Arial"/>
                <w:lang w:eastAsia="ja-JP"/>
              </w:rPr>
            </w:pPr>
            <w:r w:rsidRPr="00F051F9">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0F0F389E" w14:textId="77777777" w:rsidR="00C30B30" w:rsidRPr="00F051F9" w:rsidRDefault="00C30B30" w:rsidP="000148DC">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5FBCBD4" w14:textId="77777777" w:rsidR="00C30B30" w:rsidRPr="00E96E2D" w:rsidRDefault="00C30B30" w:rsidP="000148DC">
            <w:pPr>
              <w:pStyle w:val="TAC"/>
              <w:rPr>
                <w:rFonts w:ascii="Times New Roman" w:hAnsi="Times New Roman" w:cs="Arial"/>
              </w:rPr>
            </w:pPr>
            <w:r w:rsidRPr="00F051F9">
              <w:rPr>
                <w:rFonts w:hint="eastAsia"/>
              </w:rPr>
              <w:t>0</w:t>
            </w:r>
            <w:r w:rsidRPr="00F051F9">
              <w:t>.5</w:t>
            </w:r>
          </w:p>
        </w:tc>
      </w:tr>
      <w:tr w:rsidR="00C30B30" w14:paraId="687D9B9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ACBB15" w14:textId="77777777" w:rsidR="00C30B30" w:rsidRPr="00F051F9"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921B46" w14:textId="77777777" w:rsidR="00C30B30" w:rsidRPr="00F051F9" w:rsidRDefault="00C30B30" w:rsidP="000148DC">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332D3601" w14:textId="77777777" w:rsidR="00C30B30" w:rsidRPr="00E96E2D" w:rsidRDefault="00C30B30" w:rsidP="000148DC">
            <w:pPr>
              <w:pStyle w:val="TAC"/>
              <w:rPr>
                <w:rFonts w:ascii="Times New Roman" w:hAnsi="Times New Roman" w:cs="Arial"/>
              </w:rPr>
            </w:pPr>
            <w:r w:rsidRPr="00F051F9">
              <w:t>0.2</w:t>
            </w:r>
          </w:p>
        </w:tc>
      </w:tr>
      <w:tr w:rsidR="00C30B30" w14:paraId="520BF13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5C66717" w14:textId="77777777" w:rsidR="00C30B30" w:rsidRPr="00F051F9" w:rsidRDefault="00C30B30" w:rsidP="000148D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76DAD88" w14:textId="77777777" w:rsidR="00C30B30" w:rsidRPr="00F051F9" w:rsidRDefault="00C30B30" w:rsidP="000148DC">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65A6FB84" w14:textId="77777777" w:rsidR="00C30B30" w:rsidRPr="00E96E2D" w:rsidRDefault="00C30B30" w:rsidP="000148DC">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C30B30" w:rsidRPr="00EF5447" w14:paraId="19E7B835" w14:textId="77777777" w:rsidTr="000148DC">
        <w:trPr>
          <w:trHeight w:val="187"/>
          <w:jc w:val="center"/>
        </w:trPr>
        <w:tc>
          <w:tcPr>
            <w:tcW w:w="2447" w:type="dxa"/>
            <w:tcBorders>
              <w:top w:val="nil"/>
              <w:bottom w:val="nil"/>
            </w:tcBorders>
            <w:shd w:val="clear" w:color="auto" w:fill="auto"/>
          </w:tcPr>
          <w:p w14:paraId="2F32756C" w14:textId="77777777" w:rsidR="00C30B30" w:rsidRPr="00EF5447" w:rsidRDefault="00C30B30" w:rsidP="000148DC">
            <w:pPr>
              <w:pStyle w:val="TAC"/>
            </w:pPr>
            <w:r w:rsidRPr="00EF5447">
              <w:t>DC_1-3-18_n28-n77</w:t>
            </w:r>
          </w:p>
        </w:tc>
        <w:tc>
          <w:tcPr>
            <w:tcW w:w="2693" w:type="dxa"/>
          </w:tcPr>
          <w:p w14:paraId="3DCF75EB" w14:textId="77777777" w:rsidR="00C30B30" w:rsidRPr="00EF5447" w:rsidRDefault="00C30B30" w:rsidP="000148DC">
            <w:pPr>
              <w:pStyle w:val="TAC"/>
              <w:rPr>
                <w:rFonts w:eastAsia="Calibri"/>
              </w:rPr>
            </w:pPr>
            <w:r w:rsidRPr="00EF5447">
              <w:rPr>
                <w:rFonts w:eastAsia="DengXian"/>
                <w:lang w:eastAsia="zh-CN"/>
              </w:rPr>
              <w:t>n28</w:t>
            </w:r>
          </w:p>
        </w:tc>
        <w:tc>
          <w:tcPr>
            <w:tcW w:w="2872" w:type="dxa"/>
          </w:tcPr>
          <w:p w14:paraId="5AEB8F5D" w14:textId="77777777" w:rsidR="00C30B30" w:rsidRPr="00EF5447" w:rsidRDefault="00C30B30" w:rsidP="000148DC">
            <w:pPr>
              <w:pStyle w:val="TAC"/>
              <w:rPr>
                <w:rFonts w:eastAsia="Calibri"/>
              </w:rPr>
            </w:pPr>
            <w:r w:rsidRPr="00EF5447">
              <w:rPr>
                <w:lang w:eastAsia="zh-CN"/>
              </w:rPr>
              <w:t>0.2</w:t>
            </w:r>
          </w:p>
        </w:tc>
      </w:tr>
      <w:tr w:rsidR="00C30B30" w:rsidRPr="00EF5447" w14:paraId="60580A8D" w14:textId="77777777" w:rsidTr="000148DC">
        <w:trPr>
          <w:trHeight w:val="187"/>
          <w:jc w:val="center"/>
        </w:trPr>
        <w:tc>
          <w:tcPr>
            <w:tcW w:w="2447" w:type="dxa"/>
            <w:tcBorders>
              <w:top w:val="nil"/>
              <w:bottom w:val="single" w:sz="4" w:space="0" w:color="auto"/>
            </w:tcBorders>
            <w:shd w:val="clear" w:color="auto" w:fill="auto"/>
          </w:tcPr>
          <w:p w14:paraId="69927F6D" w14:textId="77777777" w:rsidR="00C30B30" w:rsidRPr="00EF5447" w:rsidRDefault="00C30B30" w:rsidP="000148DC">
            <w:pPr>
              <w:pStyle w:val="TAC"/>
            </w:pPr>
          </w:p>
        </w:tc>
        <w:tc>
          <w:tcPr>
            <w:tcW w:w="2693" w:type="dxa"/>
          </w:tcPr>
          <w:p w14:paraId="342F5EF3" w14:textId="77777777" w:rsidR="00C30B30" w:rsidRPr="00EF5447" w:rsidRDefault="00C30B30" w:rsidP="000148DC">
            <w:pPr>
              <w:pStyle w:val="TAC"/>
              <w:rPr>
                <w:rFonts w:eastAsia="Calibri"/>
              </w:rPr>
            </w:pPr>
            <w:r w:rsidRPr="00EF5447">
              <w:rPr>
                <w:rFonts w:eastAsia="DengXian"/>
                <w:lang w:eastAsia="zh-CN"/>
              </w:rPr>
              <w:t>n77</w:t>
            </w:r>
          </w:p>
        </w:tc>
        <w:tc>
          <w:tcPr>
            <w:tcW w:w="2872" w:type="dxa"/>
          </w:tcPr>
          <w:p w14:paraId="185A6EC4" w14:textId="77777777" w:rsidR="00C30B30" w:rsidRPr="00EF5447" w:rsidRDefault="00C30B30" w:rsidP="000148DC">
            <w:pPr>
              <w:pStyle w:val="TAC"/>
              <w:rPr>
                <w:rFonts w:eastAsia="Calibri"/>
              </w:rPr>
            </w:pPr>
            <w:r w:rsidRPr="00EF5447">
              <w:rPr>
                <w:lang w:eastAsia="zh-CN"/>
              </w:rPr>
              <w:t>0.5</w:t>
            </w:r>
          </w:p>
        </w:tc>
      </w:tr>
      <w:tr w:rsidR="00C30B30" w:rsidRPr="00EF5447" w14:paraId="16266EFB" w14:textId="77777777" w:rsidTr="000148DC">
        <w:trPr>
          <w:trHeight w:val="187"/>
          <w:jc w:val="center"/>
        </w:trPr>
        <w:tc>
          <w:tcPr>
            <w:tcW w:w="2447" w:type="dxa"/>
            <w:tcBorders>
              <w:top w:val="nil"/>
              <w:bottom w:val="nil"/>
            </w:tcBorders>
            <w:shd w:val="clear" w:color="auto" w:fill="auto"/>
          </w:tcPr>
          <w:p w14:paraId="2C99A9A7" w14:textId="77777777" w:rsidR="00C30B30" w:rsidRPr="00EF5447" w:rsidRDefault="00C30B30" w:rsidP="000148DC">
            <w:pPr>
              <w:pStyle w:val="TAC"/>
            </w:pPr>
            <w:r w:rsidRPr="00EF5447">
              <w:t>DC_1-3-18_n28-n78</w:t>
            </w:r>
          </w:p>
        </w:tc>
        <w:tc>
          <w:tcPr>
            <w:tcW w:w="2693" w:type="dxa"/>
          </w:tcPr>
          <w:p w14:paraId="1E0E2AC3" w14:textId="77777777" w:rsidR="00C30B30" w:rsidRPr="00EF5447" w:rsidRDefault="00C30B30" w:rsidP="000148DC">
            <w:pPr>
              <w:pStyle w:val="TAC"/>
              <w:rPr>
                <w:rFonts w:eastAsia="Calibri"/>
              </w:rPr>
            </w:pPr>
            <w:r w:rsidRPr="00EF5447">
              <w:rPr>
                <w:rFonts w:eastAsia="DengXian"/>
                <w:lang w:eastAsia="zh-CN"/>
              </w:rPr>
              <w:t>n28</w:t>
            </w:r>
          </w:p>
        </w:tc>
        <w:tc>
          <w:tcPr>
            <w:tcW w:w="2872" w:type="dxa"/>
          </w:tcPr>
          <w:p w14:paraId="208B2C12" w14:textId="77777777" w:rsidR="00C30B30" w:rsidRPr="00EF5447" w:rsidRDefault="00C30B30" w:rsidP="000148DC">
            <w:pPr>
              <w:pStyle w:val="TAC"/>
              <w:rPr>
                <w:rFonts w:eastAsia="Calibri"/>
              </w:rPr>
            </w:pPr>
            <w:r w:rsidRPr="00EF5447">
              <w:rPr>
                <w:lang w:eastAsia="zh-CN"/>
              </w:rPr>
              <w:t>0.2</w:t>
            </w:r>
          </w:p>
        </w:tc>
      </w:tr>
      <w:tr w:rsidR="00C30B30" w:rsidRPr="00EF5447" w14:paraId="444B7ACD" w14:textId="77777777" w:rsidTr="000148DC">
        <w:trPr>
          <w:trHeight w:val="187"/>
          <w:jc w:val="center"/>
        </w:trPr>
        <w:tc>
          <w:tcPr>
            <w:tcW w:w="2447" w:type="dxa"/>
            <w:tcBorders>
              <w:top w:val="nil"/>
              <w:bottom w:val="single" w:sz="4" w:space="0" w:color="auto"/>
            </w:tcBorders>
            <w:shd w:val="clear" w:color="auto" w:fill="auto"/>
          </w:tcPr>
          <w:p w14:paraId="5B7C4EC0" w14:textId="77777777" w:rsidR="00C30B30" w:rsidRPr="00EF5447" w:rsidRDefault="00C30B30" w:rsidP="000148DC">
            <w:pPr>
              <w:pStyle w:val="TAC"/>
            </w:pPr>
          </w:p>
        </w:tc>
        <w:tc>
          <w:tcPr>
            <w:tcW w:w="2693" w:type="dxa"/>
          </w:tcPr>
          <w:p w14:paraId="4AE60519" w14:textId="77777777" w:rsidR="00C30B30" w:rsidRPr="00EF5447" w:rsidRDefault="00C30B30" w:rsidP="000148DC">
            <w:pPr>
              <w:pStyle w:val="TAC"/>
              <w:rPr>
                <w:rFonts w:eastAsia="Calibri"/>
              </w:rPr>
            </w:pPr>
            <w:r w:rsidRPr="00EF5447">
              <w:rPr>
                <w:rFonts w:eastAsia="DengXian"/>
                <w:lang w:eastAsia="zh-CN"/>
              </w:rPr>
              <w:t>n78</w:t>
            </w:r>
          </w:p>
        </w:tc>
        <w:tc>
          <w:tcPr>
            <w:tcW w:w="2872" w:type="dxa"/>
          </w:tcPr>
          <w:p w14:paraId="755E78C1" w14:textId="77777777" w:rsidR="00C30B30" w:rsidRPr="00EF5447" w:rsidRDefault="00C30B30" w:rsidP="000148DC">
            <w:pPr>
              <w:pStyle w:val="TAC"/>
              <w:rPr>
                <w:rFonts w:eastAsia="Calibri"/>
              </w:rPr>
            </w:pPr>
            <w:r w:rsidRPr="00EF5447">
              <w:rPr>
                <w:lang w:eastAsia="zh-CN"/>
              </w:rPr>
              <w:t>0.5</w:t>
            </w:r>
          </w:p>
        </w:tc>
      </w:tr>
      <w:tr w:rsidR="00C30B30" w14:paraId="450D13F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B2D986" w14:textId="77777777" w:rsidR="00C30B30" w:rsidRPr="00F051F9" w:rsidRDefault="00C30B30" w:rsidP="000148DC">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4E4FB55B" w14:textId="77777777" w:rsidR="00C30B30" w:rsidRPr="00F051F9" w:rsidRDefault="00C30B30" w:rsidP="000148DC">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2ED4F6E" w14:textId="77777777" w:rsidR="00C30B30" w:rsidRPr="00E96E2D" w:rsidRDefault="00C30B30" w:rsidP="000148DC">
            <w:pPr>
              <w:pStyle w:val="TAC"/>
            </w:pPr>
            <w:r w:rsidRPr="00F051F9">
              <w:rPr>
                <w:rFonts w:hint="eastAsia"/>
              </w:rPr>
              <w:t>0</w:t>
            </w:r>
            <w:r w:rsidRPr="00F051F9">
              <w:t>.5</w:t>
            </w:r>
          </w:p>
        </w:tc>
      </w:tr>
      <w:tr w:rsidR="00C30B30" w14:paraId="5240531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1C3BEE1" w14:textId="77777777" w:rsidR="00C30B30" w:rsidRPr="00F051F9" w:rsidRDefault="00C30B30" w:rsidP="000148D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D7E708A" w14:textId="77777777" w:rsidR="00C30B30" w:rsidRPr="00F051F9" w:rsidRDefault="00C30B30" w:rsidP="000148DC">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26B03DD1" w14:textId="77777777" w:rsidR="00C30B30" w:rsidRPr="00E96E2D" w:rsidRDefault="00C30B30" w:rsidP="000148DC">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C30B30" w14:paraId="71A1DC9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8C177B9" w14:textId="77777777" w:rsidR="00C30B30" w:rsidRPr="00F051F9"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011AB52D" w14:textId="77777777" w:rsidR="00C30B30" w:rsidRPr="00F051F9" w:rsidRDefault="00C30B30" w:rsidP="000148DC">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78A51EF7" w14:textId="77777777" w:rsidR="00C30B30" w:rsidRPr="00E96E2D" w:rsidRDefault="00C30B30" w:rsidP="000148DC">
            <w:pPr>
              <w:pStyle w:val="TAC"/>
            </w:pPr>
            <w:r w:rsidRPr="00F051F9">
              <w:t>0.5</w:t>
            </w:r>
          </w:p>
        </w:tc>
      </w:tr>
      <w:tr w:rsidR="00C30B30" w:rsidRPr="005C0232" w14:paraId="79A8AD7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98AA21" w14:textId="77777777" w:rsidR="00C30B30" w:rsidRPr="00F051F9" w:rsidRDefault="00C30B30" w:rsidP="000148DC">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0C39805" w14:textId="77777777" w:rsidR="00C30B30" w:rsidRPr="00F051F9" w:rsidRDefault="00C30B30" w:rsidP="000148DC">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AABBE1A" w14:textId="77777777" w:rsidR="00C30B30" w:rsidRPr="00F051F9" w:rsidRDefault="00C30B30" w:rsidP="000148DC">
            <w:pPr>
              <w:pStyle w:val="TAC"/>
            </w:pPr>
            <w:r w:rsidRPr="00F051F9">
              <w:rPr>
                <w:lang w:eastAsia="zh-CN"/>
              </w:rPr>
              <w:t>0.5</w:t>
            </w:r>
          </w:p>
        </w:tc>
      </w:tr>
      <w:tr w:rsidR="00C30B30" w:rsidRPr="005C0232" w14:paraId="445236F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133C51" w14:textId="77777777" w:rsidR="00C30B30" w:rsidRPr="00F051F9" w:rsidRDefault="00C30B30" w:rsidP="000148DC">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7FDCEF6" w14:textId="77777777" w:rsidR="00C30B30" w:rsidRPr="00F051F9" w:rsidRDefault="00C30B30" w:rsidP="000148DC">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7EF97D8B" w14:textId="77777777" w:rsidR="00C30B30" w:rsidRPr="00F051F9" w:rsidRDefault="00C30B30" w:rsidP="000148DC">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C30B30" w:rsidRPr="005C0232" w14:paraId="04EC4BE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13196A" w14:textId="77777777" w:rsidR="00C30B30" w:rsidRPr="00F051F9" w:rsidRDefault="00C30B30" w:rsidP="000148DC">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4C2CB20" w14:textId="77777777" w:rsidR="00C30B30" w:rsidRPr="00F051F9" w:rsidRDefault="00C30B30" w:rsidP="000148DC">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FF77FBC" w14:textId="77777777" w:rsidR="00C30B30" w:rsidRPr="00F051F9" w:rsidRDefault="00C30B30" w:rsidP="000148DC">
            <w:pPr>
              <w:pStyle w:val="TAC"/>
            </w:pPr>
            <w:r w:rsidRPr="00F051F9">
              <w:rPr>
                <w:lang w:eastAsia="zh-CN"/>
              </w:rPr>
              <w:t>0.5</w:t>
            </w:r>
          </w:p>
        </w:tc>
      </w:tr>
      <w:tr w:rsidR="00C30B30" w:rsidRPr="00EF5447" w14:paraId="2E67646E" w14:textId="77777777" w:rsidTr="000148DC">
        <w:trPr>
          <w:trHeight w:val="187"/>
          <w:jc w:val="center"/>
        </w:trPr>
        <w:tc>
          <w:tcPr>
            <w:tcW w:w="2447" w:type="dxa"/>
            <w:tcBorders>
              <w:bottom w:val="nil"/>
            </w:tcBorders>
            <w:shd w:val="clear" w:color="auto" w:fill="auto"/>
          </w:tcPr>
          <w:p w14:paraId="7828B974" w14:textId="77777777" w:rsidR="00C30B30" w:rsidRPr="00EF5447" w:rsidRDefault="00C30B30" w:rsidP="000148DC">
            <w:pPr>
              <w:pStyle w:val="TAC"/>
            </w:pPr>
            <w:r w:rsidRPr="00EF5447">
              <w:t>DC_</w:t>
            </w:r>
            <w:r w:rsidRPr="00EF5447">
              <w:rPr>
                <w:lang w:eastAsia="ja-JP"/>
              </w:rPr>
              <w:t>1-3-18</w:t>
            </w:r>
            <w:r w:rsidRPr="00EF5447">
              <w:t>-</w:t>
            </w:r>
            <w:r w:rsidRPr="00EF5447">
              <w:rPr>
                <w:lang w:eastAsia="ja-JP"/>
              </w:rPr>
              <w:t>42_n77</w:t>
            </w:r>
          </w:p>
        </w:tc>
        <w:tc>
          <w:tcPr>
            <w:tcW w:w="2693" w:type="dxa"/>
          </w:tcPr>
          <w:p w14:paraId="4D5F7D7E" w14:textId="77777777" w:rsidR="00C30B30" w:rsidRPr="00EF5447" w:rsidRDefault="00C30B30" w:rsidP="000148DC">
            <w:pPr>
              <w:pStyle w:val="TAC"/>
              <w:rPr>
                <w:rFonts w:eastAsia="MS Mincho" w:cs="Arial"/>
                <w:lang w:eastAsia="ja-JP"/>
              </w:rPr>
            </w:pPr>
            <w:r w:rsidRPr="00EF5447">
              <w:rPr>
                <w:lang w:eastAsia="zh-CN"/>
              </w:rPr>
              <w:t>1</w:t>
            </w:r>
          </w:p>
        </w:tc>
        <w:tc>
          <w:tcPr>
            <w:tcW w:w="2872" w:type="dxa"/>
          </w:tcPr>
          <w:p w14:paraId="635E2968" w14:textId="77777777" w:rsidR="00C30B30" w:rsidRPr="00EF5447" w:rsidRDefault="00C30B30" w:rsidP="000148DC">
            <w:pPr>
              <w:pStyle w:val="TAC"/>
              <w:rPr>
                <w:rFonts w:eastAsia="MS Mincho" w:cs="Arial"/>
                <w:lang w:eastAsia="ja-JP"/>
              </w:rPr>
            </w:pPr>
            <w:r w:rsidRPr="00EF5447">
              <w:t>0.2</w:t>
            </w:r>
          </w:p>
        </w:tc>
      </w:tr>
      <w:tr w:rsidR="00C30B30" w:rsidRPr="00EF5447" w14:paraId="57ADE05D" w14:textId="77777777" w:rsidTr="000148DC">
        <w:trPr>
          <w:trHeight w:val="187"/>
          <w:jc w:val="center"/>
        </w:trPr>
        <w:tc>
          <w:tcPr>
            <w:tcW w:w="2447" w:type="dxa"/>
            <w:tcBorders>
              <w:top w:val="nil"/>
              <w:bottom w:val="nil"/>
            </w:tcBorders>
            <w:shd w:val="clear" w:color="auto" w:fill="auto"/>
          </w:tcPr>
          <w:p w14:paraId="4F84AE25" w14:textId="77777777" w:rsidR="00C30B30" w:rsidRPr="00EF5447" w:rsidRDefault="00C30B30" w:rsidP="000148DC">
            <w:pPr>
              <w:pStyle w:val="TAC"/>
            </w:pPr>
          </w:p>
        </w:tc>
        <w:tc>
          <w:tcPr>
            <w:tcW w:w="2693" w:type="dxa"/>
          </w:tcPr>
          <w:p w14:paraId="3019A7A5" w14:textId="77777777" w:rsidR="00C30B30" w:rsidRPr="00EF5447" w:rsidRDefault="00C30B30" w:rsidP="000148DC">
            <w:pPr>
              <w:pStyle w:val="TAC"/>
              <w:rPr>
                <w:rFonts w:eastAsia="MS Mincho" w:cs="Arial"/>
                <w:lang w:eastAsia="ja-JP"/>
              </w:rPr>
            </w:pPr>
            <w:r w:rsidRPr="00EF5447">
              <w:rPr>
                <w:lang w:eastAsia="ja-JP"/>
              </w:rPr>
              <w:t>3</w:t>
            </w:r>
          </w:p>
        </w:tc>
        <w:tc>
          <w:tcPr>
            <w:tcW w:w="2872" w:type="dxa"/>
          </w:tcPr>
          <w:p w14:paraId="6341357D" w14:textId="77777777" w:rsidR="00C30B30" w:rsidRPr="00EF5447" w:rsidRDefault="00C30B30" w:rsidP="000148DC">
            <w:pPr>
              <w:pStyle w:val="TAC"/>
              <w:rPr>
                <w:rFonts w:eastAsia="MS Mincho" w:cs="Arial"/>
                <w:lang w:eastAsia="ja-JP"/>
              </w:rPr>
            </w:pPr>
            <w:r w:rsidRPr="00EF5447">
              <w:t>0.2</w:t>
            </w:r>
          </w:p>
        </w:tc>
      </w:tr>
      <w:tr w:rsidR="00C30B30" w:rsidRPr="00EF5447" w14:paraId="0D458BC4" w14:textId="77777777" w:rsidTr="000148DC">
        <w:trPr>
          <w:trHeight w:val="187"/>
          <w:jc w:val="center"/>
        </w:trPr>
        <w:tc>
          <w:tcPr>
            <w:tcW w:w="2447" w:type="dxa"/>
            <w:tcBorders>
              <w:top w:val="nil"/>
              <w:bottom w:val="nil"/>
            </w:tcBorders>
            <w:shd w:val="clear" w:color="auto" w:fill="auto"/>
          </w:tcPr>
          <w:p w14:paraId="44853577" w14:textId="77777777" w:rsidR="00C30B30" w:rsidRPr="00EF5447" w:rsidRDefault="00C30B30" w:rsidP="000148DC">
            <w:pPr>
              <w:pStyle w:val="TAC"/>
            </w:pPr>
          </w:p>
        </w:tc>
        <w:tc>
          <w:tcPr>
            <w:tcW w:w="2693" w:type="dxa"/>
          </w:tcPr>
          <w:p w14:paraId="4560DC5D" w14:textId="77777777" w:rsidR="00C30B30" w:rsidRPr="00EF5447" w:rsidRDefault="00C30B30" w:rsidP="000148DC">
            <w:pPr>
              <w:pStyle w:val="TAC"/>
              <w:rPr>
                <w:rFonts w:eastAsia="MS Mincho" w:cs="Arial"/>
                <w:lang w:eastAsia="ja-JP"/>
              </w:rPr>
            </w:pPr>
            <w:r w:rsidRPr="00EF5447">
              <w:rPr>
                <w:lang w:eastAsia="ja-JP"/>
              </w:rPr>
              <w:t>42</w:t>
            </w:r>
          </w:p>
        </w:tc>
        <w:tc>
          <w:tcPr>
            <w:tcW w:w="2872" w:type="dxa"/>
          </w:tcPr>
          <w:p w14:paraId="2FF2B63A" w14:textId="77777777" w:rsidR="00C30B30" w:rsidRPr="00EF5447" w:rsidRDefault="00C30B30" w:rsidP="000148DC">
            <w:pPr>
              <w:pStyle w:val="TAC"/>
              <w:rPr>
                <w:rFonts w:eastAsia="MS Mincho" w:cs="Arial"/>
                <w:lang w:eastAsia="ja-JP"/>
              </w:rPr>
            </w:pPr>
            <w:r w:rsidRPr="00EF5447">
              <w:t>0.5</w:t>
            </w:r>
          </w:p>
        </w:tc>
      </w:tr>
      <w:tr w:rsidR="00C30B30" w:rsidRPr="00EF5447" w14:paraId="5461B161" w14:textId="77777777" w:rsidTr="000148DC">
        <w:trPr>
          <w:trHeight w:val="187"/>
          <w:jc w:val="center"/>
        </w:trPr>
        <w:tc>
          <w:tcPr>
            <w:tcW w:w="2447" w:type="dxa"/>
            <w:tcBorders>
              <w:top w:val="nil"/>
              <w:bottom w:val="single" w:sz="4" w:space="0" w:color="auto"/>
            </w:tcBorders>
            <w:shd w:val="clear" w:color="auto" w:fill="auto"/>
          </w:tcPr>
          <w:p w14:paraId="400F96A0" w14:textId="77777777" w:rsidR="00C30B30" w:rsidRPr="00EF5447" w:rsidRDefault="00C30B30" w:rsidP="000148DC">
            <w:pPr>
              <w:pStyle w:val="TAC"/>
            </w:pPr>
          </w:p>
        </w:tc>
        <w:tc>
          <w:tcPr>
            <w:tcW w:w="2693" w:type="dxa"/>
          </w:tcPr>
          <w:p w14:paraId="31124959" w14:textId="77777777" w:rsidR="00C30B30" w:rsidRPr="00EF5447" w:rsidRDefault="00C30B30" w:rsidP="000148DC">
            <w:pPr>
              <w:pStyle w:val="TAC"/>
              <w:rPr>
                <w:rFonts w:eastAsia="MS Mincho" w:cs="Arial"/>
                <w:lang w:eastAsia="ja-JP"/>
              </w:rPr>
            </w:pPr>
            <w:r w:rsidRPr="00EF5447">
              <w:rPr>
                <w:lang w:eastAsia="ja-JP"/>
              </w:rPr>
              <w:t>n77</w:t>
            </w:r>
          </w:p>
        </w:tc>
        <w:tc>
          <w:tcPr>
            <w:tcW w:w="2872" w:type="dxa"/>
          </w:tcPr>
          <w:p w14:paraId="2594B147" w14:textId="77777777" w:rsidR="00C30B30" w:rsidRPr="00EF5447" w:rsidRDefault="00C30B30" w:rsidP="000148DC">
            <w:pPr>
              <w:pStyle w:val="TAC"/>
              <w:rPr>
                <w:rFonts w:eastAsia="MS Mincho" w:cs="Arial"/>
                <w:lang w:eastAsia="ja-JP"/>
              </w:rPr>
            </w:pPr>
            <w:r w:rsidRPr="00EF5447">
              <w:t>0.5</w:t>
            </w:r>
          </w:p>
        </w:tc>
      </w:tr>
      <w:tr w:rsidR="00C30B30" w:rsidRPr="00EF5447" w14:paraId="783667AD" w14:textId="77777777" w:rsidTr="000148DC">
        <w:trPr>
          <w:trHeight w:val="187"/>
          <w:jc w:val="center"/>
        </w:trPr>
        <w:tc>
          <w:tcPr>
            <w:tcW w:w="2447" w:type="dxa"/>
            <w:tcBorders>
              <w:bottom w:val="nil"/>
            </w:tcBorders>
            <w:shd w:val="clear" w:color="auto" w:fill="auto"/>
          </w:tcPr>
          <w:p w14:paraId="42DEC61B" w14:textId="77777777" w:rsidR="00C30B30" w:rsidRPr="00EF5447" w:rsidRDefault="00C30B30" w:rsidP="000148DC">
            <w:pPr>
              <w:pStyle w:val="TAC"/>
            </w:pPr>
            <w:r w:rsidRPr="00EF5447">
              <w:t>DC_</w:t>
            </w:r>
            <w:r w:rsidRPr="00EF5447">
              <w:rPr>
                <w:lang w:eastAsia="ja-JP"/>
              </w:rPr>
              <w:t>1-3-18</w:t>
            </w:r>
            <w:r w:rsidRPr="00EF5447">
              <w:t>-</w:t>
            </w:r>
            <w:r w:rsidRPr="00EF5447">
              <w:rPr>
                <w:lang w:eastAsia="ja-JP"/>
              </w:rPr>
              <w:t>42_n78</w:t>
            </w:r>
          </w:p>
        </w:tc>
        <w:tc>
          <w:tcPr>
            <w:tcW w:w="2693" w:type="dxa"/>
          </w:tcPr>
          <w:p w14:paraId="7762DAEA" w14:textId="77777777" w:rsidR="00C30B30" w:rsidRPr="00EF5447" w:rsidRDefault="00C30B30" w:rsidP="000148DC">
            <w:pPr>
              <w:pStyle w:val="TAC"/>
              <w:rPr>
                <w:rFonts w:eastAsia="MS Mincho" w:cs="Arial"/>
                <w:lang w:eastAsia="ja-JP"/>
              </w:rPr>
            </w:pPr>
            <w:r w:rsidRPr="00EF5447">
              <w:rPr>
                <w:lang w:eastAsia="zh-CN"/>
              </w:rPr>
              <w:t>1</w:t>
            </w:r>
          </w:p>
        </w:tc>
        <w:tc>
          <w:tcPr>
            <w:tcW w:w="2872" w:type="dxa"/>
          </w:tcPr>
          <w:p w14:paraId="26752C6F" w14:textId="77777777" w:rsidR="00C30B30" w:rsidRPr="00EF5447" w:rsidRDefault="00C30B30" w:rsidP="000148DC">
            <w:pPr>
              <w:pStyle w:val="TAC"/>
              <w:rPr>
                <w:rFonts w:eastAsia="MS Mincho" w:cs="Arial"/>
                <w:lang w:eastAsia="ja-JP"/>
              </w:rPr>
            </w:pPr>
            <w:r w:rsidRPr="00EF5447">
              <w:t>0.2</w:t>
            </w:r>
          </w:p>
        </w:tc>
      </w:tr>
      <w:tr w:rsidR="00C30B30" w:rsidRPr="00EF5447" w14:paraId="63B90D96" w14:textId="77777777" w:rsidTr="000148DC">
        <w:trPr>
          <w:trHeight w:val="187"/>
          <w:jc w:val="center"/>
        </w:trPr>
        <w:tc>
          <w:tcPr>
            <w:tcW w:w="2447" w:type="dxa"/>
            <w:tcBorders>
              <w:top w:val="nil"/>
              <w:bottom w:val="nil"/>
            </w:tcBorders>
            <w:shd w:val="clear" w:color="auto" w:fill="auto"/>
          </w:tcPr>
          <w:p w14:paraId="5A345161" w14:textId="77777777" w:rsidR="00C30B30" w:rsidRPr="00EF5447" w:rsidRDefault="00C30B30" w:rsidP="000148DC">
            <w:pPr>
              <w:pStyle w:val="TAC"/>
            </w:pPr>
          </w:p>
        </w:tc>
        <w:tc>
          <w:tcPr>
            <w:tcW w:w="2693" w:type="dxa"/>
          </w:tcPr>
          <w:p w14:paraId="2422E80E" w14:textId="77777777" w:rsidR="00C30B30" w:rsidRPr="00EF5447" w:rsidRDefault="00C30B30" w:rsidP="000148DC">
            <w:pPr>
              <w:pStyle w:val="TAC"/>
              <w:rPr>
                <w:rFonts w:eastAsia="MS Mincho" w:cs="Arial"/>
                <w:lang w:eastAsia="ja-JP"/>
              </w:rPr>
            </w:pPr>
            <w:r w:rsidRPr="00EF5447">
              <w:rPr>
                <w:lang w:eastAsia="ja-JP"/>
              </w:rPr>
              <w:t>3</w:t>
            </w:r>
          </w:p>
        </w:tc>
        <w:tc>
          <w:tcPr>
            <w:tcW w:w="2872" w:type="dxa"/>
          </w:tcPr>
          <w:p w14:paraId="6A2D378D" w14:textId="77777777" w:rsidR="00C30B30" w:rsidRPr="00EF5447" w:rsidRDefault="00C30B30" w:rsidP="000148DC">
            <w:pPr>
              <w:pStyle w:val="TAC"/>
              <w:rPr>
                <w:rFonts w:eastAsia="MS Mincho" w:cs="Arial"/>
                <w:lang w:eastAsia="ja-JP"/>
              </w:rPr>
            </w:pPr>
            <w:r w:rsidRPr="00EF5447">
              <w:t>0.2</w:t>
            </w:r>
          </w:p>
        </w:tc>
      </w:tr>
      <w:tr w:rsidR="00C30B30" w:rsidRPr="00EF5447" w14:paraId="609DCBA0" w14:textId="77777777" w:rsidTr="000148DC">
        <w:trPr>
          <w:trHeight w:val="187"/>
          <w:jc w:val="center"/>
        </w:trPr>
        <w:tc>
          <w:tcPr>
            <w:tcW w:w="2447" w:type="dxa"/>
            <w:tcBorders>
              <w:top w:val="nil"/>
              <w:bottom w:val="nil"/>
            </w:tcBorders>
            <w:shd w:val="clear" w:color="auto" w:fill="auto"/>
          </w:tcPr>
          <w:p w14:paraId="4D4B2CE0" w14:textId="77777777" w:rsidR="00C30B30" w:rsidRPr="00EF5447" w:rsidRDefault="00C30B30" w:rsidP="000148DC">
            <w:pPr>
              <w:pStyle w:val="TAC"/>
            </w:pPr>
          </w:p>
        </w:tc>
        <w:tc>
          <w:tcPr>
            <w:tcW w:w="2693" w:type="dxa"/>
          </w:tcPr>
          <w:p w14:paraId="5805711A" w14:textId="77777777" w:rsidR="00C30B30" w:rsidRPr="00EF5447" w:rsidRDefault="00C30B30" w:rsidP="000148DC">
            <w:pPr>
              <w:pStyle w:val="TAC"/>
              <w:rPr>
                <w:rFonts w:eastAsia="MS Mincho" w:cs="Arial"/>
                <w:lang w:eastAsia="ja-JP"/>
              </w:rPr>
            </w:pPr>
            <w:r w:rsidRPr="00EF5447">
              <w:rPr>
                <w:lang w:eastAsia="ja-JP"/>
              </w:rPr>
              <w:t>42</w:t>
            </w:r>
          </w:p>
        </w:tc>
        <w:tc>
          <w:tcPr>
            <w:tcW w:w="2872" w:type="dxa"/>
          </w:tcPr>
          <w:p w14:paraId="63D0E994" w14:textId="77777777" w:rsidR="00C30B30" w:rsidRPr="00EF5447" w:rsidRDefault="00C30B30" w:rsidP="000148DC">
            <w:pPr>
              <w:pStyle w:val="TAC"/>
              <w:rPr>
                <w:rFonts w:eastAsia="MS Mincho" w:cs="Arial"/>
                <w:lang w:eastAsia="ja-JP"/>
              </w:rPr>
            </w:pPr>
            <w:r w:rsidRPr="00EF5447">
              <w:t>0.5</w:t>
            </w:r>
          </w:p>
        </w:tc>
      </w:tr>
      <w:tr w:rsidR="00C30B30" w:rsidRPr="00EF5447" w14:paraId="127CE102" w14:textId="77777777" w:rsidTr="000148DC">
        <w:trPr>
          <w:trHeight w:val="187"/>
          <w:jc w:val="center"/>
        </w:trPr>
        <w:tc>
          <w:tcPr>
            <w:tcW w:w="2447" w:type="dxa"/>
            <w:tcBorders>
              <w:top w:val="nil"/>
              <w:bottom w:val="single" w:sz="4" w:space="0" w:color="auto"/>
            </w:tcBorders>
            <w:shd w:val="clear" w:color="auto" w:fill="auto"/>
          </w:tcPr>
          <w:p w14:paraId="20999271" w14:textId="77777777" w:rsidR="00C30B30" w:rsidRPr="00EF5447" w:rsidRDefault="00C30B30" w:rsidP="000148DC">
            <w:pPr>
              <w:pStyle w:val="TAC"/>
            </w:pPr>
          </w:p>
        </w:tc>
        <w:tc>
          <w:tcPr>
            <w:tcW w:w="2693" w:type="dxa"/>
          </w:tcPr>
          <w:p w14:paraId="3E93C04F" w14:textId="77777777" w:rsidR="00C30B30" w:rsidRPr="00EF5447" w:rsidRDefault="00C30B30" w:rsidP="000148DC">
            <w:pPr>
              <w:pStyle w:val="TAC"/>
              <w:rPr>
                <w:rFonts w:eastAsia="MS Mincho" w:cs="Arial"/>
                <w:lang w:eastAsia="ja-JP"/>
              </w:rPr>
            </w:pPr>
            <w:r w:rsidRPr="00EF5447">
              <w:rPr>
                <w:lang w:eastAsia="ja-JP"/>
              </w:rPr>
              <w:t>n78</w:t>
            </w:r>
          </w:p>
        </w:tc>
        <w:tc>
          <w:tcPr>
            <w:tcW w:w="2872" w:type="dxa"/>
          </w:tcPr>
          <w:p w14:paraId="45456693" w14:textId="77777777" w:rsidR="00C30B30" w:rsidRPr="00EF5447" w:rsidRDefault="00C30B30" w:rsidP="000148DC">
            <w:pPr>
              <w:pStyle w:val="TAC"/>
              <w:rPr>
                <w:rFonts w:eastAsia="MS Mincho" w:cs="Arial"/>
                <w:lang w:eastAsia="ja-JP"/>
              </w:rPr>
            </w:pPr>
            <w:r w:rsidRPr="00EF5447">
              <w:t>0.5</w:t>
            </w:r>
          </w:p>
        </w:tc>
      </w:tr>
      <w:tr w:rsidR="00C30B30" w:rsidRPr="00EF5447" w14:paraId="67F5BA5B" w14:textId="77777777" w:rsidTr="000148DC">
        <w:trPr>
          <w:trHeight w:val="187"/>
          <w:jc w:val="center"/>
        </w:trPr>
        <w:tc>
          <w:tcPr>
            <w:tcW w:w="2447" w:type="dxa"/>
            <w:tcBorders>
              <w:bottom w:val="nil"/>
            </w:tcBorders>
            <w:shd w:val="clear" w:color="auto" w:fill="auto"/>
          </w:tcPr>
          <w:p w14:paraId="5BD0C7C4" w14:textId="77777777" w:rsidR="00C30B30" w:rsidRPr="00EF5447" w:rsidRDefault="00C30B30" w:rsidP="000148DC">
            <w:pPr>
              <w:pStyle w:val="TAC"/>
            </w:pPr>
            <w:r w:rsidRPr="00EF5447">
              <w:t>DC_</w:t>
            </w:r>
            <w:r w:rsidRPr="00EF5447">
              <w:rPr>
                <w:lang w:eastAsia="ja-JP"/>
              </w:rPr>
              <w:t>1-3-18</w:t>
            </w:r>
            <w:r w:rsidRPr="00EF5447">
              <w:t>-</w:t>
            </w:r>
            <w:r w:rsidRPr="00EF5447">
              <w:rPr>
                <w:lang w:eastAsia="ja-JP"/>
              </w:rPr>
              <w:t>42_n79</w:t>
            </w:r>
          </w:p>
        </w:tc>
        <w:tc>
          <w:tcPr>
            <w:tcW w:w="2693" w:type="dxa"/>
          </w:tcPr>
          <w:p w14:paraId="738C9353" w14:textId="77777777" w:rsidR="00C30B30" w:rsidRPr="00EF5447" w:rsidRDefault="00C30B30" w:rsidP="000148DC">
            <w:pPr>
              <w:pStyle w:val="TAC"/>
              <w:rPr>
                <w:rFonts w:eastAsia="MS Mincho" w:cs="Arial"/>
                <w:lang w:eastAsia="ja-JP"/>
              </w:rPr>
            </w:pPr>
            <w:r w:rsidRPr="00EF5447">
              <w:rPr>
                <w:lang w:eastAsia="zh-CN"/>
              </w:rPr>
              <w:t>1</w:t>
            </w:r>
          </w:p>
        </w:tc>
        <w:tc>
          <w:tcPr>
            <w:tcW w:w="2872" w:type="dxa"/>
          </w:tcPr>
          <w:p w14:paraId="72FCD148" w14:textId="77777777" w:rsidR="00C30B30" w:rsidRPr="00EF5447" w:rsidRDefault="00C30B30" w:rsidP="000148DC">
            <w:pPr>
              <w:pStyle w:val="TAC"/>
              <w:rPr>
                <w:rFonts w:eastAsia="MS Mincho" w:cs="Arial"/>
                <w:lang w:eastAsia="ja-JP"/>
              </w:rPr>
            </w:pPr>
            <w:r w:rsidRPr="00EF5447">
              <w:t>0.2</w:t>
            </w:r>
          </w:p>
        </w:tc>
      </w:tr>
      <w:tr w:rsidR="00C30B30" w:rsidRPr="00EF5447" w14:paraId="22A2FBC6" w14:textId="77777777" w:rsidTr="000148DC">
        <w:trPr>
          <w:trHeight w:val="187"/>
          <w:jc w:val="center"/>
        </w:trPr>
        <w:tc>
          <w:tcPr>
            <w:tcW w:w="2447" w:type="dxa"/>
            <w:tcBorders>
              <w:top w:val="nil"/>
              <w:bottom w:val="nil"/>
            </w:tcBorders>
            <w:shd w:val="clear" w:color="auto" w:fill="auto"/>
          </w:tcPr>
          <w:p w14:paraId="58FB10FF" w14:textId="77777777" w:rsidR="00C30B30" w:rsidRPr="00EF5447" w:rsidRDefault="00C30B30" w:rsidP="000148DC">
            <w:pPr>
              <w:pStyle w:val="TAC"/>
            </w:pPr>
          </w:p>
        </w:tc>
        <w:tc>
          <w:tcPr>
            <w:tcW w:w="2693" w:type="dxa"/>
          </w:tcPr>
          <w:p w14:paraId="32C7DB9B" w14:textId="77777777" w:rsidR="00C30B30" w:rsidRPr="00EF5447" w:rsidRDefault="00C30B30" w:rsidP="000148DC">
            <w:pPr>
              <w:pStyle w:val="TAC"/>
              <w:rPr>
                <w:rFonts w:eastAsia="MS Mincho" w:cs="Arial"/>
                <w:lang w:eastAsia="ja-JP"/>
              </w:rPr>
            </w:pPr>
            <w:r w:rsidRPr="00EF5447">
              <w:rPr>
                <w:lang w:eastAsia="ja-JP"/>
              </w:rPr>
              <w:t>3</w:t>
            </w:r>
          </w:p>
        </w:tc>
        <w:tc>
          <w:tcPr>
            <w:tcW w:w="2872" w:type="dxa"/>
          </w:tcPr>
          <w:p w14:paraId="3840A266" w14:textId="77777777" w:rsidR="00C30B30" w:rsidRPr="00EF5447" w:rsidRDefault="00C30B30" w:rsidP="000148DC">
            <w:pPr>
              <w:pStyle w:val="TAC"/>
              <w:rPr>
                <w:rFonts w:eastAsia="MS Mincho" w:cs="Arial"/>
                <w:lang w:eastAsia="ja-JP"/>
              </w:rPr>
            </w:pPr>
            <w:r w:rsidRPr="00EF5447">
              <w:t>0.2</w:t>
            </w:r>
          </w:p>
        </w:tc>
      </w:tr>
      <w:tr w:rsidR="00C30B30" w:rsidRPr="00EF5447" w14:paraId="1ED84A1F" w14:textId="77777777" w:rsidTr="000148DC">
        <w:trPr>
          <w:trHeight w:val="187"/>
          <w:jc w:val="center"/>
        </w:trPr>
        <w:tc>
          <w:tcPr>
            <w:tcW w:w="2447" w:type="dxa"/>
            <w:tcBorders>
              <w:top w:val="nil"/>
              <w:bottom w:val="single" w:sz="4" w:space="0" w:color="auto"/>
            </w:tcBorders>
            <w:shd w:val="clear" w:color="auto" w:fill="auto"/>
          </w:tcPr>
          <w:p w14:paraId="61A190CD" w14:textId="77777777" w:rsidR="00C30B30" w:rsidRPr="00EF5447" w:rsidRDefault="00C30B30" w:rsidP="000148DC">
            <w:pPr>
              <w:pStyle w:val="TAC"/>
            </w:pPr>
          </w:p>
        </w:tc>
        <w:tc>
          <w:tcPr>
            <w:tcW w:w="2693" w:type="dxa"/>
          </w:tcPr>
          <w:p w14:paraId="0E3CF951" w14:textId="77777777" w:rsidR="00C30B30" w:rsidRPr="00EF5447" w:rsidRDefault="00C30B30" w:rsidP="000148DC">
            <w:pPr>
              <w:pStyle w:val="TAC"/>
              <w:rPr>
                <w:rFonts w:eastAsia="MS Mincho" w:cs="Arial"/>
                <w:lang w:eastAsia="ja-JP"/>
              </w:rPr>
            </w:pPr>
            <w:r w:rsidRPr="00EF5447">
              <w:rPr>
                <w:lang w:eastAsia="ja-JP"/>
              </w:rPr>
              <w:t>42</w:t>
            </w:r>
          </w:p>
        </w:tc>
        <w:tc>
          <w:tcPr>
            <w:tcW w:w="2872" w:type="dxa"/>
          </w:tcPr>
          <w:p w14:paraId="54356108" w14:textId="77777777" w:rsidR="00C30B30" w:rsidRPr="00EF5447" w:rsidRDefault="00C30B30" w:rsidP="000148DC">
            <w:pPr>
              <w:pStyle w:val="TAC"/>
              <w:rPr>
                <w:rFonts w:eastAsia="MS Mincho" w:cs="Arial"/>
                <w:lang w:eastAsia="ja-JP"/>
              </w:rPr>
            </w:pPr>
            <w:r w:rsidRPr="00EF5447">
              <w:t>0.5</w:t>
            </w:r>
          </w:p>
        </w:tc>
      </w:tr>
      <w:tr w:rsidR="00C30B30" w:rsidRPr="00EF5447" w14:paraId="75189179" w14:textId="77777777" w:rsidTr="000148DC">
        <w:trPr>
          <w:trHeight w:val="187"/>
          <w:jc w:val="center"/>
        </w:trPr>
        <w:tc>
          <w:tcPr>
            <w:tcW w:w="2447" w:type="dxa"/>
            <w:tcBorders>
              <w:bottom w:val="nil"/>
            </w:tcBorders>
            <w:shd w:val="clear" w:color="auto" w:fill="auto"/>
          </w:tcPr>
          <w:p w14:paraId="6AA05569" w14:textId="77777777" w:rsidR="00C30B30" w:rsidRPr="00EF5447" w:rsidRDefault="00C30B30" w:rsidP="000148DC">
            <w:pPr>
              <w:pStyle w:val="TAC"/>
            </w:pPr>
            <w:r w:rsidRPr="00EF5447">
              <w:t>DC_</w:t>
            </w:r>
            <w:r w:rsidRPr="00EF5447">
              <w:rPr>
                <w:lang w:eastAsia="ja-JP"/>
              </w:rPr>
              <w:t>1-3-19-21_n77</w:t>
            </w:r>
          </w:p>
        </w:tc>
        <w:tc>
          <w:tcPr>
            <w:tcW w:w="2693" w:type="dxa"/>
          </w:tcPr>
          <w:p w14:paraId="23F9884B" w14:textId="77777777" w:rsidR="00C30B30" w:rsidRPr="00EF5447" w:rsidRDefault="00C30B30" w:rsidP="000148DC">
            <w:pPr>
              <w:pStyle w:val="TAC"/>
              <w:rPr>
                <w:rFonts w:eastAsia="Malgun Gothic"/>
                <w:lang w:eastAsia="ko-KR"/>
              </w:rPr>
            </w:pPr>
            <w:r w:rsidRPr="00EF5447">
              <w:rPr>
                <w:lang w:eastAsia="ja-JP"/>
              </w:rPr>
              <w:t>1</w:t>
            </w:r>
          </w:p>
        </w:tc>
        <w:tc>
          <w:tcPr>
            <w:tcW w:w="2872" w:type="dxa"/>
          </w:tcPr>
          <w:p w14:paraId="36EE7558" w14:textId="77777777" w:rsidR="00C30B30" w:rsidRPr="00EF5447" w:rsidRDefault="00C30B30" w:rsidP="000148DC">
            <w:pPr>
              <w:pStyle w:val="TAC"/>
              <w:rPr>
                <w:lang w:eastAsia="ja-JP"/>
              </w:rPr>
            </w:pPr>
            <w:r w:rsidRPr="00EF5447">
              <w:rPr>
                <w:lang w:eastAsia="ja-JP"/>
              </w:rPr>
              <w:t>0.2</w:t>
            </w:r>
          </w:p>
        </w:tc>
      </w:tr>
      <w:tr w:rsidR="00C30B30" w:rsidRPr="00EF5447" w14:paraId="7EC8346C" w14:textId="77777777" w:rsidTr="000148DC">
        <w:trPr>
          <w:trHeight w:val="187"/>
          <w:jc w:val="center"/>
        </w:trPr>
        <w:tc>
          <w:tcPr>
            <w:tcW w:w="2447" w:type="dxa"/>
            <w:tcBorders>
              <w:top w:val="nil"/>
              <w:bottom w:val="nil"/>
            </w:tcBorders>
            <w:shd w:val="clear" w:color="auto" w:fill="auto"/>
          </w:tcPr>
          <w:p w14:paraId="4A91CD5C" w14:textId="77777777" w:rsidR="00C30B30" w:rsidRPr="00EF5447" w:rsidRDefault="00C30B30" w:rsidP="000148DC">
            <w:pPr>
              <w:pStyle w:val="TAC"/>
            </w:pPr>
          </w:p>
        </w:tc>
        <w:tc>
          <w:tcPr>
            <w:tcW w:w="2693" w:type="dxa"/>
          </w:tcPr>
          <w:p w14:paraId="56802CBE" w14:textId="77777777" w:rsidR="00C30B30" w:rsidRPr="00EF5447" w:rsidRDefault="00C30B30" w:rsidP="000148DC">
            <w:pPr>
              <w:pStyle w:val="TAC"/>
              <w:rPr>
                <w:rFonts w:eastAsia="Malgun Gothic"/>
                <w:lang w:eastAsia="ko-KR"/>
              </w:rPr>
            </w:pPr>
            <w:r w:rsidRPr="00EF5447">
              <w:rPr>
                <w:lang w:eastAsia="ja-JP"/>
              </w:rPr>
              <w:t>3</w:t>
            </w:r>
          </w:p>
        </w:tc>
        <w:tc>
          <w:tcPr>
            <w:tcW w:w="2872" w:type="dxa"/>
          </w:tcPr>
          <w:p w14:paraId="0E416B90" w14:textId="77777777" w:rsidR="00C30B30" w:rsidRPr="00EF5447" w:rsidRDefault="00C30B30" w:rsidP="000148DC">
            <w:pPr>
              <w:pStyle w:val="TAC"/>
              <w:rPr>
                <w:lang w:eastAsia="ja-JP"/>
              </w:rPr>
            </w:pPr>
            <w:r w:rsidRPr="00EF5447">
              <w:rPr>
                <w:lang w:eastAsia="ja-JP"/>
              </w:rPr>
              <w:t>0.3</w:t>
            </w:r>
          </w:p>
        </w:tc>
      </w:tr>
      <w:tr w:rsidR="00C30B30" w:rsidRPr="00EF5447" w14:paraId="0DF05CEC" w14:textId="77777777" w:rsidTr="000148DC">
        <w:trPr>
          <w:trHeight w:val="187"/>
          <w:jc w:val="center"/>
        </w:trPr>
        <w:tc>
          <w:tcPr>
            <w:tcW w:w="2447" w:type="dxa"/>
            <w:tcBorders>
              <w:top w:val="nil"/>
              <w:bottom w:val="nil"/>
            </w:tcBorders>
            <w:shd w:val="clear" w:color="auto" w:fill="auto"/>
          </w:tcPr>
          <w:p w14:paraId="61900D84" w14:textId="77777777" w:rsidR="00C30B30" w:rsidRPr="00EF5447" w:rsidRDefault="00C30B30" w:rsidP="000148DC">
            <w:pPr>
              <w:pStyle w:val="TAC"/>
            </w:pPr>
          </w:p>
        </w:tc>
        <w:tc>
          <w:tcPr>
            <w:tcW w:w="2693" w:type="dxa"/>
          </w:tcPr>
          <w:p w14:paraId="6E636B93" w14:textId="77777777" w:rsidR="00C30B30" w:rsidRPr="00EF5447" w:rsidRDefault="00C30B30" w:rsidP="000148DC">
            <w:pPr>
              <w:pStyle w:val="TAC"/>
              <w:rPr>
                <w:rFonts w:eastAsia="Malgun Gothic"/>
                <w:lang w:eastAsia="ko-KR"/>
              </w:rPr>
            </w:pPr>
            <w:r w:rsidRPr="00EF5447">
              <w:rPr>
                <w:lang w:eastAsia="ja-JP"/>
              </w:rPr>
              <w:t>21</w:t>
            </w:r>
          </w:p>
        </w:tc>
        <w:tc>
          <w:tcPr>
            <w:tcW w:w="2872" w:type="dxa"/>
          </w:tcPr>
          <w:p w14:paraId="7722D272" w14:textId="77777777" w:rsidR="00C30B30" w:rsidRPr="00EF5447" w:rsidRDefault="00C30B30" w:rsidP="000148DC">
            <w:pPr>
              <w:pStyle w:val="TAC"/>
              <w:rPr>
                <w:lang w:eastAsia="ja-JP"/>
              </w:rPr>
            </w:pPr>
            <w:r w:rsidRPr="00EF5447">
              <w:rPr>
                <w:lang w:eastAsia="ja-JP"/>
              </w:rPr>
              <w:t>0.5</w:t>
            </w:r>
          </w:p>
        </w:tc>
      </w:tr>
      <w:tr w:rsidR="00C30B30" w:rsidRPr="00EF5447" w14:paraId="5F78F79B" w14:textId="77777777" w:rsidTr="000148DC">
        <w:trPr>
          <w:trHeight w:val="187"/>
          <w:jc w:val="center"/>
        </w:trPr>
        <w:tc>
          <w:tcPr>
            <w:tcW w:w="2447" w:type="dxa"/>
            <w:tcBorders>
              <w:top w:val="nil"/>
              <w:bottom w:val="single" w:sz="4" w:space="0" w:color="auto"/>
            </w:tcBorders>
            <w:shd w:val="clear" w:color="auto" w:fill="auto"/>
          </w:tcPr>
          <w:p w14:paraId="592986CD" w14:textId="77777777" w:rsidR="00C30B30" w:rsidRPr="00EF5447" w:rsidRDefault="00C30B30" w:rsidP="000148DC">
            <w:pPr>
              <w:pStyle w:val="TAC"/>
            </w:pPr>
          </w:p>
        </w:tc>
        <w:tc>
          <w:tcPr>
            <w:tcW w:w="2693" w:type="dxa"/>
          </w:tcPr>
          <w:p w14:paraId="292541BD" w14:textId="77777777" w:rsidR="00C30B30" w:rsidRPr="00EF5447" w:rsidRDefault="00C30B30" w:rsidP="000148DC">
            <w:pPr>
              <w:pStyle w:val="TAC"/>
              <w:rPr>
                <w:rFonts w:eastAsia="Malgun Gothic"/>
                <w:lang w:eastAsia="ko-KR"/>
              </w:rPr>
            </w:pPr>
            <w:r w:rsidRPr="00EF5447">
              <w:rPr>
                <w:lang w:eastAsia="ja-JP"/>
              </w:rPr>
              <w:t>n77</w:t>
            </w:r>
          </w:p>
        </w:tc>
        <w:tc>
          <w:tcPr>
            <w:tcW w:w="2872" w:type="dxa"/>
          </w:tcPr>
          <w:p w14:paraId="1557AC48" w14:textId="77777777" w:rsidR="00C30B30" w:rsidRPr="00EF5447" w:rsidRDefault="00C30B30" w:rsidP="000148DC">
            <w:pPr>
              <w:pStyle w:val="TAC"/>
              <w:rPr>
                <w:lang w:eastAsia="ja-JP"/>
              </w:rPr>
            </w:pPr>
            <w:r w:rsidRPr="00EF5447">
              <w:rPr>
                <w:lang w:eastAsia="ja-JP"/>
              </w:rPr>
              <w:t>0.5</w:t>
            </w:r>
          </w:p>
        </w:tc>
      </w:tr>
      <w:tr w:rsidR="00C30B30" w:rsidRPr="00EF5447" w14:paraId="40D192FE" w14:textId="77777777" w:rsidTr="000148DC">
        <w:trPr>
          <w:trHeight w:val="187"/>
          <w:jc w:val="center"/>
        </w:trPr>
        <w:tc>
          <w:tcPr>
            <w:tcW w:w="2447" w:type="dxa"/>
            <w:tcBorders>
              <w:bottom w:val="nil"/>
            </w:tcBorders>
            <w:shd w:val="clear" w:color="auto" w:fill="auto"/>
          </w:tcPr>
          <w:p w14:paraId="3EBFF104" w14:textId="77777777" w:rsidR="00C30B30" w:rsidRPr="00EF5447" w:rsidRDefault="00C30B30" w:rsidP="000148DC">
            <w:pPr>
              <w:pStyle w:val="TAC"/>
            </w:pPr>
            <w:r w:rsidRPr="00EF5447">
              <w:t>DC_</w:t>
            </w:r>
            <w:r w:rsidRPr="00EF5447">
              <w:rPr>
                <w:lang w:eastAsia="ja-JP"/>
              </w:rPr>
              <w:t>1-3-19-21_n78</w:t>
            </w:r>
          </w:p>
        </w:tc>
        <w:tc>
          <w:tcPr>
            <w:tcW w:w="2693" w:type="dxa"/>
          </w:tcPr>
          <w:p w14:paraId="648DFC05" w14:textId="77777777" w:rsidR="00C30B30" w:rsidRPr="00EF5447" w:rsidRDefault="00C30B30" w:rsidP="000148DC">
            <w:pPr>
              <w:pStyle w:val="TAC"/>
              <w:rPr>
                <w:rFonts w:eastAsia="Malgun Gothic"/>
                <w:lang w:eastAsia="ko-KR"/>
              </w:rPr>
            </w:pPr>
            <w:r w:rsidRPr="00EF5447">
              <w:rPr>
                <w:lang w:eastAsia="ja-JP"/>
              </w:rPr>
              <w:t>1</w:t>
            </w:r>
          </w:p>
        </w:tc>
        <w:tc>
          <w:tcPr>
            <w:tcW w:w="2872" w:type="dxa"/>
          </w:tcPr>
          <w:p w14:paraId="360A364A" w14:textId="77777777" w:rsidR="00C30B30" w:rsidRPr="00EF5447" w:rsidRDefault="00C30B30" w:rsidP="000148DC">
            <w:pPr>
              <w:pStyle w:val="TAC"/>
              <w:rPr>
                <w:lang w:eastAsia="ja-JP"/>
              </w:rPr>
            </w:pPr>
            <w:r w:rsidRPr="00EF5447">
              <w:rPr>
                <w:lang w:eastAsia="ja-JP"/>
              </w:rPr>
              <w:t>0.2</w:t>
            </w:r>
          </w:p>
        </w:tc>
      </w:tr>
      <w:tr w:rsidR="00C30B30" w:rsidRPr="00EF5447" w14:paraId="614636C4" w14:textId="77777777" w:rsidTr="000148DC">
        <w:trPr>
          <w:trHeight w:val="187"/>
          <w:jc w:val="center"/>
        </w:trPr>
        <w:tc>
          <w:tcPr>
            <w:tcW w:w="2447" w:type="dxa"/>
            <w:tcBorders>
              <w:top w:val="nil"/>
              <w:bottom w:val="nil"/>
            </w:tcBorders>
            <w:shd w:val="clear" w:color="auto" w:fill="auto"/>
          </w:tcPr>
          <w:p w14:paraId="4300F982" w14:textId="77777777" w:rsidR="00C30B30" w:rsidRPr="00EF5447" w:rsidRDefault="00C30B30" w:rsidP="000148DC">
            <w:pPr>
              <w:pStyle w:val="TAC"/>
            </w:pPr>
          </w:p>
        </w:tc>
        <w:tc>
          <w:tcPr>
            <w:tcW w:w="2693" w:type="dxa"/>
          </w:tcPr>
          <w:p w14:paraId="1770C4E6" w14:textId="77777777" w:rsidR="00C30B30" w:rsidRPr="00EF5447" w:rsidRDefault="00C30B30" w:rsidP="000148DC">
            <w:pPr>
              <w:pStyle w:val="TAC"/>
              <w:rPr>
                <w:rFonts w:eastAsia="Malgun Gothic"/>
                <w:lang w:eastAsia="ko-KR"/>
              </w:rPr>
            </w:pPr>
            <w:r w:rsidRPr="00EF5447">
              <w:rPr>
                <w:lang w:eastAsia="ja-JP"/>
              </w:rPr>
              <w:t>3</w:t>
            </w:r>
          </w:p>
        </w:tc>
        <w:tc>
          <w:tcPr>
            <w:tcW w:w="2872" w:type="dxa"/>
          </w:tcPr>
          <w:p w14:paraId="5C3E68C5" w14:textId="77777777" w:rsidR="00C30B30" w:rsidRPr="00EF5447" w:rsidRDefault="00C30B30" w:rsidP="000148DC">
            <w:pPr>
              <w:pStyle w:val="TAC"/>
              <w:rPr>
                <w:lang w:eastAsia="ja-JP"/>
              </w:rPr>
            </w:pPr>
            <w:r w:rsidRPr="00EF5447">
              <w:rPr>
                <w:lang w:eastAsia="ja-JP"/>
              </w:rPr>
              <w:t>0.3</w:t>
            </w:r>
          </w:p>
        </w:tc>
      </w:tr>
      <w:tr w:rsidR="00C30B30" w:rsidRPr="00EF5447" w14:paraId="7441C93F" w14:textId="77777777" w:rsidTr="000148DC">
        <w:trPr>
          <w:trHeight w:val="187"/>
          <w:jc w:val="center"/>
        </w:trPr>
        <w:tc>
          <w:tcPr>
            <w:tcW w:w="2447" w:type="dxa"/>
            <w:tcBorders>
              <w:top w:val="nil"/>
              <w:bottom w:val="nil"/>
            </w:tcBorders>
            <w:shd w:val="clear" w:color="auto" w:fill="auto"/>
          </w:tcPr>
          <w:p w14:paraId="5DAFD7F1" w14:textId="77777777" w:rsidR="00C30B30" w:rsidRPr="00EF5447" w:rsidRDefault="00C30B30" w:rsidP="000148DC">
            <w:pPr>
              <w:pStyle w:val="TAC"/>
            </w:pPr>
          </w:p>
        </w:tc>
        <w:tc>
          <w:tcPr>
            <w:tcW w:w="2693" w:type="dxa"/>
          </w:tcPr>
          <w:p w14:paraId="3DFC111E" w14:textId="77777777" w:rsidR="00C30B30" w:rsidRPr="00EF5447" w:rsidRDefault="00C30B30" w:rsidP="000148DC">
            <w:pPr>
              <w:pStyle w:val="TAC"/>
              <w:rPr>
                <w:rFonts w:eastAsia="Malgun Gothic"/>
                <w:lang w:eastAsia="ko-KR"/>
              </w:rPr>
            </w:pPr>
            <w:r w:rsidRPr="00EF5447">
              <w:rPr>
                <w:lang w:eastAsia="ja-JP"/>
              </w:rPr>
              <w:t>21</w:t>
            </w:r>
          </w:p>
        </w:tc>
        <w:tc>
          <w:tcPr>
            <w:tcW w:w="2872" w:type="dxa"/>
          </w:tcPr>
          <w:p w14:paraId="0A297A34" w14:textId="77777777" w:rsidR="00C30B30" w:rsidRPr="00EF5447" w:rsidRDefault="00C30B30" w:rsidP="000148DC">
            <w:pPr>
              <w:pStyle w:val="TAC"/>
              <w:rPr>
                <w:lang w:eastAsia="ja-JP"/>
              </w:rPr>
            </w:pPr>
            <w:r w:rsidRPr="00EF5447">
              <w:rPr>
                <w:lang w:eastAsia="ja-JP"/>
              </w:rPr>
              <w:t>0.5</w:t>
            </w:r>
          </w:p>
        </w:tc>
      </w:tr>
      <w:tr w:rsidR="00C30B30" w:rsidRPr="00EF5447" w14:paraId="083BBB48" w14:textId="77777777" w:rsidTr="000148DC">
        <w:trPr>
          <w:trHeight w:val="187"/>
          <w:jc w:val="center"/>
        </w:trPr>
        <w:tc>
          <w:tcPr>
            <w:tcW w:w="2447" w:type="dxa"/>
            <w:tcBorders>
              <w:top w:val="nil"/>
              <w:bottom w:val="single" w:sz="4" w:space="0" w:color="auto"/>
            </w:tcBorders>
            <w:shd w:val="clear" w:color="auto" w:fill="auto"/>
          </w:tcPr>
          <w:p w14:paraId="1AD2641C" w14:textId="77777777" w:rsidR="00C30B30" w:rsidRPr="00EF5447" w:rsidRDefault="00C30B30" w:rsidP="000148DC">
            <w:pPr>
              <w:pStyle w:val="TAC"/>
            </w:pPr>
          </w:p>
        </w:tc>
        <w:tc>
          <w:tcPr>
            <w:tcW w:w="2693" w:type="dxa"/>
          </w:tcPr>
          <w:p w14:paraId="14574125" w14:textId="77777777" w:rsidR="00C30B30" w:rsidRPr="00EF5447" w:rsidRDefault="00C30B30" w:rsidP="000148DC">
            <w:pPr>
              <w:pStyle w:val="TAC"/>
              <w:rPr>
                <w:rFonts w:eastAsia="Malgun Gothic"/>
                <w:lang w:eastAsia="ko-KR"/>
              </w:rPr>
            </w:pPr>
            <w:r w:rsidRPr="00EF5447">
              <w:rPr>
                <w:lang w:eastAsia="ja-JP"/>
              </w:rPr>
              <w:t>n78</w:t>
            </w:r>
          </w:p>
        </w:tc>
        <w:tc>
          <w:tcPr>
            <w:tcW w:w="2872" w:type="dxa"/>
          </w:tcPr>
          <w:p w14:paraId="726ADA0B" w14:textId="77777777" w:rsidR="00C30B30" w:rsidRPr="00EF5447" w:rsidRDefault="00C30B30" w:rsidP="000148DC">
            <w:pPr>
              <w:pStyle w:val="TAC"/>
              <w:rPr>
                <w:lang w:eastAsia="ja-JP"/>
              </w:rPr>
            </w:pPr>
            <w:r w:rsidRPr="00EF5447">
              <w:rPr>
                <w:lang w:eastAsia="ja-JP"/>
              </w:rPr>
              <w:t>0.5</w:t>
            </w:r>
          </w:p>
        </w:tc>
      </w:tr>
      <w:tr w:rsidR="00C30B30" w:rsidRPr="00EF5447" w14:paraId="59D3E91B" w14:textId="77777777" w:rsidTr="000148DC">
        <w:trPr>
          <w:trHeight w:val="187"/>
          <w:jc w:val="center"/>
        </w:trPr>
        <w:tc>
          <w:tcPr>
            <w:tcW w:w="2447" w:type="dxa"/>
            <w:tcBorders>
              <w:bottom w:val="nil"/>
            </w:tcBorders>
            <w:shd w:val="clear" w:color="auto" w:fill="auto"/>
          </w:tcPr>
          <w:p w14:paraId="768C6031" w14:textId="77777777" w:rsidR="00C30B30" w:rsidRPr="00EF5447" w:rsidRDefault="00C30B30" w:rsidP="000148DC">
            <w:pPr>
              <w:pStyle w:val="TAC"/>
            </w:pPr>
            <w:r w:rsidRPr="00EF5447">
              <w:t>DC_</w:t>
            </w:r>
            <w:r w:rsidRPr="00EF5447">
              <w:rPr>
                <w:lang w:eastAsia="ja-JP"/>
              </w:rPr>
              <w:t>1-3-19-21_n79</w:t>
            </w:r>
          </w:p>
        </w:tc>
        <w:tc>
          <w:tcPr>
            <w:tcW w:w="2693" w:type="dxa"/>
          </w:tcPr>
          <w:p w14:paraId="025329FF" w14:textId="77777777" w:rsidR="00C30B30" w:rsidRPr="00EF5447" w:rsidRDefault="00C30B30" w:rsidP="000148DC">
            <w:pPr>
              <w:pStyle w:val="TAC"/>
              <w:rPr>
                <w:rFonts w:eastAsia="Malgun Gothic"/>
                <w:lang w:eastAsia="ko-KR"/>
              </w:rPr>
            </w:pPr>
            <w:r w:rsidRPr="00EF5447">
              <w:rPr>
                <w:rFonts w:eastAsia="Malgun Gothic"/>
                <w:lang w:eastAsia="ko-KR"/>
              </w:rPr>
              <w:t>3</w:t>
            </w:r>
          </w:p>
        </w:tc>
        <w:tc>
          <w:tcPr>
            <w:tcW w:w="2872" w:type="dxa"/>
          </w:tcPr>
          <w:p w14:paraId="4B7EC838" w14:textId="77777777" w:rsidR="00C30B30" w:rsidRPr="00EF5447" w:rsidRDefault="00C30B30" w:rsidP="000148DC">
            <w:pPr>
              <w:pStyle w:val="TAC"/>
              <w:rPr>
                <w:rFonts w:eastAsia="Malgun Gothic"/>
                <w:lang w:eastAsia="ko-KR"/>
              </w:rPr>
            </w:pPr>
            <w:r w:rsidRPr="00EF5447">
              <w:rPr>
                <w:lang w:eastAsia="ja-JP"/>
              </w:rPr>
              <w:t>0.3</w:t>
            </w:r>
          </w:p>
        </w:tc>
      </w:tr>
      <w:tr w:rsidR="00C30B30" w:rsidRPr="00EF5447" w14:paraId="745521B5" w14:textId="77777777" w:rsidTr="000148DC">
        <w:trPr>
          <w:trHeight w:val="187"/>
          <w:jc w:val="center"/>
        </w:trPr>
        <w:tc>
          <w:tcPr>
            <w:tcW w:w="2447" w:type="dxa"/>
            <w:tcBorders>
              <w:top w:val="nil"/>
              <w:bottom w:val="single" w:sz="4" w:space="0" w:color="auto"/>
            </w:tcBorders>
            <w:shd w:val="clear" w:color="auto" w:fill="auto"/>
          </w:tcPr>
          <w:p w14:paraId="31A29CB5" w14:textId="77777777" w:rsidR="00C30B30" w:rsidRPr="00EF5447" w:rsidRDefault="00C30B30" w:rsidP="000148DC">
            <w:pPr>
              <w:pStyle w:val="TAC"/>
            </w:pPr>
          </w:p>
        </w:tc>
        <w:tc>
          <w:tcPr>
            <w:tcW w:w="2693" w:type="dxa"/>
          </w:tcPr>
          <w:p w14:paraId="466294CF" w14:textId="77777777" w:rsidR="00C30B30" w:rsidRPr="00EF5447" w:rsidRDefault="00C30B30" w:rsidP="000148DC">
            <w:pPr>
              <w:pStyle w:val="TAC"/>
              <w:rPr>
                <w:rFonts w:eastAsia="Malgun Gothic"/>
                <w:lang w:eastAsia="ko-KR"/>
              </w:rPr>
            </w:pPr>
            <w:r w:rsidRPr="00EF5447">
              <w:rPr>
                <w:rFonts w:eastAsia="Malgun Gothic"/>
                <w:lang w:eastAsia="ko-KR"/>
              </w:rPr>
              <w:t>21</w:t>
            </w:r>
          </w:p>
        </w:tc>
        <w:tc>
          <w:tcPr>
            <w:tcW w:w="2872" w:type="dxa"/>
          </w:tcPr>
          <w:p w14:paraId="4EF3A6DC" w14:textId="77777777" w:rsidR="00C30B30" w:rsidRPr="00EF5447" w:rsidRDefault="00C30B30" w:rsidP="000148DC">
            <w:pPr>
              <w:pStyle w:val="TAC"/>
              <w:rPr>
                <w:rFonts w:eastAsia="Malgun Gothic"/>
                <w:b/>
                <w:lang w:eastAsia="ko-KR"/>
              </w:rPr>
            </w:pPr>
            <w:r w:rsidRPr="00EF5447">
              <w:rPr>
                <w:rFonts w:eastAsia="Malgun Gothic"/>
                <w:lang w:eastAsia="ko-KR"/>
              </w:rPr>
              <w:t>0.5</w:t>
            </w:r>
          </w:p>
        </w:tc>
      </w:tr>
      <w:tr w:rsidR="00C30B30" w:rsidRPr="00EF5447" w14:paraId="27D09CF5" w14:textId="77777777" w:rsidTr="000148DC">
        <w:trPr>
          <w:trHeight w:val="187"/>
          <w:jc w:val="center"/>
        </w:trPr>
        <w:tc>
          <w:tcPr>
            <w:tcW w:w="2447" w:type="dxa"/>
            <w:tcBorders>
              <w:bottom w:val="nil"/>
            </w:tcBorders>
            <w:shd w:val="clear" w:color="auto" w:fill="auto"/>
          </w:tcPr>
          <w:p w14:paraId="00FB0A27" w14:textId="77777777" w:rsidR="00C30B30" w:rsidRPr="00EF5447" w:rsidRDefault="00C30B30" w:rsidP="000148DC">
            <w:pPr>
              <w:pStyle w:val="TAC"/>
            </w:pPr>
            <w:r w:rsidRPr="00EF5447">
              <w:t>DC_1-3-19-42_n77</w:t>
            </w:r>
          </w:p>
        </w:tc>
        <w:tc>
          <w:tcPr>
            <w:tcW w:w="2693" w:type="dxa"/>
          </w:tcPr>
          <w:p w14:paraId="39C13523" w14:textId="77777777" w:rsidR="00C30B30" w:rsidRPr="00EF5447" w:rsidRDefault="00C30B30" w:rsidP="000148DC">
            <w:pPr>
              <w:pStyle w:val="TAC"/>
              <w:rPr>
                <w:rFonts w:eastAsia="Malgun Gothic"/>
                <w:lang w:eastAsia="ko-KR"/>
              </w:rPr>
            </w:pPr>
            <w:r w:rsidRPr="00EF5447">
              <w:t>1</w:t>
            </w:r>
          </w:p>
        </w:tc>
        <w:tc>
          <w:tcPr>
            <w:tcW w:w="2872" w:type="dxa"/>
          </w:tcPr>
          <w:p w14:paraId="442057AF" w14:textId="77777777" w:rsidR="00C30B30" w:rsidRPr="00EF5447" w:rsidRDefault="00C30B30" w:rsidP="000148DC">
            <w:pPr>
              <w:pStyle w:val="TAC"/>
              <w:rPr>
                <w:rFonts w:eastAsia="Malgun Gothic"/>
                <w:lang w:eastAsia="ko-KR"/>
              </w:rPr>
            </w:pPr>
            <w:r w:rsidRPr="00EF5447">
              <w:t>0.2</w:t>
            </w:r>
          </w:p>
        </w:tc>
      </w:tr>
      <w:tr w:rsidR="00C30B30" w:rsidRPr="00EF5447" w14:paraId="01BB5457" w14:textId="77777777" w:rsidTr="000148DC">
        <w:trPr>
          <w:trHeight w:val="187"/>
          <w:jc w:val="center"/>
        </w:trPr>
        <w:tc>
          <w:tcPr>
            <w:tcW w:w="2447" w:type="dxa"/>
            <w:tcBorders>
              <w:top w:val="nil"/>
              <w:bottom w:val="nil"/>
            </w:tcBorders>
            <w:shd w:val="clear" w:color="auto" w:fill="auto"/>
          </w:tcPr>
          <w:p w14:paraId="09222851" w14:textId="77777777" w:rsidR="00C30B30" w:rsidRPr="00EF5447" w:rsidRDefault="00C30B30" w:rsidP="000148DC">
            <w:pPr>
              <w:pStyle w:val="TAC"/>
            </w:pPr>
          </w:p>
        </w:tc>
        <w:tc>
          <w:tcPr>
            <w:tcW w:w="2693" w:type="dxa"/>
          </w:tcPr>
          <w:p w14:paraId="7E715F93" w14:textId="77777777" w:rsidR="00C30B30" w:rsidRPr="00EF5447" w:rsidRDefault="00C30B30" w:rsidP="000148DC">
            <w:pPr>
              <w:pStyle w:val="TAC"/>
              <w:rPr>
                <w:rFonts w:eastAsia="Malgun Gothic"/>
                <w:lang w:eastAsia="ko-KR"/>
              </w:rPr>
            </w:pPr>
            <w:r w:rsidRPr="00EF5447">
              <w:t>3</w:t>
            </w:r>
          </w:p>
        </w:tc>
        <w:tc>
          <w:tcPr>
            <w:tcW w:w="2872" w:type="dxa"/>
          </w:tcPr>
          <w:p w14:paraId="5E6C746D" w14:textId="77777777" w:rsidR="00C30B30" w:rsidRPr="00EF5447" w:rsidRDefault="00C30B30" w:rsidP="000148DC">
            <w:pPr>
              <w:pStyle w:val="TAC"/>
              <w:rPr>
                <w:rFonts w:eastAsia="Malgun Gothic"/>
                <w:lang w:eastAsia="ko-KR"/>
              </w:rPr>
            </w:pPr>
            <w:r w:rsidRPr="00EF5447">
              <w:t>0.2</w:t>
            </w:r>
          </w:p>
        </w:tc>
      </w:tr>
      <w:tr w:rsidR="00C30B30" w:rsidRPr="00EF5447" w14:paraId="61D1B1E2" w14:textId="77777777" w:rsidTr="000148DC">
        <w:trPr>
          <w:trHeight w:val="187"/>
          <w:jc w:val="center"/>
        </w:trPr>
        <w:tc>
          <w:tcPr>
            <w:tcW w:w="2447" w:type="dxa"/>
            <w:tcBorders>
              <w:top w:val="nil"/>
              <w:bottom w:val="nil"/>
            </w:tcBorders>
            <w:shd w:val="clear" w:color="auto" w:fill="auto"/>
          </w:tcPr>
          <w:p w14:paraId="0A9F3FD0" w14:textId="77777777" w:rsidR="00C30B30" w:rsidRPr="00EF5447" w:rsidRDefault="00C30B30" w:rsidP="000148DC">
            <w:pPr>
              <w:pStyle w:val="TAC"/>
            </w:pPr>
          </w:p>
        </w:tc>
        <w:tc>
          <w:tcPr>
            <w:tcW w:w="2693" w:type="dxa"/>
          </w:tcPr>
          <w:p w14:paraId="1A5FB681" w14:textId="77777777" w:rsidR="00C30B30" w:rsidRPr="00EF5447" w:rsidRDefault="00C30B30" w:rsidP="000148DC">
            <w:pPr>
              <w:pStyle w:val="TAC"/>
              <w:rPr>
                <w:rFonts w:eastAsia="Malgun Gothic"/>
                <w:lang w:eastAsia="ko-KR"/>
              </w:rPr>
            </w:pPr>
            <w:r w:rsidRPr="00EF5447">
              <w:t>42</w:t>
            </w:r>
          </w:p>
        </w:tc>
        <w:tc>
          <w:tcPr>
            <w:tcW w:w="2872" w:type="dxa"/>
          </w:tcPr>
          <w:p w14:paraId="64E93636" w14:textId="77777777" w:rsidR="00C30B30" w:rsidRPr="00EF5447" w:rsidRDefault="00C30B30" w:rsidP="000148DC">
            <w:pPr>
              <w:pStyle w:val="TAC"/>
              <w:rPr>
                <w:rFonts w:eastAsia="Malgun Gothic"/>
                <w:lang w:eastAsia="ko-KR"/>
              </w:rPr>
            </w:pPr>
            <w:r w:rsidRPr="00EF5447">
              <w:t>0.5</w:t>
            </w:r>
          </w:p>
        </w:tc>
      </w:tr>
      <w:tr w:rsidR="00C30B30" w:rsidRPr="00EF5447" w14:paraId="159B3A60" w14:textId="77777777" w:rsidTr="000148DC">
        <w:trPr>
          <w:trHeight w:val="187"/>
          <w:jc w:val="center"/>
        </w:trPr>
        <w:tc>
          <w:tcPr>
            <w:tcW w:w="2447" w:type="dxa"/>
            <w:tcBorders>
              <w:top w:val="nil"/>
              <w:bottom w:val="single" w:sz="4" w:space="0" w:color="auto"/>
            </w:tcBorders>
            <w:shd w:val="clear" w:color="auto" w:fill="auto"/>
          </w:tcPr>
          <w:p w14:paraId="44A221CA" w14:textId="77777777" w:rsidR="00C30B30" w:rsidRPr="00EF5447" w:rsidRDefault="00C30B30" w:rsidP="000148DC">
            <w:pPr>
              <w:pStyle w:val="TAC"/>
            </w:pPr>
          </w:p>
        </w:tc>
        <w:tc>
          <w:tcPr>
            <w:tcW w:w="2693" w:type="dxa"/>
          </w:tcPr>
          <w:p w14:paraId="1AF7116F" w14:textId="77777777" w:rsidR="00C30B30" w:rsidRPr="00EF5447" w:rsidRDefault="00C30B30" w:rsidP="000148DC">
            <w:pPr>
              <w:pStyle w:val="TAC"/>
              <w:rPr>
                <w:rFonts w:eastAsia="Malgun Gothic"/>
                <w:lang w:eastAsia="ko-KR"/>
              </w:rPr>
            </w:pPr>
            <w:r w:rsidRPr="00EF5447">
              <w:t>n77</w:t>
            </w:r>
          </w:p>
        </w:tc>
        <w:tc>
          <w:tcPr>
            <w:tcW w:w="2872" w:type="dxa"/>
          </w:tcPr>
          <w:p w14:paraId="13649B01" w14:textId="77777777" w:rsidR="00C30B30" w:rsidRPr="00EF5447" w:rsidRDefault="00C30B30" w:rsidP="000148DC">
            <w:pPr>
              <w:pStyle w:val="TAC"/>
              <w:rPr>
                <w:rFonts w:eastAsia="Malgun Gothic"/>
                <w:lang w:eastAsia="ko-KR"/>
              </w:rPr>
            </w:pPr>
            <w:r w:rsidRPr="00EF5447">
              <w:t>0.5</w:t>
            </w:r>
          </w:p>
        </w:tc>
      </w:tr>
      <w:tr w:rsidR="00C30B30" w:rsidRPr="00EF5447" w14:paraId="6ED6E370" w14:textId="77777777" w:rsidTr="000148DC">
        <w:trPr>
          <w:trHeight w:val="187"/>
          <w:jc w:val="center"/>
        </w:trPr>
        <w:tc>
          <w:tcPr>
            <w:tcW w:w="2447" w:type="dxa"/>
            <w:tcBorders>
              <w:bottom w:val="nil"/>
            </w:tcBorders>
            <w:shd w:val="clear" w:color="auto" w:fill="auto"/>
          </w:tcPr>
          <w:p w14:paraId="7F1B3383" w14:textId="77777777" w:rsidR="00C30B30" w:rsidRPr="00EF5447" w:rsidRDefault="00C30B30" w:rsidP="000148DC">
            <w:pPr>
              <w:pStyle w:val="TAC"/>
            </w:pPr>
            <w:r w:rsidRPr="00EF5447">
              <w:t>DC_1-3-19-42_n78</w:t>
            </w:r>
          </w:p>
        </w:tc>
        <w:tc>
          <w:tcPr>
            <w:tcW w:w="2693" w:type="dxa"/>
          </w:tcPr>
          <w:p w14:paraId="51942319" w14:textId="77777777" w:rsidR="00C30B30" w:rsidRPr="00EF5447" w:rsidRDefault="00C30B30" w:rsidP="000148DC">
            <w:pPr>
              <w:pStyle w:val="TAC"/>
              <w:rPr>
                <w:rFonts w:eastAsia="Malgun Gothic"/>
                <w:lang w:eastAsia="ko-KR"/>
              </w:rPr>
            </w:pPr>
            <w:r w:rsidRPr="00EF5447">
              <w:t>1</w:t>
            </w:r>
          </w:p>
        </w:tc>
        <w:tc>
          <w:tcPr>
            <w:tcW w:w="2872" w:type="dxa"/>
          </w:tcPr>
          <w:p w14:paraId="3B134F52" w14:textId="77777777" w:rsidR="00C30B30" w:rsidRPr="00EF5447" w:rsidRDefault="00C30B30" w:rsidP="000148DC">
            <w:pPr>
              <w:pStyle w:val="TAC"/>
              <w:rPr>
                <w:rFonts w:eastAsia="Malgun Gothic"/>
                <w:lang w:eastAsia="ko-KR"/>
              </w:rPr>
            </w:pPr>
            <w:r w:rsidRPr="00EF5447">
              <w:t>0.2</w:t>
            </w:r>
          </w:p>
        </w:tc>
      </w:tr>
      <w:tr w:rsidR="00C30B30" w:rsidRPr="00EF5447" w14:paraId="266A9521" w14:textId="77777777" w:rsidTr="000148DC">
        <w:trPr>
          <w:trHeight w:val="187"/>
          <w:jc w:val="center"/>
        </w:trPr>
        <w:tc>
          <w:tcPr>
            <w:tcW w:w="2447" w:type="dxa"/>
            <w:tcBorders>
              <w:top w:val="nil"/>
              <w:bottom w:val="nil"/>
            </w:tcBorders>
            <w:shd w:val="clear" w:color="auto" w:fill="auto"/>
          </w:tcPr>
          <w:p w14:paraId="44E03A0C" w14:textId="77777777" w:rsidR="00C30B30" w:rsidRPr="00EF5447" w:rsidRDefault="00C30B30" w:rsidP="000148DC">
            <w:pPr>
              <w:pStyle w:val="TAC"/>
            </w:pPr>
          </w:p>
        </w:tc>
        <w:tc>
          <w:tcPr>
            <w:tcW w:w="2693" w:type="dxa"/>
          </w:tcPr>
          <w:p w14:paraId="691FA9A9" w14:textId="77777777" w:rsidR="00C30B30" w:rsidRPr="00EF5447" w:rsidRDefault="00C30B30" w:rsidP="000148DC">
            <w:pPr>
              <w:pStyle w:val="TAC"/>
              <w:rPr>
                <w:rFonts w:eastAsia="Malgun Gothic"/>
                <w:lang w:eastAsia="ko-KR"/>
              </w:rPr>
            </w:pPr>
            <w:r w:rsidRPr="00EF5447">
              <w:t>3</w:t>
            </w:r>
          </w:p>
        </w:tc>
        <w:tc>
          <w:tcPr>
            <w:tcW w:w="2872" w:type="dxa"/>
          </w:tcPr>
          <w:p w14:paraId="7EBCA749" w14:textId="77777777" w:rsidR="00C30B30" w:rsidRPr="00EF5447" w:rsidRDefault="00C30B30" w:rsidP="000148DC">
            <w:pPr>
              <w:pStyle w:val="TAC"/>
              <w:rPr>
                <w:rFonts w:eastAsia="Malgun Gothic"/>
                <w:lang w:eastAsia="ko-KR"/>
              </w:rPr>
            </w:pPr>
            <w:r w:rsidRPr="00EF5447">
              <w:t>0.2</w:t>
            </w:r>
          </w:p>
        </w:tc>
      </w:tr>
      <w:tr w:rsidR="00C30B30" w:rsidRPr="00EF5447" w14:paraId="49A72777" w14:textId="77777777" w:rsidTr="000148DC">
        <w:trPr>
          <w:trHeight w:val="187"/>
          <w:jc w:val="center"/>
        </w:trPr>
        <w:tc>
          <w:tcPr>
            <w:tcW w:w="2447" w:type="dxa"/>
            <w:tcBorders>
              <w:top w:val="nil"/>
              <w:bottom w:val="nil"/>
            </w:tcBorders>
            <w:shd w:val="clear" w:color="auto" w:fill="auto"/>
          </w:tcPr>
          <w:p w14:paraId="61E7E555" w14:textId="77777777" w:rsidR="00C30B30" w:rsidRPr="00EF5447" w:rsidRDefault="00C30B30" w:rsidP="000148DC">
            <w:pPr>
              <w:pStyle w:val="TAC"/>
            </w:pPr>
          </w:p>
        </w:tc>
        <w:tc>
          <w:tcPr>
            <w:tcW w:w="2693" w:type="dxa"/>
          </w:tcPr>
          <w:p w14:paraId="1855DF9F" w14:textId="77777777" w:rsidR="00C30B30" w:rsidRPr="00EF5447" w:rsidRDefault="00C30B30" w:rsidP="000148DC">
            <w:pPr>
              <w:pStyle w:val="TAC"/>
              <w:rPr>
                <w:rFonts w:eastAsia="Malgun Gothic"/>
                <w:lang w:eastAsia="ko-KR"/>
              </w:rPr>
            </w:pPr>
            <w:r w:rsidRPr="00EF5447">
              <w:t>42</w:t>
            </w:r>
          </w:p>
        </w:tc>
        <w:tc>
          <w:tcPr>
            <w:tcW w:w="2872" w:type="dxa"/>
          </w:tcPr>
          <w:p w14:paraId="3170A643" w14:textId="77777777" w:rsidR="00C30B30" w:rsidRPr="00EF5447" w:rsidRDefault="00C30B30" w:rsidP="000148DC">
            <w:pPr>
              <w:pStyle w:val="TAC"/>
              <w:rPr>
                <w:rFonts w:eastAsia="Malgun Gothic"/>
                <w:lang w:eastAsia="ko-KR"/>
              </w:rPr>
            </w:pPr>
            <w:r w:rsidRPr="00EF5447">
              <w:t>0.5</w:t>
            </w:r>
          </w:p>
        </w:tc>
      </w:tr>
      <w:tr w:rsidR="00C30B30" w:rsidRPr="00EF5447" w14:paraId="7FEC7A7C" w14:textId="77777777" w:rsidTr="000148DC">
        <w:trPr>
          <w:trHeight w:val="187"/>
          <w:jc w:val="center"/>
        </w:trPr>
        <w:tc>
          <w:tcPr>
            <w:tcW w:w="2447" w:type="dxa"/>
            <w:tcBorders>
              <w:top w:val="nil"/>
              <w:bottom w:val="single" w:sz="4" w:space="0" w:color="auto"/>
            </w:tcBorders>
            <w:shd w:val="clear" w:color="auto" w:fill="auto"/>
          </w:tcPr>
          <w:p w14:paraId="2CA1D2E1" w14:textId="77777777" w:rsidR="00C30B30" w:rsidRPr="00EF5447" w:rsidRDefault="00C30B30" w:rsidP="000148DC">
            <w:pPr>
              <w:pStyle w:val="TAC"/>
            </w:pPr>
          </w:p>
        </w:tc>
        <w:tc>
          <w:tcPr>
            <w:tcW w:w="2693" w:type="dxa"/>
          </w:tcPr>
          <w:p w14:paraId="5723C2A0" w14:textId="77777777" w:rsidR="00C30B30" w:rsidRPr="00EF5447" w:rsidRDefault="00C30B30" w:rsidP="000148DC">
            <w:pPr>
              <w:pStyle w:val="TAC"/>
              <w:rPr>
                <w:rFonts w:eastAsia="Malgun Gothic"/>
                <w:lang w:eastAsia="ko-KR"/>
              </w:rPr>
            </w:pPr>
            <w:r w:rsidRPr="00EF5447">
              <w:t>n78</w:t>
            </w:r>
          </w:p>
        </w:tc>
        <w:tc>
          <w:tcPr>
            <w:tcW w:w="2872" w:type="dxa"/>
          </w:tcPr>
          <w:p w14:paraId="11EE5982" w14:textId="77777777" w:rsidR="00C30B30" w:rsidRPr="00EF5447" w:rsidRDefault="00C30B30" w:rsidP="000148DC">
            <w:pPr>
              <w:pStyle w:val="TAC"/>
              <w:rPr>
                <w:rFonts w:eastAsia="Malgun Gothic"/>
                <w:lang w:eastAsia="ko-KR"/>
              </w:rPr>
            </w:pPr>
            <w:r w:rsidRPr="00EF5447">
              <w:t>0.5</w:t>
            </w:r>
          </w:p>
        </w:tc>
      </w:tr>
      <w:tr w:rsidR="00C30B30" w:rsidRPr="00EF5447" w14:paraId="28E83028" w14:textId="77777777" w:rsidTr="000148DC">
        <w:trPr>
          <w:trHeight w:val="187"/>
          <w:jc w:val="center"/>
        </w:trPr>
        <w:tc>
          <w:tcPr>
            <w:tcW w:w="2447" w:type="dxa"/>
            <w:tcBorders>
              <w:bottom w:val="nil"/>
            </w:tcBorders>
            <w:shd w:val="clear" w:color="auto" w:fill="auto"/>
          </w:tcPr>
          <w:p w14:paraId="2E23D1F9" w14:textId="77777777" w:rsidR="00C30B30" w:rsidRPr="00EF5447" w:rsidRDefault="00C30B30" w:rsidP="000148DC">
            <w:pPr>
              <w:pStyle w:val="TAC"/>
            </w:pPr>
            <w:r w:rsidRPr="00EF5447">
              <w:t>DC_1-3-19-42_n79</w:t>
            </w:r>
          </w:p>
        </w:tc>
        <w:tc>
          <w:tcPr>
            <w:tcW w:w="2693" w:type="dxa"/>
          </w:tcPr>
          <w:p w14:paraId="2F3AF8BA" w14:textId="77777777" w:rsidR="00C30B30" w:rsidRPr="00EF5447" w:rsidRDefault="00C30B30" w:rsidP="000148DC">
            <w:pPr>
              <w:pStyle w:val="TAC"/>
              <w:rPr>
                <w:rFonts w:eastAsia="Malgun Gothic"/>
                <w:lang w:eastAsia="ko-KR"/>
              </w:rPr>
            </w:pPr>
            <w:r w:rsidRPr="00EF5447">
              <w:t>1</w:t>
            </w:r>
          </w:p>
        </w:tc>
        <w:tc>
          <w:tcPr>
            <w:tcW w:w="2872" w:type="dxa"/>
          </w:tcPr>
          <w:p w14:paraId="0464C50D" w14:textId="77777777" w:rsidR="00C30B30" w:rsidRPr="00EF5447" w:rsidRDefault="00C30B30" w:rsidP="000148DC">
            <w:pPr>
              <w:pStyle w:val="TAC"/>
              <w:rPr>
                <w:rFonts w:eastAsia="Malgun Gothic"/>
                <w:lang w:eastAsia="ko-KR"/>
              </w:rPr>
            </w:pPr>
            <w:r w:rsidRPr="00EF5447">
              <w:t>0.2</w:t>
            </w:r>
          </w:p>
        </w:tc>
      </w:tr>
      <w:tr w:rsidR="00C30B30" w:rsidRPr="00EF5447" w14:paraId="4CF2AF85" w14:textId="77777777" w:rsidTr="000148DC">
        <w:trPr>
          <w:trHeight w:val="187"/>
          <w:jc w:val="center"/>
        </w:trPr>
        <w:tc>
          <w:tcPr>
            <w:tcW w:w="2447" w:type="dxa"/>
            <w:tcBorders>
              <w:top w:val="nil"/>
              <w:bottom w:val="nil"/>
            </w:tcBorders>
            <w:shd w:val="clear" w:color="auto" w:fill="auto"/>
          </w:tcPr>
          <w:p w14:paraId="6E8C3D5A" w14:textId="77777777" w:rsidR="00C30B30" w:rsidRPr="00EF5447" w:rsidRDefault="00C30B30" w:rsidP="000148DC">
            <w:pPr>
              <w:pStyle w:val="TAC"/>
            </w:pPr>
          </w:p>
        </w:tc>
        <w:tc>
          <w:tcPr>
            <w:tcW w:w="2693" w:type="dxa"/>
          </w:tcPr>
          <w:p w14:paraId="151AA933" w14:textId="77777777" w:rsidR="00C30B30" w:rsidRPr="00EF5447" w:rsidRDefault="00C30B30" w:rsidP="000148DC">
            <w:pPr>
              <w:pStyle w:val="TAC"/>
              <w:rPr>
                <w:rFonts w:eastAsia="Malgun Gothic"/>
                <w:lang w:eastAsia="ko-KR"/>
              </w:rPr>
            </w:pPr>
            <w:r w:rsidRPr="00EF5447">
              <w:t>3</w:t>
            </w:r>
          </w:p>
        </w:tc>
        <w:tc>
          <w:tcPr>
            <w:tcW w:w="2872" w:type="dxa"/>
          </w:tcPr>
          <w:p w14:paraId="3AD9B49D" w14:textId="77777777" w:rsidR="00C30B30" w:rsidRPr="00EF5447" w:rsidRDefault="00C30B30" w:rsidP="000148DC">
            <w:pPr>
              <w:pStyle w:val="TAC"/>
              <w:rPr>
                <w:rFonts w:eastAsia="Malgun Gothic"/>
                <w:lang w:eastAsia="ko-KR"/>
              </w:rPr>
            </w:pPr>
            <w:r w:rsidRPr="00EF5447">
              <w:t>0.2</w:t>
            </w:r>
          </w:p>
        </w:tc>
      </w:tr>
      <w:tr w:rsidR="00C30B30" w:rsidRPr="00EF5447" w14:paraId="4AAD657C" w14:textId="77777777" w:rsidTr="000148DC">
        <w:trPr>
          <w:trHeight w:val="187"/>
          <w:jc w:val="center"/>
        </w:trPr>
        <w:tc>
          <w:tcPr>
            <w:tcW w:w="2447" w:type="dxa"/>
            <w:tcBorders>
              <w:top w:val="nil"/>
              <w:bottom w:val="single" w:sz="4" w:space="0" w:color="auto"/>
            </w:tcBorders>
            <w:shd w:val="clear" w:color="auto" w:fill="auto"/>
          </w:tcPr>
          <w:p w14:paraId="15445BE8" w14:textId="77777777" w:rsidR="00C30B30" w:rsidRPr="00EF5447" w:rsidRDefault="00C30B30" w:rsidP="000148DC">
            <w:pPr>
              <w:pStyle w:val="TAC"/>
            </w:pPr>
          </w:p>
        </w:tc>
        <w:tc>
          <w:tcPr>
            <w:tcW w:w="2693" w:type="dxa"/>
          </w:tcPr>
          <w:p w14:paraId="7A869DE8" w14:textId="77777777" w:rsidR="00C30B30" w:rsidRPr="00EF5447" w:rsidRDefault="00C30B30" w:rsidP="000148DC">
            <w:pPr>
              <w:pStyle w:val="TAC"/>
              <w:rPr>
                <w:rFonts w:eastAsia="Malgun Gothic"/>
                <w:lang w:eastAsia="ko-KR"/>
              </w:rPr>
            </w:pPr>
            <w:r w:rsidRPr="00EF5447">
              <w:t>42</w:t>
            </w:r>
          </w:p>
        </w:tc>
        <w:tc>
          <w:tcPr>
            <w:tcW w:w="2872" w:type="dxa"/>
          </w:tcPr>
          <w:p w14:paraId="1964CA30" w14:textId="77777777" w:rsidR="00C30B30" w:rsidRPr="00EF5447" w:rsidRDefault="00C30B30" w:rsidP="000148DC">
            <w:pPr>
              <w:pStyle w:val="TAC"/>
              <w:rPr>
                <w:rFonts w:eastAsia="Malgun Gothic"/>
                <w:lang w:eastAsia="ko-KR"/>
              </w:rPr>
            </w:pPr>
            <w:r w:rsidRPr="00EF5447">
              <w:t>0.5</w:t>
            </w:r>
          </w:p>
        </w:tc>
      </w:tr>
      <w:tr w:rsidR="00C30B30" w:rsidRPr="00EF5447" w14:paraId="21ED7829" w14:textId="77777777" w:rsidTr="000148DC">
        <w:trPr>
          <w:trHeight w:val="187"/>
          <w:jc w:val="center"/>
        </w:trPr>
        <w:tc>
          <w:tcPr>
            <w:tcW w:w="2447" w:type="dxa"/>
            <w:tcBorders>
              <w:top w:val="single" w:sz="4" w:space="0" w:color="auto"/>
              <w:bottom w:val="nil"/>
            </w:tcBorders>
            <w:shd w:val="clear" w:color="auto" w:fill="auto"/>
          </w:tcPr>
          <w:p w14:paraId="791B1BE9" w14:textId="77777777" w:rsidR="00C30B30" w:rsidRPr="00EF5447" w:rsidRDefault="00C30B30" w:rsidP="000148DC">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200ABFFE" w14:textId="77777777" w:rsidR="00C30B30" w:rsidRPr="00EF5447" w:rsidRDefault="00C30B30" w:rsidP="000148DC">
            <w:pPr>
              <w:pStyle w:val="TAC"/>
            </w:pPr>
            <w:r>
              <w:t>1</w:t>
            </w:r>
          </w:p>
        </w:tc>
        <w:tc>
          <w:tcPr>
            <w:tcW w:w="2872" w:type="dxa"/>
          </w:tcPr>
          <w:p w14:paraId="577440F9" w14:textId="77777777" w:rsidR="00C30B30" w:rsidRPr="00EF5447" w:rsidRDefault="00C30B30" w:rsidP="000148DC">
            <w:pPr>
              <w:pStyle w:val="TAC"/>
            </w:pPr>
            <w:r>
              <w:rPr>
                <w:rFonts w:hint="eastAsia"/>
              </w:rPr>
              <w:t>0</w:t>
            </w:r>
            <w:r>
              <w:t>.2</w:t>
            </w:r>
          </w:p>
        </w:tc>
      </w:tr>
      <w:tr w:rsidR="00C30B30" w:rsidRPr="00EF5447" w14:paraId="32A84E03" w14:textId="77777777" w:rsidTr="000148DC">
        <w:trPr>
          <w:trHeight w:val="187"/>
          <w:jc w:val="center"/>
        </w:trPr>
        <w:tc>
          <w:tcPr>
            <w:tcW w:w="2447" w:type="dxa"/>
            <w:tcBorders>
              <w:top w:val="nil"/>
              <w:bottom w:val="nil"/>
            </w:tcBorders>
            <w:shd w:val="clear" w:color="auto" w:fill="auto"/>
          </w:tcPr>
          <w:p w14:paraId="2E277F5B" w14:textId="77777777" w:rsidR="00C30B30" w:rsidRPr="00EF5447" w:rsidRDefault="00C30B30" w:rsidP="000148DC">
            <w:pPr>
              <w:pStyle w:val="TAC"/>
            </w:pPr>
          </w:p>
        </w:tc>
        <w:tc>
          <w:tcPr>
            <w:tcW w:w="2693" w:type="dxa"/>
            <w:vAlign w:val="center"/>
          </w:tcPr>
          <w:p w14:paraId="3C4DA452" w14:textId="77777777" w:rsidR="00C30B30" w:rsidRPr="00EF5447" w:rsidRDefault="00C30B30" w:rsidP="000148DC">
            <w:pPr>
              <w:pStyle w:val="TAC"/>
            </w:pPr>
            <w:r>
              <w:t>3</w:t>
            </w:r>
          </w:p>
        </w:tc>
        <w:tc>
          <w:tcPr>
            <w:tcW w:w="2872" w:type="dxa"/>
          </w:tcPr>
          <w:p w14:paraId="09A5A49A" w14:textId="77777777" w:rsidR="00C30B30" w:rsidRPr="00EF5447" w:rsidRDefault="00C30B30" w:rsidP="000148DC">
            <w:pPr>
              <w:pStyle w:val="TAC"/>
            </w:pPr>
            <w:r>
              <w:rPr>
                <w:rFonts w:hint="eastAsia"/>
              </w:rPr>
              <w:t>0</w:t>
            </w:r>
            <w:r>
              <w:t>.2</w:t>
            </w:r>
          </w:p>
        </w:tc>
      </w:tr>
      <w:tr w:rsidR="00C30B30" w:rsidRPr="00EF5447" w14:paraId="599E8E8F" w14:textId="77777777" w:rsidTr="000148DC">
        <w:trPr>
          <w:trHeight w:val="187"/>
          <w:jc w:val="center"/>
        </w:trPr>
        <w:tc>
          <w:tcPr>
            <w:tcW w:w="2447" w:type="dxa"/>
            <w:tcBorders>
              <w:top w:val="nil"/>
              <w:bottom w:val="single" w:sz="4" w:space="0" w:color="auto"/>
            </w:tcBorders>
            <w:shd w:val="clear" w:color="auto" w:fill="auto"/>
          </w:tcPr>
          <w:p w14:paraId="7DC5870D" w14:textId="77777777" w:rsidR="00C30B30" w:rsidRPr="00EF5447" w:rsidRDefault="00C30B30" w:rsidP="000148DC">
            <w:pPr>
              <w:pStyle w:val="TAC"/>
            </w:pPr>
          </w:p>
        </w:tc>
        <w:tc>
          <w:tcPr>
            <w:tcW w:w="2693" w:type="dxa"/>
            <w:vAlign w:val="center"/>
          </w:tcPr>
          <w:p w14:paraId="1DDB063F" w14:textId="77777777" w:rsidR="00C30B30" w:rsidRPr="00EF5447" w:rsidRDefault="00C30B30" w:rsidP="000148DC">
            <w:pPr>
              <w:pStyle w:val="TAC"/>
            </w:pPr>
            <w:r>
              <w:t>n7</w:t>
            </w:r>
            <w:r>
              <w:rPr>
                <w:rFonts w:hint="eastAsia"/>
                <w:lang w:val="en-US" w:eastAsia="zh-CN"/>
              </w:rPr>
              <w:t>8</w:t>
            </w:r>
          </w:p>
        </w:tc>
        <w:tc>
          <w:tcPr>
            <w:tcW w:w="2872" w:type="dxa"/>
          </w:tcPr>
          <w:p w14:paraId="768B5090" w14:textId="77777777" w:rsidR="00C30B30" w:rsidRPr="00EF5447" w:rsidRDefault="00C30B30" w:rsidP="000148DC">
            <w:pPr>
              <w:pStyle w:val="TAC"/>
            </w:pPr>
            <w:r>
              <w:rPr>
                <w:rFonts w:hint="eastAsia"/>
              </w:rPr>
              <w:t>0</w:t>
            </w:r>
            <w:r>
              <w:t>.5</w:t>
            </w:r>
          </w:p>
        </w:tc>
      </w:tr>
      <w:tr w:rsidR="00C30B30" w14:paraId="420BDBD4" w14:textId="77777777" w:rsidTr="000148DC">
        <w:trPr>
          <w:trHeight w:val="187"/>
          <w:jc w:val="center"/>
        </w:trPr>
        <w:tc>
          <w:tcPr>
            <w:tcW w:w="2447" w:type="dxa"/>
            <w:tcBorders>
              <w:top w:val="single" w:sz="4" w:space="0" w:color="auto"/>
              <w:bottom w:val="nil"/>
            </w:tcBorders>
            <w:shd w:val="clear" w:color="auto" w:fill="auto"/>
            <w:vAlign w:val="center"/>
          </w:tcPr>
          <w:p w14:paraId="32CFF3AB" w14:textId="77777777" w:rsidR="00C30B30" w:rsidRPr="00EF5447" w:rsidRDefault="00C30B30" w:rsidP="000148DC">
            <w:pPr>
              <w:pStyle w:val="TAC"/>
            </w:pPr>
            <w:r>
              <w:rPr>
                <w:rFonts w:cs="Arial"/>
              </w:rPr>
              <w:t>DC_1-3-20_n8-n78</w:t>
            </w:r>
          </w:p>
        </w:tc>
        <w:tc>
          <w:tcPr>
            <w:tcW w:w="2693" w:type="dxa"/>
            <w:vAlign w:val="center"/>
          </w:tcPr>
          <w:p w14:paraId="6EC3BA4A" w14:textId="77777777" w:rsidR="00C30B30" w:rsidRDefault="00C30B30" w:rsidP="000148DC">
            <w:pPr>
              <w:pStyle w:val="TAC"/>
            </w:pPr>
            <w:r>
              <w:rPr>
                <w:rFonts w:cs="Arial"/>
                <w:lang w:eastAsia="zh-CN"/>
              </w:rPr>
              <w:t>1</w:t>
            </w:r>
          </w:p>
        </w:tc>
        <w:tc>
          <w:tcPr>
            <w:tcW w:w="2872" w:type="dxa"/>
          </w:tcPr>
          <w:p w14:paraId="65CE9A8C" w14:textId="77777777" w:rsidR="00C30B30" w:rsidRDefault="00C30B30" w:rsidP="000148DC">
            <w:pPr>
              <w:pStyle w:val="TAC"/>
            </w:pPr>
            <w:r>
              <w:rPr>
                <w:rFonts w:cs="Arial"/>
                <w:lang w:eastAsia="zh-CN"/>
              </w:rPr>
              <w:t>0.2</w:t>
            </w:r>
          </w:p>
        </w:tc>
      </w:tr>
      <w:tr w:rsidR="00C30B30" w14:paraId="0DF0C9E5" w14:textId="77777777" w:rsidTr="000148DC">
        <w:trPr>
          <w:trHeight w:val="187"/>
          <w:jc w:val="center"/>
        </w:trPr>
        <w:tc>
          <w:tcPr>
            <w:tcW w:w="2447" w:type="dxa"/>
            <w:tcBorders>
              <w:top w:val="nil"/>
              <w:bottom w:val="nil"/>
            </w:tcBorders>
            <w:shd w:val="clear" w:color="auto" w:fill="auto"/>
            <w:vAlign w:val="center"/>
          </w:tcPr>
          <w:p w14:paraId="5BFD2E3A" w14:textId="77777777" w:rsidR="00C30B30" w:rsidRPr="00EF5447" w:rsidRDefault="00C30B30" w:rsidP="000148DC">
            <w:pPr>
              <w:pStyle w:val="TAC"/>
            </w:pPr>
          </w:p>
        </w:tc>
        <w:tc>
          <w:tcPr>
            <w:tcW w:w="2693" w:type="dxa"/>
            <w:vAlign w:val="center"/>
          </w:tcPr>
          <w:p w14:paraId="1AE35B96" w14:textId="77777777" w:rsidR="00C30B30" w:rsidRDefault="00C30B30" w:rsidP="000148DC">
            <w:pPr>
              <w:pStyle w:val="TAC"/>
            </w:pPr>
            <w:r w:rsidRPr="00EA7938">
              <w:rPr>
                <w:rFonts w:cs="Arial" w:hint="eastAsia"/>
                <w:lang w:eastAsia="zh-CN"/>
              </w:rPr>
              <w:t>3</w:t>
            </w:r>
          </w:p>
        </w:tc>
        <w:tc>
          <w:tcPr>
            <w:tcW w:w="2872" w:type="dxa"/>
          </w:tcPr>
          <w:p w14:paraId="1F3D4E47" w14:textId="77777777" w:rsidR="00C30B30" w:rsidRDefault="00C30B30" w:rsidP="000148DC">
            <w:pPr>
              <w:pStyle w:val="TAC"/>
            </w:pPr>
            <w:r w:rsidRPr="00EA7938">
              <w:rPr>
                <w:rFonts w:cs="Arial" w:hint="eastAsia"/>
                <w:lang w:eastAsia="zh-CN"/>
              </w:rPr>
              <w:t>0</w:t>
            </w:r>
            <w:r w:rsidRPr="00EA7938">
              <w:rPr>
                <w:rFonts w:cs="Arial"/>
                <w:lang w:eastAsia="zh-CN"/>
              </w:rPr>
              <w:t>.2</w:t>
            </w:r>
          </w:p>
        </w:tc>
      </w:tr>
      <w:tr w:rsidR="00C30B30" w14:paraId="7EA9E5FC" w14:textId="77777777" w:rsidTr="000148DC">
        <w:trPr>
          <w:trHeight w:val="187"/>
          <w:jc w:val="center"/>
        </w:trPr>
        <w:tc>
          <w:tcPr>
            <w:tcW w:w="2447" w:type="dxa"/>
            <w:tcBorders>
              <w:top w:val="nil"/>
              <w:bottom w:val="nil"/>
            </w:tcBorders>
            <w:shd w:val="clear" w:color="auto" w:fill="auto"/>
            <w:vAlign w:val="center"/>
          </w:tcPr>
          <w:p w14:paraId="697E1055" w14:textId="77777777" w:rsidR="00C30B30" w:rsidRPr="00EF5447" w:rsidRDefault="00C30B30" w:rsidP="000148DC">
            <w:pPr>
              <w:pStyle w:val="TAC"/>
            </w:pPr>
          </w:p>
        </w:tc>
        <w:tc>
          <w:tcPr>
            <w:tcW w:w="2693" w:type="dxa"/>
            <w:vAlign w:val="center"/>
          </w:tcPr>
          <w:p w14:paraId="24458B49" w14:textId="77777777" w:rsidR="00C30B30" w:rsidRDefault="00C30B30" w:rsidP="000148DC">
            <w:pPr>
              <w:pStyle w:val="TAC"/>
            </w:pPr>
            <w:r>
              <w:rPr>
                <w:rFonts w:cs="Arial"/>
                <w:lang w:eastAsia="zh-CN"/>
              </w:rPr>
              <w:t>20</w:t>
            </w:r>
          </w:p>
        </w:tc>
        <w:tc>
          <w:tcPr>
            <w:tcW w:w="2872" w:type="dxa"/>
          </w:tcPr>
          <w:p w14:paraId="1AFD3368" w14:textId="77777777" w:rsidR="00C30B30" w:rsidRDefault="00C30B30" w:rsidP="000148DC">
            <w:pPr>
              <w:pStyle w:val="TAC"/>
            </w:pPr>
            <w:r>
              <w:rPr>
                <w:rFonts w:cs="Arial" w:hint="eastAsia"/>
                <w:lang w:eastAsia="zh-CN"/>
              </w:rPr>
              <w:t>0</w:t>
            </w:r>
            <w:r>
              <w:rPr>
                <w:rFonts w:cs="Arial"/>
                <w:lang w:eastAsia="zh-CN"/>
              </w:rPr>
              <w:t>.2</w:t>
            </w:r>
          </w:p>
        </w:tc>
      </w:tr>
      <w:tr w:rsidR="00C30B30" w14:paraId="3735DB97" w14:textId="77777777" w:rsidTr="000148DC">
        <w:trPr>
          <w:trHeight w:val="187"/>
          <w:jc w:val="center"/>
        </w:trPr>
        <w:tc>
          <w:tcPr>
            <w:tcW w:w="2447" w:type="dxa"/>
            <w:tcBorders>
              <w:top w:val="nil"/>
              <w:bottom w:val="nil"/>
            </w:tcBorders>
            <w:shd w:val="clear" w:color="auto" w:fill="auto"/>
            <w:vAlign w:val="center"/>
          </w:tcPr>
          <w:p w14:paraId="56E8E025" w14:textId="77777777" w:rsidR="00C30B30" w:rsidRPr="00EF5447" w:rsidRDefault="00C30B30" w:rsidP="000148DC">
            <w:pPr>
              <w:pStyle w:val="TAC"/>
            </w:pPr>
          </w:p>
        </w:tc>
        <w:tc>
          <w:tcPr>
            <w:tcW w:w="2693" w:type="dxa"/>
            <w:vAlign w:val="center"/>
          </w:tcPr>
          <w:p w14:paraId="3EEBBEFD" w14:textId="77777777" w:rsidR="00C30B30" w:rsidRDefault="00C30B30" w:rsidP="000148DC">
            <w:pPr>
              <w:pStyle w:val="TAC"/>
            </w:pPr>
            <w:r>
              <w:rPr>
                <w:rFonts w:cs="Arial"/>
                <w:lang w:eastAsia="zh-CN"/>
              </w:rPr>
              <w:t>n8</w:t>
            </w:r>
          </w:p>
        </w:tc>
        <w:tc>
          <w:tcPr>
            <w:tcW w:w="2872" w:type="dxa"/>
          </w:tcPr>
          <w:p w14:paraId="750AB7B0" w14:textId="77777777" w:rsidR="00C30B30" w:rsidRDefault="00C30B30" w:rsidP="000148DC">
            <w:pPr>
              <w:pStyle w:val="TAC"/>
            </w:pPr>
            <w:r w:rsidRPr="00A76781">
              <w:rPr>
                <w:rFonts w:cs="Arial" w:hint="eastAsia"/>
                <w:lang w:eastAsia="zh-CN"/>
              </w:rPr>
              <w:t>0</w:t>
            </w:r>
            <w:r>
              <w:rPr>
                <w:rFonts w:cs="Arial"/>
                <w:lang w:eastAsia="zh-CN"/>
              </w:rPr>
              <w:t>.2</w:t>
            </w:r>
          </w:p>
        </w:tc>
      </w:tr>
      <w:tr w:rsidR="00C30B30" w14:paraId="60090F81" w14:textId="77777777" w:rsidTr="000148DC">
        <w:trPr>
          <w:trHeight w:val="187"/>
          <w:jc w:val="center"/>
        </w:trPr>
        <w:tc>
          <w:tcPr>
            <w:tcW w:w="2447" w:type="dxa"/>
            <w:tcBorders>
              <w:top w:val="nil"/>
              <w:bottom w:val="single" w:sz="4" w:space="0" w:color="auto"/>
            </w:tcBorders>
            <w:shd w:val="clear" w:color="auto" w:fill="auto"/>
            <w:vAlign w:val="center"/>
          </w:tcPr>
          <w:p w14:paraId="2836050D" w14:textId="77777777" w:rsidR="00C30B30" w:rsidRPr="00EF5447" w:rsidRDefault="00C30B30" w:rsidP="000148DC">
            <w:pPr>
              <w:pStyle w:val="TAC"/>
            </w:pPr>
          </w:p>
        </w:tc>
        <w:tc>
          <w:tcPr>
            <w:tcW w:w="2693" w:type="dxa"/>
            <w:vAlign w:val="center"/>
          </w:tcPr>
          <w:p w14:paraId="3B6C8B5B" w14:textId="77777777" w:rsidR="00C30B30" w:rsidRDefault="00C30B30" w:rsidP="000148DC">
            <w:pPr>
              <w:pStyle w:val="TAC"/>
            </w:pPr>
            <w:r>
              <w:rPr>
                <w:rFonts w:cs="Arial"/>
                <w:lang w:eastAsia="zh-CN"/>
              </w:rPr>
              <w:t>n78</w:t>
            </w:r>
          </w:p>
        </w:tc>
        <w:tc>
          <w:tcPr>
            <w:tcW w:w="2872" w:type="dxa"/>
          </w:tcPr>
          <w:p w14:paraId="4E2AEE69" w14:textId="77777777" w:rsidR="00C30B30" w:rsidRDefault="00C30B30" w:rsidP="000148DC">
            <w:pPr>
              <w:pStyle w:val="TAC"/>
            </w:pPr>
            <w:r>
              <w:rPr>
                <w:rFonts w:cs="Arial"/>
                <w:lang w:eastAsia="zh-CN"/>
              </w:rPr>
              <w:t>0.5</w:t>
            </w:r>
          </w:p>
        </w:tc>
      </w:tr>
      <w:tr w:rsidR="00C30B30" w14:paraId="009105C7" w14:textId="77777777" w:rsidTr="000148DC">
        <w:trPr>
          <w:trHeight w:val="187"/>
          <w:jc w:val="center"/>
        </w:trPr>
        <w:tc>
          <w:tcPr>
            <w:tcW w:w="2447" w:type="dxa"/>
            <w:tcBorders>
              <w:top w:val="nil"/>
              <w:bottom w:val="nil"/>
            </w:tcBorders>
            <w:shd w:val="clear" w:color="auto" w:fill="auto"/>
          </w:tcPr>
          <w:p w14:paraId="56A4AE24" w14:textId="77777777" w:rsidR="00C30B30" w:rsidRPr="00EF5447" w:rsidRDefault="00C30B30" w:rsidP="000148DC">
            <w:pPr>
              <w:pStyle w:val="TAC"/>
            </w:pPr>
            <w:r>
              <w:rPr>
                <w:rFonts w:cs="Arial"/>
              </w:rPr>
              <w:t>DC_1-3-20_n28-n75</w:t>
            </w:r>
          </w:p>
        </w:tc>
        <w:tc>
          <w:tcPr>
            <w:tcW w:w="2693" w:type="dxa"/>
          </w:tcPr>
          <w:p w14:paraId="06B97299" w14:textId="77777777" w:rsidR="00C30B30" w:rsidRDefault="00C30B30" w:rsidP="000148DC">
            <w:pPr>
              <w:pStyle w:val="TAC"/>
              <w:rPr>
                <w:rFonts w:cs="Arial"/>
                <w:lang w:eastAsia="zh-CN"/>
              </w:rPr>
            </w:pPr>
            <w:r>
              <w:rPr>
                <w:rFonts w:cs="Arial"/>
                <w:lang w:val="x-none" w:eastAsia="zh-CN"/>
              </w:rPr>
              <w:t>1</w:t>
            </w:r>
          </w:p>
        </w:tc>
        <w:tc>
          <w:tcPr>
            <w:tcW w:w="2872" w:type="dxa"/>
          </w:tcPr>
          <w:p w14:paraId="136E110E" w14:textId="77777777" w:rsidR="00C30B30" w:rsidRDefault="00C30B30" w:rsidP="000148DC">
            <w:pPr>
              <w:pStyle w:val="TAC"/>
              <w:rPr>
                <w:rFonts w:cs="Arial"/>
                <w:lang w:eastAsia="zh-CN"/>
              </w:rPr>
            </w:pPr>
            <w:r>
              <w:rPr>
                <w:rFonts w:cs="Arial"/>
                <w:lang w:val="x-none" w:eastAsia="zh-CN"/>
              </w:rPr>
              <w:t>0.2</w:t>
            </w:r>
          </w:p>
        </w:tc>
      </w:tr>
      <w:tr w:rsidR="00C30B30" w14:paraId="1F39EA9F" w14:textId="77777777" w:rsidTr="000148DC">
        <w:trPr>
          <w:trHeight w:val="187"/>
          <w:jc w:val="center"/>
        </w:trPr>
        <w:tc>
          <w:tcPr>
            <w:tcW w:w="2447" w:type="dxa"/>
            <w:tcBorders>
              <w:top w:val="nil"/>
              <w:bottom w:val="nil"/>
            </w:tcBorders>
            <w:shd w:val="clear" w:color="auto" w:fill="auto"/>
          </w:tcPr>
          <w:p w14:paraId="569765E7" w14:textId="77777777" w:rsidR="00C30B30" w:rsidRPr="00EF5447" w:rsidRDefault="00C30B30" w:rsidP="000148DC">
            <w:pPr>
              <w:pStyle w:val="TAC"/>
            </w:pPr>
          </w:p>
        </w:tc>
        <w:tc>
          <w:tcPr>
            <w:tcW w:w="2693" w:type="dxa"/>
          </w:tcPr>
          <w:p w14:paraId="092D3B1F" w14:textId="77777777" w:rsidR="00C30B30" w:rsidRDefault="00C30B30" w:rsidP="000148DC">
            <w:pPr>
              <w:pStyle w:val="TAC"/>
              <w:rPr>
                <w:rFonts w:cs="Arial"/>
                <w:lang w:eastAsia="zh-CN"/>
              </w:rPr>
            </w:pPr>
            <w:r w:rsidRPr="00CF4CB9">
              <w:rPr>
                <w:rFonts w:cs="Arial"/>
                <w:lang w:val="x-none" w:eastAsia="zh-CN"/>
              </w:rPr>
              <w:t>3</w:t>
            </w:r>
          </w:p>
        </w:tc>
        <w:tc>
          <w:tcPr>
            <w:tcW w:w="2872" w:type="dxa"/>
          </w:tcPr>
          <w:p w14:paraId="2741B7EE" w14:textId="77777777" w:rsidR="00C30B30" w:rsidRDefault="00C30B30" w:rsidP="000148DC">
            <w:pPr>
              <w:pStyle w:val="TAC"/>
              <w:rPr>
                <w:rFonts w:cs="Arial"/>
                <w:lang w:eastAsia="zh-CN"/>
              </w:rPr>
            </w:pPr>
            <w:r w:rsidRPr="00CF4CB9">
              <w:rPr>
                <w:rFonts w:cs="Arial"/>
                <w:lang w:val="x-none" w:eastAsia="zh-CN"/>
              </w:rPr>
              <w:t>0</w:t>
            </w:r>
            <w:r>
              <w:rPr>
                <w:rFonts w:cs="Arial"/>
                <w:lang w:val="x-none" w:eastAsia="zh-CN"/>
              </w:rPr>
              <w:t>.5</w:t>
            </w:r>
          </w:p>
        </w:tc>
      </w:tr>
      <w:tr w:rsidR="00C30B30" w14:paraId="171D85B9" w14:textId="77777777" w:rsidTr="000148DC">
        <w:trPr>
          <w:trHeight w:val="187"/>
          <w:jc w:val="center"/>
        </w:trPr>
        <w:tc>
          <w:tcPr>
            <w:tcW w:w="2447" w:type="dxa"/>
            <w:tcBorders>
              <w:top w:val="nil"/>
              <w:bottom w:val="nil"/>
            </w:tcBorders>
            <w:shd w:val="clear" w:color="auto" w:fill="auto"/>
          </w:tcPr>
          <w:p w14:paraId="0BEAA258" w14:textId="77777777" w:rsidR="00C30B30" w:rsidRPr="00EF5447" w:rsidRDefault="00C30B30" w:rsidP="000148DC">
            <w:pPr>
              <w:pStyle w:val="TAC"/>
            </w:pPr>
          </w:p>
        </w:tc>
        <w:tc>
          <w:tcPr>
            <w:tcW w:w="2693" w:type="dxa"/>
          </w:tcPr>
          <w:p w14:paraId="4362AF82" w14:textId="77777777" w:rsidR="00C30B30" w:rsidRDefault="00C30B30" w:rsidP="000148DC">
            <w:pPr>
              <w:pStyle w:val="TAC"/>
              <w:rPr>
                <w:rFonts w:cs="Arial"/>
                <w:lang w:eastAsia="zh-CN"/>
              </w:rPr>
            </w:pPr>
            <w:r>
              <w:rPr>
                <w:rFonts w:cs="Arial"/>
                <w:lang w:val="x-none" w:eastAsia="zh-CN"/>
              </w:rPr>
              <w:t>20</w:t>
            </w:r>
          </w:p>
        </w:tc>
        <w:tc>
          <w:tcPr>
            <w:tcW w:w="2872" w:type="dxa"/>
          </w:tcPr>
          <w:p w14:paraId="3BF3E824" w14:textId="77777777" w:rsidR="00C30B30" w:rsidRDefault="00C30B30" w:rsidP="000148DC">
            <w:pPr>
              <w:pStyle w:val="TAC"/>
              <w:rPr>
                <w:rFonts w:cs="Arial"/>
                <w:lang w:eastAsia="zh-CN"/>
              </w:rPr>
            </w:pPr>
            <w:r>
              <w:rPr>
                <w:rFonts w:cs="Arial"/>
                <w:lang w:val="x-none" w:eastAsia="zh-CN"/>
              </w:rPr>
              <w:t>0.2</w:t>
            </w:r>
          </w:p>
        </w:tc>
      </w:tr>
      <w:tr w:rsidR="00C30B30" w14:paraId="518A8BA6" w14:textId="77777777" w:rsidTr="000148DC">
        <w:trPr>
          <w:trHeight w:val="187"/>
          <w:jc w:val="center"/>
        </w:trPr>
        <w:tc>
          <w:tcPr>
            <w:tcW w:w="2447" w:type="dxa"/>
            <w:tcBorders>
              <w:top w:val="nil"/>
              <w:bottom w:val="single" w:sz="4" w:space="0" w:color="auto"/>
            </w:tcBorders>
            <w:shd w:val="clear" w:color="auto" w:fill="auto"/>
          </w:tcPr>
          <w:p w14:paraId="629FB91C" w14:textId="77777777" w:rsidR="00C30B30" w:rsidRPr="00EF5447" w:rsidRDefault="00C30B30" w:rsidP="000148DC">
            <w:pPr>
              <w:pStyle w:val="TAC"/>
            </w:pPr>
          </w:p>
        </w:tc>
        <w:tc>
          <w:tcPr>
            <w:tcW w:w="2693" w:type="dxa"/>
          </w:tcPr>
          <w:p w14:paraId="248D5C23" w14:textId="77777777" w:rsidR="00C30B30" w:rsidRDefault="00C30B30" w:rsidP="000148DC">
            <w:pPr>
              <w:pStyle w:val="TAC"/>
              <w:rPr>
                <w:rFonts w:cs="Arial"/>
                <w:lang w:eastAsia="zh-CN"/>
              </w:rPr>
            </w:pPr>
            <w:r>
              <w:rPr>
                <w:rFonts w:cs="Arial"/>
                <w:lang w:val="x-none" w:eastAsia="zh-CN"/>
              </w:rPr>
              <w:t>n28</w:t>
            </w:r>
          </w:p>
        </w:tc>
        <w:tc>
          <w:tcPr>
            <w:tcW w:w="2872" w:type="dxa"/>
          </w:tcPr>
          <w:p w14:paraId="5E1472F2" w14:textId="77777777" w:rsidR="00C30B30" w:rsidRDefault="00C30B30" w:rsidP="000148DC">
            <w:pPr>
              <w:pStyle w:val="TAC"/>
              <w:rPr>
                <w:rFonts w:cs="Arial"/>
                <w:lang w:eastAsia="zh-CN"/>
              </w:rPr>
            </w:pPr>
            <w:r w:rsidRPr="00A76781">
              <w:rPr>
                <w:rFonts w:cs="Arial"/>
                <w:lang w:val="x-none" w:eastAsia="zh-CN"/>
              </w:rPr>
              <w:t>0</w:t>
            </w:r>
            <w:r>
              <w:rPr>
                <w:rFonts w:cs="Arial"/>
                <w:lang w:val="x-none" w:eastAsia="zh-CN"/>
              </w:rPr>
              <w:t>.5</w:t>
            </w:r>
          </w:p>
        </w:tc>
      </w:tr>
      <w:tr w:rsidR="00C30B30" w:rsidRPr="00EF5447" w14:paraId="38578974" w14:textId="77777777" w:rsidTr="000148DC">
        <w:trPr>
          <w:trHeight w:val="187"/>
          <w:jc w:val="center"/>
        </w:trPr>
        <w:tc>
          <w:tcPr>
            <w:tcW w:w="2447" w:type="dxa"/>
            <w:tcBorders>
              <w:top w:val="nil"/>
              <w:bottom w:val="nil"/>
            </w:tcBorders>
            <w:shd w:val="clear" w:color="auto" w:fill="auto"/>
          </w:tcPr>
          <w:p w14:paraId="4B1C420F" w14:textId="77777777" w:rsidR="00C30B30" w:rsidRPr="00EF5447" w:rsidRDefault="00C30B30" w:rsidP="000148DC">
            <w:pPr>
              <w:pStyle w:val="TAC"/>
            </w:pPr>
            <w:r w:rsidRPr="00EF5447">
              <w:rPr>
                <w:lang w:eastAsia="ko-KR"/>
              </w:rPr>
              <w:t>DC_1-3-20_n28-n78</w:t>
            </w:r>
          </w:p>
        </w:tc>
        <w:tc>
          <w:tcPr>
            <w:tcW w:w="2693" w:type="dxa"/>
          </w:tcPr>
          <w:p w14:paraId="161F22BA" w14:textId="77777777" w:rsidR="00C30B30" w:rsidRPr="00EF5447" w:rsidRDefault="00C30B30" w:rsidP="000148DC">
            <w:pPr>
              <w:pStyle w:val="TAC"/>
            </w:pPr>
            <w:r w:rsidRPr="00EF5447">
              <w:rPr>
                <w:rFonts w:cs="Arial"/>
                <w:lang w:eastAsia="ko-KR"/>
              </w:rPr>
              <w:t>1</w:t>
            </w:r>
          </w:p>
        </w:tc>
        <w:tc>
          <w:tcPr>
            <w:tcW w:w="2872" w:type="dxa"/>
          </w:tcPr>
          <w:p w14:paraId="4383F4EA" w14:textId="77777777" w:rsidR="00C30B30" w:rsidRPr="00EF5447" w:rsidRDefault="00C30B30" w:rsidP="000148DC">
            <w:pPr>
              <w:pStyle w:val="TAC"/>
            </w:pPr>
            <w:r w:rsidRPr="00EF5447">
              <w:rPr>
                <w:rFonts w:cs="Arial"/>
                <w:lang w:eastAsia="ko-KR"/>
              </w:rPr>
              <w:t>0.2</w:t>
            </w:r>
          </w:p>
        </w:tc>
      </w:tr>
      <w:tr w:rsidR="00C30B30" w:rsidRPr="00EF5447" w14:paraId="1CACAA4B" w14:textId="77777777" w:rsidTr="000148DC">
        <w:trPr>
          <w:trHeight w:val="187"/>
          <w:jc w:val="center"/>
        </w:trPr>
        <w:tc>
          <w:tcPr>
            <w:tcW w:w="2447" w:type="dxa"/>
            <w:tcBorders>
              <w:top w:val="nil"/>
              <w:bottom w:val="nil"/>
            </w:tcBorders>
            <w:shd w:val="clear" w:color="auto" w:fill="auto"/>
          </w:tcPr>
          <w:p w14:paraId="1140F5D2" w14:textId="77777777" w:rsidR="00C30B30" w:rsidRPr="00EF5447" w:rsidRDefault="00C30B30" w:rsidP="000148DC">
            <w:pPr>
              <w:pStyle w:val="TAC"/>
            </w:pPr>
          </w:p>
        </w:tc>
        <w:tc>
          <w:tcPr>
            <w:tcW w:w="2693" w:type="dxa"/>
          </w:tcPr>
          <w:p w14:paraId="04232221" w14:textId="77777777" w:rsidR="00C30B30" w:rsidRPr="00EF5447" w:rsidRDefault="00C30B30" w:rsidP="000148DC">
            <w:pPr>
              <w:pStyle w:val="TAC"/>
            </w:pPr>
            <w:r w:rsidRPr="00EF5447">
              <w:rPr>
                <w:rFonts w:cs="Arial"/>
                <w:lang w:eastAsia="ko-KR"/>
              </w:rPr>
              <w:t>3</w:t>
            </w:r>
          </w:p>
        </w:tc>
        <w:tc>
          <w:tcPr>
            <w:tcW w:w="2872" w:type="dxa"/>
          </w:tcPr>
          <w:p w14:paraId="52E0FF3D" w14:textId="77777777" w:rsidR="00C30B30" w:rsidRPr="00EF5447" w:rsidRDefault="00C30B30" w:rsidP="000148DC">
            <w:pPr>
              <w:pStyle w:val="TAC"/>
            </w:pPr>
            <w:r w:rsidRPr="00EF5447">
              <w:rPr>
                <w:rFonts w:cs="Arial"/>
                <w:lang w:eastAsia="ko-KR"/>
              </w:rPr>
              <w:t>0.2</w:t>
            </w:r>
          </w:p>
        </w:tc>
      </w:tr>
      <w:tr w:rsidR="00C30B30" w:rsidRPr="00EF5447" w14:paraId="53F31174" w14:textId="77777777" w:rsidTr="000148DC">
        <w:trPr>
          <w:trHeight w:val="187"/>
          <w:jc w:val="center"/>
        </w:trPr>
        <w:tc>
          <w:tcPr>
            <w:tcW w:w="2447" w:type="dxa"/>
            <w:tcBorders>
              <w:top w:val="nil"/>
              <w:bottom w:val="nil"/>
            </w:tcBorders>
            <w:shd w:val="clear" w:color="auto" w:fill="auto"/>
          </w:tcPr>
          <w:p w14:paraId="270DBEA3" w14:textId="77777777" w:rsidR="00C30B30" w:rsidRPr="00EF5447" w:rsidRDefault="00C30B30" w:rsidP="000148DC">
            <w:pPr>
              <w:pStyle w:val="TAC"/>
            </w:pPr>
          </w:p>
        </w:tc>
        <w:tc>
          <w:tcPr>
            <w:tcW w:w="2693" w:type="dxa"/>
          </w:tcPr>
          <w:p w14:paraId="55574051" w14:textId="77777777" w:rsidR="00C30B30" w:rsidRPr="00EF5447" w:rsidRDefault="00C30B30" w:rsidP="000148DC">
            <w:pPr>
              <w:pStyle w:val="TAC"/>
            </w:pPr>
            <w:r w:rsidRPr="00EF5447">
              <w:rPr>
                <w:rFonts w:cs="Arial"/>
                <w:lang w:eastAsia="ko-KR"/>
              </w:rPr>
              <w:t>20</w:t>
            </w:r>
          </w:p>
        </w:tc>
        <w:tc>
          <w:tcPr>
            <w:tcW w:w="2872" w:type="dxa"/>
          </w:tcPr>
          <w:p w14:paraId="0F4B39BF" w14:textId="77777777" w:rsidR="00C30B30" w:rsidRPr="00EF5447" w:rsidRDefault="00C30B30" w:rsidP="000148DC">
            <w:pPr>
              <w:pStyle w:val="TAC"/>
            </w:pPr>
            <w:r w:rsidRPr="00EF5447">
              <w:rPr>
                <w:rFonts w:cs="Arial"/>
                <w:lang w:eastAsia="ko-KR"/>
              </w:rPr>
              <w:t>0.2</w:t>
            </w:r>
          </w:p>
        </w:tc>
      </w:tr>
      <w:tr w:rsidR="00C30B30" w:rsidRPr="00EF5447" w14:paraId="6473545A" w14:textId="77777777" w:rsidTr="000148DC">
        <w:trPr>
          <w:trHeight w:val="187"/>
          <w:jc w:val="center"/>
        </w:trPr>
        <w:tc>
          <w:tcPr>
            <w:tcW w:w="2447" w:type="dxa"/>
            <w:tcBorders>
              <w:top w:val="nil"/>
              <w:bottom w:val="nil"/>
            </w:tcBorders>
            <w:shd w:val="clear" w:color="auto" w:fill="auto"/>
          </w:tcPr>
          <w:p w14:paraId="2EF16A68" w14:textId="77777777" w:rsidR="00C30B30" w:rsidRPr="00EF5447" w:rsidRDefault="00C30B30" w:rsidP="000148DC">
            <w:pPr>
              <w:pStyle w:val="TAC"/>
            </w:pPr>
          </w:p>
        </w:tc>
        <w:tc>
          <w:tcPr>
            <w:tcW w:w="2693" w:type="dxa"/>
          </w:tcPr>
          <w:p w14:paraId="7E8BD465" w14:textId="77777777" w:rsidR="00C30B30" w:rsidRPr="00EF5447" w:rsidRDefault="00C30B30" w:rsidP="000148DC">
            <w:pPr>
              <w:pStyle w:val="TAC"/>
            </w:pPr>
            <w:r w:rsidRPr="00EF5447">
              <w:rPr>
                <w:rFonts w:cs="Arial"/>
                <w:lang w:eastAsia="ko-KR"/>
              </w:rPr>
              <w:t>n28</w:t>
            </w:r>
          </w:p>
        </w:tc>
        <w:tc>
          <w:tcPr>
            <w:tcW w:w="2872" w:type="dxa"/>
          </w:tcPr>
          <w:p w14:paraId="556024DF" w14:textId="77777777" w:rsidR="00C30B30" w:rsidRPr="00EF5447" w:rsidRDefault="00C30B30" w:rsidP="000148DC">
            <w:pPr>
              <w:pStyle w:val="TAC"/>
            </w:pPr>
            <w:r w:rsidRPr="00EF5447">
              <w:rPr>
                <w:rFonts w:cs="Arial"/>
                <w:lang w:eastAsia="ko-KR"/>
              </w:rPr>
              <w:t>0.2</w:t>
            </w:r>
          </w:p>
        </w:tc>
      </w:tr>
      <w:tr w:rsidR="00C30B30" w:rsidRPr="00EF5447" w14:paraId="75CD1488" w14:textId="77777777" w:rsidTr="000148DC">
        <w:trPr>
          <w:trHeight w:val="187"/>
          <w:jc w:val="center"/>
        </w:trPr>
        <w:tc>
          <w:tcPr>
            <w:tcW w:w="2447" w:type="dxa"/>
            <w:tcBorders>
              <w:top w:val="nil"/>
              <w:bottom w:val="single" w:sz="4" w:space="0" w:color="auto"/>
            </w:tcBorders>
            <w:shd w:val="clear" w:color="auto" w:fill="auto"/>
          </w:tcPr>
          <w:p w14:paraId="3777FCA1" w14:textId="77777777" w:rsidR="00C30B30" w:rsidRPr="00EF5447" w:rsidRDefault="00C30B30" w:rsidP="000148DC">
            <w:pPr>
              <w:pStyle w:val="TAC"/>
            </w:pPr>
          </w:p>
        </w:tc>
        <w:tc>
          <w:tcPr>
            <w:tcW w:w="2693" w:type="dxa"/>
          </w:tcPr>
          <w:p w14:paraId="1123709A" w14:textId="77777777" w:rsidR="00C30B30" w:rsidRPr="00EF5447" w:rsidRDefault="00C30B30" w:rsidP="000148DC">
            <w:pPr>
              <w:pStyle w:val="TAC"/>
            </w:pPr>
            <w:r w:rsidRPr="00EF5447">
              <w:rPr>
                <w:rFonts w:cs="Arial"/>
                <w:lang w:eastAsia="ko-KR"/>
              </w:rPr>
              <w:t>n78</w:t>
            </w:r>
          </w:p>
        </w:tc>
        <w:tc>
          <w:tcPr>
            <w:tcW w:w="2872" w:type="dxa"/>
          </w:tcPr>
          <w:p w14:paraId="17A37BB2" w14:textId="77777777" w:rsidR="00C30B30" w:rsidRPr="00EF5447" w:rsidRDefault="00C30B30" w:rsidP="000148DC">
            <w:pPr>
              <w:pStyle w:val="TAC"/>
            </w:pPr>
            <w:r w:rsidRPr="00EF5447">
              <w:rPr>
                <w:rFonts w:cs="Arial"/>
                <w:lang w:eastAsia="ko-KR"/>
              </w:rPr>
              <w:t>0.5</w:t>
            </w:r>
          </w:p>
        </w:tc>
      </w:tr>
      <w:tr w:rsidR="00C30B30" w:rsidRPr="002644C3" w14:paraId="5E1E8D70"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799A070" w14:textId="77777777" w:rsidR="00C30B30" w:rsidRPr="002644C3" w:rsidRDefault="00C30B30" w:rsidP="000148DC">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3BACCC6B" w14:textId="77777777" w:rsidR="00C30B30" w:rsidRPr="002644C3" w:rsidRDefault="00C30B30" w:rsidP="000148DC">
            <w:pPr>
              <w:pStyle w:val="TAC"/>
              <w:rPr>
                <w:rFonts w:eastAsia="MS Mincho" w:cs="Arial"/>
                <w:kern w:val="2"/>
                <w:lang w:eastAsia="zh-CN"/>
              </w:rPr>
            </w:pPr>
            <w:r w:rsidRPr="002644C3">
              <w:rPr>
                <w:rFonts w:cs="Arial"/>
              </w:rPr>
              <w:t>3</w:t>
            </w:r>
          </w:p>
        </w:tc>
        <w:tc>
          <w:tcPr>
            <w:tcW w:w="2872" w:type="dxa"/>
          </w:tcPr>
          <w:p w14:paraId="6F2AF5A4" w14:textId="77777777" w:rsidR="00C30B30" w:rsidRPr="002644C3" w:rsidRDefault="00C30B30" w:rsidP="000148DC">
            <w:pPr>
              <w:pStyle w:val="TAC"/>
              <w:rPr>
                <w:rFonts w:eastAsia="MS Mincho" w:cs="Arial"/>
                <w:kern w:val="2"/>
                <w:lang w:eastAsia="zh-CN"/>
              </w:rPr>
            </w:pPr>
            <w:r w:rsidRPr="002644C3">
              <w:rPr>
                <w:rFonts w:cs="Arial"/>
              </w:rPr>
              <w:t>0.5</w:t>
            </w:r>
          </w:p>
        </w:tc>
      </w:tr>
      <w:tr w:rsidR="00C30B30" w:rsidRPr="002644C3" w14:paraId="7BE21C0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524DB13" w14:textId="77777777" w:rsidR="00C30B30" w:rsidRPr="002644C3" w:rsidRDefault="00C30B30" w:rsidP="000148DC">
            <w:pPr>
              <w:pStyle w:val="TAC"/>
              <w:rPr>
                <w:rFonts w:eastAsia="MS Mincho" w:cs="Arial"/>
                <w:kern w:val="2"/>
                <w:szCs w:val="22"/>
                <w:lang w:eastAsia="zh-CN"/>
              </w:rPr>
            </w:pPr>
          </w:p>
        </w:tc>
        <w:tc>
          <w:tcPr>
            <w:tcW w:w="2693" w:type="dxa"/>
            <w:tcBorders>
              <w:left w:val="single" w:sz="4" w:space="0" w:color="auto"/>
            </w:tcBorders>
            <w:vAlign w:val="center"/>
          </w:tcPr>
          <w:p w14:paraId="01F55C7F" w14:textId="77777777" w:rsidR="00C30B30" w:rsidRPr="002644C3" w:rsidRDefault="00C30B30" w:rsidP="000148DC">
            <w:pPr>
              <w:pStyle w:val="TAC"/>
              <w:rPr>
                <w:rFonts w:eastAsia="MS Mincho" w:cs="Arial"/>
                <w:kern w:val="2"/>
                <w:lang w:eastAsia="zh-CN"/>
              </w:rPr>
            </w:pPr>
            <w:r w:rsidRPr="002644C3">
              <w:rPr>
                <w:rFonts w:cs="Arial"/>
              </w:rPr>
              <w:t>20</w:t>
            </w:r>
          </w:p>
        </w:tc>
        <w:tc>
          <w:tcPr>
            <w:tcW w:w="2872" w:type="dxa"/>
          </w:tcPr>
          <w:p w14:paraId="3CEA1987" w14:textId="77777777" w:rsidR="00C30B30" w:rsidRPr="002644C3" w:rsidRDefault="00C30B30" w:rsidP="000148DC">
            <w:pPr>
              <w:pStyle w:val="TAC"/>
              <w:rPr>
                <w:rFonts w:eastAsia="MS Mincho" w:cs="Arial"/>
                <w:kern w:val="2"/>
                <w:lang w:eastAsia="zh-CN"/>
              </w:rPr>
            </w:pPr>
            <w:r w:rsidRPr="002644C3">
              <w:rPr>
                <w:rFonts w:cs="Arial"/>
              </w:rPr>
              <w:t>0.2</w:t>
            </w:r>
          </w:p>
        </w:tc>
      </w:tr>
      <w:tr w:rsidR="00C30B30" w:rsidRPr="002644C3" w14:paraId="4A5AF93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59E3B4" w14:textId="77777777" w:rsidR="00C30B30" w:rsidRPr="002644C3" w:rsidRDefault="00C30B30" w:rsidP="000148DC">
            <w:pPr>
              <w:pStyle w:val="TAC"/>
              <w:rPr>
                <w:rFonts w:eastAsia="MS Mincho" w:cs="Arial"/>
                <w:kern w:val="2"/>
                <w:szCs w:val="22"/>
                <w:lang w:eastAsia="zh-CN"/>
              </w:rPr>
            </w:pPr>
          </w:p>
        </w:tc>
        <w:tc>
          <w:tcPr>
            <w:tcW w:w="2693" w:type="dxa"/>
            <w:tcBorders>
              <w:left w:val="single" w:sz="4" w:space="0" w:color="auto"/>
            </w:tcBorders>
            <w:vAlign w:val="center"/>
          </w:tcPr>
          <w:p w14:paraId="0F813BD9" w14:textId="77777777" w:rsidR="00C30B30" w:rsidRPr="002644C3" w:rsidRDefault="00C30B30" w:rsidP="000148DC">
            <w:pPr>
              <w:pStyle w:val="TAC"/>
              <w:rPr>
                <w:rFonts w:eastAsia="MS Mincho" w:cs="Arial"/>
                <w:kern w:val="2"/>
                <w:lang w:eastAsia="zh-CN"/>
              </w:rPr>
            </w:pPr>
            <w:r w:rsidRPr="002644C3">
              <w:rPr>
                <w:rFonts w:cs="Arial"/>
              </w:rPr>
              <w:t>n28</w:t>
            </w:r>
          </w:p>
        </w:tc>
        <w:tc>
          <w:tcPr>
            <w:tcW w:w="2872" w:type="dxa"/>
          </w:tcPr>
          <w:p w14:paraId="6BE1A3EF" w14:textId="77777777" w:rsidR="00C30B30" w:rsidRPr="002644C3" w:rsidRDefault="00C30B30" w:rsidP="000148DC">
            <w:pPr>
              <w:pStyle w:val="TAC"/>
              <w:rPr>
                <w:rFonts w:eastAsia="MS Mincho" w:cs="Arial"/>
                <w:kern w:val="2"/>
                <w:lang w:eastAsia="zh-CN"/>
              </w:rPr>
            </w:pPr>
            <w:r w:rsidRPr="002644C3">
              <w:rPr>
                <w:rFonts w:cs="Arial"/>
              </w:rPr>
              <w:t>0.5</w:t>
            </w:r>
          </w:p>
        </w:tc>
      </w:tr>
      <w:tr w:rsidR="00C30B30" w:rsidRPr="002644C3" w14:paraId="04266A8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F169FE6" w14:textId="77777777" w:rsidR="00C30B30" w:rsidRPr="002644C3" w:rsidRDefault="00C30B30" w:rsidP="000148DC">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4200FEE4" w14:textId="77777777" w:rsidR="00C30B30" w:rsidRPr="002644C3" w:rsidRDefault="00C30B30" w:rsidP="000148DC">
            <w:pPr>
              <w:pStyle w:val="TAC"/>
              <w:rPr>
                <w:rFonts w:cs="Arial"/>
              </w:rPr>
            </w:pPr>
            <w:r>
              <w:rPr>
                <w:rFonts w:eastAsia="Malgun Gothic" w:cs="Arial"/>
                <w:lang w:eastAsia="ko-KR"/>
              </w:rPr>
              <w:t>1</w:t>
            </w:r>
          </w:p>
        </w:tc>
        <w:tc>
          <w:tcPr>
            <w:tcW w:w="2872" w:type="dxa"/>
          </w:tcPr>
          <w:p w14:paraId="3B3F3D7B" w14:textId="77777777" w:rsidR="00C30B30" w:rsidRPr="002644C3" w:rsidRDefault="00C30B30" w:rsidP="000148DC">
            <w:pPr>
              <w:pStyle w:val="TAC"/>
              <w:rPr>
                <w:rFonts w:cs="Arial"/>
              </w:rPr>
            </w:pPr>
            <w:r>
              <w:rPr>
                <w:rFonts w:eastAsia="Malgun Gothic" w:cs="Arial"/>
                <w:lang w:eastAsia="ko-KR"/>
              </w:rPr>
              <w:t>0.2</w:t>
            </w:r>
          </w:p>
        </w:tc>
      </w:tr>
      <w:tr w:rsidR="00C30B30" w:rsidRPr="002644C3" w14:paraId="16B5A9C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0D29F61" w14:textId="77777777" w:rsidR="00C30B30" w:rsidRPr="002644C3" w:rsidRDefault="00C30B30" w:rsidP="000148DC">
            <w:pPr>
              <w:pStyle w:val="TAC"/>
              <w:rPr>
                <w:rFonts w:eastAsia="MS Mincho" w:cs="Arial"/>
                <w:kern w:val="2"/>
                <w:szCs w:val="22"/>
                <w:lang w:eastAsia="zh-CN"/>
              </w:rPr>
            </w:pPr>
          </w:p>
        </w:tc>
        <w:tc>
          <w:tcPr>
            <w:tcW w:w="2693" w:type="dxa"/>
            <w:tcBorders>
              <w:left w:val="single" w:sz="4" w:space="0" w:color="auto"/>
            </w:tcBorders>
            <w:vAlign w:val="center"/>
          </w:tcPr>
          <w:p w14:paraId="3B392541" w14:textId="77777777" w:rsidR="00C30B30" w:rsidRPr="002644C3" w:rsidRDefault="00C30B30" w:rsidP="000148DC">
            <w:pPr>
              <w:pStyle w:val="TAC"/>
              <w:rPr>
                <w:rFonts w:cs="Arial"/>
              </w:rPr>
            </w:pPr>
            <w:r>
              <w:rPr>
                <w:rFonts w:eastAsia="Malgun Gothic" w:cs="Arial"/>
                <w:lang w:eastAsia="ko-KR"/>
              </w:rPr>
              <w:t>3</w:t>
            </w:r>
          </w:p>
        </w:tc>
        <w:tc>
          <w:tcPr>
            <w:tcW w:w="2872" w:type="dxa"/>
          </w:tcPr>
          <w:p w14:paraId="1A57005D" w14:textId="77777777" w:rsidR="00C30B30" w:rsidRPr="002644C3" w:rsidRDefault="00C30B30" w:rsidP="000148DC">
            <w:pPr>
              <w:pStyle w:val="TAC"/>
              <w:rPr>
                <w:rFonts w:cs="Arial"/>
              </w:rPr>
            </w:pPr>
            <w:r>
              <w:rPr>
                <w:rFonts w:eastAsia="Malgun Gothic" w:cs="Arial"/>
                <w:lang w:eastAsia="ko-KR"/>
              </w:rPr>
              <w:t>0.2</w:t>
            </w:r>
          </w:p>
        </w:tc>
      </w:tr>
      <w:tr w:rsidR="00C30B30" w:rsidRPr="002644C3" w14:paraId="51D7BE8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3F27C2" w14:textId="77777777" w:rsidR="00C30B30" w:rsidRPr="002644C3" w:rsidRDefault="00C30B30" w:rsidP="000148DC">
            <w:pPr>
              <w:pStyle w:val="TAC"/>
              <w:rPr>
                <w:rFonts w:eastAsia="MS Mincho" w:cs="Arial"/>
                <w:kern w:val="2"/>
                <w:szCs w:val="22"/>
                <w:lang w:eastAsia="zh-CN"/>
              </w:rPr>
            </w:pPr>
          </w:p>
        </w:tc>
        <w:tc>
          <w:tcPr>
            <w:tcW w:w="2693" w:type="dxa"/>
            <w:tcBorders>
              <w:left w:val="single" w:sz="4" w:space="0" w:color="auto"/>
            </w:tcBorders>
            <w:vAlign w:val="center"/>
          </w:tcPr>
          <w:p w14:paraId="5BE52FF7" w14:textId="77777777" w:rsidR="00C30B30" w:rsidRPr="002644C3" w:rsidRDefault="00C30B30" w:rsidP="000148DC">
            <w:pPr>
              <w:pStyle w:val="TAC"/>
              <w:rPr>
                <w:rFonts w:cs="Arial"/>
              </w:rPr>
            </w:pPr>
            <w:r>
              <w:rPr>
                <w:rFonts w:cs="Arial"/>
                <w:lang w:eastAsia="ja-JP"/>
              </w:rPr>
              <w:t>n</w:t>
            </w:r>
            <w:r>
              <w:rPr>
                <w:rFonts w:cs="Arial"/>
                <w:lang w:val="en-US" w:eastAsia="ja-JP"/>
              </w:rPr>
              <w:t>78</w:t>
            </w:r>
          </w:p>
        </w:tc>
        <w:tc>
          <w:tcPr>
            <w:tcW w:w="2872" w:type="dxa"/>
          </w:tcPr>
          <w:p w14:paraId="026E058E" w14:textId="77777777" w:rsidR="00C30B30" w:rsidRPr="002644C3" w:rsidRDefault="00C30B30" w:rsidP="000148DC">
            <w:pPr>
              <w:pStyle w:val="TAC"/>
              <w:rPr>
                <w:rFonts w:cs="Arial"/>
              </w:rPr>
            </w:pPr>
            <w:r>
              <w:rPr>
                <w:rFonts w:eastAsia="Malgun Gothic" w:cs="Arial"/>
                <w:lang w:eastAsia="ko-KR"/>
              </w:rPr>
              <w:t>0.5</w:t>
            </w:r>
          </w:p>
        </w:tc>
      </w:tr>
      <w:tr w:rsidR="00C30B30" w:rsidRPr="00EF5447" w14:paraId="23169701" w14:textId="77777777" w:rsidTr="000148DC">
        <w:trPr>
          <w:trHeight w:val="187"/>
          <w:jc w:val="center"/>
        </w:trPr>
        <w:tc>
          <w:tcPr>
            <w:tcW w:w="2447" w:type="dxa"/>
            <w:tcBorders>
              <w:bottom w:val="nil"/>
            </w:tcBorders>
            <w:shd w:val="clear" w:color="auto" w:fill="auto"/>
          </w:tcPr>
          <w:p w14:paraId="5CB40AE5" w14:textId="77777777" w:rsidR="00C30B30" w:rsidRPr="00EF5447" w:rsidRDefault="00C30B30" w:rsidP="000148DC">
            <w:pPr>
              <w:pStyle w:val="TAC"/>
              <w:rPr>
                <w:rFonts w:eastAsia="MS Mincho" w:cs="Arial"/>
                <w:kern w:val="2"/>
                <w:szCs w:val="22"/>
                <w:lang w:eastAsia="zh-CN"/>
              </w:rPr>
            </w:pPr>
            <w:r w:rsidRPr="00EF5447">
              <w:rPr>
                <w:rFonts w:eastAsia="MS Mincho" w:cs="Arial"/>
                <w:kern w:val="2"/>
                <w:szCs w:val="22"/>
                <w:lang w:eastAsia="zh-CN"/>
              </w:rPr>
              <w:t>DC_1-3-20-38_n78</w:t>
            </w:r>
          </w:p>
          <w:p w14:paraId="0212CE3C" w14:textId="77777777" w:rsidR="00C30B30" w:rsidRPr="00EF5447" w:rsidRDefault="00C30B30" w:rsidP="000148DC">
            <w:pPr>
              <w:pStyle w:val="TAC"/>
            </w:pPr>
            <w:r w:rsidRPr="00EF5447">
              <w:rPr>
                <w:rFonts w:eastAsia="MS Mincho" w:cs="Arial"/>
                <w:kern w:val="2"/>
                <w:szCs w:val="22"/>
                <w:lang w:eastAsia="zh-CN"/>
              </w:rPr>
              <w:t>DC_1-3-20_n38-n78</w:t>
            </w:r>
          </w:p>
        </w:tc>
        <w:tc>
          <w:tcPr>
            <w:tcW w:w="2693" w:type="dxa"/>
          </w:tcPr>
          <w:p w14:paraId="267E7B83" w14:textId="77777777" w:rsidR="00C30B30" w:rsidRPr="00EF5447" w:rsidRDefault="00C30B30" w:rsidP="000148DC">
            <w:pPr>
              <w:pStyle w:val="TAC"/>
            </w:pPr>
            <w:r w:rsidRPr="00EF5447">
              <w:rPr>
                <w:rFonts w:eastAsia="MS Mincho" w:cs="Arial"/>
                <w:kern w:val="2"/>
                <w:lang w:eastAsia="zh-CN"/>
              </w:rPr>
              <w:t>3</w:t>
            </w:r>
          </w:p>
        </w:tc>
        <w:tc>
          <w:tcPr>
            <w:tcW w:w="2872" w:type="dxa"/>
          </w:tcPr>
          <w:p w14:paraId="5D550E68" w14:textId="77777777" w:rsidR="00C30B30" w:rsidRPr="00EF5447" w:rsidRDefault="00C30B30" w:rsidP="000148DC">
            <w:pPr>
              <w:pStyle w:val="TAC"/>
            </w:pPr>
            <w:r w:rsidRPr="00EF5447">
              <w:rPr>
                <w:rFonts w:eastAsia="MS Mincho" w:cs="Arial"/>
                <w:kern w:val="2"/>
                <w:lang w:eastAsia="zh-CN"/>
              </w:rPr>
              <w:t>0.2</w:t>
            </w:r>
          </w:p>
        </w:tc>
      </w:tr>
      <w:tr w:rsidR="00C30B30" w:rsidRPr="00EF5447" w14:paraId="429D8C1D" w14:textId="77777777" w:rsidTr="000148DC">
        <w:trPr>
          <w:trHeight w:val="187"/>
          <w:jc w:val="center"/>
        </w:trPr>
        <w:tc>
          <w:tcPr>
            <w:tcW w:w="2447" w:type="dxa"/>
            <w:tcBorders>
              <w:top w:val="nil"/>
              <w:bottom w:val="nil"/>
            </w:tcBorders>
            <w:shd w:val="clear" w:color="auto" w:fill="auto"/>
          </w:tcPr>
          <w:p w14:paraId="34ABD86E" w14:textId="77777777" w:rsidR="00C30B30" w:rsidRPr="00EF5447" w:rsidRDefault="00C30B30" w:rsidP="000148DC">
            <w:pPr>
              <w:pStyle w:val="TAC"/>
            </w:pPr>
          </w:p>
        </w:tc>
        <w:tc>
          <w:tcPr>
            <w:tcW w:w="2693" w:type="dxa"/>
            <w:vAlign w:val="center"/>
          </w:tcPr>
          <w:p w14:paraId="3F9AD059" w14:textId="77777777" w:rsidR="00C30B30" w:rsidRPr="00EF5447" w:rsidRDefault="00C30B30" w:rsidP="000148DC">
            <w:pPr>
              <w:pStyle w:val="TAC"/>
              <w:rPr>
                <w:rFonts w:eastAsia="MS Mincho" w:cs="Arial"/>
                <w:kern w:val="2"/>
                <w:lang w:eastAsia="zh-CN"/>
              </w:rPr>
            </w:pPr>
            <w:r w:rsidRPr="00EF5447">
              <w:rPr>
                <w:rFonts w:cs="Arial"/>
                <w:kern w:val="2"/>
                <w:lang w:eastAsia="ko-KR"/>
              </w:rPr>
              <w:t>20</w:t>
            </w:r>
          </w:p>
        </w:tc>
        <w:tc>
          <w:tcPr>
            <w:tcW w:w="2872" w:type="dxa"/>
          </w:tcPr>
          <w:p w14:paraId="3137BEC0" w14:textId="77777777" w:rsidR="00C30B30" w:rsidRPr="00EF5447" w:rsidRDefault="00C30B30" w:rsidP="000148DC">
            <w:pPr>
              <w:pStyle w:val="TAC"/>
              <w:rPr>
                <w:rFonts w:eastAsia="MS Mincho" w:cs="Arial"/>
                <w:kern w:val="2"/>
                <w:lang w:eastAsia="zh-CN"/>
              </w:rPr>
            </w:pPr>
            <w:r w:rsidRPr="00EF5447">
              <w:rPr>
                <w:rFonts w:cs="Arial"/>
                <w:kern w:val="2"/>
                <w:lang w:eastAsia="ko-KR"/>
              </w:rPr>
              <w:t>0.2</w:t>
            </w:r>
          </w:p>
        </w:tc>
      </w:tr>
      <w:tr w:rsidR="00C30B30" w:rsidRPr="00EF5447" w14:paraId="496A3684" w14:textId="77777777" w:rsidTr="000148DC">
        <w:trPr>
          <w:trHeight w:val="187"/>
          <w:jc w:val="center"/>
        </w:trPr>
        <w:tc>
          <w:tcPr>
            <w:tcW w:w="2447" w:type="dxa"/>
            <w:tcBorders>
              <w:top w:val="nil"/>
              <w:bottom w:val="nil"/>
            </w:tcBorders>
            <w:shd w:val="clear" w:color="auto" w:fill="auto"/>
          </w:tcPr>
          <w:p w14:paraId="31150F80" w14:textId="77777777" w:rsidR="00C30B30" w:rsidRPr="00EF5447" w:rsidRDefault="00C30B30" w:rsidP="000148DC">
            <w:pPr>
              <w:pStyle w:val="TAC"/>
            </w:pPr>
          </w:p>
        </w:tc>
        <w:tc>
          <w:tcPr>
            <w:tcW w:w="2693" w:type="dxa"/>
          </w:tcPr>
          <w:p w14:paraId="1000689C" w14:textId="77777777" w:rsidR="00C30B30" w:rsidRPr="00EF5447" w:rsidRDefault="00C30B30" w:rsidP="000148DC">
            <w:pPr>
              <w:pStyle w:val="TAC"/>
            </w:pPr>
            <w:r w:rsidRPr="00EF5447">
              <w:rPr>
                <w:rFonts w:eastAsia="MS Mincho" w:cs="Arial"/>
                <w:kern w:val="2"/>
                <w:lang w:eastAsia="zh-CN"/>
              </w:rPr>
              <w:t>38 or n38</w:t>
            </w:r>
          </w:p>
        </w:tc>
        <w:tc>
          <w:tcPr>
            <w:tcW w:w="2872" w:type="dxa"/>
          </w:tcPr>
          <w:p w14:paraId="7AB9EA9B" w14:textId="77777777" w:rsidR="00C30B30" w:rsidRPr="00EF5447" w:rsidRDefault="00C30B30" w:rsidP="000148DC">
            <w:pPr>
              <w:pStyle w:val="TAC"/>
            </w:pPr>
            <w:r w:rsidRPr="00EF5447">
              <w:rPr>
                <w:rFonts w:eastAsia="MS Mincho" w:cs="Arial"/>
                <w:kern w:val="2"/>
                <w:lang w:eastAsia="zh-CN"/>
              </w:rPr>
              <w:t>0.4</w:t>
            </w:r>
          </w:p>
        </w:tc>
      </w:tr>
      <w:tr w:rsidR="00C30B30" w:rsidRPr="00EF5447" w14:paraId="59516D54" w14:textId="77777777" w:rsidTr="000148DC">
        <w:trPr>
          <w:trHeight w:val="187"/>
          <w:jc w:val="center"/>
        </w:trPr>
        <w:tc>
          <w:tcPr>
            <w:tcW w:w="2447" w:type="dxa"/>
            <w:tcBorders>
              <w:top w:val="nil"/>
            </w:tcBorders>
            <w:shd w:val="clear" w:color="auto" w:fill="auto"/>
          </w:tcPr>
          <w:p w14:paraId="0ABA49B0" w14:textId="77777777" w:rsidR="00C30B30" w:rsidRPr="00EF5447" w:rsidRDefault="00C30B30" w:rsidP="000148DC">
            <w:pPr>
              <w:pStyle w:val="TAC"/>
            </w:pPr>
          </w:p>
        </w:tc>
        <w:tc>
          <w:tcPr>
            <w:tcW w:w="2693" w:type="dxa"/>
          </w:tcPr>
          <w:p w14:paraId="27A98F59" w14:textId="77777777" w:rsidR="00C30B30" w:rsidRPr="00EF5447" w:rsidRDefault="00C30B30" w:rsidP="000148DC">
            <w:pPr>
              <w:pStyle w:val="TAC"/>
            </w:pPr>
            <w:r w:rsidRPr="00EF5447">
              <w:rPr>
                <w:rFonts w:eastAsia="MS Mincho" w:cs="Arial"/>
                <w:kern w:val="2"/>
                <w:lang w:eastAsia="zh-CN"/>
              </w:rPr>
              <w:t>n78</w:t>
            </w:r>
          </w:p>
        </w:tc>
        <w:tc>
          <w:tcPr>
            <w:tcW w:w="2872" w:type="dxa"/>
          </w:tcPr>
          <w:p w14:paraId="2EED1BD4" w14:textId="77777777" w:rsidR="00C30B30" w:rsidRPr="00EF5447" w:rsidRDefault="00C30B30" w:rsidP="000148DC">
            <w:pPr>
              <w:pStyle w:val="TAC"/>
            </w:pPr>
            <w:r w:rsidRPr="00EF5447">
              <w:rPr>
                <w:rFonts w:eastAsia="MS Mincho" w:cs="Arial"/>
                <w:kern w:val="2"/>
                <w:lang w:eastAsia="zh-CN"/>
              </w:rPr>
              <w:t>0.5</w:t>
            </w:r>
          </w:p>
        </w:tc>
      </w:tr>
      <w:tr w:rsidR="00C30B30" w:rsidRPr="00EF5447" w14:paraId="517C37E8" w14:textId="77777777" w:rsidTr="000148DC">
        <w:trPr>
          <w:trHeight w:val="187"/>
          <w:jc w:val="center"/>
        </w:trPr>
        <w:tc>
          <w:tcPr>
            <w:tcW w:w="2447" w:type="dxa"/>
            <w:tcBorders>
              <w:bottom w:val="nil"/>
            </w:tcBorders>
          </w:tcPr>
          <w:p w14:paraId="23DC1D23" w14:textId="77777777" w:rsidR="00C30B30" w:rsidRPr="00EF5447" w:rsidRDefault="00C30B30" w:rsidP="000148DC">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4E569796" w14:textId="77777777" w:rsidR="00C30B30" w:rsidRPr="00EF5447" w:rsidRDefault="00C30B30" w:rsidP="000148DC">
            <w:pPr>
              <w:pStyle w:val="TAC"/>
              <w:rPr>
                <w:rFonts w:eastAsia="MS Mincho" w:cs="Arial"/>
                <w:kern w:val="2"/>
                <w:szCs w:val="22"/>
                <w:lang w:eastAsia="zh-CN"/>
              </w:rPr>
            </w:pPr>
            <w:r>
              <w:rPr>
                <w:rFonts w:eastAsia="Malgun Gothic" w:cs="Arial"/>
                <w:lang w:eastAsia="ko-KR"/>
              </w:rPr>
              <w:t>40</w:t>
            </w:r>
          </w:p>
        </w:tc>
        <w:tc>
          <w:tcPr>
            <w:tcW w:w="2872" w:type="dxa"/>
          </w:tcPr>
          <w:p w14:paraId="6B024775" w14:textId="77777777" w:rsidR="00C30B30" w:rsidRPr="00EF5447" w:rsidRDefault="00C30B30" w:rsidP="000148DC">
            <w:pPr>
              <w:pStyle w:val="TAC"/>
              <w:rPr>
                <w:rFonts w:eastAsia="MS Mincho" w:cs="Arial"/>
                <w:kern w:val="2"/>
                <w:szCs w:val="22"/>
                <w:lang w:eastAsia="zh-CN"/>
              </w:rPr>
            </w:pPr>
            <w:r>
              <w:rPr>
                <w:rFonts w:eastAsia="Malgun Gothic" w:cs="Arial"/>
                <w:lang w:eastAsia="ko-KR"/>
              </w:rPr>
              <w:t>0</w:t>
            </w:r>
            <w:r>
              <w:rPr>
                <w:vertAlign w:val="superscript"/>
              </w:rPr>
              <w:t>5</w:t>
            </w:r>
          </w:p>
        </w:tc>
      </w:tr>
      <w:tr w:rsidR="00C30B30" w:rsidRPr="00EF5447" w14:paraId="5A8A5A92"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2579A868" w14:textId="77777777" w:rsidR="00C30B30" w:rsidRPr="00EF5447" w:rsidRDefault="00C30B30" w:rsidP="000148DC">
            <w:pPr>
              <w:pStyle w:val="TAC"/>
              <w:rPr>
                <w:rFonts w:eastAsia="MS Mincho" w:cs="Arial"/>
                <w:kern w:val="2"/>
                <w:szCs w:val="22"/>
                <w:lang w:eastAsia="zh-CN"/>
              </w:rPr>
            </w:pPr>
          </w:p>
        </w:tc>
        <w:tc>
          <w:tcPr>
            <w:tcW w:w="2693" w:type="dxa"/>
            <w:tcBorders>
              <w:left w:val="single" w:sz="4" w:space="0" w:color="auto"/>
            </w:tcBorders>
          </w:tcPr>
          <w:p w14:paraId="473E718D" w14:textId="77777777" w:rsidR="00C30B30" w:rsidRPr="00EF5447" w:rsidRDefault="00C30B30" w:rsidP="000148DC">
            <w:pPr>
              <w:pStyle w:val="TAC"/>
              <w:rPr>
                <w:rFonts w:eastAsia="MS Mincho" w:cs="Arial"/>
                <w:kern w:val="2"/>
                <w:szCs w:val="22"/>
                <w:lang w:eastAsia="zh-CN"/>
              </w:rPr>
            </w:pPr>
            <w:r>
              <w:rPr>
                <w:rFonts w:cs="Arial"/>
                <w:lang w:eastAsia="ja-JP"/>
              </w:rPr>
              <w:t>n78</w:t>
            </w:r>
          </w:p>
        </w:tc>
        <w:tc>
          <w:tcPr>
            <w:tcW w:w="2872" w:type="dxa"/>
          </w:tcPr>
          <w:p w14:paraId="41970AE9" w14:textId="77777777" w:rsidR="00C30B30" w:rsidRPr="00EF5447" w:rsidRDefault="00C30B30" w:rsidP="000148DC">
            <w:pPr>
              <w:pStyle w:val="TAC"/>
              <w:rPr>
                <w:rFonts w:eastAsia="MS Mincho" w:cs="Arial"/>
                <w:kern w:val="2"/>
                <w:szCs w:val="22"/>
                <w:lang w:eastAsia="zh-CN"/>
              </w:rPr>
            </w:pPr>
            <w:r>
              <w:rPr>
                <w:rFonts w:eastAsia="Malgun Gothic" w:cs="Arial"/>
                <w:lang w:eastAsia="ko-KR"/>
              </w:rPr>
              <w:t>0.5</w:t>
            </w:r>
            <w:r>
              <w:rPr>
                <w:vertAlign w:val="superscript"/>
              </w:rPr>
              <w:t>5</w:t>
            </w:r>
          </w:p>
        </w:tc>
      </w:tr>
      <w:tr w:rsidR="00C30B30" w:rsidRPr="00EF5447" w14:paraId="4A281A56" w14:textId="77777777" w:rsidTr="000148DC">
        <w:trPr>
          <w:trHeight w:val="187"/>
          <w:jc w:val="center"/>
        </w:trPr>
        <w:tc>
          <w:tcPr>
            <w:tcW w:w="2447" w:type="dxa"/>
            <w:tcBorders>
              <w:bottom w:val="single" w:sz="4" w:space="0" w:color="auto"/>
            </w:tcBorders>
          </w:tcPr>
          <w:p w14:paraId="08C16949" w14:textId="77777777" w:rsidR="00C30B30" w:rsidRPr="00EF5447" w:rsidRDefault="00C30B30" w:rsidP="000148DC">
            <w:pPr>
              <w:pStyle w:val="TAC"/>
            </w:pPr>
            <w:r w:rsidRPr="00EF5447">
              <w:rPr>
                <w:rFonts w:eastAsia="MS Mincho" w:cs="Arial"/>
                <w:kern w:val="2"/>
                <w:szCs w:val="22"/>
                <w:lang w:eastAsia="zh-CN"/>
              </w:rPr>
              <w:t>DC_1-3-20_n41-n78</w:t>
            </w:r>
          </w:p>
        </w:tc>
        <w:tc>
          <w:tcPr>
            <w:tcW w:w="2693" w:type="dxa"/>
          </w:tcPr>
          <w:p w14:paraId="7EF0CB9D" w14:textId="77777777" w:rsidR="00C30B30" w:rsidRPr="00EF5447" w:rsidRDefault="00C30B30" w:rsidP="000148DC">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76C04BC7" w14:textId="77777777" w:rsidR="00C30B30" w:rsidRPr="00EF5447" w:rsidRDefault="00C30B30" w:rsidP="000148DC">
            <w:pPr>
              <w:pStyle w:val="TAC"/>
              <w:rPr>
                <w:rFonts w:eastAsia="MS Mincho" w:cs="Arial"/>
                <w:kern w:val="2"/>
                <w:lang w:eastAsia="zh-CN"/>
              </w:rPr>
            </w:pPr>
            <w:r w:rsidRPr="00EF5447">
              <w:rPr>
                <w:rFonts w:eastAsia="MS Mincho" w:cs="Arial"/>
                <w:kern w:val="2"/>
                <w:szCs w:val="22"/>
                <w:lang w:eastAsia="zh-CN"/>
              </w:rPr>
              <w:t>0.5</w:t>
            </w:r>
          </w:p>
        </w:tc>
      </w:tr>
      <w:tr w:rsidR="00C30B30" w:rsidRPr="00EF5447" w14:paraId="32E44621" w14:textId="77777777" w:rsidTr="000148DC">
        <w:trPr>
          <w:trHeight w:val="187"/>
          <w:jc w:val="center"/>
        </w:trPr>
        <w:tc>
          <w:tcPr>
            <w:tcW w:w="2447" w:type="dxa"/>
            <w:tcBorders>
              <w:bottom w:val="nil"/>
            </w:tcBorders>
          </w:tcPr>
          <w:p w14:paraId="7F87379F" w14:textId="77777777" w:rsidR="00C30B30" w:rsidRPr="00EF5447" w:rsidRDefault="00C30B30" w:rsidP="000148DC">
            <w:pPr>
              <w:pStyle w:val="TAC"/>
              <w:rPr>
                <w:rFonts w:eastAsia="MS Mincho"/>
                <w:kern w:val="2"/>
                <w:szCs w:val="22"/>
                <w:lang w:eastAsia="zh-CN"/>
              </w:rPr>
            </w:pPr>
            <w:r w:rsidRPr="00EF5447">
              <w:t>DC_1-3-21-42_n77</w:t>
            </w:r>
          </w:p>
        </w:tc>
        <w:tc>
          <w:tcPr>
            <w:tcW w:w="2693" w:type="dxa"/>
          </w:tcPr>
          <w:p w14:paraId="016DBB90" w14:textId="77777777" w:rsidR="00C30B30" w:rsidRPr="00EF5447" w:rsidRDefault="00C30B30" w:rsidP="000148DC">
            <w:pPr>
              <w:pStyle w:val="TAC"/>
              <w:rPr>
                <w:rFonts w:eastAsia="MS Mincho"/>
                <w:kern w:val="2"/>
                <w:szCs w:val="22"/>
                <w:lang w:eastAsia="zh-CN"/>
              </w:rPr>
            </w:pPr>
            <w:r w:rsidRPr="00EF5447">
              <w:rPr>
                <w:lang w:eastAsia="ja-JP"/>
              </w:rPr>
              <w:t>1</w:t>
            </w:r>
          </w:p>
        </w:tc>
        <w:tc>
          <w:tcPr>
            <w:tcW w:w="2872" w:type="dxa"/>
          </w:tcPr>
          <w:p w14:paraId="69C12CE5" w14:textId="77777777" w:rsidR="00C30B30" w:rsidRPr="00EF5447" w:rsidRDefault="00C30B30" w:rsidP="000148DC">
            <w:pPr>
              <w:pStyle w:val="TAC"/>
              <w:rPr>
                <w:rFonts w:eastAsia="MS Mincho"/>
                <w:kern w:val="2"/>
                <w:szCs w:val="22"/>
                <w:lang w:eastAsia="zh-CN"/>
              </w:rPr>
            </w:pPr>
            <w:r w:rsidRPr="00EF5447">
              <w:rPr>
                <w:lang w:eastAsia="zh-CN"/>
              </w:rPr>
              <w:t>0.2</w:t>
            </w:r>
          </w:p>
        </w:tc>
      </w:tr>
      <w:tr w:rsidR="00C30B30" w:rsidRPr="00EF5447" w14:paraId="54A85541" w14:textId="77777777" w:rsidTr="000148DC">
        <w:trPr>
          <w:trHeight w:val="187"/>
          <w:jc w:val="center"/>
        </w:trPr>
        <w:tc>
          <w:tcPr>
            <w:tcW w:w="2447" w:type="dxa"/>
            <w:tcBorders>
              <w:top w:val="nil"/>
              <w:bottom w:val="nil"/>
            </w:tcBorders>
          </w:tcPr>
          <w:p w14:paraId="7A63255E" w14:textId="77777777" w:rsidR="00C30B30" w:rsidRPr="00EF5447" w:rsidRDefault="00C30B30" w:rsidP="000148DC">
            <w:pPr>
              <w:pStyle w:val="TAC"/>
              <w:rPr>
                <w:rFonts w:eastAsia="MS Mincho"/>
                <w:kern w:val="2"/>
                <w:szCs w:val="22"/>
                <w:lang w:eastAsia="zh-CN"/>
              </w:rPr>
            </w:pPr>
          </w:p>
        </w:tc>
        <w:tc>
          <w:tcPr>
            <w:tcW w:w="2693" w:type="dxa"/>
          </w:tcPr>
          <w:p w14:paraId="489D8EFE" w14:textId="77777777" w:rsidR="00C30B30" w:rsidRPr="00EF5447" w:rsidRDefault="00C30B30" w:rsidP="000148DC">
            <w:pPr>
              <w:pStyle w:val="TAC"/>
              <w:rPr>
                <w:rFonts w:eastAsia="MS Mincho"/>
                <w:kern w:val="2"/>
                <w:szCs w:val="22"/>
                <w:lang w:eastAsia="zh-CN"/>
              </w:rPr>
            </w:pPr>
            <w:r w:rsidRPr="00EF5447">
              <w:rPr>
                <w:lang w:eastAsia="ja-JP"/>
              </w:rPr>
              <w:t>3</w:t>
            </w:r>
          </w:p>
        </w:tc>
        <w:tc>
          <w:tcPr>
            <w:tcW w:w="2872" w:type="dxa"/>
          </w:tcPr>
          <w:p w14:paraId="5F838C40" w14:textId="77777777" w:rsidR="00C30B30" w:rsidRPr="00EF5447" w:rsidRDefault="00C30B30" w:rsidP="000148DC">
            <w:pPr>
              <w:pStyle w:val="TAC"/>
              <w:rPr>
                <w:rFonts w:eastAsia="MS Mincho"/>
                <w:kern w:val="2"/>
                <w:szCs w:val="22"/>
                <w:lang w:eastAsia="zh-CN"/>
              </w:rPr>
            </w:pPr>
            <w:r w:rsidRPr="00EF5447">
              <w:rPr>
                <w:lang w:eastAsia="zh-CN"/>
              </w:rPr>
              <w:t>0.3</w:t>
            </w:r>
          </w:p>
        </w:tc>
      </w:tr>
      <w:tr w:rsidR="00C30B30" w:rsidRPr="00EF5447" w14:paraId="1D9B32C6" w14:textId="77777777" w:rsidTr="000148DC">
        <w:trPr>
          <w:trHeight w:val="187"/>
          <w:jc w:val="center"/>
        </w:trPr>
        <w:tc>
          <w:tcPr>
            <w:tcW w:w="2447" w:type="dxa"/>
            <w:tcBorders>
              <w:top w:val="nil"/>
              <w:bottom w:val="nil"/>
            </w:tcBorders>
          </w:tcPr>
          <w:p w14:paraId="58DB8EEE" w14:textId="77777777" w:rsidR="00C30B30" w:rsidRPr="00EF5447" w:rsidRDefault="00C30B30" w:rsidP="000148DC">
            <w:pPr>
              <w:pStyle w:val="TAC"/>
              <w:rPr>
                <w:rFonts w:eastAsia="MS Mincho"/>
                <w:kern w:val="2"/>
                <w:szCs w:val="22"/>
                <w:lang w:eastAsia="zh-CN"/>
              </w:rPr>
            </w:pPr>
          </w:p>
        </w:tc>
        <w:tc>
          <w:tcPr>
            <w:tcW w:w="2693" w:type="dxa"/>
          </w:tcPr>
          <w:p w14:paraId="7A072503" w14:textId="77777777" w:rsidR="00C30B30" w:rsidRPr="00EF5447" w:rsidRDefault="00C30B30" w:rsidP="000148DC">
            <w:pPr>
              <w:pStyle w:val="TAC"/>
              <w:rPr>
                <w:rFonts w:eastAsia="MS Mincho"/>
                <w:kern w:val="2"/>
                <w:szCs w:val="22"/>
                <w:lang w:eastAsia="zh-CN"/>
              </w:rPr>
            </w:pPr>
            <w:r w:rsidRPr="00EF5447">
              <w:rPr>
                <w:lang w:eastAsia="ja-JP"/>
              </w:rPr>
              <w:t>21</w:t>
            </w:r>
          </w:p>
        </w:tc>
        <w:tc>
          <w:tcPr>
            <w:tcW w:w="2872" w:type="dxa"/>
          </w:tcPr>
          <w:p w14:paraId="7F23DB26" w14:textId="77777777" w:rsidR="00C30B30" w:rsidRPr="00EF5447" w:rsidRDefault="00C30B30" w:rsidP="000148DC">
            <w:pPr>
              <w:pStyle w:val="TAC"/>
              <w:rPr>
                <w:rFonts w:eastAsia="MS Mincho"/>
                <w:kern w:val="2"/>
                <w:szCs w:val="22"/>
                <w:lang w:eastAsia="zh-CN"/>
              </w:rPr>
            </w:pPr>
            <w:r w:rsidRPr="00EF5447">
              <w:rPr>
                <w:lang w:eastAsia="zh-CN"/>
              </w:rPr>
              <w:t>0.5</w:t>
            </w:r>
          </w:p>
        </w:tc>
      </w:tr>
      <w:tr w:rsidR="00C30B30" w:rsidRPr="00EF5447" w14:paraId="2C68A76D" w14:textId="77777777" w:rsidTr="000148DC">
        <w:trPr>
          <w:trHeight w:val="187"/>
          <w:jc w:val="center"/>
        </w:trPr>
        <w:tc>
          <w:tcPr>
            <w:tcW w:w="2447" w:type="dxa"/>
            <w:tcBorders>
              <w:top w:val="nil"/>
              <w:bottom w:val="nil"/>
            </w:tcBorders>
          </w:tcPr>
          <w:p w14:paraId="65F7940B" w14:textId="77777777" w:rsidR="00C30B30" w:rsidRPr="00EF5447" w:rsidRDefault="00C30B30" w:rsidP="000148DC">
            <w:pPr>
              <w:pStyle w:val="TAC"/>
              <w:rPr>
                <w:rFonts w:eastAsia="MS Mincho"/>
                <w:kern w:val="2"/>
                <w:szCs w:val="22"/>
                <w:lang w:eastAsia="zh-CN"/>
              </w:rPr>
            </w:pPr>
          </w:p>
        </w:tc>
        <w:tc>
          <w:tcPr>
            <w:tcW w:w="2693" w:type="dxa"/>
          </w:tcPr>
          <w:p w14:paraId="65F75A16" w14:textId="77777777" w:rsidR="00C30B30" w:rsidRPr="00EF5447" w:rsidRDefault="00C30B30" w:rsidP="000148DC">
            <w:pPr>
              <w:pStyle w:val="TAC"/>
              <w:rPr>
                <w:rFonts w:eastAsia="MS Mincho"/>
                <w:kern w:val="2"/>
                <w:szCs w:val="22"/>
                <w:lang w:eastAsia="zh-CN"/>
              </w:rPr>
            </w:pPr>
            <w:r w:rsidRPr="00EF5447">
              <w:rPr>
                <w:lang w:eastAsia="ja-JP"/>
              </w:rPr>
              <w:t>42</w:t>
            </w:r>
          </w:p>
        </w:tc>
        <w:tc>
          <w:tcPr>
            <w:tcW w:w="2872" w:type="dxa"/>
          </w:tcPr>
          <w:p w14:paraId="5D47F401" w14:textId="77777777" w:rsidR="00C30B30" w:rsidRPr="00EF5447" w:rsidRDefault="00C30B30" w:rsidP="000148DC">
            <w:pPr>
              <w:pStyle w:val="TAC"/>
              <w:rPr>
                <w:rFonts w:eastAsia="MS Mincho"/>
                <w:kern w:val="2"/>
                <w:szCs w:val="22"/>
                <w:lang w:eastAsia="zh-CN"/>
              </w:rPr>
            </w:pPr>
            <w:r w:rsidRPr="00EF5447">
              <w:rPr>
                <w:lang w:eastAsia="ja-JP"/>
              </w:rPr>
              <w:t>0.5</w:t>
            </w:r>
          </w:p>
        </w:tc>
      </w:tr>
      <w:tr w:rsidR="00C30B30" w:rsidRPr="00EF5447" w14:paraId="19577606" w14:textId="77777777" w:rsidTr="000148DC">
        <w:trPr>
          <w:trHeight w:val="187"/>
          <w:jc w:val="center"/>
        </w:trPr>
        <w:tc>
          <w:tcPr>
            <w:tcW w:w="2447" w:type="dxa"/>
            <w:tcBorders>
              <w:top w:val="nil"/>
              <w:bottom w:val="single" w:sz="4" w:space="0" w:color="auto"/>
            </w:tcBorders>
          </w:tcPr>
          <w:p w14:paraId="45EBCB00" w14:textId="77777777" w:rsidR="00C30B30" w:rsidRPr="00EF5447" w:rsidRDefault="00C30B30" w:rsidP="000148DC">
            <w:pPr>
              <w:pStyle w:val="TAC"/>
              <w:rPr>
                <w:rFonts w:eastAsia="MS Mincho"/>
                <w:kern w:val="2"/>
                <w:szCs w:val="22"/>
                <w:lang w:eastAsia="zh-CN"/>
              </w:rPr>
            </w:pPr>
          </w:p>
        </w:tc>
        <w:tc>
          <w:tcPr>
            <w:tcW w:w="2693" w:type="dxa"/>
          </w:tcPr>
          <w:p w14:paraId="01D7A701" w14:textId="77777777" w:rsidR="00C30B30" w:rsidRPr="00EF5447" w:rsidRDefault="00C30B30" w:rsidP="000148DC">
            <w:pPr>
              <w:pStyle w:val="TAC"/>
              <w:rPr>
                <w:rFonts w:eastAsia="MS Mincho"/>
                <w:kern w:val="2"/>
                <w:szCs w:val="22"/>
                <w:lang w:eastAsia="zh-CN"/>
              </w:rPr>
            </w:pPr>
            <w:r w:rsidRPr="00EF5447">
              <w:rPr>
                <w:lang w:eastAsia="ja-JP"/>
              </w:rPr>
              <w:t>n77</w:t>
            </w:r>
          </w:p>
        </w:tc>
        <w:tc>
          <w:tcPr>
            <w:tcW w:w="2872" w:type="dxa"/>
          </w:tcPr>
          <w:p w14:paraId="492E8956" w14:textId="77777777" w:rsidR="00C30B30" w:rsidRPr="00EF5447" w:rsidRDefault="00C30B30" w:rsidP="000148DC">
            <w:pPr>
              <w:pStyle w:val="TAC"/>
              <w:rPr>
                <w:rFonts w:eastAsia="MS Mincho"/>
                <w:kern w:val="2"/>
                <w:szCs w:val="22"/>
                <w:lang w:eastAsia="zh-CN"/>
              </w:rPr>
            </w:pPr>
            <w:r w:rsidRPr="00EF5447">
              <w:rPr>
                <w:lang w:eastAsia="zh-CN"/>
              </w:rPr>
              <w:t>0.2</w:t>
            </w:r>
          </w:p>
        </w:tc>
      </w:tr>
      <w:tr w:rsidR="00C30B30" w:rsidRPr="00EF5447" w14:paraId="1498B0D6" w14:textId="77777777" w:rsidTr="000148DC">
        <w:trPr>
          <w:trHeight w:val="187"/>
          <w:jc w:val="center"/>
        </w:trPr>
        <w:tc>
          <w:tcPr>
            <w:tcW w:w="2447" w:type="dxa"/>
            <w:tcBorders>
              <w:bottom w:val="nil"/>
            </w:tcBorders>
          </w:tcPr>
          <w:p w14:paraId="4B577D20" w14:textId="77777777" w:rsidR="00C30B30" w:rsidRPr="00EF5447" w:rsidRDefault="00C30B30" w:rsidP="000148DC">
            <w:pPr>
              <w:pStyle w:val="TAC"/>
              <w:rPr>
                <w:rFonts w:eastAsia="MS Mincho"/>
                <w:kern w:val="2"/>
                <w:szCs w:val="22"/>
                <w:lang w:eastAsia="zh-CN"/>
              </w:rPr>
            </w:pPr>
            <w:r w:rsidRPr="00EF5447">
              <w:t>DC_</w:t>
            </w:r>
            <w:r w:rsidRPr="00EF5447">
              <w:rPr>
                <w:lang w:eastAsia="ja-JP"/>
              </w:rPr>
              <w:t>1-3-21-42_n78</w:t>
            </w:r>
          </w:p>
        </w:tc>
        <w:tc>
          <w:tcPr>
            <w:tcW w:w="2693" w:type="dxa"/>
          </w:tcPr>
          <w:p w14:paraId="76681042" w14:textId="77777777" w:rsidR="00C30B30" w:rsidRPr="00EF5447" w:rsidRDefault="00C30B30" w:rsidP="000148DC">
            <w:pPr>
              <w:pStyle w:val="TAC"/>
              <w:rPr>
                <w:rFonts w:eastAsia="MS Mincho"/>
                <w:kern w:val="2"/>
                <w:szCs w:val="22"/>
                <w:lang w:eastAsia="zh-CN"/>
              </w:rPr>
            </w:pPr>
            <w:r w:rsidRPr="00EF5447">
              <w:rPr>
                <w:lang w:eastAsia="ja-JP"/>
              </w:rPr>
              <w:t>1</w:t>
            </w:r>
          </w:p>
        </w:tc>
        <w:tc>
          <w:tcPr>
            <w:tcW w:w="2872" w:type="dxa"/>
          </w:tcPr>
          <w:p w14:paraId="1144B9CD" w14:textId="77777777" w:rsidR="00C30B30" w:rsidRPr="00EF5447" w:rsidRDefault="00C30B30" w:rsidP="000148DC">
            <w:pPr>
              <w:pStyle w:val="TAC"/>
              <w:rPr>
                <w:rFonts w:eastAsia="MS Mincho"/>
                <w:kern w:val="2"/>
                <w:szCs w:val="22"/>
                <w:lang w:eastAsia="zh-CN"/>
              </w:rPr>
            </w:pPr>
            <w:r w:rsidRPr="00EF5447">
              <w:rPr>
                <w:lang w:eastAsia="zh-CN"/>
              </w:rPr>
              <w:t>0.2</w:t>
            </w:r>
          </w:p>
        </w:tc>
      </w:tr>
      <w:tr w:rsidR="00C30B30" w:rsidRPr="00EF5447" w14:paraId="36C3D450" w14:textId="77777777" w:rsidTr="000148DC">
        <w:trPr>
          <w:trHeight w:val="187"/>
          <w:jc w:val="center"/>
        </w:trPr>
        <w:tc>
          <w:tcPr>
            <w:tcW w:w="2447" w:type="dxa"/>
            <w:tcBorders>
              <w:top w:val="nil"/>
              <w:bottom w:val="nil"/>
            </w:tcBorders>
          </w:tcPr>
          <w:p w14:paraId="40C4C088" w14:textId="77777777" w:rsidR="00C30B30" w:rsidRPr="00EF5447" w:rsidRDefault="00C30B30" w:rsidP="000148DC">
            <w:pPr>
              <w:pStyle w:val="TAC"/>
              <w:rPr>
                <w:rFonts w:eastAsia="MS Mincho"/>
                <w:kern w:val="2"/>
                <w:szCs w:val="22"/>
                <w:lang w:eastAsia="zh-CN"/>
              </w:rPr>
            </w:pPr>
          </w:p>
        </w:tc>
        <w:tc>
          <w:tcPr>
            <w:tcW w:w="2693" w:type="dxa"/>
          </w:tcPr>
          <w:p w14:paraId="571B037C" w14:textId="77777777" w:rsidR="00C30B30" w:rsidRPr="00EF5447" w:rsidRDefault="00C30B30" w:rsidP="000148DC">
            <w:pPr>
              <w:pStyle w:val="TAC"/>
              <w:rPr>
                <w:rFonts w:eastAsia="MS Mincho"/>
                <w:kern w:val="2"/>
                <w:szCs w:val="22"/>
                <w:lang w:eastAsia="zh-CN"/>
              </w:rPr>
            </w:pPr>
            <w:r w:rsidRPr="00EF5447">
              <w:rPr>
                <w:lang w:eastAsia="ja-JP"/>
              </w:rPr>
              <w:t>3</w:t>
            </w:r>
          </w:p>
        </w:tc>
        <w:tc>
          <w:tcPr>
            <w:tcW w:w="2872" w:type="dxa"/>
          </w:tcPr>
          <w:p w14:paraId="4261A355" w14:textId="77777777" w:rsidR="00C30B30" w:rsidRPr="00EF5447" w:rsidRDefault="00C30B30" w:rsidP="000148DC">
            <w:pPr>
              <w:pStyle w:val="TAC"/>
              <w:rPr>
                <w:rFonts w:eastAsia="MS Mincho"/>
                <w:kern w:val="2"/>
                <w:szCs w:val="22"/>
                <w:lang w:eastAsia="zh-CN"/>
              </w:rPr>
            </w:pPr>
            <w:r w:rsidRPr="00EF5447">
              <w:rPr>
                <w:lang w:eastAsia="zh-CN"/>
              </w:rPr>
              <w:t>0.3</w:t>
            </w:r>
          </w:p>
        </w:tc>
      </w:tr>
      <w:tr w:rsidR="00C30B30" w:rsidRPr="00EF5447" w14:paraId="383E5264" w14:textId="77777777" w:rsidTr="000148DC">
        <w:trPr>
          <w:trHeight w:val="187"/>
          <w:jc w:val="center"/>
        </w:trPr>
        <w:tc>
          <w:tcPr>
            <w:tcW w:w="2447" w:type="dxa"/>
            <w:tcBorders>
              <w:top w:val="nil"/>
              <w:bottom w:val="nil"/>
            </w:tcBorders>
          </w:tcPr>
          <w:p w14:paraId="11B4D223" w14:textId="77777777" w:rsidR="00C30B30" w:rsidRPr="00EF5447" w:rsidRDefault="00C30B30" w:rsidP="000148DC">
            <w:pPr>
              <w:pStyle w:val="TAC"/>
              <w:rPr>
                <w:rFonts w:eastAsia="MS Mincho"/>
                <w:kern w:val="2"/>
                <w:szCs w:val="22"/>
                <w:lang w:eastAsia="zh-CN"/>
              </w:rPr>
            </w:pPr>
          </w:p>
        </w:tc>
        <w:tc>
          <w:tcPr>
            <w:tcW w:w="2693" w:type="dxa"/>
          </w:tcPr>
          <w:p w14:paraId="60EE50B8" w14:textId="77777777" w:rsidR="00C30B30" w:rsidRPr="00EF5447" w:rsidRDefault="00C30B30" w:rsidP="000148DC">
            <w:pPr>
              <w:pStyle w:val="TAC"/>
              <w:rPr>
                <w:rFonts w:eastAsia="MS Mincho"/>
                <w:kern w:val="2"/>
                <w:szCs w:val="22"/>
                <w:lang w:eastAsia="zh-CN"/>
              </w:rPr>
            </w:pPr>
            <w:r w:rsidRPr="00EF5447">
              <w:rPr>
                <w:lang w:eastAsia="ja-JP"/>
              </w:rPr>
              <w:t>21</w:t>
            </w:r>
          </w:p>
        </w:tc>
        <w:tc>
          <w:tcPr>
            <w:tcW w:w="2872" w:type="dxa"/>
          </w:tcPr>
          <w:p w14:paraId="319B920A" w14:textId="77777777" w:rsidR="00C30B30" w:rsidRPr="00EF5447" w:rsidRDefault="00C30B30" w:rsidP="000148DC">
            <w:pPr>
              <w:pStyle w:val="TAC"/>
              <w:rPr>
                <w:rFonts w:eastAsia="MS Mincho"/>
                <w:kern w:val="2"/>
                <w:szCs w:val="22"/>
                <w:lang w:eastAsia="zh-CN"/>
              </w:rPr>
            </w:pPr>
            <w:r w:rsidRPr="00EF5447">
              <w:rPr>
                <w:lang w:eastAsia="zh-CN"/>
              </w:rPr>
              <w:t>0.5</w:t>
            </w:r>
          </w:p>
        </w:tc>
      </w:tr>
      <w:tr w:rsidR="00C30B30" w:rsidRPr="00EF5447" w14:paraId="41A9635A" w14:textId="77777777" w:rsidTr="000148DC">
        <w:trPr>
          <w:trHeight w:val="187"/>
          <w:jc w:val="center"/>
        </w:trPr>
        <w:tc>
          <w:tcPr>
            <w:tcW w:w="2447" w:type="dxa"/>
            <w:tcBorders>
              <w:top w:val="nil"/>
              <w:bottom w:val="nil"/>
            </w:tcBorders>
          </w:tcPr>
          <w:p w14:paraId="49EB881D" w14:textId="77777777" w:rsidR="00C30B30" w:rsidRPr="00EF5447" w:rsidRDefault="00C30B30" w:rsidP="000148DC">
            <w:pPr>
              <w:pStyle w:val="TAC"/>
              <w:rPr>
                <w:rFonts w:eastAsia="MS Mincho"/>
                <w:kern w:val="2"/>
                <w:szCs w:val="22"/>
                <w:lang w:eastAsia="zh-CN"/>
              </w:rPr>
            </w:pPr>
          </w:p>
        </w:tc>
        <w:tc>
          <w:tcPr>
            <w:tcW w:w="2693" w:type="dxa"/>
          </w:tcPr>
          <w:p w14:paraId="6BD1ACCE" w14:textId="77777777" w:rsidR="00C30B30" w:rsidRPr="00EF5447" w:rsidRDefault="00C30B30" w:rsidP="000148DC">
            <w:pPr>
              <w:pStyle w:val="TAC"/>
              <w:rPr>
                <w:rFonts w:eastAsia="MS Mincho"/>
                <w:kern w:val="2"/>
                <w:szCs w:val="22"/>
                <w:lang w:eastAsia="zh-CN"/>
              </w:rPr>
            </w:pPr>
            <w:r w:rsidRPr="00EF5447">
              <w:rPr>
                <w:lang w:eastAsia="ja-JP"/>
              </w:rPr>
              <w:t>42</w:t>
            </w:r>
          </w:p>
        </w:tc>
        <w:tc>
          <w:tcPr>
            <w:tcW w:w="2872" w:type="dxa"/>
          </w:tcPr>
          <w:p w14:paraId="65DF46BB" w14:textId="77777777" w:rsidR="00C30B30" w:rsidRPr="00EF5447" w:rsidRDefault="00C30B30" w:rsidP="000148DC">
            <w:pPr>
              <w:pStyle w:val="TAC"/>
              <w:rPr>
                <w:rFonts w:eastAsia="MS Mincho"/>
                <w:kern w:val="2"/>
                <w:szCs w:val="22"/>
                <w:lang w:eastAsia="zh-CN"/>
              </w:rPr>
            </w:pPr>
            <w:r w:rsidRPr="00EF5447">
              <w:rPr>
                <w:lang w:eastAsia="ja-JP"/>
              </w:rPr>
              <w:t>0.5</w:t>
            </w:r>
          </w:p>
        </w:tc>
      </w:tr>
      <w:tr w:rsidR="00C30B30" w:rsidRPr="00EF5447" w14:paraId="7A89C19D" w14:textId="77777777" w:rsidTr="000148DC">
        <w:trPr>
          <w:trHeight w:val="187"/>
          <w:jc w:val="center"/>
        </w:trPr>
        <w:tc>
          <w:tcPr>
            <w:tcW w:w="2447" w:type="dxa"/>
            <w:tcBorders>
              <w:top w:val="nil"/>
              <w:bottom w:val="single" w:sz="4" w:space="0" w:color="auto"/>
            </w:tcBorders>
          </w:tcPr>
          <w:p w14:paraId="1A55515C" w14:textId="77777777" w:rsidR="00C30B30" w:rsidRPr="00EF5447" w:rsidRDefault="00C30B30" w:rsidP="000148DC">
            <w:pPr>
              <w:pStyle w:val="TAC"/>
              <w:rPr>
                <w:rFonts w:eastAsia="MS Mincho"/>
                <w:kern w:val="2"/>
                <w:szCs w:val="22"/>
                <w:lang w:eastAsia="zh-CN"/>
              </w:rPr>
            </w:pPr>
          </w:p>
        </w:tc>
        <w:tc>
          <w:tcPr>
            <w:tcW w:w="2693" w:type="dxa"/>
          </w:tcPr>
          <w:p w14:paraId="561EEBD8" w14:textId="77777777" w:rsidR="00C30B30" w:rsidRPr="00EF5447" w:rsidRDefault="00C30B30" w:rsidP="000148DC">
            <w:pPr>
              <w:pStyle w:val="TAC"/>
              <w:rPr>
                <w:rFonts w:eastAsia="MS Mincho"/>
                <w:kern w:val="2"/>
                <w:szCs w:val="22"/>
                <w:lang w:eastAsia="zh-CN"/>
              </w:rPr>
            </w:pPr>
            <w:r w:rsidRPr="00EF5447">
              <w:rPr>
                <w:lang w:eastAsia="ja-JP"/>
              </w:rPr>
              <w:t>n78</w:t>
            </w:r>
          </w:p>
        </w:tc>
        <w:tc>
          <w:tcPr>
            <w:tcW w:w="2872" w:type="dxa"/>
          </w:tcPr>
          <w:p w14:paraId="7B4AAADC" w14:textId="77777777" w:rsidR="00C30B30" w:rsidRPr="00EF5447" w:rsidRDefault="00C30B30" w:rsidP="000148DC">
            <w:pPr>
              <w:pStyle w:val="TAC"/>
              <w:rPr>
                <w:rFonts w:eastAsia="MS Mincho"/>
                <w:kern w:val="2"/>
                <w:szCs w:val="22"/>
                <w:lang w:eastAsia="zh-CN"/>
              </w:rPr>
            </w:pPr>
            <w:r w:rsidRPr="00EF5447">
              <w:rPr>
                <w:lang w:eastAsia="zh-CN"/>
              </w:rPr>
              <w:t>0.2</w:t>
            </w:r>
          </w:p>
        </w:tc>
      </w:tr>
      <w:tr w:rsidR="00C30B30" w:rsidRPr="00EF5447" w14:paraId="710EFDD0" w14:textId="77777777" w:rsidTr="000148DC">
        <w:trPr>
          <w:trHeight w:val="187"/>
          <w:jc w:val="center"/>
        </w:trPr>
        <w:tc>
          <w:tcPr>
            <w:tcW w:w="2447" w:type="dxa"/>
            <w:tcBorders>
              <w:bottom w:val="nil"/>
            </w:tcBorders>
          </w:tcPr>
          <w:p w14:paraId="11D5A271" w14:textId="77777777" w:rsidR="00C30B30" w:rsidRPr="00EF5447" w:rsidRDefault="00C30B30" w:rsidP="000148DC">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4BC58D03" w14:textId="77777777" w:rsidR="00C30B30" w:rsidRPr="00EF5447" w:rsidRDefault="00C30B30" w:rsidP="000148DC">
            <w:pPr>
              <w:pStyle w:val="TAC"/>
              <w:rPr>
                <w:rFonts w:eastAsia="MS Mincho"/>
                <w:kern w:val="2"/>
                <w:szCs w:val="22"/>
                <w:lang w:eastAsia="zh-CN"/>
              </w:rPr>
            </w:pPr>
            <w:r w:rsidRPr="00EF5447">
              <w:rPr>
                <w:lang w:eastAsia="ja-JP"/>
              </w:rPr>
              <w:t>1</w:t>
            </w:r>
          </w:p>
        </w:tc>
        <w:tc>
          <w:tcPr>
            <w:tcW w:w="2872" w:type="dxa"/>
          </w:tcPr>
          <w:p w14:paraId="74BF7C43" w14:textId="77777777" w:rsidR="00C30B30" w:rsidRPr="00EF5447" w:rsidRDefault="00C30B30" w:rsidP="000148DC">
            <w:pPr>
              <w:pStyle w:val="TAC"/>
              <w:rPr>
                <w:rFonts w:eastAsia="MS Mincho"/>
                <w:kern w:val="2"/>
                <w:szCs w:val="22"/>
                <w:lang w:eastAsia="zh-CN"/>
              </w:rPr>
            </w:pPr>
            <w:r w:rsidRPr="00EF5447">
              <w:rPr>
                <w:lang w:eastAsia="zh-CN"/>
              </w:rPr>
              <w:t>0.2</w:t>
            </w:r>
          </w:p>
        </w:tc>
      </w:tr>
      <w:tr w:rsidR="00C30B30" w:rsidRPr="00EF5447" w14:paraId="04D4BD82" w14:textId="77777777" w:rsidTr="000148DC">
        <w:trPr>
          <w:trHeight w:val="187"/>
          <w:jc w:val="center"/>
        </w:trPr>
        <w:tc>
          <w:tcPr>
            <w:tcW w:w="2447" w:type="dxa"/>
            <w:tcBorders>
              <w:top w:val="nil"/>
              <w:bottom w:val="nil"/>
            </w:tcBorders>
          </w:tcPr>
          <w:p w14:paraId="672C0EEB" w14:textId="77777777" w:rsidR="00C30B30" w:rsidRPr="00EF5447" w:rsidRDefault="00C30B30" w:rsidP="000148DC">
            <w:pPr>
              <w:pStyle w:val="TAC"/>
              <w:rPr>
                <w:rFonts w:eastAsia="MS Mincho"/>
                <w:kern w:val="2"/>
                <w:szCs w:val="22"/>
                <w:lang w:eastAsia="zh-CN"/>
              </w:rPr>
            </w:pPr>
          </w:p>
        </w:tc>
        <w:tc>
          <w:tcPr>
            <w:tcW w:w="2693" w:type="dxa"/>
          </w:tcPr>
          <w:p w14:paraId="20453F0A" w14:textId="77777777" w:rsidR="00C30B30" w:rsidRPr="00EF5447" w:rsidRDefault="00C30B30" w:rsidP="000148DC">
            <w:pPr>
              <w:pStyle w:val="TAC"/>
              <w:rPr>
                <w:rFonts w:eastAsia="MS Mincho"/>
                <w:kern w:val="2"/>
                <w:szCs w:val="22"/>
                <w:lang w:eastAsia="zh-CN"/>
              </w:rPr>
            </w:pPr>
            <w:r w:rsidRPr="00EF5447">
              <w:rPr>
                <w:lang w:eastAsia="ja-JP"/>
              </w:rPr>
              <w:t>3</w:t>
            </w:r>
          </w:p>
        </w:tc>
        <w:tc>
          <w:tcPr>
            <w:tcW w:w="2872" w:type="dxa"/>
          </w:tcPr>
          <w:p w14:paraId="1B902B2A" w14:textId="77777777" w:rsidR="00C30B30" w:rsidRPr="00EF5447" w:rsidRDefault="00C30B30" w:rsidP="000148DC">
            <w:pPr>
              <w:pStyle w:val="TAC"/>
              <w:rPr>
                <w:rFonts w:eastAsia="MS Mincho"/>
                <w:kern w:val="2"/>
                <w:szCs w:val="22"/>
                <w:lang w:eastAsia="zh-CN"/>
              </w:rPr>
            </w:pPr>
            <w:r w:rsidRPr="00EF5447">
              <w:rPr>
                <w:lang w:eastAsia="zh-CN"/>
              </w:rPr>
              <w:t>0.3</w:t>
            </w:r>
          </w:p>
        </w:tc>
      </w:tr>
      <w:tr w:rsidR="00C30B30" w:rsidRPr="00EF5447" w14:paraId="4D474D82" w14:textId="77777777" w:rsidTr="000148DC">
        <w:trPr>
          <w:trHeight w:val="187"/>
          <w:jc w:val="center"/>
        </w:trPr>
        <w:tc>
          <w:tcPr>
            <w:tcW w:w="2447" w:type="dxa"/>
            <w:tcBorders>
              <w:top w:val="nil"/>
              <w:bottom w:val="nil"/>
            </w:tcBorders>
          </w:tcPr>
          <w:p w14:paraId="7076D022" w14:textId="77777777" w:rsidR="00C30B30" w:rsidRPr="00EF5447" w:rsidRDefault="00C30B30" w:rsidP="000148DC">
            <w:pPr>
              <w:pStyle w:val="TAC"/>
              <w:rPr>
                <w:rFonts w:eastAsia="MS Mincho"/>
                <w:kern w:val="2"/>
                <w:szCs w:val="22"/>
                <w:lang w:eastAsia="zh-CN"/>
              </w:rPr>
            </w:pPr>
          </w:p>
        </w:tc>
        <w:tc>
          <w:tcPr>
            <w:tcW w:w="2693" w:type="dxa"/>
          </w:tcPr>
          <w:p w14:paraId="191B9321" w14:textId="77777777" w:rsidR="00C30B30" w:rsidRPr="00EF5447" w:rsidRDefault="00C30B30" w:rsidP="000148DC">
            <w:pPr>
              <w:pStyle w:val="TAC"/>
              <w:rPr>
                <w:rFonts w:eastAsia="MS Mincho"/>
                <w:kern w:val="2"/>
                <w:szCs w:val="22"/>
                <w:lang w:eastAsia="zh-CN"/>
              </w:rPr>
            </w:pPr>
            <w:r w:rsidRPr="00EF5447">
              <w:rPr>
                <w:lang w:eastAsia="ja-JP"/>
              </w:rPr>
              <w:t>21</w:t>
            </w:r>
          </w:p>
        </w:tc>
        <w:tc>
          <w:tcPr>
            <w:tcW w:w="2872" w:type="dxa"/>
          </w:tcPr>
          <w:p w14:paraId="51E80652" w14:textId="77777777" w:rsidR="00C30B30" w:rsidRPr="00EF5447" w:rsidRDefault="00C30B30" w:rsidP="000148DC">
            <w:pPr>
              <w:pStyle w:val="TAC"/>
              <w:rPr>
                <w:rFonts w:eastAsia="MS Mincho"/>
                <w:kern w:val="2"/>
                <w:szCs w:val="22"/>
                <w:lang w:eastAsia="zh-CN"/>
              </w:rPr>
            </w:pPr>
            <w:r w:rsidRPr="00EF5447">
              <w:rPr>
                <w:lang w:eastAsia="zh-CN"/>
              </w:rPr>
              <w:t>0.5</w:t>
            </w:r>
          </w:p>
        </w:tc>
      </w:tr>
      <w:tr w:rsidR="00C30B30" w:rsidRPr="00EF5447" w14:paraId="197774D9" w14:textId="77777777" w:rsidTr="000148DC">
        <w:trPr>
          <w:trHeight w:val="187"/>
          <w:jc w:val="center"/>
        </w:trPr>
        <w:tc>
          <w:tcPr>
            <w:tcW w:w="2447" w:type="dxa"/>
            <w:tcBorders>
              <w:top w:val="nil"/>
              <w:bottom w:val="single" w:sz="4" w:space="0" w:color="auto"/>
            </w:tcBorders>
          </w:tcPr>
          <w:p w14:paraId="43754646" w14:textId="77777777" w:rsidR="00C30B30" w:rsidRPr="00EF5447" w:rsidRDefault="00C30B30" w:rsidP="000148DC">
            <w:pPr>
              <w:pStyle w:val="TAC"/>
              <w:rPr>
                <w:rFonts w:eastAsia="MS Mincho"/>
                <w:kern w:val="2"/>
                <w:szCs w:val="22"/>
                <w:lang w:eastAsia="zh-CN"/>
              </w:rPr>
            </w:pPr>
          </w:p>
        </w:tc>
        <w:tc>
          <w:tcPr>
            <w:tcW w:w="2693" w:type="dxa"/>
          </w:tcPr>
          <w:p w14:paraId="0515C14D" w14:textId="77777777" w:rsidR="00C30B30" w:rsidRPr="00EF5447" w:rsidRDefault="00C30B30" w:rsidP="000148DC">
            <w:pPr>
              <w:pStyle w:val="TAC"/>
              <w:rPr>
                <w:rFonts w:eastAsia="MS Mincho"/>
                <w:kern w:val="2"/>
                <w:szCs w:val="22"/>
                <w:lang w:eastAsia="zh-CN"/>
              </w:rPr>
            </w:pPr>
            <w:r w:rsidRPr="00EF5447">
              <w:rPr>
                <w:lang w:eastAsia="ja-JP"/>
              </w:rPr>
              <w:t>42</w:t>
            </w:r>
          </w:p>
        </w:tc>
        <w:tc>
          <w:tcPr>
            <w:tcW w:w="2872" w:type="dxa"/>
          </w:tcPr>
          <w:p w14:paraId="2EA56098" w14:textId="77777777" w:rsidR="00C30B30" w:rsidRPr="00EF5447" w:rsidRDefault="00C30B30" w:rsidP="000148DC">
            <w:pPr>
              <w:pStyle w:val="TAC"/>
              <w:rPr>
                <w:rFonts w:eastAsia="MS Mincho"/>
                <w:kern w:val="2"/>
                <w:szCs w:val="22"/>
                <w:lang w:eastAsia="zh-CN"/>
              </w:rPr>
            </w:pPr>
            <w:r w:rsidRPr="00EF5447">
              <w:rPr>
                <w:lang w:eastAsia="ja-JP"/>
              </w:rPr>
              <w:t>0.5</w:t>
            </w:r>
          </w:p>
        </w:tc>
      </w:tr>
      <w:tr w:rsidR="00C30B30" w:rsidRPr="00EF5447" w14:paraId="58C893DF" w14:textId="77777777" w:rsidTr="000148DC">
        <w:trPr>
          <w:trHeight w:val="187"/>
          <w:jc w:val="center"/>
        </w:trPr>
        <w:tc>
          <w:tcPr>
            <w:tcW w:w="2447" w:type="dxa"/>
            <w:tcBorders>
              <w:bottom w:val="nil"/>
            </w:tcBorders>
            <w:shd w:val="clear" w:color="auto" w:fill="auto"/>
          </w:tcPr>
          <w:p w14:paraId="16CA6334" w14:textId="77777777" w:rsidR="00C30B30" w:rsidRPr="00EF5447" w:rsidRDefault="00C30B30" w:rsidP="000148DC">
            <w:pPr>
              <w:pStyle w:val="TAC"/>
            </w:pPr>
            <w:r w:rsidRPr="00EF5447">
              <w:rPr>
                <w:rFonts w:cs="Arial"/>
                <w:szCs w:val="18"/>
                <w:lang w:eastAsia="ja-JP"/>
              </w:rPr>
              <w:t>DC_1-3-21_n77-n79</w:t>
            </w:r>
          </w:p>
        </w:tc>
        <w:tc>
          <w:tcPr>
            <w:tcW w:w="2693" w:type="dxa"/>
          </w:tcPr>
          <w:p w14:paraId="6D4C8878" w14:textId="77777777" w:rsidR="00C30B30" w:rsidRPr="00EF5447" w:rsidRDefault="00C30B30" w:rsidP="000148DC">
            <w:pPr>
              <w:pStyle w:val="TAC"/>
              <w:rPr>
                <w:rFonts w:eastAsia="Malgun Gothic"/>
                <w:lang w:eastAsia="ko-KR"/>
              </w:rPr>
            </w:pPr>
            <w:r w:rsidRPr="00EF5447">
              <w:rPr>
                <w:lang w:eastAsia="ja-JP"/>
              </w:rPr>
              <w:t>1</w:t>
            </w:r>
          </w:p>
        </w:tc>
        <w:tc>
          <w:tcPr>
            <w:tcW w:w="2872" w:type="dxa"/>
          </w:tcPr>
          <w:p w14:paraId="2C1C67D8" w14:textId="77777777" w:rsidR="00C30B30" w:rsidRPr="00EF5447" w:rsidRDefault="00C30B30" w:rsidP="000148DC">
            <w:pPr>
              <w:pStyle w:val="TAC"/>
              <w:rPr>
                <w:rFonts w:eastAsia="Malgun Gothic"/>
                <w:lang w:eastAsia="ko-KR"/>
              </w:rPr>
            </w:pPr>
            <w:r w:rsidRPr="00EF5447">
              <w:rPr>
                <w:rFonts w:eastAsia="Yu Mincho" w:cs="Arial"/>
                <w:lang w:eastAsia="ja-JP"/>
              </w:rPr>
              <w:t>0.2</w:t>
            </w:r>
          </w:p>
        </w:tc>
      </w:tr>
      <w:tr w:rsidR="00C30B30" w:rsidRPr="00EF5447" w14:paraId="79C91D2D" w14:textId="77777777" w:rsidTr="000148DC">
        <w:trPr>
          <w:trHeight w:val="187"/>
          <w:jc w:val="center"/>
        </w:trPr>
        <w:tc>
          <w:tcPr>
            <w:tcW w:w="2447" w:type="dxa"/>
            <w:tcBorders>
              <w:top w:val="nil"/>
              <w:bottom w:val="nil"/>
            </w:tcBorders>
            <w:shd w:val="clear" w:color="auto" w:fill="auto"/>
          </w:tcPr>
          <w:p w14:paraId="21DDBA04" w14:textId="77777777" w:rsidR="00C30B30" w:rsidRPr="00EF5447" w:rsidRDefault="00C30B30" w:rsidP="000148DC">
            <w:pPr>
              <w:pStyle w:val="TAC"/>
            </w:pPr>
          </w:p>
        </w:tc>
        <w:tc>
          <w:tcPr>
            <w:tcW w:w="2693" w:type="dxa"/>
          </w:tcPr>
          <w:p w14:paraId="5235E36C" w14:textId="77777777" w:rsidR="00C30B30" w:rsidRPr="00EF5447" w:rsidRDefault="00C30B30" w:rsidP="000148DC">
            <w:pPr>
              <w:pStyle w:val="TAC"/>
              <w:rPr>
                <w:rFonts w:eastAsia="Malgun Gothic"/>
                <w:lang w:eastAsia="ko-KR"/>
              </w:rPr>
            </w:pPr>
            <w:r w:rsidRPr="00EF5447">
              <w:rPr>
                <w:rFonts w:eastAsia="Yu Mincho"/>
                <w:lang w:eastAsia="ja-JP"/>
              </w:rPr>
              <w:t>3</w:t>
            </w:r>
          </w:p>
        </w:tc>
        <w:tc>
          <w:tcPr>
            <w:tcW w:w="2872" w:type="dxa"/>
          </w:tcPr>
          <w:p w14:paraId="78629A5F" w14:textId="77777777" w:rsidR="00C30B30" w:rsidRPr="00EF5447" w:rsidRDefault="00C30B30" w:rsidP="000148DC">
            <w:pPr>
              <w:pStyle w:val="TAC"/>
              <w:rPr>
                <w:rFonts w:eastAsia="Malgun Gothic"/>
                <w:lang w:eastAsia="ko-KR"/>
              </w:rPr>
            </w:pPr>
            <w:r w:rsidRPr="00EF5447">
              <w:rPr>
                <w:rFonts w:eastAsia="Yu Mincho" w:cs="Arial"/>
                <w:lang w:eastAsia="ja-JP"/>
              </w:rPr>
              <w:t>0.3</w:t>
            </w:r>
          </w:p>
        </w:tc>
      </w:tr>
      <w:tr w:rsidR="00C30B30" w:rsidRPr="00EF5447" w14:paraId="3C4CF0D9" w14:textId="77777777" w:rsidTr="000148DC">
        <w:trPr>
          <w:trHeight w:val="187"/>
          <w:jc w:val="center"/>
        </w:trPr>
        <w:tc>
          <w:tcPr>
            <w:tcW w:w="2447" w:type="dxa"/>
            <w:tcBorders>
              <w:top w:val="nil"/>
              <w:bottom w:val="nil"/>
            </w:tcBorders>
            <w:shd w:val="clear" w:color="auto" w:fill="auto"/>
          </w:tcPr>
          <w:p w14:paraId="3371527E" w14:textId="77777777" w:rsidR="00C30B30" w:rsidRPr="00EF5447" w:rsidRDefault="00C30B30" w:rsidP="000148DC">
            <w:pPr>
              <w:pStyle w:val="TAC"/>
            </w:pPr>
          </w:p>
        </w:tc>
        <w:tc>
          <w:tcPr>
            <w:tcW w:w="2693" w:type="dxa"/>
          </w:tcPr>
          <w:p w14:paraId="1D766B17" w14:textId="77777777" w:rsidR="00C30B30" w:rsidRPr="00EF5447" w:rsidRDefault="00C30B30" w:rsidP="000148DC">
            <w:pPr>
              <w:pStyle w:val="TAC"/>
            </w:pPr>
            <w:r w:rsidRPr="00EF5447">
              <w:rPr>
                <w:rFonts w:eastAsia="Yu Mincho"/>
                <w:lang w:eastAsia="ja-JP"/>
              </w:rPr>
              <w:t>21</w:t>
            </w:r>
          </w:p>
        </w:tc>
        <w:tc>
          <w:tcPr>
            <w:tcW w:w="2872" w:type="dxa"/>
          </w:tcPr>
          <w:p w14:paraId="62F7177D" w14:textId="77777777" w:rsidR="00C30B30" w:rsidRPr="00EF5447" w:rsidRDefault="00C30B30" w:rsidP="000148DC">
            <w:pPr>
              <w:pStyle w:val="TAC"/>
            </w:pPr>
            <w:r w:rsidRPr="00EF5447">
              <w:rPr>
                <w:rFonts w:eastAsia="Yu Mincho" w:cs="Arial"/>
                <w:lang w:eastAsia="ja-JP"/>
              </w:rPr>
              <w:t>0.5</w:t>
            </w:r>
          </w:p>
        </w:tc>
      </w:tr>
      <w:tr w:rsidR="00C30B30" w:rsidRPr="00EF5447" w14:paraId="2CD7CDD9" w14:textId="77777777" w:rsidTr="000148DC">
        <w:trPr>
          <w:trHeight w:val="187"/>
          <w:jc w:val="center"/>
        </w:trPr>
        <w:tc>
          <w:tcPr>
            <w:tcW w:w="2447" w:type="dxa"/>
            <w:tcBorders>
              <w:top w:val="nil"/>
              <w:bottom w:val="single" w:sz="4" w:space="0" w:color="auto"/>
            </w:tcBorders>
            <w:shd w:val="clear" w:color="auto" w:fill="auto"/>
          </w:tcPr>
          <w:p w14:paraId="6EC097E2" w14:textId="77777777" w:rsidR="00C30B30" w:rsidRPr="00EF5447" w:rsidRDefault="00C30B30" w:rsidP="000148DC">
            <w:pPr>
              <w:pStyle w:val="TAC"/>
            </w:pPr>
          </w:p>
        </w:tc>
        <w:tc>
          <w:tcPr>
            <w:tcW w:w="2693" w:type="dxa"/>
          </w:tcPr>
          <w:p w14:paraId="6D8FBE3F" w14:textId="77777777" w:rsidR="00C30B30" w:rsidRPr="00EF5447" w:rsidRDefault="00C30B30" w:rsidP="000148DC">
            <w:pPr>
              <w:pStyle w:val="TAC"/>
              <w:rPr>
                <w:rFonts w:eastAsia="Malgun Gothic"/>
                <w:lang w:eastAsia="ko-KR"/>
              </w:rPr>
            </w:pPr>
            <w:r w:rsidRPr="00EF5447">
              <w:rPr>
                <w:lang w:eastAsia="ja-JP"/>
              </w:rPr>
              <w:t>n77</w:t>
            </w:r>
          </w:p>
        </w:tc>
        <w:tc>
          <w:tcPr>
            <w:tcW w:w="2872" w:type="dxa"/>
          </w:tcPr>
          <w:p w14:paraId="3E826E8C" w14:textId="77777777" w:rsidR="00C30B30" w:rsidRPr="00EF5447" w:rsidRDefault="00C30B30" w:rsidP="000148DC">
            <w:pPr>
              <w:pStyle w:val="TAC"/>
              <w:rPr>
                <w:rFonts w:eastAsia="Malgun Gothic"/>
                <w:lang w:eastAsia="ko-KR"/>
              </w:rPr>
            </w:pPr>
            <w:r w:rsidRPr="00EF5447">
              <w:rPr>
                <w:rFonts w:eastAsia="Yu Mincho" w:cs="Arial"/>
                <w:lang w:eastAsia="ja-JP"/>
              </w:rPr>
              <w:t>0.5</w:t>
            </w:r>
          </w:p>
        </w:tc>
      </w:tr>
      <w:tr w:rsidR="00C30B30" w:rsidRPr="00EF5447" w14:paraId="1D550535" w14:textId="77777777" w:rsidTr="000148DC">
        <w:trPr>
          <w:trHeight w:val="187"/>
          <w:jc w:val="center"/>
        </w:trPr>
        <w:tc>
          <w:tcPr>
            <w:tcW w:w="2447" w:type="dxa"/>
            <w:tcBorders>
              <w:bottom w:val="nil"/>
            </w:tcBorders>
            <w:shd w:val="clear" w:color="auto" w:fill="auto"/>
          </w:tcPr>
          <w:p w14:paraId="6E00C144" w14:textId="77777777" w:rsidR="00C30B30" w:rsidRPr="00EF5447" w:rsidRDefault="00C30B30" w:rsidP="000148DC">
            <w:pPr>
              <w:pStyle w:val="TAC"/>
            </w:pPr>
            <w:r w:rsidRPr="00EF5447">
              <w:rPr>
                <w:rFonts w:cs="Arial"/>
                <w:szCs w:val="18"/>
                <w:lang w:eastAsia="ja-JP"/>
              </w:rPr>
              <w:t>DC_1-3-21_n78-n79</w:t>
            </w:r>
          </w:p>
        </w:tc>
        <w:tc>
          <w:tcPr>
            <w:tcW w:w="2693" w:type="dxa"/>
          </w:tcPr>
          <w:p w14:paraId="2E0339D3" w14:textId="77777777" w:rsidR="00C30B30" w:rsidRPr="00EF5447" w:rsidRDefault="00C30B30" w:rsidP="000148DC">
            <w:pPr>
              <w:pStyle w:val="TAC"/>
              <w:rPr>
                <w:rFonts w:eastAsia="Malgun Gothic"/>
                <w:lang w:eastAsia="ko-KR"/>
              </w:rPr>
            </w:pPr>
            <w:r w:rsidRPr="00EF5447">
              <w:rPr>
                <w:lang w:eastAsia="ja-JP"/>
              </w:rPr>
              <w:t>1</w:t>
            </w:r>
          </w:p>
        </w:tc>
        <w:tc>
          <w:tcPr>
            <w:tcW w:w="2872" w:type="dxa"/>
          </w:tcPr>
          <w:p w14:paraId="4CCE31B0" w14:textId="77777777" w:rsidR="00C30B30" w:rsidRPr="00EF5447" w:rsidRDefault="00C30B30" w:rsidP="000148DC">
            <w:pPr>
              <w:pStyle w:val="TAC"/>
              <w:rPr>
                <w:rFonts w:eastAsia="Malgun Gothic"/>
                <w:lang w:eastAsia="ko-KR"/>
              </w:rPr>
            </w:pPr>
            <w:r w:rsidRPr="00EF5447">
              <w:rPr>
                <w:rFonts w:eastAsia="Yu Mincho" w:cs="Arial"/>
                <w:lang w:eastAsia="ja-JP"/>
              </w:rPr>
              <w:t>0.2</w:t>
            </w:r>
          </w:p>
        </w:tc>
      </w:tr>
      <w:tr w:rsidR="00C30B30" w:rsidRPr="00EF5447" w14:paraId="21A73D6A" w14:textId="77777777" w:rsidTr="000148DC">
        <w:trPr>
          <w:trHeight w:val="187"/>
          <w:jc w:val="center"/>
        </w:trPr>
        <w:tc>
          <w:tcPr>
            <w:tcW w:w="2447" w:type="dxa"/>
            <w:tcBorders>
              <w:top w:val="nil"/>
              <w:bottom w:val="nil"/>
            </w:tcBorders>
            <w:shd w:val="clear" w:color="auto" w:fill="auto"/>
          </w:tcPr>
          <w:p w14:paraId="61B574AE" w14:textId="77777777" w:rsidR="00C30B30" w:rsidRPr="00EF5447" w:rsidRDefault="00C30B30" w:rsidP="000148DC">
            <w:pPr>
              <w:pStyle w:val="TAC"/>
            </w:pPr>
          </w:p>
        </w:tc>
        <w:tc>
          <w:tcPr>
            <w:tcW w:w="2693" w:type="dxa"/>
          </w:tcPr>
          <w:p w14:paraId="094A1A6B" w14:textId="77777777" w:rsidR="00C30B30" w:rsidRPr="00EF5447" w:rsidRDefault="00C30B30" w:rsidP="000148DC">
            <w:pPr>
              <w:pStyle w:val="TAC"/>
            </w:pPr>
            <w:r w:rsidRPr="00EF5447">
              <w:rPr>
                <w:rFonts w:eastAsia="Yu Mincho"/>
                <w:lang w:eastAsia="ja-JP"/>
              </w:rPr>
              <w:t>3</w:t>
            </w:r>
          </w:p>
        </w:tc>
        <w:tc>
          <w:tcPr>
            <w:tcW w:w="2872" w:type="dxa"/>
          </w:tcPr>
          <w:p w14:paraId="7AE4413A" w14:textId="77777777" w:rsidR="00C30B30" w:rsidRPr="00EF5447" w:rsidRDefault="00C30B30" w:rsidP="000148DC">
            <w:pPr>
              <w:pStyle w:val="TAC"/>
            </w:pPr>
            <w:r w:rsidRPr="00EF5447">
              <w:rPr>
                <w:rFonts w:eastAsia="Yu Mincho" w:cs="Arial"/>
                <w:lang w:eastAsia="ja-JP"/>
              </w:rPr>
              <w:t>0.3</w:t>
            </w:r>
          </w:p>
        </w:tc>
      </w:tr>
      <w:tr w:rsidR="00C30B30" w:rsidRPr="00EF5447" w14:paraId="1964B63B" w14:textId="77777777" w:rsidTr="000148DC">
        <w:trPr>
          <w:trHeight w:val="187"/>
          <w:jc w:val="center"/>
        </w:trPr>
        <w:tc>
          <w:tcPr>
            <w:tcW w:w="2447" w:type="dxa"/>
            <w:tcBorders>
              <w:top w:val="nil"/>
              <w:bottom w:val="nil"/>
            </w:tcBorders>
            <w:shd w:val="clear" w:color="auto" w:fill="auto"/>
          </w:tcPr>
          <w:p w14:paraId="27EBE25A" w14:textId="77777777" w:rsidR="00C30B30" w:rsidRPr="00EF5447" w:rsidRDefault="00C30B30" w:rsidP="000148DC">
            <w:pPr>
              <w:pStyle w:val="TAC"/>
            </w:pPr>
          </w:p>
        </w:tc>
        <w:tc>
          <w:tcPr>
            <w:tcW w:w="2693" w:type="dxa"/>
          </w:tcPr>
          <w:p w14:paraId="1F575E2E" w14:textId="77777777" w:rsidR="00C30B30" w:rsidRPr="00EF5447" w:rsidRDefault="00C30B30" w:rsidP="000148DC">
            <w:pPr>
              <w:pStyle w:val="TAC"/>
              <w:rPr>
                <w:rFonts w:eastAsia="Malgun Gothic"/>
                <w:lang w:eastAsia="ko-KR"/>
              </w:rPr>
            </w:pPr>
            <w:r w:rsidRPr="00EF5447">
              <w:rPr>
                <w:rFonts w:eastAsia="Yu Mincho"/>
                <w:lang w:eastAsia="ja-JP"/>
              </w:rPr>
              <w:t>21</w:t>
            </w:r>
          </w:p>
        </w:tc>
        <w:tc>
          <w:tcPr>
            <w:tcW w:w="2872" w:type="dxa"/>
          </w:tcPr>
          <w:p w14:paraId="75C4C920" w14:textId="77777777" w:rsidR="00C30B30" w:rsidRPr="00EF5447" w:rsidRDefault="00C30B30" w:rsidP="000148DC">
            <w:pPr>
              <w:pStyle w:val="TAC"/>
              <w:rPr>
                <w:rFonts w:eastAsia="Malgun Gothic"/>
                <w:lang w:eastAsia="ko-KR"/>
              </w:rPr>
            </w:pPr>
            <w:r w:rsidRPr="00EF5447">
              <w:rPr>
                <w:rFonts w:eastAsia="Yu Mincho" w:cs="Arial"/>
                <w:lang w:eastAsia="ja-JP"/>
              </w:rPr>
              <w:t>0.5</w:t>
            </w:r>
          </w:p>
        </w:tc>
      </w:tr>
      <w:tr w:rsidR="00C30B30" w:rsidRPr="00EF5447" w14:paraId="1F1D6FC9" w14:textId="77777777" w:rsidTr="000148DC">
        <w:trPr>
          <w:trHeight w:val="187"/>
          <w:jc w:val="center"/>
        </w:trPr>
        <w:tc>
          <w:tcPr>
            <w:tcW w:w="2447" w:type="dxa"/>
            <w:tcBorders>
              <w:top w:val="nil"/>
              <w:bottom w:val="single" w:sz="4" w:space="0" w:color="auto"/>
            </w:tcBorders>
            <w:shd w:val="clear" w:color="auto" w:fill="auto"/>
          </w:tcPr>
          <w:p w14:paraId="47AFB499" w14:textId="77777777" w:rsidR="00C30B30" w:rsidRPr="00EF5447" w:rsidRDefault="00C30B30" w:rsidP="000148DC">
            <w:pPr>
              <w:pStyle w:val="TAC"/>
            </w:pPr>
          </w:p>
        </w:tc>
        <w:tc>
          <w:tcPr>
            <w:tcW w:w="2693" w:type="dxa"/>
          </w:tcPr>
          <w:p w14:paraId="3AB03024" w14:textId="77777777" w:rsidR="00C30B30" w:rsidRPr="00EF5447" w:rsidRDefault="00C30B30" w:rsidP="000148DC">
            <w:pPr>
              <w:pStyle w:val="TAC"/>
              <w:rPr>
                <w:rFonts w:eastAsia="Malgun Gothic"/>
                <w:lang w:eastAsia="ko-KR"/>
              </w:rPr>
            </w:pPr>
            <w:r w:rsidRPr="00EF5447">
              <w:rPr>
                <w:lang w:eastAsia="ja-JP"/>
              </w:rPr>
              <w:t>n78</w:t>
            </w:r>
          </w:p>
        </w:tc>
        <w:tc>
          <w:tcPr>
            <w:tcW w:w="2872" w:type="dxa"/>
          </w:tcPr>
          <w:p w14:paraId="1433B7C3" w14:textId="77777777" w:rsidR="00C30B30" w:rsidRPr="00EF5447" w:rsidRDefault="00C30B30" w:rsidP="000148DC">
            <w:pPr>
              <w:pStyle w:val="TAC"/>
              <w:rPr>
                <w:rFonts w:eastAsia="Malgun Gothic"/>
                <w:lang w:eastAsia="ko-KR"/>
              </w:rPr>
            </w:pPr>
            <w:r w:rsidRPr="00EF5447">
              <w:rPr>
                <w:rFonts w:eastAsia="Yu Mincho" w:cs="Arial"/>
                <w:lang w:eastAsia="ja-JP"/>
              </w:rPr>
              <w:t>0.5</w:t>
            </w:r>
          </w:p>
        </w:tc>
      </w:tr>
      <w:tr w:rsidR="00C30B30" w:rsidRPr="00EF5447" w14:paraId="73864F85" w14:textId="77777777" w:rsidTr="000148DC">
        <w:trPr>
          <w:trHeight w:val="187"/>
          <w:jc w:val="center"/>
        </w:trPr>
        <w:tc>
          <w:tcPr>
            <w:tcW w:w="2447" w:type="dxa"/>
            <w:tcBorders>
              <w:bottom w:val="nil"/>
            </w:tcBorders>
            <w:shd w:val="clear" w:color="auto" w:fill="auto"/>
          </w:tcPr>
          <w:p w14:paraId="4756317C" w14:textId="77777777" w:rsidR="00C30B30" w:rsidRPr="00EF5447" w:rsidRDefault="00C30B30" w:rsidP="000148DC">
            <w:pPr>
              <w:pStyle w:val="TAC"/>
              <w:rPr>
                <w:rFonts w:eastAsia="Malgun Gothic" w:cs="Arial"/>
                <w:szCs w:val="18"/>
                <w:lang w:eastAsia="ko-KR"/>
              </w:rPr>
            </w:pPr>
            <w:r w:rsidRPr="009E72CC">
              <w:t>DC_1-3</w:t>
            </w:r>
            <w:r>
              <w:t>-28</w:t>
            </w:r>
            <w:r w:rsidRPr="009E72CC">
              <w:t>_n3-n78</w:t>
            </w:r>
          </w:p>
        </w:tc>
        <w:tc>
          <w:tcPr>
            <w:tcW w:w="2693" w:type="dxa"/>
            <w:vAlign w:val="center"/>
          </w:tcPr>
          <w:p w14:paraId="50B5361E" w14:textId="77777777" w:rsidR="00C30B30" w:rsidRPr="00EF5447" w:rsidRDefault="00C30B30" w:rsidP="000148DC">
            <w:pPr>
              <w:pStyle w:val="TAC"/>
              <w:rPr>
                <w:rFonts w:eastAsia="Malgun Gothic" w:cs="Arial"/>
                <w:szCs w:val="18"/>
                <w:lang w:eastAsia="ko-KR"/>
              </w:rPr>
            </w:pPr>
            <w:r>
              <w:rPr>
                <w:lang w:val="sv-SE"/>
              </w:rPr>
              <w:t>1</w:t>
            </w:r>
          </w:p>
        </w:tc>
        <w:tc>
          <w:tcPr>
            <w:tcW w:w="2872" w:type="dxa"/>
            <w:vAlign w:val="center"/>
          </w:tcPr>
          <w:p w14:paraId="52E9EF18" w14:textId="77777777" w:rsidR="00C30B30" w:rsidRPr="00EF5447" w:rsidRDefault="00C30B30" w:rsidP="000148D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3826066A" w14:textId="77777777" w:rsidTr="000148DC">
        <w:trPr>
          <w:trHeight w:val="187"/>
          <w:jc w:val="center"/>
        </w:trPr>
        <w:tc>
          <w:tcPr>
            <w:tcW w:w="2447" w:type="dxa"/>
            <w:tcBorders>
              <w:top w:val="nil"/>
              <w:bottom w:val="nil"/>
            </w:tcBorders>
            <w:shd w:val="clear" w:color="auto" w:fill="auto"/>
          </w:tcPr>
          <w:p w14:paraId="02A59F6D" w14:textId="77777777" w:rsidR="00C30B30" w:rsidRPr="00EF5447" w:rsidRDefault="00C30B30" w:rsidP="000148DC">
            <w:pPr>
              <w:pStyle w:val="TAC"/>
              <w:rPr>
                <w:rFonts w:eastAsia="Malgun Gothic" w:cs="Arial"/>
                <w:szCs w:val="18"/>
                <w:lang w:eastAsia="ko-KR"/>
              </w:rPr>
            </w:pPr>
          </w:p>
        </w:tc>
        <w:tc>
          <w:tcPr>
            <w:tcW w:w="2693" w:type="dxa"/>
            <w:vAlign w:val="center"/>
          </w:tcPr>
          <w:p w14:paraId="26E1C0B0" w14:textId="77777777" w:rsidR="00C30B30" w:rsidRPr="00EF5447" w:rsidRDefault="00C30B30" w:rsidP="000148DC">
            <w:pPr>
              <w:pStyle w:val="TAC"/>
              <w:rPr>
                <w:rFonts w:eastAsia="Malgun Gothic" w:cs="Arial"/>
                <w:szCs w:val="18"/>
                <w:lang w:eastAsia="ko-KR"/>
              </w:rPr>
            </w:pPr>
            <w:r>
              <w:rPr>
                <w:lang w:val="sv-SE"/>
              </w:rPr>
              <w:t>3</w:t>
            </w:r>
          </w:p>
        </w:tc>
        <w:tc>
          <w:tcPr>
            <w:tcW w:w="2872" w:type="dxa"/>
            <w:vAlign w:val="center"/>
          </w:tcPr>
          <w:p w14:paraId="3DA9DA3C" w14:textId="77777777" w:rsidR="00C30B30" w:rsidRPr="00EF5447" w:rsidRDefault="00C30B30" w:rsidP="000148D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761E94E7" w14:textId="77777777" w:rsidTr="000148DC">
        <w:trPr>
          <w:trHeight w:val="187"/>
          <w:jc w:val="center"/>
        </w:trPr>
        <w:tc>
          <w:tcPr>
            <w:tcW w:w="2447" w:type="dxa"/>
            <w:tcBorders>
              <w:top w:val="nil"/>
              <w:bottom w:val="nil"/>
            </w:tcBorders>
            <w:shd w:val="clear" w:color="auto" w:fill="auto"/>
          </w:tcPr>
          <w:p w14:paraId="25D0E973" w14:textId="77777777" w:rsidR="00C30B30" w:rsidRPr="00EF5447" w:rsidRDefault="00C30B30" w:rsidP="000148DC">
            <w:pPr>
              <w:pStyle w:val="TAC"/>
              <w:rPr>
                <w:rFonts w:eastAsia="Malgun Gothic" w:cs="Arial"/>
                <w:szCs w:val="18"/>
                <w:lang w:eastAsia="ko-KR"/>
              </w:rPr>
            </w:pPr>
          </w:p>
        </w:tc>
        <w:tc>
          <w:tcPr>
            <w:tcW w:w="2693" w:type="dxa"/>
            <w:vAlign w:val="center"/>
          </w:tcPr>
          <w:p w14:paraId="5A98AB8E" w14:textId="77777777" w:rsidR="00C30B30" w:rsidRPr="00EF5447" w:rsidRDefault="00C30B30" w:rsidP="000148DC">
            <w:pPr>
              <w:pStyle w:val="TAC"/>
              <w:rPr>
                <w:rFonts w:eastAsia="Malgun Gothic" w:cs="Arial"/>
                <w:szCs w:val="18"/>
                <w:lang w:eastAsia="ko-KR"/>
              </w:rPr>
            </w:pPr>
            <w:r>
              <w:rPr>
                <w:lang w:val="sv-SE"/>
              </w:rPr>
              <w:t>28</w:t>
            </w:r>
          </w:p>
        </w:tc>
        <w:tc>
          <w:tcPr>
            <w:tcW w:w="2872" w:type="dxa"/>
            <w:vAlign w:val="center"/>
          </w:tcPr>
          <w:p w14:paraId="2DFA4B11" w14:textId="77777777" w:rsidR="00C30B30" w:rsidRPr="00EF5447" w:rsidRDefault="00C30B30" w:rsidP="000148D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436F2C85" w14:textId="77777777" w:rsidTr="000148DC">
        <w:trPr>
          <w:trHeight w:val="187"/>
          <w:jc w:val="center"/>
        </w:trPr>
        <w:tc>
          <w:tcPr>
            <w:tcW w:w="2447" w:type="dxa"/>
            <w:tcBorders>
              <w:top w:val="nil"/>
              <w:bottom w:val="nil"/>
            </w:tcBorders>
            <w:shd w:val="clear" w:color="auto" w:fill="auto"/>
          </w:tcPr>
          <w:p w14:paraId="0E4357EF" w14:textId="77777777" w:rsidR="00C30B30" w:rsidRPr="00EF5447" w:rsidRDefault="00C30B30" w:rsidP="000148DC">
            <w:pPr>
              <w:pStyle w:val="TAC"/>
              <w:rPr>
                <w:rFonts w:eastAsia="Malgun Gothic" w:cs="Arial"/>
                <w:szCs w:val="18"/>
                <w:lang w:eastAsia="ko-KR"/>
              </w:rPr>
            </w:pPr>
          </w:p>
        </w:tc>
        <w:tc>
          <w:tcPr>
            <w:tcW w:w="2693" w:type="dxa"/>
            <w:vAlign w:val="center"/>
          </w:tcPr>
          <w:p w14:paraId="48912299" w14:textId="77777777" w:rsidR="00C30B30" w:rsidRPr="00EF5447" w:rsidRDefault="00C30B30" w:rsidP="000148DC">
            <w:pPr>
              <w:pStyle w:val="TAC"/>
              <w:rPr>
                <w:rFonts w:eastAsia="Malgun Gothic" w:cs="Arial"/>
                <w:szCs w:val="18"/>
                <w:lang w:eastAsia="ko-KR"/>
              </w:rPr>
            </w:pPr>
            <w:r>
              <w:t>n</w:t>
            </w:r>
            <w:r>
              <w:rPr>
                <w:lang w:val="sv-SE"/>
              </w:rPr>
              <w:t>3</w:t>
            </w:r>
          </w:p>
        </w:tc>
        <w:tc>
          <w:tcPr>
            <w:tcW w:w="2872" w:type="dxa"/>
          </w:tcPr>
          <w:p w14:paraId="02E918F5" w14:textId="77777777" w:rsidR="00C30B30" w:rsidRPr="00EF5447" w:rsidRDefault="00C30B30" w:rsidP="000148DC">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3070A9FF" w14:textId="77777777" w:rsidTr="000148DC">
        <w:trPr>
          <w:trHeight w:val="187"/>
          <w:jc w:val="center"/>
        </w:trPr>
        <w:tc>
          <w:tcPr>
            <w:tcW w:w="2447" w:type="dxa"/>
            <w:tcBorders>
              <w:top w:val="nil"/>
              <w:bottom w:val="single" w:sz="4" w:space="0" w:color="auto"/>
            </w:tcBorders>
            <w:shd w:val="clear" w:color="auto" w:fill="auto"/>
          </w:tcPr>
          <w:p w14:paraId="1B0BC908" w14:textId="77777777" w:rsidR="00C30B30" w:rsidRPr="00EF5447" w:rsidRDefault="00C30B30" w:rsidP="000148DC">
            <w:pPr>
              <w:pStyle w:val="TAC"/>
              <w:rPr>
                <w:rFonts w:eastAsia="Malgun Gothic" w:cs="Arial"/>
                <w:szCs w:val="18"/>
                <w:lang w:eastAsia="ko-KR"/>
              </w:rPr>
            </w:pPr>
          </w:p>
        </w:tc>
        <w:tc>
          <w:tcPr>
            <w:tcW w:w="2693" w:type="dxa"/>
            <w:vAlign w:val="center"/>
          </w:tcPr>
          <w:p w14:paraId="2E2BF2CD" w14:textId="77777777" w:rsidR="00C30B30" w:rsidRPr="00EF5447" w:rsidRDefault="00C30B30" w:rsidP="000148DC">
            <w:pPr>
              <w:pStyle w:val="TAC"/>
              <w:rPr>
                <w:rFonts w:eastAsia="Malgun Gothic" w:cs="Arial"/>
                <w:szCs w:val="18"/>
                <w:lang w:eastAsia="ko-KR"/>
              </w:rPr>
            </w:pPr>
            <w:r>
              <w:t>n</w:t>
            </w:r>
            <w:r>
              <w:rPr>
                <w:lang w:val="sv-SE"/>
              </w:rPr>
              <w:t>78</w:t>
            </w:r>
          </w:p>
        </w:tc>
        <w:tc>
          <w:tcPr>
            <w:tcW w:w="2872" w:type="dxa"/>
          </w:tcPr>
          <w:p w14:paraId="670E7378" w14:textId="77777777" w:rsidR="00C30B30" w:rsidRPr="00EF5447" w:rsidRDefault="00C30B30" w:rsidP="000148DC">
            <w:pPr>
              <w:pStyle w:val="TAC"/>
              <w:rPr>
                <w:rFonts w:eastAsia="Malgun Gothic" w:cs="Arial"/>
                <w:szCs w:val="18"/>
              </w:rPr>
            </w:pPr>
            <w:r w:rsidRPr="00EF5447">
              <w:rPr>
                <w:rFonts w:eastAsia="Malgun Gothic" w:cs="Arial"/>
                <w:szCs w:val="18"/>
                <w:lang w:eastAsia="ko-KR"/>
              </w:rPr>
              <w:t>0.5</w:t>
            </w:r>
          </w:p>
        </w:tc>
      </w:tr>
      <w:tr w:rsidR="00C30B30" w:rsidRPr="00EF5447" w14:paraId="5852B3D9" w14:textId="77777777" w:rsidTr="000148DC">
        <w:trPr>
          <w:trHeight w:val="187"/>
          <w:jc w:val="center"/>
        </w:trPr>
        <w:tc>
          <w:tcPr>
            <w:tcW w:w="2447" w:type="dxa"/>
            <w:tcBorders>
              <w:bottom w:val="nil"/>
            </w:tcBorders>
            <w:shd w:val="clear" w:color="auto" w:fill="auto"/>
          </w:tcPr>
          <w:p w14:paraId="6D366896" w14:textId="77777777" w:rsidR="00C30B30" w:rsidRPr="00EF5447" w:rsidRDefault="00C30B30" w:rsidP="000148DC">
            <w:pPr>
              <w:pStyle w:val="TAC"/>
            </w:pPr>
            <w:r w:rsidRPr="00EF5447">
              <w:rPr>
                <w:rFonts w:eastAsia="Malgun Gothic" w:cs="Arial"/>
                <w:szCs w:val="18"/>
                <w:lang w:eastAsia="ko-KR"/>
              </w:rPr>
              <w:t>DC_1-3-28_n7-n78</w:t>
            </w:r>
          </w:p>
        </w:tc>
        <w:tc>
          <w:tcPr>
            <w:tcW w:w="2693" w:type="dxa"/>
          </w:tcPr>
          <w:p w14:paraId="5B57313C" w14:textId="77777777" w:rsidR="00C30B30" w:rsidRPr="00EF5447" w:rsidRDefault="00C30B30" w:rsidP="000148DC">
            <w:pPr>
              <w:pStyle w:val="TAC"/>
              <w:rPr>
                <w:lang w:eastAsia="ja-JP"/>
              </w:rPr>
            </w:pPr>
            <w:r w:rsidRPr="00EF5447">
              <w:rPr>
                <w:rFonts w:eastAsia="Malgun Gothic" w:cs="Arial"/>
                <w:szCs w:val="18"/>
                <w:lang w:eastAsia="ko-KR"/>
              </w:rPr>
              <w:t>1</w:t>
            </w:r>
          </w:p>
        </w:tc>
        <w:tc>
          <w:tcPr>
            <w:tcW w:w="2872" w:type="dxa"/>
          </w:tcPr>
          <w:p w14:paraId="3B08B69F" w14:textId="77777777" w:rsidR="00C30B30" w:rsidRPr="00EF5447" w:rsidRDefault="00C30B30" w:rsidP="000148DC">
            <w:pPr>
              <w:pStyle w:val="TAC"/>
              <w:rPr>
                <w:rFonts w:eastAsia="Yu Mincho" w:cs="Arial"/>
                <w:lang w:eastAsia="ja-JP"/>
              </w:rPr>
            </w:pPr>
            <w:r w:rsidRPr="00EF5447">
              <w:rPr>
                <w:rFonts w:eastAsia="Malgun Gothic" w:cs="Arial"/>
                <w:szCs w:val="18"/>
              </w:rPr>
              <w:t>0.2</w:t>
            </w:r>
          </w:p>
        </w:tc>
      </w:tr>
      <w:tr w:rsidR="00C30B30" w:rsidRPr="00EF5447" w14:paraId="06ECCD75" w14:textId="77777777" w:rsidTr="000148DC">
        <w:trPr>
          <w:trHeight w:val="187"/>
          <w:jc w:val="center"/>
        </w:trPr>
        <w:tc>
          <w:tcPr>
            <w:tcW w:w="2447" w:type="dxa"/>
            <w:tcBorders>
              <w:top w:val="nil"/>
              <w:bottom w:val="nil"/>
            </w:tcBorders>
            <w:shd w:val="clear" w:color="auto" w:fill="auto"/>
          </w:tcPr>
          <w:p w14:paraId="77CA6D9C" w14:textId="77777777" w:rsidR="00C30B30" w:rsidRPr="00EF5447" w:rsidRDefault="00C30B30" w:rsidP="000148DC">
            <w:pPr>
              <w:pStyle w:val="TAC"/>
            </w:pPr>
          </w:p>
        </w:tc>
        <w:tc>
          <w:tcPr>
            <w:tcW w:w="2693" w:type="dxa"/>
          </w:tcPr>
          <w:p w14:paraId="2BDBFB73" w14:textId="77777777" w:rsidR="00C30B30" w:rsidRPr="00EF5447" w:rsidRDefault="00C30B30" w:rsidP="000148DC">
            <w:pPr>
              <w:pStyle w:val="TAC"/>
              <w:rPr>
                <w:lang w:eastAsia="ja-JP"/>
              </w:rPr>
            </w:pPr>
            <w:r w:rsidRPr="00EF5447">
              <w:rPr>
                <w:rFonts w:eastAsia="Malgun Gothic" w:cs="Arial"/>
                <w:szCs w:val="18"/>
                <w:lang w:eastAsia="ko-KR"/>
              </w:rPr>
              <w:t>3</w:t>
            </w:r>
          </w:p>
        </w:tc>
        <w:tc>
          <w:tcPr>
            <w:tcW w:w="2872" w:type="dxa"/>
          </w:tcPr>
          <w:p w14:paraId="314A3555" w14:textId="77777777" w:rsidR="00C30B30" w:rsidRPr="00EF5447" w:rsidRDefault="00C30B30" w:rsidP="000148DC">
            <w:pPr>
              <w:pStyle w:val="TAC"/>
              <w:rPr>
                <w:rFonts w:eastAsia="Yu Mincho" w:cs="Arial"/>
                <w:lang w:eastAsia="ja-JP"/>
              </w:rPr>
            </w:pPr>
            <w:r w:rsidRPr="00EF5447">
              <w:rPr>
                <w:rFonts w:eastAsia="Malgun Gothic" w:cs="Arial"/>
                <w:szCs w:val="18"/>
              </w:rPr>
              <w:t>0.2</w:t>
            </w:r>
          </w:p>
        </w:tc>
      </w:tr>
      <w:tr w:rsidR="00C30B30" w:rsidRPr="00EF5447" w14:paraId="1968325E" w14:textId="77777777" w:rsidTr="000148DC">
        <w:trPr>
          <w:trHeight w:val="187"/>
          <w:jc w:val="center"/>
        </w:trPr>
        <w:tc>
          <w:tcPr>
            <w:tcW w:w="2447" w:type="dxa"/>
            <w:tcBorders>
              <w:top w:val="nil"/>
              <w:bottom w:val="nil"/>
            </w:tcBorders>
            <w:shd w:val="clear" w:color="auto" w:fill="auto"/>
          </w:tcPr>
          <w:p w14:paraId="4592B13C" w14:textId="77777777" w:rsidR="00C30B30" w:rsidRPr="00EF5447" w:rsidRDefault="00C30B30" w:rsidP="000148DC">
            <w:pPr>
              <w:pStyle w:val="TAC"/>
            </w:pPr>
          </w:p>
        </w:tc>
        <w:tc>
          <w:tcPr>
            <w:tcW w:w="2693" w:type="dxa"/>
          </w:tcPr>
          <w:p w14:paraId="27A61953" w14:textId="77777777" w:rsidR="00C30B30" w:rsidRPr="00EF5447" w:rsidRDefault="00C30B30" w:rsidP="000148DC">
            <w:pPr>
              <w:pStyle w:val="TAC"/>
              <w:rPr>
                <w:lang w:eastAsia="ja-JP"/>
              </w:rPr>
            </w:pPr>
            <w:r w:rsidRPr="00EF5447">
              <w:rPr>
                <w:rFonts w:eastAsia="Malgun Gothic" w:cs="Arial"/>
                <w:szCs w:val="18"/>
                <w:lang w:eastAsia="ko-KR"/>
              </w:rPr>
              <w:t>28</w:t>
            </w:r>
          </w:p>
        </w:tc>
        <w:tc>
          <w:tcPr>
            <w:tcW w:w="2872" w:type="dxa"/>
          </w:tcPr>
          <w:p w14:paraId="2A26466B" w14:textId="77777777" w:rsidR="00C30B30" w:rsidRPr="00EF5447" w:rsidRDefault="00C30B30" w:rsidP="000148DC">
            <w:pPr>
              <w:pStyle w:val="TAC"/>
              <w:rPr>
                <w:rFonts w:eastAsia="Yu Mincho" w:cs="Arial"/>
                <w:lang w:eastAsia="ja-JP"/>
              </w:rPr>
            </w:pPr>
            <w:r w:rsidRPr="00EF5447">
              <w:rPr>
                <w:rFonts w:eastAsia="Malgun Gothic" w:cs="Arial"/>
                <w:szCs w:val="18"/>
              </w:rPr>
              <w:t>0.2</w:t>
            </w:r>
          </w:p>
        </w:tc>
      </w:tr>
      <w:tr w:rsidR="00C30B30" w:rsidRPr="00EF5447" w14:paraId="5C42B4D7" w14:textId="77777777" w:rsidTr="000148DC">
        <w:trPr>
          <w:trHeight w:val="187"/>
          <w:jc w:val="center"/>
        </w:trPr>
        <w:tc>
          <w:tcPr>
            <w:tcW w:w="2447" w:type="dxa"/>
            <w:tcBorders>
              <w:top w:val="nil"/>
              <w:bottom w:val="nil"/>
            </w:tcBorders>
            <w:shd w:val="clear" w:color="auto" w:fill="auto"/>
          </w:tcPr>
          <w:p w14:paraId="4D60FC2A" w14:textId="77777777" w:rsidR="00C30B30" w:rsidRPr="00EF5447" w:rsidRDefault="00C30B30" w:rsidP="000148DC">
            <w:pPr>
              <w:pStyle w:val="TAC"/>
            </w:pPr>
          </w:p>
        </w:tc>
        <w:tc>
          <w:tcPr>
            <w:tcW w:w="2693" w:type="dxa"/>
          </w:tcPr>
          <w:p w14:paraId="1CB6C40E" w14:textId="77777777" w:rsidR="00C30B30" w:rsidRPr="00EF5447" w:rsidRDefault="00C30B30" w:rsidP="000148DC">
            <w:pPr>
              <w:pStyle w:val="TAC"/>
              <w:rPr>
                <w:lang w:eastAsia="ja-JP"/>
              </w:rPr>
            </w:pPr>
            <w:r w:rsidRPr="00EF5447">
              <w:rPr>
                <w:rFonts w:eastAsia="Malgun Gothic" w:cs="Arial"/>
                <w:szCs w:val="18"/>
                <w:lang w:eastAsia="ko-KR"/>
              </w:rPr>
              <w:t>n7</w:t>
            </w:r>
          </w:p>
        </w:tc>
        <w:tc>
          <w:tcPr>
            <w:tcW w:w="2872" w:type="dxa"/>
          </w:tcPr>
          <w:p w14:paraId="2A8C1D09" w14:textId="77777777" w:rsidR="00C30B30" w:rsidRPr="00EF5447" w:rsidRDefault="00C30B30" w:rsidP="000148DC">
            <w:pPr>
              <w:pStyle w:val="TAC"/>
              <w:rPr>
                <w:rFonts w:eastAsia="Yu Mincho" w:cs="Arial"/>
                <w:lang w:eastAsia="ja-JP"/>
              </w:rPr>
            </w:pPr>
            <w:r w:rsidRPr="00EF5447">
              <w:rPr>
                <w:rFonts w:eastAsia="Malgun Gothic" w:cs="Arial"/>
                <w:szCs w:val="18"/>
              </w:rPr>
              <w:t>0.2</w:t>
            </w:r>
          </w:p>
        </w:tc>
      </w:tr>
      <w:tr w:rsidR="00C30B30" w:rsidRPr="00EF5447" w14:paraId="7B0D8AC3" w14:textId="77777777" w:rsidTr="000148DC">
        <w:trPr>
          <w:trHeight w:val="187"/>
          <w:jc w:val="center"/>
        </w:trPr>
        <w:tc>
          <w:tcPr>
            <w:tcW w:w="2447" w:type="dxa"/>
            <w:tcBorders>
              <w:top w:val="nil"/>
              <w:bottom w:val="single" w:sz="4" w:space="0" w:color="auto"/>
            </w:tcBorders>
            <w:shd w:val="clear" w:color="auto" w:fill="auto"/>
          </w:tcPr>
          <w:p w14:paraId="06207C64" w14:textId="77777777" w:rsidR="00C30B30" w:rsidRPr="00EF5447" w:rsidRDefault="00C30B30" w:rsidP="000148DC">
            <w:pPr>
              <w:pStyle w:val="TAC"/>
            </w:pPr>
          </w:p>
        </w:tc>
        <w:tc>
          <w:tcPr>
            <w:tcW w:w="2693" w:type="dxa"/>
          </w:tcPr>
          <w:p w14:paraId="2750CB77" w14:textId="77777777" w:rsidR="00C30B30" w:rsidRPr="00EF5447" w:rsidRDefault="00C30B30" w:rsidP="000148DC">
            <w:pPr>
              <w:pStyle w:val="TAC"/>
              <w:rPr>
                <w:lang w:eastAsia="ja-JP"/>
              </w:rPr>
            </w:pPr>
            <w:r w:rsidRPr="00EF5447">
              <w:rPr>
                <w:rFonts w:cs="Arial"/>
                <w:szCs w:val="18"/>
                <w:lang w:eastAsia="ja-JP"/>
              </w:rPr>
              <w:t>n78</w:t>
            </w:r>
          </w:p>
        </w:tc>
        <w:tc>
          <w:tcPr>
            <w:tcW w:w="2872" w:type="dxa"/>
          </w:tcPr>
          <w:p w14:paraId="619A647A" w14:textId="77777777" w:rsidR="00C30B30" w:rsidRPr="00EF5447" w:rsidRDefault="00C30B30" w:rsidP="000148DC">
            <w:pPr>
              <w:pStyle w:val="TAC"/>
              <w:rPr>
                <w:rFonts w:eastAsia="Yu Mincho" w:cs="Arial"/>
                <w:lang w:eastAsia="ja-JP"/>
              </w:rPr>
            </w:pPr>
            <w:r w:rsidRPr="00EF5447">
              <w:rPr>
                <w:rFonts w:eastAsia="Malgun Gothic" w:cs="Arial"/>
                <w:szCs w:val="18"/>
              </w:rPr>
              <w:t>0.5</w:t>
            </w:r>
          </w:p>
        </w:tc>
      </w:tr>
      <w:tr w:rsidR="00C30B30" w14:paraId="3F8A0989"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1915100" w14:textId="77777777" w:rsidR="00C30B30" w:rsidRDefault="00C30B30" w:rsidP="000148DC">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4EDD5812" w14:textId="77777777" w:rsidR="00C30B30" w:rsidRDefault="00C30B30" w:rsidP="000148DC">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C889A09" w14:textId="77777777" w:rsidR="00C30B30" w:rsidRDefault="00C30B30" w:rsidP="000148DC">
            <w:pPr>
              <w:pStyle w:val="TAC"/>
              <w:rPr>
                <w:rFonts w:cs="Arial"/>
                <w:lang w:eastAsia="ja-JP"/>
              </w:rPr>
            </w:pPr>
            <w:r>
              <w:rPr>
                <w:rFonts w:cs="Arial"/>
                <w:lang w:eastAsia="ja-JP"/>
              </w:rPr>
              <w:t>0.2</w:t>
            </w:r>
          </w:p>
        </w:tc>
      </w:tr>
      <w:tr w:rsidR="00C30B30" w14:paraId="5F5546C4"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D9CA470" w14:textId="77777777" w:rsidR="00C30B30"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D5D2417" w14:textId="77777777" w:rsidR="00C30B30" w:rsidRDefault="00C30B30" w:rsidP="000148DC">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293E8A88" w14:textId="77777777" w:rsidR="00C30B30" w:rsidRDefault="00C30B30" w:rsidP="000148DC">
            <w:pPr>
              <w:pStyle w:val="TAC"/>
              <w:rPr>
                <w:rFonts w:cs="Arial"/>
                <w:lang w:eastAsia="ja-JP"/>
              </w:rPr>
            </w:pPr>
            <w:r>
              <w:rPr>
                <w:rFonts w:cs="Arial"/>
                <w:lang w:eastAsia="ja-JP"/>
              </w:rPr>
              <w:t>0.5</w:t>
            </w:r>
          </w:p>
        </w:tc>
      </w:tr>
      <w:tr w:rsidR="00C30B30" w:rsidRPr="00EF5447" w14:paraId="386D656F" w14:textId="77777777" w:rsidTr="000148DC">
        <w:trPr>
          <w:trHeight w:val="187"/>
          <w:jc w:val="center"/>
        </w:trPr>
        <w:tc>
          <w:tcPr>
            <w:tcW w:w="2447" w:type="dxa"/>
            <w:tcBorders>
              <w:bottom w:val="nil"/>
            </w:tcBorders>
            <w:shd w:val="clear" w:color="auto" w:fill="auto"/>
          </w:tcPr>
          <w:p w14:paraId="6588B25B" w14:textId="77777777" w:rsidR="00C30B30" w:rsidRPr="00EF5447" w:rsidRDefault="00C30B30" w:rsidP="000148DC">
            <w:pPr>
              <w:pStyle w:val="TAC"/>
            </w:pPr>
            <w:r w:rsidRPr="00EF5447">
              <w:rPr>
                <w:rFonts w:eastAsia="Malgun Gothic"/>
                <w:lang w:eastAsia="ko-KR"/>
              </w:rPr>
              <w:t>DC_1-3-28_n40-n78</w:t>
            </w:r>
          </w:p>
        </w:tc>
        <w:tc>
          <w:tcPr>
            <w:tcW w:w="2693" w:type="dxa"/>
          </w:tcPr>
          <w:p w14:paraId="482F2F24" w14:textId="77777777" w:rsidR="00C30B30" w:rsidRPr="00EF5447" w:rsidRDefault="00C30B30" w:rsidP="000148DC">
            <w:pPr>
              <w:pStyle w:val="TAC"/>
              <w:rPr>
                <w:rFonts w:cs="Arial"/>
                <w:szCs w:val="18"/>
                <w:lang w:eastAsia="ja-JP"/>
              </w:rPr>
            </w:pPr>
            <w:r w:rsidRPr="00EF5447">
              <w:rPr>
                <w:rFonts w:eastAsia="Malgun Gothic" w:cs="Arial"/>
                <w:szCs w:val="18"/>
                <w:lang w:eastAsia="ko-KR"/>
              </w:rPr>
              <w:t>3</w:t>
            </w:r>
          </w:p>
        </w:tc>
        <w:tc>
          <w:tcPr>
            <w:tcW w:w="2872" w:type="dxa"/>
          </w:tcPr>
          <w:p w14:paraId="55304900" w14:textId="77777777" w:rsidR="00C30B30" w:rsidRPr="00EF5447" w:rsidRDefault="00C30B30" w:rsidP="000148DC">
            <w:pPr>
              <w:pStyle w:val="TAC"/>
              <w:rPr>
                <w:rFonts w:eastAsia="Malgun Gothic" w:cs="Arial"/>
                <w:szCs w:val="18"/>
              </w:rPr>
            </w:pPr>
            <w:r w:rsidRPr="00EF5447">
              <w:rPr>
                <w:rFonts w:cs="Arial"/>
                <w:lang w:eastAsia="ja-JP"/>
              </w:rPr>
              <w:t>0.2</w:t>
            </w:r>
          </w:p>
        </w:tc>
      </w:tr>
      <w:tr w:rsidR="00C30B30" w:rsidRPr="00EF5447" w14:paraId="687145B2" w14:textId="77777777" w:rsidTr="000148DC">
        <w:trPr>
          <w:trHeight w:val="187"/>
          <w:jc w:val="center"/>
        </w:trPr>
        <w:tc>
          <w:tcPr>
            <w:tcW w:w="2447" w:type="dxa"/>
            <w:tcBorders>
              <w:top w:val="nil"/>
              <w:bottom w:val="nil"/>
            </w:tcBorders>
            <w:shd w:val="clear" w:color="auto" w:fill="auto"/>
          </w:tcPr>
          <w:p w14:paraId="57D92465" w14:textId="77777777" w:rsidR="00C30B30" w:rsidRPr="00EF5447" w:rsidRDefault="00C30B30" w:rsidP="000148DC">
            <w:pPr>
              <w:pStyle w:val="TAC"/>
            </w:pPr>
          </w:p>
        </w:tc>
        <w:tc>
          <w:tcPr>
            <w:tcW w:w="2693" w:type="dxa"/>
          </w:tcPr>
          <w:p w14:paraId="40562510" w14:textId="77777777" w:rsidR="00C30B30" w:rsidRPr="00EF5447" w:rsidRDefault="00C30B30" w:rsidP="000148DC">
            <w:pPr>
              <w:pStyle w:val="TAC"/>
              <w:rPr>
                <w:rFonts w:cs="Arial"/>
                <w:szCs w:val="18"/>
                <w:lang w:eastAsia="ja-JP"/>
              </w:rPr>
            </w:pPr>
            <w:r w:rsidRPr="00EF5447">
              <w:rPr>
                <w:rFonts w:eastAsia="Malgun Gothic" w:cs="Arial"/>
                <w:szCs w:val="18"/>
                <w:lang w:eastAsia="ko-KR"/>
              </w:rPr>
              <w:t>28</w:t>
            </w:r>
          </w:p>
        </w:tc>
        <w:tc>
          <w:tcPr>
            <w:tcW w:w="2872" w:type="dxa"/>
          </w:tcPr>
          <w:p w14:paraId="43D89FA5" w14:textId="77777777" w:rsidR="00C30B30" w:rsidRPr="00EF5447" w:rsidRDefault="00C30B30" w:rsidP="000148DC">
            <w:pPr>
              <w:pStyle w:val="TAC"/>
              <w:rPr>
                <w:rFonts w:eastAsia="Malgun Gothic" w:cs="Arial"/>
                <w:szCs w:val="18"/>
              </w:rPr>
            </w:pPr>
            <w:r w:rsidRPr="00EF5447">
              <w:rPr>
                <w:rFonts w:cs="Arial"/>
                <w:lang w:eastAsia="ja-JP"/>
              </w:rPr>
              <w:t>0.2</w:t>
            </w:r>
          </w:p>
        </w:tc>
      </w:tr>
      <w:tr w:rsidR="00C30B30" w:rsidRPr="00EF5447" w14:paraId="1486CFDA" w14:textId="77777777" w:rsidTr="000148DC">
        <w:trPr>
          <w:trHeight w:val="187"/>
          <w:jc w:val="center"/>
        </w:trPr>
        <w:tc>
          <w:tcPr>
            <w:tcW w:w="2447" w:type="dxa"/>
            <w:tcBorders>
              <w:top w:val="nil"/>
              <w:bottom w:val="nil"/>
            </w:tcBorders>
            <w:shd w:val="clear" w:color="auto" w:fill="auto"/>
          </w:tcPr>
          <w:p w14:paraId="5C8BA5D0" w14:textId="77777777" w:rsidR="00C30B30" w:rsidRPr="00EF5447" w:rsidRDefault="00C30B30" w:rsidP="000148DC">
            <w:pPr>
              <w:pStyle w:val="TAC"/>
            </w:pPr>
          </w:p>
        </w:tc>
        <w:tc>
          <w:tcPr>
            <w:tcW w:w="2693" w:type="dxa"/>
          </w:tcPr>
          <w:p w14:paraId="746508D5" w14:textId="77777777" w:rsidR="00C30B30" w:rsidRPr="00EF5447" w:rsidRDefault="00C30B30" w:rsidP="000148DC">
            <w:pPr>
              <w:pStyle w:val="TAC"/>
              <w:rPr>
                <w:rFonts w:cs="Arial"/>
                <w:szCs w:val="18"/>
                <w:lang w:eastAsia="ja-JP"/>
              </w:rPr>
            </w:pPr>
            <w:r w:rsidRPr="00EF5447">
              <w:rPr>
                <w:rFonts w:cs="Arial"/>
              </w:rPr>
              <w:t>n40</w:t>
            </w:r>
          </w:p>
        </w:tc>
        <w:tc>
          <w:tcPr>
            <w:tcW w:w="2872" w:type="dxa"/>
          </w:tcPr>
          <w:p w14:paraId="6310BF46" w14:textId="77777777" w:rsidR="00C30B30" w:rsidRPr="00EF5447" w:rsidRDefault="00C30B30" w:rsidP="000148DC">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C30B30" w:rsidRPr="00EF5447" w14:paraId="6F566E4C" w14:textId="77777777" w:rsidTr="000148DC">
        <w:trPr>
          <w:trHeight w:val="187"/>
          <w:jc w:val="center"/>
        </w:trPr>
        <w:tc>
          <w:tcPr>
            <w:tcW w:w="2447" w:type="dxa"/>
            <w:tcBorders>
              <w:top w:val="nil"/>
              <w:bottom w:val="single" w:sz="4" w:space="0" w:color="auto"/>
            </w:tcBorders>
            <w:shd w:val="clear" w:color="auto" w:fill="auto"/>
          </w:tcPr>
          <w:p w14:paraId="12E0957F" w14:textId="77777777" w:rsidR="00C30B30" w:rsidRPr="00EF5447" w:rsidRDefault="00C30B30" w:rsidP="000148DC">
            <w:pPr>
              <w:pStyle w:val="TAC"/>
            </w:pPr>
          </w:p>
        </w:tc>
        <w:tc>
          <w:tcPr>
            <w:tcW w:w="2693" w:type="dxa"/>
          </w:tcPr>
          <w:p w14:paraId="4CD3DE8F" w14:textId="77777777" w:rsidR="00C30B30" w:rsidRPr="00EF5447" w:rsidRDefault="00C30B30" w:rsidP="000148DC">
            <w:pPr>
              <w:pStyle w:val="TAC"/>
              <w:rPr>
                <w:rFonts w:cs="Arial"/>
                <w:szCs w:val="18"/>
                <w:lang w:eastAsia="ja-JP"/>
              </w:rPr>
            </w:pPr>
            <w:r w:rsidRPr="00EF5447">
              <w:rPr>
                <w:rFonts w:cs="Arial"/>
              </w:rPr>
              <w:t>n78</w:t>
            </w:r>
          </w:p>
        </w:tc>
        <w:tc>
          <w:tcPr>
            <w:tcW w:w="2872" w:type="dxa"/>
          </w:tcPr>
          <w:p w14:paraId="770E0157" w14:textId="77777777" w:rsidR="00C30B30" w:rsidRPr="00EF5447" w:rsidRDefault="00C30B30" w:rsidP="000148DC">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C30B30" w:rsidRPr="00EF5447" w14:paraId="7B0261AF" w14:textId="77777777" w:rsidTr="000148DC">
        <w:trPr>
          <w:trHeight w:val="187"/>
          <w:jc w:val="center"/>
        </w:trPr>
        <w:tc>
          <w:tcPr>
            <w:tcW w:w="2447" w:type="dxa"/>
            <w:tcBorders>
              <w:bottom w:val="nil"/>
            </w:tcBorders>
            <w:shd w:val="clear" w:color="auto" w:fill="auto"/>
          </w:tcPr>
          <w:p w14:paraId="61D25803" w14:textId="77777777" w:rsidR="00C30B30" w:rsidRPr="00EF5447" w:rsidRDefault="00C30B30" w:rsidP="000148DC">
            <w:pPr>
              <w:pStyle w:val="TAC"/>
              <w:rPr>
                <w:rFonts w:eastAsia="Malgun Gothic"/>
                <w:lang w:eastAsia="ko-KR"/>
              </w:rPr>
            </w:pPr>
            <w:r w:rsidRPr="00EF5447">
              <w:rPr>
                <w:rFonts w:cs="Arial"/>
                <w:szCs w:val="18"/>
              </w:rPr>
              <w:t>DC_1-3-28-42_n77</w:t>
            </w:r>
          </w:p>
        </w:tc>
        <w:tc>
          <w:tcPr>
            <w:tcW w:w="2693" w:type="dxa"/>
          </w:tcPr>
          <w:p w14:paraId="5D875569" w14:textId="77777777" w:rsidR="00C30B30" w:rsidRPr="00EF5447" w:rsidRDefault="00C30B30" w:rsidP="000148DC">
            <w:pPr>
              <w:pStyle w:val="TAC"/>
              <w:rPr>
                <w:rFonts w:eastAsia="Malgun Gothic" w:cs="Arial"/>
                <w:lang w:eastAsia="ko-KR"/>
              </w:rPr>
            </w:pPr>
            <w:r w:rsidRPr="00EF5447">
              <w:rPr>
                <w:rFonts w:cs="Arial"/>
                <w:lang w:eastAsia="ja-JP"/>
              </w:rPr>
              <w:t>1</w:t>
            </w:r>
          </w:p>
        </w:tc>
        <w:tc>
          <w:tcPr>
            <w:tcW w:w="2872" w:type="dxa"/>
          </w:tcPr>
          <w:p w14:paraId="2BE493AF"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7385459E" w14:textId="77777777" w:rsidTr="000148DC">
        <w:trPr>
          <w:trHeight w:val="187"/>
          <w:jc w:val="center"/>
        </w:trPr>
        <w:tc>
          <w:tcPr>
            <w:tcW w:w="2447" w:type="dxa"/>
            <w:tcBorders>
              <w:top w:val="nil"/>
              <w:bottom w:val="nil"/>
            </w:tcBorders>
            <w:shd w:val="clear" w:color="auto" w:fill="auto"/>
          </w:tcPr>
          <w:p w14:paraId="256A70DC" w14:textId="77777777" w:rsidR="00C30B30" w:rsidRPr="00EF5447" w:rsidRDefault="00C30B30" w:rsidP="000148DC">
            <w:pPr>
              <w:pStyle w:val="TAC"/>
              <w:rPr>
                <w:rFonts w:eastAsia="Malgun Gothic"/>
                <w:lang w:eastAsia="ko-KR"/>
              </w:rPr>
            </w:pPr>
          </w:p>
        </w:tc>
        <w:tc>
          <w:tcPr>
            <w:tcW w:w="2693" w:type="dxa"/>
          </w:tcPr>
          <w:p w14:paraId="7F786C2E" w14:textId="77777777" w:rsidR="00C30B30" w:rsidRPr="00EF5447" w:rsidRDefault="00C30B30" w:rsidP="000148DC">
            <w:pPr>
              <w:pStyle w:val="TAC"/>
              <w:rPr>
                <w:rFonts w:eastAsia="Malgun Gothic" w:cs="Arial"/>
                <w:lang w:eastAsia="ko-KR"/>
              </w:rPr>
            </w:pPr>
            <w:r w:rsidRPr="00EF5447">
              <w:rPr>
                <w:rFonts w:cs="Arial"/>
                <w:lang w:eastAsia="ja-JP"/>
              </w:rPr>
              <w:t>3</w:t>
            </w:r>
          </w:p>
        </w:tc>
        <w:tc>
          <w:tcPr>
            <w:tcW w:w="2872" w:type="dxa"/>
          </w:tcPr>
          <w:p w14:paraId="49DB0CC2"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48CB7A79" w14:textId="77777777" w:rsidTr="000148DC">
        <w:trPr>
          <w:trHeight w:val="187"/>
          <w:jc w:val="center"/>
        </w:trPr>
        <w:tc>
          <w:tcPr>
            <w:tcW w:w="2447" w:type="dxa"/>
            <w:tcBorders>
              <w:top w:val="nil"/>
              <w:bottom w:val="nil"/>
            </w:tcBorders>
            <w:shd w:val="clear" w:color="auto" w:fill="auto"/>
          </w:tcPr>
          <w:p w14:paraId="5ACCA1C1" w14:textId="77777777" w:rsidR="00C30B30" w:rsidRPr="00EF5447" w:rsidRDefault="00C30B30" w:rsidP="000148DC">
            <w:pPr>
              <w:pStyle w:val="TAC"/>
              <w:rPr>
                <w:rFonts w:eastAsia="Malgun Gothic"/>
                <w:lang w:eastAsia="ko-KR"/>
              </w:rPr>
            </w:pPr>
          </w:p>
        </w:tc>
        <w:tc>
          <w:tcPr>
            <w:tcW w:w="2693" w:type="dxa"/>
          </w:tcPr>
          <w:p w14:paraId="77663D8E" w14:textId="77777777" w:rsidR="00C30B30" w:rsidRPr="00EF5447" w:rsidRDefault="00C30B30" w:rsidP="000148DC">
            <w:pPr>
              <w:pStyle w:val="TAC"/>
              <w:rPr>
                <w:rFonts w:eastAsia="Malgun Gothic" w:cs="Arial"/>
                <w:lang w:eastAsia="ko-KR"/>
              </w:rPr>
            </w:pPr>
            <w:r w:rsidRPr="00EF5447">
              <w:rPr>
                <w:rFonts w:cs="Arial"/>
                <w:lang w:eastAsia="zh-CN"/>
              </w:rPr>
              <w:t>28</w:t>
            </w:r>
          </w:p>
        </w:tc>
        <w:tc>
          <w:tcPr>
            <w:tcW w:w="2872" w:type="dxa"/>
          </w:tcPr>
          <w:p w14:paraId="285465A0"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136575B2" w14:textId="77777777" w:rsidTr="000148DC">
        <w:trPr>
          <w:trHeight w:val="187"/>
          <w:jc w:val="center"/>
        </w:trPr>
        <w:tc>
          <w:tcPr>
            <w:tcW w:w="2447" w:type="dxa"/>
            <w:tcBorders>
              <w:top w:val="nil"/>
              <w:bottom w:val="nil"/>
            </w:tcBorders>
            <w:shd w:val="clear" w:color="auto" w:fill="auto"/>
          </w:tcPr>
          <w:p w14:paraId="41265B82" w14:textId="77777777" w:rsidR="00C30B30" w:rsidRPr="00EF5447" w:rsidRDefault="00C30B30" w:rsidP="000148DC">
            <w:pPr>
              <w:pStyle w:val="TAC"/>
              <w:rPr>
                <w:rFonts w:eastAsia="Malgun Gothic"/>
                <w:lang w:eastAsia="ko-KR"/>
              </w:rPr>
            </w:pPr>
          </w:p>
        </w:tc>
        <w:tc>
          <w:tcPr>
            <w:tcW w:w="2693" w:type="dxa"/>
          </w:tcPr>
          <w:p w14:paraId="7791651D" w14:textId="77777777" w:rsidR="00C30B30" w:rsidRPr="00EF5447" w:rsidRDefault="00C30B30" w:rsidP="000148DC">
            <w:pPr>
              <w:pStyle w:val="TAC"/>
              <w:rPr>
                <w:rFonts w:eastAsia="Malgun Gothic" w:cs="Arial"/>
                <w:lang w:eastAsia="ko-KR"/>
              </w:rPr>
            </w:pPr>
            <w:r w:rsidRPr="00EF5447">
              <w:rPr>
                <w:rFonts w:cs="Arial"/>
                <w:lang w:eastAsia="ja-JP"/>
              </w:rPr>
              <w:t>42</w:t>
            </w:r>
          </w:p>
        </w:tc>
        <w:tc>
          <w:tcPr>
            <w:tcW w:w="2872" w:type="dxa"/>
          </w:tcPr>
          <w:p w14:paraId="1FE0F00A" w14:textId="77777777" w:rsidR="00C30B30" w:rsidRPr="00EF5447" w:rsidRDefault="00C30B30" w:rsidP="000148DC">
            <w:pPr>
              <w:pStyle w:val="TAC"/>
              <w:rPr>
                <w:rFonts w:eastAsia="Malgun Gothic" w:cs="Arial"/>
                <w:lang w:eastAsia="ko-KR"/>
              </w:rPr>
            </w:pPr>
            <w:r w:rsidRPr="00EF5447">
              <w:rPr>
                <w:lang w:eastAsia="ja-JP"/>
              </w:rPr>
              <w:t>0.5</w:t>
            </w:r>
          </w:p>
        </w:tc>
      </w:tr>
      <w:tr w:rsidR="00C30B30" w:rsidRPr="00EF5447" w14:paraId="3E4B2012" w14:textId="77777777" w:rsidTr="000148DC">
        <w:trPr>
          <w:trHeight w:val="187"/>
          <w:jc w:val="center"/>
        </w:trPr>
        <w:tc>
          <w:tcPr>
            <w:tcW w:w="2447" w:type="dxa"/>
            <w:tcBorders>
              <w:top w:val="nil"/>
              <w:bottom w:val="single" w:sz="4" w:space="0" w:color="auto"/>
            </w:tcBorders>
            <w:shd w:val="clear" w:color="auto" w:fill="auto"/>
          </w:tcPr>
          <w:p w14:paraId="3660DAC6" w14:textId="77777777" w:rsidR="00C30B30" w:rsidRPr="00EF5447" w:rsidRDefault="00C30B30" w:rsidP="000148DC">
            <w:pPr>
              <w:pStyle w:val="TAC"/>
              <w:rPr>
                <w:rFonts w:eastAsia="Malgun Gothic"/>
                <w:lang w:eastAsia="ko-KR"/>
              </w:rPr>
            </w:pPr>
          </w:p>
        </w:tc>
        <w:tc>
          <w:tcPr>
            <w:tcW w:w="2693" w:type="dxa"/>
          </w:tcPr>
          <w:p w14:paraId="3CB59EBE" w14:textId="77777777" w:rsidR="00C30B30" w:rsidRPr="00EF5447" w:rsidRDefault="00C30B30" w:rsidP="000148DC">
            <w:pPr>
              <w:pStyle w:val="TAC"/>
              <w:rPr>
                <w:rFonts w:eastAsia="Malgun Gothic" w:cs="Arial"/>
                <w:lang w:eastAsia="ko-KR"/>
              </w:rPr>
            </w:pPr>
            <w:r w:rsidRPr="00EF5447">
              <w:rPr>
                <w:rFonts w:cs="Arial"/>
                <w:szCs w:val="18"/>
                <w:lang w:eastAsia="ja-JP"/>
              </w:rPr>
              <w:t>n77</w:t>
            </w:r>
          </w:p>
        </w:tc>
        <w:tc>
          <w:tcPr>
            <w:tcW w:w="2872" w:type="dxa"/>
          </w:tcPr>
          <w:p w14:paraId="1E97BD6F" w14:textId="77777777" w:rsidR="00C30B30" w:rsidRPr="00EF5447" w:rsidRDefault="00C30B30" w:rsidP="000148DC">
            <w:pPr>
              <w:pStyle w:val="TAC"/>
              <w:rPr>
                <w:rFonts w:eastAsia="Malgun Gothic" w:cs="Arial"/>
                <w:lang w:eastAsia="ko-KR"/>
              </w:rPr>
            </w:pPr>
            <w:r w:rsidRPr="00EF5447">
              <w:rPr>
                <w:lang w:eastAsia="ja-JP"/>
              </w:rPr>
              <w:t>0.5</w:t>
            </w:r>
          </w:p>
        </w:tc>
      </w:tr>
      <w:tr w:rsidR="00C30B30" w:rsidRPr="00EF5447" w14:paraId="1F2856E6" w14:textId="77777777" w:rsidTr="000148DC">
        <w:trPr>
          <w:trHeight w:val="187"/>
          <w:jc w:val="center"/>
        </w:trPr>
        <w:tc>
          <w:tcPr>
            <w:tcW w:w="2447" w:type="dxa"/>
            <w:tcBorders>
              <w:bottom w:val="nil"/>
            </w:tcBorders>
            <w:shd w:val="clear" w:color="auto" w:fill="auto"/>
          </w:tcPr>
          <w:p w14:paraId="631A16B9" w14:textId="77777777" w:rsidR="00C30B30" w:rsidRPr="00EF5447" w:rsidRDefault="00C30B30" w:rsidP="000148DC">
            <w:pPr>
              <w:pStyle w:val="TAC"/>
              <w:rPr>
                <w:rFonts w:eastAsia="Malgun Gothic"/>
                <w:lang w:eastAsia="ko-KR"/>
              </w:rPr>
            </w:pPr>
            <w:r w:rsidRPr="00EF5447">
              <w:rPr>
                <w:rFonts w:cs="Arial"/>
                <w:szCs w:val="18"/>
              </w:rPr>
              <w:t>DC_1-3-28-42_n78</w:t>
            </w:r>
          </w:p>
        </w:tc>
        <w:tc>
          <w:tcPr>
            <w:tcW w:w="2693" w:type="dxa"/>
          </w:tcPr>
          <w:p w14:paraId="7AE69C48" w14:textId="77777777" w:rsidR="00C30B30" w:rsidRPr="00EF5447" w:rsidRDefault="00C30B30" w:rsidP="000148DC">
            <w:pPr>
              <w:pStyle w:val="TAC"/>
              <w:rPr>
                <w:rFonts w:eastAsia="Malgun Gothic" w:cs="Arial"/>
                <w:lang w:eastAsia="ko-KR"/>
              </w:rPr>
            </w:pPr>
            <w:r w:rsidRPr="00EF5447">
              <w:rPr>
                <w:rFonts w:cs="Arial"/>
                <w:lang w:eastAsia="ja-JP"/>
              </w:rPr>
              <w:t>1</w:t>
            </w:r>
          </w:p>
        </w:tc>
        <w:tc>
          <w:tcPr>
            <w:tcW w:w="2872" w:type="dxa"/>
          </w:tcPr>
          <w:p w14:paraId="7C0677A1"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0EE1D9CB" w14:textId="77777777" w:rsidTr="000148DC">
        <w:trPr>
          <w:trHeight w:val="187"/>
          <w:jc w:val="center"/>
        </w:trPr>
        <w:tc>
          <w:tcPr>
            <w:tcW w:w="2447" w:type="dxa"/>
            <w:tcBorders>
              <w:top w:val="nil"/>
              <w:bottom w:val="nil"/>
            </w:tcBorders>
            <w:shd w:val="clear" w:color="auto" w:fill="auto"/>
          </w:tcPr>
          <w:p w14:paraId="699A6F52" w14:textId="77777777" w:rsidR="00C30B30" w:rsidRPr="00EF5447" w:rsidRDefault="00C30B30" w:rsidP="000148DC">
            <w:pPr>
              <w:pStyle w:val="TAC"/>
              <w:rPr>
                <w:rFonts w:eastAsia="Malgun Gothic"/>
                <w:lang w:eastAsia="ko-KR"/>
              </w:rPr>
            </w:pPr>
          </w:p>
        </w:tc>
        <w:tc>
          <w:tcPr>
            <w:tcW w:w="2693" w:type="dxa"/>
          </w:tcPr>
          <w:p w14:paraId="64AD9EB6" w14:textId="77777777" w:rsidR="00C30B30" w:rsidRPr="00EF5447" w:rsidRDefault="00C30B30" w:rsidP="000148DC">
            <w:pPr>
              <w:pStyle w:val="TAC"/>
              <w:rPr>
                <w:rFonts w:eastAsia="Malgun Gothic" w:cs="Arial"/>
                <w:lang w:eastAsia="ko-KR"/>
              </w:rPr>
            </w:pPr>
            <w:r w:rsidRPr="00EF5447">
              <w:rPr>
                <w:rFonts w:cs="Arial"/>
                <w:lang w:eastAsia="ja-JP"/>
              </w:rPr>
              <w:t>3</w:t>
            </w:r>
          </w:p>
        </w:tc>
        <w:tc>
          <w:tcPr>
            <w:tcW w:w="2872" w:type="dxa"/>
          </w:tcPr>
          <w:p w14:paraId="73AEAAF8"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1729009B" w14:textId="77777777" w:rsidTr="000148DC">
        <w:trPr>
          <w:trHeight w:val="187"/>
          <w:jc w:val="center"/>
        </w:trPr>
        <w:tc>
          <w:tcPr>
            <w:tcW w:w="2447" w:type="dxa"/>
            <w:tcBorders>
              <w:top w:val="nil"/>
              <w:bottom w:val="nil"/>
            </w:tcBorders>
            <w:shd w:val="clear" w:color="auto" w:fill="auto"/>
          </w:tcPr>
          <w:p w14:paraId="096CF13A" w14:textId="77777777" w:rsidR="00C30B30" w:rsidRPr="00EF5447" w:rsidRDefault="00C30B30" w:rsidP="000148DC">
            <w:pPr>
              <w:pStyle w:val="TAC"/>
              <w:rPr>
                <w:rFonts w:eastAsia="Malgun Gothic"/>
                <w:lang w:eastAsia="ko-KR"/>
              </w:rPr>
            </w:pPr>
          </w:p>
        </w:tc>
        <w:tc>
          <w:tcPr>
            <w:tcW w:w="2693" w:type="dxa"/>
          </w:tcPr>
          <w:p w14:paraId="336F058E" w14:textId="77777777" w:rsidR="00C30B30" w:rsidRPr="00EF5447" w:rsidRDefault="00C30B30" w:rsidP="000148DC">
            <w:pPr>
              <w:pStyle w:val="TAC"/>
              <w:rPr>
                <w:rFonts w:eastAsia="Malgun Gothic" w:cs="Arial"/>
                <w:lang w:eastAsia="ko-KR"/>
              </w:rPr>
            </w:pPr>
            <w:r w:rsidRPr="00EF5447">
              <w:rPr>
                <w:rFonts w:cs="Arial"/>
                <w:lang w:eastAsia="zh-CN"/>
              </w:rPr>
              <w:t>28</w:t>
            </w:r>
          </w:p>
        </w:tc>
        <w:tc>
          <w:tcPr>
            <w:tcW w:w="2872" w:type="dxa"/>
          </w:tcPr>
          <w:p w14:paraId="4534D700"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424AC828" w14:textId="77777777" w:rsidTr="000148DC">
        <w:trPr>
          <w:trHeight w:val="187"/>
          <w:jc w:val="center"/>
        </w:trPr>
        <w:tc>
          <w:tcPr>
            <w:tcW w:w="2447" w:type="dxa"/>
            <w:tcBorders>
              <w:top w:val="nil"/>
              <w:bottom w:val="nil"/>
            </w:tcBorders>
            <w:shd w:val="clear" w:color="auto" w:fill="auto"/>
          </w:tcPr>
          <w:p w14:paraId="1B08F97A" w14:textId="77777777" w:rsidR="00C30B30" w:rsidRPr="00EF5447" w:rsidRDefault="00C30B30" w:rsidP="000148DC">
            <w:pPr>
              <w:pStyle w:val="TAC"/>
              <w:rPr>
                <w:rFonts w:eastAsia="Malgun Gothic"/>
                <w:lang w:eastAsia="ko-KR"/>
              </w:rPr>
            </w:pPr>
          </w:p>
        </w:tc>
        <w:tc>
          <w:tcPr>
            <w:tcW w:w="2693" w:type="dxa"/>
          </w:tcPr>
          <w:p w14:paraId="42577584" w14:textId="77777777" w:rsidR="00C30B30" w:rsidRPr="00EF5447" w:rsidRDefault="00C30B30" w:rsidP="000148DC">
            <w:pPr>
              <w:pStyle w:val="TAC"/>
              <w:rPr>
                <w:rFonts w:eastAsia="Malgun Gothic" w:cs="Arial"/>
                <w:lang w:eastAsia="ko-KR"/>
              </w:rPr>
            </w:pPr>
            <w:r w:rsidRPr="00EF5447">
              <w:rPr>
                <w:rFonts w:cs="Arial"/>
                <w:lang w:eastAsia="ja-JP"/>
              </w:rPr>
              <w:t>42</w:t>
            </w:r>
          </w:p>
        </w:tc>
        <w:tc>
          <w:tcPr>
            <w:tcW w:w="2872" w:type="dxa"/>
          </w:tcPr>
          <w:p w14:paraId="30442BA3" w14:textId="77777777" w:rsidR="00C30B30" w:rsidRPr="00EF5447" w:rsidRDefault="00C30B30" w:rsidP="000148DC">
            <w:pPr>
              <w:pStyle w:val="TAC"/>
              <w:rPr>
                <w:rFonts w:eastAsia="Malgun Gothic" w:cs="Arial"/>
                <w:lang w:eastAsia="ko-KR"/>
              </w:rPr>
            </w:pPr>
            <w:r w:rsidRPr="00EF5447">
              <w:rPr>
                <w:lang w:eastAsia="ja-JP"/>
              </w:rPr>
              <w:t>0.5</w:t>
            </w:r>
          </w:p>
        </w:tc>
      </w:tr>
      <w:tr w:rsidR="00C30B30" w:rsidRPr="00EF5447" w14:paraId="261A15E6" w14:textId="77777777" w:rsidTr="000148DC">
        <w:trPr>
          <w:trHeight w:val="187"/>
          <w:jc w:val="center"/>
        </w:trPr>
        <w:tc>
          <w:tcPr>
            <w:tcW w:w="2447" w:type="dxa"/>
            <w:tcBorders>
              <w:top w:val="nil"/>
              <w:bottom w:val="single" w:sz="4" w:space="0" w:color="auto"/>
            </w:tcBorders>
            <w:shd w:val="clear" w:color="auto" w:fill="auto"/>
          </w:tcPr>
          <w:p w14:paraId="49ED8C5C" w14:textId="77777777" w:rsidR="00C30B30" w:rsidRPr="00EF5447" w:rsidRDefault="00C30B30" w:rsidP="000148DC">
            <w:pPr>
              <w:pStyle w:val="TAC"/>
              <w:rPr>
                <w:rFonts w:eastAsia="Malgun Gothic"/>
                <w:lang w:eastAsia="ko-KR"/>
              </w:rPr>
            </w:pPr>
          </w:p>
        </w:tc>
        <w:tc>
          <w:tcPr>
            <w:tcW w:w="2693" w:type="dxa"/>
          </w:tcPr>
          <w:p w14:paraId="392E797E" w14:textId="77777777" w:rsidR="00C30B30" w:rsidRPr="00EF5447" w:rsidRDefault="00C30B30" w:rsidP="000148DC">
            <w:pPr>
              <w:pStyle w:val="TAC"/>
              <w:rPr>
                <w:rFonts w:eastAsia="Malgun Gothic" w:cs="Arial"/>
                <w:lang w:eastAsia="ko-KR"/>
              </w:rPr>
            </w:pPr>
            <w:r w:rsidRPr="00EF5447">
              <w:rPr>
                <w:rFonts w:cs="Arial"/>
                <w:szCs w:val="18"/>
                <w:lang w:eastAsia="ja-JP"/>
              </w:rPr>
              <w:t>n78</w:t>
            </w:r>
          </w:p>
        </w:tc>
        <w:tc>
          <w:tcPr>
            <w:tcW w:w="2872" w:type="dxa"/>
          </w:tcPr>
          <w:p w14:paraId="46F7A8F8" w14:textId="77777777" w:rsidR="00C30B30" w:rsidRPr="00EF5447" w:rsidRDefault="00C30B30" w:rsidP="000148DC">
            <w:pPr>
              <w:pStyle w:val="TAC"/>
              <w:rPr>
                <w:rFonts w:eastAsia="Malgun Gothic" w:cs="Arial"/>
                <w:lang w:eastAsia="ko-KR"/>
              </w:rPr>
            </w:pPr>
            <w:r w:rsidRPr="00EF5447">
              <w:rPr>
                <w:lang w:eastAsia="ja-JP"/>
              </w:rPr>
              <w:t>0.5</w:t>
            </w:r>
          </w:p>
        </w:tc>
      </w:tr>
      <w:tr w:rsidR="00C30B30" w:rsidRPr="00EF5447" w14:paraId="055519E6" w14:textId="77777777" w:rsidTr="000148DC">
        <w:trPr>
          <w:trHeight w:val="187"/>
          <w:jc w:val="center"/>
        </w:trPr>
        <w:tc>
          <w:tcPr>
            <w:tcW w:w="2447" w:type="dxa"/>
            <w:tcBorders>
              <w:bottom w:val="nil"/>
            </w:tcBorders>
            <w:shd w:val="clear" w:color="auto" w:fill="auto"/>
          </w:tcPr>
          <w:p w14:paraId="51C6F04C" w14:textId="77777777" w:rsidR="00C30B30" w:rsidRPr="00EF5447" w:rsidRDefault="00C30B30" w:rsidP="000148DC">
            <w:pPr>
              <w:pStyle w:val="TAC"/>
              <w:rPr>
                <w:rFonts w:eastAsia="Malgun Gothic"/>
                <w:lang w:eastAsia="ko-KR"/>
              </w:rPr>
            </w:pPr>
            <w:r w:rsidRPr="00EF5447">
              <w:rPr>
                <w:rFonts w:cs="Arial"/>
                <w:szCs w:val="18"/>
              </w:rPr>
              <w:t>DC_1-3-28-42_n79</w:t>
            </w:r>
          </w:p>
        </w:tc>
        <w:tc>
          <w:tcPr>
            <w:tcW w:w="2693" w:type="dxa"/>
          </w:tcPr>
          <w:p w14:paraId="57FD61FC" w14:textId="77777777" w:rsidR="00C30B30" w:rsidRPr="00EF5447" w:rsidRDefault="00C30B30" w:rsidP="000148DC">
            <w:pPr>
              <w:pStyle w:val="TAC"/>
              <w:rPr>
                <w:rFonts w:eastAsia="Malgun Gothic" w:cs="Arial"/>
                <w:lang w:eastAsia="ko-KR"/>
              </w:rPr>
            </w:pPr>
            <w:r w:rsidRPr="00EF5447">
              <w:rPr>
                <w:rFonts w:cs="Arial"/>
                <w:lang w:eastAsia="ja-JP"/>
              </w:rPr>
              <w:t>1</w:t>
            </w:r>
          </w:p>
        </w:tc>
        <w:tc>
          <w:tcPr>
            <w:tcW w:w="2872" w:type="dxa"/>
          </w:tcPr>
          <w:p w14:paraId="2EA4DA3D"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1DD850D9" w14:textId="77777777" w:rsidTr="000148DC">
        <w:trPr>
          <w:trHeight w:val="187"/>
          <w:jc w:val="center"/>
        </w:trPr>
        <w:tc>
          <w:tcPr>
            <w:tcW w:w="2447" w:type="dxa"/>
            <w:tcBorders>
              <w:top w:val="nil"/>
              <w:bottom w:val="nil"/>
            </w:tcBorders>
            <w:shd w:val="clear" w:color="auto" w:fill="auto"/>
          </w:tcPr>
          <w:p w14:paraId="2CCF47D3" w14:textId="77777777" w:rsidR="00C30B30" w:rsidRPr="00EF5447" w:rsidRDefault="00C30B30" w:rsidP="000148DC">
            <w:pPr>
              <w:pStyle w:val="TAC"/>
              <w:rPr>
                <w:rFonts w:eastAsia="Malgun Gothic"/>
                <w:lang w:eastAsia="ko-KR"/>
              </w:rPr>
            </w:pPr>
          </w:p>
        </w:tc>
        <w:tc>
          <w:tcPr>
            <w:tcW w:w="2693" w:type="dxa"/>
          </w:tcPr>
          <w:p w14:paraId="27033721" w14:textId="77777777" w:rsidR="00C30B30" w:rsidRPr="00EF5447" w:rsidRDefault="00C30B30" w:rsidP="000148DC">
            <w:pPr>
              <w:pStyle w:val="TAC"/>
              <w:rPr>
                <w:rFonts w:eastAsia="Malgun Gothic" w:cs="Arial"/>
                <w:lang w:eastAsia="ko-KR"/>
              </w:rPr>
            </w:pPr>
            <w:r w:rsidRPr="00EF5447">
              <w:rPr>
                <w:rFonts w:cs="Arial"/>
                <w:lang w:eastAsia="ja-JP"/>
              </w:rPr>
              <w:t>3</w:t>
            </w:r>
          </w:p>
        </w:tc>
        <w:tc>
          <w:tcPr>
            <w:tcW w:w="2872" w:type="dxa"/>
          </w:tcPr>
          <w:p w14:paraId="4166BFC9"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46112611" w14:textId="77777777" w:rsidTr="000148DC">
        <w:trPr>
          <w:trHeight w:val="187"/>
          <w:jc w:val="center"/>
        </w:trPr>
        <w:tc>
          <w:tcPr>
            <w:tcW w:w="2447" w:type="dxa"/>
            <w:tcBorders>
              <w:top w:val="nil"/>
              <w:bottom w:val="nil"/>
            </w:tcBorders>
            <w:shd w:val="clear" w:color="auto" w:fill="auto"/>
          </w:tcPr>
          <w:p w14:paraId="0EA24B9C" w14:textId="77777777" w:rsidR="00C30B30" w:rsidRPr="00EF5447" w:rsidRDefault="00C30B30" w:rsidP="000148DC">
            <w:pPr>
              <w:pStyle w:val="TAC"/>
              <w:rPr>
                <w:rFonts w:eastAsia="Malgun Gothic"/>
                <w:lang w:eastAsia="ko-KR"/>
              </w:rPr>
            </w:pPr>
          </w:p>
        </w:tc>
        <w:tc>
          <w:tcPr>
            <w:tcW w:w="2693" w:type="dxa"/>
          </w:tcPr>
          <w:p w14:paraId="033B4AAF" w14:textId="77777777" w:rsidR="00C30B30" w:rsidRPr="00EF5447" w:rsidRDefault="00C30B30" w:rsidP="000148DC">
            <w:pPr>
              <w:pStyle w:val="TAC"/>
              <w:rPr>
                <w:rFonts w:eastAsia="Malgun Gothic" w:cs="Arial"/>
                <w:lang w:eastAsia="ko-KR"/>
              </w:rPr>
            </w:pPr>
            <w:r w:rsidRPr="00EF5447">
              <w:rPr>
                <w:rFonts w:cs="Arial"/>
                <w:lang w:eastAsia="zh-CN"/>
              </w:rPr>
              <w:t>28</w:t>
            </w:r>
          </w:p>
        </w:tc>
        <w:tc>
          <w:tcPr>
            <w:tcW w:w="2872" w:type="dxa"/>
          </w:tcPr>
          <w:p w14:paraId="14ACD918" w14:textId="77777777" w:rsidR="00C30B30" w:rsidRPr="00EF5447" w:rsidRDefault="00C30B30" w:rsidP="000148DC">
            <w:pPr>
              <w:pStyle w:val="TAC"/>
              <w:rPr>
                <w:rFonts w:eastAsia="Malgun Gothic" w:cs="Arial"/>
                <w:lang w:eastAsia="ko-KR"/>
              </w:rPr>
            </w:pPr>
            <w:r w:rsidRPr="00EF5447">
              <w:rPr>
                <w:lang w:eastAsia="ja-JP"/>
              </w:rPr>
              <w:t>0.2</w:t>
            </w:r>
          </w:p>
        </w:tc>
      </w:tr>
      <w:tr w:rsidR="00C30B30" w:rsidRPr="00EF5447" w14:paraId="4B4663C0" w14:textId="77777777" w:rsidTr="000148DC">
        <w:trPr>
          <w:trHeight w:val="187"/>
          <w:jc w:val="center"/>
        </w:trPr>
        <w:tc>
          <w:tcPr>
            <w:tcW w:w="2447" w:type="dxa"/>
            <w:tcBorders>
              <w:top w:val="nil"/>
              <w:bottom w:val="single" w:sz="4" w:space="0" w:color="auto"/>
            </w:tcBorders>
            <w:shd w:val="clear" w:color="auto" w:fill="auto"/>
          </w:tcPr>
          <w:p w14:paraId="1AEE3B6F" w14:textId="77777777" w:rsidR="00C30B30" w:rsidRPr="00EF5447" w:rsidRDefault="00C30B30" w:rsidP="000148DC">
            <w:pPr>
              <w:pStyle w:val="TAC"/>
              <w:rPr>
                <w:rFonts w:eastAsia="Malgun Gothic"/>
                <w:lang w:eastAsia="ko-KR"/>
              </w:rPr>
            </w:pPr>
          </w:p>
        </w:tc>
        <w:tc>
          <w:tcPr>
            <w:tcW w:w="2693" w:type="dxa"/>
          </w:tcPr>
          <w:p w14:paraId="406AE252" w14:textId="77777777" w:rsidR="00C30B30" w:rsidRPr="00EF5447" w:rsidRDefault="00C30B30" w:rsidP="000148DC">
            <w:pPr>
              <w:pStyle w:val="TAC"/>
              <w:rPr>
                <w:rFonts w:eastAsia="Malgun Gothic" w:cs="Arial"/>
                <w:lang w:eastAsia="ko-KR"/>
              </w:rPr>
            </w:pPr>
            <w:r w:rsidRPr="00EF5447">
              <w:rPr>
                <w:rFonts w:cs="Arial"/>
                <w:lang w:eastAsia="ja-JP"/>
              </w:rPr>
              <w:t>42</w:t>
            </w:r>
          </w:p>
        </w:tc>
        <w:tc>
          <w:tcPr>
            <w:tcW w:w="2872" w:type="dxa"/>
          </w:tcPr>
          <w:p w14:paraId="5F794B30" w14:textId="77777777" w:rsidR="00C30B30" w:rsidRPr="00EF5447" w:rsidRDefault="00C30B30" w:rsidP="000148DC">
            <w:pPr>
              <w:pStyle w:val="TAC"/>
              <w:rPr>
                <w:rFonts w:eastAsia="Malgun Gothic" w:cs="Arial"/>
                <w:lang w:eastAsia="ko-KR"/>
              </w:rPr>
            </w:pPr>
            <w:r w:rsidRPr="00EF5447">
              <w:rPr>
                <w:lang w:eastAsia="ja-JP"/>
              </w:rPr>
              <w:t>0.5</w:t>
            </w:r>
          </w:p>
        </w:tc>
      </w:tr>
      <w:tr w:rsidR="00C30B30" w:rsidRPr="00EF5447" w14:paraId="3E978D1F" w14:textId="77777777" w:rsidTr="000148DC">
        <w:trPr>
          <w:trHeight w:val="187"/>
          <w:jc w:val="center"/>
        </w:trPr>
        <w:tc>
          <w:tcPr>
            <w:tcW w:w="2447" w:type="dxa"/>
            <w:tcBorders>
              <w:top w:val="nil"/>
              <w:bottom w:val="nil"/>
            </w:tcBorders>
            <w:shd w:val="clear" w:color="auto" w:fill="auto"/>
            <w:vAlign w:val="center"/>
          </w:tcPr>
          <w:p w14:paraId="666DAB7E" w14:textId="77777777" w:rsidR="00C30B30" w:rsidRPr="00EF5447" w:rsidRDefault="00C30B30" w:rsidP="000148DC">
            <w:pPr>
              <w:pStyle w:val="TAC"/>
            </w:pPr>
            <w:r w:rsidRPr="00890DB0">
              <w:t>DC_1-3_n28-n77-n79</w:t>
            </w:r>
          </w:p>
        </w:tc>
        <w:tc>
          <w:tcPr>
            <w:tcW w:w="2693" w:type="dxa"/>
            <w:vAlign w:val="center"/>
          </w:tcPr>
          <w:p w14:paraId="1858EC73" w14:textId="77777777" w:rsidR="00C30B30" w:rsidRPr="00EF5447" w:rsidRDefault="00C30B30" w:rsidP="000148DC">
            <w:pPr>
              <w:pStyle w:val="TAC"/>
              <w:rPr>
                <w:rFonts w:eastAsia="DengXian"/>
                <w:lang w:eastAsia="zh-CN"/>
              </w:rPr>
            </w:pPr>
            <w:r>
              <w:rPr>
                <w:lang w:val="en-US" w:eastAsia="ja-JP"/>
              </w:rPr>
              <w:t>1</w:t>
            </w:r>
          </w:p>
        </w:tc>
        <w:tc>
          <w:tcPr>
            <w:tcW w:w="2872" w:type="dxa"/>
          </w:tcPr>
          <w:p w14:paraId="2673ABEE" w14:textId="77777777" w:rsidR="00C30B30" w:rsidRPr="00EF5447" w:rsidRDefault="00C30B30" w:rsidP="000148DC">
            <w:pPr>
              <w:pStyle w:val="TAC"/>
              <w:rPr>
                <w:rFonts w:eastAsia="Yu Mincho"/>
                <w:lang w:eastAsia="ja-JP"/>
              </w:rPr>
            </w:pPr>
            <w:r>
              <w:rPr>
                <w:rFonts w:eastAsia="Yu Mincho" w:cs="Arial" w:hint="eastAsia"/>
                <w:lang w:eastAsia="ja-JP"/>
              </w:rPr>
              <w:t>0.2</w:t>
            </w:r>
          </w:p>
        </w:tc>
      </w:tr>
      <w:tr w:rsidR="00C30B30" w:rsidRPr="00EF5447" w14:paraId="5AFB9656" w14:textId="77777777" w:rsidTr="000148DC">
        <w:trPr>
          <w:trHeight w:val="187"/>
          <w:jc w:val="center"/>
        </w:trPr>
        <w:tc>
          <w:tcPr>
            <w:tcW w:w="2447" w:type="dxa"/>
            <w:tcBorders>
              <w:top w:val="nil"/>
              <w:bottom w:val="nil"/>
            </w:tcBorders>
            <w:shd w:val="clear" w:color="auto" w:fill="auto"/>
            <w:vAlign w:val="center"/>
          </w:tcPr>
          <w:p w14:paraId="570DB8ED" w14:textId="77777777" w:rsidR="00C30B30" w:rsidRPr="00EF5447" w:rsidRDefault="00C30B30" w:rsidP="000148DC">
            <w:pPr>
              <w:pStyle w:val="TAC"/>
            </w:pPr>
          </w:p>
        </w:tc>
        <w:tc>
          <w:tcPr>
            <w:tcW w:w="2693" w:type="dxa"/>
            <w:vAlign w:val="center"/>
          </w:tcPr>
          <w:p w14:paraId="447C2DB2" w14:textId="77777777" w:rsidR="00C30B30" w:rsidRPr="00EF5447" w:rsidRDefault="00C30B30" w:rsidP="000148DC">
            <w:pPr>
              <w:pStyle w:val="TAC"/>
              <w:rPr>
                <w:rFonts w:eastAsia="DengXian"/>
                <w:lang w:eastAsia="zh-CN"/>
              </w:rPr>
            </w:pPr>
            <w:r>
              <w:rPr>
                <w:rFonts w:eastAsia="Malgun Gothic"/>
                <w:lang w:val="en-US" w:eastAsia="ko-KR"/>
              </w:rPr>
              <w:t>3</w:t>
            </w:r>
          </w:p>
        </w:tc>
        <w:tc>
          <w:tcPr>
            <w:tcW w:w="2872" w:type="dxa"/>
          </w:tcPr>
          <w:p w14:paraId="6AF1D815" w14:textId="77777777" w:rsidR="00C30B30" w:rsidRPr="00EF5447" w:rsidRDefault="00C30B30" w:rsidP="000148DC">
            <w:pPr>
              <w:pStyle w:val="TAC"/>
              <w:rPr>
                <w:rFonts w:eastAsia="Yu Mincho"/>
                <w:lang w:eastAsia="ja-JP"/>
              </w:rPr>
            </w:pPr>
            <w:r>
              <w:rPr>
                <w:rFonts w:eastAsia="Yu Mincho" w:cs="Arial" w:hint="eastAsia"/>
                <w:lang w:eastAsia="ja-JP"/>
              </w:rPr>
              <w:t>0.</w:t>
            </w:r>
            <w:r>
              <w:rPr>
                <w:rFonts w:eastAsia="Yu Mincho" w:cs="Arial"/>
                <w:lang w:eastAsia="ja-JP"/>
              </w:rPr>
              <w:t>2</w:t>
            </w:r>
          </w:p>
        </w:tc>
      </w:tr>
      <w:tr w:rsidR="00C30B30" w:rsidRPr="00EF5447" w14:paraId="2DD9175C" w14:textId="77777777" w:rsidTr="000148DC">
        <w:trPr>
          <w:trHeight w:val="187"/>
          <w:jc w:val="center"/>
        </w:trPr>
        <w:tc>
          <w:tcPr>
            <w:tcW w:w="2447" w:type="dxa"/>
            <w:tcBorders>
              <w:top w:val="nil"/>
              <w:bottom w:val="nil"/>
            </w:tcBorders>
            <w:shd w:val="clear" w:color="auto" w:fill="auto"/>
            <w:vAlign w:val="center"/>
          </w:tcPr>
          <w:p w14:paraId="00C35310" w14:textId="77777777" w:rsidR="00C30B30" w:rsidRPr="00EF5447" w:rsidRDefault="00C30B30" w:rsidP="000148DC">
            <w:pPr>
              <w:pStyle w:val="TAC"/>
            </w:pPr>
          </w:p>
        </w:tc>
        <w:tc>
          <w:tcPr>
            <w:tcW w:w="2693" w:type="dxa"/>
            <w:vAlign w:val="center"/>
          </w:tcPr>
          <w:p w14:paraId="60563CEA" w14:textId="77777777" w:rsidR="00C30B30" w:rsidRPr="00EF5447" w:rsidRDefault="00C30B30" w:rsidP="000148DC">
            <w:pPr>
              <w:pStyle w:val="TAC"/>
              <w:rPr>
                <w:rFonts w:eastAsia="DengXian"/>
                <w:lang w:eastAsia="zh-CN"/>
              </w:rPr>
            </w:pPr>
            <w:r>
              <w:rPr>
                <w:rFonts w:hint="eastAsia"/>
                <w:lang w:val="en-US" w:eastAsia="ja-JP"/>
              </w:rPr>
              <w:t>n28</w:t>
            </w:r>
          </w:p>
        </w:tc>
        <w:tc>
          <w:tcPr>
            <w:tcW w:w="2872" w:type="dxa"/>
          </w:tcPr>
          <w:p w14:paraId="676BCE60" w14:textId="77777777" w:rsidR="00C30B30" w:rsidRPr="00EF5447" w:rsidRDefault="00C30B30" w:rsidP="000148DC">
            <w:pPr>
              <w:pStyle w:val="TAC"/>
              <w:rPr>
                <w:rFonts w:eastAsia="Yu Mincho"/>
                <w:lang w:eastAsia="ja-JP"/>
              </w:rPr>
            </w:pPr>
            <w:r>
              <w:rPr>
                <w:rFonts w:eastAsia="Yu Mincho" w:cs="Arial" w:hint="eastAsia"/>
                <w:lang w:eastAsia="ja-JP"/>
              </w:rPr>
              <w:t>0.2</w:t>
            </w:r>
          </w:p>
        </w:tc>
      </w:tr>
      <w:tr w:rsidR="00C30B30" w:rsidRPr="00EF5447" w14:paraId="5A6B3FD9" w14:textId="77777777" w:rsidTr="000148DC">
        <w:trPr>
          <w:trHeight w:val="187"/>
          <w:jc w:val="center"/>
        </w:trPr>
        <w:tc>
          <w:tcPr>
            <w:tcW w:w="2447" w:type="dxa"/>
            <w:tcBorders>
              <w:top w:val="nil"/>
              <w:bottom w:val="single" w:sz="4" w:space="0" w:color="auto"/>
            </w:tcBorders>
            <w:shd w:val="clear" w:color="auto" w:fill="auto"/>
            <w:vAlign w:val="center"/>
          </w:tcPr>
          <w:p w14:paraId="7C620021" w14:textId="77777777" w:rsidR="00C30B30" w:rsidRPr="00EF5447" w:rsidRDefault="00C30B30" w:rsidP="000148DC">
            <w:pPr>
              <w:pStyle w:val="TAC"/>
            </w:pPr>
          </w:p>
        </w:tc>
        <w:tc>
          <w:tcPr>
            <w:tcW w:w="2693" w:type="dxa"/>
            <w:vAlign w:val="center"/>
          </w:tcPr>
          <w:p w14:paraId="56ABFEC7" w14:textId="77777777" w:rsidR="00C30B30" w:rsidRPr="00EF5447" w:rsidRDefault="00C30B30" w:rsidP="000148DC">
            <w:pPr>
              <w:pStyle w:val="TAC"/>
              <w:rPr>
                <w:rFonts w:eastAsia="DengXian"/>
                <w:lang w:eastAsia="zh-CN"/>
              </w:rPr>
            </w:pPr>
            <w:r>
              <w:rPr>
                <w:lang w:val="en-US" w:eastAsia="ja-JP"/>
              </w:rPr>
              <w:t>n77</w:t>
            </w:r>
          </w:p>
        </w:tc>
        <w:tc>
          <w:tcPr>
            <w:tcW w:w="2872" w:type="dxa"/>
          </w:tcPr>
          <w:p w14:paraId="1F59FDD3" w14:textId="77777777" w:rsidR="00C30B30" w:rsidRPr="00EF5447" w:rsidRDefault="00C30B30" w:rsidP="000148DC">
            <w:pPr>
              <w:pStyle w:val="TAC"/>
              <w:rPr>
                <w:rFonts w:eastAsia="Yu Mincho"/>
                <w:lang w:eastAsia="ja-JP"/>
              </w:rPr>
            </w:pPr>
            <w:r>
              <w:rPr>
                <w:rFonts w:eastAsia="Yu Mincho" w:cs="Arial" w:hint="eastAsia"/>
                <w:lang w:eastAsia="ja-JP"/>
              </w:rPr>
              <w:t>0.5</w:t>
            </w:r>
          </w:p>
        </w:tc>
      </w:tr>
      <w:tr w:rsidR="00C30B30" w14:paraId="44DEDBE3" w14:textId="77777777" w:rsidTr="000148DC">
        <w:trPr>
          <w:trHeight w:val="187"/>
          <w:jc w:val="center"/>
        </w:trPr>
        <w:tc>
          <w:tcPr>
            <w:tcW w:w="2447" w:type="dxa"/>
            <w:tcBorders>
              <w:bottom w:val="nil"/>
            </w:tcBorders>
            <w:shd w:val="clear" w:color="auto" w:fill="auto"/>
            <w:vAlign w:val="center"/>
          </w:tcPr>
          <w:p w14:paraId="5F7D4A83" w14:textId="77777777" w:rsidR="00C30B30" w:rsidRPr="00EF5447" w:rsidRDefault="00C30B30" w:rsidP="000148DC">
            <w:pPr>
              <w:pStyle w:val="TAC"/>
            </w:pPr>
            <w:r>
              <w:t>DC_1_n3-n28-n77-n79</w:t>
            </w:r>
          </w:p>
        </w:tc>
        <w:tc>
          <w:tcPr>
            <w:tcW w:w="2693" w:type="dxa"/>
          </w:tcPr>
          <w:p w14:paraId="64A065E5" w14:textId="77777777" w:rsidR="00C30B30" w:rsidRDefault="00C30B30" w:rsidP="000148DC">
            <w:pPr>
              <w:pStyle w:val="TAC"/>
              <w:rPr>
                <w:lang w:val="en-US" w:eastAsia="ja-JP"/>
              </w:rPr>
            </w:pPr>
            <w:r w:rsidRPr="00F551ED">
              <w:t>1</w:t>
            </w:r>
          </w:p>
        </w:tc>
        <w:tc>
          <w:tcPr>
            <w:tcW w:w="2872" w:type="dxa"/>
          </w:tcPr>
          <w:p w14:paraId="7871E804" w14:textId="77777777" w:rsidR="00C30B30" w:rsidRDefault="00C30B30" w:rsidP="000148DC">
            <w:pPr>
              <w:pStyle w:val="TAC"/>
              <w:rPr>
                <w:rFonts w:eastAsia="Yu Mincho" w:cs="Arial"/>
                <w:lang w:eastAsia="ja-JP"/>
              </w:rPr>
            </w:pPr>
            <w:r w:rsidRPr="00F551ED">
              <w:t>0.3</w:t>
            </w:r>
          </w:p>
        </w:tc>
      </w:tr>
      <w:tr w:rsidR="00C30B30" w14:paraId="584CF9EC" w14:textId="77777777" w:rsidTr="000148DC">
        <w:trPr>
          <w:trHeight w:val="187"/>
          <w:jc w:val="center"/>
        </w:trPr>
        <w:tc>
          <w:tcPr>
            <w:tcW w:w="2447" w:type="dxa"/>
            <w:tcBorders>
              <w:top w:val="nil"/>
              <w:bottom w:val="nil"/>
            </w:tcBorders>
            <w:shd w:val="clear" w:color="auto" w:fill="auto"/>
            <w:vAlign w:val="center"/>
          </w:tcPr>
          <w:p w14:paraId="34A665D0" w14:textId="77777777" w:rsidR="00C30B30" w:rsidRPr="00EF5447" w:rsidRDefault="00C30B30" w:rsidP="000148DC">
            <w:pPr>
              <w:pStyle w:val="TAC"/>
            </w:pPr>
          </w:p>
        </w:tc>
        <w:tc>
          <w:tcPr>
            <w:tcW w:w="2693" w:type="dxa"/>
          </w:tcPr>
          <w:p w14:paraId="6E9CA7F0" w14:textId="77777777" w:rsidR="00C30B30" w:rsidRDefault="00C30B30" w:rsidP="000148DC">
            <w:pPr>
              <w:pStyle w:val="TAC"/>
              <w:rPr>
                <w:lang w:val="en-US" w:eastAsia="ja-JP"/>
              </w:rPr>
            </w:pPr>
            <w:r w:rsidRPr="00F551ED">
              <w:t>n3</w:t>
            </w:r>
          </w:p>
        </w:tc>
        <w:tc>
          <w:tcPr>
            <w:tcW w:w="2872" w:type="dxa"/>
          </w:tcPr>
          <w:p w14:paraId="0AE3980E" w14:textId="77777777" w:rsidR="00C30B30" w:rsidRDefault="00C30B30" w:rsidP="000148DC">
            <w:pPr>
              <w:pStyle w:val="TAC"/>
              <w:rPr>
                <w:rFonts w:eastAsia="Yu Mincho" w:cs="Arial"/>
                <w:lang w:eastAsia="ja-JP"/>
              </w:rPr>
            </w:pPr>
            <w:r w:rsidRPr="00F551ED">
              <w:t>0.2</w:t>
            </w:r>
          </w:p>
        </w:tc>
      </w:tr>
      <w:tr w:rsidR="00C30B30" w14:paraId="60D381DC" w14:textId="77777777" w:rsidTr="000148DC">
        <w:trPr>
          <w:trHeight w:val="187"/>
          <w:jc w:val="center"/>
        </w:trPr>
        <w:tc>
          <w:tcPr>
            <w:tcW w:w="2447" w:type="dxa"/>
            <w:tcBorders>
              <w:top w:val="nil"/>
              <w:bottom w:val="nil"/>
            </w:tcBorders>
            <w:shd w:val="clear" w:color="auto" w:fill="auto"/>
            <w:vAlign w:val="center"/>
          </w:tcPr>
          <w:p w14:paraId="1C1CAC5A" w14:textId="77777777" w:rsidR="00C30B30" w:rsidRPr="00EF5447" w:rsidRDefault="00C30B30" w:rsidP="000148DC">
            <w:pPr>
              <w:pStyle w:val="TAC"/>
            </w:pPr>
          </w:p>
        </w:tc>
        <w:tc>
          <w:tcPr>
            <w:tcW w:w="2693" w:type="dxa"/>
          </w:tcPr>
          <w:p w14:paraId="130CB577" w14:textId="77777777" w:rsidR="00C30B30" w:rsidRDefault="00C30B30" w:rsidP="000148DC">
            <w:pPr>
              <w:pStyle w:val="TAC"/>
              <w:rPr>
                <w:lang w:val="en-US" w:eastAsia="ja-JP"/>
              </w:rPr>
            </w:pPr>
            <w:r w:rsidRPr="00F551ED">
              <w:t>n28</w:t>
            </w:r>
          </w:p>
        </w:tc>
        <w:tc>
          <w:tcPr>
            <w:tcW w:w="2872" w:type="dxa"/>
          </w:tcPr>
          <w:p w14:paraId="699A559E" w14:textId="77777777" w:rsidR="00C30B30" w:rsidRDefault="00C30B30" w:rsidP="000148DC">
            <w:pPr>
              <w:pStyle w:val="TAC"/>
              <w:rPr>
                <w:rFonts w:eastAsia="Yu Mincho" w:cs="Arial"/>
                <w:lang w:eastAsia="ja-JP"/>
              </w:rPr>
            </w:pPr>
            <w:r w:rsidRPr="00F551ED">
              <w:t>0.5</w:t>
            </w:r>
          </w:p>
        </w:tc>
      </w:tr>
      <w:tr w:rsidR="00C30B30" w14:paraId="74DCABB1" w14:textId="77777777" w:rsidTr="000148DC">
        <w:trPr>
          <w:trHeight w:val="187"/>
          <w:jc w:val="center"/>
        </w:trPr>
        <w:tc>
          <w:tcPr>
            <w:tcW w:w="2447" w:type="dxa"/>
            <w:tcBorders>
              <w:top w:val="nil"/>
              <w:bottom w:val="nil"/>
            </w:tcBorders>
            <w:shd w:val="clear" w:color="auto" w:fill="auto"/>
            <w:vAlign w:val="center"/>
          </w:tcPr>
          <w:p w14:paraId="2D29D19B" w14:textId="77777777" w:rsidR="00C30B30" w:rsidRPr="00EF5447" w:rsidRDefault="00C30B30" w:rsidP="000148DC">
            <w:pPr>
              <w:pStyle w:val="TAC"/>
            </w:pPr>
          </w:p>
        </w:tc>
        <w:tc>
          <w:tcPr>
            <w:tcW w:w="2693" w:type="dxa"/>
          </w:tcPr>
          <w:p w14:paraId="385AE460" w14:textId="77777777" w:rsidR="00C30B30" w:rsidRDefault="00C30B30" w:rsidP="000148DC">
            <w:pPr>
              <w:pStyle w:val="TAC"/>
              <w:rPr>
                <w:lang w:val="en-US" w:eastAsia="ja-JP"/>
              </w:rPr>
            </w:pPr>
            <w:r w:rsidRPr="00F551ED">
              <w:t>n77</w:t>
            </w:r>
          </w:p>
        </w:tc>
        <w:tc>
          <w:tcPr>
            <w:tcW w:w="2872" w:type="dxa"/>
          </w:tcPr>
          <w:p w14:paraId="11F81224" w14:textId="77777777" w:rsidR="00C30B30" w:rsidRDefault="00C30B30" w:rsidP="000148DC">
            <w:pPr>
              <w:pStyle w:val="TAC"/>
              <w:rPr>
                <w:rFonts w:eastAsia="Yu Mincho" w:cs="Arial"/>
                <w:lang w:eastAsia="ja-JP"/>
              </w:rPr>
            </w:pPr>
            <w:r w:rsidRPr="00F551ED">
              <w:t>0.5</w:t>
            </w:r>
          </w:p>
        </w:tc>
      </w:tr>
      <w:tr w:rsidR="00C30B30" w14:paraId="5F42C9A5" w14:textId="77777777" w:rsidTr="000148DC">
        <w:trPr>
          <w:trHeight w:val="187"/>
          <w:jc w:val="center"/>
        </w:trPr>
        <w:tc>
          <w:tcPr>
            <w:tcW w:w="2447" w:type="dxa"/>
            <w:tcBorders>
              <w:top w:val="nil"/>
              <w:bottom w:val="nil"/>
            </w:tcBorders>
            <w:shd w:val="clear" w:color="auto" w:fill="auto"/>
            <w:vAlign w:val="center"/>
          </w:tcPr>
          <w:p w14:paraId="50B3A37B" w14:textId="77777777" w:rsidR="00C30B30" w:rsidRPr="00EF5447" w:rsidRDefault="00C30B30" w:rsidP="000148DC">
            <w:pPr>
              <w:pStyle w:val="TAC"/>
            </w:pPr>
          </w:p>
        </w:tc>
        <w:tc>
          <w:tcPr>
            <w:tcW w:w="2693" w:type="dxa"/>
          </w:tcPr>
          <w:p w14:paraId="16937B08" w14:textId="77777777" w:rsidR="00C30B30" w:rsidRDefault="00C30B30" w:rsidP="000148DC">
            <w:pPr>
              <w:pStyle w:val="TAC"/>
              <w:rPr>
                <w:lang w:val="en-US" w:eastAsia="ja-JP"/>
              </w:rPr>
            </w:pPr>
            <w:r w:rsidRPr="00F551ED">
              <w:t>n79</w:t>
            </w:r>
          </w:p>
        </w:tc>
        <w:tc>
          <w:tcPr>
            <w:tcW w:w="2872" w:type="dxa"/>
          </w:tcPr>
          <w:p w14:paraId="32E3911D" w14:textId="77777777" w:rsidR="00C30B30" w:rsidRDefault="00C30B30" w:rsidP="000148DC">
            <w:pPr>
              <w:pStyle w:val="TAC"/>
              <w:rPr>
                <w:rFonts w:eastAsia="Yu Mincho" w:cs="Arial"/>
                <w:lang w:eastAsia="ja-JP"/>
              </w:rPr>
            </w:pPr>
            <w:r w:rsidRPr="00F551ED">
              <w:t>0.5</w:t>
            </w:r>
          </w:p>
        </w:tc>
      </w:tr>
      <w:tr w:rsidR="00C30B30" w:rsidRPr="00EF5447" w14:paraId="67985310" w14:textId="77777777" w:rsidTr="000148DC">
        <w:trPr>
          <w:trHeight w:val="187"/>
          <w:jc w:val="center"/>
        </w:trPr>
        <w:tc>
          <w:tcPr>
            <w:tcW w:w="2447" w:type="dxa"/>
            <w:tcBorders>
              <w:top w:val="single" w:sz="4" w:space="0" w:color="auto"/>
              <w:bottom w:val="nil"/>
            </w:tcBorders>
            <w:shd w:val="clear" w:color="auto" w:fill="auto"/>
            <w:vAlign w:val="center"/>
          </w:tcPr>
          <w:p w14:paraId="203E9D0E" w14:textId="77777777" w:rsidR="00C30B30" w:rsidRPr="00EF5447" w:rsidRDefault="00C30B30" w:rsidP="000148DC">
            <w:pPr>
              <w:pStyle w:val="TAC"/>
            </w:pPr>
            <w:r w:rsidRPr="00890DB0">
              <w:t>DC_1-3_n28-n78-n79</w:t>
            </w:r>
          </w:p>
        </w:tc>
        <w:tc>
          <w:tcPr>
            <w:tcW w:w="2693" w:type="dxa"/>
            <w:vAlign w:val="center"/>
          </w:tcPr>
          <w:p w14:paraId="1D1BDAF5" w14:textId="77777777" w:rsidR="00C30B30" w:rsidRPr="00EF5447" w:rsidRDefault="00C30B30" w:rsidP="000148DC">
            <w:pPr>
              <w:pStyle w:val="TAC"/>
              <w:rPr>
                <w:rFonts w:eastAsia="DengXian"/>
                <w:lang w:eastAsia="zh-CN"/>
              </w:rPr>
            </w:pPr>
            <w:r>
              <w:rPr>
                <w:lang w:val="en-US" w:eastAsia="ja-JP"/>
              </w:rPr>
              <w:t>1</w:t>
            </w:r>
          </w:p>
        </w:tc>
        <w:tc>
          <w:tcPr>
            <w:tcW w:w="2872" w:type="dxa"/>
          </w:tcPr>
          <w:p w14:paraId="50ABBDAC" w14:textId="77777777" w:rsidR="00C30B30" w:rsidRPr="00EF5447" w:rsidRDefault="00C30B30" w:rsidP="000148DC">
            <w:pPr>
              <w:pStyle w:val="TAC"/>
              <w:rPr>
                <w:rFonts w:eastAsia="Yu Mincho"/>
                <w:lang w:eastAsia="ja-JP"/>
              </w:rPr>
            </w:pPr>
            <w:r>
              <w:rPr>
                <w:rFonts w:eastAsia="Yu Mincho" w:cs="Arial" w:hint="eastAsia"/>
                <w:lang w:eastAsia="ja-JP"/>
              </w:rPr>
              <w:t>0.2</w:t>
            </w:r>
          </w:p>
        </w:tc>
      </w:tr>
      <w:tr w:rsidR="00C30B30" w:rsidRPr="00EF5447" w14:paraId="72B5EE93" w14:textId="77777777" w:rsidTr="000148DC">
        <w:trPr>
          <w:trHeight w:val="187"/>
          <w:jc w:val="center"/>
        </w:trPr>
        <w:tc>
          <w:tcPr>
            <w:tcW w:w="2447" w:type="dxa"/>
            <w:tcBorders>
              <w:top w:val="nil"/>
              <w:bottom w:val="nil"/>
            </w:tcBorders>
            <w:shd w:val="clear" w:color="auto" w:fill="auto"/>
            <w:vAlign w:val="center"/>
          </w:tcPr>
          <w:p w14:paraId="59B77603" w14:textId="77777777" w:rsidR="00C30B30" w:rsidRPr="00EF5447" w:rsidRDefault="00C30B30" w:rsidP="000148DC">
            <w:pPr>
              <w:pStyle w:val="TAC"/>
            </w:pPr>
          </w:p>
        </w:tc>
        <w:tc>
          <w:tcPr>
            <w:tcW w:w="2693" w:type="dxa"/>
            <w:vAlign w:val="center"/>
          </w:tcPr>
          <w:p w14:paraId="6E372BD3" w14:textId="77777777" w:rsidR="00C30B30" w:rsidRPr="00EF5447" w:rsidRDefault="00C30B30" w:rsidP="000148DC">
            <w:pPr>
              <w:pStyle w:val="TAC"/>
              <w:rPr>
                <w:rFonts w:eastAsia="DengXian"/>
                <w:lang w:eastAsia="zh-CN"/>
              </w:rPr>
            </w:pPr>
            <w:r>
              <w:rPr>
                <w:rFonts w:eastAsia="Malgun Gothic"/>
                <w:lang w:val="en-US" w:eastAsia="ko-KR"/>
              </w:rPr>
              <w:t>3</w:t>
            </w:r>
          </w:p>
        </w:tc>
        <w:tc>
          <w:tcPr>
            <w:tcW w:w="2872" w:type="dxa"/>
          </w:tcPr>
          <w:p w14:paraId="55993C94" w14:textId="77777777" w:rsidR="00C30B30" w:rsidRPr="00EF5447" w:rsidRDefault="00C30B30" w:rsidP="000148DC">
            <w:pPr>
              <w:pStyle w:val="TAC"/>
              <w:rPr>
                <w:rFonts w:eastAsia="Yu Mincho"/>
                <w:lang w:eastAsia="ja-JP"/>
              </w:rPr>
            </w:pPr>
            <w:r>
              <w:rPr>
                <w:rFonts w:eastAsia="Yu Mincho" w:cs="Arial" w:hint="eastAsia"/>
                <w:lang w:eastAsia="ja-JP"/>
              </w:rPr>
              <w:t>0.</w:t>
            </w:r>
            <w:r>
              <w:rPr>
                <w:rFonts w:eastAsia="Yu Mincho" w:cs="Arial"/>
                <w:lang w:eastAsia="ja-JP"/>
              </w:rPr>
              <w:t>2</w:t>
            </w:r>
          </w:p>
        </w:tc>
      </w:tr>
      <w:tr w:rsidR="00C30B30" w:rsidRPr="00EF5447" w14:paraId="66851DDC" w14:textId="77777777" w:rsidTr="000148DC">
        <w:trPr>
          <w:trHeight w:val="187"/>
          <w:jc w:val="center"/>
        </w:trPr>
        <w:tc>
          <w:tcPr>
            <w:tcW w:w="2447" w:type="dxa"/>
            <w:tcBorders>
              <w:top w:val="nil"/>
              <w:bottom w:val="nil"/>
            </w:tcBorders>
            <w:shd w:val="clear" w:color="auto" w:fill="auto"/>
            <w:vAlign w:val="center"/>
          </w:tcPr>
          <w:p w14:paraId="488E846C" w14:textId="77777777" w:rsidR="00C30B30" w:rsidRPr="00EF5447" w:rsidRDefault="00C30B30" w:rsidP="000148DC">
            <w:pPr>
              <w:pStyle w:val="TAC"/>
            </w:pPr>
          </w:p>
        </w:tc>
        <w:tc>
          <w:tcPr>
            <w:tcW w:w="2693" w:type="dxa"/>
            <w:vAlign w:val="center"/>
          </w:tcPr>
          <w:p w14:paraId="1E7B095D" w14:textId="77777777" w:rsidR="00C30B30" w:rsidRPr="00EF5447" w:rsidRDefault="00C30B30" w:rsidP="000148DC">
            <w:pPr>
              <w:pStyle w:val="TAC"/>
              <w:rPr>
                <w:rFonts w:eastAsia="DengXian"/>
                <w:lang w:eastAsia="zh-CN"/>
              </w:rPr>
            </w:pPr>
            <w:r>
              <w:rPr>
                <w:rFonts w:hint="eastAsia"/>
                <w:lang w:val="en-US" w:eastAsia="ja-JP"/>
              </w:rPr>
              <w:t>n28</w:t>
            </w:r>
          </w:p>
        </w:tc>
        <w:tc>
          <w:tcPr>
            <w:tcW w:w="2872" w:type="dxa"/>
          </w:tcPr>
          <w:p w14:paraId="7122FE5D" w14:textId="77777777" w:rsidR="00C30B30" w:rsidRPr="00EF5447" w:rsidRDefault="00C30B30" w:rsidP="000148DC">
            <w:pPr>
              <w:pStyle w:val="TAC"/>
              <w:rPr>
                <w:rFonts w:eastAsia="Yu Mincho"/>
                <w:lang w:eastAsia="ja-JP"/>
              </w:rPr>
            </w:pPr>
            <w:r>
              <w:rPr>
                <w:rFonts w:eastAsia="Yu Mincho" w:cs="Arial" w:hint="eastAsia"/>
                <w:lang w:eastAsia="ja-JP"/>
              </w:rPr>
              <w:t>0.2</w:t>
            </w:r>
          </w:p>
        </w:tc>
      </w:tr>
      <w:tr w:rsidR="00C30B30" w:rsidRPr="00EF5447" w14:paraId="0EEB98A3" w14:textId="77777777" w:rsidTr="000148DC">
        <w:trPr>
          <w:trHeight w:val="187"/>
          <w:jc w:val="center"/>
        </w:trPr>
        <w:tc>
          <w:tcPr>
            <w:tcW w:w="2447" w:type="dxa"/>
            <w:tcBorders>
              <w:top w:val="nil"/>
              <w:bottom w:val="single" w:sz="4" w:space="0" w:color="auto"/>
            </w:tcBorders>
            <w:shd w:val="clear" w:color="auto" w:fill="auto"/>
            <w:vAlign w:val="center"/>
          </w:tcPr>
          <w:p w14:paraId="1BD7664D" w14:textId="77777777" w:rsidR="00C30B30" w:rsidRPr="00EF5447" w:rsidRDefault="00C30B30" w:rsidP="000148DC">
            <w:pPr>
              <w:pStyle w:val="TAC"/>
            </w:pPr>
          </w:p>
        </w:tc>
        <w:tc>
          <w:tcPr>
            <w:tcW w:w="2693" w:type="dxa"/>
            <w:vAlign w:val="center"/>
          </w:tcPr>
          <w:p w14:paraId="317C6899" w14:textId="77777777" w:rsidR="00C30B30" w:rsidRPr="00EF5447" w:rsidRDefault="00C30B30" w:rsidP="000148DC">
            <w:pPr>
              <w:pStyle w:val="TAC"/>
              <w:rPr>
                <w:rFonts w:eastAsia="DengXian"/>
                <w:lang w:eastAsia="zh-CN"/>
              </w:rPr>
            </w:pPr>
            <w:r>
              <w:rPr>
                <w:lang w:val="en-US" w:eastAsia="ja-JP"/>
              </w:rPr>
              <w:t>n78</w:t>
            </w:r>
          </w:p>
        </w:tc>
        <w:tc>
          <w:tcPr>
            <w:tcW w:w="2872" w:type="dxa"/>
          </w:tcPr>
          <w:p w14:paraId="0CC57A25" w14:textId="77777777" w:rsidR="00C30B30" w:rsidRPr="00EF5447" w:rsidRDefault="00C30B30" w:rsidP="000148DC">
            <w:pPr>
              <w:pStyle w:val="TAC"/>
              <w:rPr>
                <w:rFonts w:eastAsia="Yu Mincho"/>
                <w:lang w:eastAsia="ja-JP"/>
              </w:rPr>
            </w:pPr>
            <w:r>
              <w:rPr>
                <w:rFonts w:eastAsia="Yu Mincho" w:cs="Arial" w:hint="eastAsia"/>
                <w:lang w:eastAsia="ja-JP"/>
              </w:rPr>
              <w:t>0.5</w:t>
            </w:r>
          </w:p>
        </w:tc>
      </w:tr>
      <w:tr w:rsidR="00C30B30" w:rsidRPr="00EF5447" w14:paraId="5B8AD28F" w14:textId="77777777" w:rsidTr="000148DC">
        <w:trPr>
          <w:trHeight w:val="187"/>
          <w:jc w:val="center"/>
        </w:trPr>
        <w:tc>
          <w:tcPr>
            <w:tcW w:w="2447" w:type="dxa"/>
            <w:tcBorders>
              <w:top w:val="single" w:sz="4" w:space="0" w:color="auto"/>
              <w:bottom w:val="nil"/>
            </w:tcBorders>
            <w:shd w:val="clear" w:color="auto" w:fill="auto"/>
          </w:tcPr>
          <w:p w14:paraId="7F4B6BB8" w14:textId="77777777" w:rsidR="00C30B30" w:rsidRPr="00EF5447" w:rsidRDefault="00C30B30" w:rsidP="000148DC">
            <w:pPr>
              <w:pStyle w:val="TAC"/>
              <w:rPr>
                <w:rFonts w:eastAsia="Malgun Gothic"/>
                <w:lang w:eastAsia="ko-KR"/>
              </w:rPr>
            </w:pPr>
            <w:r w:rsidRPr="00EF5447">
              <w:t>DC_1-3-41_n3-n41</w:t>
            </w:r>
          </w:p>
        </w:tc>
        <w:tc>
          <w:tcPr>
            <w:tcW w:w="2693" w:type="dxa"/>
          </w:tcPr>
          <w:p w14:paraId="0B706F21" w14:textId="77777777" w:rsidR="00C30B30" w:rsidRPr="00EF5447" w:rsidRDefault="00C30B30" w:rsidP="000148DC">
            <w:pPr>
              <w:pStyle w:val="TAC"/>
              <w:rPr>
                <w:lang w:eastAsia="ja-JP"/>
              </w:rPr>
            </w:pPr>
            <w:r w:rsidRPr="00EF5447">
              <w:rPr>
                <w:rFonts w:eastAsia="DengXian"/>
                <w:lang w:eastAsia="zh-CN"/>
              </w:rPr>
              <w:t>41</w:t>
            </w:r>
          </w:p>
        </w:tc>
        <w:tc>
          <w:tcPr>
            <w:tcW w:w="2872" w:type="dxa"/>
          </w:tcPr>
          <w:p w14:paraId="7363ED12"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C30B30" w:rsidRPr="00EF5447" w14:paraId="3D29058A" w14:textId="77777777" w:rsidTr="000148DC">
        <w:trPr>
          <w:trHeight w:val="187"/>
          <w:jc w:val="center"/>
        </w:trPr>
        <w:tc>
          <w:tcPr>
            <w:tcW w:w="2447" w:type="dxa"/>
            <w:tcBorders>
              <w:top w:val="nil"/>
              <w:bottom w:val="single" w:sz="4" w:space="0" w:color="auto"/>
            </w:tcBorders>
            <w:shd w:val="clear" w:color="auto" w:fill="auto"/>
          </w:tcPr>
          <w:p w14:paraId="77BC9E13" w14:textId="77777777" w:rsidR="00C30B30" w:rsidRPr="00EF5447" w:rsidRDefault="00C30B30" w:rsidP="000148DC">
            <w:pPr>
              <w:pStyle w:val="TAC"/>
              <w:rPr>
                <w:rFonts w:eastAsia="Malgun Gothic"/>
                <w:lang w:eastAsia="ko-KR"/>
              </w:rPr>
            </w:pPr>
          </w:p>
        </w:tc>
        <w:tc>
          <w:tcPr>
            <w:tcW w:w="2693" w:type="dxa"/>
          </w:tcPr>
          <w:p w14:paraId="1A092ED9" w14:textId="77777777" w:rsidR="00C30B30" w:rsidRPr="00EF5447" w:rsidRDefault="00C30B30" w:rsidP="000148DC">
            <w:pPr>
              <w:pStyle w:val="TAC"/>
              <w:rPr>
                <w:lang w:eastAsia="ja-JP"/>
              </w:rPr>
            </w:pPr>
            <w:r w:rsidRPr="00EF5447">
              <w:rPr>
                <w:rFonts w:eastAsia="DengXian"/>
                <w:lang w:eastAsia="zh-CN"/>
              </w:rPr>
              <w:t>n41</w:t>
            </w:r>
          </w:p>
        </w:tc>
        <w:tc>
          <w:tcPr>
            <w:tcW w:w="2872" w:type="dxa"/>
          </w:tcPr>
          <w:p w14:paraId="6D56FCB1"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C30B30" w:rsidRPr="00EF5447" w14:paraId="49D566A8" w14:textId="77777777" w:rsidTr="000148DC">
        <w:trPr>
          <w:trHeight w:val="187"/>
          <w:jc w:val="center"/>
        </w:trPr>
        <w:tc>
          <w:tcPr>
            <w:tcW w:w="2447" w:type="dxa"/>
            <w:tcBorders>
              <w:top w:val="nil"/>
              <w:bottom w:val="nil"/>
            </w:tcBorders>
            <w:shd w:val="clear" w:color="auto" w:fill="auto"/>
          </w:tcPr>
          <w:p w14:paraId="69C6670E" w14:textId="77777777" w:rsidR="00C30B30" w:rsidRPr="00EF5447" w:rsidRDefault="00C30B30" w:rsidP="000148DC">
            <w:pPr>
              <w:pStyle w:val="TAC"/>
              <w:rPr>
                <w:rFonts w:eastAsia="Malgun Gothic"/>
                <w:lang w:eastAsia="ko-KR"/>
              </w:rPr>
            </w:pPr>
            <w:r w:rsidRPr="00EF5447">
              <w:rPr>
                <w:lang w:eastAsia="ja-JP"/>
              </w:rPr>
              <w:t>DC_1-3-41_n3-n77</w:t>
            </w:r>
          </w:p>
        </w:tc>
        <w:tc>
          <w:tcPr>
            <w:tcW w:w="2693" w:type="dxa"/>
          </w:tcPr>
          <w:p w14:paraId="7B6C81D0" w14:textId="77777777" w:rsidR="00C30B30" w:rsidRPr="00EF5447" w:rsidRDefault="00C30B30" w:rsidP="000148DC">
            <w:pPr>
              <w:pStyle w:val="TAC"/>
              <w:rPr>
                <w:lang w:eastAsia="ja-JP"/>
              </w:rPr>
            </w:pPr>
            <w:r w:rsidRPr="00EF5447">
              <w:rPr>
                <w:rFonts w:eastAsia="Yu Mincho"/>
                <w:lang w:eastAsia="ja-JP"/>
              </w:rPr>
              <w:t>1</w:t>
            </w:r>
          </w:p>
        </w:tc>
        <w:tc>
          <w:tcPr>
            <w:tcW w:w="2872" w:type="dxa"/>
          </w:tcPr>
          <w:p w14:paraId="0CBD00D3"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lang w:eastAsia="zh-CN"/>
              </w:rPr>
              <w:t>.2</w:t>
            </w:r>
          </w:p>
        </w:tc>
      </w:tr>
      <w:tr w:rsidR="00C30B30" w:rsidRPr="00EF5447" w14:paraId="404E25BF" w14:textId="77777777" w:rsidTr="000148DC">
        <w:trPr>
          <w:trHeight w:val="187"/>
          <w:jc w:val="center"/>
        </w:trPr>
        <w:tc>
          <w:tcPr>
            <w:tcW w:w="2447" w:type="dxa"/>
            <w:tcBorders>
              <w:top w:val="nil"/>
              <w:bottom w:val="nil"/>
            </w:tcBorders>
            <w:shd w:val="clear" w:color="auto" w:fill="auto"/>
          </w:tcPr>
          <w:p w14:paraId="1AD02A3A" w14:textId="77777777" w:rsidR="00C30B30" w:rsidRPr="00EF5447" w:rsidRDefault="00C30B30" w:rsidP="000148DC">
            <w:pPr>
              <w:pStyle w:val="TAC"/>
              <w:rPr>
                <w:rFonts w:eastAsia="Malgun Gothic"/>
                <w:lang w:eastAsia="ko-KR"/>
              </w:rPr>
            </w:pPr>
          </w:p>
        </w:tc>
        <w:tc>
          <w:tcPr>
            <w:tcW w:w="2693" w:type="dxa"/>
          </w:tcPr>
          <w:p w14:paraId="3EF0BBD3" w14:textId="77777777" w:rsidR="00C30B30" w:rsidRPr="00EF5447" w:rsidRDefault="00C30B30" w:rsidP="000148DC">
            <w:pPr>
              <w:pStyle w:val="TAC"/>
              <w:rPr>
                <w:lang w:eastAsia="ja-JP"/>
              </w:rPr>
            </w:pPr>
            <w:r w:rsidRPr="00EF5447">
              <w:rPr>
                <w:rFonts w:eastAsia="DengXian"/>
                <w:lang w:eastAsia="zh-CN"/>
              </w:rPr>
              <w:t>3</w:t>
            </w:r>
          </w:p>
        </w:tc>
        <w:tc>
          <w:tcPr>
            <w:tcW w:w="2872" w:type="dxa"/>
          </w:tcPr>
          <w:p w14:paraId="346275CE"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lang w:eastAsia="zh-CN"/>
              </w:rPr>
              <w:t>.2</w:t>
            </w:r>
          </w:p>
        </w:tc>
      </w:tr>
      <w:tr w:rsidR="00C30B30" w:rsidRPr="00EF5447" w14:paraId="7A6637C8" w14:textId="77777777" w:rsidTr="000148DC">
        <w:trPr>
          <w:trHeight w:val="187"/>
          <w:jc w:val="center"/>
        </w:trPr>
        <w:tc>
          <w:tcPr>
            <w:tcW w:w="2447" w:type="dxa"/>
            <w:tcBorders>
              <w:top w:val="nil"/>
              <w:bottom w:val="nil"/>
            </w:tcBorders>
            <w:shd w:val="clear" w:color="auto" w:fill="auto"/>
          </w:tcPr>
          <w:p w14:paraId="110AD5EC" w14:textId="77777777" w:rsidR="00C30B30" w:rsidRPr="00EF5447" w:rsidRDefault="00C30B30" w:rsidP="000148DC">
            <w:pPr>
              <w:pStyle w:val="TAC"/>
              <w:rPr>
                <w:rFonts w:eastAsia="Malgun Gothic"/>
                <w:lang w:eastAsia="ko-KR"/>
              </w:rPr>
            </w:pPr>
          </w:p>
        </w:tc>
        <w:tc>
          <w:tcPr>
            <w:tcW w:w="2693" w:type="dxa"/>
          </w:tcPr>
          <w:p w14:paraId="67BD87CA" w14:textId="77777777" w:rsidR="00C30B30" w:rsidRPr="00EF5447" w:rsidRDefault="00C30B30" w:rsidP="000148DC">
            <w:pPr>
              <w:pStyle w:val="TAC"/>
              <w:rPr>
                <w:lang w:eastAsia="ja-JP"/>
              </w:rPr>
            </w:pPr>
            <w:r w:rsidRPr="00EF5447">
              <w:rPr>
                <w:lang w:eastAsia="zh-CN"/>
              </w:rPr>
              <w:t>n3</w:t>
            </w:r>
          </w:p>
        </w:tc>
        <w:tc>
          <w:tcPr>
            <w:tcW w:w="2872" w:type="dxa"/>
          </w:tcPr>
          <w:p w14:paraId="6D0F2E0A"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lang w:eastAsia="zh-CN"/>
              </w:rPr>
              <w:t>2</w:t>
            </w:r>
          </w:p>
        </w:tc>
      </w:tr>
      <w:tr w:rsidR="00C30B30" w:rsidRPr="00EF5447" w14:paraId="0117F61A" w14:textId="77777777" w:rsidTr="000148DC">
        <w:trPr>
          <w:trHeight w:val="187"/>
          <w:jc w:val="center"/>
        </w:trPr>
        <w:tc>
          <w:tcPr>
            <w:tcW w:w="2447" w:type="dxa"/>
            <w:tcBorders>
              <w:top w:val="nil"/>
              <w:bottom w:val="single" w:sz="4" w:space="0" w:color="auto"/>
            </w:tcBorders>
            <w:shd w:val="clear" w:color="auto" w:fill="auto"/>
          </w:tcPr>
          <w:p w14:paraId="3E76E120" w14:textId="77777777" w:rsidR="00C30B30" w:rsidRPr="00EF5447" w:rsidRDefault="00C30B30" w:rsidP="000148DC">
            <w:pPr>
              <w:pStyle w:val="TAC"/>
              <w:rPr>
                <w:rFonts w:eastAsia="Malgun Gothic"/>
                <w:lang w:eastAsia="ko-KR"/>
              </w:rPr>
            </w:pPr>
          </w:p>
        </w:tc>
        <w:tc>
          <w:tcPr>
            <w:tcW w:w="2693" w:type="dxa"/>
          </w:tcPr>
          <w:p w14:paraId="71A770FF" w14:textId="77777777" w:rsidR="00C30B30" w:rsidRPr="00EF5447" w:rsidRDefault="00C30B30" w:rsidP="000148DC">
            <w:pPr>
              <w:pStyle w:val="TAC"/>
              <w:rPr>
                <w:lang w:eastAsia="ja-JP"/>
              </w:rPr>
            </w:pPr>
            <w:r w:rsidRPr="00EF5447">
              <w:rPr>
                <w:rFonts w:eastAsia="DengXian"/>
                <w:lang w:eastAsia="zh-CN"/>
              </w:rPr>
              <w:t>n77</w:t>
            </w:r>
          </w:p>
        </w:tc>
        <w:tc>
          <w:tcPr>
            <w:tcW w:w="2872" w:type="dxa"/>
          </w:tcPr>
          <w:p w14:paraId="3FA6E7D0" w14:textId="77777777" w:rsidR="00C30B30" w:rsidRPr="00EF5447" w:rsidRDefault="00C30B30" w:rsidP="000148DC">
            <w:pPr>
              <w:pStyle w:val="TAC"/>
              <w:rPr>
                <w:lang w:eastAsia="ja-JP"/>
              </w:rPr>
            </w:pPr>
            <w:r w:rsidRPr="00EF5447">
              <w:rPr>
                <w:lang w:eastAsia="ko-KR"/>
              </w:rPr>
              <w:t>0.5</w:t>
            </w:r>
          </w:p>
        </w:tc>
      </w:tr>
      <w:tr w:rsidR="00C30B30" w:rsidRPr="00EF5447" w14:paraId="08723005" w14:textId="77777777" w:rsidTr="000148DC">
        <w:trPr>
          <w:trHeight w:val="187"/>
          <w:jc w:val="center"/>
        </w:trPr>
        <w:tc>
          <w:tcPr>
            <w:tcW w:w="2447" w:type="dxa"/>
            <w:tcBorders>
              <w:top w:val="nil"/>
              <w:bottom w:val="nil"/>
            </w:tcBorders>
            <w:shd w:val="clear" w:color="auto" w:fill="auto"/>
          </w:tcPr>
          <w:p w14:paraId="0F48E744" w14:textId="77777777" w:rsidR="00C30B30" w:rsidRPr="00EF5447" w:rsidRDefault="00C30B30" w:rsidP="000148DC">
            <w:pPr>
              <w:pStyle w:val="TAC"/>
              <w:rPr>
                <w:rFonts w:eastAsia="Malgun Gothic"/>
                <w:lang w:eastAsia="ko-KR"/>
              </w:rPr>
            </w:pPr>
            <w:r w:rsidRPr="00EF5447">
              <w:rPr>
                <w:lang w:eastAsia="ja-JP"/>
              </w:rPr>
              <w:t>DC_1-3-41_n3-n78</w:t>
            </w:r>
          </w:p>
        </w:tc>
        <w:tc>
          <w:tcPr>
            <w:tcW w:w="2693" w:type="dxa"/>
          </w:tcPr>
          <w:p w14:paraId="7ADCC86F" w14:textId="77777777" w:rsidR="00C30B30" w:rsidRPr="00EF5447" w:rsidRDefault="00C30B30" w:rsidP="000148DC">
            <w:pPr>
              <w:pStyle w:val="TAC"/>
              <w:rPr>
                <w:lang w:eastAsia="ja-JP"/>
              </w:rPr>
            </w:pPr>
            <w:r w:rsidRPr="00EF5447">
              <w:rPr>
                <w:rFonts w:eastAsia="Yu Mincho"/>
                <w:lang w:eastAsia="ja-JP"/>
              </w:rPr>
              <w:t>1</w:t>
            </w:r>
          </w:p>
        </w:tc>
        <w:tc>
          <w:tcPr>
            <w:tcW w:w="2872" w:type="dxa"/>
          </w:tcPr>
          <w:p w14:paraId="03024087"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lang w:eastAsia="zh-CN"/>
              </w:rPr>
              <w:t>.2</w:t>
            </w:r>
          </w:p>
        </w:tc>
      </w:tr>
      <w:tr w:rsidR="00C30B30" w:rsidRPr="00EF5447" w14:paraId="369D2AD7" w14:textId="77777777" w:rsidTr="000148DC">
        <w:trPr>
          <w:trHeight w:val="187"/>
          <w:jc w:val="center"/>
        </w:trPr>
        <w:tc>
          <w:tcPr>
            <w:tcW w:w="2447" w:type="dxa"/>
            <w:tcBorders>
              <w:top w:val="nil"/>
              <w:bottom w:val="nil"/>
            </w:tcBorders>
            <w:shd w:val="clear" w:color="auto" w:fill="auto"/>
          </w:tcPr>
          <w:p w14:paraId="1FA8F368" w14:textId="77777777" w:rsidR="00C30B30" w:rsidRPr="00EF5447" w:rsidRDefault="00C30B30" w:rsidP="000148DC">
            <w:pPr>
              <w:pStyle w:val="TAC"/>
              <w:rPr>
                <w:rFonts w:eastAsia="Malgun Gothic"/>
                <w:lang w:eastAsia="ko-KR"/>
              </w:rPr>
            </w:pPr>
          </w:p>
        </w:tc>
        <w:tc>
          <w:tcPr>
            <w:tcW w:w="2693" w:type="dxa"/>
          </w:tcPr>
          <w:p w14:paraId="2F8EA11C" w14:textId="77777777" w:rsidR="00C30B30" w:rsidRPr="00EF5447" w:rsidRDefault="00C30B30" w:rsidP="000148DC">
            <w:pPr>
              <w:pStyle w:val="TAC"/>
              <w:rPr>
                <w:lang w:eastAsia="ja-JP"/>
              </w:rPr>
            </w:pPr>
            <w:r w:rsidRPr="00EF5447">
              <w:rPr>
                <w:rFonts w:eastAsia="DengXian"/>
                <w:lang w:eastAsia="zh-CN"/>
              </w:rPr>
              <w:t>3</w:t>
            </w:r>
          </w:p>
        </w:tc>
        <w:tc>
          <w:tcPr>
            <w:tcW w:w="2872" w:type="dxa"/>
          </w:tcPr>
          <w:p w14:paraId="0DC76C94"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lang w:eastAsia="zh-CN"/>
              </w:rPr>
              <w:t>.2</w:t>
            </w:r>
          </w:p>
        </w:tc>
      </w:tr>
      <w:tr w:rsidR="00C30B30" w:rsidRPr="00EF5447" w14:paraId="00029CEC" w14:textId="77777777" w:rsidTr="000148DC">
        <w:trPr>
          <w:trHeight w:val="187"/>
          <w:jc w:val="center"/>
        </w:trPr>
        <w:tc>
          <w:tcPr>
            <w:tcW w:w="2447" w:type="dxa"/>
            <w:tcBorders>
              <w:top w:val="nil"/>
              <w:bottom w:val="nil"/>
            </w:tcBorders>
            <w:shd w:val="clear" w:color="auto" w:fill="auto"/>
          </w:tcPr>
          <w:p w14:paraId="46815DB9" w14:textId="77777777" w:rsidR="00C30B30" w:rsidRPr="00EF5447" w:rsidRDefault="00C30B30" w:rsidP="000148DC">
            <w:pPr>
              <w:pStyle w:val="TAC"/>
              <w:rPr>
                <w:rFonts w:eastAsia="Malgun Gothic"/>
                <w:lang w:eastAsia="ko-KR"/>
              </w:rPr>
            </w:pPr>
          </w:p>
        </w:tc>
        <w:tc>
          <w:tcPr>
            <w:tcW w:w="2693" w:type="dxa"/>
          </w:tcPr>
          <w:p w14:paraId="6BF55BAB" w14:textId="77777777" w:rsidR="00C30B30" w:rsidRPr="00EF5447" w:rsidRDefault="00C30B30" w:rsidP="000148DC">
            <w:pPr>
              <w:pStyle w:val="TAC"/>
              <w:rPr>
                <w:lang w:eastAsia="ja-JP"/>
              </w:rPr>
            </w:pPr>
            <w:r w:rsidRPr="00EF5447">
              <w:rPr>
                <w:lang w:eastAsia="zh-CN"/>
              </w:rPr>
              <w:t>n3</w:t>
            </w:r>
          </w:p>
        </w:tc>
        <w:tc>
          <w:tcPr>
            <w:tcW w:w="2872" w:type="dxa"/>
          </w:tcPr>
          <w:p w14:paraId="3ECAAAAE" w14:textId="77777777" w:rsidR="00C30B30" w:rsidRPr="00EF5447" w:rsidRDefault="00C30B30" w:rsidP="000148DC">
            <w:pPr>
              <w:pStyle w:val="TAC"/>
              <w:rPr>
                <w:lang w:eastAsia="ja-JP"/>
              </w:rPr>
            </w:pPr>
            <w:r w:rsidRPr="00EF5447">
              <w:rPr>
                <w:rFonts w:eastAsia="Yu Mincho"/>
                <w:lang w:eastAsia="ja-JP"/>
              </w:rPr>
              <w:t>0.</w:t>
            </w:r>
            <w:r w:rsidRPr="00EF5447">
              <w:rPr>
                <w:rFonts w:eastAsia="DengXian"/>
                <w:lang w:eastAsia="zh-CN"/>
              </w:rPr>
              <w:t>2</w:t>
            </w:r>
          </w:p>
        </w:tc>
      </w:tr>
      <w:tr w:rsidR="00C30B30" w:rsidRPr="00EF5447" w14:paraId="151BA42B" w14:textId="77777777" w:rsidTr="000148DC">
        <w:trPr>
          <w:trHeight w:val="187"/>
          <w:jc w:val="center"/>
        </w:trPr>
        <w:tc>
          <w:tcPr>
            <w:tcW w:w="2447" w:type="dxa"/>
            <w:tcBorders>
              <w:top w:val="nil"/>
              <w:bottom w:val="single" w:sz="4" w:space="0" w:color="auto"/>
            </w:tcBorders>
            <w:shd w:val="clear" w:color="auto" w:fill="auto"/>
          </w:tcPr>
          <w:p w14:paraId="7F4AB6B0" w14:textId="77777777" w:rsidR="00C30B30" w:rsidRPr="00EF5447" w:rsidRDefault="00C30B30" w:rsidP="000148DC">
            <w:pPr>
              <w:pStyle w:val="TAC"/>
              <w:rPr>
                <w:rFonts w:eastAsia="Malgun Gothic"/>
                <w:lang w:eastAsia="ko-KR"/>
              </w:rPr>
            </w:pPr>
          </w:p>
        </w:tc>
        <w:tc>
          <w:tcPr>
            <w:tcW w:w="2693" w:type="dxa"/>
          </w:tcPr>
          <w:p w14:paraId="704F7D8A" w14:textId="77777777" w:rsidR="00C30B30" w:rsidRPr="00EF5447" w:rsidRDefault="00C30B30" w:rsidP="000148DC">
            <w:pPr>
              <w:pStyle w:val="TAC"/>
              <w:rPr>
                <w:lang w:eastAsia="ja-JP"/>
              </w:rPr>
            </w:pPr>
            <w:r w:rsidRPr="00EF5447">
              <w:rPr>
                <w:rFonts w:eastAsia="DengXian"/>
                <w:lang w:eastAsia="zh-CN"/>
              </w:rPr>
              <w:t>n78</w:t>
            </w:r>
          </w:p>
        </w:tc>
        <w:tc>
          <w:tcPr>
            <w:tcW w:w="2872" w:type="dxa"/>
          </w:tcPr>
          <w:p w14:paraId="34900BA6" w14:textId="77777777" w:rsidR="00C30B30" w:rsidRPr="00EF5447" w:rsidRDefault="00C30B30" w:rsidP="000148DC">
            <w:pPr>
              <w:pStyle w:val="TAC"/>
              <w:rPr>
                <w:lang w:eastAsia="ja-JP"/>
              </w:rPr>
            </w:pPr>
            <w:r w:rsidRPr="00EF5447">
              <w:rPr>
                <w:lang w:eastAsia="ko-KR"/>
              </w:rPr>
              <w:t>0.5</w:t>
            </w:r>
          </w:p>
        </w:tc>
      </w:tr>
      <w:tr w:rsidR="00C30B30" w:rsidRPr="001F0987" w14:paraId="72A8C995" w14:textId="77777777" w:rsidTr="000148DC">
        <w:trPr>
          <w:trHeight w:val="187"/>
          <w:jc w:val="center"/>
        </w:trPr>
        <w:tc>
          <w:tcPr>
            <w:tcW w:w="2447" w:type="dxa"/>
            <w:tcBorders>
              <w:top w:val="nil"/>
              <w:bottom w:val="nil"/>
            </w:tcBorders>
            <w:shd w:val="clear" w:color="auto" w:fill="auto"/>
          </w:tcPr>
          <w:p w14:paraId="6075B653" w14:textId="77777777" w:rsidR="00C30B30" w:rsidRPr="001F0987" w:rsidRDefault="00C30B30" w:rsidP="000148DC">
            <w:pPr>
              <w:pStyle w:val="TAC"/>
              <w:rPr>
                <w:rFonts w:eastAsia="Malgun Gothic"/>
                <w:lang w:eastAsia="ko-KR"/>
              </w:rPr>
            </w:pPr>
            <w:r w:rsidRPr="001F0987">
              <w:t>DC_1-3-41_n28-n41</w:t>
            </w:r>
          </w:p>
        </w:tc>
        <w:tc>
          <w:tcPr>
            <w:tcW w:w="2693" w:type="dxa"/>
          </w:tcPr>
          <w:p w14:paraId="1EE06A8B" w14:textId="77777777" w:rsidR="00C30B30" w:rsidRPr="001F0987" w:rsidRDefault="00C30B30" w:rsidP="000148DC">
            <w:pPr>
              <w:pStyle w:val="TAC"/>
              <w:rPr>
                <w:lang w:eastAsia="ja-JP"/>
              </w:rPr>
            </w:pPr>
            <w:r w:rsidRPr="001F0987">
              <w:t>41</w:t>
            </w:r>
          </w:p>
        </w:tc>
        <w:tc>
          <w:tcPr>
            <w:tcW w:w="2872" w:type="dxa"/>
          </w:tcPr>
          <w:p w14:paraId="2264088D" w14:textId="77777777" w:rsidR="00C30B30" w:rsidRPr="001F0987" w:rsidRDefault="00C30B30" w:rsidP="000148DC">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C30B30" w:rsidRPr="001F0987" w14:paraId="287FE916" w14:textId="77777777" w:rsidTr="000148DC">
        <w:trPr>
          <w:trHeight w:val="187"/>
          <w:jc w:val="center"/>
        </w:trPr>
        <w:tc>
          <w:tcPr>
            <w:tcW w:w="2447" w:type="dxa"/>
            <w:tcBorders>
              <w:top w:val="nil"/>
              <w:bottom w:val="nil"/>
            </w:tcBorders>
            <w:shd w:val="clear" w:color="auto" w:fill="auto"/>
          </w:tcPr>
          <w:p w14:paraId="504A5A74" w14:textId="77777777" w:rsidR="00C30B30" w:rsidRPr="001F0987" w:rsidRDefault="00C30B30" w:rsidP="000148DC">
            <w:pPr>
              <w:pStyle w:val="TAC"/>
              <w:rPr>
                <w:rFonts w:eastAsia="Malgun Gothic"/>
                <w:lang w:eastAsia="ko-KR"/>
              </w:rPr>
            </w:pPr>
          </w:p>
        </w:tc>
        <w:tc>
          <w:tcPr>
            <w:tcW w:w="2693" w:type="dxa"/>
          </w:tcPr>
          <w:p w14:paraId="4F7D01C3" w14:textId="77777777" w:rsidR="00C30B30" w:rsidRPr="001F0987" w:rsidRDefault="00C30B30" w:rsidP="000148DC">
            <w:pPr>
              <w:pStyle w:val="TAC"/>
              <w:rPr>
                <w:lang w:eastAsia="ja-JP"/>
              </w:rPr>
            </w:pPr>
            <w:r w:rsidRPr="001F0987">
              <w:t>n28</w:t>
            </w:r>
          </w:p>
        </w:tc>
        <w:tc>
          <w:tcPr>
            <w:tcW w:w="2872" w:type="dxa"/>
          </w:tcPr>
          <w:p w14:paraId="09B965B8" w14:textId="77777777" w:rsidR="00C30B30" w:rsidRPr="001F0987" w:rsidRDefault="00C30B30" w:rsidP="000148DC">
            <w:pPr>
              <w:pStyle w:val="TAC"/>
              <w:rPr>
                <w:lang w:eastAsia="ja-JP"/>
              </w:rPr>
            </w:pPr>
            <w:r w:rsidRPr="001F0987">
              <w:t>0.2</w:t>
            </w:r>
          </w:p>
        </w:tc>
      </w:tr>
      <w:tr w:rsidR="00C30B30" w:rsidRPr="001F0987" w14:paraId="052F5E8A" w14:textId="77777777" w:rsidTr="000148DC">
        <w:trPr>
          <w:trHeight w:val="187"/>
          <w:jc w:val="center"/>
        </w:trPr>
        <w:tc>
          <w:tcPr>
            <w:tcW w:w="2447" w:type="dxa"/>
            <w:tcBorders>
              <w:top w:val="nil"/>
              <w:bottom w:val="single" w:sz="4" w:space="0" w:color="auto"/>
            </w:tcBorders>
            <w:shd w:val="clear" w:color="auto" w:fill="auto"/>
          </w:tcPr>
          <w:p w14:paraId="4E1DAF08" w14:textId="77777777" w:rsidR="00C30B30" w:rsidRPr="001F0987" w:rsidRDefault="00C30B30" w:rsidP="000148DC">
            <w:pPr>
              <w:pStyle w:val="TAC"/>
              <w:rPr>
                <w:rFonts w:eastAsia="Malgun Gothic"/>
                <w:lang w:eastAsia="ko-KR"/>
              </w:rPr>
            </w:pPr>
          </w:p>
        </w:tc>
        <w:tc>
          <w:tcPr>
            <w:tcW w:w="2693" w:type="dxa"/>
          </w:tcPr>
          <w:p w14:paraId="63D0AF07" w14:textId="77777777" w:rsidR="00C30B30" w:rsidRPr="001F0987" w:rsidRDefault="00C30B30" w:rsidP="000148DC">
            <w:pPr>
              <w:pStyle w:val="TAC"/>
              <w:rPr>
                <w:lang w:eastAsia="ja-JP"/>
              </w:rPr>
            </w:pPr>
            <w:r w:rsidRPr="001F0987">
              <w:t>n41</w:t>
            </w:r>
          </w:p>
        </w:tc>
        <w:tc>
          <w:tcPr>
            <w:tcW w:w="2872" w:type="dxa"/>
          </w:tcPr>
          <w:p w14:paraId="57D799AD" w14:textId="77777777" w:rsidR="00C30B30" w:rsidRPr="001F0987" w:rsidRDefault="00C30B30" w:rsidP="000148DC">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C30B30" w:rsidRPr="00EF5447" w14:paraId="33C1F169" w14:textId="77777777" w:rsidTr="000148DC">
        <w:trPr>
          <w:trHeight w:val="187"/>
          <w:jc w:val="center"/>
        </w:trPr>
        <w:tc>
          <w:tcPr>
            <w:tcW w:w="2447" w:type="dxa"/>
            <w:tcBorders>
              <w:bottom w:val="nil"/>
            </w:tcBorders>
            <w:shd w:val="clear" w:color="auto" w:fill="auto"/>
          </w:tcPr>
          <w:p w14:paraId="054A7BB3" w14:textId="77777777" w:rsidR="00C30B30" w:rsidRPr="00EF5447" w:rsidRDefault="00C30B30" w:rsidP="000148DC">
            <w:pPr>
              <w:pStyle w:val="TAC"/>
              <w:rPr>
                <w:rFonts w:eastAsia="Malgun Gothic"/>
                <w:lang w:eastAsia="ko-KR"/>
              </w:rPr>
            </w:pPr>
            <w:r w:rsidRPr="00EF5447">
              <w:rPr>
                <w:rFonts w:cs="Arial"/>
                <w:szCs w:val="18"/>
                <w:lang w:eastAsia="ja-JP"/>
              </w:rPr>
              <w:t>DC_1-3-41_n28-n77</w:t>
            </w:r>
          </w:p>
        </w:tc>
        <w:tc>
          <w:tcPr>
            <w:tcW w:w="2693" w:type="dxa"/>
          </w:tcPr>
          <w:p w14:paraId="157831E9" w14:textId="77777777" w:rsidR="00C30B30" w:rsidRPr="00EF5447" w:rsidRDefault="00C30B30" w:rsidP="000148DC">
            <w:pPr>
              <w:pStyle w:val="TAC"/>
              <w:rPr>
                <w:rFonts w:cs="Arial"/>
                <w:lang w:eastAsia="ja-JP"/>
              </w:rPr>
            </w:pPr>
            <w:r w:rsidRPr="00EF5447">
              <w:rPr>
                <w:rFonts w:eastAsia="Yu Mincho" w:cs="Arial"/>
                <w:lang w:eastAsia="ja-JP"/>
              </w:rPr>
              <w:t>1</w:t>
            </w:r>
          </w:p>
        </w:tc>
        <w:tc>
          <w:tcPr>
            <w:tcW w:w="2872" w:type="dxa"/>
          </w:tcPr>
          <w:p w14:paraId="3F1F6DBE" w14:textId="77777777" w:rsidR="00C30B30" w:rsidRPr="00EF5447" w:rsidRDefault="00C30B30" w:rsidP="000148DC">
            <w:pPr>
              <w:pStyle w:val="TAC"/>
              <w:rPr>
                <w:lang w:eastAsia="ja-JP"/>
              </w:rPr>
            </w:pPr>
            <w:r w:rsidRPr="00EF5447">
              <w:rPr>
                <w:rFonts w:eastAsia="Yu Mincho" w:cs="Arial"/>
                <w:lang w:eastAsia="ja-JP"/>
              </w:rPr>
              <w:t>0</w:t>
            </w:r>
            <w:r w:rsidRPr="00EF5447">
              <w:rPr>
                <w:rFonts w:eastAsia="DengXian" w:cs="Arial"/>
                <w:lang w:eastAsia="zh-CN"/>
              </w:rPr>
              <w:t>.2</w:t>
            </w:r>
          </w:p>
        </w:tc>
      </w:tr>
      <w:tr w:rsidR="00C30B30" w:rsidRPr="00EF5447" w14:paraId="742A0A6D" w14:textId="77777777" w:rsidTr="000148DC">
        <w:trPr>
          <w:trHeight w:val="187"/>
          <w:jc w:val="center"/>
        </w:trPr>
        <w:tc>
          <w:tcPr>
            <w:tcW w:w="2447" w:type="dxa"/>
            <w:tcBorders>
              <w:top w:val="nil"/>
              <w:bottom w:val="nil"/>
            </w:tcBorders>
            <w:shd w:val="clear" w:color="auto" w:fill="auto"/>
          </w:tcPr>
          <w:p w14:paraId="32570563" w14:textId="77777777" w:rsidR="00C30B30" w:rsidRPr="00EF5447" w:rsidRDefault="00C30B30" w:rsidP="000148DC">
            <w:pPr>
              <w:pStyle w:val="TAC"/>
              <w:rPr>
                <w:rFonts w:eastAsia="Malgun Gothic"/>
                <w:lang w:eastAsia="ko-KR"/>
              </w:rPr>
            </w:pPr>
          </w:p>
        </w:tc>
        <w:tc>
          <w:tcPr>
            <w:tcW w:w="2693" w:type="dxa"/>
          </w:tcPr>
          <w:p w14:paraId="4F76824D" w14:textId="77777777" w:rsidR="00C30B30" w:rsidRPr="00EF5447" w:rsidRDefault="00C30B30" w:rsidP="000148DC">
            <w:pPr>
              <w:pStyle w:val="TAC"/>
              <w:rPr>
                <w:rFonts w:cs="Arial"/>
                <w:lang w:eastAsia="ja-JP"/>
              </w:rPr>
            </w:pPr>
            <w:r w:rsidRPr="00EF5447">
              <w:rPr>
                <w:rFonts w:eastAsia="DengXian" w:cs="Arial"/>
                <w:lang w:eastAsia="zh-CN"/>
              </w:rPr>
              <w:t>3</w:t>
            </w:r>
          </w:p>
        </w:tc>
        <w:tc>
          <w:tcPr>
            <w:tcW w:w="2872" w:type="dxa"/>
          </w:tcPr>
          <w:p w14:paraId="1071ADED" w14:textId="77777777" w:rsidR="00C30B30" w:rsidRPr="00EF5447" w:rsidRDefault="00C30B30" w:rsidP="000148DC">
            <w:pPr>
              <w:pStyle w:val="TAC"/>
              <w:rPr>
                <w:lang w:eastAsia="ja-JP"/>
              </w:rPr>
            </w:pPr>
            <w:r w:rsidRPr="00EF5447">
              <w:rPr>
                <w:rFonts w:eastAsia="Yu Mincho" w:cs="Arial"/>
                <w:lang w:eastAsia="ja-JP"/>
              </w:rPr>
              <w:t>0</w:t>
            </w:r>
            <w:r w:rsidRPr="00EF5447">
              <w:rPr>
                <w:rFonts w:eastAsia="DengXian" w:cs="Arial"/>
                <w:lang w:eastAsia="zh-CN"/>
              </w:rPr>
              <w:t>.2</w:t>
            </w:r>
          </w:p>
        </w:tc>
      </w:tr>
      <w:tr w:rsidR="00C30B30" w:rsidRPr="00EF5447" w14:paraId="67B1FF74" w14:textId="77777777" w:rsidTr="000148DC">
        <w:trPr>
          <w:trHeight w:val="187"/>
          <w:jc w:val="center"/>
        </w:trPr>
        <w:tc>
          <w:tcPr>
            <w:tcW w:w="2447" w:type="dxa"/>
            <w:tcBorders>
              <w:top w:val="nil"/>
              <w:bottom w:val="nil"/>
            </w:tcBorders>
            <w:shd w:val="clear" w:color="auto" w:fill="auto"/>
          </w:tcPr>
          <w:p w14:paraId="0BDEF3AF" w14:textId="77777777" w:rsidR="00C30B30" w:rsidRPr="00EF5447" w:rsidRDefault="00C30B30" w:rsidP="000148DC">
            <w:pPr>
              <w:pStyle w:val="TAC"/>
              <w:rPr>
                <w:rFonts w:eastAsia="Malgun Gothic"/>
                <w:lang w:eastAsia="ko-KR"/>
              </w:rPr>
            </w:pPr>
          </w:p>
        </w:tc>
        <w:tc>
          <w:tcPr>
            <w:tcW w:w="2693" w:type="dxa"/>
            <w:tcBorders>
              <w:bottom w:val="nil"/>
            </w:tcBorders>
          </w:tcPr>
          <w:p w14:paraId="03372C43" w14:textId="77777777" w:rsidR="00C30B30" w:rsidRPr="00EF5447" w:rsidRDefault="00C30B30" w:rsidP="000148DC">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76A9B5D7" w14:textId="77777777" w:rsidR="00C30B30" w:rsidRPr="00EF5447" w:rsidRDefault="00C30B30" w:rsidP="000148DC">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C30B30" w:rsidRPr="00EF5447" w14:paraId="3158CBB4" w14:textId="77777777" w:rsidTr="000148DC">
        <w:trPr>
          <w:trHeight w:val="187"/>
          <w:jc w:val="center"/>
        </w:trPr>
        <w:tc>
          <w:tcPr>
            <w:tcW w:w="2447" w:type="dxa"/>
            <w:tcBorders>
              <w:top w:val="nil"/>
              <w:bottom w:val="nil"/>
            </w:tcBorders>
            <w:shd w:val="clear" w:color="auto" w:fill="auto"/>
          </w:tcPr>
          <w:p w14:paraId="32A1E9C5" w14:textId="77777777" w:rsidR="00C30B30" w:rsidRPr="00EF5447" w:rsidRDefault="00C30B30" w:rsidP="000148DC">
            <w:pPr>
              <w:pStyle w:val="TAC"/>
              <w:rPr>
                <w:rFonts w:eastAsia="Malgun Gothic"/>
                <w:lang w:eastAsia="ko-KR"/>
              </w:rPr>
            </w:pPr>
          </w:p>
        </w:tc>
        <w:tc>
          <w:tcPr>
            <w:tcW w:w="2693" w:type="dxa"/>
          </w:tcPr>
          <w:p w14:paraId="0892023C" w14:textId="77777777" w:rsidR="00C30B30" w:rsidRPr="00EF5447" w:rsidRDefault="00C30B30" w:rsidP="000148DC">
            <w:pPr>
              <w:pStyle w:val="TAC"/>
              <w:rPr>
                <w:rFonts w:cs="Arial"/>
                <w:lang w:eastAsia="ja-JP"/>
              </w:rPr>
            </w:pPr>
            <w:r w:rsidRPr="00EF5447">
              <w:rPr>
                <w:rFonts w:eastAsia="DengXian" w:cs="Arial"/>
                <w:lang w:eastAsia="zh-CN"/>
              </w:rPr>
              <w:t>n28</w:t>
            </w:r>
          </w:p>
        </w:tc>
        <w:tc>
          <w:tcPr>
            <w:tcW w:w="2872" w:type="dxa"/>
          </w:tcPr>
          <w:p w14:paraId="646C7F34" w14:textId="77777777" w:rsidR="00C30B30" w:rsidRPr="00EF5447" w:rsidRDefault="00C30B30" w:rsidP="000148DC">
            <w:pPr>
              <w:pStyle w:val="TAC"/>
              <w:rPr>
                <w:lang w:eastAsia="ja-JP"/>
              </w:rPr>
            </w:pPr>
            <w:r w:rsidRPr="00EF5447">
              <w:rPr>
                <w:rFonts w:eastAsia="Yu Mincho" w:cs="Arial"/>
                <w:lang w:eastAsia="ja-JP"/>
              </w:rPr>
              <w:t>0.</w:t>
            </w:r>
            <w:r w:rsidRPr="00EF5447">
              <w:rPr>
                <w:rFonts w:eastAsia="DengXian" w:cs="Arial"/>
                <w:lang w:eastAsia="zh-CN"/>
              </w:rPr>
              <w:t>2</w:t>
            </w:r>
          </w:p>
        </w:tc>
      </w:tr>
      <w:tr w:rsidR="00C30B30" w:rsidRPr="00EF5447" w14:paraId="5E5831EC" w14:textId="77777777" w:rsidTr="000148DC">
        <w:trPr>
          <w:trHeight w:val="187"/>
          <w:jc w:val="center"/>
        </w:trPr>
        <w:tc>
          <w:tcPr>
            <w:tcW w:w="2447" w:type="dxa"/>
            <w:tcBorders>
              <w:top w:val="nil"/>
              <w:bottom w:val="single" w:sz="4" w:space="0" w:color="auto"/>
            </w:tcBorders>
            <w:shd w:val="clear" w:color="auto" w:fill="auto"/>
          </w:tcPr>
          <w:p w14:paraId="368B7BC1" w14:textId="77777777" w:rsidR="00C30B30" w:rsidRPr="00EF5447" w:rsidRDefault="00C30B30" w:rsidP="000148DC">
            <w:pPr>
              <w:pStyle w:val="TAC"/>
              <w:rPr>
                <w:rFonts w:eastAsia="Malgun Gothic"/>
                <w:lang w:eastAsia="ko-KR"/>
              </w:rPr>
            </w:pPr>
          </w:p>
        </w:tc>
        <w:tc>
          <w:tcPr>
            <w:tcW w:w="2693" w:type="dxa"/>
          </w:tcPr>
          <w:p w14:paraId="201759E8" w14:textId="77777777" w:rsidR="00C30B30" w:rsidRPr="00EF5447" w:rsidRDefault="00C30B30" w:rsidP="000148DC">
            <w:pPr>
              <w:pStyle w:val="TAC"/>
              <w:rPr>
                <w:rFonts w:cs="Arial"/>
                <w:lang w:eastAsia="ja-JP"/>
              </w:rPr>
            </w:pPr>
            <w:r w:rsidRPr="00EF5447">
              <w:rPr>
                <w:rFonts w:eastAsia="Yu Mincho" w:cs="Arial"/>
                <w:lang w:eastAsia="ja-JP"/>
              </w:rPr>
              <w:t>n77</w:t>
            </w:r>
          </w:p>
        </w:tc>
        <w:tc>
          <w:tcPr>
            <w:tcW w:w="2872" w:type="dxa"/>
          </w:tcPr>
          <w:p w14:paraId="3AE0D500" w14:textId="77777777" w:rsidR="00C30B30" w:rsidRPr="00EF5447" w:rsidRDefault="00C30B30" w:rsidP="000148DC">
            <w:pPr>
              <w:pStyle w:val="TAC"/>
              <w:rPr>
                <w:lang w:eastAsia="ja-JP"/>
              </w:rPr>
            </w:pPr>
            <w:r w:rsidRPr="00EF5447">
              <w:rPr>
                <w:rFonts w:eastAsia="DengXian" w:cs="Arial"/>
                <w:lang w:eastAsia="zh-CN"/>
              </w:rPr>
              <w:t>0.5</w:t>
            </w:r>
          </w:p>
        </w:tc>
      </w:tr>
      <w:tr w:rsidR="00C30B30" w:rsidRPr="00EF5447" w14:paraId="7FAA7C0D" w14:textId="77777777" w:rsidTr="000148DC">
        <w:trPr>
          <w:trHeight w:val="187"/>
          <w:jc w:val="center"/>
        </w:trPr>
        <w:tc>
          <w:tcPr>
            <w:tcW w:w="2447" w:type="dxa"/>
            <w:tcBorders>
              <w:bottom w:val="nil"/>
            </w:tcBorders>
            <w:shd w:val="clear" w:color="auto" w:fill="auto"/>
          </w:tcPr>
          <w:p w14:paraId="78800B2A" w14:textId="77777777" w:rsidR="00C30B30" w:rsidRPr="00EF5447" w:rsidRDefault="00C30B30" w:rsidP="000148DC">
            <w:pPr>
              <w:pStyle w:val="TAC"/>
              <w:rPr>
                <w:rFonts w:eastAsia="Malgun Gothic"/>
                <w:lang w:eastAsia="ko-KR"/>
              </w:rPr>
            </w:pPr>
            <w:r w:rsidRPr="00EF5447">
              <w:rPr>
                <w:rFonts w:cs="Arial"/>
                <w:szCs w:val="18"/>
                <w:lang w:eastAsia="ja-JP"/>
              </w:rPr>
              <w:t>DC_1-3-41_n28-n78</w:t>
            </w:r>
          </w:p>
        </w:tc>
        <w:tc>
          <w:tcPr>
            <w:tcW w:w="2693" w:type="dxa"/>
          </w:tcPr>
          <w:p w14:paraId="633941B1" w14:textId="77777777" w:rsidR="00C30B30" w:rsidRPr="00EF5447" w:rsidRDefault="00C30B30" w:rsidP="000148DC">
            <w:pPr>
              <w:pStyle w:val="TAC"/>
              <w:rPr>
                <w:rFonts w:cs="Arial"/>
                <w:lang w:eastAsia="ja-JP"/>
              </w:rPr>
            </w:pPr>
            <w:r w:rsidRPr="00EF5447">
              <w:rPr>
                <w:rFonts w:eastAsia="DengXian" w:cs="Arial"/>
                <w:lang w:eastAsia="zh-CN"/>
              </w:rPr>
              <w:t>3</w:t>
            </w:r>
          </w:p>
        </w:tc>
        <w:tc>
          <w:tcPr>
            <w:tcW w:w="2872" w:type="dxa"/>
          </w:tcPr>
          <w:p w14:paraId="269A11D2" w14:textId="77777777" w:rsidR="00C30B30" w:rsidRPr="00EF5447" w:rsidRDefault="00C30B30" w:rsidP="000148DC">
            <w:pPr>
              <w:pStyle w:val="TAC"/>
              <w:rPr>
                <w:lang w:eastAsia="ja-JP"/>
              </w:rPr>
            </w:pPr>
            <w:r w:rsidRPr="00EF5447">
              <w:rPr>
                <w:rFonts w:eastAsia="Yu Mincho" w:cs="Arial"/>
                <w:lang w:eastAsia="ja-JP"/>
              </w:rPr>
              <w:t>0</w:t>
            </w:r>
            <w:r w:rsidRPr="00EF5447">
              <w:rPr>
                <w:rFonts w:eastAsia="DengXian" w:cs="Arial"/>
                <w:lang w:eastAsia="zh-CN"/>
              </w:rPr>
              <w:t>.2</w:t>
            </w:r>
          </w:p>
        </w:tc>
      </w:tr>
      <w:tr w:rsidR="00C30B30" w:rsidRPr="00EF5447" w14:paraId="5ED04B66" w14:textId="77777777" w:rsidTr="000148DC">
        <w:trPr>
          <w:trHeight w:val="187"/>
          <w:jc w:val="center"/>
        </w:trPr>
        <w:tc>
          <w:tcPr>
            <w:tcW w:w="2447" w:type="dxa"/>
            <w:tcBorders>
              <w:top w:val="nil"/>
              <w:bottom w:val="nil"/>
            </w:tcBorders>
            <w:shd w:val="clear" w:color="auto" w:fill="auto"/>
          </w:tcPr>
          <w:p w14:paraId="4A660BF6" w14:textId="77777777" w:rsidR="00C30B30" w:rsidRPr="00EF5447" w:rsidRDefault="00C30B30" w:rsidP="000148DC">
            <w:pPr>
              <w:pStyle w:val="TAC"/>
              <w:rPr>
                <w:rFonts w:eastAsia="Malgun Gothic"/>
                <w:lang w:eastAsia="ko-KR"/>
              </w:rPr>
            </w:pPr>
          </w:p>
        </w:tc>
        <w:tc>
          <w:tcPr>
            <w:tcW w:w="2693" w:type="dxa"/>
            <w:tcBorders>
              <w:bottom w:val="nil"/>
            </w:tcBorders>
          </w:tcPr>
          <w:p w14:paraId="47E5C557" w14:textId="77777777" w:rsidR="00C30B30" w:rsidRPr="00EF5447" w:rsidRDefault="00C30B30" w:rsidP="000148DC">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54D086CD" w14:textId="77777777" w:rsidR="00C30B30" w:rsidRPr="00EF5447" w:rsidRDefault="00C30B30" w:rsidP="000148DC">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C30B30" w:rsidRPr="00EF5447" w14:paraId="5938627E" w14:textId="77777777" w:rsidTr="000148DC">
        <w:trPr>
          <w:trHeight w:val="187"/>
          <w:jc w:val="center"/>
        </w:trPr>
        <w:tc>
          <w:tcPr>
            <w:tcW w:w="2447" w:type="dxa"/>
            <w:tcBorders>
              <w:top w:val="nil"/>
              <w:bottom w:val="nil"/>
            </w:tcBorders>
            <w:shd w:val="clear" w:color="auto" w:fill="auto"/>
          </w:tcPr>
          <w:p w14:paraId="77E97B97" w14:textId="77777777" w:rsidR="00C30B30" w:rsidRPr="00EF5447" w:rsidRDefault="00C30B30" w:rsidP="000148DC">
            <w:pPr>
              <w:pStyle w:val="TAC"/>
              <w:rPr>
                <w:rFonts w:eastAsia="Malgun Gothic"/>
                <w:lang w:eastAsia="ko-KR"/>
              </w:rPr>
            </w:pPr>
          </w:p>
        </w:tc>
        <w:tc>
          <w:tcPr>
            <w:tcW w:w="2693" w:type="dxa"/>
          </w:tcPr>
          <w:p w14:paraId="53375381" w14:textId="77777777" w:rsidR="00C30B30" w:rsidRPr="00EF5447" w:rsidRDefault="00C30B30" w:rsidP="000148DC">
            <w:pPr>
              <w:pStyle w:val="TAC"/>
              <w:rPr>
                <w:rFonts w:cs="Arial"/>
                <w:lang w:eastAsia="ja-JP"/>
              </w:rPr>
            </w:pPr>
            <w:r w:rsidRPr="00EF5447">
              <w:rPr>
                <w:rFonts w:eastAsia="DengXian" w:cs="Arial"/>
                <w:lang w:eastAsia="zh-CN"/>
              </w:rPr>
              <w:t>n28</w:t>
            </w:r>
          </w:p>
        </w:tc>
        <w:tc>
          <w:tcPr>
            <w:tcW w:w="2872" w:type="dxa"/>
          </w:tcPr>
          <w:p w14:paraId="0C8B5B40" w14:textId="77777777" w:rsidR="00C30B30" w:rsidRPr="00EF5447" w:rsidRDefault="00C30B30" w:rsidP="000148DC">
            <w:pPr>
              <w:pStyle w:val="TAC"/>
              <w:rPr>
                <w:lang w:eastAsia="ja-JP"/>
              </w:rPr>
            </w:pPr>
            <w:r w:rsidRPr="00EF5447">
              <w:rPr>
                <w:rFonts w:eastAsia="Yu Mincho" w:cs="Arial"/>
                <w:lang w:eastAsia="ja-JP"/>
              </w:rPr>
              <w:t>0.</w:t>
            </w:r>
            <w:r w:rsidRPr="00EF5447">
              <w:rPr>
                <w:rFonts w:eastAsia="DengXian" w:cs="Arial"/>
                <w:lang w:eastAsia="zh-CN"/>
              </w:rPr>
              <w:t>2</w:t>
            </w:r>
          </w:p>
        </w:tc>
      </w:tr>
      <w:tr w:rsidR="00C30B30" w:rsidRPr="00EF5447" w14:paraId="2F31D3CC" w14:textId="77777777" w:rsidTr="000148DC">
        <w:trPr>
          <w:trHeight w:val="187"/>
          <w:jc w:val="center"/>
        </w:trPr>
        <w:tc>
          <w:tcPr>
            <w:tcW w:w="2447" w:type="dxa"/>
            <w:tcBorders>
              <w:top w:val="nil"/>
              <w:bottom w:val="single" w:sz="4" w:space="0" w:color="auto"/>
            </w:tcBorders>
            <w:shd w:val="clear" w:color="auto" w:fill="auto"/>
          </w:tcPr>
          <w:p w14:paraId="6327571C" w14:textId="77777777" w:rsidR="00C30B30" w:rsidRPr="00EF5447" w:rsidRDefault="00C30B30" w:rsidP="000148DC">
            <w:pPr>
              <w:pStyle w:val="TAC"/>
              <w:rPr>
                <w:rFonts w:eastAsia="Malgun Gothic"/>
                <w:lang w:eastAsia="ko-KR"/>
              </w:rPr>
            </w:pPr>
          </w:p>
        </w:tc>
        <w:tc>
          <w:tcPr>
            <w:tcW w:w="2693" w:type="dxa"/>
          </w:tcPr>
          <w:p w14:paraId="7745B71E" w14:textId="77777777" w:rsidR="00C30B30" w:rsidRPr="00EF5447" w:rsidRDefault="00C30B30" w:rsidP="000148DC">
            <w:pPr>
              <w:pStyle w:val="TAC"/>
              <w:rPr>
                <w:rFonts w:cs="Arial"/>
                <w:lang w:eastAsia="ja-JP"/>
              </w:rPr>
            </w:pPr>
            <w:r w:rsidRPr="00EF5447">
              <w:rPr>
                <w:rFonts w:eastAsia="Yu Mincho" w:cs="Arial"/>
                <w:lang w:eastAsia="ja-JP"/>
              </w:rPr>
              <w:t>n78</w:t>
            </w:r>
          </w:p>
        </w:tc>
        <w:tc>
          <w:tcPr>
            <w:tcW w:w="2872" w:type="dxa"/>
          </w:tcPr>
          <w:p w14:paraId="488EF3F5" w14:textId="77777777" w:rsidR="00C30B30" w:rsidRPr="00EF5447" w:rsidRDefault="00C30B30" w:rsidP="000148DC">
            <w:pPr>
              <w:pStyle w:val="TAC"/>
              <w:rPr>
                <w:lang w:eastAsia="ja-JP"/>
              </w:rPr>
            </w:pPr>
            <w:r w:rsidRPr="00EF5447">
              <w:rPr>
                <w:rFonts w:eastAsia="DengXian" w:cs="Arial"/>
                <w:lang w:eastAsia="zh-CN"/>
              </w:rPr>
              <w:t>0.5</w:t>
            </w:r>
          </w:p>
        </w:tc>
      </w:tr>
      <w:tr w:rsidR="00C30B30" w:rsidRPr="00EF5447" w14:paraId="76F0001D" w14:textId="77777777" w:rsidTr="000148DC">
        <w:trPr>
          <w:trHeight w:val="187"/>
          <w:jc w:val="center"/>
        </w:trPr>
        <w:tc>
          <w:tcPr>
            <w:tcW w:w="2447" w:type="dxa"/>
            <w:tcBorders>
              <w:top w:val="nil"/>
              <w:bottom w:val="nil"/>
            </w:tcBorders>
            <w:shd w:val="clear" w:color="auto" w:fill="auto"/>
          </w:tcPr>
          <w:p w14:paraId="25971220" w14:textId="77777777" w:rsidR="00C30B30" w:rsidRPr="00EF5447" w:rsidRDefault="00C30B30" w:rsidP="000148DC">
            <w:pPr>
              <w:pStyle w:val="TAC"/>
              <w:rPr>
                <w:rFonts w:eastAsia="Malgun Gothic"/>
                <w:lang w:eastAsia="ko-KR"/>
              </w:rPr>
            </w:pPr>
            <w:r w:rsidRPr="00EF5447">
              <w:rPr>
                <w:lang w:eastAsia="ja-JP"/>
              </w:rPr>
              <w:t>DC_1-3-41_n41-n77</w:t>
            </w:r>
          </w:p>
        </w:tc>
        <w:tc>
          <w:tcPr>
            <w:tcW w:w="2693" w:type="dxa"/>
          </w:tcPr>
          <w:p w14:paraId="2F9F2760" w14:textId="77777777" w:rsidR="00C30B30" w:rsidRPr="00EF5447" w:rsidRDefault="00C30B30" w:rsidP="000148DC">
            <w:pPr>
              <w:pStyle w:val="TAC"/>
              <w:rPr>
                <w:rFonts w:eastAsia="Yu Mincho"/>
                <w:lang w:eastAsia="ja-JP"/>
              </w:rPr>
            </w:pPr>
            <w:r w:rsidRPr="00EF5447">
              <w:rPr>
                <w:rFonts w:eastAsia="DengXian"/>
                <w:bCs/>
                <w:lang w:eastAsia="zh-CN"/>
              </w:rPr>
              <w:t>1</w:t>
            </w:r>
          </w:p>
        </w:tc>
        <w:tc>
          <w:tcPr>
            <w:tcW w:w="2872" w:type="dxa"/>
          </w:tcPr>
          <w:p w14:paraId="07B647E0" w14:textId="77777777" w:rsidR="00C30B30" w:rsidRPr="00EF5447" w:rsidRDefault="00C30B30" w:rsidP="000148DC">
            <w:pPr>
              <w:pStyle w:val="TAC"/>
              <w:rPr>
                <w:rFonts w:eastAsia="DengXian"/>
                <w:lang w:eastAsia="zh-CN"/>
              </w:rPr>
            </w:pPr>
            <w:r w:rsidRPr="00EF5447">
              <w:rPr>
                <w:lang w:eastAsia="zh-CN"/>
              </w:rPr>
              <w:t>0.2</w:t>
            </w:r>
          </w:p>
        </w:tc>
      </w:tr>
      <w:tr w:rsidR="00C30B30" w:rsidRPr="00EF5447" w14:paraId="39042A0F" w14:textId="77777777" w:rsidTr="000148DC">
        <w:trPr>
          <w:trHeight w:val="187"/>
          <w:jc w:val="center"/>
        </w:trPr>
        <w:tc>
          <w:tcPr>
            <w:tcW w:w="2447" w:type="dxa"/>
            <w:tcBorders>
              <w:top w:val="nil"/>
              <w:bottom w:val="nil"/>
            </w:tcBorders>
            <w:shd w:val="clear" w:color="auto" w:fill="auto"/>
          </w:tcPr>
          <w:p w14:paraId="70414B06" w14:textId="77777777" w:rsidR="00C30B30" w:rsidRPr="00EF5447" w:rsidRDefault="00C30B30" w:rsidP="000148DC">
            <w:pPr>
              <w:pStyle w:val="TAC"/>
              <w:rPr>
                <w:rFonts w:eastAsia="Malgun Gothic"/>
                <w:lang w:eastAsia="ko-KR"/>
              </w:rPr>
            </w:pPr>
          </w:p>
        </w:tc>
        <w:tc>
          <w:tcPr>
            <w:tcW w:w="2693" w:type="dxa"/>
          </w:tcPr>
          <w:p w14:paraId="13E81400" w14:textId="77777777" w:rsidR="00C30B30" w:rsidRPr="00EF5447" w:rsidRDefault="00C30B30" w:rsidP="000148DC">
            <w:pPr>
              <w:pStyle w:val="TAC"/>
              <w:rPr>
                <w:rFonts w:eastAsia="Yu Mincho"/>
                <w:lang w:eastAsia="ja-JP"/>
              </w:rPr>
            </w:pPr>
            <w:r w:rsidRPr="00EF5447">
              <w:rPr>
                <w:rFonts w:eastAsia="DengXian"/>
                <w:bCs/>
                <w:lang w:eastAsia="zh-CN"/>
              </w:rPr>
              <w:t>3</w:t>
            </w:r>
          </w:p>
        </w:tc>
        <w:tc>
          <w:tcPr>
            <w:tcW w:w="2872" w:type="dxa"/>
          </w:tcPr>
          <w:p w14:paraId="4954105A" w14:textId="77777777" w:rsidR="00C30B30" w:rsidRPr="00EF5447" w:rsidRDefault="00C30B30" w:rsidP="000148DC">
            <w:pPr>
              <w:pStyle w:val="TAC"/>
              <w:rPr>
                <w:rFonts w:eastAsia="DengXian"/>
                <w:lang w:eastAsia="zh-CN"/>
              </w:rPr>
            </w:pPr>
            <w:r w:rsidRPr="00EF5447">
              <w:rPr>
                <w:lang w:eastAsia="zh-CN"/>
              </w:rPr>
              <w:t>0.2</w:t>
            </w:r>
          </w:p>
        </w:tc>
      </w:tr>
      <w:tr w:rsidR="00C30B30" w:rsidRPr="00EF5447" w14:paraId="7D606DE3" w14:textId="77777777" w:rsidTr="000148DC">
        <w:trPr>
          <w:trHeight w:val="187"/>
          <w:jc w:val="center"/>
        </w:trPr>
        <w:tc>
          <w:tcPr>
            <w:tcW w:w="2447" w:type="dxa"/>
            <w:tcBorders>
              <w:top w:val="nil"/>
              <w:bottom w:val="single" w:sz="4" w:space="0" w:color="auto"/>
            </w:tcBorders>
            <w:shd w:val="clear" w:color="auto" w:fill="auto"/>
          </w:tcPr>
          <w:p w14:paraId="6FCE415C" w14:textId="77777777" w:rsidR="00C30B30" w:rsidRPr="00EF5447" w:rsidRDefault="00C30B30" w:rsidP="000148DC">
            <w:pPr>
              <w:pStyle w:val="TAC"/>
              <w:rPr>
                <w:rFonts w:eastAsia="Malgun Gothic"/>
                <w:lang w:eastAsia="ko-KR"/>
              </w:rPr>
            </w:pPr>
          </w:p>
        </w:tc>
        <w:tc>
          <w:tcPr>
            <w:tcW w:w="2693" w:type="dxa"/>
          </w:tcPr>
          <w:p w14:paraId="56AE644D" w14:textId="77777777" w:rsidR="00C30B30" w:rsidRPr="00EF5447" w:rsidRDefault="00C30B30" w:rsidP="000148DC">
            <w:pPr>
              <w:pStyle w:val="TAC"/>
              <w:rPr>
                <w:rFonts w:eastAsia="Yu Mincho"/>
                <w:lang w:eastAsia="ja-JP"/>
              </w:rPr>
            </w:pPr>
            <w:r w:rsidRPr="00EF5447">
              <w:rPr>
                <w:rFonts w:eastAsia="Yu Mincho"/>
                <w:lang w:eastAsia="ja-JP"/>
              </w:rPr>
              <w:t>n77</w:t>
            </w:r>
          </w:p>
        </w:tc>
        <w:tc>
          <w:tcPr>
            <w:tcW w:w="2872" w:type="dxa"/>
          </w:tcPr>
          <w:p w14:paraId="7B4ABDCD" w14:textId="77777777" w:rsidR="00C30B30" w:rsidRPr="00EF5447" w:rsidRDefault="00C30B30" w:rsidP="000148DC">
            <w:pPr>
              <w:pStyle w:val="TAC"/>
              <w:rPr>
                <w:rFonts w:eastAsia="DengXian"/>
                <w:lang w:eastAsia="zh-CN"/>
              </w:rPr>
            </w:pPr>
            <w:r w:rsidRPr="00EF5447">
              <w:rPr>
                <w:rFonts w:eastAsia="DengXian"/>
                <w:lang w:eastAsia="zh-CN"/>
              </w:rPr>
              <w:t>0.5</w:t>
            </w:r>
          </w:p>
        </w:tc>
      </w:tr>
      <w:tr w:rsidR="00C30B30" w:rsidRPr="00EF5447" w14:paraId="34BBB340" w14:textId="77777777" w:rsidTr="000148DC">
        <w:trPr>
          <w:trHeight w:val="187"/>
          <w:jc w:val="center"/>
        </w:trPr>
        <w:tc>
          <w:tcPr>
            <w:tcW w:w="2447" w:type="dxa"/>
            <w:tcBorders>
              <w:top w:val="nil"/>
              <w:bottom w:val="nil"/>
            </w:tcBorders>
            <w:shd w:val="clear" w:color="auto" w:fill="auto"/>
          </w:tcPr>
          <w:p w14:paraId="77648696" w14:textId="77777777" w:rsidR="00C30B30" w:rsidRPr="00EF5447" w:rsidRDefault="00C30B30" w:rsidP="000148DC">
            <w:pPr>
              <w:pStyle w:val="TAC"/>
              <w:rPr>
                <w:rFonts w:eastAsia="Malgun Gothic"/>
                <w:lang w:eastAsia="ko-KR"/>
              </w:rPr>
            </w:pPr>
            <w:r w:rsidRPr="00EF5447">
              <w:rPr>
                <w:lang w:eastAsia="ja-JP"/>
              </w:rPr>
              <w:t>DC_1-3-41_n41-n78</w:t>
            </w:r>
          </w:p>
        </w:tc>
        <w:tc>
          <w:tcPr>
            <w:tcW w:w="2693" w:type="dxa"/>
          </w:tcPr>
          <w:p w14:paraId="668C22B3" w14:textId="77777777" w:rsidR="00C30B30" w:rsidRPr="00EF5447" w:rsidRDefault="00C30B30" w:rsidP="000148DC">
            <w:pPr>
              <w:pStyle w:val="TAC"/>
              <w:rPr>
                <w:rFonts w:eastAsia="Yu Mincho"/>
                <w:lang w:eastAsia="ja-JP"/>
              </w:rPr>
            </w:pPr>
            <w:r w:rsidRPr="00EF5447">
              <w:rPr>
                <w:rFonts w:eastAsia="DengXian"/>
                <w:bCs/>
                <w:lang w:eastAsia="zh-CN"/>
              </w:rPr>
              <w:t>1</w:t>
            </w:r>
          </w:p>
        </w:tc>
        <w:tc>
          <w:tcPr>
            <w:tcW w:w="2872" w:type="dxa"/>
          </w:tcPr>
          <w:p w14:paraId="291C10C2" w14:textId="77777777" w:rsidR="00C30B30" w:rsidRPr="00EF5447" w:rsidRDefault="00C30B30" w:rsidP="000148DC">
            <w:pPr>
              <w:pStyle w:val="TAC"/>
              <w:rPr>
                <w:rFonts w:eastAsia="DengXian"/>
                <w:lang w:eastAsia="zh-CN"/>
              </w:rPr>
            </w:pPr>
            <w:r w:rsidRPr="00EF5447">
              <w:rPr>
                <w:lang w:eastAsia="zh-CN"/>
              </w:rPr>
              <w:t>0.2</w:t>
            </w:r>
          </w:p>
        </w:tc>
      </w:tr>
      <w:tr w:rsidR="00C30B30" w:rsidRPr="00EF5447" w14:paraId="5EF7D82D" w14:textId="77777777" w:rsidTr="000148DC">
        <w:trPr>
          <w:trHeight w:val="187"/>
          <w:jc w:val="center"/>
        </w:trPr>
        <w:tc>
          <w:tcPr>
            <w:tcW w:w="2447" w:type="dxa"/>
            <w:tcBorders>
              <w:top w:val="nil"/>
              <w:bottom w:val="nil"/>
            </w:tcBorders>
            <w:shd w:val="clear" w:color="auto" w:fill="auto"/>
          </w:tcPr>
          <w:p w14:paraId="1FD870C0" w14:textId="77777777" w:rsidR="00C30B30" w:rsidRPr="00EF5447" w:rsidRDefault="00C30B30" w:rsidP="000148DC">
            <w:pPr>
              <w:pStyle w:val="TAC"/>
              <w:rPr>
                <w:rFonts w:eastAsia="Malgun Gothic"/>
                <w:lang w:eastAsia="ko-KR"/>
              </w:rPr>
            </w:pPr>
          </w:p>
        </w:tc>
        <w:tc>
          <w:tcPr>
            <w:tcW w:w="2693" w:type="dxa"/>
          </w:tcPr>
          <w:p w14:paraId="4D6A28B3" w14:textId="77777777" w:rsidR="00C30B30" w:rsidRPr="00EF5447" w:rsidRDefault="00C30B30" w:rsidP="000148DC">
            <w:pPr>
              <w:pStyle w:val="TAC"/>
              <w:rPr>
                <w:rFonts w:eastAsia="Yu Mincho"/>
                <w:lang w:eastAsia="ja-JP"/>
              </w:rPr>
            </w:pPr>
            <w:r w:rsidRPr="00EF5447">
              <w:rPr>
                <w:rFonts w:eastAsia="DengXian"/>
                <w:bCs/>
                <w:lang w:eastAsia="zh-CN"/>
              </w:rPr>
              <w:t>3</w:t>
            </w:r>
          </w:p>
        </w:tc>
        <w:tc>
          <w:tcPr>
            <w:tcW w:w="2872" w:type="dxa"/>
          </w:tcPr>
          <w:p w14:paraId="7CA848A5" w14:textId="77777777" w:rsidR="00C30B30" w:rsidRPr="00EF5447" w:rsidRDefault="00C30B30" w:rsidP="000148DC">
            <w:pPr>
              <w:pStyle w:val="TAC"/>
              <w:rPr>
                <w:rFonts w:eastAsia="DengXian"/>
                <w:lang w:eastAsia="zh-CN"/>
              </w:rPr>
            </w:pPr>
            <w:r w:rsidRPr="00EF5447">
              <w:rPr>
                <w:lang w:eastAsia="zh-CN"/>
              </w:rPr>
              <w:t>0.2</w:t>
            </w:r>
          </w:p>
        </w:tc>
      </w:tr>
      <w:tr w:rsidR="00C30B30" w:rsidRPr="00EF5447" w14:paraId="48D98E3C" w14:textId="77777777" w:rsidTr="000148DC">
        <w:trPr>
          <w:trHeight w:val="187"/>
          <w:jc w:val="center"/>
        </w:trPr>
        <w:tc>
          <w:tcPr>
            <w:tcW w:w="2447" w:type="dxa"/>
            <w:tcBorders>
              <w:top w:val="nil"/>
              <w:bottom w:val="single" w:sz="4" w:space="0" w:color="auto"/>
            </w:tcBorders>
            <w:shd w:val="clear" w:color="auto" w:fill="auto"/>
          </w:tcPr>
          <w:p w14:paraId="652D2876" w14:textId="77777777" w:rsidR="00C30B30" w:rsidRPr="00EF5447" w:rsidRDefault="00C30B30" w:rsidP="000148DC">
            <w:pPr>
              <w:pStyle w:val="TAC"/>
              <w:rPr>
                <w:rFonts w:eastAsia="Malgun Gothic"/>
                <w:lang w:eastAsia="ko-KR"/>
              </w:rPr>
            </w:pPr>
          </w:p>
        </w:tc>
        <w:tc>
          <w:tcPr>
            <w:tcW w:w="2693" w:type="dxa"/>
          </w:tcPr>
          <w:p w14:paraId="10762936" w14:textId="77777777" w:rsidR="00C30B30" w:rsidRPr="00EF5447" w:rsidRDefault="00C30B30" w:rsidP="000148DC">
            <w:pPr>
              <w:pStyle w:val="TAC"/>
              <w:rPr>
                <w:rFonts w:eastAsia="Yu Mincho"/>
                <w:lang w:eastAsia="ja-JP"/>
              </w:rPr>
            </w:pPr>
            <w:r w:rsidRPr="00EF5447">
              <w:rPr>
                <w:rFonts w:eastAsia="Yu Mincho"/>
                <w:lang w:eastAsia="ja-JP"/>
              </w:rPr>
              <w:t>n78</w:t>
            </w:r>
          </w:p>
        </w:tc>
        <w:tc>
          <w:tcPr>
            <w:tcW w:w="2872" w:type="dxa"/>
          </w:tcPr>
          <w:p w14:paraId="2017B723" w14:textId="77777777" w:rsidR="00C30B30" w:rsidRPr="00EF5447" w:rsidRDefault="00C30B30" w:rsidP="000148DC">
            <w:pPr>
              <w:pStyle w:val="TAC"/>
              <w:rPr>
                <w:rFonts w:eastAsia="DengXian"/>
                <w:lang w:eastAsia="zh-CN"/>
              </w:rPr>
            </w:pPr>
            <w:r w:rsidRPr="00EF5447">
              <w:rPr>
                <w:rFonts w:eastAsia="DengXian"/>
                <w:lang w:eastAsia="zh-CN"/>
              </w:rPr>
              <w:t>0.5</w:t>
            </w:r>
          </w:p>
        </w:tc>
      </w:tr>
      <w:tr w:rsidR="00C30B30" w14:paraId="56782C81"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D326970" w14:textId="77777777" w:rsidR="00C30B30" w:rsidRDefault="00C30B30" w:rsidP="000148DC">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7203DF20" w14:textId="77777777" w:rsidR="00C30B30" w:rsidRDefault="00C30B30" w:rsidP="000148DC">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93CEFB" w14:textId="77777777" w:rsidR="00C30B30" w:rsidRDefault="00C30B30" w:rsidP="000148DC">
            <w:pPr>
              <w:pStyle w:val="TAC"/>
            </w:pPr>
            <w:r w:rsidRPr="00EF5447">
              <w:rPr>
                <w:lang w:eastAsia="ja-JP"/>
              </w:rPr>
              <w:t>0.2</w:t>
            </w:r>
          </w:p>
        </w:tc>
      </w:tr>
      <w:tr w:rsidR="00C30B30" w14:paraId="169B7C7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5028FA"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D40F00A" w14:textId="77777777" w:rsidR="00C30B30" w:rsidRDefault="00C30B30" w:rsidP="000148DC">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F4574B8" w14:textId="77777777" w:rsidR="00C30B30" w:rsidRDefault="00C30B30" w:rsidP="000148DC">
            <w:pPr>
              <w:pStyle w:val="TAC"/>
            </w:pPr>
            <w:r w:rsidRPr="00EF5447">
              <w:rPr>
                <w:lang w:eastAsia="ja-JP"/>
              </w:rPr>
              <w:t>0.2</w:t>
            </w:r>
          </w:p>
        </w:tc>
      </w:tr>
      <w:tr w:rsidR="00C30B30" w14:paraId="0448B11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023E29"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F17AACB" w14:textId="77777777" w:rsidR="00C30B30" w:rsidRDefault="00C30B30" w:rsidP="000148DC">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A003045" w14:textId="77777777" w:rsidR="00C30B30" w:rsidRDefault="00C30B30" w:rsidP="000148DC">
            <w:pPr>
              <w:pStyle w:val="TAC"/>
            </w:pPr>
            <w:r w:rsidRPr="00EF5447">
              <w:rPr>
                <w:lang w:eastAsia="ja-JP"/>
              </w:rPr>
              <w:t>0.5</w:t>
            </w:r>
          </w:p>
        </w:tc>
      </w:tr>
      <w:tr w:rsidR="00C30B30" w14:paraId="41159BC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3BE9A04"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2278369" w14:textId="77777777" w:rsidR="00C30B30" w:rsidRDefault="00C30B30" w:rsidP="000148DC">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0E94C00" w14:textId="77777777" w:rsidR="00C30B30" w:rsidRDefault="00C30B30" w:rsidP="000148DC">
            <w:pPr>
              <w:pStyle w:val="TAC"/>
            </w:pPr>
            <w:r w:rsidRPr="00EF5447">
              <w:rPr>
                <w:lang w:eastAsia="ja-JP"/>
              </w:rPr>
              <w:t>0.5</w:t>
            </w:r>
          </w:p>
        </w:tc>
      </w:tr>
      <w:tr w:rsidR="00C30B30" w14:paraId="50D90524"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050969" w14:textId="77777777" w:rsidR="00C30B30" w:rsidRDefault="00C30B30" w:rsidP="000148DC">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5D46FA3A" w14:textId="77777777" w:rsidR="00C30B30" w:rsidRDefault="00C30B30" w:rsidP="000148DC">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6FA714B" w14:textId="77777777" w:rsidR="00C30B30" w:rsidRDefault="00C30B30" w:rsidP="000148DC">
            <w:pPr>
              <w:pStyle w:val="TAC"/>
            </w:pPr>
            <w:r w:rsidRPr="00EF5447">
              <w:rPr>
                <w:lang w:eastAsia="ja-JP"/>
              </w:rPr>
              <w:t>0.2</w:t>
            </w:r>
          </w:p>
        </w:tc>
      </w:tr>
      <w:tr w:rsidR="00C30B30" w14:paraId="6B642B4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A70714"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2C74B4E" w14:textId="77777777" w:rsidR="00C30B30" w:rsidRDefault="00C30B30" w:rsidP="000148DC">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2A0BC4B" w14:textId="77777777" w:rsidR="00C30B30" w:rsidRDefault="00C30B30" w:rsidP="000148DC">
            <w:pPr>
              <w:pStyle w:val="TAC"/>
            </w:pPr>
            <w:r w:rsidRPr="00EF5447">
              <w:rPr>
                <w:lang w:eastAsia="ja-JP"/>
              </w:rPr>
              <w:t>0.2</w:t>
            </w:r>
          </w:p>
        </w:tc>
      </w:tr>
      <w:tr w:rsidR="00C30B30" w14:paraId="2348281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DC950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54D859B" w14:textId="77777777" w:rsidR="00C30B30" w:rsidRDefault="00C30B30" w:rsidP="000148DC">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A0B6C56" w14:textId="77777777" w:rsidR="00C30B30" w:rsidRDefault="00C30B30" w:rsidP="000148DC">
            <w:pPr>
              <w:pStyle w:val="TAC"/>
            </w:pPr>
            <w:r w:rsidRPr="00EF5447">
              <w:rPr>
                <w:lang w:eastAsia="ja-JP"/>
              </w:rPr>
              <w:t>0.5</w:t>
            </w:r>
          </w:p>
        </w:tc>
      </w:tr>
      <w:tr w:rsidR="00C30B30" w14:paraId="4AF6389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235BB5E"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261B88E" w14:textId="77777777" w:rsidR="00C30B30" w:rsidRDefault="00C30B30" w:rsidP="000148DC">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9F1C3EC" w14:textId="77777777" w:rsidR="00C30B30" w:rsidRDefault="00C30B30" w:rsidP="000148DC">
            <w:pPr>
              <w:pStyle w:val="TAC"/>
            </w:pPr>
            <w:r w:rsidRPr="00EF5447">
              <w:rPr>
                <w:lang w:eastAsia="ja-JP"/>
              </w:rPr>
              <w:t>0.5</w:t>
            </w:r>
          </w:p>
        </w:tc>
      </w:tr>
      <w:tr w:rsidR="00C30B30" w14:paraId="353BCE2B"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E69D99" w14:textId="77777777" w:rsidR="00C30B30" w:rsidRDefault="00C30B30" w:rsidP="000148DC">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4438EA1F" w14:textId="77777777" w:rsidR="00C30B30" w:rsidRDefault="00C30B30" w:rsidP="000148DC">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67A848C" w14:textId="77777777" w:rsidR="00C30B30" w:rsidRDefault="00C30B30" w:rsidP="000148DC">
            <w:pPr>
              <w:pStyle w:val="TAC"/>
            </w:pPr>
            <w:r w:rsidRPr="00EF5447">
              <w:rPr>
                <w:lang w:eastAsia="ja-JP"/>
              </w:rPr>
              <w:t>0.2</w:t>
            </w:r>
          </w:p>
        </w:tc>
      </w:tr>
      <w:tr w:rsidR="00C30B30" w14:paraId="3FA097D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612342"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3927A6F" w14:textId="77777777" w:rsidR="00C30B30" w:rsidRDefault="00C30B30" w:rsidP="000148DC">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56FDDE6" w14:textId="77777777" w:rsidR="00C30B30" w:rsidRDefault="00C30B30" w:rsidP="000148DC">
            <w:pPr>
              <w:pStyle w:val="TAC"/>
            </w:pPr>
            <w:r w:rsidRPr="00EF5447">
              <w:rPr>
                <w:lang w:eastAsia="ja-JP"/>
              </w:rPr>
              <w:t>0.2</w:t>
            </w:r>
          </w:p>
        </w:tc>
      </w:tr>
      <w:tr w:rsidR="00C30B30" w14:paraId="4654639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EEE2AC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1EB46E4" w14:textId="77777777" w:rsidR="00C30B30" w:rsidRDefault="00C30B30" w:rsidP="000148DC">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A0B80AE" w14:textId="77777777" w:rsidR="00C30B30" w:rsidRDefault="00C30B30" w:rsidP="000148DC">
            <w:pPr>
              <w:pStyle w:val="TAC"/>
            </w:pPr>
            <w:r w:rsidRPr="00EF5447">
              <w:rPr>
                <w:lang w:eastAsia="ja-JP"/>
              </w:rPr>
              <w:t>0.5</w:t>
            </w:r>
          </w:p>
        </w:tc>
      </w:tr>
      <w:tr w:rsidR="00C30B30" w14:paraId="201790D2"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7E2DB1" w14:textId="77777777" w:rsidR="00C30B30" w:rsidRPr="00EF5447" w:rsidRDefault="00C30B30" w:rsidP="000148DC">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39ABA6DC"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92D0B4F" w14:textId="77777777" w:rsidR="00C30B30" w:rsidRDefault="00C30B30" w:rsidP="000148DC">
            <w:pPr>
              <w:pStyle w:val="TAC"/>
            </w:pPr>
            <w:r>
              <w:rPr>
                <w:rFonts w:hint="eastAsia"/>
              </w:rPr>
              <w:t>0</w:t>
            </w:r>
            <w:r>
              <w:t>.2</w:t>
            </w:r>
          </w:p>
        </w:tc>
      </w:tr>
      <w:tr w:rsidR="00C30B30" w14:paraId="63F2371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31B87D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36AB0E" w14:textId="77777777" w:rsidR="00C30B30" w:rsidRDefault="00C30B30" w:rsidP="000148D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64D0629" w14:textId="77777777" w:rsidR="00C30B30" w:rsidRDefault="00C30B30" w:rsidP="000148DC">
            <w:pPr>
              <w:pStyle w:val="TAC"/>
            </w:pPr>
            <w:r>
              <w:rPr>
                <w:rFonts w:hint="eastAsia"/>
              </w:rPr>
              <w:t>0</w:t>
            </w:r>
            <w:r>
              <w:t>.2</w:t>
            </w:r>
          </w:p>
        </w:tc>
      </w:tr>
      <w:tr w:rsidR="00C30B30" w14:paraId="513E911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37A81F"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398D66" w14:textId="77777777" w:rsidR="00C30B30" w:rsidRDefault="00C30B30" w:rsidP="000148D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72F23740" w14:textId="77777777" w:rsidR="00C30B30" w:rsidRDefault="00C30B30" w:rsidP="000148DC">
            <w:pPr>
              <w:pStyle w:val="TAC"/>
            </w:pPr>
            <w:r>
              <w:rPr>
                <w:rFonts w:hint="eastAsia"/>
              </w:rPr>
              <w:t>0</w:t>
            </w:r>
            <w:r>
              <w:t>.5</w:t>
            </w:r>
          </w:p>
        </w:tc>
      </w:tr>
      <w:tr w:rsidR="00C30B30" w14:paraId="15D3B6F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51803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B09BCB"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7557E1C" w14:textId="77777777" w:rsidR="00C30B30" w:rsidRDefault="00C30B30" w:rsidP="000148DC">
            <w:pPr>
              <w:pStyle w:val="TAC"/>
            </w:pPr>
            <w:r>
              <w:rPr>
                <w:rFonts w:hint="eastAsia"/>
              </w:rPr>
              <w:t>0</w:t>
            </w:r>
            <w:r>
              <w:t>.5</w:t>
            </w:r>
          </w:p>
        </w:tc>
      </w:tr>
      <w:tr w:rsidR="00C30B30" w14:paraId="5CD243F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61EDD7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2255B4"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53E9476" w14:textId="77777777" w:rsidR="00C30B30" w:rsidRDefault="00C30B30" w:rsidP="000148DC">
            <w:pPr>
              <w:pStyle w:val="TAC"/>
            </w:pPr>
            <w:r>
              <w:rPr>
                <w:rFonts w:hint="eastAsia"/>
              </w:rPr>
              <w:t>0</w:t>
            </w:r>
            <w:r>
              <w:t>.5</w:t>
            </w:r>
          </w:p>
        </w:tc>
      </w:tr>
      <w:tr w:rsidR="00C30B30" w14:paraId="667F534B" w14:textId="77777777" w:rsidTr="000148DC">
        <w:trPr>
          <w:trHeight w:val="187"/>
          <w:jc w:val="center"/>
        </w:trPr>
        <w:tc>
          <w:tcPr>
            <w:tcW w:w="2447" w:type="dxa"/>
            <w:tcBorders>
              <w:top w:val="single" w:sz="4" w:space="0" w:color="auto"/>
              <w:left w:val="single" w:sz="4" w:space="0" w:color="auto"/>
              <w:bottom w:val="nil"/>
              <w:right w:val="single" w:sz="4" w:space="0" w:color="auto"/>
            </w:tcBorders>
            <w:hideMark/>
          </w:tcPr>
          <w:p w14:paraId="09853C8F" w14:textId="77777777" w:rsidR="00C30B30" w:rsidRDefault="00C30B30" w:rsidP="000148DC">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7102C7" w14:textId="77777777" w:rsidR="00C30B30" w:rsidRDefault="00C30B30" w:rsidP="000148DC">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25847B6A" w14:textId="77777777" w:rsidR="00C30B30" w:rsidRDefault="00C30B30" w:rsidP="000148DC">
            <w:pPr>
              <w:pStyle w:val="TAC"/>
              <w:rPr>
                <w:rFonts w:eastAsia="Malgun Gothic" w:cs="Arial"/>
                <w:lang w:val="fr-FR" w:eastAsia="ko-KR"/>
              </w:rPr>
            </w:pPr>
            <w:r>
              <w:rPr>
                <w:rFonts w:eastAsia="Malgun Gothic" w:cs="Arial"/>
                <w:lang w:val="fr-FR" w:eastAsia="ko-KR"/>
              </w:rPr>
              <w:t>0.2</w:t>
            </w:r>
          </w:p>
        </w:tc>
      </w:tr>
      <w:tr w:rsidR="00C30B30" w14:paraId="327DB3FD"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3DAB5085" w14:textId="77777777" w:rsidR="00C30B30" w:rsidRDefault="00C30B30" w:rsidP="000148DC">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03CC3D9" w14:textId="77777777" w:rsidR="00C30B30" w:rsidRDefault="00C30B30" w:rsidP="000148DC">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6324B40" w14:textId="77777777" w:rsidR="00C30B30" w:rsidRDefault="00C30B30" w:rsidP="000148DC">
            <w:pPr>
              <w:pStyle w:val="TAC"/>
              <w:rPr>
                <w:rFonts w:eastAsia="Malgun Gothic" w:cs="Arial"/>
                <w:lang w:val="fr-FR" w:eastAsia="ko-KR"/>
              </w:rPr>
            </w:pPr>
            <w:r>
              <w:rPr>
                <w:rFonts w:eastAsia="Malgun Gothic" w:cs="Arial"/>
                <w:lang w:val="fr-FR" w:eastAsia="ko-KR"/>
              </w:rPr>
              <w:t>0.2</w:t>
            </w:r>
          </w:p>
        </w:tc>
      </w:tr>
      <w:tr w:rsidR="00C30B30" w:rsidRPr="002644C3" w14:paraId="79D611A9"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6EAD4E" w14:textId="77777777" w:rsidR="00C30B30" w:rsidRPr="002644C3" w:rsidRDefault="00C30B30" w:rsidP="000148DC">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7FFB4C3E" w14:textId="77777777" w:rsidR="00C30B30" w:rsidRPr="002644C3" w:rsidRDefault="00C30B30" w:rsidP="000148DC">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6A8EE97" w14:textId="77777777" w:rsidR="00C30B30" w:rsidRPr="002644C3" w:rsidRDefault="00C30B30" w:rsidP="000148DC">
            <w:pPr>
              <w:pStyle w:val="TAC"/>
              <w:rPr>
                <w:rFonts w:eastAsia="Malgun Gothic" w:cs="Arial"/>
                <w:lang w:eastAsia="ko-KR"/>
              </w:rPr>
            </w:pPr>
            <w:r w:rsidRPr="002644C3">
              <w:rPr>
                <w:rFonts w:eastAsia="Malgun Gothic" w:cs="Arial"/>
                <w:lang w:eastAsia="ko-KR"/>
              </w:rPr>
              <w:t>0.2</w:t>
            </w:r>
          </w:p>
        </w:tc>
      </w:tr>
      <w:tr w:rsidR="00C30B30" w:rsidRPr="002644C3" w14:paraId="0C146C2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470756F" w14:textId="77777777" w:rsidR="00C30B30" w:rsidRPr="002644C3"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955F2AD" w14:textId="77777777" w:rsidR="00C30B30" w:rsidRPr="002644C3" w:rsidRDefault="00C30B30" w:rsidP="000148DC">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14B9809" w14:textId="77777777" w:rsidR="00C30B30" w:rsidRPr="002644C3" w:rsidRDefault="00C30B30" w:rsidP="000148DC">
            <w:pPr>
              <w:pStyle w:val="TAC"/>
              <w:rPr>
                <w:rFonts w:eastAsia="Malgun Gothic" w:cs="Arial"/>
                <w:lang w:eastAsia="ko-KR"/>
              </w:rPr>
            </w:pPr>
            <w:r w:rsidRPr="002644C3">
              <w:rPr>
                <w:rFonts w:eastAsia="Malgun Gothic" w:cs="Arial"/>
                <w:lang w:eastAsia="ko-KR"/>
              </w:rPr>
              <w:t>0.2</w:t>
            </w:r>
          </w:p>
        </w:tc>
      </w:tr>
      <w:tr w:rsidR="00C30B30" w:rsidRPr="002644C3" w14:paraId="2263CBBA"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862109" w14:textId="77777777" w:rsidR="00C30B30" w:rsidRPr="002644C3"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2AE1C53" w14:textId="77777777" w:rsidR="00C30B30" w:rsidRPr="002644C3" w:rsidRDefault="00C30B30" w:rsidP="000148DC">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C8195FC" w14:textId="77777777" w:rsidR="00C30B30" w:rsidRPr="002644C3" w:rsidRDefault="00C30B30" w:rsidP="000148DC">
            <w:pPr>
              <w:pStyle w:val="TAC"/>
              <w:rPr>
                <w:rFonts w:eastAsia="Malgun Gothic" w:cs="Arial"/>
                <w:lang w:eastAsia="ko-KR"/>
              </w:rPr>
            </w:pPr>
            <w:r w:rsidRPr="002644C3">
              <w:rPr>
                <w:rFonts w:eastAsia="Malgun Gothic" w:cs="Arial"/>
                <w:lang w:eastAsia="ko-KR"/>
              </w:rPr>
              <w:t>0.2</w:t>
            </w:r>
          </w:p>
        </w:tc>
      </w:tr>
      <w:tr w:rsidR="00C30B30" w:rsidRPr="002F1B99" w14:paraId="37125234"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98B569D" w14:textId="77777777" w:rsidR="00C30B30" w:rsidRDefault="00C30B30" w:rsidP="000148DC">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2186C025" w14:textId="77777777" w:rsidR="00C30B30" w:rsidRPr="002F1B99" w:rsidRDefault="00C30B30" w:rsidP="000148DC">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9860FA0" w14:textId="77777777" w:rsidR="00C30B30" w:rsidRPr="002F1B99" w:rsidRDefault="00C30B30" w:rsidP="000148DC">
            <w:pPr>
              <w:pStyle w:val="TAC"/>
              <w:rPr>
                <w:rFonts w:cs="Arial"/>
                <w:lang w:eastAsia="zh-CN"/>
              </w:rPr>
            </w:pPr>
            <w:r>
              <w:rPr>
                <w:rFonts w:eastAsia="Malgun Gothic" w:cs="Arial"/>
                <w:lang w:eastAsia="ko-KR"/>
              </w:rPr>
              <w:t>0.2</w:t>
            </w:r>
          </w:p>
        </w:tc>
      </w:tr>
      <w:tr w:rsidR="00C30B30" w:rsidRPr="002F1B99" w14:paraId="556BD0D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4E87001" w14:textId="77777777" w:rsidR="00C30B30" w:rsidRDefault="00C30B30" w:rsidP="000148D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741DAB67" w14:textId="77777777" w:rsidR="00C30B30" w:rsidRPr="002F1B99" w:rsidRDefault="00C30B30" w:rsidP="000148D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14594D7" w14:textId="77777777" w:rsidR="00C30B30" w:rsidRPr="002F1B99" w:rsidRDefault="00C30B30" w:rsidP="000148DC">
            <w:pPr>
              <w:pStyle w:val="TAC"/>
              <w:rPr>
                <w:rFonts w:cs="Arial"/>
                <w:lang w:eastAsia="zh-CN"/>
              </w:rPr>
            </w:pPr>
            <w:r>
              <w:rPr>
                <w:rFonts w:eastAsia="Malgun Gothic" w:cs="Arial"/>
                <w:lang w:eastAsia="ko-KR"/>
              </w:rPr>
              <w:t>0.2</w:t>
            </w:r>
          </w:p>
        </w:tc>
      </w:tr>
      <w:tr w:rsidR="00C30B30" w:rsidRPr="002F1B99" w14:paraId="64F9222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437FF62" w14:textId="77777777" w:rsidR="00C30B30" w:rsidRDefault="00C30B30" w:rsidP="000148D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34D1152" w14:textId="77777777" w:rsidR="00C30B30" w:rsidRPr="002F1B99" w:rsidRDefault="00C30B30" w:rsidP="000148DC">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E9E2B8B" w14:textId="77777777" w:rsidR="00C30B30" w:rsidRPr="002F1B99" w:rsidRDefault="00C30B30" w:rsidP="000148DC">
            <w:pPr>
              <w:pStyle w:val="TAC"/>
              <w:rPr>
                <w:rFonts w:cs="Arial"/>
                <w:lang w:eastAsia="zh-CN"/>
              </w:rPr>
            </w:pPr>
            <w:r>
              <w:rPr>
                <w:rFonts w:eastAsia="Malgun Gothic" w:cs="Arial"/>
                <w:lang w:eastAsia="ko-KR"/>
              </w:rPr>
              <w:t>0.2</w:t>
            </w:r>
          </w:p>
        </w:tc>
      </w:tr>
      <w:tr w:rsidR="00C30B30" w:rsidRPr="002F1B99" w14:paraId="59D5775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4A0F868" w14:textId="77777777" w:rsidR="00C30B30" w:rsidRDefault="00C30B30" w:rsidP="000148D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E66825F" w14:textId="77777777" w:rsidR="00C30B30" w:rsidRPr="002F1B99" w:rsidRDefault="00C30B30" w:rsidP="000148DC">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DA4797C" w14:textId="77777777" w:rsidR="00C30B30" w:rsidRPr="002F1B99" w:rsidRDefault="00C30B30" w:rsidP="000148DC">
            <w:pPr>
              <w:pStyle w:val="TAC"/>
              <w:rPr>
                <w:rFonts w:cs="Arial"/>
                <w:lang w:eastAsia="zh-CN"/>
              </w:rPr>
            </w:pPr>
            <w:r>
              <w:rPr>
                <w:rFonts w:eastAsia="Malgun Gothic" w:cs="Arial"/>
                <w:lang w:eastAsia="ko-KR"/>
              </w:rPr>
              <w:t>0.2</w:t>
            </w:r>
          </w:p>
        </w:tc>
      </w:tr>
      <w:tr w:rsidR="00C30B30" w:rsidRPr="002F1B99" w14:paraId="4747FBE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512B96" w14:textId="77777777" w:rsidR="00C30B30" w:rsidRDefault="00C30B30" w:rsidP="000148DC">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5E01FC8C" w14:textId="77777777" w:rsidR="00C30B30" w:rsidRPr="002F1B99" w:rsidRDefault="00C30B30" w:rsidP="000148DC">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4265CC" w14:textId="77777777" w:rsidR="00C30B30" w:rsidRPr="002F1B99" w:rsidRDefault="00C30B30" w:rsidP="000148DC">
            <w:pPr>
              <w:pStyle w:val="TAC"/>
              <w:rPr>
                <w:rFonts w:cs="Arial"/>
                <w:lang w:eastAsia="zh-CN"/>
              </w:rPr>
            </w:pPr>
            <w:r>
              <w:rPr>
                <w:rFonts w:eastAsia="Malgun Gothic" w:cs="Arial"/>
                <w:lang w:eastAsia="ko-KR"/>
              </w:rPr>
              <w:t>0.5</w:t>
            </w:r>
          </w:p>
        </w:tc>
      </w:tr>
      <w:tr w:rsidR="00C30B30" w14:paraId="4AA6B46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97C0FC" w14:textId="77777777" w:rsidR="00C30B30" w:rsidRPr="00EF5447" w:rsidRDefault="00C30B30" w:rsidP="000148DC">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6BD344E2" w14:textId="77777777" w:rsidR="00C30B30" w:rsidRDefault="00C30B30" w:rsidP="000148DC">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3067AEE" w14:textId="77777777" w:rsidR="00C30B30" w:rsidRDefault="00C30B30" w:rsidP="000148DC">
            <w:pPr>
              <w:pStyle w:val="TAC"/>
            </w:pPr>
            <w:r w:rsidRPr="002F1B99">
              <w:rPr>
                <w:rFonts w:cs="Arial" w:hint="eastAsia"/>
                <w:lang w:eastAsia="zh-CN"/>
              </w:rPr>
              <w:t>0</w:t>
            </w:r>
            <w:r>
              <w:rPr>
                <w:rFonts w:cs="Arial"/>
                <w:lang w:eastAsia="zh-CN"/>
              </w:rPr>
              <w:t>.2</w:t>
            </w:r>
          </w:p>
        </w:tc>
      </w:tr>
      <w:tr w:rsidR="00C30B30" w14:paraId="26E8DBA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64D41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29B1C0" w14:textId="77777777" w:rsidR="00C30B30" w:rsidRDefault="00C30B30" w:rsidP="000148DC">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D94F788" w14:textId="77777777" w:rsidR="00C30B30" w:rsidRDefault="00C30B30" w:rsidP="000148DC">
            <w:pPr>
              <w:pStyle w:val="TAC"/>
            </w:pPr>
            <w:r>
              <w:rPr>
                <w:rFonts w:cs="Arial" w:hint="eastAsia"/>
                <w:lang w:eastAsia="zh-CN"/>
              </w:rPr>
              <w:t>0</w:t>
            </w:r>
            <w:r>
              <w:rPr>
                <w:rFonts w:cs="Arial"/>
                <w:lang w:eastAsia="zh-CN"/>
              </w:rPr>
              <w:t>.2</w:t>
            </w:r>
          </w:p>
        </w:tc>
      </w:tr>
      <w:tr w:rsidR="00C30B30" w14:paraId="3DEE092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3F2E7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E69027" w14:textId="77777777" w:rsidR="00C30B30" w:rsidRDefault="00C30B30" w:rsidP="000148DC">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0350AD9" w14:textId="77777777" w:rsidR="00C30B30" w:rsidRDefault="00C30B30" w:rsidP="000148DC">
            <w:pPr>
              <w:pStyle w:val="TAC"/>
            </w:pPr>
            <w:r>
              <w:rPr>
                <w:rFonts w:cs="Arial"/>
                <w:lang w:eastAsia="zh-CN"/>
              </w:rPr>
              <w:t>0.2</w:t>
            </w:r>
          </w:p>
        </w:tc>
      </w:tr>
      <w:tr w:rsidR="00C30B30" w14:paraId="6A6CDF8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E1698A"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9ACD91" w14:textId="77777777" w:rsidR="00C30B30" w:rsidRDefault="00C30B30" w:rsidP="000148DC">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ECD0606" w14:textId="77777777" w:rsidR="00C30B30" w:rsidRDefault="00C30B30" w:rsidP="000148DC">
            <w:pPr>
              <w:pStyle w:val="TAC"/>
            </w:pPr>
            <w:r w:rsidRPr="00A76781">
              <w:rPr>
                <w:rFonts w:cs="Arial" w:hint="eastAsia"/>
                <w:lang w:eastAsia="zh-CN"/>
              </w:rPr>
              <w:t>0</w:t>
            </w:r>
            <w:r>
              <w:rPr>
                <w:rFonts w:cs="Arial"/>
                <w:lang w:eastAsia="zh-CN"/>
              </w:rPr>
              <w:t>.2</w:t>
            </w:r>
          </w:p>
        </w:tc>
      </w:tr>
      <w:tr w:rsidR="00C30B30" w14:paraId="12E4459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DC9407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BA4AE6" w14:textId="77777777" w:rsidR="00C30B30" w:rsidRDefault="00C30B30" w:rsidP="000148DC">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1D85290" w14:textId="77777777" w:rsidR="00C30B30" w:rsidRDefault="00C30B30" w:rsidP="000148DC">
            <w:pPr>
              <w:pStyle w:val="TAC"/>
            </w:pPr>
            <w:r>
              <w:rPr>
                <w:rFonts w:cs="Arial"/>
                <w:lang w:eastAsia="zh-CN"/>
              </w:rPr>
              <w:t>0.5</w:t>
            </w:r>
          </w:p>
        </w:tc>
      </w:tr>
      <w:tr w:rsidR="00C30B30" w14:paraId="48AD0F11"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A4D8AD7" w14:textId="77777777" w:rsidR="00C30B30" w:rsidRPr="00EF5447" w:rsidRDefault="00C30B30" w:rsidP="000148DC">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6BD438AA" w14:textId="77777777" w:rsidR="00C30B30" w:rsidRDefault="00C30B30" w:rsidP="000148DC">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78EB470" w14:textId="77777777" w:rsidR="00C30B30" w:rsidRDefault="00C30B30" w:rsidP="000148DC">
            <w:pPr>
              <w:pStyle w:val="TAC"/>
              <w:rPr>
                <w:rFonts w:cs="Arial"/>
                <w:lang w:eastAsia="zh-CN"/>
              </w:rPr>
            </w:pPr>
            <w:r>
              <w:rPr>
                <w:rFonts w:eastAsia="Malgun Gothic" w:cs="Arial"/>
                <w:lang w:eastAsia="ko-KR"/>
              </w:rPr>
              <w:t>0.2</w:t>
            </w:r>
          </w:p>
        </w:tc>
      </w:tr>
      <w:tr w:rsidR="00C30B30" w14:paraId="4336DBF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27EBF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947F68" w14:textId="77777777" w:rsidR="00C30B30" w:rsidRDefault="00C30B30" w:rsidP="000148D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BE88B5B" w14:textId="77777777" w:rsidR="00C30B30" w:rsidRDefault="00C30B30" w:rsidP="000148DC">
            <w:pPr>
              <w:pStyle w:val="TAC"/>
              <w:rPr>
                <w:rFonts w:cs="Arial"/>
                <w:lang w:eastAsia="zh-CN"/>
              </w:rPr>
            </w:pPr>
            <w:r>
              <w:rPr>
                <w:rFonts w:eastAsia="Malgun Gothic" w:cs="Arial"/>
                <w:lang w:eastAsia="ko-KR"/>
              </w:rPr>
              <w:t>0.2</w:t>
            </w:r>
          </w:p>
        </w:tc>
      </w:tr>
      <w:tr w:rsidR="00C30B30" w14:paraId="17AB1C4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A1EF5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66ED0A" w14:textId="77777777" w:rsidR="00C30B30" w:rsidRDefault="00C30B30" w:rsidP="000148DC">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4A060B8" w14:textId="77777777" w:rsidR="00C30B30" w:rsidRDefault="00C30B30" w:rsidP="000148DC">
            <w:pPr>
              <w:pStyle w:val="TAC"/>
              <w:rPr>
                <w:rFonts w:cs="Arial"/>
                <w:lang w:eastAsia="zh-CN"/>
              </w:rPr>
            </w:pPr>
            <w:r>
              <w:rPr>
                <w:rFonts w:eastAsia="Malgun Gothic" w:cs="Arial"/>
                <w:lang w:eastAsia="ko-KR"/>
              </w:rPr>
              <w:t>0.2</w:t>
            </w:r>
          </w:p>
        </w:tc>
      </w:tr>
      <w:tr w:rsidR="00C30B30" w14:paraId="7A88DA32"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68BACB"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D2BFE8" w14:textId="77777777" w:rsidR="00C30B30" w:rsidRDefault="00C30B30" w:rsidP="000148DC">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36191008" w14:textId="77777777" w:rsidR="00C30B30" w:rsidRDefault="00C30B30" w:rsidP="000148DC">
            <w:pPr>
              <w:pStyle w:val="TAC"/>
              <w:rPr>
                <w:rFonts w:cs="Arial"/>
                <w:lang w:eastAsia="zh-CN"/>
              </w:rPr>
            </w:pPr>
            <w:r>
              <w:rPr>
                <w:rFonts w:eastAsia="Malgun Gothic" w:cs="Arial"/>
                <w:lang w:eastAsia="ko-KR"/>
              </w:rPr>
              <w:t>0.5</w:t>
            </w:r>
          </w:p>
        </w:tc>
      </w:tr>
      <w:tr w:rsidR="00C30B30" w:rsidRPr="00EF5447" w14:paraId="38E7A4F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27A174" w14:textId="77777777" w:rsidR="00C30B30" w:rsidRDefault="00C30B30" w:rsidP="000148DC">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5E69D18E" w14:textId="77777777" w:rsidR="00C30B30" w:rsidRDefault="00C30B30" w:rsidP="000148DC">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C991C84" w14:textId="77777777" w:rsidR="00C30B30" w:rsidRPr="00EF5447" w:rsidRDefault="00C30B30" w:rsidP="000148DC">
            <w:pPr>
              <w:pStyle w:val="TAC"/>
              <w:rPr>
                <w:rFonts w:eastAsia="Malgun Gothic" w:cs="Arial"/>
                <w:szCs w:val="18"/>
                <w:lang w:eastAsia="ko-KR"/>
              </w:rPr>
            </w:pPr>
            <w:r w:rsidRPr="00EF5447">
              <w:rPr>
                <w:rFonts w:eastAsia="Malgun Gothic"/>
                <w:lang w:eastAsia="ko-KR"/>
              </w:rPr>
              <w:t>0.2</w:t>
            </w:r>
          </w:p>
        </w:tc>
      </w:tr>
      <w:tr w:rsidR="00C30B30" w:rsidRPr="00EF5447" w14:paraId="63D57E5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9B01CE7"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645191D9" w14:textId="77777777" w:rsidR="00C30B30" w:rsidRDefault="00C30B30" w:rsidP="000148DC">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8551A0F" w14:textId="77777777" w:rsidR="00C30B30" w:rsidRPr="00EF5447" w:rsidRDefault="00C30B30" w:rsidP="000148DC">
            <w:pPr>
              <w:pStyle w:val="TAC"/>
              <w:rPr>
                <w:rFonts w:eastAsia="Malgun Gothic" w:cs="Arial"/>
                <w:szCs w:val="18"/>
                <w:lang w:eastAsia="ko-KR"/>
              </w:rPr>
            </w:pPr>
            <w:r w:rsidRPr="00EF5447">
              <w:rPr>
                <w:rFonts w:eastAsia="Malgun Gothic"/>
                <w:lang w:eastAsia="ko-KR"/>
              </w:rPr>
              <w:t>0.2</w:t>
            </w:r>
          </w:p>
        </w:tc>
      </w:tr>
      <w:tr w:rsidR="00C30B30" w:rsidRPr="00EF5447" w14:paraId="1044414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05C1DEE"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38F4FCE4" w14:textId="77777777" w:rsidR="00C30B30" w:rsidRDefault="00C30B30" w:rsidP="000148DC">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299690F8" w14:textId="77777777" w:rsidR="00C30B30" w:rsidRPr="00EF5447" w:rsidRDefault="00C30B30" w:rsidP="000148DC">
            <w:pPr>
              <w:pStyle w:val="TAC"/>
              <w:rPr>
                <w:rFonts w:eastAsia="Malgun Gothic" w:cs="Arial"/>
                <w:szCs w:val="18"/>
                <w:lang w:eastAsia="ko-KR"/>
              </w:rPr>
            </w:pPr>
            <w:r w:rsidRPr="00EF5447">
              <w:rPr>
                <w:lang w:eastAsia="zh-CN"/>
              </w:rPr>
              <w:t>0.4</w:t>
            </w:r>
            <w:r w:rsidRPr="00EF5447">
              <w:rPr>
                <w:vertAlign w:val="superscript"/>
                <w:lang w:eastAsia="zh-CN"/>
              </w:rPr>
              <w:t>5</w:t>
            </w:r>
          </w:p>
        </w:tc>
      </w:tr>
      <w:tr w:rsidR="00C30B30" w:rsidRPr="00EF5447" w14:paraId="50D082F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8909B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1545E7C1" w14:textId="77777777" w:rsidR="00C30B30" w:rsidRDefault="00C30B30" w:rsidP="000148DC">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5D894C8" w14:textId="77777777" w:rsidR="00C30B30" w:rsidRPr="00EF5447" w:rsidRDefault="00C30B30" w:rsidP="000148DC">
            <w:pPr>
              <w:pStyle w:val="TAC"/>
              <w:rPr>
                <w:rFonts w:eastAsia="Malgun Gothic" w:cs="Arial"/>
                <w:szCs w:val="18"/>
                <w:lang w:eastAsia="ko-KR"/>
              </w:rPr>
            </w:pPr>
            <w:r w:rsidRPr="00EF5447">
              <w:rPr>
                <w:lang w:eastAsia="zh-CN"/>
              </w:rPr>
              <w:t>0.5</w:t>
            </w:r>
            <w:r w:rsidRPr="00EF5447">
              <w:rPr>
                <w:vertAlign w:val="superscript"/>
                <w:lang w:eastAsia="zh-CN"/>
              </w:rPr>
              <w:t>5</w:t>
            </w:r>
          </w:p>
        </w:tc>
      </w:tr>
      <w:tr w:rsidR="00C30B30" w:rsidRPr="00EF5447" w14:paraId="3C90B21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A3C198F" w14:textId="77777777" w:rsidR="00C30B30" w:rsidRDefault="00C30B30" w:rsidP="000148DC">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1EAD8421" w14:textId="77777777" w:rsidR="00C30B30" w:rsidRPr="00EF5447" w:rsidRDefault="00C30B30" w:rsidP="000148DC">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01B29F2A" w14:textId="77777777" w:rsidR="00C30B30" w:rsidRPr="00EF5447" w:rsidRDefault="00C30B30" w:rsidP="000148DC">
            <w:pPr>
              <w:pStyle w:val="TAC"/>
              <w:rPr>
                <w:lang w:eastAsia="zh-CN"/>
              </w:rPr>
            </w:pPr>
            <w:r w:rsidRPr="00FD5D8F">
              <w:rPr>
                <w:lang w:val="x-none"/>
              </w:rPr>
              <w:t>0</w:t>
            </w:r>
            <w:r>
              <w:rPr>
                <w:lang w:val="x-none" w:eastAsia="zh-CN"/>
              </w:rPr>
              <w:t>.2</w:t>
            </w:r>
          </w:p>
        </w:tc>
      </w:tr>
      <w:tr w:rsidR="00C30B30" w:rsidRPr="00EF5447" w14:paraId="5B1645A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0C5601"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24C1956" w14:textId="77777777" w:rsidR="00C30B30" w:rsidRPr="00EF5447" w:rsidRDefault="00C30B30" w:rsidP="000148DC">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6C74E230" w14:textId="77777777" w:rsidR="00C30B30" w:rsidRPr="00EF5447" w:rsidRDefault="00C30B30" w:rsidP="000148DC">
            <w:pPr>
              <w:pStyle w:val="TAC"/>
              <w:rPr>
                <w:lang w:eastAsia="zh-CN"/>
              </w:rPr>
            </w:pPr>
            <w:r w:rsidRPr="00FD5D8F">
              <w:rPr>
                <w:lang w:val="x-none"/>
              </w:rPr>
              <w:t>0.</w:t>
            </w:r>
            <w:r>
              <w:rPr>
                <w:lang w:val="x-none"/>
              </w:rPr>
              <w:t>2</w:t>
            </w:r>
          </w:p>
        </w:tc>
      </w:tr>
      <w:tr w:rsidR="00C30B30" w:rsidRPr="00EF5447" w14:paraId="0D8019E4"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007AAEAD" w14:textId="77777777" w:rsidR="00C30B30" w:rsidRDefault="00C30B30" w:rsidP="000148DC">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7D8BCD41" w14:textId="77777777" w:rsidR="00C30B30" w:rsidRDefault="00C30B30" w:rsidP="000148DC">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774E2F79" w14:textId="77777777" w:rsidR="00C30B30" w:rsidRPr="00FD5D8F" w:rsidRDefault="00C30B30" w:rsidP="000148DC">
            <w:pPr>
              <w:pStyle w:val="TAC"/>
              <w:rPr>
                <w:lang w:val="x-none"/>
              </w:rPr>
            </w:pPr>
            <w:r>
              <w:rPr>
                <w:rFonts w:cs="Arial"/>
                <w:szCs w:val="18"/>
                <w:lang w:eastAsia="ja-JP"/>
              </w:rPr>
              <w:t>0</w:t>
            </w:r>
            <w:r>
              <w:rPr>
                <w:rFonts w:cs="Arial"/>
                <w:szCs w:val="18"/>
                <w:lang w:val="en-US" w:eastAsia="zh-CN"/>
              </w:rPr>
              <w:t>.2</w:t>
            </w:r>
          </w:p>
        </w:tc>
      </w:tr>
      <w:tr w:rsidR="00C30B30" w:rsidRPr="00EF5447" w14:paraId="639D4A0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66DE6B8"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138DEBC" w14:textId="77777777" w:rsidR="00C30B30" w:rsidRDefault="00C30B30" w:rsidP="000148DC">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3DC5AD7C" w14:textId="77777777" w:rsidR="00C30B30" w:rsidRPr="00FD5D8F" w:rsidRDefault="00C30B30" w:rsidP="000148DC">
            <w:pPr>
              <w:pStyle w:val="TAC"/>
              <w:rPr>
                <w:lang w:val="x-none"/>
              </w:rPr>
            </w:pPr>
            <w:r>
              <w:rPr>
                <w:rFonts w:cs="Arial"/>
                <w:szCs w:val="18"/>
                <w:lang w:eastAsia="ja-JP"/>
              </w:rPr>
              <w:t>0.</w:t>
            </w:r>
            <w:r>
              <w:rPr>
                <w:rFonts w:cs="Arial"/>
                <w:szCs w:val="18"/>
                <w:lang w:val="en-US" w:eastAsia="zh-CN"/>
              </w:rPr>
              <w:t>2</w:t>
            </w:r>
          </w:p>
        </w:tc>
      </w:tr>
      <w:tr w:rsidR="00C30B30" w:rsidRPr="00EF5447" w14:paraId="31C0B9B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42EFD6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9BB93EF" w14:textId="77777777" w:rsidR="00C30B30" w:rsidRDefault="00C30B30" w:rsidP="000148DC">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6C2710E9" w14:textId="77777777" w:rsidR="00C30B30" w:rsidRPr="00FD5D8F" w:rsidRDefault="00C30B30" w:rsidP="000148DC">
            <w:pPr>
              <w:pStyle w:val="TAC"/>
              <w:rPr>
                <w:lang w:val="x-none"/>
              </w:rPr>
            </w:pPr>
            <w:r>
              <w:rPr>
                <w:rFonts w:cs="Arial"/>
                <w:szCs w:val="18"/>
                <w:lang w:val="en-US" w:eastAsia="zh-CN"/>
              </w:rPr>
              <w:t>0.2</w:t>
            </w:r>
          </w:p>
        </w:tc>
      </w:tr>
      <w:tr w:rsidR="00C30B30" w:rsidRPr="00EF5447" w14:paraId="060D8A5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A1CA72"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5EE041E4" w14:textId="77777777" w:rsidR="00C30B30" w:rsidRDefault="00C30B30" w:rsidP="000148DC">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C4CB6CC" w14:textId="77777777" w:rsidR="00C30B30" w:rsidRPr="00EF5447" w:rsidRDefault="00C30B30" w:rsidP="000148DC">
            <w:pPr>
              <w:pStyle w:val="TAC"/>
              <w:rPr>
                <w:rFonts w:eastAsia="Malgun Gothic" w:cs="Arial"/>
                <w:szCs w:val="18"/>
                <w:lang w:eastAsia="ko-KR"/>
              </w:rPr>
            </w:pPr>
            <w:r w:rsidRPr="00EF5447">
              <w:rPr>
                <w:rFonts w:eastAsia="Malgun Gothic"/>
                <w:lang w:eastAsia="ko-KR"/>
              </w:rPr>
              <w:t>0.5</w:t>
            </w:r>
          </w:p>
        </w:tc>
      </w:tr>
      <w:tr w:rsidR="00C30B30" w:rsidRPr="00EF5447" w14:paraId="24E6E7EE"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80604D" w14:textId="77777777" w:rsidR="00C30B30" w:rsidRPr="00EF5447" w:rsidRDefault="00C30B30" w:rsidP="000148DC">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67FB551E" w14:textId="77777777" w:rsidR="00C30B30" w:rsidRPr="00EF5447" w:rsidRDefault="00C30B30" w:rsidP="000148DC">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FFD565D" w14:textId="77777777" w:rsidR="00C30B30" w:rsidRPr="00EF5447" w:rsidRDefault="00C30B30" w:rsidP="000148DC">
            <w:pPr>
              <w:pStyle w:val="TAC"/>
              <w:rPr>
                <w:rFonts w:eastAsia="Malgun Gothic"/>
                <w:lang w:eastAsia="ko-KR"/>
              </w:rPr>
            </w:pPr>
            <w:r>
              <w:rPr>
                <w:rFonts w:cs="Arial"/>
                <w:lang w:eastAsia="zh-CN"/>
              </w:rPr>
              <w:t>0.2</w:t>
            </w:r>
          </w:p>
        </w:tc>
      </w:tr>
      <w:tr w:rsidR="00C30B30" w:rsidRPr="00EF5447" w14:paraId="053F0B5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5C6D80" w14:textId="77777777" w:rsidR="00C30B30" w:rsidRPr="00EF5447" w:rsidRDefault="00C30B30" w:rsidP="000148D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79E1B1BF" w14:textId="77777777" w:rsidR="00C30B30" w:rsidRPr="00EF5447" w:rsidRDefault="00C30B30" w:rsidP="000148DC">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26CDBF4" w14:textId="77777777" w:rsidR="00C30B30" w:rsidRPr="00EF5447" w:rsidRDefault="00C30B30" w:rsidP="000148DC">
            <w:pPr>
              <w:pStyle w:val="TAC"/>
              <w:rPr>
                <w:rFonts w:eastAsia="Malgun Gothic"/>
                <w:lang w:eastAsia="ko-KR"/>
              </w:rPr>
            </w:pPr>
            <w:r w:rsidRPr="00EA7938">
              <w:rPr>
                <w:rFonts w:cs="Arial" w:hint="eastAsia"/>
                <w:lang w:eastAsia="zh-CN"/>
              </w:rPr>
              <w:t>0</w:t>
            </w:r>
            <w:r w:rsidRPr="00EA7938">
              <w:rPr>
                <w:rFonts w:cs="Arial"/>
                <w:lang w:eastAsia="zh-CN"/>
              </w:rPr>
              <w:t>.2</w:t>
            </w:r>
          </w:p>
        </w:tc>
      </w:tr>
      <w:tr w:rsidR="00C30B30" w:rsidRPr="00EF5447" w14:paraId="5D86B2F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EA1D693" w14:textId="77777777" w:rsidR="00C30B30" w:rsidRPr="00EF5447" w:rsidRDefault="00C30B30" w:rsidP="000148D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1B1AF6E" w14:textId="77777777" w:rsidR="00C30B30" w:rsidRPr="00EF5447" w:rsidRDefault="00C30B30" w:rsidP="000148DC">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18A3C343" w14:textId="77777777" w:rsidR="00C30B30" w:rsidRPr="00EF5447" w:rsidRDefault="00C30B30" w:rsidP="000148DC">
            <w:pPr>
              <w:pStyle w:val="TAC"/>
              <w:rPr>
                <w:rFonts w:eastAsia="Malgun Gothic"/>
                <w:lang w:eastAsia="ko-KR"/>
              </w:rPr>
            </w:pPr>
            <w:r>
              <w:rPr>
                <w:rFonts w:cs="Arial" w:hint="eastAsia"/>
                <w:lang w:eastAsia="zh-CN"/>
              </w:rPr>
              <w:t>0</w:t>
            </w:r>
            <w:r>
              <w:rPr>
                <w:rFonts w:cs="Arial"/>
                <w:lang w:eastAsia="zh-CN"/>
              </w:rPr>
              <w:t>.2</w:t>
            </w:r>
          </w:p>
        </w:tc>
      </w:tr>
      <w:tr w:rsidR="00C30B30" w:rsidRPr="00EF5447" w14:paraId="18CA44F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8B8A9D" w14:textId="77777777" w:rsidR="00C30B30" w:rsidRPr="00EF5447" w:rsidRDefault="00C30B30" w:rsidP="000148D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B517250" w14:textId="77777777" w:rsidR="00C30B30" w:rsidRPr="00EF5447" w:rsidRDefault="00C30B30" w:rsidP="000148DC">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E9B59A1" w14:textId="77777777" w:rsidR="00C30B30" w:rsidRPr="00EF5447" w:rsidRDefault="00C30B30" w:rsidP="000148DC">
            <w:pPr>
              <w:pStyle w:val="TAC"/>
              <w:rPr>
                <w:rFonts w:eastAsia="Malgun Gothic"/>
                <w:lang w:eastAsia="ko-KR"/>
              </w:rPr>
            </w:pPr>
            <w:r w:rsidRPr="00A76781">
              <w:rPr>
                <w:rFonts w:cs="Arial" w:hint="eastAsia"/>
                <w:lang w:eastAsia="zh-CN"/>
              </w:rPr>
              <w:t>0</w:t>
            </w:r>
            <w:r>
              <w:rPr>
                <w:rFonts w:cs="Arial"/>
                <w:lang w:eastAsia="zh-CN"/>
              </w:rPr>
              <w:t>.2</w:t>
            </w:r>
          </w:p>
        </w:tc>
      </w:tr>
      <w:tr w:rsidR="00C30B30" w:rsidRPr="00EF5447" w14:paraId="2535C55B"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2C56D09" w14:textId="77777777" w:rsidR="00C30B30" w:rsidRPr="00EF5447" w:rsidRDefault="00C30B30" w:rsidP="000148DC">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AF4C4EB" w14:textId="77777777" w:rsidR="00C30B30" w:rsidRPr="00EF5447" w:rsidRDefault="00C30B30" w:rsidP="000148DC">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B332C42" w14:textId="77777777" w:rsidR="00C30B30" w:rsidRPr="00EF5447" w:rsidRDefault="00C30B30" w:rsidP="000148DC">
            <w:pPr>
              <w:pStyle w:val="TAC"/>
              <w:rPr>
                <w:rFonts w:eastAsia="Malgun Gothic"/>
                <w:lang w:eastAsia="ko-KR"/>
              </w:rPr>
            </w:pPr>
            <w:r>
              <w:rPr>
                <w:rFonts w:cs="Arial"/>
                <w:lang w:eastAsia="zh-CN"/>
              </w:rPr>
              <w:t>0.5</w:t>
            </w:r>
          </w:p>
        </w:tc>
      </w:tr>
      <w:tr w:rsidR="00C30B30" w14:paraId="59A1F85B" w14:textId="77777777" w:rsidTr="000148DC">
        <w:trPr>
          <w:trHeight w:val="187"/>
          <w:jc w:val="center"/>
        </w:trPr>
        <w:tc>
          <w:tcPr>
            <w:tcW w:w="2447" w:type="dxa"/>
            <w:tcBorders>
              <w:top w:val="single" w:sz="4" w:space="0" w:color="auto"/>
              <w:left w:val="single" w:sz="4" w:space="0" w:color="auto"/>
              <w:bottom w:val="nil"/>
              <w:right w:val="single" w:sz="4" w:space="0" w:color="auto"/>
            </w:tcBorders>
            <w:hideMark/>
          </w:tcPr>
          <w:p w14:paraId="1AE104C2" w14:textId="77777777" w:rsidR="00C30B30" w:rsidRDefault="00C30B30" w:rsidP="000148DC">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805201" w14:textId="77777777" w:rsidR="00C30B30" w:rsidRDefault="00C30B30" w:rsidP="000148DC">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6D6CDCC" w14:textId="77777777" w:rsidR="00C30B30" w:rsidRDefault="00C30B30" w:rsidP="000148DC">
            <w:pPr>
              <w:pStyle w:val="TAC"/>
              <w:rPr>
                <w:rFonts w:eastAsia="Malgun Gothic" w:cs="Arial"/>
                <w:lang w:val="fr-FR" w:eastAsia="ko-KR"/>
              </w:rPr>
            </w:pPr>
            <w:r>
              <w:rPr>
                <w:rFonts w:eastAsia="Malgun Gothic" w:cs="Arial"/>
                <w:lang w:val="fr-FR" w:eastAsia="ko-KR"/>
              </w:rPr>
              <w:t>0.2</w:t>
            </w:r>
          </w:p>
        </w:tc>
      </w:tr>
      <w:tr w:rsidR="00C30B30" w14:paraId="0537E2A9"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35C18E74" w14:textId="77777777" w:rsidR="00C30B30" w:rsidRDefault="00C30B30" w:rsidP="000148DC">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82D859" w14:textId="77777777" w:rsidR="00C30B30" w:rsidRDefault="00C30B30" w:rsidP="000148DC">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FB2B0DC" w14:textId="77777777" w:rsidR="00C30B30" w:rsidRDefault="00C30B30" w:rsidP="000148DC">
            <w:pPr>
              <w:pStyle w:val="TAC"/>
              <w:rPr>
                <w:rFonts w:eastAsia="Malgun Gothic" w:cs="Arial"/>
                <w:lang w:val="fr-FR" w:eastAsia="ko-KR"/>
              </w:rPr>
            </w:pPr>
            <w:r>
              <w:rPr>
                <w:rFonts w:eastAsia="Malgun Gothic" w:cs="Arial"/>
                <w:lang w:val="fr-FR" w:eastAsia="ko-KR"/>
              </w:rPr>
              <w:t>0.2</w:t>
            </w:r>
          </w:p>
        </w:tc>
      </w:tr>
      <w:tr w:rsidR="00C30B30" w:rsidRPr="00EF5447" w14:paraId="1818E74B"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BFF0EE3" w14:textId="77777777" w:rsidR="00C30B30" w:rsidRDefault="00C30B30" w:rsidP="000148DC">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12EAFBBA" w14:textId="77777777" w:rsidR="00C30B30" w:rsidRDefault="00C30B30" w:rsidP="000148DC">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BC7B934" w14:textId="77777777" w:rsidR="00C30B30" w:rsidRPr="00EF5447" w:rsidRDefault="00C30B30" w:rsidP="000148DC">
            <w:pPr>
              <w:pStyle w:val="TAC"/>
              <w:rPr>
                <w:rFonts w:eastAsia="Malgun Gothic" w:cs="Arial"/>
                <w:szCs w:val="18"/>
                <w:lang w:eastAsia="ko-KR"/>
              </w:rPr>
            </w:pPr>
            <w:r w:rsidRPr="00EF5447">
              <w:rPr>
                <w:rFonts w:eastAsia="Malgun Gothic" w:cs="Arial"/>
                <w:lang w:eastAsia="ko-KR"/>
              </w:rPr>
              <w:t>0.2</w:t>
            </w:r>
          </w:p>
        </w:tc>
      </w:tr>
      <w:tr w:rsidR="00C30B30" w:rsidRPr="00EF5447" w14:paraId="18D0932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E6DF53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2B646DE9" w14:textId="77777777" w:rsidR="00C30B30" w:rsidRDefault="00C30B30" w:rsidP="000148DC">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6D948F4" w14:textId="77777777" w:rsidR="00C30B30" w:rsidRPr="00EF5447" w:rsidRDefault="00C30B30" w:rsidP="000148DC">
            <w:pPr>
              <w:pStyle w:val="TAC"/>
              <w:rPr>
                <w:rFonts w:eastAsia="Malgun Gothic" w:cs="Arial"/>
                <w:szCs w:val="18"/>
                <w:lang w:eastAsia="ko-KR"/>
              </w:rPr>
            </w:pPr>
            <w:r w:rsidRPr="00EF5447">
              <w:rPr>
                <w:rFonts w:eastAsia="Malgun Gothic" w:cs="Arial"/>
                <w:lang w:eastAsia="ko-KR"/>
              </w:rPr>
              <w:t>0.2</w:t>
            </w:r>
          </w:p>
        </w:tc>
      </w:tr>
      <w:tr w:rsidR="00C30B30" w:rsidRPr="00EF5447" w14:paraId="1E12F47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4AA2932"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5EFB1776" w14:textId="77777777" w:rsidR="00C30B30" w:rsidRDefault="00C30B30" w:rsidP="000148DC">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1C001D3" w14:textId="77777777" w:rsidR="00C30B30" w:rsidRPr="00EF5447" w:rsidRDefault="00C30B30" w:rsidP="000148DC">
            <w:pPr>
              <w:pStyle w:val="TAC"/>
              <w:rPr>
                <w:rFonts w:eastAsia="Malgun Gothic" w:cs="Arial"/>
                <w:szCs w:val="18"/>
                <w:lang w:eastAsia="ko-KR"/>
              </w:rPr>
            </w:pPr>
            <w:r w:rsidRPr="00EF5447">
              <w:rPr>
                <w:rFonts w:eastAsia="Malgun Gothic" w:cs="Arial"/>
                <w:lang w:eastAsia="ko-KR"/>
              </w:rPr>
              <w:t>0.2</w:t>
            </w:r>
          </w:p>
        </w:tc>
      </w:tr>
      <w:tr w:rsidR="00C30B30" w:rsidRPr="00EF5447" w14:paraId="31D5BFF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8383F08"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00D707A7" w14:textId="77777777" w:rsidR="00C30B30" w:rsidRDefault="00C30B30" w:rsidP="000148DC">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544D3ACD" w14:textId="77777777" w:rsidR="00C30B30" w:rsidRPr="00EF5447" w:rsidRDefault="00C30B30" w:rsidP="000148DC">
            <w:pPr>
              <w:pStyle w:val="TAC"/>
              <w:rPr>
                <w:rFonts w:eastAsia="Malgun Gothic" w:cs="Arial"/>
                <w:szCs w:val="18"/>
                <w:lang w:eastAsia="ko-KR"/>
              </w:rPr>
            </w:pPr>
            <w:r w:rsidRPr="00EF5447">
              <w:rPr>
                <w:rFonts w:eastAsia="Malgun Gothic" w:cs="Arial"/>
                <w:lang w:eastAsia="ko-KR"/>
              </w:rPr>
              <w:t>0.2</w:t>
            </w:r>
          </w:p>
        </w:tc>
      </w:tr>
      <w:tr w:rsidR="00C30B30" w:rsidRPr="00EF5447" w14:paraId="7D50E20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321E79"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4DC80D8E" w14:textId="77777777" w:rsidR="00C30B30" w:rsidRDefault="00C30B30" w:rsidP="000148DC">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EBCD555" w14:textId="77777777" w:rsidR="00C30B30" w:rsidRPr="00EF5447" w:rsidRDefault="00C30B30" w:rsidP="000148DC">
            <w:pPr>
              <w:pStyle w:val="TAC"/>
              <w:rPr>
                <w:rFonts w:eastAsia="Malgun Gothic" w:cs="Arial"/>
                <w:szCs w:val="18"/>
                <w:lang w:eastAsia="ko-KR"/>
              </w:rPr>
            </w:pPr>
            <w:r w:rsidRPr="00EF5447">
              <w:rPr>
                <w:rFonts w:eastAsia="Malgun Gothic" w:cs="Arial"/>
                <w:lang w:eastAsia="ko-KR"/>
              </w:rPr>
              <w:t>0.5</w:t>
            </w:r>
          </w:p>
        </w:tc>
      </w:tr>
      <w:tr w:rsidR="00C30B30" w14:paraId="08CCDC2C" w14:textId="77777777" w:rsidTr="000148DC">
        <w:trPr>
          <w:trHeight w:val="187"/>
          <w:jc w:val="center"/>
        </w:trPr>
        <w:tc>
          <w:tcPr>
            <w:tcW w:w="2447" w:type="dxa"/>
            <w:tcBorders>
              <w:top w:val="single" w:sz="4" w:space="0" w:color="auto"/>
              <w:left w:val="single" w:sz="4" w:space="0" w:color="auto"/>
              <w:bottom w:val="nil"/>
              <w:right w:val="single" w:sz="4" w:space="0" w:color="auto"/>
            </w:tcBorders>
            <w:hideMark/>
          </w:tcPr>
          <w:p w14:paraId="22FD64E5" w14:textId="77777777" w:rsidR="00C30B30" w:rsidRDefault="00C30B30" w:rsidP="000148DC">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145A03" w14:textId="77777777" w:rsidR="00C30B30" w:rsidRDefault="00C30B30" w:rsidP="000148DC">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DCE2778" w14:textId="77777777" w:rsidR="00C30B30" w:rsidRDefault="00C30B30" w:rsidP="000148DC">
            <w:pPr>
              <w:pStyle w:val="TAC"/>
              <w:rPr>
                <w:rFonts w:eastAsia="Malgun Gothic"/>
                <w:lang w:val="fr-FR" w:eastAsia="ko-KR"/>
              </w:rPr>
            </w:pPr>
            <w:r>
              <w:rPr>
                <w:rFonts w:eastAsia="Malgun Gothic" w:cs="Arial"/>
                <w:lang w:val="fr-FR" w:eastAsia="ko-KR"/>
              </w:rPr>
              <w:t>0.2</w:t>
            </w:r>
          </w:p>
        </w:tc>
      </w:tr>
      <w:tr w:rsidR="00C30B30" w14:paraId="702723B9"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36273297" w14:textId="77777777" w:rsidR="00C30B30" w:rsidRDefault="00C30B30" w:rsidP="000148DC">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CCA3F3" w14:textId="77777777" w:rsidR="00C30B30" w:rsidRDefault="00C30B30" w:rsidP="000148DC">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7DBA53A0" w14:textId="77777777" w:rsidR="00C30B30" w:rsidRDefault="00C30B30" w:rsidP="000148DC">
            <w:pPr>
              <w:pStyle w:val="TAC"/>
              <w:rPr>
                <w:rFonts w:eastAsia="Malgun Gothic"/>
                <w:lang w:val="fr-FR" w:eastAsia="ko-KR"/>
              </w:rPr>
            </w:pPr>
            <w:r>
              <w:rPr>
                <w:rFonts w:eastAsia="Malgun Gothic" w:cs="Arial"/>
                <w:lang w:val="fr-FR" w:eastAsia="ko-KR"/>
              </w:rPr>
              <w:t>0.2</w:t>
            </w:r>
          </w:p>
        </w:tc>
      </w:tr>
      <w:tr w:rsidR="00C30B30" w:rsidRPr="00EF5447" w14:paraId="68DCF62D"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8926120" w14:textId="77777777" w:rsidR="00C30B30" w:rsidRDefault="00C30B30" w:rsidP="000148DC">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12A4D847" w14:textId="77777777" w:rsidR="00C30B30" w:rsidRDefault="00C30B30" w:rsidP="000148DC">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909D27D" w14:textId="77777777" w:rsidR="00C30B30" w:rsidRPr="00EF5447" w:rsidRDefault="00C30B30" w:rsidP="000148DC">
            <w:pPr>
              <w:pStyle w:val="TAC"/>
              <w:rPr>
                <w:rFonts w:eastAsia="Malgun Gothic" w:cs="Arial"/>
                <w:szCs w:val="18"/>
                <w:lang w:eastAsia="ko-KR"/>
              </w:rPr>
            </w:pPr>
            <w:r w:rsidRPr="00EF5447">
              <w:rPr>
                <w:rFonts w:eastAsia="Malgun Gothic"/>
                <w:lang w:eastAsia="ko-KR"/>
              </w:rPr>
              <w:t>0.2</w:t>
            </w:r>
          </w:p>
        </w:tc>
      </w:tr>
      <w:tr w:rsidR="00C30B30" w:rsidRPr="00EF5447" w14:paraId="0EBDA0B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DD0458"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5CFCA8AA" w14:textId="77777777" w:rsidR="00C30B30" w:rsidRDefault="00C30B30" w:rsidP="000148DC">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63DF75F8" w14:textId="77777777" w:rsidR="00C30B30" w:rsidRPr="00EF5447" w:rsidRDefault="00C30B30" w:rsidP="000148DC">
            <w:pPr>
              <w:pStyle w:val="TAC"/>
              <w:rPr>
                <w:rFonts w:eastAsia="Malgun Gothic" w:cs="Arial"/>
                <w:szCs w:val="18"/>
                <w:lang w:eastAsia="ko-KR"/>
              </w:rPr>
            </w:pPr>
            <w:r w:rsidRPr="00EF5447">
              <w:rPr>
                <w:rFonts w:eastAsia="Malgun Gothic"/>
                <w:lang w:eastAsia="ko-KR"/>
              </w:rPr>
              <w:t>0.2</w:t>
            </w:r>
          </w:p>
        </w:tc>
      </w:tr>
      <w:tr w:rsidR="00C30B30" w:rsidRPr="00EF5447" w14:paraId="02021CCC"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CC0685" w14:textId="77777777" w:rsidR="00C30B30" w:rsidRDefault="00C30B30" w:rsidP="000148DC">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7D22D4F5" w14:textId="77777777" w:rsidR="00C30B30" w:rsidRDefault="00C30B30" w:rsidP="000148DC">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C50C77F" w14:textId="77777777" w:rsidR="00C30B30" w:rsidRPr="00EF5447" w:rsidRDefault="00C30B30" w:rsidP="000148DC">
            <w:pPr>
              <w:pStyle w:val="TAC"/>
              <w:rPr>
                <w:rFonts w:eastAsia="Malgun Gothic" w:cs="Arial"/>
                <w:szCs w:val="18"/>
                <w:lang w:eastAsia="ko-KR"/>
              </w:rPr>
            </w:pPr>
            <w:r w:rsidRPr="00EF5447">
              <w:rPr>
                <w:rFonts w:eastAsia="MS Mincho"/>
                <w:lang w:eastAsia="ja-JP"/>
              </w:rPr>
              <w:t>0.2</w:t>
            </w:r>
          </w:p>
        </w:tc>
      </w:tr>
      <w:tr w:rsidR="00C30B30" w:rsidRPr="00EF5447" w14:paraId="1C305D6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617606E"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69DB16C8" w14:textId="77777777" w:rsidR="00C30B30" w:rsidRDefault="00C30B30" w:rsidP="000148DC">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505D7B1" w14:textId="77777777" w:rsidR="00C30B30" w:rsidRPr="00EF5447" w:rsidRDefault="00C30B30" w:rsidP="000148DC">
            <w:pPr>
              <w:pStyle w:val="TAC"/>
              <w:rPr>
                <w:rFonts w:eastAsia="Malgun Gothic" w:cs="Arial"/>
                <w:szCs w:val="18"/>
                <w:lang w:eastAsia="ko-KR"/>
              </w:rPr>
            </w:pPr>
            <w:r w:rsidRPr="00EF5447">
              <w:rPr>
                <w:rFonts w:eastAsia="MS Mincho"/>
                <w:lang w:eastAsia="ja-JP"/>
              </w:rPr>
              <w:t>0.2</w:t>
            </w:r>
          </w:p>
        </w:tc>
      </w:tr>
      <w:tr w:rsidR="00C30B30" w:rsidRPr="00EF5447" w14:paraId="3486559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67BB919"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5378998C" w14:textId="77777777" w:rsidR="00C30B30" w:rsidRDefault="00C30B30" w:rsidP="000148DC">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4A762CE" w14:textId="77777777" w:rsidR="00C30B30" w:rsidRPr="00EF5447" w:rsidRDefault="00C30B30" w:rsidP="000148DC">
            <w:pPr>
              <w:pStyle w:val="TAC"/>
              <w:rPr>
                <w:rFonts w:eastAsia="Malgun Gothic" w:cs="Arial"/>
                <w:szCs w:val="18"/>
                <w:lang w:eastAsia="ko-KR"/>
              </w:rPr>
            </w:pPr>
            <w:r w:rsidRPr="00EF5447">
              <w:rPr>
                <w:rFonts w:eastAsia="MS Mincho"/>
                <w:lang w:eastAsia="ja-JP"/>
              </w:rPr>
              <w:t>0.2</w:t>
            </w:r>
          </w:p>
        </w:tc>
      </w:tr>
      <w:tr w:rsidR="00C30B30" w:rsidRPr="00EF5447" w14:paraId="73E2385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8EA37A"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1B225172" w14:textId="77777777" w:rsidR="00C30B30" w:rsidRDefault="00C30B30" w:rsidP="000148DC">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9B38E4" w14:textId="77777777" w:rsidR="00C30B30" w:rsidRPr="00EF5447" w:rsidRDefault="00C30B30" w:rsidP="000148DC">
            <w:pPr>
              <w:pStyle w:val="TAC"/>
              <w:rPr>
                <w:rFonts w:eastAsia="Malgun Gothic" w:cs="Arial"/>
                <w:szCs w:val="18"/>
                <w:lang w:eastAsia="ko-KR"/>
              </w:rPr>
            </w:pPr>
            <w:r w:rsidRPr="00EF5447">
              <w:rPr>
                <w:rFonts w:eastAsia="Malgun Gothic"/>
                <w:lang w:eastAsia="ko-KR"/>
              </w:rPr>
              <w:t>0.5</w:t>
            </w:r>
          </w:p>
        </w:tc>
      </w:tr>
      <w:tr w:rsidR="00C30B30" w14:paraId="21D9273C" w14:textId="77777777" w:rsidTr="000148DC">
        <w:trPr>
          <w:trHeight w:val="187"/>
          <w:jc w:val="center"/>
        </w:trPr>
        <w:tc>
          <w:tcPr>
            <w:tcW w:w="2447" w:type="dxa"/>
            <w:tcBorders>
              <w:top w:val="nil"/>
              <w:left w:val="single" w:sz="4" w:space="0" w:color="auto"/>
              <w:bottom w:val="single" w:sz="4" w:space="0" w:color="auto"/>
              <w:right w:val="single" w:sz="4" w:space="0" w:color="auto"/>
            </w:tcBorders>
            <w:hideMark/>
          </w:tcPr>
          <w:p w14:paraId="4897BC84" w14:textId="77777777" w:rsidR="00C30B30" w:rsidRDefault="00C30B30" w:rsidP="000148DC">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27F13E" w14:textId="77777777" w:rsidR="00C30B30" w:rsidRDefault="00C30B30" w:rsidP="000148DC">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175E9079" w14:textId="77777777" w:rsidR="00C30B30" w:rsidRDefault="00C30B30" w:rsidP="000148DC">
            <w:pPr>
              <w:pStyle w:val="TAC"/>
              <w:rPr>
                <w:rFonts w:eastAsia="Malgun Gothic"/>
                <w:lang w:val="fr-FR" w:eastAsia="ko-KR"/>
              </w:rPr>
            </w:pPr>
            <w:r>
              <w:rPr>
                <w:rFonts w:cs="Arial"/>
                <w:lang w:val="fr-FR"/>
              </w:rPr>
              <w:t>0.2</w:t>
            </w:r>
          </w:p>
        </w:tc>
      </w:tr>
      <w:tr w:rsidR="00C30B30" w:rsidRPr="00EF5447" w14:paraId="011A6588"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2C2F043" w14:textId="77777777" w:rsidR="00C30B30" w:rsidRPr="00EF5447" w:rsidRDefault="00C30B30" w:rsidP="000148DC">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2B8800A0" w14:textId="77777777" w:rsidR="00C30B30" w:rsidRDefault="00C30B30" w:rsidP="000148DC">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1B8CBC24"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0.2</w:t>
            </w:r>
          </w:p>
        </w:tc>
      </w:tr>
      <w:tr w:rsidR="00C30B30" w:rsidRPr="00EF5447" w14:paraId="25FB248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B5CB93"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4FB6F3" w14:textId="77777777" w:rsidR="00C30B30" w:rsidRDefault="00C30B30" w:rsidP="000148D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E2A408D"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0.2</w:t>
            </w:r>
          </w:p>
        </w:tc>
      </w:tr>
      <w:tr w:rsidR="00C30B30" w:rsidRPr="00EF5447" w14:paraId="5615BCB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B46D6A"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D63B58" w14:textId="77777777" w:rsidR="00C30B30" w:rsidRDefault="00C30B30" w:rsidP="000148DC">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67AF95E1"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0.2</w:t>
            </w:r>
          </w:p>
        </w:tc>
      </w:tr>
      <w:tr w:rsidR="00C30B30" w:rsidRPr="00EF5447" w14:paraId="1E36385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F4B7FB"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42DE51" w14:textId="77777777" w:rsidR="00C30B30" w:rsidRDefault="00C30B30" w:rsidP="000148DC">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557A3DD"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0.2</w:t>
            </w:r>
          </w:p>
        </w:tc>
      </w:tr>
      <w:tr w:rsidR="00C30B30" w:rsidRPr="00EF5447" w14:paraId="3ACE223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1C406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DF0D8D" w14:textId="77777777" w:rsidR="00C30B30" w:rsidRDefault="00C30B30" w:rsidP="000148DC">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F17B02B"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0.5</w:t>
            </w:r>
          </w:p>
        </w:tc>
      </w:tr>
      <w:tr w:rsidR="00C30B30" w:rsidRPr="00EF5447" w14:paraId="1CA3D0A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1033B20" w14:textId="77777777" w:rsidR="00C30B30" w:rsidRPr="00EF5447" w:rsidRDefault="00C30B30" w:rsidP="000148DC">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43FFF55E" w14:textId="77777777" w:rsidR="00C30B30" w:rsidRDefault="00C30B30" w:rsidP="000148DC">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D750092" w14:textId="77777777" w:rsidR="00C30B30" w:rsidRPr="00EF5447" w:rsidRDefault="00C30B30" w:rsidP="000148DC">
            <w:pPr>
              <w:pStyle w:val="TAC"/>
              <w:rPr>
                <w:rFonts w:eastAsia="Malgun Gothic" w:cs="Arial"/>
                <w:szCs w:val="18"/>
                <w:lang w:eastAsia="ko-KR"/>
              </w:rPr>
            </w:pPr>
            <w:r w:rsidRPr="00EF5447">
              <w:t>0.2</w:t>
            </w:r>
          </w:p>
        </w:tc>
      </w:tr>
      <w:tr w:rsidR="00C30B30" w:rsidRPr="00EF5447" w14:paraId="4FA537C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38995C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43C2B7" w14:textId="77777777" w:rsidR="00C30B30" w:rsidRDefault="00C30B30" w:rsidP="000148DC">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291D500" w14:textId="77777777" w:rsidR="00C30B30" w:rsidRPr="00EF5447" w:rsidRDefault="00C30B30" w:rsidP="000148DC">
            <w:pPr>
              <w:pStyle w:val="TAC"/>
              <w:rPr>
                <w:rFonts w:eastAsia="Malgun Gothic" w:cs="Arial"/>
                <w:szCs w:val="18"/>
                <w:lang w:eastAsia="ko-KR"/>
              </w:rPr>
            </w:pPr>
            <w:r w:rsidRPr="00EF5447">
              <w:t>0.2</w:t>
            </w:r>
          </w:p>
        </w:tc>
      </w:tr>
      <w:tr w:rsidR="00C30B30" w:rsidRPr="00EF5447" w14:paraId="7F835B1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059411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B22852A" w14:textId="77777777" w:rsidR="00C30B30" w:rsidRDefault="00C30B30" w:rsidP="000148DC">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65B817D" w14:textId="77777777" w:rsidR="00C30B30" w:rsidRPr="00EF5447" w:rsidRDefault="00C30B30" w:rsidP="000148DC">
            <w:pPr>
              <w:pStyle w:val="TAC"/>
              <w:rPr>
                <w:rFonts w:eastAsia="Malgun Gothic" w:cs="Arial"/>
                <w:szCs w:val="18"/>
                <w:lang w:eastAsia="ko-KR"/>
              </w:rPr>
            </w:pPr>
            <w:r w:rsidRPr="00EF5447">
              <w:t>0.2</w:t>
            </w:r>
          </w:p>
        </w:tc>
      </w:tr>
      <w:tr w:rsidR="00C30B30" w:rsidRPr="00EF5447" w14:paraId="73C1A9B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D4A9AE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24B0FB" w14:textId="77777777" w:rsidR="00C30B30" w:rsidRDefault="00C30B30" w:rsidP="000148DC">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34A68824" w14:textId="77777777" w:rsidR="00C30B30" w:rsidRPr="00EF5447" w:rsidRDefault="00C30B30" w:rsidP="000148DC">
            <w:pPr>
              <w:pStyle w:val="TAC"/>
              <w:rPr>
                <w:rFonts w:eastAsia="Malgun Gothic" w:cs="Arial"/>
                <w:szCs w:val="18"/>
                <w:lang w:eastAsia="ko-KR"/>
              </w:rPr>
            </w:pPr>
            <w:r w:rsidRPr="00EF5447">
              <w:t>0.2</w:t>
            </w:r>
          </w:p>
        </w:tc>
      </w:tr>
      <w:tr w:rsidR="00C30B30" w:rsidRPr="00EF5447" w14:paraId="49FBAC1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97B241"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9E686A" w14:textId="77777777" w:rsidR="00C30B30" w:rsidRDefault="00C30B30" w:rsidP="000148DC">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5188D8F" w14:textId="77777777" w:rsidR="00C30B30" w:rsidRPr="00EF5447" w:rsidRDefault="00C30B30" w:rsidP="000148DC">
            <w:pPr>
              <w:pStyle w:val="TAC"/>
              <w:rPr>
                <w:rFonts w:eastAsia="Malgun Gothic" w:cs="Arial"/>
                <w:szCs w:val="18"/>
                <w:lang w:eastAsia="ko-KR"/>
              </w:rPr>
            </w:pPr>
            <w:r w:rsidRPr="00EF5447">
              <w:t>0.5</w:t>
            </w:r>
          </w:p>
        </w:tc>
      </w:tr>
      <w:tr w:rsidR="00C30B30" w14:paraId="202C4D19" w14:textId="77777777" w:rsidTr="000148DC">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7060C61" w14:textId="77777777" w:rsidR="00C30B30" w:rsidRDefault="00C30B30" w:rsidP="000148DC">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15C227" w14:textId="77777777" w:rsidR="00C30B30" w:rsidRDefault="00C30B30" w:rsidP="000148DC">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3C60EA3" w14:textId="77777777" w:rsidR="00C30B30" w:rsidRDefault="00C30B30" w:rsidP="000148DC">
            <w:pPr>
              <w:pStyle w:val="TAC"/>
              <w:rPr>
                <w:lang w:val="fr-FR"/>
              </w:rPr>
            </w:pPr>
            <w:r>
              <w:rPr>
                <w:rFonts w:eastAsia="Malgun Gothic" w:cs="Arial"/>
                <w:lang w:val="fr-FR" w:eastAsia="ko-KR"/>
              </w:rPr>
              <w:t>0.2</w:t>
            </w:r>
          </w:p>
        </w:tc>
      </w:tr>
      <w:tr w:rsidR="00C30B30" w:rsidRPr="00EF5447" w14:paraId="32E9B788" w14:textId="77777777" w:rsidTr="000148DC">
        <w:trPr>
          <w:trHeight w:val="187"/>
          <w:jc w:val="center"/>
        </w:trPr>
        <w:tc>
          <w:tcPr>
            <w:tcW w:w="2447" w:type="dxa"/>
            <w:tcBorders>
              <w:top w:val="nil"/>
              <w:bottom w:val="nil"/>
            </w:tcBorders>
            <w:shd w:val="clear" w:color="auto" w:fill="auto"/>
          </w:tcPr>
          <w:p w14:paraId="5E966F4D" w14:textId="77777777" w:rsidR="00C30B30" w:rsidRPr="00EF5447" w:rsidRDefault="00C30B30" w:rsidP="000148DC">
            <w:pPr>
              <w:pStyle w:val="TAC"/>
            </w:pPr>
            <w:r w:rsidRPr="00EF5447">
              <w:rPr>
                <w:lang w:eastAsia="ko-KR"/>
              </w:rPr>
              <w:t>DC_1-7-28_n40-n78</w:t>
            </w:r>
          </w:p>
        </w:tc>
        <w:tc>
          <w:tcPr>
            <w:tcW w:w="2693" w:type="dxa"/>
          </w:tcPr>
          <w:p w14:paraId="4C38D828" w14:textId="77777777" w:rsidR="00C30B30" w:rsidRPr="00EF5447" w:rsidRDefault="00C30B30" w:rsidP="000148DC">
            <w:pPr>
              <w:pStyle w:val="TAC"/>
              <w:rPr>
                <w:lang w:eastAsia="ja-JP"/>
              </w:rPr>
            </w:pPr>
            <w:r w:rsidRPr="00EF5447">
              <w:rPr>
                <w:lang w:eastAsia="ko-KR"/>
              </w:rPr>
              <w:t>1</w:t>
            </w:r>
          </w:p>
        </w:tc>
        <w:tc>
          <w:tcPr>
            <w:tcW w:w="2872" w:type="dxa"/>
          </w:tcPr>
          <w:p w14:paraId="3BC941AF" w14:textId="77777777" w:rsidR="00C30B30" w:rsidRPr="00EF5447" w:rsidRDefault="00C30B30" w:rsidP="000148DC">
            <w:pPr>
              <w:pStyle w:val="TAC"/>
            </w:pPr>
            <w:r w:rsidRPr="00EF5447">
              <w:t>0.2</w:t>
            </w:r>
          </w:p>
        </w:tc>
      </w:tr>
      <w:tr w:rsidR="00C30B30" w:rsidRPr="00EF5447" w14:paraId="5F07E75D" w14:textId="77777777" w:rsidTr="000148DC">
        <w:trPr>
          <w:trHeight w:val="187"/>
          <w:jc w:val="center"/>
        </w:trPr>
        <w:tc>
          <w:tcPr>
            <w:tcW w:w="2447" w:type="dxa"/>
            <w:tcBorders>
              <w:top w:val="nil"/>
              <w:bottom w:val="nil"/>
            </w:tcBorders>
            <w:shd w:val="clear" w:color="auto" w:fill="auto"/>
          </w:tcPr>
          <w:p w14:paraId="4B32B7E5" w14:textId="77777777" w:rsidR="00C30B30" w:rsidRPr="00EF5447" w:rsidRDefault="00C30B30" w:rsidP="000148DC">
            <w:pPr>
              <w:pStyle w:val="TAC"/>
            </w:pPr>
          </w:p>
        </w:tc>
        <w:tc>
          <w:tcPr>
            <w:tcW w:w="2693" w:type="dxa"/>
          </w:tcPr>
          <w:p w14:paraId="73C59DB6" w14:textId="77777777" w:rsidR="00C30B30" w:rsidRPr="00EF5447" w:rsidRDefault="00C30B30" w:rsidP="000148DC">
            <w:pPr>
              <w:pStyle w:val="TAC"/>
              <w:rPr>
                <w:lang w:eastAsia="ja-JP"/>
              </w:rPr>
            </w:pPr>
            <w:r w:rsidRPr="00EF5447">
              <w:rPr>
                <w:lang w:eastAsia="ko-KR"/>
              </w:rPr>
              <w:t>28</w:t>
            </w:r>
          </w:p>
        </w:tc>
        <w:tc>
          <w:tcPr>
            <w:tcW w:w="2872" w:type="dxa"/>
          </w:tcPr>
          <w:p w14:paraId="7F4040EE" w14:textId="77777777" w:rsidR="00C30B30" w:rsidRPr="00EF5447" w:rsidRDefault="00C30B30" w:rsidP="000148DC">
            <w:pPr>
              <w:pStyle w:val="TAC"/>
            </w:pPr>
            <w:r w:rsidRPr="00EF5447">
              <w:t>0.2</w:t>
            </w:r>
          </w:p>
        </w:tc>
      </w:tr>
      <w:tr w:rsidR="00C30B30" w:rsidRPr="00EF5447" w14:paraId="5F1C9574" w14:textId="77777777" w:rsidTr="000148DC">
        <w:trPr>
          <w:trHeight w:val="187"/>
          <w:jc w:val="center"/>
        </w:trPr>
        <w:tc>
          <w:tcPr>
            <w:tcW w:w="2447" w:type="dxa"/>
            <w:tcBorders>
              <w:top w:val="nil"/>
              <w:bottom w:val="nil"/>
            </w:tcBorders>
            <w:shd w:val="clear" w:color="auto" w:fill="auto"/>
          </w:tcPr>
          <w:p w14:paraId="4D43D332" w14:textId="77777777" w:rsidR="00C30B30" w:rsidRPr="00EF5447" w:rsidRDefault="00C30B30" w:rsidP="000148DC">
            <w:pPr>
              <w:pStyle w:val="TAC"/>
            </w:pPr>
          </w:p>
        </w:tc>
        <w:tc>
          <w:tcPr>
            <w:tcW w:w="2693" w:type="dxa"/>
          </w:tcPr>
          <w:p w14:paraId="3E09FB08" w14:textId="77777777" w:rsidR="00C30B30" w:rsidRPr="00EF5447" w:rsidRDefault="00C30B30" w:rsidP="000148DC">
            <w:pPr>
              <w:pStyle w:val="TAC"/>
              <w:rPr>
                <w:lang w:eastAsia="ja-JP"/>
              </w:rPr>
            </w:pPr>
            <w:r w:rsidRPr="00EF5447">
              <w:rPr>
                <w:lang w:eastAsia="ko-KR"/>
              </w:rPr>
              <w:t>n40</w:t>
            </w:r>
          </w:p>
        </w:tc>
        <w:tc>
          <w:tcPr>
            <w:tcW w:w="2872" w:type="dxa"/>
          </w:tcPr>
          <w:p w14:paraId="1FF041E4" w14:textId="77777777" w:rsidR="00C30B30" w:rsidRPr="00EF5447" w:rsidRDefault="00C30B30" w:rsidP="000148DC">
            <w:pPr>
              <w:pStyle w:val="TAC"/>
            </w:pPr>
            <w:r w:rsidRPr="00EF5447">
              <w:t>0.4</w:t>
            </w:r>
          </w:p>
        </w:tc>
      </w:tr>
      <w:tr w:rsidR="00C30B30" w:rsidRPr="00EF5447" w14:paraId="2636F729" w14:textId="77777777" w:rsidTr="000148DC">
        <w:trPr>
          <w:trHeight w:val="187"/>
          <w:jc w:val="center"/>
        </w:trPr>
        <w:tc>
          <w:tcPr>
            <w:tcW w:w="2447" w:type="dxa"/>
            <w:tcBorders>
              <w:top w:val="nil"/>
              <w:bottom w:val="single" w:sz="4" w:space="0" w:color="auto"/>
            </w:tcBorders>
            <w:shd w:val="clear" w:color="auto" w:fill="auto"/>
          </w:tcPr>
          <w:p w14:paraId="669E63DF" w14:textId="77777777" w:rsidR="00C30B30" w:rsidRPr="00EF5447" w:rsidRDefault="00C30B30" w:rsidP="000148DC">
            <w:pPr>
              <w:pStyle w:val="TAC"/>
            </w:pPr>
          </w:p>
        </w:tc>
        <w:tc>
          <w:tcPr>
            <w:tcW w:w="2693" w:type="dxa"/>
          </w:tcPr>
          <w:p w14:paraId="656A4EF5" w14:textId="77777777" w:rsidR="00C30B30" w:rsidRPr="00EF5447" w:rsidRDefault="00C30B30" w:rsidP="000148DC">
            <w:pPr>
              <w:pStyle w:val="TAC"/>
              <w:rPr>
                <w:lang w:eastAsia="ja-JP"/>
              </w:rPr>
            </w:pPr>
            <w:r w:rsidRPr="00EF5447">
              <w:rPr>
                <w:lang w:eastAsia="ko-KR"/>
              </w:rPr>
              <w:t>n78</w:t>
            </w:r>
          </w:p>
        </w:tc>
        <w:tc>
          <w:tcPr>
            <w:tcW w:w="2872" w:type="dxa"/>
          </w:tcPr>
          <w:p w14:paraId="3A63EAE4" w14:textId="77777777" w:rsidR="00C30B30" w:rsidRPr="00EF5447" w:rsidRDefault="00C30B30" w:rsidP="000148DC">
            <w:pPr>
              <w:pStyle w:val="TAC"/>
            </w:pPr>
            <w:r w:rsidRPr="00EF5447">
              <w:t>0.5</w:t>
            </w:r>
          </w:p>
        </w:tc>
      </w:tr>
      <w:tr w:rsidR="00C30B30" w:rsidRPr="00EF5447" w14:paraId="4DC167EC" w14:textId="77777777" w:rsidTr="000148DC">
        <w:trPr>
          <w:trHeight w:val="187"/>
          <w:jc w:val="center"/>
        </w:trPr>
        <w:tc>
          <w:tcPr>
            <w:tcW w:w="2447" w:type="dxa"/>
            <w:tcBorders>
              <w:top w:val="nil"/>
              <w:bottom w:val="nil"/>
            </w:tcBorders>
            <w:shd w:val="clear" w:color="auto" w:fill="auto"/>
          </w:tcPr>
          <w:p w14:paraId="25B49A91" w14:textId="77777777" w:rsidR="00C30B30" w:rsidRPr="00EF5447" w:rsidRDefault="00C30B30" w:rsidP="000148DC">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1C9A68C5" w14:textId="77777777" w:rsidR="00C30B30" w:rsidRPr="00EF5447" w:rsidRDefault="00C30B30" w:rsidP="000148DC">
            <w:pPr>
              <w:pStyle w:val="TAC"/>
              <w:rPr>
                <w:lang w:eastAsia="ko-KR"/>
              </w:rPr>
            </w:pPr>
            <w:r>
              <w:rPr>
                <w:rFonts w:cs="Arial"/>
                <w:lang w:val="en-US" w:eastAsia="zh-CN"/>
              </w:rPr>
              <w:t>1</w:t>
            </w:r>
          </w:p>
        </w:tc>
        <w:tc>
          <w:tcPr>
            <w:tcW w:w="2872" w:type="dxa"/>
            <w:vAlign w:val="center"/>
          </w:tcPr>
          <w:p w14:paraId="6AB21AF7" w14:textId="77777777" w:rsidR="00C30B30" w:rsidRPr="00EF5447" w:rsidRDefault="00C30B30" w:rsidP="000148DC">
            <w:pPr>
              <w:pStyle w:val="TAC"/>
            </w:pPr>
            <w:r>
              <w:rPr>
                <w:rFonts w:cs="Arial"/>
                <w:szCs w:val="18"/>
                <w:lang w:eastAsia="ja-JP"/>
              </w:rPr>
              <w:t>0</w:t>
            </w:r>
            <w:r>
              <w:rPr>
                <w:rFonts w:cs="Arial"/>
                <w:szCs w:val="18"/>
                <w:lang w:val="en-US" w:eastAsia="zh-CN"/>
              </w:rPr>
              <w:t>.6</w:t>
            </w:r>
          </w:p>
        </w:tc>
      </w:tr>
      <w:tr w:rsidR="00C30B30" w:rsidRPr="00EF5447" w14:paraId="379B6DD1" w14:textId="77777777" w:rsidTr="000148DC">
        <w:trPr>
          <w:trHeight w:val="187"/>
          <w:jc w:val="center"/>
        </w:trPr>
        <w:tc>
          <w:tcPr>
            <w:tcW w:w="2447" w:type="dxa"/>
            <w:tcBorders>
              <w:top w:val="nil"/>
              <w:bottom w:val="nil"/>
            </w:tcBorders>
            <w:shd w:val="clear" w:color="auto" w:fill="auto"/>
            <w:vAlign w:val="center"/>
          </w:tcPr>
          <w:p w14:paraId="0FBC9BAF" w14:textId="77777777" w:rsidR="00C30B30" w:rsidRPr="00EF5447" w:rsidRDefault="00C30B30" w:rsidP="000148DC">
            <w:pPr>
              <w:pStyle w:val="TAC"/>
            </w:pPr>
          </w:p>
        </w:tc>
        <w:tc>
          <w:tcPr>
            <w:tcW w:w="2693" w:type="dxa"/>
            <w:vAlign w:val="center"/>
          </w:tcPr>
          <w:p w14:paraId="51AD3EF9" w14:textId="77777777" w:rsidR="00C30B30" w:rsidRPr="00EF5447" w:rsidRDefault="00C30B30" w:rsidP="000148DC">
            <w:pPr>
              <w:pStyle w:val="TAC"/>
              <w:rPr>
                <w:lang w:eastAsia="ko-KR"/>
              </w:rPr>
            </w:pPr>
            <w:r>
              <w:rPr>
                <w:rFonts w:cs="Arial"/>
                <w:lang w:val="da-DK" w:eastAsia="zh-TW"/>
              </w:rPr>
              <w:t>7</w:t>
            </w:r>
          </w:p>
        </w:tc>
        <w:tc>
          <w:tcPr>
            <w:tcW w:w="2872" w:type="dxa"/>
            <w:vAlign w:val="center"/>
          </w:tcPr>
          <w:p w14:paraId="7E55AB59" w14:textId="77777777" w:rsidR="00C30B30" w:rsidRPr="00EF5447" w:rsidRDefault="00C30B30" w:rsidP="000148DC">
            <w:pPr>
              <w:pStyle w:val="TAC"/>
            </w:pPr>
            <w:r>
              <w:rPr>
                <w:rFonts w:cs="Arial"/>
                <w:szCs w:val="18"/>
                <w:lang w:eastAsia="ja-JP"/>
              </w:rPr>
              <w:t>0.</w:t>
            </w:r>
            <w:r>
              <w:rPr>
                <w:rFonts w:cs="Arial"/>
                <w:szCs w:val="18"/>
                <w:lang w:val="en-US" w:eastAsia="zh-CN"/>
              </w:rPr>
              <w:t>6</w:t>
            </w:r>
          </w:p>
        </w:tc>
      </w:tr>
      <w:tr w:rsidR="00C30B30" w:rsidRPr="00EF5447" w14:paraId="3572BB8A" w14:textId="77777777" w:rsidTr="000148DC">
        <w:trPr>
          <w:trHeight w:val="187"/>
          <w:jc w:val="center"/>
        </w:trPr>
        <w:tc>
          <w:tcPr>
            <w:tcW w:w="2447" w:type="dxa"/>
            <w:tcBorders>
              <w:top w:val="nil"/>
              <w:bottom w:val="single" w:sz="4" w:space="0" w:color="auto"/>
            </w:tcBorders>
            <w:shd w:val="clear" w:color="auto" w:fill="auto"/>
          </w:tcPr>
          <w:p w14:paraId="60D0C7C3" w14:textId="77777777" w:rsidR="00C30B30" w:rsidRPr="00EF5447" w:rsidRDefault="00C30B30" w:rsidP="000148DC">
            <w:pPr>
              <w:pStyle w:val="TAC"/>
            </w:pPr>
          </w:p>
        </w:tc>
        <w:tc>
          <w:tcPr>
            <w:tcW w:w="2693" w:type="dxa"/>
            <w:vAlign w:val="center"/>
          </w:tcPr>
          <w:p w14:paraId="448C5FB4" w14:textId="77777777" w:rsidR="00C30B30" w:rsidRPr="00EF5447" w:rsidRDefault="00C30B30" w:rsidP="000148DC">
            <w:pPr>
              <w:pStyle w:val="TAC"/>
              <w:rPr>
                <w:lang w:eastAsia="ko-KR"/>
              </w:rPr>
            </w:pPr>
            <w:r>
              <w:rPr>
                <w:rFonts w:cs="Arial"/>
                <w:lang w:val="zh-CN" w:eastAsia="zh-TW"/>
              </w:rPr>
              <w:t>n</w:t>
            </w:r>
            <w:r>
              <w:rPr>
                <w:rFonts w:cs="Arial"/>
                <w:lang w:val="en-US" w:eastAsia="zh-CN"/>
              </w:rPr>
              <w:t>78</w:t>
            </w:r>
          </w:p>
        </w:tc>
        <w:tc>
          <w:tcPr>
            <w:tcW w:w="2872" w:type="dxa"/>
            <w:vAlign w:val="center"/>
          </w:tcPr>
          <w:p w14:paraId="58404A64" w14:textId="77777777" w:rsidR="00C30B30" w:rsidRPr="00EF5447" w:rsidRDefault="00C30B30" w:rsidP="000148DC">
            <w:pPr>
              <w:pStyle w:val="TAC"/>
            </w:pPr>
            <w:r>
              <w:rPr>
                <w:rFonts w:cs="Arial"/>
                <w:szCs w:val="18"/>
                <w:lang w:eastAsia="ja-JP"/>
              </w:rPr>
              <w:t>0.8</w:t>
            </w:r>
          </w:p>
        </w:tc>
      </w:tr>
      <w:tr w:rsidR="00C30B30" w14:paraId="383BD269"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D91757A" w14:textId="77777777" w:rsidR="00C30B30" w:rsidRDefault="00C30B30" w:rsidP="000148DC">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205482B8"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5278590" w14:textId="77777777" w:rsidR="00C30B30" w:rsidRDefault="00C30B30" w:rsidP="000148DC">
            <w:pPr>
              <w:pStyle w:val="TAC"/>
            </w:pPr>
            <w:r>
              <w:rPr>
                <w:rFonts w:hint="eastAsia"/>
              </w:rPr>
              <w:t>0</w:t>
            </w:r>
            <w:r>
              <w:t>.2</w:t>
            </w:r>
          </w:p>
        </w:tc>
      </w:tr>
      <w:tr w:rsidR="00C30B30" w14:paraId="5ADC445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03CB9A"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EA6BB66"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D6FF379" w14:textId="77777777" w:rsidR="00C30B30" w:rsidRDefault="00C30B30" w:rsidP="000148DC">
            <w:pPr>
              <w:pStyle w:val="TAC"/>
            </w:pPr>
            <w:r>
              <w:rPr>
                <w:rFonts w:hint="eastAsia"/>
              </w:rPr>
              <w:t>0</w:t>
            </w:r>
            <w:r>
              <w:t>.2</w:t>
            </w:r>
          </w:p>
        </w:tc>
      </w:tr>
      <w:tr w:rsidR="00C30B30" w14:paraId="57B895F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37BB11"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8104AC0" w14:textId="77777777" w:rsidR="00C30B30" w:rsidRDefault="00C30B30" w:rsidP="000148D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4107DD8" w14:textId="77777777" w:rsidR="00C30B30" w:rsidRDefault="00C30B30" w:rsidP="000148DC">
            <w:pPr>
              <w:pStyle w:val="TAC"/>
            </w:pPr>
            <w:r>
              <w:rPr>
                <w:rFonts w:hint="eastAsia"/>
              </w:rPr>
              <w:t>0</w:t>
            </w:r>
            <w:r>
              <w:t>.2</w:t>
            </w:r>
          </w:p>
        </w:tc>
      </w:tr>
      <w:tr w:rsidR="00C30B30" w14:paraId="5777C07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5F18E6"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E4B1169"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0E7CB88" w14:textId="77777777" w:rsidR="00C30B30" w:rsidRDefault="00C30B30" w:rsidP="000148DC">
            <w:pPr>
              <w:pStyle w:val="TAC"/>
            </w:pPr>
            <w:r>
              <w:rPr>
                <w:rFonts w:hint="eastAsia"/>
              </w:rPr>
              <w:t>0</w:t>
            </w:r>
            <w:r>
              <w:t>.2</w:t>
            </w:r>
          </w:p>
        </w:tc>
      </w:tr>
      <w:tr w:rsidR="00C30B30" w14:paraId="10039CE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81FD846"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8B8AD19"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FD596B7" w14:textId="77777777" w:rsidR="00C30B30" w:rsidRDefault="00C30B30" w:rsidP="000148DC">
            <w:pPr>
              <w:pStyle w:val="TAC"/>
            </w:pPr>
            <w:r>
              <w:rPr>
                <w:rFonts w:hint="eastAsia"/>
              </w:rPr>
              <w:t>0</w:t>
            </w:r>
            <w:r>
              <w:t>.5</w:t>
            </w:r>
          </w:p>
        </w:tc>
      </w:tr>
      <w:tr w:rsidR="00C30B30" w14:paraId="7C2CEF6B"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5A7537C" w14:textId="77777777" w:rsidR="00C30B30" w:rsidRDefault="00C30B30" w:rsidP="000148DC">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2F3AA8C5"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869569E" w14:textId="77777777" w:rsidR="00C30B30" w:rsidRDefault="00C30B30" w:rsidP="000148DC">
            <w:pPr>
              <w:pStyle w:val="TAC"/>
            </w:pPr>
            <w:r>
              <w:rPr>
                <w:rFonts w:hint="eastAsia"/>
                <w:lang w:eastAsia="ja-JP"/>
              </w:rPr>
              <w:t>0</w:t>
            </w:r>
            <w:r>
              <w:rPr>
                <w:lang w:eastAsia="ja-JP"/>
              </w:rPr>
              <w:t>.3</w:t>
            </w:r>
          </w:p>
        </w:tc>
      </w:tr>
      <w:tr w:rsidR="00C30B30" w14:paraId="0AF58F8B"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E9DE2B"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0FD1307"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7CFD39A" w14:textId="77777777" w:rsidR="00C30B30" w:rsidRDefault="00C30B30" w:rsidP="000148DC">
            <w:pPr>
              <w:pStyle w:val="TAC"/>
            </w:pPr>
            <w:r>
              <w:rPr>
                <w:rFonts w:hint="eastAsia"/>
                <w:lang w:eastAsia="ja-JP"/>
              </w:rPr>
              <w:t>0</w:t>
            </w:r>
            <w:r>
              <w:rPr>
                <w:lang w:eastAsia="ja-JP"/>
              </w:rPr>
              <w:t>.3</w:t>
            </w:r>
          </w:p>
        </w:tc>
      </w:tr>
      <w:tr w:rsidR="00C30B30" w14:paraId="6754C1F7"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907DBF"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734CF59" w14:textId="77777777" w:rsidR="00C30B30" w:rsidRDefault="00C30B30" w:rsidP="000148D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0033D56" w14:textId="77777777" w:rsidR="00C30B30" w:rsidRDefault="00C30B30" w:rsidP="000148DC">
            <w:pPr>
              <w:pStyle w:val="TAC"/>
            </w:pPr>
            <w:r>
              <w:rPr>
                <w:rFonts w:hint="eastAsia"/>
                <w:lang w:eastAsia="ja-JP"/>
              </w:rPr>
              <w:t>0</w:t>
            </w:r>
            <w:r>
              <w:rPr>
                <w:lang w:eastAsia="ja-JP"/>
              </w:rPr>
              <w:t>.2</w:t>
            </w:r>
          </w:p>
        </w:tc>
      </w:tr>
      <w:tr w:rsidR="00C30B30" w14:paraId="6F8118FC"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A203A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7725511"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8362048" w14:textId="77777777" w:rsidR="00C30B30" w:rsidRDefault="00C30B30" w:rsidP="000148DC">
            <w:pPr>
              <w:pStyle w:val="TAC"/>
            </w:pPr>
            <w:r>
              <w:rPr>
                <w:rFonts w:hint="eastAsia"/>
                <w:lang w:eastAsia="ja-JP"/>
              </w:rPr>
              <w:t>0</w:t>
            </w:r>
            <w:r>
              <w:rPr>
                <w:lang w:eastAsia="ja-JP"/>
              </w:rPr>
              <w:t>.</w:t>
            </w:r>
            <w:r>
              <w:rPr>
                <w:rFonts w:hint="eastAsia"/>
                <w:lang w:eastAsia="ja-JP"/>
              </w:rPr>
              <w:t>2</w:t>
            </w:r>
          </w:p>
        </w:tc>
      </w:tr>
      <w:tr w:rsidR="00C30B30" w14:paraId="35F58514"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A8698B"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5E5C5D9"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1AE3F332" w14:textId="77777777" w:rsidR="00C30B30" w:rsidRDefault="00C30B30" w:rsidP="000148DC">
            <w:pPr>
              <w:pStyle w:val="TAC"/>
            </w:pPr>
            <w:r>
              <w:rPr>
                <w:rFonts w:hint="eastAsia"/>
                <w:lang w:eastAsia="ja-JP"/>
              </w:rPr>
              <w:t>0</w:t>
            </w:r>
            <w:r>
              <w:rPr>
                <w:lang w:eastAsia="ja-JP"/>
              </w:rPr>
              <w:t>.5</w:t>
            </w:r>
          </w:p>
        </w:tc>
      </w:tr>
      <w:tr w:rsidR="00C30B30" w14:paraId="04116FD9"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6FF27C9" w14:textId="77777777" w:rsidR="00C30B30" w:rsidRDefault="00C30B30" w:rsidP="000148DC">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25A6037E"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CE0B876" w14:textId="77777777" w:rsidR="00C30B30" w:rsidRDefault="00C30B30" w:rsidP="000148DC">
            <w:pPr>
              <w:pStyle w:val="TAC"/>
            </w:pPr>
            <w:r>
              <w:rPr>
                <w:rFonts w:hint="eastAsia"/>
                <w:lang w:eastAsia="ja-JP"/>
              </w:rPr>
              <w:t>0</w:t>
            </w:r>
            <w:r>
              <w:rPr>
                <w:lang w:eastAsia="ja-JP"/>
              </w:rPr>
              <w:t>.2</w:t>
            </w:r>
          </w:p>
        </w:tc>
      </w:tr>
      <w:tr w:rsidR="00C30B30" w14:paraId="17C35636"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FC7761"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F7C89C6"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7BE39FC" w14:textId="77777777" w:rsidR="00C30B30" w:rsidRDefault="00C30B30" w:rsidP="000148DC">
            <w:pPr>
              <w:pStyle w:val="TAC"/>
            </w:pPr>
            <w:r>
              <w:rPr>
                <w:rFonts w:hint="eastAsia"/>
                <w:lang w:eastAsia="ja-JP"/>
              </w:rPr>
              <w:t>0</w:t>
            </w:r>
            <w:r>
              <w:rPr>
                <w:lang w:eastAsia="ja-JP"/>
              </w:rPr>
              <w:t>.2</w:t>
            </w:r>
          </w:p>
        </w:tc>
      </w:tr>
      <w:tr w:rsidR="00C30B30" w14:paraId="34DB4E5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CF0B0B"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0E76C08" w14:textId="77777777" w:rsidR="00C30B30" w:rsidRDefault="00C30B30" w:rsidP="000148D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92829E1" w14:textId="77777777" w:rsidR="00C30B30" w:rsidRDefault="00C30B30" w:rsidP="000148DC">
            <w:pPr>
              <w:pStyle w:val="TAC"/>
            </w:pPr>
            <w:r>
              <w:rPr>
                <w:rFonts w:hint="eastAsia"/>
                <w:lang w:eastAsia="ja-JP"/>
              </w:rPr>
              <w:t>0</w:t>
            </w:r>
            <w:r>
              <w:rPr>
                <w:lang w:eastAsia="ja-JP"/>
              </w:rPr>
              <w:t>.2</w:t>
            </w:r>
          </w:p>
        </w:tc>
      </w:tr>
      <w:tr w:rsidR="00C30B30" w14:paraId="2951E461"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5942E2"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767CBCA"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401EF9C" w14:textId="77777777" w:rsidR="00C30B30" w:rsidRDefault="00C30B30" w:rsidP="000148DC">
            <w:pPr>
              <w:pStyle w:val="TAC"/>
            </w:pPr>
            <w:r>
              <w:rPr>
                <w:rFonts w:hint="eastAsia"/>
                <w:lang w:eastAsia="ja-JP"/>
              </w:rPr>
              <w:t>0</w:t>
            </w:r>
            <w:r>
              <w:rPr>
                <w:lang w:eastAsia="ja-JP"/>
              </w:rPr>
              <w:t>.5</w:t>
            </w:r>
          </w:p>
        </w:tc>
      </w:tr>
      <w:tr w:rsidR="00C30B30" w14:paraId="62B32E12"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5B31343"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1F6C9C2"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73A6D7D6" w14:textId="77777777" w:rsidR="00C30B30" w:rsidRDefault="00C30B30" w:rsidP="000148DC">
            <w:pPr>
              <w:pStyle w:val="TAC"/>
            </w:pPr>
            <w:r>
              <w:rPr>
                <w:rFonts w:hint="eastAsia"/>
                <w:lang w:eastAsia="ja-JP"/>
              </w:rPr>
              <w:t>0</w:t>
            </w:r>
            <w:r>
              <w:rPr>
                <w:lang w:eastAsia="ja-JP"/>
              </w:rPr>
              <w:t>.5</w:t>
            </w:r>
          </w:p>
        </w:tc>
      </w:tr>
      <w:tr w:rsidR="00C30B30" w:rsidRPr="00EF5447" w14:paraId="6E2E7B4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EFB46BA" w14:textId="77777777" w:rsidR="00C30B30" w:rsidRPr="00EF5447" w:rsidRDefault="00C30B30" w:rsidP="000148DC">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58D50D68" w14:textId="77777777" w:rsidR="00C30B30" w:rsidRPr="00EF5447" w:rsidRDefault="00C30B30" w:rsidP="000148DC">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07045B2" w14:textId="77777777" w:rsidR="00C30B30" w:rsidRPr="00EF5447" w:rsidRDefault="00C30B30" w:rsidP="000148DC">
            <w:pPr>
              <w:pStyle w:val="TAC"/>
              <w:rPr>
                <w:rFonts w:eastAsia="Yu Mincho" w:cs="Arial"/>
                <w:lang w:eastAsia="ja-JP"/>
              </w:rPr>
            </w:pPr>
            <w:r>
              <w:rPr>
                <w:rFonts w:hint="eastAsia"/>
              </w:rPr>
              <w:t>0</w:t>
            </w:r>
            <w:r>
              <w:t>.2</w:t>
            </w:r>
          </w:p>
        </w:tc>
      </w:tr>
      <w:tr w:rsidR="00C30B30" w:rsidRPr="00EF5447" w14:paraId="1DB7D8F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3B524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D0D8FE" w14:textId="77777777" w:rsidR="00C30B30" w:rsidRPr="00EF5447" w:rsidRDefault="00C30B30" w:rsidP="000148DC">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52168A1" w14:textId="77777777" w:rsidR="00C30B30" w:rsidRPr="00EF5447" w:rsidRDefault="00C30B30" w:rsidP="000148DC">
            <w:pPr>
              <w:pStyle w:val="TAC"/>
              <w:rPr>
                <w:rFonts w:eastAsia="Yu Mincho" w:cs="Arial"/>
                <w:lang w:eastAsia="ja-JP"/>
              </w:rPr>
            </w:pPr>
            <w:r>
              <w:rPr>
                <w:rFonts w:hint="eastAsia"/>
              </w:rPr>
              <w:t>0</w:t>
            </w:r>
            <w:r>
              <w:t>.3</w:t>
            </w:r>
          </w:p>
        </w:tc>
      </w:tr>
      <w:tr w:rsidR="00C30B30" w:rsidRPr="00EF5447" w14:paraId="7C1422E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0AFB3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53EFAE" w14:textId="77777777" w:rsidR="00C30B30" w:rsidRPr="00EF5447" w:rsidRDefault="00C30B30" w:rsidP="000148DC">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681EAE5D" w14:textId="77777777" w:rsidR="00C30B30" w:rsidRPr="00EF5447" w:rsidRDefault="00C30B30" w:rsidP="000148DC">
            <w:pPr>
              <w:pStyle w:val="TAC"/>
              <w:rPr>
                <w:rFonts w:eastAsia="Yu Mincho" w:cs="Arial"/>
                <w:lang w:eastAsia="ja-JP"/>
              </w:rPr>
            </w:pPr>
            <w:r>
              <w:rPr>
                <w:rFonts w:hint="eastAsia"/>
              </w:rPr>
              <w:t>0</w:t>
            </w:r>
            <w:r>
              <w:t>.5</w:t>
            </w:r>
          </w:p>
        </w:tc>
      </w:tr>
      <w:tr w:rsidR="00C30B30" w:rsidRPr="00EF5447" w14:paraId="5CB40902"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8C51E3"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2E3414" w14:textId="77777777" w:rsidR="00C30B30" w:rsidRPr="00EF5447" w:rsidRDefault="00C30B30" w:rsidP="000148DC">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2490A91A" w14:textId="77777777" w:rsidR="00C30B30" w:rsidRPr="00EF5447" w:rsidRDefault="00C30B30" w:rsidP="000148DC">
            <w:pPr>
              <w:pStyle w:val="TAC"/>
              <w:rPr>
                <w:rFonts w:eastAsia="Yu Mincho" w:cs="Arial"/>
                <w:lang w:eastAsia="ja-JP"/>
              </w:rPr>
            </w:pPr>
            <w:r>
              <w:rPr>
                <w:rFonts w:hint="eastAsia"/>
              </w:rPr>
              <w:t>0</w:t>
            </w:r>
            <w:r>
              <w:t>.2</w:t>
            </w:r>
          </w:p>
        </w:tc>
      </w:tr>
      <w:tr w:rsidR="00C30B30" w14:paraId="62ED29FB"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CA8545" w14:textId="77777777" w:rsidR="00C30B30" w:rsidRPr="00EF5447" w:rsidRDefault="00C30B30" w:rsidP="000148DC">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51675EFD"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5B3EF3A" w14:textId="77777777" w:rsidR="00C30B30" w:rsidRDefault="00C30B30" w:rsidP="000148DC">
            <w:pPr>
              <w:pStyle w:val="TAC"/>
            </w:pPr>
            <w:r>
              <w:rPr>
                <w:rFonts w:hint="eastAsia"/>
              </w:rPr>
              <w:t>0</w:t>
            </w:r>
            <w:r>
              <w:t>.2</w:t>
            </w:r>
          </w:p>
        </w:tc>
      </w:tr>
      <w:tr w:rsidR="00C30B30" w14:paraId="7D1FB63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707EF1"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C2A796"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BA3FCA3" w14:textId="77777777" w:rsidR="00C30B30" w:rsidRDefault="00C30B30" w:rsidP="000148DC">
            <w:pPr>
              <w:pStyle w:val="TAC"/>
            </w:pPr>
            <w:r>
              <w:rPr>
                <w:rFonts w:hint="eastAsia"/>
              </w:rPr>
              <w:t>0</w:t>
            </w:r>
            <w:r>
              <w:t>.2</w:t>
            </w:r>
          </w:p>
        </w:tc>
      </w:tr>
      <w:tr w:rsidR="00C30B30" w14:paraId="445CC3F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9DE38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2F5908" w14:textId="77777777" w:rsidR="00C30B30" w:rsidRDefault="00C30B30" w:rsidP="000148D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B778CAE" w14:textId="77777777" w:rsidR="00C30B30" w:rsidRDefault="00C30B30" w:rsidP="000148DC">
            <w:pPr>
              <w:pStyle w:val="TAC"/>
            </w:pPr>
            <w:r>
              <w:rPr>
                <w:rFonts w:hint="eastAsia"/>
              </w:rPr>
              <w:t>0</w:t>
            </w:r>
            <w:r>
              <w:t>.3</w:t>
            </w:r>
          </w:p>
        </w:tc>
      </w:tr>
      <w:tr w:rsidR="00C30B30" w14:paraId="625F783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D65231"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1BE083" w14:textId="77777777" w:rsidR="00C30B30" w:rsidRDefault="00C30B30" w:rsidP="000148D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1A810312" w14:textId="77777777" w:rsidR="00C30B30" w:rsidRDefault="00C30B30" w:rsidP="000148DC">
            <w:pPr>
              <w:pStyle w:val="TAC"/>
            </w:pPr>
            <w:r>
              <w:rPr>
                <w:rFonts w:hint="eastAsia"/>
              </w:rPr>
              <w:t>0</w:t>
            </w:r>
            <w:r>
              <w:t>.5</w:t>
            </w:r>
          </w:p>
        </w:tc>
      </w:tr>
      <w:tr w:rsidR="00C30B30" w14:paraId="35E0235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93DC6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7B3003"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42EDBFB4" w14:textId="77777777" w:rsidR="00C30B30" w:rsidRDefault="00C30B30" w:rsidP="000148DC">
            <w:pPr>
              <w:pStyle w:val="TAC"/>
            </w:pPr>
            <w:r>
              <w:rPr>
                <w:rFonts w:hint="eastAsia"/>
              </w:rPr>
              <w:t>0</w:t>
            </w:r>
            <w:r>
              <w:t>.5</w:t>
            </w:r>
          </w:p>
        </w:tc>
      </w:tr>
      <w:tr w:rsidR="00C30B30" w14:paraId="38C130C0"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2B8E7B1" w14:textId="77777777" w:rsidR="00C30B30" w:rsidRPr="00EF5447" w:rsidRDefault="00C30B30" w:rsidP="000148DC">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A9D73C0"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56E6FBB" w14:textId="77777777" w:rsidR="00C30B30" w:rsidRDefault="00C30B30" w:rsidP="000148DC">
            <w:pPr>
              <w:pStyle w:val="TAC"/>
            </w:pPr>
            <w:r>
              <w:rPr>
                <w:rFonts w:hint="eastAsia"/>
              </w:rPr>
              <w:t>0</w:t>
            </w:r>
            <w:r>
              <w:t>.2</w:t>
            </w:r>
          </w:p>
        </w:tc>
      </w:tr>
      <w:tr w:rsidR="00C30B30" w14:paraId="4A45B56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780B1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4E6D4A"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9C373FF" w14:textId="77777777" w:rsidR="00C30B30" w:rsidRDefault="00C30B30" w:rsidP="000148DC">
            <w:pPr>
              <w:pStyle w:val="TAC"/>
            </w:pPr>
            <w:r>
              <w:rPr>
                <w:rFonts w:hint="eastAsia"/>
              </w:rPr>
              <w:t>0</w:t>
            </w:r>
            <w:r>
              <w:t>.2</w:t>
            </w:r>
          </w:p>
        </w:tc>
      </w:tr>
      <w:tr w:rsidR="00C30B30" w14:paraId="3172462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4C4FD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9F9969"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4ECD34E0" w14:textId="77777777" w:rsidR="00C30B30" w:rsidRDefault="00C30B30" w:rsidP="000148DC">
            <w:pPr>
              <w:pStyle w:val="TAC"/>
            </w:pPr>
            <w:r>
              <w:rPr>
                <w:rFonts w:hint="eastAsia"/>
              </w:rPr>
              <w:t>0</w:t>
            </w:r>
            <w:r>
              <w:t>.2</w:t>
            </w:r>
          </w:p>
        </w:tc>
      </w:tr>
      <w:tr w:rsidR="00C30B30" w14:paraId="04E04FF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7F9F24E"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D14D4A"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A8ED723" w14:textId="77777777" w:rsidR="00C30B30" w:rsidRDefault="00C30B30" w:rsidP="000148DC">
            <w:pPr>
              <w:pStyle w:val="TAC"/>
            </w:pPr>
            <w:r>
              <w:rPr>
                <w:rFonts w:hint="eastAsia"/>
              </w:rPr>
              <w:t>0</w:t>
            </w:r>
            <w:r>
              <w:t>.5</w:t>
            </w:r>
          </w:p>
        </w:tc>
      </w:tr>
      <w:tr w:rsidR="00C30B30" w14:paraId="28FB607B"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C680F3F" w14:textId="77777777" w:rsidR="00C30B30" w:rsidRPr="00EF5447" w:rsidRDefault="00C30B30" w:rsidP="000148DC">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2F1DA1EE" w14:textId="77777777" w:rsidR="00C30B30" w:rsidRDefault="00C30B30" w:rsidP="000148DC">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1ED9EA39" w14:textId="77777777" w:rsidR="00C30B30" w:rsidRDefault="00C30B30" w:rsidP="000148DC">
            <w:pPr>
              <w:pStyle w:val="TAC"/>
            </w:pPr>
            <w:r>
              <w:t>0.3</w:t>
            </w:r>
          </w:p>
        </w:tc>
      </w:tr>
      <w:tr w:rsidR="00C30B30" w14:paraId="5A71362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B1050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19EBA6" w14:textId="77777777" w:rsidR="00C30B30" w:rsidRDefault="00C30B30" w:rsidP="000148D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15723BEA" w14:textId="77777777" w:rsidR="00C30B30" w:rsidRDefault="00C30B30" w:rsidP="000148DC">
            <w:pPr>
              <w:pStyle w:val="TAC"/>
            </w:pPr>
            <w:r>
              <w:t>0.5</w:t>
            </w:r>
          </w:p>
        </w:tc>
      </w:tr>
      <w:tr w:rsidR="00C30B30" w14:paraId="3E948437"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4386910"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23694C"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408B6452" w14:textId="77777777" w:rsidR="00C30B30" w:rsidRDefault="00C30B30" w:rsidP="000148DC">
            <w:pPr>
              <w:pStyle w:val="TAC"/>
            </w:pPr>
            <w:r>
              <w:t>0.5</w:t>
            </w:r>
          </w:p>
        </w:tc>
      </w:tr>
      <w:tr w:rsidR="00C30B30" w14:paraId="29D91622"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2A1176E" w14:textId="77777777" w:rsidR="00C30B30" w:rsidRPr="00EF5447" w:rsidRDefault="00C30B30" w:rsidP="000148DC">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590CD4EA" w14:textId="77777777" w:rsidR="00C30B30" w:rsidRDefault="00C30B30" w:rsidP="000148DC">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5C50FBCF" w14:textId="77777777" w:rsidR="00C30B30" w:rsidRDefault="00C30B30" w:rsidP="000148DC">
            <w:pPr>
              <w:pStyle w:val="TAC"/>
            </w:pPr>
            <w:r>
              <w:t>0.2</w:t>
            </w:r>
          </w:p>
        </w:tc>
      </w:tr>
      <w:tr w:rsidR="00C30B30" w14:paraId="2149A6B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32D95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1C8A0EB" w14:textId="77777777" w:rsidR="00C30B30" w:rsidRDefault="00C30B30" w:rsidP="000148DC">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28D227B2" w14:textId="77777777" w:rsidR="00C30B30" w:rsidRDefault="00C30B30" w:rsidP="000148DC">
            <w:pPr>
              <w:pStyle w:val="TAC"/>
            </w:pPr>
            <w:r>
              <w:t>0.2</w:t>
            </w:r>
          </w:p>
        </w:tc>
      </w:tr>
      <w:tr w:rsidR="00C30B30" w14:paraId="420FFAE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8D862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6097E7"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DB05DED" w14:textId="77777777" w:rsidR="00C30B30" w:rsidRDefault="00C30B30" w:rsidP="000148DC">
            <w:pPr>
              <w:pStyle w:val="TAC"/>
            </w:pPr>
            <w:r>
              <w:t>0.5</w:t>
            </w:r>
          </w:p>
        </w:tc>
      </w:tr>
      <w:tr w:rsidR="00C30B30" w14:paraId="2BC2DB8A"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A1862E6" w14:textId="77777777" w:rsidR="00C30B30" w:rsidRPr="00EF5447" w:rsidRDefault="00C30B30" w:rsidP="000148DC">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1497179B" w14:textId="77777777" w:rsidR="00C30B30" w:rsidRDefault="00C30B30" w:rsidP="000148DC">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3714724" w14:textId="77777777" w:rsidR="00C30B30" w:rsidRDefault="00C30B30" w:rsidP="000148DC">
            <w:pPr>
              <w:pStyle w:val="TAC"/>
            </w:pPr>
            <w:r>
              <w:rPr>
                <w:rFonts w:eastAsia="Malgun Gothic" w:cs="Arial"/>
                <w:lang w:eastAsia="ko-KR"/>
              </w:rPr>
              <w:t>0.2</w:t>
            </w:r>
          </w:p>
        </w:tc>
      </w:tr>
      <w:tr w:rsidR="00C30B30" w14:paraId="0789F2E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D6CFE1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5CCB12" w14:textId="77777777" w:rsidR="00C30B30" w:rsidRDefault="00C30B30" w:rsidP="000148DC">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7E717D4" w14:textId="77777777" w:rsidR="00C30B30" w:rsidRDefault="00C30B30" w:rsidP="000148DC">
            <w:pPr>
              <w:pStyle w:val="TAC"/>
            </w:pPr>
            <w:r>
              <w:rPr>
                <w:rFonts w:eastAsia="Malgun Gothic" w:cs="Arial"/>
                <w:lang w:eastAsia="ko-KR"/>
              </w:rPr>
              <w:t>0.2</w:t>
            </w:r>
          </w:p>
        </w:tc>
      </w:tr>
      <w:tr w:rsidR="00C30B30" w14:paraId="13F22A2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37C44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70F0FE" w14:textId="77777777" w:rsidR="00C30B30" w:rsidRDefault="00C30B30" w:rsidP="000148DC">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7DA1205" w14:textId="77777777" w:rsidR="00C30B30" w:rsidRDefault="00C30B30" w:rsidP="000148DC">
            <w:pPr>
              <w:pStyle w:val="TAC"/>
            </w:pPr>
            <w:r>
              <w:rPr>
                <w:rFonts w:eastAsia="Malgun Gothic" w:cs="Arial"/>
                <w:lang w:eastAsia="ko-KR"/>
              </w:rPr>
              <w:t>0.2</w:t>
            </w:r>
          </w:p>
        </w:tc>
      </w:tr>
      <w:tr w:rsidR="00C30B30" w14:paraId="1F0533F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48CA7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8B9045" w14:textId="77777777" w:rsidR="00C30B30" w:rsidRDefault="00C30B30" w:rsidP="000148DC">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82A6F86" w14:textId="77777777" w:rsidR="00C30B30" w:rsidRDefault="00C30B30" w:rsidP="000148DC">
            <w:pPr>
              <w:pStyle w:val="TAC"/>
            </w:pPr>
            <w:r>
              <w:rPr>
                <w:rFonts w:eastAsia="Malgun Gothic" w:cs="Arial"/>
                <w:lang w:eastAsia="ko-KR"/>
              </w:rPr>
              <w:t>0.2</w:t>
            </w:r>
          </w:p>
        </w:tc>
      </w:tr>
      <w:tr w:rsidR="00C30B30" w14:paraId="4C63097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5A71466"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C65118" w14:textId="77777777" w:rsidR="00C30B30" w:rsidRDefault="00C30B30" w:rsidP="000148DC">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7421B67F" w14:textId="77777777" w:rsidR="00C30B30" w:rsidRDefault="00C30B30" w:rsidP="000148DC">
            <w:pPr>
              <w:pStyle w:val="TAC"/>
            </w:pPr>
            <w:r>
              <w:rPr>
                <w:rFonts w:eastAsia="Malgun Gothic" w:cs="Arial"/>
                <w:lang w:eastAsia="ko-KR"/>
              </w:rPr>
              <w:t>0.5</w:t>
            </w:r>
          </w:p>
        </w:tc>
      </w:tr>
      <w:tr w:rsidR="00C30B30" w14:paraId="0EC85825"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6FFB39" w14:textId="77777777" w:rsidR="00C30B30" w:rsidRDefault="00C30B30" w:rsidP="000148DC">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9056204"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E8E2904" w14:textId="77777777" w:rsidR="00C30B30" w:rsidRDefault="00C30B30" w:rsidP="000148DC">
            <w:pPr>
              <w:pStyle w:val="TAC"/>
            </w:pPr>
            <w:r>
              <w:t>0.3</w:t>
            </w:r>
          </w:p>
        </w:tc>
      </w:tr>
      <w:tr w:rsidR="00C30B30" w14:paraId="7708E230"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EA472D"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4B96AFA"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849ECA8" w14:textId="77777777" w:rsidR="00C30B30" w:rsidRDefault="00C30B30" w:rsidP="000148DC">
            <w:pPr>
              <w:pStyle w:val="TAC"/>
            </w:pPr>
            <w:r>
              <w:t>0.3</w:t>
            </w:r>
          </w:p>
        </w:tc>
      </w:tr>
      <w:tr w:rsidR="00C30B30" w14:paraId="5AE2C7FF"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DA40A1"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11EE1744" w14:textId="77777777" w:rsidR="00C30B30" w:rsidRDefault="00C30B30" w:rsidP="000148DC">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75FF36B6" w14:textId="77777777" w:rsidR="00C30B30" w:rsidRDefault="00C30B30" w:rsidP="000148DC">
            <w:pPr>
              <w:pStyle w:val="TAC"/>
            </w:pPr>
            <w:r>
              <w:t>0.3</w:t>
            </w:r>
          </w:p>
        </w:tc>
      </w:tr>
      <w:tr w:rsidR="00C30B30" w14:paraId="3A7C025E"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1F606C"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3C2E075"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629BE72" w14:textId="77777777" w:rsidR="00C30B30" w:rsidRDefault="00C30B30" w:rsidP="000148DC">
            <w:pPr>
              <w:pStyle w:val="TAC"/>
            </w:pPr>
            <w:r>
              <w:t>0.5</w:t>
            </w:r>
          </w:p>
        </w:tc>
      </w:tr>
      <w:tr w:rsidR="00C30B30" w14:paraId="2E6089BF"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27399CE"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7E03C84"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207E7523" w14:textId="77777777" w:rsidR="00C30B30" w:rsidRDefault="00C30B30" w:rsidP="000148DC">
            <w:pPr>
              <w:pStyle w:val="TAC"/>
            </w:pPr>
            <w:r>
              <w:t>0.5</w:t>
            </w:r>
          </w:p>
        </w:tc>
      </w:tr>
      <w:tr w:rsidR="00C30B30" w:rsidRPr="00EF5447" w14:paraId="2D284AC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891298C" w14:textId="77777777" w:rsidR="00C30B30" w:rsidRPr="00EF5447"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03F3AC71" w14:textId="77777777" w:rsidR="00C30B30" w:rsidRPr="00EF5447" w:rsidRDefault="00C30B30" w:rsidP="000148DC">
            <w:pPr>
              <w:pStyle w:val="TAC"/>
            </w:pPr>
          </w:p>
        </w:tc>
        <w:tc>
          <w:tcPr>
            <w:tcW w:w="2872" w:type="dxa"/>
            <w:tcBorders>
              <w:top w:val="single" w:sz="4" w:space="0" w:color="auto"/>
              <w:left w:val="single" w:sz="4" w:space="0" w:color="auto"/>
              <w:bottom w:val="single" w:sz="4" w:space="0" w:color="auto"/>
              <w:right w:val="single" w:sz="4" w:space="0" w:color="auto"/>
            </w:tcBorders>
          </w:tcPr>
          <w:p w14:paraId="362B1097" w14:textId="77777777" w:rsidR="00C30B30" w:rsidRPr="00EF5447" w:rsidRDefault="00C30B30" w:rsidP="000148DC">
            <w:pPr>
              <w:pStyle w:val="TAC"/>
            </w:pPr>
          </w:p>
        </w:tc>
      </w:tr>
      <w:tr w:rsidR="00C30B30" w:rsidRPr="00EF5447" w14:paraId="1A2D7F2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DC94034" w14:textId="77777777" w:rsidR="00C30B30" w:rsidRPr="00EF5447" w:rsidRDefault="00C30B30" w:rsidP="000148DC">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2CB10686" w14:textId="77777777" w:rsidR="00C30B30" w:rsidRPr="00EF5447" w:rsidRDefault="00C30B30" w:rsidP="000148DC">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1E54116F" w14:textId="77777777" w:rsidR="00C30B30" w:rsidRPr="00EF5447" w:rsidRDefault="00C30B30" w:rsidP="000148DC">
            <w:pPr>
              <w:pStyle w:val="TAC"/>
              <w:rPr>
                <w:rFonts w:eastAsia="DengXian"/>
                <w:lang w:eastAsia="zh-CN"/>
              </w:rPr>
            </w:pPr>
            <w:r w:rsidRPr="00EF5447">
              <w:t>0.2</w:t>
            </w:r>
          </w:p>
        </w:tc>
      </w:tr>
      <w:tr w:rsidR="00C30B30" w:rsidRPr="00EF5447" w14:paraId="02735A0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E72EA7B"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nil"/>
              <w:right w:val="single" w:sz="4" w:space="0" w:color="auto"/>
            </w:tcBorders>
          </w:tcPr>
          <w:p w14:paraId="799A542F" w14:textId="77777777" w:rsidR="00C30B30" w:rsidRPr="00EF5447" w:rsidRDefault="00C30B30" w:rsidP="000148DC">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309C97AB" w14:textId="77777777" w:rsidR="00C30B30" w:rsidRPr="00EF5447" w:rsidRDefault="00C30B30" w:rsidP="000148DC">
            <w:pPr>
              <w:pStyle w:val="TAC"/>
              <w:rPr>
                <w:rFonts w:eastAsia="DengXian"/>
                <w:lang w:eastAsia="zh-CN"/>
              </w:rPr>
            </w:pPr>
            <w:r w:rsidRPr="00EF5447">
              <w:t>0.2</w:t>
            </w:r>
          </w:p>
        </w:tc>
      </w:tr>
      <w:tr w:rsidR="00C30B30" w:rsidRPr="00EF5447" w14:paraId="779752E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E52AA3F"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nil"/>
              <w:right w:val="single" w:sz="4" w:space="0" w:color="auto"/>
            </w:tcBorders>
          </w:tcPr>
          <w:p w14:paraId="645A0096" w14:textId="77777777" w:rsidR="00C30B30" w:rsidRPr="00EF5447" w:rsidRDefault="00C30B30" w:rsidP="000148DC">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6BD57932" w14:textId="77777777" w:rsidR="00C30B30" w:rsidRPr="00EF5447" w:rsidRDefault="00C30B30" w:rsidP="000148DC">
            <w:pPr>
              <w:pStyle w:val="TAC"/>
              <w:rPr>
                <w:rFonts w:eastAsia="DengXian"/>
                <w:lang w:eastAsia="zh-CN"/>
              </w:rPr>
            </w:pPr>
            <w:r w:rsidRPr="00EF5447">
              <w:t>0.5</w:t>
            </w:r>
          </w:p>
        </w:tc>
      </w:tr>
      <w:tr w:rsidR="00C30B30" w:rsidRPr="00EF5447" w14:paraId="5BF72B0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35506F9"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FF92CD6" w14:textId="77777777" w:rsidR="00C30B30" w:rsidRPr="00EF5447" w:rsidRDefault="00C30B30" w:rsidP="000148DC">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4539F84B" w14:textId="77777777" w:rsidR="00C30B30" w:rsidRPr="00EF5447" w:rsidRDefault="00C30B30" w:rsidP="000148DC">
            <w:pPr>
              <w:pStyle w:val="TAC"/>
              <w:rPr>
                <w:rFonts w:eastAsia="DengXian"/>
                <w:lang w:eastAsia="zh-CN"/>
              </w:rPr>
            </w:pPr>
            <w:r w:rsidRPr="00EF5447">
              <w:t>0.5</w:t>
            </w:r>
          </w:p>
        </w:tc>
      </w:tr>
      <w:tr w:rsidR="00C30B30" w:rsidRPr="00EF5447" w14:paraId="40E62BB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43AF7A6"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53B6D0D" w14:textId="77777777" w:rsidR="00C30B30" w:rsidRPr="00EF5447" w:rsidRDefault="00C30B30" w:rsidP="000148DC">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63D36C14" w14:textId="77777777" w:rsidR="00C30B30" w:rsidRPr="00EF5447" w:rsidRDefault="00C30B30" w:rsidP="000148DC">
            <w:pPr>
              <w:pStyle w:val="TAC"/>
              <w:rPr>
                <w:rFonts w:eastAsia="DengXian"/>
                <w:lang w:eastAsia="zh-CN"/>
              </w:rPr>
            </w:pPr>
            <w:r w:rsidRPr="00EF5447">
              <w:t>0.5</w:t>
            </w:r>
          </w:p>
        </w:tc>
      </w:tr>
      <w:tr w:rsidR="00C30B30" w:rsidRPr="00EF5447" w14:paraId="3947782E"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928976C" w14:textId="77777777" w:rsidR="00C30B30" w:rsidRPr="00EF5447" w:rsidRDefault="00C30B30" w:rsidP="000148DC">
            <w:pPr>
              <w:pStyle w:val="TAC"/>
              <w:rPr>
                <w:lang w:eastAsia="ja-JP"/>
              </w:rPr>
            </w:pPr>
            <w:r>
              <w:rPr>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0545F90F" w14:textId="77777777" w:rsidR="00C30B30" w:rsidRPr="00EF5447" w:rsidRDefault="00C30B30" w:rsidP="000148DC">
            <w:pPr>
              <w:pStyle w:val="TAC"/>
              <w:rPr>
                <w:rFonts w:eastAsia="DengXian"/>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8705A5C" w14:textId="77777777" w:rsidR="00C30B30" w:rsidRPr="00EF5447" w:rsidRDefault="00C30B30" w:rsidP="000148DC">
            <w:pPr>
              <w:pStyle w:val="TAC"/>
              <w:rPr>
                <w:rFonts w:eastAsia="Yu Mincho"/>
                <w:lang w:eastAsia="ja-JP"/>
              </w:rPr>
            </w:pPr>
            <w:r>
              <w:rPr>
                <w:rFonts w:hint="eastAsia"/>
              </w:rPr>
              <w:t>0</w:t>
            </w:r>
            <w:r>
              <w:t>.2</w:t>
            </w:r>
          </w:p>
        </w:tc>
      </w:tr>
      <w:tr w:rsidR="00C30B30" w:rsidRPr="00EF5447" w14:paraId="3986E95A"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5DA40C0"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F2B688" w14:textId="77777777" w:rsidR="00C30B30" w:rsidRPr="00EF5447" w:rsidRDefault="00C30B30" w:rsidP="000148DC">
            <w:pPr>
              <w:pStyle w:val="TAC"/>
              <w:rPr>
                <w:rFonts w:eastAsia="DengXian"/>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1A513C67" w14:textId="77777777" w:rsidR="00C30B30" w:rsidRPr="00EF5447" w:rsidRDefault="00C30B30" w:rsidP="000148DC">
            <w:pPr>
              <w:pStyle w:val="TAC"/>
              <w:rPr>
                <w:rFonts w:eastAsia="Yu Mincho"/>
                <w:lang w:eastAsia="ja-JP"/>
              </w:rPr>
            </w:pPr>
            <w:r>
              <w:rPr>
                <w:rFonts w:hint="eastAsia"/>
              </w:rPr>
              <w:t>0</w:t>
            </w:r>
            <w:r>
              <w:t>.3</w:t>
            </w:r>
          </w:p>
        </w:tc>
      </w:tr>
      <w:tr w:rsidR="00C30B30" w:rsidRPr="00EF5447" w14:paraId="3E3D3980"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7B2E270"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A593C3" w14:textId="77777777" w:rsidR="00C30B30" w:rsidRPr="00EF5447" w:rsidRDefault="00C30B30" w:rsidP="000148DC">
            <w:pPr>
              <w:pStyle w:val="TAC"/>
              <w:rPr>
                <w:rFonts w:eastAsia="DengXian"/>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F229F12" w14:textId="77777777" w:rsidR="00C30B30" w:rsidRPr="00EF5447" w:rsidRDefault="00C30B30" w:rsidP="000148DC">
            <w:pPr>
              <w:pStyle w:val="TAC"/>
              <w:rPr>
                <w:rFonts w:eastAsia="Yu Mincho"/>
                <w:lang w:eastAsia="ja-JP"/>
              </w:rPr>
            </w:pPr>
            <w:r>
              <w:rPr>
                <w:rFonts w:hint="eastAsia"/>
              </w:rPr>
              <w:t>0</w:t>
            </w:r>
            <w:r>
              <w:t>.5</w:t>
            </w:r>
          </w:p>
        </w:tc>
      </w:tr>
      <w:tr w:rsidR="00C30B30" w:rsidRPr="00EF5447" w14:paraId="407C7C2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DD3B3AC"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A0B4F6" w14:textId="77777777" w:rsidR="00C30B30" w:rsidRPr="00EF5447" w:rsidRDefault="00C30B30" w:rsidP="000148DC">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294B154A" w14:textId="77777777" w:rsidR="00C30B30" w:rsidRPr="00EF5447" w:rsidRDefault="00C30B30" w:rsidP="000148DC">
            <w:pPr>
              <w:pStyle w:val="TAC"/>
              <w:rPr>
                <w:rFonts w:eastAsia="Yu Mincho"/>
                <w:lang w:eastAsia="ja-JP"/>
              </w:rPr>
            </w:pPr>
            <w:r>
              <w:rPr>
                <w:rFonts w:hint="eastAsia"/>
              </w:rPr>
              <w:t>0</w:t>
            </w:r>
            <w:r>
              <w:t>.2</w:t>
            </w:r>
          </w:p>
        </w:tc>
      </w:tr>
      <w:tr w:rsidR="00C30B30" w:rsidRPr="00EF5447" w14:paraId="5B568277"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2B35D21"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086B9E" w14:textId="77777777" w:rsidR="00C30B30" w:rsidRPr="00EF5447" w:rsidRDefault="00C30B30" w:rsidP="000148DC">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7C1561D1" w14:textId="77777777" w:rsidR="00C30B30" w:rsidRPr="00EF5447" w:rsidRDefault="00C30B30" w:rsidP="000148DC">
            <w:pPr>
              <w:pStyle w:val="TAC"/>
              <w:rPr>
                <w:rFonts w:eastAsia="Yu Mincho"/>
                <w:lang w:eastAsia="ja-JP"/>
              </w:rPr>
            </w:pPr>
            <w:r>
              <w:rPr>
                <w:rFonts w:hint="eastAsia"/>
              </w:rPr>
              <w:t>0</w:t>
            </w:r>
            <w:r>
              <w:t>.3</w:t>
            </w:r>
          </w:p>
        </w:tc>
      </w:tr>
      <w:tr w:rsidR="00C30B30" w:rsidRPr="00EF5447" w14:paraId="389FE2A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D7ECAB" w14:textId="77777777" w:rsidR="00C30B30" w:rsidRPr="00EF5447" w:rsidRDefault="00C30B30" w:rsidP="000148D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169F2302" w14:textId="77777777" w:rsidR="00C30B30" w:rsidRPr="00EF5447" w:rsidRDefault="00C30B30" w:rsidP="000148DC">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20EB0C1" w14:textId="77777777" w:rsidR="00C30B30" w:rsidRPr="00EF5447" w:rsidRDefault="00C30B30" w:rsidP="000148DC">
            <w:pPr>
              <w:pStyle w:val="TAC"/>
            </w:pPr>
            <w:r w:rsidRPr="00EF5447">
              <w:rPr>
                <w:rFonts w:eastAsia="Yu Mincho"/>
                <w:lang w:eastAsia="ja-JP"/>
              </w:rPr>
              <w:t>0.2</w:t>
            </w:r>
          </w:p>
        </w:tc>
      </w:tr>
      <w:tr w:rsidR="00C30B30" w:rsidRPr="00EF5447" w14:paraId="2A83463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8C8361A"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nil"/>
              <w:right w:val="single" w:sz="4" w:space="0" w:color="auto"/>
            </w:tcBorders>
          </w:tcPr>
          <w:p w14:paraId="63D07E2D" w14:textId="77777777" w:rsidR="00C30B30" w:rsidRPr="00EF5447" w:rsidRDefault="00C30B30" w:rsidP="000148DC">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085726B" w14:textId="77777777" w:rsidR="00C30B30" w:rsidRPr="00EF5447" w:rsidRDefault="00C30B30" w:rsidP="000148DC">
            <w:pPr>
              <w:pStyle w:val="TAC"/>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C30B30" w:rsidRPr="00EF5447" w14:paraId="6A79F84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9289F0B"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66A2948" w14:textId="77777777" w:rsidR="00C30B30" w:rsidRPr="00EF5447" w:rsidRDefault="00C30B30" w:rsidP="000148DC">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1BEA983" w14:textId="77777777" w:rsidR="00C30B30" w:rsidRPr="00EF5447" w:rsidRDefault="00C30B30" w:rsidP="000148DC">
            <w:pPr>
              <w:pStyle w:val="TAC"/>
            </w:pPr>
            <w:r w:rsidRPr="00EF5447">
              <w:rPr>
                <w:rFonts w:eastAsia="Yu Mincho"/>
                <w:lang w:eastAsia="ja-JP"/>
              </w:rPr>
              <w:t>0.</w:t>
            </w:r>
            <w:r w:rsidRPr="00EF5447">
              <w:rPr>
                <w:rFonts w:eastAsia="DengXian"/>
                <w:lang w:eastAsia="zh-CN"/>
              </w:rPr>
              <w:t>2</w:t>
            </w:r>
          </w:p>
        </w:tc>
      </w:tr>
      <w:tr w:rsidR="00C30B30" w:rsidRPr="00EF5447" w14:paraId="67AC51F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35C481"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DC08278" w14:textId="77777777" w:rsidR="00C30B30" w:rsidRPr="00EF5447" w:rsidRDefault="00C30B30" w:rsidP="000148DC">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D5A2E3A" w14:textId="77777777" w:rsidR="00C30B30" w:rsidRPr="00EF5447" w:rsidRDefault="00C30B30" w:rsidP="000148DC">
            <w:pPr>
              <w:pStyle w:val="TAC"/>
            </w:pPr>
            <w:r w:rsidRPr="00EF5447">
              <w:rPr>
                <w:rFonts w:eastAsia="DengXian"/>
                <w:lang w:eastAsia="zh-CN"/>
              </w:rPr>
              <w:t>0.5</w:t>
            </w:r>
          </w:p>
        </w:tc>
      </w:tr>
      <w:tr w:rsidR="00C30B30" w:rsidRPr="00EF5447" w14:paraId="62F2DC0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8D25ED4" w14:textId="77777777" w:rsidR="00C30B30" w:rsidRPr="00EF5447" w:rsidRDefault="00C30B30" w:rsidP="000148DC">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198CD7E4" w14:textId="77777777" w:rsidR="00C30B30" w:rsidRPr="00EF5447" w:rsidRDefault="00C30B30" w:rsidP="000148DC">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B42F662" w14:textId="77777777" w:rsidR="00C30B30" w:rsidRPr="00EF5447" w:rsidRDefault="00C30B30" w:rsidP="000148DC">
            <w:pPr>
              <w:pStyle w:val="TAC"/>
              <w:rPr>
                <w:rFonts w:eastAsia="DengXian"/>
                <w:lang w:eastAsia="zh-CN"/>
              </w:rPr>
            </w:pPr>
            <w:r w:rsidRPr="00EF5447">
              <w:rPr>
                <w:rFonts w:eastAsia="Yu Mincho"/>
                <w:lang w:eastAsia="ja-JP"/>
              </w:rPr>
              <w:t>0.2</w:t>
            </w:r>
          </w:p>
        </w:tc>
      </w:tr>
      <w:tr w:rsidR="00C30B30" w:rsidRPr="00EF5447" w14:paraId="72E1D8D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9F0BF62"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nil"/>
              <w:right w:val="single" w:sz="4" w:space="0" w:color="auto"/>
            </w:tcBorders>
          </w:tcPr>
          <w:p w14:paraId="43EAD237" w14:textId="77777777" w:rsidR="00C30B30" w:rsidRPr="00EF5447" w:rsidRDefault="00C30B30" w:rsidP="000148DC">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28F69FD" w14:textId="77777777" w:rsidR="00C30B30" w:rsidRPr="00EF5447" w:rsidRDefault="00C30B30" w:rsidP="000148DC">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r w:rsidRPr="009132E7">
              <w:t>/</w:t>
            </w:r>
            <w:r w:rsidRPr="00EF5447">
              <w:rPr>
                <w:rFonts w:eastAsia="DengXian"/>
                <w:lang w:eastAsia="zh-CN"/>
              </w:rPr>
              <w:t>0.5</w:t>
            </w:r>
            <w:r w:rsidRPr="00EF5447">
              <w:rPr>
                <w:rFonts w:eastAsia="DengXian"/>
                <w:vertAlign w:val="superscript"/>
                <w:lang w:eastAsia="zh-CN"/>
              </w:rPr>
              <w:t>4</w:t>
            </w:r>
          </w:p>
        </w:tc>
      </w:tr>
      <w:tr w:rsidR="00C30B30" w:rsidRPr="00EF5447" w14:paraId="26C30D0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D497AD6"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FA5AF3" w14:textId="77777777" w:rsidR="00C30B30" w:rsidRPr="00EF5447" w:rsidRDefault="00C30B30" w:rsidP="000148DC">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D801C1B" w14:textId="77777777" w:rsidR="00C30B30" w:rsidRPr="00EF5447" w:rsidRDefault="00C30B30" w:rsidP="000148DC">
            <w:pPr>
              <w:pStyle w:val="TAC"/>
              <w:rPr>
                <w:rFonts w:eastAsia="DengXian"/>
                <w:lang w:eastAsia="zh-CN"/>
              </w:rPr>
            </w:pPr>
            <w:r w:rsidRPr="00EF5447">
              <w:rPr>
                <w:rFonts w:eastAsia="Yu Mincho"/>
                <w:lang w:eastAsia="ja-JP"/>
              </w:rPr>
              <w:t>0.</w:t>
            </w:r>
            <w:r w:rsidRPr="00EF5447">
              <w:rPr>
                <w:rFonts w:eastAsia="DengXian"/>
                <w:lang w:eastAsia="zh-CN"/>
              </w:rPr>
              <w:t>2</w:t>
            </w:r>
          </w:p>
        </w:tc>
      </w:tr>
      <w:tr w:rsidR="00C30B30" w:rsidRPr="00EF5447" w14:paraId="3E7B587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D6A6FF"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D150FC" w14:textId="77777777" w:rsidR="00C30B30" w:rsidRPr="00EF5447" w:rsidRDefault="00C30B30" w:rsidP="000148DC">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51CD746" w14:textId="77777777" w:rsidR="00C30B30" w:rsidRPr="00EF5447" w:rsidRDefault="00C30B30" w:rsidP="000148DC">
            <w:pPr>
              <w:pStyle w:val="TAC"/>
              <w:rPr>
                <w:rFonts w:eastAsia="DengXian"/>
                <w:lang w:eastAsia="zh-CN"/>
              </w:rPr>
            </w:pPr>
            <w:r w:rsidRPr="00EF5447">
              <w:rPr>
                <w:rFonts w:eastAsia="DengXian"/>
                <w:lang w:eastAsia="zh-CN"/>
              </w:rPr>
              <w:t>0.5</w:t>
            </w:r>
          </w:p>
        </w:tc>
      </w:tr>
      <w:tr w:rsidR="00C30B30" w14:paraId="4914F51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FEBF3B" w14:textId="77777777" w:rsidR="00C30B30" w:rsidRPr="00EF5447" w:rsidRDefault="00C30B30" w:rsidP="000148DC">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73FAEBA9"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7C2F9931" w14:textId="77777777" w:rsidR="00C30B30" w:rsidRDefault="00C30B30" w:rsidP="000148DC">
            <w:pPr>
              <w:pStyle w:val="TAC"/>
            </w:pPr>
            <w:r>
              <w:rPr>
                <w:rFonts w:hint="eastAsia"/>
              </w:rPr>
              <w:t>0</w:t>
            </w:r>
            <w:r>
              <w:t>.2</w:t>
            </w:r>
          </w:p>
        </w:tc>
      </w:tr>
      <w:tr w:rsidR="00C30B30" w14:paraId="3D8C5F9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0B832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B2EBBA" w14:textId="77777777" w:rsidR="00C30B30" w:rsidRDefault="00C30B30" w:rsidP="000148D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5309E469" w14:textId="77777777" w:rsidR="00C30B30" w:rsidRDefault="00C30B30" w:rsidP="000148DC">
            <w:pPr>
              <w:pStyle w:val="TAC"/>
            </w:pPr>
            <w:r>
              <w:rPr>
                <w:rFonts w:hint="eastAsia"/>
              </w:rPr>
              <w:t>0</w:t>
            </w:r>
            <w:r>
              <w:t>.5</w:t>
            </w:r>
          </w:p>
        </w:tc>
      </w:tr>
      <w:tr w:rsidR="00C30B30" w14:paraId="22C6493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3B2C32"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1B50EE" w14:textId="77777777" w:rsidR="00C30B30" w:rsidRDefault="00C30B30" w:rsidP="000148D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1CFCA157" w14:textId="77777777" w:rsidR="00C30B30" w:rsidRDefault="00C30B30" w:rsidP="000148DC">
            <w:pPr>
              <w:pStyle w:val="TAC"/>
            </w:pPr>
            <w:r>
              <w:rPr>
                <w:rFonts w:hint="eastAsia"/>
              </w:rPr>
              <w:t>0</w:t>
            </w:r>
            <w:r>
              <w:t>.2</w:t>
            </w:r>
          </w:p>
        </w:tc>
      </w:tr>
      <w:tr w:rsidR="00C30B30" w14:paraId="45921D6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F3AF2E"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943647"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6F30EF8" w14:textId="77777777" w:rsidR="00C30B30" w:rsidRDefault="00C30B30" w:rsidP="000148DC">
            <w:pPr>
              <w:pStyle w:val="TAC"/>
            </w:pPr>
            <w:r>
              <w:rPr>
                <w:rFonts w:hint="eastAsia"/>
              </w:rPr>
              <w:t>0</w:t>
            </w:r>
            <w:r>
              <w:t>.5</w:t>
            </w:r>
          </w:p>
        </w:tc>
      </w:tr>
      <w:tr w:rsidR="00C30B30" w14:paraId="035156CC"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17DF18D" w14:textId="77777777" w:rsidR="00C30B30" w:rsidRPr="00EF5447" w:rsidRDefault="00C30B30" w:rsidP="000148DC">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27A86380"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1FDDE99" w14:textId="77777777" w:rsidR="00C30B30" w:rsidRDefault="00C30B30" w:rsidP="000148DC">
            <w:pPr>
              <w:pStyle w:val="TAC"/>
            </w:pPr>
            <w:r>
              <w:rPr>
                <w:rFonts w:hint="eastAsia"/>
              </w:rPr>
              <w:t>0</w:t>
            </w:r>
            <w:r>
              <w:t>.2</w:t>
            </w:r>
          </w:p>
        </w:tc>
      </w:tr>
      <w:tr w:rsidR="00C30B30" w14:paraId="0223124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7B80F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0F5EB1"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3B06BC3" w14:textId="77777777" w:rsidR="00C30B30" w:rsidRDefault="00C30B30" w:rsidP="000148DC">
            <w:pPr>
              <w:pStyle w:val="TAC"/>
            </w:pPr>
            <w:r>
              <w:rPr>
                <w:rFonts w:hint="eastAsia"/>
              </w:rPr>
              <w:t>0</w:t>
            </w:r>
            <w:r>
              <w:t>.2</w:t>
            </w:r>
          </w:p>
        </w:tc>
      </w:tr>
      <w:tr w:rsidR="00C30B30" w14:paraId="11990D9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80D9A1"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29B2EE" w14:textId="77777777" w:rsidR="00C30B30" w:rsidRDefault="00C30B30" w:rsidP="000148DC">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2C24335" w14:textId="77777777" w:rsidR="00C30B30" w:rsidRDefault="00C30B30" w:rsidP="000148DC">
            <w:pPr>
              <w:pStyle w:val="TAC"/>
            </w:pPr>
            <w:r>
              <w:rPr>
                <w:rFonts w:hint="eastAsia"/>
              </w:rPr>
              <w:t>0</w:t>
            </w:r>
            <w:r>
              <w:t>.5</w:t>
            </w:r>
          </w:p>
        </w:tc>
      </w:tr>
      <w:tr w:rsidR="00C30B30" w14:paraId="11EA493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AA27D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C6B3AE" w14:textId="77777777" w:rsidR="00C30B30" w:rsidRDefault="00C30B30" w:rsidP="000148D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02E7CE84" w14:textId="77777777" w:rsidR="00C30B30" w:rsidRDefault="00C30B30" w:rsidP="000148DC">
            <w:pPr>
              <w:pStyle w:val="TAC"/>
            </w:pPr>
            <w:r>
              <w:rPr>
                <w:rFonts w:hint="eastAsia"/>
              </w:rPr>
              <w:t>0</w:t>
            </w:r>
            <w:r>
              <w:t>.2</w:t>
            </w:r>
          </w:p>
        </w:tc>
      </w:tr>
      <w:tr w:rsidR="00C30B30" w14:paraId="21787D5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40688D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BD4945"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DB0C4BE" w14:textId="77777777" w:rsidR="00C30B30" w:rsidRDefault="00C30B30" w:rsidP="000148DC">
            <w:pPr>
              <w:pStyle w:val="TAC"/>
            </w:pPr>
            <w:r>
              <w:rPr>
                <w:rFonts w:hint="eastAsia"/>
              </w:rPr>
              <w:t>0</w:t>
            </w:r>
            <w:r>
              <w:t>.5</w:t>
            </w:r>
          </w:p>
        </w:tc>
      </w:tr>
      <w:tr w:rsidR="00C30B30" w14:paraId="2A527C43" w14:textId="77777777" w:rsidTr="000148DC">
        <w:trPr>
          <w:trHeight w:val="187"/>
          <w:jc w:val="center"/>
        </w:trPr>
        <w:tc>
          <w:tcPr>
            <w:tcW w:w="2447" w:type="dxa"/>
            <w:tcBorders>
              <w:left w:val="single" w:sz="4" w:space="0" w:color="auto"/>
              <w:bottom w:val="nil"/>
              <w:right w:val="single" w:sz="4" w:space="0" w:color="auto"/>
            </w:tcBorders>
            <w:shd w:val="clear" w:color="auto" w:fill="auto"/>
            <w:vAlign w:val="center"/>
          </w:tcPr>
          <w:p w14:paraId="266D8E62" w14:textId="77777777" w:rsidR="00C30B30" w:rsidRPr="00EF5447" w:rsidRDefault="00C30B30" w:rsidP="000148DC">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53FC1147" w14:textId="77777777" w:rsidR="00C30B30" w:rsidRDefault="00C30B30" w:rsidP="000148DC">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82FBC2B" w14:textId="77777777" w:rsidR="00C30B30" w:rsidRDefault="00C30B30" w:rsidP="000148DC">
            <w:pPr>
              <w:pStyle w:val="TAC"/>
            </w:pPr>
            <w:r>
              <w:rPr>
                <w:rFonts w:hint="eastAsia"/>
              </w:rPr>
              <w:t>0</w:t>
            </w:r>
            <w:r>
              <w:t>.2</w:t>
            </w:r>
          </w:p>
        </w:tc>
      </w:tr>
      <w:tr w:rsidR="00C30B30" w14:paraId="3C610D2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75EA7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B17035" w14:textId="77777777" w:rsidR="00C30B30" w:rsidRDefault="00C30B30" w:rsidP="000148D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12AA74D" w14:textId="77777777" w:rsidR="00C30B30" w:rsidRDefault="00C30B30" w:rsidP="000148DC">
            <w:pPr>
              <w:pStyle w:val="TAC"/>
            </w:pPr>
            <w:r>
              <w:t>0.3</w:t>
            </w:r>
          </w:p>
        </w:tc>
      </w:tr>
      <w:tr w:rsidR="00C30B30" w14:paraId="28B7744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42D61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1BA498" w14:textId="77777777" w:rsidR="00C30B30" w:rsidRDefault="00C30B30" w:rsidP="000148D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4862148" w14:textId="77777777" w:rsidR="00C30B30" w:rsidRDefault="00C30B30" w:rsidP="000148DC">
            <w:pPr>
              <w:pStyle w:val="TAC"/>
            </w:pPr>
            <w:r>
              <w:rPr>
                <w:rFonts w:hint="eastAsia"/>
              </w:rPr>
              <w:t>0</w:t>
            </w:r>
            <w:r>
              <w:t>.5</w:t>
            </w:r>
          </w:p>
        </w:tc>
      </w:tr>
      <w:tr w:rsidR="00C30B30" w14:paraId="524F189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F4158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EA475D"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CC08F88" w14:textId="77777777" w:rsidR="00C30B30" w:rsidRDefault="00C30B30" w:rsidP="000148DC">
            <w:pPr>
              <w:pStyle w:val="TAC"/>
            </w:pPr>
            <w:r>
              <w:rPr>
                <w:rFonts w:hint="eastAsia"/>
              </w:rPr>
              <w:t>0</w:t>
            </w:r>
            <w:r>
              <w:t>.5</w:t>
            </w:r>
          </w:p>
        </w:tc>
      </w:tr>
      <w:tr w:rsidR="00C30B30" w14:paraId="0261477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F6F3DEF"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9A7D4F0"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26A0D03C" w14:textId="77777777" w:rsidR="00C30B30" w:rsidRDefault="00C30B30" w:rsidP="000148DC">
            <w:pPr>
              <w:pStyle w:val="TAC"/>
            </w:pPr>
            <w:r>
              <w:rPr>
                <w:rFonts w:hint="eastAsia"/>
              </w:rPr>
              <w:t>0</w:t>
            </w:r>
            <w:r>
              <w:t>.5</w:t>
            </w:r>
          </w:p>
        </w:tc>
      </w:tr>
      <w:tr w:rsidR="00C30B30" w:rsidRPr="00EF5447" w14:paraId="38560EC5"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6900815E" w14:textId="77777777" w:rsidR="00C30B30" w:rsidRPr="00EF5447" w:rsidRDefault="00C30B30" w:rsidP="000148DC">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536FCFC3" w14:textId="77777777" w:rsidR="00C30B30" w:rsidRPr="00EF5447" w:rsidRDefault="00C30B30" w:rsidP="000148D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38249CE" w14:textId="77777777" w:rsidR="00C30B30" w:rsidRPr="00EF5447" w:rsidRDefault="00C30B30" w:rsidP="000148DC">
            <w:pPr>
              <w:pStyle w:val="TAC"/>
              <w:rPr>
                <w:rFonts w:cs="Arial"/>
                <w:lang w:eastAsia="ja-JP"/>
              </w:rPr>
            </w:pPr>
            <w:r w:rsidRPr="00EF5447">
              <w:rPr>
                <w:rFonts w:cs="Arial"/>
                <w:lang w:eastAsia="ja-JP"/>
              </w:rPr>
              <w:t>0.2</w:t>
            </w:r>
          </w:p>
        </w:tc>
      </w:tr>
      <w:tr w:rsidR="00C30B30" w:rsidRPr="00EF5447" w14:paraId="605E9F1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881787A" w14:textId="77777777" w:rsidR="00C30B30" w:rsidRPr="00EF5447"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79F7C326" w14:textId="77777777" w:rsidR="00C30B30" w:rsidRPr="00EF5447" w:rsidRDefault="00C30B30" w:rsidP="000148D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106790C" w14:textId="77777777" w:rsidR="00C30B30" w:rsidRPr="00EF5447" w:rsidRDefault="00C30B30" w:rsidP="000148DC">
            <w:pPr>
              <w:pStyle w:val="TAC"/>
              <w:rPr>
                <w:rFonts w:cs="Arial"/>
                <w:lang w:eastAsia="ja-JP"/>
              </w:rPr>
            </w:pPr>
            <w:r w:rsidRPr="00EF5447">
              <w:rPr>
                <w:rFonts w:cs="Arial"/>
                <w:lang w:eastAsia="ja-JP"/>
              </w:rPr>
              <w:t>0.5</w:t>
            </w:r>
          </w:p>
        </w:tc>
      </w:tr>
      <w:tr w:rsidR="00C30B30" w:rsidRPr="00EF5447" w14:paraId="7E8E478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0A3E7A" w14:textId="77777777" w:rsidR="00C30B30" w:rsidRPr="00EF5447"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090B913C" w14:textId="77777777" w:rsidR="00C30B30" w:rsidRPr="00EF5447" w:rsidRDefault="00C30B30" w:rsidP="000148DC">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BCF6625" w14:textId="77777777" w:rsidR="00C30B30" w:rsidRPr="00EF5447" w:rsidRDefault="00C30B30" w:rsidP="000148DC">
            <w:pPr>
              <w:pStyle w:val="TAC"/>
              <w:rPr>
                <w:rFonts w:cs="Arial"/>
                <w:lang w:eastAsia="ja-JP"/>
              </w:rPr>
            </w:pPr>
            <w:r w:rsidRPr="00EF5447">
              <w:rPr>
                <w:rFonts w:cs="Arial"/>
                <w:lang w:eastAsia="ja-JP"/>
              </w:rPr>
              <w:t>0.5</w:t>
            </w:r>
          </w:p>
        </w:tc>
      </w:tr>
      <w:tr w:rsidR="00C30B30" w:rsidRPr="00EF5447" w14:paraId="4DA3E8C4"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335AAE5B" w14:textId="77777777" w:rsidR="00C30B30" w:rsidRPr="00EF5447" w:rsidRDefault="00C30B30" w:rsidP="000148DC">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38DFA869" w14:textId="77777777" w:rsidR="00C30B30" w:rsidRPr="00EF5447" w:rsidRDefault="00C30B30" w:rsidP="000148D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74C8554" w14:textId="77777777" w:rsidR="00C30B30" w:rsidRPr="00EF5447" w:rsidRDefault="00C30B30" w:rsidP="000148DC">
            <w:pPr>
              <w:pStyle w:val="TAC"/>
              <w:rPr>
                <w:rFonts w:cs="Arial"/>
                <w:lang w:eastAsia="ja-JP"/>
              </w:rPr>
            </w:pPr>
            <w:r w:rsidRPr="00EF5447">
              <w:rPr>
                <w:rFonts w:cs="Arial"/>
                <w:szCs w:val="18"/>
              </w:rPr>
              <w:t>0.5</w:t>
            </w:r>
          </w:p>
        </w:tc>
      </w:tr>
      <w:tr w:rsidR="00C30B30" w:rsidRPr="00EF5447" w14:paraId="68779B4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258DC8" w14:textId="77777777" w:rsidR="00C30B30" w:rsidRPr="00EF5447"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tcPr>
          <w:p w14:paraId="4FBCFEAF" w14:textId="77777777" w:rsidR="00C30B30" w:rsidRPr="00EF5447" w:rsidRDefault="00C30B30" w:rsidP="000148DC">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0834EED" w14:textId="77777777" w:rsidR="00C30B30" w:rsidRPr="00EF5447" w:rsidRDefault="00C30B30" w:rsidP="000148DC">
            <w:pPr>
              <w:pStyle w:val="TAC"/>
              <w:rPr>
                <w:rFonts w:cs="Arial"/>
                <w:lang w:eastAsia="ja-JP"/>
              </w:rPr>
            </w:pPr>
            <w:r w:rsidRPr="00EF5447">
              <w:rPr>
                <w:rFonts w:cs="Arial"/>
                <w:lang w:eastAsia="ja-JP"/>
              </w:rPr>
              <w:t>0.5</w:t>
            </w:r>
          </w:p>
        </w:tc>
      </w:tr>
      <w:tr w:rsidR="00C30B30" w:rsidRPr="00EF5447" w14:paraId="04BEFD51" w14:textId="77777777" w:rsidTr="000148DC">
        <w:trPr>
          <w:trHeight w:val="187"/>
          <w:jc w:val="center"/>
        </w:trPr>
        <w:tc>
          <w:tcPr>
            <w:tcW w:w="2447" w:type="dxa"/>
            <w:tcBorders>
              <w:left w:val="single" w:sz="4" w:space="0" w:color="auto"/>
              <w:bottom w:val="single" w:sz="4" w:space="0" w:color="auto"/>
              <w:right w:val="single" w:sz="4" w:space="0" w:color="auto"/>
            </w:tcBorders>
          </w:tcPr>
          <w:p w14:paraId="4F8D1A68" w14:textId="77777777" w:rsidR="00C30B30" w:rsidRPr="00EF5447" w:rsidRDefault="00C30B30" w:rsidP="000148DC">
            <w:pPr>
              <w:pStyle w:val="TAC"/>
            </w:pPr>
            <w:r w:rsidRPr="00EF5447">
              <w:rPr>
                <w:rFonts w:cs="Arial"/>
                <w:lang w:eastAsia="ja-JP"/>
              </w:rPr>
              <w:lastRenderedPageBreak/>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733AEE48" w14:textId="77777777" w:rsidR="00C30B30" w:rsidRPr="00EF5447" w:rsidRDefault="00C30B30" w:rsidP="000148D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6D42C94" w14:textId="77777777" w:rsidR="00C30B30" w:rsidRPr="00EF5447" w:rsidRDefault="00C30B30" w:rsidP="000148DC">
            <w:pPr>
              <w:pStyle w:val="TAC"/>
              <w:rPr>
                <w:rFonts w:cs="Arial"/>
                <w:lang w:eastAsia="ja-JP"/>
              </w:rPr>
            </w:pPr>
            <w:r w:rsidRPr="00EF5447">
              <w:rPr>
                <w:rFonts w:cs="Arial"/>
                <w:szCs w:val="18"/>
              </w:rPr>
              <w:t>0.5</w:t>
            </w:r>
          </w:p>
        </w:tc>
      </w:tr>
      <w:tr w:rsidR="00C30B30" w:rsidRPr="00EF5447" w:rsidDel="00786BF6" w14:paraId="76D2F23E"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E08ADD8" w14:textId="77777777" w:rsidR="00C30B30" w:rsidRPr="00EF5447" w:rsidDel="00786BF6" w:rsidRDefault="00C30B30" w:rsidP="000148DC">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1E0211C2" w14:textId="77777777" w:rsidR="00C30B30" w:rsidRPr="00EF5447" w:rsidDel="00786BF6" w:rsidRDefault="00C30B30" w:rsidP="000148D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0701498" w14:textId="77777777" w:rsidR="00C30B30" w:rsidRPr="00EF5447" w:rsidDel="00786BF6" w:rsidRDefault="00C30B30" w:rsidP="000148DC">
            <w:pPr>
              <w:pStyle w:val="TAC"/>
              <w:rPr>
                <w:rFonts w:cs="Arial"/>
                <w:szCs w:val="18"/>
              </w:rPr>
            </w:pPr>
            <w:r w:rsidRPr="00EF5447">
              <w:rPr>
                <w:rFonts w:eastAsia="Yu Mincho" w:cs="Arial"/>
                <w:lang w:eastAsia="ja-JP"/>
              </w:rPr>
              <w:t>0.2</w:t>
            </w:r>
          </w:p>
        </w:tc>
      </w:tr>
      <w:tr w:rsidR="00C30B30" w:rsidRPr="00EF5447" w:rsidDel="00786BF6" w14:paraId="792B3DA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5A42B5D"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20458F" w14:textId="77777777" w:rsidR="00C30B30" w:rsidRPr="00EF5447" w:rsidDel="00786BF6" w:rsidRDefault="00C30B30" w:rsidP="000148D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F195053"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rsidDel="00786BF6" w14:paraId="432FF79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E9A7D6"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0D860A2" w14:textId="77777777" w:rsidR="00C30B30" w:rsidRPr="00EF5447" w:rsidDel="00786BF6" w:rsidRDefault="00C30B30" w:rsidP="000148D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80000EA"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rsidDel="00786BF6" w14:paraId="485F5D96"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23A0285" w14:textId="77777777" w:rsidR="00C30B30" w:rsidRPr="00EF5447" w:rsidDel="00786BF6" w:rsidRDefault="00C30B30" w:rsidP="000148DC">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267F77AB" w14:textId="77777777" w:rsidR="00C30B30" w:rsidRPr="00EF5447" w:rsidDel="00786BF6" w:rsidRDefault="00C30B30" w:rsidP="000148D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31E9C50"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rsidDel="00786BF6" w14:paraId="75E724F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962A00"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D5F8B2" w14:textId="77777777" w:rsidR="00C30B30" w:rsidRPr="00EF5447" w:rsidDel="00786BF6" w:rsidRDefault="00C30B30" w:rsidP="000148D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FB2B56F"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14:paraId="274FD1D8" w14:textId="77777777" w:rsidTr="000148DC">
        <w:trPr>
          <w:trHeight w:val="187"/>
          <w:jc w:val="center"/>
        </w:trPr>
        <w:tc>
          <w:tcPr>
            <w:tcW w:w="2447" w:type="dxa"/>
            <w:tcBorders>
              <w:top w:val="single" w:sz="4" w:space="0" w:color="auto"/>
              <w:left w:val="single" w:sz="4" w:space="0" w:color="auto"/>
              <w:bottom w:val="nil"/>
              <w:right w:val="single" w:sz="4" w:space="0" w:color="auto"/>
            </w:tcBorders>
            <w:hideMark/>
          </w:tcPr>
          <w:p w14:paraId="3F81CFB4" w14:textId="77777777" w:rsidR="00C30B30" w:rsidRDefault="00C30B30" w:rsidP="000148DC">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09FA3D" w14:textId="77777777" w:rsidR="00C30B30" w:rsidRDefault="00C30B30" w:rsidP="000148DC">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3D1EBCD" w14:textId="77777777" w:rsidR="00C30B30" w:rsidRDefault="00C30B30" w:rsidP="000148DC">
            <w:pPr>
              <w:pStyle w:val="TAC"/>
              <w:rPr>
                <w:rFonts w:cs="Arial"/>
                <w:szCs w:val="18"/>
                <w:lang w:val="fr-FR" w:eastAsia="zh-CN"/>
              </w:rPr>
            </w:pPr>
            <w:r>
              <w:rPr>
                <w:rFonts w:eastAsia="Malgun Gothic" w:cs="Arial"/>
                <w:lang w:val="fr-FR" w:eastAsia="ko-KR"/>
              </w:rPr>
              <w:t>0.2</w:t>
            </w:r>
          </w:p>
        </w:tc>
      </w:tr>
      <w:tr w:rsidR="00C30B30" w14:paraId="54CE2A08"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3C32120D" w14:textId="77777777" w:rsidR="00C30B30" w:rsidRDefault="00C30B30" w:rsidP="000148DC">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EB5A9B" w14:textId="77777777" w:rsidR="00C30B30" w:rsidRDefault="00C30B30" w:rsidP="000148DC">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AFFDD00" w14:textId="77777777" w:rsidR="00C30B30" w:rsidRDefault="00C30B30" w:rsidP="000148DC">
            <w:pPr>
              <w:pStyle w:val="TAC"/>
              <w:rPr>
                <w:rFonts w:cs="Arial"/>
                <w:szCs w:val="18"/>
                <w:lang w:val="fr-FR" w:eastAsia="zh-CN"/>
              </w:rPr>
            </w:pPr>
            <w:r>
              <w:rPr>
                <w:rFonts w:eastAsia="Malgun Gothic" w:cs="Arial"/>
                <w:lang w:val="fr-FR" w:eastAsia="ko-KR"/>
              </w:rPr>
              <w:t>0.2</w:t>
            </w:r>
          </w:p>
        </w:tc>
      </w:tr>
      <w:tr w:rsidR="00C30B30" w:rsidRPr="00EF5447" w:rsidDel="00786BF6" w14:paraId="375404A6"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042F575E" w14:textId="77777777" w:rsidR="00C30B30" w:rsidRPr="00EF5447" w:rsidDel="00786BF6" w:rsidRDefault="00C30B30" w:rsidP="000148DC">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27375830" w14:textId="77777777" w:rsidR="00C30B30" w:rsidRPr="00EF5447" w:rsidRDefault="00C30B30" w:rsidP="000148DC">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113EF545" w14:textId="77777777" w:rsidR="00C30B30" w:rsidRPr="00EF5447" w:rsidRDefault="00C30B30" w:rsidP="000148DC">
            <w:pPr>
              <w:pStyle w:val="TAC"/>
              <w:rPr>
                <w:rFonts w:eastAsia="Yu Mincho" w:cs="Arial"/>
                <w:lang w:eastAsia="ja-JP"/>
              </w:rPr>
            </w:pPr>
            <w:r w:rsidRPr="00EF5447">
              <w:rPr>
                <w:rFonts w:cs="Arial"/>
                <w:szCs w:val="18"/>
                <w:lang w:eastAsia="zh-CN"/>
              </w:rPr>
              <w:t>0.2</w:t>
            </w:r>
          </w:p>
        </w:tc>
      </w:tr>
      <w:tr w:rsidR="00C30B30" w:rsidRPr="00EF5447" w:rsidDel="00786BF6" w14:paraId="79A9423A"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433111"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BE2E13" w14:textId="77777777" w:rsidR="00C30B30" w:rsidRPr="00EF5447" w:rsidRDefault="00C30B30" w:rsidP="000148DC">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6BFA3AA8" w14:textId="77777777" w:rsidR="00C30B30" w:rsidRPr="00EF5447" w:rsidRDefault="00C30B30" w:rsidP="000148DC">
            <w:pPr>
              <w:pStyle w:val="TAC"/>
              <w:rPr>
                <w:rFonts w:eastAsia="Yu Mincho" w:cs="Arial"/>
                <w:lang w:eastAsia="ja-JP"/>
              </w:rPr>
            </w:pPr>
            <w:r w:rsidRPr="00EF5447">
              <w:rPr>
                <w:rFonts w:cs="Arial"/>
                <w:szCs w:val="18"/>
                <w:lang w:eastAsia="zh-CN"/>
              </w:rPr>
              <w:t>0.5</w:t>
            </w:r>
          </w:p>
        </w:tc>
      </w:tr>
      <w:tr w:rsidR="00C30B30" w:rsidRPr="00EF5447" w:rsidDel="00786BF6" w14:paraId="2C295368"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6D5EAD5E" w14:textId="77777777" w:rsidR="00C30B30" w:rsidRPr="00EF5447" w:rsidDel="00786BF6" w:rsidRDefault="00C30B30" w:rsidP="000148D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642DEA8E" w14:textId="77777777" w:rsidR="00C30B30" w:rsidRPr="00EF5447" w:rsidDel="00786BF6" w:rsidRDefault="00C30B30" w:rsidP="000148DC">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508C29B8" w14:textId="77777777" w:rsidR="00C30B30" w:rsidRPr="00EF5447" w:rsidDel="00786BF6" w:rsidRDefault="00C30B30" w:rsidP="000148DC">
            <w:pPr>
              <w:pStyle w:val="TAC"/>
              <w:rPr>
                <w:rFonts w:cs="Arial"/>
                <w:szCs w:val="18"/>
              </w:rPr>
            </w:pPr>
            <w:r w:rsidRPr="00EF5447">
              <w:rPr>
                <w:rFonts w:cs="Arial"/>
                <w:lang w:eastAsia="ko-KR"/>
              </w:rPr>
              <w:t>0.2</w:t>
            </w:r>
          </w:p>
        </w:tc>
      </w:tr>
      <w:tr w:rsidR="00C30B30" w:rsidRPr="00EF5447" w:rsidDel="00786BF6" w14:paraId="5BC0C10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871954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7865C3" w14:textId="77777777" w:rsidR="00C30B30" w:rsidRPr="00EF5447" w:rsidDel="00786BF6" w:rsidRDefault="00C30B30" w:rsidP="000148D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DE4C0AE" w14:textId="77777777" w:rsidR="00C30B30" w:rsidRPr="00EF5447" w:rsidDel="00786BF6" w:rsidRDefault="00C30B30" w:rsidP="000148DC">
            <w:pPr>
              <w:pStyle w:val="TAC"/>
              <w:rPr>
                <w:rFonts w:cs="Arial"/>
                <w:szCs w:val="18"/>
              </w:rPr>
            </w:pPr>
            <w:r w:rsidRPr="00EF5447">
              <w:rPr>
                <w:rFonts w:cs="Arial"/>
                <w:lang w:eastAsia="ja-JP"/>
              </w:rPr>
              <w:t>0.</w:t>
            </w:r>
            <w:r w:rsidRPr="00EF5447">
              <w:rPr>
                <w:rFonts w:cs="Arial"/>
                <w:lang w:eastAsia="zh-CN"/>
              </w:rPr>
              <w:t>2</w:t>
            </w:r>
          </w:p>
        </w:tc>
      </w:tr>
      <w:tr w:rsidR="00C30B30" w:rsidRPr="00EF5447" w:rsidDel="00786BF6" w14:paraId="582270D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CBB1ADE"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10275E4" w14:textId="77777777" w:rsidR="00C30B30" w:rsidRPr="00EF5447" w:rsidDel="00786BF6" w:rsidRDefault="00C30B30" w:rsidP="000148D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6716AFE" w14:textId="77777777" w:rsidR="00C30B30" w:rsidRPr="00EF5447" w:rsidDel="00786BF6" w:rsidRDefault="00C30B30" w:rsidP="000148DC">
            <w:pPr>
              <w:pStyle w:val="TAC"/>
              <w:rPr>
                <w:rFonts w:cs="Arial"/>
                <w:szCs w:val="18"/>
              </w:rPr>
            </w:pPr>
            <w:r w:rsidRPr="00EF5447">
              <w:rPr>
                <w:rFonts w:cs="Arial"/>
                <w:lang w:eastAsia="ja-JP"/>
              </w:rPr>
              <w:t>0.5</w:t>
            </w:r>
          </w:p>
        </w:tc>
      </w:tr>
      <w:tr w:rsidR="00C30B30" w:rsidRPr="00EF5447" w:rsidDel="00786BF6" w14:paraId="523F2CA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4F8986"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5BB3F8" w14:textId="77777777" w:rsidR="00C30B30" w:rsidRPr="00EF5447" w:rsidDel="00786BF6" w:rsidRDefault="00C30B30" w:rsidP="000148DC">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23140637" w14:textId="77777777" w:rsidR="00C30B30" w:rsidRPr="00EF5447" w:rsidDel="00786BF6" w:rsidRDefault="00C30B30" w:rsidP="000148DC">
            <w:pPr>
              <w:pStyle w:val="TAC"/>
              <w:rPr>
                <w:rFonts w:cs="Arial"/>
                <w:szCs w:val="18"/>
              </w:rPr>
            </w:pPr>
            <w:r w:rsidRPr="00EF5447">
              <w:rPr>
                <w:rFonts w:cs="Arial"/>
                <w:lang w:eastAsia="ja-JP"/>
              </w:rPr>
              <w:t>0.5</w:t>
            </w:r>
          </w:p>
        </w:tc>
      </w:tr>
      <w:tr w:rsidR="00C30B30" w:rsidRPr="00EF5447" w:rsidDel="00786BF6" w14:paraId="5B392129"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5CA0866A" w14:textId="77777777" w:rsidR="00C30B30" w:rsidRPr="00EF5447" w:rsidDel="00786BF6" w:rsidRDefault="00C30B30" w:rsidP="000148D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15516D7F" w14:textId="77777777" w:rsidR="00C30B30" w:rsidRPr="00EF5447" w:rsidDel="00786BF6" w:rsidRDefault="00C30B30" w:rsidP="000148D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FE26492" w14:textId="77777777" w:rsidR="00C30B30" w:rsidRPr="00EF5447" w:rsidDel="00786BF6" w:rsidRDefault="00C30B30" w:rsidP="000148DC">
            <w:pPr>
              <w:pStyle w:val="TAC"/>
              <w:rPr>
                <w:rFonts w:cs="Arial"/>
                <w:szCs w:val="18"/>
              </w:rPr>
            </w:pPr>
            <w:r w:rsidRPr="00EF5447">
              <w:rPr>
                <w:rFonts w:cs="Arial"/>
                <w:lang w:eastAsia="ja-JP"/>
              </w:rPr>
              <w:t>0.</w:t>
            </w:r>
            <w:r w:rsidRPr="00EF5447">
              <w:rPr>
                <w:rFonts w:cs="Arial"/>
                <w:lang w:eastAsia="zh-CN"/>
              </w:rPr>
              <w:t>2</w:t>
            </w:r>
          </w:p>
        </w:tc>
      </w:tr>
      <w:tr w:rsidR="00C30B30" w:rsidRPr="00EF5447" w:rsidDel="00786BF6" w14:paraId="481F91A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9B9FFEE"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9C25BA" w14:textId="77777777" w:rsidR="00C30B30" w:rsidRPr="00EF5447" w:rsidDel="00786BF6" w:rsidRDefault="00C30B30" w:rsidP="000148D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460295D" w14:textId="77777777" w:rsidR="00C30B30" w:rsidRPr="00EF5447" w:rsidDel="00786BF6" w:rsidRDefault="00C30B30" w:rsidP="000148DC">
            <w:pPr>
              <w:pStyle w:val="TAC"/>
              <w:rPr>
                <w:rFonts w:cs="Arial"/>
                <w:szCs w:val="18"/>
              </w:rPr>
            </w:pPr>
            <w:r w:rsidRPr="00EF5447">
              <w:rPr>
                <w:rFonts w:cs="Arial"/>
                <w:lang w:eastAsia="ja-JP"/>
              </w:rPr>
              <w:t>0.5</w:t>
            </w:r>
          </w:p>
        </w:tc>
      </w:tr>
      <w:tr w:rsidR="00C30B30" w:rsidRPr="00EF5447" w:rsidDel="00786BF6" w14:paraId="60546B4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E2293D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8EB4D1" w14:textId="77777777" w:rsidR="00C30B30" w:rsidRPr="00EF5447" w:rsidDel="00786BF6" w:rsidRDefault="00C30B30" w:rsidP="000148DC">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0BB6667" w14:textId="77777777" w:rsidR="00C30B30" w:rsidRPr="00EF5447" w:rsidDel="00786BF6" w:rsidRDefault="00C30B30" w:rsidP="000148DC">
            <w:pPr>
              <w:pStyle w:val="TAC"/>
              <w:rPr>
                <w:rFonts w:cs="Arial"/>
                <w:szCs w:val="18"/>
              </w:rPr>
            </w:pPr>
            <w:r w:rsidRPr="00EF5447">
              <w:rPr>
                <w:rFonts w:cs="Arial"/>
                <w:szCs w:val="18"/>
                <w:lang w:eastAsia="ja-JP"/>
              </w:rPr>
              <w:t>0.5</w:t>
            </w:r>
          </w:p>
        </w:tc>
      </w:tr>
      <w:tr w:rsidR="00C30B30" w:rsidRPr="00EF5447" w:rsidDel="00786BF6" w14:paraId="5DE45982"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1A3CE45" w14:textId="77777777" w:rsidR="00C30B30" w:rsidRPr="00EF5447" w:rsidDel="00786BF6" w:rsidRDefault="00C30B30" w:rsidP="000148DC">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242CFA3F" w14:textId="77777777" w:rsidR="00C30B30" w:rsidRPr="00EF5447" w:rsidDel="00786BF6" w:rsidRDefault="00C30B30" w:rsidP="000148DC">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6C88F9CF" w14:textId="77777777" w:rsidR="00C30B30" w:rsidRPr="00EF5447" w:rsidDel="00786BF6" w:rsidRDefault="00C30B30" w:rsidP="000148DC">
            <w:pPr>
              <w:pStyle w:val="TAC"/>
              <w:rPr>
                <w:rFonts w:cs="Arial"/>
                <w:szCs w:val="18"/>
              </w:rPr>
            </w:pPr>
            <w:r w:rsidRPr="00EF5447">
              <w:rPr>
                <w:rFonts w:cs="Arial"/>
                <w:lang w:eastAsia="ja-JP"/>
              </w:rPr>
              <w:t>0.</w:t>
            </w:r>
            <w:r w:rsidRPr="00EF5447">
              <w:rPr>
                <w:rFonts w:cs="Arial"/>
                <w:lang w:eastAsia="zh-CN"/>
              </w:rPr>
              <w:t>2</w:t>
            </w:r>
          </w:p>
        </w:tc>
      </w:tr>
      <w:tr w:rsidR="00C30B30" w:rsidRPr="00EF5447" w:rsidDel="00786BF6" w14:paraId="7FAA5AD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C4AABDE"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B01CBE" w14:textId="77777777" w:rsidR="00C30B30" w:rsidRPr="00EF5447" w:rsidDel="00786BF6" w:rsidRDefault="00C30B30" w:rsidP="000148DC">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A4B8E99" w14:textId="77777777" w:rsidR="00C30B30" w:rsidRPr="00EF5447" w:rsidDel="00786BF6" w:rsidRDefault="00C30B30" w:rsidP="000148DC">
            <w:pPr>
              <w:pStyle w:val="TAC"/>
              <w:rPr>
                <w:rFonts w:cs="Arial"/>
                <w:szCs w:val="18"/>
              </w:rPr>
            </w:pPr>
            <w:r w:rsidRPr="00EF5447">
              <w:rPr>
                <w:rFonts w:cs="Arial"/>
                <w:lang w:eastAsia="ja-JP"/>
              </w:rPr>
              <w:t>0.5</w:t>
            </w:r>
          </w:p>
        </w:tc>
      </w:tr>
      <w:tr w:rsidR="00C30B30" w:rsidRPr="00EF5447" w14:paraId="6AD15DDE" w14:textId="77777777" w:rsidTr="000148DC">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30B30" w14:paraId="03CA9264"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56D0E4E" w14:textId="77777777" w:rsidR="00C30B30" w:rsidRDefault="00C30B30" w:rsidP="000148DC">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C30B30" w14:paraId="08246D54"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0D5EC7D2" w14:textId="77777777" w:rsidR="00C30B30" w:rsidRDefault="00C30B30" w:rsidP="000148DC">
                  <w:pPr>
                    <w:pStyle w:val="TAC"/>
                    <w:rPr>
                      <w:rFonts w:cs="Arial"/>
                      <w:szCs w:val="18"/>
                      <w:lang w:val="fr-FR" w:eastAsia="ja-JP"/>
                    </w:rPr>
                  </w:pPr>
                </w:p>
              </w:tc>
            </w:tr>
            <w:tr w:rsidR="00C30B30" w14:paraId="4FB8628A"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7882DF2B" w14:textId="77777777" w:rsidR="00C30B30" w:rsidRDefault="00C30B30" w:rsidP="000148DC">
                  <w:pPr>
                    <w:pStyle w:val="TAC"/>
                    <w:rPr>
                      <w:rFonts w:cs="Arial"/>
                      <w:szCs w:val="18"/>
                      <w:lang w:val="fr-FR" w:eastAsia="ja-JP"/>
                    </w:rPr>
                  </w:pPr>
                </w:p>
              </w:tc>
            </w:tr>
          </w:tbl>
          <w:p w14:paraId="6FA933F4"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3B0017" w14:textId="77777777" w:rsidR="00C30B30" w:rsidRPr="00EF5447" w:rsidRDefault="00C30B30" w:rsidP="000148DC">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77F5449" w14:textId="77777777" w:rsidR="00C30B30" w:rsidRPr="00EF5447" w:rsidRDefault="00C30B30" w:rsidP="000148DC">
            <w:pPr>
              <w:pStyle w:val="TAC"/>
              <w:rPr>
                <w:rFonts w:eastAsia="Yu Mincho" w:cs="Arial"/>
                <w:lang w:eastAsia="ja-JP"/>
              </w:rPr>
            </w:pPr>
            <w:r>
              <w:rPr>
                <w:rFonts w:eastAsia="Yu Mincho" w:cs="Arial" w:hint="eastAsia"/>
                <w:lang w:eastAsia="ja-JP"/>
              </w:rPr>
              <w:t>0.3</w:t>
            </w:r>
          </w:p>
        </w:tc>
      </w:tr>
      <w:tr w:rsidR="00C30B30" w:rsidRPr="00EF5447" w14:paraId="762C5B5A"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7D0AF678"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9E5E4B" w14:textId="77777777" w:rsidR="00C30B30" w:rsidRPr="00EF5447" w:rsidRDefault="00C30B30" w:rsidP="000148DC">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5E943118" w14:textId="77777777" w:rsidR="00C30B30" w:rsidRPr="00EF5447" w:rsidRDefault="00C30B30" w:rsidP="000148D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30B30" w:rsidRPr="00EF5447" w14:paraId="12C5433C" w14:textId="77777777" w:rsidTr="000148DC">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EB992A5"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3B7CA9" w14:textId="77777777" w:rsidR="00C30B30" w:rsidRPr="00EF5447" w:rsidRDefault="00C30B30" w:rsidP="000148D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52A4C7E" w14:textId="77777777" w:rsidR="00C30B30" w:rsidRPr="00EF5447" w:rsidRDefault="00C30B30" w:rsidP="000148DC">
            <w:pPr>
              <w:pStyle w:val="TAC"/>
              <w:rPr>
                <w:rFonts w:eastAsia="Yu Mincho" w:cs="Arial"/>
                <w:lang w:eastAsia="ja-JP"/>
              </w:rPr>
            </w:pPr>
            <w:r>
              <w:rPr>
                <w:rFonts w:eastAsia="Yu Mincho" w:cs="Arial" w:hint="eastAsia"/>
                <w:lang w:eastAsia="ja-JP"/>
              </w:rPr>
              <w:t>0.5</w:t>
            </w:r>
          </w:p>
        </w:tc>
      </w:tr>
      <w:tr w:rsidR="00C30B30" w:rsidRPr="00EF5447" w14:paraId="48EC2C82" w14:textId="77777777" w:rsidTr="000148DC">
        <w:trPr>
          <w:trHeight w:val="187"/>
          <w:jc w:val="center"/>
        </w:trPr>
        <w:tc>
          <w:tcPr>
            <w:tcW w:w="2447" w:type="dxa"/>
            <w:vMerge w:val="restart"/>
            <w:tcBorders>
              <w:left w:val="single" w:sz="4" w:space="0" w:color="auto"/>
              <w:right w:val="single" w:sz="4" w:space="0" w:color="auto"/>
            </w:tcBorders>
            <w:shd w:val="clear" w:color="auto" w:fill="auto"/>
            <w:vAlign w:val="center"/>
          </w:tcPr>
          <w:p w14:paraId="34B116E2" w14:textId="77777777" w:rsidR="00C30B30" w:rsidRPr="00EF5447" w:rsidRDefault="00C30B30" w:rsidP="000148DC">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8C7BDE3" w14:textId="77777777" w:rsidR="00C30B30" w:rsidRPr="00EF5447" w:rsidRDefault="00C30B30" w:rsidP="000148DC">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71CC6283" w14:textId="77777777" w:rsidR="00C30B30" w:rsidRPr="00EF5447" w:rsidRDefault="00C30B30" w:rsidP="000148DC">
            <w:pPr>
              <w:pStyle w:val="TAC"/>
              <w:rPr>
                <w:rFonts w:eastAsia="Yu Mincho" w:cs="Arial"/>
                <w:lang w:eastAsia="ja-JP"/>
              </w:rPr>
            </w:pPr>
            <w:r>
              <w:rPr>
                <w:rFonts w:eastAsia="Yu Mincho" w:cs="Arial" w:hint="eastAsia"/>
                <w:lang w:eastAsia="ja-JP"/>
              </w:rPr>
              <w:t>0.3</w:t>
            </w:r>
          </w:p>
        </w:tc>
      </w:tr>
      <w:tr w:rsidR="00C30B30" w:rsidRPr="00EF5447" w14:paraId="57407D5B"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277446E1"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CFDC70" w14:textId="77777777" w:rsidR="00C30B30" w:rsidRPr="00EF5447" w:rsidRDefault="00C30B30" w:rsidP="000148DC">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B487F17" w14:textId="77777777" w:rsidR="00C30B30" w:rsidRPr="00EF5447" w:rsidRDefault="00C30B30" w:rsidP="000148D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30B30" w:rsidRPr="00EF5447" w14:paraId="5CAB3542" w14:textId="77777777" w:rsidTr="000148DC">
        <w:trPr>
          <w:trHeight w:val="187"/>
          <w:jc w:val="center"/>
        </w:trPr>
        <w:tc>
          <w:tcPr>
            <w:tcW w:w="2447" w:type="dxa"/>
            <w:vMerge/>
            <w:tcBorders>
              <w:left w:val="single" w:sz="4" w:space="0" w:color="auto"/>
              <w:bottom w:val="nil"/>
              <w:right w:val="single" w:sz="4" w:space="0" w:color="auto"/>
            </w:tcBorders>
            <w:shd w:val="clear" w:color="auto" w:fill="auto"/>
            <w:vAlign w:val="center"/>
          </w:tcPr>
          <w:p w14:paraId="6015EA64"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CDF278" w14:textId="77777777" w:rsidR="00C30B30" w:rsidRPr="00EF5447" w:rsidRDefault="00C30B30" w:rsidP="000148DC">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4EDBADE6" w14:textId="77777777" w:rsidR="00C30B30" w:rsidRPr="00EF5447" w:rsidRDefault="00C30B30" w:rsidP="000148DC">
            <w:pPr>
              <w:pStyle w:val="TAC"/>
              <w:rPr>
                <w:rFonts w:eastAsia="Yu Mincho" w:cs="Arial"/>
                <w:lang w:eastAsia="ja-JP"/>
              </w:rPr>
            </w:pPr>
            <w:r>
              <w:rPr>
                <w:rFonts w:eastAsia="Yu Mincho" w:cs="Arial" w:hint="eastAsia"/>
                <w:lang w:eastAsia="ja-JP"/>
              </w:rPr>
              <w:t>0.5</w:t>
            </w:r>
          </w:p>
        </w:tc>
      </w:tr>
      <w:tr w:rsidR="00C30B30" w:rsidRPr="00EF5447" w14:paraId="5E5A8AA8"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F27039D" w14:textId="77777777" w:rsidR="00C30B30" w:rsidRPr="00EF5447" w:rsidRDefault="00C30B30" w:rsidP="000148DC">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6C26153" w14:textId="77777777" w:rsidR="00C30B30" w:rsidRPr="00EF5447" w:rsidRDefault="00C30B30" w:rsidP="000148DC">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A1C64F9" w14:textId="77777777" w:rsidR="00C30B30" w:rsidRPr="00EF5447" w:rsidRDefault="00C30B30" w:rsidP="000148DC">
            <w:pPr>
              <w:pStyle w:val="TAC"/>
              <w:rPr>
                <w:rFonts w:cs="Arial"/>
                <w:szCs w:val="18"/>
              </w:rPr>
            </w:pPr>
            <w:r w:rsidRPr="00EF5447">
              <w:rPr>
                <w:rFonts w:eastAsia="Yu Mincho" w:cs="Arial"/>
                <w:lang w:eastAsia="ja-JP"/>
              </w:rPr>
              <w:t>0.2</w:t>
            </w:r>
          </w:p>
        </w:tc>
      </w:tr>
      <w:tr w:rsidR="00C30B30" w:rsidRPr="00EF5447" w:rsidDel="00786BF6" w14:paraId="6630CEA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28645F1"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361282" w14:textId="77777777" w:rsidR="00C30B30" w:rsidRPr="00EF5447" w:rsidDel="00786BF6" w:rsidRDefault="00C30B30" w:rsidP="000148D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970C48B" w14:textId="77777777" w:rsidR="00C30B30" w:rsidRPr="00EF5447" w:rsidDel="00786BF6" w:rsidRDefault="00C30B30" w:rsidP="000148DC">
            <w:pPr>
              <w:pStyle w:val="TAC"/>
              <w:rPr>
                <w:rFonts w:cs="Arial"/>
                <w:szCs w:val="18"/>
              </w:rPr>
            </w:pPr>
            <w:r w:rsidRPr="00EF5447">
              <w:rPr>
                <w:rFonts w:eastAsia="Yu Mincho" w:cs="Arial"/>
                <w:lang w:eastAsia="ja-JP"/>
              </w:rPr>
              <w:t>0.2</w:t>
            </w:r>
          </w:p>
        </w:tc>
      </w:tr>
      <w:tr w:rsidR="00C30B30" w:rsidRPr="00EF5447" w:rsidDel="00786BF6" w14:paraId="6FD62EA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973D0EC"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22F727" w14:textId="77777777" w:rsidR="00C30B30" w:rsidRPr="00EF5447" w:rsidDel="00786BF6" w:rsidRDefault="00C30B30" w:rsidP="000148D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770721A"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rsidDel="00786BF6" w14:paraId="7831C8CB"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C99DE2"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BAA477" w14:textId="77777777" w:rsidR="00C30B30" w:rsidRPr="00EF5447" w:rsidDel="00786BF6" w:rsidRDefault="00C30B30" w:rsidP="000148DC">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644605E"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14:paraId="6209F79B"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8F0FB00" w14:textId="77777777" w:rsidR="00C30B30" w:rsidRPr="00EF5447" w:rsidRDefault="00C30B30" w:rsidP="000148DC">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3FD9EE2A" w14:textId="77777777" w:rsidR="00C30B30" w:rsidRPr="00EF5447" w:rsidRDefault="00C30B30" w:rsidP="000148DC">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6929FD2" w14:textId="77777777" w:rsidR="00C30B30" w:rsidRPr="00EF5447" w:rsidRDefault="00C30B30" w:rsidP="000148DC">
            <w:pPr>
              <w:pStyle w:val="TAC"/>
              <w:rPr>
                <w:rFonts w:cs="Arial"/>
                <w:szCs w:val="18"/>
              </w:rPr>
            </w:pPr>
            <w:r w:rsidRPr="00EF5447">
              <w:rPr>
                <w:rFonts w:eastAsia="Yu Mincho" w:cs="Arial"/>
                <w:lang w:eastAsia="ja-JP"/>
              </w:rPr>
              <w:t>0.2</w:t>
            </w:r>
          </w:p>
        </w:tc>
      </w:tr>
      <w:tr w:rsidR="00C30B30" w:rsidRPr="00EF5447" w:rsidDel="00786BF6" w14:paraId="52245E6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36CD79E"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9887DC" w14:textId="77777777" w:rsidR="00C30B30" w:rsidRPr="00EF5447" w:rsidDel="00786BF6" w:rsidRDefault="00C30B30" w:rsidP="000148DC">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3A0FD5C"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rsidDel="00786BF6" w14:paraId="7DF6E89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846872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BBFF65" w14:textId="77777777" w:rsidR="00C30B30" w:rsidRPr="00EF5447" w:rsidDel="00786BF6" w:rsidRDefault="00C30B30" w:rsidP="000148DC">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B4194D0" w14:textId="77777777" w:rsidR="00C30B30" w:rsidRPr="00EF5447" w:rsidDel="00786BF6" w:rsidRDefault="00C30B30" w:rsidP="000148DC">
            <w:pPr>
              <w:pStyle w:val="TAC"/>
              <w:rPr>
                <w:rFonts w:cs="Arial"/>
                <w:szCs w:val="18"/>
              </w:rPr>
            </w:pPr>
            <w:r w:rsidRPr="00EF5447">
              <w:rPr>
                <w:rFonts w:eastAsia="Yu Mincho" w:cs="Arial"/>
                <w:lang w:eastAsia="ja-JP"/>
              </w:rPr>
              <w:t>0.5</w:t>
            </w:r>
          </w:p>
        </w:tc>
      </w:tr>
      <w:tr w:rsidR="00C30B30" w:rsidRPr="00EF5447" w14:paraId="6C21FA1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445104B" w14:textId="77777777" w:rsidR="00C30B30" w:rsidRDefault="00C30B30" w:rsidP="000148DC">
            <w:pPr>
              <w:pStyle w:val="TAC"/>
              <w:rPr>
                <w:lang w:eastAsia="sv-SE"/>
              </w:rPr>
            </w:pPr>
            <w:r>
              <w:rPr>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688ECC69" w14:textId="77777777" w:rsidR="00C30B30" w:rsidRDefault="00C30B30" w:rsidP="000148DC">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4944B6B4" w14:textId="77777777" w:rsidR="00C30B30" w:rsidRDefault="00C30B30" w:rsidP="000148DC">
            <w:pPr>
              <w:pStyle w:val="TAC"/>
              <w:rPr>
                <w:rFonts w:cs="Arial"/>
              </w:rPr>
            </w:pPr>
            <w:r>
              <w:rPr>
                <w:rFonts w:hint="eastAsia"/>
              </w:rPr>
              <w:t>0</w:t>
            </w:r>
            <w:r>
              <w:t>.2</w:t>
            </w:r>
          </w:p>
        </w:tc>
      </w:tr>
      <w:tr w:rsidR="00C30B30" w:rsidRPr="00EF5447" w14:paraId="6B1F224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8366D8" w14:textId="77777777" w:rsidR="00C30B30"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20D524C" w14:textId="77777777" w:rsidR="00C30B30" w:rsidRDefault="00C30B30" w:rsidP="000148DC">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141B01C2" w14:textId="77777777" w:rsidR="00C30B30" w:rsidRDefault="00C30B30" w:rsidP="000148DC">
            <w:pPr>
              <w:pStyle w:val="TAC"/>
              <w:rPr>
                <w:rFonts w:cs="Arial"/>
              </w:rPr>
            </w:pPr>
            <w:r>
              <w:rPr>
                <w:rFonts w:hint="eastAsia"/>
              </w:rPr>
              <w:t>0</w:t>
            </w:r>
            <w:r>
              <w:t>.5</w:t>
            </w:r>
          </w:p>
        </w:tc>
      </w:tr>
      <w:tr w:rsidR="00C30B30" w:rsidRPr="00EF5447" w14:paraId="06EEDB7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72DD7A" w14:textId="77777777" w:rsidR="00C30B30"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5A76982" w14:textId="77777777" w:rsidR="00C30B30" w:rsidRDefault="00C30B30" w:rsidP="000148DC">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2879869" w14:textId="77777777" w:rsidR="00C30B30" w:rsidRDefault="00C30B30" w:rsidP="000148DC">
            <w:pPr>
              <w:pStyle w:val="TAC"/>
              <w:rPr>
                <w:rFonts w:cs="Arial"/>
              </w:rPr>
            </w:pPr>
            <w:r>
              <w:rPr>
                <w:rFonts w:hint="eastAsia"/>
              </w:rPr>
              <w:t>0</w:t>
            </w:r>
            <w:r>
              <w:t>.2</w:t>
            </w:r>
          </w:p>
        </w:tc>
      </w:tr>
      <w:tr w:rsidR="00C30B30" w:rsidRPr="00EF5447" w14:paraId="64C24BD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6676F1" w14:textId="77777777" w:rsidR="00C30B30"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9EDC80E" w14:textId="77777777" w:rsidR="00C30B30" w:rsidRDefault="00C30B30" w:rsidP="000148DC">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72208604" w14:textId="77777777" w:rsidR="00C30B30" w:rsidRDefault="00C30B30" w:rsidP="000148DC">
            <w:pPr>
              <w:pStyle w:val="TAC"/>
              <w:rPr>
                <w:rFonts w:cs="Arial"/>
              </w:rPr>
            </w:pPr>
            <w:r>
              <w:rPr>
                <w:rFonts w:hint="eastAsia"/>
              </w:rPr>
              <w:t>0</w:t>
            </w:r>
            <w:r>
              <w:t>.5</w:t>
            </w:r>
          </w:p>
        </w:tc>
      </w:tr>
      <w:tr w:rsidR="00C30B30" w:rsidRPr="00EF5447" w14:paraId="0D40D3B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CE4C28A" w14:textId="77777777" w:rsidR="00C30B30"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F07E187" w14:textId="77777777" w:rsidR="00C30B30" w:rsidRDefault="00C30B30" w:rsidP="000148DC">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2C63D721" w14:textId="77777777" w:rsidR="00C30B30" w:rsidRDefault="00C30B30" w:rsidP="000148DC">
            <w:pPr>
              <w:pStyle w:val="TAC"/>
              <w:rPr>
                <w:rFonts w:cs="Arial"/>
              </w:rPr>
            </w:pPr>
            <w:r>
              <w:rPr>
                <w:rFonts w:hint="eastAsia"/>
              </w:rPr>
              <w:t>0</w:t>
            </w:r>
            <w:r>
              <w:t>.5</w:t>
            </w:r>
          </w:p>
        </w:tc>
      </w:tr>
      <w:tr w:rsidR="00C30B30" w:rsidRPr="00EF5447" w14:paraId="197986A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B0725AB" w14:textId="77777777" w:rsidR="00C30B30" w:rsidRPr="00EF5447" w:rsidRDefault="00C30B30" w:rsidP="000148DC">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2C3CD336" w14:textId="77777777" w:rsidR="00C30B30" w:rsidRPr="00EF5447" w:rsidRDefault="00C30B30" w:rsidP="000148DC">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47F7A09" w14:textId="77777777" w:rsidR="00C30B30" w:rsidRPr="00EF5447" w:rsidRDefault="00C30B30" w:rsidP="000148DC">
            <w:pPr>
              <w:pStyle w:val="TAC"/>
              <w:rPr>
                <w:rFonts w:cs="Arial"/>
                <w:lang w:eastAsia="zh-CN"/>
              </w:rPr>
            </w:pPr>
            <w:r>
              <w:rPr>
                <w:rFonts w:cs="Arial"/>
              </w:rPr>
              <w:t>0.3</w:t>
            </w:r>
          </w:p>
        </w:tc>
      </w:tr>
      <w:tr w:rsidR="00C30B30" w:rsidRPr="00EF5447" w14:paraId="2DC9E96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630B220" w14:textId="77777777" w:rsidR="00C30B30" w:rsidRPr="00EF5447" w:rsidRDefault="00C30B30" w:rsidP="000148D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52E6B8F" w14:textId="77777777" w:rsidR="00C30B30" w:rsidRPr="00EF5447" w:rsidRDefault="00C30B30" w:rsidP="000148D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0E14969" w14:textId="77777777" w:rsidR="00C30B30" w:rsidRPr="00EF5447" w:rsidRDefault="00C30B30" w:rsidP="000148DC">
            <w:pPr>
              <w:pStyle w:val="TAC"/>
              <w:rPr>
                <w:rFonts w:cs="Arial"/>
                <w:lang w:eastAsia="zh-CN"/>
              </w:rPr>
            </w:pPr>
            <w:r>
              <w:rPr>
                <w:rFonts w:cs="Arial"/>
              </w:rPr>
              <w:t>0.5</w:t>
            </w:r>
          </w:p>
        </w:tc>
      </w:tr>
      <w:tr w:rsidR="00C30B30" w:rsidRPr="00EF5447" w14:paraId="2CC2CC2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60B1CD5" w14:textId="77777777" w:rsidR="00C30B30" w:rsidRPr="00EF5447" w:rsidRDefault="00C30B30" w:rsidP="000148D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35DF51D" w14:textId="77777777" w:rsidR="00C30B30" w:rsidRPr="00EF5447" w:rsidRDefault="00C30B30" w:rsidP="000148DC">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26913C4B" w14:textId="77777777" w:rsidR="00C30B30" w:rsidRPr="00EF5447" w:rsidRDefault="00C30B30" w:rsidP="000148DC">
            <w:pPr>
              <w:pStyle w:val="TAC"/>
              <w:rPr>
                <w:rFonts w:cs="Arial"/>
                <w:lang w:eastAsia="zh-CN"/>
              </w:rPr>
            </w:pPr>
            <w:r>
              <w:rPr>
                <w:rFonts w:cs="Arial"/>
              </w:rPr>
              <w:t>0.5</w:t>
            </w:r>
          </w:p>
        </w:tc>
      </w:tr>
      <w:tr w:rsidR="00C30B30" w:rsidRPr="00EF5447" w14:paraId="264C1EB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1EFC3D" w14:textId="77777777" w:rsidR="00C30B30" w:rsidRPr="00EF5447" w:rsidRDefault="00C30B30" w:rsidP="000148DC">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7BF849A" w14:textId="77777777" w:rsidR="00C30B30" w:rsidRPr="00EF5447" w:rsidRDefault="00C30B30" w:rsidP="000148DC">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394EFCFC" w14:textId="77777777" w:rsidR="00C30B30" w:rsidRPr="00EF5447" w:rsidRDefault="00C30B30" w:rsidP="000148DC">
            <w:pPr>
              <w:pStyle w:val="TAC"/>
              <w:rPr>
                <w:rFonts w:cs="Arial"/>
                <w:lang w:eastAsia="zh-CN"/>
              </w:rPr>
            </w:pPr>
            <w:r>
              <w:rPr>
                <w:rFonts w:cs="Arial"/>
              </w:rPr>
              <w:t>0.3</w:t>
            </w:r>
          </w:p>
        </w:tc>
      </w:tr>
      <w:tr w:rsidR="00C30B30" w:rsidRPr="00EF5447" w:rsidDel="00786BF6" w14:paraId="5BD3DCF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1445F00" w14:textId="77777777" w:rsidR="00C30B30" w:rsidRPr="00E96E2D" w:rsidRDefault="00C30B30" w:rsidP="000148DC">
            <w:pPr>
              <w:pStyle w:val="TAC"/>
            </w:pPr>
            <w:r w:rsidRPr="00EF5447">
              <w:rPr>
                <w:lang w:eastAsia="fi-FI"/>
              </w:rPr>
              <w:lastRenderedPageBreak/>
              <w:t>DC_2-5-7-66_n7</w:t>
            </w:r>
          </w:p>
          <w:p w14:paraId="46FD6621" w14:textId="77777777" w:rsidR="00C30B30" w:rsidRPr="00EF5447" w:rsidDel="00786BF6" w:rsidRDefault="00C30B30" w:rsidP="000148DC">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0243E5BF" w14:textId="77777777" w:rsidR="00C30B30" w:rsidRPr="00EF5447" w:rsidRDefault="00C30B30" w:rsidP="000148D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1D17721" w14:textId="77777777" w:rsidR="00C30B30" w:rsidRPr="00EF5447" w:rsidRDefault="00C30B30" w:rsidP="000148DC">
            <w:pPr>
              <w:pStyle w:val="TAC"/>
              <w:rPr>
                <w:rFonts w:eastAsia="Yu Mincho" w:cs="Arial"/>
                <w:lang w:eastAsia="ja-JP"/>
              </w:rPr>
            </w:pPr>
            <w:r w:rsidRPr="00EF5447">
              <w:rPr>
                <w:rFonts w:cs="Arial"/>
                <w:lang w:eastAsia="zh-CN"/>
              </w:rPr>
              <w:t>0.3</w:t>
            </w:r>
          </w:p>
        </w:tc>
      </w:tr>
      <w:tr w:rsidR="00C30B30" w:rsidRPr="00EF5447" w:rsidDel="00786BF6" w14:paraId="0A191C0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9D003FA"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357EBC" w14:textId="77777777" w:rsidR="00C30B30" w:rsidRPr="00EF5447" w:rsidRDefault="00C30B30" w:rsidP="000148DC">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5B4BE83C" w14:textId="77777777" w:rsidR="00C30B30" w:rsidRPr="00EF5447" w:rsidRDefault="00C30B30" w:rsidP="000148DC">
            <w:pPr>
              <w:pStyle w:val="TAC"/>
              <w:rPr>
                <w:rFonts w:eastAsia="Yu Mincho" w:cs="Arial"/>
                <w:lang w:eastAsia="ja-JP"/>
              </w:rPr>
            </w:pPr>
            <w:r w:rsidRPr="00EF5447">
              <w:rPr>
                <w:rFonts w:cs="Arial"/>
                <w:lang w:eastAsia="zh-CN"/>
              </w:rPr>
              <w:t>0.2</w:t>
            </w:r>
          </w:p>
        </w:tc>
      </w:tr>
      <w:tr w:rsidR="00C30B30" w:rsidRPr="00EF5447" w:rsidDel="00786BF6" w14:paraId="4A49647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0558819"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52E01A" w14:textId="77777777" w:rsidR="00C30B30" w:rsidRPr="00EF5447" w:rsidRDefault="00C30B30" w:rsidP="000148DC">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26C280D"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1E6D825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C9F4E90"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695F2C3" w14:textId="77777777" w:rsidR="00C30B30" w:rsidRPr="00EF5447" w:rsidRDefault="00C30B30" w:rsidP="000148D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18ECD79"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50E7030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2ED05F"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0FCBB42" w14:textId="77777777" w:rsidR="00C30B30" w:rsidRPr="00EF5447" w:rsidRDefault="00C30B30" w:rsidP="000148DC">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AA8984A"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7407D22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96C33EE" w14:textId="77777777" w:rsidR="00C30B30" w:rsidRPr="00EF5447" w:rsidDel="00786BF6" w:rsidRDefault="00C30B30" w:rsidP="000148DC">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57110C20" w14:textId="77777777" w:rsidR="00C30B30" w:rsidRPr="00EF5447" w:rsidRDefault="00C30B30" w:rsidP="000148DC">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440AF939" w14:textId="77777777" w:rsidR="00C30B30" w:rsidRPr="00EF5447" w:rsidRDefault="00C30B30" w:rsidP="000148DC">
            <w:pPr>
              <w:pStyle w:val="TAC"/>
              <w:rPr>
                <w:rFonts w:eastAsia="Yu Mincho" w:cs="Arial"/>
                <w:lang w:eastAsia="ja-JP"/>
              </w:rPr>
            </w:pPr>
            <w:r w:rsidRPr="00EF5447">
              <w:rPr>
                <w:rFonts w:cs="Arial"/>
                <w:lang w:eastAsia="ja-JP"/>
              </w:rPr>
              <w:t>0.3</w:t>
            </w:r>
          </w:p>
        </w:tc>
      </w:tr>
      <w:tr w:rsidR="00C30B30" w:rsidRPr="00EF5447" w:rsidDel="00786BF6" w14:paraId="78DA3E3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B150E5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1D3C4B2" w14:textId="77777777" w:rsidR="00C30B30" w:rsidRPr="00EF5447" w:rsidRDefault="00C30B30" w:rsidP="000148DC">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542DB735" w14:textId="77777777" w:rsidR="00C30B30" w:rsidRPr="00EF5447" w:rsidRDefault="00C30B30" w:rsidP="000148DC">
            <w:pPr>
              <w:pStyle w:val="TAC"/>
              <w:rPr>
                <w:rFonts w:eastAsia="Yu Mincho" w:cs="Arial"/>
                <w:lang w:eastAsia="ja-JP"/>
              </w:rPr>
            </w:pPr>
            <w:r w:rsidRPr="00EF5447">
              <w:rPr>
                <w:rFonts w:cs="Arial"/>
                <w:lang w:eastAsia="ja-JP"/>
              </w:rPr>
              <w:t>0.5</w:t>
            </w:r>
          </w:p>
        </w:tc>
      </w:tr>
      <w:tr w:rsidR="00C30B30" w:rsidRPr="00EF5447" w:rsidDel="00786BF6" w14:paraId="6209447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79205F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FBDF45" w14:textId="77777777" w:rsidR="00C30B30" w:rsidRPr="00EF5447" w:rsidRDefault="00C30B30" w:rsidP="000148DC">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4B154A6" w14:textId="77777777" w:rsidR="00C30B30" w:rsidRPr="00EF5447" w:rsidRDefault="00C30B30" w:rsidP="000148DC">
            <w:pPr>
              <w:pStyle w:val="TAC"/>
              <w:rPr>
                <w:rFonts w:eastAsia="Yu Mincho" w:cs="Arial"/>
                <w:lang w:eastAsia="ja-JP"/>
              </w:rPr>
            </w:pPr>
            <w:r w:rsidRPr="00EF5447">
              <w:rPr>
                <w:rFonts w:cs="Arial"/>
                <w:lang w:eastAsia="ja-JP"/>
              </w:rPr>
              <w:t>0.5</w:t>
            </w:r>
          </w:p>
        </w:tc>
      </w:tr>
      <w:tr w:rsidR="00C30B30" w:rsidRPr="00EF5447" w:rsidDel="00786BF6" w14:paraId="5DC798E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935841"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AD67BD" w14:textId="77777777" w:rsidR="00C30B30" w:rsidRPr="00EF5447" w:rsidRDefault="00C30B30" w:rsidP="000148DC">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0271AB5C" w14:textId="77777777" w:rsidR="00C30B30" w:rsidRPr="00EF5447" w:rsidRDefault="00C30B30" w:rsidP="000148DC">
            <w:pPr>
              <w:pStyle w:val="TAC"/>
              <w:rPr>
                <w:rFonts w:eastAsia="Yu Mincho" w:cs="Arial"/>
                <w:lang w:eastAsia="ja-JP"/>
              </w:rPr>
            </w:pPr>
            <w:r w:rsidRPr="00EF5447">
              <w:rPr>
                <w:rFonts w:eastAsia="Calibri" w:cs="Arial"/>
                <w:lang w:eastAsia="ja-JP"/>
              </w:rPr>
              <w:t>0.5</w:t>
            </w:r>
          </w:p>
        </w:tc>
      </w:tr>
      <w:tr w:rsidR="00C30B30" w:rsidRPr="00EF5447" w14:paraId="3513752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D419D67" w14:textId="77777777" w:rsidR="00C30B30" w:rsidRPr="00EF5447" w:rsidDel="00786BF6" w:rsidRDefault="00C30B30" w:rsidP="000148DC">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69404DD6" w14:textId="77777777" w:rsidR="00C30B30" w:rsidRPr="00EF5447" w:rsidRDefault="00C30B30" w:rsidP="000148DC">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62F6E747" w14:textId="77777777" w:rsidR="00C30B30" w:rsidRPr="00EF5447" w:rsidRDefault="00C30B30" w:rsidP="000148DC">
            <w:pPr>
              <w:pStyle w:val="TAC"/>
              <w:rPr>
                <w:rFonts w:eastAsia="Calibri" w:cs="Arial"/>
                <w:lang w:eastAsia="ja-JP"/>
              </w:rPr>
            </w:pPr>
            <w:r>
              <w:rPr>
                <w:rFonts w:eastAsia="Malgun Gothic" w:cs="Arial"/>
                <w:szCs w:val="18"/>
                <w:lang w:val="en-US" w:eastAsia="ko-KR"/>
              </w:rPr>
              <w:t>0.2</w:t>
            </w:r>
          </w:p>
        </w:tc>
      </w:tr>
      <w:tr w:rsidR="00C30B30" w:rsidRPr="00EF5447" w14:paraId="2C72679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681EAED"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1E61D0" w14:textId="77777777" w:rsidR="00C30B30" w:rsidRPr="00EF5447" w:rsidRDefault="00C30B30" w:rsidP="000148DC">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059B28A1" w14:textId="77777777" w:rsidR="00C30B30" w:rsidRPr="00EF5447" w:rsidRDefault="00C30B30" w:rsidP="000148DC">
            <w:pPr>
              <w:pStyle w:val="TAC"/>
              <w:rPr>
                <w:rFonts w:eastAsia="Calibri" w:cs="Arial"/>
                <w:lang w:eastAsia="ja-JP"/>
              </w:rPr>
            </w:pPr>
            <w:r>
              <w:rPr>
                <w:rFonts w:eastAsia="Malgun Gothic" w:cs="Arial"/>
                <w:szCs w:val="18"/>
                <w:lang w:val="en-US" w:eastAsia="ko-KR"/>
              </w:rPr>
              <w:t>0.2</w:t>
            </w:r>
          </w:p>
        </w:tc>
      </w:tr>
      <w:tr w:rsidR="00C30B30" w:rsidRPr="00EF5447" w14:paraId="4FD2D8D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BFC7BDB"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284800" w14:textId="77777777" w:rsidR="00C30B30" w:rsidRPr="00EF5447" w:rsidRDefault="00C30B30" w:rsidP="000148DC">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045F1C71" w14:textId="77777777" w:rsidR="00C30B30" w:rsidRPr="00EF5447" w:rsidRDefault="00C30B30" w:rsidP="000148DC">
            <w:pPr>
              <w:pStyle w:val="TAC"/>
              <w:rPr>
                <w:rFonts w:eastAsia="Calibri" w:cs="Arial"/>
                <w:lang w:eastAsia="ja-JP"/>
              </w:rPr>
            </w:pPr>
            <w:r>
              <w:rPr>
                <w:rFonts w:eastAsia="Malgun Gothic" w:cs="Arial"/>
                <w:szCs w:val="18"/>
                <w:lang w:val="en-US" w:eastAsia="ko-KR"/>
              </w:rPr>
              <w:t>0.2</w:t>
            </w:r>
          </w:p>
        </w:tc>
      </w:tr>
      <w:tr w:rsidR="00C30B30" w:rsidRPr="00EF5447" w14:paraId="6B9B54D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D690DE"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074C8" w14:textId="77777777" w:rsidR="00C30B30" w:rsidRPr="00EF5447" w:rsidRDefault="00C30B30" w:rsidP="000148DC">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6B0CF837" w14:textId="77777777" w:rsidR="00C30B30" w:rsidRPr="00EF5447" w:rsidRDefault="00C30B30" w:rsidP="000148DC">
            <w:pPr>
              <w:pStyle w:val="TAC"/>
              <w:rPr>
                <w:rFonts w:eastAsia="Calibri" w:cs="Arial"/>
                <w:lang w:eastAsia="ja-JP"/>
              </w:rPr>
            </w:pPr>
            <w:r>
              <w:rPr>
                <w:rFonts w:eastAsia="Malgun Gothic" w:cs="Arial"/>
                <w:szCs w:val="18"/>
                <w:lang w:val="en-US" w:eastAsia="ko-KR"/>
              </w:rPr>
              <w:t>0.5</w:t>
            </w:r>
          </w:p>
        </w:tc>
      </w:tr>
      <w:tr w:rsidR="00C30B30" w14:paraId="39762985"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1125D26" w14:textId="77777777" w:rsidR="00C30B30" w:rsidRDefault="00C30B30" w:rsidP="000148DC">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788C58B0" w14:textId="77777777" w:rsidR="00C30B30" w:rsidRDefault="00C30B30" w:rsidP="000148DC">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B3348A1" w14:textId="77777777" w:rsidR="00C30B30" w:rsidRDefault="00C30B30" w:rsidP="000148DC">
            <w:pPr>
              <w:pStyle w:val="TAC"/>
              <w:rPr>
                <w:rFonts w:eastAsia="Calibri" w:cs="Arial"/>
                <w:lang w:eastAsia="ja-JP"/>
              </w:rPr>
            </w:pPr>
            <w:r>
              <w:rPr>
                <w:lang w:val="sv-SE" w:eastAsia="ja-JP"/>
              </w:rPr>
              <w:t>0.4</w:t>
            </w:r>
          </w:p>
        </w:tc>
      </w:tr>
      <w:tr w:rsidR="00C30B30" w14:paraId="6266E4B3"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523B5C7"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013A55" w14:textId="77777777" w:rsidR="00C30B30" w:rsidRDefault="00C30B30" w:rsidP="000148DC">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8279AB5" w14:textId="77777777" w:rsidR="00C30B30" w:rsidRDefault="00C30B30" w:rsidP="000148DC">
            <w:pPr>
              <w:pStyle w:val="TAC"/>
              <w:rPr>
                <w:rFonts w:eastAsia="Calibri" w:cs="Arial"/>
                <w:lang w:eastAsia="ja-JP"/>
              </w:rPr>
            </w:pPr>
            <w:r>
              <w:rPr>
                <w:rFonts w:eastAsia="Malgun Gothic" w:cs="Arial"/>
                <w:lang w:val="sv-SE" w:eastAsia="ko-KR"/>
              </w:rPr>
              <w:t>0.5</w:t>
            </w:r>
          </w:p>
        </w:tc>
      </w:tr>
      <w:tr w:rsidR="00C30B30" w14:paraId="7C5767D7"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06083CA"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ACB147" w14:textId="77777777" w:rsidR="00C30B30" w:rsidRDefault="00C30B30" w:rsidP="000148DC">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919C2EA" w14:textId="77777777" w:rsidR="00C30B30" w:rsidRDefault="00C30B30" w:rsidP="000148DC">
            <w:pPr>
              <w:pStyle w:val="TAC"/>
              <w:rPr>
                <w:rFonts w:eastAsia="Calibri" w:cs="Arial"/>
                <w:lang w:eastAsia="ja-JP"/>
              </w:rPr>
            </w:pPr>
            <w:r>
              <w:rPr>
                <w:lang w:val="sv-SE" w:eastAsia="ja-JP"/>
              </w:rPr>
              <w:t>0.4</w:t>
            </w:r>
          </w:p>
        </w:tc>
      </w:tr>
      <w:tr w:rsidR="00C30B30" w14:paraId="128F6D67"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037A555"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CE7C08" w14:textId="77777777" w:rsidR="00C30B30" w:rsidRDefault="00C30B30" w:rsidP="000148DC">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597903B0" w14:textId="77777777" w:rsidR="00C30B30" w:rsidRDefault="00C30B30" w:rsidP="000148DC">
            <w:pPr>
              <w:pStyle w:val="TAC"/>
              <w:rPr>
                <w:rFonts w:eastAsia="Calibri" w:cs="Arial"/>
                <w:lang w:eastAsia="ja-JP"/>
              </w:rPr>
            </w:pPr>
            <w:r>
              <w:rPr>
                <w:lang w:val="sv-SE" w:eastAsia="sv-SE"/>
              </w:rPr>
              <w:t>0.4</w:t>
            </w:r>
          </w:p>
        </w:tc>
      </w:tr>
      <w:tr w:rsidR="00C30B30" w14:paraId="7936B144"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364C290" w14:textId="77777777" w:rsidR="00C30B30" w:rsidRDefault="00C30B30" w:rsidP="000148DC">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6B88E65A" w14:textId="77777777" w:rsidR="00C30B30" w:rsidRDefault="00C30B30" w:rsidP="000148DC">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7DF9F4F1" w14:textId="77777777" w:rsidR="00C30B30" w:rsidRDefault="00C30B30" w:rsidP="000148DC">
            <w:pPr>
              <w:pStyle w:val="TAC"/>
              <w:rPr>
                <w:lang w:val="sv-SE" w:eastAsia="sv-SE"/>
              </w:rPr>
            </w:pPr>
            <w:r>
              <w:rPr>
                <w:lang w:val="sv-SE" w:eastAsia="ja-JP"/>
              </w:rPr>
              <w:t>0.4</w:t>
            </w:r>
          </w:p>
        </w:tc>
      </w:tr>
      <w:tr w:rsidR="00C30B30" w14:paraId="0DF6C955"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23B7750"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5D0A68" w14:textId="77777777" w:rsidR="00C30B30" w:rsidRDefault="00C30B30" w:rsidP="000148DC">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2652986" w14:textId="77777777" w:rsidR="00C30B30" w:rsidRDefault="00C30B30" w:rsidP="000148DC">
            <w:pPr>
              <w:pStyle w:val="TAC"/>
              <w:rPr>
                <w:lang w:val="sv-SE" w:eastAsia="sv-SE"/>
              </w:rPr>
            </w:pPr>
            <w:r>
              <w:rPr>
                <w:rFonts w:eastAsia="Malgun Gothic" w:cs="Arial"/>
                <w:lang w:val="sv-SE" w:eastAsia="ko-KR"/>
              </w:rPr>
              <w:t>0.5</w:t>
            </w:r>
          </w:p>
        </w:tc>
      </w:tr>
      <w:tr w:rsidR="00C30B30" w14:paraId="7B9F171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F967893"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9C902B" w14:textId="77777777" w:rsidR="00C30B30" w:rsidRDefault="00C30B30" w:rsidP="000148DC">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353A99F" w14:textId="77777777" w:rsidR="00C30B30" w:rsidRDefault="00C30B30" w:rsidP="000148DC">
            <w:pPr>
              <w:pStyle w:val="TAC"/>
              <w:rPr>
                <w:lang w:val="sv-SE" w:eastAsia="sv-SE"/>
              </w:rPr>
            </w:pPr>
            <w:r>
              <w:rPr>
                <w:lang w:val="sv-SE" w:eastAsia="ja-JP"/>
              </w:rPr>
              <w:t>0.4</w:t>
            </w:r>
          </w:p>
        </w:tc>
      </w:tr>
      <w:tr w:rsidR="00C30B30" w14:paraId="082DC259"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145E7DC"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DCAB61" w14:textId="77777777" w:rsidR="00C30B30" w:rsidRDefault="00C30B30" w:rsidP="000148DC">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9A77484" w14:textId="77777777" w:rsidR="00C30B30" w:rsidRDefault="00C30B30" w:rsidP="000148DC">
            <w:pPr>
              <w:pStyle w:val="TAC"/>
              <w:rPr>
                <w:lang w:val="sv-SE" w:eastAsia="sv-SE"/>
              </w:rPr>
            </w:pPr>
            <w:r>
              <w:rPr>
                <w:lang w:val="sv-SE" w:eastAsia="sv-SE"/>
              </w:rPr>
              <w:t>0.4</w:t>
            </w:r>
          </w:p>
        </w:tc>
      </w:tr>
      <w:tr w:rsidR="00C30B30" w:rsidRPr="002644C3" w14:paraId="2E40C37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85945E" w14:textId="77777777" w:rsidR="00C30B30" w:rsidRPr="002644C3" w:rsidRDefault="00C30B30" w:rsidP="000148DC">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4599B14A" w14:textId="77777777" w:rsidR="00C30B30" w:rsidRPr="002644C3" w:rsidRDefault="00C30B30" w:rsidP="000148DC">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433473D" w14:textId="77777777" w:rsidR="00C30B30" w:rsidRPr="002644C3" w:rsidRDefault="00C30B30" w:rsidP="000148DC">
            <w:pPr>
              <w:pStyle w:val="TAC"/>
              <w:rPr>
                <w:rFonts w:cs="Arial"/>
                <w:lang w:eastAsia="sv-SE"/>
              </w:rPr>
            </w:pPr>
            <w:r w:rsidRPr="002644C3">
              <w:rPr>
                <w:lang w:eastAsia="ja-JP"/>
              </w:rPr>
              <w:t>0.3</w:t>
            </w:r>
          </w:p>
        </w:tc>
      </w:tr>
      <w:tr w:rsidR="00C30B30" w:rsidRPr="002644C3" w14:paraId="2999266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97203F" w14:textId="77777777" w:rsidR="00C30B30" w:rsidRPr="002644C3"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1BCC1F8" w14:textId="77777777" w:rsidR="00C30B30" w:rsidRPr="002644C3" w:rsidRDefault="00C30B30" w:rsidP="000148DC">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1169F999" w14:textId="77777777" w:rsidR="00C30B30" w:rsidRPr="002644C3" w:rsidRDefault="00C30B30" w:rsidP="000148DC">
            <w:pPr>
              <w:pStyle w:val="TAC"/>
              <w:rPr>
                <w:rFonts w:cs="Arial"/>
                <w:lang w:eastAsia="sv-SE"/>
              </w:rPr>
            </w:pPr>
            <w:r w:rsidRPr="002644C3">
              <w:rPr>
                <w:lang w:eastAsia="ja-JP"/>
              </w:rPr>
              <w:t>0.2</w:t>
            </w:r>
          </w:p>
        </w:tc>
      </w:tr>
      <w:tr w:rsidR="00C30B30" w:rsidRPr="002644C3" w14:paraId="0489A04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62B2ED" w14:textId="77777777" w:rsidR="00C30B30" w:rsidRPr="002644C3"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C771DD1" w14:textId="77777777" w:rsidR="00C30B30" w:rsidRPr="002644C3" w:rsidRDefault="00C30B30" w:rsidP="000148DC">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70BFAE2B" w14:textId="77777777" w:rsidR="00C30B30" w:rsidRPr="002644C3" w:rsidRDefault="00C30B30" w:rsidP="000148DC">
            <w:pPr>
              <w:pStyle w:val="TAC"/>
              <w:rPr>
                <w:rFonts w:cs="Arial"/>
                <w:lang w:eastAsia="sv-SE"/>
              </w:rPr>
            </w:pPr>
            <w:r w:rsidRPr="002644C3">
              <w:rPr>
                <w:lang w:eastAsia="ja-JP"/>
              </w:rPr>
              <w:t>0.5</w:t>
            </w:r>
          </w:p>
        </w:tc>
      </w:tr>
      <w:tr w:rsidR="00C30B30" w:rsidRPr="002644C3" w14:paraId="4C3FDF1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D5C88A" w14:textId="77777777" w:rsidR="00C30B30" w:rsidRPr="002644C3"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A7B1153" w14:textId="77777777" w:rsidR="00C30B30" w:rsidRPr="002644C3" w:rsidRDefault="00C30B30" w:rsidP="000148DC">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E548A06" w14:textId="77777777" w:rsidR="00C30B30" w:rsidRPr="002644C3" w:rsidRDefault="00C30B30" w:rsidP="000148DC">
            <w:pPr>
              <w:pStyle w:val="TAC"/>
              <w:rPr>
                <w:rFonts w:cs="Arial"/>
                <w:lang w:eastAsia="sv-SE"/>
              </w:rPr>
            </w:pPr>
            <w:r w:rsidRPr="002644C3">
              <w:rPr>
                <w:lang w:eastAsia="ja-JP"/>
              </w:rPr>
              <w:t>0.4</w:t>
            </w:r>
          </w:p>
        </w:tc>
      </w:tr>
      <w:tr w:rsidR="00C30B30" w:rsidRPr="002644C3" w14:paraId="4D0B086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95E9088" w14:textId="77777777" w:rsidR="00C30B30" w:rsidRPr="002644C3" w:rsidRDefault="00C30B30" w:rsidP="000148DC">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BDB9210" w14:textId="77777777" w:rsidR="00C30B30" w:rsidRPr="002644C3" w:rsidRDefault="00C30B30" w:rsidP="000148DC">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17F55CA" w14:textId="77777777" w:rsidR="00C30B30" w:rsidRPr="002644C3" w:rsidRDefault="00C30B30" w:rsidP="000148DC">
            <w:pPr>
              <w:pStyle w:val="TAC"/>
              <w:rPr>
                <w:rFonts w:cs="Arial"/>
                <w:lang w:eastAsia="sv-SE"/>
              </w:rPr>
            </w:pPr>
            <w:r w:rsidRPr="002644C3">
              <w:rPr>
                <w:lang w:eastAsia="ja-JP"/>
              </w:rPr>
              <w:t>0.5</w:t>
            </w:r>
          </w:p>
        </w:tc>
      </w:tr>
      <w:tr w:rsidR="00C30B30" w14:paraId="37FD8294" w14:textId="77777777" w:rsidTr="000148DC">
        <w:trPr>
          <w:trHeight w:val="187"/>
          <w:jc w:val="center"/>
        </w:trPr>
        <w:tc>
          <w:tcPr>
            <w:tcW w:w="2447" w:type="dxa"/>
            <w:vMerge w:val="restart"/>
            <w:tcBorders>
              <w:top w:val="single" w:sz="4" w:space="0" w:color="auto"/>
              <w:left w:val="single" w:sz="4" w:space="0" w:color="auto"/>
              <w:right w:val="single" w:sz="4" w:space="0" w:color="auto"/>
            </w:tcBorders>
            <w:vAlign w:val="center"/>
          </w:tcPr>
          <w:p w14:paraId="3B4DAE48" w14:textId="77777777" w:rsidR="00C30B30" w:rsidRDefault="00C30B30" w:rsidP="000148DC">
            <w:pPr>
              <w:pStyle w:val="TAC"/>
              <w:rPr>
                <w:szCs w:val="21"/>
              </w:rPr>
            </w:pPr>
            <w:r w:rsidRPr="00FA1AA7">
              <w:rPr>
                <w:szCs w:val="21"/>
              </w:rPr>
              <w:t>DC_2-5-66_n2-n77</w:t>
            </w:r>
          </w:p>
          <w:p w14:paraId="2E23E4B6" w14:textId="77777777" w:rsidR="00C30B30" w:rsidRDefault="00C30B30" w:rsidP="000148DC">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3209EAD1" w14:textId="77777777" w:rsidR="00C30B30" w:rsidRDefault="00C30B30" w:rsidP="000148DC">
            <w:pPr>
              <w:pStyle w:val="TAC"/>
              <w:rPr>
                <w:rFonts w:cs="Arial"/>
                <w:lang w:val="sv-SE" w:eastAsia="ja-JP"/>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41821F74" w14:textId="77777777" w:rsidR="00C30B30" w:rsidRDefault="00C30B30" w:rsidP="000148DC">
            <w:pPr>
              <w:pStyle w:val="TAC"/>
              <w:rPr>
                <w:lang w:val="sv-SE" w:eastAsia="sv-SE"/>
              </w:rPr>
            </w:pPr>
            <w:r>
              <w:rPr>
                <w:lang w:eastAsia="zh-CN"/>
              </w:rPr>
              <w:t>0.2</w:t>
            </w:r>
          </w:p>
        </w:tc>
      </w:tr>
      <w:tr w:rsidR="00C30B30" w14:paraId="77685853" w14:textId="77777777" w:rsidTr="000148DC">
        <w:trPr>
          <w:trHeight w:val="187"/>
          <w:jc w:val="center"/>
        </w:trPr>
        <w:tc>
          <w:tcPr>
            <w:tcW w:w="2447" w:type="dxa"/>
            <w:vMerge/>
            <w:tcBorders>
              <w:left w:val="single" w:sz="4" w:space="0" w:color="auto"/>
              <w:right w:val="single" w:sz="4" w:space="0" w:color="auto"/>
            </w:tcBorders>
            <w:vAlign w:val="center"/>
          </w:tcPr>
          <w:p w14:paraId="13872EA7"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1569B3" w14:textId="77777777" w:rsidR="00C30B30" w:rsidRDefault="00C30B30" w:rsidP="000148DC">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0484D83D" w14:textId="77777777" w:rsidR="00C30B30" w:rsidRDefault="00C30B30" w:rsidP="000148DC">
            <w:pPr>
              <w:pStyle w:val="TAC"/>
              <w:rPr>
                <w:lang w:val="sv-SE" w:eastAsia="sv-SE"/>
              </w:rPr>
            </w:pPr>
            <w:r>
              <w:rPr>
                <w:lang w:eastAsia="zh-CN"/>
              </w:rPr>
              <w:t>0.2</w:t>
            </w:r>
          </w:p>
        </w:tc>
      </w:tr>
      <w:tr w:rsidR="00C30B30" w14:paraId="7FD93239" w14:textId="77777777" w:rsidTr="000148DC">
        <w:trPr>
          <w:trHeight w:val="187"/>
          <w:jc w:val="center"/>
        </w:trPr>
        <w:tc>
          <w:tcPr>
            <w:tcW w:w="2447" w:type="dxa"/>
            <w:vMerge/>
            <w:tcBorders>
              <w:left w:val="single" w:sz="4" w:space="0" w:color="auto"/>
              <w:right w:val="single" w:sz="4" w:space="0" w:color="auto"/>
            </w:tcBorders>
            <w:vAlign w:val="center"/>
          </w:tcPr>
          <w:p w14:paraId="791162E2"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0B6653" w14:textId="77777777" w:rsidR="00C30B30" w:rsidRDefault="00C30B30" w:rsidP="000148DC">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6F61391E" w14:textId="77777777" w:rsidR="00C30B30" w:rsidRDefault="00C30B30" w:rsidP="000148DC">
            <w:pPr>
              <w:pStyle w:val="TAC"/>
              <w:rPr>
                <w:lang w:val="sv-SE" w:eastAsia="sv-SE"/>
              </w:rPr>
            </w:pPr>
            <w:r>
              <w:rPr>
                <w:lang w:eastAsia="zh-CN"/>
              </w:rPr>
              <w:t>0.3</w:t>
            </w:r>
          </w:p>
        </w:tc>
      </w:tr>
      <w:tr w:rsidR="00C30B30" w14:paraId="34084FFF" w14:textId="77777777" w:rsidTr="000148DC">
        <w:trPr>
          <w:trHeight w:val="187"/>
          <w:jc w:val="center"/>
        </w:trPr>
        <w:tc>
          <w:tcPr>
            <w:tcW w:w="2447" w:type="dxa"/>
            <w:vMerge/>
            <w:tcBorders>
              <w:left w:val="single" w:sz="4" w:space="0" w:color="auto"/>
              <w:right w:val="single" w:sz="4" w:space="0" w:color="auto"/>
            </w:tcBorders>
            <w:vAlign w:val="center"/>
          </w:tcPr>
          <w:p w14:paraId="4A68BE80"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610FD7" w14:textId="77777777" w:rsidR="00C30B30" w:rsidRDefault="00C30B30" w:rsidP="000148DC">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39A96EB1" w14:textId="77777777" w:rsidR="00C30B30" w:rsidRDefault="00C30B30" w:rsidP="000148DC">
            <w:pPr>
              <w:pStyle w:val="TAC"/>
              <w:rPr>
                <w:lang w:val="sv-SE" w:eastAsia="sv-SE"/>
              </w:rPr>
            </w:pPr>
            <w:r>
              <w:rPr>
                <w:lang w:eastAsia="zh-CN"/>
              </w:rPr>
              <w:t>0.3</w:t>
            </w:r>
          </w:p>
        </w:tc>
      </w:tr>
      <w:tr w:rsidR="00C30B30" w14:paraId="0CC621FC" w14:textId="77777777" w:rsidTr="000148DC">
        <w:trPr>
          <w:trHeight w:val="187"/>
          <w:jc w:val="center"/>
        </w:trPr>
        <w:tc>
          <w:tcPr>
            <w:tcW w:w="2447" w:type="dxa"/>
            <w:vMerge/>
            <w:tcBorders>
              <w:left w:val="single" w:sz="4" w:space="0" w:color="auto"/>
              <w:bottom w:val="single" w:sz="4" w:space="0" w:color="auto"/>
              <w:right w:val="single" w:sz="4" w:space="0" w:color="auto"/>
            </w:tcBorders>
            <w:vAlign w:val="center"/>
          </w:tcPr>
          <w:p w14:paraId="3DF1BF5B"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46D81A" w14:textId="77777777" w:rsidR="00C30B30" w:rsidRDefault="00C30B30" w:rsidP="000148DC">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7EDD59AC" w14:textId="77777777" w:rsidR="00C30B30" w:rsidRDefault="00C30B30" w:rsidP="000148DC">
            <w:pPr>
              <w:pStyle w:val="TAC"/>
              <w:rPr>
                <w:lang w:val="sv-SE" w:eastAsia="sv-SE"/>
              </w:rPr>
            </w:pPr>
            <w:r>
              <w:rPr>
                <w:lang w:eastAsia="zh-CN"/>
              </w:rPr>
              <w:t>0.5</w:t>
            </w:r>
          </w:p>
        </w:tc>
      </w:tr>
      <w:tr w:rsidR="00C30B30" w14:paraId="76E7A273" w14:textId="77777777" w:rsidTr="000148DC">
        <w:trPr>
          <w:trHeight w:val="187"/>
          <w:jc w:val="center"/>
        </w:trPr>
        <w:tc>
          <w:tcPr>
            <w:tcW w:w="2447" w:type="dxa"/>
            <w:vMerge w:val="restart"/>
            <w:tcBorders>
              <w:top w:val="single" w:sz="4" w:space="0" w:color="auto"/>
              <w:left w:val="single" w:sz="4" w:space="0" w:color="auto"/>
              <w:right w:val="single" w:sz="4" w:space="0" w:color="auto"/>
            </w:tcBorders>
            <w:vAlign w:val="center"/>
          </w:tcPr>
          <w:p w14:paraId="281275D3" w14:textId="77777777" w:rsidR="00C30B30" w:rsidRPr="008F41B5" w:rsidRDefault="00C30B30" w:rsidP="000148DC">
            <w:pPr>
              <w:pStyle w:val="TAC"/>
              <w:rPr>
                <w:szCs w:val="18"/>
              </w:rPr>
            </w:pPr>
            <w:r w:rsidRPr="008F41B5">
              <w:rPr>
                <w:szCs w:val="18"/>
              </w:rPr>
              <w:t>DC_2-5-66_n5-n77</w:t>
            </w:r>
          </w:p>
          <w:p w14:paraId="673ED8BF" w14:textId="77777777" w:rsidR="00C30B30" w:rsidRDefault="00C30B30" w:rsidP="000148DC">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710E00F5" w14:textId="77777777" w:rsidR="00C30B30" w:rsidRDefault="00C30B30" w:rsidP="000148DC">
            <w:pPr>
              <w:pStyle w:val="TAC"/>
              <w:rPr>
                <w:rFonts w:cs="Arial"/>
                <w:lang w:val="sv-SE" w:eastAsia="ja-JP"/>
              </w:rPr>
            </w:pPr>
            <w:r w:rsidRPr="00CD2BF4">
              <w:rPr>
                <w:rFonts w:eastAsia="Times New Roman"/>
                <w:szCs w:val="18"/>
              </w:rPr>
              <w:t>2</w:t>
            </w:r>
          </w:p>
        </w:tc>
        <w:tc>
          <w:tcPr>
            <w:tcW w:w="2872" w:type="dxa"/>
            <w:tcBorders>
              <w:top w:val="single" w:sz="4" w:space="0" w:color="auto"/>
              <w:left w:val="single" w:sz="4" w:space="0" w:color="auto"/>
              <w:bottom w:val="single" w:sz="4" w:space="0" w:color="auto"/>
              <w:right w:val="single" w:sz="4" w:space="0" w:color="auto"/>
            </w:tcBorders>
          </w:tcPr>
          <w:p w14:paraId="4147B495" w14:textId="77777777" w:rsidR="00C30B30" w:rsidRDefault="00C30B30" w:rsidP="000148DC">
            <w:pPr>
              <w:pStyle w:val="TAC"/>
              <w:rPr>
                <w:lang w:val="sv-SE" w:eastAsia="sv-SE"/>
              </w:rPr>
            </w:pPr>
            <w:r>
              <w:rPr>
                <w:lang w:eastAsia="zh-CN"/>
              </w:rPr>
              <w:t>0.3</w:t>
            </w:r>
          </w:p>
        </w:tc>
      </w:tr>
      <w:tr w:rsidR="00C30B30" w14:paraId="68E32B20" w14:textId="77777777" w:rsidTr="000148DC">
        <w:trPr>
          <w:trHeight w:val="187"/>
          <w:jc w:val="center"/>
        </w:trPr>
        <w:tc>
          <w:tcPr>
            <w:tcW w:w="2447" w:type="dxa"/>
            <w:vMerge/>
            <w:tcBorders>
              <w:left w:val="single" w:sz="4" w:space="0" w:color="auto"/>
              <w:right w:val="single" w:sz="4" w:space="0" w:color="auto"/>
            </w:tcBorders>
            <w:vAlign w:val="center"/>
          </w:tcPr>
          <w:p w14:paraId="2F500C51"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F540B1" w14:textId="77777777" w:rsidR="00C30B30" w:rsidRDefault="00C30B30" w:rsidP="000148DC">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57BF81CB" w14:textId="77777777" w:rsidR="00C30B30" w:rsidRDefault="00C30B30" w:rsidP="000148DC">
            <w:pPr>
              <w:pStyle w:val="TAC"/>
              <w:rPr>
                <w:lang w:val="sv-SE" w:eastAsia="sv-SE"/>
              </w:rPr>
            </w:pPr>
            <w:r>
              <w:rPr>
                <w:lang w:eastAsia="zh-CN"/>
              </w:rPr>
              <w:t>0.2</w:t>
            </w:r>
          </w:p>
        </w:tc>
      </w:tr>
      <w:tr w:rsidR="00C30B30" w14:paraId="4610AD18" w14:textId="77777777" w:rsidTr="000148DC">
        <w:trPr>
          <w:trHeight w:val="187"/>
          <w:jc w:val="center"/>
        </w:trPr>
        <w:tc>
          <w:tcPr>
            <w:tcW w:w="2447" w:type="dxa"/>
            <w:vMerge/>
            <w:tcBorders>
              <w:left w:val="single" w:sz="4" w:space="0" w:color="auto"/>
              <w:right w:val="single" w:sz="4" w:space="0" w:color="auto"/>
            </w:tcBorders>
            <w:vAlign w:val="center"/>
          </w:tcPr>
          <w:p w14:paraId="6DFA576B"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F89A2F" w14:textId="77777777" w:rsidR="00C30B30" w:rsidRDefault="00C30B30" w:rsidP="000148DC">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573FCFB8" w14:textId="77777777" w:rsidR="00C30B30" w:rsidRDefault="00C30B30" w:rsidP="000148DC">
            <w:pPr>
              <w:pStyle w:val="TAC"/>
              <w:rPr>
                <w:lang w:val="sv-SE" w:eastAsia="sv-SE"/>
              </w:rPr>
            </w:pPr>
            <w:r>
              <w:rPr>
                <w:lang w:eastAsia="zh-CN"/>
              </w:rPr>
              <w:t>0.2</w:t>
            </w:r>
          </w:p>
        </w:tc>
      </w:tr>
      <w:tr w:rsidR="00C30B30" w14:paraId="5BFCAC9E" w14:textId="77777777" w:rsidTr="000148DC">
        <w:trPr>
          <w:trHeight w:val="187"/>
          <w:jc w:val="center"/>
        </w:trPr>
        <w:tc>
          <w:tcPr>
            <w:tcW w:w="2447" w:type="dxa"/>
            <w:vMerge/>
            <w:tcBorders>
              <w:left w:val="single" w:sz="4" w:space="0" w:color="auto"/>
              <w:right w:val="single" w:sz="4" w:space="0" w:color="auto"/>
            </w:tcBorders>
            <w:vAlign w:val="center"/>
          </w:tcPr>
          <w:p w14:paraId="08CD571A"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932AB4" w14:textId="77777777" w:rsidR="00C30B30" w:rsidRDefault="00C30B30" w:rsidP="000148DC">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50DA2650" w14:textId="77777777" w:rsidR="00C30B30" w:rsidRDefault="00C30B30" w:rsidP="000148DC">
            <w:pPr>
              <w:pStyle w:val="TAC"/>
              <w:rPr>
                <w:lang w:val="sv-SE" w:eastAsia="sv-SE"/>
              </w:rPr>
            </w:pPr>
            <w:r>
              <w:rPr>
                <w:lang w:eastAsia="zh-CN"/>
              </w:rPr>
              <w:t>0.2</w:t>
            </w:r>
          </w:p>
        </w:tc>
      </w:tr>
      <w:tr w:rsidR="00C30B30" w14:paraId="4306875F" w14:textId="77777777" w:rsidTr="000148DC">
        <w:trPr>
          <w:trHeight w:val="187"/>
          <w:jc w:val="center"/>
        </w:trPr>
        <w:tc>
          <w:tcPr>
            <w:tcW w:w="2447" w:type="dxa"/>
            <w:vMerge/>
            <w:tcBorders>
              <w:left w:val="single" w:sz="4" w:space="0" w:color="auto"/>
              <w:bottom w:val="single" w:sz="4" w:space="0" w:color="auto"/>
              <w:right w:val="single" w:sz="4" w:space="0" w:color="auto"/>
            </w:tcBorders>
            <w:vAlign w:val="center"/>
          </w:tcPr>
          <w:p w14:paraId="07771646"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9E2BFB" w14:textId="77777777" w:rsidR="00C30B30" w:rsidRDefault="00C30B30" w:rsidP="000148DC">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150A3100" w14:textId="77777777" w:rsidR="00C30B30" w:rsidRDefault="00C30B30" w:rsidP="000148DC">
            <w:pPr>
              <w:pStyle w:val="TAC"/>
              <w:rPr>
                <w:lang w:val="sv-SE" w:eastAsia="sv-SE"/>
              </w:rPr>
            </w:pPr>
            <w:r>
              <w:rPr>
                <w:lang w:eastAsia="zh-CN"/>
              </w:rPr>
              <w:t>0.5</w:t>
            </w:r>
          </w:p>
        </w:tc>
      </w:tr>
      <w:tr w:rsidR="00C30B30" w14:paraId="14648E1F" w14:textId="77777777" w:rsidTr="000148DC">
        <w:trPr>
          <w:trHeight w:val="187"/>
          <w:jc w:val="center"/>
        </w:trPr>
        <w:tc>
          <w:tcPr>
            <w:tcW w:w="2447" w:type="dxa"/>
            <w:tcBorders>
              <w:left w:val="single" w:sz="4" w:space="0" w:color="auto"/>
              <w:bottom w:val="nil"/>
              <w:right w:val="single" w:sz="4" w:space="0" w:color="auto"/>
            </w:tcBorders>
          </w:tcPr>
          <w:p w14:paraId="6C840E17" w14:textId="77777777" w:rsidR="00C30B30" w:rsidRDefault="00C30B30" w:rsidP="000148DC">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211D8C9B" w14:textId="77777777" w:rsidR="00C30B30" w:rsidRPr="00CD2BF4" w:rsidRDefault="00C30B30" w:rsidP="000148DC">
            <w:pPr>
              <w:pStyle w:val="TAC"/>
              <w:rPr>
                <w:szCs w:val="18"/>
              </w:rPr>
            </w:pPr>
            <w:r>
              <w:rPr>
                <w:rFonts w:eastAsia="DengXian"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5A7E0B7" w14:textId="77777777" w:rsidR="00C30B30" w:rsidRDefault="00C30B30" w:rsidP="000148DC">
            <w:pPr>
              <w:pStyle w:val="TAC"/>
              <w:rPr>
                <w:lang w:eastAsia="zh-CN"/>
              </w:rPr>
            </w:pPr>
            <w:r>
              <w:rPr>
                <w:rFonts w:eastAsia="Malgun Gothic" w:cs="Arial"/>
                <w:szCs w:val="18"/>
              </w:rPr>
              <w:t>0.3</w:t>
            </w:r>
          </w:p>
        </w:tc>
      </w:tr>
      <w:tr w:rsidR="00C30B30" w14:paraId="0BC11934" w14:textId="77777777" w:rsidTr="000148DC">
        <w:trPr>
          <w:trHeight w:val="187"/>
          <w:jc w:val="center"/>
        </w:trPr>
        <w:tc>
          <w:tcPr>
            <w:tcW w:w="2447" w:type="dxa"/>
            <w:tcBorders>
              <w:top w:val="nil"/>
              <w:left w:val="single" w:sz="4" w:space="0" w:color="auto"/>
              <w:bottom w:val="nil"/>
              <w:right w:val="single" w:sz="4" w:space="0" w:color="auto"/>
            </w:tcBorders>
          </w:tcPr>
          <w:p w14:paraId="70ACF33B"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FC1293" w14:textId="77777777" w:rsidR="00C30B30" w:rsidRPr="00CD2BF4" w:rsidRDefault="00C30B30" w:rsidP="000148DC">
            <w:pPr>
              <w:pStyle w:val="TAC"/>
              <w:rPr>
                <w:szCs w:val="18"/>
              </w:rPr>
            </w:pPr>
            <w:r>
              <w:rPr>
                <w:rFonts w:eastAsia="DengXian"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26159DC" w14:textId="77777777" w:rsidR="00C30B30" w:rsidRDefault="00C30B30" w:rsidP="000148DC">
            <w:pPr>
              <w:pStyle w:val="TAC"/>
              <w:rPr>
                <w:lang w:eastAsia="zh-CN"/>
              </w:rPr>
            </w:pPr>
            <w:r>
              <w:rPr>
                <w:rFonts w:eastAsia="Malgun Gothic" w:cs="Arial"/>
                <w:szCs w:val="18"/>
              </w:rPr>
              <w:t>0.3</w:t>
            </w:r>
          </w:p>
        </w:tc>
      </w:tr>
      <w:tr w:rsidR="00C30B30" w14:paraId="41C5232F" w14:textId="77777777" w:rsidTr="000148DC">
        <w:trPr>
          <w:trHeight w:val="187"/>
          <w:jc w:val="center"/>
        </w:trPr>
        <w:tc>
          <w:tcPr>
            <w:tcW w:w="2447" w:type="dxa"/>
            <w:tcBorders>
              <w:top w:val="nil"/>
              <w:left w:val="single" w:sz="4" w:space="0" w:color="auto"/>
              <w:bottom w:val="nil"/>
              <w:right w:val="single" w:sz="4" w:space="0" w:color="auto"/>
            </w:tcBorders>
          </w:tcPr>
          <w:p w14:paraId="09F08FEC"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CE14C4" w14:textId="77777777" w:rsidR="00C30B30" w:rsidRPr="00CD2BF4" w:rsidRDefault="00C30B30" w:rsidP="000148DC">
            <w:pPr>
              <w:pStyle w:val="TAC"/>
              <w:rPr>
                <w:szCs w:val="18"/>
              </w:rPr>
            </w:pPr>
            <w:r>
              <w:rPr>
                <w:rFonts w:eastAsia="DengXian"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8FFA0B5" w14:textId="77777777" w:rsidR="00C30B30" w:rsidRDefault="00C30B30" w:rsidP="000148DC">
            <w:pPr>
              <w:pStyle w:val="TAC"/>
              <w:rPr>
                <w:lang w:eastAsia="zh-CN"/>
              </w:rPr>
            </w:pPr>
            <w:r>
              <w:rPr>
                <w:rFonts w:cs="Arial"/>
                <w:szCs w:val="18"/>
                <w:lang w:eastAsia="zh-CN"/>
              </w:rPr>
              <w:t>0.3</w:t>
            </w:r>
          </w:p>
        </w:tc>
      </w:tr>
      <w:tr w:rsidR="00C30B30" w14:paraId="2EF60B06" w14:textId="77777777" w:rsidTr="000148DC">
        <w:trPr>
          <w:trHeight w:val="187"/>
          <w:jc w:val="center"/>
        </w:trPr>
        <w:tc>
          <w:tcPr>
            <w:tcW w:w="2447" w:type="dxa"/>
            <w:tcBorders>
              <w:top w:val="nil"/>
              <w:left w:val="single" w:sz="4" w:space="0" w:color="auto"/>
              <w:bottom w:val="single" w:sz="4" w:space="0" w:color="auto"/>
              <w:right w:val="single" w:sz="4" w:space="0" w:color="auto"/>
            </w:tcBorders>
          </w:tcPr>
          <w:p w14:paraId="42E39D56"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17CF39" w14:textId="77777777" w:rsidR="00C30B30" w:rsidRPr="00CD2BF4" w:rsidRDefault="00C30B30" w:rsidP="000148DC">
            <w:pPr>
              <w:pStyle w:val="TAC"/>
              <w:rPr>
                <w:szCs w:val="18"/>
              </w:rPr>
            </w:pPr>
            <w:r>
              <w:rPr>
                <w:rFonts w:eastAsia="DengXian"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79759585" w14:textId="77777777" w:rsidR="00C30B30" w:rsidRDefault="00C30B30" w:rsidP="000148DC">
            <w:pPr>
              <w:pStyle w:val="TAC"/>
              <w:rPr>
                <w:lang w:eastAsia="zh-CN"/>
              </w:rPr>
            </w:pPr>
            <w:r>
              <w:rPr>
                <w:rFonts w:cs="Arial"/>
                <w:szCs w:val="18"/>
                <w:lang w:eastAsia="zh-CN"/>
              </w:rPr>
              <w:t>0.5</w:t>
            </w:r>
          </w:p>
        </w:tc>
      </w:tr>
      <w:tr w:rsidR="00C30B30" w14:paraId="182F5358"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011BAD3" w14:textId="77777777" w:rsidR="00C30B30" w:rsidRPr="00711778" w:rsidRDefault="00C30B30" w:rsidP="000148DC">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3338FBBB" w14:textId="77777777" w:rsidR="00C30B30" w:rsidRDefault="00C30B30" w:rsidP="000148DC">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C1E0EED" w14:textId="77777777" w:rsidR="00C30B30" w:rsidRDefault="00C30B30" w:rsidP="000148DC">
            <w:pPr>
              <w:pStyle w:val="TAC"/>
              <w:rPr>
                <w:lang w:eastAsia="ja-JP"/>
              </w:rPr>
            </w:pPr>
            <w:r>
              <w:rPr>
                <w:rFonts w:cs="Arial"/>
                <w:lang w:eastAsia="sv-SE"/>
              </w:rPr>
              <w:t>0.</w:t>
            </w:r>
            <w:r>
              <w:rPr>
                <w:rFonts w:cs="Arial"/>
              </w:rPr>
              <w:t>3</w:t>
            </w:r>
          </w:p>
        </w:tc>
      </w:tr>
      <w:tr w:rsidR="00C30B30" w14:paraId="2969902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A9D281D" w14:textId="77777777" w:rsidR="00C30B30" w:rsidRPr="00711778"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A18D5E0" w14:textId="77777777" w:rsidR="00C30B30" w:rsidRDefault="00C30B30" w:rsidP="000148DC">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5D1B716" w14:textId="77777777" w:rsidR="00C30B30" w:rsidRDefault="00C30B30" w:rsidP="000148DC">
            <w:pPr>
              <w:pStyle w:val="TAC"/>
              <w:rPr>
                <w:lang w:eastAsia="ja-JP"/>
              </w:rPr>
            </w:pPr>
            <w:r>
              <w:rPr>
                <w:rFonts w:cs="Arial"/>
                <w:lang w:eastAsia="sv-SE"/>
              </w:rPr>
              <w:t>0.</w:t>
            </w:r>
            <w:r>
              <w:rPr>
                <w:rFonts w:cs="Arial"/>
              </w:rPr>
              <w:t>3</w:t>
            </w:r>
          </w:p>
        </w:tc>
      </w:tr>
      <w:tr w:rsidR="00C30B30" w14:paraId="264AB46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1CAD9E4" w14:textId="77777777" w:rsidR="00C30B30" w:rsidRPr="00711778"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E15D77E" w14:textId="77777777" w:rsidR="00C30B30" w:rsidRDefault="00C30B30" w:rsidP="000148DC">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56F8EA8B" w14:textId="77777777" w:rsidR="00C30B30" w:rsidRDefault="00C30B30" w:rsidP="000148DC">
            <w:pPr>
              <w:pStyle w:val="TAC"/>
              <w:rPr>
                <w:lang w:eastAsia="ja-JP"/>
              </w:rPr>
            </w:pPr>
            <w:r>
              <w:rPr>
                <w:rFonts w:cs="Arial"/>
                <w:lang w:eastAsia="sv-SE"/>
              </w:rPr>
              <w:t>0</w:t>
            </w:r>
            <w:r>
              <w:rPr>
                <w:rFonts w:cs="Arial"/>
              </w:rPr>
              <w:t>.5</w:t>
            </w:r>
          </w:p>
        </w:tc>
      </w:tr>
      <w:tr w:rsidR="00C30B30" w14:paraId="1BEE4CD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AF6DDEF" w14:textId="77777777" w:rsidR="00C30B30" w:rsidRPr="00711778"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BACD47F" w14:textId="77777777" w:rsidR="00C30B30" w:rsidRDefault="00C30B30" w:rsidP="000148DC">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060C83C" w14:textId="77777777" w:rsidR="00C30B30" w:rsidRDefault="00C30B30" w:rsidP="000148DC">
            <w:pPr>
              <w:pStyle w:val="TAC"/>
              <w:rPr>
                <w:lang w:eastAsia="ja-JP"/>
              </w:rPr>
            </w:pPr>
            <w:r>
              <w:rPr>
                <w:rFonts w:cs="Arial"/>
                <w:lang w:eastAsia="sv-SE"/>
              </w:rPr>
              <w:t>0.5</w:t>
            </w:r>
          </w:p>
        </w:tc>
      </w:tr>
      <w:tr w:rsidR="00C30B30" w14:paraId="181A1E9A"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067993" w14:textId="77777777" w:rsidR="00C30B30" w:rsidRPr="00711778"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372B75F" w14:textId="77777777" w:rsidR="00C30B30" w:rsidRDefault="00C30B30" w:rsidP="000148DC">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2F18F7A" w14:textId="77777777" w:rsidR="00C30B30" w:rsidRDefault="00C30B30" w:rsidP="000148DC">
            <w:pPr>
              <w:pStyle w:val="TAC"/>
              <w:rPr>
                <w:lang w:eastAsia="ja-JP"/>
              </w:rPr>
            </w:pPr>
            <w:r>
              <w:rPr>
                <w:rFonts w:cs="Arial"/>
                <w:lang w:eastAsia="sv-SE"/>
              </w:rPr>
              <w:t>0.</w:t>
            </w:r>
            <w:r>
              <w:rPr>
                <w:rFonts w:cs="Arial"/>
              </w:rPr>
              <w:t>3</w:t>
            </w:r>
          </w:p>
        </w:tc>
      </w:tr>
      <w:tr w:rsidR="00C30B30" w:rsidRPr="00EF5447" w14:paraId="20ED14AB"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D14C746" w14:textId="77777777" w:rsidR="00C30B30" w:rsidRPr="00EF5447" w:rsidRDefault="00C30B30" w:rsidP="000148DC">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612D8D49" w14:textId="77777777" w:rsidR="00C30B30" w:rsidRPr="00EF5447" w:rsidRDefault="00C30B30" w:rsidP="000148DC">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B9226F3" w14:textId="77777777" w:rsidR="00C30B30" w:rsidRPr="00EF5447" w:rsidRDefault="00C30B30" w:rsidP="000148DC">
            <w:pPr>
              <w:pStyle w:val="TAC"/>
              <w:rPr>
                <w:rFonts w:cs="Arial"/>
                <w:lang w:eastAsia="zh-CN"/>
              </w:rPr>
            </w:pPr>
            <w:r>
              <w:rPr>
                <w:lang w:eastAsia="ja-JP"/>
              </w:rPr>
              <w:t>0.2</w:t>
            </w:r>
          </w:p>
        </w:tc>
      </w:tr>
      <w:tr w:rsidR="00C30B30" w:rsidRPr="00EF5447" w14:paraId="6846C5E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23E962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13FCB5" w14:textId="77777777" w:rsidR="00C30B30" w:rsidRPr="00EF5447" w:rsidRDefault="00C30B30" w:rsidP="000148DC">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7D2AD14" w14:textId="77777777" w:rsidR="00C30B30" w:rsidRPr="00EF5447" w:rsidRDefault="00C30B30" w:rsidP="000148DC">
            <w:pPr>
              <w:pStyle w:val="TAC"/>
              <w:rPr>
                <w:rFonts w:cs="Arial"/>
                <w:lang w:eastAsia="zh-CN"/>
              </w:rPr>
            </w:pPr>
            <w:r>
              <w:rPr>
                <w:lang w:eastAsia="ja-JP"/>
              </w:rPr>
              <w:t>0.2</w:t>
            </w:r>
          </w:p>
        </w:tc>
      </w:tr>
      <w:tr w:rsidR="00C30B30" w:rsidRPr="00EF5447" w14:paraId="65C4BD1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E22656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996615" w14:textId="77777777" w:rsidR="00C30B30" w:rsidRPr="00EF5447" w:rsidRDefault="00C30B30" w:rsidP="000148DC">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FEDEDB2" w14:textId="77777777" w:rsidR="00C30B30" w:rsidRPr="00EF5447" w:rsidRDefault="00C30B30" w:rsidP="000148DC">
            <w:pPr>
              <w:pStyle w:val="TAC"/>
              <w:rPr>
                <w:rFonts w:cs="Arial"/>
                <w:lang w:eastAsia="zh-CN"/>
              </w:rPr>
            </w:pPr>
            <w:r>
              <w:rPr>
                <w:lang w:eastAsia="ja-JP"/>
              </w:rPr>
              <w:t>0.2</w:t>
            </w:r>
          </w:p>
        </w:tc>
      </w:tr>
      <w:tr w:rsidR="00C30B30" w:rsidRPr="00EF5447" w14:paraId="5B6C5D2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97569A"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E228B7" w14:textId="77777777" w:rsidR="00C30B30" w:rsidRPr="00EF5447" w:rsidRDefault="00C30B30" w:rsidP="000148DC">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640B4FE" w14:textId="77777777" w:rsidR="00C30B30" w:rsidRPr="00EF5447" w:rsidRDefault="00C30B30" w:rsidP="000148DC">
            <w:pPr>
              <w:pStyle w:val="TAC"/>
              <w:rPr>
                <w:rFonts w:cs="Arial"/>
                <w:lang w:eastAsia="zh-CN"/>
              </w:rPr>
            </w:pPr>
            <w:r>
              <w:rPr>
                <w:lang w:val="sv-SE" w:eastAsia="sv-SE"/>
              </w:rPr>
              <w:t>0.5</w:t>
            </w:r>
          </w:p>
        </w:tc>
      </w:tr>
      <w:tr w:rsidR="00C30B30" w14:paraId="1596D88C"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73F4636" w14:textId="77777777" w:rsidR="00C30B30" w:rsidRPr="00EF5447" w:rsidRDefault="00C30B30" w:rsidP="000148DC">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01756EAC" w14:textId="77777777" w:rsidR="00C30B30" w:rsidRDefault="00C30B30" w:rsidP="000148DC">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112362ED" w14:textId="77777777" w:rsidR="00C30B30" w:rsidRDefault="00C30B30" w:rsidP="000148DC">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C30B30" w14:paraId="5556715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6FE258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F35445" w14:textId="77777777" w:rsidR="00C30B30" w:rsidRDefault="00C30B30" w:rsidP="000148DC">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07F4CC83" w14:textId="77777777" w:rsidR="00C30B30" w:rsidRDefault="00C30B30" w:rsidP="000148DC">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C30B30" w14:paraId="708AB1E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047EA5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F587CA" w14:textId="77777777" w:rsidR="00C30B30" w:rsidRDefault="00C30B30" w:rsidP="000148DC">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1366F9D2" w14:textId="77777777" w:rsidR="00C30B30" w:rsidRDefault="00C30B30" w:rsidP="000148DC">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C30B30" w14:paraId="7ED77C4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3D89343"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9633CC" w14:textId="77777777" w:rsidR="00C30B30" w:rsidRDefault="00C30B30" w:rsidP="000148DC">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7B4E1DBB" w14:textId="77777777" w:rsidR="00C30B30" w:rsidRDefault="00C30B30" w:rsidP="000148DC">
            <w:pPr>
              <w:pStyle w:val="TAC"/>
              <w:rPr>
                <w:lang w:val="sv-SE" w:eastAsia="sv-SE"/>
              </w:rPr>
            </w:pPr>
            <w:r w:rsidRPr="00EF5447">
              <w:rPr>
                <w:rFonts w:eastAsia="Malgun Gothic" w:cs="Arial"/>
                <w:szCs w:val="18"/>
                <w:lang w:eastAsia="ko-KR"/>
              </w:rPr>
              <w:t>0.5</w:t>
            </w:r>
          </w:p>
        </w:tc>
      </w:tr>
      <w:tr w:rsidR="00C30B30" w:rsidRPr="00EF5447" w:rsidDel="00786BF6" w14:paraId="1205F888"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BC6A40E" w14:textId="77777777" w:rsidR="00C30B30" w:rsidRPr="00EF5447" w:rsidDel="00786BF6" w:rsidRDefault="00C30B30" w:rsidP="000148DC">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7E9069D9" w14:textId="77777777" w:rsidR="00C30B30" w:rsidRPr="00EF5447" w:rsidRDefault="00C30B30" w:rsidP="000148D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539B5F4" w14:textId="77777777" w:rsidR="00C30B30" w:rsidRPr="00EF5447" w:rsidRDefault="00C30B30" w:rsidP="000148DC">
            <w:pPr>
              <w:pStyle w:val="TAC"/>
              <w:rPr>
                <w:rFonts w:eastAsia="Yu Mincho" w:cs="Arial"/>
                <w:lang w:eastAsia="ja-JP"/>
              </w:rPr>
            </w:pPr>
            <w:r w:rsidRPr="00EF5447">
              <w:rPr>
                <w:rFonts w:cs="Arial"/>
                <w:lang w:eastAsia="zh-CN"/>
              </w:rPr>
              <w:t>0.3</w:t>
            </w:r>
          </w:p>
        </w:tc>
      </w:tr>
      <w:tr w:rsidR="00C30B30" w:rsidRPr="00EF5447" w:rsidDel="00786BF6" w14:paraId="6C80383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A1C374D"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78239CB" w14:textId="77777777" w:rsidR="00C30B30" w:rsidRPr="00EF5447" w:rsidRDefault="00C30B30" w:rsidP="000148DC">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9F0231F"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2129520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DF8D180"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89CE61" w14:textId="77777777" w:rsidR="00C30B30" w:rsidRPr="00EF5447" w:rsidRDefault="00C30B30" w:rsidP="000148D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ABF1F87"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6DAF5D6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3D14DC"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75623D9" w14:textId="77777777" w:rsidR="00C30B30" w:rsidRPr="00EF5447" w:rsidRDefault="00C30B30" w:rsidP="000148DC">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EAA1333"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2A78953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B9FE687" w14:textId="77777777" w:rsidR="00C30B30" w:rsidRPr="00EF5447" w:rsidDel="00786BF6" w:rsidRDefault="00C30B30" w:rsidP="000148DC">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405BB145" w14:textId="77777777" w:rsidR="00C30B30" w:rsidRPr="00EF5447" w:rsidRDefault="00C30B30" w:rsidP="000148DC">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8AC7105" w14:textId="77777777" w:rsidR="00C30B30" w:rsidRPr="00EF5447" w:rsidRDefault="00C30B30" w:rsidP="000148DC">
            <w:pPr>
              <w:pStyle w:val="TAC"/>
              <w:rPr>
                <w:lang w:eastAsia="zh-CN"/>
              </w:rPr>
            </w:pPr>
            <w:r w:rsidRPr="00EF5447">
              <w:rPr>
                <w:lang w:eastAsia="zh-CN"/>
              </w:rPr>
              <w:t>0.3</w:t>
            </w:r>
          </w:p>
        </w:tc>
      </w:tr>
      <w:tr w:rsidR="00C30B30" w:rsidRPr="00EF5447" w:rsidDel="00786BF6" w14:paraId="387DF0E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F008AD5"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DB0E42" w14:textId="77777777" w:rsidR="00C30B30" w:rsidRPr="00EF5447" w:rsidRDefault="00C30B30" w:rsidP="000148DC">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8BEBDA3" w14:textId="77777777" w:rsidR="00C30B30" w:rsidRPr="00EF5447" w:rsidRDefault="00C30B30" w:rsidP="000148DC">
            <w:pPr>
              <w:pStyle w:val="TAC"/>
              <w:rPr>
                <w:lang w:eastAsia="zh-CN"/>
              </w:rPr>
            </w:pPr>
            <w:r w:rsidRPr="00EF5447">
              <w:rPr>
                <w:lang w:eastAsia="zh-CN"/>
              </w:rPr>
              <w:t>0.5</w:t>
            </w:r>
          </w:p>
        </w:tc>
      </w:tr>
      <w:tr w:rsidR="00C30B30" w:rsidRPr="00EF5447" w:rsidDel="00786BF6" w14:paraId="00E85B7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28ED056"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DB62F6" w14:textId="77777777" w:rsidR="00C30B30" w:rsidRPr="00EF5447" w:rsidRDefault="00C30B30" w:rsidP="000148DC">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A704A8A" w14:textId="77777777" w:rsidR="00C30B30" w:rsidRPr="00EF5447" w:rsidRDefault="00C30B30" w:rsidP="000148DC">
            <w:pPr>
              <w:pStyle w:val="TAC"/>
              <w:rPr>
                <w:lang w:eastAsia="zh-CN"/>
              </w:rPr>
            </w:pPr>
            <w:r w:rsidRPr="00EF5447">
              <w:rPr>
                <w:lang w:eastAsia="zh-CN"/>
              </w:rPr>
              <w:t>0.2</w:t>
            </w:r>
          </w:p>
        </w:tc>
      </w:tr>
      <w:tr w:rsidR="00C30B30" w:rsidRPr="00EF5447" w:rsidDel="00786BF6" w14:paraId="7030586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D08A037"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EF75796" w14:textId="77777777" w:rsidR="00C30B30" w:rsidRPr="00EF5447" w:rsidRDefault="00C30B30" w:rsidP="000148DC">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1E819BD" w14:textId="77777777" w:rsidR="00C30B30" w:rsidRPr="00EF5447" w:rsidRDefault="00C30B30" w:rsidP="000148DC">
            <w:pPr>
              <w:pStyle w:val="TAC"/>
              <w:rPr>
                <w:lang w:eastAsia="zh-CN"/>
              </w:rPr>
            </w:pPr>
            <w:r w:rsidRPr="00EF5447">
              <w:rPr>
                <w:lang w:eastAsia="zh-CN"/>
              </w:rPr>
              <w:t>0.5</w:t>
            </w:r>
          </w:p>
        </w:tc>
      </w:tr>
      <w:tr w:rsidR="00C30B30" w:rsidRPr="00EF5447" w:rsidDel="00786BF6" w14:paraId="6FE8713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BD35AD"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AC0ECDD" w14:textId="77777777" w:rsidR="00C30B30" w:rsidRPr="00EF5447" w:rsidRDefault="00C30B30" w:rsidP="000148DC">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164BAAE9" w14:textId="77777777" w:rsidR="00C30B30" w:rsidRPr="00EF5447" w:rsidRDefault="00C30B30" w:rsidP="000148DC">
            <w:pPr>
              <w:pStyle w:val="TAC"/>
              <w:rPr>
                <w:lang w:eastAsia="zh-CN"/>
              </w:rPr>
            </w:pPr>
            <w:r w:rsidRPr="00EF5447">
              <w:rPr>
                <w:lang w:eastAsia="zh-CN"/>
              </w:rPr>
              <w:t>0.5</w:t>
            </w:r>
          </w:p>
        </w:tc>
      </w:tr>
      <w:tr w:rsidR="00C30B30" w:rsidRPr="00EF5447" w:rsidDel="00786BF6" w14:paraId="3AE3E4E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34BB973" w14:textId="77777777" w:rsidR="00C30B30" w:rsidRPr="00EF5447" w:rsidDel="00786BF6" w:rsidRDefault="00C30B30" w:rsidP="000148DC">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4B16376F" w14:textId="77777777" w:rsidR="00C30B30" w:rsidRPr="00EF5447" w:rsidRDefault="00C30B30" w:rsidP="000148DC">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E59822E" w14:textId="77777777" w:rsidR="00C30B30" w:rsidRPr="00EF5447" w:rsidRDefault="00C30B30" w:rsidP="000148DC">
            <w:pPr>
              <w:pStyle w:val="TAC"/>
              <w:rPr>
                <w:lang w:eastAsia="zh-CN"/>
              </w:rPr>
            </w:pPr>
            <w:r w:rsidRPr="00EF5447">
              <w:rPr>
                <w:lang w:eastAsia="zh-CN"/>
              </w:rPr>
              <w:t>0.3</w:t>
            </w:r>
          </w:p>
        </w:tc>
      </w:tr>
      <w:tr w:rsidR="00C30B30" w:rsidRPr="00EF5447" w:rsidDel="00786BF6" w14:paraId="34F68A2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3D1ECC7"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756D3A" w14:textId="77777777" w:rsidR="00C30B30" w:rsidRPr="00EF5447" w:rsidRDefault="00C30B30" w:rsidP="000148DC">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EEC293B" w14:textId="77777777" w:rsidR="00C30B30" w:rsidRPr="00EF5447" w:rsidRDefault="00C30B30" w:rsidP="000148DC">
            <w:pPr>
              <w:pStyle w:val="TAC"/>
              <w:rPr>
                <w:lang w:eastAsia="zh-CN"/>
              </w:rPr>
            </w:pPr>
            <w:r w:rsidRPr="00EF5447">
              <w:rPr>
                <w:lang w:eastAsia="zh-CN"/>
              </w:rPr>
              <w:t>0.5</w:t>
            </w:r>
          </w:p>
        </w:tc>
      </w:tr>
      <w:tr w:rsidR="00C30B30" w:rsidRPr="00EF5447" w:rsidDel="00786BF6" w14:paraId="5E15BDF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11E220D"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0D358D" w14:textId="77777777" w:rsidR="00C30B30" w:rsidRPr="00EF5447" w:rsidRDefault="00C30B30" w:rsidP="000148DC">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1CC1A32" w14:textId="77777777" w:rsidR="00C30B30" w:rsidRPr="00EF5447" w:rsidRDefault="00C30B30" w:rsidP="000148DC">
            <w:pPr>
              <w:pStyle w:val="TAC"/>
              <w:rPr>
                <w:lang w:eastAsia="zh-CN"/>
              </w:rPr>
            </w:pPr>
            <w:r w:rsidRPr="00EF5447">
              <w:rPr>
                <w:lang w:eastAsia="zh-CN"/>
              </w:rPr>
              <w:t>0.2</w:t>
            </w:r>
          </w:p>
        </w:tc>
      </w:tr>
      <w:tr w:rsidR="00C30B30" w:rsidRPr="00EF5447" w:rsidDel="00786BF6" w14:paraId="61DD451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3248EDC"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894C44" w14:textId="77777777" w:rsidR="00C30B30" w:rsidRPr="00EF5447" w:rsidRDefault="00C30B30" w:rsidP="000148DC">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A3F84FA" w14:textId="77777777" w:rsidR="00C30B30" w:rsidRPr="00EF5447" w:rsidRDefault="00C30B30" w:rsidP="000148DC">
            <w:pPr>
              <w:pStyle w:val="TAC"/>
              <w:rPr>
                <w:lang w:eastAsia="zh-CN"/>
              </w:rPr>
            </w:pPr>
            <w:r w:rsidRPr="00EF5447">
              <w:rPr>
                <w:lang w:eastAsia="zh-CN"/>
              </w:rPr>
              <w:t>0.5</w:t>
            </w:r>
          </w:p>
        </w:tc>
      </w:tr>
      <w:tr w:rsidR="00C30B30" w:rsidRPr="00EF5447" w:rsidDel="00786BF6" w14:paraId="75FE7362"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0B1184B"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4FDB5E9" w14:textId="77777777" w:rsidR="00C30B30" w:rsidRPr="00EF5447" w:rsidRDefault="00C30B30" w:rsidP="000148DC">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4387C1F" w14:textId="77777777" w:rsidR="00C30B30" w:rsidRPr="00EF5447" w:rsidRDefault="00C30B30" w:rsidP="000148DC">
            <w:pPr>
              <w:pStyle w:val="TAC"/>
              <w:rPr>
                <w:lang w:eastAsia="zh-CN"/>
              </w:rPr>
            </w:pPr>
            <w:r w:rsidRPr="00EF5447">
              <w:rPr>
                <w:lang w:eastAsia="zh-CN"/>
              </w:rPr>
              <w:t>0.5</w:t>
            </w:r>
          </w:p>
        </w:tc>
      </w:tr>
      <w:tr w:rsidR="00C30B30" w:rsidRPr="00EF5447" w14:paraId="6D0E4449"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D9D6F0D" w14:textId="77777777" w:rsidR="00C30B30" w:rsidRDefault="00C30B30" w:rsidP="000148DC">
            <w:pPr>
              <w:pStyle w:val="TAC"/>
              <w:rPr>
                <w:rFonts w:eastAsia="Yu Mincho" w:cs="Arial"/>
                <w:szCs w:val="18"/>
                <w:lang w:val="en-US" w:eastAsia="ja-JP"/>
              </w:rPr>
            </w:pPr>
            <w:r>
              <w:rPr>
                <w:rFonts w:eastAsia="Yu Mincho" w:cs="Arial"/>
                <w:szCs w:val="18"/>
                <w:lang w:val="en-US" w:eastAsia="ja-JP"/>
              </w:rPr>
              <w:t>DC_2-7-29-66_n78</w:t>
            </w:r>
          </w:p>
          <w:p w14:paraId="5BBA0BEE" w14:textId="77777777" w:rsidR="00C30B30" w:rsidRPr="00EF5447" w:rsidDel="00786BF6" w:rsidRDefault="00C30B30" w:rsidP="000148DC">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0B688ADF" w14:textId="77777777" w:rsidR="00C30B30" w:rsidRPr="00EF5447" w:rsidRDefault="00C30B30" w:rsidP="000148DC">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4A44595" w14:textId="77777777" w:rsidR="00C30B30" w:rsidRPr="00EF5447" w:rsidRDefault="00C30B30" w:rsidP="000148DC">
            <w:pPr>
              <w:pStyle w:val="TAC"/>
              <w:rPr>
                <w:lang w:eastAsia="zh-CN"/>
              </w:rPr>
            </w:pPr>
            <w:r>
              <w:rPr>
                <w:rFonts w:cs="Arial"/>
                <w:kern w:val="2"/>
                <w:lang w:eastAsia="zh-CN"/>
              </w:rPr>
              <w:t>0.2</w:t>
            </w:r>
          </w:p>
        </w:tc>
      </w:tr>
      <w:tr w:rsidR="00C30B30" w:rsidRPr="00EF5447" w14:paraId="442DA44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75E9895"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1073E7" w14:textId="77777777" w:rsidR="00C30B30" w:rsidRPr="00EF5447" w:rsidRDefault="00C30B30" w:rsidP="000148DC">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93B54B7" w14:textId="77777777" w:rsidR="00C30B30" w:rsidRPr="00EF5447" w:rsidRDefault="00C30B30" w:rsidP="000148DC">
            <w:pPr>
              <w:pStyle w:val="TAC"/>
              <w:rPr>
                <w:lang w:eastAsia="zh-CN"/>
              </w:rPr>
            </w:pPr>
            <w:r>
              <w:rPr>
                <w:rFonts w:cs="Arial"/>
                <w:kern w:val="2"/>
                <w:lang w:eastAsia="zh-CN"/>
              </w:rPr>
              <w:t>0.5</w:t>
            </w:r>
          </w:p>
        </w:tc>
      </w:tr>
      <w:tr w:rsidR="00C30B30" w:rsidRPr="00EF5447" w14:paraId="32321A3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6033F29"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9AD0CC" w14:textId="77777777" w:rsidR="00C30B30" w:rsidRPr="00EF5447" w:rsidRDefault="00C30B30" w:rsidP="000148DC">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7F491831" w14:textId="77777777" w:rsidR="00C30B30" w:rsidRPr="00EF5447" w:rsidRDefault="00C30B30" w:rsidP="000148DC">
            <w:pPr>
              <w:pStyle w:val="TAC"/>
              <w:rPr>
                <w:lang w:eastAsia="zh-CN"/>
              </w:rPr>
            </w:pPr>
            <w:r>
              <w:rPr>
                <w:rFonts w:cs="Arial"/>
                <w:kern w:val="2"/>
                <w:lang w:eastAsia="zh-CN"/>
              </w:rPr>
              <w:t>0.2</w:t>
            </w:r>
          </w:p>
        </w:tc>
      </w:tr>
      <w:tr w:rsidR="00C30B30" w:rsidRPr="00EF5447" w14:paraId="610280E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723B686"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01DFBA9" w14:textId="77777777" w:rsidR="00C30B30" w:rsidRPr="00EF5447" w:rsidRDefault="00C30B30" w:rsidP="000148DC">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94C5916" w14:textId="77777777" w:rsidR="00C30B30" w:rsidRPr="00EF5447" w:rsidRDefault="00C30B30" w:rsidP="000148DC">
            <w:pPr>
              <w:pStyle w:val="TAC"/>
              <w:rPr>
                <w:lang w:eastAsia="zh-CN"/>
              </w:rPr>
            </w:pPr>
            <w:r>
              <w:rPr>
                <w:rFonts w:cs="Arial"/>
                <w:kern w:val="2"/>
                <w:lang w:eastAsia="zh-CN"/>
              </w:rPr>
              <w:t>0.5</w:t>
            </w:r>
          </w:p>
        </w:tc>
      </w:tr>
      <w:tr w:rsidR="00C30B30" w:rsidRPr="00EF5447" w14:paraId="28CA6E7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817E493"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A8C042" w14:textId="77777777" w:rsidR="00C30B30" w:rsidRPr="00EF5447" w:rsidRDefault="00C30B30" w:rsidP="000148DC">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6FE46A2F" w14:textId="77777777" w:rsidR="00C30B30" w:rsidRPr="00EF5447" w:rsidRDefault="00C30B30" w:rsidP="000148DC">
            <w:pPr>
              <w:pStyle w:val="TAC"/>
              <w:rPr>
                <w:lang w:eastAsia="zh-CN"/>
              </w:rPr>
            </w:pPr>
            <w:r>
              <w:rPr>
                <w:rFonts w:cs="Arial"/>
                <w:kern w:val="2"/>
                <w:lang w:eastAsia="zh-CN"/>
              </w:rPr>
              <w:t>0.5</w:t>
            </w:r>
          </w:p>
        </w:tc>
      </w:tr>
      <w:tr w:rsidR="00C30B30" w:rsidRPr="00EF5447" w14:paraId="3CB531B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8FD439D" w14:textId="77777777" w:rsidR="00C30B30" w:rsidRPr="00EF5447" w:rsidDel="00786BF6" w:rsidRDefault="00C30B30" w:rsidP="000148DC">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2717E38F" w14:textId="77777777" w:rsidR="00C30B30" w:rsidRPr="00EF5447" w:rsidRDefault="00C30B30" w:rsidP="000148DC">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5A81B2CC" w14:textId="77777777" w:rsidR="00C30B30" w:rsidRPr="00EF5447" w:rsidRDefault="00C30B30" w:rsidP="000148D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C30B30" w:rsidRPr="00EF5447" w14:paraId="26F81CF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E424CF9"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8FA51B" w14:textId="77777777" w:rsidR="00C30B30" w:rsidRPr="00EF5447" w:rsidRDefault="00C30B30" w:rsidP="000148DC">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1BDBC93" w14:textId="77777777" w:rsidR="00C30B30" w:rsidRPr="00EF5447" w:rsidRDefault="00C30B30" w:rsidP="000148D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C30B30" w:rsidRPr="00EF5447" w14:paraId="438EA13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77CB143"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A91648" w14:textId="77777777" w:rsidR="00C30B30" w:rsidRPr="00EF5447" w:rsidRDefault="00C30B30" w:rsidP="000148DC">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62C891CF" w14:textId="77777777" w:rsidR="00C30B30" w:rsidRPr="00EF5447" w:rsidRDefault="00C30B30" w:rsidP="000148DC">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C30B30" w:rsidRPr="00EF5447" w14:paraId="6C1ABE4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1CCA8B4"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70F1C9" w14:textId="77777777" w:rsidR="00C30B30" w:rsidRPr="00EF5447" w:rsidRDefault="00C30B30" w:rsidP="000148DC">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0EF8712F" w14:textId="77777777" w:rsidR="00C30B30" w:rsidRPr="00EF5447" w:rsidRDefault="00C30B30" w:rsidP="000148DC">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C30B30" w:rsidRPr="00EF5447" w14:paraId="734BB96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02E8C9"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A94102" w14:textId="77777777" w:rsidR="00C30B30" w:rsidRPr="00EF5447" w:rsidRDefault="00C30B30" w:rsidP="000148DC">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7B2FC955" w14:textId="77777777" w:rsidR="00C30B30" w:rsidRPr="00EF5447" w:rsidRDefault="00C30B30" w:rsidP="000148DC">
            <w:pPr>
              <w:pStyle w:val="TAC"/>
              <w:rPr>
                <w:lang w:eastAsia="zh-CN"/>
              </w:rPr>
            </w:pPr>
            <w:r w:rsidRPr="00EF5447">
              <w:rPr>
                <w:rFonts w:eastAsia="Malgun Gothic" w:cs="Arial"/>
                <w:szCs w:val="18"/>
                <w:lang w:eastAsia="ko-KR"/>
              </w:rPr>
              <w:t>0.5</w:t>
            </w:r>
          </w:p>
        </w:tc>
      </w:tr>
      <w:tr w:rsidR="00C30B30" w:rsidRPr="00EF5447" w14:paraId="7215582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B140061" w14:textId="77777777" w:rsidR="00C30B30" w:rsidRPr="00EF5447" w:rsidDel="00786BF6" w:rsidRDefault="00C30B30" w:rsidP="000148DC">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095F54FF" w14:textId="77777777" w:rsidR="00C30B30" w:rsidRDefault="00C30B30" w:rsidP="000148DC">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294C6041" w14:textId="77777777" w:rsidR="00C30B30" w:rsidRPr="00EF5447" w:rsidRDefault="00C30B30" w:rsidP="000148DC">
            <w:pPr>
              <w:pStyle w:val="TAC"/>
              <w:rPr>
                <w:rFonts w:eastAsia="Malgun Gothic" w:cs="Arial"/>
                <w:szCs w:val="18"/>
                <w:lang w:eastAsia="ko-KR"/>
              </w:rPr>
            </w:pPr>
            <w:r>
              <w:rPr>
                <w:lang w:val="x-none"/>
              </w:rPr>
              <w:t>0.3</w:t>
            </w:r>
          </w:p>
        </w:tc>
      </w:tr>
      <w:tr w:rsidR="00C30B30" w:rsidRPr="00EF5447" w14:paraId="1CCAD82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7E2E4DF"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67314A8" w14:textId="77777777" w:rsidR="00C30B30" w:rsidRDefault="00C30B30" w:rsidP="000148D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57EC3C1C" w14:textId="77777777" w:rsidR="00C30B30" w:rsidRPr="00EF5447" w:rsidRDefault="00C30B30" w:rsidP="000148DC">
            <w:pPr>
              <w:pStyle w:val="TAC"/>
              <w:rPr>
                <w:rFonts w:eastAsia="Malgun Gothic" w:cs="Arial"/>
                <w:szCs w:val="18"/>
                <w:lang w:eastAsia="ko-KR"/>
              </w:rPr>
            </w:pPr>
            <w:r w:rsidRPr="00F41958">
              <w:rPr>
                <w:lang w:val="en-US"/>
              </w:rPr>
              <w:t>0.</w:t>
            </w:r>
            <w:r>
              <w:rPr>
                <w:lang w:val="en-US"/>
              </w:rPr>
              <w:t>5</w:t>
            </w:r>
          </w:p>
        </w:tc>
      </w:tr>
      <w:tr w:rsidR="00C30B30" w:rsidRPr="00EF5447" w14:paraId="15F98CE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CD37C81"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85C3203" w14:textId="77777777" w:rsidR="00C30B30" w:rsidRDefault="00C30B30" w:rsidP="000148DC">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3F76C11" w14:textId="77777777" w:rsidR="00C30B30" w:rsidRPr="00EF5447" w:rsidRDefault="00C30B30" w:rsidP="000148DC">
            <w:pPr>
              <w:pStyle w:val="TAC"/>
              <w:rPr>
                <w:rFonts w:eastAsia="Malgun Gothic" w:cs="Arial"/>
                <w:szCs w:val="18"/>
                <w:lang w:eastAsia="ko-KR"/>
              </w:rPr>
            </w:pPr>
            <w:r>
              <w:rPr>
                <w:lang w:val="en-US"/>
              </w:rPr>
              <w:t>0.5</w:t>
            </w:r>
          </w:p>
        </w:tc>
      </w:tr>
      <w:tr w:rsidR="00C30B30" w:rsidRPr="00EF5447" w14:paraId="56A3F1E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19EA999"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EDD10D9" w14:textId="77777777" w:rsidR="00C30B30" w:rsidRDefault="00C30B30" w:rsidP="000148DC">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61DC2C7F" w14:textId="77777777" w:rsidR="00C30B30" w:rsidRPr="00EF5447" w:rsidRDefault="00C30B30" w:rsidP="000148DC">
            <w:pPr>
              <w:pStyle w:val="TAC"/>
              <w:rPr>
                <w:rFonts w:eastAsia="Malgun Gothic" w:cs="Arial"/>
                <w:szCs w:val="18"/>
                <w:lang w:eastAsia="ko-KR"/>
              </w:rPr>
            </w:pPr>
            <w:r>
              <w:rPr>
                <w:lang w:val="en-US"/>
              </w:rPr>
              <w:t>0.5</w:t>
            </w:r>
          </w:p>
        </w:tc>
      </w:tr>
      <w:tr w:rsidR="00C30B30" w:rsidRPr="00EF5447" w14:paraId="59CBE61A"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842F17"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C0F6F14" w14:textId="77777777" w:rsidR="00C30B30" w:rsidRDefault="00C30B30" w:rsidP="000148DC">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2725376C" w14:textId="77777777" w:rsidR="00C30B30" w:rsidRPr="00EF5447" w:rsidRDefault="00C30B30" w:rsidP="000148DC">
            <w:pPr>
              <w:pStyle w:val="TAC"/>
              <w:rPr>
                <w:rFonts w:eastAsia="Malgun Gothic" w:cs="Arial"/>
                <w:szCs w:val="18"/>
                <w:lang w:eastAsia="ko-KR"/>
              </w:rPr>
            </w:pPr>
            <w:r w:rsidRPr="00F41958">
              <w:rPr>
                <w:lang w:val="en-US"/>
              </w:rPr>
              <w:t>0.5</w:t>
            </w:r>
          </w:p>
        </w:tc>
      </w:tr>
      <w:tr w:rsidR="00C30B30" w:rsidRPr="00EF5447" w:rsidDel="00786BF6" w14:paraId="38A18DE9"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7E47524D" w14:textId="77777777" w:rsidR="00C30B30" w:rsidRPr="00EF5447" w:rsidRDefault="00C30B30" w:rsidP="000148DC">
            <w:pPr>
              <w:pStyle w:val="TAC"/>
              <w:rPr>
                <w:rFonts w:cs="Arial"/>
                <w:bCs/>
                <w:szCs w:val="18"/>
                <w:lang w:eastAsia="zh-CN"/>
              </w:rPr>
            </w:pPr>
            <w:r w:rsidRPr="00EF5447">
              <w:rPr>
                <w:rFonts w:eastAsia="MS Mincho" w:cs="Arial"/>
                <w:bCs/>
                <w:szCs w:val="18"/>
              </w:rPr>
              <w:lastRenderedPageBreak/>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12D5288" w14:textId="77777777" w:rsidR="00C30B30" w:rsidRPr="00EF5447" w:rsidDel="00786BF6" w:rsidRDefault="00C30B30" w:rsidP="000148DC">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12C3D6F1" w14:textId="77777777" w:rsidR="00C30B30" w:rsidRPr="00EF5447" w:rsidRDefault="00C30B30" w:rsidP="000148DC">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E19A37A" w14:textId="77777777" w:rsidR="00C30B30" w:rsidRPr="00EF5447" w:rsidRDefault="00C30B30" w:rsidP="000148DC">
            <w:pPr>
              <w:pStyle w:val="TAC"/>
              <w:rPr>
                <w:rFonts w:cs="Arial"/>
                <w:lang w:eastAsia="zh-CN"/>
              </w:rPr>
            </w:pPr>
            <w:r w:rsidRPr="00EF5447">
              <w:rPr>
                <w:rFonts w:cs="Arial"/>
                <w:lang w:eastAsia="zh-CN"/>
              </w:rPr>
              <w:t>0.3</w:t>
            </w:r>
          </w:p>
        </w:tc>
      </w:tr>
      <w:tr w:rsidR="00C30B30" w:rsidRPr="00EF5447" w:rsidDel="00786BF6" w14:paraId="162A2C3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8CDF099"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F93E5F6" w14:textId="77777777" w:rsidR="00C30B30" w:rsidRPr="00EF5447" w:rsidRDefault="00C30B30" w:rsidP="000148DC">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7E9FA09" w14:textId="77777777" w:rsidR="00C30B30" w:rsidRPr="00EF5447" w:rsidRDefault="00C30B30" w:rsidP="000148DC">
            <w:pPr>
              <w:pStyle w:val="TAC"/>
              <w:rPr>
                <w:rFonts w:cs="Arial"/>
                <w:lang w:eastAsia="zh-CN"/>
              </w:rPr>
            </w:pPr>
            <w:r w:rsidRPr="00EF5447">
              <w:rPr>
                <w:rFonts w:cs="Arial"/>
                <w:lang w:eastAsia="zh-CN"/>
              </w:rPr>
              <w:t>0.5</w:t>
            </w:r>
          </w:p>
        </w:tc>
      </w:tr>
      <w:tr w:rsidR="00C30B30" w:rsidRPr="00EF5447" w:rsidDel="00786BF6" w14:paraId="762AC51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AEF515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1026C8" w14:textId="77777777" w:rsidR="00C30B30" w:rsidRPr="00EF5447" w:rsidRDefault="00C30B30" w:rsidP="000148DC">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8ACBF11" w14:textId="77777777" w:rsidR="00C30B30" w:rsidRPr="00EF5447" w:rsidRDefault="00C30B30" w:rsidP="000148DC">
            <w:pPr>
              <w:pStyle w:val="TAC"/>
              <w:rPr>
                <w:rFonts w:cs="Arial"/>
                <w:lang w:eastAsia="zh-CN"/>
              </w:rPr>
            </w:pPr>
            <w:r w:rsidRPr="00EF5447">
              <w:rPr>
                <w:rFonts w:cs="Arial"/>
                <w:lang w:eastAsia="zh-CN"/>
              </w:rPr>
              <w:t>0.5</w:t>
            </w:r>
          </w:p>
        </w:tc>
      </w:tr>
      <w:tr w:rsidR="00C30B30" w:rsidRPr="00EF5447" w:rsidDel="00786BF6" w14:paraId="56841B8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1D8F6D9"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82D2D9" w14:textId="77777777" w:rsidR="00C30B30" w:rsidRPr="00EF5447" w:rsidRDefault="00C30B30" w:rsidP="000148DC">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4DFBDE0" w14:textId="77777777" w:rsidR="00C30B30" w:rsidRPr="00EF5447" w:rsidRDefault="00C30B30" w:rsidP="000148DC">
            <w:pPr>
              <w:pStyle w:val="TAC"/>
              <w:rPr>
                <w:rFonts w:cs="Arial"/>
                <w:lang w:eastAsia="zh-CN"/>
              </w:rPr>
            </w:pPr>
            <w:r w:rsidRPr="00EF5447">
              <w:rPr>
                <w:rFonts w:cs="Arial"/>
                <w:lang w:eastAsia="zh-CN"/>
              </w:rPr>
              <w:t>0.5</w:t>
            </w:r>
          </w:p>
        </w:tc>
      </w:tr>
      <w:tr w:rsidR="00C30B30" w:rsidRPr="00EF5447" w:rsidDel="00786BF6" w14:paraId="3A3D62C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2206FB"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5729058" w14:textId="77777777" w:rsidR="00C30B30" w:rsidRPr="00EF5447" w:rsidRDefault="00C30B30" w:rsidP="000148DC">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7184C8C" w14:textId="77777777" w:rsidR="00C30B30" w:rsidRPr="00EF5447" w:rsidRDefault="00C30B30" w:rsidP="000148DC">
            <w:pPr>
              <w:pStyle w:val="TAC"/>
              <w:rPr>
                <w:rFonts w:cs="Arial"/>
                <w:lang w:eastAsia="zh-CN"/>
              </w:rPr>
            </w:pPr>
            <w:r w:rsidRPr="00EF5447">
              <w:rPr>
                <w:rFonts w:cs="Arial"/>
                <w:lang w:eastAsia="zh-CN"/>
              </w:rPr>
              <w:t>0.5</w:t>
            </w:r>
          </w:p>
        </w:tc>
      </w:tr>
      <w:tr w:rsidR="00C30B30" w14:paraId="4BD8DB33"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002ACC1" w14:textId="77777777" w:rsidR="00C30B30" w:rsidRPr="00E81C6E" w:rsidRDefault="00C30B30" w:rsidP="000148DC">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61AA40C0" w14:textId="77777777" w:rsidR="00C30B30" w:rsidRDefault="00C30B30" w:rsidP="000148DC">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B830161" w14:textId="77777777" w:rsidR="00C30B30" w:rsidRDefault="00C30B30" w:rsidP="000148DC">
            <w:pPr>
              <w:pStyle w:val="TAC"/>
              <w:rPr>
                <w:lang w:eastAsia="ja-JP"/>
              </w:rPr>
            </w:pPr>
            <w:r>
              <w:rPr>
                <w:rFonts w:cs="Arial"/>
                <w:szCs w:val="18"/>
                <w:lang w:eastAsia="sv-SE"/>
              </w:rPr>
              <w:t>0.3</w:t>
            </w:r>
          </w:p>
        </w:tc>
      </w:tr>
      <w:tr w:rsidR="00C30B30" w14:paraId="0D81B69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95E221F" w14:textId="77777777" w:rsidR="00C30B30" w:rsidRPr="00E81C6E"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0B4FDD00" w14:textId="77777777" w:rsidR="00C30B30" w:rsidRDefault="00C30B30" w:rsidP="000148DC">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1DE0565" w14:textId="77777777" w:rsidR="00C30B30" w:rsidRDefault="00C30B30" w:rsidP="000148DC">
            <w:pPr>
              <w:pStyle w:val="TAC"/>
              <w:rPr>
                <w:lang w:eastAsia="ja-JP"/>
              </w:rPr>
            </w:pPr>
            <w:r>
              <w:rPr>
                <w:rFonts w:cs="Arial"/>
                <w:szCs w:val="18"/>
                <w:lang w:eastAsia="ja-JP"/>
              </w:rPr>
              <w:t>0.5</w:t>
            </w:r>
          </w:p>
        </w:tc>
      </w:tr>
      <w:tr w:rsidR="00C30B30" w14:paraId="29BD63F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44713A7" w14:textId="77777777" w:rsidR="00C30B30" w:rsidRPr="00E81C6E"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5C9C21C" w14:textId="77777777" w:rsidR="00C30B30" w:rsidRDefault="00C30B30" w:rsidP="000148DC">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828A135" w14:textId="77777777" w:rsidR="00C30B30" w:rsidRDefault="00C30B30" w:rsidP="000148DC">
            <w:pPr>
              <w:pStyle w:val="TAC"/>
              <w:rPr>
                <w:lang w:eastAsia="ja-JP"/>
              </w:rPr>
            </w:pPr>
            <w:r>
              <w:rPr>
                <w:rFonts w:cs="Arial"/>
                <w:szCs w:val="18"/>
                <w:lang w:eastAsia="sv-SE"/>
              </w:rPr>
              <w:t>0.5</w:t>
            </w:r>
          </w:p>
        </w:tc>
      </w:tr>
      <w:tr w:rsidR="00C30B30" w14:paraId="4C96C78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B0E248" w14:textId="77777777" w:rsidR="00C30B30" w:rsidRPr="00E81C6E" w:rsidRDefault="00C30B30" w:rsidP="000148DC">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9E5BF0B" w14:textId="77777777" w:rsidR="00C30B30" w:rsidRDefault="00C30B30" w:rsidP="000148DC">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5DDEEF7F" w14:textId="77777777" w:rsidR="00C30B30" w:rsidRDefault="00C30B30" w:rsidP="000148DC">
            <w:pPr>
              <w:pStyle w:val="TAC"/>
              <w:rPr>
                <w:lang w:eastAsia="ja-JP"/>
              </w:rPr>
            </w:pPr>
            <w:r>
              <w:rPr>
                <w:lang w:val="sv-SE" w:eastAsia="sv-SE"/>
              </w:rPr>
              <w:t>0.3</w:t>
            </w:r>
          </w:p>
        </w:tc>
      </w:tr>
      <w:tr w:rsidR="00C30B30" w:rsidRPr="00EF5447" w14:paraId="423F484F"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F728C6B" w14:textId="77777777" w:rsidR="00C30B30" w:rsidRPr="00EF5447" w:rsidDel="00786BF6" w:rsidRDefault="00C30B30" w:rsidP="000148DC">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7881CC0B" w14:textId="77777777" w:rsidR="00C30B30" w:rsidRPr="00EF5447" w:rsidRDefault="00C30B30" w:rsidP="000148DC">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67DC6C5" w14:textId="77777777" w:rsidR="00C30B30" w:rsidRPr="00EF5447" w:rsidRDefault="00C30B30" w:rsidP="000148DC">
            <w:pPr>
              <w:pStyle w:val="TAC"/>
              <w:rPr>
                <w:rFonts w:cs="Arial"/>
                <w:lang w:eastAsia="zh-CN"/>
              </w:rPr>
            </w:pPr>
            <w:r>
              <w:rPr>
                <w:lang w:eastAsia="ja-JP"/>
              </w:rPr>
              <w:t>0.2</w:t>
            </w:r>
          </w:p>
        </w:tc>
      </w:tr>
      <w:tr w:rsidR="00C30B30" w:rsidRPr="00EF5447" w14:paraId="0C6E238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0C5E940"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91FAF8" w14:textId="77777777" w:rsidR="00C30B30" w:rsidRPr="00EF5447" w:rsidRDefault="00C30B30" w:rsidP="000148DC">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255B0D7" w14:textId="77777777" w:rsidR="00C30B30" w:rsidRPr="00EF5447" w:rsidRDefault="00C30B30" w:rsidP="000148DC">
            <w:pPr>
              <w:pStyle w:val="TAC"/>
              <w:rPr>
                <w:rFonts w:cs="Arial"/>
                <w:lang w:eastAsia="zh-CN"/>
              </w:rPr>
            </w:pPr>
            <w:r>
              <w:rPr>
                <w:lang w:eastAsia="sv-SE"/>
              </w:rPr>
              <w:t>0.2</w:t>
            </w:r>
          </w:p>
        </w:tc>
      </w:tr>
      <w:tr w:rsidR="00C30B30" w:rsidRPr="00EF5447" w14:paraId="09A8088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85538A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6B0CE5" w14:textId="77777777" w:rsidR="00C30B30" w:rsidRPr="00EF5447" w:rsidRDefault="00C30B30" w:rsidP="000148DC">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3DDAB03E" w14:textId="77777777" w:rsidR="00C30B30" w:rsidRPr="00EF5447" w:rsidRDefault="00C30B30" w:rsidP="000148DC">
            <w:pPr>
              <w:pStyle w:val="TAC"/>
              <w:rPr>
                <w:rFonts w:cs="Arial"/>
                <w:lang w:eastAsia="zh-CN"/>
              </w:rPr>
            </w:pPr>
            <w:r>
              <w:rPr>
                <w:rFonts w:eastAsia="Malgun Gothic" w:cs="Arial"/>
                <w:lang w:eastAsia="ko-KR"/>
              </w:rPr>
              <w:t>0.2</w:t>
            </w:r>
          </w:p>
        </w:tc>
      </w:tr>
      <w:tr w:rsidR="00C30B30" w:rsidRPr="00EF5447" w14:paraId="7D996D7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E5BD9E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C2D82A" w14:textId="77777777" w:rsidR="00C30B30" w:rsidRPr="00EF5447" w:rsidRDefault="00C30B30" w:rsidP="000148DC">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1EBC960" w14:textId="77777777" w:rsidR="00C30B30" w:rsidRPr="00EF5447" w:rsidRDefault="00C30B30" w:rsidP="000148DC">
            <w:pPr>
              <w:pStyle w:val="TAC"/>
              <w:rPr>
                <w:rFonts w:cs="Arial"/>
                <w:lang w:eastAsia="zh-CN"/>
              </w:rPr>
            </w:pPr>
            <w:r>
              <w:rPr>
                <w:lang w:val="sv-SE" w:eastAsia="sv-SE"/>
              </w:rPr>
              <w:t>0.5</w:t>
            </w:r>
          </w:p>
        </w:tc>
      </w:tr>
      <w:tr w:rsidR="00C30B30" w:rsidRPr="00EF5447" w:rsidDel="00786BF6" w14:paraId="1EC1B6B1"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02098FB4" w14:textId="77777777" w:rsidR="00C30B30" w:rsidRPr="00EF5447" w:rsidDel="00786BF6" w:rsidRDefault="00C30B30" w:rsidP="000148DC">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43DAB0A7" w14:textId="77777777" w:rsidR="00C30B30" w:rsidRPr="00EF5447" w:rsidRDefault="00C30B30" w:rsidP="000148DC">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7B7BC5B" w14:textId="77777777" w:rsidR="00C30B30" w:rsidRPr="00EF5447" w:rsidRDefault="00C30B30" w:rsidP="000148DC">
            <w:pPr>
              <w:pStyle w:val="TAC"/>
              <w:rPr>
                <w:rFonts w:eastAsia="Yu Mincho" w:cs="Arial"/>
                <w:lang w:eastAsia="ja-JP"/>
              </w:rPr>
            </w:pPr>
            <w:r w:rsidRPr="00EF5447">
              <w:rPr>
                <w:rFonts w:cs="Arial"/>
                <w:lang w:eastAsia="zh-CN"/>
              </w:rPr>
              <w:t>0.4</w:t>
            </w:r>
          </w:p>
        </w:tc>
      </w:tr>
      <w:tr w:rsidR="00C30B30" w:rsidRPr="00EF5447" w:rsidDel="00786BF6" w14:paraId="09716DC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88A70A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109407" w14:textId="77777777" w:rsidR="00C30B30" w:rsidRPr="00EF5447" w:rsidRDefault="00C30B30" w:rsidP="000148DC">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10BB6D3"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59340C4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F8E57AB"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C6212C" w14:textId="77777777" w:rsidR="00C30B30" w:rsidRPr="00EF5447" w:rsidRDefault="00C30B30" w:rsidP="000148DC">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5F37DF6" w14:textId="77777777" w:rsidR="00C30B30" w:rsidRPr="00EF5447" w:rsidRDefault="00C30B30" w:rsidP="000148DC">
            <w:pPr>
              <w:pStyle w:val="TAC"/>
              <w:rPr>
                <w:rFonts w:eastAsia="Yu Mincho" w:cs="Arial"/>
                <w:lang w:eastAsia="ja-JP"/>
              </w:rPr>
            </w:pPr>
            <w:r w:rsidRPr="00EF5447">
              <w:rPr>
                <w:rFonts w:cs="Arial"/>
                <w:lang w:eastAsia="zh-CN"/>
              </w:rPr>
              <w:t>0.5</w:t>
            </w:r>
          </w:p>
        </w:tc>
      </w:tr>
      <w:tr w:rsidR="00C30B30" w:rsidRPr="00EF5447" w:rsidDel="00786BF6" w14:paraId="22D824D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CC7C554"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E9F092" w14:textId="77777777" w:rsidR="00C30B30" w:rsidRPr="00EF5447" w:rsidRDefault="00C30B30" w:rsidP="000148DC">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7BEEEB3" w14:textId="77777777" w:rsidR="00C30B30" w:rsidRPr="00EF5447" w:rsidRDefault="00C30B30" w:rsidP="000148DC">
            <w:pPr>
              <w:pStyle w:val="TAC"/>
              <w:rPr>
                <w:rFonts w:eastAsia="Yu Mincho" w:cs="Arial"/>
                <w:lang w:eastAsia="ja-JP"/>
              </w:rPr>
            </w:pPr>
            <w:r w:rsidRPr="00EF5447">
              <w:rPr>
                <w:rFonts w:cs="Arial"/>
                <w:lang w:eastAsia="zh-CN"/>
              </w:rPr>
              <w:t>0.4</w:t>
            </w:r>
          </w:p>
        </w:tc>
      </w:tr>
      <w:tr w:rsidR="00C30B30" w:rsidRPr="00EF5447" w:rsidDel="00786BF6" w14:paraId="4FE5F78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9092CF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0E9456" w14:textId="77777777" w:rsidR="00C30B30" w:rsidRPr="00EF5447" w:rsidRDefault="00C30B30" w:rsidP="000148DC">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5A5D7F35" w14:textId="77777777" w:rsidR="00C30B30" w:rsidRPr="00EF5447" w:rsidRDefault="00C30B30" w:rsidP="000148DC">
            <w:pPr>
              <w:pStyle w:val="TAC"/>
              <w:rPr>
                <w:rFonts w:eastAsia="Yu Mincho" w:cs="Arial"/>
                <w:lang w:eastAsia="ja-JP"/>
              </w:rPr>
            </w:pPr>
            <w:r w:rsidRPr="00EF5447">
              <w:rPr>
                <w:rFonts w:cs="Arial"/>
                <w:lang w:eastAsia="zh-CN"/>
              </w:rPr>
              <w:t>0.4</w:t>
            </w:r>
          </w:p>
        </w:tc>
      </w:tr>
      <w:tr w:rsidR="00C30B30" w:rsidRPr="00EF5447" w:rsidDel="00786BF6" w14:paraId="300158C9"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44561018" w14:textId="77777777" w:rsidR="00C30B30" w:rsidRPr="00EF5447" w:rsidDel="00786BF6" w:rsidRDefault="00C30B30" w:rsidP="000148DC">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34B453F1" w14:textId="77777777" w:rsidR="00C30B30" w:rsidRPr="00EF5447" w:rsidRDefault="00C30B30" w:rsidP="000148DC">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5051B9F" w14:textId="77777777" w:rsidR="00C30B30" w:rsidRPr="00EF5447" w:rsidRDefault="00C30B30" w:rsidP="000148DC">
            <w:pPr>
              <w:pStyle w:val="TAC"/>
              <w:rPr>
                <w:rFonts w:eastAsia="Yu Mincho" w:cs="Arial"/>
                <w:lang w:eastAsia="ja-JP"/>
              </w:rPr>
            </w:pPr>
            <w:r w:rsidRPr="00EF5447">
              <w:rPr>
                <w:rFonts w:cs="Arial"/>
                <w:szCs w:val="18"/>
                <w:lang w:eastAsia="ja-JP"/>
              </w:rPr>
              <w:t>0.4</w:t>
            </w:r>
          </w:p>
        </w:tc>
      </w:tr>
      <w:tr w:rsidR="00C30B30" w:rsidRPr="00EF5447" w:rsidDel="00786BF6" w14:paraId="5A9ADC0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EB7EF6F"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695C0D" w14:textId="77777777" w:rsidR="00C30B30" w:rsidRPr="00EF5447" w:rsidRDefault="00C30B30" w:rsidP="000148DC">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31FD39B0" w14:textId="77777777" w:rsidR="00C30B30" w:rsidRPr="00EF5447" w:rsidRDefault="00C30B30" w:rsidP="000148DC">
            <w:pPr>
              <w:pStyle w:val="TAC"/>
              <w:rPr>
                <w:rFonts w:eastAsia="Yu Mincho" w:cs="Arial"/>
                <w:lang w:eastAsia="ja-JP"/>
              </w:rPr>
            </w:pPr>
            <w:r w:rsidRPr="00EF5447">
              <w:rPr>
                <w:rFonts w:cs="Arial"/>
                <w:szCs w:val="18"/>
                <w:lang w:eastAsia="ja-JP"/>
              </w:rPr>
              <w:t>0.5</w:t>
            </w:r>
          </w:p>
        </w:tc>
      </w:tr>
      <w:tr w:rsidR="00C30B30" w:rsidRPr="00EF5447" w:rsidDel="00786BF6" w14:paraId="5A3114E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1F87A4D"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788975" w14:textId="77777777" w:rsidR="00C30B30" w:rsidRPr="00EF5447" w:rsidRDefault="00C30B30" w:rsidP="000148DC">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0F3E0ACD" w14:textId="77777777" w:rsidR="00C30B30" w:rsidRPr="00EF5447" w:rsidRDefault="00C30B30" w:rsidP="000148DC">
            <w:pPr>
              <w:pStyle w:val="TAC"/>
              <w:rPr>
                <w:rFonts w:eastAsia="Yu Mincho" w:cs="Arial"/>
                <w:lang w:eastAsia="ja-JP"/>
              </w:rPr>
            </w:pPr>
            <w:r w:rsidRPr="00EF5447">
              <w:rPr>
                <w:rFonts w:cs="Arial"/>
                <w:szCs w:val="18"/>
                <w:lang w:eastAsia="ja-JP"/>
              </w:rPr>
              <w:t>0.5</w:t>
            </w:r>
          </w:p>
        </w:tc>
      </w:tr>
      <w:tr w:rsidR="00C30B30" w:rsidRPr="00EF5447" w:rsidDel="00786BF6" w14:paraId="674BB46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7FC48EC"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865F80" w14:textId="77777777" w:rsidR="00C30B30" w:rsidRPr="00EF5447" w:rsidRDefault="00C30B30" w:rsidP="000148DC">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20A7C35" w14:textId="77777777" w:rsidR="00C30B30" w:rsidRPr="00EF5447" w:rsidRDefault="00C30B30" w:rsidP="000148DC">
            <w:pPr>
              <w:pStyle w:val="TAC"/>
              <w:rPr>
                <w:rFonts w:eastAsia="Yu Mincho" w:cs="Arial"/>
                <w:lang w:eastAsia="ja-JP"/>
              </w:rPr>
            </w:pPr>
            <w:r w:rsidRPr="00EF5447">
              <w:rPr>
                <w:rFonts w:cs="Arial"/>
                <w:szCs w:val="18"/>
                <w:lang w:eastAsia="ja-JP"/>
              </w:rPr>
              <w:t>0.4</w:t>
            </w:r>
          </w:p>
        </w:tc>
      </w:tr>
      <w:tr w:rsidR="00C30B30" w:rsidRPr="00EF5447" w:rsidDel="00786BF6" w14:paraId="695509E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54A14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BBBA57" w14:textId="77777777" w:rsidR="00C30B30" w:rsidRPr="00EF5447" w:rsidRDefault="00C30B30" w:rsidP="000148DC">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FE8997D" w14:textId="77777777" w:rsidR="00C30B30" w:rsidRPr="00EF5447" w:rsidRDefault="00C30B30" w:rsidP="000148DC">
            <w:pPr>
              <w:pStyle w:val="TAC"/>
              <w:rPr>
                <w:rFonts w:eastAsia="Yu Mincho" w:cs="Arial"/>
                <w:lang w:eastAsia="ja-JP"/>
              </w:rPr>
            </w:pPr>
            <w:r w:rsidRPr="00EF5447">
              <w:rPr>
                <w:rFonts w:cs="Arial"/>
                <w:szCs w:val="18"/>
                <w:lang w:eastAsia="ja-JP"/>
              </w:rPr>
              <w:t>0.4</w:t>
            </w:r>
          </w:p>
        </w:tc>
      </w:tr>
      <w:tr w:rsidR="00C30B30" w:rsidRPr="002644C3" w14:paraId="1B72FD6A"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E68E2CA" w14:textId="77777777" w:rsidR="00C30B30" w:rsidRPr="002644C3" w:rsidDel="00786BF6" w:rsidRDefault="00C30B30" w:rsidP="000148DC">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18D1485C" w14:textId="77777777" w:rsidR="00C30B30" w:rsidRPr="002644C3" w:rsidRDefault="00C30B30" w:rsidP="000148DC">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FD1B755" w14:textId="77777777" w:rsidR="00C30B30" w:rsidRPr="002644C3" w:rsidRDefault="00C30B30" w:rsidP="000148DC">
            <w:pPr>
              <w:pStyle w:val="TAC"/>
              <w:rPr>
                <w:rFonts w:cs="Arial"/>
                <w:szCs w:val="18"/>
                <w:lang w:eastAsia="ja-JP"/>
              </w:rPr>
            </w:pPr>
            <w:r w:rsidRPr="002644C3">
              <w:rPr>
                <w:lang w:eastAsia="ja-JP"/>
              </w:rPr>
              <w:t>0.2</w:t>
            </w:r>
          </w:p>
        </w:tc>
      </w:tr>
      <w:tr w:rsidR="00C30B30" w:rsidRPr="002644C3" w14:paraId="2422D0F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709491" w14:textId="77777777" w:rsidR="00C30B30" w:rsidRPr="002644C3"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0035F8" w14:textId="77777777" w:rsidR="00C30B30" w:rsidRPr="002644C3" w:rsidRDefault="00C30B30" w:rsidP="000148DC">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02236D40" w14:textId="77777777" w:rsidR="00C30B30" w:rsidRPr="002644C3" w:rsidRDefault="00C30B30" w:rsidP="000148DC">
            <w:pPr>
              <w:pStyle w:val="TAC"/>
              <w:rPr>
                <w:rFonts w:cs="Arial"/>
                <w:szCs w:val="18"/>
                <w:lang w:eastAsia="ja-JP"/>
              </w:rPr>
            </w:pPr>
            <w:r w:rsidRPr="002644C3">
              <w:rPr>
                <w:lang w:eastAsia="ja-JP"/>
              </w:rPr>
              <w:t>0.5</w:t>
            </w:r>
          </w:p>
        </w:tc>
      </w:tr>
      <w:tr w:rsidR="00C30B30" w:rsidRPr="002644C3" w14:paraId="340EB9B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B88893" w14:textId="77777777" w:rsidR="00C30B30" w:rsidRPr="002644C3"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5C5A40" w14:textId="77777777" w:rsidR="00C30B30" w:rsidRPr="002644C3" w:rsidRDefault="00C30B30" w:rsidP="000148DC">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01FF23D8" w14:textId="77777777" w:rsidR="00C30B30" w:rsidRPr="002644C3" w:rsidRDefault="00C30B30" w:rsidP="000148DC">
            <w:pPr>
              <w:pStyle w:val="TAC"/>
              <w:rPr>
                <w:rFonts w:cs="Arial"/>
                <w:szCs w:val="18"/>
                <w:lang w:eastAsia="ja-JP"/>
              </w:rPr>
            </w:pPr>
            <w:r w:rsidRPr="002644C3">
              <w:rPr>
                <w:lang w:eastAsia="ja-JP"/>
              </w:rPr>
              <w:t>0.5</w:t>
            </w:r>
          </w:p>
        </w:tc>
      </w:tr>
      <w:tr w:rsidR="00C30B30" w:rsidRPr="002644C3" w14:paraId="5765EEC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F837D8" w14:textId="77777777" w:rsidR="00C30B30" w:rsidRPr="002644C3"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831C14" w14:textId="77777777" w:rsidR="00C30B30" w:rsidRPr="002644C3" w:rsidRDefault="00C30B30" w:rsidP="000148DC">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4D91776" w14:textId="77777777" w:rsidR="00C30B30" w:rsidRPr="002644C3" w:rsidRDefault="00C30B30" w:rsidP="000148DC">
            <w:pPr>
              <w:pStyle w:val="TAC"/>
              <w:rPr>
                <w:rFonts w:cs="Arial"/>
                <w:szCs w:val="18"/>
                <w:lang w:eastAsia="ja-JP"/>
              </w:rPr>
            </w:pPr>
            <w:r w:rsidRPr="002644C3">
              <w:rPr>
                <w:lang w:eastAsia="ja-JP"/>
              </w:rPr>
              <w:t>0.5</w:t>
            </w:r>
          </w:p>
        </w:tc>
      </w:tr>
      <w:tr w:rsidR="00C30B30" w:rsidRPr="002644C3" w14:paraId="17406AF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86D548" w14:textId="77777777" w:rsidR="00C30B30" w:rsidRPr="002644C3"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B12ECE" w14:textId="77777777" w:rsidR="00C30B30" w:rsidRPr="002644C3" w:rsidRDefault="00C30B30" w:rsidP="000148DC">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375D7438" w14:textId="77777777" w:rsidR="00C30B30" w:rsidRPr="002644C3" w:rsidRDefault="00C30B30" w:rsidP="000148DC">
            <w:pPr>
              <w:pStyle w:val="TAC"/>
              <w:rPr>
                <w:rFonts w:cs="Arial"/>
                <w:szCs w:val="18"/>
                <w:lang w:eastAsia="ja-JP"/>
              </w:rPr>
            </w:pPr>
            <w:r w:rsidRPr="002644C3">
              <w:rPr>
                <w:lang w:eastAsia="ja-JP"/>
              </w:rPr>
              <w:t>0.5</w:t>
            </w:r>
          </w:p>
        </w:tc>
      </w:tr>
      <w:tr w:rsidR="00C30B30" w:rsidRPr="00EF5447" w14:paraId="6DBFF291" w14:textId="77777777" w:rsidTr="000148DC">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1D53C79E" w14:textId="77777777" w:rsidR="00C30B30" w:rsidRDefault="00C30B30" w:rsidP="000148DC">
            <w:pPr>
              <w:pStyle w:val="TAC"/>
            </w:pPr>
            <w:r w:rsidRPr="00AF5288">
              <w:t>DC_2-13-66_n2-n77</w:t>
            </w:r>
          </w:p>
          <w:p w14:paraId="321DBBFC" w14:textId="77777777" w:rsidR="00C30B30" w:rsidRPr="00EF5447" w:rsidDel="00786BF6" w:rsidRDefault="00C30B30" w:rsidP="000148DC">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39C1863E" w14:textId="77777777" w:rsidR="00C30B30" w:rsidRPr="00EF5447" w:rsidRDefault="00C30B30" w:rsidP="000148DC">
            <w:pPr>
              <w:pStyle w:val="TAC"/>
              <w:rPr>
                <w:rFonts w:cs="Arial"/>
                <w:szCs w:val="18"/>
                <w:lang w:eastAsia="zh-CN"/>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5047CE3E" w14:textId="77777777" w:rsidR="00C30B30" w:rsidRPr="00EF5447" w:rsidRDefault="00C30B30" w:rsidP="000148DC">
            <w:pPr>
              <w:pStyle w:val="TAC"/>
              <w:rPr>
                <w:rFonts w:cs="Arial"/>
                <w:szCs w:val="18"/>
                <w:lang w:eastAsia="ja-JP"/>
              </w:rPr>
            </w:pPr>
            <w:r>
              <w:t>0.2</w:t>
            </w:r>
          </w:p>
        </w:tc>
      </w:tr>
      <w:tr w:rsidR="00C30B30" w:rsidRPr="00EF5447" w14:paraId="552354E6"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77C9A0E7"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2EC46B" w14:textId="77777777" w:rsidR="00C30B30" w:rsidRPr="00EF5447" w:rsidRDefault="00C30B30" w:rsidP="000148DC">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5631F225" w14:textId="77777777" w:rsidR="00C30B30" w:rsidRPr="00EF5447" w:rsidRDefault="00C30B30" w:rsidP="000148DC">
            <w:pPr>
              <w:pStyle w:val="TAC"/>
              <w:rPr>
                <w:rFonts w:cs="Arial"/>
                <w:szCs w:val="18"/>
                <w:lang w:eastAsia="ja-JP"/>
              </w:rPr>
            </w:pPr>
            <w:r>
              <w:t>0.3</w:t>
            </w:r>
          </w:p>
        </w:tc>
      </w:tr>
      <w:tr w:rsidR="00C30B30" w:rsidRPr="00EF5447" w14:paraId="152D1928"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477CE521"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6EFA35" w14:textId="77777777" w:rsidR="00C30B30" w:rsidRPr="00EF5447" w:rsidRDefault="00C30B30" w:rsidP="000148DC">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45818737" w14:textId="77777777" w:rsidR="00C30B30" w:rsidRPr="00EF5447" w:rsidRDefault="00C30B30" w:rsidP="000148DC">
            <w:pPr>
              <w:pStyle w:val="TAC"/>
              <w:rPr>
                <w:rFonts w:cs="Arial"/>
                <w:szCs w:val="18"/>
                <w:lang w:eastAsia="ja-JP"/>
              </w:rPr>
            </w:pPr>
            <w:r>
              <w:t>0.3</w:t>
            </w:r>
          </w:p>
        </w:tc>
      </w:tr>
      <w:tr w:rsidR="00C30B30" w:rsidRPr="00EF5447" w14:paraId="2F63B38B" w14:textId="77777777" w:rsidTr="000148DC">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E2AD4A4"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2C91DC" w14:textId="77777777" w:rsidR="00C30B30" w:rsidRPr="00EF5447" w:rsidRDefault="00C30B30" w:rsidP="000148DC">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64E48F8B" w14:textId="77777777" w:rsidR="00C30B30" w:rsidRPr="00EF5447" w:rsidRDefault="00C30B30" w:rsidP="000148DC">
            <w:pPr>
              <w:pStyle w:val="TAC"/>
              <w:rPr>
                <w:rFonts w:cs="Arial"/>
                <w:szCs w:val="18"/>
                <w:lang w:eastAsia="ja-JP"/>
              </w:rPr>
            </w:pPr>
            <w:r>
              <w:t>0.5</w:t>
            </w:r>
          </w:p>
        </w:tc>
      </w:tr>
      <w:tr w:rsidR="00C30B30" w:rsidRPr="00EF5447" w14:paraId="6E040F2D" w14:textId="77777777" w:rsidTr="000148DC">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EEBB27D" w14:textId="77777777" w:rsidR="00C30B30" w:rsidRDefault="00C30B30" w:rsidP="000148DC">
            <w:pPr>
              <w:pStyle w:val="TAC"/>
            </w:pPr>
            <w:r w:rsidRPr="00CD2BF4">
              <w:t>DC_2-13-66_n5-n77</w:t>
            </w:r>
          </w:p>
          <w:p w14:paraId="532B3AD4" w14:textId="77777777" w:rsidR="00C30B30" w:rsidRDefault="00C30B30" w:rsidP="000148DC">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C7CB38D" w14:textId="77777777" w:rsidR="00C30B30" w:rsidRPr="00EF5447" w:rsidDel="00786BF6" w:rsidRDefault="00C30B30" w:rsidP="000148DC">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17010E94" w14:textId="77777777" w:rsidR="00C30B30" w:rsidRPr="00EF5447" w:rsidRDefault="00C30B30" w:rsidP="000148DC">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1E98FBE4" w14:textId="77777777" w:rsidR="00C30B30" w:rsidRPr="00EF5447" w:rsidRDefault="00C30B30" w:rsidP="000148DC">
            <w:pPr>
              <w:pStyle w:val="TAC"/>
              <w:rPr>
                <w:rFonts w:cs="Arial"/>
                <w:szCs w:val="18"/>
                <w:lang w:eastAsia="ja-JP"/>
              </w:rPr>
            </w:pPr>
            <w:r>
              <w:rPr>
                <w:lang w:eastAsia="zh-CN"/>
              </w:rPr>
              <w:t>0.3</w:t>
            </w:r>
          </w:p>
        </w:tc>
      </w:tr>
      <w:tr w:rsidR="00C30B30" w:rsidRPr="00EF5447" w14:paraId="47B8FFA5"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2CC717C7"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E7EC75" w14:textId="77777777" w:rsidR="00C30B30" w:rsidRPr="00EF5447" w:rsidRDefault="00C30B30" w:rsidP="000148DC">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18672311" w14:textId="77777777" w:rsidR="00C30B30" w:rsidRPr="00EF5447" w:rsidRDefault="00C30B30" w:rsidP="000148DC">
            <w:pPr>
              <w:pStyle w:val="TAC"/>
              <w:rPr>
                <w:rFonts w:cs="Arial"/>
                <w:szCs w:val="18"/>
                <w:lang w:eastAsia="ja-JP"/>
              </w:rPr>
            </w:pPr>
            <w:r>
              <w:rPr>
                <w:lang w:eastAsia="zh-CN"/>
              </w:rPr>
              <w:t>0.2</w:t>
            </w:r>
          </w:p>
        </w:tc>
      </w:tr>
      <w:tr w:rsidR="00C30B30" w:rsidRPr="00EF5447" w14:paraId="0557D252"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1F3426D3"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C223E0" w14:textId="77777777" w:rsidR="00C30B30" w:rsidRPr="00EF5447" w:rsidRDefault="00C30B30" w:rsidP="000148DC">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68E71D31" w14:textId="77777777" w:rsidR="00C30B30" w:rsidRPr="00EF5447" w:rsidRDefault="00C30B30" w:rsidP="000148DC">
            <w:pPr>
              <w:pStyle w:val="TAC"/>
              <w:rPr>
                <w:rFonts w:cs="Arial"/>
                <w:szCs w:val="18"/>
                <w:lang w:eastAsia="ja-JP"/>
              </w:rPr>
            </w:pPr>
            <w:r>
              <w:rPr>
                <w:lang w:eastAsia="zh-CN"/>
              </w:rPr>
              <w:t>0.2</w:t>
            </w:r>
          </w:p>
        </w:tc>
      </w:tr>
      <w:tr w:rsidR="00C30B30" w:rsidRPr="00EF5447" w14:paraId="7E158330"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152C4E63"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C7E116" w14:textId="77777777" w:rsidR="00C30B30" w:rsidRPr="00EF5447" w:rsidRDefault="00C30B30" w:rsidP="000148DC">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21300E1" w14:textId="77777777" w:rsidR="00C30B30" w:rsidRPr="00EF5447" w:rsidRDefault="00C30B30" w:rsidP="000148DC">
            <w:pPr>
              <w:pStyle w:val="TAC"/>
              <w:rPr>
                <w:rFonts w:cs="Arial"/>
                <w:szCs w:val="18"/>
                <w:lang w:eastAsia="ja-JP"/>
              </w:rPr>
            </w:pPr>
            <w:r>
              <w:rPr>
                <w:lang w:eastAsia="zh-CN"/>
              </w:rPr>
              <w:t>0.2</w:t>
            </w:r>
          </w:p>
        </w:tc>
      </w:tr>
      <w:tr w:rsidR="00C30B30" w:rsidRPr="00EF5447" w14:paraId="7DEE0175" w14:textId="77777777" w:rsidTr="000148DC">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1A56C545"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DAB339" w14:textId="77777777" w:rsidR="00C30B30" w:rsidRPr="00EF5447" w:rsidRDefault="00C30B30" w:rsidP="000148DC">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1A1A4C4E" w14:textId="77777777" w:rsidR="00C30B30" w:rsidRPr="00EF5447" w:rsidRDefault="00C30B30" w:rsidP="000148DC">
            <w:pPr>
              <w:pStyle w:val="TAC"/>
              <w:rPr>
                <w:rFonts w:cs="Arial"/>
                <w:szCs w:val="18"/>
                <w:lang w:eastAsia="ja-JP"/>
              </w:rPr>
            </w:pPr>
            <w:r>
              <w:rPr>
                <w:lang w:eastAsia="zh-CN"/>
              </w:rPr>
              <w:t>0.5</w:t>
            </w:r>
          </w:p>
        </w:tc>
      </w:tr>
      <w:tr w:rsidR="00C30B30" w14:paraId="22B84883" w14:textId="77777777" w:rsidTr="000148DC">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2EBADD64" w14:textId="77777777" w:rsidR="00C30B30" w:rsidRDefault="00C30B30" w:rsidP="000148DC">
            <w:pPr>
              <w:pStyle w:val="TAC"/>
              <w:rPr>
                <w:szCs w:val="21"/>
              </w:rPr>
            </w:pPr>
            <w:r>
              <w:rPr>
                <w:szCs w:val="21"/>
              </w:rPr>
              <w:t>DC_2-13-66_n66-n77</w:t>
            </w:r>
          </w:p>
          <w:p w14:paraId="51CC10C8" w14:textId="77777777" w:rsidR="00C30B30" w:rsidRPr="00EF5447" w:rsidDel="00786BF6" w:rsidRDefault="00C30B30" w:rsidP="000148DC">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1CAC9F20" w14:textId="77777777" w:rsidR="00C30B30" w:rsidRPr="00CD2BF4" w:rsidRDefault="00C30B30" w:rsidP="000148DC">
            <w:pPr>
              <w:pStyle w:val="TAC"/>
              <w:rPr>
                <w:szCs w:val="18"/>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256159A1" w14:textId="77777777" w:rsidR="00C30B30" w:rsidRDefault="00C30B30" w:rsidP="000148DC">
            <w:pPr>
              <w:pStyle w:val="TAC"/>
              <w:rPr>
                <w:lang w:eastAsia="zh-CN"/>
              </w:rPr>
            </w:pPr>
            <w:r>
              <w:rPr>
                <w:lang w:eastAsia="zh-CN"/>
              </w:rPr>
              <w:t>0.3</w:t>
            </w:r>
          </w:p>
        </w:tc>
      </w:tr>
      <w:tr w:rsidR="00C30B30" w14:paraId="3A0B4FB3"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12C286F6"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035C7" w14:textId="77777777" w:rsidR="00C30B30" w:rsidRPr="00CD2BF4" w:rsidRDefault="00C30B30" w:rsidP="000148DC">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27DBE5CA" w14:textId="77777777" w:rsidR="00C30B30" w:rsidRDefault="00C30B30" w:rsidP="000148DC">
            <w:pPr>
              <w:pStyle w:val="TAC"/>
              <w:rPr>
                <w:lang w:eastAsia="zh-CN"/>
              </w:rPr>
            </w:pPr>
            <w:r>
              <w:t>0.3</w:t>
            </w:r>
          </w:p>
        </w:tc>
      </w:tr>
      <w:tr w:rsidR="00C30B30" w14:paraId="5E11D8A6" w14:textId="77777777" w:rsidTr="000148DC">
        <w:trPr>
          <w:trHeight w:val="187"/>
          <w:jc w:val="center"/>
        </w:trPr>
        <w:tc>
          <w:tcPr>
            <w:tcW w:w="2447" w:type="dxa"/>
            <w:vMerge/>
            <w:tcBorders>
              <w:left w:val="single" w:sz="4" w:space="0" w:color="auto"/>
              <w:right w:val="single" w:sz="4" w:space="0" w:color="auto"/>
            </w:tcBorders>
            <w:shd w:val="clear" w:color="auto" w:fill="auto"/>
            <w:vAlign w:val="center"/>
          </w:tcPr>
          <w:p w14:paraId="5EFD4D4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8AB965" w14:textId="77777777" w:rsidR="00C30B30" w:rsidRPr="00CD2BF4" w:rsidRDefault="00C30B30" w:rsidP="000148DC">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02F7234C" w14:textId="77777777" w:rsidR="00C30B30" w:rsidRDefault="00C30B30" w:rsidP="000148DC">
            <w:pPr>
              <w:pStyle w:val="TAC"/>
              <w:rPr>
                <w:lang w:eastAsia="zh-CN"/>
              </w:rPr>
            </w:pPr>
            <w:r>
              <w:rPr>
                <w:lang w:eastAsia="zh-CN"/>
              </w:rPr>
              <w:t>0.3</w:t>
            </w:r>
          </w:p>
        </w:tc>
      </w:tr>
      <w:tr w:rsidR="00C30B30" w14:paraId="5992E3FD" w14:textId="77777777" w:rsidTr="000148DC">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DB1416E"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2803BC" w14:textId="77777777" w:rsidR="00C30B30" w:rsidRPr="00CD2BF4" w:rsidRDefault="00C30B30" w:rsidP="000148DC">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4E2416FE" w14:textId="77777777" w:rsidR="00C30B30" w:rsidRDefault="00C30B30" w:rsidP="000148DC">
            <w:pPr>
              <w:pStyle w:val="TAC"/>
              <w:rPr>
                <w:lang w:eastAsia="zh-CN"/>
              </w:rPr>
            </w:pPr>
            <w:r>
              <w:rPr>
                <w:lang w:eastAsia="zh-CN"/>
              </w:rPr>
              <w:t>0.5</w:t>
            </w:r>
          </w:p>
        </w:tc>
      </w:tr>
      <w:tr w:rsidR="00C30B30" w14:paraId="3A3EF3D2"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73415951" w14:textId="77777777" w:rsidR="00C30B30" w:rsidRDefault="00C30B30" w:rsidP="000148DC">
            <w:pPr>
              <w:pStyle w:val="TAC"/>
              <w:rPr>
                <w:rFonts w:cs="Arial"/>
                <w:lang w:eastAsia="ja-JP"/>
              </w:rPr>
            </w:pPr>
            <w:r>
              <w:rPr>
                <w:color w:val="000000"/>
                <w:lang w:val="sv-SE"/>
              </w:rPr>
              <w:lastRenderedPageBreak/>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D0C74A9" w14:textId="77777777" w:rsidR="00C30B30" w:rsidRDefault="00C30B30" w:rsidP="000148DC">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51E4312A" w14:textId="77777777" w:rsidR="00C30B30" w:rsidRDefault="00C30B30" w:rsidP="000148DC">
            <w:pPr>
              <w:pStyle w:val="TAC"/>
              <w:rPr>
                <w:rFonts w:cs="Arial"/>
                <w:szCs w:val="18"/>
                <w:lang w:eastAsia="ja-JP"/>
              </w:rPr>
            </w:pPr>
            <w:r>
              <w:rPr>
                <w:lang w:val="sv-SE" w:eastAsia="ja-JP"/>
              </w:rPr>
              <w:t>0.4</w:t>
            </w:r>
          </w:p>
        </w:tc>
      </w:tr>
      <w:tr w:rsidR="00C30B30" w14:paraId="41335D9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C1C97C8"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F79AFE" w14:textId="77777777" w:rsidR="00C30B30" w:rsidRDefault="00C30B30" w:rsidP="000148DC">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2901B2C1" w14:textId="77777777" w:rsidR="00C30B30" w:rsidRDefault="00C30B30" w:rsidP="000148DC">
            <w:pPr>
              <w:pStyle w:val="TAC"/>
              <w:rPr>
                <w:rFonts w:cs="Arial"/>
                <w:szCs w:val="18"/>
                <w:lang w:eastAsia="ja-JP"/>
              </w:rPr>
            </w:pPr>
            <w:r>
              <w:rPr>
                <w:rFonts w:eastAsia="Malgun Gothic" w:cs="Arial"/>
                <w:lang w:val="sv-SE" w:eastAsia="ko-KR"/>
              </w:rPr>
              <w:t>0.5</w:t>
            </w:r>
          </w:p>
        </w:tc>
      </w:tr>
      <w:tr w:rsidR="00C30B30" w14:paraId="0DEFC380"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A9A74FF"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87403D" w14:textId="77777777" w:rsidR="00C30B30" w:rsidRDefault="00C30B30" w:rsidP="000148DC">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59B849B0" w14:textId="77777777" w:rsidR="00C30B30" w:rsidRDefault="00C30B30" w:rsidP="000148DC">
            <w:pPr>
              <w:pStyle w:val="TAC"/>
              <w:rPr>
                <w:rFonts w:cs="Arial"/>
                <w:szCs w:val="18"/>
                <w:lang w:eastAsia="ja-JP"/>
              </w:rPr>
            </w:pPr>
            <w:r>
              <w:rPr>
                <w:lang w:val="sv-SE" w:eastAsia="ja-JP"/>
              </w:rPr>
              <w:t>0.4</w:t>
            </w:r>
          </w:p>
        </w:tc>
      </w:tr>
      <w:tr w:rsidR="00C30B30" w14:paraId="7CC6206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22BC1D1"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B7513C" w14:textId="77777777" w:rsidR="00C30B30" w:rsidRDefault="00C30B30" w:rsidP="000148DC">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4AB42A43" w14:textId="77777777" w:rsidR="00C30B30" w:rsidRDefault="00C30B30" w:rsidP="000148DC">
            <w:pPr>
              <w:pStyle w:val="TAC"/>
              <w:rPr>
                <w:rFonts w:cs="Arial"/>
                <w:szCs w:val="18"/>
                <w:lang w:eastAsia="ja-JP"/>
              </w:rPr>
            </w:pPr>
            <w:r>
              <w:rPr>
                <w:lang w:val="sv-SE" w:eastAsia="sv-SE"/>
              </w:rPr>
              <w:t>0.4</w:t>
            </w:r>
          </w:p>
        </w:tc>
      </w:tr>
      <w:tr w:rsidR="00C30B30" w14:paraId="541B9EBB"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57D62E57" w14:textId="77777777" w:rsidR="00C30B30" w:rsidRDefault="00C30B30" w:rsidP="000148DC">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4EBCA37C" w14:textId="77777777" w:rsidR="00C30B30" w:rsidRDefault="00C30B30" w:rsidP="000148DC">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5D8AAC2" w14:textId="77777777" w:rsidR="00C30B30" w:rsidRDefault="00C30B30" w:rsidP="000148DC">
            <w:pPr>
              <w:pStyle w:val="TAC"/>
              <w:rPr>
                <w:lang w:val="sv-SE" w:eastAsia="sv-SE"/>
              </w:rPr>
            </w:pPr>
            <w:r>
              <w:rPr>
                <w:lang w:val="sv-SE" w:eastAsia="ja-JP"/>
              </w:rPr>
              <w:t>0.4</w:t>
            </w:r>
          </w:p>
        </w:tc>
      </w:tr>
      <w:tr w:rsidR="00C30B30" w14:paraId="16013914"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2A545FF"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7B2E36" w14:textId="77777777" w:rsidR="00C30B30" w:rsidRDefault="00C30B30" w:rsidP="000148DC">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5A8C101" w14:textId="77777777" w:rsidR="00C30B30" w:rsidRDefault="00C30B30" w:rsidP="000148DC">
            <w:pPr>
              <w:pStyle w:val="TAC"/>
              <w:rPr>
                <w:lang w:val="sv-SE" w:eastAsia="sv-SE"/>
              </w:rPr>
            </w:pPr>
            <w:r>
              <w:rPr>
                <w:rFonts w:eastAsia="Malgun Gothic" w:cs="Arial"/>
                <w:lang w:val="sv-SE" w:eastAsia="ko-KR"/>
              </w:rPr>
              <w:t>0.5</w:t>
            </w:r>
          </w:p>
        </w:tc>
      </w:tr>
      <w:tr w:rsidR="00C30B30" w14:paraId="4C36076B"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7F77574"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61BE06" w14:textId="77777777" w:rsidR="00C30B30" w:rsidRDefault="00C30B30" w:rsidP="000148DC">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FC3F90B" w14:textId="77777777" w:rsidR="00C30B30" w:rsidRDefault="00C30B30" w:rsidP="000148DC">
            <w:pPr>
              <w:pStyle w:val="TAC"/>
              <w:rPr>
                <w:lang w:val="sv-SE" w:eastAsia="sv-SE"/>
              </w:rPr>
            </w:pPr>
            <w:r>
              <w:rPr>
                <w:lang w:val="sv-SE" w:eastAsia="ja-JP"/>
              </w:rPr>
              <w:t>0.4</w:t>
            </w:r>
          </w:p>
        </w:tc>
      </w:tr>
      <w:tr w:rsidR="00C30B30" w14:paraId="12C03F20"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FC7676A"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D73BA7" w14:textId="77777777" w:rsidR="00C30B30" w:rsidRDefault="00C30B30" w:rsidP="000148DC">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6F184FF4" w14:textId="77777777" w:rsidR="00C30B30" w:rsidRDefault="00C30B30" w:rsidP="000148DC">
            <w:pPr>
              <w:pStyle w:val="TAC"/>
              <w:rPr>
                <w:lang w:val="sv-SE" w:eastAsia="sv-SE"/>
              </w:rPr>
            </w:pPr>
            <w:r>
              <w:rPr>
                <w:lang w:val="sv-SE" w:eastAsia="sv-SE"/>
              </w:rPr>
              <w:t>0.4</w:t>
            </w:r>
          </w:p>
        </w:tc>
      </w:tr>
      <w:tr w:rsidR="00C30B30" w:rsidRPr="002644C3" w14:paraId="50085989"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74426F49" w14:textId="77777777" w:rsidR="00C30B30" w:rsidRPr="002644C3" w:rsidRDefault="00C30B30" w:rsidP="000148DC">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33B43A5B" w14:textId="77777777" w:rsidR="00C30B30" w:rsidRPr="002644C3" w:rsidRDefault="00C30B30" w:rsidP="000148D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242F9232" w14:textId="77777777" w:rsidR="00C30B30" w:rsidRPr="002644C3" w:rsidRDefault="00C30B30" w:rsidP="000148DC">
            <w:pPr>
              <w:pStyle w:val="TAC"/>
              <w:rPr>
                <w:lang w:eastAsia="sv-SE"/>
              </w:rPr>
            </w:pPr>
            <w:r w:rsidRPr="002644C3">
              <w:rPr>
                <w:lang w:eastAsia="ja-JP"/>
              </w:rPr>
              <w:t>0.2</w:t>
            </w:r>
          </w:p>
        </w:tc>
      </w:tr>
      <w:tr w:rsidR="00C30B30" w:rsidRPr="002644C3" w14:paraId="423BA7D1"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6B5FC0A6"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6E7F03" w14:textId="77777777" w:rsidR="00C30B30" w:rsidRPr="002644C3" w:rsidRDefault="00C30B30" w:rsidP="000148DC">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510B86B5" w14:textId="77777777" w:rsidR="00C30B30" w:rsidRPr="002644C3" w:rsidRDefault="00C30B30" w:rsidP="000148DC">
            <w:pPr>
              <w:pStyle w:val="TAC"/>
              <w:rPr>
                <w:lang w:eastAsia="sv-SE"/>
              </w:rPr>
            </w:pPr>
            <w:r w:rsidRPr="002644C3">
              <w:rPr>
                <w:lang w:eastAsia="ja-JP"/>
              </w:rPr>
              <w:t>0.2</w:t>
            </w:r>
          </w:p>
        </w:tc>
      </w:tr>
      <w:tr w:rsidR="00C30B30" w:rsidRPr="002644C3" w14:paraId="4658CFE6"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05A1E382"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A198E4" w14:textId="77777777" w:rsidR="00C30B30" w:rsidRPr="002644C3" w:rsidRDefault="00C30B30" w:rsidP="000148D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0873322E" w14:textId="77777777" w:rsidR="00C30B30" w:rsidRPr="002644C3" w:rsidRDefault="00C30B30" w:rsidP="000148DC">
            <w:pPr>
              <w:pStyle w:val="TAC"/>
              <w:rPr>
                <w:lang w:eastAsia="sv-SE"/>
              </w:rPr>
            </w:pPr>
            <w:r w:rsidRPr="002644C3">
              <w:rPr>
                <w:lang w:eastAsia="ja-JP"/>
              </w:rPr>
              <w:t>0.5</w:t>
            </w:r>
          </w:p>
        </w:tc>
      </w:tr>
      <w:tr w:rsidR="00C30B30" w:rsidRPr="002644C3" w14:paraId="5FE61C69"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582C8571"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08268E" w14:textId="77777777" w:rsidR="00C30B30" w:rsidRPr="002644C3" w:rsidRDefault="00C30B30" w:rsidP="000148D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6BBDBA5" w14:textId="77777777" w:rsidR="00C30B30" w:rsidRPr="002644C3" w:rsidRDefault="00C30B30" w:rsidP="000148DC">
            <w:pPr>
              <w:pStyle w:val="TAC"/>
              <w:rPr>
                <w:lang w:eastAsia="sv-SE"/>
              </w:rPr>
            </w:pPr>
            <w:r w:rsidRPr="002644C3">
              <w:rPr>
                <w:lang w:eastAsia="ja-JP"/>
              </w:rPr>
              <w:t>0.5</w:t>
            </w:r>
          </w:p>
        </w:tc>
      </w:tr>
      <w:tr w:rsidR="00C30B30" w:rsidRPr="002644C3" w14:paraId="4CCDA99D"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19DCCF53"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0A5B33" w14:textId="77777777" w:rsidR="00C30B30" w:rsidRPr="002644C3" w:rsidRDefault="00C30B30" w:rsidP="000148DC">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73598845" w14:textId="77777777" w:rsidR="00C30B30" w:rsidRPr="002644C3" w:rsidRDefault="00C30B30" w:rsidP="000148DC">
            <w:pPr>
              <w:pStyle w:val="TAC"/>
              <w:rPr>
                <w:lang w:eastAsia="sv-SE"/>
              </w:rPr>
            </w:pPr>
            <w:r w:rsidRPr="002644C3">
              <w:rPr>
                <w:lang w:eastAsia="ja-JP"/>
              </w:rPr>
              <w:t>0.5</w:t>
            </w:r>
          </w:p>
        </w:tc>
      </w:tr>
      <w:tr w:rsidR="00C30B30" w:rsidRPr="00EF5447" w:rsidDel="00786BF6" w14:paraId="2A67B7CC"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08F0D144" w14:textId="77777777" w:rsidR="00C30B30" w:rsidRPr="00EF5447" w:rsidDel="00786BF6" w:rsidRDefault="00C30B30" w:rsidP="000148DC">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1998E064" w14:textId="77777777" w:rsidR="00C30B30" w:rsidRPr="00EF5447" w:rsidRDefault="00C30B30" w:rsidP="000148DC">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18E52922" w14:textId="77777777" w:rsidR="00C30B30" w:rsidRPr="00EF5447" w:rsidRDefault="00C30B30" w:rsidP="000148DC">
            <w:pPr>
              <w:pStyle w:val="TAC"/>
              <w:rPr>
                <w:rFonts w:cs="Arial"/>
                <w:szCs w:val="18"/>
                <w:lang w:eastAsia="ja-JP"/>
              </w:rPr>
            </w:pPr>
            <w:r w:rsidRPr="00EF5447">
              <w:t>0.4</w:t>
            </w:r>
          </w:p>
        </w:tc>
      </w:tr>
      <w:tr w:rsidR="00C30B30" w:rsidRPr="00EF5447" w:rsidDel="00786BF6" w14:paraId="440F351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802DAA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08B5F28" w14:textId="77777777" w:rsidR="00C30B30" w:rsidRPr="00EF5447" w:rsidRDefault="00C30B30" w:rsidP="000148DC">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DCE729A" w14:textId="77777777" w:rsidR="00C30B30" w:rsidRPr="00EF5447" w:rsidRDefault="00C30B30" w:rsidP="000148DC">
            <w:pPr>
              <w:pStyle w:val="TAC"/>
              <w:rPr>
                <w:rFonts w:cs="Arial"/>
                <w:szCs w:val="18"/>
                <w:lang w:eastAsia="ja-JP"/>
              </w:rPr>
            </w:pPr>
            <w:r w:rsidRPr="00EF5447">
              <w:t>0.5</w:t>
            </w:r>
          </w:p>
        </w:tc>
      </w:tr>
      <w:tr w:rsidR="00C30B30" w:rsidRPr="00EF5447" w:rsidDel="00786BF6" w14:paraId="15E754F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674A792"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44D5B51" w14:textId="77777777" w:rsidR="00C30B30" w:rsidRPr="00EF5447" w:rsidRDefault="00C30B30" w:rsidP="000148DC">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6B4ECA4" w14:textId="77777777" w:rsidR="00C30B30" w:rsidRPr="00EF5447" w:rsidRDefault="00C30B30" w:rsidP="000148DC">
            <w:pPr>
              <w:pStyle w:val="TAC"/>
              <w:rPr>
                <w:rFonts w:cs="Arial"/>
                <w:szCs w:val="18"/>
                <w:lang w:eastAsia="ja-JP"/>
              </w:rPr>
            </w:pPr>
            <w:r w:rsidRPr="00EF5447">
              <w:t>0.4</w:t>
            </w:r>
          </w:p>
        </w:tc>
      </w:tr>
      <w:tr w:rsidR="00C30B30" w:rsidRPr="00EF5447" w:rsidDel="00786BF6" w14:paraId="799FF58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B2D467"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8B635C" w14:textId="77777777" w:rsidR="00C30B30" w:rsidRPr="00EF5447" w:rsidRDefault="00C30B30" w:rsidP="000148DC">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7F6FA87E" w14:textId="77777777" w:rsidR="00C30B30" w:rsidRPr="00EF5447" w:rsidRDefault="00C30B30" w:rsidP="000148DC">
            <w:pPr>
              <w:pStyle w:val="TAC"/>
              <w:rPr>
                <w:rFonts w:cs="Arial"/>
                <w:szCs w:val="18"/>
                <w:lang w:eastAsia="ja-JP"/>
              </w:rPr>
            </w:pPr>
            <w:r w:rsidRPr="00EF5447">
              <w:t>0.4</w:t>
            </w:r>
          </w:p>
        </w:tc>
      </w:tr>
      <w:tr w:rsidR="00C30B30" w14:paraId="5D9A32B7"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89A99A8" w14:textId="77777777" w:rsidR="00C30B30" w:rsidRDefault="00C30B30" w:rsidP="000148DC">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2E056746" w14:textId="77777777" w:rsidR="00C30B30" w:rsidRDefault="00C30B30" w:rsidP="000148DC">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057A679" w14:textId="77777777" w:rsidR="00C30B30" w:rsidRDefault="00C30B30" w:rsidP="000148DC">
            <w:pPr>
              <w:pStyle w:val="TAC"/>
            </w:pPr>
            <w:r>
              <w:rPr>
                <w:lang w:val="sv-SE" w:eastAsia="ja-JP"/>
              </w:rPr>
              <w:t>0.4</w:t>
            </w:r>
          </w:p>
        </w:tc>
      </w:tr>
      <w:tr w:rsidR="00C30B30" w14:paraId="64FB6476"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F98909C"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F0B3B9" w14:textId="77777777" w:rsidR="00C30B30" w:rsidRDefault="00C30B30" w:rsidP="000148DC">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1F2B8E36" w14:textId="77777777" w:rsidR="00C30B30" w:rsidRDefault="00C30B30" w:rsidP="000148DC">
            <w:pPr>
              <w:pStyle w:val="TAC"/>
            </w:pPr>
            <w:r>
              <w:rPr>
                <w:rFonts w:eastAsia="Malgun Gothic" w:cs="Arial"/>
                <w:lang w:val="sv-SE" w:eastAsia="ko-KR"/>
              </w:rPr>
              <w:t>0.5</w:t>
            </w:r>
          </w:p>
        </w:tc>
      </w:tr>
      <w:tr w:rsidR="00C30B30" w14:paraId="4EE516E6"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B4A0193"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2B1DCD" w14:textId="77777777" w:rsidR="00C30B30" w:rsidRDefault="00C30B30" w:rsidP="000148DC">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E22FA31" w14:textId="77777777" w:rsidR="00C30B30" w:rsidRDefault="00C30B30" w:rsidP="000148DC">
            <w:pPr>
              <w:pStyle w:val="TAC"/>
            </w:pPr>
            <w:r>
              <w:rPr>
                <w:lang w:val="sv-SE" w:eastAsia="ja-JP"/>
              </w:rPr>
              <w:t>0.4</w:t>
            </w:r>
          </w:p>
        </w:tc>
      </w:tr>
      <w:tr w:rsidR="00C30B30" w14:paraId="77A3B8B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5AC468D" w14:textId="77777777" w:rsidR="00C30B30"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1B769F" w14:textId="77777777" w:rsidR="00C30B30" w:rsidRDefault="00C30B30" w:rsidP="000148DC">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21A2A514" w14:textId="77777777" w:rsidR="00C30B30" w:rsidRDefault="00C30B30" w:rsidP="000148DC">
            <w:pPr>
              <w:pStyle w:val="TAC"/>
            </w:pPr>
            <w:r>
              <w:rPr>
                <w:lang w:val="sv-SE" w:eastAsia="sv-SE"/>
              </w:rPr>
              <w:t>0.4</w:t>
            </w:r>
          </w:p>
        </w:tc>
      </w:tr>
      <w:tr w:rsidR="00C30B30" w:rsidRPr="002644C3" w14:paraId="6706D1EA"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5EF25D7C" w14:textId="77777777" w:rsidR="00C30B30" w:rsidRPr="002644C3" w:rsidRDefault="00C30B30" w:rsidP="000148DC">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12F93498" w14:textId="77777777" w:rsidR="00C30B30" w:rsidRPr="002644C3" w:rsidRDefault="00C30B30" w:rsidP="000148DC">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7D6356D3" w14:textId="77777777" w:rsidR="00C30B30" w:rsidRPr="002644C3" w:rsidRDefault="00C30B30" w:rsidP="000148DC">
            <w:pPr>
              <w:pStyle w:val="TAC"/>
              <w:rPr>
                <w:lang w:eastAsia="sv-SE"/>
              </w:rPr>
            </w:pPr>
            <w:r w:rsidRPr="002644C3">
              <w:rPr>
                <w:lang w:eastAsia="ja-JP"/>
              </w:rPr>
              <w:t>0.2</w:t>
            </w:r>
          </w:p>
        </w:tc>
      </w:tr>
      <w:tr w:rsidR="00C30B30" w:rsidRPr="002644C3" w14:paraId="4C3C36E5"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0BAFE231"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851FA7" w14:textId="77777777" w:rsidR="00C30B30" w:rsidRPr="002644C3" w:rsidRDefault="00C30B30" w:rsidP="000148DC">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0F1C502B" w14:textId="77777777" w:rsidR="00C30B30" w:rsidRPr="002644C3" w:rsidRDefault="00C30B30" w:rsidP="000148DC">
            <w:pPr>
              <w:pStyle w:val="TAC"/>
              <w:rPr>
                <w:lang w:eastAsia="sv-SE"/>
              </w:rPr>
            </w:pPr>
            <w:r w:rsidRPr="002644C3">
              <w:rPr>
                <w:lang w:eastAsia="ja-JP"/>
              </w:rPr>
              <w:t>0.5</w:t>
            </w:r>
          </w:p>
        </w:tc>
      </w:tr>
      <w:tr w:rsidR="00C30B30" w:rsidRPr="002644C3" w14:paraId="3D8CE7F7"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3D12CEA7"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8E9FE2" w14:textId="77777777" w:rsidR="00C30B30" w:rsidRPr="002644C3" w:rsidRDefault="00C30B30" w:rsidP="000148DC">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B9851F5" w14:textId="77777777" w:rsidR="00C30B30" w:rsidRPr="002644C3" w:rsidRDefault="00C30B30" w:rsidP="000148DC">
            <w:pPr>
              <w:pStyle w:val="TAC"/>
              <w:rPr>
                <w:lang w:eastAsia="sv-SE"/>
              </w:rPr>
            </w:pPr>
            <w:r w:rsidRPr="002644C3">
              <w:rPr>
                <w:lang w:eastAsia="ja-JP"/>
              </w:rPr>
              <w:t>0.5</w:t>
            </w:r>
          </w:p>
        </w:tc>
      </w:tr>
      <w:tr w:rsidR="00C30B30" w:rsidRPr="002644C3" w14:paraId="721BCC4B"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61ABBEE7"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C78B66" w14:textId="77777777" w:rsidR="00C30B30" w:rsidRPr="002644C3" w:rsidRDefault="00C30B30" w:rsidP="000148DC">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63B759C" w14:textId="77777777" w:rsidR="00C30B30" w:rsidRPr="002644C3" w:rsidRDefault="00C30B30" w:rsidP="000148DC">
            <w:pPr>
              <w:pStyle w:val="TAC"/>
              <w:rPr>
                <w:lang w:eastAsia="sv-SE"/>
              </w:rPr>
            </w:pPr>
            <w:r w:rsidRPr="002644C3">
              <w:rPr>
                <w:lang w:eastAsia="ja-JP"/>
              </w:rPr>
              <w:t>0.5</w:t>
            </w:r>
          </w:p>
        </w:tc>
      </w:tr>
      <w:tr w:rsidR="00C30B30" w:rsidRPr="002644C3" w14:paraId="14936016"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2F79454B"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642563" w14:textId="77777777" w:rsidR="00C30B30" w:rsidRPr="002644C3" w:rsidRDefault="00C30B30" w:rsidP="000148DC">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4EFB2A52" w14:textId="77777777" w:rsidR="00C30B30" w:rsidRPr="002644C3" w:rsidRDefault="00C30B30" w:rsidP="000148DC">
            <w:pPr>
              <w:pStyle w:val="TAC"/>
              <w:rPr>
                <w:lang w:eastAsia="sv-SE"/>
              </w:rPr>
            </w:pPr>
            <w:r w:rsidRPr="002644C3">
              <w:rPr>
                <w:lang w:eastAsia="ja-JP"/>
              </w:rPr>
              <w:t>0.5</w:t>
            </w:r>
          </w:p>
        </w:tc>
      </w:tr>
      <w:tr w:rsidR="00C30B30" w:rsidRPr="002644C3" w14:paraId="6CB2ACB4"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74D9ECBA" w14:textId="77777777" w:rsidR="00C30B30" w:rsidRPr="002644C3" w:rsidRDefault="00C30B30" w:rsidP="000148DC">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675B995F" w14:textId="77777777" w:rsidR="00C30B30" w:rsidRPr="002644C3" w:rsidRDefault="00C30B30" w:rsidP="000148DC">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017D0D1" w14:textId="77777777" w:rsidR="00C30B30" w:rsidRPr="002644C3" w:rsidRDefault="00C30B30" w:rsidP="000148DC">
            <w:pPr>
              <w:pStyle w:val="TAC"/>
              <w:rPr>
                <w:lang w:eastAsia="ja-JP"/>
              </w:rPr>
            </w:pPr>
            <w:r>
              <w:rPr>
                <w:lang w:val="sv-SE" w:eastAsia="ja-JP"/>
              </w:rPr>
              <w:t>0.4</w:t>
            </w:r>
          </w:p>
        </w:tc>
      </w:tr>
      <w:tr w:rsidR="00C30B30" w:rsidRPr="002644C3" w14:paraId="3C48C670"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1D9859DF"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BC89D0" w14:textId="77777777" w:rsidR="00C30B30" w:rsidRPr="002644C3" w:rsidRDefault="00C30B30" w:rsidP="000148DC">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73FFED8A" w14:textId="77777777" w:rsidR="00C30B30" w:rsidRPr="002644C3" w:rsidRDefault="00C30B30" w:rsidP="000148DC">
            <w:pPr>
              <w:pStyle w:val="TAC"/>
              <w:rPr>
                <w:lang w:eastAsia="ja-JP"/>
              </w:rPr>
            </w:pPr>
            <w:r>
              <w:rPr>
                <w:lang w:val="sv-SE" w:eastAsia="ja-JP"/>
              </w:rPr>
              <w:t>0.5</w:t>
            </w:r>
          </w:p>
        </w:tc>
      </w:tr>
      <w:tr w:rsidR="00C30B30" w:rsidRPr="002644C3" w14:paraId="7974DDAE"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4EF1818A" w14:textId="77777777" w:rsidR="00C30B30" w:rsidRPr="002644C3"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037695" w14:textId="77777777" w:rsidR="00C30B30" w:rsidRPr="002644C3" w:rsidRDefault="00C30B30" w:rsidP="000148DC">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9E8F7BC" w14:textId="77777777" w:rsidR="00C30B30" w:rsidRPr="002644C3" w:rsidRDefault="00C30B30" w:rsidP="000148DC">
            <w:pPr>
              <w:pStyle w:val="TAC"/>
              <w:rPr>
                <w:lang w:eastAsia="ja-JP"/>
              </w:rPr>
            </w:pPr>
            <w:r>
              <w:rPr>
                <w:lang w:val="sv-SE" w:eastAsia="ja-JP"/>
              </w:rPr>
              <w:t>0.4</w:t>
            </w:r>
          </w:p>
        </w:tc>
      </w:tr>
      <w:tr w:rsidR="00C30B30" w:rsidRPr="00EF5447" w:rsidDel="00786BF6" w14:paraId="0BE202C1"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13695C1E" w14:textId="77777777" w:rsidR="00C30B30" w:rsidRPr="00EF5447" w:rsidDel="00786BF6" w:rsidRDefault="00C30B30" w:rsidP="000148DC">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4BFFA0C5"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8C79669"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0.3</w:t>
            </w:r>
          </w:p>
        </w:tc>
      </w:tr>
      <w:tr w:rsidR="00C30B30" w:rsidRPr="00EF5447" w:rsidDel="00786BF6" w14:paraId="72F2646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89059F6"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4D826E1"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035870F7" w14:textId="77777777" w:rsidR="00C30B30" w:rsidRPr="00EF5447" w:rsidRDefault="00C30B30" w:rsidP="000148DC">
            <w:pPr>
              <w:pStyle w:val="TAC"/>
              <w:rPr>
                <w:rFonts w:cs="Arial"/>
                <w:szCs w:val="18"/>
                <w:lang w:eastAsia="ja-JP"/>
              </w:rPr>
            </w:pPr>
            <w:r w:rsidRPr="00EF5447">
              <w:rPr>
                <w:rFonts w:cs="Arial"/>
                <w:lang w:eastAsia="ja-JP"/>
              </w:rPr>
              <w:t>0.3</w:t>
            </w:r>
          </w:p>
        </w:tc>
      </w:tr>
      <w:tr w:rsidR="00C30B30" w:rsidRPr="00EF5447" w:rsidDel="00786BF6" w14:paraId="71E82D3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803D2B6"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25B7689C"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0834F002" w14:textId="77777777" w:rsidR="00C30B30" w:rsidRPr="00EF5447" w:rsidRDefault="00C30B30" w:rsidP="000148DC">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C30B30" w:rsidRPr="00EF5447" w:rsidDel="00786BF6" w14:paraId="5E36A21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1B11BC"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0843E39"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1C540453" w14:textId="77777777" w:rsidR="00C30B30" w:rsidRPr="00EF5447" w:rsidRDefault="00C30B30" w:rsidP="000148DC">
            <w:pPr>
              <w:pStyle w:val="TAC"/>
              <w:rPr>
                <w:rFonts w:cs="Arial"/>
                <w:szCs w:val="18"/>
                <w:lang w:eastAsia="ja-JP"/>
              </w:rPr>
            </w:pPr>
            <w:r w:rsidRPr="00EF5447">
              <w:rPr>
                <w:rFonts w:cs="Arial"/>
                <w:lang w:eastAsia="ja-JP"/>
              </w:rPr>
              <w:t>0.5</w:t>
            </w:r>
          </w:p>
        </w:tc>
      </w:tr>
      <w:tr w:rsidR="00C30B30" w:rsidRPr="00EF5447" w14:paraId="7E8087AA" w14:textId="77777777" w:rsidTr="000148DC">
        <w:trPr>
          <w:trHeight w:val="187"/>
          <w:jc w:val="center"/>
        </w:trPr>
        <w:tc>
          <w:tcPr>
            <w:tcW w:w="2447" w:type="dxa"/>
            <w:vMerge w:val="restart"/>
            <w:tcBorders>
              <w:top w:val="nil"/>
              <w:left w:val="single" w:sz="4" w:space="0" w:color="auto"/>
              <w:right w:val="single" w:sz="4" w:space="0" w:color="auto"/>
            </w:tcBorders>
            <w:shd w:val="clear" w:color="auto" w:fill="auto"/>
          </w:tcPr>
          <w:p w14:paraId="70F63B0D" w14:textId="77777777" w:rsidR="00C30B30" w:rsidRPr="00EF5447" w:rsidDel="00786BF6" w:rsidRDefault="00C30B30" w:rsidP="000148DC">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31445FFA" w14:textId="77777777" w:rsidR="00C30B30" w:rsidRPr="00EF5447" w:rsidRDefault="00C30B30" w:rsidP="000148DC">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2722D635" w14:textId="77777777" w:rsidR="00C30B30" w:rsidRPr="00EF5447" w:rsidRDefault="00C30B30" w:rsidP="000148DC">
            <w:pPr>
              <w:pStyle w:val="TAC"/>
              <w:rPr>
                <w:rFonts w:cs="Arial"/>
                <w:lang w:eastAsia="ja-JP"/>
              </w:rPr>
            </w:pPr>
            <w:r>
              <w:rPr>
                <w:rFonts w:cs="Arial"/>
                <w:szCs w:val="18"/>
                <w:lang w:eastAsia="ja-JP"/>
              </w:rPr>
              <w:t>0.3</w:t>
            </w:r>
          </w:p>
        </w:tc>
      </w:tr>
      <w:tr w:rsidR="00C30B30" w:rsidRPr="00EF5447" w14:paraId="7DC3512B" w14:textId="77777777" w:rsidTr="000148DC">
        <w:trPr>
          <w:trHeight w:val="187"/>
          <w:jc w:val="center"/>
        </w:trPr>
        <w:tc>
          <w:tcPr>
            <w:tcW w:w="2447" w:type="dxa"/>
            <w:vMerge/>
            <w:tcBorders>
              <w:left w:val="single" w:sz="4" w:space="0" w:color="auto"/>
              <w:right w:val="single" w:sz="4" w:space="0" w:color="auto"/>
            </w:tcBorders>
            <w:shd w:val="clear" w:color="auto" w:fill="auto"/>
          </w:tcPr>
          <w:p w14:paraId="23E191DA"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A50CDF" w14:textId="77777777" w:rsidR="00C30B30" w:rsidRPr="00EF5447" w:rsidRDefault="00C30B30" w:rsidP="000148DC">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19EB9517" w14:textId="77777777" w:rsidR="00C30B30" w:rsidRPr="00EF5447" w:rsidRDefault="00C30B30" w:rsidP="000148DC">
            <w:pPr>
              <w:pStyle w:val="TAC"/>
              <w:rPr>
                <w:rFonts w:cs="Arial"/>
                <w:lang w:eastAsia="ja-JP"/>
              </w:rPr>
            </w:pPr>
            <w:r>
              <w:rPr>
                <w:rFonts w:cs="Arial"/>
                <w:szCs w:val="18"/>
                <w:lang w:eastAsia="ja-JP"/>
              </w:rPr>
              <w:t>0.2</w:t>
            </w:r>
          </w:p>
        </w:tc>
      </w:tr>
      <w:tr w:rsidR="00C30B30" w:rsidRPr="00EF5447" w14:paraId="2E14EE84" w14:textId="77777777" w:rsidTr="000148DC">
        <w:trPr>
          <w:trHeight w:val="187"/>
          <w:jc w:val="center"/>
        </w:trPr>
        <w:tc>
          <w:tcPr>
            <w:tcW w:w="2447" w:type="dxa"/>
            <w:vMerge/>
            <w:tcBorders>
              <w:left w:val="single" w:sz="4" w:space="0" w:color="auto"/>
              <w:right w:val="single" w:sz="4" w:space="0" w:color="auto"/>
            </w:tcBorders>
            <w:shd w:val="clear" w:color="auto" w:fill="auto"/>
          </w:tcPr>
          <w:p w14:paraId="490DD934"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3528006" w14:textId="77777777" w:rsidR="00C30B30" w:rsidRPr="00EF5447" w:rsidRDefault="00C30B30" w:rsidP="000148DC">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F0641BD" w14:textId="77777777" w:rsidR="00C30B30" w:rsidRPr="00EF5447" w:rsidRDefault="00C30B30" w:rsidP="000148DC">
            <w:pPr>
              <w:pStyle w:val="TAC"/>
              <w:rPr>
                <w:rFonts w:cs="Arial"/>
                <w:lang w:eastAsia="ja-JP"/>
              </w:rPr>
            </w:pPr>
            <w:r>
              <w:rPr>
                <w:rFonts w:cs="Arial"/>
                <w:szCs w:val="18"/>
                <w:lang w:eastAsia="ja-JP"/>
              </w:rPr>
              <w:t>0.1</w:t>
            </w:r>
          </w:p>
        </w:tc>
      </w:tr>
      <w:tr w:rsidR="00C30B30" w:rsidRPr="00EF5447" w14:paraId="5A0B38C2" w14:textId="77777777" w:rsidTr="000148DC">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740F055B"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F4D783B" w14:textId="77777777" w:rsidR="00C30B30" w:rsidRPr="00EF5447" w:rsidRDefault="00C30B30" w:rsidP="000148DC">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5A0A5928" w14:textId="77777777" w:rsidR="00C30B30" w:rsidRPr="00EF5447" w:rsidRDefault="00C30B30" w:rsidP="000148DC">
            <w:pPr>
              <w:pStyle w:val="TAC"/>
              <w:rPr>
                <w:rFonts w:cs="Arial"/>
                <w:lang w:eastAsia="ja-JP"/>
              </w:rPr>
            </w:pPr>
            <w:r>
              <w:rPr>
                <w:rFonts w:cs="Arial"/>
                <w:szCs w:val="18"/>
                <w:lang w:eastAsia="ja-JP"/>
              </w:rPr>
              <w:t>0.8</w:t>
            </w:r>
          </w:p>
        </w:tc>
      </w:tr>
      <w:tr w:rsidR="00C30B30" w:rsidRPr="00EF5447" w14:paraId="31970B15"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7B8D5386" w14:textId="77777777" w:rsidR="00C30B30" w:rsidRPr="009960ED" w:rsidRDefault="00C30B30" w:rsidP="000148D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7CA2ED7" w14:textId="77777777" w:rsidR="00C30B30" w:rsidRPr="009960ED" w:rsidRDefault="00C30B30" w:rsidP="000148DC">
            <w:pPr>
              <w:pStyle w:val="TAC"/>
              <w:rPr>
                <w:bCs/>
                <w:szCs w:val="18"/>
                <w:lang w:val="fr-FR" w:eastAsia="zh-TW"/>
              </w:rPr>
            </w:pPr>
            <w:r w:rsidRPr="009960ED">
              <w:rPr>
                <w:bCs/>
                <w:szCs w:val="18"/>
                <w:lang w:val="fr-FR" w:eastAsia="zh-TW"/>
              </w:rPr>
              <w:t>DC_3-3-7-8_n1-n78,</w:t>
            </w:r>
          </w:p>
          <w:p w14:paraId="2273F55A" w14:textId="77777777" w:rsidR="00C30B30" w:rsidRPr="009960ED" w:rsidRDefault="00C30B30" w:rsidP="000148DC">
            <w:pPr>
              <w:pStyle w:val="TAC"/>
              <w:rPr>
                <w:bCs/>
                <w:szCs w:val="18"/>
                <w:lang w:val="fr-FR" w:eastAsia="zh-TW"/>
              </w:rPr>
            </w:pPr>
            <w:r w:rsidRPr="009960ED">
              <w:rPr>
                <w:bCs/>
                <w:szCs w:val="18"/>
                <w:lang w:val="fr-FR" w:eastAsia="zh-TW"/>
              </w:rPr>
              <w:t>DC_3-7-7-8_n1-n78,</w:t>
            </w:r>
          </w:p>
          <w:p w14:paraId="5598524A" w14:textId="77777777" w:rsidR="00C30B30" w:rsidRPr="009960ED" w:rsidRDefault="00C30B30" w:rsidP="000148DC">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4F99BD7E" w14:textId="77777777" w:rsidR="00C30B30" w:rsidRPr="00EF5447" w:rsidRDefault="00C30B30" w:rsidP="000148DC">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58077818" w14:textId="77777777" w:rsidR="00C30B30" w:rsidRPr="00EF5447" w:rsidRDefault="00C30B30" w:rsidP="000148DC">
            <w:pPr>
              <w:pStyle w:val="TAC"/>
              <w:rPr>
                <w:rFonts w:eastAsia="Malgun Gothic" w:cs="Arial"/>
                <w:lang w:eastAsia="ko-KR"/>
              </w:rPr>
            </w:pPr>
            <w:r w:rsidRPr="00EF5447">
              <w:rPr>
                <w:rFonts w:cs="Arial"/>
                <w:bCs/>
                <w:szCs w:val="18"/>
                <w:lang w:eastAsia="zh-TW"/>
              </w:rPr>
              <w:t>0.2</w:t>
            </w:r>
          </w:p>
        </w:tc>
      </w:tr>
      <w:tr w:rsidR="00C30B30" w:rsidRPr="00EF5447" w14:paraId="11A95A1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A9100B8"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7D54F62" w14:textId="77777777" w:rsidR="00C30B30" w:rsidRPr="00EF5447" w:rsidRDefault="00C30B30" w:rsidP="000148DC">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4D5359D0" w14:textId="77777777" w:rsidR="00C30B30" w:rsidRPr="00EF5447" w:rsidRDefault="00C30B30" w:rsidP="000148DC">
            <w:pPr>
              <w:pStyle w:val="TAC"/>
              <w:rPr>
                <w:rFonts w:eastAsia="Malgun Gothic" w:cs="Arial"/>
                <w:lang w:eastAsia="ko-KR"/>
              </w:rPr>
            </w:pPr>
            <w:r w:rsidRPr="00EF5447">
              <w:rPr>
                <w:rFonts w:cs="Arial"/>
                <w:bCs/>
                <w:szCs w:val="18"/>
                <w:lang w:eastAsia="zh-TW"/>
              </w:rPr>
              <w:t>0.2</w:t>
            </w:r>
          </w:p>
        </w:tc>
      </w:tr>
      <w:tr w:rsidR="00C30B30" w:rsidRPr="00EF5447" w14:paraId="3CD3305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8F2739C"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849EB2E" w14:textId="77777777" w:rsidR="00C30B30" w:rsidRPr="00EF5447" w:rsidRDefault="00C30B30" w:rsidP="000148DC">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46D036CD" w14:textId="77777777" w:rsidR="00C30B30" w:rsidRPr="00EF5447" w:rsidRDefault="00C30B30" w:rsidP="000148DC">
            <w:pPr>
              <w:pStyle w:val="TAC"/>
              <w:rPr>
                <w:rFonts w:eastAsia="Malgun Gothic" w:cs="Arial"/>
                <w:lang w:eastAsia="ko-KR"/>
              </w:rPr>
            </w:pPr>
            <w:r w:rsidRPr="00EF5447">
              <w:rPr>
                <w:rFonts w:cs="Arial"/>
                <w:bCs/>
                <w:szCs w:val="18"/>
                <w:lang w:eastAsia="zh-TW"/>
              </w:rPr>
              <w:t>0.2</w:t>
            </w:r>
          </w:p>
        </w:tc>
      </w:tr>
      <w:tr w:rsidR="00C30B30" w:rsidRPr="00EF5447" w14:paraId="732EF00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CF13EBD"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E008BB0" w14:textId="77777777" w:rsidR="00C30B30" w:rsidRPr="00EF5447" w:rsidRDefault="00C30B30" w:rsidP="000148DC">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15FBAD2A" w14:textId="77777777" w:rsidR="00C30B30" w:rsidRPr="00EF5447" w:rsidRDefault="00C30B30" w:rsidP="000148DC">
            <w:pPr>
              <w:pStyle w:val="TAC"/>
              <w:rPr>
                <w:rFonts w:eastAsia="Malgun Gothic" w:cs="Arial"/>
                <w:lang w:eastAsia="ko-KR"/>
              </w:rPr>
            </w:pPr>
            <w:r w:rsidRPr="00EF5447">
              <w:rPr>
                <w:rFonts w:cs="Arial"/>
                <w:bCs/>
                <w:szCs w:val="18"/>
                <w:lang w:eastAsia="zh-TW"/>
              </w:rPr>
              <w:t>0.2</w:t>
            </w:r>
          </w:p>
        </w:tc>
      </w:tr>
      <w:tr w:rsidR="00C30B30" w:rsidRPr="00EF5447" w14:paraId="37FC7A8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BA6F11"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D43C036" w14:textId="77777777" w:rsidR="00C30B30" w:rsidRPr="00EF5447" w:rsidRDefault="00C30B30" w:rsidP="000148DC">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7B3193B5" w14:textId="77777777" w:rsidR="00C30B30" w:rsidRPr="00EF5447" w:rsidRDefault="00C30B30" w:rsidP="000148DC">
            <w:pPr>
              <w:pStyle w:val="TAC"/>
              <w:rPr>
                <w:rFonts w:eastAsia="Malgun Gothic" w:cs="Arial"/>
                <w:lang w:eastAsia="ko-KR"/>
              </w:rPr>
            </w:pPr>
            <w:r w:rsidRPr="00EF5447">
              <w:rPr>
                <w:rFonts w:cs="Arial"/>
                <w:bCs/>
                <w:szCs w:val="18"/>
                <w:lang w:eastAsia="zh-TW"/>
              </w:rPr>
              <w:t>0.5</w:t>
            </w:r>
          </w:p>
        </w:tc>
      </w:tr>
      <w:tr w:rsidR="00C30B30" w14:paraId="77EBB8AA"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BF50C37" w14:textId="77777777" w:rsidR="00C30B30" w:rsidRDefault="00C30B30" w:rsidP="000148DC">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E29A42" w14:textId="77777777" w:rsidR="00C30B30" w:rsidRDefault="00C30B30" w:rsidP="000148DC">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3A44AE9E" w14:textId="77777777" w:rsidR="00C30B30" w:rsidRDefault="00C30B30" w:rsidP="000148DC">
            <w:pPr>
              <w:pStyle w:val="TAC"/>
              <w:rPr>
                <w:rFonts w:cs="Arial"/>
                <w:lang w:val="fr-FR" w:eastAsia="zh-CN"/>
              </w:rPr>
            </w:pPr>
            <w:r>
              <w:rPr>
                <w:rFonts w:eastAsia="Malgun Gothic" w:cs="Arial"/>
                <w:lang w:val="fr-FR" w:eastAsia="ko-KR"/>
              </w:rPr>
              <w:t>0.2</w:t>
            </w:r>
          </w:p>
        </w:tc>
      </w:tr>
      <w:tr w:rsidR="00C30B30" w14:paraId="390070E2"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291846B9" w14:textId="77777777" w:rsidR="00C30B30" w:rsidRDefault="00C30B30" w:rsidP="000148DC">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5DEF84" w14:textId="77777777" w:rsidR="00C30B30" w:rsidRDefault="00C30B30" w:rsidP="000148DC">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5BA594B" w14:textId="77777777" w:rsidR="00C30B30" w:rsidRDefault="00C30B30" w:rsidP="000148DC">
            <w:pPr>
              <w:pStyle w:val="TAC"/>
              <w:rPr>
                <w:rFonts w:cs="Arial"/>
                <w:lang w:val="fr-FR" w:eastAsia="zh-CN"/>
              </w:rPr>
            </w:pPr>
            <w:r>
              <w:rPr>
                <w:rFonts w:eastAsia="Malgun Gothic" w:cs="Arial"/>
                <w:lang w:val="fr-FR" w:eastAsia="ko-KR"/>
              </w:rPr>
              <w:t>0.2</w:t>
            </w:r>
          </w:p>
        </w:tc>
      </w:tr>
      <w:tr w:rsidR="00C30B30" w14:paraId="1B1F3E47"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0F75163" w14:textId="77777777" w:rsidR="00C30B30" w:rsidRPr="00EF5447" w:rsidRDefault="00C30B30" w:rsidP="000148DC">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0AFA2127" w14:textId="77777777" w:rsidR="00C30B30" w:rsidRDefault="00C30B30" w:rsidP="000148DC">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8D69502" w14:textId="77777777" w:rsidR="00C30B30" w:rsidRDefault="00C30B30" w:rsidP="000148DC">
            <w:pPr>
              <w:pStyle w:val="TAC"/>
              <w:rPr>
                <w:rFonts w:cs="Arial"/>
                <w:lang w:eastAsia="zh-CN"/>
              </w:rPr>
            </w:pPr>
            <w:r w:rsidRPr="002F1B99">
              <w:rPr>
                <w:rFonts w:cs="Arial" w:hint="eastAsia"/>
                <w:lang w:eastAsia="zh-CN"/>
              </w:rPr>
              <w:t>0</w:t>
            </w:r>
            <w:r>
              <w:rPr>
                <w:rFonts w:cs="Arial"/>
                <w:lang w:eastAsia="zh-CN"/>
              </w:rPr>
              <w:t>.2</w:t>
            </w:r>
          </w:p>
        </w:tc>
      </w:tr>
      <w:tr w:rsidR="00C30B30" w14:paraId="7760C15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A4E763"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4D8048" w14:textId="77777777" w:rsidR="00C30B30" w:rsidRDefault="00C30B30" w:rsidP="000148DC">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D3F1049" w14:textId="77777777" w:rsidR="00C30B30" w:rsidRDefault="00C30B30" w:rsidP="000148DC">
            <w:pPr>
              <w:pStyle w:val="TAC"/>
              <w:rPr>
                <w:rFonts w:cs="Arial"/>
                <w:lang w:eastAsia="zh-CN"/>
              </w:rPr>
            </w:pPr>
            <w:r>
              <w:rPr>
                <w:rFonts w:cs="Arial" w:hint="eastAsia"/>
                <w:lang w:eastAsia="zh-CN"/>
              </w:rPr>
              <w:t>0</w:t>
            </w:r>
            <w:r>
              <w:rPr>
                <w:rFonts w:cs="Arial"/>
                <w:lang w:eastAsia="zh-CN"/>
              </w:rPr>
              <w:t>.2</w:t>
            </w:r>
          </w:p>
        </w:tc>
      </w:tr>
      <w:tr w:rsidR="00C30B30" w14:paraId="761589C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E549EB"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51A233" w14:textId="77777777" w:rsidR="00C30B30" w:rsidRDefault="00C30B30" w:rsidP="000148DC">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EC85299" w14:textId="77777777" w:rsidR="00C30B30" w:rsidRDefault="00C30B30" w:rsidP="000148DC">
            <w:pPr>
              <w:pStyle w:val="TAC"/>
              <w:rPr>
                <w:rFonts w:cs="Arial"/>
                <w:lang w:eastAsia="zh-CN"/>
              </w:rPr>
            </w:pPr>
            <w:r>
              <w:rPr>
                <w:rFonts w:cs="Arial"/>
                <w:lang w:eastAsia="zh-CN"/>
              </w:rPr>
              <w:t>0.2</w:t>
            </w:r>
          </w:p>
        </w:tc>
      </w:tr>
      <w:tr w:rsidR="00C30B30" w14:paraId="14DCAC3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537B1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A645D3" w14:textId="77777777" w:rsidR="00C30B30" w:rsidRDefault="00C30B30" w:rsidP="000148DC">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9D17E08" w14:textId="77777777" w:rsidR="00C30B30" w:rsidRDefault="00C30B30" w:rsidP="000148DC">
            <w:pPr>
              <w:pStyle w:val="TAC"/>
              <w:rPr>
                <w:rFonts w:cs="Arial"/>
                <w:lang w:eastAsia="zh-CN"/>
              </w:rPr>
            </w:pPr>
            <w:r w:rsidRPr="00A76781">
              <w:rPr>
                <w:rFonts w:cs="Arial" w:hint="eastAsia"/>
                <w:lang w:eastAsia="zh-CN"/>
              </w:rPr>
              <w:t>0</w:t>
            </w:r>
            <w:r>
              <w:rPr>
                <w:rFonts w:cs="Arial"/>
                <w:lang w:eastAsia="zh-CN"/>
              </w:rPr>
              <w:t>.2</w:t>
            </w:r>
          </w:p>
        </w:tc>
      </w:tr>
      <w:tr w:rsidR="00C30B30" w14:paraId="51D9A9D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C83D8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ED6C0A" w14:textId="77777777" w:rsidR="00C30B30" w:rsidRDefault="00C30B30" w:rsidP="000148DC">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B56892F" w14:textId="77777777" w:rsidR="00C30B30" w:rsidRDefault="00C30B30" w:rsidP="000148DC">
            <w:pPr>
              <w:pStyle w:val="TAC"/>
              <w:rPr>
                <w:rFonts w:cs="Arial"/>
                <w:lang w:eastAsia="zh-CN"/>
              </w:rPr>
            </w:pPr>
            <w:r>
              <w:rPr>
                <w:rFonts w:cs="Arial"/>
                <w:lang w:eastAsia="zh-CN"/>
              </w:rPr>
              <w:t>0.5</w:t>
            </w:r>
          </w:p>
        </w:tc>
      </w:tr>
      <w:tr w:rsidR="00C30B30" w:rsidRPr="00EF5447" w14:paraId="2204555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65567D0" w14:textId="77777777" w:rsidR="00C30B30" w:rsidRPr="00EF5447" w:rsidRDefault="00C30B30" w:rsidP="000148DC">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357C4DB6" w14:textId="77777777" w:rsidR="00C30B30" w:rsidRPr="00EF5447" w:rsidRDefault="00C30B30" w:rsidP="000148DC">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CBE0CF7" w14:textId="77777777" w:rsidR="00C30B30" w:rsidRPr="00EF5447" w:rsidRDefault="00C30B30" w:rsidP="000148DC">
            <w:pPr>
              <w:pStyle w:val="TAC"/>
              <w:rPr>
                <w:bCs/>
                <w:szCs w:val="18"/>
                <w:lang w:eastAsia="zh-TW"/>
              </w:rPr>
            </w:pPr>
            <w:r w:rsidRPr="00EF5447">
              <w:rPr>
                <w:rFonts w:eastAsia="Malgun Gothic"/>
                <w:lang w:eastAsia="ko-KR"/>
              </w:rPr>
              <w:t>0.2</w:t>
            </w:r>
          </w:p>
        </w:tc>
      </w:tr>
      <w:tr w:rsidR="00C30B30" w:rsidRPr="00EF5447" w14:paraId="65E1CB3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B4BD7E2"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47A5BFAF" w14:textId="77777777" w:rsidR="00C30B30" w:rsidRPr="00EF5447" w:rsidRDefault="00C30B30" w:rsidP="000148DC">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CB77A76" w14:textId="77777777" w:rsidR="00C30B30" w:rsidRPr="00EF5447" w:rsidRDefault="00C30B30" w:rsidP="000148DC">
            <w:pPr>
              <w:pStyle w:val="TAC"/>
              <w:rPr>
                <w:bCs/>
                <w:szCs w:val="18"/>
                <w:lang w:eastAsia="zh-TW"/>
              </w:rPr>
            </w:pPr>
            <w:r w:rsidRPr="00EF5447">
              <w:rPr>
                <w:rFonts w:eastAsia="Malgun Gothic"/>
                <w:lang w:eastAsia="ko-KR"/>
              </w:rPr>
              <w:t>0.2</w:t>
            </w:r>
          </w:p>
        </w:tc>
      </w:tr>
      <w:tr w:rsidR="00C30B30" w:rsidRPr="00EF5447" w14:paraId="79C88A1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23D1E33"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DBC469F" w14:textId="77777777" w:rsidR="00C30B30" w:rsidRPr="00EF5447" w:rsidRDefault="00C30B30" w:rsidP="000148DC">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5AEE0F29" w14:textId="77777777" w:rsidR="00C30B30" w:rsidRPr="00EF5447" w:rsidRDefault="00C30B30" w:rsidP="000148DC">
            <w:pPr>
              <w:pStyle w:val="TAC"/>
              <w:rPr>
                <w:bCs/>
                <w:szCs w:val="18"/>
                <w:lang w:eastAsia="zh-TW"/>
              </w:rPr>
            </w:pPr>
            <w:r w:rsidRPr="00EF5447">
              <w:rPr>
                <w:lang w:eastAsia="zh-CN"/>
              </w:rPr>
              <w:t>0.4</w:t>
            </w:r>
            <w:r w:rsidRPr="00EF5447">
              <w:rPr>
                <w:vertAlign w:val="superscript"/>
                <w:lang w:eastAsia="zh-CN"/>
              </w:rPr>
              <w:t>5</w:t>
            </w:r>
          </w:p>
        </w:tc>
      </w:tr>
      <w:tr w:rsidR="00C30B30" w:rsidRPr="00EF5447" w14:paraId="40B3A22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6640F1" w14:textId="77777777" w:rsidR="00C30B30" w:rsidRPr="00EF5447"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6D61405" w14:textId="77777777" w:rsidR="00C30B30" w:rsidRPr="00EF5447" w:rsidRDefault="00C30B30" w:rsidP="000148DC">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DCB060C" w14:textId="77777777" w:rsidR="00C30B30" w:rsidRPr="00EF5447" w:rsidRDefault="00C30B30" w:rsidP="000148DC">
            <w:pPr>
              <w:pStyle w:val="TAC"/>
              <w:rPr>
                <w:bCs/>
                <w:szCs w:val="18"/>
                <w:lang w:eastAsia="zh-TW"/>
              </w:rPr>
            </w:pPr>
            <w:r w:rsidRPr="00EF5447">
              <w:rPr>
                <w:lang w:eastAsia="zh-CN"/>
              </w:rPr>
              <w:t>0.5</w:t>
            </w:r>
            <w:r w:rsidRPr="00EF5447">
              <w:rPr>
                <w:vertAlign w:val="superscript"/>
                <w:lang w:eastAsia="zh-CN"/>
              </w:rPr>
              <w:t>5</w:t>
            </w:r>
          </w:p>
        </w:tc>
      </w:tr>
      <w:tr w:rsidR="00C30B30" w:rsidRPr="00EF5447" w14:paraId="69B316D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6605097" w14:textId="77777777" w:rsidR="00C30B30" w:rsidRPr="00EF5447" w:rsidRDefault="00C30B30" w:rsidP="000148DC">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780080F3" w14:textId="77777777" w:rsidR="00C30B30" w:rsidRPr="00EF5447" w:rsidRDefault="00C30B30" w:rsidP="000148DC">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465FF126" w14:textId="77777777" w:rsidR="00C30B30" w:rsidRPr="00EF5447" w:rsidRDefault="00C30B30" w:rsidP="000148DC">
            <w:pPr>
              <w:pStyle w:val="TAC"/>
              <w:rPr>
                <w:bCs/>
                <w:lang w:eastAsia="zh-TW"/>
              </w:rPr>
            </w:pPr>
            <w:r w:rsidRPr="00EF5447">
              <w:rPr>
                <w:lang w:eastAsia="zh-CN"/>
              </w:rPr>
              <w:t>0.2</w:t>
            </w:r>
          </w:p>
        </w:tc>
      </w:tr>
      <w:tr w:rsidR="00C30B30" w:rsidRPr="00EF5447" w14:paraId="3A819F8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68046B8"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225CA0C" w14:textId="77777777" w:rsidR="00C30B30" w:rsidRPr="00EF5447" w:rsidRDefault="00C30B30" w:rsidP="000148DC">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EC519F6" w14:textId="77777777" w:rsidR="00C30B30" w:rsidRPr="00EF5447" w:rsidRDefault="00C30B30" w:rsidP="000148DC">
            <w:pPr>
              <w:pStyle w:val="TAC"/>
              <w:rPr>
                <w:bCs/>
                <w:lang w:eastAsia="zh-TW"/>
              </w:rPr>
            </w:pPr>
            <w:r w:rsidRPr="00EF5447">
              <w:rPr>
                <w:rFonts w:eastAsia="MS Mincho"/>
                <w:lang w:eastAsia="ja-JP"/>
              </w:rPr>
              <w:t>0.2</w:t>
            </w:r>
          </w:p>
        </w:tc>
      </w:tr>
      <w:tr w:rsidR="00C30B30" w:rsidRPr="00EF5447" w14:paraId="481FF10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9D2AC02"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21D7CA7" w14:textId="77777777" w:rsidR="00C30B30" w:rsidRPr="00EF5447" w:rsidRDefault="00C30B30" w:rsidP="000148DC">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0043E7CA" w14:textId="77777777" w:rsidR="00C30B30" w:rsidRPr="00EF5447" w:rsidRDefault="00C30B30" w:rsidP="000148DC">
            <w:pPr>
              <w:pStyle w:val="TAC"/>
              <w:rPr>
                <w:bCs/>
                <w:lang w:eastAsia="zh-TW"/>
              </w:rPr>
            </w:pPr>
            <w:r w:rsidRPr="00EF5447">
              <w:rPr>
                <w:rFonts w:eastAsia="MS Mincho"/>
                <w:lang w:eastAsia="ja-JP"/>
              </w:rPr>
              <w:t>0.2</w:t>
            </w:r>
          </w:p>
        </w:tc>
      </w:tr>
      <w:tr w:rsidR="00C30B30" w:rsidRPr="00EF5447" w14:paraId="23EE554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C6F29D6"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A4BBC1" w14:textId="77777777" w:rsidR="00C30B30" w:rsidRPr="00EF5447" w:rsidRDefault="00C30B30" w:rsidP="000148DC">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DC399C2" w14:textId="77777777" w:rsidR="00C30B30" w:rsidRPr="00EF5447" w:rsidRDefault="00C30B30" w:rsidP="000148DC">
            <w:pPr>
              <w:pStyle w:val="TAC"/>
              <w:rPr>
                <w:bCs/>
                <w:lang w:eastAsia="zh-TW"/>
              </w:rPr>
            </w:pPr>
            <w:r w:rsidRPr="00EF5447">
              <w:rPr>
                <w:lang w:eastAsia="ja-JP"/>
              </w:rPr>
              <w:t>0.2</w:t>
            </w:r>
          </w:p>
        </w:tc>
      </w:tr>
      <w:tr w:rsidR="00C30B30" w:rsidRPr="00EF5447" w14:paraId="1D44CBD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499E25"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6844AAC2" w14:textId="77777777" w:rsidR="00C30B30" w:rsidRPr="00EF5447" w:rsidRDefault="00C30B30" w:rsidP="000148DC">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D57D2F5" w14:textId="77777777" w:rsidR="00C30B30" w:rsidRPr="00EF5447" w:rsidRDefault="00C30B30" w:rsidP="000148DC">
            <w:pPr>
              <w:pStyle w:val="TAC"/>
              <w:rPr>
                <w:bCs/>
                <w:lang w:eastAsia="zh-TW"/>
              </w:rPr>
            </w:pPr>
            <w:r w:rsidRPr="00EF5447">
              <w:rPr>
                <w:lang w:eastAsia="ja-JP"/>
              </w:rPr>
              <w:t>0.5</w:t>
            </w:r>
          </w:p>
        </w:tc>
      </w:tr>
      <w:tr w:rsidR="00C30B30" w:rsidRPr="00EF5447" w14:paraId="12F27F31"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4D7C01" w14:textId="77777777" w:rsidR="00C30B30" w:rsidRPr="00EF5447" w:rsidRDefault="00C30B30" w:rsidP="000148DC">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7E9B1E55" w14:textId="77777777" w:rsidR="00C30B30" w:rsidRPr="00EF5447" w:rsidRDefault="00C30B30" w:rsidP="000148DC">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FE79958" w14:textId="77777777" w:rsidR="00C30B30" w:rsidRPr="00EF5447" w:rsidRDefault="00C30B30" w:rsidP="000148DC">
            <w:pPr>
              <w:pStyle w:val="TAC"/>
              <w:rPr>
                <w:lang w:eastAsia="ja-JP"/>
              </w:rPr>
            </w:pPr>
            <w:r>
              <w:rPr>
                <w:rFonts w:cs="Arial"/>
                <w:lang w:eastAsia="zh-CN"/>
              </w:rPr>
              <w:t>0.2</w:t>
            </w:r>
          </w:p>
        </w:tc>
      </w:tr>
      <w:tr w:rsidR="00C30B30" w:rsidRPr="00EF5447" w14:paraId="728D18D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063371"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4F0828B" w14:textId="77777777" w:rsidR="00C30B30" w:rsidRPr="00EF5447" w:rsidRDefault="00C30B30" w:rsidP="000148DC">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69CCD826" w14:textId="77777777" w:rsidR="00C30B30" w:rsidRPr="00EF5447" w:rsidRDefault="00C30B30" w:rsidP="000148DC">
            <w:pPr>
              <w:pStyle w:val="TAC"/>
              <w:rPr>
                <w:lang w:eastAsia="ja-JP"/>
              </w:rPr>
            </w:pPr>
            <w:r w:rsidRPr="00EA7938">
              <w:rPr>
                <w:rFonts w:cs="Arial" w:hint="eastAsia"/>
                <w:lang w:eastAsia="zh-CN"/>
              </w:rPr>
              <w:t>0</w:t>
            </w:r>
            <w:r w:rsidRPr="00EA7938">
              <w:rPr>
                <w:rFonts w:cs="Arial"/>
                <w:lang w:eastAsia="zh-CN"/>
              </w:rPr>
              <w:t>.2</w:t>
            </w:r>
          </w:p>
        </w:tc>
      </w:tr>
      <w:tr w:rsidR="00C30B30" w:rsidRPr="00EF5447" w14:paraId="63202AB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FF1E04"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B2F498F" w14:textId="77777777" w:rsidR="00C30B30" w:rsidRPr="00EF5447" w:rsidRDefault="00C30B30" w:rsidP="000148DC">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025BF14" w14:textId="77777777" w:rsidR="00C30B30" w:rsidRPr="00EF5447" w:rsidRDefault="00C30B30" w:rsidP="000148DC">
            <w:pPr>
              <w:pStyle w:val="TAC"/>
              <w:rPr>
                <w:lang w:eastAsia="ja-JP"/>
              </w:rPr>
            </w:pPr>
            <w:r>
              <w:rPr>
                <w:rFonts w:cs="Arial" w:hint="eastAsia"/>
                <w:lang w:eastAsia="zh-CN"/>
              </w:rPr>
              <w:t>0</w:t>
            </w:r>
            <w:r>
              <w:rPr>
                <w:rFonts w:cs="Arial"/>
                <w:lang w:eastAsia="zh-CN"/>
              </w:rPr>
              <w:t>.2</w:t>
            </w:r>
          </w:p>
        </w:tc>
      </w:tr>
      <w:tr w:rsidR="00C30B30" w:rsidRPr="00EF5447" w14:paraId="1CF1102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13C77B"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5D8B670" w14:textId="77777777" w:rsidR="00C30B30" w:rsidRPr="00EF5447" w:rsidRDefault="00C30B30" w:rsidP="000148DC">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45DBD116" w14:textId="77777777" w:rsidR="00C30B30" w:rsidRPr="00EF5447" w:rsidRDefault="00C30B30" w:rsidP="000148DC">
            <w:pPr>
              <w:pStyle w:val="TAC"/>
              <w:rPr>
                <w:lang w:eastAsia="ja-JP"/>
              </w:rPr>
            </w:pPr>
            <w:r w:rsidRPr="00A76781">
              <w:rPr>
                <w:rFonts w:cs="Arial" w:hint="eastAsia"/>
                <w:lang w:eastAsia="zh-CN"/>
              </w:rPr>
              <w:t>0</w:t>
            </w:r>
            <w:r>
              <w:rPr>
                <w:rFonts w:cs="Arial"/>
                <w:lang w:eastAsia="zh-CN"/>
              </w:rPr>
              <w:t>.2</w:t>
            </w:r>
          </w:p>
        </w:tc>
      </w:tr>
      <w:tr w:rsidR="00C30B30" w:rsidRPr="00EF5447" w14:paraId="0E3A185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04CBB4" w14:textId="77777777" w:rsidR="00C30B30" w:rsidRPr="00EF5447" w:rsidRDefault="00C30B30" w:rsidP="0001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E07B30C" w14:textId="77777777" w:rsidR="00C30B30" w:rsidRPr="00EF5447" w:rsidRDefault="00C30B30" w:rsidP="000148DC">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86CBA76" w14:textId="77777777" w:rsidR="00C30B30" w:rsidRPr="00EF5447" w:rsidRDefault="00C30B30" w:rsidP="000148DC">
            <w:pPr>
              <w:pStyle w:val="TAC"/>
              <w:rPr>
                <w:lang w:eastAsia="ja-JP"/>
              </w:rPr>
            </w:pPr>
            <w:r>
              <w:rPr>
                <w:rFonts w:cs="Arial"/>
                <w:lang w:eastAsia="zh-CN"/>
              </w:rPr>
              <w:t>0.5</w:t>
            </w:r>
          </w:p>
        </w:tc>
      </w:tr>
      <w:tr w:rsidR="00C30B30" w14:paraId="738803A8" w14:textId="77777777" w:rsidTr="000148DC">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5C36790" w14:textId="77777777" w:rsidR="00C30B30" w:rsidRDefault="00C30B30" w:rsidP="000148DC">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1468E97D" w14:textId="77777777" w:rsidR="00C30B30" w:rsidRDefault="00C30B30" w:rsidP="000148DC">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17D222A6" w14:textId="77777777" w:rsidR="00C30B30" w:rsidRDefault="00C30B30" w:rsidP="000148DC">
            <w:pPr>
              <w:pStyle w:val="TAC"/>
              <w:rPr>
                <w:rFonts w:eastAsia="Malgun Gothic" w:cs="Arial"/>
                <w:lang w:eastAsia="ko-KR"/>
              </w:rPr>
            </w:pPr>
            <w:r>
              <w:rPr>
                <w:rFonts w:cs="Arial"/>
              </w:rPr>
              <w:t>0.2</w:t>
            </w:r>
          </w:p>
        </w:tc>
      </w:tr>
      <w:tr w:rsidR="00C30B30" w14:paraId="6BFB62A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4013D91" w14:textId="77777777" w:rsidR="00C30B30" w:rsidRDefault="00C30B30" w:rsidP="000148DC">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EA3AF20" w14:textId="77777777" w:rsidR="00C30B30" w:rsidRDefault="00C30B30" w:rsidP="000148DC">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68825B74" w14:textId="77777777" w:rsidR="00C30B30" w:rsidRDefault="00C30B30" w:rsidP="000148DC">
            <w:pPr>
              <w:pStyle w:val="TAC"/>
              <w:rPr>
                <w:rFonts w:eastAsia="Malgun Gothic" w:cs="Arial"/>
                <w:lang w:eastAsia="ko-KR"/>
              </w:rPr>
            </w:pPr>
            <w:r>
              <w:rPr>
                <w:rFonts w:cs="Arial"/>
              </w:rPr>
              <w:t>0.2</w:t>
            </w:r>
          </w:p>
        </w:tc>
      </w:tr>
      <w:tr w:rsidR="00C30B30" w:rsidRPr="00EF5447" w14:paraId="539E2F00"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604A7FE" w14:textId="77777777" w:rsidR="00C30B30" w:rsidRPr="00EF5447" w:rsidRDefault="00C30B30" w:rsidP="000148DC">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1BAD708D" w14:textId="77777777" w:rsidR="00C30B30" w:rsidRPr="00EF5447" w:rsidRDefault="00C30B30" w:rsidP="000148DC">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7C38A51" w14:textId="77777777" w:rsidR="00C30B30" w:rsidRPr="00EF5447" w:rsidRDefault="00C30B30" w:rsidP="000148DC">
            <w:pPr>
              <w:pStyle w:val="TAC"/>
              <w:rPr>
                <w:rFonts w:cs="Arial"/>
                <w:szCs w:val="18"/>
              </w:rPr>
            </w:pPr>
            <w:r w:rsidRPr="00EF5447">
              <w:rPr>
                <w:rFonts w:eastAsia="Malgun Gothic" w:cs="Arial"/>
                <w:lang w:eastAsia="ko-KR"/>
              </w:rPr>
              <w:t>0.2</w:t>
            </w:r>
          </w:p>
        </w:tc>
      </w:tr>
      <w:tr w:rsidR="00C30B30" w:rsidRPr="00EF5447" w:rsidDel="00786BF6" w14:paraId="5D73BC9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767DEA37"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78F2A4D" w14:textId="77777777" w:rsidR="00C30B30" w:rsidRPr="00EF5447" w:rsidDel="00786BF6" w:rsidRDefault="00C30B30" w:rsidP="000148DC">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A56C296" w14:textId="77777777" w:rsidR="00C30B30" w:rsidRPr="00EF5447" w:rsidDel="00786BF6" w:rsidRDefault="00C30B30" w:rsidP="000148DC">
            <w:pPr>
              <w:pStyle w:val="TAC"/>
              <w:rPr>
                <w:rFonts w:cs="Arial"/>
                <w:szCs w:val="18"/>
              </w:rPr>
            </w:pPr>
            <w:r w:rsidRPr="00EF5447">
              <w:rPr>
                <w:rFonts w:eastAsia="Malgun Gothic" w:cs="Arial"/>
                <w:lang w:eastAsia="ko-KR"/>
              </w:rPr>
              <w:t>0.2</w:t>
            </w:r>
          </w:p>
        </w:tc>
      </w:tr>
      <w:tr w:rsidR="00C30B30" w:rsidRPr="00EF5447" w:rsidDel="00786BF6" w14:paraId="4E1C92A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C162334"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514687" w14:textId="77777777" w:rsidR="00C30B30" w:rsidRPr="00EF5447" w:rsidDel="00786BF6" w:rsidRDefault="00C30B30" w:rsidP="000148DC">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10B6B35" w14:textId="77777777" w:rsidR="00C30B30" w:rsidRPr="00EF5447" w:rsidDel="00786BF6" w:rsidRDefault="00C30B30" w:rsidP="000148DC">
            <w:pPr>
              <w:pStyle w:val="TAC"/>
              <w:rPr>
                <w:rFonts w:cs="Arial"/>
                <w:szCs w:val="18"/>
              </w:rPr>
            </w:pPr>
            <w:r w:rsidRPr="00EF5447">
              <w:rPr>
                <w:rFonts w:eastAsia="Malgun Gothic" w:cs="Arial"/>
                <w:lang w:eastAsia="ko-KR"/>
              </w:rPr>
              <w:t>0.2</w:t>
            </w:r>
          </w:p>
        </w:tc>
      </w:tr>
      <w:tr w:rsidR="00C30B30" w:rsidRPr="00EF5447" w:rsidDel="00786BF6" w14:paraId="628381CB"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3274DF"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BA59F0" w14:textId="77777777" w:rsidR="00C30B30" w:rsidRPr="00EF5447" w:rsidDel="00786BF6" w:rsidRDefault="00C30B30" w:rsidP="000148DC">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B193E9B" w14:textId="77777777" w:rsidR="00C30B30" w:rsidRPr="00EF5447" w:rsidDel="00786BF6" w:rsidRDefault="00C30B30" w:rsidP="000148DC">
            <w:pPr>
              <w:pStyle w:val="TAC"/>
              <w:rPr>
                <w:rFonts w:cs="Arial"/>
                <w:szCs w:val="18"/>
              </w:rPr>
            </w:pPr>
            <w:r w:rsidRPr="00EF5447">
              <w:rPr>
                <w:rFonts w:eastAsia="Malgun Gothic" w:cs="Arial"/>
                <w:lang w:eastAsia="ko-KR"/>
              </w:rPr>
              <w:t>0.2</w:t>
            </w:r>
          </w:p>
        </w:tc>
      </w:tr>
      <w:tr w:rsidR="00C30B30" w:rsidRPr="00EF5447" w:rsidDel="00786BF6" w14:paraId="7E5906C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A173F81" w14:textId="77777777" w:rsidR="00C30B30" w:rsidRPr="00EF5447" w:rsidDel="00786BF6" w:rsidRDefault="00C30B30" w:rsidP="000148DC">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18EC343F" w14:textId="77777777" w:rsidR="00C30B30" w:rsidRPr="00EF5447" w:rsidRDefault="00C30B30" w:rsidP="000148DC">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389D1C72" w14:textId="77777777" w:rsidR="00C30B30" w:rsidRPr="00EF5447" w:rsidRDefault="00C30B30" w:rsidP="000148DC">
            <w:pPr>
              <w:pStyle w:val="TAC"/>
              <w:rPr>
                <w:rFonts w:eastAsia="Malgun Gothic" w:cs="Arial"/>
                <w:lang w:eastAsia="ko-KR"/>
              </w:rPr>
            </w:pPr>
            <w:r w:rsidRPr="00EF5447">
              <w:rPr>
                <w:rFonts w:cs="Arial"/>
                <w:szCs w:val="18"/>
                <w:lang w:eastAsia="ja-JP"/>
              </w:rPr>
              <w:t>0.3</w:t>
            </w:r>
          </w:p>
        </w:tc>
      </w:tr>
      <w:tr w:rsidR="00C30B30" w:rsidRPr="00EF5447" w:rsidDel="00786BF6" w14:paraId="1E6B73E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866A198"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5203D5" w14:textId="77777777" w:rsidR="00C30B30" w:rsidRPr="00EF5447" w:rsidRDefault="00C30B30" w:rsidP="000148DC">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6969E462" w14:textId="77777777" w:rsidR="00C30B30" w:rsidRPr="00EF5447" w:rsidRDefault="00C30B30" w:rsidP="000148DC">
            <w:pPr>
              <w:pStyle w:val="TAC"/>
              <w:rPr>
                <w:rFonts w:eastAsia="Malgun Gothic" w:cs="Arial"/>
                <w:lang w:eastAsia="ko-KR"/>
              </w:rPr>
            </w:pPr>
            <w:r w:rsidRPr="00EF5447">
              <w:rPr>
                <w:rFonts w:cs="Arial"/>
                <w:szCs w:val="18"/>
                <w:lang w:eastAsia="ja-JP"/>
              </w:rPr>
              <w:t>0.2</w:t>
            </w:r>
          </w:p>
        </w:tc>
      </w:tr>
      <w:tr w:rsidR="00C30B30" w:rsidRPr="00EF5447" w:rsidDel="00786BF6" w14:paraId="6BB071A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4AE2ED"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2F06ECC" w14:textId="77777777" w:rsidR="00C30B30" w:rsidRPr="00EF5447" w:rsidRDefault="00C30B30" w:rsidP="000148DC">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7CD753A2" w14:textId="77777777" w:rsidR="00C30B30" w:rsidRPr="00EF5447" w:rsidRDefault="00C30B30" w:rsidP="000148DC">
            <w:pPr>
              <w:pStyle w:val="TAC"/>
              <w:rPr>
                <w:rFonts w:eastAsia="Malgun Gothic" w:cs="Arial"/>
                <w:lang w:eastAsia="ko-KR"/>
              </w:rPr>
            </w:pPr>
            <w:r w:rsidRPr="00EF5447">
              <w:rPr>
                <w:rFonts w:cs="Arial"/>
                <w:szCs w:val="18"/>
                <w:lang w:eastAsia="ja-JP"/>
              </w:rPr>
              <w:t>0.8</w:t>
            </w:r>
          </w:p>
        </w:tc>
      </w:tr>
      <w:tr w:rsidR="00C30B30" w14:paraId="5023C5CE"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B04DA9F" w14:textId="77777777" w:rsidR="00C30B30" w:rsidRPr="00EF5447" w:rsidRDefault="00C30B30" w:rsidP="000148DC">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34440691" w14:textId="77777777" w:rsidR="00C30B30" w:rsidRDefault="00C30B30" w:rsidP="000148DC">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0BCA572" w14:textId="77777777" w:rsidR="00C30B30" w:rsidRDefault="00C30B30" w:rsidP="000148DC">
            <w:pPr>
              <w:pStyle w:val="TAC"/>
              <w:rPr>
                <w:rFonts w:cs="Arial"/>
                <w:lang w:eastAsia="zh-CN"/>
              </w:rPr>
            </w:pPr>
            <w:r w:rsidRPr="00EF5447">
              <w:rPr>
                <w:rFonts w:eastAsia="Malgun Gothic" w:cs="Arial"/>
                <w:szCs w:val="18"/>
                <w:lang w:eastAsia="ko-KR"/>
              </w:rPr>
              <w:t>0.2</w:t>
            </w:r>
          </w:p>
        </w:tc>
      </w:tr>
      <w:tr w:rsidR="00C30B30" w14:paraId="19AF918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683CF1"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F69981" w14:textId="77777777" w:rsidR="00C30B30" w:rsidRDefault="00C30B30" w:rsidP="000148DC">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36BCD4B" w14:textId="77777777" w:rsidR="00C30B30" w:rsidRDefault="00C30B30" w:rsidP="000148DC">
            <w:pPr>
              <w:pStyle w:val="TAC"/>
              <w:rPr>
                <w:rFonts w:cs="Arial"/>
                <w:lang w:eastAsia="zh-CN"/>
              </w:rPr>
            </w:pPr>
            <w:r w:rsidRPr="00EF5447">
              <w:rPr>
                <w:rFonts w:eastAsia="Malgun Gothic" w:cs="Arial"/>
                <w:szCs w:val="18"/>
                <w:lang w:eastAsia="ko-KR"/>
              </w:rPr>
              <w:t>0.2</w:t>
            </w:r>
          </w:p>
        </w:tc>
      </w:tr>
      <w:tr w:rsidR="00C30B30" w14:paraId="5751C6A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6E0B3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B0C812" w14:textId="77777777" w:rsidR="00C30B30" w:rsidRDefault="00C30B30" w:rsidP="000148DC">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7F82FE3" w14:textId="77777777" w:rsidR="00C30B30" w:rsidRDefault="00C30B30" w:rsidP="000148DC">
            <w:pPr>
              <w:pStyle w:val="TAC"/>
              <w:rPr>
                <w:rFonts w:cs="Arial"/>
                <w:lang w:eastAsia="zh-CN"/>
              </w:rPr>
            </w:pPr>
            <w:r w:rsidRPr="00EF5447">
              <w:rPr>
                <w:rFonts w:eastAsia="Malgun Gothic" w:cs="Arial"/>
                <w:szCs w:val="18"/>
                <w:lang w:eastAsia="ko-KR"/>
              </w:rPr>
              <w:t>0.2</w:t>
            </w:r>
          </w:p>
        </w:tc>
      </w:tr>
      <w:tr w:rsidR="00C30B30" w14:paraId="4792006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73F789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023D54" w14:textId="77777777" w:rsidR="00C30B30" w:rsidRDefault="00C30B30" w:rsidP="000148DC">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45F79EC0" w14:textId="77777777" w:rsidR="00C30B30" w:rsidRDefault="00C30B30" w:rsidP="000148DC">
            <w:pPr>
              <w:pStyle w:val="TAC"/>
              <w:rPr>
                <w:rFonts w:cs="Arial"/>
                <w:lang w:eastAsia="zh-CN"/>
              </w:rPr>
            </w:pPr>
            <w:r w:rsidRPr="00EF5447">
              <w:rPr>
                <w:rFonts w:eastAsia="Malgun Gothic" w:cs="Arial"/>
                <w:szCs w:val="18"/>
                <w:lang w:eastAsia="ko-KR"/>
              </w:rPr>
              <w:t>0.2</w:t>
            </w:r>
          </w:p>
        </w:tc>
      </w:tr>
      <w:tr w:rsidR="00C30B30" w14:paraId="2BD0938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26EC73"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49E0FA" w14:textId="77777777" w:rsidR="00C30B30" w:rsidRDefault="00C30B30" w:rsidP="000148DC">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1C48B190" w14:textId="77777777" w:rsidR="00C30B30" w:rsidRDefault="00C30B30" w:rsidP="000148DC">
            <w:pPr>
              <w:pStyle w:val="TAC"/>
              <w:rPr>
                <w:rFonts w:cs="Arial"/>
                <w:lang w:eastAsia="zh-CN"/>
              </w:rPr>
            </w:pPr>
            <w:r w:rsidRPr="00EF5447">
              <w:rPr>
                <w:rFonts w:eastAsia="Malgun Gothic" w:cs="Arial"/>
                <w:szCs w:val="18"/>
                <w:lang w:eastAsia="ko-KR"/>
              </w:rPr>
              <w:t>0.5</w:t>
            </w:r>
          </w:p>
        </w:tc>
      </w:tr>
      <w:tr w:rsidR="00C30B30" w:rsidRPr="00EF5447" w14:paraId="4F0CC057"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B7FD40" w14:textId="77777777" w:rsidR="00C30B30" w:rsidRPr="00EF5447" w:rsidRDefault="00C30B30" w:rsidP="000148DC">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5C7B7955" w14:textId="77777777" w:rsidR="00C30B30" w:rsidRDefault="00C30B30" w:rsidP="000148DC">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07EAA01A"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0BD184E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3B9A9B"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A6ED5A" w14:textId="77777777" w:rsidR="00C30B30" w:rsidRDefault="00C30B30" w:rsidP="000148DC">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2EC3C49"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2B0B0EE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E4573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F32695" w14:textId="77777777" w:rsidR="00C30B30" w:rsidRDefault="00C30B30" w:rsidP="000148DC">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0C1C0C28"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77C7A4C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47B2D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A4FD21" w14:textId="77777777" w:rsidR="00C30B30" w:rsidRDefault="00C30B30" w:rsidP="000148DC">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1B8FD413"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C30B30" w:rsidRPr="00EF5447" w14:paraId="7169DD2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10887B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4C0871" w14:textId="77777777" w:rsidR="00C30B30" w:rsidRDefault="00C30B30" w:rsidP="000148DC">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22ECCC64" w14:textId="77777777" w:rsidR="00C30B30" w:rsidRPr="00EF5447" w:rsidRDefault="00C30B30" w:rsidP="000148DC">
            <w:pPr>
              <w:pStyle w:val="TAC"/>
              <w:rPr>
                <w:rFonts w:eastAsia="Malgun Gothic" w:cs="Arial"/>
                <w:szCs w:val="18"/>
                <w:lang w:eastAsia="ko-KR"/>
              </w:rPr>
            </w:pPr>
            <w:r w:rsidRPr="00EF5447">
              <w:rPr>
                <w:rFonts w:eastAsia="Malgun Gothic" w:cs="Arial"/>
                <w:szCs w:val="18"/>
                <w:lang w:eastAsia="ko-KR"/>
              </w:rPr>
              <w:t>0.5</w:t>
            </w:r>
          </w:p>
        </w:tc>
      </w:tr>
      <w:tr w:rsidR="00C30B30" w:rsidRPr="00EF5447" w:rsidDel="00786BF6" w14:paraId="57C39544"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05575182" w14:textId="77777777" w:rsidR="00C30B30" w:rsidRPr="00EF5447" w:rsidDel="00786BF6" w:rsidRDefault="00C30B30" w:rsidP="000148DC">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01DE9E67" w14:textId="77777777" w:rsidR="00C30B30" w:rsidRPr="00EF5447" w:rsidRDefault="00C30B30" w:rsidP="000148DC">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46F9568" w14:textId="77777777" w:rsidR="00C30B30" w:rsidRPr="00EF5447" w:rsidRDefault="00C30B30" w:rsidP="000148DC">
            <w:pPr>
              <w:pStyle w:val="TAC"/>
              <w:rPr>
                <w:rFonts w:eastAsia="Malgun Gothic" w:cs="Arial"/>
                <w:lang w:eastAsia="ko-KR"/>
              </w:rPr>
            </w:pPr>
            <w:r w:rsidRPr="00EF5447">
              <w:rPr>
                <w:rFonts w:eastAsia="Malgun Gothic" w:cs="Arial"/>
                <w:szCs w:val="18"/>
              </w:rPr>
              <w:t>0.2</w:t>
            </w:r>
          </w:p>
        </w:tc>
      </w:tr>
      <w:tr w:rsidR="00C30B30" w:rsidRPr="00EF5447" w:rsidDel="00786BF6" w14:paraId="5105B0A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542446C"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479A3B" w14:textId="77777777" w:rsidR="00C30B30" w:rsidRPr="00EF5447" w:rsidRDefault="00C30B30" w:rsidP="000148DC">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7F4AFB7" w14:textId="77777777" w:rsidR="00C30B30" w:rsidRPr="00EF5447" w:rsidRDefault="00C30B30" w:rsidP="000148DC">
            <w:pPr>
              <w:pStyle w:val="TAC"/>
              <w:rPr>
                <w:rFonts w:eastAsia="Malgun Gothic" w:cs="Arial"/>
                <w:lang w:eastAsia="ko-KR"/>
              </w:rPr>
            </w:pPr>
            <w:r w:rsidRPr="00EF5447">
              <w:rPr>
                <w:rFonts w:eastAsia="Malgun Gothic" w:cs="Arial"/>
                <w:szCs w:val="18"/>
              </w:rPr>
              <w:t>0.2</w:t>
            </w:r>
          </w:p>
        </w:tc>
      </w:tr>
      <w:tr w:rsidR="00C30B30" w:rsidRPr="00EF5447" w:rsidDel="00786BF6" w14:paraId="14A1E74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25616AF"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B11DA1" w14:textId="77777777" w:rsidR="00C30B30" w:rsidRPr="00EF5447" w:rsidRDefault="00C30B30" w:rsidP="000148DC">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4CA6C19" w14:textId="77777777" w:rsidR="00C30B30" w:rsidRPr="00EF5447" w:rsidRDefault="00C30B30" w:rsidP="000148DC">
            <w:pPr>
              <w:pStyle w:val="TAC"/>
              <w:rPr>
                <w:rFonts w:eastAsia="Malgun Gothic" w:cs="Arial"/>
                <w:lang w:eastAsia="ko-KR"/>
              </w:rPr>
            </w:pPr>
            <w:r w:rsidRPr="00EF5447">
              <w:rPr>
                <w:rFonts w:eastAsia="Malgun Gothic" w:cs="Arial"/>
                <w:szCs w:val="18"/>
              </w:rPr>
              <w:t>0.2</w:t>
            </w:r>
          </w:p>
        </w:tc>
      </w:tr>
      <w:tr w:rsidR="00C30B30" w:rsidRPr="00EF5447" w:rsidDel="00786BF6" w14:paraId="208C34C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23273B9"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8E4D63" w14:textId="77777777" w:rsidR="00C30B30" w:rsidRPr="00EF5447" w:rsidRDefault="00C30B30" w:rsidP="000148DC">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623B85E3" w14:textId="77777777" w:rsidR="00C30B30" w:rsidRPr="00EF5447" w:rsidRDefault="00C30B30" w:rsidP="000148DC">
            <w:pPr>
              <w:pStyle w:val="TAC"/>
              <w:rPr>
                <w:rFonts w:eastAsia="Malgun Gothic" w:cs="Arial"/>
                <w:lang w:eastAsia="ko-KR"/>
              </w:rPr>
            </w:pPr>
            <w:r w:rsidRPr="00EF5447">
              <w:rPr>
                <w:rFonts w:eastAsia="Malgun Gothic" w:cs="Arial"/>
                <w:szCs w:val="18"/>
              </w:rPr>
              <w:t>0.2</w:t>
            </w:r>
          </w:p>
        </w:tc>
      </w:tr>
      <w:tr w:rsidR="00C30B30" w:rsidRPr="00EF5447" w:rsidDel="00786BF6" w14:paraId="5E6CB95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D16B91" w14:textId="77777777" w:rsidR="00C30B30" w:rsidRPr="00EF5447" w:rsidDel="00786BF6"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6187923" w14:textId="77777777" w:rsidR="00C30B30" w:rsidRPr="00EF5447" w:rsidRDefault="00C30B30" w:rsidP="000148DC">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3EBF6EE" w14:textId="77777777" w:rsidR="00C30B30" w:rsidRPr="00EF5447" w:rsidRDefault="00C30B30" w:rsidP="000148DC">
            <w:pPr>
              <w:pStyle w:val="TAC"/>
              <w:rPr>
                <w:rFonts w:eastAsia="Malgun Gothic" w:cs="Arial"/>
                <w:lang w:eastAsia="ko-KR"/>
              </w:rPr>
            </w:pPr>
            <w:r w:rsidRPr="00EF5447">
              <w:rPr>
                <w:rFonts w:eastAsia="Malgun Gothic" w:cs="Arial"/>
                <w:szCs w:val="18"/>
              </w:rPr>
              <w:t>0.5</w:t>
            </w:r>
          </w:p>
        </w:tc>
      </w:tr>
      <w:tr w:rsidR="00C30B30" w:rsidRPr="00EF5447" w:rsidDel="00786BF6" w14:paraId="04B9DBB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C0E1C64" w14:textId="77777777" w:rsidR="00C30B30" w:rsidRPr="00EF5447" w:rsidDel="00786BF6" w:rsidRDefault="00C30B30" w:rsidP="000148DC">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1463D224"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4817031" w14:textId="77777777" w:rsidR="00C30B30" w:rsidRPr="00EF5447" w:rsidRDefault="00C30B30" w:rsidP="000148DC">
            <w:pPr>
              <w:pStyle w:val="TAC"/>
            </w:pPr>
            <w:r w:rsidRPr="00EF5447">
              <w:rPr>
                <w:lang w:eastAsia="ja-JP"/>
              </w:rPr>
              <w:t>0.2</w:t>
            </w:r>
          </w:p>
        </w:tc>
      </w:tr>
      <w:tr w:rsidR="00C30B30" w:rsidRPr="00EF5447" w:rsidDel="00786BF6" w14:paraId="20BC0B7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92F0C77"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FE1D47" w14:textId="77777777" w:rsidR="00C30B30" w:rsidRPr="00EF5447" w:rsidRDefault="00C30B30" w:rsidP="000148DC">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4BB603C9" w14:textId="77777777" w:rsidR="00C30B30" w:rsidRPr="00EF5447" w:rsidRDefault="00C30B30" w:rsidP="000148DC">
            <w:pPr>
              <w:pStyle w:val="TAC"/>
            </w:pPr>
            <w:r w:rsidRPr="00EF5447">
              <w:rPr>
                <w:lang w:eastAsia="ja-JP"/>
              </w:rPr>
              <w:t>0.2</w:t>
            </w:r>
          </w:p>
        </w:tc>
      </w:tr>
      <w:tr w:rsidR="00C30B30" w:rsidRPr="00EF5447" w:rsidDel="00786BF6" w14:paraId="06AD228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90FA439"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81C0510" w14:textId="77777777" w:rsidR="00C30B30" w:rsidRPr="00EF5447" w:rsidRDefault="00C30B30" w:rsidP="000148DC">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05FAEEF0" w14:textId="77777777" w:rsidR="00C30B30" w:rsidRPr="00EF5447" w:rsidRDefault="00C30B30" w:rsidP="000148DC">
            <w:pPr>
              <w:pStyle w:val="TAC"/>
            </w:pPr>
            <w:r w:rsidRPr="00EF5447">
              <w:rPr>
                <w:lang w:eastAsia="ja-JP"/>
              </w:rPr>
              <w:t>0.4</w:t>
            </w:r>
          </w:p>
        </w:tc>
      </w:tr>
      <w:tr w:rsidR="00C30B30" w:rsidRPr="00EF5447" w:rsidDel="00786BF6" w14:paraId="3BC567B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B12C832" w14:textId="77777777" w:rsidR="00C30B30" w:rsidRPr="00EF5447" w:rsidDel="00786BF6"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A970B9E" w14:textId="77777777" w:rsidR="00C30B30" w:rsidRPr="00EF5447" w:rsidRDefault="00C30B30" w:rsidP="000148DC">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6FA583FD" w14:textId="77777777" w:rsidR="00C30B30" w:rsidRPr="00EF5447" w:rsidRDefault="00C30B30" w:rsidP="000148DC">
            <w:pPr>
              <w:pStyle w:val="TAC"/>
            </w:pPr>
            <w:r w:rsidRPr="00EF5447">
              <w:rPr>
                <w:lang w:eastAsia="ja-JP"/>
              </w:rPr>
              <w:t>0.5</w:t>
            </w:r>
          </w:p>
        </w:tc>
      </w:tr>
      <w:tr w:rsidR="00C30B30" w:rsidRPr="00EF5447" w14:paraId="06A8305D"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F28930D" w14:textId="77777777" w:rsidR="00C30B30" w:rsidRPr="00EF5447" w:rsidRDefault="00C30B30" w:rsidP="000148DC">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729E1CB5" w14:textId="77777777" w:rsidR="00C30B30" w:rsidRDefault="00C30B30" w:rsidP="000148DC">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36C0346E" w14:textId="77777777" w:rsidR="00C30B30" w:rsidRPr="00EF5447" w:rsidRDefault="00C30B30" w:rsidP="000148DC">
            <w:pPr>
              <w:pStyle w:val="TAC"/>
              <w:rPr>
                <w:rFonts w:eastAsia="Malgun Gothic" w:cs="Arial"/>
                <w:szCs w:val="18"/>
                <w:lang w:eastAsia="ko-KR"/>
              </w:rPr>
            </w:pPr>
            <w:r w:rsidRPr="00E062F1">
              <w:rPr>
                <w:rFonts w:eastAsia="MS Mincho" w:cs="Arial"/>
                <w:lang w:eastAsia="ja-JP"/>
              </w:rPr>
              <w:t>0.2</w:t>
            </w:r>
          </w:p>
        </w:tc>
      </w:tr>
      <w:tr w:rsidR="00C30B30" w:rsidRPr="00EF5447" w14:paraId="53E5D97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540F70"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E1299C" w14:textId="77777777" w:rsidR="00C30B30" w:rsidRDefault="00C30B30" w:rsidP="000148DC">
            <w:pPr>
              <w:pStyle w:val="TAC"/>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05060B22" w14:textId="77777777" w:rsidR="00C30B30" w:rsidRPr="00EF5447" w:rsidRDefault="00C30B30" w:rsidP="000148DC">
            <w:pPr>
              <w:pStyle w:val="TAC"/>
              <w:rPr>
                <w:rFonts w:eastAsia="Malgun Gothic" w:cs="Arial"/>
                <w:szCs w:val="18"/>
                <w:lang w:eastAsia="ko-KR"/>
              </w:rPr>
            </w:pPr>
            <w:r>
              <w:rPr>
                <w:rFonts w:cs="Arial" w:hint="eastAsia"/>
                <w:lang w:eastAsia="zh-CN"/>
              </w:rPr>
              <w:t>0</w:t>
            </w:r>
            <w:r>
              <w:rPr>
                <w:rFonts w:cs="Arial"/>
                <w:lang w:eastAsia="zh-CN"/>
              </w:rPr>
              <w:t>.2</w:t>
            </w:r>
          </w:p>
        </w:tc>
      </w:tr>
      <w:tr w:rsidR="00C30B30" w:rsidRPr="00EF5447" w14:paraId="448E3EB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3D37F7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CDFA01" w14:textId="77777777" w:rsidR="00C30B30" w:rsidRDefault="00C30B30" w:rsidP="000148DC">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1FFCE948" w14:textId="77777777" w:rsidR="00C30B30" w:rsidRPr="00EF5447" w:rsidRDefault="00C30B30" w:rsidP="000148D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C30B30" w:rsidRPr="00EF5447" w14:paraId="53293E5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009620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027512" w14:textId="77777777" w:rsidR="00C30B30" w:rsidRDefault="00C30B30" w:rsidP="000148DC">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3051F4CE" w14:textId="77777777" w:rsidR="00C30B30" w:rsidRPr="00EF5447" w:rsidRDefault="00C30B30" w:rsidP="000148D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C30B30" w14:paraId="510DDA7E"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048FEE5" w14:textId="77777777" w:rsidR="00C30B30" w:rsidRPr="00EF5447" w:rsidRDefault="00C30B30" w:rsidP="000148DC">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B6783FD" w14:textId="77777777" w:rsidR="00C30B30" w:rsidRDefault="00C30B30" w:rsidP="000148DC">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D3F50DD" w14:textId="77777777" w:rsidR="00C30B30" w:rsidRDefault="00C30B30" w:rsidP="000148DC">
            <w:pPr>
              <w:pStyle w:val="TAC"/>
            </w:pPr>
            <w:r>
              <w:rPr>
                <w:rFonts w:hint="eastAsia"/>
              </w:rPr>
              <w:t>0</w:t>
            </w:r>
            <w:r>
              <w:t>.3</w:t>
            </w:r>
          </w:p>
        </w:tc>
      </w:tr>
      <w:tr w:rsidR="00C30B30" w14:paraId="416D791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83F40F"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36A696"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BA198BE" w14:textId="77777777" w:rsidR="00C30B30" w:rsidRDefault="00C30B30" w:rsidP="000148DC">
            <w:pPr>
              <w:pStyle w:val="TAC"/>
            </w:pPr>
            <w:r>
              <w:rPr>
                <w:rFonts w:hint="eastAsia"/>
              </w:rPr>
              <w:t>0</w:t>
            </w:r>
            <w:r>
              <w:t>.2</w:t>
            </w:r>
          </w:p>
        </w:tc>
      </w:tr>
      <w:tr w:rsidR="00C30B30" w14:paraId="7CDA35A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CBD09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0EB54E" w14:textId="77777777" w:rsidR="00C30B30" w:rsidRDefault="00C30B30" w:rsidP="000148D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44E59DC" w14:textId="77777777" w:rsidR="00C30B30" w:rsidRDefault="00C30B30" w:rsidP="000148DC">
            <w:pPr>
              <w:pStyle w:val="TAC"/>
            </w:pPr>
            <w:r>
              <w:rPr>
                <w:rFonts w:hint="eastAsia"/>
              </w:rPr>
              <w:t>0</w:t>
            </w:r>
            <w:r>
              <w:t>.5</w:t>
            </w:r>
          </w:p>
        </w:tc>
      </w:tr>
      <w:tr w:rsidR="00C30B30" w14:paraId="71CCDD9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49DEED"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FA0309"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8536169" w14:textId="77777777" w:rsidR="00C30B30" w:rsidRDefault="00C30B30" w:rsidP="000148DC">
            <w:pPr>
              <w:pStyle w:val="TAC"/>
            </w:pPr>
            <w:r>
              <w:rPr>
                <w:rFonts w:hint="eastAsia"/>
              </w:rPr>
              <w:t>0</w:t>
            </w:r>
            <w:r>
              <w:t>.2</w:t>
            </w:r>
          </w:p>
        </w:tc>
      </w:tr>
      <w:tr w:rsidR="00C30B30" w14:paraId="1C2768D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B5F0CDA"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7CFD35"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E0AB751" w14:textId="77777777" w:rsidR="00C30B30" w:rsidRDefault="00C30B30" w:rsidP="000148DC">
            <w:pPr>
              <w:pStyle w:val="TAC"/>
            </w:pPr>
            <w:r>
              <w:rPr>
                <w:rFonts w:hint="eastAsia"/>
              </w:rPr>
              <w:t>0</w:t>
            </w:r>
            <w:r>
              <w:t>.5</w:t>
            </w:r>
          </w:p>
        </w:tc>
      </w:tr>
      <w:tr w:rsidR="00C30B30" w:rsidRPr="00E062F1" w14:paraId="33038C34"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ED7504" w14:textId="77777777" w:rsidR="00C30B30" w:rsidRPr="00EF5447" w:rsidRDefault="00C30B30" w:rsidP="000148DC">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66AEF8C9" w14:textId="77777777" w:rsidR="00C30B30" w:rsidRDefault="00C30B30" w:rsidP="000148DC">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18B2B28" w14:textId="77777777" w:rsidR="00C30B30" w:rsidRPr="00E062F1" w:rsidRDefault="00C30B30" w:rsidP="000148DC">
            <w:pPr>
              <w:pStyle w:val="TAC"/>
              <w:rPr>
                <w:rFonts w:eastAsia="MS Mincho" w:cs="Arial"/>
                <w:lang w:eastAsia="ja-JP"/>
              </w:rPr>
            </w:pPr>
            <w:r w:rsidRPr="00EF5447">
              <w:rPr>
                <w:rFonts w:eastAsia="Malgun Gothic"/>
                <w:lang w:eastAsia="ko-KR"/>
              </w:rPr>
              <w:t>0.2</w:t>
            </w:r>
          </w:p>
        </w:tc>
      </w:tr>
      <w:tr w:rsidR="00C30B30" w:rsidRPr="00E062F1" w14:paraId="6139DCD6"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26653C"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066712" w14:textId="77777777" w:rsidR="00C30B30" w:rsidRDefault="00C30B30" w:rsidP="000148DC">
            <w:pPr>
              <w:pStyle w:val="TAC"/>
              <w:rPr>
                <w:rFonts w:eastAsia="MS Mincho" w:cs="Arial"/>
                <w:bCs/>
                <w:szCs w:val="18"/>
              </w:rPr>
            </w:pPr>
            <w:r>
              <w:rPr>
                <w:rFonts w:eastAsia="DengXian"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6ACE0D2" w14:textId="77777777" w:rsidR="00C30B30" w:rsidRPr="00E062F1" w:rsidRDefault="00C30B30" w:rsidP="000148DC">
            <w:pPr>
              <w:pStyle w:val="TAC"/>
              <w:rPr>
                <w:rFonts w:eastAsia="MS Mincho" w:cs="Arial"/>
                <w:lang w:eastAsia="ja-JP"/>
              </w:rPr>
            </w:pPr>
            <w:r w:rsidRPr="00EF5447">
              <w:rPr>
                <w:rFonts w:eastAsia="Malgun Gothic"/>
                <w:lang w:eastAsia="ko-KR"/>
              </w:rPr>
              <w:t>0.2</w:t>
            </w:r>
          </w:p>
        </w:tc>
      </w:tr>
      <w:tr w:rsidR="00C30B30" w:rsidRPr="00E062F1" w14:paraId="6925DB2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D9E406"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0D6B55" w14:textId="77777777" w:rsidR="00C30B30" w:rsidRDefault="00C30B30" w:rsidP="000148DC">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2DB7BB6" w14:textId="77777777" w:rsidR="00C30B30" w:rsidRPr="00E062F1" w:rsidRDefault="00C30B30" w:rsidP="000148DC">
            <w:pPr>
              <w:pStyle w:val="TAC"/>
              <w:rPr>
                <w:rFonts w:eastAsia="MS Mincho" w:cs="Arial"/>
                <w:lang w:eastAsia="ja-JP"/>
              </w:rPr>
            </w:pPr>
            <w:r w:rsidRPr="00EF5447">
              <w:rPr>
                <w:rFonts w:eastAsia="Malgun Gothic"/>
                <w:lang w:eastAsia="ko-KR"/>
              </w:rPr>
              <w:t>0.2</w:t>
            </w:r>
          </w:p>
        </w:tc>
      </w:tr>
      <w:tr w:rsidR="00C30B30" w:rsidRPr="00E062F1" w14:paraId="3E9E590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55E9BE"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F51828" w14:textId="77777777" w:rsidR="00C30B30" w:rsidRDefault="00C30B30" w:rsidP="000148DC">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73AC935D" w14:textId="77777777" w:rsidR="00C30B30" w:rsidRPr="00E062F1" w:rsidRDefault="00C30B30" w:rsidP="000148DC">
            <w:pPr>
              <w:pStyle w:val="TAC"/>
              <w:rPr>
                <w:rFonts w:eastAsia="MS Mincho" w:cs="Arial"/>
                <w:lang w:eastAsia="ja-JP"/>
              </w:rPr>
            </w:pPr>
            <w:r w:rsidRPr="00EF5447">
              <w:rPr>
                <w:lang w:eastAsia="zh-CN"/>
              </w:rPr>
              <w:t>0.4</w:t>
            </w:r>
            <w:r>
              <w:rPr>
                <w:vertAlign w:val="superscript"/>
                <w:lang w:eastAsia="zh-CN"/>
              </w:rPr>
              <w:t>5</w:t>
            </w:r>
          </w:p>
        </w:tc>
      </w:tr>
      <w:tr w:rsidR="00C30B30" w:rsidRPr="00E062F1" w14:paraId="4448759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BC9963D"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958D4E" w14:textId="77777777" w:rsidR="00C30B30" w:rsidRDefault="00C30B30"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75ADFCD" w14:textId="77777777" w:rsidR="00C30B30" w:rsidRPr="00E062F1" w:rsidRDefault="00C30B30" w:rsidP="000148DC">
            <w:pPr>
              <w:pStyle w:val="TAC"/>
              <w:rPr>
                <w:rFonts w:eastAsia="MS Mincho" w:cs="Arial"/>
                <w:lang w:eastAsia="ja-JP"/>
              </w:rPr>
            </w:pPr>
            <w:r w:rsidRPr="00EF5447">
              <w:rPr>
                <w:lang w:eastAsia="zh-CN"/>
              </w:rPr>
              <w:t>0.5</w:t>
            </w:r>
            <w:r>
              <w:rPr>
                <w:vertAlign w:val="superscript"/>
                <w:lang w:eastAsia="zh-CN"/>
              </w:rPr>
              <w:t>5</w:t>
            </w:r>
          </w:p>
        </w:tc>
      </w:tr>
      <w:tr w:rsidR="00C30B30" w:rsidRPr="00EF5447" w14:paraId="71E587EC"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2AD50671" w14:textId="77777777" w:rsidR="00C30B30" w:rsidRPr="00EF5447" w:rsidDel="00786BF6" w:rsidRDefault="00C30B30" w:rsidP="000148DC">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4964E0F0" w14:textId="77777777" w:rsidR="00C30B30" w:rsidRPr="00EF5447" w:rsidRDefault="00C30B30" w:rsidP="000148D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3E162065" w14:textId="77777777" w:rsidR="00C30B30" w:rsidRPr="00EF5447" w:rsidRDefault="00C30B30" w:rsidP="000148DC">
            <w:pPr>
              <w:pStyle w:val="TAC"/>
              <w:rPr>
                <w:rFonts w:eastAsia="Malgun Gothic" w:cs="Arial"/>
                <w:lang w:eastAsia="ko-KR"/>
              </w:rPr>
            </w:pPr>
            <w:r w:rsidRPr="00EF5447">
              <w:rPr>
                <w:rFonts w:eastAsia="Yu Mincho"/>
                <w:lang w:eastAsia="ja-JP"/>
              </w:rPr>
              <w:t>0.3</w:t>
            </w:r>
          </w:p>
        </w:tc>
      </w:tr>
      <w:tr w:rsidR="00C30B30" w:rsidRPr="00EF5447" w14:paraId="6342E12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D9C62A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811BCC" w14:textId="77777777" w:rsidR="00C30B30" w:rsidRPr="00EF5447" w:rsidRDefault="00C30B30" w:rsidP="000148D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B14425E"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7E16DBB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7C42FD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6C3E6B" w14:textId="77777777" w:rsidR="00C30B30" w:rsidRPr="00EF5447" w:rsidRDefault="00C30B30" w:rsidP="000148D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FA37D9E"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11B0786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DF7894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59DFBA" w14:textId="77777777" w:rsidR="00C30B30" w:rsidRPr="00EF5447" w:rsidRDefault="00C30B30" w:rsidP="000148DC">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EE8BD3D"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69F25E2E"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078D1D" w14:textId="77777777" w:rsidR="00C30B30" w:rsidRPr="00EF5447" w:rsidRDefault="00C30B30" w:rsidP="000148DC">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4EBD63E1" w14:textId="77777777" w:rsidR="00C30B30" w:rsidRPr="00EF5447" w:rsidRDefault="00C30B30" w:rsidP="000148D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2ADA07B" w14:textId="77777777" w:rsidR="00C30B30" w:rsidRPr="00EF5447" w:rsidRDefault="00C30B30" w:rsidP="000148DC">
            <w:pPr>
              <w:pStyle w:val="TAC"/>
              <w:rPr>
                <w:rFonts w:eastAsia="Malgun Gothic" w:cs="Arial"/>
                <w:lang w:eastAsia="ko-KR"/>
              </w:rPr>
            </w:pPr>
            <w:r w:rsidRPr="00EF5447">
              <w:rPr>
                <w:rFonts w:eastAsia="Yu Mincho"/>
                <w:lang w:eastAsia="ja-JP"/>
              </w:rPr>
              <w:t>0.3</w:t>
            </w:r>
          </w:p>
        </w:tc>
      </w:tr>
      <w:tr w:rsidR="00C30B30" w:rsidRPr="00EF5447" w14:paraId="7855752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2140034"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58772D" w14:textId="77777777" w:rsidR="00C30B30" w:rsidRPr="00EF5447" w:rsidRDefault="00C30B30" w:rsidP="000148D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0E0BA3C"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77C4762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17D100D"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DD67F7" w14:textId="77777777" w:rsidR="00C30B30" w:rsidRPr="00EF5447" w:rsidRDefault="00C30B30" w:rsidP="000148D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9EA2CC7"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75FC873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F5A849"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45C492" w14:textId="77777777" w:rsidR="00C30B30" w:rsidRPr="00EF5447" w:rsidRDefault="00C30B30" w:rsidP="000148DC">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492FCE3"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417416C1"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3DC9216" w14:textId="77777777" w:rsidR="00C30B30" w:rsidRPr="00EF5447" w:rsidRDefault="00C30B30" w:rsidP="000148DC">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6FDD43E9" w14:textId="77777777" w:rsidR="00C30B30" w:rsidRPr="00EF5447" w:rsidRDefault="00C30B30" w:rsidP="000148DC">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6832D78" w14:textId="77777777" w:rsidR="00C30B30" w:rsidRPr="00EF5447" w:rsidRDefault="00C30B30" w:rsidP="000148DC">
            <w:pPr>
              <w:pStyle w:val="TAC"/>
              <w:rPr>
                <w:rFonts w:eastAsia="Malgun Gothic" w:cs="Arial"/>
                <w:lang w:eastAsia="ko-KR"/>
              </w:rPr>
            </w:pPr>
            <w:r w:rsidRPr="00EF5447">
              <w:rPr>
                <w:rFonts w:eastAsia="Yu Mincho"/>
                <w:lang w:eastAsia="ja-JP"/>
              </w:rPr>
              <w:t>0.3</w:t>
            </w:r>
          </w:p>
        </w:tc>
      </w:tr>
      <w:tr w:rsidR="00C30B30" w:rsidRPr="00EF5447" w14:paraId="0DB307B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D99D2DE"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13B3F94" w14:textId="77777777" w:rsidR="00C30B30" w:rsidRPr="00EF5447" w:rsidRDefault="00C30B30" w:rsidP="000148DC">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902DBB2"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2234F81F"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83BDF5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F39048" w14:textId="77777777" w:rsidR="00C30B30" w:rsidRPr="00EF5447" w:rsidRDefault="00C30B30" w:rsidP="000148DC">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F2C9CF" w14:textId="77777777" w:rsidR="00C30B30" w:rsidRPr="00EF5447" w:rsidRDefault="00C30B30" w:rsidP="000148DC">
            <w:pPr>
              <w:pStyle w:val="TAC"/>
              <w:rPr>
                <w:rFonts w:eastAsia="Malgun Gothic" w:cs="Arial"/>
                <w:lang w:eastAsia="ko-KR"/>
              </w:rPr>
            </w:pPr>
            <w:r w:rsidRPr="00EF5447">
              <w:rPr>
                <w:rFonts w:eastAsia="Yu Mincho"/>
                <w:lang w:eastAsia="ja-JP"/>
              </w:rPr>
              <w:t>0.5</w:t>
            </w:r>
          </w:p>
        </w:tc>
      </w:tr>
      <w:tr w:rsidR="00C30B30" w:rsidRPr="00EF5447" w14:paraId="3BE3F7C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51F82A5" w14:textId="77777777" w:rsidR="00C30B30" w:rsidRPr="00EF5447" w:rsidRDefault="00C30B30" w:rsidP="000148DC">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04E3D56D"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37F7623"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1071308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3A47531"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730969E"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E0EFF9F"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5F9D007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15FACF8"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E7B7E96"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2B407D3"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518A33C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528CF9F"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9B1C52E" w14:textId="77777777" w:rsidR="00C30B30" w:rsidRPr="00EF5447" w:rsidRDefault="00C30B30" w:rsidP="000148D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3E634F4" w14:textId="77777777" w:rsidR="00C30B30" w:rsidRPr="00EF5447" w:rsidRDefault="00C30B30" w:rsidP="000148DC">
            <w:pPr>
              <w:pStyle w:val="TAC"/>
              <w:rPr>
                <w:rFonts w:eastAsia="Yu Mincho"/>
                <w:lang w:eastAsia="ja-JP"/>
              </w:rPr>
            </w:pPr>
            <w:r w:rsidRPr="00EF5447">
              <w:rPr>
                <w:rFonts w:eastAsia="Yu Mincho"/>
                <w:lang w:eastAsia="ja-JP"/>
              </w:rPr>
              <w:t>0.5</w:t>
            </w:r>
          </w:p>
        </w:tc>
      </w:tr>
      <w:tr w:rsidR="00C30B30" w:rsidRPr="00EF5447" w14:paraId="35065EC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DF24465" w14:textId="77777777" w:rsidR="00C30B30" w:rsidRPr="00EF5447" w:rsidRDefault="00C30B30" w:rsidP="000148DC">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1236B960"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87253D1"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34D157C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06DE62F"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246B46"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73419DF"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590DD15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E20557D"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97C761A"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6CB872E"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42252B3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24EA73"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42EA35" w14:textId="77777777" w:rsidR="00C30B30" w:rsidRPr="00EF5447" w:rsidRDefault="00C30B30" w:rsidP="000148D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B1FE871" w14:textId="77777777" w:rsidR="00C30B30" w:rsidRPr="00EF5447" w:rsidRDefault="00C30B30" w:rsidP="000148DC">
            <w:pPr>
              <w:pStyle w:val="TAC"/>
              <w:rPr>
                <w:rFonts w:eastAsia="Yu Mincho"/>
                <w:lang w:eastAsia="ja-JP"/>
              </w:rPr>
            </w:pPr>
            <w:r w:rsidRPr="00EF5447">
              <w:rPr>
                <w:rFonts w:eastAsia="Yu Mincho"/>
                <w:lang w:eastAsia="ja-JP"/>
              </w:rPr>
              <w:t>0.5</w:t>
            </w:r>
          </w:p>
        </w:tc>
      </w:tr>
      <w:tr w:rsidR="00C30B30" w:rsidRPr="00EF5447" w14:paraId="1602BFC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6F6BF42" w14:textId="77777777" w:rsidR="00C30B30" w:rsidRPr="00EF5447" w:rsidRDefault="00C30B30" w:rsidP="000148DC">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63141340"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4337B02"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465D47B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28372FC"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7DEEA8B"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DD8846F"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60701FC7"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9436CC"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06D1AD"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8A6C212"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49F7BD0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87FFD12" w14:textId="77777777" w:rsidR="00C30B30" w:rsidRPr="00EF5447" w:rsidRDefault="00C30B30" w:rsidP="000148DC">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711C64F7" w14:textId="77777777" w:rsidR="00C30B30" w:rsidRPr="00EF5447" w:rsidRDefault="00C30B30" w:rsidP="000148DC">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695A583B" w14:textId="77777777" w:rsidR="00C30B30" w:rsidRPr="00EF5447" w:rsidRDefault="00C30B30" w:rsidP="000148DC">
            <w:pPr>
              <w:pStyle w:val="TAC"/>
              <w:rPr>
                <w:szCs w:val="18"/>
                <w:lang w:eastAsia="ja-JP"/>
              </w:rPr>
            </w:pPr>
            <w:r>
              <w:rPr>
                <w:rFonts w:cs="Arial"/>
                <w:lang w:val="x-none" w:eastAsia="zh-CN"/>
              </w:rPr>
              <w:t>0.2</w:t>
            </w:r>
          </w:p>
        </w:tc>
      </w:tr>
      <w:tr w:rsidR="00C30B30" w:rsidRPr="00EF5447" w14:paraId="5A3EC44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1C91F6"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1855F9" w14:textId="77777777" w:rsidR="00C30B30" w:rsidRPr="00EF5447" w:rsidRDefault="00C30B30" w:rsidP="000148DC">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77A6EF7F" w14:textId="77777777" w:rsidR="00C30B30" w:rsidRPr="00EF5447" w:rsidRDefault="00C30B30" w:rsidP="000148DC">
            <w:pPr>
              <w:pStyle w:val="TAC"/>
              <w:rPr>
                <w:szCs w:val="18"/>
                <w:lang w:eastAsia="ja-JP"/>
              </w:rPr>
            </w:pPr>
            <w:r w:rsidRPr="00CF4CB9">
              <w:rPr>
                <w:rFonts w:cs="Arial"/>
                <w:lang w:val="x-none" w:eastAsia="zh-CN"/>
              </w:rPr>
              <w:t>0</w:t>
            </w:r>
            <w:r>
              <w:rPr>
                <w:rFonts w:cs="Arial"/>
                <w:lang w:val="x-none" w:eastAsia="zh-CN"/>
              </w:rPr>
              <w:t>.5</w:t>
            </w:r>
          </w:p>
        </w:tc>
      </w:tr>
      <w:tr w:rsidR="00C30B30" w:rsidRPr="00EF5447" w14:paraId="600E944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4FC1230"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5278BB" w14:textId="77777777" w:rsidR="00C30B30" w:rsidRPr="00EF5447" w:rsidRDefault="00C30B30" w:rsidP="000148DC">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07EE67BE" w14:textId="77777777" w:rsidR="00C30B30" w:rsidRPr="00EF5447" w:rsidRDefault="00C30B30" w:rsidP="000148DC">
            <w:pPr>
              <w:pStyle w:val="TAC"/>
              <w:rPr>
                <w:szCs w:val="18"/>
                <w:lang w:eastAsia="ja-JP"/>
              </w:rPr>
            </w:pPr>
            <w:r>
              <w:rPr>
                <w:rFonts w:cs="Arial"/>
                <w:lang w:val="x-none" w:eastAsia="zh-CN"/>
              </w:rPr>
              <w:t>0.2</w:t>
            </w:r>
          </w:p>
        </w:tc>
      </w:tr>
      <w:tr w:rsidR="00C30B30" w:rsidRPr="00EF5447" w14:paraId="7E2E515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A5B40BC"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CF3714" w14:textId="77777777" w:rsidR="00C30B30" w:rsidRPr="00EF5447" w:rsidRDefault="00C30B30" w:rsidP="000148DC">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D80B861" w14:textId="77777777" w:rsidR="00C30B30" w:rsidRPr="00EF5447" w:rsidRDefault="00C30B30" w:rsidP="000148DC">
            <w:pPr>
              <w:pStyle w:val="TAC"/>
              <w:rPr>
                <w:szCs w:val="18"/>
                <w:lang w:eastAsia="ja-JP"/>
              </w:rPr>
            </w:pPr>
            <w:r w:rsidRPr="00A76781">
              <w:rPr>
                <w:rFonts w:cs="Arial"/>
                <w:lang w:val="x-none" w:eastAsia="zh-CN"/>
              </w:rPr>
              <w:t>0</w:t>
            </w:r>
            <w:r>
              <w:rPr>
                <w:rFonts w:cs="Arial"/>
                <w:lang w:val="x-none" w:eastAsia="zh-CN"/>
              </w:rPr>
              <w:t>.5</w:t>
            </w:r>
          </w:p>
        </w:tc>
      </w:tr>
      <w:tr w:rsidR="00C30B30" w:rsidRPr="00EF5447" w14:paraId="2937DCA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F2F987" w14:textId="77777777" w:rsidR="00C30B30" w:rsidRPr="00EF5447" w:rsidRDefault="00C30B30" w:rsidP="000148DC">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15B8D2D" w14:textId="77777777" w:rsidR="00C30B30" w:rsidRPr="00EF5447" w:rsidRDefault="00C30B30" w:rsidP="000148D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043EF15" w14:textId="77777777" w:rsidR="00C30B30" w:rsidRPr="00EF5447" w:rsidRDefault="00C30B30" w:rsidP="000148DC">
            <w:pPr>
              <w:pStyle w:val="TAC"/>
              <w:rPr>
                <w:szCs w:val="18"/>
                <w:lang w:eastAsia="ja-JP"/>
              </w:rPr>
            </w:pPr>
            <w:r>
              <w:rPr>
                <w:rFonts w:eastAsia="Yu Mincho" w:cs="Arial" w:hint="eastAsia"/>
                <w:lang w:eastAsia="ja-JP"/>
              </w:rPr>
              <w:t>0.3</w:t>
            </w:r>
          </w:p>
        </w:tc>
      </w:tr>
      <w:tr w:rsidR="00C30B30" w:rsidRPr="00EF5447" w14:paraId="0D07D4D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1905AD"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DFBA639" w14:textId="77777777" w:rsidR="00C30B30" w:rsidRPr="00EF5447" w:rsidRDefault="00C30B30" w:rsidP="000148D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1A24B386"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18CD81D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7D7961"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A62AF8" w14:textId="77777777" w:rsidR="00C30B30" w:rsidRPr="00EF5447" w:rsidRDefault="00C30B30" w:rsidP="000148DC">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9CB56CB" w14:textId="77777777" w:rsidR="00C30B30" w:rsidRPr="00EF5447" w:rsidRDefault="00C30B30" w:rsidP="000148DC">
            <w:pPr>
              <w:pStyle w:val="TAC"/>
              <w:rPr>
                <w:szCs w:val="18"/>
                <w:lang w:eastAsia="ja-JP"/>
              </w:rPr>
            </w:pPr>
            <w:r>
              <w:rPr>
                <w:rFonts w:eastAsia="Yu Mincho" w:cs="Arial" w:hint="eastAsia"/>
                <w:lang w:eastAsia="ja-JP"/>
              </w:rPr>
              <w:t>0.</w:t>
            </w:r>
            <w:r>
              <w:rPr>
                <w:rFonts w:eastAsia="Yu Mincho" w:cs="Arial"/>
                <w:lang w:eastAsia="ja-JP"/>
              </w:rPr>
              <w:t>2</w:t>
            </w:r>
          </w:p>
        </w:tc>
      </w:tr>
      <w:tr w:rsidR="00C30B30" w:rsidRPr="00EF5447" w14:paraId="455ABCA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EFBC624"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ED182A" w14:textId="77777777" w:rsidR="00C30B30" w:rsidRPr="00EF5447" w:rsidRDefault="00C30B30" w:rsidP="000148DC">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1C4C8DF"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271E7069"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504EC06" w14:textId="77777777" w:rsidR="00C30B30" w:rsidRPr="00EF5447" w:rsidRDefault="00C30B30" w:rsidP="000148DC">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8DF7E57" w14:textId="77777777" w:rsidR="00C30B30" w:rsidRPr="00EF5447" w:rsidRDefault="00C30B30" w:rsidP="000148D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0FEB97A" w14:textId="77777777" w:rsidR="00C30B30" w:rsidRPr="00EF5447" w:rsidRDefault="00C30B30" w:rsidP="000148DC">
            <w:pPr>
              <w:pStyle w:val="TAC"/>
              <w:rPr>
                <w:szCs w:val="18"/>
                <w:lang w:eastAsia="ja-JP"/>
              </w:rPr>
            </w:pPr>
            <w:r>
              <w:rPr>
                <w:rFonts w:eastAsia="Yu Mincho" w:cs="Arial" w:hint="eastAsia"/>
                <w:lang w:eastAsia="ja-JP"/>
              </w:rPr>
              <w:t>0.3</w:t>
            </w:r>
          </w:p>
        </w:tc>
      </w:tr>
      <w:tr w:rsidR="00C30B30" w:rsidRPr="00EF5447" w14:paraId="5086799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CB45FC"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248A637" w14:textId="77777777" w:rsidR="00C30B30" w:rsidRPr="00EF5447" w:rsidRDefault="00C30B30" w:rsidP="000148D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81D8BBB"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7ED6867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F3B54D"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D7F3932" w14:textId="77777777" w:rsidR="00C30B30" w:rsidRPr="00EF5447" w:rsidRDefault="00C30B30" w:rsidP="000148DC">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64C1EE0E" w14:textId="77777777" w:rsidR="00C30B30" w:rsidRPr="00EF5447" w:rsidRDefault="00C30B30" w:rsidP="000148DC">
            <w:pPr>
              <w:pStyle w:val="TAC"/>
              <w:rPr>
                <w:szCs w:val="18"/>
                <w:lang w:eastAsia="ja-JP"/>
              </w:rPr>
            </w:pPr>
            <w:r>
              <w:rPr>
                <w:rFonts w:eastAsia="Yu Mincho" w:cs="Arial" w:hint="eastAsia"/>
                <w:lang w:eastAsia="ja-JP"/>
              </w:rPr>
              <w:t>0.2</w:t>
            </w:r>
          </w:p>
        </w:tc>
      </w:tr>
      <w:tr w:rsidR="00C30B30" w:rsidRPr="00EF5447" w14:paraId="7142CA91"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6F0AAD2"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9D5E0E0" w14:textId="77777777" w:rsidR="00C30B30" w:rsidRPr="00EF5447" w:rsidRDefault="00C30B30" w:rsidP="000148DC">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7D20E01E"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395C1FEA"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A621DA1" w14:textId="77777777" w:rsidR="00C30B30" w:rsidRPr="00EF5447" w:rsidRDefault="00C30B30" w:rsidP="000148DC">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11177432" w14:textId="77777777" w:rsidR="00C30B30" w:rsidRPr="00EF5447" w:rsidRDefault="00C30B30" w:rsidP="000148D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BD15950" w14:textId="77777777" w:rsidR="00C30B30" w:rsidRPr="00EF5447" w:rsidRDefault="00C30B30" w:rsidP="000148DC">
            <w:pPr>
              <w:pStyle w:val="TAC"/>
              <w:rPr>
                <w:szCs w:val="18"/>
                <w:lang w:eastAsia="ja-JP"/>
              </w:rPr>
            </w:pPr>
            <w:r>
              <w:rPr>
                <w:rFonts w:eastAsia="Yu Mincho" w:cs="Arial" w:hint="eastAsia"/>
                <w:lang w:eastAsia="ja-JP"/>
              </w:rPr>
              <w:t>0.3</w:t>
            </w:r>
          </w:p>
        </w:tc>
      </w:tr>
      <w:tr w:rsidR="00C30B30" w:rsidRPr="00EF5447" w14:paraId="7E177C3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412349"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F361BD" w14:textId="77777777" w:rsidR="00C30B30" w:rsidRPr="00EF5447" w:rsidRDefault="00C30B30" w:rsidP="000148D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6AF96EAB"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39DF632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066CE7"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F8CC90A" w14:textId="77777777" w:rsidR="00C30B30" w:rsidRPr="00EF5447" w:rsidRDefault="00C30B30" w:rsidP="000148DC">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7709466B" w14:textId="77777777" w:rsidR="00C30B30" w:rsidRPr="00EF5447" w:rsidRDefault="00C30B30" w:rsidP="000148DC">
            <w:pPr>
              <w:pStyle w:val="TAC"/>
              <w:rPr>
                <w:szCs w:val="18"/>
                <w:lang w:eastAsia="ja-JP"/>
              </w:rPr>
            </w:pPr>
            <w:r>
              <w:rPr>
                <w:rFonts w:eastAsia="Yu Mincho" w:cs="Arial" w:hint="eastAsia"/>
                <w:lang w:eastAsia="ja-JP"/>
              </w:rPr>
              <w:t>0</w:t>
            </w:r>
            <w:r>
              <w:rPr>
                <w:rFonts w:eastAsia="Yu Mincho" w:cs="Arial"/>
                <w:lang w:eastAsia="ja-JP"/>
              </w:rPr>
              <w:t>.2</w:t>
            </w:r>
          </w:p>
        </w:tc>
      </w:tr>
      <w:tr w:rsidR="00C30B30" w:rsidRPr="00EF5447" w14:paraId="1CB9B24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9EB480D"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237EABF" w14:textId="77777777" w:rsidR="00C30B30" w:rsidRPr="00EF5447" w:rsidRDefault="00C30B30" w:rsidP="000148DC">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6357AEE"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0D309614"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AF877DA" w14:textId="77777777" w:rsidR="00C30B30" w:rsidRPr="00EF5447" w:rsidRDefault="00C30B30" w:rsidP="000148DC">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491AB2EC" w14:textId="77777777" w:rsidR="00C30B30" w:rsidRPr="00EF5447" w:rsidRDefault="00C30B30" w:rsidP="000148DC">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04EE193" w14:textId="77777777" w:rsidR="00C30B30" w:rsidRPr="00EF5447" w:rsidRDefault="00C30B30" w:rsidP="000148DC">
            <w:pPr>
              <w:pStyle w:val="TAC"/>
              <w:rPr>
                <w:szCs w:val="18"/>
                <w:lang w:eastAsia="ja-JP"/>
              </w:rPr>
            </w:pPr>
            <w:r>
              <w:rPr>
                <w:rFonts w:eastAsia="Yu Mincho" w:cs="Arial" w:hint="eastAsia"/>
                <w:lang w:eastAsia="ja-JP"/>
              </w:rPr>
              <w:t>0.3</w:t>
            </w:r>
          </w:p>
        </w:tc>
      </w:tr>
      <w:tr w:rsidR="00C30B30" w:rsidRPr="00EF5447" w14:paraId="58F4BE18"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FA304B"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1B7B78" w14:textId="77777777" w:rsidR="00C30B30" w:rsidRPr="00EF5447" w:rsidRDefault="00C30B30" w:rsidP="000148DC">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015C9CB7"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4D380AB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2D7F9A"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C8516EE" w14:textId="77777777" w:rsidR="00C30B30" w:rsidRPr="00EF5447" w:rsidRDefault="00C30B30" w:rsidP="000148DC">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8CD7617" w14:textId="77777777" w:rsidR="00C30B30" w:rsidRPr="00EF5447" w:rsidRDefault="00C30B30" w:rsidP="000148DC">
            <w:pPr>
              <w:pStyle w:val="TAC"/>
              <w:rPr>
                <w:szCs w:val="18"/>
                <w:lang w:eastAsia="ja-JP"/>
              </w:rPr>
            </w:pPr>
            <w:r>
              <w:rPr>
                <w:rFonts w:eastAsia="Yu Mincho" w:cs="Arial" w:hint="eastAsia"/>
                <w:lang w:eastAsia="ja-JP"/>
              </w:rPr>
              <w:t>0</w:t>
            </w:r>
            <w:r>
              <w:rPr>
                <w:rFonts w:eastAsia="Yu Mincho" w:cs="Arial"/>
                <w:lang w:eastAsia="ja-JP"/>
              </w:rPr>
              <w:t>.2</w:t>
            </w:r>
          </w:p>
        </w:tc>
      </w:tr>
      <w:tr w:rsidR="00C30B30" w:rsidRPr="00EF5447" w14:paraId="738A687C"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A004826"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DCDE0D" w14:textId="77777777" w:rsidR="00C30B30" w:rsidRPr="00EF5447" w:rsidRDefault="00C30B30" w:rsidP="000148DC">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F3F897D" w14:textId="77777777" w:rsidR="00C30B30" w:rsidRPr="00EF5447" w:rsidRDefault="00C30B30" w:rsidP="000148DC">
            <w:pPr>
              <w:pStyle w:val="TAC"/>
              <w:rPr>
                <w:szCs w:val="18"/>
                <w:lang w:eastAsia="ja-JP"/>
              </w:rPr>
            </w:pPr>
            <w:r>
              <w:rPr>
                <w:rFonts w:eastAsia="Yu Mincho" w:cs="Arial" w:hint="eastAsia"/>
                <w:lang w:eastAsia="ja-JP"/>
              </w:rPr>
              <w:t>0.5</w:t>
            </w:r>
          </w:p>
        </w:tc>
      </w:tr>
      <w:tr w:rsidR="00C30B30" w:rsidRPr="00EF5447" w14:paraId="638A4F26"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FD7426D" w14:textId="77777777" w:rsidR="00C30B30" w:rsidRPr="00EF5447" w:rsidRDefault="00C30B30" w:rsidP="000148DC">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201C204C"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20FCF22" w14:textId="77777777" w:rsidR="00C30B30" w:rsidRPr="00EF5447" w:rsidRDefault="00C30B30" w:rsidP="000148DC">
            <w:pPr>
              <w:pStyle w:val="TAC"/>
              <w:rPr>
                <w:rFonts w:eastAsia="Yu Mincho"/>
                <w:lang w:eastAsia="ja-JP"/>
              </w:rPr>
            </w:pPr>
            <w:r w:rsidRPr="00EF5447">
              <w:rPr>
                <w:szCs w:val="18"/>
                <w:lang w:eastAsia="ja-JP"/>
              </w:rPr>
              <w:t>0.3</w:t>
            </w:r>
          </w:p>
        </w:tc>
      </w:tr>
      <w:tr w:rsidR="00C30B30" w:rsidRPr="00EF5447" w14:paraId="52D6D18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C0B5220"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5A6FFC" w14:textId="77777777" w:rsidR="00C30B30" w:rsidRPr="00EF5447" w:rsidRDefault="00C30B30" w:rsidP="000148D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D8718FF"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0A9CDBF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6319259"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C81370"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49E5E85"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3C9866B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EAEC5A1"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E08ED9"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ED5011C"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07682AC9"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A84DC5"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CBC649E" w14:textId="77777777" w:rsidR="00C30B30" w:rsidRPr="00EF5447" w:rsidRDefault="00C30B30" w:rsidP="000148D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26CEA5F"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14EB5AF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23E268E" w14:textId="77777777" w:rsidR="00C30B30" w:rsidRPr="00EF5447" w:rsidRDefault="00C30B30" w:rsidP="000148DC">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6559DEA4"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43BF173D" w14:textId="77777777" w:rsidR="00C30B30" w:rsidRPr="00EF5447" w:rsidRDefault="00C30B30" w:rsidP="000148DC">
            <w:pPr>
              <w:pStyle w:val="TAC"/>
              <w:rPr>
                <w:rFonts w:eastAsia="Yu Mincho"/>
                <w:lang w:eastAsia="ja-JP"/>
              </w:rPr>
            </w:pPr>
            <w:r w:rsidRPr="00EF5447">
              <w:rPr>
                <w:szCs w:val="18"/>
                <w:lang w:eastAsia="ja-JP"/>
              </w:rPr>
              <w:t>0.3</w:t>
            </w:r>
          </w:p>
        </w:tc>
      </w:tr>
      <w:tr w:rsidR="00C30B30" w:rsidRPr="00EF5447" w14:paraId="319CD74B"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40CE350"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D792F09" w14:textId="77777777" w:rsidR="00C30B30" w:rsidRPr="00EF5447" w:rsidRDefault="00C30B30" w:rsidP="000148D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4D0E1DDF"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1395142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68FC2592"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C3A3D43"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14D0A68"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63DB450D"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9338E09"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9DCD5FF"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80A729A"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2349666B"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F4EC05"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80F7606" w14:textId="77777777" w:rsidR="00C30B30" w:rsidRPr="00EF5447" w:rsidRDefault="00C30B30" w:rsidP="000148D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42FA7E9"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269D6B4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51EAE95E" w14:textId="77777777" w:rsidR="00C30B30" w:rsidRPr="00EF5447" w:rsidRDefault="00C30B30" w:rsidP="000148DC">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3C079477" w14:textId="77777777" w:rsidR="00C30B30" w:rsidRPr="00EF5447" w:rsidRDefault="00C30B30" w:rsidP="000148DC">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09D7607E" w14:textId="77777777" w:rsidR="00C30B30" w:rsidRPr="00EF5447" w:rsidRDefault="00C30B30" w:rsidP="000148DC">
            <w:pPr>
              <w:pStyle w:val="TAC"/>
              <w:rPr>
                <w:rFonts w:eastAsia="Yu Mincho"/>
                <w:lang w:eastAsia="ja-JP"/>
              </w:rPr>
            </w:pPr>
            <w:r w:rsidRPr="00EF5447">
              <w:rPr>
                <w:szCs w:val="18"/>
                <w:lang w:eastAsia="ja-JP"/>
              </w:rPr>
              <w:t>0.3</w:t>
            </w:r>
          </w:p>
        </w:tc>
      </w:tr>
      <w:tr w:rsidR="00C30B30" w:rsidRPr="00EF5447" w14:paraId="577DF24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00299B20"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730D8AA" w14:textId="77777777" w:rsidR="00C30B30" w:rsidRPr="00EF5447" w:rsidRDefault="00C30B30" w:rsidP="000148DC">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07F4DAE3"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659DA56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15C3A5DF"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DBF11F7"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620DBD0" w14:textId="77777777" w:rsidR="00C30B30" w:rsidRPr="00EF5447" w:rsidRDefault="00C30B30" w:rsidP="000148DC">
            <w:pPr>
              <w:pStyle w:val="TAC"/>
              <w:rPr>
                <w:rFonts w:eastAsia="Yu Mincho"/>
                <w:lang w:eastAsia="ja-JP"/>
              </w:rPr>
            </w:pPr>
            <w:r w:rsidRPr="00EF5447">
              <w:rPr>
                <w:szCs w:val="18"/>
                <w:lang w:eastAsia="ja-JP"/>
              </w:rPr>
              <w:t>0.5</w:t>
            </w:r>
          </w:p>
        </w:tc>
      </w:tr>
      <w:tr w:rsidR="00C30B30" w:rsidRPr="00EF5447" w14:paraId="4C4D40C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DF87E1" w14:textId="77777777" w:rsidR="00C30B30" w:rsidRPr="00EF5447" w:rsidRDefault="00C30B30" w:rsidP="000148DC">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96CC1AA"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C4E8B92" w14:textId="77777777" w:rsidR="00C30B30" w:rsidRPr="00EF5447" w:rsidRDefault="00C30B30" w:rsidP="000148DC">
            <w:pPr>
              <w:pStyle w:val="TAC"/>
              <w:rPr>
                <w:rFonts w:eastAsia="Yu Mincho"/>
                <w:lang w:eastAsia="ja-JP"/>
              </w:rPr>
            </w:pPr>
            <w:r w:rsidRPr="00EF5447">
              <w:rPr>
                <w:szCs w:val="18"/>
                <w:lang w:eastAsia="ja-JP"/>
              </w:rPr>
              <w:t>0.2</w:t>
            </w:r>
          </w:p>
        </w:tc>
      </w:tr>
      <w:tr w:rsidR="00C30B30" w:rsidRPr="00EF5447" w14:paraId="24177C57"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4ABAB283" w14:textId="77777777" w:rsidR="00C30B30" w:rsidRPr="00EF5447" w:rsidRDefault="00C30B30" w:rsidP="000148DC">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775F2979" w14:textId="77777777" w:rsidR="00C30B30" w:rsidRPr="00EF5447" w:rsidRDefault="00C30B30" w:rsidP="000148DC">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8C6F7A7" w14:textId="77777777" w:rsidR="00C30B30" w:rsidRPr="00EF5447" w:rsidRDefault="00C30B30" w:rsidP="000148DC">
            <w:pPr>
              <w:pStyle w:val="TAC"/>
              <w:rPr>
                <w:rFonts w:eastAsia="Yu Mincho" w:cs="Arial"/>
                <w:lang w:eastAsia="ja-JP"/>
              </w:rPr>
            </w:pPr>
            <w:r w:rsidRPr="00EF5447">
              <w:rPr>
                <w:rFonts w:eastAsia="Malgun Gothic"/>
              </w:rPr>
              <w:t>0.5</w:t>
            </w:r>
          </w:p>
        </w:tc>
      </w:tr>
      <w:tr w:rsidR="00C30B30" w:rsidRPr="00EF5447" w14:paraId="330D985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409D1B3"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7BE8D6D" w14:textId="77777777" w:rsidR="00C30B30" w:rsidRPr="00EF5447" w:rsidRDefault="00C30B30" w:rsidP="000148DC">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644480C9" w14:textId="77777777" w:rsidR="00C30B30" w:rsidRPr="00EF5447" w:rsidRDefault="00C30B30" w:rsidP="000148DC">
            <w:pPr>
              <w:pStyle w:val="TAC"/>
              <w:rPr>
                <w:rFonts w:eastAsia="Yu Mincho" w:cs="Arial"/>
                <w:lang w:eastAsia="ja-JP"/>
              </w:rPr>
            </w:pPr>
            <w:r w:rsidRPr="00EF5447">
              <w:rPr>
                <w:rFonts w:eastAsia="Malgun Gothic"/>
              </w:rPr>
              <w:t>0.2</w:t>
            </w:r>
          </w:p>
        </w:tc>
      </w:tr>
      <w:tr w:rsidR="00C30B30" w:rsidRPr="00EF5447" w14:paraId="4355D54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B99AB47"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414C97B0" w14:textId="77777777" w:rsidR="00C30B30" w:rsidRPr="00EF5447" w:rsidRDefault="00C30B30" w:rsidP="000148DC">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32640D0F" w14:textId="77777777" w:rsidR="00C30B30" w:rsidRPr="00EF5447" w:rsidRDefault="00C30B30" w:rsidP="000148DC">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C30B30" w:rsidRPr="00EF5447" w14:paraId="086269E0"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4EE42D62"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2ADD69B" w14:textId="77777777" w:rsidR="00C30B30" w:rsidRPr="00EF5447" w:rsidRDefault="00C30B30" w:rsidP="000148DC">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20EAF29" w14:textId="77777777" w:rsidR="00C30B30" w:rsidRPr="00EF5447" w:rsidRDefault="00C30B30" w:rsidP="000148DC">
            <w:pPr>
              <w:pStyle w:val="TAC"/>
              <w:rPr>
                <w:rFonts w:eastAsia="Yu Mincho" w:cs="Arial"/>
                <w:lang w:eastAsia="ja-JP"/>
              </w:rPr>
            </w:pPr>
            <w:r w:rsidRPr="00EF5447">
              <w:rPr>
                <w:rFonts w:eastAsia="Malgun Gothic"/>
              </w:rPr>
              <w:t>0.5</w:t>
            </w:r>
          </w:p>
        </w:tc>
      </w:tr>
      <w:tr w:rsidR="00C30B30" w:rsidRPr="00EF5447" w14:paraId="41577833"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2846FC6" w14:textId="77777777" w:rsidR="00C30B30" w:rsidRPr="00EF5447" w:rsidRDefault="00C30B30" w:rsidP="000148DC">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DC0CEA4" w14:textId="77777777" w:rsidR="00C30B30" w:rsidRPr="00EF5447" w:rsidRDefault="00C30B30" w:rsidP="000148DC">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8C464B0" w14:textId="77777777" w:rsidR="00C30B30" w:rsidRPr="00EF5447" w:rsidRDefault="00C30B30" w:rsidP="000148DC">
            <w:pPr>
              <w:pStyle w:val="TAC"/>
              <w:rPr>
                <w:rFonts w:eastAsia="Yu Mincho" w:cs="Arial"/>
                <w:lang w:eastAsia="ja-JP"/>
              </w:rPr>
            </w:pPr>
            <w:r w:rsidRPr="00EF5447">
              <w:rPr>
                <w:lang w:eastAsia="ja-JP"/>
              </w:rPr>
              <w:t>0.5</w:t>
            </w:r>
          </w:p>
        </w:tc>
      </w:tr>
      <w:tr w:rsidR="00C30B30" w14:paraId="0247D4E5"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3AB0236" w14:textId="77777777" w:rsidR="00C30B30" w:rsidRDefault="00C30B30" w:rsidP="000148DC">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80A89B" w14:textId="77777777" w:rsidR="00C30B30" w:rsidRDefault="00C30B30" w:rsidP="000148DC">
            <w:pPr>
              <w:pStyle w:val="TAC"/>
              <w:rPr>
                <w:rFonts w:eastAsia="DengXian"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7CD13E16" w14:textId="77777777" w:rsidR="00C30B30" w:rsidRDefault="00C30B30" w:rsidP="000148DC">
            <w:pPr>
              <w:pStyle w:val="TAC"/>
              <w:rPr>
                <w:rFonts w:eastAsia="Malgun Gothic"/>
                <w:lang w:val="fr-FR" w:eastAsia="ko-KR"/>
              </w:rPr>
            </w:pPr>
            <w:r>
              <w:rPr>
                <w:rFonts w:eastAsia="Malgun Gothic" w:cs="Arial"/>
                <w:lang w:val="fr-FR" w:eastAsia="ko-KR"/>
              </w:rPr>
              <w:t>0.2</w:t>
            </w:r>
          </w:p>
        </w:tc>
      </w:tr>
      <w:tr w:rsidR="00C30B30" w14:paraId="6726194D"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18BF1542" w14:textId="77777777" w:rsidR="00C30B30" w:rsidRDefault="00C30B30" w:rsidP="000148D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F4411" w14:textId="77777777" w:rsidR="00C30B30" w:rsidRDefault="00C30B30" w:rsidP="000148DC">
            <w:pPr>
              <w:pStyle w:val="TAC"/>
              <w:rPr>
                <w:rFonts w:eastAsia="DengXian"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A032EC4" w14:textId="77777777" w:rsidR="00C30B30" w:rsidRDefault="00C30B30" w:rsidP="000148DC">
            <w:pPr>
              <w:pStyle w:val="TAC"/>
              <w:rPr>
                <w:rFonts w:eastAsia="Malgun Gothic"/>
                <w:lang w:val="fr-FR" w:eastAsia="ko-KR"/>
              </w:rPr>
            </w:pPr>
            <w:r>
              <w:rPr>
                <w:rFonts w:eastAsia="Malgun Gothic" w:cs="Arial"/>
                <w:lang w:val="fr-FR" w:eastAsia="ko-KR"/>
              </w:rPr>
              <w:t>0.2</w:t>
            </w:r>
          </w:p>
        </w:tc>
      </w:tr>
      <w:tr w:rsidR="00C30B30" w14:paraId="2600AFFF"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3BA581CE" w14:textId="77777777" w:rsidR="00C30B30" w:rsidRDefault="00C30B30" w:rsidP="000148DC">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577185B7" w14:textId="77777777" w:rsidR="00C30B30" w:rsidRDefault="00C30B30" w:rsidP="000148DC">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9239B11" w14:textId="77777777" w:rsidR="00C30B30" w:rsidRDefault="00C30B30" w:rsidP="000148DC">
            <w:pPr>
              <w:pStyle w:val="TAC"/>
              <w:rPr>
                <w:rFonts w:eastAsia="Malgun Gothic" w:cs="Arial"/>
                <w:lang w:val="fr-FR" w:eastAsia="ko-KR"/>
              </w:rPr>
            </w:pPr>
            <w:r>
              <w:rPr>
                <w:rFonts w:eastAsia="Malgun Gothic" w:cs="Arial"/>
                <w:lang w:eastAsia="ko-KR"/>
              </w:rPr>
              <w:t>0.2</w:t>
            </w:r>
          </w:p>
        </w:tc>
      </w:tr>
      <w:tr w:rsidR="00C30B30" w14:paraId="36245551"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036C94CB" w14:textId="77777777" w:rsidR="00C30B30" w:rsidRDefault="00C30B30" w:rsidP="000148D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794EA56" w14:textId="77777777" w:rsidR="00C30B30" w:rsidRDefault="00C30B30" w:rsidP="000148DC">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6EEE718" w14:textId="77777777" w:rsidR="00C30B30" w:rsidRDefault="00C30B30" w:rsidP="000148DC">
            <w:pPr>
              <w:pStyle w:val="TAC"/>
              <w:rPr>
                <w:rFonts w:eastAsia="Malgun Gothic" w:cs="Arial"/>
                <w:lang w:val="fr-FR" w:eastAsia="ko-KR"/>
              </w:rPr>
            </w:pPr>
            <w:r>
              <w:rPr>
                <w:rFonts w:eastAsia="Malgun Gothic" w:cs="Arial"/>
                <w:lang w:eastAsia="ko-KR"/>
              </w:rPr>
              <w:t>0.2</w:t>
            </w:r>
          </w:p>
        </w:tc>
      </w:tr>
      <w:tr w:rsidR="00C30B30" w14:paraId="7DECAEDA"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2AE9D6D9" w14:textId="77777777" w:rsidR="00C30B30" w:rsidRDefault="00C30B30" w:rsidP="000148D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7E4152D" w14:textId="77777777" w:rsidR="00C30B30" w:rsidRDefault="00C30B30" w:rsidP="000148DC">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340D5117" w14:textId="77777777" w:rsidR="00C30B30" w:rsidRDefault="00C30B30" w:rsidP="000148DC">
            <w:pPr>
              <w:pStyle w:val="TAC"/>
              <w:rPr>
                <w:rFonts w:eastAsia="Malgun Gothic" w:cs="Arial"/>
                <w:lang w:val="fr-FR" w:eastAsia="ko-KR"/>
              </w:rPr>
            </w:pPr>
            <w:r>
              <w:rPr>
                <w:rFonts w:eastAsia="Malgun Gothic" w:cs="Arial"/>
                <w:lang w:eastAsia="ko-KR"/>
              </w:rPr>
              <w:t>0.2</w:t>
            </w:r>
          </w:p>
        </w:tc>
      </w:tr>
      <w:tr w:rsidR="00C30B30" w14:paraId="09A96579"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7BFCD6AE" w14:textId="77777777" w:rsidR="00C30B30" w:rsidRDefault="00C30B30" w:rsidP="000148DC">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2DC4CA39" w14:textId="77777777" w:rsidR="00C30B30" w:rsidRDefault="00C30B30" w:rsidP="000148DC">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18EADAB" w14:textId="77777777" w:rsidR="00C30B30" w:rsidRDefault="00C30B30" w:rsidP="000148DC">
            <w:pPr>
              <w:pStyle w:val="TAC"/>
              <w:rPr>
                <w:rFonts w:eastAsia="Malgun Gothic" w:cs="Arial"/>
                <w:lang w:eastAsia="ko-KR"/>
              </w:rPr>
            </w:pPr>
            <w:r>
              <w:rPr>
                <w:rFonts w:eastAsia="Malgun Gothic" w:cs="Arial"/>
                <w:lang w:eastAsia="ko-KR"/>
              </w:rPr>
              <w:t>0.2</w:t>
            </w:r>
          </w:p>
        </w:tc>
      </w:tr>
      <w:tr w:rsidR="00C30B30" w14:paraId="797A7014"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42A6793F" w14:textId="77777777" w:rsidR="00C30B30" w:rsidRDefault="00C30B30" w:rsidP="000148DC">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78638C3" w14:textId="77777777" w:rsidR="00C30B30" w:rsidRDefault="00C30B30" w:rsidP="000148DC">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433C4045" w14:textId="77777777" w:rsidR="00C30B30" w:rsidRDefault="00C30B30" w:rsidP="000148DC">
            <w:pPr>
              <w:pStyle w:val="TAC"/>
              <w:rPr>
                <w:rFonts w:eastAsia="Malgun Gothic" w:cs="Arial"/>
                <w:lang w:eastAsia="ko-KR"/>
              </w:rPr>
            </w:pPr>
            <w:r>
              <w:rPr>
                <w:rFonts w:eastAsia="Malgun Gothic" w:cs="Arial"/>
                <w:lang w:eastAsia="ko-KR"/>
              </w:rPr>
              <w:t>0.2</w:t>
            </w:r>
          </w:p>
        </w:tc>
      </w:tr>
      <w:tr w:rsidR="00C30B30" w:rsidRPr="00EF5447" w14:paraId="0714FCF1"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92AA760" w14:textId="77777777" w:rsidR="00C30B30" w:rsidRPr="00EF5447" w:rsidRDefault="00C30B30" w:rsidP="000148DC">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463EE4F" w14:textId="77777777" w:rsidR="00C30B30" w:rsidRPr="00EF5447" w:rsidRDefault="00C30B30" w:rsidP="000148DC">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28BA1DC6" w14:textId="77777777" w:rsidR="00C30B30" w:rsidRPr="00EF5447" w:rsidRDefault="00C30B30" w:rsidP="000148DC">
            <w:pPr>
              <w:pStyle w:val="TAC"/>
              <w:rPr>
                <w:szCs w:val="18"/>
                <w:lang w:eastAsia="ja-JP"/>
              </w:rPr>
            </w:pPr>
            <w:r w:rsidRPr="00EF5447">
              <w:rPr>
                <w:rFonts w:eastAsia="Malgun Gothic"/>
                <w:lang w:eastAsia="ko-KR"/>
              </w:rPr>
              <w:t>0.2</w:t>
            </w:r>
          </w:p>
        </w:tc>
      </w:tr>
      <w:tr w:rsidR="00C30B30" w:rsidRPr="00EF5447" w14:paraId="6B0E66B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384C04"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9C92492" w14:textId="77777777" w:rsidR="00C30B30" w:rsidRPr="00EF5447" w:rsidRDefault="00C30B30" w:rsidP="000148DC">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448CDD30" w14:textId="77777777" w:rsidR="00C30B30" w:rsidRPr="00EF5447" w:rsidRDefault="00C30B30" w:rsidP="000148DC">
            <w:pPr>
              <w:pStyle w:val="TAC"/>
              <w:rPr>
                <w:szCs w:val="18"/>
                <w:lang w:eastAsia="ja-JP"/>
              </w:rPr>
            </w:pPr>
            <w:r w:rsidRPr="00EF5447">
              <w:rPr>
                <w:rFonts w:eastAsia="Malgun Gothic"/>
                <w:lang w:eastAsia="ko-KR"/>
              </w:rPr>
              <w:t>0.2</w:t>
            </w:r>
          </w:p>
        </w:tc>
      </w:tr>
      <w:tr w:rsidR="00C30B30" w:rsidRPr="00EF5447" w14:paraId="7DDEA26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8719A7"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3EFE4B9" w14:textId="77777777" w:rsidR="00C30B30" w:rsidRPr="00EF5447" w:rsidRDefault="00C30B30" w:rsidP="000148DC">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5266ADF" w14:textId="77777777" w:rsidR="00C30B30" w:rsidRPr="00EF5447" w:rsidRDefault="00C30B30" w:rsidP="000148DC">
            <w:pPr>
              <w:pStyle w:val="TAC"/>
              <w:rPr>
                <w:szCs w:val="18"/>
                <w:lang w:eastAsia="ja-JP"/>
              </w:rPr>
            </w:pPr>
            <w:r w:rsidRPr="00EF5447">
              <w:rPr>
                <w:lang w:eastAsia="zh-CN"/>
              </w:rPr>
              <w:t>0.4</w:t>
            </w:r>
            <w:r>
              <w:rPr>
                <w:rFonts w:eastAsia="Malgun Gothic" w:cs="Arial"/>
                <w:szCs w:val="18"/>
                <w:vertAlign w:val="superscript"/>
                <w:lang w:eastAsia="ko-KR"/>
              </w:rPr>
              <w:t>5</w:t>
            </w:r>
          </w:p>
        </w:tc>
      </w:tr>
      <w:tr w:rsidR="00C30B30" w:rsidRPr="00EF5447" w14:paraId="281D7F58"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10A69B8"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786992C" w14:textId="77777777" w:rsidR="00C30B30" w:rsidRPr="00EF5447" w:rsidRDefault="00C30B30" w:rsidP="000148DC">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31AF2B51" w14:textId="77777777" w:rsidR="00C30B30" w:rsidRPr="00EF5447" w:rsidRDefault="00C30B30" w:rsidP="000148DC">
            <w:pPr>
              <w:pStyle w:val="TAC"/>
              <w:rPr>
                <w:szCs w:val="18"/>
                <w:lang w:eastAsia="ja-JP"/>
              </w:rPr>
            </w:pPr>
            <w:r w:rsidRPr="00EF5447">
              <w:rPr>
                <w:lang w:eastAsia="zh-CN"/>
              </w:rPr>
              <w:t>0.5</w:t>
            </w:r>
            <w:r>
              <w:rPr>
                <w:rFonts w:eastAsia="Malgun Gothic" w:cs="Arial"/>
                <w:szCs w:val="18"/>
                <w:vertAlign w:val="superscript"/>
                <w:lang w:eastAsia="ko-KR"/>
              </w:rPr>
              <w:t>5</w:t>
            </w:r>
          </w:p>
        </w:tc>
      </w:tr>
      <w:tr w:rsidR="00C30B30" w14:paraId="565B81C8"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0EAB204C" w14:textId="77777777" w:rsidR="00C30B30" w:rsidRDefault="00C30B30" w:rsidP="000148DC">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02C878" w14:textId="77777777" w:rsidR="00C30B30" w:rsidRDefault="00C30B30" w:rsidP="000148DC">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3D17AA9" w14:textId="77777777" w:rsidR="00C30B30" w:rsidRDefault="00C30B30" w:rsidP="000148DC">
            <w:pPr>
              <w:pStyle w:val="TAC"/>
              <w:rPr>
                <w:lang w:val="fr-FR" w:eastAsia="zh-CN"/>
              </w:rPr>
            </w:pPr>
            <w:r>
              <w:rPr>
                <w:rFonts w:eastAsia="Malgun Gothic" w:cs="Arial"/>
                <w:lang w:val="fr-FR" w:eastAsia="ko-KR"/>
              </w:rPr>
              <w:t>0.2</w:t>
            </w:r>
          </w:p>
        </w:tc>
      </w:tr>
      <w:tr w:rsidR="00C30B30" w14:paraId="7814ED60"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0F8EAE13" w14:textId="77777777" w:rsidR="00C30B30" w:rsidRDefault="00C30B30" w:rsidP="000148DC">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FB8CF43" w14:textId="77777777" w:rsidR="00C30B30" w:rsidRDefault="00C30B30" w:rsidP="000148DC">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1FF43EAB" w14:textId="77777777" w:rsidR="00C30B30" w:rsidRDefault="00C30B30" w:rsidP="000148DC">
            <w:pPr>
              <w:pStyle w:val="TAC"/>
              <w:rPr>
                <w:lang w:val="fr-FR" w:eastAsia="zh-CN"/>
              </w:rPr>
            </w:pPr>
            <w:r>
              <w:rPr>
                <w:rFonts w:eastAsia="Malgun Gothic" w:cs="Arial"/>
                <w:lang w:val="fr-FR" w:eastAsia="ko-KR"/>
              </w:rPr>
              <w:t>0.1</w:t>
            </w:r>
          </w:p>
        </w:tc>
      </w:tr>
      <w:tr w:rsidR="00C30B30" w14:paraId="16F170CF"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55E3721C" w14:textId="77777777" w:rsidR="00C30B30" w:rsidRDefault="00C30B30" w:rsidP="000148DC">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119D8E4A" w14:textId="77777777" w:rsidR="00C30B30" w:rsidRDefault="00C30B30" w:rsidP="000148DC">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46878DC" w14:textId="77777777" w:rsidR="00C30B30" w:rsidRDefault="00C30B30" w:rsidP="000148DC">
            <w:pPr>
              <w:pStyle w:val="TAC"/>
              <w:rPr>
                <w:rFonts w:eastAsia="Malgun Gothic" w:cs="Arial"/>
                <w:lang w:val="fr-FR" w:eastAsia="ko-KR"/>
              </w:rPr>
            </w:pPr>
            <w:r>
              <w:rPr>
                <w:rFonts w:eastAsia="Malgun Gothic" w:cs="Arial"/>
                <w:lang w:eastAsia="ko-KR"/>
              </w:rPr>
              <w:t>0.2</w:t>
            </w:r>
          </w:p>
        </w:tc>
      </w:tr>
      <w:tr w:rsidR="00C30B30" w14:paraId="4DE83095"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4781635B" w14:textId="77777777" w:rsidR="00C30B30" w:rsidRDefault="00C30B30" w:rsidP="000148DC">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CD6FB4" w14:textId="77777777" w:rsidR="00C30B30" w:rsidRDefault="00C30B30" w:rsidP="000148DC">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69431777" w14:textId="77777777" w:rsidR="00C30B30" w:rsidRDefault="00C30B30" w:rsidP="000148DC">
            <w:pPr>
              <w:pStyle w:val="TAC"/>
              <w:rPr>
                <w:lang w:val="fr-FR" w:eastAsia="zh-CN"/>
              </w:rPr>
            </w:pPr>
            <w:r>
              <w:rPr>
                <w:rFonts w:eastAsia="Malgun Gothic" w:cs="Arial"/>
                <w:lang w:val="fr-FR" w:eastAsia="ko-KR"/>
              </w:rPr>
              <w:t>0.2</w:t>
            </w:r>
          </w:p>
        </w:tc>
      </w:tr>
      <w:tr w:rsidR="00C30B30" w14:paraId="6102310E"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5F9CA3BC" w14:textId="77777777" w:rsidR="00C30B30" w:rsidRDefault="00C30B30" w:rsidP="000148DC">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17425ACF" w14:textId="77777777" w:rsidR="00C30B30" w:rsidRDefault="00C30B30" w:rsidP="000148DC">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7A2862C" w14:textId="77777777" w:rsidR="00C30B30" w:rsidRDefault="00C30B30" w:rsidP="000148DC">
            <w:pPr>
              <w:pStyle w:val="TAC"/>
              <w:rPr>
                <w:rFonts w:eastAsia="Malgun Gothic" w:cs="Arial"/>
                <w:lang w:val="fr-FR" w:eastAsia="ko-KR"/>
              </w:rPr>
            </w:pPr>
            <w:r>
              <w:rPr>
                <w:rFonts w:eastAsia="Malgun Gothic" w:cs="Arial"/>
                <w:lang w:eastAsia="ko-KR"/>
              </w:rPr>
              <w:t>0.2</w:t>
            </w:r>
          </w:p>
        </w:tc>
      </w:tr>
      <w:tr w:rsidR="00C30B30" w14:paraId="4E3FADD5"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2C20D595" w14:textId="77777777" w:rsidR="00C30B30" w:rsidRDefault="00C30B30" w:rsidP="000148DC">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2AE7366" w14:textId="77777777" w:rsidR="00C30B30" w:rsidRDefault="00C30B30" w:rsidP="000148DC">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798DC15B" w14:textId="77777777" w:rsidR="00C30B30" w:rsidRDefault="00C30B30" w:rsidP="000148DC">
            <w:pPr>
              <w:pStyle w:val="TAC"/>
              <w:rPr>
                <w:rFonts w:eastAsia="Malgun Gothic" w:cs="Arial"/>
                <w:lang w:val="fr-FR" w:eastAsia="ko-KR"/>
              </w:rPr>
            </w:pPr>
            <w:r>
              <w:rPr>
                <w:rFonts w:eastAsia="Malgun Gothic" w:cs="Arial"/>
                <w:lang w:eastAsia="ko-KR"/>
              </w:rPr>
              <w:t>0.2</w:t>
            </w:r>
          </w:p>
        </w:tc>
      </w:tr>
      <w:tr w:rsidR="00C30B30" w:rsidRPr="00EF5447" w14:paraId="3096339E"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BFC92D3" w14:textId="77777777" w:rsidR="00C30B30" w:rsidRPr="00EF5447" w:rsidRDefault="00C30B30" w:rsidP="000148DC">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2399AFAD" w14:textId="77777777" w:rsidR="00C30B30" w:rsidRPr="00EF5447" w:rsidRDefault="00C30B30" w:rsidP="000148DC">
            <w:pPr>
              <w:pStyle w:val="TAC"/>
              <w:rPr>
                <w:lang w:eastAsia="zh-TW"/>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59F53F9C" w14:textId="77777777" w:rsidR="00C30B30" w:rsidRPr="00EF5447" w:rsidRDefault="00C30B30" w:rsidP="000148DC">
            <w:pPr>
              <w:pStyle w:val="TAC"/>
              <w:rPr>
                <w:szCs w:val="18"/>
                <w:lang w:eastAsia="ja-JP"/>
              </w:rPr>
            </w:pPr>
            <w:r w:rsidRPr="00EF5447">
              <w:rPr>
                <w:rFonts w:eastAsia="Malgun Gothic"/>
                <w:lang w:eastAsia="ko-KR"/>
              </w:rPr>
              <w:t>0.2</w:t>
            </w:r>
          </w:p>
        </w:tc>
      </w:tr>
      <w:tr w:rsidR="00C30B30" w:rsidRPr="00EF5447" w14:paraId="0DFA499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46F61D"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65C7579" w14:textId="77777777" w:rsidR="00C30B30" w:rsidRPr="00EF5447" w:rsidRDefault="00C30B30" w:rsidP="000148DC">
            <w:pPr>
              <w:pStyle w:val="TAC"/>
              <w:rPr>
                <w:lang w:eastAsia="zh-TW"/>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41392F9" w14:textId="77777777" w:rsidR="00C30B30" w:rsidRPr="00EF5447" w:rsidRDefault="00C30B30" w:rsidP="000148DC">
            <w:pPr>
              <w:pStyle w:val="TAC"/>
              <w:rPr>
                <w:szCs w:val="18"/>
                <w:lang w:eastAsia="ja-JP"/>
              </w:rPr>
            </w:pPr>
            <w:r w:rsidRPr="00EF5447">
              <w:rPr>
                <w:rFonts w:eastAsia="Malgun Gothic"/>
                <w:lang w:eastAsia="ko-KR"/>
              </w:rPr>
              <w:t>0.2</w:t>
            </w:r>
          </w:p>
        </w:tc>
      </w:tr>
      <w:tr w:rsidR="00C30B30" w:rsidRPr="00EF5447" w14:paraId="5E92818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5E5748D"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EB5317E" w14:textId="77777777" w:rsidR="00C30B30" w:rsidRPr="00EF5447" w:rsidRDefault="00C30B30" w:rsidP="000148DC">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8389AAB" w14:textId="77777777" w:rsidR="00C30B30" w:rsidRPr="00EF5447" w:rsidRDefault="00C30B30" w:rsidP="000148DC">
            <w:pPr>
              <w:pStyle w:val="TAC"/>
              <w:rPr>
                <w:szCs w:val="18"/>
                <w:lang w:eastAsia="ja-JP"/>
              </w:rPr>
            </w:pPr>
            <w:r w:rsidRPr="00EF5447">
              <w:rPr>
                <w:lang w:eastAsia="zh-CN"/>
              </w:rPr>
              <w:t>0.4</w:t>
            </w:r>
            <w:r>
              <w:rPr>
                <w:rFonts w:eastAsia="Malgun Gothic" w:cs="Arial"/>
                <w:szCs w:val="18"/>
                <w:vertAlign w:val="superscript"/>
                <w:lang w:eastAsia="ko-KR"/>
              </w:rPr>
              <w:t>5</w:t>
            </w:r>
          </w:p>
        </w:tc>
      </w:tr>
      <w:tr w:rsidR="00C30B30" w:rsidRPr="00EF5447" w14:paraId="3E00B6C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58068CB"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A410F89" w14:textId="77777777" w:rsidR="00C30B30" w:rsidRPr="00EF5447" w:rsidRDefault="00C30B30" w:rsidP="000148DC">
            <w:pPr>
              <w:pStyle w:val="TAC"/>
              <w:rPr>
                <w:lang w:eastAsia="zh-TW"/>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4CFDC1CD" w14:textId="77777777" w:rsidR="00C30B30" w:rsidRPr="00EF5447" w:rsidRDefault="00C30B30" w:rsidP="000148DC">
            <w:pPr>
              <w:pStyle w:val="TAC"/>
              <w:rPr>
                <w:szCs w:val="18"/>
                <w:lang w:eastAsia="ja-JP"/>
              </w:rPr>
            </w:pPr>
            <w:r w:rsidRPr="00EF5447">
              <w:rPr>
                <w:lang w:eastAsia="zh-CN"/>
              </w:rPr>
              <w:t>0.5</w:t>
            </w:r>
            <w:r>
              <w:rPr>
                <w:rFonts w:eastAsia="Malgun Gothic" w:cs="Arial"/>
                <w:szCs w:val="18"/>
                <w:vertAlign w:val="superscript"/>
                <w:lang w:eastAsia="ko-KR"/>
              </w:rPr>
              <w:t>5</w:t>
            </w:r>
          </w:p>
        </w:tc>
      </w:tr>
      <w:tr w:rsidR="00C30B30" w14:paraId="2E40BFE9" w14:textId="77777777" w:rsidTr="000148DC">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3C71D4CD" w14:textId="77777777" w:rsidR="00C30B30" w:rsidRDefault="00C30B30" w:rsidP="000148DC">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FD9FC0" w14:textId="77777777" w:rsidR="00C30B30" w:rsidRDefault="00C30B30" w:rsidP="000148DC">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1DE67C71" w14:textId="77777777" w:rsidR="00C30B30" w:rsidRDefault="00C30B30" w:rsidP="000148DC">
            <w:pPr>
              <w:pStyle w:val="TAC"/>
              <w:rPr>
                <w:rFonts w:eastAsia="Times New Roman"/>
                <w:lang w:val="fr-FR" w:eastAsia="zh-CN"/>
              </w:rPr>
            </w:pPr>
            <w:r>
              <w:rPr>
                <w:rFonts w:eastAsia="Malgun Gothic" w:cs="Arial"/>
                <w:lang w:val="fr-FR" w:eastAsia="ko-KR"/>
              </w:rPr>
              <w:t>0.2</w:t>
            </w:r>
          </w:p>
        </w:tc>
      </w:tr>
      <w:tr w:rsidR="00C30B30" w14:paraId="277E4986" w14:textId="77777777" w:rsidTr="000148DC">
        <w:trPr>
          <w:trHeight w:val="187"/>
          <w:jc w:val="center"/>
        </w:trPr>
        <w:tc>
          <w:tcPr>
            <w:tcW w:w="2447" w:type="dxa"/>
            <w:tcBorders>
              <w:top w:val="nil"/>
              <w:left w:val="single" w:sz="4" w:space="0" w:color="auto"/>
              <w:bottom w:val="nil"/>
              <w:right w:val="single" w:sz="4" w:space="0" w:color="auto"/>
            </w:tcBorders>
          </w:tcPr>
          <w:p w14:paraId="050F24B7" w14:textId="77777777" w:rsidR="00C30B30" w:rsidRDefault="00C30B30" w:rsidP="000148DC">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31003681" w14:textId="77777777" w:rsidR="00C30B30" w:rsidRDefault="00C30B30" w:rsidP="000148DC">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7037CB47" w14:textId="77777777" w:rsidR="00C30B30" w:rsidRDefault="00C30B30" w:rsidP="000148DC">
            <w:pPr>
              <w:pStyle w:val="TAC"/>
              <w:rPr>
                <w:rFonts w:eastAsia="Malgun Gothic" w:cs="Arial"/>
                <w:lang w:val="fr-FR" w:eastAsia="ko-KR"/>
              </w:rPr>
            </w:pPr>
            <w:r>
              <w:rPr>
                <w:rFonts w:cs="Arial"/>
                <w:szCs w:val="18"/>
                <w:lang w:val="en-US" w:eastAsia="zh-CN"/>
              </w:rPr>
              <w:t>0.4</w:t>
            </w:r>
          </w:p>
        </w:tc>
      </w:tr>
      <w:tr w:rsidR="00C30B30" w14:paraId="356600A0"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32D74E5B"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8E5C723" w14:textId="77777777" w:rsidR="00C30B30" w:rsidRDefault="00C30B30" w:rsidP="000148DC">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72154787" w14:textId="77777777" w:rsidR="00C30B30" w:rsidRDefault="00C30B30" w:rsidP="000148DC">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30B30" w14:paraId="2363A875"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532DA43" w14:textId="77777777" w:rsidR="00C30B30" w:rsidRDefault="00C30B30" w:rsidP="000148DC">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2AEBF18A" w14:textId="77777777" w:rsidR="00C30B30" w:rsidRDefault="00C30B30" w:rsidP="000148DC">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389E13A0" w14:textId="77777777" w:rsidR="00C30B30" w:rsidRDefault="00C30B30" w:rsidP="000148DC">
            <w:pPr>
              <w:pStyle w:val="TAC"/>
            </w:pPr>
            <w:r>
              <w:rPr>
                <w:lang w:eastAsia="ja-JP"/>
              </w:rPr>
              <w:t>0.2</w:t>
            </w:r>
          </w:p>
        </w:tc>
      </w:tr>
      <w:tr w:rsidR="00C30B30" w14:paraId="42298735"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426759"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B8388D1" w14:textId="77777777" w:rsidR="00C30B30" w:rsidRDefault="00C30B30" w:rsidP="000148DC">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0247857" w14:textId="77777777" w:rsidR="00C30B30" w:rsidRDefault="00C30B30" w:rsidP="000148DC">
            <w:pPr>
              <w:pStyle w:val="TAC"/>
            </w:pPr>
            <w:r>
              <w:rPr>
                <w:lang w:eastAsia="ja-JP"/>
              </w:rPr>
              <w:t>0.2</w:t>
            </w:r>
          </w:p>
        </w:tc>
      </w:tr>
      <w:tr w:rsidR="00C30B30" w14:paraId="3CC109B3"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34E1C8"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DC69437" w14:textId="77777777" w:rsidR="00C30B30" w:rsidRDefault="00C30B30" w:rsidP="000148DC">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2630E4AA" w14:textId="77777777" w:rsidR="00C30B30" w:rsidRDefault="00C30B30" w:rsidP="000148DC">
            <w:pPr>
              <w:pStyle w:val="TAC"/>
            </w:pPr>
            <w:r>
              <w:rPr>
                <w:lang w:eastAsia="ja-JP"/>
              </w:rPr>
              <w:t>0.2</w:t>
            </w:r>
          </w:p>
        </w:tc>
      </w:tr>
      <w:tr w:rsidR="00C30B30" w14:paraId="33E48561"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9DFDDB"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C208EA1"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80C88B0" w14:textId="77777777" w:rsidR="00C30B30" w:rsidRDefault="00C30B30" w:rsidP="000148DC">
            <w:pPr>
              <w:pStyle w:val="TAC"/>
            </w:pPr>
            <w:r>
              <w:rPr>
                <w:lang w:eastAsia="ja-JP"/>
              </w:rPr>
              <w:t>0.5</w:t>
            </w:r>
          </w:p>
        </w:tc>
      </w:tr>
      <w:tr w:rsidR="00C30B30" w14:paraId="6F549A50" w14:textId="77777777" w:rsidTr="000148DC">
        <w:trPr>
          <w:trHeight w:val="187"/>
          <w:jc w:val="center"/>
        </w:trPr>
        <w:tc>
          <w:tcPr>
            <w:tcW w:w="2447" w:type="dxa"/>
            <w:tcBorders>
              <w:top w:val="nil"/>
              <w:left w:val="single" w:sz="4" w:space="0" w:color="auto"/>
              <w:right w:val="single" w:sz="4" w:space="0" w:color="auto"/>
            </w:tcBorders>
            <w:shd w:val="clear" w:color="auto" w:fill="auto"/>
            <w:vAlign w:val="center"/>
          </w:tcPr>
          <w:p w14:paraId="60DDB1FA"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401B88F"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41121FA3" w14:textId="77777777" w:rsidR="00C30B30" w:rsidRDefault="00C30B30" w:rsidP="000148DC">
            <w:pPr>
              <w:pStyle w:val="TAC"/>
            </w:pPr>
            <w:r>
              <w:rPr>
                <w:lang w:eastAsia="ja-JP"/>
              </w:rPr>
              <w:t>0.5</w:t>
            </w:r>
          </w:p>
        </w:tc>
      </w:tr>
      <w:tr w:rsidR="00C30B30" w:rsidRPr="00EF5447" w14:paraId="2D419F17"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BB0D0B2" w14:textId="77777777" w:rsidR="00C30B30" w:rsidRPr="00EF5447" w:rsidRDefault="00C30B30" w:rsidP="000148DC">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69430A36" w14:textId="77777777" w:rsidR="00C30B30" w:rsidRPr="00EF5447" w:rsidRDefault="00C30B30" w:rsidP="000148D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BEBB9BF" w14:textId="77777777" w:rsidR="00C30B30" w:rsidRPr="00EF5447" w:rsidRDefault="00C30B30" w:rsidP="000148DC">
            <w:pPr>
              <w:pStyle w:val="TAC"/>
              <w:rPr>
                <w:szCs w:val="18"/>
                <w:lang w:eastAsia="ja-JP"/>
              </w:rPr>
            </w:pPr>
            <w:r>
              <w:rPr>
                <w:rFonts w:hint="eastAsia"/>
              </w:rPr>
              <w:t>0</w:t>
            </w:r>
            <w:r>
              <w:t>.2</w:t>
            </w:r>
          </w:p>
        </w:tc>
      </w:tr>
      <w:tr w:rsidR="00C30B30" w:rsidRPr="00EF5447" w14:paraId="1962F1A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8112DE"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7BD9C7F" w14:textId="77777777" w:rsidR="00C30B30" w:rsidRPr="00EF5447" w:rsidRDefault="00C30B30" w:rsidP="000148DC">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029A9C6" w14:textId="77777777" w:rsidR="00C30B30" w:rsidRPr="00EF5447" w:rsidRDefault="00C30B30" w:rsidP="000148DC">
            <w:pPr>
              <w:pStyle w:val="TAC"/>
              <w:rPr>
                <w:szCs w:val="18"/>
                <w:lang w:eastAsia="ja-JP"/>
              </w:rPr>
            </w:pPr>
            <w:r>
              <w:rPr>
                <w:rFonts w:hint="eastAsia"/>
              </w:rPr>
              <w:t>0</w:t>
            </w:r>
            <w:r>
              <w:t>.3</w:t>
            </w:r>
          </w:p>
        </w:tc>
      </w:tr>
      <w:tr w:rsidR="00C30B30" w:rsidRPr="00EF5447" w14:paraId="3B78A27A"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DDCD58"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F1B607D" w14:textId="77777777" w:rsidR="00C30B30" w:rsidRPr="00EF5447" w:rsidRDefault="00C30B30" w:rsidP="000148D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8518C1B" w14:textId="77777777" w:rsidR="00C30B30" w:rsidRPr="00EF5447" w:rsidRDefault="00C30B30" w:rsidP="000148DC">
            <w:pPr>
              <w:pStyle w:val="TAC"/>
              <w:rPr>
                <w:szCs w:val="18"/>
                <w:lang w:eastAsia="ja-JP"/>
              </w:rPr>
            </w:pPr>
            <w:r>
              <w:rPr>
                <w:rFonts w:hint="eastAsia"/>
              </w:rPr>
              <w:t>0</w:t>
            </w:r>
            <w:r>
              <w:t>.5</w:t>
            </w:r>
          </w:p>
        </w:tc>
      </w:tr>
      <w:tr w:rsidR="00C30B30" w:rsidRPr="00EF5447" w14:paraId="163637B9"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FE04C7"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50A13B2" w14:textId="77777777" w:rsidR="00C30B30" w:rsidRPr="00EF5447" w:rsidRDefault="00C30B30" w:rsidP="000148D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5EA25F7D" w14:textId="77777777" w:rsidR="00C30B30" w:rsidRPr="00EF5447" w:rsidRDefault="00C30B30" w:rsidP="000148DC">
            <w:pPr>
              <w:pStyle w:val="TAC"/>
              <w:rPr>
                <w:szCs w:val="18"/>
                <w:lang w:eastAsia="ja-JP"/>
              </w:rPr>
            </w:pPr>
            <w:r>
              <w:rPr>
                <w:rFonts w:hint="eastAsia"/>
              </w:rPr>
              <w:t>0</w:t>
            </w:r>
            <w:r>
              <w:t>.2</w:t>
            </w:r>
          </w:p>
        </w:tc>
      </w:tr>
      <w:tr w:rsidR="00C30B30" w:rsidRPr="00EF5447" w14:paraId="0E2131EE"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9046A9B"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97A9133" w14:textId="77777777" w:rsidR="00C30B30" w:rsidRPr="00EF5447" w:rsidRDefault="00C30B30" w:rsidP="000148D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6E214A02" w14:textId="77777777" w:rsidR="00C30B30" w:rsidRPr="00EF5447" w:rsidRDefault="00C30B30" w:rsidP="000148DC">
            <w:pPr>
              <w:pStyle w:val="TAC"/>
              <w:rPr>
                <w:szCs w:val="18"/>
                <w:lang w:eastAsia="ja-JP"/>
              </w:rPr>
            </w:pPr>
            <w:r>
              <w:rPr>
                <w:rFonts w:hint="eastAsia"/>
              </w:rPr>
              <w:t>0</w:t>
            </w:r>
            <w:r>
              <w:t>.5</w:t>
            </w:r>
          </w:p>
        </w:tc>
      </w:tr>
      <w:tr w:rsidR="00C30B30" w:rsidRPr="00EF5447" w14:paraId="347B57F7"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A852D09" w14:textId="77777777" w:rsidR="00C30B30" w:rsidRDefault="00C30B30" w:rsidP="000148DC">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521D873D" w14:textId="77777777" w:rsidR="00C30B30" w:rsidRDefault="00C30B30" w:rsidP="000148DC">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1DA0840" w14:textId="77777777" w:rsidR="00C30B30" w:rsidRDefault="00C30B30" w:rsidP="000148DC">
            <w:pPr>
              <w:pStyle w:val="TAC"/>
            </w:pPr>
            <w:r>
              <w:rPr>
                <w:rFonts w:hint="eastAsia"/>
              </w:rPr>
              <w:t>0</w:t>
            </w:r>
            <w:r>
              <w:t>.2</w:t>
            </w:r>
          </w:p>
        </w:tc>
      </w:tr>
      <w:tr w:rsidR="00C30B30" w:rsidRPr="00EF5447" w14:paraId="0CD96CA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EA7AF7"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07C4693" w14:textId="77777777" w:rsidR="00C30B30" w:rsidRDefault="00C30B30" w:rsidP="000148DC">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AAC3E29" w14:textId="77777777" w:rsidR="00C30B30" w:rsidRDefault="00C30B30" w:rsidP="000148DC">
            <w:pPr>
              <w:pStyle w:val="TAC"/>
            </w:pPr>
            <w:r>
              <w:rPr>
                <w:rFonts w:hint="eastAsia"/>
              </w:rPr>
              <w:t>0</w:t>
            </w:r>
            <w:r>
              <w:t>.3</w:t>
            </w:r>
          </w:p>
        </w:tc>
      </w:tr>
      <w:tr w:rsidR="00C30B30" w:rsidRPr="00EF5447" w14:paraId="682342C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2B3B7C"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195C994" w14:textId="77777777" w:rsidR="00C30B30" w:rsidRDefault="00C30B30" w:rsidP="000148DC">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A632230" w14:textId="77777777" w:rsidR="00C30B30" w:rsidRDefault="00C30B30" w:rsidP="000148DC">
            <w:pPr>
              <w:pStyle w:val="TAC"/>
            </w:pPr>
            <w:r>
              <w:rPr>
                <w:rFonts w:hint="eastAsia"/>
              </w:rPr>
              <w:t>0</w:t>
            </w:r>
            <w:r>
              <w:t>.5</w:t>
            </w:r>
          </w:p>
        </w:tc>
      </w:tr>
      <w:tr w:rsidR="00C30B30" w:rsidRPr="00EF5447" w14:paraId="6E5690EC"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C6E1F5"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7D736EB" w14:textId="77777777" w:rsidR="00C30B30" w:rsidRDefault="00C30B30" w:rsidP="000148DC">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66290B6" w14:textId="77777777" w:rsidR="00C30B30" w:rsidRDefault="00C30B30" w:rsidP="000148DC">
            <w:pPr>
              <w:pStyle w:val="TAC"/>
            </w:pPr>
            <w:r>
              <w:rPr>
                <w:rFonts w:hint="eastAsia"/>
              </w:rPr>
              <w:t>0</w:t>
            </w:r>
            <w:r>
              <w:t>.5</w:t>
            </w:r>
          </w:p>
        </w:tc>
      </w:tr>
      <w:tr w:rsidR="00C30B30" w:rsidRPr="00EF5447" w14:paraId="2E1046DC" w14:textId="77777777" w:rsidTr="000148DC">
        <w:trPr>
          <w:trHeight w:val="187"/>
          <w:jc w:val="center"/>
        </w:trPr>
        <w:tc>
          <w:tcPr>
            <w:tcW w:w="2447" w:type="dxa"/>
            <w:tcBorders>
              <w:top w:val="nil"/>
              <w:left w:val="single" w:sz="4" w:space="0" w:color="auto"/>
              <w:right w:val="single" w:sz="4" w:space="0" w:color="auto"/>
            </w:tcBorders>
            <w:shd w:val="clear" w:color="auto" w:fill="auto"/>
            <w:vAlign w:val="center"/>
          </w:tcPr>
          <w:p w14:paraId="0A02A2C7" w14:textId="77777777" w:rsidR="00C30B30" w:rsidRDefault="00C30B30" w:rsidP="000148DC">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22B5548" w14:textId="77777777" w:rsidR="00C30B30" w:rsidRDefault="00C30B30" w:rsidP="000148DC">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73736C57" w14:textId="77777777" w:rsidR="00C30B30" w:rsidRDefault="00C30B30" w:rsidP="000148DC">
            <w:pPr>
              <w:pStyle w:val="TAC"/>
            </w:pPr>
            <w:r>
              <w:rPr>
                <w:rFonts w:hint="eastAsia"/>
              </w:rPr>
              <w:t>0</w:t>
            </w:r>
            <w:r>
              <w:t>.5</w:t>
            </w:r>
          </w:p>
        </w:tc>
      </w:tr>
      <w:tr w:rsidR="00C30B30" w:rsidRPr="00EF5447" w14:paraId="312BAD10"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17B2623" w14:textId="77777777" w:rsidR="00C30B30" w:rsidRPr="00EF5447" w:rsidRDefault="00C30B30" w:rsidP="000148DC">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2C72D9BE" w14:textId="77777777" w:rsidR="00C30B30" w:rsidRPr="00EF5447" w:rsidRDefault="00C30B30" w:rsidP="000148DC">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4D181D5F" w14:textId="77777777" w:rsidR="00C30B30" w:rsidRPr="00EF5447" w:rsidRDefault="00C30B30" w:rsidP="000148DC">
            <w:pPr>
              <w:pStyle w:val="TAC"/>
              <w:rPr>
                <w:szCs w:val="18"/>
                <w:lang w:eastAsia="ja-JP"/>
              </w:rPr>
            </w:pPr>
            <w:r>
              <w:rPr>
                <w:rFonts w:hint="eastAsia"/>
              </w:rPr>
              <w:t>0</w:t>
            </w:r>
            <w:r>
              <w:t>.2</w:t>
            </w:r>
          </w:p>
        </w:tc>
      </w:tr>
      <w:tr w:rsidR="00C30B30" w:rsidRPr="00EF5447" w14:paraId="174891B4"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39B19B3"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035CE88" w14:textId="77777777" w:rsidR="00C30B30" w:rsidRPr="00EF5447" w:rsidRDefault="00C30B30" w:rsidP="000148DC">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B40FD77" w14:textId="77777777" w:rsidR="00C30B30" w:rsidRPr="00EF5447" w:rsidRDefault="00C30B30" w:rsidP="000148DC">
            <w:pPr>
              <w:pStyle w:val="TAC"/>
              <w:rPr>
                <w:szCs w:val="18"/>
                <w:lang w:eastAsia="ja-JP"/>
              </w:rPr>
            </w:pPr>
            <w:r>
              <w:rPr>
                <w:rFonts w:hint="eastAsia"/>
              </w:rPr>
              <w:t>0</w:t>
            </w:r>
            <w:r>
              <w:t>.5</w:t>
            </w:r>
          </w:p>
        </w:tc>
      </w:tr>
      <w:tr w:rsidR="00C30B30" w:rsidRPr="00EF5447" w14:paraId="5FA03107"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0A6734"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26144C" w14:textId="77777777" w:rsidR="00C30B30" w:rsidRPr="00EF5447" w:rsidRDefault="00C30B30" w:rsidP="000148DC">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7E5A2B8" w14:textId="77777777" w:rsidR="00C30B30" w:rsidRPr="00EF5447" w:rsidRDefault="00C30B30" w:rsidP="000148DC">
            <w:pPr>
              <w:pStyle w:val="TAC"/>
              <w:rPr>
                <w:szCs w:val="18"/>
                <w:lang w:eastAsia="ja-JP"/>
              </w:rPr>
            </w:pPr>
            <w:r>
              <w:rPr>
                <w:rFonts w:hint="eastAsia"/>
              </w:rPr>
              <w:t>0</w:t>
            </w:r>
            <w:r>
              <w:t>.2</w:t>
            </w:r>
          </w:p>
        </w:tc>
      </w:tr>
      <w:tr w:rsidR="00C30B30" w:rsidRPr="00EF5447" w14:paraId="486B4AEE"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85BEA0"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EEB4DF" w14:textId="77777777" w:rsidR="00C30B30" w:rsidRPr="00EF5447" w:rsidRDefault="00C30B30" w:rsidP="000148DC">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289DCA6C" w14:textId="77777777" w:rsidR="00C30B30" w:rsidRPr="00EF5447" w:rsidRDefault="00C30B30" w:rsidP="000148DC">
            <w:pPr>
              <w:pStyle w:val="TAC"/>
              <w:rPr>
                <w:szCs w:val="18"/>
                <w:lang w:eastAsia="ja-JP"/>
              </w:rPr>
            </w:pPr>
            <w:r>
              <w:rPr>
                <w:rFonts w:hint="eastAsia"/>
              </w:rPr>
              <w:t>0</w:t>
            </w:r>
            <w:r>
              <w:t>.5</w:t>
            </w:r>
          </w:p>
        </w:tc>
      </w:tr>
      <w:tr w:rsidR="00C30B30" w:rsidRPr="00EF5447" w14:paraId="107274FD"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726610E" w14:textId="77777777" w:rsidR="00C30B30" w:rsidRPr="00EF5447" w:rsidRDefault="00C30B30" w:rsidP="000148DC">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66632B2" w14:textId="77777777" w:rsidR="00C30B30" w:rsidRPr="00EF5447" w:rsidRDefault="00C30B30" w:rsidP="000148DC">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49B3C3FC" w14:textId="77777777" w:rsidR="00C30B30" w:rsidRPr="00EF5447" w:rsidRDefault="00C30B30" w:rsidP="000148DC">
            <w:pPr>
              <w:pStyle w:val="TAC"/>
              <w:rPr>
                <w:szCs w:val="18"/>
                <w:lang w:eastAsia="ja-JP"/>
              </w:rPr>
            </w:pPr>
            <w:r>
              <w:rPr>
                <w:rFonts w:hint="eastAsia"/>
              </w:rPr>
              <w:t>0</w:t>
            </w:r>
            <w:r>
              <w:t>.5</w:t>
            </w:r>
          </w:p>
        </w:tc>
      </w:tr>
      <w:tr w:rsidR="00C30B30" w:rsidRPr="00EF5447" w14:paraId="557FE379" w14:textId="77777777" w:rsidTr="000148DC">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1FECA9B" w14:textId="77777777" w:rsidR="00C30B30" w:rsidRPr="00EF5447" w:rsidRDefault="00C30B30" w:rsidP="000148DC">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76AF54BA"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F525B28" w14:textId="77777777" w:rsidR="00C30B30" w:rsidRPr="00EF5447" w:rsidRDefault="00C30B30" w:rsidP="000148DC">
            <w:pPr>
              <w:pStyle w:val="TAC"/>
              <w:rPr>
                <w:lang w:eastAsia="ja-JP"/>
              </w:rPr>
            </w:pPr>
            <w:r w:rsidRPr="00EF5447">
              <w:rPr>
                <w:szCs w:val="18"/>
                <w:lang w:eastAsia="ja-JP"/>
              </w:rPr>
              <w:t>0.5</w:t>
            </w:r>
          </w:p>
        </w:tc>
      </w:tr>
      <w:tr w:rsidR="00C30B30" w:rsidRPr="00EF5447" w14:paraId="0E8BAD12"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26467FE9" w14:textId="77777777" w:rsidR="00C30B30" w:rsidRPr="00EF5447" w:rsidRDefault="00C30B30" w:rsidP="000148D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9A5D725" w14:textId="77777777" w:rsidR="00C30B30" w:rsidRPr="00EF5447" w:rsidRDefault="00C30B30" w:rsidP="000148DC">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A3BADE9" w14:textId="77777777" w:rsidR="00C30B30" w:rsidRPr="00EF5447" w:rsidRDefault="00C30B30" w:rsidP="000148DC">
            <w:pPr>
              <w:pStyle w:val="TAC"/>
              <w:rPr>
                <w:lang w:eastAsia="ja-JP"/>
              </w:rPr>
            </w:pPr>
            <w:r w:rsidRPr="00EF5447">
              <w:rPr>
                <w:szCs w:val="18"/>
                <w:lang w:eastAsia="ja-JP"/>
              </w:rPr>
              <w:t>0.2</w:t>
            </w:r>
          </w:p>
        </w:tc>
      </w:tr>
      <w:tr w:rsidR="00C30B30" w:rsidRPr="00EF5447" w14:paraId="1CDBC1B0"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F7B54D2" w14:textId="77777777" w:rsidR="00C30B30" w:rsidRPr="00EF5447" w:rsidRDefault="00C30B30" w:rsidP="000148D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971C87D" w14:textId="77777777" w:rsidR="00C30B30" w:rsidRPr="00EF5447" w:rsidRDefault="00C30B30" w:rsidP="000148DC">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7D255932" w14:textId="77777777" w:rsidR="00C30B30" w:rsidRPr="00EF5447" w:rsidRDefault="00C30B30" w:rsidP="000148DC">
            <w:pPr>
              <w:pStyle w:val="TAC"/>
              <w:rPr>
                <w:lang w:eastAsia="ja-JP"/>
              </w:rPr>
            </w:pPr>
            <w:r w:rsidRPr="00EF5447">
              <w:rPr>
                <w:szCs w:val="18"/>
                <w:lang w:eastAsia="ja-JP"/>
              </w:rPr>
              <w:t>0.5</w:t>
            </w:r>
          </w:p>
        </w:tc>
      </w:tr>
      <w:tr w:rsidR="00C30B30" w:rsidRPr="00EF5447" w14:paraId="739C758F" w14:textId="77777777" w:rsidTr="000148DC">
        <w:trPr>
          <w:trHeight w:val="187"/>
          <w:jc w:val="center"/>
        </w:trPr>
        <w:tc>
          <w:tcPr>
            <w:tcW w:w="2447" w:type="dxa"/>
            <w:tcBorders>
              <w:top w:val="nil"/>
              <w:left w:val="single" w:sz="4" w:space="0" w:color="auto"/>
              <w:bottom w:val="nil"/>
              <w:right w:val="single" w:sz="4" w:space="0" w:color="auto"/>
            </w:tcBorders>
            <w:shd w:val="clear" w:color="auto" w:fill="auto"/>
          </w:tcPr>
          <w:p w14:paraId="35A22D6B" w14:textId="77777777" w:rsidR="00C30B30" w:rsidRPr="00EF5447" w:rsidRDefault="00C30B30" w:rsidP="000148DC">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29B5295B"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600467A" w14:textId="77777777" w:rsidR="00C30B30" w:rsidRPr="00EF5447" w:rsidRDefault="00C30B30" w:rsidP="000148DC">
            <w:pPr>
              <w:pStyle w:val="TAC"/>
              <w:rPr>
                <w:lang w:eastAsia="ja-JP"/>
              </w:rPr>
            </w:pPr>
            <w:r w:rsidRPr="00EF5447">
              <w:rPr>
                <w:szCs w:val="18"/>
                <w:lang w:eastAsia="ja-JP"/>
              </w:rPr>
              <w:t>0.5</w:t>
            </w:r>
          </w:p>
        </w:tc>
      </w:tr>
      <w:tr w:rsidR="00C30B30" w:rsidRPr="00EF5447" w14:paraId="30024112"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456D47A" w14:textId="77777777" w:rsidR="00C30B30" w:rsidRPr="00EF5447" w:rsidRDefault="00C30B30" w:rsidP="000148DC">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2222AF5" w14:textId="77777777" w:rsidR="00C30B30" w:rsidRPr="00EF5447" w:rsidRDefault="00C30B30" w:rsidP="000148DC">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3D6BC4B" w14:textId="77777777" w:rsidR="00C30B30" w:rsidRPr="00EF5447" w:rsidRDefault="00C30B30" w:rsidP="000148DC">
            <w:pPr>
              <w:pStyle w:val="TAC"/>
              <w:rPr>
                <w:lang w:eastAsia="ja-JP"/>
              </w:rPr>
            </w:pPr>
            <w:r w:rsidRPr="00EF5447">
              <w:rPr>
                <w:szCs w:val="18"/>
                <w:lang w:eastAsia="ja-JP"/>
              </w:rPr>
              <w:t>0.5</w:t>
            </w:r>
          </w:p>
        </w:tc>
      </w:tr>
      <w:tr w:rsidR="00C30B30" w:rsidRPr="00EF5447" w14:paraId="04A71C24"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870F60" w14:textId="77777777" w:rsidR="00C30B30" w:rsidRPr="00EF5447" w:rsidRDefault="00C30B30" w:rsidP="000148DC">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1565CCCA" w14:textId="77777777" w:rsidR="00C30B30" w:rsidRPr="00EF5447" w:rsidRDefault="00C30B30" w:rsidP="000148DC">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D6E1EF8" w14:textId="77777777" w:rsidR="00C30B30" w:rsidRPr="00EF5447" w:rsidRDefault="00C30B30" w:rsidP="000148DC">
            <w:pPr>
              <w:pStyle w:val="TAC"/>
              <w:rPr>
                <w:lang w:eastAsia="ja-JP"/>
              </w:rPr>
            </w:pPr>
            <w:r w:rsidRPr="00EF5447">
              <w:rPr>
                <w:szCs w:val="18"/>
                <w:lang w:eastAsia="ja-JP"/>
              </w:rPr>
              <w:t>0.5</w:t>
            </w:r>
          </w:p>
        </w:tc>
      </w:tr>
      <w:tr w:rsidR="00C30B30" w:rsidRPr="00EF5447" w14:paraId="0E586D41"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19EF30ED" w14:textId="77777777" w:rsidR="00C30B30" w:rsidRPr="00EF5447" w:rsidRDefault="00C30B30" w:rsidP="000148DC">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0834AF25" w14:textId="77777777" w:rsidR="00C30B30" w:rsidRPr="00EF5447" w:rsidRDefault="00C30B30" w:rsidP="000148D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82FD703" w14:textId="77777777" w:rsidR="00C30B30" w:rsidRPr="00EF5447" w:rsidRDefault="00C30B30" w:rsidP="000148DC">
            <w:pPr>
              <w:pStyle w:val="TAC"/>
              <w:rPr>
                <w:rFonts w:eastAsia="Yu Mincho"/>
                <w:lang w:eastAsia="ja-JP"/>
              </w:rPr>
            </w:pPr>
            <w:r w:rsidRPr="00EF5447">
              <w:rPr>
                <w:rFonts w:eastAsia="Yu Mincho" w:cs="Arial"/>
                <w:lang w:eastAsia="ja-JP"/>
              </w:rPr>
              <w:t>0.5</w:t>
            </w:r>
          </w:p>
        </w:tc>
      </w:tr>
      <w:tr w:rsidR="00C30B30" w:rsidRPr="00EF5447" w14:paraId="03ADA535"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63FDF3"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123AFB" w14:textId="77777777" w:rsidR="00C30B30" w:rsidRPr="00EF5447" w:rsidRDefault="00C30B30" w:rsidP="000148DC">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A6D71A5" w14:textId="77777777" w:rsidR="00C30B30" w:rsidRPr="00EF5447" w:rsidRDefault="00C30B30" w:rsidP="000148DC">
            <w:pPr>
              <w:pStyle w:val="TAC"/>
              <w:rPr>
                <w:rFonts w:eastAsia="Yu Mincho"/>
                <w:lang w:eastAsia="ja-JP"/>
              </w:rPr>
            </w:pPr>
            <w:r w:rsidRPr="00EF5447">
              <w:rPr>
                <w:rFonts w:eastAsia="Yu Mincho" w:cs="Arial"/>
                <w:lang w:eastAsia="ja-JP"/>
              </w:rPr>
              <w:t>0.5</w:t>
            </w:r>
          </w:p>
        </w:tc>
      </w:tr>
      <w:tr w:rsidR="00C30B30" w:rsidRPr="00EF5447" w14:paraId="40D6ACC0" w14:textId="77777777" w:rsidTr="000148DC">
        <w:trPr>
          <w:trHeight w:val="187"/>
          <w:jc w:val="center"/>
        </w:trPr>
        <w:tc>
          <w:tcPr>
            <w:tcW w:w="2447" w:type="dxa"/>
            <w:tcBorders>
              <w:left w:val="single" w:sz="4" w:space="0" w:color="auto"/>
              <w:bottom w:val="nil"/>
              <w:right w:val="single" w:sz="4" w:space="0" w:color="auto"/>
            </w:tcBorders>
            <w:shd w:val="clear" w:color="auto" w:fill="auto"/>
          </w:tcPr>
          <w:p w14:paraId="37A782B3" w14:textId="77777777" w:rsidR="00C30B30" w:rsidRPr="00EF5447" w:rsidRDefault="00C30B30" w:rsidP="000148DC">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304DD975" w14:textId="77777777" w:rsidR="00C30B30" w:rsidRPr="00EF5447" w:rsidRDefault="00C30B30" w:rsidP="000148DC">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59C1B78" w14:textId="77777777" w:rsidR="00C30B30" w:rsidRPr="00EF5447" w:rsidRDefault="00C30B30" w:rsidP="000148DC">
            <w:pPr>
              <w:pStyle w:val="TAC"/>
              <w:rPr>
                <w:rFonts w:eastAsia="Yu Mincho"/>
                <w:lang w:eastAsia="ja-JP"/>
              </w:rPr>
            </w:pPr>
            <w:r w:rsidRPr="00EF5447">
              <w:rPr>
                <w:rFonts w:eastAsia="Yu Mincho" w:cs="Arial"/>
                <w:lang w:eastAsia="ja-JP"/>
              </w:rPr>
              <w:t>0.5</w:t>
            </w:r>
          </w:p>
        </w:tc>
      </w:tr>
      <w:tr w:rsidR="00C30B30" w:rsidRPr="00EF5447" w14:paraId="78D69846" w14:textId="77777777" w:rsidTr="000148DC">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AE19A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1A84E3" w14:textId="77777777" w:rsidR="00C30B30" w:rsidRPr="00EF5447" w:rsidRDefault="00C30B30" w:rsidP="000148DC">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468F046" w14:textId="77777777" w:rsidR="00C30B30" w:rsidRPr="00EF5447" w:rsidRDefault="00C30B30" w:rsidP="000148DC">
            <w:pPr>
              <w:pStyle w:val="TAC"/>
              <w:rPr>
                <w:rFonts w:eastAsia="Yu Mincho"/>
                <w:lang w:eastAsia="ja-JP"/>
              </w:rPr>
            </w:pPr>
            <w:r w:rsidRPr="00EF5447">
              <w:rPr>
                <w:rFonts w:eastAsia="Yu Mincho" w:cs="Arial"/>
                <w:lang w:eastAsia="ja-JP"/>
              </w:rPr>
              <w:t>0.5</w:t>
            </w:r>
          </w:p>
        </w:tc>
      </w:tr>
      <w:tr w:rsidR="00C30B30" w:rsidRPr="00EF5447" w14:paraId="70838416"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5B9CB688" w14:textId="77777777" w:rsidR="00C30B30" w:rsidRPr="00EF5447" w:rsidRDefault="00C30B30" w:rsidP="000148DC">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613580C" w14:textId="77777777" w:rsidR="00C30B30" w:rsidRPr="00EF5447" w:rsidRDefault="00C30B30" w:rsidP="000148D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4F2599A1" w14:textId="77777777" w:rsidR="00C30B30" w:rsidRPr="00EF5447" w:rsidRDefault="00C30B30" w:rsidP="000148D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30B30" w:rsidRPr="00EF5447" w14:paraId="7CA8F863"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006F2E97"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5B0E3A" w14:textId="77777777" w:rsidR="00C30B30" w:rsidRPr="00EF5447" w:rsidRDefault="00C30B30" w:rsidP="000148D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743DA9D3" w14:textId="77777777" w:rsidR="00C30B30" w:rsidRPr="00EF5447" w:rsidRDefault="00C30B30" w:rsidP="000148DC">
            <w:pPr>
              <w:pStyle w:val="TAC"/>
              <w:rPr>
                <w:rFonts w:eastAsia="Yu Mincho" w:cs="Arial"/>
                <w:lang w:eastAsia="ja-JP"/>
              </w:rPr>
            </w:pPr>
            <w:r>
              <w:rPr>
                <w:rFonts w:eastAsia="Yu Mincho" w:cs="Arial" w:hint="eastAsia"/>
                <w:lang w:eastAsia="ja-JP"/>
              </w:rPr>
              <w:t>0.5</w:t>
            </w:r>
          </w:p>
        </w:tc>
      </w:tr>
      <w:tr w:rsidR="00C30B30" w:rsidRPr="00EF5447" w14:paraId="567EC433"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794DEE2A"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B6B95E" w14:textId="77777777" w:rsidR="00C30B30" w:rsidRPr="00EF5447" w:rsidRDefault="00C30B30" w:rsidP="000148DC">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5F22B95" w14:textId="77777777" w:rsidR="00C30B30" w:rsidRPr="00EF5447" w:rsidRDefault="00C30B30" w:rsidP="000148D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30B30" w:rsidRPr="00EF5447" w14:paraId="15CEFEFF"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5839C6E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902E63" w14:textId="77777777" w:rsidR="00C30B30" w:rsidRPr="00EF5447" w:rsidRDefault="00C30B30" w:rsidP="000148DC">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55054B9" w14:textId="77777777" w:rsidR="00C30B30" w:rsidRPr="00EF5447" w:rsidRDefault="00C30B30" w:rsidP="000148DC">
            <w:pPr>
              <w:pStyle w:val="TAC"/>
              <w:rPr>
                <w:rFonts w:eastAsia="Yu Mincho" w:cs="Arial"/>
                <w:lang w:eastAsia="ja-JP"/>
              </w:rPr>
            </w:pPr>
            <w:r>
              <w:rPr>
                <w:rFonts w:eastAsia="Yu Mincho" w:cs="Arial" w:hint="eastAsia"/>
                <w:lang w:eastAsia="ja-JP"/>
              </w:rPr>
              <w:t>0.5</w:t>
            </w:r>
          </w:p>
        </w:tc>
      </w:tr>
      <w:tr w:rsidR="00C30B30" w:rsidRPr="00EF5447" w14:paraId="787DE60C"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4119428C" w14:textId="77777777" w:rsidR="00C30B30" w:rsidRPr="00EF5447" w:rsidRDefault="00C30B30" w:rsidP="000148DC">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11ABA66" w14:textId="77777777" w:rsidR="00C30B30" w:rsidRPr="00EF5447" w:rsidRDefault="00C30B30" w:rsidP="000148DC">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796D7DBE" w14:textId="77777777" w:rsidR="00C30B30" w:rsidRPr="00EF5447" w:rsidRDefault="00C30B30" w:rsidP="000148D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30B30" w:rsidRPr="00EF5447" w14:paraId="3598E6FC"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10EF41B0"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B7C2FF" w14:textId="77777777" w:rsidR="00C30B30" w:rsidRPr="00EF5447" w:rsidRDefault="00C30B30" w:rsidP="000148DC">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35C0841C" w14:textId="77777777" w:rsidR="00C30B30" w:rsidRPr="00EF5447" w:rsidRDefault="00C30B30" w:rsidP="000148DC">
            <w:pPr>
              <w:pStyle w:val="TAC"/>
              <w:rPr>
                <w:rFonts w:eastAsia="Yu Mincho" w:cs="Arial"/>
                <w:lang w:eastAsia="ja-JP"/>
              </w:rPr>
            </w:pPr>
            <w:r>
              <w:rPr>
                <w:rFonts w:eastAsia="Yu Mincho" w:cs="Arial" w:hint="eastAsia"/>
                <w:lang w:eastAsia="ja-JP"/>
              </w:rPr>
              <w:t>0.5</w:t>
            </w:r>
          </w:p>
        </w:tc>
      </w:tr>
      <w:tr w:rsidR="00C30B30" w:rsidRPr="00EF5447" w14:paraId="154588E8" w14:textId="77777777" w:rsidTr="000148DC">
        <w:trPr>
          <w:trHeight w:val="187"/>
          <w:jc w:val="center"/>
        </w:trPr>
        <w:tc>
          <w:tcPr>
            <w:tcW w:w="2447" w:type="dxa"/>
            <w:tcBorders>
              <w:top w:val="nil"/>
              <w:left w:val="single" w:sz="4" w:space="0" w:color="auto"/>
              <w:bottom w:val="nil"/>
              <w:right w:val="single" w:sz="4" w:space="0" w:color="auto"/>
            </w:tcBorders>
            <w:vAlign w:val="center"/>
          </w:tcPr>
          <w:p w14:paraId="45E22FF5"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569EC0" w14:textId="77777777" w:rsidR="00C30B30" w:rsidRPr="00EF5447" w:rsidRDefault="00C30B30" w:rsidP="000148DC">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314EFEF" w14:textId="77777777" w:rsidR="00C30B30" w:rsidRPr="00EF5447" w:rsidRDefault="00C30B30" w:rsidP="000148DC">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C30B30" w:rsidRPr="00EF5447" w14:paraId="501D7DD6"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27A1E108"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42C4F4" w14:textId="77777777" w:rsidR="00C30B30" w:rsidRPr="00EF5447" w:rsidRDefault="00C30B30" w:rsidP="000148DC">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048A7E57" w14:textId="77777777" w:rsidR="00C30B30" w:rsidRPr="00EF5447" w:rsidRDefault="00C30B30" w:rsidP="000148DC">
            <w:pPr>
              <w:pStyle w:val="TAC"/>
              <w:rPr>
                <w:rFonts w:eastAsia="Yu Mincho" w:cs="Arial"/>
                <w:lang w:eastAsia="ja-JP"/>
              </w:rPr>
            </w:pPr>
            <w:r>
              <w:rPr>
                <w:rFonts w:eastAsia="Yu Mincho" w:cs="Arial" w:hint="eastAsia"/>
                <w:lang w:eastAsia="ja-JP"/>
              </w:rPr>
              <w:t>0.5</w:t>
            </w:r>
          </w:p>
        </w:tc>
      </w:tr>
      <w:tr w:rsidR="00C30B30" w14:paraId="7D4EE202" w14:textId="77777777" w:rsidTr="000148DC">
        <w:trPr>
          <w:trHeight w:val="187"/>
          <w:jc w:val="center"/>
        </w:trPr>
        <w:tc>
          <w:tcPr>
            <w:tcW w:w="2447" w:type="dxa"/>
            <w:tcBorders>
              <w:top w:val="single" w:sz="4" w:space="0" w:color="auto"/>
              <w:left w:val="single" w:sz="4" w:space="0" w:color="auto"/>
              <w:bottom w:val="nil"/>
              <w:right w:val="single" w:sz="4" w:space="0" w:color="auto"/>
            </w:tcBorders>
            <w:vAlign w:val="center"/>
          </w:tcPr>
          <w:p w14:paraId="1671575B" w14:textId="77777777" w:rsidR="00C30B30" w:rsidRPr="00EF5447" w:rsidRDefault="00C30B30" w:rsidP="000148DC">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15310505" w14:textId="77777777" w:rsidR="00C30B30" w:rsidRDefault="00C30B30" w:rsidP="000148DC">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49A44D2" w14:textId="77777777" w:rsidR="00C30B30" w:rsidRDefault="00C30B30" w:rsidP="000148DC">
            <w:pPr>
              <w:pStyle w:val="TAC"/>
              <w:rPr>
                <w:rFonts w:eastAsia="Yu Mincho" w:cs="Arial"/>
                <w:lang w:eastAsia="ja-JP"/>
              </w:rPr>
            </w:pPr>
            <w:r>
              <w:rPr>
                <w:rFonts w:eastAsia="Malgun Gothic" w:cs="Arial"/>
                <w:lang w:eastAsia="ko-KR"/>
              </w:rPr>
              <w:t>0.2</w:t>
            </w:r>
          </w:p>
        </w:tc>
      </w:tr>
      <w:tr w:rsidR="00C30B30" w14:paraId="2B1A16C9" w14:textId="77777777" w:rsidTr="000148DC">
        <w:trPr>
          <w:trHeight w:val="187"/>
          <w:jc w:val="center"/>
        </w:trPr>
        <w:tc>
          <w:tcPr>
            <w:tcW w:w="2447" w:type="dxa"/>
            <w:tcBorders>
              <w:top w:val="nil"/>
              <w:left w:val="single" w:sz="4" w:space="0" w:color="auto"/>
              <w:bottom w:val="single" w:sz="4" w:space="0" w:color="auto"/>
              <w:right w:val="single" w:sz="4" w:space="0" w:color="auto"/>
            </w:tcBorders>
            <w:vAlign w:val="center"/>
          </w:tcPr>
          <w:p w14:paraId="56416FFF" w14:textId="77777777" w:rsidR="00C30B30" w:rsidRPr="00EF5447" w:rsidRDefault="00C30B30" w:rsidP="000148DC">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725A7C" w14:textId="77777777" w:rsidR="00C30B30" w:rsidRDefault="00C30B30" w:rsidP="000148DC">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9062082" w14:textId="77777777" w:rsidR="00C30B30" w:rsidRDefault="00C30B30" w:rsidP="000148DC">
            <w:pPr>
              <w:pStyle w:val="TAC"/>
              <w:rPr>
                <w:rFonts w:eastAsia="Yu Mincho" w:cs="Arial"/>
                <w:lang w:eastAsia="ja-JP"/>
              </w:rPr>
            </w:pPr>
            <w:r>
              <w:rPr>
                <w:rFonts w:eastAsia="Malgun Gothic" w:cs="Arial"/>
                <w:lang w:eastAsia="ko-KR"/>
              </w:rPr>
              <w:t>0.2</w:t>
            </w:r>
          </w:p>
        </w:tc>
      </w:tr>
      <w:tr w:rsidR="00C30B30" w:rsidRPr="00EF5447" w14:paraId="30C88C6A" w14:textId="77777777" w:rsidTr="000148DC">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22E8E4A7" w14:textId="77777777" w:rsidR="00C30B30" w:rsidRPr="00EF5447" w:rsidRDefault="00C30B30" w:rsidP="000148DC">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B98A705" w14:textId="77777777" w:rsidR="00C30B30" w:rsidRPr="00EF5447" w:rsidRDefault="00C30B30" w:rsidP="000148DC">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A4C482E" w14:textId="77777777" w:rsidR="00C30B30" w:rsidRPr="00EF5447" w:rsidRDefault="00C30B30" w:rsidP="000148D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B79CCA0" w14:textId="77777777" w:rsidR="00C30B30" w:rsidRPr="00EF5447" w:rsidRDefault="00C30B30" w:rsidP="000148D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7AABEDA3" w14:textId="77777777" w:rsidR="00C30B30" w:rsidRPr="00EF5447" w:rsidRDefault="00C30B30" w:rsidP="000148DC">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73EDE" w14:textId="77777777" w:rsidR="00746B58" w:rsidRDefault="00746B58">
      <w:r>
        <w:separator/>
      </w:r>
    </w:p>
  </w:endnote>
  <w:endnote w:type="continuationSeparator" w:id="0">
    <w:p w14:paraId="5E7F7940" w14:textId="77777777" w:rsidR="00746B58" w:rsidRDefault="0074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844E8" w14:textId="77777777" w:rsidR="00746B58" w:rsidRDefault="00746B58">
      <w:r>
        <w:separator/>
      </w:r>
    </w:p>
  </w:footnote>
  <w:footnote w:type="continuationSeparator" w:id="0">
    <w:p w14:paraId="532521E5" w14:textId="77777777" w:rsidR="00746B58" w:rsidRDefault="0074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3CD8"/>
    <w:rsid w:val="000A7498"/>
    <w:rsid w:val="000A751C"/>
    <w:rsid w:val="000A7E31"/>
    <w:rsid w:val="000B6C80"/>
    <w:rsid w:val="000C02D2"/>
    <w:rsid w:val="000C47C3"/>
    <w:rsid w:val="000D4514"/>
    <w:rsid w:val="000D58AB"/>
    <w:rsid w:val="000F2B29"/>
    <w:rsid w:val="00115405"/>
    <w:rsid w:val="00116B15"/>
    <w:rsid w:val="00130673"/>
    <w:rsid w:val="00131B05"/>
    <w:rsid w:val="00133525"/>
    <w:rsid w:val="00142C53"/>
    <w:rsid w:val="00146480"/>
    <w:rsid w:val="00147C95"/>
    <w:rsid w:val="001556B0"/>
    <w:rsid w:val="00170745"/>
    <w:rsid w:val="00177B96"/>
    <w:rsid w:val="00180306"/>
    <w:rsid w:val="00183F32"/>
    <w:rsid w:val="00184807"/>
    <w:rsid w:val="001912B0"/>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35F53"/>
    <w:rsid w:val="002424DB"/>
    <w:rsid w:val="00253B7F"/>
    <w:rsid w:val="0025419E"/>
    <w:rsid w:val="002662AE"/>
    <w:rsid w:val="002675F0"/>
    <w:rsid w:val="00270C16"/>
    <w:rsid w:val="00285243"/>
    <w:rsid w:val="00286B28"/>
    <w:rsid w:val="002878FF"/>
    <w:rsid w:val="00290004"/>
    <w:rsid w:val="002A6025"/>
    <w:rsid w:val="002B6339"/>
    <w:rsid w:val="002D08B2"/>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E1D7C"/>
    <w:rsid w:val="003E2744"/>
    <w:rsid w:val="003E7C92"/>
    <w:rsid w:val="003F2FF1"/>
    <w:rsid w:val="004039DF"/>
    <w:rsid w:val="00407131"/>
    <w:rsid w:val="00417EBD"/>
    <w:rsid w:val="00423334"/>
    <w:rsid w:val="00431BB9"/>
    <w:rsid w:val="004329D0"/>
    <w:rsid w:val="00432B52"/>
    <w:rsid w:val="00432E8F"/>
    <w:rsid w:val="004345EC"/>
    <w:rsid w:val="00435635"/>
    <w:rsid w:val="00437C2E"/>
    <w:rsid w:val="0044347C"/>
    <w:rsid w:val="00450256"/>
    <w:rsid w:val="00457AE5"/>
    <w:rsid w:val="0046197E"/>
    <w:rsid w:val="0046489A"/>
    <w:rsid w:val="00465515"/>
    <w:rsid w:val="0046775F"/>
    <w:rsid w:val="00470A8A"/>
    <w:rsid w:val="00474402"/>
    <w:rsid w:val="004749BD"/>
    <w:rsid w:val="00475FC1"/>
    <w:rsid w:val="00481047"/>
    <w:rsid w:val="004858F4"/>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1349"/>
    <w:rsid w:val="005542B7"/>
    <w:rsid w:val="00554867"/>
    <w:rsid w:val="005601BE"/>
    <w:rsid w:val="005624C9"/>
    <w:rsid w:val="00563205"/>
    <w:rsid w:val="00565087"/>
    <w:rsid w:val="00566E18"/>
    <w:rsid w:val="00587D2D"/>
    <w:rsid w:val="00597B11"/>
    <w:rsid w:val="005A0EDA"/>
    <w:rsid w:val="005A6C90"/>
    <w:rsid w:val="005B0FDD"/>
    <w:rsid w:val="005D2E01"/>
    <w:rsid w:val="005D65DB"/>
    <w:rsid w:val="005D7526"/>
    <w:rsid w:val="005E4BB2"/>
    <w:rsid w:val="005E61AD"/>
    <w:rsid w:val="005F2FCC"/>
    <w:rsid w:val="00602AEA"/>
    <w:rsid w:val="00614FDF"/>
    <w:rsid w:val="0063150C"/>
    <w:rsid w:val="00634077"/>
    <w:rsid w:val="0063543D"/>
    <w:rsid w:val="00640DF6"/>
    <w:rsid w:val="00647114"/>
    <w:rsid w:val="00651A83"/>
    <w:rsid w:val="00652E29"/>
    <w:rsid w:val="00663941"/>
    <w:rsid w:val="00670333"/>
    <w:rsid w:val="00681A0A"/>
    <w:rsid w:val="00681D4E"/>
    <w:rsid w:val="006838EF"/>
    <w:rsid w:val="0068702E"/>
    <w:rsid w:val="006963C8"/>
    <w:rsid w:val="006A1017"/>
    <w:rsid w:val="006A323F"/>
    <w:rsid w:val="006A5049"/>
    <w:rsid w:val="006B30D0"/>
    <w:rsid w:val="006C3D95"/>
    <w:rsid w:val="006D5ECE"/>
    <w:rsid w:val="006D698C"/>
    <w:rsid w:val="006E215E"/>
    <w:rsid w:val="006E5C86"/>
    <w:rsid w:val="006E7CA8"/>
    <w:rsid w:val="006F2860"/>
    <w:rsid w:val="00701116"/>
    <w:rsid w:val="00712171"/>
    <w:rsid w:val="00713C44"/>
    <w:rsid w:val="0072375D"/>
    <w:rsid w:val="00730F93"/>
    <w:rsid w:val="0073229A"/>
    <w:rsid w:val="00734A5B"/>
    <w:rsid w:val="00737772"/>
    <w:rsid w:val="0074026F"/>
    <w:rsid w:val="0074178E"/>
    <w:rsid w:val="007429F6"/>
    <w:rsid w:val="00744E76"/>
    <w:rsid w:val="00744F16"/>
    <w:rsid w:val="0074559A"/>
    <w:rsid w:val="00746B58"/>
    <w:rsid w:val="00747976"/>
    <w:rsid w:val="00750127"/>
    <w:rsid w:val="007551D0"/>
    <w:rsid w:val="00756850"/>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0035"/>
    <w:rsid w:val="00864D83"/>
    <w:rsid w:val="00865B8E"/>
    <w:rsid w:val="00870374"/>
    <w:rsid w:val="00870A1C"/>
    <w:rsid w:val="008768CA"/>
    <w:rsid w:val="008804E1"/>
    <w:rsid w:val="008B122D"/>
    <w:rsid w:val="008C1134"/>
    <w:rsid w:val="008C384C"/>
    <w:rsid w:val="008E0889"/>
    <w:rsid w:val="008E21AE"/>
    <w:rsid w:val="008E54ED"/>
    <w:rsid w:val="008E563B"/>
    <w:rsid w:val="008F6635"/>
    <w:rsid w:val="00900B70"/>
    <w:rsid w:val="00900B7D"/>
    <w:rsid w:val="0090271F"/>
    <w:rsid w:val="00902E23"/>
    <w:rsid w:val="00903F66"/>
    <w:rsid w:val="00910A11"/>
    <w:rsid w:val="009114D7"/>
    <w:rsid w:val="0091348E"/>
    <w:rsid w:val="00917CCB"/>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3411"/>
    <w:rsid w:val="009E6CB8"/>
    <w:rsid w:val="009E751B"/>
    <w:rsid w:val="009F37B7"/>
    <w:rsid w:val="00A10F02"/>
    <w:rsid w:val="00A1115A"/>
    <w:rsid w:val="00A11207"/>
    <w:rsid w:val="00A164B4"/>
    <w:rsid w:val="00A22061"/>
    <w:rsid w:val="00A26956"/>
    <w:rsid w:val="00A27486"/>
    <w:rsid w:val="00A277C1"/>
    <w:rsid w:val="00A33C2E"/>
    <w:rsid w:val="00A35439"/>
    <w:rsid w:val="00A36778"/>
    <w:rsid w:val="00A45251"/>
    <w:rsid w:val="00A45570"/>
    <w:rsid w:val="00A53724"/>
    <w:rsid w:val="00A56066"/>
    <w:rsid w:val="00A60227"/>
    <w:rsid w:val="00A70DA1"/>
    <w:rsid w:val="00A73129"/>
    <w:rsid w:val="00A74C68"/>
    <w:rsid w:val="00A75606"/>
    <w:rsid w:val="00A75B0F"/>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F2BDB"/>
    <w:rsid w:val="00B0155A"/>
    <w:rsid w:val="00B06FE1"/>
    <w:rsid w:val="00B10356"/>
    <w:rsid w:val="00B123A8"/>
    <w:rsid w:val="00B13E25"/>
    <w:rsid w:val="00B15449"/>
    <w:rsid w:val="00B27FCE"/>
    <w:rsid w:val="00B3014A"/>
    <w:rsid w:val="00B33B71"/>
    <w:rsid w:val="00B43C58"/>
    <w:rsid w:val="00B66363"/>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0B30"/>
    <w:rsid w:val="00C33079"/>
    <w:rsid w:val="00C41C92"/>
    <w:rsid w:val="00C45231"/>
    <w:rsid w:val="00C47A87"/>
    <w:rsid w:val="00C63AF3"/>
    <w:rsid w:val="00C72833"/>
    <w:rsid w:val="00C766F2"/>
    <w:rsid w:val="00C775A9"/>
    <w:rsid w:val="00C80F1D"/>
    <w:rsid w:val="00C86534"/>
    <w:rsid w:val="00C9150B"/>
    <w:rsid w:val="00C93F40"/>
    <w:rsid w:val="00CA3D0C"/>
    <w:rsid w:val="00CB116D"/>
    <w:rsid w:val="00CB17F5"/>
    <w:rsid w:val="00CC63D0"/>
    <w:rsid w:val="00CC7E53"/>
    <w:rsid w:val="00CD3C06"/>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6623"/>
    <w:rsid w:val="00DB7D21"/>
    <w:rsid w:val="00DC13E5"/>
    <w:rsid w:val="00DC2AFA"/>
    <w:rsid w:val="00DC309B"/>
    <w:rsid w:val="00DC4DA2"/>
    <w:rsid w:val="00DC58B8"/>
    <w:rsid w:val="00DD08A9"/>
    <w:rsid w:val="00DD1977"/>
    <w:rsid w:val="00DD2F8C"/>
    <w:rsid w:val="00DD4C17"/>
    <w:rsid w:val="00DD74A5"/>
    <w:rsid w:val="00DF2B1F"/>
    <w:rsid w:val="00DF62CD"/>
    <w:rsid w:val="00E16509"/>
    <w:rsid w:val="00E17CC9"/>
    <w:rsid w:val="00E2007C"/>
    <w:rsid w:val="00E22C9C"/>
    <w:rsid w:val="00E263D0"/>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474"/>
    <w:rsid w:val="00EC4A25"/>
    <w:rsid w:val="00ED1244"/>
    <w:rsid w:val="00EF1905"/>
    <w:rsid w:val="00F025A2"/>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7AB"/>
    <w:rsid w:val="00F9008D"/>
    <w:rsid w:val="00F9183E"/>
    <w:rsid w:val="00FA1266"/>
    <w:rsid w:val="00FA3902"/>
    <w:rsid w:val="00FA7291"/>
    <w:rsid w:val="00FC1192"/>
    <w:rsid w:val="00FC11B2"/>
    <w:rsid w:val="00FC645E"/>
    <w:rsid w:val="00FD3F6C"/>
    <w:rsid w:val="00FD5492"/>
    <w:rsid w:val="00FE134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0894262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284</Pages>
  <Words>22397</Words>
  <Characters>165410</Characters>
  <Application>Microsoft Office Word</Application>
  <DocSecurity>0</DocSecurity>
  <Lines>1378</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128</cp:revision>
  <cp:lastPrinted>2019-02-25T14:05:00Z</cp:lastPrinted>
  <dcterms:created xsi:type="dcterms:W3CDTF">2022-04-23T09:28:00Z</dcterms:created>
  <dcterms:modified xsi:type="dcterms:W3CDTF">2022-11-07T10:30:00Z</dcterms:modified>
</cp:coreProperties>
</file>